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53F667B8" w:rsidR="004F0988" w:rsidRPr="00AC4CB6" w:rsidRDefault="004F0988" w:rsidP="00962210">
            <w:pPr>
              <w:pStyle w:val="ZA"/>
              <w:framePr w:w="0" w:hRule="auto" w:wrap="auto" w:vAnchor="margin" w:hAnchor="text" w:yAlign="inline"/>
            </w:pPr>
            <w:bookmarkStart w:id="0" w:name="page1"/>
            <w:r w:rsidRPr="00AC4CB6">
              <w:rPr>
                <w:sz w:val="64"/>
              </w:rPr>
              <w:t xml:space="preserve">3GPP </w:t>
            </w:r>
            <w:bookmarkStart w:id="1" w:name="specType1"/>
            <w:r w:rsidRPr="00AC4CB6">
              <w:rPr>
                <w:sz w:val="64"/>
              </w:rPr>
              <w:t>TS</w:t>
            </w:r>
            <w:bookmarkEnd w:id="1"/>
            <w:r w:rsidRPr="00AC4CB6">
              <w:rPr>
                <w:sz w:val="64"/>
              </w:rPr>
              <w:t xml:space="preserve"> </w:t>
            </w:r>
            <w:bookmarkStart w:id="2" w:name="specNumber"/>
            <w:r w:rsidR="00F72128" w:rsidRPr="00AC4CB6">
              <w:rPr>
                <w:rFonts w:hint="eastAsia"/>
                <w:sz w:val="64"/>
                <w:lang w:eastAsia="zh-CN"/>
              </w:rPr>
              <w:t>38</w:t>
            </w:r>
            <w:r w:rsidRPr="00AC4CB6">
              <w:rPr>
                <w:sz w:val="64"/>
              </w:rPr>
              <w:t>.</w:t>
            </w:r>
            <w:bookmarkEnd w:id="2"/>
            <w:r w:rsidR="00F72128" w:rsidRPr="00AC4CB6">
              <w:rPr>
                <w:rFonts w:hint="eastAsia"/>
                <w:sz w:val="64"/>
                <w:lang w:eastAsia="zh-CN"/>
              </w:rPr>
              <w:t>181</w:t>
            </w:r>
            <w:r w:rsidRPr="00AC4CB6">
              <w:rPr>
                <w:sz w:val="64"/>
              </w:rPr>
              <w:t xml:space="preserve"> </w:t>
            </w:r>
            <w:r w:rsidRPr="00AC4CB6">
              <w:t>V</w:t>
            </w:r>
            <w:bookmarkStart w:id="3" w:name="specVersion"/>
            <w:r w:rsidR="003707CD">
              <w:t>1</w:t>
            </w:r>
            <w:r w:rsidR="00535121">
              <w:t>8</w:t>
            </w:r>
            <w:r w:rsidR="003707CD">
              <w:t>.</w:t>
            </w:r>
            <w:del w:id="4" w:author="MCC" w:date="2025-09-28T14:40:00Z" w16du:dateUtc="2025-09-28T12:40:00Z">
              <w:r w:rsidR="009A1CB6" w:rsidDel="00CE257C">
                <w:delText>6</w:delText>
              </w:r>
            </w:del>
            <w:ins w:id="5" w:author="MCC" w:date="2025-09-28T14:40:00Z" w16du:dateUtc="2025-09-28T12:40:00Z">
              <w:r w:rsidR="00CE257C">
                <w:rPr>
                  <w:rFonts w:eastAsiaTheme="minorEastAsia" w:hint="eastAsia"/>
                  <w:lang w:eastAsia="zh-CN"/>
                </w:rPr>
                <w:t>7</w:t>
              </w:r>
            </w:ins>
            <w:r w:rsidRPr="00AC4CB6">
              <w:t>.</w:t>
            </w:r>
            <w:bookmarkEnd w:id="3"/>
            <w:r w:rsidR="00B11C6D">
              <w:rPr>
                <w:rFonts w:eastAsiaTheme="minorEastAsia" w:hint="eastAsia"/>
                <w:lang w:eastAsia="zh-CN"/>
              </w:rPr>
              <w:t>0</w:t>
            </w:r>
            <w:r w:rsidR="00962210" w:rsidRPr="00AC4CB6">
              <w:t xml:space="preserve"> </w:t>
            </w:r>
            <w:r w:rsidRPr="00AC4CB6">
              <w:rPr>
                <w:sz w:val="32"/>
              </w:rPr>
              <w:t>(</w:t>
            </w:r>
            <w:bookmarkStart w:id="6" w:name="issueDate"/>
            <w:r w:rsidR="006B48E4" w:rsidRPr="00AC4CB6">
              <w:rPr>
                <w:rFonts w:hint="eastAsia"/>
                <w:sz w:val="32"/>
                <w:lang w:eastAsia="zh-CN"/>
              </w:rPr>
              <w:t>202</w:t>
            </w:r>
            <w:r w:rsidR="006B48E4">
              <w:rPr>
                <w:rFonts w:eastAsiaTheme="minorEastAsia"/>
                <w:sz w:val="32"/>
                <w:lang w:eastAsia="zh-CN"/>
              </w:rPr>
              <w:t>5</w:t>
            </w:r>
            <w:r w:rsidRPr="00AC4CB6">
              <w:rPr>
                <w:sz w:val="32"/>
              </w:rPr>
              <w:t>-</w:t>
            </w:r>
            <w:bookmarkEnd w:id="6"/>
            <w:del w:id="7" w:author="MCC" w:date="2025-09-28T14:40:00Z" w16du:dateUtc="2025-09-28T12:40:00Z">
              <w:r w:rsidR="009A1CB6" w:rsidDel="007F5596">
                <w:rPr>
                  <w:sz w:val="32"/>
                </w:rPr>
                <w:delText>06</w:delText>
              </w:r>
            </w:del>
            <w:ins w:id="8" w:author="MCC" w:date="2025-09-28T14:40:00Z" w16du:dateUtc="2025-09-28T12:40:00Z">
              <w:r w:rsidR="007F5596">
                <w:rPr>
                  <w:sz w:val="32"/>
                </w:rPr>
                <w:t>0</w:t>
              </w:r>
              <w:r w:rsidR="007F5596">
                <w:rPr>
                  <w:rFonts w:eastAsiaTheme="minorEastAsia" w:hint="eastAsia"/>
                  <w:sz w:val="32"/>
                  <w:lang w:eastAsia="zh-CN"/>
                </w:rPr>
                <w:t>9</w:t>
              </w:r>
            </w:ins>
            <w:r w:rsidRPr="00AC4CB6">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366889EF" w:rsidR="004F0988" w:rsidRPr="00AC4CB6" w:rsidRDefault="004F0988" w:rsidP="00133525">
            <w:pPr>
              <w:pStyle w:val="ZB"/>
              <w:framePr w:w="0" w:hRule="auto" w:wrap="auto" w:vAnchor="margin" w:hAnchor="text" w:yAlign="inline"/>
            </w:pPr>
            <w:r w:rsidRPr="00AC4CB6">
              <w:t xml:space="preserve">Technical </w:t>
            </w:r>
            <w:bookmarkStart w:id="9" w:name="spectype2"/>
            <w:r w:rsidRPr="00AC4CB6">
              <w:t>Specification</w:t>
            </w:r>
            <w:bookmarkEnd w:id="9"/>
          </w:p>
          <w:p w14:paraId="462B8E42" w14:textId="5D3B31A2" w:rsidR="00BA4B8D" w:rsidRPr="00AC4CB6" w:rsidRDefault="00BA4B8D" w:rsidP="00BA4B8D">
            <w:pPr>
              <w:pStyle w:val="Guidance"/>
            </w:pPr>
            <w:r w:rsidRPr="00AC4CB6">
              <w:br/>
            </w:r>
            <w:r w:rsidRPr="00AC4CB6">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C4CB6" w:rsidRDefault="004F0988" w:rsidP="00133525">
            <w:pPr>
              <w:pStyle w:val="ZT"/>
              <w:framePr w:wrap="auto" w:hAnchor="text" w:yAlign="inline"/>
            </w:pPr>
            <w:r w:rsidRPr="00AC4CB6">
              <w:t>3rd Generation Partnership Project;</w:t>
            </w:r>
          </w:p>
          <w:p w14:paraId="653799DC" w14:textId="473B2BA9" w:rsidR="004F0988" w:rsidRPr="00AC4CB6" w:rsidRDefault="004F0988" w:rsidP="00133525">
            <w:pPr>
              <w:pStyle w:val="ZT"/>
              <w:framePr w:wrap="auto" w:hAnchor="text" w:yAlign="inline"/>
            </w:pPr>
            <w:r w:rsidRPr="00AC4CB6">
              <w:t xml:space="preserve">Technical Specification Group </w:t>
            </w:r>
            <w:bookmarkStart w:id="10" w:name="specTitle"/>
            <w:r w:rsidR="00E6218E" w:rsidRPr="00AC4CB6">
              <w:t>Radio</w:t>
            </w:r>
            <w:r w:rsidR="00E6218E" w:rsidRPr="00AC4CB6">
              <w:rPr>
                <w:rFonts w:hint="eastAsia"/>
                <w:lang w:eastAsia="zh-CN"/>
              </w:rPr>
              <w:t xml:space="preserve"> Access Network</w:t>
            </w:r>
            <w:r w:rsidRPr="00AC4CB6">
              <w:t>;</w:t>
            </w:r>
          </w:p>
          <w:p w14:paraId="211669E9" w14:textId="736750A4" w:rsidR="004F0988" w:rsidRPr="00AC4CB6" w:rsidRDefault="00AC4CB6" w:rsidP="00133525">
            <w:pPr>
              <w:pStyle w:val="ZT"/>
              <w:framePr w:wrap="auto" w:hAnchor="text" w:yAlign="inline"/>
            </w:pPr>
            <w:r w:rsidRPr="00AC4CB6">
              <w:rPr>
                <w:rFonts w:hint="eastAsia"/>
                <w:lang w:eastAsia="zh-CN"/>
              </w:rPr>
              <w:t>NR</w:t>
            </w:r>
            <w:r w:rsidR="004F0988" w:rsidRPr="00AC4CB6">
              <w:t>;</w:t>
            </w:r>
          </w:p>
          <w:p w14:paraId="1D2A8F5E" w14:textId="249124B6" w:rsidR="004F0988" w:rsidRPr="00AC4CB6" w:rsidRDefault="001C58B1" w:rsidP="00133525">
            <w:pPr>
              <w:pStyle w:val="ZT"/>
              <w:framePr w:wrap="auto" w:hAnchor="text" w:yAlign="inline"/>
            </w:pPr>
            <w:r w:rsidRPr="00CE257C">
              <w:t xml:space="preserve">Satellite </w:t>
            </w:r>
            <w:r w:rsidRPr="00CE257C">
              <w:rPr>
                <w:rFonts w:hint="eastAsia"/>
                <w:lang w:eastAsia="zh-CN"/>
              </w:rPr>
              <w:t xml:space="preserve">Access </w:t>
            </w:r>
            <w:r w:rsidRPr="00CE257C">
              <w:t xml:space="preserve">Node </w:t>
            </w:r>
            <w:r w:rsidRPr="00CE257C">
              <w:rPr>
                <w:rFonts w:hint="eastAsia"/>
                <w:lang w:eastAsia="zh-CN"/>
              </w:rPr>
              <w:t xml:space="preserve">(SAN) </w:t>
            </w:r>
            <w:r w:rsidRPr="00CE257C">
              <w:t>conformance testing</w:t>
            </w:r>
            <w:bookmarkEnd w:id="10"/>
          </w:p>
          <w:p w14:paraId="04CAC1E0" w14:textId="33867C1D" w:rsidR="004F0988" w:rsidRPr="00AC4CB6" w:rsidRDefault="004F0988" w:rsidP="00E6218E">
            <w:pPr>
              <w:pStyle w:val="ZT"/>
              <w:framePr w:wrap="auto" w:hAnchor="text" w:yAlign="inline"/>
              <w:rPr>
                <w:i/>
                <w:sz w:val="28"/>
              </w:rPr>
            </w:pPr>
            <w:r w:rsidRPr="00AC4CB6">
              <w:t>(</w:t>
            </w:r>
            <w:r w:rsidRPr="00AC4CB6">
              <w:rPr>
                <w:rStyle w:val="ZGSM"/>
              </w:rPr>
              <w:t xml:space="preserve">Release </w:t>
            </w:r>
            <w:bookmarkStart w:id="11" w:name="specRelease"/>
            <w:r w:rsidR="00D82E6F" w:rsidRPr="00AC4CB6">
              <w:rPr>
                <w:rStyle w:val="ZGSM"/>
              </w:rPr>
              <w:t>1</w:t>
            </w:r>
            <w:bookmarkEnd w:id="11"/>
            <w:r w:rsidR="00535121">
              <w:rPr>
                <w:rStyle w:val="ZGSM"/>
              </w:rPr>
              <w:t>8</w:t>
            </w:r>
            <w:r w:rsidRPr="00AC4CB6">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rPr>
                <w:lang w:eastAsia="zh-CN"/>
              </w:rPr>
            </w:pPr>
            <w:r>
              <w:tab/>
            </w:r>
          </w:p>
        </w:tc>
      </w:tr>
      <w:bookmarkStart w:id="12" w:name="_MON_1684549432"/>
      <w:bookmarkEnd w:id="12"/>
      <w:tr w:rsidR="00830904" w:rsidRPr="00AE6164" w14:paraId="70FDD341" w14:textId="77777777" w:rsidTr="00830904">
        <w:trPr>
          <w:cantSplit/>
          <w:trHeight w:hRule="exact" w:val="1531"/>
        </w:trPr>
        <w:tc>
          <w:tcPr>
            <w:tcW w:w="5211" w:type="dxa"/>
            <w:tcBorders>
              <w:top w:val="dashed" w:sz="4" w:space="0" w:color="auto"/>
              <w:bottom w:val="dashed" w:sz="4" w:space="0" w:color="auto"/>
            </w:tcBorders>
            <w:shd w:val="clear" w:color="auto" w:fill="auto"/>
          </w:tcPr>
          <w:p w14:paraId="4AD827FC" w14:textId="5B04D1DA" w:rsidR="00830904" w:rsidRDefault="00535121" w:rsidP="00670CF4">
            <w:pPr>
              <w:pStyle w:val="TAL"/>
            </w:pPr>
            <w:r>
              <w:object w:dxaOrig="2026" w:dyaOrig="1251" w14:anchorId="12A83B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3pt" o:ole="">
                  <v:imagedata r:id="rId9" o:title=""/>
                </v:shape>
                <o:OLEObject Type="Embed" ProgID="Word.Picture.8" ShapeID="_x0000_i1025" DrawAspect="Content" ObjectID="_1820576096" r:id="rId10"/>
              </w:object>
            </w:r>
          </w:p>
        </w:tc>
        <w:tc>
          <w:tcPr>
            <w:tcW w:w="5212" w:type="dxa"/>
            <w:tcBorders>
              <w:top w:val="dashed" w:sz="4" w:space="0" w:color="auto"/>
              <w:bottom w:val="dashed" w:sz="4" w:space="0" w:color="auto"/>
            </w:tcBorders>
            <w:shd w:val="clear" w:color="auto" w:fill="auto"/>
          </w:tcPr>
          <w:p w14:paraId="6182C649" w14:textId="61EFBC43" w:rsidR="00830904" w:rsidRDefault="00830904" w:rsidP="00670CF4">
            <w:pPr>
              <w:pStyle w:val="TAR"/>
            </w:pPr>
            <w:r>
              <w:object w:dxaOrig="2126" w:dyaOrig="1243" w14:anchorId="44754548">
                <v:shape id="_x0000_i1026" type="#_x0000_t75" style="width:129pt;height:78pt" o:ole="">
                  <v:imagedata r:id="rId11" o:title=""/>
                </v:shape>
                <o:OLEObject Type="Embed" ProgID="Word.Picture.8" ShapeID="_x0000_i1026" DrawAspect="Content" ObjectID="_1820576097" r:id="rId12"/>
              </w:object>
            </w:r>
          </w:p>
        </w:tc>
      </w:tr>
      <w:tr w:rsidR="000270B9" w:rsidRPr="000270B9" w14:paraId="4E59D888" w14:textId="77777777" w:rsidTr="009E606C">
        <w:trPr>
          <w:cantSplit/>
          <w:trHeight w:hRule="exact" w:val="7655"/>
        </w:trPr>
        <w:tc>
          <w:tcPr>
            <w:tcW w:w="10423" w:type="dxa"/>
            <w:gridSpan w:val="2"/>
            <w:tcBorders>
              <w:top w:val="dashed" w:sz="4" w:space="0" w:color="auto"/>
            </w:tcBorders>
            <w:shd w:val="clear" w:color="auto" w:fill="auto"/>
          </w:tcPr>
          <w:p w14:paraId="6E82685D" w14:textId="77777777" w:rsidR="00AC4CB6" w:rsidRDefault="00AC4CB6" w:rsidP="000270B9">
            <w:pPr>
              <w:rPr>
                <w:sz w:val="16"/>
                <w:szCs w:val="16"/>
                <w:lang w:eastAsia="zh-CN"/>
              </w:rPr>
            </w:pPr>
            <w:bookmarkStart w:id="13" w:name="_Hlk99699974"/>
            <w:bookmarkEnd w:id="13"/>
          </w:p>
          <w:p w14:paraId="1BEA9E84" w14:textId="77777777" w:rsidR="00AC4CB6" w:rsidRDefault="00AC4CB6" w:rsidP="000270B9">
            <w:pPr>
              <w:rPr>
                <w:sz w:val="16"/>
                <w:szCs w:val="16"/>
                <w:lang w:eastAsia="zh-CN"/>
              </w:rPr>
            </w:pPr>
          </w:p>
          <w:p w14:paraId="12CFE2A1" w14:textId="77777777" w:rsidR="00AC4CB6" w:rsidRDefault="00AC4CB6" w:rsidP="000270B9">
            <w:pPr>
              <w:rPr>
                <w:sz w:val="16"/>
                <w:szCs w:val="16"/>
                <w:lang w:eastAsia="zh-CN"/>
              </w:rPr>
            </w:pPr>
          </w:p>
          <w:p w14:paraId="4C360890" w14:textId="77777777" w:rsidR="00AC4CB6" w:rsidRDefault="00AC4CB6" w:rsidP="000270B9">
            <w:pPr>
              <w:rPr>
                <w:sz w:val="16"/>
                <w:szCs w:val="16"/>
                <w:lang w:eastAsia="zh-CN"/>
              </w:rPr>
            </w:pPr>
          </w:p>
          <w:p w14:paraId="3E8C1168" w14:textId="77777777" w:rsidR="00AC4CB6" w:rsidRDefault="00AC4CB6" w:rsidP="000270B9">
            <w:pPr>
              <w:rPr>
                <w:sz w:val="16"/>
                <w:szCs w:val="16"/>
                <w:lang w:eastAsia="zh-CN"/>
              </w:rPr>
            </w:pPr>
          </w:p>
          <w:p w14:paraId="1A8C00F5" w14:textId="77777777" w:rsidR="00AC4CB6" w:rsidRDefault="00AC4CB6" w:rsidP="000270B9">
            <w:pPr>
              <w:rPr>
                <w:sz w:val="16"/>
                <w:szCs w:val="16"/>
                <w:lang w:eastAsia="zh-CN"/>
              </w:rPr>
            </w:pPr>
          </w:p>
          <w:p w14:paraId="080D8396" w14:textId="77777777" w:rsidR="00AC4CB6" w:rsidRDefault="00AC4CB6" w:rsidP="000270B9">
            <w:pPr>
              <w:rPr>
                <w:sz w:val="16"/>
                <w:szCs w:val="16"/>
                <w:lang w:eastAsia="zh-CN"/>
              </w:rPr>
            </w:pPr>
          </w:p>
          <w:p w14:paraId="48BC5F15" w14:textId="77777777" w:rsidR="009E606C" w:rsidRDefault="009E606C" w:rsidP="000270B9">
            <w:pPr>
              <w:rPr>
                <w:sz w:val="16"/>
                <w:szCs w:val="16"/>
                <w:lang w:eastAsia="zh-CN"/>
              </w:rPr>
            </w:pPr>
          </w:p>
          <w:p w14:paraId="7D98969F" w14:textId="77777777" w:rsidR="009E606C" w:rsidRDefault="009E606C" w:rsidP="000270B9">
            <w:pPr>
              <w:rPr>
                <w:sz w:val="16"/>
                <w:szCs w:val="16"/>
                <w:lang w:eastAsia="zh-CN"/>
              </w:rPr>
            </w:pPr>
          </w:p>
          <w:p w14:paraId="61D7447A" w14:textId="77777777" w:rsidR="009E606C" w:rsidRDefault="009E606C" w:rsidP="000270B9">
            <w:pPr>
              <w:rPr>
                <w:sz w:val="16"/>
                <w:szCs w:val="16"/>
                <w:lang w:eastAsia="zh-CN"/>
              </w:rPr>
            </w:pPr>
          </w:p>
          <w:p w14:paraId="1A6AD9C2" w14:textId="77777777" w:rsidR="009E606C" w:rsidRDefault="009E606C" w:rsidP="000270B9">
            <w:pPr>
              <w:rPr>
                <w:sz w:val="16"/>
                <w:szCs w:val="16"/>
                <w:lang w:eastAsia="zh-CN"/>
              </w:rPr>
            </w:pPr>
          </w:p>
          <w:p w14:paraId="1030AE5D" w14:textId="77777777" w:rsidR="009E606C" w:rsidRDefault="009E606C" w:rsidP="000270B9">
            <w:pPr>
              <w:rPr>
                <w:sz w:val="16"/>
                <w:szCs w:val="16"/>
                <w:lang w:eastAsia="zh-CN"/>
              </w:rPr>
            </w:pPr>
          </w:p>
          <w:p w14:paraId="369DD2D1" w14:textId="77777777" w:rsidR="009E606C" w:rsidRDefault="009E606C" w:rsidP="000270B9">
            <w:pPr>
              <w:rPr>
                <w:sz w:val="16"/>
                <w:szCs w:val="16"/>
                <w:lang w:eastAsia="zh-CN"/>
              </w:rPr>
            </w:pPr>
          </w:p>
          <w:p w14:paraId="5FAD7C22" w14:textId="77777777" w:rsidR="009E606C" w:rsidRDefault="009E606C" w:rsidP="000270B9">
            <w:pPr>
              <w:rPr>
                <w:sz w:val="16"/>
                <w:szCs w:val="16"/>
                <w:lang w:eastAsia="zh-CN"/>
              </w:rPr>
            </w:pPr>
          </w:p>
          <w:p w14:paraId="1D8006E2" w14:textId="77777777" w:rsidR="009E606C" w:rsidRDefault="009E606C" w:rsidP="000270B9">
            <w:pPr>
              <w:rPr>
                <w:sz w:val="16"/>
                <w:szCs w:val="16"/>
                <w:lang w:eastAsia="zh-CN"/>
              </w:rPr>
            </w:pPr>
          </w:p>
          <w:p w14:paraId="5394E078" w14:textId="77777777" w:rsidR="009E606C" w:rsidRDefault="009E606C" w:rsidP="000270B9">
            <w:pPr>
              <w:rPr>
                <w:sz w:val="16"/>
                <w:szCs w:val="16"/>
                <w:lang w:eastAsia="zh-CN"/>
              </w:rPr>
            </w:pPr>
          </w:p>
          <w:p w14:paraId="117449AB" w14:textId="77777777" w:rsidR="009E606C" w:rsidRDefault="009E606C" w:rsidP="000270B9">
            <w:pPr>
              <w:rPr>
                <w:sz w:val="16"/>
                <w:szCs w:val="16"/>
                <w:lang w:eastAsia="zh-CN"/>
              </w:rPr>
            </w:pPr>
          </w:p>
          <w:p w14:paraId="353AD214" w14:textId="77777777" w:rsidR="009E606C" w:rsidRDefault="009E606C" w:rsidP="000270B9">
            <w:pPr>
              <w:rPr>
                <w:sz w:val="16"/>
                <w:szCs w:val="16"/>
                <w:lang w:eastAsia="zh-CN"/>
              </w:rPr>
            </w:pPr>
          </w:p>
          <w:p w14:paraId="2C9A2282" w14:textId="77777777" w:rsidR="009E606C" w:rsidRDefault="009E606C" w:rsidP="000270B9">
            <w:pPr>
              <w:rPr>
                <w:sz w:val="16"/>
                <w:szCs w:val="16"/>
                <w:lang w:eastAsia="zh-CN"/>
              </w:rPr>
            </w:pPr>
          </w:p>
          <w:p w14:paraId="7B678B59" w14:textId="77777777"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2D4892">
          <w:footnotePr>
            <w:numRestart w:val="eachSect"/>
          </w:footnotePr>
          <w:pgSz w:w="11907" w:h="16840" w:code="9"/>
          <w:pgMar w:top="1134" w:right="851" w:bottom="397" w:left="851" w:header="0" w:footer="0" w:gutter="0"/>
          <w:cols w:space="720"/>
        </w:sectPr>
      </w:pPr>
      <w:bookmarkStart w:id="14" w:name="_MON_1684549432"/>
      <w:bookmarkEnd w:id="0"/>
      <w:bookmarkEnd w:id="14"/>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5"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6"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6"/>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7"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D7334AA" w:rsidR="00E16509" w:rsidRPr="00133525" w:rsidRDefault="00E16509" w:rsidP="00133525">
            <w:pPr>
              <w:pStyle w:val="FP"/>
              <w:jc w:val="center"/>
              <w:rPr>
                <w:noProof/>
                <w:sz w:val="18"/>
              </w:rPr>
            </w:pPr>
            <w:r w:rsidRPr="00133525">
              <w:rPr>
                <w:noProof/>
                <w:sz w:val="18"/>
              </w:rPr>
              <w:t xml:space="preserve">© </w:t>
            </w:r>
            <w:r w:rsidR="006B48E4" w:rsidRPr="00FA0DBF">
              <w:rPr>
                <w:noProof/>
                <w:sz w:val="18"/>
              </w:rPr>
              <w:t>202</w:t>
            </w:r>
            <w:r w:rsidR="006B48E4">
              <w:rPr>
                <w:noProof/>
                <w:sz w:val="18"/>
              </w:rPr>
              <w:t>5</w:t>
            </w:r>
            <w:r w:rsidRPr="00133525">
              <w:rPr>
                <w:noProof/>
                <w:sz w:val="18"/>
              </w:rPr>
              <w:t>, 3GPP Organizational Partners (ARIB, ATIS, CCSA, ETSI, TSDSI, TTA, TTC).</w:t>
            </w:r>
            <w:bookmarkStart w:id="18" w:name="copyrightaddon"/>
            <w:bookmarkEnd w:id="18"/>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805135">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805135">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805135">
            <w:pPr>
              <w:pStyle w:val="FP"/>
              <w:rPr>
                <w:noProof/>
                <w:sz w:val="18"/>
              </w:rPr>
            </w:pPr>
            <w:r w:rsidRPr="00133525">
              <w:rPr>
                <w:noProof/>
                <w:sz w:val="18"/>
              </w:rPr>
              <w:t>GSM® and the GSM logo are registered and owned by the GSM Association</w:t>
            </w:r>
            <w:bookmarkEnd w:id="17"/>
          </w:p>
          <w:p w14:paraId="26DA3D2F" w14:textId="77777777" w:rsidR="00E16509" w:rsidRDefault="00E16509" w:rsidP="00133525"/>
        </w:tc>
      </w:tr>
    </w:tbl>
    <w:p w14:paraId="04D347A8" w14:textId="37166441" w:rsidR="00080512" w:rsidRPr="004D3578" w:rsidRDefault="00080512">
      <w:pPr>
        <w:pStyle w:val="TT"/>
      </w:pPr>
      <w:bookmarkStart w:id="19" w:name="tableOfContents"/>
      <w:bookmarkEnd w:id="15"/>
      <w:bookmarkEnd w:id="19"/>
      <w:r w:rsidRPr="004D3578">
        <w:lastRenderedPageBreak/>
        <w:t>Contents</w:t>
      </w:r>
    </w:p>
    <w:p w14:paraId="44FE976C" w14:textId="07AC03BC" w:rsidR="001D684C" w:rsidRDefault="001D684C">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"1-9" </w:instrText>
      </w:r>
      <w:r>
        <w:fldChar w:fldCharType="separate"/>
      </w:r>
      <w:r>
        <w:t>Foreword</w:t>
      </w:r>
      <w:r>
        <w:tab/>
      </w:r>
      <w:r>
        <w:fldChar w:fldCharType="begin"/>
      </w:r>
      <w:r>
        <w:instrText xml:space="preserve"> PAGEREF _Toc192246377 \h </w:instrText>
      </w:r>
      <w:r>
        <w:fldChar w:fldCharType="separate"/>
      </w:r>
      <w:r>
        <w:t>29</w:t>
      </w:r>
      <w:r>
        <w:fldChar w:fldCharType="end"/>
      </w:r>
    </w:p>
    <w:p w14:paraId="7603EA24" w14:textId="63C84114" w:rsidR="001D684C" w:rsidRDefault="001D684C">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_Toc192246378 \h </w:instrText>
      </w:r>
      <w:r>
        <w:fldChar w:fldCharType="separate"/>
      </w:r>
      <w:r>
        <w:t>31</w:t>
      </w:r>
      <w:r>
        <w:fldChar w:fldCharType="end"/>
      </w:r>
    </w:p>
    <w:p w14:paraId="0F3A541A" w14:textId="39473138" w:rsidR="001D684C" w:rsidRDefault="001D684C">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_Toc192246379 \h </w:instrText>
      </w:r>
      <w:r>
        <w:fldChar w:fldCharType="separate"/>
      </w:r>
      <w:r>
        <w:t>31</w:t>
      </w:r>
      <w:r>
        <w:fldChar w:fldCharType="end"/>
      </w:r>
    </w:p>
    <w:p w14:paraId="4BB92803" w14:textId="10A8D95E" w:rsidR="001D684C" w:rsidRDefault="001D684C">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_Toc192246380 \h </w:instrText>
      </w:r>
      <w:r>
        <w:fldChar w:fldCharType="separate"/>
      </w:r>
      <w:r>
        <w:t>32</w:t>
      </w:r>
      <w:r>
        <w:fldChar w:fldCharType="end"/>
      </w:r>
    </w:p>
    <w:p w14:paraId="1940C845" w14:textId="1FF72250" w:rsidR="001D684C" w:rsidRDefault="001D684C">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_Toc192246381 \h </w:instrText>
      </w:r>
      <w:r>
        <w:fldChar w:fldCharType="separate"/>
      </w:r>
      <w:r>
        <w:t>32</w:t>
      </w:r>
      <w:r>
        <w:fldChar w:fldCharType="end"/>
      </w:r>
    </w:p>
    <w:p w14:paraId="654FB5FD" w14:textId="75FFD129" w:rsidR="001D684C" w:rsidRDefault="001D684C">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_Toc192246382 \h </w:instrText>
      </w:r>
      <w:r>
        <w:fldChar w:fldCharType="separate"/>
      </w:r>
      <w:r>
        <w:t>35</w:t>
      </w:r>
      <w:r>
        <w:fldChar w:fldCharType="end"/>
      </w:r>
    </w:p>
    <w:p w14:paraId="3E058A38" w14:textId="0309A636" w:rsidR="001D684C" w:rsidRDefault="001D684C">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_Toc192246383 \h </w:instrText>
      </w:r>
      <w:r>
        <w:fldChar w:fldCharType="separate"/>
      </w:r>
      <w:r>
        <w:t>36</w:t>
      </w:r>
      <w:r>
        <w:fldChar w:fldCharType="end"/>
      </w:r>
    </w:p>
    <w:p w14:paraId="759461FA" w14:textId="4797EBB2" w:rsidR="001D684C" w:rsidRDefault="001D684C">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 test conditions and declarations</w:t>
      </w:r>
      <w:r>
        <w:tab/>
      </w:r>
      <w:r>
        <w:fldChar w:fldCharType="begin"/>
      </w:r>
      <w:r>
        <w:instrText xml:space="preserve"> PAGEREF _Toc192246384 \h </w:instrText>
      </w:r>
      <w:r>
        <w:fldChar w:fldCharType="separate"/>
      </w:r>
      <w:r>
        <w:t>37</w:t>
      </w:r>
      <w:r>
        <w:fldChar w:fldCharType="end"/>
      </w:r>
    </w:p>
    <w:p w14:paraId="587FB9A4" w14:textId="541C7647" w:rsidR="001D684C" w:rsidRDefault="001D684C">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Measurement uncertainties and test requirements</w:t>
      </w:r>
      <w:r>
        <w:tab/>
      </w:r>
      <w:r>
        <w:fldChar w:fldCharType="begin"/>
      </w:r>
      <w:r>
        <w:instrText xml:space="preserve"> PAGEREF _Toc192246385 \h </w:instrText>
      </w:r>
      <w:r>
        <w:fldChar w:fldCharType="separate"/>
      </w:r>
      <w:r>
        <w:t>37</w:t>
      </w:r>
      <w:r>
        <w:fldChar w:fldCharType="end"/>
      </w:r>
    </w:p>
    <w:p w14:paraId="3701B24E" w14:textId="560ACE92"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rPr>
        <w:t>4.1.1</w:t>
      </w:r>
      <w:r>
        <w:rPr>
          <w:rFonts w:asciiTheme="minorHAnsi" w:eastAsiaTheme="minorEastAsia" w:hAnsiTheme="minorHAnsi" w:cstheme="minorBidi"/>
          <w:kern w:val="2"/>
          <w:sz w:val="24"/>
          <w:szCs w:val="24"/>
          <w14:ligatures w14:val="standardContextual"/>
        </w:rPr>
        <w:tab/>
      </w:r>
      <w:r w:rsidRPr="005242AF">
        <w:rPr>
          <w:rFonts w:eastAsia="DengXian"/>
        </w:rPr>
        <w:t>General</w:t>
      </w:r>
      <w:r>
        <w:tab/>
      </w:r>
      <w:r>
        <w:fldChar w:fldCharType="begin"/>
      </w:r>
      <w:r>
        <w:instrText xml:space="preserve"> PAGEREF _Toc192246386 \h </w:instrText>
      </w:r>
      <w:r>
        <w:fldChar w:fldCharType="separate"/>
      </w:r>
      <w:r>
        <w:t>37</w:t>
      </w:r>
      <w:r>
        <w:fldChar w:fldCharType="end"/>
      </w:r>
    </w:p>
    <w:p w14:paraId="57221920" w14:textId="037AD914"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rPr>
        <w:t>4.1.2</w:t>
      </w:r>
      <w:r>
        <w:rPr>
          <w:rFonts w:asciiTheme="minorHAnsi" w:eastAsiaTheme="minorEastAsia" w:hAnsiTheme="minorHAnsi" w:cstheme="minorBidi"/>
          <w:kern w:val="2"/>
          <w:sz w:val="24"/>
          <w:szCs w:val="24"/>
          <w14:ligatures w14:val="standardContextual"/>
        </w:rPr>
        <w:tab/>
      </w:r>
      <w:r w:rsidRPr="005242AF">
        <w:rPr>
          <w:rFonts w:eastAsia="DengXian"/>
        </w:rPr>
        <w:t>Acceptable uncertainty of Test System</w:t>
      </w:r>
      <w:r>
        <w:tab/>
      </w:r>
      <w:r>
        <w:fldChar w:fldCharType="begin"/>
      </w:r>
      <w:r>
        <w:instrText xml:space="preserve"> PAGEREF _Toc192246387 \h </w:instrText>
      </w:r>
      <w:r>
        <w:fldChar w:fldCharType="separate"/>
      </w:r>
      <w:r>
        <w:t>39</w:t>
      </w:r>
      <w:r>
        <w:fldChar w:fldCharType="end"/>
      </w:r>
    </w:p>
    <w:p w14:paraId="522AC2B5" w14:textId="453B921A" w:rsidR="001D684C" w:rsidRDefault="001D684C">
      <w:pPr>
        <w:pStyle w:val="TOC4"/>
        <w:rPr>
          <w:rFonts w:asciiTheme="minorHAnsi" w:eastAsiaTheme="minorEastAsia" w:hAnsiTheme="minorHAnsi" w:cstheme="minorBidi"/>
          <w:kern w:val="2"/>
          <w:sz w:val="24"/>
          <w:szCs w:val="24"/>
          <w14:ligatures w14:val="standardContextual"/>
        </w:rPr>
      </w:pPr>
      <w:r w:rsidRPr="005242AF">
        <w:rPr>
          <w:rFonts w:eastAsia="DengXian"/>
        </w:rPr>
        <w:t>4.1.2.1</w:t>
      </w:r>
      <w:r>
        <w:rPr>
          <w:rFonts w:asciiTheme="minorHAnsi" w:eastAsiaTheme="minorEastAsia" w:hAnsiTheme="minorHAnsi" w:cstheme="minorBidi"/>
          <w:kern w:val="2"/>
          <w:sz w:val="24"/>
          <w:szCs w:val="24"/>
          <w14:ligatures w14:val="standardContextual"/>
        </w:rPr>
        <w:tab/>
      </w:r>
      <w:r w:rsidRPr="005242AF">
        <w:rPr>
          <w:rFonts w:eastAsia="DengXian"/>
        </w:rPr>
        <w:t>General</w:t>
      </w:r>
      <w:r>
        <w:tab/>
      </w:r>
      <w:r>
        <w:fldChar w:fldCharType="begin"/>
      </w:r>
      <w:r>
        <w:instrText xml:space="preserve"> PAGEREF _Toc192246388 \h </w:instrText>
      </w:r>
      <w:r>
        <w:fldChar w:fldCharType="separate"/>
      </w:r>
      <w:r>
        <w:t>39</w:t>
      </w:r>
      <w:r>
        <w:fldChar w:fldCharType="end"/>
      </w:r>
    </w:p>
    <w:p w14:paraId="4D7C6AAD" w14:textId="34643661" w:rsidR="001D684C" w:rsidRDefault="001D684C">
      <w:pPr>
        <w:pStyle w:val="TOC4"/>
        <w:rPr>
          <w:rFonts w:asciiTheme="minorHAnsi" w:eastAsiaTheme="minorEastAsia" w:hAnsiTheme="minorHAnsi" w:cstheme="minorBidi"/>
          <w:kern w:val="2"/>
          <w:sz w:val="24"/>
          <w:szCs w:val="24"/>
          <w14:ligatures w14:val="standardContextual"/>
        </w:rPr>
      </w:pPr>
      <w:r w:rsidRPr="005242AF">
        <w:rPr>
          <w:rFonts w:eastAsia="DengXian"/>
        </w:rPr>
        <w:t>4.1.2.2</w:t>
      </w:r>
      <w:r>
        <w:rPr>
          <w:rFonts w:asciiTheme="minorHAnsi" w:eastAsiaTheme="minorEastAsia" w:hAnsiTheme="minorHAnsi" w:cstheme="minorBidi"/>
          <w:kern w:val="2"/>
          <w:sz w:val="24"/>
          <w:szCs w:val="24"/>
          <w14:ligatures w14:val="standardContextual"/>
        </w:rPr>
        <w:tab/>
      </w:r>
      <w:r w:rsidRPr="005242AF">
        <w:rPr>
          <w:rFonts w:eastAsia="DengXian"/>
        </w:rPr>
        <w:t>Measurement of transmitter</w:t>
      </w:r>
      <w:r>
        <w:tab/>
      </w:r>
      <w:r>
        <w:fldChar w:fldCharType="begin"/>
      </w:r>
      <w:r>
        <w:instrText xml:space="preserve"> PAGEREF _Toc192246389 \h </w:instrText>
      </w:r>
      <w:r>
        <w:fldChar w:fldCharType="separate"/>
      </w:r>
      <w:r>
        <w:t>39</w:t>
      </w:r>
      <w:r>
        <w:fldChar w:fldCharType="end"/>
      </w:r>
    </w:p>
    <w:p w14:paraId="39154F48" w14:textId="2068AF76" w:rsidR="001D684C" w:rsidRDefault="001D684C">
      <w:pPr>
        <w:pStyle w:val="TOC4"/>
        <w:rPr>
          <w:rFonts w:asciiTheme="minorHAnsi" w:eastAsiaTheme="minorEastAsia" w:hAnsiTheme="minorHAnsi" w:cstheme="minorBidi"/>
          <w:kern w:val="2"/>
          <w:sz w:val="24"/>
          <w:szCs w:val="24"/>
          <w14:ligatures w14:val="standardContextual"/>
        </w:rPr>
      </w:pPr>
      <w:r w:rsidRPr="005242AF">
        <w:rPr>
          <w:rFonts w:eastAsia="DengXian"/>
        </w:rPr>
        <w:t>4.1.2.3</w:t>
      </w:r>
      <w:r>
        <w:rPr>
          <w:rFonts w:asciiTheme="minorHAnsi" w:eastAsiaTheme="minorEastAsia" w:hAnsiTheme="minorHAnsi" w:cstheme="minorBidi"/>
          <w:kern w:val="2"/>
          <w:sz w:val="24"/>
          <w:szCs w:val="24"/>
          <w14:ligatures w14:val="standardContextual"/>
        </w:rPr>
        <w:tab/>
      </w:r>
      <w:r w:rsidRPr="005242AF">
        <w:rPr>
          <w:rFonts w:eastAsia="DengXian"/>
        </w:rPr>
        <w:t>Measurement of receiver</w:t>
      </w:r>
      <w:r>
        <w:tab/>
      </w:r>
      <w:r>
        <w:fldChar w:fldCharType="begin"/>
      </w:r>
      <w:r>
        <w:instrText xml:space="preserve"> PAGEREF _Toc192246390 \h </w:instrText>
      </w:r>
      <w:r>
        <w:fldChar w:fldCharType="separate"/>
      </w:r>
      <w:r>
        <w:t>40</w:t>
      </w:r>
      <w:r>
        <w:fldChar w:fldCharType="end"/>
      </w:r>
    </w:p>
    <w:p w14:paraId="018F4E3C" w14:textId="77DDFF60"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4.1.</w:t>
      </w:r>
      <w:r>
        <w:t>2.4</w:t>
      </w:r>
      <w:r>
        <w:rPr>
          <w:rFonts w:asciiTheme="minorHAnsi" w:eastAsiaTheme="minorEastAsia" w:hAnsiTheme="minorHAnsi" w:cstheme="minorBidi"/>
          <w:kern w:val="2"/>
          <w:sz w:val="24"/>
          <w:szCs w:val="24"/>
          <w14:ligatures w14:val="standardContextual"/>
        </w:rPr>
        <w:tab/>
      </w:r>
      <w:r>
        <w:rPr>
          <w:lang w:eastAsia="sv-SE"/>
        </w:rPr>
        <w:t>Measurement of performance requirements</w:t>
      </w:r>
      <w:r>
        <w:tab/>
      </w:r>
      <w:r>
        <w:fldChar w:fldCharType="begin"/>
      </w:r>
      <w:r>
        <w:instrText xml:space="preserve"> PAGEREF _Toc192246391 \h </w:instrText>
      </w:r>
      <w:r>
        <w:fldChar w:fldCharType="separate"/>
      </w:r>
      <w:r>
        <w:t>42</w:t>
      </w:r>
      <w:r>
        <w:fldChar w:fldCharType="end"/>
      </w:r>
    </w:p>
    <w:p w14:paraId="71B8F570" w14:textId="164C2B4D"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rPr>
        <w:t>4.1.3</w:t>
      </w:r>
      <w:r>
        <w:rPr>
          <w:rFonts w:asciiTheme="minorHAnsi" w:eastAsiaTheme="minorEastAsia" w:hAnsiTheme="minorHAnsi" w:cstheme="minorBidi"/>
          <w:kern w:val="2"/>
          <w:sz w:val="24"/>
          <w:szCs w:val="24"/>
          <w14:ligatures w14:val="standardContextual"/>
        </w:rPr>
        <w:tab/>
      </w:r>
      <w:r w:rsidRPr="005242AF">
        <w:rPr>
          <w:rFonts w:eastAsia="DengXian"/>
        </w:rPr>
        <w:t>Interpretation of measurement results</w:t>
      </w:r>
      <w:r>
        <w:tab/>
      </w:r>
      <w:r>
        <w:fldChar w:fldCharType="begin"/>
      </w:r>
      <w:r>
        <w:instrText xml:space="preserve"> PAGEREF _Toc192246392 \h </w:instrText>
      </w:r>
      <w:r>
        <w:fldChar w:fldCharType="separate"/>
      </w:r>
      <w:r>
        <w:t>43</w:t>
      </w:r>
      <w:r>
        <w:fldChar w:fldCharType="end"/>
      </w:r>
    </w:p>
    <w:p w14:paraId="5FACB8E1" w14:textId="5B772614"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4.2</w:t>
      </w:r>
      <w:r>
        <w:rPr>
          <w:rFonts w:asciiTheme="minorHAnsi" w:eastAsiaTheme="minorEastAsia" w:hAnsiTheme="minorHAnsi" w:cstheme="minorBidi"/>
          <w:kern w:val="2"/>
          <w:sz w:val="24"/>
          <w:szCs w:val="24"/>
          <w14:ligatures w14:val="standardContextual"/>
        </w:rPr>
        <w:tab/>
      </w:r>
      <w:r>
        <w:rPr>
          <w:lang w:eastAsia="zh-CN"/>
        </w:rPr>
        <w:t>Requirement reference points</w:t>
      </w:r>
      <w:r>
        <w:tab/>
      </w:r>
      <w:r>
        <w:fldChar w:fldCharType="begin"/>
      </w:r>
      <w:r>
        <w:instrText xml:space="preserve"> PAGEREF _Toc192246393 \h </w:instrText>
      </w:r>
      <w:r>
        <w:fldChar w:fldCharType="separate"/>
      </w:r>
      <w:r>
        <w:t>44</w:t>
      </w:r>
      <w:r>
        <w:fldChar w:fldCharType="end"/>
      </w:r>
    </w:p>
    <w:p w14:paraId="003D8A66" w14:textId="4A77D2FB" w:rsidR="001D684C" w:rsidRDefault="001D684C">
      <w:pPr>
        <w:pStyle w:val="TOC3"/>
        <w:rPr>
          <w:rFonts w:asciiTheme="minorHAnsi" w:eastAsiaTheme="minorEastAsia" w:hAnsiTheme="minorHAnsi" w:cstheme="minorBidi"/>
          <w:kern w:val="2"/>
          <w:sz w:val="24"/>
          <w:szCs w:val="24"/>
          <w14:ligatures w14:val="standardContextual"/>
        </w:rPr>
      </w:pPr>
      <w:r>
        <w:rPr>
          <w:lang w:eastAsia="zh-CN"/>
        </w:rPr>
        <w:t>4.2.1</w:t>
      </w:r>
      <w:r>
        <w:rPr>
          <w:rFonts w:asciiTheme="minorHAnsi" w:eastAsiaTheme="minorEastAsia" w:hAnsiTheme="minorHAnsi" w:cstheme="minorBidi"/>
          <w:kern w:val="2"/>
          <w:sz w:val="24"/>
          <w:szCs w:val="24"/>
          <w14:ligatures w14:val="standardContextual"/>
        </w:rPr>
        <w:tab/>
      </w:r>
      <w:r>
        <w:t>SAN type 1-H</w:t>
      </w:r>
      <w:r>
        <w:tab/>
      </w:r>
      <w:r>
        <w:fldChar w:fldCharType="begin"/>
      </w:r>
      <w:r>
        <w:instrText xml:space="preserve"> PAGEREF _Toc192246394 \h </w:instrText>
      </w:r>
      <w:r>
        <w:fldChar w:fldCharType="separate"/>
      </w:r>
      <w:r>
        <w:t>44</w:t>
      </w:r>
      <w:r>
        <w:fldChar w:fldCharType="end"/>
      </w:r>
    </w:p>
    <w:p w14:paraId="53F32BCB" w14:textId="3799841B" w:rsidR="001D684C" w:rsidRDefault="001D684C">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rsidRPr="005242AF">
        <w:rPr>
          <w:i/>
          <w:iCs/>
        </w:rPr>
        <w:t>SAN type 1-O</w:t>
      </w:r>
      <w:r>
        <w:t xml:space="preserve">, </w:t>
      </w:r>
      <w:r w:rsidRPr="005242AF">
        <w:rPr>
          <w:i/>
          <w:iCs/>
        </w:rPr>
        <w:t>SAN type 2-O</w:t>
      </w:r>
      <w:r>
        <w:tab/>
      </w:r>
      <w:r>
        <w:fldChar w:fldCharType="begin"/>
      </w:r>
      <w:r>
        <w:instrText xml:space="preserve"> PAGEREF _Toc192246395 \h </w:instrText>
      </w:r>
      <w:r>
        <w:fldChar w:fldCharType="separate"/>
      </w:r>
      <w:r>
        <w:t>44</w:t>
      </w:r>
      <w:r>
        <w:fldChar w:fldCharType="end"/>
      </w:r>
    </w:p>
    <w:p w14:paraId="32E3E231" w14:textId="5DF181B2"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4.3</w:t>
      </w:r>
      <w:r>
        <w:rPr>
          <w:rFonts w:asciiTheme="minorHAnsi" w:eastAsiaTheme="minorEastAsia" w:hAnsiTheme="minorHAnsi" w:cstheme="minorBidi"/>
          <w:kern w:val="2"/>
          <w:sz w:val="24"/>
          <w:szCs w:val="24"/>
          <w14:ligatures w14:val="standardContextual"/>
        </w:rPr>
        <w:tab/>
      </w:r>
      <w:r>
        <w:rPr>
          <w:lang w:eastAsia="zh-CN"/>
        </w:rPr>
        <w:t>Satellite Access Node classes</w:t>
      </w:r>
      <w:r>
        <w:tab/>
      </w:r>
      <w:r>
        <w:fldChar w:fldCharType="begin"/>
      </w:r>
      <w:r>
        <w:instrText xml:space="preserve"> PAGEREF _Toc192246396 \h </w:instrText>
      </w:r>
      <w:r>
        <w:fldChar w:fldCharType="separate"/>
      </w:r>
      <w:r>
        <w:t>45</w:t>
      </w:r>
      <w:r>
        <w:fldChar w:fldCharType="end"/>
      </w:r>
    </w:p>
    <w:p w14:paraId="6B6932B0" w14:textId="4FE85E88"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4.4</w:t>
      </w:r>
      <w:r>
        <w:rPr>
          <w:rFonts w:asciiTheme="minorHAnsi" w:eastAsiaTheme="minorEastAsia" w:hAnsiTheme="minorHAnsi" w:cstheme="minorBidi"/>
          <w:kern w:val="2"/>
          <w:sz w:val="24"/>
          <w:szCs w:val="24"/>
          <w14:ligatures w14:val="standardContextual"/>
        </w:rPr>
        <w:tab/>
      </w:r>
      <w:r>
        <w:rPr>
          <w:lang w:eastAsia="zh-CN"/>
        </w:rPr>
        <w:t>Regional requirements</w:t>
      </w:r>
      <w:r>
        <w:tab/>
      </w:r>
      <w:r>
        <w:fldChar w:fldCharType="begin"/>
      </w:r>
      <w:r>
        <w:instrText xml:space="preserve"> PAGEREF _Toc192246397 \h </w:instrText>
      </w:r>
      <w:r>
        <w:fldChar w:fldCharType="separate"/>
      </w:r>
      <w:r>
        <w:t>45</w:t>
      </w:r>
      <w:r>
        <w:fldChar w:fldCharType="end"/>
      </w:r>
    </w:p>
    <w:p w14:paraId="3DCA6F51" w14:textId="4ED35B2C"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4.5</w:t>
      </w:r>
      <w:r>
        <w:rPr>
          <w:rFonts w:asciiTheme="minorHAnsi" w:eastAsiaTheme="minorEastAsia" w:hAnsiTheme="minorHAnsi" w:cstheme="minorBidi"/>
          <w:kern w:val="2"/>
          <w:sz w:val="24"/>
          <w:szCs w:val="24"/>
          <w14:ligatures w14:val="standardContextual"/>
        </w:rPr>
        <w:tab/>
      </w:r>
      <w:r>
        <w:rPr>
          <w:lang w:eastAsia="zh-CN"/>
        </w:rPr>
        <w:t>SAN configurations</w:t>
      </w:r>
      <w:r>
        <w:tab/>
      </w:r>
      <w:r>
        <w:fldChar w:fldCharType="begin"/>
      </w:r>
      <w:r>
        <w:instrText xml:space="preserve"> PAGEREF _Toc192246398 \h </w:instrText>
      </w:r>
      <w:r>
        <w:fldChar w:fldCharType="separate"/>
      </w:r>
      <w:r>
        <w:t>46</w:t>
      </w:r>
      <w:r>
        <w:fldChar w:fldCharType="end"/>
      </w:r>
    </w:p>
    <w:p w14:paraId="1A1D4720" w14:textId="7D3C48A3" w:rsidR="001D684C" w:rsidRDefault="001D684C">
      <w:pPr>
        <w:pStyle w:val="TOC3"/>
        <w:rPr>
          <w:rFonts w:asciiTheme="minorHAnsi" w:eastAsiaTheme="minorEastAsia" w:hAnsiTheme="minorHAnsi" w:cstheme="minorBidi"/>
          <w:kern w:val="2"/>
          <w:sz w:val="24"/>
          <w:szCs w:val="24"/>
          <w14:ligatures w14:val="standardContextual"/>
        </w:rPr>
      </w:pPr>
      <w:r>
        <w:t>4.5.1</w:t>
      </w:r>
      <w:r>
        <w:rPr>
          <w:rFonts w:asciiTheme="minorHAnsi" w:eastAsiaTheme="minorEastAsia" w:hAnsiTheme="minorHAnsi" w:cstheme="minorBidi"/>
          <w:kern w:val="2"/>
          <w:sz w:val="24"/>
          <w:szCs w:val="24"/>
          <w14:ligatures w14:val="standardContextual"/>
        </w:rPr>
        <w:tab/>
      </w:r>
      <w:r w:rsidRPr="005242AF">
        <w:rPr>
          <w:i/>
        </w:rPr>
        <w:t xml:space="preserve">SAN type 1-H </w:t>
      </w:r>
      <w:r>
        <w:t>transmit configurations</w:t>
      </w:r>
      <w:r>
        <w:tab/>
      </w:r>
      <w:r>
        <w:fldChar w:fldCharType="begin"/>
      </w:r>
      <w:r>
        <w:instrText xml:space="preserve"> PAGEREF _Toc192246399 \h </w:instrText>
      </w:r>
      <w:r>
        <w:fldChar w:fldCharType="separate"/>
      </w:r>
      <w:r>
        <w:t>46</w:t>
      </w:r>
      <w:r>
        <w:fldChar w:fldCharType="end"/>
      </w:r>
    </w:p>
    <w:p w14:paraId="703E6226" w14:textId="3919C30C" w:rsidR="001D684C" w:rsidRDefault="001D684C">
      <w:pPr>
        <w:pStyle w:val="TOC3"/>
        <w:rPr>
          <w:rFonts w:asciiTheme="minorHAnsi" w:eastAsiaTheme="minorEastAsia" w:hAnsiTheme="minorHAnsi" w:cstheme="minorBidi"/>
          <w:kern w:val="2"/>
          <w:sz w:val="24"/>
          <w:szCs w:val="24"/>
          <w14:ligatures w14:val="standardContextual"/>
        </w:rPr>
      </w:pPr>
      <w:r>
        <w:t>4.5.2</w:t>
      </w:r>
      <w:r>
        <w:rPr>
          <w:rFonts w:asciiTheme="minorHAnsi" w:eastAsiaTheme="minorEastAsia" w:hAnsiTheme="minorHAnsi" w:cstheme="minorBidi"/>
          <w:kern w:val="2"/>
          <w:sz w:val="24"/>
          <w:szCs w:val="24"/>
          <w14:ligatures w14:val="standardContextual"/>
        </w:rPr>
        <w:tab/>
      </w:r>
      <w:r w:rsidRPr="005242AF">
        <w:rPr>
          <w:i/>
        </w:rPr>
        <w:t xml:space="preserve">SAN type 1-H </w:t>
      </w:r>
      <w:r>
        <w:t>receive configurations</w:t>
      </w:r>
      <w:r>
        <w:tab/>
      </w:r>
      <w:r>
        <w:fldChar w:fldCharType="begin"/>
      </w:r>
      <w:r>
        <w:instrText xml:space="preserve"> PAGEREF _Toc192246400 \h </w:instrText>
      </w:r>
      <w:r>
        <w:fldChar w:fldCharType="separate"/>
      </w:r>
      <w:r>
        <w:t>46</w:t>
      </w:r>
      <w:r>
        <w:fldChar w:fldCharType="end"/>
      </w:r>
    </w:p>
    <w:p w14:paraId="24484F9B" w14:textId="68F96C01" w:rsidR="001D684C" w:rsidRDefault="001D684C">
      <w:pPr>
        <w:pStyle w:val="TOC3"/>
        <w:rPr>
          <w:rFonts w:asciiTheme="minorHAnsi" w:eastAsiaTheme="minorEastAsia" w:hAnsiTheme="minorHAnsi" w:cstheme="minorBidi"/>
          <w:kern w:val="2"/>
          <w:sz w:val="24"/>
          <w:szCs w:val="24"/>
          <w14:ligatures w14:val="standardContextual"/>
        </w:rPr>
      </w:pPr>
      <w:r>
        <w:t>4.5.3</w:t>
      </w:r>
      <w:r>
        <w:rPr>
          <w:rFonts w:asciiTheme="minorHAnsi" w:eastAsiaTheme="minorEastAsia" w:hAnsiTheme="minorHAnsi" w:cstheme="minorBidi"/>
          <w:kern w:val="2"/>
          <w:sz w:val="24"/>
          <w:szCs w:val="24"/>
          <w14:ligatures w14:val="standardContextual"/>
        </w:rPr>
        <w:tab/>
      </w:r>
      <w:r w:rsidRPr="005242AF">
        <w:rPr>
          <w:i/>
        </w:rPr>
        <w:t xml:space="preserve">SAN type 1-O </w:t>
      </w:r>
      <w:r w:rsidRPr="005242AF">
        <w:rPr>
          <w:iCs/>
        </w:rPr>
        <w:t>and</w:t>
      </w:r>
      <w:r w:rsidRPr="005242AF">
        <w:rPr>
          <w:i/>
        </w:rPr>
        <w:t xml:space="preserve"> SAN type 2-O </w:t>
      </w:r>
      <w:r>
        <w:t>transmit configurations</w:t>
      </w:r>
      <w:r>
        <w:tab/>
      </w:r>
      <w:r>
        <w:fldChar w:fldCharType="begin"/>
      </w:r>
      <w:r>
        <w:instrText xml:space="preserve"> PAGEREF _Toc192246401 \h </w:instrText>
      </w:r>
      <w:r>
        <w:fldChar w:fldCharType="separate"/>
      </w:r>
      <w:r>
        <w:t>47</w:t>
      </w:r>
      <w:r>
        <w:fldChar w:fldCharType="end"/>
      </w:r>
    </w:p>
    <w:p w14:paraId="0522B445" w14:textId="4DBDAA05" w:rsidR="001D684C" w:rsidRDefault="001D684C">
      <w:pPr>
        <w:pStyle w:val="TOC3"/>
        <w:rPr>
          <w:rFonts w:asciiTheme="minorHAnsi" w:eastAsiaTheme="minorEastAsia" w:hAnsiTheme="minorHAnsi" w:cstheme="minorBidi"/>
          <w:kern w:val="2"/>
          <w:sz w:val="24"/>
          <w:szCs w:val="24"/>
          <w14:ligatures w14:val="standardContextual"/>
        </w:rPr>
      </w:pPr>
      <w:r>
        <w:t>4.5.4</w:t>
      </w:r>
      <w:r>
        <w:rPr>
          <w:rFonts w:asciiTheme="minorHAnsi" w:eastAsiaTheme="minorEastAsia" w:hAnsiTheme="minorHAnsi" w:cstheme="minorBidi"/>
          <w:kern w:val="2"/>
          <w:sz w:val="24"/>
          <w:szCs w:val="24"/>
          <w14:ligatures w14:val="standardContextual"/>
        </w:rPr>
        <w:tab/>
      </w:r>
      <w:r w:rsidRPr="005242AF">
        <w:rPr>
          <w:i/>
        </w:rPr>
        <w:t xml:space="preserve">SAN type 1-O </w:t>
      </w:r>
      <w:r w:rsidRPr="005242AF">
        <w:rPr>
          <w:iCs/>
        </w:rPr>
        <w:t>and</w:t>
      </w:r>
      <w:r w:rsidRPr="005242AF">
        <w:rPr>
          <w:i/>
        </w:rPr>
        <w:t xml:space="preserve"> SAN type 2-O </w:t>
      </w:r>
      <w:r>
        <w:t>receive configurations</w:t>
      </w:r>
      <w:r>
        <w:tab/>
      </w:r>
      <w:r>
        <w:fldChar w:fldCharType="begin"/>
      </w:r>
      <w:r>
        <w:instrText xml:space="preserve"> PAGEREF _Toc192246402 \h </w:instrText>
      </w:r>
      <w:r>
        <w:fldChar w:fldCharType="separate"/>
      </w:r>
      <w:r>
        <w:t>47</w:t>
      </w:r>
      <w:r>
        <w:fldChar w:fldCharType="end"/>
      </w:r>
    </w:p>
    <w:p w14:paraId="1F6A6F12" w14:textId="37E5EC4F" w:rsidR="001D684C" w:rsidRDefault="001D684C">
      <w:pPr>
        <w:pStyle w:val="TOC3"/>
        <w:rPr>
          <w:rFonts w:asciiTheme="minorHAnsi" w:eastAsiaTheme="minorEastAsia" w:hAnsiTheme="minorHAnsi" w:cstheme="minorBidi"/>
          <w:kern w:val="2"/>
          <w:sz w:val="24"/>
          <w:szCs w:val="24"/>
          <w14:ligatures w14:val="standardContextual"/>
        </w:rPr>
      </w:pPr>
      <w:r>
        <w:t>4.5.5</w:t>
      </w:r>
      <w:r>
        <w:rPr>
          <w:rFonts w:asciiTheme="minorHAnsi" w:eastAsiaTheme="minorEastAsia" w:hAnsiTheme="minorHAnsi" w:cstheme="minorBidi"/>
          <w:kern w:val="2"/>
          <w:sz w:val="24"/>
          <w:szCs w:val="24"/>
          <w14:ligatures w14:val="standardContextual"/>
        </w:rPr>
        <w:tab/>
      </w:r>
      <w:r>
        <w:t>Power supply options</w:t>
      </w:r>
      <w:r>
        <w:tab/>
      </w:r>
      <w:r>
        <w:fldChar w:fldCharType="begin"/>
      </w:r>
      <w:r>
        <w:instrText xml:space="preserve"> PAGEREF _Toc192246403 \h </w:instrText>
      </w:r>
      <w:r>
        <w:fldChar w:fldCharType="separate"/>
      </w:r>
      <w:r>
        <w:t>47</w:t>
      </w:r>
      <w:r>
        <w:fldChar w:fldCharType="end"/>
      </w:r>
    </w:p>
    <w:p w14:paraId="5133BB43" w14:textId="1B827FBF"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4.6</w:t>
      </w:r>
      <w:r>
        <w:rPr>
          <w:rFonts w:asciiTheme="minorHAnsi" w:eastAsiaTheme="minorEastAsia" w:hAnsiTheme="minorHAnsi" w:cstheme="minorBidi"/>
          <w:kern w:val="2"/>
          <w:sz w:val="24"/>
          <w:szCs w:val="24"/>
          <w14:ligatures w14:val="standardContextual"/>
        </w:rPr>
        <w:tab/>
      </w:r>
      <w:r>
        <w:rPr>
          <w:lang w:eastAsia="zh-CN"/>
        </w:rPr>
        <w:t>Manufacturer declarations</w:t>
      </w:r>
      <w:r>
        <w:tab/>
      </w:r>
      <w:r>
        <w:fldChar w:fldCharType="begin"/>
      </w:r>
      <w:r>
        <w:instrText xml:space="preserve"> PAGEREF _Toc192246404 \h </w:instrText>
      </w:r>
      <w:r>
        <w:fldChar w:fldCharType="separate"/>
      </w:r>
      <w:r>
        <w:t>48</w:t>
      </w:r>
      <w:r>
        <w:fldChar w:fldCharType="end"/>
      </w:r>
    </w:p>
    <w:p w14:paraId="48A3DC3F" w14:textId="08717E17"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4.7</w:t>
      </w:r>
      <w:r>
        <w:rPr>
          <w:rFonts w:asciiTheme="minorHAnsi" w:eastAsiaTheme="minorEastAsia" w:hAnsiTheme="minorHAnsi" w:cstheme="minorBidi"/>
          <w:kern w:val="2"/>
          <w:sz w:val="24"/>
          <w:szCs w:val="24"/>
          <w14:ligatures w14:val="standardContextual"/>
        </w:rPr>
        <w:tab/>
      </w:r>
      <w:r>
        <w:rPr>
          <w:lang w:eastAsia="zh-CN"/>
        </w:rPr>
        <w:t>Test configurations</w:t>
      </w:r>
      <w:r>
        <w:tab/>
      </w:r>
      <w:r>
        <w:fldChar w:fldCharType="begin"/>
      </w:r>
      <w:r>
        <w:instrText xml:space="preserve"> PAGEREF _Toc192246405 \h </w:instrText>
      </w:r>
      <w:r>
        <w:fldChar w:fldCharType="separate"/>
      </w:r>
      <w:r>
        <w:t>56</w:t>
      </w:r>
      <w:r>
        <w:fldChar w:fldCharType="end"/>
      </w:r>
    </w:p>
    <w:p w14:paraId="51452DBC" w14:textId="10FCF6F2" w:rsidR="001D684C" w:rsidRDefault="001D684C">
      <w:pPr>
        <w:pStyle w:val="TOC3"/>
        <w:rPr>
          <w:rFonts w:asciiTheme="minorHAnsi" w:eastAsiaTheme="minorEastAsia" w:hAnsiTheme="minorHAnsi" w:cstheme="minorBidi"/>
          <w:kern w:val="2"/>
          <w:sz w:val="24"/>
          <w:szCs w:val="24"/>
          <w14:ligatures w14:val="standardContextual"/>
        </w:rPr>
      </w:pPr>
      <w:r>
        <w:t>4.7.1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_Toc192246406 \h </w:instrText>
      </w:r>
      <w:r>
        <w:fldChar w:fldCharType="separate"/>
      </w:r>
      <w:r>
        <w:t>56</w:t>
      </w:r>
      <w:r>
        <w:fldChar w:fldCharType="end"/>
      </w:r>
    </w:p>
    <w:p w14:paraId="65F85EC2" w14:textId="45E8497C" w:rsidR="001D684C" w:rsidRDefault="001D684C">
      <w:pPr>
        <w:pStyle w:val="TOC3"/>
        <w:rPr>
          <w:rFonts w:asciiTheme="minorHAnsi" w:eastAsiaTheme="minorEastAsia" w:hAnsiTheme="minorHAnsi" w:cstheme="minorBidi"/>
          <w:kern w:val="2"/>
          <w:sz w:val="24"/>
          <w:szCs w:val="24"/>
          <w14:ligatures w14:val="standardContextual"/>
        </w:rPr>
      </w:pPr>
      <w:r>
        <w:t>4.7.2</w:t>
      </w:r>
      <w:r>
        <w:rPr>
          <w:rFonts w:asciiTheme="minorHAnsi" w:eastAsiaTheme="minorEastAsia" w:hAnsiTheme="minorHAnsi" w:cstheme="minorBidi"/>
          <w:kern w:val="2"/>
          <w:sz w:val="24"/>
          <w:szCs w:val="24"/>
          <w14:ligatures w14:val="standardContextual"/>
        </w:rPr>
        <w:tab/>
      </w:r>
      <w:r>
        <w:t>Test signal used to build Test Configurations</w:t>
      </w:r>
      <w:r>
        <w:tab/>
      </w:r>
      <w:r>
        <w:fldChar w:fldCharType="begin"/>
      </w:r>
      <w:r>
        <w:instrText xml:space="preserve"> PAGEREF _Toc192246407 \h </w:instrText>
      </w:r>
      <w:r>
        <w:fldChar w:fldCharType="separate"/>
      </w:r>
      <w:r>
        <w:t>56</w:t>
      </w:r>
      <w:r>
        <w:fldChar w:fldCharType="end"/>
      </w:r>
    </w:p>
    <w:p w14:paraId="0458340A" w14:textId="33EBD598" w:rsidR="001D684C" w:rsidRDefault="001D684C">
      <w:pPr>
        <w:pStyle w:val="TOC3"/>
        <w:rPr>
          <w:rFonts w:asciiTheme="minorHAnsi" w:eastAsiaTheme="minorEastAsia" w:hAnsiTheme="minorHAnsi" w:cstheme="minorBidi"/>
          <w:kern w:val="2"/>
          <w:sz w:val="24"/>
          <w:szCs w:val="24"/>
          <w14:ligatures w14:val="standardContextual"/>
        </w:rPr>
      </w:pPr>
      <w:r>
        <w:rPr>
          <w:lang w:eastAsia="zh-CN"/>
        </w:rPr>
        <w:t>4.7.3</w:t>
      </w:r>
      <w:r>
        <w:rPr>
          <w:rFonts w:asciiTheme="minorHAnsi" w:eastAsiaTheme="minorEastAsia" w:hAnsiTheme="minorHAnsi" w:cstheme="minorBidi"/>
          <w:kern w:val="2"/>
          <w:sz w:val="24"/>
          <w:szCs w:val="24"/>
          <w14:ligatures w14:val="standardContextual"/>
        </w:rPr>
        <w:tab/>
      </w:r>
      <w:r>
        <w:rPr>
          <w:lang w:eastAsia="zh-CN"/>
        </w:rPr>
        <w:t>NRTC1: Contiguous spectrum operation</w:t>
      </w:r>
      <w:r>
        <w:tab/>
      </w:r>
      <w:r>
        <w:fldChar w:fldCharType="begin"/>
      </w:r>
      <w:r>
        <w:instrText xml:space="preserve"> PAGEREF _Toc192246408 \h </w:instrText>
      </w:r>
      <w:r>
        <w:fldChar w:fldCharType="separate"/>
      </w:r>
      <w:r>
        <w:t>57</w:t>
      </w:r>
      <w:r>
        <w:fldChar w:fldCharType="end"/>
      </w:r>
    </w:p>
    <w:p w14:paraId="46D104E7" w14:textId="03DC986F" w:rsidR="001D684C" w:rsidRDefault="001D684C">
      <w:pPr>
        <w:pStyle w:val="TOC4"/>
        <w:rPr>
          <w:rFonts w:asciiTheme="minorHAnsi" w:eastAsiaTheme="minorEastAsia" w:hAnsiTheme="minorHAnsi" w:cstheme="minorBidi"/>
          <w:kern w:val="2"/>
          <w:sz w:val="24"/>
          <w:szCs w:val="24"/>
          <w14:ligatures w14:val="standardContextual"/>
        </w:rPr>
      </w:pPr>
      <w:r>
        <w:t>4.7.3</w:t>
      </w:r>
      <w:r>
        <w:rPr>
          <w:lang w:eastAsia="zh-CN"/>
        </w:rPr>
        <w:t>.1</w:t>
      </w:r>
      <w:r>
        <w:rPr>
          <w:rFonts w:asciiTheme="minorHAnsi" w:eastAsiaTheme="minorEastAsia" w:hAnsiTheme="minorHAnsi" w:cstheme="minorBidi"/>
          <w:kern w:val="2"/>
          <w:sz w:val="24"/>
          <w:szCs w:val="24"/>
          <w14:ligatures w14:val="standardContextual"/>
        </w:rPr>
        <w:tab/>
      </w:r>
      <w:r>
        <w:t>NRTC1 generation</w:t>
      </w:r>
      <w:r>
        <w:tab/>
      </w:r>
      <w:r>
        <w:fldChar w:fldCharType="begin"/>
      </w:r>
      <w:r>
        <w:instrText xml:space="preserve"> PAGEREF _Toc192246409 \h </w:instrText>
      </w:r>
      <w:r>
        <w:fldChar w:fldCharType="separate"/>
      </w:r>
      <w:r>
        <w:t>57</w:t>
      </w:r>
      <w:r>
        <w:fldChar w:fldCharType="end"/>
      </w:r>
    </w:p>
    <w:p w14:paraId="5BB5DE45" w14:textId="3E24ACB1" w:rsidR="001D684C" w:rsidRDefault="001D684C">
      <w:pPr>
        <w:pStyle w:val="TOC4"/>
        <w:rPr>
          <w:rFonts w:asciiTheme="minorHAnsi" w:eastAsiaTheme="minorEastAsia" w:hAnsiTheme="minorHAnsi" w:cstheme="minorBidi"/>
          <w:kern w:val="2"/>
          <w:sz w:val="24"/>
          <w:szCs w:val="24"/>
          <w14:ligatures w14:val="standardContextual"/>
        </w:rPr>
      </w:pPr>
      <w:r>
        <w:t>4.7.3.</w:t>
      </w:r>
      <w:r>
        <w:rPr>
          <w:lang w:eastAsia="zh-CN"/>
        </w:rPr>
        <w:t>2</w:t>
      </w:r>
      <w:r>
        <w:rPr>
          <w:rFonts w:asciiTheme="minorHAnsi" w:eastAsiaTheme="minorEastAsia" w:hAnsiTheme="minorHAnsi" w:cstheme="minorBidi"/>
          <w:kern w:val="2"/>
          <w:sz w:val="24"/>
          <w:szCs w:val="24"/>
          <w14:ligatures w14:val="standardContextual"/>
        </w:rPr>
        <w:tab/>
      </w:r>
      <w:r>
        <w:t>NRTC1 power allocation</w:t>
      </w:r>
      <w:r>
        <w:tab/>
      </w:r>
      <w:r>
        <w:fldChar w:fldCharType="begin"/>
      </w:r>
      <w:r>
        <w:instrText xml:space="preserve"> PAGEREF _Toc192246410 \h </w:instrText>
      </w:r>
      <w:r>
        <w:fldChar w:fldCharType="separate"/>
      </w:r>
      <w:r>
        <w:t>57</w:t>
      </w:r>
      <w:r>
        <w:fldChar w:fldCharType="end"/>
      </w:r>
    </w:p>
    <w:p w14:paraId="6B1CDA6D" w14:textId="3FAE1065"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4.8</w:t>
      </w:r>
      <w:r>
        <w:rPr>
          <w:rFonts w:asciiTheme="minorHAnsi" w:eastAsiaTheme="minorEastAsia" w:hAnsiTheme="minorHAnsi" w:cstheme="minorBidi"/>
          <w:kern w:val="2"/>
          <w:sz w:val="24"/>
          <w:szCs w:val="24"/>
          <w14:ligatures w14:val="standardContextual"/>
        </w:rPr>
        <w:tab/>
      </w:r>
      <w:r>
        <w:rPr>
          <w:lang w:eastAsia="zh-CN"/>
        </w:rPr>
        <w:t>Applicability of requirements</w:t>
      </w:r>
      <w:r>
        <w:tab/>
      </w:r>
      <w:r>
        <w:fldChar w:fldCharType="begin"/>
      </w:r>
      <w:r>
        <w:instrText xml:space="preserve"> PAGEREF _Toc192246411 \h </w:instrText>
      </w:r>
      <w:r>
        <w:fldChar w:fldCharType="separate"/>
      </w:r>
      <w:r>
        <w:t>58</w:t>
      </w:r>
      <w:r>
        <w:fldChar w:fldCharType="end"/>
      </w:r>
    </w:p>
    <w:p w14:paraId="4CF46DE0" w14:textId="449E9325" w:rsidR="001D684C" w:rsidRDefault="001D684C">
      <w:pPr>
        <w:pStyle w:val="TOC3"/>
        <w:rPr>
          <w:rFonts w:asciiTheme="minorHAnsi" w:eastAsiaTheme="minorEastAsia" w:hAnsiTheme="minorHAnsi" w:cstheme="minorBidi"/>
          <w:kern w:val="2"/>
          <w:sz w:val="24"/>
          <w:szCs w:val="24"/>
          <w14:ligatures w14:val="standardContextual"/>
        </w:rPr>
      </w:pPr>
      <w:r>
        <w:t>4.8.1</w:t>
      </w:r>
      <w:r>
        <w:rPr>
          <w:rFonts w:asciiTheme="minorHAnsi" w:eastAsiaTheme="minorEastAsia" w:hAnsiTheme="minorHAnsi" w:cstheme="minorBidi"/>
          <w:kern w:val="2"/>
          <w:sz w:val="24"/>
          <w:szCs w:val="24"/>
          <w14:ligatures w14:val="standardContextual"/>
        </w:rPr>
        <w:tab/>
      </w:r>
      <w:r w:rsidRPr="005242AF">
        <w:rPr>
          <w:rFonts w:eastAsia="SimSun"/>
        </w:rPr>
        <w:t>General</w:t>
      </w:r>
      <w:r>
        <w:tab/>
      </w:r>
      <w:r>
        <w:fldChar w:fldCharType="begin"/>
      </w:r>
      <w:r>
        <w:instrText xml:space="preserve"> PAGEREF _Toc192246412 \h </w:instrText>
      </w:r>
      <w:r>
        <w:fldChar w:fldCharType="separate"/>
      </w:r>
      <w:r>
        <w:t>58</w:t>
      </w:r>
      <w:r>
        <w:fldChar w:fldCharType="end"/>
      </w:r>
    </w:p>
    <w:p w14:paraId="582801F7" w14:textId="1562AD2D" w:rsidR="001D684C" w:rsidRDefault="001D684C">
      <w:pPr>
        <w:pStyle w:val="TOC3"/>
        <w:rPr>
          <w:rFonts w:asciiTheme="minorHAnsi" w:eastAsiaTheme="minorEastAsia" w:hAnsiTheme="minorHAnsi" w:cstheme="minorBidi"/>
          <w:kern w:val="2"/>
          <w:sz w:val="24"/>
          <w:szCs w:val="24"/>
          <w14:ligatures w14:val="standardContextual"/>
        </w:rPr>
      </w:pPr>
      <w:r>
        <w:t>4.8.2</w:t>
      </w:r>
      <w:r>
        <w:rPr>
          <w:rFonts w:asciiTheme="minorHAnsi" w:eastAsiaTheme="minorEastAsia" w:hAnsiTheme="minorHAnsi" w:cstheme="minorBidi"/>
          <w:kern w:val="2"/>
          <w:sz w:val="24"/>
          <w:szCs w:val="24"/>
          <w14:ligatures w14:val="standardContextual"/>
        </w:rPr>
        <w:tab/>
      </w:r>
      <w:r w:rsidRPr="005242AF">
        <w:rPr>
          <w:rFonts w:eastAsia="SimSun"/>
        </w:rPr>
        <w:t>Requirement set applicability</w:t>
      </w:r>
      <w:r>
        <w:tab/>
      </w:r>
      <w:r>
        <w:fldChar w:fldCharType="begin"/>
      </w:r>
      <w:r>
        <w:instrText xml:space="preserve"> PAGEREF _Toc192246413 \h </w:instrText>
      </w:r>
      <w:r>
        <w:fldChar w:fldCharType="separate"/>
      </w:r>
      <w:r>
        <w:t>58</w:t>
      </w:r>
      <w:r>
        <w:fldChar w:fldCharType="end"/>
      </w:r>
    </w:p>
    <w:p w14:paraId="11E04789" w14:textId="1765D955" w:rsidR="001D684C" w:rsidRDefault="001D684C">
      <w:pPr>
        <w:pStyle w:val="TOC3"/>
        <w:rPr>
          <w:rFonts w:asciiTheme="minorHAnsi" w:eastAsiaTheme="minorEastAsia" w:hAnsiTheme="minorHAnsi" w:cstheme="minorBidi"/>
          <w:kern w:val="2"/>
          <w:sz w:val="24"/>
          <w:szCs w:val="24"/>
          <w14:ligatures w14:val="standardContextual"/>
        </w:rPr>
      </w:pPr>
      <w:r>
        <w:t>4.8.3</w:t>
      </w:r>
      <w:r>
        <w:rPr>
          <w:rFonts w:asciiTheme="minorHAnsi" w:eastAsiaTheme="minorEastAsia" w:hAnsiTheme="minorHAnsi" w:cstheme="minorBidi"/>
          <w:kern w:val="2"/>
          <w:sz w:val="24"/>
          <w:szCs w:val="24"/>
          <w14:ligatures w14:val="standardContextual"/>
        </w:rPr>
        <w:tab/>
      </w:r>
      <w:r>
        <w:t xml:space="preserve">Applicability of </w:t>
      </w:r>
      <w:r w:rsidRPr="005242AF">
        <w:rPr>
          <w:rFonts w:eastAsia="SimSun"/>
          <w:lang w:eastAsia="zh-CN"/>
        </w:rPr>
        <w:t>t</w:t>
      </w:r>
      <w:r w:rsidRPr="005242AF">
        <w:rPr>
          <w:rFonts w:eastAsia="SimSun"/>
        </w:rPr>
        <w:t xml:space="preserve">est configurations for </w:t>
      </w:r>
      <w:r w:rsidRPr="005242AF">
        <w:rPr>
          <w:snapToGrid w:val="0"/>
          <w:lang w:eastAsia="zh-CN"/>
        </w:rPr>
        <w:t>single-band</w:t>
      </w:r>
      <w:r w:rsidRPr="005242AF">
        <w:rPr>
          <w:i/>
          <w:snapToGrid w:val="0"/>
          <w:lang w:eastAsia="zh-CN"/>
        </w:rPr>
        <w:t xml:space="preserve"> </w:t>
      </w:r>
      <w:r w:rsidRPr="005242AF">
        <w:rPr>
          <w:rFonts w:eastAsia="SimSun"/>
        </w:rPr>
        <w:t>operation</w:t>
      </w:r>
      <w:r>
        <w:tab/>
      </w:r>
      <w:r>
        <w:fldChar w:fldCharType="begin"/>
      </w:r>
      <w:r>
        <w:instrText xml:space="preserve"> PAGEREF _Toc192246414 \h </w:instrText>
      </w:r>
      <w:r>
        <w:fldChar w:fldCharType="separate"/>
      </w:r>
      <w:r>
        <w:t>58</w:t>
      </w:r>
      <w:r>
        <w:fldChar w:fldCharType="end"/>
      </w:r>
    </w:p>
    <w:p w14:paraId="64250E56" w14:textId="0E7E282F"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4.9</w:t>
      </w:r>
      <w:r>
        <w:rPr>
          <w:rFonts w:asciiTheme="minorHAnsi" w:eastAsiaTheme="minorEastAsia" w:hAnsiTheme="minorHAnsi" w:cstheme="minorBidi"/>
          <w:kern w:val="2"/>
          <w:sz w:val="24"/>
          <w:szCs w:val="24"/>
          <w14:ligatures w14:val="standardContextual"/>
        </w:rPr>
        <w:tab/>
      </w:r>
      <w:r>
        <w:rPr>
          <w:lang w:eastAsia="zh-CN"/>
        </w:rPr>
        <w:t>RF channels and test models</w:t>
      </w:r>
      <w:r>
        <w:tab/>
      </w:r>
      <w:r>
        <w:fldChar w:fldCharType="begin"/>
      </w:r>
      <w:r>
        <w:instrText xml:space="preserve"> PAGEREF _Toc192246415 \h </w:instrText>
      </w:r>
      <w:r>
        <w:fldChar w:fldCharType="separate"/>
      </w:r>
      <w:r>
        <w:t>60</w:t>
      </w:r>
      <w:r>
        <w:fldChar w:fldCharType="end"/>
      </w:r>
    </w:p>
    <w:p w14:paraId="7CA3E297" w14:textId="12BD8CD8" w:rsidR="001D684C" w:rsidRDefault="001D684C">
      <w:pPr>
        <w:pStyle w:val="TOC3"/>
        <w:rPr>
          <w:rFonts w:asciiTheme="minorHAnsi" w:eastAsiaTheme="minorEastAsia" w:hAnsiTheme="minorHAnsi" w:cstheme="minorBidi"/>
          <w:kern w:val="2"/>
          <w:sz w:val="24"/>
          <w:szCs w:val="24"/>
          <w14:ligatures w14:val="standardContextual"/>
        </w:rPr>
      </w:pPr>
      <w:r>
        <w:rPr>
          <w:lang w:eastAsia="zh-CN"/>
        </w:rPr>
        <w:t>4.9.1</w:t>
      </w:r>
      <w:r>
        <w:rPr>
          <w:rFonts w:asciiTheme="minorHAnsi" w:eastAsiaTheme="minorEastAsia" w:hAnsiTheme="minorHAnsi" w:cstheme="minorBidi"/>
          <w:kern w:val="2"/>
          <w:sz w:val="24"/>
          <w:szCs w:val="24"/>
          <w14:ligatures w14:val="standardContextual"/>
        </w:rPr>
        <w:tab/>
      </w:r>
      <w:r>
        <w:rPr>
          <w:lang w:eastAsia="zh-CN"/>
        </w:rPr>
        <w:t>RF channels</w:t>
      </w:r>
      <w:r>
        <w:tab/>
      </w:r>
      <w:r>
        <w:fldChar w:fldCharType="begin"/>
      </w:r>
      <w:r>
        <w:instrText xml:space="preserve"> PAGEREF _Toc192246416 \h </w:instrText>
      </w:r>
      <w:r>
        <w:fldChar w:fldCharType="separate"/>
      </w:r>
      <w:r>
        <w:t>60</w:t>
      </w:r>
      <w:r>
        <w:fldChar w:fldCharType="end"/>
      </w:r>
    </w:p>
    <w:p w14:paraId="3638A388" w14:textId="5EE1E817" w:rsidR="001D684C" w:rsidRDefault="001D684C">
      <w:pPr>
        <w:pStyle w:val="TOC3"/>
        <w:rPr>
          <w:rFonts w:asciiTheme="minorHAnsi" w:eastAsiaTheme="minorEastAsia" w:hAnsiTheme="minorHAnsi" w:cstheme="minorBidi"/>
          <w:kern w:val="2"/>
          <w:sz w:val="24"/>
          <w:szCs w:val="24"/>
          <w14:ligatures w14:val="standardContextual"/>
        </w:rPr>
      </w:pPr>
      <w:r>
        <w:t>4.9.2</w:t>
      </w:r>
      <w:r>
        <w:rPr>
          <w:rFonts w:asciiTheme="minorHAnsi" w:eastAsiaTheme="minorEastAsia" w:hAnsiTheme="minorHAnsi" w:cstheme="minorBidi"/>
          <w:kern w:val="2"/>
          <w:sz w:val="24"/>
          <w:szCs w:val="24"/>
          <w14:ligatures w14:val="standardContextual"/>
        </w:rPr>
        <w:tab/>
      </w:r>
      <w:r>
        <w:t>Test models</w:t>
      </w:r>
      <w:r>
        <w:tab/>
      </w:r>
      <w:r>
        <w:fldChar w:fldCharType="begin"/>
      </w:r>
      <w:r>
        <w:instrText xml:space="preserve"> PAGEREF _Toc192246417 \h </w:instrText>
      </w:r>
      <w:r>
        <w:fldChar w:fldCharType="separate"/>
      </w:r>
      <w:r>
        <w:t>60</w:t>
      </w:r>
      <w:r>
        <w:fldChar w:fldCharType="end"/>
      </w:r>
    </w:p>
    <w:p w14:paraId="35E668CE" w14:textId="064F441D" w:rsidR="001D684C" w:rsidRDefault="001D684C">
      <w:pPr>
        <w:pStyle w:val="TOC4"/>
        <w:rPr>
          <w:rFonts w:asciiTheme="minorHAnsi" w:eastAsiaTheme="minorEastAsia" w:hAnsiTheme="minorHAnsi" w:cstheme="minorBidi"/>
          <w:kern w:val="2"/>
          <w:sz w:val="24"/>
          <w:szCs w:val="24"/>
          <w14:ligatures w14:val="standardContextual"/>
        </w:rPr>
      </w:pPr>
      <w:r>
        <w:t>4.9.2.1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_Toc192246418 \h </w:instrText>
      </w:r>
      <w:r>
        <w:fldChar w:fldCharType="separate"/>
      </w:r>
      <w:r>
        <w:t>60</w:t>
      </w:r>
      <w:r>
        <w:fldChar w:fldCharType="end"/>
      </w:r>
    </w:p>
    <w:p w14:paraId="634F7CDA" w14:textId="07051308" w:rsidR="001D684C" w:rsidRDefault="001D684C">
      <w:pPr>
        <w:pStyle w:val="TOC4"/>
        <w:rPr>
          <w:rFonts w:asciiTheme="minorHAnsi" w:eastAsiaTheme="minorEastAsia" w:hAnsiTheme="minorHAnsi" w:cstheme="minorBidi"/>
          <w:kern w:val="2"/>
          <w:sz w:val="24"/>
          <w:szCs w:val="24"/>
          <w14:ligatures w14:val="standardContextual"/>
        </w:rPr>
      </w:pPr>
      <w:r>
        <w:t>4.9.2.2</w:t>
      </w:r>
      <w:r>
        <w:rPr>
          <w:rFonts w:asciiTheme="minorHAnsi" w:eastAsiaTheme="minorEastAsia" w:hAnsiTheme="minorHAnsi" w:cstheme="minorBidi"/>
          <w:kern w:val="2"/>
          <w:sz w:val="24"/>
          <w:szCs w:val="24"/>
          <w14:ligatures w14:val="standardContextual"/>
        </w:rPr>
        <w:tab/>
      </w:r>
      <w:r>
        <w:t>FR1 test models</w:t>
      </w:r>
      <w:r>
        <w:tab/>
      </w:r>
      <w:r>
        <w:fldChar w:fldCharType="begin"/>
      </w:r>
      <w:r>
        <w:instrText xml:space="preserve"> PAGEREF _Toc192246419 \h </w:instrText>
      </w:r>
      <w:r>
        <w:fldChar w:fldCharType="separate"/>
      </w:r>
      <w:r>
        <w:t>60</w:t>
      </w:r>
      <w:r>
        <w:fldChar w:fldCharType="end"/>
      </w:r>
    </w:p>
    <w:p w14:paraId="7B75A51D" w14:textId="5362CBC1" w:rsidR="001D684C" w:rsidRDefault="001D684C">
      <w:pPr>
        <w:pStyle w:val="TOC5"/>
        <w:rPr>
          <w:rFonts w:asciiTheme="minorHAnsi" w:eastAsiaTheme="minorEastAsia" w:hAnsiTheme="minorHAnsi" w:cstheme="minorBidi"/>
          <w:kern w:val="2"/>
          <w:sz w:val="24"/>
          <w:szCs w:val="24"/>
          <w14:ligatures w14:val="standardContextual"/>
        </w:rPr>
      </w:pPr>
      <w:r>
        <w:t>4.9.2.2.1</w:t>
      </w:r>
      <w:r>
        <w:rPr>
          <w:rFonts w:asciiTheme="minorHAnsi" w:eastAsiaTheme="minorEastAsia" w:hAnsiTheme="minorHAnsi" w:cstheme="minorBidi"/>
          <w:kern w:val="2"/>
          <w:sz w:val="24"/>
          <w:szCs w:val="24"/>
          <w14:ligatures w14:val="standardContextual"/>
        </w:rPr>
        <w:tab/>
      </w:r>
      <w:r>
        <w:t>FR1 test model 1.1 (NR</w:t>
      </w:r>
      <w:r>
        <w:rPr>
          <w:lang w:eastAsia="zh-CN"/>
        </w:rPr>
        <w:t>-SAN</w:t>
      </w:r>
      <w:r>
        <w:t>-FR1-TM1.1)</w:t>
      </w:r>
      <w:r>
        <w:tab/>
      </w:r>
      <w:r>
        <w:fldChar w:fldCharType="begin"/>
      </w:r>
      <w:r>
        <w:instrText xml:space="preserve"> PAGEREF _Toc192246420 \h </w:instrText>
      </w:r>
      <w:r>
        <w:fldChar w:fldCharType="separate"/>
      </w:r>
      <w:r>
        <w:t>61</w:t>
      </w:r>
      <w:r>
        <w:fldChar w:fldCharType="end"/>
      </w:r>
    </w:p>
    <w:p w14:paraId="6B4C3548" w14:textId="6B4957FA" w:rsidR="001D684C" w:rsidRDefault="001D684C">
      <w:pPr>
        <w:pStyle w:val="TOC5"/>
        <w:rPr>
          <w:rFonts w:asciiTheme="minorHAnsi" w:eastAsiaTheme="minorEastAsia" w:hAnsiTheme="minorHAnsi" w:cstheme="minorBidi"/>
          <w:kern w:val="2"/>
          <w:sz w:val="24"/>
          <w:szCs w:val="24"/>
          <w14:ligatures w14:val="standardContextual"/>
        </w:rPr>
      </w:pPr>
      <w:r>
        <w:t>4.9.2.2.2</w:t>
      </w:r>
      <w:r>
        <w:rPr>
          <w:rFonts w:asciiTheme="minorHAnsi" w:eastAsiaTheme="minorEastAsia" w:hAnsiTheme="minorHAnsi" w:cstheme="minorBidi"/>
          <w:kern w:val="2"/>
          <w:sz w:val="24"/>
          <w:szCs w:val="24"/>
          <w14:ligatures w14:val="standardContextual"/>
        </w:rPr>
        <w:tab/>
      </w:r>
      <w:r>
        <w:t>FR1 test model 1.2 (NR-</w:t>
      </w:r>
      <w:r>
        <w:rPr>
          <w:lang w:eastAsia="zh-CN"/>
        </w:rPr>
        <w:t>SAN-</w:t>
      </w:r>
      <w:r>
        <w:t>FR1-TM1.2)</w:t>
      </w:r>
      <w:r>
        <w:tab/>
      </w:r>
      <w:r>
        <w:fldChar w:fldCharType="begin"/>
      </w:r>
      <w:r>
        <w:instrText xml:space="preserve"> PAGEREF _Toc192246421 \h </w:instrText>
      </w:r>
      <w:r>
        <w:fldChar w:fldCharType="separate"/>
      </w:r>
      <w:r>
        <w:t>62</w:t>
      </w:r>
      <w:r>
        <w:fldChar w:fldCharType="end"/>
      </w:r>
    </w:p>
    <w:p w14:paraId="65A4ECC9" w14:textId="6821DDFF" w:rsidR="001D684C" w:rsidRDefault="001D684C">
      <w:pPr>
        <w:pStyle w:val="TOC5"/>
        <w:rPr>
          <w:rFonts w:asciiTheme="minorHAnsi" w:eastAsiaTheme="minorEastAsia" w:hAnsiTheme="minorHAnsi" w:cstheme="minorBidi"/>
          <w:kern w:val="2"/>
          <w:sz w:val="24"/>
          <w:szCs w:val="24"/>
          <w14:ligatures w14:val="standardContextual"/>
        </w:rPr>
      </w:pPr>
      <w:r>
        <w:t>4.9.2.2.3</w:t>
      </w:r>
      <w:r>
        <w:rPr>
          <w:rFonts w:asciiTheme="minorHAnsi" w:eastAsiaTheme="minorEastAsia" w:hAnsiTheme="minorHAnsi" w:cstheme="minorBidi"/>
          <w:kern w:val="2"/>
          <w:sz w:val="24"/>
          <w:szCs w:val="24"/>
          <w14:ligatures w14:val="standardContextual"/>
        </w:rPr>
        <w:tab/>
      </w:r>
      <w:r>
        <w:t>FR1 test model 2 (NR-</w:t>
      </w:r>
      <w:r>
        <w:rPr>
          <w:lang w:eastAsia="zh-CN"/>
        </w:rPr>
        <w:t>SAN-</w:t>
      </w:r>
      <w:r>
        <w:t>FR1-TM2)</w:t>
      </w:r>
      <w:r>
        <w:tab/>
      </w:r>
      <w:r>
        <w:fldChar w:fldCharType="begin"/>
      </w:r>
      <w:r>
        <w:instrText xml:space="preserve"> PAGEREF _Toc192246422 \h </w:instrText>
      </w:r>
      <w:r>
        <w:fldChar w:fldCharType="separate"/>
      </w:r>
      <w:r>
        <w:t>62</w:t>
      </w:r>
      <w:r>
        <w:fldChar w:fldCharType="end"/>
      </w:r>
    </w:p>
    <w:p w14:paraId="031CCEF0" w14:textId="05F5C99B" w:rsidR="001D684C" w:rsidRDefault="001D684C">
      <w:pPr>
        <w:pStyle w:val="TOC5"/>
        <w:rPr>
          <w:rFonts w:asciiTheme="minorHAnsi" w:eastAsiaTheme="minorEastAsia" w:hAnsiTheme="minorHAnsi" w:cstheme="minorBidi"/>
          <w:kern w:val="2"/>
          <w:sz w:val="24"/>
          <w:szCs w:val="24"/>
          <w14:ligatures w14:val="standardContextual"/>
        </w:rPr>
      </w:pPr>
      <w:r>
        <w:t>4.9.2.2.</w:t>
      </w:r>
      <w:r>
        <w:rPr>
          <w:lang w:eastAsia="zh-CN"/>
        </w:rPr>
        <w:t>4</w:t>
      </w:r>
      <w:r>
        <w:rPr>
          <w:rFonts w:asciiTheme="minorHAnsi" w:eastAsiaTheme="minorEastAsia" w:hAnsiTheme="minorHAnsi" w:cstheme="minorBidi"/>
          <w:kern w:val="2"/>
          <w:sz w:val="24"/>
          <w:szCs w:val="24"/>
          <w14:ligatures w14:val="standardContextual"/>
        </w:rPr>
        <w:tab/>
      </w:r>
      <w:r>
        <w:t>FR1 test model 3.1 (NR-</w:t>
      </w:r>
      <w:r>
        <w:rPr>
          <w:lang w:eastAsia="zh-CN"/>
        </w:rPr>
        <w:t>SAN-</w:t>
      </w:r>
      <w:r>
        <w:t>FR1-TM3.1)</w:t>
      </w:r>
      <w:r>
        <w:tab/>
      </w:r>
      <w:r>
        <w:fldChar w:fldCharType="begin"/>
      </w:r>
      <w:r>
        <w:instrText xml:space="preserve"> PAGEREF _Toc192246423 \h </w:instrText>
      </w:r>
      <w:r>
        <w:fldChar w:fldCharType="separate"/>
      </w:r>
      <w:r>
        <w:t>63</w:t>
      </w:r>
      <w:r>
        <w:fldChar w:fldCharType="end"/>
      </w:r>
    </w:p>
    <w:p w14:paraId="033B8098" w14:textId="2029B5C5" w:rsidR="001D684C" w:rsidRDefault="001D684C">
      <w:pPr>
        <w:pStyle w:val="TOC5"/>
        <w:rPr>
          <w:rFonts w:asciiTheme="minorHAnsi" w:eastAsiaTheme="minorEastAsia" w:hAnsiTheme="minorHAnsi" w:cstheme="minorBidi"/>
          <w:kern w:val="2"/>
          <w:sz w:val="24"/>
          <w:szCs w:val="24"/>
          <w14:ligatures w14:val="standardContextual"/>
        </w:rPr>
      </w:pPr>
      <w:r>
        <w:t>4.9.2.2.</w:t>
      </w:r>
      <w:r>
        <w:rPr>
          <w:lang w:eastAsia="zh-CN"/>
        </w:rPr>
        <w:t>5</w:t>
      </w:r>
      <w:r>
        <w:rPr>
          <w:rFonts w:asciiTheme="minorHAnsi" w:eastAsiaTheme="minorEastAsia" w:hAnsiTheme="minorHAnsi" w:cstheme="minorBidi"/>
          <w:kern w:val="2"/>
          <w:sz w:val="24"/>
          <w:szCs w:val="24"/>
          <w14:ligatures w14:val="standardContextual"/>
        </w:rPr>
        <w:tab/>
      </w:r>
      <w:r>
        <w:t>FR1 test model 3.2 (NR-</w:t>
      </w:r>
      <w:r>
        <w:rPr>
          <w:lang w:eastAsia="zh-CN"/>
        </w:rPr>
        <w:t>SAN-</w:t>
      </w:r>
      <w:r>
        <w:t>FR1-TM3.2)</w:t>
      </w:r>
      <w:r>
        <w:tab/>
      </w:r>
      <w:r>
        <w:fldChar w:fldCharType="begin"/>
      </w:r>
      <w:r>
        <w:instrText xml:space="preserve"> PAGEREF _Toc192246424 \h </w:instrText>
      </w:r>
      <w:r>
        <w:fldChar w:fldCharType="separate"/>
      </w:r>
      <w:r>
        <w:t>63</w:t>
      </w:r>
      <w:r>
        <w:fldChar w:fldCharType="end"/>
      </w:r>
    </w:p>
    <w:p w14:paraId="1CC0EB90" w14:textId="5D965DDD" w:rsidR="001D684C" w:rsidRDefault="001D684C">
      <w:pPr>
        <w:pStyle w:val="TOC5"/>
        <w:rPr>
          <w:rFonts w:asciiTheme="minorHAnsi" w:eastAsiaTheme="minorEastAsia" w:hAnsiTheme="minorHAnsi" w:cstheme="minorBidi"/>
          <w:kern w:val="2"/>
          <w:sz w:val="24"/>
          <w:szCs w:val="24"/>
          <w14:ligatures w14:val="standardContextual"/>
        </w:rPr>
      </w:pPr>
      <w:r>
        <w:t>4.9.2.2.</w:t>
      </w:r>
      <w:r>
        <w:rPr>
          <w:lang w:eastAsia="zh-CN"/>
        </w:rPr>
        <w:t>6</w:t>
      </w:r>
      <w:r>
        <w:rPr>
          <w:rFonts w:asciiTheme="minorHAnsi" w:eastAsiaTheme="minorEastAsia" w:hAnsiTheme="minorHAnsi" w:cstheme="minorBidi"/>
          <w:kern w:val="2"/>
          <w:sz w:val="24"/>
          <w:szCs w:val="24"/>
          <w14:ligatures w14:val="standardContextual"/>
        </w:rPr>
        <w:tab/>
      </w:r>
      <w:r>
        <w:t>FR1 test model 3.3 (NR-</w:t>
      </w:r>
      <w:r>
        <w:rPr>
          <w:lang w:eastAsia="zh-CN"/>
        </w:rPr>
        <w:t>SAN-</w:t>
      </w:r>
      <w:r>
        <w:t>FR1-TM3.3)</w:t>
      </w:r>
      <w:r>
        <w:tab/>
      </w:r>
      <w:r>
        <w:fldChar w:fldCharType="begin"/>
      </w:r>
      <w:r>
        <w:instrText xml:space="preserve"> PAGEREF _Toc192246425 \h </w:instrText>
      </w:r>
      <w:r>
        <w:fldChar w:fldCharType="separate"/>
      </w:r>
      <w:r>
        <w:t>64</w:t>
      </w:r>
      <w:r>
        <w:fldChar w:fldCharType="end"/>
      </w:r>
    </w:p>
    <w:p w14:paraId="3019C176" w14:textId="3E9BFEC0" w:rsidR="001D684C" w:rsidRDefault="001D684C">
      <w:pPr>
        <w:pStyle w:val="TOC5"/>
        <w:rPr>
          <w:rFonts w:asciiTheme="minorHAnsi" w:eastAsiaTheme="minorEastAsia" w:hAnsiTheme="minorHAnsi" w:cstheme="minorBidi"/>
          <w:kern w:val="2"/>
          <w:sz w:val="24"/>
          <w:szCs w:val="24"/>
          <w14:ligatures w14:val="standardContextual"/>
        </w:rPr>
      </w:pPr>
      <w:r>
        <w:t>4.9.2.2.7</w:t>
      </w:r>
      <w:r>
        <w:rPr>
          <w:rFonts w:asciiTheme="minorHAnsi" w:eastAsiaTheme="minorEastAsia" w:hAnsiTheme="minorHAnsi" w:cstheme="minorBidi"/>
          <w:kern w:val="2"/>
          <w:sz w:val="24"/>
          <w:szCs w:val="24"/>
          <w14:ligatures w14:val="standardContextual"/>
        </w:rPr>
        <w:tab/>
      </w:r>
      <w:r>
        <w:t>NB-IoT operation in NTN NR in-band test model (NR-N-TM)</w:t>
      </w:r>
      <w:r>
        <w:tab/>
      </w:r>
      <w:r>
        <w:fldChar w:fldCharType="begin"/>
      </w:r>
      <w:r>
        <w:instrText xml:space="preserve"> PAGEREF _Toc192246426 \h </w:instrText>
      </w:r>
      <w:r>
        <w:fldChar w:fldCharType="separate"/>
      </w:r>
      <w:r>
        <w:t>65</w:t>
      </w:r>
      <w:r>
        <w:fldChar w:fldCharType="end"/>
      </w:r>
    </w:p>
    <w:p w14:paraId="671F8902" w14:textId="3EC1CC94" w:rsidR="001D684C" w:rsidRDefault="001D684C">
      <w:pPr>
        <w:pStyle w:val="TOC4"/>
        <w:rPr>
          <w:rFonts w:asciiTheme="minorHAnsi" w:eastAsiaTheme="minorEastAsia" w:hAnsiTheme="minorHAnsi" w:cstheme="minorBidi"/>
          <w:kern w:val="2"/>
          <w:sz w:val="24"/>
          <w:szCs w:val="24"/>
          <w14:ligatures w14:val="standardContextual"/>
        </w:rPr>
      </w:pPr>
      <w:r>
        <w:t>4.9.2.3</w:t>
      </w:r>
      <w:r>
        <w:rPr>
          <w:rFonts w:asciiTheme="minorHAnsi" w:eastAsiaTheme="minorEastAsia" w:hAnsiTheme="minorHAnsi" w:cstheme="minorBidi"/>
          <w:kern w:val="2"/>
          <w:sz w:val="24"/>
          <w:szCs w:val="24"/>
          <w14:ligatures w14:val="standardContextual"/>
        </w:rPr>
        <w:tab/>
      </w:r>
      <w:r>
        <w:t>Data content of Physical channels and Signals</w:t>
      </w:r>
      <w:r>
        <w:rPr>
          <w:lang w:eastAsia="zh-CN"/>
        </w:rPr>
        <w:t xml:space="preserve"> for NR-SAN-FR1-TM</w:t>
      </w:r>
      <w:r>
        <w:tab/>
      </w:r>
      <w:r>
        <w:fldChar w:fldCharType="begin"/>
      </w:r>
      <w:r>
        <w:instrText xml:space="preserve"> PAGEREF _Toc192246427 \h </w:instrText>
      </w:r>
      <w:r>
        <w:fldChar w:fldCharType="separate"/>
      </w:r>
      <w:r>
        <w:t>65</w:t>
      </w:r>
      <w:r>
        <w:fldChar w:fldCharType="end"/>
      </w:r>
    </w:p>
    <w:p w14:paraId="3FD7F3F5" w14:textId="740C4461" w:rsidR="001D684C" w:rsidRDefault="001D684C">
      <w:pPr>
        <w:pStyle w:val="TOC5"/>
        <w:rPr>
          <w:rFonts w:asciiTheme="minorHAnsi" w:eastAsiaTheme="minorEastAsia" w:hAnsiTheme="minorHAnsi" w:cstheme="minorBidi"/>
          <w:kern w:val="2"/>
          <w:sz w:val="24"/>
          <w:szCs w:val="24"/>
          <w14:ligatures w14:val="standardContextual"/>
        </w:rPr>
      </w:pPr>
      <w:r>
        <w:t>4.9.2.3.1</w:t>
      </w:r>
      <w:r>
        <w:rPr>
          <w:rFonts w:asciiTheme="minorHAnsi" w:eastAsiaTheme="minorEastAsia" w:hAnsiTheme="minorHAnsi" w:cstheme="minorBidi"/>
          <w:kern w:val="2"/>
          <w:sz w:val="24"/>
          <w:szCs w:val="24"/>
          <w14:ligatures w14:val="standardContextual"/>
        </w:rPr>
        <w:tab/>
      </w:r>
      <w:r>
        <w:t>PDCCH</w:t>
      </w:r>
      <w:r>
        <w:tab/>
      </w:r>
      <w:r>
        <w:fldChar w:fldCharType="begin"/>
      </w:r>
      <w:r>
        <w:instrText xml:space="preserve"> PAGEREF _Toc192246428 \h </w:instrText>
      </w:r>
      <w:r>
        <w:fldChar w:fldCharType="separate"/>
      </w:r>
      <w:r>
        <w:t>65</w:t>
      </w:r>
      <w:r>
        <w:fldChar w:fldCharType="end"/>
      </w:r>
    </w:p>
    <w:p w14:paraId="5AB6DCDD" w14:textId="4442859B" w:rsidR="001D684C" w:rsidRDefault="001D684C">
      <w:pPr>
        <w:pStyle w:val="TOC5"/>
        <w:rPr>
          <w:rFonts w:asciiTheme="minorHAnsi" w:eastAsiaTheme="minorEastAsia" w:hAnsiTheme="minorHAnsi" w:cstheme="minorBidi"/>
          <w:kern w:val="2"/>
          <w:sz w:val="24"/>
          <w:szCs w:val="24"/>
          <w14:ligatures w14:val="standardContextual"/>
        </w:rPr>
      </w:pPr>
      <w:r>
        <w:t>4.9.2.3.2</w:t>
      </w:r>
      <w:r>
        <w:rPr>
          <w:rFonts w:asciiTheme="minorHAnsi" w:eastAsiaTheme="minorEastAsia" w:hAnsiTheme="minorHAnsi" w:cstheme="minorBidi"/>
          <w:kern w:val="2"/>
          <w:sz w:val="24"/>
          <w:szCs w:val="24"/>
          <w14:ligatures w14:val="standardContextual"/>
        </w:rPr>
        <w:tab/>
      </w:r>
      <w:r>
        <w:t>PDSCH</w:t>
      </w:r>
      <w:r>
        <w:tab/>
      </w:r>
      <w:r>
        <w:fldChar w:fldCharType="begin"/>
      </w:r>
      <w:r>
        <w:instrText xml:space="preserve"> PAGEREF _Toc192246429 \h </w:instrText>
      </w:r>
      <w:r>
        <w:fldChar w:fldCharType="separate"/>
      </w:r>
      <w:r>
        <w:t>66</w:t>
      </w:r>
      <w:r>
        <w:fldChar w:fldCharType="end"/>
      </w:r>
    </w:p>
    <w:p w14:paraId="3443E27A" w14:textId="067CD286" w:rsidR="001D684C" w:rsidRDefault="001D684C">
      <w:pPr>
        <w:pStyle w:val="TOC4"/>
        <w:rPr>
          <w:rFonts w:asciiTheme="minorHAnsi" w:eastAsiaTheme="minorEastAsia" w:hAnsiTheme="minorHAnsi" w:cstheme="minorBidi"/>
          <w:kern w:val="2"/>
          <w:sz w:val="24"/>
          <w:szCs w:val="24"/>
          <w14:ligatures w14:val="standardContextual"/>
        </w:rPr>
      </w:pPr>
      <w:r>
        <w:t>4.9.2.</w:t>
      </w:r>
      <w:r w:rsidRPr="005242AF">
        <w:rPr>
          <w:rFonts w:eastAsiaTheme="minorEastAsia"/>
          <w:lang w:eastAsia="zh-CN"/>
        </w:rPr>
        <w:t>4</w:t>
      </w:r>
      <w:r>
        <w:rPr>
          <w:rFonts w:asciiTheme="minorHAnsi" w:eastAsiaTheme="minorEastAsia" w:hAnsiTheme="minorHAnsi" w:cstheme="minorBidi"/>
          <w:kern w:val="2"/>
          <w:sz w:val="24"/>
          <w:szCs w:val="24"/>
          <w14:ligatures w14:val="standardContextual"/>
        </w:rPr>
        <w:tab/>
      </w:r>
      <w:r>
        <w:t>FR</w:t>
      </w:r>
      <w:r w:rsidRPr="005242AF">
        <w:rPr>
          <w:rFonts w:eastAsiaTheme="minorEastAsia"/>
          <w:lang w:eastAsia="zh-CN"/>
        </w:rPr>
        <w:t>2</w:t>
      </w:r>
      <w:r>
        <w:t xml:space="preserve"> test models</w:t>
      </w:r>
      <w:r>
        <w:tab/>
      </w:r>
      <w:r>
        <w:fldChar w:fldCharType="begin"/>
      </w:r>
      <w:r>
        <w:instrText xml:space="preserve"> PAGEREF _Toc192246430 \h </w:instrText>
      </w:r>
      <w:r>
        <w:fldChar w:fldCharType="separate"/>
      </w:r>
      <w:r>
        <w:t>67</w:t>
      </w:r>
      <w:r>
        <w:fldChar w:fldCharType="end"/>
      </w:r>
    </w:p>
    <w:p w14:paraId="2B543425" w14:textId="325E0161" w:rsidR="001D684C" w:rsidRDefault="001D684C">
      <w:pPr>
        <w:pStyle w:val="TOC5"/>
        <w:rPr>
          <w:rFonts w:asciiTheme="minorHAnsi" w:eastAsiaTheme="minorEastAsia" w:hAnsiTheme="minorHAnsi" w:cstheme="minorBidi"/>
          <w:kern w:val="2"/>
          <w:sz w:val="24"/>
          <w:szCs w:val="24"/>
          <w14:ligatures w14:val="standardContextual"/>
        </w:rPr>
      </w:pPr>
      <w:r>
        <w:t>4.9.2.</w:t>
      </w:r>
      <w:r w:rsidRPr="005242AF">
        <w:rPr>
          <w:rFonts w:eastAsiaTheme="minorEastAsia"/>
          <w:lang w:eastAsia="zh-CN"/>
        </w:rPr>
        <w:t>4</w:t>
      </w:r>
      <w:r>
        <w:t>.1</w:t>
      </w:r>
      <w:r>
        <w:rPr>
          <w:rFonts w:asciiTheme="minorHAnsi" w:eastAsiaTheme="minorEastAsia" w:hAnsiTheme="minorHAnsi" w:cstheme="minorBidi"/>
          <w:kern w:val="2"/>
          <w:sz w:val="24"/>
          <w:szCs w:val="24"/>
          <w14:ligatures w14:val="standardContextual"/>
        </w:rPr>
        <w:tab/>
      </w:r>
      <w:r>
        <w:t>FR</w:t>
      </w:r>
      <w:r w:rsidRPr="005242AF">
        <w:rPr>
          <w:rFonts w:eastAsiaTheme="minorEastAsia"/>
          <w:lang w:eastAsia="zh-CN"/>
        </w:rPr>
        <w:t>2</w:t>
      </w:r>
      <w:r>
        <w:t xml:space="preserve"> test model 1.1 (NR</w:t>
      </w:r>
      <w:r>
        <w:rPr>
          <w:lang w:eastAsia="zh-CN"/>
        </w:rPr>
        <w:t>-SAN</w:t>
      </w:r>
      <w:r>
        <w:t>-FR</w:t>
      </w:r>
      <w:r w:rsidRPr="005242AF">
        <w:rPr>
          <w:rFonts w:eastAsiaTheme="minorEastAsia"/>
          <w:lang w:eastAsia="zh-CN"/>
        </w:rPr>
        <w:t>2</w:t>
      </w:r>
      <w:r>
        <w:t>-TM1.1)</w:t>
      </w:r>
      <w:r>
        <w:tab/>
      </w:r>
      <w:r>
        <w:fldChar w:fldCharType="begin"/>
      </w:r>
      <w:r>
        <w:instrText xml:space="preserve"> PAGEREF _Toc192246431 \h </w:instrText>
      </w:r>
      <w:r>
        <w:fldChar w:fldCharType="separate"/>
      </w:r>
      <w:r>
        <w:t>68</w:t>
      </w:r>
      <w:r>
        <w:fldChar w:fldCharType="end"/>
      </w:r>
    </w:p>
    <w:p w14:paraId="58613067" w14:textId="29B9426C" w:rsidR="001D684C" w:rsidRDefault="001D684C">
      <w:pPr>
        <w:pStyle w:val="TOC5"/>
        <w:rPr>
          <w:rFonts w:asciiTheme="minorHAnsi" w:eastAsiaTheme="minorEastAsia" w:hAnsiTheme="minorHAnsi" w:cstheme="minorBidi"/>
          <w:kern w:val="2"/>
          <w:sz w:val="24"/>
          <w:szCs w:val="24"/>
          <w14:ligatures w14:val="standardContextual"/>
        </w:rPr>
      </w:pPr>
      <w:r>
        <w:t>4.9.2.</w:t>
      </w:r>
      <w:r w:rsidRPr="005242AF">
        <w:rPr>
          <w:rFonts w:eastAsiaTheme="minorEastAsia"/>
          <w:lang w:eastAsia="zh-CN"/>
        </w:rPr>
        <w:t>4</w:t>
      </w:r>
      <w:r>
        <w:t>.</w:t>
      </w:r>
      <w:r w:rsidRPr="005242AF">
        <w:rPr>
          <w:rFonts w:eastAsiaTheme="minorEastAsia"/>
          <w:lang w:eastAsia="zh-CN"/>
        </w:rPr>
        <w:t>2</w:t>
      </w:r>
      <w:r>
        <w:rPr>
          <w:rFonts w:asciiTheme="minorHAnsi" w:eastAsiaTheme="minorEastAsia" w:hAnsiTheme="minorHAnsi" w:cstheme="minorBidi"/>
          <w:kern w:val="2"/>
          <w:sz w:val="24"/>
          <w:szCs w:val="24"/>
          <w14:ligatures w14:val="standardContextual"/>
        </w:rPr>
        <w:tab/>
      </w:r>
      <w:r>
        <w:t>FR</w:t>
      </w:r>
      <w:r w:rsidRPr="005242AF">
        <w:rPr>
          <w:rFonts w:eastAsiaTheme="minorEastAsia"/>
          <w:lang w:eastAsia="zh-CN"/>
        </w:rPr>
        <w:t>2</w:t>
      </w:r>
      <w:r>
        <w:t xml:space="preserve"> test model 2 (NR-</w:t>
      </w:r>
      <w:r>
        <w:rPr>
          <w:lang w:eastAsia="zh-CN"/>
        </w:rPr>
        <w:t>SAN-</w:t>
      </w:r>
      <w:r>
        <w:t>FR</w:t>
      </w:r>
      <w:r w:rsidRPr="005242AF">
        <w:rPr>
          <w:rFonts w:eastAsiaTheme="minorEastAsia"/>
          <w:lang w:eastAsia="zh-CN"/>
        </w:rPr>
        <w:t>2</w:t>
      </w:r>
      <w:r>
        <w:t>-TM2)</w:t>
      </w:r>
      <w:r>
        <w:tab/>
      </w:r>
      <w:r>
        <w:fldChar w:fldCharType="begin"/>
      </w:r>
      <w:r>
        <w:instrText xml:space="preserve"> PAGEREF _Toc192246432 \h </w:instrText>
      </w:r>
      <w:r>
        <w:fldChar w:fldCharType="separate"/>
      </w:r>
      <w:r>
        <w:t>68</w:t>
      </w:r>
      <w:r>
        <w:fldChar w:fldCharType="end"/>
      </w:r>
    </w:p>
    <w:p w14:paraId="238ACBC4" w14:textId="66E0AA09" w:rsidR="001D684C" w:rsidRDefault="001D684C">
      <w:pPr>
        <w:pStyle w:val="TOC5"/>
        <w:rPr>
          <w:rFonts w:asciiTheme="minorHAnsi" w:eastAsiaTheme="minorEastAsia" w:hAnsiTheme="minorHAnsi" w:cstheme="minorBidi"/>
          <w:kern w:val="2"/>
          <w:sz w:val="24"/>
          <w:szCs w:val="24"/>
          <w14:ligatures w14:val="standardContextual"/>
        </w:rPr>
      </w:pPr>
      <w:r>
        <w:lastRenderedPageBreak/>
        <w:t>4.9.2.</w:t>
      </w:r>
      <w:r w:rsidRPr="005242AF">
        <w:rPr>
          <w:rFonts w:eastAsiaTheme="minorEastAsia"/>
          <w:lang w:eastAsia="zh-CN"/>
        </w:rPr>
        <w:t>4</w:t>
      </w:r>
      <w:r>
        <w:t>.</w:t>
      </w:r>
      <w:r w:rsidRPr="005242AF">
        <w:rPr>
          <w:rFonts w:eastAsiaTheme="minorEastAsia"/>
          <w:lang w:eastAsia="zh-CN"/>
        </w:rPr>
        <w:t>3</w:t>
      </w:r>
      <w:r>
        <w:rPr>
          <w:rFonts w:asciiTheme="minorHAnsi" w:eastAsiaTheme="minorEastAsia" w:hAnsiTheme="minorHAnsi" w:cstheme="minorBidi"/>
          <w:kern w:val="2"/>
          <w:sz w:val="24"/>
          <w:szCs w:val="24"/>
          <w14:ligatures w14:val="standardContextual"/>
        </w:rPr>
        <w:tab/>
      </w:r>
      <w:r>
        <w:t>FR</w:t>
      </w:r>
      <w:r w:rsidRPr="005242AF">
        <w:rPr>
          <w:rFonts w:eastAsiaTheme="minorEastAsia"/>
          <w:lang w:eastAsia="zh-CN"/>
        </w:rPr>
        <w:t>2</w:t>
      </w:r>
      <w:r>
        <w:t xml:space="preserve"> test model 3.1 (NR-</w:t>
      </w:r>
      <w:r>
        <w:rPr>
          <w:lang w:eastAsia="zh-CN"/>
        </w:rPr>
        <w:t>SAN-</w:t>
      </w:r>
      <w:r>
        <w:t>FR</w:t>
      </w:r>
      <w:r w:rsidRPr="005242AF">
        <w:rPr>
          <w:rFonts w:eastAsiaTheme="minorEastAsia"/>
          <w:lang w:eastAsia="zh-CN"/>
        </w:rPr>
        <w:t>2</w:t>
      </w:r>
      <w:r>
        <w:t>-TM3.1)</w:t>
      </w:r>
      <w:r>
        <w:tab/>
      </w:r>
      <w:r>
        <w:fldChar w:fldCharType="begin"/>
      </w:r>
      <w:r>
        <w:instrText xml:space="preserve"> PAGEREF _Toc192246433 \h </w:instrText>
      </w:r>
      <w:r>
        <w:fldChar w:fldCharType="separate"/>
      </w:r>
      <w:r>
        <w:t>69</w:t>
      </w:r>
      <w:r>
        <w:fldChar w:fldCharType="end"/>
      </w:r>
    </w:p>
    <w:p w14:paraId="1EB7EAB5" w14:textId="7DCB7C12" w:rsidR="001D684C" w:rsidRDefault="001D684C">
      <w:pPr>
        <w:pStyle w:val="TOC4"/>
        <w:rPr>
          <w:rFonts w:asciiTheme="minorHAnsi" w:eastAsiaTheme="minorEastAsia" w:hAnsiTheme="minorHAnsi" w:cstheme="minorBidi"/>
          <w:kern w:val="2"/>
          <w:sz w:val="24"/>
          <w:szCs w:val="24"/>
          <w14:ligatures w14:val="standardContextual"/>
        </w:rPr>
      </w:pPr>
      <w:r>
        <w:t>4.9.2.</w:t>
      </w:r>
      <w:r w:rsidRPr="005242AF">
        <w:rPr>
          <w:rFonts w:eastAsiaTheme="minorEastAsia"/>
          <w:lang w:eastAsia="zh-CN"/>
        </w:rPr>
        <w:t>5</w:t>
      </w:r>
      <w:r>
        <w:rPr>
          <w:rFonts w:asciiTheme="minorHAnsi" w:eastAsiaTheme="minorEastAsia" w:hAnsiTheme="minorHAnsi" w:cstheme="minorBidi"/>
          <w:kern w:val="2"/>
          <w:sz w:val="24"/>
          <w:szCs w:val="24"/>
          <w14:ligatures w14:val="standardContextual"/>
        </w:rPr>
        <w:tab/>
      </w:r>
      <w:r>
        <w:t>Data content of Physical channels and Signals</w:t>
      </w:r>
      <w:r>
        <w:rPr>
          <w:lang w:eastAsia="zh-CN"/>
        </w:rPr>
        <w:t xml:space="preserve"> for NR-SAN-FR</w:t>
      </w:r>
      <w:r w:rsidRPr="005242AF">
        <w:rPr>
          <w:rFonts w:eastAsiaTheme="minorEastAsia"/>
          <w:lang w:eastAsia="zh-CN"/>
        </w:rPr>
        <w:t>2</w:t>
      </w:r>
      <w:r>
        <w:rPr>
          <w:lang w:eastAsia="zh-CN"/>
        </w:rPr>
        <w:t>-TM</w:t>
      </w:r>
      <w:r>
        <w:tab/>
      </w:r>
      <w:r>
        <w:fldChar w:fldCharType="begin"/>
      </w:r>
      <w:r>
        <w:instrText xml:space="preserve"> PAGEREF _Toc192246434 \h </w:instrText>
      </w:r>
      <w:r>
        <w:fldChar w:fldCharType="separate"/>
      </w:r>
      <w:r>
        <w:t>69</w:t>
      </w:r>
      <w:r>
        <w:fldChar w:fldCharType="end"/>
      </w:r>
    </w:p>
    <w:p w14:paraId="10B3E6B1" w14:textId="7B9411E3" w:rsidR="001D684C" w:rsidRDefault="001D684C">
      <w:pPr>
        <w:pStyle w:val="TOC5"/>
        <w:rPr>
          <w:rFonts w:asciiTheme="minorHAnsi" w:eastAsiaTheme="minorEastAsia" w:hAnsiTheme="minorHAnsi" w:cstheme="minorBidi"/>
          <w:kern w:val="2"/>
          <w:sz w:val="24"/>
          <w:szCs w:val="24"/>
          <w14:ligatures w14:val="standardContextual"/>
        </w:rPr>
      </w:pPr>
      <w:r>
        <w:t>4.9.2.</w:t>
      </w:r>
      <w:r w:rsidRPr="005242AF">
        <w:rPr>
          <w:rFonts w:eastAsiaTheme="minorEastAsia"/>
          <w:lang w:eastAsia="zh-CN"/>
        </w:rPr>
        <w:t>5</w:t>
      </w:r>
      <w:r>
        <w:t>.1</w:t>
      </w:r>
      <w:r>
        <w:rPr>
          <w:rFonts w:asciiTheme="minorHAnsi" w:eastAsiaTheme="minorEastAsia" w:hAnsiTheme="minorHAnsi" w:cstheme="minorBidi"/>
          <w:kern w:val="2"/>
          <w:sz w:val="24"/>
          <w:szCs w:val="24"/>
          <w14:ligatures w14:val="standardContextual"/>
        </w:rPr>
        <w:tab/>
      </w:r>
      <w:r>
        <w:t>PDCCH</w:t>
      </w:r>
      <w:r>
        <w:tab/>
      </w:r>
      <w:r>
        <w:fldChar w:fldCharType="begin"/>
      </w:r>
      <w:r>
        <w:instrText xml:space="preserve"> PAGEREF _Toc192246435 \h </w:instrText>
      </w:r>
      <w:r>
        <w:fldChar w:fldCharType="separate"/>
      </w:r>
      <w:r>
        <w:t>69</w:t>
      </w:r>
      <w:r>
        <w:fldChar w:fldCharType="end"/>
      </w:r>
    </w:p>
    <w:p w14:paraId="60A5CBF9" w14:textId="31B07E2F" w:rsidR="001D684C" w:rsidRDefault="001D684C">
      <w:pPr>
        <w:pStyle w:val="TOC5"/>
        <w:rPr>
          <w:rFonts w:asciiTheme="minorHAnsi" w:eastAsiaTheme="minorEastAsia" w:hAnsiTheme="minorHAnsi" w:cstheme="minorBidi"/>
          <w:kern w:val="2"/>
          <w:sz w:val="24"/>
          <w:szCs w:val="24"/>
          <w14:ligatures w14:val="standardContextual"/>
        </w:rPr>
      </w:pPr>
      <w:r>
        <w:t>4.9.2.</w:t>
      </w:r>
      <w:r w:rsidRPr="005242AF">
        <w:rPr>
          <w:rFonts w:eastAsiaTheme="minorEastAsia"/>
          <w:lang w:eastAsia="zh-CN"/>
        </w:rPr>
        <w:t>5</w:t>
      </w:r>
      <w:r>
        <w:t>.2</w:t>
      </w:r>
      <w:r>
        <w:rPr>
          <w:rFonts w:asciiTheme="minorHAnsi" w:eastAsiaTheme="minorEastAsia" w:hAnsiTheme="minorHAnsi" w:cstheme="minorBidi"/>
          <w:kern w:val="2"/>
          <w:sz w:val="24"/>
          <w:szCs w:val="24"/>
          <w14:ligatures w14:val="standardContextual"/>
        </w:rPr>
        <w:tab/>
      </w:r>
      <w:r>
        <w:t>PDSCH</w:t>
      </w:r>
      <w:r>
        <w:tab/>
      </w:r>
      <w:r>
        <w:fldChar w:fldCharType="begin"/>
      </w:r>
      <w:r>
        <w:instrText xml:space="preserve"> PAGEREF _Toc192246436 \h </w:instrText>
      </w:r>
      <w:r>
        <w:fldChar w:fldCharType="separate"/>
      </w:r>
      <w:r>
        <w:t>70</w:t>
      </w:r>
      <w:r>
        <w:fldChar w:fldCharType="end"/>
      </w:r>
    </w:p>
    <w:p w14:paraId="538EE7B9" w14:textId="214F4D78" w:rsidR="001D684C" w:rsidRDefault="001D684C">
      <w:pPr>
        <w:pStyle w:val="TOC4"/>
        <w:rPr>
          <w:rFonts w:asciiTheme="minorHAnsi" w:eastAsiaTheme="minorEastAsia" w:hAnsiTheme="minorHAnsi" w:cstheme="minorBidi"/>
          <w:kern w:val="2"/>
          <w:sz w:val="24"/>
          <w:szCs w:val="24"/>
          <w14:ligatures w14:val="standardContextual"/>
        </w:rPr>
      </w:pPr>
      <w:r>
        <w:t>4.9.2.6</w:t>
      </w:r>
      <w:r>
        <w:rPr>
          <w:rFonts w:asciiTheme="minorHAnsi" w:eastAsiaTheme="minorEastAsia" w:hAnsiTheme="minorHAnsi" w:cstheme="minorBidi"/>
          <w:kern w:val="2"/>
          <w:sz w:val="24"/>
          <w:szCs w:val="24"/>
          <w14:ligatures w14:val="standardContextual"/>
        </w:rPr>
        <w:tab/>
      </w:r>
      <w:r>
        <w:t>Data content of Physical channels and Signals</w:t>
      </w:r>
      <w:r>
        <w:rPr>
          <w:lang w:eastAsia="zh-CN"/>
        </w:rPr>
        <w:t xml:space="preserve"> for NR-N-TM</w:t>
      </w:r>
      <w:r>
        <w:tab/>
      </w:r>
      <w:r>
        <w:fldChar w:fldCharType="begin"/>
      </w:r>
      <w:r>
        <w:instrText xml:space="preserve"> PAGEREF _Toc192246437 \h </w:instrText>
      </w:r>
      <w:r>
        <w:fldChar w:fldCharType="separate"/>
      </w:r>
      <w:r>
        <w:t>71</w:t>
      </w:r>
      <w:r>
        <w:fldChar w:fldCharType="end"/>
      </w:r>
    </w:p>
    <w:p w14:paraId="2C5C7D00" w14:textId="1916086A" w:rsidR="001D684C" w:rsidRDefault="001D684C">
      <w:pPr>
        <w:pStyle w:val="TOC3"/>
        <w:rPr>
          <w:rFonts w:asciiTheme="minorHAnsi" w:eastAsiaTheme="minorEastAsia" w:hAnsiTheme="minorHAnsi" w:cstheme="minorBidi"/>
          <w:kern w:val="2"/>
          <w:sz w:val="24"/>
          <w:szCs w:val="24"/>
          <w14:ligatures w14:val="standardContextual"/>
        </w:rPr>
      </w:pPr>
      <w:r>
        <w:t>4.9.3</w:t>
      </w:r>
      <w:r>
        <w:rPr>
          <w:rFonts w:asciiTheme="minorHAnsi" w:eastAsiaTheme="minorEastAsia" w:hAnsiTheme="minorHAnsi" w:cstheme="minorBidi"/>
          <w:kern w:val="2"/>
          <w:sz w:val="24"/>
          <w:szCs w:val="24"/>
          <w14:ligatures w14:val="standardContextual"/>
        </w:rPr>
        <w:tab/>
      </w:r>
      <w:r>
        <w:t>NB-IoT testing</w:t>
      </w:r>
      <w:r>
        <w:tab/>
      </w:r>
      <w:r>
        <w:fldChar w:fldCharType="begin"/>
      </w:r>
      <w:r>
        <w:instrText xml:space="preserve"> PAGEREF _Toc192246438 \h </w:instrText>
      </w:r>
      <w:r>
        <w:fldChar w:fldCharType="separate"/>
      </w:r>
      <w:r>
        <w:t>71</w:t>
      </w:r>
      <w:r>
        <w:fldChar w:fldCharType="end"/>
      </w:r>
    </w:p>
    <w:p w14:paraId="733425D7" w14:textId="058A073E"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4.10</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r>
      <w:r>
        <w:instrText xml:space="preserve"> PAGEREF _Toc192246439 \h </w:instrText>
      </w:r>
      <w:r>
        <w:fldChar w:fldCharType="separate"/>
      </w:r>
      <w:r>
        <w:t>71</w:t>
      </w:r>
      <w:r>
        <w:fldChar w:fldCharType="end"/>
      </w:r>
    </w:p>
    <w:p w14:paraId="329C95D4" w14:textId="204479C6"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4.11</w:t>
      </w:r>
      <w:r>
        <w:rPr>
          <w:rFonts w:asciiTheme="minorHAnsi" w:eastAsiaTheme="minorEastAsia" w:hAnsiTheme="minorHAnsi" w:cstheme="minorBidi"/>
          <w:kern w:val="2"/>
          <w:sz w:val="24"/>
          <w:szCs w:val="24"/>
          <w14:ligatures w14:val="standardContextual"/>
        </w:rPr>
        <w:tab/>
      </w:r>
      <w:r>
        <w:rPr>
          <w:lang w:eastAsia="zh-CN"/>
        </w:rPr>
        <w:t>Reference coordinate system</w:t>
      </w:r>
      <w:r>
        <w:tab/>
      </w:r>
      <w:r>
        <w:fldChar w:fldCharType="begin"/>
      </w:r>
      <w:r>
        <w:instrText xml:space="preserve"> PAGEREF _Toc192246440 \h </w:instrText>
      </w:r>
      <w:r>
        <w:fldChar w:fldCharType="separate"/>
      </w:r>
      <w:r>
        <w:t>71</w:t>
      </w:r>
      <w:r>
        <w:fldChar w:fldCharType="end"/>
      </w:r>
    </w:p>
    <w:p w14:paraId="3C2CAF12" w14:textId="09F280F0" w:rsidR="001D684C" w:rsidRDefault="001D684C">
      <w:pPr>
        <w:pStyle w:val="TOC2"/>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Format and interpretation of tests</w:t>
      </w:r>
      <w:r>
        <w:tab/>
      </w:r>
      <w:r>
        <w:fldChar w:fldCharType="begin"/>
      </w:r>
      <w:r>
        <w:instrText xml:space="preserve"> PAGEREF _Toc192246441 \h </w:instrText>
      </w:r>
      <w:r>
        <w:fldChar w:fldCharType="separate"/>
      </w:r>
      <w:r>
        <w:t>72</w:t>
      </w:r>
      <w:r>
        <w:fldChar w:fldCharType="end"/>
      </w:r>
    </w:p>
    <w:p w14:paraId="19452334" w14:textId="3DD3233C" w:rsidR="001D684C" w:rsidRDefault="001D684C">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Operating bands and channel arrangement</w:t>
      </w:r>
      <w:r>
        <w:tab/>
      </w:r>
      <w:r>
        <w:fldChar w:fldCharType="begin"/>
      </w:r>
      <w:r>
        <w:instrText xml:space="preserve"> PAGEREF _Toc192246442 \h </w:instrText>
      </w:r>
      <w:r>
        <w:fldChar w:fldCharType="separate"/>
      </w:r>
      <w:r>
        <w:t>73</w:t>
      </w:r>
      <w:r>
        <w:fldChar w:fldCharType="end"/>
      </w:r>
    </w:p>
    <w:p w14:paraId="0C643751" w14:textId="140A1D30" w:rsidR="001D684C" w:rsidRDefault="001D684C">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Conducted transmitter characteristics</w:t>
      </w:r>
      <w:r>
        <w:tab/>
      </w:r>
      <w:r>
        <w:fldChar w:fldCharType="begin"/>
      </w:r>
      <w:r>
        <w:instrText xml:space="preserve"> PAGEREF _Toc192246443 \h </w:instrText>
      </w:r>
      <w:r>
        <w:fldChar w:fldCharType="separate"/>
      </w:r>
      <w:r>
        <w:t>73</w:t>
      </w:r>
      <w:r>
        <w:fldChar w:fldCharType="end"/>
      </w:r>
    </w:p>
    <w:p w14:paraId="7BAAE574" w14:textId="7426A732" w:rsidR="001D684C" w:rsidRDefault="001D684C">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_Toc192246444 \h </w:instrText>
      </w:r>
      <w:r>
        <w:fldChar w:fldCharType="separate"/>
      </w:r>
      <w:r>
        <w:t>73</w:t>
      </w:r>
      <w:r>
        <w:fldChar w:fldCharType="end"/>
      </w:r>
    </w:p>
    <w:p w14:paraId="66319AD5" w14:textId="356C8259"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rPr>
        <w:t>6.1.</w:t>
      </w:r>
      <w:r w:rsidRPr="005242AF">
        <w:rPr>
          <w:rFonts w:eastAsia="DengXian"/>
          <w:lang w:eastAsia="zh-CN"/>
        </w:rPr>
        <w:t>1</w:t>
      </w:r>
      <w:r>
        <w:rPr>
          <w:rFonts w:asciiTheme="minorHAnsi" w:eastAsiaTheme="minorEastAsia" w:hAnsiTheme="minorHAnsi" w:cstheme="minorBidi"/>
          <w:kern w:val="2"/>
          <w:sz w:val="24"/>
          <w:szCs w:val="24"/>
          <w14:ligatures w14:val="standardContextual"/>
        </w:rPr>
        <w:tab/>
      </w:r>
      <w:r w:rsidRPr="005242AF">
        <w:rPr>
          <w:rFonts w:eastAsia="DengXian"/>
        </w:rPr>
        <w:t>S</w:t>
      </w:r>
      <w:r w:rsidRPr="005242AF">
        <w:rPr>
          <w:rFonts w:eastAsia="DengXian"/>
          <w:lang w:eastAsia="zh-CN"/>
        </w:rPr>
        <w:t>AN</w:t>
      </w:r>
      <w:r w:rsidRPr="005242AF">
        <w:rPr>
          <w:rFonts w:eastAsia="DengXian"/>
        </w:rPr>
        <w:t xml:space="preserve"> type 1-H</w:t>
      </w:r>
      <w:r>
        <w:tab/>
      </w:r>
      <w:r>
        <w:fldChar w:fldCharType="begin"/>
      </w:r>
      <w:r>
        <w:instrText xml:space="preserve"> PAGEREF _Toc192246445 \h </w:instrText>
      </w:r>
      <w:r>
        <w:fldChar w:fldCharType="separate"/>
      </w:r>
      <w:r>
        <w:t>73</w:t>
      </w:r>
      <w:r>
        <w:fldChar w:fldCharType="end"/>
      </w:r>
    </w:p>
    <w:p w14:paraId="180DDBC9" w14:textId="46E5A900"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6.2</w:t>
      </w:r>
      <w:r>
        <w:rPr>
          <w:rFonts w:asciiTheme="minorHAnsi" w:eastAsiaTheme="minorEastAsia" w:hAnsiTheme="minorHAnsi" w:cstheme="minorBidi"/>
          <w:kern w:val="2"/>
          <w:sz w:val="24"/>
          <w:szCs w:val="24"/>
          <w14:ligatures w14:val="standardContextual"/>
        </w:rPr>
        <w:tab/>
      </w:r>
      <w:r>
        <w:rPr>
          <w:lang w:eastAsia="zh-CN"/>
        </w:rPr>
        <w:t>Satellite Access Node output power</w:t>
      </w:r>
      <w:r>
        <w:tab/>
      </w:r>
      <w:r>
        <w:fldChar w:fldCharType="begin"/>
      </w:r>
      <w:r>
        <w:instrText xml:space="preserve"> PAGEREF _Toc192246446 \h </w:instrText>
      </w:r>
      <w:r>
        <w:fldChar w:fldCharType="separate"/>
      </w:r>
      <w:r>
        <w:t>73</w:t>
      </w:r>
      <w:r>
        <w:fldChar w:fldCharType="end"/>
      </w:r>
    </w:p>
    <w:p w14:paraId="66B571E7" w14:textId="2480F3AF"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rPr>
        <w:t>6.2.1</w:t>
      </w:r>
      <w:r>
        <w:rPr>
          <w:rFonts w:asciiTheme="minorHAnsi" w:eastAsiaTheme="minorEastAsia" w:hAnsiTheme="minorHAnsi" w:cstheme="minorBidi"/>
          <w:kern w:val="2"/>
          <w:sz w:val="24"/>
          <w:szCs w:val="24"/>
          <w14:ligatures w14:val="standardContextual"/>
        </w:rPr>
        <w:tab/>
      </w:r>
      <w:r w:rsidRPr="005242AF">
        <w:rPr>
          <w:rFonts w:eastAsia="DengXian"/>
        </w:rPr>
        <w:t>Definition and applicability</w:t>
      </w:r>
      <w:r>
        <w:tab/>
      </w:r>
      <w:r>
        <w:fldChar w:fldCharType="begin"/>
      </w:r>
      <w:r>
        <w:instrText xml:space="preserve"> PAGEREF _Toc192246447 \h </w:instrText>
      </w:r>
      <w:r>
        <w:fldChar w:fldCharType="separate"/>
      </w:r>
      <w:r>
        <w:t>73</w:t>
      </w:r>
      <w:r>
        <w:fldChar w:fldCharType="end"/>
      </w:r>
    </w:p>
    <w:p w14:paraId="59DF9A7C" w14:textId="4E8F077D"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rPr>
        <w:t>6.2.2</w:t>
      </w:r>
      <w:r>
        <w:rPr>
          <w:rFonts w:asciiTheme="minorHAnsi" w:eastAsiaTheme="minorEastAsia" w:hAnsiTheme="minorHAnsi" w:cstheme="minorBidi"/>
          <w:kern w:val="2"/>
          <w:sz w:val="24"/>
          <w:szCs w:val="24"/>
          <w14:ligatures w14:val="standardContextual"/>
        </w:rPr>
        <w:tab/>
      </w:r>
      <w:r w:rsidRPr="005242AF">
        <w:rPr>
          <w:rFonts w:eastAsia="DengXian"/>
        </w:rPr>
        <w:t>Minimum requirement</w:t>
      </w:r>
      <w:r>
        <w:tab/>
      </w:r>
      <w:r>
        <w:fldChar w:fldCharType="begin"/>
      </w:r>
      <w:r>
        <w:instrText xml:space="preserve"> PAGEREF _Toc192246448 \h </w:instrText>
      </w:r>
      <w:r>
        <w:fldChar w:fldCharType="separate"/>
      </w:r>
      <w:r>
        <w:t>74</w:t>
      </w:r>
      <w:r>
        <w:fldChar w:fldCharType="end"/>
      </w:r>
    </w:p>
    <w:p w14:paraId="723672A4" w14:textId="19125957"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rPr>
        <w:t>6.2.3</w:t>
      </w:r>
      <w:r>
        <w:rPr>
          <w:rFonts w:asciiTheme="minorHAnsi" w:eastAsiaTheme="minorEastAsia" w:hAnsiTheme="minorHAnsi" w:cstheme="minorBidi"/>
          <w:kern w:val="2"/>
          <w:sz w:val="24"/>
          <w:szCs w:val="24"/>
          <w14:ligatures w14:val="standardContextual"/>
        </w:rPr>
        <w:tab/>
      </w:r>
      <w:r w:rsidRPr="005242AF">
        <w:rPr>
          <w:rFonts w:eastAsia="DengXian"/>
        </w:rPr>
        <w:t>Test purpose</w:t>
      </w:r>
      <w:r>
        <w:tab/>
      </w:r>
      <w:r>
        <w:fldChar w:fldCharType="begin"/>
      </w:r>
      <w:r>
        <w:instrText xml:space="preserve"> PAGEREF _Toc192246449 \h </w:instrText>
      </w:r>
      <w:r>
        <w:fldChar w:fldCharType="separate"/>
      </w:r>
      <w:r>
        <w:t>74</w:t>
      </w:r>
      <w:r>
        <w:fldChar w:fldCharType="end"/>
      </w:r>
    </w:p>
    <w:p w14:paraId="2DD8F77D" w14:textId="1D6DD67F"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rPr>
        <w:t>6.2.4</w:t>
      </w:r>
      <w:r>
        <w:rPr>
          <w:rFonts w:asciiTheme="minorHAnsi" w:eastAsiaTheme="minorEastAsia" w:hAnsiTheme="minorHAnsi" w:cstheme="minorBidi"/>
          <w:kern w:val="2"/>
          <w:sz w:val="24"/>
          <w:szCs w:val="24"/>
          <w14:ligatures w14:val="standardContextual"/>
        </w:rPr>
        <w:tab/>
      </w:r>
      <w:r w:rsidRPr="005242AF">
        <w:rPr>
          <w:rFonts w:eastAsia="DengXian"/>
        </w:rPr>
        <w:t>Method of test</w:t>
      </w:r>
      <w:r>
        <w:tab/>
      </w:r>
      <w:r>
        <w:fldChar w:fldCharType="begin"/>
      </w:r>
      <w:r>
        <w:instrText xml:space="preserve"> PAGEREF _Toc192246450 \h </w:instrText>
      </w:r>
      <w:r>
        <w:fldChar w:fldCharType="separate"/>
      </w:r>
      <w:r>
        <w:t>74</w:t>
      </w:r>
      <w:r>
        <w:fldChar w:fldCharType="end"/>
      </w:r>
    </w:p>
    <w:p w14:paraId="779B3E43" w14:textId="3F33AB29" w:rsidR="001D684C" w:rsidRDefault="001D684C">
      <w:pPr>
        <w:pStyle w:val="TOC4"/>
        <w:rPr>
          <w:rFonts w:asciiTheme="minorHAnsi" w:eastAsiaTheme="minorEastAsia" w:hAnsiTheme="minorHAnsi" w:cstheme="minorBidi"/>
          <w:kern w:val="2"/>
          <w:sz w:val="24"/>
          <w:szCs w:val="24"/>
          <w14:ligatures w14:val="standardContextual"/>
        </w:rPr>
      </w:pPr>
      <w:r w:rsidRPr="005242AF">
        <w:rPr>
          <w:rFonts w:eastAsia="DengXian"/>
        </w:rPr>
        <w:t>6.2.4.1</w:t>
      </w:r>
      <w:r>
        <w:rPr>
          <w:rFonts w:asciiTheme="minorHAnsi" w:eastAsiaTheme="minorEastAsia" w:hAnsiTheme="minorHAnsi" w:cstheme="minorBidi"/>
          <w:kern w:val="2"/>
          <w:sz w:val="24"/>
          <w:szCs w:val="24"/>
          <w14:ligatures w14:val="standardContextual"/>
        </w:rPr>
        <w:tab/>
      </w:r>
      <w:r w:rsidRPr="005242AF">
        <w:rPr>
          <w:rFonts w:eastAsia="DengXian"/>
        </w:rPr>
        <w:t>Initial conditions</w:t>
      </w:r>
      <w:r>
        <w:tab/>
      </w:r>
      <w:r>
        <w:fldChar w:fldCharType="begin"/>
      </w:r>
      <w:r>
        <w:instrText xml:space="preserve"> PAGEREF _Toc192246451 \h </w:instrText>
      </w:r>
      <w:r>
        <w:fldChar w:fldCharType="separate"/>
      </w:r>
      <w:r>
        <w:t>74</w:t>
      </w:r>
      <w:r>
        <w:fldChar w:fldCharType="end"/>
      </w:r>
    </w:p>
    <w:p w14:paraId="19B097F6" w14:textId="006C3184" w:rsidR="001D684C" w:rsidRDefault="001D684C">
      <w:pPr>
        <w:pStyle w:val="TOC4"/>
        <w:rPr>
          <w:rFonts w:asciiTheme="minorHAnsi" w:eastAsiaTheme="minorEastAsia" w:hAnsiTheme="minorHAnsi" w:cstheme="minorBidi"/>
          <w:kern w:val="2"/>
          <w:sz w:val="24"/>
          <w:szCs w:val="24"/>
          <w14:ligatures w14:val="standardContextual"/>
        </w:rPr>
      </w:pPr>
      <w:r w:rsidRPr="005242AF">
        <w:rPr>
          <w:rFonts w:eastAsia="DengXian"/>
        </w:rPr>
        <w:t>6.2.4.2</w:t>
      </w:r>
      <w:r>
        <w:rPr>
          <w:rFonts w:asciiTheme="minorHAnsi" w:eastAsiaTheme="minorEastAsia" w:hAnsiTheme="minorHAnsi" w:cstheme="minorBidi"/>
          <w:kern w:val="2"/>
          <w:sz w:val="24"/>
          <w:szCs w:val="24"/>
          <w14:ligatures w14:val="standardContextual"/>
        </w:rPr>
        <w:tab/>
      </w:r>
      <w:r w:rsidRPr="005242AF">
        <w:rPr>
          <w:rFonts w:eastAsia="DengXian"/>
        </w:rPr>
        <w:t>Procedure</w:t>
      </w:r>
      <w:r>
        <w:tab/>
      </w:r>
      <w:r>
        <w:fldChar w:fldCharType="begin"/>
      </w:r>
      <w:r>
        <w:instrText xml:space="preserve"> PAGEREF _Toc192246452 \h </w:instrText>
      </w:r>
      <w:r>
        <w:fldChar w:fldCharType="separate"/>
      </w:r>
      <w:r>
        <w:t>74</w:t>
      </w:r>
      <w:r>
        <w:fldChar w:fldCharType="end"/>
      </w:r>
    </w:p>
    <w:p w14:paraId="26C28984" w14:textId="22D6D7CF"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rPr>
        <w:t>6.2.5</w:t>
      </w:r>
      <w:r>
        <w:rPr>
          <w:rFonts w:asciiTheme="minorHAnsi" w:eastAsiaTheme="minorEastAsia" w:hAnsiTheme="minorHAnsi" w:cstheme="minorBidi"/>
          <w:kern w:val="2"/>
          <w:sz w:val="24"/>
          <w:szCs w:val="24"/>
          <w14:ligatures w14:val="standardContextual"/>
        </w:rPr>
        <w:tab/>
      </w:r>
      <w:r w:rsidRPr="005242AF">
        <w:rPr>
          <w:rFonts w:eastAsia="DengXian"/>
        </w:rPr>
        <w:t>Test requirement</w:t>
      </w:r>
      <w:r>
        <w:tab/>
      </w:r>
      <w:r>
        <w:fldChar w:fldCharType="begin"/>
      </w:r>
      <w:r>
        <w:instrText xml:space="preserve"> PAGEREF _Toc192246453 \h </w:instrText>
      </w:r>
      <w:r>
        <w:fldChar w:fldCharType="separate"/>
      </w:r>
      <w:r>
        <w:t>75</w:t>
      </w:r>
      <w:r>
        <w:fldChar w:fldCharType="end"/>
      </w:r>
    </w:p>
    <w:p w14:paraId="10225BEE" w14:textId="72BB48EB"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6.3</w:t>
      </w:r>
      <w:r>
        <w:rPr>
          <w:rFonts w:asciiTheme="minorHAnsi" w:eastAsiaTheme="minorEastAsia" w:hAnsiTheme="minorHAnsi" w:cstheme="minorBidi"/>
          <w:kern w:val="2"/>
          <w:sz w:val="24"/>
          <w:szCs w:val="24"/>
          <w14:ligatures w14:val="standardContextual"/>
        </w:rPr>
        <w:tab/>
      </w:r>
      <w:r>
        <w:rPr>
          <w:lang w:eastAsia="zh-CN"/>
        </w:rPr>
        <w:t>Output power dynamics</w:t>
      </w:r>
      <w:r>
        <w:tab/>
      </w:r>
      <w:r>
        <w:fldChar w:fldCharType="begin"/>
      </w:r>
      <w:r>
        <w:instrText xml:space="preserve"> PAGEREF _Toc192246454 \h </w:instrText>
      </w:r>
      <w:r>
        <w:fldChar w:fldCharType="separate"/>
      </w:r>
      <w:r>
        <w:t>75</w:t>
      </w:r>
      <w:r>
        <w:fldChar w:fldCharType="end"/>
      </w:r>
    </w:p>
    <w:p w14:paraId="112D7E2C" w14:textId="1F279A21" w:rsidR="001D684C" w:rsidRDefault="001D684C">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_Toc192246455 \h </w:instrText>
      </w:r>
      <w:r>
        <w:fldChar w:fldCharType="separate"/>
      </w:r>
      <w:r>
        <w:t>75</w:t>
      </w:r>
      <w:r>
        <w:fldChar w:fldCharType="end"/>
      </w:r>
    </w:p>
    <w:p w14:paraId="194E271E" w14:textId="0DD21320" w:rsidR="001D684C" w:rsidRDefault="001D684C">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RE power control dynamic range</w:t>
      </w:r>
      <w:r>
        <w:tab/>
      </w:r>
      <w:r>
        <w:fldChar w:fldCharType="begin"/>
      </w:r>
      <w:r>
        <w:instrText xml:space="preserve"> PAGEREF _Toc192246456 \h </w:instrText>
      </w:r>
      <w:r>
        <w:fldChar w:fldCharType="separate"/>
      </w:r>
      <w:r>
        <w:t>75</w:t>
      </w:r>
      <w:r>
        <w:fldChar w:fldCharType="end"/>
      </w:r>
    </w:p>
    <w:p w14:paraId="663F6829" w14:textId="0BA38651" w:rsidR="001D684C" w:rsidRDefault="001D684C">
      <w:pPr>
        <w:pStyle w:val="TOC4"/>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_Toc192246457 \h </w:instrText>
      </w:r>
      <w:r>
        <w:fldChar w:fldCharType="separate"/>
      </w:r>
      <w:r>
        <w:t>75</w:t>
      </w:r>
      <w:r>
        <w:fldChar w:fldCharType="end"/>
      </w:r>
    </w:p>
    <w:p w14:paraId="298BEAED" w14:textId="1D60D549" w:rsidR="001D684C" w:rsidRDefault="001D684C">
      <w:pPr>
        <w:pStyle w:val="TOC4"/>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_Toc192246458 \h </w:instrText>
      </w:r>
      <w:r>
        <w:fldChar w:fldCharType="separate"/>
      </w:r>
      <w:r>
        <w:t>75</w:t>
      </w:r>
      <w:r>
        <w:fldChar w:fldCharType="end"/>
      </w:r>
    </w:p>
    <w:p w14:paraId="77C04D80" w14:textId="3F9F3517" w:rsidR="001D684C" w:rsidRDefault="001D684C">
      <w:pPr>
        <w:pStyle w:val="TOC4"/>
        <w:rPr>
          <w:rFonts w:asciiTheme="minorHAnsi" w:eastAsiaTheme="minorEastAsia" w:hAnsiTheme="minorHAnsi" w:cstheme="minorBidi"/>
          <w:kern w:val="2"/>
          <w:sz w:val="24"/>
          <w:szCs w:val="24"/>
          <w14:ligatures w14:val="standardContextual"/>
        </w:rPr>
      </w:pPr>
      <w:r>
        <w:t>6.3.2.3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_Toc192246459 \h </w:instrText>
      </w:r>
      <w:r>
        <w:fldChar w:fldCharType="separate"/>
      </w:r>
      <w:r>
        <w:t>75</w:t>
      </w:r>
      <w:r>
        <w:fldChar w:fldCharType="end"/>
      </w:r>
    </w:p>
    <w:p w14:paraId="276A2BAD" w14:textId="415BFCFB" w:rsidR="001D684C" w:rsidRDefault="001D684C">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Total power dynamic range</w:t>
      </w:r>
      <w:r>
        <w:tab/>
      </w:r>
      <w:r>
        <w:fldChar w:fldCharType="begin"/>
      </w:r>
      <w:r>
        <w:instrText xml:space="preserve"> PAGEREF _Toc192246460 \h </w:instrText>
      </w:r>
      <w:r>
        <w:fldChar w:fldCharType="separate"/>
      </w:r>
      <w:r>
        <w:t>75</w:t>
      </w:r>
      <w:r>
        <w:fldChar w:fldCharType="end"/>
      </w:r>
    </w:p>
    <w:p w14:paraId="2F1A4F36" w14:textId="6C4EC6C3" w:rsidR="001D684C" w:rsidRDefault="001D684C">
      <w:pPr>
        <w:pStyle w:val="TOC4"/>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_Toc192246461 \h </w:instrText>
      </w:r>
      <w:r>
        <w:fldChar w:fldCharType="separate"/>
      </w:r>
      <w:r>
        <w:t>75</w:t>
      </w:r>
      <w:r>
        <w:fldChar w:fldCharType="end"/>
      </w:r>
    </w:p>
    <w:p w14:paraId="1F5D8969" w14:textId="127E0C95" w:rsidR="001D684C" w:rsidRDefault="001D684C">
      <w:pPr>
        <w:pStyle w:val="TOC4"/>
        <w:rPr>
          <w:rFonts w:asciiTheme="minorHAnsi" w:eastAsiaTheme="minorEastAsia" w:hAnsiTheme="minorHAnsi" w:cstheme="minorBidi"/>
          <w:kern w:val="2"/>
          <w:sz w:val="24"/>
          <w:szCs w:val="24"/>
          <w14:ligatures w14:val="standardContextual"/>
        </w:rPr>
      </w:pPr>
      <w:r>
        <w:t>6.3.3.2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_Toc192246462 \h </w:instrText>
      </w:r>
      <w:r>
        <w:fldChar w:fldCharType="separate"/>
      </w:r>
      <w:r>
        <w:t>75</w:t>
      </w:r>
      <w:r>
        <w:fldChar w:fldCharType="end"/>
      </w:r>
    </w:p>
    <w:p w14:paraId="626D3CDC" w14:textId="5C1908EE" w:rsidR="001D684C" w:rsidRDefault="001D684C">
      <w:pPr>
        <w:pStyle w:val="TOC4"/>
        <w:rPr>
          <w:rFonts w:asciiTheme="minorHAnsi" w:eastAsiaTheme="minorEastAsia" w:hAnsiTheme="minorHAnsi" w:cstheme="minorBidi"/>
          <w:kern w:val="2"/>
          <w:sz w:val="24"/>
          <w:szCs w:val="24"/>
          <w14:ligatures w14:val="standardContextual"/>
        </w:rPr>
      </w:pPr>
      <w:r>
        <w:t>6.3.3.3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_Toc192246463 \h </w:instrText>
      </w:r>
      <w:r>
        <w:fldChar w:fldCharType="separate"/>
      </w:r>
      <w:r>
        <w:t>76</w:t>
      </w:r>
      <w:r>
        <w:fldChar w:fldCharType="end"/>
      </w:r>
    </w:p>
    <w:p w14:paraId="13C4BB36" w14:textId="63023300" w:rsidR="001D684C" w:rsidRDefault="001D684C">
      <w:pPr>
        <w:pStyle w:val="TOC4"/>
        <w:rPr>
          <w:rFonts w:asciiTheme="minorHAnsi" w:eastAsiaTheme="minorEastAsia" w:hAnsiTheme="minorHAnsi" w:cstheme="minorBidi"/>
          <w:kern w:val="2"/>
          <w:sz w:val="24"/>
          <w:szCs w:val="24"/>
          <w14:ligatures w14:val="standardContextual"/>
        </w:rPr>
      </w:pPr>
      <w:r>
        <w:t>6.3.3.4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_Toc192246464 \h </w:instrText>
      </w:r>
      <w:r>
        <w:fldChar w:fldCharType="separate"/>
      </w:r>
      <w:r>
        <w:t>76</w:t>
      </w:r>
      <w:r>
        <w:fldChar w:fldCharType="end"/>
      </w:r>
    </w:p>
    <w:p w14:paraId="7D4EC0AF" w14:textId="6058D2FF" w:rsidR="001D684C" w:rsidRDefault="001D684C">
      <w:pPr>
        <w:pStyle w:val="TOC5"/>
        <w:rPr>
          <w:rFonts w:asciiTheme="minorHAnsi" w:eastAsiaTheme="minorEastAsia" w:hAnsiTheme="minorHAnsi" w:cstheme="minorBidi"/>
          <w:kern w:val="2"/>
          <w:sz w:val="24"/>
          <w:szCs w:val="24"/>
          <w14:ligatures w14:val="standardContextual"/>
        </w:rPr>
      </w:pPr>
      <w:r>
        <w:t>6.3.3.4.1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_Toc192246465 \h </w:instrText>
      </w:r>
      <w:r>
        <w:fldChar w:fldCharType="separate"/>
      </w:r>
      <w:r>
        <w:t>76</w:t>
      </w:r>
      <w:r>
        <w:fldChar w:fldCharType="end"/>
      </w:r>
    </w:p>
    <w:p w14:paraId="5142F102" w14:textId="27CA172F" w:rsidR="001D684C" w:rsidRDefault="001D684C">
      <w:pPr>
        <w:pStyle w:val="TOC5"/>
        <w:rPr>
          <w:rFonts w:asciiTheme="minorHAnsi" w:eastAsiaTheme="minorEastAsia" w:hAnsiTheme="minorHAnsi" w:cstheme="minorBidi"/>
          <w:kern w:val="2"/>
          <w:sz w:val="24"/>
          <w:szCs w:val="24"/>
          <w14:ligatures w14:val="standardContextual"/>
        </w:rPr>
      </w:pPr>
      <w:r>
        <w:t>6.3.3.4.2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_Toc192246466 \h </w:instrText>
      </w:r>
      <w:r>
        <w:fldChar w:fldCharType="separate"/>
      </w:r>
      <w:r>
        <w:t>76</w:t>
      </w:r>
      <w:r>
        <w:fldChar w:fldCharType="end"/>
      </w:r>
    </w:p>
    <w:p w14:paraId="1024C840" w14:textId="747294E8" w:rsidR="001D684C" w:rsidRDefault="001D684C">
      <w:pPr>
        <w:pStyle w:val="TOC4"/>
        <w:rPr>
          <w:rFonts w:asciiTheme="minorHAnsi" w:eastAsiaTheme="minorEastAsia" w:hAnsiTheme="minorHAnsi" w:cstheme="minorBidi"/>
          <w:kern w:val="2"/>
          <w:sz w:val="24"/>
          <w:szCs w:val="24"/>
          <w14:ligatures w14:val="standardContextual"/>
        </w:rPr>
      </w:pPr>
      <w:r>
        <w:t>6.3.3.5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_Toc192246467 \h </w:instrText>
      </w:r>
      <w:r>
        <w:fldChar w:fldCharType="separate"/>
      </w:r>
      <w:r>
        <w:t>76</w:t>
      </w:r>
      <w:r>
        <w:fldChar w:fldCharType="end"/>
      </w:r>
    </w:p>
    <w:p w14:paraId="6E22EFA7" w14:textId="6AB7AB92" w:rsidR="001D684C" w:rsidRDefault="001D684C">
      <w:pPr>
        <w:pStyle w:val="TOC3"/>
        <w:rPr>
          <w:rFonts w:asciiTheme="minorHAnsi" w:eastAsiaTheme="minorEastAsia" w:hAnsiTheme="minorHAnsi" w:cstheme="minorBidi"/>
          <w:kern w:val="2"/>
          <w:sz w:val="24"/>
          <w:szCs w:val="24"/>
          <w14:ligatures w14:val="standardContextual"/>
        </w:rPr>
      </w:pPr>
      <w:r>
        <w:t>6.3.4</w:t>
      </w:r>
      <w:r>
        <w:rPr>
          <w:rFonts w:asciiTheme="minorHAnsi" w:eastAsiaTheme="minorEastAsia" w:hAnsiTheme="minorHAnsi" w:cstheme="minorBidi"/>
          <w:kern w:val="2"/>
          <w:sz w:val="24"/>
          <w:szCs w:val="24"/>
          <w14:ligatures w14:val="standardContextual"/>
        </w:rPr>
        <w:tab/>
      </w:r>
      <w:r>
        <w:t>NB-IoT RB power dynamic range for NB-IoT operation in NTN NR in-band</w:t>
      </w:r>
      <w:r>
        <w:tab/>
      </w:r>
      <w:r>
        <w:fldChar w:fldCharType="begin"/>
      </w:r>
      <w:r>
        <w:instrText xml:space="preserve"> PAGEREF _Toc192246468 \h </w:instrText>
      </w:r>
      <w:r>
        <w:fldChar w:fldCharType="separate"/>
      </w:r>
      <w:r>
        <w:t>77</w:t>
      </w:r>
      <w:r>
        <w:fldChar w:fldCharType="end"/>
      </w:r>
    </w:p>
    <w:p w14:paraId="4D50C08B" w14:textId="402E8F43" w:rsidR="001D684C" w:rsidRDefault="001D684C">
      <w:pPr>
        <w:pStyle w:val="TOC4"/>
        <w:rPr>
          <w:rFonts w:asciiTheme="minorHAnsi" w:eastAsiaTheme="minorEastAsia" w:hAnsiTheme="minorHAnsi" w:cstheme="minorBidi"/>
          <w:kern w:val="2"/>
          <w:sz w:val="24"/>
          <w:szCs w:val="24"/>
          <w14:ligatures w14:val="standardContextual"/>
        </w:rPr>
      </w:pPr>
      <w:r>
        <w:t>6.3.4.1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_Toc192246469 \h </w:instrText>
      </w:r>
      <w:r>
        <w:fldChar w:fldCharType="separate"/>
      </w:r>
      <w:r>
        <w:t>77</w:t>
      </w:r>
      <w:r>
        <w:fldChar w:fldCharType="end"/>
      </w:r>
    </w:p>
    <w:p w14:paraId="2DF77D79" w14:textId="6A3BEB88" w:rsidR="001D684C" w:rsidRDefault="001D684C">
      <w:pPr>
        <w:pStyle w:val="TOC4"/>
        <w:rPr>
          <w:rFonts w:asciiTheme="minorHAnsi" w:eastAsiaTheme="minorEastAsia" w:hAnsiTheme="minorHAnsi" w:cstheme="minorBidi"/>
          <w:kern w:val="2"/>
          <w:sz w:val="24"/>
          <w:szCs w:val="24"/>
          <w14:ligatures w14:val="standardContextual"/>
        </w:rPr>
      </w:pPr>
      <w:r>
        <w:t>6.3.4.2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_Toc192246470 \h </w:instrText>
      </w:r>
      <w:r>
        <w:fldChar w:fldCharType="separate"/>
      </w:r>
      <w:r>
        <w:t>77</w:t>
      </w:r>
      <w:r>
        <w:fldChar w:fldCharType="end"/>
      </w:r>
    </w:p>
    <w:p w14:paraId="0A9550CB" w14:textId="668EEA0B" w:rsidR="001D684C" w:rsidRDefault="001D684C">
      <w:pPr>
        <w:pStyle w:val="TOC4"/>
        <w:rPr>
          <w:rFonts w:asciiTheme="minorHAnsi" w:eastAsiaTheme="minorEastAsia" w:hAnsiTheme="minorHAnsi" w:cstheme="minorBidi"/>
          <w:kern w:val="2"/>
          <w:sz w:val="24"/>
          <w:szCs w:val="24"/>
          <w14:ligatures w14:val="standardContextual"/>
        </w:rPr>
      </w:pPr>
      <w:r>
        <w:t>6.3.4.3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_Toc192246471 \h </w:instrText>
      </w:r>
      <w:r>
        <w:fldChar w:fldCharType="separate"/>
      </w:r>
      <w:r>
        <w:t>77</w:t>
      </w:r>
      <w:r>
        <w:fldChar w:fldCharType="end"/>
      </w:r>
    </w:p>
    <w:p w14:paraId="1D493A50" w14:textId="7D8EF84D" w:rsidR="001D684C" w:rsidRDefault="001D684C">
      <w:pPr>
        <w:pStyle w:val="TOC4"/>
        <w:rPr>
          <w:rFonts w:asciiTheme="minorHAnsi" w:eastAsiaTheme="minorEastAsia" w:hAnsiTheme="minorHAnsi" w:cstheme="minorBidi"/>
          <w:kern w:val="2"/>
          <w:sz w:val="24"/>
          <w:szCs w:val="24"/>
          <w14:ligatures w14:val="standardContextual"/>
        </w:rPr>
      </w:pPr>
      <w:r>
        <w:t>6.3.4.4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_Toc192246472 \h </w:instrText>
      </w:r>
      <w:r>
        <w:fldChar w:fldCharType="separate"/>
      </w:r>
      <w:r>
        <w:t>77</w:t>
      </w:r>
      <w:r>
        <w:fldChar w:fldCharType="end"/>
      </w:r>
    </w:p>
    <w:p w14:paraId="1D4EDC3E" w14:textId="6BC82C0D" w:rsidR="001D684C" w:rsidRDefault="001D684C">
      <w:pPr>
        <w:pStyle w:val="TOC4"/>
        <w:rPr>
          <w:rFonts w:asciiTheme="minorHAnsi" w:eastAsiaTheme="minorEastAsia" w:hAnsiTheme="minorHAnsi" w:cstheme="minorBidi"/>
          <w:kern w:val="2"/>
          <w:sz w:val="24"/>
          <w:szCs w:val="24"/>
          <w14:ligatures w14:val="standardContextual"/>
        </w:rPr>
      </w:pPr>
      <w:r>
        <w:t>6.3.4.5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_Toc192246473 \h </w:instrText>
      </w:r>
      <w:r>
        <w:fldChar w:fldCharType="separate"/>
      </w:r>
      <w:r>
        <w:t>77</w:t>
      </w:r>
      <w:r>
        <w:fldChar w:fldCharType="end"/>
      </w:r>
    </w:p>
    <w:p w14:paraId="7563ED71" w14:textId="3F63755A"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6.4</w:t>
      </w:r>
      <w:r>
        <w:rPr>
          <w:rFonts w:asciiTheme="minorHAnsi" w:eastAsiaTheme="minorEastAsia" w:hAnsiTheme="minorHAnsi" w:cstheme="minorBidi"/>
          <w:kern w:val="2"/>
          <w:sz w:val="24"/>
          <w:szCs w:val="24"/>
          <w14:ligatures w14:val="standardContextual"/>
        </w:rPr>
        <w:tab/>
      </w:r>
      <w:r>
        <w:rPr>
          <w:lang w:eastAsia="zh-CN"/>
        </w:rPr>
        <w:t>Transmit ON/OFF power</w:t>
      </w:r>
      <w:r>
        <w:tab/>
      </w:r>
      <w:r>
        <w:fldChar w:fldCharType="begin"/>
      </w:r>
      <w:r>
        <w:instrText xml:space="preserve"> PAGEREF _Toc192246474 \h </w:instrText>
      </w:r>
      <w:r>
        <w:fldChar w:fldCharType="separate"/>
      </w:r>
      <w:r>
        <w:t>77</w:t>
      </w:r>
      <w:r>
        <w:fldChar w:fldCharType="end"/>
      </w:r>
    </w:p>
    <w:p w14:paraId="15990DBA" w14:textId="12628BDD"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6.5</w:t>
      </w:r>
      <w:r>
        <w:rPr>
          <w:rFonts w:asciiTheme="minorHAnsi" w:eastAsiaTheme="minorEastAsia" w:hAnsiTheme="minorHAnsi" w:cstheme="minorBidi"/>
          <w:kern w:val="2"/>
          <w:sz w:val="24"/>
          <w:szCs w:val="24"/>
          <w14:ligatures w14:val="standardContextual"/>
        </w:rPr>
        <w:tab/>
      </w:r>
      <w:r>
        <w:rPr>
          <w:lang w:eastAsia="zh-CN"/>
        </w:rPr>
        <w:t>Transmitted signal quality</w:t>
      </w:r>
      <w:r>
        <w:tab/>
      </w:r>
      <w:r>
        <w:fldChar w:fldCharType="begin"/>
      </w:r>
      <w:r>
        <w:instrText xml:space="preserve"> PAGEREF _Toc192246475 \h </w:instrText>
      </w:r>
      <w:r>
        <w:fldChar w:fldCharType="separate"/>
      </w:r>
      <w:r>
        <w:t>78</w:t>
      </w:r>
      <w:r>
        <w:fldChar w:fldCharType="end"/>
      </w:r>
    </w:p>
    <w:p w14:paraId="2BB04DD9" w14:textId="01FDB50F" w:rsidR="001D684C" w:rsidRDefault="001D684C">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_Toc192246476 \h </w:instrText>
      </w:r>
      <w:r>
        <w:fldChar w:fldCharType="separate"/>
      </w:r>
      <w:r>
        <w:t>78</w:t>
      </w:r>
      <w:r>
        <w:fldChar w:fldCharType="end"/>
      </w:r>
    </w:p>
    <w:p w14:paraId="25A736EE" w14:textId="6A905537" w:rsidR="001D684C" w:rsidRDefault="001D684C">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Frequency error</w:t>
      </w:r>
      <w:r>
        <w:tab/>
      </w:r>
      <w:r>
        <w:fldChar w:fldCharType="begin"/>
      </w:r>
      <w:r>
        <w:instrText xml:space="preserve"> PAGEREF _Toc192246477 \h </w:instrText>
      </w:r>
      <w:r>
        <w:fldChar w:fldCharType="separate"/>
      </w:r>
      <w:r>
        <w:t>78</w:t>
      </w:r>
      <w:r>
        <w:fldChar w:fldCharType="end"/>
      </w:r>
    </w:p>
    <w:p w14:paraId="1AF30BAD" w14:textId="2CC36247"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6.5.2.1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_Toc192246478 \h </w:instrText>
      </w:r>
      <w:r>
        <w:fldChar w:fldCharType="separate"/>
      </w:r>
      <w:r>
        <w:t>78</w:t>
      </w:r>
      <w:r>
        <w:fldChar w:fldCharType="end"/>
      </w:r>
    </w:p>
    <w:p w14:paraId="79139CB3" w14:textId="7836F898"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6.5.2.2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_Toc192246479 \h </w:instrText>
      </w:r>
      <w:r>
        <w:fldChar w:fldCharType="separate"/>
      </w:r>
      <w:r>
        <w:t>78</w:t>
      </w:r>
      <w:r>
        <w:fldChar w:fldCharType="end"/>
      </w:r>
    </w:p>
    <w:p w14:paraId="006F695B" w14:textId="06BEFB1B"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6.5.2.3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_Toc192246480 \h </w:instrText>
      </w:r>
      <w:r>
        <w:fldChar w:fldCharType="separate"/>
      </w:r>
      <w:r>
        <w:t>78</w:t>
      </w:r>
      <w:r>
        <w:fldChar w:fldCharType="end"/>
      </w:r>
    </w:p>
    <w:p w14:paraId="4D2971F1" w14:textId="7786447E"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6.5.2.4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_Toc192246481 \h </w:instrText>
      </w:r>
      <w:r>
        <w:fldChar w:fldCharType="separate"/>
      </w:r>
      <w:r>
        <w:t>78</w:t>
      </w:r>
      <w:r>
        <w:fldChar w:fldCharType="end"/>
      </w:r>
    </w:p>
    <w:p w14:paraId="4A0518FF" w14:textId="5CDCBB88"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6.5.2.5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_Toc192246482 \h </w:instrText>
      </w:r>
      <w:r>
        <w:fldChar w:fldCharType="separate"/>
      </w:r>
      <w:r>
        <w:t>78</w:t>
      </w:r>
      <w:r>
        <w:fldChar w:fldCharType="end"/>
      </w:r>
    </w:p>
    <w:p w14:paraId="409CC9E6" w14:textId="759CDF55" w:rsidR="001D684C" w:rsidRDefault="001D684C">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Modulation quality</w:t>
      </w:r>
      <w:r>
        <w:tab/>
      </w:r>
      <w:r>
        <w:fldChar w:fldCharType="begin"/>
      </w:r>
      <w:r>
        <w:instrText xml:space="preserve"> PAGEREF _Toc192246483 \h </w:instrText>
      </w:r>
      <w:r>
        <w:fldChar w:fldCharType="separate"/>
      </w:r>
      <w:r>
        <w:t>78</w:t>
      </w:r>
      <w:r>
        <w:fldChar w:fldCharType="end"/>
      </w:r>
    </w:p>
    <w:p w14:paraId="59FA5F89" w14:textId="2B307D1B"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6.5.3.1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_Toc192246484 \h </w:instrText>
      </w:r>
      <w:r>
        <w:fldChar w:fldCharType="separate"/>
      </w:r>
      <w:r>
        <w:t>78</w:t>
      </w:r>
      <w:r>
        <w:fldChar w:fldCharType="end"/>
      </w:r>
    </w:p>
    <w:p w14:paraId="752FE295" w14:textId="1120808B"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6.5.3.2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_Toc192246485 \h </w:instrText>
      </w:r>
      <w:r>
        <w:fldChar w:fldCharType="separate"/>
      </w:r>
      <w:r>
        <w:t>78</w:t>
      </w:r>
      <w:r>
        <w:fldChar w:fldCharType="end"/>
      </w:r>
    </w:p>
    <w:p w14:paraId="491469D6" w14:textId="38C7E20D"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6.5.3.3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_Toc192246486 \h </w:instrText>
      </w:r>
      <w:r>
        <w:fldChar w:fldCharType="separate"/>
      </w:r>
      <w:r>
        <w:t>78</w:t>
      </w:r>
      <w:r>
        <w:fldChar w:fldCharType="end"/>
      </w:r>
    </w:p>
    <w:p w14:paraId="2F2D0C63" w14:textId="2CDEFB3F"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6.5.3.4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_Toc192246487 \h </w:instrText>
      </w:r>
      <w:r>
        <w:fldChar w:fldCharType="separate"/>
      </w:r>
      <w:r>
        <w:t>79</w:t>
      </w:r>
      <w:r>
        <w:fldChar w:fldCharType="end"/>
      </w:r>
    </w:p>
    <w:p w14:paraId="6E40FD0A" w14:textId="2761916B" w:rsidR="001D684C" w:rsidRDefault="001D684C">
      <w:pPr>
        <w:pStyle w:val="TOC5"/>
        <w:rPr>
          <w:rFonts w:asciiTheme="minorHAnsi" w:eastAsiaTheme="minorEastAsia" w:hAnsiTheme="minorHAnsi" w:cstheme="minorBidi"/>
          <w:kern w:val="2"/>
          <w:sz w:val="24"/>
          <w:szCs w:val="24"/>
          <w14:ligatures w14:val="standardContextual"/>
        </w:rPr>
      </w:pPr>
      <w:r>
        <w:t>6.5.3.4.1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_Toc192246488 \h </w:instrText>
      </w:r>
      <w:r>
        <w:fldChar w:fldCharType="separate"/>
      </w:r>
      <w:r>
        <w:t>79</w:t>
      </w:r>
      <w:r>
        <w:fldChar w:fldCharType="end"/>
      </w:r>
    </w:p>
    <w:p w14:paraId="4E3868FC" w14:textId="3013E290" w:rsidR="001D684C" w:rsidRDefault="001D684C">
      <w:pPr>
        <w:pStyle w:val="TOC5"/>
        <w:rPr>
          <w:rFonts w:asciiTheme="minorHAnsi" w:eastAsiaTheme="minorEastAsia" w:hAnsiTheme="minorHAnsi" w:cstheme="minorBidi"/>
          <w:kern w:val="2"/>
          <w:sz w:val="24"/>
          <w:szCs w:val="24"/>
          <w14:ligatures w14:val="standardContextual"/>
        </w:rPr>
      </w:pPr>
      <w:r>
        <w:t>6.5.3.4.2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_Toc192246489 \h </w:instrText>
      </w:r>
      <w:r>
        <w:fldChar w:fldCharType="separate"/>
      </w:r>
      <w:r>
        <w:t>79</w:t>
      </w:r>
      <w:r>
        <w:fldChar w:fldCharType="end"/>
      </w:r>
    </w:p>
    <w:p w14:paraId="65206B3A" w14:textId="3E555A6E"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6.5.3.5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_Toc192246490 \h </w:instrText>
      </w:r>
      <w:r>
        <w:fldChar w:fldCharType="separate"/>
      </w:r>
      <w:r>
        <w:t>79</w:t>
      </w:r>
      <w:r>
        <w:fldChar w:fldCharType="end"/>
      </w:r>
    </w:p>
    <w:p w14:paraId="27BE8E8D" w14:textId="1FD23C8E"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6.6</w:t>
      </w:r>
      <w:r>
        <w:rPr>
          <w:rFonts w:asciiTheme="minorHAnsi" w:eastAsiaTheme="minorEastAsia" w:hAnsiTheme="minorHAnsi" w:cstheme="minorBidi"/>
          <w:kern w:val="2"/>
          <w:sz w:val="24"/>
          <w:szCs w:val="24"/>
          <w14:ligatures w14:val="standardContextual"/>
        </w:rPr>
        <w:tab/>
      </w:r>
      <w:r>
        <w:rPr>
          <w:lang w:eastAsia="zh-CN"/>
        </w:rPr>
        <w:t>Unwanted emissions</w:t>
      </w:r>
      <w:r>
        <w:tab/>
      </w:r>
      <w:r>
        <w:fldChar w:fldCharType="begin"/>
      </w:r>
      <w:r>
        <w:instrText xml:space="preserve"> PAGEREF _Toc192246491 \h </w:instrText>
      </w:r>
      <w:r>
        <w:fldChar w:fldCharType="separate"/>
      </w:r>
      <w:r>
        <w:t>80</w:t>
      </w:r>
      <w:r>
        <w:fldChar w:fldCharType="end"/>
      </w:r>
    </w:p>
    <w:p w14:paraId="546F8213" w14:textId="1299B654" w:rsidR="001D684C" w:rsidRDefault="001D684C">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_Toc192246492 \h </w:instrText>
      </w:r>
      <w:r>
        <w:fldChar w:fldCharType="separate"/>
      </w:r>
      <w:r>
        <w:t>80</w:t>
      </w:r>
      <w:r>
        <w:fldChar w:fldCharType="end"/>
      </w:r>
    </w:p>
    <w:p w14:paraId="54DDFE59" w14:textId="6840F384" w:rsidR="001D684C" w:rsidRDefault="001D684C">
      <w:pPr>
        <w:pStyle w:val="TOC3"/>
        <w:rPr>
          <w:rFonts w:asciiTheme="minorHAnsi" w:eastAsiaTheme="minorEastAsia" w:hAnsiTheme="minorHAnsi" w:cstheme="minorBidi"/>
          <w:kern w:val="2"/>
          <w:sz w:val="24"/>
          <w:szCs w:val="24"/>
          <w14:ligatures w14:val="standardContextual"/>
        </w:rPr>
      </w:pPr>
      <w:r>
        <w:lastRenderedPageBreak/>
        <w:t>6.6.2</w:t>
      </w:r>
      <w:r>
        <w:rPr>
          <w:rFonts w:asciiTheme="minorHAnsi" w:eastAsiaTheme="minorEastAsia" w:hAnsiTheme="minorHAnsi" w:cstheme="minorBidi"/>
          <w:kern w:val="2"/>
          <w:sz w:val="24"/>
          <w:szCs w:val="24"/>
          <w14:ligatures w14:val="standardContextual"/>
        </w:rPr>
        <w:tab/>
      </w:r>
      <w:r>
        <w:t>Occupied bandwidth</w:t>
      </w:r>
      <w:r>
        <w:tab/>
      </w:r>
      <w:r>
        <w:fldChar w:fldCharType="begin"/>
      </w:r>
      <w:r>
        <w:instrText xml:space="preserve"> PAGEREF _Toc192246493 \h </w:instrText>
      </w:r>
      <w:r>
        <w:fldChar w:fldCharType="separate"/>
      </w:r>
      <w:r>
        <w:t>81</w:t>
      </w:r>
      <w:r>
        <w:fldChar w:fldCharType="end"/>
      </w:r>
    </w:p>
    <w:p w14:paraId="6373884D" w14:textId="4DB4C951"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6.6.2.1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_Toc192246494 \h </w:instrText>
      </w:r>
      <w:r>
        <w:fldChar w:fldCharType="separate"/>
      </w:r>
      <w:r>
        <w:t>81</w:t>
      </w:r>
      <w:r>
        <w:fldChar w:fldCharType="end"/>
      </w:r>
    </w:p>
    <w:p w14:paraId="6240E85C" w14:textId="169FC974"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6.6.2.2</w:t>
      </w:r>
      <w:r>
        <w:rPr>
          <w:rFonts w:asciiTheme="minorHAnsi" w:eastAsiaTheme="minorEastAsia" w:hAnsiTheme="minorHAnsi" w:cstheme="minorBidi"/>
          <w:kern w:val="2"/>
          <w:sz w:val="24"/>
          <w:szCs w:val="24"/>
          <w14:ligatures w14:val="standardContextual"/>
        </w:rPr>
        <w:tab/>
      </w:r>
      <w:r>
        <w:rPr>
          <w:lang w:eastAsia="sv-SE"/>
        </w:rPr>
        <w:t>Minimum requirements</w:t>
      </w:r>
      <w:r>
        <w:tab/>
      </w:r>
      <w:r>
        <w:fldChar w:fldCharType="begin"/>
      </w:r>
      <w:r>
        <w:instrText xml:space="preserve"> PAGEREF _Toc192246495 \h </w:instrText>
      </w:r>
      <w:r>
        <w:fldChar w:fldCharType="separate"/>
      </w:r>
      <w:r>
        <w:t>81</w:t>
      </w:r>
      <w:r>
        <w:fldChar w:fldCharType="end"/>
      </w:r>
    </w:p>
    <w:p w14:paraId="6F1EEAF5" w14:textId="5B1E09D1"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6.6.2.3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_Toc192246496 \h </w:instrText>
      </w:r>
      <w:r>
        <w:fldChar w:fldCharType="separate"/>
      </w:r>
      <w:r>
        <w:t>81</w:t>
      </w:r>
      <w:r>
        <w:fldChar w:fldCharType="end"/>
      </w:r>
    </w:p>
    <w:p w14:paraId="1028BB88" w14:textId="043A2A2D"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6.6.2.4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_Toc192246497 \h </w:instrText>
      </w:r>
      <w:r>
        <w:fldChar w:fldCharType="separate"/>
      </w:r>
      <w:r>
        <w:t>81</w:t>
      </w:r>
      <w:r>
        <w:fldChar w:fldCharType="end"/>
      </w:r>
    </w:p>
    <w:p w14:paraId="05AF1412" w14:textId="41E8AE6B" w:rsidR="001D684C" w:rsidRDefault="001D684C">
      <w:pPr>
        <w:pStyle w:val="TOC5"/>
        <w:rPr>
          <w:rFonts w:asciiTheme="minorHAnsi" w:eastAsiaTheme="minorEastAsia" w:hAnsiTheme="minorHAnsi" w:cstheme="minorBidi"/>
          <w:kern w:val="2"/>
          <w:sz w:val="24"/>
          <w:szCs w:val="24"/>
          <w14:ligatures w14:val="standardContextual"/>
        </w:rPr>
      </w:pPr>
      <w:r>
        <w:t>6.6.2.4.1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_Toc192246498 \h </w:instrText>
      </w:r>
      <w:r>
        <w:fldChar w:fldCharType="separate"/>
      </w:r>
      <w:r>
        <w:t>81</w:t>
      </w:r>
      <w:r>
        <w:fldChar w:fldCharType="end"/>
      </w:r>
    </w:p>
    <w:p w14:paraId="28A1AAD7" w14:textId="68D06FFE" w:rsidR="001D684C" w:rsidRDefault="001D684C">
      <w:pPr>
        <w:pStyle w:val="TOC5"/>
        <w:rPr>
          <w:rFonts w:asciiTheme="minorHAnsi" w:eastAsiaTheme="minorEastAsia" w:hAnsiTheme="minorHAnsi" w:cstheme="minorBidi"/>
          <w:kern w:val="2"/>
          <w:sz w:val="24"/>
          <w:szCs w:val="24"/>
          <w14:ligatures w14:val="standardContextual"/>
        </w:rPr>
      </w:pPr>
      <w:r>
        <w:t>6.6.2.4.2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_Toc192246499 \h </w:instrText>
      </w:r>
      <w:r>
        <w:fldChar w:fldCharType="separate"/>
      </w:r>
      <w:r>
        <w:t>81</w:t>
      </w:r>
      <w:r>
        <w:fldChar w:fldCharType="end"/>
      </w:r>
    </w:p>
    <w:p w14:paraId="5D23CBB3" w14:textId="00B96BB6"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6.6.2.5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_Toc192246500 \h </w:instrText>
      </w:r>
      <w:r>
        <w:fldChar w:fldCharType="separate"/>
      </w:r>
      <w:r>
        <w:t>82</w:t>
      </w:r>
      <w:r>
        <w:fldChar w:fldCharType="end"/>
      </w:r>
    </w:p>
    <w:p w14:paraId="414A8AD0" w14:textId="036B04E1" w:rsidR="001D684C" w:rsidRDefault="001D684C">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Adjacent Channel Leakage Power Ratio (ACLR)</w:t>
      </w:r>
      <w:r>
        <w:tab/>
      </w:r>
      <w:r>
        <w:fldChar w:fldCharType="begin"/>
      </w:r>
      <w:r>
        <w:instrText xml:space="preserve"> PAGEREF _Toc192246501 \h </w:instrText>
      </w:r>
      <w:r>
        <w:fldChar w:fldCharType="separate"/>
      </w:r>
      <w:r>
        <w:t>82</w:t>
      </w:r>
      <w:r>
        <w:fldChar w:fldCharType="end"/>
      </w:r>
    </w:p>
    <w:p w14:paraId="63BC1FE8" w14:textId="0755FCA9"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6.6.3.1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_Toc192246502 \h </w:instrText>
      </w:r>
      <w:r>
        <w:fldChar w:fldCharType="separate"/>
      </w:r>
      <w:r>
        <w:t>82</w:t>
      </w:r>
      <w:r>
        <w:fldChar w:fldCharType="end"/>
      </w:r>
    </w:p>
    <w:p w14:paraId="4320F906" w14:textId="238178E1"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6.6.3.2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_Toc192246503 \h </w:instrText>
      </w:r>
      <w:r>
        <w:fldChar w:fldCharType="separate"/>
      </w:r>
      <w:r>
        <w:t>82</w:t>
      </w:r>
      <w:r>
        <w:fldChar w:fldCharType="end"/>
      </w:r>
    </w:p>
    <w:p w14:paraId="62FE2AAD" w14:textId="30A7C0A1"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6.6.3.3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_Toc192246504 \h </w:instrText>
      </w:r>
      <w:r>
        <w:fldChar w:fldCharType="separate"/>
      </w:r>
      <w:r>
        <w:t>82</w:t>
      </w:r>
      <w:r>
        <w:fldChar w:fldCharType="end"/>
      </w:r>
    </w:p>
    <w:p w14:paraId="4BB82456" w14:textId="63E38C95"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6.6.3.4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_Toc192246505 \h </w:instrText>
      </w:r>
      <w:r>
        <w:fldChar w:fldCharType="separate"/>
      </w:r>
      <w:r>
        <w:t>83</w:t>
      </w:r>
      <w:r>
        <w:fldChar w:fldCharType="end"/>
      </w:r>
    </w:p>
    <w:p w14:paraId="7256C9E3" w14:textId="24692264" w:rsidR="001D684C" w:rsidRDefault="001D684C">
      <w:pPr>
        <w:pStyle w:val="TOC5"/>
        <w:rPr>
          <w:rFonts w:asciiTheme="minorHAnsi" w:eastAsiaTheme="minorEastAsia" w:hAnsiTheme="minorHAnsi" w:cstheme="minorBidi"/>
          <w:kern w:val="2"/>
          <w:sz w:val="24"/>
          <w:szCs w:val="24"/>
          <w14:ligatures w14:val="standardContextual"/>
        </w:rPr>
      </w:pPr>
      <w:r>
        <w:t>6.6.3.4.1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_Toc192246506 \h </w:instrText>
      </w:r>
      <w:r>
        <w:fldChar w:fldCharType="separate"/>
      </w:r>
      <w:r>
        <w:t>83</w:t>
      </w:r>
      <w:r>
        <w:fldChar w:fldCharType="end"/>
      </w:r>
    </w:p>
    <w:p w14:paraId="068BF0B8" w14:textId="12693190" w:rsidR="001D684C" w:rsidRDefault="001D684C">
      <w:pPr>
        <w:pStyle w:val="TOC5"/>
        <w:rPr>
          <w:rFonts w:asciiTheme="minorHAnsi" w:eastAsiaTheme="minorEastAsia" w:hAnsiTheme="minorHAnsi" w:cstheme="minorBidi"/>
          <w:kern w:val="2"/>
          <w:sz w:val="24"/>
          <w:szCs w:val="24"/>
          <w14:ligatures w14:val="standardContextual"/>
        </w:rPr>
      </w:pPr>
      <w:r>
        <w:t>6.6.3.4.2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_Toc192246507 \h </w:instrText>
      </w:r>
      <w:r>
        <w:fldChar w:fldCharType="separate"/>
      </w:r>
      <w:r>
        <w:t>83</w:t>
      </w:r>
      <w:r>
        <w:fldChar w:fldCharType="end"/>
      </w:r>
    </w:p>
    <w:p w14:paraId="419E8202" w14:textId="55C6178F"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6.6.3.5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_Toc192246508 \h </w:instrText>
      </w:r>
      <w:r>
        <w:fldChar w:fldCharType="separate"/>
      </w:r>
      <w:r>
        <w:t>83</w:t>
      </w:r>
      <w:r>
        <w:fldChar w:fldCharType="end"/>
      </w:r>
    </w:p>
    <w:p w14:paraId="78EE6548" w14:textId="4ABD08D0" w:rsidR="001D684C" w:rsidRDefault="001D684C">
      <w:pPr>
        <w:pStyle w:val="TOC5"/>
        <w:rPr>
          <w:rFonts w:asciiTheme="minorHAnsi" w:eastAsiaTheme="minorEastAsia" w:hAnsiTheme="minorHAnsi" w:cstheme="minorBidi"/>
          <w:kern w:val="2"/>
          <w:sz w:val="24"/>
          <w:szCs w:val="24"/>
          <w14:ligatures w14:val="standardContextual"/>
        </w:rPr>
      </w:pPr>
      <w:r>
        <w:t>6.6.3.5.1</w:t>
      </w:r>
      <w:r>
        <w:rPr>
          <w:rFonts w:asciiTheme="minorHAnsi" w:eastAsiaTheme="minorEastAsia" w:hAnsiTheme="minorHAnsi" w:cstheme="minorBidi"/>
          <w:kern w:val="2"/>
          <w:sz w:val="24"/>
          <w:szCs w:val="24"/>
          <w14:ligatures w14:val="standardContextual"/>
        </w:rPr>
        <w:tab/>
      </w:r>
      <w:r>
        <w:t>General requirements</w:t>
      </w:r>
      <w:r>
        <w:tab/>
      </w:r>
      <w:r>
        <w:fldChar w:fldCharType="begin"/>
      </w:r>
      <w:r>
        <w:instrText xml:space="preserve"> PAGEREF _Toc192246509 \h </w:instrText>
      </w:r>
      <w:r>
        <w:fldChar w:fldCharType="separate"/>
      </w:r>
      <w:r>
        <w:t>83</w:t>
      </w:r>
      <w:r>
        <w:fldChar w:fldCharType="end"/>
      </w:r>
    </w:p>
    <w:p w14:paraId="6CB08433" w14:textId="03691F6E" w:rsidR="001D684C" w:rsidRDefault="001D684C">
      <w:pPr>
        <w:pStyle w:val="TOC5"/>
        <w:rPr>
          <w:rFonts w:asciiTheme="minorHAnsi" w:eastAsiaTheme="minorEastAsia" w:hAnsiTheme="minorHAnsi" w:cstheme="minorBidi"/>
          <w:kern w:val="2"/>
          <w:sz w:val="24"/>
          <w:szCs w:val="24"/>
          <w14:ligatures w14:val="standardContextual"/>
        </w:rPr>
      </w:pPr>
      <w:r>
        <w:t>6.6.3.5.2</w:t>
      </w:r>
      <w:r>
        <w:rPr>
          <w:rFonts w:asciiTheme="minorHAnsi" w:eastAsiaTheme="minorEastAsia" w:hAnsiTheme="minorHAnsi" w:cstheme="minorBidi"/>
          <w:kern w:val="2"/>
          <w:sz w:val="24"/>
          <w:szCs w:val="24"/>
          <w14:ligatures w14:val="standardContextual"/>
        </w:rPr>
        <w:tab/>
      </w:r>
      <w:r w:rsidRPr="005242AF">
        <w:rPr>
          <w:lang w:val="en-US" w:eastAsia="zh-CN"/>
        </w:rPr>
        <w:t>Limits</w:t>
      </w:r>
      <w:r>
        <w:tab/>
      </w:r>
      <w:r>
        <w:fldChar w:fldCharType="begin"/>
      </w:r>
      <w:r>
        <w:instrText xml:space="preserve"> PAGEREF _Toc192246510 \h </w:instrText>
      </w:r>
      <w:r>
        <w:fldChar w:fldCharType="separate"/>
      </w:r>
      <w:r>
        <w:t>83</w:t>
      </w:r>
      <w:r>
        <w:fldChar w:fldCharType="end"/>
      </w:r>
    </w:p>
    <w:p w14:paraId="4ACC7AE8" w14:textId="76821246" w:rsidR="001D684C" w:rsidRDefault="001D684C">
      <w:pPr>
        <w:pStyle w:val="TOC3"/>
        <w:rPr>
          <w:rFonts w:asciiTheme="minorHAnsi" w:eastAsiaTheme="minorEastAsia" w:hAnsiTheme="minorHAnsi" w:cstheme="minorBidi"/>
          <w:kern w:val="2"/>
          <w:sz w:val="24"/>
          <w:szCs w:val="24"/>
          <w14:ligatures w14:val="standardContextual"/>
        </w:rPr>
      </w:pPr>
      <w:r>
        <w:t>6.6.4</w:t>
      </w:r>
      <w:r>
        <w:rPr>
          <w:rFonts w:asciiTheme="minorHAnsi" w:eastAsiaTheme="minorEastAsia" w:hAnsiTheme="minorHAnsi" w:cstheme="minorBidi"/>
          <w:kern w:val="2"/>
          <w:sz w:val="24"/>
          <w:szCs w:val="24"/>
          <w14:ligatures w14:val="standardContextual"/>
        </w:rPr>
        <w:tab/>
      </w:r>
      <w:r>
        <w:t>O</w:t>
      </w:r>
      <w:r w:rsidRPr="005242AF">
        <w:rPr>
          <w:rFonts w:eastAsiaTheme="minorEastAsia"/>
          <w:lang w:eastAsia="zh-CN"/>
        </w:rPr>
        <w:t>ut-of-band</w:t>
      </w:r>
      <w:r>
        <w:t xml:space="preserve"> emissions</w:t>
      </w:r>
      <w:r>
        <w:tab/>
      </w:r>
      <w:r>
        <w:fldChar w:fldCharType="begin"/>
      </w:r>
      <w:r>
        <w:instrText xml:space="preserve"> PAGEREF _Toc192246511 \h </w:instrText>
      </w:r>
      <w:r>
        <w:fldChar w:fldCharType="separate"/>
      </w:r>
      <w:r>
        <w:t>84</w:t>
      </w:r>
      <w:r>
        <w:fldChar w:fldCharType="end"/>
      </w:r>
    </w:p>
    <w:p w14:paraId="21940327" w14:textId="42BFD810"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6.6.4.1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_Toc192246512 \h </w:instrText>
      </w:r>
      <w:r>
        <w:fldChar w:fldCharType="separate"/>
      </w:r>
      <w:r>
        <w:t>84</w:t>
      </w:r>
      <w:r>
        <w:fldChar w:fldCharType="end"/>
      </w:r>
    </w:p>
    <w:p w14:paraId="4649C616" w14:textId="522E468D"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6.6.4.2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_Toc192246513 \h </w:instrText>
      </w:r>
      <w:r>
        <w:fldChar w:fldCharType="separate"/>
      </w:r>
      <w:r>
        <w:t>84</w:t>
      </w:r>
      <w:r>
        <w:fldChar w:fldCharType="end"/>
      </w:r>
    </w:p>
    <w:p w14:paraId="17410872" w14:textId="38DD7C33"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6.6.4.3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_Toc192246514 \h </w:instrText>
      </w:r>
      <w:r>
        <w:fldChar w:fldCharType="separate"/>
      </w:r>
      <w:r>
        <w:t>85</w:t>
      </w:r>
      <w:r>
        <w:fldChar w:fldCharType="end"/>
      </w:r>
    </w:p>
    <w:p w14:paraId="34EDB7B6" w14:textId="6AA63E3D"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6.6.4.4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_Toc192246515 \h </w:instrText>
      </w:r>
      <w:r>
        <w:fldChar w:fldCharType="separate"/>
      </w:r>
      <w:r>
        <w:t>85</w:t>
      </w:r>
      <w:r>
        <w:fldChar w:fldCharType="end"/>
      </w:r>
    </w:p>
    <w:p w14:paraId="1EAD80BC" w14:textId="4E0021A7" w:rsidR="001D684C" w:rsidRDefault="001D684C">
      <w:pPr>
        <w:pStyle w:val="TOC5"/>
        <w:rPr>
          <w:rFonts w:asciiTheme="minorHAnsi" w:eastAsiaTheme="minorEastAsia" w:hAnsiTheme="minorHAnsi" w:cstheme="minorBidi"/>
          <w:kern w:val="2"/>
          <w:sz w:val="24"/>
          <w:szCs w:val="24"/>
          <w14:ligatures w14:val="standardContextual"/>
        </w:rPr>
      </w:pPr>
      <w:r>
        <w:t>6.6.4.4.1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_Toc192246516 \h </w:instrText>
      </w:r>
      <w:r>
        <w:fldChar w:fldCharType="separate"/>
      </w:r>
      <w:r>
        <w:t>85</w:t>
      </w:r>
      <w:r>
        <w:fldChar w:fldCharType="end"/>
      </w:r>
    </w:p>
    <w:p w14:paraId="013067F2" w14:textId="690184A9" w:rsidR="001D684C" w:rsidRDefault="001D684C">
      <w:pPr>
        <w:pStyle w:val="TOC5"/>
        <w:rPr>
          <w:rFonts w:asciiTheme="minorHAnsi" w:eastAsiaTheme="minorEastAsia" w:hAnsiTheme="minorHAnsi" w:cstheme="minorBidi"/>
          <w:kern w:val="2"/>
          <w:sz w:val="24"/>
          <w:szCs w:val="24"/>
          <w14:ligatures w14:val="standardContextual"/>
        </w:rPr>
      </w:pPr>
      <w:r>
        <w:t>6.6.4.4.2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_Toc192246517 \h </w:instrText>
      </w:r>
      <w:r>
        <w:fldChar w:fldCharType="separate"/>
      </w:r>
      <w:r>
        <w:t>85</w:t>
      </w:r>
      <w:r>
        <w:fldChar w:fldCharType="end"/>
      </w:r>
    </w:p>
    <w:p w14:paraId="39105281" w14:textId="3D5F5880"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6.6.4.5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_Toc192246518 \h </w:instrText>
      </w:r>
      <w:r>
        <w:fldChar w:fldCharType="separate"/>
      </w:r>
      <w:r>
        <w:t>85</w:t>
      </w:r>
      <w:r>
        <w:fldChar w:fldCharType="end"/>
      </w:r>
    </w:p>
    <w:p w14:paraId="423A036B" w14:textId="36BA8412" w:rsidR="001D684C" w:rsidRDefault="001D684C">
      <w:pPr>
        <w:pStyle w:val="TOC3"/>
        <w:rPr>
          <w:rFonts w:asciiTheme="minorHAnsi" w:eastAsiaTheme="minorEastAsia" w:hAnsiTheme="minorHAnsi" w:cstheme="minorBidi"/>
          <w:kern w:val="2"/>
          <w:sz w:val="24"/>
          <w:szCs w:val="24"/>
          <w14:ligatures w14:val="standardContextual"/>
        </w:rPr>
      </w:pPr>
      <w:r>
        <w:t>6.6.5</w:t>
      </w:r>
      <w:r>
        <w:rPr>
          <w:rFonts w:asciiTheme="minorHAnsi" w:eastAsiaTheme="minorEastAsia" w:hAnsiTheme="minorHAnsi" w:cstheme="minorBidi"/>
          <w:kern w:val="2"/>
          <w:sz w:val="24"/>
          <w:szCs w:val="24"/>
          <w14:ligatures w14:val="standardContextual"/>
        </w:rPr>
        <w:tab/>
      </w:r>
      <w:r>
        <w:t>Transmitter spurious emissions</w:t>
      </w:r>
      <w:r>
        <w:tab/>
      </w:r>
      <w:r>
        <w:fldChar w:fldCharType="begin"/>
      </w:r>
      <w:r>
        <w:instrText xml:space="preserve"> PAGEREF _Toc192246519 \h </w:instrText>
      </w:r>
      <w:r>
        <w:fldChar w:fldCharType="separate"/>
      </w:r>
      <w:r>
        <w:t>86</w:t>
      </w:r>
      <w:r>
        <w:fldChar w:fldCharType="end"/>
      </w:r>
    </w:p>
    <w:p w14:paraId="46A1FC08" w14:textId="61E6CC36"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6.6.5.1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_Toc192246520 \h </w:instrText>
      </w:r>
      <w:r>
        <w:fldChar w:fldCharType="separate"/>
      </w:r>
      <w:r>
        <w:t>86</w:t>
      </w:r>
      <w:r>
        <w:fldChar w:fldCharType="end"/>
      </w:r>
    </w:p>
    <w:p w14:paraId="4F4EA8C8" w14:textId="49FCE8B4"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6.6.5.2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_Toc192246521 \h </w:instrText>
      </w:r>
      <w:r>
        <w:fldChar w:fldCharType="separate"/>
      </w:r>
      <w:r>
        <w:t>86</w:t>
      </w:r>
      <w:r>
        <w:fldChar w:fldCharType="end"/>
      </w:r>
    </w:p>
    <w:p w14:paraId="17ADCD63" w14:textId="0093E96F"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6.6.5.3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_Toc192246522 \h </w:instrText>
      </w:r>
      <w:r>
        <w:fldChar w:fldCharType="separate"/>
      </w:r>
      <w:r>
        <w:t>86</w:t>
      </w:r>
      <w:r>
        <w:fldChar w:fldCharType="end"/>
      </w:r>
    </w:p>
    <w:p w14:paraId="01AD0272" w14:textId="6CE1A46C"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6.6.5.4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_Toc192246523 \h </w:instrText>
      </w:r>
      <w:r>
        <w:fldChar w:fldCharType="separate"/>
      </w:r>
      <w:r>
        <w:t>86</w:t>
      </w:r>
      <w:r>
        <w:fldChar w:fldCharType="end"/>
      </w:r>
    </w:p>
    <w:p w14:paraId="65437AB8" w14:textId="7F0050F2" w:rsidR="001D684C" w:rsidRDefault="001D684C">
      <w:pPr>
        <w:pStyle w:val="TOC5"/>
        <w:rPr>
          <w:rFonts w:asciiTheme="minorHAnsi" w:eastAsiaTheme="minorEastAsia" w:hAnsiTheme="minorHAnsi" w:cstheme="minorBidi"/>
          <w:kern w:val="2"/>
          <w:sz w:val="24"/>
          <w:szCs w:val="24"/>
          <w14:ligatures w14:val="standardContextual"/>
        </w:rPr>
      </w:pPr>
      <w:r>
        <w:t>6.6.5.4.1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_Toc192246524 \h </w:instrText>
      </w:r>
      <w:r>
        <w:fldChar w:fldCharType="separate"/>
      </w:r>
      <w:r>
        <w:t>86</w:t>
      </w:r>
      <w:r>
        <w:fldChar w:fldCharType="end"/>
      </w:r>
    </w:p>
    <w:p w14:paraId="68C7E499" w14:textId="30E3A7AB" w:rsidR="001D684C" w:rsidRDefault="001D684C">
      <w:pPr>
        <w:pStyle w:val="TOC5"/>
        <w:rPr>
          <w:rFonts w:asciiTheme="minorHAnsi" w:eastAsiaTheme="minorEastAsia" w:hAnsiTheme="minorHAnsi" w:cstheme="minorBidi"/>
          <w:kern w:val="2"/>
          <w:sz w:val="24"/>
          <w:szCs w:val="24"/>
          <w14:ligatures w14:val="standardContextual"/>
        </w:rPr>
      </w:pPr>
      <w:r>
        <w:t>6.6.5.4.2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_Toc192246525 \h </w:instrText>
      </w:r>
      <w:r>
        <w:fldChar w:fldCharType="separate"/>
      </w:r>
      <w:r>
        <w:t>87</w:t>
      </w:r>
      <w:r>
        <w:fldChar w:fldCharType="end"/>
      </w:r>
    </w:p>
    <w:p w14:paraId="5799A6CF" w14:textId="20EAE5A3"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6.6.5.5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_Toc192246526 \h </w:instrText>
      </w:r>
      <w:r>
        <w:fldChar w:fldCharType="separate"/>
      </w:r>
      <w:r>
        <w:t>87</w:t>
      </w:r>
      <w:r>
        <w:fldChar w:fldCharType="end"/>
      </w:r>
    </w:p>
    <w:p w14:paraId="3CA13C40" w14:textId="5440ED01" w:rsidR="001D684C" w:rsidRDefault="001D684C">
      <w:pPr>
        <w:pStyle w:val="TOC5"/>
        <w:rPr>
          <w:rFonts w:asciiTheme="minorHAnsi" w:eastAsiaTheme="minorEastAsia" w:hAnsiTheme="minorHAnsi" w:cstheme="minorBidi"/>
          <w:kern w:val="2"/>
          <w:sz w:val="24"/>
          <w:szCs w:val="24"/>
          <w14:ligatures w14:val="standardContextual"/>
        </w:rPr>
      </w:pPr>
      <w:r>
        <w:t>6.6.5.5.1</w:t>
      </w:r>
      <w:r>
        <w:rPr>
          <w:rFonts w:asciiTheme="minorHAnsi" w:eastAsiaTheme="minorEastAsia" w:hAnsiTheme="minorHAnsi" w:cstheme="minorBidi"/>
          <w:kern w:val="2"/>
          <w:sz w:val="24"/>
          <w:szCs w:val="24"/>
          <w14:ligatures w14:val="standardContextual"/>
        </w:rPr>
        <w:tab/>
      </w:r>
      <w:r>
        <w:t>Basic limits</w:t>
      </w:r>
      <w:r>
        <w:tab/>
      </w:r>
      <w:r>
        <w:fldChar w:fldCharType="begin"/>
      </w:r>
      <w:r>
        <w:instrText xml:space="preserve"> PAGEREF _Toc192246527 \h </w:instrText>
      </w:r>
      <w:r>
        <w:fldChar w:fldCharType="separate"/>
      </w:r>
      <w:r>
        <w:t>87</w:t>
      </w:r>
      <w:r>
        <w:fldChar w:fldCharType="end"/>
      </w:r>
    </w:p>
    <w:p w14:paraId="1091300E" w14:textId="667318E2"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6.7</w:t>
      </w:r>
      <w:r>
        <w:rPr>
          <w:rFonts w:asciiTheme="minorHAnsi" w:eastAsiaTheme="minorEastAsia" w:hAnsiTheme="minorHAnsi" w:cstheme="minorBidi"/>
          <w:kern w:val="2"/>
          <w:sz w:val="24"/>
          <w:szCs w:val="24"/>
          <w14:ligatures w14:val="standardContextual"/>
        </w:rPr>
        <w:tab/>
      </w:r>
      <w:r>
        <w:rPr>
          <w:lang w:eastAsia="zh-CN"/>
        </w:rPr>
        <w:t>Transmitter intermodulation</w:t>
      </w:r>
      <w:r>
        <w:tab/>
      </w:r>
      <w:r>
        <w:fldChar w:fldCharType="begin"/>
      </w:r>
      <w:r>
        <w:instrText xml:space="preserve"> PAGEREF _Toc192246528 \h </w:instrText>
      </w:r>
      <w:r>
        <w:fldChar w:fldCharType="separate"/>
      </w:r>
      <w:r>
        <w:t>88</w:t>
      </w:r>
      <w:r>
        <w:fldChar w:fldCharType="end"/>
      </w:r>
    </w:p>
    <w:p w14:paraId="2CED4388" w14:textId="340887EC" w:rsidR="001D684C" w:rsidRDefault="001D684C">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t xml:space="preserve">Conducted </w:t>
      </w:r>
      <w:r>
        <w:rPr>
          <w:lang w:eastAsia="zh-CN"/>
        </w:rPr>
        <w:t>receiver</w:t>
      </w:r>
      <w:r>
        <w:t xml:space="preserve"> characteristics</w:t>
      </w:r>
      <w:r>
        <w:tab/>
      </w:r>
      <w:r>
        <w:fldChar w:fldCharType="begin"/>
      </w:r>
      <w:r>
        <w:instrText xml:space="preserve"> PAGEREF _Toc192246529 \h </w:instrText>
      </w:r>
      <w:r>
        <w:fldChar w:fldCharType="separate"/>
      </w:r>
      <w:r>
        <w:t>88</w:t>
      </w:r>
      <w:r>
        <w:fldChar w:fldCharType="end"/>
      </w:r>
    </w:p>
    <w:p w14:paraId="254485F6" w14:textId="187CB54C"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_Toc192246530 \h </w:instrText>
      </w:r>
      <w:r>
        <w:fldChar w:fldCharType="separate"/>
      </w:r>
      <w:r>
        <w:t>88</w:t>
      </w:r>
      <w:r>
        <w:fldChar w:fldCharType="end"/>
      </w:r>
    </w:p>
    <w:p w14:paraId="50D3E1C4" w14:textId="189016FA"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7.2</w:t>
      </w:r>
      <w:r>
        <w:rPr>
          <w:rFonts w:asciiTheme="minorHAnsi" w:eastAsiaTheme="minorEastAsia" w:hAnsiTheme="minorHAnsi" w:cstheme="minorBidi"/>
          <w:kern w:val="2"/>
          <w:sz w:val="24"/>
          <w:szCs w:val="24"/>
          <w14:ligatures w14:val="standardContextual"/>
        </w:rPr>
        <w:tab/>
      </w:r>
      <w:r>
        <w:rPr>
          <w:lang w:eastAsia="zh-CN"/>
        </w:rPr>
        <w:t>Reference sensitivity level</w:t>
      </w:r>
      <w:r>
        <w:tab/>
      </w:r>
      <w:r>
        <w:fldChar w:fldCharType="begin"/>
      </w:r>
      <w:r>
        <w:instrText xml:space="preserve"> PAGEREF _Toc192246531 \h </w:instrText>
      </w:r>
      <w:r>
        <w:fldChar w:fldCharType="separate"/>
      </w:r>
      <w:r>
        <w:t>88</w:t>
      </w:r>
      <w:r>
        <w:fldChar w:fldCharType="end"/>
      </w:r>
    </w:p>
    <w:p w14:paraId="6B890D45" w14:textId="11110226"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rPr>
        <w:t>7.2.1</w:t>
      </w:r>
      <w:r>
        <w:rPr>
          <w:rFonts w:asciiTheme="minorHAnsi" w:eastAsiaTheme="minorEastAsia" w:hAnsiTheme="minorHAnsi" w:cstheme="minorBidi"/>
          <w:kern w:val="2"/>
          <w:sz w:val="24"/>
          <w:szCs w:val="24"/>
          <w14:ligatures w14:val="standardContextual"/>
        </w:rPr>
        <w:tab/>
      </w:r>
      <w:r w:rsidRPr="005242AF">
        <w:rPr>
          <w:rFonts w:eastAsia="DengXian"/>
        </w:rPr>
        <w:t>Definition and applicability</w:t>
      </w:r>
      <w:r>
        <w:tab/>
      </w:r>
      <w:r>
        <w:fldChar w:fldCharType="begin"/>
      </w:r>
      <w:r>
        <w:instrText xml:space="preserve"> PAGEREF _Toc192246532 \h </w:instrText>
      </w:r>
      <w:r>
        <w:fldChar w:fldCharType="separate"/>
      </w:r>
      <w:r>
        <w:t>88</w:t>
      </w:r>
      <w:r>
        <w:fldChar w:fldCharType="end"/>
      </w:r>
    </w:p>
    <w:p w14:paraId="03CEED95" w14:textId="384A4A35"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rPr>
        <w:t>7.2.2</w:t>
      </w:r>
      <w:r>
        <w:rPr>
          <w:rFonts w:asciiTheme="minorHAnsi" w:eastAsiaTheme="minorEastAsia" w:hAnsiTheme="minorHAnsi" w:cstheme="minorBidi"/>
          <w:kern w:val="2"/>
          <w:sz w:val="24"/>
          <w:szCs w:val="24"/>
          <w14:ligatures w14:val="standardContextual"/>
        </w:rPr>
        <w:tab/>
      </w:r>
      <w:r w:rsidRPr="005242AF">
        <w:rPr>
          <w:rFonts w:eastAsia="DengXian"/>
        </w:rPr>
        <w:t>Minimum requirement</w:t>
      </w:r>
      <w:r>
        <w:tab/>
      </w:r>
      <w:r>
        <w:fldChar w:fldCharType="begin"/>
      </w:r>
      <w:r>
        <w:instrText xml:space="preserve"> PAGEREF _Toc192246533 \h </w:instrText>
      </w:r>
      <w:r>
        <w:fldChar w:fldCharType="separate"/>
      </w:r>
      <w:r>
        <w:t>88</w:t>
      </w:r>
      <w:r>
        <w:fldChar w:fldCharType="end"/>
      </w:r>
    </w:p>
    <w:p w14:paraId="347D149E" w14:textId="4AF364A5"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rPr>
        <w:t>7.2.3</w:t>
      </w:r>
      <w:r>
        <w:rPr>
          <w:rFonts w:asciiTheme="minorHAnsi" w:eastAsiaTheme="minorEastAsia" w:hAnsiTheme="minorHAnsi" w:cstheme="minorBidi"/>
          <w:kern w:val="2"/>
          <w:sz w:val="24"/>
          <w:szCs w:val="24"/>
          <w14:ligatures w14:val="standardContextual"/>
        </w:rPr>
        <w:tab/>
      </w:r>
      <w:r w:rsidRPr="005242AF">
        <w:rPr>
          <w:rFonts w:eastAsia="DengXian"/>
        </w:rPr>
        <w:t>Test purpose</w:t>
      </w:r>
      <w:r>
        <w:tab/>
      </w:r>
      <w:r>
        <w:fldChar w:fldCharType="begin"/>
      </w:r>
      <w:r>
        <w:instrText xml:space="preserve"> PAGEREF _Toc192246534 \h </w:instrText>
      </w:r>
      <w:r>
        <w:fldChar w:fldCharType="separate"/>
      </w:r>
      <w:r>
        <w:t>88</w:t>
      </w:r>
      <w:r>
        <w:fldChar w:fldCharType="end"/>
      </w:r>
    </w:p>
    <w:p w14:paraId="3D8CC0AC" w14:textId="0FCE839F"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rPr>
        <w:t>7.2.4</w:t>
      </w:r>
      <w:r>
        <w:rPr>
          <w:rFonts w:asciiTheme="minorHAnsi" w:eastAsiaTheme="minorEastAsia" w:hAnsiTheme="minorHAnsi" w:cstheme="minorBidi"/>
          <w:kern w:val="2"/>
          <w:sz w:val="24"/>
          <w:szCs w:val="24"/>
          <w14:ligatures w14:val="standardContextual"/>
        </w:rPr>
        <w:tab/>
      </w:r>
      <w:r w:rsidRPr="005242AF">
        <w:rPr>
          <w:rFonts w:eastAsia="DengXian"/>
        </w:rPr>
        <w:t>Method of test</w:t>
      </w:r>
      <w:r>
        <w:tab/>
      </w:r>
      <w:r>
        <w:fldChar w:fldCharType="begin"/>
      </w:r>
      <w:r>
        <w:instrText xml:space="preserve"> PAGEREF _Toc192246535 \h </w:instrText>
      </w:r>
      <w:r>
        <w:fldChar w:fldCharType="separate"/>
      </w:r>
      <w:r>
        <w:t>88</w:t>
      </w:r>
      <w:r>
        <w:fldChar w:fldCharType="end"/>
      </w:r>
    </w:p>
    <w:p w14:paraId="5BC86711" w14:textId="045F13C3" w:rsidR="001D684C" w:rsidRDefault="001D684C">
      <w:pPr>
        <w:pStyle w:val="TOC4"/>
        <w:rPr>
          <w:rFonts w:asciiTheme="minorHAnsi" w:eastAsiaTheme="minorEastAsia" w:hAnsiTheme="minorHAnsi" w:cstheme="minorBidi"/>
          <w:kern w:val="2"/>
          <w:sz w:val="24"/>
          <w:szCs w:val="24"/>
          <w14:ligatures w14:val="standardContextual"/>
        </w:rPr>
      </w:pPr>
      <w:r>
        <w:t>7.2.4.1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_Toc192246536 \h </w:instrText>
      </w:r>
      <w:r>
        <w:fldChar w:fldCharType="separate"/>
      </w:r>
      <w:r>
        <w:t>88</w:t>
      </w:r>
      <w:r>
        <w:fldChar w:fldCharType="end"/>
      </w:r>
    </w:p>
    <w:p w14:paraId="3226D630" w14:textId="484D813A" w:rsidR="001D684C" w:rsidRDefault="001D684C">
      <w:pPr>
        <w:pStyle w:val="TOC4"/>
        <w:rPr>
          <w:rFonts w:asciiTheme="minorHAnsi" w:eastAsiaTheme="minorEastAsia" w:hAnsiTheme="minorHAnsi" w:cstheme="minorBidi"/>
          <w:kern w:val="2"/>
          <w:sz w:val="24"/>
          <w:szCs w:val="24"/>
          <w14:ligatures w14:val="standardContextual"/>
        </w:rPr>
      </w:pPr>
      <w:r>
        <w:t>7.2.4.2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_Toc192246537 \h </w:instrText>
      </w:r>
      <w:r>
        <w:fldChar w:fldCharType="separate"/>
      </w:r>
      <w:r>
        <w:t>89</w:t>
      </w:r>
      <w:r>
        <w:fldChar w:fldCharType="end"/>
      </w:r>
    </w:p>
    <w:p w14:paraId="16F3AF34" w14:textId="21077250"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rPr>
        <w:t>7.2.5</w:t>
      </w:r>
      <w:r>
        <w:rPr>
          <w:rFonts w:asciiTheme="minorHAnsi" w:eastAsiaTheme="minorEastAsia" w:hAnsiTheme="minorHAnsi" w:cstheme="minorBidi"/>
          <w:kern w:val="2"/>
          <w:sz w:val="24"/>
          <w:szCs w:val="24"/>
          <w14:ligatures w14:val="standardContextual"/>
        </w:rPr>
        <w:tab/>
      </w:r>
      <w:r w:rsidRPr="005242AF">
        <w:rPr>
          <w:rFonts w:eastAsia="DengXian"/>
        </w:rPr>
        <w:t>Test requirements</w:t>
      </w:r>
      <w:r>
        <w:tab/>
      </w:r>
      <w:r>
        <w:fldChar w:fldCharType="begin"/>
      </w:r>
      <w:r>
        <w:instrText xml:space="preserve"> PAGEREF _Toc192246538 \h </w:instrText>
      </w:r>
      <w:r>
        <w:fldChar w:fldCharType="separate"/>
      </w:r>
      <w:r>
        <w:t>89</w:t>
      </w:r>
      <w:r>
        <w:fldChar w:fldCharType="end"/>
      </w:r>
    </w:p>
    <w:p w14:paraId="1D952779" w14:textId="3CB72CB2"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7.3</w:t>
      </w:r>
      <w:r>
        <w:rPr>
          <w:rFonts w:asciiTheme="minorHAnsi" w:eastAsiaTheme="minorEastAsia" w:hAnsiTheme="minorHAnsi" w:cstheme="minorBidi"/>
          <w:kern w:val="2"/>
          <w:sz w:val="24"/>
          <w:szCs w:val="24"/>
          <w14:ligatures w14:val="standardContextual"/>
        </w:rPr>
        <w:tab/>
      </w:r>
      <w:r>
        <w:rPr>
          <w:lang w:eastAsia="zh-CN"/>
        </w:rPr>
        <w:t>Dynamic range</w:t>
      </w:r>
      <w:r>
        <w:tab/>
      </w:r>
      <w:r>
        <w:fldChar w:fldCharType="begin"/>
      </w:r>
      <w:r>
        <w:instrText xml:space="preserve"> PAGEREF _Toc192246539 \h </w:instrText>
      </w:r>
      <w:r>
        <w:fldChar w:fldCharType="separate"/>
      </w:r>
      <w:r>
        <w:t>90</w:t>
      </w:r>
      <w:r>
        <w:fldChar w:fldCharType="end"/>
      </w:r>
    </w:p>
    <w:p w14:paraId="7E180EAA" w14:textId="2066895F" w:rsidR="001D684C" w:rsidRDefault="001D684C">
      <w:pPr>
        <w:pStyle w:val="TOC3"/>
        <w:rPr>
          <w:rFonts w:asciiTheme="minorHAnsi" w:eastAsiaTheme="minorEastAsia" w:hAnsiTheme="minorHAnsi" w:cstheme="minorBidi"/>
          <w:kern w:val="2"/>
          <w:sz w:val="24"/>
          <w:szCs w:val="24"/>
          <w14:ligatures w14:val="standardContextual"/>
        </w:rPr>
      </w:pPr>
      <w:r>
        <w:t>7.3.1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_Toc192246540 \h </w:instrText>
      </w:r>
      <w:r>
        <w:fldChar w:fldCharType="separate"/>
      </w:r>
      <w:r>
        <w:t>90</w:t>
      </w:r>
      <w:r>
        <w:fldChar w:fldCharType="end"/>
      </w:r>
    </w:p>
    <w:p w14:paraId="7BF79B6C" w14:textId="5AFC1491" w:rsidR="001D684C" w:rsidRDefault="001D684C">
      <w:pPr>
        <w:pStyle w:val="TOC3"/>
        <w:rPr>
          <w:rFonts w:asciiTheme="minorHAnsi" w:eastAsiaTheme="minorEastAsia" w:hAnsiTheme="minorHAnsi" w:cstheme="minorBidi"/>
          <w:kern w:val="2"/>
          <w:sz w:val="24"/>
          <w:szCs w:val="24"/>
          <w14:ligatures w14:val="standardContextual"/>
        </w:rPr>
      </w:pPr>
      <w:r>
        <w:t>7.3.2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_Toc192246541 \h </w:instrText>
      </w:r>
      <w:r>
        <w:fldChar w:fldCharType="separate"/>
      </w:r>
      <w:r>
        <w:t>90</w:t>
      </w:r>
      <w:r>
        <w:fldChar w:fldCharType="end"/>
      </w:r>
    </w:p>
    <w:p w14:paraId="65126E40" w14:textId="7B2D17B6" w:rsidR="001D684C" w:rsidRDefault="001D684C">
      <w:pPr>
        <w:pStyle w:val="TOC3"/>
        <w:rPr>
          <w:rFonts w:asciiTheme="minorHAnsi" w:eastAsiaTheme="minorEastAsia" w:hAnsiTheme="minorHAnsi" w:cstheme="minorBidi"/>
          <w:kern w:val="2"/>
          <w:sz w:val="24"/>
          <w:szCs w:val="24"/>
          <w14:ligatures w14:val="standardContextual"/>
        </w:rPr>
      </w:pPr>
      <w:r>
        <w:t>7.3.3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_Toc192246542 \h </w:instrText>
      </w:r>
      <w:r>
        <w:fldChar w:fldCharType="separate"/>
      </w:r>
      <w:r>
        <w:t>90</w:t>
      </w:r>
      <w:r>
        <w:fldChar w:fldCharType="end"/>
      </w:r>
    </w:p>
    <w:p w14:paraId="0F1C7C5F" w14:textId="45DCBF24" w:rsidR="001D684C" w:rsidRDefault="001D684C">
      <w:pPr>
        <w:pStyle w:val="TOC3"/>
        <w:rPr>
          <w:rFonts w:asciiTheme="minorHAnsi" w:eastAsiaTheme="minorEastAsia" w:hAnsiTheme="minorHAnsi" w:cstheme="minorBidi"/>
          <w:kern w:val="2"/>
          <w:sz w:val="24"/>
          <w:szCs w:val="24"/>
          <w14:ligatures w14:val="standardContextual"/>
        </w:rPr>
      </w:pPr>
      <w:r>
        <w:t>7.3.4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_Toc192246543 \h </w:instrText>
      </w:r>
      <w:r>
        <w:fldChar w:fldCharType="separate"/>
      </w:r>
      <w:r>
        <w:t>90</w:t>
      </w:r>
      <w:r>
        <w:fldChar w:fldCharType="end"/>
      </w:r>
    </w:p>
    <w:p w14:paraId="52DC0A4C" w14:textId="4BD09ACA" w:rsidR="001D684C" w:rsidRDefault="001D684C">
      <w:pPr>
        <w:pStyle w:val="TOC4"/>
        <w:rPr>
          <w:rFonts w:asciiTheme="minorHAnsi" w:eastAsiaTheme="minorEastAsia" w:hAnsiTheme="minorHAnsi" w:cstheme="minorBidi"/>
          <w:kern w:val="2"/>
          <w:sz w:val="24"/>
          <w:szCs w:val="24"/>
          <w14:ligatures w14:val="standardContextual"/>
        </w:rPr>
      </w:pPr>
      <w:r>
        <w:t>7.3.4.1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_Toc192246544 \h </w:instrText>
      </w:r>
      <w:r>
        <w:fldChar w:fldCharType="separate"/>
      </w:r>
      <w:r>
        <w:t>90</w:t>
      </w:r>
      <w:r>
        <w:fldChar w:fldCharType="end"/>
      </w:r>
    </w:p>
    <w:p w14:paraId="5E83F1E1" w14:textId="46D95F80" w:rsidR="001D684C" w:rsidRDefault="001D684C">
      <w:pPr>
        <w:pStyle w:val="TOC4"/>
        <w:rPr>
          <w:rFonts w:asciiTheme="minorHAnsi" w:eastAsiaTheme="minorEastAsia" w:hAnsiTheme="minorHAnsi" w:cstheme="minorBidi"/>
          <w:kern w:val="2"/>
          <w:sz w:val="24"/>
          <w:szCs w:val="24"/>
          <w14:ligatures w14:val="standardContextual"/>
        </w:rPr>
      </w:pPr>
      <w:r>
        <w:t>7.3.4.2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_Toc192246545 \h </w:instrText>
      </w:r>
      <w:r>
        <w:fldChar w:fldCharType="separate"/>
      </w:r>
      <w:r>
        <w:t>90</w:t>
      </w:r>
      <w:r>
        <w:fldChar w:fldCharType="end"/>
      </w:r>
    </w:p>
    <w:p w14:paraId="06E330A4" w14:textId="6AAFF182" w:rsidR="001D684C" w:rsidRDefault="001D684C">
      <w:pPr>
        <w:pStyle w:val="TOC3"/>
        <w:rPr>
          <w:rFonts w:asciiTheme="minorHAnsi" w:eastAsiaTheme="minorEastAsia" w:hAnsiTheme="minorHAnsi" w:cstheme="minorBidi"/>
          <w:kern w:val="2"/>
          <w:sz w:val="24"/>
          <w:szCs w:val="24"/>
          <w14:ligatures w14:val="standardContextual"/>
        </w:rPr>
      </w:pPr>
      <w:r>
        <w:t>7.3.5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_Toc192246546 \h </w:instrText>
      </w:r>
      <w:r>
        <w:fldChar w:fldCharType="separate"/>
      </w:r>
      <w:r>
        <w:t>91</w:t>
      </w:r>
      <w:r>
        <w:fldChar w:fldCharType="end"/>
      </w:r>
    </w:p>
    <w:p w14:paraId="54CDA645" w14:textId="4C7D0FD4"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7.4</w:t>
      </w:r>
      <w:r>
        <w:rPr>
          <w:rFonts w:asciiTheme="minorHAnsi" w:eastAsiaTheme="minorEastAsia" w:hAnsiTheme="minorHAnsi" w:cstheme="minorBidi"/>
          <w:kern w:val="2"/>
          <w:sz w:val="24"/>
          <w:szCs w:val="24"/>
          <w14:ligatures w14:val="standardContextual"/>
        </w:rPr>
        <w:tab/>
      </w:r>
      <w:r>
        <w:rPr>
          <w:lang w:eastAsia="zh-CN"/>
        </w:rPr>
        <w:t>In-band sensitivity and blocking</w:t>
      </w:r>
      <w:r>
        <w:tab/>
      </w:r>
      <w:r>
        <w:fldChar w:fldCharType="begin"/>
      </w:r>
      <w:r>
        <w:instrText xml:space="preserve"> PAGEREF _Toc192246547 \h </w:instrText>
      </w:r>
      <w:r>
        <w:fldChar w:fldCharType="separate"/>
      </w:r>
      <w:r>
        <w:t>92</w:t>
      </w:r>
      <w:r>
        <w:fldChar w:fldCharType="end"/>
      </w:r>
    </w:p>
    <w:p w14:paraId="707082B9" w14:textId="27ED1CD3" w:rsidR="001D684C" w:rsidRDefault="001D684C">
      <w:pPr>
        <w:pStyle w:val="TOC3"/>
        <w:rPr>
          <w:rFonts w:asciiTheme="minorHAnsi" w:eastAsiaTheme="minorEastAsia" w:hAnsiTheme="minorHAnsi" w:cstheme="minorBidi"/>
          <w:kern w:val="2"/>
          <w:sz w:val="24"/>
          <w:szCs w:val="24"/>
          <w14:ligatures w14:val="standardContextual"/>
        </w:rPr>
      </w:pPr>
      <w:r>
        <w:t>7.4.1</w:t>
      </w:r>
      <w:r>
        <w:rPr>
          <w:rFonts w:asciiTheme="minorHAnsi" w:eastAsiaTheme="minorEastAsia" w:hAnsiTheme="minorHAnsi" w:cstheme="minorBidi"/>
          <w:kern w:val="2"/>
          <w:sz w:val="24"/>
          <w:szCs w:val="24"/>
          <w14:ligatures w14:val="standardContextual"/>
        </w:rPr>
        <w:tab/>
      </w:r>
      <w:r>
        <w:t>Adjacent Channel Selectivity (ACS)</w:t>
      </w:r>
      <w:r>
        <w:tab/>
      </w:r>
      <w:r>
        <w:fldChar w:fldCharType="begin"/>
      </w:r>
      <w:r>
        <w:instrText xml:space="preserve"> PAGEREF _Toc192246548 \h </w:instrText>
      </w:r>
      <w:r>
        <w:fldChar w:fldCharType="separate"/>
      </w:r>
      <w:r>
        <w:t>92</w:t>
      </w:r>
      <w:r>
        <w:fldChar w:fldCharType="end"/>
      </w:r>
    </w:p>
    <w:p w14:paraId="2753F55C" w14:textId="2077982E" w:rsidR="001D684C" w:rsidRDefault="001D684C">
      <w:pPr>
        <w:pStyle w:val="TOC4"/>
        <w:rPr>
          <w:rFonts w:asciiTheme="minorHAnsi" w:eastAsiaTheme="minorEastAsia" w:hAnsiTheme="minorHAnsi" w:cstheme="minorBidi"/>
          <w:kern w:val="2"/>
          <w:sz w:val="24"/>
          <w:szCs w:val="24"/>
          <w14:ligatures w14:val="standardContextual"/>
        </w:rPr>
      </w:pPr>
      <w:r>
        <w:t>7.4.1.1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_Toc192246549 \h </w:instrText>
      </w:r>
      <w:r>
        <w:fldChar w:fldCharType="separate"/>
      </w:r>
      <w:r>
        <w:t>92</w:t>
      </w:r>
      <w:r>
        <w:fldChar w:fldCharType="end"/>
      </w:r>
    </w:p>
    <w:p w14:paraId="5AF89187" w14:textId="33389578" w:rsidR="001D684C" w:rsidRDefault="001D684C">
      <w:pPr>
        <w:pStyle w:val="TOC4"/>
        <w:rPr>
          <w:rFonts w:asciiTheme="minorHAnsi" w:eastAsiaTheme="minorEastAsia" w:hAnsiTheme="minorHAnsi" w:cstheme="minorBidi"/>
          <w:kern w:val="2"/>
          <w:sz w:val="24"/>
          <w:szCs w:val="24"/>
          <w14:ligatures w14:val="standardContextual"/>
        </w:rPr>
      </w:pPr>
      <w:r>
        <w:t>7.4.1.2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_Toc192246550 \h </w:instrText>
      </w:r>
      <w:r>
        <w:fldChar w:fldCharType="separate"/>
      </w:r>
      <w:r>
        <w:t>92</w:t>
      </w:r>
      <w:r>
        <w:fldChar w:fldCharType="end"/>
      </w:r>
    </w:p>
    <w:p w14:paraId="0CF3D059" w14:textId="160F8E82" w:rsidR="001D684C" w:rsidRDefault="001D684C">
      <w:pPr>
        <w:pStyle w:val="TOC4"/>
        <w:rPr>
          <w:rFonts w:asciiTheme="minorHAnsi" w:eastAsiaTheme="minorEastAsia" w:hAnsiTheme="minorHAnsi" w:cstheme="minorBidi"/>
          <w:kern w:val="2"/>
          <w:sz w:val="24"/>
          <w:szCs w:val="24"/>
          <w14:ligatures w14:val="standardContextual"/>
        </w:rPr>
      </w:pPr>
      <w:r>
        <w:t>7.4.1.3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_Toc192246551 \h </w:instrText>
      </w:r>
      <w:r>
        <w:fldChar w:fldCharType="separate"/>
      </w:r>
      <w:r>
        <w:t>92</w:t>
      </w:r>
      <w:r>
        <w:fldChar w:fldCharType="end"/>
      </w:r>
    </w:p>
    <w:p w14:paraId="008C93D1" w14:textId="0EBC2CBE" w:rsidR="001D684C" w:rsidRDefault="001D684C">
      <w:pPr>
        <w:pStyle w:val="TOC4"/>
        <w:rPr>
          <w:rFonts w:asciiTheme="minorHAnsi" w:eastAsiaTheme="minorEastAsia" w:hAnsiTheme="minorHAnsi" w:cstheme="minorBidi"/>
          <w:kern w:val="2"/>
          <w:sz w:val="24"/>
          <w:szCs w:val="24"/>
          <w14:ligatures w14:val="standardContextual"/>
        </w:rPr>
      </w:pPr>
      <w:r>
        <w:t>7.4.1.4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_Toc192246552 \h </w:instrText>
      </w:r>
      <w:r>
        <w:fldChar w:fldCharType="separate"/>
      </w:r>
      <w:r>
        <w:t>92</w:t>
      </w:r>
      <w:r>
        <w:fldChar w:fldCharType="end"/>
      </w:r>
    </w:p>
    <w:p w14:paraId="2C0F7638" w14:textId="716C040D" w:rsidR="001D684C" w:rsidRDefault="001D684C">
      <w:pPr>
        <w:pStyle w:val="TOC5"/>
        <w:rPr>
          <w:rFonts w:asciiTheme="minorHAnsi" w:eastAsiaTheme="minorEastAsia" w:hAnsiTheme="minorHAnsi" w:cstheme="minorBidi"/>
          <w:kern w:val="2"/>
          <w:sz w:val="24"/>
          <w:szCs w:val="24"/>
          <w14:ligatures w14:val="standardContextual"/>
        </w:rPr>
      </w:pPr>
      <w:r>
        <w:t>7.4.1.4.1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_Toc192246553 \h </w:instrText>
      </w:r>
      <w:r>
        <w:fldChar w:fldCharType="separate"/>
      </w:r>
      <w:r>
        <w:t>92</w:t>
      </w:r>
      <w:r>
        <w:fldChar w:fldCharType="end"/>
      </w:r>
    </w:p>
    <w:p w14:paraId="68370C26" w14:textId="3744CF81" w:rsidR="001D684C" w:rsidRDefault="001D684C">
      <w:pPr>
        <w:pStyle w:val="TOC5"/>
        <w:rPr>
          <w:rFonts w:asciiTheme="minorHAnsi" w:eastAsiaTheme="minorEastAsia" w:hAnsiTheme="minorHAnsi" w:cstheme="minorBidi"/>
          <w:kern w:val="2"/>
          <w:sz w:val="24"/>
          <w:szCs w:val="24"/>
          <w14:ligatures w14:val="standardContextual"/>
        </w:rPr>
      </w:pPr>
      <w:r>
        <w:lastRenderedPageBreak/>
        <w:t>7.4.1.4.2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_Toc192246554 \h </w:instrText>
      </w:r>
      <w:r>
        <w:fldChar w:fldCharType="separate"/>
      </w:r>
      <w:r>
        <w:t>92</w:t>
      </w:r>
      <w:r>
        <w:fldChar w:fldCharType="end"/>
      </w:r>
    </w:p>
    <w:p w14:paraId="22D9EFED" w14:textId="61A07661" w:rsidR="001D684C" w:rsidRDefault="001D684C">
      <w:pPr>
        <w:pStyle w:val="TOC4"/>
        <w:rPr>
          <w:rFonts w:asciiTheme="minorHAnsi" w:eastAsiaTheme="minorEastAsia" w:hAnsiTheme="minorHAnsi" w:cstheme="minorBidi"/>
          <w:kern w:val="2"/>
          <w:sz w:val="24"/>
          <w:szCs w:val="24"/>
          <w14:ligatures w14:val="standardContextual"/>
        </w:rPr>
      </w:pPr>
      <w:r>
        <w:t>7.4.1.5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_Toc192246555 \h </w:instrText>
      </w:r>
      <w:r>
        <w:fldChar w:fldCharType="separate"/>
      </w:r>
      <w:r>
        <w:t>92</w:t>
      </w:r>
      <w:r>
        <w:fldChar w:fldCharType="end"/>
      </w:r>
    </w:p>
    <w:p w14:paraId="1DD6184A" w14:textId="7304307A" w:rsidR="001D684C" w:rsidRDefault="001D684C">
      <w:pPr>
        <w:pStyle w:val="TOC3"/>
        <w:rPr>
          <w:rFonts w:asciiTheme="minorHAnsi" w:eastAsiaTheme="minorEastAsia" w:hAnsiTheme="minorHAnsi" w:cstheme="minorBidi"/>
          <w:kern w:val="2"/>
          <w:sz w:val="24"/>
          <w:szCs w:val="24"/>
          <w14:ligatures w14:val="standardContextual"/>
        </w:rPr>
      </w:pPr>
      <w:r>
        <w:t>7.4.2</w:t>
      </w:r>
      <w:r>
        <w:rPr>
          <w:rFonts w:asciiTheme="minorHAnsi" w:eastAsiaTheme="minorEastAsia" w:hAnsiTheme="minorHAnsi" w:cstheme="minorBidi"/>
          <w:kern w:val="2"/>
          <w:sz w:val="24"/>
          <w:szCs w:val="24"/>
          <w14:ligatures w14:val="standardContextual"/>
        </w:rPr>
        <w:tab/>
      </w:r>
      <w:r>
        <w:t>In-band blocking</w:t>
      </w:r>
      <w:r>
        <w:tab/>
      </w:r>
      <w:r>
        <w:fldChar w:fldCharType="begin"/>
      </w:r>
      <w:r>
        <w:instrText xml:space="preserve"> PAGEREF _Toc192246556 \h </w:instrText>
      </w:r>
      <w:r>
        <w:fldChar w:fldCharType="separate"/>
      </w:r>
      <w:r>
        <w:t>93</w:t>
      </w:r>
      <w:r>
        <w:fldChar w:fldCharType="end"/>
      </w:r>
    </w:p>
    <w:p w14:paraId="396E8369" w14:textId="7CD9A95B"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7.5</w:t>
      </w:r>
      <w:r>
        <w:rPr>
          <w:rFonts w:asciiTheme="minorHAnsi" w:eastAsiaTheme="minorEastAsia" w:hAnsiTheme="minorHAnsi" w:cstheme="minorBidi"/>
          <w:kern w:val="2"/>
          <w:sz w:val="24"/>
          <w:szCs w:val="24"/>
          <w14:ligatures w14:val="standardContextual"/>
        </w:rPr>
        <w:tab/>
      </w:r>
      <w:r>
        <w:rPr>
          <w:lang w:eastAsia="zh-CN"/>
        </w:rPr>
        <w:t>Out-of-band blocking</w:t>
      </w:r>
      <w:r>
        <w:tab/>
      </w:r>
      <w:r>
        <w:fldChar w:fldCharType="begin"/>
      </w:r>
      <w:r>
        <w:instrText xml:space="preserve"> PAGEREF _Toc192246557 \h </w:instrText>
      </w:r>
      <w:r>
        <w:fldChar w:fldCharType="separate"/>
      </w:r>
      <w:r>
        <w:t>93</w:t>
      </w:r>
      <w:r>
        <w:fldChar w:fldCharType="end"/>
      </w:r>
    </w:p>
    <w:p w14:paraId="5FB41348" w14:textId="48CE4AA6" w:rsidR="001D684C" w:rsidRDefault="001D684C">
      <w:pPr>
        <w:pStyle w:val="TOC3"/>
        <w:rPr>
          <w:rFonts w:asciiTheme="minorHAnsi" w:eastAsiaTheme="minorEastAsia" w:hAnsiTheme="minorHAnsi" w:cstheme="minorBidi"/>
          <w:kern w:val="2"/>
          <w:sz w:val="24"/>
          <w:szCs w:val="24"/>
          <w14:ligatures w14:val="standardContextual"/>
        </w:rPr>
      </w:pPr>
      <w:r>
        <w:t>7.5.1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_Toc192246558 \h </w:instrText>
      </w:r>
      <w:r>
        <w:fldChar w:fldCharType="separate"/>
      </w:r>
      <w:r>
        <w:t>93</w:t>
      </w:r>
      <w:r>
        <w:fldChar w:fldCharType="end"/>
      </w:r>
    </w:p>
    <w:p w14:paraId="1A549D95" w14:textId="03C84607" w:rsidR="001D684C" w:rsidRDefault="001D684C">
      <w:pPr>
        <w:pStyle w:val="TOC3"/>
        <w:rPr>
          <w:rFonts w:asciiTheme="minorHAnsi" w:eastAsiaTheme="minorEastAsia" w:hAnsiTheme="minorHAnsi" w:cstheme="minorBidi"/>
          <w:kern w:val="2"/>
          <w:sz w:val="24"/>
          <w:szCs w:val="24"/>
          <w14:ligatures w14:val="standardContextual"/>
        </w:rPr>
      </w:pPr>
      <w:r>
        <w:t>7.5.2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_Toc192246559 \h </w:instrText>
      </w:r>
      <w:r>
        <w:fldChar w:fldCharType="separate"/>
      </w:r>
      <w:r>
        <w:t>93</w:t>
      </w:r>
      <w:r>
        <w:fldChar w:fldCharType="end"/>
      </w:r>
    </w:p>
    <w:p w14:paraId="3B2E0A3D" w14:textId="278A8638" w:rsidR="001D684C" w:rsidRDefault="001D684C">
      <w:pPr>
        <w:pStyle w:val="TOC3"/>
        <w:rPr>
          <w:rFonts w:asciiTheme="minorHAnsi" w:eastAsiaTheme="minorEastAsia" w:hAnsiTheme="minorHAnsi" w:cstheme="minorBidi"/>
          <w:kern w:val="2"/>
          <w:sz w:val="24"/>
          <w:szCs w:val="24"/>
          <w14:ligatures w14:val="standardContextual"/>
        </w:rPr>
      </w:pPr>
      <w:r>
        <w:t>7.5.3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_Toc192246560 \h </w:instrText>
      </w:r>
      <w:r>
        <w:fldChar w:fldCharType="separate"/>
      </w:r>
      <w:r>
        <w:t>94</w:t>
      </w:r>
      <w:r>
        <w:fldChar w:fldCharType="end"/>
      </w:r>
    </w:p>
    <w:p w14:paraId="704B86F8" w14:textId="792D1BD6" w:rsidR="001D684C" w:rsidRDefault="001D684C">
      <w:pPr>
        <w:pStyle w:val="TOC3"/>
        <w:rPr>
          <w:rFonts w:asciiTheme="minorHAnsi" w:eastAsiaTheme="minorEastAsia" w:hAnsiTheme="minorHAnsi" w:cstheme="minorBidi"/>
          <w:kern w:val="2"/>
          <w:sz w:val="24"/>
          <w:szCs w:val="24"/>
          <w14:ligatures w14:val="standardContextual"/>
        </w:rPr>
      </w:pPr>
      <w:r>
        <w:t>7.5.4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_Toc192246561 \h </w:instrText>
      </w:r>
      <w:r>
        <w:fldChar w:fldCharType="separate"/>
      </w:r>
      <w:r>
        <w:t>94</w:t>
      </w:r>
      <w:r>
        <w:fldChar w:fldCharType="end"/>
      </w:r>
    </w:p>
    <w:p w14:paraId="1C85DCDF" w14:textId="58DACF23" w:rsidR="001D684C" w:rsidRDefault="001D684C">
      <w:pPr>
        <w:pStyle w:val="TOC4"/>
        <w:rPr>
          <w:rFonts w:asciiTheme="minorHAnsi" w:eastAsiaTheme="minorEastAsia" w:hAnsiTheme="minorHAnsi" w:cstheme="minorBidi"/>
          <w:kern w:val="2"/>
          <w:sz w:val="24"/>
          <w:szCs w:val="24"/>
          <w14:ligatures w14:val="standardContextual"/>
        </w:rPr>
      </w:pPr>
      <w:r>
        <w:t>7.5.4.1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_Toc192246562 \h </w:instrText>
      </w:r>
      <w:r>
        <w:fldChar w:fldCharType="separate"/>
      </w:r>
      <w:r>
        <w:t>94</w:t>
      </w:r>
      <w:r>
        <w:fldChar w:fldCharType="end"/>
      </w:r>
    </w:p>
    <w:p w14:paraId="56770564" w14:textId="583FD3A4" w:rsidR="001D684C" w:rsidRDefault="001D684C">
      <w:pPr>
        <w:pStyle w:val="TOC4"/>
        <w:rPr>
          <w:rFonts w:asciiTheme="minorHAnsi" w:eastAsiaTheme="minorEastAsia" w:hAnsiTheme="minorHAnsi" w:cstheme="minorBidi"/>
          <w:kern w:val="2"/>
          <w:sz w:val="24"/>
          <w:szCs w:val="24"/>
          <w14:ligatures w14:val="standardContextual"/>
        </w:rPr>
      </w:pPr>
      <w:r>
        <w:t>7.5.4.2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_Toc192246563 \h </w:instrText>
      </w:r>
      <w:r>
        <w:fldChar w:fldCharType="separate"/>
      </w:r>
      <w:r>
        <w:t>94</w:t>
      </w:r>
      <w:r>
        <w:fldChar w:fldCharType="end"/>
      </w:r>
    </w:p>
    <w:p w14:paraId="2F16B7E1" w14:textId="60AA9E42" w:rsidR="001D684C" w:rsidRDefault="001D684C">
      <w:pPr>
        <w:pStyle w:val="TOC3"/>
        <w:rPr>
          <w:rFonts w:asciiTheme="minorHAnsi" w:eastAsiaTheme="minorEastAsia" w:hAnsiTheme="minorHAnsi" w:cstheme="minorBidi"/>
          <w:kern w:val="2"/>
          <w:sz w:val="24"/>
          <w:szCs w:val="24"/>
          <w14:ligatures w14:val="standardContextual"/>
        </w:rPr>
      </w:pPr>
      <w:r>
        <w:t>7.5.5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_Toc192246564 \h </w:instrText>
      </w:r>
      <w:r>
        <w:fldChar w:fldCharType="separate"/>
      </w:r>
      <w:r>
        <w:t>94</w:t>
      </w:r>
      <w:r>
        <w:fldChar w:fldCharType="end"/>
      </w:r>
    </w:p>
    <w:p w14:paraId="1598F175" w14:textId="7524B7BB"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7.6</w:t>
      </w:r>
      <w:r>
        <w:rPr>
          <w:rFonts w:asciiTheme="minorHAnsi" w:eastAsiaTheme="minorEastAsia" w:hAnsiTheme="minorHAnsi" w:cstheme="minorBidi"/>
          <w:kern w:val="2"/>
          <w:sz w:val="24"/>
          <w:szCs w:val="24"/>
          <w14:ligatures w14:val="standardContextual"/>
        </w:rPr>
        <w:tab/>
      </w:r>
      <w:r>
        <w:rPr>
          <w:lang w:eastAsia="zh-CN"/>
        </w:rPr>
        <w:t>Receiver spurious emission</w:t>
      </w:r>
      <w:r>
        <w:tab/>
      </w:r>
      <w:r>
        <w:fldChar w:fldCharType="begin"/>
      </w:r>
      <w:r>
        <w:instrText xml:space="preserve"> PAGEREF _Toc192246565 \h </w:instrText>
      </w:r>
      <w:r>
        <w:fldChar w:fldCharType="separate"/>
      </w:r>
      <w:r>
        <w:t>95</w:t>
      </w:r>
      <w:r>
        <w:fldChar w:fldCharType="end"/>
      </w:r>
    </w:p>
    <w:p w14:paraId="2773CA41" w14:textId="5A560D0D"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7.7</w:t>
      </w:r>
      <w:r>
        <w:rPr>
          <w:rFonts w:asciiTheme="minorHAnsi" w:eastAsiaTheme="minorEastAsia" w:hAnsiTheme="minorHAnsi" w:cstheme="minorBidi"/>
          <w:kern w:val="2"/>
          <w:sz w:val="24"/>
          <w:szCs w:val="24"/>
          <w14:ligatures w14:val="standardContextual"/>
        </w:rPr>
        <w:tab/>
      </w:r>
      <w:r>
        <w:rPr>
          <w:lang w:eastAsia="zh-CN"/>
        </w:rPr>
        <w:t>Receiver intermodulation</w:t>
      </w:r>
      <w:r>
        <w:tab/>
      </w:r>
      <w:r>
        <w:fldChar w:fldCharType="begin"/>
      </w:r>
      <w:r>
        <w:instrText xml:space="preserve"> PAGEREF _Toc192246566 \h </w:instrText>
      </w:r>
      <w:r>
        <w:fldChar w:fldCharType="separate"/>
      </w:r>
      <w:r>
        <w:t>95</w:t>
      </w:r>
      <w:r>
        <w:fldChar w:fldCharType="end"/>
      </w:r>
    </w:p>
    <w:p w14:paraId="2022F4A9" w14:textId="2D998568"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7.8</w:t>
      </w:r>
      <w:r>
        <w:rPr>
          <w:rFonts w:asciiTheme="minorHAnsi" w:eastAsiaTheme="minorEastAsia" w:hAnsiTheme="minorHAnsi" w:cstheme="minorBidi"/>
          <w:kern w:val="2"/>
          <w:sz w:val="24"/>
          <w:szCs w:val="24"/>
          <w14:ligatures w14:val="standardContextual"/>
        </w:rPr>
        <w:tab/>
      </w:r>
      <w:r>
        <w:rPr>
          <w:lang w:eastAsia="zh-CN"/>
        </w:rPr>
        <w:t>In-channel selectivity</w:t>
      </w:r>
      <w:r>
        <w:tab/>
      </w:r>
      <w:r>
        <w:fldChar w:fldCharType="begin"/>
      </w:r>
      <w:r>
        <w:instrText xml:space="preserve"> PAGEREF _Toc192246567 \h </w:instrText>
      </w:r>
      <w:r>
        <w:fldChar w:fldCharType="separate"/>
      </w:r>
      <w:r>
        <w:t>95</w:t>
      </w:r>
      <w:r>
        <w:fldChar w:fldCharType="end"/>
      </w:r>
    </w:p>
    <w:p w14:paraId="7810B116" w14:textId="55B80415"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rPr>
        <w:t>7.8.1</w:t>
      </w:r>
      <w:r>
        <w:rPr>
          <w:rFonts w:asciiTheme="minorHAnsi" w:eastAsiaTheme="minorEastAsia" w:hAnsiTheme="minorHAnsi" w:cstheme="minorBidi"/>
          <w:kern w:val="2"/>
          <w:sz w:val="24"/>
          <w:szCs w:val="24"/>
          <w14:ligatures w14:val="standardContextual"/>
        </w:rPr>
        <w:tab/>
      </w:r>
      <w:r w:rsidRPr="005242AF">
        <w:rPr>
          <w:rFonts w:eastAsia="DengXian"/>
        </w:rPr>
        <w:t>Definition and applicability</w:t>
      </w:r>
      <w:r>
        <w:tab/>
      </w:r>
      <w:r>
        <w:fldChar w:fldCharType="begin"/>
      </w:r>
      <w:r>
        <w:instrText xml:space="preserve"> PAGEREF _Toc192246568 \h </w:instrText>
      </w:r>
      <w:r>
        <w:fldChar w:fldCharType="separate"/>
      </w:r>
      <w:r>
        <w:t>95</w:t>
      </w:r>
      <w:r>
        <w:fldChar w:fldCharType="end"/>
      </w:r>
    </w:p>
    <w:p w14:paraId="336693F3" w14:textId="5820255C"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rPr>
        <w:t>7.8.2</w:t>
      </w:r>
      <w:r>
        <w:rPr>
          <w:rFonts w:asciiTheme="minorHAnsi" w:eastAsiaTheme="minorEastAsia" w:hAnsiTheme="minorHAnsi" w:cstheme="minorBidi"/>
          <w:kern w:val="2"/>
          <w:sz w:val="24"/>
          <w:szCs w:val="24"/>
          <w14:ligatures w14:val="standardContextual"/>
        </w:rPr>
        <w:tab/>
      </w:r>
      <w:r w:rsidRPr="005242AF">
        <w:rPr>
          <w:rFonts w:eastAsia="DengXian"/>
        </w:rPr>
        <w:t>Minimum requirement</w:t>
      </w:r>
      <w:r>
        <w:tab/>
      </w:r>
      <w:r>
        <w:fldChar w:fldCharType="begin"/>
      </w:r>
      <w:r>
        <w:instrText xml:space="preserve"> PAGEREF _Toc192246569 \h </w:instrText>
      </w:r>
      <w:r>
        <w:fldChar w:fldCharType="separate"/>
      </w:r>
      <w:r>
        <w:t>95</w:t>
      </w:r>
      <w:r>
        <w:fldChar w:fldCharType="end"/>
      </w:r>
    </w:p>
    <w:p w14:paraId="0146ADF8" w14:textId="2B19578B"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rPr>
        <w:t>7.8.3</w:t>
      </w:r>
      <w:r>
        <w:rPr>
          <w:rFonts w:asciiTheme="minorHAnsi" w:eastAsiaTheme="minorEastAsia" w:hAnsiTheme="minorHAnsi" w:cstheme="minorBidi"/>
          <w:kern w:val="2"/>
          <w:sz w:val="24"/>
          <w:szCs w:val="24"/>
          <w14:ligatures w14:val="standardContextual"/>
        </w:rPr>
        <w:tab/>
      </w:r>
      <w:r w:rsidRPr="005242AF">
        <w:rPr>
          <w:rFonts w:eastAsia="DengXian"/>
        </w:rPr>
        <w:t>Test purpose</w:t>
      </w:r>
      <w:r>
        <w:tab/>
      </w:r>
      <w:r>
        <w:fldChar w:fldCharType="begin"/>
      </w:r>
      <w:r>
        <w:instrText xml:space="preserve"> PAGEREF _Toc192246570 \h </w:instrText>
      </w:r>
      <w:r>
        <w:fldChar w:fldCharType="separate"/>
      </w:r>
      <w:r>
        <w:t>95</w:t>
      </w:r>
      <w:r>
        <w:fldChar w:fldCharType="end"/>
      </w:r>
    </w:p>
    <w:p w14:paraId="0F8CAAA9" w14:textId="74BF038A"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rPr>
        <w:t>7.8.4</w:t>
      </w:r>
      <w:r>
        <w:rPr>
          <w:rFonts w:asciiTheme="minorHAnsi" w:eastAsiaTheme="minorEastAsia" w:hAnsiTheme="minorHAnsi" w:cstheme="minorBidi"/>
          <w:kern w:val="2"/>
          <w:sz w:val="24"/>
          <w:szCs w:val="24"/>
          <w14:ligatures w14:val="standardContextual"/>
        </w:rPr>
        <w:tab/>
      </w:r>
      <w:r w:rsidRPr="005242AF">
        <w:rPr>
          <w:rFonts w:eastAsia="DengXian"/>
        </w:rPr>
        <w:t>Method of test</w:t>
      </w:r>
      <w:r>
        <w:tab/>
      </w:r>
      <w:r>
        <w:fldChar w:fldCharType="begin"/>
      </w:r>
      <w:r>
        <w:instrText xml:space="preserve"> PAGEREF _Toc192246571 \h </w:instrText>
      </w:r>
      <w:r>
        <w:fldChar w:fldCharType="separate"/>
      </w:r>
      <w:r>
        <w:t>95</w:t>
      </w:r>
      <w:r>
        <w:fldChar w:fldCharType="end"/>
      </w:r>
    </w:p>
    <w:p w14:paraId="227BC547" w14:textId="65C3EADE" w:rsidR="001D684C" w:rsidRDefault="001D684C">
      <w:pPr>
        <w:pStyle w:val="TOC4"/>
        <w:rPr>
          <w:rFonts w:asciiTheme="minorHAnsi" w:eastAsiaTheme="minorEastAsia" w:hAnsiTheme="minorHAnsi" w:cstheme="minorBidi"/>
          <w:kern w:val="2"/>
          <w:sz w:val="24"/>
          <w:szCs w:val="24"/>
          <w14:ligatures w14:val="standardContextual"/>
        </w:rPr>
      </w:pPr>
      <w:r w:rsidRPr="005242AF">
        <w:rPr>
          <w:rFonts w:eastAsia="DengXian"/>
        </w:rPr>
        <w:t>7.8.4.1</w:t>
      </w:r>
      <w:r>
        <w:rPr>
          <w:rFonts w:asciiTheme="minorHAnsi" w:eastAsiaTheme="minorEastAsia" w:hAnsiTheme="minorHAnsi" w:cstheme="minorBidi"/>
          <w:kern w:val="2"/>
          <w:sz w:val="24"/>
          <w:szCs w:val="24"/>
          <w14:ligatures w14:val="standardContextual"/>
        </w:rPr>
        <w:tab/>
      </w:r>
      <w:r w:rsidRPr="005242AF">
        <w:rPr>
          <w:rFonts w:eastAsia="DengXian"/>
        </w:rPr>
        <w:t>Initial conditions</w:t>
      </w:r>
      <w:r>
        <w:tab/>
      </w:r>
      <w:r>
        <w:fldChar w:fldCharType="begin"/>
      </w:r>
      <w:r>
        <w:instrText xml:space="preserve"> PAGEREF _Toc192246572 \h </w:instrText>
      </w:r>
      <w:r>
        <w:fldChar w:fldCharType="separate"/>
      </w:r>
      <w:r>
        <w:t>95</w:t>
      </w:r>
      <w:r>
        <w:fldChar w:fldCharType="end"/>
      </w:r>
    </w:p>
    <w:p w14:paraId="014BF666" w14:textId="15D139B1" w:rsidR="001D684C" w:rsidRDefault="001D684C">
      <w:pPr>
        <w:pStyle w:val="TOC4"/>
        <w:rPr>
          <w:rFonts w:asciiTheme="minorHAnsi" w:eastAsiaTheme="minorEastAsia" w:hAnsiTheme="minorHAnsi" w:cstheme="minorBidi"/>
          <w:kern w:val="2"/>
          <w:sz w:val="24"/>
          <w:szCs w:val="24"/>
          <w14:ligatures w14:val="standardContextual"/>
        </w:rPr>
      </w:pPr>
      <w:r w:rsidRPr="005242AF">
        <w:rPr>
          <w:rFonts w:eastAsia="DengXian"/>
        </w:rPr>
        <w:t>7.8.4.2</w:t>
      </w:r>
      <w:r>
        <w:rPr>
          <w:rFonts w:asciiTheme="minorHAnsi" w:eastAsiaTheme="minorEastAsia" w:hAnsiTheme="minorHAnsi" w:cstheme="minorBidi"/>
          <w:kern w:val="2"/>
          <w:sz w:val="24"/>
          <w:szCs w:val="24"/>
          <w14:ligatures w14:val="standardContextual"/>
        </w:rPr>
        <w:tab/>
      </w:r>
      <w:r w:rsidRPr="005242AF">
        <w:rPr>
          <w:rFonts w:eastAsia="DengXian"/>
        </w:rPr>
        <w:t>Procedure</w:t>
      </w:r>
      <w:r>
        <w:tab/>
      </w:r>
      <w:r>
        <w:fldChar w:fldCharType="begin"/>
      </w:r>
      <w:r>
        <w:instrText xml:space="preserve"> PAGEREF _Toc192246573 \h </w:instrText>
      </w:r>
      <w:r>
        <w:fldChar w:fldCharType="separate"/>
      </w:r>
      <w:r>
        <w:t>95</w:t>
      </w:r>
      <w:r>
        <w:fldChar w:fldCharType="end"/>
      </w:r>
    </w:p>
    <w:p w14:paraId="5A38485C" w14:textId="475E4F3D"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rPr>
        <w:t>7.8.5</w:t>
      </w:r>
      <w:r>
        <w:rPr>
          <w:rFonts w:asciiTheme="minorHAnsi" w:eastAsiaTheme="minorEastAsia" w:hAnsiTheme="minorHAnsi" w:cstheme="minorBidi"/>
          <w:kern w:val="2"/>
          <w:sz w:val="24"/>
          <w:szCs w:val="24"/>
          <w14:ligatures w14:val="standardContextual"/>
        </w:rPr>
        <w:tab/>
      </w:r>
      <w:r w:rsidRPr="005242AF">
        <w:rPr>
          <w:rFonts w:eastAsia="DengXian"/>
        </w:rPr>
        <w:t>Test requirements</w:t>
      </w:r>
      <w:r>
        <w:tab/>
      </w:r>
      <w:r>
        <w:fldChar w:fldCharType="begin"/>
      </w:r>
      <w:r>
        <w:instrText xml:space="preserve"> PAGEREF _Toc192246574 \h </w:instrText>
      </w:r>
      <w:r>
        <w:fldChar w:fldCharType="separate"/>
      </w:r>
      <w:r>
        <w:t>96</w:t>
      </w:r>
      <w:r>
        <w:fldChar w:fldCharType="end"/>
      </w:r>
    </w:p>
    <w:p w14:paraId="3C3CD471" w14:textId="682BCA76" w:rsidR="001D684C" w:rsidRDefault="001D684C">
      <w:pPr>
        <w:pStyle w:val="TOC1"/>
        <w:rPr>
          <w:rFonts w:asciiTheme="minorHAnsi" w:eastAsiaTheme="minorEastAsia" w:hAnsiTheme="minorHAnsi" w:cstheme="minorBidi"/>
          <w:kern w:val="2"/>
          <w:sz w:val="24"/>
          <w:szCs w:val="24"/>
          <w14:ligatures w14:val="standardContextual"/>
        </w:rPr>
      </w:pPr>
      <w:r>
        <w:rPr>
          <w:lang w:eastAsia="zh-CN"/>
        </w:rPr>
        <w:t>8</w:t>
      </w:r>
      <w:r>
        <w:rPr>
          <w:rFonts w:asciiTheme="minorHAnsi" w:eastAsiaTheme="minorEastAsia" w:hAnsiTheme="minorHAnsi" w:cstheme="minorBidi"/>
          <w:kern w:val="2"/>
          <w:sz w:val="24"/>
          <w:szCs w:val="24"/>
          <w14:ligatures w14:val="standardContextual"/>
        </w:rPr>
        <w:tab/>
      </w:r>
      <w:r>
        <w:rPr>
          <w:lang w:eastAsia="zh-CN"/>
        </w:rPr>
        <w:t>Conducted performance characteristics</w:t>
      </w:r>
      <w:r>
        <w:tab/>
      </w:r>
      <w:r>
        <w:fldChar w:fldCharType="begin"/>
      </w:r>
      <w:r>
        <w:instrText xml:space="preserve"> PAGEREF _Toc192246575 \h </w:instrText>
      </w:r>
      <w:r>
        <w:fldChar w:fldCharType="separate"/>
      </w:r>
      <w:r>
        <w:t>98</w:t>
      </w:r>
      <w:r>
        <w:fldChar w:fldCharType="end"/>
      </w:r>
    </w:p>
    <w:p w14:paraId="04AEC6AD" w14:textId="721A1FD6"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8.1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_Toc192246576 \h </w:instrText>
      </w:r>
      <w:r>
        <w:fldChar w:fldCharType="separate"/>
      </w:r>
      <w:r>
        <w:t>98</w:t>
      </w:r>
      <w:r>
        <w:fldChar w:fldCharType="end"/>
      </w:r>
    </w:p>
    <w:p w14:paraId="4008833C" w14:textId="69C74CDB" w:rsidR="001D684C" w:rsidRDefault="001D684C">
      <w:pPr>
        <w:pStyle w:val="TOC3"/>
        <w:rPr>
          <w:rFonts w:asciiTheme="minorHAnsi" w:eastAsiaTheme="minorEastAsia" w:hAnsiTheme="minorHAnsi" w:cstheme="minorBidi"/>
          <w:kern w:val="2"/>
          <w:sz w:val="24"/>
          <w:szCs w:val="24"/>
          <w14:ligatures w14:val="standardContextual"/>
        </w:rPr>
      </w:pPr>
      <w:r>
        <w:t>8.1.1</w:t>
      </w:r>
      <w:r>
        <w:rPr>
          <w:rFonts w:asciiTheme="minorHAnsi" w:eastAsiaTheme="minorEastAsia" w:hAnsiTheme="minorHAnsi" w:cstheme="minorBidi"/>
          <w:kern w:val="2"/>
          <w:sz w:val="24"/>
          <w:szCs w:val="24"/>
          <w14:ligatures w14:val="standardContextual"/>
        </w:rPr>
        <w:tab/>
      </w:r>
      <w:r>
        <w:t>Scope and definitions</w:t>
      </w:r>
      <w:r>
        <w:tab/>
      </w:r>
      <w:r>
        <w:fldChar w:fldCharType="begin"/>
      </w:r>
      <w:r>
        <w:instrText xml:space="preserve"> PAGEREF _Toc192246577 \h </w:instrText>
      </w:r>
      <w:r>
        <w:fldChar w:fldCharType="separate"/>
      </w:r>
      <w:r>
        <w:t>98</w:t>
      </w:r>
      <w:r>
        <w:fldChar w:fldCharType="end"/>
      </w:r>
    </w:p>
    <w:p w14:paraId="219F6AF7" w14:textId="19A119A4" w:rsidR="001D684C" w:rsidRDefault="001D684C">
      <w:pPr>
        <w:pStyle w:val="TOC3"/>
        <w:rPr>
          <w:rFonts w:asciiTheme="minorHAnsi" w:eastAsiaTheme="minorEastAsia" w:hAnsiTheme="minorHAnsi" w:cstheme="minorBidi"/>
          <w:kern w:val="2"/>
          <w:sz w:val="24"/>
          <w:szCs w:val="24"/>
          <w14:ligatures w14:val="standardContextual"/>
        </w:rPr>
      </w:pPr>
      <w:r>
        <w:t>8.1.2</w:t>
      </w:r>
      <w:r>
        <w:rPr>
          <w:rFonts w:asciiTheme="minorHAnsi" w:eastAsiaTheme="minorEastAsia" w:hAnsiTheme="minorHAnsi" w:cstheme="minorBidi"/>
          <w:kern w:val="2"/>
          <w:sz w:val="24"/>
          <w:szCs w:val="24"/>
          <w14:ligatures w14:val="standardContextual"/>
        </w:rPr>
        <w:tab/>
      </w:r>
      <w:r>
        <w:t>Applicability rule</w:t>
      </w:r>
      <w:r>
        <w:tab/>
      </w:r>
      <w:r>
        <w:fldChar w:fldCharType="begin"/>
      </w:r>
      <w:r>
        <w:instrText xml:space="preserve"> PAGEREF _Toc192246578 \h </w:instrText>
      </w:r>
      <w:r>
        <w:fldChar w:fldCharType="separate"/>
      </w:r>
      <w:r>
        <w:t>99</w:t>
      </w:r>
      <w:r>
        <w:fldChar w:fldCharType="end"/>
      </w:r>
    </w:p>
    <w:p w14:paraId="7BD75B38" w14:textId="4061332E" w:rsidR="001D684C" w:rsidRDefault="001D684C">
      <w:pPr>
        <w:pStyle w:val="TOC4"/>
        <w:rPr>
          <w:rFonts w:asciiTheme="minorHAnsi" w:eastAsiaTheme="minorEastAsia" w:hAnsiTheme="minorHAnsi" w:cstheme="minorBidi"/>
          <w:kern w:val="2"/>
          <w:sz w:val="24"/>
          <w:szCs w:val="24"/>
          <w14:ligatures w14:val="standardContextual"/>
        </w:rPr>
      </w:pPr>
      <w:r>
        <w:t>8.1.2.1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_Toc192246579 \h </w:instrText>
      </w:r>
      <w:r>
        <w:fldChar w:fldCharType="separate"/>
      </w:r>
      <w:r>
        <w:t>99</w:t>
      </w:r>
      <w:r>
        <w:fldChar w:fldCharType="end"/>
      </w:r>
    </w:p>
    <w:p w14:paraId="0FD37D37" w14:textId="35D1532A" w:rsidR="001D684C" w:rsidRDefault="001D684C">
      <w:pPr>
        <w:pStyle w:val="TOC4"/>
        <w:rPr>
          <w:rFonts w:asciiTheme="minorHAnsi" w:eastAsiaTheme="minorEastAsia" w:hAnsiTheme="minorHAnsi" w:cstheme="minorBidi"/>
          <w:kern w:val="2"/>
          <w:sz w:val="24"/>
          <w:szCs w:val="24"/>
          <w14:ligatures w14:val="standardContextual"/>
        </w:rPr>
      </w:pPr>
      <w:r>
        <w:t>8.1.2.2</w:t>
      </w:r>
      <w:r>
        <w:rPr>
          <w:rFonts w:asciiTheme="minorHAnsi" w:eastAsiaTheme="minorEastAsia" w:hAnsiTheme="minorHAnsi" w:cstheme="minorBidi"/>
          <w:kern w:val="2"/>
          <w:sz w:val="24"/>
          <w:szCs w:val="24"/>
          <w14:ligatures w14:val="standardContextual"/>
        </w:rPr>
        <w:tab/>
      </w:r>
      <w:r>
        <w:t>Applicability of PUSCH performance requirements</w:t>
      </w:r>
      <w:r>
        <w:tab/>
      </w:r>
      <w:r>
        <w:fldChar w:fldCharType="begin"/>
      </w:r>
      <w:r>
        <w:instrText xml:space="preserve"> PAGEREF _Toc192246580 \h </w:instrText>
      </w:r>
      <w:r>
        <w:fldChar w:fldCharType="separate"/>
      </w:r>
      <w:r>
        <w:t>99</w:t>
      </w:r>
      <w:r>
        <w:fldChar w:fldCharType="end"/>
      </w:r>
    </w:p>
    <w:p w14:paraId="3F7762D9" w14:textId="36C103DC" w:rsidR="001D684C" w:rsidRDefault="001D684C">
      <w:pPr>
        <w:pStyle w:val="TOC5"/>
        <w:rPr>
          <w:rFonts w:asciiTheme="minorHAnsi" w:eastAsiaTheme="minorEastAsia" w:hAnsiTheme="minorHAnsi" w:cstheme="minorBidi"/>
          <w:kern w:val="2"/>
          <w:sz w:val="24"/>
          <w:szCs w:val="24"/>
          <w14:ligatures w14:val="standardContextual"/>
        </w:rPr>
      </w:pPr>
      <w:r>
        <w:t>8.1.2.2.1</w:t>
      </w:r>
      <w:r>
        <w:rPr>
          <w:rFonts w:asciiTheme="minorHAnsi" w:eastAsiaTheme="minorEastAsia" w:hAnsiTheme="minorHAnsi" w:cstheme="minorBidi"/>
          <w:kern w:val="2"/>
          <w:sz w:val="24"/>
          <w:szCs w:val="24"/>
          <w14:ligatures w14:val="standardContextual"/>
        </w:rPr>
        <w:tab/>
      </w:r>
      <w:r>
        <w:t>Applicability of requirements for different subcarrier spacings</w:t>
      </w:r>
      <w:r>
        <w:tab/>
      </w:r>
      <w:r>
        <w:fldChar w:fldCharType="begin"/>
      </w:r>
      <w:r>
        <w:instrText xml:space="preserve"> PAGEREF _Toc192246581 \h </w:instrText>
      </w:r>
      <w:r>
        <w:fldChar w:fldCharType="separate"/>
      </w:r>
      <w:r>
        <w:t>99</w:t>
      </w:r>
      <w:r>
        <w:fldChar w:fldCharType="end"/>
      </w:r>
    </w:p>
    <w:p w14:paraId="6217FDB1" w14:textId="0C0F3BBA" w:rsidR="001D684C" w:rsidRDefault="001D684C">
      <w:pPr>
        <w:pStyle w:val="TOC5"/>
        <w:rPr>
          <w:rFonts w:asciiTheme="minorHAnsi" w:eastAsiaTheme="minorEastAsia" w:hAnsiTheme="minorHAnsi" w:cstheme="minorBidi"/>
          <w:kern w:val="2"/>
          <w:sz w:val="24"/>
          <w:szCs w:val="24"/>
          <w14:ligatures w14:val="standardContextual"/>
        </w:rPr>
      </w:pPr>
      <w:r>
        <w:t>8.1.2.2.2</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_Toc192246582 \h </w:instrText>
      </w:r>
      <w:r>
        <w:fldChar w:fldCharType="separate"/>
      </w:r>
      <w:r>
        <w:t>99</w:t>
      </w:r>
      <w:r>
        <w:fldChar w:fldCharType="end"/>
      </w:r>
    </w:p>
    <w:p w14:paraId="4D6C477E" w14:textId="17D5B2E3" w:rsidR="001D684C" w:rsidRDefault="001D684C">
      <w:pPr>
        <w:pStyle w:val="TOC5"/>
        <w:rPr>
          <w:rFonts w:asciiTheme="minorHAnsi" w:eastAsiaTheme="minorEastAsia" w:hAnsiTheme="minorHAnsi" w:cstheme="minorBidi"/>
          <w:kern w:val="2"/>
          <w:sz w:val="24"/>
          <w:szCs w:val="24"/>
          <w14:ligatures w14:val="standardContextual"/>
        </w:rPr>
      </w:pPr>
      <w:r>
        <w:t>8.1.2.2.3</w:t>
      </w:r>
      <w:r>
        <w:rPr>
          <w:rFonts w:asciiTheme="minorHAnsi" w:eastAsiaTheme="minorEastAsia" w:hAnsiTheme="minorHAnsi" w:cstheme="minorBidi"/>
          <w:kern w:val="2"/>
          <w:sz w:val="24"/>
          <w:szCs w:val="24"/>
          <w14:ligatures w14:val="standardContextual"/>
        </w:rPr>
        <w:tab/>
      </w:r>
      <w:r>
        <w:t>Applicability of requirements for different configurations</w:t>
      </w:r>
      <w:r>
        <w:tab/>
      </w:r>
      <w:r>
        <w:fldChar w:fldCharType="begin"/>
      </w:r>
      <w:r>
        <w:instrText xml:space="preserve"> PAGEREF _Toc192246583 \h </w:instrText>
      </w:r>
      <w:r>
        <w:fldChar w:fldCharType="separate"/>
      </w:r>
      <w:r>
        <w:t>99</w:t>
      </w:r>
      <w:r>
        <w:fldChar w:fldCharType="end"/>
      </w:r>
    </w:p>
    <w:p w14:paraId="4DFF7E98" w14:textId="6C953C17" w:rsidR="001D684C" w:rsidRDefault="001D684C">
      <w:pPr>
        <w:pStyle w:val="TOC5"/>
        <w:rPr>
          <w:rFonts w:asciiTheme="minorHAnsi" w:eastAsiaTheme="minorEastAsia" w:hAnsiTheme="minorHAnsi" w:cstheme="minorBidi"/>
          <w:kern w:val="2"/>
          <w:sz w:val="24"/>
          <w:szCs w:val="24"/>
          <w14:ligatures w14:val="standardContextual"/>
        </w:rPr>
      </w:pPr>
      <w:r>
        <w:rPr>
          <w:lang w:eastAsia="zh-CN"/>
        </w:rPr>
        <w:t>8.1.2.2.4</w:t>
      </w:r>
      <w:r>
        <w:rPr>
          <w:rFonts w:asciiTheme="minorHAnsi" w:eastAsiaTheme="minorEastAsia" w:hAnsiTheme="minorHAnsi" w:cstheme="minorBidi"/>
          <w:kern w:val="2"/>
          <w:sz w:val="24"/>
          <w:szCs w:val="24"/>
          <w14:ligatures w14:val="standardContextual"/>
        </w:rPr>
        <w:tab/>
      </w:r>
      <w:r>
        <w:rPr>
          <w:lang w:eastAsia="zh-CN"/>
        </w:rPr>
        <w:t>Applicability of PUSCH repetition type A requirements</w:t>
      </w:r>
      <w:r>
        <w:tab/>
      </w:r>
      <w:r>
        <w:fldChar w:fldCharType="begin"/>
      </w:r>
      <w:r>
        <w:instrText xml:space="preserve"> PAGEREF _Toc192246584 \h </w:instrText>
      </w:r>
      <w:r>
        <w:fldChar w:fldCharType="separate"/>
      </w:r>
      <w:r>
        <w:t>99</w:t>
      </w:r>
      <w:r>
        <w:fldChar w:fldCharType="end"/>
      </w:r>
    </w:p>
    <w:p w14:paraId="5DA8748B" w14:textId="5EE0E48B" w:rsidR="001D684C" w:rsidRDefault="001D684C">
      <w:pPr>
        <w:pStyle w:val="TOC4"/>
        <w:rPr>
          <w:rFonts w:asciiTheme="minorHAnsi" w:eastAsiaTheme="minorEastAsia" w:hAnsiTheme="minorHAnsi" w:cstheme="minorBidi"/>
          <w:kern w:val="2"/>
          <w:sz w:val="24"/>
          <w:szCs w:val="24"/>
          <w14:ligatures w14:val="standardContextual"/>
        </w:rPr>
      </w:pPr>
      <w:r>
        <w:t>8.1.2.3</w:t>
      </w:r>
      <w:r>
        <w:rPr>
          <w:rFonts w:asciiTheme="minorHAnsi" w:eastAsiaTheme="minorEastAsia" w:hAnsiTheme="minorHAnsi" w:cstheme="minorBidi"/>
          <w:kern w:val="2"/>
          <w:sz w:val="24"/>
          <w:szCs w:val="24"/>
          <w14:ligatures w14:val="standardContextual"/>
        </w:rPr>
        <w:tab/>
      </w:r>
      <w:r>
        <w:t>Applicability of PUCCH performance requirements</w:t>
      </w:r>
      <w:r>
        <w:tab/>
      </w:r>
      <w:r>
        <w:fldChar w:fldCharType="begin"/>
      </w:r>
      <w:r>
        <w:instrText xml:space="preserve"> PAGEREF _Toc192246585 \h </w:instrText>
      </w:r>
      <w:r>
        <w:fldChar w:fldCharType="separate"/>
      </w:r>
      <w:r>
        <w:t>99</w:t>
      </w:r>
      <w:r>
        <w:fldChar w:fldCharType="end"/>
      </w:r>
    </w:p>
    <w:p w14:paraId="228BE4D8" w14:textId="086A834F" w:rsidR="001D684C" w:rsidRDefault="001D684C">
      <w:pPr>
        <w:pStyle w:val="TOC5"/>
        <w:rPr>
          <w:rFonts w:asciiTheme="minorHAnsi" w:eastAsiaTheme="minorEastAsia" w:hAnsiTheme="minorHAnsi" w:cstheme="minorBidi"/>
          <w:kern w:val="2"/>
          <w:sz w:val="24"/>
          <w:szCs w:val="24"/>
          <w14:ligatures w14:val="standardContextual"/>
        </w:rPr>
      </w:pPr>
      <w:r>
        <w:t>8.1.2.3.1</w:t>
      </w:r>
      <w:r>
        <w:rPr>
          <w:rFonts w:asciiTheme="minorHAnsi" w:eastAsiaTheme="minorEastAsia" w:hAnsiTheme="minorHAnsi" w:cstheme="minorBidi"/>
          <w:kern w:val="2"/>
          <w:sz w:val="24"/>
          <w:szCs w:val="24"/>
          <w14:ligatures w14:val="standardContextual"/>
        </w:rPr>
        <w:tab/>
      </w:r>
      <w:r>
        <w:t>Applicability of requirements for different formats</w:t>
      </w:r>
      <w:r>
        <w:tab/>
      </w:r>
      <w:r>
        <w:fldChar w:fldCharType="begin"/>
      </w:r>
      <w:r>
        <w:instrText xml:space="preserve"> PAGEREF _Toc192246586 \h </w:instrText>
      </w:r>
      <w:r>
        <w:fldChar w:fldCharType="separate"/>
      </w:r>
      <w:r>
        <w:t>99</w:t>
      </w:r>
      <w:r>
        <w:fldChar w:fldCharType="end"/>
      </w:r>
    </w:p>
    <w:p w14:paraId="6BD6FEF8" w14:textId="513A63C3" w:rsidR="001D684C" w:rsidRDefault="001D684C">
      <w:pPr>
        <w:pStyle w:val="TOC5"/>
        <w:rPr>
          <w:rFonts w:asciiTheme="minorHAnsi" w:eastAsiaTheme="minorEastAsia" w:hAnsiTheme="minorHAnsi" w:cstheme="minorBidi"/>
          <w:kern w:val="2"/>
          <w:sz w:val="24"/>
          <w:szCs w:val="24"/>
          <w14:ligatures w14:val="standardContextual"/>
        </w:rPr>
      </w:pPr>
      <w:r>
        <w:t>8.1.2.3.2</w:t>
      </w:r>
      <w:r>
        <w:rPr>
          <w:rFonts w:asciiTheme="minorHAnsi" w:eastAsiaTheme="minorEastAsia" w:hAnsiTheme="minorHAnsi" w:cstheme="minorBidi"/>
          <w:kern w:val="2"/>
          <w:sz w:val="24"/>
          <w:szCs w:val="24"/>
          <w14:ligatures w14:val="standardContextual"/>
        </w:rPr>
        <w:tab/>
      </w:r>
      <w:r>
        <w:t>Applicability of requirements for different subcarrier spacings</w:t>
      </w:r>
      <w:r>
        <w:tab/>
      </w:r>
      <w:r>
        <w:fldChar w:fldCharType="begin"/>
      </w:r>
      <w:r>
        <w:instrText xml:space="preserve"> PAGEREF _Toc192246587 \h </w:instrText>
      </w:r>
      <w:r>
        <w:fldChar w:fldCharType="separate"/>
      </w:r>
      <w:r>
        <w:t>99</w:t>
      </w:r>
      <w:r>
        <w:fldChar w:fldCharType="end"/>
      </w:r>
    </w:p>
    <w:p w14:paraId="32005B64" w14:textId="0D5496B2" w:rsidR="001D684C" w:rsidRDefault="001D684C">
      <w:pPr>
        <w:pStyle w:val="TOC5"/>
        <w:rPr>
          <w:rFonts w:asciiTheme="minorHAnsi" w:eastAsiaTheme="minorEastAsia" w:hAnsiTheme="minorHAnsi" w:cstheme="minorBidi"/>
          <w:kern w:val="2"/>
          <w:sz w:val="24"/>
          <w:szCs w:val="24"/>
          <w14:ligatures w14:val="standardContextual"/>
        </w:rPr>
      </w:pPr>
      <w:r>
        <w:t>8.1.2.3.3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_Toc192246588 \h </w:instrText>
      </w:r>
      <w:r>
        <w:fldChar w:fldCharType="separate"/>
      </w:r>
      <w:r>
        <w:t>99</w:t>
      </w:r>
      <w:r>
        <w:fldChar w:fldCharType="end"/>
      </w:r>
    </w:p>
    <w:p w14:paraId="52BEE95D" w14:textId="3E05ECE4" w:rsidR="001D684C" w:rsidRDefault="001D684C">
      <w:pPr>
        <w:pStyle w:val="TOC5"/>
        <w:rPr>
          <w:rFonts w:asciiTheme="minorHAnsi" w:eastAsiaTheme="minorEastAsia" w:hAnsiTheme="minorHAnsi" w:cstheme="minorBidi"/>
          <w:kern w:val="2"/>
          <w:sz w:val="24"/>
          <w:szCs w:val="24"/>
          <w14:ligatures w14:val="standardContextual"/>
        </w:rPr>
      </w:pPr>
      <w:r>
        <w:t>8.1.2.3.4</w:t>
      </w:r>
      <w:r>
        <w:rPr>
          <w:rFonts w:asciiTheme="minorHAnsi" w:eastAsiaTheme="minorEastAsia" w:hAnsiTheme="minorHAnsi" w:cstheme="minorBidi"/>
          <w:kern w:val="2"/>
          <w:sz w:val="24"/>
          <w:szCs w:val="24"/>
          <w14:ligatures w14:val="standardContextual"/>
        </w:rPr>
        <w:tab/>
      </w:r>
      <w:r>
        <w:t>Applicability of requirements for different configurations</w:t>
      </w:r>
      <w:r>
        <w:tab/>
      </w:r>
      <w:r>
        <w:fldChar w:fldCharType="begin"/>
      </w:r>
      <w:r>
        <w:instrText xml:space="preserve"> PAGEREF _Toc192246589 \h </w:instrText>
      </w:r>
      <w:r>
        <w:fldChar w:fldCharType="separate"/>
      </w:r>
      <w:r>
        <w:t>100</w:t>
      </w:r>
      <w:r>
        <w:fldChar w:fldCharType="end"/>
      </w:r>
    </w:p>
    <w:p w14:paraId="010B6D0E" w14:textId="75D7EC1C" w:rsidR="001D684C" w:rsidRDefault="001D684C">
      <w:pPr>
        <w:pStyle w:val="TOC5"/>
        <w:rPr>
          <w:rFonts w:asciiTheme="minorHAnsi" w:eastAsiaTheme="minorEastAsia" w:hAnsiTheme="minorHAnsi" w:cstheme="minorBidi"/>
          <w:kern w:val="2"/>
          <w:sz w:val="24"/>
          <w:szCs w:val="24"/>
          <w14:ligatures w14:val="standardContextual"/>
        </w:rPr>
      </w:pPr>
      <w:r>
        <w:t>8.1.2.3.5</w:t>
      </w:r>
      <w:r>
        <w:rPr>
          <w:rFonts w:asciiTheme="minorHAnsi" w:eastAsiaTheme="minorEastAsia" w:hAnsiTheme="minorHAnsi" w:cstheme="minorBidi"/>
          <w:kern w:val="2"/>
          <w:sz w:val="24"/>
          <w:szCs w:val="24"/>
          <w14:ligatures w14:val="standardContextual"/>
        </w:rPr>
        <w:tab/>
      </w:r>
      <w:r>
        <w:t>Applicability of requirements for multi-slot PUCCH</w:t>
      </w:r>
      <w:r>
        <w:tab/>
      </w:r>
      <w:r>
        <w:fldChar w:fldCharType="begin"/>
      </w:r>
      <w:r>
        <w:instrText xml:space="preserve"> PAGEREF _Toc192246590 \h </w:instrText>
      </w:r>
      <w:r>
        <w:fldChar w:fldCharType="separate"/>
      </w:r>
      <w:r>
        <w:t>100</w:t>
      </w:r>
      <w:r>
        <w:fldChar w:fldCharType="end"/>
      </w:r>
    </w:p>
    <w:p w14:paraId="2E636484" w14:textId="11002ED5" w:rsidR="001D684C" w:rsidRDefault="001D684C">
      <w:pPr>
        <w:pStyle w:val="TOC4"/>
        <w:rPr>
          <w:rFonts w:asciiTheme="minorHAnsi" w:eastAsiaTheme="minorEastAsia" w:hAnsiTheme="minorHAnsi" w:cstheme="minorBidi"/>
          <w:kern w:val="2"/>
          <w:sz w:val="24"/>
          <w:szCs w:val="24"/>
          <w14:ligatures w14:val="standardContextual"/>
        </w:rPr>
      </w:pPr>
      <w:r>
        <w:t>8.1.2.4</w:t>
      </w:r>
      <w:r>
        <w:rPr>
          <w:rFonts w:asciiTheme="minorHAnsi" w:eastAsiaTheme="minorEastAsia" w:hAnsiTheme="minorHAnsi" w:cstheme="minorBidi"/>
          <w:kern w:val="2"/>
          <w:sz w:val="24"/>
          <w:szCs w:val="24"/>
          <w14:ligatures w14:val="standardContextual"/>
        </w:rPr>
        <w:tab/>
      </w:r>
      <w:r>
        <w:t>Applicability of PRACH performance requirements</w:t>
      </w:r>
      <w:r>
        <w:tab/>
      </w:r>
      <w:r>
        <w:fldChar w:fldCharType="begin"/>
      </w:r>
      <w:r>
        <w:instrText xml:space="preserve"> PAGEREF _Toc192246591 \h </w:instrText>
      </w:r>
      <w:r>
        <w:fldChar w:fldCharType="separate"/>
      </w:r>
      <w:r>
        <w:t>100</w:t>
      </w:r>
      <w:r>
        <w:fldChar w:fldCharType="end"/>
      </w:r>
    </w:p>
    <w:p w14:paraId="3613D8CC" w14:textId="427BF314" w:rsidR="001D684C" w:rsidRDefault="001D684C">
      <w:pPr>
        <w:pStyle w:val="TOC5"/>
        <w:rPr>
          <w:rFonts w:asciiTheme="minorHAnsi" w:eastAsiaTheme="minorEastAsia" w:hAnsiTheme="minorHAnsi" w:cstheme="minorBidi"/>
          <w:kern w:val="2"/>
          <w:sz w:val="24"/>
          <w:szCs w:val="24"/>
          <w14:ligatures w14:val="standardContextual"/>
        </w:rPr>
      </w:pPr>
      <w:r>
        <w:t>8.1.2.4.1</w:t>
      </w:r>
      <w:r>
        <w:rPr>
          <w:rFonts w:asciiTheme="minorHAnsi" w:eastAsiaTheme="minorEastAsia" w:hAnsiTheme="minorHAnsi" w:cstheme="minorBidi"/>
          <w:kern w:val="2"/>
          <w:sz w:val="24"/>
          <w:szCs w:val="24"/>
          <w14:ligatures w14:val="standardContextual"/>
        </w:rPr>
        <w:tab/>
      </w:r>
      <w:r>
        <w:t>Applicability of requirements for different formats</w:t>
      </w:r>
      <w:r>
        <w:tab/>
      </w:r>
      <w:r>
        <w:fldChar w:fldCharType="begin"/>
      </w:r>
      <w:r>
        <w:instrText xml:space="preserve"> PAGEREF _Toc192246592 \h </w:instrText>
      </w:r>
      <w:r>
        <w:fldChar w:fldCharType="separate"/>
      </w:r>
      <w:r>
        <w:t>100</w:t>
      </w:r>
      <w:r>
        <w:fldChar w:fldCharType="end"/>
      </w:r>
    </w:p>
    <w:p w14:paraId="3270DBF8" w14:textId="32874044" w:rsidR="001D684C" w:rsidRDefault="001D684C">
      <w:pPr>
        <w:pStyle w:val="TOC5"/>
        <w:rPr>
          <w:rFonts w:asciiTheme="minorHAnsi" w:eastAsiaTheme="minorEastAsia" w:hAnsiTheme="minorHAnsi" w:cstheme="minorBidi"/>
          <w:kern w:val="2"/>
          <w:sz w:val="24"/>
          <w:szCs w:val="24"/>
          <w14:ligatures w14:val="standardContextual"/>
        </w:rPr>
      </w:pPr>
      <w:r>
        <w:t>8.1.2.4.2</w:t>
      </w:r>
      <w:r>
        <w:rPr>
          <w:rFonts w:asciiTheme="minorHAnsi" w:eastAsiaTheme="minorEastAsia" w:hAnsiTheme="minorHAnsi" w:cstheme="minorBidi"/>
          <w:kern w:val="2"/>
          <w:sz w:val="24"/>
          <w:szCs w:val="24"/>
          <w14:ligatures w14:val="standardContextual"/>
        </w:rPr>
        <w:tab/>
      </w:r>
      <w:r>
        <w:t>Applicability of requirements for different subcarrier spacings</w:t>
      </w:r>
      <w:r>
        <w:tab/>
      </w:r>
      <w:r>
        <w:fldChar w:fldCharType="begin"/>
      </w:r>
      <w:r>
        <w:instrText xml:space="preserve"> PAGEREF _Toc192246593 \h </w:instrText>
      </w:r>
      <w:r>
        <w:fldChar w:fldCharType="separate"/>
      </w:r>
      <w:r>
        <w:t>100</w:t>
      </w:r>
      <w:r>
        <w:fldChar w:fldCharType="end"/>
      </w:r>
    </w:p>
    <w:p w14:paraId="2EB390C3" w14:textId="69B4B9FB" w:rsidR="001D684C" w:rsidRDefault="001D684C">
      <w:pPr>
        <w:pStyle w:val="TOC5"/>
        <w:rPr>
          <w:rFonts w:asciiTheme="minorHAnsi" w:eastAsiaTheme="minorEastAsia" w:hAnsiTheme="minorHAnsi" w:cstheme="minorBidi"/>
          <w:kern w:val="2"/>
          <w:sz w:val="24"/>
          <w:szCs w:val="24"/>
          <w14:ligatures w14:val="standardContextual"/>
        </w:rPr>
      </w:pPr>
      <w:r>
        <w:t>8.1.2.4.3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_Toc192246594 \h </w:instrText>
      </w:r>
      <w:r>
        <w:fldChar w:fldCharType="separate"/>
      </w:r>
      <w:r>
        <w:t>100</w:t>
      </w:r>
      <w:r>
        <w:fldChar w:fldCharType="end"/>
      </w:r>
    </w:p>
    <w:p w14:paraId="39C5503F" w14:textId="687E1162" w:rsidR="001D684C" w:rsidRDefault="001D684C">
      <w:pPr>
        <w:pStyle w:val="TOC4"/>
        <w:rPr>
          <w:rFonts w:asciiTheme="minorHAnsi" w:eastAsiaTheme="minorEastAsia" w:hAnsiTheme="minorHAnsi" w:cstheme="minorBidi"/>
          <w:kern w:val="2"/>
          <w:sz w:val="24"/>
          <w:szCs w:val="24"/>
          <w14:ligatures w14:val="standardContextual"/>
        </w:rPr>
      </w:pPr>
      <w:r>
        <w:rPr>
          <w:lang w:eastAsia="zh-CN"/>
        </w:rPr>
        <w:t>8.1.2.5</w:t>
      </w:r>
      <w:r>
        <w:rPr>
          <w:rFonts w:asciiTheme="minorHAnsi" w:eastAsiaTheme="minorEastAsia" w:hAnsiTheme="minorHAnsi" w:cstheme="minorBidi"/>
          <w:kern w:val="2"/>
          <w:sz w:val="24"/>
          <w:szCs w:val="24"/>
          <w14:ligatures w14:val="standardContextual"/>
        </w:rPr>
        <w:tab/>
      </w:r>
      <w:r>
        <w:rPr>
          <w:lang w:eastAsia="zh-CN"/>
        </w:rPr>
        <w:t>Applicability of performance requirements for PUSCH with DM-RS bundling</w:t>
      </w:r>
      <w:r>
        <w:tab/>
      </w:r>
      <w:r>
        <w:fldChar w:fldCharType="begin"/>
      </w:r>
      <w:r>
        <w:instrText xml:space="preserve"> PAGEREF _Toc192246595 \h </w:instrText>
      </w:r>
      <w:r>
        <w:fldChar w:fldCharType="separate"/>
      </w:r>
      <w:r>
        <w:t>100</w:t>
      </w:r>
      <w:r>
        <w:fldChar w:fldCharType="end"/>
      </w:r>
    </w:p>
    <w:p w14:paraId="61A45EB2" w14:textId="027C388C" w:rsidR="001D684C" w:rsidRDefault="001D684C">
      <w:pPr>
        <w:pStyle w:val="TOC5"/>
        <w:rPr>
          <w:rFonts w:asciiTheme="minorHAnsi" w:eastAsiaTheme="minorEastAsia" w:hAnsiTheme="minorHAnsi" w:cstheme="minorBidi"/>
          <w:kern w:val="2"/>
          <w:sz w:val="24"/>
          <w:szCs w:val="24"/>
          <w14:ligatures w14:val="standardContextual"/>
        </w:rPr>
      </w:pPr>
      <w:r>
        <w:rPr>
          <w:lang w:eastAsia="zh-CN"/>
        </w:rPr>
        <w:t>8.1.2.5.1</w:t>
      </w:r>
      <w:r>
        <w:rPr>
          <w:rFonts w:asciiTheme="minorHAnsi" w:eastAsiaTheme="minorEastAsia" w:hAnsiTheme="minorHAnsi" w:cstheme="minorBidi"/>
          <w:kern w:val="2"/>
          <w:sz w:val="24"/>
          <w:szCs w:val="24"/>
          <w14:ligatures w14:val="standardContextual"/>
        </w:rPr>
        <w:tab/>
      </w:r>
      <w:r>
        <w:rPr>
          <w:lang w:eastAsia="zh-CN"/>
        </w:rPr>
        <w:t>Applicability of requirements for different subcarrier spacings</w:t>
      </w:r>
      <w:r>
        <w:tab/>
      </w:r>
      <w:r>
        <w:fldChar w:fldCharType="begin"/>
      </w:r>
      <w:r>
        <w:instrText xml:space="preserve"> PAGEREF _Toc192246596 \h </w:instrText>
      </w:r>
      <w:r>
        <w:fldChar w:fldCharType="separate"/>
      </w:r>
      <w:r>
        <w:t>100</w:t>
      </w:r>
      <w:r>
        <w:fldChar w:fldCharType="end"/>
      </w:r>
    </w:p>
    <w:p w14:paraId="79D1BC62" w14:textId="79986E09" w:rsidR="001D684C" w:rsidRDefault="001D684C">
      <w:pPr>
        <w:pStyle w:val="TOC5"/>
        <w:rPr>
          <w:rFonts w:asciiTheme="minorHAnsi" w:eastAsiaTheme="minorEastAsia" w:hAnsiTheme="minorHAnsi" w:cstheme="minorBidi"/>
          <w:kern w:val="2"/>
          <w:sz w:val="24"/>
          <w:szCs w:val="24"/>
          <w14:ligatures w14:val="standardContextual"/>
        </w:rPr>
      </w:pPr>
      <w:r>
        <w:rPr>
          <w:lang w:eastAsia="zh-CN"/>
        </w:rPr>
        <w:t>8.1.2.5.2</w:t>
      </w:r>
      <w:r>
        <w:rPr>
          <w:rFonts w:asciiTheme="minorHAnsi" w:eastAsiaTheme="minorEastAsia" w:hAnsiTheme="minorHAnsi" w:cstheme="minorBidi"/>
          <w:kern w:val="2"/>
          <w:sz w:val="24"/>
          <w:szCs w:val="24"/>
          <w14:ligatures w14:val="standardContextual"/>
        </w:rPr>
        <w:tab/>
      </w:r>
      <w:r>
        <w:rPr>
          <w:lang w:eastAsia="zh-CN"/>
        </w:rPr>
        <w:t>Applicability of requirements for different receiver antenna connectors</w:t>
      </w:r>
      <w:r>
        <w:tab/>
      </w:r>
      <w:r>
        <w:fldChar w:fldCharType="begin"/>
      </w:r>
      <w:r>
        <w:instrText xml:space="preserve"> PAGEREF _Toc192246597 \h </w:instrText>
      </w:r>
      <w:r>
        <w:fldChar w:fldCharType="separate"/>
      </w:r>
      <w:r>
        <w:t>100</w:t>
      </w:r>
      <w:r>
        <w:fldChar w:fldCharType="end"/>
      </w:r>
    </w:p>
    <w:p w14:paraId="7E35071D" w14:textId="6C9C8343"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8.2</w:t>
      </w:r>
      <w:r>
        <w:rPr>
          <w:rFonts w:asciiTheme="minorHAnsi" w:eastAsiaTheme="minorEastAsia" w:hAnsiTheme="minorHAnsi" w:cstheme="minorBidi"/>
          <w:kern w:val="2"/>
          <w:sz w:val="24"/>
          <w:szCs w:val="24"/>
          <w14:ligatures w14:val="standardContextual"/>
        </w:rPr>
        <w:tab/>
      </w:r>
      <w:r>
        <w:rPr>
          <w:lang w:eastAsia="zh-CN"/>
        </w:rPr>
        <w:t>Performance requirements for PUSCH</w:t>
      </w:r>
      <w:r>
        <w:tab/>
      </w:r>
      <w:r>
        <w:fldChar w:fldCharType="begin"/>
      </w:r>
      <w:r>
        <w:instrText xml:space="preserve"> PAGEREF _Toc192246598 \h </w:instrText>
      </w:r>
      <w:r>
        <w:fldChar w:fldCharType="separate"/>
      </w:r>
      <w:r>
        <w:t>101</w:t>
      </w:r>
      <w:r>
        <w:fldChar w:fldCharType="end"/>
      </w:r>
    </w:p>
    <w:p w14:paraId="535EEC21" w14:textId="6459B5C5" w:rsidR="001D684C" w:rsidRDefault="001D684C">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 xml:space="preserve">Performance requirements for PUSCH </w:t>
      </w:r>
      <w:r>
        <w:rPr>
          <w:lang w:eastAsia="zh-CN"/>
        </w:rPr>
        <w:t>with transform precoding disabled</w:t>
      </w:r>
      <w:r>
        <w:tab/>
      </w:r>
      <w:r>
        <w:fldChar w:fldCharType="begin"/>
      </w:r>
      <w:r>
        <w:instrText xml:space="preserve"> PAGEREF _Toc192246599 \h </w:instrText>
      </w:r>
      <w:r>
        <w:fldChar w:fldCharType="separate"/>
      </w:r>
      <w:r>
        <w:t>101</w:t>
      </w:r>
      <w:r>
        <w:fldChar w:fldCharType="end"/>
      </w:r>
    </w:p>
    <w:p w14:paraId="7B958CEB" w14:textId="4F4BF509" w:rsidR="001D684C" w:rsidRDefault="001D684C">
      <w:pPr>
        <w:pStyle w:val="TOC4"/>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_Toc192246600 \h </w:instrText>
      </w:r>
      <w:r>
        <w:fldChar w:fldCharType="separate"/>
      </w:r>
      <w:r>
        <w:t>101</w:t>
      </w:r>
      <w:r>
        <w:fldChar w:fldCharType="end"/>
      </w:r>
    </w:p>
    <w:p w14:paraId="334C18E5" w14:textId="5B132651" w:rsidR="001D684C" w:rsidRDefault="001D684C">
      <w:pPr>
        <w:pStyle w:val="TOC4"/>
        <w:rPr>
          <w:rFonts w:asciiTheme="minorHAnsi" w:eastAsiaTheme="minorEastAsia" w:hAnsiTheme="minorHAnsi" w:cstheme="minorBidi"/>
          <w:kern w:val="2"/>
          <w:sz w:val="24"/>
          <w:szCs w:val="24"/>
          <w14:ligatures w14:val="standardContextual"/>
        </w:rPr>
      </w:pPr>
      <w:r>
        <w:t>8.2.1.2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_Toc192246601 \h </w:instrText>
      </w:r>
      <w:r>
        <w:fldChar w:fldCharType="separate"/>
      </w:r>
      <w:r>
        <w:t>101</w:t>
      </w:r>
      <w:r>
        <w:fldChar w:fldCharType="end"/>
      </w:r>
    </w:p>
    <w:p w14:paraId="0963D70C" w14:textId="0BAD857D" w:rsidR="001D684C" w:rsidRDefault="001D684C">
      <w:pPr>
        <w:pStyle w:val="TOC4"/>
        <w:rPr>
          <w:rFonts w:asciiTheme="minorHAnsi" w:eastAsiaTheme="minorEastAsia" w:hAnsiTheme="minorHAnsi" w:cstheme="minorBidi"/>
          <w:kern w:val="2"/>
          <w:sz w:val="24"/>
          <w:szCs w:val="24"/>
          <w14:ligatures w14:val="standardContextual"/>
        </w:rPr>
      </w:pPr>
      <w:r>
        <w:t>8.2.1.3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_Toc192246602 \h </w:instrText>
      </w:r>
      <w:r>
        <w:fldChar w:fldCharType="separate"/>
      </w:r>
      <w:r>
        <w:t>101</w:t>
      </w:r>
      <w:r>
        <w:fldChar w:fldCharType="end"/>
      </w:r>
    </w:p>
    <w:p w14:paraId="563D9045" w14:textId="56A68D25" w:rsidR="001D684C" w:rsidRDefault="001D684C">
      <w:pPr>
        <w:pStyle w:val="TOC4"/>
        <w:rPr>
          <w:rFonts w:asciiTheme="minorHAnsi" w:eastAsiaTheme="minorEastAsia" w:hAnsiTheme="minorHAnsi" w:cstheme="minorBidi"/>
          <w:kern w:val="2"/>
          <w:sz w:val="24"/>
          <w:szCs w:val="24"/>
          <w14:ligatures w14:val="standardContextual"/>
        </w:rPr>
      </w:pPr>
      <w:r>
        <w:t>8.2.1.4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_Toc192246603 \h </w:instrText>
      </w:r>
      <w:r>
        <w:fldChar w:fldCharType="separate"/>
      </w:r>
      <w:r>
        <w:t>101</w:t>
      </w:r>
      <w:r>
        <w:fldChar w:fldCharType="end"/>
      </w:r>
    </w:p>
    <w:p w14:paraId="12D487A7" w14:textId="1F472E99" w:rsidR="001D684C" w:rsidRDefault="001D684C">
      <w:pPr>
        <w:pStyle w:val="TOC5"/>
        <w:rPr>
          <w:rFonts w:asciiTheme="minorHAnsi" w:eastAsiaTheme="minorEastAsia" w:hAnsiTheme="minorHAnsi" w:cstheme="minorBidi"/>
          <w:kern w:val="2"/>
          <w:sz w:val="24"/>
          <w:szCs w:val="24"/>
          <w14:ligatures w14:val="standardContextual"/>
        </w:rPr>
      </w:pPr>
      <w:r>
        <w:t>8.2.1.4.1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_Toc192246604 \h </w:instrText>
      </w:r>
      <w:r>
        <w:fldChar w:fldCharType="separate"/>
      </w:r>
      <w:r>
        <w:t>101</w:t>
      </w:r>
      <w:r>
        <w:fldChar w:fldCharType="end"/>
      </w:r>
    </w:p>
    <w:p w14:paraId="7E64CA4F" w14:textId="0A1BDD8C" w:rsidR="001D684C" w:rsidRDefault="001D684C">
      <w:pPr>
        <w:pStyle w:val="TOC5"/>
        <w:rPr>
          <w:rFonts w:asciiTheme="minorHAnsi" w:eastAsiaTheme="minorEastAsia" w:hAnsiTheme="minorHAnsi" w:cstheme="minorBidi"/>
          <w:kern w:val="2"/>
          <w:sz w:val="24"/>
          <w:szCs w:val="24"/>
          <w14:ligatures w14:val="standardContextual"/>
        </w:rPr>
      </w:pPr>
      <w:r>
        <w:t>8.2.1.4.2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_Toc192246605 \h </w:instrText>
      </w:r>
      <w:r>
        <w:fldChar w:fldCharType="separate"/>
      </w:r>
      <w:r>
        <w:t>101</w:t>
      </w:r>
      <w:r>
        <w:fldChar w:fldCharType="end"/>
      </w:r>
    </w:p>
    <w:p w14:paraId="7BB24530" w14:textId="1A1B8ED0" w:rsidR="001D684C" w:rsidRDefault="001D684C">
      <w:pPr>
        <w:pStyle w:val="TOC4"/>
        <w:rPr>
          <w:rFonts w:asciiTheme="minorHAnsi" w:eastAsiaTheme="minorEastAsia" w:hAnsiTheme="minorHAnsi" w:cstheme="minorBidi"/>
          <w:kern w:val="2"/>
          <w:sz w:val="24"/>
          <w:szCs w:val="24"/>
          <w14:ligatures w14:val="standardContextual"/>
        </w:rPr>
      </w:pPr>
      <w:r>
        <w:t>8.2.1.5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_Toc192246606 \h </w:instrText>
      </w:r>
      <w:r>
        <w:fldChar w:fldCharType="separate"/>
      </w:r>
      <w:r>
        <w:t>102</w:t>
      </w:r>
      <w:r>
        <w:fldChar w:fldCharType="end"/>
      </w:r>
    </w:p>
    <w:p w14:paraId="01153276" w14:textId="113685B8" w:rsidR="001D684C" w:rsidRDefault="001D684C">
      <w:pPr>
        <w:pStyle w:val="TOC3"/>
        <w:rPr>
          <w:rFonts w:asciiTheme="minorHAnsi" w:eastAsiaTheme="minorEastAsia" w:hAnsiTheme="minorHAnsi" w:cstheme="minorBidi"/>
          <w:kern w:val="2"/>
          <w:sz w:val="24"/>
          <w:szCs w:val="24"/>
          <w14:ligatures w14:val="standardContextual"/>
        </w:rPr>
      </w:pPr>
      <w:r>
        <w:t>8.2.</w:t>
      </w:r>
      <w:r>
        <w:rPr>
          <w:lang w:eastAsia="zh-CN"/>
        </w:rPr>
        <w:t>2</w:t>
      </w:r>
      <w:r>
        <w:rPr>
          <w:rFonts w:asciiTheme="minorHAnsi" w:eastAsiaTheme="minorEastAsia" w:hAnsiTheme="minorHAnsi" w:cstheme="minorBidi"/>
          <w:kern w:val="2"/>
          <w:sz w:val="24"/>
          <w:szCs w:val="24"/>
          <w14:ligatures w14:val="standardContextual"/>
        </w:rPr>
        <w:tab/>
      </w:r>
      <w:r>
        <w:t xml:space="preserve">Performance requirements for PUSCH </w:t>
      </w:r>
      <w:r>
        <w:rPr>
          <w:lang w:eastAsia="zh-CN"/>
        </w:rPr>
        <w:t xml:space="preserve">with </w:t>
      </w:r>
      <w:r w:rsidRPr="005242AF">
        <w:rPr>
          <w:rFonts w:eastAsia="Malgun Gothic"/>
        </w:rPr>
        <w:t xml:space="preserve">transform </w:t>
      </w:r>
      <w:r>
        <w:rPr>
          <w:lang w:eastAsia="zh-CN"/>
        </w:rPr>
        <w:t>precoding enabled</w:t>
      </w:r>
      <w:r>
        <w:tab/>
      </w:r>
      <w:r>
        <w:fldChar w:fldCharType="begin"/>
      </w:r>
      <w:r>
        <w:instrText xml:space="preserve"> PAGEREF _Toc192246607 \h </w:instrText>
      </w:r>
      <w:r>
        <w:fldChar w:fldCharType="separate"/>
      </w:r>
      <w:r>
        <w:t>103</w:t>
      </w:r>
      <w:r>
        <w:fldChar w:fldCharType="end"/>
      </w:r>
    </w:p>
    <w:p w14:paraId="253D7B43" w14:textId="56BB7B4A" w:rsidR="001D684C" w:rsidRDefault="001D684C">
      <w:pPr>
        <w:pStyle w:val="TOC4"/>
        <w:rPr>
          <w:rFonts w:asciiTheme="minorHAnsi" w:eastAsiaTheme="minorEastAsia" w:hAnsiTheme="minorHAnsi" w:cstheme="minorBidi"/>
          <w:kern w:val="2"/>
          <w:sz w:val="24"/>
          <w:szCs w:val="24"/>
          <w14:ligatures w14:val="standardContextual"/>
        </w:rPr>
      </w:pPr>
      <w:r>
        <w:t>8.2.</w:t>
      </w:r>
      <w:r>
        <w:rPr>
          <w:lang w:eastAsia="zh-CN"/>
        </w:rPr>
        <w:t>2</w:t>
      </w:r>
      <w:r>
        <w:t>.1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_Toc192246608 \h </w:instrText>
      </w:r>
      <w:r>
        <w:fldChar w:fldCharType="separate"/>
      </w:r>
      <w:r>
        <w:t>103</w:t>
      </w:r>
      <w:r>
        <w:fldChar w:fldCharType="end"/>
      </w:r>
    </w:p>
    <w:p w14:paraId="42AE7B21" w14:textId="5E581F29" w:rsidR="001D684C" w:rsidRDefault="001D684C">
      <w:pPr>
        <w:pStyle w:val="TOC4"/>
        <w:rPr>
          <w:rFonts w:asciiTheme="minorHAnsi" w:eastAsiaTheme="minorEastAsia" w:hAnsiTheme="minorHAnsi" w:cstheme="minorBidi"/>
          <w:kern w:val="2"/>
          <w:sz w:val="24"/>
          <w:szCs w:val="24"/>
          <w14:ligatures w14:val="standardContextual"/>
        </w:rPr>
      </w:pPr>
      <w:r>
        <w:t>8.2.</w:t>
      </w:r>
      <w:r>
        <w:rPr>
          <w:lang w:eastAsia="zh-CN"/>
        </w:rPr>
        <w:t>2</w:t>
      </w:r>
      <w:r>
        <w:t>.2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_Toc192246609 \h </w:instrText>
      </w:r>
      <w:r>
        <w:fldChar w:fldCharType="separate"/>
      </w:r>
      <w:r>
        <w:t>103</w:t>
      </w:r>
      <w:r>
        <w:fldChar w:fldCharType="end"/>
      </w:r>
    </w:p>
    <w:p w14:paraId="3AB67266" w14:textId="7AF4208C" w:rsidR="001D684C" w:rsidRDefault="001D684C">
      <w:pPr>
        <w:pStyle w:val="TOC4"/>
        <w:rPr>
          <w:rFonts w:asciiTheme="minorHAnsi" w:eastAsiaTheme="minorEastAsia" w:hAnsiTheme="minorHAnsi" w:cstheme="minorBidi"/>
          <w:kern w:val="2"/>
          <w:sz w:val="24"/>
          <w:szCs w:val="24"/>
          <w14:ligatures w14:val="standardContextual"/>
        </w:rPr>
      </w:pPr>
      <w:r>
        <w:t>8.2.2.3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_Toc192246610 \h </w:instrText>
      </w:r>
      <w:r>
        <w:fldChar w:fldCharType="separate"/>
      </w:r>
      <w:r>
        <w:t>103</w:t>
      </w:r>
      <w:r>
        <w:fldChar w:fldCharType="end"/>
      </w:r>
    </w:p>
    <w:p w14:paraId="044F8747" w14:textId="098DBE27" w:rsidR="001D684C" w:rsidRDefault="001D684C">
      <w:pPr>
        <w:pStyle w:val="TOC4"/>
        <w:rPr>
          <w:rFonts w:asciiTheme="minorHAnsi" w:eastAsiaTheme="minorEastAsia" w:hAnsiTheme="minorHAnsi" w:cstheme="minorBidi"/>
          <w:kern w:val="2"/>
          <w:sz w:val="24"/>
          <w:szCs w:val="24"/>
          <w14:ligatures w14:val="standardContextual"/>
        </w:rPr>
      </w:pPr>
      <w:r>
        <w:t>8.2.2.4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_Toc192246611 \h </w:instrText>
      </w:r>
      <w:r>
        <w:fldChar w:fldCharType="separate"/>
      </w:r>
      <w:r>
        <w:t>103</w:t>
      </w:r>
      <w:r>
        <w:fldChar w:fldCharType="end"/>
      </w:r>
    </w:p>
    <w:p w14:paraId="7A05688F" w14:textId="02DE3050" w:rsidR="001D684C" w:rsidRDefault="001D684C">
      <w:pPr>
        <w:pStyle w:val="TOC5"/>
        <w:rPr>
          <w:rFonts w:asciiTheme="minorHAnsi" w:eastAsiaTheme="minorEastAsia" w:hAnsiTheme="minorHAnsi" w:cstheme="minorBidi"/>
          <w:kern w:val="2"/>
          <w:sz w:val="24"/>
          <w:szCs w:val="24"/>
          <w14:ligatures w14:val="standardContextual"/>
        </w:rPr>
      </w:pPr>
      <w:r>
        <w:t>8.2.2.4.1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_Toc192246612 \h </w:instrText>
      </w:r>
      <w:r>
        <w:fldChar w:fldCharType="separate"/>
      </w:r>
      <w:r>
        <w:t>103</w:t>
      </w:r>
      <w:r>
        <w:fldChar w:fldCharType="end"/>
      </w:r>
    </w:p>
    <w:p w14:paraId="3C8937E0" w14:textId="3FB6DCA5" w:rsidR="001D684C" w:rsidRDefault="001D684C">
      <w:pPr>
        <w:pStyle w:val="TOC5"/>
        <w:rPr>
          <w:rFonts w:asciiTheme="minorHAnsi" w:eastAsiaTheme="minorEastAsia" w:hAnsiTheme="minorHAnsi" w:cstheme="minorBidi"/>
          <w:kern w:val="2"/>
          <w:sz w:val="24"/>
          <w:szCs w:val="24"/>
          <w14:ligatures w14:val="standardContextual"/>
        </w:rPr>
      </w:pPr>
      <w:r>
        <w:t>8.2.2.4.2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_Toc192246613 \h </w:instrText>
      </w:r>
      <w:r>
        <w:fldChar w:fldCharType="separate"/>
      </w:r>
      <w:r>
        <w:t>104</w:t>
      </w:r>
      <w:r>
        <w:fldChar w:fldCharType="end"/>
      </w:r>
    </w:p>
    <w:p w14:paraId="77316503" w14:textId="7D58C31E" w:rsidR="001D684C" w:rsidRDefault="001D684C">
      <w:pPr>
        <w:pStyle w:val="TOC4"/>
        <w:rPr>
          <w:rFonts w:asciiTheme="minorHAnsi" w:eastAsiaTheme="minorEastAsia" w:hAnsiTheme="minorHAnsi" w:cstheme="minorBidi"/>
          <w:kern w:val="2"/>
          <w:sz w:val="24"/>
          <w:szCs w:val="24"/>
          <w14:ligatures w14:val="standardContextual"/>
        </w:rPr>
      </w:pPr>
      <w:r>
        <w:t>8.2.2.5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_Toc192246614 \h </w:instrText>
      </w:r>
      <w:r>
        <w:fldChar w:fldCharType="separate"/>
      </w:r>
      <w:r>
        <w:t>104</w:t>
      </w:r>
      <w:r>
        <w:fldChar w:fldCharType="end"/>
      </w:r>
    </w:p>
    <w:p w14:paraId="3CFD1FB9" w14:textId="254FE711" w:rsidR="001D684C" w:rsidRDefault="001D684C">
      <w:pPr>
        <w:pStyle w:val="TOC3"/>
        <w:rPr>
          <w:rFonts w:asciiTheme="minorHAnsi" w:eastAsiaTheme="minorEastAsia" w:hAnsiTheme="minorHAnsi" w:cstheme="minorBidi"/>
          <w:kern w:val="2"/>
          <w:sz w:val="24"/>
          <w:szCs w:val="24"/>
          <w14:ligatures w14:val="standardContextual"/>
        </w:rPr>
      </w:pPr>
      <w:r>
        <w:rPr>
          <w:lang w:eastAsia="zh-CN"/>
        </w:rPr>
        <w:lastRenderedPageBreak/>
        <w:t>8.2.3</w:t>
      </w:r>
      <w:r>
        <w:rPr>
          <w:rFonts w:asciiTheme="minorHAnsi" w:eastAsiaTheme="minorEastAsia" w:hAnsiTheme="minorHAnsi" w:cstheme="minorBidi"/>
          <w:kern w:val="2"/>
          <w:sz w:val="24"/>
          <w:szCs w:val="24"/>
          <w14:ligatures w14:val="standardContextual"/>
        </w:rPr>
        <w:tab/>
      </w:r>
      <w:r>
        <w:rPr>
          <w:lang w:eastAsia="zh-CN"/>
        </w:rPr>
        <w:t>Performance requirements for UL timing adjustment</w:t>
      </w:r>
      <w:r>
        <w:tab/>
      </w:r>
      <w:r>
        <w:fldChar w:fldCharType="begin"/>
      </w:r>
      <w:r>
        <w:instrText xml:space="preserve"> PAGEREF _Toc192246615 \h </w:instrText>
      </w:r>
      <w:r>
        <w:fldChar w:fldCharType="separate"/>
      </w:r>
      <w:r>
        <w:t>106</w:t>
      </w:r>
      <w:r>
        <w:fldChar w:fldCharType="end"/>
      </w:r>
    </w:p>
    <w:p w14:paraId="55B6CAF5" w14:textId="7B70B201" w:rsidR="001D684C" w:rsidRDefault="001D684C">
      <w:pPr>
        <w:pStyle w:val="TOC4"/>
        <w:rPr>
          <w:rFonts w:asciiTheme="minorHAnsi" w:eastAsiaTheme="minorEastAsia" w:hAnsiTheme="minorHAnsi" w:cstheme="minorBidi"/>
          <w:kern w:val="2"/>
          <w:sz w:val="24"/>
          <w:szCs w:val="24"/>
          <w14:ligatures w14:val="standardContextual"/>
        </w:rPr>
      </w:pPr>
      <w:r>
        <w:rPr>
          <w:lang w:eastAsia="zh-CN"/>
        </w:rPr>
        <w:t>8.2.3.1</w:t>
      </w:r>
      <w:r>
        <w:rPr>
          <w:rFonts w:asciiTheme="minorHAnsi" w:eastAsiaTheme="minorEastAsia" w:hAnsiTheme="minorHAnsi" w:cstheme="minorBidi"/>
          <w:kern w:val="2"/>
          <w:sz w:val="24"/>
          <w:szCs w:val="24"/>
          <w14:ligatures w14:val="standardContextual"/>
        </w:rPr>
        <w:tab/>
      </w:r>
      <w:r>
        <w:rPr>
          <w:lang w:eastAsia="zh-CN"/>
        </w:rPr>
        <w:t>Definition and applicability</w:t>
      </w:r>
      <w:r>
        <w:tab/>
      </w:r>
      <w:r>
        <w:fldChar w:fldCharType="begin"/>
      </w:r>
      <w:r>
        <w:instrText xml:space="preserve"> PAGEREF _Toc192246616 \h </w:instrText>
      </w:r>
      <w:r>
        <w:fldChar w:fldCharType="separate"/>
      </w:r>
      <w:r>
        <w:t>106</w:t>
      </w:r>
      <w:r>
        <w:fldChar w:fldCharType="end"/>
      </w:r>
    </w:p>
    <w:p w14:paraId="6094EF2B" w14:textId="5B0BB7AB" w:rsidR="001D684C" w:rsidRDefault="001D684C">
      <w:pPr>
        <w:pStyle w:val="TOC4"/>
        <w:rPr>
          <w:rFonts w:asciiTheme="minorHAnsi" w:eastAsiaTheme="minorEastAsia" w:hAnsiTheme="minorHAnsi" w:cstheme="minorBidi"/>
          <w:kern w:val="2"/>
          <w:sz w:val="24"/>
          <w:szCs w:val="24"/>
          <w14:ligatures w14:val="standardContextual"/>
        </w:rPr>
      </w:pPr>
      <w:r>
        <w:rPr>
          <w:lang w:eastAsia="zh-CN"/>
        </w:rPr>
        <w:t>8.2.3.2</w:t>
      </w:r>
      <w:r>
        <w:rPr>
          <w:rFonts w:asciiTheme="minorHAnsi" w:eastAsiaTheme="minorEastAsia" w:hAnsiTheme="minorHAnsi" w:cstheme="minorBidi"/>
          <w:kern w:val="2"/>
          <w:sz w:val="24"/>
          <w:szCs w:val="24"/>
          <w14:ligatures w14:val="standardContextual"/>
        </w:rPr>
        <w:tab/>
      </w:r>
      <w:r>
        <w:rPr>
          <w:lang w:eastAsia="zh-CN"/>
        </w:rPr>
        <w:t>Minimum Requirement</w:t>
      </w:r>
      <w:r>
        <w:tab/>
      </w:r>
      <w:r>
        <w:fldChar w:fldCharType="begin"/>
      </w:r>
      <w:r>
        <w:instrText xml:space="preserve"> PAGEREF _Toc192246617 \h </w:instrText>
      </w:r>
      <w:r>
        <w:fldChar w:fldCharType="separate"/>
      </w:r>
      <w:r>
        <w:t>106</w:t>
      </w:r>
      <w:r>
        <w:fldChar w:fldCharType="end"/>
      </w:r>
    </w:p>
    <w:p w14:paraId="4CA8407A" w14:textId="74B0BEC1" w:rsidR="001D684C" w:rsidRDefault="001D684C">
      <w:pPr>
        <w:pStyle w:val="TOC4"/>
        <w:rPr>
          <w:rFonts w:asciiTheme="minorHAnsi" w:eastAsiaTheme="minorEastAsia" w:hAnsiTheme="minorHAnsi" w:cstheme="minorBidi"/>
          <w:kern w:val="2"/>
          <w:sz w:val="24"/>
          <w:szCs w:val="24"/>
          <w14:ligatures w14:val="standardContextual"/>
        </w:rPr>
      </w:pPr>
      <w:r>
        <w:rPr>
          <w:lang w:eastAsia="zh-CN"/>
        </w:rPr>
        <w:t>8.2.3.3</w:t>
      </w:r>
      <w:r>
        <w:rPr>
          <w:rFonts w:asciiTheme="minorHAnsi" w:eastAsiaTheme="minorEastAsia" w:hAnsiTheme="minorHAnsi" w:cstheme="minorBidi"/>
          <w:kern w:val="2"/>
          <w:sz w:val="24"/>
          <w:szCs w:val="24"/>
          <w14:ligatures w14:val="standardContextual"/>
        </w:rPr>
        <w:tab/>
      </w:r>
      <w:r>
        <w:rPr>
          <w:lang w:eastAsia="zh-CN"/>
        </w:rPr>
        <w:t>Test Purpose</w:t>
      </w:r>
      <w:r>
        <w:tab/>
      </w:r>
      <w:r>
        <w:fldChar w:fldCharType="begin"/>
      </w:r>
      <w:r>
        <w:instrText xml:space="preserve"> PAGEREF _Toc192246618 \h </w:instrText>
      </w:r>
      <w:r>
        <w:fldChar w:fldCharType="separate"/>
      </w:r>
      <w:r>
        <w:t>106</w:t>
      </w:r>
      <w:r>
        <w:fldChar w:fldCharType="end"/>
      </w:r>
    </w:p>
    <w:p w14:paraId="6DBE6BD3" w14:textId="2DFA57C2" w:rsidR="001D684C" w:rsidRDefault="001D684C">
      <w:pPr>
        <w:pStyle w:val="TOC4"/>
        <w:rPr>
          <w:rFonts w:asciiTheme="minorHAnsi" w:eastAsiaTheme="minorEastAsia" w:hAnsiTheme="minorHAnsi" w:cstheme="minorBidi"/>
          <w:kern w:val="2"/>
          <w:sz w:val="24"/>
          <w:szCs w:val="24"/>
          <w14:ligatures w14:val="standardContextual"/>
        </w:rPr>
      </w:pPr>
      <w:r>
        <w:rPr>
          <w:lang w:eastAsia="zh-CN"/>
        </w:rPr>
        <w:t>8.2.3.4</w:t>
      </w:r>
      <w:r>
        <w:rPr>
          <w:rFonts w:asciiTheme="minorHAnsi" w:eastAsiaTheme="minorEastAsia" w:hAnsiTheme="minorHAnsi" w:cstheme="minorBidi"/>
          <w:kern w:val="2"/>
          <w:sz w:val="24"/>
          <w:szCs w:val="24"/>
          <w14:ligatures w14:val="standardContextual"/>
        </w:rPr>
        <w:tab/>
      </w:r>
      <w:r>
        <w:rPr>
          <w:lang w:eastAsia="zh-CN"/>
        </w:rPr>
        <w:t>Method of test</w:t>
      </w:r>
      <w:r>
        <w:tab/>
      </w:r>
      <w:r>
        <w:fldChar w:fldCharType="begin"/>
      </w:r>
      <w:r>
        <w:instrText xml:space="preserve"> PAGEREF _Toc192246619 \h </w:instrText>
      </w:r>
      <w:r>
        <w:fldChar w:fldCharType="separate"/>
      </w:r>
      <w:r>
        <w:t>106</w:t>
      </w:r>
      <w:r>
        <w:fldChar w:fldCharType="end"/>
      </w:r>
    </w:p>
    <w:p w14:paraId="3D3B5FE2" w14:textId="2288B22D" w:rsidR="001D684C" w:rsidRDefault="001D684C">
      <w:pPr>
        <w:pStyle w:val="TOC5"/>
        <w:rPr>
          <w:rFonts w:asciiTheme="minorHAnsi" w:eastAsiaTheme="minorEastAsia" w:hAnsiTheme="minorHAnsi" w:cstheme="minorBidi"/>
          <w:kern w:val="2"/>
          <w:sz w:val="24"/>
          <w:szCs w:val="24"/>
          <w14:ligatures w14:val="standardContextual"/>
        </w:rPr>
      </w:pPr>
      <w:r>
        <w:rPr>
          <w:lang w:eastAsia="zh-CN"/>
        </w:rPr>
        <w:t>8.2.3.4.1</w:t>
      </w:r>
      <w:r>
        <w:rPr>
          <w:rFonts w:asciiTheme="minorHAnsi" w:eastAsiaTheme="minorEastAsia" w:hAnsiTheme="minorHAnsi" w:cstheme="minorBidi"/>
          <w:kern w:val="2"/>
          <w:sz w:val="24"/>
          <w:szCs w:val="24"/>
          <w14:ligatures w14:val="standardContextual"/>
        </w:rPr>
        <w:tab/>
      </w:r>
      <w:r>
        <w:rPr>
          <w:lang w:eastAsia="zh-CN"/>
        </w:rPr>
        <w:t>Initial Conditions</w:t>
      </w:r>
      <w:r>
        <w:tab/>
      </w:r>
      <w:r>
        <w:fldChar w:fldCharType="begin"/>
      </w:r>
      <w:r>
        <w:instrText xml:space="preserve"> PAGEREF _Toc192246620 \h </w:instrText>
      </w:r>
      <w:r>
        <w:fldChar w:fldCharType="separate"/>
      </w:r>
      <w:r>
        <w:t>106</w:t>
      </w:r>
      <w:r>
        <w:fldChar w:fldCharType="end"/>
      </w:r>
    </w:p>
    <w:p w14:paraId="29DA400A" w14:textId="6060F065" w:rsidR="001D684C" w:rsidRDefault="001D684C">
      <w:pPr>
        <w:pStyle w:val="TOC5"/>
        <w:rPr>
          <w:rFonts w:asciiTheme="minorHAnsi" w:eastAsiaTheme="minorEastAsia" w:hAnsiTheme="minorHAnsi" w:cstheme="minorBidi"/>
          <w:kern w:val="2"/>
          <w:sz w:val="24"/>
          <w:szCs w:val="24"/>
          <w14:ligatures w14:val="standardContextual"/>
        </w:rPr>
      </w:pPr>
      <w:r>
        <w:rPr>
          <w:lang w:eastAsia="zh-CN"/>
        </w:rPr>
        <w:t>8.2.3.4.2</w:t>
      </w:r>
      <w:r>
        <w:rPr>
          <w:rFonts w:asciiTheme="minorHAnsi" w:eastAsiaTheme="minorEastAsia" w:hAnsiTheme="minorHAnsi" w:cstheme="minorBidi"/>
          <w:kern w:val="2"/>
          <w:sz w:val="24"/>
          <w:szCs w:val="24"/>
          <w14:ligatures w14:val="standardContextual"/>
        </w:rPr>
        <w:tab/>
      </w:r>
      <w:r>
        <w:rPr>
          <w:lang w:eastAsia="zh-CN"/>
        </w:rPr>
        <w:t>Procedure</w:t>
      </w:r>
      <w:r>
        <w:tab/>
      </w:r>
      <w:r>
        <w:fldChar w:fldCharType="begin"/>
      </w:r>
      <w:r>
        <w:instrText xml:space="preserve"> PAGEREF _Toc192246621 \h </w:instrText>
      </w:r>
      <w:r>
        <w:fldChar w:fldCharType="separate"/>
      </w:r>
      <w:r>
        <w:t>106</w:t>
      </w:r>
      <w:r>
        <w:fldChar w:fldCharType="end"/>
      </w:r>
    </w:p>
    <w:p w14:paraId="34D7786E" w14:textId="190D4529" w:rsidR="001D684C" w:rsidRDefault="001D684C">
      <w:pPr>
        <w:pStyle w:val="TOC4"/>
        <w:rPr>
          <w:rFonts w:asciiTheme="minorHAnsi" w:eastAsiaTheme="minorEastAsia" w:hAnsiTheme="minorHAnsi" w:cstheme="minorBidi"/>
          <w:kern w:val="2"/>
          <w:sz w:val="24"/>
          <w:szCs w:val="24"/>
          <w14:ligatures w14:val="standardContextual"/>
        </w:rPr>
      </w:pPr>
      <w:r>
        <w:t>8.2.3.5</w:t>
      </w:r>
      <w:r>
        <w:rPr>
          <w:rFonts w:asciiTheme="minorHAnsi" w:eastAsiaTheme="minorEastAsia" w:hAnsiTheme="minorHAnsi" w:cstheme="minorBidi"/>
          <w:kern w:val="2"/>
          <w:sz w:val="24"/>
          <w:szCs w:val="24"/>
          <w14:ligatures w14:val="standardContextual"/>
        </w:rPr>
        <w:tab/>
      </w:r>
      <w:r>
        <w:t>Test Requirement for Normal Mode</w:t>
      </w:r>
      <w:r>
        <w:tab/>
      </w:r>
      <w:r>
        <w:fldChar w:fldCharType="begin"/>
      </w:r>
      <w:r>
        <w:instrText xml:space="preserve"> PAGEREF _Toc192246622 \h </w:instrText>
      </w:r>
      <w:r>
        <w:fldChar w:fldCharType="separate"/>
      </w:r>
      <w:r>
        <w:t>107</w:t>
      </w:r>
      <w:r>
        <w:fldChar w:fldCharType="end"/>
      </w:r>
    </w:p>
    <w:p w14:paraId="4933E1A9" w14:textId="53EBD428" w:rsidR="001D684C" w:rsidRDefault="001D684C">
      <w:pPr>
        <w:pStyle w:val="TOC3"/>
        <w:rPr>
          <w:rFonts w:asciiTheme="minorHAnsi" w:eastAsiaTheme="minorEastAsia" w:hAnsiTheme="minorHAnsi" w:cstheme="minorBidi"/>
          <w:kern w:val="2"/>
          <w:sz w:val="24"/>
          <w:szCs w:val="24"/>
          <w14:ligatures w14:val="standardContextual"/>
        </w:rPr>
      </w:pPr>
      <w:r>
        <w:t>8.2.4</w:t>
      </w:r>
      <w:r>
        <w:rPr>
          <w:rFonts w:asciiTheme="minorHAnsi" w:eastAsiaTheme="minorEastAsia" w:hAnsiTheme="minorHAnsi" w:cstheme="minorBidi"/>
          <w:kern w:val="2"/>
          <w:sz w:val="24"/>
          <w:szCs w:val="24"/>
          <w14:ligatures w14:val="standardContextual"/>
        </w:rPr>
        <w:tab/>
      </w:r>
      <w:r>
        <w:t>Performance requirements for PUSCH repetition Type A</w:t>
      </w:r>
      <w:r>
        <w:tab/>
      </w:r>
      <w:r>
        <w:fldChar w:fldCharType="begin"/>
      </w:r>
      <w:r>
        <w:instrText xml:space="preserve"> PAGEREF _Toc192246623 \h </w:instrText>
      </w:r>
      <w:r>
        <w:fldChar w:fldCharType="separate"/>
      </w:r>
      <w:r>
        <w:t>108</w:t>
      </w:r>
      <w:r>
        <w:fldChar w:fldCharType="end"/>
      </w:r>
    </w:p>
    <w:p w14:paraId="6664F818" w14:textId="1F8E5CDC" w:rsidR="001D684C" w:rsidRDefault="001D684C">
      <w:pPr>
        <w:pStyle w:val="TOC4"/>
        <w:rPr>
          <w:rFonts w:asciiTheme="minorHAnsi" w:eastAsiaTheme="minorEastAsia" w:hAnsiTheme="minorHAnsi" w:cstheme="minorBidi"/>
          <w:kern w:val="2"/>
          <w:sz w:val="24"/>
          <w:szCs w:val="24"/>
          <w14:ligatures w14:val="standardContextual"/>
        </w:rPr>
      </w:pPr>
      <w:r>
        <w:t>8.2.4.1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_Toc192246624 \h </w:instrText>
      </w:r>
      <w:r>
        <w:fldChar w:fldCharType="separate"/>
      </w:r>
      <w:r>
        <w:t>108</w:t>
      </w:r>
      <w:r>
        <w:fldChar w:fldCharType="end"/>
      </w:r>
    </w:p>
    <w:p w14:paraId="4A8E998B" w14:textId="3BBC5CDE" w:rsidR="001D684C" w:rsidRDefault="001D684C">
      <w:pPr>
        <w:pStyle w:val="TOC4"/>
        <w:rPr>
          <w:rFonts w:asciiTheme="minorHAnsi" w:eastAsiaTheme="minorEastAsia" w:hAnsiTheme="minorHAnsi" w:cstheme="minorBidi"/>
          <w:kern w:val="2"/>
          <w:sz w:val="24"/>
          <w:szCs w:val="24"/>
          <w14:ligatures w14:val="standardContextual"/>
        </w:rPr>
      </w:pPr>
      <w:r>
        <w:t>8.2.4.2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_Toc192246625 \h </w:instrText>
      </w:r>
      <w:r>
        <w:fldChar w:fldCharType="separate"/>
      </w:r>
      <w:r>
        <w:t>108</w:t>
      </w:r>
      <w:r>
        <w:fldChar w:fldCharType="end"/>
      </w:r>
    </w:p>
    <w:p w14:paraId="5BA547C1" w14:textId="557C237F" w:rsidR="001D684C" w:rsidRDefault="001D684C">
      <w:pPr>
        <w:pStyle w:val="TOC4"/>
        <w:rPr>
          <w:rFonts w:asciiTheme="minorHAnsi" w:eastAsiaTheme="minorEastAsia" w:hAnsiTheme="minorHAnsi" w:cstheme="minorBidi"/>
          <w:kern w:val="2"/>
          <w:sz w:val="24"/>
          <w:szCs w:val="24"/>
          <w14:ligatures w14:val="standardContextual"/>
        </w:rPr>
      </w:pPr>
      <w:r>
        <w:t>8.2.4.3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_Toc192246626 \h </w:instrText>
      </w:r>
      <w:r>
        <w:fldChar w:fldCharType="separate"/>
      </w:r>
      <w:r>
        <w:t>108</w:t>
      </w:r>
      <w:r>
        <w:fldChar w:fldCharType="end"/>
      </w:r>
    </w:p>
    <w:p w14:paraId="6EBEA448" w14:textId="559B858D" w:rsidR="001D684C" w:rsidRDefault="001D684C">
      <w:pPr>
        <w:pStyle w:val="TOC4"/>
        <w:rPr>
          <w:rFonts w:asciiTheme="minorHAnsi" w:eastAsiaTheme="minorEastAsia" w:hAnsiTheme="minorHAnsi" w:cstheme="minorBidi"/>
          <w:kern w:val="2"/>
          <w:sz w:val="24"/>
          <w:szCs w:val="24"/>
          <w14:ligatures w14:val="standardContextual"/>
        </w:rPr>
      </w:pPr>
      <w:r>
        <w:t>8.2.4.4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_Toc192246627 \h </w:instrText>
      </w:r>
      <w:r>
        <w:fldChar w:fldCharType="separate"/>
      </w:r>
      <w:r>
        <w:t>108</w:t>
      </w:r>
      <w:r>
        <w:fldChar w:fldCharType="end"/>
      </w:r>
    </w:p>
    <w:p w14:paraId="22B150F3" w14:textId="23B91445" w:rsidR="001D684C" w:rsidRDefault="001D684C">
      <w:pPr>
        <w:pStyle w:val="TOC5"/>
        <w:rPr>
          <w:rFonts w:asciiTheme="minorHAnsi" w:eastAsiaTheme="minorEastAsia" w:hAnsiTheme="minorHAnsi" w:cstheme="minorBidi"/>
          <w:kern w:val="2"/>
          <w:sz w:val="24"/>
          <w:szCs w:val="24"/>
          <w14:ligatures w14:val="standardContextual"/>
        </w:rPr>
      </w:pPr>
      <w:r>
        <w:rPr>
          <w:lang w:eastAsia="zh-CN"/>
        </w:rPr>
        <w:t>8.2.4.4.1</w:t>
      </w:r>
      <w:r>
        <w:rPr>
          <w:rFonts w:asciiTheme="minorHAnsi" w:eastAsiaTheme="minorEastAsia" w:hAnsiTheme="minorHAnsi" w:cstheme="minorBidi"/>
          <w:kern w:val="2"/>
          <w:sz w:val="24"/>
          <w:szCs w:val="24"/>
          <w14:ligatures w14:val="standardContextual"/>
        </w:rPr>
        <w:tab/>
      </w:r>
      <w:r>
        <w:rPr>
          <w:lang w:eastAsia="zh-CN"/>
        </w:rPr>
        <w:t>Initial Conditions</w:t>
      </w:r>
      <w:r>
        <w:tab/>
      </w:r>
      <w:r>
        <w:fldChar w:fldCharType="begin"/>
      </w:r>
      <w:r>
        <w:instrText xml:space="preserve"> PAGEREF _Toc192246628 \h </w:instrText>
      </w:r>
      <w:r>
        <w:fldChar w:fldCharType="separate"/>
      </w:r>
      <w:r>
        <w:t>108</w:t>
      </w:r>
      <w:r>
        <w:fldChar w:fldCharType="end"/>
      </w:r>
    </w:p>
    <w:p w14:paraId="077B383F" w14:textId="29E6B41B" w:rsidR="001D684C" w:rsidRDefault="001D684C">
      <w:pPr>
        <w:pStyle w:val="TOC5"/>
        <w:rPr>
          <w:rFonts w:asciiTheme="minorHAnsi" w:eastAsiaTheme="minorEastAsia" w:hAnsiTheme="minorHAnsi" w:cstheme="minorBidi"/>
          <w:kern w:val="2"/>
          <w:sz w:val="24"/>
          <w:szCs w:val="24"/>
          <w14:ligatures w14:val="standardContextual"/>
        </w:rPr>
      </w:pPr>
      <w:r>
        <w:rPr>
          <w:lang w:eastAsia="zh-CN"/>
        </w:rPr>
        <w:t>8.2.4.4.2</w:t>
      </w:r>
      <w:r>
        <w:rPr>
          <w:rFonts w:asciiTheme="minorHAnsi" w:eastAsiaTheme="minorEastAsia" w:hAnsiTheme="minorHAnsi" w:cstheme="minorBidi"/>
          <w:kern w:val="2"/>
          <w:sz w:val="24"/>
          <w:szCs w:val="24"/>
          <w14:ligatures w14:val="standardContextual"/>
        </w:rPr>
        <w:tab/>
      </w:r>
      <w:r>
        <w:rPr>
          <w:lang w:eastAsia="zh-CN"/>
        </w:rPr>
        <w:t>Procedure</w:t>
      </w:r>
      <w:r>
        <w:tab/>
      </w:r>
      <w:r>
        <w:fldChar w:fldCharType="begin"/>
      </w:r>
      <w:r>
        <w:instrText xml:space="preserve"> PAGEREF _Toc192246629 \h </w:instrText>
      </w:r>
      <w:r>
        <w:fldChar w:fldCharType="separate"/>
      </w:r>
      <w:r>
        <w:t>109</w:t>
      </w:r>
      <w:r>
        <w:fldChar w:fldCharType="end"/>
      </w:r>
    </w:p>
    <w:p w14:paraId="1D2984AF" w14:textId="2E838C84" w:rsidR="001D684C" w:rsidRDefault="001D684C">
      <w:pPr>
        <w:pStyle w:val="TOC4"/>
        <w:rPr>
          <w:rFonts w:asciiTheme="minorHAnsi" w:eastAsiaTheme="minorEastAsia" w:hAnsiTheme="minorHAnsi" w:cstheme="minorBidi"/>
          <w:kern w:val="2"/>
          <w:sz w:val="24"/>
          <w:szCs w:val="24"/>
          <w14:ligatures w14:val="standardContextual"/>
        </w:rPr>
      </w:pPr>
      <w:r>
        <w:t>8.2.4.5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_Toc192246630 \h </w:instrText>
      </w:r>
      <w:r>
        <w:fldChar w:fldCharType="separate"/>
      </w:r>
      <w:r>
        <w:t>109</w:t>
      </w:r>
      <w:r>
        <w:fldChar w:fldCharType="end"/>
      </w:r>
    </w:p>
    <w:p w14:paraId="5CD3DF1A" w14:textId="5C0B24A9" w:rsidR="001D684C" w:rsidRDefault="001D684C">
      <w:pPr>
        <w:pStyle w:val="TOC3"/>
        <w:rPr>
          <w:rFonts w:asciiTheme="minorHAnsi" w:eastAsiaTheme="minorEastAsia" w:hAnsiTheme="minorHAnsi" w:cstheme="minorBidi"/>
          <w:kern w:val="2"/>
          <w:sz w:val="24"/>
          <w:szCs w:val="24"/>
          <w14:ligatures w14:val="standardContextual"/>
        </w:rPr>
      </w:pPr>
      <w:r>
        <w:t>8.2.5</w:t>
      </w:r>
      <w:r>
        <w:rPr>
          <w:rFonts w:asciiTheme="minorHAnsi" w:eastAsiaTheme="minorEastAsia" w:hAnsiTheme="minorHAnsi" w:cstheme="minorBidi"/>
          <w:kern w:val="2"/>
          <w:sz w:val="24"/>
          <w:szCs w:val="24"/>
          <w14:ligatures w14:val="standardContextual"/>
        </w:rPr>
        <w:tab/>
      </w:r>
      <w:r>
        <w:t>Performance requirements for PUSCH with DMRS bundling</w:t>
      </w:r>
      <w:r>
        <w:tab/>
      </w:r>
      <w:r>
        <w:fldChar w:fldCharType="begin"/>
      </w:r>
      <w:r>
        <w:instrText xml:space="preserve"> PAGEREF _Toc192246631 \h </w:instrText>
      </w:r>
      <w:r>
        <w:fldChar w:fldCharType="separate"/>
      </w:r>
      <w:r>
        <w:t>110</w:t>
      </w:r>
      <w:r>
        <w:fldChar w:fldCharType="end"/>
      </w:r>
    </w:p>
    <w:p w14:paraId="4722C4C2" w14:textId="310A49F9" w:rsidR="001D684C" w:rsidRDefault="001D684C">
      <w:pPr>
        <w:pStyle w:val="TOC4"/>
        <w:rPr>
          <w:rFonts w:asciiTheme="minorHAnsi" w:eastAsiaTheme="minorEastAsia" w:hAnsiTheme="minorHAnsi" w:cstheme="minorBidi"/>
          <w:kern w:val="2"/>
          <w:sz w:val="24"/>
          <w:szCs w:val="24"/>
          <w14:ligatures w14:val="standardContextual"/>
        </w:rPr>
      </w:pPr>
      <w:r>
        <w:t>8.2.5.1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_Toc192246632 \h </w:instrText>
      </w:r>
      <w:r>
        <w:fldChar w:fldCharType="separate"/>
      </w:r>
      <w:r>
        <w:t>110</w:t>
      </w:r>
      <w:r>
        <w:fldChar w:fldCharType="end"/>
      </w:r>
    </w:p>
    <w:p w14:paraId="1BE317ED" w14:textId="69938391" w:rsidR="001D684C" w:rsidRDefault="001D684C">
      <w:pPr>
        <w:pStyle w:val="TOC4"/>
        <w:rPr>
          <w:rFonts w:asciiTheme="minorHAnsi" w:eastAsiaTheme="minorEastAsia" w:hAnsiTheme="minorHAnsi" w:cstheme="minorBidi"/>
          <w:kern w:val="2"/>
          <w:sz w:val="24"/>
          <w:szCs w:val="24"/>
          <w14:ligatures w14:val="standardContextual"/>
        </w:rPr>
      </w:pPr>
      <w:r>
        <w:t>8.2.5.2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_Toc192246633 \h </w:instrText>
      </w:r>
      <w:r>
        <w:fldChar w:fldCharType="separate"/>
      </w:r>
      <w:r>
        <w:t>110</w:t>
      </w:r>
      <w:r>
        <w:fldChar w:fldCharType="end"/>
      </w:r>
    </w:p>
    <w:p w14:paraId="7219A394" w14:textId="17F24766" w:rsidR="001D684C" w:rsidRDefault="001D684C">
      <w:pPr>
        <w:pStyle w:val="TOC4"/>
        <w:rPr>
          <w:rFonts w:asciiTheme="minorHAnsi" w:eastAsiaTheme="minorEastAsia" w:hAnsiTheme="minorHAnsi" w:cstheme="minorBidi"/>
          <w:kern w:val="2"/>
          <w:sz w:val="24"/>
          <w:szCs w:val="24"/>
          <w14:ligatures w14:val="standardContextual"/>
        </w:rPr>
      </w:pPr>
      <w:r>
        <w:t>8.2.5.3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_Toc192246634 \h </w:instrText>
      </w:r>
      <w:r>
        <w:fldChar w:fldCharType="separate"/>
      </w:r>
      <w:r>
        <w:t>111</w:t>
      </w:r>
      <w:r>
        <w:fldChar w:fldCharType="end"/>
      </w:r>
    </w:p>
    <w:p w14:paraId="5CA565B7" w14:textId="198044FF" w:rsidR="001D684C" w:rsidRDefault="001D684C">
      <w:pPr>
        <w:pStyle w:val="TOC4"/>
        <w:rPr>
          <w:rFonts w:asciiTheme="minorHAnsi" w:eastAsiaTheme="minorEastAsia" w:hAnsiTheme="minorHAnsi" w:cstheme="minorBidi"/>
          <w:kern w:val="2"/>
          <w:sz w:val="24"/>
          <w:szCs w:val="24"/>
          <w14:ligatures w14:val="standardContextual"/>
        </w:rPr>
      </w:pPr>
      <w:r>
        <w:t>8.2.5.4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_Toc192246635 \h </w:instrText>
      </w:r>
      <w:r>
        <w:fldChar w:fldCharType="separate"/>
      </w:r>
      <w:r>
        <w:t>111</w:t>
      </w:r>
      <w:r>
        <w:fldChar w:fldCharType="end"/>
      </w:r>
    </w:p>
    <w:p w14:paraId="503C0E8C" w14:textId="5091AD3D" w:rsidR="001D684C" w:rsidRDefault="001D684C">
      <w:pPr>
        <w:pStyle w:val="TOC5"/>
        <w:rPr>
          <w:rFonts w:asciiTheme="minorHAnsi" w:eastAsiaTheme="minorEastAsia" w:hAnsiTheme="minorHAnsi" w:cstheme="minorBidi"/>
          <w:kern w:val="2"/>
          <w:sz w:val="24"/>
          <w:szCs w:val="24"/>
          <w14:ligatures w14:val="standardContextual"/>
        </w:rPr>
      </w:pPr>
      <w:r>
        <w:t>8.2.5.4.1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_Toc192246636 \h </w:instrText>
      </w:r>
      <w:r>
        <w:fldChar w:fldCharType="separate"/>
      </w:r>
      <w:r>
        <w:t>111</w:t>
      </w:r>
      <w:r>
        <w:fldChar w:fldCharType="end"/>
      </w:r>
    </w:p>
    <w:p w14:paraId="2B06EE5F" w14:textId="496B030D" w:rsidR="001D684C" w:rsidRDefault="001D684C">
      <w:pPr>
        <w:pStyle w:val="TOC5"/>
        <w:rPr>
          <w:rFonts w:asciiTheme="minorHAnsi" w:eastAsiaTheme="minorEastAsia" w:hAnsiTheme="minorHAnsi" w:cstheme="minorBidi"/>
          <w:kern w:val="2"/>
          <w:sz w:val="24"/>
          <w:szCs w:val="24"/>
          <w14:ligatures w14:val="standardContextual"/>
        </w:rPr>
      </w:pPr>
      <w:r>
        <w:t>8.2.5.4.2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_Toc192246637 \h </w:instrText>
      </w:r>
      <w:r>
        <w:fldChar w:fldCharType="separate"/>
      </w:r>
      <w:r>
        <w:t>111</w:t>
      </w:r>
      <w:r>
        <w:fldChar w:fldCharType="end"/>
      </w:r>
    </w:p>
    <w:p w14:paraId="43F3805D" w14:textId="18D1B654" w:rsidR="001D684C" w:rsidRDefault="001D684C">
      <w:pPr>
        <w:pStyle w:val="TOC4"/>
        <w:rPr>
          <w:rFonts w:asciiTheme="minorHAnsi" w:eastAsiaTheme="minorEastAsia" w:hAnsiTheme="minorHAnsi" w:cstheme="minorBidi"/>
          <w:kern w:val="2"/>
          <w:sz w:val="24"/>
          <w:szCs w:val="24"/>
          <w14:ligatures w14:val="standardContextual"/>
        </w:rPr>
      </w:pPr>
      <w:r>
        <w:t>8.2.5.5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_Toc192246638 \h </w:instrText>
      </w:r>
      <w:r>
        <w:fldChar w:fldCharType="separate"/>
      </w:r>
      <w:r>
        <w:t>112</w:t>
      </w:r>
      <w:r>
        <w:fldChar w:fldCharType="end"/>
      </w:r>
    </w:p>
    <w:p w14:paraId="6F903F0F" w14:textId="4AAA4738"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8.3</w:t>
      </w:r>
      <w:r>
        <w:rPr>
          <w:rFonts w:asciiTheme="minorHAnsi" w:eastAsiaTheme="minorEastAsia" w:hAnsiTheme="minorHAnsi" w:cstheme="minorBidi"/>
          <w:kern w:val="2"/>
          <w:sz w:val="24"/>
          <w:szCs w:val="24"/>
          <w14:ligatures w14:val="standardContextual"/>
        </w:rPr>
        <w:tab/>
      </w:r>
      <w:r>
        <w:rPr>
          <w:lang w:eastAsia="zh-CN"/>
        </w:rPr>
        <w:t>Performance requirements for PUCCH</w:t>
      </w:r>
      <w:r>
        <w:tab/>
      </w:r>
      <w:r>
        <w:fldChar w:fldCharType="begin"/>
      </w:r>
      <w:r>
        <w:instrText xml:space="preserve"> PAGEREF _Toc192246639 \h </w:instrText>
      </w:r>
      <w:r>
        <w:fldChar w:fldCharType="separate"/>
      </w:r>
      <w:r>
        <w:t>113</w:t>
      </w:r>
      <w:r>
        <w:fldChar w:fldCharType="end"/>
      </w:r>
    </w:p>
    <w:p w14:paraId="0BD00309" w14:textId="4DCB8E41" w:rsidR="001D684C" w:rsidRDefault="001D684C">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 xml:space="preserve">Performance requirements for PUCCH format </w:t>
      </w:r>
      <w:r>
        <w:rPr>
          <w:lang w:eastAsia="zh-CN"/>
        </w:rPr>
        <w:t>0</w:t>
      </w:r>
      <w:r>
        <w:tab/>
      </w:r>
      <w:r>
        <w:fldChar w:fldCharType="begin"/>
      </w:r>
      <w:r>
        <w:instrText xml:space="preserve"> PAGEREF _Toc192246640 \h </w:instrText>
      </w:r>
      <w:r>
        <w:fldChar w:fldCharType="separate"/>
      </w:r>
      <w:r>
        <w:t>113</w:t>
      </w:r>
      <w:r>
        <w:fldChar w:fldCharType="end"/>
      </w:r>
    </w:p>
    <w:p w14:paraId="461128FD" w14:textId="60871799" w:rsidR="001D684C" w:rsidRDefault="001D684C">
      <w:pPr>
        <w:pStyle w:val="TOC4"/>
        <w:rPr>
          <w:rFonts w:asciiTheme="minorHAnsi" w:eastAsiaTheme="minorEastAsia" w:hAnsiTheme="minorHAnsi" w:cstheme="minorBidi"/>
          <w:kern w:val="2"/>
          <w:sz w:val="24"/>
          <w:szCs w:val="24"/>
          <w14:ligatures w14:val="standardContextual"/>
        </w:rPr>
      </w:pPr>
      <w:r>
        <w:t>8.3.1.1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_Toc192246641 \h </w:instrText>
      </w:r>
      <w:r>
        <w:fldChar w:fldCharType="separate"/>
      </w:r>
      <w:r>
        <w:t>113</w:t>
      </w:r>
      <w:r>
        <w:fldChar w:fldCharType="end"/>
      </w:r>
    </w:p>
    <w:p w14:paraId="1B5E5F02" w14:textId="3E4C7BD6" w:rsidR="001D684C" w:rsidRDefault="001D684C">
      <w:pPr>
        <w:pStyle w:val="TOC4"/>
        <w:rPr>
          <w:rFonts w:asciiTheme="minorHAnsi" w:eastAsiaTheme="minorEastAsia" w:hAnsiTheme="minorHAnsi" w:cstheme="minorBidi"/>
          <w:kern w:val="2"/>
          <w:sz w:val="24"/>
          <w:szCs w:val="24"/>
          <w14:ligatures w14:val="standardContextual"/>
        </w:rPr>
      </w:pPr>
      <w:r>
        <w:t>8.3.1.2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_Toc192246642 \h </w:instrText>
      </w:r>
      <w:r>
        <w:fldChar w:fldCharType="separate"/>
      </w:r>
      <w:r>
        <w:t>114</w:t>
      </w:r>
      <w:r>
        <w:fldChar w:fldCharType="end"/>
      </w:r>
    </w:p>
    <w:p w14:paraId="0E6F9530" w14:textId="7393867B" w:rsidR="001D684C" w:rsidRDefault="001D684C">
      <w:pPr>
        <w:pStyle w:val="TOC4"/>
        <w:rPr>
          <w:rFonts w:asciiTheme="minorHAnsi" w:eastAsiaTheme="minorEastAsia" w:hAnsiTheme="minorHAnsi" w:cstheme="minorBidi"/>
          <w:kern w:val="2"/>
          <w:sz w:val="24"/>
          <w:szCs w:val="24"/>
          <w14:ligatures w14:val="standardContextual"/>
        </w:rPr>
      </w:pPr>
      <w:r>
        <w:t>8.3.1.3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_Toc192246643 \h </w:instrText>
      </w:r>
      <w:r>
        <w:fldChar w:fldCharType="separate"/>
      </w:r>
      <w:r>
        <w:t>114</w:t>
      </w:r>
      <w:r>
        <w:fldChar w:fldCharType="end"/>
      </w:r>
    </w:p>
    <w:p w14:paraId="69BB1486" w14:textId="347A7D41" w:rsidR="001D684C" w:rsidRDefault="001D684C">
      <w:pPr>
        <w:pStyle w:val="TOC4"/>
        <w:rPr>
          <w:rFonts w:asciiTheme="minorHAnsi" w:eastAsiaTheme="minorEastAsia" w:hAnsiTheme="minorHAnsi" w:cstheme="minorBidi"/>
          <w:kern w:val="2"/>
          <w:sz w:val="24"/>
          <w:szCs w:val="24"/>
          <w14:ligatures w14:val="standardContextual"/>
        </w:rPr>
      </w:pPr>
      <w:r>
        <w:t>8.3.1.4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_Toc192246644 \h </w:instrText>
      </w:r>
      <w:r>
        <w:fldChar w:fldCharType="separate"/>
      </w:r>
      <w:r>
        <w:t>114</w:t>
      </w:r>
      <w:r>
        <w:fldChar w:fldCharType="end"/>
      </w:r>
    </w:p>
    <w:p w14:paraId="490F3A76" w14:textId="5E9B0620" w:rsidR="001D684C" w:rsidRDefault="001D684C">
      <w:pPr>
        <w:pStyle w:val="TOC5"/>
        <w:rPr>
          <w:rFonts w:asciiTheme="minorHAnsi" w:eastAsiaTheme="minorEastAsia" w:hAnsiTheme="minorHAnsi" w:cstheme="minorBidi"/>
          <w:kern w:val="2"/>
          <w:sz w:val="24"/>
          <w:szCs w:val="24"/>
          <w14:ligatures w14:val="standardContextual"/>
        </w:rPr>
      </w:pPr>
      <w:r>
        <w:t>8.3.1.4.1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_Toc192246645 \h </w:instrText>
      </w:r>
      <w:r>
        <w:fldChar w:fldCharType="separate"/>
      </w:r>
      <w:r>
        <w:t>114</w:t>
      </w:r>
      <w:r>
        <w:fldChar w:fldCharType="end"/>
      </w:r>
    </w:p>
    <w:p w14:paraId="68429C47" w14:textId="69D8B645" w:rsidR="001D684C" w:rsidRDefault="001D684C">
      <w:pPr>
        <w:pStyle w:val="TOC5"/>
        <w:rPr>
          <w:rFonts w:asciiTheme="minorHAnsi" w:eastAsiaTheme="minorEastAsia" w:hAnsiTheme="minorHAnsi" w:cstheme="minorBidi"/>
          <w:kern w:val="2"/>
          <w:sz w:val="24"/>
          <w:szCs w:val="24"/>
          <w14:ligatures w14:val="standardContextual"/>
        </w:rPr>
      </w:pPr>
      <w:r>
        <w:t>8.3.1.4.2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_Toc192246646 \h </w:instrText>
      </w:r>
      <w:r>
        <w:fldChar w:fldCharType="separate"/>
      </w:r>
      <w:r>
        <w:t>114</w:t>
      </w:r>
      <w:r>
        <w:fldChar w:fldCharType="end"/>
      </w:r>
    </w:p>
    <w:p w14:paraId="5E7240B5" w14:textId="0EB0F8B6" w:rsidR="001D684C" w:rsidRDefault="001D684C">
      <w:pPr>
        <w:pStyle w:val="TOC4"/>
        <w:rPr>
          <w:rFonts w:asciiTheme="minorHAnsi" w:eastAsiaTheme="minorEastAsia" w:hAnsiTheme="minorHAnsi" w:cstheme="minorBidi"/>
          <w:kern w:val="2"/>
          <w:sz w:val="24"/>
          <w:szCs w:val="24"/>
          <w14:ligatures w14:val="standardContextual"/>
        </w:rPr>
      </w:pPr>
      <w:r>
        <w:t>8.3.1.5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_Toc192246647 \h </w:instrText>
      </w:r>
      <w:r>
        <w:fldChar w:fldCharType="separate"/>
      </w:r>
      <w:r>
        <w:t>115</w:t>
      </w:r>
      <w:r>
        <w:fldChar w:fldCharType="end"/>
      </w:r>
    </w:p>
    <w:p w14:paraId="602955B0" w14:textId="23CC9E88" w:rsidR="001D684C" w:rsidRDefault="001D684C">
      <w:pPr>
        <w:pStyle w:val="TOC3"/>
        <w:rPr>
          <w:rFonts w:asciiTheme="minorHAnsi" w:eastAsiaTheme="minorEastAsia" w:hAnsiTheme="minorHAnsi" w:cstheme="minorBidi"/>
          <w:kern w:val="2"/>
          <w:sz w:val="24"/>
          <w:szCs w:val="24"/>
          <w14:ligatures w14:val="standardContextual"/>
        </w:rPr>
      </w:pPr>
      <w:r>
        <w:t>8.3.2</w:t>
      </w:r>
      <w:r>
        <w:rPr>
          <w:rFonts w:asciiTheme="minorHAnsi" w:eastAsiaTheme="minorEastAsia" w:hAnsiTheme="minorHAnsi" w:cstheme="minorBidi"/>
          <w:kern w:val="2"/>
          <w:sz w:val="24"/>
          <w:szCs w:val="24"/>
          <w14:ligatures w14:val="standardContextual"/>
        </w:rPr>
        <w:tab/>
      </w:r>
      <w:r>
        <w:t>Performance requirements for PUCCH format 1</w:t>
      </w:r>
      <w:r>
        <w:tab/>
      </w:r>
      <w:r>
        <w:fldChar w:fldCharType="begin"/>
      </w:r>
      <w:r>
        <w:instrText xml:space="preserve"> PAGEREF _Toc192246648 \h </w:instrText>
      </w:r>
      <w:r>
        <w:fldChar w:fldCharType="separate"/>
      </w:r>
      <w:r>
        <w:t>115</w:t>
      </w:r>
      <w:r>
        <w:fldChar w:fldCharType="end"/>
      </w:r>
    </w:p>
    <w:p w14:paraId="2CC93D65" w14:textId="45F6BBEC" w:rsidR="001D684C" w:rsidRDefault="001D684C">
      <w:pPr>
        <w:pStyle w:val="TOC4"/>
        <w:rPr>
          <w:rFonts w:asciiTheme="minorHAnsi" w:eastAsiaTheme="minorEastAsia" w:hAnsiTheme="minorHAnsi" w:cstheme="minorBidi"/>
          <w:kern w:val="2"/>
          <w:sz w:val="24"/>
          <w:szCs w:val="24"/>
          <w14:ligatures w14:val="standardContextual"/>
        </w:rPr>
      </w:pPr>
      <w:r>
        <w:t>8.3.2.1</w:t>
      </w:r>
      <w:r>
        <w:rPr>
          <w:rFonts w:asciiTheme="minorHAnsi" w:eastAsiaTheme="minorEastAsia" w:hAnsiTheme="minorHAnsi" w:cstheme="minorBidi"/>
          <w:kern w:val="2"/>
          <w:sz w:val="24"/>
          <w:szCs w:val="24"/>
          <w14:ligatures w14:val="standardContextual"/>
        </w:rPr>
        <w:tab/>
      </w:r>
      <w:r>
        <w:t>NACK to ACK detection</w:t>
      </w:r>
      <w:r>
        <w:tab/>
      </w:r>
      <w:r>
        <w:fldChar w:fldCharType="begin"/>
      </w:r>
      <w:r>
        <w:instrText xml:space="preserve"> PAGEREF _Toc192246649 \h </w:instrText>
      </w:r>
      <w:r>
        <w:fldChar w:fldCharType="separate"/>
      </w:r>
      <w:r>
        <w:t>115</w:t>
      </w:r>
      <w:r>
        <w:fldChar w:fldCharType="end"/>
      </w:r>
    </w:p>
    <w:p w14:paraId="3F451A37" w14:textId="1F80098A" w:rsidR="001D684C" w:rsidRDefault="001D684C">
      <w:pPr>
        <w:pStyle w:val="TOC5"/>
        <w:rPr>
          <w:rFonts w:asciiTheme="minorHAnsi" w:eastAsiaTheme="minorEastAsia" w:hAnsiTheme="minorHAnsi" w:cstheme="minorBidi"/>
          <w:kern w:val="2"/>
          <w:sz w:val="24"/>
          <w:szCs w:val="24"/>
          <w14:ligatures w14:val="standardContextual"/>
        </w:rPr>
      </w:pPr>
      <w:r>
        <w:t>8.3.</w:t>
      </w:r>
      <w:r>
        <w:rPr>
          <w:lang w:eastAsia="zh-CN"/>
        </w:rPr>
        <w:t>2</w:t>
      </w:r>
      <w:r>
        <w:t>.1.1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_Toc192246650 \h </w:instrText>
      </w:r>
      <w:r>
        <w:fldChar w:fldCharType="separate"/>
      </w:r>
      <w:r>
        <w:t>115</w:t>
      </w:r>
      <w:r>
        <w:fldChar w:fldCharType="end"/>
      </w:r>
    </w:p>
    <w:p w14:paraId="590B979B" w14:textId="52045993" w:rsidR="001D684C" w:rsidRDefault="001D684C">
      <w:pPr>
        <w:pStyle w:val="TOC5"/>
        <w:rPr>
          <w:rFonts w:asciiTheme="minorHAnsi" w:eastAsiaTheme="minorEastAsia" w:hAnsiTheme="minorHAnsi" w:cstheme="minorBidi"/>
          <w:kern w:val="2"/>
          <w:sz w:val="24"/>
          <w:szCs w:val="24"/>
          <w14:ligatures w14:val="standardContextual"/>
        </w:rPr>
      </w:pPr>
      <w:r>
        <w:t>8.3.2.1.2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_Toc192246651 \h </w:instrText>
      </w:r>
      <w:r>
        <w:fldChar w:fldCharType="separate"/>
      </w:r>
      <w:r>
        <w:t>115</w:t>
      </w:r>
      <w:r>
        <w:fldChar w:fldCharType="end"/>
      </w:r>
    </w:p>
    <w:p w14:paraId="2CC3F72B" w14:textId="1E398585" w:rsidR="001D684C" w:rsidRDefault="001D684C">
      <w:pPr>
        <w:pStyle w:val="TOC5"/>
        <w:rPr>
          <w:rFonts w:asciiTheme="minorHAnsi" w:eastAsiaTheme="minorEastAsia" w:hAnsiTheme="minorHAnsi" w:cstheme="minorBidi"/>
          <w:kern w:val="2"/>
          <w:sz w:val="24"/>
          <w:szCs w:val="24"/>
          <w14:ligatures w14:val="standardContextual"/>
        </w:rPr>
      </w:pPr>
      <w:r>
        <w:t>8.3.2.1.3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_Toc192246652 \h </w:instrText>
      </w:r>
      <w:r>
        <w:fldChar w:fldCharType="separate"/>
      </w:r>
      <w:r>
        <w:t>116</w:t>
      </w:r>
      <w:r>
        <w:fldChar w:fldCharType="end"/>
      </w:r>
    </w:p>
    <w:p w14:paraId="74EDE8A3" w14:textId="6D9E8C0F" w:rsidR="001D684C" w:rsidRDefault="001D684C">
      <w:pPr>
        <w:pStyle w:val="TOC5"/>
        <w:rPr>
          <w:rFonts w:asciiTheme="minorHAnsi" w:eastAsiaTheme="minorEastAsia" w:hAnsiTheme="minorHAnsi" w:cstheme="minorBidi"/>
          <w:kern w:val="2"/>
          <w:sz w:val="24"/>
          <w:szCs w:val="24"/>
          <w14:ligatures w14:val="standardContextual"/>
        </w:rPr>
      </w:pPr>
      <w:r>
        <w:t>8.3.2.1.4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_Toc192246653 \h </w:instrText>
      </w:r>
      <w:r>
        <w:fldChar w:fldCharType="separate"/>
      </w:r>
      <w:r>
        <w:t>116</w:t>
      </w:r>
      <w:r>
        <w:fldChar w:fldCharType="end"/>
      </w:r>
    </w:p>
    <w:p w14:paraId="6602A202" w14:textId="0C9402E2" w:rsidR="001D684C" w:rsidRDefault="001D684C">
      <w:pPr>
        <w:pStyle w:val="TOC6"/>
        <w:rPr>
          <w:rFonts w:asciiTheme="minorHAnsi" w:eastAsiaTheme="minorEastAsia" w:hAnsiTheme="minorHAnsi" w:cstheme="minorBidi"/>
          <w:kern w:val="2"/>
          <w:sz w:val="24"/>
          <w:szCs w:val="24"/>
          <w14:ligatures w14:val="standardContextual"/>
        </w:rPr>
      </w:pPr>
      <w:r>
        <w:t>8.3.2.1.4.1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_Toc192246654 \h </w:instrText>
      </w:r>
      <w:r>
        <w:fldChar w:fldCharType="separate"/>
      </w:r>
      <w:r>
        <w:t>116</w:t>
      </w:r>
      <w:r>
        <w:fldChar w:fldCharType="end"/>
      </w:r>
    </w:p>
    <w:p w14:paraId="0E0E1D0B" w14:textId="7F12AB8F" w:rsidR="001D684C" w:rsidRDefault="001D684C">
      <w:pPr>
        <w:pStyle w:val="TOC6"/>
        <w:rPr>
          <w:rFonts w:asciiTheme="minorHAnsi" w:eastAsiaTheme="minorEastAsia" w:hAnsiTheme="minorHAnsi" w:cstheme="minorBidi"/>
          <w:kern w:val="2"/>
          <w:sz w:val="24"/>
          <w:szCs w:val="24"/>
          <w14:ligatures w14:val="standardContextual"/>
        </w:rPr>
      </w:pPr>
      <w:r>
        <w:t>8.3.2.1.4.2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_Toc192246655 \h </w:instrText>
      </w:r>
      <w:r>
        <w:fldChar w:fldCharType="separate"/>
      </w:r>
      <w:r>
        <w:t>116</w:t>
      </w:r>
      <w:r>
        <w:fldChar w:fldCharType="end"/>
      </w:r>
    </w:p>
    <w:p w14:paraId="4E7CDB34" w14:textId="48407FBD" w:rsidR="001D684C" w:rsidRDefault="001D684C">
      <w:pPr>
        <w:pStyle w:val="TOC5"/>
        <w:rPr>
          <w:rFonts w:asciiTheme="minorHAnsi" w:eastAsiaTheme="minorEastAsia" w:hAnsiTheme="minorHAnsi" w:cstheme="minorBidi"/>
          <w:kern w:val="2"/>
          <w:sz w:val="24"/>
          <w:szCs w:val="24"/>
          <w14:ligatures w14:val="standardContextual"/>
        </w:rPr>
      </w:pPr>
      <w:r>
        <w:t>8.3.2.1.5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_Toc192246656 \h </w:instrText>
      </w:r>
      <w:r>
        <w:fldChar w:fldCharType="separate"/>
      </w:r>
      <w:r>
        <w:t>117</w:t>
      </w:r>
      <w:r>
        <w:fldChar w:fldCharType="end"/>
      </w:r>
    </w:p>
    <w:p w14:paraId="26F23A2D" w14:textId="2C0BA939" w:rsidR="001D684C" w:rsidRDefault="001D684C">
      <w:pPr>
        <w:pStyle w:val="TOC4"/>
        <w:rPr>
          <w:rFonts w:asciiTheme="minorHAnsi" w:eastAsiaTheme="minorEastAsia" w:hAnsiTheme="minorHAnsi" w:cstheme="minorBidi"/>
          <w:kern w:val="2"/>
          <w:sz w:val="24"/>
          <w:szCs w:val="24"/>
          <w14:ligatures w14:val="standardContextual"/>
        </w:rPr>
      </w:pPr>
      <w:r>
        <w:t>8.3.2.2</w:t>
      </w:r>
      <w:r>
        <w:rPr>
          <w:rFonts w:asciiTheme="minorHAnsi" w:eastAsiaTheme="minorEastAsia" w:hAnsiTheme="minorHAnsi" w:cstheme="minorBidi"/>
          <w:kern w:val="2"/>
          <w:sz w:val="24"/>
          <w:szCs w:val="24"/>
          <w14:ligatures w14:val="standardContextual"/>
        </w:rPr>
        <w:tab/>
      </w:r>
      <w:r>
        <w:t>ACK missed detection</w:t>
      </w:r>
      <w:r>
        <w:tab/>
      </w:r>
      <w:r>
        <w:fldChar w:fldCharType="begin"/>
      </w:r>
      <w:r>
        <w:instrText xml:space="preserve"> PAGEREF _Toc192246657 \h </w:instrText>
      </w:r>
      <w:r>
        <w:fldChar w:fldCharType="separate"/>
      </w:r>
      <w:r>
        <w:t>117</w:t>
      </w:r>
      <w:r>
        <w:fldChar w:fldCharType="end"/>
      </w:r>
    </w:p>
    <w:p w14:paraId="35AE937C" w14:textId="476336F6" w:rsidR="001D684C" w:rsidRDefault="001D684C">
      <w:pPr>
        <w:pStyle w:val="TOC5"/>
        <w:rPr>
          <w:rFonts w:asciiTheme="minorHAnsi" w:eastAsiaTheme="minorEastAsia" w:hAnsiTheme="minorHAnsi" w:cstheme="minorBidi"/>
          <w:kern w:val="2"/>
          <w:sz w:val="24"/>
          <w:szCs w:val="24"/>
          <w14:ligatures w14:val="standardContextual"/>
        </w:rPr>
      </w:pPr>
      <w:r>
        <w:t>8.3.2.2.1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_Toc192246658 \h </w:instrText>
      </w:r>
      <w:r>
        <w:fldChar w:fldCharType="separate"/>
      </w:r>
      <w:r>
        <w:t>117</w:t>
      </w:r>
      <w:r>
        <w:fldChar w:fldCharType="end"/>
      </w:r>
    </w:p>
    <w:p w14:paraId="055CCC4D" w14:textId="35E5534E" w:rsidR="001D684C" w:rsidRDefault="001D684C">
      <w:pPr>
        <w:pStyle w:val="TOC5"/>
        <w:rPr>
          <w:rFonts w:asciiTheme="minorHAnsi" w:eastAsiaTheme="minorEastAsia" w:hAnsiTheme="minorHAnsi" w:cstheme="minorBidi"/>
          <w:kern w:val="2"/>
          <w:sz w:val="24"/>
          <w:szCs w:val="24"/>
          <w14:ligatures w14:val="standardContextual"/>
        </w:rPr>
      </w:pPr>
      <w:r>
        <w:t>8.3.2.2.2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_Toc192246659 \h </w:instrText>
      </w:r>
      <w:r>
        <w:fldChar w:fldCharType="separate"/>
      </w:r>
      <w:r>
        <w:t>117</w:t>
      </w:r>
      <w:r>
        <w:fldChar w:fldCharType="end"/>
      </w:r>
    </w:p>
    <w:p w14:paraId="541647B1" w14:textId="5A58211A" w:rsidR="001D684C" w:rsidRDefault="001D684C">
      <w:pPr>
        <w:pStyle w:val="TOC5"/>
        <w:rPr>
          <w:rFonts w:asciiTheme="minorHAnsi" w:eastAsiaTheme="minorEastAsia" w:hAnsiTheme="minorHAnsi" w:cstheme="minorBidi"/>
          <w:kern w:val="2"/>
          <w:sz w:val="24"/>
          <w:szCs w:val="24"/>
          <w14:ligatures w14:val="standardContextual"/>
        </w:rPr>
      </w:pPr>
      <w:r>
        <w:t>8.3.2.2.3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_Toc192246660 \h </w:instrText>
      </w:r>
      <w:r>
        <w:fldChar w:fldCharType="separate"/>
      </w:r>
      <w:r>
        <w:t>117</w:t>
      </w:r>
      <w:r>
        <w:fldChar w:fldCharType="end"/>
      </w:r>
    </w:p>
    <w:p w14:paraId="75C92119" w14:textId="73B3BCAE" w:rsidR="001D684C" w:rsidRDefault="001D684C">
      <w:pPr>
        <w:pStyle w:val="TOC5"/>
        <w:rPr>
          <w:rFonts w:asciiTheme="minorHAnsi" w:eastAsiaTheme="minorEastAsia" w:hAnsiTheme="minorHAnsi" w:cstheme="minorBidi"/>
          <w:kern w:val="2"/>
          <w:sz w:val="24"/>
          <w:szCs w:val="24"/>
          <w14:ligatures w14:val="standardContextual"/>
        </w:rPr>
      </w:pPr>
      <w:r>
        <w:t>8.3.2.2.4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_Toc192246661 \h </w:instrText>
      </w:r>
      <w:r>
        <w:fldChar w:fldCharType="separate"/>
      </w:r>
      <w:r>
        <w:t>117</w:t>
      </w:r>
      <w:r>
        <w:fldChar w:fldCharType="end"/>
      </w:r>
    </w:p>
    <w:p w14:paraId="4007A714" w14:textId="3C5E3272" w:rsidR="001D684C" w:rsidRDefault="001D684C">
      <w:pPr>
        <w:pStyle w:val="TOC6"/>
        <w:rPr>
          <w:rFonts w:asciiTheme="minorHAnsi" w:eastAsiaTheme="minorEastAsia" w:hAnsiTheme="minorHAnsi" w:cstheme="minorBidi"/>
          <w:kern w:val="2"/>
          <w:sz w:val="24"/>
          <w:szCs w:val="24"/>
          <w14:ligatures w14:val="standardContextual"/>
        </w:rPr>
      </w:pPr>
      <w:r>
        <w:t>8.3.2.2.4.1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_Toc192246662 \h </w:instrText>
      </w:r>
      <w:r>
        <w:fldChar w:fldCharType="separate"/>
      </w:r>
      <w:r>
        <w:t>117</w:t>
      </w:r>
      <w:r>
        <w:fldChar w:fldCharType="end"/>
      </w:r>
    </w:p>
    <w:p w14:paraId="00A192CB" w14:textId="7B2023B1" w:rsidR="001D684C" w:rsidRDefault="001D684C">
      <w:pPr>
        <w:pStyle w:val="TOC6"/>
        <w:rPr>
          <w:rFonts w:asciiTheme="minorHAnsi" w:eastAsiaTheme="minorEastAsia" w:hAnsiTheme="minorHAnsi" w:cstheme="minorBidi"/>
          <w:kern w:val="2"/>
          <w:sz w:val="24"/>
          <w:szCs w:val="24"/>
          <w14:ligatures w14:val="standardContextual"/>
        </w:rPr>
      </w:pPr>
      <w:r>
        <w:t>8.3.2.2.4.2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_Toc192246663 \h </w:instrText>
      </w:r>
      <w:r>
        <w:fldChar w:fldCharType="separate"/>
      </w:r>
      <w:r>
        <w:t>118</w:t>
      </w:r>
      <w:r>
        <w:fldChar w:fldCharType="end"/>
      </w:r>
    </w:p>
    <w:p w14:paraId="51893822" w14:textId="3EBACBC2" w:rsidR="001D684C" w:rsidRDefault="001D684C">
      <w:pPr>
        <w:pStyle w:val="TOC5"/>
        <w:rPr>
          <w:rFonts w:asciiTheme="minorHAnsi" w:eastAsiaTheme="minorEastAsia" w:hAnsiTheme="minorHAnsi" w:cstheme="minorBidi"/>
          <w:kern w:val="2"/>
          <w:sz w:val="24"/>
          <w:szCs w:val="24"/>
          <w14:ligatures w14:val="standardContextual"/>
        </w:rPr>
      </w:pPr>
      <w:r>
        <w:t>8.3.2.2.5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_Toc192246664 \h </w:instrText>
      </w:r>
      <w:r>
        <w:fldChar w:fldCharType="separate"/>
      </w:r>
      <w:r>
        <w:t>118</w:t>
      </w:r>
      <w:r>
        <w:fldChar w:fldCharType="end"/>
      </w:r>
    </w:p>
    <w:p w14:paraId="183B47A6" w14:textId="4472DEC2" w:rsidR="001D684C" w:rsidRDefault="001D684C">
      <w:pPr>
        <w:pStyle w:val="TOC3"/>
        <w:rPr>
          <w:rFonts w:asciiTheme="minorHAnsi" w:eastAsiaTheme="minorEastAsia" w:hAnsiTheme="minorHAnsi" w:cstheme="minorBidi"/>
          <w:kern w:val="2"/>
          <w:sz w:val="24"/>
          <w:szCs w:val="24"/>
          <w14:ligatures w14:val="standardContextual"/>
        </w:rPr>
      </w:pPr>
      <w:r>
        <w:t>8.3.3</w:t>
      </w:r>
      <w:r>
        <w:rPr>
          <w:rFonts w:asciiTheme="minorHAnsi" w:eastAsiaTheme="minorEastAsia" w:hAnsiTheme="minorHAnsi" w:cstheme="minorBidi"/>
          <w:kern w:val="2"/>
          <w:sz w:val="24"/>
          <w:szCs w:val="24"/>
          <w14:ligatures w14:val="standardContextual"/>
        </w:rPr>
        <w:tab/>
      </w:r>
      <w:r>
        <w:t>Performance requirements for PUCCH format 2</w:t>
      </w:r>
      <w:r>
        <w:tab/>
      </w:r>
      <w:r>
        <w:fldChar w:fldCharType="begin"/>
      </w:r>
      <w:r>
        <w:instrText xml:space="preserve"> PAGEREF _Toc192246665 \h </w:instrText>
      </w:r>
      <w:r>
        <w:fldChar w:fldCharType="separate"/>
      </w:r>
      <w:r>
        <w:t>119</w:t>
      </w:r>
      <w:r>
        <w:fldChar w:fldCharType="end"/>
      </w:r>
    </w:p>
    <w:p w14:paraId="35385B56" w14:textId="29A961D7" w:rsidR="001D684C" w:rsidRDefault="001D684C">
      <w:pPr>
        <w:pStyle w:val="TOC4"/>
        <w:rPr>
          <w:rFonts w:asciiTheme="minorHAnsi" w:eastAsiaTheme="minorEastAsia" w:hAnsiTheme="minorHAnsi" w:cstheme="minorBidi"/>
          <w:kern w:val="2"/>
          <w:sz w:val="24"/>
          <w:szCs w:val="24"/>
          <w14:ligatures w14:val="standardContextual"/>
        </w:rPr>
      </w:pPr>
      <w:r w:rsidRPr="005242AF">
        <w:rPr>
          <w:rFonts w:eastAsia="SimSun"/>
        </w:rPr>
        <w:t>8.3.3.1</w:t>
      </w:r>
      <w:r>
        <w:rPr>
          <w:rFonts w:asciiTheme="minorHAnsi" w:eastAsiaTheme="minorEastAsia" w:hAnsiTheme="minorHAnsi" w:cstheme="minorBidi"/>
          <w:kern w:val="2"/>
          <w:sz w:val="24"/>
          <w:szCs w:val="24"/>
          <w14:ligatures w14:val="standardContextual"/>
        </w:rPr>
        <w:tab/>
      </w:r>
      <w:r w:rsidRPr="005242AF">
        <w:rPr>
          <w:rFonts w:eastAsia="SimSun"/>
        </w:rPr>
        <w:t>ACK missed detection</w:t>
      </w:r>
      <w:r>
        <w:tab/>
      </w:r>
      <w:r>
        <w:fldChar w:fldCharType="begin"/>
      </w:r>
      <w:r>
        <w:instrText xml:space="preserve"> PAGEREF _Toc192246666 \h </w:instrText>
      </w:r>
      <w:r>
        <w:fldChar w:fldCharType="separate"/>
      </w:r>
      <w:r>
        <w:t>119</w:t>
      </w:r>
      <w:r>
        <w:fldChar w:fldCharType="end"/>
      </w:r>
    </w:p>
    <w:p w14:paraId="4E14B647" w14:textId="477C459D" w:rsidR="001D684C" w:rsidRDefault="001D684C">
      <w:pPr>
        <w:pStyle w:val="TOC5"/>
        <w:rPr>
          <w:rFonts w:asciiTheme="minorHAnsi" w:eastAsiaTheme="minorEastAsia" w:hAnsiTheme="minorHAnsi" w:cstheme="minorBidi"/>
          <w:kern w:val="2"/>
          <w:sz w:val="24"/>
          <w:szCs w:val="24"/>
          <w14:ligatures w14:val="standardContextual"/>
        </w:rPr>
      </w:pPr>
      <w:r>
        <w:t>8.3.3.1.1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_Toc192246667 \h </w:instrText>
      </w:r>
      <w:r>
        <w:fldChar w:fldCharType="separate"/>
      </w:r>
      <w:r>
        <w:t>119</w:t>
      </w:r>
      <w:r>
        <w:fldChar w:fldCharType="end"/>
      </w:r>
    </w:p>
    <w:p w14:paraId="0BA198F0" w14:textId="1FC07E75" w:rsidR="001D684C" w:rsidRDefault="001D684C">
      <w:pPr>
        <w:pStyle w:val="TOC5"/>
        <w:rPr>
          <w:rFonts w:asciiTheme="minorHAnsi" w:eastAsiaTheme="minorEastAsia" w:hAnsiTheme="minorHAnsi" w:cstheme="minorBidi"/>
          <w:kern w:val="2"/>
          <w:sz w:val="24"/>
          <w:szCs w:val="24"/>
          <w14:ligatures w14:val="standardContextual"/>
        </w:rPr>
      </w:pPr>
      <w:r>
        <w:t>8.3.3.1.2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_Toc192246668 \h </w:instrText>
      </w:r>
      <w:r>
        <w:fldChar w:fldCharType="separate"/>
      </w:r>
      <w:r>
        <w:t>119</w:t>
      </w:r>
      <w:r>
        <w:fldChar w:fldCharType="end"/>
      </w:r>
    </w:p>
    <w:p w14:paraId="5174EC2E" w14:textId="4395186D" w:rsidR="001D684C" w:rsidRDefault="001D684C">
      <w:pPr>
        <w:pStyle w:val="TOC5"/>
        <w:rPr>
          <w:rFonts w:asciiTheme="minorHAnsi" w:eastAsiaTheme="minorEastAsia" w:hAnsiTheme="minorHAnsi" w:cstheme="minorBidi"/>
          <w:kern w:val="2"/>
          <w:sz w:val="24"/>
          <w:szCs w:val="24"/>
          <w14:ligatures w14:val="standardContextual"/>
        </w:rPr>
      </w:pPr>
      <w:r>
        <w:t>8.3.3.1.3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_Toc192246669 \h </w:instrText>
      </w:r>
      <w:r>
        <w:fldChar w:fldCharType="separate"/>
      </w:r>
      <w:r>
        <w:t>119</w:t>
      </w:r>
      <w:r>
        <w:fldChar w:fldCharType="end"/>
      </w:r>
    </w:p>
    <w:p w14:paraId="0D957502" w14:textId="0179276A" w:rsidR="001D684C" w:rsidRDefault="001D684C">
      <w:pPr>
        <w:pStyle w:val="TOC5"/>
        <w:rPr>
          <w:rFonts w:asciiTheme="minorHAnsi" w:eastAsiaTheme="minorEastAsia" w:hAnsiTheme="minorHAnsi" w:cstheme="minorBidi"/>
          <w:kern w:val="2"/>
          <w:sz w:val="24"/>
          <w:szCs w:val="24"/>
          <w14:ligatures w14:val="standardContextual"/>
        </w:rPr>
      </w:pPr>
      <w:r>
        <w:t>8.3.3.1.4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_Toc192246670 \h </w:instrText>
      </w:r>
      <w:r>
        <w:fldChar w:fldCharType="separate"/>
      </w:r>
      <w:r>
        <w:t>119</w:t>
      </w:r>
      <w:r>
        <w:fldChar w:fldCharType="end"/>
      </w:r>
    </w:p>
    <w:p w14:paraId="39B68E77" w14:textId="18977A7B" w:rsidR="001D684C" w:rsidRDefault="001D684C">
      <w:pPr>
        <w:pStyle w:val="TOC6"/>
        <w:rPr>
          <w:rFonts w:asciiTheme="minorHAnsi" w:eastAsiaTheme="minorEastAsia" w:hAnsiTheme="minorHAnsi" w:cstheme="minorBidi"/>
          <w:kern w:val="2"/>
          <w:sz w:val="24"/>
          <w:szCs w:val="24"/>
          <w14:ligatures w14:val="standardContextual"/>
        </w:rPr>
      </w:pPr>
      <w:r>
        <w:t>8.3.3.1.4.1</w:t>
      </w:r>
      <w:r>
        <w:rPr>
          <w:rFonts w:asciiTheme="minorHAnsi" w:eastAsiaTheme="minorEastAsia" w:hAnsiTheme="minorHAnsi" w:cstheme="minorBidi"/>
          <w:kern w:val="2"/>
          <w:sz w:val="24"/>
          <w:szCs w:val="24"/>
          <w14:ligatures w14:val="standardContextual"/>
        </w:rPr>
        <w:tab/>
      </w:r>
      <w:r>
        <w:t>Initial Condition</w:t>
      </w:r>
      <w:r>
        <w:tab/>
      </w:r>
      <w:r>
        <w:fldChar w:fldCharType="begin"/>
      </w:r>
      <w:r>
        <w:instrText xml:space="preserve"> PAGEREF _Toc192246671 \h </w:instrText>
      </w:r>
      <w:r>
        <w:fldChar w:fldCharType="separate"/>
      </w:r>
      <w:r>
        <w:t>119</w:t>
      </w:r>
      <w:r>
        <w:fldChar w:fldCharType="end"/>
      </w:r>
    </w:p>
    <w:p w14:paraId="2B8442AC" w14:textId="046192DE" w:rsidR="001D684C" w:rsidRDefault="001D684C">
      <w:pPr>
        <w:pStyle w:val="TOC6"/>
        <w:rPr>
          <w:rFonts w:asciiTheme="minorHAnsi" w:eastAsiaTheme="minorEastAsia" w:hAnsiTheme="minorHAnsi" w:cstheme="minorBidi"/>
          <w:kern w:val="2"/>
          <w:sz w:val="24"/>
          <w:szCs w:val="24"/>
          <w14:ligatures w14:val="standardContextual"/>
        </w:rPr>
      </w:pPr>
      <w:r>
        <w:t>8.3.3.1.4.2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_Toc192246672 \h </w:instrText>
      </w:r>
      <w:r>
        <w:fldChar w:fldCharType="separate"/>
      </w:r>
      <w:r>
        <w:t>119</w:t>
      </w:r>
      <w:r>
        <w:fldChar w:fldCharType="end"/>
      </w:r>
    </w:p>
    <w:p w14:paraId="0BFE995A" w14:textId="6F727AEE" w:rsidR="001D684C" w:rsidRDefault="001D684C">
      <w:pPr>
        <w:pStyle w:val="TOC5"/>
        <w:rPr>
          <w:rFonts w:asciiTheme="minorHAnsi" w:eastAsiaTheme="minorEastAsia" w:hAnsiTheme="minorHAnsi" w:cstheme="minorBidi"/>
          <w:kern w:val="2"/>
          <w:sz w:val="24"/>
          <w:szCs w:val="24"/>
          <w14:ligatures w14:val="standardContextual"/>
        </w:rPr>
      </w:pPr>
      <w:r>
        <w:t>8.3.3.1.5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_Toc192246673 \h </w:instrText>
      </w:r>
      <w:r>
        <w:fldChar w:fldCharType="separate"/>
      </w:r>
      <w:r>
        <w:t>120</w:t>
      </w:r>
      <w:r>
        <w:fldChar w:fldCharType="end"/>
      </w:r>
    </w:p>
    <w:p w14:paraId="414DD581" w14:textId="551749FC" w:rsidR="001D684C" w:rsidRDefault="001D684C">
      <w:pPr>
        <w:pStyle w:val="TOC4"/>
        <w:rPr>
          <w:rFonts w:asciiTheme="minorHAnsi" w:eastAsiaTheme="minorEastAsia" w:hAnsiTheme="minorHAnsi" w:cstheme="minorBidi"/>
          <w:kern w:val="2"/>
          <w:sz w:val="24"/>
          <w:szCs w:val="24"/>
          <w14:ligatures w14:val="standardContextual"/>
        </w:rPr>
      </w:pPr>
      <w:r w:rsidRPr="005242AF">
        <w:rPr>
          <w:rFonts w:eastAsia="SimSun"/>
        </w:rPr>
        <w:t>8.3.3.2</w:t>
      </w:r>
      <w:r>
        <w:rPr>
          <w:rFonts w:asciiTheme="minorHAnsi" w:eastAsiaTheme="minorEastAsia" w:hAnsiTheme="minorHAnsi" w:cstheme="minorBidi"/>
          <w:kern w:val="2"/>
          <w:sz w:val="24"/>
          <w:szCs w:val="24"/>
          <w14:ligatures w14:val="standardContextual"/>
        </w:rPr>
        <w:tab/>
      </w:r>
      <w:r w:rsidRPr="005242AF">
        <w:rPr>
          <w:rFonts w:eastAsia="SimSun"/>
        </w:rPr>
        <w:t>UCI BLER performance requirements</w:t>
      </w:r>
      <w:r>
        <w:tab/>
      </w:r>
      <w:r>
        <w:fldChar w:fldCharType="begin"/>
      </w:r>
      <w:r>
        <w:instrText xml:space="preserve"> PAGEREF _Toc192246674 \h </w:instrText>
      </w:r>
      <w:r>
        <w:fldChar w:fldCharType="separate"/>
      </w:r>
      <w:r>
        <w:t>121</w:t>
      </w:r>
      <w:r>
        <w:fldChar w:fldCharType="end"/>
      </w:r>
    </w:p>
    <w:p w14:paraId="62049E76" w14:textId="467956C4" w:rsidR="001D684C" w:rsidRDefault="001D684C">
      <w:pPr>
        <w:pStyle w:val="TOC5"/>
        <w:rPr>
          <w:rFonts w:asciiTheme="minorHAnsi" w:eastAsiaTheme="minorEastAsia" w:hAnsiTheme="minorHAnsi" w:cstheme="minorBidi"/>
          <w:kern w:val="2"/>
          <w:sz w:val="24"/>
          <w:szCs w:val="24"/>
          <w14:ligatures w14:val="standardContextual"/>
        </w:rPr>
      </w:pPr>
      <w:r>
        <w:t>8.3.3.2.1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_Toc192246675 \h </w:instrText>
      </w:r>
      <w:r>
        <w:fldChar w:fldCharType="separate"/>
      </w:r>
      <w:r>
        <w:t>121</w:t>
      </w:r>
      <w:r>
        <w:fldChar w:fldCharType="end"/>
      </w:r>
    </w:p>
    <w:p w14:paraId="66400495" w14:textId="76772823" w:rsidR="001D684C" w:rsidRDefault="001D684C">
      <w:pPr>
        <w:pStyle w:val="TOC5"/>
        <w:rPr>
          <w:rFonts w:asciiTheme="minorHAnsi" w:eastAsiaTheme="minorEastAsia" w:hAnsiTheme="minorHAnsi" w:cstheme="minorBidi"/>
          <w:kern w:val="2"/>
          <w:sz w:val="24"/>
          <w:szCs w:val="24"/>
          <w14:ligatures w14:val="standardContextual"/>
        </w:rPr>
      </w:pPr>
      <w:r>
        <w:t>8.3.3.2.2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_Toc192246676 \h </w:instrText>
      </w:r>
      <w:r>
        <w:fldChar w:fldCharType="separate"/>
      </w:r>
      <w:r>
        <w:t>121</w:t>
      </w:r>
      <w:r>
        <w:fldChar w:fldCharType="end"/>
      </w:r>
    </w:p>
    <w:p w14:paraId="40FCC1AA" w14:textId="25156C76" w:rsidR="001D684C" w:rsidRDefault="001D684C">
      <w:pPr>
        <w:pStyle w:val="TOC5"/>
        <w:rPr>
          <w:rFonts w:asciiTheme="minorHAnsi" w:eastAsiaTheme="minorEastAsia" w:hAnsiTheme="minorHAnsi" w:cstheme="minorBidi"/>
          <w:kern w:val="2"/>
          <w:sz w:val="24"/>
          <w:szCs w:val="24"/>
          <w14:ligatures w14:val="standardContextual"/>
        </w:rPr>
      </w:pPr>
      <w:r>
        <w:lastRenderedPageBreak/>
        <w:t>8.3.3.2.3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_Toc192246677 \h </w:instrText>
      </w:r>
      <w:r>
        <w:fldChar w:fldCharType="separate"/>
      </w:r>
      <w:r>
        <w:t>121</w:t>
      </w:r>
      <w:r>
        <w:fldChar w:fldCharType="end"/>
      </w:r>
    </w:p>
    <w:p w14:paraId="3B9E6210" w14:textId="36261919" w:rsidR="001D684C" w:rsidRDefault="001D684C">
      <w:pPr>
        <w:pStyle w:val="TOC5"/>
        <w:rPr>
          <w:rFonts w:asciiTheme="minorHAnsi" w:eastAsiaTheme="minorEastAsia" w:hAnsiTheme="minorHAnsi" w:cstheme="minorBidi"/>
          <w:kern w:val="2"/>
          <w:sz w:val="24"/>
          <w:szCs w:val="24"/>
          <w14:ligatures w14:val="standardContextual"/>
        </w:rPr>
      </w:pPr>
      <w:r>
        <w:t>8.3.3.2.4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_Toc192246678 \h </w:instrText>
      </w:r>
      <w:r>
        <w:fldChar w:fldCharType="separate"/>
      </w:r>
      <w:r>
        <w:t>121</w:t>
      </w:r>
      <w:r>
        <w:fldChar w:fldCharType="end"/>
      </w:r>
    </w:p>
    <w:p w14:paraId="4624C858" w14:textId="7FF721A3" w:rsidR="001D684C" w:rsidRDefault="001D684C">
      <w:pPr>
        <w:pStyle w:val="TOC6"/>
        <w:rPr>
          <w:rFonts w:asciiTheme="minorHAnsi" w:eastAsiaTheme="minorEastAsia" w:hAnsiTheme="minorHAnsi" w:cstheme="minorBidi"/>
          <w:kern w:val="2"/>
          <w:sz w:val="24"/>
          <w:szCs w:val="24"/>
          <w14:ligatures w14:val="standardContextual"/>
        </w:rPr>
      </w:pPr>
      <w:r>
        <w:t>8.3.3.2.4.1</w:t>
      </w:r>
      <w:r>
        <w:rPr>
          <w:rFonts w:asciiTheme="minorHAnsi" w:eastAsiaTheme="minorEastAsia" w:hAnsiTheme="minorHAnsi" w:cstheme="minorBidi"/>
          <w:kern w:val="2"/>
          <w:sz w:val="24"/>
          <w:szCs w:val="24"/>
          <w14:ligatures w14:val="standardContextual"/>
        </w:rPr>
        <w:tab/>
      </w:r>
      <w:r>
        <w:t>Initial Condition</w:t>
      </w:r>
      <w:r>
        <w:tab/>
      </w:r>
      <w:r>
        <w:fldChar w:fldCharType="begin"/>
      </w:r>
      <w:r>
        <w:instrText xml:space="preserve"> PAGEREF _Toc192246679 \h </w:instrText>
      </w:r>
      <w:r>
        <w:fldChar w:fldCharType="separate"/>
      </w:r>
      <w:r>
        <w:t>121</w:t>
      </w:r>
      <w:r>
        <w:fldChar w:fldCharType="end"/>
      </w:r>
    </w:p>
    <w:p w14:paraId="0C26AB38" w14:textId="2914B0EC" w:rsidR="001D684C" w:rsidRDefault="001D684C">
      <w:pPr>
        <w:pStyle w:val="TOC6"/>
        <w:rPr>
          <w:rFonts w:asciiTheme="minorHAnsi" w:eastAsiaTheme="minorEastAsia" w:hAnsiTheme="minorHAnsi" w:cstheme="minorBidi"/>
          <w:kern w:val="2"/>
          <w:sz w:val="24"/>
          <w:szCs w:val="24"/>
          <w14:ligatures w14:val="standardContextual"/>
        </w:rPr>
      </w:pPr>
      <w:r>
        <w:t>8.3.3.2.4.2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_Toc192246680 \h </w:instrText>
      </w:r>
      <w:r>
        <w:fldChar w:fldCharType="separate"/>
      </w:r>
      <w:r>
        <w:t>121</w:t>
      </w:r>
      <w:r>
        <w:fldChar w:fldCharType="end"/>
      </w:r>
    </w:p>
    <w:p w14:paraId="42832F40" w14:textId="775685C0" w:rsidR="001D684C" w:rsidRDefault="001D684C">
      <w:pPr>
        <w:pStyle w:val="TOC5"/>
        <w:rPr>
          <w:rFonts w:asciiTheme="minorHAnsi" w:eastAsiaTheme="minorEastAsia" w:hAnsiTheme="minorHAnsi" w:cstheme="minorBidi"/>
          <w:kern w:val="2"/>
          <w:sz w:val="24"/>
          <w:szCs w:val="24"/>
          <w14:ligatures w14:val="standardContextual"/>
        </w:rPr>
      </w:pPr>
      <w:r>
        <w:t>8.3.3.2.5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_Toc192246681 \h </w:instrText>
      </w:r>
      <w:r>
        <w:fldChar w:fldCharType="separate"/>
      </w:r>
      <w:r>
        <w:t>122</w:t>
      </w:r>
      <w:r>
        <w:fldChar w:fldCharType="end"/>
      </w:r>
    </w:p>
    <w:p w14:paraId="3DB89506" w14:textId="63ED5082" w:rsidR="001D684C" w:rsidRDefault="001D684C">
      <w:pPr>
        <w:pStyle w:val="TOC3"/>
        <w:rPr>
          <w:rFonts w:asciiTheme="minorHAnsi" w:eastAsiaTheme="minorEastAsia" w:hAnsiTheme="minorHAnsi" w:cstheme="minorBidi"/>
          <w:kern w:val="2"/>
          <w:sz w:val="24"/>
          <w:szCs w:val="24"/>
          <w14:ligatures w14:val="standardContextual"/>
        </w:rPr>
      </w:pPr>
      <w:r>
        <w:t>8.3.4</w:t>
      </w:r>
      <w:r>
        <w:rPr>
          <w:rFonts w:asciiTheme="minorHAnsi" w:eastAsiaTheme="minorEastAsia" w:hAnsiTheme="minorHAnsi" w:cstheme="minorBidi"/>
          <w:kern w:val="2"/>
          <w:sz w:val="24"/>
          <w:szCs w:val="24"/>
          <w14:ligatures w14:val="standardContextual"/>
        </w:rPr>
        <w:tab/>
      </w:r>
      <w:r>
        <w:t>Performance requirements for PUCCH format 3</w:t>
      </w:r>
      <w:r>
        <w:tab/>
      </w:r>
      <w:r>
        <w:fldChar w:fldCharType="begin"/>
      </w:r>
      <w:r>
        <w:instrText xml:space="preserve"> PAGEREF _Toc192246682 \h </w:instrText>
      </w:r>
      <w:r>
        <w:fldChar w:fldCharType="separate"/>
      </w:r>
      <w:r>
        <w:t>122</w:t>
      </w:r>
      <w:r>
        <w:fldChar w:fldCharType="end"/>
      </w:r>
    </w:p>
    <w:p w14:paraId="6D39DACC" w14:textId="77F2D5EA" w:rsidR="001D684C" w:rsidRDefault="001D684C">
      <w:pPr>
        <w:pStyle w:val="TOC4"/>
        <w:rPr>
          <w:rFonts w:asciiTheme="minorHAnsi" w:eastAsiaTheme="minorEastAsia" w:hAnsiTheme="minorHAnsi" w:cstheme="minorBidi"/>
          <w:kern w:val="2"/>
          <w:sz w:val="24"/>
          <w:szCs w:val="24"/>
          <w14:ligatures w14:val="standardContextual"/>
        </w:rPr>
      </w:pPr>
      <w:r>
        <w:t>8.3.4.1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_Toc192246683 \h </w:instrText>
      </w:r>
      <w:r>
        <w:fldChar w:fldCharType="separate"/>
      </w:r>
      <w:r>
        <w:t>122</w:t>
      </w:r>
      <w:r>
        <w:fldChar w:fldCharType="end"/>
      </w:r>
    </w:p>
    <w:p w14:paraId="5F8BB938" w14:textId="2FFB52A8" w:rsidR="001D684C" w:rsidRDefault="001D684C">
      <w:pPr>
        <w:pStyle w:val="TOC4"/>
        <w:rPr>
          <w:rFonts w:asciiTheme="minorHAnsi" w:eastAsiaTheme="minorEastAsia" w:hAnsiTheme="minorHAnsi" w:cstheme="minorBidi"/>
          <w:kern w:val="2"/>
          <w:sz w:val="24"/>
          <w:szCs w:val="24"/>
          <w14:ligatures w14:val="standardContextual"/>
        </w:rPr>
      </w:pPr>
      <w:r>
        <w:t>8.3.4.2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_Toc192246684 \h </w:instrText>
      </w:r>
      <w:r>
        <w:fldChar w:fldCharType="separate"/>
      </w:r>
      <w:r>
        <w:t>123</w:t>
      </w:r>
      <w:r>
        <w:fldChar w:fldCharType="end"/>
      </w:r>
    </w:p>
    <w:p w14:paraId="0E4D95F4" w14:textId="50039EA7" w:rsidR="001D684C" w:rsidRDefault="001D684C">
      <w:pPr>
        <w:pStyle w:val="TOC4"/>
        <w:rPr>
          <w:rFonts w:asciiTheme="minorHAnsi" w:eastAsiaTheme="minorEastAsia" w:hAnsiTheme="minorHAnsi" w:cstheme="minorBidi"/>
          <w:kern w:val="2"/>
          <w:sz w:val="24"/>
          <w:szCs w:val="24"/>
          <w14:ligatures w14:val="standardContextual"/>
        </w:rPr>
      </w:pPr>
      <w:r>
        <w:t>8.3.4.3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_Toc192246685 \h </w:instrText>
      </w:r>
      <w:r>
        <w:fldChar w:fldCharType="separate"/>
      </w:r>
      <w:r>
        <w:t>123</w:t>
      </w:r>
      <w:r>
        <w:fldChar w:fldCharType="end"/>
      </w:r>
    </w:p>
    <w:p w14:paraId="517E67BD" w14:textId="31B4F458" w:rsidR="001D684C" w:rsidRDefault="001D684C">
      <w:pPr>
        <w:pStyle w:val="TOC4"/>
        <w:rPr>
          <w:rFonts w:asciiTheme="minorHAnsi" w:eastAsiaTheme="minorEastAsia" w:hAnsiTheme="minorHAnsi" w:cstheme="minorBidi"/>
          <w:kern w:val="2"/>
          <w:sz w:val="24"/>
          <w:szCs w:val="24"/>
          <w14:ligatures w14:val="standardContextual"/>
        </w:rPr>
      </w:pPr>
      <w:r>
        <w:t>8.3.4.4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_Toc192246686 \h </w:instrText>
      </w:r>
      <w:r>
        <w:fldChar w:fldCharType="separate"/>
      </w:r>
      <w:r>
        <w:t>123</w:t>
      </w:r>
      <w:r>
        <w:fldChar w:fldCharType="end"/>
      </w:r>
    </w:p>
    <w:p w14:paraId="795E9D0A" w14:textId="3FD05516" w:rsidR="001D684C" w:rsidRDefault="001D684C">
      <w:pPr>
        <w:pStyle w:val="TOC5"/>
        <w:rPr>
          <w:rFonts w:asciiTheme="minorHAnsi" w:eastAsiaTheme="minorEastAsia" w:hAnsiTheme="minorHAnsi" w:cstheme="minorBidi"/>
          <w:kern w:val="2"/>
          <w:sz w:val="24"/>
          <w:szCs w:val="24"/>
          <w14:ligatures w14:val="standardContextual"/>
        </w:rPr>
      </w:pPr>
      <w:r>
        <w:t>8.3.4.4.1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_Toc192246687 \h </w:instrText>
      </w:r>
      <w:r>
        <w:fldChar w:fldCharType="separate"/>
      </w:r>
      <w:r>
        <w:t>123</w:t>
      </w:r>
      <w:r>
        <w:fldChar w:fldCharType="end"/>
      </w:r>
    </w:p>
    <w:p w14:paraId="3DBB919A" w14:textId="2BC9B466" w:rsidR="001D684C" w:rsidRDefault="001D684C">
      <w:pPr>
        <w:pStyle w:val="TOC5"/>
        <w:rPr>
          <w:rFonts w:asciiTheme="minorHAnsi" w:eastAsiaTheme="minorEastAsia" w:hAnsiTheme="minorHAnsi" w:cstheme="minorBidi"/>
          <w:kern w:val="2"/>
          <w:sz w:val="24"/>
          <w:szCs w:val="24"/>
          <w14:ligatures w14:val="standardContextual"/>
        </w:rPr>
      </w:pPr>
      <w:r>
        <w:t>8.3.4.4.2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_Toc192246688 \h </w:instrText>
      </w:r>
      <w:r>
        <w:fldChar w:fldCharType="separate"/>
      </w:r>
      <w:r>
        <w:t>123</w:t>
      </w:r>
      <w:r>
        <w:fldChar w:fldCharType="end"/>
      </w:r>
    </w:p>
    <w:p w14:paraId="5FCD9C48" w14:textId="736B5119" w:rsidR="001D684C" w:rsidRDefault="001D684C">
      <w:pPr>
        <w:pStyle w:val="TOC4"/>
        <w:rPr>
          <w:rFonts w:asciiTheme="minorHAnsi" w:eastAsiaTheme="minorEastAsia" w:hAnsiTheme="minorHAnsi" w:cstheme="minorBidi"/>
          <w:kern w:val="2"/>
          <w:sz w:val="24"/>
          <w:szCs w:val="24"/>
          <w14:ligatures w14:val="standardContextual"/>
        </w:rPr>
      </w:pPr>
      <w:r>
        <w:t>8.3.4.5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_Toc192246689 \h </w:instrText>
      </w:r>
      <w:r>
        <w:fldChar w:fldCharType="separate"/>
      </w:r>
      <w:r>
        <w:t>124</w:t>
      </w:r>
      <w:r>
        <w:fldChar w:fldCharType="end"/>
      </w:r>
    </w:p>
    <w:p w14:paraId="6DF1601A" w14:textId="1E3910D9" w:rsidR="001D684C" w:rsidRDefault="001D684C">
      <w:pPr>
        <w:pStyle w:val="TOC3"/>
        <w:rPr>
          <w:rFonts w:asciiTheme="minorHAnsi" w:eastAsiaTheme="minorEastAsia" w:hAnsiTheme="minorHAnsi" w:cstheme="minorBidi"/>
          <w:kern w:val="2"/>
          <w:sz w:val="24"/>
          <w:szCs w:val="24"/>
          <w14:ligatures w14:val="standardContextual"/>
        </w:rPr>
      </w:pPr>
      <w:r>
        <w:t>8.3.5</w:t>
      </w:r>
      <w:r>
        <w:rPr>
          <w:rFonts w:asciiTheme="minorHAnsi" w:eastAsiaTheme="minorEastAsia" w:hAnsiTheme="minorHAnsi" w:cstheme="minorBidi"/>
          <w:kern w:val="2"/>
          <w:sz w:val="24"/>
          <w:szCs w:val="24"/>
          <w14:ligatures w14:val="standardContextual"/>
        </w:rPr>
        <w:tab/>
      </w:r>
      <w:r>
        <w:t>Performance requirements for PUCCH format 4</w:t>
      </w:r>
      <w:r>
        <w:tab/>
      </w:r>
      <w:r>
        <w:fldChar w:fldCharType="begin"/>
      </w:r>
      <w:r>
        <w:instrText xml:space="preserve"> PAGEREF _Toc192246690 \h </w:instrText>
      </w:r>
      <w:r>
        <w:fldChar w:fldCharType="separate"/>
      </w:r>
      <w:r>
        <w:t>124</w:t>
      </w:r>
      <w:r>
        <w:fldChar w:fldCharType="end"/>
      </w:r>
    </w:p>
    <w:p w14:paraId="6000BF80" w14:textId="1B4E0097" w:rsidR="001D684C" w:rsidRDefault="001D684C">
      <w:pPr>
        <w:pStyle w:val="TOC4"/>
        <w:rPr>
          <w:rFonts w:asciiTheme="minorHAnsi" w:eastAsiaTheme="minorEastAsia" w:hAnsiTheme="minorHAnsi" w:cstheme="minorBidi"/>
          <w:kern w:val="2"/>
          <w:sz w:val="24"/>
          <w:szCs w:val="24"/>
          <w14:ligatures w14:val="standardContextual"/>
        </w:rPr>
      </w:pPr>
      <w:r>
        <w:t>8.3.5.1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_Toc192246691 \h </w:instrText>
      </w:r>
      <w:r>
        <w:fldChar w:fldCharType="separate"/>
      </w:r>
      <w:r>
        <w:t>124</w:t>
      </w:r>
      <w:r>
        <w:fldChar w:fldCharType="end"/>
      </w:r>
    </w:p>
    <w:p w14:paraId="17BF8DA9" w14:textId="0BE93D63" w:rsidR="001D684C" w:rsidRDefault="001D684C">
      <w:pPr>
        <w:pStyle w:val="TOC4"/>
        <w:rPr>
          <w:rFonts w:asciiTheme="minorHAnsi" w:eastAsiaTheme="minorEastAsia" w:hAnsiTheme="minorHAnsi" w:cstheme="minorBidi"/>
          <w:kern w:val="2"/>
          <w:sz w:val="24"/>
          <w:szCs w:val="24"/>
          <w14:ligatures w14:val="standardContextual"/>
        </w:rPr>
      </w:pPr>
      <w:r>
        <w:t>8.3.5.2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_Toc192246692 \h </w:instrText>
      </w:r>
      <w:r>
        <w:fldChar w:fldCharType="separate"/>
      </w:r>
      <w:r>
        <w:t>124</w:t>
      </w:r>
      <w:r>
        <w:fldChar w:fldCharType="end"/>
      </w:r>
    </w:p>
    <w:p w14:paraId="2AAA3F0C" w14:textId="1860B3F7" w:rsidR="001D684C" w:rsidRDefault="001D684C">
      <w:pPr>
        <w:pStyle w:val="TOC4"/>
        <w:rPr>
          <w:rFonts w:asciiTheme="minorHAnsi" w:eastAsiaTheme="minorEastAsia" w:hAnsiTheme="minorHAnsi" w:cstheme="minorBidi"/>
          <w:kern w:val="2"/>
          <w:sz w:val="24"/>
          <w:szCs w:val="24"/>
          <w14:ligatures w14:val="standardContextual"/>
        </w:rPr>
      </w:pPr>
      <w:r>
        <w:t>8.3.5.3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_Toc192246693 \h </w:instrText>
      </w:r>
      <w:r>
        <w:fldChar w:fldCharType="separate"/>
      </w:r>
      <w:r>
        <w:t>124</w:t>
      </w:r>
      <w:r>
        <w:fldChar w:fldCharType="end"/>
      </w:r>
    </w:p>
    <w:p w14:paraId="6041811B" w14:textId="319E3D41" w:rsidR="001D684C" w:rsidRDefault="001D684C">
      <w:pPr>
        <w:pStyle w:val="TOC4"/>
        <w:rPr>
          <w:rFonts w:asciiTheme="minorHAnsi" w:eastAsiaTheme="minorEastAsia" w:hAnsiTheme="minorHAnsi" w:cstheme="minorBidi"/>
          <w:kern w:val="2"/>
          <w:sz w:val="24"/>
          <w:szCs w:val="24"/>
          <w14:ligatures w14:val="standardContextual"/>
        </w:rPr>
      </w:pPr>
      <w:r>
        <w:t>8.3.5.4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_Toc192246694 \h </w:instrText>
      </w:r>
      <w:r>
        <w:fldChar w:fldCharType="separate"/>
      </w:r>
      <w:r>
        <w:t>125</w:t>
      </w:r>
      <w:r>
        <w:fldChar w:fldCharType="end"/>
      </w:r>
    </w:p>
    <w:p w14:paraId="4C02C92A" w14:textId="7B1B8F87" w:rsidR="001D684C" w:rsidRDefault="001D684C">
      <w:pPr>
        <w:pStyle w:val="TOC5"/>
        <w:rPr>
          <w:rFonts w:asciiTheme="minorHAnsi" w:eastAsiaTheme="minorEastAsia" w:hAnsiTheme="minorHAnsi" w:cstheme="minorBidi"/>
          <w:kern w:val="2"/>
          <w:sz w:val="24"/>
          <w:szCs w:val="24"/>
          <w14:ligatures w14:val="standardContextual"/>
        </w:rPr>
      </w:pPr>
      <w:r>
        <w:t>8.3.5.4.1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_Toc192246695 \h </w:instrText>
      </w:r>
      <w:r>
        <w:fldChar w:fldCharType="separate"/>
      </w:r>
      <w:r>
        <w:t>125</w:t>
      </w:r>
      <w:r>
        <w:fldChar w:fldCharType="end"/>
      </w:r>
    </w:p>
    <w:p w14:paraId="21EC40BA" w14:textId="27C67415" w:rsidR="001D684C" w:rsidRDefault="001D684C">
      <w:pPr>
        <w:pStyle w:val="TOC5"/>
        <w:rPr>
          <w:rFonts w:asciiTheme="minorHAnsi" w:eastAsiaTheme="minorEastAsia" w:hAnsiTheme="minorHAnsi" w:cstheme="minorBidi"/>
          <w:kern w:val="2"/>
          <w:sz w:val="24"/>
          <w:szCs w:val="24"/>
          <w14:ligatures w14:val="standardContextual"/>
        </w:rPr>
      </w:pPr>
      <w:r>
        <w:t>8.3.5.4.2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_Toc192246696 \h </w:instrText>
      </w:r>
      <w:r>
        <w:fldChar w:fldCharType="separate"/>
      </w:r>
      <w:r>
        <w:t>125</w:t>
      </w:r>
      <w:r>
        <w:fldChar w:fldCharType="end"/>
      </w:r>
    </w:p>
    <w:p w14:paraId="7F7BEBB2" w14:textId="650AB981" w:rsidR="001D684C" w:rsidRDefault="001D684C">
      <w:pPr>
        <w:pStyle w:val="TOC4"/>
        <w:rPr>
          <w:rFonts w:asciiTheme="minorHAnsi" w:eastAsiaTheme="minorEastAsia" w:hAnsiTheme="minorHAnsi" w:cstheme="minorBidi"/>
          <w:kern w:val="2"/>
          <w:sz w:val="24"/>
          <w:szCs w:val="24"/>
          <w14:ligatures w14:val="standardContextual"/>
        </w:rPr>
      </w:pPr>
      <w:r>
        <w:t>8.3.5.5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_Toc192246697 \h </w:instrText>
      </w:r>
      <w:r>
        <w:fldChar w:fldCharType="separate"/>
      </w:r>
      <w:r>
        <w:t>126</w:t>
      </w:r>
      <w:r>
        <w:fldChar w:fldCharType="end"/>
      </w:r>
    </w:p>
    <w:p w14:paraId="500DFA7B" w14:textId="17849D45" w:rsidR="001D684C" w:rsidRDefault="001D684C">
      <w:pPr>
        <w:pStyle w:val="TOC3"/>
        <w:rPr>
          <w:rFonts w:asciiTheme="minorHAnsi" w:eastAsiaTheme="minorEastAsia" w:hAnsiTheme="minorHAnsi" w:cstheme="minorBidi"/>
          <w:kern w:val="2"/>
          <w:sz w:val="24"/>
          <w:szCs w:val="24"/>
          <w14:ligatures w14:val="standardContextual"/>
        </w:rPr>
      </w:pPr>
      <w:r>
        <w:t>8.3.6</w:t>
      </w:r>
      <w:r>
        <w:rPr>
          <w:rFonts w:asciiTheme="minorHAnsi" w:eastAsiaTheme="minorEastAsia" w:hAnsiTheme="minorHAnsi" w:cstheme="minorBidi"/>
          <w:kern w:val="2"/>
          <w:sz w:val="24"/>
          <w:szCs w:val="24"/>
          <w14:ligatures w14:val="standardContextual"/>
        </w:rPr>
        <w:tab/>
      </w:r>
      <w:r>
        <w:t>Performance requirements for multi-slot PUCCH</w:t>
      </w:r>
      <w:r>
        <w:tab/>
      </w:r>
      <w:r>
        <w:fldChar w:fldCharType="begin"/>
      </w:r>
      <w:r>
        <w:instrText xml:space="preserve"> PAGEREF _Toc192246698 \h </w:instrText>
      </w:r>
      <w:r>
        <w:fldChar w:fldCharType="separate"/>
      </w:r>
      <w:r>
        <w:t>126</w:t>
      </w:r>
      <w:r>
        <w:fldChar w:fldCharType="end"/>
      </w:r>
    </w:p>
    <w:p w14:paraId="434F3366" w14:textId="6E88DB46" w:rsidR="001D684C" w:rsidRDefault="001D684C">
      <w:pPr>
        <w:pStyle w:val="TOC4"/>
        <w:rPr>
          <w:rFonts w:asciiTheme="minorHAnsi" w:eastAsiaTheme="minorEastAsia" w:hAnsiTheme="minorHAnsi" w:cstheme="minorBidi"/>
          <w:kern w:val="2"/>
          <w:sz w:val="24"/>
          <w:szCs w:val="24"/>
          <w14:ligatures w14:val="standardContextual"/>
        </w:rPr>
      </w:pPr>
      <w:r>
        <w:t>8.3.6.1</w:t>
      </w:r>
      <w:r>
        <w:rPr>
          <w:rFonts w:asciiTheme="minorHAnsi" w:eastAsiaTheme="minorEastAsia" w:hAnsiTheme="minorHAnsi" w:cstheme="minorBidi"/>
          <w:kern w:val="2"/>
          <w:sz w:val="24"/>
          <w:szCs w:val="24"/>
          <w14:ligatures w14:val="standardContextual"/>
        </w:rPr>
        <w:tab/>
      </w:r>
      <w:r>
        <w:t>Performance requirements for multi-slot PUCCH format 1</w:t>
      </w:r>
      <w:r>
        <w:tab/>
      </w:r>
      <w:r>
        <w:fldChar w:fldCharType="begin"/>
      </w:r>
      <w:r>
        <w:instrText xml:space="preserve"> PAGEREF _Toc192246699 \h </w:instrText>
      </w:r>
      <w:r>
        <w:fldChar w:fldCharType="separate"/>
      </w:r>
      <w:r>
        <w:t>126</w:t>
      </w:r>
      <w:r>
        <w:fldChar w:fldCharType="end"/>
      </w:r>
    </w:p>
    <w:p w14:paraId="5073AD6A" w14:textId="016B8939" w:rsidR="001D684C" w:rsidRDefault="001D684C">
      <w:pPr>
        <w:pStyle w:val="TOC5"/>
        <w:rPr>
          <w:rFonts w:asciiTheme="minorHAnsi" w:eastAsiaTheme="minorEastAsia" w:hAnsiTheme="minorHAnsi" w:cstheme="minorBidi"/>
          <w:kern w:val="2"/>
          <w:sz w:val="24"/>
          <w:szCs w:val="24"/>
          <w14:ligatures w14:val="standardContextual"/>
        </w:rPr>
      </w:pPr>
      <w:r>
        <w:t>8.3.6.1.1</w:t>
      </w:r>
      <w:r>
        <w:rPr>
          <w:rFonts w:asciiTheme="minorHAnsi" w:eastAsiaTheme="minorEastAsia" w:hAnsiTheme="minorHAnsi" w:cstheme="minorBidi"/>
          <w:kern w:val="2"/>
          <w:sz w:val="24"/>
          <w:szCs w:val="24"/>
          <w14:ligatures w14:val="standardContextual"/>
        </w:rPr>
        <w:tab/>
      </w:r>
      <w:r>
        <w:t>NACK to ACK detection</w:t>
      </w:r>
      <w:r>
        <w:tab/>
      </w:r>
      <w:r>
        <w:fldChar w:fldCharType="begin"/>
      </w:r>
      <w:r>
        <w:instrText xml:space="preserve"> PAGEREF _Toc192246700 \h </w:instrText>
      </w:r>
      <w:r>
        <w:fldChar w:fldCharType="separate"/>
      </w:r>
      <w:r>
        <w:t>126</w:t>
      </w:r>
      <w:r>
        <w:fldChar w:fldCharType="end"/>
      </w:r>
    </w:p>
    <w:p w14:paraId="00D0A1CA" w14:textId="076CAAAA" w:rsidR="001D684C" w:rsidRDefault="001D684C">
      <w:pPr>
        <w:pStyle w:val="TOC6"/>
        <w:rPr>
          <w:rFonts w:asciiTheme="minorHAnsi" w:eastAsiaTheme="minorEastAsia" w:hAnsiTheme="minorHAnsi" w:cstheme="minorBidi"/>
          <w:kern w:val="2"/>
          <w:sz w:val="24"/>
          <w:szCs w:val="24"/>
          <w14:ligatures w14:val="standardContextual"/>
        </w:rPr>
      </w:pPr>
      <w:r>
        <w:t>8.3.6.1.1.1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_Toc192246701 \h </w:instrText>
      </w:r>
      <w:r>
        <w:fldChar w:fldCharType="separate"/>
      </w:r>
      <w:r>
        <w:t>126</w:t>
      </w:r>
      <w:r>
        <w:fldChar w:fldCharType="end"/>
      </w:r>
    </w:p>
    <w:p w14:paraId="5EDB7389" w14:textId="5A907170" w:rsidR="001D684C" w:rsidRDefault="001D684C">
      <w:pPr>
        <w:pStyle w:val="TOC6"/>
        <w:rPr>
          <w:rFonts w:asciiTheme="minorHAnsi" w:eastAsiaTheme="minorEastAsia" w:hAnsiTheme="minorHAnsi" w:cstheme="minorBidi"/>
          <w:kern w:val="2"/>
          <w:sz w:val="24"/>
          <w:szCs w:val="24"/>
          <w14:ligatures w14:val="standardContextual"/>
        </w:rPr>
      </w:pPr>
      <w:r>
        <w:t>8.3.6.1.1.2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_Toc192246702 \h </w:instrText>
      </w:r>
      <w:r>
        <w:fldChar w:fldCharType="separate"/>
      </w:r>
      <w:r>
        <w:t>126</w:t>
      </w:r>
      <w:r>
        <w:fldChar w:fldCharType="end"/>
      </w:r>
    </w:p>
    <w:p w14:paraId="23EC2E9B" w14:textId="4BA887B1" w:rsidR="001D684C" w:rsidRDefault="001D684C">
      <w:pPr>
        <w:pStyle w:val="TOC6"/>
        <w:rPr>
          <w:rFonts w:asciiTheme="minorHAnsi" w:eastAsiaTheme="minorEastAsia" w:hAnsiTheme="minorHAnsi" w:cstheme="minorBidi"/>
          <w:kern w:val="2"/>
          <w:sz w:val="24"/>
          <w:szCs w:val="24"/>
          <w14:ligatures w14:val="standardContextual"/>
        </w:rPr>
      </w:pPr>
      <w:r>
        <w:t>8.3.6.1.1.3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_Toc192246703 \h </w:instrText>
      </w:r>
      <w:r>
        <w:fldChar w:fldCharType="separate"/>
      </w:r>
      <w:r>
        <w:t>126</w:t>
      </w:r>
      <w:r>
        <w:fldChar w:fldCharType="end"/>
      </w:r>
    </w:p>
    <w:p w14:paraId="36C4BB76" w14:textId="5BCE267D" w:rsidR="001D684C" w:rsidRDefault="001D684C">
      <w:pPr>
        <w:pStyle w:val="TOC6"/>
        <w:rPr>
          <w:rFonts w:asciiTheme="minorHAnsi" w:eastAsiaTheme="minorEastAsia" w:hAnsiTheme="minorHAnsi" w:cstheme="minorBidi"/>
          <w:kern w:val="2"/>
          <w:sz w:val="24"/>
          <w:szCs w:val="24"/>
          <w14:ligatures w14:val="standardContextual"/>
        </w:rPr>
      </w:pPr>
      <w:r>
        <w:t>8.3.6.1.1.4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_Toc192246704 \h </w:instrText>
      </w:r>
      <w:r>
        <w:fldChar w:fldCharType="separate"/>
      </w:r>
      <w:r>
        <w:t>127</w:t>
      </w:r>
      <w:r>
        <w:fldChar w:fldCharType="end"/>
      </w:r>
    </w:p>
    <w:p w14:paraId="34587ED3" w14:textId="5B1F54CF" w:rsidR="001D684C" w:rsidRDefault="001D684C">
      <w:pPr>
        <w:pStyle w:val="TOC7"/>
        <w:rPr>
          <w:rFonts w:asciiTheme="minorHAnsi" w:eastAsiaTheme="minorEastAsia" w:hAnsiTheme="minorHAnsi" w:cstheme="minorBidi"/>
          <w:kern w:val="2"/>
          <w:sz w:val="24"/>
          <w:szCs w:val="24"/>
          <w14:ligatures w14:val="standardContextual"/>
        </w:rPr>
      </w:pPr>
      <w:r>
        <w:t>8.3.6.1.1.4.1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_Toc192246705 \h </w:instrText>
      </w:r>
      <w:r>
        <w:fldChar w:fldCharType="separate"/>
      </w:r>
      <w:r>
        <w:t>127</w:t>
      </w:r>
      <w:r>
        <w:fldChar w:fldCharType="end"/>
      </w:r>
    </w:p>
    <w:p w14:paraId="42064024" w14:textId="69BC4208" w:rsidR="001D684C" w:rsidRDefault="001D684C">
      <w:pPr>
        <w:pStyle w:val="TOC7"/>
        <w:rPr>
          <w:rFonts w:asciiTheme="minorHAnsi" w:eastAsiaTheme="minorEastAsia" w:hAnsiTheme="minorHAnsi" w:cstheme="minorBidi"/>
          <w:kern w:val="2"/>
          <w:sz w:val="24"/>
          <w:szCs w:val="24"/>
          <w14:ligatures w14:val="standardContextual"/>
        </w:rPr>
      </w:pPr>
      <w:r>
        <w:t>8.3.6.1.1.4.2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_Toc192246706 \h </w:instrText>
      </w:r>
      <w:r>
        <w:fldChar w:fldCharType="separate"/>
      </w:r>
      <w:r>
        <w:t>127</w:t>
      </w:r>
      <w:r>
        <w:fldChar w:fldCharType="end"/>
      </w:r>
    </w:p>
    <w:p w14:paraId="04D7769B" w14:textId="5F842072" w:rsidR="001D684C" w:rsidRDefault="001D684C">
      <w:pPr>
        <w:pStyle w:val="TOC6"/>
        <w:rPr>
          <w:rFonts w:asciiTheme="minorHAnsi" w:eastAsiaTheme="minorEastAsia" w:hAnsiTheme="minorHAnsi" w:cstheme="minorBidi"/>
          <w:kern w:val="2"/>
          <w:sz w:val="24"/>
          <w:szCs w:val="24"/>
          <w14:ligatures w14:val="standardContextual"/>
        </w:rPr>
      </w:pPr>
      <w:r>
        <w:t>8.3.6.1.1.5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_Toc192246707 \h </w:instrText>
      </w:r>
      <w:r>
        <w:fldChar w:fldCharType="separate"/>
      </w:r>
      <w:r>
        <w:t>127</w:t>
      </w:r>
      <w:r>
        <w:fldChar w:fldCharType="end"/>
      </w:r>
    </w:p>
    <w:p w14:paraId="58EDBD66" w14:textId="4530955B" w:rsidR="001D684C" w:rsidRDefault="001D684C">
      <w:pPr>
        <w:pStyle w:val="TOC5"/>
        <w:rPr>
          <w:rFonts w:asciiTheme="minorHAnsi" w:eastAsiaTheme="minorEastAsia" w:hAnsiTheme="minorHAnsi" w:cstheme="minorBidi"/>
          <w:kern w:val="2"/>
          <w:sz w:val="24"/>
          <w:szCs w:val="24"/>
          <w14:ligatures w14:val="standardContextual"/>
        </w:rPr>
      </w:pPr>
      <w:r>
        <w:t>8.3.6.1.2</w:t>
      </w:r>
      <w:r>
        <w:rPr>
          <w:rFonts w:asciiTheme="minorHAnsi" w:eastAsiaTheme="minorEastAsia" w:hAnsiTheme="minorHAnsi" w:cstheme="minorBidi"/>
          <w:kern w:val="2"/>
          <w:sz w:val="24"/>
          <w:szCs w:val="24"/>
          <w14:ligatures w14:val="standardContextual"/>
        </w:rPr>
        <w:tab/>
      </w:r>
      <w:r>
        <w:t>ACK missed detection</w:t>
      </w:r>
      <w:r>
        <w:tab/>
      </w:r>
      <w:r>
        <w:fldChar w:fldCharType="begin"/>
      </w:r>
      <w:r>
        <w:instrText xml:space="preserve"> PAGEREF _Toc192246708 \h </w:instrText>
      </w:r>
      <w:r>
        <w:fldChar w:fldCharType="separate"/>
      </w:r>
      <w:r>
        <w:t>128</w:t>
      </w:r>
      <w:r>
        <w:fldChar w:fldCharType="end"/>
      </w:r>
    </w:p>
    <w:p w14:paraId="3387C886" w14:textId="21F92E1E" w:rsidR="001D684C" w:rsidRDefault="001D684C">
      <w:pPr>
        <w:pStyle w:val="TOC6"/>
        <w:rPr>
          <w:rFonts w:asciiTheme="minorHAnsi" w:eastAsiaTheme="minorEastAsia" w:hAnsiTheme="minorHAnsi" w:cstheme="minorBidi"/>
          <w:kern w:val="2"/>
          <w:sz w:val="24"/>
          <w:szCs w:val="24"/>
          <w14:ligatures w14:val="standardContextual"/>
        </w:rPr>
      </w:pPr>
      <w:r>
        <w:t>8.3.6.1.2.1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_Toc192246709 \h </w:instrText>
      </w:r>
      <w:r>
        <w:fldChar w:fldCharType="separate"/>
      </w:r>
      <w:r>
        <w:t>128</w:t>
      </w:r>
      <w:r>
        <w:fldChar w:fldCharType="end"/>
      </w:r>
    </w:p>
    <w:p w14:paraId="7B2487AE" w14:textId="20CB7B03" w:rsidR="001D684C" w:rsidRDefault="001D684C">
      <w:pPr>
        <w:pStyle w:val="TOC6"/>
        <w:rPr>
          <w:rFonts w:asciiTheme="minorHAnsi" w:eastAsiaTheme="minorEastAsia" w:hAnsiTheme="minorHAnsi" w:cstheme="minorBidi"/>
          <w:kern w:val="2"/>
          <w:sz w:val="24"/>
          <w:szCs w:val="24"/>
          <w14:ligatures w14:val="standardContextual"/>
        </w:rPr>
      </w:pPr>
      <w:r>
        <w:t>8.3.6.1.2.2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_Toc192246710 \h </w:instrText>
      </w:r>
      <w:r>
        <w:fldChar w:fldCharType="separate"/>
      </w:r>
      <w:r>
        <w:t>128</w:t>
      </w:r>
      <w:r>
        <w:fldChar w:fldCharType="end"/>
      </w:r>
    </w:p>
    <w:p w14:paraId="43761798" w14:textId="21D4BAC1" w:rsidR="001D684C" w:rsidRDefault="001D684C">
      <w:pPr>
        <w:pStyle w:val="TOC6"/>
        <w:rPr>
          <w:rFonts w:asciiTheme="minorHAnsi" w:eastAsiaTheme="minorEastAsia" w:hAnsiTheme="minorHAnsi" w:cstheme="minorBidi"/>
          <w:kern w:val="2"/>
          <w:sz w:val="24"/>
          <w:szCs w:val="24"/>
          <w14:ligatures w14:val="standardContextual"/>
        </w:rPr>
      </w:pPr>
      <w:r>
        <w:t>8.3.6.1.2.3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_Toc192246711 \h </w:instrText>
      </w:r>
      <w:r>
        <w:fldChar w:fldCharType="separate"/>
      </w:r>
      <w:r>
        <w:t>128</w:t>
      </w:r>
      <w:r>
        <w:fldChar w:fldCharType="end"/>
      </w:r>
    </w:p>
    <w:p w14:paraId="247405F3" w14:textId="1E68DCA3" w:rsidR="001D684C" w:rsidRDefault="001D684C">
      <w:pPr>
        <w:pStyle w:val="TOC6"/>
        <w:rPr>
          <w:rFonts w:asciiTheme="minorHAnsi" w:eastAsiaTheme="minorEastAsia" w:hAnsiTheme="minorHAnsi" w:cstheme="minorBidi"/>
          <w:kern w:val="2"/>
          <w:sz w:val="24"/>
          <w:szCs w:val="24"/>
          <w14:ligatures w14:val="standardContextual"/>
        </w:rPr>
      </w:pPr>
      <w:r>
        <w:t>8.3.6.1.2.4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_Toc192246712 \h </w:instrText>
      </w:r>
      <w:r>
        <w:fldChar w:fldCharType="separate"/>
      </w:r>
      <w:r>
        <w:t>128</w:t>
      </w:r>
      <w:r>
        <w:fldChar w:fldCharType="end"/>
      </w:r>
    </w:p>
    <w:p w14:paraId="12150C0E" w14:textId="187AE52F" w:rsidR="001D684C" w:rsidRDefault="001D684C">
      <w:pPr>
        <w:pStyle w:val="TOC7"/>
        <w:rPr>
          <w:rFonts w:asciiTheme="minorHAnsi" w:eastAsiaTheme="minorEastAsia" w:hAnsiTheme="minorHAnsi" w:cstheme="minorBidi"/>
          <w:kern w:val="2"/>
          <w:sz w:val="24"/>
          <w:szCs w:val="24"/>
          <w14:ligatures w14:val="standardContextual"/>
        </w:rPr>
      </w:pPr>
      <w:r>
        <w:t>8.3.6.1.2.4.1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_Toc192246713 \h </w:instrText>
      </w:r>
      <w:r>
        <w:fldChar w:fldCharType="separate"/>
      </w:r>
      <w:r>
        <w:t>128</w:t>
      </w:r>
      <w:r>
        <w:fldChar w:fldCharType="end"/>
      </w:r>
    </w:p>
    <w:p w14:paraId="4C7C2138" w14:textId="3CF75C2C" w:rsidR="001D684C" w:rsidRDefault="001D684C">
      <w:pPr>
        <w:pStyle w:val="TOC7"/>
        <w:rPr>
          <w:rFonts w:asciiTheme="minorHAnsi" w:eastAsiaTheme="minorEastAsia" w:hAnsiTheme="minorHAnsi" w:cstheme="minorBidi"/>
          <w:kern w:val="2"/>
          <w:sz w:val="24"/>
          <w:szCs w:val="24"/>
          <w14:ligatures w14:val="standardContextual"/>
        </w:rPr>
      </w:pPr>
      <w:r>
        <w:t>8.3.6.1.2.4.2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_Toc192246714 \h </w:instrText>
      </w:r>
      <w:r>
        <w:fldChar w:fldCharType="separate"/>
      </w:r>
      <w:r>
        <w:t>128</w:t>
      </w:r>
      <w:r>
        <w:fldChar w:fldCharType="end"/>
      </w:r>
    </w:p>
    <w:p w14:paraId="51133AA8" w14:textId="15B24C8C" w:rsidR="001D684C" w:rsidRDefault="001D684C">
      <w:pPr>
        <w:pStyle w:val="TOC6"/>
        <w:rPr>
          <w:rFonts w:asciiTheme="minorHAnsi" w:eastAsiaTheme="minorEastAsia" w:hAnsiTheme="minorHAnsi" w:cstheme="minorBidi"/>
          <w:kern w:val="2"/>
          <w:sz w:val="24"/>
          <w:szCs w:val="24"/>
          <w14:ligatures w14:val="standardContextual"/>
        </w:rPr>
      </w:pPr>
      <w:r>
        <w:t>8.3.6.1.2.5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_Toc192246715 \h </w:instrText>
      </w:r>
      <w:r>
        <w:fldChar w:fldCharType="separate"/>
      </w:r>
      <w:r>
        <w:t>129</w:t>
      </w:r>
      <w:r>
        <w:fldChar w:fldCharType="end"/>
      </w:r>
    </w:p>
    <w:p w14:paraId="69BE2CA6" w14:textId="65906AAF"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8.4</w:t>
      </w:r>
      <w:r>
        <w:rPr>
          <w:rFonts w:asciiTheme="minorHAnsi" w:eastAsiaTheme="minorEastAsia" w:hAnsiTheme="minorHAnsi" w:cstheme="minorBidi"/>
          <w:kern w:val="2"/>
          <w:sz w:val="24"/>
          <w:szCs w:val="24"/>
          <w14:ligatures w14:val="standardContextual"/>
        </w:rPr>
        <w:tab/>
      </w:r>
      <w:r>
        <w:rPr>
          <w:lang w:eastAsia="zh-CN"/>
        </w:rPr>
        <w:t>Performance requirements for PRACH</w:t>
      </w:r>
      <w:r>
        <w:tab/>
      </w:r>
      <w:r>
        <w:fldChar w:fldCharType="begin"/>
      </w:r>
      <w:r>
        <w:instrText xml:space="preserve"> PAGEREF _Toc192246716 \h </w:instrText>
      </w:r>
      <w:r>
        <w:fldChar w:fldCharType="separate"/>
      </w:r>
      <w:r>
        <w:t>130</w:t>
      </w:r>
      <w:r>
        <w:fldChar w:fldCharType="end"/>
      </w:r>
    </w:p>
    <w:p w14:paraId="3FC3D28B" w14:textId="54E5458A" w:rsidR="001D684C" w:rsidRDefault="001D684C">
      <w:pPr>
        <w:pStyle w:val="TOC3"/>
        <w:rPr>
          <w:rFonts w:asciiTheme="minorHAnsi" w:eastAsiaTheme="minorEastAsia" w:hAnsiTheme="minorHAnsi" w:cstheme="minorBidi"/>
          <w:kern w:val="2"/>
          <w:sz w:val="24"/>
          <w:szCs w:val="24"/>
          <w14:ligatures w14:val="standardContextual"/>
        </w:rPr>
      </w:pPr>
      <w:r>
        <w:t>8.4.1</w:t>
      </w:r>
      <w:r>
        <w:rPr>
          <w:rFonts w:asciiTheme="minorHAnsi" w:eastAsiaTheme="minorEastAsia" w:hAnsiTheme="minorHAnsi" w:cstheme="minorBidi"/>
          <w:kern w:val="2"/>
          <w:sz w:val="24"/>
          <w:szCs w:val="24"/>
          <w14:ligatures w14:val="standardContextual"/>
        </w:rPr>
        <w:tab/>
      </w:r>
      <w:r>
        <w:t>PRACH false alarm probability and missed detection</w:t>
      </w:r>
      <w:r>
        <w:tab/>
      </w:r>
      <w:r>
        <w:fldChar w:fldCharType="begin"/>
      </w:r>
      <w:r>
        <w:instrText xml:space="preserve"> PAGEREF _Toc192246717 \h </w:instrText>
      </w:r>
      <w:r>
        <w:fldChar w:fldCharType="separate"/>
      </w:r>
      <w:r>
        <w:t>130</w:t>
      </w:r>
      <w:r>
        <w:fldChar w:fldCharType="end"/>
      </w:r>
    </w:p>
    <w:p w14:paraId="5670EA19" w14:textId="167CD00A" w:rsidR="001D684C" w:rsidRDefault="001D684C">
      <w:pPr>
        <w:pStyle w:val="TOC4"/>
        <w:rPr>
          <w:rFonts w:asciiTheme="minorHAnsi" w:eastAsiaTheme="minorEastAsia" w:hAnsiTheme="minorHAnsi" w:cstheme="minorBidi"/>
          <w:kern w:val="2"/>
          <w:sz w:val="24"/>
          <w:szCs w:val="24"/>
          <w14:ligatures w14:val="standardContextual"/>
        </w:rPr>
      </w:pPr>
      <w:r>
        <w:t>8.4.1.1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_Toc192246718 \h </w:instrText>
      </w:r>
      <w:r>
        <w:fldChar w:fldCharType="separate"/>
      </w:r>
      <w:r>
        <w:t>130</w:t>
      </w:r>
      <w:r>
        <w:fldChar w:fldCharType="end"/>
      </w:r>
    </w:p>
    <w:p w14:paraId="44D1A57C" w14:textId="0E92998A" w:rsidR="001D684C" w:rsidRDefault="001D684C">
      <w:pPr>
        <w:pStyle w:val="TOC4"/>
        <w:rPr>
          <w:rFonts w:asciiTheme="minorHAnsi" w:eastAsiaTheme="minorEastAsia" w:hAnsiTheme="minorHAnsi" w:cstheme="minorBidi"/>
          <w:kern w:val="2"/>
          <w:sz w:val="24"/>
          <w:szCs w:val="24"/>
          <w14:ligatures w14:val="standardContextual"/>
        </w:rPr>
      </w:pPr>
      <w:r>
        <w:t>8.4.1.2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_Toc192246719 \h </w:instrText>
      </w:r>
      <w:r>
        <w:fldChar w:fldCharType="separate"/>
      </w:r>
      <w:r>
        <w:t>130</w:t>
      </w:r>
      <w:r>
        <w:fldChar w:fldCharType="end"/>
      </w:r>
    </w:p>
    <w:p w14:paraId="39C66F2C" w14:textId="679662AB" w:rsidR="001D684C" w:rsidRDefault="001D684C">
      <w:pPr>
        <w:pStyle w:val="TOC4"/>
        <w:rPr>
          <w:rFonts w:asciiTheme="minorHAnsi" w:eastAsiaTheme="minorEastAsia" w:hAnsiTheme="minorHAnsi" w:cstheme="minorBidi"/>
          <w:kern w:val="2"/>
          <w:sz w:val="24"/>
          <w:szCs w:val="24"/>
          <w14:ligatures w14:val="standardContextual"/>
        </w:rPr>
      </w:pPr>
      <w:r>
        <w:t>8.4.1.3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_Toc192246720 \h </w:instrText>
      </w:r>
      <w:r>
        <w:fldChar w:fldCharType="separate"/>
      </w:r>
      <w:r>
        <w:t>130</w:t>
      </w:r>
      <w:r>
        <w:fldChar w:fldCharType="end"/>
      </w:r>
    </w:p>
    <w:p w14:paraId="0CA3BEC2" w14:textId="13CFB08D" w:rsidR="001D684C" w:rsidRDefault="001D684C">
      <w:pPr>
        <w:pStyle w:val="TOC4"/>
        <w:rPr>
          <w:rFonts w:asciiTheme="minorHAnsi" w:eastAsiaTheme="minorEastAsia" w:hAnsiTheme="minorHAnsi" w:cstheme="minorBidi"/>
          <w:kern w:val="2"/>
          <w:sz w:val="24"/>
          <w:szCs w:val="24"/>
          <w14:ligatures w14:val="standardContextual"/>
        </w:rPr>
      </w:pPr>
      <w:r>
        <w:t>8.4.1.4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_Toc192246721 \h </w:instrText>
      </w:r>
      <w:r>
        <w:fldChar w:fldCharType="separate"/>
      </w:r>
      <w:r>
        <w:t>130</w:t>
      </w:r>
      <w:r>
        <w:fldChar w:fldCharType="end"/>
      </w:r>
    </w:p>
    <w:p w14:paraId="00D9CECE" w14:textId="52B2B6F5" w:rsidR="001D684C" w:rsidRDefault="001D684C">
      <w:pPr>
        <w:pStyle w:val="TOC5"/>
        <w:rPr>
          <w:rFonts w:asciiTheme="minorHAnsi" w:eastAsiaTheme="minorEastAsia" w:hAnsiTheme="minorHAnsi" w:cstheme="minorBidi"/>
          <w:kern w:val="2"/>
          <w:sz w:val="24"/>
          <w:szCs w:val="24"/>
          <w14:ligatures w14:val="standardContextual"/>
        </w:rPr>
      </w:pPr>
      <w:r>
        <w:t>8.4.1.4.1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_Toc192246722 \h </w:instrText>
      </w:r>
      <w:r>
        <w:fldChar w:fldCharType="separate"/>
      </w:r>
      <w:r>
        <w:t>130</w:t>
      </w:r>
      <w:r>
        <w:fldChar w:fldCharType="end"/>
      </w:r>
    </w:p>
    <w:p w14:paraId="3EDF5C66" w14:textId="010F7C18" w:rsidR="001D684C" w:rsidRDefault="001D684C">
      <w:pPr>
        <w:pStyle w:val="TOC5"/>
        <w:rPr>
          <w:rFonts w:asciiTheme="minorHAnsi" w:eastAsiaTheme="minorEastAsia" w:hAnsiTheme="minorHAnsi" w:cstheme="minorBidi"/>
          <w:kern w:val="2"/>
          <w:sz w:val="24"/>
          <w:szCs w:val="24"/>
          <w14:ligatures w14:val="standardContextual"/>
        </w:rPr>
      </w:pPr>
      <w:r>
        <w:t>8.4.1.4.2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_Toc192246723 \h </w:instrText>
      </w:r>
      <w:r>
        <w:fldChar w:fldCharType="separate"/>
      </w:r>
      <w:r>
        <w:t>131</w:t>
      </w:r>
      <w:r>
        <w:fldChar w:fldCharType="end"/>
      </w:r>
    </w:p>
    <w:p w14:paraId="19E88B4D" w14:textId="54F73A99" w:rsidR="001D684C" w:rsidRDefault="001D684C">
      <w:pPr>
        <w:pStyle w:val="TOC4"/>
        <w:rPr>
          <w:rFonts w:asciiTheme="minorHAnsi" w:eastAsiaTheme="minorEastAsia" w:hAnsiTheme="minorHAnsi" w:cstheme="minorBidi"/>
          <w:kern w:val="2"/>
          <w:sz w:val="24"/>
          <w:szCs w:val="24"/>
          <w14:ligatures w14:val="standardContextual"/>
        </w:rPr>
      </w:pPr>
      <w:r>
        <w:t>8.4.1.5</w:t>
      </w:r>
      <w:r>
        <w:rPr>
          <w:rFonts w:asciiTheme="minorHAnsi" w:eastAsiaTheme="minorEastAsia" w:hAnsiTheme="minorHAnsi" w:cstheme="minorBidi"/>
          <w:kern w:val="2"/>
          <w:sz w:val="24"/>
          <w:szCs w:val="24"/>
          <w14:ligatures w14:val="standardContextual"/>
        </w:rPr>
        <w:tab/>
      </w:r>
      <w:r>
        <w:t>Test requirement for Normal Mode</w:t>
      </w:r>
      <w:r>
        <w:tab/>
      </w:r>
      <w:r>
        <w:fldChar w:fldCharType="begin"/>
      </w:r>
      <w:r>
        <w:instrText xml:space="preserve"> PAGEREF _Toc192246724 \h </w:instrText>
      </w:r>
      <w:r>
        <w:fldChar w:fldCharType="separate"/>
      </w:r>
      <w:r>
        <w:t>132</w:t>
      </w:r>
      <w:r>
        <w:fldChar w:fldCharType="end"/>
      </w:r>
    </w:p>
    <w:p w14:paraId="0934CA8A" w14:textId="0CD2FC55" w:rsidR="001D684C" w:rsidRDefault="001D684C">
      <w:pPr>
        <w:pStyle w:val="TOC1"/>
        <w:rPr>
          <w:rFonts w:asciiTheme="minorHAnsi" w:eastAsiaTheme="minorEastAsia" w:hAnsiTheme="minorHAnsi" w:cstheme="minorBidi"/>
          <w:kern w:val="2"/>
          <w:sz w:val="24"/>
          <w:szCs w:val="24"/>
          <w14:ligatures w14:val="standardContextual"/>
        </w:rPr>
      </w:pPr>
      <w:r>
        <w:rPr>
          <w:lang w:eastAsia="zh-CN"/>
        </w:rPr>
        <w:t>9</w:t>
      </w:r>
      <w:r>
        <w:rPr>
          <w:rFonts w:asciiTheme="minorHAnsi" w:eastAsiaTheme="minorEastAsia" w:hAnsiTheme="minorHAnsi" w:cstheme="minorBidi"/>
          <w:kern w:val="2"/>
          <w:sz w:val="24"/>
          <w:szCs w:val="24"/>
          <w14:ligatures w14:val="standardContextual"/>
        </w:rPr>
        <w:tab/>
      </w:r>
      <w:r>
        <w:rPr>
          <w:lang w:eastAsia="zh-CN"/>
        </w:rPr>
        <w:t>Radiated transmitter characteristics</w:t>
      </w:r>
      <w:r>
        <w:tab/>
      </w:r>
      <w:r>
        <w:fldChar w:fldCharType="begin"/>
      </w:r>
      <w:r>
        <w:instrText xml:space="preserve"> PAGEREF _Toc192246725 \h </w:instrText>
      </w:r>
      <w:r>
        <w:fldChar w:fldCharType="separate"/>
      </w:r>
      <w:r>
        <w:t>133</w:t>
      </w:r>
      <w:r>
        <w:fldChar w:fldCharType="end"/>
      </w:r>
    </w:p>
    <w:p w14:paraId="494AC123" w14:textId="6FC6B68F"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9.1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_Toc192246726 \h </w:instrText>
      </w:r>
      <w:r>
        <w:fldChar w:fldCharType="separate"/>
      </w:r>
      <w:r>
        <w:t>133</w:t>
      </w:r>
      <w:r>
        <w:fldChar w:fldCharType="end"/>
      </w:r>
    </w:p>
    <w:p w14:paraId="53E02D9C" w14:textId="6290917D"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9.2</w:t>
      </w:r>
      <w:r>
        <w:rPr>
          <w:rFonts w:asciiTheme="minorHAnsi" w:eastAsiaTheme="minorEastAsia" w:hAnsiTheme="minorHAnsi" w:cstheme="minorBidi"/>
          <w:kern w:val="2"/>
          <w:sz w:val="24"/>
          <w:szCs w:val="24"/>
          <w14:ligatures w14:val="standardContextual"/>
        </w:rPr>
        <w:tab/>
      </w:r>
      <w:r>
        <w:rPr>
          <w:lang w:eastAsia="zh-CN"/>
        </w:rPr>
        <w:t>Radiated transmit power</w:t>
      </w:r>
      <w:r>
        <w:tab/>
      </w:r>
      <w:r>
        <w:fldChar w:fldCharType="begin"/>
      </w:r>
      <w:r>
        <w:instrText xml:space="preserve"> PAGEREF _Toc192246727 \h </w:instrText>
      </w:r>
      <w:r>
        <w:fldChar w:fldCharType="separate"/>
      </w:r>
      <w:r>
        <w:t>133</w:t>
      </w:r>
      <w:r>
        <w:fldChar w:fldCharType="end"/>
      </w:r>
    </w:p>
    <w:p w14:paraId="5A42A7F7" w14:textId="40BD47BB"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cs="Arial"/>
          <w:lang w:eastAsia="sv-SE"/>
        </w:rPr>
        <w:t>9.2.1</w:t>
      </w:r>
      <w:r>
        <w:rPr>
          <w:rFonts w:asciiTheme="minorHAnsi" w:eastAsiaTheme="minorEastAsia" w:hAnsiTheme="minorHAnsi" w:cstheme="minorBidi"/>
          <w:kern w:val="2"/>
          <w:sz w:val="24"/>
          <w:szCs w:val="24"/>
          <w14:ligatures w14:val="standardContextual"/>
        </w:rPr>
        <w:tab/>
      </w:r>
      <w:r w:rsidRPr="005242AF">
        <w:rPr>
          <w:rFonts w:cs="Arial"/>
          <w:lang w:eastAsia="sv-SE"/>
        </w:rPr>
        <w:t>Definition and applicability</w:t>
      </w:r>
      <w:r>
        <w:tab/>
      </w:r>
      <w:r>
        <w:fldChar w:fldCharType="begin"/>
      </w:r>
      <w:r>
        <w:instrText xml:space="preserve"> PAGEREF _Toc192246728 \h </w:instrText>
      </w:r>
      <w:r>
        <w:fldChar w:fldCharType="separate"/>
      </w:r>
      <w:r>
        <w:t>133</w:t>
      </w:r>
      <w:r>
        <w:fldChar w:fldCharType="end"/>
      </w:r>
    </w:p>
    <w:p w14:paraId="4A3296F5" w14:textId="6E861625"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cs="Arial"/>
          <w:lang w:eastAsia="sv-SE"/>
        </w:rPr>
        <w:t>9.2.2</w:t>
      </w:r>
      <w:r>
        <w:rPr>
          <w:rFonts w:asciiTheme="minorHAnsi" w:eastAsiaTheme="minorEastAsia" w:hAnsiTheme="minorHAnsi" w:cstheme="minorBidi"/>
          <w:kern w:val="2"/>
          <w:sz w:val="24"/>
          <w:szCs w:val="24"/>
          <w14:ligatures w14:val="standardContextual"/>
        </w:rPr>
        <w:tab/>
      </w:r>
      <w:r w:rsidRPr="005242AF">
        <w:rPr>
          <w:rFonts w:cs="Arial"/>
          <w:lang w:eastAsia="sv-SE"/>
        </w:rPr>
        <w:t>Minimum requirement</w:t>
      </w:r>
      <w:r>
        <w:tab/>
      </w:r>
      <w:r>
        <w:fldChar w:fldCharType="begin"/>
      </w:r>
      <w:r>
        <w:instrText xml:space="preserve"> PAGEREF _Toc192246729 \h </w:instrText>
      </w:r>
      <w:r>
        <w:fldChar w:fldCharType="separate"/>
      </w:r>
      <w:r>
        <w:t>133</w:t>
      </w:r>
      <w:r>
        <w:fldChar w:fldCharType="end"/>
      </w:r>
    </w:p>
    <w:p w14:paraId="11D601E2" w14:textId="0C45B071"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cs="Arial"/>
          <w:lang w:eastAsia="sv-SE"/>
        </w:rPr>
        <w:t>9.2.3</w:t>
      </w:r>
      <w:r>
        <w:rPr>
          <w:rFonts w:asciiTheme="minorHAnsi" w:eastAsiaTheme="minorEastAsia" w:hAnsiTheme="minorHAnsi" w:cstheme="minorBidi"/>
          <w:kern w:val="2"/>
          <w:sz w:val="24"/>
          <w:szCs w:val="24"/>
          <w14:ligatures w14:val="standardContextual"/>
        </w:rPr>
        <w:tab/>
      </w:r>
      <w:r w:rsidRPr="005242AF">
        <w:rPr>
          <w:rFonts w:cs="Arial"/>
          <w:lang w:eastAsia="sv-SE"/>
        </w:rPr>
        <w:t>Test purpose</w:t>
      </w:r>
      <w:r>
        <w:tab/>
      </w:r>
      <w:r>
        <w:fldChar w:fldCharType="begin"/>
      </w:r>
      <w:r>
        <w:instrText xml:space="preserve"> PAGEREF _Toc192246730 \h </w:instrText>
      </w:r>
      <w:r>
        <w:fldChar w:fldCharType="separate"/>
      </w:r>
      <w:r>
        <w:t>133</w:t>
      </w:r>
      <w:r>
        <w:fldChar w:fldCharType="end"/>
      </w:r>
    </w:p>
    <w:p w14:paraId="5A12FC83" w14:textId="783A2EE7"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cs="Arial"/>
          <w:lang w:eastAsia="sv-SE"/>
        </w:rPr>
        <w:t>9.2.4</w:t>
      </w:r>
      <w:r>
        <w:rPr>
          <w:rFonts w:asciiTheme="minorHAnsi" w:eastAsiaTheme="minorEastAsia" w:hAnsiTheme="minorHAnsi" w:cstheme="minorBidi"/>
          <w:kern w:val="2"/>
          <w:sz w:val="24"/>
          <w:szCs w:val="24"/>
          <w14:ligatures w14:val="standardContextual"/>
        </w:rPr>
        <w:tab/>
      </w:r>
      <w:r w:rsidRPr="005242AF">
        <w:rPr>
          <w:rFonts w:cs="Arial"/>
          <w:lang w:eastAsia="sv-SE"/>
        </w:rPr>
        <w:t>Method of test</w:t>
      </w:r>
      <w:r>
        <w:tab/>
      </w:r>
      <w:r>
        <w:fldChar w:fldCharType="begin"/>
      </w:r>
      <w:r>
        <w:instrText xml:space="preserve"> PAGEREF _Toc192246731 \h </w:instrText>
      </w:r>
      <w:r>
        <w:fldChar w:fldCharType="separate"/>
      </w:r>
      <w:r>
        <w:t>133</w:t>
      </w:r>
      <w:r>
        <w:fldChar w:fldCharType="end"/>
      </w:r>
    </w:p>
    <w:p w14:paraId="256E1D63" w14:textId="6C7DEE21" w:rsidR="001D684C" w:rsidRDefault="001D684C">
      <w:pPr>
        <w:pStyle w:val="TOC4"/>
        <w:rPr>
          <w:rFonts w:asciiTheme="minorHAnsi" w:eastAsiaTheme="minorEastAsia" w:hAnsiTheme="minorHAnsi" w:cstheme="minorBidi"/>
          <w:kern w:val="2"/>
          <w:sz w:val="24"/>
          <w:szCs w:val="24"/>
          <w14:ligatures w14:val="standardContextual"/>
        </w:rPr>
      </w:pPr>
      <w:r w:rsidRPr="005242AF">
        <w:rPr>
          <w:rFonts w:cs="Arial"/>
          <w:lang w:eastAsia="sv-SE"/>
        </w:rPr>
        <w:t>9.2.4.1</w:t>
      </w:r>
      <w:r>
        <w:rPr>
          <w:rFonts w:asciiTheme="minorHAnsi" w:eastAsiaTheme="minorEastAsia" w:hAnsiTheme="minorHAnsi" w:cstheme="minorBidi"/>
          <w:kern w:val="2"/>
          <w:sz w:val="24"/>
          <w:szCs w:val="24"/>
          <w14:ligatures w14:val="standardContextual"/>
        </w:rPr>
        <w:tab/>
      </w:r>
      <w:r w:rsidRPr="005242AF">
        <w:rPr>
          <w:rFonts w:cs="Arial"/>
          <w:lang w:eastAsia="sv-SE"/>
        </w:rPr>
        <w:t>Initial conditions</w:t>
      </w:r>
      <w:r>
        <w:tab/>
      </w:r>
      <w:r>
        <w:fldChar w:fldCharType="begin"/>
      </w:r>
      <w:r>
        <w:instrText xml:space="preserve"> PAGEREF _Toc192246732 \h </w:instrText>
      </w:r>
      <w:r>
        <w:fldChar w:fldCharType="separate"/>
      </w:r>
      <w:r>
        <w:t>133</w:t>
      </w:r>
      <w:r>
        <w:fldChar w:fldCharType="end"/>
      </w:r>
    </w:p>
    <w:p w14:paraId="0C6A12BE" w14:textId="239B2D6F" w:rsidR="001D684C" w:rsidRDefault="001D684C">
      <w:pPr>
        <w:pStyle w:val="TOC4"/>
        <w:rPr>
          <w:rFonts w:asciiTheme="minorHAnsi" w:eastAsiaTheme="minorEastAsia" w:hAnsiTheme="minorHAnsi" w:cstheme="minorBidi"/>
          <w:kern w:val="2"/>
          <w:sz w:val="24"/>
          <w:szCs w:val="24"/>
          <w14:ligatures w14:val="standardContextual"/>
        </w:rPr>
      </w:pPr>
      <w:r w:rsidRPr="005242AF">
        <w:rPr>
          <w:rFonts w:cs="Arial"/>
          <w:lang w:eastAsia="sv-SE"/>
        </w:rPr>
        <w:t>9.2.4.2</w:t>
      </w:r>
      <w:r>
        <w:rPr>
          <w:rFonts w:asciiTheme="minorHAnsi" w:eastAsiaTheme="minorEastAsia" w:hAnsiTheme="minorHAnsi" w:cstheme="minorBidi"/>
          <w:kern w:val="2"/>
          <w:sz w:val="24"/>
          <w:szCs w:val="24"/>
          <w14:ligatures w14:val="standardContextual"/>
        </w:rPr>
        <w:tab/>
      </w:r>
      <w:r w:rsidRPr="005242AF">
        <w:rPr>
          <w:rFonts w:cs="Arial"/>
          <w:lang w:eastAsia="sv-SE"/>
        </w:rPr>
        <w:t>Procedure</w:t>
      </w:r>
      <w:r>
        <w:tab/>
      </w:r>
      <w:r>
        <w:fldChar w:fldCharType="begin"/>
      </w:r>
      <w:r>
        <w:instrText xml:space="preserve"> PAGEREF _Toc192246733 \h </w:instrText>
      </w:r>
      <w:r>
        <w:fldChar w:fldCharType="separate"/>
      </w:r>
      <w:r>
        <w:t>134</w:t>
      </w:r>
      <w:r>
        <w:fldChar w:fldCharType="end"/>
      </w:r>
    </w:p>
    <w:p w14:paraId="5C5DCA34" w14:textId="5119EA9E"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cs="Arial"/>
          <w:lang w:eastAsia="sv-SE"/>
        </w:rPr>
        <w:t>9.2.5</w:t>
      </w:r>
      <w:r>
        <w:rPr>
          <w:rFonts w:asciiTheme="minorHAnsi" w:eastAsiaTheme="minorEastAsia" w:hAnsiTheme="minorHAnsi" w:cstheme="minorBidi"/>
          <w:kern w:val="2"/>
          <w:sz w:val="24"/>
          <w:szCs w:val="24"/>
          <w14:ligatures w14:val="standardContextual"/>
        </w:rPr>
        <w:tab/>
      </w:r>
      <w:r w:rsidRPr="005242AF">
        <w:rPr>
          <w:rFonts w:cs="Arial"/>
          <w:lang w:eastAsia="sv-SE"/>
        </w:rPr>
        <w:t>Test requirement</w:t>
      </w:r>
      <w:r>
        <w:tab/>
      </w:r>
      <w:r>
        <w:fldChar w:fldCharType="begin"/>
      </w:r>
      <w:r>
        <w:instrText xml:space="preserve"> PAGEREF _Toc192246734 \h </w:instrText>
      </w:r>
      <w:r>
        <w:fldChar w:fldCharType="separate"/>
      </w:r>
      <w:r>
        <w:t>134</w:t>
      </w:r>
      <w:r>
        <w:fldChar w:fldCharType="end"/>
      </w:r>
    </w:p>
    <w:p w14:paraId="15231C29" w14:textId="14824EA1"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9.3</w:t>
      </w:r>
      <w:r>
        <w:rPr>
          <w:rFonts w:asciiTheme="minorHAnsi" w:eastAsiaTheme="minorEastAsia" w:hAnsiTheme="minorHAnsi" w:cstheme="minorBidi"/>
          <w:kern w:val="2"/>
          <w:sz w:val="24"/>
          <w:szCs w:val="24"/>
          <w14:ligatures w14:val="standardContextual"/>
        </w:rPr>
        <w:tab/>
      </w:r>
      <w:r>
        <w:rPr>
          <w:lang w:eastAsia="zh-CN"/>
        </w:rPr>
        <w:t>OTA SAN output power</w:t>
      </w:r>
      <w:r>
        <w:tab/>
      </w:r>
      <w:r>
        <w:fldChar w:fldCharType="begin"/>
      </w:r>
      <w:r>
        <w:instrText xml:space="preserve"> PAGEREF _Toc192246735 \h </w:instrText>
      </w:r>
      <w:r>
        <w:fldChar w:fldCharType="separate"/>
      </w:r>
      <w:r>
        <w:t>134</w:t>
      </w:r>
      <w:r>
        <w:fldChar w:fldCharType="end"/>
      </w:r>
    </w:p>
    <w:p w14:paraId="7EFC209D" w14:textId="76D15D11"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cs="Arial"/>
          <w:lang w:eastAsia="sv-SE"/>
        </w:rPr>
        <w:t>9.3.1</w:t>
      </w:r>
      <w:r>
        <w:rPr>
          <w:rFonts w:asciiTheme="minorHAnsi" w:eastAsiaTheme="minorEastAsia" w:hAnsiTheme="minorHAnsi" w:cstheme="minorBidi"/>
          <w:kern w:val="2"/>
          <w:sz w:val="24"/>
          <w:szCs w:val="24"/>
          <w14:ligatures w14:val="standardContextual"/>
        </w:rPr>
        <w:tab/>
      </w:r>
      <w:r w:rsidRPr="005242AF">
        <w:rPr>
          <w:rFonts w:cs="Arial"/>
          <w:lang w:eastAsia="sv-SE"/>
        </w:rPr>
        <w:t>Definition and applicability</w:t>
      </w:r>
      <w:r>
        <w:tab/>
      </w:r>
      <w:r>
        <w:fldChar w:fldCharType="begin"/>
      </w:r>
      <w:r>
        <w:instrText xml:space="preserve"> PAGEREF _Toc192246736 \h </w:instrText>
      </w:r>
      <w:r>
        <w:fldChar w:fldCharType="separate"/>
      </w:r>
      <w:r>
        <w:t>134</w:t>
      </w:r>
      <w:r>
        <w:fldChar w:fldCharType="end"/>
      </w:r>
    </w:p>
    <w:p w14:paraId="297C316E" w14:textId="140992FD"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cs="Arial"/>
          <w:lang w:eastAsia="sv-SE"/>
        </w:rPr>
        <w:t>9.3.2</w:t>
      </w:r>
      <w:r>
        <w:rPr>
          <w:rFonts w:asciiTheme="minorHAnsi" w:eastAsiaTheme="minorEastAsia" w:hAnsiTheme="minorHAnsi" w:cstheme="minorBidi"/>
          <w:kern w:val="2"/>
          <w:sz w:val="24"/>
          <w:szCs w:val="24"/>
          <w14:ligatures w14:val="standardContextual"/>
        </w:rPr>
        <w:tab/>
      </w:r>
      <w:r w:rsidRPr="005242AF">
        <w:rPr>
          <w:rFonts w:cs="Arial"/>
          <w:lang w:eastAsia="sv-SE"/>
        </w:rPr>
        <w:t>Minimum requirement</w:t>
      </w:r>
      <w:r>
        <w:tab/>
      </w:r>
      <w:r>
        <w:fldChar w:fldCharType="begin"/>
      </w:r>
      <w:r>
        <w:instrText xml:space="preserve"> PAGEREF _Toc192246737 \h </w:instrText>
      </w:r>
      <w:r>
        <w:fldChar w:fldCharType="separate"/>
      </w:r>
      <w:r>
        <w:t>134</w:t>
      </w:r>
      <w:r>
        <w:fldChar w:fldCharType="end"/>
      </w:r>
    </w:p>
    <w:p w14:paraId="1C810F52" w14:textId="1A96D40D"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cs="Arial"/>
          <w:lang w:eastAsia="sv-SE"/>
        </w:rPr>
        <w:lastRenderedPageBreak/>
        <w:t>9.3.3</w:t>
      </w:r>
      <w:r>
        <w:rPr>
          <w:rFonts w:asciiTheme="minorHAnsi" w:eastAsiaTheme="minorEastAsia" w:hAnsiTheme="minorHAnsi" w:cstheme="minorBidi"/>
          <w:kern w:val="2"/>
          <w:sz w:val="24"/>
          <w:szCs w:val="24"/>
          <w14:ligatures w14:val="standardContextual"/>
        </w:rPr>
        <w:tab/>
      </w:r>
      <w:r w:rsidRPr="005242AF">
        <w:rPr>
          <w:rFonts w:cs="Arial"/>
          <w:lang w:eastAsia="sv-SE"/>
        </w:rPr>
        <w:t>Test purpose</w:t>
      </w:r>
      <w:r>
        <w:tab/>
      </w:r>
      <w:r>
        <w:fldChar w:fldCharType="begin"/>
      </w:r>
      <w:r>
        <w:instrText xml:space="preserve"> PAGEREF _Toc192246738 \h </w:instrText>
      </w:r>
      <w:r>
        <w:fldChar w:fldCharType="separate"/>
      </w:r>
      <w:r>
        <w:t>135</w:t>
      </w:r>
      <w:r>
        <w:fldChar w:fldCharType="end"/>
      </w:r>
    </w:p>
    <w:p w14:paraId="1E3585C6" w14:textId="13BEC212"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cs="Arial"/>
          <w:lang w:eastAsia="sv-SE"/>
        </w:rPr>
        <w:t>9.3.4</w:t>
      </w:r>
      <w:r>
        <w:rPr>
          <w:rFonts w:asciiTheme="minorHAnsi" w:eastAsiaTheme="minorEastAsia" w:hAnsiTheme="minorHAnsi" w:cstheme="minorBidi"/>
          <w:kern w:val="2"/>
          <w:sz w:val="24"/>
          <w:szCs w:val="24"/>
          <w14:ligatures w14:val="standardContextual"/>
        </w:rPr>
        <w:tab/>
      </w:r>
      <w:r w:rsidRPr="005242AF">
        <w:rPr>
          <w:rFonts w:cs="Arial"/>
          <w:lang w:eastAsia="sv-SE"/>
        </w:rPr>
        <w:t>Method of test</w:t>
      </w:r>
      <w:r>
        <w:tab/>
      </w:r>
      <w:r>
        <w:fldChar w:fldCharType="begin"/>
      </w:r>
      <w:r>
        <w:instrText xml:space="preserve"> PAGEREF _Toc192246739 \h </w:instrText>
      </w:r>
      <w:r>
        <w:fldChar w:fldCharType="separate"/>
      </w:r>
      <w:r>
        <w:t>135</w:t>
      </w:r>
      <w:r>
        <w:fldChar w:fldCharType="end"/>
      </w:r>
    </w:p>
    <w:p w14:paraId="0659AD43" w14:textId="13AB53AE" w:rsidR="001D684C" w:rsidRDefault="001D684C">
      <w:pPr>
        <w:pStyle w:val="TOC4"/>
        <w:rPr>
          <w:rFonts w:asciiTheme="minorHAnsi" w:eastAsiaTheme="minorEastAsia" w:hAnsiTheme="minorHAnsi" w:cstheme="minorBidi"/>
          <w:kern w:val="2"/>
          <w:sz w:val="24"/>
          <w:szCs w:val="24"/>
          <w14:ligatures w14:val="standardContextual"/>
        </w:rPr>
      </w:pPr>
      <w:r w:rsidRPr="005242AF">
        <w:rPr>
          <w:rFonts w:cs="Arial"/>
          <w:lang w:eastAsia="zh-CN"/>
        </w:rPr>
        <w:t>9</w:t>
      </w:r>
      <w:r w:rsidRPr="005242AF">
        <w:rPr>
          <w:rFonts w:cs="Arial"/>
          <w:lang w:eastAsia="sv-SE"/>
        </w:rPr>
        <w:t>.3.4.1</w:t>
      </w:r>
      <w:r>
        <w:rPr>
          <w:rFonts w:asciiTheme="minorHAnsi" w:eastAsiaTheme="minorEastAsia" w:hAnsiTheme="minorHAnsi" w:cstheme="minorBidi"/>
          <w:kern w:val="2"/>
          <w:sz w:val="24"/>
          <w:szCs w:val="24"/>
          <w14:ligatures w14:val="standardContextual"/>
        </w:rPr>
        <w:tab/>
      </w:r>
      <w:r w:rsidRPr="005242AF">
        <w:rPr>
          <w:rFonts w:cs="Arial"/>
          <w:lang w:eastAsia="sv-SE"/>
        </w:rPr>
        <w:t>Initial conditions</w:t>
      </w:r>
      <w:r>
        <w:tab/>
      </w:r>
      <w:r>
        <w:fldChar w:fldCharType="begin"/>
      </w:r>
      <w:r>
        <w:instrText xml:space="preserve"> PAGEREF _Toc192246740 \h </w:instrText>
      </w:r>
      <w:r>
        <w:fldChar w:fldCharType="separate"/>
      </w:r>
      <w:r>
        <w:t>135</w:t>
      </w:r>
      <w:r>
        <w:fldChar w:fldCharType="end"/>
      </w:r>
    </w:p>
    <w:p w14:paraId="39589CE3" w14:textId="63CDE54E" w:rsidR="001D684C" w:rsidRDefault="001D684C">
      <w:pPr>
        <w:pStyle w:val="TOC4"/>
        <w:rPr>
          <w:rFonts w:asciiTheme="minorHAnsi" w:eastAsiaTheme="minorEastAsia" w:hAnsiTheme="minorHAnsi" w:cstheme="minorBidi"/>
          <w:kern w:val="2"/>
          <w:sz w:val="24"/>
          <w:szCs w:val="24"/>
          <w14:ligatures w14:val="standardContextual"/>
        </w:rPr>
      </w:pPr>
      <w:r w:rsidRPr="005242AF">
        <w:rPr>
          <w:rFonts w:cs="Arial"/>
          <w:lang w:eastAsia="sv-SE"/>
        </w:rPr>
        <w:t>9.3.4.2</w:t>
      </w:r>
      <w:r>
        <w:rPr>
          <w:rFonts w:asciiTheme="minorHAnsi" w:eastAsiaTheme="minorEastAsia" w:hAnsiTheme="minorHAnsi" w:cstheme="minorBidi"/>
          <w:kern w:val="2"/>
          <w:sz w:val="24"/>
          <w:szCs w:val="24"/>
          <w14:ligatures w14:val="standardContextual"/>
        </w:rPr>
        <w:tab/>
      </w:r>
      <w:r w:rsidRPr="005242AF">
        <w:rPr>
          <w:rFonts w:cs="Arial"/>
          <w:lang w:eastAsia="sv-SE"/>
        </w:rPr>
        <w:t>Procedure</w:t>
      </w:r>
      <w:r>
        <w:tab/>
      </w:r>
      <w:r>
        <w:fldChar w:fldCharType="begin"/>
      </w:r>
      <w:r>
        <w:instrText xml:space="preserve"> PAGEREF _Toc192246741 \h </w:instrText>
      </w:r>
      <w:r>
        <w:fldChar w:fldCharType="separate"/>
      </w:r>
      <w:r>
        <w:t>135</w:t>
      </w:r>
      <w:r>
        <w:fldChar w:fldCharType="end"/>
      </w:r>
    </w:p>
    <w:p w14:paraId="17877720" w14:textId="5504FD7C"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cs="Arial"/>
          <w:lang w:eastAsia="sv-SE"/>
        </w:rPr>
        <w:t>9.</w:t>
      </w:r>
      <w:r w:rsidRPr="005242AF">
        <w:rPr>
          <w:rFonts w:cs="Arial"/>
          <w:lang w:eastAsia="zh-CN"/>
        </w:rPr>
        <w:t>3</w:t>
      </w:r>
      <w:r w:rsidRPr="005242AF">
        <w:rPr>
          <w:rFonts w:cs="Arial"/>
          <w:lang w:eastAsia="sv-SE"/>
        </w:rPr>
        <w:t>.5</w:t>
      </w:r>
      <w:r>
        <w:rPr>
          <w:rFonts w:asciiTheme="minorHAnsi" w:eastAsiaTheme="minorEastAsia" w:hAnsiTheme="minorHAnsi" w:cstheme="minorBidi"/>
          <w:kern w:val="2"/>
          <w:sz w:val="24"/>
          <w:szCs w:val="24"/>
          <w14:ligatures w14:val="standardContextual"/>
        </w:rPr>
        <w:tab/>
      </w:r>
      <w:r w:rsidRPr="005242AF">
        <w:rPr>
          <w:rFonts w:cs="Arial"/>
          <w:lang w:eastAsia="sv-SE"/>
        </w:rPr>
        <w:t>Test requirement</w:t>
      </w:r>
      <w:r>
        <w:tab/>
      </w:r>
      <w:r>
        <w:fldChar w:fldCharType="begin"/>
      </w:r>
      <w:r>
        <w:instrText xml:space="preserve"> PAGEREF _Toc192246742 \h </w:instrText>
      </w:r>
      <w:r>
        <w:fldChar w:fldCharType="separate"/>
      </w:r>
      <w:r>
        <w:t>135</w:t>
      </w:r>
      <w:r>
        <w:fldChar w:fldCharType="end"/>
      </w:r>
    </w:p>
    <w:p w14:paraId="42F1C51E" w14:textId="4F3A7558"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9.3.5.1</w:t>
      </w:r>
      <w:r>
        <w:rPr>
          <w:rFonts w:asciiTheme="minorHAnsi" w:eastAsiaTheme="minorEastAsia" w:hAnsiTheme="minorHAnsi" w:cstheme="minorBidi"/>
          <w:kern w:val="2"/>
          <w:sz w:val="24"/>
          <w:szCs w:val="24"/>
          <w14:ligatures w14:val="standardContextual"/>
        </w:rPr>
        <w:tab/>
      </w:r>
      <w:r>
        <w:rPr>
          <w:lang w:eastAsia="sv-SE"/>
        </w:rPr>
        <w:t>SAN type 1-O</w:t>
      </w:r>
      <w:r>
        <w:tab/>
      </w:r>
      <w:r>
        <w:fldChar w:fldCharType="begin"/>
      </w:r>
      <w:r>
        <w:instrText xml:space="preserve"> PAGEREF _Toc192246743 \h </w:instrText>
      </w:r>
      <w:r>
        <w:fldChar w:fldCharType="separate"/>
      </w:r>
      <w:r>
        <w:t>135</w:t>
      </w:r>
      <w:r>
        <w:fldChar w:fldCharType="end"/>
      </w:r>
    </w:p>
    <w:p w14:paraId="5023D61B" w14:textId="23B9088A"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9.3.5.2</w:t>
      </w:r>
      <w:r>
        <w:rPr>
          <w:rFonts w:asciiTheme="minorHAnsi" w:eastAsiaTheme="minorEastAsia" w:hAnsiTheme="minorHAnsi" w:cstheme="minorBidi"/>
          <w:kern w:val="2"/>
          <w:sz w:val="24"/>
          <w:szCs w:val="24"/>
          <w14:ligatures w14:val="standardContextual"/>
        </w:rPr>
        <w:tab/>
      </w:r>
      <w:r>
        <w:rPr>
          <w:lang w:eastAsia="sv-SE"/>
        </w:rPr>
        <w:t>SAN type 2-O</w:t>
      </w:r>
      <w:r>
        <w:tab/>
      </w:r>
      <w:r>
        <w:fldChar w:fldCharType="begin"/>
      </w:r>
      <w:r>
        <w:instrText xml:space="preserve"> PAGEREF _Toc192246744 \h </w:instrText>
      </w:r>
      <w:r>
        <w:fldChar w:fldCharType="separate"/>
      </w:r>
      <w:r>
        <w:t>136</w:t>
      </w:r>
      <w:r>
        <w:fldChar w:fldCharType="end"/>
      </w:r>
    </w:p>
    <w:p w14:paraId="09D9AB38" w14:textId="036E9DD9"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9.4</w:t>
      </w:r>
      <w:r>
        <w:rPr>
          <w:rFonts w:asciiTheme="minorHAnsi" w:eastAsiaTheme="minorEastAsia" w:hAnsiTheme="minorHAnsi" w:cstheme="minorBidi"/>
          <w:kern w:val="2"/>
          <w:sz w:val="24"/>
          <w:szCs w:val="24"/>
          <w14:ligatures w14:val="standardContextual"/>
        </w:rPr>
        <w:tab/>
      </w:r>
      <w:r>
        <w:rPr>
          <w:lang w:eastAsia="zh-CN"/>
        </w:rPr>
        <w:t>OTA output power dynamics</w:t>
      </w:r>
      <w:r>
        <w:tab/>
      </w:r>
      <w:r>
        <w:fldChar w:fldCharType="begin"/>
      </w:r>
      <w:r>
        <w:instrText xml:space="preserve"> PAGEREF _Toc192246745 \h </w:instrText>
      </w:r>
      <w:r>
        <w:fldChar w:fldCharType="separate"/>
      </w:r>
      <w:r>
        <w:t>136</w:t>
      </w:r>
      <w:r>
        <w:fldChar w:fldCharType="end"/>
      </w:r>
    </w:p>
    <w:p w14:paraId="7E8A3BE9" w14:textId="17186934" w:rsidR="001D684C" w:rsidRDefault="001D684C">
      <w:pPr>
        <w:pStyle w:val="TOC3"/>
        <w:rPr>
          <w:rFonts w:asciiTheme="minorHAnsi" w:eastAsiaTheme="minorEastAsia" w:hAnsiTheme="minorHAnsi" w:cstheme="minorBidi"/>
          <w:kern w:val="2"/>
          <w:sz w:val="24"/>
          <w:szCs w:val="24"/>
          <w14:ligatures w14:val="standardContextual"/>
        </w:rPr>
      </w:pPr>
      <w:r w:rsidRPr="005242AF">
        <w:rPr>
          <w:lang w:val="en-US" w:eastAsia="zh-CN"/>
        </w:rPr>
        <w:t>9</w:t>
      </w:r>
      <w:r>
        <w:t>.4.1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_Toc192246746 \h </w:instrText>
      </w:r>
      <w:r>
        <w:fldChar w:fldCharType="separate"/>
      </w:r>
      <w:r>
        <w:t>136</w:t>
      </w:r>
      <w:r>
        <w:fldChar w:fldCharType="end"/>
      </w:r>
    </w:p>
    <w:p w14:paraId="18295F2B" w14:textId="19606622" w:rsidR="001D684C" w:rsidRDefault="001D684C">
      <w:pPr>
        <w:pStyle w:val="TOC3"/>
        <w:rPr>
          <w:rFonts w:asciiTheme="minorHAnsi" w:eastAsiaTheme="minorEastAsia" w:hAnsiTheme="minorHAnsi" w:cstheme="minorBidi"/>
          <w:kern w:val="2"/>
          <w:sz w:val="24"/>
          <w:szCs w:val="24"/>
          <w14:ligatures w14:val="standardContextual"/>
        </w:rPr>
      </w:pPr>
      <w:r w:rsidRPr="005242AF">
        <w:rPr>
          <w:lang w:val="en-US" w:eastAsia="zh-CN"/>
        </w:rPr>
        <w:t>9</w:t>
      </w:r>
      <w:r>
        <w:t>.4.2</w:t>
      </w:r>
      <w:r>
        <w:rPr>
          <w:rFonts w:asciiTheme="minorHAnsi" w:eastAsiaTheme="minorEastAsia" w:hAnsiTheme="minorHAnsi" w:cstheme="minorBidi"/>
          <w:kern w:val="2"/>
          <w:sz w:val="24"/>
          <w:szCs w:val="24"/>
          <w14:ligatures w14:val="standardContextual"/>
        </w:rPr>
        <w:tab/>
      </w:r>
      <w:r>
        <w:t>OTA RE power control dynamic range</w:t>
      </w:r>
      <w:r>
        <w:tab/>
      </w:r>
      <w:r>
        <w:fldChar w:fldCharType="begin"/>
      </w:r>
      <w:r>
        <w:instrText xml:space="preserve"> PAGEREF _Toc192246747 \h </w:instrText>
      </w:r>
      <w:r>
        <w:fldChar w:fldCharType="separate"/>
      </w:r>
      <w:r>
        <w:t>136</w:t>
      </w:r>
      <w:r>
        <w:fldChar w:fldCharType="end"/>
      </w:r>
    </w:p>
    <w:p w14:paraId="0634C27A" w14:textId="47C9F55E" w:rsidR="001D684C" w:rsidRDefault="001D684C">
      <w:pPr>
        <w:pStyle w:val="TOC4"/>
        <w:rPr>
          <w:rFonts w:asciiTheme="minorHAnsi" w:eastAsiaTheme="minorEastAsia" w:hAnsiTheme="minorHAnsi" w:cstheme="minorBidi"/>
          <w:kern w:val="2"/>
          <w:sz w:val="24"/>
          <w:szCs w:val="24"/>
          <w14:ligatures w14:val="standardContextual"/>
        </w:rPr>
      </w:pPr>
      <w:r w:rsidRPr="005242AF">
        <w:rPr>
          <w:lang w:val="en-US" w:eastAsia="zh-CN"/>
        </w:rPr>
        <w:t>9</w:t>
      </w:r>
      <w:r>
        <w:rPr>
          <w:lang w:eastAsia="sv-SE"/>
        </w:rPr>
        <w:t>.4.2.1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_Toc192246748 \h </w:instrText>
      </w:r>
      <w:r>
        <w:fldChar w:fldCharType="separate"/>
      </w:r>
      <w:r>
        <w:t>136</w:t>
      </w:r>
      <w:r>
        <w:fldChar w:fldCharType="end"/>
      </w:r>
    </w:p>
    <w:p w14:paraId="31156B3B" w14:textId="0BCA30A0" w:rsidR="001D684C" w:rsidRDefault="001D684C">
      <w:pPr>
        <w:pStyle w:val="TOC4"/>
        <w:rPr>
          <w:rFonts w:asciiTheme="minorHAnsi" w:eastAsiaTheme="minorEastAsia" w:hAnsiTheme="minorHAnsi" w:cstheme="minorBidi"/>
          <w:kern w:val="2"/>
          <w:sz w:val="24"/>
          <w:szCs w:val="24"/>
          <w14:ligatures w14:val="standardContextual"/>
        </w:rPr>
      </w:pPr>
      <w:r w:rsidRPr="005242AF">
        <w:rPr>
          <w:lang w:val="en-US" w:eastAsia="zh-CN"/>
        </w:rPr>
        <w:t>9</w:t>
      </w:r>
      <w:r>
        <w:rPr>
          <w:lang w:eastAsia="sv-SE"/>
        </w:rPr>
        <w:t>.4.2.2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_Toc192246749 \h </w:instrText>
      </w:r>
      <w:r>
        <w:fldChar w:fldCharType="separate"/>
      </w:r>
      <w:r>
        <w:t>136</w:t>
      </w:r>
      <w:r>
        <w:fldChar w:fldCharType="end"/>
      </w:r>
    </w:p>
    <w:p w14:paraId="1DBF9705" w14:textId="7FC1244B" w:rsidR="001D684C" w:rsidRDefault="001D684C">
      <w:pPr>
        <w:pStyle w:val="TOC4"/>
        <w:rPr>
          <w:rFonts w:asciiTheme="minorHAnsi" w:eastAsiaTheme="minorEastAsia" w:hAnsiTheme="minorHAnsi" w:cstheme="minorBidi"/>
          <w:kern w:val="2"/>
          <w:sz w:val="24"/>
          <w:szCs w:val="24"/>
          <w14:ligatures w14:val="standardContextual"/>
        </w:rPr>
      </w:pPr>
      <w:r w:rsidRPr="005242AF">
        <w:rPr>
          <w:lang w:val="en-US" w:eastAsia="zh-CN"/>
        </w:rPr>
        <w:t>9</w:t>
      </w:r>
      <w:r>
        <w:rPr>
          <w:lang w:eastAsia="sv-SE"/>
        </w:rPr>
        <w:t>.</w:t>
      </w:r>
      <w:r>
        <w:rPr>
          <w:lang w:eastAsia="zh-CN"/>
        </w:rPr>
        <w:t>4.2.</w:t>
      </w:r>
      <w:r>
        <w:rPr>
          <w:lang w:eastAsia="sv-SE"/>
        </w:rPr>
        <w:t>3</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_Toc192246750 \h </w:instrText>
      </w:r>
      <w:r>
        <w:fldChar w:fldCharType="separate"/>
      </w:r>
      <w:r>
        <w:t>136</w:t>
      </w:r>
      <w:r>
        <w:fldChar w:fldCharType="end"/>
      </w:r>
    </w:p>
    <w:p w14:paraId="5A115376" w14:textId="3DB2FF9E" w:rsidR="001D684C" w:rsidRDefault="001D684C">
      <w:pPr>
        <w:pStyle w:val="TOC3"/>
        <w:rPr>
          <w:rFonts w:asciiTheme="minorHAnsi" w:eastAsiaTheme="minorEastAsia" w:hAnsiTheme="minorHAnsi" w:cstheme="minorBidi"/>
          <w:kern w:val="2"/>
          <w:sz w:val="24"/>
          <w:szCs w:val="24"/>
          <w14:ligatures w14:val="standardContextual"/>
        </w:rPr>
      </w:pPr>
      <w:r w:rsidRPr="005242AF">
        <w:rPr>
          <w:lang w:val="en-US" w:eastAsia="zh-CN"/>
        </w:rPr>
        <w:t>9</w:t>
      </w:r>
      <w:r>
        <w:t>.4.3</w:t>
      </w:r>
      <w:r>
        <w:rPr>
          <w:rFonts w:asciiTheme="minorHAnsi" w:eastAsiaTheme="minorEastAsia" w:hAnsiTheme="minorHAnsi" w:cstheme="minorBidi"/>
          <w:kern w:val="2"/>
          <w:sz w:val="24"/>
          <w:szCs w:val="24"/>
          <w14:ligatures w14:val="standardContextual"/>
        </w:rPr>
        <w:tab/>
      </w:r>
      <w:r>
        <w:t>OTA total power dynamic range</w:t>
      </w:r>
      <w:r>
        <w:tab/>
      </w:r>
      <w:r>
        <w:fldChar w:fldCharType="begin"/>
      </w:r>
      <w:r>
        <w:instrText xml:space="preserve"> PAGEREF _Toc192246751 \h </w:instrText>
      </w:r>
      <w:r>
        <w:fldChar w:fldCharType="separate"/>
      </w:r>
      <w:r>
        <w:t>136</w:t>
      </w:r>
      <w:r>
        <w:fldChar w:fldCharType="end"/>
      </w:r>
    </w:p>
    <w:p w14:paraId="65BBBBFE" w14:textId="22A264FE" w:rsidR="001D684C" w:rsidRDefault="001D684C">
      <w:pPr>
        <w:pStyle w:val="TOC4"/>
        <w:rPr>
          <w:rFonts w:asciiTheme="minorHAnsi" w:eastAsiaTheme="minorEastAsia" w:hAnsiTheme="minorHAnsi" w:cstheme="minorBidi"/>
          <w:kern w:val="2"/>
          <w:sz w:val="24"/>
          <w:szCs w:val="24"/>
          <w14:ligatures w14:val="standardContextual"/>
        </w:rPr>
      </w:pPr>
      <w:r w:rsidRPr="005242AF">
        <w:rPr>
          <w:lang w:val="en-US" w:eastAsia="zh-CN"/>
        </w:rPr>
        <w:t>9</w:t>
      </w:r>
      <w:r>
        <w:rPr>
          <w:lang w:eastAsia="sv-SE"/>
        </w:rPr>
        <w:t>.4.3.1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_Toc192246752 \h </w:instrText>
      </w:r>
      <w:r>
        <w:fldChar w:fldCharType="separate"/>
      </w:r>
      <w:r>
        <w:t>136</w:t>
      </w:r>
      <w:r>
        <w:fldChar w:fldCharType="end"/>
      </w:r>
    </w:p>
    <w:p w14:paraId="6E27EF37" w14:textId="33630FAD" w:rsidR="001D684C" w:rsidRDefault="001D684C">
      <w:pPr>
        <w:pStyle w:val="TOC4"/>
        <w:rPr>
          <w:rFonts w:asciiTheme="minorHAnsi" w:eastAsiaTheme="minorEastAsia" w:hAnsiTheme="minorHAnsi" w:cstheme="minorBidi"/>
          <w:kern w:val="2"/>
          <w:sz w:val="24"/>
          <w:szCs w:val="24"/>
          <w14:ligatures w14:val="standardContextual"/>
        </w:rPr>
      </w:pPr>
      <w:r w:rsidRPr="005242AF">
        <w:rPr>
          <w:lang w:val="en-US" w:eastAsia="zh-CN"/>
        </w:rPr>
        <w:t>9</w:t>
      </w:r>
      <w:r>
        <w:rPr>
          <w:lang w:eastAsia="sv-SE"/>
        </w:rPr>
        <w:t>.4.3.2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_Toc192246753 \h </w:instrText>
      </w:r>
      <w:r>
        <w:fldChar w:fldCharType="separate"/>
      </w:r>
      <w:r>
        <w:t>136</w:t>
      </w:r>
      <w:r>
        <w:fldChar w:fldCharType="end"/>
      </w:r>
    </w:p>
    <w:p w14:paraId="0D10F90F" w14:textId="3CA27467" w:rsidR="001D684C" w:rsidRDefault="001D684C">
      <w:pPr>
        <w:pStyle w:val="TOC4"/>
        <w:rPr>
          <w:rFonts w:asciiTheme="minorHAnsi" w:eastAsiaTheme="minorEastAsia" w:hAnsiTheme="minorHAnsi" w:cstheme="minorBidi"/>
          <w:kern w:val="2"/>
          <w:sz w:val="24"/>
          <w:szCs w:val="24"/>
          <w14:ligatures w14:val="standardContextual"/>
        </w:rPr>
      </w:pPr>
      <w:r w:rsidRPr="005242AF">
        <w:rPr>
          <w:lang w:val="en-US" w:eastAsia="zh-CN"/>
        </w:rPr>
        <w:t>9</w:t>
      </w:r>
      <w:r>
        <w:rPr>
          <w:lang w:eastAsia="sv-SE"/>
        </w:rPr>
        <w:t>.4.3.3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_Toc192246754 \h </w:instrText>
      </w:r>
      <w:r>
        <w:fldChar w:fldCharType="separate"/>
      </w:r>
      <w:r>
        <w:t>137</w:t>
      </w:r>
      <w:r>
        <w:fldChar w:fldCharType="end"/>
      </w:r>
    </w:p>
    <w:p w14:paraId="5F2F7376" w14:textId="1364773F" w:rsidR="001D684C" w:rsidRDefault="001D684C">
      <w:pPr>
        <w:pStyle w:val="TOC4"/>
        <w:rPr>
          <w:rFonts w:asciiTheme="minorHAnsi" w:eastAsiaTheme="minorEastAsia" w:hAnsiTheme="minorHAnsi" w:cstheme="minorBidi"/>
          <w:kern w:val="2"/>
          <w:sz w:val="24"/>
          <w:szCs w:val="24"/>
          <w14:ligatures w14:val="standardContextual"/>
        </w:rPr>
      </w:pPr>
      <w:r w:rsidRPr="005242AF">
        <w:rPr>
          <w:lang w:val="en-US" w:eastAsia="zh-CN"/>
        </w:rPr>
        <w:t>9</w:t>
      </w:r>
      <w:r>
        <w:rPr>
          <w:lang w:eastAsia="sv-SE"/>
        </w:rPr>
        <w:t>.</w:t>
      </w:r>
      <w:r>
        <w:rPr>
          <w:lang w:eastAsia="zh-CN"/>
        </w:rPr>
        <w:t>4.3.</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_Toc192246755 \h </w:instrText>
      </w:r>
      <w:r>
        <w:fldChar w:fldCharType="separate"/>
      </w:r>
      <w:r>
        <w:t>137</w:t>
      </w:r>
      <w:r>
        <w:fldChar w:fldCharType="end"/>
      </w:r>
    </w:p>
    <w:p w14:paraId="3A6D6CDB" w14:textId="26E2FE97" w:rsidR="001D684C" w:rsidRDefault="001D684C">
      <w:pPr>
        <w:pStyle w:val="TOC5"/>
        <w:rPr>
          <w:rFonts w:asciiTheme="minorHAnsi" w:eastAsiaTheme="minorEastAsia" w:hAnsiTheme="minorHAnsi" w:cstheme="minorBidi"/>
          <w:kern w:val="2"/>
          <w:sz w:val="24"/>
          <w:szCs w:val="24"/>
          <w14:ligatures w14:val="standardContextual"/>
        </w:rPr>
      </w:pPr>
      <w:r w:rsidRPr="005242AF">
        <w:rPr>
          <w:lang w:val="en-US" w:eastAsia="zh-CN"/>
        </w:rPr>
        <w:t>9</w:t>
      </w:r>
      <w:r>
        <w:rPr>
          <w:lang w:eastAsia="sv-SE"/>
        </w:rPr>
        <w:t>.4.3.4.1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_Toc192246756 \h </w:instrText>
      </w:r>
      <w:r>
        <w:fldChar w:fldCharType="separate"/>
      </w:r>
      <w:r>
        <w:t>137</w:t>
      </w:r>
      <w:r>
        <w:fldChar w:fldCharType="end"/>
      </w:r>
    </w:p>
    <w:p w14:paraId="12F5D21F" w14:textId="66788AE5" w:rsidR="001D684C" w:rsidRDefault="001D684C">
      <w:pPr>
        <w:pStyle w:val="TOC5"/>
        <w:rPr>
          <w:rFonts w:asciiTheme="minorHAnsi" w:eastAsiaTheme="minorEastAsia" w:hAnsiTheme="minorHAnsi" w:cstheme="minorBidi"/>
          <w:kern w:val="2"/>
          <w:sz w:val="24"/>
          <w:szCs w:val="24"/>
          <w14:ligatures w14:val="standardContextual"/>
        </w:rPr>
      </w:pPr>
      <w:r w:rsidRPr="005242AF">
        <w:rPr>
          <w:lang w:val="en-US" w:eastAsia="zh-CN"/>
        </w:rPr>
        <w:t>9</w:t>
      </w:r>
      <w:r>
        <w:rPr>
          <w:lang w:eastAsia="sv-SE"/>
        </w:rPr>
        <w:t>.4.3.4.2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_Toc192246757 \h </w:instrText>
      </w:r>
      <w:r>
        <w:fldChar w:fldCharType="separate"/>
      </w:r>
      <w:r>
        <w:t>137</w:t>
      </w:r>
      <w:r>
        <w:fldChar w:fldCharType="end"/>
      </w:r>
    </w:p>
    <w:p w14:paraId="7B8AAA74" w14:textId="23E52484" w:rsidR="001D684C" w:rsidRDefault="001D684C">
      <w:pPr>
        <w:pStyle w:val="TOC4"/>
        <w:rPr>
          <w:rFonts w:asciiTheme="minorHAnsi" w:eastAsiaTheme="minorEastAsia" w:hAnsiTheme="minorHAnsi" w:cstheme="minorBidi"/>
          <w:kern w:val="2"/>
          <w:sz w:val="24"/>
          <w:szCs w:val="24"/>
          <w14:ligatures w14:val="standardContextual"/>
        </w:rPr>
      </w:pPr>
      <w:r w:rsidRPr="005242AF">
        <w:rPr>
          <w:lang w:val="en-US" w:eastAsia="zh-CN"/>
        </w:rPr>
        <w:t>9</w:t>
      </w:r>
      <w:r>
        <w:rPr>
          <w:lang w:eastAsia="sv-SE"/>
        </w:rPr>
        <w:t>.</w:t>
      </w:r>
      <w:r>
        <w:rPr>
          <w:lang w:eastAsia="zh-CN"/>
        </w:rPr>
        <w:t>4.3.</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_Toc192246758 \h </w:instrText>
      </w:r>
      <w:r>
        <w:fldChar w:fldCharType="separate"/>
      </w:r>
      <w:r>
        <w:t>138</w:t>
      </w:r>
      <w:r>
        <w:fldChar w:fldCharType="end"/>
      </w:r>
    </w:p>
    <w:p w14:paraId="11BA1104" w14:textId="54F41102" w:rsidR="001D684C" w:rsidRDefault="001D684C">
      <w:pPr>
        <w:pStyle w:val="TOC5"/>
        <w:rPr>
          <w:rFonts w:asciiTheme="minorHAnsi" w:eastAsiaTheme="minorEastAsia" w:hAnsiTheme="minorHAnsi" w:cstheme="minorBidi"/>
          <w:kern w:val="2"/>
          <w:sz w:val="24"/>
          <w:szCs w:val="24"/>
          <w14:ligatures w14:val="standardContextual"/>
        </w:rPr>
      </w:pPr>
      <w:r w:rsidRPr="005242AF">
        <w:rPr>
          <w:lang w:val="en-US" w:eastAsia="zh-CN"/>
        </w:rPr>
        <w:t>9</w:t>
      </w:r>
      <w:r>
        <w:rPr>
          <w:lang w:eastAsia="sv-SE"/>
        </w:rPr>
        <w:t>.4.3.5.1</w:t>
      </w:r>
      <w:r>
        <w:rPr>
          <w:rFonts w:asciiTheme="minorHAnsi" w:eastAsiaTheme="minorEastAsia" w:hAnsiTheme="minorHAnsi" w:cstheme="minorBidi"/>
          <w:kern w:val="2"/>
          <w:sz w:val="24"/>
          <w:szCs w:val="24"/>
          <w14:ligatures w14:val="standardContextual"/>
        </w:rPr>
        <w:tab/>
      </w:r>
      <w:r w:rsidRPr="005242AF">
        <w:rPr>
          <w:i/>
          <w:iCs/>
          <w:lang w:val="en-US" w:eastAsia="zh-CN"/>
        </w:rPr>
        <w:t>SAN</w:t>
      </w:r>
      <w:r w:rsidRPr="005242AF">
        <w:rPr>
          <w:i/>
          <w:lang w:eastAsia="sv-SE"/>
        </w:rPr>
        <w:t xml:space="preserve"> type 1-O</w:t>
      </w:r>
      <w:r>
        <w:tab/>
      </w:r>
      <w:r>
        <w:fldChar w:fldCharType="begin"/>
      </w:r>
      <w:r>
        <w:instrText xml:space="preserve"> PAGEREF _Toc192246759 \h </w:instrText>
      </w:r>
      <w:r>
        <w:fldChar w:fldCharType="separate"/>
      </w:r>
      <w:r>
        <w:t>138</w:t>
      </w:r>
      <w:r>
        <w:fldChar w:fldCharType="end"/>
      </w:r>
    </w:p>
    <w:p w14:paraId="2A2B7715" w14:textId="37086D6D" w:rsidR="001D684C" w:rsidRDefault="001D684C">
      <w:pPr>
        <w:pStyle w:val="TOC5"/>
        <w:rPr>
          <w:rFonts w:asciiTheme="minorHAnsi" w:eastAsiaTheme="minorEastAsia" w:hAnsiTheme="minorHAnsi" w:cstheme="minorBidi"/>
          <w:kern w:val="2"/>
          <w:sz w:val="24"/>
          <w:szCs w:val="24"/>
          <w14:ligatures w14:val="standardContextual"/>
        </w:rPr>
      </w:pPr>
      <w:r w:rsidRPr="005242AF">
        <w:rPr>
          <w:lang w:val="en-US" w:eastAsia="zh-CN"/>
        </w:rPr>
        <w:t>9</w:t>
      </w:r>
      <w:r>
        <w:rPr>
          <w:lang w:eastAsia="sv-SE"/>
        </w:rPr>
        <w:t>.4.3.5.2</w:t>
      </w:r>
      <w:r>
        <w:rPr>
          <w:rFonts w:asciiTheme="minorHAnsi" w:eastAsiaTheme="minorEastAsia" w:hAnsiTheme="minorHAnsi" w:cstheme="minorBidi"/>
          <w:kern w:val="2"/>
          <w:sz w:val="24"/>
          <w:szCs w:val="24"/>
          <w14:ligatures w14:val="standardContextual"/>
        </w:rPr>
        <w:tab/>
      </w:r>
      <w:r w:rsidRPr="005242AF">
        <w:rPr>
          <w:i/>
          <w:iCs/>
          <w:lang w:val="en-US" w:eastAsia="zh-CN"/>
        </w:rPr>
        <w:t>SAN</w:t>
      </w:r>
      <w:r w:rsidRPr="005242AF">
        <w:rPr>
          <w:i/>
          <w:lang w:eastAsia="sv-SE"/>
        </w:rPr>
        <w:t xml:space="preserve"> type 2-O</w:t>
      </w:r>
      <w:r>
        <w:tab/>
      </w:r>
      <w:r>
        <w:fldChar w:fldCharType="begin"/>
      </w:r>
      <w:r>
        <w:instrText xml:space="preserve"> PAGEREF _Toc192246760 \h </w:instrText>
      </w:r>
      <w:r>
        <w:fldChar w:fldCharType="separate"/>
      </w:r>
      <w:r>
        <w:t>138</w:t>
      </w:r>
      <w:r>
        <w:fldChar w:fldCharType="end"/>
      </w:r>
    </w:p>
    <w:p w14:paraId="6084360C" w14:textId="3A6E650C" w:rsidR="001D684C" w:rsidRDefault="001D684C">
      <w:pPr>
        <w:pStyle w:val="TOC3"/>
        <w:rPr>
          <w:rFonts w:asciiTheme="minorHAnsi" w:eastAsiaTheme="minorEastAsia" w:hAnsiTheme="minorHAnsi" w:cstheme="minorBidi"/>
          <w:kern w:val="2"/>
          <w:sz w:val="24"/>
          <w:szCs w:val="24"/>
          <w14:ligatures w14:val="standardContextual"/>
        </w:rPr>
      </w:pPr>
      <w:r>
        <w:t>9.4.4</w:t>
      </w:r>
      <w:r>
        <w:rPr>
          <w:rFonts w:asciiTheme="minorHAnsi" w:eastAsiaTheme="minorEastAsia" w:hAnsiTheme="minorHAnsi" w:cstheme="minorBidi"/>
          <w:kern w:val="2"/>
          <w:sz w:val="24"/>
          <w:szCs w:val="24"/>
          <w14:ligatures w14:val="standardContextual"/>
        </w:rPr>
        <w:tab/>
      </w:r>
      <w:r>
        <w:t>OTA NB-IoT RB power dynamic range for in-band operation</w:t>
      </w:r>
      <w:r>
        <w:tab/>
      </w:r>
      <w:r>
        <w:fldChar w:fldCharType="begin"/>
      </w:r>
      <w:r>
        <w:instrText xml:space="preserve"> PAGEREF _Toc192246761 \h </w:instrText>
      </w:r>
      <w:r>
        <w:fldChar w:fldCharType="separate"/>
      </w:r>
      <w:r>
        <w:t>138</w:t>
      </w:r>
      <w:r>
        <w:fldChar w:fldCharType="end"/>
      </w:r>
    </w:p>
    <w:p w14:paraId="4B1A46E5" w14:textId="5AB9971F" w:rsidR="001D684C" w:rsidRDefault="001D684C">
      <w:pPr>
        <w:pStyle w:val="TOC4"/>
        <w:rPr>
          <w:rFonts w:asciiTheme="minorHAnsi" w:eastAsiaTheme="minorEastAsia" w:hAnsiTheme="minorHAnsi" w:cstheme="minorBidi"/>
          <w:kern w:val="2"/>
          <w:sz w:val="24"/>
          <w:szCs w:val="24"/>
          <w14:ligatures w14:val="standardContextual"/>
        </w:rPr>
      </w:pPr>
      <w:r>
        <w:t>9.4.4.1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_Toc192246762 \h </w:instrText>
      </w:r>
      <w:r>
        <w:fldChar w:fldCharType="separate"/>
      </w:r>
      <w:r>
        <w:t>138</w:t>
      </w:r>
      <w:r>
        <w:fldChar w:fldCharType="end"/>
      </w:r>
    </w:p>
    <w:p w14:paraId="4A1EA58B" w14:textId="72A6FD42" w:rsidR="001D684C" w:rsidRDefault="001D684C">
      <w:pPr>
        <w:pStyle w:val="TOC4"/>
        <w:rPr>
          <w:rFonts w:asciiTheme="minorHAnsi" w:eastAsiaTheme="minorEastAsia" w:hAnsiTheme="minorHAnsi" w:cstheme="minorBidi"/>
          <w:kern w:val="2"/>
          <w:sz w:val="24"/>
          <w:szCs w:val="24"/>
          <w14:ligatures w14:val="standardContextual"/>
        </w:rPr>
      </w:pPr>
      <w:r>
        <w:t>9.4.4.2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_Toc192246763 \h </w:instrText>
      </w:r>
      <w:r>
        <w:fldChar w:fldCharType="separate"/>
      </w:r>
      <w:r>
        <w:t>139</w:t>
      </w:r>
      <w:r>
        <w:fldChar w:fldCharType="end"/>
      </w:r>
    </w:p>
    <w:p w14:paraId="14C1A3FC" w14:textId="679B808B" w:rsidR="001D684C" w:rsidRDefault="001D684C">
      <w:pPr>
        <w:pStyle w:val="TOC4"/>
        <w:rPr>
          <w:rFonts w:asciiTheme="minorHAnsi" w:eastAsiaTheme="minorEastAsia" w:hAnsiTheme="minorHAnsi" w:cstheme="minorBidi"/>
          <w:kern w:val="2"/>
          <w:sz w:val="24"/>
          <w:szCs w:val="24"/>
          <w14:ligatures w14:val="standardContextual"/>
        </w:rPr>
      </w:pPr>
      <w:r>
        <w:t>9.4.4.3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_Toc192246764 \h </w:instrText>
      </w:r>
      <w:r>
        <w:fldChar w:fldCharType="separate"/>
      </w:r>
      <w:r>
        <w:t>139</w:t>
      </w:r>
      <w:r>
        <w:fldChar w:fldCharType="end"/>
      </w:r>
    </w:p>
    <w:p w14:paraId="63BCAFE5" w14:textId="0F8C36D1" w:rsidR="001D684C" w:rsidRDefault="001D684C">
      <w:pPr>
        <w:pStyle w:val="TOC4"/>
        <w:rPr>
          <w:rFonts w:asciiTheme="minorHAnsi" w:eastAsiaTheme="minorEastAsia" w:hAnsiTheme="minorHAnsi" w:cstheme="minorBidi"/>
          <w:kern w:val="2"/>
          <w:sz w:val="24"/>
          <w:szCs w:val="24"/>
          <w14:ligatures w14:val="standardContextual"/>
        </w:rPr>
      </w:pPr>
      <w:r>
        <w:t>9.4.4.4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_Toc192246765 \h </w:instrText>
      </w:r>
      <w:r>
        <w:fldChar w:fldCharType="separate"/>
      </w:r>
      <w:r>
        <w:t>139</w:t>
      </w:r>
      <w:r>
        <w:fldChar w:fldCharType="end"/>
      </w:r>
    </w:p>
    <w:p w14:paraId="58B4CA9E" w14:textId="2FAE2ABB" w:rsidR="001D684C" w:rsidRDefault="001D684C">
      <w:pPr>
        <w:pStyle w:val="TOC4"/>
        <w:rPr>
          <w:rFonts w:asciiTheme="minorHAnsi" w:eastAsiaTheme="minorEastAsia" w:hAnsiTheme="minorHAnsi" w:cstheme="minorBidi"/>
          <w:kern w:val="2"/>
          <w:sz w:val="24"/>
          <w:szCs w:val="24"/>
          <w14:ligatures w14:val="standardContextual"/>
        </w:rPr>
      </w:pPr>
      <w:r>
        <w:t>9.4.4.5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_Toc192246766 \h </w:instrText>
      </w:r>
      <w:r>
        <w:fldChar w:fldCharType="separate"/>
      </w:r>
      <w:r>
        <w:t>139</w:t>
      </w:r>
      <w:r>
        <w:fldChar w:fldCharType="end"/>
      </w:r>
    </w:p>
    <w:p w14:paraId="2ACDF4DA" w14:textId="1F0F8534" w:rsidR="001D684C" w:rsidRDefault="001D684C">
      <w:pPr>
        <w:pStyle w:val="TOC5"/>
        <w:rPr>
          <w:rFonts w:asciiTheme="minorHAnsi" w:eastAsiaTheme="minorEastAsia" w:hAnsiTheme="minorHAnsi" w:cstheme="minorBidi"/>
          <w:kern w:val="2"/>
          <w:sz w:val="24"/>
          <w:szCs w:val="24"/>
          <w14:ligatures w14:val="standardContextual"/>
        </w:rPr>
      </w:pPr>
      <w:r>
        <w:t>9.4.4.5.1</w:t>
      </w:r>
      <w:r>
        <w:rPr>
          <w:rFonts w:asciiTheme="minorHAnsi" w:eastAsiaTheme="minorEastAsia" w:hAnsiTheme="minorHAnsi" w:cstheme="minorBidi"/>
          <w:kern w:val="2"/>
          <w:sz w:val="24"/>
          <w:szCs w:val="24"/>
          <w14:ligatures w14:val="standardContextual"/>
        </w:rPr>
        <w:tab/>
      </w:r>
      <w:r>
        <w:t>SAN type 1-O</w:t>
      </w:r>
      <w:r>
        <w:tab/>
      </w:r>
      <w:r>
        <w:fldChar w:fldCharType="begin"/>
      </w:r>
      <w:r>
        <w:instrText xml:space="preserve"> PAGEREF _Toc192246767 \h </w:instrText>
      </w:r>
      <w:r>
        <w:fldChar w:fldCharType="separate"/>
      </w:r>
      <w:r>
        <w:t>139</w:t>
      </w:r>
      <w:r>
        <w:fldChar w:fldCharType="end"/>
      </w:r>
    </w:p>
    <w:p w14:paraId="3A3726CA" w14:textId="515A5C05"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9.5</w:t>
      </w:r>
      <w:r>
        <w:rPr>
          <w:rFonts w:asciiTheme="minorHAnsi" w:eastAsiaTheme="minorEastAsia" w:hAnsiTheme="minorHAnsi" w:cstheme="minorBidi"/>
          <w:kern w:val="2"/>
          <w:sz w:val="24"/>
          <w:szCs w:val="24"/>
          <w14:ligatures w14:val="standardContextual"/>
        </w:rPr>
        <w:tab/>
      </w:r>
      <w:r>
        <w:rPr>
          <w:lang w:eastAsia="zh-CN"/>
        </w:rPr>
        <w:t>OTA transmit ON/OFF power</w:t>
      </w:r>
      <w:r>
        <w:tab/>
      </w:r>
      <w:r>
        <w:fldChar w:fldCharType="begin"/>
      </w:r>
      <w:r>
        <w:instrText xml:space="preserve"> PAGEREF _Toc192246768 \h </w:instrText>
      </w:r>
      <w:r>
        <w:fldChar w:fldCharType="separate"/>
      </w:r>
      <w:r>
        <w:t>139</w:t>
      </w:r>
      <w:r>
        <w:fldChar w:fldCharType="end"/>
      </w:r>
    </w:p>
    <w:p w14:paraId="70D7D3D2" w14:textId="3BCB8A62"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9.6</w:t>
      </w:r>
      <w:r>
        <w:rPr>
          <w:rFonts w:asciiTheme="minorHAnsi" w:eastAsiaTheme="minorEastAsia" w:hAnsiTheme="minorHAnsi" w:cstheme="minorBidi"/>
          <w:kern w:val="2"/>
          <w:sz w:val="24"/>
          <w:szCs w:val="24"/>
          <w14:ligatures w14:val="standardContextual"/>
        </w:rPr>
        <w:tab/>
      </w:r>
      <w:r>
        <w:rPr>
          <w:lang w:eastAsia="zh-CN"/>
        </w:rPr>
        <w:t>OTA transmitted signal quality</w:t>
      </w:r>
      <w:r>
        <w:tab/>
      </w:r>
      <w:r>
        <w:fldChar w:fldCharType="begin"/>
      </w:r>
      <w:r>
        <w:instrText xml:space="preserve"> PAGEREF _Toc192246769 \h </w:instrText>
      </w:r>
      <w:r>
        <w:fldChar w:fldCharType="separate"/>
      </w:r>
      <w:r>
        <w:t>139</w:t>
      </w:r>
      <w:r>
        <w:fldChar w:fldCharType="end"/>
      </w:r>
    </w:p>
    <w:p w14:paraId="22E60139" w14:textId="2C097F84" w:rsidR="001D684C" w:rsidRDefault="001D684C">
      <w:pPr>
        <w:pStyle w:val="TOC3"/>
        <w:rPr>
          <w:rFonts w:asciiTheme="minorHAnsi" w:eastAsiaTheme="minorEastAsia" w:hAnsiTheme="minorHAnsi" w:cstheme="minorBidi"/>
          <w:kern w:val="2"/>
          <w:sz w:val="24"/>
          <w:szCs w:val="24"/>
          <w14:ligatures w14:val="standardContextual"/>
        </w:rPr>
      </w:pPr>
      <w:r>
        <w:t>9.6.1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_Toc192246770 \h </w:instrText>
      </w:r>
      <w:r>
        <w:fldChar w:fldCharType="separate"/>
      </w:r>
      <w:r>
        <w:t>139</w:t>
      </w:r>
      <w:r>
        <w:fldChar w:fldCharType="end"/>
      </w:r>
    </w:p>
    <w:p w14:paraId="6CC9AAC4" w14:textId="600D2BD0" w:rsidR="001D684C" w:rsidRDefault="001D684C">
      <w:pPr>
        <w:pStyle w:val="TOC3"/>
        <w:rPr>
          <w:rFonts w:asciiTheme="minorHAnsi" w:eastAsiaTheme="minorEastAsia" w:hAnsiTheme="minorHAnsi" w:cstheme="minorBidi"/>
          <w:kern w:val="2"/>
          <w:sz w:val="24"/>
          <w:szCs w:val="24"/>
          <w14:ligatures w14:val="standardContextual"/>
        </w:rPr>
      </w:pPr>
      <w:r>
        <w:t>9.6.2</w:t>
      </w:r>
      <w:r>
        <w:rPr>
          <w:rFonts w:asciiTheme="minorHAnsi" w:eastAsiaTheme="minorEastAsia" w:hAnsiTheme="minorHAnsi" w:cstheme="minorBidi"/>
          <w:kern w:val="2"/>
          <w:sz w:val="24"/>
          <w:szCs w:val="24"/>
          <w14:ligatures w14:val="standardContextual"/>
        </w:rPr>
        <w:tab/>
      </w:r>
      <w:r>
        <w:t>OTA frequency error</w:t>
      </w:r>
      <w:r>
        <w:tab/>
      </w:r>
      <w:r>
        <w:fldChar w:fldCharType="begin"/>
      </w:r>
      <w:r>
        <w:instrText xml:space="preserve"> PAGEREF _Toc192246771 \h </w:instrText>
      </w:r>
      <w:r>
        <w:fldChar w:fldCharType="separate"/>
      </w:r>
      <w:r>
        <w:t>139</w:t>
      </w:r>
      <w:r>
        <w:fldChar w:fldCharType="end"/>
      </w:r>
    </w:p>
    <w:p w14:paraId="0FA910D9" w14:textId="4861169A" w:rsidR="001D684C" w:rsidRDefault="001D684C">
      <w:pPr>
        <w:pStyle w:val="TOC4"/>
        <w:rPr>
          <w:rFonts w:asciiTheme="minorHAnsi" w:eastAsiaTheme="minorEastAsia" w:hAnsiTheme="minorHAnsi" w:cstheme="minorBidi"/>
          <w:kern w:val="2"/>
          <w:sz w:val="24"/>
          <w:szCs w:val="24"/>
          <w14:ligatures w14:val="standardContextual"/>
        </w:rPr>
      </w:pPr>
      <w:r>
        <w:t>9.6.2.1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_Toc192246772 \h </w:instrText>
      </w:r>
      <w:r>
        <w:fldChar w:fldCharType="separate"/>
      </w:r>
      <w:r>
        <w:t>139</w:t>
      </w:r>
      <w:r>
        <w:fldChar w:fldCharType="end"/>
      </w:r>
    </w:p>
    <w:p w14:paraId="63F8212F" w14:textId="52C55E4D" w:rsidR="001D684C" w:rsidRDefault="001D684C">
      <w:pPr>
        <w:pStyle w:val="TOC4"/>
        <w:rPr>
          <w:rFonts w:asciiTheme="minorHAnsi" w:eastAsiaTheme="minorEastAsia" w:hAnsiTheme="minorHAnsi" w:cstheme="minorBidi"/>
          <w:kern w:val="2"/>
          <w:sz w:val="24"/>
          <w:szCs w:val="24"/>
          <w14:ligatures w14:val="standardContextual"/>
        </w:rPr>
      </w:pPr>
      <w:r>
        <w:t>9.6.2.2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_Toc192246773 \h </w:instrText>
      </w:r>
      <w:r>
        <w:fldChar w:fldCharType="separate"/>
      </w:r>
      <w:r>
        <w:t>139</w:t>
      </w:r>
      <w:r>
        <w:fldChar w:fldCharType="end"/>
      </w:r>
    </w:p>
    <w:p w14:paraId="411DE56F" w14:textId="472AAE59" w:rsidR="001D684C" w:rsidRDefault="001D684C">
      <w:pPr>
        <w:pStyle w:val="TOC4"/>
        <w:rPr>
          <w:rFonts w:asciiTheme="minorHAnsi" w:eastAsiaTheme="minorEastAsia" w:hAnsiTheme="minorHAnsi" w:cstheme="minorBidi"/>
          <w:kern w:val="2"/>
          <w:sz w:val="24"/>
          <w:szCs w:val="24"/>
          <w14:ligatures w14:val="standardContextual"/>
        </w:rPr>
      </w:pPr>
      <w:r>
        <w:t>9.6.2.3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_Toc192246774 \h </w:instrText>
      </w:r>
      <w:r>
        <w:fldChar w:fldCharType="separate"/>
      </w:r>
      <w:r>
        <w:t>140</w:t>
      </w:r>
      <w:r>
        <w:fldChar w:fldCharType="end"/>
      </w:r>
    </w:p>
    <w:p w14:paraId="32F7B99A" w14:textId="51AF8D08" w:rsidR="001D684C" w:rsidRDefault="001D684C">
      <w:pPr>
        <w:pStyle w:val="TOC4"/>
        <w:rPr>
          <w:rFonts w:asciiTheme="minorHAnsi" w:eastAsiaTheme="minorEastAsia" w:hAnsiTheme="minorHAnsi" w:cstheme="minorBidi"/>
          <w:kern w:val="2"/>
          <w:sz w:val="24"/>
          <w:szCs w:val="24"/>
          <w14:ligatures w14:val="standardContextual"/>
        </w:rPr>
      </w:pPr>
      <w:r>
        <w:t>9.6.2.4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_Toc192246775 \h </w:instrText>
      </w:r>
      <w:r>
        <w:fldChar w:fldCharType="separate"/>
      </w:r>
      <w:r>
        <w:t>140</w:t>
      </w:r>
      <w:r>
        <w:fldChar w:fldCharType="end"/>
      </w:r>
    </w:p>
    <w:p w14:paraId="64982076" w14:textId="7E60AFD9" w:rsidR="001D684C" w:rsidRDefault="001D684C">
      <w:pPr>
        <w:pStyle w:val="TOC5"/>
        <w:rPr>
          <w:rFonts w:asciiTheme="minorHAnsi" w:eastAsiaTheme="minorEastAsia" w:hAnsiTheme="minorHAnsi" w:cstheme="minorBidi"/>
          <w:kern w:val="2"/>
          <w:sz w:val="24"/>
          <w:szCs w:val="24"/>
          <w14:ligatures w14:val="standardContextual"/>
        </w:rPr>
      </w:pPr>
      <w:r>
        <w:t>9.6.2.4.1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_Toc192246776 \h </w:instrText>
      </w:r>
      <w:r>
        <w:fldChar w:fldCharType="separate"/>
      </w:r>
      <w:r>
        <w:t>140</w:t>
      </w:r>
      <w:r>
        <w:fldChar w:fldCharType="end"/>
      </w:r>
    </w:p>
    <w:p w14:paraId="3B222EB3" w14:textId="2F5DB6A7" w:rsidR="001D684C" w:rsidRDefault="001D684C">
      <w:pPr>
        <w:pStyle w:val="TOC4"/>
        <w:rPr>
          <w:rFonts w:asciiTheme="minorHAnsi" w:eastAsiaTheme="minorEastAsia" w:hAnsiTheme="minorHAnsi" w:cstheme="minorBidi"/>
          <w:kern w:val="2"/>
          <w:sz w:val="24"/>
          <w:szCs w:val="24"/>
          <w14:ligatures w14:val="standardContextual"/>
        </w:rPr>
      </w:pPr>
      <w:r>
        <w:t>9.6.2.5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_Toc192246777 \h </w:instrText>
      </w:r>
      <w:r>
        <w:fldChar w:fldCharType="separate"/>
      </w:r>
      <w:r>
        <w:t>140</w:t>
      </w:r>
      <w:r>
        <w:fldChar w:fldCharType="end"/>
      </w:r>
    </w:p>
    <w:p w14:paraId="29666F15" w14:textId="0C9F2321" w:rsidR="001D684C" w:rsidRDefault="001D684C">
      <w:pPr>
        <w:pStyle w:val="TOC3"/>
        <w:rPr>
          <w:rFonts w:asciiTheme="minorHAnsi" w:eastAsiaTheme="minorEastAsia" w:hAnsiTheme="minorHAnsi" w:cstheme="minorBidi"/>
          <w:kern w:val="2"/>
          <w:sz w:val="24"/>
          <w:szCs w:val="24"/>
          <w14:ligatures w14:val="standardContextual"/>
        </w:rPr>
      </w:pPr>
      <w:r>
        <w:t>9.6.3</w:t>
      </w:r>
      <w:r>
        <w:rPr>
          <w:rFonts w:asciiTheme="minorHAnsi" w:eastAsiaTheme="minorEastAsia" w:hAnsiTheme="minorHAnsi" w:cstheme="minorBidi"/>
          <w:kern w:val="2"/>
          <w:sz w:val="24"/>
          <w:szCs w:val="24"/>
          <w14:ligatures w14:val="standardContextual"/>
        </w:rPr>
        <w:tab/>
      </w:r>
      <w:r>
        <w:t>OTA modulation quality</w:t>
      </w:r>
      <w:r>
        <w:tab/>
      </w:r>
      <w:r>
        <w:fldChar w:fldCharType="begin"/>
      </w:r>
      <w:r>
        <w:instrText xml:space="preserve"> PAGEREF _Toc192246778 \h </w:instrText>
      </w:r>
      <w:r>
        <w:fldChar w:fldCharType="separate"/>
      </w:r>
      <w:r>
        <w:t>140</w:t>
      </w:r>
      <w:r>
        <w:fldChar w:fldCharType="end"/>
      </w:r>
    </w:p>
    <w:p w14:paraId="59C03B3D" w14:textId="61905D34" w:rsidR="001D684C" w:rsidRDefault="001D684C">
      <w:pPr>
        <w:pStyle w:val="TOC4"/>
        <w:rPr>
          <w:rFonts w:asciiTheme="minorHAnsi" w:eastAsiaTheme="minorEastAsia" w:hAnsiTheme="minorHAnsi" w:cstheme="minorBidi"/>
          <w:kern w:val="2"/>
          <w:sz w:val="24"/>
          <w:szCs w:val="24"/>
          <w14:ligatures w14:val="standardContextual"/>
        </w:rPr>
      </w:pPr>
      <w:r>
        <w:t>9.6.3.1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_Toc192246779 \h </w:instrText>
      </w:r>
      <w:r>
        <w:fldChar w:fldCharType="separate"/>
      </w:r>
      <w:r>
        <w:t>140</w:t>
      </w:r>
      <w:r>
        <w:fldChar w:fldCharType="end"/>
      </w:r>
    </w:p>
    <w:p w14:paraId="3EAD7F5B" w14:textId="4299AA1B" w:rsidR="001D684C" w:rsidRDefault="001D684C">
      <w:pPr>
        <w:pStyle w:val="TOC4"/>
        <w:rPr>
          <w:rFonts w:asciiTheme="minorHAnsi" w:eastAsiaTheme="minorEastAsia" w:hAnsiTheme="minorHAnsi" w:cstheme="minorBidi"/>
          <w:kern w:val="2"/>
          <w:sz w:val="24"/>
          <w:szCs w:val="24"/>
          <w14:ligatures w14:val="standardContextual"/>
        </w:rPr>
      </w:pPr>
      <w:r>
        <w:t>9.6.3.2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_Toc192246780 \h </w:instrText>
      </w:r>
      <w:r>
        <w:fldChar w:fldCharType="separate"/>
      </w:r>
      <w:r>
        <w:t>140</w:t>
      </w:r>
      <w:r>
        <w:fldChar w:fldCharType="end"/>
      </w:r>
    </w:p>
    <w:p w14:paraId="20FBAAFD" w14:textId="756B1F2E" w:rsidR="001D684C" w:rsidRDefault="001D684C">
      <w:pPr>
        <w:pStyle w:val="TOC4"/>
        <w:rPr>
          <w:rFonts w:asciiTheme="minorHAnsi" w:eastAsiaTheme="minorEastAsia" w:hAnsiTheme="minorHAnsi" w:cstheme="minorBidi"/>
          <w:kern w:val="2"/>
          <w:sz w:val="24"/>
          <w:szCs w:val="24"/>
          <w14:ligatures w14:val="standardContextual"/>
        </w:rPr>
      </w:pPr>
      <w:r>
        <w:t>9.6.3.3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_Toc192246781 \h </w:instrText>
      </w:r>
      <w:r>
        <w:fldChar w:fldCharType="separate"/>
      </w:r>
      <w:r>
        <w:t>140</w:t>
      </w:r>
      <w:r>
        <w:fldChar w:fldCharType="end"/>
      </w:r>
    </w:p>
    <w:p w14:paraId="71DB7915" w14:textId="503347C6" w:rsidR="001D684C" w:rsidRDefault="001D684C">
      <w:pPr>
        <w:pStyle w:val="TOC4"/>
        <w:rPr>
          <w:rFonts w:asciiTheme="minorHAnsi" w:eastAsiaTheme="minorEastAsia" w:hAnsiTheme="minorHAnsi" w:cstheme="minorBidi"/>
          <w:kern w:val="2"/>
          <w:sz w:val="24"/>
          <w:szCs w:val="24"/>
          <w14:ligatures w14:val="standardContextual"/>
        </w:rPr>
      </w:pPr>
      <w:r>
        <w:t>9.6.3.4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_Toc192246782 \h </w:instrText>
      </w:r>
      <w:r>
        <w:fldChar w:fldCharType="separate"/>
      </w:r>
      <w:r>
        <w:t>140</w:t>
      </w:r>
      <w:r>
        <w:fldChar w:fldCharType="end"/>
      </w:r>
    </w:p>
    <w:p w14:paraId="0BC11E48" w14:textId="70D5A9AD" w:rsidR="001D684C" w:rsidRDefault="001D684C">
      <w:pPr>
        <w:pStyle w:val="TOC5"/>
        <w:rPr>
          <w:rFonts w:asciiTheme="minorHAnsi" w:eastAsiaTheme="minorEastAsia" w:hAnsiTheme="minorHAnsi" w:cstheme="minorBidi"/>
          <w:kern w:val="2"/>
          <w:sz w:val="24"/>
          <w:szCs w:val="24"/>
          <w14:ligatures w14:val="standardContextual"/>
        </w:rPr>
      </w:pPr>
      <w:r>
        <w:t>9.6.3.4.1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_Toc192246783 \h </w:instrText>
      </w:r>
      <w:r>
        <w:fldChar w:fldCharType="separate"/>
      </w:r>
      <w:r>
        <w:t>140</w:t>
      </w:r>
      <w:r>
        <w:fldChar w:fldCharType="end"/>
      </w:r>
    </w:p>
    <w:p w14:paraId="0AB3692E" w14:textId="06E1F2AA" w:rsidR="001D684C" w:rsidRDefault="001D684C">
      <w:pPr>
        <w:pStyle w:val="TOC5"/>
        <w:rPr>
          <w:rFonts w:asciiTheme="minorHAnsi" w:eastAsiaTheme="minorEastAsia" w:hAnsiTheme="minorHAnsi" w:cstheme="minorBidi"/>
          <w:kern w:val="2"/>
          <w:sz w:val="24"/>
          <w:szCs w:val="24"/>
          <w14:ligatures w14:val="standardContextual"/>
        </w:rPr>
      </w:pPr>
      <w:r>
        <w:t>9.6.3.4.2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_Toc192246784 \h </w:instrText>
      </w:r>
      <w:r>
        <w:fldChar w:fldCharType="separate"/>
      </w:r>
      <w:r>
        <w:t>141</w:t>
      </w:r>
      <w:r>
        <w:fldChar w:fldCharType="end"/>
      </w:r>
    </w:p>
    <w:p w14:paraId="1FD6C5F5" w14:textId="1AAFDCD3" w:rsidR="001D684C" w:rsidRDefault="001D684C">
      <w:pPr>
        <w:pStyle w:val="TOC4"/>
        <w:rPr>
          <w:rFonts w:asciiTheme="minorHAnsi" w:eastAsiaTheme="minorEastAsia" w:hAnsiTheme="minorHAnsi" w:cstheme="minorBidi"/>
          <w:kern w:val="2"/>
          <w:sz w:val="24"/>
          <w:szCs w:val="24"/>
          <w14:ligatures w14:val="standardContextual"/>
        </w:rPr>
      </w:pPr>
      <w:r>
        <w:t>9.6.3.5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_Toc192246785 \h </w:instrText>
      </w:r>
      <w:r>
        <w:fldChar w:fldCharType="separate"/>
      </w:r>
      <w:r>
        <w:t>142</w:t>
      </w:r>
      <w:r>
        <w:fldChar w:fldCharType="end"/>
      </w:r>
    </w:p>
    <w:p w14:paraId="0D74FCFB" w14:textId="0A7101FA" w:rsidR="001D684C" w:rsidRDefault="001D684C">
      <w:pPr>
        <w:pStyle w:val="TOC5"/>
        <w:rPr>
          <w:rFonts w:asciiTheme="minorHAnsi" w:eastAsiaTheme="minorEastAsia" w:hAnsiTheme="minorHAnsi" w:cstheme="minorBidi"/>
          <w:kern w:val="2"/>
          <w:sz w:val="24"/>
          <w:szCs w:val="24"/>
          <w14:ligatures w14:val="standardContextual"/>
        </w:rPr>
      </w:pPr>
      <w:r>
        <w:t>9.6.3.5.1</w:t>
      </w:r>
      <w:r>
        <w:rPr>
          <w:rFonts w:asciiTheme="minorHAnsi" w:eastAsiaTheme="minorEastAsia" w:hAnsiTheme="minorHAnsi" w:cstheme="minorBidi"/>
          <w:kern w:val="2"/>
          <w:sz w:val="24"/>
          <w:szCs w:val="24"/>
          <w14:ligatures w14:val="standardContextual"/>
        </w:rPr>
        <w:tab/>
      </w:r>
      <w:r w:rsidRPr="005242AF">
        <w:rPr>
          <w:i/>
          <w:iCs/>
          <w:lang w:eastAsia="zh-CN"/>
        </w:rPr>
        <w:t>SAN type 1-O</w:t>
      </w:r>
      <w:r>
        <w:tab/>
      </w:r>
      <w:r>
        <w:fldChar w:fldCharType="begin"/>
      </w:r>
      <w:r>
        <w:instrText xml:space="preserve"> PAGEREF _Toc192246786 \h </w:instrText>
      </w:r>
      <w:r>
        <w:fldChar w:fldCharType="separate"/>
      </w:r>
      <w:r>
        <w:t>142</w:t>
      </w:r>
      <w:r>
        <w:fldChar w:fldCharType="end"/>
      </w:r>
    </w:p>
    <w:p w14:paraId="5C19ECC4" w14:textId="10277381" w:rsidR="001D684C" w:rsidRDefault="001D684C">
      <w:pPr>
        <w:pStyle w:val="TOC5"/>
        <w:rPr>
          <w:rFonts w:asciiTheme="minorHAnsi" w:eastAsiaTheme="minorEastAsia" w:hAnsiTheme="minorHAnsi" w:cstheme="minorBidi"/>
          <w:kern w:val="2"/>
          <w:sz w:val="24"/>
          <w:szCs w:val="24"/>
          <w14:ligatures w14:val="standardContextual"/>
        </w:rPr>
      </w:pPr>
      <w:r>
        <w:t>9.6.3.5.2</w:t>
      </w:r>
      <w:r>
        <w:rPr>
          <w:rFonts w:asciiTheme="minorHAnsi" w:eastAsiaTheme="minorEastAsia" w:hAnsiTheme="minorHAnsi" w:cstheme="minorBidi"/>
          <w:kern w:val="2"/>
          <w:sz w:val="24"/>
          <w:szCs w:val="24"/>
          <w14:ligatures w14:val="standardContextual"/>
        </w:rPr>
        <w:tab/>
      </w:r>
      <w:r w:rsidRPr="005242AF">
        <w:rPr>
          <w:lang w:val="en-US" w:eastAsia="zh-CN"/>
        </w:rPr>
        <w:t>SAN type 2-O</w:t>
      </w:r>
      <w:r>
        <w:tab/>
      </w:r>
      <w:r>
        <w:fldChar w:fldCharType="begin"/>
      </w:r>
      <w:r>
        <w:instrText xml:space="preserve"> PAGEREF _Toc192246787 \h </w:instrText>
      </w:r>
      <w:r>
        <w:fldChar w:fldCharType="separate"/>
      </w:r>
      <w:r>
        <w:t>143</w:t>
      </w:r>
      <w:r>
        <w:fldChar w:fldCharType="end"/>
      </w:r>
    </w:p>
    <w:p w14:paraId="699D1542" w14:textId="6DCE248D"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9.7</w:t>
      </w:r>
      <w:r>
        <w:rPr>
          <w:rFonts w:asciiTheme="minorHAnsi" w:eastAsiaTheme="minorEastAsia" w:hAnsiTheme="minorHAnsi" w:cstheme="minorBidi"/>
          <w:kern w:val="2"/>
          <w:sz w:val="24"/>
          <w:szCs w:val="24"/>
          <w14:ligatures w14:val="standardContextual"/>
        </w:rPr>
        <w:tab/>
      </w:r>
      <w:r>
        <w:rPr>
          <w:lang w:eastAsia="zh-CN"/>
        </w:rPr>
        <w:t>OTA unwanted emissions</w:t>
      </w:r>
      <w:r>
        <w:tab/>
      </w:r>
      <w:r>
        <w:fldChar w:fldCharType="begin"/>
      </w:r>
      <w:r>
        <w:instrText xml:space="preserve"> PAGEREF _Toc192246788 \h </w:instrText>
      </w:r>
      <w:r>
        <w:fldChar w:fldCharType="separate"/>
      </w:r>
      <w:r>
        <w:t>143</w:t>
      </w:r>
      <w:r>
        <w:fldChar w:fldCharType="end"/>
      </w:r>
    </w:p>
    <w:p w14:paraId="4A45810F" w14:textId="60643A13" w:rsidR="001D684C" w:rsidRDefault="001D684C">
      <w:pPr>
        <w:pStyle w:val="TOC3"/>
        <w:rPr>
          <w:rFonts w:asciiTheme="minorHAnsi" w:eastAsiaTheme="minorEastAsia" w:hAnsiTheme="minorHAnsi" w:cstheme="minorBidi"/>
          <w:kern w:val="2"/>
          <w:sz w:val="24"/>
          <w:szCs w:val="24"/>
          <w14:ligatures w14:val="standardContextual"/>
        </w:rPr>
      </w:pPr>
      <w:r>
        <w:t>9.7.1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_Toc192246789 \h </w:instrText>
      </w:r>
      <w:r>
        <w:fldChar w:fldCharType="separate"/>
      </w:r>
      <w:r>
        <w:t>143</w:t>
      </w:r>
      <w:r>
        <w:fldChar w:fldCharType="end"/>
      </w:r>
    </w:p>
    <w:p w14:paraId="6774EE7E" w14:textId="5C351FC8" w:rsidR="001D684C" w:rsidRDefault="001D684C">
      <w:pPr>
        <w:pStyle w:val="TOC3"/>
        <w:rPr>
          <w:rFonts w:asciiTheme="minorHAnsi" w:eastAsiaTheme="minorEastAsia" w:hAnsiTheme="minorHAnsi" w:cstheme="minorBidi"/>
          <w:kern w:val="2"/>
          <w:sz w:val="24"/>
          <w:szCs w:val="24"/>
          <w14:ligatures w14:val="standardContextual"/>
        </w:rPr>
      </w:pPr>
      <w:r w:rsidRPr="005242AF">
        <w:rPr>
          <w:color w:val="000000" w:themeColor="text1"/>
        </w:rPr>
        <w:t>9.7.2</w:t>
      </w:r>
      <w:r>
        <w:rPr>
          <w:rFonts w:asciiTheme="minorHAnsi" w:eastAsiaTheme="minorEastAsia" w:hAnsiTheme="minorHAnsi" w:cstheme="minorBidi"/>
          <w:kern w:val="2"/>
          <w:sz w:val="24"/>
          <w:szCs w:val="24"/>
          <w14:ligatures w14:val="standardContextual"/>
        </w:rPr>
        <w:tab/>
      </w:r>
      <w:r w:rsidRPr="005242AF">
        <w:rPr>
          <w:color w:val="000000" w:themeColor="text1"/>
        </w:rPr>
        <w:t>OTA occupied bandwidth</w:t>
      </w:r>
      <w:r>
        <w:tab/>
      </w:r>
      <w:r>
        <w:fldChar w:fldCharType="begin"/>
      </w:r>
      <w:r>
        <w:instrText xml:space="preserve"> PAGEREF _Toc192246790 \h </w:instrText>
      </w:r>
      <w:r>
        <w:fldChar w:fldCharType="separate"/>
      </w:r>
      <w:r>
        <w:t>144</w:t>
      </w:r>
      <w:r>
        <w:fldChar w:fldCharType="end"/>
      </w:r>
    </w:p>
    <w:p w14:paraId="0BEE5402" w14:textId="56F2EE4F" w:rsidR="001D684C" w:rsidRDefault="001D684C">
      <w:pPr>
        <w:pStyle w:val="TOC4"/>
        <w:rPr>
          <w:rFonts w:asciiTheme="minorHAnsi" w:eastAsiaTheme="minorEastAsia" w:hAnsiTheme="minorHAnsi" w:cstheme="minorBidi"/>
          <w:kern w:val="2"/>
          <w:sz w:val="24"/>
          <w:szCs w:val="24"/>
          <w14:ligatures w14:val="standardContextual"/>
        </w:rPr>
      </w:pPr>
      <w:r>
        <w:t>9.7.2.1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_Toc192246791 \h </w:instrText>
      </w:r>
      <w:r>
        <w:fldChar w:fldCharType="separate"/>
      </w:r>
      <w:r>
        <w:t>144</w:t>
      </w:r>
      <w:r>
        <w:fldChar w:fldCharType="end"/>
      </w:r>
    </w:p>
    <w:p w14:paraId="51198A59" w14:textId="05B7F837" w:rsidR="001D684C" w:rsidRDefault="001D684C">
      <w:pPr>
        <w:pStyle w:val="TOC4"/>
        <w:rPr>
          <w:rFonts w:asciiTheme="minorHAnsi" w:eastAsiaTheme="minorEastAsia" w:hAnsiTheme="minorHAnsi" w:cstheme="minorBidi"/>
          <w:kern w:val="2"/>
          <w:sz w:val="24"/>
          <w:szCs w:val="24"/>
          <w14:ligatures w14:val="standardContextual"/>
        </w:rPr>
      </w:pPr>
      <w:r>
        <w:t>9.7.2.2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_Toc192246792 \h </w:instrText>
      </w:r>
      <w:r>
        <w:fldChar w:fldCharType="separate"/>
      </w:r>
      <w:r>
        <w:t>144</w:t>
      </w:r>
      <w:r>
        <w:fldChar w:fldCharType="end"/>
      </w:r>
    </w:p>
    <w:p w14:paraId="5BDD45F5" w14:textId="1629A0C2" w:rsidR="001D684C" w:rsidRDefault="001D684C">
      <w:pPr>
        <w:pStyle w:val="TOC4"/>
        <w:rPr>
          <w:rFonts w:asciiTheme="minorHAnsi" w:eastAsiaTheme="minorEastAsia" w:hAnsiTheme="minorHAnsi" w:cstheme="minorBidi"/>
          <w:kern w:val="2"/>
          <w:sz w:val="24"/>
          <w:szCs w:val="24"/>
          <w14:ligatures w14:val="standardContextual"/>
        </w:rPr>
      </w:pPr>
      <w:r>
        <w:t>9.7.2.3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_Toc192246793 \h </w:instrText>
      </w:r>
      <w:r>
        <w:fldChar w:fldCharType="separate"/>
      </w:r>
      <w:r>
        <w:t>144</w:t>
      </w:r>
      <w:r>
        <w:fldChar w:fldCharType="end"/>
      </w:r>
    </w:p>
    <w:p w14:paraId="52D1A8BC" w14:textId="7AC2FD6F" w:rsidR="001D684C" w:rsidRDefault="001D684C">
      <w:pPr>
        <w:pStyle w:val="TOC4"/>
        <w:rPr>
          <w:rFonts w:asciiTheme="minorHAnsi" w:eastAsiaTheme="minorEastAsia" w:hAnsiTheme="minorHAnsi" w:cstheme="minorBidi"/>
          <w:kern w:val="2"/>
          <w:sz w:val="24"/>
          <w:szCs w:val="24"/>
          <w14:ligatures w14:val="standardContextual"/>
        </w:rPr>
      </w:pPr>
      <w:r>
        <w:t>9.7.2.4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_Toc192246794 \h </w:instrText>
      </w:r>
      <w:r>
        <w:fldChar w:fldCharType="separate"/>
      </w:r>
      <w:r>
        <w:t>144</w:t>
      </w:r>
      <w:r>
        <w:fldChar w:fldCharType="end"/>
      </w:r>
    </w:p>
    <w:p w14:paraId="5043213E" w14:textId="5A4B479E" w:rsidR="001D684C" w:rsidRDefault="001D684C">
      <w:pPr>
        <w:pStyle w:val="TOC5"/>
        <w:rPr>
          <w:rFonts w:asciiTheme="minorHAnsi" w:eastAsiaTheme="minorEastAsia" w:hAnsiTheme="minorHAnsi" w:cstheme="minorBidi"/>
          <w:kern w:val="2"/>
          <w:sz w:val="24"/>
          <w:szCs w:val="24"/>
          <w14:ligatures w14:val="standardContextual"/>
        </w:rPr>
      </w:pPr>
      <w:r>
        <w:t>9.7.2.4.1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_Toc192246795 \h </w:instrText>
      </w:r>
      <w:r>
        <w:fldChar w:fldCharType="separate"/>
      </w:r>
      <w:r>
        <w:t>144</w:t>
      </w:r>
      <w:r>
        <w:fldChar w:fldCharType="end"/>
      </w:r>
    </w:p>
    <w:p w14:paraId="3A5F2569" w14:textId="28A04CE9" w:rsidR="001D684C" w:rsidRDefault="001D684C">
      <w:pPr>
        <w:pStyle w:val="TOC5"/>
        <w:rPr>
          <w:rFonts w:asciiTheme="minorHAnsi" w:eastAsiaTheme="minorEastAsia" w:hAnsiTheme="minorHAnsi" w:cstheme="minorBidi"/>
          <w:kern w:val="2"/>
          <w:sz w:val="24"/>
          <w:szCs w:val="24"/>
          <w14:ligatures w14:val="standardContextual"/>
        </w:rPr>
      </w:pPr>
      <w:r>
        <w:t>9.7.2.4.2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_Toc192246796 \h </w:instrText>
      </w:r>
      <w:r>
        <w:fldChar w:fldCharType="separate"/>
      </w:r>
      <w:r>
        <w:t>144</w:t>
      </w:r>
      <w:r>
        <w:fldChar w:fldCharType="end"/>
      </w:r>
    </w:p>
    <w:p w14:paraId="6F2AF779" w14:textId="749456CD" w:rsidR="001D684C" w:rsidRDefault="001D684C">
      <w:pPr>
        <w:pStyle w:val="TOC4"/>
        <w:rPr>
          <w:rFonts w:asciiTheme="minorHAnsi" w:eastAsiaTheme="minorEastAsia" w:hAnsiTheme="minorHAnsi" w:cstheme="minorBidi"/>
          <w:kern w:val="2"/>
          <w:sz w:val="24"/>
          <w:szCs w:val="24"/>
          <w14:ligatures w14:val="standardContextual"/>
        </w:rPr>
      </w:pPr>
      <w:r>
        <w:t>9.7.2.5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_Toc192246797 \h </w:instrText>
      </w:r>
      <w:r>
        <w:fldChar w:fldCharType="separate"/>
      </w:r>
      <w:r>
        <w:t>145</w:t>
      </w:r>
      <w:r>
        <w:fldChar w:fldCharType="end"/>
      </w:r>
    </w:p>
    <w:p w14:paraId="5E64BDFD" w14:textId="20F04DE9" w:rsidR="001D684C" w:rsidRDefault="001D684C">
      <w:pPr>
        <w:pStyle w:val="TOC3"/>
        <w:rPr>
          <w:rFonts w:asciiTheme="minorHAnsi" w:eastAsiaTheme="minorEastAsia" w:hAnsiTheme="minorHAnsi" w:cstheme="minorBidi"/>
          <w:kern w:val="2"/>
          <w:sz w:val="24"/>
          <w:szCs w:val="24"/>
          <w14:ligatures w14:val="standardContextual"/>
        </w:rPr>
      </w:pPr>
      <w:r>
        <w:t>9.7.3</w:t>
      </w:r>
      <w:r>
        <w:rPr>
          <w:rFonts w:asciiTheme="minorHAnsi" w:eastAsiaTheme="minorEastAsia" w:hAnsiTheme="minorHAnsi" w:cstheme="minorBidi"/>
          <w:kern w:val="2"/>
          <w:sz w:val="24"/>
          <w:szCs w:val="24"/>
          <w14:ligatures w14:val="standardContextual"/>
        </w:rPr>
        <w:tab/>
      </w:r>
      <w:r>
        <w:t xml:space="preserve">OTA Adjacent </w:t>
      </w:r>
      <w:r w:rsidRPr="005242AF">
        <w:rPr>
          <w:color w:val="000000" w:themeColor="text1"/>
        </w:rPr>
        <w:t>Channel Leakage Power Ratio (ACLR)</w:t>
      </w:r>
      <w:r>
        <w:tab/>
      </w:r>
      <w:r>
        <w:fldChar w:fldCharType="begin"/>
      </w:r>
      <w:r>
        <w:instrText xml:space="preserve"> PAGEREF _Toc192246798 \h </w:instrText>
      </w:r>
      <w:r>
        <w:fldChar w:fldCharType="separate"/>
      </w:r>
      <w:r>
        <w:t>146</w:t>
      </w:r>
      <w:r>
        <w:fldChar w:fldCharType="end"/>
      </w:r>
    </w:p>
    <w:p w14:paraId="59D97571" w14:textId="455F8805" w:rsidR="001D684C" w:rsidRDefault="001D684C">
      <w:pPr>
        <w:pStyle w:val="TOC4"/>
        <w:rPr>
          <w:rFonts w:asciiTheme="minorHAnsi" w:eastAsiaTheme="minorEastAsia" w:hAnsiTheme="minorHAnsi" w:cstheme="minorBidi"/>
          <w:kern w:val="2"/>
          <w:sz w:val="24"/>
          <w:szCs w:val="24"/>
          <w14:ligatures w14:val="standardContextual"/>
        </w:rPr>
      </w:pPr>
      <w:r>
        <w:t>9.7.3.1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_Toc192246799 \h </w:instrText>
      </w:r>
      <w:r>
        <w:fldChar w:fldCharType="separate"/>
      </w:r>
      <w:r>
        <w:t>146</w:t>
      </w:r>
      <w:r>
        <w:fldChar w:fldCharType="end"/>
      </w:r>
    </w:p>
    <w:p w14:paraId="067B446D" w14:textId="525168DF" w:rsidR="001D684C" w:rsidRDefault="001D684C">
      <w:pPr>
        <w:pStyle w:val="TOC4"/>
        <w:rPr>
          <w:rFonts w:asciiTheme="minorHAnsi" w:eastAsiaTheme="minorEastAsia" w:hAnsiTheme="minorHAnsi" w:cstheme="minorBidi"/>
          <w:kern w:val="2"/>
          <w:sz w:val="24"/>
          <w:szCs w:val="24"/>
          <w14:ligatures w14:val="standardContextual"/>
        </w:rPr>
      </w:pPr>
      <w:r>
        <w:lastRenderedPageBreak/>
        <w:t>9.7.3.2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_Toc192246800 \h </w:instrText>
      </w:r>
      <w:r>
        <w:fldChar w:fldCharType="separate"/>
      </w:r>
      <w:r>
        <w:t>146</w:t>
      </w:r>
      <w:r>
        <w:fldChar w:fldCharType="end"/>
      </w:r>
    </w:p>
    <w:p w14:paraId="41FCAAF1" w14:textId="1DFEAD3D" w:rsidR="001D684C" w:rsidRDefault="001D684C">
      <w:pPr>
        <w:pStyle w:val="TOC4"/>
        <w:rPr>
          <w:rFonts w:asciiTheme="minorHAnsi" w:eastAsiaTheme="minorEastAsia" w:hAnsiTheme="minorHAnsi" w:cstheme="minorBidi"/>
          <w:kern w:val="2"/>
          <w:sz w:val="24"/>
          <w:szCs w:val="24"/>
          <w14:ligatures w14:val="standardContextual"/>
        </w:rPr>
      </w:pPr>
      <w:r>
        <w:t>9.7.3.3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_Toc192246801 \h </w:instrText>
      </w:r>
      <w:r>
        <w:fldChar w:fldCharType="separate"/>
      </w:r>
      <w:r>
        <w:t>146</w:t>
      </w:r>
      <w:r>
        <w:fldChar w:fldCharType="end"/>
      </w:r>
    </w:p>
    <w:p w14:paraId="1536B2E0" w14:textId="36375AC2" w:rsidR="001D684C" w:rsidRDefault="001D684C">
      <w:pPr>
        <w:pStyle w:val="TOC4"/>
        <w:rPr>
          <w:rFonts w:asciiTheme="minorHAnsi" w:eastAsiaTheme="minorEastAsia" w:hAnsiTheme="minorHAnsi" w:cstheme="minorBidi"/>
          <w:kern w:val="2"/>
          <w:sz w:val="24"/>
          <w:szCs w:val="24"/>
          <w14:ligatures w14:val="standardContextual"/>
        </w:rPr>
      </w:pPr>
      <w:r>
        <w:t>9.7.3.4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_Toc192246802 \h </w:instrText>
      </w:r>
      <w:r>
        <w:fldChar w:fldCharType="separate"/>
      </w:r>
      <w:r>
        <w:t>146</w:t>
      </w:r>
      <w:r>
        <w:fldChar w:fldCharType="end"/>
      </w:r>
    </w:p>
    <w:p w14:paraId="6E78EE40" w14:textId="726314DF" w:rsidR="001D684C" w:rsidRDefault="001D684C">
      <w:pPr>
        <w:pStyle w:val="TOC5"/>
        <w:rPr>
          <w:rFonts w:asciiTheme="minorHAnsi" w:eastAsiaTheme="minorEastAsia" w:hAnsiTheme="minorHAnsi" w:cstheme="minorBidi"/>
          <w:kern w:val="2"/>
          <w:sz w:val="24"/>
          <w:szCs w:val="24"/>
          <w14:ligatures w14:val="standardContextual"/>
        </w:rPr>
      </w:pPr>
      <w:r>
        <w:t>9.7.3.4.1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_Toc192246803 \h </w:instrText>
      </w:r>
      <w:r>
        <w:fldChar w:fldCharType="separate"/>
      </w:r>
      <w:r>
        <w:t>146</w:t>
      </w:r>
      <w:r>
        <w:fldChar w:fldCharType="end"/>
      </w:r>
    </w:p>
    <w:p w14:paraId="3058F3E7" w14:textId="30F847C8" w:rsidR="001D684C" w:rsidRDefault="001D684C">
      <w:pPr>
        <w:pStyle w:val="TOC5"/>
        <w:rPr>
          <w:rFonts w:asciiTheme="minorHAnsi" w:eastAsiaTheme="minorEastAsia" w:hAnsiTheme="minorHAnsi" w:cstheme="minorBidi"/>
          <w:kern w:val="2"/>
          <w:sz w:val="24"/>
          <w:szCs w:val="24"/>
          <w14:ligatures w14:val="standardContextual"/>
        </w:rPr>
      </w:pPr>
      <w:r>
        <w:t>9.7.3.4.2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_Toc192246804 \h </w:instrText>
      </w:r>
      <w:r>
        <w:fldChar w:fldCharType="separate"/>
      </w:r>
      <w:r>
        <w:t>146</w:t>
      </w:r>
      <w:r>
        <w:fldChar w:fldCharType="end"/>
      </w:r>
    </w:p>
    <w:p w14:paraId="5F91B910" w14:textId="6C79297D" w:rsidR="001D684C" w:rsidRDefault="001D684C">
      <w:pPr>
        <w:pStyle w:val="TOC4"/>
        <w:rPr>
          <w:rFonts w:asciiTheme="minorHAnsi" w:eastAsiaTheme="minorEastAsia" w:hAnsiTheme="minorHAnsi" w:cstheme="minorBidi"/>
          <w:kern w:val="2"/>
          <w:sz w:val="24"/>
          <w:szCs w:val="24"/>
          <w14:ligatures w14:val="standardContextual"/>
        </w:rPr>
      </w:pPr>
      <w:r>
        <w:t>9.7.3.5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_Toc192246805 \h </w:instrText>
      </w:r>
      <w:r>
        <w:fldChar w:fldCharType="separate"/>
      </w:r>
      <w:r>
        <w:t>147</w:t>
      </w:r>
      <w:r>
        <w:fldChar w:fldCharType="end"/>
      </w:r>
    </w:p>
    <w:p w14:paraId="747573F9" w14:textId="4DB9F06F" w:rsidR="001D684C" w:rsidRDefault="001D684C">
      <w:pPr>
        <w:pStyle w:val="TOC5"/>
        <w:rPr>
          <w:rFonts w:asciiTheme="minorHAnsi" w:eastAsiaTheme="minorEastAsia" w:hAnsiTheme="minorHAnsi" w:cstheme="minorBidi"/>
          <w:kern w:val="2"/>
          <w:sz w:val="24"/>
          <w:szCs w:val="24"/>
          <w14:ligatures w14:val="standardContextual"/>
        </w:rPr>
      </w:pPr>
      <w:r>
        <w:t>9.7.3.5.1</w:t>
      </w:r>
      <w:r>
        <w:rPr>
          <w:rFonts w:asciiTheme="minorHAnsi" w:eastAsiaTheme="minorEastAsia" w:hAnsiTheme="minorHAnsi" w:cstheme="minorBidi"/>
          <w:kern w:val="2"/>
          <w:sz w:val="24"/>
          <w:szCs w:val="24"/>
          <w14:ligatures w14:val="standardContextual"/>
        </w:rPr>
        <w:tab/>
      </w:r>
      <w:r>
        <w:t>SAN type 1-O</w:t>
      </w:r>
      <w:r>
        <w:tab/>
      </w:r>
      <w:r>
        <w:fldChar w:fldCharType="begin"/>
      </w:r>
      <w:r>
        <w:instrText xml:space="preserve"> PAGEREF _Toc192246806 \h </w:instrText>
      </w:r>
      <w:r>
        <w:fldChar w:fldCharType="separate"/>
      </w:r>
      <w:r>
        <w:t>147</w:t>
      </w:r>
      <w:r>
        <w:fldChar w:fldCharType="end"/>
      </w:r>
    </w:p>
    <w:p w14:paraId="58EF1D81" w14:textId="2ADA0C2B" w:rsidR="001D684C" w:rsidRDefault="001D684C">
      <w:pPr>
        <w:pStyle w:val="TOC5"/>
        <w:rPr>
          <w:rFonts w:asciiTheme="minorHAnsi" w:eastAsiaTheme="minorEastAsia" w:hAnsiTheme="minorHAnsi" w:cstheme="minorBidi"/>
          <w:kern w:val="2"/>
          <w:sz w:val="24"/>
          <w:szCs w:val="24"/>
          <w14:ligatures w14:val="standardContextual"/>
        </w:rPr>
      </w:pPr>
      <w:r>
        <w:t>9.7.3.5.2</w:t>
      </w:r>
      <w:r>
        <w:rPr>
          <w:rFonts w:asciiTheme="minorHAnsi" w:eastAsiaTheme="minorEastAsia" w:hAnsiTheme="minorHAnsi" w:cstheme="minorBidi"/>
          <w:kern w:val="2"/>
          <w:sz w:val="24"/>
          <w:szCs w:val="24"/>
          <w14:ligatures w14:val="standardContextual"/>
        </w:rPr>
        <w:tab/>
      </w:r>
      <w:r>
        <w:t>SAN type 2-O</w:t>
      </w:r>
      <w:r>
        <w:tab/>
      </w:r>
      <w:r>
        <w:fldChar w:fldCharType="begin"/>
      </w:r>
      <w:r>
        <w:instrText xml:space="preserve"> PAGEREF _Toc192246807 \h </w:instrText>
      </w:r>
      <w:r>
        <w:fldChar w:fldCharType="separate"/>
      </w:r>
      <w:r>
        <w:t>148</w:t>
      </w:r>
      <w:r>
        <w:fldChar w:fldCharType="end"/>
      </w:r>
    </w:p>
    <w:p w14:paraId="684BB60D" w14:textId="52558279" w:rsidR="001D684C" w:rsidRDefault="001D684C">
      <w:pPr>
        <w:pStyle w:val="TOC3"/>
        <w:rPr>
          <w:rFonts w:asciiTheme="minorHAnsi" w:eastAsiaTheme="minorEastAsia" w:hAnsiTheme="minorHAnsi" w:cstheme="minorBidi"/>
          <w:kern w:val="2"/>
          <w:sz w:val="24"/>
          <w:szCs w:val="24"/>
          <w14:ligatures w14:val="standardContextual"/>
        </w:rPr>
      </w:pPr>
      <w:r>
        <w:t>9.7.4</w:t>
      </w:r>
      <w:r>
        <w:rPr>
          <w:rFonts w:asciiTheme="minorHAnsi" w:eastAsiaTheme="minorEastAsia" w:hAnsiTheme="minorHAnsi" w:cstheme="minorBidi"/>
          <w:kern w:val="2"/>
          <w:sz w:val="24"/>
          <w:szCs w:val="24"/>
          <w14:ligatures w14:val="standardContextual"/>
        </w:rPr>
        <w:tab/>
      </w:r>
      <w:r>
        <w:t xml:space="preserve">OTA </w:t>
      </w:r>
      <w:r w:rsidRPr="005242AF">
        <w:rPr>
          <w:rFonts w:eastAsiaTheme="minorEastAsia"/>
          <w:lang w:eastAsia="zh-CN"/>
        </w:rPr>
        <w:t>out-of-band</w:t>
      </w:r>
      <w:r w:rsidRPr="005242AF">
        <w:rPr>
          <w:color w:val="000000" w:themeColor="text1"/>
        </w:rPr>
        <w:t xml:space="preserve"> emissions</w:t>
      </w:r>
      <w:r>
        <w:tab/>
      </w:r>
      <w:r>
        <w:fldChar w:fldCharType="begin"/>
      </w:r>
      <w:r>
        <w:instrText xml:space="preserve"> PAGEREF _Toc192246808 \h </w:instrText>
      </w:r>
      <w:r>
        <w:fldChar w:fldCharType="separate"/>
      </w:r>
      <w:r>
        <w:t>148</w:t>
      </w:r>
      <w:r>
        <w:fldChar w:fldCharType="end"/>
      </w:r>
    </w:p>
    <w:p w14:paraId="3B9408E9" w14:textId="3288DCC3" w:rsidR="001D684C" w:rsidRDefault="001D684C">
      <w:pPr>
        <w:pStyle w:val="TOC4"/>
        <w:rPr>
          <w:rFonts w:asciiTheme="minorHAnsi" w:eastAsiaTheme="minorEastAsia" w:hAnsiTheme="minorHAnsi" w:cstheme="minorBidi"/>
          <w:kern w:val="2"/>
          <w:sz w:val="24"/>
          <w:szCs w:val="24"/>
          <w14:ligatures w14:val="standardContextual"/>
        </w:rPr>
      </w:pPr>
      <w:r>
        <w:t>9.7.4.1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_Toc192246809 \h </w:instrText>
      </w:r>
      <w:r>
        <w:fldChar w:fldCharType="separate"/>
      </w:r>
      <w:r>
        <w:t>148</w:t>
      </w:r>
      <w:r>
        <w:fldChar w:fldCharType="end"/>
      </w:r>
    </w:p>
    <w:p w14:paraId="3926939C" w14:textId="0170F609" w:rsidR="001D684C" w:rsidRDefault="001D684C">
      <w:pPr>
        <w:pStyle w:val="TOC4"/>
        <w:rPr>
          <w:rFonts w:asciiTheme="minorHAnsi" w:eastAsiaTheme="minorEastAsia" w:hAnsiTheme="minorHAnsi" w:cstheme="minorBidi"/>
          <w:kern w:val="2"/>
          <w:sz w:val="24"/>
          <w:szCs w:val="24"/>
          <w14:ligatures w14:val="standardContextual"/>
        </w:rPr>
      </w:pPr>
      <w:r>
        <w:rPr>
          <w:lang w:eastAsia="zh-CN"/>
        </w:rPr>
        <w:t>9.7.4.2</w:t>
      </w:r>
      <w:r>
        <w:rPr>
          <w:rFonts w:asciiTheme="minorHAnsi" w:eastAsiaTheme="minorEastAsia" w:hAnsiTheme="minorHAnsi" w:cstheme="minorBidi"/>
          <w:kern w:val="2"/>
          <w:sz w:val="24"/>
          <w:szCs w:val="24"/>
          <w14:ligatures w14:val="standardContextual"/>
        </w:rPr>
        <w:tab/>
      </w:r>
      <w:r>
        <w:rPr>
          <w:lang w:eastAsia="zh-CN"/>
        </w:rPr>
        <w:t>Minimum requirement</w:t>
      </w:r>
      <w:r>
        <w:tab/>
      </w:r>
      <w:r>
        <w:fldChar w:fldCharType="begin"/>
      </w:r>
      <w:r>
        <w:instrText xml:space="preserve"> PAGEREF _Toc192246810 \h </w:instrText>
      </w:r>
      <w:r>
        <w:fldChar w:fldCharType="separate"/>
      </w:r>
      <w:r>
        <w:t>149</w:t>
      </w:r>
      <w:r>
        <w:fldChar w:fldCharType="end"/>
      </w:r>
    </w:p>
    <w:p w14:paraId="17F98DA8" w14:textId="1A47CD00" w:rsidR="001D684C" w:rsidRDefault="001D684C">
      <w:pPr>
        <w:pStyle w:val="TOC4"/>
        <w:rPr>
          <w:rFonts w:asciiTheme="minorHAnsi" w:eastAsiaTheme="minorEastAsia" w:hAnsiTheme="minorHAnsi" w:cstheme="minorBidi"/>
          <w:kern w:val="2"/>
          <w:sz w:val="24"/>
          <w:szCs w:val="24"/>
          <w14:ligatures w14:val="standardContextual"/>
        </w:rPr>
      </w:pPr>
      <w:r>
        <w:rPr>
          <w:lang w:eastAsia="zh-CN"/>
        </w:rPr>
        <w:t>9.7.4.3</w:t>
      </w:r>
      <w:r>
        <w:rPr>
          <w:rFonts w:asciiTheme="minorHAnsi" w:eastAsiaTheme="minorEastAsia" w:hAnsiTheme="minorHAnsi" w:cstheme="minorBidi"/>
          <w:kern w:val="2"/>
          <w:sz w:val="24"/>
          <w:szCs w:val="24"/>
          <w14:ligatures w14:val="standardContextual"/>
        </w:rPr>
        <w:tab/>
      </w:r>
      <w:r>
        <w:rPr>
          <w:lang w:eastAsia="zh-CN"/>
        </w:rPr>
        <w:t>Test purpose</w:t>
      </w:r>
      <w:r>
        <w:tab/>
      </w:r>
      <w:r>
        <w:fldChar w:fldCharType="begin"/>
      </w:r>
      <w:r>
        <w:instrText xml:space="preserve"> PAGEREF _Toc192246811 \h </w:instrText>
      </w:r>
      <w:r>
        <w:fldChar w:fldCharType="separate"/>
      </w:r>
      <w:r>
        <w:t>149</w:t>
      </w:r>
      <w:r>
        <w:fldChar w:fldCharType="end"/>
      </w:r>
    </w:p>
    <w:p w14:paraId="5BBC3288" w14:textId="478D4BC4" w:rsidR="001D684C" w:rsidRDefault="001D684C">
      <w:pPr>
        <w:pStyle w:val="TOC4"/>
        <w:rPr>
          <w:rFonts w:asciiTheme="minorHAnsi" w:eastAsiaTheme="minorEastAsia" w:hAnsiTheme="minorHAnsi" w:cstheme="minorBidi"/>
          <w:kern w:val="2"/>
          <w:sz w:val="24"/>
          <w:szCs w:val="24"/>
          <w14:ligatures w14:val="standardContextual"/>
        </w:rPr>
      </w:pPr>
      <w:r>
        <w:rPr>
          <w:lang w:eastAsia="zh-CN"/>
        </w:rPr>
        <w:t>9.7.4.4</w:t>
      </w:r>
      <w:r>
        <w:rPr>
          <w:rFonts w:asciiTheme="minorHAnsi" w:eastAsiaTheme="minorEastAsia" w:hAnsiTheme="minorHAnsi" w:cstheme="minorBidi"/>
          <w:kern w:val="2"/>
          <w:sz w:val="24"/>
          <w:szCs w:val="24"/>
          <w14:ligatures w14:val="standardContextual"/>
        </w:rPr>
        <w:tab/>
      </w:r>
      <w:r>
        <w:rPr>
          <w:lang w:eastAsia="zh-CN"/>
        </w:rPr>
        <w:t>Method of test</w:t>
      </w:r>
      <w:r>
        <w:tab/>
      </w:r>
      <w:r>
        <w:fldChar w:fldCharType="begin"/>
      </w:r>
      <w:r>
        <w:instrText xml:space="preserve"> PAGEREF _Toc192246812 \h </w:instrText>
      </w:r>
      <w:r>
        <w:fldChar w:fldCharType="separate"/>
      </w:r>
      <w:r>
        <w:t>149</w:t>
      </w:r>
      <w:r>
        <w:fldChar w:fldCharType="end"/>
      </w:r>
    </w:p>
    <w:p w14:paraId="5DEB76B4" w14:textId="1BF56ED4" w:rsidR="001D684C" w:rsidRDefault="001D684C">
      <w:pPr>
        <w:pStyle w:val="TOC5"/>
        <w:rPr>
          <w:rFonts w:asciiTheme="minorHAnsi" w:eastAsiaTheme="minorEastAsia" w:hAnsiTheme="minorHAnsi" w:cstheme="minorBidi"/>
          <w:kern w:val="2"/>
          <w:sz w:val="24"/>
          <w:szCs w:val="24"/>
          <w14:ligatures w14:val="standardContextual"/>
        </w:rPr>
      </w:pPr>
      <w:r>
        <w:rPr>
          <w:lang w:eastAsia="zh-CN"/>
        </w:rPr>
        <w:t>9.7.4.4.1</w:t>
      </w:r>
      <w:r>
        <w:rPr>
          <w:rFonts w:asciiTheme="minorHAnsi" w:eastAsiaTheme="minorEastAsia" w:hAnsiTheme="minorHAnsi" w:cstheme="minorBidi"/>
          <w:kern w:val="2"/>
          <w:sz w:val="24"/>
          <w:szCs w:val="24"/>
          <w14:ligatures w14:val="standardContextual"/>
        </w:rPr>
        <w:tab/>
      </w:r>
      <w:r>
        <w:rPr>
          <w:lang w:eastAsia="zh-CN"/>
        </w:rPr>
        <w:t>Initial conditions</w:t>
      </w:r>
      <w:r>
        <w:tab/>
      </w:r>
      <w:r>
        <w:fldChar w:fldCharType="begin"/>
      </w:r>
      <w:r>
        <w:instrText xml:space="preserve"> PAGEREF _Toc192246813 \h </w:instrText>
      </w:r>
      <w:r>
        <w:fldChar w:fldCharType="separate"/>
      </w:r>
      <w:r>
        <w:t>149</w:t>
      </w:r>
      <w:r>
        <w:fldChar w:fldCharType="end"/>
      </w:r>
    </w:p>
    <w:p w14:paraId="2D35B56D" w14:textId="0B52C254" w:rsidR="001D684C" w:rsidRDefault="001D684C">
      <w:pPr>
        <w:pStyle w:val="TOC5"/>
        <w:rPr>
          <w:rFonts w:asciiTheme="minorHAnsi" w:eastAsiaTheme="minorEastAsia" w:hAnsiTheme="minorHAnsi" w:cstheme="minorBidi"/>
          <w:kern w:val="2"/>
          <w:sz w:val="24"/>
          <w:szCs w:val="24"/>
          <w14:ligatures w14:val="standardContextual"/>
        </w:rPr>
      </w:pPr>
      <w:r>
        <w:rPr>
          <w:lang w:eastAsia="zh-CN"/>
        </w:rPr>
        <w:t>9.7.4.4.2</w:t>
      </w:r>
      <w:r>
        <w:rPr>
          <w:rFonts w:asciiTheme="minorHAnsi" w:eastAsiaTheme="minorEastAsia" w:hAnsiTheme="minorHAnsi" w:cstheme="minorBidi"/>
          <w:kern w:val="2"/>
          <w:sz w:val="24"/>
          <w:szCs w:val="24"/>
          <w14:ligatures w14:val="standardContextual"/>
        </w:rPr>
        <w:tab/>
      </w:r>
      <w:r>
        <w:rPr>
          <w:lang w:eastAsia="zh-CN"/>
        </w:rPr>
        <w:t>Procedure</w:t>
      </w:r>
      <w:r>
        <w:tab/>
      </w:r>
      <w:r>
        <w:fldChar w:fldCharType="begin"/>
      </w:r>
      <w:r>
        <w:instrText xml:space="preserve"> PAGEREF _Toc192246814 \h </w:instrText>
      </w:r>
      <w:r>
        <w:fldChar w:fldCharType="separate"/>
      </w:r>
      <w:r>
        <w:t>149</w:t>
      </w:r>
      <w:r>
        <w:fldChar w:fldCharType="end"/>
      </w:r>
    </w:p>
    <w:p w14:paraId="007DEEDE" w14:textId="0DF138D5" w:rsidR="001D684C" w:rsidRDefault="001D684C">
      <w:pPr>
        <w:pStyle w:val="TOC4"/>
        <w:rPr>
          <w:rFonts w:asciiTheme="minorHAnsi" w:eastAsiaTheme="minorEastAsia" w:hAnsiTheme="minorHAnsi" w:cstheme="minorBidi"/>
          <w:kern w:val="2"/>
          <w:sz w:val="24"/>
          <w:szCs w:val="24"/>
          <w14:ligatures w14:val="standardContextual"/>
        </w:rPr>
      </w:pPr>
      <w:r>
        <w:rPr>
          <w:lang w:eastAsia="zh-CN"/>
        </w:rPr>
        <w:t>9.7.4.5</w:t>
      </w:r>
      <w:r>
        <w:rPr>
          <w:rFonts w:asciiTheme="minorHAnsi" w:eastAsiaTheme="minorEastAsia" w:hAnsiTheme="minorHAnsi" w:cstheme="minorBidi"/>
          <w:kern w:val="2"/>
          <w:sz w:val="24"/>
          <w:szCs w:val="24"/>
          <w14:ligatures w14:val="standardContextual"/>
        </w:rPr>
        <w:tab/>
      </w:r>
      <w:r>
        <w:rPr>
          <w:lang w:eastAsia="zh-CN"/>
        </w:rPr>
        <w:t>Test requirements</w:t>
      </w:r>
      <w:r>
        <w:tab/>
      </w:r>
      <w:r>
        <w:fldChar w:fldCharType="begin"/>
      </w:r>
      <w:r>
        <w:instrText xml:space="preserve"> PAGEREF _Toc192246815 \h </w:instrText>
      </w:r>
      <w:r>
        <w:fldChar w:fldCharType="separate"/>
      </w:r>
      <w:r>
        <w:t>150</w:t>
      </w:r>
      <w:r>
        <w:fldChar w:fldCharType="end"/>
      </w:r>
    </w:p>
    <w:p w14:paraId="7A416D12" w14:textId="0D5DEF7F" w:rsidR="001D684C" w:rsidRDefault="001D684C">
      <w:pPr>
        <w:pStyle w:val="TOC3"/>
        <w:rPr>
          <w:rFonts w:asciiTheme="minorHAnsi" w:eastAsiaTheme="minorEastAsia" w:hAnsiTheme="minorHAnsi" w:cstheme="minorBidi"/>
          <w:kern w:val="2"/>
          <w:sz w:val="24"/>
          <w:szCs w:val="24"/>
          <w14:ligatures w14:val="standardContextual"/>
        </w:rPr>
      </w:pPr>
      <w:r w:rsidRPr="005242AF">
        <w:rPr>
          <w:color w:val="000000" w:themeColor="text1"/>
        </w:rPr>
        <w:t>9.7.5</w:t>
      </w:r>
      <w:r>
        <w:rPr>
          <w:rFonts w:asciiTheme="minorHAnsi" w:eastAsiaTheme="minorEastAsia" w:hAnsiTheme="minorHAnsi" w:cstheme="minorBidi"/>
          <w:kern w:val="2"/>
          <w:sz w:val="24"/>
          <w:szCs w:val="24"/>
          <w14:ligatures w14:val="standardContextual"/>
        </w:rPr>
        <w:tab/>
      </w:r>
      <w:r w:rsidRPr="005242AF">
        <w:rPr>
          <w:color w:val="000000" w:themeColor="text1"/>
        </w:rPr>
        <w:t>OTA transmitter spurious emissions</w:t>
      </w:r>
      <w:r>
        <w:tab/>
      </w:r>
      <w:r>
        <w:fldChar w:fldCharType="begin"/>
      </w:r>
      <w:r>
        <w:instrText xml:space="preserve"> PAGEREF _Toc192246816 \h </w:instrText>
      </w:r>
      <w:r>
        <w:fldChar w:fldCharType="separate"/>
      </w:r>
      <w:r>
        <w:t>150</w:t>
      </w:r>
      <w:r>
        <w:fldChar w:fldCharType="end"/>
      </w:r>
    </w:p>
    <w:p w14:paraId="3B02551C" w14:textId="0BF0CC44" w:rsidR="001D684C" w:rsidRDefault="001D684C">
      <w:pPr>
        <w:pStyle w:val="TOC4"/>
        <w:rPr>
          <w:rFonts w:asciiTheme="minorHAnsi" w:eastAsiaTheme="minorEastAsia" w:hAnsiTheme="minorHAnsi" w:cstheme="minorBidi"/>
          <w:kern w:val="2"/>
          <w:sz w:val="24"/>
          <w:szCs w:val="24"/>
          <w14:ligatures w14:val="standardContextual"/>
        </w:rPr>
      </w:pPr>
      <w:r>
        <w:t>9.7.5.1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_Toc192246817 \h </w:instrText>
      </w:r>
      <w:r>
        <w:fldChar w:fldCharType="separate"/>
      </w:r>
      <w:r>
        <w:t>150</w:t>
      </w:r>
      <w:r>
        <w:fldChar w:fldCharType="end"/>
      </w:r>
    </w:p>
    <w:p w14:paraId="6387E511" w14:textId="04A6EB95" w:rsidR="001D684C" w:rsidRDefault="001D684C">
      <w:pPr>
        <w:pStyle w:val="TOC4"/>
        <w:rPr>
          <w:rFonts w:asciiTheme="minorHAnsi" w:eastAsiaTheme="minorEastAsia" w:hAnsiTheme="minorHAnsi" w:cstheme="minorBidi"/>
          <w:kern w:val="2"/>
          <w:sz w:val="24"/>
          <w:szCs w:val="24"/>
          <w14:ligatures w14:val="standardContextual"/>
        </w:rPr>
      </w:pPr>
      <w:r>
        <w:t>9.7.5.2</w:t>
      </w:r>
      <w:r>
        <w:rPr>
          <w:rFonts w:asciiTheme="minorHAnsi" w:eastAsiaTheme="minorEastAsia" w:hAnsiTheme="minorHAnsi" w:cstheme="minorBidi"/>
          <w:kern w:val="2"/>
          <w:sz w:val="24"/>
          <w:szCs w:val="24"/>
          <w14:ligatures w14:val="standardContextual"/>
        </w:rPr>
        <w:tab/>
      </w:r>
      <w:r>
        <w:t>General OTA transmitter spurious emissions requirements</w:t>
      </w:r>
      <w:r>
        <w:tab/>
      </w:r>
      <w:r>
        <w:fldChar w:fldCharType="begin"/>
      </w:r>
      <w:r>
        <w:instrText xml:space="preserve"> PAGEREF _Toc192246818 \h </w:instrText>
      </w:r>
      <w:r>
        <w:fldChar w:fldCharType="separate"/>
      </w:r>
      <w:r>
        <w:t>150</w:t>
      </w:r>
      <w:r>
        <w:fldChar w:fldCharType="end"/>
      </w:r>
    </w:p>
    <w:p w14:paraId="6F6BAB78" w14:textId="661B356C" w:rsidR="001D684C" w:rsidRDefault="001D684C">
      <w:pPr>
        <w:pStyle w:val="TOC5"/>
        <w:rPr>
          <w:rFonts w:asciiTheme="minorHAnsi" w:eastAsiaTheme="minorEastAsia" w:hAnsiTheme="minorHAnsi" w:cstheme="minorBidi"/>
          <w:kern w:val="2"/>
          <w:sz w:val="24"/>
          <w:szCs w:val="24"/>
          <w14:ligatures w14:val="standardContextual"/>
        </w:rPr>
      </w:pPr>
      <w:r>
        <w:t>9.7.5.2.1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_Toc192246819 \h </w:instrText>
      </w:r>
      <w:r>
        <w:fldChar w:fldCharType="separate"/>
      </w:r>
      <w:r>
        <w:t>150</w:t>
      </w:r>
      <w:r>
        <w:fldChar w:fldCharType="end"/>
      </w:r>
    </w:p>
    <w:p w14:paraId="109E02D2" w14:textId="594628F8" w:rsidR="001D684C" w:rsidRDefault="001D684C">
      <w:pPr>
        <w:pStyle w:val="TOC5"/>
        <w:rPr>
          <w:rFonts w:asciiTheme="minorHAnsi" w:eastAsiaTheme="minorEastAsia" w:hAnsiTheme="minorHAnsi" w:cstheme="minorBidi"/>
          <w:kern w:val="2"/>
          <w:sz w:val="24"/>
          <w:szCs w:val="24"/>
          <w14:ligatures w14:val="standardContextual"/>
        </w:rPr>
      </w:pPr>
      <w:r>
        <w:t>9.7.5.2.2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_Toc192246820 \h </w:instrText>
      </w:r>
      <w:r>
        <w:fldChar w:fldCharType="separate"/>
      </w:r>
      <w:r>
        <w:t>151</w:t>
      </w:r>
      <w:r>
        <w:fldChar w:fldCharType="end"/>
      </w:r>
    </w:p>
    <w:p w14:paraId="18DEFF3E" w14:textId="7DA6167E" w:rsidR="001D684C" w:rsidRDefault="001D684C">
      <w:pPr>
        <w:pStyle w:val="TOC5"/>
        <w:rPr>
          <w:rFonts w:asciiTheme="minorHAnsi" w:eastAsiaTheme="minorEastAsia" w:hAnsiTheme="minorHAnsi" w:cstheme="minorBidi"/>
          <w:kern w:val="2"/>
          <w:sz w:val="24"/>
          <w:szCs w:val="24"/>
          <w14:ligatures w14:val="standardContextual"/>
        </w:rPr>
      </w:pPr>
      <w:r>
        <w:t>9.7.5.2.3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_Toc192246821 \h </w:instrText>
      </w:r>
      <w:r>
        <w:fldChar w:fldCharType="separate"/>
      </w:r>
      <w:r>
        <w:t>151</w:t>
      </w:r>
      <w:r>
        <w:fldChar w:fldCharType="end"/>
      </w:r>
    </w:p>
    <w:p w14:paraId="3DF2B5E8" w14:textId="03161392" w:rsidR="001D684C" w:rsidRDefault="001D684C">
      <w:pPr>
        <w:pStyle w:val="TOC5"/>
        <w:rPr>
          <w:rFonts w:asciiTheme="minorHAnsi" w:eastAsiaTheme="minorEastAsia" w:hAnsiTheme="minorHAnsi" w:cstheme="minorBidi"/>
          <w:kern w:val="2"/>
          <w:sz w:val="24"/>
          <w:szCs w:val="24"/>
          <w14:ligatures w14:val="standardContextual"/>
        </w:rPr>
      </w:pPr>
      <w:r>
        <w:t>9.7.5.2.4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_Toc192246822 \h </w:instrText>
      </w:r>
      <w:r>
        <w:fldChar w:fldCharType="separate"/>
      </w:r>
      <w:r>
        <w:t>151</w:t>
      </w:r>
      <w:r>
        <w:fldChar w:fldCharType="end"/>
      </w:r>
    </w:p>
    <w:p w14:paraId="23394A98" w14:textId="1B098DDC" w:rsidR="001D684C" w:rsidRDefault="001D684C">
      <w:pPr>
        <w:pStyle w:val="TOC6"/>
        <w:rPr>
          <w:rFonts w:asciiTheme="minorHAnsi" w:eastAsiaTheme="minorEastAsia" w:hAnsiTheme="minorHAnsi" w:cstheme="minorBidi"/>
          <w:kern w:val="2"/>
          <w:sz w:val="24"/>
          <w:szCs w:val="24"/>
          <w14:ligatures w14:val="standardContextual"/>
        </w:rPr>
      </w:pPr>
      <w:r>
        <w:t>9.7.5.2.4.1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_Toc192246823 \h </w:instrText>
      </w:r>
      <w:r>
        <w:fldChar w:fldCharType="separate"/>
      </w:r>
      <w:r>
        <w:t>151</w:t>
      </w:r>
      <w:r>
        <w:fldChar w:fldCharType="end"/>
      </w:r>
    </w:p>
    <w:p w14:paraId="67EF5D5E" w14:textId="22F925A6" w:rsidR="001D684C" w:rsidRDefault="001D684C">
      <w:pPr>
        <w:pStyle w:val="TOC6"/>
        <w:rPr>
          <w:rFonts w:asciiTheme="minorHAnsi" w:eastAsiaTheme="minorEastAsia" w:hAnsiTheme="minorHAnsi" w:cstheme="minorBidi"/>
          <w:kern w:val="2"/>
          <w:sz w:val="24"/>
          <w:szCs w:val="24"/>
          <w14:ligatures w14:val="standardContextual"/>
        </w:rPr>
      </w:pPr>
      <w:r>
        <w:t>9.7.5.2.4.2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_Toc192246824 \h </w:instrText>
      </w:r>
      <w:r>
        <w:fldChar w:fldCharType="separate"/>
      </w:r>
      <w:r>
        <w:t>151</w:t>
      </w:r>
      <w:r>
        <w:fldChar w:fldCharType="end"/>
      </w:r>
    </w:p>
    <w:p w14:paraId="64DDC92C" w14:textId="02207251" w:rsidR="001D684C" w:rsidRDefault="001D684C">
      <w:pPr>
        <w:pStyle w:val="TOC5"/>
        <w:rPr>
          <w:rFonts w:asciiTheme="minorHAnsi" w:eastAsiaTheme="minorEastAsia" w:hAnsiTheme="minorHAnsi" w:cstheme="minorBidi"/>
          <w:kern w:val="2"/>
          <w:sz w:val="24"/>
          <w:szCs w:val="24"/>
          <w14:ligatures w14:val="standardContextual"/>
        </w:rPr>
      </w:pPr>
      <w:r>
        <w:t>9.7.5.2.5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_Toc192246825 \h </w:instrText>
      </w:r>
      <w:r>
        <w:fldChar w:fldCharType="separate"/>
      </w:r>
      <w:r>
        <w:t>152</w:t>
      </w:r>
      <w:r>
        <w:fldChar w:fldCharType="end"/>
      </w:r>
    </w:p>
    <w:p w14:paraId="2B7B77A6" w14:textId="51945526" w:rsidR="001D684C" w:rsidRDefault="001D684C">
      <w:pPr>
        <w:pStyle w:val="TOC6"/>
        <w:rPr>
          <w:rFonts w:asciiTheme="minorHAnsi" w:eastAsiaTheme="minorEastAsia" w:hAnsiTheme="minorHAnsi" w:cstheme="minorBidi"/>
          <w:kern w:val="2"/>
          <w:sz w:val="24"/>
          <w:szCs w:val="24"/>
          <w14:ligatures w14:val="standardContextual"/>
        </w:rPr>
      </w:pPr>
      <w:r>
        <w:t>9.7.5.2.5.1</w:t>
      </w:r>
      <w:r>
        <w:rPr>
          <w:rFonts w:asciiTheme="minorHAnsi" w:eastAsiaTheme="minorEastAsia" w:hAnsiTheme="minorHAnsi" w:cstheme="minorBidi"/>
          <w:kern w:val="2"/>
          <w:sz w:val="24"/>
          <w:szCs w:val="24"/>
          <w14:ligatures w14:val="standardContextual"/>
        </w:rPr>
        <w:tab/>
      </w:r>
      <w:r>
        <w:t>Test requirement for SAN type 1-O</w:t>
      </w:r>
      <w:r>
        <w:tab/>
      </w:r>
      <w:r>
        <w:fldChar w:fldCharType="begin"/>
      </w:r>
      <w:r>
        <w:instrText xml:space="preserve"> PAGEREF _Toc192246826 \h </w:instrText>
      </w:r>
      <w:r>
        <w:fldChar w:fldCharType="separate"/>
      </w:r>
      <w:r>
        <w:t>152</w:t>
      </w:r>
      <w:r>
        <w:fldChar w:fldCharType="end"/>
      </w:r>
    </w:p>
    <w:p w14:paraId="3AA9ECE7" w14:textId="4A5B0626" w:rsidR="001D684C" w:rsidRDefault="001D684C">
      <w:pPr>
        <w:pStyle w:val="TOC6"/>
        <w:rPr>
          <w:rFonts w:asciiTheme="minorHAnsi" w:eastAsiaTheme="minorEastAsia" w:hAnsiTheme="minorHAnsi" w:cstheme="minorBidi"/>
          <w:kern w:val="2"/>
          <w:sz w:val="24"/>
          <w:szCs w:val="24"/>
          <w14:ligatures w14:val="standardContextual"/>
        </w:rPr>
      </w:pPr>
      <w:r>
        <w:t>9.7.5.2.5.2</w:t>
      </w:r>
      <w:r>
        <w:rPr>
          <w:rFonts w:asciiTheme="minorHAnsi" w:eastAsiaTheme="minorEastAsia" w:hAnsiTheme="minorHAnsi" w:cstheme="minorBidi"/>
          <w:kern w:val="2"/>
          <w:sz w:val="24"/>
          <w:szCs w:val="24"/>
          <w14:ligatures w14:val="standardContextual"/>
        </w:rPr>
        <w:tab/>
      </w:r>
      <w:r>
        <w:t xml:space="preserve">Test requirement for </w:t>
      </w:r>
      <w:r w:rsidRPr="005242AF">
        <w:rPr>
          <w:i/>
          <w:iCs/>
        </w:rPr>
        <w:t>SAN type 2-O</w:t>
      </w:r>
      <w:r>
        <w:tab/>
      </w:r>
      <w:r>
        <w:fldChar w:fldCharType="begin"/>
      </w:r>
      <w:r>
        <w:instrText xml:space="preserve"> PAGEREF _Toc192246827 \h </w:instrText>
      </w:r>
      <w:r>
        <w:fldChar w:fldCharType="separate"/>
      </w:r>
      <w:r>
        <w:t>152</w:t>
      </w:r>
      <w:r>
        <w:fldChar w:fldCharType="end"/>
      </w:r>
    </w:p>
    <w:p w14:paraId="23F22C57" w14:textId="2FE400FA"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9.8</w:t>
      </w:r>
      <w:r>
        <w:rPr>
          <w:rFonts w:asciiTheme="minorHAnsi" w:eastAsiaTheme="minorEastAsia" w:hAnsiTheme="minorHAnsi" w:cstheme="minorBidi"/>
          <w:kern w:val="2"/>
          <w:sz w:val="24"/>
          <w:szCs w:val="24"/>
          <w14:ligatures w14:val="standardContextual"/>
        </w:rPr>
        <w:tab/>
      </w:r>
      <w:r>
        <w:rPr>
          <w:lang w:eastAsia="zh-CN"/>
        </w:rPr>
        <w:t>OTA transmitter intermodulation</w:t>
      </w:r>
      <w:r>
        <w:tab/>
      </w:r>
      <w:r>
        <w:fldChar w:fldCharType="begin"/>
      </w:r>
      <w:r>
        <w:instrText xml:space="preserve"> PAGEREF _Toc192246828 \h </w:instrText>
      </w:r>
      <w:r>
        <w:fldChar w:fldCharType="separate"/>
      </w:r>
      <w:r>
        <w:t>153</w:t>
      </w:r>
      <w:r>
        <w:fldChar w:fldCharType="end"/>
      </w:r>
    </w:p>
    <w:p w14:paraId="1C9BD7F4" w14:textId="7A20243F" w:rsidR="001D684C" w:rsidRDefault="001D684C">
      <w:pPr>
        <w:pStyle w:val="TOC1"/>
        <w:rPr>
          <w:rFonts w:asciiTheme="minorHAnsi" w:eastAsiaTheme="minorEastAsia" w:hAnsiTheme="minorHAnsi" w:cstheme="minorBidi"/>
          <w:kern w:val="2"/>
          <w:sz w:val="24"/>
          <w:szCs w:val="24"/>
          <w14:ligatures w14:val="standardContextual"/>
        </w:rPr>
      </w:pPr>
      <w:r>
        <w:rPr>
          <w:lang w:eastAsia="zh-CN"/>
        </w:rPr>
        <w:t>10</w:t>
      </w:r>
      <w:r>
        <w:rPr>
          <w:rFonts w:asciiTheme="minorHAnsi" w:eastAsiaTheme="minorEastAsia" w:hAnsiTheme="minorHAnsi" w:cstheme="minorBidi"/>
          <w:kern w:val="2"/>
          <w:sz w:val="24"/>
          <w:szCs w:val="24"/>
          <w14:ligatures w14:val="standardContextual"/>
        </w:rPr>
        <w:tab/>
      </w:r>
      <w:r>
        <w:rPr>
          <w:lang w:eastAsia="zh-CN"/>
        </w:rPr>
        <w:t>Radiated receiver characteristic</w:t>
      </w:r>
      <w:r>
        <w:tab/>
      </w:r>
      <w:r>
        <w:fldChar w:fldCharType="begin"/>
      </w:r>
      <w:r>
        <w:instrText xml:space="preserve"> PAGEREF _Toc192246829 \h </w:instrText>
      </w:r>
      <w:r>
        <w:fldChar w:fldCharType="separate"/>
      </w:r>
      <w:r>
        <w:t>153</w:t>
      </w:r>
      <w:r>
        <w:fldChar w:fldCharType="end"/>
      </w:r>
    </w:p>
    <w:p w14:paraId="21B87705" w14:textId="72892653"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10.1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_Toc192246830 \h </w:instrText>
      </w:r>
      <w:r>
        <w:fldChar w:fldCharType="separate"/>
      </w:r>
      <w:r>
        <w:t>153</w:t>
      </w:r>
      <w:r>
        <w:fldChar w:fldCharType="end"/>
      </w:r>
    </w:p>
    <w:p w14:paraId="3CBACA51" w14:textId="4DF74918"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10.2</w:t>
      </w:r>
      <w:r>
        <w:rPr>
          <w:rFonts w:asciiTheme="minorHAnsi" w:eastAsiaTheme="minorEastAsia" w:hAnsiTheme="minorHAnsi" w:cstheme="minorBidi"/>
          <w:kern w:val="2"/>
          <w:sz w:val="24"/>
          <w:szCs w:val="24"/>
          <w14:ligatures w14:val="standardContextual"/>
        </w:rPr>
        <w:tab/>
      </w:r>
      <w:r>
        <w:rPr>
          <w:lang w:eastAsia="zh-CN"/>
        </w:rPr>
        <w:t>OTA sensitivity</w:t>
      </w:r>
      <w:r>
        <w:tab/>
      </w:r>
      <w:r>
        <w:fldChar w:fldCharType="begin"/>
      </w:r>
      <w:r>
        <w:instrText xml:space="preserve"> PAGEREF _Toc192246831 \h </w:instrText>
      </w:r>
      <w:r>
        <w:fldChar w:fldCharType="separate"/>
      </w:r>
      <w:r>
        <w:t>154</w:t>
      </w:r>
      <w:r>
        <w:fldChar w:fldCharType="end"/>
      </w:r>
    </w:p>
    <w:p w14:paraId="64F0548C" w14:textId="0577C9A7"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lang w:eastAsia="zh-CN"/>
        </w:rPr>
        <w:t>10</w:t>
      </w:r>
      <w:r w:rsidRPr="005242AF">
        <w:rPr>
          <w:rFonts w:eastAsia="DengXian"/>
        </w:rPr>
        <w:t>.2.1</w:t>
      </w:r>
      <w:r>
        <w:rPr>
          <w:rFonts w:asciiTheme="minorHAnsi" w:eastAsiaTheme="minorEastAsia" w:hAnsiTheme="minorHAnsi" w:cstheme="minorBidi"/>
          <w:kern w:val="2"/>
          <w:sz w:val="24"/>
          <w:szCs w:val="24"/>
          <w14:ligatures w14:val="standardContextual"/>
        </w:rPr>
        <w:tab/>
      </w:r>
      <w:r w:rsidRPr="005242AF">
        <w:rPr>
          <w:rFonts w:eastAsia="DengXian"/>
        </w:rPr>
        <w:t>Definition and applicability</w:t>
      </w:r>
      <w:r>
        <w:tab/>
      </w:r>
      <w:r>
        <w:fldChar w:fldCharType="begin"/>
      </w:r>
      <w:r>
        <w:instrText xml:space="preserve"> PAGEREF _Toc192246832 \h </w:instrText>
      </w:r>
      <w:r>
        <w:fldChar w:fldCharType="separate"/>
      </w:r>
      <w:r>
        <w:t>154</w:t>
      </w:r>
      <w:r>
        <w:fldChar w:fldCharType="end"/>
      </w:r>
    </w:p>
    <w:p w14:paraId="72E877DE" w14:textId="7B06115F"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lang w:eastAsia="zh-CN"/>
        </w:rPr>
        <w:t>10.2.2</w:t>
      </w:r>
      <w:r>
        <w:rPr>
          <w:rFonts w:asciiTheme="minorHAnsi" w:eastAsiaTheme="minorEastAsia" w:hAnsiTheme="minorHAnsi" w:cstheme="minorBidi"/>
          <w:kern w:val="2"/>
          <w:sz w:val="24"/>
          <w:szCs w:val="24"/>
          <w14:ligatures w14:val="standardContextual"/>
        </w:rPr>
        <w:tab/>
      </w:r>
      <w:r w:rsidRPr="005242AF">
        <w:rPr>
          <w:rFonts w:eastAsia="DengXian"/>
          <w:lang w:eastAsia="zh-CN"/>
        </w:rPr>
        <w:t>Minimum requirement</w:t>
      </w:r>
      <w:r>
        <w:tab/>
      </w:r>
      <w:r>
        <w:fldChar w:fldCharType="begin"/>
      </w:r>
      <w:r>
        <w:instrText xml:space="preserve"> PAGEREF _Toc192246833 \h </w:instrText>
      </w:r>
      <w:r>
        <w:fldChar w:fldCharType="separate"/>
      </w:r>
      <w:r>
        <w:t>155</w:t>
      </w:r>
      <w:r>
        <w:fldChar w:fldCharType="end"/>
      </w:r>
    </w:p>
    <w:p w14:paraId="5B4B66E6" w14:textId="1E05D0A4"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lang w:eastAsia="zh-CN"/>
        </w:rPr>
        <w:t>10.2.3</w:t>
      </w:r>
      <w:r>
        <w:rPr>
          <w:rFonts w:asciiTheme="minorHAnsi" w:eastAsiaTheme="minorEastAsia" w:hAnsiTheme="minorHAnsi" w:cstheme="minorBidi"/>
          <w:kern w:val="2"/>
          <w:sz w:val="24"/>
          <w:szCs w:val="24"/>
          <w14:ligatures w14:val="standardContextual"/>
        </w:rPr>
        <w:tab/>
      </w:r>
      <w:r w:rsidRPr="005242AF">
        <w:rPr>
          <w:rFonts w:eastAsia="DengXian"/>
          <w:lang w:eastAsia="zh-CN"/>
        </w:rPr>
        <w:t>Test Purpose</w:t>
      </w:r>
      <w:r>
        <w:tab/>
      </w:r>
      <w:r>
        <w:fldChar w:fldCharType="begin"/>
      </w:r>
      <w:r>
        <w:instrText xml:space="preserve"> PAGEREF _Toc192246834 \h </w:instrText>
      </w:r>
      <w:r>
        <w:fldChar w:fldCharType="separate"/>
      </w:r>
      <w:r>
        <w:t>155</w:t>
      </w:r>
      <w:r>
        <w:fldChar w:fldCharType="end"/>
      </w:r>
    </w:p>
    <w:p w14:paraId="76B76B14" w14:textId="0784A0EF"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lang w:eastAsia="zh-CN"/>
        </w:rPr>
        <w:t>10.2.4</w:t>
      </w:r>
      <w:r>
        <w:rPr>
          <w:rFonts w:asciiTheme="minorHAnsi" w:eastAsiaTheme="minorEastAsia" w:hAnsiTheme="minorHAnsi" w:cstheme="minorBidi"/>
          <w:kern w:val="2"/>
          <w:sz w:val="24"/>
          <w:szCs w:val="24"/>
          <w14:ligatures w14:val="standardContextual"/>
        </w:rPr>
        <w:tab/>
      </w:r>
      <w:r w:rsidRPr="005242AF">
        <w:rPr>
          <w:rFonts w:eastAsia="DengXian"/>
          <w:lang w:eastAsia="zh-CN"/>
        </w:rPr>
        <w:t>Method of test</w:t>
      </w:r>
      <w:r>
        <w:tab/>
      </w:r>
      <w:r>
        <w:fldChar w:fldCharType="begin"/>
      </w:r>
      <w:r>
        <w:instrText xml:space="preserve"> PAGEREF _Toc192246835 \h </w:instrText>
      </w:r>
      <w:r>
        <w:fldChar w:fldCharType="separate"/>
      </w:r>
      <w:r>
        <w:t>155</w:t>
      </w:r>
      <w:r>
        <w:fldChar w:fldCharType="end"/>
      </w:r>
    </w:p>
    <w:p w14:paraId="7593E32F" w14:textId="1E83BD9A" w:rsidR="001D684C" w:rsidRDefault="001D684C">
      <w:pPr>
        <w:pStyle w:val="TOC4"/>
        <w:rPr>
          <w:rFonts w:asciiTheme="minorHAnsi" w:eastAsiaTheme="minorEastAsia" w:hAnsiTheme="minorHAnsi" w:cstheme="minorBidi"/>
          <w:kern w:val="2"/>
          <w:sz w:val="24"/>
          <w:szCs w:val="24"/>
          <w14:ligatures w14:val="standardContextual"/>
        </w:rPr>
      </w:pPr>
      <w:r w:rsidRPr="005242AF">
        <w:rPr>
          <w:rFonts w:eastAsia="DengXian"/>
          <w:lang w:eastAsia="zh-CN"/>
        </w:rPr>
        <w:t>10</w:t>
      </w:r>
      <w:r w:rsidRPr="005242AF">
        <w:rPr>
          <w:rFonts w:eastAsia="DengXian"/>
        </w:rPr>
        <w:t>.2.4.1</w:t>
      </w:r>
      <w:r>
        <w:rPr>
          <w:rFonts w:asciiTheme="minorHAnsi" w:eastAsiaTheme="minorEastAsia" w:hAnsiTheme="minorHAnsi" w:cstheme="minorBidi"/>
          <w:kern w:val="2"/>
          <w:sz w:val="24"/>
          <w:szCs w:val="24"/>
          <w14:ligatures w14:val="standardContextual"/>
        </w:rPr>
        <w:tab/>
      </w:r>
      <w:r w:rsidRPr="005242AF">
        <w:rPr>
          <w:rFonts w:eastAsia="DengXian"/>
        </w:rPr>
        <w:t>Initial conditions</w:t>
      </w:r>
      <w:r>
        <w:tab/>
      </w:r>
      <w:r>
        <w:fldChar w:fldCharType="begin"/>
      </w:r>
      <w:r>
        <w:instrText xml:space="preserve"> PAGEREF _Toc192246836 \h </w:instrText>
      </w:r>
      <w:r>
        <w:fldChar w:fldCharType="separate"/>
      </w:r>
      <w:r>
        <w:t>155</w:t>
      </w:r>
      <w:r>
        <w:fldChar w:fldCharType="end"/>
      </w:r>
    </w:p>
    <w:p w14:paraId="457F8B45" w14:textId="53B524F3" w:rsidR="001D684C" w:rsidRDefault="001D684C">
      <w:pPr>
        <w:pStyle w:val="TOC4"/>
        <w:rPr>
          <w:rFonts w:asciiTheme="minorHAnsi" w:eastAsiaTheme="minorEastAsia" w:hAnsiTheme="minorHAnsi" w:cstheme="minorBidi"/>
          <w:kern w:val="2"/>
          <w:sz w:val="24"/>
          <w:szCs w:val="24"/>
          <w14:ligatures w14:val="standardContextual"/>
        </w:rPr>
      </w:pPr>
      <w:r w:rsidRPr="005242AF">
        <w:rPr>
          <w:rFonts w:eastAsia="DengXian"/>
          <w:lang w:eastAsia="zh-CN"/>
        </w:rPr>
        <w:t>10.2.4.2</w:t>
      </w:r>
      <w:r>
        <w:rPr>
          <w:rFonts w:asciiTheme="minorHAnsi" w:eastAsiaTheme="minorEastAsia" w:hAnsiTheme="minorHAnsi" w:cstheme="minorBidi"/>
          <w:kern w:val="2"/>
          <w:sz w:val="24"/>
          <w:szCs w:val="24"/>
          <w14:ligatures w14:val="standardContextual"/>
        </w:rPr>
        <w:tab/>
      </w:r>
      <w:r w:rsidRPr="005242AF">
        <w:rPr>
          <w:rFonts w:eastAsia="DengXian"/>
          <w:lang w:eastAsia="zh-CN"/>
        </w:rPr>
        <w:t>Procedure</w:t>
      </w:r>
      <w:r>
        <w:tab/>
      </w:r>
      <w:r>
        <w:fldChar w:fldCharType="begin"/>
      </w:r>
      <w:r>
        <w:instrText xml:space="preserve"> PAGEREF _Toc192246837 \h </w:instrText>
      </w:r>
      <w:r>
        <w:fldChar w:fldCharType="separate"/>
      </w:r>
      <w:r>
        <w:t>155</w:t>
      </w:r>
      <w:r>
        <w:fldChar w:fldCharType="end"/>
      </w:r>
    </w:p>
    <w:p w14:paraId="490EA005" w14:textId="76804E02"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lang w:eastAsia="zh-CN"/>
        </w:rPr>
        <w:t>10.2.5</w:t>
      </w:r>
      <w:r>
        <w:rPr>
          <w:rFonts w:asciiTheme="minorHAnsi" w:eastAsiaTheme="minorEastAsia" w:hAnsiTheme="minorHAnsi" w:cstheme="minorBidi"/>
          <w:kern w:val="2"/>
          <w:sz w:val="24"/>
          <w:szCs w:val="24"/>
          <w14:ligatures w14:val="standardContextual"/>
        </w:rPr>
        <w:tab/>
      </w:r>
      <w:r w:rsidRPr="005242AF">
        <w:rPr>
          <w:rFonts w:eastAsia="DengXian"/>
          <w:lang w:eastAsia="zh-CN"/>
        </w:rPr>
        <w:t>Test requirements</w:t>
      </w:r>
      <w:r>
        <w:tab/>
      </w:r>
      <w:r>
        <w:fldChar w:fldCharType="begin"/>
      </w:r>
      <w:r>
        <w:instrText xml:space="preserve"> PAGEREF _Toc192246838 \h </w:instrText>
      </w:r>
      <w:r>
        <w:fldChar w:fldCharType="separate"/>
      </w:r>
      <w:r>
        <w:t>155</w:t>
      </w:r>
      <w:r>
        <w:fldChar w:fldCharType="end"/>
      </w:r>
    </w:p>
    <w:p w14:paraId="511DC45F" w14:textId="312361DE" w:rsidR="001D684C" w:rsidRDefault="001D684C">
      <w:pPr>
        <w:pStyle w:val="TOC4"/>
        <w:rPr>
          <w:rFonts w:asciiTheme="minorHAnsi" w:eastAsiaTheme="minorEastAsia" w:hAnsiTheme="minorHAnsi" w:cstheme="minorBidi"/>
          <w:kern w:val="2"/>
          <w:sz w:val="24"/>
          <w:szCs w:val="24"/>
          <w14:ligatures w14:val="standardContextual"/>
        </w:rPr>
      </w:pPr>
      <w:r w:rsidRPr="005242AF">
        <w:rPr>
          <w:rFonts w:eastAsia="DengXian"/>
          <w:lang w:eastAsia="zh-CN"/>
        </w:rPr>
        <w:t>10.2.5.1</w:t>
      </w:r>
      <w:r>
        <w:rPr>
          <w:rFonts w:asciiTheme="minorHAnsi" w:eastAsiaTheme="minorEastAsia" w:hAnsiTheme="minorHAnsi" w:cstheme="minorBidi"/>
          <w:kern w:val="2"/>
          <w:sz w:val="24"/>
          <w:szCs w:val="24"/>
          <w14:ligatures w14:val="standardContextual"/>
        </w:rPr>
        <w:tab/>
      </w:r>
      <w:r w:rsidRPr="005242AF">
        <w:rPr>
          <w:rFonts w:eastAsia="DengXian"/>
          <w:lang w:eastAsia="zh-CN"/>
        </w:rPr>
        <w:t>General</w:t>
      </w:r>
      <w:r>
        <w:tab/>
      </w:r>
      <w:r>
        <w:fldChar w:fldCharType="begin"/>
      </w:r>
      <w:r>
        <w:instrText xml:space="preserve"> PAGEREF _Toc192246839 \h </w:instrText>
      </w:r>
      <w:r>
        <w:fldChar w:fldCharType="separate"/>
      </w:r>
      <w:r>
        <w:t>155</w:t>
      </w:r>
      <w:r>
        <w:fldChar w:fldCharType="end"/>
      </w:r>
    </w:p>
    <w:p w14:paraId="7E034135" w14:textId="723CA8AD" w:rsidR="001D684C" w:rsidRDefault="001D684C">
      <w:pPr>
        <w:pStyle w:val="TOC4"/>
        <w:rPr>
          <w:rFonts w:asciiTheme="minorHAnsi" w:eastAsiaTheme="minorEastAsia" w:hAnsiTheme="minorHAnsi" w:cstheme="minorBidi"/>
          <w:kern w:val="2"/>
          <w:sz w:val="24"/>
          <w:szCs w:val="24"/>
          <w14:ligatures w14:val="standardContextual"/>
        </w:rPr>
      </w:pPr>
      <w:r w:rsidRPr="005242AF">
        <w:rPr>
          <w:rFonts w:eastAsia="DengXian"/>
          <w:lang w:eastAsia="zh-CN"/>
        </w:rPr>
        <w:t>10.2.5.2</w:t>
      </w:r>
      <w:r>
        <w:rPr>
          <w:rFonts w:asciiTheme="minorHAnsi" w:eastAsiaTheme="minorEastAsia" w:hAnsiTheme="minorHAnsi" w:cstheme="minorBidi"/>
          <w:kern w:val="2"/>
          <w:sz w:val="24"/>
          <w:szCs w:val="24"/>
          <w14:ligatures w14:val="standardContextual"/>
        </w:rPr>
        <w:tab/>
      </w:r>
      <w:r w:rsidRPr="005242AF">
        <w:rPr>
          <w:rFonts w:eastAsia="DengXian"/>
          <w:lang w:eastAsia="zh-CN"/>
        </w:rPr>
        <w:t xml:space="preserve">Test requirements for </w:t>
      </w:r>
      <w:r w:rsidRPr="005242AF">
        <w:rPr>
          <w:rFonts w:eastAsia="DengXian"/>
          <w:i/>
        </w:rPr>
        <w:t>S</w:t>
      </w:r>
      <w:r w:rsidRPr="005242AF">
        <w:rPr>
          <w:rFonts w:eastAsia="DengXian"/>
          <w:i/>
          <w:lang w:eastAsia="zh-CN"/>
        </w:rPr>
        <w:t>AN</w:t>
      </w:r>
      <w:r w:rsidRPr="005242AF">
        <w:rPr>
          <w:rFonts w:eastAsia="DengXian"/>
          <w:i/>
        </w:rPr>
        <w:t xml:space="preserve"> type 1-H</w:t>
      </w:r>
      <w:r w:rsidRPr="005242AF">
        <w:rPr>
          <w:rFonts w:eastAsia="DengXian"/>
          <w:lang w:eastAsia="zh-CN"/>
        </w:rPr>
        <w:t xml:space="preserve"> and </w:t>
      </w:r>
      <w:r w:rsidRPr="005242AF">
        <w:rPr>
          <w:rFonts w:eastAsia="DengXian"/>
          <w:i/>
        </w:rPr>
        <w:t>S</w:t>
      </w:r>
      <w:r w:rsidRPr="005242AF">
        <w:rPr>
          <w:rFonts w:eastAsia="DengXian"/>
          <w:i/>
          <w:lang w:eastAsia="zh-CN"/>
        </w:rPr>
        <w:t>AN</w:t>
      </w:r>
      <w:r w:rsidRPr="005242AF">
        <w:rPr>
          <w:rFonts w:eastAsia="DengXian"/>
          <w:i/>
        </w:rPr>
        <w:t xml:space="preserve"> type 1-O</w:t>
      </w:r>
      <w:r>
        <w:tab/>
      </w:r>
      <w:r>
        <w:fldChar w:fldCharType="begin"/>
      </w:r>
      <w:r>
        <w:instrText xml:space="preserve"> PAGEREF _Toc192246840 \h </w:instrText>
      </w:r>
      <w:r>
        <w:fldChar w:fldCharType="separate"/>
      </w:r>
      <w:r>
        <w:t>156</w:t>
      </w:r>
      <w:r>
        <w:fldChar w:fldCharType="end"/>
      </w:r>
    </w:p>
    <w:p w14:paraId="5DE98025" w14:textId="32DD5C0B"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10.3</w:t>
      </w:r>
      <w:r>
        <w:rPr>
          <w:rFonts w:asciiTheme="minorHAnsi" w:eastAsiaTheme="minorEastAsia" w:hAnsiTheme="minorHAnsi" w:cstheme="minorBidi"/>
          <w:kern w:val="2"/>
          <w:sz w:val="24"/>
          <w:szCs w:val="24"/>
          <w14:ligatures w14:val="standardContextual"/>
        </w:rPr>
        <w:tab/>
      </w:r>
      <w:r>
        <w:rPr>
          <w:lang w:eastAsia="zh-CN"/>
        </w:rPr>
        <w:t>OTA reference sensitivity level</w:t>
      </w:r>
      <w:r>
        <w:tab/>
      </w:r>
      <w:r>
        <w:fldChar w:fldCharType="begin"/>
      </w:r>
      <w:r>
        <w:instrText xml:space="preserve"> PAGEREF _Toc192246841 \h </w:instrText>
      </w:r>
      <w:r>
        <w:fldChar w:fldCharType="separate"/>
      </w:r>
      <w:r>
        <w:t>156</w:t>
      </w:r>
      <w:r>
        <w:fldChar w:fldCharType="end"/>
      </w:r>
    </w:p>
    <w:p w14:paraId="61E5E8E0" w14:textId="2966850D" w:rsidR="001D684C" w:rsidRDefault="001D684C">
      <w:pPr>
        <w:pStyle w:val="TOC3"/>
        <w:rPr>
          <w:rFonts w:asciiTheme="minorHAnsi" w:eastAsiaTheme="minorEastAsia" w:hAnsiTheme="minorHAnsi" w:cstheme="minorBidi"/>
          <w:kern w:val="2"/>
          <w:sz w:val="24"/>
          <w:szCs w:val="24"/>
          <w14:ligatures w14:val="standardContextual"/>
        </w:rPr>
      </w:pPr>
      <w:r>
        <w:t>10.3.1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_Toc192246842 \h </w:instrText>
      </w:r>
      <w:r>
        <w:fldChar w:fldCharType="separate"/>
      </w:r>
      <w:r>
        <w:t>156</w:t>
      </w:r>
      <w:r>
        <w:fldChar w:fldCharType="end"/>
      </w:r>
    </w:p>
    <w:p w14:paraId="4C23C69F" w14:textId="0EBCC9AB" w:rsidR="001D684C" w:rsidRDefault="001D684C">
      <w:pPr>
        <w:pStyle w:val="TOC3"/>
        <w:rPr>
          <w:rFonts w:asciiTheme="minorHAnsi" w:eastAsiaTheme="minorEastAsia" w:hAnsiTheme="minorHAnsi" w:cstheme="minorBidi"/>
          <w:kern w:val="2"/>
          <w:sz w:val="24"/>
          <w:szCs w:val="24"/>
          <w14:ligatures w14:val="standardContextual"/>
        </w:rPr>
      </w:pPr>
      <w:r>
        <w:t>10.3.2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_Toc192246843 \h </w:instrText>
      </w:r>
      <w:r>
        <w:fldChar w:fldCharType="separate"/>
      </w:r>
      <w:r>
        <w:t>156</w:t>
      </w:r>
      <w:r>
        <w:fldChar w:fldCharType="end"/>
      </w:r>
    </w:p>
    <w:p w14:paraId="13879529" w14:textId="0D1E16C9" w:rsidR="001D684C" w:rsidRDefault="001D684C">
      <w:pPr>
        <w:pStyle w:val="TOC3"/>
        <w:rPr>
          <w:rFonts w:asciiTheme="minorHAnsi" w:eastAsiaTheme="minorEastAsia" w:hAnsiTheme="minorHAnsi" w:cstheme="minorBidi"/>
          <w:kern w:val="2"/>
          <w:sz w:val="24"/>
          <w:szCs w:val="24"/>
          <w14:ligatures w14:val="standardContextual"/>
        </w:rPr>
      </w:pPr>
      <w:r>
        <w:t>10.3.3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_Toc192246844 \h </w:instrText>
      </w:r>
      <w:r>
        <w:fldChar w:fldCharType="separate"/>
      </w:r>
      <w:r>
        <w:t>156</w:t>
      </w:r>
      <w:r>
        <w:fldChar w:fldCharType="end"/>
      </w:r>
    </w:p>
    <w:p w14:paraId="5371FFBD" w14:textId="011D2554" w:rsidR="001D684C" w:rsidRDefault="001D684C">
      <w:pPr>
        <w:pStyle w:val="TOC3"/>
        <w:rPr>
          <w:rFonts w:asciiTheme="minorHAnsi" w:eastAsiaTheme="minorEastAsia" w:hAnsiTheme="minorHAnsi" w:cstheme="minorBidi"/>
          <w:kern w:val="2"/>
          <w:sz w:val="24"/>
          <w:szCs w:val="24"/>
          <w14:ligatures w14:val="standardContextual"/>
        </w:rPr>
      </w:pPr>
      <w:r>
        <w:t>10.3.4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_Toc192246845 \h </w:instrText>
      </w:r>
      <w:r>
        <w:fldChar w:fldCharType="separate"/>
      </w:r>
      <w:r>
        <w:t>157</w:t>
      </w:r>
      <w:r>
        <w:fldChar w:fldCharType="end"/>
      </w:r>
    </w:p>
    <w:p w14:paraId="576CD831" w14:textId="774C7B64" w:rsidR="001D684C" w:rsidRDefault="001D684C">
      <w:pPr>
        <w:pStyle w:val="TOC4"/>
        <w:rPr>
          <w:rFonts w:asciiTheme="minorHAnsi" w:eastAsiaTheme="minorEastAsia" w:hAnsiTheme="minorHAnsi" w:cstheme="minorBidi"/>
          <w:kern w:val="2"/>
          <w:sz w:val="24"/>
          <w:szCs w:val="24"/>
          <w14:ligatures w14:val="standardContextual"/>
        </w:rPr>
      </w:pPr>
      <w:r>
        <w:t>10.3.4.1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_Toc192246846 \h </w:instrText>
      </w:r>
      <w:r>
        <w:fldChar w:fldCharType="separate"/>
      </w:r>
      <w:r>
        <w:t>157</w:t>
      </w:r>
      <w:r>
        <w:fldChar w:fldCharType="end"/>
      </w:r>
    </w:p>
    <w:p w14:paraId="05AEA42D" w14:textId="1A41DD4F" w:rsidR="001D684C" w:rsidRDefault="001D684C">
      <w:pPr>
        <w:pStyle w:val="TOC4"/>
        <w:rPr>
          <w:rFonts w:asciiTheme="minorHAnsi" w:eastAsiaTheme="minorEastAsia" w:hAnsiTheme="minorHAnsi" w:cstheme="minorBidi"/>
          <w:kern w:val="2"/>
          <w:sz w:val="24"/>
          <w:szCs w:val="24"/>
          <w14:ligatures w14:val="standardContextual"/>
        </w:rPr>
      </w:pPr>
      <w:r>
        <w:t>10.3.4.2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_Toc192246847 \h </w:instrText>
      </w:r>
      <w:r>
        <w:fldChar w:fldCharType="separate"/>
      </w:r>
      <w:r>
        <w:t>157</w:t>
      </w:r>
      <w:r>
        <w:fldChar w:fldCharType="end"/>
      </w:r>
    </w:p>
    <w:p w14:paraId="17DCF3B2" w14:textId="62DFBD73" w:rsidR="001D684C" w:rsidRDefault="001D684C">
      <w:pPr>
        <w:pStyle w:val="TOC3"/>
        <w:rPr>
          <w:rFonts w:asciiTheme="minorHAnsi" w:eastAsiaTheme="minorEastAsia" w:hAnsiTheme="minorHAnsi" w:cstheme="minorBidi"/>
          <w:kern w:val="2"/>
          <w:sz w:val="24"/>
          <w:szCs w:val="24"/>
          <w14:ligatures w14:val="standardContextual"/>
        </w:rPr>
      </w:pPr>
      <w:r>
        <w:t>10.3.5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_Toc192246848 \h </w:instrText>
      </w:r>
      <w:r>
        <w:fldChar w:fldCharType="separate"/>
      </w:r>
      <w:r>
        <w:t>157</w:t>
      </w:r>
      <w:r>
        <w:fldChar w:fldCharType="end"/>
      </w:r>
    </w:p>
    <w:p w14:paraId="127DA0A0" w14:textId="681E00E5" w:rsidR="001D684C" w:rsidRDefault="001D684C">
      <w:pPr>
        <w:pStyle w:val="TOC4"/>
        <w:rPr>
          <w:rFonts w:asciiTheme="minorHAnsi" w:eastAsiaTheme="minorEastAsia" w:hAnsiTheme="minorHAnsi" w:cstheme="minorBidi"/>
          <w:kern w:val="2"/>
          <w:sz w:val="24"/>
          <w:szCs w:val="24"/>
          <w14:ligatures w14:val="standardContextual"/>
        </w:rPr>
      </w:pPr>
      <w:r>
        <w:t>10.3.5.1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_Toc192246849 \h </w:instrText>
      </w:r>
      <w:r>
        <w:fldChar w:fldCharType="separate"/>
      </w:r>
      <w:r>
        <w:t>157</w:t>
      </w:r>
      <w:r>
        <w:fldChar w:fldCharType="end"/>
      </w:r>
    </w:p>
    <w:p w14:paraId="7887CD00" w14:textId="120F7CE5" w:rsidR="001D684C" w:rsidRDefault="001D684C">
      <w:pPr>
        <w:pStyle w:val="TOC4"/>
        <w:rPr>
          <w:rFonts w:asciiTheme="minorHAnsi" w:eastAsiaTheme="minorEastAsia" w:hAnsiTheme="minorHAnsi" w:cstheme="minorBidi"/>
          <w:kern w:val="2"/>
          <w:sz w:val="24"/>
          <w:szCs w:val="24"/>
          <w14:ligatures w14:val="standardContextual"/>
        </w:rPr>
      </w:pPr>
      <w:r>
        <w:t>10.3.5.2</w:t>
      </w:r>
      <w:r>
        <w:rPr>
          <w:rFonts w:asciiTheme="minorHAnsi" w:eastAsiaTheme="minorEastAsia" w:hAnsiTheme="minorHAnsi" w:cstheme="minorBidi"/>
          <w:kern w:val="2"/>
          <w:sz w:val="24"/>
          <w:szCs w:val="24"/>
          <w14:ligatures w14:val="standardContextual"/>
        </w:rPr>
        <w:tab/>
      </w:r>
      <w:r>
        <w:t xml:space="preserve">Test requirements for </w:t>
      </w:r>
      <w:r w:rsidRPr="005242AF">
        <w:rPr>
          <w:i/>
        </w:rPr>
        <w:t>SAN type 1-O</w:t>
      </w:r>
      <w:r>
        <w:tab/>
      </w:r>
      <w:r>
        <w:fldChar w:fldCharType="begin"/>
      </w:r>
      <w:r>
        <w:instrText xml:space="preserve"> PAGEREF _Toc192246850 \h </w:instrText>
      </w:r>
      <w:r>
        <w:fldChar w:fldCharType="separate"/>
      </w:r>
      <w:r>
        <w:t>157</w:t>
      </w:r>
      <w:r>
        <w:fldChar w:fldCharType="end"/>
      </w:r>
    </w:p>
    <w:p w14:paraId="0CD05FA8" w14:textId="135EDEC1" w:rsidR="001D684C" w:rsidRDefault="001D684C">
      <w:pPr>
        <w:pStyle w:val="TOC4"/>
        <w:rPr>
          <w:rFonts w:asciiTheme="minorHAnsi" w:eastAsiaTheme="minorEastAsia" w:hAnsiTheme="minorHAnsi" w:cstheme="minorBidi"/>
          <w:kern w:val="2"/>
          <w:sz w:val="24"/>
          <w:szCs w:val="24"/>
          <w14:ligatures w14:val="standardContextual"/>
        </w:rPr>
      </w:pPr>
      <w:r>
        <w:t>10.3.5.</w:t>
      </w:r>
      <w:r w:rsidRPr="005242AF">
        <w:rPr>
          <w:rFonts w:eastAsiaTheme="minorEastAsia"/>
          <w:lang w:eastAsia="zh-CN"/>
        </w:rPr>
        <w:t>3</w:t>
      </w:r>
      <w:r>
        <w:rPr>
          <w:rFonts w:asciiTheme="minorHAnsi" w:eastAsiaTheme="minorEastAsia" w:hAnsiTheme="minorHAnsi" w:cstheme="minorBidi"/>
          <w:kern w:val="2"/>
          <w:sz w:val="24"/>
          <w:szCs w:val="24"/>
          <w14:ligatures w14:val="standardContextual"/>
        </w:rPr>
        <w:tab/>
      </w:r>
      <w:r>
        <w:t xml:space="preserve">Test requirements for </w:t>
      </w:r>
      <w:r w:rsidRPr="005242AF">
        <w:rPr>
          <w:i/>
        </w:rPr>
        <w:t xml:space="preserve">SAN type </w:t>
      </w:r>
      <w:r w:rsidRPr="005242AF">
        <w:rPr>
          <w:rFonts w:eastAsiaTheme="minorEastAsia"/>
          <w:i/>
          <w:lang w:eastAsia="zh-CN"/>
        </w:rPr>
        <w:t>2</w:t>
      </w:r>
      <w:r w:rsidRPr="005242AF">
        <w:rPr>
          <w:i/>
        </w:rPr>
        <w:t>-O</w:t>
      </w:r>
      <w:r>
        <w:tab/>
      </w:r>
      <w:r>
        <w:fldChar w:fldCharType="begin"/>
      </w:r>
      <w:r>
        <w:instrText xml:space="preserve"> PAGEREF _Toc192246851 \h </w:instrText>
      </w:r>
      <w:r>
        <w:fldChar w:fldCharType="separate"/>
      </w:r>
      <w:r>
        <w:t>158</w:t>
      </w:r>
      <w:r>
        <w:fldChar w:fldCharType="end"/>
      </w:r>
    </w:p>
    <w:p w14:paraId="30F25DD0" w14:textId="50F984F5"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10.4</w:t>
      </w:r>
      <w:r>
        <w:rPr>
          <w:rFonts w:asciiTheme="minorHAnsi" w:eastAsiaTheme="minorEastAsia" w:hAnsiTheme="minorHAnsi" w:cstheme="minorBidi"/>
          <w:kern w:val="2"/>
          <w:sz w:val="24"/>
          <w:szCs w:val="24"/>
          <w14:ligatures w14:val="standardContextual"/>
        </w:rPr>
        <w:tab/>
      </w:r>
      <w:r>
        <w:rPr>
          <w:lang w:eastAsia="zh-CN"/>
        </w:rPr>
        <w:t>OTA dynamic range</w:t>
      </w:r>
      <w:r>
        <w:tab/>
      </w:r>
      <w:r>
        <w:fldChar w:fldCharType="begin"/>
      </w:r>
      <w:r>
        <w:instrText xml:space="preserve"> PAGEREF _Toc192246852 \h </w:instrText>
      </w:r>
      <w:r>
        <w:fldChar w:fldCharType="separate"/>
      </w:r>
      <w:r>
        <w:t>159</w:t>
      </w:r>
      <w:r>
        <w:fldChar w:fldCharType="end"/>
      </w:r>
    </w:p>
    <w:p w14:paraId="5D05CDBA" w14:textId="3100E503"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lang w:val="en-US" w:eastAsia="zh-CN"/>
        </w:rPr>
        <w:t>10</w:t>
      </w:r>
      <w:r w:rsidRPr="005242AF">
        <w:rPr>
          <w:rFonts w:eastAsia="DengXian"/>
          <w:lang w:eastAsia="sv-SE"/>
        </w:rPr>
        <w:t>.4.1</w:t>
      </w:r>
      <w:r>
        <w:rPr>
          <w:rFonts w:asciiTheme="minorHAnsi" w:eastAsiaTheme="minorEastAsia" w:hAnsiTheme="minorHAnsi" w:cstheme="minorBidi"/>
          <w:kern w:val="2"/>
          <w:sz w:val="24"/>
          <w:szCs w:val="24"/>
          <w14:ligatures w14:val="standardContextual"/>
        </w:rPr>
        <w:tab/>
      </w:r>
      <w:r w:rsidRPr="005242AF">
        <w:rPr>
          <w:rFonts w:eastAsia="DengXian"/>
          <w:lang w:eastAsia="sv-SE"/>
        </w:rPr>
        <w:t>Definition and applicability</w:t>
      </w:r>
      <w:r>
        <w:tab/>
      </w:r>
      <w:r>
        <w:fldChar w:fldCharType="begin"/>
      </w:r>
      <w:r>
        <w:instrText xml:space="preserve"> PAGEREF _Toc192246853 \h </w:instrText>
      </w:r>
      <w:r>
        <w:fldChar w:fldCharType="separate"/>
      </w:r>
      <w:r>
        <w:t>159</w:t>
      </w:r>
      <w:r>
        <w:fldChar w:fldCharType="end"/>
      </w:r>
    </w:p>
    <w:p w14:paraId="42B23841" w14:textId="7D478A57"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lang w:val="en-US" w:eastAsia="zh-CN"/>
        </w:rPr>
        <w:t>10</w:t>
      </w:r>
      <w:r w:rsidRPr="005242AF">
        <w:rPr>
          <w:rFonts w:eastAsia="DengXian"/>
          <w:lang w:eastAsia="sv-SE"/>
        </w:rPr>
        <w:t>.4.2</w:t>
      </w:r>
      <w:r>
        <w:rPr>
          <w:rFonts w:asciiTheme="minorHAnsi" w:eastAsiaTheme="minorEastAsia" w:hAnsiTheme="minorHAnsi" w:cstheme="minorBidi"/>
          <w:kern w:val="2"/>
          <w:sz w:val="24"/>
          <w:szCs w:val="24"/>
          <w14:ligatures w14:val="standardContextual"/>
        </w:rPr>
        <w:tab/>
      </w:r>
      <w:r w:rsidRPr="005242AF">
        <w:rPr>
          <w:rFonts w:eastAsia="DengXian"/>
          <w:lang w:eastAsia="sv-SE"/>
        </w:rPr>
        <w:t>Minimum requirement</w:t>
      </w:r>
      <w:r>
        <w:tab/>
      </w:r>
      <w:r>
        <w:fldChar w:fldCharType="begin"/>
      </w:r>
      <w:r>
        <w:instrText xml:space="preserve"> PAGEREF _Toc192246854 \h </w:instrText>
      </w:r>
      <w:r>
        <w:fldChar w:fldCharType="separate"/>
      </w:r>
      <w:r>
        <w:t>159</w:t>
      </w:r>
      <w:r>
        <w:fldChar w:fldCharType="end"/>
      </w:r>
    </w:p>
    <w:p w14:paraId="4A24EDBB" w14:textId="58C81E46"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lang w:val="en-US" w:eastAsia="zh-CN"/>
        </w:rPr>
        <w:t>10</w:t>
      </w:r>
      <w:r w:rsidRPr="005242AF">
        <w:rPr>
          <w:rFonts w:eastAsia="DengXian"/>
          <w:lang w:eastAsia="sv-SE"/>
        </w:rPr>
        <w:t>.4.3</w:t>
      </w:r>
      <w:r>
        <w:rPr>
          <w:rFonts w:asciiTheme="minorHAnsi" w:eastAsiaTheme="minorEastAsia" w:hAnsiTheme="minorHAnsi" w:cstheme="minorBidi"/>
          <w:kern w:val="2"/>
          <w:sz w:val="24"/>
          <w:szCs w:val="24"/>
          <w14:ligatures w14:val="standardContextual"/>
        </w:rPr>
        <w:tab/>
      </w:r>
      <w:r w:rsidRPr="005242AF">
        <w:rPr>
          <w:rFonts w:eastAsia="DengXian"/>
          <w:lang w:eastAsia="sv-SE"/>
        </w:rPr>
        <w:t>Test purpose</w:t>
      </w:r>
      <w:r>
        <w:tab/>
      </w:r>
      <w:r>
        <w:fldChar w:fldCharType="begin"/>
      </w:r>
      <w:r>
        <w:instrText xml:space="preserve"> PAGEREF _Toc192246855 \h </w:instrText>
      </w:r>
      <w:r>
        <w:fldChar w:fldCharType="separate"/>
      </w:r>
      <w:r>
        <w:t>159</w:t>
      </w:r>
      <w:r>
        <w:fldChar w:fldCharType="end"/>
      </w:r>
    </w:p>
    <w:p w14:paraId="05C0E9CA" w14:textId="5837ECCD"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lang w:val="en-US" w:eastAsia="zh-CN"/>
        </w:rPr>
        <w:t>10</w:t>
      </w:r>
      <w:r w:rsidRPr="005242AF">
        <w:rPr>
          <w:rFonts w:eastAsia="DengXian"/>
          <w:lang w:eastAsia="sv-SE"/>
        </w:rPr>
        <w:t>.4</w:t>
      </w:r>
      <w:r w:rsidRPr="005242AF">
        <w:rPr>
          <w:rFonts w:eastAsia="DengXian"/>
          <w:lang w:eastAsia="zh-CN"/>
        </w:rPr>
        <w:t>.</w:t>
      </w:r>
      <w:r w:rsidRPr="005242AF">
        <w:rPr>
          <w:rFonts w:eastAsia="DengXian"/>
          <w:lang w:eastAsia="sv-SE"/>
        </w:rPr>
        <w:t>4</w:t>
      </w:r>
      <w:r>
        <w:rPr>
          <w:rFonts w:asciiTheme="minorHAnsi" w:eastAsiaTheme="minorEastAsia" w:hAnsiTheme="minorHAnsi" w:cstheme="minorBidi"/>
          <w:kern w:val="2"/>
          <w:sz w:val="24"/>
          <w:szCs w:val="24"/>
          <w14:ligatures w14:val="standardContextual"/>
        </w:rPr>
        <w:tab/>
      </w:r>
      <w:r w:rsidRPr="005242AF">
        <w:rPr>
          <w:rFonts w:eastAsia="DengXian"/>
          <w:lang w:eastAsia="sv-SE"/>
        </w:rPr>
        <w:t>Method of test</w:t>
      </w:r>
      <w:r>
        <w:tab/>
      </w:r>
      <w:r>
        <w:fldChar w:fldCharType="begin"/>
      </w:r>
      <w:r>
        <w:instrText xml:space="preserve"> PAGEREF _Toc192246856 \h </w:instrText>
      </w:r>
      <w:r>
        <w:fldChar w:fldCharType="separate"/>
      </w:r>
      <w:r>
        <w:t>159</w:t>
      </w:r>
      <w:r>
        <w:fldChar w:fldCharType="end"/>
      </w:r>
    </w:p>
    <w:p w14:paraId="54D5AF77" w14:textId="729C9F7A" w:rsidR="001D684C" w:rsidRDefault="001D684C">
      <w:pPr>
        <w:pStyle w:val="TOC4"/>
        <w:rPr>
          <w:rFonts w:asciiTheme="minorHAnsi" w:eastAsiaTheme="minorEastAsia" w:hAnsiTheme="minorHAnsi" w:cstheme="minorBidi"/>
          <w:kern w:val="2"/>
          <w:sz w:val="24"/>
          <w:szCs w:val="24"/>
          <w14:ligatures w14:val="standardContextual"/>
        </w:rPr>
      </w:pPr>
      <w:r w:rsidRPr="005242AF">
        <w:rPr>
          <w:rFonts w:eastAsia="DengXian"/>
          <w:lang w:val="en-US" w:eastAsia="zh-CN"/>
        </w:rPr>
        <w:t>10</w:t>
      </w:r>
      <w:r w:rsidRPr="005242AF">
        <w:rPr>
          <w:rFonts w:eastAsia="DengXian"/>
          <w:lang w:eastAsia="sv-SE"/>
        </w:rPr>
        <w:t>.4.4.1</w:t>
      </w:r>
      <w:r>
        <w:rPr>
          <w:rFonts w:asciiTheme="minorHAnsi" w:eastAsiaTheme="minorEastAsia" w:hAnsiTheme="minorHAnsi" w:cstheme="minorBidi"/>
          <w:kern w:val="2"/>
          <w:sz w:val="24"/>
          <w:szCs w:val="24"/>
          <w14:ligatures w14:val="standardContextual"/>
        </w:rPr>
        <w:tab/>
      </w:r>
      <w:r w:rsidRPr="005242AF">
        <w:rPr>
          <w:rFonts w:eastAsia="DengXian"/>
          <w:lang w:eastAsia="sv-SE"/>
        </w:rPr>
        <w:t>Initial conditions</w:t>
      </w:r>
      <w:r>
        <w:tab/>
      </w:r>
      <w:r>
        <w:fldChar w:fldCharType="begin"/>
      </w:r>
      <w:r>
        <w:instrText xml:space="preserve"> PAGEREF _Toc192246857 \h </w:instrText>
      </w:r>
      <w:r>
        <w:fldChar w:fldCharType="separate"/>
      </w:r>
      <w:r>
        <w:t>159</w:t>
      </w:r>
      <w:r>
        <w:fldChar w:fldCharType="end"/>
      </w:r>
    </w:p>
    <w:p w14:paraId="24B95434" w14:textId="7CD51E31" w:rsidR="001D684C" w:rsidRDefault="001D684C">
      <w:pPr>
        <w:pStyle w:val="TOC4"/>
        <w:rPr>
          <w:rFonts w:asciiTheme="minorHAnsi" w:eastAsiaTheme="minorEastAsia" w:hAnsiTheme="minorHAnsi" w:cstheme="minorBidi"/>
          <w:kern w:val="2"/>
          <w:sz w:val="24"/>
          <w:szCs w:val="24"/>
          <w14:ligatures w14:val="standardContextual"/>
        </w:rPr>
      </w:pPr>
      <w:r w:rsidRPr="005242AF">
        <w:rPr>
          <w:rFonts w:eastAsia="DengXian"/>
          <w:lang w:val="en-US" w:eastAsia="zh-CN"/>
        </w:rPr>
        <w:t>10.4.4.2</w:t>
      </w:r>
      <w:r>
        <w:rPr>
          <w:rFonts w:asciiTheme="minorHAnsi" w:eastAsiaTheme="minorEastAsia" w:hAnsiTheme="minorHAnsi" w:cstheme="minorBidi"/>
          <w:kern w:val="2"/>
          <w:sz w:val="24"/>
          <w:szCs w:val="24"/>
          <w14:ligatures w14:val="standardContextual"/>
        </w:rPr>
        <w:tab/>
      </w:r>
      <w:r w:rsidRPr="005242AF">
        <w:rPr>
          <w:rFonts w:eastAsia="DengXian"/>
          <w:lang w:val="en-US" w:eastAsia="zh-CN"/>
        </w:rPr>
        <w:t>Procedure</w:t>
      </w:r>
      <w:r>
        <w:tab/>
      </w:r>
      <w:r>
        <w:fldChar w:fldCharType="begin"/>
      </w:r>
      <w:r>
        <w:instrText xml:space="preserve"> PAGEREF _Toc192246858 \h </w:instrText>
      </w:r>
      <w:r>
        <w:fldChar w:fldCharType="separate"/>
      </w:r>
      <w:r>
        <w:t>160</w:t>
      </w:r>
      <w:r>
        <w:fldChar w:fldCharType="end"/>
      </w:r>
    </w:p>
    <w:p w14:paraId="74E01EE9" w14:textId="57C38FB1"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lang w:val="en-US" w:eastAsia="zh-CN"/>
        </w:rPr>
        <w:t>10</w:t>
      </w:r>
      <w:r w:rsidRPr="005242AF">
        <w:rPr>
          <w:rFonts w:eastAsia="DengXian"/>
          <w:lang w:eastAsia="sv-SE"/>
        </w:rPr>
        <w:t>.4.5</w:t>
      </w:r>
      <w:r>
        <w:rPr>
          <w:rFonts w:asciiTheme="minorHAnsi" w:eastAsiaTheme="minorEastAsia" w:hAnsiTheme="minorHAnsi" w:cstheme="minorBidi"/>
          <w:kern w:val="2"/>
          <w:sz w:val="24"/>
          <w:szCs w:val="24"/>
          <w14:ligatures w14:val="standardContextual"/>
        </w:rPr>
        <w:tab/>
      </w:r>
      <w:r w:rsidRPr="005242AF">
        <w:rPr>
          <w:rFonts w:eastAsia="DengXian"/>
          <w:lang w:eastAsia="sv-SE"/>
        </w:rPr>
        <w:t>Test requirement</w:t>
      </w:r>
      <w:r>
        <w:tab/>
      </w:r>
      <w:r>
        <w:fldChar w:fldCharType="begin"/>
      </w:r>
      <w:r>
        <w:instrText xml:space="preserve"> PAGEREF _Toc192246859 \h </w:instrText>
      </w:r>
      <w:r>
        <w:fldChar w:fldCharType="separate"/>
      </w:r>
      <w:r>
        <w:t>160</w:t>
      </w:r>
      <w:r>
        <w:fldChar w:fldCharType="end"/>
      </w:r>
    </w:p>
    <w:p w14:paraId="550ED08C" w14:textId="63FD8F9E" w:rsidR="001D684C" w:rsidRDefault="001D684C">
      <w:pPr>
        <w:pStyle w:val="TOC4"/>
        <w:rPr>
          <w:rFonts w:asciiTheme="minorHAnsi" w:eastAsiaTheme="minorEastAsia" w:hAnsiTheme="minorHAnsi" w:cstheme="minorBidi"/>
          <w:kern w:val="2"/>
          <w:sz w:val="24"/>
          <w:szCs w:val="24"/>
          <w14:ligatures w14:val="standardContextual"/>
        </w:rPr>
      </w:pPr>
      <w:r w:rsidRPr="005242AF">
        <w:rPr>
          <w:rFonts w:eastAsia="DengXian"/>
          <w:lang w:val="en-US" w:eastAsia="zh-CN"/>
        </w:rPr>
        <w:t>10.4.5.1</w:t>
      </w:r>
      <w:r>
        <w:rPr>
          <w:rFonts w:asciiTheme="minorHAnsi" w:eastAsiaTheme="minorEastAsia" w:hAnsiTheme="minorHAnsi" w:cstheme="minorBidi"/>
          <w:kern w:val="2"/>
          <w:sz w:val="24"/>
          <w:szCs w:val="24"/>
          <w14:ligatures w14:val="standardContextual"/>
        </w:rPr>
        <w:tab/>
      </w:r>
      <w:r w:rsidRPr="005242AF">
        <w:rPr>
          <w:rFonts w:eastAsia="DengXian"/>
          <w:lang w:val="en-US" w:eastAsia="zh-CN"/>
        </w:rPr>
        <w:t>General</w:t>
      </w:r>
      <w:r>
        <w:tab/>
      </w:r>
      <w:r>
        <w:fldChar w:fldCharType="begin"/>
      </w:r>
      <w:r>
        <w:instrText xml:space="preserve"> PAGEREF _Toc192246860 \h </w:instrText>
      </w:r>
      <w:r>
        <w:fldChar w:fldCharType="separate"/>
      </w:r>
      <w:r>
        <w:t>160</w:t>
      </w:r>
      <w:r>
        <w:fldChar w:fldCharType="end"/>
      </w:r>
    </w:p>
    <w:p w14:paraId="34636719" w14:textId="1E96A816" w:rsidR="001D684C" w:rsidRDefault="001D684C">
      <w:pPr>
        <w:pStyle w:val="TOC4"/>
        <w:rPr>
          <w:rFonts w:asciiTheme="minorHAnsi" w:eastAsiaTheme="minorEastAsia" w:hAnsiTheme="minorHAnsi" w:cstheme="minorBidi"/>
          <w:kern w:val="2"/>
          <w:sz w:val="24"/>
          <w:szCs w:val="24"/>
          <w14:ligatures w14:val="standardContextual"/>
        </w:rPr>
      </w:pPr>
      <w:r w:rsidRPr="005242AF">
        <w:rPr>
          <w:rFonts w:eastAsia="DengXian"/>
          <w:lang w:val="en-US" w:eastAsia="zh-CN"/>
        </w:rPr>
        <w:lastRenderedPageBreak/>
        <w:t>10</w:t>
      </w:r>
      <w:r w:rsidRPr="005242AF">
        <w:rPr>
          <w:rFonts w:eastAsia="DengXian"/>
        </w:rPr>
        <w:t>.4.5.2</w:t>
      </w:r>
      <w:r>
        <w:rPr>
          <w:rFonts w:asciiTheme="minorHAnsi" w:eastAsiaTheme="minorEastAsia" w:hAnsiTheme="minorHAnsi" w:cstheme="minorBidi"/>
          <w:kern w:val="2"/>
          <w:sz w:val="24"/>
          <w:szCs w:val="24"/>
          <w14:ligatures w14:val="standardContextual"/>
        </w:rPr>
        <w:tab/>
      </w:r>
      <w:r w:rsidRPr="005242AF">
        <w:rPr>
          <w:rFonts w:eastAsia="DengXian"/>
        </w:rPr>
        <w:t xml:space="preserve">Test requirements for </w:t>
      </w:r>
      <w:r w:rsidRPr="005242AF">
        <w:rPr>
          <w:rFonts w:eastAsia="DengXian"/>
          <w:i/>
        </w:rPr>
        <w:t>S</w:t>
      </w:r>
      <w:r w:rsidRPr="005242AF">
        <w:rPr>
          <w:rFonts w:eastAsia="DengXian"/>
          <w:i/>
          <w:lang w:val="en-US" w:eastAsia="zh-CN"/>
        </w:rPr>
        <w:t>AN</w:t>
      </w:r>
      <w:r w:rsidRPr="005242AF">
        <w:rPr>
          <w:rFonts w:eastAsia="DengXian"/>
          <w:i/>
        </w:rPr>
        <w:t xml:space="preserve"> type 1-O</w:t>
      </w:r>
      <w:r>
        <w:tab/>
      </w:r>
      <w:r>
        <w:fldChar w:fldCharType="begin"/>
      </w:r>
      <w:r>
        <w:instrText xml:space="preserve"> PAGEREF _Toc192246861 \h </w:instrText>
      </w:r>
      <w:r>
        <w:fldChar w:fldCharType="separate"/>
      </w:r>
      <w:r>
        <w:t>160</w:t>
      </w:r>
      <w:r>
        <w:fldChar w:fldCharType="end"/>
      </w:r>
    </w:p>
    <w:p w14:paraId="6476F48F" w14:textId="29093E8B"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10.5</w:t>
      </w:r>
      <w:r>
        <w:rPr>
          <w:rFonts w:asciiTheme="minorHAnsi" w:eastAsiaTheme="minorEastAsia" w:hAnsiTheme="minorHAnsi" w:cstheme="minorBidi"/>
          <w:kern w:val="2"/>
          <w:sz w:val="24"/>
          <w:szCs w:val="24"/>
          <w14:ligatures w14:val="standardContextual"/>
        </w:rPr>
        <w:tab/>
      </w:r>
      <w:r>
        <w:rPr>
          <w:lang w:eastAsia="zh-CN"/>
        </w:rPr>
        <w:t>OTA in-band selectivity and blocking</w:t>
      </w:r>
      <w:r>
        <w:tab/>
      </w:r>
      <w:r>
        <w:fldChar w:fldCharType="begin"/>
      </w:r>
      <w:r>
        <w:instrText xml:space="preserve"> PAGEREF _Toc192246862 \h </w:instrText>
      </w:r>
      <w:r>
        <w:fldChar w:fldCharType="separate"/>
      </w:r>
      <w:r>
        <w:t>161</w:t>
      </w:r>
      <w:r>
        <w:fldChar w:fldCharType="end"/>
      </w:r>
    </w:p>
    <w:p w14:paraId="429100EB" w14:textId="3837DB86" w:rsidR="001D684C" w:rsidRDefault="001D684C">
      <w:pPr>
        <w:pStyle w:val="TOC3"/>
        <w:rPr>
          <w:rFonts w:asciiTheme="minorHAnsi" w:eastAsiaTheme="minorEastAsia" w:hAnsiTheme="minorHAnsi" w:cstheme="minorBidi"/>
          <w:kern w:val="2"/>
          <w:sz w:val="24"/>
          <w:szCs w:val="24"/>
          <w14:ligatures w14:val="standardContextual"/>
        </w:rPr>
      </w:pPr>
      <w:r>
        <w:t>10.5.1</w:t>
      </w:r>
      <w:r>
        <w:rPr>
          <w:rFonts w:asciiTheme="minorHAnsi" w:eastAsiaTheme="minorEastAsia" w:hAnsiTheme="minorHAnsi" w:cstheme="minorBidi"/>
          <w:kern w:val="2"/>
          <w:sz w:val="24"/>
          <w:szCs w:val="24"/>
          <w14:ligatures w14:val="standardContextual"/>
        </w:rPr>
        <w:tab/>
      </w:r>
      <w:r w:rsidRPr="005242AF">
        <w:rPr>
          <w:rFonts w:eastAsia="SimSun"/>
          <w:lang w:eastAsia="ja-JP"/>
        </w:rPr>
        <w:t xml:space="preserve">OTA </w:t>
      </w:r>
      <w:r>
        <w:t>adjacent channel selectivity</w:t>
      </w:r>
      <w:r>
        <w:tab/>
      </w:r>
      <w:r>
        <w:fldChar w:fldCharType="begin"/>
      </w:r>
      <w:r>
        <w:instrText xml:space="preserve"> PAGEREF _Toc192246863 \h </w:instrText>
      </w:r>
      <w:r>
        <w:fldChar w:fldCharType="separate"/>
      </w:r>
      <w:r>
        <w:t>161</w:t>
      </w:r>
      <w:r>
        <w:fldChar w:fldCharType="end"/>
      </w:r>
    </w:p>
    <w:p w14:paraId="4FDD1196" w14:textId="6221EBF2"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10.5.1.1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_Toc192246864 \h </w:instrText>
      </w:r>
      <w:r>
        <w:fldChar w:fldCharType="separate"/>
      </w:r>
      <w:r>
        <w:t>161</w:t>
      </w:r>
      <w:r>
        <w:fldChar w:fldCharType="end"/>
      </w:r>
    </w:p>
    <w:p w14:paraId="6EF875A4" w14:textId="1B245BA6"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10.5.1.2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_Toc192246865 \h </w:instrText>
      </w:r>
      <w:r>
        <w:fldChar w:fldCharType="separate"/>
      </w:r>
      <w:r>
        <w:t>162</w:t>
      </w:r>
      <w:r>
        <w:fldChar w:fldCharType="end"/>
      </w:r>
    </w:p>
    <w:p w14:paraId="4CC5FFBA" w14:textId="2578BE0A"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10.5.1.3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_Toc192246866 \h </w:instrText>
      </w:r>
      <w:r>
        <w:fldChar w:fldCharType="separate"/>
      </w:r>
      <w:r>
        <w:t>162</w:t>
      </w:r>
      <w:r>
        <w:fldChar w:fldCharType="end"/>
      </w:r>
    </w:p>
    <w:p w14:paraId="62F052D1" w14:textId="58FDCD73"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10.5.1.4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_Toc192246867 \h </w:instrText>
      </w:r>
      <w:r>
        <w:fldChar w:fldCharType="separate"/>
      </w:r>
      <w:r>
        <w:t>162</w:t>
      </w:r>
      <w:r>
        <w:fldChar w:fldCharType="end"/>
      </w:r>
    </w:p>
    <w:p w14:paraId="38A60A5F" w14:textId="56416BC5" w:rsidR="001D684C" w:rsidRDefault="001D684C">
      <w:pPr>
        <w:pStyle w:val="TOC5"/>
        <w:rPr>
          <w:rFonts w:asciiTheme="minorHAnsi" w:eastAsiaTheme="minorEastAsia" w:hAnsiTheme="minorHAnsi" w:cstheme="minorBidi"/>
          <w:kern w:val="2"/>
          <w:sz w:val="24"/>
          <w:szCs w:val="24"/>
          <w14:ligatures w14:val="standardContextual"/>
        </w:rPr>
      </w:pPr>
      <w:r>
        <w:t>10.5.1.4.1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_Toc192246868 \h </w:instrText>
      </w:r>
      <w:r>
        <w:fldChar w:fldCharType="separate"/>
      </w:r>
      <w:r>
        <w:t>162</w:t>
      </w:r>
      <w:r>
        <w:fldChar w:fldCharType="end"/>
      </w:r>
    </w:p>
    <w:p w14:paraId="54E8AE4F" w14:textId="6D7039B5" w:rsidR="001D684C" w:rsidRDefault="001D684C">
      <w:pPr>
        <w:pStyle w:val="TOC5"/>
        <w:rPr>
          <w:rFonts w:asciiTheme="minorHAnsi" w:eastAsiaTheme="minorEastAsia" w:hAnsiTheme="minorHAnsi" w:cstheme="minorBidi"/>
          <w:kern w:val="2"/>
          <w:sz w:val="24"/>
          <w:szCs w:val="24"/>
          <w14:ligatures w14:val="standardContextual"/>
        </w:rPr>
      </w:pPr>
      <w:r>
        <w:t>10.5.1.4.2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_Toc192246869 \h </w:instrText>
      </w:r>
      <w:r>
        <w:fldChar w:fldCharType="separate"/>
      </w:r>
      <w:r>
        <w:t>162</w:t>
      </w:r>
      <w:r>
        <w:fldChar w:fldCharType="end"/>
      </w:r>
    </w:p>
    <w:p w14:paraId="7D73F7B2" w14:textId="3F5A4EEB"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10.5.1.5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_Toc192246870 \h </w:instrText>
      </w:r>
      <w:r>
        <w:fldChar w:fldCharType="separate"/>
      </w:r>
      <w:r>
        <w:t>163</w:t>
      </w:r>
      <w:r>
        <w:fldChar w:fldCharType="end"/>
      </w:r>
    </w:p>
    <w:p w14:paraId="64F25030" w14:textId="76D25F4E" w:rsidR="001D684C" w:rsidRDefault="001D684C">
      <w:pPr>
        <w:pStyle w:val="TOC5"/>
        <w:rPr>
          <w:rFonts w:asciiTheme="minorHAnsi" w:eastAsiaTheme="minorEastAsia" w:hAnsiTheme="minorHAnsi" w:cstheme="minorBidi"/>
          <w:kern w:val="2"/>
          <w:sz w:val="24"/>
          <w:szCs w:val="24"/>
          <w14:ligatures w14:val="standardContextual"/>
        </w:rPr>
      </w:pPr>
      <w:r>
        <w:t>10.5.1.5.1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_Toc192246871 \h </w:instrText>
      </w:r>
      <w:r>
        <w:fldChar w:fldCharType="separate"/>
      </w:r>
      <w:r>
        <w:t>163</w:t>
      </w:r>
      <w:r>
        <w:fldChar w:fldCharType="end"/>
      </w:r>
    </w:p>
    <w:p w14:paraId="3EFB2A43" w14:textId="042C5825" w:rsidR="001D684C" w:rsidRDefault="001D684C">
      <w:pPr>
        <w:pStyle w:val="TOC5"/>
        <w:rPr>
          <w:rFonts w:asciiTheme="minorHAnsi" w:eastAsiaTheme="minorEastAsia" w:hAnsiTheme="minorHAnsi" w:cstheme="minorBidi"/>
          <w:kern w:val="2"/>
          <w:sz w:val="24"/>
          <w:szCs w:val="24"/>
          <w14:ligatures w14:val="standardContextual"/>
        </w:rPr>
      </w:pPr>
      <w:r>
        <w:t>10.5.1.5.2</w:t>
      </w:r>
      <w:r>
        <w:rPr>
          <w:rFonts w:asciiTheme="minorHAnsi" w:eastAsiaTheme="minorEastAsia" w:hAnsiTheme="minorHAnsi" w:cstheme="minorBidi"/>
          <w:kern w:val="2"/>
          <w:sz w:val="24"/>
          <w:szCs w:val="24"/>
          <w14:ligatures w14:val="standardContextual"/>
        </w:rPr>
        <w:tab/>
      </w:r>
      <w:r>
        <w:t xml:space="preserve">Test requirements for </w:t>
      </w:r>
      <w:r w:rsidRPr="005242AF">
        <w:rPr>
          <w:i/>
          <w:lang w:eastAsia="sv-SE"/>
        </w:rPr>
        <w:t>SAN type 1-O</w:t>
      </w:r>
      <w:r>
        <w:tab/>
      </w:r>
      <w:r>
        <w:fldChar w:fldCharType="begin"/>
      </w:r>
      <w:r>
        <w:instrText xml:space="preserve"> PAGEREF _Toc192246872 \h </w:instrText>
      </w:r>
      <w:r>
        <w:fldChar w:fldCharType="separate"/>
      </w:r>
      <w:r>
        <w:t>163</w:t>
      </w:r>
      <w:r>
        <w:fldChar w:fldCharType="end"/>
      </w:r>
    </w:p>
    <w:p w14:paraId="44912A9A" w14:textId="6148D7BF" w:rsidR="001D684C" w:rsidRDefault="001D684C">
      <w:pPr>
        <w:pStyle w:val="TOC5"/>
        <w:rPr>
          <w:rFonts w:asciiTheme="minorHAnsi" w:eastAsiaTheme="minorEastAsia" w:hAnsiTheme="minorHAnsi" w:cstheme="minorBidi"/>
          <w:kern w:val="2"/>
          <w:sz w:val="24"/>
          <w:szCs w:val="24"/>
          <w14:ligatures w14:val="standardContextual"/>
        </w:rPr>
      </w:pPr>
      <w:r>
        <w:t>10.5.1.5.</w:t>
      </w:r>
      <w:r w:rsidRPr="005242AF">
        <w:rPr>
          <w:rFonts w:eastAsia="SimSun"/>
          <w:lang w:val="en-US" w:eastAsia="zh-CN"/>
        </w:rPr>
        <w:t>3</w:t>
      </w:r>
      <w:r>
        <w:rPr>
          <w:rFonts w:asciiTheme="minorHAnsi" w:eastAsiaTheme="minorEastAsia" w:hAnsiTheme="minorHAnsi" w:cstheme="minorBidi"/>
          <w:kern w:val="2"/>
          <w:sz w:val="24"/>
          <w:szCs w:val="24"/>
          <w14:ligatures w14:val="standardContextual"/>
        </w:rPr>
        <w:tab/>
      </w:r>
      <w:r>
        <w:t xml:space="preserve">Test requirements for </w:t>
      </w:r>
      <w:r w:rsidRPr="005242AF">
        <w:rPr>
          <w:i/>
          <w:lang w:eastAsia="sv-SE"/>
        </w:rPr>
        <w:t xml:space="preserve">SAN type </w:t>
      </w:r>
      <w:r w:rsidRPr="005242AF">
        <w:rPr>
          <w:rFonts w:eastAsia="SimSun"/>
          <w:i/>
          <w:lang w:val="en-US" w:eastAsia="zh-CN"/>
        </w:rPr>
        <w:t>2</w:t>
      </w:r>
      <w:r w:rsidRPr="005242AF">
        <w:rPr>
          <w:i/>
          <w:lang w:eastAsia="sv-SE"/>
        </w:rPr>
        <w:t>-O</w:t>
      </w:r>
      <w:r>
        <w:tab/>
      </w:r>
      <w:r>
        <w:fldChar w:fldCharType="begin"/>
      </w:r>
      <w:r>
        <w:instrText xml:space="preserve"> PAGEREF _Toc192246873 \h </w:instrText>
      </w:r>
      <w:r>
        <w:fldChar w:fldCharType="separate"/>
      </w:r>
      <w:r>
        <w:t>163</w:t>
      </w:r>
      <w:r>
        <w:fldChar w:fldCharType="end"/>
      </w:r>
    </w:p>
    <w:p w14:paraId="101C1CC1" w14:textId="4192062C" w:rsidR="001D684C" w:rsidRDefault="001D684C">
      <w:pPr>
        <w:pStyle w:val="TOC3"/>
        <w:rPr>
          <w:rFonts w:asciiTheme="minorHAnsi" w:eastAsiaTheme="minorEastAsia" w:hAnsiTheme="minorHAnsi" w:cstheme="minorBidi"/>
          <w:kern w:val="2"/>
          <w:sz w:val="24"/>
          <w:szCs w:val="24"/>
          <w14:ligatures w14:val="standardContextual"/>
        </w:rPr>
      </w:pPr>
      <w:r>
        <w:t>10.5.2</w:t>
      </w:r>
      <w:r>
        <w:rPr>
          <w:rFonts w:asciiTheme="minorHAnsi" w:eastAsiaTheme="minorEastAsia" w:hAnsiTheme="minorHAnsi" w:cstheme="minorBidi"/>
          <w:kern w:val="2"/>
          <w:sz w:val="24"/>
          <w:szCs w:val="24"/>
          <w14:ligatures w14:val="standardContextual"/>
        </w:rPr>
        <w:tab/>
      </w:r>
      <w:r w:rsidRPr="005242AF">
        <w:rPr>
          <w:rFonts w:eastAsia="SimSun"/>
          <w:lang w:eastAsia="ja-JP"/>
        </w:rPr>
        <w:t xml:space="preserve">OTA </w:t>
      </w:r>
      <w:r>
        <w:t>in-band blocking</w:t>
      </w:r>
      <w:r>
        <w:tab/>
      </w:r>
      <w:r>
        <w:fldChar w:fldCharType="begin"/>
      </w:r>
      <w:r>
        <w:instrText xml:space="preserve"> PAGEREF _Toc192246874 \h </w:instrText>
      </w:r>
      <w:r>
        <w:fldChar w:fldCharType="separate"/>
      </w:r>
      <w:r>
        <w:t>164</w:t>
      </w:r>
      <w:r>
        <w:fldChar w:fldCharType="end"/>
      </w:r>
    </w:p>
    <w:p w14:paraId="2187E48B" w14:textId="58DF803F"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10.6</w:t>
      </w:r>
      <w:r>
        <w:rPr>
          <w:rFonts w:asciiTheme="minorHAnsi" w:eastAsiaTheme="minorEastAsia" w:hAnsiTheme="minorHAnsi" w:cstheme="minorBidi"/>
          <w:kern w:val="2"/>
          <w:sz w:val="24"/>
          <w:szCs w:val="24"/>
          <w14:ligatures w14:val="standardContextual"/>
        </w:rPr>
        <w:tab/>
      </w:r>
      <w:r>
        <w:rPr>
          <w:lang w:eastAsia="zh-CN"/>
        </w:rPr>
        <w:t>OTA out-of-band blocking</w:t>
      </w:r>
      <w:r>
        <w:tab/>
      </w:r>
      <w:r>
        <w:fldChar w:fldCharType="begin"/>
      </w:r>
      <w:r>
        <w:instrText xml:space="preserve"> PAGEREF _Toc192246875 \h </w:instrText>
      </w:r>
      <w:r>
        <w:fldChar w:fldCharType="separate"/>
      </w:r>
      <w:r>
        <w:t>164</w:t>
      </w:r>
      <w:r>
        <w:fldChar w:fldCharType="end"/>
      </w:r>
    </w:p>
    <w:p w14:paraId="75576675" w14:textId="40E35C61" w:rsidR="001D684C" w:rsidRDefault="001D684C">
      <w:pPr>
        <w:pStyle w:val="TOC3"/>
        <w:rPr>
          <w:rFonts w:asciiTheme="minorHAnsi" w:eastAsiaTheme="minorEastAsia" w:hAnsiTheme="minorHAnsi" w:cstheme="minorBidi"/>
          <w:kern w:val="2"/>
          <w:sz w:val="24"/>
          <w:szCs w:val="24"/>
          <w14:ligatures w14:val="standardContextual"/>
        </w:rPr>
      </w:pPr>
      <w:r w:rsidRPr="005242AF">
        <w:rPr>
          <w:color w:val="000000" w:themeColor="text1"/>
        </w:rPr>
        <w:t>10.6.1</w:t>
      </w:r>
      <w:r>
        <w:rPr>
          <w:rFonts w:asciiTheme="minorHAnsi" w:eastAsiaTheme="minorEastAsia" w:hAnsiTheme="minorHAnsi" w:cstheme="minorBidi"/>
          <w:kern w:val="2"/>
          <w:sz w:val="24"/>
          <w:szCs w:val="24"/>
          <w14:ligatures w14:val="standardContextual"/>
        </w:rPr>
        <w:tab/>
      </w:r>
      <w:r w:rsidRPr="005242AF">
        <w:rPr>
          <w:color w:val="000000" w:themeColor="text1"/>
        </w:rPr>
        <w:t>Definition and applicability</w:t>
      </w:r>
      <w:r>
        <w:tab/>
      </w:r>
      <w:r>
        <w:fldChar w:fldCharType="begin"/>
      </w:r>
      <w:r>
        <w:instrText xml:space="preserve"> PAGEREF _Toc192246876 \h </w:instrText>
      </w:r>
      <w:r>
        <w:fldChar w:fldCharType="separate"/>
      </w:r>
      <w:r>
        <w:t>164</w:t>
      </w:r>
      <w:r>
        <w:fldChar w:fldCharType="end"/>
      </w:r>
    </w:p>
    <w:p w14:paraId="35029F06" w14:textId="762629F3" w:rsidR="001D684C" w:rsidRDefault="001D684C">
      <w:pPr>
        <w:pStyle w:val="TOC3"/>
        <w:rPr>
          <w:rFonts w:asciiTheme="minorHAnsi" w:eastAsiaTheme="minorEastAsia" w:hAnsiTheme="minorHAnsi" w:cstheme="minorBidi"/>
          <w:kern w:val="2"/>
          <w:sz w:val="24"/>
          <w:szCs w:val="24"/>
          <w14:ligatures w14:val="standardContextual"/>
        </w:rPr>
      </w:pPr>
      <w:r w:rsidRPr="005242AF">
        <w:rPr>
          <w:color w:val="000000" w:themeColor="text1"/>
        </w:rPr>
        <w:t>10.6.2</w:t>
      </w:r>
      <w:r>
        <w:rPr>
          <w:rFonts w:asciiTheme="minorHAnsi" w:eastAsiaTheme="minorEastAsia" w:hAnsiTheme="minorHAnsi" w:cstheme="minorBidi"/>
          <w:kern w:val="2"/>
          <w:sz w:val="24"/>
          <w:szCs w:val="24"/>
          <w14:ligatures w14:val="standardContextual"/>
        </w:rPr>
        <w:tab/>
      </w:r>
      <w:r w:rsidRPr="005242AF">
        <w:rPr>
          <w:color w:val="000000" w:themeColor="text1"/>
        </w:rPr>
        <w:t xml:space="preserve">Minimum </w:t>
      </w:r>
      <w:r w:rsidRPr="005242AF">
        <w:rPr>
          <w:color w:val="000000" w:themeColor="text1"/>
          <w:lang w:val="en-US"/>
        </w:rPr>
        <w:t>r</w:t>
      </w:r>
      <w:r w:rsidRPr="005242AF">
        <w:rPr>
          <w:color w:val="000000" w:themeColor="text1"/>
        </w:rPr>
        <w:t>equirement</w:t>
      </w:r>
      <w:r>
        <w:tab/>
      </w:r>
      <w:r>
        <w:fldChar w:fldCharType="begin"/>
      </w:r>
      <w:r>
        <w:instrText xml:space="preserve"> PAGEREF _Toc192246877 \h </w:instrText>
      </w:r>
      <w:r>
        <w:fldChar w:fldCharType="separate"/>
      </w:r>
      <w:r>
        <w:t>164</w:t>
      </w:r>
      <w:r>
        <w:fldChar w:fldCharType="end"/>
      </w:r>
    </w:p>
    <w:p w14:paraId="409B8139" w14:textId="0F58EB7A" w:rsidR="001D684C" w:rsidRDefault="001D684C">
      <w:pPr>
        <w:pStyle w:val="TOC3"/>
        <w:rPr>
          <w:rFonts w:asciiTheme="minorHAnsi" w:eastAsiaTheme="minorEastAsia" w:hAnsiTheme="minorHAnsi" w:cstheme="minorBidi"/>
          <w:kern w:val="2"/>
          <w:sz w:val="24"/>
          <w:szCs w:val="24"/>
          <w14:ligatures w14:val="standardContextual"/>
        </w:rPr>
      </w:pPr>
      <w:r w:rsidRPr="005242AF">
        <w:rPr>
          <w:color w:val="000000" w:themeColor="text1"/>
        </w:rPr>
        <w:t>10.6.3</w:t>
      </w:r>
      <w:r>
        <w:rPr>
          <w:rFonts w:asciiTheme="minorHAnsi" w:eastAsiaTheme="minorEastAsia" w:hAnsiTheme="minorHAnsi" w:cstheme="minorBidi"/>
          <w:kern w:val="2"/>
          <w:sz w:val="24"/>
          <w:szCs w:val="24"/>
          <w14:ligatures w14:val="standardContextual"/>
        </w:rPr>
        <w:tab/>
      </w:r>
      <w:r w:rsidRPr="005242AF">
        <w:rPr>
          <w:color w:val="000000" w:themeColor="text1"/>
        </w:rPr>
        <w:t>Test purpose</w:t>
      </w:r>
      <w:r>
        <w:tab/>
      </w:r>
      <w:r>
        <w:fldChar w:fldCharType="begin"/>
      </w:r>
      <w:r>
        <w:instrText xml:space="preserve"> PAGEREF _Toc192246878 \h </w:instrText>
      </w:r>
      <w:r>
        <w:fldChar w:fldCharType="separate"/>
      </w:r>
      <w:r>
        <w:t>165</w:t>
      </w:r>
      <w:r>
        <w:fldChar w:fldCharType="end"/>
      </w:r>
    </w:p>
    <w:p w14:paraId="28B92B98" w14:textId="0E64C6CE" w:rsidR="001D684C" w:rsidRDefault="001D684C">
      <w:pPr>
        <w:pStyle w:val="TOC3"/>
        <w:rPr>
          <w:rFonts w:asciiTheme="minorHAnsi" w:eastAsiaTheme="minorEastAsia" w:hAnsiTheme="minorHAnsi" w:cstheme="minorBidi"/>
          <w:kern w:val="2"/>
          <w:sz w:val="24"/>
          <w:szCs w:val="24"/>
          <w14:ligatures w14:val="standardContextual"/>
        </w:rPr>
      </w:pPr>
      <w:r w:rsidRPr="005242AF">
        <w:rPr>
          <w:color w:val="000000" w:themeColor="text1"/>
        </w:rPr>
        <w:t>10.6.4</w:t>
      </w:r>
      <w:r>
        <w:rPr>
          <w:rFonts w:asciiTheme="minorHAnsi" w:eastAsiaTheme="minorEastAsia" w:hAnsiTheme="minorHAnsi" w:cstheme="minorBidi"/>
          <w:kern w:val="2"/>
          <w:sz w:val="24"/>
          <w:szCs w:val="24"/>
          <w14:ligatures w14:val="standardContextual"/>
        </w:rPr>
        <w:tab/>
      </w:r>
      <w:r w:rsidRPr="005242AF">
        <w:rPr>
          <w:color w:val="000000" w:themeColor="text1"/>
        </w:rPr>
        <w:t>Method of test</w:t>
      </w:r>
      <w:r>
        <w:tab/>
      </w:r>
      <w:r>
        <w:fldChar w:fldCharType="begin"/>
      </w:r>
      <w:r>
        <w:instrText xml:space="preserve"> PAGEREF _Toc192246879 \h </w:instrText>
      </w:r>
      <w:r>
        <w:fldChar w:fldCharType="separate"/>
      </w:r>
      <w:r>
        <w:t>165</w:t>
      </w:r>
      <w:r>
        <w:fldChar w:fldCharType="end"/>
      </w:r>
    </w:p>
    <w:p w14:paraId="62CA2F6C" w14:textId="2CF91963"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10.6.4.1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_Toc192246880 \h </w:instrText>
      </w:r>
      <w:r>
        <w:fldChar w:fldCharType="separate"/>
      </w:r>
      <w:r>
        <w:t>165</w:t>
      </w:r>
      <w:r>
        <w:fldChar w:fldCharType="end"/>
      </w:r>
    </w:p>
    <w:p w14:paraId="018A2DD6" w14:textId="2A7E8814"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10.6.4.2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_Toc192246881 \h </w:instrText>
      </w:r>
      <w:r>
        <w:fldChar w:fldCharType="separate"/>
      </w:r>
      <w:r>
        <w:t>165</w:t>
      </w:r>
      <w:r>
        <w:fldChar w:fldCharType="end"/>
      </w:r>
    </w:p>
    <w:p w14:paraId="2D0D17ED" w14:textId="73EC5442" w:rsidR="001D684C" w:rsidRDefault="001D684C">
      <w:pPr>
        <w:pStyle w:val="TOC3"/>
        <w:rPr>
          <w:rFonts w:asciiTheme="minorHAnsi" w:eastAsiaTheme="minorEastAsia" w:hAnsiTheme="minorHAnsi" w:cstheme="minorBidi"/>
          <w:kern w:val="2"/>
          <w:sz w:val="24"/>
          <w:szCs w:val="24"/>
          <w14:ligatures w14:val="standardContextual"/>
        </w:rPr>
      </w:pPr>
      <w:r w:rsidRPr="005242AF">
        <w:rPr>
          <w:color w:val="000000" w:themeColor="text1"/>
        </w:rPr>
        <w:t>10.</w:t>
      </w:r>
      <w:r w:rsidRPr="005242AF">
        <w:rPr>
          <w:color w:val="000000" w:themeColor="text1"/>
          <w:lang w:val="en-US"/>
        </w:rPr>
        <w:t>6</w:t>
      </w:r>
      <w:r w:rsidRPr="005242AF">
        <w:rPr>
          <w:color w:val="000000" w:themeColor="text1"/>
        </w:rPr>
        <w:t>.5</w:t>
      </w:r>
      <w:r>
        <w:rPr>
          <w:rFonts w:asciiTheme="minorHAnsi" w:eastAsiaTheme="minorEastAsia" w:hAnsiTheme="minorHAnsi" w:cstheme="minorBidi"/>
          <w:kern w:val="2"/>
          <w:sz w:val="24"/>
          <w:szCs w:val="24"/>
          <w14:ligatures w14:val="standardContextual"/>
        </w:rPr>
        <w:tab/>
      </w:r>
      <w:r w:rsidRPr="005242AF">
        <w:rPr>
          <w:color w:val="000000" w:themeColor="text1"/>
        </w:rPr>
        <w:t xml:space="preserve">Test requirements for </w:t>
      </w:r>
      <w:r w:rsidRPr="005242AF">
        <w:rPr>
          <w:i/>
          <w:iCs/>
          <w:color w:val="000000" w:themeColor="text1"/>
        </w:rPr>
        <w:t>SAN type 1-O</w:t>
      </w:r>
      <w:r>
        <w:tab/>
      </w:r>
      <w:r>
        <w:fldChar w:fldCharType="begin"/>
      </w:r>
      <w:r>
        <w:instrText xml:space="preserve"> PAGEREF _Toc192246882 \h </w:instrText>
      </w:r>
      <w:r>
        <w:fldChar w:fldCharType="separate"/>
      </w:r>
      <w:r>
        <w:t>166</w:t>
      </w:r>
      <w:r>
        <w:fldChar w:fldCharType="end"/>
      </w:r>
    </w:p>
    <w:p w14:paraId="6A5BA6E1" w14:textId="6EAFD4DF" w:rsidR="001D684C" w:rsidRDefault="001D684C">
      <w:pPr>
        <w:pStyle w:val="TOC3"/>
        <w:rPr>
          <w:rFonts w:asciiTheme="minorHAnsi" w:eastAsiaTheme="minorEastAsia" w:hAnsiTheme="minorHAnsi" w:cstheme="minorBidi"/>
          <w:kern w:val="2"/>
          <w:sz w:val="24"/>
          <w:szCs w:val="24"/>
          <w14:ligatures w14:val="standardContextual"/>
        </w:rPr>
      </w:pPr>
      <w:r w:rsidRPr="005242AF">
        <w:rPr>
          <w:color w:val="000000" w:themeColor="text1"/>
        </w:rPr>
        <w:t>10.</w:t>
      </w:r>
      <w:r w:rsidRPr="005242AF">
        <w:rPr>
          <w:color w:val="000000" w:themeColor="text1"/>
          <w:lang w:val="en-US"/>
        </w:rPr>
        <w:t>6</w:t>
      </w:r>
      <w:r w:rsidRPr="005242AF">
        <w:rPr>
          <w:color w:val="000000" w:themeColor="text1"/>
        </w:rPr>
        <w:t>.</w:t>
      </w:r>
      <w:r w:rsidRPr="005242AF">
        <w:rPr>
          <w:rFonts w:eastAsia="SimSun"/>
          <w:color w:val="000000" w:themeColor="text1"/>
          <w:lang w:val="en-US" w:eastAsia="zh-CN"/>
        </w:rPr>
        <w:t>6</w:t>
      </w:r>
      <w:r>
        <w:rPr>
          <w:rFonts w:asciiTheme="minorHAnsi" w:eastAsiaTheme="minorEastAsia" w:hAnsiTheme="minorHAnsi" w:cstheme="minorBidi"/>
          <w:kern w:val="2"/>
          <w:sz w:val="24"/>
          <w:szCs w:val="24"/>
          <w14:ligatures w14:val="standardContextual"/>
        </w:rPr>
        <w:tab/>
      </w:r>
      <w:r w:rsidRPr="005242AF">
        <w:rPr>
          <w:color w:val="000000" w:themeColor="text1"/>
        </w:rPr>
        <w:t>Test requirements</w:t>
      </w:r>
      <w:r>
        <w:t xml:space="preserve"> for </w:t>
      </w:r>
      <w:r w:rsidRPr="005242AF">
        <w:rPr>
          <w:i/>
          <w:lang w:val="en-US" w:eastAsia="zh-CN"/>
        </w:rPr>
        <w:t>SAN</w:t>
      </w:r>
      <w:r w:rsidRPr="005242AF">
        <w:rPr>
          <w:i/>
        </w:rPr>
        <w:t xml:space="preserve"> type </w:t>
      </w:r>
      <w:r w:rsidRPr="005242AF">
        <w:rPr>
          <w:i/>
          <w:lang w:val="en-US" w:eastAsia="zh-CN"/>
        </w:rPr>
        <w:t>2</w:t>
      </w:r>
      <w:r w:rsidRPr="005242AF">
        <w:rPr>
          <w:i/>
        </w:rPr>
        <w:t>-O</w:t>
      </w:r>
      <w:r>
        <w:tab/>
      </w:r>
      <w:r>
        <w:fldChar w:fldCharType="begin"/>
      </w:r>
      <w:r>
        <w:instrText xml:space="preserve"> PAGEREF _Toc192246883 \h </w:instrText>
      </w:r>
      <w:r>
        <w:fldChar w:fldCharType="separate"/>
      </w:r>
      <w:r>
        <w:t>166</w:t>
      </w:r>
      <w:r>
        <w:fldChar w:fldCharType="end"/>
      </w:r>
    </w:p>
    <w:p w14:paraId="591DEB87" w14:textId="3F6A3E1A"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10.7</w:t>
      </w:r>
      <w:r>
        <w:rPr>
          <w:rFonts w:asciiTheme="minorHAnsi" w:eastAsiaTheme="minorEastAsia" w:hAnsiTheme="minorHAnsi" w:cstheme="minorBidi"/>
          <w:kern w:val="2"/>
          <w:sz w:val="24"/>
          <w:szCs w:val="24"/>
          <w14:ligatures w14:val="standardContextual"/>
        </w:rPr>
        <w:tab/>
      </w:r>
      <w:r>
        <w:rPr>
          <w:lang w:eastAsia="zh-CN"/>
        </w:rPr>
        <w:t>OTA receiver spurious emissions</w:t>
      </w:r>
      <w:r>
        <w:tab/>
      </w:r>
      <w:r>
        <w:fldChar w:fldCharType="begin"/>
      </w:r>
      <w:r>
        <w:instrText xml:space="preserve"> PAGEREF _Toc192246884 \h </w:instrText>
      </w:r>
      <w:r>
        <w:fldChar w:fldCharType="separate"/>
      </w:r>
      <w:r>
        <w:t>167</w:t>
      </w:r>
      <w:r>
        <w:fldChar w:fldCharType="end"/>
      </w:r>
    </w:p>
    <w:p w14:paraId="6BE17DD8" w14:textId="091E9018"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10.8</w:t>
      </w:r>
      <w:r>
        <w:rPr>
          <w:rFonts w:asciiTheme="minorHAnsi" w:eastAsiaTheme="minorEastAsia" w:hAnsiTheme="minorHAnsi" w:cstheme="minorBidi"/>
          <w:kern w:val="2"/>
          <w:sz w:val="24"/>
          <w:szCs w:val="24"/>
          <w14:ligatures w14:val="standardContextual"/>
        </w:rPr>
        <w:tab/>
      </w:r>
      <w:r>
        <w:rPr>
          <w:lang w:eastAsia="zh-CN"/>
        </w:rPr>
        <w:t>OTA receiver intermodulation</w:t>
      </w:r>
      <w:r>
        <w:tab/>
      </w:r>
      <w:r>
        <w:fldChar w:fldCharType="begin"/>
      </w:r>
      <w:r>
        <w:instrText xml:space="preserve"> PAGEREF _Toc192246885 \h </w:instrText>
      </w:r>
      <w:r>
        <w:fldChar w:fldCharType="separate"/>
      </w:r>
      <w:r>
        <w:t>167</w:t>
      </w:r>
      <w:r>
        <w:fldChar w:fldCharType="end"/>
      </w:r>
    </w:p>
    <w:p w14:paraId="44A5C593" w14:textId="060124B1" w:rsidR="001D684C" w:rsidRDefault="001D684C">
      <w:pPr>
        <w:pStyle w:val="TOC2"/>
        <w:rPr>
          <w:rFonts w:asciiTheme="minorHAnsi" w:eastAsiaTheme="minorEastAsia" w:hAnsiTheme="minorHAnsi" w:cstheme="minorBidi"/>
          <w:kern w:val="2"/>
          <w:sz w:val="24"/>
          <w:szCs w:val="24"/>
          <w14:ligatures w14:val="standardContextual"/>
        </w:rPr>
      </w:pPr>
      <w:r w:rsidRPr="005242AF">
        <w:rPr>
          <w:rFonts w:eastAsia="DengXian"/>
          <w:lang w:eastAsia="zh-CN"/>
        </w:rPr>
        <w:t>10.</w:t>
      </w:r>
      <w:r w:rsidRPr="005242AF">
        <w:rPr>
          <w:rFonts w:eastAsia="DengXian"/>
          <w:lang w:val="en-US" w:eastAsia="zh-CN"/>
        </w:rPr>
        <w:t>9</w:t>
      </w:r>
      <w:r>
        <w:rPr>
          <w:rFonts w:asciiTheme="minorHAnsi" w:eastAsiaTheme="minorEastAsia" w:hAnsiTheme="minorHAnsi" w:cstheme="minorBidi"/>
          <w:kern w:val="2"/>
          <w:sz w:val="24"/>
          <w:szCs w:val="24"/>
          <w14:ligatures w14:val="standardContextual"/>
        </w:rPr>
        <w:tab/>
      </w:r>
      <w:r w:rsidRPr="005242AF">
        <w:rPr>
          <w:rFonts w:eastAsia="DengXian"/>
          <w:lang w:eastAsia="zh-CN"/>
        </w:rPr>
        <w:t xml:space="preserve">OTA </w:t>
      </w:r>
      <w:r w:rsidRPr="005242AF">
        <w:rPr>
          <w:rFonts w:eastAsia="DengXian"/>
          <w:lang w:val="en-US" w:eastAsia="zh-CN"/>
        </w:rPr>
        <w:t>i</w:t>
      </w:r>
      <w:r w:rsidRPr="005242AF">
        <w:rPr>
          <w:rFonts w:eastAsia="DengXian"/>
          <w:lang w:eastAsia="zh-CN"/>
        </w:rPr>
        <w:t>n-channel selectivity</w:t>
      </w:r>
      <w:r>
        <w:tab/>
      </w:r>
      <w:r>
        <w:fldChar w:fldCharType="begin"/>
      </w:r>
      <w:r>
        <w:instrText xml:space="preserve"> PAGEREF _Toc192246886 \h </w:instrText>
      </w:r>
      <w:r>
        <w:fldChar w:fldCharType="separate"/>
      </w:r>
      <w:r>
        <w:t>167</w:t>
      </w:r>
      <w:r>
        <w:fldChar w:fldCharType="end"/>
      </w:r>
    </w:p>
    <w:p w14:paraId="269966DB" w14:textId="534AE068"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lang w:val="en-US" w:eastAsia="zh-CN"/>
        </w:rPr>
        <w:t>10</w:t>
      </w:r>
      <w:r w:rsidRPr="005242AF">
        <w:rPr>
          <w:rFonts w:eastAsia="DengXian"/>
          <w:lang w:eastAsia="sv-SE"/>
        </w:rPr>
        <w:t>.9.1</w:t>
      </w:r>
      <w:r>
        <w:rPr>
          <w:rFonts w:asciiTheme="minorHAnsi" w:eastAsiaTheme="minorEastAsia" w:hAnsiTheme="minorHAnsi" w:cstheme="minorBidi"/>
          <w:kern w:val="2"/>
          <w:sz w:val="24"/>
          <w:szCs w:val="24"/>
          <w14:ligatures w14:val="standardContextual"/>
        </w:rPr>
        <w:tab/>
      </w:r>
      <w:r w:rsidRPr="005242AF">
        <w:rPr>
          <w:rFonts w:eastAsia="DengXian"/>
          <w:lang w:eastAsia="sv-SE"/>
        </w:rPr>
        <w:t>Definition and applicability</w:t>
      </w:r>
      <w:r>
        <w:tab/>
      </w:r>
      <w:r>
        <w:fldChar w:fldCharType="begin"/>
      </w:r>
      <w:r>
        <w:instrText xml:space="preserve"> PAGEREF _Toc192246887 \h </w:instrText>
      </w:r>
      <w:r>
        <w:fldChar w:fldCharType="separate"/>
      </w:r>
      <w:r>
        <w:t>167</w:t>
      </w:r>
      <w:r>
        <w:fldChar w:fldCharType="end"/>
      </w:r>
    </w:p>
    <w:p w14:paraId="660B99DA" w14:textId="1FE37298"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lang w:val="en-US" w:eastAsia="zh-CN"/>
        </w:rPr>
        <w:t>10</w:t>
      </w:r>
      <w:r w:rsidRPr="005242AF">
        <w:rPr>
          <w:rFonts w:eastAsia="DengXian"/>
          <w:lang w:eastAsia="sv-SE"/>
        </w:rPr>
        <w:t>.9.2</w:t>
      </w:r>
      <w:r>
        <w:rPr>
          <w:rFonts w:asciiTheme="minorHAnsi" w:eastAsiaTheme="minorEastAsia" w:hAnsiTheme="minorHAnsi" w:cstheme="minorBidi"/>
          <w:kern w:val="2"/>
          <w:sz w:val="24"/>
          <w:szCs w:val="24"/>
          <w14:ligatures w14:val="standardContextual"/>
        </w:rPr>
        <w:tab/>
      </w:r>
      <w:r w:rsidRPr="005242AF">
        <w:rPr>
          <w:rFonts w:eastAsia="DengXian"/>
          <w:lang w:eastAsia="sv-SE"/>
        </w:rPr>
        <w:t>Minimum requirement</w:t>
      </w:r>
      <w:r>
        <w:tab/>
      </w:r>
      <w:r>
        <w:fldChar w:fldCharType="begin"/>
      </w:r>
      <w:r>
        <w:instrText xml:space="preserve"> PAGEREF _Toc192246888 \h </w:instrText>
      </w:r>
      <w:r>
        <w:fldChar w:fldCharType="separate"/>
      </w:r>
      <w:r>
        <w:t>167</w:t>
      </w:r>
      <w:r>
        <w:fldChar w:fldCharType="end"/>
      </w:r>
    </w:p>
    <w:p w14:paraId="661A262C" w14:textId="2F22FD4B"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lang w:val="en-US" w:eastAsia="zh-CN"/>
        </w:rPr>
        <w:t>10</w:t>
      </w:r>
      <w:r w:rsidRPr="005242AF">
        <w:rPr>
          <w:rFonts w:eastAsia="DengXian"/>
          <w:lang w:eastAsia="sv-SE"/>
        </w:rPr>
        <w:t>.9.3</w:t>
      </w:r>
      <w:r>
        <w:rPr>
          <w:rFonts w:asciiTheme="minorHAnsi" w:eastAsiaTheme="minorEastAsia" w:hAnsiTheme="minorHAnsi" w:cstheme="minorBidi"/>
          <w:kern w:val="2"/>
          <w:sz w:val="24"/>
          <w:szCs w:val="24"/>
          <w14:ligatures w14:val="standardContextual"/>
        </w:rPr>
        <w:tab/>
      </w:r>
      <w:r w:rsidRPr="005242AF">
        <w:rPr>
          <w:rFonts w:eastAsia="DengXian"/>
          <w:lang w:eastAsia="sv-SE"/>
        </w:rPr>
        <w:t>Test purpose</w:t>
      </w:r>
      <w:r>
        <w:tab/>
      </w:r>
      <w:r>
        <w:fldChar w:fldCharType="begin"/>
      </w:r>
      <w:r>
        <w:instrText xml:space="preserve"> PAGEREF _Toc192246889 \h </w:instrText>
      </w:r>
      <w:r>
        <w:fldChar w:fldCharType="separate"/>
      </w:r>
      <w:r>
        <w:t>167</w:t>
      </w:r>
      <w:r>
        <w:fldChar w:fldCharType="end"/>
      </w:r>
    </w:p>
    <w:p w14:paraId="143747FE" w14:textId="46DD4874"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lang w:val="en-US" w:eastAsia="zh-CN"/>
        </w:rPr>
        <w:t>10</w:t>
      </w:r>
      <w:r w:rsidRPr="005242AF">
        <w:rPr>
          <w:rFonts w:eastAsia="DengXian"/>
          <w:lang w:eastAsia="sv-SE"/>
        </w:rPr>
        <w:t>.9</w:t>
      </w:r>
      <w:r w:rsidRPr="005242AF">
        <w:rPr>
          <w:rFonts w:eastAsia="DengXian"/>
          <w:lang w:eastAsia="zh-CN"/>
        </w:rPr>
        <w:t>.</w:t>
      </w:r>
      <w:r w:rsidRPr="005242AF">
        <w:rPr>
          <w:rFonts w:eastAsia="DengXian"/>
          <w:lang w:eastAsia="sv-SE"/>
        </w:rPr>
        <w:t>4</w:t>
      </w:r>
      <w:r>
        <w:rPr>
          <w:rFonts w:asciiTheme="minorHAnsi" w:eastAsiaTheme="minorEastAsia" w:hAnsiTheme="minorHAnsi" w:cstheme="minorBidi"/>
          <w:kern w:val="2"/>
          <w:sz w:val="24"/>
          <w:szCs w:val="24"/>
          <w14:ligatures w14:val="standardContextual"/>
        </w:rPr>
        <w:tab/>
      </w:r>
      <w:r w:rsidRPr="005242AF">
        <w:rPr>
          <w:rFonts w:eastAsia="DengXian"/>
          <w:lang w:eastAsia="sv-SE"/>
        </w:rPr>
        <w:t>Method of test</w:t>
      </w:r>
      <w:r>
        <w:tab/>
      </w:r>
      <w:r>
        <w:fldChar w:fldCharType="begin"/>
      </w:r>
      <w:r>
        <w:instrText xml:space="preserve"> PAGEREF _Toc192246890 \h </w:instrText>
      </w:r>
      <w:r>
        <w:fldChar w:fldCharType="separate"/>
      </w:r>
      <w:r>
        <w:t>167</w:t>
      </w:r>
      <w:r>
        <w:fldChar w:fldCharType="end"/>
      </w:r>
    </w:p>
    <w:p w14:paraId="27D1A53B" w14:textId="48139BE8" w:rsidR="001D684C" w:rsidRDefault="001D684C">
      <w:pPr>
        <w:pStyle w:val="TOC4"/>
        <w:rPr>
          <w:rFonts w:asciiTheme="minorHAnsi" w:eastAsiaTheme="minorEastAsia" w:hAnsiTheme="minorHAnsi" w:cstheme="minorBidi"/>
          <w:kern w:val="2"/>
          <w:sz w:val="24"/>
          <w:szCs w:val="24"/>
          <w14:ligatures w14:val="standardContextual"/>
        </w:rPr>
      </w:pPr>
      <w:r w:rsidRPr="005242AF">
        <w:rPr>
          <w:rFonts w:eastAsia="DengXian"/>
          <w:lang w:val="en-US" w:eastAsia="zh-CN"/>
        </w:rPr>
        <w:t>10</w:t>
      </w:r>
      <w:r w:rsidRPr="005242AF">
        <w:rPr>
          <w:rFonts w:eastAsia="DengXian"/>
          <w:lang w:eastAsia="sv-SE"/>
        </w:rPr>
        <w:t>.9.4.1</w:t>
      </w:r>
      <w:r>
        <w:rPr>
          <w:rFonts w:asciiTheme="minorHAnsi" w:eastAsiaTheme="minorEastAsia" w:hAnsiTheme="minorHAnsi" w:cstheme="minorBidi"/>
          <w:kern w:val="2"/>
          <w:sz w:val="24"/>
          <w:szCs w:val="24"/>
          <w14:ligatures w14:val="standardContextual"/>
        </w:rPr>
        <w:tab/>
      </w:r>
      <w:r w:rsidRPr="005242AF">
        <w:rPr>
          <w:rFonts w:eastAsia="DengXian"/>
          <w:lang w:eastAsia="sv-SE"/>
        </w:rPr>
        <w:t>Initial conditions</w:t>
      </w:r>
      <w:r>
        <w:tab/>
      </w:r>
      <w:r>
        <w:fldChar w:fldCharType="begin"/>
      </w:r>
      <w:r>
        <w:instrText xml:space="preserve"> PAGEREF _Toc192246891 \h </w:instrText>
      </w:r>
      <w:r>
        <w:fldChar w:fldCharType="separate"/>
      </w:r>
      <w:r>
        <w:t>167</w:t>
      </w:r>
      <w:r>
        <w:fldChar w:fldCharType="end"/>
      </w:r>
    </w:p>
    <w:p w14:paraId="30BC86A0" w14:textId="7404F7F0" w:rsidR="001D684C" w:rsidRDefault="001D684C">
      <w:pPr>
        <w:pStyle w:val="TOC4"/>
        <w:rPr>
          <w:rFonts w:asciiTheme="minorHAnsi" w:eastAsiaTheme="minorEastAsia" w:hAnsiTheme="minorHAnsi" w:cstheme="minorBidi"/>
          <w:kern w:val="2"/>
          <w:sz w:val="24"/>
          <w:szCs w:val="24"/>
          <w14:ligatures w14:val="standardContextual"/>
        </w:rPr>
      </w:pPr>
      <w:r w:rsidRPr="005242AF">
        <w:rPr>
          <w:rFonts w:eastAsia="DengXian"/>
          <w:lang w:val="en-US" w:eastAsia="zh-CN"/>
        </w:rPr>
        <w:t>10</w:t>
      </w:r>
      <w:r w:rsidRPr="005242AF">
        <w:rPr>
          <w:rFonts w:eastAsia="DengXian"/>
          <w:lang w:eastAsia="sv-SE"/>
        </w:rPr>
        <w:t>.9.4.2</w:t>
      </w:r>
      <w:r>
        <w:rPr>
          <w:rFonts w:asciiTheme="minorHAnsi" w:eastAsiaTheme="minorEastAsia" w:hAnsiTheme="minorHAnsi" w:cstheme="minorBidi"/>
          <w:kern w:val="2"/>
          <w:sz w:val="24"/>
          <w:szCs w:val="24"/>
          <w14:ligatures w14:val="standardContextual"/>
        </w:rPr>
        <w:tab/>
      </w:r>
      <w:r w:rsidRPr="005242AF">
        <w:rPr>
          <w:rFonts w:eastAsia="DengXian"/>
          <w:lang w:eastAsia="sv-SE"/>
        </w:rPr>
        <w:t>Procedure</w:t>
      </w:r>
      <w:r>
        <w:tab/>
      </w:r>
      <w:r>
        <w:fldChar w:fldCharType="begin"/>
      </w:r>
      <w:r>
        <w:instrText xml:space="preserve"> PAGEREF _Toc192246892 \h </w:instrText>
      </w:r>
      <w:r>
        <w:fldChar w:fldCharType="separate"/>
      </w:r>
      <w:r>
        <w:t>168</w:t>
      </w:r>
      <w:r>
        <w:fldChar w:fldCharType="end"/>
      </w:r>
    </w:p>
    <w:p w14:paraId="4B8578D3" w14:textId="069F49BE"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lang w:val="en-US" w:eastAsia="zh-CN"/>
        </w:rPr>
        <w:t>10</w:t>
      </w:r>
      <w:r w:rsidRPr="005242AF">
        <w:rPr>
          <w:rFonts w:eastAsia="DengXian"/>
          <w:lang w:eastAsia="sv-SE"/>
        </w:rPr>
        <w:t>.9</w:t>
      </w:r>
      <w:r w:rsidRPr="005242AF">
        <w:rPr>
          <w:rFonts w:eastAsia="DengXian"/>
          <w:lang w:eastAsia="zh-CN"/>
        </w:rPr>
        <w:t>.</w:t>
      </w:r>
      <w:r w:rsidRPr="005242AF">
        <w:rPr>
          <w:rFonts w:eastAsia="DengXian"/>
          <w:lang w:eastAsia="sv-SE"/>
        </w:rPr>
        <w:t>5</w:t>
      </w:r>
      <w:r>
        <w:rPr>
          <w:rFonts w:asciiTheme="minorHAnsi" w:eastAsiaTheme="minorEastAsia" w:hAnsiTheme="minorHAnsi" w:cstheme="minorBidi"/>
          <w:kern w:val="2"/>
          <w:sz w:val="24"/>
          <w:szCs w:val="24"/>
          <w14:ligatures w14:val="standardContextual"/>
        </w:rPr>
        <w:tab/>
      </w:r>
      <w:r w:rsidRPr="005242AF">
        <w:rPr>
          <w:rFonts w:eastAsia="DengXian"/>
          <w:lang w:eastAsia="sv-SE"/>
        </w:rPr>
        <w:t>Test requirement</w:t>
      </w:r>
      <w:r>
        <w:tab/>
      </w:r>
      <w:r>
        <w:fldChar w:fldCharType="begin"/>
      </w:r>
      <w:r>
        <w:instrText xml:space="preserve"> PAGEREF _Toc192246893 \h </w:instrText>
      </w:r>
      <w:r>
        <w:fldChar w:fldCharType="separate"/>
      </w:r>
      <w:r>
        <w:t>168</w:t>
      </w:r>
      <w:r>
        <w:fldChar w:fldCharType="end"/>
      </w:r>
    </w:p>
    <w:p w14:paraId="5A79022E" w14:textId="46ACDFEB" w:rsidR="001D684C" w:rsidRDefault="001D684C">
      <w:pPr>
        <w:pStyle w:val="TOC4"/>
        <w:rPr>
          <w:rFonts w:asciiTheme="minorHAnsi" w:eastAsiaTheme="minorEastAsia" w:hAnsiTheme="minorHAnsi" w:cstheme="minorBidi"/>
          <w:kern w:val="2"/>
          <w:sz w:val="24"/>
          <w:szCs w:val="24"/>
          <w14:ligatures w14:val="standardContextual"/>
        </w:rPr>
      </w:pPr>
      <w:r w:rsidRPr="005242AF">
        <w:rPr>
          <w:rFonts w:eastAsia="DengXian"/>
          <w:lang w:val="en-US" w:eastAsia="zh-CN"/>
        </w:rPr>
        <w:t>10</w:t>
      </w:r>
      <w:r w:rsidRPr="005242AF">
        <w:rPr>
          <w:rFonts w:eastAsia="DengXian"/>
          <w:lang w:eastAsia="sv-SE"/>
        </w:rPr>
        <w:t>.9.5.1</w:t>
      </w:r>
      <w:r>
        <w:rPr>
          <w:rFonts w:asciiTheme="minorHAnsi" w:eastAsiaTheme="minorEastAsia" w:hAnsiTheme="minorHAnsi" w:cstheme="minorBidi"/>
          <w:kern w:val="2"/>
          <w:sz w:val="24"/>
          <w:szCs w:val="24"/>
          <w14:ligatures w14:val="standardContextual"/>
        </w:rPr>
        <w:tab/>
      </w:r>
      <w:r w:rsidRPr="005242AF">
        <w:rPr>
          <w:rFonts w:eastAsia="DengXian"/>
          <w:i/>
          <w:lang w:eastAsia="sv-SE"/>
        </w:rPr>
        <w:t>S</w:t>
      </w:r>
      <w:r w:rsidRPr="005242AF">
        <w:rPr>
          <w:rFonts w:eastAsia="DengXian"/>
          <w:i/>
          <w:lang w:val="en-US" w:eastAsia="zh-CN"/>
        </w:rPr>
        <w:t>AN</w:t>
      </w:r>
      <w:r w:rsidRPr="005242AF">
        <w:rPr>
          <w:rFonts w:eastAsia="DengXian"/>
          <w:i/>
          <w:lang w:eastAsia="sv-SE"/>
        </w:rPr>
        <w:t xml:space="preserve"> type 1-O</w:t>
      </w:r>
      <w:r>
        <w:tab/>
      </w:r>
      <w:r>
        <w:fldChar w:fldCharType="begin"/>
      </w:r>
      <w:r>
        <w:instrText xml:space="preserve"> PAGEREF _Toc192246894 \h </w:instrText>
      </w:r>
      <w:r>
        <w:fldChar w:fldCharType="separate"/>
      </w:r>
      <w:r>
        <w:t>168</w:t>
      </w:r>
      <w:r>
        <w:fldChar w:fldCharType="end"/>
      </w:r>
    </w:p>
    <w:p w14:paraId="6F557C25" w14:textId="7876401B" w:rsidR="001D684C" w:rsidRDefault="001D684C">
      <w:pPr>
        <w:pStyle w:val="TOC4"/>
        <w:rPr>
          <w:rFonts w:asciiTheme="minorHAnsi" w:eastAsiaTheme="minorEastAsia" w:hAnsiTheme="minorHAnsi" w:cstheme="minorBidi"/>
          <w:kern w:val="2"/>
          <w:sz w:val="24"/>
          <w:szCs w:val="24"/>
          <w14:ligatures w14:val="standardContextual"/>
        </w:rPr>
      </w:pPr>
      <w:r w:rsidRPr="005242AF">
        <w:rPr>
          <w:rFonts w:eastAsia="DengXian"/>
          <w:lang w:val="en-US" w:eastAsia="zh-CN"/>
        </w:rPr>
        <w:t>10</w:t>
      </w:r>
      <w:r w:rsidRPr="005242AF">
        <w:rPr>
          <w:rFonts w:eastAsia="DengXian"/>
          <w:lang w:eastAsia="sv-SE"/>
        </w:rPr>
        <w:t>.9.5.</w:t>
      </w:r>
      <w:r w:rsidRPr="005242AF">
        <w:rPr>
          <w:rFonts w:eastAsia="DengXian"/>
          <w:lang w:val="en-US" w:eastAsia="zh-CN"/>
        </w:rPr>
        <w:t>2</w:t>
      </w:r>
      <w:r>
        <w:rPr>
          <w:rFonts w:asciiTheme="minorHAnsi" w:eastAsiaTheme="minorEastAsia" w:hAnsiTheme="minorHAnsi" w:cstheme="minorBidi"/>
          <w:kern w:val="2"/>
          <w:sz w:val="24"/>
          <w:szCs w:val="24"/>
          <w14:ligatures w14:val="standardContextual"/>
        </w:rPr>
        <w:tab/>
      </w:r>
      <w:r w:rsidRPr="005242AF">
        <w:rPr>
          <w:rFonts w:eastAsia="DengXian"/>
          <w:i/>
          <w:lang w:eastAsia="sv-SE"/>
        </w:rPr>
        <w:t>S</w:t>
      </w:r>
      <w:r w:rsidRPr="005242AF">
        <w:rPr>
          <w:rFonts w:eastAsia="DengXian"/>
          <w:i/>
          <w:lang w:val="en-US" w:eastAsia="zh-CN"/>
        </w:rPr>
        <w:t>AN</w:t>
      </w:r>
      <w:r w:rsidRPr="005242AF">
        <w:rPr>
          <w:rFonts w:eastAsia="DengXian"/>
          <w:i/>
          <w:lang w:eastAsia="sv-SE"/>
        </w:rPr>
        <w:t xml:space="preserve"> type </w:t>
      </w:r>
      <w:r w:rsidRPr="005242AF">
        <w:rPr>
          <w:rFonts w:eastAsia="DengXian"/>
          <w:i/>
          <w:lang w:val="en-US" w:eastAsia="zh-CN"/>
        </w:rPr>
        <w:t>2</w:t>
      </w:r>
      <w:r w:rsidRPr="005242AF">
        <w:rPr>
          <w:rFonts w:eastAsia="DengXian"/>
          <w:i/>
          <w:lang w:eastAsia="sv-SE"/>
        </w:rPr>
        <w:t>-O</w:t>
      </w:r>
      <w:r>
        <w:tab/>
      </w:r>
      <w:r>
        <w:fldChar w:fldCharType="begin"/>
      </w:r>
      <w:r>
        <w:instrText xml:space="preserve"> PAGEREF _Toc192246895 \h </w:instrText>
      </w:r>
      <w:r>
        <w:fldChar w:fldCharType="separate"/>
      </w:r>
      <w:r>
        <w:t>170</w:t>
      </w:r>
      <w:r>
        <w:fldChar w:fldCharType="end"/>
      </w:r>
    </w:p>
    <w:p w14:paraId="3D8884B0" w14:textId="60AED618" w:rsidR="001D684C" w:rsidRDefault="001D684C">
      <w:pPr>
        <w:pStyle w:val="TOC1"/>
        <w:rPr>
          <w:rFonts w:asciiTheme="minorHAnsi" w:eastAsiaTheme="minorEastAsia" w:hAnsiTheme="minorHAnsi" w:cstheme="minorBidi"/>
          <w:kern w:val="2"/>
          <w:sz w:val="24"/>
          <w:szCs w:val="24"/>
          <w14:ligatures w14:val="standardContextual"/>
        </w:rPr>
      </w:pPr>
      <w:r>
        <w:rPr>
          <w:lang w:eastAsia="zh-CN"/>
        </w:rPr>
        <w:t>11</w:t>
      </w:r>
      <w:r>
        <w:rPr>
          <w:rFonts w:asciiTheme="minorHAnsi" w:eastAsiaTheme="minorEastAsia" w:hAnsiTheme="minorHAnsi" w:cstheme="minorBidi"/>
          <w:kern w:val="2"/>
          <w:sz w:val="24"/>
          <w:szCs w:val="24"/>
          <w14:ligatures w14:val="standardContextual"/>
        </w:rPr>
        <w:tab/>
      </w:r>
      <w:r>
        <w:rPr>
          <w:lang w:eastAsia="zh-CN"/>
        </w:rPr>
        <w:t>Radiated performance requirements</w:t>
      </w:r>
      <w:r>
        <w:tab/>
      </w:r>
      <w:r>
        <w:fldChar w:fldCharType="begin"/>
      </w:r>
      <w:r>
        <w:instrText xml:space="preserve"> PAGEREF _Toc192246896 \h </w:instrText>
      </w:r>
      <w:r>
        <w:fldChar w:fldCharType="separate"/>
      </w:r>
      <w:r>
        <w:t>171</w:t>
      </w:r>
      <w:r>
        <w:fldChar w:fldCharType="end"/>
      </w:r>
    </w:p>
    <w:p w14:paraId="3957277C" w14:textId="42744F36"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11.1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_Toc192246897 \h </w:instrText>
      </w:r>
      <w:r>
        <w:fldChar w:fldCharType="separate"/>
      </w:r>
      <w:r>
        <w:t>171</w:t>
      </w:r>
      <w:r>
        <w:fldChar w:fldCharType="end"/>
      </w:r>
    </w:p>
    <w:p w14:paraId="5F9287D4" w14:textId="61E7E3EA"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Malgun Gothic"/>
        </w:rPr>
        <w:t>11.</w:t>
      </w:r>
      <w:r w:rsidRPr="005242AF">
        <w:rPr>
          <w:rFonts w:eastAsia="DengXian"/>
          <w:lang w:eastAsia="zh-CN"/>
        </w:rPr>
        <w:t>1.</w:t>
      </w:r>
      <w:r>
        <w:rPr>
          <w:lang w:eastAsia="zh-CN"/>
        </w:rPr>
        <w:t>1</w:t>
      </w:r>
      <w:r>
        <w:rPr>
          <w:rFonts w:asciiTheme="minorHAnsi" w:eastAsiaTheme="minorEastAsia" w:hAnsiTheme="minorHAnsi" w:cstheme="minorBidi"/>
          <w:kern w:val="2"/>
          <w:sz w:val="24"/>
          <w:szCs w:val="24"/>
          <w14:ligatures w14:val="standardContextual"/>
        </w:rPr>
        <w:tab/>
      </w:r>
      <w:r w:rsidRPr="005242AF">
        <w:rPr>
          <w:rFonts w:eastAsia="Malgun Gothic"/>
        </w:rPr>
        <w:t>Scope and definitions</w:t>
      </w:r>
      <w:r>
        <w:tab/>
      </w:r>
      <w:r>
        <w:fldChar w:fldCharType="begin"/>
      </w:r>
      <w:r>
        <w:instrText xml:space="preserve"> PAGEREF _Toc192246898 \h </w:instrText>
      </w:r>
      <w:r>
        <w:fldChar w:fldCharType="separate"/>
      </w:r>
      <w:r>
        <w:t>171</w:t>
      </w:r>
      <w:r>
        <w:fldChar w:fldCharType="end"/>
      </w:r>
    </w:p>
    <w:p w14:paraId="1371AA4F" w14:textId="4E8A1A63" w:rsidR="001D684C" w:rsidRDefault="001D684C">
      <w:pPr>
        <w:pStyle w:val="TOC3"/>
        <w:rPr>
          <w:rFonts w:asciiTheme="minorHAnsi" w:eastAsiaTheme="minorEastAsia" w:hAnsiTheme="minorHAnsi" w:cstheme="minorBidi"/>
          <w:kern w:val="2"/>
          <w:sz w:val="24"/>
          <w:szCs w:val="24"/>
          <w14:ligatures w14:val="standardContextual"/>
        </w:rPr>
      </w:pPr>
      <w:r>
        <w:t>11.1.2</w:t>
      </w:r>
      <w:r>
        <w:rPr>
          <w:rFonts w:asciiTheme="minorHAnsi" w:eastAsiaTheme="minorEastAsia" w:hAnsiTheme="minorHAnsi" w:cstheme="minorBidi"/>
          <w:kern w:val="2"/>
          <w:sz w:val="24"/>
          <w:szCs w:val="24"/>
          <w14:ligatures w14:val="standardContextual"/>
        </w:rPr>
        <w:tab/>
      </w:r>
      <w:r>
        <w:t>OTA demodulation branches</w:t>
      </w:r>
      <w:r>
        <w:tab/>
      </w:r>
      <w:r>
        <w:fldChar w:fldCharType="begin"/>
      </w:r>
      <w:r>
        <w:instrText xml:space="preserve"> PAGEREF _Toc192246899 \h </w:instrText>
      </w:r>
      <w:r>
        <w:fldChar w:fldCharType="separate"/>
      </w:r>
      <w:r>
        <w:t>172</w:t>
      </w:r>
      <w:r>
        <w:fldChar w:fldCharType="end"/>
      </w:r>
    </w:p>
    <w:p w14:paraId="0A9F4775" w14:textId="28424CF5" w:rsidR="001D684C" w:rsidRDefault="001D684C">
      <w:pPr>
        <w:pStyle w:val="TOC3"/>
        <w:rPr>
          <w:rFonts w:asciiTheme="minorHAnsi" w:eastAsiaTheme="minorEastAsia" w:hAnsiTheme="minorHAnsi" w:cstheme="minorBidi"/>
          <w:kern w:val="2"/>
          <w:sz w:val="24"/>
          <w:szCs w:val="24"/>
          <w14:ligatures w14:val="standardContextual"/>
        </w:rPr>
      </w:pPr>
      <w:r>
        <w:t>11.1.3</w:t>
      </w:r>
      <w:r>
        <w:rPr>
          <w:rFonts w:asciiTheme="minorHAnsi" w:eastAsiaTheme="minorEastAsia" w:hAnsiTheme="minorHAnsi" w:cstheme="minorBidi"/>
          <w:kern w:val="2"/>
          <w:sz w:val="24"/>
          <w:szCs w:val="24"/>
          <w14:ligatures w14:val="standardContextual"/>
        </w:rPr>
        <w:tab/>
      </w:r>
      <w:r>
        <w:t>Applicability rule</w:t>
      </w:r>
      <w:r>
        <w:tab/>
      </w:r>
      <w:r>
        <w:fldChar w:fldCharType="begin"/>
      </w:r>
      <w:r>
        <w:instrText xml:space="preserve"> PAGEREF _Toc192246900 \h </w:instrText>
      </w:r>
      <w:r>
        <w:fldChar w:fldCharType="separate"/>
      </w:r>
      <w:r>
        <w:t>172</w:t>
      </w:r>
      <w:r>
        <w:fldChar w:fldCharType="end"/>
      </w:r>
    </w:p>
    <w:p w14:paraId="1B85142B" w14:textId="205A620F" w:rsidR="001D684C" w:rsidRDefault="001D684C">
      <w:pPr>
        <w:pStyle w:val="TOC4"/>
        <w:rPr>
          <w:rFonts w:asciiTheme="minorHAnsi" w:eastAsiaTheme="minorEastAsia" w:hAnsiTheme="minorHAnsi" w:cstheme="minorBidi"/>
          <w:kern w:val="2"/>
          <w:sz w:val="24"/>
          <w:szCs w:val="24"/>
          <w14:ligatures w14:val="standardContextual"/>
        </w:rPr>
      </w:pPr>
      <w:r>
        <w:t>11.1.3.1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_Toc192246901 \h </w:instrText>
      </w:r>
      <w:r>
        <w:fldChar w:fldCharType="separate"/>
      </w:r>
      <w:r>
        <w:t>172</w:t>
      </w:r>
      <w:r>
        <w:fldChar w:fldCharType="end"/>
      </w:r>
    </w:p>
    <w:p w14:paraId="5B638618" w14:textId="094F64E5" w:rsidR="001D684C" w:rsidRDefault="001D684C">
      <w:pPr>
        <w:pStyle w:val="TOC4"/>
        <w:rPr>
          <w:rFonts w:asciiTheme="minorHAnsi" w:eastAsiaTheme="minorEastAsia" w:hAnsiTheme="minorHAnsi" w:cstheme="minorBidi"/>
          <w:kern w:val="2"/>
          <w:sz w:val="24"/>
          <w:szCs w:val="24"/>
          <w14:ligatures w14:val="standardContextual"/>
        </w:rPr>
      </w:pPr>
      <w:r>
        <w:t>11.1.3.2</w:t>
      </w:r>
      <w:r>
        <w:rPr>
          <w:rFonts w:asciiTheme="minorHAnsi" w:eastAsiaTheme="minorEastAsia" w:hAnsiTheme="minorHAnsi" w:cstheme="minorBidi"/>
          <w:kern w:val="2"/>
          <w:sz w:val="24"/>
          <w:szCs w:val="24"/>
          <w14:ligatures w14:val="standardContextual"/>
        </w:rPr>
        <w:tab/>
      </w:r>
      <w:r>
        <w:t>Applicability of PUSCH performance requirements</w:t>
      </w:r>
      <w:r>
        <w:tab/>
      </w:r>
      <w:r>
        <w:fldChar w:fldCharType="begin"/>
      </w:r>
      <w:r>
        <w:instrText xml:space="preserve"> PAGEREF _Toc192246902 \h </w:instrText>
      </w:r>
      <w:r>
        <w:fldChar w:fldCharType="separate"/>
      </w:r>
      <w:r>
        <w:t>172</w:t>
      </w:r>
      <w:r>
        <w:fldChar w:fldCharType="end"/>
      </w:r>
    </w:p>
    <w:p w14:paraId="141C23B5" w14:textId="108D11B4" w:rsidR="001D684C" w:rsidRDefault="001D684C">
      <w:pPr>
        <w:pStyle w:val="TOC5"/>
        <w:rPr>
          <w:rFonts w:asciiTheme="minorHAnsi" w:eastAsiaTheme="minorEastAsia" w:hAnsiTheme="minorHAnsi" w:cstheme="minorBidi"/>
          <w:kern w:val="2"/>
          <w:sz w:val="24"/>
          <w:szCs w:val="24"/>
          <w14:ligatures w14:val="standardContextual"/>
        </w:rPr>
      </w:pPr>
      <w:r>
        <w:t>11.1.3.2.1</w:t>
      </w:r>
      <w:r>
        <w:rPr>
          <w:rFonts w:asciiTheme="minorHAnsi" w:eastAsiaTheme="minorEastAsia" w:hAnsiTheme="minorHAnsi" w:cstheme="minorBidi"/>
          <w:kern w:val="2"/>
          <w:sz w:val="24"/>
          <w:szCs w:val="24"/>
          <w14:ligatures w14:val="standardContextual"/>
        </w:rPr>
        <w:tab/>
      </w:r>
      <w:r>
        <w:t>Applicability of requirements for different subcarrier spacings</w:t>
      </w:r>
      <w:r>
        <w:tab/>
      </w:r>
      <w:r>
        <w:fldChar w:fldCharType="begin"/>
      </w:r>
      <w:r>
        <w:instrText xml:space="preserve"> PAGEREF _Toc192246903 \h </w:instrText>
      </w:r>
      <w:r>
        <w:fldChar w:fldCharType="separate"/>
      </w:r>
      <w:r>
        <w:t>172</w:t>
      </w:r>
      <w:r>
        <w:fldChar w:fldCharType="end"/>
      </w:r>
    </w:p>
    <w:p w14:paraId="16929A31" w14:textId="146B14D5" w:rsidR="001D684C" w:rsidRDefault="001D684C">
      <w:pPr>
        <w:pStyle w:val="TOC5"/>
        <w:rPr>
          <w:rFonts w:asciiTheme="minorHAnsi" w:eastAsiaTheme="minorEastAsia" w:hAnsiTheme="minorHAnsi" w:cstheme="minorBidi"/>
          <w:kern w:val="2"/>
          <w:sz w:val="24"/>
          <w:szCs w:val="24"/>
          <w14:ligatures w14:val="standardContextual"/>
        </w:rPr>
      </w:pPr>
      <w:r>
        <w:t>11.1.3.2.2</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_Toc192246904 \h </w:instrText>
      </w:r>
      <w:r>
        <w:fldChar w:fldCharType="separate"/>
      </w:r>
      <w:r>
        <w:t>172</w:t>
      </w:r>
      <w:r>
        <w:fldChar w:fldCharType="end"/>
      </w:r>
    </w:p>
    <w:p w14:paraId="11320F90" w14:textId="2BFDAA24" w:rsidR="001D684C" w:rsidRDefault="001D684C">
      <w:pPr>
        <w:pStyle w:val="TOC5"/>
        <w:rPr>
          <w:rFonts w:asciiTheme="minorHAnsi" w:eastAsiaTheme="minorEastAsia" w:hAnsiTheme="minorHAnsi" w:cstheme="minorBidi"/>
          <w:kern w:val="2"/>
          <w:sz w:val="24"/>
          <w:szCs w:val="24"/>
          <w14:ligatures w14:val="standardContextual"/>
        </w:rPr>
      </w:pPr>
      <w:r>
        <w:t>11.1.3.2.3</w:t>
      </w:r>
      <w:r>
        <w:rPr>
          <w:rFonts w:asciiTheme="minorHAnsi" w:eastAsiaTheme="minorEastAsia" w:hAnsiTheme="minorHAnsi" w:cstheme="minorBidi"/>
          <w:kern w:val="2"/>
          <w:sz w:val="24"/>
          <w:szCs w:val="24"/>
          <w14:ligatures w14:val="standardContextual"/>
        </w:rPr>
        <w:tab/>
      </w:r>
      <w:r>
        <w:t>Applicability of requirements for different configurations</w:t>
      </w:r>
      <w:r>
        <w:tab/>
      </w:r>
      <w:r>
        <w:fldChar w:fldCharType="begin"/>
      </w:r>
      <w:r>
        <w:instrText xml:space="preserve"> PAGEREF _Toc192246905 \h </w:instrText>
      </w:r>
      <w:r>
        <w:fldChar w:fldCharType="separate"/>
      </w:r>
      <w:r>
        <w:t>172</w:t>
      </w:r>
      <w:r>
        <w:fldChar w:fldCharType="end"/>
      </w:r>
    </w:p>
    <w:p w14:paraId="488BBEE9" w14:textId="0BAD2057" w:rsidR="001D684C" w:rsidRDefault="001D684C">
      <w:pPr>
        <w:pStyle w:val="TOC5"/>
        <w:rPr>
          <w:rFonts w:asciiTheme="minorHAnsi" w:eastAsiaTheme="minorEastAsia" w:hAnsiTheme="minorHAnsi" w:cstheme="minorBidi"/>
          <w:kern w:val="2"/>
          <w:sz w:val="24"/>
          <w:szCs w:val="24"/>
          <w14:ligatures w14:val="standardContextual"/>
        </w:rPr>
      </w:pPr>
      <w:r>
        <w:rPr>
          <w:lang w:eastAsia="zh-CN"/>
        </w:rPr>
        <w:t>11.1.3.2.4</w:t>
      </w:r>
      <w:r>
        <w:rPr>
          <w:rFonts w:asciiTheme="minorHAnsi" w:eastAsiaTheme="minorEastAsia" w:hAnsiTheme="minorHAnsi" w:cstheme="minorBidi"/>
          <w:kern w:val="2"/>
          <w:sz w:val="24"/>
          <w:szCs w:val="24"/>
          <w14:ligatures w14:val="standardContextual"/>
        </w:rPr>
        <w:tab/>
      </w:r>
      <w:r>
        <w:rPr>
          <w:lang w:eastAsia="zh-CN"/>
        </w:rPr>
        <w:t>Applicability of PUSCH repetition type A requirements</w:t>
      </w:r>
      <w:r>
        <w:tab/>
      </w:r>
      <w:r>
        <w:fldChar w:fldCharType="begin"/>
      </w:r>
      <w:r>
        <w:instrText xml:space="preserve"> PAGEREF _Toc192246906 \h </w:instrText>
      </w:r>
      <w:r>
        <w:fldChar w:fldCharType="separate"/>
      </w:r>
      <w:r>
        <w:t>172</w:t>
      </w:r>
      <w:r>
        <w:fldChar w:fldCharType="end"/>
      </w:r>
    </w:p>
    <w:p w14:paraId="3427C1F1" w14:textId="3DBA9A14" w:rsidR="001D684C" w:rsidRDefault="001D684C">
      <w:pPr>
        <w:pStyle w:val="TOC4"/>
        <w:rPr>
          <w:rFonts w:asciiTheme="minorHAnsi" w:eastAsiaTheme="minorEastAsia" w:hAnsiTheme="minorHAnsi" w:cstheme="minorBidi"/>
          <w:kern w:val="2"/>
          <w:sz w:val="24"/>
          <w:szCs w:val="24"/>
          <w14:ligatures w14:val="standardContextual"/>
        </w:rPr>
      </w:pPr>
      <w:r>
        <w:t>11.1.3.3</w:t>
      </w:r>
      <w:r>
        <w:rPr>
          <w:rFonts w:asciiTheme="minorHAnsi" w:eastAsiaTheme="minorEastAsia" w:hAnsiTheme="minorHAnsi" w:cstheme="minorBidi"/>
          <w:kern w:val="2"/>
          <w:sz w:val="24"/>
          <w:szCs w:val="24"/>
          <w14:ligatures w14:val="standardContextual"/>
        </w:rPr>
        <w:tab/>
      </w:r>
      <w:r>
        <w:t>Applicability of PUCCH performance requirements</w:t>
      </w:r>
      <w:r>
        <w:tab/>
      </w:r>
      <w:r>
        <w:fldChar w:fldCharType="begin"/>
      </w:r>
      <w:r>
        <w:instrText xml:space="preserve"> PAGEREF _Toc192246907 \h </w:instrText>
      </w:r>
      <w:r>
        <w:fldChar w:fldCharType="separate"/>
      </w:r>
      <w:r>
        <w:t>173</w:t>
      </w:r>
      <w:r>
        <w:fldChar w:fldCharType="end"/>
      </w:r>
    </w:p>
    <w:p w14:paraId="74481776" w14:textId="6B13F09D" w:rsidR="001D684C" w:rsidRDefault="001D684C">
      <w:pPr>
        <w:pStyle w:val="TOC5"/>
        <w:rPr>
          <w:rFonts w:asciiTheme="minorHAnsi" w:eastAsiaTheme="minorEastAsia" w:hAnsiTheme="minorHAnsi" w:cstheme="minorBidi"/>
          <w:kern w:val="2"/>
          <w:sz w:val="24"/>
          <w:szCs w:val="24"/>
          <w14:ligatures w14:val="standardContextual"/>
        </w:rPr>
      </w:pPr>
      <w:r>
        <w:t>11.1.3.3.1</w:t>
      </w:r>
      <w:r>
        <w:rPr>
          <w:rFonts w:asciiTheme="minorHAnsi" w:eastAsiaTheme="minorEastAsia" w:hAnsiTheme="minorHAnsi" w:cstheme="minorBidi"/>
          <w:kern w:val="2"/>
          <w:sz w:val="24"/>
          <w:szCs w:val="24"/>
          <w14:ligatures w14:val="standardContextual"/>
        </w:rPr>
        <w:tab/>
      </w:r>
      <w:r>
        <w:t>Applicability of requirements for different formats</w:t>
      </w:r>
      <w:r>
        <w:tab/>
      </w:r>
      <w:r>
        <w:fldChar w:fldCharType="begin"/>
      </w:r>
      <w:r>
        <w:instrText xml:space="preserve"> PAGEREF _Toc192246908 \h </w:instrText>
      </w:r>
      <w:r>
        <w:fldChar w:fldCharType="separate"/>
      </w:r>
      <w:r>
        <w:t>173</w:t>
      </w:r>
      <w:r>
        <w:fldChar w:fldCharType="end"/>
      </w:r>
    </w:p>
    <w:p w14:paraId="0CB8ECB3" w14:textId="030CEE65" w:rsidR="001D684C" w:rsidRDefault="001D684C">
      <w:pPr>
        <w:pStyle w:val="TOC5"/>
        <w:rPr>
          <w:rFonts w:asciiTheme="minorHAnsi" w:eastAsiaTheme="minorEastAsia" w:hAnsiTheme="minorHAnsi" w:cstheme="minorBidi"/>
          <w:kern w:val="2"/>
          <w:sz w:val="24"/>
          <w:szCs w:val="24"/>
          <w14:ligatures w14:val="standardContextual"/>
        </w:rPr>
      </w:pPr>
      <w:r>
        <w:t>11.1.3.3.2</w:t>
      </w:r>
      <w:r>
        <w:rPr>
          <w:rFonts w:asciiTheme="minorHAnsi" w:eastAsiaTheme="minorEastAsia" w:hAnsiTheme="minorHAnsi" w:cstheme="minorBidi"/>
          <w:kern w:val="2"/>
          <w:sz w:val="24"/>
          <w:szCs w:val="24"/>
          <w14:ligatures w14:val="standardContextual"/>
        </w:rPr>
        <w:tab/>
      </w:r>
      <w:r>
        <w:t>Applicability of requirements for different subcarrier spacings</w:t>
      </w:r>
      <w:r>
        <w:tab/>
      </w:r>
      <w:r>
        <w:fldChar w:fldCharType="begin"/>
      </w:r>
      <w:r>
        <w:instrText xml:space="preserve"> PAGEREF _Toc192246909 \h </w:instrText>
      </w:r>
      <w:r>
        <w:fldChar w:fldCharType="separate"/>
      </w:r>
      <w:r>
        <w:t>173</w:t>
      </w:r>
      <w:r>
        <w:fldChar w:fldCharType="end"/>
      </w:r>
    </w:p>
    <w:p w14:paraId="2D5D58FC" w14:textId="00CB23DF" w:rsidR="001D684C" w:rsidRDefault="001D684C">
      <w:pPr>
        <w:pStyle w:val="TOC5"/>
        <w:rPr>
          <w:rFonts w:asciiTheme="minorHAnsi" w:eastAsiaTheme="minorEastAsia" w:hAnsiTheme="minorHAnsi" w:cstheme="minorBidi"/>
          <w:kern w:val="2"/>
          <w:sz w:val="24"/>
          <w:szCs w:val="24"/>
          <w14:ligatures w14:val="standardContextual"/>
        </w:rPr>
      </w:pPr>
      <w:r>
        <w:t>11.1.3.3.3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_Toc192246910 \h </w:instrText>
      </w:r>
      <w:r>
        <w:fldChar w:fldCharType="separate"/>
      </w:r>
      <w:r>
        <w:t>173</w:t>
      </w:r>
      <w:r>
        <w:fldChar w:fldCharType="end"/>
      </w:r>
    </w:p>
    <w:p w14:paraId="712B79BC" w14:textId="1374A6E3" w:rsidR="001D684C" w:rsidRDefault="001D684C">
      <w:pPr>
        <w:pStyle w:val="TOC5"/>
        <w:rPr>
          <w:rFonts w:asciiTheme="minorHAnsi" w:eastAsiaTheme="minorEastAsia" w:hAnsiTheme="minorHAnsi" w:cstheme="minorBidi"/>
          <w:kern w:val="2"/>
          <w:sz w:val="24"/>
          <w:szCs w:val="24"/>
          <w14:ligatures w14:val="standardContextual"/>
        </w:rPr>
      </w:pPr>
      <w:r>
        <w:t>11.1.3.3.4</w:t>
      </w:r>
      <w:r>
        <w:rPr>
          <w:rFonts w:asciiTheme="minorHAnsi" w:eastAsiaTheme="minorEastAsia" w:hAnsiTheme="minorHAnsi" w:cstheme="minorBidi"/>
          <w:kern w:val="2"/>
          <w:sz w:val="24"/>
          <w:szCs w:val="24"/>
          <w14:ligatures w14:val="standardContextual"/>
        </w:rPr>
        <w:tab/>
      </w:r>
      <w:r>
        <w:t>Applicability of requirements for different configurations</w:t>
      </w:r>
      <w:r>
        <w:tab/>
      </w:r>
      <w:r>
        <w:fldChar w:fldCharType="begin"/>
      </w:r>
      <w:r>
        <w:instrText xml:space="preserve"> PAGEREF _Toc192246911 \h </w:instrText>
      </w:r>
      <w:r>
        <w:fldChar w:fldCharType="separate"/>
      </w:r>
      <w:r>
        <w:t>173</w:t>
      </w:r>
      <w:r>
        <w:fldChar w:fldCharType="end"/>
      </w:r>
    </w:p>
    <w:p w14:paraId="2BEA185C" w14:textId="560FDC82" w:rsidR="001D684C" w:rsidRDefault="001D684C">
      <w:pPr>
        <w:pStyle w:val="TOC5"/>
        <w:rPr>
          <w:rFonts w:asciiTheme="minorHAnsi" w:eastAsiaTheme="minorEastAsia" w:hAnsiTheme="minorHAnsi" w:cstheme="minorBidi"/>
          <w:kern w:val="2"/>
          <w:sz w:val="24"/>
          <w:szCs w:val="24"/>
          <w14:ligatures w14:val="standardContextual"/>
        </w:rPr>
      </w:pPr>
      <w:r>
        <w:t>11.1.3.3.5</w:t>
      </w:r>
      <w:r>
        <w:rPr>
          <w:rFonts w:asciiTheme="minorHAnsi" w:eastAsiaTheme="minorEastAsia" w:hAnsiTheme="minorHAnsi" w:cstheme="minorBidi"/>
          <w:kern w:val="2"/>
          <w:sz w:val="24"/>
          <w:szCs w:val="24"/>
          <w14:ligatures w14:val="standardContextual"/>
        </w:rPr>
        <w:tab/>
      </w:r>
      <w:r>
        <w:t>Applicability of requirements for multi-slot PUCCH</w:t>
      </w:r>
      <w:r>
        <w:tab/>
      </w:r>
      <w:r>
        <w:fldChar w:fldCharType="begin"/>
      </w:r>
      <w:r>
        <w:instrText xml:space="preserve"> PAGEREF _Toc192246912 \h </w:instrText>
      </w:r>
      <w:r>
        <w:fldChar w:fldCharType="separate"/>
      </w:r>
      <w:r>
        <w:t>173</w:t>
      </w:r>
      <w:r>
        <w:fldChar w:fldCharType="end"/>
      </w:r>
    </w:p>
    <w:p w14:paraId="4EB54D06" w14:textId="17AE3CF1" w:rsidR="001D684C" w:rsidRDefault="001D684C">
      <w:pPr>
        <w:pStyle w:val="TOC4"/>
        <w:rPr>
          <w:rFonts w:asciiTheme="minorHAnsi" w:eastAsiaTheme="minorEastAsia" w:hAnsiTheme="minorHAnsi" w:cstheme="minorBidi"/>
          <w:kern w:val="2"/>
          <w:sz w:val="24"/>
          <w:szCs w:val="24"/>
          <w14:ligatures w14:val="standardContextual"/>
        </w:rPr>
      </w:pPr>
      <w:r>
        <w:t>11.1.3.4</w:t>
      </w:r>
      <w:r>
        <w:rPr>
          <w:rFonts w:asciiTheme="minorHAnsi" w:eastAsiaTheme="minorEastAsia" w:hAnsiTheme="minorHAnsi" w:cstheme="minorBidi"/>
          <w:kern w:val="2"/>
          <w:sz w:val="24"/>
          <w:szCs w:val="24"/>
          <w14:ligatures w14:val="standardContextual"/>
        </w:rPr>
        <w:tab/>
      </w:r>
      <w:r>
        <w:t>Applicability of PRACH performance requirements</w:t>
      </w:r>
      <w:r>
        <w:tab/>
      </w:r>
      <w:r>
        <w:fldChar w:fldCharType="begin"/>
      </w:r>
      <w:r>
        <w:instrText xml:space="preserve"> PAGEREF _Toc192246913 \h </w:instrText>
      </w:r>
      <w:r>
        <w:fldChar w:fldCharType="separate"/>
      </w:r>
      <w:r>
        <w:t>173</w:t>
      </w:r>
      <w:r>
        <w:fldChar w:fldCharType="end"/>
      </w:r>
    </w:p>
    <w:p w14:paraId="1C58C396" w14:textId="61D4CCD6" w:rsidR="001D684C" w:rsidRDefault="001D684C">
      <w:pPr>
        <w:pStyle w:val="TOC5"/>
        <w:rPr>
          <w:rFonts w:asciiTheme="minorHAnsi" w:eastAsiaTheme="minorEastAsia" w:hAnsiTheme="minorHAnsi" w:cstheme="minorBidi"/>
          <w:kern w:val="2"/>
          <w:sz w:val="24"/>
          <w:szCs w:val="24"/>
          <w14:ligatures w14:val="standardContextual"/>
        </w:rPr>
      </w:pPr>
      <w:r>
        <w:t>11.1.3.4.1</w:t>
      </w:r>
      <w:r>
        <w:rPr>
          <w:rFonts w:asciiTheme="minorHAnsi" w:eastAsiaTheme="minorEastAsia" w:hAnsiTheme="minorHAnsi" w:cstheme="minorBidi"/>
          <w:kern w:val="2"/>
          <w:sz w:val="24"/>
          <w:szCs w:val="24"/>
          <w14:ligatures w14:val="standardContextual"/>
        </w:rPr>
        <w:tab/>
      </w:r>
      <w:r>
        <w:t>Applicability of requirements for different formats</w:t>
      </w:r>
      <w:r>
        <w:tab/>
      </w:r>
      <w:r>
        <w:fldChar w:fldCharType="begin"/>
      </w:r>
      <w:r>
        <w:instrText xml:space="preserve"> PAGEREF _Toc192246914 \h </w:instrText>
      </w:r>
      <w:r>
        <w:fldChar w:fldCharType="separate"/>
      </w:r>
      <w:r>
        <w:t>173</w:t>
      </w:r>
      <w:r>
        <w:fldChar w:fldCharType="end"/>
      </w:r>
    </w:p>
    <w:p w14:paraId="14541442" w14:textId="3F2C212D" w:rsidR="001D684C" w:rsidRDefault="001D684C">
      <w:pPr>
        <w:pStyle w:val="TOC5"/>
        <w:rPr>
          <w:rFonts w:asciiTheme="minorHAnsi" w:eastAsiaTheme="minorEastAsia" w:hAnsiTheme="minorHAnsi" w:cstheme="minorBidi"/>
          <w:kern w:val="2"/>
          <w:sz w:val="24"/>
          <w:szCs w:val="24"/>
          <w14:ligatures w14:val="standardContextual"/>
        </w:rPr>
      </w:pPr>
      <w:r>
        <w:t>11.1.3.4.2</w:t>
      </w:r>
      <w:r>
        <w:rPr>
          <w:rFonts w:asciiTheme="minorHAnsi" w:eastAsiaTheme="minorEastAsia" w:hAnsiTheme="minorHAnsi" w:cstheme="minorBidi"/>
          <w:kern w:val="2"/>
          <w:sz w:val="24"/>
          <w:szCs w:val="24"/>
          <w14:ligatures w14:val="standardContextual"/>
        </w:rPr>
        <w:tab/>
      </w:r>
      <w:r>
        <w:t>Applicability of requirements for different subcarrier spacings</w:t>
      </w:r>
      <w:r>
        <w:tab/>
      </w:r>
      <w:r>
        <w:fldChar w:fldCharType="begin"/>
      </w:r>
      <w:r>
        <w:instrText xml:space="preserve"> PAGEREF _Toc192246915 \h </w:instrText>
      </w:r>
      <w:r>
        <w:fldChar w:fldCharType="separate"/>
      </w:r>
      <w:r>
        <w:t>173</w:t>
      </w:r>
      <w:r>
        <w:fldChar w:fldCharType="end"/>
      </w:r>
    </w:p>
    <w:p w14:paraId="7899D561" w14:textId="2952FEFF" w:rsidR="001D684C" w:rsidRDefault="001D684C">
      <w:pPr>
        <w:pStyle w:val="TOC5"/>
        <w:rPr>
          <w:rFonts w:asciiTheme="minorHAnsi" w:eastAsiaTheme="minorEastAsia" w:hAnsiTheme="minorHAnsi" w:cstheme="minorBidi"/>
          <w:kern w:val="2"/>
          <w:sz w:val="24"/>
          <w:szCs w:val="24"/>
          <w14:ligatures w14:val="standardContextual"/>
        </w:rPr>
      </w:pPr>
      <w:r>
        <w:t>11.1.3.4.3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_Toc192246916 \h </w:instrText>
      </w:r>
      <w:r>
        <w:fldChar w:fldCharType="separate"/>
      </w:r>
      <w:r>
        <w:t>173</w:t>
      </w:r>
      <w:r>
        <w:fldChar w:fldCharType="end"/>
      </w:r>
    </w:p>
    <w:p w14:paraId="409BED4A" w14:textId="62D88CE1" w:rsidR="001D684C" w:rsidRDefault="001D684C">
      <w:pPr>
        <w:pStyle w:val="TOC4"/>
        <w:rPr>
          <w:rFonts w:asciiTheme="minorHAnsi" w:eastAsiaTheme="minorEastAsia" w:hAnsiTheme="minorHAnsi" w:cstheme="minorBidi"/>
          <w:kern w:val="2"/>
          <w:sz w:val="24"/>
          <w:szCs w:val="24"/>
          <w14:ligatures w14:val="standardContextual"/>
        </w:rPr>
      </w:pPr>
      <w:r>
        <w:rPr>
          <w:lang w:eastAsia="zh-CN"/>
        </w:rPr>
        <w:t>11.1.3.5</w:t>
      </w:r>
      <w:r>
        <w:rPr>
          <w:rFonts w:asciiTheme="minorHAnsi" w:eastAsiaTheme="minorEastAsia" w:hAnsiTheme="minorHAnsi" w:cstheme="minorBidi"/>
          <w:kern w:val="2"/>
          <w:sz w:val="24"/>
          <w:szCs w:val="24"/>
          <w14:ligatures w14:val="standardContextual"/>
        </w:rPr>
        <w:tab/>
      </w:r>
      <w:r>
        <w:rPr>
          <w:lang w:eastAsia="zh-CN"/>
        </w:rPr>
        <w:t>Applicability of performance requirements for PUSCH with DM-RS bundling</w:t>
      </w:r>
      <w:r>
        <w:tab/>
      </w:r>
      <w:r>
        <w:fldChar w:fldCharType="begin"/>
      </w:r>
      <w:r>
        <w:instrText xml:space="preserve"> PAGEREF _Toc192246917 \h </w:instrText>
      </w:r>
      <w:r>
        <w:fldChar w:fldCharType="separate"/>
      </w:r>
      <w:r>
        <w:t>174</w:t>
      </w:r>
      <w:r>
        <w:fldChar w:fldCharType="end"/>
      </w:r>
    </w:p>
    <w:p w14:paraId="38EAFDE2" w14:textId="78395D8F" w:rsidR="001D684C" w:rsidRDefault="001D684C">
      <w:pPr>
        <w:pStyle w:val="TOC5"/>
        <w:rPr>
          <w:rFonts w:asciiTheme="minorHAnsi" w:eastAsiaTheme="minorEastAsia" w:hAnsiTheme="minorHAnsi" w:cstheme="minorBidi"/>
          <w:kern w:val="2"/>
          <w:sz w:val="24"/>
          <w:szCs w:val="24"/>
          <w14:ligatures w14:val="standardContextual"/>
        </w:rPr>
      </w:pPr>
      <w:r>
        <w:rPr>
          <w:lang w:eastAsia="zh-CN"/>
        </w:rPr>
        <w:t>11.1.3.5.1</w:t>
      </w:r>
      <w:r>
        <w:rPr>
          <w:rFonts w:asciiTheme="minorHAnsi" w:eastAsiaTheme="minorEastAsia" w:hAnsiTheme="minorHAnsi" w:cstheme="minorBidi"/>
          <w:kern w:val="2"/>
          <w:sz w:val="24"/>
          <w:szCs w:val="24"/>
          <w14:ligatures w14:val="standardContextual"/>
        </w:rPr>
        <w:tab/>
      </w:r>
      <w:r>
        <w:rPr>
          <w:lang w:eastAsia="zh-CN"/>
        </w:rPr>
        <w:t>Applicability of requirements for different subcarrier spacings</w:t>
      </w:r>
      <w:r>
        <w:tab/>
      </w:r>
      <w:r>
        <w:fldChar w:fldCharType="begin"/>
      </w:r>
      <w:r>
        <w:instrText xml:space="preserve"> PAGEREF _Toc192246918 \h </w:instrText>
      </w:r>
      <w:r>
        <w:fldChar w:fldCharType="separate"/>
      </w:r>
      <w:r>
        <w:t>174</w:t>
      </w:r>
      <w:r>
        <w:fldChar w:fldCharType="end"/>
      </w:r>
    </w:p>
    <w:p w14:paraId="2A1AA450" w14:textId="1711F9BE" w:rsidR="001D684C" w:rsidRDefault="001D684C">
      <w:pPr>
        <w:pStyle w:val="TOC5"/>
        <w:rPr>
          <w:rFonts w:asciiTheme="minorHAnsi" w:eastAsiaTheme="minorEastAsia" w:hAnsiTheme="minorHAnsi" w:cstheme="minorBidi"/>
          <w:kern w:val="2"/>
          <w:sz w:val="24"/>
          <w:szCs w:val="24"/>
          <w14:ligatures w14:val="standardContextual"/>
        </w:rPr>
      </w:pPr>
      <w:r>
        <w:rPr>
          <w:lang w:eastAsia="zh-CN"/>
        </w:rPr>
        <w:t>11.1.3.5.2</w:t>
      </w:r>
      <w:r>
        <w:rPr>
          <w:rFonts w:asciiTheme="minorHAnsi" w:eastAsiaTheme="minorEastAsia" w:hAnsiTheme="minorHAnsi" w:cstheme="minorBidi"/>
          <w:kern w:val="2"/>
          <w:sz w:val="24"/>
          <w:szCs w:val="24"/>
          <w14:ligatures w14:val="standardContextual"/>
        </w:rPr>
        <w:tab/>
      </w:r>
      <w:r>
        <w:rPr>
          <w:lang w:eastAsia="zh-CN"/>
        </w:rPr>
        <w:t>Applicability of requirements for different receiver antenna connectors</w:t>
      </w:r>
      <w:r>
        <w:tab/>
      </w:r>
      <w:r>
        <w:fldChar w:fldCharType="begin"/>
      </w:r>
      <w:r>
        <w:instrText xml:space="preserve"> PAGEREF _Toc192246919 \h </w:instrText>
      </w:r>
      <w:r>
        <w:fldChar w:fldCharType="separate"/>
      </w:r>
      <w:r>
        <w:t>174</w:t>
      </w:r>
      <w:r>
        <w:fldChar w:fldCharType="end"/>
      </w:r>
    </w:p>
    <w:p w14:paraId="5B1E6967" w14:textId="6B730B38"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11.2</w:t>
      </w:r>
      <w:r>
        <w:rPr>
          <w:rFonts w:asciiTheme="minorHAnsi" w:eastAsiaTheme="minorEastAsia" w:hAnsiTheme="minorHAnsi" w:cstheme="minorBidi"/>
          <w:kern w:val="2"/>
          <w:sz w:val="24"/>
          <w:szCs w:val="24"/>
          <w14:ligatures w14:val="standardContextual"/>
        </w:rPr>
        <w:tab/>
      </w:r>
      <w:r>
        <w:rPr>
          <w:lang w:eastAsia="zh-CN"/>
        </w:rPr>
        <w:t>OTA performance requirements for PUSCH</w:t>
      </w:r>
      <w:r>
        <w:tab/>
      </w:r>
      <w:r>
        <w:fldChar w:fldCharType="begin"/>
      </w:r>
      <w:r>
        <w:instrText xml:space="preserve"> PAGEREF _Toc192246920 \h </w:instrText>
      </w:r>
      <w:r>
        <w:fldChar w:fldCharType="separate"/>
      </w:r>
      <w:r>
        <w:t>174</w:t>
      </w:r>
      <w:r>
        <w:fldChar w:fldCharType="end"/>
      </w:r>
    </w:p>
    <w:p w14:paraId="38BE742D" w14:textId="0EFDE0B5" w:rsidR="001D684C" w:rsidRDefault="001D684C">
      <w:pPr>
        <w:pStyle w:val="TOC3"/>
        <w:rPr>
          <w:rFonts w:asciiTheme="minorHAnsi" w:eastAsiaTheme="minorEastAsia" w:hAnsiTheme="minorHAnsi" w:cstheme="minorBidi"/>
          <w:kern w:val="2"/>
          <w:sz w:val="24"/>
          <w:szCs w:val="24"/>
          <w14:ligatures w14:val="standardContextual"/>
        </w:rPr>
      </w:pPr>
      <w:r>
        <w:t>11.2.1</w:t>
      </w:r>
      <w:r>
        <w:rPr>
          <w:rFonts w:asciiTheme="minorHAnsi" w:eastAsiaTheme="minorEastAsia" w:hAnsiTheme="minorHAnsi" w:cstheme="minorBidi"/>
          <w:kern w:val="2"/>
          <w:sz w:val="24"/>
          <w:szCs w:val="24"/>
          <w14:ligatures w14:val="standardContextual"/>
        </w:rPr>
        <w:tab/>
      </w:r>
      <w:r>
        <w:t xml:space="preserve">Performance requirements for PUSCH </w:t>
      </w:r>
      <w:r>
        <w:rPr>
          <w:lang w:eastAsia="zh-CN"/>
        </w:rPr>
        <w:t>with transform precoding disabled</w:t>
      </w:r>
      <w:r>
        <w:tab/>
      </w:r>
      <w:r>
        <w:fldChar w:fldCharType="begin"/>
      </w:r>
      <w:r>
        <w:instrText xml:space="preserve"> PAGEREF _Toc192246921 \h </w:instrText>
      </w:r>
      <w:r>
        <w:fldChar w:fldCharType="separate"/>
      </w:r>
      <w:r>
        <w:t>174</w:t>
      </w:r>
      <w:r>
        <w:fldChar w:fldCharType="end"/>
      </w:r>
    </w:p>
    <w:p w14:paraId="7D7BC16E" w14:textId="5DDF940A" w:rsidR="001D684C" w:rsidRDefault="001D684C">
      <w:pPr>
        <w:pStyle w:val="TOC4"/>
        <w:rPr>
          <w:rFonts w:asciiTheme="minorHAnsi" w:eastAsiaTheme="minorEastAsia" w:hAnsiTheme="minorHAnsi" w:cstheme="minorBidi"/>
          <w:kern w:val="2"/>
          <w:sz w:val="24"/>
          <w:szCs w:val="24"/>
          <w14:ligatures w14:val="standardContextual"/>
        </w:rPr>
      </w:pPr>
      <w:r>
        <w:lastRenderedPageBreak/>
        <w:t>11.2.1.1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_Toc192246922 \h </w:instrText>
      </w:r>
      <w:r>
        <w:fldChar w:fldCharType="separate"/>
      </w:r>
      <w:r>
        <w:t>174</w:t>
      </w:r>
      <w:r>
        <w:fldChar w:fldCharType="end"/>
      </w:r>
    </w:p>
    <w:p w14:paraId="0FB8860F" w14:textId="0FDBEB10" w:rsidR="001D684C" w:rsidRDefault="001D684C">
      <w:pPr>
        <w:pStyle w:val="TOC4"/>
        <w:rPr>
          <w:rFonts w:asciiTheme="minorHAnsi" w:eastAsiaTheme="minorEastAsia" w:hAnsiTheme="minorHAnsi" w:cstheme="minorBidi"/>
          <w:kern w:val="2"/>
          <w:sz w:val="24"/>
          <w:szCs w:val="24"/>
          <w14:ligatures w14:val="standardContextual"/>
        </w:rPr>
      </w:pPr>
      <w:r>
        <w:t>11.2.1.2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_Toc192246923 \h </w:instrText>
      </w:r>
      <w:r>
        <w:fldChar w:fldCharType="separate"/>
      </w:r>
      <w:r>
        <w:t>174</w:t>
      </w:r>
      <w:r>
        <w:fldChar w:fldCharType="end"/>
      </w:r>
    </w:p>
    <w:p w14:paraId="34FBB2E9" w14:textId="665A6DC9" w:rsidR="001D684C" w:rsidRDefault="001D684C">
      <w:pPr>
        <w:pStyle w:val="TOC4"/>
        <w:rPr>
          <w:rFonts w:asciiTheme="minorHAnsi" w:eastAsiaTheme="minorEastAsia" w:hAnsiTheme="minorHAnsi" w:cstheme="minorBidi"/>
          <w:kern w:val="2"/>
          <w:sz w:val="24"/>
          <w:szCs w:val="24"/>
          <w14:ligatures w14:val="standardContextual"/>
        </w:rPr>
      </w:pPr>
      <w:r>
        <w:t>11.2.1.3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_Toc192246924 \h </w:instrText>
      </w:r>
      <w:r>
        <w:fldChar w:fldCharType="separate"/>
      </w:r>
      <w:r>
        <w:t>174</w:t>
      </w:r>
      <w:r>
        <w:fldChar w:fldCharType="end"/>
      </w:r>
    </w:p>
    <w:p w14:paraId="370B56BB" w14:textId="1A7C2611" w:rsidR="001D684C" w:rsidRDefault="001D684C">
      <w:pPr>
        <w:pStyle w:val="TOC4"/>
        <w:rPr>
          <w:rFonts w:asciiTheme="minorHAnsi" w:eastAsiaTheme="minorEastAsia" w:hAnsiTheme="minorHAnsi" w:cstheme="minorBidi"/>
          <w:kern w:val="2"/>
          <w:sz w:val="24"/>
          <w:szCs w:val="24"/>
          <w14:ligatures w14:val="standardContextual"/>
        </w:rPr>
      </w:pPr>
      <w:r>
        <w:t>11.2.1.4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_Toc192246925 \h </w:instrText>
      </w:r>
      <w:r>
        <w:fldChar w:fldCharType="separate"/>
      </w:r>
      <w:r>
        <w:t>174</w:t>
      </w:r>
      <w:r>
        <w:fldChar w:fldCharType="end"/>
      </w:r>
    </w:p>
    <w:p w14:paraId="490B25B7" w14:textId="3E2E9823" w:rsidR="001D684C" w:rsidRDefault="001D684C">
      <w:pPr>
        <w:pStyle w:val="TOC5"/>
        <w:rPr>
          <w:rFonts w:asciiTheme="minorHAnsi" w:eastAsiaTheme="minorEastAsia" w:hAnsiTheme="minorHAnsi" w:cstheme="minorBidi"/>
          <w:kern w:val="2"/>
          <w:sz w:val="24"/>
          <w:szCs w:val="24"/>
          <w14:ligatures w14:val="standardContextual"/>
        </w:rPr>
      </w:pPr>
      <w:r>
        <w:t>11.2.1.4.1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_Toc192246926 \h </w:instrText>
      </w:r>
      <w:r>
        <w:fldChar w:fldCharType="separate"/>
      </w:r>
      <w:r>
        <w:t>174</w:t>
      </w:r>
      <w:r>
        <w:fldChar w:fldCharType="end"/>
      </w:r>
    </w:p>
    <w:p w14:paraId="4BB2B8E5" w14:textId="4B3C7A3B" w:rsidR="001D684C" w:rsidRDefault="001D684C">
      <w:pPr>
        <w:pStyle w:val="TOC5"/>
        <w:rPr>
          <w:rFonts w:asciiTheme="minorHAnsi" w:eastAsiaTheme="minorEastAsia" w:hAnsiTheme="minorHAnsi" w:cstheme="minorBidi"/>
          <w:kern w:val="2"/>
          <w:sz w:val="24"/>
          <w:szCs w:val="24"/>
          <w14:ligatures w14:val="standardContextual"/>
        </w:rPr>
      </w:pPr>
      <w:r>
        <w:t>11.2.1.4.2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_Toc192246927 \h </w:instrText>
      </w:r>
      <w:r>
        <w:fldChar w:fldCharType="separate"/>
      </w:r>
      <w:r>
        <w:t>174</w:t>
      </w:r>
      <w:r>
        <w:fldChar w:fldCharType="end"/>
      </w:r>
    </w:p>
    <w:p w14:paraId="226BF3BF" w14:textId="05E03C7A" w:rsidR="001D684C" w:rsidRDefault="001D684C">
      <w:pPr>
        <w:pStyle w:val="TOC4"/>
        <w:rPr>
          <w:rFonts w:asciiTheme="minorHAnsi" w:eastAsiaTheme="minorEastAsia" w:hAnsiTheme="minorHAnsi" w:cstheme="minorBidi"/>
          <w:kern w:val="2"/>
          <w:sz w:val="24"/>
          <w:szCs w:val="24"/>
          <w14:ligatures w14:val="standardContextual"/>
        </w:rPr>
      </w:pPr>
      <w:r>
        <w:t>11.2.1.5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_Toc192246928 \h </w:instrText>
      </w:r>
      <w:r>
        <w:fldChar w:fldCharType="separate"/>
      </w:r>
      <w:r>
        <w:t>176</w:t>
      </w:r>
      <w:r>
        <w:fldChar w:fldCharType="end"/>
      </w:r>
    </w:p>
    <w:p w14:paraId="2272B5F6" w14:textId="24C02B02" w:rsidR="001D684C" w:rsidRDefault="001D684C">
      <w:pPr>
        <w:pStyle w:val="TOC5"/>
        <w:rPr>
          <w:rFonts w:asciiTheme="minorHAnsi" w:eastAsiaTheme="minorEastAsia" w:hAnsiTheme="minorHAnsi" w:cstheme="minorBidi"/>
          <w:kern w:val="2"/>
          <w:sz w:val="24"/>
          <w:szCs w:val="24"/>
          <w14:ligatures w14:val="standardContextual"/>
        </w:rPr>
      </w:pPr>
      <w:r>
        <w:t>11.2.1.</w:t>
      </w:r>
      <w:r>
        <w:rPr>
          <w:lang w:eastAsia="zh-CN"/>
        </w:rPr>
        <w:t>5</w:t>
      </w:r>
      <w:r>
        <w:t>.</w:t>
      </w:r>
      <w:r>
        <w:rPr>
          <w:lang w:eastAsia="zh-CN"/>
        </w:rPr>
        <w:t>1</w:t>
      </w:r>
      <w:r>
        <w:rPr>
          <w:rFonts w:asciiTheme="minorHAnsi" w:eastAsiaTheme="minorEastAsia" w:hAnsiTheme="minorHAnsi" w:cstheme="minorBidi"/>
          <w:kern w:val="2"/>
          <w:sz w:val="24"/>
          <w:szCs w:val="24"/>
          <w14:ligatures w14:val="standardContextual"/>
        </w:rPr>
        <w:tab/>
      </w:r>
      <w:r w:rsidRPr="005242AF">
        <w:rPr>
          <w:rFonts w:cs="Arial"/>
        </w:rPr>
        <w:t xml:space="preserve">Test </w:t>
      </w:r>
      <w:r w:rsidRPr="005242AF">
        <w:rPr>
          <w:rFonts w:cs="Arial"/>
          <w:lang w:eastAsia="zh-CN"/>
        </w:rPr>
        <w:t>r</w:t>
      </w:r>
      <w:r w:rsidRPr="005242AF">
        <w:rPr>
          <w:rFonts w:cs="Arial"/>
        </w:rPr>
        <w:t xml:space="preserve">equirement for </w:t>
      </w:r>
      <w:r w:rsidRPr="005242AF">
        <w:rPr>
          <w:rFonts w:cs="Arial"/>
          <w:i/>
          <w:iCs/>
        </w:rPr>
        <w:t>SAN type 1-O</w:t>
      </w:r>
      <w:r>
        <w:tab/>
      </w:r>
      <w:r>
        <w:fldChar w:fldCharType="begin"/>
      </w:r>
      <w:r>
        <w:instrText xml:space="preserve"> PAGEREF _Toc192246929 \h </w:instrText>
      </w:r>
      <w:r>
        <w:fldChar w:fldCharType="separate"/>
      </w:r>
      <w:r>
        <w:t>176</w:t>
      </w:r>
      <w:r>
        <w:fldChar w:fldCharType="end"/>
      </w:r>
    </w:p>
    <w:p w14:paraId="25BB7476" w14:textId="24A6448E" w:rsidR="001D684C" w:rsidRDefault="001D684C">
      <w:pPr>
        <w:pStyle w:val="TOC5"/>
        <w:rPr>
          <w:rFonts w:asciiTheme="minorHAnsi" w:eastAsiaTheme="minorEastAsia" w:hAnsiTheme="minorHAnsi" w:cstheme="minorBidi"/>
          <w:kern w:val="2"/>
          <w:sz w:val="24"/>
          <w:szCs w:val="24"/>
          <w14:ligatures w14:val="standardContextual"/>
        </w:rPr>
      </w:pPr>
      <w:r>
        <w:t>11.2.1.</w:t>
      </w:r>
      <w:r>
        <w:rPr>
          <w:lang w:eastAsia="zh-CN"/>
        </w:rPr>
        <w:t>5</w:t>
      </w:r>
      <w:r>
        <w:t>.</w:t>
      </w:r>
      <w:r>
        <w:rPr>
          <w:lang w:eastAsia="zh-CN"/>
        </w:rPr>
        <w:t>2</w:t>
      </w:r>
      <w:r>
        <w:rPr>
          <w:rFonts w:asciiTheme="minorHAnsi" w:eastAsiaTheme="minorEastAsia" w:hAnsiTheme="minorHAnsi" w:cstheme="minorBidi"/>
          <w:kern w:val="2"/>
          <w:sz w:val="24"/>
          <w:szCs w:val="24"/>
          <w14:ligatures w14:val="standardContextual"/>
        </w:rPr>
        <w:tab/>
      </w:r>
      <w:r w:rsidRPr="005242AF">
        <w:rPr>
          <w:rFonts w:cs="Arial"/>
        </w:rPr>
        <w:t xml:space="preserve">Test </w:t>
      </w:r>
      <w:r w:rsidRPr="005242AF">
        <w:rPr>
          <w:rFonts w:cs="Arial"/>
          <w:lang w:eastAsia="zh-CN"/>
        </w:rPr>
        <w:t>r</w:t>
      </w:r>
      <w:r w:rsidRPr="005242AF">
        <w:rPr>
          <w:rFonts w:cs="Arial"/>
        </w:rPr>
        <w:t xml:space="preserve">equirement for </w:t>
      </w:r>
      <w:r w:rsidRPr="005242AF">
        <w:rPr>
          <w:rFonts w:cs="Arial"/>
          <w:i/>
          <w:iCs/>
        </w:rPr>
        <w:t>SAN type 2-O</w:t>
      </w:r>
      <w:r>
        <w:tab/>
      </w:r>
      <w:r>
        <w:fldChar w:fldCharType="begin"/>
      </w:r>
      <w:r>
        <w:instrText xml:space="preserve"> PAGEREF _Toc192246930 \h </w:instrText>
      </w:r>
      <w:r>
        <w:fldChar w:fldCharType="separate"/>
      </w:r>
      <w:r>
        <w:t>177</w:t>
      </w:r>
      <w:r>
        <w:fldChar w:fldCharType="end"/>
      </w:r>
    </w:p>
    <w:p w14:paraId="236FA165" w14:textId="47CEED7D" w:rsidR="001D684C" w:rsidRDefault="001D684C">
      <w:pPr>
        <w:pStyle w:val="TOC4"/>
        <w:rPr>
          <w:rFonts w:asciiTheme="minorHAnsi" w:eastAsiaTheme="minorEastAsia" w:hAnsiTheme="minorHAnsi" w:cstheme="minorBidi"/>
          <w:kern w:val="2"/>
          <w:sz w:val="24"/>
          <w:szCs w:val="24"/>
          <w14:ligatures w14:val="standardContextual"/>
        </w:rPr>
      </w:pPr>
      <w:r>
        <w:t>11.2.1.6</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_Toc192246931 \h </w:instrText>
      </w:r>
      <w:r>
        <w:fldChar w:fldCharType="separate"/>
      </w:r>
      <w:r>
        <w:t>177</w:t>
      </w:r>
      <w:r>
        <w:fldChar w:fldCharType="end"/>
      </w:r>
    </w:p>
    <w:p w14:paraId="0C8F60F5" w14:textId="7A784950" w:rsidR="001D684C" w:rsidRDefault="001D684C">
      <w:pPr>
        <w:pStyle w:val="TOC3"/>
        <w:rPr>
          <w:rFonts w:asciiTheme="minorHAnsi" w:eastAsiaTheme="minorEastAsia" w:hAnsiTheme="minorHAnsi" w:cstheme="minorBidi"/>
          <w:kern w:val="2"/>
          <w:sz w:val="24"/>
          <w:szCs w:val="24"/>
          <w14:ligatures w14:val="standardContextual"/>
        </w:rPr>
      </w:pPr>
      <w:r>
        <w:t>11.2.2</w:t>
      </w:r>
      <w:r>
        <w:rPr>
          <w:rFonts w:asciiTheme="minorHAnsi" w:eastAsiaTheme="minorEastAsia" w:hAnsiTheme="minorHAnsi" w:cstheme="minorBidi"/>
          <w:kern w:val="2"/>
          <w:sz w:val="24"/>
          <w:szCs w:val="24"/>
          <w14:ligatures w14:val="standardContextual"/>
        </w:rPr>
        <w:tab/>
      </w:r>
      <w:r>
        <w:t xml:space="preserve">Performance requirements for PUSCH with </w:t>
      </w:r>
      <w:r w:rsidRPr="005242AF">
        <w:rPr>
          <w:rFonts w:eastAsia="Malgun Gothic"/>
        </w:rPr>
        <w:t xml:space="preserve">transform </w:t>
      </w:r>
      <w:r>
        <w:t>precoding enabled</w:t>
      </w:r>
      <w:r>
        <w:tab/>
      </w:r>
      <w:r>
        <w:fldChar w:fldCharType="begin"/>
      </w:r>
      <w:r>
        <w:instrText xml:space="preserve"> PAGEREF _Toc192246932 \h </w:instrText>
      </w:r>
      <w:r>
        <w:fldChar w:fldCharType="separate"/>
      </w:r>
      <w:r>
        <w:t>178</w:t>
      </w:r>
      <w:r>
        <w:fldChar w:fldCharType="end"/>
      </w:r>
    </w:p>
    <w:p w14:paraId="7387527F" w14:textId="2C9D803A" w:rsidR="001D684C" w:rsidRDefault="001D684C">
      <w:pPr>
        <w:pStyle w:val="TOC4"/>
        <w:rPr>
          <w:rFonts w:asciiTheme="minorHAnsi" w:eastAsiaTheme="minorEastAsia" w:hAnsiTheme="minorHAnsi" w:cstheme="minorBidi"/>
          <w:kern w:val="2"/>
          <w:sz w:val="24"/>
          <w:szCs w:val="24"/>
          <w14:ligatures w14:val="standardContextual"/>
        </w:rPr>
      </w:pPr>
      <w:r>
        <w:t>11.2.2.1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_Toc192246933 \h </w:instrText>
      </w:r>
      <w:r>
        <w:fldChar w:fldCharType="separate"/>
      </w:r>
      <w:r>
        <w:t>178</w:t>
      </w:r>
      <w:r>
        <w:fldChar w:fldCharType="end"/>
      </w:r>
    </w:p>
    <w:p w14:paraId="2974B485" w14:textId="6C549D0A" w:rsidR="001D684C" w:rsidRDefault="001D684C">
      <w:pPr>
        <w:pStyle w:val="TOC4"/>
        <w:rPr>
          <w:rFonts w:asciiTheme="minorHAnsi" w:eastAsiaTheme="minorEastAsia" w:hAnsiTheme="minorHAnsi" w:cstheme="minorBidi"/>
          <w:kern w:val="2"/>
          <w:sz w:val="24"/>
          <w:szCs w:val="24"/>
          <w14:ligatures w14:val="standardContextual"/>
        </w:rPr>
      </w:pPr>
      <w:r>
        <w:t>11.2.2.2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_Toc192246934 \h </w:instrText>
      </w:r>
      <w:r>
        <w:fldChar w:fldCharType="separate"/>
      </w:r>
      <w:r>
        <w:t>178</w:t>
      </w:r>
      <w:r>
        <w:fldChar w:fldCharType="end"/>
      </w:r>
    </w:p>
    <w:p w14:paraId="7D3E18D2" w14:textId="572CB0E4" w:rsidR="001D684C" w:rsidRDefault="001D684C">
      <w:pPr>
        <w:pStyle w:val="TOC4"/>
        <w:rPr>
          <w:rFonts w:asciiTheme="minorHAnsi" w:eastAsiaTheme="minorEastAsia" w:hAnsiTheme="minorHAnsi" w:cstheme="minorBidi"/>
          <w:kern w:val="2"/>
          <w:sz w:val="24"/>
          <w:szCs w:val="24"/>
          <w14:ligatures w14:val="standardContextual"/>
        </w:rPr>
      </w:pPr>
      <w:r>
        <w:t>11.2.2.3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_Toc192246935 \h </w:instrText>
      </w:r>
      <w:r>
        <w:fldChar w:fldCharType="separate"/>
      </w:r>
      <w:r>
        <w:t>178</w:t>
      </w:r>
      <w:r>
        <w:fldChar w:fldCharType="end"/>
      </w:r>
    </w:p>
    <w:p w14:paraId="524B2D92" w14:textId="5E32FFBB" w:rsidR="001D684C" w:rsidRDefault="001D684C">
      <w:pPr>
        <w:pStyle w:val="TOC4"/>
        <w:rPr>
          <w:rFonts w:asciiTheme="minorHAnsi" w:eastAsiaTheme="minorEastAsia" w:hAnsiTheme="minorHAnsi" w:cstheme="minorBidi"/>
          <w:kern w:val="2"/>
          <w:sz w:val="24"/>
          <w:szCs w:val="24"/>
          <w14:ligatures w14:val="standardContextual"/>
        </w:rPr>
      </w:pPr>
      <w:r>
        <w:t>11.2.2.4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_Toc192246936 \h </w:instrText>
      </w:r>
      <w:r>
        <w:fldChar w:fldCharType="separate"/>
      </w:r>
      <w:r>
        <w:t>178</w:t>
      </w:r>
      <w:r>
        <w:fldChar w:fldCharType="end"/>
      </w:r>
    </w:p>
    <w:p w14:paraId="2920087E" w14:textId="21B1CB42" w:rsidR="001D684C" w:rsidRDefault="001D684C">
      <w:pPr>
        <w:pStyle w:val="TOC5"/>
        <w:rPr>
          <w:rFonts w:asciiTheme="minorHAnsi" w:eastAsiaTheme="minorEastAsia" w:hAnsiTheme="minorHAnsi" w:cstheme="minorBidi"/>
          <w:kern w:val="2"/>
          <w:sz w:val="24"/>
          <w:szCs w:val="24"/>
          <w14:ligatures w14:val="standardContextual"/>
        </w:rPr>
      </w:pPr>
      <w:r>
        <w:t>11.2.2.4.1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_Toc192246937 \h </w:instrText>
      </w:r>
      <w:r>
        <w:fldChar w:fldCharType="separate"/>
      </w:r>
      <w:r>
        <w:t>178</w:t>
      </w:r>
      <w:r>
        <w:fldChar w:fldCharType="end"/>
      </w:r>
    </w:p>
    <w:p w14:paraId="4CF28411" w14:textId="484DAB85" w:rsidR="001D684C" w:rsidRDefault="001D684C">
      <w:pPr>
        <w:pStyle w:val="TOC5"/>
        <w:rPr>
          <w:rFonts w:asciiTheme="minorHAnsi" w:eastAsiaTheme="minorEastAsia" w:hAnsiTheme="minorHAnsi" w:cstheme="minorBidi"/>
          <w:kern w:val="2"/>
          <w:sz w:val="24"/>
          <w:szCs w:val="24"/>
          <w14:ligatures w14:val="standardContextual"/>
        </w:rPr>
      </w:pPr>
      <w:r>
        <w:t>11.2.2.4.2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_Toc192246938 \h </w:instrText>
      </w:r>
      <w:r>
        <w:fldChar w:fldCharType="separate"/>
      </w:r>
      <w:r>
        <w:t>178</w:t>
      </w:r>
      <w:r>
        <w:fldChar w:fldCharType="end"/>
      </w:r>
    </w:p>
    <w:p w14:paraId="0EC16628" w14:textId="66A517EF" w:rsidR="001D684C" w:rsidRDefault="001D684C">
      <w:pPr>
        <w:pStyle w:val="TOC4"/>
        <w:rPr>
          <w:rFonts w:asciiTheme="minorHAnsi" w:eastAsiaTheme="minorEastAsia" w:hAnsiTheme="minorHAnsi" w:cstheme="minorBidi"/>
          <w:kern w:val="2"/>
          <w:sz w:val="24"/>
          <w:szCs w:val="24"/>
          <w14:ligatures w14:val="standardContextual"/>
        </w:rPr>
      </w:pPr>
      <w:r>
        <w:t>11.2.2.5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_Toc192246939 \h </w:instrText>
      </w:r>
      <w:r>
        <w:fldChar w:fldCharType="separate"/>
      </w:r>
      <w:r>
        <w:t>180</w:t>
      </w:r>
      <w:r>
        <w:fldChar w:fldCharType="end"/>
      </w:r>
    </w:p>
    <w:p w14:paraId="2C78C82D" w14:textId="1002C39A" w:rsidR="001D684C" w:rsidRDefault="001D684C">
      <w:pPr>
        <w:pStyle w:val="TOC5"/>
        <w:rPr>
          <w:rFonts w:asciiTheme="minorHAnsi" w:eastAsiaTheme="minorEastAsia" w:hAnsiTheme="minorHAnsi" w:cstheme="minorBidi"/>
          <w:kern w:val="2"/>
          <w:sz w:val="24"/>
          <w:szCs w:val="24"/>
          <w14:ligatures w14:val="standardContextual"/>
        </w:rPr>
      </w:pPr>
      <w:r>
        <w:t>11.2.2.</w:t>
      </w:r>
      <w:r>
        <w:rPr>
          <w:lang w:eastAsia="zh-CN"/>
        </w:rPr>
        <w:t>5</w:t>
      </w:r>
      <w:r>
        <w:t>.</w:t>
      </w:r>
      <w:r>
        <w:rPr>
          <w:lang w:eastAsia="zh-CN"/>
        </w:rPr>
        <w:t>1</w:t>
      </w:r>
      <w:r>
        <w:rPr>
          <w:rFonts w:asciiTheme="minorHAnsi" w:eastAsiaTheme="minorEastAsia" w:hAnsiTheme="minorHAnsi" w:cstheme="minorBidi"/>
          <w:kern w:val="2"/>
          <w:sz w:val="24"/>
          <w:szCs w:val="24"/>
          <w14:ligatures w14:val="standardContextual"/>
        </w:rPr>
        <w:tab/>
      </w:r>
      <w:r w:rsidRPr="005242AF">
        <w:rPr>
          <w:rFonts w:cs="Arial"/>
        </w:rPr>
        <w:t xml:space="preserve">Test </w:t>
      </w:r>
      <w:r w:rsidRPr="005242AF">
        <w:rPr>
          <w:rFonts w:cs="Arial"/>
          <w:lang w:eastAsia="zh-CN"/>
        </w:rPr>
        <w:t>r</w:t>
      </w:r>
      <w:r w:rsidRPr="005242AF">
        <w:rPr>
          <w:rFonts w:cs="Arial"/>
        </w:rPr>
        <w:t xml:space="preserve">equirement for </w:t>
      </w:r>
      <w:r w:rsidRPr="005242AF">
        <w:rPr>
          <w:rFonts w:cs="Arial"/>
          <w:i/>
          <w:iCs/>
        </w:rPr>
        <w:t>SAN type 1-O</w:t>
      </w:r>
      <w:r>
        <w:tab/>
      </w:r>
      <w:r>
        <w:fldChar w:fldCharType="begin"/>
      </w:r>
      <w:r>
        <w:instrText xml:space="preserve"> PAGEREF _Toc192246940 \h </w:instrText>
      </w:r>
      <w:r>
        <w:fldChar w:fldCharType="separate"/>
      </w:r>
      <w:r>
        <w:t>180</w:t>
      </w:r>
      <w:r>
        <w:fldChar w:fldCharType="end"/>
      </w:r>
    </w:p>
    <w:p w14:paraId="30A4304E" w14:textId="06B981CC" w:rsidR="001D684C" w:rsidRDefault="001D684C">
      <w:pPr>
        <w:pStyle w:val="TOC5"/>
        <w:rPr>
          <w:rFonts w:asciiTheme="minorHAnsi" w:eastAsiaTheme="minorEastAsia" w:hAnsiTheme="minorHAnsi" w:cstheme="minorBidi"/>
          <w:kern w:val="2"/>
          <w:sz w:val="24"/>
          <w:szCs w:val="24"/>
          <w14:ligatures w14:val="standardContextual"/>
        </w:rPr>
      </w:pPr>
      <w:r>
        <w:t>11.2.2.</w:t>
      </w:r>
      <w:r>
        <w:rPr>
          <w:lang w:eastAsia="zh-CN"/>
        </w:rPr>
        <w:t>5</w:t>
      </w:r>
      <w:r>
        <w:t>.</w:t>
      </w:r>
      <w:r>
        <w:rPr>
          <w:lang w:eastAsia="zh-CN"/>
        </w:rPr>
        <w:t>2</w:t>
      </w:r>
      <w:r>
        <w:rPr>
          <w:rFonts w:asciiTheme="minorHAnsi" w:eastAsiaTheme="minorEastAsia" w:hAnsiTheme="minorHAnsi" w:cstheme="minorBidi"/>
          <w:kern w:val="2"/>
          <w:sz w:val="24"/>
          <w:szCs w:val="24"/>
          <w14:ligatures w14:val="standardContextual"/>
        </w:rPr>
        <w:tab/>
      </w:r>
      <w:r w:rsidRPr="005242AF">
        <w:rPr>
          <w:rFonts w:cs="Arial"/>
        </w:rPr>
        <w:t xml:space="preserve">Test </w:t>
      </w:r>
      <w:r w:rsidRPr="005242AF">
        <w:rPr>
          <w:rFonts w:cs="Arial"/>
          <w:lang w:eastAsia="zh-CN"/>
        </w:rPr>
        <w:t>r</w:t>
      </w:r>
      <w:r w:rsidRPr="005242AF">
        <w:rPr>
          <w:rFonts w:cs="Arial"/>
        </w:rPr>
        <w:t xml:space="preserve">equirement for </w:t>
      </w:r>
      <w:r w:rsidRPr="005242AF">
        <w:rPr>
          <w:rFonts w:cs="Arial"/>
          <w:i/>
          <w:iCs/>
        </w:rPr>
        <w:t>SAN type 2-O</w:t>
      </w:r>
      <w:r>
        <w:tab/>
      </w:r>
      <w:r>
        <w:fldChar w:fldCharType="begin"/>
      </w:r>
      <w:r>
        <w:instrText xml:space="preserve"> PAGEREF _Toc192246941 \h </w:instrText>
      </w:r>
      <w:r>
        <w:fldChar w:fldCharType="separate"/>
      </w:r>
      <w:r>
        <w:t>181</w:t>
      </w:r>
      <w:r>
        <w:fldChar w:fldCharType="end"/>
      </w:r>
    </w:p>
    <w:p w14:paraId="25DDDE87" w14:textId="02AD4C3B" w:rsidR="001D684C" w:rsidRDefault="001D684C">
      <w:pPr>
        <w:pStyle w:val="TOC4"/>
        <w:rPr>
          <w:rFonts w:asciiTheme="minorHAnsi" w:eastAsiaTheme="minorEastAsia" w:hAnsiTheme="minorHAnsi" w:cstheme="minorBidi"/>
          <w:kern w:val="2"/>
          <w:sz w:val="24"/>
          <w:szCs w:val="24"/>
          <w14:ligatures w14:val="standardContextual"/>
        </w:rPr>
      </w:pPr>
      <w:r>
        <w:t>11.2.2.6</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_Toc192246942 \h </w:instrText>
      </w:r>
      <w:r>
        <w:fldChar w:fldCharType="separate"/>
      </w:r>
      <w:r>
        <w:t>181</w:t>
      </w:r>
      <w:r>
        <w:fldChar w:fldCharType="end"/>
      </w:r>
    </w:p>
    <w:p w14:paraId="4BAEB1BE" w14:textId="5A2958AB" w:rsidR="001D684C" w:rsidRDefault="001D684C">
      <w:pPr>
        <w:pStyle w:val="TOC3"/>
        <w:rPr>
          <w:rFonts w:asciiTheme="minorHAnsi" w:eastAsiaTheme="minorEastAsia" w:hAnsiTheme="minorHAnsi" w:cstheme="minorBidi"/>
          <w:kern w:val="2"/>
          <w:sz w:val="24"/>
          <w:szCs w:val="24"/>
          <w14:ligatures w14:val="standardContextual"/>
        </w:rPr>
      </w:pPr>
      <w:r>
        <w:t>11.2.3</w:t>
      </w:r>
      <w:r>
        <w:rPr>
          <w:rFonts w:asciiTheme="minorHAnsi" w:eastAsiaTheme="minorEastAsia" w:hAnsiTheme="minorHAnsi" w:cstheme="minorBidi"/>
          <w:kern w:val="2"/>
          <w:sz w:val="24"/>
          <w:szCs w:val="24"/>
          <w14:ligatures w14:val="standardContextual"/>
        </w:rPr>
        <w:tab/>
      </w:r>
      <w:r>
        <w:t>Performance requirements for UL timing adjustment</w:t>
      </w:r>
      <w:r>
        <w:tab/>
      </w:r>
      <w:r>
        <w:fldChar w:fldCharType="begin"/>
      </w:r>
      <w:r>
        <w:instrText xml:space="preserve"> PAGEREF _Toc192246943 \h </w:instrText>
      </w:r>
      <w:r>
        <w:fldChar w:fldCharType="separate"/>
      </w:r>
      <w:r>
        <w:t>181</w:t>
      </w:r>
      <w:r>
        <w:fldChar w:fldCharType="end"/>
      </w:r>
    </w:p>
    <w:p w14:paraId="07E5918E" w14:textId="62BF6171" w:rsidR="001D684C" w:rsidRDefault="001D684C">
      <w:pPr>
        <w:pStyle w:val="TOC4"/>
        <w:rPr>
          <w:rFonts w:asciiTheme="minorHAnsi" w:eastAsiaTheme="minorEastAsia" w:hAnsiTheme="minorHAnsi" w:cstheme="minorBidi"/>
          <w:kern w:val="2"/>
          <w:sz w:val="24"/>
          <w:szCs w:val="24"/>
          <w14:ligatures w14:val="standardContextual"/>
        </w:rPr>
      </w:pPr>
      <w:r>
        <w:t>11.2.3.1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_Toc192246944 \h </w:instrText>
      </w:r>
      <w:r>
        <w:fldChar w:fldCharType="separate"/>
      </w:r>
      <w:r>
        <w:t>181</w:t>
      </w:r>
      <w:r>
        <w:fldChar w:fldCharType="end"/>
      </w:r>
    </w:p>
    <w:p w14:paraId="0D0DABA9" w14:textId="1AE3B9E2" w:rsidR="001D684C" w:rsidRDefault="001D684C">
      <w:pPr>
        <w:pStyle w:val="TOC4"/>
        <w:rPr>
          <w:rFonts w:asciiTheme="minorHAnsi" w:eastAsiaTheme="minorEastAsia" w:hAnsiTheme="minorHAnsi" w:cstheme="minorBidi"/>
          <w:kern w:val="2"/>
          <w:sz w:val="24"/>
          <w:szCs w:val="24"/>
          <w14:ligatures w14:val="standardContextual"/>
        </w:rPr>
      </w:pPr>
      <w:r>
        <w:t>11.2.3.2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_Toc192246945 \h </w:instrText>
      </w:r>
      <w:r>
        <w:fldChar w:fldCharType="separate"/>
      </w:r>
      <w:r>
        <w:t>182</w:t>
      </w:r>
      <w:r>
        <w:fldChar w:fldCharType="end"/>
      </w:r>
    </w:p>
    <w:p w14:paraId="607F3946" w14:textId="7677F2F2" w:rsidR="001D684C" w:rsidRDefault="001D684C">
      <w:pPr>
        <w:pStyle w:val="TOC4"/>
        <w:rPr>
          <w:rFonts w:asciiTheme="minorHAnsi" w:eastAsiaTheme="minorEastAsia" w:hAnsiTheme="minorHAnsi" w:cstheme="minorBidi"/>
          <w:kern w:val="2"/>
          <w:sz w:val="24"/>
          <w:szCs w:val="24"/>
          <w14:ligatures w14:val="standardContextual"/>
        </w:rPr>
      </w:pPr>
      <w:r>
        <w:t>11.2.3.3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_Toc192246946 \h </w:instrText>
      </w:r>
      <w:r>
        <w:fldChar w:fldCharType="separate"/>
      </w:r>
      <w:r>
        <w:t>182</w:t>
      </w:r>
      <w:r>
        <w:fldChar w:fldCharType="end"/>
      </w:r>
    </w:p>
    <w:p w14:paraId="0BC52C31" w14:textId="27C3AAD5" w:rsidR="001D684C" w:rsidRDefault="001D684C">
      <w:pPr>
        <w:pStyle w:val="TOC4"/>
        <w:rPr>
          <w:rFonts w:asciiTheme="minorHAnsi" w:eastAsiaTheme="minorEastAsia" w:hAnsiTheme="minorHAnsi" w:cstheme="minorBidi"/>
          <w:kern w:val="2"/>
          <w:sz w:val="24"/>
          <w:szCs w:val="24"/>
          <w14:ligatures w14:val="standardContextual"/>
        </w:rPr>
      </w:pPr>
      <w:r>
        <w:t>11.2.3.4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_Toc192246947 \h </w:instrText>
      </w:r>
      <w:r>
        <w:fldChar w:fldCharType="separate"/>
      </w:r>
      <w:r>
        <w:t>182</w:t>
      </w:r>
      <w:r>
        <w:fldChar w:fldCharType="end"/>
      </w:r>
    </w:p>
    <w:p w14:paraId="263D0DA6" w14:textId="7B18A026" w:rsidR="001D684C" w:rsidRDefault="001D684C">
      <w:pPr>
        <w:pStyle w:val="TOC5"/>
        <w:rPr>
          <w:rFonts w:asciiTheme="minorHAnsi" w:eastAsiaTheme="minorEastAsia" w:hAnsiTheme="minorHAnsi" w:cstheme="minorBidi"/>
          <w:kern w:val="2"/>
          <w:sz w:val="24"/>
          <w:szCs w:val="24"/>
          <w14:ligatures w14:val="standardContextual"/>
        </w:rPr>
      </w:pPr>
      <w:r>
        <w:t>11.2.3.4.1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_Toc192246948 \h </w:instrText>
      </w:r>
      <w:r>
        <w:fldChar w:fldCharType="separate"/>
      </w:r>
      <w:r>
        <w:t>182</w:t>
      </w:r>
      <w:r>
        <w:fldChar w:fldCharType="end"/>
      </w:r>
    </w:p>
    <w:p w14:paraId="0F41557A" w14:textId="5A936708" w:rsidR="001D684C" w:rsidRDefault="001D684C">
      <w:pPr>
        <w:pStyle w:val="TOC5"/>
        <w:rPr>
          <w:rFonts w:asciiTheme="minorHAnsi" w:eastAsiaTheme="minorEastAsia" w:hAnsiTheme="minorHAnsi" w:cstheme="minorBidi"/>
          <w:kern w:val="2"/>
          <w:sz w:val="24"/>
          <w:szCs w:val="24"/>
          <w14:ligatures w14:val="standardContextual"/>
        </w:rPr>
      </w:pPr>
      <w:r>
        <w:t>11.2.3.4.2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_Toc192246949 \h </w:instrText>
      </w:r>
      <w:r>
        <w:fldChar w:fldCharType="separate"/>
      </w:r>
      <w:r>
        <w:t>182</w:t>
      </w:r>
      <w:r>
        <w:fldChar w:fldCharType="end"/>
      </w:r>
    </w:p>
    <w:p w14:paraId="5878D753" w14:textId="3F8A901A" w:rsidR="001D684C" w:rsidRDefault="001D684C">
      <w:pPr>
        <w:pStyle w:val="TOC4"/>
        <w:rPr>
          <w:rFonts w:asciiTheme="minorHAnsi" w:eastAsiaTheme="minorEastAsia" w:hAnsiTheme="minorHAnsi" w:cstheme="minorBidi"/>
          <w:kern w:val="2"/>
          <w:sz w:val="24"/>
          <w:szCs w:val="24"/>
          <w14:ligatures w14:val="standardContextual"/>
        </w:rPr>
      </w:pPr>
      <w:r>
        <w:t>11.2.3.5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_Toc192246950 \h </w:instrText>
      </w:r>
      <w:r>
        <w:fldChar w:fldCharType="separate"/>
      </w:r>
      <w:r>
        <w:t>183</w:t>
      </w:r>
      <w:r>
        <w:fldChar w:fldCharType="end"/>
      </w:r>
    </w:p>
    <w:p w14:paraId="2EE97939" w14:textId="08D8E566" w:rsidR="001D684C" w:rsidRDefault="001D684C">
      <w:pPr>
        <w:pStyle w:val="TOC5"/>
        <w:rPr>
          <w:rFonts w:asciiTheme="minorHAnsi" w:eastAsiaTheme="minorEastAsia" w:hAnsiTheme="minorHAnsi" w:cstheme="minorBidi"/>
          <w:kern w:val="2"/>
          <w:sz w:val="24"/>
          <w:szCs w:val="24"/>
          <w14:ligatures w14:val="standardContextual"/>
        </w:rPr>
      </w:pPr>
      <w:r>
        <w:t>11.2.3.</w:t>
      </w:r>
      <w:r>
        <w:rPr>
          <w:lang w:eastAsia="zh-CN"/>
        </w:rPr>
        <w:t>5</w:t>
      </w:r>
      <w:r>
        <w:t>.</w:t>
      </w:r>
      <w:r>
        <w:rPr>
          <w:lang w:eastAsia="zh-CN"/>
        </w:rPr>
        <w:t>1</w:t>
      </w:r>
      <w:r>
        <w:rPr>
          <w:rFonts w:asciiTheme="minorHAnsi" w:eastAsiaTheme="minorEastAsia" w:hAnsiTheme="minorHAnsi" w:cstheme="minorBidi"/>
          <w:kern w:val="2"/>
          <w:sz w:val="24"/>
          <w:szCs w:val="24"/>
          <w14:ligatures w14:val="standardContextual"/>
        </w:rPr>
        <w:tab/>
      </w:r>
      <w:r w:rsidRPr="005242AF">
        <w:rPr>
          <w:rFonts w:cs="Arial"/>
        </w:rPr>
        <w:t xml:space="preserve">Test </w:t>
      </w:r>
      <w:r w:rsidRPr="005242AF">
        <w:rPr>
          <w:rFonts w:cs="Arial"/>
          <w:lang w:eastAsia="zh-CN"/>
        </w:rPr>
        <w:t>r</w:t>
      </w:r>
      <w:r w:rsidRPr="005242AF">
        <w:rPr>
          <w:rFonts w:cs="Arial"/>
        </w:rPr>
        <w:t xml:space="preserve">equirement for </w:t>
      </w:r>
      <w:r w:rsidRPr="005242AF">
        <w:rPr>
          <w:rFonts w:cs="Arial"/>
          <w:i/>
          <w:iCs/>
        </w:rPr>
        <w:t>SAN type 1-O</w:t>
      </w:r>
      <w:r>
        <w:tab/>
      </w:r>
      <w:r>
        <w:fldChar w:fldCharType="begin"/>
      </w:r>
      <w:r>
        <w:instrText xml:space="preserve"> PAGEREF _Toc192246951 \h </w:instrText>
      </w:r>
      <w:r>
        <w:fldChar w:fldCharType="separate"/>
      </w:r>
      <w:r>
        <w:t>183</w:t>
      </w:r>
      <w:r>
        <w:fldChar w:fldCharType="end"/>
      </w:r>
    </w:p>
    <w:p w14:paraId="4DDC5307" w14:textId="4217D79E" w:rsidR="001D684C" w:rsidRDefault="001D684C">
      <w:pPr>
        <w:pStyle w:val="TOC3"/>
        <w:rPr>
          <w:rFonts w:asciiTheme="minorHAnsi" w:eastAsiaTheme="minorEastAsia" w:hAnsiTheme="minorHAnsi" w:cstheme="minorBidi"/>
          <w:kern w:val="2"/>
          <w:sz w:val="24"/>
          <w:szCs w:val="24"/>
          <w14:ligatures w14:val="standardContextual"/>
        </w:rPr>
      </w:pPr>
      <w:r>
        <w:t>11.2.4</w:t>
      </w:r>
      <w:r>
        <w:rPr>
          <w:rFonts w:asciiTheme="minorHAnsi" w:eastAsiaTheme="minorEastAsia" w:hAnsiTheme="minorHAnsi" w:cstheme="minorBidi"/>
          <w:kern w:val="2"/>
          <w:sz w:val="24"/>
          <w:szCs w:val="24"/>
          <w14:ligatures w14:val="standardContextual"/>
        </w:rPr>
        <w:tab/>
      </w:r>
      <w:r>
        <w:t>Performance requirements for PUSCH repetition Type A</w:t>
      </w:r>
      <w:r>
        <w:tab/>
      </w:r>
      <w:r>
        <w:fldChar w:fldCharType="begin"/>
      </w:r>
      <w:r>
        <w:instrText xml:space="preserve"> PAGEREF _Toc192246952 \h </w:instrText>
      </w:r>
      <w:r>
        <w:fldChar w:fldCharType="separate"/>
      </w:r>
      <w:r>
        <w:t>184</w:t>
      </w:r>
      <w:r>
        <w:fldChar w:fldCharType="end"/>
      </w:r>
    </w:p>
    <w:p w14:paraId="186A0CC9" w14:textId="5C84198F" w:rsidR="001D684C" w:rsidRDefault="001D684C">
      <w:pPr>
        <w:pStyle w:val="TOC4"/>
        <w:rPr>
          <w:rFonts w:asciiTheme="minorHAnsi" w:eastAsiaTheme="minorEastAsia" w:hAnsiTheme="minorHAnsi" w:cstheme="minorBidi"/>
          <w:kern w:val="2"/>
          <w:sz w:val="24"/>
          <w:szCs w:val="24"/>
          <w14:ligatures w14:val="standardContextual"/>
        </w:rPr>
      </w:pPr>
      <w:r>
        <w:t>11.2.4.1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_Toc192246953 \h </w:instrText>
      </w:r>
      <w:r>
        <w:fldChar w:fldCharType="separate"/>
      </w:r>
      <w:r>
        <w:t>184</w:t>
      </w:r>
      <w:r>
        <w:fldChar w:fldCharType="end"/>
      </w:r>
    </w:p>
    <w:p w14:paraId="37793B4F" w14:textId="0FAAA56A" w:rsidR="001D684C" w:rsidRDefault="001D684C">
      <w:pPr>
        <w:pStyle w:val="TOC4"/>
        <w:rPr>
          <w:rFonts w:asciiTheme="minorHAnsi" w:eastAsiaTheme="minorEastAsia" w:hAnsiTheme="minorHAnsi" w:cstheme="minorBidi"/>
          <w:kern w:val="2"/>
          <w:sz w:val="24"/>
          <w:szCs w:val="24"/>
          <w14:ligatures w14:val="standardContextual"/>
        </w:rPr>
      </w:pPr>
      <w:r>
        <w:t>11.2.4.2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_Toc192246954 \h </w:instrText>
      </w:r>
      <w:r>
        <w:fldChar w:fldCharType="separate"/>
      </w:r>
      <w:r>
        <w:t>184</w:t>
      </w:r>
      <w:r>
        <w:fldChar w:fldCharType="end"/>
      </w:r>
    </w:p>
    <w:p w14:paraId="40E519B2" w14:textId="69F1CB61" w:rsidR="001D684C" w:rsidRDefault="001D684C">
      <w:pPr>
        <w:pStyle w:val="TOC4"/>
        <w:rPr>
          <w:rFonts w:asciiTheme="minorHAnsi" w:eastAsiaTheme="minorEastAsia" w:hAnsiTheme="minorHAnsi" w:cstheme="minorBidi"/>
          <w:kern w:val="2"/>
          <w:sz w:val="24"/>
          <w:szCs w:val="24"/>
          <w14:ligatures w14:val="standardContextual"/>
        </w:rPr>
      </w:pPr>
      <w:r>
        <w:t>11.2.4.3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_Toc192246955 \h </w:instrText>
      </w:r>
      <w:r>
        <w:fldChar w:fldCharType="separate"/>
      </w:r>
      <w:r>
        <w:t>185</w:t>
      </w:r>
      <w:r>
        <w:fldChar w:fldCharType="end"/>
      </w:r>
    </w:p>
    <w:p w14:paraId="30178CE5" w14:textId="57AE3EBE" w:rsidR="001D684C" w:rsidRDefault="001D684C">
      <w:pPr>
        <w:pStyle w:val="TOC4"/>
        <w:rPr>
          <w:rFonts w:asciiTheme="minorHAnsi" w:eastAsiaTheme="minorEastAsia" w:hAnsiTheme="minorHAnsi" w:cstheme="minorBidi"/>
          <w:kern w:val="2"/>
          <w:sz w:val="24"/>
          <w:szCs w:val="24"/>
          <w14:ligatures w14:val="standardContextual"/>
        </w:rPr>
      </w:pPr>
      <w:r>
        <w:t>11.2.4.4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_Toc192246956 \h </w:instrText>
      </w:r>
      <w:r>
        <w:fldChar w:fldCharType="separate"/>
      </w:r>
      <w:r>
        <w:t>185</w:t>
      </w:r>
      <w:r>
        <w:fldChar w:fldCharType="end"/>
      </w:r>
    </w:p>
    <w:p w14:paraId="1284EEC2" w14:textId="69B32B1F" w:rsidR="001D684C" w:rsidRDefault="001D684C">
      <w:pPr>
        <w:pStyle w:val="TOC5"/>
        <w:rPr>
          <w:rFonts w:asciiTheme="minorHAnsi" w:eastAsiaTheme="minorEastAsia" w:hAnsiTheme="minorHAnsi" w:cstheme="minorBidi"/>
          <w:kern w:val="2"/>
          <w:sz w:val="24"/>
          <w:szCs w:val="24"/>
          <w14:ligatures w14:val="standardContextual"/>
        </w:rPr>
      </w:pPr>
      <w:r>
        <w:t>11.2.4.4.1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_Toc192246957 \h </w:instrText>
      </w:r>
      <w:r>
        <w:fldChar w:fldCharType="separate"/>
      </w:r>
      <w:r>
        <w:t>185</w:t>
      </w:r>
      <w:r>
        <w:fldChar w:fldCharType="end"/>
      </w:r>
    </w:p>
    <w:p w14:paraId="10C8397C" w14:textId="7784C2ED" w:rsidR="001D684C" w:rsidRDefault="001D684C">
      <w:pPr>
        <w:pStyle w:val="TOC5"/>
        <w:rPr>
          <w:rFonts w:asciiTheme="minorHAnsi" w:eastAsiaTheme="minorEastAsia" w:hAnsiTheme="minorHAnsi" w:cstheme="minorBidi"/>
          <w:kern w:val="2"/>
          <w:sz w:val="24"/>
          <w:szCs w:val="24"/>
          <w14:ligatures w14:val="standardContextual"/>
        </w:rPr>
      </w:pPr>
      <w:r>
        <w:t>11.2.4.4.2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_Toc192246958 \h </w:instrText>
      </w:r>
      <w:r>
        <w:fldChar w:fldCharType="separate"/>
      </w:r>
      <w:r>
        <w:t>185</w:t>
      </w:r>
      <w:r>
        <w:fldChar w:fldCharType="end"/>
      </w:r>
    </w:p>
    <w:p w14:paraId="6C51F594" w14:textId="695FBB67" w:rsidR="001D684C" w:rsidRDefault="001D684C">
      <w:pPr>
        <w:pStyle w:val="TOC4"/>
        <w:rPr>
          <w:rFonts w:asciiTheme="minorHAnsi" w:eastAsiaTheme="minorEastAsia" w:hAnsiTheme="minorHAnsi" w:cstheme="minorBidi"/>
          <w:kern w:val="2"/>
          <w:sz w:val="24"/>
          <w:szCs w:val="24"/>
          <w14:ligatures w14:val="standardContextual"/>
        </w:rPr>
      </w:pPr>
      <w:r>
        <w:t>11.2.4.5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_Toc192246959 \h </w:instrText>
      </w:r>
      <w:r>
        <w:fldChar w:fldCharType="separate"/>
      </w:r>
      <w:r>
        <w:t>186</w:t>
      </w:r>
      <w:r>
        <w:fldChar w:fldCharType="end"/>
      </w:r>
    </w:p>
    <w:p w14:paraId="1F471D10" w14:textId="7E343D0D" w:rsidR="001D684C" w:rsidRDefault="001D684C">
      <w:pPr>
        <w:pStyle w:val="TOC5"/>
        <w:rPr>
          <w:rFonts w:asciiTheme="minorHAnsi" w:eastAsiaTheme="minorEastAsia" w:hAnsiTheme="minorHAnsi" w:cstheme="minorBidi"/>
          <w:kern w:val="2"/>
          <w:sz w:val="24"/>
          <w:szCs w:val="24"/>
          <w14:ligatures w14:val="standardContextual"/>
        </w:rPr>
      </w:pPr>
      <w:r>
        <w:t>11.2.4.</w:t>
      </w:r>
      <w:r>
        <w:rPr>
          <w:lang w:eastAsia="zh-CN"/>
        </w:rPr>
        <w:t>5</w:t>
      </w:r>
      <w:r>
        <w:t>.</w:t>
      </w:r>
      <w:r>
        <w:rPr>
          <w:lang w:eastAsia="zh-CN"/>
        </w:rPr>
        <w:t>1</w:t>
      </w:r>
      <w:r>
        <w:rPr>
          <w:rFonts w:asciiTheme="minorHAnsi" w:eastAsiaTheme="minorEastAsia" w:hAnsiTheme="minorHAnsi" w:cstheme="minorBidi"/>
          <w:kern w:val="2"/>
          <w:sz w:val="24"/>
          <w:szCs w:val="24"/>
          <w14:ligatures w14:val="standardContextual"/>
        </w:rPr>
        <w:tab/>
      </w:r>
      <w:r w:rsidRPr="005242AF">
        <w:rPr>
          <w:rFonts w:cs="Arial"/>
        </w:rPr>
        <w:t xml:space="preserve">Test </w:t>
      </w:r>
      <w:r w:rsidRPr="005242AF">
        <w:rPr>
          <w:rFonts w:cs="Arial"/>
          <w:lang w:eastAsia="zh-CN"/>
        </w:rPr>
        <w:t>r</w:t>
      </w:r>
      <w:r w:rsidRPr="005242AF">
        <w:rPr>
          <w:rFonts w:cs="Arial"/>
        </w:rPr>
        <w:t xml:space="preserve">equirement for </w:t>
      </w:r>
      <w:r w:rsidRPr="005242AF">
        <w:rPr>
          <w:rFonts w:cs="Arial"/>
          <w:i/>
          <w:iCs/>
        </w:rPr>
        <w:t>SAN type 1-O</w:t>
      </w:r>
      <w:r>
        <w:tab/>
      </w:r>
      <w:r>
        <w:fldChar w:fldCharType="begin"/>
      </w:r>
      <w:r>
        <w:instrText xml:space="preserve"> PAGEREF _Toc192246960 \h </w:instrText>
      </w:r>
      <w:r>
        <w:fldChar w:fldCharType="separate"/>
      </w:r>
      <w:r>
        <w:t>186</w:t>
      </w:r>
      <w:r>
        <w:fldChar w:fldCharType="end"/>
      </w:r>
    </w:p>
    <w:p w14:paraId="0632B0AE" w14:textId="67DDE95F" w:rsidR="001D684C" w:rsidRDefault="001D684C">
      <w:pPr>
        <w:pStyle w:val="TOC5"/>
        <w:rPr>
          <w:rFonts w:asciiTheme="minorHAnsi" w:eastAsiaTheme="minorEastAsia" w:hAnsiTheme="minorHAnsi" w:cstheme="minorBidi"/>
          <w:kern w:val="2"/>
          <w:sz w:val="24"/>
          <w:szCs w:val="24"/>
          <w14:ligatures w14:val="standardContextual"/>
        </w:rPr>
      </w:pPr>
      <w:r>
        <w:t>11.2.4.</w:t>
      </w:r>
      <w:r>
        <w:rPr>
          <w:lang w:eastAsia="zh-CN"/>
        </w:rPr>
        <w:t>5</w:t>
      </w:r>
      <w:r>
        <w:t>.</w:t>
      </w:r>
      <w:r>
        <w:rPr>
          <w:lang w:eastAsia="zh-CN"/>
        </w:rPr>
        <w:t>2</w:t>
      </w:r>
      <w:r>
        <w:rPr>
          <w:rFonts w:asciiTheme="minorHAnsi" w:eastAsiaTheme="minorEastAsia" w:hAnsiTheme="minorHAnsi" w:cstheme="minorBidi"/>
          <w:kern w:val="2"/>
          <w:sz w:val="24"/>
          <w:szCs w:val="24"/>
          <w14:ligatures w14:val="standardContextual"/>
        </w:rPr>
        <w:tab/>
      </w:r>
      <w:r w:rsidRPr="005242AF">
        <w:rPr>
          <w:rFonts w:cs="Arial"/>
        </w:rPr>
        <w:t xml:space="preserve">Test </w:t>
      </w:r>
      <w:r w:rsidRPr="005242AF">
        <w:rPr>
          <w:rFonts w:cs="Arial"/>
          <w:lang w:eastAsia="zh-CN"/>
        </w:rPr>
        <w:t>r</w:t>
      </w:r>
      <w:r w:rsidRPr="005242AF">
        <w:rPr>
          <w:rFonts w:cs="Arial"/>
        </w:rPr>
        <w:t xml:space="preserve">equirement for </w:t>
      </w:r>
      <w:r w:rsidRPr="005242AF">
        <w:rPr>
          <w:rFonts w:cs="Arial"/>
          <w:i/>
          <w:iCs/>
        </w:rPr>
        <w:t>SAN type 2-O</w:t>
      </w:r>
      <w:r>
        <w:tab/>
      </w:r>
      <w:r>
        <w:fldChar w:fldCharType="begin"/>
      </w:r>
      <w:r>
        <w:instrText xml:space="preserve"> PAGEREF _Toc192246961 \h </w:instrText>
      </w:r>
      <w:r>
        <w:fldChar w:fldCharType="separate"/>
      </w:r>
      <w:r>
        <w:t>187</w:t>
      </w:r>
      <w:r>
        <w:fldChar w:fldCharType="end"/>
      </w:r>
    </w:p>
    <w:p w14:paraId="61B0A9B9" w14:textId="245E0CE3" w:rsidR="001D684C" w:rsidRDefault="001D684C">
      <w:pPr>
        <w:pStyle w:val="TOC4"/>
        <w:rPr>
          <w:rFonts w:asciiTheme="minorHAnsi" w:eastAsiaTheme="minorEastAsia" w:hAnsiTheme="minorHAnsi" w:cstheme="minorBidi"/>
          <w:kern w:val="2"/>
          <w:sz w:val="24"/>
          <w:szCs w:val="24"/>
          <w14:ligatures w14:val="standardContextual"/>
        </w:rPr>
      </w:pPr>
      <w:r>
        <w:t>11.2.4.6</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_Toc192246962 \h </w:instrText>
      </w:r>
      <w:r>
        <w:fldChar w:fldCharType="separate"/>
      </w:r>
      <w:r>
        <w:t>187</w:t>
      </w:r>
      <w:r>
        <w:fldChar w:fldCharType="end"/>
      </w:r>
    </w:p>
    <w:p w14:paraId="516C05FB" w14:textId="2FF7CAC7" w:rsidR="001D684C" w:rsidRDefault="001D684C">
      <w:pPr>
        <w:pStyle w:val="TOC3"/>
        <w:rPr>
          <w:rFonts w:asciiTheme="minorHAnsi" w:eastAsiaTheme="minorEastAsia" w:hAnsiTheme="minorHAnsi" w:cstheme="minorBidi"/>
          <w:kern w:val="2"/>
          <w:sz w:val="24"/>
          <w:szCs w:val="24"/>
          <w14:ligatures w14:val="standardContextual"/>
        </w:rPr>
      </w:pPr>
      <w:r>
        <w:t>11.2.5</w:t>
      </w:r>
      <w:r>
        <w:rPr>
          <w:rFonts w:asciiTheme="minorHAnsi" w:eastAsiaTheme="minorEastAsia" w:hAnsiTheme="minorHAnsi" w:cstheme="minorBidi"/>
          <w:kern w:val="2"/>
          <w:sz w:val="24"/>
          <w:szCs w:val="24"/>
          <w14:ligatures w14:val="standardContextual"/>
        </w:rPr>
        <w:tab/>
      </w:r>
      <w:r>
        <w:t>Performance requirements for PUSCH with DM-RS bundling</w:t>
      </w:r>
      <w:r>
        <w:tab/>
      </w:r>
      <w:r>
        <w:fldChar w:fldCharType="begin"/>
      </w:r>
      <w:r>
        <w:instrText xml:space="preserve"> PAGEREF _Toc192246963 \h </w:instrText>
      </w:r>
      <w:r>
        <w:fldChar w:fldCharType="separate"/>
      </w:r>
      <w:r>
        <w:t>188</w:t>
      </w:r>
      <w:r>
        <w:fldChar w:fldCharType="end"/>
      </w:r>
    </w:p>
    <w:p w14:paraId="382E5DFA" w14:textId="66535DDF" w:rsidR="001D684C" w:rsidRDefault="001D684C">
      <w:pPr>
        <w:pStyle w:val="TOC4"/>
        <w:rPr>
          <w:rFonts w:asciiTheme="minorHAnsi" w:eastAsiaTheme="minorEastAsia" w:hAnsiTheme="minorHAnsi" w:cstheme="minorBidi"/>
          <w:kern w:val="2"/>
          <w:sz w:val="24"/>
          <w:szCs w:val="24"/>
          <w14:ligatures w14:val="standardContextual"/>
        </w:rPr>
      </w:pPr>
      <w:r>
        <w:t>11.2.5.1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_Toc192246964 \h </w:instrText>
      </w:r>
      <w:r>
        <w:fldChar w:fldCharType="separate"/>
      </w:r>
      <w:r>
        <w:t>188</w:t>
      </w:r>
      <w:r>
        <w:fldChar w:fldCharType="end"/>
      </w:r>
    </w:p>
    <w:p w14:paraId="65D819F5" w14:textId="3F37B191" w:rsidR="001D684C" w:rsidRDefault="001D684C">
      <w:pPr>
        <w:pStyle w:val="TOC4"/>
        <w:rPr>
          <w:rFonts w:asciiTheme="minorHAnsi" w:eastAsiaTheme="minorEastAsia" w:hAnsiTheme="minorHAnsi" w:cstheme="minorBidi"/>
          <w:kern w:val="2"/>
          <w:sz w:val="24"/>
          <w:szCs w:val="24"/>
          <w14:ligatures w14:val="standardContextual"/>
        </w:rPr>
      </w:pPr>
      <w:r>
        <w:t>11.2.5.2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_Toc192246965 \h </w:instrText>
      </w:r>
      <w:r>
        <w:fldChar w:fldCharType="separate"/>
      </w:r>
      <w:r>
        <w:t>188</w:t>
      </w:r>
      <w:r>
        <w:fldChar w:fldCharType="end"/>
      </w:r>
    </w:p>
    <w:p w14:paraId="2E68B98D" w14:textId="4AD6390D" w:rsidR="001D684C" w:rsidRDefault="001D684C">
      <w:pPr>
        <w:pStyle w:val="TOC4"/>
        <w:rPr>
          <w:rFonts w:asciiTheme="minorHAnsi" w:eastAsiaTheme="minorEastAsia" w:hAnsiTheme="minorHAnsi" w:cstheme="minorBidi"/>
          <w:kern w:val="2"/>
          <w:sz w:val="24"/>
          <w:szCs w:val="24"/>
          <w14:ligatures w14:val="standardContextual"/>
        </w:rPr>
      </w:pPr>
      <w:r>
        <w:t>11.2.5.3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_Toc192246966 \h </w:instrText>
      </w:r>
      <w:r>
        <w:fldChar w:fldCharType="separate"/>
      </w:r>
      <w:r>
        <w:t>188</w:t>
      </w:r>
      <w:r>
        <w:fldChar w:fldCharType="end"/>
      </w:r>
    </w:p>
    <w:p w14:paraId="02A31F22" w14:textId="75F2778A" w:rsidR="001D684C" w:rsidRDefault="001D684C">
      <w:pPr>
        <w:pStyle w:val="TOC4"/>
        <w:rPr>
          <w:rFonts w:asciiTheme="minorHAnsi" w:eastAsiaTheme="minorEastAsia" w:hAnsiTheme="minorHAnsi" w:cstheme="minorBidi"/>
          <w:kern w:val="2"/>
          <w:sz w:val="24"/>
          <w:szCs w:val="24"/>
          <w14:ligatures w14:val="standardContextual"/>
        </w:rPr>
      </w:pPr>
      <w:r>
        <w:t>11.2.5.4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_Toc192246967 \h </w:instrText>
      </w:r>
      <w:r>
        <w:fldChar w:fldCharType="separate"/>
      </w:r>
      <w:r>
        <w:t>188</w:t>
      </w:r>
      <w:r>
        <w:fldChar w:fldCharType="end"/>
      </w:r>
    </w:p>
    <w:p w14:paraId="46EE04B6" w14:textId="6DA82D56" w:rsidR="001D684C" w:rsidRDefault="001D684C">
      <w:pPr>
        <w:pStyle w:val="TOC5"/>
        <w:rPr>
          <w:rFonts w:asciiTheme="minorHAnsi" w:eastAsiaTheme="minorEastAsia" w:hAnsiTheme="minorHAnsi" w:cstheme="minorBidi"/>
          <w:kern w:val="2"/>
          <w:sz w:val="24"/>
          <w:szCs w:val="24"/>
          <w14:ligatures w14:val="standardContextual"/>
        </w:rPr>
      </w:pPr>
      <w:r>
        <w:t>11.2.5.4.1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_Toc192246968 \h </w:instrText>
      </w:r>
      <w:r>
        <w:fldChar w:fldCharType="separate"/>
      </w:r>
      <w:r>
        <w:t>188</w:t>
      </w:r>
      <w:r>
        <w:fldChar w:fldCharType="end"/>
      </w:r>
    </w:p>
    <w:p w14:paraId="34379E26" w14:textId="3B3494E9" w:rsidR="001D684C" w:rsidRDefault="001D684C">
      <w:pPr>
        <w:pStyle w:val="TOC5"/>
        <w:rPr>
          <w:rFonts w:asciiTheme="minorHAnsi" w:eastAsiaTheme="minorEastAsia" w:hAnsiTheme="minorHAnsi" w:cstheme="minorBidi"/>
          <w:kern w:val="2"/>
          <w:sz w:val="24"/>
          <w:szCs w:val="24"/>
          <w14:ligatures w14:val="standardContextual"/>
        </w:rPr>
      </w:pPr>
      <w:r>
        <w:t>11.2.5.4.2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_Toc192246969 \h </w:instrText>
      </w:r>
      <w:r>
        <w:fldChar w:fldCharType="separate"/>
      </w:r>
      <w:r>
        <w:t>188</w:t>
      </w:r>
      <w:r>
        <w:fldChar w:fldCharType="end"/>
      </w:r>
    </w:p>
    <w:p w14:paraId="54BAF517" w14:textId="7F374933" w:rsidR="001D684C" w:rsidRDefault="001D684C">
      <w:pPr>
        <w:pStyle w:val="TOC4"/>
        <w:rPr>
          <w:rFonts w:asciiTheme="minorHAnsi" w:eastAsiaTheme="minorEastAsia" w:hAnsiTheme="minorHAnsi" w:cstheme="minorBidi"/>
          <w:kern w:val="2"/>
          <w:sz w:val="24"/>
          <w:szCs w:val="24"/>
          <w14:ligatures w14:val="standardContextual"/>
        </w:rPr>
      </w:pPr>
      <w:r>
        <w:t>11.2.5.5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_Toc192246970 \h </w:instrText>
      </w:r>
      <w:r>
        <w:fldChar w:fldCharType="separate"/>
      </w:r>
      <w:r>
        <w:t>189</w:t>
      </w:r>
      <w:r>
        <w:fldChar w:fldCharType="end"/>
      </w:r>
    </w:p>
    <w:p w14:paraId="235952AB" w14:textId="0BF0253E" w:rsidR="001D684C" w:rsidRDefault="001D684C">
      <w:pPr>
        <w:pStyle w:val="TOC5"/>
        <w:rPr>
          <w:rFonts w:asciiTheme="minorHAnsi" w:eastAsiaTheme="minorEastAsia" w:hAnsiTheme="minorHAnsi" w:cstheme="minorBidi"/>
          <w:kern w:val="2"/>
          <w:sz w:val="24"/>
          <w:szCs w:val="24"/>
          <w14:ligatures w14:val="standardContextual"/>
        </w:rPr>
      </w:pPr>
      <w:r>
        <w:t>11.2.5.</w:t>
      </w:r>
      <w:r>
        <w:rPr>
          <w:lang w:eastAsia="zh-CN"/>
        </w:rPr>
        <w:t>5</w:t>
      </w:r>
      <w:r>
        <w:t>.</w:t>
      </w:r>
      <w:r>
        <w:rPr>
          <w:lang w:eastAsia="zh-CN"/>
        </w:rPr>
        <w:t>1</w:t>
      </w:r>
      <w:r>
        <w:rPr>
          <w:rFonts w:asciiTheme="minorHAnsi" w:eastAsiaTheme="minorEastAsia" w:hAnsiTheme="minorHAnsi" w:cstheme="minorBidi"/>
          <w:kern w:val="2"/>
          <w:sz w:val="24"/>
          <w:szCs w:val="24"/>
          <w14:ligatures w14:val="standardContextual"/>
        </w:rPr>
        <w:tab/>
      </w:r>
      <w:r w:rsidRPr="005242AF">
        <w:rPr>
          <w:rFonts w:cs="Arial"/>
        </w:rPr>
        <w:t xml:space="preserve">Test </w:t>
      </w:r>
      <w:r w:rsidRPr="005242AF">
        <w:rPr>
          <w:rFonts w:cs="Arial"/>
          <w:lang w:eastAsia="zh-CN"/>
        </w:rPr>
        <w:t>r</w:t>
      </w:r>
      <w:r w:rsidRPr="005242AF">
        <w:rPr>
          <w:rFonts w:cs="Arial"/>
        </w:rPr>
        <w:t xml:space="preserve">equirement for </w:t>
      </w:r>
      <w:r w:rsidRPr="005242AF">
        <w:rPr>
          <w:rFonts w:cs="Arial"/>
          <w:i/>
          <w:iCs/>
        </w:rPr>
        <w:t>SAN type 1-O</w:t>
      </w:r>
      <w:r>
        <w:tab/>
      </w:r>
      <w:r>
        <w:fldChar w:fldCharType="begin"/>
      </w:r>
      <w:r>
        <w:instrText xml:space="preserve"> PAGEREF _Toc192246971 \h </w:instrText>
      </w:r>
      <w:r>
        <w:fldChar w:fldCharType="separate"/>
      </w:r>
      <w:r>
        <w:t>189</w:t>
      </w:r>
      <w:r>
        <w:fldChar w:fldCharType="end"/>
      </w:r>
    </w:p>
    <w:p w14:paraId="34C51F65" w14:textId="127933DA"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11.3</w:t>
      </w:r>
      <w:r>
        <w:rPr>
          <w:rFonts w:asciiTheme="minorHAnsi" w:eastAsiaTheme="minorEastAsia" w:hAnsiTheme="minorHAnsi" w:cstheme="minorBidi"/>
          <w:kern w:val="2"/>
          <w:sz w:val="24"/>
          <w:szCs w:val="24"/>
          <w14:ligatures w14:val="standardContextual"/>
        </w:rPr>
        <w:tab/>
      </w:r>
      <w:r>
        <w:rPr>
          <w:lang w:eastAsia="zh-CN"/>
        </w:rPr>
        <w:t>OTA performance requirements for PUCCH</w:t>
      </w:r>
      <w:r>
        <w:tab/>
      </w:r>
      <w:r>
        <w:fldChar w:fldCharType="begin"/>
      </w:r>
      <w:r>
        <w:instrText xml:space="preserve"> PAGEREF _Toc192246972 \h </w:instrText>
      </w:r>
      <w:r>
        <w:fldChar w:fldCharType="separate"/>
      </w:r>
      <w:r>
        <w:t>190</w:t>
      </w:r>
      <w:r>
        <w:fldChar w:fldCharType="end"/>
      </w:r>
    </w:p>
    <w:p w14:paraId="09524527" w14:textId="46FAE19B" w:rsidR="001D684C" w:rsidRDefault="001D684C">
      <w:pPr>
        <w:pStyle w:val="TOC3"/>
        <w:rPr>
          <w:rFonts w:asciiTheme="minorHAnsi" w:eastAsiaTheme="minorEastAsia" w:hAnsiTheme="minorHAnsi" w:cstheme="minorBidi"/>
          <w:kern w:val="2"/>
          <w:sz w:val="24"/>
          <w:szCs w:val="24"/>
          <w14:ligatures w14:val="standardContextual"/>
        </w:rPr>
      </w:pPr>
      <w:r>
        <w:t>11.3.1</w:t>
      </w:r>
      <w:r>
        <w:rPr>
          <w:rFonts w:asciiTheme="minorHAnsi" w:eastAsiaTheme="minorEastAsia" w:hAnsiTheme="minorHAnsi" w:cstheme="minorBidi"/>
          <w:kern w:val="2"/>
          <w:sz w:val="24"/>
          <w:szCs w:val="24"/>
          <w14:ligatures w14:val="standardContextual"/>
        </w:rPr>
        <w:tab/>
      </w:r>
      <w:r>
        <w:t xml:space="preserve">Performance requirements for PUCCH format </w:t>
      </w:r>
      <w:r>
        <w:rPr>
          <w:lang w:eastAsia="zh-CN"/>
        </w:rPr>
        <w:t>0</w:t>
      </w:r>
      <w:r>
        <w:tab/>
      </w:r>
      <w:r>
        <w:fldChar w:fldCharType="begin"/>
      </w:r>
      <w:r>
        <w:instrText xml:space="preserve"> PAGEREF _Toc192246973 \h </w:instrText>
      </w:r>
      <w:r>
        <w:fldChar w:fldCharType="separate"/>
      </w:r>
      <w:r>
        <w:t>190</w:t>
      </w:r>
      <w:r>
        <w:fldChar w:fldCharType="end"/>
      </w:r>
    </w:p>
    <w:p w14:paraId="3433AC61" w14:textId="54BA9417" w:rsidR="001D684C" w:rsidRDefault="001D684C">
      <w:pPr>
        <w:pStyle w:val="TOC4"/>
        <w:rPr>
          <w:rFonts w:asciiTheme="minorHAnsi" w:eastAsiaTheme="minorEastAsia" w:hAnsiTheme="minorHAnsi" w:cstheme="minorBidi"/>
          <w:kern w:val="2"/>
          <w:sz w:val="24"/>
          <w:szCs w:val="24"/>
          <w14:ligatures w14:val="standardContextual"/>
        </w:rPr>
      </w:pPr>
      <w:r>
        <w:t>11.3.1.1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_Toc192246974 \h </w:instrText>
      </w:r>
      <w:r>
        <w:fldChar w:fldCharType="separate"/>
      </w:r>
      <w:r>
        <w:t>190</w:t>
      </w:r>
      <w:r>
        <w:fldChar w:fldCharType="end"/>
      </w:r>
    </w:p>
    <w:p w14:paraId="3D68DC75" w14:textId="6D9E350C" w:rsidR="001D684C" w:rsidRDefault="001D684C">
      <w:pPr>
        <w:pStyle w:val="TOC4"/>
        <w:rPr>
          <w:rFonts w:asciiTheme="minorHAnsi" w:eastAsiaTheme="minorEastAsia" w:hAnsiTheme="minorHAnsi" w:cstheme="minorBidi"/>
          <w:kern w:val="2"/>
          <w:sz w:val="24"/>
          <w:szCs w:val="24"/>
          <w14:ligatures w14:val="standardContextual"/>
        </w:rPr>
      </w:pPr>
      <w:r>
        <w:t>11.3.1.2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_Toc192246975 \h </w:instrText>
      </w:r>
      <w:r>
        <w:fldChar w:fldCharType="separate"/>
      </w:r>
      <w:r>
        <w:t>191</w:t>
      </w:r>
      <w:r>
        <w:fldChar w:fldCharType="end"/>
      </w:r>
    </w:p>
    <w:p w14:paraId="7ADE3876" w14:textId="5C22F026" w:rsidR="001D684C" w:rsidRDefault="001D684C">
      <w:pPr>
        <w:pStyle w:val="TOC4"/>
        <w:rPr>
          <w:rFonts w:asciiTheme="minorHAnsi" w:eastAsiaTheme="minorEastAsia" w:hAnsiTheme="minorHAnsi" w:cstheme="minorBidi"/>
          <w:kern w:val="2"/>
          <w:sz w:val="24"/>
          <w:szCs w:val="24"/>
          <w14:ligatures w14:val="standardContextual"/>
        </w:rPr>
      </w:pPr>
      <w:r>
        <w:t>11.3.1.3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_Toc192246976 \h </w:instrText>
      </w:r>
      <w:r>
        <w:fldChar w:fldCharType="separate"/>
      </w:r>
      <w:r>
        <w:t>191</w:t>
      </w:r>
      <w:r>
        <w:fldChar w:fldCharType="end"/>
      </w:r>
    </w:p>
    <w:p w14:paraId="3A28FD68" w14:textId="1FB998D5" w:rsidR="001D684C" w:rsidRDefault="001D684C">
      <w:pPr>
        <w:pStyle w:val="TOC4"/>
        <w:rPr>
          <w:rFonts w:asciiTheme="minorHAnsi" w:eastAsiaTheme="minorEastAsia" w:hAnsiTheme="minorHAnsi" w:cstheme="minorBidi"/>
          <w:kern w:val="2"/>
          <w:sz w:val="24"/>
          <w:szCs w:val="24"/>
          <w14:ligatures w14:val="standardContextual"/>
        </w:rPr>
      </w:pPr>
      <w:r>
        <w:t>11.3.1.4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_Toc192246977 \h </w:instrText>
      </w:r>
      <w:r>
        <w:fldChar w:fldCharType="separate"/>
      </w:r>
      <w:r>
        <w:t>191</w:t>
      </w:r>
      <w:r>
        <w:fldChar w:fldCharType="end"/>
      </w:r>
    </w:p>
    <w:p w14:paraId="518E400B" w14:textId="34DA18D1" w:rsidR="001D684C" w:rsidRDefault="001D684C">
      <w:pPr>
        <w:pStyle w:val="TOC5"/>
        <w:rPr>
          <w:rFonts w:asciiTheme="minorHAnsi" w:eastAsiaTheme="minorEastAsia" w:hAnsiTheme="minorHAnsi" w:cstheme="minorBidi"/>
          <w:kern w:val="2"/>
          <w:sz w:val="24"/>
          <w:szCs w:val="24"/>
          <w14:ligatures w14:val="standardContextual"/>
        </w:rPr>
      </w:pPr>
      <w:r>
        <w:t>11.3.1.4.1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_Toc192246978 \h </w:instrText>
      </w:r>
      <w:r>
        <w:fldChar w:fldCharType="separate"/>
      </w:r>
      <w:r>
        <w:t>191</w:t>
      </w:r>
      <w:r>
        <w:fldChar w:fldCharType="end"/>
      </w:r>
    </w:p>
    <w:p w14:paraId="593BC7DA" w14:textId="15783FA5" w:rsidR="001D684C" w:rsidRDefault="001D684C">
      <w:pPr>
        <w:pStyle w:val="TOC5"/>
        <w:rPr>
          <w:rFonts w:asciiTheme="minorHAnsi" w:eastAsiaTheme="minorEastAsia" w:hAnsiTheme="minorHAnsi" w:cstheme="minorBidi"/>
          <w:kern w:val="2"/>
          <w:sz w:val="24"/>
          <w:szCs w:val="24"/>
          <w14:ligatures w14:val="standardContextual"/>
        </w:rPr>
      </w:pPr>
      <w:r>
        <w:t>11.3.1.4.2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_Toc192246979 \h </w:instrText>
      </w:r>
      <w:r>
        <w:fldChar w:fldCharType="separate"/>
      </w:r>
      <w:r>
        <w:t>191</w:t>
      </w:r>
      <w:r>
        <w:fldChar w:fldCharType="end"/>
      </w:r>
    </w:p>
    <w:p w14:paraId="656ED893" w14:textId="120DCE1D" w:rsidR="001D684C" w:rsidRDefault="001D684C">
      <w:pPr>
        <w:pStyle w:val="TOC4"/>
        <w:rPr>
          <w:rFonts w:asciiTheme="minorHAnsi" w:eastAsiaTheme="minorEastAsia" w:hAnsiTheme="minorHAnsi" w:cstheme="minorBidi"/>
          <w:kern w:val="2"/>
          <w:sz w:val="24"/>
          <w:szCs w:val="24"/>
          <w14:ligatures w14:val="standardContextual"/>
        </w:rPr>
      </w:pPr>
      <w:r>
        <w:t>11.3.1.5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_Toc192246980 \h </w:instrText>
      </w:r>
      <w:r>
        <w:fldChar w:fldCharType="separate"/>
      </w:r>
      <w:r>
        <w:t>192</w:t>
      </w:r>
      <w:r>
        <w:fldChar w:fldCharType="end"/>
      </w:r>
    </w:p>
    <w:p w14:paraId="68776C32" w14:textId="2E59EA47" w:rsidR="001D684C" w:rsidRDefault="001D684C">
      <w:pPr>
        <w:pStyle w:val="TOC5"/>
        <w:rPr>
          <w:rFonts w:asciiTheme="minorHAnsi" w:eastAsiaTheme="minorEastAsia" w:hAnsiTheme="minorHAnsi" w:cstheme="minorBidi"/>
          <w:kern w:val="2"/>
          <w:sz w:val="24"/>
          <w:szCs w:val="24"/>
          <w14:ligatures w14:val="standardContextual"/>
        </w:rPr>
      </w:pPr>
      <w:r>
        <w:t>11.3.1.</w:t>
      </w:r>
      <w:r>
        <w:rPr>
          <w:lang w:eastAsia="zh-CN"/>
        </w:rPr>
        <w:t>5</w:t>
      </w:r>
      <w:r>
        <w:t>.</w:t>
      </w:r>
      <w:r>
        <w:rPr>
          <w:lang w:eastAsia="zh-CN"/>
        </w:rPr>
        <w:t>1</w:t>
      </w:r>
      <w:r>
        <w:rPr>
          <w:rFonts w:asciiTheme="minorHAnsi" w:eastAsiaTheme="minorEastAsia" w:hAnsiTheme="minorHAnsi" w:cstheme="minorBidi"/>
          <w:kern w:val="2"/>
          <w:sz w:val="24"/>
          <w:szCs w:val="24"/>
          <w14:ligatures w14:val="standardContextual"/>
        </w:rPr>
        <w:tab/>
      </w:r>
      <w:r>
        <w:t xml:space="preserve">Test </w:t>
      </w:r>
      <w:r>
        <w:rPr>
          <w:lang w:eastAsia="zh-CN"/>
        </w:rPr>
        <w:t>r</w:t>
      </w:r>
      <w:r>
        <w:t xml:space="preserve">equirement for </w:t>
      </w:r>
      <w:r w:rsidRPr="005242AF">
        <w:rPr>
          <w:i/>
          <w:iCs/>
        </w:rPr>
        <w:t>SAN type 1-O</w:t>
      </w:r>
      <w:r>
        <w:tab/>
      </w:r>
      <w:r>
        <w:fldChar w:fldCharType="begin"/>
      </w:r>
      <w:r>
        <w:instrText xml:space="preserve"> PAGEREF _Toc192246981 \h </w:instrText>
      </w:r>
      <w:r>
        <w:fldChar w:fldCharType="separate"/>
      </w:r>
      <w:r>
        <w:t>192</w:t>
      </w:r>
      <w:r>
        <w:fldChar w:fldCharType="end"/>
      </w:r>
    </w:p>
    <w:p w14:paraId="487EB07A" w14:textId="67F1BA3E" w:rsidR="001D684C" w:rsidRDefault="001D684C">
      <w:pPr>
        <w:pStyle w:val="TOC5"/>
        <w:rPr>
          <w:rFonts w:asciiTheme="minorHAnsi" w:eastAsiaTheme="minorEastAsia" w:hAnsiTheme="minorHAnsi" w:cstheme="minorBidi"/>
          <w:kern w:val="2"/>
          <w:sz w:val="24"/>
          <w:szCs w:val="24"/>
          <w14:ligatures w14:val="standardContextual"/>
        </w:rPr>
      </w:pPr>
      <w:r>
        <w:t>11.3.1.</w:t>
      </w:r>
      <w:r>
        <w:rPr>
          <w:lang w:eastAsia="zh-CN"/>
        </w:rPr>
        <w:t>5</w:t>
      </w:r>
      <w:r>
        <w:t>.</w:t>
      </w:r>
      <w:r>
        <w:rPr>
          <w:lang w:eastAsia="zh-CN"/>
        </w:rPr>
        <w:t>2</w:t>
      </w:r>
      <w:r>
        <w:rPr>
          <w:rFonts w:asciiTheme="minorHAnsi" w:eastAsiaTheme="minorEastAsia" w:hAnsiTheme="minorHAnsi" w:cstheme="minorBidi"/>
          <w:kern w:val="2"/>
          <w:sz w:val="24"/>
          <w:szCs w:val="24"/>
          <w14:ligatures w14:val="standardContextual"/>
        </w:rPr>
        <w:tab/>
      </w:r>
      <w:r>
        <w:t xml:space="preserve">Test </w:t>
      </w:r>
      <w:r>
        <w:rPr>
          <w:lang w:eastAsia="zh-CN"/>
        </w:rPr>
        <w:t>r</w:t>
      </w:r>
      <w:r>
        <w:t xml:space="preserve">equirement for </w:t>
      </w:r>
      <w:r w:rsidRPr="005242AF">
        <w:rPr>
          <w:i/>
          <w:iCs/>
        </w:rPr>
        <w:t>SAN type 2-O</w:t>
      </w:r>
      <w:r>
        <w:tab/>
      </w:r>
      <w:r>
        <w:fldChar w:fldCharType="begin"/>
      </w:r>
      <w:r>
        <w:instrText xml:space="preserve"> PAGEREF _Toc192246982 \h </w:instrText>
      </w:r>
      <w:r>
        <w:fldChar w:fldCharType="separate"/>
      </w:r>
      <w:r>
        <w:t>193</w:t>
      </w:r>
      <w:r>
        <w:fldChar w:fldCharType="end"/>
      </w:r>
    </w:p>
    <w:p w14:paraId="3F450AE4" w14:textId="379139CB" w:rsidR="001D684C" w:rsidRDefault="001D684C">
      <w:pPr>
        <w:pStyle w:val="TOC3"/>
        <w:rPr>
          <w:rFonts w:asciiTheme="minorHAnsi" w:eastAsiaTheme="minorEastAsia" w:hAnsiTheme="minorHAnsi" w:cstheme="minorBidi"/>
          <w:kern w:val="2"/>
          <w:sz w:val="24"/>
          <w:szCs w:val="24"/>
          <w14:ligatures w14:val="standardContextual"/>
        </w:rPr>
      </w:pPr>
      <w:r w:rsidRPr="005242AF">
        <w:rPr>
          <w:lang w:val="en-US"/>
        </w:rPr>
        <w:t>11.3.2</w:t>
      </w:r>
      <w:r>
        <w:rPr>
          <w:rFonts w:asciiTheme="minorHAnsi" w:eastAsiaTheme="minorEastAsia" w:hAnsiTheme="minorHAnsi" w:cstheme="minorBidi"/>
          <w:kern w:val="2"/>
          <w:sz w:val="24"/>
          <w:szCs w:val="24"/>
          <w14:ligatures w14:val="standardContextual"/>
        </w:rPr>
        <w:tab/>
      </w:r>
      <w:r w:rsidRPr="005242AF">
        <w:rPr>
          <w:lang w:val="en-US"/>
        </w:rPr>
        <w:t>Performance requirements for PUCCH format 1</w:t>
      </w:r>
      <w:r>
        <w:tab/>
      </w:r>
      <w:r>
        <w:fldChar w:fldCharType="begin"/>
      </w:r>
      <w:r>
        <w:instrText xml:space="preserve"> PAGEREF _Toc192246983 \h </w:instrText>
      </w:r>
      <w:r>
        <w:fldChar w:fldCharType="separate"/>
      </w:r>
      <w:r>
        <w:t>193</w:t>
      </w:r>
      <w:r>
        <w:fldChar w:fldCharType="end"/>
      </w:r>
    </w:p>
    <w:p w14:paraId="56BFAD1C" w14:textId="4C99860B" w:rsidR="001D684C" w:rsidRDefault="001D684C">
      <w:pPr>
        <w:pStyle w:val="TOC4"/>
        <w:rPr>
          <w:rFonts w:asciiTheme="minorHAnsi" w:eastAsiaTheme="minorEastAsia" w:hAnsiTheme="minorHAnsi" w:cstheme="minorBidi"/>
          <w:kern w:val="2"/>
          <w:sz w:val="24"/>
          <w:szCs w:val="24"/>
          <w14:ligatures w14:val="standardContextual"/>
        </w:rPr>
      </w:pPr>
      <w:r w:rsidRPr="005242AF">
        <w:rPr>
          <w:lang w:val="en-US"/>
        </w:rPr>
        <w:lastRenderedPageBreak/>
        <w:t>11.3.2.1</w:t>
      </w:r>
      <w:r>
        <w:rPr>
          <w:rFonts w:asciiTheme="minorHAnsi" w:eastAsiaTheme="minorEastAsia" w:hAnsiTheme="minorHAnsi" w:cstheme="minorBidi"/>
          <w:kern w:val="2"/>
          <w:sz w:val="24"/>
          <w:szCs w:val="24"/>
          <w14:ligatures w14:val="standardContextual"/>
        </w:rPr>
        <w:tab/>
      </w:r>
      <w:r w:rsidRPr="005242AF">
        <w:rPr>
          <w:lang w:val="en-US"/>
        </w:rPr>
        <w:t>NACK to ACK detection</w:t>
      </w:r>
      <w:r>
        <w:tab/>
      </w:r>
      <w:r>
        <w:fldChar w:fldCharType="begin"/>
      </w:r>
      <w:r>
        <w:instrText xml:space="preserve"> PAGEREF _Toc192246984 \h </w:instrText>
      </w:r>
      <w:r>
        <w:fldChar w:fldCharType="separate"/>
      </w:r>
      <w:r>
        <w:t>193</w:t>
      </w:r>
      <w:r>
        <w:fldChar w:fldCharType="end"/>
      </w:r>
    </w:p>
    <w:p w14:paraId="1260F4AD" w14:textId="307C2BE5" w:rsidR="001D684C" w:rsidRDefault="001D684C">
      <w:pPr>
        <w:pStyle w:val="TOC5"/>
        <w:rPr>
          <w:rFonts w:asciiTheme="minorHAnsi" w:eastAsiaTheme="minorEastAsia" w:hAnsiTheme="minorHAnsi" w:cstheme="minorBidi"/>
          <w:kern w:val="2"/>
          <w:sz w:val="24"/>
          <w:szCs w:val="24"/>
          <w14:ligatures w14:val="standardContextual"/>
        </w:rPr>
      </w:pPr>
      <w:r w:rsidRPr="005242AF">
        <w:rPr>
          <w:lang w:val="en-US"/>
        </w:rPr>
        <w:t>11.3.2.1.1</w:t>
      </w:r>
      <w:r>
        <w:rPr>
          <w:rFonts w:asciiTheme="minorHAnsi" w:eastAsiaTheme="minorEastAsia" w:hAnsiTheme="minorHAnsi" w:cstheme="minorBidi"/>
          <w:kern w:val="2"/>
          <w:sz w:val="24"/>
          <w:szCs w:val="24"/>
          <w14:ligatures w14:val="standardContextual"/>
        </w:rPr>
        <w:tab/>
      </w:r>
      <w:r w:rsidRPr="005242AF">
        <w:rPr>
          <w:lang w:val="en-US"/>
        </w:rPr>
        <w:t>Definition and applicability</w:t>
      </w:r>
      <w:r>
        <w:tab/>
      </w:r>
      <w:r>
        <w:fldChar w:fldCharType="begin"/>
      </w:r>
      <w:r>
        <w:instrText xml:space="preserve"> PAGEREF _Toc192246985 \h </w:instrText>
      </w:r>
      <w:r>
        <w:fldChar w:fldCharType="separate"/>
      </w:r>
      <w:r>
        <w:t>193</w:t>
      </w:r>
      <w:r>
        <w:fldChar w:fldCharType="end"/>
      </w:r>
    </w:p>
    <w:p w14:paraId="2C973ABC" w14:textId="1336D407" w:rsidR="001D684C" w:rsidRDefault="001D684C">
      <w:pPr>
        <w:pStyle w:val="TOC5"/>
        <w:rPr>
          <w:rFonts w:asciiTheme="minorHAnsi" w:eastAsiaTheme="minorEastAsia" w:hAnsiTheme="minorHAnsi" w:cstheme="minorBidi"/>
          <w:kern w:val="2"/>
          <w:sz w:val="24"/>
          <w:szCs w:val="24"/>
          <w14:ligatures w14:val="standardContextual"/>
        </w:rPr>
      </w:pPr>
      <w:r w:rsidRPr="005242AF">
        <w:rPr>
          <w:lang w:val="en-US"/>
        </w:rPr>
        <w:t>11.3.2.1.2</w:t>
      </w:r>
      <w:r>
        <w:rPr>
          <w:rFonts w:asciiTheme="minorHAnsi" w:eastAsiaTheme="minorEastAsia" w:hAnsiTheme="minorHAnsi" w:cstheme="minorBidi"/>
          <w:kern w:val="2"/>
          <w:sz w:val="24"/>
          <w:szCs w:val="24"/>
          <w14:ligatures w14:val="standardContextual"/>
        </w:rPr>
        <w:tab/>
      </w:r>
      <w:r w:rsidRPr="005242AF">
        <w:rPr>
          <w:lang w:val="en-US"/>
        </w:rPr>
        <w:t>Minimum Requirement</w:t>
      </w:r>
      <w:r>
        <w:tab/>
      </w:r>
      <w:r>
        <w:fldChar w:fldCharType="begin"/>
      </w:r>
      <w:r>
        <w:instrText xml:space="preserve"> PAGEREF _Toc192246986 \h </w:instrText>
      </w:r>
      <w:r>
        <w:fldChar w:fldCharType="separate"/>
      </w:r>
      <w:r>
        <w:t>193</w:t>
      </w:r>
      <w:r>
        <w:fldChar w:fldCharType="end"/>
      </w:r>
    </w:p>
    <w:p w14:paraId="40B50661" w14:textId="72CD5322" w:rsidR="001D684C" w:rsidRDefault="001D684C">
      <w:pPr>
        <w:pStyle w:val="TOC5"/>
        <w:rPr>
          <w:rFonts w:asciiTheme="minorHAnsi" w:eastAsiaTheme="minorEastAsia" w:hAnsiTheme="minorHAnsi" w:cstheme="minorBidi"/>
          <w:kern w:val="2"/>
          <w:sz w:val="24"/>
          <w:szCs w:val="24"/>
          <w14:ligatures w14:val="standardContextual"/>
        </w:rPr>
      </w:pPr>
      <w:r w:rsidRPr="005242AF">
        <w:rPr>
          <w:lang w:val="en-US"/>
        </w:rPr>
        <w:t>11.3.2.1.3</w:t>
      </w:r>
      <w:r>
        <w:rPr>
          <w:rFonts w:asciiTheme="minorHAnsi" w:eastAsiaTheme="minorEastAsia" w:hAnsiTheme="minorHAnsi" w:cstheme="minorBidi"/>
          <w:kern w:val="2"/>
          <w:sz w:val="24"/>
          <w:szCs w:val="24"/>
          <w14:ligatures w14:val="standardContextual"/>
        </w:rPr>
        <w:tab/>
      </w:r>
      <w:r w:rsidRPr="005242AF">
        <w:rPr>
          <w:lang w:val="en-US"/>
        </w:rPr>
        <w:t>Test purpose</w:t>
      </w:r>
      <w:r>
        <w:tab/>
      </w:r>
      <w:r>
        <w:fldChar w:fldCharType="begin"/>
      </w:r>
      <w:r>
        <w:instrText xml:space="preserve"> PAGEREF _Toc192246987 \h </w:instrText>
      </w:r>
      <w:r>
        <w:fldChar w:fldCharType="separate"/>
      </w:r>
      <w:r>
        <w:t>193</w:t>
      </w:r>
      <w:r>
        <w:fldChar w:fldCharType="end"/>
      </w:r>
    </w:p>
    <w:p w14:paraId="7BC28709" w14:textId="4E9D5ED2" w:rsidR="001D684C" w:rsidRDefault="001D684C">
      <w:pPr>
        <w:pStyle w:val="TOC5"/>
        <w:rPr>
          <w:rFonts w:asciiTheme="minorHAnsi" w:eastAsiaTheme="minorEastAsia" w:hAnsiTheme="minorHAnsi" w:cstheme="minorBidi"/>
          <w:kern w:val="2"/>
          <w:sz w:val="24"/>
          <w:szCs w:val="24"/>
          <w14:ligatures w14:val="standardContextual"/>
        </w:rPr>
      </w:pPr>
      <w:r w:rsidRPr="005242AF">
        <w:rPr>
          <w:lang w:val="en-US"/>
        </w:rPr>
        <w:t>11.3.2.1.4</w:t>
      </w:r>
      <w:r>
        <w:rPr>
          <w:rFonts w:asciiTheme="minorHAnsi" w:eastAsiaTheme="minorEastAsia" w:hAnsiTheme="minorHAnsi" w:cstheme="minorBidi"/>
          <w:kern w:val="2"/>
          <w:sz w:val="24"/>
          <w:szCs w:val="24"/>
          <w14:ligatures w14:val="standardContextual"/>
        </w:rPr>
        <w:tab/>
      </w:r>
      <w:r w:rsidRPr="005242AF">
        <w:rPr>
          <w:lang w:val="en-US"/>
        </w:rPr>
        <w:t>Method of test</w:t>
      </w:r>
      <w:r>
        <w:tab/>
      </w:r>
      <w:r>
        <w:fldChar w:fldCharType="begin"/>
      </w:r>
      <w:r>
        <w:instrText xml:space="preserve"> PAGEREF _Toc192246988 \h </w:instrText>
      </w:r>
      <w:r>
        <w:fldChar w:fldCharType="separate"/>
      </w:r>
      <w:r>
        <w:t>193</w:t>
      </w:r>
      <w:r>
        <w:fldChar w:fldCharType="end"/>
      </w:r>
    </w:p>
    <w:p w14:paraId="70C34F44" w14:textId="774DC2B9" w:rsidR="001D684C" w:rsidRDefault="001D684C">
      <w:pPr>
        <w:pStyle w:val="TOC6"/>
        <w:rPr>
          <w:rFonts w:asciiTheme="minorHAnsi" w:eastAsiaTheme="minorEastAsia" w:hAnsiTheme="minorHAnsi" w:cstheme="minorBidi"/>
          <w:kern w:val="2"/>
          <w:sz w:val="24"/>
          <w:szCs w:val="24"/>
          <w14:ligatures w14:val="standardContextual"/>
        </w:rPr>
      </w:pPr>
      <w:r w:rsidRPr="005242AF">
        <w:rPr>
          <w:lang w:val="en-US"/>
        </w:rPr>
        <w:t>11.3.2.1.4.1</w:t>
      </w:r>
      <w:r>
        <w:rPr>
          <w:rFonts w:asciiTheme="minorHAnsi" w:eastAsiaTheme="minorEastAsia" w:hAnsiTheme="minorHAnsi" w:cstheme="minorBidi"/>
          <w:kern w:val="2"/>
          <w:sz w:val="24"/>
          <w:szCs w:val="24"/>
          <w14:ligatures w14:val="standardContextual"/>
        </w:rPr>
        <w:tab/>
      </w:r>
      <w:r w:rsidRPr="005242AF">
        <w:rPr>
          <w:lang w:val="en-US"/>
        </w:rPr>
        <w:t>Initial Conditions</w:t>
      </w:r>
      <w:r>
        <w:tab/>
      </w:r>
      <w:r>
        <w:fldChar w:fldCharType="begin"/>
      </w:r>
      <w:r>
        <w:instrText xml:space="preserve"> PAGEREF _Toc192246989 \h </w:instrText>
      </w:r>
      <w:r>
        <w:fldChar w:fldCharType="separate"/>
      </w:r>
      <w:r>
        <w:t>193</w:t>
      </w:r>
      <w:r>
        <w:fldChar w:fldCharType="end"/>
      </w:r>
    </w:p>
    <w:p w14:paraId="0FC4CC3B" w14:textId="43312D09" w:rsidR="001D684C" w:rsidRDefault="001D684C">
      <w:pPr>
        <w:pStyle w:val="TOC6"/>
        <w:rPr>
          <w:rFonts w:asciiTheme="minorHAnsi" w:eastAsiaTheme="minorEastAsia" w:hAnsiTheme="minorHAnsi" w:cstheme="minorBidi"/>
          <w:kern w:val="2"/>
          <w:sz w:val="24"/>
          <w:szCs w:val="24"/>
          <w14:ligatures w14:val="standardContextual"/>
        </w:rPr>
      </w:pPr>
      <w:r w:rsidRPr="005242AF">
        <w:rPr>
          <w:lang w:val="en-US"/>
        </w:rPr>
        <w:t>11.3.2.1.4.2</w:t>
      </w:r>
      <w:r>
        <w:rPr>
          <w:rFonts w:asciiTheme="minorHAnsi" w:eastAsiaTheme="minorEastAsia" w:hAnsiTheme="minorHAnsi" w:cstheme="minorBidi"/>
          <w:kern w:val="2"/>
          <w:sz w:val="24"/>
          <w:szCs w:val="24"/>
          <w14:ligatures w14:val="standardContextual"/>
        </w:rPr>
        <w:tab/>
      </w:r>
      <w:r w:rsidRPr="005242AF">
        <w:rPr>
          <w:lang w:val="en-US"/>
        </w:rPr>
        <w:t>Procedure</w:t>
      </w:r>
      <w:r>
        <w:tab/>
      </w:r>
      <w:r>
        <w:fldChar w:fldCharType="begin"/>
      </w:r>
      <w:r>
        <w:instrText xml:space="preserve"> PAGEREF _Toc192246990 \h </w:instrText>
      </w:r>
      <w:r>
        <w:fldChar w:fldCharType="separate"/>
      </w:r>
      <w:r>
        <w:t>194</w:t>
      </w:r>
      <w:r>
        <w:fldChar w:fldCharType="end"/>
      </w:r>
    </w:p>
    <w:p w14:paraId="0BDBB5E6" w14:textId="2F3E81D8" w:rsidR="001D684C" w:rsidRDefault="001D684C">
      <w:pPr>
        <w:pStyle w:val="TOC5"/>
        <w:rPr>
          <w:rFonts w:asciiTheme="minorHAnsi" w:eastAsiaTheme="minorEastAsia" w:hAnsiTheme="minorHAnsi" w:cstheme="minorBidi"/>
          <w:kern w:val="2"/>
          <w:sz w:val="24"/>
          <w:szCs w:val="24"/>
          <w14:ligatures w14:val="standardContextual"/>
        </w:rPr>
      </w:pPr>
      <w:r w:rsidRPr="005242AF">
        <w:rPr>
          <w:lang w:val="en-US"/>
        </w:rPr>
        <w:t>11.3.2.1.5</w:t>
      </w:r>
      <w:r>
        <w:rPr>
          <w:rFonts w:asciiTheme="minorHAnsi" w:eastAsiaTheme="minorEastAsia" w:hAnsiTheme="minorHAnsi" w:cstheme="minorBidi"/>
          <w:kern w:val="2"/>
          <w:sz w:val="24"/>
          <w:szCs w:val="24"/>
          <w14:ligatures w14:val="standardContextual"/>
        </w:rPr>
        <w:tab/>
      </w:r>
      <w:r w:rsidRPr="005242AF">
        <w:rPr>
          <w:lang w:val="en-US"/>
        </w:rPr>
        <w:t>Test Requirement</w:t>
      </w:r>
      <w:r>
        <w:tab/>
      </w:r>
      <w:r>
        <w:fldChar w:fldCharType="begin"/>
      </w:r>
      <w:r>
        <w:instrText xml:space="preserve"> PAGEREF _Toc192246991 \h </w:instrText>
      </w:r>
      <w:r>
        <w:fldChar w:fldCharType="separate"/>
      </w:r>
      <w:r>
        <w:t>195</w:t>
      </w:r>
      <w:r>
        <w:fldChar w:fldCharType="end"/>
      </w:r>
    </w:p>
    <w:p w14:paraId="06DDF074" w14:textId="09D6E0C6" w:rsidR="001D684C" w:rsidRDefault="001D684C">
      <w:pPr>
        <w:pStyle w:val="TOC4"/>
        <w:rPr>
          <w:rFonts w:asciiTheme="minorHAnsi" w:eastAsiaTheme="minorEastAsia" w:hAnsiTheme="minorHAnsi" w:cstheme="minorBidi"/>
          <w:kern w:val="2"/>
          <w:sz w:val="24"/>
          <w:szCs w:val="24"/>
          <w14:ligatures w14:val="standardContextual"/>
        </w:rPr>
      </w:pPr>
      <w:r w:rsidRPr="005242AF">
        <w:rPr>
          <w:lang w:val="en-US"/>
        </w:rPr>
        <w:t>11.3.2.2</w:t>
      </w:r>
      <w:r>
        <w:rPr>
          <w:rFonts w:asciiTheme="minorHAnsi" w:eastAsiaTheme="minorEastAsia" w:hAnsiTheme="minorHAnsi" w:cstheme="minorBidi"/>
          <w:kern w:val="2"/>
          <w:sz w:val="24"/>
          <w:szCs w:val="24"/>
          <w14:ligatures w14:val="standardContextual"/>
        </w:rPr>
        <w:tab/>
      </w:r>
      <w:r w:rsidRPr="005242AF">
        <w:rPr>
          <w:lang w:val="en-US"/>
        </w:rPr>
        <w:t>ACK missed detection</w:t>
      </w:r>
      <w:r>
        <w:tab/>
      </w:r>
      <w:r>
        <w:fldChar w:fldCharType="begin"/>
      </w:r>
      <w:r>
        <w:instrText xml:space="preserve"> PAGEREF _Toc192246992 \h </w:instrText>
      </w:r>
      <w:r>
        <w:fldChar w:fldCharType="separate"/>
      </w:r>
      <w:r>
        <w:t>195</w:t>
      </w:r>
      <w:r>
        <w:fldChar w:fldCharType="end"/>
      </w:r>
    </w:p>
    <w:p w14:paraId="0B5E58F4" w14:textId="6B4B6DDA" w:rsidR="001D684C" w:rsidRDefault="001D684C">
      <w:pPr>
        <w:pStyle w:val="TOC5"/>
        <w:rPr>
          <w:rFonts w:asciiTheme="minorHAnsi" w:eastAsiaTheme="minorEastAsia" w:hAnsiTheme="minorHAnsi" w:cstheme="minorBidi"/>
          <w:kern w:val="2"/>
          <w:sz w:val="24"/>
          <w:szCs w:val="24"/>
          <w14:ligatures w14:val="standardContextual"/>
        </w:rPr>
      </w:pPr>
      <w:r w:rsidRPr="005242AF">
        <w:rPr>
          <w:lang w:val="en-US"/>
        </w:rPr>
        <w:t>11.3.2.2.1</w:t>
      </w:r>
      <w:r>
        <w:rPr>
          <w:rFonts w:asciiTheme="minorHAnsi" w:eastAsiaTheme="minorEastAsia" w:hAnsiTheme="minorHAnsi" w:cstheme="minorBidi"/>
          <w:kern w:val="2"/>
          <w:sz w:val="24"/>
          <w:szCs w:val="24"/>
          <w14:ligatures w14:val="standardContextual"/>
        </w:rPr>
        <w:tab/>
      </w:r>
      <w:r w:rsidRPr="005242AF">
        <w:rPr>
          <w:lang w:val="en-US"/>
        </w:rPr>
        <w:t>Definition and applicability</w:t>
      </w:r>
      <w:r>
        <w:tab/>
      </w:r>
      <w:r>
        <w:fldChar w:fldCharType="begin"/>
      </w:r>
      <w:r>
        <w:instrText xml:space="preserve"> PAGEREF _Toc192246993 \h </w:instrText>
      </w:r>
      <w:r>
        <w:fldChar w:fldCharType="separate"/>
      </w:r>
      <w:r>
        <w:t>195</w:t>
      </w:r>
      <w:r>
        <w:fldChar w:fldCharType="end"/>
      </w:r>
    </w:p>
    <w:p w14:paraId="3D872EB4" w14:textId="42012B6A" w:rsidR="001D684C" w:rsidRDefault="001D684C">
      <w:pPr>
        <w:pStyle w:val="TOC5"/>
        <w:rPr>
          <w:rFonts w:asciiTheme="minorHAnsi" w:eastAsiaTheme="minorEastAsia" w:hAnsiTheme="minorHAnsi" w:cstheme="minorBidi"/>
          <w:kern w:val="2"/>
          <w:sz w:val="24"/>
          <w:szCs w:val="24"/>
          <w14:ligatures w14:val="standardContextual"/>
        </w:rPr>
      </w:pPr>
      <w:r w:rsidRPr="005242AF">
        <w:rPr>
          <w:lang w:val="en-US"/>
        </w:rPr>
        <w:t>11.3.2.2.2</w:t>
      </w:r>
      <w:r>
        <w:rPr>
          <w:rFonts w:asciiTheme="minorHAnsi" w:eastAsiaTheme="minorEastAsia" w:hAnsiTheme="minorHAnsi" w:cstheme="minorBidi"/>
          <w:kern w:val="2"/>
          <w:sz w:val="24"/>
          <w:szCs w:val="24"/>
          <w14:ligatures w14:val="standardContextual"/>
        </w:rPr>
        <w:tab/>
      </w:r>
      <w:r w:rsidRPr="005242AF">
        <w:rPr>
          <w:lang w:val="en-US"/>
        </w:rPr>
        <w:t>Minimum Requirement</w:t>
      </w:r>
      <w:r>
        <w:tab/>
      </w:r>
      <w:r>
        <w:fldChar w:fldCharType="begin"/>
      </w:r>
      <w:r>
        <w:instrText xml:space="preserve"> PAGEREF _Toc192246994 \h </w:instrText>
      </w:r>
      <w:r>
        <w:fldChar w:fldCharType="separate"/>
      </w:r>
      <w:r>
        <w:t>196</w:t>
      </w:r>
      <w:r>
        <w:fldChar w:fldCharType="end"/>
      </w:r>
    </w:p>
    <w:p w14:paraId="061793B9" w14:textId="195B24B0" w:rsidR="001D684C" w:rsidRDefault="001D684C">
      <w:pPr>
        <w:pStyle w:val="TOC5"/>
        <w:rPr>
          <w:rFonts w:asciiTheme="minorHAnsi" w:eastAsiaTheme="minorEastAsia" w:hAnsiTheme="minorHAnsi" w:cstheme="minorBidi"/>
          <w:kern w:val="2"/>
          <w:sz w:val="24"/>
          <w:szCs w:val="24"/>
          <w14:ligatures w14:val="standardContextual"/>
        </w:rPr>
      </w:pPr>
      <w:r w:rsidRPr="005242AF">
        <w:rPr>
          <w:lang w:val="en-US"/>
        </w:rPr>
        <w:t>11.3.2.2.3</w:t>
      </w:r>
      <w:r>
        <w:rPr>
          <w:rFonts w:asciiTheme="minorHAnsi" w:eastAsiaTheme="minorEastAsia" w:hAnsiTheme="minorHAnsi" w:cstheme="minorBidi"/>
          <w:kern w:val="2"/>
          <w:sz w:val="24"/>
          <w:szCs w:val="24"/>
          <w14:ligatures w14:val="standardContextual"/>
        </w:rPr>
        <w:tab/>
      </w:r>
      <w:r w:rsidRPr="005242AF">
        <w:rPr>
          <w:lang w:val="en-US"/>
        </w:rPr>
        <w:t>Test purpose</w:t>
      </w:r>
      <w:r>
        <w:tab/>
      </w:r>
      <w:r>
        <w:fldChar w:fldCharType="begin"/>
      </w:r>
      <w:r>
        <w:instrText xml:space="preserve"> PAGEREF _Toc192246995 \h </w:instrText>
      </w:r>
      <w:r>
        <w:fldChar w:fldCharType="separate"/>
      </w:r>
      <w:r>
        <w:t>196</w:t>
      </w:r>
      <w:r>
        <w:fldChar w:fldCharType="end"/>
      </w:r>
    </w:p>
    <w:p w14:paraId="518ADC00" w14:textId="77966FA1" w:rsidR="001D684C" w:rsidRDefault="001D684C">
      <w:pPr>
        <w:pStyle w:val="TOC5"/>
        <w:rPr>
          <w:rFonts w:asciiTheme="minorHAnsi" w:eastAsiaTheme="minorEastAsia" w:hAnsiTheme="minorHAnsi" w:cstheme="minorBidi"/>
          <w:kern w:val="2"/>
          <w:sz w:val="24"/>
          <w:szCs w:val="24"/>
          <w14:ligatures w14:val="standardContextual"/>
        </w:rPr>
      </w:pPr>
      <w:r w:rsidRPr="005242AF">
        <w:rPr>
          <w:lang w:val="en-US"/>
        </w:rPr>
        <w:t>11.3.2.2.4</w:t>
      </w:r>
      <w:r>
        <w:rPr>
          <w:rFonts w:asciiTheme="minorHAnsi" w:eastAsiaTheme="minorEastAsia" w:hAnsiTheme="minorHAnsi" w:cstheme="minorBidi"/>
          <w:kern w:val="2"/>
          <w:sz w:val="24"/>
          <w:szCs w:val="24"/>
          <w14:ligatures w14:val="standardContextual"/>
        </w:rPr>
        <w:tab/>
      </w:r>
      <w:r w:rsidRPr="005242AF">
        <w:rPr>
          <w:lang w:val="en-US"/>
        </w:rPr>
        <w:t>Method of test</w:t>
      </w:r>
      <w:r>
        <w:tab/>
      </w:r>
      <w:r>
        <w:fldChar w:fldCharType="begin"/>
      </w:r>
      <w:r>
        <w:instrText xml:space="preserve"> PAGEREF _Toc192246996 \h </w:instrText>
      </w:r>
      <w:r>
        <w:fldChar w:fldCharType="separate"/>
      </w:r>
      <w:r>
        <w:t>196</w:t>
      </w:r>
      <w:r>
        <w:fldChar w:fldCharType="end"/>
      </w:r>
    </w:p>
    <w:p w14:paraId="5726C3E4" w14:textId="2DFC1B34" w:rsidR="001D684C" w:rsidRDefault="001D684C">
      <w:pPr>
        <w:pStyle w:val="TOC6"/>
        <w:rPr>
          <w:rFonts w:asciiTheme="minorHAnsi" w:eastAsiaTheme="minorEastAsia" w:hAnsiTheme="minorHAnsi" w:cstheme="minorBidi"/>
          <w:kern w:val="2"/>
          <w:sz w:val="24"/>
          <w:szCs w:val="24"/>
          <w14:ligatures w14:val="standardContextual"/>
        </w:rPr>
      </w:pPr>
      <w:r w:rsidRPr="005242AF">
        <w:rPr>
          <w:lang w:val="en-US"/>
        </w:rPr>
        <w:t>11.3.2.2.4.1</w:t>
      </w:r>
      <w:r>
        <w:rPr>
          <w:rFonts w:asciiTheme="minorHAnsi" w:eastAsiaTheme="minorEastAsia" w:hAnsiTheme="minorHAnsi" w:cstheme="minorBidi"/>
          <w:kern w:val="2"/>
          <w:sz w:val="24"/>
          <w:szCs w:val="24"/>
          <w14:ligatures w14:val="standardContextual"/>
        </w:rPr>
        <w:tab/>
      </w:r>
      <w:r w:rsidRPr="005242AF">
        <w:rPr>
          <w:lang w:val="en-US"/>
        </w:rPr>
        <w:t>Initial Conditions</w:t>
      </w:r>
      <w:r>
        <w:tab/>
      </w:r>
      <w:r>
        <w:fldChar w:fldCharType="begin"/>
      </w:r>
      <w:r>
        <w:instrText xml:space="preserve"> PAGEREF _Toc192246997 \h </w:instrText>
      </w:r>
      <w:r>
        <w:fldChar w:fldCharType="separate"/>
      </w:r>
      <w:r>
        <w:t>196</w:t>
      </w:r>
      <w:r>
        <w:fldChar w:fldCharType="end"/>
      </w:r>
    </w:p>
    <w:p w14:paraId="0535DE25" w14:textId="6A208EB7" w:rsidR="001D684C" w:rsidRDefault="001D684C">
      <w:pPr>
        <w:pStyle w:val="TOC6"/>
        <w:rPr>
          <w:rFonts w:asciiTheme="minorHAnsi" w:eastAsiaTheme="minorEastAsia" w:hAnsiTheme="minorHAnsi" w:cstheme="minorBidi"/>
          <w:kern w:val="2"/>
          <w:sz w:val="24"/>
          <w:szCs w:val="24"/>
          <w14:ligatures w14:val="standardContextual"/>
        </w:rPr>
      </w:pPr>
      <w:r w:rsidRPr="005242AF">
        <w:rPr>
          <w:lang w:val="en-US"/>
        </w:rPr>
        <w:t>11.3.2.2.4.2</w:t>
      </w:r>
      <w:r>
        <w:rPr>
          <w:rFonts w:asciiTheme="minorHAnsi" w:eastAsiaTheme="minorEastAsia" w:hAnsiTheme="minorHAnsi" w:cstheme="minorBidi"/>
          <w:kern w:val="2"/>
          <w:sz w:val="24"/>
          <w:szCs w:val="24"/>
          <w14:ligatures w14:val="standardContextual"/>
        </w:rPr>
        <w:tab/>
      </w:r>
      <w:r w:rsidRPr="005242AF">
        <w:rPr>
          <w:lang w:val="en-US"/>
        </w:rPr>
        <w:t>Procedure</w:t>
      </w:r>
      <w:r>
        <w:tab/>
      </w:r>
      <w:r>
        <w:fldChar w:fldCharType="begin"/>
      </w:r>
      <w:r>
        <w:instrText xml:space="preserve"> PAGEREF _Toc192246998 \h </w:instrText>
      </w:r>
      <w:r>
        <w:fldChar w:fldCharType="separate"/>
      </w:r>
      <w:r>
        <w:t>196</w:t>
      </w:r>
      <w:r>
        <w:fldChar w:fldCharType="end"/>
      </w:r>
    </w:p>
    <w:p w14:paraId="7E97DC86" w14:textId="7C777F74" w:rsidR="001D684C" w:rsidRDefault="001D684C">
      <w:pPr>
        <w:pStyle w:val="TOC5"/>
        <w:rPr>
          <w:rFonts w:asciiTheme="minorHAnsi" w:eastAsiaTheme="minorEastAsia" w:hAnsiTheme="minorHAnsi" w:cstheme="minorBidi"/>
          <w:kern w:val="2"/>
          <w:sz w:val="24"/>
          <w:szCs w:val="24"/>
          <w14:ligatures w14:val="standardContextual"/>
        </w:rPr>
      </w:pPr>
      <w:r w:rsidRPr="005242AF">
        <w:rPr>
          <w:lang w:val="en-US"/>
        </w:rPr>
        <w:t>11.3.2.2.5</w:t>
      </w:r>
      <w:r>
        <w:rPr>
          <w:rFonts w:asciiTheme="minorHAnsi" w:eastAsiaTheme="minorEastAsia" w:hAnsiTheme="minorHAnsi" w:cstheme="minorBidi"/>
          <w:kern w:val="2"/>
          <w:sz w:val="24"/>
          <w:szCs w:val="24"/>
          <w14:ligatures w14:val="standardContextual"/>
        </w:rPr>
        <w:tab/>
      </w:r>
      <w:r w:rsidRPr="005242AF">
        <w:rPr>
          <w:lang w:val="en-US"/>
        </w:rPr>
        <w:t>Test Requirement</w:t>
      </w:r>
      <w:r>
        <w:tab/>
      </w:r>
      <w:r>
        <w:fldChar w:fldCharType="begin"/>
      </w:r>
      <w:r>
        <w:instrText xml:space="preserve"> PAGEREF _Toc192246999 \h </w:instrText>
      </w:r>
      <w:r>
        <w:fldChar w:fldCharType="separate"/>
      </w:r>
      <w:r>
        <w:t>197</w:t>
      </w:r>
      <w:r>
        <w:fldChar w:fldCharType="end"/>
      </w:r>
    </w:p>
    <w:p w14:paraId="22F3EB88" w14:textId="1DDD8E4A" w:rsidR="001D684C" w:rsidRDefault="001D684C">
      <w:pPr>
        <w:pStyle w:val="TOC3"/>
        <w:rPr>
          <w:rFonts w:asciiTheme="minorHAnsi" w:eastAsiaTheme="minorEastAsia" w:hAnsiTheme="minorHAnsi" w:cstheme="minorBidi"/>
          <w:kern w:val="2"/>
          <w:sz w:val="24"/>
          <w:szCs w:val="24"/>
          <w14:ligatures w14:val="standardContextual"/>
        </w:rPr>
      </w:pPr>
      <w:r>
        <w:t>11.3.3</w:t>
      </w:r>
      <w:r>
        <w:rPr>
          <w:rFonts w:asciiTheme="minorHAnsi" w:eastAsiaTheme="minorEastAsia" w:hAnsiTheme="minorHAnsi" w:cstheme="minorBidi"/>
          <w:kern w:val="2"/>
          <w:sz w:val="24"/>
          <w:szCs w:val="24"/>
          <w14:ligatures w14:val="standardContextual"/>
        </w:rPr>
        <w:tab/>
      </w:r>
      <w:r>
        <w:t>Performance requirements for PUCCH format 2</w:t>
      </w:r>
      <w:r>
        <w:tab/>
      </w:r>
      <w:r>
        <w:fldChar w:fldCharType="begin"/>
      </w:r>
      <w:r>
        <w:instrText xml:space="preserve"> PAGEREF _Toc192247000 \h </w:instrText>
      </w:r>
      <w:r>
        <w:fldChar w:fldCharType="separate"/>
      </w:r>
      <w:r>
        <w:t>198</w:t>
      </w:r>
      <w:r>
        <w:fldChar w:fldCharType="end"/>
      </w:r>
    </w:p>
    <w:p w14:paraId="029F74C9" w14:textId="0C7C10B9" w:rsidR="001D684C" w:rsidRDefault="001D684C">
      <w:pPr>
        <w:pStyle w:val="TOC4"/>
        <w:rPr>
          <w:rFonts w:asciiTheme="minorHAnsi" w:eastAsiaTheme="minorEastAsia" w:hAnsiTheme="minorHAnsi" w:cstheme="minorBidi"/>
          <w:kern w:val="2"/>
          <w:sz w:val="24"/>
          <w:szCs w:val="24"/>
          <w14:ligatures w14:val="standardContextual"/>
        </w:rPr>
      </w:pPr>
      <w:r>
        <w:t>11.3.3.1</w:t>
      </w:r>
      <w:r>
        <w:rPr>
          <w:rFonts w:asciiTheme="minorHAnsi" w:eastAsiaTheme="minorEastAsia" w:hAnsiTheme="minorHAnsi" w:cstheme="minorBidi"/>
          <w:kern w:val="2"/>
          <w:sz w:val="24"/>
          <w:szCs w:val="24"/>
          <w14:ligatures w14:val="standardContextual"/>
        </w:rPr>
        <w:tab/>
      </w:r>
      <w:r>
        <w:t>ACK missed detection performance requirements</w:t>
      </w:r>
      <w:r>
        <w:tab/>
      </w:r>
      <w:r>
        <w:fldChar w:fldCharType="begin"/>
      </w:r>
      <w:r>
        <w:instrText xml:space="preserve"> PAGEREF _Toc192247001 \h </w:instrText>
      </w:r>
      <w:r>
        <w:fldChar w:fldCharType="separate"/>
      </w:r>
      <w:r>
        <w:t>198</w:t>
      </w:r>
      <w:r>
        <w:fldChar w:fldCharType="end"/>
      </w:r>
    </w:p>
    <w:p w14:paraId="3A4FF539" w14:textId="45FD4015" w:rsidR="001D684C" w:rsidRDefault="001D684C">
      <w:pPr>
        <w:pStyle w:val="TOC5"/>
        <w:rPr>
          <w:rFonts w:asciiTheme="minorHAnsi" w:eastAsiaTheme="minorEastAsia" w:hAnsiTheme="minorHAnsi" w:cstheme="minorBidi"/>
          <w:kern w:val="2"/>
          <w:sz w:val="24"/>
          <w:szCs w:val="24"/>
          <w14:ligatures w14:val="standardContextual"/>
        </w:rPr>
      </w:pPr>
      <w:r>
        <w:t>11.3.3.1.1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_Toc192247002 \h </w:instrText>
      </w:r>
      <w:r>
        <w:fldChar w:fldCharType="separate"/>
      </w:r>
      <w:r>
        <w:t>198</w:t>
      </w:r>
      <w:r>
        <w:fldChar w:fldCharType="end"/>
      </w:r>
    </w:p>
    <w:p w14:paraId="287F5A03" w14:textId="2FF3B31C" w:rsidR="001D684C" w:rsidRDefault="001D684C">
      <w:pPr>
        <w:pStyle w:val="TOC5"/>
        <w:rPr>
          <w:rFonts w:asciiTheme="minorHAnsi" w:eastAsiaTheme="minorEastAsia" w:hAnsiTheme="minorHAnsi" w:cstheme="minorBidi"/>
          <w:kern w:val="2"/>
          <w:sz w:val="24"/>
          <w:szCs w:val="24"/>
          <w14:ligatures w14:val="standardContextual"/>
        </w:rPr>
      </w:pPr>
      <w:r>
        <w:t>11.3.3.1.2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_Toc192247003 \h </w:instrText>
      </w:r>
      <w:r>
        <w:fldChar w:fldCharType="separate"/>
      </w:r>
      <w:r>
        <w:t>198</w:t>
      </w:r>
      <w:r>
        <w:fldChar w:fldCharType="end"/>
      </w:r>
    </w:p>
    <w:p w14:paraId="38ACE873" w14:textId="0838050B" w:rsidR="001D684C" w:rsidRDefault="001D684C">
      <w:pPr>
        <w:pStyle w:val="TOC5"/>
        <w:rPr>
          <w:rFonts w:asciiTheme="minorHAnsi" w:eastAsiaTheme="minorEastAsia" w:hAnsiTheme="minorHAnsi" w:cstheme="minorBidi"/>
          <w:kern w:val="2"/>
          <w:sz w:val="24"/>
          <w:szCs w:val="24"/>
          <w14:ligatures w14:val="standardContextual"/>
        </w:rPr>
      </w:pPr>
      <w:r>
        <w:t>11.3.3.1.3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_Toc192247004 \h </w:instrText>
      </w:r>
      <w:r>
        <w:fldChar w:fldCharType="separate"/>
      </w:r>
      <w:r>
        <w:t>198</w:t>
      </w:r>
      <w:r>
        <w:fldChar w:fldCharType="end"/>
      </w:r>
    </w:p>
    <w:p w14:paraId="5C5E68EE" w14:textId="021888E4" w:rsidR="001D684C" w:rsidRDefault="001D684C">
      <w:pPr>
        <w:pStyle w:val="TOC5"/>
        <w:rPr>
          <w:rFonts w:asciiTheme="minorHAnsi" w:eastAsiaTheme="minorEastAsia" w:hAnsiTheme="minorHAnsi" w:cstheme="minorBidi"/>
          <w:kern w:val="2"/>
          <w:sz w:val="24"/>
          <w:szCs w:val="24"/>
          <w14:ligatures w14:val="standardContextual"/>
        </w:rPr>
      </w:pPr>
      <w:r>
        <w:t>11.3.3.1.4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_Toc192247005 \h </w:instrText>
      </w:r>
      <w:r>
        <w:fldChar w:fldCharType="separate"/>
      </w:r>
      <w:r>
        <w:t>198</w:t>
      </w:r>
      <w:r>
        <w:fldChar w:fldCharType="end"/>
      </w:r>
    </w:p>
    <w:p w14:paraId="2CEC548B" w14:textId="26066625" w:rsidR="001D684C" w:rsidRDefault="001D684C">
      <w:pPr>
        <w:pStyle w:val="TOC6"/>
        <w:rPr>
          <w:rFonts w:asciiTheme="minorHAnsi" w:eastAsiaTheme="minorEastAsia" w:hAnsiTheme="minorHAnsi" w:cstheme="minorBidi"/>
          <w:kern w:val="2"/>
          <w:sz w:val="24"/>
          <w:szCs w:val="24"/>
          <w14:ligatures w14:val="standardContextual"/>
        </w:rPr>
      </w:pPr>
      <w:r>
        <w:t>11.3.3.1.4.1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_Toc192247006 \h </w:instrText>
      </w:r>
      <w:r>
        <w:fldChar w:fldCharType="separate"/>
      </w:r>
      <w:r>
        <w:t>198</w:t>
      </w:r>
      <w:r>
        <w:fldChar w:fldCharType="end"/>
      </w:r>
    </w:p>
    <w:p w14:paraId="0174296C" w14:textId="1A2C82E7" w:rsidR="001D684C" w:rsidRDefault="001D684C">
      <w:pPr>
        <w:pStyle w:val="TOC6"/>
        <w:rPr>
          <w:rFonts w:asciiTheme="minorHAnsi" w:eastAsiaTheme="minorEastAsia" w:hAnsiTheme="minorHAnsi" w:cstheme="minorBidi"/>
          <w:kern w:val="2"/>
          <w:sz w:val="24"/>
          <w:szCs w:val="24"/>
          <w14:ligatures w14:val="standardContextual"/>
        </w:rPr>
      </w:pPr>
      <w:r>
        <w:t>11.3.3.1.4.2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_Toc192247007 \h </w:instrText>
      </w:r>
      <w:r>
        <w:fldChar w:fldCharType="separate"/>
      </w:r>
      <w:r>
        <w:t>198</w:t>
      </w:r>
      <w:r>
        <w:fldChar w:fldCharType="end"/>
      </w:r>
    </w:p>
    <w:p w14:paraId="6065CE4D" w14:textId="4FDB77A4" w:rsidR="001D684C" w:rsidRDefault="001D684C">
      <w:pPr>
        <w:pStyle w:val="TOC5"/>
        <w:rPr>
          <w:rFonts w:asciiTheme="minorHAnsi" w:eastAsiaTheme="minorEastAsia" w:hAnsiTheme="minorHAnsi" w:cstheme="minorBidi"/>
          <w:kern w:val="2"/>
          <w:sz w:val="24"/>
          <w:szCs w:val="24"/>
          <w14:ligatures w14:val="standardContextual"/>
        </w:rPr>
      </w:pPr>
      <w:r>
        <w:t>11.3.3.1.5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_Toc192247008 \h </w:instrText>
      </w:r>
      <w:r>
        <w:fldChar w:fldCharType="separate"/>
      </w:r>
      <w:r>
        <w:t>200</w:t>
      </w:r>
      <w:r>
        <w:fldChar w:fldCharType="end"/>
      </w:r>
    </w:p>
    <w:p w14:paraId="3CA85769" w14:textId="617FABE5" w:rsidR="001D684C" w:rsidRDefault="001D684C">
      <w:pPr>
        <w:pStyle w:val="TOC4"/>
        <w:rPr>
          <w:rFonts w:asciiTheme="minorHAnsi" w:eastAsiaTheme="minorEastAsia" w:hAnsiTheme="minorHAnsi" w:cstheme="minorBidi"/>
          <w:kern w:val="2"/>
          <w:sz w:val="24"/>
          <w:szCs w:val="24"/>
          <w14:ligatures w14:val="standardContextual"/>
        </w:rPr>
      </w:pPr>
      <w:r>
        <w:t>11.3.3.2</w:t>
      </w:r>
      <w:r>
        <w:rPr>
          <w:rFonts w:asciiTheme="minorHAnsi" w:eastAsiaTheme="minorEastAsia" w:hAnsiTheme="minorHAnsi" w:cstheme="minorBidi"/>
          <w:kern w:val="2"/>
          <w:sz w:val="24"/>
          <w:szCs w:val="24"/>
          <w14:ligatures w14:val="standardContextual"/>
        </w:rPr>
        <w:tab/>
      </w:r>
      <w:r>
        <w:t>UCI BLER performance requirements</w:t>
      </w:r>
      <w:r>
        <w:tab/>
      </w:r>
      <w:r>
        <w:fldChar w:fldCharType="begin"/>
      </w:r>
      <w:r>
        <w:instrText xml:space="preserve"> PAGEREF _Toc192247009 \h </w:instrText>
      </w:r>
      <w:r>
        <w:fldChar w:fldCharType="separate"/>
      </w:r>
      <w:r>
        <w:t>200</w:t>
      </w:r>
      <w:r>
        <w:fldChar w:fldCharType="end"/>
      </w:r>
    </w:p>
    <w:p w14:paraId="212E2A9E" w14:textId="5B785C30" w:rsidR="001D684C" w:rsidRDefault="001D684C">
      <w:pPr>
        <w:pStyle w:val="TOC5"/>
        <w:rPr>
          <w:rFonts w:asciiTheme="minorHAnsi" w:eastAsiaTheme="minorEastAsia" w:hAnsiTheme="minorHAnsi" w:cstheme="minorBidi"/>
          <w:kern w:val="2"/>
          <w:sz w:val="24"/>
          <w:szCs w:val="24"/>
          <w14:ligatures w14:val="standardContextual"/>
        </w:rPr>
      </w:pPr>
      <w:r>
        <w:t>11.3.3.2.1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_Toc192247010 \h </w:instrText>
      </w:r>
      <w:r>
        <w:fldChar w:fldCharType="separate"/>
      </w:r>
      <w:r>
        <w:t>200</w:t>
      </w:r>
      <w:r>
        <w:fldChar w:fldCharType="end"/>
      </w:r>
    </w:p>
    <w:p w14:paraId="0325B037" w14:textId="1E1D142B" w:rsidR="001D684C" w:rsidRDefault="001D684C">
      <w:pPr>
        <w:pStyle w:val="TOC5"/>
        <w:rPr>
          <w:rFonts w:asciiTheme="minorHAnsi" w:eastAsiaTheme="minorEastAsia" w:hAnsiTheme="minorHAnsi" w:cstheme="minorBidi"/>
          <w:kern w:val="2"/>
          <w:sz w:val="24"/>
          <w:szCs w:val="24"/>
          <w14:ligatures w14:val="standardContextual"/>
        </w:rPr>
      </w:pPr>
      <w:r>
        <w:t>11.3.3.2.2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_Toc192247011 \h </w:instrText>
      </w:r>
      <w:r>
        <w:fldChar w:fldCharType="separate"/>
      </w:r>
      <w:r>
        <w:t>200</w:t>
      </w:r>
      <w:r>
        <w:fldChar w:fldCharType="end"/>
      </w:r>
    </w:p>
    <w:p w14:paraId="57E5E607" w14:textId="5A657D30" w:rsidR="001D684C" w:rsidRDefault="001D684C">
      <w:pPr>
        <w:pStyle w:val="TOC5"/>
        <w:rPr>
          <w:rFonts w:asciiTheme="minorHAnsi" w:eastAsiaTheme="minorEastAsia" w:hAnsiTheme="minorHAnsi" w:cstheme="minorBidi"/>
          <w:kern w:val="2"/>
          <w:sz w:val="24"/>
          <w:szCs w:val="24"/>
          <w14:ligatures w14:val="standardContextual"/>
        </w:rPr>
      </w:pPr>
      <w:r>
        <w:t>11.3.3.2.3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_Toc192247012 \h </w:instrText>
      </w:r>
      <w:r>
        <w:fldChar w:fldCharType="separate"/>
      </w:r>
      <w:r>
        <w:t>200</w:t>
      </w:r>
      <w:r>
        <w:fldChar w:fldCharType="end"/>
      </w:r>
    </w:p>
    <w:p w14:paraId="29B66F4A" w14:textId="6733C007" w:rsidR="001D684C" w:rsidRDefault="001D684C">
      <w:pPr>
        <w:pStyle w:val="TOC5"/>
        <w:rPr>
          <w:rFonts w:asciiTheme="minorHAnsi" w:eastAsiaTheme="minorEastAsia" w:hAnsiTheme="minorHAnsi" w:cstheme="minorBidi"/>
          <w:kern w:val="2"/>
          <w:sz w:val="24"/>
          <w:szCs w:val="24"/>
          <w14:ligatures w14:val="standardContextual"/>
        </w:rPr>
      </w:pPr>
      <w:r>
        <w:t>11.3.3.2.4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_Toc192247013 \h </w:instrText>
      </w:r>
      <w:r>
        <w:fldChar w:fldCharType="separate"/>
      </w:r>
      <w:r>
        <w:t>201</w:t>
      </w:r>
      <w:r>
        <w:fldChar w:fldCharType="end"/>
      </w:r>
    </w:p>
    <w:p w14:paraId="56D84512" w14:textId="3FF1B728" w:rsidR="001D684C" w:rsidRDefault="001D684C">
      <w:pPr>
        <w:pStyle w:val="TOC6"/>
        <w:rPr>
          <w:rFonts w:asciiTheme="minorHAnsi" w:eastAsiaTheme="minorEastAsia" w:hAnsiTheme="minorHAnsi" w:cstheme="minorBidi"/>
          <w:kern w:val="2"/>
          <w:sz w:val="24"/>
          <w:szCs w:val="24"/>
          <w14:ligatures w14:val="standardContextual"/>
        </w:rPr>
      </w:pPr>
      <w:r>
        <w:t>11.3.3.2.4.1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_Toc192247014 \h </w:instrText>
      </w:r>
      <w:r>
        <w:fldChar w:fldCharType="separate"/>
      </w:r>
      <w:r>
        <w:t>201</w:t>
      </w:r>
      <w:r>
        <w:fldChar w:fldCharType="end"/>
      </w:r>
    </w:p>
    <w:p w14:paraId="41DE9F8D" w14:textId="47202ED4" w:rsidR="001D684C" w:rsidRDefault="001D684C">
      <w:pPr>
        <w:pStyle w:val="TOC6"/>
        <w:rPr>
          <w:rFonts w:asciiTheme="minorHAnsi" w:eastAsiaTheme="minorEastAsia" w:hAnsiTheme="minorHAnsi" w:cstheme="minorBidi"/>
          <w:kern w:val="2"/>
          <w:sz w:val="24"/>
          <w:szCs w:val="24"/>
          <w14:ligatures w14:val="standardContextual"/>
        </w:rPr>
      </w:pPr>
      <w:r>
        <w:t>11.3.3.2.4.2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_Toc192247015 \h </w:instrText>
      </w:r>
      <w:r>
        <w:fldChar w:fldCharType="separate"/>
      </w:r>
      <w:r>
        <w:t>201</w:t>
      </w:r>
      <w:r>
        <w:fldChar w:fldCharType="end"/>
      </w:r>
    </w:p>
    <w:p w14:paraId="149BC02A" w14:textId="7C2AAF8C" w:rsidR="001D684C" w:rsidRDefault="001D684C">
      <w:pPr>
        <w:pStyle w:val="TOC5"/>
        <w:rPr>
          <w:rFonts w:asciiTheme="minorHAnsi" w:eastAsiaTheme="minorEastAsia" w:hAnsiTheme="minorHAnsi" w:cstheme="minorBidi"/>
          <w:kern w:val="2"/>
          <w:sz w:val="24"/>
          <w:szCs w:val="24"/>
          <w14:ligatures w14:val="standardContextual"/>
        </w:rPr>
      </w:pPr>
      <w:r>
        <w:t>11.3.3.2.5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_Toc192247016 \h </w:instrText>
      </w:r>
      <w:r>
        <w:fldChar w:fldCharType="separate"/>
      </w:r>
      <w:r>
        <w:t>202</w:t>
      </w:r>
      <w:r>
        <w:fldChar w:fldCharType="end"/>
      </w:r>
    </w:p>
    <w:p w14:paraId="3627B9DD" w14:textId="24661CB9" w:rsidR="001D684C" w:rsidRDefault="001D684C">
      <w:pPr>
        <w:pStyle w:val="TOC3"/>
        <w:rPr>
          <w:rFonts w:asciiTheme="minorHAnsi" w:eastAsiaTheme="minorEastAsia" w:hAnsiTheme="minorHAnsi" w:cstheme="minorBidi"/>
          <w:kern w:val="2"/>
          <w:sz w:val="24"/>
          <w:szCs w:val="24"/>
          <w14:ligatures w14:val="standardContextual"/>
        </w:rPr>
      </w:pPr>
      <w:r>
        <w:t>11.3.4</w:t>
      </w:r>
      <w:r>
        <w:rPr>
          <w:rFonts w:asciiTheme="minorHAnsi" w:eastAsiaTheme="minorEastAsia" w:hAnsiTheme="minorHAnsi" w:cstheme="minorBidi"/>
          <w:kern w:val="2"/>
          <w:sz w:val="24"/>
          <w:szCs w:val="24"/>
          <w14:ligatures w14:val="standardContextual"/>
        </w:rPr>
        <w:tab/>
      </w:r>
      <w:r>
        <w:t>Performance requirements for PUCCH format 3</w:t>
      </w:r>
      <w:r>
        <w:tab/>
      </w:r>
      <w:r>
        <w:fldChar w:fldCharType="begin"/>
      </w:r>
      <w:r>
        <w:instrText xml:space="preserve"> PAGEREF _Toc192247017 \h </w:instrText>
      </w:r>
      <w:r>
        <w:fldChar w:fldCharType="separate"/>
      </w:r>
      <w:r>
        <w:t>203</w:t>
      </w:r>
      <w:r>
        <w:fldChar w:fldCharType="end"/>
      </w:r>
    </w:p>
    <w:p w14:paraId="2D122C60" w14:textId="681DE002" w:rsidR="001D684C" w:rsidRDefault="001D684C">
      <w:pPr>
        <w:pStyle w:val="TOC4"/>
        <w:rPr>
          <w:rFonts w:asciiTheme="minorHAnsi" w:eastAsiaTheme="minorEastAsia" w:hAnsiTheme="minorHAnsi" w:cstheme="minorBidi"/>
          <w:kern w:val="2"/>
          <w:sz w:val="24"/>
          <w:szCs w:val="24"/>
          <w14:ligatures w14:val="standardContextual"/>
        </w:rPr>
      </w:pPr>
      <w:r>
        <w:t>11.3.4.1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_Toc192247018 \h </w:instrText>
      </w:r>
      <w:r>
        <w:fldChar w:fldCharType="separate"/>
      </w:r>
      <w:r>
        <w:t>203</w:t>
      </w:r>
      <w:r>
        <w:fldChar w:fldCharType="end"/>
      </w:r>
    </w:p>
    <w:p w14:paraId="2D3D3797" w14:textId="25A40649" w:rsidR="001D684C" w:rsidRDefault="001D684C">
      <w:pPr>
        <w:pStyle w:val="TOC4"/>
        <w:rPr>
          <w:rFonts w:asciiTheme="minorHAnsi" w:eastAsiaTheme="minorEastAsia" w:hAnsiTheme="minorHAnsi" w:cstheme="minorBidi"/>
          <w:kern w:val="2"/>
          <w:sz w:val="24"/>
          <w:szCs w:val="24"/>
          <w14:ligatures w14:val="standardContextual"/>
        </w:rPr>
      </w:pPr>
      <w:r>
        <w:t>11.3.4.2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_Toc192247019 \h </w:instrText>
      </w:r>
      <w:r>
        <w:fldChar w:fldCharType="separate"/>
      </w:r>
      <w:r>
        <w:t>203</w:t>
      </w:r>
      <w:r>
        <w:fldChar w:fldCharType="end"/>
      </w:r>
    </w:p>
    <w:p w14:paraId="208A7818" w14:textId="18B912C9" w:rsidR="001D684C" w:rsidRDefault="001D684C">
      <w:pPr>
        <w:pStyle w:val="TOC4"/>
        <w:rPr>
          <w:rFonts w:asciiTheme="minorHAnsi" w:eastAsiaTheme="minorEastAsia" w:hAnsiTheme="minorHAnsi" w:cstheme="minorBidi"/>
          <w:kern w:val="2"/>
          <w:sz w:val="24"/>
          <w:szCs w:val="24"/>
          <w14:ligatures w14:val="standardContextual"/>
        </w:rPr>
      </w:pPr>
      <w:r>
        <w:t>11.3.4.3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_Toc192247020 \h </w:instrText>
      </w:r>
      <w:r>
        <w:fldChar w:fldCharType="separate"/>
      </w:r>
      <w:r>
        <w:t>203</w:t>
      </w:r>
      <w:r>
        <w:fldChar w:fldCharType="end"/>
      </w:r>
    </w:p>
    <w:p w14:paraId="7B2DFB32" w14:textId="4661F2FE" w:rsidR="001D684C" w:rsidRDefault="001D684C">
      <w:pPr>
        <w:pStyle w:val="TOC4"/>
        <w:rPr>
          <w:rFonts w:asciiTheme="minorHAnsi" w:eastAsiaTheme="minorEastAsia" w:hAnsiTheme="minorHAnsi" w:cstheme="minorBidi"/>
          <w:kern w:val="2"/>
          <w:sz w:val="24"/>
          <w:szCs w:val="24"/>
          <w14:ligatures w14:val="standardContextual"/>
        </w:rPr>
      </w:pPr>
      <w:r>
        <w:t>11.3.4.4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_Toc192247021 \h </w:instrText>
      </w:r>
      <w:r>
        <w:fldChar w:fldCharType="separate"/>
      </w:r>
      <w:r>
        <w:t>203</w:t>
      </w:r>
      <w:r>
        <w:fldChar w:fldCharType="end"/>
      </w:r>
    </w:p>
    <w:p w14:paraId="2E0A9C22" w14:textId="3F9D1C8E" w:rsidR="001D684C" w:rsidRDefault="001D684C">
      <w:pPr>
        <w:pStyle w:val="TOC5"/>
        <w:rPr>
          <w:rFonts w:asciiTheme="minorHAnsi" w:eastAsiaTheme="minorEastAsia" w:hAnsiTheme="minorHAnsi" w:cstheme="minorBidi"/>
          <w:kern w:val="2"/>
          <w:sz w:val="24"/>
          <w:szCs w:val="24"/>
          <w14:ligatures w14:val="standardContextual"/>
        </w:rPr>
      </w:pPr>
      <w:r>
        <w:t>11.3.4.4.1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_Toc192247022 \h </w:instrText>
      </w:r>
      <w:r>
        <w:fldChar w:fldCharType="separate"/>
      </w:r>
      <w:r>
        <w:t>203</w:t>
      </w:r>
      <w:r>
        <w:fldChar w:fldCharType="end"/>
      </w:r>
    </w:p>
    <w:p w14:paraId="68149EA3" w14:textId="07E1F6EF" w:rsidR="001D684C" w:rsidRDefault="001D684C">
      <w:pPr>
        <w:pStyle w:val="TOC5"/>
        <w:rPr>
          <w:rFonts w:asciiTheme="minorHAnsi" w:eastAsiaTheme="minorEastAsia" w:hAnsiTheme="minorHAnsi" w:cstheme="minorBidi"/>
          <w:kern w:val="2"/>
          <w:sz w:val="24"/>
          <w:szCs w:val="24"/>
          <w14:ligatures w14:val="standardContextual"/>
        </w:rPr>
      </w:pPr>
      <w:r>
        <w:t>11.3.4.4.2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_Toc192247023 \h </w:instrText>
      </w:r>
      <w:r>
        <w:fldChar w:fldCharType="separate"/>
      </w:r>
      <w:r>
        <w:t>203</w:t>
      </w:r>
      <w:r>
        <w:fldChar w:fldCharType="end"/>
      </w:r>
    </w:p>
    <w:p w14:paraId="7A16CEB2" w14:textId="5C0B0FB4" w:rsidR="001D684C" w:rsidRDefault="001D684C">
      <w:pPr>
        <w:pStyle w:val="TOC4"/>
        <w:rPr>
          <w:rFonts w:asciiTheme="minorHAnsi" w:eastAsiaTheme="minorEastAsia" w:hAnsiTheme="minorHAnsi" w:cstheme="minorBidi"/>
          <w:kern w:val="2"/>
          <w:sz w:val="24"/>
          <w:szCs w:val="24"/>
          <w14:ligatures w14:val="standardContextual"/>
        </w:rPr>
      </w:pPr>
      <w:r>
        <w:t>11.3.4.5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_Toc192247024 \h </w:instrText>
      </w:r>
      <w:r>
        <w:fldChar w:fldCharType="separate"/>
      </w:r>
      <w:r>
        <w:t>204</w:t>
      </w:r>
      <w:r>
        <w:fldChar w:fldCharType="end"/>
      </w:r>
    </w:p>
    <w:p w14:paraId="580469B0" w14:textId="239BD075" w:rsidR="001D684C" w:rsidRDefault="001D684C">
      <w:pPr>
        <w:pStyle w:val="TOC5"/>
        <w:rPr>
          <w:rFonts w:asciiTheme="minorHAnsi" w:eastAsiaTheme="minorEastAsia" w:hAnsiTheme="minorHAnsi" w:cstheme="minorBidi"/>
          <w:kern w:val="2"/>
          <w:sz w:val="24"/>
          <w:szCs w:val="24"/>
          <w14:ligatures w14:val="standardContextual"/>
        </w:rPr>
      </w:pPr>
      <w:r>
        <w:t>11.3.4.</w:t>
      </w:r>
      <w:r>
        <w:rPr>
          <w:lang w:eastAsia="zh-CN"/>
        </w:rPr>
        <w:t>5</w:t>
      </w:r>
      <w:r>
        <w:t>.</w:t>
      </w:r>
      <w:r>
        <w:rPr>
          <w:lang w:eastAsia="zh-CN"/>
        </w:rPr>
        <w:t>1</w:t>
      </w:r>
      <w:r>
        <w:rPr>
          <w:rFonts w:asciiTheme="minorHAnsi" w:eastAsiaTheme="minorEastAsia" w:hAnsiTheme="minorHAnsi" w:cstheme="minorBidi"/>
          <w:kern w:val="2"/>
          <w:sz w:val="24"/>
          <w:szCs w:val="24"/>
          <w14:ligatures w14:val="standardContextual"/>
        </w:rPr>
        <w:tab/>
      </w:r>
      <w:r w:rsidRPr="005242AF">
        <w:rPr>
          <w:rFonts w:cs="Arial"/>
        </w:rPr>
        <w:t xml:space="preserve">Test </w:t>
      </w:r>
      <w:r w:rsidRPr="005242AF">
        <w:rPr>
          <w:rFonts w:cs="Arial"/>
          <w:lang w:eastAsia="zh-CN"/>
        </w:rPr>
        <w:t>r</w:t>
      </w:r>
      <w:r w:rsidRPr="005242AF">
        <w:rPr>
          <w:rFonts w:cs="Arial"/>
        </w:rPr>
        <w:t xml:space="preserve">equirement for </w:t>
      </w:r>
      <w:r w:rsidRPr="005242AF">
        <w:rPr>
          <w:rFonts w:cs="Arial"/>
          <w:i/>
          <w:iCs/>
        </w:rPr>
        <w:t>SAN type 1-O</w:t>
      </w:r>
      <w:r>
        <w:tab/>
      </w:r>
      <w:r>
        <w:fldChar w:fldCharType="begin"/>
      </w:r>
      <w:r>
        <w:instrText xml:space="preserve"> PAGEREF _Toc192247025 \h </w:instrText>
      </w:r>
      <w:r>
        <w:fldChar w:fldCharType="separate"/>
      </w:r>
      <w:r>
        <w:t>204</w:t>
      </w:r>
      <w:r>
        <w:fldChar w:fldCharType="end"/>
      </w:r>
    </w:p>
    <w:p w14:paraId="3C577BD9" w14:textId="4EB06873" w:rsidR="001D684C" w:rsidRDefault="001D684C">
      <w:pPr>
        <w:pStyle w:val="TOC5"/>
        <w:rPr>
          <w:rFonts w:asciiTheme="minorHAnsi" w:eastAsiaTheme="minorEastAsia" w:hAnsiTheme="minorHAnsi" w:cstheme="minorBidi"/>
          <w:kern w:val="2"/>
          <w:sz w:val="24"/>
          <w:szCs w:val="24"/>
          <w14:ligatures w14:val="standardContextual"/>
        </w:rPr>
      </w:pPr>
      <w:r>
        <w:t>11.3.4.</w:t>
      </w:r>
      <w:r>
        <w:rPr>
          <w:lang w:eastAsia="zh-CN"/>
        </w:rPr>
        <w:t>5</w:t>
      </w:r>
      <w:r>
        <w:t>.</w:t>
      </w:r>
      <w:r>
        <w:rPr>
          <w:lang w:eastAsia="zh-CN"/>
        </w:rPr>
        <w:t>2</w:t>
      </w:r>
      <w:r>
        <w:rPr>
          <w:rFonts w:asciiTheme="minorHAnsi" w:eastAsiaTheme="minorEastAsia" w:hAnsiTheme="minorHAnsi" w:cstheme="minorBidi"/>
          <w:kern w:val="2"/>
          <w:sz w:val="24"/>
          <w:szCs w:val="24"/>
          <w14:ligatures w14:val="standardContextual"/>
        </w:rPr>
        <w:tab/>
      </w:r>
      <w:r>
        <w:t xml:space="preserve">Test </w:t>
      </w:r>
      <w:r>
        <w:rPr>
          <w:lang w:eastAsia="zh-CN"/>
        </w:rPr>
        <w:t>r</w:t>
      </w:r>
      <w:r>
        <w:t xml:space="preserve">equirement for </w:t>
      </w:r>
      <w:r w:rsidRPr="005242AF">
        <w:rPr>
          <w:i/>
          <w:iCs/>
        </w:rPr>
        <w:t>SAN type 2-O</w:t>
      </w:r>
      <w:r>
        <w:tab/>
      </w:r>
      <w:r>
        <w:fldChar w:fldCharType="begin"/>
      </w:r>
      <w:r>
        <w:instrText xml:space="preserve"> PAGEREF _Toc192247026 \h </w:instrText>
      </w:r>
      <w:r>
        <w:fldChar w:fldCharType="separate"/>
      </w:r>
      <w:r>
        <w:t>205</w:t>
      </w:r>
      <w:r>
        <w:fldChar w:fldCharType="end"/>
      </w:r>
    </w:p>
    <w:p w14:paraId="033717CA" w14:textId="3F4540B3" w:rsidR="001D684C" w:rsidRDefault="001D684C">
      <w:pPr>
        <w:pStyle w:val="TOC3"/>
        <w:rPr>
          <w:rFonts w:asciiTheme="minorHAnsi" w:eastAsiaTheme="minorEastAsia" w:hAnsiTheme="minorHAnsi" w:cstheme="minorBidi"/>
          <w:kern w:val="2"/>
          <w:sz w:val="24"/>
          <w:szCs w:val="24"/>
          <w14:ligatures w14:val="standardContextual"/>
        </w:rPr>
      </w:pPr>
      <w:r>
        <w:t>11.3.5</w:t>
      </w:r>
      <w:r>
        <w:rPr>
          <w:rFonts w:asciiTheme="minorHAnsi" w:eastAsiaTheme="minorEastAsia" w:hAnsiTheme="minorHAnsi" w:cstheme="minorBidi"/>
          <w:kern w:val="2"/>
          <w:sz w:val="24"/>
          <w:szCs w:val="24"/>
          <w14:ligatures w14:val="standardContextual"/>
        </w:rPr>
        <w:tab/>
      </w:r>
      <w:r>
        <w:t>Performance requirements for PUCCH format 4</w:t>
      </w:r>
      <w:r>
        <w:tab/>
      </w:r>
      <w:r>
        <w:fldChar w:fldCharType="begin"/>
      </w:r>
      <w:r>
        <w:instrText xml:space="preserve"> PAGEREF _Toc192247027 \h </w:instrText>
      </w:r>
      <w:r>
        <w:fldChar w:fldCharType="separate"/>
      </w:r>
      <w:r>
        <w:t>205</w:t>
      </w:r>
      <w:r>
        <w:fldChar w:fldCharType="end"/>
      </w:r>
    </w:p>
    <w:p w14:paraId="73985FB2" w14:textId="2389C7F6" w:rsidR="001D684C" w:rsidRDefault="001D684C">
      <w:pPr>
        <w:pStyle w:val="TOC4"/>
        <w:rPr>
          <w:rFonts w:asciiTheme="minorHAnsi" w:eastAsiaTheme="minorEastAsia" w:hAnsiTheme="minorHAnsi" w:cstheme="minorBidi"/>
          <w:kern w:val="2"/>
          <w:sz w:val="24"/>
          <w:szCs w:val="24"/>
          <w14:ligatures w14:val="standardContextual"/>
        </w:rPr>
      </w:pPr>
      <w:r>
        <w:t>11.3.5.1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_Toc192247028 \h </w:instrText>
      </w:r>
      <w:r>
        <w:fldChar w:fldCharType="separate"/>
      </w:r>
      <w:r>
        <w:t>205</w:t>
      </w:r>
      <w:r>
        <w:fldChar w:fldCharType="end"/>
      </w:r>
    </w:p>
    <w:p w14:paraId="379C1C2A" w14:textId="29ED1268" w:rsidR="001D684C" w:rsidRDefault="001D684C">
      <w:pPr>
        <w:pStyle w:val="TOC4"/>
        <w:rPr>
          <w:rFonts w:asciiTheme="minorHAnsi" w:eastAsiaTheme="minorEastAsia" w:hAnsiTheme="minorHAnsi" w:cstheme="minorBidi"/>
          <w:kern w:val="2"/>
          <w:sz w:val="24"/>
          <w:szCs w:val="24"/>
          <w14:ligatures w14:val="standardContextual"/>
        </w:rPr>
      </w:pPr>
      <w:r>
        <w:t>11.3.5.2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_Toc192247029 \h </w:instrText>
      </w:r>
      <w:r>
        <w:fldChar w:fldCharType="separate"/>
      </w:r>
      <w:r>
        <w:t>205</w:t>
      </w:r>
      <w:r>
        <w:fldChar w:fldCharType="end"/>
      </w:r>
    </w:p>
    <w:p w14:paraId="7AF14268" w14:textId="44EB1EAB" w:rsidR="001D684C" w:rsidRDefault="001D684C">
      <w:pPr>
        <w:pStyle w:val="TOC4"/>
        <w:rPr>
          <w:rFonts w:asciiTheme="minorHAnsi" w:eastAsiaTheme="minorEastAsia" w:hAnsiTheme="minorHAnsi" w:cstheme="minorBidi"/>
          <w:kern w:val="2"/>
          <w:sz w:val="24"/>
          <w:szCs w:val="24"/>
          <w14:ligatures w14:val="standardContextual"/>
        </w:rPr>
      </w:pPr>
      <w:r>
        <w:t>11.3.5.3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_Toc192247030 \h </w:instrText>
      </w:r>
      <w:r>
        <w:fldChar w:fldCharType="separate"/>
      </w:r>
      <w:r>
        <w:t>205</w:t>
      </w:r>
      <w:r>
        <w:fldChar w:fldCharType="end"/>
      </w:r>
    </w:p>
    <w:p w14:paraId="148D971B" w14:textId="0F7C7AD5" w:rsidR="001D684C" w:rsidRDefault="001D684C">
      <w:pPr>
        <w:pStyle w:val="TOC4"/>
        <w:rPr>
          <w:rFonts w:asciiTheme="minorHAnsi" w:eastAsiaTheme="minorEastAsia" w:hAnsiTheme="minorHAnsi" w:cstheme="minorBidi"/>
          <w:kern w:val="2"/>
          <w:sz w:val="24"/>
          <w:szCs w:val="24"/>
          <w14:ligatures w14:val="standardContextual"/>
        </w:rPr>
      </w:pPr>
      <w:r>
        <w:t>11.3.5.4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_Toc192247031 \h </w:instrText>
      </w:r>
      <w:r>
        <w:fldChar w:fldCharType="separate"/>
      </w:r>
      <w:r>
        <w:t>205</w:t>
      </w:r>
      <w:r>
        <w:fldChar w:fldCharType="end"/>
      </w:r>
    </w:p>
    <w:p w14:paraId="16EA9C16" w14:textId="5F2C81C1" w:rsidR="001D684C" w:rsidRDefault="001D684C">
      <w:pPr>
        <w:pStyle w:val="TOC5"/>
        <w:rPr>
          <w:rFonts w:asciiTheme="minorHAnsi" w:eastAsiaTheme="minorEastAsia" w:hAnsiTheme="minorHAnsi" w:cstheme="minorBidi"/>
          <w:kern w:val="2"/>
          <w:sz w:val="24"/>
          <w:szCs w:val="24"/>
          <w14:ligatures w14:val="standardContextual"/>
        </w:rPr>
      </w:pPr>
      <w:r>
        <w:t>11.3.5.4.1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_Toc192247032 \h </w:instrText>
      </w:r>
      <w:r>
        <w:fldChar w:fldCharType="separate"/>
      </w:r>
      <w:r>
        <w:t>205</w:t>
      </w:r>
      <w:r>
        <w:fldChar w:fldCharType="end"/>
      </w:r>
    </w:p>
    <w:p w14:paraId="4172B116" w14:textId="04F2E719" w:rsidR="001D684C" w:rsidRDefault="001D684C">
      <w:pPr>
        <w:pStyle w:val="TOC5"/>
        <w:rPr>
          <w:rFonts w:asciiTheme="minorHAnsi" w:eastAsiaTheme="minorEastAsia" w:hAnsiTheme="minorHAnsi" w:cstheme="minorBidi"/>
          <w:kern w:val="2"/>
          <w:sz w:val="24"/>
          <w:szCs w:val="24"/>
          <w14:ligatures w14:val="standardContextual"/>
        </w:rPr>
      </w:pPr>
      <w:r>
        <w:t>11.3.5.4.2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_Toc192247033 \h </w:instrText>
      </w:r>
      <w:r>
        <w:fldChar w:fldCharType="separate"/>
      </w:r>
      <w:r>
        <w:t>206</w:t>
      </w:r>
      <w:r>
        <w:fldChar w:fldCharType="end"/>
      </w:r>
    </w:p>
    <w:p w14:paraId="68008290" w14:textId="06B3DD7F" w:rsidR="001D684C" w:rsidRDefault="001D684C">
      <w:pPr>
        <w:pStyle w:val="TOC4"/>
        <w:rPr>
          <w:rFonts w:asciiTheme="minorHAnsi" w:eastAsiaTheme="minorEastAsia" w:hAnsiTheme="minorHAnsi" w:cstheme="minorBidi"/>
          <w:kern w:val="2"/>
          <w:sz w:val="24"/>
          <w:szCs w:val="24"/>
          <w14:ligatures w14:val="standardContextual"/>
        </w:rPr>
      </w:pPr>
      <w:r>
        <w:t>11.3.5.5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_Toc192247034 \h </w:instrText>
      </w:r>
      <w:r>
        <w:fldChar w:fldCharType="separate"/>
      </w:r>
      <w:r>
        <w:t>207</w:t>
      </w:r>
      <w:r>
        <w:fldChar w:fldCharType="end"/>
      </w:r>
    </w:p>
    <w:p w14:paraId="769DCBE4" w14:textId="3A9A749B" w:rsidR="001D684C" w:rsidRDefault="001D684C">
      <w:pPr>
        <w:pStyle w:val="TOC5"/>
        <w:rPr>
          <w:rFonts w:asciiTheme="minorHAnsi" w:eastAsiaTheme="minorEastAsia" w:hAnsiTheme="minorHAnsi" w:cstheme="minorBidi"/>
          <w:kern w:val="2"/>
          <w:sz w:val="24"/>
          <w:szCs w:val="24"/>
          <w14:ligatures w14:val="standardContextual"/>
        </w:rPr>
      </w:pPr>
      <w:r>
        <w:t>11.3.5.</w:t>
      </w:r>
      <w:r>
        <w:rPr>
          <w:lang w:eastAsia="zh-CN"/>
        </w:rPr>
        <w:t>5</w:t>
      </w:r>
      <w:r>
        <w:t>.</w:t>
      </w:r>
      <w:r>
        <w:rPr>
          <w:lang w:eastAsia="zh-CN"/>
        </w:rPr>
        <w:t>1</w:t>
      </w:r>
      <w:r>
        <w:rPr>
          <w:rFonts w:asciiTheme="minorHAnsi" w:eastAsiaTheme="minorEastAsia" w:hAnsiTheme="minorHAnsi" w:cstheme="minorBidi"/>
          <w:kern w:val="2"/>
          <w:sz w:val="24"/>
          <w:szCs w:val="24"/>
          <w14:ligatures w14:val="standardContextual"/>
        </w:rPr>
        <w:tab/>
      </w:r>
      <w:r w:rsidRPr="005242AF">
        <w:rPr>
          <w:rFonts w:cs="Arial"/>
        </w:rPr>
        <w:t xml:space="preserve">Test </w:t>
      </w:r>
      <w:r w:rsidRPr="005242AF">
        <w:rPr>
          <w:rFonts w:cs="Arial"/>
          <w:lang w:eastAsia="zh-CN"/>
        </w:rPr>
        <w:t>r</w:t>
      </w:r>
      <w:r w:rsidRPr="005242AF">
        <w:rPr>
          <w:rFonts w:cs="Arial"/>
        </w:rPr>
        <w:t xml:space="preserve">equirement for </w:t>
      </w:r>
      <w:r w:rsidRPr="005242AF">
        <w:rPr>
          <w:rFonts w:cs="Arial"/>
          <w:i/>
          <w:iCs/>
        </w:rPr>
        <w:t>SAN type 1-O</w:t>
      </w:r>
      <w:r>
        <w:tab/>
      </w:r>
      <w:r>
        <w:fldChar w:fldCharType="begin"/>
      </w:r>
      <w:r>
        <w:instrText xml:space="preserve"> PAGEREF _Toc192247035 \h </w:instrText>
      </w:r>
      <w:r>
        <w:fldChar w:fldCharType="separate"/>
      </w:r>
      <w:r>
        <w:t>207</w:t>
      </w:r>
      <w:r>
        <w:fldChar w:fldCharType="end"/>
      </w:r>
    </w:p>
    <w:p w14:paraId="1EA3D427" w14:textId="6E400101" w:rsidR="001D684C" w:rsidRDefault="001D684C">
      <w:pPr>
        <w:pStyle w:val="TOC5"/>
        <w:rPr>
          <w:rFonts w:asciiTheme="minorHAnsi" w:eastAsiaTheme="minorEastAsia" w:hAnsiTheme="minorHAnsi" w:cstheme="minorBidi"/>
          <w:kern w:val="2"/>
          <w:sz w:val="24"/>
          <w:szCs w:val="24"/>
          <w14:ligatures w14:val="standardContextual"/>
        </w:rPr>
      </w:pPr>
      <w:r>
        <w:t>11.3.5.</w:t>
      </w:r>
      <w:r>
        <w:rPr>
          <w:lang w:eastAsia="zh-CN"/>
        </w:rPr>
        <w:t>5</w:t>
      </w:r>
      <w:r>
        <w:t>.</w:t>
      </w:r>
      <w:r>
        <w:rPr>
          <w:lang w:eastAsia="zh-CN"/>
        </w:rPr>
        <w:t>2</w:t>
      </w:r>
      <w:r>
        <w:rPr>
          <w:rFonts w:asciiTheme="minorHAnsi" w:eastAsiaTheme="minorEastAsia" w:hAnsiTheme="minorHAnsi" w:cstheme="minorBidi"/>
          <w:kern w:val="2"/>
          <w:sz w:val="24"/>
          <w:szCs w:val="24"/>
          <w14:ligatures w14:val="standardContextual"/>
        </w:rPr>
        <w:tab/>
      </w:r>
      <w:r>
        <w:t xml:space="preserve">Test </w:t>
      </w:r>
      <w:r>
        <w:rPr>
          <w:lang w:eastAsia="zh-CN"/>
        </w:rPr>
        <w:t>r</w:t>
      </w:r>
      <w:r>
        <w:t xml:space="preserve">equirement for </w:t>
      </w:r>
      <w:r w:rsidRPr="005242AF">
        <w:rPr>
          <w:i/>
          <w:iCs/>
        </w:rPr>
        <w:t>SAN type 2-O</w:t>
      </w:r>
      <w:r>
        <w:tab/>
      </w:r>
      <w:r>
        <w:fldChar w:fldCharType="begin"/>
      </w:r>
      <w:r>
        <w:instrText xml:space="preserve"> PAGEREF _Toc192247036 \h </w:instrText>
      </w:r>
      <w:r>
        <w:fldChar w:fldCharType="separate"/>
      </w:r>
      <w:r>
        <w:t>207</w:t>
      </w:r>
      <w:r>
        <w:fldChar w:fldCharType="end"/>
      </w:r>
    </w:p>
    <w:p w14:paraId="0E0EAC6B" w14:textId="5F573B05" w:rsidR="001D684C" w:rsidRDefault="001D684C">
      <w:pPr>
        <w:pStyle w:val="TOC3"/>
        <w:rPr>
          <w:rFonts w:asciiTheme="minorHAnsi" w:eastAsiaTheme="minorEastAsia" w:hAnsiTheme="minorHAnsi" w:cstheme="minorBidi"/>
          <w:kern w:val="2"/>
          <w:sz w:val="24"/>
          <w:szCs w:val="24"/>
          <w14:ligatures w14:val="standardContextual"/>
        </w:rPr>
      </w:pPr>
      <w:r w:rsidRPr="005242AF">
        <w:rPr>
          <w:lang w:val="en-US"/>
        </w:rPr>
        <w:t>11.3.6</w:t>
      </w:r>
      <w:r>
        <w:rPr>
          <w:rFonts w:asciiTheme="minorHAnsi" w:eastAsiaTheme="minorEastAsia" w:hAnsiTheme="minorHAnsi" w:cstheme="minorBidi"/>
          <w:kern w:val="2"/>
          <w:sz w:val="24"/>
          <w:szCs w:val="24"/>
          <w14:ligatures w14:val="standardContextual"/>
        </w:rPr>
        <w:tab/>
      </w:r>
      <w:r w:rsidRPr="005242AF">
        <w:rPr>
          <w:lang w:val="en-US"/>
        </w:rPr>
        <w:t>Performance requirements for multi-slot PUCCH format</w:t>
      </w:r>
      <w:r>
        <w:tab/>
      </w:r>
      <w:r>
        <w:fldChar w:fldCharType="begin"/>
      </w:r>
      <w:r>
        <w:instrText xml:space="preserve"> PAGEREF _Toc192247037 \h </w:instrText>
      </w:r>
      <w:r>
        <w:fldChar w:fldCharType="separate"/>
      </w:r>
      <w:r>
        <w:t>208</w:t>
      </w:r>
      <w:r>
        <w:fldChar w:fldCharType="end"/>
      </w:r>
    </w:p>
    <w:p w14:paraId="63F94CF3" w14:textId="3DCAF5B8" w:rsidR="001D684C" w:rsidRDefault="001D684C">
      <w:pPr>
        <w:pStyle w:val="TOC4"/>
        <w:rPr>
          <w:rFonts w:asciiTheme="minorHAnsi" w:eastAsiaTheme="minorEastAsia" w:hAnsiTheme="minorHAnsi" w:cstheme="minorBidi"/>
          <w:kern w:val="2"/>
          <w:sz w:val="24"/>
          <w:szCs w:val="24"/>
          <w14:ligatures w14:val="standardContextual"/>
        </w:rPr>
      </w:pPr>
      <w:r w:rsidRPr="005242AF">
        <w:rPr>
          <w:lang w:val="en-US"/>
        </w:rPr>
        <w:t>11.3.6.1</w:t>
      </w:r>
      <w:r>
        <w:rPr>
          <w:rFonts w:asciiTheme="minorHAnsi" w:eastAsiaTheme="minorEastAsia" w:hAnsiTheme="minorHAnsi" w:cstheme="minorBidi"/>
          <w:kern w:val="2"/>
          <w:sz w:val="24"/>
          <w:szCs w:val="24"/>
          <w14:ligatures w14:val="standardContextual"/>
        </w:rPr>
        <w:tab/>
      </w:r>
      <w:r w:rsidRPr="005242AF">
        <w:rPr>
          <w:lang w:val="en-US"/>
        </w:rPr>
        <w:t>Performance requirements for multi-slot PUCCH format 1</w:t>
      </w:r>
      <w:r>
        <w:tab/>
      </w:r>
      <w:r>
        <w:fldChar w:fldCharType="begin"/>
      </w:r>
      <w:r>
        <w:instrText xml:space="preserve"> PAGEREF _Toc192247038 \h </w:instrText>
      </w:r>
      <w:r>
        <w:fldChar w:fldCharType="separate"/>
      </w:r>
      <w:r>
        <w:t>208</w:t>
      </w:r>
      <w:r>
        <w:fldChar w:fldCharType="end"/>
      </w:r>
    </w:p>
    <w:p w14:paraId="6E09FC70" w14:textId="3F9EA9EB" w:rsidR="001D684C" w:rsidRDefault="001D684C">
      <w:pPr>
        <w:pStyle w:val="TOC5"/>
        <w:rPr>
          <w:rFonts w:asciiTheme="minorHAnsi" w:eastAsiaTheme="minorEastAsia" w:hAnsiTheme="minorHAnsi" w:cstheme="minorBidi"/>
          <w:kern w:val="2"/>
          <w:sz w:val="24"/>
          <w:szCs w:val="24"/>
          <w14:ligatures w14:val="standardContextual"/>
        </w:rPr>
      </w:pPr>
      <w:r w:rsidRPr="005242AF">
        <w:rPr>
          <w:lang w:val="en-US"/>
        </w:rPr>
        <w:t>11.3.6.1.1</w:t>
      </w:r>
      <w:r>
        <w:rPr>
          <w:rFonts w:asciiTheme="minorHAnsi" w:eastAsiaTheme="minorEastAsia" w:hAnsiTheme="minorHAnsi" w:cstheme="minorBidi"/>
          <w:kern w:val="2"/>
          <w:sz w:val="24"/>
          <w:szCs w:val="24"/>
          <w14:ligatures w14:val="standardContextual"/>
        </w:rPr>
        <w:tab/>
      </w:r>
      <w:r w:rsidRPr="005242AF">
        <w:rPr>
          <w:lang w:val="en-US"/>
        </w:rPr>
        <w:t>NACK to ACK detection</w:t>
      </w:r>
      <w:r>
        <w:tab/>
      </w:r>
      <w:r>
        <w:fldChar w:fldCharType="begin"/>
      </w:r>
      <w:r>
        <w:instrText xml:space="preserve"> PAGEREF _Toc192247039 \h </w:instrText>
      </w:r>
      <w:r>
        <w:fldChar w:fldCharType="separate"/>
      </w:r>
      <w:r>
        <w:t>208</w:t>
      </w:r>
      <w:r>
        <w:fldChar w:fldCharType="end"/>
      </w:r>
    </w:p>
    <w:p w14:paraId="10263FB0" w14:textId="7A6F186B" w:rsidR="001D684C" w:rsidRDefault="001D684C">
      <w:pPr>
        <w:pStyle w:val="TOC6"/>
        <w:rPr>
          <w:rFonts w:asciiTheme="minorHAnsi" w:eastAsiaTheme="minorEastAsia" w:hAnsiTheme="minorHAnsi" w:cstheme="minorBidi"/>
          <w:kern w:val="2"/>
          <w:sz w:val="24"/>
          <w:szCs w:val="24"/>
          <w14:ligatures w14:val="standardContextual"/>
        </w:rPr>
      </w:pPr>
      <w:r w:rsidRPr="005242AF">
        <w:rPr>
          <w:lang w:val="en-US"/>
        </w:rPr>
        <w:t>11.3.6.1.1.1</w:t>
      </w:r>
      <w:r>
        <w:rPr>
          <w:rFonts w:asciiTheme="minorHAnsi" w:eastAsiaTheme="minorEastAsia" w:hAnsiTheme="minorHAnsi" w:cstheme="minorBidi"/>
          <w:kern w:val="2"/>
          <w:sz w:val="24"/>
          <w:szCs w:val="24"/>
          <w14:ligatures w14:val="standardContextual"/>
        </w:rPr>
        <w:tab/>
      </w:r>
      <w:r w:rsidRPr="005242AF">
        <w:rPr>
          <w:lang w:val="en-US"/>
        </w:rPr>
        <w:t>Definition and applicability</w:t>
      </w:r>
      <w:r>
        <w:tab/>
      </w:r>
      <w:r>
        <w:fldChar w:fldCharType="begin"/>
      </w:r>
      <w:r>
        <w:instrText xml:space="preserve"> PAGEREF _Toc192247040 \h </w:instrText>
      </w:r>
      <w:r>
        <w:fldChar w:fldCharType="separate"/>
      </w:r>
      <w:r>
        <w:t>208</w:t>
      </w:r>
      <w:r>
        <w:fldChar w:fldCharType="end"/>
      </w:r>
    </w:p>
    <w:p w14:paraId="2666051A" w14:textId="1F27B042" w:rsidR="001D684C" w:rsidRDefault="001D684C">
      <w:pPr>
        <w:pStyle w:val="TOC6"/>
        <w:rPr>
          <w:rFonts w:asciiTheme="minorHAnsi" w:eastAsiaTheme="minorEastAsia" w:hAnsiTheme="minorHAnsi" w:cstheme="minorBidi"/>
          <w:kern w:val="2"/>
          <w:sz w:val="24"/>
          <w:szCs w:val="24"/>
          <w14:ligatures w14:val="standardContextual"/>
        </w:rPr>
      </w:pPr>
      <w:r>
        <w:rPr>
          <w:lang w:eastAsia="zh-CN"/>
        </w:rPr>
        <w:t>11.3.6.1.1.2</w:t>
      </w:r>
      <w:r>
        <w:rPr>
          <w:rFonts w:asciiTheme="minorHAnsi" w:eastAsiaTheme="minorEastAsia" w:hAnsiTheme="minorHAnsi" w:cstheme="minorBidi"/>
          <w:kern w:val="2"/>
          <w:sz w:val="24"/>
          <w:szCs w:val="24"/>
          <w14:ligatures w14:val="standardContextual"/>
        </w:rPr>
        <w:tab/>
      </w:r>
      <w:r>
        <w:rPr>
          <w:lang w:eastAsia="zh-CN"/>
        </w:rPr>
        <w:t>Minimum Requirement</w:t>
      </w:r>
      <w:r>
        <w:tab/>
      </w:r>
      <w:r>
        <w:fldChar w:fldCharType="begin"/>
      </w:r>
      <w:r>
        <w:instrText xml:space="preserve"> PAGEREF _Toc192247041 \h </w:instrText>
      </w:r>
      <w:r>
        <w:fldChar w:fldCharType="separate"/>
      </w:r>
      <w:r>
        <w:t>208</w:t>
      </w:r>
      <w:r>
        <w:fldChar w:fldCharType="end"/>
      </w:r>
    </w:p>
    <w:p w14:paraId="32DE78D5" w14:textId="0D2CE5A0" w:rsidR="001D684C" w:rsidRDefault="001D684C">
      <w:pPr>
        <w:pStyle w:val="TOC6"/>
        <w:rPr>
          <w:rFonts w:asciiTheme="minorHAnsi" w:eastAsiaTheme="minorEastAsia" w:hAnsiTheme="minorHAnsi" w:cstheme="minorBidi"/>
          <w:kern w:val="2"/>
          <w:sz w:val="24"/>
          <w:szCs w:val="24"/>
          <w14:ligatures w14:val="standardContextual"/>
        </w:rPr>
      </w:pPr>
      <w:r w:rsidRPr="005242AF">
        <w:rPr>
          <w:lang w:val="en-US"/>
        </w:rPr>
        <w:t>11.3.6.1.1.3</w:t>
      </w:r>
      <w:r>
        <w:rPr>
          <w:rFonts w:asciiTheme="minorHAnsi" w:eastAsiaTheme="minorEastAsia" w:hAnsiTheme="minorHAnsi" w:cstheme="minorBidi"/>
          <w:kern w:val="2"/>
          <w:sz w:val="24"/>
          <w:szCs w:val="24"/>
          <w14:ligatures w14:val="standardContextual"/>
        </w:rPr>
        <w:tab/>
      </w:r>
      <w:r w:rsidRPr="005242AF">
        <w:rPr>
          <w:lang w:val="en-US"/>
        </w:rPr>
        <w:t>Test purpose</w:t>
      </w:r>
      <w:r>
        <w:tab/>
      </w:r>
      <w:r>
        <w:fldChar w:fldCharType="begin"/>
      </w:r>
      <w:r>
        <w:instrText xml:space="preserve"> PAGEREF _Toc192247042 \h </w:instrText>
      </w:r>
      <w:r>
        <w:fldChar w:fldCharType="separate"/>
      </w:r>
      <w:r>
        <w:t>208</w:t>
      </w:r>
      <w:r>
        <w:fldChar w:fldCharType="end"/>
      </w:r>
    </w:p>
    <w:p w14:paraId="1BCE5AAC" w14:textId="0E365609" w:rsidR="001D684C" w:rsidRDefault="001D684C">
      <w:pPr>
        <w:pStyle w:val="TOC6"/>
        <w:rPr>
          <w:rFonts w:asciiTheme="minorHAnsi" w:eastAsiaTheme="minorEastAsia" w:hAnsiTheme="minorHAnsi" w:cstheme="minorBidi"/>
          <w:kern w:val="2"/>
          <w:sz w:val="24"/>
          <w:szCs w:val="24"/>
          <w14:ligatures w14:val="standardContextual"/>
        </w:rPr>
      </w:pPr>
      <w:r w:rsidRPr="005242AF">
        <w:rPr>
          <w:lang w:val="en-US"/>
        </w:rPr>
        <w:t>11.3.6.1.1.4</w:t>
      </w:r>
      <w:r>
        <w:rPr>
          <w:rFonts w:asciiTheme="minorHAnsi" w:eastAsiaTheme="minorEastAsia" w:hAnsiTheme="minorHAnsi" w:cstheme="minorBidi"/>
          <w:kern w:val="2"/>
          <w:sz w:val="24"/>
          <w:szCs w:val="24"/>
          <w14:ligatures w14:val="standardContextual"/>
        </w:rPr>
        <w:tab/>
      </w:r>
      <w:r w:rsidRPr="005242AF">
        <w:rPr>
          <w:lang w:val="en-US"/>
        </w:rPr>
        <w:t>Method of test</w:t>
      </w:r>
      <w:r>
        <w:tab/>
      </w:r>
      <w:r>
        <w:fldChar w:fldCharType="begin"/>
      </w:r>
      <w:r>
        <w:instrText xml:space="preserve"> PAGEREF _Toc192247043 \h </w:instrText>
      </w:r>
      <w:r>
        <w:fldChar w:fldCharType="separate"/>
      </w:r>
      <w:r>
        <w:t>208</w:t>
      </w:r>
      <w:r>
        <w:fldChar w:fldCharType="end"/>
      </w:r>
    </w:p>
    <w:p w14:paraId="56794369" w14:textId="0A6A23F6" w:rsidR="001D684C" w:rsidRDefault="001D684C">
      <w:pPr>
        <w:pStyle w:val="TOC7"/>
        <w:rPr>
          <w:rFonts w:asciiTheme="minorHAnsi" w:eastAsiaTheme="minorEastAsia" w:hAnsiTheme="minorHAnsi" w:cstheme="minorBidi"/>
          <w:kern w:val="2"/>
          <w:sz w:val="24"/>
          <w:szCs w:val="24"/>
          <w14:ligatures w14:val="standardContextual"/>
        </w:rPr>
      </w:pPr>
      <w:r w:rsidRPr="005242AF">
        <w:rPr>
          <w:lang w:val="en-US"/>
        </w:rPr>
        <w:t>11.3.6.1.1</w:t>
      </w:r>
      <w:r w:rsidRPr="005242AF">
        <w:rPr>
          <w:lang w:val="en-US" w:eastAsia="zh-CN"/>
        </w:rPr>
        <w:t>.4.1</w:t>
      </w:r>
      <w:r>
        <w:rPr>
          <w:rFonts w:asciiTheme="minorHAnsi" w:eastAsiaTheme="minorEastAsia" w:hAnsiTheme="minorHAnsi" w:cstheme="minorBidi"/>
          <w:kern w:val="2"/>
          <w:sz w:val="24"/>
          <w:szCs w:val="24"/>
          <w14:ligatures w14:val="standardContextual"/>
        </w:rPr>
        <w:tab/>
      </w:r>
      <w:r w:rsidRPr="005242AF">
        <w:rPr>
          <w:lang w:val="en-US" w:eastAsia="zh-CN"/>
        </w:rPr>
        <w:t>Initial conditions</w:t>
      </w:r>
      <w:r>
        <w:tab/>
      </w:r>
      <w:r>
        <w:fldChar w:fldCharType="begin"/>
      </w:r>
      <w:r>
        <w:instrText xml:space="preserve"> PAGEREF _Toc192247044 \h </w:instrText>
      </w:r>
      <w:r>
        <w:fldChar w:fldCharType="separate"/>
      </w:r>
      <w:r>
        <w:t>208</w:t>
      </w:r>
      <w:r>
        <w:fldChar w:fldCharType="end"/>
      </w:r>
    </w:p>
    <w:p w14:paraId="051C0590" w14:textId="7F80BEEE" w:rsidR="001D684C" w:rsidRDefault="001D684C">
      <w:pPr>
        <w:pStyle w:val="TOC7"/>
        <w:rPr>
          <w:rFonts w:asciiTheme="minorHAnsi" w:eastAsiaTheme="minorEastAsia" w:hAnsiTheme="minorHAnsi" w:cstheme="minorBidi"/>
          <w:kern w:val="2"/>
          <w:sz w:val="24"/>
          <w:szCs w:val="24"/>
          <w14:ligatures w14:val="standardContextual"/>
        </w:rPr>
      </w:pPr>
      <w:r w:rsidRPr="005242AF">
        <w:rPr>
          <w:lang w:val="en-US"/>
        </w:rPr>
        <w:t>11.3.6.1.1</w:t>
      </w:r>
      <w:r w:rsidRPr="005242AF">
        <w:rPr>
          <w:lang w:val="en-US" w:eastAsia="zh-CN"/>
        </w:rPr>
        <w:t>.4.2</w:t>
      </w:r>
      <w:r>
        <w:rPr>
          <w:rFonts w:asciiTheme="minorHAnsi" w:eastAsiaTheme="minorEastAsia" w:hAnsiTheme="minorHAnsi" w:cstheme="minorBidi"/>
          <w:kern w:val="2"/>
          <w:sz w:val="24"/>
          <w:szCs w:val="24"/>
          <w14:ligatures w14:val="standardContextual"/>
        </w:rPr>
        <w:tab/>
      </w:r>
      <w:r w:rsidRPr="005242AF">
        <w:rPr>
          <w:lang w:val="en-US" w:eastAsia="zh-CN"/>
        </w:rPr>
        <w:t>Procedure</w:t>
      </w:r>
      <w:r>
        <w:tab/>
      </w:r>
      <w:r>
        <w:fldChar w:fldCharType="begin"/>
      </w:r>
      <w:r>
        <w:instrText xml:space="preserve"> PAGEREF _Toc192247045 \h </w:instrText>
      </w:r>
      <w:r>
        <w:fldChar w:fldCharType="separate"/>
      </w:r>
      <w:r>
        <w:t>208</w:t>
      </w:r>
      <w:r>
        <w:fldChar w:fldCharType="end"/>
      </w:r>
    </w:p>
    <w:p w14:paraId="1F0E26CD" w14:textId="758B5069" w:rsidR="001D684C" w:rsidRDefault="001D684C">
      <w:pPr>
        <w:pStyle w:val="TOC6"/>
        <w:rPr>
          <w:rFonts w:asciiTheme="minorHAnsi" w:eastAsiaTheme="minorEastAsia" w:hAnsiTheme="minorHAnsi" w:cstheme="minorBidi"/>
          <w:kern w:val="2"/>
          <w:sz w:val="24"/>
          <w:szCs w:val="24"/>
          <w14:ligatures w14:val="standardContextual"/>
        </w:rPr>
      </w:pPr>
      <w:r w:rsidRPr="005242AF">
        <w:rPr>
          <w:lang w:val="en-US"/>
        </w:rPr>
        <w:lastRenderedPageBreak/>
        <w:t>11.3.6.1.1.5</w:t>
      </w:r>
      <w:r>
        <w:rPr>
          <w:rFonts w:asciiTheme="minorHAnsi" w:eastAsiaTheme="minorEastAsia" w:hAnsiTheme="minorHAnsi" w:cstheme="minorBidi"/>
          <w:kern w:val="2"/>
          <w:sz w:val="24"/>
          <w:szCs w:val="24"/>
          <w14:ligatures w14:val="standardContextual"/>
        </w:rPr>
        <w:tab/>
      </w:r>
      <w:r w:rsidRPr="005242AF">
        <w:rPr>
          <w:lang w:val="en-US"/>
        </w:rPr>
        <w:t>Test Requirement</w:t>
      </w:r>
      <w:r>
        <w:tab/>
      </w:r>
      <w:r>
        <w:fldChar w:fldCharType="begin"/>
      </w:r>
      <w:r>
        <w:instrText xml:space="preserve"> PAGEREF _Toc192247046 \h </w:instrText>
      </w:r>
      <w:r>
        <w:fldChar w:fldCharType="separate"/>
      </w:r>
      <w:r>
        <w:t>209</w:t>
      </w:r>
      <w:r>
        <w:fldChar w:fldCharType="end"/>
      </w:r>
    </w:p>
    <w:p w14:paraId="7CF356DE" w14:textId="46054B99" w:rsidR="001D684C" w:rsidRDefault="001D684C">
      <w:pPr>
        <w:pStyle w:val="TOC5"/>
        <w:rPr>
          <w:rFonts w:asciiTheme="minorHAnsi" w:eastAsiaTheme="minorEastAsia" w:hAnsiTheme="minorHAnsi" w:cstheme="minorBidi"/>
          <w:kern w:val="2"/>
          <w:sz w:val="24"/>
          <w:szCs w:val="24"/>
          <w14:ligatures w14:val="standardContextual"/>
        </w:rPr>
      </w:pPr>
      <w:r>
        <w:rPr>
          <w:lang w:eastAsia="zh-CN"/>
        </w:rPr>
        <w:t>11.3.6.1.2</w:t>
      </w:r>
      <w:r>
        <w:rPr>
          <w:rFonts w:asciiTheme="minorHAnsi" w:eastAsiaTheme="minorEastAsia" w:hAnsiTheme="minorHAnsi" w:cstheme="minorBidi"/>
          <w:kern w:val="2"/>
          <w:sz w:val="24"/>
          <w:szCs w:val="24"/>
          <w14:ligatures w14:val="standardContextual"/>
        </w:rPr>
        <w:tab/>
      </w:r>
      <w:r>
        <w:rPr>
          <w:lang w:eastAsia="zh-CN"/>
        </w:rPr>
        <w:t>ACK missed detection</w:t>
      </w:r>
      <w:r>
        <w:tab/>
      </w:r>
      <w:r>
        <w:fldChar w:fldCharType="begin"/>
      </w:r>
      <w:r>
        <w:instrText xml:space="preserve"> PAGEREF _Toc192247047 \h </w:instrText>
      </w:r>
      <w:r>
        <w:fldChar w:fldCharType="separate"/>
      </w:r>
      <w:r>
        <w:t>210</w:t>
      </w:r>
      <w:r>
        <w:fldChar w:fldCharType="end"/>
      </w:r>
    </w:p>
    <w:p w14:paraId="1E587F08" w14:textId="7B9A15FF" w:rsidR="001D684C" w:rsidRDefault="001D684C">
      <w:pPr>
        <w:pStyle w:val="TOC6"/>
        <w:rPr>
          <w:rFonts w:asciiTheme="minorHAnsi" w:eastAsiaTheme="minorEastAsia" w:hAnsiTheme="minorHAnsi" w:cstheme="minorBidi"/>
          <w:kern w:val="2"/>
          <w:sz w:val="24"/>
          <w:szCs w:val="24"/>
          <w14:ligatures w14:val="standardContextual"/>
        </w:rPr>
      </w:pPr>
      <w:r>
        <w:rPr>
          <w:lang w:eastAsia="zh-CN"/>
        </w:rPr>
        <w:t>11.3.6.1.2.1</w:t>
      </w:r>
      <w:r>
        <w:rPr>
          <w:rFonts w:asciiTheme="minorHAnsi" w:eastAsiaTheme="minorEastAsia" w:hAnsiTheme="minorHAnsi" w:cstheme="minorBidi"/>
          <w:kern w:val="2"/>
          <w:sz w:val="24"/>
          <w:szCs w:val="24"/>
          <w14:ligatures w14:val="standardContextual"/>
        </w:rPr>
        <w:tab/>
      </w:r>
      <w:r>
        <w:rPr>
          <w:lang w:eastAsia="zh-CN"/>
        </w:rPr>
        <w:t>Definition and applicability</w:t>
      </w:r>
      <w:r>
        <w:tab/>
      </w:r>
      <w:r>
        <w:fldChar w:fldCharType="begin"/>
      </w:r>
      <w:r>
        <w:instrText xml:space="preserve"> PAGEREF _Toc192247048 \h </w:instrText>
      </w:r>
      <w:r>
        <w:fldChar w:fldCharType="separate"/>
      </w:r>
      <w:r>
        <w:t>210</w:t>
      </w:r>
      <w:r>
        <w:fldChar w:fldCharType="end"/>
      </w:r>
    </w:p>
    <w:p w14:paraId="440E1D76" w14:textId="7C9B4E23" w:rsidR="001D684C" w:rsidRDefault="001D684C">
      <w:pPr>
        <w:pStyle w:val="TOC6"/>
        <w:rPr>
          <w:rFonts w:asciiTheme="minorHAnsi" w:eastAsiaTheme="minorEastAsia" w:hAnsiTheme="minorHAnsi" w:cstheme="minorBidi"/>
          <w:kern w:val="2"/>
          <w:sz w:val="24"/>
          <w:szCs w:val="24"/>
          <w14:ligatures w14:val="standardContextual"/>
        </w:rPr>
      </w:pPr>
      <w:r>
        <w:rPr>
          <w:lang w:eastAsia="zh-CN"/>
        </w:rPr>
        <w:t>11.3.6.1.2.2</w:t>
      </w:r>
      <w:r>
        <w:rPr>
          <w:rFonts w:asciiTheme="minorHAnsi" w:eastAsiaTheme="minorEastAsia" w:hAnsiTheme="minorHAnsi" w:cstheme="minorBidi"/>
          <w:kern w:val="2"/>
          <w:sz w:val="24"/>
          <w:szCs w:val="24"/>
          <w14:ligatures w14:val="standardContextual"/>
        </w:rPr>
        <w:tab/>
      </w:r>
      <w:r>
        <w:rPr>
          <w:lang w:eastAsia="zh-CN"/>
        </w:rPr>
        <w:t>Minimum Requirement</w:t>
      </w:r>
      <w:r>
        <w:tab/>
      </w:r>
      <w:r>
        <w:fldChar w:fldCharType="begin"/>
      </w:r>
      <w:r>
        <w:instrText xml:space="preserve"> PAGEREF _Toc192247049 \h </w:instrText>
      </w:r>
      <w:r>
        <w:fldChar w:fldCharType="separate"/>
      </w:r>
      <w:r>
        <w:t>210</w:t>
      </w:r>
      <w:r>
        <w:fldChar w:fldCharType="end"/>
      </w:r>
    </w:p>
    <w:p w14:paraId="6C8D239D" w14:textId="2404F445" w:rsidR="001D684C" w:rsidRDefault="001D684C">
      <w:pPr>
        <w:pStyle w:val="TOC6"/>
        <w:rPr>
          <w:rFonts w:asciiTheme="minorHAnsi" w:eastAsiaTheme="minorEastAsia" w:hAnsiTheme="minorHAnsi" w:cstheme="minorBidi"/>
          <w:kern w:val="2"/>
          <w:sz w:val="24"/>
          <w:szCs w:val="24"/>
          <w14:ligatures w14:val="standardContextual"/>
        </w:rPr>
      </w:pPr>
      <w:r>
        <w:rPr>
          <w:lang w:eastAsia="zh-CN"/>
        </w:rPr>
        <w:t>11.3.6.1.2.3</w:t>
      </w:r>
      <w:r>
        <w:rPr>
          <w:rFonts w:asciiTheme="minorHAnsi" w:eastAsiaTheme="minorEastAsia" w:hAnsiTheme="minorHAnsi" w:cstheme="minorBidi"/>
          <w:kern w:val="2"/>
          <w:sz w:val="24"/>
          <w:szCs w:val="24"/>
          <w14:ligatures w14:val="standardContextual"/>
        </w:rPr>
        <w:tab/>
      </w:r>
      <w:r>
        <w:rPr>
          <w:lang w:eastAsia="zh-CN"/>
        </w:rPr>
        <w:t>Test purpose</w:t>
      </w:r>
      <w:r>
        <w:tab/>
      </w:r>
      <w:r>
        <w:fldChar w:fldCharType="begin"/>
      </w:r>
      <w:r>
        <w:instrText xml:space="preserve"> PAGEREF _Toc192247050 \h </w:instrText>
      </w:r>
      <w:r>
        <w:fldChar w:fldCharType="separate"/>
      </w:r>
      <w:r>
        <w:t>210</w:t>
      </w:r>
      <w:r>
        <w:fldChar w:fldCharType="end"/>
      </w:r>
    </w:p>
    <w:p w14:paraId="7D9C1F83" w14:textId="7E452593" w:rsidR="001D684C" w:rsidRDefault="001D684C">
      <w:pPr>
        <w:pStyle w:val="TOC6"/>
        <w:rPr>
          <w:rFonts w:asciiTheme="minorHAnsi" w:eastAsiaTheme="minorEastAsia" w:hAnsiTheme="minorHAnsi" w:cstheme="minorBidi"/>
          <w:kern w:val="2"/>
          <w:sz w:val="24"/>
          <w:szCs w:val="24"/>
          <w14:ligatures w14:val="standardContextual"/>
        </w:rPr>
      </w:pPr>
      <w:r>
        <w:rPr>
          <w:lang w:eastAsia="zh-CN"/>
        </w:rPr>
        <w:t>11.3.6.1.2.4</w:t>
      </w:r>
      <w:r>
        <w:rPr>
          <w:rFonts w:asciiTheme="minorHAnsi" w:eastAsiaTheme="minorEastAsia" w:hAnsiTheme="minorHAnsi" w:cstheme="minorBidi"/>
          <w:kern w:val="2"/>
          <w:sz w:val="24"/>
          <w:szCs w:val="24"/>
          <w14:ligatures w14:val="standardContextual"/>
        </w:rPr>
        <w:tab/>
      </w:r>
      <w:r>
        <w:rPr>
          <w:lang w:eastAsia="zh-CN"/>
        </w:rPr>
        <w:t>Method of test</w:t>
      </w:r>
      <w:r>
        <w:tab/>
      </w:r>
      <w:r>
        <w:fldChar w:fldCharType="begin"/>
      </w:r>
      <w:r>
        <w:instrText xml:space="preserve"> PAGEREF _Toc192247051 \h </w:instrText>
      </w:r>
      <w:r>
        <w:fldChar w:fldCharType="separate"/>
      </w:r>
      <w:r>
        <w:t>210</w:t>
      </w:r>
      <w:r>
        <w:fldChar w:fldCharType="end"/>
      </w:r>
    </w:p>
    <w:p w14:paraId="6971F0EE" w14:textId="72D320C6" w:rsidR="001D684C" w:rsidRDefault="001D684C">
      <w:pPr>
        <w:pStyle w:val="TOC7"/>
        <w:rPr>
          <w:rFonts w:asciiTheme="minorHAnsi" w:eastAsiaTheme="minorEastAsia" w:hAnsiTheme="minorHAnsi" w:cstheme="minorBidi"/>
          <w:kern w:val="2"/>
          <w:sz w:val="24"/>
          <w:szCs w:val="24"/>
          <w14:ligatures w14:val="standardContextual"/>
        </w:rPr>
      </w:pPr>
      <w:r>
        <w:rPr>
          <w:lang w:eastAsia="zh-CN"/>
        </w:rPr>
        <w:t>11.3.6.1.2.4</w:t>
      </w:r>
      <w:r w:rsidRPr="005242AF">
        <w:rPr>
          <w:lang w:val="en-US"/>
        </w:rPr>
        <w:t>.1</w:t>
      </w:r>
      <w:r>
        <w:rPr>
          <w:rFonts w:asciiTheme="minorHAnsi" w:eastAsiaTheme="minorEastAsia" w:hAnsiTheme="minorHAnsi" w:cstheme="minorBidi"/>
          <w:kern w:val="2"/>
          <w:sz w:val="24"/>
          <w:szCs w:val="24"/>
          <w14:ligatures w14:val="standardContextual"/>
        </w:rPr>
        <w:tab/>
      </w:r>
      <w:r w:rsidRPr="005242AF">
        <w:rPr>
          <w:lang w:val="en-US"/>
        </w:rPr>
        <w:t>Initial Conditions</w:t>
      </w:r>
      <w:r>
        <w:tab/>
      </w:r>
      <w:r>
        <w:fldChar w:fldCharType="begin"/>
      </w:r>
      <w:r>
        <w:instrText xml:space="preserve"> PAGEREF _Toc192247052 \h </w:instrText>
      </w:r>
      <w:r>
        <w:fldChar w:fldCharType="separate"/>
      </w:r>
      <w:r>
        <w:t>210</w:t>
      </w:r>
      <w:r>
        <w:fldChar w:fldCharType="end"/>
      </w:r>
    </w:p>
    <w:p w14:paraId="5334BC8B" w14:textId="38B5442F" w:rsidR="001D684C" w:rsidRDefault="001D684C">
      <w:pPr>
        <w:pStyle w:val="TOC7"/>
        <w:rPr>
          <w:rFonts w:asciiTheme="minorHAnsi" w:eastAsiaTheme="minorEastAsia" w:hAnsiTheme="minorHAnsi" w:cstheme="minorBidi"/>
          <w:kern w:val="2"/>
          <w:sz w:val="24"/>
          <w:szCs w:val="24"/>
          <w14:ligatures w14:val="standardContextual"/>
        </w:rPr>
      </w:pPr>
      <w:r>
        <w:rPr>
          <w:lang w:eastAsia="zh-CN"/>
        </w:rPr>
        <w:t>11.3.6.1.2.4</w:t>
      </w:r>
      <w:r w:rsidRPr="005242AF">
        <w:rPr>
          <w:lang w:val="en-US"/>
        </w:rPr>
        <w:t>.2</w:t>
      </w:r>
      <w:r>
        <w:rPr>
          <w:rFonts w:asciiTheme="minorHAnsi" w:eastAsiaTheme="minorEastAsia" w:hAnsiTheme="minorHAnsi" w:cstheme="minorBidi"/>
          <w:kern w:val="2"/>
          <w:sz w:val="24"/>
          <w:szCs w:val="24"/>
          <w14:ligatures w14:val="standardContextual"/>
        </w:rPr>
        <w:tab/>
      </w:r>
      <w:r w:rsidRPr="005242AF">
        <w:rPr>
          <w:lang w:val="en-US"/>
        </w:rPr>
        <w:t>Procedure</w:t>
      </w:r>
      <w:r>
        <w:tab/>
      </w:r>
      <w:r>
        <w:fldChar w:fldCharType="begin"/>
      </w:r>
      <w:r>
        <w:instrText xml:space="preserve"> PAGEREF _Toc192247053 \h </w:instrText>
      </w:r>
      <w:r>
        <w:fldChar w:fldCharType="separate"/>
      </w:r>
      <w:r>
        <w:t>210</w:t>
      </w:r>
      <w:r>
        <w:fldChar w:fldCharType="end"/>
      </w:r>
    </w:p>
    <w:p w14:paraId="2931F16C" w14:textId="0F8AE350" w:rsidR="001D684C" w:rsidRDefault="001D684C">
      <w:pPr>
        <w:pStyle w:val="TOC6"/>
        <w:rPr>
          <w:rFonts w:asciiTheme="minorHAnsi" w:eastAsiaTheme="minorEastAsia" w:hAnsiTheme="minorHAnsi" w:cstheme="minorBidi"/>
          <w:kern w:val="2"/>
          <w:sz w:val="24"/>
          <w:szCs w:val="24"/>
          <w14:ligatures w14:val="standardContextual"/>
        </w:rPr>
      </w:pPr>
      <w:r w:rsidRPr="005242AF">
        <w:rPr>
          <w:lang w:val="en-US"/>
        </w:rPr>
        <w:t>11.3.6.1.2.5</w:t>
      </w:r>
      <w:r>
        <w:rPr>
          <w:rFonts w:asciiTheme="minorHAnsi" w:eastAsiaTheme="minorEastAsia" w:hAnsiTheme="minorHAnsi" w:cstheme="minorBidi"/>
          <w:kern w:val="2"/>
          <w:sz w:val="24"/>
          <w:szCs w:val="24"/>
          <w14:ligatures w14:val="standardContextual"/>
        </w:rPr>
        <w:tab/>
      </w:r>
      <w:r w:rsidRPr="005242AF">
        <w:rPr>
          <w:lang w:val="en-US"/>
        </w:rPr>
        <w:t>Test Requirement</w:t>
      </w:r>
      <w:r>
        <w:tab/>
      </w:r>
      <w:r>
        <w:fldChar w:fldCharType="begin"/>
      </w:r>
      <w:r>
        <w:instrText xml:space="preserve"> PAGEREF _Toc192247054 \h </w:instrText>
      </w:r>
      <w:r>
        <w:fldChar w:fldCharType="separate"/>
      </w:r>
      <w:r>
        <w:t>211</w:t>
      </w:r>
      <w:r>
        <w:fldChar w:fldCharType="end"/>
      </w:r>
    </w:p>
    <w:p w14:paraId="7C07764D" w14:textId="34E1B6AC"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11.4</w:t>
      </w:r>
      <w:r>
        <w:rPr>
          <w:rFonts w:asciiTheme="minorHAnsi" w:eastAsiaTheme="minorEastAsia" w:hAnsiTheme="minorHAnsi" w:cstheme="minorBidi"/>
          <w:kern w:val="2"/>
          <w:sz w:val="24"/>
          <w:szCs w:val="24"/>
          <w14:ligatures w14:val="standardContextual"/>
        </w:rPr>
        <w:tab/>
      </w:r>
      <w:r>
        <w:rPr>
          <w:lang w:eastAsia="zh-CN"/>
        </w:rPr>
        <w:t>OTA performance requirements for PRACH</w:t>
      </w:r>
      <w:r>
        <w:tab/>
      </w:r>
      <w:r>
        <w:fldChar w:fldCharType="begin"/>
      </w:r>
      <w:r>
        <w:instrText xml:space="preserve"> PAGEREF _Toc192247055 \h </w:instrText>
      </w:r>
      <w:r>
        <w:fldChar w:fldCharType="separate"/>
      </w:r>
      <w:r>
        <w:t>212</w:t>
      </w:r>
      <w:r>
        <w:fldChar w:fldCharType="end"/>
      </w:r>
    </w:p>
    <w:p w14:paraId="45525F69" w14:textId="2D52C430"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rPr>
        <w:t>11.4.1</w:t>
      </w:r>
      <w:r>
        <w:rPr>
          <w:rFonts w:asciiTheme="minorHAnsi" w:eastAsiaTheme="minorEastAsia" w:hAnsiTheme="minorHAnsi" w:cstheme="minorBidi"/>
          <w:kern w:val="2"/>
          <w:sz w:val="24"/>
          <w:szCs w:val="24"/>
          <w14:ligatures w14:val="standardContextual"/>
        </w:rPr>
        <w:tab/>
      </w:r>
      <w:r w:rsidRPr="005242AF">
        <w:rPr>
          <w:rFonts w:eastAsia="DengXian"/>
        </w:rPr>
        <w:t>PRACH false alarm probability and missed detection</w:t>
      </w:r>
      <w:r>
        <w:tab/>
      </w:r>
      <w:r>
        <w:fldChar w:fldCharType="begin"/>
      </w:r>
      <w:r>
        <w:instrText xml:space="preserve"> PAGEREF _Toc192247056 \h </w:instrText>
      </w:r>
      <w:r>
        <w:fldChar w:fldCharType="separate"/>
      </w:r>
      <w:r>
        <w:t>212</w:t>
      </w:r>
      <w:r>
        <w:fldChar w:fldCharType="end"/>
      </w:r>
    </w:p>
    <w:p w14:paraId="0423074E" w14:textId="6D8B4744" w:rsidR="001D684C" w:rsidRDefault="001D684C">
      <w:pPr>
        <w:pStyle w:val="TOC4"/>
        <w:rPr>
          <w:rFonts w:asciiTheme="minorHAnsi" w:eastAsiaTheme="minorEastAsia" w:hAnsiTheme="minorHAnsi" w:cstheme="minorBidi"/>
          <w:kern w:val="2"/>
          <w:sz w:val="24"/>
          <w:szCs w:val="24"/>
          <w14:ligatures w14:val="standardContextual"/>
        </w:rPr>
      </w:pPr>
      <w:r w:rsidRPr="005242AF">
        <w:rPr>
          <w:rFonts w:eastAsia="DengXian"/>
        </w:rPr>
        <w:t>11.4.1.1</w:t>
      </w:r>
      <w:r>
        <w:rPr>
          <w:rFonts w:asciiTheme="minorHAnsi" w:eastAsiaTheme="minorEastAsia" w:hAnsiTheme="minorHAnsi" w:cstheme="minorBidi"/>
          <w:kern w:val="2"/>
          <w:sz w:val="24"/>
          <w:szCs w:val="24"/>
          <w14:ligatures w14:val="standardContextual"/>
        </w:rPr>
        <w:tab/>
      </w:r>
      <w:r w:rsidRPr="005242AF">
        <w:rPr>
          <w:rFonts w:eastAsia="DengXian"/>
        </w:rPr>
        <w:t>Definition and applicability</w:t>
      </w:r>
      <w:r>
        <w:tab/>
      </w:r>
      <w:r>
        <w:fldChar w:fldCharType="begin"/>
      </w:r>
      <w:r>
        <w:instrText xml:space="preserve"> PAGEREF _Toc192247057 \h </w:instrText>
      </w:r>
      <w:r>
        <w:fldChar w:fldCharType="separate"/>
      </w:r>
      <w:r>
        <w:t>212</w:t>
      </w:r>
      <w:r>
        <w:fldChar w:fldCharType="end"/>
      </w:r>
    </w:p>
    <w:p w14:paraId="4EDBEBBD" w14:textId="4026F3FD" w:rsidR="001D684C" w:rsidRDefault="001D684C">
      <w:pPr>
        <w:pStyle w:val="TOC4"/>
        <w:rPr>
          <w:rFonts w:asciiTheme="minorHAnsi" w:eastAsiaTheme="minorEastAsia" w:hAnsiTheme="minorHAnsi" w:cstheme="minorBidi"/>
          <w:kern w:val="2"/>
          <w:sz w:val="24"/>
          <w:szCs w:val="24"/>
          <w14:ligatures w14:val="standardContextual"/>
        </w:rPr>
      </w:pPr>
      <w:r w:rsidRPr="005242AF">
        <w:rPr>
          <w:rFonts w:eastAsia="DengXian"/>
        </w:rPr>
        <w:t>11.4.1.2</w:t>
      </w:r>
      <w:r>
        <w:rPr>
          <w:rFonts w:asciiTheme="minorHAnsi" w:eastAsiaTheme="minorEastAsia" w:hAnsiTheme="minorHAnsi" w:cstheme="minorBidi"/>
          <w:kern w:val="2"/>
          <w:sz w:val="24"/>
          <w:szCs w:val="24"/>
          <w14:ligatures w14:val="standardContextual"/>
        </w:rPr>
        <w:tab/>
      </w:r>
      <w:r w:rsidRPr="005242AF">
        <w:rPr>
          <w:rFonts w:eastAsia="DengXian"/>
        </w:rPr>
        <w:t>Minimum requirement</w:t>
      </w:r>
      <w:r>
        <w:tab/>
      </w:r>
      <w:r>
        <w:fldChar w:fldCharType="begin"/>
      </w:r>
      <w:r>
        <w:instrText xml:space="preserve"> PAGEREF _Toc192247058 \h </w:instrText>
      </w:r>
      <w:r>
        <w:fldChar w:fldCharType="separate"/>
      </w:r>
      <w:r>
        <w:t>212</w:t>
      </w:r>
      <w:r>
        <w:fldChar w:fldCharType="end"/>
      </w:r>
    </w:p>
    <w:p w14:paraId="65EF9889" w14:textId="33D0F7C9" w:rsidR="001D684C" w:rsidRDefault="001D684C">
      <w:pPr>
        <w:pStyle w:val="TOC4"/>
        <w:rPr>
          <w:rFonts w:asciiTheme="minorHAnsi" w:eastAsiaTheme="minorEastAsia" w:hAnsiTheme="minorHAnsi" w:cstheme="minorBidi"/>
          <w:kern w:val="2"/>
          <w:sz w:val="24"/>
          <w:szCs w:val="24"/>
          <w14:ligatures w14:val="standardContextual"/>
        </w:rPr>
      </w:pPr>
      <w:r w:rsidRPr="005242AF">
        <w:rPr>
          <w:rFonts w:eastAsia="DengXian"/>
        </w:rPr>
        <w:t>11.4.1.3</w:t>
      </w:r>
      <w:r>
        <w:rPr>
          <w:rFonts w:asciiTheme="minorHAnsi" w:eastAsiaTheme="minorEastAsia" w:hAnsiTheme="minorHAnsi" w:cstheme="minorBidi"/>
          <w:kern w:val="2"/>
          <w:sz w:val="24"/>
          <w:szCs w:val="24"/>
          <w14:ligatures w14:val="standardContextual"/>
        </w:rPr>
        <w:tab/>
      </w:r>
      <w:r w:rsidRPr="005242AF">
        <w:rPr>
          <w:rFonts w:eastAsia="DengXian"/>
        </w:rPr>
        <w:t>Test purpose</w:t>
      </w:r>
      <w:r>
        <w:tab/>
      </w:r>
      <w:r>
        <w:fldChar w:fldCharType="begin"/>
      </w:r>
      <w:r>
        <w:instrText xml:space="preserve"> PAGEREF _Toc192247059 \h </w:instrText>
      </w:r>
      <w:r>
        <w:fldChar w:fldCharType="separate"/>
      </w:r>
      <w:r>
        <w:t>212</w:t>
      </w:r>
      <w:r>
        <w:fldChar w:fldCharType="end"/>
      </w:r>
    </w:p>
    <w:p w14:paraId="33BBA8AC" w14:textId="2A13D860" w:rsidR="001D684C" w:rsidRDefault="001D684C">
      <w:pPr>
        <w:pStyle w:val="TOC4"/>
        <w:rPr>
          <w:rFonts w:asciiTheme="minorHAnsi" w:eastAsiaTheme="minorEastAsia" w:hAnsiTheme="minorHAnsi" w:cstheme="minorBidi"/>
          <w:kern w:val="2"/>
          <w:sz w:val="24"/>
          <w:szCs w:val="24"/>
          <w14:ligatures w14:val="standardContextual"/>
        </w:rPr>
      </w:pPr>
      <w:r w:rsidRPr="005242AF">
        <w:rPr>
          <w:rFonts w:eastAsia="DengXian"/>
        </w:rPr>
        <w:t>11.4.1.4</w:t>
      </w:r>
      <w:r>
        <w:rPr>
          <w:rFonts w:asciiTheme="minorHAnsi" w:eastAsiaTheme="minorEastAsia" w:hAnsiTheme="minorHAnsi" w:cstheme="minorBidi"/>
          <w:kern w:val="2"/>
          <w:sz w:val="24"/>
          <w:szCs w:val="24"/>
          <w14:ligatures w14:val="standardContextual"/>
        </w:rPr>
        <w:tab/>
      </w:r>
      <w:r w:rsidRPr="005242AF">
        <w:rPr>
          <w:rFonts w:eastAsia="DengXian"/>
        </w:rPr>
        <w:t>Method of test</w:t>
      </w:r>
      <w:r>
        <w:tab/>
      </w:r>
      <w:r>
        <w:fldChar w:fldCharType="begin"/>
      </w:r>
      <w:r>
        <w:instrText xml:space="preserve"> PAGEREF _Toc192247060 \h </w:instrText>
      </w:r>
      <w:r>
        <w:fldChar w:fldCharType="separate"/>
      </w:r>
      <w:r>
        <w:t>213</w:t>
      </w:r>
      <w:r>
        <w:fldChar w:fldCharType="end"/>
      </w:r>
    </w:p>
    <w:p w14:paraId="41428D59" w14:textId="2FD6344B" w:rsidR="001D684C" w:rsidRDefault="001D684C">
      <w:pPr>
        <w:pStyle w:val="TOC5"/>
        <w:rPr>
          <w:rFonts w:asciiTheme="minorHAnsi" w:eastAsiaTheme="minorEastAsia" w:hAnsiTheme="minorHAnsi" w:cstheme="minorBidi"/>
          <w:kern w:val="2"/>
          <w:sz w:val="24"/>
          <w:szCs w:val="24"/>
          <w14:ligatures w14:val="standardContextual"/>
        </w:rPr>
      </w:pPr>
      <w:r w:rsidRPr="005242AF">
        <w:rPr>
          <w:rFonts w:eastAsia="DengXian"/>
        </w:rPr>
        <w:t>11.4.1.4.1</w:t>
      </w:r>
      <w:r>
        <w:rPr>
          <w:rFonts w:asciiTheme="minorHAnsi" w:eastAsiaTheme="minorEastAsia" w:hAnsiTheme="minorHAnsi" w:cstheme="minorBidi"/>
          <w:kern w:val="2"/>
          <w:sz w:val="24"/>
          <w:szCs w:val="24"/>
          <w14:ligatures w14:val="standardContextual"/>
        </w:rPr>
        <w:tab/>
      </w:r>
      <w:r w:rsidRPr="005242AF">
        <w:rPr>
          <w:rFonts w:eastAsia="DengXian"/>
        </w:rPr>
        <w:t>Initial conditions</w:t>
      </w:r>
      <w:r>
        <w:tab/>
      </w:r>
      <w:r>
        <w:fldChar w:fldCharType="begin"/>
      </w:r>
      <w:r>
        <w:instrText xml:space="preserve"> PAGEREF _Toc192247061 \h </w:instrText>
      </w:r>
      <w:r>
        <w:fldChar w:fldCharType="separate"/>
      </w:r>
      <w:r>
        <w:t>213</w:t>
      </w:r>
      <w:r>
        <w:fldChar w:fldCharType="end"/>
      </w:r>
    </w:p>
    <w:p w14:paraId="31357862" w14:textId="12FF1DC4" w:rsidR="001D684C" w:rsidRDefault="001D684C">
      <w:pPr>
        <w:pStyle w:val="TOC5"/>
        <w:rPr>
          <w:rFonts w:asciiTheme="minorHAnsi" w:eastAsiaTheme="minorEastAsia" w:hAnsiTheme="minorHAnsi" w:cstheme="minorBidi"/>
          <w:kern w:val="2"/>
          <w:sz w:val="24"/>
          <w:szCs w:val="24"/>
          <w14:ligatures w14:val="standardContextual"/>
        </w:rPr>
      </w:pPr>
      <w:r w:rsidRPr="005242AF">
        <w:rPr>
          <w:rFonts w:eastAsia="DengXian"/>
        </w:rPr>
        <w:t>11.4.1.4.2</w:t>
      </w:r>
      <w:r>
        <w:rPr>
          <w:rFonts w:asciiTheme="minorHAnsi" w:eastAsiaTheme="minorEastAsia" w:hAnsiTheme="minorHAnsi" w:cstheme="minorBidi"/>
          <w:kern w:val="2"/>
          <w:sz w:val="24"/>
          <w:szCs w:val="24"/>
          <w14:ligatures w14:val="standardContextual"/>
        </w:rPr>
        <w:tab/>
      </w:r>
      <w:r w:rsidRPr="005242AF">
        <w:rPr>
          <w:rFonts w:eastAsia="DengXian"/>
        </w:rPr>
        <w:t>Procedure</w:t>
      </w:r>
      <w:r>
        <w:tab/>
      </w:r>
      <w:r>
        <w:fldChar w:fldCharType="begin"/>
      </w:r>
      <w:r>
        <w:instrText xml:space="preserve"> PAGEREF _Toc192247062 \h </w:instrText>
      </w:r>
      <w:r>
        <w:fldChar w:fldCharType="separate"/>
      </w:r>
      <w:r>
        <w:t>213</w:t>
      </w:r>
      <w:r>
        <w:fldChar w:fldCharType="end"/>
      </w:r>
    </w:p>
    <w:p w14:paraId="6B581467" w14:textId="7855DADD" w:rsidR="001D684C" w:rsidRDefault="001D684C">
      <w:pPr>
        <w:pStyle w:val="TOC4"/>
        <w:rPr>
          <w:rFonts w:asciiTheme="minorHAnsi" w:eastAsiaTheme="minorEastAsia" w:hAnsiTheme="minorHAnsi" w:cstheme="minorBidi"/>
          <w:kern w:val="2"/>
          <w:sz w:val="24"/>
          <w:szCs w:val="24"/>
          <w14:ligatures w14:val="standardContextual"/>
        </w:rPr>
      </w:pPr>
      <w:r w:rsidRPr="005242AF">
        <w:rPr>
          <w:rFonts w:eastAsia="DengXian"/>
        </w:rPr>
        <w:t>11.4.1.5</w:t>
      </w:r>
      <w:r>
        <w:rPr>
          <w:rFonts w:asciiTheme="minorHAnsi" w:eastAsiaTheme="minorEastAsia" w:hAnsiTheme="minorHAnsi" w:cstheme="minorBidi"/>
          <w:kern w:val="2"/>
          <w:sz w:val="24"/>
          <w:szCs w:val="24"/>
          <w14:ligatures w14:val="standardContextual"/>
        </w:rPr>
        <w:tab/>
      </w:r>
      <w:r w:rsidRPr="005242AF">
        <w:rPr>
          <w:rFonts w:eastAsia="DengXian"/>
        </w:rPr>
        <w:t>Test requirement</w:t>
      </w:r>
      <w:r>
        <w:tab/>
      </w:r>
      <w:r>
        <w:fldChar w:fldCharType="begin"/>
      </w:r>
      <w:r>
        <w:instrText xml:space="preserve"> PAGEREF _Toc192247063 \h </w:instrText>
      </w:r>
      <w:r>
        <w:fldChar w:fldCharType="separate"/>
      </w:r>
      <w:r>
        <w:t>214</w:t>
      </w:r>
      <w:r>
        <w:fldChar w:fldCharType="end"/>
      </w:r>
    </w:p>
    <w:p w14:paraId="2D13943A" w14:textId="10102C27" w:rsidR="001D684C" w:rsidRDefault="001D684C">
      <w:pPr>
        <w:pStyle w:val="TOC5"/>
        <w:rPr>
          <w:rFonts w:asciiTheme="minorHAnsi" w:eastAsiaTheme="minorEastAsia" w:hAnsiTheme="minorHAnsi" w:cstheme="minorBidi"/>
          <w:kern w:val="2"/>
          <w:sz w:val="24"/>
          <w:szCs w:val="24"/>
          <w14:ligatures w14:val="standardContextual"/>
        </w:rPr>
      </w:pPr>
      <w:r>
        <w:rPr>
          <w:lang w:eastAsia="zh-CN"/>
        </w:rPr>
        <w:t>11</w:t>
      </w:r>
      <w:r>
        <w:t>.</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kern w:val="2"/>
          <w:sz w:val="24"/>
          <w:szCs w:val="24"/>
          <w14:ligatures w14:val="standardContextual"/>
        </w:rPr>
        <w:tab/>
      </w:r>
      <w:r>
        <w:t xml:space="preserve">Test </w:t>
      </w:r>
      <w:r>
        <w:rPr>
          <w:lang w:eastAsia="zh-CN"/>
        </w:rPr>
        <w:t>r</w:t>
      </w:r>
      <w:r>
        <w:t>equirement for</w:t>
      </w:r>
      <w:r>
        <w:rPr>
          <w:lang w:eastAsia="zh-CN"/>
        </w:rPr>
        <w:t xml:space="preserve"> SAN</w:t>
      </w:r>
      <w:r w:rsidRPr="005242AF">
        <w:rPr>
          <w:i/>
          <w:iCs/>
        </w:rPr>
        <w:t xml:space="preserve"> type 1-O</w:t>
      </w:r>
      <w:r>
        <w:tab/>
      </w:r>
      <w:r>
        <w:fldChar w:fldCharType="begin"/>
      </w:r>
      <w:r>
        <w:instrText xml:space="preserve"> PAGEREF _Toc192247064 \h </w:instrText>
      </w:r>
      <w:r>
        <w:fldChar w:fldCharType="separate"/>
      </w:r>
      <w:r>
        <w:t>214</w:t>
      </w:r>
      <w:r>
        <w:fldChar w:fldCharType="end"/>
      </w:r>
    </w:p>
    <w:p w14:paraId="632A429F" w14:textId="0771CE17" w:rsidR="001D684C" w:rsidRDefault="001D684C">
      <w:pPr>
        <w:pStyle w:val="TOC5"/>
        <w:rPr>
          <w:rFonts w:asciiTheme="minorHAnsi" w:eastAsiaTheme="minorEastAsia" w:hAnsiTheme="minorHAnsi" w:cstheme="minorBidi"/>
          <w:kern w:val="2"/>
          <w:sz w:val="24"/>
          <w:szCs w:val="24"/>
          <w14:ligatures w14:val="standardContextual"/>
        </w:rPr>
      </w:pPr>
      <w:r>
        <w:rPr>
          <w:lang w:eastAsia="zh-CN"/>
        </w:rPr>
        <w:t>11</w:t>
      </w:r>
      <w:r>
        <w:t>.</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kern w:val="2"/>
          <w:sz w:val="24"/>
          <w:szCs w:val="24"/>
          <w14:ligatures w14:val="standardContextual"/>
        </w:rPr>
        <w:tab/>
      </w:r>
      <w:r>
        <w:t xml:space="preserve">Test </w:t>
      </w:r>
      <w:r>
        <w:rPr>
          <w:lang w:eastAsia="zh-CN"/>
        </w:rPr>
        <w:t>r</w:t>
      </w:r>
      <w:r>
        <w:t>equirement for</w:t>
      </w:r>
      <w:r>
        <w:rPr>
          <w:lang w:eastAsia="zh-CN"/>
        </w:rPr>
        <w:t xml:space="preserve"> SAN</w:t>
      </w:r>
      <w:r w:rsidRPr="005242AF">
        <w:rPr>
          <w:i/>
          <w:iCs/>
        </w:rPr>
        <w:t xml:space="preserve"> type </w:t>
      </w:r>
      <w:r w:rsidRPr="005242AF">
        <w:rPr>
          <w:i/>
          <w:iCs/>
          <w:lang w:eastAsia="zh-CN"/>
        </w:rPr>
        <w:t>2</w:t>
      </w:r>
      <w:r w:rsidRPr="005242AF">
        <w:rPr>
          <w:i/>
          <w:iCs/>
        </w:rPr>
        <w:t>-O</w:t>
      </w:r>
      <w:r>
        <w:tab/>
      </w:r>
      <w:r>
        <w:fldChar w:fldCharType="begin"/>
      </w:r>
      <w:r>
        <w:instrText xml:space="preserve"> PAGEREF _Toc192247065 \h </w:instrText>
      </w:r>
      <w:r>
        <w:fldChar w:fldCharType="separate"/>
      </w:r>
      <w:r>
        <w:t>215</w:t>
      </w:r>
      <w:r>
        <w:fldChar w:fldCharType="end"/>
      </w:r>
    </w:p>
    <w:p w14:paraId="674AA786" w14:textId="06DB515C" w:rsidR="001D684C" w:rsidRDefault="001D684C">
      <w:pPr>
        <w:pStyle w:val="TOC8"/>
        <w:rPr>
          <w:rFonts w:asciiTheme="minorHAnsi" w:eastAsiaTheme="minorEastAsia" w:hAnsiTheme="minorHAnsi" w:cstheme="minorBidi"/>
          <w:b w:val="0"/>
          <w:kern w:val="2"/>
          <w:sz w:val="24"/>
          <w:szCs w:val="24"/>
          <w14:ligatures w14:val="standardContextual"/>
        </w:rPr>
      </w:pPr>
      <w:r>
        <w:t>Annex A (normative): Reference</w:t>
      </w:r>
      <w:r>
        <w:rPr>
          <w:lang w:eastAsia="zh-CN"/>
        </w:rPr>
        <w:t xml:space="preserve"> measurement channel</w:t>
      </w:r>
      <w:r>
        <w:tab/>
      </w:r>
      <w:r>
        <w:fldChar w:fldCharType="begin"/>
      </w:r>
      <w:r>
        <w:instrText xml:space="preserve"> PAGEREF _Toc192247066 \h </w:instrText>
      </w:r>
      <w:r>
        <w:fldChar w:fldCharType="separate"/>
      </w:r>
      <w:r>
        <w:t>215</w:t>
      </w:r>
      <w:r>
        <w:fldChar w:fldCharType="end"/>
      </w:r>
    </w:p>
    <w:p w14:paraId="3609B0BF" w14:textId="2B694197" w:rsidR="001D684C" w:rsidRDefault="001D684C">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Fixed Reference Channels for RF Rx requirement</w:t>
      </w:r>
      <w:r>
        <w:rPr>
          <w:lang w:eastAsia="zh-CN"/>
        </w:rPr>
        <w:t xml:space="preserve"> </w:t>
      </w:r>
      <w:r>
        <w:t>(QPSK, R=1/3)</w:t>
      </w:r>
      <w:r>
        <w:tab/>
      </w:r>
      <w:r>
        <w:fldChar w:fldCharType="begin"/>
      </w:r>
      <w:r>
        <w:instrText xml:space="preserve"> PAGEREF _Toc192247067 \h </w:instrText>
      </w:r>
      <w:r>
        <w:fldChar w:fldCharType="separate"/>
      </w:r>
      <w:r>
        <w:t>215</w:t>
      </w:r>
      <w:r>
        <w:fldChar w:fldCharType="end"/>
      </w:r>
    </w:p>
    <w:p w14:paraId="2CCE6CE6" w14:textId="1B7CF237" w:rsidR="001D684C" w:rsidRDefault="001D684C">
      <w:pPr>
        <w:pStyle w:val="TOC1"/>
        <w:rPr>
          <w:rFonts w:asciiTheme="minorHAnsi" w:eastAsiaTheme="minorEastAsia" w:hAnsiTheme="minorHAnsi" w:cstheme="minorBidi"/>
          <w:kern w:val="2"/>
          <w:sz w:val="24"/>
          <w:szCs w:val="24"/>
          <w14:ligatures w14:val="standardContextual"/>
        </w:rPr>
      </w:pPr>
      <w:r>
        <w:t>A.</w:t>
      </w:r>
      <w:r>
        <w:rPr>
          <w:lang w:eastAsia="zh-CN"/>
        </w:rPr>
        <w:t>2</w:t>
      </w:r>
      <w:r>
        <w:rPr>
          <w:rFonts w:asciiTheme="minorHAnsi" w:eastAsiaTheme="minorEastAsia" w:hAnsiTheme="minorHAnsi" w:cstheme="minorBidi"/>
          <w:kern w:val="2"/>
          <w:sz w:val="24"/>
          <w:szCs w:val="24"/>
          <w14:ligatures w14:val="standardContextual"/>
        </w:rPr>
        <w:tab/>
      </w:r>
      <w:r>
        <w:t xml:space="preserve">Fixed Reference Channels for </w:t>
      </w:r>
      <w:r>
        <w:rPr>
          <w:lang w:eastAsia="zh-CN"/>
        </w:rPr>
        <w:t xml:space="preserve">dynamic range </w:t>
      </w:r>
      <w:r>
        <w:t>(16QAM, R=2/3)</w:t>
      </w:r>
      <w:r>
        <w:tab/>
      </w:r>
      <w:r>
        <w:fldChar w:fldCharType="begin"/>
      </w:r>
      <w:r>
        <w:instrText xml:space="preserve"> PAGEREF _Toc192247068 \h </w:instrText>
      </w:r>
      <w:r>
        <w:fldChar w:fldCharType="separate"/>
      </w:r>
      <w:r>
        <w:t>217</w:t>
      </w:r>
      <w:r>
        <w:fldChar w:fldCharType="end"/>
      </w:r>
    </w:p>
    <w:p w14:paraId="06348169" w14:textId="58342D2F" w:rsidR="001D684C" w:rsidRDefault="001D684C">
      <w:pPr>
        <w:pStyle w:val="TOC1"/>
        <w:rPr>
          <w:rFonts w:asciiTheme="minorHAnsi" w:eastAsiaTheme="minorEastAsia" w:hAnsiTheme="minorHAnsi" w:cstheme="minorBidi"/>
          <w:kern w:val="2"/>
          <w:sz w:val="24"/>
          <w:szCs w:val="24"/>
          <w14:ligatures w14:val="standardContextual"/>
        </w:rPr>
      </w:pPr>
      <w:r>
        <w:t>A.</w:t>
      </w:r>
      <w:r>
        <w:rPr>
          <w:lang w:eastAsia="zh-CN"/>
        </w:rPr>
        <w:t>3</w:t>
      </w:r>
      <w:r>
        <w:rPr>
          <w:rFonts w:asciiTheme="minorHAnsi" w:eastAsiaTheme="minorEastAsia" w:hAnsiTheme="minorHAnsi" w:cstheme="minorBidi"/>
          <w:kern w:val="2"/>
          <w:sz w:val="24"/>
          <w:szCs w:val="24"/>
          <w14:ligatures w14:val="standardContextual"/>
        </w:rPr>
        <w:tab/>
      </w:r>
      <w:r>
        <w:t>Fixed Reference Channels for performance requirements</w:t>
      </w:r>
      <w:r>
        <w:rPr>
          <w:lang w:eastAsia="zh-CN"/>
        </w:rPr>
        <w:t xml:space="preserve"> </w:t>
      </w:r>
      <w:r w:rsidRPr="005242AF">
        <w:rPr>
          <w:rFonts w:eastAsia="DengXian"/>
          <w:lang w:eastAsia="zh-CN"/>
        </w:rPr>
        <w:t>(QPSK, R=308/1024)</w:t>
      </w:r>
      <w:r>
        <w:tab/>
      </w:r>
      <w:r>
        <w:fldChar w:fldCharType="begin"/>
      </w:r>
      <w:r>
        <w:instrText xml:space="preserve"> PAGEREF _Toc192247069 \h </w:instrText>
      </w:r>
      <w:r>
        <w:fldChar w:fldCharType="separate"/>
      </w:r>
      <w:r>
        <w:t>217</w:t>
      </w:r>
      <w:r>
        <w:fldChar w:fldCharType="end"/>
      </w:r>
    </w:p>
    <w:p w14:paraId="2755420F" w14:textId="269C729A" w:rsidR="001D684C" w:rsidRDefault="001D684C">
      <w:pPr>
        <w:pStyle w:val="TOC1"/>
        <w:rPr>
          <w:rFonts w:asciiTheme="minorHAnsi" w:eastAsiaTheme="minorEastAsia" w:hAnsiTheme="minorHAnsi" w:cstheme="minorBidi"/>
          <w:kern w:val="2"/>
          <w:sz w:val="24"/>
          <w:szCs w:val="24"/>
          <w14:ligatures w14:val="standardContextual"/>
        </w:rPr>
      </w:pPr>
      <w:r>
        <w:rPr>
          <w:lang w:eastAsia="zh-CN"/>
        </w:rPr>
        <w:t>A.4</w:t>
      </w:r>
      <w:r>
        <w:rPr>
          <w:rFonts w:asciiTheme="minorHAnsi" w:eastAsiaTheme="minorEastAsia" w:hAnsiTheme="minorHAnsi" w:cstheme="minorBidi"/>
          <w:kern w:val="2"/>
          <w:sz w:val="24"/>
          <w:szCs w:val="24"/>
          <w14:ligatures w14:val="standardContextual"/>
        </w:rPr>
        <w:tab/>
      </w:r>
      <w:r>
        <w:rPr>
          <w:lang w:eastAsia="zh-CN"/>
        </w:rPr>
        <w:t>PRACH test preambles</w:t>
      </w:r>
      <w:r>
        <w:tab/>
      </w:r>
      <w:r>
        <w:fldChar w:fldCharType="begin"/>
      </w:r>
      <w:r>
        <w:instrText xml:space="preserve"> PAGEREF _Toc192247070 \h </w:instrText>
      </w:r>
      <w:r>
        <w:fldChar w:fldCharType="separate"/>
      </w:r>
      <w:r>
        <w:t>220</w:t>
      </w:r>
      <w:r>
        <w:fldChar w:fldCharType="end"/>
      </w:r>
    </w:p>
    <w:p w14:paraId="0CD3F3AC" w14:textId="550664A0" w:rsidR="001D684C" w:rsidRDefault="001D684C">
      <w:pPr>
        <w:pStyle w:val="TOC1"/>
        <w:rPr>
          <w:rFonts w:asciiTheme="minorHAnsi" w:eastAsiaTheme="minorEastAsia" w:hAnsiTheme="minorHAnsi" w:cstheme="minorBidi"/>
          <w:kern w:val="2"/>
          <w:sz w:val="24"/>
          <w:szCs w:val="24"/>
          <w14:ligatures w14:val="standardContextual"/>
        </w:rPr>
      </w:pPr>
      <w:r>
        <w:t>A.</w:t>
      </w:r>
      <w:r>
        <w:rPr>
          <w:lang w:eastAsia="zh-CN"/>
        </w:rPr>
        <w:t>5</w:t>
      </w:r>
      <w:r>
        <w:rPr>
          <w:rFonts w:asciiTheme="minorHAnsi" w:eastAsiaTheme="minorEastAsia" w:hAnsiTheme="minorHAnsi" w:cstheme="minorBidi"/>
          <w:kern w:val="2"/>
          <w:sz w:val="24"/>
          <w:szCs w:val="24"/>
          <w14:ligatures w14:val="standardContextual"/>
        </w:rPr>
        <w:tab/>
      </w:r>
      <w:r>
        <w:t>Fixed Reference Channels for performance requirements</w:t>
      </w:r>
      <w:r>
        <w:rPr>
          <w:lang w:eastAsia="zh-CN"/>
        </w:rPr>
        <w:t xml:space="preserve"> </w:t>
      </w:r>
      <w:r w:rsidRPr="005242AF">
        <w:rPr>
          <w:rFonts w:eastAsia="DengXian"/>
          <w:lang w:eastAsia="zh-CN"/>
        </w:rPr>
        <w:t>(QPSK, R=193/1024)</w:t>
      </w:r>
      <w:r>
        <w:tab/>
      </w:r>
      <w:r>
        <w:fldChar w:fldCharType="begin"/>
      </w:r>
      <w:r>
        <w:instrText xml:space="preserve"> PAGEREF _Toc192247071 \h </w:instrText>
      </w:r>
      <w:r>
        <w:fldChar w:fldCharType="separate"/>
      </w:r>
      <w:r>
        <w:t>221</w:t>
      </w:r>
      <w:r>
        <w:fldChar w:fldCharType="end"/>
      </w:r>
    </w:p>
    <w:p w14:paraId="3A37C621" w14:textId="4E05B187" w:rsidR="001D684C" w:rsidRDefault="001D684C">
      <w:pPr>
        <w:pStyle w:val="TOC1"/>
        <w:rPr>
          <w:rFonts w:asciiTheme="minorHAnsi" w:eastAsiaTheme="minorEastAsia" w:hAnsiTheme="minorHAnsi" w:cstheme="minorBidi"/>
          <w:kern w:val="2"/>
          <w:sz w:val="24"/>
          <w:szCs w:val="24"/>
          <w14:ligatures w14:val="standardContextual"/>
        </w:rPr>
      </w:pPr>
      <w:r>
        <w:t>A.</w:t>
      </w:r>
      <w:r>
        <w:rPr>
          <w:lang w:eastAsia="zh-CN"/>
        </w:rPr>
        <w:t>6</w:t>
      </w:r>
      <w:r>
        <w:rPr>
          <w:rFonts w:asciiTheme="minorHAnsi" w:eastAsiaTheme="minorEastAsia" w:hAnsiTheme="minorHAnsi" w:cstheme="minorBidi"/>
          <w:kern w:val="2"/>
          <w:sz w:val="24"/>
          <w:szCs w:val="24"/>
          <w14:ligatures w14:val="standardContextual"/>
        </w:rPr>
        <w:tab/>
      </w:r>
      <w:r>
        <w:t>Fixed Reference Channels for performance requirements</w:t>
      </w:r>
      <w:r>
        <w:rPr>
          <w:lang w:eastAsia="zh-CN"/>
        </w:rPr>
        <w:t xml:space="preserve"> </w:t>
      </w:r>
      <w:r w:rsidRPr="005242AF">
        <w:rPr>
          <w:rFonts w:eastAsia="DengXian"/>
          <w:lang w:eastAsia="zh-CN"/>
        </w:rPr>
        <w:t>(16QAM, R=434/1024)</w:t>
      </w:r>
      <w:r>
        <w:tab/>
      </w:r>
      <w:r>
        <w:fldChar w:fldCharType="begin"/>
      </w:r>
      <w:r>
        <w:instrText xml:space="preserve"> PAGEREF _Toc192247072 \h </w:instrText>
      </w:r>
      <w:r>
        <w:fldChar w:fldCharType="separate"/>
      </w:r>
      <w:r>
        <w:t>222</w:t>
      </w:r>
      <w:r>
        <w:fldChar w:fldCharType="end"/>
      </w:r>
    </w:p>
    <w:p w14:paraId="08B8C61F" w14:textId="41DB2FDE" w:rsidR="001D684C" w:rsidRDefault="001D684C">
      <w:pPr>
        <w:pStyle w:val="TOC8"/>
        <w:rPr>
          <w:rFonts w:asciiTheme="minorHAnsi" w:eastAsiaTheme="minorEastAsia" w:hAnsiTheme="minorHAnsi" w:cstheme="minorBidi"/>
          <w:b w:val="0"/>
          <w:kern w:val="2"/>
          <w:sz w:val="24"/>
          <w:szCs w:val="24"/>
          <w14:ligatures w14:val="standardContextual"/>
        </w:rPr>
      </w:pPr>
      <w:r>
        <w:t>Annex B (</w:t>
      </w:r>
      <w:r>
        <w:rPr>
          <w:lang w:eastAsia="zh-CN"/>
        </w:rPr>
        <w:t>informative</w:t>
      </w:r>
      <w:r>
        <w:t xml:space="preserve">): Environmental requirements for the </w:t>
      </w:r>
      <w:r w:rsidRPr="005242AF">
        <w:rPr>
          <w:rFonts w:eastAsiaTheme="minorEastAsia"/>
          <w:lang w:eastAsia="zh-CN"/>
        </w:rPr>
        <w:t>SAN</w:t>
      </w:r>
      <w:r>
        <w:t xml:space="preserve"> equipment</w:t>
      </w:r>
      <w:r>
        <w:tab/>
      </w:r>
      <w:r>
        <w:fldChar w:fldCharType="begin"/>
      </w:r>
      <w:r>
        <w:instrText xml:space="preserve"> PAGEREF _Toc192247073 \h </w:instrText>
      </w:r>
      <w:r>
        <w:fldChar w:fldCharType="separate"/>
      </w:r>
      <w:r>
        <w:t>223</w:t>
      </w:r>
      <w:r>
        <w:fldChar w:fldCharType="end"/>
      </w:r>
    </w:p>
    <w:p w14:paraId="3395367B" w14:textId="234D3CB3" w:rsidR="001D684C" w:rsidRDefault="001D684C">
      <w:pPr>
        <w:pStyle w:val="TOC1"/>
        <w:rPr>
          <w:rFonts w:asciiTheme="minorHAnsi" w:eastAsiaTheme="minorEastAsia" w:hAnsiTheme="minorHAnsi" w:cstheme="minorBidi"/>
          <w:kern w:val="2"/>
          <w:sz w:val="24"/>
          <w:szCs w:val="24"/>
          <w14:ligatures w14:val="standardContextual"/>
        </w:rPr>
      </w:pPr>
      <w:r>
        <w:rPr>
          <w:lang w:eastAsia="zh-CN"/>
        </w:rPr>
        <w:t>B.1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_Toc192247074 \h </w:instrText>
      </w:r>
      <w:r>
        <w:fldChar w:fldCharType="separate"/>
      </w:r>
      <w:r>
        <w:t>223</w:t>
      </w:r>
      <w:r>
        <w:fldChar w:fldCharType="end"/>
      </w:r>
    </w:p>
    <w:p w14:paraId="7E57CE64" w14:textId="63188691" w:rsidR="001D684C" w:rsidRDefault="001D684C">
      <w:pPr>
        <w:pStyle w:val="TOC1"/>
        <w:rPr>
          <w:rFonts w:asciiTheme="minorHAnsi" w:eastAsiaTheme="minorEastAsia" w:hAnsiTheme="minorHAnsi" w:cstheme="minorBidi"/>
          <w:kern w:val="2"/>
          <w:sz w:val="24"/>
          <w:szCs w:val="24"/>
          <w14:ligatures w14:val="standardContextual"/>
        </w:rPr>
      </w:pPr>
      <w:r>
        <w:rPr>
          <w:lang w:eastAsia="zh-CN"/>
        </w:rPr>
        <w:t>B.2</w:t>
      </w:r>
      <w:r>
        <w:rPr>
          <w:rFonts w:asciiTheme="minorHAnsi" w:eastAsiaTheme="minorEastAsia" w:hAnsiTheme="minorHAnsi" w:cstheme="minorBidi"/>
          <w:kern w:val="2"/>
          <w:sz w:val="24"/>
          <w:szCs w:val="24"/>
          <w14:ligatures w14:val="standardContextual"/>
        </w:rPr>
        <w:tab/>
      </w:r>
      <w:r>
        <w:rPr>
          <w:lang w:eastAsia="zh-CN"/>
        </w:rPr>
        <w:t>Normal test environment</w:t>
      </w:r>
      <w:r>
        <w:tab/>
      </w:r>
      <w:r>
        <w:fldChar w:fldCharType="begin"/>
      </w:r>
      <w:r>
        <w:instrText xml:space="preserve"> PAGEREF _Toc192247075 \h </w:instrText>
      </w:r>
      <w:r>
        <w:fldChar w:fldCharType="separate"/>
      </w:r>
      <w:r>
        <w:t>223</w:t>
      </w:r>
      <w:r>
        <w:fldChar w:fldCharType="end"/>
      </w:r>
    </w:p>
    <w:p w14:paraId="0995DE00" w14:textId="1BD6C86E" w:rsidR="001D684C" w:rsidRDefault="001D684C">
      <w:pPr>
        <w:pStyle w:val="TOC2"/>
        <w:rPr>
          <w:rFonts w:asciiTheme="minorHAnsi" w:eastAsiaTheme="minorEastAsia" w:hAnsiTheme="minorHAnsi" w:cstheme="minorBidi"/>
          <w:kern w:val="2"/>
          <w:sz w:val="24"/>
          <w:szCs w:val="24"/>
          <w14:ligatures w14:val="standardContextual"/>
        </w:rPr>
      </w:pPr>
      <w:r>
        <w:t>B.2.1</w:t>
      </w:r>
      <w:r>
        <w:rPr>
          <w:rFonts w:asciiTheme="minorHAnsi" w:eastAsiaTheme="minorEastAsia" w:hAnsiTheme="minorHAnsi" w:cstheme="minorBidi"/>
          <w:kern w:val="2"/>
          <w:sz w:val="24"/>
          <w:szCs w:val="24"/>
          <w14:ligatures w14:val="standardContextual"/>
        </w:rPr>
        <w:tab/>
      </w:r>
      <w:r>
        <w:t>Normal test environment for SPRF</w:t>
      </w:r>
      <w:r>
        <w:tab/>
      </w:r>
      <w:r>
        <w:fldChar w:fldCharType="begin"/>
      </w:r>
      <w:r>
        <w:instrText xml:space="preserve"> PAGEREF _Toc192247076 \h </w:instrText>
      </w:r>
      <w:r>
        <w:fldChar w:fldCharType="separate"/>
      </w:r>
      <w:r>
        <w:t>223</w:t>
      </w:r>
      <w:r>
        <w:fldChar w:fldCharType="end"/>
      </w:r>
    </w:p>
    <w:p w14:paraId="5572494A" w14:textId="1E64AE34" w:rsidR="001D684C" w:rsidRDefault="001D684C">
      <w:pPr>
        <w:pStyle w:val="TOC2"/>
        <w:rPr>
          <w:rFonts w:asciiTheme="minorHAnsi" w:eastAsiaTheme="minorEastAsia" w:hAnsiTheme="minorHAnsi" w:cstheme="minorBidi"/>
          <w:kern w:val="2"/>
          <w:sz w:val="24"/>
          <w:szCs w:val="24"/>
          <w14:ligatures w14:val="standardContextual"/>
        </w:rPr>
      </w:pPr>
      <w:r>
        <w:t>B.2.2</w:t>
      </w:r>
      <w:r>
        <w:rPr>
          <w:rFonts w:asciiTheme="minorHAnsi" w:eastAsiaTheme="minorEastAsia" w:hAnsiTheme="minorHAnsi" w:cstheme="minorBidi"/>
          <w:kern w:val="2"/>
          <w:sz w:val="24"/>
          <w:szCs w:val="24"/>
          <w14:ligatures w14:val="standardContextual"/>
        </w:rPr>
        <w:tab/>
      </w:r>
      <w:r>
        <w:t>Normal test environment for SAN terrestrial equipment</w:t>
      </w:r>
      <w:r>
        <w:tab/>
      </w:r>
      <w:r>
        <w:fldChar w:fldCharType="begin"/>
      </w:r>
      <w:r>
        <w:instrText xml:space="preserve"> PAGEREF _Toc192247077 \h </w:instrText>
      </w:r>
      <w:r>
        <w:fldChar w:fldCharType="separate"/>
      </w:r>
      <w:r>
        <w:t>223</w:t>
      </w:r>
      <w:r>
        <w:fldChar w:fldCharType="end"/>
      </w:r>
    </w:p>
    <w:p w14:paraId="1C728AEE" w14:textId="6E80F965" w:rsidR="001D684C" w:rsidRDefault="001D684C">
      <w:pPr>
        <w:pStyle w:val="TOC1"/>
        <w:rPr>
          <w:rFonts w:asciiTheme="minorHAnsi" w:eastAsiaTheme="minorEastAsia" w:hAnsiTheme="minorHAnsi" w:cstheme="minorBidi"/>
          <w:kern w:val="2"/>
          <w:sz w:val="24"/>
          <w:szCs w:val="24"/>
          <w14:ligatures w14:val="standardContextual"/>
        </w:rPr>
      </w:pPr>
      <w:r>
        <w:rPr>
          <w:lang w:eastAsia="zh-CN"/>
        </w:rPr>
        <w:t>B.3</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r>
      <w:r>
        <w:instrText xml:space="preserve"> PAGEREF _Toc192247078 \h </w:instrText>
      </w:r>
      <w:r>
        <w:fldChar w:fldCharType="separate"/>
      </w:r>
      <w:r>
        <w:t>224</w:t>
      </w:r>
      <w:r>
        <w:fldChar w:fldCharType="end"/>
      </w:r>
    </w:p>
    <w:p w14:paraId="71488747" w14:textId="6747B76C" w:rsidR="001D684C" w:rsidRDefault="001D684C">
      <w:pPr>
        <w:pStyle w:val="TOC1"/>
        <w:rPr>
          <w:rFonts w:asciiTheme="minorHAnsi" w:eastAsiaTheme="minorEastAsia" w:hAnsiTheme="minorHAnsi" w:cstheme="minorBidi"/>
          <w:kern w:val="2"/>
          <w:sz w:val="24"/>
          <w:szCs w:val="24"/>
          <w14:ligatures w14:val="standardContextual"/>
        </w:rPr>
      </w:pPr>
      <w:r>
        <w:rPr>
          <w:lang w:eastAsia="zh-CN"/>
        </w:rPr>
        <w:t>B.4</w:t>
      </w:r>
      <w:r>
        <w:rPr>
          <w:rFonts w:asciiTheme="minorHAnsi" w:eastAsiaTheme="minorEastAsia" w:hAnsiTheme="minorHAnsi" w:cstheme="minorBidi"/>
          <w:kern w:val="2"/>
          <w:sz w:val="24"/>
          <w:szCs w:val="24"/>
          <w14:ligatures w14:val="standardContextual"/>
        </w:rPr>
        <w:tab/>
      </w:r>
      <w:r>
        <w:rPr>
          <w:lang w:eastAsia="zh-CN"/>
        </w:rPr>
        <w:t>Vibration</w:t>
      </w:r>
      <w:r>
        <w:tab/>
      </w:r>
      <w:r>
        <w:fldChar w:fldCharType="begin"/>
      </w:r>
      <w:r>
        <w:instrText xml:space="preserve"> PAGEREF _Toc192247079 \h </w:instrText>
      </w:r>
      <w:r>
        <w:fldChar w:fldCharType="separate"/>
      </w:r>
      <w:r>
        <w:t>224</w:t>
      </w:r>
      <w:r>
        <w:fldChar w:fldCharType="end"/>
      </w:r>
    </w:p>
    <w:p w14:paraId="067A9F30" w14:textId="48323D5F" w:rsidR="001D684C" w:rsidRDefault="001D684C">
      <w:pPr>
        <w:pStyle w:val="TOC1"/>
        <w:rPr>
          <w:rFonts w:asciiTheme="minorHAnsi" w:eastAsiaTheme="minorEastAsia" w:hAnsiTheme="minorHAnsi" w:cstheme="minorBidi"/>
          <w:kern w:val="2"/>
          <w:sz w:val="24"/>
          <w:szCs w:val="24"/>
          <w14:ligatures w14:val="standardContextual"/>
        </w:rPr>
      </w:pPr>
      <w:r>
        <w:rPr>
          <w:lang w:eastAsia="zh-CN"/>
        </w:rPr>
        <w:t>B.5</w:t>
      </w:r>
      <w:r>
        <w:rPr>
          <w:rFonts w:asciiTheme="minorHAnsi" w:eastAsiaTheme="minorEastAsia" w:hAnsiTheme="minorHAnsi" w:cstheme="minorBidi"/>
          <w:kern w:val="2"/>
          <w:sz w:val="24"/>
          <w:szCs w:val="24"/>
          <w14:ligatures w14:val="standardContextual"/>
        </w:rPr>
        <w:tab/>
      </w:r>
      <w:r>
        <w:rPr>
          <w:lang w:eastAsia="zh-CN"/>
        </w:rPr>
        <w:t>Measurement of test environment</w:t>
      </w:r>
      <w:r>
        <w:tab/>
      </w:r>
      <w:r>
        <w:fldChar w:fldCharType="begin"/>
      </w:r>
      <w:r>
        <w:instrText xml:space="preserve"> PAGEREF _Toc192247080 \h </w:instrText>
      </w:r>
      <w:r>
        <w:fldChar w:fldCharType="separate"/>
      </w:r>
      <w:r>
        <w:t>224</w:t>
      </w:r>
      <w:r>
        <w:fldChar w:fldCharType="end"/>
      </w:r>
    </w:p>
    <w:p w14:paraId="2939B999" w14:textId="0A10504F" w:rsidR="001D684C" w:rsidRDefault="001D684C">
      <w:pPr>
        <w:pStyle w:val="TOC8"/>
        <w:rPr>
          <w:rFonts w:asciiTheme="minorHAnsi" w:eastAsiaTheme="minorEastAsia" w:hAnsiTheme="minorHAnsi" w:cstheme="minorBidi"/>
          <w:b w:val="0"/>
          <w:kern w:val="2"/>
          <w:sz w:val="24"/>
          <w:szCs w:val="24"/>
          <w14:ligatures w14:val="standardContextual"/>
        </w:rPr>
      </w:pPr>
      <w:r>
        <w:t>Annex C (informative): Test tolerances and derivation of test requirements</w:t>
      </w:r>
      <w:r>
        <w:tab/>
      </w:r>
      <w:r>
        <w:fldChar w:fldCharType="begin"/>
      </w:r>
      <w:r>
        <w:instrText xml:space="preserve"> PAGEREF _Toc192247081 \h </w:instrText>
      </w:r>
      <w:r>
        <w:fldChar w:fldCharType="separate"/>
      </w:r>
      <w:r>
        <w:t>224</w:t>
      </w:r>
      <w:r>
        <w:fldChar w:fldCharType="end"/>
      </w:r>
    </w:p>
    <w:p w14:paraId="2691EF29" w14:textId="134298FF" w:rsidR="001D684C" w:rsidRDefault="001D684C">
      <w:pPr>
        <w:pStyle w:val="TOC1"/>
        <w:rPr>
          <w:rFonts w:asciiTheme="minorHAnsi" w:eastAsiaTheme="minorEastAsia" w:hAnsiTheme="minorHAnsi" w:cstheme="minorBidi"/>
          <w:kern w:val="2"/>
          <w:sz w:val="24"/>
          <w:szCs w:val="24"/>
          <w14:ligatures w14:val="standardContextual"/>
        </w:rPr>
      </w:pPr>
      <w:r>
        <w:rPr>
          <w:lang w:eastAsia="zh-CN"/>
        </w:rPr>
        <w:t>C.1</w:t>
      </w:r>
      <w:r>
        <w:rPr>
          <w:rFonts w:asciiTheme="minorHAnsi" w:eastAsiaTheme="minorEastAsia" w:hAnsiTheme="minorHAnsi" w:cstheme="minorBidi"/>
          <w:kern w:val="2"/>
          <w:sz w:val="24"/>
          <w:szCs w:val="24"/>
          <w14:ligatures w14:val="standardContextual"/>
        </w:rPr>
        <w:tab/>
      </w:r>
      <w:r>
        <w:rPr>
          <w:lang w:eastAsia="zh-CN"/>
        </w:rPr>
        <w:t>Measurement of transmitter</w:t>
      </w:r>
      <w:r>
        <w:tab/>
      </w:r>
      <w:r>
        <w:fldChar w:fldCharType="begin"/>
      </w:r>
      <w:r>
        <w:instrText xml:space="preserve"> PAGEREF _Toc192247082 \h </w:instrText>
      </w:r>
      <w:r>
        <w:fldChar w:fldCharType="separate"/>
      </w:r>
      <w:r>
        <w:t>225</w:t>
      </w:r>
      <w:r>
        <w:fldChar w:fldCharType="end"/>
      </w:r>
    </w:p>
    <w:p w14:paraId="4790C3CC" w14:textId="60A8B693" w:rsidR="001D684C" w:rsidRDefault="001D684C">
      <w:pPr>
        <w:pStyle w:val="TOC1"/>
        <w:rPr>
          <w:rFonts w:asciiTheme="minorHAnsi" w:eastAsiaTheme="minorEastAsia" w:hAnsiTheme="minorHAnsi" w:cstheme="minorBidi"/>
          <w:kern w:val="2"/>
          <w:sz w:val="24"/>
          <w:szCs w:val="24"/>
          <w14:ligatures w14:val="standardContextual"/>
        </w:rPr>
      </w:pPr>
      <w:r>
        <w:rPr>
          <w:lang w:eastAsia="zh-CN"/>
        </w:rPr>
        <w:t>C.2</w:t>
      </w:r>
      <w:r>
        <w:rPr>
          <w:rFonts w:asciiTheme="minorHAnsi" w:eastAsiaTheme="minorEastAsia" w:hAnsiTheme="minorHAnsi" w:cstheme="minorBidi"/>
          <w:kern w:val="2"/>
          <w:sz w:val="24"/>
          <w:szCs w:val="24"/>
          <w14:ligatures w14:val="standardContextual"/>
        </w:rPr>
        <w:tab/>
      </w:r>
      <w:r>
        <w:rPr>
          <w:lang w:eastAsia="zh-CN"/>
        </w:rPr>
        <w:t xml:space="preserve">Measurement of </w:t>
      </w:r>
      <w:r w:rsidRPr="005242AF">
        <w:rPr>
          <w:rFonts w:eastAsiaTheme="minorEastAsia"/>
          <w:lang w:eastAsia="zh-CN"/>
        </w:rPr>
        <w:t>r</w:t>
      </w:r>
      <w:r>
        <w:rPr>
          <w:lang w:eastAsia="zh-CN"/>
        </w:rPr>
        <w:t>eceiver</w:t>
      </w:r>
      <w:r>
        <w:tab/>
      </w:r>
      <w:r>
        <w:fldChar w:fldCharType="begin"/>
      </w:r>
      <w:r>
        <w:instrText xml:space="preserve"> PAGEREF _Toc192247083 \h </w:instrText>
      </w:r>
      <w:r>
        <w:fldChar w:fldCharType="separate"/>
      </w:r>
      <w:r>
        <w:t>227</w:t>
      </w:r>
      <w:r>
        <w:fldChar w:fldCharType="end"/>
      </w:r>
    </w:p>
    <w:p w14:paraId="17B44307" w14:textId="15A4B4A6" w:rsidR="001D684C" w:rsidRDefault="001D684C">
      <w:pPr>
        <w:pStyle w:val="TOC1"/>
        <w:rPr>
          <w:rFonts w:asciiTheme="minorHAnsi" w:eastAsiaTheme="minorEastAsia" w:hAnsiTheme="minorHAnsi" w:cstheme="minorBidi"/>
          <w:kern w:val="2"/>
          <w:sz w:val="24"/>
          <w:szCs w:val="24"/>
          <w14:ligatures w14:val="standardContextual"/>
        </w:rPr>
      </w:pPr>
      <w:r>
        <w:rPr>
          <w:lang w:eastAsia="zh-CN"/>
        </w:rPr>
        <w:t>C.3</w:t>
      </w:r>
      <w:r>
        <w:rPr>
          <w:rFonts w:asciiTheme="minorHAnsi" w:eastAsiaTheme="minorEastAsia" w:hAnsiTheme="minorHAnsi" w:cstheme="minorBidi"/>
          <w:kern w:val="2"/>
          <w:sz w:val="24"/>
          <w:szCs w:val="24"/>
          <w14:ligatures w14:val="standardContextual"/>
        </w:rPr>
        <w:tab/>
      </w:r>
      <w:r w:rsidRPr="005242AF">
        <w:rPr>
          <w:rFonts w:eastAsiaTheme="minorEastAsia"/>
          <w:lang w:eastAsia="zh-CN"/>
        </w:rPr>
        <w:t>M</w:t>
      </w:r>
      <w:r>
        <w:rPr>
          <w:lang w:eastAsia="zh-CN"/>
        </w:rPr>
        <w:t>easurement of performance requirements</w:t>
      </w:r>
      <w:r>
        <w:tab/>
      </w:r>
      <w:r>
        <w:fldChar w:fldCharType="begin"/>
      </w:r>
      <w:r>
        <w:instrText xml:space="preserve"> PAGEREF _Toc192247084 \h </w:instrText>
      </w:r>
      <w:r>
        <w:fldChar w:fldCharType="separate"/>
      </w:r>
      <w:r>
        <w:t>228</w:t>
      </w:r>
      <w:r>
        <w:fldChar w:fldCharType="end"/>
      </w:r>
    </w:p>
    <w:p w14:paraId="797C15D1" w14:textId="3C5B2E41" w:rsidR="001D684C" w:rsidRDefault="001D684C">
      <w:pPr>
        <w:pStyle w:val="TOC8"/>
        <w:rPr>
          <w:rFonts w:asciiTheme="minorHAnsi" w:eastAsiaTheme="minorEastAsia" w:hAnsiTheme="minorHAnsi" w:cstheme="minorBidi"/>
          <w:b w:val="0"/>
          <w:kern w:val="2"/>
          <w:sz w:val="24"/>
          <w:szCs w:val="24"/>
          <w14:ligatures w14:val="standardContextual"/>
        </w:rPr>
      </w:pPr>
      <w:r>
        <w:rPr>
          <w:lang w:eastAsia="zh-CN"/>
        </w:rPr>
        <w:t>Annex D (informative):</w:t>
      </w:r>
      <w:r>
        <w:t xml:space="preserve"> Measurement system set-up</w:t>
      </w:r>
      <w:r>
        <w:tab/>
      </w:r>
      <w:r>
        <w:fldChar w:fldCharType="begin"/>
      </w:r>
      <w:r>
        <w:instrText xml:space="preserve"> PAGEREF _Toc192247085 \h </w:instrText>
      </w:r>
      <w:r>
        <w:fldChar w:fldCharType="separate"/>
      </w:r>
      <w:r>
        <w:t>230</w:t>
      </w:r>
      <w:r>
        <w:fldChar w:fldCharType="end"/>
      </w:r>
    </w:p>
    <w:p w14:paraId="285DEE8F" w14:textId="18BFA884" w:rsidR="001D684C" w:rsidRDefault="001D684C">
      <w:pPr>
        <w:pStyle w:val="TOC1"/>
        <w:rPr>
          <w:rFonts w:asciiTheme="minorHAnsi" w:eastAsiaTheme="minorEastAsia" w:hAnsiTheme="minorHAnsi" w:cstheme="minorBidi"/>
          <w:kern w:val="2"/>
          <w:sz w:val="24"/>
          <w:szCs w:val="24"/>
          <w14:ligatures w14:val="standardContextual"/>
        </w:rPr>
      </w:pPr>
      <w:r>
        <w:t>D.</w:t>
      </w:r>
      <w:r>
        <w:rPr>
          <w:lang w:eastAsia="zh-CN"/>
        </w:rPr>
        <w:t>1</w:t>
      </w:r>
      <w:r>
        <w:rPr>
          <w:rFonts w:asciiTheme="minorHAnsi" w:eastAsiaTheme="minorEastAsia" w:hAnsiTheme="minorHAnsi" w:cstheme="minorBidi"/>
          <w:kern w:val="2"/>
          <w:sz w:val="24"/>
          <w:szCs w:val="24"/>
          <w14:ligatures w14:val="standardContextual"/>
        </w:rPr>
        <w:tab/>
      </w:r>
      <w:r>
        <w:t>SAN type 1-H transmitter</w:t>
      </w:r>
      <w:r>
        <w:tab/>
      </w:r>
      <w:r>
        <w:fldChar w:fldCharType="begin"/>
      </w:r>
      <w:r>
        <w:instrText xml:space="preserve"> PAGEREF _Toc192247086 \h </w:instrText>
      </w:r>
      <w:r>
        <w:fldChar w:fldCharType="separate"/>
      </w:r>
      <w:r>
        <w:t>230</w:t>
      </w:r>
      <w:r>
        <w:fldChar w:fldCharType="end"/>
      </w:r>
    </w:p>
    <w:p w14:paraId="3695B2B3" w14:textId="6F37E505" w:rsidR="001D684C" w:rsidRDefault="001D684C">
      <w:pPr>
        <w:pStyle w:val="TOC2"/>
        <w:rPr>
          <w:rFonts w:asciiTheme="minorHAnsi" w:eastAsiaTheme="minorEastAsia" w:hAnsiTheme="minorHAnsi" w:cstheme="minorBidi"/>
          <w:kern w:val="2"/>
          <w:sz w:val="24"/>
          <w:szCs w:val="24"/>
          <w14:ligatures w14:val="standardContextual"/>
        </w:rPr>
      </w:pPr>
      <w:r>
        <w:t>D.1.1</w:t>
      </w:r>
      <w:r>
        <w:rPr>
          <w:rFonts w:asciiTheme="minorHAnsi" w:eastAsiaTheme="minorEastAsia" w:hAnsiTheme="minorHAnsi" w:cstheme="minorBidi"/>
          <w:kern w:val="2"/>
          <w:sz w:val="24"/>
          <w:szCs w:val="24"/>
          <w14:ligatures w14:val="standardContextual"/>
        </w:rPr>
        <w:tab/>
      </w:r>
      <w:r>
        <w:t>SAN output power, output power dynamics, frequency error, EVM, unwanted emissions for SAN type 1-H</w:t>
      </w:r>
      <w:r>
        <w:tab/>
      </w:r>
      <w:r>
        <w:fldChar w:fldCharType="begin"/>
      </w:r>
      <w:r>
        <w:instrText xml:space="preserve"> PAGEREF _Toc192247087 \h </w:instrText>
      </w:r>
      <w:r>
        <w:fldChar w:fldCharType="separate"/>
      </w:r>
      <w:r>
        <w:t>230</w:t>
      </w:r>
      <w:r>
        <w:fldChar w:fldCharType="end"/>
      </w:r>
    </w:p>
    <w:p w14:paraId="27F55332" w14:textId="31A9D171" w:rsidR="001D684C" w:rsidRDefault="001D684C">
      <w:pPr>
        <w:pStyle w:val="TOC2"/>
        <w:rPr>
          <w:rFonts w:asciiTheme="minorHAnsi" w:eastAsiaTheme="minorEastAsia" w:hAnsiTheme="minorHAnsi" w:cstheme="minorBidi"/>
          <w:kern w:val="2"/>
          <w:sz w:val="24"/>
          <w:szCs w:val="24"/>
          <w14:ligatures w14:val="standardContextual"/>
        </w:rPr>
      </w:pPr>
      <w:r>
        <w:t>D.1.2</w:t>
      </w:r>
      <w:r>
        <w:rPr>
          <w:rFonts w:asciiTheme="minorHAnsi" w:eastAsiaTheme="minorEastAsia" w:hAnsiTheme="minorHAnsi" w:cstheme="minorBidi"/>
          <w:kern w:val="2"/>
          <w:sz w:val="24"/>
          <w:szCs w:val="24"/>
          <w14:ligatures w14:val="standardContextual"/>
        </w:rPr>
        <w:tab/>
      </w:r>
      <w:r>
        <w:t>Transmitter intermodulation for SAN type 1-H</w:t>
      </w:r>
      <w:r>
        <w:tab/>
      </w:r>
      <w:r>
        <w:fldChar w:fldCharType="begin"/>
      </w:r>
      <w:r>
        <w:instrText xml:space="preserve"> PAGEREF _Toc192247088 \h </w:instrText>
      </w:r>
      <w:r>
        <w:fldChar w:fldCharType="separate"/>
      </w:r>
      <w:r>
        <w:t>231</w:t>
      </w:r>
      <w:r>
        <w:fldChar w:fldCharType="end"/>
      </w:r>
    </w:p>
    <w:p w14:paraId="09857AA9" w14:textId="219F7DC2" w:rsidR="001D684C" w:rsidRDefault="001D684C">
      <w:pPr>
        <w:pStyle w:val="TOC2"/>
        <w:rPr>
          <w:rFonts w:asciiTheme="minorHAnsi" w:eastAsiaTheme="minorEastAsia" w:hAnsiTheme="minorHAnsi" w:cstheme="minorBidi"/>
          <w:kern w:val="2"/>
          <w:sz w:val="24"/>
          <w:szCs w:val="24"/>
          <w14:ligatures w14:val="standardContextual"/>
        </w:rPr>
      </w:pPr>
      <w:r>
        <w:t>D.1.3</w:t>
      </w:r>
      <w:r>
        <w:rPr>
          <w:rFonts w:asciiTheme="minorHAnsi" w:eastAsiaTheme="minorEastAsia" w:hAnsiTheme="minorHAnsi" w:cstheme="minorBidi"/>
          <w:kern w:val="2"/>
          <w:sz w:val="24"/>
          <w:szCs w:val="24"/>
          <w14:ligatures w14:val="standardContextual"/>
        </w:rPr>
        <w:tab/>
      </w:r>
      <w:r>
        <w:t>Transmitter spurious emissions for SAN type 1-H</w:t>
      </w:r>
      <w:r>
        <w:tab/>
      </w:r>
      <w:r>
        <w:fldChar w:fldCharType="begin"/>
      </w:r>
      <w:r>
        <w:instrText xml:space="preserve"> PAGEREF _Toc192247089 \h </w:instrText>
      </w:r>
      <w:r>
        <w:fldChar w:fldCharType="separate"/>
      </w:r>
      <w:r>
        <w:t>231</w:t>
      </w:r>
      <w:r>
        <w:fldChar w:fldCharType="end"/>
      </w:r>
    </w:p>
    <w:p w14:paraId="60BF6289" w14:textId="055EC9DC" w:rsidR="001D684C" w:rsidRDefault="001D684C">
      <w:pPr>
        <w:pStyle w:val="TOC2"/>
        <w:rPr>
          <w:rFonts w:asciiTheme="minorHAnsi" w:eastAsiaTheme="minorEastAsia" w:hAnsiTheme="minorHAnsi" w:cstheme="minorBidi"/>
          <w:kern w:val="2"/>
          <w:sz w:val="24"/>
          <w:szCs w:val="24"/>
          <w14:ligatures w14:val="standardContextual"/>
        </w:rPr>
      </w:pPr>
      <w:r>
        <w:t>D.1.4</w:t>
      </w:r>
      <w:r>
        <w:rPr>
          <w:rFonts w:asciiTheme="minorHAnsi" w:eastAsiaTheme="minorEastAsia" w:hAnsiTheme="minorHAnsi" w:cstheme="minorBidi"/>
          <w:kern w:val="2"/>
          <w:sz w:val="24"/>
          <w:szCs w:val="24"/>
          <w14:ligatures w14:val="standardContextual"/>
        </w:rPr>
        <w:tab/>
      </w:r>
      <w:r>
        <w:t xml:space="preserve">Time alignment error for </w:t>
      </w:r>
      <w:r w:rsidRPr="005242AF">
        <w:rPr>
          <w:i/>
        </w:rPr>
        <w:t>SAN type 1-H</w:t>
      </w:r>
      <w:r>
        <w:tab/>
      </w:r>
      <w:r>
        <w:fldChar w:fldCharType="begin"/>
      </w:r>
      <w:r>
        <w:instrText xml:space="preserve"> PAGEREF _Toc192247090 \h </w:instrText>
      </w:r>
      <w:r>
        <w:fldChar w:fldCharType="separate"/>
      </w:r>
      <w:r>
        <w:t>232</w:t>
      </w:r>
      <w:r>
        <w:fldChar w:fldCharType="end"/>
      </w:r>
    </w:p>
    <w:p w14:paraId="29340401" w14:textId="430CDE64" w:rsidR="001D684C" w:rsidRDefault="001D684C">
      <w:pPr>
        <w:pStyle w:val="TOC1"/>
        <w:rPr>
          <w:rFonts w:asciiTheme="minorHAnsi" w:eastAsiaTheme="minorEastAsia" w:hAnsiTheme="minorHAnsi" w:cstheme="minorBidi"/>
          <w:kern w:val="2"/>
          <w:sz w:val="24"/>
          <w:szCs w:val="24"/>
          <w14:ligatures w14:val="standardContextual"/>
        </w:rPr>
      </w:pPr>
      <w:r>
        <w:t>D.</w:t>
      </w:r>
      <w:r>
        <w:rPr>
          <w:lang w:eastAsia="zh-CN"/>
        </w:rPr>
        <w:t>2</w:t>
      </w:r>
      <w:r>
        <w:rPr>
          <w:rFonts w:asciiTheme="minorHAnsi" w:eastAsiaTheme="minorEastAsia" w:hAnsiTheme="minorHAnsi" w:cstheme="minorBidi"/>
          <w:kern w:val="2"/>
          <w:sz w:val="24"/>
          <w:szCs w:val="24"/>
          <w14:ligatures w14:val="standardContextual"/>
        </w:rPr>
        <w:tab/>
      </w:r>
      <w:r>
        <w:t>SAN type 1-H receiver</w:t>
      </w:r>
      <w:r>
        <w:tab/>
      </w:r>
      <w:r>
        <w:fldChar w:fldCharType="begin"/>
      </w:r>
      <w:r>
        <w:instrText xml:space="preserve"> PAGEREF _Toc192247091 \h </w:instrText>
      </w:r>
      <w:r>
        <w:fldChar w:fldCharType="separate"/>
      </w:r>
      <w:r>
        <w:t>233</w:t>
      </w:r>
      <w:r>
        <w:fldChar w:fldCharType="end"/>
      </w:r>
    </w:p>
    <w:p w14:paraId="4B8A52DC" w14:textId="2579ADB4" w:rsidR="001D684C" w:rsidRDefault="001D684C">
      <w:pPr>
        <w:pStyle w:val="TOC2"/>
        <w:rPr>
          <w:rFonts w:asciiTheme="minorHAnsi" w:eastAsiaTheme="minorEastAsia" w:hAnsiTheme="minorHAnsi" w:cstheme="minorBidi"/>
          <w:kern w:val="2"/>
          <w:sz w:val="24"/>
          <w:szCs w:val="24"/>
          <w14:ligatures w14:val="standardContextual"/>
        </w:rPr>
      </w:pPr>
      <w:r>
        <w:t>D.2.1</w:t>
      </w:r>
      <w:r>
        <w:rPr>
          <w:rFonts w:asciiTheme="minorHAnsi" w:eastAsiaTheme="minorEastAsia" w:hAnsiTheme="minorHAnsi" w:cstheme="minorBidi"/>
          <w:kern w:val="2"/>
          <w:sz w:val="24"/>
          <w:szCs w:val="24"/>
          <w14:ligatures w14:val="standardContextual"/>
        </w:rPr>
        <w:tab/>
      </w:r>
      <w:r>
        <w:t>Reference sensitivity level for SAN type 1-H</w:t>
      </w:r>
      <w:r>
        <w:tab/>
      </w:r>
      <w:r>
        <w:fldChar w:fldCharType="begin"/>
      </w:r>
      <w:r>
        <w:instrText xml:space="preserve"> PAGEREF _Toc192247092 \h </w:instrText>
      </w:r>
      <w:r>
        <w:fldChar w:fldCharType="separate"/>
      </w:r>
      <w:r>
        <w:t>233</w:t>
      </w:r>
      <w:r>
        <w:fldChar w:fldCharType="end"/>
      </w:r>
    </w:p>
    <w:p w14:paraId="14999A1E" w14:textId="68A5E571" w:rsidR="001D684C" w:rsidRDefault="001D684C">
      <w:pPr>
        <w:pStyle w:val="TOC2"/>
        <w:rPr>
          <w:rFonts w:asciiTheme="minorHAnsi" w:eastAsiaTheme="minorEastAsia" w:hAnsiTheme="minorHAnsi" w:cstheme="minorBidi"/>
          <w:kern w:val="2"/>
          <w:sz w:val="24"/>
          <w:szCs w:val="24"/>
          <w14:ligatures w14:val="standardContextual"/>
        </w:rPr>
      </w:pPr>
      <w:r>
        <w:lastRenderedPageBreak/>
        <w:t>D.2.2</w:t>
      </w:r>
      <w:r>
        <w:rPr>
          <w:rFonts w:asciiTheme="minorHAnsi" w:eastAsiaTheme="minorEastAsia" w:hAnsiTheme="minorHAnsi" w:cstheme="minorBidi"/>
          <w:kern w:val="2"/>
          <w:sz w:val="24"/>
          <w:szCs w:val="24"/>
          <w14:ligatures w14:val="standardContextual"/>
        </w:rPr>
        <w:tab/>
      </w:r>
      <w:r>
        <w:t>Receiver dynamic range for SAN type 1-H</w:t>
      </w:r>
      <w:r>
        <w:tab/>
      </w:r>
      <w:r>
        <w:fldChar w:fldCharType="begin"/>
      </w:r>
      <w:r>
        <w:instrText xml:space="preserve"> PAGEREF _Toc192247093 \h </w:instrText>
      </w:r>
      <w:r>
        <w:fldChar w:fldCharType="separate"/>
      </w:r>
      <w:r>
        <w:t>233</w:t>
      </w:r>
      <w:r>
        <w:fldChar w:fldCharType="end"/>
      </w:r>
    </w:p>
    <w:p w14:paraId="63BA1C5B" w14:textId="795C7430" w:rsidR="001D684C" w:rsidRDefault="001D684C">
      <w:pPr>
        <w:pStyle w:val="TOC2"/>
        <w:rPr>
          <w:rFonts w:asciiTheme="minorHAnsi" w:eastAsiaTheme="minorEastAsia" w:hAnsiTheme="minorHAnsi" w:cstheme="minorBidi"/>
          <w:kern w:val="2"/>
          <w:sz w:val="24"/>
          <w:szCs w:val="24"/>
          <w14:ligatures w14:val="standardContextual"/>
        </w:rPr>
      </w:pPr>
      <w:r>
        <w:t>D.2.3</w:t>
      </w:r>
      <w:r>
        <w:rPr>
          <w:rFonts w:asciiTheme="minorHAnsi" w:eastAsiaTheme="minorEastAsia" w:hAnsiTheme="minorHAnsi" w:cstheme="minorBidi"/>
          <w:kern w:val="2"/>
          <w:sz w:val="24"/>
          <w:szCs w:val="24"/>
          <w14:ligatures w14:val="standardContextual"/>
        </w:rPr>
        <w:tab/>
      </w:r>
      <w:r>
        <w:t>Receiver adjacent channel selectivity and narrowband blocking for SAN type 1-H</w:t>
      </w:r>
      <w:r>
        <w:tab/>
      </w:r>
      <w:r>
        <w:fldChar w:fldCharType="begin"/>
      </w:r>
      <w:r>
        <w:instrText xml:space="preserve"> PAGEREF _Toc192247094 \h </w:instrText>
      </w:r>
      <w:r>
        <w:fldChar w:fldCharType="separate"/>
      </w:r>
      <w:r>
        <w:t>234</w:t>
      </w:r>
      <w:r>
        <w:fldChar w:fldCharType="end"/>
      </w:r>
    </w:p>
    <w:p w14:paraId="75DEB662" w14:textId="124175CE" w:rsidR="001D684C" w:rsidRDefault="001D684C">
      <w:pPr>
        <w:pStyle w:val="TOC2"/>
        <w:rPr>
          <w:rFonts w:asciiTheme="minorHAnsi" w:eastAsiaTheme="minorEastAsia" w:hAnsiTheme="minorHAnsi" w:cstheme="minorBidi"/>
          <w:kern w:val="2"/>
          <w:sz w:val="24"/>
          <w:szCs w:val="24"/>
          <w14:ligatures w14:val="standardContextual"/>
        </w:rPr>
      </w:pPr>
      <w:r>
        <w:t>D.2.4</w:t>
      </w:r>
      <w:r>
        <w:rPr>
          <w:rFonts w:asciiTheme="minorHAnsi" w:eastAsiaTheme="minorEastAsia" w:hAnsiTheme="minorHAnsi" w:cstheme="minorBidi"/>
          <w:kern w:val="2"/>
          <w:sz w:val="24"/>
          <w:szCs w:val="24"/>
          <w14:ligatures w14:val="standardContextual"/>
        </w:rPr>
        <w:tab/>
      </w:r>
      <w:r>
        <w:t>Receiver spurious emissions</w:t>
      </w:r>
      <w:r>
        <w:tab/>
      </w:r>
      <w:r>
        <w:fldChar w:fldCharType="begin"/>
      </w:r>
      <w:r>
        <w:instrText xml:space="preserve"> PAGEREF _Toc192247095 \h </w:instrText>
      </w:r>
      <w:r>
        <w:fldChar w:fldCharType="separate"/>
      </w:r>
      <w:r>
        <w:t>234</w:t>
      </w:r>
      <w:r>
        <w:fldChar w:fldCharType="end"/>
      </w:r>
    </w:p>
    <w:p w14:paraId="7C07B9F2" w14:textId="2FF9F663" w:rsidR="001D684C" w:rsidRDefault="001D684C">
      <w:pPr>
        <w:pStyle w:val="TOC2"/>
        <w:rPr>
          <w:rFonts w:asciiTheme="minorHAnsi" w:eastAsiaTheme="minorEastAsia" w:hAnsiTheme="minorHAnsi" w:cstheme="minorBidi"/>
          <w:kern w:val="2"/>
          <w:sz w:val="24"/>
          <w:szCs w:val="24"/>
          <w14:ligatures w14:val="standardContextual"/>
        </w:rPr>
      </w:pPr>
      <w:r>
        <w:t>D.2.5</w:t>
      </w:r>
      <w:r>
        <w:rPr>
          <w:rFonts w:asciiTheme="minorHAnsi" w:eastAsiaTheme="minorEastAsia" w:hAnsiTheme="minorHAnsi" w:cstheme="minorBidi"/>
          <w:kern w:val="2"/>
          <w:sz w:val="24"/>
          <w:szCs w:val="24"/>
          <w14:ligatures w14:val="standardContextual"/>
        </w:rPr>
        <w:tab/>
      </w:r>
      <w:r>
        <w:t>Receiver In-channel selectivity for SAN type 1-H</w:t>
      </w:r>
      <w:r>
        <w:tab/>
      </w:r>
      <w:r>
        <w:fldChar w:fldCharType="begin"/>
      </w:r>
      <w:r>
        <w:instrText xml:space="preserve"> PAGEREF _Toc192247096 \h </w:instrText>
      </w:r>
      <w:r>
        <w:fldChar w:fldCharType="separate"/>
      </w:r>
      <w:r>
        <w:t>234</w:t>
      </w:r>
      <w:r>
        <w:fldChar w:fldCharType="end"/>
      </w:r>
    </w:p>
    <w:p w14:paraId="4F756BEE" w14:textId="4E7BA26E" w:rsidR="001D684C" w:rsidRDefault="001D684C">
      <w:pPr>
        <w:pStyle w:val="TOC2"/>
        <w:rPr>
          <w:rFonts w:asciiTheme="minorHAnsi" w:eastAsiaTheme="minorEastAsia" w:hAnsiTheme="minorHAnsi" w:cstheme="minorBidi"/>
          <w:kern w:val="2"/>
          <w:sz w:val="24"/>
          <w:szCs w:val="24"/>
          <w14:ligatures w14:val="standardContextual"/>
        </w:rPr>
      </w:pPr>
      <w:r>
        <w:t>D.2.6</w:t>
      </w:r>
      <w:r>
        <w:rPr>
          <w:rFonts w:asciiTheme="minorHAnsi" w:eastAsiaTheme="minorEastAsia" w:hAnsiTheme="minorHAnsi" w:cstheme="minorBidi"/>
          <w:kern w:val="2"/>
          <w:sz w:val="24"/>
          <w:szCs w:val="24"/>
          <w14:ligatures w14:val="standardContextual"/>
        </w:rPr>
        <w:tab/>
      </w:r>
      <w:r>
        <w:t>Receiver intermodulation for SAN type 1-H</w:t>
      </w:r>
      <w:r>
        <w:tab/>
      </w:r>
      <w:r>
        <w:fldChar w:fldCharType="begin"/>
      </w:r>
      <w:r>
        <w:instrText xml:space="preserve"> PAGEREF _Toc192247097 \h </w:instrText>
      </w:r>
      <w:r>
        <w:fldChar w:fldCharType="separate"/>
      </w:r>
      <w:r>
        <w:t>234</w:t>
      </w:r>
      <w:r>
        <w:fldChar w:fldCharType="end"/>
      </w:r>
    </w:p>
    <w:p w14:paraId="66BA5C68" w14:textId="46973CEE" w:rsidR="001D684C" w:rsidRDefault="001D684C">
      <w:pPr>
        <w:pStyle w:val="TOC1"/>
        <w:rPr>
          <w:rFonts w:asciiTheme="minorHAnsi" w:eastAsiaTheme="minorEastAsia" w:hAnsiTheme="minorHAnsi" w:cstheme="minorBidi"/>
          <w:kern w:val="2"/>
          <w:sz w:val="24"/>
          <w:szCs w:val="24"/>
          <w14:ligatures w14:val="standardContextual"/>
        </w:rPr>
      </w:pPr>
      <w:r w:rsidRPr="005242AF">
        <w:rPr>
          <w:rFonts w:cs="Arial"/>
        </w:rPr>
        <w:t>D.3</w:t>
      </w:r>
      <w:r>
        <w:rPr>
          <w:rFonts w:asciiTheme="minorHAnsi" w:eastAsiaTheme="minorEastAsia" w:hAnsiTheme="minorHAnsi" w:cstheme="minorBidi"/>
          <w:kern w:val="2"/>
          <w:sz w:val="24"/>
          <w:szCs w:val="24"/>
          <w14:ligatures w14:val="standardContextual"/>
        </w:rPr>
        <w:tab/>
      </w:r>
      <w:r w:rsidRPr="005242AF">
        <w:rPr>
          <w:rFonts w:cs="Arial"/>
          <w:i/>
          <w:iCs/>
        </w:rPr>
        <w:t>SAN type 1-H</w:t>
      </w:r>
      <w:r w:rsidRPr="005242AF">
        <w:rPr>
          <w:rFonts w:cs="Arial"/>
        </w:rPr>
        <w:t xml:space="preserve">, </w:t>
      </w:r>
      <w:r w:rsidRPr="005242AF">
        <w:rPr>
          <w:rFonts w:cs="Arial"/>
          <w:i/>
          <w:iCs/>
        </w:rPr>
        <w:t>SAN type 1-O</w:t>
      </w:r>
      <w:r w:rsidRPr="005242AF">
        <w:rPr>
          <w:rFonts w:cs="Arial"/>
        </w:rPr>
        <w:t xml:space="preserve"> and </w:t>
      </w:r>
      <w:r w:rsidRPr="005242AF">
        <w:rPr>
          <w:rFonts w:cs="Arial"/>
          <w:i/>
          <w:iCs/>
        </w:rPr>
        <w:t>SAN type 2-O</w:t>
      </w:r>
      <w:r w:rsidRPr="005242AF">
        <w:rPr>
          <w:rFonts w:cs="Arial"/>
        </w:rPr>
        <w:t xml:space="preserve"> transmitter</w:t>
      </w:r>
      <w:r>
        <w:tab/>
      </w:r>
      <w:r>
        <w:fldChar w:fldCharType="begin"/>
      </w:r>
      <w:r>
        <w:instrText xml:space="preserve"> PAGEREF _Toc192247098 \h </w:instrText>
      </w:r>
      <w:r>
        <w:fldChar w:fldCharType="separate"/>
      </w:r>
      <w:r>
        <w:t>235</w:t>
      </w:r>
      <w:r>
        <w:fldChar w:fldCharType="end"/>
      </w:r>
    </w:p>
    <w:p w14:paraId="1677DE8C" w14:textId="07B298C1" w:rsidR="001D684C" w:rsidRDefault="001D684C">
      <w:pPr>
        <w:pStyle w:val="TOC2"/>
        <w:rPr>
          <w:rFonts w:asciiTheme="minorHAnsi" w:eastAsiaTheme="minorEastAsia" w:hAnsiTheme="minorHAnsi" w:cstheme="minorBidi"/>
          <w:kern w:val="2"/>
          <w:sz w:val="24"/>
          <w:szCs w:val="24"/>
          <w14:ligatures w14:val="standardContextual"/>
        </w:rPr>
      </w:pPr>
      <w:r w:rsidRPr="005242AF">
        <w:rPr>
          <w:rFonts w:cs="Arial"/>
          <w:lang w:val="en-US"/>
        </w:rPr>
        <w:t>D.3.1</w:t>
      </w:r>
      <w:r>
        <w:rPr>
          <w:rFonts w:asciiTheme="minorHAnsi" w:eastAsiaTheme="minorEastAsia" w:hAnsiTheme="minorHAnsi" w:cstheme="minorBidi"/>
          <w:kern w:val="2"/>
          <w:sz w:val="24"/>
          <w:szCs w:val="24"/>
          <w14:ligatures w14:val="standardContextual"/>
        </w:rPr>
        <w:tab/>
      </w:r>
      <w:r w:rsidRPr="005242AF">
        <w:rPr>
          <w:rFonts w:cs="Arial"/>
          <w:lang w:val="en-US"/>
        </w:rPr>
        <w:t>Radiated transmit power, output power, output power dynamics, transmitted signal quality, OTA unwanted emissions, OTA transmitter spurious emissions</w:t>
      </w:r>
      <w:r>
        <w:tab/>
      </w:r>
      <w:r>
        <w:fldChar w:fldCharType="begin"/>
      </w:r>
      <w:r>
        <w:instrText xml:space="preserve"> PAGEREF _Toc192247099 \h </w:instrText>
      </w:r>
      <w:r>
        <w:fldChar w:fldCharType="separate"/>
      </w:r>
      <w:r>
        <w:t>235</w:t>
      </w:r>
      <w:r>
        <w:fldChar w:fldCharType="end"/>
      </w:r>
    </w:p>
    <w:p w14:paraId="0FA14F65" w14:textId="4E87B87E" w:rsidR="001D684C" w:rsidRDefault="001D684C">
      <w:pPr>
        <w:pStyle w:val="TOC1"/>
        <w:rPr>
          <w:rFonts w:asciiTheme="minorHAnsi" w:eastAsiaTheme="minorEastAsia" w:hAnsiTheme="minorHAnsi" w:cstheme="minorBidi"/>
          <w:kern w:val="2"/>
          <w:sz w:val="24"/>
          <w:szCs w:val="24"/>
          <w14:ligatures w14:val="standardContextual"/>
        </w:rPr>
      </w:pPr>
      <w:r w:rsidRPr="005242AF">
        <w:rPr>
          <w:rFonts w:cs="Arial"/>
        </w:rPr>
        <w:t>D.4</w:t>
      </w:r>
      <w:r>
        <w:rPr>
          <w:rFonts w:asciiTheme="minorHAnsi" w:eastAsiaTheme="minorEastAsia" w:hAnsiTheme="minorHAnsi" w:cstheme="minorBidi"/>
          <w:kern w:val="2"/>
          <w:sz w:val="24"/>
          <w:szCs w:val="24"/>
          <w14:ligatures w14:val="standardContextual"/>
        </w:rPr>
        <w:tab/>
      </w:r>
      <w:r w:rsidRPr="005242AF">
        <w:rPr>
          <w:rFonts w:cs="Arial"/>
          <w:i/>
          <w:iCs/>
        </w:rPr>
        <w:t>SAN type 1-H</w:t>
      </w:r>
      <w:r w:rsidRPr="005242AF">
        <w:rPr>
          <w:rFonts w:cs="Arial"/>
        </w:rPr>
        <w:t xml:space="preserve">, </w:t>
      </w:r>
      <w:r w:rsidRPr="005242AF">
        <w:rPr>
          <w:rFonts w:cs="Arial"/>
          <w:i/>
          <w:iCs/>
        </w:rPr>
        <w:t>SAN type 1-O</w:t>
      </w:r>
      <w:r w:rsidRPr="005242AF">
        <w:rPr>
          <w:rFonts w:cs="Arial"/>
        </w:rPr>
        <w:t xml:space="preserve"> and </w:t>
      </w:r>
      <w:r w:rsidRPr="005242AF">
        <w:rPr>
          <w:rFonts w:cs="Arial"/>
          <w:i/>
          <w:iCs/>
        </w:rPr>
        <w:t>SAN type 2-O</w:t>
      </w:r>
      <w:r w:rsidRPr="005242AF">
        <w:rPr>
          <w:rFonts w:cs="Arial"/>
        </w:rPr>
        <w:t xml:space="preserve"> receiver</w:t>
      </w:r>
      <w:r>
        <w:tab/>
      </w:r>
      <w:r>
        <w:fldChar w:fldCharType="begin"/>
      </w:r>
      <w:r>
        <w:instrText xml:space="preserve"> PAGEREF _Toc192247100 \h </w:instrText>
      </w:r>
      <w:r>
        <w:fldChar w:fldCharType="separate"/>
      </w:r>
      <w:r>
        <w:t>235</w:t>
      </w:r>
      <w:r>
        <w:fldChar w:fldCharType="end"/>
      </w:r>
    </w:p>
    <w:p w14:paraId="3A6F8173" w14:textId="3AC1884F" w:rsidR="001D684C" w:rsidRDefault="001D684C">
      <w:pPr>
        <w:pStyle w:val="TOC2"/>
        <w:rPr>
          <w:rFonts w:asciiTheme="minorHAnsi" w:eastAsiaTheme="minorEastAsia" w:hAnsiTheme="minorHAnsi" w:cstheme="minorBidi"/>
          <w:kern w:val="2"/>
          <w:sz w:val="24"/>
          <w:szCs w:val="24"/>
          <w14:ligatures w14:val="standardContextual"/>
        </w:rPr>
      </w:pPr>
      <w:r w:rsidRPr="005242AF">
        <w:rPr>
          <w:rFonts w:cs="Arial"/>
          <w:lang w:val="en-US"/>
        </w:rPr>
        <w:t>D.4.1</w:t>
      </w:r>
      <w:r>
        <w:rPr>
          <w:rFonts w:asciiTheme="minorHAnsi" w:eastAsiaTheme="minorEastAsia" w:hAnsiTheme="minorHAnsi" w:cstheme="minorBidi"/>
          <w:kern w:val="2"/>
          <w:sz w:val="24"/>
          <w:szCs w:val="24"/>
          <w14:ligatures w14:val="standardContextual"/>
        </w:rPr>
        <w:tab/>
      </w:r>
      <w:r w:rsidRPr="005242AF">
        <w:rPr>
          <w:rFonts w:cs="Arial"/>
          <w:lang w:val="en-US"/>
        </w:rPr>
        <w:t>OTA sensitivity and OTA reference sensitivity level</w:t>
      </w:r>
      <w:r>
        <w:tab/>
      </w:r>
      <w:r>
        <w:fldChar w:fldCharType="begin"/>
      </w:r>
      <w:r>
        <w:instrText xml:space="preserve"> PAGEREF _Toc192247101 \h </w:instrText>
      </w:r>
      <w:r>
        <w:fldChar w:fldCharType="separate"/>
      </w:r>
      <w:r>
        <w:t>236</w:t>
      </w:r>
      <w:r>
        <w:fldChar w:fldCharType="end"/>
      </w:r>
    </w:p>
    <w:p w14:paraId="62C5F59D" w14:textId="590FE2F5" w:rsidR="001D684C" w:rsidRDefault="001D684C">
      <w:pPr>
        <w:pStyle w:val="TOC2"/>
        <w:rPr>
          <w:rFonts w:asciiTheme="minorHAnsi" w:eastAsiaTheme="minorEastAsia" w:hAnsiTheme="minorHAnsi" w:cstheme="minorBidi"/>
          <w:kern w:val="2"/>
          <w:sz w:val="24"/>
          <w:szCs w:val="24"/>
          <w14:ligatures w14:val="standardContextual"/>
        </w:rPr>
      </w:pPr>
      <w:r w:rsidRPr="005242AF">
        <w:rPr>
          <w:rFonts w:cs="Arial"/>
          <w:lang w:val="en-US"/>
        </w:rPr>
        <w:t>D.4.2</w:t>
      </w:r>
      <w:r>
        <w:rPr>
          <w:rFonts w:asciiTheme="minorHAnsi" w:eastAsiaTheme="minorEastAsia" w:hAnsiTheme="minorHAnsi" w:cstheme="minorBidi"/>
          <w:kern w:val="2"/>
          <w:sz w:val="24"/>
          <w:szCs w:val="24"/>
          <w14:ligatures w14:val="standardContextual"/>
        </w:rPr>
        <w:tab/>
      </w:r>
      <w:r w:rsidRPr="005242AF">
        <w:rPr>
          <w:rFonts w:cs="Arial"/>
          <w:lang w:val="en-US"/>
        </w:rPr>
        <w:t>OTA dynamic range, OTA ACS, OTA ICS</w:t>
      </w:r>
      <w:r>
        <w:tab/>
      </w:r>
      <w:r>
        <w:fldChar w:fldCharType="begin"/>
      </w:r>
      <w:r>
        <w:instrText xml:space="preserve"> PAGEREF _Toc192247102 \h </w:instrText>
      </w:r>
      <w:r>
        <w:fldChar w:fldCharType="separate"/>
      </w:r>
      <w:r>
        <w:t>236</w:t>
      </w:r>
      <w:r>
        <w:fldChar w:fldCharType="end"/>
      </w:r>
    </w:p>
    <w:p w14:paraId="5F6C63E5" w14:textId="1481C218" w:rsidR="001D684C" w:rsidRDefault="001D684C">
      <w:pPr>
        <w:pStyle w:val="TOC2"/>
        <w:rPr>
          <w:rFonts w:asciiTheme="minorHAnsi" w:eastAsiaTheme="minorEastAsia" w:hAnsiTheme="minorHAnsi" w:cstheme="minorBidi"/>
          <w:kern w:val="2"/>
          <w:sz w:val="24"/>
          <w:szCs w:val="24"/>
          <w14:ligatures w14:val="standardContextual"/>
        </w:rPr>
      </w:pPr>
      <w:r w:rsidRPr="005242AF">
        <w:rPr>
          <w:rFonts w:cs="Arial"/>
          <w:lang w:val="en-US"/>
        </w:rPr>
        <w:t>D.4.3</w:t>
      </w:r>
      <w:r>
        <w:rPr>
          <w:rFonts w:asciiTheme="minorHAnsi" w:eastAsiaTheme="minorEastAsia" w:hAnsiTheme="minorHAnsi" w:cstheme="minorBidi"/>
          <w:kern w:val="2"/>
          <w:sz w:val="24"/>
          <w:szCs w:val="24"/>
          <w14:ligatures w14:val="standardContextual"/>
        </w:rPr>
        <w:tab/>
      </w:r>
      <w:r w:rsidRPr="005242AF">
        <w:rPr>
          <w:rFonts w:cs="Arial"/>
          <w:lang w:val="en-US"/>
        </w:rPr>
        <w:t>OTA out-of-band blocking</w:t>
      </w:r>
      <w:r>
        <w:tab/>
      </w:r>
      <w:r>
        <w:fldChar w:fldCharType="begin"/>
      </w:r>
      <w:r>
        <w:instrText xml:space="preserve"> PAGEREF _Toc192247103 \h </w:instrText>
      </w:r>
      <w:r>
        <w:fldChar w:fldCharType="separate"/>
      </w:r>
      <w:r>
        <w:t>237</w:t>
      </w:r>
      <w:r>
        <w:fldChar w:fldCharType="end"/>
      </w:r>
    </w:p>
    <w:p w14:paraId="5C413C8E" w14:textId="5C73BF35" w:rsidR="001D684C" w:rsidRDefault="001D684C">
      <w:pPr>
        <w:pStyle w:val="TOC1"/>
        <w:rPr>
          <w:rFonts w:asciiTheme="minorHAnsi" w:eastAsiaTheme="minorEastAsia" w:hAnsiTheme="minorHAnsi" w:cstheme="minorBidi"/>
          <w:kern w:val="2"/>
          <w:sz w:val="24"/>
          <w:szCs w:val="24"/>
          <w14:ligatures w14:val="standardContextual"/>
        </w:rPr>
      </w:pPr>
      <w:r w:rsidRPr="005242AF">
        <w:rPr>
          <w:rFonts w:cs="v4.2.0"/>
        </w:rPr>
        <w:t>D.</w:t>
      </w:r>
      <w:r w:rsidRPr="005242AF">
        <w:rPr>
          <w:rFonts w:cs="v4.2.0"/>
          <w:lang w:eastAsia="zh-CN"/>
        </w:rPr>
        <w:t>5</w:t>
      </w:r>
      <w:r>
        <w:rPr>
          <w:rFonts w:asciiTheme="minorHAnsi" w:eastAsiaTheme="minorEastAsia" w:hAnsiTheme="minorHAnsi" w:cstheme="minorBidi"/>
          <w:kern w:val="2"/>
          <w:sz w:val="24"/>
          <w:szCs w:val="24"/>
          <w14:ligatures w14:val="standardContextual"/>
        </w:rPr>
        <w:tab/>
      </w:r>
      <w:r w:rsidRPr="005242AF">
        <w:rPr>
          <w:rFonts w:eastAsiaTheme="minorEastAsia" w:cs="v4.2.0"/>
          <w:lang w:eastAsia="zh-CN"/>
        </w:rPr>
        <w:t>Void</w:t>
      </w:r>
      <w:r>
        <w:tab/>
      </w:r>
      <w:r>
        <w:fldChar w:fldCharType="begin"/>
      </w:r>
      <w:r>
        <w:instrText xml:space="preserve"> PAGEREF _Toc192247104 \h </w:instrText>
      </w:r>
      <w:r>
        <w:fldChar w:fldCharType="separate"/>
      </w:r>
      <w:r>
        <w:t>237</w:t>
      </w:r>
      <w:r>
        <w:fldChar w:fldCharType="end"/>
      </w:r>
    </w:p>
    <w:p w14:paraId="4DBCF0CC" w14:textId="7B144BD6" w:rsidR="001D684C" w:rsidRDefault="001D684C">
      <w:pPr>
        <w:pStyle w:val="TOC1"/>
        <w:rPr>
          <w:rFonts w:asciiTheme="minorHAnsi" w:eastAsiaTheme="minorEastAsia" w:hAnsiTheme="minorHAnsi" w:cstheme="minorBidi"/>
          <w:kern w:val="2"/>
          <w:sz w:val="24"/>
          <w:szCs w:val="24"/>
          <w14:ligatures w14:val="standardContextual"/>
        </w:rPr>
      </w:pPr>
      <w:r w:rsidRPr="005242AF">
        <w:rPr>
          <w:rFonts w:cs="v4.2.0"/>
        </w:rPr>
        <w:t>D.</w:t>
      </w:r>
      <w:r w:rsidRPr="005242AF">
        <w:rPr>
          <w:rFonts w:cs="v4.2.0"/>
          <w:lang w:eastAsia="zh-CN"/>
        </w:rPr>
        <w:t>6</w:t>
      </w:r>
      <w:r>
        <w:rPr>
          <w:rFonts w:asciiTheme="minorHAnsi" w:eastAsiaTheme="minorEastAsia" w:hAnsiTheme="minorHAnsi" w:cstheme="minorBidi"/>
          <w:kern w:val="2"/>
          <w:sz w:val="24"/>
          <w:szCs w:val="24"/>
          <w14:ligatures w14:val="standardContextual"/>
        </w:rPr>
        <w:tab/>
      </w:r>
      <w:r>
        <w:t>SAN type 1-</w:t>
      </w:r>
      <w:r>
        <w:rPr>
          <w:lang w:eastAsia="zh-CN"/>
        </w:rPr>
        <w:t>H</w:t>
      </w:r>
      <w:r w:rsidRPr="005242AF">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_Toc192247105 \h </w:instrText>
      </w:r>
      <w:r>
        <w:fldChar w:fldCharType="separate"/>
      </w:r>
      <w:r>
        <w:t>238</w:t>
      </w:r>
      <w:r>
        <w:fldChar w:fldCharType="end"/>
      </w:r>
    </w:p>
    <w:p w14:paraId="646E9A73" w14:textId="4E309E76" w:rsidR="001D684C" w:rsidRDefault="001D684C">
      <w:pPr>
        <w:pStyle w:val="TOC2"/>
        <w:rPr>
          <w:rFonts w:asciiTheme="minorHAnsi" w:eastAsiaTheme="minorEastAsia" w:hAnsiTheme="minorHAnsi" w:cstheme="minorBidi"/>
          <w:kern w:val="2"/>
          <w:sz w:val="24"/>
          <w:szCs w:val="24"/>
          <w14:ligatures w14:val="standardContextual"/>
        </w:rPr>
      </w:pPr>
      <w:r w:rsidRPr="005242AF">
        <w:rPr>
          <w:rFonts w:cs="v4.2.0"/>
        </w:rPr>
        <w:t>D.</w:t>
      </w:r>
      <w:r w:rsidRPr="005242AF">
        <w:rPr>
          <w:rFonts w:cs="v4.2.0"/>
          <w:lang w:eastAsia="zh-CN"/>
        </w:rPr>
        <w:t>6</w:t>
      </w:r>
      <w:r w:rsidRPr="005242AF">
        <w:rPr>
          <w:rFonts w:cs="v4.2.0"/>
        </w:rPr>
        <w:t>.</w:t>
      </w:r>
      <w:r w:rsidRPr="005242AF">
        <w:rPr>
          <w:rFonts w:cs="v4.2.0"/>
          <w:lang w:eastAsia="zh-CN"/>
        </w:rPr>
        <w:t>1</w:t>
      </w:r>
      <w:r>
        <w:rPr>
          <w:rFonts w:asciiTheme="minorHAnsi" w:eastAsiaTheme="minorEastAsia" w:hAnsiTheme="minorHAnsi" w:cstheme="minorBidi"/>
          <w:kern w:val="2"/>
          <w:sz w:val="24"/>
          <w:szCs w:val="24"/>
          <w14:ligatures w14:val="standardContextual"/>
        </w:rPr>
        <w:tab/>
      </w:r>
      <w:r>
        <w:t xml:space="preserve">Performance requirements for PUSCH, single user PUCCH, PRACH </w:t>
      </w:r>
      <w:r>
        <w:rPr>
          <w:lang w:eastAsia="zh-CN"/>
        </w:rPr>
        <w:t>on single antenna port</w:t>
      </w:r>
      <w:r>
        <w:t xml:space="preserve"> </w:t>
      </w:r>
      <w:r w:rsidRPr="005242AF">
        <w:rPr>
          <w:rFonts w:cs="v4.2.0"/>
        </w:rPr>
        <w:t>in multipath fading conditions</w:t>
      </w:r>
      <w:r>
        <w:tab/>
      </w:r>
      <w:r>
        <w:fldChar w:fldCharType="begin"/>
      </w:r>
      <w:r>
        <w:instrText xml:space="preserve"> PAGEREF _Toc192247106 \h </w:instrText>
      </w:r>
      <w:r>
        <w:fldChar w:fldCharType="separate"/>
      </w:r>
      <w:r>
        <w:t>238</w:t>
      </w:r>
      <w:r>
        <w:fldChar w:fldCharType="end"/>
      </w:r>
    </w:p>
    <w:p w14:paraId="02280D8A" w14:textId="036CBCD8" w:rsidR="001D684C" w:rsidRDefault="001D684C">
      <w:pPr>
        <w:pStyle w:val="TOC2"/>
        <w:rPr>
          <w:rFonts w:asciiTheme="minorHAnsi" w:eastAsiaTheme="minorEastAsia" w:hAnsiTheme="minorHAnsi" w:cstheme="minorBidi"/>
          <w:kern w:val="2"/>
          <w:sz w:val="24"/>
          <w:szCs w:val="24"/>
          <w14:ligatures w14:val="standardContextual"/>
        </w:rPr>
      </w:pPr>
      <w:r w:rsidRPr="005242AF">
        <w:rPr>
          <w:rFonts w:cs="v4.2.0"/>
        </w:rPr>
        <w:t>D.</w:t>
      </w:r>
      <w:r w:rsidRPr="005242AF">
        <w:rPr>
          <w:rFonts w:cs="v4.2.0"/>
          <w:lang w:eastAsia="zh-CN"/>
        </w:rPr>
        <w:t>6</w:t>
      </w:r>
      <w:r w:rsidRPr="005242AF">
        <w:rPr>
          <w:rFonts w:cs="v4.2.0"/>
        </w:rPr>
        <w:t>.</w:t>
      </w:r>
      <w:r w:rsidRPr="005242AF">
        <w:rPr>
          <w:rFonts w:cs="v4.2.0"/>
          <w:lang w:eastAsia="zh-CN"/>
        </w:rPr>
        <w:t>2</w:t>
      </w:r>
      <w:r>
        <w:rPr>
          <w:rFonts w:asciiTheme="minorHAnsi" w:eastAsiaTheme="minorEastAsia" w:hAnsiTheme="minorHAnsi" w:cstheme="minorBidi"/>
          <w:kern w:val="2"/>
          <w:sz w:val="24"/>
          <w:szCs w:val="24"/>
          <w14:ligatures w14:val="standardContextual"/>
        </w:rPr>
        <w:tab/>
      </w:r>
      <w:r>
        <w:t xml:space="preserve">Performance requirements for PUSCH and PRACH </w:t>
      </w:r>
      <w:r w:rsidRPr="005242AF">
        <w:rPr>
          <w:rFonts w:cs="v4.2.0"/>
        </w:rPr>
        <w:t>in static conditions</w:t>
      </w:r>
      <w:r>
        <w:tab/>
      </w:r>
      <w:r>
        <w:fldChar w:fldCharType="begin"/>
      </w:r>
      <w:r>
        <w:instrText xml:space="preserve"> PAGEREF _Toc192247107 \h </w:instrText>
      </w:r>
      <w:r>
        <w:fldChar w:fldCharType="separate"/>
      </w:r>
      <w:r>
        <w:t>239</w:t>
      </w:r>
      <w:r>
        <w:fldChar w:fldCharType="end"/>
      </w:r>
    </w:p>
    <w:p w14:paraId="559C1FDA" w14:textId="0A0AFB22" w:rsidR="001D684C" w:rsidRDefault="001D684C">
      <w:pPr>
        <w:pStyle w:val="TOC2"/>
        <w:rPr>
          <w:rFonts w:asciiTheme="minorHAnsi" w:eastAsiaTheme="minorEastAsia" w:hAnsiTheme="minorHAnsi" w:cstheme="minorBidi"/>
          <w:kern w:val="2"/>
          <w:sz w:val="24"/>
          <w:szCs w:val="24"/>
          <w14:ligatures w14:val="standardContextual"/>
        </w:rPr>
      </w:pPr>
      <w:r w:rsidRPr="005242AF">
        <w:rPr>
          <w:rFonts w:cs="v4.2.0"/>
        </w:rPr>
        <w:t>D.6.3</w:t>
      </w:r>
      <w:r>
        <w:rPr>
          <w:rFonts w:asciiTheme="minorHAnsi" w:eastAsiaTheme="minorEastAsia" w:hAnsiTheme="minorHAnsi" w:cstheme="minorBidi"/>
          <w:kern w:val="2"/>
          <w:sz w:val="24"/>
          <w:szCs w:val="24"/>
          <w14:ligatures w14:val="standardContextual"/>
        </w:rPr>
        <w:tab/>
      </w:r>
      <w:r w:rsidRPr="005242AF">
        <w:rPr>
          <w:rFonts w:cs="v4.2.0"/>
        </w:rPr>
        <w:t>Performance requirements for UL timing adjustment</w:t>
      </w:r>
      <w:r>
        <w:tab/>
      </w:r>
      <w:r>
        <w:fldChar w:fldCharType="begin"/>
      </w:r>
      <w:r>
        <w:instrText xml:space="preserve"> PAGEREF _Toc192247108 \h </w:instrText>
      </w:r>
      <w:r>
        <w:fldChar w:fldCharType="separate"/>
      </w:r>
      <w:r>
        <w:t>240</w:t>
      </w:r>
      <w:r>
        <w:fldChar w:fldCharType="end"/>
      </w:r>
    </w:p>
    <w:p w14:paraId="617EDB4B" w14:textId="6DD461F5" w:rsidR="001D684C" w:rsidRDefault="001D684C">
      <w:pPr>
        <w:pStyle w:val="TOC1"/>
        <w:rPr>
          <w:rFonts w:asciiTheme="minorHAnsi" w:eastAsiaTheme="minorEastAsia" w:hAnsiTheme="minorHAnsi" w:cstheme="minorBidi"/>
          <w:kern w:val="2"/>
          <w:sz w:val="24"/>
          <w:szCs w:val="24"/>
          <w14:ligatures w14:val="standardContextual"/>
        </w:rPr>
      </w:pPr>
      <w:r>
        <w:t>D.7</w:t>
      </w:r>
      <w:r>
        <w:rPr>
          <w:rFonts w:asciiTheme="minorHAnsi" w:eastAsiaTheme="minorEastAsia" w:hAnsiTheme="minorHAnsi" w:cstheme="minorBidi"/>
          <w:kern w:val="2"/>
          <w:sz w:val="24"/>
          <w:szCs w:val="24"/>
          <w14:ligatures w14:val="standardContextual"/>
        </w:rPr>
        <w:tab/>
      </w:r>
      <w:r>
        <w:t>SAN type 1-</w:t>
      </w:r>
      <w:r>
        <w:rPr>
          <w:lang w:eastAsia="zh-CN"/>
        </w:rPr>
        <w:t>O</w:t>
      </w:r>
      <w:r w:rsidRPr="005242AF">
        <w:rPr>
          <w:rFonts w:cs="v4.2.0"/>
        </w:rPr>
        <w:t xml:space="preserve"> and 2-O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_Toc192247109 \h </w:instrText>
      </w:r>
      <w:r>
        <w:fldChar w:fldCharType="separate"/>
      </w:r>
      <w:r>
        <w:t>240</w:t>
      </w:r>
      <w:r>
        <w:fldChar w:fldCharType="end"/>
      </w:r>
    </w:p>
    <w:p w14:paraId="5AAFA8B5" w14:textId="1FF2A183" w:rsidR="001D684C" w:rsidRDefault="001D684C">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E</w:t>
      </w:r>
      <w:r>
        <w:t xml:space="preserve"> (</w:t>
      </w:r>
      <w:r>
        <w:rPr>
          <w:lang w:eastAsia="zh-CN"/>
        </w:rPr>
        <w:t>normative</w:t>
      </w:r>
      <w:r>
        <w:t xml:space="preserve">): </w:t>
      </w:r>
      <w:r>
        <w:rPr>
          <w:lang w:eastAsia="zh-CN"/>
        </w:rPr>
        <w:t>Characteristic of interfering signal</w:t>
      </w:r>
      <w:r>
        <w:tab/>
      </w:r>
      <w:r>
        <w:fldChar w:fldCharType="begin"/>
      </w:r>
      <w:r>
        <w:instrText xml:space="preserve"> PAGEREF _Toc192247110 \h </w:instrText>
      </w:r>
      <w:r>
        <w:fldChar w:fldCharType="separate"/>
      </w:r>
      <w:r>
        <w:t>241</w:t>
      </w:r>
      <w:r>
        <w:fldChar w:fldCharType="end"/>
      </w:r>
    </w:p>
    <w:p w14:paraId="1FE80724" w14:textId="49D26AF8" w:rsidR="001D684C" w:rsidRDefault="001D684C">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F</w:t>
      </w:r>
      <w:r>
        <w:t xml:space="preserve"> (</w:t>
      </w:r>
      <w:r>
        <w:rPr>
          <w:lang w:eastAsia="zh-CN"/>
        </w:rPr>
        <w:t>normative</w:t>
      </w:r>
      <w:r>
        <w:t xml:space="preserve">): </w:t>
      </w:r>
      <w:r w:rsidRPr="005242AF">
        <w:rPr>
          <w:rFonts w:eastAsiaTheme="minorEastAsia"/>
          <w:lang w:eastAsia="zh-CN"/>
        </w:rPr>
        <w:t>Void</w:t>
      </w:r>
      <w:r>
        <w:tab/>
      </w:r>
      <w:r>
        <w:fldChar w:fldCharType="begin"/>
      </w:r>
      <w:r>
        <w:instrText xml:space="preserve"> PAGEREF _Toc192247111 \h </w:instrText>
      </w:r>
      <w:r>
        <w:fldChar w:fldCharType="separate"/>
      </w:r>
      <w:r>
        <w:t>242</w:t>
      </w:r>
      <w:r>
        <w:fldChar w:fldCharType="end"/>
      </w:r>
    </w:p>
    <w:p w14:paraId="2366AC53" w14:textId="3B6EBC3E" w:rsidR="001D684C" w:rsidRDefault="001D684C">
      <w:pPr>
        <w:pStyle w:val="TOC8"/>
        <w:rPr>
          <w:rFonts w:asciiTheme="minorHAnsi" w:eastAsiaTheme="minorEastAsia" w:hAnsiTheme="minorHAnsi" w:cstheme="minorBidi"/>
          <w:b w:val="0"/>
          <w:kern w:val="2"/>
          <w:sz w:val="24"/>
          <w:szCs w:val="24"/>
          <w14:ligatures w14:val="standardContextual"/>
        </w:rPr>
      </w:pPr>
      <w:r>
        <w:t>Annex G (normative): Propagation conditions</w:t>
      </w:r>
      <w:r>
        <w:tab/>
      </w:r>
      <w:r>
        <w:fldChar w:fldCharType="begin"/>
      </w:r>
      <w:r>
        <w:instrText xml:space="preserve"> PAGEREF _Toc192247112 \h </w:instrText>
      </w:r>
      <w:r>
        <w:fldChar w:fldCharType="separate"/>
      </w:r>
      <w:r>
        <w:t>242</w:t>
      </w:r>
      <w:r>
        <w:fldChar w:fldCharType="end"/>
      </w:r>
    </w:p>
    <w:p w14:paraId="34EDA121" w14:textId="3551DC5A" w:rsidR="001D684C" w:rsidRDefault="001D684C">
      <w:pPr>
        <w:pStyle w:val="TOC1"/>
        <w:rPr>
          <w:rFonts w:asciiTheme="minorHAnsi" w:eastAsiaTheme="minorEastAsia" w:hAnsiTheme="minorHAnsi" w:cstheme="minorBidi"/>
          <w:kern w:val="2"/>
          <w:sz w:val="24"/>
          <w:szCs w:val="24"/>
          <w14:ligatures w14:val="standardContextual"/>
        </w:rPr>
      </w:pPr>
      <w:r>
        <w:t>G.1</w:t>
      </w:r>
      <w:r>
        <w:rPr>
          <w:rFonts w:asciiTheme="minorHAnsi" w:eastAsiaTheme="minorEastAsia" w:hAnsiTheme="minorHAnsi" w:cstheme="minorBidi"/>
          <w:kern w:val="2"/>
          <w:sz w:val="24"/>
          <w:szCs w:val="24"/>
          <w14:ligatures w14:val="standardContextual"/>
        </w:rPr>
        <w:tab/>
      </w:r>
      <w:r>
        <w:t>Static propagation condition</w:t>
      </w:r>
      <w:r>
        <w:tab/>
      </w:r>
      <w:r>
        <w:fldChar w:fldCharType="begin"/>
      </w:r>
      <w:r>
        <w:instrText xml:space="preserve"> PAGEREF _Toc192247113 \h </w:instrText>
      </w:r>
      <w:r>
        <w:fldChar w:fldCharType="separate"/>
      </w:r>
      <w:r>
        <w:t>242</w:t>
      </w:r>
      <w:r>
        <w:fldChar w:fldCharType="end"/>
      </w:r>
    </w:p>
    <w:p w14:paraId="1B4B3293" w14:textId="701A4DBB" w:rsidR="001D684C" w:rsidRDefault="001D684C">
      <w:pPr>
        <w:pStyle w:val="TOC1"/>
        <w:rPr>
          <w:rFonts w:asciiTheme="minorHAnsi" w:eastAsiaTheme="minorEastAsia" w:hAnsiTheme="minorHAnsi" w:cstheme="minorBidi"/>
          <w:kern w:val="2"/>
          <w:sz w:val="24"/>
          <w:szCs w:val="24"/>
          <w14:ligatures w14:val="standardContextual"/>
        </w:rPr>
      </w:pPr>
      <w:r>
        <w:t>G.2</w:t>
      </w:r>
      <w:r>
        <w:rPr>
          <w:rFonts w:asciiTheme="minorHAnsi" w:eastAsiaTheme="minorEastAsia" w:hAnsiTheme="minorHAnsi" w:cstheme="minorBidi"/>
          <w:kern w:val="2"/>
          <w:sz w:val="24"/>
          <w:szCs w:val="24"/>
          <w14:ligatures w14:val="standardContextual"/>
        </w:rPr>
        <w:tab/>
      </w:r>
      <w:r>
        <w:t>Multi-path fading propagation conditions</w:t>
      </w:r>
      <w:r>
        <w:tab/>
      </w:r>
      <w:r>
        <w:fldChar w:fldCharType="begin"/>
      </w:r>
      <w:r>
        <w:instrText xml:space="preserve"> PAGEREF _Toc192247114 \h </w:instrText>
      </w:r>
      <w:r>
        <w:fldChar w:fldCharType="separate"/>
      </w:r>
      <w:r>
        <w:t>242</w:t>
      </w:r>
      <w:r>
        <w:fldChar w:fldCharType="end"/>
      </w:r>
    </w:p>
    <w:p w14:paraId="2EE00519" w14:textId="46A518A6" w:rsidR="001D684C" w:rsidRDefault="001D684C">
      <w:pPr>
        <w:pStyle w:val="TOC2"/>
        <w:rPr>
          <w:rFonts w:asciiTheme="minorHAnsi" w:eastAsiaTheme="minorEastAsia" w:hAnsiTheme="minorHAnsi" w:cstheme="minorBidi"/>
          <w:kern w:val="2"/>
          <w:sz w:val="24"/>
          <w:szCs w:val="24"/>
          <w14:ligatures w14:val="standardContextual"/>
        </w:rPr>
      </w:pPr>
      <w:r>
        <w:t>G.2.1</w:t>
      </w:r>
      <w:r>
        <w:rPr>
          <w:rFonts w:asciiTheme="minorHAnsi" w:eastAsiaTheme="minorEastAsia" w:hAnsiTheme="minorHAnsi" w:cstheme="minorBidi"/>
          <w:kern w:val="2"/>
          <w:sz w:val="24"/>
          <w:szCs w:val="24"/>
          <w14:ligatures w14:val="standardContextual"/>
        </w:rPr>
        <w:tab/>
      </w:r>
      <w:r>
        <w:t>Delay profiles</w:t>
      </w:r>
      <w:r>
        <w:tab/>
      </w:r>
      <w:r>
        <w:fldChar w:fldCharType="begin"/>
      </w:r>
      <w:r>
        <w:instrText xml:space="preserve"> PAGEREF _Toc192247115 \h </w:instrText>
      </w:r>
      <w:r>
        <w:fldChar w:fldCharType="separate"/>
      </w:r>
      <w:r>
        <w:t>242</w:t>
      </w:r>
      <w:r>
        <w:fldChar w:fldCharType="end"/>
      </w:r>
    </w:p>
    <w:p w14:paraId="633065CC" w14:textId="2BF41FDC" w:rsidR="001D684C" w:rsidRDefault="001D684C">
      <w:pPr>
        <w:pStyle w:val="TOC3"/>
        <w:rPr>
          <w:rFonts w:asciiTheme="minorHAnsi" w:eastAsiaTheme="minorEastAsia" w:hAnsiTheme="minorHAnsi" w:cstheme="minorBidi"/>
          <w:kern w:val="2"/>
          <w:sz w:val="24"/>
          <w:szCs w:val="24"/>
          <w14:ligatures w14:val="standardContextual"/>
        </w:rPr>
      </w:pPr>
      <w:r>
        <w:t>G.2.1.1</w:t>
      </w:r>
      <w:r>
        <w:rPr>
          <w:rFonts w:asciiTheme="minorHAnsi" w:eastAsiaTheme="minorEastAsia" w:hAnsiTheme="minorHAnsi" w:cstheme="minorBidi"/>
          <w:kern w:val="2"/>
          <w:sz w:val="24"/>
          <w:szCs w:val="24"/>
          <w14:ligatures w14:val="standardContextual"/>
        </w:rPr>
        <w:tab/>
      </w:r>
      <w:r>
        <w:t>Delay profiles for FR1</w:t>
      </w:r>
      <w:r>
        <w:rPr>
          <w:lang w:eastAsia="zh-CN"/>
        </w:rPr>
        <w:t>-NTN</w:t>
      </w:r>
      <w:r>
        <w:tab/>
      </w:r>
      <w:r>
        <w:fldChar w:fldCharType="begin"/>
      </w:r>
      <w:r>
        <w:instrText xml:space="preserve"> PAGEREF _Toc192247116 \h </w:instrText>
      </w:r>
      <w:r>
        <w:fldChar w:fldCharType="separate"/>
      </w:r>
      <w:r>
        <w:t>243</w:t>
      </w:r>
      <w:r>
        <w:fldChar w:fldCharType="end"/>
      </w:r>
    </w:p>
    <w:p w14:paraId="52BE3B85" w14:textId="57CFAA9D" w:rsidR="001D684C" w:rsidRDefault="001D684C">
      <w:pPr>
        <w:pStyle w:val="TOC3"/>
        <w:rPr>
          <w:rFonts w:asciiTheme="minorHAnsi" w:eastAsiaTheme="minorEastAsia" w:hAnsiTheme="minorHAnsi" w:cstheme="minorBidi"/>
          <w:kern w:val="2"/>
          <w:sz w:val="24"/>
          <w:szCs w:val="24"/>
          <w14:ligatures w14:val="standardContextual"/>
        </w:rPr>
      </w:pPr>
      <w:r>
        <w:t>G.2.1.2</w:t>
      </w:r>
      <w:r>
        <w:rPr>
          <w:rFonts w:asciiTheme="minorHAnsi" w:eastAsiaTheme="minorEastAsia" w:hAnsiTheme="minorHAnsi" w:cstheme="minorBidi"/>
          <w:kern w:val="2"/>
          <w:sz w:val="24"/>
          <w:szCs w:val="24"/>
          <w14:ligatures w14:val="standardContextual"/>
        </w:rPr>
        <w:tab/>
      </w:r>
      <w:r>
        <w:t>Delay profiles for FR2-NTN</w:t>
      </w:r>
      <w:r>
        <w:tab/>
      </w:r>
      <w:r>
        <w:fldChar w:fldCharType="begin"/>
      </w:r>
      <w:r>
        <w:instrText xml:space="preserve"> PAGEREF _Toc192247117 \h </w:instrText>
      </w:r>
      <w:r>
        <w:fldChar w:fldCharType="separate"/>
      </w:r>
      <w:r>
        <w:t>243</w:t>
      </w:r>
      <w:r>
        <w:fldChar w:fldCharType="end"/>
      </w:r>
    </w:p>
    <w:p w14:paraId="66FE332F" w14:textId="104401EA" w:rsidR="001D684C" w:rsidRDefault="001D684C">
      <w:pPr>
        <w:pStyle w:val="TOC2"/>
        <w:rPr>
          <w:rFonts w:asciiTheme="minorHAnsi" w:eastAsiaTheme="minorEastAsia" w:hAnsiTheme="minorHAnsi" w:cstheme="minorBidi"/>
          <w:kern w:val="2"/>
          <w:sz w:val="24"/>
          <w:szCs w:val="24"/>
          <w14:ligatures w14:val="standardContextual"/>
        </w:rPr>
      </w:pPr>
      <w:r>
        <w:t>G.2.2</w:t>
      </w:r>
      <w:r>
        <w:rPr>
          <w:rFonts w:asciiTheme="minorHAnsi" w:eastAsiaTheme="minorEastAsia" w:hAnsiTheme="minorHAnsi" w:cstheme="minorBidi"/>
          <w:kern w:val="2"/>
          <w:sz w:val="24"/>
          <w:szCs w:val="24"/>
          <w14:ligatures w14:val="standardContextual"/>
        </w:rPr>
        <w:tab/>
      </w:r>
      <w:r>
        <w:t>Combinations of channel model parameters</w:t>
      </w:r>
      <w:r>
        <w:tab/>
      </w:r>
      <w:r>
        <w:fldChar w:fldCharType="begin"/>
      </w:r>
      <w:r>
        <w:instrText xml:space="preserve"> PAGEREF _Toc192247118 \h </w:instrText>
      </w:r>
      <w:r>
        <w:fldChar w:fldCharType="separate"/>
      </w:r>
      <w:r>
        <w:t>244</w:t>
      </w:r>
      <w:r>
        <w:fldChar w:fldCharType="end"/>
      </w:r>
    </w:p>
    <w:p w14:paraId="40FE720F" w14:textId="08A067DE" w:rsidR="001D684C" w:rsidRDefault="001D684C">
      <w:pPr>
        <w:pStyle w:val="TOC2"/>
        <w:rPr>
          <w:rFonts w:asciiTheme="minorHAnsi" w:eastAsiaTheme="minorEastAsia" w:hAnsiTheme="minorHAnsi" w:cstheme="minorBidi"/>
          <w:kern w:val="2"/>
          <w:sz w:val="24"/>
          <w:szCs w:val="24"/>
          <w14:ligatures w14:val="standardContextual"/>
        </w:rPr>
      </w:pPr>
      <w:r>
        <w:t>G.2.3</w:t>
      </w:r>
      <w:r>
        <w:rPr>
          <w:rFonts w:asciiTheme="minorHAnsi" w:eastAsiaTheme="minorEastAsia" w:hAnsiTheme="minorHAnsi" w:cstheme="minorBidi"/>
          <w:kern w:val="2"/>
          <w:sz w:val="24"/>
          <w:szCs w:val="24"/>
          <w14:ligatures w14:val="standardContextual"/>
        </w:rPr>
        <w:tab/>
      </w:r>
      <w:r>
        <w:t>MIMO channel correlation matrices</w:t>
      </w:r>
      <w:r>
        <w:tab/>
      </w:r>
      <w:r>
        <w:fldChar w:fldCharType="begin"/>
      </w:r>
      <w:r>
        <w:instrText xml:space="preserve"> PAGEREF _Toc192247119 \h </w:instrText>
      </w:r>
      <w:r>
        <w:fldChar w:fldCharType="separate"/>
      </w:r>
      <w:r>
        <w:t>244</w:t>
      </w:r>
      <w:r>
        <w:fldChar w:fldCharType="end"/>
      </w:r>
    </w:p>
    <w:p w14:paraId="7C6A7712" w14:textId="6B273312" w:rsidR="001D684C" w:rsidRDefault="001D684C">
      <w:pPr>
        <w:pStyle w:val="TOC3"/>
        <w:rPr>
          <w:rFonts w:asciiTheme="minorHAnsi" w:eastAsiaTheme="minorEastAsia" w:hAnsiTheme="minorHAnsi" w:cstheme="minorBidi"/>
          <w:kern w:val="2"/>
          <w:sz w:val="24"/>
          <w:szCs w:val="24"/>
          <w14:ligatures w14:val="standardContextual"/>
        </w:rPr>
      </w:pPr>
      <w:r>
        <w:t>G.2.3.1</w:t>
      </w:r>
      <w:r>
        <w:rPr>
          <w:rFonts w:asciiTheme="minorHAnsi" w:eastAsiaTheme="minorEastAsia" w:hAnsiTheme="minorHAnsi" w:cstheme="minorBidi"/>
          <w:kern w:val="2"/>
          <w:sz w:val="24"/>
          <w:szCs w:val="24"/>
          <w14:ligatures w14:val="standardContextual"/>
        </w:rPr>
        <w:tab/>
      </w:r>
      <w:r>
        <w:t>MIMO correlation matrices using Uniform Linear Array</w:t>
      </w:r>
      <w:r>
        <w:tab/>
      </w:r>
      <w:r>
        <w:fldChar w:fldCharType="begin"/>
      </w:r>
      <w:r>
        <w:instrText xml:space="preserve"> PAGEREF _Toc192247120 \h </w:instrText>
      </w:r>
      <w:r>
        <w:fldChar w:fldCharType="separate"/>
      </w:r>
      <w:r>
        <w:t>244</w:t>
      </w:r>
      <w:r>
        <w:fldChar w:fldCharType="end"/>
      </w:r>
    </w:p>
    <w:p w14:paraId="1B66F4A3" w14:textId="2A86AE41" w:rsidR="001D684C" w:rsidRDefault="001D684C">
      <w:pPr>
        <w:pStyle w:val="TOC4"/>
        <w:rPr>
          <w:rFonts w:asciiTheme="minorHAnsi" w:eastAsiaTheme="minorEastAsia" w:hAnsiTheme="minorHAnsi" w:cstheme="minorBidi"/>
          <w:kern w:val="2"/>
          <w:sz w:val="24"/>
          <w:szCs w:val="24"/>
          <w14:ligatures w14:val="standardContextual"/>
        </w:rPr>
      </w:pPr>
      <w:r>
        <w:rPr>
          <w:lang w:eastAsia="ko-KR"/>
        </w:rPr>
        <w:t>G.2.3.1.1</w:t>
      </w:r>
      <w:r>
        <w:rPr>
          <w:rFonts w:asciiTheme="minorHAnsi" w:eastAsiaTheme="minorEastAsia" w:hAnsiTheme="minorHAnsi" w:cstheme="minorBidi"/>
          <w:kern w:val="2"/>
          <w:sz w:val="24"/>
          <w:szCs w:val="24"/>
          <w14:ligatures w14:val="standardContextual"/>
        </w:rPr>
        <w:tab/>
      </w:r>
      <w:r>
        <w:rPr>
          <w:lang w:eastAsia="ko-KR"/>
        </w:rPr>
        <w:t>Definition of MIMO correlation matrices</w:t>
      </w:r>
      <w:r>
        <w:tab/>
      </w:r>
      <w:r>
        <w:fldChar w:fldCharType="begin"/>
      </w:r>
      <w:r>
        <w:instrText xml:space="preserve"> PAGEREF _Toc192247121 \h </w:instrText>
      </w:r>
      <w:r>
        <w:fldChar w:fldCharType="separate"/>
      </w:r>
      <w:r>
        <w:t>244</w:t>
      </w:r>
      <w:r>
        <w:fldChar w:fldCharType="end"/>
      </w:r>
    </w:p>
    <w:p w14:paraId="57C3D7DF" w14:textId="1C31FEA4" w:rsidR="001D684C" w:rsidRDefault="001D684C">
      <w:pPr>
        <w:pStyle w:val="TOC4"/>
        <w:rPr>
          <w:rFonts w:asciiTheme="minorHAnsi" w:eastAsiaTheme="minorEastAsia" w:hAnsiTheme="minorHAnsi" w:cstheme="minorBidi"/>
          <w:kern w:val="2"/>
          <w:sz w:val="24"/>
          <w:szCs w:val="24"/>
          <w14:ligatures w14:val="standardContextual"/>
        </w:rPr>
      </w:pPr>
      <w:r>
        <w:rPr>
          <w:lang w:eastAsia="ko-KR"/>
        </w:rPr>
        <w:t>G.2.3.1.2</w:t>
      </w:r>
      <w:r>
        <w:rPr>
          <w:rFonts w:asciiTheme="minorHAnsi" w:eastAsiaTheme="minorEastAsia" w:hAnsiTheme="minorHAnsi" w:cstheme="minorBidi"/>
          <w:kern w:val="2"/>
          <w:sz w:val="24"/>
          <w:szCs w:val="24"/>
          <w14:ligatures w14:val="standardContextual"/>
        </w:rPr>
        <w:tab/>
      </w:r>
      <w:r>
        <w:rPr>
          <w:lang w:eastAsia="ko-KR"/>
        </w:rPr>
        <w:t>MIMO correlation matrices at high, medium and low level</w:t>
      </w:r>
      <w:r>
        <w:tab/>
      </w:r>
      <w:r>
        <w:fldChar w:fldCharType="begin"/>
      </w:r>
      <w:r>
        <w:instrText xml:space="preserve"> PAGEREF _Toc192247122 \h </w:instrText>
      </w:r>
      <w:r>
        <w:fldChar w:fldCharType="separate"/>
      </w:r>
      <w:r>
        <w:t>245</w:t>
      </w:r>
      <w:r>
        <w:fldChar w:fldCharType="end"/>
      </w:r>
    </w:p>
    <w:p w14:paraId="0F3D6ADE" w14:textId="215F2C27" w:rsidR="001D684C" w:rsidRDefault="001D684C">
      <w:pPr>
        <w:pStyle w:val="TOC1"/>
        <w:rPr>
          <w:rFonts w:asciiTheme="minorHAnsi" w:eastAsiaTheme="minorEastAsia" w:hAnsiTheme="minorHAnsi" w:cstheme="minorBidi"/>
          <w:kern w:val="2"/>
          <w:sz w:val="24"/>
          <w:szCs w:val="24"/>
          <w14:ligatures w14:val="standardContextual"/>
        </w:rPr>
      </w:pPr>
      <w:r>
        <w:t>G.3</w:t>
      </w:r>
      <w:r>
        <w:rPr>
          <w:rFonts w:asciiTheme="minorHAnsi" w:eastAsiaTheme="minorEastAsia" w:hAnsiTheme="minorHAnsi" w:cstheme="minorBidi"/>
          <w:kern w:val="2"/>
          <w:sz w:val="24"/>
          <w:szCs w:val="24"/>
          <w14:ligatures w14:val="standardContextual"/>
        </w:rPr>
        <w:tab/>
      </w:r>
      <w:r>
        <w:t>Moving propagation conditions</w:t>
      </w:r>
      <w:r>
        <w:tab/>
      </w:r>
      <w:r>
        <w:fldChar w:fldCharType="begin"/>
      </w:r>
      <w:r>
        <w:instrText xml:space="preserve"> PAGEREF _Toc192247123 \h </w:instrText>
      </w:r>
      <w:r>
        <w:fldChar w:fldCharType="separate"/>
      </w:r>
      <w:r>
        <w:t>245</w:t>
      </w:r>
      <w:r>
        <w:fldChar w:fldCharType="end"/>
      </w:r>
    </w:p>
    <w:p w14:paraId="42398CDB" w14:textId="44F86FCC" w:rsidR="001D684C" w:rsidRDefault="001D684C">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H</w:t>
      </w:r>
      <w:r>
        <w:t xml:space="preserve"> (normative): </w:t>
      </w:r>
      <w:r>
        <w:rPr>
          <w:lang w:eastAsia="zh-CN"/>
        </w:rPr>
        <w:t>In-channel Tx test</w:t>
      </w:r>
      <w:r>
        <w:tab/>
      </w:r>
      <w:r>
        <w:fldChar w:fldCharType="begin"/>
      </w:r>
      <w:r>
        <w:instrText xml:space="preserve"> PAGEREF _Toc192247124 \h </w:instrText>
      </w:r>
      <w:r>
        <w:fldChar w:fldCharType="separate"/>
      </w:r>
      <w:r>
        <w:t>246</w:t>
      </w:r>
      <w:r>
        <w:fldChar w:fldCharType="end"/>
      </w:r>
    </w:p>
    <w:p w14:paraId="34DD8EF7" w14:textId="0CCF0EA2" w:rsidR="001D684C" w:rsidRDefault="001D684C">
      <w:pPr>
        <w:pStyle w:val="TOC1"/>
        <w:rPr>
          <w:rFonts w:asciiTheme="minorHAnsi" w:eastAsiaTheme="minorEastAsia" w:hAnsiTheme="minorHAnsi" w:cstheme="minorBidi"/>
          <w:kern w:val="2"/>
          <w:sz w:val="24"/>
          <w:szCs w:val="24"/>
          <w14:ligatures w14:val="standardContextual"/>
        </w:rPr>
      </w:pPr>
      <w:r>
        <w:t>H.1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_Toc192247125 \h </w:instrText>
      </w:r>
      <w:r>
        <w:fldChar w:fldCharType="separate"/>
      </w:r>
      <w:r>
        <w:t>246</w:t>
      </w:r>
      <w:r>
        <w:fldChar w:fldCharType="end"/>
      </w:r>
    </w:p>
    <w:p w14:paraId="32C278AA" w14:textId="2B2EB8ED" w:rsidR="001D684C" w:rsidRDefault="001D684C">
      <w:pPr>
        <w:pStyle w:val="TOC1"/>
        <w:rPr>
          <w:rFonts w:asciiTheme="minorHAnsi" w:eastAsiaTheme="minorEastAsia" w:hAnsiTheme="minorHAnsi" w:cstheme="minorBidi"/>
          <w:kern w:val="2"/>
          <w:sz w:val="24"/>
          <w:szCs w:val="24"/>
          <w14:ligatures w14:val="standardContextual"/>
        </w:rPr>
      </w:pPr>
      <w:r>
        <w:t>H.2</w:t>
      </w:r>
      <w:r>
        <w:rPr>
          <w:rFonts w:asciiTheme="minorHAnsi" w:eastAsiaTheme="minorEastAsia" w:hAnsiTheme="minorHAnsi" w:cstheme="minorBidi"/>
          <w:kern w:val="2"/>
          <w:sz w:val="24"/>
          <w:szCs w:val="24"/>
          <w14:ligatures w14:val="standardContextual"/>
        </w:rPr>
        <w:tab/>
      </w:r>
      <w:r>
        <w:t>Basic principles</w:t>
      </w:r>
      <w:r>
        <w:tab/>
      </w:r>
      <w:r>
        <w:fldChar w:fldCharType="begin"/>
      </w:r>
      <w:r>
        <w:instrText xml:space="preserve"> PAGEREF _Toc192247126 \h </w:instrText>
      </w:r>
      <w:r>
        <w:fldChar w:fldCharType="separate"/>
      </w:r>
      <w:r>
        <w:t>246</w:t>
      </w:r>
      <w:r>
        <w:fldChar w:fldCharType="end"/>
      </w:r>
    </w:p>
    <w:p w14:paraId="699BF0EA" w14:textId="26AFDFB8" w:rsidR="001D684C" w:rsidRDefault="001D684C">
      <w:pPr>
        <w:pStyle w:val="TOC2"/>
        <w:rPr>
          <w:rFonts w:asciiTheme="minorHAnsi" w:eastAsiaTheme="minorEastAsia" w:hAnsiTheme="minorHAnsi" w:cstheme="minorBidi"/>
          <w:kern w:val="2"/>
          <w:sz w:val="24"/>
          <w:szCs w:val="24"/>
          <w14:ligatures w14:val="standardContextual"/>
        </w:rPr>
      </w:pPr>
      <w:r>
        <w:t>H.2.1</w:t>
      </w:r>
      <w:r>
        <w:rPr>
          <w:rFonts w:asciiTheme="minorHAnsi" w:eastAsiaTheme="minorEastAsia" w:hAnsiTheme="minorHAnsi" w:cstheme="minorBidi"/>
          <w:kern w:val="2"/>
          <w:sz w:val="24"/>
          <w:szCs w:val="24"/>
          <w14:ligatures w14:val="standardContextual"/>
        </w:rPr>
        <w:tab/>
      </w:r>
      <w:r>
        <w:t>Output signal of the TX under test</w:t>
      </w:r>
      <w:r>
        <w:tab/>
      </w:r>
      <w:r>
        <w:fldChar w:fldCharType="begin"/>
      </w:r>
      <w:r>
        <w:instrText xml:space="preserve"> PAGEREF _Toc192247127 \h </w:instrText>
      </w:r>
      <w:r>
        <w:fldChar w:fldCharType="separate"/>
      </w:r>
      <w:r>
        <w:t>247</w:t>
      </w:r>
      <w:r>
        <w:fldChar w:fldCharType="end"/>
      </w:r>
    </w:p>
    <w:p w14:paraId="1E763513" w14:textId="55B96256" w:rsidR="001D684C" w:rsidRDefault="001D684C">
      <w:pPr>
        <w:pStyle w:val="TOC2"/>
        <w:rPr>
          <w:rFonts w:asciiTheme="minorHAnsi" w:eastAsiaTheme="minorEastAsia" w:hAnsiTheme="minorHAnsi" w:cstheme="minorBidi"/>
          <w:kern w:val="2"/>
          <w:sz w:val="24"/>
          <w:szCs w:val="24"/>
          <w14:ligatures w14:val="standardContextual"/>
        </w:rPr>
      </w:pPr>
      <w:r>
        <w:t>H.2.2</w:t>
      </w:r>
      <w:r>
        <w:rPr>
          <w:rFonts w:asciiTheme="minorHAnsi" w:eastAsiaTheme="minorEastAsia" w:hAnsiTheme="minorHAnsi" w:cstheme="minorBidi"/>
          <w:kern w:val="2"/>
          <w:sz w:val="24"/>
          <w:szCs w:val="24"/>
          <w14:ligatures w14:val="standardContextual"/>
        </w:rPr>
        <w:tab/>
      </w:r>
      <w:r>
        <w:t>Ideal signal</w:t>
      </w:r>
      <w:r>
        <w:tab/>
      </w:r>
      <w:r>
        <w:fldChar w:fldCharType="begin"/>
      </w:r>
      <w:r>
        <w:instrText xml:space="preserve"> PAGEREF _Toc192247128 \h </w:instrText>
      </w:r>
      <w:r>
        <w:fldChar w:fldCharType="separate"/>
      </w:r>
      <w:r>
        <w:t>247</w:t>
      </w:r>
      <w:r>
        <w:fldChar w:fldCharType="end"/>
      </w:r>
    </w:p>
    <w:p w14:paraId="37DEDB3E" w14:textId="0227D2A1" w:rsidR="001D684C" w:rsidRDefault="001D684C">
      <w:pPr>
        <w:pStyle w:val="TOC2"/>
        <w:rPr>
          <w:rFonts w:asciiTheme="minorHAnsi" w:eastAsiaTheme="minorEastAsia" w:hAnsiTheme="minorHAnsi" w:cstheme="minorBidi"/>
          <w:kern w:val="2"/>
          <w:sz w:val="24"/>
          <w:szCs w:val="24"/>
          <w14:ligatures w14:val="standardContextual"/>
        </w:rPr>
      </w:pPr>
      <w:r>
        <w:t>H.2.3</w:t>
      </w:r>
      <w:r>
        <w:rPr>
          <w:rFonts w:asciiTheme="minorHAnsi" w:eastAsiaTheme="minorEastAsia" w:hAnsiTheme="minorHAnsi" w:cstheme="minorBidi"/>
          <w:kern w:val="2"/>
          <w:sz w:val="24"/>
          <w:szCs w:val="24"/>
          <w14:ligatures w14:val="standardContextual"/>
        </w:rPr>
        <w:tab/>
      </w:r>
      <w:r>
        <w:t>Measurement results</w:t>
      </w:r>
      <w:r>
        <w:tab/>
      </w:r>
      <w:r>
        <w:fldChar w:fldCharType="begin"/>
      </w:r>
      <w:r>
        <w:instrText xml:space="preserve"> PAGEREF _Toc192247129 \h </w:instrText>
      </w:r>
      <w:r>
        <w:fldChar w:fldCharType="separate"/>
      </w:r>
      <w:r>
        <w:t>247</w:t>
      </w:r>
      <w:r>
        <w:fldChar w:fldCharType="end"/>
      </w:r>
    </w:p>
    <w:p w14:paraId="7B8D9BFB" w14:textId="7BE72B15" w:rsidR="001D684C" w:rsidRDefault="001D684C">
      <w:pPr>
        <w:pStyle w:val="TOC2"/>
        <w:rPr>
          <w:rFonts w:asciiTheme="minorHAnsi" w:eastAsiaTheme="minorEastAsia" w:hAnsiTheme="minorHAnsi" w:cstheme="minorBidi"/>
          <w:kern w:val="2"/>
          <w:sz w:val="24"/>
          <w:szCs w:val="24"/>
          <w14:ligatures w14:val="standardContextual"/>
        </w:rPr>
      </w:pPr>
      <w:r>
        <w:t>H.2.4</w:t>
      </w:r>
      <w:r>
        <w:rPr>
          <w:rFonts w:asciiTheme="minorHAnsi" w:eastAsiaTheme="minorEastAsia" w:hAnsiTheme="minorHAnsi" w:cstheme="minorBidi"/>
          <w:kern w:val="2"/>
          <w:sz w:val="24"/>
          <w:szCs w:val="24"/>
          <w14:ligatures w14:val="standardContextual"/>
        </w:rPr>
        <w:tab/>
      </w:r>
      <w:r>
        <w:t>Measurement points</w:t>
      </w:r>
      <w:r>
        <w:tab/>
      </w:r>
      <w:r>
        <w:fldChar w:fldCharType="begin"/>
      </w:r>
      <w:r>
        <w:instrText xml:space="preserve"> PAGEREF _Toc192247130 \h </w:instrText>
      </w:r>
      <w:r>
        <w:fldChar w:fldCharType="separate"/>
      </w:r>
      <w:r>
        <w:t>248</w:t>
      </w:r>
      <w:r>
        <w:fldChar w:fldCharType="end"/>
      </w:r>
    </w:p>
    <w:p w14:paraId="02A5F0D0" w14:textId="42ECD9A6" w:rsidR="001D684C" w:rsidRDefault="001D684C">
      <w:pPr>
        <w:pStyle w:val="TOC1"/>
        <w:rPr>
          <w:rFonts w:asciiTheme="minorHAnsi" w:eastAsiaTheme="minorEastAsia" w:hAnsiTheme="minorHAnsi" w:cstheme="minorBidi"/>
          <w:kern w:val="2"/>
          <w:sz w:val="24"/>
          <w:szCs w:val="24"/>
          <w14:ligatures w14:val="standardContextual"/>
        </w:rPr>
      </w:pPr>
      <w:r>
        <w:t>H.3</w:t>
      </w:r>
      <w:r>
        <w:rPr>
          <w:rFonts w:asciiTheme="minorHAnsi" w:eastAsiaTheme="minorEastAsia" w:hAnsiTheme="minorHAnsi" w:cstheme="minorBidi"/>
          <w:kern w:val="2"/>
          <w:sz w:val="24"/>
          <w:szCs w:val="24"/>
          <w14:ligatures w14:val="standardContextual"/>
        </w:rPr>
        <w:tab/>
      </w:r>
      <w:r>
        <w:t>Pre-FFT minimization process</w:t>
      </w:r>
      <w:r>
        <w:tab/>
      </w:r>
      <w:r>
        <w:fldChar w:fldCharType="begin"/>
      </w:r>
      <w:r>
        <w:instrText xml:space="preserve"> PAGEREF _Toc192247131 \h </w:instrText>
      </w:r>
      <w:r>
        <w:fldChar w:fldCharType="separate"/>
      </w:r>
      <w:r>
        <w:t>248</w:t>
      </w:r>
      <w:r>
        <w:fldChar w:fldCharType="end"/>
      </w:r>
    </w:p>
    <w:p w14:paraId="3313FC28" w14:textId="7F86C7B2" w:rsidR="001D684C" w:rsidRDefault="001D684C">
      <w:pPr>
        <w:pStyle w:val="TOC1"/>
        <w:rPr>
          <w:rFonts w:asciiTheme="minorHAnsi" w:eastAsiaTheme="minorEastAsia" w:hAnsiTheme="minorHAnsi" w:cstheme="minorBidi"/>
          <w:kern w:val="2"/>
          <w:sz w:val="24"/>
          <w:szCs w:val="24"/>
          <w14:ligatures w14:val="standardContextual"/>
        </w:rPr>
      </w:pPr>
      <w:r>
        <w:t>H.4</w:t>
      </w:r>
      <w:r>
        <w:rPr>
          <w:rFonts w:asciiTheme="minorHAnsi" w:eastAsiaTheme="minorEastAsia" w:hAnsiTheme="minorHAnsi" w:cstheme="minorBidi"/>
          <w:kern w:val="2"/>
          <w:sz w:val="24"/>
          <w:szCs w:val="24"/>
          <w14:ligatures w14:val="standardContextual"/>
        </w:rPr>
        <w:tab/>
      </w:r>
      <w:r>
        <w:t>Timing of the FFT window</w:t>
      </w:r>
      <w:r>
        <w:tab/>
      </w:r>
      <w:r>
        <w:fldChar w:fldCharType="begin"/>
      </w:r>
      <w:r>
        <w:instrText xml:space="preserve"> PAGEREF _Toc192247132 \h </w:instrText>
      </w:r>
      <w:r>
        <w:fldChar w:fldCharType="separate"/>
      </w:r>
      <w:r>
        <w:t>249</w:t>
      </w:r>
      <w:r>
        <w:fldChar w:fldCharType="end"/>
      </w:r>
    </w:p>
    <w:p w14:paraId="20BD64E6" w14:textId="267CDFE6" w:rsidR="001D684C" w:rsidRDefault="001D684C">
      <w:pPr>
        <w:pStyle w:val="TOC1"/>
        <w:rPr>
          <w:rFonts w:asciiTheme="minorHAnsi" w:eastAsiaTheme="minorEastAsia" w:hAnsiTheme="minorHAnsi" w:cstheme="minorBidi"/>
          <w:kern w:val="2"/>
          <w:sz w:val="24"/>
          <w:szCs w:val="24"/>
          <w14:ligatures w14:val="standardContextual"/>
        </w:rPr>
      </w:pPr>
      <w:r>
        <w:t>H.5</w:t>
      </w:r>
      <w:r>
        <w:rPr>
          <w:rFonts w:asciiTheme="minorHAnsi" w:eastAsiaTheme="minorEastAsia" w:hAnsiTheme="minorHAnsi" w:cstheme="minorBidi"/>
          <w:kern w:val="2"/>
          <w:sz w:val="24"/>
          <w:szCs w:val="24"/>
          <w14:ligatures w14:val="standardContextual"/>
        </w:rPr>
        <w:tab/>
      </w:r>
      <w:r>
        <w:t>Resource element TX power</w:t>
      </w:r>
      <w:r>
        <w:tab/>
      </w:r>
      <w:r>
        <w:fldChar w:fldCharType="begin"/>
      </w:r>
      <w:r>
        <w:instrText xml:space="preserve"> PAGEREF _Toc192247133 \h </w:instrText>
      </w:r>
      <w:r>
        <w:fldChar w:fldCharType="separate"/>
      </w:r>
      <w:r>
        <w:t>250</w:t>
      </w:r>
      <w:r>
        <w:fldChar w:fldCharType="end"/>
      </w:r>
    </w:p>
    <w:p w14:paraId="1CD49849" w14:textId="7C84A4C0" w:rsidR="001D684C" w:rsidRDefault="001D684C">
      <w:pPr>
        <w:pStyle w:val="TOC1"/>
        <w:rPr>
          <w:rFonts w:asciiTheme="minorHAnsi" w:eastAsiaTheme="minorEastAsia" w:hAnsiTheme="minorHAnsi" w:cstheme="minorBidi"/>
          <w:kern w:val="2"/>
          <w:sz w:val="24"/>
          <w:szCs w:val="24"/>
          <w14:ligatures w14:val="standardContextual"/>
        </w:rPr>
      </w:pPr>
      <w:r>
        <w:t>H.6</w:t>
      </w:r>
      <w:r>
        <w:rPr>
          <w:rFonts w:asciiTheme="minorHAnsi" w:eastAsiaTheme="minorEastAsia" w:hAnsiTheme="minorHAnsi" w:cstheme="minorBidi"/>
          <w:kern w:val="2"/>
          <w:sz w:val="24"/>
          <w:szCs w:val="24"/>
          <w14:ligatures w14:val="standardContextual"/>
        </w:rPr>
        <w:tab/>
      </w:r>
      <w:r>
        <w:t>Post-FFT equalisation</w:t>
      </w:r>
      <w:r>
        <w:tab/>
      </w:r>
      <w:r>
        <w:fldChar w:fldCharType="begin"/>
      </w:r>
      <w:r>
        <w:instrText xml:space="preserve"> PAGEREF _Toc192247134 \h </w:instrText>
      </w:r>
      <w:r>
        <w:fldChar w:fldCharType="separate"/>
      </w:r>
      <w:r>
        <w:t>250</w:t>
      </w:r>
      <w:r>
        <w:fldChar w:fldCharType="end"/>
      </w:r>
    </w:p>
    <w:p w14:paraId="22E2DBFF" w14:textId="7163661E" w:rsidR="001D684C" w:rsidRDefault="001D684C">
      <w:pPr>
        <w:pStyle w:val="TOC1"/>
        <w:rPr>
          <w:rFonts w:asciiTheme="minorHAnsi" w:eastAsiaTheme="minorEastAsia" w:hAnsiTheme="minorHAnsi" w:cstheme="minorBidi"/>
          <w:kern w:val="2"/>
          <w:sz w:val="24"/>
          <w:szCs w:val="24"/>
          <w14:ligatures w14:val="standardContextual"/>
        </w:rPr>
      </w:pPr>
      <w:r>
        <w:t>H.7</w:t>
      </w:r>
      <w:r>
        <w:rPr>
          <w:rFonts w:asciiTheme="minorHAnsi" w:eastAsiaTheme="minorEastAsia" w:hAnsiTheme="minorHAnsi" w:cstheme="minorBidi"/>
          <w:kern w:val="2"/>
          <w:sz w:val="24"/>
          <w:szCs w:val="24"/>
          <w14:ligatures w14:val="standardContextual"/>
        </w:rPr>
        <w:tab/>
      </w:r>
      <w:r>
        <w:t>EVM</w:t>
      </w:r>
      <w:r>
        <w:tab/>
      </w:r>
      <w:r>
        <w:fldChar w:fldCharType="begin"/>
      </w:r>
      <w:r>
        <w:instrText xml:space="preserve"> PAGEREF _Toc192247135 \h </w:instrText>
      </w:r>
      <w:r>
        <w:fldChar w:fldCharType="separate"/>
      </w:r>
      <w:r>
        <w:t>252</w:t>
      </w:r>
      <w:r>
        <w:fldChar w:fldCharType="end"/>
      </w:r>
    </w:p>
    <w:p w14:paraId="741E974E" w14:textId="58DFABBD" w:rsidR="001D684C" w:rsidRDefault="001D684C">
      <w:pPr>
        <w:pStyle w:val="TOC2"/>
        <w:rPr>
          <w:rFonts w:asciiTheme="minorHAnsi" w:eastAsiaTheme="minorEastAsia" w:hAnsiTheme="minorHAnsi" w:cstheme="minorBidi"/>
          <w:kern w:val="2"/>
          <w:sz w:val="24"/>
          <w:szCs w:val="24"/>
          <w14:ligatures w14:val="standardContextual"/>
        </w:rPr>
      </w:pPr>
      <w:r>
        <w:t>H.7.0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_Toc192247136 \h </w:instrText>
      </w:r>
      <w:r>
        <w:fldChar w:fldCharType="separate"/>
      </w:r>
      <w:r>
        <w:t>252</w:t>
      </w:r>
      <w:r>
        <w:fldChar w:fldCharType="end"/>
      </w:r>
    </w:p>
    <w:p w14:paraId="549F8B16" w14:textId="3D2CE950" w:rsidR="001D684C" w:rsidRDefault="001D684C">
      <w:pPr>
        <w:pStyle w:val="TOC2"/>
        <w:rPr>
          <w:rFonts w:asciiTheme="minorHAnsi" w:eastAsiaTheme="minorEastAsia" w:hAnsiTheme="minorHAnsi" w:cstheme="minorBidi"/>
          <w:kern w:val="2"/>
          <w:sz w:val="24"/>
          <w:szCs w:val="24"/>
          <w14:ligatures w14:val="standardContextual"/>
        </w:rPr>
      </w:pPr>
      <w:r>
        <w:t>H.7.1</w:t>
      </w:r>
      <w:r>
        <w:rPr>
          <w:rFonts w:asciiTheme="minorHAnsi" w:eastAsiaTheme="minorEastAsia" w:hAnsiTheme="minorHAnsi" w:cstheme="minorBidi"/>
          <w:kern w:val="2"/>
          <w:sz w:val="24"/>
          <w:szCs w:val="24"/>
          <w14:ligatures w14:val="standardContextual"/>
        </w:rPr>
        <w:tab/>
      </w:r>
      <w:r>
        <w:t>Averaged EVM (FDD)</w:t>
      </w:r>
      <w:r>
        <w:tab/>
      </w:r>
      <w:r>
        <w:fldChar w:fldCharType="begin"/>
      </w:r>
      <w:r>
        <w:instrText xml:space="preserve"> PAGEREF _Toc192247137 \h </w:instrText>
      </w:r>
      <w:r>
        <w:fldChar w:fldCharType="separate"/>
      </w:r>
      <w:r>
        <w:t>252</w:t>
      </w:r>
      <w:r>
        <w:fldChar w:fldCharType="end"/>
      </w:r>
    </w:p>
    <w:p w14:paraId="07A7BFA9" w14:textId="291F2BF6" w:rsidR="001D684C" w:rsidRDefault="001D684C">
      <w:pPr>
        <w:pStyle w:val="TOC8"/>
        <w:rPr>
          <w:rFonts w:asciiTheme="minorHAnsi" w:eastAsiaTheme="minorEastAsia" w:hAnsiTheme="minorHAnsi" w:cstheme="minorBidi"/>
          <w:b w:val="0"/>
          <w:kern w:val="2"/>
          <w:sz w:val="24"/>
          <w:szCs w:val="24"/>
          <w14:ligatures w14:val="standardContextual"/>
        </w:rPr>
      </w:pPr>
      <w:r>
        <w:lastRenderedPageBreak/>
        <w:t xml:space="preserve">Annex </w:t>
      </w:r>
      <w:r>
        <w:rPr>
          <w:lang w:eastAsia="zh-CN"/>
        </w:rPr>
        <w:t>I</w:t>
      </w:r>
      <w:r>
        <w:t xml:space="preserve"> (informative): Change history</w:t>
      </w:r>
      <w:r>
        <w:tab/>
      </w:r>
      <w:r>
        <w:fldChar w:fldCharType="begin"/>
      </w:r>
      <w:r>
        <w:instrText xml:space="preserve"> PAGEREF _Toc192247138 \h </w:instrText>
      </w:r>
      <w:r>
        <w:fldChar w:fldCharType="separate"/>
      </w:r>
      <w:r>
        <w:t>253</w:t>
      </w:r>
      <w:r>
        <w:fldChar w:fldCharType="end"/>
      </w:r>
    </w:p>
    <w:p w14:paraId="0B9E3498" w14:textId="5946D1BA" w:rsidR="00080512" w:rsidRPr="004D3578" w:rsidRDefault="001D684C">
      <w:r>
        <w:fldChar w:fldCharType="end"/>
      </w:r>
    </w:p>
    <w:p w14:paraId="747690AD" w14:textId="6FFEB6B6" w:rsidR="0074026F" w:rsidRPr="007B600E" w:rsidRDefault="00080512" w:rsidP="000716D4">
      <w:r w:rsidRPr="004D3578">
        <w:br w:type="page"/>
      </w:r>
    </w:p>
    <w:p w14:paraId="03993004" w14:textId="77777777" w:rsidR="00080512" w:rsidRDefault="00080512">
      <w:pPr>
        <w:pStyle w:val="Heading1"/>
      </w:pPr>
      <w:bookmarkStart w:id="20" w:name="foreword"/>
      <w:bookmarkStart w:id="21" w:name="_Toc120544745"/>
      <w:bookmarkStart w:id="22" w:name="_Toc120545100"/>
      <w:bookmarkStart w:id="23" w:name="_Toc120545716"/>
      <w:bookmarkStart w:id="24" w:name="_Toc120606617"/>
      <w:bookmarkStart w:id="25" w:name="_Toc120606971"/>
      <w:bookmarkStart w:id="26" w:name="_Toc120607325"/>
      <w:bookmarkStart w:id="27" w:name="_Toc120607682"/>
      <w:bookmarkStart w:id="28" w:name="_Toc120608045"/>
      <w:bookmarkStart w:id="29" w:name="_Toc120608410"/>
      <w:bookmarkStart w:id="30" w:name="_Toc120608790"/>
      <w:bookmarkStart w:id="31" w:name="_Toc120609170"/>
      <w:bookmarkStart w:id="32" w:name="_Toc120609561"/>
      <w:bookmarkStart w:id="33" w:name="_Toc120609952"/>
      <w:bookmarkStart w:id="34" w:name="_Toc120610704"/>
      <w:bookmarkStart w:id="35" w:name="_Toc120611106"/>
      <w:bookmarkStart w:id="36" w:name="_Toc120611515"/>
      <w:bookmarkStart w:id="37" w:name="_Toc120611933"/>
      <w:bookmarkStart w:id="38" w:name="_Toc120612353"/>
      <w:bookmarkStart w:id="39" w:name="_Toc120612780"/>
      <w:bookmarkStart w:id="40" w:name="_Toc120613209"/>
      <w:bookmarkStart w:id="41" w:name="_Toc120613639"/>
      <w:bookmarkStart w:id="42" w:name="_Toc120614069"/>
      <w:bookmarkStart w:id="43" w:name="_Toc120614512"/>
      <w:bookmarkStart w:id="44" w:name="_Toc120614971"/>
      <w:bookmarkStart w:id="45" w:name="_Toc120622148"/>
      <w:bookmarkStart w:id="46" w:name="_Toc120622654"/>
      <w:bookmarkStart w:id="47" w:name="_Toc120623273"/>
      <w:bookmarkStart w:id="48" w:name="_Toc120623798"/>
      <w:bookmarkStart w:id="49" w:name="_Toc120624335"/>
      <w:bookmarkStart w:id="50" w:name="_Toc120624872"/>
      <w:bookmarkStart w:id="51" w:name="_Toc120625409"/>
      <w:bookmarkStart w:id="52" w:name="_Toc120625946"/>
      <w:bookmarkStart w:id="53" w:name="_Toc120626493"/>
      <w:bookmarkStart w:id="54" w:name="_Toc120627049"/>
      <w:bookmarkStart w:id="55" w:name="_Toc120627614"/>
      <w:bookmarkStart w:id="56" w:name="_Toc120628190"/>
      <w:bookmarkStart w:id="57" w:name="_Toc120628775"/>
      <w:bookmarkStart w:id="58" w:name="_Toc120629363"/>
      <w:bookmarkStart w:id="59" w:name="_Toc120630864"/>
      <w:bookmarkStart w:id="60" w:name="_Toc120631515"/>
      <w:bookmarkStart w:id="61" w:name="_Toc120632165"/>
      <w:bookmarkStart w:id="62" w:name="_Toc120632815"/>
      <w:bookmarkStart w:id="63" w:name="_Toc120633465"/>
      <w:bookmarkStart w:id="64" w:name="_Toc120634116"/>
      <w:bookmarkStart w:id="65" w:name="_Toc120634767"/>
      <w:bookmarkStart w:id="66" w:name="_Toc121753891"/>
      <w:bookmarkStart w:id="67" w:name="_Toc121754561"/>
      <w:bookmarkStart w:id="68" w:name="_Toc129108513"/>
      <w:bookmarkStart w:id="69" w:name="_Toc129109174"/>
      <w:bookmarkStart w:id="70" w:name="_Toc129109836"/>
      <w:bookmarkStart w:id="71" w:name="_Toc130388956"/>
      <w:bookmarkStart w:id="72" w:name="_Toc130390029"/>
      <w:bookmarkStart w:id="73" w:name="_Toc130390717"/>
      <w:bookmarkStart w:id="74" w:name="_Toc131624481"/>
      <w:bookmarkStart w:id="75" w:name="_Toc137475914"/>
      <w:bookmarkStart w:id="76" w:name="_Toc138872569"/>
      <w:bookmarkStart w:id="77" w:name="_Toc138874155"/>
      <w:bookmarkStart w:id="78" w:name="_Toc145524753"/>
      <w:bookmarkStart w:id="79" w:name="_Toc153559878"/>
      <w:bookmarkStart w:id="80" w:name="_Toc161647178"/>
      <w:bookmarkStart w:id="81" w:name="_Toc169532758"/>
      <w:bookmarkStart w:id="82" w:name="_Toc171519359"/>
      <w:bookmarkStart w:id="83" w:name="_Toc176539088"/>
      <w:bookmarkStart w:id="84" w:name="_Toc192246377"/>
      <w:bookmarkEnd w:id="20"/>
      <w:r w:rsidRPr="004D3578">
        <w:lastRenderedPageBreak/>
        <w:t>Foreword</w:t>
      </w:r>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p>
    <w:p w14:paraId="2511FBFA" w14:textId="5E566E00" w:rsidR="00080512" w:rsidRPr="004D3578" w:rsidRDefault="00080512">
      <w:r w:rsidRPr="004D3578">
        <w:t xml:space="preserve">This Technical </w:t>
      </w:r>
      <w:bookmarkStart w:id="85" w:name="spectype3"/>
      <w:r w:rsidRPr="003267B6">
        <w:t>Specification</w:t>
      </w:r>
      <w:bookmarkEnd w:id="85"/>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104ED382" w:rsidR="001C58B1" w:rsidRDefault="00647114" w:rsidP="00A27486">
      <w:r>
        <w:t>The constructions "is" and "is not" do not indicate requirements.</w:t>
      </w:r>
    </w:p>
    <w:p w14:paraId="3B14D7E0" w14:textId="77777777" w:rsidR="001C58B1" w:rsidRDefault="001C58B1">
      <w:pPr>
        <w:spacing w:after="0"/>
      </w:pPr>
      <w:r>
        <w:br w:type="page"/>
      </w:r>
    </w:p>
    <w:p w14:paraId="548A512E" w14:textId="19B45FE4" w:rsidR="00080512" w:rsidRPr="004D3578" w:rsidRDefault="00080512">
      <w:pPr>
        <w:pStyle w:val="Heading1"/>
      </w:pPr>
      <w:bookmarkStart w:id="86" w:name="introduction"/>
      <w:bookmarkStart w:id="87" w:name="scope"/>
      <w:bookmarkStart w:id="88" w:name="_Toc120544746"/>
      <w:bookmarkStart w:id="89" w:name="_Toc120545101"/>
      <w:bookmarkStart w:id="90" w:name="_Toc120545717"/>
      <w:bookmarkStart w:id="91" w:name="_Toc120606618"/>
      <w:bookmarkStart w:id="92" w:name="_Toc120606972"/>
      <w:bookmarkStart w:id="93" w:name="_Toc120607326"/>
      <w:bookmarkStart w:id="94" w:name="_Toc120607683"/>
      <w:bookmarkStart w:id="95" w:name="_Toc120608046"/>
      <w:bookmarkStart w:id="96" w:name="_Toc120608411"/>
      <w:bookmarkStart w:id="97" w:name="_Toc120608791"/>
      <w:bookmarkStart w:id="98" w:name="_Toc120609171"/>
      <w:bookmarkStart w:id="99" w:name="_Toc120609562"/>
      <w:bookmarkStart w:id="100" w:name="_Toc120609953"/>
      <w:bookmarkStart w:id="101" w:name="_Toc120610705"/>
      <w:bookmarkStart w:id="102" w:name="_Toc120611107"/>
      <w:bookmarkStart w:id="103" w:name="_Toc120611516"/>
      <w:bookmarkStart w:id="104" w:name="_Toc120611934"/>
      <w:bookmarkStart w:id="105" w:name="_Toc120612354"/>
      <w:bookmarkStart w:id="106" w:name="_Toc120612781"/>
      <w:bookmarkStart w:id="107" w:name="_Toc120613210"/>
      <w:bookmarkStart w:id="108" w:name="_Toc120613640"/>
      <w:bookmarkStart w:id="109" w:name="_Toc120614070"/>
      <w:bookmarkStart w:id="110" w:name="_Toc120614513"/>
      <w:bookmarkStart w:id="111" w:name="_Toc120614972"/>
      <w:bookmarkStart w:id="112" w:name="_Toc120622149"/>
      <w:bookmarkStart w:id="113" w:name="_Toc120622655"/>
      <w:bookmarkStart w:id="114" w:name="_Toc120623274"/>
      <w:bookmarkStart w:id="115" w:name="_Toc120623799"/>
      <w:bookmarkStart w:id="116" w:name="_Toc120624336"/>
      <w:bookmarkStart w:id="117" w:name="_Toc120624873"/>
      <w:bookmarkStart w:id="118" w:name="_Toc120625410"/>
      <w:bookmarkStart w:id="119" w:name="_Toc120625947"/>
      <w:bookmarkStart w:id="120" w:name="_Toc120626494"/>
      <w:bookmarkStart w:id="121" w:name="_Toc120627050"/>
      <w:bookmarkStart w:id="122" w:name="_Toc120627615"/>
      <w:bookmarkStart w:id="123" w:name="_Toc120628191"/>
      <w:bookmarkStart w:id="124" w:name="_Toc120628776"/>
      <w:bookmarkStart w:id="125" w:name="_Toc120629364"/>
      <w:bookmarkStart w:id="126" w:name="_Toc120630865"/>
      <w:bookmarkStart w:id="127" w:name="_Toc120631516"/>
      <w:bookmarkStart w:id="128" w:name="_Toc120632166"/>
      <w:bookmarkStart w:id="129" w:name="_Toc120632816"/>
      <w:bookmarkStart w:id="130" w:name="_Toc120633466"/>
      <w:bookmarkStart w:id="131" w:name="_Toc120634117"/>
      <w:bookmarkStart w:id="132" w:name="_Toc120634768"/>
      <w:bookmarkStart w:id="133" w:name="_Toc121753892"/>
      <w:bookmarkStart w:id="134" w:name="_Toc121754562"/>
      <w:bookmarkStart w:id="135" w:name="_Toc129108514"/>
      <w:bookmarkStart w:id="136" w:name="_Toc129109175"/>
      <w:bookmarkStart w:id="137" w:name="_Toc129109837"/>
      <w:bookmarkStart w:id="138" w:name="_Toc130388957"/>
      <w:bookmarkStart w:id="139" w:name="_Toc130390030"/>
      <w:bookmarkStart w:id="140" w:name="_Toc130390718"/>
      <w:bookmarkStart w:id="141" w:name="_Toc131624482"/>
      <w:bookmarkStart w:id="142" w:name="_Toc137475915"/>
      <w:bookmarkStart w:id="143" w:name="_Toc138872570"/>
      <w:bookmarkStart w:id="144" w:name="_Toc138874156"/>
      <w:bookmarkStart w:id="145" w:name="_Toc145524754"/>
      <w:bookmarkStart w:id="146" w:name="_Toc153559879"/>
      <w:bookmarkStart w:id="147" w:name="_Toc161647179"/>
      <w:bookmarkStart w:id="148" w:name="_Toc169532759"/>
      <w:bookmarkStart w:id="149" w:name="_Toc171519360"/>
      <w:bookmarkStart w:id="150" w:name="_Toc176539089"/>
      <w:bookmarkStart w:id="151" w:name="_Toc192246378"/>
      <w:bookmarkEnd w:id="86"/>
      <w:bookmarkEnd w:id="87"/>
      <w:r w:rsidRPr="004D3578">
        <w:lastRenderedPageBreak/>
        <w:t>1</w:t>
      </w:r>
      <w:r w:rsidRPr="004D3578">
        <w:tab/>
        <w:t>Scope</w:t>
      </w:r>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51417B64" w14:textId="4FD663D8" w:rsidR="00A76195" w:rsidRDefault="00901697" w:rsidP="00A76195">
      <w:pPr>
        <w:rPr>
          <w:rFonts w:cs="v5.0.0"/>
          <w:lang w:eastAsia="zh-CN"/>
        </w:rPr>
      </w:pPr>
      <w:r>
        <w:t xml:space="preserve">The present document </w:t>
      </w:r>
      <w:r>
        <w:rPr>
          <w:rFonts w:cs="v5.0.0"/>
          <w:lang w:eastAsia="zh-CN"/>
        </w:rPr>
        <w:t>specifies</w:t>
      </w:r>
      <w:r>
        <w:rPr>
          <w:rFonts w:cs="v5.0.0"/>
        </w:rPr>
        <w:t xml:space="preserve"> the </w:t>
      </w:r>
      <w:r>
        <w:rPr>
          <w:rFonts w:cs="v5.0.0"/>
          <w:lang w:eastAsia="zh-CN"/>
        </w:rPr>
        <w:t xml:space="preserve">Radio Frequency (RF) test methods and conformance requirements for NR </w:t>
      </w:r>
      <w:r w:rsidRPr="0036395A">
        <w:rPr>
          <w:rFonts w:cs="v5.0.0"/>
          <w:i/>
          <w:iCs/>
          <w:lang w:eastAsia="zh-CN"/>
        </w:rPr>
        <w:t>Satellite Access Node (SAN) type 1-H</w:t>
      </w:r>
      <w:r>
        <w:rPr>
          <w:rFonts w:cs="v5.0.0"/>
          <w:lang w:eastAsia="zh-CN"/>
        </w:rPr>
        <w:t xml:space="preserve">, </w:t>
      </w:r>
      <w:r w:rsidRPr="0036395A">
        <w:rPr>
          <w:rFonts w:cs="v5.0.0"/>
          <w:i/>
          <w:iCs/>
          <w:lang w:eastAsia="zh-CN"/>
        </w:rPr>
        <w:t>SAN type 1-O</w:t>
      </w:r>
      <w:r>
        <w:rPr>
          <w:rFonts w:cs="v5.0.0"/>
          <w:lang w:eastAsia="zh-CN"/>
        </w:rPr>
        <w:t xml:space="preserve"> and </w:t>
      </w:r>
      <w:r w:rsidRPr="0036395A">
        <w:rPr>
          <w:rFonts w:cs="v5.0.0"/>
          <w:i/>
          <w:iCs/>
          <w:lang w:eastAsia="zh-CN"/>
        </w:rPr>
        <w:t>SAN type 2-O</w:t>
      </w:r>
      <w:r>
        <w:rPr>
          <w:rFonts w:cs="v5.0.0"/>
        </w:rPr>
        <w:t>.</w:t>
      </w:r>
      <w:r>
        <w:rPr>
          <w:rFonts w:cs="v5.0.0"/>
          <w:lang w:eastAsia="zh-CN"/>
        </w:rPr>
        <w:t xml:space="preserve"> The document also specifies the RF test methods and conformance requirements for NB-IoT operation in NTN NR in-band </w:t>
      </w:r>
      <w:r w:rsidRPr="00A243ED">
        <w:rPr>
          <w:rFonts w:cs="v5.0.0"/>
          <w:lang w:eastAsia="zh-CN"/>
        </w:rPr>
        <w:t xml:space="preserve">SAN </w:t>
      </w:r>
      <w:r w:rsidRPr="00780AA6">
        <w:rPr>
          <w:rFonts w:cs="v5.0.0"/>
          <w:i/>
          <w:iCs/>
          <w:lang w:eastAsia="zh-CN"/>
        </w:rPr>
        <w:t>type 1-H</w:t>
      </w:r>
      <w:r>
        <w:rPr>
          <w:rFonts w:cs="v5.0.0"/>
          <w:lang w:eastAsia="zh-CN"/>
        </w:rPr>
        <w:t xml:space="preserve"> and </w:t>
      </w:r>
      <w:r w:rsidRPr="000C3E86">
        <w:rPr>
          <w:rFonts w:cs="v5.0.0"/>
          <w:i/>
          <w:iCs/>
          <w:lang w:eastAsia="zh-CN"/>
        </w:rPr>
        <w:t>SAN type 1-O</w:t>
      </w:r>
      <w:r>
        <w:rPr>
          <w:rFonts w:cs="v5.0.0"/>
          <w:lang w:eastAsia="zh-CN"/>
        </w:rPr>
        <w:t xml:space="preserve">. These have been derived from and are consistent with the conducted requirements for SAN type 1-H and radiated requirement for </w:t>
      </w:r>
      <w:r w:rsidRPr="0036395A">
        <w:rPr>
          <w:rFonts w:cs="v5.0.0"/>
          <w:i/>
          <w:iCs/>
          <w:lang w:eastAsia="zh-CN"/>
        </w:rPr>
        <w:t>SAN type 1-H</w:t>
      </w:r>
      <w:r>
        <w:rPr>
          <w:rFonts w:cs="v5.0.0"/>
          <w:lang w:eastAsia="zh-CN"/>
        </w:rPr>
        <w:t xml:space="preserve">, </w:t>
      </w:r>
      <w:r w:rsidRPr="0036395A">
        <w:rPr>
          <w:rFonts w:cs="v5.0.0"/>
          <w:i/>
          <w:iCs/>
          <w:lang w:eastAsia="zh-CN"/>
        </w:rPr>
        <w:t>SAN type 1-O</w:t>
      </w:r>
      <w:r>
        <w:rPr>
          <w:rFonts w:cs="v5.0.0"/>
          <w:lang w:eastAsia="zh-CN"/>
        </w:rPr>
        <w:t xml:space="preserve"> and </w:t>
      </w:r>
      <w:r w:rsidRPr="0036395A">
        <w:rPr>
          <w:rFonts w:cs="v5.0.0"/>
          <w:i/>
          <w:iCs/>
          <w:lang w:eastAsia="zh-CN"/>
        </w:rPr>
        <w:t>SAN type 2-O</w:t>
      </w:r>
      <w:r>
        <w:rPr>
          <w:rFonts w:cs="v5.0.0"/>
          <w:lang w:eastAsia="zh-CN"/>
        </w:rPr>
        <w:t xml:space="preserve"> in NR SAN specification defined in TS 38.108 [2].</w:t>
      </w:r>
    </w:p>
    <w:p w14:paraId="794720D9" w14:textId="77777777" w:rsidR="00080512" w:rsidRPr="004D3578" w:rsidRDefault="00080512">
      <w:pPr>
        <w:pStyle w:val="Heading1"/>
      </w:pPr>
      <w:bookmarkStart w:id="152" w:name="references"/>
      <w:bookmarkStart w:id="153" w:name="_Toc120544747"/>
      <w:bookmarkStart w:id="154" w:name="_Toc120545102"/>
      <w:bookmarkStart w:id="155" w:name="_Toc120545718"/>
      <w:bookmarkStart w:id="156" w:name="_Toc120606619"/>
      <w:bookmarkStart w:id="157" w:name="_Toc120606973"/>
      <w:bookmarkStart w:id="158" w:name="_Toc120607327"/>
      <w:bookmarkStart w:id="159" w:name="_Toc120607684"/>
      <w:bookmarkStart w:id="160" w:name="_Toc120608047"/>
      <w:bookmarkStart w:id="161" w:name="_Toc120608412"/>
      <w:bookmarkStart w:id="162" w:name="_Toc120608792"/>
      <w:bookmarkStart w:id="163" w:name="_Toc120609172"/>
      <w:bookmarkStart w:id="164" w:name="_Toc120609563"/>
      <w:bookmarkStart w:id="165" w:name="_Toc120609954"/>
      <w:bookmarkStart w:id="166" w:name="_Toc120610706"/>
      <w:bookmarkStart w:id="167" w:name="_Toc120611108"/>
      <w:bookmarkStart w:id="168" w:name="_Toc120611517"/>
      <w:bookmarkStart w:id="169" w:name="_Toc120611935"/>
      <w:bookmarkStart w:id="170" w:name="_Toc120612355"/>
      <w:bookmarkStart w:id="171" w:name="_Toc120612782"/>
      <w:bookmarkStart w:id="172" w:name="_Toc120613211"/>
      <w:bookmarkStart w:id="173" w:name="_Toc120613641"/>
      <w:bookmarkStart w:id="174" w:name="_Toc120614071"/>
      <w:bookmarkStart w:id="175" w:name="_Toc120614514"/>
      <w:bookmarkStart w:id="176" w:name="_Toc120614973"/>
      <w:bookmarkStart w:id="177" w:name="_Toc120622150"/>
      <w:bookmarkStart w:id="178" w:name="_Toc120622656"/>
      <w:bookmarkStart w:id="179" w:name="_Toc120623275"/>
      <w:bookmarkStart w:id="180" w:name="_Toc120623800"/>
      <w:bookmarkStart w:id="181" w:name="_Toc120624337"/>
      <w:bookmarkStart w:id="182" w:name="_Toc120624874"/>
      <w:bookmarkStart w:id="183" w:name="_Toc120625411"/>
      <w:bookmarkStart w:id="184" w:name="_Toc120625948"/>
      <w:bookmarkStart w:id="185" w:name="_Toc120626495"/>
      <w:bookmarkStart w:id="186" w:name="_Toc120627051"/>
      <w:bookmarkStart w:id="187" w:name="_Toc120627616"/>
      <w:bookmarkStart w:id="188" w:name="_Toc120628192"/>
      <w:bookmarkStart w:id="189" w:name="_Toc120628777"/>
      <w:bookmarkStart w:id="190" w:name="_Toc120629365"/>
      <w:bookmarkStart w:id="191" w:name="_Toc120630866"/>
      <w:bookmarkStart w:id="192" w:name="_Toc120631517"/>
      <w:bookmarkStart w:id="193" w:name="_Toc120632167"/>
      <w:bookmarkStart w:id="194" w:name="_Toc120632817"/>
      <w:bookmarkStart w:id="195" w:name="_Toc120633467"/>
      <w:bookmarkStart w:id="196" w:name="_Toc120634118"/>
      <w:bookmarkStart w:id="197" w:name="_Toc120634769"/>
      <w:bookmarkStart w:id="198" w:name="_Toc121753893"/>
      <w:bookmarkStart w:id="199" w:name="_Toc121754563"/>
      <w:bookmarkStart w:id="200" w:name="_Toc129108515"/>
      <w:bookmarkStart w:id="201" w:name="_Toc129109176"/>
      <w:bookmarkStart w:id="202" w:name="_Toc129109838"/>
      <w:bookmarkStart w:id="203" w:name="_Toc130388958"/>
      <w:bookmarkStart w:id="204" w:name="_Toc130390031"/>
      <w:bookmarkStart w:id="205" w:name="_Toc130390719"/>
      <w:bookmarkStart w:id="206" w:name="_Toc131624483"/>
      <w:bookmarkStart w:id="207" w:name="_Toc137475916"/>
      <w:bookmarkStart w:id="208" w:name="_Toc138872571"/>
      <w:bookmarkStart w:id="209" w:name="_Toc138874157"/>
      <w:bookmarkStart w:id="210" w:name="_Toc145524755"/>
      <w:bookmarkStart w:id="211" w:name="_Toc153559880"/>
      <w:bookmarkStart w:id="212" w:name="_Toc161647180"/>
      <w:bookmarkStart w:id="213" w:name="_Toc169532760"/>
      <w:bookmarkStart w:id="214" w:name="_Toc171519361"/>
      <w:bookmarkStart w:id="215" w:name="_Toc176539090"/>
      <w:bookmarkStart w:id="216" w:name="_Toc192246379"/>
      <w:bookmarkEnd w:id="152"/>
      <w:r w:rsidRPr="004D3578">
        <w:t>2</w:t>
      </w:r>
      <w:r w:rsidRPr="004D3578">
        <w:tab/>
        <w:t>References</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rPr>
          <w:lang w:eastAsia="zh-CN"/>
        </w:rPr>
      </w:pPr>
      <w:r w:rsidRPr="004D3578">
        <w:t>[1]</w:t>
      </w:r>
      <w:r w:rsidRPr="004D3578">
        <w:tab/>
        <w:t>3GPP TR 21.905: "Vocabulary for 3GPP Specifications".</w:t>
      </w:r>
    </w:p>
    <w:p w14:paraId="35E50CAC" w14:textId="6716FAD1" w:rsidR="00A76195" w:rsidRDefault="00A76195" w:rsidP="00EC4A25">
      <w:pPr>
        <w:pStyle w:val="EX"/>
        <w:rPr>
          <w:lang w:eastAsia="zh-CN"/>
        </w:rPr>
      </w:pPr>
      <w:r>
        <w:rPr>
          <w:rFonts w:hint="eastAsia"/>
          <w:lang w:eastAsia="zh-CN"/>
        </w:rPr>
        <w:t>[2]</w:t>
      </w:r>
      <w:r>
        <w:rPr>
          <w:rFonts w:hint="eastAsia"/>
          <w:lang w:eastAsia="zh-CN"/>
        </w:rPr>
        <w:tab/>
        <w:t xml:space="preserve">3GPP TS 38.108: </w:t>
      </w:r>
      <w:r>
        <w:rPr>
          <w:lang w:eastAsia="zh-CN"/>
        </w:rPr>
        <w:t>“</w:t>
      </w:r>
      <w:r w:rsidRPr="00470974">
        <w:t>Satellite Access Node radio transmission and reception</w:t>
      </w:r>
      <w:r>
        <w:rPr>
          <w:lang w:eastAsia="zh-CN"/>
        </w:rPr>
        <w:t>”</w:t>
      </w:r>
    </w:p>
    <w:p w14:paraId="6334C9D6" w14:textId="77777777" w:rsidR="00C064CB" w:rsidRPr="008C3753" w:rsidRDefault="00C064CB" w:rsidP="00C064CB">
      <w:pPr>
        <w:pStyle w:val="EX"/>
      </w:pPr>
      <w:r w:rsidRPr="008C3753">
        <w:t>[</w:t>
      </w:r>
      <w:r>
        <w:rPr>
          <w:rFonts w:hint="eastAsia"/>
          <w:lang w:eastAsia="zh-CN"/>
        </w:rPr>
        <w:t>3</w:t>
      </w:r>
      <w:r w:rsidRPr="008C3753">
        <w:t>]</w:t>
      </w:r>
      <w:r w:rsidRPr="008C3753">
        <w:tab/>
        <w:t>ITU-R Recommendation M.1545, "Measurement uncertainty as it applies to test limits for the terrestrial component of International Mobile Telecommunications-2000"</w:t>
      </w:r>
    </w:p>
    <w:p w14:paraId="7B2FFB98" w14:textId="77777777" w:rsidR="00C064CB" w:rsidRPr="008C3753" w:rsidRDefault="00C064CB" w:rsidP="00C064CB">
      <w:pPr>
        <w:pStyle w:val="EX"/>
      </w:pPr>
      <w:r w:rsidRPr="008C3753">
        <w:t>[</w:t>
      </w:r>
      <w:r>
        <w:rPr>
          <w:rFonts w:hint="eastAsia"/>
          <w:lang w:eastAsia="zh-CN"/>
        </w:rPr>
        <w:t>4</w:t>
      </w:r>
      <w:r w:rsidRPr="008C3753">
        <w:t>]</w:t>
      </w:r>
      <w:r w:rsidRPr="008C3753">
        <w:tab/>
        <w:t>ITU-R Recommendation SM.329: "Unwanted emissions in the spurious domain"</w:t>
      </w:r>
    </w:p>
    <w:p w14:paraId="7AD3E2C9" w14:textId="77777777" w:rsidR="00C064CB" w:rsidRPr="008C3753" w:rsidRDefault="00C064CB" w:rsidP="00C064CB">
      <w:pPr>
        <w:pStyle w:val="EX"/>
      </w:pPr>
      <w:r w:rsidRPr="008C3753">
        <w:t>[</w:t>
      </w:r>
      <w:r>
        <w:rPr>
          <w:rFonts w:hint="eastAsia"/>
          <w:lang w:eastAsia="zh-CN"/>
        </w:rPr>
        <w:t>5</w:t>
      </w:r>
      <w:r w:rsidRPr="008C3753">
        <w:t>]</w:t>
      </w:r>
      <w:r w:rsidRPr="008C3753">
        <w:tab/>
        <w:t>ITU-R Recommendation SM.328: "Spectra and bandwidth of emissions"</w:t>
      </w:r>
    </w:p>
    <w:p w14:paraId="2DB040DE" w14:textId="77777777" w:rsidR="00C064CB" w:rsidRDefault="00C064CB" w:rsidP="00C064CB">
      <w:pPr>
        <w:pStyle w:val="EX"/>
        <w:rPr>
          <w:lang w:eastAsia="zh-CN"/>
        </w:rPr>
      </w:pPr>
      <w:r>
        <w:rPr>
          <w:lang w:val="en-US"/>
        </w:rPr>
        <w:t>[</w:t>
      </w:r>
      <w:r>
        <w:rPr>
          <w:rFonts w:hint="eastAsia"/>
          <w:lang w:val="en-US" w:eastAsia="zh-CN"/>
        </w:rPr>
        <w:t>6</w:t>
      </w:r>
      <w:r>
        <w:rPr>
          <w:lang w:val="en-US"/>
        </w:rPr>
        <w:t>]</w:t>
      </w:r>
      <w:r>
        <w:rPr>
          <w:lang w:val="en-US"/>
        </w:rPr>
        <w:tab/>
      </w:r>
      <w:r w:rsidRPr="00F95B02">
        <w:t xml:space="preserve">ITU-R </w:t>
      </w:r>
      <w:r>
        <w:t xml:space="preserve">Recommendation </w:t>
      </w:r>
      <w:r w:rsidRPr="00931886">
        <w:t>SM.1541-6</w:t>
      </w:r>
      <w:r w:rsidRPr="00F95B02">
        <w:t>: "</w:t>
      </w:r>
      <w:r w:rsidRPr="00931886">
        <w:t>Unwanted emissions in the out-of-band domain</w:t>
      </w:r>
      <w:r w:rsidRPr="00F95B02">
        <w:t>".</w:t>
      </w:r>
    </w:p>
    <w:p w14:paraId="5DB54443" w14:textId="77777777" w:rsidR="00C064CB" w:rsidRPr="008C3753" w:rsidRDefault="00C064CB" w:rsidP="00C064CB">
      <w:pPr>
        <w:pStyle w:val="EX"/>
      </w:pPr>
      <w:r w:rsidRPr="008C3753">
        <w:rPr>
          <w:rFonts w:hint="eastAsia"/>
          <w:lang w:eastAsia="zh-CN"/>
        </w:rPr>
        <w:t>[</w:t>
      </w:r>
      <w:r>
        <w:rPr>
          <w:rFonts w:hint="eastAsia"/>
          <w:lang w:eastAsia="zh-CN"/>
        </w:rPr>
        <w:t>7</w:t>
      </w:r>
      <w:r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"NR; Multiplexing and channel coding"</w:t>
      </w:r>
    </w:p>
    <w:p w14:paraId="0E08A059" w14:textId="77777777" w:rsidR="00C064CB" w:rsidRPr="008C3753" w:rsidRDefault="00C064CB" w:rsidP="00C064CB">
      <w:pPr>
        <w:pStyle w:val="EX"/>
      </w:pPr>
      <w:r w:rsidRPr="008C3753">
        <w:t>[</w:t>
      </w:r>
      <w:r>
        <w:rPr>
          <w:rFonts w:hint="eastAsia"/>
          <w:lang w:eastAsia="zh-CN"/>
        </w:rPr>
        <w:t>8</w:t>
      </w:r>
      <w:r w:rsidRPr="008C3753">
        <w:t>]</w:t>
      </w:r>
      <w:r w:rsidRPr="008C3753">
        <w:tab/>
        <w:t>3GPP TS 38.211: "NR; Physical channels and modulation"</w:t>
      </w:r>
    </w:p>
    <w:p w14:paraId="7BFC4048" w14:textId="77777777" w:rsidR="00C064CB" w:rsidRPr="00CA64D3" w:rsidRDefault="00C064CB" w:rsidP="00C064CB">
      <w:pPr>
        <w:pStyle w:val="EX"/>
        <w:rPr>
          <w:lang w:eastAsia="zh-CN"/>
        </w:rPr>
      </w:pPr>
      <w:r w:rsidRPr="008C3753">
        <w:t>[</w:t>
      </w:r>
      <w:r>
        <w:rPr>
          <w:rFonts w:hint="eastAsia"/>
          <w:lang w:eastAsia="zh-CN"/>
        </w:rPr>
        <w:t>9</w:t>
      </w:r>
      <w:r w:rsidRPr="008C3753">
        <w:t>]</w:t>
      </w:r>
      <w:r w:rsidRPr="008C3753">
        <w:tab/>
        <w:t>3GPP T</w:t>
      </w:r>
      <w:r w:rsidRPr="008C3753">
        <w:rPr>
          <w:rFonts w:hint="eastAsia"/>
          <w:lang w:eastAsia="zh-CN"/>
        </w:rPr>
        <w:t>S</w:t>
      </w:r>
      <w:r w:rsidRPr="008C3753">
        <w:t> 38.21</w:t>
      </w:r>
      <w:r w:rsidRPr="008C3753">
        <w:rPr>
          <w:lang w:eastAsia="zh-CN"/>
        </w:rPr>
        <w:t>4</w:t>
      </w:r>
      <w:r w:rsidRPr="008C3753">
        <w:t>: "NR; Physical layer procedures for data"</w:t>
      </w:r>
    </w:p>
    <w:p w14:paraId="173B1513" w14:textId="77777777" w:rsidR="00C064CB" w:rsidRDefault="00C064CB" w:rsidP="00C064CB">
      <w:pPr>
        <w:pStyle w:val="EX"/>
        <w:rPr>
          <w:lang w:eastAsia="zh-CN"/>
        </w:rPr>
      </w:pPr>
      <w:r w:rsidRPr="008C3753">
        <w:t>[</w:t>
      </w:r>
      <w:r>
        <w:rPr>
          <w:rFonts w:hint="eastAsia"/>
          <w:lang w:eastAsia="zh-CN"/>
        </w:rPr>
        <w:t>10</w:t>
      </w:r>
      <w:r w:rsidRPr="008C3753">
        <w:t>]</w:t>
      </w:r>
      <w:r w:rsidRPr="008C3753">
        <w:tab/>
        <w:t>ITU-T Recommendation O.150, "Equipment for the measurement of digital and analogue/digital parameters"</w:t>
      </w:r>
    </w:p>
    <w:p w14:paraId="50A44A99" w14:textId="77777777" w:rsidR="00C064CB" w:rsidRDefault="00C064CB" w:rsidP="00C064CB">
      <w:pPr>
        <w:pStyle w:val="EX"/>
        <w:rPr>
          <w:lang w:eastAsia="zh-CN"/>
        </w:rPr>
      </w:pPr>
      <w:r w:rsidRPr="008C3753">
        <w:t>[</w:t>
      </w:r>
      <w:r>
        <w:rPr>
          <w:rFonts w:hint="eastAsia"/>
          <w:lang w:eastAsia="zh-CN"/>
        </w:rPr>
        <w:t>11</w:t>
      </w:r>
      <w:r w:rsidRPr="008C3753">
        <w:t>]</w:t>
      </w:r>
      <w:r w:rsidRPr="008C3753">
        <w:tab/>
        <w:t>3GPP T</w:t>
      </w:r>
      <w:r w:rsidRPr="008C3753">
        <w:rPr>
          <w:lang w:eastAsia="zh-CN"/>
        </w:rPr>
        <w:t>R</w:t>
      </w:r>
      <w:r w:rsidRPr="008C3753">
        <w:t> 38.901: "Study on channel model for frequencies from 0.5 to 100 GHz"</w:t>
      </w:r>
    </w:p>
    <w:p w14:paraId="49CEC179" w14:textId="77777777" w:rsidR="00C064CB" w:rsidRDefault="00C064CB" w:rsidP="00C064CB">
      <w:pPr>
        <w:pStyle w:val="EX"/>
        <w:rPr>
          <w:lang w:eastAsia="zh-CN"/>
        </w:rPr>
      </w:pPr>
      <w:r w:rsidRPr="008C3753">
        <w:t>[</w:t>
      </w:r>
      <w:r>
        <w:rPr>
          <w:rFonts w:hint="eastAsia"/>
          <w:lang w:eastAsia="zh-CN"/>
        </w:rPr>
        <w:t>12</w:t>
      </w:r>
      <w:r w:rsidRPr="008C3753">
        <w:t>]</w:t>
      </w:r>
      <w:r w:rsidRPr="008C3753">
        <w:tab/>
        <w:t>3GPP T</w:t>
      </w:r>
      <w:r w:rsidRPr="008C3753">
        <w:rPr>
          <w:rFonts w:hint="eastAsia"/>
          <w:lang w:eastAsia="zh-CN"/>
        </w:rPr>
        <w:t>S</w:t>
      </w:r>
      <w:r w:rsidRPr="008C3753">
        <w:t> 38.101-</w:t>
      </w:r>
      <w:r>
        <w:rPr>
          <w:rFonts w:hint="eastAsia"/>
          <w:lang w:eastAsia="zh-CN"/>
        </w:rPr>
        <w:t>5</w:t>
      </w:r>
      <w:r w:rsidRPr="008C3753">
        <w:t xml:space="preserve">: "NR; User Equipment (UE) radio transmission and reception; </w:t>
      </w:r>
      <w:r w:rsidRPr="008210FA">
        <w:t>Part 5: Satellite access Radio Frequency (RF) and performance requirements</w:t>
      </w:r>
      <w:r w:rsidRPr="008C3753">
        <w:t>”</w:t>
      </w:r>
    </w:p>
    <w:p w14:paraId="1BE11C65" w14:textId="77777777" w:rsidR="00C064CB" w:rsidRPr="00D805A7" w:rsidRDefault="00C064CB" w:rsidP="00C064CB">
      <w:pPr>
        <w:pStyle w:val="EX"/>
        <w:rPr>
          <w:lang w:eastAsia="zh-CN"/>
        </w:rPr>
      </w:pPr>
      <w:r w:rsidRPr="00931575">
        <w:rPr>
          <w:rFonts w:cs="v4.2.0"/>
        </w:rPr>
        <w:t>[</w:t>
      </w:r>
      <w:r>
        <w:rPr>
          <w:rFonts w:cs="v4.2.0" w:hint="eastAsia"/>
          <w:lang w:eastAsia="zh-CN"/>
        </w:rPr>
        <w:t>13</w:t>
      </w:r>
      <w:r w:rsidRPr="00931575">
        <w:rPr>
          <w:rFonts w:cs="v4.2.0"/>
        </w:rPr>
        <w:t>]</w:t>
      </w:r>
      <w:r w:rsidRPr="00931575">
        <w:rPr>
          <w:rFonts w:cs="v4.2.0"/>
        </w:rPr>
        <w:tab/>
      </w:r>
      <w:r w:rsidRPr="00931575">
        <w:t xml:space="preserve">3GPP TR 37.941: </w:t>
      </w:r>
      <w:r w:rsidRPr="00931575">
        <w:rPr>
          <w:rFonts w:cs="v4.2.0"/>
        </w:rPr>
        <w:t>"</w:t>
      </w:r>
      <w:r w:rsidRPr="00931575">
        <w:t>Radio Frequency (RF) conformance testing background for radiated Base Station (BS) requirements</w:t>
      </w:r>
      <w:r w:rsidRPr="00931575">
        <w:rPr>
          <w:rFonts w:cs="v4.2.0"/>
        </w:rPr>
        <w:t>"</w:t>
      </w:r>
    </w:p>
    <w:p w14:paraId="260B1593" w14:textId="77777777" w:rsidR="00C064CB" w:rsidRPr="008C3753" w:rsidRDefault="00C064CB" w:rsidP="00C064CB">
      <w:pPr>
        <w:pStyle w:val="EX"/>
      </w:pPr>
      <w:r w:rsidRPr="008C3753">
        <w:t>[</w:t>
      </w:r>
      <w:r>
        <w:rPr>
          <w:rFonts w:hint="eastAsia"/>
          <w:lang w:eastAsia="zh-CN"/>
        </w:rPr>
        <w:t>14</w:t>
      </w:r>
      <w:r w:rsidRPr="008C3753">
        <w:t>]</w:t>
      </w:r>
      <w:r w:rsidRPr="008C3753">
        <w:tab/>
        <w:t>IEC 60 068-2-1</w:t>
      </w:r>
      <w:r w:rsidRPr="008C3753">
        <w:rPr>
          <w:rFonts w:cs="v4.2.0"/>
        </w:rPr>
        <w:t xml:space="preserve"> (2007): "Environmental testing - Part 2: Tests. Tests A: Cold"</w:t>
      </w:r>
    </w:p>
    <w:p w14:paraId="12477BCD" w14:textId="77777777" w:rsidR="00C064CB" w:rsidRPr="008C3753" w:rsidRDefault="00C064CB" w:rsidP="00C064CB">
      <w:pPr>
        <w:pStyle w:val="EX"/>
      </w:pPr>
      <w:r w:rsidRPr="008C3753">
        <w:t>[</w:t>
      </w:r>
      <w:r>
        <w:rPr>
          <w:rFonts w:hint="eastAsia"/>
          <w:lang w:eastAsia="zh-CN"/>
        </w:rPr>
        <w:t>15</w:t>
      </w:r>
      <w:r w:rsidRPr="008C3753">
        <w:t>]</w:t>
      </w:r>
      <w:r w:rsidRPr="008C3753">
        <w:tab/>
        <w:t>IEC 60 068-2-2:</w:t>
      </w:r>
      <w:r w:rsidRPr="008C3753">
        <w:rPr>
          <w:rFonts w:cs="v4.2.0"/>
        </w:rPr>
        <w:t xml:space="preserve"> (2007): "Environmental testing - Part 2: Tests. Tests B: Dry heat"</w:t>
      </w:r>
    </w:p>
    <w:p w14:paraId="7171BDA4" w14:textId="378B1C78" w:rsidR="00CE66BA" w:rsidRDefault="00C064CB" w:rsidP="00EC4A25">
      <w:pPr>
        <w:pStyle w:val="EX"/>
        <w:rPr>
          <w:rFonts w:eastAsiaTheme="minorEastAsia" w:cs="v4.2.0"/>
          <w:lang w:eastAsia="zh-CN"/>
        </w:rPr>
      </w:pPr>
      <w:r w:rsidRPr="008C3753">
        <w:t>[</w:t>
      </w:r>
      <w:r>
        <w:rPr>
          <w:rFonts w:hint="eastAsia"/>
          <w:lang w:eastAsia="zh-CN"/>
        </w:rPr>
        <w:t>16</w:t>
      </w:r>
      <w:r w:rsidRPr="008C3753">
        <w:t>]</w:t>
      </w:r>
      <w:r w:rsidRPr="008C3753">
        <w:tab/>
        <w:t xml:space="preserve">IEC 60 068-2-6: </w:t>
      </w:r>
      <w:r w:rsidRPr="008C3753">
        <w:rPr>
          <w:rFonts w:cs="v4.2.0"/>
        </w:rPr>
        <w:t>(2007): "Environmental testing - Part 2: Tests - Test Fc: Vibration (sinusoidal)"</w:t>
      </w:r>
    </w:p>
    <w:p w14:paraId="52CEC8DF" w14:textId="3BD8472F" w:rsidR="0003643F" w:rsidRPr="00931575" w:rsidRDefault="0003643F" w:rsidP="0003643F">
      <w:pPr>
        <w:pStyle w:val="EX"/>
      </w:pPr>
      <w:r w:rsidRPr="00931575">
        <w:t>[</w:t>
      </w:r>
      <w:r>
        <w:rPr>
          <w:rFonts w:eastAsiaTheme="minorEastAsia" w:hint="eastAsia"/>
          <w:lang w:eastAsia="zh-CN"/>
        </w:rPr>
        <w:t>17</w:t>
      </w:r>
      <w:r w:rsidRPr="00931575">
        <w:t>]</w:t>
      </w:r>
      <w:r w:rsidRPr="00931575">
        <w:tab/>
      </w:r>
      <w:r>
        <w:rPr>
          <w:rFonts w:eastAsiaTheme="minorEastAsia"/>
          <w:lang w:eastAsia="zh-CN"/>
        </w:rPr>
        <w:t>3GPP TR 38.811</w:t>
      </w:r>
      <w:r>
        <w:rPr>
          <w:rFonts w:eastAsiaTheme="minorEastAsia" w:hint="eastAsia"/>
          <w:lang w:eastAsia="zh-CN"/>
        </w:rPr>
        <w:t xml:space="preserve">: </w:t>
      </w:r>
      <w:r w:rsidRPr="00423D49">
        <w:rPr>
          <w:rFonts w:eastAsiaTheme="minorEastAsia"/>
          <w:lang w:eastAsia="zh-CN"/>
        </w:rPr>
        <w:t xml:space="preserve"> "Study on New Radio (NR) to support non-terrestrial networks</w:t>
      </w:r>
      <w:r w:rsidR="00A70C04" w:rsidRPr="00B057C9">
        <w:rPr>
          <w:lang w:eastAsia="zh-CN"/>
        </w:rPr>
        <w:t xml:space="preserve"> (Release 15)</w:t>
      </w:r>
      <w:r w:rsidRPr="00423D49">
        <w:rPr>
          <w:rFonts w:eastAsiaTheme="minorEastAsia"/>
          <w:lang w:eastAsia="zh-CN"/>
        </w:rPr>
        <w:t>"</w:t>
      </w:r>
    </w:p>
    <w:p w14:paraId="61FD0234" w14:textId="77777777" w:rsidR="0003643F" w:rsidRDefault="0003643F" w:rsidP="0003643F">
      <w:pPr>
        <w:pStyle w:val="EX"/>
        <w:rPr>
          <w:rFonts w:eastAsiaTheme="minorEastAsia"/>
          <w:lang w:eastAsia="zh-CN"/>
        </w:rPr>
      </w:pPr>
      <w:r w:rsidRPr="00931575">
        <w:t>[</w:t>
      </w:r>
      <w:r>
        <w:rPr>
          <w:rFonts w:eastAsiaTheme="minorEastAsia" w:hint="eastAsia"/>
          <w:lang w:eastAsia="zh-CN"/>
        </w:rPr>
        <w:t>18</w:t>
      </w:r>
      <w:r w:rsidRPr="00931575">
        <w:t>]</w:t>
      </w:r>
      <w:r w:rsidRPr="00931575">
        <w:tab/>
      </w:r>
      <w:r w:rsidRPr="00E50F0E">
        <w:t>3GPP TS 38.141-2: "NR; Base Station (BS) conformance testing Part 2: Radiated conformance testing"</w:t>
      </w:r>
    </w:p>
    <w:p w14:paraId="424A7402" w14:textId="4486759F" w:rsidR="0003643F" w:rsidRPr="005064B2" w:rsidRDefault="0003643F" w:rsidP="0003643F">
      <w:pPr>
        <w:pStyle w:val="EX"/>
        <w:rPr>
          <w:rFonts w:eastAsiaTheme="minorEastAsia"/>
          <w:lang w:eastAsia="zh-CN"/>
        </w:rPr>
      </w:pPr>
      <w:r>
        <w:rPr>
          <w:rFonts w:eastAsiaTheme="minorEastAsia" w:hint="eastAsia"/>
          <w:lang w:eastAsia="zh-CN"/>
        </w:rPr>
        <w:lastRenderedPageBreak/>
        <w:t>[19]</w:t>
      </w:r>
      <w:r w:rsidR="004A14D5" w:rsidRPr="00931575">
        <w:tab/>
      </w:r>
      <w:r w:rsidRPr="005064B2">
        <w:rPr>
          <w:rFonts w:eastAsiaTheme="minorEastAsia"/>
          <w:lang w:eastAsia="zh-CN"/>
        </w:rPr>
        <w:t>IEC 60721-3-3: "Classification of environmental conditions –Part 3-3: Classification of groups of environmental parameters and their severities – Stationary use at weatherprotected locations"</w:t>
      </w:r>
    </w:p>
    <w:p w14:paraId="3D5158E1" w14:textId="6587182B" w:rsidR="0003643F" w:rsidRPr="005064B2" w:rsidRDefault="0003643F" w:rsidP="0003643F">
      <w:pPr>
        <w:pStyle w:val="EX"/>
        <w:rPr>
          <w:rFonts w:eastAsiaTheme="minorEastAsia"/>
          <w:lang w:eastAsia="zh-CN"/>
        </w:rPr>
      </w:pPr>
      <w:r>
        <w:rPr>
          <w:rFonts w:eastAsiaTheme="minorEastAsia" w:hint="eastAsia"/>
          <w:lang w:eastAsia="zh-CN"/>
        </w:rPr>
        <w:t>[20]</w:t>
      </w:r>
      <w:r w:rsidR="004A14D5" w:rsidRPr="00931575">
        <w:tab/>
      </w:r>
      <w:r w:rsidRPr="005064B2">
        <w:rPr>
          <w:rFonts w:eastAsiaTheme="minorEastAsia"/>
          <w:lang w:eastAsia="zh-CN"/>
        </w:rPr>
        <w:t>IEC 60721-3-4: "Classification of environmental conditions - Part 3-4: Classification of groups of environmental parameters and their</w:t>
      </w:r>
      <w:r>
        <w:rPr>
          <w:rFonts w:eastAsiaTheme="minorEastAsia" w:hint="eastAsia"/>
          <w:lang w:eastAsia="zh-CN"/>
        </w:rPr>
        <w:t xml:space="preserve"> </w:t>
      </w:r>
      <w:r w:rsidRPr="005064B2">
        <w:rPr>
          <w:rFonts w:eastAsiaTheme="minorEastAsia"/>
          <w:lang w:eastAsia="zh-CN"/>
        </w:rPr>
        <w:t>severities - Stationary use at non-weatherprotected locations"</w:t>
      </w:r>
    </w:p>
    <w:p w14:paraId="74CB75A5" w14:textId="68A92272" w:rsidR="0003643F" w:rsidRPr="005064B2" w:rsidRDefault="0003643F" w:rsidP="0003643F">
      <w:pPr>
        <w:pStyle w:val="EX"/>
      </w:pPr>
      <w:r>
        <w:rPr>
          <w:rFonts w:eastAsiaTheme="minorEastAsia" w:hint="eastAsia"/>
          <w:lang w:eastAsia="zh-CN"/>
        </w:rPr>
        <w:t>[21]</w:t>
      </w:r>
      <w:r w:rsidR="004A14D5" w:rsidRPr="00931575">
        <w:tab/>
      </w:r>
      <w:r w:rsidRPr="005064B2">
        <w:rPr>
          <w:rFonts w:eastAsiaTheme="minorEastAsia"/>
          <w:lang w:eastAsia="zh-CN"/>
        </w:rPr>
        <w:t>IEC 60721-1: "Classification of environmental conditions Part 1: Environmental parameters and their severities"</w:t>
      </w:r>
    </w:p>
    <w:p w14:paraId="6A85F984" w14:textId="77777777" w:rsidR="00901697" w:rsidRPr="008C3753" w:rsidRDefault="00901697" w:rsidP="00901697">
      <w:pPr>
        <w:pStyle w:val="EX"/>
      </w:pPr>
      <w:r w:rsidRPr="008C3753">
        <w:t>[22]</w:t>
      </w:r>
      <w:r w:rsidRPr="008C3753">
        <w:tab/>
        <w:t>3GPP T</w:t>
      </w:r>
      <w:r w:rsidRPr="008C3753">
        <w:rPr>
          <w:rFonts w:hint="eastAsia"/>
        </w:rPr>
        <w:t>S</w:t>
      </w:r>
      <w:r w:rsidRPr="008C3753">
        <w:t> 36.10</w:t>
      </w:r>
      <w:r>
        <w:t>8</w:t>
      </w:r>
      <w:r w:rsidRPr="008C3753">
        <w:t xml:space="preserve">: "Evolved Universal Terrestrial Radio Access (E-UTRA); </w:t>
      </w:r>
      <w:r>
        <w:t>Satellite Access Node</w:t>
      </w:r>
      <w:r w:rsidRPr="008C3753">
        <w:t xml:space="preserve"> radio transmission and reception"</w:t>
      </w:r>
    </w:p>
    <w:p w14:paraId="131EF299" w14:textId="30C22913" w:rsidR="008A631F" w:rsidRDefault="00901697" w:rsidP="00901697">
      <w:pPr>
        <w:pStyle w:val="EX"/>
      </w:pPr>
      <w:r w:rsidRPr="008C3753">
        <w:t>[2</w:t>
      </w:r>
      <w:r>
        <w:t>3</w:t>
      </w:r>
      <w:r w:rsidRPr="008C3753">
        <w:t>]</w:t>
      </w:r>
      <w:r w:rsidRPr="008C3753">
        <w:tab/>
        <w:t>3GPP T</w:t>
      </w:r>
      <w:r w:rsidRPr="008C3753">
        <w:rPr>
          <w:rFonts w:hint="eastAsia"/>
        </w:rPr>
        <w:t>S</w:t>
      </w:r>
      <w:r w:rsidRPr="008C3753">
        <w:t> 36.1</w:t>
      </w:r>
      <w:r>
        <w:t>81</w:t>
      </w:r>
      <w:r w:rsidRPr="008C3753">
        <w:t xml:space="preserve">: "Evolved Universal Terrestrial Radio Access (E-UTRA); </w:t>
      </w:r>
      <w:r>
        <w:t>Satellite Access Node</w:t>
      </w:r>
      <w:r w:rsidRPr="008C3753">
        <w:t xml:space="preserve"> radio </w:t>
      </w:r>
      <w:r>
        <w:t>conformance testing</w:t>
      </w:r>
      <w:r w:rsidRPr="008C3753">
        <w:t>"</w:t>
      </w:r>
    </w:p>
    <w:p w14:paraId="26E43D18" w14:textId="77777777" w:rsidR="00901697" w:rsidRPr="0003643F" w:rsidRDefault="00901697" w:rsidP="00901697">
      <w:pPr>
        <w:pStyle w:val="EX"/>
        <w:rPr>
          <w:lang w:eastAsia="zh-CN"/>
        </w:rPr>
      </w:pPr>
    </w:p>
    <w:p w14:paraId="24ACB616" w14:textId="77777777" w:rsidR="00080512" w:rsidRPr="004D3578" w:rsidRDefault="00080512">
      <w:pPr>
        <w:pStyle w:val="Heading1"/>
      </w:pPr>
      <w:bookmarkStart w:id="217" w:name="definitions"/>
      <w:bookmarkStart w:id="218" w:name="_Toc120544748"/>
      <w:bookmarkStart w:id="219" w:name="_Toc120545103"/>
      <w:bookmarkStart w:id="220" w:name="_Toc120545719"/>
      <w:bookmarkStart w:id="221" w:name="_Toc120606620"/>
      <w:bookmarkStart w:id="222" w:name="_Toc120606974"/>
      <w:bookmarkStart w:id="223" w:name="_Toc120607328"/>
      <w:bookmarkStart w:id="224" w:name="_Toc120607685"/>
      <w:bookmarkStart w:id="225" w:name="_Toc120608048"/>
      <w:bookmarkStart w:id="226" w:name="_Toc120608413"/>
      <w:bookmarkStart w:id="227" w:name="_Toc120608793"/>
      <w:bookmarkStart w:id="228" w:name="_Toc120609173"/>
      <w:bookmarkStart w:id="229" w:name="_Toc120609564"/>
      <w:bookmarkStart w:id="230" w:name="_Toc120609955"/>
      <w:bookmarkStart w:id="231" w:name="_Toc120610707"/>
      <w:bookmarkStart w:id="232" w:name="_Toc120611109"/>
      <w:bookmarkStart w:id="233" w:name="_Toc120611518"/>
      <w:bookmarkStart w:id="234" w:name="_Toc120611936"/>
      <w:bookmarkStart w:id="235" w:name="_Toc120612356"/>
      <w:bookmarkStart w:id="236" w:name="_Toc120612783"/>
      <w:bookmarkStart w:id="237" w:name="_Toc120613212"/>
      <w:bookmarkStart w:id="238" w:name="_Toc120613642"/>
      <w:bookmarkStart w:id="239" w:name="_Toc120614072"/>
      <w:bookmarkStart w:id="240" w:name="_Toc120614515"/>
      <w:bookmarkStart w:id="241" w:name="_Toc120614974"/>
      <w:bookmarkStart w:id="242" w:name="_Toc120622151"/>
      <w:bookmarkStart w:id="243" w:name="_Toc120622657"/>
      <w:bookmarkStart w:id="244" w:name="_Toc120623276"/>
      <w:bookmarkStart w:id="245" w:name="_Toc120623801"/>
      <w:bookmarkStart w:id="246" w:name="_Toc120624338"/>
      <w:bookmarkStart w:id="247" w:name="_Toc120624875"/>
      <w:bookmarkStart w:id="248" w:name="_Toc120625412"/>
      <w:bookmarkStart w:id="249" w:name="_Toc120625949"/>
      <w:bookmarkStart w:id="250" w:name="_Toc120626496"/>
      <w:bookmarkStart w:id="251" w:name="_Toc120627052"/>
      <w:bookmarkStart w:id="252" w:name="_Toc120627617"/>
      <w:bookmarkStart w:id="253" w:name="_Toc120628193"/>
      <w:bookmarkStart w:id="254" w:name="_Toc120628778"/>
      <w:bookmarkStart w:id="255" w:name="_Toc120629366"/>
      <w:bookmarkStart w:id="256" w:name="_Toc120630867"/>
      <w:bookmarkStart w:id="257" w:name="_Toc120631518"/>
      <w:bookmarkStart w:id="258" w:name="_Toc120632168"/>
      <w:bookmarkStart w:id="259" w:name="_Toc120632818"/>
      <w:bookmarkStart w:id="260" w:name="_Toc120633468"/>
      <w:bookmarkStart w:id="261" w:name="_Toc120634119"/>
      <w:bookmarkStart w:id="262" w:name="_Toc120634770"/>
      <w:bookmarkStart w:id="263" w:name="_Toc121753894"/>
      <w:bookmarkStart w:id="264" w:name="_Toc121754564"/>
      <w:bookmarkStart w:id="265" w:name="_Toc129108516"/>
      <w:bookmarkStart w:id="266" w:name="_Toc129109177"/>
      <w:bookmarkStart w:id="267" w:name="_Toc129109839"/>
      <w:bookmarkStart w:id="268" w:name="_Toc130388959"/>
      <w:bookmarkStart w:id="269" w:name="_Toc130390032"/>
      <w:bookmarkStart w:id="270" w:name="_Toc130390720"/>
      <w:bookmarkStart w:id="271" w:name="_Toc131624484"/>
      <w:bookmarkStart w:id="272" w:name="_Toc137475917"/>
      <w:bookmarkStart w:id="273" w:name="_Toc138872572"/>
      <w:bookmarkStart w:id="274" w:name="_Toc138874158"/>
      <w:bookmarkStart w:id="275" w:name="_Toc145524756"/>
      <w:bookmarkStart w:id="276" w:name="_Toc153559881"/>
      <w:bookmarkStart w:id="277" w:name="_Toc161647181"/>
      <w:bookmarkStart w:id="278" w:name="_Toc169532761"/>
      <w:bookmarkStart w:id="279" w:name="_Toc171519362"/>
      <w:bookmarkStart w:id="280" w:name="_Toc176539091"/>
      <w:bookmarkStart w:id="281" w:name="_Toc192246380"/>
      <w:bookmarkEnd w:id="217"/>
      <w:r w:rsidRPr="004D3578">
        <w:t>3</w:t>
      </w:r>
      <w:r w:rsidRPr="004D3578">
        <w:tab/>
        <w:t>Definitions</w:t>
      </w:r>
      <w:r w:rsidR="00602AEA">
        <w:t xml:space="preserve"> of terms, symbols and abbreviations</w:t>
      </w:r>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p>
    <w:p w14:paraId="6CBABCF9" w14:textId="77777777" w:rsidR="00080512" w:rsidRPr="004D3578" w:rsidRDefault="00080512">
      <w:pPr>
        <w:pStyle w:val="Heading2"/>
      </w:pPr>
      <w:bookmarkStart w:id="282" w:name="_Toc120544749"/>
      <w:bookmarkStart w:id="283" w:name="_Toc120545104"/>
      <w:bookmarkStart w:id="284" w:name="_Toc120545720"/>
      <w:bookmarkStart w:id="285" w:name="_Toc120606621"/>
      <w:bookmarkStart w:id="286" w:name="_Toc120606975"/>
      <w:bookmarkStart w:id="287" w:name="_Toc120607329"/>
      <w:bookmarkStart w:id="288" w:name="_Toc120607686"/>
      <w:bookmarkStart w:id="289" w:name="_Toc120608049"/>
      <w:bookmarkStart w:id="290" w:name="_Toc120608414"/>
      <w:bookmarkStart w:id="291" w:name="_Toc120608794"/>
      <w:bookmarkStart w:id="292" w:name="_Toc120609174"/>
      <w:bookmarkStart w:id="293" w:name="_Toc120609565"/>
      <w:bookmarkStart w:id="294" w:name="_Toc120609956"/>
      <w:bookmarkStart w:id="295" w:name="_Toc120610708"/>
      <w:bookmarkStart w:id="296" w:name="_Toc120611110"/>
      <w:bookmarkStart w:id="297" w:name="_Toc120611519"/>
      <w:bookmarkStart w:id="298" w:name="_Toc120611937"/>
      <w:bookmarkStart w:id="299" w:name="_Toc120612357"/>
      <w:bookmarkStart w:id="300" w:name="_Toc120612784"/>
      <w:bookmarkStart w:id="301" w:name="_Toc120613213"/>
      <w:bookmarkStart w:id="302" w:name="_Toc120613643"/>
      <w:bookmarkStart w:id="303" w:name="_Toc120614073"/>
      <w:bookmarkStart w:id="304" w:name="_Toc120614516"/>
      <w:bookmarkStart w:id="305" w:name="_Toc120614975"/>
      <w:bookmarkStart w:id="306" w:name="_Toc120622152"/>
      <w:bookmarkStart w:id="307" w:name="_Toc120622658"/>
      <w:bookmarkStart w:id="308" w:name="_Toc120623277"/>
      <w:bookmarkStart w:id="309" w:name="_Toc120623802"/>
      <w:bookmarkStart w:id="310" w:name="_Toc120624339"/>
      <w:bookmarkStart w:id="311" w:name="_Toc120624876"/>
      <w:bookmarkStart w:id="312" w:name="_Toc120625413"/>
      <w:bookmarkStart w:id="313" w:name="_Toc120625950"/>
      <w:bookmarkStart w:id="314" w:name="_Toc120626497"/>
      <w:bookmarkStart w:id="315" w:name="_Toc120627053"/>
      <w:bookmarkStart w:id="316" w:name="_Toc120627618"/>
      <w:bookmarkStart w:id="317" w:name="_Toc120628194"/>
      <w:bookmarkStart w:id="318" w:name="_Toc120628779"/>
      <w:bookmarkStart w:id="319" w:name="_Toc120629367"/>
      <w:bookmarkStart w:id="320" w:name="_Toc120630868"/>
      <w:bookmarkStart w:id="321" w:name="_Toc120631519"/>
      <w:bookmarkStart w:id="322" w:name="_Toc120632169"/>
      <w:bookmarkStart w:id="323" w:name="_Toc120632819"/>
      <w:bookmarkStart w:id="324" w:name="_Toc120633469"/>
      <w:bookmarkStart w:id="325" w:name="_Toc120634120"/>
      <w:bookmarkStart w:id="326" w:name="_Toc120634771"/>
      <w:bookmarkStart w:id="327" w:name="_Toc121753895"/>
      <w:bookmarkStart w:id="328" w:name="_Toc121754565"/>
      <w:bookmarkStart w:id="329" w:name="_Toc129108517"/>
      <w:bookmarkStart w:id="330" w:name="_Toc129109178"/>
      <w:bookmarkStart w:id="331" w:name="_Toc129109840"/>
      <w:bookmarkStart w:id="332" w:name="_Toc130388960"/>
      <w:bookmarkStart w:id="333" w:name="_Toc130390033"/>
      <w:bookmarkStart w:id="334" w:name="_Toc130390721"/>
      <w:bookmarkStart w:id="335" w:name="_Toc131624485"/>
      <w:bookmarkStart w:id="336" w:name="_Toc137475918"/>
      <w:bookmarkStart w:id="337" w:name="_Toc138872573"/>
      <w:bookmarkStart w:id="338" w:name="_Toc138874159"/>
      <w:bookmarkStart w:id="339" w:name="_Toc145524757"/>
      <w:bookmarkStart w:id="340" w:name="_Toc153559882"/>
      <w:bookmarkStart w:id="341" w:name="_Toc161647182"/>
      <w:bookmarkStart w:id="342" w:name="_Toc169532762"/>
      <w:bookmarkStart w:id="343" w:name="_Toc171519363"/>
      <w:bookmarkStart w:id="344" w:name="_Toc176539092"/>
      <w:bookmarkStart w:id="345" w:name="_Toc192246381"/>
      <w:r w:rsidRPr="004D3578">
        <w:t>3.1</w:t>
      </w:r>
      <w:r w:rsidRPr="004D3578">
        <w:tab/>
      </w:r>
      <w:r w:rsidR="002B6339">
        <w:t>Terms</w:t>
      </w:r>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p>
    <w:p w14:paraId="52F085A8" w14:textId="2B5A7161" w:rsidR="00080512" w:rsidRDefault="00080512">
      <w:pPr>
        <w:rPr>
          <w:lang w:eastAsia="zh-CN"/>
        </w:rPr>
      </w:pPr>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2A0B966" w14:textId="293B12A1" w:rsidR="00C064CB" w:rsidRPr="00BA2440" w:rsidRDefault="00EB2ECF" w:rsidP="00C064CB">
      <w:pPr>
        <w:rPr>
          <w:lang w:eastAsia="zh-CN"/>
        </w:rPr>
      </w:pPr>
      <w:r w:rsidRPr="00007D8D">
        <w:rPr>
          <w:b/>
        </w:rPr>
        <w:t xml:space="preserve">basic limit: </w:t>
      </w:r>
      <w:r w:rsidRPr="00007D8D">
        <w:t>emissions limit relating to the power supplied by a single transmitter to a single antenna transmission line in ITU-R SM.329 [</w:t>
      </w:r>
      <w:r>
        <w:t>4</w:t>
      </w:r>
      <w:r w:rsidRPr="00007D8D">
        <w:t>] used for the formulation of unwanted emission requirements for FR1.</w:t>
      </w:r>
    </w:p>
    <w:p w14:paraId="6AF53247" w14:textId="77777777" w:rsidR="00C064CB" w:rsidRPr="00BA2440" w:rsidRDefault="00C064CB" w:rsidP="00C064CB">
      <w:pPr>
        <w:rPr>
          <w:lang w:eastAsia="zh-CN"/>
        </w:rPr>
      </w:pPr>
      <w:r w:rsidRPr="00BA2440">
        <w:rPr>
          <w:b/>
          <w:lang w:eastAsia="zh-CN"/>
        </w:rPr>
        <w:t>beam:</w:t>
      </w:r>
      <w:r w:rsidRPr="00BA2440">
        <w:rPr>
          <w:lang w:eastAsia="zh-CN"/>
        </w:rPr>
        <w:t xml:space="preserve"> </w:t>
      </w:r>
      <w:r w:rsidRPr="00BA2440">
        <w:t>beam</w:t>
      </w:r>
      <w:r w:rsidRPr="00BA2440">
        <w:rPr>
          <w:lang w:eastAsia="zh-CN"/>
        </w:rPr>
        <w:t xml:space="preserve"> (of the antenna)</w:t>
      </w:r>
      <w:r w:rsidRPr="00BA2440">
        <w:t xml:space="preserve"> is the </w:t>
      </w:r>
      <w:r w:rsidRPr="00BA2440">
        <w:rPr>
          <w:lang w:eastAsia="zh-CN"/>
        </w:rPr>
        <w:t xml:space="preserve">main lobe of the </w:t>
      </w:r>
      <w:r w:rsidRPr="00BA2440">
        <w:t>radiat</w:t>
      </w:r>
      <w:r w:rsidRPr="00BA2440">
        <w:rPr>
          <w:lang w:eastAsia="zh-CN"/>
        </w:rPr>
        <w:t xml:space="preserve">ion pattern of an </w:t>
      </w:r>
      <w:r w:rsidRPr="00BA2440">
        <w:rPr>
          <w:i/>
          <w:lang w:eastAsia="zh-CN"/>
        </w:rPr>
        <w:t>antenna array</w:t>
      </w:r>
      <w:r>
        <w:rPr>
          <w:i/>
          <w:lang w:eastAsia="zh-CN"/>
        </w:rPr>
        <w:t>.</w:t>
      </w:r>
    </w:p>
    <w:p w14:paraId="5B96BEC9" w14:textId="77777777" w:rsidR="00C064CB" w:rsidRPr="00BA2440" w:rsidRDefault="00C064CB" w:rsidP="00C064CB">
      <w:pPr>
        <w:pStyle w:val="NO"/>
        <w:rPr>
          <w:lang w:eastAsia="zh-CN"/>
        </w:rPr>
      </w:pPr>
      <w:r w:rsidRPr="00BA2440">
        <w:rPr>
          <w:lang w:eastAsia="zh-CN"/>
        </w:rPr>
        <w:t>NOTE:</w:t>
      </w:r>
      <w:r w:rsidRPr="00BA2440">
        <w:rPr>
          <w:lang w:eastAsia="zh-CN"/>
        </w:rPr>
        <w:tab/>
        <w:t xml:space="preserve">For certain </w:t>
      </w:r>
      <w:r w:rsidRPr="00BA2440">
        <w:rPr>
          <w:i/>
          <w:lang w:eastAsia="zh-CN"/>
        </w:rPr>
        <w:t>antenna array</w:t>
      </w:r>
      <w:r w:rsidRPr="00BA2440">
        <w:rPr>
          <w:lang w:eastAsia="zh-CN"/>
        </w:rPr>
        <w:t>, there may be more than one beam.</w:t>
      </w:r>
    </w:p>
    <w:p w14:paraId="4122127D" w14:textId="77777777" w:rsidR="00C064CB" w:rsidRPr="00BA2440" w:rsidRDefault="00C064CB" w:rsidP="00C064CB">
      <w:pPr>
        <w:rPr>
          <w:lang w:eastAsia="zh-CN"/>
        </w:rPr>
      </w:pPr>
      <w:r w:rsidRPr="00BA2440">
        <w:rPr>
          <w:b/>
          <w:lang w:eastAsia="zh-CN"/>
        </w:rPr>
        <w:t>beam centre direction:</w:t>
      </w:r>
      <w:r w:rsidRPr="00BA2440">
        <w:rPr>
          <w:lang w:eastAsia="zh-CN"/>
        </w:rPr>
        <w:t xml:space="preserve"> </w:t>
      </w:r>
      <w:r w:rsidRPr="00BA2440">
        <w:t>direction equal to the geometric centre of the half-power contour of the beam</w:t>
      </w:r>
      <w:r>
        <w:t>.</w:t>
      </w:r>
    </w:p>
    <w:p w14:paraId="532C2DB6" w14:textId="77777777" w:rsidR="00C064CB" w:rsidRPr="00BA2440" w:rsidRDefault="00C064CB" w:rsidP="00C064CB">
      <w:r w:rsidRPr="00BA2440">
        <w:rPr>
          <w:b/>
          <w:lang w:eastAsia="zh-CN"/>
        </w:rPr>
        <w:t>beam direction pair:</w:t>
      </w:r>
      <w:r w:rsidRPr="00BA2440">
        <w:rPr>
          <w:lang w:eastAsia="zh-CN"/>
        </w:rPr>
        <w:t xml:space="preserve"> data set consisting of </w:t>
      </w:r>
      <w:r w:rsidRPr="00BA2440">
        <w:t xml:space="preserve">the </w:t>
      </w:r>
      <w:r w:rsidRPr="00BA2440">
        <w:rPr>
          <w:i/>
        </w:rPr>
        <w:t>beam centre direction</w:t>
      </w:r>
      <w:r w:rsidRPr="00BA2440">
        <w:t xml:space="preserve"> and the related </w:t>
      </w:r>
      <w:r w:rsidRPr="00BA2440">
        <w:rPr>
          <w:i/>
        </w:rPr>
        <w:t>beam peak direction</w:t>
      </w:r>
      <w:r>
        <w:rPr>
          <w:i/>
        </w:rPr>
        <w:t>.</w:t>
      </w:r>
    </w:p>
    <w:p w14:paraId="60E272F6" w14:textId="77777777" w:rsidR="00C064CB" w:rsidRPr="00BA2440" w:rsidRDefault="00C064CB" w:rsidP="00C064CB">
      <w:pPr>
        <w:rPr>
          <w:lang w:eastAsia="zh-CN"/>
        </w:rPr>
      </w:pPr>
      <w:r w:rsidRPr="00BA2440">
        <w:rPr>
          <w:b/>
        </w:rPr>
        <w:t>beam peak direction:</w:t>
      </w:r>
      <w:r w:rsidRPr="00BA2440">
        <w:t xml:space="preserve"> direction where the maximum EIRP is found</w:t>
      </w:r>
      <w:r>
        <w:t>.</w:t>
      </w:r>
    </w:p>
    <w:p w14:paraId="6A612B05" w14:textId="77777777" w:rsidR="00C064CB" w:rsidRPr="00BA2440" w:rsidRDefault="00C064CB" w:rsidP="00C064CB">
      <w:r w:rsidRPr="00BA2440">
        <w:rPr>
          <w:b/>
        </w:rPr>
        <w:t>beamwidth:</w:t>
      </w:r>
      <w:r w:rsidRPr="00BA2440">
        <w:t xml:space="preserve"> beam which has a half-power contour that is essentially elliptical, the half-power beamwidths in the two pattern cuts that respectively contain the major and minor axis of the ellipse</w:t>
      </w:r>
      <w:r>
        <w:t>.</w:t>
      </w:r>
    </w:p>
    <w:p w14:paraId="2CBC4EFC" w14:textId="77777777" w:rsidR="00C064CB" w:rsidRDefault="00C064CB" w:rsidP="00C064CB">
      <w:pPr>
        <w:tabs>
          <w:tab w:val="left" w:pos="2448"/>
          <w:tab w:val="left" w:pos="9468"/>
        </w:tabs>
        <w:rPr>
          <w:rFonts w:cs="v5.0.0"/>
          <w:snapToGrid w:val="0"/>
          <w:lang w:eastAsia="zh-CN"/>
        </w:rPr>
      </w:pPr>
      <w:bookmarkStart w:id="346" w:name="_Hlk500327898"/>
      <w:r w:rsidRPr="00BA2440">
        <w:rPr>
          <w:rFonts w:cs="v5.0.0"/>
          <w:b/>
          <w:bCs/>
        </w:rPr>
        <w:t xml:space="preserve">Channel edge: </w:t>
      </w:r>
      <w:r w:rsidRPr="00BA2440">
        <w:rPr>
          <w:rFonts w:cs="v5.0.0"/>
          <w:snapToGrid w:val="0"/>
        </w:rPr>
        <w:t>lowest or highest frequency of the</w:t>
      </w:r>
      <w:r w:rsidRPr="00BA2440">
        <w:rPr>
          <w:rFonts w:cs="v5.0.0"/>
          <w:snapToGrid w:val="0"/>
          <w:lang w:val="en-US" w:eastAsia="zh-CN"/>
        </w:rPr>
        <w:t xml:space="preserve"> NR</w:t>
      </w:r>
      <w:r w:rsidRPr="00BA2440">
        <w:rPr>
          <w:rFonts w:cs="v5.0.0"/>
          <w:snapToGrid w:val="0"/>
        </w:rPr>
        <w:t xml:space="preserve"> carrier, separated by the </w:t>
      </w:r>
      <w:r w:rsidRPr="00BA2440">
        <w:rPr>
          <w:rFonts w:cs="v5.0.0"/>
          <w:i/>
          <w:iCs/>
          <w:snapToGrid w:val="0"/>
          <w:lang w:val="en-US" w:eastAsia="zh-CN"/>
        </w:rPr>
        <w:t xml:space="preserve">SAN </w:t>
      </w:r>
      <w:r w:rsidRPr="00BA2440">
        <w:rPr>
          <w:rFonts w:cs="v5.0.0"/>
          <w:i/>
          <w:iCs/>
          <w:snapToGrid w:val="0"/>
        </w:rPr>
        <w:t>channel bandwidth</w:t>
      </w:r>
      <w:r w:rsidRPr="00BA2440">
        <w:rPr>
          <w:rFonts w:cs="v5.0.0"/>
          <w:snapToGrid w:val="0"/>
        </w:rPr>
        <w:t>.</w:t>
      </w:r>
    </w:p>
    <w:p w14:paraId="4F2EF02A" w14:textId="77777777" w:rsidR="00C064CB" w:rsidRPr="0032152F" w:rsidRDefault="00C064CB" w:rsidP="00C064CB">
      <w:pPr>
        <w:rPr>
          <w:lang w:eastAsia="zh-CN"/>
        </w:rPr>
      </w:pPr>
      <w:r w:rsidRPr="0032152F">
        <w:rPr>
          <w:rFonts w:eastAsia="SimSun"/>
          <w:b/>
          <w:bCs/>
          <w:color w:val="000000"/>
          <w:lang w:eastAsia="ja-JP"/>
        </w:rPr>
        <w:t>demodulation branch</w:t>
      </w:r>
      <w:r w:rsidRPr="0032152F">
        <w:rPr>
          <w:rFonts w:eastAsia="SimSun"/>
          <w:b/>
          <w:color w:val="000000"/>
          <w:lang w:eastAsia="ja-JP"/>
        </w:rPr>
        <w:t>:</w:t>
      </w:r>
      <w:r w:rsidRPr="0032152F">
        <w:rPr>
          <w:rFonts w:eastAsia="SimSun"/>
          <w:color w:val="000000"/>
          <w:lang w:eastAsia="ja-JP"/>
        </w:rPr>
        <w:t xml:space="preserve"> single input of the </w:t>
      </w:r>
      <w:r>
        <w:rPr>
          <w:rFonts w:eastAsia="SimSun" w:hint="eastAsia"/>
          <w:i/>
          <w:color w:val="000000"/>
          <w:lang w:eastAsia="zh-CN"/>
        </w:rPr>
        <w:t>SAN</w:t>
      </w:r>
      <w:r w:rsidRPr="0032152F">
        <w:rPr>
          <w:rFonts w:eastAsia="SimSun"/>
          <w:i/>
          <w:color w:val="000000"/>
          <w:lang w:eastAsia="ja-JP"/>
        </w:rPr>
        <w:t xml:space="preserve"> receiver</w:t>
      </w:r>
      <w:r w:rsidRPr="0032152F">
        <w:rPr>
          <w:rFonts w:eastAsia="SimSun"/>
          <w:color w:val="000000"/>
          <w:lang w:eastAsia="ja-JP"/>
        </w:rPr>
        <w:t xml:space="preserve"> to the demodulation algorithms.</w:t>
      </w:r>
    </w:p>
    <w:p w14:paraId="56C05432" w14:textId="77777777" w:rsidR="00C064CB" w:rsidRPr="00BA2440" w:rsidRDefault="00C064CB" w:rsidP="00C064CB">
      <w:pPr>
        <w:rPr>
          <w:bCs/>
        </w:rPr>
      </w:pPr>
      <w:bookmarkStart w:id="347" w:name="_Hlk490252228"/>
      <w:bookmarkStart w:id="348" w:name="_Hlk494631435"/>
      <w:bookmarkEnd w:id="346"/>
      <w:r w:rsidRPr="00BA2440">
        <w:rPr>
          <w:b/>
          <w:bCs/>
        </w:rPr>
        <w:t>directional requirement:</w:t>
      </w:r>
      <w:r w:rsidRPr="00BA2440">
        <w:rPr>
          <w:bCs/>
        </w:rPr>
        <w:t xml:space="preserve"> requirement which is applied in a specific direction within the </w:t>
      </w:r>
      <w:r w:rsidRPr="00BA2440">
        <w:rPr>
          <w:bCs/>
          <w:i/>
        </w:rPr>
        <w:t>OTA coverage range</w:t>
      </w:r>
      <w:r w:rsidRPr="00BA2440">
        <w:rPr>
          <w:bCs/>
        </w:rPr>
        <w:t xml:space="preserve"> for the Tx and when the AoA of the incident wave of a received signal is within the </w:t>
      </w:r>
      <w:r w:rsidRPr="00BA2440">
        <w:rPr>
          <w:bCs/>
          <w:i/>
        </w:rPr>
        <w:t>OTA REFSENS RoAoA</w:t>
      </w:r>
      <w:r w:rsidRPr="00BA2440">
        <w:rPr>
          <w:bCs/>
        </w:rPr>
        <w:t xml:space="preserve"> or the </w:t>
      </w:r>
      <w:r w:rsidRPr="00BA2440">
        <w:rPr>
          <w:bCs/>
          <w:i/>
        </w:rPr>
        <w:t>minSENS RoAoA</w:t>
      </w:r>
      <w:r w:rsidRPr="00BA2440">
        <w:rPr>
          <w:bCs/>
        </w:rPr>
        <w:t xml:space="preserve"> as appropriate for the receiver</w:t>
      </w:r>
      <w:r>
        <w:rPr>
          <w:bCs/>
        </w:rPr>
        <w:t>.</w:t>
      </w:r>
      <w:r w:rsidRPr="00BA2440">
        <w:rPr>
          <w:bCs/>
        </w:rPr>
        <w:t xml:space="preserve"> </w:t>
      </w:r>
    </w:p>
    <w:p w14:paraId="2B6AF34F" w14:textId="77777777" w:rsidR="00C064CB" w:rsidRPr="00BA2440" w:rsidRDefault="00C064CB" w:rsidP="00C064CB">
      <w:r w:rsidRPr="00BA2440">
        <w:rPr>
          <w:b/>
          <w:bCs/>
        </w:rPr>
        <w:t xml:space="preserve">equivalent isotropic radiated power: </w:t>
      </w:r>
      <w:r w:rsidRPr="00BA2440">
        <w:t>equivalent power radiated from an isotropic directivity device producing the same field intensity at a point of observation as the field intensity radiated in the direction of the same point of observation by the discussed device</w:t>
      </w:r>
      <w:r>
        <w:t>.</w:t>
      </w:r>
    </w:p>
    <w:p w14:paraId="4104DBD1" w14:textId="77777777" w:rsidR="00C064CB" w:rsidRPr="00BA2440" w:rsidRDefault="00C064CB" w:rsidP="00C064CB">
      <w:pPr>
        <w:pStyle w:val="NO"/>
      </w:pPr>
      <w:r w:rsidRPr="00BA2440">
        <w:t>NOTE:</w:t>
      </w:r>
      <w:r w:rsidRPr="00BA2440">
        <w:tab/>
        <w:t>Isotropic directivity is equal in all directions (i.e. 0 dBi).</w:t>
      </w:r>
    </w:p>
    <w:p w14:paraId="7271AAA7" w14:textId="77777777" w:rsidR="00C064CB" w:rsidRPr="00BA2440" w:rsidRDefault="00C064CB" w:rsidP="00C064CB">
      <w:r w:rsidRPr="00BA2440">
        <w:rPr>
          <w:b/>
        </w:rPr>
        <w:t>equivalent isotropic sensitivity:</w:t>
      </w:r>
      <w:r w:rsidRPr="00BA2440">
        <w:t xml:space="preserve"> sensitivity for an isotropic directivity device equivalent to the sensitivity of the discussed device exposed to an incoming wave from a defined AoA</w:t>
      </w:r>
      <w:r>
        <w:t>.</w:t>
      </w:r>
    </w:p>
    <w:p w14:paraId="0DACBEAF" w14:textId="77777777" w:rsidR="00C064CB" w:rsidRPr="00BA2440" w:rsidRDefault="00C064CB" w:rsidP="00C064C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BA2440">
        <w:t>NOTE 1:</w:t>
      </w:r>
      <w:r w:rsidRPr="00BA2440">
        <w:tab/>
        <w:t>The sensitivity is the minimum received power level at which specific requirement is met.</w:t>
      </w:r>
    </w:p>
    <w:p w14:paraId="371BF659" w14:textId="77777777" w:rsidR="00C064CB" w:rsidRPr="00BA2440" w:rsidRDefault="00C064CB" w:rsidP="00C064CB">
      <w:pPr>
        <w:pStyle w:val="NO"/>
        <w:rPr>
          <w:bCs/>
        </w:rPr>
      </w:pPr>
      <w:r w:rsidRPr="00BA2440">
        <w:t>NOTE 2:</w:t>
      </w:r>
      <w:r w:rsidRPr="00BA2440">
        <w:tab/>
        <w:t>Isotropic directivity is equal in all directions (i.e. 0 dBi).</w:t>
      </w:r>
    </w:p>
    <w:p w14:paraId="46C685B4" w14:textId="77777777" w:rsidR="00C064CB" w:rsidRPr="00BA2440" w:rsidRDefault="00C064CB" w:rsidP="00C064CB">
      <w:pPr>
        <w:rPr>
          <w:rFonts w:eastAsia="SimSun"/>
        </w:rPr>
      </w:pPr>
      <w:r w:rsidRPr="00BA2440">
        <w:rPr>
          <w:rFonts w:eastAsia="SimSun"/>
          <w:b/>
        </w:rPr>
        <w:t xml:space="preserve">feeder link: </w:t>
      </w:r>
      <w:r w:rsidRPr="00BA2440">
        <w:rPr>
          <w:rFonts w:eastAsia="SimSun"/>
        </w:rPr>
        <w:t xml:space="preserve">Wireless link between </w:t>
      </w:r>
      <w:r>
        <w:rPr>
          <w:rFonts w:eastAsia="SimSun"/>
        </w:rPr>
        <w:t>satellite</w:t>
      </w:r>
      <w:r w:rsidRPr="00BA2440">
        <w:rPr>
          <w:rFonts w:eastAsia="SimSun"/>
        </w:rPr>
        <w:t>-Gateway and satellite</w:t>
      </w:r>
      <w:r>
        <w:rPr>
          <w:rFonts w:eastAsia="SimSun"/>
        </w:rPr>
        <w:t>.</w:t>
      </w:r>
    </w:p>
    <w:p w14:paraId="49042E45" w14:textId="77777777" w:rsidR="00C064CB" w:rsidRPr="00BA2440" w:rsidRDefault="00C064CB" w:rsidP="00C064CB">
      <w:pPr>
        <w:rPr>
          <w:rFonts w:eastAsia="SimSun"/>
        </w:rPr>
      </w:pPr>
      <w:r w:rsidRPr="00BA2440">
        <w:rPr>
          <w:rFonts w:eastAsia="SimSun"/>
          <w:b/>
        </w:rPr>
        <w:lastRenderedPageBreak/>
        <w:t xml:space="preserve">Geostationary Earth Orbit: </w:t>
      </w:r>
      <w:r w:rsidRPr="00BA2440">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06FEBC7" w14:textId="77777777" w:rsidR="00C064CB" w:rsidRPr="00BA2440" w:rsidRDefault="00C064CB" w:rsidP="00C064CB">
      <w:pPr>
        <w:rPr>
          <w:rFonts w:eastAsia="SimSun"/>
        </w:rPr>
      </w:pPr>
      <w:r w:rsidRPr="00BA2440">
        <w:rPr>
          <w:rFonts w:eastAsia="SimSun"/>
          <w:b/>
        </w:rPr>
        <w:t xml:space="preserve">Low Earth Orbit: </w:t>
      </w:r>
      <w:r w:rsidRPr="00BA2440">
        <w:rPr>
          <w:rFonts w:eastAsia="SimSun"/>
        </w:rPr>
        <w:t>Orbit around the Earth with an altitude between 300 km, and 1500 km.</w:t>
      </w:r>
    </w:p>
    <w:p w14:paraId="20B4FB8D" w14:textId="77777777" w:rsidR="00C064CB" w:rsidRPr="00BA2440" w:rsidRDefault="00C064CB" w:rsidP="00C064CB">
      <w:pPr>
        <w:rPr>
          <w:rFonts w:eastAsia="SimSun"/>
          <w:lang w:val="en-US"/>
        </w:rPr>
      </w:pPr>
      <w:r w:rsidRPr="00BA2440">
        <w:rPr>
          <w:rFonts w:eastAsia="SimSun"/>
          <w:b/>
          <w:bCs/>
          <w:lang w:val="en-US"/>
        </w:rPr>
        <w:t>Highest Carrier:</w:t>
      </w:r>
      <w:r w:rsidRPr="00BA2440">
        <w:rPr>
          <w:rFonts w:eastAsia="SimSun"/>
          <w:lang w:val="en-US"/>
        </w:rPr>
        <w:t xml:space="preserve"> The carrier </w:t>
      </w:r>
      <w:r w:rsidRPr="00BA2440">
        <w:rPr>
          <w:rFonts w:eastAsia="SimSun"/>
          <w:lang w:val="en-AU"/>
        </w:rPr>
        <w:t xml:space="preserve">with the highest carrier frequency </w:t>
      </w:r>
      <w:r w:rsidRPr="00BA2440">
        <w:rPr>
          <w:rFonts w:eastAsia="SimSun"/>
          <w:lang w:val="en-US"/>
        </w:rPr>
        <w:t>transmitted/received in a specified frequency band.</w:t>
      </w:r>
    </w:p>
    <w:p w14:paraId="5A2303EC" w14:textId="77777777" w:rsidR="00C064CB" w:rsidRPr="00BA2440" w:rsidRDefault="00C064CB" w:rsidP="00C064CB">
      <w:pPr>
        <w:rPr>
          <w:rFonts w:eastAsia="SimSun"/>
          <w:lang w:val="en-US"/>
        </w:rPr>
      </w:pPr>
      <w:r w:rsidRPr="00BA2440">
        <w:rPr>
          <w:rFonts w:eastAsia="SimSun"/>
          <w:b/>
          <w:bCs/>
          <w:lang w:val="en-US"/>
        </w:rPr>
        <w:t>Lowest Carrier:</w:t>
      </w:r>
      <w:r w:rsidRPr="00BA2440">
        <w:rPr>
          <w:rFonts w:eastAsia="SimSun"/>
          <w:lang w:val="en-US"/>
        </w:rPr>
        <w:tab/>
        <w:t xml:space="preserve">The carrier </w:t>
      </w:r>
      <w:r w:rsidRPr="00BA2440">
        <w:rPr>
          <w:rFonts w:eastAsia="SimSun"/>
          <w:lang w:val="en-AU"/>
        </w:rPr>
        <w:t xml:space="preserve">with the lowest carrier frequency </w:t>
      </w:r>
      <w:r w:rsidRPr="00BA2440">
        <w:rPr>
          <w:rFonts w:eastAsia="SimSun"/>
          <w:lang w:val="en-US"/>
        </w:rPr>
        <w:t>transmitted/received in a specified frequency band.</w:t>
      </w:r>
    </w:p>
    <w:p w14:paraId="0C5A5B51" w14:textId="77777777" w:rsidR="00C064CB" w:rsidRPr="00BA2440" w:rsidRDefault="00C064CB" w:rsidP="00C064CB">
      <w:r w:rsidRPr="00BA2440">
        <w:rPr>
          <w:rFonts w:cs="v5.0.0"/>
          <w:b/>
          <w:bCs/>
        </w:rPr>
        <w:t xml:space="preserve">maximum carrier output power: </w:t>
      </w:r>
      <w:r w:rsidRPr="00BA2440">
        <w:t xml:space="preserve">mean power level measured per carrier at the indicated interface, during the </w:t>
      </w:r>
      <w:r w:rsidRPr="00BA2440">
        <w:rPr>
          <w:i/>
          <w:iCs/>
        </w:rPr>
        <w:t>transmitter ON period</w:t>
      </w:r>
      <w:r w:rsidRPr="00BA2440">
        <w:t xml:space="preserve"> in a specified reference condition</w:t>
      </w:r>
      <w:r>
        <w:t>.</w:t>
      </w:r>
    </w:p>
    <w:p w14:paraId="016DD918" w14:textId="77777777" w:rsidR="00C064CB" w:rsidRPr="00BA2440" w:rsidRDefault="00C064CB" w:rsidP="00C064CB">
      <w:r w:rsidRPr="00BA2440">
        <w:rPr>
          <w:rFonts w:cs="v5.0.0"/>
          <w:b/>
          <w:bCs/>
        </w:rPr>
        <w:t xml:space="preserve">maximum carrier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for a specific carrier in a specified reference condition and corresponding to the declared </w:t>
      </w:r>
      <w:r w:rsidRPr="00BA2440">
        <w:rPr>
          <w:i/>
        </w:rPr>
        <w:t>rated carrier TRP output</w:t>
      </w:r>
      <w:r w:rsidRPr="00BA2440">
        <w:t xml:space="preserve"> power (P</w:t>
      </w:r>
      <w:r w:rsidRPr="00BA2440">
        <w:rPr>
          <w:vertAlign w:val="subscript"/>
        </w:rPr>
        <w:t>rated,c,TRP</w:t>
      </w:r>
      <w:r w:rsidRPr="00BA2440">
        <w:t>)</w:t>
      </w:r>
      <w:r>
        <w:t>.</w:t>
      </w:r>
    </w:p>
    <w:p w14:paraId="6E2E16B4" w14:textId="77777777" w:rsidR="00C064CB" w:rsidRPr="00BA2440" w:rsidRDefault="00C064CB" w:rsidP="00C064CB">
      <w:r w:rsidRPr="00BA2440">
        <w:rPr>
          <w:rFonts w:cs="v5.0.0"/>
          <w:b/>
          <w:bCs/>
        </w:rPr>
        <w:t xml:space="preserve">maximum total output power: </w:t>
      </w:r>
      <w:r w:rsidRPr="00BA2440">
        <w:t xml:space="preserve">mean power level measured within the </w:t>
      </w:r>
      <w:r w:rsidRPr="00BA2440">
        <w:rPr>
          <w:i/>
        </w:rPr>
        <w:t>operating band</w:t>
      </w:r>
      <w:r w:rsidRPr="00BA2440">
        <w:t xml:space="preserve"> at the indicated interface, during the </w:t>
      </w:r>
      <w:r w:rsidRPr="00BA2440">
        <w:rPr>
          <w:i/>
          <w:iCs/>
        </w:rPr>
        <w:t>transmitter ON period</w:t>
      </w:r>
      <w:r w:rsidRPr="00BA2440">
        <w:t xml:space="preserve"> in a specified reference condition</w:t>
      </w:r>
      <w:r>
        <w:t>.</w:t>
      </w:r>
    </w:p>
    <w:p w14:paraId="7929DEF1" w14:textId="77777777" w:rsidR="00C064CB" w:rsidRPr="00BA2440" w:rsidRDefault="00C064CB" w:rsidP="00C064CB">
      <w:r w:rsidRPr="00BA2440">
        <w:rPr>
          <w:rFonts w:cs="v5.0.0"/>
          <w:b/>
          <w:bCs/>
        </w:rPr>
        <w:t xml:space="preserve">maximum total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in a specified reference condition and corresponding to the declared </w:t>
      </w:r>
      <w:r w:rsidRPr="00BA2440">
        <w:rPr>
          <w:i/>
        </w:rPr>
        <w:t>rated total TRP output</w:t>
      </w:r>
      <w:r w:rsidRPr="00BA2440">
        <w:t xml:space="preserve"> power (P</w:t>
      </w:r>
      <w:r w:rsidRPr="00BA2440">
        <w:rPr>
          <w:vertAlign w:val="subscript"/>
        </w:rPr>
        <w:t>rated,t,TRP</w:t>
      </w:r>
      <w:r w:rsidRPr="00BA2440">
        <w:t>)</w:t>
      </w:r>
      <w:r>
        <w:t>.</w:t>
      </w:r>
    </w:p>
    <w:p w14:paraId="565AA9FA" w14:textId="531FCED4" w:rsidR="00C064CB" w:rsidRPr="00BA2440" w:rsidRDefault="00EB2ECF" w:rsidP="00C064CB">
      <w:r w:rsidRPr="00007D8D">
        <w:rPr>
          <w:b/>
        </w:rPr>
        <w:t>measurement bandwidth</w:t>
      </w:r>
      <w:r w:rsidRPr="00767CA3">
        <w:rPr>
          <w:b/>
        </w:rPr>
        <w:t>:</w:t>
      </w:r>
      <w:r w:rsidRPr="00007D8D">
        <w:t xml:space="preserve"> RF bandwidth in which an emission level is specified.</w:t>
      </w:r>
    </w:p>
    <w:p w14:paraId="6F37C158" w14:textId="77777777" w:rsidR="00C064CB" w:rsidRPr="00BA2440" w:rsidRDefault="00C064CB" w:rsidP="00C064CB">
      <w:r w:rsidRPr="00BA2440">
        <w:rPr>
          <w:b/>
        </w:rPr>
        <w:t>minSENS:</w:t>
      </w:r>
      <w:r w:rsidRPr="00BA2440">
        <w:t xml:space="preserve"> the lowest declared EIS value for the OSDD's declared for OTA sensitivity requirement</w:t>
      </w:r>
      <w:r w:rsidRPr="00BA2440">
        <w:rPr>
          <w:bCs/>
        </w:rPr>
        <w:t>.</w:t>
      </w:r>
    </w:p>
    <w:p w14:paraId="490151E4" w14:textId="77777777" w:rsidR="00C064CB" w:rsidRPr="00BA2440" w:rsidRDefault="00C064CB" w:rsidP="00C064CB">
      <w:r w:rsidRPr="00BA2440">
        <w:rPr>
          <w:b/>
        </w:rPr>
        <w:t xml:space="preserve">minSENS RoAoA: </w:t>
      </w:r>
      <w:r w:rsidRPr="00BA2440">
        <w:t xml:space="preserve">The </w:t>
      </w:r>
      <w:r w:rsidRPr="00BA2440">
        <w:rPr>
          <w:i/>
        </w:rPr>
        <w:t>reference RoAoA</w:t>
      </w:r>
      <w:r w:rsidRPr="00BA2440">
        <w:t xml:space="preserve"> associated with the OSDD with the lowest declared EIS</w:t>
      </w:r>
      <w:r>
        <w:t>.</w:t>
      </w:r>
    </w:p>
    <w:p w14:paraId="52AF7A82" w14:textId="646FD911" w:rsidR="00C064CB" w:rsidRPr="00BA2440" w:rsidRDefault="00EB2ECF" w:rsidP="00C064CB">
      <w:pPr>
        <w:tabs>
          <w:tab w:val="left" w:pos="2448"/>
          <w:tab w:val="left" w:pos="9468"/>
        </w:tabs>
        <w:rPr>
          <w:b/>
        </w:rPr>
      </w:pPr>
      <w:r w:rsidRPr="00007D8D">
        <w:rPr>
          <w:rFonts w:eastAsia="SimSun"/>
          <w:b/>
        </w:rPr>
        <w:t>minimum elevation angle</w:t>
      </w:r>
      <w:r w:rsidRPr="00767CA3">
        <w:rPr>
          <w:rFonts w:eastAsia="SimSun"/>
          <w:b/>
        </w:rPr>
        <w:t>:</w:t>
      </w:r>
      <w:r w:rsidRPr="00007D8D">
        <w:rPr>
          <w:rFonts w:eastAsia="SimSun"/>
        </w:rPr>
        <w:t xml:space="preserve"> Minimum angle under which the satellite can be seen by a UE.</w:t>
      </w:r>
    </w:p>
    <w:p w14:paraId="3431746E" w14:textId="177E23D7" w:rsidR="009820C6" w:rsidRDefault="009820C6" w:rsidP="00C064CB">
      <w:pPr>
        <w:rPr>
          <w:rFonts w:eastAsia="SimSun"/>
          <w:b/>
        </w:rPr>
      </w:pPr>
      <w:r w:rsidRPr="00163708">
        <w:rPr>
          <w:b/>
        </w:rPr>
        <w:t>necessary bandwidth:</w:t>
      </w:r>
      <w:r w:rsidRPr="001F10DF">
        <w:rPr>
          <w:bCs/>
        </w:rPr>
        <w:t xml:space="preserve"> T</w:t>
      </w:r>
      <w:r>
        <w:t>he width of the frequency band which is just sufficient to ensure the transmission of information at the rate and with the quality required under specified conditions</w:t>
      </w:r>
      <w:r>
        <w:rPr>
          <w:rFonts w:hint="eastAsia"/>
          <w:lang w:eastAsia="zh-CN"/>
        </w:rPr>
        <w:t>.</w:t>
      </w:r>
    </w:p>
    <w:p w14:paraId="30FBAF89" w14:textId="6F47E537" w:rsidR="00C064CB" w:rsidRDefault="00C064CB" w:rsidP="00C064CB">
      <w:pPr>
        <w:rPr>
          <w:rFonts w:eastAsia="SimSun"/>
        </w:rPr>
      </w:pPr>
      <w:r w:rsidRPr="00BA2440">
        <w:rPr>
          <w:rFonts w:eastAsia="SimSun"/>
          <w:b/>
        </w:rPr>
        <w:t xml:space="preserve">non-terrestrial networks: </w:t>
      </w:r>
      <w:r w:rsidRPr="00BA2440">
        <w:rPr>
          <w:rFonts w:eastAsia="SimSun"/>
        </w:rPr>
        <w:t>Networks, or segments of networks, using an airborne or space-borne vehicle to embark a transmission equipment relay node or SAN.</w:t>
      </w:r>
    </w:p>
    <w:p w14:paraId="7AFA7AD1" w14:textId="77777777" w:rsidR="006C405E" w:rsidRPr="008C3753" w:rsidRDefault="006C405E" w:rsidP="006C405E">
      <w:pPr>
        <w:tabs>
          <w:tab w:val="left" w:pos="2448"/>
          <w:tab w:val="left" w:pos="9468"/>
        </w:tabs>
      </w:pPr>
      <w:r w:rsidRPr="008C3753">
        <w:rPr>
          <w:b/>
        </w:rPr>
        <w:t xml:space="preserve">NB-IoT operation in </w:t>
      </w:r>
      <w:r>
        <w:rPr>
          <w:b/>
        </w:rPr>
        <w:t xml:space="preserve">NTN </w:t>
      </w:r>
      <w:r w:rsidRPr="008C3753">
        <w:rPr>
          <w:b/>
        </w:rPr>
        <w:t>NR in-band:</w:t>
      </w:r>
      <w:r w:rsidRPr="008C3753">
        <w:t xml:space="preserve"> NB-IoT is operating in-band when it is located within a NR transmission bandwidth configuration plus 15 kHz at each edge but not within the NR minimum guard band GB</w:t>
      </w:r>
      <w:r w:rsidRPr="008C3753">
        <w:rPr>
          <w:vertAlign w:val="subscript"/>
        </w:rPr>
        <w:t>Channel</w:t>
      </w:r>
      <w:r w:rsidRPr="008C3753">
        <w:t>.</w:t>
      </w:r>
    </w:p>
    <w:p w14:paraId="1F078201" w14:textId="76468E3F" w:rsidR="006C405E" w:rsidRPr="00BA2440" w:rsidRDefault="006C405E" w:rsidP="006C405E">
      <w:pPr>
        <w:rPr>
          <w:rFonts w:eastAsia="SimSun"/>
        </w:rPr>
      </w:pPr>
      <w:r w:rsidRPr="008C3753">
        <w:rPr>
          <w:b/>
        </w:rPr>
        <w:t xml:space="preserve">NB-IoT operation in </w:t>
      </w:r>
      <w:r>
        <w:rPr>
          <w:b/>
        </w:rPr>
        <w:t xml:space="preserve">NTN </w:t>
      </w:r>
      <w:r w:rsidRPr="008C3753">
        <w:rPr>
          <w:b/>
        </w:rPr>
        <w:t>NR guard band:</w:t>
      </w:r>
      <w:r w:rsidRPr="008C3753">
        <w:t xml:space="preserve"> NB-IoT is operating in guard band when it is located within a NR </w:t>
      </w:r>
      <w:r>
        <w:t>SAN</w:t>
      </w:r>
      <w:r w:rsidRPr="008C3753">
        <w:t xml:space="preserve"> channel bandwidth but is not NB-IoT operation in NR in-band.</w:t>
      </w:r>
    </w:p>
    <w:p w14:paraId="4289DA3C" w14:textId="77777777" w:rsidR="00C064CB" w:rsidRPr="00BA2440" w:rsidRDefault="00C064CB" w:rsidP="00C064CB">
      <w:pPr>
        <w:tabs>
          <w:tab w:val="left" w:pos="2448"/>
          <w:tab w:val="left" w:pos="9468"/>
        </w:tabs>
        <w:rPr>
          <w:rFonts w:cs="v5.0.0"/>
          <w:b/>
          <w:bCs/>
        </w:rPr>
      </w:pPr>
      <w:r w:rsidRPr="00BA2440">
        <w:rPr>
          <w:rFonts w:cs="v5.0.0"/>
          <w:b/>
          <w:bCs/>
        </w:rPr>
        <w:t xml:space="preserve">operating band: </w:t>
      </w:r>
      <w:r w:rsidRPr="00BA2440">
        <w:rPr>
          <w:rFonts w:cs="v5.0.0"/>
        </w:rPr>
        <w:t>frequency range in which NR operates (paired or unpaired), that is defined with a specific set of technical requirements</w:t>
      </w:r>
      <w:r>
        <w:rPr>
          <w:rFonts w:cs="v5.0.0"/>
        </w:rPr>
        <w:t>.</w:t>
      </w:r>
    </w:p>
    <w:p w14:paraId="3D8603DE" w14:textId="77777777" w:rsidR="00C064CB" w:rsidRPr="00BA2440" w:rsidRDefault="00C064CB" w:rsidP="00C064CB">
      <w:pPr>
        <w:pStyle w:val="NO"/>
      </w:pPr>
      <w:r w:rsidRPr="00BA2440">
        <w:t>NOTE:</w:t>
      </w:r>
      <w:r w:rsidRPr="00BA2440">
        <w:tab/>
        <w:t xml:space="preserve">The </w:t>
      </w:r>
      <w:r w:rsidRPr="00BA2440">
        <w:rPr>
          <w:i/>
        </w:rPr>
        <w:t>operating band</w:t>
      </w:r>
      <w:r w:rsidRPr="00BA2440">
        <w:t>(s) for a SAN is declared by the manufacturer according to the designations in tables 5.2-1 and 5.2-2.</w:t>
      </w:r>
    </w:p>
    <w:p w14:paraId="594F2DD8" w14:textId="7F1CA41F" w:rsidR="00C064CB" w:rsidRPr="00BA2440" w:rsidRDefault="00EB2ECF" w:rsidP="00C064CB">
      <w:r w:rsidRPr="00007D8D">
        <w:rPr>
          <w:b/>
        </w:rPr>
        <w:t>OTA coverage range</w:t>
      </w:r>
      <w:r w:rsidRPr="00767CA3">
        <w:rPr>
          <w:b/>
        </w:rPr>
        <w:t>:</w:t>
      </w:r>
      <w:r w:rsidRPr="00007D8D">
        <w:t xml:space="preserve"> a common range of directions within which TX OTA requirements that are neither specified in the </w:t>
      </w:r>
      <w:r w:rsidRPr="00007D8D">
        <w:rPr>
          <w:i/>
        </w:rPr>
        <w:t>OTA peak directions sets</w:t>
      </w:r>
      <w:r w:rsidRPr="00007D8D">
        <w:t xml:space="preserve"> nor as </w:t>
      </w:r>
      <w:r w:rsidRPr="00007D8D">
        <w:rPr>
          <w:i/>
        </w:rPr>
        <w:t>TRP requirement</w:t>
      </w:r>
      <w:r w:rsidRPr="00007D8D">
        <w:t xml:space="preserve"> are intended to be met.</w:t>
      </w:r>
    </w:p>
    <w:p w14:paraId="4D9E9B46" w14:textId="77777777" w:rsidR="00C064CB" w:rsidRPr="00BA2440" w:rsidRDefault="00C064CB" w:rsidP="00C064CB">
      <w:r w:rsidRPr="00BA2440">
        <w:rPr>
          <w:b/>
        </w:rPr>
        <w:t xml:space="preserve">OTA peak directions set: </w:t>
      </w:r>
      <w:r w:rsidRPr="00BA2440">
        <w:t>set(s) of </w:t>
      </w:r>
      <w:r w:rsidRPr="00BA2440">
        <w:rPr>
          <w:i/>
        </w:rPr>
        <w:t>beam peak directions</w:t>
      </w:r>
      <w:r w:rsidRPr="00BA2440">
        <w:t> within which certain TX OTA requirements are intended to be met, where all </w:t>
      </w:r>
      <w:r w:rsidRPr="00BA2440">
        <w:rPr>
          <w:i/>
        </w:rPr>
        <w:t>OTA peak directions set(s)</w:t>
      </w:r>
      <w:r w:rsidRPr="00BA2440">
        <w:t> are subsets of the </w:t>
      </w:r>
      <w:r w:rsidRPr="00BA2440">
        <w:rPr>
          <w:i/>
        </w:rPr>
        <w:t>OTA coverage range</w:t>
      </w:r>
      <w:r>
        <w:rPr>
          <w:i/>
        </w:rPr>
        <w:t>.</w:t>
      </w:r>
    </w:p>
    <w:p w14:paraId="58B7A42B" w14:textId="6AAAAC12" w:rsidR="00C064CB" w:rsidRPr="00BA2440" w:rsidRDefault="00C064CB" w:rsidP="00C064CB">
      <w:pPr>
        <w:pStyle w:val="NO"/>
      </w:pPr>
      <w:r w:rsidRPr="00BA2440">
        <w:t>NOTE:</w:t>
      </w:r>
      <w:r w:rsidR="00B4059F" w:rsidRPr="00BA2440">
        <w:tab/>
      </w:r>
      <w:r w:rsidRPr="00BA2440">
        <w:t>The</w:t>
      </w:r>
      <w:r w:rsidR="00B4059F">
        <w:t xml:space="preserve"> </w:t>
      </w:r>
      <w:r w:rsidRPr="00BA2440">
        <w:rPr>
          <w:i/>
        </w:rPr>
        <w:t>beam peak directions</w:t>
      </w:r>
      <w:r w:rsidRPr="00BA2440">
        <w:t> are related to a corresponding contiguous range or discrete list of </w:t>
      </w:r>
      <w:r w:rsidRPr="00BA2440">
        <w:rPr>
          <w:i/>
        </w:rPr>
        <w:t>beam centre directions </w:t>
      </w:r>
      <w:r w:rsidRPr="00BA2440">
        <w:t>by the </w:t>
      </w:r>
      <w:r w:rsidRPr="00BA2440">
        <w:rPr>
          <w:i/>
        </w:rPr>
        <w:t>beam direction pairs</w:t>
      </w:r>
      <w:r w:rsidRPr="00BA2440">
        <w:t> included in the set.</w:t>
      </w:r>
    </w:p>
    <w:bookmarkEnd w:id="347"/>
    <w:bookmarkEnd w:id="348"/>
    <w:p w14:paraId="1821FA5D" w14:textId="77777777" w:rsidR="00C064CB" w:rsidRPr="00BA2440" w:rsidRDefault="00C064CB" w:rsidP="00C064CB">
      <w:r w:rsidRPr="00BA2440">
        <w:rPr>
          <w:b/>
        </w:rPr>
        <w:t>OTA REFSENS RoAoA:</w:t>
      </w:r>
      <w:r w:rsidRPr="00BA2440">
        <w:t xml:space="preserve"> the RoAoA determined by the contour defined by the points at which the achieved EIS is 3dB higher than the achieved EIS in the reference direction assuming that for any AoA, the receiver</w:t>
      </w:r>
      <w:r>
        <w:t xml:space="preserve"> gain is optimized for that AoA.</w:t>
      </w:r>
    </w:p>
    <w:p w14:paraId="6A8E751C" w14:textId="77777777" w:rsidR="00C064CB" w:rsidRPr="00BA2440" w:rsidRDefault="00C064CB" w:rsidP="00C064CB">
      <w:pPr>
        <w:pStyle w:val="NO"/>
      </w:pPr>
      <w:r w:rsidRPr="00BA2440">
        <w:t>NOTE:</w:t>
      </w:r>
      <w:r w:rsidRPr="00BA2440">
        <w:tab/>
        <w:t xml:space="preserve">This contour will be related to the average </w:t>
      </w:r>
      <w:r w:rsidRPr="00BA2440">
        <w:rPr>
          <w:lang w:eastAsia="zh-CN"/>
        </w:rPr>
        <w:t>element</w:t>
      </w:r>
      <w:r w:rsidRPr="00BA2440">
        <w:t>/sub-array radiation pattern 3dB beamwidth.</w:t>
      </w:r>
    </w:p>
    <w:p w14:paraId="762F9D44" w14:textId="77777777" w:rsidR="00C064CB" w:rsidRPr="00BA2440" w:rsidRDefault="00C064CB" w:rsidP="00C064CB">
      <w:pPr>
        <w:rPr>
          <w:lang w:eastAsia="zh-CN"/>
        </w:rPr>
      </w:pPr>
      <w:r w:rsidRPr="00BA2440">
        <w:rPr>
          <w:b/>
          <w:lang w:eastAsia="zh-CN"/>
        </w:rPr>
        <w:t>OTA sensitivity directions declaration:</w:t>
      </w:r>
      <w:r w:rsidRPr="00BA2440">
        <w:rPr>
          <w:lang w:eastAsia="zh-CN"/>
        </w:rPr>
        <w:t xml:space="preserve"> set of manufacturer declarations comprising at least one set of declared minimum EIS </w:t>
      </w:r>
      <w:r w:rsidRPr="00BA2440">
        <w:t xml:space="preserve">values (with </w:t>
      </w:r>
      <w:r w:rsidRPr="00BA2440">
        <w:rPr>
          <w:i/>
        </w:rPr>
        <w:t>SAN channel bandwidth</w:t>
      </w:r>
      <w:r w:rsidRPr="00BA2440">
        <w:t xml:space="preserve">), </w:t>
      </w:r>
      <w:r w:rsidRPr="00BA2440">
        <w:rPr>
          <w:lang w:eastAsia="zh-CN"/>
        </w:rPr>
        <w:t>and related directions over which the EIS applies</w:t>
      </w:r>
      <w:r>
        <w:rPr>
          <w:lang w:eastAsia="zh-CN"/>
        </w:rPr>
        <w:t>.</w:t>
      </w:r>
    </w:p>
    <w:p w14:paraId="1BB141B3" w14:textId="77777777" w:rsidR="00C064CB" w:rsidRPr="00BA2440" w:rsidRDefault="00C064CB" w:rsidP="00C064CB">
      <w:pPr>
        <w:pStyle w:val="NO"/>
        <w:rPr>
          <w:lang w:eastAsia="zh-CN"/>
        </w:rPr>
      </w:pPr>
      <w:r w:rsidRPr="00BA2440">
        <w:rPr>
          <w:lang w:eastAsia="zh-CN"/>
        </w:rPr>
        <w:lastRenderedPageBreak/>
        <w:t>NOTE:</w:t>
      </w:r>
      <w:r w:rsidRPr="00BA2440">
        <w:rPr>
          <w:lang w:eastAsia="zh-CN"/>
        </w:rPr>
        <w:tab/>
        <w:t>All the directions apply to all the EIS values in an OSDD.</w:t>
      </w:r>
    </w:p>
    <w:p w14:paraId="7A323D93" w14:textId="77777777" w:rsidR="00C064CB" w:rsidRPr="00BA2440" w:rsidRDefault="00C064CB" w:rsidP="00C064CB">
      <w:pPr>
        <w:rPr>
          <w:lang w:eastAsia="sv-SE"/>
        </w:rPr>
      </w:pPr>
      <w:r w:rsidRPr="00BA2440">
        <w:rPr>
          <w:b/>
          <w:bCs/>
          <w:lang w:eastAsia="sv-SE"/>
        </w:rPr>
        <w:t xml:space="preserve">polarization match: </w:t>
      </w:r>
      <w:r w:rsidRPr="00BA2440">
        <w:rPr>
          <w:lang w:eastAsia="sv-SE"/>
        </w:rPr>
        <w:t>condition that exists when a plane wave, incident upon an antenna from a given direction, has a polarization that is the same as the receiving polarization of the antenna in that direction</w:t>
      </w:r>
      <w:r>
        <w:rPr>
          <w:lang w:eastAsia="sv-SE"/>
        </w:rPr>
        <w:t>.</w:t>
      </w:r>
    </w:p>
    <w:p w14:paraId="74713087" w14:textId="30C4AA1C" w:rsidR="00C064CB" w:rsidRPr="00BA2440" w:rsidRDefault="00EB2ECF" w:rsidP="00C064CB">
      <w:pPr>
        <w:rPr>
          <w:lang w:eastAsia="sv-SE"/>
        </w:rPr>
      </w:pPr>
      <w:r w:rsidRPr="00007D8D">
        <w:rPr>
          <w:b/>
          <w:lang w:eastAsia="sv-SE"/>
        </w:rPr>
        <w:t>radiated interface boundary</w:t>
      </w:r>
      <w:r w:rsidRPr="00767CA3">
        <w:rPr>
          <w:b/>
          <w:lang w:eastAsia="sv-SE"/>
        </w:rPr>
        <w:t>:</w:t>
      </w:r>
      <w:r w:rsidRPr="00007D8D">
        <w:rPr>
          <w:lang w:eastAsia="sv-SE"/>
        </w:rPr>
        <w:t xml:space="preserve"> </w:t>
      </w:r>
      <w:r w:rsidRPr="00007D8D">
        <w:rPr>
          <w:i/>
          <w:lang w:eastAsia="sv-SE"/>
        </w:rPr>
        <w:t>operating band</w:t>
      </w:r>
      <w:r w:rsidRPr="00007D8D">
        <w:rPr>
          <w:lang w:eastAsia="sv-SE"/>
        </w:rPr>
        <w:t xml:space="preserve"> specific radiated requirements reference where the radiated requirements apply.</w:t>
      </w:r>
    </w:p>
    <w:p w14:paraId="355F9C1C" w14:textId="77777777" w:rsidR="00C064CB" w:rsidRPr="00BA2440" w:rsidRDefault="00C064CB" w:rsidP="00C064CB">
      <w:pPr>
        <w:pStyle w:val="NO"/>
        <w:rPr>
          <w:lang w:eastAsia="sv-SE"/>
        </w:rPr>
      </w:pPr>
      <w:r w:rsidRPr="00BA2440">
        <w:rPr>
          <w:lang w:eastAsia="sv-SE"/>
        </w:rPr>
        <w:t>NOTE:</w:t>
      </w:r>
      <w:r w:rsidRPr="00BA2440">
        <w:rPr>
          <w:lang w:eastAsia="sv-SE"/>
        </w:rPr>
        <w:tab/>
        <w:t xml:space="preserve">For requirements based on EIRP/EIS, the </w:t>
      </w:r>
      <w:r w:rsidRPr="00BA2440">
        <w:rPr>
          <w:i/>
          <w:lang w:eastAsia="sv-SE"/>
        </w:rPr>
        <w:t>radiated interface boundary</w:t>
      </w:r>
      <w:r w:rsidRPr="00BA2440">
        <w:rPr>
          <w:lang w:eastAsia="sv-SE"/>
        </w:rPr>
        <w:t xml:space="preserve"> is associated to the far-field region</w:t>
      </w:r>
      <w:r>
        <w:rPr>
          <w:lang w:eastAsia="sv-SE"/>
        </w:rPr>
        <w:t>.</w:t>
      </w:r>
    </w:p>
    <w:p w14:paraId="2FF4BBC2" w14:textId="77777777" w:rsidR="00C064CB" w:rsidRPr="00BA2440" w:rsidRDefault="00C064CB" w:rsidP="00C064CB">
      <w:pPr>
        <w:tabs>
          <w:tab w:val="left" w:pos="3765"/>
        </w:tabs>
        <w:rPr>
          <w:b/>
        </w:rPr>
      </w:pPr>
      <w:r w:rsidRPr="00BA2440">
        <w:rPr>
          <w:b/>
          <w:bCs/>
          <w:lang w:eastAsia="zh-CN"/>
        </w:rPr>
        <w:t>R</w:t>
      </w:r>
      <w:r w:rsidRPr="00BA2440">
        <w:rPr>
          <w:b/>
          <w:bCs/>
        </w:rPr>
        <w:t>adio Bandwidth:</w:t>
      </w:r>
      <w:r w:rsidRPr="00BA2440">
        <w:rPr>
          <w:lang w:eastAsia="zh-CN"/>
        </w:rPr>
        <w:t xml:space="preserve"> </w:t>
      </w:r>
      <w:r w:rsidRPr="00BA2440">
        <w:rPr>
          <w:bCs/>
        </w:rPr>
        <w:t>frequency difference between the upper edge of the highest used carrier and the lower edge of the lowest used carrier</w:t>
      </w:r>
      <w:r>
        <w:rPr>
          <w:bCs/>
        </w:rPr>
        <w:t>.</w:t>
      </w:r>
    </w:p>
    <w:p w14:paraId="5AD3D64B" w14:textId="77777777" w:rsidR="00C064CB" w:rsidRPr="00BA2440" w:rsidRDefault="00C064CB" w:rsidP="00C064CB">
      <w:r w:rsidRPr="00BA2440">
        <w:rPr>
          <w:b/>
          <w:bCs/>
          <w:lang w:eastAsia="zh-CN"/>
        </w:rPr>
        <w:t xml:space="preserve">rated beam EIRP: </w:t>
      </w:r>
      <w:r w:rsidRPr="00BA2440">
        <w:rPr>
          <w:lang w:eastAsia="ja-JP"/>
        </w:rPr>
        <w:t xml:space="preserve">For a declared beam and </w:t>
      </w:r>
      <w:r w:rsidRPr="00BA2440">
        <w:rPr>
          <w:i/>
          <w:lang w:eastAsia="ja-JP"/>
        </w:rPr>
        <w:t>beam direction pair</w:t>
      </w:r>
      <w:r w:rsidRPr="00BA2440">
        <w:rPr>
          <w:lang w:eastAsia="ja-JP"/>
        </w:rPr>
        <w:t>, the</w:t>
      </w:r>
      <w:r w:rsidRPr="00BA2440">
        <w:rPr>
          <w:i/>
          <w:lang w:eastAsia="ja-JP"/>
        </w:rPr>
        <w:t xml:space="preserve"> rated beam EIRP</w:t>
      </w:r>
      <w:r w:rsidRPr="00BA2440">
        <w:rPr>
          <w:lang w:eastAsia="ja-JP"/>
        </w:rPr>
        <w:t xml:space="preserve"> level is the maximum power that the SAN is declared to radiate at the associated </w:t>
      </w:r>
      <w:r w:rsidRPr="00BA2440">
        <w:rPr>
          <w:i/>
          <w:lang w:eastAsia="ja-JP"/>
        </w:rPr>
        <w:t>beam peak direction</w:t>
      </w:r>
      <w:r w:rsidRPr="00BA2440">
        <w:rPr>
          <w:lang w:eastAsia="ja-JP"/>
        </w:rPr>
        <w:t xml:space="preserve"> during the </w:t>
      </w:r>
      <w:r w:rsidRPr="00BA2440">
        <w:rPr>
          <w:i/>
          <w:lang w:eastAsia="ja-JP"/>
        </w:rPr>
        <w:t>transmitter ON period</w:t>
      </w:r>
      <w:r>
        <w:rPr>
          <w:i/>
          <w:lang w:eastAsia="ja-JP"/>
        </w:rPr>
        <w:t>.</w:t>
      </w:r>
    </w:p>
    <w:p w14:paraId="0BD0ECC4" w14:textId="77777777" w:rsidR="00C064CB" w:rsidRPr="00BA2440" w:rsidRDefault="00C064CB" w:rsidP="00C064CB">
      <w:bookmarkStart w:id="349" w:name="_Hlk496012569"/>
      <w:r w:rsidRPr="00BA2440">
        <w:rPr>
          <w:b/>
        </w:rPr>
        <w:t>rated carrier output power</w:t>
      </w:r>
      <w:r w:rsidRPr="00BA2440">
        <w:rPr>
          <w:b/>
          <w:lang w:eastAsia="zh-CN"/>
        </w:rPr>
        <w:t xml:space="preserve">: </w:t>
      </w:r>
      <w:r w:rsidRPr="00BA2440">
        <w:t xml:space="preserve">mean power level associated with a particular carrier the manufacturer has declared to be available at the indicated interface, during the </w:t>
      </w:r>
      <w:r w:rsidRPr="00BA2440">
        <w:rPr>
          <w:i/>
        </w:rPr>
        <w:t>transmitter ON period</w:t>
      </w:r>
      <w:r w:rsidRPr="00BA2440">
        <w:t xml:space="preserve"> in a specified reference condition</w:t>
      </w:r>
      <w:r>
        <w:t>.</w:t>
      </w:r>
    </w:p>
    <w:p w14:paraId="6917D5CB" w14:textId="77777777" w:rsidR="00C064CB" w:rsidRPr="00BA2440" w:rsidRDefault="00C064CB" w:rsidP="00C064CB">
      <w:r w:rsidRPr="00BA2440">
        <w:rPr>
          <w:b/>
        </w:rPr>
        <w:t xml:space="preserve">rated carrier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per carrier, </w:t>
      </w:r>
      <w:r w:rsidRPr="00BA2440">
        <w:rPr>
          <w:rFonts w:eastAsia="SimSun" w:cs="v5.0.0"/>
          <w:snapToGrid w:val="0"/>
        </w:rPr>
        <w:t>for SAN operating in single carrier, multi-carrier, or carrier aggregation configurations</w:t>
      </w:r>
      <w:r w:rsidRPr="00BA2440">
        <w:rPr>
          <w:rFonts w:cs="v5.0.0"/>
          <w:snapToGrid w:val="0"/>
        </w:rPr>
        <w:t xml:space="preserve"> that the manufacturer has declared to be available at the RIB during the </w:t>
      </w:r>
      <w:r w:rsidRPr="00BA2440">
        <w:rPr>
          <w:rFonts w:cs="v5.0.0"/>
          <w:i/>
          <w:snapToGrid w:val="0"/>
        </w:rPr>
        <w:t>transmitter ON period</w:t>
      </w:r>
      <w:r>
        <w:rPr>
          <w:rFonts w:cs="v5.0.0"/>
          <w:i/>
          <w:snapToGrid w:val="0"/>
        </w:rPr>
        <w:t>.</w:t>
      </w:r>
    </w:p>
    <w:p w14:paraId="5271CE99" w14:textId="77777777" w:rsidR="00C064CB" w:rsidRPr="00BA2440" w:rsidRDefault="00C064CB" w:rsidP="00C064CB">
      <w:r w:rsidRPr="00BA2440">
        <w:rPr>
          <w:b/>
        </w:rPr>
        <w:t>rated total output power:</w:t>
      </w:r>
      <w:r w:rsidRPr="00BA2440">
        <w:t xml:space="preserve"> mean power level associated with a particular </w:t>
      </w:r>
      <w:r w:rsidRPr="00BA2440">
        <w:rPr>
          <w:i/>
          <w:iCs/>
        </w:rPr>
        <w:t>operating band</w:t>
      </w:r>
      <w:r w:rsidRPr="00BA2440">
        <w:t xml:space="preserve"> the manufacturer has declared to be available at the indicated interface, during the </w:t>
      </w:r>
      <w:r w:rsidRPr="00BA2440">
        <w:rPr>
          <w:i/>
        </w:rPr>
        <w:t>transmitter ON period</w:t>
      </w:r>
      <w:r w:rsidRPr="00BA2440">
        <w:t xml:space="preserve"> in a specified reference condition</w:t>
      </w:r>
      <w:r>
        <w:t>.</w:t>
      </w:r>
    </w:p>
    <w:p w14:paraId="730F951A" w14:textId="77777777" w:rsidR="00C064CB" w:rsidRPr="00BA2440" w:rsidRDefault="00C064CB" w:rsidP="00C064CB">
      <w:pPr>
        <w:rPr>
          <w:rFonts w:cs="v5.0.0"/>
          <w:snapToGrid w:val="0"/>
        </w:rPr>
      </w:pPr>
      <w:r w:rsidRPr="00BA2440">
        <w:rPr>
          <w:b/>
        </w:rPr>
        <w:t xml:space="preserve">rated total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that the manufacturer has declared to be available at the RIB during the </w:t>
      </w:r>
      <w:r w:rsidRPr="00BA2440">
        <w:rPr>
          <w:rFonts w:cs="v5.0.0"/>
          <w:i/>
          <w:snapToGrid w:val="0"/>
        </w:rPr>
        <w:t>transmitter ON period</w:t>
      </w:r>
      <w:r>
        <w:rPr>
          <w:rFonts w:cs="v5.0.0"/>
          <w:i/>
          <w:snapToGrid w:val="0"/>
        </w:rPr>
        <w:t>.</w:t>
      </w:r>
    </w:p>
    <w:bookmarkEnd w:id="349"/>
    <w:p w14:paraId="37D7F843" w14:textId="77777777" w:rsidR="00C064CB" w:rsidRPr="00BA2440" w:rsidRDefault="00C064CB" w:rsidP="00C064CB">
      <w:pPr>
        <w:rPr>
          <w:bCs/>
          <w:lang w:eastAsia="zh-CN"/>
        </w:rPr>
      </w:pPr>
      <w:r w:rsidRPr="00BA2440">
        <w:rPr>
          <w:b/>
          <w:bCs/>
          <w:lang w:eastAsia="zh-CN"/>
        </w:rPr>
        <w:t xml:space="preserve">reference beam direction pair: </w:t>
      </w:r>
      <w:r w:rsidRPr="00BA2440">
        <w:rPr>
          <w:bCs/>
          <w:lang w:eastAsia="zh-CN"/>
        </w:rPr>
        <w:t xml:space="preserve">declared </w:t>
      </w:r>
      <w:r w:rsidRPr="00BA2440">
        <w:rPr>
          <w:bCs/>
          <w:i/>
          <w:lang w:eastAsia="zh-CN"/>
        </w:rPr>
        <w:t>beam direction pair</w:t>
      </w:r>
      <w:r w:rsidRPr="00BA2440">
        <w:rPr>
          <w:bCs/>
          <w:lang w:eastAsia="zh-CN"/>
        </w:rPr>
        <w:t xml:space="preserve">, including reference </w:t>
      </w:r>
      <w:r w:rsidRPr="00BA2440">
        <w:rPr>
          <w:bCs/>
          <w:i/>
          <w:lang w:eastAsia="zh-CN"/>
        </w:rPr>
        <w:t>beam centre direction</w:t>
      </w:r>
      <w:r w:rsidRPr="00BA2440">
        <w:rPr>
          <w:bCs/>
          <w:lang w:eastAsia="zh-CN"/>
        </w:rPr>
        <w:t xml:space="preserve"> and reference </w:t>
      </w:r>
      <w:r w:rsidRPr="00BA2440">
        <w:rPr>
          <w:bCs/>
          <w:i/>
          <w:lang w:eastAsia="zh-CN"/>
        </w:rPr>
        <w:t>beam peak direction</w:t>
      </w:r>
      <w:r w:rsidRPr="00BA2440">
        <w:rPr>
          <w:bCs/>
          <w:lang w:eastAsia="zh-CN"/>
        </w:rPr>
        <w:t xml:space="preserve"> where the reference </w:t>
      </w:r>
      <w:r w:rsidRPr="00BA2440">
        <w:rPr>
          <w:bCs/>
          <w:i/>
          <w:lang w:eastAsia="zh-CN"/>
        </w:rPr>
        <w:t>beam peak direction</w:t>
      </w:r>
      <w:r w:rsidRPr="00BA2440">
        <w:rPr>
          <w:bCs/>
          <w:lang w:eastAsia="zh-CN"/>
        </w:rPr>
        <w:t xml:space="preserve"> is the direction for the intended maximum EIRP within the </w:t>
      </w:r>
      <w:r w:rsidRPr="00BA2440">
        <w:rPr>
          <w:bCs/>
          <w:i/>
          <w:lang w:eastAsia="zh-CN"/>
        </w:rPr>
        <w:t>OTA peak directions set</w:t>
      </w:r>
      <w:r>
        <w:rPr>
          <w:bCs/>
          <w:i/>
          <w:lang w:eastAsia="zh-CN"/>
        </w:rPr>
        <w:t>.</w:t>
      </w:r>
    </w:p>
    <w:p w14:paraId="735BF8E1" w14:textId="722AA90E" w:rsidR="00C064CB" w:rsidRPr="00BA2440" w:rsidRDefault="005F41C5" w:rsidP="00C064CB">
      <w:r>
        <w:rPr>
          <w:b/>
        </w:rPr>
        <w:t>receiver target:</w:t>
      </w:r>
      <w:r>
        <w:t xml:space="preserve"> AoA in which reception is performed</w:t>
      </w:r>
      <w:r>
        <w:rPr>
          <w:i/>
        </w:rPr>
        <w:t xml:space="preserve"> </w:t>
      </w:r>
      <w:r>
        <w:t>by SAN</w:t>
      </w:r>
      <w:r>
        <w:rPr>
          <w:i/>
        </w:rPr>
        <w:t>.</w:t>
      </w:r>
    </w:p>
    <w:p w14:paraId="2A67C813" w14:textId="77777777" w:rsidR="00C064CB" w:rsidRPr="00BA2440" w:rsidRDefault="00C064CB" w:rsidP="00C064CB">
      <w:r w:rsidRPr="00BA2440">
        <w:rPr>
          <w:b/>
          <w:bCs/>
          <w:lang w:eastAsia="zh-CN"/>
        </w:rPr>
        <w:t>receiver target redirection range:</w:t>
      </w:r>
      <w:r w:rsidRPr="00BA2440">
        <w:t xml:space="preserve"> union of all the</w:t>
      </w:r>
      <w:r w:rsidRPr="00BA2440">
        <w:rPr>
          <w:i/>
        </w:rPr>
        <w:t xml:space="preserve"> sensitivity RoAoA</w:t>
      </w:r>
      <w:r w:rsidRPr="00BA2440">
        <w:t xml:space="preserve"> achievable through redirecting the </w:t>
      </w:r>
      <w:r w:rsidRPr="00BA2440">
        <w:rPr>
          <w:i/>
        </w:rPr>
        <w:t>receiver target</w:t>
      </w:r>
      <w:r w:rsidRPr="00BA2440">
        <w:t xml:space="preserve"> related to particular OSDD</w:t>
      </w:r>
      <w:r>
        <w:t>.</w:t>
      </w:r>
    </w:p>
    <w:p w14:paraId="6A734FCD" w14:textId="77777777" w:rsidR="00C064CB" w:rsidRPr="00BA2440" w:rsidRDefault="00C064CB" w:rsidP="00C064CB">
      <w:pPr>
        <w:rPr>
          <w:bCs/>
          <w:lang w:eastAsia="zh-CN"/>
        </w:rPr>
      </w:pPr>
      <w:r w:rsidRPr="00BA2440">
        <w:rPr>
          <w:b/>
          <w:bCs/>
          <w:lang w:eastAsia="zh-CN"/>
        </w:rPr>
        <w:t>receiver target reference direction:</w:t>
      </w:r>
      <w:r w:rsidRPr="00BA2440">
        <w:rPr>
          <w:bCs/>
          <w:lang w:eastAsia="zh-CN"/>
        </w:rPr>
        <w:t xml:space="preserve"> direction inside the </w:t>
      </w:r>
      <w:r w:rsidRPr="00BA2440">
        <w:rPr>
          <w:bCs/>
          <w:i/>
          <w:lang w:eastAsia="zh-CN"/>
        </w:rPr>
        <w:t>OTA sensitivity directions declaration</w:t>
      </w:r>
      <w:r w:rsidRPr="00BA2440" w:rsidDel="00EA63E7">
        <w:rPr>
          <w:bCs/>
          <w:i/>
          <w:lang w:eastAsia="zh-CN"/>
        </w:rPr>
        <w:t xml:space="preserve"> </w:t>
      </w:r>
      <w:r w:rsidRPr="00BA2440">
        <w:rPr>
          <w:bCs/>
          <w:lang w:eastAsia="zh-CN"/>
        </w:rPr>
        <w:t xml:space="preserve">declared by the manufacturer for conformance testing. For an OSDD without </w:t>
      </w:r>
      <w:r w:rsidRPr="00BA2440">
        <w:rPr>
          <w:bCs/>
          <w:i/>
          <w:lang w:eastAsia="zh-CN"/>
        </w:rPr>
        <w:t>receiver target redirection range</w:t>
      </w:r>
      <w:r w:rsidRPr="00BA2440">
        <w:rPr>
          <w:bCs/>
          <w:lang w:eastAsia="zh-CN"/>
        </w:rPr>
        <w:t xml:space="preserve">, this is a direction inside the </w:t>
      </w:r>
      <w:r w:rsidRPr="00BA2440">
        <w:rPr>
          <w:bCs/>
          <w:i/>
          <w:lang w:eastAsia="zh-CN"/>
        </w:rPr>
        <w:t>sensitivity RoAoA</w:t>
      </w:r>
      <w:r>
        <w:rPr>
          <w:bCs/>
          <w:i/>
          <w:lang w:eastAsia="zh-CN"/>
        </w:rPr>
        <w:t>.</w:t>
      </w:r>
    </w:p>
    <w:p w14:paraId="6A25100F" w14:textId="77777777" w:rsidR="00EB2ECF" w:rsidRPr="00007D8D" w:rsidRDefault="00EB2ECF" w:rsidP="00EB2ECF">
      <w:pPr>
        <w:rPr>
          <w:rFonts w:cs="Arial"/>
          <w:szCs w:val="18"/>
          <w:lang w:eastAsia="ja-JP"/>
        </w:rPr>
      </w:pPr>
      <w:r w:rsidRPr="00007D8D">
        <w:rPr>
          <w:rFonts w:cs="Arial"/>
          <w:b/>
          <w:szCs w:val="18"/>
        </w:rPr>
        <w:t>reference RoAoA</w:t>
      </w:r>
      <w:r w:rsidRPr="00767CA3">
        <w:rPr>
          <w:rFonts w:cs="Arial"/>
          <w:b/>
          <w:szCs w:val="18"/>
        </w:rPr>
        <w:t>:</w:t>
      </w:r>
      <w:r w:rsidRPr="00007D8D">
        <w:rPr>
          <w:rFonts w:cs="Arial"/>
          <w:szCs w:val="18"/>
        </w:rPr>
        <w:t xml:space="preserve"> the </w:t>
      </w:r>
      <w:r w:rsidRPr="00007D8D">
        <w:rPr>
          <w:rFonts w:cs="Arial"/>
          <w:i/>
          <w:szCs w:val="18"/>
        </w:rPr>
        <w:t>sensitivity RoAoA</w:t>
      </w:r>
      <w:r w:rsidRPr="00007D8D">
        <w:rPr>
          <w:rFonts w:cs="Arial"/>
          <w:szCs w:val="18"/>
        </w:rPr>
        <w:t xml:space="preserve"> associated with the </w:t>
      </w:r>
      <w:r w:rsidRPr="00007D8D">
        <w:rPr>
          <w:rFonts w:cs="Arial"/>
          <w:i/>
          <w:szCs w:val="18"/>
        </w:rPr>
        <w:t>receiver target reference direction</w:t>
      </w:r>
      <w:r w:rsidRPr="00007D8D">
        <w:rPr>
          <w:rFonts w:cs="Arial"/>
          <w:szCs w:val="18"/>
        </w:rPr>
        <w:t xml:space="preserve"> for each OSDD.</w:t>
      </w:r>
    </w:p>
    <w:p w14:paraId="0A73F990" w14:textId="765A7EB4" w:rsidR="005F41C5" w:rsidRDefault="005F41C5" w:rsidP="005F41C5">
      <w:pPr>
        <w:rPr>
          <w:i/>
          <w:lang w:eastAsia="zh-CN"/>
        </w:rPr>
      </w:pPr>
      <w:r>
        <w:rPr>
          <w:b/>
          <w:lang w:eastAsia="sv-SE"/>
        </w:rPr>
        <w:t>requirement set:</w:t>
      </w:r>
      <w:r>
        <w:rPr>
          <w:lang w:eastAsia="sv-SE"/>
        </w:rPr>
        <w:t xml:space="preserve"> one of the NR </w:t>
      </w:r>
      <w:r>
        <w:t xml:space="preserve">SAN </w:t>
      </w:r>
      <w:r>
        <w:rPr>
          <w:lang w:eastAsia="sv-SE"/>
        </w:rPr>
        <w:t>requirement</w:t>
      </w:r>
      <w:r>
        <w:t>'</w:t>
      </w:r>
      <w:r>
        <w:rPr>
          <w:lang w:eastAsia="sv-SE"/>
        </w:rPr>
        <w:t>s set</w:t>
      </w:r>
      <w:r>
        <w:rPr>
          <w:i/>
          <w:lang w:eastAsia="sv-SE"/>
        </w:rPr>
        <w:t>.</w:t>
      </w:r>
    </w:p>
    <w:p w14:paraId="5A66B3B5" w14:textId="54050D18" w:rsidR="00C064CB" w:rsidRPr="00BA2440" w:rsidRDefault="00EB2ECF" w:rsidP="00EB2ECF">
      <w:r w:rsidRPr="00007D8D">
        <w:rPr>
          <w:b/>
        </w:rPr>
        <w:t>SAN channel bandwidth</w:t>
      </w:r>
      <w:r w:rsidRPr="00767CA3">
        <w:rPr>
          <w:b/>
        </w:rPr>
        <w:t>:</w:t>
      </w:r>
      <w:r w:rsidRPr="00007D8D">
        <w:t xml:space="preserve"> RF bandwidth supporting a single NR RF carrier with the </w:t>
      </w:r>
      <w:r w:rsidRPr="00007D8D">
        <w:rPr>
          <w:i/>
        </w:rPr>
        <w:t>transmission bandwidth</w:t>
      </w:r>
      <w:r w:rsidRPr="00007D8D">
        <w:t xml:space="preserve"> configured in the uplink or downlink.</w:t>
      </w:r>
    </w:p>
    <w:p w14:paraId="310901F1" w14:textId="77777777" w:rsidR="00C064CB" w:rsidRPr="00BA2440" w:rsidRDefault="00C064CB" w:rsidP="00C064CB">
      <w:pPr>
        <w:pStyle w:val="NO"/>
      </w:pPr>
      <w:r w:rsidRPr="00BA2440">
        <w:t>NOTE 1:</w:t>
      </w:r>
      <w:r w:rsidRPr="00BA2440">
        <w:tab/>
        <w:t xml:space="preserve">The </w:t>
      </w:r>
      <w:r w:rsidRPr="00BA2440">
        <w:rPr>
          <w:i/>
        </w:rPr>
        <w:t>SAN channel bandwidth</w:t>
      </w:r>
      <w:r w:rsidRPr="00BA2440">
        <w:t xml:space="preserve"> is measured in MHz and is used as a reference for transmitter and receiver RF requirements.</w:t>
      </w:r>
    </w:p>
    <w:p w14:paraId="419C5690" w14:textId="77777777" w:rsidR="00C064CB" w:rsidRDefault="00C064CB" w:rsidP="00C064CB">
      <w:pPr>
        <w:pStyle w:val="NO"/>
        <w:rPr>
          <w:lang w:eastAsia="zh-CN"/>
        </w:rPr>
      </w:pPr>
      <w:r w:rsidRPr="00BA2440">
        <w:t>NOTE 2:</w:t>
      </w:r>
      <w:r w:rsidRPr="00BA2440">
        <w:tab/>
        <w:t xml:space="preserve">It is possible for the SAN to transmit to and/or receive from </w:t>
      </w:r>
      <w:r w:rsidRPr="00115E2E">
        <w:t>one or more satellite UE bandwidth</w:t>
      </w:r>
      <w:r w:rsidRPr="00BA2440">
        <w:t xml:space="preserve"> parts that are smaller than or equal to the </w:t>
      </w:r>
      <w:r w:rsidRPr="00BA2440">
        <w:rPr>
          <w:i/>
        </w:rPr>
        <w:t>SAN transmission bandwidth configuration</w:t>
      </w:r>
      <w:r w:rsidRPr="00BA2440">
        <w:t xml:space="preserve">, in any part of the </w:t>
      </w:r>
      <w:r w:rsidRPr="00BA2440">
        <w:rPr>
          <w:i/>
        </w:rPr>
        <w:t>SAN transmission bandwidth configuration</w:t>
      </w:r>
      <w:r w:rsidRPr="00BA2440">
        <w:t>.</w:t>
      </w:r>
    </w:p>
    <w:p w14:paraId="25B1AE40" w14:textId="77777777" w:rsidR="00C064CB" w:rsidRPr="0032152F" w:rsidRDefault="00C064CB" w:rsidP="00C064CB">
      <w:pPr>
        <w:rPr>
          <w:b/>
          <w:lang w:eastAsia="zh-CN"/>
        </w:rPr>
      </w:pPr>
      <w:r>
        <w:rPr>
          <w:rFonts w:eastAsia="SimSun" w:hint="eastAsia"/>
          <w:b/>
          <w:color w:val="000000"/>
          <w:lang w:eastAsia="zh-CN"/>
        </w:rPr>
        <w:t>SAN</w:t>
      </w:r>
      <w:r w:rsidRPr="0032152F">
        <w:rPr>
          <w:rFonts w:eastAsia="SimSun"/>
          <w:b/>
          <w:color w:val="000000"/>
          <w:lang w:eastAsia="ja-JP"/>
        </w:rPr>
        <w:t xml:space="preserve"> receiver: </w:t>
      </w:r>
      <w:r w:rsidRPr="0032152F">
        <w:rPr>
          <w:rFonts w:eastAsia="SimSun"/>
          <w:color w:val="000000"/>
          <w:lang w:eastAsia="ja-JP"/>
        </w:rPr>
        <w:t xml:space="preserve">composite receiver function of a </w:t>
      </w:r>
      <w:r>
        <w:rPr>
          <w:rFonts w:eastAsia="SimSun" w:hint="eastAsia"/>
          <w:color w:val="000000"/>
          <w:lang w:eastAsia="zh-CN"/>
        </w:rPr>
        <w:t>SAN</w:t>
      </w:r>
      <w:r w:rsidRPr="0032152F">
        <w:rPr>
          <w:rFonts w:eastAsia="SimSun"/>
          <w:color w:val="000000"/>
          <w:lang w:eastAsia="ja-JP"/>
        </w:rPr>
        <w:t xml:space="preserve"> receiving in an </w:t>
      </w:r>
      <w:r w:rsidRPr="0032152F">
        <w:rPr>
          <w:rFonts w:eastAsia="SimSun"/>
          <w:i/>
          <w:color w:val="000000"/>
          <w:lang w:eastAsia="ja-JP"/>
        </w:rPr>
        <w:t>operating band.</w:t>
      </w:r>
    </w:p>
    <w:p w14:paraId="43230C0E" w14:textId="77777777" w:rsidR="00EB2ECF" w:rsidRPr="00007D8D" w:rsidRDefault="00EB2ECF" w:rsidP="00EB2ECF">
      <w:r w:rsidRPr="00007D8D">
        <w:rPr>
          <w:b/>
        </w:rPr>
        <w:t>SAN RF Bandwidth</w:t>
      </w:r>
      <w:r w:rsidRPr="00767CA3">
        <w:rPr>
          <w:b/>
        </w:rPr>
        <w:t>:</w:t>
      </w:r>
      <w:r w:rsidRPr="00007D8D">
        <w:t xml:space="preserve"> RF bandwidth in which a SAN transmits and/or receives single or multiple carrier(s) within a supported </w:t>
      </w:r>
      <w:r w:rsidRPr="00007D8D">
        <w:rPr>
          <w:i/>
        </w:rPr>
        <w:t>operating band.</w:t>
      </w:r>
    </w:p>
    <w:p w14:paraId="5E3A176F" w14:textId="77777777" w:rsidR="00C064CB" w:rsidRPr="00BA2440" w:rsidRDefault="00C064CB" w:rsidP="00C064CB">
      <w:pPr>
        <w:pStyle w:val="NO"/>
      </w:pPr>
      <w:r w:rsidRPr="00BA2440">
        <w:t>NOTE:</w:t>
      </w:r>
      <w:r w:rsidRPr="00BA2440">
        <w:tab/>
        <w:t xml:space="preserve">In single carrier operation, the </w:t>
      </w:r>
      <w:r w:rsidRPr="00BA2440">
        <w:rPr>
          <w:i/>
        </w:rPr>
        <w:t>SAN RF Bandwidth</w:t>
      </w:r>
      <w:r w:rsidRPr="00BA2440">
        <w:t xml:space="preserve"> is equal to the </w:t>
      </w:r>
      <w:r w:rsidRPr="00BA2440">
        <w:rPr>
          <w:i/>
        </w:rPr>
        <w:t>SAN channel bandwidth</w:t>
      </w:r>
      <w:r w:rsidRPr="00BA2440">
        <w:t>.</w:t>
      </w:r>
    </w:p>
    <w:p w14:paraId="75A1D609" w14:textId="77777777" w:rsidR="00C064CB" w:rsidRDefault="00C064CB" w:rsidP="00C064CB">
      <w:pPr>
        <w:rPr>
          <w:b/>
          <w:lang w:eastAsia="zh-CN"/>
        </w:rPr>
      </w:pPr>
      <w:r w:rsidRPr="00BA2440">
        <w:rPr>
          <w:b/>
        </w:rPr>
        <w:t xml:space="preserve">SAN RF Bandwidth edge: </w:t>
      </w:r>
      <w:r w:rsidRPr="00BA2440">
        <w:t xml:space="preserve">frequency of one of the edges of the </w:t>
      </w:r>
      <w:r w:rsidRPr="00BA2440">
        <w:rPr>
          <w:i/>
          <w:iCs/>
        </w:rPr>
        <w:t>SAN RF Bandwidth</w:t>
      </w:r>
      <w:r w:rsidRPr="00BA2440">
        <w:rPr>
          <w:lang w:eastAsia="zh-CN"/>
        </w:rPr>
        <w:t>.</w:t>
      </w:r>
      <w:r w:rsidRPr="00770916">
        <w:rPr>
          <w:b/>
        </w:rPr>
        <w:t xml:space="preserve"> </w:t>
      </w:r>
    </w:p>
    <w:p w14:paraId="50D82536" w14:textId="77777777" w:rsidR="00EB2ECF" w:rsidRPr="00007D8D" w:rsidRDefault="00EB2ECF" w:rsidP="00EB2ECF">
      <w:pPr>
        <w:rPr>
          <w:lang w:eastAsia="zh-CN"/>
        </w:rPr>
      </w:pPr>
      <w:r w:rsidRPr="00007D8D">
        <w:rPr>
          <w:b/>
        </w:rPr>
        <w:t>SAN transmission bandwidth configuration</w:t>
      </w:r>
      <w:r w:rsidRPr="00767CA3">
        <w:rPr>
          <w:b/>
        </w:rPr>
        <w:t>:</w:t>
      </w:r>
      <w:r w:rsidRPr="00007D8D">
        <w:t xml:space="preserve"> set of resource blocks located within the </w:t>
      </w:r>
      <w:r w:rsidRPr="00007D8D">
        <w:rPr>
          <w:i/>
        </w:rPr>
        <w:t>SAN channel bandwidth</w:t>
      </w:r>
      <w:r w:rsidRPr="00007D8D">
        <w:t xml:space="preserve"> which may be used for transmitting or receiving by the SAN.</w:t>
      </w:r>
    </w:p>
    <w:p w14:paraId="70648294" w14:textId="77777777" w:rsidR="005F41C5" w:rsidRDefault="005F41C5" w:rsidP="005F41C5">
      <w:r>
        <w:rPr>
          <w:b/>
        </w:rPr>
        <w:lastRenderedPageBreak/>
        <w:t>SAN type 1-H:</w:t>
      </w:r>
      <w:r>
        <w:t xml:space="preserve"> </w:t>
      </w:r>
      <w:r>
        <w:tab/>
        <w:t xml:space="preserve">Satellite Access Node operating at FR1-NTN with a requirement set consisting of conducted requirements defined at individual </w:t>
      </w:r>
      <w:r>
        <w:rPr>
          <w:i/>
        </w:rPr>
        <w:t>TAB connectors</w:t>
      </w:r>
      <w:r>
        <w:t xml:space="preserve"> and OTA requirements defined at RIB.</w:t>
      </w:r>
    </w:p>
    <w:p w14:paraId="5AF26A11" w14:textId="77777777" w:rsidR="005F41C5" w:rsidRDefault="005F41C5" w:rsidP="005F41C5">
      <w:r>
        <w:rPr>
          <w:b/>
        </w:rPr>
        <w:t>SAN type 1-O:</w:t>
      </w:r>
      <w:r>
        <w:t xml:space="preserve"> </w:t>
      </w:r>
      <w:r>
        <w:tab/>
        <w:t>Satellite Access Node operating at FR1-NTN with a requirement set consisting only of OTA requirements defined at the RIB.</w:t>
      </w:r>
    </w:p>
    <w:p w14:paraId="440E941C" w14:textId="2BB51722" w:rsidR="005F41C5" w:rsidRDefault="005F41C5" w:rsidP="00C064CB">
      <w:r w:rsidRPr="00067578">
        <w:rPr>
          <w:b/>
        </w:rPr>
        <w:t>SAN type 2-O:</w:t>
      </w:r>
      <w:r w:rsidRPr="00067578">
        <w:t xml:space="preserve"> </w:t>
      </w:r>
      <w:r w:rsidRPr="00067578">
        <w:tab/>
        <w:t>Satellite Access Node operating at FR2-NTN with a requirement set consisting only of OTA requirements defined at the RIB.</w:t>
      </w:r>
    </w:p>
    <w:p w14:paraId="7ACEBD18" w14:textId="77777777" w:rsidR="00B83A88" w:rsidRDefault="00B83A88" w:rsidP="00B83A88">
      <w:pPr>
        <w:rPr>
          <w:rFonts w:eastAsia="SimSun"/>
          <w:bCs/>
        </w:rPr>
      </w:pPr>
      <w:bookmarkStart w:id="350" w:name="_Hlk142298279"/>
      <w:r>
        <w:rPr>
          <w:rFonts w:eastAsia="SimSun"/>
          <w:b/>
        </w:rPr>
        <w:t>SAN transponder bandwidth:</w:t>
      </w:r>
      <w:r>
        <w:rPr>
          <w:rFonts w:eastAsia="SimSun"/>
          <w:bCs/>
        </w:rPr>
        <w:t xml:space="preserve"> Total bandwidth of the carrier(s) in operation by one SAN transponder.</w:t>
      </w:r>
    </w:p>
    <w:p w14:paraId="68392D8A" w14:textId="77777777" w:rsidR="00B83A88" w:rsidRDefault="00B83A88" w:rsidP="00B83A88">
      <w:pPr>
        <w:pStyle w:val="NO"/>
        <w:ind w:hanging="567"/>
      </w:pPr>
      <w:r>
        <w:t xml:space="preserve">NOTE: When the SAN transponder operates one carrier only, the SAN transponder bandwidth is equal to the SAN channel bandwidth of this carrier. </w:t>
      </w:r>
    </w:p>
    <w:p w14:paraId="7494EFA8" w14:textId="77777777" w:rsidR="00B83A88" w:rsidRDefault="00B83A88" w:rsidP="00B83A88">
      <w:pPr>
        <w:rPr>
          <w:lang w:eastAsia="zh-CN"/>
        </w:rPr>
      </w:pPr>
      <w:r>
        <w:rPr>
          <w:b/>
          <w:lang w:eastAsia="zh-CN"/>
        </w:rPr>
        <w:t>SAN transponder:</w:t>
      </w:r>
      <w:r>
        <w:rPr>
          <w:lang w:eastAsia="zh-CN"/>
        </w:rPr>
        <w:t xml:space="preserve"> part of the SAN permitting to receive, channelize and transmit signals within an allocated bandwidth.</w:t>
      </w:r>
    </w:p>
    <w:bookmarkEnd w:id="350"/>
    <w:p w14:paraId="3C20A958" w14:textId="67861D29" w:rsidR="00C064CB" w:rsidRDefault="00814519" w:rsidP="00C064CB">
      <w:pPr>
        <w:rPr>
          <w:rFonts w:eastAsia="SimSun"/>
          <w:lang w:eastAsia="zh-CN"/>
        </w:rPr>
      </w:pPr>
      <w:r w:rsidRPr="00BA2440">
        <w:rPr>
          <w:rFonts w:eastAsia="SimSun"/>
          <w:b/>
        </w:rPr>
        <w:t xml:space="preserve">satellite: </w:t>
      </w:r>
      <w:r w:rsidRPr="00BA2440">
        <w:rPr>
          <w:rFonts w:eastAsia="SimSun"/>
        </w:rPr>
        <w:t xml:space="preserve">A space-borne vehicle </w:t>
      </w:r>
      <w:r w:rsidRPr="00FA117E">
        <w:rPr>
          <w:rFonts w:eastAsia="SimSun"/>
        </w:rPr>
        <w:t xml:space="preserve">embarking a </w:t>
      </w:r>
      <w:bookmarkStart w:id="351" w:name="_Hlk166103054"/>
      <w:r w:rsidRPr="00FA117E">
        <w:rPr>
          <w:rFonts w:eastAsia="SimSun"/>
        </w:rPr>
        <w:t>transparent</w:t>
      </w:r>
      <w:bookmarkEnd w:id="351"/>
      <w:r w:rsidRPr="00FA117E">
        <w:rPr>
          <w:rFonts w:eastAsia="SimSun"/>
        </w:rPr>
        <w:t xml:space="preserve"> payload, or a regenerative payload telecommunication transmitter, placed into Low-Earth Orbit (LEO) or Geostationary Earth Orbit (GEO).</w:t>
      </w:r>
    </w:p>
    <w:p w14:paraId="5F7577CB" w14:textId="6F0DDEB6" w:rsidR="00EB2ECF" w:rsidRPr="00007D8D" w:rsidRDefault="002E6714" w:rsidP="00EB2ECF">
      <w:pPr>
        <w:tabs>
          <w:tab w:val="left" w:pos="2448"/>
          <w:tab w:val="left" w:pos="9468"/>
        </w:tabs>
        <w:rPr>
          <w:rFonts w:eastAsia="SimSun"/>
          <w:lang w:eastAsia="zh-CN"/>
        </w:rPr>
      </w:pPr>
      <w:r w:rsidRPr="00FA117E">
        <w:rPr>
          <w:b/>
          <w:bCs/>
        </w:rPr>
        <w:t>Satellite Access Node (SAN)</w:t>
      </w:r>
      <w:r w:rsidRPr="00FA117E">
        <w:rPr>
          <w:b/>
        </w:rPr>
        <w:t>:</w:t>
      </w:r>
      <w:r w:rsidRPr="00FA117E">
        <w:t xml:space="preserve"> node pr</w:t>
      </w:r>
      <w:r w:rsidRPr="00007D8D">
        <w:t xml:space="preserve">oviding NR user plane and control plane protocol terminations towards NTN </w:t>
      </w:r>
      <w:r>
        <w:t>s</w:t>
      </w:r>
      <w:r w:rsidRPr="00007D8D">
        <w:t xml:space="preserve">atellite capable UE, and connected via the NG interface to the 5GC. It encompasses a transparent payload on board a NTN platform, </w:t>
      </w:r>
      <w:r>
        <w:t>with</w:t>
      </w:r>
      <w:r w:rsidRPr="00007D8D">
        <w:t xml:space="preserve"> </w:t>
      </w:r>
      <w:r w:rsidRPr="001A7B35">
        <w:rPr>
          <w:rFonts w:eastAsia="SimSun"/>
        </w:rPr>
        <w:t>satellite-</w:t>
      </w:r>
      <w:r w:rsidRPr="00007D8D">
        <w:t>gateway and gNB functions.</w:t>
      </w:r>
    </w:p>
    <w:p w14:paraId="38AEC066" w14:textId="77777777" w:rsidR="00C064CB" w:rsidRPr="008E2C3E" w:rsidRDefault="00C064CB" w:rsidP="00C064CB">
      <w:pPr>
        <w:rPr>
          <w:rFonts w:eastAsia="SimSun"/>
          <w:lang w:eastAsia="zh-CN"/>
        </w:rPr>
      </w:pPr>
      <w:r>
        <w:rPr>
          <w:rFonts w:eastAsia="SimSun"/>
          <w:b/>
        </w:rPr>
        <w:t>satellite</w:t>
      </w:r>
      <w:r w:rsidRPr="00BA2440">
        <w:rPr>
          <w:rFonts w:eastAsia="SimSun"/>
          <w:b/>
        </w:rPr>
        <w:t xml:space="preserve">-gateway: </w:t>
      </w:r>
      <w:r w:rsidRPr="00BA2440">
        <w:rPr>
          <w:rFonts w:eastAsia="SimSun"/>
        </w:rPr>
        <w:t xml:space="preserve">An earth station or gateway is located at the surface of Earth, and providing sufficient RF power and RF sensitivity for accessing to the satellite. </w:t>
      </w:r>
    </w:p>
    <w:p w14:paraId="2317EAEA" w14:textId="77777777" w:rsidR="00C064CB" w:rsidRPr="00BA2440" w:rsidRDefault="00C064CB" w:rsidP="00C064CB">
      <w:r w:rsidRPr="00BA2440">
        <w:rPr>
          <w:b/>
          <w:bCs/>
          <w:lang w:eastAsia="zh-CN"/>
        </w:rPr>
        <w:t>sensitivity RoAoA:</w:t>
      </w:r>
      <w:r w:rsidRPr="00BA2440">
        <w:rPr>
          <w:bCs/>
          <w:lang w:eastAsia="zh-CN"/>
        </w:rPr>
        <w:t xml:space="preserve"> RoAoA within the </w:t>
      </w:r>
      <w:r w:rsidRPr="00BA2440">
        <w:rPr>
          <w:bCs/>
          <w:i/>
          <w:lang w:eastAsia="zh-CN"/>
        </w:rPr>
        <w:t>OTA sensitivity directions declaration</w:t>
      </w:r>
      <w:r w:rsidRPr="00BA2440">
        <w:rPr>
          <w:bCs/>
          <w:lang w:eastAsia="zh-CN"/>
        </w:rPr>
        <w:t xml:space="preserve">, within which the declared EIS(s) of an OSDD is intended to be achieved at any </w:t>
      </w:r>
      <w:r w:rsidRPr="00BA2440">
        <w:t>instance of time</w:t>
      </w:r>
      <w:r w:rsidRPr="00BA2440">
        <w:rPr>
          <w:bCs/>
          <w:lang w:eastAsia="zh-CN"/>
        </w:rPr>
        <w:t xml:space="preserve"> for a specific SAN direction setting</w:t>
      </w:r>
      <w:r>
        <w:rPr>
          <w:bCs/>
          <w:lang w:eastAsia="zh-CN"/>
        </w:rPr>
        <w:t>.</w:t>
      </w:r>
    </w:p>
    <w:p w14:paraId="679BCF06" w14:textId="77777777" w:rsidR="00C064CB" w:rsidRPr="00BA2440" w:rsidRDefault="00C064CB" w:rsidP="00C064CB">
      <w:r w:rsidRPr="00BA2440">
        <w:rPr>
          <w:b/>
        </w:rPr>
        <w:t>TAB connector:</w:t>
      </w:r>
      <w:r w:rsidRPr="00BA2440">
        <w:t xml:space="preserve"> </w:t>
      </w:r>
      <w:r w:rsidRPr="00BA2440">
        <w:rPr>
          <w:i/>
        </w:rPr>
        <w:t>transceiver array boundary</w:t>
      </w:r>
      <w:r w:rsidRPr="00BA2440">
        <w:t xml:space="preserve"> connector</w:t>
      </w:r>
      <w:r>
        <w:t>.</w:t>
      </w:r>
    </w:p>
    <w:p w14:paraId="5F6205F9" w14:textId="77777777" w:rsidR="00C064CB" w:rsidRPr="00BA2440" w:rsidRDefault="00C064CB" w:rsidP="00C064CB">
      <w:pPr>
        <w:rPr>
          <w:rFonts w:eastAsia="SimSun" w:cs="v5.0.0"/>
          <w:bCs/>
        </w:rPr>
      </w:pPr>
      <w:r w:rsidRPr="00BA2440">
        <w:rPr>
          <w:rFonts w:eastAsia="SimSun" w:cs="v5.0.0"/>
          <w:b/>
          <w:bCs/>
        </w:rPr>
        <w:t>total radiated power:</w:t>
      </w:r>
      <w:r w:rsidRPr="00BA2440">
        <w:rPr>
          <w:rFonts w:eastAsia="SimSun" w:cs="v5.0.0"/>
          <w:bCs/>
        </w:rPr>
        <w:t xml:space="preserve"> is the total power radiated by the antenna</w:t>
      </w:r>
      <w:r>
        <w:rPr>
          <w:rFonts w:eastAsia="SimSun" w:cs="v5.0.0"/>
          <w:bCs/>
        </w:rPr>
        <w:t>.</w:t>
      </w:r>
    </w:p>
    <w:p w14:paraId="4E8C17C5" w14:textId="77777777" w:rsidR="00C064CB" w:rsidRPr="00BA2440" w:rsidRDefault="00C064CB" w:rsidP="00C064CB">
      <w:pPr>
        <w:pStyle w:val="NO"/>
        <w:rPr>
          <w:rFonts w:eastAsia="SimSun"/>
        </w:rPr>
      </w:pPr>
      <w:r w:rsidRPr="00BA2440">
        <w:rPr>
          <w:rFonts w:eastAsia="SimSun"/>
        </w:rPr>
        <w:t>NOTE:</w:t>
      </w:r>
      <w:r w:rsidRPr="00BA2440">
        <w:rPr>
          <w:rFonts w:eastAsia="SimSun"/>
        </w:rPr>
        <w:tab/>
        <w:t xml:space="preserve">The </w:t>
      </w:r>
      <w:r w:rsidRPr="00BA2440">
        <w:rPr>
          <w:rFonts w:eastAsia="SimSun"/>
          <w:i/>
        </w:rPr>
        <w:t>total radiated power</w:t>
      </w:r>
      <w:r w:rsidRPr="00BA2440">
        <w:rPr>
          <w:rFonts w:eastAsia="SimSun"/>
        </w:rPr>
        <w:t xml:space="preserve"> is the power radiating in all direction for two orthogonal polarizations.</w:t>
      </w:r>
      <w:r w:rsidRPr="00BA2440" w:rsidDel="00844FA2">
        <w:rPr>
          <w:rFonts w:eastAsia="SimSun"/>
        </w:rPr>
        <w:t xml:space="preserve"> </w:t>
      </w:r>
      <w:r w:rsidRPr="00BA2440">
        <w:rPr>
          <w:rFonts w:eastAsia="SimSun"/>
        </w:rPr>
        <w:t xml:space="preserve"> </w:t>
      </w:r>
      <w:r w:rsidRPr="00BA2440">
        <w:rPr>
          <w:rFonts w:eastAsia="SimSun"/>
          <w:i/>
        </w:rPr>
        <w:t>Total radiated power</w:t>
      </w:r>
      <w:r w:rsidRPr="00BA2440">
        <w:rPr>
          <w:rFonts w:eastAsia="SimSun"/>
        </w:rPr>
        <w:t xml:space="preserve"> is defined in both the near-field region and the far-field region</w:t>
      </w:r>
      <w:r>
        <w:rPr>
          <w:rFonts w:eastAsia="SimSun"/>
        </w:rPr>
        <w:t>.</w:t>
      </w:r>
    </w:p>
    <w:p w14:paraId="6F78B323" w14:textId="77777777" w:rsidR="00C064CB" w:rsidRPr="00BA2440" w:rsidRDefault="00C064CB" w:rsidP="00C064CB">
      <w:pPr>
        <w:rPr>
          <w:lang w:eastAsia="zh-CN"/>
        </w:rPr>
      </w:pPr>
      <w:r w:rsidRPr="00BA2440">
        <w:rPr>
          <w:b/>
        </w:rPr>
        <w:t>transceiver array boundary:</w:t>
      </w:r>
      <w:r w:rsidRPr="00BA2440">
        <w:t xml:space="preserve"> </w:t>
      </w:r>
      <w:r w:rsidRPr="00BA2440">
        <w:rPr>
          <w:lang w:eastAsia="zh-CN"/>
        </w:rPr>
        <w:t>conducted interface between the transceiver unit array and the composite antenna</w:t>
      </w:r>
      <w:r>
        <w:rPr>
          <w:lang w:eastAsia="zh-CN"/>
        </w:rPr>
        <w:t>.</w:t>
      </w:r>
    </w:p>
    <w:p w14:paraId="26CF87FD" w14:textId="047D2600" w:rsidR="00C064CB" w:rsidRPr="004D3578" w:rsidRDefault="00C064CB" w:rsidP="00C064CB">
      <w:pPr>
        <w:rPr>
          <w:lang w:eastAsia="zh-CN"/>
        </w:rPr>
      </w:pPr>
      <w:r w:rsidRPr="00BA2440">
        <w:rPr>
          <w:b/>
        </w:rPr>
        <w:t>transmission bandwidth</w:t>
      </w:r>
      <w:r w:rsidRPr="00BA2440">
        <w:rPr>
          <w:b/>
          <w:lang w:val="en-US" w:eastAsia="zh-CN"/>
        </w:rPr>
        <w:t xml:space="preserve">: </w:t>
      </w:r>
      <w:r w:rsidRPr="00BA2440">
        <w:rPr>
          <w:lang w:eastAsia="zh-CN"/>
        </w:rPr>
        <w:t xml:space="preserve">RF Bandwidth of an instantaneous transmission from a </w:t>
      </w:r>
      <w:r w:rsidRPr="00115E2E">
        <w:rPr>
          <w:lang w:eastAsia="zh-CN"/>
        </w:rPr>
        <w:t>satellite</w:t>
      </w:r>
      <w:r>
        <w:rPr>
          <w:lang w:eastAsia="zh-CN"/>
        </w:rPr>
        <w:t xml:space="preserve"> </w:t>
      </w:r>
      <w:r w:rsidRPr="00BA2440">
        <w:rPr>
          <w:lang w:eastAsia="zh-CN"/>
        </w:rPr>
        <w:t>UE or SAN, measured in resource block units</w:t>
      </w:r>
      <w:r>
        <w:rPr>
          <w:lang w:eastAsia="zh-CN"/>
        </w:rPr>
        <w:t>.</w:t>
      </w:r>
    </w:p>
    <w:p w14:paraId="748FAD21" w14:textId="77777777" w:rsidR="00080512" w:rsidRPr="004D3578" w:rsidRDefault="00080512">
      <w:pPr>
        <w:pStyle w:val="Heading2"/>
      </w:pPr>
      <w:bookmarkStart w:id="352" w:name="_Toc120544750"/>
      <w:bookmarkStart w:id="353" w:name="_Toc120545105"/>
      <w:bookmarkStart w:id="354" w:name="_Toc120545721"/>
      <w:bookmarkStart w:id="355" w:name="_Toc120606622"/>
      <w:bookmarkStart w:id="356" w:name="_Toc120606976"/>
      <w:bookmarkStart w:id="357" w:name="_Toc120607330"/>
      <w:bookmarkStart w:id="358" w:name="_Toc120607687"/>
      <w:bookmarkStart w:id="359" w:name="_Toc120608050"/>
      <w:bookmarkStart w:id="360" w:name="_Toc120608415"/>
      <w:bookmarkStart w:id="361" w:name="_Toc120608795"/>
      <w:bookmarkStart w:id="362" w:name="_Toc120609175"/>
      <w:bookmarkStart w:id="363" w:name="_Toc120609566"/>
      <w:bookmarkStart w:id="364" w:name="_Toc120609957"/>
      <w:bookmarkStart w:id="365" w:name="_Toc120610709"/>
      <w:bookmarkStart w:id="366" w:name="_Toc120611111"/>
      <w:bookmarkStart w:id="367" w:name="_Toc120611520"/>
      <w:bookmarkStart w:id="368" w:name="_Toc120611938"/>
      <w:bookmarkStart w:id="369" w:name="_Toc120612358"/>
      <w:bookmarkStart w:id="370" w:name="_Toc120612785"/>
      <w:bookmarkStart w:id="371" w:name="_Toc120613214"/>
      <w:bookmarkStart w:id="372" w:name="_Toc120613644"/>
      <w:bookmarkStart w:id="373" w:name="_Toc120614074"/>
      <w:bookmarkStart w:id="374" w:name="_Toc120614517"/>
      <w:bookmarkStart w:id="375" w:name="_Toc120614976"/>
      <w:bookmarkStart w:id="376" w:name="_Toc120622153"/>
      <w:bookmarkStart w:id="377" w:name="_Toc120622659"/>
      <w:bookmarkStart w:id="378" w:name="_Toc120623278"/>
      <w:bookmarkStart w:id="379" w:name="_Toc120623803"/>
      <w:bookmarkStart w:id="380" w:name="_Toc120624340"/>
      <w:bookmarkStart w:id="381" w:name="_Toc120624877"/>
      <w:bookmarkStart w:id="382" w:name="_Toc120625414"/>
      <w:bookmarkStart w:id="383" w:name="_Toc120625951"/>
      <w:bookmarkStart w:id="384" w:name="_Toc120626498"/>
      <w:bookmarkStart w:id="385" w:name="_Toc120627054"/>
      <w:bookmarkStart w:id="386" w:name="_Toc120627619"/>
      <w:bookmarkStart w:id="387" w:name="_Toc120628195"/>
      <w:bookmarkStart w:id="388" w:name="_Toc120628780"/>
      <w:bookmarkStart w:id="389" w:name="_Toc120629368"/>
      <w:bookmarkStart w:id="390" w:name="_Toc120630869"/>
      <w:bookmarkStart w:id="391" w:name="_Toc120631520"/>
      <w:bookmarkStart w:id="392" w:name="_Toc120632170"/>
      <w:bookmarkStart w:id="393" w:name="_Toc120632820"/>
      <w:bookmarkStart w:id="394" w:name="_Toc120633470"/>
      <w:bookmarkStart w:id="395" w:name="_Toc120634121"/>
      <w:bookmarkStart w:id="396" w:name="_Toc120634772"/>
      <w:bookmarkStart w:id="397" w:name="_Toc121753896"/>
      <w:bookmarkStart w:id="398" w:name="_Toc121754566"/>
      <w:bookmarkStart w:id="399" w:name="_Toc129108518"/>
      <w:bookmarkStart w:id="400" w:name="_Toc129109179"/>
      <w:bookmarkStart w:id="401" w:name="_Toc129109841"/>
      <w:bookmarkStart w:id="402" w:name="_Toc130388961"/>
      <w:bookmarkStart w:id="403" w:name="_Toc130390034"/>
      <w:bookmarkStart w:id="404" w:name="_Toc130390722"/>
      <w:bookmarkStart w:id="405" w:name="_Toc131624486"/>
      <w:bookmarkStart w:id="406" w:name="_Toc137475919"/>
      <w:bookmarkStart w:id="407" w:name="_Toc138872574"/>
      <w:bookmarkStart w:id="408" w:name="_Toc138874160"/>
      <w:bookmarkStart w:id="409" w:name="_Toc145524758"/>
      <w:bookmarkStart w:id="410" w:name="_Toc153559883"/>
      <w:bookmarkStart w:id="411" w:name="_Toc161647183"/>
      <w:bookmarkStart w:id="412" w:name="_Toc169532763"/>
      <w:bookmarkStart w:id="413" w:name="_Toc171519364"/>
      <w:bookmarkStart w:id="414" w:name="_Toc176539093"/>
      <w:bookmarkStart w:id="415" w:name="_Toc192246382"/>
      <w:r w:rsidRPr="004D3578">
        <w:t>3.2</w:t>
      </w:r>
      <w:r w:rsidRPr="004D3578">
        <w:tab/>
        <w:t>Symbols</w:t>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p>
    <w:p w14:paraId="46F1B0F7" w14:textId="77777777" w:rsidR="00080512" w:rsidRDefault="00080512">
      <w:pPr>
        <w:keepNext/>
        <w:rPr>
          <w:lang w:eastAsia="zh-CN"/>
        </w:rPr>
      </w:pPr>
      <w:r w:rsidRPr="004D3578">
        <w:t>For the purposes of the present document, the following symbols apply:</w:t>
      </w:r>
    </w:p>
    <w:p w14:paraId="2D7A3DA9" w14:textId="77777777" w:rsidR="00FE1039" w:rsidRDefault="00FE1039" w:rsidP="00FE1039">
      <w:pPr>
        <w:pStyle w:val="EW"/>
        <w:rPr>
          <w:rFonts w:cs="v5.0.0"/>
          <w:lang w:eastAsia="zh-CN"/>
        </w:rPr>
      </w:pPr>
      <w:r w:rsidRPr="000455B4">
        <w:rPr>
          <w:rFonts w:ascii="Symbol" w:hAnsi="Symbol" w:cs="v5.0.0"/>
        </w:rPr>
        <w:t></w:t>
      </w:r>
      <w:r w:rsidRPr="000455B4">
        <w:rPr>
          <w:rFonts w:cs="v5.0.0"/>
        </w:rPr>
        <w:tab/>
        <w:t>Percentage of the mean transmitted power emitted outside the occupied bandwidth on the assigned channel</w:t>
      </w:r>
      <w:r>
        <w:rPr>
          <w:rFonts w:cs="v5.0.0"/>
        </w:rPr>
        <w:t>.</w:t>
      </w:r>
    </w:p>
    <w:p w14:paraId="459C57BB" w14:textId="77777777" w:rsidR="00FE1039" w:rsidRPr="00931575" w:rsidRDefault="00FE1039" w:rsidP="00FE1039">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19DE8AE3" w14:textId="77777777" w:rsidR="00FE1039" w:rsidRPr="007C5ABC" w:rsidRDefault="00FE1039" w:rsidP="00FE1039">
      <w:pPr>
        <w:pStyle w:val="EW"/>
        <w:rPr>
          <w:rFonts w:cs="v5.0.0"/>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0982D3CD" w14:textId="77777777" w:rsidR="00FE1039" w:rsidRPr="000455B4" w:rsidRDefault="00FE1039" w:rsidP="00FE1039">
      <w:pPr>
        <w:pStyle w:val="EW"/>
      </w:pPr>
      <w:r w:rsidRPr="000455B4">
        <w:t>BeW</w:t>
      </w:r>
      <w:r w:rsidRPr="000455B4">
        <w:rPr>
          <w:vertAlign w:val="subscript"/>
        </w:rPr>
        <w:t>θ,REFSENS</w:t>
      </w:r>
      <w:r w:rsidRPr="000455B4">
        <w:tab/>
        <w:t xml:space="preserve">Beamwidth equivalent to the </w:t>
      </w:r>
      <w:r w:rsidRPr="000455B4">
        <w:rPr>
          <w:i/>
        </w:rPr>
        <w:t>OTA REFSENS RoAoA</w:t>
      </w:r>
      <w:r w:rsidRPr="000455B4">
        <w:t xml:space="preserve"> in the θ-axis in degrees. Applicable for FR1 only.</w:t>
      </w:r>
    </w:p>
    <w:p w14:paraId="7B040ED3" w14:textId="77777777" w:rsidR="00FE1039" w:rsidRPr="000455B4" w:rsidRDefault="00FE1039" w:rsidP="00FE1039">
      <w:pPr>
        <w:pStyle w:val="EW"/>
      </w:pPr>
      <w:r w:rsidRPr="000455B4">
        <w:t>BeW</w:t>
      </w:r>
      <w:r w:rsidRPr="000455B4">
        <w:rPr>
          <w:vertAlign w:val="subscript"/>
        </w:rPr>
        <w:t>φ,REFSENS</w:t>
      </w:r>
      <w:r w:rsidRPr="000455B4">
        <w:tab/>
        <w:t xml:space="preserve">Beamwidth equivalent to the </w:t>
      </w:r>
      <w:r w:rsidRPr="000455B4">
        <w:rPr>
          <w:i/>
        </w:rPr>
        <w:t>OTA REFSENS RoAoA</w:t>
      </w:r>
      <w:r w:rsidRPr="000455B4">
        <w:t xml:space="preserve"> in the φ-axis in degrees. Applicable for FR1 only.</w:t>
      </w:r>
    </w:p>
    <w:p w14:paraId="1F3114C2" w14:textId="77777777" w:rsidR="00FE1039" w:rsidRPr="000455B4" w:rsidRDefault="00FE1039" w:rsidP="00FE1039">
      <w:pPr>
        <w:pStyle w:val="EW"/>
        <w:rPr>
          <w:lang w:eastAsia="zh-CN"/>
        </w:rPr>
      </w:pPr>
      <w:r w:rsidRPr="000455B4">
        <w:t>BW</w:t>
      </w:r>
      <w:r w:rsidRPr="000455B4">
        <w:rPr>
          <w:vertAlign w:val="subscript"/>
        </w:rPr>
        <w:t>Config</w:t>
      </w:r>
      <w:r w:rsidRPr="000455B4">
        <w:tab/>
      </w:r>
      <w:r w:rsidRPr="000455B4">
        <w:rPr>
          <w:i/>
        </w:rPr>
        <w:t>Transmission bandwidth configuration</w:t>
      </w:r>
      <w:r w:rsidRPr="000455B4">
        <w:t>, where BW</w:t>
      </w:r>
      <w:r w:rsidRPr="000455B4">
        <w:rPr>
          <w:vertAlign w:val="subscript"/>
        </w:rPr>
        <w:t>Config</w:t>
      </w:r>
      <w:r w:rsidRPr="000455B4">
        <w:t xml:space="preserve"> = </w:t>
      </w:r>
      <w:r w:rsidRPr="000455B4">
        <w:rPr>
          <w:i/>
          <w:iCs/>
        </w:rPr>
        <w:t>N</w:t>
      </w:r>
      <w:r w:rsidRPr="000455B4">
        <w:rPr>
          <w:vertAlign w:val="subscript"/>
        </w:rPr>
        <w:t>RB</w:t>
      </w:r>
      <w:r w:rsidRPr="000455B4">
        <w:t xml:space="preserve"> x SCS x 12</w:t>
      </w:r>
      <w:r>
        <w:t>.</w:t>
      </w:r>
    </w:p>
    <w:p w14:paraId="38F61711" w14:textId="77777777" w:rsidR="00FE1039" w:rsidRPr="000455B4" w:rsidRDefault="00FE1039" w:rsidP="00FE1039">
      <w:pPr>
        <w:pStyle w:val="EW"/>
      </w:pPr>
      <w:r w:rsidRPr="000455B4">
        <w:t>BW</w:t>
      </w:r>
      <w:r w:rsidRPr="000455B4">
        <w:rPr>
          <w:vertAlign w:val="subscript"/>
        </w:rPr>
        <w:t>Contiguous</w:t>
      </w:r>
      <w:r w:rsidRPr="000455B4">
        <w:tab/>
        <w:t xml:space="preserve">Contiguous </w:t>
      </w:r>
      <w:r w:rsidRPr="000455B4">
        <w:rPr>
          <w:i/>
        </w:rPr>
        <w:t>transmission bandwidth</w:t>
      </w:r>
      <w:r w:rsidRPr="000455B4">
        <w:t xml:space="preserve">, i.e. </w:t>
      </w:r>
      <w:r w:rsidRPr="000455B4">
        <w:rPr>
          <w:i/>
        </w:rPr>
        <w:t>SAN channel bandwidth</w:t>
      </w:r>
      <w:r>
        <w:t xml:space="preserve"> for single carrier.</w:t>
      </w:r>
    </w:p>
    <w:p w14:paraId="53DFB0AE" w14:textId="77777777" w:rsidR="00FE1039" w:rsidRPr="000455B4" w:rsidRDefault="00FE1039" w:rsidP="00FE1039">
      <w:pPr>
        <w:pStyle w:val="EW"/>
        <w:rPr>
          <w:lang w:val="en-US"/>
        </w:rPr>
      </w:pPr>
      <w:r w:rsidRPr="000455B4">
        <w:t>BW</w:t>
      </w:r>
      <w:r w:rsidRPr="000455B4">
        <w:rPr>
          <w:vertAlign w:val="subscript"/>
        </w:rPr>
        <w:t>GB,low</w:t>
      </w:r>
      <w:r w:rsidRPr="000455B4">
        <w:tab/>
        <w:t>The minimum guard band defined in clause 5.3.3</w:t>
      </w:r>
      <w:r w:rsidRPr="000455B4">
        <w:rPr>
          <w:lang w:val="en-US"/>
        </w:rPr>
        <w:t xml:space="preserve"> for lowest assigned component carrier</w:t>
      </w:r>
      <w:r>
        <w:rPr>
          <w:lang w:val="en-US"/>
        </w:rPr>
        <w:t>.</w:t>
      </w:r>
    </w:p>
    <w:p w14:paraId="4789E451" w14:textId="77777777" w:rsidR="00FE1039" w:rsidRDefault="00FE1039" w:rsidP="00FE1039">
      <w:pPr>
        <w:pStyle w:val="EW"/>
        <w:rPr>
          <w:lang w:val="en-US"/>
        </w:rPr>
      </w:pPr>
      <w:r w:rsidRPr="000455B4">
        <w:t>BW</w:t>
      </w:r>
      <w:r w:rsidRPr="000455B4">
        <w:rPr>
          <w:vertAlign w:val="subscript"/>
        </w:rPr>
        <w:t>GB,high</w:t>
      </w:r>
      <w:r w:rsidRPr="000455B4">
        <w:tab/>
        <w:t>The minimum guard band defined in clause 5.3.3</w:t>
      </w:r>
      <w:r w:rsidRPr="000455B4">
        <w:rPr>
          <w:lang w:val="en-US"/>
        </w:rPr>
        <w:t xml:space="preserve"> for highest assigned component carrier</w:t>
      </w:r>
      <w:r>
        <w:rPr>
          <w:lang w:val="en-US"/>
        </w:rPr>
        <w:t>.</w:t>
      </w:r>
    </w:p>
    <w:p w14:paraId="6CF381E7" w14:textId="77777777" w:rsidR="009820C6" w:rsidRDefault="00B83A88" w:rsidP="00B83A88">
      <w:pPr>
        <w:pStyle w:val="EW"/>
        <w:rPr>
          <w:i/>
          <w:iCs/>
          <w:lang w:val="en-US" w:eastAsia="ja-JP"/>
        </w:rPr>
      </w:pPr>
      <w:bookmarkStart w:id="416" w:name="_Hlk142309001"/>
      <w:bookmarkStart w:id="417" w:name="_Hlk142298365"/>
      <w:r>
        <w:rPr>
          <w:lang w:val="en-US" w:eastAsia="ja-JP"/>
        </w:rPr>
        <w:t>BW</w:t>
      </w:r>
      <w:r>
        <w:rPr>
          <w:vertAlign w:val="subscript"/>
          <w:lang w:val="en-US" w:eastAsia="ja-JP"/>
        </w:rPr>
        <w:t>SAN</w:t>
      </w:r>
      <w:r>
        <w:rPr>
          <w:vertAlign w:val="subscript"/>
          <w:lang w:val="en-US" w:eastAsia="ja-JP"/>
        </w:rPr>
        <w:tab/>
      </w:r>
      <w:r>
        <w:rPr>
          <w:lang w:val="en-US" w:eastAsia="ja-JP"/>
        </w:rPr>
        <w:t xml:space="preserve">The </w:t>
      </w:r>
      <w:r>
        <w:rPr>
          <w:i/>
          <w:iCs/>
          <w:lang w:val="en-US" w:eastAsia="ja-JP"/>
        </w:rPr>
        <w:t>SAN transponder bandwidth</w:t>
      </w:r>
      <w:bookmarkEnd w:id="416"/>
      <w:bookmarkEnd w:id="417"/>
    </w:p>
    <w:p w14:paraId="67CD3DBE" w14:textId="3686D058" w:rsidR="00B83A88" w:rsidRPr="000455B4" w:rsidRDefault="00B83A88" w:rsidP="00B83A88">
      <w:pPr>
        <w:pStyle w:val="EW"/>
        <w:rPr>
          <w:lang w:val="en-US"/>
        </w:rPr>
      </w:pPr>
      <w:r w:rsidRPr="005053AA">
        <w:rPr>
          <w:rFonts w:eastAsia="MS Gothic"/>
          <w:bCs/>
          <w:color w:val="000000"/>
          <w:lang w:eastAsia="zh-CN"/>
        </w:rPr>
        <w:t>BW</w:t>
      </w:r>
      <w:r w:rsidRPr="005053AA">
        <w:rPr>
          <w:rFonts w:eastAsia="MS Gothic"/>
          <w:bCs/>
          <w:color w:val="000000"/>
          <w:vertAlign w:val="subscript"/>
          <w:lang w:eastAsia="zh-CN"/>
        </w:rPr>
        <w:t>SAN</w:t>
      </w:r>
      <w:r w:rsidRPr="005053AA">
        <w:rPr>
          <w:rFonts w:eastAsia="MS Gothic"/>
          <w:bCs/>
          <w:color w:val="000000"/>
          <w:vertAlign w:val="subscript"/>
          <w:lang w:eastAsia="ja-JP"/>
        </w:rPr>
        <w:t>,RF</w:t>
      </w:r>
      <w:r w:rsidRPr="005053AA">
        <w:rPr>
          <w:rFonts w:eastAsia="MS Gothic"/>
          <w:bCs/>
          <w:color w:val="000000"/>
          <w:vertAlign w:val="subscript"/>
          <w:lang w:eastAsia="ja-JP"/>
        </w:rPr>
        <w:tab/>
      </w:r>
      <w:r w:rsidRPr="005053AA">
        <w:rPr>
          <w:rFonts w:eastAsia="MS Gothic"/>
          <w:bCs/>
          <w:color w:val="000000"/>
          <w:lang w:eastAsia="zh-CN"/>
        </w:rPr>
        <w:t>SAN RF channel bandwidth in MHz</w:t>
      </w:r>
    </w:p>
    <w:p w14:paraId="1008E0DA" w14:textId="77777777" w:rsidR="00FE1039" w:rsidRPr="000455B4" w:rsidRDefault="00FE1039" w:rsidP="00FE1039">
      <w:pPr>
        <w:pStyle w:val="EW"/>
      </w:pPr>
      <w:r w:rsidRPr="000455B4">
        <w:rPr>
          <w:rFonts w:cs="v5.0.0"/>
        </w:rPr>
        <w:sym w:font="Symbol" w:char="F044"/>
      </w:r>
      <w:r w:rsidRPr="000455B4">
        <w:rPr>
          <w:rFonts w:cs="v5.0.0"/>
        </w:rPr>
        <w:t>f</w:t>
      </w:r>
      <w:r w:rsidRPr="000455B4">
        <w:tab/>
        <w:t xml:space="preserve">Separation between the </w:t>
      </w:r>
      <w:r w:rsidRPr="000455B4">
        <w:rPr>
          <w:i/>
        </w:rPr>
        <w:t>channel edge</w:t>
      </w:r>
      <w:r w:rsidRPr="000455B4">
        <w:t xml:space="preserve"> frequency and the nominal -3 dB point of the measuring filter closest to the carrier frequency</w:t>
      </w:r>
      <w:r>
        <w:t>.</w:t>
      </w:r>
    </w:p>
    <w:p w14:paraId="3FA6D47A" w14:textId="77777777" w:rsidR="00FE1039" w:rsidRPr="000455B4" w:rsidRDefault="00FE1039" w:rsidP="00FE1039">
      <w:pPr>
        <w:pStyle w:val="EW"/>
      </w:pPr>
      <w:r w:rsidRPr="000455B4">
        <w:t>ΔF</w:t>
      </w:r>
      <w:r w:rsidRPr="000455B4">
        <w:rPr>
          <w:vertAlign w:val="subscript"/>
        </w:rPr>
        <w:t>Global</w:t>
      </w:r>
      <w:r w:rsidRPr="000455B4">
        <w:tab/>
        <w:t>Global frequency raster granularity</w:t>
      </w:r>
      <w:r>
        <w:t>.</w:t>
      </w:r>
    </w:p>
    <w:p w14:paraId="7E321885" w14:textId="77777777" w:rsidR="00FE1039" w:rsidRPr="000455B4" w:rsidRDefault="00FE1039" w:rsidP="00FE1039">
      <w:pPr>
        <w:pStyle w:val="EW"/>
      </w:pPr>
      <w:r w:rsidRPr="000455B4">
        <w:rPr>
          <w:rFonts w:cs="v5.0.0"/>
        </w:rPr>
        <w:sym w:font="Symbol" w:char="F044"/>
      </w:r>
      <w:r w:rsidRPr="000455B4">
        <w:rPr>
          <w:rFonts w:cs="v5.0.0"/>
        </w:rPr>
        <w:t>f</w:t>
      </w:r>
      <w:r w:rsidRPr="000455B4">
        <w:rPr>
          <w:rFonts w:cs="v5.0.0"/>
          <w:vertAlign w:val="subscript"/>
        </w:rPr>
        <w:t>max</w:t>
      </w:r>
      <w:r w:rsidRPr="000455B4">
        <w:rPr>
          <w:rFonts w:cs="v5.0.0"/>
        </w:rPr>
        <w:tab/>
        <w:t>f_offset</w:t>
      </w:r>
      <w:r w:rsidRPr="000455B4">
        <w:rPr>
          <w:rFonts w:cs="v5.0.0"/>
          <w:vertAlign w:val="subscript"/>
        </w:rPr>
        <w:t>max</w:t>
      </w:r>
      <w:r w:rsidRPr="000455B4">
        <w:rPr>
          <w:rFonts w:cs="v5.0.0"/>
        </w:rPr>
        <w:t xml:space="preserve"> minus half of the bandwidth of the measuring filter</w:t>
      </w:r>
      <w:r>
        <w:rPr>
          <w:rFonts w:cs="v5.0.0"/>
        </w:rPr>
        <w:t>.</w:t>
      </w:r>
    </w:p>
    <w:p w14:paraId="50E87FF7" w14:textId="77777777" w:rsidR="00FE1039" w:rsidRPr="000455B4" w:rsidRDefault="00FE1039" w:rsidP="00FE1039">
      <w:pPr>
        <w:pStyle w:val="EW"/>
      </w:pPr>
      <w:r w:rsidRPr="000455B4">
        <w:lastRenderedPageBreak/>
        <w:t>Δf</w:t>
      </w:r>
      <w:r w:rsidRPr="000455B4">
        <w:rPr>
          <w:vertAlign w:val="subscript"/>
        </w:rPr>
        <w:t>OOB</w:t>
      </w:r>
      <w:r w:rsidRPr="000455B4">
        <w:rPr>
          <w:vertAlign w:val="subscript"/>
        </w:rPr>
        <w:tab/>
      </w:r>
      <w:r w:rsidRPr="000455B4">
        <w:t xml:space="preserve">Maximum offset of the </w:t>
      </w:r>
      <w:r w:rsidRPr="000455B4">
        <w:rPr>
          <w:rFonts w:cs="v5.0.0"/>
        </w:rPr>
        <w:t xml:space="preserve">out-of-band </w:t>
      </w:r>
      <w:r w:rsidRPr="000455B4">
        <w:t xml:space="preserve">boundary from the uplink </w:t>
      </w:r>
      <w:r w:rsidRPr="000455B4">
        <w:rPr>
          <w:i/>
        </w:rPr>
        <w:t>operating band</w:t>
      </w:r>
      <w:r w:rsidRPr="000455B4">
        <w:t xml:space="preserve"> edge</w:t>
      </w:r>
      <w:r>
        <w:t>.</w:t>
      </w:r>
    </w:p>
    <w:p w14:paraId="0281FD80" w14:textId="77777777" w:rsidR="00FE1039" w:rsidRPr="000455B4" w:rsidRDefault="00FE1039" w:rsidP="00FE1039">
      <w:pPr>
        <w:pStyle w:val="EW"/>
      </w:pPr>
      <w:r w:rsidRPr="000455B4">
        <w:t>Δ</w:t>
      </w:r>
      <w:r w:rsidRPr="000455B4">
        <w:rPr>
          <w:vertAlign w:val="subscript"/>
        </w:rPr>
        <w:t>minSENS</w:t>
      </w:r>
      <w:r w:rsidRPr="000455B4">
        <w:tab/>
        <w:t>Difference between conducted reference sensitivity and minSENS</w:t>
      </w:r>
      <w:r>
        <w:t>.</w:t>
      </w:r>
    </w:p>
    <w:p w14:paraId="4FE6D803" w14:textId="77777777" w:rsidR="00FE1039" w:rsidRPr="000455B4" w:rsidRDefault="00FE1039" w:rsidP="00FE1039">
      <w:pPr>
        <w:pStyle w:val="EW"/>
      </w:pPr>
      <w:r w:rsidRPr="000455B4">
        <w:t>Δ</w:t>
      </w:r>
      <w:r w:rsidRPr="000455B4">
        <w:rPr>
          <w:vertAlign w:val="subscript"/>
        </w:rPr>
        <w:t>OTAREFSENS</w:t>
      </w:r>
      <w:r w:rsidRPr="000455B4">
        <w:tab/>
        <w:t>Difference between conducted reference sensitivity and OTA REFSENS</w:t>
      </w:r>
      <w:r>
        <w:t>.</w:t>
      </w:r>
    </w:p>
    <w:p w14:paraId="65F9D3FD" w14:textId="77777777" w:rsidR="00FE1039" w:rsidRPr="000455B4" w:rsidRDefault="00FE1039" w:rsidP="00FE1039">
      <w:pPr>
        <w:pStyle w:val="EW"/>
      </w:pPr>
      <w:r w:rsidRPr="000455B4">
        <w:t>ΔF</w:t>
      </w:r>
      <w:r w:rsidRPr="000455B4">
        <w:rPr>
          <w:vertAlign w:val="subscript"/>
        </w:rPr>
        <w:t>Raster</w:t>
      </w:r>
      <w:r w:rsidRPr="000455B4">
        <w:tab/>
        <w:t>Channel raster granularity</w:t>
      </w:r>
      <w:r>
        <w:t>.</w:t>
      </w:r>
    </w:p>
    <w:p w14:paraId="3C468D24" w14:textId="77777777" w:rsidR="00FE1039" w:rsidRPr="000455B4" w:rsidRDefault="00FE1039" w:rsidP="00FE1039">
      <w:pPr>
        <w:pStyle w:val="EW"/>
      </w:pPr>
      <w:r w:rsidRPr="000455B4">
        <w:t>EIS</w:t>
      </w:r>
      <w:r w:rsidRPr="000455B4">
        <w:rPr>
          <w:vertAlign w:val="subscript"/>
        </w:rPr>
        <w:t>minSENS</w:t>
      </w:r>
      <w:r w:rsidRPr="000455B4">
        <w:rPr>
          <w:vertAlign w:val="subscript"/>
        </w:rPr>
        <w:tab/>
      </w:r>
      <w:r w:rsidRPr="000455B4">
        <w:t xml:space="preserve">The EIS declared for the </w:t>
      </w:r>
      <w:r w:rsidRPr="000455B4">
        <w:rPr>
          <w:i/>
        </w:rPr>
        <w:t>minSENS RoAoA</w:t>
      </w:r>
      <w:r>
        <w:rPr>
          <w:i/>
        </w:rPr>
        <w:t>.</w:t>
      </w:r>
    </w:p>
    <w:p w14:paraId="79A17E0F" w14:textId="77777777" w:rsidR="00FE1039" w:rsidRPr="00CE257C" w:rsidRDefault="00FE1039" w:rsidP="00FE1039">
      <w:pPr>
        <w:pStyle w:val="EW"/>
        <w:rPr>
          <w:lang w:val="nl-NL"/>
        </w:rPr>
      </w:pPr>
      <w:r w:rsidRPr="00CE257C">
        <w:rPr>
          <w:lang w:val="nl-NL"/>
        </w:rPr>
        <w:t>EIS</w:t>
      </w:r>
      <w:r w:rsidRPr="00CE257C">
        <w:rPr>
          <w:vertAlign w:val="subscript"/>
          <w:lang w:val="nl-NL"/>
        </w:rPr>
        <w:t>REFSENS</w:t>
      </w:r>
      <w:r w:rsidRPr="00CE257C">
        <w:rPr>
          <w:vertAlign w:val="subscript"/>
          <w:lang w:val="nl-NL"/>
        </w:rPr>
        <w:tab/>
      </w:r>
      <w:r w:rsidRPr="00CE257C">
        <w:rPr>
          <w:lang w:val="nl-NL"/>
        </w:rPr>
        <w:t>OTA REFSENS EIS value.</w:t>
      </w:r>
    </w:p>
    <w:p w14:paraId="436DF970" w14:textId="77777777" w:rsidR="00FE1039" w:rsidRPr="000455B4" w:rsidRDefault="00FE1039" w:rsidP="00FE1039">
      <w:pPr>
        <w:pStyle w:val="EW"/>
      </w:pPr>
      <w:r w:rsidRPr="000455B4">
        <w:t>F</w:t>
      </w:r>
      <w:r w:rsidRPr="000455B4">
        <w:rPr>
          <w:vertAlign w:val="subscript"/>
        </w:rPr>
        <w:t>C</w:t>
      </w:r>
      <w:r w:rsidRPr="000455B4">
        <w:rPr>
          <w:vertAlign w:val="subscript"/>
        </w:rPr>
        <w:tab/>
      </w:r>
      <w:r w:rsidRPr="000455B4">
        <w:rPr>
          <w:i/>
          <w:iCs/>
          <w:lang w:val="en-US"/>
        </w:rPr>
        <w:t xml:space="preserve">RF reference frequency </w:t>
      </w:r>
      <w:r w:rsidRPr="000455B4">
        <w:rPr>
          <w:lang w:val="en-US"/>
        </w:rPr>
        <w:t>on the channel raster</w:t>
      </w:r>
      <w:r w:rsidRPr="000455B4">
        <w:rPr>
          <w:lang w:val="en-US" w:eastAsia="zh-CN"/>
        </w:rPr>
        <w:t>,</w:t>
      </w:r>
      <w:r w:rsidRPr="000455B4">
        <w:rPr>
          <w:lang w:val="en-US"/>
        </w:rPr>
        <w:t xml:space="preserve"> given in table 5.4.2.2-1</w:t>
      </w:r>
      <w:r>
        <w:rPr>
          <w:lang w:val="en-US"/>
        </w:rPr>
        <w:t>.</w:t>
      </w:r>
    </w:p>
    <w:p w14:paraId="6D071E6B" w14:textId="77777777" w:rsidR="00FE1039" w:rsidRPr="000455B4" w:rsidRDefault="00FE1039" w:rsidP="00FE1039">
      <w:pPr>
        <w:pStyle w:val="EW"/>
      </w:pPr>
      <w:r w:rsidRPr="000455B4">
        <w:t>F</w:t>
      </w:r>
      <w:r w:rsidRPr="000455B4">
        <w:rPr>
          <w:vertAlign w:val="subscript"/>
        </w:rPr>
        <w:t>C,low</w:t>
      </w:r>
      <w:r w:rsidRPr="000455B4">
        <w:tab/>
        <w:t xml:space="preserve">The </w:t>
      </w:r>
      <w:r w:rsidRPr="000455B4">
        <w:rPr>
          <w:rFonts w:eastAsia="SimSun"/>
          <w:lang w:val="en-US" w:eastAsia="zh-CN"/>
        </w:rPr>
        <w:t xml:space="preserve">Fc </w:t>
      </w:r>
      <w:r w:rsidRPr="000455B4">
        <w:t xml:space="preserve">of the </w:t>
      </w:r>
      <w:r w:rsidRPr="000455B4">
        <w:rPr>
          <w:i/>
        </w:rPr>
        <w:t>lowest carrier</w:t>
      </w:r>
      <w:r w:rsidRPr="000455B4">
        <w:t>, expressed in MHz.</w:t>
      </w:r>
    </w:p>
    <w:p w14:paraId="4526DBD1" w14:textId="77777777" w:rsidR="00FE1039" w:rsidRPr="000455B4" w:rsidRDefault="00FE1039" w:rsidP="00FE1039">
      <w:pPr>
        <w:pStyle w:val="EW"/>
      </w:pPr>
      <w:r w:rsidRPr="000455B4">
        <w:t>F</w:t>
      </w:r>
      <w:r w:rsidRPr="000455B4">
        <w:rPr>
          <w:vertAlign w:val="subscript"/>
        </w:rPr>
        <w:t>C,high</w:t>
      </w:r>
      <w:r w:rsidRPr="000455B4">
        <w:tab/>
        <w:t>The</w:t>
      </w:r>
      <w:r w:rsidRPr="000455B4">
        <w:rPr>
          <w:rFonts w:eastAsia="SimSun"/>
          <w:lang w:val="en-US" w:eastAsia="zh-CN"/>
        </w:rPr>
        <w:t xml:space="preserve"> Fc</w:t>
      </w:r>
      <w:r w:rsidRPr="000455B4">
        <w:t xml:space="preserve"> of the </w:t>
      </w:r>
      <w:r w:rsidRPr="000455B4">
        <w:rPr>
          <w:i/>
        </w:rPr>
        <w:t>highest carrier</w:t>
      </w:r>
      <w:r w:rsidRPr="000455B4">
        <w:t>, expressed in MHz.</w:t>
      </w:r>
    </w:p>
    <w:p w14:paraId="7ECBBECF" w14:textId="77777777" w:rsidR="00FE1039" w:rsidRPr="000455B4" w:rsidRDefault="00FE1039" w:rsidP="00FE1039">
      <w:pPr>
        <w:pStyle w:val="EW"/>
      </w:pPr>
      <w:r w:rsidRPr="000455B4">
        <w:t>F</w:t>
      </w:r>
      <w:r w:rsidRPr="000455B4">
        <w:rPr>
          <w:vertAlign w:val="subscript"/>
        </w:rPr>
        <w:t>DL,low</w:t>
      </w:r>
      <w:r w:rsidRPr="000455B4">
        <w:rPr>
          <w:vertAlign w:val="subscript"/>
        </w:rPr>
        <w:tab/>
      </w:r>
      <w:r w:rsidRPr="000455B4">
        <w:t xml:space="preserve">The lowest frequency of the downlink </w:t>
      </w:r>
      <w:r w:rsidRPr="000455B4">
        <w:rPr>
          <w:i/>
        </w:rPr>
        <w:t>operating band</w:t>
      </w:r>
      <w:r>
        <w:rPr>
          <w:i/>
        </w:rPr>
        <w:t>.</w:t>
      </w:r>
    </w:p>
    <w:p w14:paraId="6963FBE4" w14:textId="77777777" w:rsidR="00FE1039" w:rsidRPr="000455B4" w:rsidRDefault="00FE1039" w:rsidP="00FE1039">
      <w:pPr>
        <w:pStyle w:val="EW"/>
      </w:pPr>
      <w:r w:rsidRPr="000455B4">
        <w:t>F</w:t>
      </w:r>
      <w:r w:rsidRPr="000455B4">
        <w:rPr>
          <w:vertAlign w:val="subscript"/>
        </w:rPr>
        <w:t>DL,high</w:t>
      </w:r>
      <w:r w:rsidRPr="000455B4">
        <w:rPr>
          <w:vertAlign w:val="subscript"/>
        </w:rPr>
        <w:tab/>
      </w:r>
      <w:r w:rsidRPr="000455B4">
        <w:t xml:space="preserve">The highest frequency of the downlink </w:t>
      </w:r>
      <w:r w:rsidRPr="000455B4">
        <w:rPr>
          <w:i/>
        </w:rPr>
        <w:t>operating band</w:t>
      </w:r>
      <w:r>
        <w:rPr>
          <w:i/>
        </w:rPr>
        <w:t>.</w:t>
      </w:r>
    </w:p>
    <w:p w14:paraId="3BC33ADC" w14:textId="77777777" w:rsidR="00FE1039" w:rsidRPr="000455B4" w:rsidRDefault="00FE1039" w:rsidP="00FE1039">
      <w:pPr>
        <w:pStyle w:val="EW"/>
      </w:pPr>
      <w:r w:rsidRPr="000455B4">
        <w:t>F</w:t>
      </w:r>
      <w:r w:rsidRPr="000455B4">
        <w:rPr>
          <w:vertAlign w:val="subscript"/>
        </w:rPr>
        <w:t>filter</w:t>
      </w:r>
      <w:r w:rsidRPr="000455B4">
        <w:tab/>
        <w:t>Filter centre frequency</w:t>
      </w:r>
      <w:r>
        <w:t>.</w:t>
      </w:r>
    </w:p>
    <w:p w14:paraId="4BB5EC61" w14:textId="77777777" w:rsidR="00FE1039" w:rsidRPr="000455B4" w:rsidRDefault="00FE1039" w:rsidP="00FE1039">
      <w:pPr>
        <w:pStyle w:val="EW"/>
      </w:pPr>
      <w:r w:rsidRPr="000455B4">
        <w:t>F</w:t>
      </w:r>
      <w:r w:rsidRPr="000455B4">
        <w:rPr>
          <w:vertAlign w:val="subscript"/>
        </w:rPr>
        <w:t>offset</w:t>
      </w:r>
      <w:r w:rsidRPr="000455B4">
        <w:rPr>
          <w:rFonts w:eastAsia="SimSun"/>
          <w:vertAlign w:val="subscript"/>
          <w:lang w:val="en-US" w:eastAsia="zh-CN"/>
        </w:rPr>
        <w:t>,high</w:t>
      </w:r>
      <w:r w:rsidRPr="000455B4">
        <w:tab/>
        <w:t>Frequency offset from F</w:t>
      </w:r>
      <w:r w:rsidRPr="000455B4">
        <w:rPr>
          <w:vertAlign w:val="subscript"/>
        </w:rPr>
        <w:t>C</w:t>
      </w:r>
      <w:r w:rsidRPr="000455B4">
        <w:rPr>
          <w:rFonts w:eastAsia="SimSun"/>
          <w:vertAlign w:val="subscript"/>
        </w:rPr>
        <w:t>,high</w:t>
      </w:r>
      <w:r w:rsidRPr="000455B4">
        <w:t xml:space="preserve"> to the upper </w:t>
      </w:r>
      <w:r w:rsidRPr="000455B4">
        <w:rPr>
          <w:i/>
          <w:iCs/>
        </w:rPr>
        <w:t>SAN RF Bandwidth edge</w:t>
      </w:r>
      <w:r>
        <w:rPr>
          <w:i/>
          <w:iCs/>
        </w:rPr>
        <w:t>.</w:t>
      </w:r>
    </w:p>
    <w:p w14:paraId="1D3A12A4" w14:textId="77777777" w:rsidR="00FE1039" w:rsidRPr="000455B4" w:rsidRDefault="00FE1039" w:rsidP="00FE1039">
      <w:pPr>
        <w:pStyle w:val="EW"/>
      </w:pPr>
      <w:r w:rsidRPr="000455B4">
        <w:t>F</w:t>
      </w:r>
      <w:r w:rsidRPr="000455B4">
        <w:rPr>
          <w:vertAlign w:val="subscript"/>
        </w:rPr>
        <w:t>offset</w:t>
      </w:r>
      <w:r w:rsidRPr="000455B4">
        <w:rPr>
          <w:rFonts w:eastAsia="SimSun"/>
          <w:vertAlign w:val="subscript"/>
          <w:lang w:val="en-US" w:eastAsia="zh-CN"/>
        </w:rPr>
        <w:t>,low</w:t>
      </w:r>
      <w:r w:rsidRPr="000455B4">
        <w:tab/>
        <w:t>Frequency offset from F</w:t>
      </w:r>
      <w:r w:rsidRPr="000455B4">
        <w:rPr>
          <w:vertAlign w:val="subscript"/>
        </w:rPr>
        <w:t>C</w:t>
      </w:r>
      <w:r w:rsidRPr="000455B4">
        <w:rPr>
          <w:rFonts w:eastAsia="SimSun"/>
          <w:vertAlign w:val="subscript"/>
        </w:rPr>
        <w:t>,low</w:t>
      </w:r>
      <w:r w:rsidRPr="000455B4">
        <w:t xml:space="preserve"> to the lower </w:t>
      </w:r>
      <w:r w:rsidRPr="000455B4">
        <w:rPr>
          <w:i/>
          <w:iCs/>
        </w:rPr>
        <w:t>SAN RF Bandwidth edge</w:t>
      </w:r>
      <w:r>
        <w:rPr>
          <w:i/>
          <w:iCs/>
        </w:rPr>
        <w:t>.</w:t>
      </w:r>
    </w:p>
    <w:p w14:paraId="57E9E968" w14:textId="77777777" w:rsidR="00FE1039" w:rsidRPr="000455B4" w:rsidRDefault="00FE1039" w:rsidP="00FE1039">
      <w:pPr>
        <w:pStyle w:val="EW"/>
        <w:rPr>
          <w:rFonts w:cs="v5.0.0"/>
        </w:rPr>
      </w:pPr>
      <w:r w:rsidRPr="000455B4">
        <w:rPr>
          <w:rFonts w:cs="v5.0.0"/>
        </w:rPr>
        <w:t>f_offset</w:t>
      </w:r>
      <w:r w:rsidRPr="000455B4">
        <w:rPr>
          <w:rFonts w:cs="v5.0.0"/>
        </w:rPr>
        <w:tab/>
        <w:t xml:space="preserve">Separation between the </w:t>
      </w:r>
      <w:r w:rsidRPr="000455B4">
        <w:rPr>
          <w:rFonts w:cs="v5.0.0"/>
          <w:i/>
        </w:rPr>
        <w:t>channel edge</w:t>
      </w:r>
      <w:r w:rsidRPr="000455B4">
        <w:rPr>
          <w:rFonts w:cs="v5.0.0"/>
        </w:rPr>
        <w:t xml:space="preserve"> frequency and the centre of the measuring</w:t>
      </w:r>
      <w:r>
        <w:rPr>
          <w:rFonts w:cs="v5.0.0"/>
        </w:rPr>
        <w:t>.</w:t>
      </w:r>
      <w:r w:rsidRPr="000455B4">
        <w:rPr>
          <w:rFonts w:cs="v5.0.0"/>
        </w:rPr>
        <w:t xml:space="preserve"> </w:t>
      </w:r>
    </w:p>
    <w:p w14:paraId="43AC0DBA" w14:textId="77777777" w:rsidR="00FE1039" w:rsidRPr="000455B4" w:rsidRDefault="00FE1039" w:rsidP="00FE1039">
      <w:pPr>
        <w:pStyle w:val="EW"/>
        <w:rPr>
          <w:rFonts w:eastAsia="MS Mincho"/>
          <w:lang w:eastAsia="ja-JP"/>
        </w:rPr>
      </w:pPr>
      <w:r w:rsidRPr="000455B4">
        <w:rPr>
          <w:rFonts w:cs="v5.0.0"/>
        </w:rPr>
        <w:t>f_offset</w:t>
      </w:r>
      <w:r w:rsidRPr="000455B4">
        <w:rPr>
          <w:rFonts w:cs="v5.0.0"/>
          <w:vertAlign w:val="subscript"/>
        </w:rPr>
        <w:t>max</w:t>
      </w:r>
      <w:r w:rsidRPr="000455B4">
        <w:rPr>
          <w:rFonts w:cs="v5.0.0"/>
          <w:vertAlign w:val="subscript"/>
        </w:rPr>
        <w:tab/>
      </w:r>
      <w:r w:rsidRPr="000455B4">
        <w:rPr>
          <w:rFonts w:cs="v5.0.0"/>
        </w:rPr>
        <w:t xml:space="preserve">The offset to the frequency </w:t>
      </w:r>
      <w:r w:rsidRPr="000455B4">
        <w:t>Δf</w:t>
      </w:r>
      <w:r w:rsidRPr="000455B4">
        <w:rPr>
          <w:vertAlign w:val="subscript"/>
        </w:rPr>
        <w:t>OBUE</w:t>
      </w:r>
      <w:r w:rsidRPr="000455B4">
        <w:rPr>
          <w:rFonts w:cs="v5.0.0"/>
        </w:rPr>
        <w:t xml:space="preserve"> outside the downlink </w:t>
      </w:r>
      <w:r w:rsidRPr="000455B4">
        <w:rPr>
          <w:rFonts w:cs="v5.0.0"/>
          <w:i/>
        </w:rPr>
        <w:t>operating band</w:t>
      </w:r>
      <w:r>
        <w:rPr>
          <w:rFonts w:cs="v5.0.0"/>
          <w:i/>
        </w:rPr>
        <w:t>.</w:t>
      </w:r>
    </w:p>
    <w:p w14:paraId="3A977555" w14:textId="77777777" w:rsidR="00FE1039" w:rsidRPr="000455B4" w:rsidRDefault="00FE1039" w:rsidP="00FE1039">
      <w:pPr>
        <w:pStyle w:val="EW"/>
      </w:pPr>
      <w:r w:rsidRPr="000455B4">
        <w:t>F</w:t>
      </w:r>
      <w:r w:rsidRPr="000455B4">
        <w:rPr>
          <w:vertAlign w:val="subscript"/>
        </w:rPr>
        <w:t>REF</w:t>
      </w:r>
      <w:r w:rsidRPr="000455B4">
        <w:tab/>
        <w:t>RF reference frequency</w:t>
      </w:r>
      <w:r>
        <w:t>.</w:t>
      </w:r>
    </w:p>
    <w:p w14:paraId="5F7D12C5" w14:textId="77777777" w:rsidR="00FE1039" w:rsidRPr="000455B4" w:rsidRDefault="00FE1039" w:rsidP="00FE1039">
      <w:pPr>
        <w:pStyle w:val="EW"/>
      </w:pPr>
      <w:r w:rsidRPr="000455B4">
        <w:t>F</w:t>
      </w:r>
      <w:r w:rsidRPr="000455B4">
        <w:rPr>
          <w:vertAlign w:val="subscript"/>
        </w:rPr>
        <w:t>REF-Offs</w:t>
      </w:r>
      <w:r w:rsidRPr="000455B4">
        <w:rPr>
          <w:vertAlign w:val="subscript"/>
        </w:rPr>
        <w:tab/>
      </w:r>
      <w:r w:rsidRPr="000455B4">
        <w:t>Offset used for calculating F</w:t>
      </w:r>
      <w:r w:rsidRPr="000455B4">
        <w:rPr>
          <w:vertAlign w:val="subscript"/>
        </w:rPr>
        <w:t>REF</w:t>
      </w:r>
      <w:r>
        <w:rPr>
          <w:vertAlign w:val="subscript"/>
        </w:rPr>
        <w:t>.</w:t>
      </w:r>
    </w:p>
    <w:p w14:paraId="5C46080D" w14:textId="77777777" w:rsidR="00FE1039" w:rsidRPr="000455B4" w:rsidRDefault="00FE1039" w:rsidP="00FE1039">
      <w:pPr>
        <w:pStyle w:val="EW"/>
        <w:rPr>
          <w:rFonts w:cs="Arial"/>
          <w:lang w:eastAsia="zh-CN"/>
        </w:rPr>
      </w:pPr>
      <w:r w:rsidRPr="000455B4">
        <w:t>F</w:t>
      </w:r>
      <w:r w:rsidRPr="000455B4">
        <w:rPr>
          <w:vertAlign w:val="subscript"/>
        </w:rPr>
        <w:t>UL,low</w:t>
      </w:r>
      <w:r w:rsidRPr="000455B4">
        <w:rPr>
          <w:vertAlign w:val="subscript"/>
        </w:rPr>
        <w:tab/>
      </w:r>
      <w:r w:rsidRPr="000455B4">
        <w:t xml:space="preserve">The lowest frequency of the uplink </w:t>
      </w:r>
      <w:r w:rsidRPr="000455B4">
        <w:rPr>
          <w:i/>
        </w:rPr>
        <w:t>operating band</w:t>
      </w:r>
      <w:r>
        <w:rPr>
          <w:i/>
        </w:rPr>
        <w:t>.</w:t>
      </w:r>
    </w:p>
    <w:p w14:paraId="05AFB790" w14:textId="77777777" w:rsidR="00FE1039" w:rsidRPr="000455B4" w:rsidRDefault="00FE1039" w:rsidP="00FE1039">
      <w:pPr>
        <w:pStyle w:val="EW"/>
        <w:rPr>
          <w:lang w:eastAsia="zh-CN"/>
        </w:rPr>
      </w:pPr>
      <w:r w:rsidRPr="000455B4">
        <w:rPr>
          <w:rFonts w:cs="Arial"/>
        </w:rPr>
        <w:t>F</w:t>
      </w:r>
      <w:r w:rsidRPr="000455B4">
        <w:rPr>
          <w:rFonts w:cs="Arial"/>
          <w:vertAlign w:val="subscript"/>
        </w:rPr>
        <w:t>UL,high</w:t>
      </w:r>
      <w:r w:rsidRPr="000455B4">
        <w:rPr>
          <w:rFonts w:cs="Arial"/>
          <w:vertAlign w:val="subscript"/>
          <w:lang w:eastAsia="zh-CN"/>
        </w:rPr>
        <w:tab/>
      </w:r>
      <w:r w:rsidRPr="000455B4">
        <w:t xml:space="preserve">The highest frequency of the uplink </w:t>
      </w:r>
      <w:r w:rsidRPr="000455B4">
        <w:rPr>
          <w:i/>
        </w:rPr>
        <w:t>operating band</w:t>
      </w:r>
      <w:r>
        <w:rPr>
          <w:i/>
        </w:rPr>
        <w:t>.</w:t>
      </w:r>
    </w:p>
    <w:p w14:paraId="4121C4D0" w14:textId="77777777" w:rsidR="00FE1039" w:rsidRPr="000455B4" w:rsidRDefault="00FE1039" w:rsidP="00FE1039">
      <w:pPr>
        <w:pStyle w:val="EW"/>
        <w:rPr>
          <w:lang w:val="en-US" w:eastAsia="zh-CN"/>
        </w:rPr>
      </w:pPr>
      <w:r w:rsidRPr="000455B4">
        <w:rPr>
          <w:lang w:val="en-US" w:eastAsia="zh-CN"/>
        </w:rPr>
        <w:t>GB</w:t>
      </w:r>
      <w:r w:rsidRPr="000455B4">
        <w:rPr>
          <w:vertAlign w:val="subscript"/>
          <w:lang w:val="en-US" w:eastAsia="zh-CN"/>
        </w:rPr>
        <w:t>Channel</w:t>
      </w:r>
      <w:r w:rsidRPr="000455B4">
        <w:rPr>
          <w:vertAlign w:val="subscript"/>
          <w:lang w:val="en-US" w:eastAsia="zh-CN"/>
        </w:rPr>
        <w:tab/>
      </w:r>
      <w:r w:rsidRPr="000455B4">
        <w:rPr>
          <w:lang w:val="en-US" w:eastAsia="zh-CN"/>
        </w:rPr>
        <w:t>Minimum guard band defined in clause 5.3.3</w:t>
      </w:r>
      <w:r>
        <w:rPr>
          <w:lang w:val="en-US" w:eastAsia="zh-CN"/>
        </w:rPr>
        <w:t>.</w:t>
      </w:r>
    </w:p>
    <w:p w14:paraId="47882D90" w14:textId="77777777" w:rsidR="00FE1039" w:rsidRPr="000455B4" w:rsidRDefault="00FE1039" w:rsidP="00FE1039">
      <w:pPr>
        <w:pStyle w:val="EW"/>
        <w:rPr>
          <w:rFonts w:eastAsia="Yu Mincho"/>
        </w:rPr>
      </w:pPr>
      <w:r w:rsidRPr="000455B4">
        <w:rPr>
          <w:rFonts w:eastAsia="Yu Mincho"/>
          <w:position w:val="-10"/>
        </w:rPr>
        <w:object w:dxaOrig="435" w:dyaOrig="315" w14:anchorId="78674976">
          <v:shape id="_x0000_i1027" type="#_x0000_t75" style="width:21.6pt;height:21.6pt" o:ole="">
            <v:imagedata r:id="rId13" o:title=""/>
          </v:shape>
          <o:OLEObject Type="Embed" ProgID="Equation.3" ShapeID="_x0000_i1027" DrawAspect="Content" ObjectID="_1820576098" r:id="rId14"/>
        </w:object>
      </w:r>
      <w:r w:rsidRPr="000455B4">
        <w:rPr>
          <w:rFonts w:eastAsia="Yu Mincho"/>
        </w:rPr>
        <w:tab/>
        <w:t>Physical resource block number</w:t>
      </w:r>
      <w:r>
        <w:rPr>
          <w:rFonts w:eastAsia="Yu Mincho"/>
        </w:rPr>
        <w:t>.</w:t>
      </w:r>
    </w:p>
    <w:p w14:paraId="4E48CA86" w14:textId="77777777" w:rsidR="00FE1039" w:rsidRPr="000455B4" w:rsidRDefault="00FE1039" w:rsidP="00FE1039">
      <w:pPr>
        <w:pStyle w:val="EW"/>
      </w:pPr>
      <w:r w:rsidRPr="000455B4">
        <w:t>N</w:t>
      </w:r>
      <w:r w:rsidRPr="000455B4">
        <w:rPr>
          <w:vertAlign w:val="subscript"/>
        </w:rPr>
        <w:t>RB</w:t>
      </w:r>
      <w:r w:rsidRPr="000455B4">
        <w:tab/>
      </w:r>
      <w:r w:rsidRPr="000455B4">
        <w:rPr>
          <w:i/>
        </w:rPr>
        <w:t>Transmission bandwidth configuration</w:t>
      </w:r>
      <w:r w:rsidRPr="000455B4">
        <w:t>, expressed in resource blocks</w:t>
      </w:r>
      <w:r>
        <w:t>.</w:t>
      </w:r>
    </w:p>
    <w:p w14:paraId="598E4F05" w14:textId="77777777" w:rsidR="00FE1039" w:rsidRPr="000455B4" w:rsidRDefault="00FE1039" w:rsidP="00FE1039">
      <w:pPr>
        <w:pStyle w:val="EW"/>
      </w:pPr>
      <w:r w:rsidRPr="000455B4">
        <w:t>N</w:t>
      </w:r>
      <w:r w:rsidRPr="000455B4">
        <w:rPr>
          <w:vertAlign w:val="subscript"/>
        </w:rPr>
        <w:t>REF</w:t>
      </w:r>
      <w:r w:rsidRPr="000455B4">
        <w:tab/>
        <w:t>NR Absolute Radio Frequency Channel Number (NR-ARFCN)</w:t>
      </w:r>
      <w:r>
        <w:t>.</w:t>
      </w:r>
    </w:p>
    <w:p w14:paraId="437A5293" w14:textId="77777777" w:rsidR="00FE1039" w:rsidRPr="00FD0493" w:rsidRDefault="00FE1039" w:rsidP="00FE1039">
      <w:pPr>
        <w:pStyle w:val="EW"/>
      </w:pPr>
      <w:r w:rsidRPr="000455B4">
        <w:t>N</w:t>
      </w:r>
      <w:r w:rsidRPr="000455B4">
        <w:rPr>
          <w:vertAlign w:val="subscript"/>
        </w:rPr>
        <w:t>REF-Offs</w:t>
      </w:r>
      <w:r w:rsidRPr="000455B4">
        <w:tab/>
        <w:t>Offset used for calculating N</w:t>
      </w:r>
      <w:r w:rsidRPr="000455B4">
        <w:rPr>
          <w:vertAlign w:val="subscript"/>
        </w:rPr>
        <w:t>REF</w:t>
      </w:r>
      <w:r>
        <w:t xml:space="preserve"> </w:t>
      </w:r>
      <w:r w:rsidRPr="000455B4">
        <w:rPr>
          <w:rFonts w:eastAsia="MS Mincho"/>
          <w:lang w:eastAsia="ja-JP"/>
        </w:rPr>
        <w:t>scaling per cell,</w:t>
      </w:r>
      <w:r w:rsidRPr="000455B4">
        <w:rPr>
          <w:lang w:eastAsia="ja-JP"/>
        </w:rPr>
        <w:t xml:space="preserve"> as calculated in clause 6.1</w:t>
      </w:r>
      <w:r>
        <w:rPr>
          <w:lang w:eastAsia="ja-JP"/>
        </w:rPr>
        <w:t>.</w:t>
      </w:r>
    </w:p>
    <w:p w14:paraId="46BEB07C" w14:textId="77777777" w:rsidR="00FE1039" w:rsidRPr="000455B4" w:rsidRDefault="00FE1039" w:rsidP="00FE1039">
      <w:pPr>
        <w:pStyle w:val="EW"/>
      </w:pPr>
      <w:r w:rsidRPr="000455B4">
        <w:t>P</w:t>
      </w:r>
      <w:r w:rsidRPr="000455B4">
        <w:rPr>
          <w:vertAlign w:val="subscript"/>
        </w:rPr>
        <w:t>EIRP,N</w:t>
      </w:r>
      <w:r w:rsidRPr="000455B4">
        <w:tab/>
        <w:t>EIRP level for channel N</w:t>
      </w:r>
      <w:r>
        <w:t>.</w:t>
      </w:r>
    </w:p>
    <w:p w14:paraId="4678BAE6" w14:textId="77777777" w:rsidR="00FE1039" w:rsidRPr="000455B4" w:rsidRDefault="00FE1039" w:rsidP="00FE1039">
      <w:pPr>
        <w:pStyle w:val="EW"/>
        <w:rPr>
          <w:i/>
        </w:rPr>
      </w:pPr>
      <w:bookmarkStart w:id="418" w:name="_Hlk500709692"/>
      <w:r w:rsidRPr="000455B4">
        <w:t>P</w:t>
      </w:r>
      <w:r w:rsidRPr="000455B4">
        <w:rPr>
          <w:vertAlign w:val="subscript"/>
        </w:rPr>
        <w:t>max,c,TABC</w:t>
      </w:r>
      <w:bookmarkEnd w:id="418"/>
      <w:r w:rsidRPr="000455B4">
        <w:rPr>
          <w:vertAlign w:val="subscript"/>
        </w:rPr>
        <w:tab/>
      </w:r>
      <w:r w:rsidRPr="000455B4">
        <w:t xml:space="preserve">The </w:t>
      </w:r>
      <w:r w:rsidRPr="000455B4">
        <w:rPr>
          <w:i/>
        </w:rPr>
        <w:t>maximum carrier output power per TAB connector</w:t>
      </w:r>
      <w:r>
        <w:rPr>
          <w:i/>
        </w:rPr>
        <w:t>.</w:t>
      </w:r>
    </w:p>
    <w:p w14:paraId="20A6F202" w14:textId="77777777" w:rsidR="00FE1039" w:rsidRPr="000455B4" w:rsidRDefault="00FE1039" w:rsidP="00FE1039">
      <w:pPr>
        <w:pStyle w:val="EW"/>
      </w:pPr>
      <w:r w:rsidRPr="000455B4">
        <w:t>P</w:t>
      </w:r>
      <w:r w:rsidRPr="000455B4">
        <w:rPr>
          <w:vertAlign w:val="subscript"/>
        </w:rPr>
        <w:t>max,c</w:t>
      </w:r>
      <w:r w:rsidRPr="000455B4">
        <w:rPr>
          <w:b/>
          <w:vertAlign w:val="subscript"/>
        </w:rPr>
        <w:t>,</w:t>
      </w:r>
      <w:r w:rsidRPr="000455B4">
        <w:rPr>
          <w:vertAlign w:val="subscript"/>
        </w:rPr>
        <w:t>TRP</w:t>
      </w:r>
      <w:r w:rsidRPr="000455B4">
        <w:rPr>
          <w:b/>
          <w:vertAlign w:val="subscript"/>
        </w:rPr>
        <w:tab/>
      </w:r>
      <w:r w:rsidRPr="000455B4">
        <w:rPr>
          <w:i/>
        </w:rPr>
        <w:t xml:space="preserve">Maximum carrier TRP output power </w:t>
      </w:r>
      <w:r w:rsidRPr="000455B4">
        <w:t>measured</w:t>
      </w:r>
      <w:r w:rsidRPr="000455B4">
        <w:rPr>
          <w:i/>
        </w:rPr>
        <w:t xml:space="preserve"> </w:t>
      </w:r>
      <w:r w:rsidRPr="000455B4">
        <w:t xml:space="preserve">at the RIB(s), and corresponding to the declared </w:t>
      </w:r>
      <w:r w:rsidRPr="000455B4">
        <w:rPr>
          <w:i/>
        </w:rPr>
        <w:t>rated carrier TRP output power</w:t>
      </w:r>
      <w:r w:rsidRPr="000455B4">
        <w:t xml:space="preserve"> (</w:t>
      </w:r>
      <w:r w:rsidRPr="000455B4">
        <w:rPr>
          <w:bCs/>
        </w:rPr>
        <w:t>P</w:t>
      </w:r>
      <w:r w:rsidRPr="000455B4">
        <w:rPr>
          <w:bCs/>
          <w:vertAlign w:val="subscript"/>
        </w:rPr>
        <w:t>rated,c,TRP</w:t>
      </w:r>
      <w:r w:rsidRPr="000455B4">
        <w:t>)</w:t>
      </w:r>
      <w:r>
        <w:t>.</w:t>
      </w:r>
    </w:p>
    <w:p w14:paraId="3F9EF225" w14:textId="77777777" w:rsidR="00FE1039" w:rsidRDefault="00FE1039" w:rsidP="00FE1039">
      <w:pPr>
        <w:pStyle w:val="EW"/>
        <w:rPr>
          <w:rFonts w:cs="v5.0.0"/>
          <w:lang w:eastAsia="zh-CN"/>
        </w:rPr>
      </w:pPr>
      <w:r w:rsidRPr="000455B4">
        <w:t>P</w:t>
      </w:r>
      <w:r w:rsidRPr="000455B4">
        <w:rPr>
          <w:vertAlign w:val="subscript"/>
        </w:rPr>
        <w:t>max</w:t>
      </w:r>
      <w:r w:rsidRPr="000455B4">
        <w:rPr>
          <w:vertAlign w:val="subscript"/>
          <w:lang w:eastAsia="zh-CN"/>
        </w:rPr>
        <w:t>,c,EIRP</w:t>
      </w:r>
      <w:r w:rsidRPr="000455B4">
        <w:rPr>
          <w:lang w:eastAsia="zh-CN"/>
        </w:rPr>
        <w:tab/>
        <w:t xml:space="preserve">The </w:t>
      </w:r>
      <w:r w:rsidRPr="000455B4">
        <w:t>maximum carrier EIRP</w:t>
      </w:r>
      <w:r w:rsidRPr="000455B4">
        <w:rPr>
          <w:i/>
        </w:rPr>
        <w:t xml:space="preserve"> </w:t>
      </w:r>
      <w:r w:rsidRPr="000455B4">
        <w:rPr>
          <w:rFonts w:cs="v5.0.0"/>
        </w:rPr>
        <w:t>when the SAN is configured at the maximum rated carrier output TRP (P</w:t>
      </w:r>
      <w:r w:rsidRPr="000455B4">
        <w:rPr>
          <w:rFonts w:cs="v5.0.0"/>
          <w:vertAlign w:val="subscript"/>
        </w:rPr>
        <w:t>rated,c,TRP</w:t>
      </w:r>
      <w:r w:rsidRPr="000455B4">
        <w:rPr>
          <w:rFonts w:cs="v5.0.0"/>
        </w:rPr>
        <w:t>)</w:t>
      </w:r>
      <w:r>
        <w:rPr>
          <w:rFonts w:cs="v5.0.0"/>
        </w:rPr>
        <w:t>.</w:t>
      </w:r>
    </w:p>
    <w:p w14:paraId="4FBC50DA" w14:textId="77777777" w:rsidR="00FE1039" w:rsidRPr="005D508B" w:rsidRDefault="00FE1039" w:rsidP="00FE1039">
      <w:pPr>
        <w:pStyle w:val="EW"/>
        <w:rPr>
          <w:i/>
          <w:lang w:eastAsia="zh-CN"/>
        </w:rPr>
      </w:pPr>
      <w:r>
        <w:t>P</w:t>
      </w:r>
      <w:r w:rsidRPr="0013167C">
        <w:rPr>
          <w:vertAlign w:val="subscript"/>
        </w:rPr>
        <w:t>rated,c,sys</w:t>
      </w:r>
      <w:r>
        <w:t xml:space="preserve"> </w:t>
      </w:r>
      <w:r>
        <w:tab/>
        <w:t>P</w:t>
      </w:r>
      <w:r w:rsidRPr="0013167C">
        <w:rPr>
          <w:vertAlign w:val="subscript"/>
        </w:rPr>
        <w:t>rated,c,sys,GEO</w:t>
      </w:r>
      <w:r>
        <w:rPr>
          <w:lang w:eastAsia="zh-CN"/>
        </w:rPr>
        <w:t xml:space="preserve"> for SAN GEO class or </w:t>
      </w:r>
      <w:r>
        <w:t>P</w:t>
      </w:r>
      <w:r w:rsidRPr="0013167C">
        <w:rPr>
          <w:vertAlign w:val="subscript"/>
        </w:rPr>
        <w:t>rated,c,sys,</w:t>
      </w:r>
      <w:r>
        <w:rPr>
          <w:vertAlign w:val="subscript"/>
        </w:rPr>
        <w:t>L</w:t>
      </w:r>
      <w:r w:rsidRPr="0013167C">
        <w:rPr>
          <w:vertAlign w:val="subscript"/>
        </w:rPr>
        <w:t>EO</w:t>
      </w:r>
      <w:r>
        <w:rPr>
          <w:lang w:eastAsia="zh-CN"/>
        </w:rPr>
        <w:t xml:space="preserve"> for SAN LEO class.</w:t>
      </w:r>
    </w:p>
    <w:p w14:paraId="0676AC1E" w14:textId="77777777" w:rsidR="00FE1039" w:rsidRPr="000455B4" w:rsidRDefault="00FE1039" w:rsidP="00FE1039">
      <w:pPr>
        <w:pStyle w:val="EW"/>
        <w:rPr>
          <w:lang w:eastAsia="zh-CN"/>
        </w:rPr>
      </w:pPr>
      <w:r>
        <w:t>P</w:t>
      </w:r>
      <w:r w:rsidRPr="0013167C">
        <w:rPr>
          <w:vertAlign w:val="subscript"/>
        </w:rPr>
        <w:t>rated,c,sys,GEO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Pr>
          <w:lang w:eastAsia="zh-CN"/>
        </w:rPr>
        <w:t xml:space="preserve"> of the SAN</w:t>
      </w:r>
      <w:r>
        <w:rPr>
          <w:rFonts w:hint="eastAsia"/>
          <w:lang w:eastAsia="zh-CN"/>
        </w:rPr>
        <w:t xml:space="preserve"> GEO class</w:t>
      </w:r>
      <w:r>
        <w:rPr>
          <w:lang w:eastAsia="zh-CN"/>
        </w:rPr>
        <w:t>.</w:t>
      </w:r>
    </w:p>
    <w:p w14:paraId="11B5A41D" w14:textId="77777777" w:rsidR="00FE1039" w:rsidRDefault="00FE1039" w:rsidP="00FE1039">
      <w:pPr>
        <w:pStyle w:val="EW"/>
        <w:rPr>
          <w:lang w:eastAsia="zh-CN"/>
        </w:rPr>
      </w:pPr>
      <w:r>
        <w:t>P</w:t>
      </w:r>
      <w:r w:rsidRPr="0013167C">
        <w:rPr>
          <w:vertAlign w:val="subscript"/>
        </w:rPr>
        <w:t>rated,c,sys,LEO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sidRPr="006E3BC5">
        <w:rPr>
          <w:lang w:eastAsia="zh-CN"/>
        </w:rPr>
        <w:t xml:space="preserve"> </w:t>
      </w:r>
      <w:r>
        <w:rPr>
          <w:lang w:eastAsia="zh-CN"/>
        </w:rPr>
        <w:t>of the SAN</w:t>
      </w:r>
      <w:r>
        <w:rPr>
          <w:rFonts w:hint="eastAsia"/>
          <w:lang w:eastAsia="zh-CN"/>
        </w:rPr>
        <w:t xml:space="preserve"> LEO class</w:t>
      </w:r>
      <w:r>
        <w:rPr>
          <w:lang w:eastAsia="zh-CN"/>
        </w:rPr>
        <w:t>.</w:t>
      </w:r>
    </w:p>
    <w:p w14:paraId="00659C45" w14:textId="77777777" w:rsidR="00FE1039" w:rsidRPr="003563B8" w:rsidRDefault="00FE1039" w:rsidP="00FE1039">
      <w:pPr>
        <w:pStyle w:val="EW"/>
        <w:rPr>
          <w:lang w:eastAsia="zh-CN"/>
        </w:rPr>
      </w:pPr>
      <w:r>
        <w:t>P</w:t>
      </w:r>
      <w:r w:rsidRPr="0013167C">
        <w:rPr>
          <w:vertAlign w:val="subscript"/>
        </w:rPr>
        <w:t>rated,c,TABC</w:t>
      </w:r>
      <w:r w:rsidRPr="00896311">
        <w:t xml:space="preserve"> </w:t>
      </w:r>
      <w:r>
        <w:tab/>
        <w:t>P</w:t>
      </w:r>
      <w:r w:rsidRPr="0013167C">
        <w:rPr>
          <w:vertAlign w:val="subscript"/>
        </w:rPr>
        <w:t>rated,c,TABC,GEO</w:t>
      </w:r>
      <w:r w:rsidRPr="000455B4">
        <w:t xml:space="preserve"> </w:t>
      </w:r>
      <w:r>
        <w:t>for SAN GEO class or P</w:t>
      </w:r>
      <w:r w:rsidRPr="0013167C">
        <w:rPr>
          <w:vertAlign w:val="subscript"/>
        </w:rPr>
        <w:t>rated,c,TABC,</w:t>
      </w:r>
      <w:r>
        <w:rPr>
          <w:vertAlign w:val="subscript"/>
        </w:rPr>
        <w:t>L</w:t>
      </w:r>
      <w:r w:rsidRPr="0013167C">
        <w:rPr>
          <w:vertAlign w:val="subscript"/>
        </w:rPr>
        <w:t>EO</w:t>
      </w:r>
      <w:r w:rsidRPr="000455B4">
        <w:t xml:space="preserve"> </w:t>
      </w:r>
      <w:r>
        <w:t xml:space="preserve">for SAN LEO class. </w:t>
      </w:r>
    </w:p>
    <w:p w14:paraId="5528AB3A" w14:textId="77777777" w:rsidR="00FE1039" w:rsidRPr="000455B4" w:rsidRDefault="00FE1039" w:rsidP="00FE1039">
      <w:pPr>
        <w:pStyle w:val="EW"/>
      </w:pPr>
      <w:r>
        <w:t>P</w:t>
      </w:r>
      <w:r w:rsidRPr="0013167C">
        <w:rPr>
          <w:vertAlign w:val="subscript"/>
        </w:rPr>
        <w:t>rated,c,TABC,GEO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GEO class</w:t>
      </w:r>
      <w:r>
        <w:rPr>
          <w:i/>
        </w:rPr>
        <w:t>.</w:t>
      </w:r>
    </w:p>
    <w:p w14:paraId="143DB7B3" w14:textId="77777777" w:rsidR="00FE1039" w:rsidRDefault="00FE1039" w:rsidP="00FE1039">
      <w:pPr>
        <w:pStyle w:val="EW"/>
        <w:rPr>
          <w:bCs/>
        </w:rPr>
      </w:pPr>
      <w:r>
        <w:t>P</w:t>
      </w:r>
      <w:r w:rsidRPr="0013167C">
        <w:rPr>
          <w:vertAlign w:val="subscript"/>
        </w:rPr>
        <w:t>rated,c,TABC,LEO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LEO class</w:t>
      </w:r>
      <w:r>
        <w:rPr>
          <w:i/>
        </w:rPr>
        <w:t>.</w:t>
      </w:r>
    </w:p>
    <w:p w14:paraId="1EBD17E9" w14:textId="77777777" w:rsidR="00FE1039" w:rsidRPr="000455B4" w:rsidRDefault="00FE1039" w:rsidP="00FE1039">
      <w:pPr>
        <w:pStyle w:val="EW"/>
        <w:rPr>
          <w:lang w:eastAsia="zh-CN"/>
        </w:rPr>
      </w:pPr>
      <w:r w:rsidRPr="000455B4">
        <w:rPr>
          <w:bCs/>
        </w:rPr>
        <w:t>P</w:t>
      </w:r>
      <w:r w:rsidRPr="000455B4">
        <w:rPr>
          <w:bCs/>
          <w:vertAlign w:val="subscript"/>
        </w:rPr>
        <w:t>rated,c,TRP</w:t>
      </w:r>
      <w:r w:rsidRPr="000455B4">
        <w:rPr>
          <w:bCs/>
        </w:rPr>
        <w:tab/>
      </w:r>
      <w:r w:rsidRPr="000455B4">
        <w:rPr>
          <w:i/>
        </w:rPr>
        <w:t xml:space="preserve">Rated carrier TRP output power </w:t>
      </w:r>
      <w:r w:rsidRPr="000455B4">
        <w:t>declared</w:t>
      </w:r>
      <w:r w:rsidRPr="000455B4">
        <w:rPr>
          <w:i/>
        </w:rPr>
        <w:t xml:space="preserve"> </w:t>
      </w:r>
      <w:r w:rsidRPr="000455B4">
        <w:t>per RIB</w:t>
      </w:r>
      <w:r>
        <w:t>.</w:t>
      </w:r>
    </w:p>
    <w:p w14:paraId="6796A741" w14:textId="77777777" w:rsidR="009820C6" w:rsidRPr="007D07E9" w:rsidRDefault="009820C6" w:rsidP="009820C6">
      <w:pPr>
        <w:pStyle w:val="EW"/>
        <w:rPr>
          <w:lang w:eastAsia="zh-CN"/>
        </w:rPr>
      </w:pPr>
      <w:r>
        <w:rPr>
          <w:rFonts w:eastAsia="SimSun"/>
          <w:color w:val="000000"/>
          <w:shd w:val="clear" w:color="auto" w:fill="FFFFFF"/>
          <w:lang w:val="en-US"/>
        </w:rPr>
        <w:t>P</w:t>
      </w:r>
      <w:r>
        <w:rPr>
          <w:rFonts w:eastAsia="SimSun"/>
          <w:color w:val="000000"/>
          <w:shd w:val="clear" w:color="auto" w:fill="FFFFFF"/>
          <w:vertAlign w:val="subscript"/>
          <w:lang w:val="en-US"/>
        </w:rPr>
        <w:t>rated,t,TABC</w:t>
      </w:r>
      <w:r>
        <w:rPr>
          <w:rFonts w:eastAsia="SimSun" w:hint="eastAsia"/>
          <w:color w:val="000000"/>
          <w:shd w:val="clear" w:color="auto" w:fill="FFFFFF"/>
          <w:vertAlign w:val="subscript"/>
          <w:lang w:val="en-US" w:eastAsia="zh-CN"/>
        </w:rPr>
        <w:t xml:space="preserve">                   </w:t>
      </w:r>
      <w:r>
        <w:t xml:space="preserve">The </w:t>
      </w:r>
      <w:r>
        <w:rPr>
          <w:i/>
        </w:rPr>
        <w:t xml:space="preserve">rated total output power </w:t>
      </w:r>
      <w:r>
        <w:t>declared at</w:t>
      </w:r>
      <w:r>
        <w:rPr>
          <w:i/>
        </w:rPr>
        <w:t xml:space="preserve"> TAB connector</w:t>
      </w:r>
      <w:r>
        <w:rPr>
          <w:rFonts w:hint="eastAsia"/>
          <w:lang w:eastAsia="zh-CN"/>
        </w:rPr>
        <w:t>.</w:t>
      </w:r>
    </w:p>
    <w:p w14:paraId="199B4AD9" w14:textId="77777777" w:rsidR="009820C6" w:rsidRDefault="009820C6" w:rsidP="009820C6">
      <w:pPr>
        <w:pStyle w:val="EW"/>
        <w:rPr>
          <w:rFonts w:eastAsiaTheme="minorEastAsia"/>
          <w:lang w:eastAsia="zh-CN"/>
        </w:rPr>
      </w:pPr>
      <w:r w:rsidRPr="000455B4">
        <w:t>P</w:t>
      </w:r>
      <w:r w:rsidRPr="000455B4">
        <w:rPr>
          <w:vertAlign w:val="subscript"/>
        </w:rPr>
        <w:t>rated,t,TRP</w:t>
      </w:r>
      <w:r w:rsidRPr="000455B4">
        <w:tab/>
      </w:r>
      <w:r w:rsidRPr="000455B4">
        <w:rPr>
          <w:i/>
        </w:rPr>
        <w:t xml:space="preserve">Rated total TRP output power </w:t>
      </w:r>
      <w:r w:rsidRPr="000455B4">
        <w:t>declared</w:t>
      </w:r>
      <w:r w:rsidRPr="000455B4">
        <w:rPr>
          <w:i/>
        </w:rPr>
        <w:t xml:space="preserve"> </w:t>
      </w:r>
      <w:r w:rsidRPr="000455B4">
        <w:t>per RIB</w:t>
      </w:r>
      <w:r>
        <w:t>.</w:t>
      </w:r>
    </w:p>
    <w:p w14:paraId="0FBD6BA9" w14:textId="77777777" w:rsidR="009820C6" w:rsidRDefault="009820C6" w:rsidP="009820C6">
      <w:pPr>
        <w:pStyle w:val="EW"/>
        <w:rPr>
          <w:rFonts w:eastAsia="SimSun"/>
          <w:iCs/>
          <w:color w:val="000000"/>
          <w:shd w:val="clear" w:color="auto" w:fill="FFFFFF"/>
          <w:lang w:val="en-US" w:eastAsia="zh-CN"/>
        </w:rPr>
      </w:pPr>
      <w:r>
        <w:t>P</w:t>
      </w:r>
      <w:r>
        <w:rPr>
          <w:vertAlign w:val="subscript"/>
        </w:rPr>
        <w:t>rated,</w:t>
      </w:r>
      <w:r>
        <w:rPr>
          <w:rFonts w:eastAsia="SimSun" w:hint="eastAsia"/>
          <w:vertAlign w:val="subscript"/>
          <w:lang w:val="en-US" w:eastAsia="zh-CN"/>
        </w:rPr>
        <w:t>t</w:t>
      </w:r>
      <w:r>
        <w:rPr>
          <w:vertAlign w:val="subscript"/>
        </w:rPr>
        <w:t>,sys</w:t>
      </w:r>
      <w:r>
        <w:t xml:space="preserve"> </w:t>
      </w:r>
      <w:r>
        <w:tab/>
      </w:r>
      <w:r>
        <w:rPr>
          <w:rFonts w:eastAsia="SimSun"/>
          <w:color w:val="000000"/>
          <w:shd w:val="clear" w:color="auto" w:fill="FFFFFF"/>
          <w:lang w:val="en-US"/>
        </w:rPr>
        <w:t>The sum of P</w:t>
      </w:r>
      <w:r>
        <w:rPr>
          <w:rFonts w:eastAsia="SimSun"/>
          <w:color w:val="000000"/>
          <w:shd w:val="clear" w:color="auto" w:fill="FFFFFF"/>
          <w:vertAlign w:val="subscript"/>
          <w:lang w:val="en-US"/>
        </w:rPr>
        <w:t>rated,t,TABC</w:t>
      </w:r>
      <w:r>
        <w:rPr>
          <w:rFonts w:eastAsia="SimSun"/>
          <w:color w:val="000000"/>
          <w:shd w:val="clear" w:color="auto" w:fill="FFFFFF"/>
          <w:lang w:val="en-US"/>
        </w:rPr>
        <w:t> for all </w:t>
      </w:r>
      <w:r>
        <w:rPr>
          <w:rFonts w:eastAsia="SimSun"/>
          <w:i/>
          <w:iCs/>
          <w:color w:val="000000"/>
          <w:shd w:val="clear" w:color="auto" w:fill="FFFFFF"/>
          <w:lang w:val="en-US"/>
        </w:rPr>
        <w:t>TAB connectors</w:t>
      </w:r>
      <w:r>
        <w:rPr>
          <w:rFonts w:eastAsia="SimSun" w:hint="eastAsia"/>
          <w:iCs/>
          <w:color w:val="000000"/>
          <w:shd w:val="clear" w:color="auto" w:fill="FFFFFF"/>
          <w:lang w:val="en-US" w:eastAsia="zh-CN"/>
        </w:rPr>
        <w:t>.</w:t>
      </w:r>
    </w:p>
    <w:p w14:paraId="72D3A577" w14:textId="44627208" w:rsidR="00FE1039" w:rsidRPr="000455B4" w:rsidRDefault="00FE1039" w:rsidP="009820C6">
      <w:pPr>
        <w:pStyle w:val="EW"/>
      </w:pPr>
      <w:r w:rsidRPr="000455B4">
        <w:t>P</w:t>
      </w:r>
      <w:r w:rsidRPr="000455B4">
        <w:rPr>
          <w:vertAlign w:val="subscript"/>
        </w:rPr>
        <w:t>REFSENS</w:t>
      </w:r>
      <w:r w:rsidRPr="000455B4">
        <w:tab/>
        <w:t>Conducted Reference Sensitivity power level</w:t>
      </w:r>
      <w:r>
        <w:t>.</w:t>
      </w:r>
    </w:p>
    <w:p w14:paraId="094C55D1" w14:textId="3F6B2D12" w:rsidR="009820C6" w:rsidRDefault="009820C6" w:rsidP="00FE1039">
      <w:pPr>
        <w:pStyle w:val="EW"/>
      </w:pPr>
      <w:r w:rsidRPr="000455B4">
        <w:t>SAN</w:t>
      </w:r>
      <w:r w:rsidRPr="000455B4">
        <w:rPr>
          <w:vertAlign w:val="subscript"/>
        </w:rPr>
        <w:t>Channel</w:t>
      </w:r>
      <w:r w:rsidRPr="000455B4">
        <w:tab/>
      </w:r>
      <w:r w:rsidRPr="000455B4">
        <w:rPr>
          <w:i/>
        </w:rPr>
        <w:t>SAN channel bandwidth</w:t>
      </w:r>
      <w:r>
        <w:rPr>
          <w:i/>
        </w:rPr>
        <w:t>.</w:t>
      </w:r>
    </w:p>
    <w:p w14:paraId="3C7FB7BF" w14:textId="35C95EF3" w:rsidR="00FE1039" w:rsidRDefault="00FE1039" w:rsidP="00FE1039">
      <w:pPr>
        <w:pStyle w:val="EW"/>
      </w:pPr>
      <w:r w:rsidRPr="000455B4">
        <w:t>SS</w:t>
      </w:r>
      <w:r w:rsidRPr="000455B4">
        <w:rPr>
          <w:vertAlign w:val="subscript"/>
        </w:rPr>
        <w:t>REF</w:t>
      </w:r>
      <w:r w:rsidRPr="000455B4">
        <w:tab/>
        <w:t>SS block reference frequency position</w:t>
      </w:r>
      <w:r>
        <w:t>.</w:t>
      </w:r>
    </w:p>
    <w:p w14:paraId="0AB8FB6C" w14:textId="77777777" w:rsidR="00FE1039" w:rsidRPr="00931575" w:rsidRDefault="00FE1039" w:rsidP="00FE1039">
      <w:pPr>
        <w:pStyle w:val="EW"/>
      </w:pPr>
      <w:r w:rsidRPr="00931575">
        <w:t>TRP</w:t>
      </w:r>
      <w:r w:rsidRPr="00931575">
        <w:rPr>
          <w:vertAlign w:val="subscript"/>
        </w:rPr>
        <w:t>Estimate</w:t>
      </w:r>
      <w:r w:rsidRPr="00931575">
        <w:tab/>
        <w:t>Numerically approximated TRP</w:t>
      </w:r>
    </w:p>
    <w:p w14:paraId="75921A53" w14:textId="77777777" w:rsidR="00FE1039" w:rsidRPr="00931575" w:rsidRDefault="00FE1039" w:rsidP="00FE1039">
      <w:pPr>
        <w:pStyle w:val="EW"/>
      </w:pPr>
      <w:r w:rsidRPr="00931575">
        <w:t>TT</w:t>
      </w:r>
      <w:r w:rsidRPr="00931575">
        <w:rPr>
          <w:vertAlign w:val="subscript"/>
        </w:rPr>
        <w:t>OTA</w:t>
      </w:r>
      <w:r w:rsidRPr="00931575">
        <w:tab/>
        <w:t>Test tolerance for OTA requirements</w:t>
      </w:r>
    </w:p>
    <w:p w14:paraId="0108D5EC" w14:textId="77777777" w:rsidR="00FE1039" w:rsidRPr="00931575" w:rsidRDefault="00FE1039" w:rsidP="00FE1039">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735E015D" w14:textId="6ECFF3B8" w:rsidR="00FE1039" w:rsidRDefault="00FE1039" w:rsidP="003E0819">
      <w:pPr>
        <w:pStyle w:val="EW"/>
        <w:rPr>
          <w:lang w:eastAsia="zh-CN"/>
        </w:rPr>
      </w:pPr>
      <w:r w:rsidRPr="00931575">
        <w:sym w:font="Symbol" w:char="F066"/>
      </w:r>
      <w:r w:rsidRPr="00931575">
        <w:tab/>
        <w:t>The angle in the reference coordinate system between the x-axis and the projection of the radiation vector onto the x/y plane defined between -180° and 180°</w:t>
      </w:r>
    </w:p>
    <w:p w14:paraId="5E81C5C1" w14:textId="77777777" w:rsidR="00080512" w:rsidRPr="004D3578" w:rsidRDefault="00080512">
      <w:pPr>
        <w:pStyle w:val="Heading2"/>
      </w:pPr>
      <w:bookmarkStart w:id="419" w:name="_Toc120544751"/>
      <w:bookmarkStart w:id="420" w:name="_Toc120545106"/>
      <w:bookmarkStart w:id="421" w:name="_Toc120545722"/>
      <w:bookmarkStart w:id="422" w:name="_Toc120606623"/>
      <w:bookmarkStart w:id="423" w:name="_Toc120606977"/>
      <w:bookmarkStart w:id="424" w:name="_Toc120607331"/>
      <w:bookmarkStart w:id="425" w:name="_Toc120607688"/>
      <w:bookmarkStart w:id="426" w:name="_Toc120608051"/>
      <w:bookmarkStart w:id="427" w:name="_Toc120608416"/>
      <w:bookmarkStart w:id="428" w:name="_Toc120608796"/>
      <w:bookmarkStart w:id="429" w:name="_Toc120609176"/>
      <w:bookmarkStart w:id="430" w:name="_Toc120609567"/>
      <w:bookmarkStart w:id="431" w:name="_Toc120609958"/>
      <w:bookmarkStart w:id="432" w:name="_Toc120610710"/>
      <w:bookmarkStart w:id="433" w:name="_Toc120611112"/>
      <w:bookmarkStart w:id="434" w:name="_Toc120611521"/>
      <w:bookmarkStart w:id="435" w:name="_Toc120611939"/>
      <w:bookmarkStart w:id="436" w:name="_Toc120612359"/>
      <w:bookmarkStart w:id="437" w:name="_Toc120612786"/>
      <w:bookmarkStart w:id="438" w:name="_Toc120613215"/>
      <w:bookmarkStart w:id="439" w:name="_Toc120613645"/>
      <w:bookmarkStart w:id="440" w:name="_Toc120614075"/>
      <w:bookmarkStart w:id="441" w:name="_Toc120614518"/>
      <w:bookmarkStart w:id="442" w:name="_Toc120614977"/>
      <w:bookmarkStart w:id="443" w:name="_Toc120622154"/>
      <w:bookmarkStart w:id="444" w:name="_Toc120622660"/>
      <w:bookmarkStart w:id="445" w:name="_Toc120623279"/>
      <w:bookmarkStart w:id="446" w:name="_Toc120623804"/>
      <w:bookmarkStart w:id="447" w:name="_Toc120624341"/>
      <w:bookmarkStart w:id="448" w:name="_Toc120624878"/>
      <w:bookmarkStart w:id="449" w:name="_Toc120625415"/>
      <w:bookmarkStart w:id="450" w:name="_Toc120625952"/>
      <w:bookmarkStart w:id="451" w:name="_Toc120626499"/>
      <w:bookmarkStart w:id="452" w:name="_Toc120627055"/>
      <w:bookmarkStart w:id="453" w:name="_Toc120627620"/>
      <w:bookmarkStart w:id="454" w:name="_Toc120628196"/>
      <w:bookmarkStart w:id="455" w:name="_Toc120628781"/>
      <w:bookmarkStart w:id="456" w:name="_Toc120629369"/>
      <w:bookmarkStart w:id="457" w:name="_Toc120630870"/>
      <w:bookmarkStart w:id="458" w:name="_Toc120631521"/>
      <w:bookmarkStart w:id="459" w:name="_Toc120632171"/>
      <w:bookmarkStart w:id="460" w:name="_Toc120632821"/>
      <w:bookmarkStart w:id="461" w:name="_Toc120633471"/>
      <w:bookmarkStart w:id="462" w:name="_Toc120634122"/>
      <w:bookmarkStart w:id="463" w:name="_Toc120634773"/>
      <w:bookmarkStart w:id="464" w:name="_Toc121753897"/>
      <w:bookmarkStart w:id="465" w:name="_Toc121754567"/>
      <w:bookmarkStart w:id="466" w:name="_Toc129108519"/>
      <w:bookmarkStart w:id="467" w:name="_Toc129109180"/>
      <w:bookmarkStart w:id="468" w:name="_Toc129109842"/>
      <w:bookmarkStart w:id="469" w:name="_Toc130388962"/>
      <w:bookmarkStart w:id="470" w:name="_Toc130390035"/>
      <w:bookmarkStart w:id="471" w:name="_Toc130390723"/>
      <w:bookmarkStart w:id="472" w:name="_Toc131624487"/>
      <w:bookmarkStart w:id="473" w:name="_Toc137475920"/>
      <w:bookmarkStart w:id="474" w:name="_Toc138872575"/>
      <w:bookmarkStart w:id="475" w:name="_Toc138874161"/>
      <w:bookmarkStart w:id="476" w:name="_Toc145524759"/>
      <w:bookmarkStart w:id="477" w:name="_Toc153559884"/>
      <w:bookmarkStart w:id="478" w:name="_Toc161647184"/>
      <w:bookmarkStart w:id="479" w:name="_Toc169532764"/>
      <w:bookmarkStart w:id="480" w:name="_Toc171519365"/>
      <w:bookmarkStart w:id="481" w:name="_Toc176539094"/>
      <w:bookmarkStart w:id="482" w:name="_Toc192246383"/>
      <w:r w:rsidRPr="004D3578">
        <w:t>3.3</w:t>
      </w:r>
      <w:r w:rsidRPr="004D3578">
        <w:tab/>
        <w:t>Abbreviations</w:t>
      </w:r>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p>
    <w:p w14:paraId="23787B55" w14:textId="602029D8" w:rsidR="00A07C06" w:rsidRDefault="00080512">
      <w:pPr>
        <w:keepNext/>
        <w:rPr>
          <w:lang w:eastAsia="zh-CN"/>
        </w:rPr>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06C5C9F" w14:textId="77777777" w:rsidR="0076058B" w:rsidRPr="007930B4" w:rsidRDefault="0076058B" w:rsidP="0076058B">
      <w:pPr>
        <w:pStyle w:val="EW"/>
      </w:pPr>
      <w:bookmarkStart w:id="483" w:name="_Hlk494631454"/>
      <w:r w:rsidRPr="007930B4">
        <w:rPr>
          <w:lang w:eastAsia="zh-CN"/>
        </w:rPr>
        <w:t>AA</w:t>
      </w:r>
      <w:r w:rsidRPr="007930B4">
        <w:rPr>
          <w:lang w:eastAsia="zh-CN"/>
        </w:rPr>
        <w:tab/>
        <w:t>Antenna Array</w:t>
      </w:r>
    </w:p>
    <w:p w14:paraId="282A0958" w14:textId="77777777" w:rsidR="0076058B" w:rsidRPr="007930B4" w:rsidRDefault="0076058B" w:rsidP="0076058B">
      <w:pPr>
        <w:pStyle w:val="EW"/>
      </w:pPr>
      <w:r w:rsidRPr="007930B4">
        <w:t>AAS</w:t>
      </w:r>
      <w:r w:rsidRPr="007930B4">
        <w:tab/>
        <w:t>Active Antenna System</w:t>
      </w:r>
    </w:p>
    <w:p w14:paraId="6FB536AE" w14:textId="77777777" w:rsidR="0076058B" w:rsidRPr="00C6596C" w:rsidRDefault="0076058B" w:rsidP="0076058B">
      <w:pPr>
        <w:pStyle w:val="EW"/>
      </w:pPr>
      <w:r w:rsidRPr="00C6596C">
        <w:t>ACLR</w:t>
      </w:r>
      <w:r w:rsidRPr="00C6596C">
        <w:tab/>
        <w:t>Adjacent Channel Leakage Ratio</w:t>
      </w:r>
    </w:p>
    <w:p w14:paraId="15FF9684" w14:textId="77777777" w:rsidR="0076058B" w:rsidRPr="00C6596C" w:rsidRDefault="0076058B" w:rsidP="0076058B">
      <w:pPr>
        <w:pStyle w:val="EW"/>
      </w:pPr>
      <w:r w:rsidRPr="00C6596C">
        <w:lastRenderedPageBreak/>
        <w:t>ACS</w:t>
      </w:r>
      <w:r w:rsidRPr="00C6596C">
        <w:tab/>
        <w:t>Adjacent Channel Selectivity</w:t>
      </w:r>
    </w:p>
    <w:p w14:paraId="093E0F9C" w14:textId="77777777" w:rsidR="0076058B" w:rsidRPr="00C6596C" w:rsidRDefault="0076058B" w:rsidP="0076058B">
      <w:pPr>
        <w:pStyle w:val="EW"/>
      </w:pPr>
      <w:r w:rsidRPr="00C6596C">
        <w:t>AoA</w:t>
      </w:r>
      <w:r w:rsidRPr="00C6596C">
        <w:tab/>
        <w:t>Angle of Arrival</w:t>
      </w:r>
    </w:p>
    <w:p w14:paraId="2CE99C5B" w14:textId="77777777" w:rsidR="0076058B" w:rsidRPr="007930B4" w:rsidRDefault="0076058B" w:rsidP="0076058B">
      <w:pPr>
        <w:pStyle w:val="EW"/>
        <w:rPr>
          <w:lang w:eastAsia="zh-CN"/>
        </w:rPr>
      </w:pPr>
      <w:r w:rsidRPr="00C6596C">
        <w:rPr>
          <w:lang w:eastAsia="zh-CN"/>
        </w:rPr>
        <w:t>AWGN</w:t>
      </w:r>
      <w:r w:rsidRPr="00C6596C">
        <w:rPr>
          <w:lang w:eastAsia="zh-CN"/>
        </w:rPr>
        <w:tab/>
      </w:r>
      <w:r w:rsidRPr="007930B4">
        <w:t>Additive White Gaussian Noise</w:t>
      </w:r>
    </w:p>
    <w:p w14:paraId="192009E1" w14:textId="77777777" w:rsidR="0076058B" w:rsidRPr="007930B4" w:rsidRDefault="0076058B" w:rsidP="0076058B">
      <w:pPr>
        <w:pStyle w:val="EW"/>
      </w:pPr>
      <w:r w:rsidRPr="007930B4">
        <w:t>BW</w:t>
      </w:r>
      <w:r w:rsidRPr="007930B4">
        <w:tab/>
        <w:t>Bandwidth</w:t>
      </w:r>
    </w:p>
    <w:p w14:paraId="7D27C6C4" w14:textId="77777777" w:rsidR="0076058B" w:rsidRDefault="0076058B" w:rsidP="0076058B">
      <w:pPr>
        <w:pStyle w:val="EW"/>
        <w:rPr>
          <w:lang w:eastAsia="zh-CN"/>
        </w:rPr>
      </w:pPr>
      <w:r w:rsidRPr="007930B4">
        <w:t>CA</w:t>
      </w:r>
      <w:r w:rsidRPr="007930B4">
        <w:tab/>
        <w:t>Carrier Aggregation</w:t>
      </w:r>
    </w:p>
    <w:p w14:paraId="7A0138B9" w14:textId="77777777" w:rsidR="0076058B" w:rsidRDefault="0076058B" w:rsidP="0076058B">
      <w:pPr>
        <w:pStyle w:val="EW"/>
        <w:rPr>
          <w:rFonts w:eastAsia="SimSun"/>
          <w:lang w:eastAsia="zh-CN"/>
        </w:rPr>
      </w:pPr>
      <w:r w:rsidRPr="00931575">
        <w:rPr>
          <w:rFonts w:eastAsia="SimSun" w:hint="eastAsia"/>
        </w:rPr>
        <w:t>CATR</w:t>
      </w:r>
      <w:r w:rsidRPr="00931575">
        <w:tab/>
      </w:r>
      <w:r w:rsidRPr="00931575">
        <w:rPr>
          <w:rFonts w:eastAsia="SimSun" w:hint="eastAsia"/>
        </w:rPr>
        <w:t>Compact Antenna Test Range</w:t>
      </w:r>
    </w:p>
    <w:p w14:paraId="7BB0D1A6" w14:textId="77777777" w:rsidR="0076058B" w:rsidRPr="00C6596C" w:rsidRDefault="0076058B" w:rsidP="0076058B">
      <w:pPr>
        <w:pStyle w:val="EW"/>
      </w:pPr>
      <w:r w:rsidRPr="00C6596C">
        <w:t>CP-OFDM</w:t>
      </w:r>
      <w:r w:rsidRPr="00C6596C">
        <w:tab/>
        <w:t>Cyclic Prefix-OFDM</w:t>
      </w:r>
    </w:p>
    <w:p w14:paraId="4967D06E" w14:textId="77777777" w:rsidR="0076058B" w:rsidRPr="00C6596C" w:rsidRDefault="0076058B" w:rsidP="0076058B">
      <w:pPr>
        <w:pStyle w:val="EW"/>
      </w:pPr>
      <w:r w:rsidRPr="00C6596C">
        <w:t>CW</w:t>
      </w:r>
      <w:r w:rsidRPr="00C6596C">
        <w:tab/>
        <w:t>Continuous Wave</w:t>
      </w:r>
    </w:p>
    <w:p w14:paraId="2EB3E0DB" w14:textId="77777777" w:rsidR="0076058B" w:rsidRPr="00C6596C" w:rsidRDefault="0076058B" w:rsidP="0076058B">
      <w:pPr>
        <w:pStyle w:val="EW"/>
      </w:pPr>
      <w:r w:rsidRPr="00C6596C">
        <w:rPr>
          <w:lang w:eastAsia="zh-CN"/>
        </w:rPr>
        <w:t>DFT-s-OFDM</w:t>
      </w:r>
      <w:r w:rsidRPr="00C6596C">
        <w:rPr>
          <w:lang w:eastAsia="zh-CN"/>
        </w:rPr>
        <w:tab/>
        <w:t>Discrete Fourier Transform-spread-OFDM</w:t>
      </w:r>
    </w:p>
    <w:p w14:paraId="45C603AE" w14:textId="77777777" w:rsidR="0076058B" w:rsidRPr="00C6596C" w:rsidRDefault="0076058B" w:rsidP="0076058B">
      <w:pPr>
        <w:pStyle w:val="EW"/>
      </w:pPr>
      <w:r w:rsidRPr="00C6596C">
        <w:t>DM-RS</w:t>
      </w:r>
      <w:r w:rsidRPr="00C6596C">
        <w:tab/>
        <w:t>Demodulation Reference Signal</w:t>
      </w:r>
    </w:p>
    <w:p w14:paraId="5888070C" w14:textId="77777777" w:rsidR="0076058B" w:rsidRPr="00C6596C" w:rsidRDefault="0076058B" w:rsidP="0076058B">
      <w:pPr>
        <w:pStyle w:val="EW"/>
      </w:pPr>
      <w:r w:rsidRPr="00C6596C">
        <w:t>EIRP</w:t>
      </w:r>
      <w:r w:rsidRPr="00C6596C">
        <w:tab/>
        <w:t>Equivalent</w:t>
      </w:r>
      <w:r w:rsidRPr="00C6596C" w:rsidDel="00605BC0">
        <w:t xml:space="preserve"> </w:t>
      </w:r>
      <w:r w:rsidRPr="00C6596C">
        <w:t>Isotropic Radiated Power</w:t>
      </w:r>
    </w:p>
    <w:p w14:paraId="75833338" w14:textId="77777777" w:rsidR="0076058B" w:rsidRDefault="0076058B" w:rsidP="0076058B">
      <w:pPr>
        <w:pStyle w:val="EW"/>
        <w:rPr>
          <w:lang w:eastAsia="zh-CN"/>
        </w:rPr>
      </w:pPr>
      <w:r w:rsidRPr="00C6596C">
        <w:t>EIS</w:t>
      </w:r>
      <w:r w:rsidRPr="00C6596C">
        <w:tab/>
        <w:t>Equivalent Isotropic Sensitivity</w:t>
      </w:r>
    </w:p>
    <w:p w14:paraId="4550DFB5" w14:textId="77777777" w:rsidR="0076058B" w:rsidRPr="00FE0239" w:rsidRDefault="0076058B" w:rsidP="0076058B">
      <w:pPr>
        <w:pStyle w:val="EW"/>
        <w:rPr>
          <w:lang w:eastAsia="zh-CN"/>
        </w:rPr>
      </w:pPr>
      <w:r w:rsidRPr="00931575">
        <w:rPr>
          <w:rFonts w:eastAsia="SimSun" w:hint="eastAsia"/>
        </w:rPr>
        <w:t>EUT</w:t>
      </w:r>
      <w:r w:rsidRPr="00931575">
        <w:tab/>
      </w:r>
      <w:r w:rsidRPr="00931575">
        <w:rPr>
          <w:rFonts w:eastAsia="SimSun" w:hint="eastAsia"/>
        </w:rPr>
        <w:t>Equipment</w:t>
      </w:r>
      <w:r w:rsidRPr="00931575">
        <w:t xml:space="preserve"> Under Test</w:t>
      </w:r>
    </w:p>
    <w:p w14:paraId="4AA3000A" w14:textId="77777777" w:rsidR="0076058B" w:rsidRDefault="0076058B" w:rsidP="0076058B">
      <w:pPr>
        <w:pStyle w:val="EW"/>
        <w:rPr>
          <w:rFonts w:cs="v4.2.0"/>
          <w:lang w:eastAsia="zh-CN"/>
        </w:rPr>
      </w:pPr>
      <w:r w:rsidRPr="00C6596C">
        <w:rPr>
          <w:rFonts w:cs="v4.2.0"/>
        </w:rPr>
        <w:t>EVM</w:t>
      </w:r>
      <w:r w:rsidRPr="00C6596C">
        <w:rPr>
          <w:rFonts w:cs="v4.2.0"/>
        </w:rPr>
        <w:tab/>
        <w:t>Error Vector Magnitude</w:t>
      </w:r>
    </w:p>
    <w:p w14:paraId="6A455EF0" w14:textId="77777777" w:rsidR="0076058B" w:rsidRPr="001A7B13" w:rsidRDefault="0076058B" w:rsidP="0076058B">
      <w:pPr>
        <w:pStyle w:val="EW"/>
        <w:rPr>
          <w:rFonts w:cs="v4.2.0"/>
          <w:lang w:eastAsia="zh-CN"/>
        </w:rPr>
      </w:pPr>
      <w:r w:rsidRPr="008C3753">
        <w:t>FDD</w:t>
      </w:r>
      <w:r w:rsidRPr="008C3753">
        <w:tab/>
        <w:t>Frequency Division Duplex</w:t>
      </w:r>
    </w:p>
    <w:p w14:paraId="02581F31" w14:textId="77777777" w:rsidR="0076058B" w:rsidRPr="00C6596C" w:rsidRDefault="0076058B" w:rsidP="0076058B">
      <w:pPr>
        <w:pStyle w:val="EW"/>
      </w:pPr>
      <w:r w:rsidRPr="00C6596C">
        <w:t>FR</w:t>
      </w:r>
      <w:r w:rsidRPr="00C6596C">
        <w:tab/>
        <w:t>Frequency Range</w:t>
      </w:r>
    </w:p>
    <w:p w14:paraId="09B153E6" w14:textId="77777777" w:rsidR="0076058B" w:rsidRPr="00C6596C" w:rsidRDefault="0076058B" w:rsidP="0076058B">
      <w:pPr>
        <w:pStyle w:val="EW"/>
      </w:pPr>
      <w:r w:rsidRPr="00C6596C">
        <w:rPr>
          <w:lang w:eastAsia="zh-CN"/>
        </w:rPr>
        <w:t>FRC</w:t>
      </w:r>
      <w:r w:rsidRPr="00C6596C">
        <w:rPr>
          <w:lang w:eastAsia="zh-CN"/>
        </w:rPr>
        <w:tab/>
        <w:t>Fixed Reference Channel</w:t>
      </w:r>
    </w:p>
    <w:p w14:paraId="72EC61C4" w14:textId="77777777" w:rsidR="0076058B" w:rsidRPr="00C6596C" w:rsidRDefault="0076058B" w:rsidP="0076058B">
      <w:pPr>
        <w:pStyle w:val="EW"/>
      </w:pPr>
      <w:r w:rsidRPr="00C6596C">
        <w:t>GEO</w:t>
      </w:r>
      <w:r w:rsidRPr="00C6596C">
        <w:tab/>
        <w:t>Geostationary Earth Orbiting</w:t>
      </w:r>
    </w:p>
    <w:p w14:paraId="716F8A69" w14:textId="77777777" w:rsidR="0076058B" w:rsidRPr="007930B4" w:rsidRDefault="0076058B" w:rsidP="0076058B">
      <w:pPr>
        <w:pStyle w:val="EW"/>
      </w:pPr>
      <w:r w:rsidRPr="00C6596C">
        <w:t>GSCN</w:t>
      </w:r>
      <w:r w:rsidRPr="00C6596C">
        <w:tab/>
        <w:t>Global Synchronization Channel Number</w:t>
      </w:r>
    </w:p>
    <w:p w14:paraId="5F1DD68D" w14:textId="77777777" w:rsidR="0076058B" w:rsidRPr="007930B4" w:rsidRDefault="0076058B" w:rsidP="0076058B">
      <w:pPr>
        <w:pStyle w:val="EW"/>
      </w:pPr>
      <w:r w:rsidRPr="007930B4">
        <w:t>ICS</w:t>
      </w:r>
      <w:r w:rsidRPr="007930B4">
        <w:tab/>
        <w:t>In-Channel Selectivity</w:t>
      </w:r>
    </w:p>
    <w:p w14:paraId="16BCDB88" w14:textId="77777777" w:rsidR="0076058B" w:rsidRPr="00C6596C" w:rsidRDefault="0076058B" w:rsidP="0076058B">
      <w:pPr>
        <w:pStyle w:val="EW"/>
      </w:pPr>
      <w:r w:rsidRPr="00C6596C">
        <w:t>LEO</w:t>
      </w:r>
      <w:r w:rsidRPr="00C6596C">
        <w:tab/>
        <w:t>Low Earth Orbiting</w:t>
      </w:r>
    </w:p>
    <w:p w14:paraId="663EB0FE" w14:textId="77777777" w:rsidR="0076058B" w:rsidRDefault="0076058B" w:rsidP="0076058B">
      <w:pPr>
        <w:pStyle w:val="EW"/>
      </w:pPr>
      <w:r w:rsidRPr="00C6596C">
        <w:t>MCS</w:t>
      </w:r>
      <w:r w:rsidRPr="00C6596C">
        <w:tab/>
        <w:t>Modulation and Coding Scheme</w:t>
      </w:r>
    </w:p>
    <w:p w14:paraId="3A82532B" w14:textId="65E421F9" w:rsidR="006C405E" w:rsidRPr="007930B4" w:rsidRDefault="006C405E" w:rsidP="0076058B">
      <w:pPr>
        <w:pStyle w:val="EW"/>
      </w:pPr>
      <w:r>
        <w:t>NB-IoT</w:t>
      </w:r>
      <w:r>
        <w:tab/>
        <w:t>Narrowband – Internet of Things</w:t>
      </w:r>
    </w:p>
    <w:p w14:paraId="0E18F025" w14:textId="77777777" w:rsidR="0076058B" w:rsidRPr="00C6596C" w:rsidRDefault="0076058B" w:rsidP="0076058B">
      <w:pPr>
        <w:pStyle w:val="EW"/>
      </w:pPr>
      <w:r w:rsidRPr="00C6596C">
        <w:t>NR</w:t>
      </w:r>
      <w:r w:rsidRPr="00C6596C">
        <w:tab/>
        <w:t>New Radio</w:t>
      </w:r>
    </w:p>
    <w:p w14:paraId="6DC1762F" w14:textId="77777777" w:rsidR="0076058B" w:rsidRDefault="0076058B" w:rsidP="0076058B">
      <w:pPr>
        <w:pStyle w:val="EW"/>
      </w:pPr>
      <w:r w:rsidRPr="00C6596C">
        <w:t>NR-ARFCN</w:t>
      </w:r>
      <w:r w:rsidRPr="00C6596C">
        <w:tab/>
        <w:t>NR Absolute Radio Frequency Channel Number</w:t>
      </w:r>
    </w:p>
    <w:p w14:paraId="31DFD280" w14:textId="77777777" w:rsidR="0076058B" w:rsidRPr="00276BEE" w:rsidRDefault="0076058B" w:rsidP="0076058B">
      <w:pPr>
        <w:pStyle w:val="EW"/>
        <w:rPr>
          <w:lang w:val="en-US"/>
        </w:rPr>
      </w:pPr>
      <w:r w:rsidRPr="004D0DEA">
        <w:rPr>
          <w:lang w:val="en-US"/>
        </w:rPr>
        <w:t>NTN</w:t>
      </w:r>
      <w:r w:rsidRPr="004D0DEA">
        <w:rPr>
          <w:lang w:val="en-US"/>
        </w:rPr>
        <w:tab/>
        <w:t>Non-Terrestrial Network</w:t>
      </w:r>
    </w:p>
    <w:p w14:paraId="493A41BB" w14:textId="77777777" w:rsidR="0076058B" w:rsidRDefault="0076058B" w:rsidP="0076058B">
      <w:pPr>
        <w:pStyle w:val="EW"/>
      </w:pPr>
      <w:r w:rsidRPr="00C6596C">
        <w:t>OOB</w:t>
      </w:r>
      <w:r w:rsidRPr="00C6596C">
        <w:tab/>
        <w:t>Out-of-band</w:t>
      </w:r>
    </w:p>
    <w:p w14:paraId="3F778D40" w14:textId="0A18E108" w:rsidR="00B83A88" w:rsidRPr="00C6596C" w:rsidRDefault="00B83A88" w:rsidP="0076058B">
      <w:pPr>
        <w:pStyle w:val="EW"/>
        <w:rPr>
          <w:rFonts w:eastAsia="SimSun"/>
          <w:lang w:val="en-US" w:eastAsia="zh-CN"/>
        </w:rPr>
      </w:pPr>
      <w:r>
        <w:t>OOBE</w:t>
      </w:r>
      <w:r>
        <w:tab/>
        <w:t>Out-of-band Emissions</w:t>
      </w:r>
    </w:p>
    <w:p w14:paraId="5AF86E3C" w14:textId="77777777" w:rsidR="0076058B" w:rsidRPr="00C6596C" w:rsidRDefault="0076058B" w:rsidP="0076058B">
      <w:pPr>
        <w:pStyle w:val="EW"/>
      </w:pPr>
      <w:r w:rsidRPr="00C6596C">
        <w:t>OSDD</w:t>
      </w:r>
      <w:r w:rsidRPr="00C6596C">
        <w:tab/>
        <w:t>OTA Sensitivity Directions Declaration</w:t>
      </w:r>
    </w:p>
    <w:p w14:paraId="07A9E2B2" w14:textId="77777777" w:rsidR="0076058B" w:rsidRPr="00C6596C" w:rsidRDefault="0076058B" w:rsidP="0076058B">
      <w:pPr>
        <w:pStyle w:val="EW"/>
      </w:pPr>
      <w:r w:rsidRPr="00C6596C">
        <w:t>OTA</w:t>
      </w:r>
      <w:r w:rsidRPr="00C6596C">
        <w:tab/>
        <w:t>Over-The-Air</w:t>
      </w:r>
    </w:p>
    <w:p w14:paraId="1B6A738C" w14:textId="77777777" w:rsidR="0076058B" w:rsidRPr="007930B4" w:rsidRDefault="0076058B" w:rsidP="0076058B">
      <w:pPr>
        <w:pStyle w:val="EW"/>
      </w:pPr>
      <w:r w:rsidRPr="00C6596C">
        <w:rPr>
          <w:lang w:eastAsia="zh-CN"/>
        </w:rPr>
        <w:t>PRB</w:t>
      </w:r>
      <w:r w:rsidRPr="00C6596C">
        <w:rPr>
          <w:lang w:eastAsia="zh-CN"/>
        </w:rPr>
        <w:tab/>
      </w:r>
      <w:r w:rsidRPr="007930B4">
        <w:t xml:space="preserve">Physical Resource Block </w:t>
      </w:r>
    </w:p>
    <w:p w14:paraId="5DDF9421" w14:textId="77777777" w:rsidR="0076058B" w:rsidRPr="007930B4" w:rsidRDefault="0076058B" w:rsidP="0076058B">
      <w:pPr>
        <w:pStyle w:val="EW"/>
      </w:pPr>
      <w:r w:rsidRPr="007930B4">
        <w:t>PT-RS</w:t>
      </w:r>
      <w:r w:rsidRPr="007930B4">
        <w:tab/>
        <w:t>Phase Tracking Reference Signal</w:t>
      </w:r>
    </w:p>
    <w:p w14:paraId="6542A0C2" w14:textId="77777777" w:rsidR="0076058B" w:rsidRPr="00C6596C" w:rsidRDefault="0076058B" w:rsidP="0076058B">
      <w:pPr>
        <w:pStyle w:val="EW"/>
        <w:rPr>
          <w:lang w:val="fr-FR"/>
        </w:rPr>
      </w:pPr>
      <w:r w:rsidRPr="00C6596C">
        <w:rPr>
          <w:lang w:val="fr-FR"/>
        </w:rPr>
        <w:t>QAM</w:t>
      </w:r>
      <w:r w:rsidRPr="00C6596C">
        <w:rPr>
          <w:lang w:val="fr-FR"/>
        </w:rPr>
        <w:tab/>
        <w:t>Quadrature Amplitude Modulation</w:t>
      </w:r>
    </w:p>
    <w:p w14:paraId="481E2C76" w14:textId="77777777" w:rsidR="0076058B" w:rsidRPr="00C6596C" w:rsidRDefault="0076058B" w:rsidP="0076058B">
      <w:pPr>
        <w:pStyle w:val="EW"/>
        <w:rPr>
          <w:rFonts w:eastAsia="SimSun"/>
          <w:lang w:val="fr-FR" w:eastAsia="zh-CN"/>
        </w:rPr>
      </w:pPr>
      <w:bookmarkStart w:id="484" w:name="OLE_LINK17"/>
      <w:r w:rsidRPr="00C6596C">
        <w:rPr>
          <w:lang w:val="fr-FR"/>
        </w:rPr>
        <w:t>RB</w:t>
      </w:r>
      <w:r w:rsidRPr="00C6596C">
        <w:rPr>
          <w:lang w:val="fr-FR"/>
        </w:rPr>
        <w:tab/>
        <w:t>Resource Bloc</w:t>
      </w:r>
      <w:bookmarkEnd w:id="484"/>
      <w:r w:rsidRPr="00C6596C">
        <w:rPr>
          <w:rFonts w:eastAsia="SimSun" w:hint="eastAsia"/>
          <w:lang w:val="fr-FR" w:eastAsia="zh-CN"/>
        </w:rPr>
        <w:t>k</w:t>
      </w:r>
    </w:p>
    <w:p w14:paraId="489C799E" w14:textId="77777777" w:rsidR="0076058B" w:rsidRPr="00C6596C" w:rsidRDefault="0076058B" w:rsidP="0076058B">
      <w:pPr>
        <w:pStyle w:val="EW"/>
      </w:pPr>
      <w:r w:rsidRPr="00C6596C">
        <w:t>RDN</w:t>
      </w:r>
      <w:r w:rsidRPr="00C6596C">
        <w:tab/>
        <w:t>Radio Distribution Network</w:t>
      </w:r>
    </w:p>
    <w:p w14:paraId="35F27891" w14:textId="77777777" w:rsidR="0076058B" w:rsidRPr="00C6596C" w:rsidRDefault="0076058B" w:rsidP="0076058B">
      <w:pPr>
        <w:pStyle w:val="EW"/>
      </w:pPr>
      <w:r w:rsidRPr="00C6596C">
        <w:t>RE</w:t>
      </w:r>
      <w:r w:rsidRPr="00C6596C">
        <w:tab/>
        <w:t>Resource Element</w:t>
      </w:r>
    </w:p>
    <w:p w14:paraId="3208282C" w14:textId="77777777" w:rsidR="0076058B" w:rsidRPr="00C6596C" w:rsidRDefault="0076058B" w:rsidP="0076058B">
      <w:pPr>
        <w:pStyle w:val="EW"/>
      </w:pPr>
      <w:r w:rsidRPr="00C6596C">
        <w:t>REFSENS</w:t>
      </w:r>
      <w:r w:rsidRPr="00C6596C">
        <w:tab/>
        <w:t>Reference Sensitivity</w:t>
      </w:r>
    </w:p>
    <w:p w14:paraId="7DF9DD1F" w14:textId="77777777" w:rsidR="0076058B" w:rsidRPr="00C6596C" w:rsidRDefault="0076058B" w:rsidP="0076058B">
      <w:pPr>
        <w:pStyle w:val="EW"/>
        <w:rPr>
          <w:lang w:eastAsia="zh-CN"/>
        </w:rPr>
      </w:pPr>
      <w:r w:rsidRPr="00C6596C">
        <w:t>RF</w:t>
      </w:r>
      <w:r w:rsidRPr="00C6596C">
        <w:tab/>
        <w:t>Radio Frequency</w:t>
      </w:r>
    </w:p>
    <w:p w14:paraId="75A4F6DA" w14:textId="77777777" w:rsidR="0076058B" w:rsidRPr="00C6596C" w:rsidRDefault="0076058B" w:rsidP="0076058B">
      <w:pPr>
        <w:pStyle w:val="EW"/>
      </w:pPr>
      <w:r w:rsidRPr="00C6596C">
        <w:t>RIB</w:t>
      </w:r>
      <w:r w:rsidRPr="00C6596C">
        <w:tab/>
        <w:t>Radiated Interface Boundary</w:t>
      </w:r>
    </w:p>
    <w:p w14:paraId="549F0E7E" w14:textId="77777777" w:rsidR="0076058B" w:rsidRPr="007930B4" w:rsidRDefault="0076058B" w:rsidP="0076058B">
      <w:pPr>
        <w:pStyle w:val="EW"/>
      </w:pPr>
      <w:r w:rsidRPr="007930B4">
        <w:t>RMS</w:t>
      </w:r>
      <w:r w:rsidRPr="007930B4">
        <w:tab/>
        <w:t>Root Mean Square (value)</w:t>
      </w:r>
    </w:p>
    <w:p w14:paraId="74FBD701" w14:textId="77777777" w:rsidR="0076058B" w:rsidRDefault="0076058B" w:rsidP="0076058B">
      <w:pPr>
        <w:pStyle w:val="EW"/>
        <w:rPr>
          <w:lang w:eastAsia="zh-CN"/>
        </w:rPr>
      </w:pPr>
      <w:r w:rsidRPr="00C6596C">
        <w:t>RoAoA</w:t>
      </w:r>
      <w:r w:rsidRPr="00C6596C">
        <w:tab/>
        <w:t xml:space="preserve">Range of Angles of Arrival </w:t>
      </w:r>
    </w:p>
    <w:p w14:paraId="7C743C64" w14:textId="77777777" w:rsidR="0076058B" w:rsidRPr="00C6596C" w:rsidRDefault="0076058B" w:rsidP="0076058B">
      <w:pPr>
        <w:pStyle w:val="EW"/>
        <w:rPr>
          <w:lang w:eastAsia="zh-CN"/>
        </w:rPr>
      </w:pPr>
      <w:r w:rsidRPr="008C3753">
        <w:t>RF</w:t>
      </w:r>
      <w:r w:rsidRPr="008C3753">
        <w:tab/>
        <w:t>Radio Frequency</w:t>
      </w:r>
    </w:p>
    <w:p w14:paraId="123DD246" w14:textId="77777777" w:rsidR="0076058B" w:rsidRPr="00C6596C" w:rsidRDefault="0076058B" w:rsidP="0076058B">
      <w:pPr>
        <w:pStyle w:val="EW"/>
        <w:rPr>
          <w:lang w:eastAsia="zh-CN"/>
        </w:rPr>
      </w:pPr>
      <w:r w:rsidRPr="00C6596C">
        <w:t>RX</w:t>
      </w:r>
      <w:r w:rsidRPr="00C6596C">
        <w:tab/>
        <w:t>Receiver</w:t>
      </w:r>
    </w:p>
    <w:p w14:paraId="68B88A57" w14:textId="77777777" w:rsidR="0076058B" w:rsidRPr="00C6596C" w:rsidRDefault="0076058B" w:rsidP="0076058B">
      <w:pPr>
        <w:pStyle w:val="EW"/>
      </w:pPr>
      <w:r w:rsidRPr="00C6596C">
        <w:t xml:space="preserve">SAN </w:t>
      </w:r>
      <w:r w:rsidRPr="00C6596C">
        <w:tab/>
        <w:t>Satellite Access Node</w:t>
      </w:r>
    </w:p>
    <w:p w14:paraId="0AA00D51" w14:textId="77777777" w:rsidR="0076058B" w:rsidRPr="00C6596C" w:rsidRDefault="0076058B" w:rsidP="0076058B">
      <w:pPr>
        <w:pStyle w:val="EW"/>
      </w:pPr>
      <w:r w:rsidRPr="00C6596C">
        <w:t>SCS</w:t>
      </w:r>
      <w:r w:rsidRPr="00C6596C">
        <w:tab/>
        <w:t>Sub-Carrier Spacing</w:t>
      </w:r>
    </w:p>
    <w:p w14:paraId="392B8A82" w14:textId="77777777" w:rsidR="0076058B" w:rsidRPr="007930B4" w:rsidRDefault="0076058B" w:rsidP="0076058B">
      <w:pPr>
        <w:pStyle w:val="EW"/>
      </w:pPr>
      <w:r w:rsidRPr="00C6596C">
        <w:t>SSB</w:t>
      </w:r>
      <w:r w:rsidRPr="00C6596C">
        <w:tab/>
        <w:t>Synchronization Signal Block</w:t>
      </w:r>
    </w:p>
    <w:p w14:paraId="566D6BE6" w14:textId="77777777" w:rsidR="0076058B" w:rsidRPr="00C6596C" w:rsidRDefault="0076058B" w:rsidP="0076058B">
      <w:pPr>
        <w:pStyle w:val="EW"/>
      </w:pPr>
      <w:r w:rsidRPr="00C6596C">
        <w:t>TAB</w:t>
      </w:r>
      <w:r w:rsidRPr="00C6596C">
        <w:tab/>
        <w:t>Transceiver Array Boundary</w:t>
      </w:r>
    </w:p>
    <w:p w14:paraId="3ED14C1E" w14:textId="77777777" w:rsidR="0076058B" w:rsidRDefault="0076058B" w:rsidP="0076058B">
      <w:pPr>
        <w:pStyle w:val="EW"/>
        <w:rPr>
          <w:lang w:eastAsia="zh-CN"/>
        </w:rPr>
      </w:pPr>
      <w:r w:rsidRPr="00C6596C">
        <w:t>TRP</w:t>
      </w:r>
      <w:r w:rsidRPr="00C6596C">
        <w:tab/>
        <w:t>Total Radiated Power</w:t>
      </w:r>
    </w:p>
    <w:p w14:paraId="7E61F482" w14:textId="77777777" w:rsidR="0076058B" w:rsidRPr="0027248A" w:rsidRDefault="0076058B" w:rsidP="0076058B">
      <w:pPr>
        <w:pStyle w:val="EW"/>
        <w:rPr>
          <w:lang w:eastAsia="zh-CN"/>
        </w:rPr>
      </w:pPr>
      <w:r w:rsidRPr="00931575">
        <w:t>TT</w:t>
      </w:r>
      <w:r w:rsidRPr="00931575">
        <w:tab/>
        <w:t>Test Tolerance</w:t>
      </w:r>
    </w:p>
    <w:bookmarkEnd w:id="483"/>
    <w:p w14:paraId="3C652C96" w14:textId="3AC5C8AA" w:rsidR="0076058B" w:rsidRDefault="0076058B" w:rsidP="00983C90">
      <w:pPr>
        <w:pStyle w:val="EW"/>
        <w:rPr>
          <w:lang w:eastAsia="zh-CN"/>
        </w:rPr>
      </w:pPr>
      <w:r w:rsidRPr="00C6596C">
        <w:t>TX</w:t>
      </w:r>
      <w:r w:rsidRPr="00C6596C">
        <w:tab/>
        <w:t>Transmitter</w:t>
      </w:r>
    </w:p>
    <w:p w14:paraId="7D89FB01" w14:textId="34FCC598" w:rsidR="00080512" w:rsidRPr="004D3578" w:rsidRDefault="00080512">
      <w:pPr>
        <w:pStyle w:val="Heading1"/>
      </w:pPr>
      <w:bookmarkStart w:id="485" w:name="clause4"/>
      <w:bookmarkStart w:id="486" w:name="_Toc120544752"/>
      <w:bookmarkStart w:id="487" w:name="_Toc120545107"/>
      <w:bookmarkStart w:id="488" w:name="_Toc120545723"/>
      <w:bookmarkStart w:id="489" w:name="_Toc120606624"/>
      <w:bookmarkStart w:id="490" w:name="_Toc120606978"/>
      <w:bookmarkStart w:id="491" w:name="_Toc120607332"/>
      <w:bookmarkStart w:id="492" w:name="_Toc120607689"/>
      <w:bookmarkStart w:id="493" w:name="_Toc120608052"/>
      <w:bookmarkStart w:id="494" w:name="_Toc120608417"/>
      <w:bookmarkStart w:id="495" w:name="_Toc120608797"/>
      <w:bookmarkStart w:id="496" w:name="_Toc120609177"/>
      <w:bookmarkStart w:id="497" w:name="_Toc120609568"/>
      <w:bookmarkStart w:id="498" w:name="_Toc120609959"/>
      <w:bookmarkStart w:id="499" w:name="_Toc120610711"/>
      <w:bookmarkStart w:id="500" w:name="_Toc120611113"/>
      <w:bookmarkStart w:id="501" w:name="_Toc120611522"/>
      <w:bookmarkStart w:id="502" w:name="_Toc120611940"/>
      <w:bookmarkStart w:id="503" w:name="_Toc120612360"/>
      <w:bookmarkStart w:id="504" w:name="_Toc120612787"/>
      <w:bookmarkStart w:id="505" w:name="_Toc120613216"/>
      <w:bookmarkStart w:id="506" w:name="_Toc120613646"/>
      <w:bookmarkStart w:id="507" w:name="_Toc120614076"/>
      <w:bookmarkStart w:id="508" w:name="_Toc120614519"/>
      <w:bookmarkStart w:id="509" w:name="_Toc120614978"/>
      <w:bookmarkStart w:id="510" w:name="_Toc120622155"/>
      <w:bookmarkStart w:id="511" w:name="_Toc120622661"/>
      <w:bookmarkStart w:id="512" w:name="_Toc120623280"/>
      <w:bookmarkStart w:id="513" w:name="_Toc120623805"/>
      <w:bookmarkStart w:id="514" w:name="_Toc120624342"/>
      <w:bookmarkStart w:id="515" w:name="_Toc120624879"/>
      <w:bookmarkStart w:id="516" w:name="_Toc120625416"/>
      <w:bookmarkStart w:id="517" w:name="_Toc120625953"/>
      <w:bookmarkStart w:id="518" w:name="_Toc120626500"/>
      <w:bookmarkStart w:id="519" w:name="_Toc120627056"/>
      <w:bookmarkStart w:id="520" w:name="_Toc120627621"/>
      <w:bookmarkStart w:id="521" w:name="_Toc120628197"/>
      <w:bookmarkStart w:id="522" w:name="_Toc120628782"/>
      <w:bookmarkStart w:id="523" w:name="_Toc120629370"/>
      <w:bookmarkStart w:id="524" w:name="_Toc120630871"/>
      <w:bookmarkStart w:id="525" w:name="_Toc120631522"/>
      <w:bookmarkStart w:id="526" w:name="_Toc120632172"/>
      <w:bookmarkStart w:id="527" w:name="_Toc120632822"/>
      <w:bookmarkStart w:id="528" w:name="_Toc120633472"/>
      <w:bookmarkStart w:id="529" w:name="_Toc120634123"/>
      <w:bookmarkStart w:id="530" w:name="_Toc120634774"/>
      <w:bookmarkStart w:id="531" w:name="_Toc121753898"/>
      <w:bookmarkStart w:id="532" w:name="_Toc121754568"/>
      <w:bookmarkStart w:id="533" w:name="_Toc129108520"/>
      <w:bookmarkStart w:id="534" w:name="_Toc129109181"/>
      <w:bookmarkStart w:id="535" w:name="_Toc129109843"/>
      <w:bookmarkStart w:id="536" w:name="_Toc130388963"/>
      <w:bookmarkStart w:id="537" w:name="_Toc130390036"/>
      <w:bookmarkStart w:id="538" w:name="_Toc130390724"/>
      <w:bookmarkStart w:id="539" w:name="_Toc131624488"/>
      <w:bookmarkStart w:id="540" w:name="_Toc137475921"/>
      <w:bookmarkStart w:id="541" w:name="_Toc138872576"/>
      <w:bookmarkStart w:id="542" w:name="_Toc138874162"/>
      <w:bookmarkStart w:id="543" w:name="_Toc145524760"/>
      <w:bookmarkStart w:id="544" w:name="_Toc153559885"/>
      <w:bookmarkStart w:id="545" w:name="_Toc161647185"/>
      <w:bookmarkStart w:id="546" w:name="_Toc169532765"/>
      <w:bookmarkStart w:id="547" w:name="_Toc171519366"/>
      <w:bookmarkStart w:id="548" w:name="_Toc176539095"/>
      <w:bookmarkStart w:id="549" w:name="_Toc192246384"/>
      <w:bookmarkEnd w:id="485"/>
      <w:r w:rsidRPr="004D3578">
        <w:t>4</w:t>
      </w:r>
      <w:r w:rsidRPr="004D3578">
        <w:tab/>
      </w:r>
      <w:r w:rsidR="001A27EE" w:rsidRPr="008C3753">
        <w:t>General test conditions and declarations</w:t>
      </w:r>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p>
    <w:p w14:paraId="480FB05A" w14:textId="4C1847C1" w:rsidR="00080512" w:rsidRDefault="00080512">
      <w:pPr>
        <w:pStyle w:val="Heading2"/>
        <w:rPr>
          <w:lang w:eastAsia="zh-CN"/>
        </w:rPr>
      </w:pPr>
      <w:bookmarkStart w:id="550" w:name="_Toc120544753"/>
      <w:bookmarkStart w:id="551" w:name="_Toc120545108"/>
      <w:bookmarkStart w:id="552" w:name="_Toc120545724"/>
      <w:bookmarkStart w:id="553" w:name="_Toc120606625"/>
      <w:bookmarkStart w:id="554" w:name="_Toc120606979"/>
      <w:bookmarkStart w:id="555" w:name="_Toc120607333"/>
      <w:bookmarkStart w:id="556" w:name="_Toc120607690"/>
      <w:bookmarkStart w:id="557" w:name="_Toc120608053"/>
      <w:bookmarkStart w:id="558" w:name="_Toc120608418"/>
      <w:bookmarkStart w:id="559" w:name="_Toc120608798"/>
      <w:bookmarkStart w:id="560" w:name="_Toc120609178"/>
      <w:bookmarkStart w:id="561" w:name="_Toc120609569"/>
      <w:bookmarkStart w:id="562" w:name="_Toc120609960"/>
      <w:bookmarkStart w:id="563" w:name="_Toc120610712"/>
      <w:bookmarkStart w:id="564" w:name="_Toc120611114"/>
      <w:bookmarkStart w:id="565" w:name="_Toc120611523"/>
      <w:bookmarkStart w:id="566" w:name="_Toc120611941"/>
      <w:bookmarkStart w:id="567" w:name="_Toc120612361"/>
      <w:bookmarkStart w:id="568" w:name="_Toc120612788"/>
      <w:bookmarkStart w:id="569" w:name="_Toc120613217"/>
      <w:bookmarkStart w:id="570" w:name="_Toc120613647"/>
      <w:bookmarkStart w:id="571" w:name="_Toc120614077"/>
      <w:bookmarkStart w:id="572" w:name="_Toc120614520"/>
      <w:bookmarkStart w:id="573" w:name="_Toc120614979"/>
      <w:bookmarkStart w:id="574" w:name="_Toc120622156"/>
      <w:bookmarkStart w:id="575" w:name="_Toc120622662"/>
      <w:bookmarkStart w:id="576" w:name="_Toc120623281"/>
      <w:bookmarkStart w:id="577" w:name="_Toc120623806"/>
      <w:bookmarkStart w:id="578" w:name="_Toc120624343"/>
      <w:bookmarkStart w:id="579" w:name="_Toc120624880"/>
      <w:bookmarkStart w:id="580" w:name="_Toc120625417"/>
      <w:bookmarkStart w:id="581" w:name="_Toc120625954"/>
      <w:bookmarkStart w:id="582" w:name="_Toc120626501"/>
      <w:bookmarkStart w:id="583" w:name="_Toc120627057"/>
      <w:bookmarkStart w:id="584" w:name="_Toc120627622"/>
      <w:bookmarkStart w:id="585" w:name="_Toc120628198"/>
      <w:bookmarkStart w:id="586" w:name="_Toc120628783"/>
      <w:bookmarkStart w:id="587" w:name="_Toc120629371"/>
      <w:bookmarkStart w:id="588" w:name="_Toc120630872"/>
      <w:bookmarkStart w:id="589" w:name="_Toc120631523"/>
      <w:bookmarkStart w:id="590" w:name="_Toc120632173"/>
      <w:bookmarkStart w:id="591" w:name="_Toc120632823"/>
      <w:bookmarkStart w:id="592" w:name="_Toc120633473"/>
      <w:bookmarkStart w:id="593" w:name="_Toc120634124"/>
      <w:bookmarkStart w:id="594" w:name="_Toc120634775"/>
      <w:bookmarkStart w:id="595" w:name="_Toc121753899"/>
      <w:bookmarkStart w:id="596" w:name="_Toc121754569"/>
      <w:bookmarkStart w:id="597" w:name="_Toc129108521"/>
      <w:bookmarkStart w:id="598" w:name="_Toc129109182"/>
      <w:bookmarkStart w:id="599" w:name="_Toc129109844"/>
      <w:bookmarkStart w:id="600" w:name="_Toc130388964"/>
      <w:bookmarkStart w:id="601" w:name="_Toc130390037"/>
      <w:bookmarkStart w:id="602" w:name="_Toc130390725"/>
      <w:bookmarkStart w:id="603" w:name="_Toc131624489"/>
      <w:bookmarkStart w:id="604" w:name="_Toc137475922"/>
      <w:bookmarkStart w:id="605" w:name="_Toc138872577"/>
      <w:bookmarkStart w:id="606" w:name="_Toc138874163"/>
      <w:bookmarkStart w:id="607" w:name="_Toc145524761"/>
      <w:bookmarkStart w:id="608" w:name="_Toc153559886"/>
      <w:bookmarkStart w:id="609" w:name="_Toc161647186"/>
      <w:bookmarkStart w:id="610" w:name="_Toc169532766"/>
      <w:bookmarkStart w:id="611" w:name="_Toc171519367"/>
      <w:bookmarkStart w:id="612" w:name="_Toc176539096"/>
      <w:bookmarkStart w:id="613" w:name="_Toc192246385"/>
      <w:r w:rsidRPr="004D3578">
        <w:t>4.1</w:t>
      </w:r>
      <w:r w:rsidRPr="004D3578">
        <w:tab/>
      </w:r>
      <w:r w:rsidR="001A27EE" w:rsidRPr="00931575">
        <w:t>Measurement uncertainties and test requirements</w:t>
      </w:r>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p>
    <w:p w14:paraId="11688B4E" w14:textId="77777777" w:rsidR="000619DD" w:rsidRPr="009E3E34" w:rsidRDefault="000619DD" w:rsidP="003267B6">
      <w:pPr>
        <w:pStyle w:val="Heading3"/>
        <w:rPr>
          <w:rFonts w:eastAsia="DengXian"/>
          <w:lang w:eastAsia="zh-CN"/>
        </w:rPr>
      </w:pPr>
      <w:bookmarkStart w:id="614" w:name="_Toc21102569"/>
      <w:bookmarkStart w:id="615" w:name="_Toc29810418"/>
      <w:bookmarkStart w:id="616" w:name="_Toc36635770"/>
      <w:bookmarkStart w:id="617" w:name="_Toc37272716"/>
      <w:bookmarkStart w:id="618" w:name="_Toc45885791"/>
      <w:bookmarkStart w:id="619" w:name="_Toc53182900"/>
      <w:bookmarkStart w:id="620" w:name="_Toc58915567"/>
      <w:bookmarkStart w:id="621" w:name="_Toc58917748"/>
      <w:bookmarkStart w:id="622" w:name="_Toc66693617"/>
      <w:bookmarkStart w:id="623" w:name="_Toc74915569"/>
      <w:bookmarkStart w:id="624" w:name="_Toc76114194"/>
      <w:bookmarkStart w:id="625" w:name="_Toc76544080"/>
      <w:bookmarkStart w:id="626" w:name="_Toc82536202"/>
      <w:bookmarkStart w:id="627" w:name="_Toc89952495"/>
      <w:bookmarkStart w:id="628" w:name="_Toc98766311"/>
      <w:bookmarkStart w:id="629" w:name="_Toc99702674"/>
      <w:bookmarkStart w:id="630" w:name="_Toc106206460"/>
      <w:bookmarkStart w:id="631" w:name="_Toc120606626"/>
      <w:bookmarkStart w:id="632" w:name="_Toc120606980"/>
      <w:bookmarkStart w:id="633" w:name="_Toc120607334"/>
      <w:bookmarkStart w:id="634" w:name="_Toc120607691"/>
      <w:bookmarkStart w:id="635" w:name="_Toc120608054"/>
      <w:bookmarkStart w:id="636" w:name="_Toc120608419"/>
      <w:bookmarkStart w:id="637" w:name="_Toc120608799"/>
      <w:bookmarkStart w:id="638" w:name="_Toc120609179"/>
      <w:bookmarkStart w:id="639" w:name="_Toc120609570"/>
      <w:bookmarkStart w:id="640" w:name="_Toc120609961"/>
      <w:bookmarkStart w:id="641" w:name="_Toc120610713"/>
      <w:bookmarkStart w:id="642" w:name="_Toc120611115"/>
      <w:bookmarkStart w:id="643" w:name="_Toc120611524"/>
      <w:bookmarkStart w:id="644" w:name="_Toc120611942"/>
      <w:bookmarkStart w:id="645" w:name="_Toc120612362"/>
      <w:bookmarkStart w:id="646" w:name="_Toc120612789"/>
      <w:bookmarkStart w:id="647" w:name="_Toc120613218"/>
      <w:bookmarkStart w:id="648" w:name="_Toc120613648"/>
      <w:bookmarkStart w:id="649" w:name="_Toc120614078"/>
      <w:bookmarkStart w:id="650" w:name="_Toc120614521"/>
      <w:bookmarkStart w:id="651" w:name="_Toc120614980"/>
      <w:bookmarkStart w:id="652" w:name="_Toc120622157"/>
      <w:bookmarkStart w:id="653" w:name="_Toc120622663"/>
      <w:bookmarkStart w:id="654" w:name="_Toc120623282"/>
      <w:bookmarkStart w:id="655" w:name="_Toc120623807"/>
      <w:bookmarkStart w:id="656" w:name="_Toc120624344"/>
      <w:bookmarkStart w:id="657" w:name="_Toc120624881"/>
      <w:bookmarkStart w:id="658" w:name="_Toc120625418"/>
      <w:bookmarkStart w:id="659" w:name="_Toc120625955"/>
      <w:bookmarkStart w:id="660" w:name="_Toc120626502"/>
      <w:bookmarkStart w:id="661" w:name="_Toc120627058"/>
      <w:bookmarkStart w:id="662" w:name="_Toc120627623"/>
      <w:bookmarkStart w:id="663" w:name="_Toc120628199"/>
      <w:bookmarkStart w:id="664" w:name="_Toc120628784"/>
      <w:bookmarkStart w:id="665" w:name="_Toc120629372"/>
      <w:bookmarkStart w:id="666" w:name="_Toc120630873"/>
      <w:bookmarkStart w:id="667" w:name="_Toc120631524"/>
      <w:bookmarkStart w:id="668" w:name="_Toc120632174"/>
      <w:bookmarkStart w:id="669" w:name="_Toc120632824"/>
      <w:bookmarkStart w:id="670" w:name="_Toc120633474"/>
      <w:bookmarkStart w:id="671" w:name="_Toc120634125"/>
      <w:bookmarkStart w:id="672" w:name="_Toc120634776"/>
      <w:bookmarkStart w:id="673" w:name="_Toc121753900"/>
      <w:bookmarkStart w:id="674" w:name="_Toc121754570"/>
      <w:bookmarkStart w:id="675" w:name="_Toc129108522"/>
      <w:bookmarkStart w:id="676" w:name="_Toc129109183"/>
      <w:bookmarkStart w:id="677" w:name="_Toc129109845"/>
      <w:bookmarkStart w:id="678" w:name="_Toc130388965"/>
      <w:bookmarkStart w:id="679" w:name="_Toc130390038"/>
      <w:bookmarkStart w:id="680" w:name="_Toc130390726"/>
      <w:bookmarkStart w:id="681" w:name="_Toc131624490"/>
      <w:bookmarkStart w:id="682" w:name="_Toc137475923"/>
      <w:bookmarkStart w:id="683" w:name="_Toc138872578"/>
      <w:bookmarkStart w:id="684" w:name="_Toc138874164"/>
      <w:bookmarkStart w:id="685" w:name="_Toc145524762"/>
      <w:bookmarkStart w:id="686" w:name="_Toc153559887"/>
      <w:bookmarkStart w:id="687" w:name="_Toc161647187"/>
      <w:bookmarkStart w:id="688" w:name="_Toc169532767"/>
      <w:bookmarkStart w:id="689" w:name="_Toc171519368"/>
      <w:bookmarkStart w:id="690" w:name="_Toc176539097"/>
      <w:bookmarkStart w:id="691" w:name="_Toc192246386"/>
      <w:r w:rsidRPr="009E3E34">
        <w:rPr>
          <w:rFonts w:eastAsia="DengXian"/>
        </w:rPr>
        <w:t>4.1.1</w:t>
      </w:r>
      <w:r w:rsidRPr="009E3E34">
        <w:rPr>
          <w:rFonts w:eastAsia="DengXian"/>
        </w:rPr>
        <w:tab/>
        <w:t>General</w:t>
      </w:r>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p>
    <w:p w14:paraId="72B4F3AB" w14:textId="4A431125" w:rsidR="000619DD" w:rsidRPr="000619DD" w:rsidRDefault="003D4834" w:rsidP="000619DD">
      <w:pPr>
        <w:rPr>
          <w:rFonts w:eastAsia="DengXian"/>
          <w:lang w:eastAsia="zh-CN"/>
        </w:rPr>
      </w:pPr>
      <w:r w:rsidRPr="000619DD">
        <w:rPr>
          <w:rFonts w:eastAsia="DengXian"/>
          <w:lang w:eastAsia="zh-CN"/>
        </w:rPr>
        <w:t>The requirements of this clause apply to all applicable tests in TS 38.181(the present document), i.e. to all conducted tests defined in FR1</w:t>
      </w:r>
      <w:r>
        <w:rPr>
          <w:rFonts w:eastAsia="DengXian"/>
          <w:lang w:eastAsia="zh-CN"/>
        </w:rPr>
        <w:t>-NTN</w:t>
      </w:r>
      <w:r w:rsidRPr="000619DD">
        <w:rPr>
          <w:rFonts w:eastAsia="DengXian"/>
          <w:lang w:eastAsia="zh-CN"/>
        </w:rPr>
        <w:t xml:space="preserve"> for </w:t>
      </w:r>
      <w:r w:rsidRPr="000619DD">
        <w:rPr>
          <w:rFonts w:eastAsia="DengXian"/>
          <w:i/>
          <w:lang w:eastAsia="zh-CN"/>
        </w:rPr>
        <w:t>SAN type 1-H</w:t>
      </w:r>
      <w:r>
        <w:rPr>
          <w:rFonts w:eastAsia="DengXian"/>
          <w:i/>
          <w:lang w:eastAsia="zh-CN"/>
        </w:rPr>
        <w:t>,</w:t>
      </w:r>
      <w:r w:rsidRPr="000619DD">
        <w:rPr>
          <w:rFonts w:eastAsia="DengXian"/>
          <w:lang w:eastAsia="zh-CN"/>
        </w:rPr>
        <w:t xml:space="preserve"> radiated tests defined in FR1</w:t>
      </w:r>
      <w:r>
        <w:rPr>
          <w:rFonts w:eastAsia="DengXian"/>
          <w:lang w:eastAsia="zh-CN"/>
        </w:rPr>
        <w:t>-NTN</w:t>
      </w:r>
      <w:r w:rsidRPr="000619DD">
        <w:rPr>
          <w:rFonts w:eastAsia="DengXian"/>
          <w:lang w:eastAsia="zh-CN"/>
        </w:rPr>
        <w:t xml:space="preserve"> for </w:t>
      </w:r>
      <w:r w:rsidRPr="000619DD">
        <w:rPr>
          <w:rFonts w:eastAsia="DengXian"/>
          <w:i/>
          <w:lang w:eastAsia="zh-CN"/>
        </w:rPr>
        <w:t>SAN type 1-H</w:t>
      </w:r>
      <w:r w:rsidRPr="000619DD">
        <w:rPr>
          <w:rFonts w:eastAsia="DengXian" w:hint="eastAsia"/>
          <w:lang w:eastAsia="zh-CN"/>
        </w:rPr>
        <w:t xml:space="preserve"> and </w:t>
      </w:r>
      <w:r w:rsidRPr="000619DD">
        <w:rPr>
          <w:rFonts w:eastAsia="DengXian"/>
          <w:i/>
          <w:lang w:eastAsia="zh-CN"/>
        </w:rPr>
        <w:t>SAN type 1-O</w:t>
      </w:r>
      <w:r>
        <w:rPr>
          <w:rFonts w:eastAsia="DengXian"/>
          <w:i/>
          <w:lang w:eastAsia="zh-CN"/>
        </w:rPr>
        <w:t xml:space="preserve">, </w:t>
      </w:r>
      <w:r w:rsidRPr="00670FE2">
        <w:rPr>
          <w:rFonts w:eastAsia="DengXian"/>
          <w:iCs/>
          <w:lang w:eastAsia="zh-CN"/>
        </w:rPr>
        <w:lastRenderedPageBreak/>
        <w:t>radiated tests defined in FR2</w:t>
      </w:r>
      <w:r>
        <w:rPr>
          <w:rFonts w:eastAsia="DengXian"/>
          <w:lang w:eastAsia="zh-CN"/>
        </w:rPr>
        <w:t>-NTN</w:t>
      </w:r>
      <w:r w:rsidRPr="00670FE2">
        <w:rPr>
          <w:rFonts w:eastAsia="DengXian"/>
          <w:iCs/>
          <w:lang w:eastAsia="zh-CN"/>
        </w:rPr>
        <w:t xml:space="preserve"> for</w:t>
      </w:r>
      <w:r>
        <w:rPr>
          <w:rFonts w:eastAsia="DengXian"/>
          <w:i/>
          <w:lang w:eastAsia="zh-CN"/>
        </w:rPr>
        <w:t xml:space="preserve"> SAN Type 2-O</w:t>
      </w:r>
      <w:r w:rsidRPr="000619DD">
        <w:rPr>
          <w:rFonts w:eastAsia="DengXian"/>
          <w:lang w:eastAsia="zh-CN"/>
        </w:rPr>
        <w:t>. The frequency range</w:t>
      </w:r>
      <w:r>
        <w:rPr>
          <w:rFonts w:eastAsia="DengXian"/>
          <w:lang w:eastAsia="zh-CN"/>
        </w:rPr>
        <w:t>s</w:t>
      </w:r>
      <w:r w:rsidRPr="000619DD">
        <w:rPr>
          <w:rFonts w:eastAsia="DengXian"/>
          <w:lang w:eastAsia="zh-CN"/>
        </w:rPr>
        <w:t xml:space="preserve"> FR1</w:t>
      </w:r>
      <w:r>
        <w:rPr>
          <w:rFonts w:eastAsia="DengXian"/>
          <w:lang w:eastAsia="zh-CN"/>
        </w:rPr>
        <w:t>-NTN and FR2-NTN</w:t>
      </w:r>
      <w:r w:rsidRPr="000619DD">
        <w:rPr>
          <w:rFonts w:eastAsia="DengXian"/>
          <w:lang w:eastAsia="zh-CN"/>
        </w:rPr>
        <w:t xml:space="preserve"> </w:t>
      </w:r>
      <w:r>
        <w:rPr>
          <w:rFonts w:eastAsia="DengXian"/>
          <w:lang w:eastAsia="zh-CN"/>
        </w:rPr>
        <w:t>are</w:t>
      </w:r>
      <w:r w:rsidRPr="000619DD">
        <w:rPr>
          <w:rFonts w:eastAsia="DengXian"/>
          <w:lang w:eastAsia="zh-CN"/>
        </w:rPr>
        <w:t xml:space="preserve"> defined in clause 5.1 of TS 38.108 [2].</w:t>
      </w:r>
    </w:p>
    <w:p w14:paraId="22F4DA23" w14:textId="77777777" w:rsidR="000619DD" w:rsidRDefault="000619DD" w:rsidP="000619DD">
      <w:pPr>
        <w:rPr>
          <w:rFonts w:eastAsia="DengXian"/>
          <w:lang w:eastAsia="zh-CN"/>
        </w:rPr>
      </w:pPr>
      <w:r w:rsidRPr="000619DD">
        <w:rPr>
          <w:rFonts w:eastAsia="DengXian"/>
          <w:lang w:eastAsia="zh-CN"/>
        </w:rPr>
        <w:t>The minimum requirements are given in TS 38.108 [2]. Test Tolerances for the conducted test requirements</w:t>
      </w:r>
      <w:r w:rsidRPr="000619DD">
        <w:rPr>
          <w:rFonts w:eastAsia="DengXian" w:hint="eastAsia"/>
          <w:lang w:eastAsia="zh-CN"/>
        </w:rPr>
        <w:t xml:space="preserve"> </w:t>
      </w:r>
      <w:r w:rsidRPr="000619DD">
        <w:rPr>
          <w:rFonts w:eastAsia="DengXian"/>
          <w:lang w:eastAsia="zh-CN"/>
        </w:rPr>
        <w:t>(TT) and test Tolerances for the radiated test requirements</w:t>
      </w:r>
      <w:r w:rsidRPr="000619DD">
        <w:rPr>
          <w:rFonts w:eastAsia="DengXian" w:hint="eastAsia"/>
          <w:lang w:eastAsia="zh-CN"/>
        </w:rPr>
        <w:t xml:space="preserve"> </w:t>
      </w:r>
      <w:r w:rsidRPr="000619DD">
        <w:rPr>
          <w:rFonts w:eastAsia="DengXian"/>
          <w:lang w:eastAsia="zh-CN"/>
        </w:rPr>
        <w:t>(TT</w:t>
      </w:r>
      <w:r w:rsidRPr="000619DD">
        <w:rPr>
          <w:rFonts w:eastAsia="DengXian"/>
          <w:vertAlign w:val="subscript"/>
          <w:lang w:eastAsia="zh-CN"/>
        </w:rPr>
        <w:t>OTA</w:t>
      </w:r>
      <w:r w:rsidRPr="000619DD">
        <w:rPr>
          <w:rFonts w:eastAsia="DengXian"/>
          <w:lang w:eastAsia="zh-CN"/>
        </w:rPr>
        <w:t>) explicitly stated in the present document are given in annex C of the present document.</w:t>
      </w:r>
    </w:p>
    <w:p w14:paraId="749C5114" w14:textId="09F5865F" w:rsidR="008C72F6" w:rsidRPr="000D341B" w:rsidRDefault="00366F98" w:rsidP="008C72F6">
      <w:pPr>
        <w:rPr>
          <w:lang w:eastAsia="zh-CN"/>
        </w:rPr>
      </w:pPr>
      <w:r w:rsidRPr="000D341B">
        <w:rPr>
          <w:lang w:eastAsia="zh-CN"/>
        </w:rPr>
        <w:t>The test tolerances for the radiated test requirements (TT</w:t>
      </w:r>
      <w:r w:rsidRPr="000D341B">
        <w:rPr>
          <w:vertAlign w:val="subscript"/>
          <w:lang w:eastAsia="zh-CN"/>
        </w:rPr>
        <w:t>OTA</w:t>
      </w:r>
      <w:r w:rsidRPr="000D341B">
        <w:rPr>
          <w:lang w:eastAsia="zh-CN"/>
        </w:rPr>
        <w:t>) for SAN were reused from TR 37.941 [</w:t>
      </w:r>
      <w:r>
        <w:rPr>
          <w:rFonts w:hint="eastAsia"/>
          <w:lang w:eastAsia="zh-CN"/>
        </w:rPr>
        <w:t>13</w:t>
      </w:r>
      <w:r w:rsidRPr="000D341B">
        <w:rPr>
          <w:lang w:eastAsia="zh-CN"/>
        </w:rPr>
        <w:t>]. Reuse of TR 37.941 [</w:t>
      </w:r>
      <w:r>
        <w:rPr>
          <w:lang w:eastAsia="zh-CN"/>
        </w:rPr>
        <w:t>13</w:t>
      </w:r>
      <w:r w:rsidRPr="000D341B">
        <w:rPr>
          <w:lang w:eastAsia="zh-CN"/>
        </w:rPr>
        <w:t>] TT</w:t>
      </w:r>
      <w:r w:rsidRPr="000D341B">
        <w:rPr>
          <w:vertAlign w:val="subscript"/>
          <w:lang w:eastAsia="zh-CN"/>
        </w:rPr>
        <w:t>OTA</w:t>
      </w:r>
      <w:r w:rsidRPr="000D341B">
        <w:rPr>
          <w:lang w:eastAsia="zh-CN"/>
        </w:rPr>
        <w:t xml:space="preserve"> values for SAN LEO radiated conformance testing is subject to the following conditions:</w:t>
      </w:r>
    </w:p>
    <w:p w14:paraId="2BDF5518" w14:textId="5F5C453B" w:rsidR="008C72F6" w:rsidRPr="000D341B" w:rsidRDefault="009D41FC" w:rsidP="007B186B">
      <w:pPr>
        <w:pStyle w:val="B1"/>
        <w:rPr>
          <w:lang w:eastAsia="zh-CN"/>
        </w:rPr>
      </w:pPr>
      <w:r>
        <w:rPr>
          <w:lang w:eastAsia="zh-CN"/>
        </w:rPr>
        <w:t>-</w:t>
      </w:r>
      <w:r>
        <w:rPr>
          <w:lang w:eastAsia="zh-CN"/>
        </w:rPr>
        <w:tab/>
      </w:r>
      <w:r w:rsidR="008C72F6" w:rsidRPr="000D341B">
        <w:rPr>
          <w:lang w:eastAsia="zh-CN"/>
        </w:rPr>
        <w:t>EUT suitability to fit OTA chambers considered in TR 37.941 [</w:t>
      </w:r>
      <w:r w:rsidR="007C6459">
        <w:rPr>
          <w:rFonts w:eastAsiaTheme="minorEastAsia" w:hint="eastAsia"/>
          <w:lang w:eastAsia="zh-CN"/>
        </w:rPr>
        <w:t>13</w:t>
      </w:r>
      <w:r w:rsidR="008C72F6" w:rsidRPr="000D341B">
        <w:rPr>
          <w:lang w:eastAsia="zh-CN"/>
        </w:rPr>
        <w:t>], and</w:t>
      </w:r>
    </w:p>
    <w:p w14:paraId="31D031B1" w14:textId="71D8D42E" w:rsidR="008C72F6" w:rsidRPr="000D341B" w:rsidRDefault="009D41FC" w:rsidP="007B186B">
      <w:pPr>
        <w:pStyle w:val="B1"/>
        <w:rPr>
          <w:lang w:eastAsia="zh-CN"/>
        </w:rPr>
      </w:pPr>
      <w:r>
        <w:rPr>
          <w:lang w:eastAsia="zh-CN"/>
        </w:rPr>
        <w:t>-</w:t>
      </w:r>
      <w:r>
        <w:rPr>
          <w:lang w:eastAsia="zh-CN"/>
        </w:rPr>
        <w:tab/>
      </w:r>
      <w:r w:rsidR="008C72F6" w:rsidRPr="000D341B">
        <w:rPr>
          <w:lang w:eastAsia="zh-CN"/>
        </w:rPr>
        <w:t>Environmental test conditions assumed for BS testing in TR 37.941 [</w:t>
      </w:r>
      <w:r w:rsidR="007C6459">
        <w:rPr>
          <w:rFonts w:eastAsiaTheme="minorEastAsia" w:hint="eastAsia"/>
          <w:lang w:eastAsia="zh-CN"/>
        </w:rPr>
        <w:t>13</w:t>
      </w:r>
      <w:r w:rsidR="008C72F6" w:rsidRPr="000D341B">
        <w:rPr>
          <w:lang w:eastAsia="zh-CN"/>
        </w:rPr>
        <w:t>].</w:t>
      </w:r>
    </w:p>
    <w:p w14:paraId="157996D6" w14:textId="6323774C" w:rsidR="008C72F6" w:rsidRPr="008C72F6" w:rsidRDefault="008C72F6" w:rsidP="000619DD">
      <w:pPr>
        <w:rPr>
          <w:rFonts w:eastAsia="DengXian"/>
          <w:lang w:eastAsia="zh-CN"/>
        </w:rPr>
      </w:pPr>
      <w:r w:rsidRPr="000D341B">
        <w:rPr>
          <w:lang w:eastAsia="zh-CN"/>
        </w:rPr>
        <w:t>Reuse of TR 37.941 [</w:t>
      </w:r>
      <w:r w:rsidR="007C6459">
        <w:rPr>
          <w:rFonts w:eastAsiaTheme="minorEastAsia" w:hint="eastAsia"/>
          <w:lang w:eastAsia="zh-CN"/>
        </w:rPr>
        <w:t>13</w:t>
      </w:r>
      <w:r w:rsidRPr="000D341B">
        <w:rPr>
          <w:lang w:eastAsia="zh-CN"/>
        </w:rPr>
        <w:t>] TT</w:t>
      </w:r>
      <w:r w:rsidRPr="000D341B">
        <w:rPr>
          <w:vertAlign w:val="subscript"/>
          <w:lang w:eastAsia="zh-CN"/>
        </w:rPr>
        <w:t>OTA</w:t>
      </w:r>
      <w:r w:rsidRPr="000D341B">
        <w:rPr>
          <w:lang w:eastAsia="zh-CN"/>
        </w:rPr>
        <w:t xml:space="preserve"> values for SAN GEO radiated conformance testing </w:t>
      </w:r>
      <w:r w:rsidR="00653B82">
        <w:rPr>
          <w:rFonts w:eastAsiaTheme="minorEastAsia" w:hint="eastAsia"/>
          <w:lang w:eastAsia="zh-CN"/>
        </w:rPr>
        <w:t>may not be</w:t>
      </w:r>
      <w:r w:rsidRPr="000D341B">
        <w:rPr>
          <w:lang w:eastAsia="zh-CN"/>
        </w:rPr>
        <w:t xml:space="preserve"> justified </w:t>
      </w:r>
      <w:r w:rsidR="00653B82">
        <w:rPr>
          <w:rFonts w:eastAsiaTheme="minorEastAsia" w:hint="eastAsia"/>
          <w:lang w:eastAsia="zh-CN"/>
        </w:rPr>
        <w:t xml:space="preserve">for some products </w:t>
      </w:r>
      <w:r w:rsidRPr="000D341B">
        <w:rPr>
          <w:lang w:eastAsia="zh-CN"/>
        </w:rPr>
        <w:t xml:space="preserve">due to </w:t>
      </w:r>
      <w:r w:rsidR="00653B82">
        <w:rPr>
          <w:rFonts w:eastAsiaTheme="minorEastAsia" w:hint="eastAsia"/>
          <w:lang w:eastAsia="zh-CN"/>
        </w:rPr>
        <w:t xml:space="preserve">too large </w:t>
      </w:r>
      <w:r w:rsidRPr="000D341B">
        <w:rPr>
          <w:lang w:eastAsia="zh-CN"/>
        </w:rPr>
        <w:t xml:space="preserve">SAN GEO antenna array dimensions, and required OTA </w:t>
      </w:r>
      <w:r w:rsidR="00653B82">
        <w:rPr>
          <w:rFonts w:eastAsiaTheme="minorEastAsia" w:hint="eastAsia"/>
          <w:lang w:eastAsia="zh-CN"/>
        </w:rPr>
        <w:t xml:space="preserve">RF </w:t>
      </w:r>
      <w:r w:rsidRPr="000D341B">
        <w:rPr>
          <w:lang w:eastAsia="zh-CN"/>
        </w:rPr>
        <w:t>chamber size.</w:t>
      </w:r>
    </w:p>
    <w:p w14:paraId="266143AA" w14:textId="77777777" w:rsidR="000619DD" w:rsidRPr="000619DD" w:rsidRDefault="000619DD" w:rsidP="000619DD">
      <w:pPr>
        <w:rPr>
          <w:rFonts w:eastAsia="DengXian"/>
          <w:lang w:eastAsia="zh-CN"/>
        </w:rPr>
      </w:pPr>
      <w:r w:rsidRPr="000619DD">
        <w:rPr>
          <w:rFonts w:eastAsia="DengXian"/>
          <w:lang w:eastAsia="zh-CN"/>
        </w:rPr>
        <w:t>Test Tolerances are individually calculated for each test. Test Tolerances are used to relax the minimum requirements to create test requirements.</w:t>
      </w:r>
    </w:p>
    <w:p w14:paraId="7C6D8727" w14:textId="77777777" w:rsidR="000619DD" w:rsidRPr="000619DD" w:rsidRDefault="000619DD" w:rsidP="000619DD">
      <w:pPr>
        <w:rPr>
          <w:rFonts w:eastAsia="DengXian"/>
          <w:lang w:eastAsia="zh-CN"/>
        </w:rPr>
      </w:pPr>
      <w:r w:rsidRPr="000619DD">
        <w:rPr>
          <w:rFonts w:eastAsia="DengXian"/>
          <w:lang w:eastAsia="zh-CN"/>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10E6DE6E" w14:textId="77777777" w:rsidR="000619DD" w:rsidRPr="000619DD" w:rsidRDefault="000619DD" w:rsidP="000619DD">
      <w:pPr>
        <w:rPr>
          <w:rFonts w:eastAsia="DengXian"/>
        </w:rPr>
      </w:pPr>
      <w:r w:rsidRPr="000619DD">
        <w:rPr>
          <w:rFonts w:eastAsia="DengXian"/>
        </w:rPr>
        <w:t xml:space="preserve">The </w:t>
      </w:r>
      <w:r w:rsidRPr="000619DD">
        <w:rPr>
          <w:rFonts w:eastAsia="DengXian" w:hint="eastAsia"/>
          <w:lang w:eastAsia="zh-CN"/>
        </w:rPr>
        <w:t xml:space="preserve">radiated </w:t>
      </w:r>
      <w:r w:rsidRPr="000619DD">
        <w:rPr>
          <w:rFonts w:eastAsia="DengXian"/>
        </w:rPr>
        <w:t>requirements are classified according to spatial characteristics as shown in table 4.1.1-1 and table 4.1.1-2.</w:t>
      </w:r>
    </w:p>
    <w:p w14:paraId="03EFCDCC" w14:textId="77777777" w:rsidR="000619DD" w:rsidRPr="000619DD" w:rsidRDefault="000619DD" w:rsidP="008136E1">
      <w:pPr>
        <w:pStyle w:val="TH"/>
      </w:pPr>
      <w:r w:rsidRPr="000619DD">
        <w:t>Table 4.1.1-1: Overview of radiated Tx requirements</w:t>
      </w:r>
    </w:p>
    <w:tbl>
      <w:tblPr>
        <w:tblW w:w="11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2680"/>
        <w:gridCol w:w="1887"/>
        <w:gridCol w:w="1887"/>
      </w:tblGrid>
      <w:tr w:rsidR="003478B9" w:rsidRPr="000619DD" w14:paraId="4C84253C" w14:textId="77777777" w:rsidTr="003478B9">
        <w:trPr>
          <w:cantSplit/>
          <w:jc w:val="center"/>
        </w:trPr>
        <w:tc>
          <w:tcPr>
            <w:tcW w:w="3681" w:type="dxa"/>
            <w:gridSpan w:val="2"/>
            <w:vMerge w:val="restart"/>
            <w:shd w:val="clear" w:color="auto" w:fill="auto"/>
          </w:tcPr>
          <w:p w14:paraId="21B6C88E" w14:textId="77777777" w:rsidR="003478B9" w:rsidRPr="000619DD" w:rsidRDefault="003478B9" w:rsidP="001500FD">
            <w:pPr>
              <w:pStyle w:val="TAH"/>
            </w:pPr>
            <w:r w:rsidRPr="000619DD">
              <w:t>Tx requirement</w:t>
            </w:r>
          </w:p>
        </w:tc>
        <w:tc>
          <w:tcPr>
            <w:tcW w:w="1383" w:type="dxa"/>
            <w:vMerge w:val="restart"/>
            <w:shd w:val="clear" w:color="auto" w:fill="auto"/>
          </w:tcPr>
          <w:p w14:paraId="7C38A0F6" w14:textId="77777777" w:rsidR="003478B9" w:rsidRPr="000619DD" w:rsidRDefault="003478B9" w:rsidP="001500FD">
            <w:pPr>
              <w:pStyle w:val="TAH"/>
            </w:pPr>
            <w:r w:rsidRPr="000619DD">
              <w:t>Classification</w:t>
            </w:r>
          </w:p>
        </w:tc>
        <w:tc>
          <w:tcPr>
            <w:tcW w:w="4567" w:type="dxa"/>
            <w:gridSpan w:val="2"/>
          </w:tcPr>
          <w:p w14:paraId="29A4AB8F" w14:textId="63557D3C" w:rsidR="003478B9" w:rsidRPr="000619DD" w:rsidRDefault="003478B9" w:rsidP="001500FD">
            <w:pPr>
              <w:pStyle w:val="TAH"/>
            </w:pPr>
            <w:r w:rsidRPr="000619DD">
              <w:t>Coverage range</w:t>
            </w:r>
          </w:p>
        </w:tc>
        <w:tc>
          <w:tcPr>
            <w:tcW w:w="1887" w:type="dxa"/>
            <w:tcBorders>
              <w:bottom w:val="nil"/>
            </w:tcBorders>
            <w:shd w:val="clear" w:color="auto" w:fill="auto"/>
          </w:tcPr>
          <w:p w14:paraId="17EBCF80" w14:textId="349740FB" w:rsidR="003478B9" w:rsidRPr="000619DD" w:rsidRDefault="003478B9" w:rsidP="001500FD">
            <w:pPr>
              <w:pStyle w:val="TAH"/>
            </w:pPr>
            <w:r w:rsidRPr="000619DD">
              <w:t>Number of</w:t>
            </w:r>
          </w:p>
        </w:tc>
      </w:tr>
      <w:tr w:rsidR="003478B9" w:rsidRPr="000619DD" w14:paraId="4DA88F05" w14:textId="77777777" w:rsidTr="003478B9">
        <w:trPr>
          <w:cantSplit/>
          <w:jc w:val="center"/>
        </w:trPr>
        <w:tc>
          <w:tcPr>
            <w:tcW w:w="3681" w:type="dxa"/>
            <w:gridSpan w:val="2"/>
            <w:vMerge/>
            <w:shd w:val="clear" w:color="auto" w:fill="auto"/>
          </w:tcPr>
          <w:p w14:paraId="0495506F" w14:textId="77777777" w:rsidR="003478B9" w:rsidRPr="000619DD" w:rsidRDefault="003478B9" w:rsidP="003478B9">
            <w:pPr>
              <w:pStyle w:val="TAH"/>
            </w:pPr>
          </w:p>
        </w:tc>
        <w:tc>
          <w:tcPr>
            <w:tcW w:w="1383" w:type="dxa"/>
            <w:vMerge/>
            <w:shd w:val="clear" w:color="auto" w:fill="auto"/>
          </w:tcPr>
          <w:p w14:paraId="6F3B596F" w14:textId="77777777" w:rsidR="003478B9" w:rsidRPr="000619DD" w:rsidRDefault="003478B9" w:rsidP="003478B9">
            <w:pPr>
              <w:pStyle w:val="TAH"/>
            </w:pPr>
          </w:p>
        </w:tc>
        <w:tc>
          <w:tcPr>
            <w:tcW w:w="2680" w:type="dxa"/>
          </w:tcPr>
          <w:p w14:paraId="52E2F07C" w14:textId="68FF027B" w:rsidR="003478B9" w:rsidRPr="000619DD" w:rsidRDefault="003478B9" w:rsidP="003478B9">
            <w:pPr>
              <w:pStyle w:val="TAH"/>
            </w:pPr>
            <w:r w:rsidRPr="000619DD">
              <w:t>FR1</w:t>
            </w:r>
            <w:r>
              <w:t>-NTN</w:t>
            </w:r>
          </w:p>
        </w:tc>
        <w:tc>
          <w:tcPr>
            <w:tcW w:w="1887" w:type="dxa"/>
          </w:tcPr>
          <w:p w14:paraId="66AC6550" w14:textId="1A0F0599" w:rsidR="003478B9" w:rsidRPr="000619DD" w:rsidRDefault="003478B9" w:rsidP="003478B9">
            <w:pPr>
              <w:pStyle w:val="TAH"/>
            </w:pPr>
            <w:r>
              <w:t>FR2-NTN</w:t>
            </w:r>
          </w:p>
        </w:tc>
        <w:tc>
          <w:tcPr>
            <w:tcW w:w="1887" w:type="dxa"/>
            <w:tcBorders>
              <w:top w:val="nil"/>
            </w:tcBorders>
            <w:shd w:val="clear" w:color="auto" w:fill="auto"/>
          </w:tcPr>
          <w:p w14:paraId="673093F2" w14:textId="2D5666A4" w:rsidR="003478B9" w:rsidRPr="000619DD" w:rsidRDefault="003478B9" w:rsidP="003478B9">
            <w:pPr>
              <w:pStyle w:val="TAH"/>
            </w:pPr>
            <w:r w:rsidRPr="000619DD">
              <w:t>conformance directions</w:t>
            </w:r>
          </w:p>
        </w:tc>
      </w:tr>
      <w:tr w:rsidR="003478B9" w:rsidRPr="000619DD" w14:paraId="7EC465DC" w14:textId="77777777" w:rsidTr="003478B9">
        <w:trPr>
          <w:cantSplit/>
          <w:jc w:val="center"/>
        </w:trPr>
        <w:tc>
          <w:tcPr>
            <w:tcW w:w="3681" w:type="dxa"/>
            <w:gridSpan w:val="2"/>
            <w:shd w:val="clear" w:color="auto" w:fill="auto"/>
          </w:tcPr>
          <w:p w14:paraId="56838011" w14:textId="77777777" w:rsidR="003478B9" w:rsidRPr="000619DD" w:rsidRDefault="003478B9" w:rsidP="003478B9">
            <w:pPr>
              <w:pStyle w:val="TAC"/>
            </w:pPr>
            <w:r w:rsidRPr="000619DD">
              <w:t>Radiated transmit power</w:t>
            </w:r>
          </w:p>
        </w:tc>
        <w:tc>
          <w:tcPr>
            <w:tcW w:w="1383" w:type="dxa"/>
          </w:tcPr>
          <w:p w14:paraId="0DD4F06F" w14:textId="77777777" w:rsidR="003478B9" w:rsidRPr="000619DD" w:rsidRDefault="003478B9" w:rsidP="003478B9">
            <w:pPr>
              <w:pStyle w:val="TAC"/>
            </w:pPr>
            <w:r w:rsidRPr="000619DD">
              <w:t>Directional</w:t>
            </w:r>
          </w:p>
        </w:tc>
        <w:tc>
          <w:tcPr>
            <w:tcW w:w="2680" w:type="dxa"/>
          </w:tcPr>
          <w:p w14:paraId="3D188726" w14:textId="77777777" w:rsidR="003478B9" w:rsidRPr="000619DD" w:rsidRDefault="003478B9" w:rsidP="003478B9">
            <w:pPr>
              <w:pStyle w:val="TAL"/>
            </w:pPr>
            <w:r w:rsidRPr="000619DD">
              <w:t>OTA peak directions set</w:t>
            </w:r>
          </w:p>
        </w:tc>
        <w:tc>
          <w:tcPr>
            <w:tcW w:w="1887" w:type="dxa"/>
          </w:tcPr>
          <w:p w14:paraId="63106D23" w14:textId="08B9BEE7" w:rsidR="003478B9" w:rsidRPr="000619DD" w:rsidRDefault="003478B9" w:rsidP="003478B9">
            <w:pPr>
              <w:pStyle w:val="TAL"/>
            </w:pPr>
            <w:r w:rsidRPr="000619DD">
              <w:t>OTA peak directions set</w:t>
            </w:r>
          </w:p>
        </w:tc>
        <w:tc>
          <w:tcPr>
            <w:tcW w:w="1887" w:type="dxa"/>
          </w:tcPr>
          <w:p w14:paraId="710598D0" w14:textId="7EB78FB1" w:rsidR="003478B9" w:rsidRPr="000619DD" w:rsidRDefault="003478B9" w:rsidP="003478B9">
            <w:pPr>
              <w:pStyle w:val="TAL"/>
            </w:pPr>
            <w:r w:rsidRPr="000619DD">
              <w:t>5</w:t>
            </w:r>
          </w:p>
        </w:tc>
      </w:tr>
      <w:tr w:rsidR="003478B9" w:rsidRPr="000619DD" w14:paraId="7AC4BA7B" w14:textId="77777777" w:rsidTr="003478B9">
        <w:trPr>
          <w:cantSplit/>
          <w:jc w:val="center"/>
        </w:trPr>
        <w:tc>
          <w:tcPr>
            <w:tcW w:w="3681" w:type="dxa"/>
            <w:gridSpan w:val="2"/>
            <w:shd w:val="clear" w:color="auto" w:fill="auto"/>
          </w:tcPr>
          <w:p w14:paraId="4F84A454" w14:textId="77777777" w:rsidR="003478B9" w:rsidRPr="000619DD" w:rsidRDefault="003478B9" w:rsidP="003478B9">
            <w:pPr>
              <w:pStyle w:val="TAC"/>
            </w:pPr>
            <w:r w:rsidRPr="000619DD">
              <w:t>OTA Satellite Access Node output power</w:t>
            </w:r>
          </w:p>
        </w:tc>
        <w:tc>
          <w:tcPr>
            <w:tcW w:w="1383" w:type="dxa"/>
            <w:shd w:val="clear" w:color="auto" w:fill="auto"/>
          </w:tcPr>
          <w:p w14:paraId="2EA10AA6" w14:textId="77777777" w:rsidR="003478B9" w:rsidRPr="000619DD" w:rsidRDefault="003478B9" w:rsidP="003478B9">
            <w:pPr>
              <w:pStyle w:val="TAC"/>
            </w:pPr>
            <w:r w:rsidRPr="000619DD">
              <w:t>TRP</w:t>
            </w:r>
          </w:p>
        </w:tc>
        <w:tc>
          <w:tcPr>
            <w:tcW w:w="2680" w:type="dxa"/>
          </w:tcPr>
          <w:p w14:paraId="73225DDD" w14:textId="77777777" w:rsidR="003478B9" w:rsidRPr="000619DD" w:rsidRDefault="003478B9" w:rsidP="003478B9">
            <w:pPr>
              <w:pStyle w:val="TAL"/>
              <w:rPr>
                <w:lang w:eastAsia="zh-CN"/>
              </w:rPr>
            </w:pPr>
            <w:r w:rsidRPr="000619DD">
              <w:rPr>
                <w:rFonts w:hint="eastAsia"/>
                <w:lang w:eastAsia="zh-CN"/>
              </w:rPr>
              <w:t>N/A</w:t>
            </w:r>
          </w:p>
        </w:tc>
        <w:tc>
          <w:tcPr>
            <w:tcW w:w="1887" w:type="dxa"/>
          </w:tcPr>
          <w:p w14:paraId="605AAFF0" w14:textId="366F4F43" w:rsidR="003478B9" w:rsidRPr="000619DD" w:rsidRDefault="002A18BC" w:rsidP="003478B9">
            <w:pPr>
              <w:pStyle w:val="TAL"/>
            </w:pPr>
            <w:r>
              <w:rPr>
                <w:rFonts w:eastAsiaTheme="minorEastAsia" w:hint="eastAsia"/>
                <w:lang w:eastAsia="zh-CN"/>
              </w:rPr>
              <w:t>N/A</w:t>
            </w:r>
          </w:p>
        </w:tc>
        <w:tc>
          <w:tcPr>
            <w:tcW w:w="1887" w:type="dxa"/>
          </w:tcPr>
          <w:p w14:paraId="0877E624" w14:textId="2B309A64" w:rsidR="003478B9" w:rsidRPr="000619DD" w:rsidRDefault="003478B9" w:rsidP="003478B9">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w:t>
            </w:r>
            <w:r w:rsidRPr="00A539B3">
              <w:rPr>
                <w:color w:val="000000" w:themeColor="text1"/>
                <w:lang w:eastAsia="zh-CN"/>
              </w:rPr>
              <w:t xml:space="preserve"> </w:t>
            </w:r>
            <w:r w:rsidRPr="000619DD">
              <w:t>annex I</w:t>
            </w:r>
          </w:p>
        </w:tc>
      </w:tr>
      <w:tr w:rsidR="003478B9" w:rsidRPr="000619DD" w14:paraId="6C7FF394" w14:textId="77777777" w:rsidTr="003478B9">
        <w:trPr>
          <w:cantSplit/>
          <w:jc w:val="center"/>
        </w:trPr>
        <w:tc>
          <w:tcPr>
            <w:tcW w:w="3681" w:type="dxa"/>
            <w:gridSpan w:val="2"/>
            <w:tcBorders>
              <w:bottom w:val="single" w:sz="4" w:space="0" w:color="auto"/>
            </w:tcBorders>
            <w:shd w:val="clear" w:color="auto" w:fill="auto"/>
          </w:tcPr>
          <w:p w14:paraId="683304DB" w14:textId="77777777" w:rsidR="003478B9" w:rsidRPr="000619DD" w:rsidRDefault="003478B9" w:rsidP="003478B9">
            <w:pPr>
              <w:pStyle w:val="TAC"/>
            </w:pPr>
            <w:r w:rsidRPr="000619DD">
              <w:t>OTA output power dynamics</w:t>
            </w:r>
          </w:p>
        </w:tc>
        <w:tc>
          <w:tcPr>
            <w:tcW w:w="1383" w:type="dxa"/>
            <w:shd w:val="clear" w:color="auto" w:fill="auto"/>
          </w:tcPr>
          <w:p w14:paraId="084E2F49" w14:textId="77777777" w:rsidR="003478B9" w:rsidRPr="000619DD" w:rsidRDefault="003478B9" w:rsidP="003478B9">
            <w:pPr>
              <w:pStyle w:val="TAC"/>
            </w:pPr>
            <w:r w:rsidRPr="000619DD">
              <w:t>Directional</w:t>
            </w:r>
          </w:p>
        </w:tc>
        <w:tc>
          <w:tcPr>
            <w:tcW w:w="2680" w:type="dxa"/>
          </w:tcPr>
          <w:p w14:paraId="3A78C24F" w14:textId="77777777" w:rsidR="003478B9" w:rsidRPr="000619DD" w:rsidRDefault="003478B9" w:rsidP="003478B9">
            <w:pPr>
              <w:pStyle w:val="TAL"/>
            </w:pPr>
            <w:r w:rsidRPr="000619DD">
              <w:t>OTA peak directions set</w:t>
            </w:r>
          </w:p>
        </w:tc>
        <w:tc>
          <w:tcPr>
            <w:tcW w:w="1887" w:type="dxa"/>
          </w:tcPr>
          <w:p w14:paraId="6B383888" w14:textId="3DF2F4ED" w:rsidR="003478B9" w:rsidRPr="000619DD" w:rsidRDefault="003478B9" w:rsidP="003478B9">
            <w:pPr>
              <w:pStyle w:val="TAL"/>
            </w:pPr>
            <w:r w:rsidRPr="000619DD">
              <w:t>OTA peak directions set</w:t>
            </w:r>
          </w:p>
        </w:tc>
        <w:tc>
          <w:tcPr>
            <w:tcW w:w="1887" w:type="dxa"/>
            <w:shd w:val="clear" w:color="auto" w:fill="auto"/>
          </w:tcPr>
          <w:p w14:paraId="45C332C8" w14:textId="121C8573" w:rsidR="003478B9" w:rsidRPr="000619DD" w:rsidRDefault="003478B9" w:rsidP="003478B9">
            <w:pPr>
              <w:pStyle w:val="TAL"/>
            </w:pPr>
            <w:r w:rsidRPr="000619DD">
              <w:t>1</w:t>
            </w:r>
          </w:p>
        </w:tc>
      </w:tr>
      <w:tr w:rsidR="003478B9" w:rsidRPr="000619DD" w14:paraId="065B30FE" w14:textId="77777777" w:rsidTr="003478B9">
        <w:trPr>
          <w:cantSplit/>
          <w:jc w:val="center"/>
        </w:trPr>
        <w:tc>
          <w:tcPr>
            <w:tcW w:w="3681" w:type="dxa"/>
            <w:gridSpan w:val="2"/>
            <w:shd w:val="clear" w:color="auto" w:fill="auto"/>
          </w:tcPr>
          <w:p w14:paraId="03B05534" w14:textId="77777777" w:rsidR="003478B9" w:rsidRPr="000619DD" w:rsidRDefault="003478B9" w:rsidP="003478B9">
            <w:pPr>
              <w:pStyle w:val="TAC"/>
            </w:pPr>
            <w:r w:rsidRPr="000619DD">
              <w:t>OTA modulation quality</w:t>
            </w:r>
          </w:p>
        </w:tc>
        <w:tc>
          <w:tcPr>
            <w:tcW w:w="1383" w:type="dxa"/>
            <w:shd w:val="clear" w:color="auto" w:fill="auto"/>
          </w:tcPr>
          <w:p w14:paraId="1EC156AD" w14:textId="77777777" w:rsidR="003478B9" w:rsidRPr="000619DD" w:rsidRDefault="003478B9" w:rsidP="003478B9">
            <w:pPr>
              <w:pStyle w:val="TAC"/>
            </w:pPr>
            <w:r w:rsidRPr="000619DD">
              <w:t>Directional</w:t>
            </w:r>
          </w:p>
        </w:tc>
        <w:tc>
          <w:tcPr>
            <w:tcW w:w="2680" w:type="dxa"/>
          </w:tcPr>
          <w:p w14:paraId="7A26F9D2" w14:textId="77777777" w:rsidR="003478B9" w:rsidRPr="000619DD" w:rsidRDefault="003478B9" w:rsidP="003478B9">
            <w:pPr>
              <w:pStyle w:val="TAL"/>
            </w:pPr>
            <w:r w:rsidRPr="000619DD">
              <w:t>OTA coverage range</w:t>
            </w:r>
          </w:p>
        </w:tc>
        <w:tc>
          <w:tcPr>
            <w:tcW w:w="1887" w:type="dxa"/>
          </w:tcPr>
          <w:p w14:paraId="6399623E" w14:textId="2CAAF2E1" w:rsidR="003478B9" w:rsidRPr="000619DD" w:rsidRDefault="003478B9" w:rsidP="003478B9">
            <w:pPr>
              <w:pStyle w:val="TAL"/>
            </w:pPr>
            <w:r w:rsidRPr="000619DD">
              <w:t>OTA coverage range</w:t>
            </w:r>
          </w:p>
        </w:tc>
        <w:tc>
          <w:tcPr>
            <w:tcW w:w="1887" w:type="dxa"/>
            <w:shd w:val="clear" w:color="auto" w:fill="auto"/>
          </w:tcPr>
          <w:p w14:paraId="444AD85D" w14:textId="66DDBC9B" w:rsidR="003478B9" w:rsidRPr="000619DD" w:rsidRDefault="003478B9" w:rsidP="003478B9">
            <w:pPr>
              <w:pStyle w:val="TAL"/>
            </w:pPr>
            <w:r w:rsidRPr="000619DD">
              <w:t>5</w:t>
            </w:r>
          </w:p>
        </w:tc>
      </w:tr>
      <w:tr w:rsidR="003478B9" w:rsidRPr="000619DD" w14:paraId="24619ACB" w14:textId="77777777" w:rsidTr="003478B9">
        <w:trPr>
          <w:cantSplit/>
          <w:jc w:val="center"/>
        </w:trPr>
        <w:tc>
          <w:tcPr>
            <w:tcW w:w="3681" w:type="dxa"/>
            <w:gridSpan w:val="2"/>
            <w:shd w:val="clear" w:color="auto" w:fill="auto"/>
          </w:tcPr>
          <w:p w14:paraId="73734581" w14:textId="77777777" w:rsidR="003478B9" w:rsidRPr="000619DD" w:rsidRDefault="003478B9" w:rsidP="003478B9">
            <w:pPr>
              <w:pStyle w:val="TAC"/>
            </w:pPr>
            <w:r w:rsidRPr="000619DD">
              <w:t>OTA frequency error</w:t>
            </w:r>
          </w:p>
        </w:tc>
        <w:tc>
          <w:tcPr>
            <w:tcW w:w="1383" w:type="dxa"/>
            <w:shd w:val="clear" w:color="auto" w:fill="auto"/>
          </w:tcPr>
          <w:p w14:paraId="283E5FC6" w14:textId="77777777" w:rsidR="003478B9" w:rsidRPr="000619DD" w:rsidRDefault="003478B9" w:rsidP="003478B9">
            <w:pPr>
              <w:pStyle w:val="TAC"/>
            </w:pPr>
            <w:r w:rsidRPr="000619DD">
              <w:t>Directional</w:t>
            </w:r>
          </w:p>
        </w:tc>
        <w:tc>
          <w:tcPr>
            <w:tcW w:w="2680" w:type="dxa"/>
          </w:tcPr>
          <w:p w14:paraId="7BECF6C8" w14:textId="77777777" w:rsidR="003478B9" w:rsidRPr="000619DD" w:rsidRDefault="003478B9" w:rsidP="003478B9">
            <w:pPr>
              <w:pStyle w:val="TAL"/>
            </w:pPr>
            <w:r w:rsidRPr="000619DD">
              <w:t>OTA coverage range</w:t>
            </w:r>
          </w:p>
        </w:tc>
        <w:tc>
          <w:tcPr>
            <w:tcW w:w="1887" w:type="dxa"/>
          </w:tcPr>
          <w:p w14:paraId="4F4AADA6" w14:textId="35345FDB" w:rsidR="003478B9" w:rsidRPr="000619DD" w:rsidRDefault="003478B9" w:rsidP="003478B9">
            <w:pPr>
              <w:pStyle w:val="TAL"/>
            </w:pPr>
            <w:r w:rsidRPr="000619DD">
              <w:t>OTA coverage range</w:t>
            </w:r>
          </w:p>
        </w:tc>
        <w:tc>
          <w:tcPr>
            <w:tcW w:w="1887" w:type="dxa"/>
            <w:shd w:val="clear" w:color="auto" w:fill="auto"/>
          </w:tcPr>
          <w:p w14:paraId="4CC45E47" w14:textId="0E5ADFDC" w:rsidR="003478B9" w:rsidRPr="000619DD" w:rsidRDefault="003478B9" w:rsidP="003478B9">
            <w:pPr>
              <w:pStyle w:val="TAL"/>
            </w:pPr>
            <w:r w:rsidRPr="000619DD">
              <w:t>1</w:t>
            </w:r>
          </w:p>
        </w:tc>
      </w:tr>
      <w:tr w:rsidR="003478B9" w:rsidRPr="000619DD" w14:paraId="3AE49306" w14:textId="77777777" w:rsidTr="003478B9">
        <w:trPr>
          <w:cantSplit/>
          <w:jc w:val="center"/>
        </w:trPr>
        <w:tc>
          <w:tcPr>
            <w:tcW w:w="3681" w:type="dxa"/>
            <w:gridSpan w:val="2"/>
            <w:shd w:val="clear" w:color="auto" w:fill="auto"/>
          </w:tcPr>
          <w:p w14:paraId="4F7C1EC9" w14:textId="77777777" w:rsidR="003478B9" w:rsidRPr="000619DD" w:rsidRDefault="003478B9" w:rsidP="003478B9">
            <w:pPr>
              <w:pStyle w:val="TAC"/>
            </w:pPr>
            <w:r w:rsidRPr="000619DD">
              <w:t>OTA occupied bandwidth</w:t>
            </w:r>
          </w:p>
        </w:tc>
        <w:tc>
          <w:tcPr>
            <w:tcW w:w="1383" w:type="dxa"/>
            <w:shd w:val="clear" w:color="auto" w:fill="auto"/>
          </w:tcPr>
          <w:p w14:paraId="67B5D1F8" w14:textId="77777777" w:rsidR="003478B9" w:rsidRPr="000619DD" w:rsidRDefault="003478B9" w:rsidP="003478B9">
            <w:pPr>
              <w:pStyle w:val="TAC"/>
            </w:pPr>
            <w:r w:rsidRPr="000619DD">
              <w:t>Directional</w:t>
            </w:r>
          </w:p>
        </w:tc>
        <w:tc>
          <w:tcPr>
            <w:tcW w:w="2680" w:type="dxa"/>
          </w:tcPr>
          <w:p w14:paraId="454505D6" w14:textId="77777777" w:rsidR="003478B9" w:rsidRPr="000619DD" w:rsidRDefault="003478B9" w:rsidP="003478B9">
            <w:pPr>
              <w:pStyle w:val="TAL"/>
            </w:pPr>
            <w:r w:rsidRPr="000619DD">
              <w:t>OTA coverage range</w:t>
            </w:r>
          </w:p>
        </w:tc>
        <w:tc>
          <w:tcPr>
            <w:tcW w:w="1887" w:type="dxa"/>
          </w:tcPr>
          <w:p w14:paraId="0792A60F" w14:textId="354E1E4A" w:rsidR="003478B9" w:rsidRPr="000619DD" w:rsidRDefault="003478B9" w:rsidP="003478B9">
            <w:pPr>
              <w:pStyle w:val="TAL"/>
            </w:pPr>
            <w:r w:rsidRPr="000619DD">
              <w:t>OTA coverage range</w:t>
            </w:r>
          </w:p>
        </w:tc>
        <w:tc>
          <w:tcPr>
            <w:tcW w:w="1887" w:type="dxa"/>
            <w:shd w:val="clear" w:color="auto" w:fill="auto"/>
          </w:tcPr>
          <w:p w14:paraId="03FDCE6B" w14:textId="7EF49204" w:rsidR="003478B9" w:rsidRPr="000619DD" w:rsidRDefault="003478B9" w:rsidP="003478B9">
            <w:pPr>
              <w:pStyle w:val="TAL"/>
            </w:pPr>
            <w:r w:rsidRPr="000619DD">
              <w:t>1</w:t>
            </w:r>
          </w:p>
        </w:tc>
      </w:tr>
      <w:tr w:rsidR="003478B9" w:rsidRPr="000619DD" w14:paraId="5B87278E" w14:textId="77777777" w:rsidTr="003478B9">
        <w:trPr>
          <w:cantSplit/>
          <w:jc w:val="center"/>
        </w:trPr>
        <w:tc>
          <w:tcPr>
            <w:tcW w:w="3681" w:type="dxa"/>
            <w:gridSpan w:val="2"/>
            <w:shd w:val="clear" w:color="auto" w:fill="auto"/>
          </w:tcPr>
          <w:p w14:paraId="6DE910D6" w14:textId="77777777" w:rsidR="003478B9" w:rsidRPr="000619DD" w:rsidRDefault="003478B9" w:rsidP="003478B9">
            <w:pPr>
              <w:pStyle w:val="TAC"/>
            </w:pPr>
            <w:r w:rsidRPr="000619DD">
              <w:t>OTA ACLR</w:t>
            </w:r>
          </w:p>
        </w:tc>
        <w:tc>
          <w:tcPr>
            <w:tcW w:w="1383" w:type="dxa"/>
            <w:shd w:val="clear" w:color="auto" w:fill="auto"/>
          </w:tcPr>
          <w:p w14:paraId="2137E2C5" w14:textId="77777777" w:rsidR="003478B9" w:rsidRPr="000619DD" w:rsidRDefault="003478B9" w:rsidP="003478B9">
            <w:pPr>
              <w:pStyle w:val="TAC"/>
            </w:pPr>
            <w:r w:rsidRPr="000619DD">
              <w:t>TRP</w:t>
            </w:r>
          </w:p>
        </w:tc>
        <w:tc>
          <w:tcPr>
            <w:tcW w:w="2680" w:type="dxa"/>
          </w:tcPr>
          <w:p w14:paraId="78037129" w14:textId="77777777" w:rsidR="003478B9" w:rsidRPr="000619DD" w:rsidRDefault="003478B9" w:rsidP="003478B9">
            <w:pPr>
              <w:pStyle w:val="TAL"/>
            </w:pPr>
            <w:r w:rsidRPr="000619DD">
              <w:t>N/A</w:t>
            </w:r>
          </w:p>
        </w:tc>
        <w:tc>
          <w:tcPr>
            <w:tcW w:w="1887" w:type="dxa"/>
          </w:tcPr>
          <w:p w14:paraId="35F23027" w14:textId="10ECCC89" w:rsidR="003478B9" w:rsidRPr="000619DD" w:rsidRDefault="003478B9" w:rsidP="003478B9">
            <w:pPr>
              <w:pStyle w:val="TAL"/>
            </w:pPr>
            <w:r>
              <w:t>N/A</w:t>
            </w:r>
          </w:p>
        </w:tc>
        <w:tc>
          <w:tcPr>
            <w:tcW w:w="1887" w:type="dxa"/>
            <w:shd w:val="clear" w:color="auto" w:fill="auto"/>
          </w:tcPr>
          <w:p w14:paraId="37192AAE" w14:textId="029FCACB" w:rsidR="003478B9" w:rsidRPr="000619DD" w:rsidRDefault="003478B9" w:rsidP="003478B9">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w:t>
            </w:r>
            <w:r w:rsidRPr="00A539B3">
              <w:rPr>
                <w:color w:val="000000" w:themeColor="text1"/>
                <w:lang w:eastAsia="zh-CN"/>
              </w:rPr>
              <w:t xml:space="preserve"> </w:t>
            </w:r>
            <w:r w:rsidRPr="000619DD">
              <w:t>annex I</w:t>
            </w:r>
          </w:p>
        </w:tc>
      </w:tr>
      <w:tr w:rsidR="003478B9" w:rsidRPr="000619DD" w14:paraId="4E3A5749" w14:textId="77777777" w:rsidTr="003478B9">
        <w:trPr>
          <w:cantSplit/>
          <w:jc w:val="center"/>
        </w:trPr>
        <w:tc>
          <w:tcPr>
            <w:tcW w:w="3681" w:type="dxa"/>
            <w:gridSpan w:val="2"/>
            <w:shd w:val="clear" w:color="auto" w:fill="auto"/>
          </w:tcPr>
          <w:p w14:paraId="6B056453" w14:textId="5B614281" w:rsidR="003478B9" w:rsidRPr="000619DD" w:rsidRDefault="003478B9" w:rsidP="003478B9">
            <w:pPr>
              <w:pStyle w:val="TAC"/>
            </w:pPr>
            <w:r w:rsidRPr="000619DD">
              <w:t xml:space="preserve">OTA </w:t>
            </w:r>
            <w:r>
              <w:rPr>
                <w:rFonts w:hint="eastAsia"/>
                <w:lang w:eastAsia="zh-CN"/>
              </w:rPr>
              <w:t>out-of-band emissions</w:t>
            </w:r>
          </w:p>
        </w:tc>
        <w:tc>
          <w:tcPr>
            <w:tcW w:w="1383" w:type="dxa"/>
            <w:shd w:val="clear" w:color="auto" w:fill="auto"/>
          </w:tcPr>
          <w:p w14:paraId="48E6BA04" w14:textId="77777777" w:rsidR="003478B9" w:rsidRPr="000619DD" w:rsidRDefault="003478B9" w:rsidP="003478B9">
            <w:pPr>
              <w:pStyle w:val="TAC"/>
            </w:pPr>
            <w:r w:rsidRPr="000619DD">
              <w:t>TRP</w:t>
            </w:r>
          </w:p>
        </w:tc>
        <w:tc>
          <w:tcPr>
            <w:tcW w:w="2680" w:type="dxa"/>
          </w:tcPr>
          <w:p w14:paraId="567AFAA7" w14:textId="77777777" w:rsidR="003478B9" w:rsidRPr="000619DD" w:rsidRDefault="003478B9" w:rsidP="003478B9">
            <w:pPr>
              <w:pStyle w:val="TAL"/>
            </w:pPr>
            <w:r w:rsidRPr="000619DD">
              <w:t>N/A</w:t>
            </w:r>
          </w:p>
        </w:tc>
        <w:tc>
          <w:tcPr>
            <w:tcW w:w="1887" w:type="dxa"/>
          </w:tcPr>
          <w:p w14:paraId="2F4BBEDE" w14:textId="676F5A77" w:rsidR="003478B9" w:rsidRPr="000619DD" w:rsidRDefault="003478B9" w:rsidP="003478B9">
            <w:pPr>
              <w:pStyle w:val="TAL"/>
            </w:pPr>
            <w:r>
              <w:t>N/A</w:t>
            </w:r>
          </w:p>
        </w:tc>
        <w:tc>
          <w:tcPr>
            <w:tcW w:w="1887" w:type="dxa"/>
            <w:shd w:val="clear" w:color="auto" w:fill="auto"/>
          </w:tcPr>
          <w:p w14:paraId="46EEB248" w14:textId="473386C4" w:rsidR="003478B9" w:rsidRPr="000619DD" w:rsidRDefault="003478B9" w:rsidP="003478B9">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 xml:space="preserve">], </w:t>
            </w:r>
            <w:r w:rsidRPr="000619DD">
              <w:t>annex I</w:t>
            </w:r>
          </w:p>
        </w:tc>
      </w:tr>
      <w:tr w:rsidR="003478B9" w:rsidRPr="000619DD" w14:paraId="066BE94E" w14:textId="77777777" w:rsidTr="003478B9">
        <w:trPr>
          <w:cantSplit/>
          <w:jc w:val="center"/>
        </w:trPr>
        <w:tc>
          <w:tcPr>
            <w:tcW w:w="1623" w:type="dxa"/>
            <w:tcBorders>
              <w:bottom w:val="nil"/>
            </w:tcBorders>
            <w:shd w:val="clear" w:color="auto" w:fill="auto"/>
          </w:tcPr>
          <w:p w14:paraId="2F337146" w14:textId="77777777" w:rsidR="003478B9" w:rsidRPr="000619DD" w:rsidRDefault="003478B9" w:rsidP="003478B9">
            <w:pPr>
              <w:pStyle w:val="TAC"/>
            </w:pPr>
            <w:r w:rsidRPr="000619DD">
              <w:t>OTA transmitter spurious emission</w:t>
            </w:r>
          </w:p>
        </w:tc>
        <w:tc>
          <w:tcPr>
            <w:tcW w:w="2058" w:type="dxa"/>
            <w:shd w:val="clear" w:color="auto" w:fill="auto"/>
          </w:tcPr>
          <w:p w14:paraId="638D5787" w14:textId="77777777" w:rsidR="003478B9" w:rsidRPr="000619DD" w:rsidRDefault="003478B9" w:rsidP="003478B9">
            <w:pPr>
              <w:pStyle w:val="TAC"/>
            </w:pPr>
            <w:r w:rsidRPr="000619DD">
              <w:t>General requirement</w:t>
            </w:r>
          </w:p>
        </w:tc>
        <w:tc>
          <w:tcPr>
            <w:tcW w:w="1383" w:type="dxa"/>
          </w:tcPr>
          <w:p w14:paraId="4063D2B9" w14:textId="77777777" w:rsidR="003478B9" w:rsidRPr="000619DD" w:rsidRDefault="003478B9" w:rsidP="003478B9">
            <w:pPr>
              <w:pStyle w:val="TAC"/>
            </w:pPr>
            <w:r w:rsidRPr="000619DD">
              <w:t>TRP</w:t>
            </w:r>
          </w:p>
        </w:tc>
        <w:tc>
          <w:tcPr>
            <w:tcW w:w="2680" w:type="dxa"/>
          </w:tcPr>
          <w:p w14:paraId="5097E6A3" w14:textId="187E59A4" w:rsidR="003478B9" w:rsidRPr="000619DD" w:rsidRDefault="003478B9" w:rsidP="003478B9">
            <w:pPr>
              <w:pStyle w:val="TAL"/>
            </w:pPr>
            <w:r>
              <w:t>N/A</w:t>
            </w:r>
          </w:p>
        </w:tc>
        <w:tc>
          <w:tcPr>
            <w:tcW w:w="1887" w:type="dxa"/>
          </w:tcPr>
          <w:p w14:paraId="1F63CB81" w14:textId="77777777" w:rsidR="003478B9" w:rsidRPr="000619DD" w:rsidRDefault="003478B9" w:rsidP="003478B9">
            <w:pPr>
              <w:pStyle w:val="TAL"/>
            </w:pPr>
          </w:p>
        </w:tc>
        <w:tc>
          <w:tcPr>
            <w:tcW w:w="1887" w:type="dxa"/>
          </w:tcPr>
          <w:p w14:paraId="6E77D67A" w14:textId="1EC5EFD0" w:rsidR="003478B9" w:rsidRPr="000619DD" w:rsidRDefault="003478B9" w:rsidP="003478B9">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 xml:space="preserve">], </w:t>
            </w:r>
            <w:r w:rsidRPr="000619DD">
              <w:t>annex I</w:t>
            </w:r>
          </w:p>
        </w:tc>
      </w:tr>
      <w:tr w:rsidR="002A18BC" w:rsidRPr="000619DD" w14:paraId="6E82787E" w14:textId="77777777" w:rsidTr="00CB28BA">
        <w:trPr>
          <w:cantSplit/>
          <w:jc w:val="center"/>
        </w:trPr>
        <w:tc>
          <w:tcPr>
            <w:tcW w:w="11518" w:type="dxa"/>
            <w:gridSpan w:val="6"/>
          </w:tcPr>
          <w:p w14:paraId="499B8678" w14:textId="5282CFE1" w:rsidR="002A18BC" w:rsidRPr="002221E9" w:rsidRDefault="002A18BC" w:rsidP="00B83A88">
            <w:pPr>
              <w:pStyle w:val="TAN"/>
              <w:rPr>
                <w:lang w:val="en-US" w:eastAsia="zh-CN"/>
              </w:rPr>
            </w:pPr>
            <w:r w:rsidRPr="000619DD">
              <w:rPr>
                <w:rFonts w:eastAsia="SimSun"/>
              </w:rPr>
              <w:t>NOTE:</w:t>
            </w:r>
            <w:r w:rsidRPr="000619DD">
              <w:tab/>
            </w:r>
            <w:r w:rsidRPr="000619DD">
              <w:rPr>
                <w:lang w:val="en-US"/>
              </w:rPr>
              <w:t xml:space="preserve">Directional requirement </w:t>
            </w:r>
            <w:r w:rsidRPr="000619DD">
              <w:rPr>
                <w:lang w:val="en-US" w:eastAsia="zh-CN"/>
              </w:rPr>
              <w:t>does not imply one compliance direction only.</w:t>
            </w:r>
            <w:r w:rsidRPr="000619DD">
              <w:rPr>
                <w:lang w:val="en-US"/>
              </w:rPr>
              <w:t xml:space="preserve"> The directional requirement applies </w:t>
            </w:r>
            <w:r w:rsidRPr="000619DD">
              <w:rPr>
                <w:lang w:val="en-US" w:eastAsia="zh-CN"/>
              </w:rPr>
              <w:t>to a single direction at a time.</w:t>
            </w:r>
          </w:p>
        </w:tc>
      </w:tr>
    </w:tbl>
    <w:p w14:paraId="1E555DE1" w14:textId="77777777" w:rsidR="000619DD" w:rsidRPr="000619DD" w:rsidRDefault="000619DD" w:rsidP="000619DD">
      <w:pPr>
        <w:rPr>
          <w:rFonts w:eastAsia="DengXian"/>
          <w:lang w:eastAsia="zh-CN"/>
        </w:rPr>
      </w:pPr>
    </w:p>
    <w:p w14:paraId="4BFF4DFD" w14:textId="77777777" w:rsidR="000619DD" w:rsidRPr="000619DD" w:rsidRDefault="000619DD" w:rsidP="008136E1">
      <w:pPr>
        <w:pStyle w:val="TH"/>
      </w:pPr>
      <w:r w:rsidRPr="000619DD">
        <w:lastRenderedPageBreak/>
        <w:t>Table 4.1.1-2: Overview of radiated Rx requirements</w:t>
      </w:r>
    </w:p>
    <w:tbl>
      <w:tblPr>
        <w:tblW w:w="11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1552"/>
        <w:gridCol w:w="1275"/>
        <w:gridCol w:w="1843"/>
        <w:gridCol w:w="1701"/>
        <w:gridCol w:w="1719"/>
      </w:tblGrid>
      <w:tr w:rsidR="003478B9" w:rsidRPr="000619DD" w14:paraId="4AA106C0" w14:textId="77777777" w:rsidTr="003478B9">
        <w:trPr>
          <w:cantSplit/>
          <w:jc w:val="center"/>
        </w:trPr>
        <w:tc>
          <w:tcPr>
            <w:tcW w:w="2244" w:type="dxa"/>
            <w:gridSpan w:val="2"/>
            <w:vMerge w:val="restart"/>
            <w:shd w:val="clear" w:color="auto" w:fill="auto"/>
          </w:tcPr>
          <w:p w14:paraId="1C5FC72B" w14:textId="77777777" w:rsidR="003478B9" w:rsidRPr="000619DD" w:rsidRDefault="003478B9" w:rsidP="001500FD">
            <w:pPr>
              <w:pStyle w:val="TAH"/>
              <w:rPr>
                <w:lang w:val="en-US" w:eastAsia="zh-CN"/>
              </w:rPr>
            </w:pPr>
            <w:r w:rsidRPr="000619DD">
              <w:rPr>
                <w:lang w:eastAsia="zh-CN"/>
              </w:rPr>
              <w:t>Rx requirement</w:t>
            </w:r>
          </w:p>
        </w:tc>
        <w:tc>
          <w:tcPr>
            <w:tcW w:w="1412" w:type="dxa"/>
            <w:vMerge w:val="restart"/>
            <w:shd w:val="clear" w:color="auto" w:fill="auto"/>
          </w:tcPr>
          <w:p w14:paraId="21687173" w14:textId="77777777" w:rsidR="003478B9" w:rsidRPr="000619DD" w:rsidRDefault="003478B9" w:rsidP="001500FD">
            <w:pPr>
              <w:pStyle w:val="TAH"/>
              <w:rPr>
                <w:lang w:val="en-US" w:eastAsia="zh-CN"/>
              </w:rPr>
            </w:pPr>
            <w:r w:rsidRPr="000619DD">
              <w:rPr>
                <w:lang w:eastAsia="zh-CN"/>
              </w:rPr>
              <w:t>Classification</w:t>
            </w:r>
          </w:p>
        </w:tc>
        <w:tc>
          <w:tcPr>
            <w:tcW w:w="2827" w:type="dxa"/>
            <w:gridSpan w:val="2"/>
          </w:tcPr>
          <w:p w14:paraId="52392E8C" w14:textId="19FE081B" w:rsidR="003478B9" w:rsidRPr="000619DD" w:rsidRDefault="003478B9" w:rsidP="001500FD">
            <w:pPr>
              <w:pStyle w:val="TAH"/>
              <w:rPr>
                <w:lang w:eastAsia="zh-CN"/>
              </w:rPr>
            </w:pPr>
            <w:r w:rsidRPr="000619DD">
              <w:rPr>
                <w:lang w:eastAsia="zh-CN"/>
              </w:rPr>
              <w:t>Applicability levels</w:t>
            </w:r>
          </w:p>
        </w:tc>
        <w:tc>
          <w:tcPr>
            <w:tcW w:w="3544" w:type="dxa"/>
            <w:gridSpan w:val="2"/>
          </w:tcPr>
          <w:p w14:paraId="13C7351E" w14:textId="0FF3453E" w:rsidR="003478B9" w:rsidRPr="000619DD" w:rsidRDefault="003478B9" w:rsidP="001500FD">
            <w:pPr>
              <w:pStyle w:val="TAH"/>
              <w:rPr>
                <w:lang w:eastAsia="zh-CN"/>
              </w:rPr>
            </w:pPr>
            <w:r w:rsidRPr="000619DD">
              <w:rPr>
                <w:lang w:eastAsia="zh-CN"/>
              </w:rPr>
              <w:t>Coverage range</w:t>
            </w:r>
          </w:p>
        </w:tc>
        <w:tc>
          <w:tcPr>
            <w:tcW w:w="1719" w:type="dxa"/>
            <w:tcBorders>
              <w:bottom w:val="nil"/>
            </w:tcBorders>
            <w:shd w:val="clear" w:color="auto" w:fill="auto"/>
          </w:tcPr>
          <w:p w14:paraId="60C397BD" w14:textId="79D24C54" w:rsidR="003478B9" w:rsidRPr="000619DD" w:rsidRDefault="003478B9" w:rsidP="001500FD">
            <w:pPr>
              <w:pStyle w:val="TAH"/>
              <w:rPr>
                <w:lang w:val="en-US" w:eastAsia="zh-CN"/>
              </w:rPr>
            </w:pPr>
            <w:r w:rsidRPr="000619DD">
              <w:rPr>
                <w:lang w:eastAsia="zh-CN"/>
              </w:rPr>
              <w:t>Number of</w:t>
            </w:r>
          </w:p>
        </w:tc>
      </w:tr>
      <w:tr w:rsidR="003478B9" w:rsidRPr="000619DD" w14:paraId="62554233" w14:textId="77777777" w:rsidTr="003478B9">
        <w:trPr>
          <w:cantSplit/>
          <w:jc w:val="center"/>
        </w:trPr>
        <w:tc>
          <w:tcPr>
            <w:tcW w:w="2244" w:type="dxa"/>
            <w:gridSpan w:val="2"/>
            <w:vMerge/>
            <w:shd w:val="clear" w:color="auto" w:fill="auto"/>
          </w:tcPr>
          <w:p w14:paraId="1E8CCC78" w14:textId="77777777" w:rsidR="003478B9" w:rsidRPr="000619DD" w:rsidRDefault="003478B9" w:rsidP="003478B9">
            <w:pPr>
              <w:pStyle w:val="TAH"/>
              <w:rPr>
                <w:lang w:eastAsia="zh-CN"/>
              </w:rPr>
            </w:pPr>
          </w:p>
        </w:tc>
        <w:tc>
          <w:tcPr>
            <w:tcW w:w="1412" w:type="dxa"/>
            <w:vMerge/>
            <w:shd w:val="clear" w:color="auto" w:fill="auto"/>
          </w:tcPr>
          <w:p w14:paraId="1A8CCD78" w14:textId="77777777" w:rsidR="003478B9" w:rsidRPr="000619DD" w:rsidRDefault="003478B9" w:rsidP="003478B9">
            <w:pPr>
              <w:pStyle w:val="TAH"/>
              <w:rPr>
                <w:lang w:eastAsia="zh-CN"/>
              </w:rPr>
            </w:pPr>
          </w:p>
        </w:tc>
        <w:tc>
          <w:tcPr>
            <w:tcW w:w="1552" w:type="dxa"/>
          </w:tcPr>
          <w:p w14:paraId="26B33F13" w14:textId="42A7F230" w:rsidR="003478B9" w:rsidRPr="000619DD" w:rsidRDefault="003478B9" w:rsidP="003478B9">
            <w:pPr>
              <w:pStyle w:val="TAH"/>
              <w:rPr>
                <w:lang w:eastAsia="zh-CN"/>
              </w:rPr>
            </w:pPr>
            <w:r w:rsidRPr="000619DD">
              <w:rPr>
                <w:lang w:eastAsia="zh-CN"/>
              </w:rPr>
              <w:t>FR1</w:t>
            </w:r>
            <w:r>
              <w:rPr>
                <w:lang w:eastAsia="zh-CN"/>
              </w:rPr>
              <w:t>-NTN</w:t>
            </w:r>
          </w:p>
        </w:tc>
        <w:tc>
          <w:tcPr>
            <w:tcW w:w="1275" w:type="dxa"/>
          </w:tcPr>
          <w:p w14:paraId="14855E0A" w14:textId="4002E431" w:rsidR="003478B9" w:rsidRPr="000619DD" w:rsidRDefault="003478B9" w:rsidP="003478B9">
            <w:pPr>
              <w:pStyle w:val="TAH"/>
              <w:rPr>
                <w:lang w:eastAsia="zh-CN"/>
              </w:rPr>
            </w:pPr>
            <w:r w:rsidRPr="000619DD">
              <w:rPr>
                <w:lang w:eastAsia="zh-CN"/>
              </w:rPr>
              <w:t>FR</w:t>
            </w:r>
            <w:r>
              <w:rPr>
                <w:lang w:eastAsia="zh-CN"/>
              </w:rPr>
              <w:t>2</w:t>
            </w:r>
            <w:r>
              <w:rPr>
                <w:rFonts w:eastAsia="DengXian"/>
                <w:lang w:eastAsia="zh-CN"/>
              </w:rPr>
              <w:t>-NTN</w:t>
            </w:r>
          </w:p>
        </w:tc>
        <w:tc>
          <w:tcPr>
            <w:tcW w:w="1843" w:type="dxa"/>
          </w:tcPr>
          <w:p w14:paraId="45878482" w14:textId="737F3D8C" w:rsidR="003478B9" w:rsidRPr="000619DD" w:rsidRDefault="003478B9" w:rsidP="003478B9">
            <w:pPr>
              <w:pStyle w:val="TAH"/>
              <w:rPr>
                <w:lang w:eastAsia="zh-CN"/>
              </w:rPr>
            </w:pPr>
            <w:r w:rsidRPr="000619DD">
              <w:rPr>
                <w:lang w:eastAsia="zh-CN"/>
              </w:rPr>
              <w:t>FR1</w:t>
            </w:r>
            <w:r>
              <w:rPr>
                <w:lang w:eastAsia="zh-CN"/>
              </w:rPr>
              <w:t>-NTN</w:t>
            </w:r>
          </w:p>
        </w:tc>
        <w:tc>
          <w:tcPr>
            <w:tcW w:w="1701" w:type="dxa"/>
          </w:tcPr>
          <w:p w14:paraId="25C553B7" w14:textId="73690FC1" w:rsidR="003478B9" w:rsidRPr="000619DD" w:rsidRDefault="003478B9" w:rsidP="003478B9">
            <w:pPr>
              <w:pStyle w:val="TAH"/>
              <w:rPr>
                <w:lang w:eastAsia="zh-CN"/>
              </w:rPr>
            </w:pPr>
            <w:r w:rsidRPr="000619DD">
              <w:rPr>
                <w:lang w:eastAsia="zh-CN"/>
              </w:rPr>
              <w:t>FR</w:t>
            </w:r>
            <w:r>
              <w:rPr>
                <w:lang w:eastAsia="zh-CN"/>
              </w:rPr>
              <w:t>2</w:t>
            </w:r>
            <w:r>
              <w:rPr>
                <w:rFonts w:eastAsia="DengXian"/>
                <w:lang w:eastAsia="zh-CN"/>
              </w:rPr>
              <w:t>-NTN</w:t>
            </w:r>
          </w:p>
        </w:tc>
        <w:tc>
          <w:tcPr>
            <w:tcW w:w="1719" w:type="dxa"/>
            <w:tcBorders>
              <w:top w:val="nil"/>
            </w:tcBorders>
            <w:shd w:val="clear" w:color="auto" w:fill="auto"/>
          </w:tcPr>
          <w:p w14:paraId="7AF34970" w14:textId="5C4D8A73" w:rsidR="003478B9" w:rsidRPr="000619DD" w:rsidRDefault="003478B9" w:rsidP="003478B9">
            <w:pPr>
              <w:pStyle w:val="TAH"/>
              <w:rPr>
                <w:lang w:eastAsia="zh-CN"/>
              </w:rPr>
            </w:pPr>
            <w:r w:rsidRPr="000619DD">
              <w:rPr>
                <w:lang w:eastAsia="zh-CN"/>
              </w:rPr>
              <w:t>conformance directions</w:t>
            </w:r>
          </w:p>
        </w:tc>
      </w:tr>
      <w:tr w:rsidR="003478B9" w:rsidRPr="000619DD" w14:paraId="04A60E54" w14:textId="77777777" w:rsidTr="003478B9">
        <w:trPr>
          <w:cantSplit/>
          <w:jc w:val="center"/>
        </w:trPr>
        <w:tc>
          <w:tcPr>
            <w:tcW w:w="2244" w:type="dxa"/>
            <w:gridSpan w:val="2"/>
          </w:tcPr>
          <w:p w14:paraId="7BD989BF" w14:textId="77777777" w:rsidR="003478B9" w:rsidRPr="000619DD" w:rsidRDefault="003478B9" w:rsidP="003478B9">
            <w:pPr>
              <w:pStyle w:val="TAC"/>
              <w:rPr>
                <w:lang w:eastAsia="zh-CN"/>
              </w:rPr>
            </w:pPr>
            <w:r w:rsidRPr="000619DD">
              <w:rPr>
                <w:lang w:eastAsia="zh-CN"/>
              </w:rPr>
              <w:t>OTA sensitivity</w:t>
            </w:r>
          </w:p>
        </w:tc>
        <w:tc>
          <w:tcPr>
            <w:tcW w:w="1412" w:type="dxa"/>
          </w:tcPr>
          <w:p w14:paraId="638661D1" w14:textId="77777777" w:rsidR="003478B9" w:rsidRPr="000619DD" w:rsidRDefault="003478B9" w:rsidP="003478B9">
            <w:pPr>
              <w:pStyle w:val="TAC"/>
              <w:rPr>
                <w:lang w:val="en-US" w:eastAsia="zh-CN"/>
              </w:rPr>
            </w:pPr>
            <w:r w:rsidRPr="000619DD">
              <w:rPr>
                <w:lang w:val="en-US" w:eastAsia="zh-CN"/>
              </w:rPr>
              <w:t>Directional</w:t>
            </w:r>
          </w:p>
        </w:tc>
        <w:tc>
          <w:tcPr>
            <w:tcW w:w="1552" w:type="dxa"/>
          </w:tcPr>
          <w:p w14:paraId="35636B50" w14:textId="77777777" w:rsidR="003478B9" w:rsidRPr="000619DD" w:rsidRDefault="003478B9" w:rsidP="003478B9">
            <w:pPr>
              <w:pStyle w:val="TAC"/>
            </w:pPr>
            <w:r w:rsidRPr="000619DD">
              <w:t>Minimum EIS</w:t>
            </w:r>
          </w:p>
        </w:tc>
        <w:tc>
          <w:tcPr>
            <w:tcW w:w="1275" w:type="dxa"/>
          </w:tcPr>
          <w:p w14:paraId="3EB7A68D" w14:textId="7FDCCBDC" w:rsidR="003478B9" w:rsidRPr="000619DD" w:rsidRDefault="003478B9" w:rsidP="003478B9">
            <w:pPr>
              <w:pStyle w:val="TAC"/>
              <w:rPr>
                <w:lang w:val="en-US" w:eastAsia="zh-CN"/>
              </w:rPr>
            </w:pPr>
            <w:r>
              <w:rPr>
                <w:lang w:val="en-US" w:eastAsia="zh-CN"/>
              </w:rPr>
              <w:t>N/A</w:t>
            </w:r>
          </w:p>
        </w:tc>
        <w:tc>
          <w:tcPr>
            <w:tcW w:w="1843" w:type="dxa"/>
          </w:tcPr>
          <w:p w14:paraId="4218B47A" w14:textId="5B75512A" w:rsidR="003478B9" w:rsidRPr="000619DD" w:rsidRDefault="003478B9" w:rsidP="003478B9">
            <w:pPr>
              <w:pStyle w:val="TAC"/>
              <w:rPr>
                <w:lang w:val="en-US" w:eastAsia="zh-CN"/>
              </w:rPr>
            </w:pPr>
            <w:r w:rsidRPr="000619DD">
              <w:rPr>
                <w:lang w:val="en-US" w:eastAsia="zh-CN"/>
              </w:rPr>
              <w:t>OSDD</w:t>
            </w:r>
          </w:p>
        </w:tc>
        <w:tc>
          <w:tcPr>
            <w:tcW w:w="1701" w:type="dxa"/>
          </w:tcPr>
          <w:p w14:paraId="35C3FAEE" w14:textId="54C5BB55" w:rsidR="003478B9" w:rsidRPr="000619DD" w:rsidRDefault="003478B9" w:rsidP="003478B9">
            <w:pPr>
              <w:pStyle w:val="TAC"/>
              <w:rPr>
                <w:lang w:val="en-US" w:eastAsia="zh-CN"/>
              </w:rPr>
            </w:pPr>
            <w:r>
              <w:rPr>
                <w:lang w:val="en-US" w:eastAsia="zh-CN"/>
              </w:rPr>
              <w:t>N/A</w:t>
            </w:r>
          </w:p>
        </w:tc>
        <w:tc>
          <w:tcPr>
            <w:tcW w:w="1719" w:type="dxa"/>
          </w:tcPr>
          <w:p w14:paraId="48D0930C" w14:textId="1E296993" w:rsidR="003478B9" w:rsidRPr="000619DD" w:rsidRDefault="003478B9" w:rsidP="003478B9">
            <w:pPr>
              <w:pStyle w:val="TAC"/>
              <w:rPr>
                <w:lang w:val="en-US" w:eastAsia="zh-CN"/>
              </w:rPr>
            </w:pPr>
            <w:r w:rsidRPr="000619DD">
              <w:rPr>
                <w:lang w:val="en-US" w:eastAsia="zh-CN"/>
              </w:rPr>
              <w:t>5</w:t>
            </w:r>
          </w:p>
        </w:tc>
      </w:tr>
      <w:tr w:rsidR="003478B9" w:rsidRPr="000619DD" w14:paraId="407A048B" w14:textId="77777777" w:rsidTr="003478B9">
        <w:trPr>
          <w:cantSplit/>
          <w:jc w:val="center"/>
        </w:trPr>
        <w:tc>
          <w:tcPr>
            <w:tcW w:w="2244" w:type="dxa"/>
            <w:gridSpan w:val="2"/>
          </w:tcPr>
          <w:p w14:paraId="71804D42" w14:textId="77777777" w:rsidR="003478B9" w:rsidRPr="000619DD" w:rsidRDefault="003478B9" w:rsidP="003478B9">
            <w:pPr>
              <w:pStyle w:val="TAC"/>
              <w:rPr>
                <w:lang w:eastAsia="zh-CN"/>
              </w:rPr>
            </w:pPr>
            <w:r w:rsidRPr="000619DD">
              <w:rPr>
                <w:lang w:eastAsia="zh-CN"/>
              </w:rPr>
              <w:t>OTA reference sensitivity</w:t>
            </w:r>
            <w:r w:rsidRPr="000619DD">
              <w:rPr>
                <w:rFonts w:hint="eastAsia"/>
                <w:lang w:eastAsia="zh-CN"/>
              </w:rPr>
              <w:t xml:space="preserve"> level</w:t>
            </w:r>
          </w:p>
        </w:tc>
        <w:tc>
          <w:tcPr>
            <w:tcW w:w="1412" w:type="dxa"/>
          </w:tcPr>
          <w:p w14:paraId="6220C546" w14:textId="77777777" w:rsidR="003478B9" w:rsidRPr="000619DD" w:rsidRDefault="003478B9" w:rsidP="003478B9">
            <w:pPr>
              <w:pStyle w:val="TAC"/>
              <w:rPr>
                <w:lang w:val="en-US" w:eastAsia="zh-CN"/>
              </w:rPr>
            </w:pPr>
            <w:r w:rsidRPr="000619DD">
              <w:rPr>
                <w:lang w:val="en-US" w:eastAsia="zh-CN"/>
              </w:rPr>
              <w:t>Directional</w:t>
            </w:r>
          </w:p>
        </w:tc>
        <w:tc>
          <w:tcPr>
            <w:tcW w:w="1552" w:type="dxa"/>
          </w:tcPr>
          <w:p w14:paraId="1E3D08A4" w14:textId="77777777" w:rsidR="003478B9" w:rsidRPr="000619DD" w:rsidRDefault="003478B9" w:rsidP="003478B9">
            <w:pPr>
              <w:pStyle w:val="TAC"/>
              <w:rPr>
                <w:lang w:val="en-US" w:eastAsia="zh-CN"/>
              </w:rPr>
            </w:pPr>
            <w:r w:rsidRPr="000619DD">
              <w:rPr>
                <w:lang w:val="en-US" w:eastAsia="zh-CN"/>
              </w:rPr>
              <w:t>OTA REFSENS</w:t>
            </w:r>
          </w:p>
        </w:tc>
        <w:tc>
          <w:tcPr>
            <w:tcW w:w="1275" w:type="dxa"/>
          </w:tcPr>
          <w:p w14:paraId="3190A3A8" w14:textId="5485A750" w:rsidR="003478B9" w:rsidRPr="000619DD" w:rsidRDefault="003478B9" w:rsidP="003478B9">
            <w:pPr>
              <w:pStyle w:val="TAC"/>
              <w:rPr>
                <w:lang w:val="en-US" w:eastAsia="zh-CN"/>
              </w:rPr>
            </w:pPr>
            <w:r w:rsidRPr="000619DD">
              <w:rPr>
                <w:lang w:val="en-US" w:eastAsia="zh-CN"/>
              </w:rPr>
              <w:t>OTA REFSENS</w:t>
            </w:r>
          </w:p>
        </w:tc>
        <w:tc>
          <w:tcPr>
            <w:tcW w:w="1843" w:type="dxa"/>
          </w:tcPr>
          <w:p w14:paraId="268138DF" w14:textId="267D5773" w:rsidR="003478B9" w:rsidRPr="000619DD" w:rsidRDefault="003478B9" w:rsidP="003478B9">
            <w:pPr>
              <w:pStyle w:val="TAC"/>
              <w:rPr>
                <w:lang w:val="en-US" w:eastAsia="zh-CN"/>
              </w:rPr>
            </w:pPr>
            <w:r w:rsidRPr="000619DD">
              <w:rPr>
                <w:lang w:val="en-US" w:eastAsia="zh-CN"/>
              </w:rPr>
              <w:t>OTA REFSENS RoAoA</w:t>
            </w:r>
          </w:p>
        </w:tc>
        <w:tc>
          <w:tcPr>
            <w:tcW w:w="1701" w:type="dxa"/>
          </w:tcPr>
          <w:p w14:paraId="1812C411" w14:textId="40B0821F" w:rsidR="003478B9" w:rsidRPr="000619DD" w:rsidRDefault="003478B9" w:rsidP="003478B9">
            <w:pPr>
              <w:pStyle w:val="TAC"/>
              <w:rPr>
                <w:lang w:val="en-US" w:eastAsia="zh-CN"/>
              </w:rPr>
            </w:pPr>
            <w:r w:rsidRPr="000619DD">
              <w:rPr>
                <w:lang w:val="en-US" w:eastAsia="zh-CN"/>
              </w:rPr>
              <w:t>OTA REFSENS RoAoA</w:t>
            </w:r>
          </w:p>
        </w:tc>
        <w:tc>
          <w:tcPr>
            <w:tcW w:w="1719" w:type="dxa"/>
          </w:tcPr>
          <w:p w14:paraId="466F8CD1" w14:textId="3A7E3DB9" w:rsidR="003478B9" w:rsidRPr="000619DD" w:rsidRDefault="003478B9" w:rsidP="003478B9">
            <w:pPr>
              <w:pStyle w:val="TAC"/>
              <w:rPr>
                <w:lang w:val="en-US" w:eastAsia="zh-CN"/>
              </w:rPr>
            </w:pPr>
            <w:r w:rsidRPr="000619DD">
              <w:rPr>
                <w:lang w:val="en-US" w:eastAsia="zh-CN"/>
              </w:rPr>
              <w:t>5</w:t>
            </w:r>
          </w:p>
        </w:tc>
      </w:tr>
      <w:tr w:rsidR="003478B9" w:rsidRPr="000619DD" w14:paraId="2A64C3D2" w14:textId="77777777" w:rsidTr="003478B9">
        <w:trPr>
          <w:cantSplit/>
          <w:jc w:val="center"/>
        </w:trPr>
        <w:tc>
          <w:tcPr>
            <w:tcW w:w="2244" w:type="dxa"/>
            <w:gridSpan w:val="2"/>
          </w:tcPr>
          <w:p w14:paraId="240D2170" w14:textId="77777777" w:rsidR="003478B9" w:rsidRPr="000619DD" w:rsidRDefault="003478B9" w:rsidP="003478B9">
            <w:pPr>
              <w:pStyle w:val="TAC"/>
              <w:rPr>
                <w:lang w:eastAsia="zh-CN"/>
              </w:rPr>
            </w:pPr>
            <w:r w:rsidRPr="000619DD">
              <w:rPr>
                <w:lang w:eastAsia="zh-CN"/>
              </w:rPr>
              <w:t>OTA Dynamic range</w:t>
            </w:r>
          </w:p>
        </w:tc>
        <w:tc>
          <w:tcPr>
            <w:tcW w:w="1412" w:type="dxa"/>
          </w:tcPr>
          <w:p w14:paraId="26C89078" w14:textId="77777777" w:rsidR="003478B9" w:rsidRPr="000619DD" w:rsidRDefault="003478B9" w:rsidP="003478B9">
            <w:pPr>
              <w:pStyle w:val="TAC"/>
              <w:rPr>
                <w:lang w:val="en-US" w:eastAsia="zh-CN"/>
              </w:rPr>
            </w:pPr>
            <w:r w:rsidRPr="000619DD">
              <w:rPr>
                <w:lang w:val="en-US" w:eastAsia="zh-CN"/>
              </w:rPr>
              <w:t>Directional</w:t>
            </w:r>
          </w:p>
        </w:tc>
        <w:tc>
          <w:tcPr>
            <w:tcW w:w="1552" w:type="dxa"/>
          </w:tcPr>
          <w:p w14:paraId="775B09B5" w14:textId="77777777" w:rsidR="003478B9" w:rsidRPr="000619DD" w:rsidRDefault="003478B9" w:rsidP="003478B9">
            <w:pPr>
              <w:pStyle w:val="TAC"/>
              <w:rPr>
                <w:lang w:val="en-US" w:eastAsia="zh-CN"/>
              </w:rPr>
            </w:pPr>
            <w:r w:rsidRPr="000619DD">
              <w:rPr>
                <w:lang w:val="en-US" w:eastAsia="zh-CN"/>
              </w:rPr>
              <w:t>OTA REFSENS</w:t>
            </w:r>
          </w:p>
        </w:tc>
        <w:tc>
          <w:tcPr>
            <w:tcW w:w="1275" w:type="dxa"/>
          </w:tcPr>
          <w:p w14:paraId="69204FD7" w14:textId="26709396" w:rsidR="003478B9" w:rsidRPr="000619DD" w:rsidRDefault="003478B9" w:rsidP="003478B9">
            <w:pPr>
              <w:pStyle w:val="TAC"/>
              <w:rPr>
                <w:lang w:val="en-US" w:eastAsia="zh-CN"/>
              </w:rPr>
            </w:pPr>
            <w:r>
              <w:rPr>
                <w:lang w:val="en-US" w:eastAsia="zh-CN"/>
              </w:rPr>
              <w:t>N/A</w:t>
            </w:r>
          </w:p>
        </w:tc>
        <w:tc>
          <w:tcPr>
            <w:tcW w:w="1843" w:type="dxa"/>
          </w:tcPr>
          <w:p w14:paraId="7A9054D8" w14:textId="14E32572" w:rsidR="003478B9" w:rsidRPr="000619DD" w:rsidRDefault="003478B9" w:rsidP="003478B9">
            <w:pPr>
              <w:pStyle w:val="TAC"/>
              <w:rPr>
                <w:lang w:val="en-US" w:eastAsia="zh-CN"/>
              </w:rPr>
            </w:pPr>
            <w:r w:rsidRPr="000619DD">
              <w:rPr>
                <w:lang w:val="en-US" w:eastAsia="zh-CN"/>
              </w:rPr>
              <w:t>OTA REFSENS RoAoA</w:t>
            </w:r>
          </w:p>
        </w:tc>
        <w:tc>
          <w:tcPr>
            <w:tcW w:w="1701" w:type="dxa"/>
          </w:tcPr>
          <w:p w14:paraId="31C15099" w14:textId="4E7CBBB9" w:rsidR="003478B9" w:rsidRPr="000619DD" w:rsidRDefault="003478B9" w:rsidP="003478B9">
            <w:pPr>
              <w:pStyle w:val="TAC"/>
              <w:rPr>
                <w:lang w:val="en-US" w:eastAsia="zh-CN"/>
              </w:rPr>
            </w:pPr>
            <w:r>
              <w:rPr>
                <w:lang w:val="en-US" w:eastAsia="zh-CN"/>
              </w:rPr>
              <w:t>N/A</w:t>
            </w:r>
          </w:p>
        </w:tc>
        <w:tc>
          <w:tcPr>
            <w:tcW w:w="1719" w:type="dxa"/>
          </w:tcPr>
          <w:p w14:paraId="0E13D87C" w14:textId="22F87C32" w:rsidR="003478B9" w:rsidRPr="000619DD" w:rsidRDefault="003478B9" w:rsidP="003478B9">
            <w:pPr>
              <w:pStyle w:val="TAC"/>
              <w:rPr>
                <w:lang w:val="en-US" w:eastAsia="zh-CN"/>
              </w:rPr>
            </w:pPr>
            <w:r w:rsidRPr="000619DD">
              <w:rPr>
                <w:lang w:val="en-US" w:eastAsia="zh-CN"/>
              </w:rPr>
              <w:t>1</w:t>
            </w:r>
          </w:p>
        </w:tc>
      </w:tr>
      <w:tr w:rsidR="003478B9" w:rsidRPr="000619DD" w14:paraId="24920C55" w14:textId="77777777" w:rsidTr="003478B9">
        <w:trPr>
          <w:cantSplit/>
          <w:jc w:val="center"/>
        </w:trPr>
        <w:tc>
          <w:tcPr>
            <w:tcW w:w="2244" w:type="dxa"/>
            <w:gridSpan w:val="2"/>
          </w:tcPr>
          <w:p w14:paraId="76B920A8" w14:textId="77777777" w:rsidR="003478B9" w:rsidRPr="000619DD" w:rsidRDefault="003478B9" w:rsidP="003478B9">
            <w:pPr>
              <w:pStyle w:val="TAC"/>
              <w:rPr>
                <w:lang w:eastAsia="zh-CN"/>
              </w:rPr>
            </w:pPr>
            <w:r w:rsidRPr="000619DD">
              <w:rPr>
                <w:lang w:eastAsia="zh-CN"/>
              </w:rPr>
              <w:t>OTA adjacent channel selectivity</w:t>
            </w:r>
          </w:p>
        </w:tc>
        <w:tc>
          <w:tcPr>
            <w:tcW w:w="1412" w:type="dxa"/>
          </w:tcPr>
          <w:p w14:paraId="3726D746" w14:textId="77777777" w:rsidR="003478B9" w:rsidRPr="000619DD" w:rsidRDefault="003478B9" w:rsidP="003478B9">
            <w:pPr>
              <w:pStyle w:val="TAC"/>
              <w:rPr>
                <w:lang w:val="en-US" w:eastAsia="zh-CN"/>
              </w:rPr>
            </w:pPr>
            <w:r w:rsidRPr="000619DD">
              <w:rPr>
                <w:lang w:val="en-US" w:eastAsia="zh-CN"/>
              </w:rPr>
              <w:t>Directional</w:t>
            </w:r>
          </w:p>
        </w:tc>
        <w:tc>
          <w:tcPr>
            <w:tcW w:w="1552" w:type="dxa"/>
          </w:tcPr>
          <w:p w14:paraId="681D7736" w14:textId="77777777" w:rsidR="003478B9" w:rsidRPr="000619DD" w:rsidRDefault="003478B9" w:rsidP="003478B9">
            <w:pPr>
              <w:pStyle w:val="TAC"/>
              <w:rPr>
                <w:lang w:val="en-US" w:eastAsia="zh-CN"/>
              </w:rPr>
            </w:pPr>
            <w:r w:rsidRPr="000619DD">
              <w:rPr>
                <w:lang w:val="en-US" w:eastAsia="zh-CN"/>
              </w:rPr>
              <w:t>minSENS</w:t>
            </w:r>
          </w:p>
        </w:tc>
        <w:tc>
          <w:tcPr>
            <w:tcW w:w="1275" w:type="dxa"/>
          </w:tcPr>
          <w:p w14:paraId="069286DC" w14:textId="47DAAE12" w:rsidR="003478B9" w:rsidRPr="000619DD" w:rsidRDefault="003478B9" w:rsidP="003478B9">
            <w:pPr>
              <w:pStyle w:val="TAC"/>
              <w:rPr>
                <w:lang w:val="en-US" w:eastAsia="zh-CN"/>
              </w:rPr>
            </w:pPr>
            <w:r w:rsidRPr="000619DD">
              <w:rPr>
                <w:lang w:val="en-US" w:eastAsia="zh-CN"/>
              </w:rPr>
              <w:t>OTA REFSENS</w:t>
            </w:r>
          </w:p>
        </w:tc>
        <w:tc>
          <w:tcPr>
            <w:tcW w:w="1843" w:type="dxa"/>
          </w:tcPr>
          <w:p w14:paraId="4D734A34" w14:textId="17A3EB9C" w:rsidR="003478B9" w:rsidRPr="000619DD" w:rsidRDefault="003478B9" w:rsidP="003478B9">
            <w:pPr>
              <w:pStyle w:val="TAC"/>
              <w:rPr>
                <w:lang w:val="en-US" w:eastAsia="zh-CN"/>
              </w:rPr>
            </w:pPr>
            <w:r w:rsidRPr="000619DD">
              <w:rPr>
                <w:lang w:val="en-US" w:eastAsia="zh-CN"/>
              </w:rPr>
              <w:t>minSENS RoAoA</w:t>
            </w:r>
          </w:p>
        </w:tc>
        <w:tc>
          <w:tcPr>
            <w:tcW w:w="1701" w:type="dxa"/>
          </w:tcPr>
          <w:p w14:paraId="3E02ACFA" w14:textId="223A8798" w:rsidR="003478B9" w:rsidRPr="000619DD" w:rsidRDefault="003478B9" w:rsidP="003478B9">
            <w:pPr>
              <w:pStyle w:val="TAC"/>
              <w:rPr>
                <w:lang w:val="en-US" w:eastAsia="zh-CN"/>
              </w:rPr>
            </w:pPr>
            <w:r w:rsidRPr="000619DD">
              <w:rPr>
                <w:lang w:val="en-US" w:eastAsia="zh-CN"/>
              </w:rPr>
              <w:t>OTA REFSENS RoAoA</w:t>
            </w:r>
          </w:p>
        </w:tc>
        <w:tc>
          <w:tcPr>
            <w:tcW w:w="1719" w:type="dxa"/>
          </w:tcPr>
          <w:p w14:paraId="5AF282D5" w14:textId="603DCD87" w:rsidR="003478B9" w:rsidRPr="000619DD" w:rsidRDefault="003478B9" w:rsidP="003478B9">
            <w:pPr>
              <w:pStyle w:val="TAC"/>
              <w:rPr>
                <w:lang w:val="en-US" w:eastAsia="zh-CN"/>
              </w:rPr>
            </w:pPr>
            <w:r w:rsidRPr="000619DD">
              <w:rPr>
                <w:lang w:val="en-US" w:eastAsia="zh-CN"/>
              </w:rPr>
              <w:t>1</w:t>
            </w:r>
          </w:p>
        </w:tc>
      </w:tr>
      <w:tr w:rsidR="003478B9" w:rsidRPr="000619DD" w14:paraId="4B639A8B" w14:textId="77777777" w:rsidTr="003478B9">
        <w:trPr>
          <w:cantSplit/>
          <w:jc w:val="center"/>
        </w:trPr>
        <w:tc>
          <w:tcPr>
            <w:tcW w:w="957" w:type="dxa"/>
            <w:tcBorders>
              <w:bottom w:val="nil"/>
            </w:tcBorders>
            <w:shd w:val="clear" w:color="auto" w:fill="auto"/>
          </w:tcPr>
          <w:p w14:paraId="11EFE263" w14:textId="77777777" w:rsidR="003478B9" w:rsidRPr="000619DD" w:rsidRDefault="003478B9" w:rsidP="001500FD">
            <w:pPr>
              <w:pStyle w:val="TAC"/>
              <w:rPr>
                <w:lang w:eastAsia="zh-CN"/>
              </w:rPr>
            </w:pPr>
            <w:r w:rsidRPr="000619DD">
              <w:rPr>
                <w:lang w:eastAsia="zh-CN"/>
              </w:rPr>
              <w:t>OTA out-of-band blocking</w:t>
            </w:r>
          </w:p>
        </w:tc>
        <w:tc>
          <w:tcPr>
            <w:tcW w:w="1287" w:type="dxa"/>
          </w:tcPr>
          <w:p w14:paraId="3ACCAAB6" w14:textId="77777777" w:rsidR="003478B9" w:rsidRPr="000619DD" w:rsidRDefault="003478B9" w:rsidP="001500FD">
            <w:pPr>
              <w:pStyle w:val="TAC"/>
              <w:rPr>
                <w:lang w:eastAsia="zh-CN"/>
              </w:rPr>
            </w:pPr>
            <w:r w:rsidRPr="000619DD">
              <w:rPr>
                <w:lang w:eastAsia="zh-CN"/>
              </w:rPr>
              <w:t>General</w:t>
            </w:r>
            <w:r w:rsidRPr="000619DD">
              <w:t xml:space="preserve"> requirement</w:t>
            </w:r>
          </w:p>
        </w:tc>
        <w:tc>
          <w:tcPr>
            <w:tcW w:w="1412" w:type="dxa"/>
          </w:tcPr>
          <w:p w14:paraId="58BDCB2D" w14:textId="77777777" w:rsidR="003478B9" w:rsidRPr="000619DD" w:rsidRDefault="003478B9" w:rsidP="001500FD">
            <w:pPr>
              <w:pStyle w:val="TAC"/>
              <w:rPr>
                <w:lang w:val="en-US" w:eastAsia="zh-CN"/>
              </w:rPr>
            </w:pPr>
            <w:r w:rsidRPr="000619DD">
              <w:rPr>
                <w:lang w:val="en-US" w:eastAsia="zh-CN"/>
              </w:rPr>
              <w:t>Directional</w:t>
            </w:r>
          </w:p>
        </w:tc>
        <w:tc>
          <w:tcPr>
            <w:tcW w:w="1552" w:type="dxa"/>
          </w:tcPr>
          <w:p w14:paraId="04286CFF" w14:textId="77777777" w:rsidR="003478B9" w:rsidRPr="000619DD" w:rsidRDefault="003478B9" w:rsidP="001500FD">
            <w:pPr>
              <w:pStyle w:val="TAC"/>
              <w:rPr>
                <w:lang w:val="en-US" w:eastAsia="zh-CN"/>
              </w:rPr>
            </w:pPr>
            <w:r w:rsidRPr="000619DD">
              <w:rPr>
                <w:lang w:val="en-US" w:eastAsia="zh-CN"/>
              </w:rPr>
              <w:t>minSENS</w:t>
            </w:r>
          </w:p>
        </w:tc>
        <w:tc>
          <w:tcPr>
            <w:tcW w:w="1275" w:type="dxa"/>
          </w:tcPr>
          <w:p w14:paraId="0F84CCF5" w14:textId="1ECFC39B" w:rsidR="003478B9" w:rsidRPr="000619DD" w:rsidRDefault="003478B9" w:rsidP="001500FD">
            <w:pPr>
              <w:pStyle w:val="TAC"/>
              <w:rPr>
                <w:lang w:val="en-US" w:eastAsia="zh-CN"/>
              </w:rPr>
            </w:pPr>
            <w:r w:rsidRPr="000619DD">
              <w:rPr>
                <w:lang w:eastAsia="zh-CN"/>
              </w:rPr>
              <w:t>FR</w:t>
            </w:r>
            <w:r>
              <w:rPr>
                <w:lang w:eastAsia="zh-CN"/>
              </w:rPr>
              <w:t>2</w:t>
            </w:r>
            <w:r>
              <w:rPr>
                <w:rFonts w:eastAsia="DengXian"/>
                <w:lang w:eastAsia="zh-CN"/>
              </w:rPr>
              <w:t>-NTN</w:t>
            </w:r>
          </w:p>
        </w:tc>
        <w:tc>
          <w:tcPr>
            <w:tcW w:w="1843" w:type="dxa"/>
          </w:tcPr>
          <w:p w14:paraId="1DEA187A" w14:textId="3E4C4877" w:rsidR="003478B9" w:rsidRPr="000619DD" w:rsidRDefault="003478B9" w:rsidP="001500FD">
            <w:pPr>
              <w:pStyle w:val="TAC"/>
              <w:rPr>
                <w:lang w:val="en-US" w:eastAsia="zh-CN"/>
              </w:rPr>
            </w:pPr>
            <w:r w:rsidRPr="000619DD">
              <w:rPr>
                <w:lang w:val="en-US" w:eastAsia="zh-CN"/>
              </w:rPr>
              <w:t>minSENS RoAoA</w:t>
            </w:r>
          </w:p>
        </w:tc>
        <w:tc>
          <w:tcPr>
            <w:tcW w:w="1701" w:type="dxa"/>
          </w:tcPr>
          <w:p w14:paraId="725975F1" w14:textId="776720BD" w:rsidR="003478B9" w:rsidRPr="000619DD" w:rsidRDefault="003478B9" w:rsidP="001500FD">
            <w:pPr>
              <w:pStyle w:val="TAC"/>
              <w:rPr>
                <w:lang w:val="en-US" w:eastAsia="zh-CN"/>
              </w:rPr>
            </w:pPr>
            <w:r w:rsidRPr="000619DD">
              <w:rPr>
                <w:lang w:val="en-US" w:eastAsia="zh-CN"/>
              </w:rPr>
              <w:t>OTA REFSENS RoAoA</w:t>
            </w:r>
          </w:p>
        </w:tc>
        <w:tc>
          <w:tcPr>
            <w:tcW w:w="1719" w:type="dxa"/>
          </w:tcPr>
          <w:p w14:paraId="38B9CFBF" w14:textId="07B2D31B" w:rsidR="003478B9" w:rsidRPr="000619DD" w:rsidRDefault="003478B9" w:rsidP="001500FD">
            <w:pPr>
              <w:pStyle w:val="TAC"/>
              <w:rPr>
                <w:lang w:val="en-US" w:eastAsia="zh-CN"/>
              </w:rPr>
            </w:pPr>
            <w:r w:rsidRPr="000619DD">
              <w:rPr>
                <w:lang w:val="en-US" w:eastAsia="zh-CN"/>
              </w:rPr>
              <w:t>1</w:t>
            </w:r>
          </w:p>
        </w:tc>
      </w:tr>
      <w:tr w:rsidR="003478B9" w:rsidRPr="000619DD" w14:paraId="3F7ED575" w14:textId="77777777" w:rsidTr="003478B9">
        <w:trPr>
          <w:cantSplit/>
          <w:jc w:val="center"/>
        </w:trPr>
        <w:tc>
          <w:tcPr>
            <w:tcW w:w="2244" w:type="dxa"/>
            <w:gridSpan w:val="2"/>
          </w:tcPr>
          <w:p w14:paraId="472C9D43" w14:textId="77777777" w:rsidR="003478B9" w:rsidRPr="000619DD" w:rsidRDefault="003478B9" w:rsidP="001500FD">
            <w:pPr>
              <w:pStyle w:val="TAC"/>
              <w:rPr>
                <w:lang w:eastAsia="zh-CN"/>
              </w:rPr>
            </w:pPr>
            <w:r w:rsidRPr="000619DD">
              <w:rPr>
                <w:lang w:eastAsia="zh-CN"/>
              </w:rPr>
              <w:t>OTA in-channel selectivity</w:t>
            </w:r>
          </w:p>
        </w:tc>
        <w:tc>
          <w:tcPr>
            <w:tcW w:w="1412" w:type="dxa"/>
          </w:tcPr>
          <w:p w14:paraId="1599FA38" w14:textId="77777777" w:rsidR="003478B9" w:rsidRPr="000619DD" w:rsidRDefault="003478B9" w:rsidP="001500FD">
            <w:pPr>
              <w:pStyle w:val="TAC"/>
              <w:rPr>
                <w:lang w:val="en-US" w:eastAsia="zh-CN"/>
              </w:rPr>
            </w:pPr>
            <w:r w:rsidRPr="000619DD">
              <w:rPr>
                <w:lang w:val="en-US" w:eastAsia="zh-CN"/>
              </w:rPr>
              <w:t>Directional</w:t>
            </w:r>
          </w:p>
        </w:tc>
        <w:tc>
          <w:tcPr>
            <w:tcW w:w="1552" w:type="dxa"/>
          </w:tcPr>
          <w:p w14:paraId="4F20F8E1" w14:textId="77777777" w:rsidR="003478B9" w:rsidRPr="000619DD" w:rsidRDefault="003478B9" w:rsidP="001500FD">
            <w:pPr>
              <w:pStyle w:val="TAC"/>
              <w:rPr>
                <w:lang w:val="en-US" w:eastAsia="zh-CN"/>
              </w:rPr>
            </w:pPr>
            <w:r w:rsidRPr="000619DD">
              <w:rPr>
                <w:lang w:val="en-US" w:eastAsia="zh-CN"/>
              </w:rPr>
              <w:t>minSENS</w:t>
            </w:r>
          </w:p>
        </w:tc>
        <w:tc>
          <w:tcPr>
            <w:tcW w:w="1275" w:type="dxa"/>
          </w:tcPr>
          <w:p w14:paraId="4135DCC4" w14:textId="11EBAD87" w:rsidR="003478B9" w:rsidRPr="000619DD" w:rsidRDefault="003478B9" w:rsidP="001500FD">
            <w:pPr>
              <w:pStyle w:val="TAC"/>
              <w:rPr>
                <w:lang w:val="en-US" w:eastAsia="zh-CN"/>
              </w:rPr>
            </w:pPr>
            <w:r w:rsidRPr="000619DD">
              <w:rPr>
                <w:lang w:eastAsia="zh-CN"/>
              </w:rPr>
              <w:t>FR</w:t>
            </w:r>
            <w:r>
              <w:rPr>
                <w:lang w:eastAsia="zh-CN"/>
              </w:rPr>
              <w:t>2</w:t>
            </w:r>
            <w:r>
              <w:rPr>
                <w:rFonts w:eastAsia="DengXian"/>
                <w:lang w:eastAsia="zh-CN"/>
              </w:rPr>
              <w:t>-NTN</w:t>
            </w:r>
          </w:p>
        </w:tc>
        <w:tc>
          <w:tcPr>
            <w:tcW w:w="1843" w:type="dxa"/>
          </w:tcPr>
          <w:p w14:paraId="3EF8B4F7" w14:textId="74B790AB" w:rsidR="003478B9" w:rsidRPr="000619DD" w:rsidRDefault="003478B9" w:rsidP="001500FD">
            <w:pPr>
              <w:pStyle w:val="TAC"/>
              <w:rPr>
                <w:lang w:val="en-US" w:eastAsia="zh-CN"/>
              </w:rPr>
            </w:pPr>
            <w:r w:rsidRPr="000619DD">
              <w:rPr>
                <w:lang w:val="en-US" w:eastAsia="zh-CN"/>
              </w:rPr>
              <w:t>minSENS RoAoA</w:t>
            </w:r>
          </w:p>
        </w:tc>
        <w:tc>
          <w:tcPr>
            <w:tcW w:w="1701" w:type="dxa"/>
          </w:tcPr>
          <w:p w14:paraId="637D3469" w14:textId="419D8558" w:rsidR="003478B9" w:rsidRPr="000619DD" w:rsidRDefault="003478B9" w:rsidP="001500FD">
            <w:pPr>
              <w:pStyle w:val="TAC"/>
              <w:rPr>
                <w:lang w:val="en-US" w:eastAsia="zh-CN"/>
              </w:rPr>
            </w:pPr>
            <w:r w:rsidRPr="000619DD">
              <w:rPr>
                <w:lang w:val="en-US" w:eastAsia="zh-CN"/>
              </w:rPr>
              <w:t>OTA REFSENS RoAoA</w:t>
            </w:r>
          </w:p>
        </w:tc>
        <w:tc>
          <w:tcPr>
            <w:tcW w:w="1719" w:type="dxa"/>
          </w:tcPr>
          <w:p w14:paraId="664350C7" w14:textId="6D0E9529" w:rsidR="003478B9" w:rsidRPr="000619DD" w:rsidRDefault="003478B9" w:rsidP="001500FD">
            <w:pPr>
              <w:pStyle w:val="TAC"/>
              <w:rPr>
                <w:lang w:val="en-US" w:eastAsia="zh-CN"/>
              </w:rPr>
            </w:pPr>
            <w:r w:rsidRPr="000619DD">
              <w:rPr>
                <w:lang w:val="en-US" w:eastAsia="zh-CN"/>
              </w:rPr>
              <w:t>1</w:t>
            </w:r>
          </w:p>
        </w:tc>
      </w:tr>
      <w:tr w:rsidR="003478B9" w:rsidRPr="000619DD" w14:paraId="19695CE0" w14:textId="77777777" w:rsidTr="00217138">
        <w:trPr>
          <w:cantSplit/>
          <w:jc w:val="center"/>
        </w:trPr>
        <w:tc>
          <w:tcPr>
            <w:tcW w:w="11746" w:type="dxa"/>
            <w:gridSpan w:val="8"/>
          </w:tcPr>
          <w:p w14:paraId="61912C9D" w14:textId="55509D59" w:rsidR="003478B9" w:rsidRPr="002221E9" w:rsidRDefault="003478B9" w:rsidP="001500FD">
            <w:pPr>
              <w:pStyle w:val="TAN"/>
              <w:rPr>
                <w:lang w:val="en-US" w:eastAsia="zh-CN"/>
              </w:rPr>
            </w:pPr>
            <w:r w:rsidRPr="000619DD">
              <w:rPr>
                <w:rFonts w:eastAsia="SimSun"/>
                <w:lang w:val="en-US"/>
              </w:rPr>
              <w:t>NOTE:</w:t>
            </w:r>
            <w:r w:rsidRPr="000619DD">
              <w:rPr>
                <w:lang w:val="en-US"/>
              </w:rPr>
              <w:tab/>
              <w:t xml:space="preserve">Directional requirement </w:t>
            </w:r>
            <w:r w:rsidRPr="000619DD">
              <w:rPr>
                <w:lang w:val="en-US" w:eastAsia="zh-CN"/>
              </w:rPr>
              <w:t>does not imply one compliance direction only.</w:t>
            </w:r>
            <w:r w:rsidRPr="000619DD">
              <w:rPr>
                <w:lang w:val="en-US"/>
              </w:rPr>
              <w:t xml:space="preserve"> The directional requirement applies </w:t>
            </w:r>
            <w:r w:rsidRPr="000619DD">
              <w:rPr>
                <w:lang w:val="en-US" w:eastAsia="zh-CN"/>
              </w:rPr>
              <w:t>to a single direction at a time.</w:t>
            </w:r>
          </w:p>
        </w:tc>
      </w:tr>
    </w:tbl>
    <w:p w14:paraId="7A1CCF0B" w14:textId="77777777" w:rsidR="000619DD" w:rsidRPr="000619DD" w:rsidRDefault="000619DD" w:rsidP="000619DD">
      <w:pPr>
        <w:rPr>
          <w:rFonts w:eastAsia="DengXian"/>
          <w:lang w:eastAsia="zh-CN"/>
        </w:rPr>
      </w:pPr>
    </w:p>
    <w:p w14:paraId="3E3FD8C0" w14:textId="5EF07D99" w:rsidR="000619DD" w:rsidRPr="000619DD" w:rsidRDefault="000619DD" w:rsidP="003267B6">
      <w:pPr>
        <w:pStyle w:val="Heading3"/>
        <w:rPr>
          <w:rFonts w:eastAsia="DengXian"/>
        </w:rPr>
      </w:pPr>
      <w:bookmarkStart w:id="692" w:name="_Toc120606627"/>
      <w:bookmarkStart w:id="693" w:name="_Toc120606981"/>
      <w:bookmarkStart w:id="694" w:name="_Toc120607335"/>
      <w:bookmarkStart w:id="695" w:name="_Toc120607692"/>
      <w:bookmarkStart w:id="696" w:name="_Toc120608055"/>
      <w:bookmarkStart w:id="697" w:name="_Toc120608420"/>
      <w:bookmarkStart w:id="698" w:name="_Toc120608800"/>
      <w:bookmarkStart w:id="699" w:name="_Toc120609180"/>
      <w:bookmarkStart w:id="700" w:name="_Toc120609571"/>
      <w:bookmarkStart w:id="701" w:name="_Toc120609962"/>
      <w:bookmarkStart w:id="702" w:name="_Toc120610714"/>
      <w:bookmarkStart w:id="703" w:name="_Toc120611116"/>
      <w:bookmarkStart w:id="704" w:name="_Toc120611525"/>
      <w:bookmarkStart w:id="705" w:name="_Toc120611943"/>
      <w:bookmarkStart w:id="706" w:name="_Toc120612363"/>
      <w:bookmarkStart w:id="707" w:name="_Toc120612790"/>
      <w:bookmarkStart w:id="708" w:name="_Toc120613219"/>
      <w:bookmarkStart w:id="709" w:name="_Toc120613649"/>
      <w:bookmarkStart w:id="710" w:name="_Toc120614079"/>
      <w:bookmarkStart w:id="711" w:name="_Toc120614522"/>
      <w:bookmarkStart w:id="712" w:name="_Toc120614981"/>
      <w:bookmarkStart w:id="713" w:name="_Toc120622158"/>
      <w:bookmarkStart w:id="714" w:name="_Toc120622664"/>
      <w:bookmarkStart w:id="715" w:name="_Toc120623283"/>
      <w:bookmarkStart w:id="716" w:name="_Toc120623808"/>
      <w:bookmarkStart w:id="717" w:name="_Toc120624345"/>
      <w:bookmarkStart w:id="718" w:name="_Toc120624882"/>
      <w:bookmarkStart w:id="719" w:name="_Toc120625419"/>
      <w:bookmarkStart w:id="720" w:name="_Toc120625956"/>
      <w:bookmarkStart w:id="721" w:name="_Toc120626503"/>
      <w:bookmarkStart w:id="722" w:name="_Toc120627059"/>
      <w:bookmarkStart w:id="723" w:name="_Toc120627624"/>
      <w:bookmarkStart w:id="724" w:name="_Toc120628200"/>
      <w:bookmarkStart w:id="725" w:name="_Toc120628785"/>
      <w:bookmarkStart w:id="726" w:name="_Toc120629373"/>
      <w:bookmarkStart w:id="727" w:name="_Toc120630874"/>
      <w:bookmarkStart w:id="728" w:name="_Toc120631525"/>
      <w:bookmarkStart w:id="729" w:name="_Toc120632175"/>
      <w:bookmarkStart w:id="730" w:name="_Toc120632825"/>
      <w:bookmarkStart w:id="731" w:name="_Toc120633475"/>
      <w:bookmarkStart w:id="732" w:name="_Toc120634126"/>
      <w:bookmarkStart w:id="733" w:name="_Toc120634777"/>
      <w:bookmarkStart w:id="734" w:name="_Toc121753901"/>
      <w:bookmarkStart w:id="735" w:name="_Toc121754571"/>
      <w:bookmarkStart w:id="736" w:name="_Toc129108523"/>
      <w:bookmarkStart w:id="737" w:name="_Toc129109184"/>
      <w:bookmarkStart w:id="738" w:name="_Toc129109846"/>
      <w:bookmarkStart w:id="739" w:name="_Toc130388966"/>
      <w:bookmarkStart w:id="740" w:name="_Toc130390039"/>
      <w:bookmarkStart w:id="741" w:name="_Toc130390727"/>
      <w:bookmarkStart w:id="742" w:name="_Toc131624491"/>
      <w:bookmarkStart w:id="743" w:name="_Toc137475924"/>
      <w:bookmarkStart w:id="744" w:name="_Toc138872579"/>
      <w:bookmarkStart w:id="745" w:name="_Toc138874165"/>
      <w:bookmarkStart w:id="746" w:name="_Toc145524763"/>
      <w:bookmarkStart w:id="747" w:name="_Toc153559888"/>
      <w:bookmarkStart w:id="748" w:name="_Toc161647188"/>
      <w:bookmarkStart w:id="749" w:name="_Toc169532768"/>
      <w:bookmarkStart w:id="750" w:name="_Toc171519369"/>
      <w:bookmarkStart w:id="751" w:name="_Toc176539098"/>
      <w:bookmarkStart w:id="752" w:name="_Toc192246387"/>
      <w:r w:rsidRPr="000619DD">
        <w:rPr>
          <w:rFonts w:eastAsia="DengXian" w:hint="eastAsia"/>
        </w:rPr>
        <w:t>4.1.2</w:t>
      </w:r>
      <w:r w:rsidR="0056629C">
        <w:rPr>
          <w:rFonts w:eastAsia="DengXian"/>
        </w:rPr>
        <w:tab/>
      </w:r>
      <w:r w:rsidRPr="000619DD">
        <w:rPr>
          <w:rFonts w:eastAsia="DengXian"/>
        </w:rPr>
        <w:t>Acceptable uncertainty of Test System</w:t>
      </w:r>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p>
    <w:p w14:paraId="326B0C0D" w14:textId="77777777" w:rsidR="000619DD" w:rsidRPr="00EC7759" w:rsidRDefault="000619DD" w:rsidP="003267B6">
      <w:pPr>
        <w:pStyle w:val="Heading4"/>
        <w:rPr>
          <w:rFonts w:eastAsia="DengXian"/>
          <w:lang w:eastAsia="zh-CN"/>
        </w:rPr>
      </w:pPr>
      <w:bookmarkStart w:id="753" w:name="_Toc21099806"/>
      <w:bookmarkStart w:id="754" w:name="_Toc29809604"/>
      <w:bookmarkStart w:id="755" w:name="_Toc36644979"/>
      <w:bookmarkStart w:id="756" w:name="_Toc37272033"/>
      <w:bookmarkStart w:id="757" w:name="_Toc45884279"/>
      <w:bookmarkStart w:id="758" w:name="_Toc53182302"/>
      <w:bookmarkStart w:id="759" w:name="_Toc58860043"/>
      <w:bookmarkStart w:id="760" w:name="_Toc58862547"/>
      <w:bookmarkStart w:id="761" w:name="_Toc61182540"/>
      <w:bookmarkStart w:id="762" w:name="_Toc66727853"/>
      <w:bookmarkStart w:id="763" w:name="_Toc74961656"/>
      <w:bookmarkStart w:id="764" w:name="_Toc75242567"/>
      <w:bookmarkStart w:id="765" w:name="_Toc76544913"/>
      <w:bookmarkStart w:id="766" w:name="_Toc82595013"/>
      <w:bookmarkStart w:id="767" w:name="_Toc89955044"/>
      <w:bookmarkStart w:id="768" w:name="_Toc98773467"/>
      <w:bookmarkStart w:id="769" w:name="_Toc106201226"/>
      <w:bookmarkStart w:id="770" w:name="_Toc120607336"/>
      <w:bookmarkStart w:id="771" w:name="_Toc120607693"/>
      <w:bookmarkStart w:id="772" w:name="_Toc120608056"/>
      <w:bookmarkStart w:id="773" w:name="_Toc120608421"/>
      <w:bookmarkStart w:id="774" w:name="_Toc120608801"/>
      <w:bookmarkStart w:id="775" w:name="_Toc120609181"/>
      <w:bookmarkStart w:id="776" w:name="_Toc120609572"/>
      <w:bookmarkStart w:id="777" w:name="_Toc120609963"/>
      <w:bookmarkStart w:id="778" w:name="_Toc120610715"/>
      <w:bookmarkStart w:id="779" w:name="_Toc120611117"/>
      <w:bookmarkStart w:id="780" w:name="_Toc120611526"/>
      <w:bookmarkStart w:id="781" w:name="_Toc120611944"/>
      <w:bookmarkStart w:id="782" w:name="_Toc120612364"/>
      <w:bookmarkStart w:id="783" w:name="_Toc120612791"/>
      <w:bookmarkStart w:id="784" w:name="_Toc120613220"/>
      <w:bookmarkStart w:id="785" w:name="_Toc120613650"/>
      <w:bookmarkStart w:id="786" w:name="_Toc120614080"/>
      <w:bookmarkStart w:id="787" w:name="_Toc120614523"/>
      <w:bookmarkStart w:id="788" w:name="_Toc120614982"/>
      <w:bookmarkStart w:id="789" w:name="_Toc120622159"/>
      <w:bookmarkStart w:id="790" w:name="_Toc120622665"/>
      <w:bookmarkStart w:id="791" w:name="_Toc120623284"/>
      <w:bookmarkStart w:id="792" w:name="_Toc120623809"/>
      <w:bookmarkStart w:id="793" w:name="_Toc120624346"/>
      <w:bookmarkStart w:id="794" w:name="_Toc120624883"/>
      <w:bookmarkStart w:id="795" w:name="_Toc120625420"/>
      <w:bookmarkStart w:id="796" w:name="_Toc120625957"/>
      <w:bookmarkStart w:id="797" w:name="_Toc120626504"/>
      <w:bookmarkStart w:id="798" w:name="_Toc120627060"/>
      <w:bookmarkStart w:id="799" w:name="_Toc120627625"/>
      <w:bookmarkStart w:id="800" w:name="_Toc120628201"/>
      <w:bookmarkStart w:id="801" w:name="_Toc120628786"/>
      <w:bookmarkStart w:id="802" w:name="_Toc120629374"/>
      <w:bookmarkStart w:id="803" w:name="_Toc120630875"/>
      <w:bookmarkStart w:id="804" w:name="_Toc120631526"/>
      <w:bookmarkStart w:id="805" w:name="_Toc120632176"/>
      <w:bookmarkStart w:id="806" w:name="_Toc120632826"/>
      <w:bookmarkStart w:id="807" w:name="_Toc120633476"/>
      <w:bookmarkStart w:id="808" w:name="_Toc120634127"/>
      <w:bookmarkStart w:id="809" w:name="_Toc120634778"/>
      <w:bookmarkStart w:id="810" w:name="_Toc121753902"/>
      <w:bookmarkStart w:id="811" w:name="_Toc121754572"/>
      <w:bookmarkStart w:id="812" w:name="_Toc129108524"/>
      <w:bookmarkStart w:id="813" w:name="_Toc129109185"/>
      <w:bookmarkStart w:id="814" w:name="_Toc129109847"/>
      <w:bookmarkStart w:id="815" w:name="_Toc130388967"/>
      <w:bookmarkStart w:id="816" w:name="_Toc130390040"/>
      <w:bookmarkStart w:id="817" w:name="_Toc130390728"/>
      <w:bookmarkStart w:id="818" w:name="_Toc131624492"/>
      <w:bookmarkStart w:id="819" w:name="_Toc137475925"/>
      <w:bookmarkStart w:id="820" w:name="_Toc138872580"/>
      <w:bookmarkStart w:id="821" w:name="_Toc138874166"/>
      <w:bookmarkStart w:id="822" w:name="_Toc145524764"/>
      <w:bookmarkStart w:id="823" w:name="_Toc153559889"/>
      <w:bookmarkStart w:id="824" w:name="_Toc161647189"/>
      <w:bookmarkStart w:id="825" w:name="_Toc169532769"/>
      <w:bookmarkStart w:id="826" w:name="_Toc171519370"/>
      <w:bookmarkStart w:id="827" w:name="_Toc176539099"/>
      <w:bookmarkStart w:id="828" w:name="_Toc192246388"/>
      <w:r w:rsidRPr="00EC7759">
        <w:rPr>
          <w:rFonts w:eastAsia="DengXian"/>
        </w:rPr>
        <w:t>4.1.2.1</w:t>
      </w:r>
      <w:r w:rsidRPr="00EC7759">
        <w:rPr>
          <w:rFonts w:eastAsia="DengXian"/>
        </w:rPr>
        <w:tab/>
        <w:t>General</w:t>
      </w:r>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p>
    <w:p w14:paraId="4FBA2171" w14:textId="77777777" w:rsidR="000619DD" w:rsidRPr="000619DD" w:rsidRDefault="000619DD" w:rsidP="000619DD">
      <w:pPr>
        <w:rPr>
          <w:rFonts w:eastAsia="DengXian" w:cs="v5.0.0"/>
          <w:snapToGrid w:val="0"/>
        </w:rPr>
      </w:pPr>
      <w:r w:rsidRPr="000619DD">
        <w:rPr>
          <w:rFonts w:eastAsia="DengXian" w:cs="v4.2.0"/>
        </w:rPr>
        <w:t xml:space="preserve">The maximum acceptable uncertainty of the </w:t>
      </w:r>
      <w:r w:rsidRPr="000619DD">
        <w:rPr>
          <w:rFonts w:eastAsia="DengXian" w:cs="v4.2.0" w:hint="eastAsia"/>
          <w:lang w:eastAsia="zh-CN"/>
        </w:rPr>
        <w:t xml:space="preserve">Conducted </w:t>
      </w:r>
      <w:r w:rsidRPr="000619DD">
        <w:rPr>
          <w:rFonts w:eastAsia="DengXian" w:cs="v4.2.0"/>
        </w:rPr>
        <w:t>Test System</w:t>
      </w:r>
      <w:r w:rsidRPr="000619DD">
        <w:rPr>
          <w:rFonts w:eastAsia="DengXian" w:cs="v4.2.0" w:hint="eastAsia"/>
          <w:lang w:eastAsia="zh-CN"/>
        </w:rPr>
        <w:t xml:space="preserve"> and OTA Test System</w:t>
      </w:r>
      <w:r w:rsidRPr="000619DD">
        <w:rPr>
          <w:rFonts w:eastAsia="DengXian" w:cs="v4.2.0"/>
        </w:rPr>
        <w:t xml:space="preserve"> </w:t>
      </w:r>
      <w:r w:rsidRPr="000619DD">
        <w:rPr>
          <w:rFonts w:eastAsia="DengXian" w:cs="v4.2.0" w:hint="eastAsia"/>
          <w:lang w:eastAsia="zh-CN"/>
        </w:rPr>
        <w:t>are</w:t>
      </w:r>
      <w:r w:rsidRPr="000619DD">
        <w:rPr>
          <w:rFonts w:eastAsia="DengXian" w:cs="v4.2.0"/>
        </w:rPr>
        <w:t xml:space="preserve"> specified below for each test defined </w:t>
      </w:r>
      <w:r w:rsidRPr="000619DD">
        <w:rPr>
          <w:rFonts w:eastAsia="DengXian" w:cs="v5.0.0"/>
          <w:snapToGrid w:val="0"/>
        </w:rPr>
        <w:t>explicitly in the present specification</w:t>
      </w:r>
      <w:r w:rsidRPr="000619DD">
        <w:rPr>
          <w:rFonts w:eastAsia="DengXian" w:cs="v4.2.0"/>
        </w:rPr>
        <w:t>, where appropriate. The maximum acceptable uncertainty of the Test System</w:t>
      </w:r>
      <w:r w:rsidRPr="000619DD">
        <w:rPr>
          <w:rFonts w:eastAsia="DengXian" w:cs="v5.0.0"/>
          <w:snapToGrid w:val="0"/>
        </w:rPr>
        <w:t xml:space="preserve"> for test requirements included by reference is defined in the respective referred test specification.</w:t>
      </w:r>
    </w:p>
    <w:p w14:paraId="32A1DA45" w14:textId="77777777" w:rsidR="000619DD" w:rsidRPr="000619DD" w:rsidRDefault="000619DD" w:rsidP="000619DD">
      <w:pPr>
        <w:rPr>
          <w:rFonts w:eastAsia="DengXian" w:cs="v4.2.0"/>
        </w:rPr>
      </w:pPr>
      <w:r w:rsidRPr="000619DD">
        <w:rPr>
          <w:rFonts w:eastAsia="DengXian"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063F6A54" w14:textId="77777777" w:rsidR="000619DD" w:rsidRPr="000619DD" w:rsidRDefault="000619DD" w:rsidP="000619DD">
      <w:pPr>
        <w:rPr>
          <w:rFonts w:eastAsia="DengXian" w:cs="v4.2.0"/>
        </w:rPr>
      </w:pPr>
      <w:r w:rsidRPr="000619DD">
        <w:rPr>
          <w:rFonts w:eastAsia="DengXian" w:cs="v4.2.0"/>
        </w:rPr>
        <w:t>A confidence level of 95 % is the measurement uncertainty tolerance interval for a specific measurement that contains 95 % of the performance of a population of test equipment.</w:t>
      </w:r>
    </w:p>
    <w:p w14:paraId="49DEC326" w14:textId="296D4C49" w:rsidR="000619DD" w:rsidRPr="000619DD" w:rsidRDefault="000619DD" w:rsidP="000619DD">
      <w:pPr>
        <w:rPr>
          <w:rFonts w:eastAsia="DengXian"/>
        </w:rPr>
      </w:pPr>
      <w:r w:rsidRPr="000619DD">
        <w:rPr>
          <w:rFonts w:eastAsia="DengXian" w:cs="v4.2.0"/>
        </w:rPr>
        <w:t xml:space="preserve">For </w:t>
      </w:r>
      <w:r w:rsidRPr="000619DD">
        <w:rPr>
          <w:rFonts w:eastAsia="DengXian" w:cs="v4.2.0" w:hint="eastAsia"/>
          <w:lang w:eastAsia="zh-CN"/>
        </w:rPr>
        <w:t xml:space="preserve">conducted </w:t>
      </w:r>
      <w:r w:rsidRPr="000619DD">
        <w:rPr>
          <w:rFonts w:eastAsia="DengXian" w:cs="v4.2.0"/>
        </w:rPr>
        <w:t xml:space="preserve">RF tests, it should be noted that the uncertainties in clause 4.1.2 apply to the Test System operating into a nominal 50 ohm load and do not include system effects due to mismatch between the </w:t>
      </w:r>
      <w:r w:rsidR="008874F5">
        <w:rPr>
          <w:rFonts w:eastAsia="DengXian" w:cs="v4.2.0" w:hint="eastAsia"/>
          <w:lang w:eastAsia="zh-CN"/>
        </w:rPr>
        <w:t>EUT</w:t>
      </w:r>
      <w:r w:rsidR="008874F5" w:rsidRPr="000619DD">
        <w:rPr>
          <w:rFonts w:eastAsia="DengXian" w:cs="v4.2.0"/>
        </w:rPr>
        <w:t xml:space="preserve"> </w:t>
      </w:r>
      <w:r w:rsidRPr="000619DD">
        <w:rPr>
          <w:rFonts w:eastAsia="DengXian" w:cs="v4.2.0"/>
        </w:rPr>
        <w:t>and the Test System.</w:t>
      </w:r>
    </w:p>
    <w:p w14:paraId="64703F73" w14:textId="3EEDFAF9" w:rsidR="00E741CF" w:rsidRPr="000D341B" w:rsidRDefault="00F35F7B" w:rsidP="00E741CF">
      <w:pPr>
        <w:rPr>
          <w:lang w:eastAsia="zh-CN"/>
        </w:rPr>
      </w:pPr>
      <w:r w:rsidRPr="000619DD">
        <w:rPr>
          <w:rFonts w:eastAsia="DengXian" w:cs="v4.2.0"/>
        </w:rPr>
        <w:t>For d</w:t>
      </w:r>
      <w:r w:rsidRPr="000619DD">
        <w:rPr>
          <w:rFonts w:eastAsia="DengXian"/>
        </w:rPr>
        <w:t>etails on measurement uncertainty budget calculation, measurement methodology description (including calibration and measurement stage for each test range), MU budget format and its contributions, refer to TR 37.941 [</w:t>
      </w:r>
      <w:r w:rsidRPr="000619DD">
        <w:rPr>
          <w:rFonts w:eastAsia="DengXian" w:hint="eastAsia"/>
          <w:lang w:eastAsia="zh-CN"/>
        </w:rPr>
        <w:t>13</w:t>
      </w:r>
      <w:r w:rsidRPr="000619DD">
        <w:rPr>
          <w:rFonts w:eastAsia="DengXian"/>
        </w:rPr>
        <w:t>]</w:t>
      </w:r>
      <w:r w:rsidRPr="000D341B">
        <w:t>, where MU analyses for the BS radiated testing were captured</w:t>
      </w:r>
      <w:r w:rsidRPr="000D341B">
        <w:rPr>
          <w:snapToGrid w:val="0"/>
        </w:rPr>
        <w:t>.</w:t>
      </w:r>
      <w:r>
        <w:rPr>
          <w:rFonts w:hint="eastAsia"/>
          <w:snapToGrid w:val="0"/>
          <w:lang w:eastAsia="zh-CN"/>
        </w:rPr>
        <w:t xml:space="preserve"> </w:t>
      </w:r>
      <w:r w:rsidRPr="000D341B">
        <w:rPr>
          <w:lang w:eastAsia="zh-CN"/>
        </w:rPr>
        <w:t>The maximum OTA Test System uncertainty for FR1</w:t>
      </w:r>
      <w:r>
        <w:rPr>
          <w:lang w:eastAsia="zh-CN"/>
        </w:rPr>
        <w:t>-NTN and FR2-NTN</w:t>
      </w:r>
      <w:r w:rsidRPr="000D341B">
        <w:rPr>
          <w:lang w:eastAsia="zh-CN"/>
        </w:rPr>
        <w:t xml:space="preserve"> OTA transmitter and receiver tests were reused from BS MU budgets in TR 37.941 [</w:t>
      </w:r>
      <w:r>
        <w:rPr>
          <w:rFonts w:eastAsiaTheme="minorEastAsia" w:hint="eastAsia"/>
          <w:lang w:eastAsia="zh-CN"/>
        </w:rPr>
        <w:t>13</w:t>
      </w:r>
      <w:r w:rsidRPr="000D341B">
        <w:rPr>
          <w:lang w:eastAsia="zh-CN"/>
        </w:rPr>
        <w:t>]. Reuse of TR 37.941 [</w:t>
      </w:r>
      <w:r>
        <w:rPr>
          <w:rFonts w:eastAsiaTheme="minorEastAsia" w:hint="eastAsia"/>
          <w:lang w:eastAsia="zh-CN"/>
        </w:rPr>
        <w:t>13</w:t>
      </w:r>
      <w:r w:rsidRPr="000D341B">
        <w:rPr>
          <w:lang w:eastAsia="zh-CN"/>
        </w:rPr>
        <w:t>] MU values for SAN LEO radiated conformance testing is subject to the following conditions:</w:t>
      </w:r>
    </w:p>
    <w:p w14:paraId="413EFDDD" w14:textId="4D7830C5" w:rsidR="00E741CF" w:rsidRPr="000D341B" w:rsidRDefault="009D41FC" w:rsidP="007B186B">
      <w:pPr>
        <w:pStyle w:val="B1"/>
        <w:rPr>
          <w:lang w:eastAsia="zh-CN"/>
        </w:rPr>
      </w:pPr>
      <w:r>
        <w:rPr>
          <w:lang w:eastAsia="zh-CN"/>
        </w:rPr>
        <w:t>-</w:t>
      </w:r>
      <w:r>
        <w:rPr>
          <w:lang w:eastAsia="zh-CN"/>
        </w:rPr>
        <w:tab/>
      </w:r>
      <w:r w:rsidR="00E741CF" w:rsidRPr="000D341B">
        <w:rPr>
          <w:lang w:eastAsia="zh-CN"/>
        </w:rPr>
        <w:t>EUT suitability to fit OTA chambers considered in TR 37.941 [</w:t>
      </w:r>
      <w:r w:rsidR="00404F2B">
        <w:rPr>
          <w:rFonts w:eastAsiaTheme="minorEastAsia" w:hint="eastAsia"/>
          <w:lang w:eastAsia="zh-CN"/>
        </w:rPr>
        <w:t>13</w:t>
      </w:r>
      <w:r w:rsidR="00E741CF" w:rsidRPr="000D341B">
        <w:rPr>
          <w:lang w:eastAsia="zh-CN"/>
        </w:rPr>
        <w:t>], and</w:t>
      </w:r>
    </w:p>
    <w:p w14:paraId="289DE506" w14:textId="16F3D81A" w:rsidR="00E741CF" w:rsidRPr="000D341B" w:rsidRDefault="009D41FC" w:rsidP="007B186B">
      <w:pPr>
        <w:pStyle w:val="B1"/>
        <w:rPr>
          <w:lang w:eastAsia="zh-CN"/>
        </w:rPr>
      </w:pPr>
      <w:r>
        <w:rPr>
          <w:lang w:eastAsia="zh-CN"/>
        </w:rPr>
        <w:t>-</w:t>
      </w:r>
      <w:r>
        <w:rPr>
          <w:lang w:eastAsia="zh-CN"/>
        </w:rPr>
        <w:tab/>
      </w:r>
      <w:r w:rsidR="00E741CF" w:rsidRPr="000D341B">
        <w:rPr>
          <w:lang w:eastAsia="zh-CN"/>
        </w:rPr>
        <w:t>Environmental test conditions assumed for BS testing in TR 37.941 [</w:t>
      </w:r>
      <w:r w:rsidR="00404F2B">
        <w:rPr>
          <w:rFonts w:eastAsiaTheme="minorEastAsia" w:hint="eastAsia"/>
          <w:lang w:eastAsia="zh-CN"/>
        </w:rPr>
        <w:t>13</w:t>
      </w:r>
      <w:r w:rsidR="00E741CF" w:rsidRPr="000D341B">
        <w:rPr>
          <w:lang w:eastAsia="zh-CN"/>
        </w:rPr>
        <w:t>].</w:t>
      </w:r>
    </w:p>
    <w:p w14:paraId="5F1441C0" w14:textId="2C127E7F" w:rsidR="00E04954" w:rsidRPr="001A03DC" w:rsidRDefault="00E04954" w:rsidP="00E04954">
      <w:pPr>
        <w:rPr>
          <w:rFonts w:eastAsia="DengXian"/>
          <w:lang w:eastAsia="zh-CN"/>
        </w:rPr>
      </w:pPr>
      <w:r w:rsidRPr="004D0814">
        <w:rPr>
          <w:lang w:eastAsia="zh-CN"/>
        </w:rPr>
        <w:t>Reuse of TR 37.941 [</w:t>
      </w:r>
      <w:r>
        <w:rPr>
          <w:rFonts w:eastAsiaTheme="minorEastAsia" w:hint="eastAsia"/>
          <w:lang w:eastAsia="zh-CN"/>
        </w:rPr>
        <w:t>13</w:t>
      </w:r>
      <w:r w:rsidRPr="004D0814">
        <w:rPr>
          <w:lang w:eastAsia="zh-CN"/>
        </w:rPr>
        <w:t>] TT</w:t>
      </w:r>
      <w:r w:rsidRPr="004D0814">
        <w:rPr>
          <w:vertAlign w:val="subscript"/>
          <w:lang w:eastAsia="zh-CN"/>
        </w:rPr>
        <w:t>OTA</w:t>
      </w:r>
      <w:r w:rsidRPr="004D0814">
        <w:rPr>
          <w:lang w:eastAsia="zh-CN"/>
        </w:rPr>
        <w:t xml:space="preserve"> values for SAN GEO radiated conformance testing may not be justified for some products due to </w:t>
      </w:r>
      <w:r>
        <w:rPr>
          <w:lang w:eastAsia="zh-CN"/>
        </w:rPr>
        <w:t xml:space="preserve">too large </w:t>
      </w:r>
      <w:r w:rsidRPr="004D0814">
        <w:rPr>
          <w:lang w:eastAsia="zh-CN"/>
        </w:rPr>
        <w:t xml:space="preserve">SAN GEO antenna array dimensions, and required OTA </w:t>
      </w:r>
      <w:r>
        <w:rPr>
          <w:lang w:eastAsia="zh-CN"/>
        </w:rPr>
        <w:t xml:space="preserve">RF </w:t>
      </w:r>
      <w:r w:rsidRPr="004D0814">
        <w:rPr>
          <w:lang w:eastAsia="zh-CN"/>
        </w:rPr>
        <w:t>chamber size.</w:t>
      </w:r>
    </w:p>
    <w:p w14:paraId="5C12AFA3" w14:textId="77777777" w:rsidR="000619DD" w:rsidRPr="000619DD" w:rsidRDefault="000619DD" w:rsidP="003267B6">
      <w:pPr>
        <w:pStyle w:val="Heading4"/>
        <w:rPr>
          <w:rFonts w:eastAsia="DengXian"/>
        </w:rPr>
      </w:pPr>
      <w:bookmarkStart w:id="829" w:name="_Toc21099807"/>
      <w:bookmarkStart w:id="830" w:name="_Toc29809605"/>
      <w:bookmarkStart w:id="831" w:name="_Toc36644980"/>
      <w:bookmarkStart w:id="832" w:name="_Toc37272034"/>
      <w:bookmarkStart w:id="833" w:name="_Toc45884280"/>
      <w:bookmarkStart w:id="834" w:name="_Toc53182303"/>
      <w:bookmarkStart w:id="835" w:name="_Toc58860044"/>
      <w:bookmarkStart w:id="836" w:name="_Toc58862548"/>
      <w:bookmarkStart w:id="837" w:name="_Toc61182541"/>
      <w:bookmarkStart w:id="838" w:name="_Toc66727854"/>
      <w:bookmarkStart w:id="839" w:name="_Toc74961657"/>
      <w:bookmarkStart w:id="840" w:name="_Toc75242568"/>
      <w:bookmarkStart w:id="841" w:name="_Toc76544914"/>
      <w:bookmarkStart w:id="842" w:name="_Toc82595014"/>
      <w:bookmarkStart w:id="843" w:name="_Toc89955045"/>
      <w:bookmarkStart w:id="844" w:name="_Toc98773468"/>
      <w:bookmarkStart w:id="845" w:name="_Toc106201227"/>
      <w:bookmarkStart w:id="846" w:name="_Toc120607337"/>
      <w:bookmarkStart w:id="847" w:name="_Toc120607694"/>
      <w:bookmarkStart w:id="848" w:name="_Toc120608057"/>
      <w:bookmarkStart w:id="849" w:name="_Toc120608422"/>
      <w:bookmarkStart w:id="850" w:name="_Toc120608802"/>
      <w:bookmarkStart w:id="851" w:name="_Toc120609182"/>
      <w:bookmarkStart w:id="852" w:name="_Toc120609573"/>
      <w:bookmarkStart w:id="853" w:name="_Toc120609964"/>
      <w:bookmarkStart w:id="854" w:name="_Toc120610716"/>
      <w:bookmarkStart w:id="855" w:name="_Toc120611118"/>
      <w:bookmarkStart w:id="856" w:name="_Toc120611527"/>
      <w:bookmarkStart w:id="857" w:name="_Toc120611945"/>
      <w:bookmarkStart w:id="858" w:name="_Toc120612365"/>
      <w:bookmarkStart w:id="859" w:name="_Toc120612792"/>
      <w:bookmarkStart w:id="860" w:name="_Toc120613221"/>
      <w:bookmarkStart w:id="861" w:name="_Toc120613651"/>
      <w:bookmarkStart w:id="862" w:name="_Toc120614081"/>
      <w:bookmarkStart w:id="863" w:name="_Toc120614524"/>
      <w:bookmarkStart w:id="864" w:name="_Toc120614983"/>
      <w:bookmarkStart w:id="865" w:name="_Toc120622160"/>
      <w:bookmarkStart w:id="866" w:name="_Toc120622666"/>
      <w:bookmarkStart w:id="867" w:name="_Toc120623285"/>
      <w:bookmarkStart w:id="868" w:name="_Toc120623810"/>
      <w:bookmarkStart w:id="869" w:name="_Toc120624347"/>
      <w:bookmarkStart w:id="870" w:name="_Toc120624884"/>
      <w:bookmarkStart w:id="871" w:name="_Toc120625421"/>
      <w:bookmarkStart w:id="872" w:name="_Toc120625958"/>
      <w:bookmarkStart w:id="873" w:name="_Toc120626505"/>
      <w:bookmarkStart w:id="874" w:name="_Toc120627061"/>
      <w:bookmarkStart w:id="875" w:name="_Toc120627626"/>
      <w:bookmarkStart w:id="876" w:name="_Toc120628202"/>
      <w:bookmarkStart w:id="877" w:name="_Toc120628787"/>
      <w:bookmarkStart w:id="878" w:name="_Toc120629375"/>
      <w:bookmarkStart w:id="879" w:name="_Toc120630876"/>
      <w:bookmarkStart w:id="880" w:name="_Toc120631527"/>
      <w:bookmarkStart w:id="881" w:name="_Toc120632177"/>
      <w:bookmarkStart w:id="882" w:name="_Toc120632827"/>
      <w:bookmarkStart w:id="883" w:name="_Toc120633477"/>
      <w:bookmarkStart w:id="884" w:name="_Toc120634128"/>
      <w:bookmarkStart w:id="885" w:name="_Toc120634779"/>
      <w:bookmarkStart w:id="886" w:name="_Toc121753903"/>
      <w:bookmarkStart w:id="887" w:name="_Toc121754573"/>
      <w:bookmarkStart w:id="888" w:name="_Toc129108525"/>
      <w:bookmarkStart w:id="889" w:name="_Toc129109186"/>
      <w:bookmarkStart w:id="890" w:name="_Toc129109848"/>
      <w:bookmarkStart w:id="891" w:name="_Toc130388968"/>
      <w:bookmarkStart w:id="892" w:name="_Toc130390041"/>
      <w:bookmarkStart w:id="893" w:name="_Toc130390729"/>
      <w:bookmarkStart w:id="894" w:name="_Toc131624493"/>
      <w:bookmarkStart w:id="895" w:name="_Toc137475926"/>
      <w:bookmarkStart w:id="896" w:name="_Toc138872581"/>
      <w:bookmarkStart w:id="897" w:name="_Toc138874167"/>
      <w:bookmarkStart w:id="898" w:name="_Toc145524765"/>
      <w:bookmarkStart w:id="899" w:name="_Toc153559890"/>
      <w:bookmarkStart w:id="900" w:name="_Toc161647190"/>
      <w:bookmarkStart w:id="901" w:name="_Toc169532770"/>
      <w:bookmarkStart w:id="902" w:name="_Toc171519371"/>
      <w:bookmarkStart w:id="903" w:name="_Toc176539100"/>
      <w:bookmarkStart w:id="904" w:name="_Toc192246389"/>
      <w:r w:rsidRPr="000619DD">
        <w:rPr>
          <w:rFonts w:eastAsia="DengXian"/>
        </w:rPr>
        <w:t>4.1.2.2</w:t>
      </w:r>
      <w:r w:rsidRPr="000619DD">
        <w:rPr>
          <w:rFonts w:eastAsia="DengXian"/>
        </w:rPr>
        <w:tab/>
        <w:t>Measurement of transmitter</w:t>
      </w:r>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p>
    <w:p w14:paraId="53E8DC87" w14:textId="4AC1F81A" w:rsidR="000619DD" w:rsidRPr="000619DD" w:rsidRDefault="00F35F7B" w:rsidP="000619DD">
      <w:pPr>
        <w:rPr>
          <w:rFonts w:eastAsia="DengXian"/>
          <w:lang w:eastAsia="zh-CN"/>
        </w:rPr>
      </w:pPr>
      <w:r w:rsidRPr="000619DD">
        <w:rPr>
          <w:rFonts w:eastAsia="DengXian" w:cs="v5.0.0"/>
          <w:snapToGrid w:val="0"/>
        </w:rPr>
        <w:t xml:space="preserve">The </w:t>
      </w:r>
      <w:r w:rsidRPr="000619DD">
        <w:rPr>
          <w:rFonts w:eastAsia="DengXian"/>
        </w:rPr>
        <w:t xml:space="preserve">maximum </w:t>
      </w:r>
      <w:r w:rsidRPr="000619DD">
        <w:rPr>
          <w:rFonts w:eastAsia="DengXian" w:hint="eastAsia"/>
          <w:lang w:eastAsia="zh-CN"/>
        </w:rPr>
        <w:t>conducted</w:t>
      </w:r>
      <w:r w:rsidRPr="000619DD">
        <w:rPr>
          <w:rFonts w:eastAsia="DengXian"/>
        </w:rPr>
        <w:t xml:space="preserve"> Test System uncertainty for </w:t>
      </w:r>
      <w:r w:rsidRPr="000619DD">
        <w:rPr>
          <w:rFonts w:eastAsia="DengXian" w:hint="eastAsia"/>
          <w:lang w:eastAsia="zh-CN"/>
        </w:rPr>
        <w:t>conducted</w:t>
      </w:r>
      <w:r w:rsidRPr="000619DD">
        <w:rPr>
          <w:rFonts w:eastAsia="DengXian"/>
        </w:rPr>
        <w:t xml:space="preserve"> transmitter tests</w:t>
      </w:r>
      <w:r w:rsidRPr="000619DD">
        <w:rPr>
          <w:rFonts w:eastAsia="DengXian" w:cs="v5.0.0"/>
          <w:snapToGrid w:val="0"/>
        </w:rPr>
        <w:t xml:space="preserve"> minimum requirements </w:t>
      </w:r>
      <w:r w:rsidRPr="000619DD">
        <w:rPr>
          <w:rFonts w:eastAsia="DengXian" w:cs="v5.0.0" w:hint="eastAsia"/>
          <w:snapToGrid w:val="0"/>
          <w:lang w:eastAsia="zh-CN"/>
        </w:rPr>
        <w:t>is</w:t>
      </w:r>
      <w:r w:rsidRPr="000619DD">
        <w:rPr>
          <w:rFonts w:eastAsia="DengXian" w:cs="v5.0.0"/>
          <w:snapToGrid w:val="0"/>
        </w:rPr>
        <w:t xml:space="preserve"> given in table </w:t>
      </w:r>
      <w:r w:rsidRPr="000619DD">
        <w:rPr>
          <w:rFonts w:eastAsia="DengXian"/>
        </w:rPr>
        <w:t>4.1.2.2-1.</w:t>
      </w:r>
      <w:r w:rsidRPr="000619DD">
        <w:rPr>
          <w:rFonts w:eastAsia="DengXian" w:hint="eastAsia"/>
          <w:lang w:eastAsia="zh-CN"/>
        </w:rPr>
        <w:t xml:space="preserve"> </w:t>
      </w:r>
      <w:r>
        <w:rPr>
          <w:rFonts w:eastAsia="DengXian"/>
          <w:lang w:eastAsia="zh-CN"/>
        </w:rPr>
        <w:t>T</w:t>
      </w:r>
      <w:r w:rsidRPr="000619DD">
        <w:rPr>
          <w:rFonts w:eastAsia="DengXian" w:cs="v5.0.0"/>
          <w:snapToGrid w:val="0"/>
        </w:rPr>
        <w:t xml:space="preserve">he </w:t>
      </w:r>
      <w:r w:rsidRPr="000619DD">
        <w:rPr>
          <w:rFonts w:eastAsia="DengXian"/>
        </w:rPr>
        <w:t>maximum OTA Test System uncertainty for OTA transmitter tests</w:t>
      </w:r>
      <w:r w:rsidRPr="000619DD">
        <w:rPr>
          <w:rFonts w:eastAsia="DengXian" w:cs="v5.0.0"/>
          <w:snapToGrid w:val="0"/>
        </w:rPr>
        <w:t xml:space="preserve"> minimum requirements </w:t>
      </w:r>
      <w:r w:rsidRPr="000619DD">
        <w:rPr>
          <w:rFonts w:eastAsia="DengXian" w:cs="v5.0.0" w:hint="eastAsia"/>
          <w:snapToGrid w:val="0"/>
          <w:lang w:eastAsia="zh-CN"/>
        </w:rPr>
        <w:t>is</w:t>
      </w:r>
      <w:r w:rsidRPr="000619DD">
        <w:rPr>
          <w:rFonts w:eastAsia="DengXian" w:cs="v5.0.0"/>
          <w:snapToGrid w:val="0"/>
        </w:rPr>
        <w:t xml:space="preserve"> given in </w:t>
      </w:r>
      <w:r w:rsidRPr="000619DD">
        <w:rPr>
          <w:rFonts w:eastAsia="DengXian" w:cs="v5.0.0" w:hint="eastAsia"/>
          <w:snapToGrid w:val="0"/>
          <w:lang w:eastAsia="zh-CN"/>
        </w:rPr>
        <w:t xml:space="preserve">table </w:t>
      </w:r>
      <w:r w:rsidRPr="000619DD">
        <w:rPr>
          <w:rFonts w:eastAsia="DengXian"/>
        </w:rPr>
        <w:t>4.1.2.2-2</w:t>
      </w:r>
      <w:r>
        <w:rPr>
          <w:rFonts w:eastAsia="DengXian"/>
        </w:rPr>
        <w:t xml:space="preserve"> for FR1-NTN and in table 4.1.2.2-3 for FR2-NTN</w:t>
      </w:r>
      <w:r w:rsidRPr="000619DD">
        <w:rPr>
          <w:rFonts w:eastAsia="DengXian"/>
        </w:rPr>
        <w:t>.</w:t>
      </w:r>
    </w:p>
    <w:p w14:paraId="2760F87E" w14:textId="77777777" w:rsidR="000619DD" w:rsidRPr="000619DD" w:rsidRDefault="000619DD" w:rsidP="0056629C">
      <w:pPr>
        <w:pStyle w:val="TH"/>
      </w:pPr>
      <w:r w:rsidRPr="000619DD">
        <w:lastRenderedPageBreak/>
        <w:t xml:space="preserve">Table 4.1.2.2-1: Maximum Test System uncertainty for </w:t>
      </w:r>
      <w:r w:rsidRPr="000619DD">
        <w:rPr>
          <w:rFonts w:hint="eastAsia"/>
          <w:lang w:eastAsia="zh-CN"/>
        </w:rPr>
        <w:t xml:space="preserve">conducted </w:t>
      </w:r>
      <w:r w:rsidRPr="000619DD">
        <w:t>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0619DD" w:rsidRPr="000619DD" w14:paraId="24C2BBE1" w14:textId="77777777" w:rsidTr="000619DD">
        <w:trPr>
          <w:cantSplit/>
          <w:tblHeader/>
          <w:jc w:val="center"/>
        </w:trPr>
        <w:tc>
          <w:tcPr>
            <w:tcW w:w="2436" w:type="dxa"/>
          </w:tcPr>
          <w:p w14:paraId="4E29BE42" w14:textId="77777777" w:rsidR="000619DD" w:rsidRPr="000619DD" w:rsidRDefault="000619DD" w:rsidP="006A68E7">
            <w:pPr>
              <w:pStyle w:val="TAH"/>
            </w:pPr>
            <w:r w:rsidRPr="000619DD">
              <w:t>Clause</w:t>
            </w:r>
          </w:p>
        </w:tc>
        <w:tc>
          <w:tcPr>
            <w:tcW w:w="4536" w:type="dxa"/>
          </w:tcPr>
          <w:p w14:paraId="3274C491" w14:textId="77777777" w:rsidR="000619DD" w:rsidRPr="000619DD" w:rsidRDefault="000619DD" w:rsidP="006A68E7">
            <w:pPr>
              <w:pStyle w:val="TAH"/>
            </w:pPr>
            <w:r w:rsidRPr="000619DD">
              <w:t>Maximum Test System Uncertainty</w:t>
            </w:r>
          </w:p>
        </w:tc>
        <w:tc>
          <w:tcPr>
            <w:tcW w:w="2721" w:type="dxa"/>
          </w:tcPr>
          <w:p w14:paraId="44A5B94E" w14:textId="77777777" w:rsidR="000619DD" w:rsidRPr="000619DD" w:rsidRDefault="000619DD" w:rsidP="006A68E7">
            <w:pPr>
              <w:pStyle w:val="TAH"/>
            </w:pPr>
            <w:r w:rsidRPr="000619DD">
              <w:t>Derivation of Test System Uncertainty</w:t>
            </w:r>
          </w:p>
        </w:tc>
      </w:tr>
      <w:tr w:rsidR="000619DD" w:rsidRPr="000619DD" w14:paraId="0EB87934" w14:textId="77777777" w:rsidTr="000619DD">
        <w:trPr>
          <w:cantSplit/>
          <w:jc w:val="center"/>
        </w:trPr>
        <w:tc>
          <w:tcPr>
            <w:tcW w:w="2436" w:type="dxa"/>
          </w:tcPr>
          <w:p w14:paraId="5DAE78B5" w14:textId="6895DB51" w:rsidR="000619DD" w:rsidRPr="000619DD" w:rsidRDefault="000619DD" w:rsidP="008874F5">
            <w:pPr>
              <w:pStyle w:val="TAL"/>
            </w:pPr>
            <w:r w:rsidRPr="000619DD">
              <w:t xml:space="preserve">6.2 </w:t>
            </w:r>
            <w:r w:rsidR="008874F5">
              <w:rPr>
                <w:rFonts w:eastAsiaTheme="minorEastAsia" w:hint="eastAsia"/>
                <w:lang w:eastAsia="zh-CN"/>
              </w:rPr>
              <w:t>SAN</w:t>
            </w:r>
            <w:r w:rsidRPr="000619DD">
              <w:t xml:space="preserve"> output power</w:t>
            </w:r>
          </w:p>
        </w:tc>
        <w:tc>
          <w:tcPr>
            <w:tcW w:w="4536" w:type="dxa"/>
          </w:tcPr>
          <w:p w14:paraId="0959AD05" w14:textId="77777777" w:rsidR="000619DD" w:rsidRPr="000619DD" w:rsidDel="006575B2" w:rsidRDefault="000619DD" w:rsidP="006A68E7">
            <w:pPr>
              <w:pStyle w:val="TAL"/>
            </w:pPr>
            <w:r w:rsidRPr="000619DD">
              <w:t>±0.7 dB</w:t>
            </w:r>
            <w:r w:rsidRPr="000619DD">
              <w:rPr>
                <w:rFonts w:cs="v4.2.0"/>
              </w:rPr>
              <w:t xml:space="preserve">, f </w:t>
            </w:r>
            <w:r w:rsidRPr="000619DD">
              <w:t>≤</w:t>
            </w:r>
            <w:r w:rsidRPr="000619DD">
              <w:rPr>
                <w:rFonts w:cs="v4.2.0"/>
              </w:rPr>
              <w:t xml:space="preserve"> 3 GHz</w:t>
            </w:r>
          </w:p>
        </w:tc>
        <w:tc>
          <w:tcPr>
            <w:tcW w:w="2721" w:type="dxa"/>
          </w:tcPr>
          <w:p w14:paraId="504F568F" w14:textId="77777777" w:rsidR="000619DD" w:rsidRPr="000619DD" w:rsidDel="006575B2" w:rsidRDefault="000619DD" w:rsidP="006A68E7">
            <w:pPr>
              <w:pStyle w:val="TAL"/>
            </w:pPr>
          </w:p>
        </w:tc>
      </w:tr>
      <w:tr w:rsidR="000619DD" w:rsidRPr="000619DD" w14:paraId="178078A0" w14:textId="77777777" w:rsidTr="000619DD">
        <w:trPr>
          <w:cantSplit/>
          <w:jc w:val="center"/>
        </w:trPr>
        <w:tc>
          <w:tcPr>
            <w:tcW w:w="2436" w:type="dxa"/>
          </w:tcPr>
          <w:p w14:paraId="560E7DC8" w14:textId="77777777" w:rsidR="000619DD" w:rsidRPr="000619DD" w:rsidRDefault="000619DD" w:rsidP="006A68E7">
            <w:pPr>
              <w:pStyle w:val="TAL"/>
            </w:pPr>
            <w:r w:rsidRPr="000619DD">
              <w:rPr>
                <w:rFonts w:hint="eastAsia"/>
                <w:lang w:eastAsia="ja-JP"/>
              </w:rPr>
              <w:t xml:space="preserve">6.3 </w:t>
            </w:r>
            <w:r w:rsidRPr="000619DD">
              <w:t>Output power dynamics</w:t>
            </w:r>
          </w:p>
        </w:tc>
        <w:tc>
          <w:tcPr>
            <w:tcW w:w="4536" w:type="dxa"/>
          </w:tcPr>
          <w:p w14:paraId="04FC3CD9" w14:textId="77777777" w:rsidR="000619DD" w:rsidRPr="000619DD" w:rsidRDefault="000619DD" w:rsidP="006A68E7">
            <w:pPr>
              <w:pStyle w:val="TAL"/>
            </w:pPr>
            <w:r w:rsidRPr="000619DD">
              <w:rPr>
                <w:rFonts w:cs="v4.2.0"/>
                <w:lang w:eastAsia="sv-SE"/>
              </w:rPr>
              <w:t>± 0.4 dB</w:t>
            </w:r>
          </w:p>
        </w:tc>
        <w:tc>
          <w:tcPr>
            <w:tcW w:w="2721" w:type="dxa"/>
          </w:tcPr>
          <w:p w14:paraId="5BB7067B" w14:textId="77777777" w:rsidR="000619DD" w:rsidRPr="000619DD" w:rsidDel="006575B2" w:rsidRDefault="000619DD" w:rsidP="006A68E7">
            <w:pPr>
              <w:pStyle w:val="TAL"/>
            </w:pPr>
          </w:p>
        </w:tc>
      </w:tr>
      <w:tr w:rsidR="000619DD" w:rsidRPr="000619DD" w:rsidDel="002B4972" w14:paraId="5D3C8A6D" w14:textId="77777777" w:rsidTr="000619DD">
        <w:trPr>
          <w:cantSplit/>
          <w:jc w:val="center"/>
        </w:trPr>
        <w:tc>
          <w:tcPr>
            <w:tcW w:w="2436" w:type="dxa"/>
          </w:tcPr>
          <w:p w14:paraId="36A040BB" w14:textId="77777777" w:rsidR="000619DD" w:rsidRPr="000619DD" w:rsidRDefault="000619DD" w:rsidP="006A68E7">
            <w:pPr>
              <w:pStyle w:val="TAL"/>
            </w:pPr>
            <w:r w:rsidRPr="000619DD">
              <w:rPr>
                <w:rFonts w:cs="v4.2.0"/>
              </w:rPr>
              <w:t>6.</w:t>
            </w:r>
            <w:r w:rsidRPr="000619DD">
              <w:rPr>
                <w:rFonts w:cs="v4.2.0"/>
                <w:lang w:eastAsia="ja-JP"/>
              </w:rPr>
              <w:t>5.2</w:t>
            </w:r>
            <w:r w:rsidRPr="000619DD">
              <w:rPr>
                <w:rFonts w:cs="v4.2.0"/>
              </w:rPr>
              <w:t xml:space="preserve"> Frequency error</w:t>
            </w:r>
          </w:p>
        </w:tc>
        <w:tc>
          <w:tcPr>
            <w:tcW w:w="4536" w:type="dxa"/>
          </w:tcPr>
          <w:p w14:paraId="3CE01F06" w14:textId="77777777" w:rsidR="000619DD" w:rsidRPr="000619DD" w:rsidRDefault="000619DD" w:rsidP="006A68E7">
            <w:pPr>
              <w:pStyle w:val="TAL"/>
              <w:rPr>
                <w:rFonts w:cs="v4.2.0"/>
                <w:kern w:val="2"/>
              </w:rPr>
            </w:pPr>
            <w:r w:rsidRPr="000619DD">
              <w:rPr>
                <w:rFonts w:cs="v4.2.0"/>
                <w:lang w:eastAsia="sv-SE"/>
              </w:rPr>
              <w:t xml:space="preserve">± </w:t>
            </w:r>
            <w:r w:rsidRPr="000619DD">
              <w:rPr>
                <w:rFonts w:cs="v4.2.0"/>
              </w:rPr>
              <w:t>12 Hz</w:t>
            </w:r>
          </w:p>
        </w:tc>
        <w:tc>
          <w:tcPr>
            <w:tcW w:w="2721" w:type="dxa"/>
          </w:tcPr>
          <w:p w14:paraId="7D1301E4" w14:textId="77777777" w:rsidR="000619DD" w:rsidRPr="000619DD" w:rsidDel="002B4972" w:rsidRDefault="000619DD" w:rsidP="006A68E7">
            <w:pPr>
              <w:pStyle w:val="TAL"/>
            </w:pPr>
          </w:p>
        </w:tc>
      </w:tr>
      <w:tr w:rsidR="000619DD" w:rsidRPr="000619DD" w:rsidDel="002B4972" w14:paraId="35E1D13E" w14:textId="77777777" w:rsidTr="000619DD">
        <w:trPr>
          <w:cantSplit/>
          <w:jc w:val="center"/>
        </w:trPr>
        <w:tc>
          <w:tcPr>
            <w:tcW w:w="2436" w:type="dxa"/>
          </w:tcPr>
          <w:p w14:paraId="76976883" w14:textId="77777777" w:rsidR="000619DD" w:rsidRPr="000619DD" w:rsidRDefault="000619DD" w:rsidP="006A68E7">
            <w:pPr>
              <w:pStyle w:val="TAL"/>
            </w:pPr>
            <w:r w:rsidRPr="000619DD">
              <w:rPr>
                <w:rFonts w:cs="v4.2.0"/>
              </w:rPr>
              <w:t>6.</w:t>
            </w:r>
            <w:r w:rsidRPr="000619DD">
              <w:rPr>
                <w:rFonts w:cs="v4.2.0"/>
                <w:lang w:eastAsia="ja-JP"/>
              </w:rPr>
              <w:t>5</w:t>
            </w:r>
            <w:r w:rsidRPr="000619DD">
              <w:rPr>
                <w:rFonts w:cs="v4.2.0"/>
              </w:rPr>
              <w:t>.</w:t>
            </w:r>
            <w:r w:rsidRPr="000619DD">
              <w:rPr>
                <w:rFonts w:cs="v4.2.0"/>
                <w:lang w:eastAsia="ja-JP"/>
              </w:rPr>
              <w:t>3</w:t>
            </w:r>
            <w:r w:rsidRPr="000619DD">
              <w:rPr>
                <w:rFonts w:cs="v4.2.0"/>
              </w:rPr>
              <w:t xml:space="preserve"> EVM</w:t>
            </w:r>
          </w:p>
        </w:tc>
        <w:tc>
          <w:tcPr>
            <w:tcW w:w="4536" w:type="dxa"/>
          </w:tcPr>
          <w:p w14:paraId="29915F87" w14:textId="77777777" w:rsidR="000619DD" w:rsidRPr="000619DD" w:rsidRDefault="000619DD" w:rsidP="006A68E7">
            <w:pPr>
              <w:pStyle w:val="TAL"/>
              <w:rPr>
                <w:rFonts w:cs="v4.2.0"/>
                <w:kern w:val="2"/>
              </w:rPr>
            </w:pPr>
            <w:r w:rsidRPr="000619DD">
              <w:rPr>
                <w:rFonts w:cs="v4.2.0"/>
                <w:lang w:eastAsia="sv-SE"/>
              </w:rPr>
              <w:t>±</w:t>
            </w:r>
            <w:r w:rsidRPr="000619DD">
              <w:rPr>
                <w:rFonts w:cs="v4.2.0"/>
                <w:lang w:eastAsia="ja-JP"/>
              </w:rPr>
              <w:t xml:space="preserve"> 1%</w:t>
            </w:r>
          </w:p>
        </w:tc>
        <w:tc>
          <w:tcPr>
            <w:tcW w:w="2721" w:type="dxa"/>
          </w:tcPr>
          <w:p w14:paraId="490A9423" w14:textId="77777777" w:rsidR="000619DD" w:rsidRPr="000619DD" w:rsidDel="002B4972" w:rsidRDefault="000619DD" w:rsidP="006A68E7">
            <w:pPr>
              <w:pStyle w:val="TAL"/>
            </w:pPr>
          </w:p>
        </w:tc>
      </w:tr>
      <w:tr w:rsidR="000619DD" w:rsidRPr="000619DD" w:rsidDel="002B4972" w14:paraId="5F9FF597" w14:textId="77777777" w:rsidTr="000619DD">
        <w:trPr>
          <w:cantSplit/>
          <w:jc w:val="center"/>
        </w:trPr>
        <w:tc>
          <w:tcPr>
            <w:tcW w:w="2436" w:type="dxa"/>
          </w:tcPr>
          <w:p w14:paraId="3324F8C9" w14:textId="77777777" w:rsidR="000619DD" w:rsidRPr="000619DD" w:rsidRDefault="000619DD" w:rsidP="006A68E7">
            <w:pPr>
              <w:pStyle w:val="TAL"/>
            </w:pPr>
            <w:r w:rsidRPr="000619DD">
              <w:t>6.6.</w:t>
            </w:r>
            <w:r w:rsidRPr="000619DD">
              <w:rPr>
                <w:rFonts w:hint="eastAsia"/>
                <w:lang w:eastAsia="ja-JP"/>
              </w:rPr>
              <w:t>2</w:t>
            </w:r>
            <w:r w:rsidRPr="000619DD">
              <w:t xml:space="preserve"> Occupied bandwidth</w:t>
            </w:r>
          </w:p>
        </w:tc>
        <w:tc>
          <w:tcPr>
            <w:tcW w:w="4536" w:type="dxa"/>
          </w:tcPr>
          <w:p w14:paraId="2C6918E1" w14:textId="77777777" w:rsidR="000619DD" w:rsidRPr="000619DD" w:rsidRDefault="000619DD" w:rsidP="006A68E7">
            <w:pPr>
              <w:pStyle w:val="TAL"/>
              <w:rPr>
                <w:lang w:val="sv-FI" w:eastAsia="ja-JP"/>
              </w:rPr>
            </w:pPr>
            <w:r w:rsidRPr="000619DD">
              <w:rPr>
                <w:lang w:val="sv-FI" w:eastAsia="ja-JP"/>
              </w:rPr>
              <w:t>5</w:t>
            </w:r>
            <w:r w:rsidRPr="000619DD">
              <w:rPr>
                <w:rFonts w:hint="eastAsia"/>
                <w:lang w:val="sv-FI" w:eastAsia="zh-CN"/>
              </w:rPr>
              <w:t xml:space="preserve"> </w:t>
            </w:r>
            <w:r w:rsidRPr="000619DD">
              <w:rPr>
                <w:lang w:val="sv-FI" w:eastAsia="ja-JP"/>
              </w:rPr>
              <w:t>MHz, 10</w:t>
            </w:r>
            <w:r w:rsidRPr="000619DD">
              <w:rPr>
                <w:rFonts w:hint="eastAsia"/>
                <w:lang w:val="sv-FI" w:eastAsia="zh-CN"/>
              </w:rPr>
              <w:t xml:space="preserve"> </w:t>
            </w:r>
            <w:r w:rsidRPr="000619DD">
              <w:rPr>
                <w:lang w:val="sv-FI" w:eastAsia="ja-JP"/>
              </w:rPr>
              <w:t xml:space="preserve">MHz </w:t>
            </w:r>
            <w:r w:rsidRPr="000619DD">
              <w:rPr>
                <w:rFonts w:hint="eastAsia"/>
                <w:lang w:val="sv-FI" w:eastAsia="zh-CN"/>
              </w:rPr>
              <w:t xml:space="preserve">SAN </w:t>
            </w:r>
            <w:r w:rsidRPr="000619DD">
              <w:rPr>
                <w:lang w:val="sv-FI" w:eastAsia="ja-JP"/>
              </w:rPr>
              <w:t xml:space="preserve">Channel BW: </w:t>
            </w:r>
            <w:r w:rsidRPr="000619DD">
              <w:rPr>
                <w:lang w:val="sv-FI"/>
              </w:rPr>
              <w:t>±</w:t>
            </w:r>
            <w:r w:rsidRPr="000619DD">
              <w:rPr>
                <w:lang w:val="sv-FI" w:eastAsia="ja-JP"/>
              </w:rPr>
              <w:t>100</w:t>
            </w:r>
            <w:r w:rsidRPr="000619DD">
              <w:rPr>
                <w:rFonts w:hint="eastAsia"/>
                <w:lang w:val="sv-FI" w:eastAsia="zh-CN"/>
              </w:rPr>
              <w:t xml:space="preserve"> </w:t>
            </w:r>
            <w:r w:rsidRPr="000619DD">
              <w:rPr>
                <w:lang w:val="sv-FI" w:eastAsia="ja-JP"/>
              </w:rPr>
              <w:t>kHz</w:t>
            </w:r>
          </w:p>
          <w:p w14:paraId="56EC2BC1" w14:textId="77777777" w:rsidR="000619DD" w:rsidRPr="000619DD" w:rsidRDefault="000619DD" w:rsidP="006A68E7">
            <w:pPr>
              <w:pStyle w:val="TAL"/>
              <w:rPr>
                <w:rFonts w:cs="v4.2.0"/>
                <w:kern w:val="2"/>
                <w:lang w:val="sv-FI"/>
              </w:rPr>
            </w:pPr>
            <w:r w:rsidRPr="000619DD">
              <w:rPr>
                <w:lang w:val="sv-FI" w:eastAsia="ja-JP"/>
              </w:rPr>
              <w:t>15</w:t>
            </w:r>
            <w:r w:rsidRPr="000619DD">
              <w:rPr>
                <w:rFonts w:hint="eastAsia"/>
                <w:lang w:val="sv-FI" w:eastAsia="zh-CN"/>
              </w:rPr>
              <w:t xml:space="preserve"> </w:t>
            </w:r>
            <w:r w:rsidRPr="000619DD">
              <w:rPr>
                <w:lang w:val="sv-FI" w:eastAsia="ja-JP"/>
              </w:rPr>
              <w:t xml:space="preserve">MHz, </w:t>
            </w:r>
            <w:r w:rsidRPr="000619DD">
              <w:rPr>
                <w:rFonts w:hint="eastAsia"/>
                <w:lang w:val="sv-FI" w:eastAsia="zh-CN"/>
              </w:rPr>
              <w:t xml:space="preserve">20 MHz SAN </w:t>
            </w:r>
            <w:r w:rsidRPr="000619DD">
              <w:rPr>
                <w:lang w:val="sv-FI" w:eastAsia="ja-JP"/>
              </w:rPr>
              <w:t xml:space="preserve">Channel BW: </w:t>
            </w:r>
            <w:r w:rsidRPr="000619DD">
              <w:rPr>
                <w:lang w:val="sv-FI"/>
              </w:rPr>
              <w:t>±</w:t>
            </w:r>
            <w:r w:rsidRPr="000619DD">
              <w:rPr>
                <w:lang w:val="sv-FI" w:eastAsia="ja-JP"/>
              </w:rPr>
              <w:t>300</w:t>
            </w:r>
            <w:r w:rsidRPr="000619DD">
              <w:rPr>
                <w:rFonts w:hint="eastAsia"/>
                <w:lang w:val="sv-FI" w:eastAsia="zh-CN"/>
              </w:rPr>
              <w:t xml:space="preserve"> </w:t>
            </w:r>
            <w:r w:rsidRPr="000619DD">
              <w:rPr>
                <w:lang w:val="sv-FI" w:eastAsia="ja-JP"/>
              </w:rPr>
              <w:t>kHz</w:t>
            </w:r>
          </w:p>
        </w:tc>
        <w:tc>
          <w:tcPr>
            <w:tcW w:w="2721" w:type="dxa"/>
          </w:tcPr>
          <w:p w14:paraId="3D5777E9" w14:textId="77777777" w:rsidR="000619DD" w:rsidRPr="000619DD" w:rsidDel="002B4972" w:rsidRDefault="000619DD" w:rsidP="006A68E7">
            <w:pPr>
              <w:pStyle w:val="TAL"/>
              <w:rPr>
                <w:lang w:val="sv-FI"/>
              </w:rPr>
            </w:pPr>
          </w:p>
        </w:tc>
      </w:tr>
      <w:tr w:rsidR="000619DD" w:rsidRPr="000619DD" w:rsidDel="002B4972" w14:paraId="220BC0AF" w14:textId="77777777" w:rsidTr="000619DD">
        <w:trPr>
          <w:cantSplit/>
          <w:jc w:val="center"/>
        </w:trPr>
        <w:tc>
          <w:tcPr>
            <w:tcW w:w="2436" w:type="dxa"/>
          </w:tcPr>
          <w:p w14:paraId="169D9ACB" w14:textId="77777777" w:rsidR="000619DD" w:rsidRPr="000619DD" w:rsidRDefault="000619DD" w:rsidP="006A68E7">
            <w:pPr>
              <w:pStyle w:val="TAL"/>
            </w:pPr>
            <w:r w:rsidRPr="000619DD">
              <w:t>6.6.3 Adjacent Channel Leakage power Ratio (ACLR)</w:t>
            </w:r>
          </w:p>
        </w:tc>
        <w:tc>
          <w:tcPr>
            <w:tcW w:w="4536" w:type="dxa"/>
          </w:tcPr>
          <w:p w14:paraId="374817AB" w14:textId="580BA404" w:rsidR="000619DD" w:rsidRPr="000619DD" w:rsidRDefault="000619DD" w:rsidP="006A68E7">
            <w:pPr>
              <w:pStyle w:val="TAL"/>
              <w:rPr>
                <w:lang w:eastAsia="ja-JP"/>
              </w:rPr>
            </w:pPr>
            <w:r w:rsidRPr="000619DD">
              <w:t>ACLR</w:t>
            </w:r>
          </w:p>
          <w:p w14:paraId="18EFACF3" w14:textId="16616C02" w:rsidR="000619DD" w:rsidRPr="000619DD" w:rsidRDefault="000619DD" w:rsidP="00CB78DF">
            <w:pPr>
              <w:pStyle w:val="TAL"/>
              <w:rPr>
                <w:rFonts w:cs="v4.2.0"/>
                <w:kern w:val="2"/>
              </w:rPr>
            </w:pPr>
            <w:r w:rsidRPr="000619DD">
              <w:rPr>
                <w:lang w:eastAsia="ja-JP"/>
              </w:rPr>
              <w:t>BW ≤ 20</w:t>
            </w:r>
            <w:r w:rsidRPr="000619DD">
              <w:rPr>
                <w:rFonts w:hint="eastAsia"/>
                <w:lang w:eastAsia="ja-JP"/>
              </w:rPr>
              <w:t>M</w:t>
            </w:r>
            <w:r w:rsidRPr="000619DD">
              <w:rPr>
                <w:lang w:eastAsia="ja-JP"/>
              </w:rPr>
              <w:t>Hz</w:t>
            </w:r>
            <w:r w:rsidRPr="000619DD">
              <w:rPr>
                <w:rFonts w:hint="eastAsia"/>
                <w:lang w:eastAsia="ja-JP"/>
              </w:rPr>
              <w:t>:</w:t>
            </w:r>
            <w:r w:rsidRPr="000619DD">
              <w:t xml:space="preserve"> ±0.8 dB</w:t>
            </w:r>
          </w:p>
        </w:tc>
        <w:tc>
          <w:tcPr>
            <w:tcW w:w="2721" w:type="dxa"/>
          </w:tcPr>
          <w:p w14:paraId="3DCAA43E" w14:textId="77777777" w:rsidR="000619DD" w:rsidRPr="000619DD" w:rsidDel="002B4972" w:rsidRDefault="000619DD" w:rsidP="006A68E7">
            <w:pPr>
              <w:pStyle w:val="TAL"/>
            </w:pPr>
          </w:p>
        </w:tc>
      </w:tr>
      <w:tr w:rsidR="000619DD" w:rsidRPr="000619DD" w:rsidDel="002B4972" w14:paraId="74F09F94" w14:textId="77777777" w:rsidTr="000619DD">
        <w:trPr>
          <w:cantSplit/>
          <w:jc w:val="center"/>
        </w:trPr>
        <w:tc>
          <w:tcPr>
            <w:tcW w:w="2436" w:type="dxa"/>
          </w:tcPr>
          <w:p w14:paraId="37EBAB1A" w14:textId="630B983F" w:rsidR="000619DD" w:rsidRPr="000619DD" w:rsidRDefault="009019FB" w:rsidP="006A68E7">
            <w:pPr>
              <w:pStyle w:val="TAL"/>
            </w:pPr>
            <w:r w:rsidRPr="000619DD">
              <w:t>6.6.</w:t>
            </w:r>
            <w:r w:rsidRPr="000619DD">
              <w:rPr>
                <w:rFonts w:hint="eastAsia"/>
                <w:lang w:eastAsia="ja-JP"/>
              </w:rPr>
              <w:t>4</w:t>
            </w:r>
            <w:r w:rsidRPr="000619DD">
              <w:t xml:space="preserve"> </w:t>
            </w:r>
            <w:r>
              <w:rPr>
                <w:rFonts w:hint="eastAsia"/>
                <w:lang w:eastAsia="zh-CN"/>
              </w:rPr>
              <w:t>Out-of-band</w:t>
            </w:r>
            <w:r w:rsidRPr="000619DD">
              <w:t xml:space="preserve"> emissions</w:t>
            </w:r>
          </w:p>
        </w:tc>
        <w:tc>
          <w:tcPr>
            <w:tcW w:w="4536" w:type="dxa"/>
          </w:tcPr>
          <w:p w14:paraId="670FE0C1" w14:textId="77777777" w:rsidR="000619DD" w:rsidRPr="000619DD" w:rsidRDefault="000619DD" w:rsidP="006A68E7">
            <w:pPr>
              <w:pStyle w:val="TAL"/>
              <w:rPr>
                <w:rFonts w:cs="v4.2.0"/>
                <w:kern w:val="2"/>
                <w:lang w:eastAsia="zh-CN"/>
              </w:rPr>
            </w:pPr>
            <w:r w:rsidRPr="000619DD">
              <w:t>±1.5 dB</w:t>
            </w:r>
            <w:r w:rsidRPr="000619DD">
              <w:rPr>
                <w:rFonts w:cs="v4.2.0"/>
              </w:rPr>
              <w:t xml:space="preserve">, f </w:t>
            </w:r>
            <w:r w:rsidRPr="000619DD">
              <w:t>≤</w:t>
            </w:r>
            <w:r w:rsidRPr="000619DD">
              <w:rPr>
                <w:rFonts w:cs="v4.2.0"/>
              </w:rPr>
              <w:t xml:space="preserve"> 3 GHz</w:t>
            </w:r>
          </w:p>
        </w:tc>
        <w:tc>
          <w:tcPr>
            <w:tcW w:w="2721" w:type="dxa"/>
          </w:tcPr>
          <w:p w14:paraId="672E43EC" w14:textId="77777777" w:rsidR="000619DD" w:rsidRPr="000619DD" w:rsidDel="002B4972" w:rsidRDefault="000619DD" w:rsidP="006A68E7">
            <w:pPr>
              <w:pStyle w:val="TAL"/>
            </w:pPr>
          </w:p>
        </w:tc>
      </w:tr>
      <w:tr w:rsidR="000619DD" w:rsidRPr="000619DD" w:rsidDel="002B4972" w14:paraId="39A78B0F" w14:textId="77777777" w:rsidTr="000619DD">
        <w:trPr>
          <w:cantSplit/>
          <w:jc w:val="center"/>
        </w:trPr>
        <w:tc>
          <w:tcPr>
            <w:tcW w:w="2436" w:type="dxa"/>
          </w:tcPr>
          <w:p w14:paraId="4E26F1B7" w14:textId="77777777" w:rsidR="000619DD" w:rsidRPr="000619DD" w:rsidRDefault="000619DD" w:rsidP="006A68E7">
            <w:pPr>
              <w:pStyle w:val="TAL"/>
            </w:pPr>
            <w:r w:rsidRPr="000619DD">
              <w:t>6.6.</w:t>
            </w:r>
            <w:r w:rsidRPr="000619DD">
              <w:rPr>
                <w:rFonts w:hint="eastAsia"/>
                <w:lang w:eastAsia="ja-JP"/>
              </w:rPr>
              <w:t>5.</w:t>
            </w:r>
            <w:r w:rsidRPr="000619DD">
              <w:rPr>
                <w:lang w:eastAsia="ja-JP"/>
              </w:rPr>
              <w:t>5.1.1</w:t>
            </w:r>
            <w:r w:rsidRPr="000619DD">
              <w:t xml:space="preserve"> Transmitter spurious emissions, Mandatory Requirements</w:t>
            </w:r>
          </w:p>
        </w:tc>
        <w:tc>
          <w:tcPr>
            <w:tcW w:w="4536" w:type="dxa"/>
          </w:tcPr>
          <w:p w14:paraId="4713EA8C" w14:textId="77777777" w:rsidR="000619DD" w:rsidRPr="000619DD" w:rsidRDefault="000619DD" w:rsidP="006A68E7">
            <w:pPr>
              <w:pStyle w:val="TAL"/>
            </w:pPr>
            <w:r w:rsidRPr="000619DD">
              <w:t>9 kHz &lt; f ≤ 4 GHz: ±2.0 dB</w:t>
            </w:r>
          </w:p>
          <w:p w14:paraId="6219DA5E" w14:textId="77777777" w:rsidR="000619DD" w:rsidRPr="000619DD" w:rsidRDefault="000619DD" w:rsidP="006A68E7">
            <w:pPr>
              <w:pStyle w:val="TAL"/>
            </w:pPr>
            <w:r w:rsidRPr="000619DD">
              <w:t>4 GHz &lt; f ≤ 1</w:t>
            </w:r>
            <w:r w:rsidRPr="000619DD">
              <w:rPr>
                <w:rFonts w:hint="eastAsia"/>
                <w:lang w:eastAsia="zh-CN"/>
              </w:rPr>
              <w:t>5</w:t>
            </w:r>
            <w:r w:rsidRPr="000619DD">
              <w:t xml:space="preserve"> GHz: ±4.0 dB</w:t>
            </w:r>
          </w:p>
        </w:tc>
        <w:tc>
          <w:tcPr>
            <w:tcW w:w="2721" w:type="dxa"/>
          </w:tcPr>
          <w:p w14:paraId="14DB3C5D" w14:textId="77777777" w:rsidR="000619DD" w:rsidRPr="000619DD" w:rsidDel="002B4972" w:rsidRDefault="000619DD" w:rsidP="006A68E7">
            <w:pPr>
              <w:pStyle w:val="TAL"/>
            </w:pPr>
          </w:p>
        </w:tc>
      </w:tr>
      <w:tr w:rsidR="000619DD" w:rsidRPr="000619DD" w:rsidDel="002B4972" w14:paraId="7CC2374B" w14:textId="77777777" w:rsidTr="000619DD">
        <w:trPr>
          <w:cantSplit/>
          <w:jc w:val="center"/>
        </w:trPr>
        <w:tc>
          <w:tcPr>
            <w:tcW w:w="2436" w:type="dxa"/>
          </w:tcPr>
          <w:p w14:paraId="6B8E9F08" w14:textId="77777777" w:rsidR="000619DD" w:rsidRPr="000619DD" w:rsidRDefault="000619DD" w:rsidP="006A68E7">
            <w:pPr>
              <w:pStyle w:val="TAL"/>
            </w:pPr>
            <w:r w:rsidRPr="000619DD">
              <w:t>6.6.</w:t>
            </w:r>
            <w:r w:rsidRPr="000619DD">
              <w:rPr>
                <w:rFonts w:hint="eastAsia"/>
                <w:lang w:eastAsia="ja-JP"/>
              </w:rPr>
              <w:t>5.</w:t>
            </w:r>
            <w:r w:rsidRPr="000619DD">
              <w:rPr>
                <w:lang w:eastAsia="ja-JP"/>
              </w:rPr>
              <w:t>5.1.2</w:t>
            </w:r>
            <w:r w:rsidRPr="000619DD">
              <w:t xml:space="preserve"> Transmitter spurious emissions, Protection of </w:t>
            </w:r>
            <w:r w:rsidRPr="000619DD">
              <w:rPr>
                <w:rFonts w:hint="eastAsia"/>
                <w:lang w:eastAsia="zh-CN"/>
              </w:rPr>
              <w:t>SAN</w:t>
            </w:r>
            <w:r w:rsidRPr="000619DD">
              <w:t xml:space="preserve"> receiver</w:t>
            </w:r>
          </w:p>
        </w:tc>
        <w:tc>
          <w:tcPr>
            <w:tcW w:w="4536" w:type="dxa"/>
          </w:tcPr>
          <w:p w14:paraId="5977D4EA" w14:textId="77777777" w:rsidR="000619DD" w:rsidRPr="000619DD" w:rsidRDefault="000619DD" w:rsidP="006A68E7">
            <w:pPr>
              <w:pStyle w:val="TAL"/>
            </w:pPr>
            <w:r w:rsidRPr="000619DD">
              <w:rPr>
                <w:rFonts w:cs="v4.2.0"/>
              </w:rPr>
              <w:t>±3.0 dB</w:t>
            </w:r>
          </w:p>
        </w:tc>
        <w:tc>
          <w:tcPr>
            <w:tcW w:w="2721" w:type="dxa"/>
          </w:tcPr>
          <w:p w14:paraId="652FFB22" w14:textId="77777777" w:rsidR="000619DD" w:rsidRPr="000619DD" w:rsidDel="002B4972" w:rsidRDefault="000619DD" w:rsidP="006A68E7">
            <w:pPr>
              <w:pStyle w:val="TAL"/>
            </w:pPr>
          </w:p>
        </w:tc>
      </w:tr>
    </w:tbl>
    <w:p w14:paraId="41D02052" w14:textId="77777777" w:rsidR="000619DD" w:rsidRPr="000619DD" w:rsidRDefault="000619DD" w:rsidP="000619DD">
      <w:pPr>
        <w:rPr>
          <w:rFonts w:eastAsia="DengXian"/>
          <w:lang w:eastAsia="zh-CN"/>
        </w:rPr>
      </w:pPr>
    </w:p>
    <w:p w14:paraId="6874CF2A" w14:textId="4CFD6374" w:rsidR="000619DD" w:rsidRPr="000619DD" w:rsidRDefault="000619DD" w:rsidP="0056629C">
      <w:pPr>
        <w:pStyle w:val="TH"/>
      </w:pPr>
      <w:r w:rsidRPr="000619DD">
        <w:t>Table 4.1.2.2-</w:t>
      </w:r>
      <w:r w:rsidRPr="000619DD">
        <w:rPr>
          <w:rFonts w:hint="eastAsia"/>
          <w:lang w:eastAsia="zh-CN"/>
        </w:rPr>
        <w:t>2</w:t>
      </w:r>
      <w:r w:rsidRPr="000619DD">
        <w:t xml:space="preserve">: </w:t>
      </w:r>
      <w:r w:rsidR="00F35F7B" w:rsidRPr="000619DD">
        <w:t>Maximum OTA Test System uncertainty for FR1</w:t>
      </w:r>
      <w:r w:rsidR="00F35F7B">
        <w:t>-NTN</w:t>
      </w:r>
      <w:r w:rsidR="00F35F7B" w:rsidRPr="000619DD">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0619DD" w:rsidRPr="000619DD" w14:paraId="5EE614F8"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43C753E" w14:textId="77777777" w:rsidR="000619DD" w:rsidRPr="000619DD" w:rsidRDefault="000619DD" w:rsidP="006A68E7">
            <w:pPr>
              <w:pStyle w:val="TAH"/>
            </w:pPr>
            <w:r w:rsidRPr="000619DD">
              <w:t>Clause</w:t>
            </w:r>
          </w:p>
        </w:tc>
        <w:tc>
          <w:tcPr>
            <w:tcW w:w="6212" w:type="dxa"/>
            <w:tcBorders>
              <w:top w:val="single" w:sz="4" w:space="0" w:color="auto"/>
              <w:left w:val="single" w:sz="4" w:space="0" w:color="auto"/>
              <w:bottom w:val="single" w:sz="4" w:space="0" w:color="auto"/>
              <w:right w:val="single" w:sz="4" w:space="0" w:color="auto"/>
            </w:tcBorders>
            <w:hideMark/>
          </w:tcPr>
          <w:p w14:paraId="7E6AB671" w14:textId="77777777" w:rsidR="000619DD" w:rsidRPr="000619DD" w:rsidRDefault="000619DD" w:rsidP="006A68E7">
            <w:pPr>
              <w:pStyle w:val="TAH"/>
            </w:pPr>
            <w:r w:rsidRPr="000619DD">
              <w:t>Maximum OTA Test System uncertainty</w:t>
            </w:r>
          </w:p>
        </w:tc>
      </w:tr>
      <w:tr w:rsidR="00422659" w:rsidRPr="000619DD" w14:paraId="34D0EEC6" w14:textId="77777777" w:rsidTr="000619DD">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BBF5AF7" w14:textId="77777777" w:rsidR="00422659" w:rsidRPr="000619DD" w:rsidRDefault="00422659" w:rsidP="00422659">
            <w:pPr>
              <w:pStyle w:val="TAL"/>
              <w:rPr>
                <w:rFonts w:cs="Arial"/>
              </w:rPr>
            </w:pPr>
            <w:r w:rsidRPr="000619DD">
              <w:rPr>
                <w:rFonts w:hint="eastAsia"/>
                <w:lang w:eastAsia="zh-CN"/>
              </w:rPr>
              <w:t>9</w:t>
            </w:r>
            <w:r w:rsidRPr="000619DD">
              <w:t>.2 Radiated transmit power</w:t>
            </w:r>
          </w:p>
        </w:tc>
        <w:tc>
          <w:tcPr>
            <w:tcW w:w="6212" w:type="dxa"/>
            <w:tcBorders>
              <w:top w:val="single" w:sz="4" w:space="0" w:color="auto"/>
              <w:left w:val="single" w:sz="4" w:space="0" w:color="auto"/>
              <w:bottom w:val="single" w:sz="4" w:space="0" w:color="auto"/>
              <w:right w:val="single" w:sz="4" w:space="0" w:color="auto"/>
            </w:tcBorders>
          </w:tcPr>
          <w:p w14:paraId="7A7E3581" w14:textId="77777777" w:rsidR="00422659" w:rsidRPr="000619DD" w:rsidRDefault="00422659" w:rsidP="00422659">
            <w:pPr>
              <w:pStyle w:val="TAL"/>
            </w:pPr>
            <w:r w:rsidRPr="000619DD">
              <w:t>Normal</w:t>
            </w:r>
            <w:r w:rsidRPr="000619DD">
              <w:rPr>
                <w:rFonts w:hint="eastAsia"/>
              </w:rPr>
              <w:t xml:space="preserve"> condition</w:t>
            </w:r>
            <w:r w:rsidRPr="000619DD">
              <w:t>:</w:t>
            </w:r>
          </w:p>
          <w:p w14:paraId="374D8AC1" w14:textId="58B496AB" w:rsidR="00422659" w:rsidRPr="000619DD" w:rsidRDefault="00422659" w:rsidP="00422659">
            <w:pPr>
              <w:pStyle w:val="TAL"/>
              <w:rPr>
                <w:rFonts w:cs="Arial"/>
              </w:rPr>
            </w:pPr>
            <w:r>
              <w:t>±1.1</w:t>
            </w:r>
            <w:r w:rsidRPr="000619DD">
              <w:rPr>
                <w:rFonts w:hint="eastAsia"/>
                <w:lang w:eastAsia="zh-CN"/>
              </w:rPr>
              <w:t xml:space="preserve"> </w:t>
            </w:r>
            <w:r w:rsidRPr="000619DD">
              <w:t>dB, f ≤ 3 GHz</w:t>
            </w:r>
          </w:p>
        </w:tc>
      </w:tr>
      <w:tr w:rsidR="00422659" w:rsidRPr="000619DD" w14:paraId="5DB4E5D1"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E64E18B" w14:textId="77777777" w:rsidR="00422659" w:rsidRPr="000619DD" w:rsidRDefault="00422659" w:rsidP="00422659">
            <w:pPr>
              <w:pStyle w:val="TAL"/>
            </w:pPr>
            <w:r w:rsidRPr="000619DD">
              <w:rPr>
                <w:rFonts w:hint="eastAsia"/>
                <w:lang w:eastAsia="zh-CN"/>
              </w:rPr>
              <w:t>9</w:t>
            </w:r>
            <w:r w:rsidRPr="000619DD">
              <w:t>.3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0F2D7381" w14:textId="1186C016" w:rsidR="00422659" w:rsidRPr="000619DD" w:rsidRDefault="00422659" w:rsidP="00422659">
            <w:pPr>
              <w:pStyle w:val="TAL"/>
              <w:rPr>
                <w:rFonts w:cs="Arial"/>
              </w:rPr>
            </w:pPr>
            <w:r w:rsidRPr="00931575">
              <w:t>±1.4</w:t>
            </w:r>
            <w:r w:rsidRPr="000619DD">
              <w:t xml:space="preserve"> dB, f ≤ 3.0 GHz</w:t>
            </w:r>
          </w:p>
        </w:tc>
      </w:tr>
      <w:tr w:rsidR="00422659" w:rsidRPr="000619DD" w14:paraId="42D43D34"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FE1677A" w14:textId="77777777" w:rsidR="00422659" w:rsidRPr="000619DD" w:rsidRDefault="00422659" w:rsidP="00422659">
            <w:pPr>
              <w:pStyle w:val="TAL"/>
            </w:pPr>
            <w:r w:rsidRPr="000619DD">
              <w:rPr>
                <w:rFonts w:hint="eastAsia"/>
                <w:lang w:eastAsia="zh-CN"/>
              </w:rPr>
              <w:t>9</w:t>
            </w:r>
            <w:r w:rsidRPr="000619DD">
              <w:t xml:space="preserve">.4.3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054BAA63" w14:textId="4CB46304" w:rsidR="00422659" w:rsidRPr="000619DD" w:rsidRDefault="00422659" w:rsidP="00422659">
            <w:pPr>
              <w:pStyle w:val="TAL"/>
              <w:rPr>
                <w:rFonts w:cs="Arial"/>
              </w:rPr>
            </w:pPr>
            <w:bookmarkStart w:id="905" w:name="OLE_LINK85"/>
            <w:bookmarkStart w:id="906" w:name="OLE_LINK86"/>
            <w:r w:rsidRPr="00931575">
              <w:t>±0.4</w:t>
            </w:r>
            <w:bookmarkEnd w:id="905"/>
            <w:bookmarkEnd w:id="906"/>
            <w:r w:rsidRPr="000619DD">
              <w:t xml:space="preserve"> dB</w:t>
            </w:r>
          </w:p>
        </w:tc>
      </w:tr>
      <w:tr w:rsidR="00422659" w:rsidRPr="000619DD" w14:paraId="06C27649"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33CD84B" w14:textId="77777777" w:rsidR="00422659" w:rsidRPr="000619DD" w:rsidRDefault="00422659" w:rsidP="00422659">
            <w:pPr>
              <w:pStyle w:val="TAL"/>
            </w:pPr>
            <w:r w:rsidRPr="000619DD">
              <w:rPr>
                <w:rFonts w:hint="eastAsia"/>
                <w:lang w:eastAsia="zh-CN"/>
              </w:rPr>
              <w:t>9</w:t>
            </w:r>
            <w:r w:rsidRPr="000619DD">
              <w:t>.6.2 OTA frequency error</w:t>
            </w:r>
          </w:p>
        </w:tc>
        <w:tc>
          <w:tcPr>
            <w:tcW w:w="6212" w:type="dxa"/>
            <w:tcBorders>
              <w:top w:val="single" w:sz="4" w:space="0" w:color="auto"/>
              <w:left w:val="single" w:sz="4" w:space="0" w:color="auto"/>
              <w:bottom w:val="single" w:sz="4" w:space="0" w:color="auto"/>
              <w:right w:val="single" w:sz="4" w:space="0" w:color="auto"/>
            </w:tcBorders>
          </w:tcPr>
          <w:p w14:paraId="30429E5F" w14:textId="7E7A3C15" w:rsidR="00422659" w:rsidRPr="000619DD" w:rsidRDefault="00422659" w:rsidP="00422659">
            <w:pPr>
              <w:pStyle w:val="TAL"/>
              <w:rPr>
                <w:rFonts w:cs="Arial"/>
              </w:rPr>
            </w:pPr>
            <w:r w:rsidRPr="00931575">
              <w:rPr>
                <w:rFonts w:hint="eastAsia"/>
              </w:rPr>
              <w:t>±</w:t>
            </w:r>
            <w:r w:rsidRPr="00931575">
              <w:t>12</w:t>
            </w:r>
            <w:r w:rsidRPr="000619DD">
              <w:t xml:space="preserve"> Hz</w:t>
            </w:r>
          </w:p>
        </w:tc>
      </w:tr>
      <w:tr w:rsidR="00422659" w:rsidRPr="000619DD" w14:paraId="142898F0"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4084D7" w14:textId="77777777" w:rsidR="00422659" w:rsidRPr="000619DD" w:rsidRDefault="00422659" w:rsidP="00422659">
            <w:pPr>
              <w:pStyle w:val="TAL"/>
            </w:pPr>
            <w:r w:rsidRPr="000619DD">
              <w:rPr>
                <w:rFonts w:hint="eastAsia"/>
                <w:lang w:eastAsia="zh-CN"/>
              </w:rPr>
              <w:t>9</w:t>
            </w:r>
            <w:r w:rsidRPr="000619DD">
              <w:t>.6.3 OTA modulation quality</w:t>
            </w:r>
          </w:p>
        </w:tc>
        <w:tc>
          <w:tcPr>
            <w:tcW w:w="6212" w:type="dxa"/>
            <w:tcBorders>
              <w:top w:val="single" w:sz="4" w:space="0" w:color="auto"/>
              <w:left w:val="single" w:sz="4" w:space="0" w:color="auto"/>
              <w:bottom w:val="single" w:sz="4" w:space="0" w:color="auto"/>
              <w:right w:val="single" w:sz="4" w:space="0" w:color="auto"/>
            </w:tcBorders>
          </w:tcPr>
          <w:p w14:paraId="5F352065" w14:textId="272EDA4C" w:rsidR="00422659" w:rsidRPr="000619DD" w:rsidRDefault="00422659" w:rsidP="00422659">
            <w:pPr>
              <w:pStyle w:val="TAL"/>
              <w:rPr>
                <w:rFonts w:cs="Arial"/>
              </w:rPr>
            </w:pPr>
            <w:r w:rsidRPr="00931575">
              <w:rPr>
                <w:rFonts w:hint="eastAsia"/>
              </w:rPr>
              <w:t>±1</w:t>
            </w:r>
            <w:r w:rsidRPr="00931575">
              <w:t xml:space="preserve"> </w:t>
            </w:r>
            <w:r w:rsidRPr="00931575">
              <w:rPr>
                <w:rFonts w:hint="eastAsia"/>
              </w:rPr>
              <w:t>%</w:t>
            </w:r>
          </w:p>
        </w:tc>
      </w:tr>
      <w:tr w:rsidR="00422659" w:rsidRPr="000619DD" w14:paraId="43514FE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7FE548" w14:textId="77777777" w:rsidR="00422659" w:rsidRPr="000619DD" w:rsidRDefault="00422659" w:rsidP="00422659">
            <w:pPr>
              <w:pStyle w:val="TAL"/>
            </w:pPr>
            <w:r w:rsidRPr="000619DD">
              <w:rPr>
                <w:rFonts w:hint="eastAsia"/>
                <w:lang w:eastAsia="zh-CN"/>
              </w:rPr>
              <w:t>9</w:t>
            </w:r>
            <w:r w:rsidRPr="000619DD">
              <w:t>.7.2 OTA occupied bandwidth</w:t>
            </w:r>
          </w:p>
        </w:tc>
        <w:tc>
          <w:tcPr>
            <w:tcW w:w="6212" w:type="dxa"/>
            <w:tcBorders>
              <w:top w:val="single" w:sz="4" w:space="0" w:color="auto"/>
              <w:left w:val="single" w:sz="4" w:space="0" w:color="auto"/>
              <w:bottom w:val="single" w:sz="4" w:space="0" w:color="auto"/>
              <w:right w:val="single" w:sz="4" w:space="0" w:color="auto"/>
            </w:tcBorders>
          </w:tcPr>
          <w:p w14:paraId="167754A5" w14:textId="07C1B97C" w:rsidR="00422659" w:rsidRPr="000619DD" w:rsidRDefault="00422659" w:rsidP="00422659">
            <w:pPr>
              <w:pStyle w:val="TAL"/>
              <w:rPr>
                <w:lang w:val="sv-FI" w:eastAsia="ja-JP"/>
              </w:rPr>
            </w:pPr>
            <w:r w:rsidRPr="00307687">
              <w:rPr>
                <w:rFonts w:cs="Arial"/>
              </w:rPr>
              <w:t>±100</w:t>
            </w:r>
            <w:r w:rsidRPr="000619DD">
              <w:rPr>
                <w:lang w:val="sv-FI" w:eastAsia="ja-JP"/>
              </w:rPr>
              <w:t xml:space="preserve"> kHz, BWChannel 5 MHz, 10 MHz</w:t>
            </w:r>
          </w:p>
          <w:p w14:paraId="3B0B8099" w14:textId="3FF1176D" w:rsidR="00422659" w:rsidRPr="000619DD" w:rsidRDefault="00422659" w:rsidP="00422659">
            <w:pPr>
              <w:pStyle w:val="TAL"/>
              <w:rPr>
                <w:lang w:val="sv-FI"/>
              </w:rPr>
            </w:pPr>
            <w:r w:rsidRPr="00307687">
              <w:rPr>
                <w:rFonts w:cs="Arial"/>
              </w:rPr>
              <w:t>±300</w:t>
            </w:r>
            <w:r w:rsidRPr="000619DD">
              <w:rPr>
                <w:lang w:val="sv-FI" w:eastAsia="ja-JP"/>
              </w:rPr>
              <w:t xml:space="preserve"> kHz, BWChannel 15 MHz, 20 MHz</w:t>
            </w:r>
            <w:r w:rsidRPr="000619DD" w:rsidDel="00DF6533">
              <w:rPr>
                <w:lang w:val="sv-FI" w:eastAsia="ja-JP"/>
              </w:rPr>
              <w:t xml:space="preserve"> </w:t>
            </w:r>
          </w:p>
        </w:tc>
      </w:tr>
      <w:tr w:rsidR="00422659" w:rsidRPr="000619DD" w14:paraId="1893917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1729D4B" w14:textId="3279498A" w:rsidR="00422659" w:rsidRPr="000619DD" w:rsidRDefault="00422659" w:rsidP="00422659">
            <w:pPr>
              <w:pStyle w:val="TAL"/>
            </w:pPr>
            <w:r w:rsidRPr="000619DD">
              <w:rPr>
                <w:rFonts w:hint="eastAsia"/>
                <w:lang w:eastAsia="zh-CN"/>
              </w:rPr>
              <w:t>9</w:t>
            </w:r>
            <w:r w:rsidRPr="000619DD">
              <w:t>.7.3 OTA ACLR</w:t>
            </w:r>
          </w:p>
        </w:tc>
        <w:tc>
          <w:tcPr>
            <w:tcW w:w="6212" w:type="dxa"/>
            <w:tcBorders>
              <w:top w:val="single" w:sz="4" w:space="0" w:color="auto"/>
              <w:left w:val="single" w:sz="4" w:space="0" w:color="auto"/>
              <w:bottom w:val="single" w:sz="4" w:space="0" w:color="auto"/>
              <w:right w:val="single" w:sz="4" w:space="0" w:color="auto"/>
            </w:tcBorders>
          </w:tcPr>
          <w:p w14:paraId="560F82DA" w14:textId="77777777" w:rsidR="00422659" w:rsidRPr="000619DD" w:rsidRDefault="00422659" w:rsidP="00422659">
            <w:pPr>
              <w:pStyle w:val="TAL"/>
            </w:pPr>
            <w:r w:rsidRPr="000619DD">
              <w:t>f ≤ 3.0 GHz</w:t>
            </w:r>
          </w:p>
          <w:p w14:paraId="480F9352" w14:textId="25A154BB" w:rsidR="00422659" w:rsidRPr="000619DD" w:rsidRDefault="00422659" w:rsidP="00422659">
            <w:pPr>
              <w:pStyle w:val="TAL"/>
              <w:rPr>
                <w:rFonts w:cs="Arial"/>
              </w:rPr>
            </w:pPr>
            <w:r w:rsidRPr="00931575">
              <w:rPr>
                <w:rFonts w:cs="Arial"/>
                <w:lang w:eastAsia="fi-FI"/>
              </w:rPr>
              <w:t>±</w:t>
            </w:r>
            <w:r w:rsidRPr="00931575">
              <w:rPr>
                <w:rFonts w:cs="Arial"/>
              </w:rPr>
              <w:t>1</w:t>
            </w:r>
            <w:r w:rsidRPr="000619DD">
              <w:rPr>
                <w:rFonts w:cs="Arial"/>
                <w:lang w:eastAsia="fi-FI"/>
              </w:rPr>
              <w:t xml:space="preserve"> dB,</w:t>
            </w:r>
            <w:r w:rsidRPr="000619DD">
              <w:rPr>
                <w:rFonts w:cs="Arial"/>
              </w:rPr>
              <w:t xml:space="preserve"> </w:t>
            </w:r>
            <w:r w:rsidRPr="000619DD">
              <w:t>BW ≤ 20</w:t>
            </w:r>
            <w:r>
              <w:t xml:space="preserve"> </w:t>
            </w:r>
            <w:r w:rsidRPr="000619DD">
              <w:rPr>
                <w:rFonts w:hint="eastAsia"/>
              </w:rPr>
              <w:t>M</w:t>
            </w:r>
            <w:r w:rsidRPr="000619DD">
              <w:t>Hz</w:t>
            </w:r>
          </w:p>
        </w:tc>
      </w:tr>
      <w:tr w:rsidR="00422659" w:rsidRPr="000619DD" w14:paraId="10303B3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03FA864" w14:textId="2EE36FDD" w:rsidR="00422659" w:rsidRPr="000619DD" w:rsidRDefault="00422659" w:rsidP="00422659">
            <w:pPr>
              <w:pStyle w:val="TAL"/>
            </w:pPr>
            <w:r w:rsidRPr="000619DD">
              <w:rPr>
                <w:rFonts w:hint="eastAsia"/>
                <w:lang w:eastAsia="zh-CN"/>
              </w:rPr>
              <w:t>9</w:t>
            </w:r>
            <w:r w:rsidRPr="000619DD">
              <w:t xml:space="preserve">.7.4 OTA </w:t>
            </w:r>
            <w:r>
              <w:rPr>
                <w:rFonts w:hint="eastAsia"/>
                <w:lang w:eastAsia="zh-CN"/>
              </w:rPr>
              <w:t>out-of-band</w:t>
            </w:r>
            <w:r w:rsidRPr="000619DD">
              <w:t xml:space="preserve"> emissions</w:t>
            </w:r>
          </w:p>
        </w:tc>
        <w:tc>
          <w:tcPr>
            <w:tcW w:w="6212" w:type="dxa"/>
            <w:tcBorders>
              <w:top w:val="single" w:sz="4" w:space="0" w:color="auto"/>
              <w:left w:val="single" w:sz="4" w:space="0" w:color="auto"/>
              <w:bottom w:val="single" w:sz="4" w:space="0" w:color="auto"/>
              <w:right w:val="single" w:sz="4" w:space="0" w:color="auto"/>
            </w:tcBorders>
          </w:tcPr>
          <w:p w14:paraId="552BE655" w14:textId="5AC9EBC0" w:rsidR="00422659" w:rsidRPr="000619DD" w:rsidRDefault="00422659" w:rsidP="00422659">
            <w:pPr>
              <w:pStyle w:val="TAL"/>
              <w:rPr>
                <w:rFonts w:cs="Arial"/>
              </w:rPr>
            </w:pPr>
            <w:r w:rsidRPr="000619DD">
              <w:t xml:space="preserve">Absolute power </w:t>
            </w:r>
            <w:r w:rsidRPr="00931575">
              <w:t>±1.8</w:t>
            </w:r>
            <w:r w:rsidRPr="000619DD">
              <w:t xml:space="preserve"> dB, f ≤ 3.0 GHz</w:t>
            </w:r>
          </w:p>
        </w:tc>
      </w:tr>
      <w:tr w:rsidR="00422659" w:rsidRPr="000619DD" w14:paraId="2DE4B39E"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5BD1B8" w14:textId="77777777" w:rsidR="00422659" w:rsidRPr="000619DD" w:rsidRDefault="00422659" w:rsidP="00422659">
            <w:pPr>
              <w:pStyle w:val="TAL"/>
            </w:pPr>
            <w:r w:rsidRPr="000619DD">
              <w:rPr>
                <w:rFonts w:hint="eastAsia"/>
                <w:lang w:eastAsia="zh-CN"/>
              </w:rPr>
              <w:t>9</w:t>
            </w:r>
            <w:r w:rsidRPr="000619DD">
              <w:t>.7.5.2</w:t>
            </w:r>
            <w:r w:rsidRPr="000619DD">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1748C762" w14:textId="5823CA2C" w:rsidR="00422659" w:rsidRPr="000619DD" w:rsidRDefault="00422659" w:rsidP="00422659">
            <w:pPr>
              <w:pStyle w:val="TAL"/>
            </w:pPr>
            <w:r w:rsidRPr="00931575">
              <w:rPr>
                <w:rFonts w:hint="eastAsia"/>
              </w:rPr>
              <w:t>±</w:t>
            </w:r>
            <w:r w:rsidRPr="00931575">
              <w:t>2.3</w:t>
            </w:r>
            <w:r w:rsidRPr="000619DD">
              <w:rPr>
                <w:rFonts w:hint="eastAsia"/>
              </w:rPr>
              <w:t xml:space="preserve"> dB, 30 MHz &lt; f </w:t>
            </w:r>
            <w:r w:rsidRPr="000619DD">
              <w:t>≤</w:t>
            </w:r>
            <w:r w:rsidRPr="000619DD">
              <w:rPr>
                <w:rFonts w:hint="eastAsia"/>
              </w:rPr>
              <w:t xml:space="preserve"> 6 GHz</w:t>
            </w:r>
          </w:p>
          <w:p w14:paraId="04E3B007" w14:textId="2A9CF30F" w:rsidR="00422659" w:rsidRPr="000619DD" w:rsidRDefault="00422659" w:rsidP="00422659">
            <w:pPr>
              <w:pStyle w:val="TAL"/>
              <w:rPr>
                <w:rFonts w:cs="Arial"/>
              </w:rPr>
            </w:pPr>
            <w:r w:rsidRPr="00931575">
              <w:rPr>
                <w:rFonts w:hint="eastAsia"/>
              </w:rPr>
              <w:t>±</w:t>
            </w:r>
            <w:r w:rsidRPr="00931575">
              <w:t>4.2</w:t>
            </w:r>
            <w:r w:rsidRPr="000619DD">
              <w:rPr>
                <w:rFonts w:hint="eastAsia"/>
              </w:rPr>
              <w:t xml:space="preserve"> dB, </w:t>
            </w:r>
            <w:r w:rsidRPr="000619DD">
              <w:t>6</w:t>
            </w:r>
            <w:r w:rsidRPr="000619DD">
              <w:rPr>
                <w:rFonts w:hint="eastAsia"/>
              </w:rPr>
              <w:t xml:space="preserve"> GHz &lt; f </w:t>
            </w:r>
            <w:r w:rsidRPr="000619DD">
              <w:t>≤</w:t>
            </w:r>
            <w:r w:rsidRPr="000619DD">
              <w:rPr>
                <w:rFonts w:hint="eastAsia"/>
              </w:rPr>
              <w:t xml:space="preserve"> </w:t>
            </w:r>
            <w:r w:rsidRPr="000619DD">
              <w:rPr>
                <w:rFonts w:hint="eastAsia"/>
                <w:lang w:eastAsia="zh-CN"/>
              </w:rPr>
              <w:t>15</w:t>
            </w:r>
            <w:r w:rsidRPr="000619DD">
              <w:t xml:space="preserve"> </w:t>
            </w:r>
            <w:r w:rsidRPr="000619DD">
              <w:rPr>
                <w:rFonts w:hint="eastAsia"/>
              </w:rPr>
              <w:t>GHz</w:t>
            </w:r>
          </w:p>
        </w:tc>
      </w:tr>
      <w:tr w:rsidR="000619DD" w:rsidRPr="000619DD" w14:paraId="78A95025" w14:textId="77777777" w:rsidTr="000619DD">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46E92125" w14:textId="0A3486D9" w:rsidR="000619DD" w:rsidRPr="000619DD" w:rsidDel="00E22B5A" w:rsidRDefault="000619DD" w:rsidP="006A68E7">
            <w:pPr>
              <w:pStyle w:val="TAN"/>
              <w:rPr>
                <w:lang w:eastAsia="zh-CN"/>
              </w:rPr>
            </w:pPr>
            <w:r w:rsidRPr="000619DD">
              <w:t>NOTE:</w:t>
            </w:r>
            <w:r w:rsidRPr="000619DD">
              <w:rPr>
                <w:rFonts w:cs="Arial"/>
                <w:szCs w:val="18"/>
              </w:rPr>
              <w:tab/>
            </w:r>
            <w:r w:rsidRPr="000619DD">
              <w:t>Test system uncertainty values are applicable for normal condition unless otherwise stated.</w:t>
            </w:r>
          </w:p>
        </w:tc>
      </w:tr>
    </w:tbl>
    <w:p w14:paraId="1D89C5DE" w14:textId="77777777" w:rsidR="000619DD" w:rsidRDefault="000619DD" w:rsidP="000619DD">
      <w:pPr>
        <w:rPr>
          <w:rFonts w:eastAsia="DengXian"/>
          <w:lang w:eastAsia="zh-CN"/>
        </w:rPr>
      </w:pPr>
    </w:p>
    <w:p w14:paraId="3CE55B95" w14:textId="77777777" w:rsidR="00F35F7B" w:rsidRPr="000619DD" w:rsidRDefault="00F35F7B" w:rsidP="00F35F7B">
      <w:pPr>
        <w:pStyle w:val="TH"/>
      </w:pPr>
      <w:r w:rsidRPr="000619DD">
        <w:t>Table 4.1.2.2-</w:t>
      </w:r>
      <w:r>
        <w:rPr>
          <w:lang w:eastAsia="zh-CN"/>
        </w:rPr>
        <w:t>3</w:t>
      </w:r>
      <w:r w:rsidRPr="000619DD">
        <w:t>: Maximum OTA Test System uncertainty for FR</w:t>
      </w:r>
      <w:r>
        <w:t>2</w:t>
      </w:r>
      <w:r>
        <w:rPr>
          <w:rFonts w:eastAsia="DengXian"/>
          <w:lang w:eastAsia="zh-CN"/>
        </w:rPr>
        <w:t>-NTN</w:t>
      </w:r>
      <w:r w:rsidRPr="000619DD">
        <w:t xml:space="preserve"> OTA transmitter tests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07"/>
        <w:gridCol w:w="3824"/>
      </w:tblGrid>
      <w:tr w:rsidR="00F35F7B" w:rsidRPr="000619DD" w14:paraId="715A3808"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45F7255E" w14:textId="77777777" w:rsidR="00F35F7B" w:rsidRPr="000619DD" w:rsidRDefault="00F35F7B" w:rsidP="00553422">
            <w:pPr>
              <w:pStyle w:val="TAH"/>
            </w:pPr>
            <w:r w:rsidRPr="000619DD">
              <w:t>Clause</w:t>
            </w:r>
          </w:p>
        </w:tc>
        <w:tc>
          <w:tcPr>
            <w:tcW w:w="3824" w:type="dxa"/>
            <w:tcBorders>
              <w:top w:val="single" w:sz="4" w:space="0" w:color="auto"/>
              <w:left w:val="single" w:sz="4" w:space="0" w:color="auto"/>
              <w:bottom w:val="single" w:sz="4" w:space="0" w:color="auto"/>
              <w:right w:val="single" w:sz="4" w:space="0" w:color="auto"/>
            </w:tcBorders>
            <w:hideMark/>
          </w:tcPr>
          <w:p w14:paraId="35615081" w14:textId="77777777" w:rsidR="00F35F7B" w:rsidRPr="000619DD" w:rsidRDefault="00F35F7B" w:rsidP="00553422">
            <w:pPr>
              <w:pStyle w:val="TAH"/>
            </w:pPr>
            <w:r w:rsidRPr="000619DD">
              <w:t>Maximum OTA Test System uncertainty</w:t>
            </w:r>
          </w:p>
        </w:tc>
      </w:tr>
      <w:tr w:rsidR="00F35F7B" w:rsidRPr="00C8022B" w14:paraId="2B1775B4" w14:textId="77777777" w:rsidTr="00553422">
        <w:trPr>
          <w:cantSplit/>
          <w:tblHeader/>
          <w:jc w:val="center"/>
        </w:trPr>
        <w:tc>
          <w:tcPr>
            <w:tcW w:w="5807" w:type="dxa"/>
            <w:tcBorders>
              <w:top w:val="single" w:sz="4" w:space="0" w:color="auto"/>
              <w:left w:val="single" w:sz="4" w:space="0" w:color="auto"/>
              <w:bottom w:val="nil"/>
              <w:right w:val="single" w:sz="4" w:space="0" w:color="auto"/>
            </w:tcBorders>
            <w:shd w:val="clear" w:color="auto" w:fill="auto"/>
            <w:hideMark/>
          </w:tcPr>
          <w:p w14:paraId="2D247C93" w14:textId="77777777" w:rsidR="00F35F7B" w:rsidRPr="000619DD" w:rsidRDefault="00F35F7B" w:rsidP="00553422">
            <w:pPr>
              <w:pStyle w:val="TAL"/>
              <w:rPr>
                <w:rFonts w:cs="Arial"/>
              </w:rPr>
            </w:pPr>
            <w:r w:rsidRPr="000619DD">
              <w:rPr>
                <w:rFonts w:hint="eastAsia"/>
                <w:lang w:eastAsia="zh-CN"/>
              </w:rPr>
              <w:t>9</w:t>
            </w:r>
            <w:r w:rsidRPr="000619DD">
              <w:t>.2 Radiated transmit power</w:t>
            </w:r>
          </w:p>
        </w:tc>
        <w:tc>
          <w:tcPr>
            <w:tcW w:w="3824" w:type="dxa"/>
            <w:tcBorders>
              <w:top w:val="single" w:sz="4" w:space="0" w:color="auto"/>
              <w:left w:val="single" w:sz="4" w:space="0" w:color="auto"/>
              <w:bottom w:val="single" w:sz="4" w:space="0" w:color="auto"/>
              <w:right w:val="single" w:sz="4" w:space="0" w:color="auto"/>
            </w:tcBorders>
          </w:tcPr>
          <w:p w14:paraId="6BCBDC01" w14:textId="77777777" w:rsidR="00F35F7B" w:rsidRPr="00712B23" w:rsidRDefault="00F35F7B" w:rsidP="00553422">
            <w:pPr>
              <w:pStyle w:val="TAL"/>
              <w:rPr>
                <w:lang w:val="fr-FR"/>
              </w:rPr>
            </w:pPr>
            <w:r w:rsidRPr="00712B23">
              <w:rPr>
                <w:lang w:val="fr-FR"/>
              </w:rPr>
              <w:t>Normal condition:</w:t>
            </w:r>
          </w:p>
          <w:p w14:paraId="06C412F2" w14:textId="77777777" w:rsidR="00F35F7B" w:rsidRPr="00712B23" w:rsidRDefault="00F35F7B" w:rsidP="00553422">
            <w:pPr>
              <w:pStyle w:val="TAL"/>
              <w:rPr>
                <w:rFonts w:cs="Arial"/>
                <w:lang w:val="fr-FR"/>
              </w:rPr>
            </w:pPr>
            <w:r w:rsidRPr="00712B23">
              <w:rPr>
                <w:lang w:val="fr-FR" w:eastAsia="zh-CN"/>
              </w:rPr>
              <w:t>[</w:t>
            </w:r>
            <w:r w:rsidRPr="00712B23">
              <w:rPr>
                <w:lang w:val="fr-FR"/>
              </w:rPr>
              <w:t>±1.7</w:t>
            </w:r>
            <w:r w:rsidRPr="00712B23">
              <w:rPr>
                <w:lang w:val="fr-FR" w:eastAsia="zh-CN"/>
              </w:rPr>
              <w:t xml:space="preserve">] </w:t>
            </w:r>
            <w:r w:rsidRPr="00712B23">
              <w:rPr>
                <w:lang w:val="fr-FR"/>
              </w:rPr>
              <w:t>dB</w:t>
            </w:r>
            <w:r w:rsidRPr="0045797D">
              <w:rPr>
                <w:rFonts w:hint="eastAsia"/>
                <w:lang w:val="fr-FR" w:eastAsia="ja-JP"/>
              </w:rPr>
              <w:t>, 17.3</w:t>
            </w:r>
            <w:r w:rsidRPr="0045797D">
              <w:rPr>
                <w:lang w:val="fr-FR"/>
              </w:rPr>
              <w:t xml:space="preserve"> GHz ≤ f ≤ 2</w:t>
            </w:r>
            <w:r w:rsidRPr="0045797D">
              <w:rPr>
                <w:rFonts w:hint="eastAsia"/>
                <w:lang w:val="fr-FR" w:eastAsia="ja-JP"/>
              </w:rPr>
              <w:t>0.2</w:t>
            </w:r>
            <w:r w:rsidRPr="0045797D">
              <w:rPr>
                <w:lang w:val="fr-FR"/>
              </w:rPr>
              <w:t xml:space="preserve"> GHz</w:t>
            </w:r>
          </w:p>
        </w:tc>
      </w:tr>
      <w:tr w:rsidR="00F35F7B" w:rsidRPr="000619DD" w14:paraId="5DA402EC"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3E0B3F2D" w14:textId="77777777" w:rsidR="00F35F7B" w:rsidRPr="000619DD" w:rsidRDefault="00F35F7B" w:rsidP="00553422">
            <w:pPr>
              <w:pStyle w:val="TAL"/>
            </w:pPr>
            <w:r w:rsidRPr="000619DD">
              <w:rPr>
                <w:rFonts w:hint="eastAsia"/>
                <w:lang w:eastAsia="zh-CN"/>
              </w:rPr>
              <w:t>9</w:t>
            </w:r>
            <w:r w:rsidRPr="000619DD">
              <w:t>.3 OTA base station output power</w:t>
            </w:r>
          </w:p>
        </w:tc>
        <w:tc>
          <w:tcPr>
            <w:tcW w:w="3824" w:type="dxa"/>
            <w:tcBorders>
              <w:top w:val="single" w:sz="4" w:space="0" w:color="auto"/>
              <w:left w:val="single" w:sz="4" w:space="0" w:color="auto"/>
              <w:bottom w:val="single" w:sz="4" w:space="0" w:color="auto"/>
              <w:right w:val="single" w:sz="4" w:space="0" w:color="auto"/>
            </w:tcBorders>
          </w:tcPr>
          <w:p w14:paraId="50837172" w14:textId="77777777" w:rsidR="00F35F7B" w:rsidRPr="000619DD" w:rsidRDefault="00F35F7B" w:rsidP="00553422">
            <w:pPr>
              <w:pStyle w:val="TAL"/>
              <w:rPr>
                <w:rFonts w:cs="Arial"/>
              </w:rPr>
            </w:pPr>
            <w:r w:rsidRPr="000619DD">
              <w:rPr>
                <w:rFonts w:hint="eastAsia"/>
                <w:lang w:eastAsia="zh-CN"/>
              </w:rPr>
              <w:t>[</w:t>
            </w:r>
            <w:r w:rsidRPr="00931575">
              <w:t>±</w:t>
            </w:r>
            <w:r>
              <w:t>2</w:t>
            </w:r>
            <w:r w:rsidRPr="00931575">
              <w:t>.</w:t>
            </w:r>
            <w:r>
              <w:t>1</w:t>
            </w:r>
            <w:r w:rsidRPr="000619DD">
              <w:rPr>
                <w:rFonts w:hint="eastAsia"/>
                <w:lang w:eastAsia="zh-CN"/>
              </w:rPr>
              <w:t>]</w:t>
            </w:r>
            <w:r w:rsidRPr="000619DD">
              <w:t xml:space="preserve"> dB</w:t>
            </w:r>
            <w:r w:rsidRPr="0045797D">
              <w:rPr>
                <w:rFonts w:hint="eastAsia"/>
                <w:lang w:val="fr-FR" w:eastAsia="ja-JP"/>
              </w:rPr>
              <w:t>, 17.3</w:t>
            </w:r>
            <w:r w:rsidRPr="0045797D">
              <w:rPr>
                <w:lang w:val="fr-FR"/>
              </w:rPr>
              <w:t xml:space="preserve"> GHz ≤ f ≤ 2</w:t>
            </w:r>
            <w:r w:rsidRPr="0045797D">
              <w:rPr>
                <w:rFonts w:hint="eastAsia"/>
                <w:lang w:val="fr-FR" w:eastAsia="ja-JP"/>
              </w:rPr>
              <w:t>0.2</w:t>
            </w:r>
            <w:r w:rsidRPr="0045797D">
              <w:rPr>
                <w:lang w:val="fr-FR"/>
              </w:rPr>
              <w:t xml:space="preserve"> GHz</w:t>
            </w:r>
          </w:p>
        </w:tc>
      </w:tr>
      <w:tr w:rsidR="00F35F7B" w:rsidRPr="000619DD" w14:paraId="628ED310"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7810EFC6" w14:textId="77777777" w:rsidR="00F35F7B" w:rsidRPr="000619DD" w:rsidRDefault="00F35F7B" w:rsidP="00553422">
            <w:pPr>
              <w:pStyle w:val="TAL"/>
            </w:pPr>
            <w:r w:rsidRPr="000619DD">
              <w:rPr>
                <w:rFonts w:hint="eastAsia"/>
                <w:lang w:eastAsia="zh-CN"/>
              </w:rPr>
              <w:t>9</w:t>
            </w:r>
            <w:r w:rsidRPr="000619DD">
              <w:t xml:space="preserve">.4.3 OTA total power dynamic range </w:t>
            </w:r>
          </w:p>
        </w:tc>
        <w:tc>
          <w:tcPr>
            <w:tcW w:w="3824" w:type="dxa"/>
            <w:tcBorders>
              <w:top w:val="single" w:sz="4" w:space="0" w:color="auto"/>
              <w:left w:val="single" w:sz="4" w:space="0" w:color="auto"/>
              <w:bottom w:val="single" w:sz="4" w:space="0" w:color="auto"/>
              <w:right w:val="single" w:sz="4" w:space="0" w:color="auto"/>
            </w:tcBorders>
          </w:tcPr>
          <w:p w14:paraId="3CCB692E" w14:textId="77777777" w:rsidR="00F35F7B" w:rsidRPr="000619DD" w:rsidRDefault="00F35F7B" w:rsidP="00553422">
            <w:pPr>
              <w:pStyle w:val="TAL"/>
              <w:rPr>
                <w:rFonts w:cs="Arial"/>
              </w:rPr>
            </w:pPr>
            <w:r w:rsidRPr="000619DD">
              <w:rPr>
                <w:rFonts w:hint="eastAsia"/>
                <w:lang w:eastAsia="zh-CN"/>
              </w:rPr>
              <w:t>[</w:t>
            </w:r>
            <w:r w:rsidRPr="00931575">
              <w:t>±0.4</w:t>
            </w:r>
            <w:r w:rsidRPr="000619DD">
              <w:rPr>
                <w:rFonts w:hint="eastAsia"/>
                <w:lang w:eastAsia="zh-CN"/>
              </w:rPr>
              <w:t>]</w:t>
            </w:r>
            <w:r w:rsidRPr="000619DD">
              <w:t xml:space="preserve"> dB</w:t>
            </w:r>
          </w:p>
        </w:tc>
      </w:tr>
      <w:tr w:rsidR="00F35F7B" w:rsidRPr="000619DD" w14:paraId="385FE8BF"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1C440659" w14:textId="77777777" w:rsidR="00F35F7B" w:rsidRPr="000619DD" w:rsidRDefault="00F35F7B" w:rsidP="00553422">
            <w:pPr>
              <w:pStyle w:val="TAL"/>
            </w:pPr>
            <w:r w:rsidRPr="000619DD">
              <w:rPr>
                <w:rFonts w:hint="eastAsia"/>
                <w:lang w:eastAsia="zh-CN"/>
              </w:rPr>
              <w:t>9</w:t>
            </w:r>
            <w:r w:rsidRPr="000619DD">
              <w:t>.6.2 OTA frequency error</w:t>
            </w:r>
          </w:p>
        </w:tc>
        <w:tc>
          <w:tcPr>
            <w:tcW w:w="3824" w:type="dxa"/>
            <w:tcBorders>
              <w:top w:val="single" w:sz="4" w:space="0" w:color="auto"/>
              <w:left w:val="single" w:sz="4" w:space="0" w:color="auto"/>
              <w:bottom w:val="single" w:sz="4" w:space="0" w:color="auto"/>
              <w:right w:val="single" w:sz="4" w:space="0" w:color="auto"/>
            </w:tcBorders>
          </w:tcPr>
          <w:p w14:paraId="78B44FA2" w14:textId="77777777" w:rsidR="00F35F7B" w:rsidRPr="000619DD" w:rsidRDefault="00F35F7B" w:rsidP="00553422">
            <w:pPr>
              <w:pStyle w:val="TAL"/>
              <w:rPr>
                <w:rFonts w:cs="Arial"/>
              </w:rPr>
            </w:pPr>
            <w:r w:rsidRPr="000619DD">
              <w:rPr>
                <w:rFonts w:hint="eastAsia"/>
                <w:lang w:eastAsia="zh-CN"/>
              </w:rPr>
              <w:t>[</w:t>
            </w:r>
            <w:r w:rsidRPr="00931575">
              <w:rPr>
                <w:rFonts w:hint="eastAsia"/>
              </w:rPr>
              <w:t>±</w:t>
            </w:r>
            <w:r w:rsidRPr="00931575">
              <w:t>12</w:t>
            </w:r>
            <w:r w:rsidRPr="000619DD">
              <w:rPr>
                <w:rFonts w:hint="eastAsia"/>
                <w:lang w:eastAsia="zh-CN"/>
              </w:rPr>
              <w:t>]</w:t>
            </w:r>
            <w:r w:rsidRPr="000619DD">
              <w:t xml:space="preserve"> Hz</w:t>
            </w:r>
          </w:p>
        </w:tc>
      </w:tr>
      <w:tr w:rsidR="00F35F7B" w:rsidRPr="000619DD" w14:paraId="3315AF09"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5270BAA2" w14:textId="77777777" w:rsidR="00F35F7B" w:rsidRPr="000619DD" w:rsidRDefault="00F35F7B" w:rsidP="00553422">
            <w:pPr>
              <w:pStyle w:val="TAL"/>
            </w:pPr>
            <w:r w:rsidRPr="000619DD">
              <w:rPr>
                <w:rFonts w:hint="eastAsia"/>
                <w:lang w:eastAsia="zh-CN"/>
              </w:rPr>
              <w:t>9</w:t>
            </w:r>
            <w:r w:rsidRPr="000619DD">
              <w:t>.6.3 OTA modulation quality</w:t>
            </w:r>
          </w:p>
        </w:tc>
        <w:tc>
          <w:tcPr>
            <w:tcW w:w="3824" w:type="dxa"/>
            <w:tcBorders>
              <w:top w:val="single" w:sz="4" w:space="0" w:color="auto"/>
              <w:left w:val="single" w:sz="4" w:space="0" w:color="auto"/>
              <w:bottom w:val="single" w:sz="4" w:space="0" w:color="auto"/>
              <w:right w:val="single" w:sz="4" w:space="0" w:color="auto"/>
            </w:tcBorders>
          </w:tcPr>
          <w:p w14:paraId="49B4AB1F" w14:textId="77777777" w:rsidR="00F35F7B" w:rsidRPr="000619DD" w:rsidRDefault="00F35F7B" w:rsidP="00553422">
            <w:pPr>
              <w:pStyle w:val="TAL"/>
              <w:rPr>
                <w:rFonts w:cs="Arial"/>
              </w:rPr>
            </w:pPr>
            <w:r w:rsidRPr="000619DD">
              <w:rPr>
                <w:rFonts w:hint="eastAsia"/>
                <w:lang w:eastAsia="zh-CN"/>
              </w:rPr>
              <w:t>[</w:t>
            </w:r>
            <w:r w:rsidRPr="00931575">
              <w:rPr>
                <w:rFonts w:hint="eastAsia"/>
              </w:rPr>
              <w:t>±1</w:t>
            </w:r>
            <w:r w:rsidRPr="00931575">
              <w:t xml:space="preserve"> </w:t>
            </w:r>
            <w:r w:rsidRPr="00931575">
              <w:rPr>
                <w:rFonts w:hint="eastAsia"/>
              </w:rPr>
              <w:t>%</w:t>
            </w:r>
            <w:r w:rsidRPr="000619DD">
              <w:rPr>
                <w:rFonts w:hint="eastAsia"/>
                <w:lang w:eastAsia="zh-CN"/>
              </w:rPr>
              <w:t>]</w:t>
            </w:r>
          </w:p>
        </w:tc>
      </w:tr>
      <w:tr w:rsidR="00F35F7B" w:rsidRPr="000619DD" w14:paraId="29EA6FEF"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61E8BFE3" w14:textId="77777777" w:rsidR="00F35F7B" w:rsidRPr="000619DD" w:rsidRDefault="00F35F7B" w:rsidP="00553422">
            <w:pPr>
              <w:pStyle w:val="TAL"/>
            </w:pPr>
            <w:r w:rsidRPr="000619DD">
              <w:rPr>
                <w:rFonts w:hint="eastAsia"/>
                <w:lang w:eastAsia="zh-CN"/>
              </w:rPr>
              <w:t>9</w:t>
            </w:r>
            <w:r w:rsidRPr="000619DD">
              <w:t>.7.2 OTA occupied bandwidth</w:t>
            </w:r>
          </w:p>
        </w:tc>
        <w:tc>
          <w:tcPr>
            <w:tcW w:w="3824" w:type="dxa"/>
            <w:tcBorders>
              <w:top w:val="single" w:sz="4" w:space="0" w:color="auto"/>
              <w:left w:val="single" w:sz="4" w:space="0" w:color="auto"/>
              <w:bottom w:val="single" w:sz="4" w:space="0" w:color="auto"/>
              <w:right w:val="single" w:sz="4" w:space="0" w:color="auto"/>
            </w:tcBorders>
          </w:tcPr>
          <w:p w14:paraId="39165C94" w14:textId="77777777" w:rsidR="00F35F7B" w:rsidRPr="000A68B6" w:rsidRDefault="00F35F7B" w:rsidP="00553422">
            <w:pPr>
              <w:pStyle w:val="TAL"/>
              <w:rPr>
                <w:lang w:eastAsia="ja-JP"/>
              </w:rPr>
            </w:pPr>
            <w:r>
              <w:rPr>
                <w:rFonts w:cs="Arial"/>
              </w:rPr>
              <w:t>6</w:t>
            </w:r>
            <w:r w:rsidRPr="00307687">
              <w:rPr>
                <w:rFonts w:cs="Arial"/>
              </w:rPr>
              <w:t>00</w:t>
            </w:r>
            <w:r>
              <w:rPr>
                <w:rFonts w:cs="Arial"/>
              </w:rPr>
              <w:t xml:space="preserve"> kHz</w:t>
            </w:r>
          </w:p>
        </w:tc>
      </w:tr>
      <w:tr w:rsidR="00F35F7B" w:rsidRPr="000619DD" w14:paraId="3D383BB1"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21D4F952" w14:textId="77777777" w:rsidR="00F35F7B" w:rsidRPr="000619DD" w:rsidRDefault="00F35F7B" w:rsidP="00553422">
            <w:pPr>
              <w:pStyle w:val="TAL"/>
            </w:pPr>
            <w:r w:rsidRPr="000619DD">
              <w:rPr>
                <w:rFonts w:hint="eastAsia"/>
                <w:lang w:eastAsia="zh-CN"/>
              </w:rPr>
              <w:t>9</w:t>
            </w:r>
            <w:r w:rsidRPr="000619DD">
              <w:t>.7.3 OTA ACLR</w:t>
            </w:r>
          </w:p>
        </w:tc>
        <w:tc>
          <w:tcPr>
            <w:tcW w:w="3824" w:type="dxa"/>
            <w:tcBorders>
              <w:top w:val="single" w:sz="4" w:space="0" w:color="auto"/>
              <w:left w:val="single" w:sz="4" w:space="0" w:color="auto"/>
              <w:bottom w:val="single" w:sz="4" w:space="0" w:color="auto"/>
              <w:right w:val="single" w:sz="4" w:space="0" w:color="auto"/>
            </w:tcBorders>
          </w:tcPr>
          <w:p w14:paraId="026D7BEF" w14:textId="77777777" w:rsidR="00F35F7B" w:rsidRPr="000619DD" w:rsidRDefault="00F35F7B" w:rsidP="00553422">
            <w:pPr>
              <w:pStyle w:val="TAL"/>
              <w:rPr>
                <w:rFonts w:cs="Arial"/>
              </w:rPr>
            </w:pPr>
            <w:r w:rsidRPr="000619DD">
              <w:rPr>
                <w:rFonts w:hint="eastAsia"/>
                <w:lang w:eastAsia="zh-CN"/>
              </w:rPr>
              <w:t>[</w:t>
            </w:r>
            <w:r w:rsidRPr="00931575">
              <w:rPr>
                <w:rFonts w:cs="Arial"/>
                <w:lang w:eastAsia="fi-FI"/>
              </w:rPr>
              <w:t>±</w:t>
            </w:r>
            <w:r>
              <w:rPr>
                <w:rFonts w:cs="Arial"/>
              </w:rPr>
              <w:t>2.3</w:t>
            </w:r>
            <w:r w:rsidRPr="000619DD">
              <w:rPr>
                <w:rFonts w:hint="eastAsia"/>
                <w:lang w:eastAsia="zh-CN"/>
              </w:rPr>
              <w:t>]</w:t>
            </w:r>
            <w:r w:rsidRPr="000619DD">
              <w:rPr>
                <w:rFonts w:cs="Arial"/>
                <w:lang w:eastAsia="fi-FI"/>
              </w:rPr>
              <w:t xml:space="preserve"> dB</w:t>
            </w:r>
            <w:r w:rsidRPr="0045797D">
              <w:rPr>
                <w:rFonts w:hint="eastAsia"/>
                <w:lang w:val="fr-FR" w:eastAsia="ja-JP"/>
              </w:rPr>
              <w:t>, 17.3</w:t>
            </w:r>
            <w:r w:rsidRPr="0045797D">
              <w:rPr>
                <w:lang w:val="fr-FR"/>
              </w:rPr>
              <w:t xml:space="preserve"> GHz ≤ f ≤ 2</w:t>
            </w:r>
            <w:r w:rsidRPr="0045797D">
              <w:rPr>
                <w:rFonts w:hint="eastAsia"/>
                <w:lang w:val="fr-FR" w:eastAsia="ja-JP"/>
              </w:rPr>
              <w:t>0.2</w:t>
            </w:r>
            <w:r w:rsidRPr="0045797D">
              <w:rPr>
                <w:lang w:val="fr-FR"/>
              </w:rPr>
              <w:t xml:space="preserve"> GHz</w:t>
            </w:r>
          </w:p>
        </w:tc>
      </w:tr>
      <w:tr w:rsidR="00F35F7B" w:rsidRPr="000619DD" w14:paraId="49A6F31C"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3156D42A" w14:textId="77777777" w:rsidR="00F35F7B" w:rsidRPr="000619DD" w:rsidRDefault="00F35F7B" w:rsidP="00553422">
            <w:pPr>
              <w:pStyle w:val="TAL"/>
            </w:pPr>
            <w:r w:rsidRPr="000619DD">
              <w:rPr>
                <w:rFonts w:hint="eastAsia"/>
                <w:lang w:eastAsia="zh-CN"/>
              </w:rPr>
              <w:t>9</w:t>
            </w:r>
            <w:r w:rsidRPr="000619DD">
              <w:t xml:space="preserve">.7.4 OTA </w:t>
            </w:r>
            <w:r>
              <w:rPr>
                <w:rFonts w:hint="eastAsia"/>
                <w:lang w:eastAsia="zh-CN"/>
              </w:rPr>
              <w:t>out-of-band</w:t>
            </w:r>
            <w:r w:rsidRPr="000619DD">
              <w:t xml:space="preserve"> emissions</w:t>
            </w:r>
          </w:p>
        </w:tc>
        <w:tc>
          <w:tcPr>
            <w:tcW w:w="3824" w:type="dxa"/>
            <w:tcBorders>
              <w:top w:val="single" w:sz="4" w:space="0" w:color="auto"/>
              <w:left w:val="single" w:sz="4" w:space="0" w:color="auto"/>
              <w:bottom w:val="single" w:sz="4" w:space="0" w:color="auto"/>
              <w:right w:val="single" w:sz="4" w:space="0" w:color="auto"/>
            </w:tcBorders>
          </w:tcPr>
          <w:p w14:paraId="6B161816" w14:textId="77777777" w:rsidR="00F35F7B" w:rsidRPr="00712B23" w:rsidRDefault="00F35F7B" w:rsidP="00553422">
            <w:pPr>
              <w:pStyle w:val="TAL"/>
              <w:rPr>
                <w:rFonts w:cs="Arial"/>
                <w:lang w:val="en-US"/>
              </w:rPr>
            </w:pPr>
            <w:r w:rsidRPr="000619DD">
              <w:t xml:space="preserve">Absolute power </w:t>
            </w:r>
            <w:r w:rsidRPr="000619DD">
              <w:rPr>
                <w:rFonts w:hint="eastAsia"/>
                <w:lang w:eastAsia="zh-CN"/>
              </w:rPr>
              <w:t>[</w:t>
            </w:r>
            <w:r w:rsidRPr="00931575">
              <w:t>±</w:t>
            </w:r>
            <w:r>
              <w:t>2.7</w:t>
            </w:r>
            <w:r w:rsidRPr="000619DD">
              <w:rPr>
                <w:rFonts w:hint="eastAsia"/>
                <w:lang w:eastAsia="zh-CN"/>
              </w:rPr>
              <w:t>]</w:t>
            </w:r>
            <w:r w:rsidRPr="000619DD">
              <w:t xml:space="preserve"> dB</w:t>
            </w:r>
            <w:r w:rsidRPr="00712B23">
              <w:rPr>
                <w:lang w:val="en-US" w:eastAsia="ja-JP"/>
              </w:rPr>
              <w:t>, 17.3</w:t>
            </w:r>
            <w:r w:rsidRPr="00712B23">
              <w:rPr>
                <w:lang w:val="en-US"/>
              </w:rPr>
              <w:t xml:space="preserve"> GHz ≤ f ≤ 2</w:t>
            </w:r>
            <w:r w:rsidRPr="00712B23">
              <w:rPr>
                <w:lang w:val="en-US" w:eastAsia="ja-JP"/>
              </w:rPr>
              <w:t>0.2</w:t>
            </w:r>
            <w:r w:rsidRPr="00712B23">
              <w:rPr>
                <w:lang w:val="en-US"/>
              </w:rPr>
              <w:t xml:space="preserve"> GHz</w:t>
            </w:r>
          </w:p>
        </w:tc>
      </w:tr>
      <w:tr w:rsidR="00F35F7B" w:rsidRPr="000619DD" w14:paraId="4B98CFFE"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24C96166" w14:textId="77777777" w:rsidR="00F35F7B" w:rsidRPr="000619DD" w:rsidRDefault="00F35F7B" w:rsidP="00553422">
            <w:pPr>
              <w:pStyle w:val="TAL"/>
            </w:pPr>
            <w:r w:rsidRPr="000619DD">
              <w:rPr>
                <w:rFonts w:hint="eastAsia"/>
                <w:lang w:eastAsia="zh-CN"/>
              </w:rPr>
              <w:t>9</w:t>
            </w:r>
            <w:r w:rsidRPr="000619DD">
              <w:t>.7.5.2</w:t>
            </w:r>
            <w:r w:rsidRPr="000619DD">
              <w:tab/>
              <w:t>OTA transmitter spurious emissions, mandatory requirements</w:t>
            </w:r>
          </w:p>
        </w:tc>
        <w:tc>
          <w:tcPr>
            <w:tcW w:w="3824" w:type="dxa"/>
            <w:tcBorders>
              <w:top w:val="single" w:sz="4" w:space="0" w:color="auto"/>
              <w:left w:val="single" w:sz="4" w:space="0" w:color="auto"/>
              <w:bottom w:val="single" w:sz="4" w:space="0" w:color="auto"/>
              <w:right w:val="single" w:sz="4" w:space="0" w:color="auto"/>
            </w:tcBorders>
          </w:tcPr>
          <w:p w14:paraId="5CAA52EE" w14:textId="77777777" w:rsidR="00F35F7B" w:rsidRPr="000E41AD" w:rsidRDefault="00F35F7B" w:rsidP="00553422">
            <w:pPr>
              <w:pStyle w:val="TAL"/>
            </w:pPr>
            <w:r w:rsidRPr="000E41AD">
              <w:t>±2.3 dB, 30 MHz ≤ f ≤ 6 GHz</w:t>
            </w:r>
          </w:p>
          <w:p w14:paraId="0D3C5C3D" w14:textId="77777777" w:rsidR="00F35F7B" w:rsidRPr="000E41AD" w:rsidRDefault="00F35F7B" w:rsidP="00553422">
            <w:pPr>
              <w:pStyle w:val="TAL"/>
            </w:pPr>
            <w:r w:rsidRPr="000E41AD">
              <w:t>±2.7 dB, 6 GHz &lt; f ≤ 40 GHz</w:t>
            </w:r>
          </w:p>
          <w:p w14:paraId="5FAB5997" w14:textId="77777777" w:rsidR="00F35F7B" w:rsidRPr="00642586" w:rsidRDefault="00F35F7B" w:rsidP="00553422">
            <w:pPr>
              <w:pStyle w:val="TAL"/>
            </w:pPr>
            <w:r w:rsidRPr="000E41AD">
              <w:t>±5.0 dB, 40 GHz &lt; f ≤ 60 GHz</w:t>
            </w:r>
          </w:p>
        </w:tc>
      </w:tr>
      <w:tr w:rsidR="00F35F7B" w:rsidRPr="000619DD" w14:paraId="2B0DB132" w14:textId="77777777" w:rsidTr="00553422">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407030D2" w14:textId="77777777" w:rsidR="00F35F7B" w:rsidRPr="000619DD" w:rsidDel="00E22B5A" w:rsidRDefault="00F35F7B" w:rsidP="00553422">
            <w:pPr>
              <w:pStyle w:val="TAN"/>
              <w:rPr>
                <w:lang w:eastAsia="zh-CN"/>
              </w:rPr>
            </w:pPr>
            <w:r w:rsidRPr="000619DD">
              <w:t>NOTE:</w:t>
            </w:r>
            <w:r w:rsidRPr="000619DD">
              <w:rPr>
                <w:rFonts w:cs="Arial"/>
                <w:szCs w:val="18"/>
              </w:rPr>
              <w:tab/>
            </w:r>
            <w:r w:rsidRPr="000619DD">
              <w:t>Test system uncertainty values are applicable for normal condition unless otherwise stated.</w:t>
            </w:r>
          </w:p>
        </w:tc>
      </w:tr>
    </w:tbl>
    <w:p w14:paraId="47539AE3" w14:textId="77777777" w:rsidR="00F35F7B" w:rsidRPr="000619DD" w:rsidRDefault="00F35F7B" w:rsidP="00F35F7B">
      <w:pPr>
        <w:rPr>
          <w:rFonts w:eastAsia="DengXian"/>
          <w:lang w:eastAsia="zh-CN"/>
        </w:rPr>
      </w:pPr>
    </w:p>
    <w:p w14:paraId="497895F0" w14:textId="77777777" w:rsidR="000619DD" w:rsidRPr="000619DD" w:rsidRDefault="000619DD" w:rsidP="003267B6">
      <w:pPr>
        <w:pStyle w:val="Heading4"/>
        <w:rPr>
          <w:rFonts w:eastAsia="DengXian"/>
          <w:lang w:eastAsia="zh-CN"/>
        </w:rPr>
      </w:pPr>
      <w:bookmarkStart w:id="907" w:name="_Toc21099808"/>
      <w:bookmarkStart w:id="908" w:name="_Toc29809606"/>
      <w:bookmarkStart w:id="909" w:name="_Toc36644981"/>
      <w:bookmarkStart w:id="910" w:name="_Toc37272035"/>
      <w:bookmarkStart w:id="911" w:name="_Toc45884281"/>
      <w:bookmarkStart w:id="912" w:name="_Toc53182304"/>
      <w:bookmarkStart w:id="913" w:name="_Toc58860045"/>
      <w:bookmarkStart w:id="914" w:name="_Toc58862549"/>
      <w:bookmarkStart w:id="915" w:name="_Toc61182542"/>
      <w:bookmarkStart w:id="916" w:name="_Toc66727855"/>
      <w:bookmarkStart w:id="917" w:name="_Toc74961658"/>
      <w:bookmarkStart w:id="918" w:name="_Toc75242569"/>
      <w:bookmarkStart w:id="919" w:name="_Toc76544915"/>
      <w:bookmarkStart w:id="920" w:name="_Toc82595015"/>
      <w:bookmarkStart w:id="921" w:name="_Toc89955046"/>
      <w:bookmarkStart w:id="922" w:name="_Toc98773469"/>
      <w:bookmarkStart w:id="923" w:name="_Toc106201228"/>
      <w:bookmarkStart w:id="924" w:name="_Toc120607338"/>
      <w:bookmarkStart w:id="925" w:name="_Toc120607695"/>
      <w:bookmarkStart w:id="926" w:name="_Toc120608058"/>
      <w:bookmarkStart w:id="927" w:name="_Toc120608423"/>
      <w:bookmarkStart w:id="928" w:name="_Toc120608803"/>
      <w:bookmarkStart w:id="929" w:name="_Toc120609183"/>
      <w:bookmarkStart w:id="930" w:name="_Toc120609574"/>
      <w:bookmarkStart w:id="931" w:name="_Toc120609965"/>
      <w:bookmarkStart w:id="932" w:name="_Toc120610717"/>
      <w:bookmarkStart w:id="933" w:name="_Toc120611119"/>
      <w:bookmarkStart w:id="934" w:name="_Toc120611528"/>
      <w:bookmarkStart w:id="935" w:name="_Toc120611946"/>
      <w:bookmarkStart w:id="936" w:name="_Toc120612366"/>
      <w:bookmarkStart w:id="937" w:name="_Toc120612793"/>
      <w:bookmarkStart w:id="938" w:name="_Toc120613222"/>
      <w:bookmarkStart w:id="939" w:name="_Toc120613652"/>
      <w:bookmarkStart w:id="940" w:name="_Toc120614082"/>
      <w:bookmarkStart w:id="941" w:name="_Toc120614525"/>
      <w:bookmarkStart w:id="942" w:name="_Toc120614984"/>
      <w:bookmarkStart w:id="943" w:name="_Toc120622161"/>
      <w:bookmarkStart w:id="944" w:name="_Toc120622667"/>
      <w:bookmarkStart w:id="945" w:name="_Toc120623286"/>
      <w:bookmarkStart w:id="946" w:name="_Toc120623811"/>
      <w:bookmarkStart w:id="947" w:name="_Toc120624348"/>
      <w:bookmarkStart w:id="948" w:name="_Toc120624885"/>
      <w:bookmarkStart w:id="949" w:name="_Toc120625422"/>
      <w:bookmarkStart w:id="950" w:name="_Toc120625959"/>
      <w:bookmarkStart w:id="951" w:name="_Toc120626506"/>
      <w:bookmarkStart w:id="952" w:name="_Toc120627062"/>
      <w:bookmarkStart w:id="953" w:name="_Toc120627627"/>
      <w:bookmarkStart w:id="954" w:name="_Toc120628203"/>
      <w:bookmarkStart w:id="955" w:name="_Toc120628788"/>
      <w:bookmarkStart w:id="956" w:name="_Toc120629376"/>
      <w:bookmarkStart w:id="957" w:name="_Toc120630877"/>
      <w:bookmarkStart w:id="958" w:name="_Toc120631528"/>
      <w:bookmarkStart w:id="959" w:name="_Toc120632178"/>
      <w:bookmarkStart w:id="960" w:name="_Toc120632828"/>
      <w:bookmarkStart w:id="961" w:name="_Toc120633478"/>
      <w:bookmarkStart w:id="962" w:name="_Toc120634129"/>
      <w:bookmarkStart w:id="963" w:name="_Toc120634780"/>
      <w:bookmarkStart w:id="964" w:name="_Toc121753904"/>
      <w:bookmarkStart w:id="965" w:name="_Toc121754574"/>
      <w:bookmarkStart w:id="966" w:name="_Toc129108526"/>
      <w:bookmarkStart w:id="967" w:name="_Toc129109187"/>
      <w:bookmarkStart w:id="968" w:name="_Toc129109849"/>
      <w:bookmarkStart w:id="969" w:name="_Toc130388969"/>
      <w:bookmarkStart w:id="970" w:name="_Toc130390042"/>
      <w:bookmarkStart w:id="971" w:name="_Toc130390730"/>
      <w:bookmarkStart w:id="972" w:name="_Toc131624494"/>
      <w:bookmarkStart w:id="973" w:name="_Toc137475927"/>
      <w:bookmarkStart w:id="974" w:name="_Toc138872582"/>
      <w:bookmarkStart w:id="975" w:name="_Toc138874168"/>
      <w:bookmarkStart w:id="976" w:name="_Toc145524766"/>
      <w:bookmarkStart w:id="977" w:name="_Toc153559891"/>
      <w:bookmarkStart w:id="978" w:name="_Toc161647191"/>
      <w:bookmarkStart w:id="979" w:name="_Toc169532771"/>
      <w:bookmarkStart w:id="980" w:name="_Toc171519372"/>
      <w:bookmarkStart w:id="981" w:name="_Toc176539101"/>
      <w:bookmarkStart w:id="982" w:name="_Toc192246390"/>
      <w:r w:rsidRPr="000619DD">
        <w:rPr>
          <w:rFonts w:eastAsia="DengXian"/>
        </w:rPr>
        <w:t>4.1.2.3</w:t>
      </w:r>
      <w:r w:rsidRPr="000619DD">
        <w:rPr>
          <w:rFonts w:eastAsia="DengXian"/>
        </w:rPr>
        <w:tab/>
        <w:t>Measurement of receiver</w:t>
      </w:r>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p>
    <w:p w14:paraId="321CEC2F" w14:textId="17863816" w:rsidR="000619DD" w:rsidRPr="000619DD" w:rsidRDefault="00B01EDA" w:rsidP="000619DD">
      <w:pPr>
        <w:rPr>
          <w:rFonts w:eastAsia="DengXian"/>
          <w:lang w:eastAsia="zh-CN"/>
        </w:rPr>
      </w:pPr>
      <w:r w:rsidRPr="000619DD">
        <w:rPr>
          <w:rFonts w:eastAsia="DengXian" w:cs="v5.0.0"/>
          <w:snapToGrid w:val="0"/>
        </w:rPr>
        <w:t xml:space="preserve">The </w:t>
      </w:r>
      <w:r w:rsidRPr="000619DD">
        <w:rPr>
          <w:rFonts w:eastAsia="DengXian"/>
        </w:rPr>
        <w:t xml:space="preserve">maximum </w:t>
      </w:r>
      <w:r w:rsidRPr="000619DD">
        <w:rPr>
          <w:rFonts w:eastAsia="DengXian" w:hint="eastAsia"/>
          <w:lang w:eastAsia="zh-CN"/>
        </w:rPr>
        <w:t>conducted</w:t>
      </w:r>
      <w:r w:rsidRPr="000619DD">
        <w:rPr>
          <w:rFonts w:eastAsia="DengXian"/>
        </w:rPr>
        <w:t xml:space="preserve"> Test System uncertainty for </w:t>
      </w:r>
      <w:r w:rsidRPr="000619DD">
        <w:rPr>
          <w:rFonts w:eastAsia="DengXian" w:hint="eastAsia"/>
          <w:lang w:eastAsia="zh-CN"/>
        </w:rPr>
        <w:t>conducted</w:t>
      </w:r>
      <w:r w:rsidRPr="000619DD">
        <w:rPr>
          <w:rFonts w:eastAsia="DengXian"/>
        </w:rPr>
        <w:t xml:space="preserve"> receiver tests</w:t>
      </w:r>
      <w:r w:rsidRPr="000619DD">
        <w:rPr>
          <w:rFonts w:eastAsia="DengXian" w:cs="v5.0.0"/>
          <w:snapToGrid w:val="0"/>
        </w:rPr>
        <w:t xml:space="preserve"> minimum requirements are given in table</w:t>
      </w:r>
      <w:r w:rsidRPr="000619DD">
        <w:rPr>
          <w:rFonts w:eastAsia="DengXian"/>
        </w:rPr>
        <w:t xml:space="preserve"> 4.1.2.3-</w:t>
      </w:r>
      <w:r w:rsidRPr="000619DD">
        <w:rPr>
          <w:rFonts w:eastAsia="DengXian" w:hint="eastAsia"/>
          <w:lang w:eastAsia="zh-CN"/>
        </w:rPr>
        <w:t>1</w:t>
      </w:r>
      <w:r>
        <w:rPr>
          <w:rFonts w:eastAsia="DengXian"/>
          <w:lang w:eastAsia="zh-CN"/>
        </w:rPr>
        <w:t>.T</w:t>
      </w:r>
      <w:r w:rsidRPr="000619DD">
        <w:rPr>
          <w:rFonts w:eastAsia="DengXian" w:cs="v5.0.0"/>
          <w:snapToGrid w:val="0"/>
        </w:rPr>
        <w:t xml:space="preserve">he </w:t>
      </w:r>
      <w:r w:rsidRPr="000619DD">
        <w:rPr>
          <w:rFonts w:eastAsia="DengXian"/>
        </w:rPr>
        <w:t>maximum OTA Test System uncertainty for OTA receiver tests</w:t>
      </w:r>
      <w:r w:rsidRPr="000619DD">
        <w:rPr>
          <w:rFonts w:eastAsia="DengXian" w:cs="v5.0.0"/>
          <w:snapToGrid w:val="0"/>
        </w:rPr>
        <w:t xml:space="preserve"> minimum requirements are given in table</w:t>
      </w:r>
      <w:r w:rsidRPr="000619DD">
        <w:rPr>
          <w:rFonts w:eastAsia="DengXian"/>
        </w:rPr>
        <w:t xml:space="preserve"> 4.1.2.3-2</w:t>
      </w:r>
      <w:r>
        <w:rPr>
          <w:rFonts w:eastAsia="DengXian"/>
        </w:rPr>
        <w:t xml:space="preserve"> for FR1-NTN and in table 4.1.2.3-3 for FR2-NTN</w:t>
      </w:r>
      <w:r w:rsidRPr="000619DD">
        <w:rPr>
          <w:rFonts w:eastAsia="DengXian"/>
        </w:rPr>
        <w:t>.</w:t>
      </w:r>
    </w:p>
    <w:p w14:paraId="1A9D924E" w14:textId="77777777" w:rsidR="000619DD" w:rsidRPr="000619DD" w:rsidRDefault="000619DD" w:rsidP="0056629C">
      <w:pPr>
        <w:pStyle w:val="TH"/>
      </w:pPr>
      <w:r w:rsidRPr="000619DD">
        <w:lastRenderedPageBreak/>
        <w:t xml:space="preserve">Table 4.1.2.3-1: Maximum Test System Uncertainty for </w:t>
      </w:r>
      <w:r w:rsidRPr="000619DD">
        <w:rPr>
          <w:rFonts w:hint="eastAsia"/>
          <w:lang w:eastAsia="zh-CN"/>
        </w:rPr>
        <w:t xml:space="preserve">conducted </w:t>
      </w:r>
      <w:r w:rsidRPr="000619DD">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0619DD" w:rsidRPr="000619DD" w14:paraId="3C7EC6C9" w14:textId="77777777" w:rsidTr="000619DD">
        <w:trPr>
          <w:tblHeader/>
          <w:jc w:val="center"/>
        </w:trPr>
        <w:tc>
          <w:tcPr>
            <w:tcW w:w="2143" w:type="dxa"/>
          </w:tcPr>
          <w:p w14:paraId="2A027BE6" w14:textId="77777777" w:rsidR="000619DD" w:rsidRPr="000619DD" w:rsidRDefault="000619DD" w:rsidP="006A68E7">
            <w:pPr>
              <w:pStyle w:val="TAH"/>
            </w:pPr>
            <w:r w:rsidRPr="000619DD">
              <w:t>Clause</w:t>
            </w:r>
          </w:p>
        </w:tc>
        <w:tc>
          <w:tcPr>
            <w:tcW w:w="3402" w:type="dxa"/>
          </w:tcPr>
          <w:p w14:paraId="3C57FDEC" w14:textId="77777777" w:rsidR="000619DD" w:rsidRPr="000619DD" w:rsidRDefault="000619DD" w:rsidP="006A68E7">
            <w:pPr>
              <w:pStyle w:val="TAH"/>
            </w:pPr>
            <w:r w:rsidRPr="000619DD">
              <w:t>Maximum Test System Uncertainty</w:t>
            </w:r>
          </w:p>
        </w:tc>
        <w:tc>
          <w:tcPr>
            <w:tcW w:w="3845" w:type="dxa"/>
          </w:tcPr>
          <w:p w14:paraId="16B518A2" w14:textId="77777777" w:rsidR="000619DD" w:rsidRPr="000619DD" w:rsidRDefault="000619DD" w:rsidP="006A68E7">
            <w:pPr>
              <w:pStyle w:val="TAH"/>
            </w:pPr>
            <w:r w:rsidRPr="000619DD">
              <w:t>Derivation of Test System Uncertainty</w:t>
            </w:r>
          </w:p>
        </w:tc>
      </w:tr>
      <w:tr w:rsidR="000619DD" w:rsidRPr="000619DD" w14:paraId="63895D03" w14:textId="77777777" w:rsidTr="000619DD">
        <w:trPr>
          <w:tblHeader/>
          <w:jc w:val="center"/>
        </w:trPr>
        <w:tc>
          <w:tcPr>
            <w:tcW w:w="2143" w:type="dxa"/>
          </w:tcPr>
          <w:p w14:paraId="669CCEE1" w14:textId="77777777" w:rsidR="000619DD" w:rsidRPr="000619DD" w:rsidRDefault="000619DD" w:rsidP="006A68E7">
            <w:pPr>
              <w:pStyle w:val="TAL"/>
            </w:pPr>
            <w:r w:rsidRPr="000619DD">
              <w:t>7.2</w:t>
            </w:r>
            <w:r w:rsidRPr="000619DD">
              <w:tab/>
              <w:t>Reference sensitivity level</w:t>
            </w:r>
          </w:p>
        </w:tc>
        <w:tc>
          <w:tcPr>
            <w:tcW w:w="3402" w:type="dxa"/>
          </w:tcPr>
          <w:p w14:paraId="28B980FB" w14:textId="77777777" w:rsidR="000619DD" w:rsidRPr="000619DD" w:rsidRDefault="000619DD" w:rsidP="006A68E7">
            <w:pPr>
              <w:pStyle w:val="TAL"/>
            </w:pPr>
            <w:r w:rsidRPr="000619DD">
              <w:t>±0.7 dB, f ≤ 3 GHz</w:t>
            </w:r>
          </w:p>
        </w:tc>
        <w:tc>
          <w:tcPr>
            <w:tcW w:w="3845" w:type="dxa"/>
          </w:tcPr>
          <w:p w14:paraId="6F95DE98" w14:textId="77777777" w:rsidR="000619DD" w:rsidRPr="000619DD" w:rsidRDefault="000619DD" w:rsidP="006A68E7">
            <w:pPr>
              <w:pStyle w:val="TAL"/>
            </w:pPr>
          </w:p>
        </w:tc>
      </w:tr>
      <w:tr w:rsidR="000619DD" w:rsidRPr="000619DD" w14:paraId="0674DA10" w14:textId="77777777" w:rsidTr="000619DD">
        <w:trPr>
          <w:tblHeader/>
          <w:jc w:val="center"/>
        </w:trPr>
        <w:tc>
          <w:tcPr>
            <w:tcW w:w="2143" w:type="dxa"/>
          </w:tcPr>
          <w:p w14:paraId="27C2163B" w14:textId="77777777" w:rsidR="000619DD" w:rsidRPr="000619DD" w:rsidRDefault="000619DD" w:rsidP="006A68E7">
            <w:pPr>
              <w:pStyle w:val="TAL"/>
            </w:pPr>
            <w:r w:rsidRPr="000619DD">
              <w:t>7.3</w:t>
            </w:r>
            <w:r w:rsidRPr="000619DD">
              <w:tab/>
              <w:t>Dynamic range</w:t>
            </w:r>
          </w:p>
        </w:tc>
        <w:tc>
          <w:tcPr>
            <w:tcW w:w="3402" w:type="dxa"/>
          </w:tcPr>
          <w:p w14:paraId="5BDB9C9D" w14:textId="77777777" w:rsidR="000619DD" w:rsidRPr="000619DD" w:rsidRDefault="000619DD" w:rsidP="006A68E7">
            <w:pPr>
              <w:pStyle w:val="TAL"/>
            </w:pPr>
            <w:r w:rsidRPr="000619DD">
              <w:t>±0.3 dB</w:t>
            </w:r>
          </w:p>
        </w:tc>
        <w:tc>
          <w:tcPr>
            <w:tcW w:w="3845" w:type="dxa"/>
          </w:tcPr>
          <w:p w14:paraId="1314224F" w14:textId="77777777" w:rsidR="000619DD" w:rsidRPr="000619DD" w:rsidRDefault="000619DD" w:rsidP="006A68E7">
            <w:pPr>
              <w:pStyle w:val="TAL"/>
            </w:pPr>
          </w:p>
        </w:tc>
      </w:tr>
      <w:tr w:rsidR="000619DD" w:rsidRPr="000619DD" w14:paraId="345143A5" w14:textId="77777777" w:rsidTr="000619DD">
        <w:trPr>
          <w:tblHeader/>
          <w:jc w:val="center"/>
        </w:trPr>
        <w:tc>
          <w:tcPr>
            <w:tcW w:w="2143" w:type="dxa"/>
          </w:tcPr>
          <w:p w14:paraId="4BDE557A" w14:textId="77777777" w:rsidR="000619DD" w:rsidRPr="000619DD" w:rsidDel="006575B2" w:rsidRDefault="000619DD" w:rsidP="006A68E7">
            <w:pPr>
              <w:pStyle w:val="TAL"/>
            </w:pPr>
            <w:r w:rsidRPr="000619DD">
              <w:t>7.4</w:t>
            </w:r>
            <w:r w:rsidRPr="000619DD">
              <w:rPr>
                <w:rFonts w:hint="eastAsia"/>
                <w:lang w:eastAsia="ja-JP"/>
              </w:rPr>
              <w:t>.1</w:t>
            </w:r>
            <w:r w:rsidRPr="000619DD">
              <w:t xml:space="preserve"> Adjacent channel selectivity </w:t>
            </w:r>
          </w:p>
        </w:tc>
        <w:tc>
          <w:tcPr>
            <w:tcW w:w="3402" w:type="dxa"/>
          </w:tcPr>
          <w:p w14:paraId="2B8215F8" w14:textId="77777777" w:rsidR="000619DD" w:rsidRPr="000619DD" w:rsidDel="006575B2" w:rsidRDefault="000619DD" w:rsidP="006A68E7">
            <w:pPr>
              <w:pStyle w:val="TAL"/>
              <w:rPr>
                <w:rFonts w:cs="v4.2.0"/>
              </w:rPr>
            </w:pPr>
            <w:r w:rsidRPr="000619DD">
              <w:t>±1.4 dB</w:t>
            </w:r>
            <w:r w:rsidRPr="000619DD">
              <w:rPr>
                <w:rFonts w:cs="v4.2.0"/>
              </w:rPr>
              <w:t xml:space="preserve">, f </w:t>
            </w:r>
            <w:r w:rsidRPr="000619DD">
              <w:t>≤</w:t>
            </w:r>
            <w:r w:rsidRPr="000619DD">
              <w:rPr>
                <w:rFonts w:cs="v4.2.0"/>
              </w:rPr>
              <w:t xml:space="preserve"> 3 GHz</w:t>
            </w:r>
          </w:p>
        </w:tc>
        <w:tc>
          <w:tcPr>
            <w:tcW w:w="3845" w:type="dxa"/>
          </w:tcPr>
          <w:p w14:paraId="38918D1B" w14:textId="77777777" w:rsidR="000619DD" w:rsidRPr="000619DD" w:rsidRDefault="000619DD" w:rsidP="006A68E7">
            <w:pPr>
              <w:pStyle w:val="TAL"/>
            </w:pPr>
            <w:r w:rsidRPr="000619DD">
              <w:t>Overall system uncertainty comprises three quantities:</w:t>
            </w:r>
          </w:p>
          <w:p w14:paraId="42DF1F9F" w14:textId="77777777" w:rsidR="000619DD" w:rsidRPr="000619DD" w:rsidRDefault="000619DD" w:rsidP="006A68E7">
            <w:pPr>
              <w:pStyle w:val="TAL"/>
            </w:pPr>
          </w:p>
          <w:p w14:paraId="04CCF64D" w14:textId="77777777" w:rsidR="000619DD" w:rsidRPr="000619DD" w:rsidRDefault="000619DD" w:rsidP="006A68E7">
            <w:pPr>
              <w:pStyle w:val="TAL"/>
            </w:pPr>
            <w:r w:rsidRPr="000619DD">
              <w:t>1. Wanted signal level error</w:t>
            </w:r>
          </w:p>
          <w:p w14:paraId="46118BCA" w14:textId="77777777" w:rsidR="000619DD" w:rsidRPr="000619DD" w:rsidRDefault="000619DD" w:rsidP="006A68E7">
            <w:pPr>
              <w:pStyle w:val="TAL"/>
            </w:pPr>
            <w:r w:rsidRPr="000619DD">
              <w:t>2. Interferer signal level error</w:t>
            </w:r>
          </w:p>
          <w:p w14:paraId="2A2C977B" w14:textId="77777777" w:rsidR="000619DD" w:rsidRPr="000619DD" w:rsidRDefault="000619DD" w:rsidP="006A68E7">
            <w:pPr>
              <w:pStyle w:val="TAL"/>
            </w:pPr>
            <w:r w:rsidRPr="000619DD">
              <w:t>3. Additional impact of interferer leakage</w:t>
            </w:r>
            <w:r w:rsidRPr="000619DD">
              <w:br/>
            </w:r>
          </w:p>
          <w:p w14:paraId="0BBC0E06" w14:textId="77777777" w:rsidR="000619DD" w:rsidRPr="000619DD" w:rsidRDefault="000619DD" w:rsidP="006A68E7">
            <w:pPr>
              <w:pStyle w:val="TAL"/>
            </w:pPr>
            <w:r w:rsidRPr="000619DD">
              <w:t>Items 1 and 2 are assumed to be uncorrelated so can be root sum squared to provide the ratio error of the two signals. The interferer leakage effect is systematic, and is added arithmetically.</w:t>
            </w:r>
            <w:r w:rsidRPr="000619DD">
              <w:br/>
            </w:r>
          </w:p>
          <w:p w14:paraId="4872A278" w14:textId="77777777" w:rsidR="000619DD" w:rsidRPr="000619DD" w:rsidRDefault="000619DD" w:rsidP="006A68E7">
            <w:pPr>
              <w:pStyle w:val="TAL"/>
            </w:pPr>
            <w:r w:rsidRPr="000619DD">
              <w:t>Test System uncertainty = SQRT (wanted_level_error</w:t>
            </w:r>
            <w:r w:rsidRPr="000619DD">
              <w:rPr>
                <w:vertAlign w:val="superscript"/>
              </w:rPr>
              <w:t>2</w:t>
            </w:r>
            <w:r w:rsidRPr="000619DD">
              <w:t xml:space="preserve"> + interferer_level_error</w:t>
            </w:r>
            <w:r w:rsidRPr="000619DD">
              <w:rPr>
                <w:vertAlign w:val="superscript"/>
              </w:rPr>
              <w:t>2</w:t>
            </w:r>
            <w:r w:rsidRPr="000619DD">
              <w:t>) + leakage effect.</w:t>
            </w:r>
          </w:p>
          <w:p w14:paraId="70CFA876" w14:textId="77777777" w:rsidR="000619DD" w:rsidRPr="000619DD" w:rsidRDefault="000619DD" w:rsidP="006A68E7">
            <w:pPr>
              <w:pStyle w:val="TAL"/>
            </w:pPr>
          </w:p>
          <w:p w14:paraId="697EB305" w14:textId="77777777" w:rsidR="000619DD" w:rsidRPr="000619DD" w:rsidRDefault="000619DD" w:rsidP="006A68E7">
            <w:pPr>
              <w:pStyle w:val="TAL"/>
              <w:rPr>
                <w:szCs w:val="18"/>
                <w:lang w:eastAsia="sv-SE"/>
              </w:rPr>
            </w:pPr>
            <w:r w:rsidRPr="000619DD">
              <w:rPr>
                <w:szCs w:val="18"/>
                <w:lang w:eastAsia="sv-SE"/>
              </w:rPr>
              <w:t>f ≤ 3 GHz</w:t>
            </w:r>
          </w:p>
          <w:p w14:paraId="3CA6C645" w14:textId="77777777" w:rsidR="000619DD" w:rsidRPr="000619DD" w:rsidRDefault="000619DD" w:rsidP="006A68E7">
            <w:pPr>
              <w:pStyle w:val="TAL"/>
            </w:pPr>
            <w:r w:rsidRPr="000619DD">
              <w:t>Wanted signal level ±0.7 dB</w:t>
            </w:r>
          </w:p>
          <w:p w14:paraId="65111DC8" w14:textId="77777777" w:rsidR="000619DD" w:rsidRPr="000619DD" w:rsidRDefault="000619DD" w:rsidP="006A68E7">
            <w:pPr>
              <w:pStyle w:val="TAL"/>
            </w:pPr>
            <w:r w:rsidRPr="000619DD">
              <w:t>Interferer signal level ±0.7 dB</w:t>
            </w:r>
          </w:p>
          <w:p w14:paraId="5CB05DE4" w14:textId="77777777" w:rsidR="000619DD" w:rsidRPr="000619DD" w:rsidRDefault="000619DD" w:rsidP="006A68E7">
            <w:pPr>
              <w:pStyle w:val="TAL"/>
            </w:pPr>
          </w:p>
          <w:p w14:paraId="750EE4AB" w14:textId="77777777" w:rsidR="000619DD" w:rsidRPr="000619DD" w:rsidRDefault="000619DD" w:rsidP="006A68E7">
            <w:pPr>
              <w:pStyle w:val="TAL"/>
            </w:pPr>
            <w:r w:rsidRPr="000619DD">
              <w:t>f ≤ 6 GHz</w:t>
            </w:r>
          </w:p>
          <w:p w14:paraId="57676317" w14:textId="77777777" w:rsidR="000619DD" w:rsidRPr="000619DD" w:rsidDel="006575B2" w:rsidRDefault="000619DD" w:rsidP="006A68E7">
            <w:pPr>
              <w:pStyle w:val="TAL"/>
            </w:pPr>
            <w:r w:rsidRPr="000619DD">
              <w:t>Impact of interferer leakage 0.4 dB</w:t>
            </w:r>
          </w:p>
        </w:tc>
      </w:tr>
      <w:tr w:rsidR="000619DD" w:rsidRPr="000619DD" w14:paraId="7B40FB9F" w14:textId="77777777" w:rsidTr="000619DD">
        <w:trPr>
          <w:tblHeader/>
          <w:jc w:val="center"/>
        </w:trPr>
        <w:tc>
          <w:tcPr>
            <w:tcW w:w="2143" w:type="dxa"/>
            <w:tcBorders>
              <w:bottom w:val="single" w:sz="4" w:space="0" w:color="auto"/>
            </w:tcBorders>
          </w:tcPr>
          <w:p w14:paraId="2C9CE610" w14:textId="1C25E82F" w:rsidR="000619DD" w:rsidRPr="000619DD" w:rsidRDefault="000619DD" w:rsidP="009A2234">
            <w:pPr>
              <w:pStyle w:val="TAL"/>
            </w:pPr>
            <w:r w:rsidRPr="000619DD">
              <w:t>7.5</w:t>
            </w:r>
            <w:r w:rsidRPr="000619DD">
              <w:rPr>
                <w:lang w:eastAsia="zh-CN"/>
              </w:rPr>
              <w:t>.5.1</w:t>
            </w:r>
            <w:r w:rsidRPr="000619DD">
              <w:t xml:space="preserve"> Out-of-band blocking</w:t>
            </w:r>
          </w:p>
        </w:tc>
        <w:tc>
          <w:tcPr>
            <w:tcW w:w="3402" w:type="dxa"/>
          </w:tcPr>
          <w:p w14:paraId="1A32B47A" w14:textId="77777777" w:rsidR="000619DD" w:rsidRPr="000619DD" w:rsidRDefault="000619DD" w:rsidP="006A68E7">
            <w:pPr>
              <w:pStyle w:val="TAL"/>
              <w:rPr>
                <w:lang w:eastAsia="ja-JP"/>
              </w:rPr>
            </w:pPr>
            <w:r w:rsidRPr="000619DD">
              <w:rPr>
                <w:lang w:eastAsia="ja-JP"/>
              </w:rPr>
              <w:t>f</w:t>
            </w:r>
            <w:r w:rsidRPr="000619DD">
              <w:rPr>
                <w:vertAlign w:val="subscript"/>
                <w:lang w:val="de-DE" w:eastAsia="ja-JP"/>
              </w:rPr>
              <w:t>wanted</w:t>
            </w:r>
            <w:r w:rsidRPr="000619DD">
              <w:rPr>
                <w:lang w:eastAsia="ja-JP"/>
              </w:rPr>
              <w:t xml:space="preserve"> ≤ 3GHz</w:t>
            </w:r>
          </w:p>
          <w:p w14:paraId="26427CCC" w14:textId="77777777" w:rsidR="000619DD" w:rsidRPr="000619DD" w:rsidRDefault="000619DD" w:rsidP="006A68E7">
            <w:pPr>
              <w:pStyle w:val="TAL"/>
              <w:rPr>
                <w:lang w:eastAsia="ja-JP"/>
              </w:rPr>
            </w:pPr>
            <w:r w:rsidRPr="000619DD">
              <w:rPr>
                <w:lang w:eastAsia="ja-JP"/>
              </w:rPr>
              <w:t>1MHz &lt; f</w:t>
            </w:r>
            <w:r w:rsidRPr="000619DD">
              <w:rPr>
                <w:vertAlign w:val="subscript"/>
                <w:lang w:eastAsia="ja-JP"/>
              </w:rPr>
              <w:t>interferer</w:t>
            </w:r>
            <w:r w:rsidRPr="000619DD">
              <w:rPr>
                <w:lang w:eastAsia="ja-JP"/>
              </w:rPr>
              <w:t xml:space="preserve"> ≤ 3 GHz: ±1.3 dB</w:t>
            </w:r>
          </w:p>
          <w:p w14:paraId="5FBA54BB" w14:textId="75491323" w:rsidR="000619DD" w:rsidRPr="000619DD" w:rsidRDefault="000619DD" w:rsidP="006A68E7">
            <w:pPr>
              <w:pStyle w:val="TAL"/>
              <w:rPr>
                <w:lang w:eastAsia="ja-JP"/>
              </w:rPr>
            </w:pPr>
            <w:r w:rsidRPr="000619DD">
              <w:rPr>
                <w:lang w:eastAsia="ja-JP"/>
              </w:rPr>
              <w:t>3</w:t>
            </w:r>
            <w:r w:rsidR="009A2234">
              <w:rPr>
                <w:rFonts w:eastAsiaTheme="minorEastAsia" w:hint="eastAsia"/>
                <w:lang w:eastAsia="zh-CN"/>
              </w:rPr>
              <w:t xml:space="preserve"> </w:t>
            </w:r>
            <w:r w:rsidRPr="000619DD">
              <w:rPr>
                <w:lang w:eastAsia="ja-JP"/>
              </w:rPr>
              <w:t>GHz &lt; f</w:t>
            </w:r>
            <w:r w:rsidRPr="000619DD">
              <w:rPr>
                <w:vertAlign w:val="subscript"/>
                <w:lang w:eastAsia="ja-JP"/>
              </w:rPr>
              <w:t>interferer</w:t>
            </w:r>
            <w:r w:rsidRPr="000619DD">
              <w:rPr>
                <w:lang w:eastAsia="ja-JP"/>
              </w:rPr>
              <w:t xml:space="preserve"> ≤ 4.2 GHz: ±1.5 dB</w:t>
            </w:r>
          </w:p>
          <w:p w14:paraId="0A5173BC" w14:textId="77777777" w:rsidR="000619DD" w:rsidRPr="000619DD" w:rsidRDefault="000619DD" w:rsidP="006A68E7">
            <w:pPr>
              <w:pStyle w:val="TAL"/>
              <w:rPr>
                <w:lang w:eastAsia="ja-JP"/>
              </w:rPr>
            </w:pPr>
            <w:r w:rsidRPr="000619DD">
              <w:rPr>
                <w:lang w:eastAsia="ja-JP"/>
              </w:rPr>
              <w:t>4.2GHz &lt; f</w:t>
            </w:r>
            <w:r w:rsidRPr="000619DD">
              <w:rPr>
                <w:vertAlign w:val="subscript"/>
                <w:lang w:eastAsia="ja-JP"/>
              </w:rPr>
              <w:t>interferer</w:t>
            </w:r>
            <w:r w:rsidRPr="000619DD">
              <w:rPr>
                <w:lang w:eastAsia="ja-JP"/>
              </w:rPr>
              <w:t xml:space="preserve"> ≤ 12.75 GHz: ±3.2 dB</w:t>
            </w:r>
          </w:p>
          <w:p w14:paraId="71D1B90D" w14:textId="77777777" w:rsidR="000619DD" w:rsidRPr="000619DD" w:rsidDel="006575B2" w:rsidRDefault="000619DD" w:rsidP="006A68E7">
            <w:pPr>
              <w:pStyle w:val="TAL"/>
              <w:rPr>
                <w:lang w:val="de-DE"/>
              </w:rPr>
            </w:pPr>
          </w:p>
        </w:tc>
        <w:tc>
          <w:tcPr>
            <w:tcW w:w="3845" w:type="dxa"/>
            <w:tcBorders>
              <w:bottom w:val="single" w:sz="4" w:space="0" w:color="auto"/>
            </w:tcBorders>
          </w:tcPr>
          <w:p w14:paraId="15B52C0D" w14:textId="77777777" w:rsidR="000619DD" w:rsidRPr="000619DD" w:rsidRDefault="000619DD" w:rsidP="006A68E7">
            <w:pPr>
              <w:pStyle w:val="TAL"/>
            </w:pPr>
            <w:r w:rsidRPr="000619DD">
              <w:t>Overall system uncertainty comprises three quantities:</w:t>
            </w:r>
          </w:p>
          <w:p w14:paraId="626799A8" w14:textId="77777777" w:rsidR="000619DD" w:rsidRPr="000619DD" w:rsidRDefault="000619DD" w:rsidP="006A68E7">
            <w:pPr>
              <w:pStyle w:val="TAL"/>
            </w:pPr>
          </w:p>
          <w:p w14:paraId="3B7E9EF1" w14:textId="77777777" w:rsidR="000619DD" w:rsidRPr="000619DD" w:rsidRDefault="000619DD" w:rsidP="006A68E7">
            <w:pPr>
              <w:pStyle w:val="TAL"/>
            </w:pPr>
            <w:r w:rsidRPr="000619DD">
              <w:t>1. Wanted signal level error</w:t>
            </w:r>
          </w:p>
          <w:p w14:paraId="03A46663" w14:textId="77777777" w:rsidR="000619DD" w:rsidRPr="000619DD" w:rsidRDefault="000619DD" w:rsidP="006A68E7">
            <w:pPr>
              <w:pStyle w:val="TAL"/>
            </w:pPr>
            <w:r w:rsidRPr="000619DD">
              <w:t>2. Interferer signal level error</w:t>
            </w:r>
          </w:p>
          <w:p w14:paraId="54F8877B" w14:textId="77777777" w:rsidR="000619DD" w:rsidRPr="000619DD" w:rsidRDefault="000619DD" w:rsidP="006A68E7">
            <w:pPr>
              <w:pStyle w:val="TAL"/>
            </w:pPr>
            <w:r w:rsidRPr="000619DD">
              <w:t>3. Interferer broadband noise</w:t>
            </w:r>
          </w:p>
          <w:p w14:paraId="5D725744" w14:textId="77777777" w:rsidR="000619DD" w:rsidRPr="000619DD" w:rsidRDefault="000619DD" w:rsidP="006A68E7">
            <w:pPr>
              <w:pStyle w:val="TAL"/>
            </w:pPr>
          </w:p>
          <w:p w14:paraId="068AC6E4" w14:textId="77777777" w:rsidR="000619DD" w:rsidRPr="000619DD" w:rsidRDefault="000619DD" w:rsidP="006A68E7">
            <w:pPr>
              <w:pStyle w:val="TAL"/>
            </w:pPr>
            <w:r w:rsidRPr="000619DD">
              <w:t>Items 1 and 2 are assumed to be uncorrelated so can be root sum squared to provide the ratio error of the two signals. The Interferer Broadband noise effect is systematic, and is added arithmetically.</w:t>
            </w:r>
          </w:p>
          <w:p w14:paraId="14FCBD9F" w14:textId="77777777" w:rsidR="000619DD" w:rsidRPr="000619DD" w:rsidRDefault="000619DD" w:rsidP="006A68E7">
            <w:pPr>
              <w:pStyle w:val="TAL"/>
            </w:pPr>
          </w:p>
          <w:p w14:paraId="3F03375B" w14:textId="77777777" w:rsidR="000619DD" w:rsidRPr="000619DD" w:rsidRDefault="000619DD" w:rsidP="006A68E7">
            <w:pPr>
              <w:pStyle w:val="TAL"/>
            </w:pPr>
            <w:r w:rsidRPr="000619DD">
              <w:t>Test System uncertainty = SQRT (wanted_level_error</w:t>
            </w:r>
            <w:r w:rsidRPr="000619DD">
              <w:rPr>
                <w:vertAlign w:val="superscript"/>
              </w:rPr>
              <w:t>2</w:t>
            </w:r>
            <w:r w:rsidRPr="000619DD">
              <w:t xml:space="preserve"> + interferer_level_error</w:t>
            </w:r>
            <w:r w:rsidRPr="000619DD">
              <w:rPr>
                <w:vertAlign w:val="superscript"/>
              </w:rPr>
              <w:t>2</w:t>
            </w:r>
            <w:r w:rsidRPr="000619DD">
              <w:t>) + Broadband noise effect.</w:t>
            </w:r>
          </w:p>
          <w:p w14:paraId="796F798B" w14:textId="77777777" w:rsidR="000619DD" w:rsidRPr="000619DD" w:rsidRDefault="000619DD" w:rsidP="006A68E7">
            <w:pPr>
              <w:pStyle w:val="TAL"/>
            </w:pPr>
          </w:p>
          <w:p w14:paraId="4496C162" w14:textId="77777777" w:rsidR="000619DD" w:rsidRPr="000619DD" w:rsidRDefault="000619DD" w:rsidP="006A68E7">
            <w:pPr>
              <w:pStyle w:val="TAL"/>
            </w:pPr>
            <w:r w:rsidRPr="000619DD">
              <w:t>Out of band blocking, using CW interferer:</w:t>
            </w:r>
          </w:p>
          <w:p w14:paraId="6685980D" w14:textId="77777777" w:rsidR="000619DD" w:rsidRPr="000619DD" w:rsidRDefault="000619DD" w:rsidP="006A68E7">
            <w:pPr>
              <w:pStyle w:val="TAL"/>
            </w:pPr>
            <w:r w:rsidRPr="000619DD">
              <w:t>Wanted signal level:</w:t>
            </w:r>
          </w:p>
          <w:p w14:paraId="2E27278E" w14:textId="77777777" w:rsidR="000619DD" w:rsidRPr="000619DD" w:rsidRDefault="000619DD" w:rsidP="006A68E7">
            <w:pPr>
              <w:pStyle w:val="TAL"/>
            </w:pPr>
            <w:r w:rsidRPr="000619DD">
              <w:t>±0.7 dB up to 3 GHz</w:t>
            </w:r>
          </w:p>
          <w:p w14:paraId="2F253D97" w14:textId="77777777" w:rsidR="000619DD" w:rsidRPr="000619DD" w:rsidRDefault="000619DD" w:rsidP="006A68E7">
            <w:pPr>
              <w:pStyle w:val="TAL"/>
            </w:pPr>
          </w:p>
          <w:p w14:paraId="42B89CE0" w14:textId="77777777" w:rsidR="000619DD" w:rsidRPr="000619DD" w:rsidRDefault="000619DD" w:rsidP="006A68E7">
            <w:pPr>
              <w:pStyle w:val="TAL"/>
            </w:pPr>
            <w:r w:rsidRPr="000619DD">
              <w:t>Interferer signal level:</w:t>
            </w:r>
          </w:p>
          <w:p w14:paraId="3F67211B" w14:textId="77777777" w:rsidR="000619DD" w:rsidRPr="000619DD" w:rsidRDefault="000619DD" w:rsidP="006A68E7">
            <w:pPr>
              <w:pStyle w:val="TAL"/>
            </w:pPr>
            <w:r w:rsidRPr="000619DD">
              <w:t>±1.0 dB up to 3 GHz</w:t>
            </w:r>
          </w:p>
          <w:p w14:paraId="726DD994" w14:textId="77777777" w:rsidR="000619DD" w:rsidRPr="000619DD" w:rsidDel="006575B2" w:rsidRDefault="000619DD" w:rsidP="006A68E7">
            <w:pPr>
              <w:pStyle w:val="TAL"/>
            </w:pPr>
            <w:r w:rsidRPr="000619DD">
              <w:t xml:space="preserve">Impact of interferer Broadband noise 0.1 dB </w:t>
            </w:r>
          </w:p>
        </w:tc>
      </w:tr>
      <w:tr w:rsidR="000619DD" w:rsidRPr="000619DD" w14:paraId="6B99CB19" w14:textId="77777777" w:rsidTr="000619DD">
        <w:trPr>
          <w:tblHeader/>
          <w:jc w:val="center"/>
        </w:trPr>
        <w:tc>
          <w:tcPr>
            <w:tcW w:w="2143" w:type="dxa"/>
          </w:tcPr>
          <w:p w14:paraId="07020285" w14:textId="77777777" w:rsidR="000619DD" w:rsidRPr="000619DD" w:rsidRDefault="000619DD" w:rsidP="006A68E7">
            <w:pPr>
              <w:pStyle w:val="TAL"/>
            </w:pPr>
            <w:r w:rsidRPr="000619DD">
              <w:rPr>
                <w:lang w:eastAsia="ja-JP"/>
              </w:rPr>
              <w:t xml:space="preserve">7.8 </w:t>
            </w:r>
            <w:r w:rsidRPr="000619DD">
              <w:t>In-channel selectivity</w:t>
            </w:r>
          </w:p>
        </w:tc>
        <w:tc>
          <w:tcPr>
            <w:tcW w:w="3402" w:type="dxa"/>
          </w:tcPr>
          <w:p w14:paraId="73275040" w14:textId="77777777" w:rsidR="000619DD" w:rsidRPr="000619DD" w:rsidRDefault="000619DD" w:rsidP="006A68E7">
            <w:pPr>
              <w:pStyle w:val="TAL"/>
            </w:pPr>
            <w:r w:rsidRPr="000619DD">
              <w:rPr>
                <w:lang w:eastAsia="ja-JP"/>
              </w:rPr>
              <w:t>±</w:t>
            </w:r>
            <w:r w:rsidRPr="000619DD">
              <w:rPr>
                <w:rFonts w:cs="v4.2.0"/>
                <w:lang w:eastAsia="ja-JP"/>
              </w:rPr>
              <w:t xml:space="preserve">1.4 dB, f </w:t>
            </w:r>
            <w:r w:rsidRPr="000619DD">
              <w:rPr>
                <w:lang w:eastAsia="ja-JP"/>
              </w:rPr>
              <w:t>≤</w:t>
            </w:r>
            <w:r w:rsidRPr="000619DD">
              <w:rPr>
                <w:rFonts w:cs="v4.2.0"/>
                <w:lang w:eastAsia="ja-JP"/>
              </w:rPr>
              <w:t xml:space="preserve"> 3 GHz</w:t>
            </w:r>
          </w:p>
        </w:tc>
        <w:tc>
          <w:tcPr>
            <w:tcW w:w="3845" w:type="dxa"/>
          </w:tcPr>
          <w:p w14:paraId="463EA056" w14:textId="77777777" w:rsidR="000619DD" w:rsidRPr="000619DD" w:rsidRDefault="000619DD" w:rsidP="006A68E7">
            <w:pPr>
              <w:pStyle w:val="TAL"/>
            </w:pPr>
          </w:p>
        </w:tc>
      </w:tr>
      <w:tr w:rsidR="000619DD" w:rsidRPr="000619DD" w14:paraId="41AAC459" w14:textId="77777777" w:rsidTr="000619DD">
        <w:trPr>
          <w:tblHeader/>
          <w:jc w:val="center"/>
        </w:trPr>
        <w:tc>
          <w:tcPr>
            <w:tcW w:w="9390" w:type="dxa"/>
            <w:gridSpan w:val="3"/>
            <w:tcBorders>
              <w:bottom w:val="single" w:sz="4" w:space="0" w:color="auto"/>
            </w:tcBorders>
          </w:tcPr>
          <w:p w14:paraId="63835D9A" w14:textId="0F700B2C" w:rsidR="000619DD" w:rsidRPr="006F7762" w:rsidRDefault="000619DD" w:rsidP="009A2234">
            <w:pPr>
              <w:pStyle w:val="TAN"/>
              <w:rPr>
                <w:rFonts w:eastAsia="SimSun"/>
                <w:lang w:eastAsia="zh-CN"/>
              </w:rPr>
            </w:pPr>
            <w:r w:rsidRPr="000619DD">
              <w:t>NOTE:</w:t>
            </w:r>
            <w:r w:rsidRPr="000619DD">
              <w:tab/>
              <w:t>Unless otherwise noted, only the Test System stimulus error is considered here. The effect of errors in the throughput measurements due to finite test duration is not considered.</w:t>
            </w:r>
          </w:p>
        </w:tc>
      </w:tr>
    </w:tbl>
    <w:p w14:paraId="4F3B5748" w14:textId="77777777" w:rsidR="000619DD" w:rsidRPr="000619DD" w:rsidRDefault="000619DD" w:rsidP="000619DD">
      <w:pPr>
        <w:rPr>
          <w:rFonts w:eastAsia="DengXian"/>
        </w:rPr>
      </w:pPr>
    </w:p>
    <w:p w14:paraId="329053E7" w14:textId="3E23CB2B" w:rsidR="000619DD" w:rsidRPr="000619DD" w:rsidRDefault="000619DD" w:rsidP="0056629C">
      <w:pPr>
        <w:pStyle w:val="TH"/>
      </w:pPr>
      <w:r w:rsidRPr="000619DD">
        <w:lastRenderedPageBreak/>
        <w:t>Table 4.1.2.3-</w:t>
      </w:r>
      <w:r w:rsidRPr="000619DD">
        <w:rPr>
          <w:rFonts w:hint="eastAsia"/>
          <w:lang w:eastAsia="zh-CN"/>
        </w:rPr>
        <w:t>2</w:t>
      </w:r>
      <w:r w:rsidRPr="000619DD">
        <w:t xml:space="preserve">: </w:t>
      </w:r>
      <w:r w:rsidR="00B01EDA" w:rsidRPr="000619DD">
        <w:t>Maximum OTA Test System uncertainty for FR1</w:t>
      </w:r>
      <w:r w:rsidR="00B01EDA">
        <w:t>-NTN</w:t>
      </w:r>
      <w:r w:rsidR="00B01EDA" w:rsidRPr="000619DD">
        <w:t xml:space="preserve"> OTA 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0619DD" w:rsidRPr="000619DD" w14:paraId="7C8E1726"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5EF8A3A" w14:textId="77777777" w:rsidR="000619DD" w:rsidRPr="000619DD" w:rsidRDefault="000619DD" w:rsidP="006A68E7">
            <w:pPr>
              <w:pStyle w:val="TAH"/>
            </w:pPr>
            <w:r w:rsidRPr="000619DD">
              <w:t>Clause</w:t>
            </w:r>
          </w:p>
        </w:tc>
        <w:tc>
          <w:tcPr>
            <w:tcW w:w="7099" w:type="dxa"/>
            <w:tcBorders>
              <w:top w:val="single" w:sz="4" w:space="0" w:color="auto"/>
              <w:left w:val="single" w:sz="4" w:space="0" w:color="auto"/>
              <w:bottom w:val="single" w:sz="4" w:space="0" w:color="auto"/>
              <w:right w:val="single" w:sz="4" w:space="0" w:color="auto"/>
            </w:tcBorders>
            <w:hideMark/>
          </w:tcPr>
          <w:p w14:paraId="3196AD96" w14:textId="77777777" w:rsidR="000619DD" w:rsidRPr="000619DD" w:rsidRDefault="000619DD" w:rsidP="006A68E7">
            <w:pPr>
              <w:pStyle w:val="TAH"/>
            </w:pPr>
            <w:r w:rsidRPr="000619DD">
              <w:t>Maximum OTA Test System uncertainty</w:t>
            </w:r>
          </w:p>
        </w:tc>
      </w:tr>
      <w:tr w:rsidR="00422659" w:rsidRPr="000619DD" w14:paraId="6130CA51"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21B0DD4" w14:textId="77777777" w:rsidR="00422659" w:rsidRPr="000619DD" w:rsidRDefault="00422659" w:rsidP="00422659">
            <w:pPr>
              <w:pStyle w:val="TAL"/>
              <w:rPr>
                <w:rFonts w:cs="Arial"/>
              </w:rPr>
            </w:pPr>
            <w:r w:rsidRPr="000619DD">
              <w:rPr>
                <w:rFonts w:hint="eastAsia"/>
                <w:lang w:eastAsia="zh-CN"/>
              </w:rPr>
              <w:t>10</w:t>
            </w:r>
            <w:r w:rsidRPr="000619DD">
              <w:t>.2 OTA sensitivity</w:t>
            </w:r>
          </w:p>
        </w:tc>
        <w:tc>
          <w:tcPr>
            <w:tcW w:w="7099" w:type="dxa"/>
            <w:tcBorders>
              <w:top w:val="single" w:sz="4" w:space="0" w:color="auto"/>
              <w:left w:val="single" w:sz="4" w:space="0" w:color="auto"/>
              <w:bottom w:val="single" w:sz="4" w:space="0" w:color="auto"/>
              <w:right w:val="single" w:sz="4" w:space="0" w:color="auto"/>
            </w:tcBorders>
            <w:hideMark/>
          </w:tcPr>
          <w:p w14:paraId="12EE75FB" w14:textId="29541351" w:rsidR="00422659" w:rsidRPr="000619DD" w:rsidRDefault="00422659" w:rsidP="00422659">
            <w:pPr>
              <w:pStyle w:val="TAL"/>
              <w:rPr>
                <w:rFonts w:cs="Arial"/>
              </w:rPr>
            </w:pPr>
            <w:r>
              <w:t>±1.3</w:t>
            </w:r>
            <w:r w:rsidRPr="000619DD">
              <w:t xml:space="preserve"> dB, f ≤ 3 GHz</w:t>
            </w:r>
          </w:p>
        </w:tc>
      </w:tr>
      <w:tr w:rsidR="00422659" w:rsidRPr="000619DD" w14:paraId="5701A807"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27CE5EBE" w14:textId="77777777" w:rsidR="00422659" w:rsidRPr="000619DD" w:rsidRDefault="00422659" w:rsidP="00422659">
            <w:pPr>
              <w:pStyle w:val="TAL"/>
            </w:pPr>
            <w:r w:rsidRPr="000619DD">
              <w:rPr>
                <w:rFonts w:hint="eastAsia"/>
                <w:lang w:eastAsia="zh-CN"/>
              </w:rPr>
              <w:t>10</w:t>
            </w:r>
            <w:r w:rsidRPr="000619DD">
              <w:t>.3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33156648" w14:textId="586171CA" w:rsidR="00422659" w:rsidRPr="000619DD" w:rsidRDefault="00422659" w:rsidP="00422659">
            <w:pPr>
              <w:pStyle w:val="TAL"/>
              <w:rPr>
                <w:rFonts w:cs="Arial"/>
              </w:rPr>
            </w:pPr>
            <w:r w:rsidRPr="00931575">
              <w:t>±1.3</w:t>
            </w:r>
            <w:r w:rsidRPr="000619DD">
              <w:t xml:space="preserve"> dB, f ≤ 3 GHz</w:t>
            </w:r>
          </w:p>
        </w:tc>
      </w:tr>
      <w:tr w:rsidR="00422659" w:rsidRPr="000619DD" w14:paraId="4ECC429D"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5980682" w14:textId="77777777" w:rsidR="00422659" w:rsidRPr="000619DD" w:rsidRDefault="00422659" w:rsidP="00422659">
            <w:pPr>
              <w:pStyle w:val="TAL"/>
            </w:pPr>
            <w:r w:rsidRPr="000619DD">
              <w:rPr>
                <w:rFonts w:hint="eastAsia"/>
                <w:lang w:eastAsia="zh-CN"/>
              </w:rPr>
              <w:t>10</w:t>
            </w:r>
            <w:r w:rsidRPr="000619DD">
              <w:t xml:space="preserve">.4 OTA dynamic range </w:t>
            </w:r>
          </w:p>
        </w:tc>
        <w:tc>
          <w:tcPr>
            <w:tcW w:w="7099" w:type="dxa"/>
            <w:tcBorders>
              <w:top w:val="single" w:sz="4" w:space="0" w:color="auto"/>
              <w:left w:val="single" w:sz="4" w:space="0" w:color="auto"/>
              <w:bottom w:val="single" w:sz="4" w:space="0" w:color="auto"/>
              <w:right w:val="single" w:sz="4" w:space="0" w:color="auto"/>
            </w:tcBorders>
          </w:tcPr>
          <w:p w14:paraId="643E8DA1" w14:textId="08A965F2" w:rsidR="00422659" w:rsidRPr="000619DD" w:rsidRDefault="00422659" w:rsidP="00422659">
            <w:pPr>
              <w:pStyle w:val="TAL"/>
              <w:rPr>
                <w:rFonts w:cs="Arial"/>
              </w:rPr>
            </w:pPr>
            <w:r w:rsidRPr="00931575">
              <w:t>±0.3</w:t>
            </w:r>
            <w:r w:rsidRPr="000619DD">
              <w:t xml:space="preserve"> dB</w:t>
            </w:r>
          </w:p>
        </w:tc>
      </w:tr>
      <w:tr w:rsidR="00422659" w:rsidRPr="000619DD" w14:paraId="474FC59B"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D2454CF" w14:textId="77777777" w:rsidR="00422659" w:rsidRPr="000619DD" w:rsidRDefault="00422659" w:rsidP="00422659">
            <w:pPr>
              <w:pStyle w:val="TAL"/>
            </w:pPr>
            <w:r w:rsidRPr="000619DD">
              <w:rPr>
                <w:rFonts w:hint="eastAsia"/>
                <w:lang w:eastAsia="zh-CN"/>
              </w:rPr>
              <w:t>10</w:t>
            </w:r>
            <w:r w:rsidRPr="000619DD">
              <w:t>.5</w:t>
            </w:r>
            <w:r w:rsidRPr="000619DD">
              <w:rPr>
                <w:rFonts w:hint="eastAsia"/>
              </w:rPr>
              <w:t>.1</w:t>
            </w:r>
            <w:r w:rsidRPr="000619DD">
              <w:tab/>
              <w:t>OTA adjacent channel selectivity</w:t>
            </w:r>
          </w:p>
        </w:tc>
        <w:tc>
          <w:tcPr>
            <w:tcW w:w="7099" w:type="dxa"/>
            <w:tcBorders>
              <w:top w:val="single" w:sz="4" w:space="0" w:color="auto"/>
              <w:left w:val="single" w:sz="4" w:space="0" w:color="auto"/>
              <w:bottom w:val="single" w:sz="4" w:space="0" w:color="auto"/>
              <w:right w:val="single" w:sz="4" w:space="0" w:color="auto"/>
            </w:tcBorders>
          </w:tcPr>
          <w:p w14:paraId="45D63F86" w14:textId="78AACFCA" w:rsidR="00422659" w:rsidRPr="000619DD" w:rsidRDefault="00422659" w:rsidP="00422659">
            <w:pPr>
              <w:pStyle w:val="TAL"/>
              <w:rPr>
                <w:rFonts w:cs="Arial"/>
              </w:rPr>
            </w:pPr>
            <w:r w:rsidRPr="00931575">
              <w:t>±1.7</w:t>
            </w:r>
            <w:r w:rsidRPr="000619DD">
              <w:t xml:space="preserve"> dB, f ≤ 3 GHz</w:t>
            </w:r>
          </w:p>
        </w:tc>
      </w:tr>
      <w:tr w:rsidR="00422659" w:rsidRPr="000619DD" w14:paraId="45E8018B"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5A5CA18D" w14:textId="7E2655F6" w:rsidR="00422659" w:rsidRPr="000619DD" w:rsidRDefault="00422659" w:rsidP="00422659">
            <w:pPr>
              <w:pStyle w:val="TAL"/>
            </w:pPr>
            <w:r w:rsidRPr="000619DD">
              <w:rPr>
                <w:rFonts w:hint="eastAsia"/>
                <w:lang w:eastAsia="zh-CN"/>
              </w:rPr>
              <w:t>10</w:t>
            </w:r>
            <w:r w:rsidRPr="000619DD">
              <w:t>.6 OTA out-of-band blocking</w:t>
            </w:r>
          </w:p>
        </w:tc>
        <w:tc>
          <w:tcPr>
            <w:tcW w:w="7099" w:type="dxa"/>
            <w:tcBorders>
              <w:top w:val="single" w:sz="4" w:space="0" w:color="auto"/>
              <w:left w:val="single" w:sz="4" w:space="0" w:color="auto"/>
              <w:bottom w:val="single" w:sz="4" w:space="0" w:color="auto"/>
              <w:right w:val="single" w:sz="4" w:space="0" w:color="auto"/>
            </w:tcBorders>
          </w:tcPr>
          <w:p w14:paraId="6F4BD558" w14:textId="77777777" w:rsidR="00422659" w:rsidRPr="000619DD" w:rsidRDefault="00422659" w:rsidP="00422659">
            <w:pPr>
              <w:pStyle w:val="TAL"/>
            </w:pPr>
            <w:r w:rsidRPr="000619DD">
              <w:rPr>
                <w:rFonts w:hint="eastAsia"/>
              </w:rPr>
              <w:t>f</w:t>
            </w:r>
            <w:r w:rsidRPr="000619DD">
              <w:rPr>
                <w:rFonts w:hint="eastAsia"/>
                <w:vertAlign w:val="subscript"/>
                <w:lang w:val="de-DE"/>
              </w:rPr>
              <w:t>wanted</w:t>
            </w:r>
            <w:r w:rsidRPr="000619DD">
              <w:t xml:space="preserve"> ≤ 3 GHz:</w:t>
            </w:r>
          </w:p>
          <w:p w14:paraId="4B44863B" w14:textId="2F11AF5D" w:rsidR="00422659" w:rsidRPr="000619DD" w:rsidRDefault="00422659" w:rsidP="00422659">
            <w:pPr>
              <w:pStyle w:val="TAL"/>
            </w:pPr>
            <w:r w:rsidRPr="00931575">
              <w:t>±2.0</w:t>
            </w:r>
            <w:r w:rsidRPr="000619DD">
              <w:t xml:space="preserve"> dB, f</w:t>
            </w:r>
            <w:r w:rsidRPr="000619DD">
              <w:rPr>
                <w:vertAlign w:val="subscript"/>
              </w:rPr>
              <w:t>interferer</w:t>
            </w:r>
            <w:r w:rsidRPr="000619DD">
              <w:t xml:space="preserve"> ≤ 3 GHz</w:t>
            </w:r>
          </w:p>
          <w:p w14:paraId="1EDE699D" w14:textId="7E643EFB" w:rsidR="00422659" w:rsidRPr="000619DD" w:rsidRDefault="00422659" w:rsidP="00422659">
            <w:pPr>
              <w:pStyle w:val="TAL"/>
            </w:pPr>
            <w:r w:rsidRPr="00931575">
              <w:t>±2.1</w:t>
            </w:r>
            <w:r w:rsidRPr="000619DD">
              <w:t xml:space="preserve"> dB, 3 GHz &lt; f</w:t>
            </w:r>
            <w:r w:rsidRPr="000619DD">
              <w:rPr>
                <w:vertAlign w:val="subscript"/>
              </w:rPr>
              <w:t>interferer</w:t>
            </w:r>
            <w:r w:rsidRPr="000619DD">
              <w:t xml:space="preserve"> ≤ 6 GHz</w:t>
            </w:r>
          </w:p>
          <w:p w14:paraId="55868041" w14:textId="7D9E1D6F" w:rsidR="00422659" w:rsidRPr="000619DD" w:rsidRDefault="00422659" w:rsidP="00422659">
            <w:pPr>
              <w:pStyle w:val="TAL"/>
            </w:pPr>
            <w:r w:rsidRPr="00931575">
              <w:t>±3.5</w:t>
            </w:r>
            <w:r w:rsidRPr="000619DD">
              <w:t xml:space="preserve"> dB, 6 GHz &lt; f</w:t>
            </w:r>
            <w:r w:rsidRPr="000619DD">
              <w:rPr>
                <w:vertAlign w:val="subscript"/>
              </w:rPr>
              <w:t>interferer</w:t>
            </w:r>
            <w:r w:rsidRPr="000619DD">
              <w:t xml:space="preserve"> ≤ 12.75 GHz</w:t>
            </w:r>
          </w:p>
          <w:p w14:paraId="611035AC" w14:textId="77777777" w:rsidR="00422659" w:rsidRPr="000619DD" w:rsidRDefault="00422659" w:rsidP="00422659">
            <w:pPr>
              <w:pStyle w:val="TAL"/>
              <w:rPr>
                <w:lang w:val="de-DE"/>
              </w:rPr>
            </w:pPr>
          </w:p>
        </w:tc>
      </w:tr>
      <w:tr w:rsidR="00422659" w:rsidRPr="000619DD" w14:paraId="3C584900"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0900736" w14:textId="77777777" w:rsidR="00422659" w:rsidRPr="000619DD" w:rsidRDefault="00422659" w:rsidP="00422659">
            <w:pPr>
              <w:pStyle w:val="TAL"/>
            </w:pPr>
            <w:r w:rsidRPr="000619DD">
              <w:rPr>
                <w:rFonts w:hint="eastAsia"/>
                <w:lang w:eastAsia="zh-CN"/>
              </w:rPr>
              <w:t>10</w:t>
            </w:r>
            <w:r w:rsidRPr="000619DD">
              <w:t xml:space="preserve">.9 OTA in-channel selectivity </w:t>
            </w:r>
          </w:p>
        </w:tc>
        <w:tc>
          <w:tcPr>
            <w:tcW w:w="7099" w:type="dxa"/>
            <w:tcBorders>
              <w:top w:val="single" w:sz="4" w:space="0" w:color="auto"/>
              <w:left w:val="single" w:sz="4" w:space="0" w:color="auto"/>
              <w:bottom w:val="single" w:sz="4" w:space="0" w:color="auto"/>
              <w:right w:val="single" w:sz="4" w:space="0" w:color="auto"/>
            </w:tcBorders>
          </w:tcPr>
          <w:p w14:paraId="23F31DC0" w14:textId="5967D868" w:rsidR="00422659" w:rsidRPr="000619DD" w:rsidRDefault="00422659" w:rsidP="00422659">
            <w:pPr>
              <w:pStyle w:val="TAL"/>
            </w:pPr>
            <w:r w:rsidRPr="00931575">
              <w:t>±1.7</w:t>
            </w:r>
            <w:r w:rsidRPr="000619DD">
              <w:t xml:space="preserve"> dB, f ≤ 3 GHz</w:t>
            </w:r>
          </w:p>
          <w:p w14:paraId="0155317D" w14:textId="77777777" w:rsidR="00422659" w:rsidRPr="000619DD" w:rsidRDefault="00422659" w:rsidP="00422659">
            <w:pPr>
              <w:pStyle w:val="TAL"/>
              <w:rPr>
                <w:rFonts w:cs="Arial"/>
              </w:rPr>
            </w:pPr>
          </w:p>
        </w:tc>
      </w:tr>
      <w:tr w:rsidR="000619DD" w:rsidRPr="000619DD" w14:paraId="5AD1976F" w14:textId="77777777" w:rsidTr="000619DD">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21F54E82" w14:textId="24C0645A" w:rsidR="000619DD" w:rsidRPr="000619DD" w:rsidDel="00727F1C" w:rsidRDefault="000619DD" w:rsidP="006A68E7">
            <w:pPr>
              <w:pStyle w:val="TAN"/>
              <w:rPr>
                <w:rFonts w:eastAsia="SimSun"/>
              </w:rPr>
            </w:pPr>
            <w:r w:rsidRPr="000619DD">
              <w:t>NOTE:</w:t>
            </w:r>
            <w:r w:rsidRPr="000619DD">
              <w:rPr>
                <w:rFonts w:cs="Arial"/>
                <w:szCs w:val="18"/>
              </w:rPr>
              <w:tab/>
            </w:r>
            <w:r w:rsidRPr="000619DD">
              <w:t>Test system uncertainty values are applicable for normal condition unless otherwise stated.</w:t>
            </w:r>
          </w:p>
        </w:tc>
      </w:tr>
    </w:tbl>
    <w:p w14:paraId="35AB5EBB" w14:textId="77777777" w:rsidR="000619DD" w:rsidRDefault="000619DD" w:rsidP="000619DD">
      <w:pPr>
        <w:rPr>
          <w:rFonts w:eastAsia="DengXian"/>
          <w:lang w:eastAsia="zh-CN"/>
        </w:rPr>
      </w:pPr>
    </w:p>
    <w:p w14:paraId="30C1408A" w14:textId="77777777" w:rsidR="00B01EDA" w:rsidRPr="000619DD" w:rsidRDefault="00B01EDA" w:rsidP="00B01EDA">
      <w:pPr>
        <w:pStyle w:val="TH"/>
      </w:pPr>
      <w:r w:rsidRPr="000619DD">
        <w:t>Table 4.1.2.3-</w:t>
      </w:r>
      <w:r>
        <w:t>3</w:t>
      </w:r>
      <w:r w:rsidRPr="000619DD">
        <w:t>: Maximum OTA Test System uncertainty for FR</w:t>
      </w:r>
      <w:r>
        <w:t>2</w:t>
      </w:r>
      <w:r>
        <w:rPr>
          <w:rFonts w:eastAsia="DengXian"/>
          <w:lang w:eastAsia="zh-CN"/>
        </w:rPr>
        <w:t>-NTN</w:t>
      </w:r>
      <w:r w:rsidRPr="000619DD">
        <w:t xml:space="preserve"> OTA 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6240"/>
      </w:tblGrid>
      <w:tr w:rsidR="00B01EDA" w:rsidRPr="000619DD" w14:paraId="392EC62F" w14:textId="77777777" w:rsidTr="0055342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00D5B64B" w14:textId="77777777" w:rsidR="00B01EDA" w:rsidRPr="000619DD" w:rsidRDefault="00B01EDA" w:rsidP="00553422">
            <w:pPr>
              <w:pStyle w:val="TAH"/>
            </w:pPr>
            <w:r w:rsidRPr="000619DD">
              <w:t>Clause</w:t>
            </w:r>
          </w:p>
        </w:tc>
        <w:tc>
          <w:tcPr>
            <w:tcW w:w="6240" w:type="dxa"/>
            <w:tcBorders>
              <w:top w:val="single" w:sz="4" w:space="0" w:color="auto"/>
              <w:left w:val="single" w:sz="4" w:space="0" w:color="auto"/>
              <w:bottom w:val="single" w:sz="4" w:space="0" w:color="auto"/>
              <w:right w:val="single" w:sz="4" w:space="0" w:color="auto"/>
            </w:tcBorders>
            <w:hideMark/>
          </w:tcPr>
          <w:p w14:paraId="21BF0BA7" w14:textId="77777777" w:rsidR="00B01EDA" w:rsidRPr="000619DD" w:rsidRDefault="00B01EDA" w:rsidP="00553422">
            <w:pPr>
              <w:pStyle w:val="TAH"/>
            </w:pPr>
            <w:r w:rsidRPr="000619DD">
              <w:t>Maximum OTA Test System uncertainty</w:t>
            </w:r>
          </w:p>
        </w:tc>
      </w:tr>
      <w:tr w:rsidR="00B01EDA" w:rsidRPr="000619DD" w14:paraId="275052E3" w14:textId="77777777" w:rsidTr="0055342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5275C71C" w14:textId="77777777" w:rsidR="00B01EDA" w:rsidRPr="000619DD" w:rsidRDefault="00B01EDA" w:rsidP="00553422">
            <w:pPr>
              <w:pStyle w:val="TAL"/>
            </w:pPr>
            <w:r w:rsidRPr="000619DD">
              <w:rPr>
                <w:rFonts w:hint="eastAsia"/>
                <w:lang w:eastAsia="zh-CN"/>
              </w:rPr>
              <w:t>10</w:t>
            </w:r>
            <w:r w:rsidRPr="000619DD">
              <w:t>.3 OTA reference sensitivity level</w:t>
            </w:r>
          </w:p>
        </w:tc>
        <w:tc>
          <w:tcPr>
            <w:tcW w:w="6240" w:type="dxa"/>
            <w:tcBorders>
              <w:top w:val="single" w:sz="4" w:space="0" w:color="auto"/>
              <w:left w:val="single" w:sz="4" w:space="0" w:color="auto"/>
              <w:bottom w:val="single" w:sz="4" w:space="0" w:color="auto"/>
              <w:right w:val="single" w:sz="4" w:space="0" w:color="auto"/>
            </w:tcBorders>
          </w:tcPr>
          <w:p w14:paraId="0B647104" w14:textId="77777777" w:rsidR="00B01EDA" w:rsidRPr="000619DD" w:rsidRDefault="00B01EDA" w:rsidP="00553422">
            <w:pPr>
              <w:pStyle w:val="TAL"/>
              <w:rPr>
                <w:rFonts w:cs="Arial"/>
              </w:rPr>
            </w:pPr>
            <w:r w:rsidRPr="000619DD">
              <w:rPr>
                <w:rFonts w:hint="eastAsia"/>
                <w:lang w:eastAsia="zh-CN"/>
              </w:rPr>
              <w:t>[</w:t>
            </w:r>
            <w:r w:rsidRPr="00931575">
              <w:t>±</w:t>
            </w:r>
            <w:r>
              <w:t>2.4</w:t>
            </w:r>
            <w:r w:rsidRPr="000619DD">
              <w:rPr>
                <w:rFonts w:hint="eastAsia"/>
                <w:lang w:eastAsia="zh-CN"/>
              </w:rPr>
              <w:t>]</w:t>
            </w:r>
            <w:r w:rsidRPr="000619DD">
              <w:t xml:space="preserve"> dB</w:t>
            </w:r>
            <w:r>
              <w:rPr>
                <w:rFonts w:hint="eastAsia"/>
                <w:lang w:eastAsia="ja-JP"/>
              </w:rPr>
              <w:t xml:space="preserve">, </w:t>
            </w:r>
            <w:r>
              <w:rPr>
                <w:lang w:eastAsia="ja-JP"/>
              </w:rPr>
              <w:t>2</w:t>
            </w:r>
            <w:r>
              <w:rPr>
                <w:rFonts w:hint="eastAsia"/>
                <w:lang w:eastAsia="ja-JP"/>
              </w:rPr>
              <w:t>7.</w:t>
            </w:r>
            <w:r>
              <w:rPr>
                <w:lang w:eastAsia="ja-JP"/>
              </w:rPr>
              <w:t>5</w:t>
            </w:r>
            <w:r w:rsidRPr="00697165">
              <w:t xml:space="preserve"> GHz ≤ f ≤</w:t>
            </w:r>
            <w:r>
              <w:t xml:space="preserve"> 3</w:t>
            </w:r>
            <w:r>
              <w:rPr>
                <w:rFonts w:hint="eastAsia"/>
                <w:lang w:eastAsia="ja-JP"/>
              </w:rPr>
              <w:t>0.</w:t>
            </w:r>
            <w:r>
              <w:rPr>
                <w:lang w:eastAsia="ja-JP"/>
              </w:rPr>
              <w:t>0</w:t>
            </w:r>
            <w:r>
              <w:t xml:space="preserve"> GHz</w:t>
            </w:r>
          </w:p>
        </w:tc>
      </w:tr>
      <w:tr w:rsidR="00B01EDA" w:rsidRPr="000619DD" w14:paraId="72257A30" w14:textId="77777777" w:rsidTr="0055342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4F889D4A" w14:textId="77777777" w:rsidR="00B01EDA" w:rsidRPr="000619DD" w:rsidRDefault="00B01EDA" w:rsidP="00553422">
            <w:pPr>
              <w:pStyle w:val="TAL"/>
            </w:pPr>
            <w:r w:rsidRPr="000619DD">
              <w:rPr>
                <w:rFonts w:hint="eastAsia"/>
                <w:lang w:eastAsia="zh-CN"/>
              </w:rPr>
              <w:t>10</w:t>
            </w:r>
            <w:r w:rsidRPr="000619DD">
              <w:t>.5</w:t>
            </w:r>
            <w:r w:rsidRPr="000619DD">
              <w:rPr>
                <w:rFonts w:hint="eastAsia"/>
              </w:rPr>
              <w:t>.1</w:t>
            </w:r>
            <w:r w:rsidRPr="000619DD">
              <w:tab/>
              <w:t>OTA adjacent channel selectivity</w:t>
            </w:r>
          </w:p>
        </w:tc>
        <w:tc>
          <w:tcPr>
            <w:tcW w:w="6240" w:type="dxa"/>
            <w:tcBorders>
              <w:top w:val="single" w:sz="4" w:space="0" w:color="auto"/>
              <w:left w:val="single" w:sz="4" w:space="0" w:color="auto"/>
              <w:bottom w:val="single" w:sz="4" w:space="0" w:color="auto"/>
              <w:right w:val="single" w:sz="4" w:space="0" w:color="auto"/>
            </w:tcBorders>
          </w:tcPr>
          <w:p w14:paraId="4706FD05" w14:textId="77777777" w:rsidR="00B01EDA" w:rsidRPr="000619DD" w:rsidRDefault="00B01EDA" w:rsidP="00553422">
            <w:pPr>
              <w:pStyle w:val="TAL"/>
              <w:rPr>
                <w:rFonts w:cs="Arial"/>
              </w:rPr>
            </w:pPr>
            <w:r w:rsidRPr="000619DD">
              <w:rPr>
                <w:rFonts w:hint="eastAsia"/>
                <w:lang w:eastAsia="zh-CN"/>
              </w:rPr>
              <w:t>[</w:t>
            </w:r>
            <w:r w:rsidRPr="00931575">
              <w:t>±</w:t>
            </w:r>
            <w:r>
              <w:t>3.4</w:t>
            </w:r>
            <w:r w:rsidRPr="000619DD">
              <w:rPr>
                <w:rFonts w:hint="eastAsia"/>
                <w:lang w:eastAsia="zh-CN"/>
              </w:rPr>
              <w:t>]</w:t>
            </w:r>
            <w:r w:rsidRPr="000619DD">
              <w:t xml:space="preserve"> dB</w:t>
            </w:r>
            <w:r>
              <w:rPr>
                <w:rFonts w:hint="eastAsia"/>
                <w:lang w:eastAsia="ja-JP"/>
              </w:rPr>
              <w:t xml:space="preserve">, </w:t>
            </w:r>
            <w:r>
              <w:rPr>
                <w:lang w:eastAsia="ja-JP"/>
              </w:rPr>
              <w:t>2</w:t>
            </w:r>
            <w:r>
              <w:rPr>
                <w:rFonts w:hint="eastAsia"/>
                <w:lang w:eastAsia="ja-JP"/>
              </w:rPr>
              <w:t>7.</w:t>
            </w:r>
            <w:r>
              <w:rPr>
                <w:lang w:eastAsia="ja-JP"/>
              </w:rPr>
              <w:t>5</w:t>
            </w:r>
            <w:r w:rsidRPr="00697165">
              <w:t xml:space="preserve"> GHz ≤ f ≤</w:t>
            </w:r>
            <w:r>
              <w:t xml:space="preserve"> 3</w:t>
            </w:r>
            <w:r>
              <w:rPr>
                <w:rFonts w:hint="eastAsia"/>
                <w:lang w:eastAsia="ja-JP"/>
              </w:rPr>
              <w:t>0.</w:t>
            </w:r>
            <w:r>
              <w:rPr>
                <w:lang w:eastAsia="ja-JP"/>
              </w:rPr>
              <w:t>0</w:t>
            </w:r>
            <w:r>
              <w:t xml:space="preserve"> GHz</w:t>
            </w:r>
          </w:p>
        </w:tc>
      </w:tr>
      <w:tr w:rsidR="00B01EDA" w:rsidRPr="000619DD" w14:paraId="7AC781D6" w14:textId="77777777" w:rsidTr="0055342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2CD6752" w14:textId="77777777" w:rsidR="00B01EDA" w:rsidRPr="000619DD" w:rsidRDefault="00B01EDA" w:rsidP="00553422">
            <w:pPr>
              <w:pStyle w:val="TAL"/>
            </w:pPr>
            <w:r w:rsidRPr="000619DD">
              <w:rPr>
                <w:rFonts w:hint="eastAsia"/>
                <w:lang w:eastAsia="zh-CN"/>
              </w:rPr>
              <w:t>10</w:t>
            </w:r>
            <w:r w:rsidRPr="000619DD">
              <w:t>.6 OTA out-of-band blocking</w:t>
            </w:r>
          </w:p>
        </w:tc>
        <w:tc>
          <w:tcPr>
            <w:tcW w:w="6240" w:type="dxa"/>
            <w:tcBorders>
              <w:top w:val="single" w:sz="4" w:space="0" w:color="auto"/>
              <w:left w:val="single" w:sz="4" w:space="0" w:color="auto"/>
              <w:bottom w:val="single" w:sz="4" w:space="0" w:color="auto"/>
              <w:right w:val="single" w:sz="4" w:space="0" w:color="auto"/>
            </w:tcBorders>
          </w:tcPr>
          <w:p w14:paraId="3D016D36" w14:textId="77777777" w:rsidR="00B01EDA" w:rsidRPr="00346174" w:rsidRDefault="00B01EDA" w:rsidP="00553422">
            <w:pPr>
              <w:pStyle w:val="TAL"/>
            </w:pPr>
            <w:r w:rsidRPr="000619DD">
              <w:rPr>
                <w:rFonts w:hint="eastAsia"/>
                <w:lang w:eastAsia="zh-CN"/>
              </w:rPr>
              <w:t>[</w:t>
            </w:r>
            <w:r w:rsidRPr="00931575">
              <w:t>±3.</w:t>
            </w:r>
            <w:r>
              <w:t>6</w:t>
            </w:r>
            <w:r w:rsidRPr="000619DD">
              <w:rPr>
                <w:rFonts w:hint="eastAsia"/>
                <w:lang w:eastAsia="zh-CN"/>
              </w:rPr>
              <w:t>]</w:t>
            </w:r>
            <w:r w:rsidRPr="000619DD">
              <w:t xml:space="preserve"> dB</w:t>
            </w:r>
            <w:r>
              <w:rPr>
                <w:rFonts w:hint="eastAsia"/>
                <w:lang w:eastAsia="ja-JP"/>
              </w:rPr>
              <w:t xml:space="preserve">, </w:t>
            </w:r>
            <w:r>
              <w:rPr>
                <w:lang w:eastAsia="ja-JP"/>
              </w:rPr>
              <w:t>2</w:t>
            </w:r>
            <w:r>
              <w:rPr>
                <w:rFonts w:hint="eastAsia"/>
                <w:lang w:eastAsia="ja-JP"/>
              </w:rPr>
              <w:t>7.</w:t>
            </w:r>
            <w:r>
              <w:rPr>
                <w:lang w:eastAsia="ja-JP"/>
              </w:rPr>
              <w:t>5</w:t>
            </w:r>
            <w:r w:rsidRPr="00697165">
              <w:t xml:space="preserve"> GHz ≤ f ≤</w:t>
            </w:r>
            <w:r>
              <w:t xml:space="preserve"> 3</w:t>
            </w:r>
            <w:r>
              <w:rPr>
                <w:rFonts w:hint="eastAsia"/>
                <w:lang w:eastAsia="ja-JP"/>
              </w:rPr>
              <w:t>0.</w:t>
            </w:r>
            <w:r>
              <w:rPr>
                <w:lang w:eastAsia="ja-JP"/>
              </w:rPr>
              <w:t>0</w:t>
            </w:r>
            <w:r>
              <w:t xml:space="preserve"> GHz</w:t>
            </w:r>
          </w:p>
        </w:tc>
      </w:tr>
      <w:tr w:rsidR="00B01EDA" w:rsidRPr="000619DD" w14:paraId="3F683070" w14:textId="77777777" w:rsidTr="0055342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52CCEB0C" w14:textId="77777777" w:rsidR="00B01EDA" w:rsidRPr="000619DD" w:rsidRDefault="00B01EDA" w:rsidP="00553422">
            <w:pPr>
              <w:pStyle w:val="TAL"/>
            </w:pPr>
            <w:r w:rsidRPr="000619DD">
              <w:rPr>
                <w:rFonts w:hint="eastAsia"/>
                <w:lang w:eastAsia="zh-CN"/>
              </w:rPr>
              <w:t>10</w:t>
            </w:r>
            <w:r w:rsidRPr="000619DD">
              <w:t xml:space="preserve">.9 OTA in-channel selectivity </w:t>
            </w:r>
          </w:p>
        </w:tc>
        <w:tc>
          <w:tcPr>
            <w:tcW w:w="6240" w:type="dxa"/>
            <w:tcBorders>
              <w:top w:val="single" w:sz="4" w:space="0" w:color="auto"/>
              <w:left w:val="single" w:sz="4" w:space="0" w:color="auto"/>
              <w:bottom w:val="single" w:sz="4" w:space="0" w:color="auto"/>
              <w:right w:val="single" w:sz="4" w:space="0" w:color="auto"/>
            </w:tcBorders>
          </w:tcPr>
          <w:p w14:paraId="1A621263" w14:textId="77777777" w:rsidR="00B01EDA" w:rsidRPr="00346174" w:rsidRDefault="00B01EDA" w:rsidP="00553422">
            <w:pPr>
              <w:pStyle w:val="TAL"/>
            </w:pPr>
            <w:r w:rsidRPr="000619DD">
              <w:rPr>
                <w:rFonts w:hint="eastAsia"/>
                <w:lang w:eastAsia="zh-CN"/>
              </w:rPr>
              <w:t>[</w:t>
            </w:r>
            <w:r w:rsidRPr="00931575">
              <w:t>±</w:t>
            </w:r>
            <w:r>
              <w:t>3.4</w:t>
            </w:r>
            <w:r w:rsidRPr="000619DD">
              <w:rPr>
                <w:rFonts w:hint="eastAsia"/>
                <w:lang w:eastAsia="zh-CN"/>
              </w:rPr>
              <w:t>]</w:t>
            </w:r>
            <w:r w:rsidRPr="000619DD">
              <w:t xml:space="preserve"> dB</w:t>
            </w:r>
            <w:r>
              <w:rPr>
                <w:rFonts w:hint="eastAsia"/>
                <w:lang w:eastAsia="ja-JP"/>
              </w:rPr>
              <w:t xml:space="preserve">, </w:t>
            </w:r>
            <w:r>
              <w:rPr>
                <w:lang w:eastAsia="ja-JP"/>
              </w:rPr>
              <w:t>2</w:t>
            </w:r>
            <w:r>
              <w:rPr>
                <w:rFonts w:hint="eastAsia"/>
                <w:lang w:eastAsia="ja-JP"/>
              </w:rPr>
              <w:t>7.</w:t>
            </w:r>
            <w:r>
              <w:rPr>
                <w:lang w:eastAsia="ja-JP"/>
              </w:rPr>
              <w:t>5</w:t>
            </w:r>
            <w:r w:rsidRPr="00697165">
              <w:t xml:space="preserve"> GHz ≤ f ≤</w:t>
            </w:r>
            <w:r>
              <w:t xml:space="preserve"> 3</w:t>
            </w:r>
            <w:r>
              <w:rPr>
                <w:rFonts w:hint="eastAsia"/>
                <w:lang w:eastAsia="ja-JP"/>
              </w:rPr>
              <w:t>0.</w:t>
            </w:r>
            <w:r>
              <w:rPr>
                <w:lang w:eastAsia="ja-JP"/>
              </w:rPr>
              <w:t>0</w:t>
            </w:r>
            <w:r>
              <w:t xml:space="preserve"> GHz</w:t>
            </w:r>
          </w:p>
        </w:tc>
      </w:tr>
      <w:tr w:rsidR="00B01EDA" w:rsidRPr="000619DD" w14:paraId="5FA75148" w14:textId="77777777" w:rsidTr="00553422">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1B1715AD" w14:textId="77777777" w:rsidR="00B01EDA" w:rsidRPr="000619DD" w:rsidDel="00727F1C" w:rsidRDefault="00B01EDA" w:rsidP="00553422">
            <w:pPr>
              <w:pStyle w:val="TAN"/>
              <w:rPr>
                <w:rFonts w:eastAsia="SimSun"/>
              </w:rPr>
            </w:pPr>
            <w:r w:rsidRPr="000619DD">
              <w:t>NOTE:</w:t>
            </w:r>
            <w:r w:rsidRPr="000619DD">
              <w:rPr>
                <w:rFonts w:cs="Arial"/>
                <w:szCs w:val="18"/>
              </w:rPr>
              <w:tab/>
            </w:r>
            <w:r w:rsidRPr="000619DD">
              <w:t>Test system uncertainty values are applicable for normal condition unless otherwise stated.</w:t>
            </w:r>
          </w:p>
        </w:tc>
      </w:tr>
    </w:tbl>
    <w:p w14:paraId="30E62347" w14:textId="77777777" w:rsidR="00B01EDA" w:rsidRDefault="00B01EDA" w:rsidP="00B01EDA">
      <w:pPr>
        <w:rPr>
          <w:rFonts w:eastAsia="DengXian"/>
          <w:lang w:eastAsia="zh-CN"/>
        </w:rPr>
      </w:pPr>
    </w:p>
    <w:p w14:paraId="772D4555" w14:textId="77777777" w:rsidR="00BB31F0" w:rsidRPr="00080430" w:rsidRDefault="00BB31F0" w:rsidP="00BB31F0">
      <w:pPr>
        <w:pStyle w:val="Heading4"/>
        <w:rPr>
          <w:lang w:eastAsia="sv-SE"/>
        </w:rPr>
      </w:pPr>
      <w:bookmarkStart w:id="983" w:name="_Toc21099809"/>
      <w:bookmarkStart w:id="984" w:name="_Toc29809607"/>
      <w:bookmarkStart w:id="985" w:name="_Toc36644982"/>
      <w:bookmarkStart w:id="986" w:name="_Toc37272036"/>
      <w:bookmarkStart w:id="987" w:name="_Toc45884282"/>
      <w:bookmarkStart w:id="988" w:name="_Toc53182305"/>
      <w:bookmarkStart w:id="989" w:name="_Toc58860046"/>
      <w:bookmarkStart w:id="990" w:name="_Toc58862550"/>
      <w:bookmarkStart w:id="991" w:name="_Toc61182543"/>
      <w:bookmarkStart w:id="992" w:name="_Toc66727856"/>
      <w:bookmarkStart w:id="993" w:name="_Toc74961659"/>
      <w:bookmarkStart w:id="994" w:name="_Toc75242570"/>
      <w:bookmarkStart w:id="995" w:name="_Toc76544916"/>
      <w:bookmarkStart w:id="996" w:name="_Toc82595016"/>
      <w:bookmarkStart w:id="997" w:name="_Toc89955047"/>
      <w:bookmarkStart w:id="998" w:name="_Toc98773470"/>
      <w:bookmarkStart w:id="999" w:name="_Toc106201229"/>
      <w:bookmarkStart w:id="1000" w:name="_Toc115191082"/>
      <w:bookmarkStart w:id="1001" w:name="_Toc122012911"/>
      <w:bookmarkStart w:id="1002" w:name="_Toc124155730"/>
      <w:bookmarkStart w:id="1003" w:name="_Toc131537490"/>
      <w:bookmarkStart w:id="1004" w:name="_Toc137397697"/>
      <w:bookmarkStart w:id="1005" w:name="_Toc138881940"/>
      <w:bookmarkStart w:id="1006" w:name="_Toc145524767"/>
      <w:bookmarkStart w:id="1007" w:name="_Toc153559892"/>
      <w:bookmarkStart w:id="1008" w:name="_Toc161647192"/>
      <w:bookmarkStart w:id="1009" w:name="_Toc169532772"/>
      <w:bookmarkStart w:id="1010" w:name="_Toc171519373"/>
      <w:bookmarkStart w:id="1011" w:name="_Toc176539102"/>
      <w:bookmarkStart w:id="1012" w:name="_Toc192246391"/>
      <w:r w:rsidRPr="00080430">
        <w:rPr>
          <w:lang w:eastAsia="sv-SE"/>
        </w:rPr>
        <w:t>4.1.</w:t>
      </w:r>
      <w:r w:rsidRPr="00080430">
        <w:t>2.4</w:t>
      </w:r>
      <w:r w:rsidRPr="00080430">
        <w:rPr>
          <w:lang w:eastAsia="sv-SE"/>
        </w:rPr>
        <w:tab/>
        <w:t>Measurement of performance requirements</w:t>
      </w:r>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p>
    <w:p w14:paraId="1EC9B582" w14:textId="0998EE5A" w:rsidR="00BB31F0" w:rsidRPr="00080430" w:rsidRDefault="00BB31F0" w:rsidP="00BB31F0">
      <w:pPr>
        <w:pStyle w:val="TH"/>
      </w:pPr>
      <w:r w:rsidRPr="00080430">
        <w:t xml:space="preserve">Table 4.1.2.4-1: </w:t>
      </w:r>
      <w:r w:rsidR="00AD7026" w:rsidRPr="00080430">
        <w:t xml:space="preserve">Maximum Test System Uncertainty for </w:t>
      </w:r>
      <w:r w:rsidR="00AD7026" w:rsidRPr="00A04A9E">
        <w:t>FR1</w:t>
      </w:r>
      <w:r w:rsidR="00AD7026">
        <w:t>-NTN</w:t>
      </w:r>
      <w:r w:rsidR="00AD7026" w:rsidRPr="00A04A9E">
        <w:t xml:space="preserve"> conducted </w:t>
      </w:r>
      <w:r w:rsidR="00AD7026" w:rsidRPr="00080430">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BB31F0" w:rsidRPr="00080430" w14:paraId="3F586004" w14:textId="77777777" w:rsidTr="005A2A08">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3B44F7CC"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Clause</w:t>
            </w:r>
          </w:p>
        </w:tc>
        <w:tc>
          <w:tcPr>
            <w:tcW w:w="3402" w:type="dxa"/>
            <w:tcBorders>
              <w:top w:val="single" w:sz="4" w:space="0" w:color="auto"/>
              <w:left w:val="single" w:sz="4" w:space="0" w:color="auto"/>
              <w:bottom w:val="single" w:sz="4" w:space="0" w:color="auto"/>
              <w:right w:val="single" w:sz="4" w:space="0" w:color="auto"/>
            </w:tcBorders>
            <w:hideMark/>
          </w:tcPr>
          <w:p w14:paraId="5FE31018"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24ED5165"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Derivation of Test System Uncertainty</w:t>
            </w:r>
          </w:p>
        </w:tc>
      </w:tr>
      <w:tr w:rsidR="00BB31F0" w:rsidRPr="00080430" w14:paraId="2F267496"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3C684881" w14:textId="77777777" w:rsidR="00BB31F0" w:rsidRPr="00080430" w:rsidRDefault="00BB31F0" w:rsidP="00BB31F0">
            <w:pPr>
              <w:pStyle w:val="TAL"/>
            </w:pPr>
            <w:r w:rsidRPr="00080430">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07B2488B" w14:textId="77777777" w:rsidR="00BB31F0" w:rsidRPr="00080430" w:rsidRDefault="00BB31F0" w:rsidP="00BB31F0">
            <w:pPr>
              <w:pStyle w:val="TAL"/>
            </w:pPr>
            <w:r w:rsidRPr="00080430">
              <w:t xml:space="preserve">± </w:t>
            </w:r>
            <w:r w:rsidRPr="00080430">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5D95C181" w14:textId="77777777" w:rsidR="00BB31F0" w:rsidRPr="00080430" w:rsidRDefault="00BB31F0" w:rsidP="00BB31F0">
            <w:pPr>
              <w:pStyle w:val="TAL"/>
              <w:rPr>
                <w:noProof/>
                <w:szCs w:val="18"/>
                <w:lang w:eastAsia="sv-SE"/>
              </w:rPr>
            </w:pPr>
            <w:r w:rsidRPr="00080430">
              <w:rPr>
                <w:noProof/>
                <w:szCs w:val="18"/>
                <w:lang w:eastAsia="sv-SE"/>
              </w:rPr>
              <w:t>Overall system uncertainty for fading conditions comprises two quantities:</w:t>
            </w:r>
          </w:p>
          <w:p w14:paraId="552D56DE" w14:textId="77777777" w:rsidR="00BB31F0" w:rsidRPr="00080430" w:rsidRDefault="00BB31F0" w:rsidP="00BB31F0">
            <w:pPr>
              <w:pStyle w:val="TAL"/>
              <w:rPr>
                <w:noProof/>
                <w:szCs w:val="18"/>
                <w:lang w:eastAsia="sv-SE"/>
              </w:rPr>
            </w:pPr>
            <w:r w:rsidRPr="00080430">
              <w:rPr>
                <w:noProof/>
                <w:szCs w:val="18"/>
                <w:lang w:eastAsia="sv-SE"/>
              </w:rPr>
              <w:t xml:space="preserve">1. </w:t>
            </w:r>
            <w:r w:rsidRPr="00080430">
              <w:t>Signal-to-noise ratio uncertainty</w:t>
            </w:r>
          </w:p>
          <w:p w14:paraId="476A56CB" w14:textId="77777777" w:rsidR="00BB31F0" w:rsidRPr="00080430" w:rsidRDefault="00BB31F0" w:rsidP="00BB31F0">
            <w:pPr>
              <w:pStyle w:val="TAL"/>
              <w:rPr>
                <w:noProof/>
                <w:szCs w:val="18"/>
                <w:lang w:eastAsia="sv-SE"/>
              </w:rPr>
            </w:pPr>
            <w:r w:rsidRPr="00080430">
              <w:rPr>
                <w:noProof/>
                <w:szCs w:val="18"/>
                <w:lang w:eastAsia="sv-SE"/>
              </w:rPr>
              <w:t xml:space="preserve">2. </w:t>
            </w:r>
            <w:r w:rsidRPr="00080430">
              <w:t>Fading profile power uncertainty</w:t>
            </w:r>
          </w:p>
          <w:p w14:paraId="559082E9" w14:textId="77777777" w:rsidR="00BB31F0" w:rsidRPr="00080430" w:rsidRDefault="00BB31F0" w:rsidP="00BB31F0">
            <w:pPr>
              <w:pStyle w:val="TAL"/>
              <w:rPr>
                <w:noProof/>
                <w:szCs w:val="18"/>
                <w:lang w:eastAsia="sv-SE"/>
              </w:rPr>
            </w:pPr>
          </w:p>
          <w:p w14:paraId="23FB0454" w14:textId="77777777" w:rsidR="00BB31F0" w:rsidRPr="00080430" w:rsidRDefault="00BB31F0" w:rsidP="00BB31F0">
            <w:pPr>
              <w:pStyle w:val="TAL"/>
              <w:rPr>
                <w:noProof/>
                <w:szCs w:val="18"/>
                <w:lang w:eastAsia="sv-SE"/>
              </w:rPr>
            </w:pPr>
            <w:r w:rsidRPr="00080430">
              <w:rPr>
                <w:noProof/>
                <w:szCs w:val="18"/>
                <w:lang w:eastAsia="sv-SE"/>
              </w:rPr>
              <w:t>Items 1 and 2 are assumed to be uncorrelated so can be root sum squared</w:t>
            </w:r>
            <w:r w:rsidRPr="00080430">
              <w:rPr>
                <w:noProof/>
                <w:szCs w:val="18"/>
              </w:rPr>
              <w:t>:</w:t>
            </w:r>
          </w:p>
          <w:p w14:paraId="6FE1E2A1" w14:textId="77777777" w:rsidR="00BB31F0" w:rsidRPr="00080430" w:rsidRDefault="00BB31F0" w:rsidP="00BB31F0">
            <w:pPr>
              <w:pStyle w:val="TAL"/>
              <w:rPr>
                <w:noProof/>
                <w:szCs w:val="18"/>
                <w:lang w:eastAsia="sv-SE"/>
              </w:rPr>
            </w:pPr>
            <w:r w:rsidRPr="00080430">
              <w:rPr>
                <w:noProof/>
                <w:szCs w:val="18"/>
                <w:lang w:eastAsia="sv-SE"/>
              </w:rPr>
              <w:t>Test System uncertainty = [SQRT (</w:t>
            </w:r>
            <w:r w:rsidRPr="00080430">
              <w:t>Signal-to-noise ratio uncertainty</w:t>
            </w:r>
            <w:r w:rsidRPr="00080430">
              <w:rPr>
                <w:noProof/>
                <w:szCs w:val="18"/>
                <w:vertAlign w:val="superscript"/>
                <w:lang w:eastAsia="sv-SE"/>
              </w:rPr>
              <w:t xml:space="preserve"> 2</w:t>
            </w:r>
            <w:r w:rsidRPr="00080430">
              <w:rPr>
                <w:noProof/>
                <w:szCs w:val="18"/>
                <w:lang w:eastAsia="sv-SE"/>
              </w:rPr>
              <w:t xml:space="preserve"> + </w:t>
            </w:r>
            <w:r w:rsidRPr="00080430">
              <w:t>Fading profile power uncertainty</w:t>
            </w:r>
            <w:r w:rsidRPr="00080430">
              <w:rPr>
                <w:noProof/>
                <w:szCs w:val="18"/>
                <w:vertAlign w:val="superscript"/>
                <w:lang w:eastAsia="sv-SE"/>
              </w:rPr>
              <w:t xml:space="preserve"> 2</w:t>
            </w:r>
            <w:r w:rsidRPr="00080430">
              <w:rPr>
                <w:noProof/>
                <w:szCs w:val="18"/>
                <w:lang w:eastAsia="sv-SE"/>
              </w:rPr>
              <w:t>)]</w:t>
            </w:r>
          </w:p>
          <w:p w14:paraId="47C02BB4" w14:textId="77777777" w:rsidR="00BB31F0" w:rsidRPr="00080430" w:rsidRDefault="00BB31F0" w:rsidP="00BB31F0">
            <w:pPr>
              <w:pStyle w:val="TAL"/>
              <w:rPr>
                <w:noProof/>
                <w:szCs w:val="18"/>
                <w:lang w:eastAsia="sv-SE"/>
              </w:rPr>
            </w:pPr>
            <w:r w:rsidRPr="00080430">
              <w:t>Signal-to-noise ratio uncertainty</w:t>
            </w:r>
            <w:r w:rsidRPr="00080430">
              <w:rPr>
                <w:noProof/>
                <w:szCs w:val="18"/>
                <w:lang w:eastAsia="sv-SE"/>
              </w:rPr>
              <w:t xml:space="preserve"> ±0.3 dB</w:t>
            </w:r>
          </w:p>
          <w:p w14:paraId="325983EA" w14:textId="77777777" w:rsidR="00BB31F0" w:rsidRPr="00080430" w:rsidRDefault="00BB31F0" w:rsidP="00BB31F0">
            <w:pPr>
              <w:pStyle w:val="TAL"/>
            </w:pPr>
            <w:r w:rsidRPr="00080430">
              <w:t>Fading profile power uncertainty</w:t>
            </w:r>
            <w:r w:rsidRPr="00080430">
              <w:rPr>
                <w:noProof/>
                <w:lang w:eastAsia="sv-SE"/>
              </w:rPr>
              <w:t xml:space="preserve"> ±0.5 dB</w:t>
            </w:r>
          </w:p>
        </w:tc>
      </w:tr>
      <w:tr w:rsidR="00BB31F0" w:rsidRPr="00080430" w14:paraId="17274476"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tcPr>
          <w:p w14:paraId="71536A64" w14:textId="77777777" w:rsidR="00BB31F0" w:rsidRPr="00080430" w:rsidRDefault="00BB31F0" w:rsidP="00BB31F0">
            <w:pPr>
              <w:pStyle w:val="TAL"/>
              <w:rPr>
                <w:lang w:eastAsia="ja-JP"/>
              </w:rPr>
            </w:pPr>
            <w:r w:rsidRPr="00080430">
              <w:rPr>
                <w:lang w:eastAsia="ja-JP"/>
              </w:rPr>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8257E9B" w14:textId="77777777" w:rsidR="00BB31F0" w:rsidRPr="00080430" w:rsidRDefault="00BB31F0" w:rsidP="00BB31F0">
            <w:pPr>
              <w:pStyle w:val="TAL"/>
            </w:pPr>
            <w:r w:rsidRPr="00080430">
              <w:t xml:space="preserve">± </w:t>
            </w:r>
            <w:r w:rsidRPr="00080430">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076DB78D" w14:textId="6BB6F5AE" w:rsidR="00BB31F0" w:rsidRPr="00080430" w:rsidRDefault="00BB31F0" w:rsidP="00BB31F0">
            <w:pPr>
              <w:pStyle w:val="TAL"/>
              <w:rPr>
                <w:noProof/>
                <w:szCs w:val="18"/>
                <w:lang w:eastAsia="sv-SE"/>
              </w:rPr>
            </w:pPr>
            <w:r w:rsidRPr="00080430">
              <w:t>Signal-to-noise ratio uncertainty</w:t>
            </w:r>
            <w:r w:rsidRPr="00080430">
              <w:rPr>
                <w:noProof/>
                <w:szCs w:val="18"/>
                <w:lang w:eastAsia="sv-SE"/>
              </w:rPr>
              <w:t xml:space="preserve"> ±0.3 dB</w:t>
            </w:r>
          </w:p>
        </w:tc>
      </w:tr>
    </w:tbl>
    <w:p w14:paraId="587A2B19" w14:textId="77777777" w:rsidR="00BB31F0" w:rsidRDefault="00BB31F0" w:rsidP="00BB31F0">
      <w:pPr>
        <w:rPr>
          <w:highlight w:val="yellow"/>
        </w:rPr>
      </w:pPr>
    </w:p>
    <w:p w14:paraId="61D43BD1" w14:textId="7FE60537" w:rsidR="00BB31F0" w:rsidRPr="00A04A9E" w:rsidRDefault="00BB31F0" w:rsidP="00BB31F0">
      <w:pPr>
        <w:keepNext/>
        <w:keepLines/>
        <w:spacing w:before="60"/>
        <w:jc w:val="center"/>
        <w:rPr>
          <w:rFonts w:ascii="Arial" w:hAnsi="Arial"/>
          <w:b/>
        </w:rPr>
      </w:pPr>
      <w:r w:rsidRPr="00A04A9E">
        <w:rPr>
          <w:rFonts w:ascii="Arial" w:hAnsi="Arial"/>
          <w:b/>
        </w:rPr>
        <w:lastRenderedPageBreak/>
        <w:t>Table 4.1.2.4-</w:t>
      </w:r>
      <w:r>
        <w:rPr>
          <w:rFonts w:ascii="Arial" w:hAnsi="Arial"/>
          <w:b/>
        </w:rPr>
        <w:t>2</w:t>
      </w:r>
      <w:r w:rsidRPr="00A04A9E">
        <w:rPr>
          <w:rFonts w:ascii="Arial" w:hAnsi="Arial"/>
          <w:b/>
        </w:rPr>
        <w:t xml:space="preserve">: </w:t>
      </w:r>
      <w:r w:rsidR="00AD7026" w:rsidRPr="00A04A9E">
        <w:rPr>
          <w:rFonts w:ascii="Arial" w:hAnsi="Arial"/>
          <w:b/>
        </w:rPr>
        <w:t xml:space="preserve">Maximum Test System Uncertainty for </w:t>
      </w:r>
      <w:r w:rsidR="00AD7026">
        <w:rPr>
          <w:rFonts w:ascii="Arial" w:hAnsi="Arial"/>
          <w:b/>
        </w:rPr>
        <w:t xml:space="preserve">FR1-NTN OTA </w:t>
      </w:r>
      <w:r w:rsidR="00AD7026" w:rsidRPr="00A04A9E">
        <w:rPr>
          <w:rFonts w:ascii="Arial" w:hAnsi="Arial"/>
          <w:b/>
        </w:rPr>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BB31F0" w:rsidRPr="00A04A9E" w14:paraId="4D41A98F" w14:textId="77777777" w:rsidTr="005A2A08">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07A3AF" w14:textId="77777777" w:rsidR="00BB31F0" w:rsidRPr="00A04A9E" w:rsidRDefault="00BB31F0" w:rsidP="00BB31F0">
            <w:pPr>
              <w:pStyle w:val="TAH"/>
            </w:pPr>
            <w:r w:rsidRPr="00A04A9E">
              <w:t>Clause</w:t>
            </w:r>
          </w:p>
        </w:tc>
        <w:tc>
          <w:tcPr>
            <w:tcW w:w="3402" w:type="dxa"/>
            <w:tcBorders>
              <w:top w:val="single" w:sz="4" w:space="0" w:color="auto"/>
              <w:left w:val="single" w:sz="4" w:space="0" w:color="auto"/>
              <w:bottom w:val="single" w:sz="4" w:space="0" w:color="auto"/>
              <w:right w:val="single" w:sz="4" w:space="0" w:color="auto"/>
            </w:tcBorders>
            <w:hideMark/>
          </w:tcPr>
          <w:p w14:paraId="0E1F337D" w14:textId="77777777" w:rsidR="00BB31F0" w:rsidRPr="00A04A9E" w:rsidRDefault="00BB31F0" w:rsidP="00BB31F0">
            <w:pPr>
              <w:pStyle w:val="TAH"/>
            </w:pPr>
            <w:r w:rsidRPr="00A04A9E">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5E06FDC0" w14:textId="77777777" w:rsidR="00BB31F0" w:rsidRPr="00A04A9E" w:rsidRDefault="00BB31F0" w:rsidP="00BB31F0">
            <w:pPr>
              <w:pStyle w:val="TAH"/>
            </w:pPr>
            <w:r w:rsidRPr="00A04A9E">
              <w:t>Derivation of Test System Uncertainty</w:t>
            </w:r>
          </w:p>
        </w:tc>
      </w:tr>
      <w:tr w:rsidR="00BB31F0" w:rsidRPr="00A04A9E" w14:paraId="7D66AC5D"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6B12A19F" w14:textId="77777777" w:rsidR="00BB31F0" w:rsidRPr="00A04A9E" w:rsidRDefault="00BB31F0" w:rsidP="00BB31F0">
            <w:pPr>
              <w:pStyle w:val="TAL"/>
            </w:pPr>
            <w:r>
              <w:rPr>
                <w:lang w:eastAsia="ja-JP"/>
              </w:rPr>
              <w:t>11</w:t>
            </w:r>
            <w:r w:rsidRPr="00A04A9E">
              <w:rPr>
                <w:lang w:eastAsia="ja-JP"/>
              </w:rPr>
              <w:t xml:space="preserve">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44CF4653" w14:textId="77777777" w:rsidR="00BB31F0" w:rsidRPr="00A04A9E" w:rsidRDefault="00BB31F0" w:rsidP="00BB31F0">
            <w:pPr>
              <w:pStyle w:val="TAL"/>
            </w:pPr>
            <w:r w:rsidRPr="00A04A9E">
              <w:t xml:space="preserve">± </w:t>
            </w:r>
            <w:r w:rsidRPr="00A04A9E">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5EC9B7D7" w14:textId="77777777" w:rsidR="00BB31F0" w:rsidRPr="00A04A9E" w:rsidRDefault="00BB31F0" w:rsidP="00BB31F0">
            <w:pPr>
              <w:pStyle w:val="TAL"/>
              <w:rPr>
                <w:noProof/>
                <w:szCs w:val="18"/>
                <w:lang w:eastAsia="sv-SE"/>
              </w:rPr>
            </w:pPr>
            <w:r w:rsidRPr="00A04A9E">
              <w:rPr>
                <w:noProof/>
                <w:szCs w:val="18"/>
                <w:lang w:eastAsia="sv-SE"/>
              </w:rPr>
              <w:t>Overall system uncertainty for fading conditions comprises two quantities:</w:t>
            </w:r>
          </w:p>
          <w:p w14:paraId="7B9E9D33" w14:textId="77777777" w:rsidR="00BB31F0" w:rsidRPr="00A04A9E" w:rsidRDefault="00BB31F0" w:rsidP="00BB31F0">
            <w:pPr>
              <w:pStyle w:val="TAL"/>
              <w:rPr>
                <w:noProof/>
                <w:szCs w:val="18"/>
                <w:lang w:eastAsia="sv-SE"/>
              </w:rPr>
            </w:pPr>
            <w:r w:rsidRPr="00A04A9E">
              <w:rPr>
                <w:noProof/>
                <w:szCs w:val="18"/>
                <w:lang w:eastAsia="sv-SE"/>
              </w:rPr>
              <w:t xml:space="preserve">1. </w:t>
            </w:r>
            <w:r w:rsidRPr="00A04A9E">
              <w:t>Signal-to-noise ratio uncertainty</w:t>
            </w:r>
          </w:p>
          <w:p w14:paraId="0F01B587" w14:textId="77777777" w:rsidR="00BB31F0" w:rsidRPr="00A04A9E" w:rsidRDefault="00BB31F0" w:rsidP="00BB31F0">
            <w:pPr>
              <w:pStyle w:val="TAL"/>
              <w:rPr>
                <w:noProof/>
                <w:szCs w:val="18"/>
                <w:lang w:eastAsia="sv-SE"/>
              </w:rPr>
            </w:pPr>
            <w:r w:rsidRPr="00A04A9E">
              <w:rPr>
                <w:noProof/>
                <w:szCs w:val="18"/>
                <w:lang w:eastAsia="sv-SE"/>
              </w:rPr>
              <w:t xml:space="preserve">2. </w:t>
            </w:r>
            <w:r w:rsidRPr="00A04A9E">
              <w:t>Fading profile power uncertainty</w:t>
            </w:r>
          </w:p>
          <w:p w14:paraId="4F9DA33B" w14:textId="77777777" w:rsidR="00BB31F0" w:rsidRPr="00A04A9E" w:rsidRDefault="00BB31F0" w:rsidP="00BB31F0">
            <w:pPr>
              <w:pStyle w:val="TAL"/>
              <w:rPr>
                <w:noProof/>
                <w:szCs w:val="18"/>
                <w:lang w:eastAsia="sv-SE"/>
              </w:rPr>
            </w:pPr>
          </w:p>
          <w:p w14:paraId="6D8BE832" w14:textId="77777777" w:rsidR="00BB31F0" w:rsidRPr="00A04A9E" w:rsidRDefault="00BB31F0" w:rsidP="00BB31F0">
            <w:pPr>
              <w:pStyle w:val="TAL"/>
              <w:rPr>
                <w:noProof/>
                <w:szCs w:val="18"/>
                <w:lang w:eastAsia="sv-SE"/>
              </w:rPr>
            </w:pPr>
            <w:r w:rsidRPr="00A04A9E">
              <w:rPr>
                <w:noProof/>
                <w:szCs w:val="18"/>
                <w:lang w:eastAsia="sv-SE"/>
              </w:rPr>
              <w:t>Items 1 and 2 are assumed to be uncorrelated so can be root sum squared</w:t>
            </w:r>
            <w:r w:rsidRPr="00A04A9E">
              <w:rPr>
                <w:noProof/>
                <w:szCs w:val="18"/>
              </w:rPr>
              <w:t>:</w:t>
            </w:r>
          </w:p>
          <w:p w14:paraId="2B57B73C" w14:textId="77777777" w:rsidR="00BB31F0" w:rsidRPr="00A04A9E" w:rsidRDefault="00BB31F0" w:rsidP="00BB31F0">
            <w:pPr>
              <w:pStyle w:val="TAL"/>
              <w:rPr>
                <w:noProof/>
                <w:szCs w:val="18"/>
                <w:lang w:eastAsia="sv-SE"/>
              </w:rPr>
            </w:pPr>
            <w:r w:rsidRPr="00A04A9E">
              <w:rPr>
                <w:noProof/>
                <w:szCs w:val="18"/>
                <w:lang w:eastAsia="sv-SE"/>
              </w:rPr>
              <w:t>Test System uncertainty = [SQRT (</w:t>
            </w:r>
            <w:r w:rsidRPr="00A04A9E">
              <w:t>Signal-to-noise ratio uncertainty</w:t>
            </w:r>
            <w:r w:rsidRPr="00A04A9E">
              <w:rPr>
                <w:noProof/>
                <w:szCs w:val="18"/>
                <w:vertAlign w:val="superscript"/>
                <w:lang w:eastAsia="sv-SE"/>
              </w:rPr>
              <w:t xml:space="preserve"> 2</w:t>
            </w:r>
            <w:r w:rsidRPr="00A04A9E">
              <w:rPr>
                <w:noProof/>
                <w:szCs w:val="18"/>
                <w:lang w:eastAsia="sv-SE"/>
              </w:rPr>
              <w:t xml:space="preserve"> + </w:t>
            </w:r>
            <w:r w:rsidRPr="00A04A9E">
              <w:t>Fading profile power uncertainty</w:t>
            </w:r>
            <w:r w:rsidRPr="00A04A9E">
              <w:rPr>
                <w:noProof/>
                <w:szCs w:val="18"/>
                <w:vertAlign w:val="superscript"/>
                <w:lang w:eastAsia="sv-SE"/>
              </w:rPr>
              <w:t xml:space="preserve"> 2</w:t>
            </w:r>
            <w:r w:rsidRPr="00A04A9E">
              <w:rPr>
                <w:noProof/>
                <w:szCs w:val="18"/>
                <w:lang w:eastAsia="sv-SE"/>
              </w:rPr>
              <w:t>)]</w:t>
            </w:r>
          </w:p>
          <w:p w14:paraId="5F1D3004" w14:textId="77777777" w:rsidR="00BB31F0" w:rsidRPr="00A04A9E" w:rsidRDefault="00BB31F0" w:rsidP="00BB31F0">
            <w:pPr>
              <w:pStyle w:val="TAL"/>
              <w:rPr>
                <w:noProof/>
                <w:szCs w:val="18"/>
                <w:lang w:eastAsia="sv-SE"/>
              </w:rPr>
            </w:pPr>
            <w:r w:rsidRPr="00A04A9E">
              <w:t>Signal-to-noise ratio uncertainty</w:t>
            </w:r>
            <w:r w:rsidRPr="00A04A9E">
              <w:rPr>
                <w:noProof/>
                <w:szCs w:val="18"/>
                <w:lang w:eastAsia="sv-SE"/>
              </w:rPr>
              <w:t xml:space="preserve"> ±0.3 dB</w:t>
            </w:r>
          </w:p>
          <w:p w14:paraId="7DC804A2" w14:textId="77777777" w:rsidR="00BB31F0" w:rsidRPr="00A04A9E" w:rsidRDefault="00BB31F0" w:rsidP="00BB31F0">
            <w:pPr>
              <w:pStyle w:val="TAL"/>
            </w:pPr>
            <w:r w:rsidRPr="00A04A9E">
              <w:t>Fading profile power uncertainty</w:t>
            </w:r>
            <w:r w:rsidRPr="00A04A9E">
              <w:rPr>
                <w:noProof/>
                <w:lang w:eastAsia="sv-SE"/>
              </w:rPr>
              <w:t xml:space="preserve"> ±0.5 dB</w:t>
            </w:r>
          </w:p>
        </w:tc>
      </w:tr>
      <w:tr w:rsidR="00BB31F0" w:rsidRPr="00A04A9E" w14:paraId="33FB56E0"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tcPr>
          <w:p w14:paraId="66EF732E" w14:textId="77777777" w:rsidR="00BB31F0" w:rsidRPr="00A04A9E" w:rsidRDefault="00BB31F0" w:rsidP="00BB31F0">
            <w:pPr>
              <w:pStyle w:val="TAL"/>
              <w:rPr>
                <w:lang w:eastAsia="ja-JP"/>
              </w:rPr>
            </w:pPr>
            <w:r>
              <w:rPr>
                <w:lang w:eastAsia="ja-JP"/>
              </w:rPr>
              <w:t>11</w:t>
            </w:r>
            <w:r w:rsidRPr="00A04A9E">
              <w:rPr>
                <w:lang w:eastAsia="ja-JP"/>
              </w:rPr>
              <w:t xml:space="preserve">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0B228E3F" w14:textId="77777777" w:rsidR="00BB31F0" w:rsidRPr="00A04A9E" w:rsidRDefault="00BB31F0" w:rsidP="00BB31F0">
            <w:pPr>
              <w:pStyle w:val="TAL"/>
            </w:pPr>
            <w:r w:rsidRPr="00A04A9E">
              <w:t xml:space="preserve">± </w:t>
            </w:r>
            <w:r w:rsidRPr="00A04A9E">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DA37CE5" w14:textId="6C462143" w:rsidR="00BB31F0" w:rsidRPr="00A04A9E" w:rsidRDefault="00BB31F0" w:rsidP="00BB31F0">
            <w:pPr>
              <w:pStyle w:val="TAL"/>
              <w:rPr>
                <w:noProof/>
                <w:szCs w:val="18"/>
                <w:lang w:eastAsia="sv-SE"/>
              </w:rPr>
            </w:pPr>
            <w:r w:rsidRPr="00A04A9E">
              <w:t>Signal-to-noise ratio uncertainty</w:t>
            </w:r>
            <w:r w:rsidRPr="00A04A9E">
              <w:rPr>
                <w:noProof/>
                <w:szCs w:val="18"/>
                <w:lang w:eastAsia="sv-SE"/>
              </w:rPr>
              <w:t xml:space="preserve"> ±0.3 dB</w:t>
            </w:r>
          </w:p>
        </w:tc>
      </w:tr>
    </w:tbl>
    <w:p w14:paraId="60087BD3" w14:textId="77777777" w:rsidR="00BB31F0" w:rsidRDefault="00BB31F0" w:rsidP="000619DD">
      <w:pPr>
        <w:rPr>
          <w:rFonts w:eastAsia="DengXian"/>
          <w:lang w:eastAsia="zh-CN"/>
        </w:rPr>
      </w:pPr>
    </w:p>
    <w:p w14:paraId="6E1133A5" w14:textId="77777777" w:rsidR="00AD7026" w:rsidRPr="00A04A9E" w:rsidRDefault="00AD7026" w:rsidP="00AD7026">
      <w:pPr>
        <w:pStyle w:val="TH"/>
      </w:pPr>
      <w:r w:rsidRPr="00A04A9E">
        <w:t>Table 4.1.2.4-</w:t>
      </w:r>
      <w:r>
        <w:t>3</w:t>
      </w:r>
      <w:r w:rsidRPr="00A04A9E">
        <w:t xml:space="preserve">: Maximum Test System Uncertainty for </w:t>
      </w:r>
      <w:r>
        <w:t>FR2</w:t>
      </w:r>
      <w:r w:rsidRPr="00B0483C">
        <w:t>-NTN</w:t>
      </w:r>
      <w:r>
        <w:t xml:space="preserve"> OTA</w:t>
      </w:r>
      <w:r w:rsidRPr="00A04A9E">
        <w:t xml:space="preserve">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AD7026" w:rsidRPr="00A04A9E" w14:paraId="2ECDE505" w14:textId="77777777" w:rsidTr="00553422">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4F73BE7" w14:textId="77777777" w:rsidR="00AD7026" w:rsidRPr="00A04A9E" w:rsidRDefault="00AD7026" w:rsidP="00553422">
            <w:pPr>
              <w:pStyle w:val="TAH"/>
            </w:pPr>
            <w:r w:rsidRPr="00A04A9E">
              <w:t>Clause</w:t>
            </w:r>
          </w:p>
        </w:tc>
        <w:tc>
          <w:tcPr>
            <w:tcW w:w="3402" w:type="dxa"/>
            <w:tcBorders>
              <w:top w:val="single" w:sz="4" w:space="0" w:color="auto"/>
              <w:left w:val="single" w:sz="4" w:space="0" w:color="auto"/>
              <w:bottom w:val="single" w:sz="4" w:space="0" w:color="auto"/>
              <w:right w:val="single" w:sz="4" w:space="0" w:color="auto"/>
            </w:tcBorders>
            <w:hideMark/>
          </w:tcPr>
          <w:p w14:paraId="3BC1C33E" w14:textId="77777777" w:rsidR="00AD7026" w:rsidRPr="00A04A9E" w:rsidRDefault="00AD7026" w:rsidP="00553422">
            <w:pPr>
              <w:pStyle w:val="TAH"/>
            </w:pPr>
            <w:r w:rsidRPr="00A04A9E">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136BEF74" w14:textId="77777777" w:rsidR="00AD7026" w:rsidRPr="00A04A9E" w:rsidRDefault="00AD7026" w:rsidP="00553422">
            <w:pPr>
              <w:pStyle w:val="TAH"/>
            </w:pPr>
            <w:r w:rsidRPr="00A04A9E">
              <w:t>Derivation of Test System Uncertainty</w:t>
            </w:r>
          </w:p>
        </w:tc>
      </w:tr>
      <w:tr w:rsidR="00AD7026" w:rsidRPr="00A04A9E" w14:paraId="75480CF4" w14:textId="77777777" w:rsidTr="00553422">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2BD7CD48" w14:textId="77777777" w:rsidR="00AD7026" w:rsidRPr="00A04A9E" w:rsidRDefault="00AD7026" w:rsidP="00553422">
            <w:pPr>
              <w:pStyle w:val="TAL"/>
            </w:pPr>
            <w:r>
              <w:rPr>
                <w:lang w:eastAsia="ja-JP"/>
              </w:rPr>
              <w:t>11</w:t>
            </w:r>
            <w:r w:rsidRPr="00A04A9E">
              <w:rPr>
                <w:lang w:eastAsia="ja-JP"/>
              </w:rPr>
              <w:t xml:space="preserve">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0EAFC2E" w14:textId="77777777" w:rsidR="00AD7026" w:rsidRPr="00A04A9E" w:rsidRDefault="00AD7026" w:rsidP="00553422">
            <w:pPr>
              <w:pStyle w:val="TAL"/>
            </w:pPr>
            <w:r w:rsidRPr="00A04A9E">
              <w:t xml:space="preserve">± </w:t>
            </w:r>
            <w:r w:rsidRPr="00A04A9E">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21D92CF5" w14:textId="77777777" w:rsidR="00AD7026" w:rsidRPr="00A04A9E" w:rsidRDefault="00AD7026" w:rsidP="00553422">
            <w:pPr>
              <w:pStyle w:val="TAL"/>
              <w:rPr>
                <w:noProof/>
                <w:szCs w:val="18"/>
                <w:lang w:eastAsia="sv-SE"/>
              </w:rPr>
            </w:pPr>
            <w:r w:rsidRPr="00A04A9E">
              <w:rPr>
                <w:noProof/>
                <w:szCs w:val="18"/>
                <w:lang w:eastAsia="sv-SE"/>
              </w:rPr>
              <w:t>Overall system uncertainty for fading conditions comprises two quantities:</w:t>
            </w:r>
          </w:p>
          <w:p w14:paraId="239E67FB" w14:textId="77777777" w:rsidR="00AD7026" w:rsidRPr="00A04A9E" w:rsidRDefault="00AD7026" w:rsidP="00553422">
            <w:pPr>
              <w:pStyle w:val="TAL"/>
              <w:rPr>
                <w:noProof/>
                <w:szCs w:val="18"/>
                <w:lang w:eastAsia="sv-SE"/>
              </w:rPr>
            </w:pPr>
            <w:r w:rsidRPr="00A04A9E">
              <w:rPr>
                <w:noProof/>
                <w:szCs w:val="18"/>
                <w:lang w:eastAsia="sv-SE"/>
              </w:rPr>
              <w:t xml:space="preserve">1. </w:t>
            </w:r>
            <w:r w:rsidRPr="00A04A9E">
              <w:t>Signal-to-noise ratio uncertainty</w:t>
            </w:r>
          </w:p>
          <w:p w14:paraId="0F07CBC6" w14:textId="77777777" w:rsidR="00AD7026" w:rsidRPr="00A04A9E" w:rsidRDefault="00AD7026" w:rsidP="00553422">
            <w:pPr>
              <w:pStyle w:val="TAL"/>
              <w:rPr>
                <w:noProof/>
                <w:szCs w:val="18"/>
                <w:lang w:eastAsia="sv-SE"/>
              </w:rPr>
            </w:pPr>
            <w:r w:rsidRPr="00A04A9E">
              <w:rPr>
                <w:noProof/>
                <w:szCs w:val="18"/>
                <w:lang w:eastAsia="sv-SE"/>
              </w:rPr>
              <w:t xml:space="preserve">2. </w:t>
            </w:r>
            <w:r w:rsidRPr="00A04A9E">
              <w:t>Fading profile power uncertainty</w:t>
            </w:r>
          </w:p>
          <w:p w14:paraId="39211843" w14:textId="77777777" w:rsidR="00AD7026" w:rsidRPr="00A04A9E" w:rsidRDefault="00AD7026" w:rsidP="00553422">
            <w:pPr>
              <w:pStyle w:val="TAL"/>
              <w:rPr>
                <w:noProof/>
                <w:szCs w:val="18"/>
                <w:lang w:eastAsia="sv-SE"/>
              </w:rPr>
            </w:pPr>
          </w:p>
          <w:p w14:paraId="45AC980F" w14:textId="77777777" w:rsidR="00AD7026" w:rsidRPr="00A04A9E" w:rsidRDefault="00AD7026" w:rsidP="00553422">
            <w:pPr>
              <w:pStyle w:val="TAL"/>
              <w:rPr>
                <w:noProof/>
                <w:szCs w:val="18"/>
                <w:lang w:eastAsia="sv-SE"/>
              </w:rPr>
            </w:pPr>
            <w:r w:rsidRPr="00A04A9E">
              <w:rPr>
                <w:noProof/>
                <w:szCs w:val="18"/>
                <w:lang w:eastAsia="sv-SE"/>
              </w:rPr>
              <w:t>Items 1 and 2 are assumed to be uncorrelated so can be root sum squared</w:t>
            </w:r>
            <w:r w:rsidRPr="00A04A9E">
              <w:rPr>
                <w:noProof/>
                <w:szCs w:val="18"/>
              </w:rPr>
              <w:t>:</w:t>
            </w:r>
          </w:p>
          <w:p w14:paraId="09524980" w14:textId="77777777" w:rsidR="00AD7026" w:rsidRPr="00A04A9E" w:rsidRDefault="00AD7026" w:rsidP="00553422">
            <w:pPr>
              <w:pStyle w:val="TAL"/>
              <w:rPr>
                <w:noProof/>
                <w:szCs w:val="18"/>
                <w:lang w:eastAsia="sv-SE"/>
              </w:rPr>
            </w:pPr>
            <w:r w:rsidRPr="00A04A9E">
              <w:rPr>
                <w:noProof/>
                <w:szCs w:val="18"/>
                <w:lang w:eastAsia="sv-SE"/>
              </w:rPr>
              <w:t>Test System uncertainty = [SQRT (</w:t>
            </w:r>
            <w:r w:rsidRPr="00A04A9E">
              <w:t>Signal-to-noise ratio uncertainty</w:t>
            </w:r>
            <w:r w:rsidRPr="00A04A9E">
              <w:rPr>
                <w:noProof/>
                <w:szCs w:val="18"/>
                <w:vertAlign w:val="superscript"/>
                <w:lang w:eastAsia="sv-SE"/>
              </w:rPr>
              <w:t xml:space="preserve"> 2</w:t>
            </w:r>
            <w:r w:rsidRPr="00A04A9E">
              <w:rPr>
                <w:noProof/>
                <w:szCs w:val="18"/>
                <w:lang w:eastAsia="sv-SE"/>
              </w:rPr>
              <w:t xml:space="preserve"> + </w:t>
            </w:r>
            <w:r w:rsidRPr="00A04A9E">
              <w:t>Fading profile power uncertainty</w:t>
            </w:r>
            <w:r w:rsidRPr="00A04A9E">
              <w:rPr>
                <w:noProof/>
                <w:szCs w:val="18"/>
                <w:vertAlign w:val="superscript"/>
                <w:lang w:eastAsia="sv-SE"/>
              </w:rPr>
              <w:t xml:space="preserve"> 2</w:t>
            </w:r>
            <w:r w:rsidRPr="00A04A9E">
              <w:rPr>
                <w:noProof/>
                <w:szCs w:val="18"/>
                <w:lang w:eastAsia="sv-SE"/>
              </w:rPr>
              <w:t>)]</w:t>
            </w:r>
          </w:p>
          <w:p w14:paraId="34DA6301" w14:textId="77777777" w:rsidR="00AD7026" w:rsidRPr="00A04A9E" w:rsidRDefault="00AD7026" w:rsidP="00553422">
            <w:pPr>
              <w:pStyle w:val="TAL"/>
              <w:rPr>
                <w:noProof/>
                <w:szCs w:val="18"/>
                <w:lang w:eastAsia="sv-SE"/>
              </w:rPr>
            </w:pPr>
            <w:r w:rsidRPr="00A04A9E">
              <w:t>Signal-to-noise ratio uncertainty</w:t>
            </w:r>
            <w:r w:rsidRPr="00A04A9E">
              <w:rPr>
                <w:noProof/>
                <w:szCs w:val="18"/>
                <w:lang w:eastAsia="sv-SE"/>
              </w:rPr>
              <w:t xml:space="preserve"> ±0.3 dB</w:t>
            </w:r>
          </w:p>
          <w:p w14:paraId="3914FD59" w14:textId="77777777" w:rsidR="00AD7026" w:rsidRPr="00A04A9E" w:rsidRDefault="00AD7026" w:rsidP="00553422">
            <w:pPr>
              <w:pStyle w:val="TAL"/>
            </w:pPr>
            <w:r w:rsidRPr="00A04A9E">
              <w:t>Fading profile power uncertainty</w:t>
            </w:r>
            <w:r w:rsidRPr="00A04A9E">
              <w:rPr>
                <w:noProof/>
                <w:lang w:eastAsia="sv-SE"/>
              </w:rPr>
              <w:t xml:space="preserve"> ±0.5 dB</w:t>
            </w:r>
          </w:p>
        </w:tc>
      </w:tr>
      <w:tr w:rsidR="00AD7026" w:rsidRPr="00A04A9E" w14:paraId="73AED85C" w14:textId="77777777" w:rsidTr="00553422">
        <w:trPr>
          <w:cantSplit/>
          <w:jc w:val="center"/>
        </w:trPr>
        <w:tc>
          <w:tcPr>
            <w:tcW w:w="2143" w:type="dxa"/>
            <w:tcBorders>
              <w:top w:val="single" w:sz="4" w:space="0" w:color="auto"/>
              <w:left w:val="single" w:sz="4" w:space="0" w:color="auto"/>
              <w:bottom w:val="single" w:sz="4" w:space="0" w:color="auto"/>
              <w:right w:val="single" w:sz="4" w:space="0" w:color="auto"/>
            </w:tcBorders>
          </w:tcPr>
          <w:p w14:paraId="6825F3BC" w14:textId="77777777" w:rsidR="00AD7026" w:rsidRPr="00A04A9E" w:rsidRDefault="00AD7026" w:rsidP="00553422">
            <w:pPr>
              <w:pStyle w:val="TAL"/>
              <w:rPr>
                <w:lang w:eastAsia="ja-JP"/>
              </w:rPr>
            </w:pPr>
            <w:r>
              <w:rPr>
                <w:lang w:eastAsia="ja-JP"/>
              </w:rPr>
              <w:t>11</w:t>
            </w:r>
            <w:r w:rsidRPr="00A04A9E">
              <w:rPr>
                <w:lang w:eastAsia="ja-JP"/>
              </w:rPr>
              <w:t xml:space="preserve">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13046052" w14:textId="77777777" w:rsidR="00AD7026" w:rsidRPr="00A04A9E" w:rsidRDefault="00AD7026" w:rsidP="00553422">
            <w:pPr>
              <w:pStyle w:val="TAL"/>
            </w:pPr>
            <w:r w:rsidRPr="00A04A9E">
              <w:t xml:space="preserve">± </w:t>
            </w:r>
            <w:r w:rsidRPr="00A04A9E">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29EFE848" w14:textId="77777777" w:rsidR="00AD7026" w:rsidRPr="00A04A9E" w:rsidRDefault="00AD7026" w:rsidP="00553422">
            <w:pPr>
              <w:pStyle w:val="TAL"/>
              <w:rPr>
                <w:noProof/>
                <w:szCs w:val="18"/>
                <w:lang w:eastAsia="sv-SE"/>
              </w:rPr>
            </w:pPr>
            <w:r w:rsidRPr="00A04A9E">
              <w:t>Signal-to-noise ratio uncertainty</w:t>
            </w:r>
            <w:r w:rsidRPr="00A04A9E">
              <w:rPr>
                <w:noProof/>
                <w:szCs w:val="18"/>
                <w:lang w:eastAsia="sv-SE"/>
              </w:rPr>
              <w:t xml:space="preserve"> ±0.3 dB</w:t>
            </w:r>
          </w:p>
        </w:tc>
      </w:tr>
    </w:tbl>
    <w:p w14:paraId="15AF4932" w14:textId="77777777" w:rsidR="00AD7026" w:rsidRPr="000619DD" w:rsidRDefault="00AD7026" w:rsidP="00AD7026">
      <w:pPr>
        <w:rPr>
          <w:rFonts w:eastAsia="DengXian"/>
          <w:lang w:eastAsia="zh-CN"/>
        </w:rPr>
      </w:pPr>
    </w:p>
    <w:p w14:paraId="0A5E0ADF" w14:textId="77777777" w:rsidR="000619DD" w:rsidRPr="000619DD" w:rsidRDefault="000619DD" w:rsidP="003267B6">
      <w:pPr>
        <w:pStyle w:val="Heading3"/>
        <w:rPr>
          <w:rFonts w:eastAsia="DengXian"/>
        </w:rPr>
      </w:pPr>
      <w:bookmarkStart w:id="1013" w:name="_Toc21099810"/>
      <w:bookmarkStart w:id="1014" w:name="_Toc29809608"/>
      <w:bookmarkStart w:id="1015" w:name="_Toc36644983"/>
      <w:bookmarkStart w:id="1016" w:name="_Toc37272037"/>
      <w:bookmarkStart w:id="1017" w:name="_Toc45884283"/>
      <w:bookmarkStart w:id="1018" w:name="_Toc53182306"/>
      <w:bookmarkStart w:id="1019" w:name="_Toc58860047"/>
      <w:bookmarkStart w:id="1020" w:name="_Toc61182172"/>
      <w:bookmarkStart w:id="1021" w:name="_Toc66782164"/>
      <w:bookmarkStart w:id="1022" w:name="_Toc74967324"/>
      <w:bookmarkStart w:id="1023" w:name="_Toc76544775"/>
      <w:bookmarkStart w:id="1024" w:name="_Toc82598156"/>
      <w:bookmarkStart w:id="1025" w:name="_Toc89953804"/>
      <w:bookmarkStart w:id="1026" w:name="_Toc98773899"/>
      <w:bookmarkStart w:id="1027" w:name="_Toc106199879"/>
      <w:bookmarkStart w:id="1028" w:name="_Toc120606628"/>
      <w:bookmarkStart w:id="1029" w:name="_Toc120606982"/>
      <w:bookmarkStart w:id="1030" w:name="_Toc120607339"/>
      <w:bookmarkStart w:id="1031" w:name="_Toc120607696"/>
      <w:bookmarkStart w:id="1032" w:name="_Toc120608059"/>
      <w:bookmarkStart w:id="1033" w:name="_Toc120608424"/>
      <w:bookmarkStart w:id="1034" w:name="_Toc120608804"/>
      <w:bookmarkStart w:id="1035" w:name="_Toc120609184"/>
      <w:bookmarkStart w:id="1036" w:name="_Toc120609575"/>
      <w:bookmarkStart w:id="1037" w:name="_Toc120609966"/>
      <w:bookmarkStart w:id="1038" w:name="_Toc120610718"/>
      <w:bookmarkStart w:id="1039" w:name="_Toc120611120"/>
      <w:bookmarkStart w:id="1040" w:name="_Toc120611529"/>
      <w:bookmarkStart w:id="1041" w:name="_Toc120611947"/>
      <w:bookmarkStart w:id="1042" w:name="_Toc120612367"/>
      <w:bookmarkStart w:id="1043" w:name="_Toc120612794"/>
      <w:bookmarkStart w:id="1044" w:name="_Toc120613223"/>
      <w:bookmarkStart w:id="1045" w:name="_Toc120613653"/>
      <w:bookmarkStart w:id="1046" w:name="_Toc120614083"/>
      <w:bookmarkStart w:id="1047" w:name="_Toc120614526"/>
      <w:bookmarkStart w:id="1048" w:name="_Toc120614985"/>
      <w:bookmarkStart w:id="1049" w:name="_Toc120622162"/>
      <w:bookmarkStart w:id="1050" w:name="_Toc120622668"/>
      <w:bookmarkStart w:id="1051" w:name="_Toc120623287"/>
      <w:bookmarkStart w:id="1052" w:name="_Toc120623812"/>
      <w:bookmarkStart w:id="1053" w:name="_Toc120624349"/>
      <w:bookmarkStart w:id="1054" w:name="_Toc120624886"/>
      <w:bookmarkStart w:id="1055" w:name="_Toc120625423"/>
      <w:bookmarkStart w:id="1056" w:name="_Toc120625960"/>
      <w:bookmarkStart w:id="1057" w:name="_Toc120626507"/>
      <w:bookmarkStart w:id="1058" w:name="_Toc120627063"/>
      <w:bookmarkStart w:id="1059" w:name="_Toc120627628"/>
      <w:bookmarkStart w:id="1060" w:name="_Toc120628204"/>
      <w:bookmarkStart w:id="1061" w:name="_Toc120628789"/>
      <w:bookmarkStart w:id="1062" w:name="_Toc120629377"/>
      <w:bookmarkStart w:id="1063" w:name="_Toc120630878"/>
      <w:bookmarkStart w:id="1064" w:name="_Toc120631529"/>
      <w:bookmarkStart w:id="1065" w:name="_Toc120632179"/>
      <w:bookmarkStart w:id="1066" w:name="_Toc120632829"/>
      <w:bookmarkStart w:id="1067" w:name="_Toc120633479"/>
      <w:bookmarkStart w:id="1068" w:name="_Toc120634130"/>
      <w:bookmarkStart w:id="1069" w:name="_Toc120634781"/>
      <w:bookmarkStart w:id="1070" w:name="_Toc121753905"/>
      <w:bookmarkStart w:id="1071" w:name="_Toc121754575"/>
      <w:bookmarkStart w:id="1072" w:name="_Toc129108527"/>
      <w:bookmarkStart w:id="1073" w:name="_Toc129109188"/>
      <w:bookmarkStart w:id="1074" w:name="_Toc129109850"/>
      <w:bookmarkStart w:id="1075" w:name="_Toc130388970"/>
      <w:bookmarkStart w:id="1076" w:name="_Toc130390043"/>
      <w:bookmarkStart w:id="1077" w:name="_Toc130390731"/>
      <w:bookmarkStart w:id="1078" w:name="_Toc131624495"/>
      <w:bookmarkStart w:id="1079" w:name="_Toc137475928"/>
      <w:bookmarkStart w:id="1080" w:name="_Toc138872583"/>
      <w:bookmarkStart w:id="1081" w:name="_Toc138874169"/>
      <w:bookmarkStart w:id="1082" w:name="_Toc145524768"/>
      <w:bookmarkStart w:id="1083" w:name="_Toc153559893"/>
      <w:bookmarkStart w:id="1084" w:name="_Toc161647193"/>
      <w:bookmarkStart w:id="1085" w:name="_Toc169532773"/>
      <w:bookmarkStart w:id="1086" w:name="_Toc171519374"/>
      <w:bookmarkStart w:id="1087" w:name="_Toc176539103"/>
      <w:bookmarkStart w:id="1088" w:name="_Toc192246392"/>
      <w:r w:rsidRPr="000619DD">
        <w:rPr>
          <w:rFonts w:eastAsia="DengXian"/>
        </w:rPr>
        <w:t>4.1.3</w:t>
      </w:r>
      <w:r w:rsidRPr="000619DD">
        <w:rPr>
          <w:rFonts w:eastAsia="DengXian"/>
        </w:rPr>
        <w:tab/>
        <w:t>Interpretation of measurement results</w:t>
      </w:r>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p>
    <w:p w14:paraId="54D3C5CE" w14:textId="77777777" w:rsidR="000619DD" w:rsidRPr="000619DD" w:rsidRDefault="000619DD" w:rsidP="000619DD">
      <w:pPr>
        <w:rPr>
          <w:rFonts w:eastAsia="DengXian" w:cs="v4.2.0"/>
          <w:snapToGrid w:val="0"/>
        </w:rPr>
      </w:pPr>
      <w:r w:rsidRPr="000619DD">
        <w:rPr>
          <w:rFonts w:eastAsia="DengXian" w:cs="v4.2.0"/>
          <w:snapToGrid w:val="0"/>
        </w:rPr>
        <w:t>The measurement results returned by the Test System are compared - without any modification - against the test requirements as defined by the Shared Risk principle.</w:t>
      </w:r>
    </w:p>
    <w:p w14:paraId="5B5863E6" w14:textId="03D6A54B" w:rsidR="000619DD" w:rsidRPr="000619DD" w:rsidRDefault="000619DD" w:rsidP="000619DD">
      <w:pPr>
        <w:rPr>
          <w:rFonts w:eastAsia="DengXian" w:cs="v4.2.0"/>
        </w:rPr>
      </w:pPr>
      <w:r w:rsidRPr="000619DD">
        <w:rPr>
          <w:rFonts w:eastAsia="DengXian" w:cs="v5.0.0"/>
          <w:snapToGrid w:val="0"/>
        </w:rPr>
        <w:t>The Shared Risk principle is defined in Recommendation ITU-R M.1545 [</w:t>
      </w:r>
      <w:r w:rsidR="00FA0CA6">
        <w:rPr>
          <w:rFonts w:eastAsia="DengXian" w:cs="v5.0.0" w:hint="eastAsia"/>
          <w:snapToGrid w:val="0"/>
          <w:lang w:eastAsia="zh-CN"/>
        </w:rPr>
        <w:t>3</w:t>
      </w:r>
      <w:r w:rsidRPr="000619DD">
        <w:rPr>
          <w:rFonts w:eastAsia="DengXian" w:cs="v5.0.0"/>
          <w:snapToGrid w:val="0"/>
        </w:rPr>
        <w:t>].</w:t>
      </w:r>
    </w:p>
    <w:p w14:paraId="68FD5641" w14:textId="77777777" w:rsidR="000619DD" w:rsidRPr="000619DD" w:rsidRDefault="000619DD" w:rsidP="000619DD">
      <w:pPr>
        <w:rPr>
          <w:rFonts w:eastAsia="DengXian" w:cs="v4.2.0"/>
        </w:rPr>
      </w:pPr>
      <w:r w:rsidRPr="000619DD">
        <w:rPr>
          <w:rFonts w:eastAsia="DengXian" w:cs="v4.2.0"/>
        </w:rPr>
        <w:t>The actual measurement uncertainty of the Test System for the measurement of each parameter shall be included in the test report.</w:t>
      </w:r>
    </w:p>
    <w:p w14:paraId="59E2E470" w14:textId="77777777" w:rsidR="000619DD" w:rsidRPr="000619DD" w:rsidRDefault="000619DD" w:rsidP="000619DD">
      <w:pPr>
        <w:rPr>
          <w:rFonts w:eastAsia="DengXian" w:cs="v4.2.0"/>
        </w:rPr>
      </w:pPr>
      <w:r w:rsidRPr="000619DD">
        <w:rPr>
          <w:rFonts w:eastAsia="DengXian" w:cs="v4.2.0"/>
        </w:rPr>
        <w:t>The recorded value for the Test System uncertainty shall be, for each measurement, equal to or lower than the appropriate figure in clause 4.1.2 of the present document.</w:t>
      </w:r>
    </w:p>
    <w:p w14:paraId="70627AF2" w14:textId="77777777" w:rsidR="000619DD" w:rsidRPr="000619DD" w:rsidRDefault="000619DD" w:rsidP="000619DD">
      <w:pPr>
        <w:rPr>
          <w:rFonts w:eastAsia="DengXian" w:cs="v4.2.0"/>
        </w:rPr>
      </w:pPr>
      <w:r w:rsidRPr="000619DD">
        <w:rPr>
          <w:rFonts w:eastAsia="DengXian" w:cs="v4.2.0"/>
        </w:rPr>
        <w:t>If the Test System for a test is known to have a measurement uncertainty greater than that specified in clause 4.1.2, it is still permitted to use this apparatus provided that an adjustment is made as follows.</w:t>
      </w:r>
    </w:p>
    <w:p w14:paraId="5A85966C" w14:textId="4359480B" w:rsidR="001A27EE" w:rsidRPr="00033D22" w:rsidRDefault="000619DD" w:rsidP="001A27EE">
      <w:pPr>
        <w:rPr>
          <w:rFonts w:eastAsia="DengXian" w:cs="v4.2.0"/>
          <w:lang w:eastAsia="zh-CN"/>
        </w:rPr>
      </w:pPr>
      <w:r w:rsidRPr="000619DD">
        <w:rPr>
          <w:rFonts w:eastAsia="DengXian" w:cs="v4.2.0"/>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2FED9B9A" w14:textId="7BE2A9AE" w:rsidR="001A27EE" w:rsidRDefault="001A27EE" w:rsidP="001A27EE">
      <w:pPr>
        <w:pStyle w:val="Heading2"/>
        <w:rPr>
          <w:lang w:eastAsia="zh-CN"/>
        </w:rPr>
      </w:pPr>
      <w:bookmarkStart w:id="1089" w:name="_Toc120544754"/>
      <w:bookmarkStart w:id="1090" w:name="_Toc120545109"/>
      <w:bookmarkStart w:id="1091" w:name="_Toc120545725"/>
      <w:bookmarkStart w:id="1092" w:name="_Toc120606629"/>
      <w:bookmarkStart w:id="1093" w:name="_Toc120606983"/>
      <w:bookmarkStart w:id="1094" w:name="_Toc120607340"/>
      <w:bookmarkStart w:id="1095" w:name="_Toc120607697"/>
      <w:bookmarkStart w:id="1096" w:name="_Toc120608060"/>
      <w:bookmarkStart w:id="1097" w:name="_Toc120608425"/>
      <w:bookmarkStart w:id="1098" w:name="_Toc120608805"/>
      <w:bookmarkStart w:id="1099" w:name="_Toc120609185"/>
      <w:bookmarkStart w:id="1100" w:name="_Toc120609576"/>
      <w:bookmarkStart w:id="1101" w:name="_Toc120609967"/>
      <w:bookmarkStart w:id="1102" w:name="_Toc120610719"/>
      <w:bookmarkStart w:id="1103" w:name="_Toc120611121"/>
      <w:bookmarkStart w:id="1104" w:name="_Toc120611530"/>
      <w:bookmarkStart w:id="1105" w:name="_Toc120611948"/>
      <w:bookmarkStart w:id="1106" w:name="_Toc120612368"/>
      <w:bookmarkStart w:id="1107" w:name="_Toc120612795"/>
      <w:bookmarkStart w:id="1108" w:name="_Toc120613224"/>
      <w:bookmarkStart w:id="1109" w:name="_Toc120613654"/>
      <w:bookmarkStart w:id="1110" w:name="_Toc120614084"/>
      <w:bookmarkStart w:id="1111" w:name="_Toc120614527"/>
      <w:bookmarkStart w:id="1112" w:name="_Toc120614986"/>
      <w:bookmarkStart w:id="1113" w:name="_Toc120622163"/>
      <w:bookmarkStart w:id="1114" w:name="_Toc120622669"/>
      <w:bookmarkStart w:id="1115" w:name="_Toc120623288"/>
      <w:bookmarkStart w:id="1116" w:name="_Toc120623813"/>
      <w:bookmarkStart w:id="1117" w:name="_Toc120624350"/>
      <w:bookmarkStart w:id="1118" w:name="_Toc120624887"/>
      <w:bookmarkStart w:id="1119" w:name="_Toc120625424"/>
      <w:bookmarkStart w:id="1120" w:name="_Toc120625961"/>
      <w:bookmarkStart w:id="1121" w:name="_Toc120626508"/>
      <w:bookmarkStart w:id="1122" w:name="_Toc120627064"/>
      <w:bookmarkStart w:id="1123" w:name="_Toc120627629"/>
      <w:bookmarkStart w:id="1124" w:name="_Toc120628205"/>
      <w:bookmarkStart w:id="1125" w:name="_Toc120628790"/>
      <w:bookmarkStart w:id="1126" w:name="_Toc120629378"/>
      <w:bookmarkStart w:id="1127" w:name="_Toc120630879"/>
      <w:bookmarkStart w:id="1128" w:name="_Toc120631530"/>
      <w:bookmarkStart w:id="1129" w:name="_Toc120632180"/>
      <w:bookmarkStart w:id="1130" w:name="_Toc120632830"/>
      <w:bookmarkStart w:id="1131" w:name="_Toc120633480"/>
      <w:bookmarkStart w:id="1132" w:name="_Toc120634131"/>
      <w:bookmarkStart w:id="1133" w:name="_Toc120634782"/>
      <w:bookmarkStart w:id="1134" w:name="_Toc121753906"/>
      <w:bookmarkStart w:id="1135" w:name="_Toc121754576"/>
      <w:bookmarkStart w:id="1136" w:name="_Toc129108528"/>
      <w:bookmarkStart w:id="1137" w:name="_Toc129109189"/>
      <w:bookmarkStart w:id="1138" w:name="_Toc129109851"/>
      <w:bookmarkStart w:id="1139" w:name="_Toc130388971"/>
      <w:bookmarkStart w:id="1140" w:name="_Toc130390044"/>
      <w:bookmarkStart w:id="1141" w:name="_Toc130390732"/>
      <w:bookmarkStart w:id="1142" w:name="_Toc131624496"/>
      <w:bookmarkStart w:id="1143" w:name="_Toc137475929"/>
      <w:bookmarkStart w:id="1144" w:name="_Toc138872584"/>
      <w:bookmarkStart w:id="1145" w:name="_Toc138874170"/>
      <w:bookmarkStart w:id="1146" w:name="_Toc145524769"/>
      <w:bookmarkStart w:id="1147" w:name="_Toc153559894"/>
      <w:bookmarkStart w:id="1148" w:name="_Toc161647194"/>
      <w:bookmarkStart w:id="1149" w:name="_Toc169532774"/>
      <w:bookmarkStart w:id="1150" w:name="_Toc171519375"/>
      <w:bookmarkStart w:id="1151" w:name="_Toc176539104"/>
      <w:bookmarkStart w:id="1152" w:name="_Toc192246393"/>
      <w:r>
        <w:rPr>
          <w:rFonts w:hint="eastAsia"/>
          <w:lang w:eastAsia="zh-CN"/>
        </w:rPr>
        <w:lastRenderedPageBreak/>
        <w:t>4.2</w:t>
      </w:r>
      <w:r>
        <w:rPr>
          <w:rFonts w:hint="eastAsia"/>
          <w:lang w:eastAsia="zh-CN"/>
        </w:rPr>
        <w:tab/>
        <w:t>Requirement reference point</w:t>
      </w:r>
      <w:r w:rsidR="00581827">
        <w:rPr>
          <w:rFonts w:hint="eastAsia"/>
          <w:lang w:eastAsia="zh-CN"/>
        </w:rPr>
        <w:t>s</w:t>
      </w:r>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p>
    <w:p w14:paraId="3A614AAD" w14:textId="77777777" w:rsidR="005E2770" w:rsidRPr="00782800" w:rsidRDefault="005E2770" w:rsidP="005E2770">
      <w:pPr>
        <w:pStyle w:val="Heading3"/>
        <w:rPr>
          <w:lang w:eastAsia="zh-CN"/>
        </w:rPr>
      </w:pPr>
      <w:bookmarkStart w:id="1153" w:name="_Toc120544755"/>
      <w:bookmarkStart w:id="1154" w:name="_Toc120545110"/>
      <w:bookmarkStart w:id="1155" w:name="_Toc120545726"/>
      <w:bookmarkStart w:id="1156" w:name="_Toc120606630"/>
      <w:bookmarkStart w:id="1157" w:name="_Toc120606984"/>
      <w:bookmarkStart w:id="1158" w:name="_Toc120607341"/>
      <w:bookmarkStart w:id="1159" w:name="_Toc120607698"/>
      <w:bookmarkStart w:id="1160" w:name="_Toc120608061"/>
      <w:bookmarkStart w:id="1161" w:name="_Toc120608426"/>
      <w:bookmarkStart w:id="1162" w:name="_Toc120608806"/>
      <w:bookmarkStart w:id="1163" w:name="_Toc120609186"/>
      <w:bookmarkStart w:id="1164" w:name="_Toc120609577"/>
      <w:bookmarkStart w:id="1165" w:name="_Toc120609968"/>
      <w:bookmarkStart w:id="1166" w:name="_Toc120610720"/>
      <w:bookmarkStart w:id="1167" w:name="_Toc120611122"/>
      <w:bookmarkStart w:id="1168" w:name="_Toc120611531"/>
      <w:bookmarkStart w:id="1169" w:name="_Toc120611949"/>
      <w:bookmarkStart w:id="1170" w:name="_Toc120612369"/>
      <w:bookmarkStart w:id="1171" w:name="_Toc120612796"/>
      <w:bookmarkStart w:id="1172" w:name="_Toc120613225"/>
      <w:bookmarkStart w:id="1173" w:name="_Toc120613655"/>
      <w:bookmarkStart w:id="1174" w:name="_Toc120614085"/>
      <w:bookmarkStart w:id="1175" w:name="_Toc120614528"/>
      <w:bookmarkStart w:id="1176" w:name="_Toc120614987"/>
      <w:bookmarkStart w:id="1177" w:name="_Toc120622164"/>
      <w:bookmarkStart w:id="1178" w:name="_Toc120622670"/>
      <w:bookmarkStart w:id="1179" w:name="_Toc120623289"/>
      <w:bookmarkStart w:id="1180" w:name="_Toc120623814"/>
      <w:bookmarkStart w:id="1181" w:name="_Toc120624351"/>
      <w:bookmarkStart w:id="1182" w:name="_Toc120624888"/>
      <w:bookmarkStart w:id="1183" w:name="_Toc120625425"/>
      <w:bookmarkStart w:id="1184" w:name="_Toc120625962"/>
      <w:bookmarkStart w:id="1185" w:name="_Toc120626509"/>
      <w:bookmarkStart w:id="1186" w:name="_Toc120627065"/>
      <w:bookmarkStart w:id="1187" w:name="_Toc120627630"/>
      <w:bookmarkStart w:id="1188" w:name="_Toc120628206"/>
      <w:bookmarkStart w:id="1189" w:name="_Toc120628791"/>
      <w:bookmarkStart w:id="1190" w:name="_Toc120629379"/>
      <w:bookmarkStart w:id="1191" w:name="_Toc120630880"/>
      <w:bookmarkStart w:id="1192" w:name="_Toc120631531"/>
      <w:bookmarkStart w:id="1193" w:name="_Toc120632181"/>
      <w:bookmarkStart w:id="1194" w:name="_Toc120632831"/>
      <w:bookmarkStart w:id="1195" w:name="_Toc120633481"/>
      <w:bookmarkStart w:id="1196" w:name="_Toc120634132"/>
      <w:bookmarkStart w:id="1197" w:name="_Toc120634783"/>
      <w:bookmarkStart w:id="1198" w:name="_Toc121753907"/>
      <w:bookmarkStart w:id="1199" w:name="_Toc121754577"/>
      <w:bookmarkStart w:id="1200" w:name="_Toc129108529"/>
      <w:bookmarkStart w:id="1201" w:name="_Toc129109190"/>
      <w:bookmarkStart w:id="1202" w:name="_Toc129109852"/>
      <w:bookmarkStart w:id="1203" w:name="_Toc130388972"/>
      <w:bookmarkStart w:id="1204" w:name="_Toc130390045"/>
      <w:bookmarkStart w:id="1205" w:name="_Toc130390733"/>
      <w:bookmarkStart w:id="1206" w:name="_Toc131624497"/>
      <w:bookmarkStart w:id="1207" w:name="_Toc137475930"/>
      <w:bookmarkStart w:id="1208" w:name="_Toc138872585"/>
      <w:bookmarkStart w:id="1209" w:name="_Toc138874171"/>
      <w:bookmarkStart w:id="1210" w:name="_Toc145524770"/>
      <w:bookmarkStart w:id="1211" w:name="_Toc153559895"/>
      <w:bookmarkStart w:id="1212" w:name="_Toc161647195"/>
      <w:bookmarkStart w:id="1213" w:name="_Toc169532775"/>
      <w:bookmarkStart w:id="1214" w:name="_Toc171519376"/>
      <w:bookmarkStart w:id="1215" w:name="_Toc176539105"/>
      <w:bookmarkStart w:id="1216" w:name="_Toc192246394"/>
      <w:r>
        <w:rPr>
          <w:rFonts w:hint="eastAsia"/>
          <w:lang w:eastAsia="zh-CN"/>
        </w:rPr>
        <w:t>4.2</w:t>
      </w:r>
      <w:r>
        <w:rPr>
          <w:lang w:eastAsia="zh-CN"/>
        </w:rPr>
        <w:t>.1</w:t>
      </w:r>
      <w:r>
        <w:rPr>
          <w:rFonts w:hint="eastAsia"/>
          <w:lang w:eastAsia="zh-CN"/>
        </w:rPr>
        <w:tab/>
      </w:r>
      <w:r w:rsidRPr="000C7AAD">
        <w:t>SAN type 1-H</w:t>
      </w:r>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p>
    <w:p w14:paraId="417AAA2F" w14:textId="77777777" w:rsidR="005E2770" w:rsidRPr="00F95B02" w:rsidRDefault="005E2770" w:rsidP="005E2770">
      <w:r w:rsidRPr="00F95B02">
        <w:t xml:space="preserve">For </w:t>
      </w:r>
      <w:r>
        <w:rPr>
          <w:rFonts w:hint="eastAsia"/>
          <w:i/>
        </w:rPr>
        <w:t>SAN</w:t>
      </w:r>
      <w:r w:rsidRPr="00F95B02">
        <w:rPr>
          <w:i/>
        </w:rPr>
        <w:t xml:space="preserve"> type 1-H</w:t>
      </w:r>
      <w:r w:rsidRPr="00F95B02">
        <w:t>, the requirements are defined for two points of reference, signified by radiated requirements and conducted requirements.</w:t>
      </w:r>
    </w:p>
    <w:p w14:paraId="19DFB707" w14:textId="741D19F8" w:rsidR="005E2770" w:rsidRPr="00F95B02" w:rsidRDefault="006F7B0E" w:rsidP="005E2770">
      <w:pPr>
        <w:pStyle w:val="TH"/>
      </w:pPr>
      <w:r>
        <w:rPr>
          <w:noProof/>
          <w:lang w:val="en-US" w:eastAsia="zh-CN"/>
        </w:rPr>
        <w:drawing>
          <wp:inline distT="0" distB="0" distL="0" distR="0" wp14:anchorId="1B7A3BB4" wp14:editId="3B511E90">
            <wp:extent cx="5871210" cy="3091815"/>
            <wp:effectExtent l="0" t="0" r="0" b="0"/>
            <wp:docPr id="661665954" name="图片 2" descr="C:\Users\sunsang\Pictures\Saved Pictures\san 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sunsang\Pictures\Saved Pictures\san diagram.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5871600" cy="3092400"/>
                    </a:xfrm>
                    <a:prstGeom prst="rect">
                      <a:avLst/>
                    </a:prstGeom>
                    <a:noFill/>
                    <a:ln>
                      <a:noFill/>
                    </a:ln>
                  </pic:spPr>
                </pic:pic>
              </a:graphicData>
            </a:graphic>
          </wp:inline>
        </w:drawing>
      </w:r>
    </w:p>
    <w:p w14:paraId="367D34E0" w14:textId="77777777" w:rsidR="005E2770" w:rsidRPr="00F95B02" w:rsidRDefault="005E2770" w:rsidP="005E2770">
      <w:pPr>
        <w:pStyle w:val="TF"/>
      </w:pPr>
      <w:r w:rsidRPr="00F95B02">
        <w:t xml:space="preserve">Figure </w:t>
      </w:r>
      <w:r>
        <w:rPr>
          <w:rFonts w:hint="eastAsia"/>
          <w:lang w:eastAsia="zh-CN"/>
        </w:rPr>
        <w:t>4.2.1</w:t>
      </w:r>
      <w:r w:rsidRPr="00F95B02">
        <w:t xml:space="preserve">-1: Radiated and conducted reference points for </w:t>
      </w:r>
      <w:r>
        <w:rPr>
          <w:i/>
        </w:rPr>
        <w:t>SAN type</w:t>
      </w:r>
      <w:r w:rsidRPr="00F95B02">
        <w:rPr>
          <w:i/>
        </w:rPr>
        <w:t xml:space="preserve"> 1-H</w:t>
      </w:r>
    </w:p>
    <w:p w14:paraId="7C624B17" w14:textId="77777777" w:rsidR="005E2770" w:rsidRPr="00F95B02" w:rsidRDefault="005E2770" w:rsidP="005E2770">
      <w:r w:rsidRPr="00F95B02">
        <w:t xml:space="preserve">Radiated characteristics are defined over the air (OTA), where the radiated interface is referred to as the </w:t>
      </w:r>
      <w:r w:rsidRPr="00F95B02">
        <w:rPr>
          <w:i/>
        </w:rPr>
        <w:t>Radiated Interface Boundary</w:t>
      </w:r>
      <w:r w:rsidRPr="00F95B02">
        <w:t xml:space="preserve"> (RIB). Radiated requirements are also referred to as OTA requirements. The (spatial) characteristics in which the OTA requirements apply are detailed for each requirement.</w:t>
      </w:r>
    </w:p>
    <w:p w14:paraId="61E7A9C3" w14:textId="77777777" w:rsidR="005E2770" w:rsidRPr="00F95B02" w:rsidRDefault="005E2770" w:rsidP="005E2770">
      <w:r w:rsidRPr="00F95B02">
        <w:t xml:space="preserve">Conducted characteristics are defined at individual or groups of </w:t>
      </w:r>
      <w:r w:rsidRPr="00F95B02">
        <w:rPr>
          <w:i/>
        </w:rPr>
        <w:t xml:space="preserve">TAB connectors </w:t>
      </w:r>
      <w:r w:rsidRPr="00F95B02">
        <w:t xml:space="preserve">at the </w:t>
      </w:r>
      <w:r w:rsidRPr="00F95B02">
        <w:rPr>
          <w:i/>
        </w:rPr>
        <w:t>transceiver array boundary</w:t>
      </w:r>
      <w:r>
        <w:t xml:space="preserve">, </w:t>
      </w:r>
      <w:r w:rsidRPr="00F95B02">
        <w:t>which is the conducted interface between the transceiver unit array and the composite antenna.</w:t>
      </w:r>
    </w:p>
    <w:p w14:paraId="0F689A26" w14:textId="77777777" w:rsidR="005E2770" w:rsidRPr="00F95B02" w:rsidRDefault="005E2770" w:rsidP="005E2770">
      <w:r w:rsidRPr="00F95B02">
        <w:t xml:space="preserve">The transceiver unit array is part of the composite transceiver functionality </w:t>
      </w:r>
      <w:r>
        <w:rPr>
          <w:rFonts w:hint="eastAsia"/>
        </w:rPr>
        <w:t xml:space="preserve">receiving and transmitting </w:t>
      </w:r>
      <w:r w:rsidRPr="00F95B02">
        <w:t>modulated signal</w:t>
      </w:r>
      <w:r>
        <w:t xml:space="preserve"> </w:t>
      </w:r>
      <w:r>
        <w:rPr>
          <w:rFonts w:hint="eastAsia"/>
        </w:rPr>
        <w:t>to ensure radio links with users</w:t>
      </w:r>
      <w:r w:rsidRPr="00F95B02">
        <w:t>.</w:t>
      </w:r>
    </w:p>
    <w:p w14:paraId="3AEE6465" w14:textId="77777777" w:rsidR="005E2770" w:rsidRPr="00CD4556" w:rsidRDefault="005E2770" w:rsidP="005E2770">
      <w:r w:rsidRPr="00900F43">
        <w:t xml:space="preserve">The satellite payload is composed by a transceiver unit array and a composite antenna array. </w:t>
      </w:r>
      <w:r w:rsidRPr="00F95B02">
        <w:t xml:space="preserve">The transceiver unit array contains an implementation specific number of transmitter units and an implementation specific number of receiver units. </w:t>
      </w:r>
    </w:p>
    <w:p w14:paraId="668E4032" w14:textId="77777777" w:rsidR="005E2770" w:rsidRPr="00F95B02" w:rsidRDefault="005E2770" w:rsidP="005E2770">
      <w:r w:rsidRPr="00F95B02">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A419F45" w14:textId="77777777" w:rsidR="005E2770" w:rsidRDefault="005E2770" w:rsidP="005E2770">
      <w:r w:rsidRPr="00F95B02">
        <w:t xml:space="preserve">How a conducted requirement is applied to the </w:t>
      </w:r>
      <w:r w:rsidRPr="00F95B02">
        <w:rPr>
          <w:i/>
        </w:rPr>
        <w:t>transceiver array boundary</w:t>
      </w:r>
      <w:r w:rsidRPr="00F95B02">
        <w:t xml:space="preserve"> is detailed in the respective requirement clause.</w:t>
      </w:r>
    </w:p>
    <w:p w14:paraId="4288037E" w14:textId="44037C9A" w:rsidR="005E2770" w:rsidRPr="00D01BE2" w:rsidRDefault="005E2770" w:rsidP="005E2770">
      <w:pPr>
        <w:pStyle w:val="Heading3"/>
      </w:pPr>
      <w:bookmarkStart w:id="1217" w:name="_Toc104310958"/>
      <w:bookmarkStart w:id="1218" w:name="_Toc106126658"/>
      <w:bookmarkStart w:id="1219" w:name="_Toc106176971"/>
      <w:bookmarkStart w:id="1220" w:name="_Toc114242139"/>
      <w:bookmarkStart w:id="1221" w:name="_Toc120544756"/>
      <w:bookmarkStart w:id="1222" w:name="_Toc120545111"/>
      <w:bookmarkStart w:id="1223" w:name="_Toc120545727"/>
      <w:bookmarkStart w:id="1224" w:name="_Toc120606631"/>
      <w:bookmarkStart w:id="1225" w:name="_Toc120606985"/>
      <w:bookmarkStart w:id="1226" w:name="_Toc120607342"/>
      <w:bookmarkStart w:id="1227" w:name="_Toc120607699"/>
      <w:bookmarkStart w:id="1228" w:name="_Toc120608062"/>
      <w:bookmarkStart w:id="1229" w:name="_Toc120608427"/>
      <w:bookmarkStart w:id="1230" w:name="_Toc120608807"/>
      <w:bookmarkStart w:id="1231" w:name="_Toc120609187"/>
      <w:bookmarkStart w:id="1232" w:name="_Toc120609578"/>
      <w:bookmarkStart w:id="1233" w:name="_Toc120609969"/>
      <w:bookmarkStart w:id="1234" w:name="_Toc120610721"/>
      <w:bookmarkStart w:id="1235" w:name="_Toc120611123"/>
      <w:bookmarkStart w:id="1236" w:name="_Toc120611532"/>
      <w:bookmarkStart w:id="1237" w:name="_Toc120611950"/>
      <w:bookmarkStart w:id="1238" w:name="_Toc120612370"/>
      <w:bookmarkStart w:id="1239" w:name="_Toc120612797"/>
      <w:bookmarkStart w:id="1240" w:name="_Toc120613226"/>
      <w:bookmarkStart w:id="1241" w:name="_Toc120613656"/>
      <w:bookmarkStart w:id="1242" w:name="_Toc120614086"/>
      <w:bookmarkStart w:id="1243" w:name="_Toc120614529"/>
      <w:bookmarkStart w:id="1244" w:name="_Toc120614988"/>
      <w:bookmarkStart w:id="1245" w:name="_Toc120622165"/>
      <w:bookmarkStart w:id="1246" w:name="_Toc120622671"/>
      <w:bookmarkStart w:id="1247" w:name="_Toc120623290"/>
      <w:bookmarkStart w:id="1248" w:name="_Toc120623815"/>
      <w:bookmarkStart w:id="1249" w:name="_Toc120624352"/>
      <w:bookmarkStart w:id="1250" w:name="_Toc120624889"/>
      <w:bookmarkStart w:id="1251" w:name="_Toc120625426"/>
      <w:bookmarkStart w:id="1252" w:name="_Toc120625963"/>
      <w:bookmarkStart w:id="1253" w:name="_Toc120626510"/>
      <w:bookmarkStart w:id="1254" w:name="_Toc120627066"/>
      <w:bookmarkStart w:id="1255" w:name="_Toc120627631"/>
      <w:bookmarkStart w:id="1256" w:name="_Toc120628207"/>
      <w:bookmarkStart w:id="1257" w:name="_Toc120628792"/>
      <w:bookmarkStart w:id="1258" w:name="_Toc120629380"/>
      <w:bookmarkStart w:id="1259" w:name="_Toc120630881"/>
      <w:bookmarkStart w:id="1260" w:name="_Toc120631532"/>
      <w:bookmarkStart w:id="1261" w:name="_Toc120632182"/>
      <w:bookmarkStart w:id="1262" w:name="_Toc120632832"/>
      <w:bookmarkStart w:id="1263" w:name="_Toc120633482"/>
      <w:bookmarkStart w:id="1264" w:name="_Toc120634133"/>
      <w:bookmarkStart w:id="1265" w:name="_Toc120634784"/>
      <w:bookmarkStart w:id="1266" w:name="_Toc121753908"/>
      <w:bookmarkStart w:id="1267" w:name="_Toc121754578"/>
      <w:bookmarkStart w:id="1268" w:name="_Toc129108530"/>
      <w:bookmarkStart w:id="1269" w:name="_Toc129109191"/>
      <w:bookmarkStart w:id="1270" w:name="_Toc129109853"/>
      <w:bookmarkStart w:id="1271" w:name="_Toc130388973"/>
      <w:bookmarkStart w:id="1272" w:name="_Toc130390046"/>
      <w:bookmarkStart w:id="1273" w:name="_Toc130390734"/>
      <w:bookmarkStart w:id="1274" w:name="_Toc131624498"/>
      <w:bookmarkStart w:id="1275" w:name="_Toc137475931"/>
      <w:bookmarkStart w:id="1276" w:name="_Toc138872586"/>
      <w:bookmarkStart w:id="1277" w:name="_Toc138874172"/>
      <w:bookmarkStart w:id="1278" w:name="_Toc145524771"/>
      <w:bookmarkStart w:id="1279" w:name="_Toc153559896"/>
      <w:bookmarkStart w:id="1280" w:name="_Toc161647196"/>
      <w:bookmarkStart w:id="1281" w:name="_Toc169532776"/>
      <w:bookmarkStart w:id="1282" w:name="_Toc171519377"/>
      <w:bookmarkStart w:id="1283" w:name="_Toc176539106"/>
      <w:bookmarkStart w:id="1284" w:name="_Toc192246395"/>
      <w:r>
        <w:rPr>
          <w:rFonts w:hint="eastAsia"/>
        </w:rPr>
        <w:t>4.2.</w:t>
      </w:r>
      <w:r>
        <w:t>2</w:t>
      </w:r>
      <w:r>
        <w:tab/>
      </w:r>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r w:rsidR="00FA578F" w:rsidRPr="00162D28">
        <w:rPr>
          <w:i/>
          <w:iCs/>
        </w:rPr>
        <w:t>SAN type 1-O</w:t>
      </w:r>
      <w:r w:rsidR="00FA578F">
        <w:t xml:space="preserve">, </w:t>
      </w:r>
      <w:r w:rsidR="00FA578F" w:rsidRPr="00162D28">
        <w:rPr>
          <w:i/>
          <w:iCs/>
        </w:rPr>
        <w:t>SAN type 2-O</w:t>
      </w:r>
      <w:bookmarkEnd w:id="1281"/>
      <w:bookmarkEnd w:id="1282"/>
      <w:bookmarkEnd w:id="1283"/>
      <w:bookmarkEnd w:id="1284"/>
    </w:p>
    <w:p w14:paraId="76FAC220" w14:textId="399AD2DA" w:rsidR="005E2770" w:rsidRPr="00F95B02" w:rsidRDefault="00F84E59" w:rsidP="005E2770">
      <w:r>
        <w:t xml:space="preserve">For </w:t>
      </w:r>
      <w:r>
        <w:rPr>
          <w:i/>
        </w:rPr>
        <w:t xml:space="preserve">SAN type 1-O </w:t>
      </w:r>
      <w:r w:rsidRPr="00712B23">
        <w:rPr>
          <w:iCs/>
        </w:rPr>
        <w:t>and</w:t>
      </w:r>
      <w:r>
        <w:rPr>
          <w:i/>
        </w:rPr>
        <w:t xml:space="preserve"> SAN type 2-O</w:t>
      </w:r>
      <w:r>
        <w:t xml:space="preserve">, the radiated characteristics are defined over the air (OTA), where the </w:t>
      </w:r>
      <w:r>
        <w:rPr>
          <w:i/>
          <w:lang w:eastAsia="sv-SE"/>
        </w:rPr>
        <w:t>operating band</w:t>
      </w:r>
      <w:r>
        <w:rPr>
          <w:lang w:eastAsia="sv-SE"/>
        </w:rPr>
        <w:t xml:space="preserve"> specific </w:t>
      </w:r>
      <w:r>
        <w:t xml:space="preserve">radiated interface is referred to as the </w:t>
      </w:r>
      <w:r>
        <w:rPr>
          <w:i/>
        </w:rPr>
        <w:t>Radiated Interface Boundary</w:t>
      </w:r>
      <w:r>
        <w:t xml:space="preserve"> (RIB). Radiated requirements are also referred to as OTA requirements. The (spatial) characteristics in which the OTA requirements apply are detailed for each requirement.</w:t>
      </w:r>
    </w:p>
    <w:p w14:paraId="0CF63F2A" w14:textId="345FBA4E" w:rsidR="005E2770" w:rsidRDefault="006F7B0E" w:rsidP="005E2770">
      <w:pPr>
        <w:pStyle w:val="TH"/>
        <w:rPr>
          <w:lang w:eastAsia="zh-CN"/>
        </w:rPr>
      </w:pPr>
      <w:bookmarkStart w:id="1285" w:name="_Hlk500328328"/>
      <w:r>
        <w:rPr>
          <w:noProof/>
          <w:lang w:val="en-US" w:eastAsia="zh-CN"/>
        </w:rPr>
        <w:lastRenderedPageBreak/>
        <w:drawing>
          <wp:inline distT="0" distB="0" distL="0" distR="0" wp14:anchorId="577B0E9D" wp14:editId="26EC736E">
            <wp:extent cx="5478780" cy="3091815"/>
            <wp:effectExtent l="0" t="0" r="7620" b="0"/>
            <wp:docPr id="479908053" name="图片 4" descr="C:\Users\sunsang\Pictures\Saved Pictures\OTA 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Users\sunsang\Pictures\Saved Pictures\OTA diagram.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479200" cy="3092400"/>
                    </a:xfrm>
                    <a:prstGeom prst="rect">
                      <a:avLst/>
                    </a:prstGeom>
                    <a:noFill/>
                    <a:ln>
                      <a:noFill/>
                    </a:ln>
                  </pic:spPr>
                </pic:pic>
              </a:graphicData>
            </a:graphic>
          </wp:inline>
        </w:drawing>
      </w:r>
    </w:p>
    <w:p w14:paraId="5DE1D332" w14:textId="661804EE" w:rsidR="005E2770" w:rsidRPr="00F95B02" w:rsidRDefault="005E2770" w:rsidP="005E2770">
      <w:pPr>
        <w:pStyle w:val="TF"/>
      </w:pPr>
      <w:r w:rsidRPr="00F95B02">
        <w:t>Figure 4.</w:t>
      </w:r>
      <w:r>
        <w:t>2</w:t>
      </w:r>
      <w:r w:rsidRPr="00F95B02">
        <w:t>.</w:t>
      </w:r>
      <w:r>
        <w:rPr>
          <w:rFonts w:hint="eastAsia"/>
          <w:lang w:eastAsia="zh-CN"/>
        </w:rPr>
        <w:t>2</w:t>
      </w:r>
      <w:r w:rsidRPr="00F95B02">
        <w:t xml:space="preserve">-1: </w:t>
      </w:r>
      <w:r w:rsidR="0021325F">
        <w:t xml:space="preserve">Radiated reference points for </w:t>
      </w:r>
      <w:r w:rsidR="0021325F">
        <w:rPr>
          <w:i/>
        </w:rPr>
        <w:t>SAN type 1-O</w:t>
      </w:r>
      <w:r w:rsidR="0021325F">
        <w:t xml:space="preserve"> and </w:t>
      </w:r>
      <w:r w:rsidR="0021325F" w:rsidRPr="00712B23">
        <w:rPr>
          <w:i/>
          <w:iCs/>
        </w:rPr>
        <w:t>SAN type 2-O</w:t>
      </w:r>
    </w:p>
    <w:bookmarkEnd w:id="1285"/>
    <w:p w14:paraId="49773FDB" w14:textId="01C38F13" w:rsidR="001A27EE" w:rsidRPr="005E2770" w:rsidRDefault="005E2770" w:rsidP="001A27EE">
      <w:pPr>
        <w:rPr>
          <w:lang w:eastAsia="zh-CN"/>
        </w:rPr>
      </w:pPr>
      <w:r w:rsidRPr="00F95B02">
        <w:t>Transmitter units and receiver units may be combined into transceiver units.</w:t>
      </w:r>
      <w:r w:rsidRPr="00F95B02">
        <w:rPr>
          <w:rFonts w:eastAsia="MS Mincho"/>
        </w:rPr>
        <w:t xml:space="preserve"> The transmitter/receiver units have the ability to transmit/receive </w:t>
      </w:r>
      <w:r w:rsidRPr="00F95B02">
        <w:t>parallel independent modulated symbol streams</w:t>
      </w:r>
      <w:r w:rsidRPr="00F95B02">
        <w:rPr>
          <w:rFonts w:eastAsia="MS Mincho"/>
        </w:rPr>
        <w:t>.</w:t>
      </w:r>
    </w:p>
    <w:p w14:paraId="7ED99763" w14:textId="28C316CA" w:rsidR="001A27EE" w:rsidRDefault="001A27EE" w:rsidP="001A27EE">
      <w:pPr>
        <w:pStyle w:val="Heading2"/>
        <w:rPr>
          <w:lang w:eastAsia="zh-CN"/>
        </w:rPr>
      </w:pPr>
      <w:bookmarkStart w:id="1286" w:name="_Toc120544757"/>
      <w:bookmarkStart w:id="1287" w:name="_Toc120545112"/>
      <w:bookmarkStart w:id="1288" w:name="_Toc120545728"/>
      <w:bookmarkStart w:id="1289" w:name="_Toc120606632"/>
      <w:bookmarkStart w:id="1290" w:name="_Toc120606986"/>
      <w:bookmarkStart w:id="1291" w:name="_Toc120607343"/>
      <w:bookmarkStart w:id="1292" w:name="_Toc120607700"/>
      <w:bookmarkStart w:id="1293" w:name="_Toc120608063"/>
      <w:bookmarkStart w:id="1294" w:name="_Toc120608428"/>
      <w:bookmarkStart w:id="1295" w:name="_Toc120608808"/>
      <w:bookmarkStart w:id="1296" w:name="_Toc120609188"/>
      <w:bookmarkStart w:id="1297" w:name="_Toc120609579"/>
      <w:bookmarkStart w:id="1298" w:name="_Toc120609970"/>
      <w:bookmarkStart w:id="1299" w:name="_Toc120610722"/>
      <w:bookmarkStart w:id="1300" w:name="_Toc120611124"/>
      <w:bookmarkStart w:id="1301" w:name="_Toc120611533"/>
      <w:bookmarkStart w:id="1302" w:name="_Toc120611951"/>
      <w:bookmarkStart w:id="1303" w:name="_Toc120612371"/>
      <w:bookmarkStart w:id="1304" w:name="_Toc120612798"/>
      <w:bookmarkStart w:id="1305" w:name="_Toc120613227"/>
      <w:bookmarkStart w:id="1306" w:name="_Toc120613657"/>
      <w:bookmarkStart w:id="1307" w:name="_Toc120614087"/>
      <w:bookmarkStart w:id="1308" w:name="_Toc120614530"/>
      <w:bookmarkStart w:id="1309" w:name="_Toc120614989"/>
      <w:bookmarkStart w:id="1310" w:name="_Toc120622166"/>
      <w:bookmarkStart w:id="1311" w:name="_Toc120622672"/>
      <w:bookmarkStart w:id="1312" w:name="_Toc120623291"/>
      <w:bookmarkStart w:id="1313" w:name="_Toc120623816"/>
      <w:bookmarkStart w:id="1314" w:name="_Toc120624353"/>
      <w:bookmarkStart w:id="1315" w:name="_Toc120624890"/>
      <w:bookmarkStart w:id="1316" w:name="_Toc120625427"/>
      <w:bookmarkStart w:id="1317" w:name="_Toc120625964"/>
      <w:bookmarkStart w:id="1318" w:name="_Toc120626511"/>
      <w:bookmarkStart w:id="1319" w:name="_Toc120627067"/>
      <w:bookmarkStart w:id="1320" w:name="_Toc120627632"/>
      <w:bookmarkStart w:id="1321" w:name="_Toc120628208"/>
      <w:bookmarkStart w:id="1322" w:name="_Toc120628793"/>
      <w:bookmarkStart w:id="1323" w:name="_Toc120629381"/>
      <w:bookmarkStart w:id="1324" w:name="_Toc120630882"/>
      <w:bookmarkStart w:id="1325" w:name="_Toc120631533"/>
      <w:bookmarkStart w:id="1326" w:name="_Toc120632183"/>
      <w:bookmarkStart w:id="1327" w:name="_Toc120632833"/>
      <w:bookmarkStart w:id="1328" w:name="_Toc120633483"/>
      <w:bookmarkStart w:id="1329" w:name="_Toc120634134"/>
      <w:bookmarkStart w:id="1330" w:name="_Toc120634785"/>
      <w:bookmarkStart w:id="1331" w:name="_Toc121753909"/>
      <w:bookmarkStart w:id="1332" w:name="_Toc121754579"/>
      <w:bookmarkStart w:id="1333" w:name="_Toc129108531"/>
      <w:bookmarkStart w:id="1334" w:name="_Toc129109192"/>
      <w:bookmarkStart w:id="1335" w:name="_Toc129109854"/>
      <w:bookmarkStart w:id="1336" w:name="_Toc130388974"/>
      <w:bookmarkStart w:id="1337" w:name="_Toc130390047"/>
      <w:bookmarkStart w:id="1338" w:name="_Toc130390735"/>
      <w:bookmarkStart w:id="1339" w:name="_Toc131624499"/>
      <w:bookmarkStart w:id="1340" w:name="_Toc137475932"/>
      <w:bookmarkStart w:id="1341" w:name="_Toc138872587"/>
      <w:bookmarkStart w:id="1342" w:name="_Toc138874173"/>
      <w:bookmarkStart w:id="1343" w:name="_Toc145524772"/>
      <w:bookmarkStart w:id="1344" w:name="_Toc153559897"/>
      <w:bookmarkStart w:id="1345" w:name="_Toc161647197"/>
      <w:bookmarkStart w:id="1346" w:name="_Toc169532777"/>
      <w:bookmarkStart w:id="1347" w:name="_Toc171519378"/>
      <w:bookmarkStart w:id="1348" w:name="_Toc176539107"/>
      <w:bookmarkStart w:id="1349" w:name="_Toc192246396"/>
      <w:r>
        <w:rPr>
          <w:rFonts w:hint="eastAsia"/>
          <w:lang w:eastAsia="zh-CN"/>
        </w:rPr>
        <w:t>4.3</w:t>
      </w:r>
      <w:r>
        <w:rPr>
          <w:rFonts w:hint="eastAsia"/>
          <w:lang w:eastAsia="zh-CN"/>
        </w:rPr>
        <w:tab/>
      </w:r>
      <w:r w:rsidR="00397D1F">
        <w:rPr>
          <w:lang w:eastAsia="zh-CN"/>
        </w:rPr>
        <w:t>Satellite Access Node</w:t>
      </w:r>
      <w:r w:rsidRPr="008C3753">
        <w:rPr>
          <w:lang w:eastAsia="zh-CN"/>
        </w:rPr>
        <w:t xml:space="preserve"> classes</w:t>
      </w:r>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p>
    <w:p w14:paraId="56888022" w14:textId="77777777" w:rsidR="00397D1F" w:rsidRDefault="00397D1F" w:rsidP="00397D1F">
      <w:bookmarkStart w:id="1350" w:name="_Hlk487019015"/>
      <w:r w:rsidRPr="00F95B02">
        <w:t xml:space="preserve">The requirements in this specification apply to </w:t>
      </w:r>
      <w:r>
        <w:t xml:space="preserve">Satellite Access Node </w:t>
      </w:r>
      <w:r w:rsidRPr="00CC6EA8">
        <w:t>unless</w:t>
      </w:r>
      <w:r>
        <w:t xml:space="preserve"> </w:t>
      </w:r>
      <w:r w:rsidRPr="00F95B02">
        <w:t>otherwise stated. The asso</w:t>
      </w:r>
      <w:r>
        <w:t xml:space="preserve">ciated deployment scenarios </w:t>
      </w:r>
      <w:r w:rsidRPr="00F95B02">
        <w:t xml:space="preserve">are exactly the same for </w:t>
      </w:r>
      <w:r>
        <w:t>SAN</w:t>
      </w:r>
      <w:r w:rsidRPr="00F95B02">
        <w:t xml:space="preserve"> with and without connectors.</w:t>
      </w:r>
    </w:p>
    <w:p w14:paraId="4DA872CA" w14:textId="73144A8D" w:rsidR="00397D1F" w:rsidRDefault="004A6ECD" w:rsidP="00397D1F">
      <w:r>
        <w:t xml:space="preserve">SAN classes  are defined in Table </w:t>
      </w:r>
      <w:r>
        <w:rPr>
          <w:color w:val="000000" w:themeColor="text1"/>
        </w:rPr>
        <w:t>4.3-1.</w:t>
      </w:r>
    </w:p>
    <w:p w14:paraId="52489270" w14:textId="77777777" w:rsidR="00397D1F" w:rsidRPr="00E506E5" w:rsidRDefault="00397D1F" w:rsidP="00397D1F">
      <w:pPr>
        <w:pStyle w:val="TH"/>
        <w:rPr>
          <w:lang w:val="en-US"/>
        </w:rPr>
      </w:pPr>
      <w:r w:rsidRPr="00A7225E">
        <w:rPr>
          <w:lang w:val="en-US" w:eastAsia="zh-CN"/>
        </w:rPr>
        <w:t>T</w:t>
      </w:r>
      <w:r w:rsidRPr="00A7225E">
        <w:rPr>
          <w:rFonts w:hint="eastAsia"/>
          <w:lang w:val="en-US" w:eastAsia="zh-CN"/>
        </w:rPr>
        <w:t xml:space="preserve">able </w:t>
      </w:r>
      <w:r>
        <w:t>4</w:t>
      </w:r>
      <w:r>
        <w:rPr>
          <w:rFonts w:hint="eastAsia"/>
        </w:rPr>
        <w:t>.</w:t>
      </w:r>
      <w:r>
        <w:t>3</w:t>
      </w:r>
      <w:r>
        <w:rPr>
          <w:rFonts w:hint="eastAsia"/>
          <w:lang w:val="en-US" w:eastAsia="zh-CN"/>
        </w:rPr>
        <w:t>-</w:t>
      </w:r>
      <w:r>
        <w:rPr>
          <w:lang w:val="en-US" w:eastAsia="zh-CN"/>
        </w:rPr>
        <w:t>1</w:t>
      </w:r>
      <w:r w:rsidRPr="00A7225E">
        <w:rPr>
          <w:rFonts w:hint="eastAsia"/>
          <w:lang w:val="en-US" w:eastAsia="zh-CN"/>
        </w:rPr>
        <w:t xml:space="preserve"> </w:t>
      </w:r>
      <w:r>
        <w:rPr>
          <w:lang w:val="en-US"/>
        </w:rPr>
        <w:t>SAN classes</w:t>
      </w:r>
    </w:p>
    <w:tbl>
      <w:tblPr>
        <w:tblStyle w:val="TableGrid"/>
        <w:tblW w:w="0" w:type="auto"/>
        <w:tblLook w:val="04A0" w:firstRow="1" w:lastRow="0" w:firstColumn="1" w:lastColumn="0" w:noHBand="0" w:noVBand="1"/>
      </w:tblPr>
      <w:tblGrid>
        <w:gridCol w:w="4815"/>
        <w:gridCol w:w="4816"/>
      </w:tblGrid>
      <w:tr w:rsidR="00397D1F" w14:paraId="7871FAA7" w14:textId="77777777" w:rsidTr="00484BD9">
        <w:tc>
          <w:tcPr>
            <w:tcW w:w="4815" w:type="dxa"/>
          </w:tcPr>
          <w:p w14:paraId="4526B179" w14:textId="77777777" w:rsidR="00397D1F" w:rsidRPr="00E506E5" w:rsidRDefault="00397D1F" w:rsidP="00484BD9">
            <w:pPr>
              <w:pStyle w:val="TAH"/>
              <w:rPr>
                <w:rFonts w:eastAsia="Yu Mincho"/>
                <w:lang w:val="en-US"/>
              </w:rPr>
            </w:pPr>
            <w:r w:rsidRPr="00E506E5">
              <w:rPr>
                <w:rFonts w:eastAsia="Yu Mincho"/>
                <w:lang w:val="en-US"/>
              </w:rPr>
              <w:t>SAN Class</w:t>
            </w:r>
          </w:p>
        </w:tc>
        <w:tc>
          <w:tcPr>
            <w:tcW w:w="4816" w:type="dxa"/>
          </w:tcPr>
          <w:p w14:paraId="7873402D" w14:textId="77777777" w:rsidR="00397D1F" w:rsidRPr="00E506E5" w:rsidRDefault="00397D1F" w:rsidP="00484BD9">
            <w:pPr>
              <w:pStyle w:val="TAH"/>
              <w:rPr>
                <w:rFonts w:eastAsia="Yu Mincho"/>
                <w:lang w:val="en-US"/>
              </w:rPr>
            </w:pPr>
            <w:r>
              <w:rPr>
                <w:rFonts w:eastAsia="Yu Mincho"/>
                <w:lang w:val="en-US"/>
              </w:rPr>
              <w:t>Satellite constellation</w:t>
            </w:r>
          </w:p>
        </w:tc>
      </w:tr>
      <w:tr w:rsidR="00397D1F" w14:paraId="6C455B92" w14:textId="77777777" w:rsidTr="00484BD9">
        <w:tc>
          <w:tcPr>
            <w:tcW w:w="4815" w:type="dxa"/>
          </w:tcPr>
          <w:p w14:paraId="47A9BFB2" w14:textId="77777777" w:rsidR="00397D1F" w:rsidRPr="00E506E5" w:rsidRDefault="00397D1F" w:rsidP="00484BD9">
            <w:pPr>
              <w:pStyle w:val="TAC"/>
              <w:rPr>
                <w:lang w:val="en-US" w:eastAsia="zh-CN"/>
              </w:rPr>
            </w:pPr>
            <w:r>
              <w:rPr>
                <w:lang w:val="en-US" w:eastAsia="zh-CN"/>
              </w:rPr>
              <w:t>GEO class</w:t>
            </w:r>
          </w:p>
        </w:tc>
        <w:tc>
          <w:tcPr>
            <w:tcW w:w="4816" w:type="dxa"/>
          </w:tcPr>
          <w:p w14:paraId="562BE036" w14:textId="77777777" w:rsidR="00397D1F" w:rsidRPr="00E506E5" w:rsidRDefault="00397D1F" w:rsidP="00484BD9">
            <w:pPr>
              <w:pStyle w:val="TAC"/>
              <w:rPr>
                <w:lang w:val="en-US" w:eastAsia="zh-CN"/>
              </w:rPr>
            </w:pPr>
            <w:r>
              <w:rPr>
                <w:lang w:val="en-US" w:eastAsia="zh-CN"/>
              </w:rPr>
              <w:t>GEO satellite</w:t>
            </w:r>
          </w:p>
        </w:tc>
      </w:tr>
      <w:tr w:rsidR="00397D1F" w:rsidRPr="004062A8" w14:paraId="36E9DEEC" w14:textId="77777777" w:rsidTr="00484BD9">
        <w:tc>
          <w:tcPr>
            <w:tcW w:w="4815" w:type="dxa"/>
          </w:tcPr>
          <w:p w14:paraId="3BD6D5B8" w14:textId="77777777" w:rsidR="00397D1F" w:rsidRPr="00E506E5" w:rsidRDefault="00397D1F" w:rsidP="00484BD9">
            <w:pPr>
              <w:pStyle w:val="TAC"/>
              <w:rPr>
                <w:lang w:val="en-US" w:eastAsia="zh-CN"/>
              </w:rPr>
            </w:pPr>
            <w:r>
              <w:rPr>
                <w:lang w:val="en-US" w:eastAsia="zh-CN"/>
              </w:rPr>
              <w:t>LEO class</w:t>
            </w:r>
          </w:p>
        </w:tc>
        <w:tc>
          <w:tcPr>
            <w:tcW w:w="4816" w:type="dxa"/>
          </w:tcPr>
          <w:p w14:paraId="3BD1BA0D" w14:textId="77777777" w:rsidR="00397D1F" w:rsidRPr="0009023B" w:rsidRDefault="00397D1F" w:rsidP="00484BD9">
            <w:pPr>
              <w:pStyle w:val="TAC"/>
              <w:rPr>
                <w:lang w:val="it-IT" w:eastAsia="zh-CN"/>
              </w:rPr>
            </w:pPr>
            <w:r w:rsidRPr="0009023B">
              <w:rPr>
                <w:lang w:val="it-IT" w:eastAsia="zh-CN"/>
              </w:rPr>
              <w:t>LEO 600 km satellite</w:t>
            </w:r>
          </w:p>
          <w:p w14:paraId="77DB6620" w14:textId="77777777" w:rsidR="00397D1F" w:rsidRPr="0009023B" w:rsidRDefault="00397D1F" w:rsidP="00484BD9">
            <w:pPr>
              <w:pStyle w:val="TAC"/>
              <w:rPr>
                <w:lang w:val="it-IT" w:eastAsia="zh-CN"/>
              </w:rPr>
            </w:pPr>
            <w:r w:rsidRPr="0009023B">
              <w:rPr>
                <w:lang w:val="it-IT" w:eastAsia="zh-CN"/>
              </w:rPr>
              <w:t>LEO 1200 km satellite</w:t>
            </w:r>
          </w:p>
        </w:tc>
      </w:tr>
      <w:bookmarkEnd w:id="1350"/>
    </w:tbl>
    <w:p w14:paraId="5037A0C1" w14:textId="77777777" w:rsidR="001A27EE" w:rsidRPr="00397D1F" w:rsidRDefault="001A27EE" w:rsidP="001A27EE">
      <w:pPr>
        <w:rPr>
          <w:lang w:eastAsia="zh-CN"/>
        </w:rPr>
      </w:pPr>
    </w:p>
    <w:p w14:paraId="011EF372" w14:textId="530684D9" w:rsidR="001A27EE" w:rsidRDefault="001A27EE" w:rsidP="001A27EE">
      <w:pPr>
        <w:pStyle w:val="Heading2"/>
        <w:rPr>
          <w:lang w:eastAsia="zh-CN"/>
        </w:rPr>
      </w:pPr>
      <w:bookmarkStart w:id="1351" w:name="_Toc120544758"/>
      <w:bookmarkStart w:id="1352" w:name="_Toc120545113"/>
      <w:bookmarkStart w:id="1353" w:name="_Toc120545729"/>
      <w:bookmarkStart w:id="1354" w:name="_Toc120606633"/>
      <w:bookmarkStart w:id="1355" w:name="_Toc120606987"/>
      <w:bookmarkStart w:id="1356" w:name="_Toc120607344"/>
      <w:bookmarkStart w:id="1357" w:name="_Toc120607701"/>
      <w:bookmarkStart w:id="1358" w:name="_Toc120608064"/>
      <w:bookmarkStart w:id="1359" w:name="_Toc120608429"/>
      <w:bookmarkStart w:id="1360" w:name="_Toc120608809"/>
      <w:bookmarkStart w:id="1361" w:name="_Toc120609189"/>
      <w:bookmarkStart w:id="1362" w:name="_Toc120609580"/>
      <w:bookmarkStart w:id="1363" w:name="_Toc120609971"/>
      <w:bookmarkStart w:id="1364" w:name="_Toc120610723"/>
      <w:bookmarkStart w:id="1365" w:name="_Toc120611125"/>
      <w:bookmarkStart w:id="1366" w:name="_Toc120611534"/>
      <w:bookmarkStart w:id="1367" w:name="_Toc120611952"/>
      <w:bookmarkStart w:id="1368" w:name="_Toc120612372"/>
      <w:bookmarkStart w:id="1369" w:name="_Toc120612799"/>
      <w:bookmarkStart w:id="1370" w:name="_Toc120613228"/>
      <w:bookmarkStart w:id="1371" w:name="_Toc120613658"/>
      <w:bookmarkStart w:id="1372" w:name="_Toc120614088"/>
      <w:bookmarkStart w:id="1373" w:name="_Toc120614531"/>
      <w:bookmarkStart w:id="1374" w:name="_Toc120614990"/>
      <w:bookmarkStart w:id="1375" w:name="_Toc120622167"/>
      <w:bookmarkStart w:id="1376" w:name="_Toc120622673"/>
      <w:bookmarkStart w:id="1377" w:name="_Toc120623292"/>
      <w:bookmarkStart w:id="1378" w:name="_Toc120623817"/>
      <w:bookmarkStart w:id="1379" w:name="_Toc120624354"/>
      <w:bookmarkStart w:id="1380" w:name="_Toc120624891"/>
      <w:bookmarkStart w:id="1381" w:name="_Toc120625428"/>
      <w:bookmarkStart w:id="1382" w:name="_Toc120625965"/>
      <w:bookmarkStart w:id="1383" w:name="_Toc120626512"/>
      <w:bookmarkStart w:id="1384" w:name="_Toc120627068"/>
      <w:bookmarkStart w:id="1385" w:name="_Toc120627633"/>
      <w:bookmarkStart w:id="1386" w:name="_Toc120628209"/>
      <w:bookmarkStart w:id="1387" w:name="_Toc120628794"/>
      <w:bookmarkStart w:id="1388" w:name="_Toc120629382"/>
      <w:bookmarkStart w:id="1389" w:name="_Toc120630883"/>
      <w:bookmarkStart w:id="1390" w:name="_Toc120631534"/>
      <w:bookmarkStart w:id="1391" w:name="_Toc120632184"/>
      <w:bookmarkStart w:id="1392" w:name="_Toc120632834"/>
      <w:bookmarkStart w:id="1393" w:name="_Toc120633484"/>
      <w:bookmarkStart w:id="1394" w:name="_Toc120634135"/>
      <w:bookmarkStart w:id="1395" w:name="_Toc120634786"/>
      <w:bookmarkStart w:id="1396" w:name="_Toc121753910"/>
      <w:bookmarkStart w:id="1397" w:name="_Toc121754580"/>
      <w:bookmarkStart w:id="1398" w:name="_Toc129108532"/>
      <w:bookmarkStart w:id="1399" w:name="_Toc129109193"/>
      <w:bookmarkStart w:id="1400" w:name="_Toc129109855"/>
      <w:bookmarkStart w:id="1401" w:name="_Toc130388975"/>
      <w:bookmarkStart w:id="1402" w:name="_Toc130390048"/>
      <w:bookmarkStart w:id="1403" w:name="_Toc130390736"/>
      <w:bookmarkStart w:id="1404" w:name="_Toc131624500"/>
      <w:bookmarkStart w:id="1405" w:name="_Toc137475933"/>
      <w:bookmarkStart w:id="1406" w:name="_Toc138872588"/>
      <w:bookmarkStart w:id="1407" w:name="_Toc138874174"/>
      <w:bookmarkStart w:id="1408" w:name="_Toc145524773"/>
      <w:bookmarkStart w:id="1409" w:name="_Toc153559898"/>
      <w:bookmarkStart w:id="1410" w:name="_Toc161647198"/>
      <w:bookmarkStart w:id="1411" w:name="_Toc169532778"/>
      <w:bookmarkStart w:id="1412" w:name="_Toc171519379"/>
      <w:bookmarkStart w:id="1413" w:name="_Toc176539108"/>
      <w:bookmarkStart w:id="1414" w:name="_Toc192246397"/>
      <w:r>
        <w:rPr>
          <w:rFonts w:hint="eastAsia"/>
          <w:lang w:eastAsia="zh-CN"/>
        </w:rPr>
        <w:t>4.4</w:t>
      </w:r>
      <w:r>
        <w:rPr>
          <w:rFonts w:hint="eastAsia"/>
          <w:lang w:eastAsia="zh-CN"/>
        </w:rPr>
        <w:tab/>
      </w:r>
      <w:r w:rsidRPr="008C3753">
        <w:rPr>
          <w:lang w:eastAsia="zh-CN"/>
        </w:rPr>
        <w:t>Regional requirements</w:t>
      </w:r>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p>
    <w:p w14:paraId="4E0C7762" w14:textId="77777777" w:rsidR="0021543C" w:rsidRPr="00FB1268" w:rsidRDefault="0021543C" w:rsidP="0021543C">
      <w:pPr>
        <w:keepNext/>
        <w:keepLines/>
        <w:rPr>
          <w:rFonts w:cs="v5.0.0"/>
        </w:rPr>
      </w:pPr>
      <w:bookmarkStart w:id="1415" w:name="_Hlk494310507"/>
      <w:r w:rsidRPr="00FB1268">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1415"/>
    <w:p w14:paraId="4F4CBD66" w14:textId="77777777" w:rsidR="0021543C" w:rsidRPr="00FB1268" w:rsidRDefault="0021543C" w:rsidP="0021543C">
      <w:r w:rsidRPr="00FB1268">
        <w:t>Table 4.4-1 lists all requirements in the present specification that may be applied differently in different regions.</w:t>
      </w:r>
    </w:p>
    <w:p w14:paraId="4E0AC0E1" w14:textId="77777777" w:rsidR="0021543C" w:rsidRPr="00FB1268" w:rsidRDefault="0021543C" w:rsidP="0021543C">
      <w:pPr>
        <w:pStyle w:val="TH"/>
        <w:rPr>
          <w:rFonts w:cs="Arial"/>
          <w:bCs/>
        </w:rPr>
      </w:pPr>
      <w:r w:rsidRPr="00FB1268">
        <w:rPr>
          <w:rFonts w:cs="Arial"/>
          <w:bCs/>
        </w:rPr>
        <w:t>T</w:t>
      </w:r>
      <w:r w:rsidRPr="00FB1268">
        <w: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7"/>
        <w:gridCol w:w="2902"/>
        <w:gridCol w:w="5508"/>
      </w:tblGrid>
      <w:tr w:rsidR="0021543C" w:rsidRPr="00FB1268" w14:paraId="47F23C6A" w14:textId="77777777" w:rsidTr="00484BD9">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0D9654E1" w14:textId="77777777" w:rsidR="0021543C" w:rsidRPr="00FB1268" w:rsidRDefault="0021543C" w:rsidP="00484BD9">
            <w:pPr>
              <w:pStyle w:val="TAH"/>
              <w:rPr>
                <w:lang w:eastAsia="ja-JP"/>
              </w:rPr>
            </w:pPr>
            <w:r w:rsidRPr="00FB1268">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5B42E6BF" w14:textId="77777777" w:rsidR="0021543C" w:rsidRPr="00FB1268" w:rsidRDefault="0021543C" w:rsidP="00484BD9">
            <w:pPr>
              <w:pStyle w:val="TAH"/>
              <w:rPr>
                <w:lang w:eastAsia="ja-JP"/>
              </w:rPr>
            </w:pPr>
            <w:r w:rsidRPr="00FB1268">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309B1144" w14:textId="77777777" w:rsidR="0021543C" w:rsidRPr="00FB1268" w:rsidRDefault="0021543C" w:rsidP="00484BD9">
            <w:pPr>
              <w:pStyle w:val="TAH"/>
              <w:rPr>
                <w:lang w:eastAsia="ja-JP"/>
              </w:rPr>
            </w:pPr>
            <w:r w:rsidRPr="00FB1268">
              <w:rPr>
                <w:lang w:eastAsia="ja-JP"/>
              </w:rPr>
              <w:t>Comments</w:t>
            </w:r>
          </w:p>
        </w:tc>
      </w:tr>
      <w:tr w:rsidR="0021543C" w:rsidRPr="00FB1268" w14:paraId="3F23432A"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330478C3" w14:textId="77777777" w:rsidR="0021543C" w:rsidRPr="00FB1268" w:rsidRDefault="0021543C" w:rsidP="00484BD9">
            <w:pPr>
              <w:pStyle w:val="TAC"/>
              <w:rPr>
                <w:rFonts w:cs="Arial"/>
                <w:lang w:eastAsia="ja-JP"/>
              </w:rPr>
            </w:pPr>
            <w:r w:rsidRPr="00FB1268">
              <w:t>5</w:t>
            </w:r>
          </w:p>
        </w:tc>
        <w:tc>
          <w:tcPr>
            <w:tcW w:w="1472" w:type="pct"/>
            <w:tcBorders>
              <w:top w:val="single" w:sz="4" w:space="0" w:color="auto"/>
              <w:left w:val="single" w:sz="4" w:space="0" w:color="auto"/>
              <w:bottom w:val="single" w:sz="4" w:space="0" w:color="auto"/>
              <w:right w:val="single" w:sz="4" w:space="0" w:color="auto"/>
            </w:tcBorders>
          </w:tcPr>
          <w:p w14:paraId="4D99AAE7" w14:textId="77777777" w:rsidR="0021543C" w:rsidRPr="00FB1268" w:rsidRDefault="0021543C" w:rsidP="00484BD9">
            <w:pPr>
              <w:pStyle w:val="TAC"/>
              <w:rPr>
                <w:rFonts w:cs="Arial"/>
                <w:i/>
                <w:lang w:eastAsia="ja-JP"/>
              </w:rPr>
            </w:pPr>
            <w:r w:rsidRPr="00FB1268">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1B3E467F" w14:textId="77777777" w:rsidR="0021543C" w:rsidRPr="00FB1268" w:rsidRDefault="0021543C" w:rsidP="00484BD9">
            <w:pPr>
              <w:pStyle w:val="TAL"/>
              <w:rPr>
                <w:rFonts w:cs="Arial"/>
                <w:lang w:eastAsia="ja-JP"/>
              </w:rPr>
            </w:pPr>
            <w:r w:rsidRPr="00FB1268">
              <w:t xml:space="preserve">Satellite </w:t>
            </w:r>
            <w:r w:rsidRPr="00FB1268">
              <w:rPr>
                <w:i/>
              </w:rPr>
              <w:t>operating bands</w:t>
            </w:r>
            <w:r w:rsidRPr="00FB1268">
              <w:t xml:space="preserve"> may be applied regionally.</w:t>
            </w:r>
          </w:p>
        </w:tc>
      </w:tr>
      <w:tr w:rsidR="009019FB" w:rsidRPr="00FB1268" w14:paraId="15469D40"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71ABF3A2" w14:textId="77777777" w:rsidR="009019FB" w:rsidRPr="00FB1268" w:rsidRDefault="009019FB" w:rsidP="009019FB">
            <w:pPr>
              <w:pStyle w:val="TAC"/>
              <w:rPr>
                <w:lang w:eastAsia="ja-JP"/>
              </w:rPr>
            </w:pPr>
            <w:r w:rsidRPr="00FB1268">
              <w:rPr>
                <w:rFonts w:hint="eastAsia"/>
                <w:lang w:eastAsia="ja-JP"/>
              </w:rPr>
              <w:t>6.6.4</w:t>
            </w:r>
            <w:r w:rsidRPr="00FB1268">
              <w:rPr>
                <w:lang w:eastAsia="ja-JP"/>
              </w:rPr>
              <w:t>,</w:t>
            </w:r>
          </w:p>
          <w:p w14:paraId="5F172EDC" w14:textId="6CAE8F7A" w:rsidR="009019FB" w:rsidRPr="00FB1268" w:rsidRDefault="009019FB" w:rsidP="009019FB">
            <w:pPr>
              <w:pStyle w:val="TAC"/>
            </w:pPr>
            <w:r w:rsidRPr="00FB1268">
              <w:rPr>
                <w:lang w:eastAsia="ja-JP"/>
              </w:rPr>
              <w:t>9.7</w:t>
            </w:r>
            <w:r>
              <w:rPr>
                <w:lang w:eastAsia="ja-JP"/>
              </w:rPr>
              <w:t>.4</w:t>
            </w:r>
          </w:p>
        </w:tc>
        <w:tc>
          <w:tcPr>
            <w:tcW w:w="1472" w:type="pct"/>
            <w:tcBorders>
              <w:top w:val="single" w:sz="4" w:space="0" w:color="auto"/>
              <w:left w:val="single" w:sz="4" w:space="0" w:color="auto"/>
              <w:bottom w:val="single" w:sz="4" w:space="0" w:color="auto"/>
              <w:right w:val="single" w:sz="4" w:space="0" w:color="auto"/>
            </w:tcBorders>
          </w:tcPr>
          <w:p w14:paraId="7B74079A" w14:textId="5FBF1FAB" w:rsidR="009019FB" w:rsidRPr="00FB1268" w:rsidRDefault="009019FB" w:rsidP="009019FB">
            <w:pPr>
              <w:pStyle w:val="TAC"/>
              <w:rPr>
                <w:rFonts w:cs="Arial"/>
                <w:lang w:eastAsia="ja-JP"/>
              </w:rPr>
            </w:pPr>
            <w:r>
              <w:t>Out-of-band emissions</w:t>
            </w:r>
            <w:r w:rsidRPr="00FB1268">
              <w:rPr>
                <w:rFonts w:cs="Arial"/>
                <w:lang w:eastAsia="ja-JP"/>
              </w:rPr>
              <w:t>,</w:t>
            </w:r>
          </w:p>
          <w:p w14:paraId="602653B3" w14:textId="40FA6FF4" w:rsidR="009019FB" w:rsidRPr="00FB1268" w:rsidRDefault="009019FB" w:rsidP="009019FB">
            <w:pPr>
              <w:pStyle w:val="TAC"/>
              <w:rPr>
                <w:rFonts w:cs="Arial"/>
                <w:lang w:eastAsia="ja-JP"/>
              </w:rPr>
            </w:pPr>
            <w:r>
              <w:t>OTA out-of-band emissions</w:t>
            </w:r>
          </w:p>
        </w:tc>
        <w:tc>
          <w:tcPr>
            <w:tcW w:w="2794" w:type="pct"/>
            <w:tcBorders>
              <w:top w:val="single" w:sz="4" w:space="0" w:color="auto"/>
              <w:left w:val="single" w:sz="4" w:space="0" w:color="auto"/>
              <w:bottom w:val="single" w:sz="4" w:space="0" w:color="auto"/>
              <w:right w:val="single" w:sz="4" w:space="0" w:color="auto"/>
            </w:tcBorders>
          </w:tcPr>
          <w:p w14:paraId="3965E673" w14:textId="77777777" w:rsidR="009019FB" w:rsidRPr="00FB1268" w:rsidRDefault="009019FB" w:rsidP="009019FB">
            <w:pPr>
              <w:pStyle w:val="TAL"/>
              <w:rPr>
                <w:rFonts w:cs="Arial"/>
              </w:rPr>
            </w:pPr>
            <w:r w:rsidRPr="00FB1268">
              <w:rPr>
                <w:rFonts w:cs="v5.0.0"/>
              </w:rPr>
              <w:t xml:space="preserve">For n255 operation in US, </w:t>
            </w:r>
            <w:r w:rsidRPr="00FB1268">
              <w:t>Limits in FCC Title 47 apply.</w:t>
            </w:r>
          </w:p>
        </w:tc>
      </w:tr>
      <w:tr w:rsidR="009019FB" w:rsidRPr="008E2108" w14:paraId="2FDB958C"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2539FFE4" w14:textId="77777777" w:rsidR="009019FB" w:rsidRPr="00FB1268" w:rsidRDefault="009019FB" w:rsidP="009019FB">
            <w:pPr>
              <w:pStyle w:val="TAC"/>
            </w:pPr>
            <w:r w:rsidRPr="00FB1268">
              <w:t xml:space="preserve">6.6.5, </w:t>
            </w:r>
          </w:p>
          <w:p w14:paraId="3C978139" w14:textId="3D1AA1D3" w:rsidR="009019FB" w:rsidRPr="00FB1268" w:rsidRDefault="009019FB" w:rsidP="009019FB">
            <w:pPr>
              <w:pStyle w:val="TAC"/>
            </w:pPr>
            <w:r w:rsidRPr="00FB1268">
              <w:t>9.7.5</w:t>
            </w:r>
          </w:p>
        </w:tc>
        <w:tc>
          <w:tcPr>
            <w:tcW w:w="1472" w:type="pct"/>
            <w:tcBorders>
              <w:top w:val="single" w:sz="4" w:space="0" w:color="auto"/>
              <w:left w:val="single" w:sz="4" w:space="0" w:color="auto"/>
              <w:bottom w:val="single" w:sz="4" w:space="0" w:color="auto"/>
              <w:right w:val="single" w:sz="4" w:space="0" w:color="auto"/>
            </w:tcBorders>
          </w:tcPr>
          <w:p w14:paraId="53AC2DAA" w14:textId="77777777" w:rsidR="009019FB" w:rsidRPr="00FB1268" w:rsidRDefault="009019FB" w:rsidP="009019FB">
            <w:pPr>
              <w:pStyle w:val="TAC"/>
              <w:rPr>
                <w:rFonts w:cs="Arial"/>
              </w:rPr>
            </w:pPr>
            <w:r w:rsidRPr="00FB1268">
              <w:rPr>
                <w:rFonts w:cs="Arial"/>
              </w:rPr>
              <w:t>Tx spurious emissions,</w:t>
            </w:r>
          </w:p>
          <w:p w14:paraId="4A2CF253" w14:textId="0F60AA21" w:rsidR="009019FB" w:rsidRPr="00FB1268" w:rsidRDefault="009019FB" w:rsidP="009019FB">
            <w:pPr>
              <w:pStyle w:val="TAC"/>
            </w:pPr>
            <w:r w:rsidRPr="00FB1268">
              <w:t>OTA Tx spurious emissions</w:t>
            </w:r>
          </w:p>
        </w:tc>
        <w:tc>
          <w:tcPr>
            <w:tcW w:w="2794" w:type="pct"/>
            <w:tcBorders>
              <w:top w:val="single" w:sz="4" w:space="0" w:color="auto"/>
              <w:left w:val="single" w:sz="4" w:space="0" w:color="auto"/>
              <w:bottom w:val="single" w:sz="4" w:space="0" w:color="auto"/>
              <w:right w:val="single" w:sz="4" w:space="0" w:color="auto"/>
            </w:tcBorders>
          </w:tcPr>
          <w:p w14:paraId="39593F3B" w14:textId="77777777" w:rsidR="009019FB" w:rsidRPr="008E2108" w:rsidRDefault="009019FB" w:rsidP="009019FB">
            <w:pPr>
              <w:pStyle w:val="TAL"/>
            </w:pPr>
            <w:r w:rsidRPr="00FB1268">
              <w:rPr>
                <w:rFonts w:cs="v5.0.0"/>
              </w:rPr>
              <w:t xml:space="preserve">For n255 operation in US, </w:t>
            </w:r>
            <w:r w:rsidRPr="00FB1268">
              <w:t>Limits in FCC Title 47 apply.</w:t>
            </w:r>
          </w:p>
        </w:tc>
      </w:tr>
    </w:tbl>
    <w:p w14:paraId="1B6DFC09" w14:textId="77777777" w:rsidR="001A27EE" w:rsidRPr="0021543C" w:rsidRDefault="001A27EE" w:rsidP="001A27EE">
      <w:pPr>
        <w:rPr>
          <w:lang w:eastAsia="zh-CN"/>
        </w:rPr>
      </w:pPr>
    </w:p>
    <w:p w14:paraId="656AB1C5" w14:textId="5F4E185A" w:rsidR="001A27EE" w:rsidRDefault="001A27EE" w:rsidP="001A27EE">
      <w:pPr>
        <w:pStyle w:val="Heading2"/>
        <w:rPr>
          <w:lang w:eastAsia="zh-CN"/>
        </w:rPr>
      </w:pPr>
      <w:bookmarkStart w:id="1416" w:name="_Toc120544759"/>
      <w:bookmarkStart w:id="1417" w:name="_Toc120545114"/>
      <w:bookmarkStart w:id="1418" w:name="_Toc120545730"/>
      <w:bookmarkStart w:id="1419" w:name="_Toc120606634"/>
      <w:bookmarkStart w:id="1420" w:name="_Toc120606988"/>
      <w:bookmarkStart w:id="1421" w:name="_Toc120607345"/>
      <w:bookmarkStart w:id="1422" w:name="_Toc120607702"/>
      <w:bookmarkStart w:id="1423" w:name="_Toc120608065"/>
      <w:bookmarkStart w:id="1424" w:name="_Toc120608430"/>
      <w:bookmarkStart w:id="1425" w:name="_Toc120608810"/>
      <w:bookmarkStart w:id="1426" w:name="_Toc120609190"/>
      <w:bookmarkStart w:id="1427" w:name="_Toc120609581"/>
      <w:bookmarkStart w:id="1428" w:name="_Toc120609972"/>
      <w:bookmarkStart w:id="1429" w:name="_Toc120610724"/>
      <w:bookmarkStart w:id="1430" w:name="_Toc120611126"/>
      <w:bookmarkStart w:id="1431" w:name="_Toc120611535"/>
      <w:bookmarkStart w:id="1432" w:name="_Toc120611953"/>
      <w:bookmarkStart w:id="1433" w:name="_Toc120612373"/>
      <w:bookmarkStart w:id="1434" w:name="_Toc120612800"/>
      <w:bookmarkStart w:id="1435" w:name="_Toc120613229"/>
      <w:bookmarkStart w:id="1436" w:name="_Toc120613659"/>
      <w:bookmarkStart w:id="1437" w:name="_Toc120614089"/>
      <w:bookmarkStart w:id="1438" w:name="_Toc120614532"/>
      <w:bookmarkStart w:id="1439" w:name="_Toc120614991"/>
      <w:bookmarkStart w:id="1440" w:name="_Toc120622168"/>
      <w:bookmarkStart w:id="1441" w:name="_Toc120622674"/>
      <w:bookmarkStart w:id="1442" w:name="_Toc120623293"/>
      <w:bookmarkStart w:id="1443" w:name="_Toc120623818"/>
      <w:bookmarkStart w:id="1444" w:name="_Toc120624355"/>
      <w:bookmarkStart w:id="1445" w:name="_Toc120624892"/>
      <w:bookmarkStart w:id="1446" w:name="_Toc120625429"/>
      <w:bookmarkStart w:id="1447" w:name="_Toc120625966"/>
      <w:bookmarkStart w:id="1448" w:name="_Toc120626513"/>
      <w:bookmarkStart w:id="1449" w:name="_Toc120627069"/>
      <w:bookmarkStart w:id="1450" w:name="_Toc120627634"/>
      <w:bookmarkStart w:id="1451" w:name="_Toc120628210"/>
      <w:bookmarkStart w:id="1452" w:name="_Toc120628795"/>
      <w:bookmarkStart w:id="1453" w:name="_Toc120629383"/>
      <w:bookmarkStart w:id="1454" w:name="_Toc120630884"/>
      <w:bookmarkStart w:id="1455" w:name="_Toc120631535"/>
      <w:bookmarkStart w:id="1456" w:name="_Toc120632185"/>
      <w:bookmarkStart w:id="1457" w:name="_Toc120632835"/>
      <w:bookmarkStart w:id="1458" w:name="_Toc120633485"/>
      <w:bookmarkStart w:id="1459" w:name="_Toc120634136"/>
      <w:bookmarkStart w:id="1460" w:name="_Toc120634787"/>
      <w:bookmarkStart w:id="1461" w:name="_Toc121753911"/>
      <w:bookmarkStart w:id="1462" w:name="_Toc121754581"/>
      <w:bookmarkStart w:id="1463" w:name="_Toc129108533"/>
      <w:bookmarkStart w:id="1464" w:name="_Toc129109194"/>
      <w:bookmarkStart w:id="1465" w:name="_Toc129109856"/>
      <w:bookmarkStart w:id="1466" w:name="_Toc130388976"/>
      <w:bookmarkStart w:id="1467" w:name="_Toc130390049"/>
      <w:bookmarkStart w:id="1468" w:name="_Toc130390737"/>
      <w:bookmarkStart w:id="1469" w:name="_Toc131624501"/>
      <w:bookmarkStart w:id="1470" w:name="_Toc137475934"/>
      <w:bookmarkStart w:id="1471" w:name="_Toc138872589"/>
      <w:bookmarkStart w:id="1472" w:name="_Toc138874175"/>
      <w:bookmarkStart w:id="1473" w:name="_Toc145524774"/>
      <w:bookmarkStart w:id="1474" w:name="_Toc153559899"/>
      <w:bookmarkStart w:id="1475" w:name="_Toc161647199"/>
      <w:bookmarkStart w:id="1476" w:name="_Toc169532779"/>
      <w:bookmarkStart w:id="1477" w:name="_Toc171519380"/>
      <w:bookmarkStart w:id="1478" w:name="_Toc176539109"/>
      <w:bookmarkStart w:id="1479" w:name="_Toc192246398"/>
      <w:r>
        <w:rPr>
          <w:rFonts w:hint="eastAsia"/>
          <w:lang w:eastAsia="zh-CN"/>
        </w:rPr>
        <w:lastRenderedPageBreak/>
        <w:t>4.5</w:t>
      </w:r>
      <w:r>
        <w:rPr>
          <w:rFonts w:hint="eastAsia"/>
          <w:lang w:eastAsia="zh-CN"/>
        </w:rPr>
        <w:tab/>
      </w:r>
      <w:r w:rsidR="00D41EF4">
        <w:rPr>
          <w:rFonts w:hint="eastAsia"/>
          <w:lang w:eastAsia="zh-CN"/>
        </w:rPr>
        <w:t>SAN</w:t>
      </w:r>
      <w:r>
        <w:rPr>
          <w:rFonts w:hint="eastAsia"/>
          <w:lang w:eastAsia="zh-CN"/>
        </w:rPr>
        <w:t xml:space="preserve"> configurations</w:t>
      </w:r>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p>
    <w:p w14:paraId="3D2CAB1C" w14:textId="77777777" w:rsidR="00D41EF4" w:rsidRPr="00562E9E" w:rsidRDefault="00D41EF4" w:rsidP="00D41EF4">
      <w:pPr>
        <w:pStyle w:val="Heading3"/>
      </w:pPr>
      <w:bookmarkStart w:id="1480" w:name="_Toc21099827"/>
      <w:bookmarkStart w:id="1481" w:name="_Toc29809625"/>
      <w:bookmarkStart w:id="1482" w:name="_Toc36645000"/>
      <w:bookmarkStart w:id="1483" w:name="_Toc37272054"/>
      <w:bookmarkStart w:id="1484" w:name="_Toc45884300"/>
      <w:bookmarkStart w:id="1485" w:name="_Toc53182323"/>
      <w:bookmarkStart w:id="1486" w:name="_Toc58860064"/>
      <w:bookmarkStart w:id="1487" w:name="_Toc58862568"/>
      <w:bookmarkStart w:id="1488" w:name="_Toc61182561"/>
      <w:bookmarkStart w:id="1489" w:name="_Toc66727874"/>
      <w:bookmarkStart w:id="1490" w:name="_Toc74961677"/>
      <w:bookmarkStart w:id="1491" w:name="_Toc75242588"/>
      <w:bookmarkStart w:id="1492" w:name="_Toc76544934"/>
      <w:bookmarkStart w:id="1493" w:name="_Toc82595034"/>
      <w:bookmarkStart w:id="1494" w:name="_Toc89955065"/>
      <w:bookmarkStart w:id="1495" w:name="_Toc98773488"/>
      <w:bookmarkStart w:id="1496" w:name="_Toc106201247"/>
      <w:bookmarkStart w:id="1497" w:name="_Toc115191100"/>
      <w:bookmarkStart w:id="1498" w:name="_Toc120544760"/>
      <w:bookmarkStart w:id="1499" w:name="_Toc120545115"/>
      <w:bookmarkStart w:id="1500" w:name="_Toc120545731"/>
      <w:bookmarkStart w:id="1501" w:name="_Toc120606635"/>
      <w:bookmarkStart w:id="1502" w:name="_Toc120606989"/>
      <w:bookmarkStart w:id="1503" w:name="_Toc120607346"/>
      <w:bookmarkStart w:id="1504" w:name="_Toc120607703"/>
      <w:bookmarkStart w:id="1505" w:name="_Toc120608066"/>
      <w:bookmarkStart w:id="1506" w:name="_Toc120608431"/>
      <w:bookmarkStart w:id="1507" w:name="_Toc120608811"/>
      <w:bookmarkStart w:id="1508" w:name="_Toc120609191"/>
      <w:bookmarkStart w:id="1509" w:name="_Toc120609582"/>
      <w:bookmarkStart w:id="1510" w:name="_Toc120609973"/>
      <w:bookmarkStart w:id="1511" w:name="_Toc120610725"/>
      <w:bookmarkStart w:id="1512" w:name="_Toc120611127"/>
      <w:bookmarkStart w:id="1513" w:name="_Toc120611536"/>
      <w:bookmarkStart w:id="1514" w:name="_Toc120611954"/>
      <w:bookmarkStart w:id="1515" w:name="_Toc120612374"/>
      <w:bookmarkStart w:id="1516" w:name="_Toc120612801"/>
      <w:bookmarkStart w:id="1517" w:name="_Toc120613230"/>
      <w:bookmarkStart w:id="1518" w:name="_Toc120613660"/>
      <w:bookmarkStart w:id="1519" w:name="_Toc120614090"/>
      <w:bookmarkStart w:id="1520" w:name="_Toc120614533"/>
      <w:bookmarkStart w:id="1521" w:name="_Toc120614992"/>
      <w:bookmarkStart w:id="1522" w:name="_Toc120622169"/>
      <w:bookmarkStart w:id="1523" w:name="_Toc120622675"/>
      <w:bookmarkStart w:id="1524" w:name="_Toc120623294"/>
      <w:bookmarkStart w:id="1525" w:name="_Toc120623819"/>
      <w:bookmarkStart w:id="1526" w:name="_Toc120624356"/>
      <w:bookmarkStart w:id="1527" w:name="_Toc120624893"/>
      <w:bookmarkStart w:id="1528" w:name="_Toc120625430"/>
      <w:bookmarkStart w:id="1529" w:name="_Toc120625967"/>
      <w:bookmarkStart w:id="1530" w:name="_Toc120626514"/>
      <w:bookmarkStart w:id="1531" w:name="_Toc120627070"/>
      <w:bookmarkStart w:id="1532" w:name="_Toc120627635"/>
      <w:bookmarkStart w:id="1533" w:name="_Toc120628211"/>
      <w:bookmarkStart w:id="1534" w:name="_Toc120628796"/>
      <w:bookmarkStart w:id="1535" w:name="_Toc120629384"/>
      <w:bookmarkStart w:id="1536" w:name="_Toc120630885"/>
      <w:bookmarkStart w:id="1537" w:name="_Toc120631536"/>
      <w:bookmarkStart w:id="1538" w:name="_Toc120632186"/>
      <w:bookmarkStart w:id="1539" w:name="_Toc120632836"/>
      <w:bookmarkStart w:id="1540" w:name="_Toc120633486"/>
      <w:bookmarkStart w:id="1541" w:name="_Toc120634137"/>
      <w:bookmarkStart w:id="1542" w:name="_Toc120634788"/>
      <w:bookmarkStart w:id="1543" w:name="_Toc121753912"/>
      <w:bookmarkStart w:id="1544" w:name="_Toc121754582"/>
      <w:bookmarkStart w:id="1545" w:name="_Toc129108534"/>
      <w:bookmarkStart w:id="1546" w:name="_Toc129109195"/>
      <w:bookmarkStart w:id="1547" w:name="_Toc129109857"/>
      <w:bookmarkStart w:id="1548" w:name="_Toc130388977"/>
      <w:bookmarkStart w:id="1549" w:name="_Toc130390050"/>
      <w:bookmarkStart w:id="1550" w:name="_Toc130390738"/>
      <w:bookmarkStart w:id="1551" w:name="_Toc131624502"/>
      <w:bookmarkStart w:id="1552" w:name="_Toc137475935"/>
      <w:bookmarkStart w:id="1553" w:name="_Toc138872590"/>
      <w:bookmarkStart w:id="1554" w:name="_Toc138874176"/>
      <w:bookmarkStart w:id="1555" w:name="_Toc145524775"/>
      <w:bookmarkStart w:id="1556" w:name="_Toc153559900"/>
      <w:bookmarkStart w:id="1557" w:name="_Toc161647200"/>
      <w:bookmarkStart w:id="1558" w:name="_Toc169532780"/>
      <w:bookmarkStart w:id="1559" w:name="_Toc171519381"/>
      <w:bookmarkStart w:id="1560" w:name="_Toc176539110"/>
      <w:bookmarkStart w:id="1561" w:name="_Toc192246399"/>
      <w:r w:rsidRPr="0080633F">
        <w:t>4.5.1</w:t>
      </w:r>
      <w:r w:rsidRPr="00562E9E">
        <w:tab/>
      </w:r>
      <w:r w:rsidRPr="0080633F">
        <w:rPr>
          <w:i/>
        </w:rPr>
        <w:t>SAN</w:t>
      </w:r>
      <w:r w:rsidRPr="00562E9E">
        <w:rPr>
          <w:i/>
        </w:rPr>
        <w:t xml:space="preserve"> type 1-H</w:t>
      </w:r>
      <w:bookmarkStart w:id="1562" w:name="_Toc21099828"/>
      <w:bookmarkStart w:id="1563" w:name="_Toc29809626"/>
      <w:bookmarkStart w:id="1564" w:name="_Toc36645001"/>
      <w:bookmarkStart w:id="1565" w:name="_Toc37272055"/>
      <w:bookmarkStart w:id="1566" w:name="_Toc45884301"/>
      <w:bookmarkStart w:id="1567" w:name="_Toc53182324"/>
      <w:bookmarkStart w:id="1568" w:name="_Toc58860065"/>
      <w:bookmarkStart w:id="1569" w:name="_Toc58862569"/>
      <w:bookmarkStart w:id="1570" w:name="_Toc61182562"/>
      <w:bookmarkStart w:id="1571" w:name="_Toc66727875"/>
      <w:bookmarkStart w:id="1572" w:name="_Toc74961678"/>
      <w:bookmarkStart w:id="1573" w:name="_Toc75242589"/>
      <w:bookmarkStart w:id="1574" w:name="_Toc76544935"/>
      <w:bookmarkStart w:id="1575" w:name="_Toc82595035"/>
      <w:bookmarkStart w:id="1576" w:name="_Toc89955066"/>
      <w:bookmarkStart w:id="1577" w:name="_Toc98773489"/>
      <w:bookmarkStart w:id="1578" w:name="_Toc106201248"/>
      <w:bookmarkStart w:id="1579" w:name="_Toc115191101"/>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r w:rsidRPr="0080633F">
        <w:rPr>
          <w:i/>
        </w:rPr>
        <w:t xml:space="preserve"> </w:t>
      </w:r>
      <w:r w:rsidRPr="0080633F">
        <w:t>t</w:t>
      </w:r>
      <w:r w:rsidRPr="00562E9E">
        <w:t>ransmit configurations</w:t>
      </w:r>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p>
    <w:p w14:paraId="75AD162E" w14:textId="77777777" w:rsidR="00D41EF4" w:rsidRPr="00562E9E" w:rsidRDefault="00D41EF4" w:rsidP="00D41EF4">
      <w:r w:rsidRPr="00562E9E">
        <w:t xml:space="preserve">Unless otherwise stated, the conducted transmitter characteristics in clause 6 are specified at the </w:t>
      </w:r>
      <w:r w:rsidRPr="00562E9E">
        <w:rPr>
          <w:i/>
        </w:rPr>
        <w:t>transceiver array boundary</w:t>
      </w:r>
      <w:r w:rsidRPr="00562E9E">
        <w:t xml:space="preserve"> at the </w:t>
      </w:r>
      <w:r w:rsidRPr="00562E9E">
        <w:rPr>
          <w:i/>
        </w:rPr>
        <w:t>TAB connector(s)</w:t>
      </w:r>
      <w:r w:rsidRPr="00562E9E">
        <w:t xml:space="preserve"> with a full complement of transceiver units for the configuration in normal operating conditions.</w:t>
      </w:r>
    </w:p>
    <w:bookmarkStart w:id="1580" w:name="_MON_1537740340"/>
    <w:bookmarkEnd w:id="1580"/>
    <w:p w14:paraId="0C38C7B8" w14:textId="77777777" w:rsidR="00D41EF4" w:rsidRPr="00562E9E" w:rsidRDefault="00D41EF4" w:rsidP="00D41EF4">
      <w:pPr>
        <w:pStyle w:val="TH"/>
      </w:pPr>
      <w:r w:rsidRPr="00562E9E">
        <w:object w:dxaOrig="9265" w:dyaOrig="4212" w14:anchorId="12C8A28E">
          <v:shape id="_x0000_i1028" type="#_x0000_t75" style="width:462.6pt;height:207pt" o:ole="">
            <v:imagedata r:id="rId17" o:title=""/>
          </v:shape>
          <o:OLEObject Type="Embed" ProgID="Word.Picture.8" ShapeID="_x0000_i1028" DrawAspect="Content" ObjectID="_1820576099" r:id="rId18"/>
        </w:object>
      </w:r>
    </w:p>
    <w:p w14:paraId="79528B9F" w14:textId="77777777" w:rsidR="00D41EF4" w:rsidRPr="00562E9E" w:rsidRDefault="00D41EF4" w:rsidP="00D41EF4">
      <w:pPr>
        <w:pStyle w:val="TF"/>
      </w:pPr>
      <w:r w:rsidRPr="0080633F">
        <w:t>Figure 4.5.1</w:t>
      </w:r>
      <w:r w:rsidRPr="00562E9E">
        <w:t xml:space="preserve">-1: </w:t>
      </w:r>
      <w:r w:rsidRPr="0080633F">
        <w:rPr>
          <w:i/>
        </w:rPr>
        <w:t xml:space="preserve">SAN type 1-H </w:t>
      </w:r>
      <w:r w:rsidRPr="0080633F">
        <w:t>t</w:t>
      </w:r>
      <w:r w:rsidRPr="00562E9E">
        <w:t>ransmitter test ports</w:t>
      </w:r>
    </w:p>
    <w:p w14:paraId="6EC3524A" w14:textId="77777777" w:rsidR="00D41EF4" w:rsidRPr="00562E9E" w:rsidRDefault="00D41EF4" w:rsidP="00D41EF4">
      <w:pPr>
        <w:rPr>
          <w:rFonts w:cs="v4.2.0"/>
        </w:rPr>
      </w:pPr>
      <w:r w:rsidRPr="00562E9E">
        <w:rPr>
          <w:rFonts w:cs="v4.2.0"/>
        </w:rPr>
        <w:t xml:space="preserve">Unless otherwise stated, for the tests in clause 6 of the present document, </w:t>
      </w:r>
      <w:r w:rsidRPr="00562E9E">
        <w:t xml:space="preserve">the requirement applies for each transmit </w:t>
      </w:r>
      <w:r w:rsidRPr="00562E9E">
        <w:rPr>
          <w:i/>
        </w:rPr>
        <w:t>TAB connector</w:t>
      </w:r>
      <w:r w:rsidRPr="00562E9E">
        <w:rPr>
          <w:rFonts w:cs="v4.2.0"/>
          <w:i/>
        </w:rPr>
        <w:t>.</w:t>
      </w:r>
    </w:p>
    <w:p w14:paraId="5638C091" w14:textId="77777777" w:rsidR="00D41EF4" w:rsidRPr="00562E9E" w:rsidRDefault="00D41EF4" w:rsidP="00D41EF4">
      <w:pPr>
        <w:pStyle w:val="Heading3"/>
      </w:pPr>
      <w:bookmarkStart w:id="1581" w:name="_Toc21099829"/>
      <w:bookmarkStart w:id="1582" w:name="_Toc29809627"/>
      <w:bookmarkStart w:id="1583" w:name="_Toc36645002"/>
      <w:bookmarkStart w:id="1584" w:name="_Toc37272056"/>
      <w:bookmarkStart w:id="1585" w:name="_Toc45884302"/>
      <w:bookmarkStart w:id="1586" w:name="_Toc53182325"/>
      <w:bookmarkStart w:id="1587" w:name="_Toc58860066"/>
      <w:bookmarkStart w:id="1588" w:name="_Toc58862570"/>
      <w:bookmarkStart w:id="1589" w:name="_Toc61182563"/>
      <w:bookmarkStart w:id="1590" w:name="_Toc66727876"/>
      <w:bookmarkStart w:id="1591" w:name="_Toc74961679"/>
      <w:bookmarkStart w:id="1592" w:name="_Toc75242590"/>
      <w:bookmarkStart w:id="1593" w:name="_Toc76544936"/>
      <w:bookmarkStart w:id="1594" w:name="_Toc82595036"/>
      <w:bookmarkStart w:id="1595" w:name="_Toc89955067"/>
      <w:bookmarkStart w:id="1596" w:name="_Toc98773490"/>
      <w:bookmarkStart w:id="1597" w:name="_Toc106201249"/>
      <w:bookmarkStart w:id="1598" w:name="_Toc115191102"/>
      <w:bookmarkStart w:id="1599" w:name="_Toc120544761"/>
      <w:bookmarkStart w:id="1600" w:name="_Toc120545116"/>
      <w:bookmarkStart w:id="1601" w:name="_Toc120545732"/>
      <w:bookmarkStart w:id="1602" w:name="_Toc120606636"/>
      <w:bookmarkStart w:id="1603" w:name="_Toc120606990"/>
      <w:bookmarkStart w:id="1604" w:name="_Toc120607347"/>
      <w:bookmarkStart w:id="1605" w:name="_Toc120607704"/>
      <w:bookmarkStart w:id="1606" w:name="_Toc120608067"/>
      <w:bookmarkStart w:id="1607" w:name="_Toc120608432"/>
      <w:bookmarkStart w:id="1608" w:name="_Toc120608812"/>
      <w:bookmarkStart w:id="1609" w:name="_Toc120609192"/>
      <w:bookmarkStart w:id="1610" w:name="_Toc120609583"/>
      <w:bookmarkStart w:id="1611" w:name="_Toc120609974"/>
      <w:bookmarkStart w:id="1612" w:name="_Toc120610726"/>
      <w:bookmarkStart w:id="1613" w:name="_Toc120611128"/>
      <w:bookmarkStart w:id="1614" w:name="_Toc120611537"/>
      <w:bookmarkStart w:id="1615" w:name="_Toc120611955"/>
      <w:bookmarkStart w:id="1616" w:name="_Toc120612375"/>
      <w:bookmarkStart w:id="1617" w:name="_Toc120612802"/>
      <w:bookmarkStart w:id="1618" w:name="_Toc120613231"/>
      <w:bookmarkStart w:id="1619" w:name="_Toc120613661"/>
      <w:bookmarkStart w:id="1620" w:name="_Toc120614091"/>
      <w:bookmarkStart w:id="1621" w:name="_Toc120614534"/>
      <w:bookmarkStart w:id="1622" w:name="_Toc120614993"/>
      <w:bookmarkStart w:id="1623" w:name="_Toc120622170"/>
      <w:bookmarkStart w:id="1624" w:name="_Toc120622676"/>
      <w:bookmarkStart w:id="1625" w:name="_Toc120623295"/>
      <w:bookmarkStart w:id="1626" w:name="_Toc120623820"/>
      <w:bookmarkStart w:id="1627" w:name="_Toc120624357"/>
      <w:bookmarkStart w:id="1628" w:name="_Toc120624894"/>
      <w:bookmarkStart w:id="1629" w:name="_Toc120625431"/>
      <w:bookmarkStart w:id="1630" w:name="_Toc120625968"/>
      <w:bookmarkStart w:id="1631" w:name="_Toc120626515"/>
      <w:bookmarkStart w:id="1632" w:name="_Toc120627071"/>
      <w:bookmarkStart w:id="1633" w:name="_Toc120627636"/>
      <w:bookmarkStart w:id="1634" w:name="_Toc120628212"/>
      <w:bookmarkStart w:id="1635" w:name="_Toc120628797"/>
      <w:bookmarkStart w:id="1636" w:name="_Toc120629385"/>
      <w:bookmarkStart w:id="1637" w:name="_Toc120630886"/>
      <w:bookmarkStart w:id="1638" w:name="_Toc120631537"/>
      <w:bookmarkStart w:id="1639" w:name="_Toc120632187"/>
      <w:bookmarkStart w:id="1640" w:name="_Toc120632837"/>
      <w:bookmarkStart w:id="1641" w:name="_Toc120633487"/>
      <w:bookmarkStart w:id="1642" w:name="_Toc120634138"/>
      <w:bookmarkStart w:id="1643" w:name="_Toc120634789"/>
      <w:bookmarkStart w:id="1644" w:name="_Toc121753913"/>
      <w:bookmarkStart w:id="1645" w:name="_Toc121754583"/>
      <w:bookmarkStart w:id="1646" w:name="_Toc129108535"/>
      <w:bookmarkStart w:id="1647" w:name="_Toc129109196"/>
      <w:bookmarkStart w:id="1648" w:name="_Toc129109858"/>
      <w:bookmarkStart w:id="1649" w:name="_Toc130388978"/>
      <w:bookmarkStart w:id="1650" w:name="_Toc130390051"/>
      <w:bookmarkStart w:id="1651" w:name="_Toc130390739"/>
      <w:bookmarkStart w:id="1652" w:name="_Toc131624503"/>
      <w:bookmarkStart w:id="1653" w:name="_Toc137475936"/>
      <w:bookmarkStart w:id="1654" w:name="_Toc138872591"/>
      <w:bookmarkStart w:id="1655" w:name="_Toc138874177"/>
      <w:bookmarkStart w:id="1656" w:name="_Toc145524776"/>
      <w:bookmarkStart w:id="1657" w:name="_Toc153559901"/>
      <w:bookmarkStart w:id="1658" w:name="_Toc161647201"/>
      <w:bookmarkStart w:id="1659" w:name="_Toc169532781"/>
      <w:bookmarkStart w:id="1660" w:name="_Toc171519382"/>
      <w:bookmarkStart w:id="1661" w:name="_Toc176539111"/>
      <w:bookmarkStart w:id="1662" w:name="_Toc192246400"/>
      <w:r w:rsidRPr="00562E9E">
        <w:t>4.5.2</w:t>
      </w:r>
      <w:r w:rsidRPr="00562E9E">
        <w:tab/>
      </w:r>
      <w:r w:rsidRPr="0080633F">
        <w:rPr>
          <w:i/>
        </w:rPr>
        <w:t xml:space="preserve">SAN type 1-H </w:t>
      </w:r>
      <w:r w:rsidRPr="0080633F">
        <w:t>r</w:t>
      </w:r>
      <w:r w:rsidRPr="00562E9E">
        <w:t>eceive configurations</w:t>
      </w:r>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p>
    <w:p w14:paraId="5A4052DD" w14:textId="77777777" w:rsidR="00D41EF4" w:rsidRPr="00562E9E" w:rsidRDefault="00D41EF4" w:rsidP="00D41EF4">
      <w:r w:rsidRPr="00562E9E">
        <w:t xml:space="preserve">Unless otherwise stated, the conducted receiver characteristics in clause 7 are specified at the </w:t>
      </w:r>
      <w:r w:rsidRPr="00562E9E">
        <w:rPr>
          <w:i/>
        </w:rPr>
        <w:t>TAB connector</w:t>
      </w:r>
      <w:r w:rsidRPr="00562E9E">
        <w:t xml:space="preserve"> with a full complement of transceiver units for the configuration in normal operating conditions.</w:t>
      </w:r>
    </w:p>
    <w:bookmarkStart w:id="1663" w:name="_MON_1537740308"/>
    <w:bookmarkEnd w:id="1663"/>
    <w:p w14:paraId="70B7E078" w14:textId="77777777" w:rsidR="00D41EF4" w:rsidRPr="00562E9E" w:rsidRDefault="00D41EF4" w:rsidP="00D41EF4">
      <w:pPr>
        <w:pStyle w:val="TH"/>
      </w:pPr>
      <w:r w:rsidRPr="00562E9E">
        <w:object w:dxaOrig="9265" w:dyaOrig="4212" w14:anchorId="3610CA46">
          <v:shape id="_x0000_i1029" type="#_x0000_t75" style="width:462.6pt;height:207pt" o:ole="">
            <v:imagedata r:id="rId19" o:title=""/>
          </v:shape>
          <o:OLEObject Type="Embed" ProgID="Word.Picture.8" ShapeID="_x0000_i1029" DrawAspect="Content" ObjectID="_1820576100" r:id="rId20"/>
        </w:object>
      </w:r>
    </w:p>
    <w:p w14:paraId="592B42EB" w14:textId="77777777" w:rsidR="00D41EF4" w:rsidRPr="00562E9E" w:rsidRDefault="00D41EF4" w:rsidP="00D41EF4">
      <w:pPr>
        <w:pStyle w:val="TF"/>
      </w:pPr>
      <w:r w:rsidRPr="00562E9E">
        <w:t>Figure 4.5.2-1: Receiver test ports</w:t>
      </w:r>
    </w:p>
    <w:p w14:paraId="6BB31DCA" w14:textId="77777777" w:rsidR="00D41EF4" w:rsidRPr="00562E9E" w:rsidRDefault="00D41EF4" w:rsidP="00D41EF4">
      <w:pPr>
        <w:rPr>
          <w:rFonts w:cs="v4.2.0"/>
        </w:rPr>
      </w:pPr>
      <w:r w:rsidRPr="00562E9E">
        <w:rPr>
          <w:rFonts w:cs="v4.2.0"/>
        </w:rPr>
        <w:t xml:space="preserve">For the tests in clause 7 of the present document, the requirement applies at each receive </w:t>
      </w:r>
      <w:r w:rsidRPr="00562E9E">
        <w:rPr>
          <w:rFonts w:cs="v4.2.0"/>
          <w:i/>
        </w:rPr>
        <w:t>TAB connector</w:t>
      </w:r>
      <w:r w:rsidRPr="00562E9E">
        <w:rPr>
          <w:rFonts w:cs="v4.2.0"/>
        </w:rPr>
        <w:t>.</w:t>
      </w:r>
    </w:p>
    <w:p w14:paraId="518AC837" w14:textId="77777777" w:rsidR="00D41EF4" w:rsidRPr="00562E9E" w:rsidRDefault="00D41EF4" w:rsidP="00D41EF4">
      <w:r w:rsidRPr="00562E9E">
        <w:lastRenderedPageBreak/>
        <w:t xml:space="preserve">Conducted receive requirements are tested at the </w:t>
      </w:r>
      <w:r w:rsidRPr="00562E9E">
        <w:rPr>
          <w:i/>
        </w:rPr>
        <w:t>TAB connector</w:t>
      </w:r>
      <w:r w:rsidRPr="00562E9E">
        <w:t xml:space="preserve">, with the remaining receiver units(s) disabled or their </w:t>
      </w:r>
      <w:r w:rsidRPr="00562E9E">
        <w:rPr>
          <w:i/>
        </w:rPr>
        <w:t>TAB connector</w:t>
      </w:r>
      <w:r w:rsidRPr="00562E9E">
        <w:t>(s) being terminated.</w:t>
      </w:r>
    </w:p>
    <w:p w14:paraId="542FCD28" w14:textId="28211286" w:rsidR="00D41EF4" w:rsidRPr="00451A3D" w:rsidRDefault="00D41EF4" w:rsidP="00D41EF4">
      <w:pPr>
        <w:pStyle w:val="Heading3"/>
      </w:pPr>
      <w:bookmarkStart w:id="1664" w:name="_Toc21102580"/>
      <w:bookmarkStart w:id="1665" w:name="_Toc29810429"/>
      <w:bookmarkStart w:id="1666" w:name="_Toc36635781"/>
      <w:bookmarkStart w:id="1667" w:name="_Toc37272727"/>
      <w:bookmarkStart w:id="1668" w:name="_Toc45885802"/>
      <w:bookmarkStart w:id="1669" w:name="_Toc53182911"/>
      <w:bookmarkStart w:id="1670" w:name="_Toc58915578"/>
      <w:bookmarkStart w:id="1671" w:name="_Toc58917759"/>
      <w:bookmarkStart w:id="1672" w:name="_Toc66693628"/>
      <w:bookmarkStart w:id="1673" w:name="_Toc74915580"/>
      <w:bookmarkStart w:id="1674" w:name="_Toc76114205"/>
      <w:bookmarkStart w:id="1675" w:name="_Toc76544091"/>
      <w:bookmarkStart w:id="1676" w:name="_Toc82536213"/>
      <w:bookmarkStart w:id="1677" w:name="_Toc89952506"/>
      <w:bookmarkStart w:id="1678" w:name="_Toc98766322"/>
      <w:bookmarkStart w:id="1679" w:name="_Toc99702685"/>
      <w:bookmarkStart w:id="1680" w:name="_Toc106206471"/>
      <w:bookmarkStart w:id="1681" w:name="_Toc115080473"/>
      <w:bookmarkStart w:id="1682" w:name="_Toc120544762"/>
      <w:bookmarkStart w:id="1683" w:name="_Toc120545117"/>
      <w:bookmarkStart w:id="1684" w:name="_Toc120545733"/>
      <w:bookmarkStart w:id="1685" w:name="_Toc120606637"/>
      <w:bookmarkStart w:id="1686" w:name="_Toc120606991"/>
      <w:bookmarkStart w:id="1687" w:name="_Toc120607348"/>
      <w:bookmarkStart w:id="1688" w:name="_Toc120607705"/>
      <w:bookmarkStart w:id="1689" w:name="_Toc120608068"/>
      <w:bookmarkStart w:id="1690" w:name="_Toc120608433"/>
      <w:bookmarkStart w:id="1691" w:name="_Toc120608813"/>
      <w:bookmarkStart w:id="1692" w:name="_Toc120609193"/>
      <w:bookmarkStart w:id="1693" w:name="_Toc120609584"/>
      <w:bookmarkStart w:id="1694" w:name="_Toc120609975"/>
      <w:bookmarkStart w:id="1695" w:name="_Toc120610727"/>
      <w:bookmarkStart w:id="1696" w:name="_Toc120611129"/>
      <w:bookmarkStart w:id="1697" w:name="_Toc120611538"/>
      <w:bookmarkStart w:id="1698" w:name="_Toc120611956"/>
      <w:bookmarkStart w:id="1699" w:name="_Toc120612376"/>
      <w:bookmarkStart w:id="1700" w:name="_Toc120612803"/>
      <w:bookmarkStart w:id="1701" w:name="_Toc120613232"/>
      <w:bookmarkStart w:id="1702" w:name="_Toc120613662"/>
      <w:bookmarkStart w:id="1703" w:name="_Toc120614092"/>
      <w:bookmarkStart w:id="1704" w:name="_Toc120614535"/>
      <w:bookmarkStart w:id="1705" w:name="_Toc120614994"/>
      <w:bookmarkStart w:id="1706" w:name="_Toc120622171"/>
      <w:bookmarkStart w:id="1707" w:name="_Toc120622677"/>
      <w:bookmarkStart w:id="1708" w:name="_Toc120623296"/>
      <w:bookmarkStart w:id="1709" w:name="_Toc120623821"/>
      <w:bookmarkStart w:id="1710" w:name="_Toc120624358"/>
      <w:bookmarkStart w:id="1711" w:name="_Toc120624895"/>
      <w:bookmarkStart w:id="1712" w:name="_Toc120625432"/>
      <w:bookmarkStart w:id="1713" w:name="_Toc120625969"/>
      <w:bookmarkStart w:id="1714" w:name="_Toc120626516"/>
      <w:bookmarkStart w:id="1715" w:name="_Toc120627072"/>
      <w:bookmarkStart w:id="1716" w:name="_Toc120627637"/>
      <w:bookmarkStart w:id="1717" w:name="_Toc120628213"/>
      <w:bookmarkStart w:id="1718" w:name="_Toc120628798"/>
      <w:bookmarkStart w:id="1719" w:name="_Toc120629386"/>
      <w:bookmarkStart w:id="1720" w:name="_Toc120630887"/>
      <w:bookmarkStart w:id="1721" w:name="_Toc120631538"/>
      <w:bookmarkStart w:id="1722" w:name="_Toc120632188"/>
      <w:bookmarkStart w:id="1723" w:name="_Toc120632838"/>
      <w:bookmarkStart w:id="1724" w:name="_Toc120633488"/>
      <w:bookmarkStart w:id="1725" w:name="_Toc120634139"/>
      <w:bookmarkStart w:id="1726" w:name="_Toc120634790"/>
      <w:bookmarkStart w:id="1727" w:name="_Toc121753914"/>
      <w:bookmarkStart w:id="1728" w:name="_Toc121754584"/>
      <w:bookmarkStart w:id="1729" w:name="_Toc129108536"/>
      <w:bookmarkStart w:id="1730" w:name="_Toc129109197"/>
      <w:bookmarkStart w:id="1731" w:name="_Toc129109859"/>
      <w:bookmarkStart w:id="1732" w:name="_Toc130388979"/>
      <w:bookmarkStart w:id="1733" w:name="_Toc130390052"/>
      <w:bookmarkStart w:id="1734" w:name="_Toc130390740"/>
      <w:bookmarkStart w:id="1735" w:name="_Toc131624504"/>
      <w:bookmarkStart w:id="1736" w:name="_Toc137475937"/>
      <w:bookmarkStart w:id="1737" w:name="_Toc138872592"/>
      <w:bookmarkStart w:id="1738" w:name="_Toc138874178"/>
      <w:bookmarkStart w:id="1739" w:name="_Toc145524777"/>
      <w:bookmarkStart w:id="1740" w:name="_Toc153559902"/>
      <w:bookmarkStart w:id="1741" w:name="_Toc161647202"/>
      <w:bookmarkStart w:id="1742" w:name="_Toc169532782"/>
      <w:bookmarkStart w:id="1743" w:name="_Toc171519383"/>
      <w:bookmarkStart w:id="1744" w:name="_Toc176539112"/>
      <w:bookmarkStart w:id="1745" w:name="_Toc192246401"/>
      <w:r w:rsidRPr="0080633F">
        <w:t>4.5.3</w:t>
      </w:r>
      <w:r w:rsidRPr="00451A3D">
        <w:tab/>
      </w:r>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r w:rsidR="005F1DA3">
        <w:rPr>
          <w:i/>
        </w:rPr>
        <w:t xml:space="preserve">SAN type 1-O </w:t>
      </w:r>
      <w:r w:rsidR="005F1DA3" w:rsidRPr="00254162">
        <w:rPr>
          <w:iCs/>
        </w:rPr>
        <w:t>and</w:t>
      </w:r>
      <w:r w:rsidR="005F1DA3">
        <w:rPr>
          <w:i/>
        </w:rPr>
        <w:t xml:space="preserve"> SAN type 2-O </w:t>
      </w:r>
      <w:r w:rsidR="005F1DA3">
        <w:t>transmit configurations</w:t>
      </w:r>
      <w:bookmarkEnd w:id="1742"/>
      <w:bookmarkEnd w:id="1743"/>
      <w:bookmarkEnd w:id="1744"/>
      <w:bookmarkEnd w:id="1745"/>
    </w:p>
    <w:p w14:paraId="48DE55F1" w14:textId="77777777" w:rsidR="00D41EF4" w:rsidRPr="00451A3D" w:rsidRDefault="00D41EF4" w:rsidP="00D41EF4">
      <w:r w:rsidRPr="00451A3D">
        <w:t xml:space="preserve">Unless otherwise stated, the radiated transmitter characteristics in </w:t>
      </w:r>
      <w:r w:rsidRPr="0080633F">
        <w:t>clause 9</w:t>
      </w:r>
      <w:r w:rsidRPr="00451A3D">
        <w:t xml:space="preserve"> are specified at RIB, with a full complement of transceiver units for the configuration in normal operating conditions.</w:t>
      </w:r>
    </w:p>
    <w:p w14:paraId="1493D34C" w14:textId="77777777" w:rsidR="00D41EF4" w:rsidRPr="00451A3D" w:rsidRDefault="00D41EF4" w:rsidP="00D41EF4">
      <w:pPr>
        <w:pStyle w:val="TH"/>
      </w:pPr>
      <w:r w:rsidRPr="00451A3D">
        <w:rPr>
          <w:noProof/>
          <w:lang w:val="en-US" w:eastAsia="zh-CN"/>
        </w:rPr>
        <w:drawing>
          <wp:inline distT="0" distB="0" distL="0" distR="0" wp14:anchorId="00E1DE61" wp14:editId="741CDF31">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061DCECC" w14:textId="5D5B927B" w:rsidR="00D41EF4" w:rsidRPr="00451A3D" w:rsidRDefault="00D41EF4" w:rsidP="00D41EF4">
      <w:pPr>
        <w:pStyle w:val="TF"/>
      </w:pPr>
      <w:r w:rsidRPr="0080633F">
        <w:t>Figure 4.5.3</w:t>
      </w:r>
      <w:r w:rsidRPr="00451A3D">
        <w:t xml:space="preserve">-1: </w:t>
      </w:r>
      <w:r w:rsidR="005F1DA3">
        <w:rPr>
          <w:i/>
        </w:rPr>
        <w:t xml:space="preserve">SAN type 1-O </w:t>
      </w:r>
      <w:r w:rsidR="005F1DA3" w:rsidRPr="00254162">
        <w:rPr>
          <w:iCs/>
        </w:rPr>
        <w:t>and</w:t>
      </w:r>
      <w:r w:rsidR="005F1DA3">
        <w:rPr>
          <w:i/>
        </w:rPr>
        <w:t xml:space="preserve"> SAN type 2-O </w:t>
      </w:r>
      <w:r w:rsidR="005F1DA3" w:rsidRPr="00254162">
        <w:rPr>
          <w:iCs/>
        </w:rPr>
        <w:t>t</w:t>
      </w:r>
      <w:r w:rsidR="005F1DA3">
        <w:t>ransmitter test interfaces</w:t>
      </w:r>
    </w:p>
    <w:p w14:paraId="44DEFF3F" w14:textId="2E3DD601" w:rsidR="00D41EF4" w:rsidRPr="00451A3D" w:rsidRDefault="00D41EF4" w:rsidP="00D41EF4">
      <w:pPr>
        <w:pStyle w:val="Heading3"/>
      </w:pPr>
      <w:bookmarkStart w:id="1746" w:name="_Toc21102581"/>
      <w:bookmarkStart w:id="1747" w:name="_Toc29810430"/>
      <w:bookmarkStart w:id="1748" w:name="_Toc36635782"/>
      <w:bookmarkStart w:id="1749" w:name="_Toc37272728"/>
      <w:bookmarkStart w:id="1750" w:name="_Toc45885803"/>
      <w:bookmarkStart w:id="1751" w:name="_Toc53182912"/>
      <w:bookmarkStart w:id="1752" w:name="_Toc58915579"/>
      <w:bookmarkStart w:id="1753" w:name="_Toc58917760"/>
      <w:bookmarkStart w:id="1754" w:name="_Toc66693629"/>
      <w:bookmarkStart w:id="1755" w:name="_Toc74915581"/>
      <w:bookmarkStart w:id="1756" w:name="_Toc76114206"/>
      <w:bookmarkStart w:id="1757" w:name="_Toc76544092"/>
      <w:bookmarkStart w:id="1758" w:name="_Toc82536214"/>
      <w:bookmarkStart w:id="1759" w:name="_Toc89952507"/>
      <w:bookmarkStart w:id="1760" w:name="_Toc98766323"/>
      <w:bookmarkStart w:id="1761" w:name="_Toc99702686"/>
      <w:bookmarkStart w:id="1762" w:name="_Toc106206472"/>
      <w:bookmarkStart w:id="1763" w:name="_Toc115080474"/>
      <w:bookmarkStart w:id="1764" w:name="_Toc120544763"/>
      <w:bookmarkStart w:id="1765" w:name="_Toc120545118"/>
      <w:bookmarkStart w:id="1766" w:name="_Toc120545734"/>
      <w:bookmarkStart w:id="1767" w:name="_Toc120606638"/>
      <w:bookmarkStart w:id="1768" w:name="_Toc120606992"/>
      <w:bookmarkStart w:id="1769" w:name="_Toc120607349"/>
      <w:bookmarkStart w:id="1770" w:name="_Toc120607706"/>
      <w:bookmarkStart w:id="1771" w:name="_Toc120608069"/>
      <w:bookmarkStart w:id="1772" w:name="_Toc120608434"/>
      <w:bookmarkStart w:id="1773" w:name="_Toc120608814"/>
      <w:bookmarkStart w:id="1774" w:name="_Toc120609194"/>
      <w:bookmarkStart w:id="1775" w:name="_Toc120609585"/>
      <w:bookmarkStart w:id="1776" w:name="_Toc120609976"/>
      <w:bookmarkStart w:id="1777" w:name="_Toc120610728"/>
      <w:bookmarkStart w:id="1778" w:name="_Toc120611130"/>
      <w:bookmarkStart w:id="1779" w:name="_Toc120611539"/>
      <w:bookmarkStart w:id="1780" w:name="_Toc120611957"/>
      <w:bookmarkStart w:id="1781" w:name="_Toc120612377"/>
      <w:bookmarkStart w:id="1782" w:name="_Toc120612804"/>
      <w:bookmarkStart w:id="1783" w:name="_Toc120613233"/>
      <w:bookmarkStart w:id="1784" w:name="_Toc120613663"/>
      <w:bookmarkStart w:id="1785" w:name="_Toc120614093"/>
      <w:bookmarkStart w:id="1786" w:name="_Toc120614536"/>
      <w:bookmarkStart w:id="1787" w:name="_Toc120614995"/>
      <w:bookmarkStart w:id="1788" w:name="_Toc120622172"/>
      <w:bookmarkStart w:id="1789" w:name="_Toc120622678"/>
      <w:bookmarkStart w:id="1790" w:name="_Toc120623297"/>
      <w:bookmarkStart w:id="1791" w:name="_Toc120623822"/>
      <w:bookmarkStart w:id="1792" w:name="_Toc120624359"/>
      <w:bookmarkStart w:id="1793" w:name="_Toc120624896"/>
      <w:bookmarkStart w:id="1794" w:name="_Toc120625433"/>
      <w:bookmarkStart w:id="1795" w:name="_Toc120625970"/>
      <w:bookmarkStart w:id="1796" w:name="_Toc120626517"/>
      <w:bookmarkStart w:id="1797" w:name="_Toc120627073"/>
      <w:bookmarkStart w:id="1798" w:name="_Toc120627638"/>
      <w:bookmarkStart w:id="1799" w:name="_Toc120628214"/>
      <w:bookmarkStart w:id="1800" w:name="_Toc120628799"/>
      <w:bookmarkStart w:id="1801" w:name="_Toc120629387"/>
      <w:bookmarkStart w:id="1802" w:name="_Toc120630888"/>
      <w:bookmarkStart w:id="1803" w:name="_Toc120631539"/>
      <w:bookmarkStart w:id="1804" w:name="_Toc120632189"/>
      <w:bookmarkStart w:id="1805" w:name="_Toc120632839"/>
      <w:bookmarkStart w:id="1806" w:name="_Toc120633489"/>
      <w:bookmarkStart w:id="1807" w:name="_Toc120634140"/>
      <w:bookmarkStart w:id="1808" w:name="_Toc120634791"/>
      <w:bookmarkStart w:id="1809" w:name="_Toc121753915"/>
      <w:bookmarkStart w:id="1810" w:name="_Toc121754585"/>
      <w:bookmarkStart w:id="1811" w:name="_Toc129108537"/>
      <w:bookmarkStart w:id="1812" w:name="_Toc129109198"/>
      <w:bookmarkStart w:id="1813" w:name="_Toc129109860"/>
      <w:bookmarkStart w:id="1814" w:name="_Toc130388980"/>
      <w:bookmarkStart w:id="1815" w:name="_Toc130390053"/>
      <w:bookmarkStart w:id="1816" w:name="_Toc130390741"/>
      <w:bookmarkStart w:id="1817" w:name="_Toc131624505"/>
      <w:bookmarkStart w:id="1818" w:name="_Toc137475938"/>
      <w:bookmarkStart w:id="1819" w:name="_Toc138872593"/>
      <w:bookmarkStart w:id="1820" w:name="_Toc138874179"/>
      <w:bookmarkStart w:id="1821" w:name="_Toc145524778"/>
      <w:bookmarkStart w:id="1822" w:name="_Toc153559903"/>
      <w:bookmarkStart w:id="1823" w:name="_Toc161647203"/>
      <w:bookmarkStart w:id="1824" w:name="_Toc169532783"/>
      <w:bookmarkStart w:id="1825" w:name="_Toc171519384"/>
      <w:bookmarkStart w:id="1826" w:name="_Toc176539113"/>
      <w:bookmarkStart w:id="1827" w:name="_Toc192246402"/>
      <w:r w:rsidRPr="0080633F">
        <w:t>4.5.4</w:t>
      </w:r>
      <w:r w:rsidRPr="00451A3D">
        <w:tab/>
      </w:r>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r w:rsidR="005F1DA3">
        <w:rPr>
          <w:i/>
        </w:rPr>
        <w:t xml:space="preserve">SAN type 1-O </w:t>
      </w:r>
      <w:r w:rsidR="005F1DA3" w:rsidRPr="00254162">
        <w:rPr>
          <w:iCs/>
        </w:rPr>
        <w:t>and</w:t>
      </w:r>
      <w:r w:rsidR="005F1DA3">
        <w:rPr>
          <w:i/>
        </w:rPr>
        <w:t xml:space="preserve"> SAN type 2-O </w:t>
      </w:r>
      <w:r w:rsidR="005F1DA3">
        <w:t>receive configurations</w:t>
      </w:r>
      <w:bookmarkEnd w:id="1824"/>
      <w:bookmarkEnd w:id="1825"/>
      <w:bookmarkEnd w:id="1826"/>
      <w:bookmarkEnd w:id="1827"/>
    </w:p>
    <w:p w14:paraId="39F2F3F2" w14:textId="77777777" w:rsidR="00D41EF4" w:rsidRPr="00451A3D" w:rsidRDefault="00D41EF4" w:rsidP="00D41EF4">
      <w:r w:rsidRPr="00451A3D">
        <w:t>Unless otherwise stated, the radiated receiver characteristics in clause </w:t>
      </w:r>
      <w:r w:rsidRPr="0080633F">
        <w:t>10</w:t>
      </w:r>
      <w:r w:rsidRPr="00451A3D">
        <w:t xml:space="preserve"> are specified at RIB, with a full complement of transceiver units for the configuration in normal operating conditions.</w:t>
      </w:r>
    </w:p>
    <w:p w14:paraId="38855F82" w14:textId="77777777" w:rsidR="00D41EF4" w:rsidRPr="00451A3D" w:rsidRDefault="00D41EF4" w:rsidP="00D41EF4">
      <w:pPr>
        <w:pStyle w:val="TH"/>
      </w:pPr>
      <w:r w:rsidRPr="00451A3D">
        <w:rPr>
          <w:noProof/>
          <w:lang w:val="en-US" w:eastAsia="zh-CN"/>
        </w:rPr>
        <w:drawing>
          <wp:inline distT="0" distB="0" distL="0" distR="0" wp14:anchorId="0366B3DD" wp14:editId="160EC60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ADDAD6" w14:textId="01DD69A5" w:rsidR="00D41EF4" w:rsidRPr="00451A3D" w:rsidRDefault="00D41EF4" w:rsidP="00D41EF4">
      <w:pPr>
        <w:pStyle w:val="TF"/>
      </w:pPr>
      <w:r w:rsidRPr="00451A3D">
        <w:t>Figure 4.5.</w:t>
      </w:r>
      <w:r w:rsidRPr="0080633F">
        <w:t>4</w:t>
      </w:r>
      <w:r w:rsidRPr="00451A3D">
        <w:t xml:space="preserve">-1: </w:t>
      </w:r>
      <w:r w:rsidR="005F1DA3">
        <w:rPr>
          <w:i/>
        </w:rPr>
        <w:t xml:space="preserve">SAN type 1-O </w:t>
      </w:r>
      <w:r w:rsidR="005F1DA3" w:rsidRPr="00254162">
        <w:rPr>
          <w:iCs/>
        </w:rPr>
        <w:t>and</w:t>
      </w:r>
      <w:r w:rsidR="005F1DA3">
        <w:rPr>
          <w:i/>
        </w:rPr>
        <w:t xml:space="preserve"> SAN type 2-O </w:t>
      </w:r>
      <w:r w:rsidR="005F1DA3">
        <w:t>receiver test interfaces</w:t>
      </w:r>
    </w:p>
    <w:p w14:paraId="316D3362" w14:textId="77777777" w:rsidR="00D41EF4" w:rsidRPr="00931575" w:rsidRDefault="00D41EF4" w:rsidP="00D41EF4">
      <w:pPr>
        <w:pStyle w:val="Heading3"/>
      </w:pPr>
      <w:bookmarkStart w:id="1828" w:name="_Toc120544764"/>
      <w:bookmarkStart w:id="1829" w:name="_Toc120545119"/>
      <w:bookmarkStart w:id="1830" w:name="_Toc120545735"/>
      <w:bookmarkStart w:id="1831" w:name="_Toc120606639"/>
      <w:bookmarkStart w:id="1832" w:name="_Toc120606993"/>
      <w:bookmarkStart w:id="1833" w:name="_Toc120607350"/>
      <w:bookmarkStart w:id="1834" w:name="_Toc120607707"/>
      <w:bookmarkStart w:id="1835" w:name="_Toc120608070"/>
      <w:bookmarkStart w:id="1836" w:name="_Toc120608435"/>
      <w:bookmarkStart w:id="1837" w:name="_Toc120608815"/>
      <w:bookmarkStart w:id="1838" w:name="_Toc120609195"/>
      <w:bookmarkStart w:id="1839" w:name="_Toc120609586"/>
      <w:bookmarkStart w:id="1840" w:name="_Toc120609977"/>
      <w:bookmarkStart w:id="1841" w:name="_Toc120610729"/>
      <w:bookmarkStart w:id="1842" w:name="_Toc120611131"/>
      <w:bookmarkStart w:id="1843" w:name="_Toc120611540"/>
      <w:bookmarkStart w:id="1844" w:name="_Toc120611958"/>
      <w:bookmarkStart w:id="1845" w:name="_Toc120612378"/>
      <w:bookmarkStart w:id="1846" w:name="_Toc120612805"/>
      <w:bookmarkStart w:id="1847" w:name="_Toc120613234"/>
      <w:bookmarkStart w:id="1848" w:name="_Toc120613664"/>
      <w:bookmarkStart w:id="1849" w:name="_Toc120614094"/>
      <w:bookmarkStart w:id="1850" w:name="_Toc120614537"/>
      <w:bookmarkStart w:id="1851" w:name="_Toc120614996"/>
      <w:bookmarkStart w:id="1852" w:name="_Toc120622173"/>
      <w:bookmarkStart w:id="1853" w:name="_Toc120622679"/>
      <w:bookmarkStart w:id="1854" w:name="_Toc120623298"/>
      <w:bookmarkStart w:id="1855" w:name="_Toc120623823"/>
      <w:bookmarkStart w:id="1856" w:name="_Toc120624360"/>
      <w:bookmarkStart w:id="1857" w:name="_Toc120624897"/>
      <w:bookmarkStart w:id="1858" w:name="_Toc120625434"/>
      <w:bookmarkStart w:id="1859" w:name="_Toc120625971"/>
      <w:bookmarkStart w:id="1860" w:name="_Toc120626518"/>
      <w:bookmarkStart w:id="1861" w:name="_Toc120627074"/>
      <w:bookmarkStart w:id="1862" w:name="_Toc120627639"/>
      <w:bookmarkStart w:id="1863" w:name="_Toc120628215"/>
      <w:bookmarkStart w:id="1864" w:name="_Toc120628800"/>
      <w:bookmarkStart w:id="1865" w:name="_Toc120629388"/>
      <w:bookmarkStart w:id="1866" w:name="_Toc120630889"/>
      <w:bookmarkStart w:id="1867" w:name="_Toc120631540"/>
      <w:bookmarkStart w:id="1868" w:name="_Toc120632190"/>
      <w:bookmarkStart w:id="1869" w:name="_Toc120632840"/>
      <w:bookmarkStart w:id="1870" w:name="_Toc120633490"/>
      <w:bookmarkStart w:id="1871" w:name="_Toc120634141"/>
      <w:bookmarkStart w:id="1872" w:name="_Toc120634792"/>
      <w:bookmarkStart w:id="1873" w:name="_Toc121753916"/>
      <w:bookmarkStart w:id="1874" w:name="_Toc121754586"/>
      <w:bookmarkStart w:id="1875" w:name="_Toc129108538"/>
      <w:bookmarkStart w:id="1876" w:name="_Toc129109199"/>
      <w:bookmarkStart w:id="1877" w:name="_Toc129109861"/>
      <w:bookmarkStart w:id="1878" w:name="_Toc130388981"/>
      <w:bookmarkStart w:id="1879" w:name="_Toc130390054"/>
      <w:bookmarkStart w:id="1880" w:name="_Toc130390742"/>
      <w:bookmarkStart w:id="1881" w:name="_Toc131624506"/>
      <w:bookmarkStart w:id="1882" w:name="_Toc137475939"/>
      <w:bookmarkStart w:id="1883" w:name="_Toc138872594"/>
      <w:bookmarkStart w:id="1884" w:name="_Toc138874180"/>
      <w:bookmarkStart w:id="1885" w:name="_Toc145524779"/>
      <w:bookmarkStart w:id="1886" w:name="_Toc153559904"/>
      <w:bookmarkStart w:id="1887" w:name="_Toc161647204"/>
      <w:bookmarkStart w:id="1888" w:name="_Toc169532784"/>
      <w:bookmarkStart w:id="1889" w:name="_Toc171519385"/>
      <w:bookmarkStart w:id="1890" w:name="_Toc176539114"/>
      <w:bookmarkStart w:id="1891" w:name="_Toc192246403"/>
      <w:r w:rsidRPr="0080633F">
        <w:t>4.5.</w:t>
      </w:r>
      <w:r>
        <w:t>5</w:t>
      </w:r>
      <w:r w:rsidRPr="00451A3D">
        <w:tab/>
      </w:r>
      <w:r w:rsidRPr="00931575">
        <w:t>Power supply options</w:t>
      </w:r>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p>
    <w:p w14:paraId="6D2DBFF0" w14:textId="469431BD" w:rsidR="001A27EE" w:rsidRPr="007645C8" w:rsidRDefault="00D41EF4" w:rsidP="001A27EE">
      <w:pPr>
        <w:rPr>
          <w:lang w:eastAsia="zh-CN"/>
        </w:rPr>
      </w:pPr>
      <w:r>
        <w:t>[</w:t>
      </w:r>
      <w:r w:rsidRPr="00931575">
        <w:t xml:space="preserve">If the </w:t>
      </w:r>
      <w:r>
        <w:t xml:space="preserve">SAN </w:t>
      </w:r>
      <w:r w:rsidRPr="00931575">
        <w:t>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r>
        <w:t>]</w:t>
      </w:r>
    </w:p>
    <w:p w14:paraId="0F294D35" w14:textId="3A336910" w:rsidR="001A27EE" w:rsidRPr="001A27EE" w:rsidRDefault="001A27EE" w:rsidP="001A27EE">
      <w:pPr>
        <w:pStyle w:val="Heading2"/>
        <w:rPr>
          <w:lang w:eastAsia="zh-CN"/>
        </w:rPr>
      </w:pPr>
      <w:bookmarkStart w:id="1892" w:name="_Toc120544765"/>
      <w:bookmarkStart w:id="1893" w:name="_Toc120545120"/>
      <w:bookmarkStart w:id="1894" w:name="_Toc120545736"/>
      <w:bookmarkStart w:id="1895" w:name="_Toc120606640"/>
      <w:bookmarkStart w:id="1896" w:name="_Toc120606994"/>
      <w:bookmarkStart w:id="1897" w:name="_Toc120607351"/>
      <w:bookmarkStart w:id="1898" w:name="_Toc120607708"/>
      <w:bookmarkStart w:id="1899" w:name="_Toc120608071"/>
      <w:bookmarkStart w:id="1900" w:name="_Toc120608436"/>
      <w:bookmarkStart w:id="1901" w:name="_Toc120608816"/>
      <w:bookmarkStart w:id="1902" w:name="_Toc120609196"/>
      <w:bookmarkStart w:id="1903" w:name="_Toc120609587"/>
      <w:bookmarkStart w:id="1904" w:name="_Toc120609978"/>
      <w:bookmarkStart w:id="1905" w:name="_Toc120610730"/>
      <w:bookmarkStart w:id="1906" w:name="_Toc120611132"/>
      <w:bookmarkStart w:id="1907" w:name="_Toc120611541"/>
      <w:bookmarkStart w:id="1908" w:name="_Toc120611959"/>
      <w:bookmarkStart w:id="1909" w:name="_Toc120612379"/>
      <w:bookmarkStart w:id="1910" w:name="_Toc120612806"/>
      <w:bookmarkStart w:id="1911" w:name="_Toc120613235"/>
      <w:bookmarkStart w:id="1912" w:name="_Toc120613665"/>
      <w:bookmarkStart w:id="1913" w:name="_Toc120614095"/>
      <w:bookmarkStart w:id="1914" w:name="_Toc120614538"/>
      <w:bookmarkStart w:id="1915" w:name="_Toc120614997"/>
      <w:bookmarkStart w:id="1916" w:name="_Toc120622174"/>
      <w:bookmarkStart w:id="1917" w:name="_Toc120622680"/>
      <w:bookmarkStart w:id="1918" w:name="_Toc120623299"/>
      <w:bookmarkStart w:id="1919" w:name="_Toc120623824"/>
      <w:bookmarkStart w:id="1920" w:name="_Toc120624361"/>
      <w:bookmarkStart w:id="1921" w:name="_Toc120624898"/>
      <w:bookmarkStart w:id="1922" w:name="_Toc120625435"/>
      <w:bookmarkStart w:id="1923" w:name="_Toc120625972"/>
      <w:bookmarkStart w:id="1924" w:name="_Toc120626519"/>
      <w:bookmarkStart w:id="1925" w:name="_Toc120627075"/>
      <w:bookmarkStart w:id="1926" w:name="_Toc120627640"/>
      <w:bookmarkStart w:id="1927" w:name="_Toc120628216"/>
      <w:bookmarkStart w:id="1928" w:name="_Toc120628801"/>
      <w:bookmarkStart w:id="1929" w:name="_Toc120629389"/>
      <w:bookmarkStart w:id="1930" w:name="_Toc120630890"/>
      <w:bookmarkStart w:id="1931" w:name="_Toc120631541"/>
      <w:bookmarkStart w:id="1932" w:name="_Toc120632191"/>
      <w:bookmarkStart w:id="1933" w:name="_Toc120632841"/>
      <w:bookmarkStart w:id="1934" w:name="_Toc120633491"/>
      <w:bookmarkStart w:id="1935" w:name="_Toc120634142"/>
      <w:bookmarkStart w:id="1936" w:name="_Toc120634793"/>
      <w:bookmarkStart w:id="1937" w:name="_Toc121753917"/>
      <w:bookmarkStart w:id="1938" w:name="_Toc121754587"/>
      <w:bookmarkStart w:id="1939" w:name="_Toc129108539"/>
      <w:bookmarkStart w:id="1940" w:name="_Toc129109200"/>
      <w:bookmarkStart w:id="1941" w:name="_Toc129109862"/>
      <w:bookmarkStart w:id="1942" w:name="_Toc130388982"/>
      <w:bookmarkStart w:id="1943" w:name="_Toc130390055"/>
      <w:bookmarkStart w:id="1944" w:name="_Toc130390743"/>
      <w:bookmarkStart w:id="1945" w:name="_Toc131624507"/>
      <w:bookmarkStart w:id="1946" w:name="_Toc137475940"/>
      <w:bookmarkStart w:id="1947" w:name="_Toc138872595"/>
      <w:bookmarkStart w:id="1948" w:name="_Toc138874181"/>
      <w:bookmarkStart w:id="1949" w:name="_Toc145524780"/>
      <w:bookmarkStart w:id="1950" w:name="_Toc153559905"/>
      <w:bookmarkStart w:id="1951" w:name="_Toc161647205"/>
      <w:bookmarkStart w:id="1952" w:name="_Toc169532785"/>
      <w:bookmarkStart w:id="1953" w:name="_Toc171519386"/>
      <w:bookmarkStart w:id="1954" w:name="_Toc176539115"/>
      <w:bookmarkStart w:id="1955" w:name="_Toc192246404"/>
      <w:r>
        <w:rPr>
          <w:rFonts w:hint="eastAsia"/>
          <w:lang w:eastAsia="zh-CN"/>
        </w:rPr>
        <w:lastRenderedPageBreak/>
        <w:t>4.6</w:t>
      </w:r>
      <w:r>
        <w:rPr>
          <w:rFonts w:hint="eastAsia"/>
          <w:lang w:eastAsia="zh-CN"/>
        </w:rPr>
        <w:tab/>
        <w:t xml:space="preserve">Manufacturer </w:t>
      </w:r>
      <w:r>
        <w:rPr>
          <w:lang w:eastAsia="zh-CN"/>
        </w:rPr>
        <w:t>declarations</w:t>
      </w:r>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r>
        <w:rPr>
          <w:rFonts w:hint="eastAsia"/>
          <w:lang w:eastAsia="zh-CN"/>
        </w:rPr>
        <w:t xml:space="preserve"> </w:t>
      </w:r>
    </w:p>
    <w:p w14:paraId="30059986" w14:textId="2EC32E97" w:rsidR="001E32D7" w:rsidRPr="008C3753" w:rsidRDefault="005F1DA3" w:rsidP="001E32D7">
      <w:pPr>
        <w:rPr>
          <w:lang w:eastAsia="zh-CN"/>
        </w:rPr>
      </w:pPr>
      <w:r w:rsidRPr="008C3753">
        <w:rPr>
          <w:lang w:eastAsia="zh-CN"/>
        </w:rPr>
        <w:t xml:space="preserve">The following </w:t>
      </w:r>
      <w:r>
        <w:rPr>
          <w:rFonts w:hint="eastAsia"/>
          <w:lang w:eastAsia="zh-CN"/>
        </w:rPr>
        <w:t>SAN</w:t>
      </w:r>
      <w:r w:rsidRPr="008C3753">
        <w:rPr>
          <w:lang w:eastAsia="zh-CN"/>
        </w:rPr>
        <w:t xml:space="preserve"> declarations listed in table 4.6-1, when applicable to the </w:t>
      </w:r>
      <w:r>
        <w:rPr>
          <w:lang w:eastAsia="zh-CN"/>
        </w:rPr>
        <w:t>SAN</w:t>
      </w:r>
      <w:r w:rsidRPr="008C3753">
        <w:rPr>
          <w:lang w:eastAsia="zh-CN"/>
        </w:rPr>
        <w:t xml:space="preserve"> under test, are required to be provided by the manufacturer for the conducted requirements testing of the </w:t>
      </w:r>
      <w:r>
        <w:rPr>
          <w:rFonts w:hint="eastAsia"/>
          <w:i/>
          <w:lang w:eastAsia="zh-CN"/>
        </w:rPr>
        <w:t>SAN</w:t>
      </w:r>
      <w:r w:rsidRPr="008C3753">
        <w:rPr>
          <w:i/>
          <w:lang w:eastAsia="zh-CN"/>
        </w:rPr>
        <w:t xml:space="preserve"> type 1-H</w:t>
      </w:r>
      <w:r>
        <w:rPr>
          <w:rFonts w:hint="eastAsia"/>
          <w:lang w:eastAsia="zh-CN"/>
        </w:rPr>
        <w:t xml:space="preserve">, and </w:t>
      </w:r>
      <w:r w:rsidRPr="00931575">
        <w:rPr>
          <w:lang w:eastAsia="zh-CN"/>
        </w:rPr>
        <w:t xml:space="preserve">radiated requirements testing </w:t>
      </w:r>
      <w:r>
        <w:rPr>
          <w:rFonts w:hint="eastAsia"/>
          <w:lang w:eastAsia="zh-CN"/>
        </w:rPr>
        <w:t>of</w:t>
      </w:r>
      <w:r w:rsidRPr="00931575">
        <w:rPr>
          <w:lang w:eastAsia="zh-CN"/>
        </w:rPr>
        <w:t xml:space="preserve"> </w:t>
      </w:r>
      <w:r w:rsidRPr="00931575">
        <w:rPr>
          <w:i/>
          <w:lang w:eastAsia="zh-CN"/>
        </w:rPr>
        <w:t>S</w:t>
      </w:r>
      <w:r>
        <w:rPr>
          <w:rFonts w:hint="eastAsia"/>
          <w:i/>
          <w:lang w:eastAsia="zh-CN"/>
        </w:rPr>
        <w:t>AN</w:t>
      </w:r>
      <w:r w:rsidRPr="00931575">
        <w:rPr>
          <w:i/>
          <w:lang w:eastAsia="zh-CN"/>
        </w:rPr>
        <w:t xml:space="preserve"> type 1-H</w:t>
      </w:r>
      <w:r>
        <w:rPr>
          <w:i/>
          <w:lang w:eastAsia="zh-CN"/>
        </w:rPr>
        <w:t>,</w:t>
      </w:r>
      <w:r>
        <w:rPr>
          <w:rFonts w:hint="eastAsia"/>
          <w:lang w:eastAsia="zh-CN"/>
        </w:rPr>
        <w:t xml:space="preserve"> </w:t>
      </w:r>
      <w:r w:rsidRPr="00931575">
        <w:rPr>
          <w:i/>
          <w:lang w:eastAsia="zh-CN"/>
        </w:rPr>
        <w:t>S</w:t>
      </w:r>
      <w:r>
        <w:rPr>
          <w:rFonts w:hint="eastAsia"/>
          <w:i/>
          <w:lang w:eastAsia="zh-CN"/>
        </w:rPr>
        <w:t>AN</w:t>
      </w:r>
      <w:r w:rsidRPr="00931575">
        <w:rPr>
          <w:i/>
          <w:lang w:eastAsia="zh-CN"/>
        </w:rPr>
        <w:t xml:space="preserve"> type 1-O</w:t>
      </w:r>
      <w:r>
        <w:rPr>
          <w:i/>
          <w:lang w:eastAsia="zh-CN"/>
        </w:rPr>
        <w:t xml:space="preserve"> </w:t>
      </w:r>
      <w:r w:rsidRPr="00254162">
        <w:rPr>
          <w:iCs/>
          <w:lang w:eastAsia="zh-CN"/>
        </w:rPr>
        <w:t>and</w:t>
      </w:r>
      <w:r>
        <w:rPr>
          <w:i/>
          <w:lang w:eastAsia="zh-CN"/>
        </w:rPr>
        <w:t xml:space="preserve"> SAN type 2-O</w:t>
      </w:r>
      <w:r w:rsidRPr="00931575">
        <w:rPr>
          <w:lang w:eastAsia="zh-CN"/>
        </w:rPr>
        <w:t>.</w:t>
      </w:r>
    </w:p>
    <w:p w14:paraId="61DF6971" w14:textId="10DF1952" w:rsidR="001E32D7" w:rsidRPr="00931575" w:rsidRDefault="001E32D7" w:rsidP="001E32D7">
      <w:pPr>
        <w:pStyle w:val="TH"/>
        <w:rPr>
          <w:lang w:eastAsia="zh-CN"/>
        </w:rPr>
      </w:pPr>
      <w:r w:rsidRPr="00931575">
        <w:lastRenderedPageBreak/>
        <w:t xml:space="preserve">Table 4.6-1 </w:t>
      </w:r>
      <w:r w:rsidR="005F1DA3" w:rsidRPr="00931575">
        <w:t xml:space="preserve">Manufacturers declarations for </w:t>
      </w:r>
      <w:r w:rsidR="005F1DA3">
        <w:rPr>
          <w:i/>
          <w:lang w:eastAsia="zh-CN"/>
        </w:rPr>
        <w:t>SAN</w:t>
      </w:r>
      <w:r w:rsidR="005F1DA3" w:rsidRPr="00931575">
        <w:rPr>
          <w:i/>
          <w:lang w:eastAsia="zh-CN"/>
        </w:rPr>
        <w:t xml:space="preserve"> type 1-H </w:t>
      </w:r>
      <w:r w:rsidR="005F1DA3" w:rsidRPr="001B4178">
        <w:rPr>
          <w:rFonts w:hint="eastAsia"/>
          <w:lang w:eastAsia="zh-CN"/>
        </w:rPr>
        <w:t>conducted test requir</w:t>
      </w:r>
      <w:r w:rsidR="005F1DA3">
        <w:rPr>
          <w:rFonts w:hint="eastAsia"/>
          <w:lang w:eastAsia="zh-CN"/>
        </w:rPr>
        <w:t>e</w:t>
      </w:r>
      <w:r w:rsidR="005F1DA3" w:rsidRPr="001B4178">
        <w:rPr>
          <w:rFonts w:hint="eastAsia"/>
          <w:lang w:eastAsia="zh-CN"/>
        </w:rPr>
        <w:t>ments</w:t>
      </w:r>
      <w:r w:rsidR="005F1DA3" w:rsidRPr="00331E63">
        <w:rPr>
          <w:rFonts w:hint="eastAsia"/>
          <w:lang w:eastAsia="zh-CN"/>
        </w:rPr>
        <w:t xml:space="preserve">, and for </w:t>
      </w:r>
      <w:r w:rsidR="005F1DA3">
        <w:rPr>
          <w:i/>
          <w:lang w:eastAsia="zh-CN"/>
        </w:rPr>
        <w:t>SAN type 1-H,</w:t>
      </w:r>
      <w:r w:rsidR="005F1DA3">
        <w:rPr>
          <w:rFonts w:hint="eastAsia"/>
          <w:i/>
          <w:lang w:eastAsia="zh-CN"/>
        </w:rPr>
        <w:t xml:space="preserve"> </w:t>
      </w:r>
      <w:r w:rsidR="005F1DA3">
        <w:rPr>
          <w:i/>
        </w:rPr>
        <w:t>SAN</w:t>
      </w:r>
      <w:r w:rsidR="005F1DA3" w:rsidRPr="00931575">
        <w:rPr>
          <w:i/>
        </w:rPr>
        <w:t xml:space="preserve"> type 1-O</w:t>
      </w:r>
      <w:r w:rsidR="005F1DA3" w:rsidRPr="00931575">
        <w:t xml:space="preserve"> </w:t>
      </w:r>
      <w:r w:rsidR="005F1DA3">
        <w:t xml:space="preserve">and </w:t>
      </w:r>
      <w:r w:rsidR="005F1DA3" w:rsidRPr="00254162">
        <w:rPr>
          <w:i/>
          <w:iCs/>
        </w:rPr>
        <w:t>SAN type 2-O</w:t>
      </w:r>
      <w:r w:rsidR="005F1DA3">
        <w:t xml:space="preserve"> </w:t>
      </w:r>
      <w:r w:rsidR="005F1DA3" w:rsidRPr="00931575">
        <w:rPr>
          <w:rFonts w:eastAsia="SimSun"/>
        </w:rPr>
        <w:t>radiated test requirements</w:t>
      </w: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gridCol w:w="910"/>
      </w:tblGrid>
      <w:tr w:rsidR="001A7219" w:rsidRPr="0018199F" w14:paraId="5566BA7B" w14:textId="07D4A8BA" w:rsidTr="00296257">
        <w:trPr>
          <w:cantSplit/>
          <w:tblHeader/>
          <w:jc w:val="center"/>
        </w:trPr>
        <w:tc>
          <w:tcPr>
            <w:tcW w:w="1300" w:type="dxa"/>
            <w:vMerge w:val="restart"/>
            <w:tcBorders>
              <w:top w:val="single" w:sz="4" w:space="0" w:color="auto"/>
              <w:left w:val="single" w:sz="4" w:space="0" w:color="auto"/>
              <w:right w:val="single" w:sz="4" w:space="0" w:color="auto"/>
            </w:tcBorders>
            <w:shd w:val="clear" w:color="auto" w:fill="auto"/>
            <w:hideMark/>
          </w:tcPr>
          <w:p w14:paraId="52DD03FE" w14:textId="77777777" w:rsidR="001A7219" w:rsidRPr="0018199F" w:rsidRDefault="001A7219" w:rsidP="00112DD0">
            <w:pPr>
              <w:pStyle w:val="TAH"/>
              <w:rPr>
                <w:lang w:eastAsia="ja-JP"/>
              </w:rPr>
            </w:pPr>
            <w:r w:rsidRPr="0018199F">
              <w:rPr>
                <w:lang w:eastAsia="ja-JP"/>
              </w:rPr>
              <w:t>Declaration identifier</w:t>
            </w:r>
          </w:p>
        </w:tc>
        <w:tc>
          <w:tcPr>
            <w:tcW w:w="1842" w:type="dxa"/>
            <w:vMerge w:val="restart"/>
            <w:tcBorders>
              <w:top w:val="single" w:sz="4" w:space="0" w:color="auto"/>
              <w:left w:val="single" w:sz="4" w:space="0" w:color="auto"/>
              <w:right w:val="single" w:sz="4" w:space="0" w:color="auto"/>
            </w:tcBorders>
            <w:shd w:val="clear" w:color="auto" w:fill="auto"/>
            <w:hideMark/>
          </w:tcPr>
          <w:p w14:paraId="03EF0F5A" w14:textId="77777777" w:rsidR="001A7219" w:rsidRPr="0018199F" w:rsidRDefault="001A7219" w:rsidP="00112DD0">
            <w:pPr>
              <w:pStyle w:val="TAH"/>
              <w:rPr>
                <w:lang w:eastAsia="ja-JP"/>
              </w:rPr>
            </w:pPr>
            <w:r w:rsidRPr="0018199F">
              <w:rPr>
                <w:lang w:eastAsia="ja-JP"/>
              </w:rPr>
              <w:t>Declaration</w:t>
            </w:r>
          </w:p>
        </w:tc>
        <w:tc>
          <w:tcPr>
            <w:tcW w:w="4111" w:type="dxa"/>
            <w:vMerge w:val="restart"/>
            <w:tcBorders>
              <w:top w:val="single" w:sz="4" w:space="0" w:color="auto"/>
              <w:left w:val="single" w:sz="4" w:space="0" w:color="auto"/>
              <w:right w:val="single" w:sz="4" w:space="0" w:color="auto"/>
            </w:tcBorders>
            <w:shd w:val="clear" w:color="auto" w:fill="auto"/>
            <w:hideMark/>
          </w:tcPr>
          <w:p w14:paraId="052CAEA4" w14:textId="77777777" w:rsidR="001A7219" w:rsidRPr="0018199F" w:rsidRDefault="001A7219" w:rsidP="00112DD0">
            <w:pPr>
              <w:pStyle w:val="TAH"/>
              <w:rPr>
                <w:lang w:eastAsia="ja-JP"/>
              </w:rPr>
            </w:pPr>
            <w:r w:rsidRPr="0018199F">
              <w:rPr>
                <w:lang w:eastAsia="ja-JP"/>
              </w:rPr>
              <w:t>Description</w:t>
            </w:r>
          </w:p>
        </w:tc>
        <w:tc>
          <w:tcPr>
            <w:tcW w:w="2812" w:type="dxa"/>
            <w:gridSpan w:val="3"/>
            <w:tcBorders>
              <w:top w:val="single" w:sz="4" w:space="0" w:color="auto"/>
              <w:left w:val="single" w:sz="4" w:space="0" w:color="auto"/>
              <w:bottom w:val="single" w:sz="4" w:space="0" w:color="auto"/>
              <w:right w:val="single" w:sz="4" w:space="0" w:color="auto"/>
            </w:tcBorders>
          </w:tcPr>
          <w:p w14:paraId="147BE8C7" w14:textId="77777777" w:rsidR="001A7219" w:rsidRPr="0018199F" w:rsidRDefault="001A7219" w:rsidP="00112DD0">
            <w:pPr>
              <w:pStyle w:val="TAH"/>
              <w:rPr>
                <w:rFonts w:eastAsia="SimSun"/>
                <w:lang w:eastAsia="ja-JP"/>
              </w:rPr>
            </w:pPr>
            <w:r w:rsidRPr="0018199F">
              <w:rPr>
                <w:rFonts w:eastAsia="SimSun"/>
                <w:lang w:eastAsia="ja-JP"/>
              </w:rPr>
              <w:t>Applicability</w:t>
            </w:r>
          </w:p>
          <w:p w14:paraId="04599C66" w14:textId="709DD290" w:rsidR="001A7219" w:rsidRPr="0018199F" w:rsidRDefault="001A7219" w:rsidP="00112DD0">
            <w:pPr>
              <w:pStyle w:val="TAH"/>
              <w:rPr>
                <w:rFonts w:eastAsia="SimSun"/>
                <w:lang w:eastAsia="ja-JP"/>
              </w:rPr>
            </w:pPr>
            <w:r w:rsidRPr="0018199F">
              <w:rPr>
                <w:rFonts w:eastAsia="SimSun"/>
                <w:lang w:eastAsia="ja-JP"/>
              </w:rPr>
              <w:t>(Note 1)</w:t>
            </w:r>
          </w:p>
        </w:tc>
      </w:tr>
      <w:tr w:rsidR="001A7219" w:rsidRPr="0018199F" w14:paraId="1EA52DE6" w14:textId="7CD1AAB3" w:rsidTr="001A7219">
        <w:trPr>
          <w:cantSplit/>
          <w:jc w:val="center"/>
        </w:trPr>
        <w:tc>
          <w:tcPr>
            <w:tcW w:w="1300" w:type="dxa"/>
            <w:vMerge/>
            <w:tcBorders>
              <w:left w:val="single" w:sz="4" w:space="0" w:color="auto"/>
              <w:bottom w:val="single" w:sz="4" w:space="0" w:color="auto"/>
              <w:right w:val="single" w:sz="4" w:space="0" w:color="auto"/>
            </w:tcBorders>
            <w:shd w:val="clear" w:color="auto" w:fill="auto"/>
            <w:hideMark/>
          </w:tcPr>
          <w:p w14:paraId="610CF113" w14:textId="77777777" w:rsidR="001A7219" w:rsidRPr="0018199F" w:rsidRDefault="001A7219" w:rsidP="00112DD0">
            <w:pPr>
              <w:pStyle w:val="TAH"/>
              <w:rPr>
                <w:lang w:eastAsia="ja-JP"/>
              </w:rPr>
            </w:pPr>
          </w:p>
        </w:tc>
        <w:tc>
          <w:tcPr>
            <w:tcW w:w="1842" w:type="dxa"/>
            <w:vMerge/>
            <w:tcBorders>
              <w:left w:val="single" w:sz="4" w:space="0" w:color="auto"/>
              <w:bottom w:val="single" w:sz="4" w:space="0" w:color="auto"/>
              <w:right w:val="single" w:sz="4" w:space="0" w:color="auto"/>
            </w:tcBorders>
            <w:shd w:val="clear" w:color="auto" w:fill="auto"/>
          </w:tcPr>
          <w:p w14:paraId="4889516D" w14:textId="77777777" w:rsidR="001A7219" w:rsidRPr="0018199F" w:rsidRDefault="001A7219" w:rsidP="00112DD0">
            <w:pPr>
              <w:pStyle w:val="TAH"/>
              <w:rPr>
                <w:lang w:eastAsia="ja-JP"/>
              </w:rPr>
            </w:pPr>
          </w:p>
        </w:tc>
        <w:tc>
          <w:tcPr>
            <w:tcW w:w="4111" w:type="dxa"/>
            <w:vMerge/>
            <w:tcBorders>
              <w:left w:val="single" w:sz="4" w:space="0" w:color="auto"/>
              <w:bottom w:val="single" w:sz="4" w:space="0" w:color="auto"/>
              <w:right w:val="single" w:sz="4" w:space="0" w:color="auto"/>
            </w:tcBorders>
            <w:shd w:val="clear" w:color="auto" w:fill="auto"/>
          </w:tcPr>
          <w:p w14:paraId="57058F2C" w14:textId="77777777" w:rsidR="001A7219" w:rsidRPr="0018199F" w:rsidRDefault="001A7219" w:rsidP="00112DD0">
            <w:pPr>
              <w:pStyle w:val="TAH"/>
              <w:rPr>
                <w:lang w:eastAsia="ja-JP"/>
              </w:rPr>
            </w:pPr>
          </w:p>
        </w:tc>
        <w:tc>
          <w:tcPr>
            <w:tcW w:w="992" w:type="dxa"/>
            <w:tcBorders>
              <w:top w:val="single" w:sz="4" w:space="0" w:color="auto"/>
              <w:left w:val="single" w:sz="4" w:space="0" w:color="auto"/>
              <w:bottom w:val="single" w:sz="4" w:space="0" w:color="auto"/>
              <w:right w:val="single" w:sz="4" w:space="0" w:color="auto"/>
            </w:tcBorders>
          </w:tcPr>
          <w:p w14:paraId="0B527D41" w14:textId="77777777" w:rsidR="001A7219" w:rsidRPr="0018199F" w:rsidRDefault="001A7219" w:rsidP="00112DD0">
            <w:pPr>
              <w:pStyle w:val="TAH"/>
              <w:rPr>
                <w:lang w:eastAsia="ja-JP"/>
              </w:rPr>
            </w:pPr>
            <w:r w:rsidRPr="0018199F">
              <w:rPr>
                <w:lang w:eastAsia="ja-JP"/>
              </w:rPr>
              <w:t>SAN type 1-H</w:t>
            </w:r>
          </w:p>
          <w:p w14:paraId="769BDA29" w14:textId="77777777" w:rsidR="001A7219" w:rsidRPr="0018199F" w:rsidRDefault="001A7219" w:rsidP="00112DD0">
            <w:pPr>
              <w:pStyle w:val="TAH"/>
              <w:rPr>
                <w:rFonts w:cs="Arial"/>
                <w:szCs w:val="18"/>
                <w:lang w:eastAsia="ja-JP"/>
              </w:rPr>
            </w:pPr>
            <w:r w:rsidRPr="0018199F">
              <w:rPr>
                <w:lang w:eastAsia="ja-JP"/>
              </w:rPr>
              <w:t>(Note 2)</w:t>
            </w:r>
          </w:p>
        </w:tc>
        <w:tc>
          <w:tcPr>
            <w:tcW w:w="910" w:type="dxa"/>
            <w:tcBorders>
              <w:top w:val="single" w:sz="4" w:space="0" w:color="auto"/>
              <w:left w:val="single" w:sz="4" w:space="0" w:color="auto"/>
              <w:bottom w:val="single" w:sz="4" w:space="0" w:color="auto"/>
              <w:right w:val="single" w:sz="4" w:space="0" w:color="auto"/>
            </w:tcBorders>
          </w:tcPr>
          <w:p w14:paraId="540D55E6" w14:textId="77777777" w:rsidR="001A7219" w:rsidRPr="0018199F" w:rsidRDefault="001A7219" w:rsidP="00112DD0">
            <w:pPr>
              <w:pStyle w:val="TAH"/>
              <w:rPr>
                <w:rFonts w:cs="Arial"/>
                <w:szCs w:val="18"/>
                <w:lang w:eastAsia="ja-JP"/>
              </w:rPr>
            </w:pPr>
            <w:r w:rsidRPr="0018199F">
              <w:rPr>
                <w:lang w:eastAsia="ja-JP"/>
              </w:rPr>
              <w:t>SAN type 1-O</w:t>
            </w:r>
          </w:p>
        </w:tc>
        <w:tc>
          <w:tcPr>
            <w:tcW w:w="910" w:type="dxa"/>
            <w:tcBorders>
              <w:top w:val="single" w:sz="4" w:space="0" w:color="auto"/>
              <w:left w:val="single" w:sz="4" w:space="0" w:color="auto"/>
              <w:bottom w:val="single" w:sz="4" w:space="0" w:color="auto"/>
              <w:right w:val="single" w:sz="4" w:space="0" w:color="auto"/>
            </w:tcBorders>
          </w:tcPr>
          <w:p w14:paraId="128E9755" w14:textId="4C6AF7BB" w:rsidR="001A7219" w:rsidRPr="0018199F" w:rsidRDefault="001A7219" w:rsidP="00112DD0">
            <w:pPr>
              <w:pStyle w:val="TAH"/>
              <w:rPr>
                <w:lang w:eastAsia="ja-JP"/>
              </w:rPr>
            </w:pPr>
            <w:r w:rsidRPr="0018199F">
              <w:rPr>
                <w:lang w:eastAsia="ja-JP"/>
              </w:rPr>
              <w:t xml:space="preserve">SAN type </w:t>
            </w:r>
            <w:r>
              <w:rPr>
                <w:lang w:eastAsia="ja-JP"/>
              </w:rPr>
              <w:t>2</w:t>
            </w:r>
            <w:r w:rsidRPr="0018199F">
              <w:rPr>
                <w:lang w:eastAsia="ja-JP"/>
              </w:rPr>
              <w:t>-O</w:t>
            </w:r>
          </w:p>
        </w:tc>
      </w:tr>
      <w:tr w:rsidR="001A7219" w:rsidRPr="0018199F" w14:paraId="3485DAB7" w14:textId="03504690"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1DEA61F" w14:textId="77777777" w:rsidR="001A7219" w:rsidRPr="0018199F" w:rsidRDefault="001A7219" w:rsidP="001A7219">
            <w:pPr>
              <w:pStyle w:val="TAL"/>
              <w:rPr>
                <w:rFonts w:cs="Arial"/>
                <w:szCs w:val="18"/>
                <w:lang w:eastAsia="ja-JP"/>
              </w:rPr>
            </w:pPr>
            <w:r w:rsidRPr="0018199F">
              <w:rPr>
                <w:lang w:eastAsia="ja-JP"/>
              </w:rPr>
              <w:t>D.1</w:t>
            </w:r>
          </w:p>
        </w:tc>
        <w:tc>
          <w:tcPr>
            <w:tcW w:w="1842" w:type="dxa"/>
            <w:tcBorders>
              <w:top w:val="single" w:sz="4" w:space="0" w:color="auto"/>
              <w:left w:val="single" w:sz="4" w:space="0" w:color="auto"/>
              <w:bottom w:val="single" w:sz="4" w:space="0" w:color="auto"/>
              <w:right w:val="single" w:sz="4" w:space="0" w:color="auto"/>
            </w:tcBorders>
          </w:tcPr>
          <w:p w14:paraId="1597DDBD" w14:textId="77777777" w:rsidR="001A7219" w:rsidRPr="0018199F" w:rsidRDefault="001A7219" w:rsidP="001A7219">
            <w:pPr>
              <w:pStyle w:val="TAL"/>
              <w:rPr>
                <w:lang w:eastAsia="ja-JP"/>
              </w:rPr>
            </w:pPr>
            <w:r w:rsidRPr="0018199F">
              <w:rPr>
                <w:lang w:eastAsia="ja-JP"/>
              </w:rPr>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7E225367" w14:textId="77777777" w:rsidR="001A7219" w:rsidRPr="0018199F" w:rsidRDefault="001A7219" w:rsidP="001A7219">
            <w:pPr>
              <w:pStyle w:val="TAL"/>
              <w:rPr>
                <w:lang w:eastAsia="ja-JP"/>
              </w:rPr>
            </w:pPr>
            <w:r w:rsidRPr="0018199F">
              <w:rPr>
                <w:lang w:eastAsia="ja-JP"/>
              </w:rPr>
              <w:t xml:space="preserve">Location of coordinated system reference point </w:t>
            </w:r>
            <w:r w:rsidRPr="0018199F">
              <w:rPr>
                <w:lang w:eastAsia="zh-CN"/>
              </w:rPr>
              <w:t>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05E69C05" w14:textId="77777777" w:rsidR="001A7219" w:rsidRPr="0018199F" w:rsidRDefault="001A7219" w:rsidP="001A7219">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AFC1A32" w14:textId="77777777" w:rsidR="001A7219" w:rsidRPr="0018199F" w:rsidRDefault="001A7219" w:rsidP="001A7219">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9AFBC02" w14:textId="3DC121F1" w:rsidR="001A7219" w:rsidRPr="0018199F" w:rsidRDefault="001A7219" w:rsidP="001A7219">
            <w:pPr>
              <w:pStyle w:val="TAL"/>
              <w:rPr>
                <w:lang w:eastAsia="zh-CN"/>
              </w:rPr>
            </w:pPr>
            <w:r>
              <w:rPr>
                <w:lang w:eastAsia="zh-CN"/>
              </w:rPr>
              <w:t>x</w:t>
            </w:r>
          </w:p>
        </w:tc>
      </w:tr>
      <w:tr w:rsidR="001A7219" w:rsidRPr="0018199F" w14:paraId="769CF4DC" w14:textId="25CC6D53"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E245D33" w14:textId="77777777" w:rsidR="001A7219" w:rsidRPr="0018199F" w:rsidRDefault="001A7219" w:rsidP="001A7219">
            <w:pPr>
              <w:pStyle w:val="TAL"/>
              <w:rPr>
                <w:rFonts w:cs="Arial"/>
                <w:szCs w:val="18"/>
                <w:lang w:eastAsia="ja-JP"/>
              </w:rPr>
            </w:pPr>
            <w:r w:rsidRPr="0018199F">
              <w:rPr>
                <w:lang w:eastAsia="ja-JP"/>
              </w:rPr>
              <w:t>D.2</w:t>
            </w:r>
          </w:p>
        </w:tc>
        <w:tc>
          <w:tcPr>
            <w:tcW w:w="1842" w:type="dxa"/>
            <w:tcBorders>
              <w:top w:val="single" w:sz="4" w:space="0" w:color="auto"/>
              <w:left w:val="single" w:sz="4" w:space="0" w:color="auto"/>
              <w:bottom w:val="single" w:sz="4" w:space="0" w:color="auto"/>
              <w:right w:val="single" w:sz="4" w:space="0" w:color="auto"/>
            </w:tcBorders>
          </w:tcPr>
          <w:p w14:paraId="24182247" w14:textId="77777777" w:rsidR="001A7219" w:rsidRPr="0018199F" w:rsidRDefault="001A7219" w:rsidP="001A7219">
            <w:pPr>
              <w:pStyle w:val="TAL"/>
              <w:rPr>
                <w:lang w:eastAsia="ja-JP"/>
              </w:rPr>
            </w:pPr>
            <w:r w:rsidRPr="0018199F">
              <w:rPr>
                <w:lang w:eastAsia="ja-JP"/>
              </w:rPr>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4CE7D2D6" w14:textId="77777777" w:rsidR="001A7219" w:rsidRPr="0018199F" w:rsidRDefault="001A7219" w:rsidP="001A7219">
            <w:pPr>
              <w:pStyle w:val="TAL"/>
              <w:rPr>
                <w:lang w:eastAsia="ja-JP"/>
              </w:rPr>
            </w:pPr>
            <w:r w:rsidRPr="0018199F">
              <w:rPr>
                <w:lang w:eastAsia="ja-JP"/>
              </w:rPr>
              <w:t>Orientation of the coordinate system</w:t>
            </w:r>
            <w:r w:rsidRPr="0018199F">
              <w:rPr>
                <w:lang w:eastAsia="zh-CN"/>
              </w:rPr>
              <w:t xml:space="preserve"> 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74903BCC"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C52FC11"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8AD668" w14:textId="353FE9C0" w:rsidR="001A7219" w:rsidRPr="0018199F" w:rsidRDefault="001A7219" w:rsidP="001A7219">
            <w:pPr>
              <w:pStyle w:val="TAL"/>
              <w:rPr>
                <w:lang w:eastAsia="ja-JP"/>
              </w:rPr>
            </w:pPr>
            <w:r>
              <w:rPr>
                <w:lang w:eastAsia="ja-JP"/>
              </w:rPr>
              <w:t>x</w:t>
            </w:r>
          </w:p>
        </w:tc>
      </w:tr>
      <w:tr w:rsidR="001A7219" w:rsidRPr="0018199F" w14:paraId="0BE804F3" w14:textId="1F5011AD"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E6A9035" w14:textId="77777777" w:rsidR="001A7219" w:rsidRPr="0018199F" w:rsidRDefault="001A7219" w:rsidP="001A7219">
            <w:pPr>
              <w:pStyle w:val="TAL"/>
              <w:rPr>
                <w:rFonts w:cs="Arial"/>
                <w:szCs w:val="18"/>
                <w:lang w:eastAsia="ja-JP"/>
              </w:rPr>
            </w:pPr>
            <w:r w:rsidRPr="0018199F">
              <w:rPr>
                <w:lang w:eastAsia="ja-JP"/>
              </w:rPr>
              <w:t>D.3</w:t>
            </w:r>
          </w:p>
        </w:tc>
        <w:tc>
          <w:tcPr>
            <w:tcW w:w="1842" w:type="dxa"/>
            <w:tcBorders>
              <w:top w:val="single" w:sz="4" w:space="0" w:color="auto"/>
              <w:left w:val="single" w:sz="4" w:space="0" w:color="auto"/>
              <w:bottom w:val="single" w:sz="4" w:space="0" w:color="auto"/>
              <w:right w:val="single" w:sz="4" w:space="0" w:color="auto"/>
            </w:tcBorders>
          </w:tcPr>
          <w:p w14:paraId="592B3DDC" w14:textId="77777777" w:rsidR="001A7219" w:rsidRPr="0018199F" w:rsidRDefault="001A7219" w:rsidP="001A7219">
            <w:pPr>
              <w:pStyle w:val="TAL"/>
              <w:rPr>
                <w:lang w:eastAsia="ja-JP"/>
              </w:rPr>
            </w:pPr>
            <w:r w:rsidRPr="0018199F">
              <w:rPr>
                <w:lang w:eastAsia="ja-JP"/>
              </w:rPr>
              <w:t>Beam identifier</w:t>
            </w:r>
          </w:p>
        </w:tc>
        <w:tc>
          <w:tcPr>
            <w:tcW w:w="4111" w:type="dxa"/>
            <w:tcBorders>
              <w:top w:val="single" w:sz="4" w:space="0" w:color="auto"/>
              <w:left w:val="single" w:sz="4" w:space="0" w:color="auto"/>
              <w:bottom w:val="single" w:sz="4" w:space="0" w:color="auto"/>
              <w:right w:val="single" w:sz="4" w:space="0" w:color="auto"/>
            </w:tcBorders>
          </w:tcPr>
          <w:p w14:paraId="6AF0FD75" w14:textId="77777777" w:rsidR="001A7219" w:rsidRPr="0018199F" w:rsidRDefault="001A7219" w:rsidP="001A7219">
            <w:pPr>
              <w:pStyle w:val="TAL"/>
              <w:rPr>
                <w:lang w:eastAsia="ja-JP"/>
              </w:rPr>
            </w:pPr>
            <w:r w:rsidRPr="0018199F">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3A3857DB" w14:textId="77777777" w:rsidR="001A7219" w:rsidRPr="0018199F" w:rsidRDefault="001A7219" w:rsidP="001A7219">
            <w:pPr>
              <w:pStyle w:val="TAL"/>
              <w:rPr>
                <w:lang w:eastAsia="ja-JP"/>
              </w:rPr>
            </w:pPr>
            <w:r w:rsidRPr="0018199F">
              <w:rPr>
                <w:lang w:eastAsia="ja-JP"/>
              </w:rPr>
              <w:t>1)</w:t>
            </w:r>
            <w:r w:rsidRPr="0018199F">
              <w:rPr>
                <w:lang w:eastAsia="ja-JP"/>
              </w:rPr>
              <w:tab/>
              <w:t>A beam with the narrowest intended BeW</w:t>
            </w:r>
            <w:r w:rsidRPr="0018199F">
              <w:rPr>
                <w:vertAlign w:val="subscript"/>
                <w:lang w:eastAsia="ja-JP"/>
              </w:rPr>
              <w:t>θ</w:t>
            </w:r>
            <w:r w:rsidRPr="0018199F">
              <w:rPr>
                <w:lang w:eastAsia="ja-JP"/>
              </w:rPr>
              <w:t xml:space="preserve"> and narrowest intended BeW</w:t>
            </w:r>
            <w:r w:rsidRPr="0018199F">
              <w:rPr>
                <w:vertAlign w:val="subscript"/>
                <w:lang w:eastAsia="ja-JP"/>
              </w:rPr>
              <w:t>ϕ</w:t>
            </w:r>
            <w:r w:rsidRPr="0018199F">
              <w:rPr>
                <w:lang w:eastAsia="ja-JP"/>
              </w:rPr>
              <w:t xml:space="preserve"> possible when narrowest intended BeW</w:t>
            </w:r>
            <w:r w:rsidRPr="0018199F">
              <w:rPr>
                <w:vertAlign w:val="subscript"/>
                <w:lang w:eastAsia="ja-JP"/>
              </w:rPr>
              <w:t>θ</w:t>
            </w:r>
            <w:r w:rsidRPr="0018199F">
              <w:rPr>
                <w:lang w:eastAsia="ja-JP"/>
              </w:rPr>
              <w:t xml:space="preserve"> is used.</w:t>
            </w:r>
          </w:p>
          <w:p w14:paraId="1E8F4B0C" w14:textId="77777777" w:rsidR="001A7219" w:rsidRPr="0018199F" w:rsidRDefault="001A7219" w:rsidP="001A7219">
            <w:pPr>
              <w:pStyle w:val="TAL"/>
              <w:rPr>
                <w:lang w:eastAsia="ja-JP"/>
              </w:rPr>
            </w:pPr>
            <w:r w:rsidRPr="0018199F">
              <w:rPr>
                <w:lang w:eastAsia="ja-JP"/>
              </w:rPr>
              <w:t>2)</w:t>
            </w:r>
            <w:r w:rsidRPr="0018199F">
              <w:rPr>
                <w:lang w:eastAsia="ja-JP"/>
              </w:rPr>
              <w:tab/>
              <w:t>A beam with the narrowest intended BeW</w:t>
            </w:r>
            <w:r w:rsidRPr="0018199F">
              <w:rPr>
                <w:vertAlign w:val="subscript"/>
                <w:lang w:eastAsia="ja-JP"/>
              </w:rPr>
              <w:t>ϕ</w:t>
            </w:r>
            <w:r w:rsidRPr="0018199F">
              <w:rPr>
                <w:lang w:eastAsia="ja-JP"/>
              </w:rPr>
              <w:t xml:space="preserve"> and narrowest intended BeW</w:t>
            </w:r>
            <w:r w:rsidRPr="0018199F">
              <w:rPr>
                <w:vertAlign w:val="subscript"/>
                <w:lang w:eastAsia="ja-JP"/>
              </w:rPr>
              <w:t>θ</w:t>
            </w:r>
            <w:r w:rsidRPr="0018199F">
              <w:rPr>
                <w:lang w:eastAsia="ja-JP"/>
              </w:rPr>
              <w:t xml:space="preserve"> possible when narrowest intended BeW</w:t>
            </w:r>
            <w:r w:rsidRPr="0018199F">
              <w:rPr>
                <w:vertAlign w:val="subscript"/>
                <w:lang w:eastAsia="ja-JP"/>
              </w:rPr>
              <w:t>ϕ</w:t>
            </w:r>
            <w:r w:rsidRPr="0018199F">
              <w:rPr>
                <w:lang w:eastAsia="ja-JP"/>
              </w:rPr>
              <w:t xml:space="preserve"> is used.</w:t>
            </w:r>
          </w:p>
          <w:p w14:paraId="7A3EC0B5" w14:textId="77777777" w:rsidR="001A7219" w:rsidRPr="0018199F" w:rsidRDefault="001A7219" w:rsidP="001A7219">
            <w:pPr>
              <w:pStyle w:val="TAL"/>
              <w:rPr>
                <w:lang w:eastAsia="ja-JP"/>
              </w:rPr>
            </w:pPr>
            <w:r w:rsidRPr="0018199F">
              <w:rPr>
                <w:lang w:eastAsia="ja-JP"/>
              </w:rPr>
              <w:t>3)</w:t>
            </w:r>
            <w:r w:rsidRPr="0018199F">
              <w:rPr>
                <w:lang w:eastAsia="ja-JP"/>
              </w:rPr>
              <w:tab/>
              <w:t>A beam with the widest intended BeW</w:t>
            </w:r>
            <w:r w:rsidRPr="0018199F">
              <w:rPr>
                <w:vertAlign w:val="subscript"/>
                <w:lang w:eastAsia="ja-JP"/>
              </w:rPr>
              <w:t>θ</w:t>
            </w:r>
            <w:r w:rsidRPr="0018199F">
              <w:rPr>
                <w:lang w:eastAsia="ja-JP"/>
              </w:rPr>
              <w:t xml:space="preserve"> and widest intended BeW</w:t>
            </w:r>
            <w:r w:rsidRPr="0018199F">
              <w:rPr>
                <w:vertAlign w:val="subscript"/>
                <w:lang w:eastAsia="ja-JP"/>
              </w:rPr>
              <w:t>ϕ</w:t>
            </w:r>
            <w:r w:rsidRPr="0018199F">
              <w:rPr>
                <w:lang w:eastAsia="ja-JP"/>
              </w:rPr>
              <w:t xml:space="preserve"> possible when widest intended BeW</w:t>
            </w:r>
            <w:r w:rsidRPr="0018199F">
              <w:rPr>
                <w:vertAlign w:val="subscript"/>
                <w:lang w:eastAsia="ja-JP"/>
              </w:rPr>
              <w:t>θ</w:t>
            </w:r>
            <w:r w:rsidRPr="0018199F">
              <w:rPr>
                <w:lang w:eastAsia="ja-JP"/>
              </w:rPr>
              <w:t xml:space="preserve"> is used.</w:t>
            </w:r>
          </w:p>
          <w:p w14:paraId="5473C62E" w14:textId="77777777" w:rsidR="001A7219" w:rsidRPr="0018199F" w:rsidRDefault="001A7219" w:rsidP="001A7219">
            <w:pPr>
              <w:pStyle w:val="TAL"/>
              <w:rPr>
                <w:lang w:eastAsia="ja-JP"/>
              </w:rPr>
            </w:pPr>
            <w:r w:rsidRPr="0018199F">
              <w:rPr>
                <w:lang w:eastAsia="ja-JP"/>
              </w:rPr>
              <w:t>4)</w:t>
            </w:r>
            <w:r w:rsidRPr="0018199F">
              <w:rPr>
                <w:lang w:eastAsia="ja-JP"/>
              </w:rPr>
              <w:tab/>
              <w:t>A beam with the widest intended BeW</w:t>
            </w:r>
            <w:r w:rsidRPr="0018199F">
              <w:rPr>
                <w:vertAlign w:val="subscript"/>
                <w:lang w:eastAsia="ja-JP"/>
              </w:rPr>
              <w:t>ϕ</w:t>
            </w:r>
            <w:r w:rsidRPr="0018199F">
              <w:rPr>
                <w:lang w:eastAsia="ja-JP"/>
              </w:rPr>
              <w:t xml:space="preserve"> and widest intended BeW</w:t>
            </w:r>
            <w:r w:rsidRPr="0018199F">
              <w:rPr>
                <w:vertAlign w:val="subscript"/>
                <w:lang w:eastAsia="ja-JP"/>
              </w:rPr>
              <w:t>θ</w:t>
            </w:r>
            <w:r w:rsidRPr="0018199F">
              <w:rPr>
                <w:lang w:eastAsia="ja-JP"/>
              </w:rPr>
              <w:t xml:space="preserve"> possible when widest intended BeW</w:t>
            </w:r>
            <w:r w:rsidRPr="0018199F">
              <w:rPr>
                <w:vertAlign w:val="subscript"/>
                <w:lang w:eastAsia="ja-JP"/>
              </w:rPr>
              <w:t>ϕ</w:t>
            </w:r>
            <w:r w:rsidRPr="0018199F">
              <w:rPr>
                <w:lang w:eastAsia="ja-JP"/>
              </w:rPr>
              <w:t xml:space="preserve"> is used.</w:t>
            </w:r>
          </w:p>
          <w:p w14:paraId="7886B83C" w14:textId="77777777" w:rsidR="001A7219" w:rsidRPr="0018199F" w:rsidRDefault="001A7219" w:rsidP="001A7219">
            <w:pPr>
              <w:pStyle w:val="TAL"/>
              <w:rPr>
                <w:lang w:eastAsia="ja-JP"/>
              </w:rPr>
            </w:pPr>
            <w:r w:rsidRPr="0018199F">
              <w:rPr>
                <w:lang w:eastAsia="ja-JP"/>
              </w:rPr>
              <w:t>5)</w:t>
            </w:r>
            <w:r w:rsidRPr="0018199F">
              <w:rPr>
                <w:lang w:eastAsia="ja-JP"/>
              </w:rPr>
              <w:tab/>
              <w:t>A beam which provides the highest intended EIRP of all possible beams.</w:t>
            </w:r>
          </w:p>
          <w:p w14:paraId="6356DAB8" w14:textId="77777777" w:rsidR="001A7219" w:rsidRPr="0018199F" w:rsidRDefault="001A7219" w:rsidP="001A7219">
            <w:pPr>
              <w:pStyle w:val="TAL"/>
              <w:rPr>
                <w:lang w:eastAsia="ja-JP"/>
              </w:rPr>
            </w:pPr>
            <w:r w:rsidRPr="0018199F">
              <w:rPr>
                <w:lang w:eastAsia="ja-JP"/>
              </w:rPr>
              <w:t>When selecting the above five beam widths for declaration, all beams that the SAN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1611A787" w14:textId="77777777" w:rsidR="001A7219" w:rsidRPr="0018199F" w:rsidRDefault="001A7219" w:rsidP="001A7219">
            <w:pPr>
              <w:pStyle w:val="TAL"/>
              <w:rPr>
                <w:lang w:eastAsia="ja-JP"/>
              </w:rPr>
            </w:pPr>
            <w:r w:rsidRPr="0018199F">
              <w:rPr>
                <w:lang w:eastAsia="ja-JP"/>
              </w:rPr>
              <w:t>(Note 3)</w:t>
            </w:r>
          </w:p>
        </w:tc>
        <w:tc>
          <w:tcPr>
            <w:tcW w:w="992" w:type="dxa"/>
            <w:tcBorders>
              <w:top w:val="single" w:sz="4" w:space="0" w:color="auto"/>
              <w:left w:val="single" w:sz="4" w:space="0" w:color="auto"/>
              <w:bottom w:val="single" w:sz="4" w:space="0" w:color="auto"/>
              <w:right w:val="single" w:sz="4" w:space="0" w:color="auto"/>
            </w:tcBorders>
          </w:tcPr>
          <w:p w14:paraId="3E54A1FC"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FD72660"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DC2CEAC" w14:textId="6FF7445D" w:rsidR="001A7219" w:rsidRPr="0018199F" w:rsidRDefault="001A7219" w:rsidP="001A7219">
            <w:pPr>
              <w:pStyle w:val="TAL"/>
              <w:rPr>
                <w:lang w:eastAsia="ja-JP"/>
              </w:rPr>
            </w:pPr>
            <w:r>
              <w:rPr>
                <w:lang w:eastAsia="ja-JP"/>
              </w:rPr>
              <w:t>x</w:t>
            </w:r>
          </w:p>
        </w:tc>
      </w:tr>
      <w:tr w:rsidR="001A7219" w:rsidRPr="0018199F" w14:paraId="42B1CB15" w14:textId="157F7880"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F128A1C" w14:textId="77777777" w:rsidR="001A7219" w:rsidRPr="0018199F" w:rsidRDefault="001A7219" w:rsidP="001A7219">
            <w:pPr>
              <w:pStyle w:val="TAL"/>
              <w:rPr>
                <w:rFonts w:cs="Arial"/>
                <w:szCs w:val="18"/>
                <w:lang w:eastAsia="ja-JP"/>
              </w:rPr>
            </w:pPr>
            <w:r w:rsidRPr="0018199F">
              <w:rPr>
                <w:lang w:eastAsia="ja-JP"/>
              </w:rPr>
              <w:t>D.4</w:t>
            </w:r>
          </w:p>
        </w:tc>
        <w:tc>
          <w:tcPr>
            <w:tcW w:w="1842" w:type="dxa"/>
            <w:tcBorders>
              <w:top w:val="single" w:sz="4" w:space="0" w:color="auto"/>
              <w:left w:val="single" w:sz="4" w:space="0" w:color="auto"/>
              <w:bottom w:val="single" w:sz="4" w:space="0" w:color="auto"/>
              <w:right w:val="single" w:sz="4" w:space="0" w:color="auto"/>
            </w:tcBorders>
          </w:tcPr>
          <w:p w14:paraId="654937F9" w14:textId="77777777" w:rsidR="001A7219" w:rsidRPr="0018199F" w:rsidRDefault="001A7219" w:rsidP="001A7219">
            <w:pPr>
              <w:pStyle w:val="TAL"/>
              <w:rPr>
                <w:lang w:eastAsia="ja-JP"/>
              </w:rPr>
            </w:pPr>
            <w:r w:rsidRPr="0018199F">
              <w:rPr>
                <w:i/>
                <w:lang w:eastAsia="ja-JP"/>
              </w:rPr>
              <w:t>Operating bands</w:t>
            </w:r>
            <w:r w:rsidRPr="0018199F">
              <w:rPr>
                <w:lang w:eastAsia="ja-JP"/>
              </w:rPr>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44F54990" w14:textId="77777777" w:rsidR="001A7219" w:rsidRPr="0018199F" w:rsidRDefault="001A7219" w:rsidP="001A7219">
            <w:pPr>
              <w:pStyle w:val="TAL"/>
              <w:rPr>
                <w:lang w:eastAsia="ja-JP"/>
              </w:rPr>
            </w:pPr>
            <w:r w:rsidRPr="0018199F">
              <w:rPr>
                <w:lang w:eastAsia="ja-JP"/>
              </w:rPr>
              <w:t xml:space="preserve">List of NR </w:t>
            </w:r>
            <w:r w:rsidRPr="0018199F">
              <w:rPr>
                <w:i/>
                <w:lang w:eastAsia="ja-JP"/>
              </w:rPr>
              <w:t>operating band(s)</w:t>
            </w:r>
            <w:r w:rsidRPr="0018199F">
              <w:rPr>
                <w:lang w:eastAsia="ja-JP"/>
              </w:rPr>
              <w:t xml:space="preserve"> supported by the SAN and if applicable, frequency range(s) within the </w:t>
            </w:r>
            <w:r w:rsidRPr="0018199F">
              <w:rPr>
                <w:i/>
                <w:lang w:eastAsia="ja-JP"/>
              </w:rPr>
              <w:t>operating band(s)</w:t>
            </w:r>
            <w:r w:rsidRPr="0018199F">
              <w:rPr>
                <w:lang w:eastAsia="ja-JP"/>
              </w:rPr>
              <w:t xml:space="preserve"> that the SAN can operate in. </w:t>
            </w:r>
          </w:p>
          <w:p w14:paraId="1113E7B1" w14:textId="77777777" w:rsidR="001A7219" w:rsidRPr="0018199F" w:rsidRDefault="001A7219" w:rsidP="001A7219">
            <w:pPr>
              <w:pStyle w:val="TAL"/>
              <w:rPr>
                <w:b/>
                <w:lang w:eastAsia="zh-CN"/>
              </w:rPr>
            </w:pPr>
            <w:r w:rsidRPr="0018199F">
              <w:rPr>
                <w:lang w:eastAsia="ja-JP"/>
              </w:rPr>
              <w:t>Supported bands declared for every beam for</w:t>
            </w:r>
            <w:r w:rsidRPr="0018199F">
              <w:rPr>
                <w:rFonts w:hint="eastAsia"/>
                <w:lang w:eastAsia="zh-CN"/>
              </w:rPr>
              <w:t xml:space="preserve"> </w:t>
            </w:r>
            <w:r w:rsidRPr="0018199F">
              <w:rPr>
                <w:rFonts w:hint="eastAsia"/>
                <w:i/>
                <w:lang w:eastAsia="zh-CN"/>
              </w:rPr>
              <w:t>SAN type 1-O</w:t>
            </w:r>
            <w:r w:rsidRPr="0018199F">
              <w:rPr>
                <w:rFonts w:hint="eastAsia"/>
                <w:lang w:eastAsia="zh-CN"/>
              </w:rPr>
              <w:t xml:space="preserve"> </w:t>
            </w:r>
            <w:r w:rsidRPr="0018199F">
              <w:rPr>
                <w:lang w:eastAsia="ja-JP"/>
              </w:rPr>
              <w:t>(D.3)</w:t>
            </w:r>
            <w:r w:rsidRPr="0018199F">
              <w:rPr>
                <w:rFonts w:hint="eastAsia"/>
                <w:lang w:eastAsia="zh-CN"/>
              </w:rPr>
              <w:t xml:space="preserve">, or every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p w14:paraId="43AC24A0" w14:textId="77777777" w:rsidR="001A7219" w:rsidRPr="0018199F" w:rsidRDefault="001A7219" w:rsidP="001A7219">
            <w:pPr>
              <w:pStyle w:val="TAL"/>
              <w:rPr>
                <w:rFonts w:cs="Arial"/>
                <w:szCs w:val="18"/>
                <w:lang w:eastAsia="ja-JP"/>
              </w:rPr>
            </w:pPr>
            <w:r w:rsidRPr="0018199F">
              <w:rPr>
                <w:lang w:eastAsia="ja-JP"/>
              </w:rPr>
              <w:t>(Note 4)</w:t>
            </w:r>
          </w:p>
        </w:tc>
        <w:tc>
          <w:tcPr>
            <w:tcW w:w="992" w:type="dxa"/>
            <w:tcBorders>
              <w:top w:val="single" w:sz="4" w:space="0" w:color="auto"/>
              <w:left w:val="single" w:sz="4" w:space="0" w:color="auto"/>
              <w:bottom w:val="single" w:sz="4" w:space="0" w:color="auto"/>
              <w:right w:val="single" w:sz="4" w:space="0" w:color="auto"/>
            </w:tcBorders>
          </w:tcPr>
          <w:p w14:paraId="3E05F839"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6108458"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63E7C13" w14:textId="7C0686E9" w:rsidR="001A7219" w:rsidRPr="0018199F" w:rsidRDefault="001A7219" w:rsidP="001A7219">
            <w:pPr>
              <w:pStyle w:val="TAL"/>
              <w:rPr>
                <w:lang w:eastAsia="ja-JP"/>
              </w:rPr>
            </w:pPr>
            <w:r>
              <w:rPr>
                <w:lang w:eastAsia="ja-JP"/>
              </w:rPr>
              <w:t>x</w:t>
            </w:r>
          </w:p>
        </w:tc>
      </w:tr>
      <w:tr w:rsidR="001A7219" w:rsidRPr="0018199F" w14:paraId="2017D8E5" w14:textId="362AB9D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9C8B76D" w14:textId="77777777" w:rsidR="001A7219" w:rsidRPr="0018199F" w:rsidRDefault="001A7219" w:rsidP="001A7219">
            <w:pPr>
              <w:pStyle w:val="TAL"/>
              <w:rPr>
                <w:rFonts w:cs="Arial"/>
                <w:szCs w:val="18"/>
                <w:lang w:eastAsia="ja-JP"/>
              </w:rPr>
            </w:pPr>
            <w:r w:rsidRPr="0018199F">
              <w:rPr>
                <w:lang w:eastAsia="ja-JP"/>
              </w:rPr>
              <w:t>D.5</w:t>
            </w:r>
          </w:p>
        </w:tc>
        <w:tc>
          <w:tcPr>
            <w:tcW w:w="1842" w:type="dxa"/>
            <w:tcBorders>
              <w:top w:val="single" w:sz="4" w:space="0" w:color="auto"/>
              <w:left w:val="single" w:sz="4" w:space="0" w:color="auto"/>
              <w:bottom w:val="single" w:sz="4" w:space="0" w:color="auto"/>
              <w:right w:val="single" w:sz="4" w:space="0" w:color="auto"/>
            </w:tcBorders>
          </w:tcPr>
          <w:p w14:paraId="64319F6C" w14:textId="77777777" w:rsidR="001A7219" w:rsidRPr="0018199F" w:rsidRDefault="001A7219" w:rsidP="001A7219">
            <w:pPr>
              <w:pStyle w:val="TAL"/>
              <w:rPr>
                <w:lang w:eastAsia="ja-JP"/>
              </w:rPr>
            </w:pPr>
            <w:r w:rsidRPr="0018199F">
              <w:rPr>
                <w:lang w:eastAsia="ja-JP"/>
              </w:rPr>
              <w:t>SAN requirements set</w:t>
            </w:r>
          </w:p>
        </w:tc>
        <w:tc>
          <w:tcPr>
            <w:tcW w:w="4111" w:type="dxa"/>
            <w:tcBorders>
              <w:top w:val="single" w:sz="4" w:space="0" w:color="auto"/>
              <w:left w:val="single" w:sz="4" w:space="0" w:color="auto"/>
              <w:bottom w:val="single" w:sz="4" w:space="0" w:color="auto"/>
              <w:right w:val="single" w:sz="4" w:space="0" w:color="auto"/>
            </w:tcBorders>
          </w:tcPr>
          <w:p w14:paraId="5EBDCF5E" w14:textId="77777777" w:rsidR="001A7219" w:rsidRPr="0018199F" w:rsidRDefault="001A7219" w:rsidP="001A7219">
            <w:pPr>
              <w:pStyle w:val="TAL"/>
              <w:rPr>
                <w:lang w:eastAsia="ja-JP"/>
              </w:rPr>
            </w:pPr>
            <w:r w:rsidRPr="0018199F">
              <w:rPr>
                <w:lang w:eastAsia="ja-JP"/>
              </w:rPr>
              <w:t xml:space="preserve">Declaration of </w:t>
            </w:r>
            <w:r w:rsidRPr="0018199F">
              <w:rPr>
                <w:lang w:eastAsia="sv-SE"/>
              </w:rPr>
              <w:t xml:space="preserve">one of the NR </w:t>
            </w:r>
            <w:r w:rsidRPr="0018199F">
              <w:rPr>
                <w:lang w:eastAsia="ja-JP"/>
              </w:rPr>
              <w:t xml:space="preserve">satellite access node </w:t>
            </w:r>
            <w:r w:rsidRPr="0018199F">
              <w:rPr>
                <w:i/>
                <w:lang w:eastAsia="sv-SE"/>
              </w:rPr>
              <w:t>requirement</w:t>
            </w:r>
            <w:r w:rsidRPr="0018199F">
              <w:rPr>
                <w:lang w:eastAsia="zh-CN"/>
              </w:rPr>
              <w:t>'</w:t>
            </w:r>
            <w:r w:rsidRPr="0018199F">
              <w:rPr>
                <w:i/>
                <w:lang w:eastAsia="sv-SE"/>
              </w:rPr>
              <w:t>s set</w:t>
            </w:r>
            <w:r w:rsidRPr="0018199F">
              <w:rPr>
                <w:lang w:eastAsia="sv-SE"/>
              </w:rPr>
              <w:t xml:space="preserve"> as defined for </w:t>
            </w:r>
            <w:r w:rsidRPr="0018199F">
              <w:rPr>
                <w:i/>
                <w:lang w:eastAsia="sv-SE"/>
              </w:rPr>
              <w:t>S</w:t>
            </w:r>
            <w:r w:rsidRPr="0018199F">
              <w:rPr>
                <w:rFonts w:hint="eastAsia"/>
                <w:i/>
                <w:lang w:eastAsia="zh-CN"/>
              </w:rPr>
              <w:t>AN</w:t>
            </w:r>
            <w:r w:rsidRPr="0018199F">
              <w:rPr>
                <w:i/>
                <w:lang w:eastAsia="sv-SE"/>
              </w:rPr>
              <w:t xml:space="preserve"> type 1-H</w:t>
            </w:r>
            <w:r w:rsidRPr="0018199F">
              <w:rPr>
                <w:lang w:eastAsia="sv-SE"/>
              </w:rPr>
              <w:t xml:space="preserve">, </w:t>
            </w:r>
            <w:r w:rsidRPr="0018199F">
              <w:rPr>
                <w:rFonts w:hint="eastAsia"/>
                <w:lang w:eastAsia="zh-CN"/>
              </w:rPr>
              <w:t xml:space="preserve">or </w:t>
            </w:r>
            <w:r w:rsidRPr="0018199F">
              <w:rPr>
                <w:i/>
                <w:lang w:eastAsia="sv-SE"/>
              </w:rPr>
              <w:t>S</w:t>
            </w:r>
            <w:r w:rsidRPr="0018199F">
              <w:rPr>
                <w:rFonts w:hint="eastAsia"/>
                <w:i/>
                <w:lang w:eastAsia="zh-CN"/>
              </w:rPr>
              <w:t>AN</w:t>
            </w:r>
            <w:r w:rsidRPr="0018199F">
              <w:rPr>
                <w:i/>
                <w:lang w:eastAsia="sv-SE"/>
              </w:rPr>
              <w:t xml:space="preserve"> type 1-O</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2C940E3"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6DCB01FA"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029791B" w14:textId="2172A4D6" w:rsidR="001A7219" w:rsidRPr="0018199F" w:rsidRDefault="001A7219" w:rsidP="001A7219">
            <w:pPr>
              <w:pStyle w:val="TAL"/>
              <w:rPr>
                <w:lang w:eastAsia="ja-JP"/>
              </w:rPr>
            </w:pPr>
            <w:r>
              <w:rPr>
                <w:lang w:eastAsia="ja-JP"/>
              </w:rPr>
              <w:t>x</w:t>
            </w:r>
          </w:p>
        </w:tc>
      </w:tr>
      <w:tr w:rsidR="001A7219" w:rsidRPr="0018199F" w14:paraId="4817B0A2" w14:textId="7217B328"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DE89372" w14:textId="77777777" w:rsidR="001A7219" w:rsidRPr="0018199F" w:rsidRDefault="001A7219" w:rsidP="001A7219">
            <w:pPr>
              <w:pStyle w:val="TAL"/>
              <w:rPr>
                <w:rFonts w:cs="Arial"/>
                <w:szCs w:val="18"/>
                <w:lang w:eastAsia="ja-JP"/>
              </w:rPr>
            </w:pPr>
            <w:r w:rsidRPr="0018199F">
              <w:rPr>
                <w:lang w:eastAsia="ja-JP"/>
              </w:rPr>
              <w:t>D.6</w:t>
            </w:r>
          </w:p>
        </w:tc>
        <w:tc>
          <w:tcPr>
            <w:tcW w:w="1842" w:type="dxa"/>
            <w:tcBorders>
              <w:top w:val="single" w:sz="4" w:space="0" w:color="auto"/>
              <w:left w:val="single" w:sz="4" w:space="0" w:color="auto"/>
              <w:bottom w:val="single" w:sz="4" w:space="0" w:color="auto"/>
              <w:right w:val="single" w:sz="4" w:space="0" w:color="auto"/>
            </w:tcBorders>
          </w:tcPr>
          <w:p w14:paraId="6E6D567A" w14:textId="77777777" w:rsidR="001A7219" w:rsidRPr="0018199F" w:rsidRDefault="001A7219" w:rsidP="001A7219">
            <w:pPr>
              <w:pStyle w:val="TAL"/>
              <w:rPr>
                <w:lang w:eastAsia="ja-JP"/>
              </w:rPr>
            </w:pPr>
            <w:r w:rsidRPr="0018199F">
              <w:t>SAN class</w:t>
            </w:r>
          </w:p>
        </w:tc>
        <w:tc>
          <w:tcPr>
            <w:tcW w:w="4111" w:type="dxa"/>
            <w:tcBorders>
              <w:top w:val="single" w:sz="4" w:space="0" w:color="auto"/>
              <w:left w:val="single" w:sz="4" w:space="0" w:color="auto"/>
              <w:bottom w:val="single" w:sz="4" w:space="0" w:color="auto"/>
              <w:right w:val="single" w:sz="4" w:space="0" w:color="auto"/>
            </w:tcBorders>
          </w:tcPr>
          <w:p w14:paraId="739B6CE5" w14:textId="77777777" w:rsidR="001A7219" w:rsidRPr="0018199F" w:rsidRDefault="001A7219" w:rsidP="001A7219">
            <w:pPr>
              <w:pStyle w:val="TAL"/>
              <w:rPr>
                <w:lang w:eastAsia="ja-JP"/>
              </w:rPr>
            </w:pPr>
            <w:r w:rsidRPr="0018199F">
              <w:t xml:space="preserve">Declared as </w:t>
            </w:r>
            <w:r w:rsidRPr="0018199F">
              <w:rPr>
                <w:rFonts w:hint="eastAsia"/>
                <w:lang w:eastAsia="zh-CN"/>
              </w:rPr>
              <w:t>GEO</w:t>
            </w:r>
            <w:r w:rsidRPr="0018199F">
              <w:t xml:space="preserve"> SAN, or </w:t>
            </w:r>
            <w:r w:rsidRPr="0018199F">
              <w:rPr>
                <w:rFonts w:hint="eastAsia"/>
                <w:lang w:eastAsia="zh-CN"/>
              </w:rPr>
              <w:t>LEO</w:t>
            </w:r>
            <w:r w:rsidRPr="0018199F">
              <w:t xml:space="preserve"> SAN.</w:t>
            </w:r>
          </w:p>
        </w:tc>
        <w:tc>
          <w:tcPr>
            <w:tcW w:w="992" w:type="dxa"/>
            <w:tcBorders>
              <w:top w:val="single" w:sz="4" w:space="0" w:color="auto"/>
              <w:left w:val="single" w:sz="4" w:space="0" w:color="auto"/>
              <w:bottom w:val="single" w:sz="4" w:space="0" w:color="auto"/>
              <w:right w:val="single" w:sz="4" w:space="0" w:color="auto"/>
            </w:tcBorders>
          </w:tcPr>
          <w:p w14:paraId="2CAD80A8"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72D836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2410822" w14:textId="462A79E3" w:rsidR="001A7219" w:rsidRPr="0018199F" w:rsidRDefault="001A7219" w:rsidP="001A7219">
            <w:pPr>
              <w:pStyle w:val="TAL"/>
              <w:rPr>
                <w:lang w:eastAsia="ja-JP"/>
              </w:rPr>
            </w:pPr>
            <w:r>
              <w:rPr>
                <w:lang w:eastAsia="ja-JP"/>
              </w:rPr>
              <w:t>x</w:t>
            </w:r>
          </w:p>
        </w:tc>
      </w:tr>
      <w:tr w:rsidR="001A7219" w:rsidRPr="0018199F" w14:paraId="76F9FC3C" w14:textId="63E1CAE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FE00DFE" w14:textId="77777777" w:rsidR="001A7219" w:rsidRPr="0018199F" w:rsidRDefault="001A7219" w:rsidP="001A7219">
            <w:pPr>
              <w:pStyle w:val="TAL"/>
              <w:rPr>
                <w:rFonts w:cs="Arial"/>
                <w:szCs w:val="18"/>
                <w:lang w:eastAsia="ja-JP"/>
              </w:rPr>
            </w:pPr>
            <w:r w:rsidRPr="0018199F">
              <w:rPr>
                <w:lang w:eastAsia="ja-JP"/>
              </w:rPr>
              <w:t>D.7</w:t>
            </w:r>
          </w:p>
        </w:tc>
        <w:tc>
          <w:tcPr>
            <w:tcW w:w="1842" w:type="dxa"/>
            <w:tcBorders>
              <w:top w:val="single" w:sz="4" w:space="0" w:color="auto"/>
              <w:left w:val="single" w:sz="4" w:space="0" w:color="auto"/>
              <w:bottom w:val="single" w:sz="4" w:space="0" w:color="auto"/>
              <w:right w:val="single" w:sz="4" w:space="0" w:color="auto"/>
            </w:tcBorders>
          </w:tcPr>
          <w:p w14:paraId="6185ACA0" w14:textId="77777777" w:rsidR="001A7219" w:rsidRPr="0018199F" w:rsidRDefault="001A7219" w:rsidP="001A7219">
            <w:pPr>
              <w:pStyle w:val="TAL"/>
              <w:rPr>
                <w:lang w:eastAsia="ja-JP"/>
              </w:rPr>
            </w:pPr>
            <w:r w:rsidRPr="0018199F">
              <w:rPr>
                <w:lang w:eastAsia="ja-JP"/>
              </w:rPr>
              <w:t>SAN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603C70C8" w14:textId="77777777" w:rsidR="001A7219" w:rsidRPr="0018199F" w:rsidRDefault="001A7219" w:rsidP="001A7219">
            <w:pPr>
              <w:pStyle w:val="TAL"/>
              <w:rPr>
                <w:lang w:eastAsia="ja-JP"/>
              </w:rPr>
            </w:pPr>
            <w:r w:rsidRPr="0018199F">
              <w:rPr>
                <w:lang w:eastAsia="ja-JP"/>
              </w:rPr>
              <w:t>SAN supported SCS and channel bandwidth per supported SCS. Declared for each beam</w:t>
            </w:r>
            <w:r w:rsidRPr="0018199F">
              <w:rPr>
                <w:rFonts w:hint="eastAsia"/>
                <w:lang w:eastAsia="zh-CN"/>
              </w:rPr>
              <w:t xml:space="preserve"> for </w:t>
            </w:r>
            <w:r w:rsidRPr="0018199F">
              <w:rPr>
                <w:rFonts w:hint="eastAsia"/>
                <w:i/>
                <w:lang w:eastAsia="zh-CN"/>
              </w:rPr>
              <w:t>SAN type 1-O</w:t>
            </w:r>
            <w:r w:rsidRPr="0018199F">
              <w:rPr>
                <w:lang w:eastAsia="ja-JP"/>
              </w:rPr>
              <w:t xml:space="preserve"> (D.3)</w:t>
            </w:r>
            <w:r w:rsidRPr="0018199F">
              <w:rPr>
                <w:rFonts w:hint="eastAsia"/>
                <w:lang w:eastAsia="zh-CN"/>
              </w:rPr>
              <w:t xml:space="preserve"> or each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rFonts w:hint="eastAsia"/>
                <w:lang w:eastAsia="zh-CN"/>
              </w:rPr>
              <w:t xml:space="preserve">, </w:t>
            </w:r>
            <w:r w:rsidRPr="0018199F">
              <w:rPr>
                <w:lang w:eastAsia="ja-JP"/>
              </w:rPr>
              <w:t xml:space="preserve">and each </w:t>
            </w:r>
            <w:r w:rsidRPr="0018199F">
              <w:rPr>
                <w:i/>
                <w:lang w:eastAsia="ja-JP"/>
              </w:rPr>
              <w:t>operating band</w:t>
            </w:r>
            <w:r w:rsidRPr="0018199F">
              <w:rPr>
                <w:lang w:eastAsia="ja-JP"/>
              </w:rPr>
              <w:t xml:space="preserve"> (D.4).</w:t>
            </w:r>
          </w:p>
        </w:tc>
        <w:tc>
          <w:tcPr>
            <w:tcW w:w="992" w:type="dxa"/>
            <w:tcBorders>
              <w:top w:val="single" w:sz="4" w:space="0" w:color="auto"/>
              <w:left w:val="single" w:sz="4" w:space="0" w:color="auto"/>
              <w:bottom w:val="single" w:sz="4" w:space="0" w:color="auto"/>
              <w:right w:val="single" w:sz="4" w:space="0" w:color="auto"/>
            </w:tcBorders>
          </w:tcPr>
          <w:p w14:paraId="09BF8FC3"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4FADCEC"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831F5DA" w14:textId="6692D2A1" w:rsidR="001A7219" w:rsidRPr="0018199F" w:rsidRDefault="001A7219" w:rsidP="001A7219">
            <w:pPr>
              <w:pStyle w:val="TAL"/>
              <w:rPr>
                <w:lang w:eastAsia="ja-JP"/>
              </w:rPr>
            </w:pPr>
            <w:r>
              <w:rPr>
                <w:lang w:eastAsia="ja-JP"/>
              </w:rPr>
              <w:t>x</w:t>
            </w:r>
          </w:p>
        </w:tc>
      </w:tr>
      <w:tr w:rsidR="001A7219" w:rsidRPr="0018199F" w14:paraId="46E60815" w14:textId="5FB1A8A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F4E73F8" w14:textId="77777777" w:rsidR="001A7219" w:rsidRPr="0018199F" w:rsidRDefault="001A7219" w:rsidP="001A7219">
            <w:pPr>
              <w:pStyle w:val="TAL"/>
              <w:rPr>
                <w:rFonts w:cs="Arial"/>
                <w:szCs w:val="18"/>
                <w:lang w:eastAsia="ja-JP"/>
              </w:rPr>
            </w:pPr>
            <w:r w:rsidRPr="0018199F">
              <w:rPr>
                <w:lang w:eastAsia="ja-JP"/>
              </w:rPr>
              <w:t>D.8</w:t>
            </w:r>
          </w:p>
        </w:tc>
        <w:tc>
          <w:tcPr>
            <w:tcW w:w="1842" w:type="dxa"/>
            <w:tcBorders>
              <w:top w:val="single" w:sz="4" w:space="0" w:color="auto"/>
              <w:left w:val="single" w:sz="4" w:space="0" w:color="auto"/>
              <w:bottom w:val="single" w:sz="4" w:space="0" w:color="auto"/>
              <w:right w:val="single" w:sz="4" w:space="0" w:color="auto"/>
            </w:tcBorders>
          </w:tcPr>
          <w:p w14:paraId="2FC3D9C5" w14:textId="77777777" w:rsidR="001A7219" w:rsidRPr="0018199F" w:rsidRDefault="001A7219" w:rsidP="001A7219">
            <w:pPr>
              <w:pStyle w:val="TAL"/>
              <w:rPr>
                <w:lang w:eastAsia="ja-JP"/>
              </w:rPr>
            </w:pPr>
            <w:r w:rsidRPr="0018199F">
              <w:rPr>
                <w:i/>
                <w:lang w:eastAsia="ja-JP"/>
              </w:rPr>
              <w:t xml:space="preserve">OTA peak directions set </w:t>
            </w:r>
            <w:r w:rsidRPr="0018199F">
              <w:rPr>
                <w:lang w:eastAsia="ja-JP"/>
              </w:rPr>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07862AF8" w14:textId="77777777" w:rsidR="001A7219" w:rsidRPr="0018199F" w:rsidRDefault="001A7219" w:rsidP="001A7219">
            <w:pPr>
              <w:pStyle w:val="TAL"/>
              <w:rPr>
                <w:lang w:eastAsia="ja-JP"/>
              </w:rPr>
            </w:pPr>
            <w:r w:rsidRPr="0018199F">
              <w:rPr>
                <w:lang w:eastAsia="ja-JP"/>
              </w:rPr>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412B1BC0"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DD45C4F"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D9FDD31" w14:textId="29A74A2C" w:rsidR="001A7219" w:rsidRPr="0018199F" w:rsidRDefault="001A7219" w:rsidP="001A7219">
            <w:pPr>
              <w:pStyle w:val="TAL"/>
              <w:rPr>
                <w:lang w:eastAsia="ja-JP"/>
              </w:rPr>
            </w:pPr>
            <w:r>
              <w:rPr>
                <w:lang w:eastAsia="ja-JP"/>
              </w:rPr>
              <w:t>x</w:t>
            </w:r>
          </w:p>
        </w:tc>
      </w:tr>
      <w:tr w:rsidR="001A7219" w:rsidRPr="0018199F" w14:paraId="5880E3DC" w14:textId="38F5886D"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1D0EF1D" w14:textId="77777777" w:rsidR="001A7219" w:rsidRPr="0018199F" w:rsidRDefault="001A7219" w:rsidP="001A7219">
            <w:pPr>
              <w:pStyle w:val="TAL"/>
              <w:rPr>
                <w:rFonts w:cs="Arial"/>
                <w:szCs w:val="18"/>
                <w:lang w:eastAsia="ja-JP"/>
              </w:rPr>
            </w:pPr>
            <w:r w:rsidRPr="0018199F">
              <w:rPr>
                <w:lang w:eastAsia="ja-JP"/>
              </w:rPr>
              <w:t>D.9</w:t>
            </w:r>
          </w:p>
        </w:tc>
        <w:tc>
          <w:tcPr>
            <w:tcW w:w="1842" w:type="dxa"/>
            <w:tcBorders>
              <w:top w:val="single" w:sz="4" w:space="0" w:color="auto"/>
              <w:left w:val="single" w:sz="4" w:space="0" w:color="auto"/>
              <w:bottom w:val="single" w:sz="4" w:space="0" w:color="auto"/>
              <w:right w:val="single" w:sz="4" w:space="0" w:color="auto"/>
            </w:tcBorders>
          </w:tcPr>
          <w:p w14:paraId="4771EB13" w14:textId="77777777" w:rsidR="001A7219" w:rsidRPr="0018199F" w:rsidRDefault="001A7219" w:rsidP="001A7219">
            <w:pPr>
              <w:pStyle w:val="TAL"/>
              <w:rPr>
                <w:lang w:eastAsia="ja-JP"/>
              </w:rPr>
            </w:pPr>
            <w:r w:rsidRPr="0018199F">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785412F0" w14:textId="77777777" w:rsidR="001A7219" w:rsidRPr="0018199F" w:rsidRDefault="001A7219" w:rsidP="001A7219">
            <w:pPr>
              <w:pStyle w:val="TAL"/>
              <w:rPr>
                <w:lang w:eastAsia="ja-JP"/>
              </w:rPr>
            </w:pPr>
            <w:r w:rsidRPr="0018199F">
              <w:rPr>
                <w:lang w:eastAsia="ja-JP"/>
              </w:rPr>
              <w:t xml:space="preserve">The </w:t>
            </w:r>
            <w:r w:rsidRPr="0018199F">
              <w:rPr>
                <w:lang w:eastAsia="zh-CN"/>
              </w:rPr>
              <w:t xml:space="preserve">OTA peak </w:t>
            </w:r>
            <w:r w:rsidRPr="0018199F">
              <w:rPr>
                <w:lang w:eastAsia="ja-JP"/>
              </w:rPr>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4C678CA1"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B8AD7A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E7F9F74" w14:textId="11D5521A" w:rsidR="001A7219" w:rsidRPr="0018199F" w:rsidRDefault="001A7219" w:rsidP="001A7219">
            <w:pPr>
              <w:pStyle w:val="TAL"/>
              <w:rPr>
                <w:lang w:eastAsia="ja-JP"/>
              </w:rPr>
            </w:pPr>
            <w:r>
              <w:rPr>
                <w:lang w:eastAsia="ja-JP"/>
              </w:rPr>
              <w:t>x</w:t>
            </w:r>
          </w:p>
        </w:tc>
      </w:tr>
      <w:tr w:rsidR="001A7219" w:rsidRPr="0018199F" w14:paraId="7AD8ACFC" w14:textId="4115078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3B24ADB" w14:textId="77777777" w:rsidR="001A7219" w:rsidRPr="0018199F" w:rsidRDefault="001A7219" w:rsidP="001A7219">
            <w:pPr>
              <w:pStyle w:val="TAL"/>
              <w:rPr>
                <w:rFonts w:cs="Arial"/>
                <w:szCs w:val="18"/>
                <w:lang w:eastAsia="ja-JP"/>
              </w:rPr>
            </w:pPr>
            <w:r w:rsidRPr="0018199F">
              <w:rPr>
                <w:lang w:eastAsia="ja-JP"/>
              </w:rPr>
              <w:lastRenderedPageBreak/>
              <w:t>D.10</w:t>
            </w:r>
          </w:p>
        </w:tc>
        <w:tc>
          <w:tcPr>
            <w:tcW w:w="1842" w:type="dxa"/>
            <w:tcBorders>
              <w:top w:val="single" w:sz="4" w:space="0" w:color="auto"/>
              <w:left w:val="single" w:sz="4" w:space="0" w:color="auto"/>
              <w:bottom w:val="single" w:sz="4" w:space="0" w:color="auto"/>
              <w:right w:val="single" w:sz="4" w:space="0" w:color="auto"/>
            </w:tcBorders>
          </w:tcPr>
          <w:p w14:paraId="49EEAEE4" w14:textId="77777777" w:rsidR="001A7219" w:rsidRPr="0018199F" w:rsidRDefault="001A7219" w:rsidP="001A7219">
            <w:pPr>
              <w:pStyle w:val="TAL"/>
              <w:rPr>
                <w:lang w:eastAsia="zh-CN"/>
              </w:rPr>
            </w:pPr>
            <w:r w:rsidRPr="0018199F">
              <w:rPr>
                <w:i/>
                <w:lang w:eastAsia="ja-JP"/>
              </w:rPr>
              <w:t>OTA peak directions set</w:t>
            </w:r>
            <w:r w:rsidRPr="0018199F">
              <w:rPr>
                <w:lang w:eastAsia="ja-JP"/>
              </w:rPr>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64B839EA" w14:textId="77777777" w:rsidR="001A7219" w:rsidRPr="0018199F" w:rsidRDefault="001A7219" w:rsidP="001A7219">
            <w:pPr>
              <w:pStyle w:val="TAL"/>
              <w:rPr>
                <w:lang w:eastAsia="ja-JP"/>
              </w:rPr>
            </w:pPr>
            <w:r w:rsidRPr="0018199F">
              <w:rPr>
                <w:lang w:eastAsia="ja-JP"/>
              </w:rPr>
              <w:t xml:space="preserve">The </w:t>
            </w:r>
            <w:r w:rsidRPr="0018199F">
              <w:rPr>
                <w:i/>
                <w:lang w:eastAsia="ja-JP"/>
              </w:rPr>
              <w:t>beam direction pair(s)</w:t>
            </w:r>
            <w:r w:rsidRPr="0018199F">
              <w:rPr>
                <w:lang w:eastAsia="ja-JP"/>
              </w:rPr>
              <w:t xml:space="preserve"> corresponding to the following points:</w:t>
            </w:r>
          </w:p>
          <w:p w14:paraId="0A92C517" w14:textId="77777777" w:rsidR="001A7219" w:rsidRPr="0018199F" w:rsidRDefault="001A7219" w:rsidP="001A7219">
            <w:pPr>
              <w:pStyle w:val="TAL"/>
              <w:rPr>
                <w:lang w:eastAsia="ja-JP"/>
              </w:rPr>
            </w:pPr>
            <w:r w:rsidRPr="0018199F">
              <w:rPr>
                <w:lang w:eastAsia="ja-JP"/>
              </w:rPr>
              <w:t>1)</w:t>
            </w:r>
            <w:r w:rsidRPr="0018199F">
              <w:rPr>
                <w:lang w:eastAsia="ja-JP"/>
              </w:rPr>
              <w:tab/>
              <w:t xml:space="preserve">The </w:t>
            </w:r>
            <w:r w:rsidRPr="0018199F">
              <w:rPr>
                <w:lang w:eastAsia="zh-CN"/>
              </w:rPr>
              <w:t xml:space="preserve">beam peak direction corresponding to the </w:t>
            </w:r>
            <w:r w:rsidRPr="0018199F">
              <w:rPr>
                <w:lang w:eastAsia="ja-JP"/>
              </w:rPr>
              <w:t>maximum steering from the reference beam centre direction in the positive Φ direction, while the θ value being the closest possible to the reference beam centre direction.</w:t>
            </w:r>
          </w:p>
          <w:p w14:paraId="3B9FB93B" w14:textId="77777777" w:rsidR="001A7219" w:rsidRPr="0018199F" w:rsidRDefault="001A7219" w:rsidP="001A7219">
            <w:pPr>
              <w:pStyle w:val="TAL"/>
              <w:rPr>
                <w:i/>
                <w:lang w:eastAsia="ja-JP"/>
              </w:rPr>
            </w:pPr>
            <w:r w:rsidRPr="0018199F">
              <w:rPr>
                <w:lang w:eastAsia="ja-JP"/>
              </w:rPr>
              <w:t>2)</w:t>
            </w:r>
            <w:r w:rsidRPr="0018199F">
              <w:rPr>
                <w:lang w:eastAsia="ja-JP"/>
              </w:rPr>
              <w:tab/>
              <w:t xml:space="preserve">The </w:t>
            </w:r>
            <w:r w:rsidRPr="0018199F">
              <w:rPr>
                <w:lang w:eastAsia="zh-CN"/>
              </w:rPr>
              <w:t xml:space="preserve">beam peak direction corresponding to the </w:t>
            </w:r>
            <w:r w:rsidRPr="0018199F">
              <w:rPr>
                <w:lang w:eastAsia="ja-JP"/>
              </w:rPr>
              <w:t xml:space="preserve">maximum steering from the reference beam centre direction in the negative </w:t>
            </w:r>
            <w:r w:rsidRPr="0018199F">
              <w:rPr>
                <w:i/>
                <w:lang w:eastAsia="ja-JP"/>
              </w:rPr>
              <w:t>Φ</w:t>
            </w:r>
            <w:r w:rsidRPr="0018199F">
              <w:rPr>
                <w:lang w:eastAsia="ja-JP"/>
              </w:rPr>
              <w:t xml:space="preserve"> direction, while the </w:t>
            </w:r>
            <w:r w:rsidRPr="0018199F">
              <w:rPr>
                <w:i/>
                <w:lang w:eastAsia="ja-JP"/>
              </w:rPr>
              <w:t xml:space="preserve">θ value being the closest possible to the </w:t>
            </w:r>
            <w:r w:rsidRPr="0018199F">
              <w:rPr>
                <w:lang w:eastAsia="ja-JP"/>
              </w:rPr>
              <w:t>reference beam centre direction</w:t>
            </w:r>
            <w:r w:rsidRPr="0018199F">
              <w:rPr>
                <w:i/>
                <w:lang w:eastAsia="ja-JP"/>
              </w:rPr>
              <w:t>.</w:t>
            </w:r>
          </w:p>
          <w:p w14:paraId="7991D6E9" w14:textId="77777777" w:rsidR="001A7219" w:rsidRPr="0018199F" w:rsidRDefault="001A7219" w:rsidP="001A7219">
            <w:pPr>
              <w:pStyle w:val="TAL"/>
              <w:rPr>
                <w:lang w:eastAsia="ja-JP"/>
              </w:rPr>
            </w:pPr>
            <w:r w:rsidRPr="0018199F">
              <w:rPr>
                <w:lang w:eastAsia="ja-JP"/>
              </w:rPr>
              <w:t>3)</w:t>
            </w:r>
            <w:r w:rsidRPr="0018199F">
              <w:rPr>
                <w:lang w:eastAsia="ja-JP"/>
              </w:rPr>
              <w:tab/>
              <w:t xml:space="preserve">The </w:t>
            </w:r>
            <w:r w:rsidRPr="0018199F">
              <w:rPr>
                <w:lang w:eastAsia="zh-CN"/>
              </w:rPr>
              <w:t xml:space="preserve">beam peak direction corresponding to the </w:t>
            </w:r>
            <w:r w:rsidRPr="0018199F">
              <w:rPr>
                <w:lang w:eastAsia="ja-JP"/>
              </w:rPr>
              <w:t xml:space="preserve">maximum steering from the reference beam centre direction in the positive </w:t>
            </w:r>
            <w:r w:rsidRPr="0018199F">
              <w:rPr>
                <w:i/>
                <w:lang w:eastAsia="ja-JP"/>
              </w:rPr>
              <w:t>θ</w:t>
            </w:r>
            <w:r w:rsidRPr="0018199F">
              <w:rPr>
                <w:lang w:eastAsia="ja-JP"/>
              </w:rPr>
              <w:t xml:space="preserve"> direction, while the</w:t>
            </w:r>
            <w:r w:rsidRPr="0018199F">
              <w:rPr>
                <w:i/>
                <w:lang w:eastAsia="ja-JP"/>
              </w:rPr>
              <w:t xml:space="preserve"> Φ value being the closest possible to the</w:t>
            </w:r>
            <w:r w:rsidRPr="0018199F">
              <w:rPr>
                <w:lang w:eastAsia="ja-JP"/>
              </w:rPr>
              <w:t xml:space="preserve"> reference beam centre direction.</w:t>
            </w:r>
          </w:p>
          <w:p w14:paraId="6AEE979C" w14:textId="77777777" w:rsidR="001A7219" w:rsidRPr="0018199F" w:rsidRDefault="001A7219" w:rsidP="001A7219">
            <w:pPr>
              <w:pStyle w:val="TAL"/>
              <w:rPr>
                <w:i/>
                <w:lang w:eastAsia="ja-JP"/>
              </w:rPr>
            </w:pPr>
            <w:r w:rsidRPr="0018199F">
              <w:rPr>
                <w:lang w:eastAsia="zh-CN"/>
              </w:rPr>
              <w:t>4)</w:t>
            </w:r>
            <w:r w:rsidRPr="0018199F">
              <w:rPr>
                <w:lang w:eastAsia="zh-CN"/>
              </w:rPr>
              <w:tab/>
              <w:t xml:space="preserve">The beam peak direction corresponding to the </w:t>
            </w:r>
            <w:r w:rsidRPr="0018199F">
              <w:rPr>
                <w:lang w:eastAsia="ja-JP"/>
              </w:rPr>
              <w:t xml:space="preserve">maximum steering from the reference beam centre direction in the negative </w:t>
            </w:r>
            <w:r w:rsidRPr="0018199F">
              <w:rPr>
                <w:i/>
                <w:lang w:eastAsia="ja-JP"/>
              </w:rPr>
              <w:t>θ</w:t>
            </w:r>
            <w:r w:rsidRPr="0018199F">
              <w:rPr>
                <w:lang w:eastAsia="ja-JP"/>
              </w:rPr>
              <w:t xml:space="preserve"> direction, while the </w:t>
            </w:r>
            <w:r w:rsidRPr="0018199F">
              <w:rPr>
                <w:i/>
                <w:lang w:eastAsia="ja-JP"/>
              </w:rPr>
              <w:t xml:space="preserve">Φ value being the closest possible to the </w:t>
            </w:r>
            <w:r w:rsidRPr="0018199F">
              <w:rPr>
                <w:lang w:eastAsia="ja-JP"/>
              </w:rPr>
              <w:t>reference beam centre direction</w:t>
            </w:r>
            <w:r w:rsidRPr="0018199F">
              <w:rPr>
                <w:i/>
                <w:lang w:eastAsia="ja-JP"/>
              </w:rPr>
              <w:t>.</w:t>
            </w:r>
          </w:p>
          <w:p w14:paraId="5E3B3C52" w14:textId="77777777" w:rsidR="001A7219" w:rsidRPr="0018199F" w:rsidRDefault="001A7219" w:rsidP="001A7219">
            <w:pPr>
              <w:pStyle w:val="TAL"/>
              <w:rPr>
                <w:lang w:eastAsia="ja-JP"/>
              </w:rPr>
            </w:pPr>
            <w:r w:rsidRPr="0018199F">
              <w:rPr>
                <w:lang w:eastAsia="ja-JP"/>
              </w:rPr>
              <w:t xml:space="preserve">The maximum steering direction(s) may coincide with </w:t>
            </w:r>
            <w:r w:rsidRPr="0018199F">
              <w:rPr>
                <w:i/>
                <w:lang w:eastAsia="ja-JP"/>
              </w:rPr>
              <w:t>the reference beam centre direction</w:t>
            </w:r>
            <w:r w:rsidRPr="0018199F">
              <w:rPr>
                <w:lang w:eastAsia="ja-JP"/>
              </w:rPr>
              <w:t>.</w:t>
            </w:r>
          </w:p>
          <w:p w14:paraId="21861159" w14:textId="77777777" w:rsidR="001A7219" w:rsidRPr="0018199F" w:rsidRDefault="001A7219" w:rsidP="001A7219">
            <w:pPr>
              <w:pStyle w:val="TAL"/>
              <w:rPr>
                <w:rFonts w:cs="Arial"/>
                <w:noProof/>
                <w:szCs w:val="18"/>
                <w:lang w:eastAsia="ja-JP"/>
              </w:rPr>
            </w:pPr>
            <w:r w:rsidRPr="0018199F">
              <w:rPr>
                <w:rFonts w:cs="Arial"/>
                <w:noProof/>
                <w:szCs w:val="18"/>
                <w:lang w:eastAsia="ja-JP"/>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2F544AF7"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FCCB215"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ECE661C" w14:textId="3FBB7A4D" w:rsidR="001A7219" w:rsidRPr="0018199F" w:rsidRDefault="001A7219" w:rsidP="001A7219">
            <w:pPr>
              <w:pStyle w:val="TAL"/>
              <w:rPr>
                <w:lang w:eastAsia="ja-JP"/>
              </w:rPr>
            </w:pPr>
            <w:r>
              <w:rPr>
                <w:lang w:eastAsia="ja-JP"/>
              </w:rPr>
              <w:t>x</w:t>
            </w:r>
          </w:p>
        </w:tc>
      </w:tr>
      <w:tr w:rsidR="001A7219" w:rsidRPr="0018199F" w14:paraId="4E491E8B" w14:textId="2F30367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5714C2F" w14:textId="77777777" w:rsidR="001A7219" w:rsidRPr="0018199F" w:rsidRDefault="001A7219" w:rsidP="001A7219">
            <w:pPr>
              <w:pStyle w:val="TAL"/>
              <w:rPr>
                <w:rFonts w:cs="Arial"/>
                <w:szCs w:val="18"/>
                <w:lang w:eastAsia="ja-JP"/>
              </w:rPr>
            </w:pPr>
            <w:r w:rsidRPr="0018199F">
              <w:rPr>
                <w:lang w:eastAsia="ja-JP"/>
              </w:rPr>
              <w:t>D.11</w:t>
            </w:r>
          </w:p>
        </w:tc>
        <w:tc>
          <w:tcPr>
            <w:tcW w:w="1842" w:type="dxa"/>
            <w:tcBorders>
              <w:top w:val="single" w:sz="4" w:space="0" w:color="auto"/>
              <w:left w:val="single" w:sz="4" w:space="0" w:color="auto"/>
              <w:bottom w:val="single" w:sz="4" w:space="0" w:color="auto"/>
              <w:right w:val="single" w:sz="4" w:space="0" w:color="auto"/>
            </w:tcBorders>
          </w:tcPr>
          <w:p w14:paraId="4684A507" w14:textId="77777777" w:rsidR="001A7219" w:rsidRPr="0018199F" w:rsidRDefault="001A7219" w:rsidP="001A7219">
            <w:pPr>
              <w:pStyle w:val="TAL"/>
              <w:rPr>
                <w:lang w:eastAsia="ja-JP"/>
              </w:rPr>
            </w:pPr>
            <w:r w:rsidRPr="0018199F">
              <w:rPr>
                <w:lang w:eastAsia="ja-JP"/>
              </w:rPr>
              <w:t>Rated beam EIRP (P</w:t>
            </w:r>
            <w:r w:rsidRPr="0018199F">
              <w:rPr>
                <w:vertAlign w:val="subscript"/>
                <w:lang w:eastAsia="ja-JP"/>
              </w:rPr>
              <w:t>rated,c,EIRP</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69BBE458" w14:textId="77777777" w:rsidR="001A7219" w:rsidRDefault="001A7219" w:rsidP="001A7219">
            <w:pPr>
              <w:pStyle w:val="TAL"/>
              <w:rPr>
                <w:lang w:eastAsia="zh-CN"/>
              </w:rPr>
            </w:pPr>
            <w:r w:rsidRPr="0018199F">
              <w:rPr>
                <w:lang w:eastAsia="ja-JP"/>
              </w:rPr>
              <w:t>The rated EIRP level per carrier (P</w:t>
            </w:r>
            <w:r w:rsidRPr="0018199F">
              <w:rPr>
                <w:vertAlign w:val="subscript"/>
                <w:lang w:eastAsia="ja-JP"/>
              </w:rPr>
              <w:t>rated,c,EIRP</w:t>
            </w:r>
            <w:r w:rsidRPr="0018199F">
              <w:rPr>
                <w:lang w:eastAsia="ja-JP"/>
              </w:rPr>
              <w:t xml:space="preserve">) at the </w:t>
            </w:r>
            <w:r w:rsidRPr="0018199F">
              <w:rPr>
                <w:i/>
                <w:lang w:eastAsia="ja-JP"/>
              </w:rPr>
              <w:t>beam peak direction</w:t>
            </w:r>
            <w:r w:rsidRPr="0018199F">
              <w:rPr>
                <w:lang w:eastAsia="ja-JP"/>
              </w:rPr>
              <w:t xml:space="preserve"> associated with a particular</w:t>
            </w:r>
            <w:r w:rsidRPr="0018199F">
              <w:rPr>
                <w:i/>
                <w:lang w:eastAsia="ja-JP"/>
              </w:rPr>
              <w:t xml:space="preserve"> beam direction pair</w:t>
            </w:r>
            <w:r w:rsidRPr="0018199F">
              <w:rPr>
                <w:lang w:eastAsia="ja-JP"/>
              </w:rPr>
              <w:t xml:space="preserve"> for each of the declared maximum steering directions (D.10), as well as the reference </w:t>
            </w:r>
            <w:r w:rsidRPr="0018199F">
              <w:rPr>
                <w:i/>
                <w:lang w:eastAsia="ja-JP"/>
              </w:rPr>
              <w:t>beam direction pair</w:t>
            </w:r>
            <w:r w:rsidRPr="0018199F">
              <w:rPr>
                <w:lang w:eastAsia="ja-JP"/>
              </w:rPr>
              <w:t xml:space="preserve"> (D.8). Declared for every beam (D.3).</w:t>
            </w:r>
          </w:p>
          <w:p w14:paraId="6833E5E6" w14:textId="77777777" w:rsidR="001A7219" w:rsidRPr="0018199F" w:rsidRDefault="001A7219" w:rsidP="001A7219">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2A0791E8"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F753397"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7A7059E" w14:textId="164FA10F" w:rsidR="001A7219" w:rsidRPr="0018199F" w:rsidRDefault="001A7219" w:rsidP="001A7219">
            <w:pPr>
              <w:pStyle w:val="TAL"/>
              <w:rPr>
                <w:lang w:eastAsia="ja-JP"/>
              </w:rPr>
            </w:pPr>
            <w:r>
              <w:rPr>
                <w:lang w:eastAsia="ja-JP"/>
              </w:rPr>
              <w:t>x</w:t>
            </w:r>
          </w:p>
        </w:tc>
      </w:tr>
      <w:tr w:rsidR="001A7219" w:rsidRPr="0018199F" w14:paraId="7603CE17" w14:textId="0D8F5EA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625898B" w14:textId="77777777" w:rsidR="001A7219" w:rsidRPr="0018199F" w:rsidRDefault="001A7219" w:rsidP="001A7219">
            <w:pPr>
              <w:pStyle w:val="TAL"/>
              <w:rPr>
                <w:rFonts w:cs="Arial"/>
                <w:szCs w:val="18"/>
                <w:lang w:eastAsia="ja-JP"/>
              </w:rPr>
            </w:pPr>
            <w:r w:rsidRPr="0018199F">
              <w:rPr>
                <w:lang w:eastAsia="ja-JP"/>
              </w:rPr>
              <w:t>D.12</w:t>
            </w:r>
          </w:p>
        </w:tc>
        <w:tc>
          <w:tcPr>
            <w:tcW w:w="1842" w:type="dxa"/>
            <w:tcBorders>
              <w:top w:val="single" w:sz="4" w:space="0" w:color="auto"/>
              <w:left w:val="single" w:sz="4" w:space="0" w:color="auto"/>
              <w:bottom w:val="single" w:sz="4" w:space="0" w:color="auto"/>
              <w:right w:val="single" w:sz="4" w:space="0" w:color="auto"/>
            </w:tcBorders>
          </w:tcPr>
          <w:p w14:paraId="491A8B89" w14:textId="77777777" w:rsidR="001A7219" w:rsidRPr="0018199F" w:rsidRDefault="001A7219" w:rsidP="001A7219">
            <w:pPr>
              <w:pStyle w:val="TAL"/>
              <w:rPr>
                <w:lang w:eastAsia="ja-JP"/>
              </w:rPr>
            </w:pPr>
            <w:r w:rsidRPr="0018199F">
              <w:rPr>
                <w:lang w:eastAsia="ja-JP"/>
              </w:rPr>
              <w:t>Beamwidth</w:t>
            </w:r>
          </w:p>
        </w:tc>
        <w:tc>
          <w:tcPr>
            <w:tcW w:w="4111" w:type="dxa"/>
            <w:tcBorders>
              <w:top w:val="single" w:sz="4" w:space="0" w:color="auto"/>
              <w:left w:val="single" w:sz="4" w:space="0" w:color="auto"/>
              <w:bottom w:val="single" w:sz="4" w:space="0" w:color="auto"/>
              <w:right w:val="single" w:sz="4" w:space="0" w:color="auto"/>
            </w:tcBorders>
          </w:tcPr>
          <w:p w14:paraId="1A67F225" w14:textId="77777777" w:rsidR="001A7219" w:rsidRPr="0018199F" w:rsidRDefault="001A7219" w:rsidP="001A7219">
            <w:pPr>
              <w:pStyle w:val="TAL"/>
              <w:rPr>
                <w:lang w:eastAsia="ja-JP"/>
              </w:rPr>
            </w:pPr>
            <w:r w:rsidRPr="0018199F">
              <w:rPr>
                <w:lang w:eastAsia="ja-JP"/>
              </w:rPr>
              <w:t xml:space="preserve">The </w:t>
            </w:r>
            <w:r w:rsidRPr="0018199F">
              <w:rPr>
                <w:i/>
                <w:lang w:eastAsia="ja-JP"/>
              </w:rPr>
              <w:t>beamwidth</w:t>
            </w:r>
            <w:r w:rsidRPr="0018199F">
              <w:rPr>
                <w:lang w:eastAsia="ja-JP"/>
              </w:rPr>
              <w:t xml:space="preserve"> for the reference </w:t>
            </w:r>
            <w:r w:rsidRPr="0018199F">
              <w:rPr>
                <w:i/>
                <w:lang w:eastAsia="ja-JP"/>
              </w:rPr>
              <w:t>beam direction pair</w:t>
            </w:r>
            <w:r w:rsidRPr="0018199F">
              <w:rPr>
                <w:lang w:eastAsia="ja-JP"/>
              </w:rPr>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20C13415"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F7DDC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03022B6" w14:textId="07E28210" w:rsidR="001A7219" w:rsidRPr="0018199F" w:rsidRDefault="001A7219" w:rsidP="001A7219">
            <w:pPr>
              <w:pStyle w:val="TAL"/>
              <w:rPr>
                <w:lang w:eastAsia="ja-JP"/>
              </w:rPr>
            </w:pPr>
            <w:r>
              <w:rPr>
                <w:lang w:eastAsia="ja-JP"/>
              </w:rPr>
              <w:t>x</w:t>
            </w:r>
          </w:p>
        </w:tc>
      </w:tr>
      <w:tr w:rsidR="001A7219" w:rsidRPr="0018199F" w14:paraId="49681D3D" w14:textId="61B0705D"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B064E68" w14:textId="77777777" w:rsidR="001A7219" w:rsidRPr="0018199F" w:rsidRDefault="001A7219" w:rsidP="001A7219">
            <w:pPr>
              <w:pStyle w:val="TAL"/>
              <w:rPr>
                <w:rFonts w:cs="Arial"/>
                <w:szCs w:val="18"/>
                <w:lang w:eastAsia="ja-JP"/>
              </w:rPr>
            </w:pPr>
            <w:r w:rsidRPr="0018199F">
              <w:rPr>
                <w:lang w:eastAsia="ja-JP"/>
              </w:rPr>
              <w:t>D.13</w:t>
            </w:r>
          </w:p>
        </w:tc>
        <w:tc>
          <w:tcPr>
            <w:tcW w:w="1842" w:type="dxa"/>
            <w:tcBorders>
              <w:top w:val="single" w:sz="4" w:space="0" w:color="auto"/>
              <w:left w:val="single" w:sz="4" w:space="0" w:color="auto"/>
              <w:bottom w:val="single" w:sz="4" w:space="0" w:color="auto"/>
              <w:right w:val="single" w:sz="4" w:space="0" w:color="auto"/>
            </w:tcBorders>
          </w:tcPr>
          <w:p w14:paraId="0BFA9D9D" w14:textId="77777777" w:rsidR="001A7219" w:rsidRPr="0018199F" w:rsidRDefault="001A7219" w:rsidP="001A7219">
            <w:pPr>
              <w:pStyle w:val="TAL"/>
              <w:rPr>
                <w:lang w:eastAsia="ja-JP"/>
              </w:rPr>
            </w:pPr>
            <w:r w:rsidRPr="0018199F">
              <w:rPr>
                <w:lang w:eastAsia="ja-JP"/>
              </w:rPr>
              <w:t>Equivalent b</w:t>
            </w:r>
            <w:r w:rsidRPr="0018199F">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287D3B7F" w14:textId="77777777" w:rsidR="001A7219" w:rsidRPr="0018199F" w:rsidRDefault="001A7219" w:rsidP="001A7219">
            <w:pPr>
              <w:pStyle w:val="TAL"/>
              <w:rPr>
                <w:lang w:eastAsia="ja-JP"/>
              </w:rPr>
            </w:pPr>
            <w:r w:rsidRPr="0018199F">
              <w:rPr>
                <w:lang w:eastAsia="ja-JP"/>
              </w:rPr>
              <w:t>List of beams which are declared to be equivalent.</w:t>
            </w:r>
          </w:p>
          <w:p w14:paraId="67603819" w14:textId="77777777" w:rsidR="001A7219" w:rsidRPr="0018199F" w:rsidRDefault="001A7219" w:rsidP="001A7219">
            <w:pPr>
              <w:pStyle w:val="TAL"/>
              <w:rPr>
                <w:lang w:eastAsia="ja-JP"/>
              </w:rPr>
            </w:pPr>
            <w:r w:rsidRPr="0018199F">
              <w:rPr>
                <w:lang w:eastAsia="ja-JP"/>
              </w:rPr>
              <w:t>Equivalent</w:t>
            </w:r>
            <w:r w:rsidRPr="0018199F">
              <w:rPr>
                <w:lang w:eastAsia="zh-CN"/>
              </w:rPr>
              <w:t xml:space="preserve"> beams</w:t>
            </w:r>
            <w:r w:rsidRPr="0018199F">
              <w:rPr>
                <w:lang w:eastAsia="ja-JP"/>
              </w:rPr>
              <w:t xml:space="preserve"> imply that the beams are expected to have identical </w:t>
            </w:r>
            <w:r w:rsidRPr="0018199F">
              <w:rPr>
                <w:i/>
                <w:lang w:eastAsia="zh-CN"/>
              </w:rPr>
              <w:t xml:space="preserve">OTA peak </w:t>
            </w:r>
            <w:r w:rsidRPr="0018199F">
              <w:rPr>
                <w:i/>
                <w:lang w:eastAsia="ja-JP"/>
              </w:rPr>
              <w:t>directions sets</w:t>
            </w:r>
            <w:r w:rsidRPr="0018199F">
              <w:rPr>
                <w:lang w:eastAsia="ja-JP"/>
              </w:rPr>
              <w:t xml:space="preserve"> and intended to have identical spatial properties at all steering directions within the </w:t>
            </w:r>
            <w:r w:rsidRPr="0018199F">
              <w:rPr>
                <w:i/>
                <w:lang w:eastAsia="zh-CN"/>
              </w:rPr>
              <w:t xml:space="preserve">OTA peak </w:t>
            </w:r>
            <w:r w:rsidRPr="0018199F">
              <w:rPr>
                <w:i/>
                <w:lang w:eastAsia="ja-JP"/>
              </w:rPr>
              <w:t>directions set</w:t>
            </w:r>
            <w:r w:rsidRPr="0018199F">
              <w:rPr>
                <w:lang w:eastAsia="ja-JP"/>
              </w:rPr>
              <w:t xml:space="preserve"> when presented with identical signals. All declarations (D.4 – D.12) made for the beams are identical and the transmitter unit</w:t>
            </w:r>
            <w:r w:rsidRPr="0018199F">
              <w:rPr>
                <w:i/>
                <w:lang w:eastAsia="ja-JP"/>
              </w:rPr>
              <w:t xml:space="preserve">, </w:t>
            </w:r>
            <w:r w:rsidRPr="0018199F">
              <w:rPr>
                <w:lang w:eastAsia="ja-JP"/>
              </w:rPr>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7155036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5715F7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8D38E3B" w14:textId="17A4497A" w:rsidR="001A7219" w:rsidRPr="0018199F" w:rsidRDefault="001A7219" w:rsidP="001A7219">
            <w:pPr>
              <w:pStyle w:val="TAL"/>
              <w:rPr>
                <w:lang w:eastAsia="ja-JP"/>
              </w:rPr>
            </w:pPr>
            <w:r>
              <w:rPr>
                <w:lang w:eastAsia="ja-JP"/>
              </w:rPr>
              <w:t>x</w:t>
            </w:r>
          </w:p>
        </w:tc>
      </w:tr>
      <w:tr w:rsidR="001A7219" w:rsidRPr="0018199F" w14:paraId="6EEA0E42" w14:textId="77043D3B"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A36922A" w14:textId="77777777" w:rsidR="001A7219" w:rsidRPr="0018199F" w:rsidRDefault="001A7219" w:rsidP="001A7219">
            <w:pPr>
              <w:pStyle w:val="TAL"/>
              <w:rPr>
                <w:rFonts w:cs="Arial"/>
                <w:szCs w:val="18"/>
                <w:lang w:eastAsia="ja-JP"/>
              </w:rPr>
            </w:pPr>
            <w:r w:rsidRPr="0018199F">
              <w:rPr>
                <w:lang w:eastAsia="ja-JP"/>
              </w:rPr>
              <w:t>D.14</w:t>
            </w:r>
          </w:p>
        </w:tc>
        <w:tc>
          <w:tcPr>
            <w:tcW w:w="1842" w:type="dxa"/>
            <w:tcBorders>
              <w:top w:val="single" w:sz="4" w:space="0" w:color="auto"/>
              <w:left w:val="single" w:sz="4" w:space="0" w:color="auto"/>
              <w:bottom w:val="single" w:sz="4" w:space="0" w:color="auto"/>
              <w:right w:val="single" w:sz="4" w:space="0" w:color="auto"/>
            </w:tcBorders>
          </w:tcPr>
          <w:p w14:paraId="5A922967" w14:textId="77777777" w:rsidR="001A7219" w:rsidRPr="0018199F" w:rsidRDefault="001A7219" w:rsidP="001A7219">
            <w:pPr>
              <w:pStyle w:val="TAL"/>
              <w:rPr>
                <w:lang w:eastAsia="ja-JP"/>
              </w:rPr>
            </w:pPr>
            <w:r w:rsidRPr="0018199F">
              <w:rPr>
                <w:lang w:eastAsia="ja-JP"/>
              </w:rPr>
              <w:t>Parallel beams</w:t>
            </w:r>
          </w:p>
        </w:tc>
        <w:tc>
          <w:tcPr>
            <w:tcW w:w="4111" w:type="dxa"/>
            <w:tcBorders>
              <w:top w:val="single" w:sz="4" w:space="0" w:color="auto"/>
              <w:left w:val="single" w:sz="4" w:space="0" w:color="auto"/>
              <w:bottom w:val="single" w:sz="4" w:space="0" w:color="auto"/>
              <w:right w:val="single" w:sz="4" w:space="0" w:color="auto"/>
            </w:tcBorders>
          </w:tcPr>
          <w:p w14:paraId="344B2D95" w14:textId="77777777" w:rsidR="001A7219" w:rsidRPr="0018199F" w:rsidRDefault="001A7219" w:rsidP="001A7219">
            <w:pPr>
              <w:pStyle w:val="TAL"/>
              <w:rPr>
                <w:lang w:eastAsia="ja-JP"/>
              </w:rPr>
            </w:pPr>
            <w:r w:rsidRPr="0018199F">
              <w:rPr>
                <w:lang w:eastAsia="ja-JP"/>
              </w:rPr>
              <w:t>List of beams which have been declared equivalent (D.13) and can be generated in parallel using independent RF power resources.</w:t>
            </w:r>
          </w:p>
          <w:p w14:paraId="43208CD0" w14:textId="77777777" w:rsidR="001A7219" w:rsidRPr="0018199F" w:rsidRDefault="001A7219" w:rsidP="001A7219">
            <w:pPr>
              <w:pStyle w:val="TAL"/>
              <w:rPr>
                <w:lang w:eastAsia="ja-JP"/>
              </w:rPr>
            </w:pPr>
            <w:r w:rsidRPr="0018199F">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52C6DFA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27FE111"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8ADEB6E" w14:textId="14A38080" w:rsidR="001A7219" w:rsidRPr="0018199F" w:rsidRDefault="001A7219" w:rsidP="001A7219">
            <w:pPr>
              <w:pStyle w:val="TAL"/>
              <w:rPr>
                <w:lang w:eastAsia="ja-JP"/>
              </w:rPr>
            </w:pPr>
            <w:r>
              <w:rPr>
                <w:lang w:eastAsia="ja-JP"/>
              </w:rPr>
              <w:t>x</w:t>
            </w:r>
          </w:p>
        </w:tc>
      </w:tr>
      <w:tr w:rsidR="001A7219" w:rsidRPr="0018199F" w14:paraId="7764A038" w14:textId="432DC37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431E5F3" w14:textId="77777777" w:rsidR="001A7219" w:rsidRPr="0018199F" w:rsidRDefault="001A7219" w:rsidP="001A7219">
            <w:pPr>
              <w:pStyle w:val="TAL"/>
              <w:rPr>
                <w:rFonts w:cs="Arial"/>
                <w:szCs w:val="18"/>
                <w:lang w:eastAsia="ja-JP"/>
              </w:rPr>
            </w:pPr>
            <w:r w:rsidRPr="0018199F">
              <w:rPr>
                <w:lang w:eastAsia="ja-JP"/>
              </w:rPr>
              <w:t>D.15</w:t>
            </w:r>
          </w:p>
        </w:tc>
        <w:tc>
          <w:tcPr>
            <w:tcW w:w="1842" w:type="dxa"/>
            <w:tcBorders>
              <w:top w:val="single" w:sz="4" w:space="0" w:color="auto"/>
              <w:left w:val="single" w:sz="4" w:space="0" w:color="auto"/>
              <w:bottom w:val="single" w:sz="4" w:space="0" w:color="auto"/>
              <w:right w:val="single" w:sz="4" w:space="0" w:color="auto"/>
            </w:tcBorders>
          </w:tcPr>
          <w:p w14:paraId="294F6B61" w14:textId="77777777" w:rsidR="001A7219" w:rsidRPr="0018199F" w:rsidRDefault="001A7219" w:rsidP="001A7219">
            <w:pPr>
              <w:pStyle w:val="TAL"/>
              <w:rPr>
                <w:lang w:eastAsia="ja-JP"/>
              </w:rPr>
            </w:pPr>
            <w:r w:rsidRPr="0018199F">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66D72261" w14:textId="77777777" w:rsidR="001A7219" w:rsidRPr="0018199F" w:rsidRDefault="001A7219" w:rsidP="001A7219">
            <w:pPr>
              <w:pStyle w:val="TAL"/>
              <w:rPr>
                <w:lang w:eastAsia="ja-JP"/>
              </w:rPr>
            </w:pPr>
            <w:r w:rsidRPr="0018199F">
              <w:t>The number of carriers per operating band the SAN is capable of generating at maximum TRP declared for every beam</w:t>
            </w:r>
            <w:r w:rsidRPr="0018199F">
              <w:rPr>
                <w:lang w:eastAsia="ja-JP"/>
              </w:rPr>
              <w:t xml:space="preserve"> (D.3)</w:t>
            </w:r>
            <w:r w:rsidRPr="0018199F">
              <w:t>.</w:t>
            </w:r>
          </w:p>
        </w:tc>
        <w:tc>
          <w:tcPr>
            <w:tcW w:w="992" w:type="dxa"/>
            <w:tcBorders>
              <w:top w:val="single" w:sz="4" w:space="0" w:color="auto"/>
              <w:left w:val="single" w:sz="4" w:space="0" w:color="auto"/>
              <w:bottom w:val="single" w:sz="4" w:space="0" w:color="auto"/>
              <w:right w:val="single" w:sz="4" w:space="0" w:color="auto"/>
            </w:tcBorders>
          </w:tcPr>
          <w:p w14:paraId="664EE1A4" w14:textId="77777777" w:rsidR="001A7219" w:rsidRPr="0018199F" w:rsidRDefault="001A7219" w:rsidP="001A7219">
            <w:pPr>
              <w:pStyle w:val="TAL"/>
              <w:rPr>
                <w:lang w:eastAsia="ja-JP"/>
              </w:rPr>
            </w:pPr>
            <w:r w:rsidRPr="0018199F">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7B333AD3"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DB154DF" w14:textId="5F85644C" w:rsidR="001A7219" w:rsidRPr="0018199F" w:rsidRDefault="001A7219" w:rsidP="001A7219">
            <w:pPr>
              <w:pStyle w:val="TAL"/>
              <w:rPr>
                <w:lang w:eastAsia="ja-JP"/>
              </w:rPr>
            </w:pPr>
            <w:r>
              <w:rPr>
                <w:lang w:eastAsia="ja-JP"/>
              </w:rPr>
              <w:t>x</w:t>
            </w:r>
          </w:p>
        </w:tc>
      </w:tr>
      <w:tr w:rsidR="001A7219" w:rsidRPr="0018199F" w14:paraId="526FBC64" w14:textId="2711CD4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A637003" w14:textId="77777777" w:rsidR="001A7219" w:rsidRPr="0018199F" w:rsidRDefault="001A7219" w:rsidP="001A7219">
            <w:pPr>
              <w:pStyle w:val="TAL"/>
              <w:rPr>
                <w:rFonts w:cs="Arial"/>
                <w:szCs w:val="18"/>
              </w:rPr>
            </w:pPr>
            <w:r w:rsidRPr="0018199F">
              <w:rPr>
                <w:lang w:eastAsia="ja-JP"/>
              </w:rPr>
              <w:t>D.</w:t>
            </w:r>
            <w:r w:rsidRPr="0018199F">
              <w:rPr>
                <w:rFonts w:hint="eastAsia"/>
                <w:lang w:eastAsia="zh-CN"/>
              </w:rPr>
              <w:t>16</w:t>
            </w:r>
          </w:p>
        </w:tc>
        <w:tc>
          <w:tcPr>
            <w:tcW w:w="1842" w:type="dxa"/>
            <w:tcBorders>
              <w:top w:val="single" w:sz="4" w:space="0" w:color="auto"/>
              <w:left w:val="single" w:sz="4" w:space="0" w:color="auto"/>
              <w:bottom w:val="single" w:sz="4" w:space="0" w:color="auto"/>
              <w:right w:val="single" w:sz="4" w:space="0" w:color="auto"/>
            </w:tcBorders>
          </w:tcPr>
          <w:p w14:paraId="03CD240C" w14:textId="77777777" w:rsidR="001A7219" w:rsidRPr="0018199F" w:rsidRDefault="001A7219" w:rsidP="001A7219">
            <w:pPr>
              <w:pStyle w:val="TAL"/>
            </w:pPr>
            <w:r w:rsidRPr="0018199F">
              <w:t>Maximum Satellite Access Node RF Bandwidth</w:t>
            </w:r>
          </w:p>
        </w:tc>
        <w:tc>
          <w:tcPr>
            <w:tcW w:w="4111" w:type="dxa"/>
            <w:tcBorders>
              <w:top w:val="single" w:sz="4" w:space="0" w:color="auto"/>
              <w:left w:val="single" w:sz="4" w:space="0" w:color="auto"/>
              <w:bottom w:val="single" w:sz="4" w:space="0" w:color="auto"/>
              <w:right w:val="single" w:sz="4" w:space="0" w:color="auto"/>
            </w:tcBorders>
          </w:tcPr>
          <w:p w14:paraId="6FEC849F" w14:textId="77777777" w:rsidR="001A7219" w:rsidRPr="0018199F" w:rsidRDefault="001A7219" w:rsidP="001A7219">
            <w:pPr>
              <w:pStyle w:val="TAL"/>
              <w:rPr>
                <w:lang w:eastAsia="ja-JP"/>
              </w:rPr>
            </w:pPr>
            <w:r w:rsidRPr="0018199F">
              <w:t xml:space="preserve">Maximum </w:t>
            </w:r>
            <w:r w:rsidRPr="0018199F">
              <w:rPr>
                <w:i/>
              </w:rPr>
              <w:t>Satellite Access Node RF Bandwidth</w:t>
            </w:r>
            <w:r w:rsidRPr="0018199F">
              <w:t xml:space="preserve"> in the </w:t>
            </w:r>
            <w:r w:rsidRPr="0018199F">
              <w:rPr>
                <w:i/>
              </w:rPr>
              <w:t>operating band</w:t>
            </w:r>
            <w:r w:rsidRPr="0018199F">
              <w:t xml:space="preserve">, declared for each supported operating band </w:t>
            </w:r>
            <w:r w:rsidRPr="0018199F">
              <w:rPr>
                <w:rFonts w:hint="eastAsia"/>
                <w:lang w:eastAsia="zh-CN"/>
              </w:rPr>
              <w:t xml:space="preserve">for each beam for SAN type 1-O, or for each TAB connector for SAN type 1-H </w:t>
            </w:r>
            <w:r w:rsidRPr="0018199F">
              <w:t>(D.4</w:t>
            </w:r>
            <w:r w:rsidRPr="0018199F">
              <w:rPr>
                <w:lang w:eastAsia="ja-JP"/>
              </w:rPr>
              <w:t>).</w:t>
            </w:r>
          </w:p>
          <w:p w14:paraId="5FA8C4AA" w14:textId="77777777" w:rsidR="001A7219" w:rsidRPr="0018199F" w:rsidRDefault="001A7219" w:rsidP="001A7219">
            <w:pPr>
              <w:pStyle w:val="TAL"/>
            </w:pPr>
            <w:r w:rsidRPr="0018199F">
              <w:rPr>
                <w:lang w:eastAsia="ja-JP"/>
              </w:rPr>
              <w:t xml:space="preserve">(Note </w:t>
            </w:r>
            <w:r w:rsidRPr="0018199F">
              <w:rPr>
                <w:rFonts w:hint="eastAsia"/>
                <w:lang w:eastAsia="zh-CN"/>
              </w:rPr>
              <w:t>10</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688DA62A"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D2C957E" w14:textId="77777777" w:rsidR="001A7219" w:rsidRPr="0018199F" w:rsidRDefault="001A7219" w:rsidP="001A7219">
            <w:pPr>
              <w:pStyle w:val="TAL"/>
              <w:rPr>
                <w:lang w:eastAsia="zh-CN"/>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0FCBD3C" w14:textId="1B65A17C" w:rsidR="001A7219" w:rsidRPr="0018199F" w:rsidRDefault="001A7219" w:rsidP="001A7219">
            <w:pPr>
              <w:pStyle w:val="TAL"/>
              <w:rPr>
                <w:lang w:eastAsia="ja-JP"/>
              </w:rPr>
            </w:pPr>
            <w:r>
              <w:rPr>
                <w:lang w:eastAsia="ja-JP"/>
              </w:rPr>
              <w:t>x</w:t>
            </w:r>
          </w:p>
        </w:tc>
      </w:tr>
      <w:tr w:rsidR="001A7219" w:rsidRPr="0018199F" w14:paraId="18B84109" w14:textId="2AF4999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39B3C52" w14:textId="77777777" w:rsidR="001A7219" w:rsidRPr="0018199F" w:rsidDel="000F1670" w:rsidRDefault="001A7219" w:rsidP="001A7219">
            <w:pPr>
              <w:pStyle w:val="TAL"/>
              <w:rPr>
                <w:rFonts w:cs="Arial"/>
                <w:szCs w:val="18"/>
              </w:rPr>
            </w:pPr>
            <w:r w:rsidRPr="0018199F">
              <w:rPr>
                <w:lang w:eastAsia="ja-JP"/>
              </w:rPr>
              <w:t>D.</w:t>
            </w:r>
            <w:r w:rsidRPr="0018199F">
              <w:rPr>
                <w:rFonts w:hint="eastAsia"/>
                <w:lang w:eastAsia="zh-CN"/>
              </w:rPr>
              <w:t>17</w:t>
            </w:r>
          </w:p>
        </w:tc>
        <w:tc>
          <w:tcPr>
            <w:tcW w:w="1842" w:type="dxa"/>
            <w:tcBorders>
              <w:top w:val="single" w:sz="4" w:space="0" w:color="auto"/>
              <w:left w:val="single" w:sz="4" w:space="0" w:color="auto"/>
              <w:bottom w:val="single" w:sz="4" w:space="0" w:color="auto"/>
              <w:right w:val="single" w:sz="4" w:space="0" w:color="auto"/>
            </w:tcBorders>
          </w:tcPr>
          <w:p w14:paraId="1565D029" w14:textId="77777777" w:rsidR="001A7219" w:rsidRPr="0018199F" w:rsidRDefault="001A7219" w:rsidP="001A7219">
            <w:pPr>
              <w:pStyle w:val="TAL"/>
              <w:rPr>
                <w:rFonts w:cs="Arial"/>
                <w:szCs w:val="18"/>
              </w:rPr>
            </w:pPr>
            <w:r w:rsidRPr="0018199F">
              <w:rPr>
                <w:lang w:eastAsia="zh-CN"/>
              </w:rPr>
              <w:t>Total RF bandwidth (</w:t>
            </w:r>
            <w:r w:rsidRPr="0018199F">
              <w:rPr>
                <w:lang w:eastAsia="ja-JP"/>
              </w:rPr>
              <w:t>BW</w:t>
            </w:r>
            <w:r w:rsidRPr="0018199F">
              <w:rPr>
                <w:vertAlign w:val="subscript"/>
                <w:lang w:eastAsia="ja-JP"/>
              </w:rPr>
              <w:t>tot</w:t>
            </w:r>
            <w:r w:rsidRPr="0018199F">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7DEF7B79" w14:textId="77777777" w:rsidR="001A7219" w:rsidRPr="0018199F" w:rsidRDefault="001A7219" w:rsidP="001A7219">
            <w:pPr>
              <w:pStyle w:val="TAL"/>
            </w:pPr>
            <w:r w:rsidRPr="0018199F">
              <w:rPr>
                <w:lang w:eastAsia="zh-CN"/>
              </w:rPr>
              <w:t xml:space="preserve">Total RF bandwidth </w:t>
            </w:r>
            <w:r w:rsidRPr="0018199F">
              <w:rPr>
                <w:lang w:eastAsia="ja-JP"/>
              </w:rPr>
              <w:t>BW</w:t>
            </w:r>
            <w:r w:rsidRPr="0018199F">
              <w:rPr>
                <w:vertAlign w:val="subscript"/>
                <w:lang w:eastAsia="ja-JP"/>
              </w:rPr>
              <w:t>tot</w:t>
            </w:r>
            <w:r w:rsidRPr="0018199F">
              <w:rPr>
                <w:lang w:eastAsia="zh-CN"/>
              </w:rPr>
              <w:t xml:space="preserve"> of transmitter and receiver, declared per the band combinations (D.</w:t>
            </w:r>
            <w:r w:rsidRPr="0018199F">
              <w:rPr>
                <w:rFonts w:hint="eastAsia"/>
                <w:lang w:eastAsia="zh-CN"/>
              </w:rPr>
              <w:t>42</w:t>
            </w:r>
            <w:r w:rsidRPr="0018199F">
              <w:rPr>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760D534"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8E01CA9"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04B4F3D3" w14:textId="24F0DEC7" w:rsidR="001A7219" w:rsidRPr="0018199F" w:rsidRDefault="001A7219" w:rsidP="001A7219">
            <w:pPr>
              <w:pStyle w:val="TAL"/>
              <w:rPr>
                <w:lang w:eastAsia="ja-JP"/>
              </w:rPr>
            </w:pPr>
            <w:r>
              <w:rPr>
                <w:lang w:eastAsia="ja-JP"/>
              </w:rPr>
              <w:t>x</w:t>
            </w:r>
          </w:p>
        </w:tc>
      </w:tr>
      <w:tr w:rsidR="001A7219" w:rsidRPr="0018199F" w14:paraId="4D1E3C5F" w14:textId="2CFAA172"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FA3AE3D" w14:textId="77777777" w:rsidR="001A7219" w:rsidRPr="0018199F" w:rsidRDefault="001A7219" w:rsidP="001A7219">
            <w:pPr>
              <w:pStyle w:val="TAL"/>
              <w:rPr>
                <w:rFonts w:cs="Arial"/>
                <w:szCs w:val="18"/>
              </w:rPr>
            </w:pPr>
            <w:r w:rsidRPr="0018199F">
              <w:rPr>
                <w:lang w:eastAsia="ja-JP"/>
              </w:rPr>
              <w:lastRenderedPageBreak/>
              <w:t>D.</w:t>
            </w:r>
            <w:r w:rsidRPr="0018199F">
              <w:rPr>
                <w:rFonts w:hint="eastAsia"/>
                <w:lang w:eastAsia="zh-CN"/>
              </w:rPr>
              <w:t>18</w:t>
            </w:r>
          </w:p>
        </w:tc>
        <w:tc>
          <w:tcPr>
            <w:tcW w:w="1842" w:type="dxa"/>
            <w:tcBorders>
              <w:top w:val="single" w:sz="4" w:space="0" w:color="auto"/>
              <w:left w:val="single" w:sz="4" w:space="0" w:color="auto"/>
              <w:bottom w:val="single" w:sz="4" w:space="0" w:color="auto"/>
              <w:right w:val="single" w:sz="4" w:space="0" w:color="auto"/>
            </w:tcBorders>
          </w:tcPr>
          <w:p w14:paraId="75604E4C" w14:textId="77777777" w:rsidR="001A7219" w:rsidRPr="0018199F" w:rsidRDefault="001A7219" w:rsidP="001A7219">
            <w:pPr>
              <w:pStyle w:val="TAL"/>
              <w:rPr>
                <w:lang w:eastAsia="zh-CN"/>
              </w:rPr>
            </w:pPr>
            <w:r w:rsidRPr="0018199F">
              <w:rPr>
                <w:lang w:val="fr-FR"/>
              </w:rPr>
              <w:t>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0AA8A848" w14:textId="77777777" w:rsidR="001A7219" w:rsidRPr="0018199F" w:rsidRDefault="001A7219" w:rsidP="001A7219">
            <w:pPr>
              <w:pStyle w:val="TAL"/>
              <w:rPr>
                <w:lang w:eastAsia="zh-CN"/>
              </w:rPr>
            </w:pPr>
            <w:r w:rsidRPr="0018199F">
              <w:t>Ability of SAN to support contiguous frequency distribution of carriers when operating multi-carrier in an operating band.</w:t>
            </w:r>
          </w:p>
          <w:p w14:paraId="034C9093" w14:textId="77777777" w:rsidR="001A7219" w:rsidRPr="0018199F" w:rsidRDefault="001A7219" w:rsidP="001A7219">
            <w:pPr>
              <w:pStyle w:val="TAL"/>
              <w:rPr>
                <w:lang w:eastAsia="zh-CN"/>
              </w:rPr>
            </w:pPr>
            <w:r w:rsidRPr="0018199F">
              <w:rPr>
                <w:rFonts w:hint="eastAsia"/>
                <w:lang w:eastAsia="zh-CN"/>
              </w:rPr>
              <w:t xml:space="preserve">Declared for each </w:t>
            </w:r>
            <w:r w:rsidRPr="0018199F">
              <w:rPr>
                <w:rFonts w:hint="eastAsia"/>
                <w:i/>
                <w:lang w:eastAsia="zh-CN"/>
              </w:rPr>
              <w:t>single-band 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each </w:t>
            </w:r>
            <w:r w:rsidRPr="0018199F">
              <w:rPr>
                <w:rFonts w:hint="eastAsia"/>
                <w:i/>
                <w:lang w:eastAsia="zh-CN"/>
              </w:rPr>
              <w:t>single-band connector</w:t>
            </w:r>
            <w:r w:rsidRPr="0018199F">
              <w:rPr>
                <w:rFonts w:hint="eastAsia"/>
                <w:lang w:eastAsia="zh-CN"/>
              </w:rPr>
              <w:t xml:space="preserve"> for </w:t>
            </w:r>
            <w:r w:rsidRPr="0018199F">
              <w:rPr>
                <w:rFonts w:hint="eastAsia"/>
                <w:i/>
                <w:lang w:eastAsia="zh-CN"/>
              </w:rPr>
              <w:t>SAN type 1-H</w:t>
            </w:r>
            <w:r w:rsidRPr="0018199F">
              <w:rPr>
                <w:rFonts w:hint="eastAsia"/>
                <w:lang w:eastAsia="zh-CN"/>
              </w:rPr>
              <w:t xml:space="preserve">, for each </w:t>
            </w:r>
            <w:r w:rsidRPr="0018199F">
              <w:rPr>
                <w:rFonts w:hint="eastAsia"/>
                <w:i/>
                <w:lang w:eastAsia="zh-CN"/>
              </w:rPr>
              <w:t>operating band</w:t>
            </w:r>
            <w:r w:rsidRPr="0018199F">
              <w:rPr>
                <w:rFonts w:hint="eastAsia"/>
                <w:lang w:eastAsia="zh-CN"/>
              </w:rPr>
              <w:t>.</w:t>
            </w:r>
          </w:p>
        </w:tc>
        <w:tc>
          <w:tcPr>
            <w:tcW w:w="992" w:type="dxa"/>
            <w:tcBorders>
              <w:top w:val="single" w:sz="4" w:space="0" w:color="auto"/>
              <w:left w:val="single" w:sz="4" w:space="0" w:color="auto"/>
              <w:bottom w:val="single" w:sz="4" w:space="0" w:color="auto"/>
              <w:right w:val="single" w:sz="4" w:space="0" w:color="auto"/>
            </w:tcBorders>
          </w:tcPr>
          <w:p w14:paraId="2B5316A5"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2D98771C"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6106A4F" w14:textId="479F2BC5" w:rsidR="001A7219" w:rsidRPr="0018199F" w:rsidRDefault="001A7219" w:rsidP="001A7219">
            <w:pPr>
              <w:pStyle w:val="TAL"/>
              <w:rPr>
                <w:lang w:eastAsia="ja-JP"/>
              </w:rPr>
            </w:pPr>
            <w:r>
              <w:rPr>
                <w:lang w:eastAsia="ja-JP"/>
              </w:rPr>
              <w:t>x</w:t>
            </w:r>
          </w:p>
        </w:tc>
      </w:tr>
      <w:tr w:rsidR="001A7219" w:rsidRPr="0018199F" w14:paraId="5086D19B" w14:textId="5ECB0EA5"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BFEE221" w14:textId="77777777" w:rsidR="001A7219" w:rsidRPr="0018199F" w:rsidRDefault="001A7219" w:rsidP="001A7219">
            <w:pPr>
              <w:pStyle w:val="TAL"/>
              <w:rPr>
                <w:rFonts w:cs="Arial"/>
                <w:szCs w:val="18"/>
              </w:rPr>
            </w:pPr>
            <w:r w:rsidRPr="0018199F">
              <w:rPr>
                <w:lang w:eastAsia="ja-JP"/>
              </w:rPr>
              <w:t>D.</w:t>
            </w:r>
            <w:r w:rsidRPr="0018199F">
              <w:rPr>
                <w:rFonts w:hint="eastAsia"/>
                <w:lang w:eastAsia="zh-CN"/>
              </w:rPr>
              <w:t>19</w:t>
            </w:r>
          </w:p>
        </w:tc>
        <w:tc>
          <w:tcPr>
            <w:tcW w:w="1842" w:type="dxa"/>
            <w:tcBorders>
              <w:top w:val="single" w:sz="4" w:space="0" w:color="auto"/>
              <w:left w:val="single" w:sz="4" w:space="0" w:color="auto"/>
              <w:bottom w:val="single" w:sz="4" w:space="0" w:color="auto"/>
              <w:right w:val="single" w:sz="4" w:space="0" w:color="auto"/>
            </w:tcBorders>
          </w:tcPr>
          <w:p w14:paraId="1C35C8C2" w14:textId="77777777" w:rsidR="001A7219" w:rsidRPr="0018199F" w:rsidRDefault="001A7219" w:rsidP="001A7219">
            <w:pPr>
              <w:pStyle w:val="TAL"/>
            </w:pPr>
            <w:r w:rsidRPr="0018199F">
              <w:rPr>
                <w:lang w:eastAsia="ja-JP"/>
              </w:rPr>
              <w:t>OSDD identifier</w:t>
            </w:r>
          </w:p>
        </w:tc>
        <w:tc>
          <w:tcPr>
            <w:tcW w:w="4111" w:type="dxa"/>
            <w:tcBorders>
              <w:top w:val="single" w:sz="4" w:space="0" w:color="auto"/>
              <w:left w:val="single" w:sz="4" w:space="0" w:color="auto"/>
              <w:bottom w:val="single" w:sz="4" w:space="0" w:color="auto"/>
              <w:right w:val="single" w:sz="4" w:space="0" w:color="auto"/>
            </w:tcBorders>
          </w:tcPr>
          <w:p w14:paraId="566379DD" w14:textId="77777777" w:rsidR="001A7219" w:rsidRPr="0018199F" w:rsidRDefault="001A7219" w:rsidP="001A7219">
            <w:pPr>
              <w:pStyle w:val="TAL"/>
            </w:pPr>
            <w:r w:rsidRPr="0018199F">
              <w:rPr>
                <w:lang w:eastAsia="ja-JP"/>
              </w:rPr>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414706C0" w14:textId="77777777" w:rsidR="001A7219" w:rsidRPr="0018199F" w:rsidRDefault="001A7219" w:rsidP="001A7219">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CDACA11"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FDC7C1" w14:textId="405EF63D" w:rsidR="001A7219" w:rsidRPr="0018199F" w:rsidRDefault="001A7219" w:rsidP="001A7219">
            <w:pPr>
              <w:pStyle w:val="TAL"/>
              <w:rPr>
                <w:lang w:eastAsia="ja-JP"/>
              </w:rPr>
            </w:pPr>
            <w:r>
              <w:rPr>
                <w:lang w:eastAsia="ja-JP"/>
              </w:rPr>
              <w:t>n/a</w:t>
            </w:r>
          </w:p>
        </w:tc>
      </w:tr>
      <w:tr w:rsidR="001A7219" w:rsidRPr="0018199F" w14:paraId="3A8E47E4" w14:textId="58E4FB9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F240292"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20</w:t>
            </w:r>
          </w:p>
        </w:tc>
        <w:tc>
          <w:tcPr>
            <w:tcW w:w="1842" w:type="dxa"/>
            <w:tcBorders>
              <w:top w:val="single" w:sz="4" w:space="0" w:color="auto"/>
              <w:left w:val="single" w:sz="4" w:space="0" w:color="auto"/>
              <w:bottom w:val="single" w:sz="4" w:space="0" w:color="auto"/>
              <w:right w:val="single" w:sz="4" w:space="0" w:color="auto"/>
            </w:tcBorders>
          </w:tcPr>
          <w:p w14:paraId="03837E06" w14:textId="77777777" w:rsidR="001A7219" w:rsidRPr="0018199F" w:rsidRDefault="001A7219" w:rsidP="001A7219">
            <w:pPr>
              <w:pStyle w:val="TAL"/>
              <w:rPr>
                <w:lang w:eastAsia="ja-JP"/>
              </w:rPr>
            </w:pPr>
            <w:r w:rsidRPr="0018199F">
              <w:rPr>
                <w:lang w:eastAsia="ja-JP"/>
              </w:rPr>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66865DA1" w14:textId="77777777" w:rsidR="001A7219" w:rsidRPr="0018199F" w:rsidRDefault="001A7219" w:rsidP="001A7219">
            <w:pPr>
              <w:pStyle w:val="TAL"/>
              <w:rPr>
                <w:lang w:eastAsia="ja-JP"/>
              </w:rPr>
            </w:pPr>
            <w:r w:rsidRPr="0018199F">
              <w:rPr>
                <w:lang w:eastAsia="ja-JP"/>
              </w:rPr>
              <w:t>Operating band supported by the OSDD, declared for every OSDD (D.</w:t>
            </w:r>
            <w:r w:rsidRPr="0018199F">
              <w:rPr>
                <w:rFonts w:hint="eastAsia"/>
                <w:lang w:eastAsia="zh-CN"/>
              </w:rPr>
              <w:t>19</w:t>
            </w:r>
            <w:r w:rsidRPr="0018199F">
              <w:rPr>
                <w:lang w:eastAsia="ja-JP"/>
              </w:rPr>
              <w:t>).</w:t>
            </w:r>
          </w:p>
          <w:p w14:paraId="4BC2E532" w14:textId="77777777" w:rsidR="001A7219" w:rsidRPr="0018199F" w:rsidRDefault="001A7219" w:rsidP="001A7219">
            <w:pPr>
              <w:pStyle w:val="TAL"/>
              <w:rPr>
                <w:lang w:eastAsia="ja-JP"/>
              </w:rPr>
            </w:pPr>
            <w:r w:rsidRPr="0018199F">
              <w:rPr>
                <w:lang w:eastAsia="ja-JP"/>
              </w:rPr>
              <w:t>(Note 5)</w:t>
            </w:r>
          </w:p>
        </w:tc>
        <w:tc>
          <w:tcPr>
            <w:tcW w:w="992" w:type="dxa"/>
            <w:tcBorders>
              <w:top w:val="single" w:sz="4" w:space="0" w:color="auto"/>
              <w:left w:val="single" w:sz="4" w:space="0" w:color="auto"/>
              <w:bottom w:val="single" w:sz="4" w:space="0" w:color="auto"/>
              <w:right w:val="single" w:sz="4" w:space="0" w:color="auto"/>
            </w:tcBorders>
          </w:tcPr>
          <w:p w14:paraId="0EDF84BC"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2FF3E468" w14:textId="77777777" w:rsidR="001A7219" w:rsidRPr="0018199F" w:rsidRDefault="001A7219" w:rsidP="001A7219">
            <w:pPr>
              <w:pStyle w:val="TAL"/>
              <w:rPr>
                <w:lang w:eastAsia="zh-CN"/>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394F72B" w14:textId="16195B8D" w:rsidR="001A7219" w:rsidRPr="0018199F" w:rsidRDefault="001A7219" w:rsidP="001A7219">
            <w:pPr>
              <w:pStyle w:val="TAL"/>
              <w:rPr>
                <w:lang w:eastAsia="ja-JP"/>
              </w:rPr>
            </w:pPr>
            <w:r>
              <w:rPr>
                <w:lang w:eastAsia="ja-JP"/>
              </w:rPr>
              <w:t>n/a</w:t>
            </w:r>
          </w:p>
        </w:tc>
      </w:tr>
      <w:tr w:rsidR="001A7219" w:rsidRPr="0018199F" w14:paraId="26290578" w14:textId="64DB1D9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F68D50F"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21</w:t>
            </w:r>
          </w:p>
        </w:tc>
        <w:tc>
          <w:tcPr>
            <w:tcW w:w="1842" w:type="dxa"/>
            <w:tcBorders>
              <w:top w:val="single" w:sz="4" w:space="0" w:color="auto"/>
              <w:left w:val="single" w:sz="4" w:space="0" w:color="auto"/>
              <w:bottom w:val="single" w:sz="4" w:space="0" w:color="auto"/>
              <w:right w:val="single" w:sz="4" w:space="0" w:color="auto"/>
            </w:tcBorders>
          </w:tcPr>
          <w:p w14:paraId="73C29B7B" w14:textId="77777777" w:rsidR="001A7219" w:rsidRPr="0018199F" w:rsidRDefault="001A7219" w:rsidP="001A7219">
            <w:pPr>
              <w:pStyle w:val="TAL"/>
              <w:rPr>
                <w:lang w:eastAsia="ja-JP"/>
              </w:rPr>
            </w:pPr>
            <w:r w:rsidRPr="0018199F">
              <w:rPr>
                <w:lang w:eastAsia="ja-JP"/>
              </w:rPr>
              <w:t>OTA sensitivity supported SAN channel bandwidth and SCS</w:t>
            </w:r>
          </w:p>
        </w:tc>
        <w:tc>
          <w:tcPr>
            <w:tcW w:w="4111" w:type="dxa"/>
            <w:tcBorders>
              <w:top w:val="single" w:sz="4" w:space="0" w:color="auto"/>
              <w:left w:val="single" w:sz="4" w:space="0" w:color="auto"/>
              <w:bottom w:val="single" w:sz="4" w:space="0" w:color="auto"/>
              <w:right w:val="single" w:sz="4" w:space="0" w:color="auto"/>
            </w:tcBorders>
          </w:tcPr>
          <w:p w14:paraId="0BD3A144" w14:textId="77777777" w:rsidR="001A7219" w:rsidRPr="0018199F" w:rsidRDefault="001A7219" w:rsidP="001A7219">
            <w:pPr>
              <w:pStyle w:val="TAL"/>
              <w:rPr>
                <w:lang w:eastAsia="ja-JP"/>
              </w:rPr>
            </w:pPr>
            <w:r w:rsidRPr="0018199F">
              <w:rPr>
                <w:lang w:eastAsia="ja-JP"/>
              </w:rPr>
              <w:t>The SAN</w:t>
            </w:r>
            <w:r w:rsidRPr="0018199F">
              <w:rPr>
                <w:i/>
                <w:lang w:eastAsia="ja-JP"/>
              </w:rPr>
              <w:t xml:space="preserve"> </w:t>
            </w:r>
            <w:r w:rsidRPr="0018199F">
              <w:rPr>
                <w:lang w:eastAsia="ja-JP"/>
              </w:rPr>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50DE709D"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09318BF"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50BE694" w14:textId="65D9FE72" w:rsidR="001A7219" w:rsidRPr="0018199F" w:rsidRDefault="001A7219" w:rsidP="001A7219">
            <w:pPr>
              <w:pStyle w:val="TAL"/>
              <w:rPr>
                <w:lang w:eastAsia="ja-JP"/>
              </w:rPr>
            </w:pPr>
            <w:r>
              <w:rPr>
                <w:lang w:eastAsia="ja-JP"/>
              </w:rPr>
              <w:t>n/a</w:t>
            </w:r>
          </w:p>
        </w:tc>
      </w:tr>
      <w:tr w:rsidR="001A7219" w:rsidRPr="0018199F" w14:paraId="5CCDFBFF" w14:textId="74998DB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EC39B46"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22</w:t>
            </w:r>
          </w:p>
        </w:tc>
        <w:tc>
          <w:tcPr>
            <w:tcW w:w="1842" w:type="dxa"/>
            <w:tcBorders>
              <w:top w:val="single" w:sz="4" w:space="0" w:color="auto"/>
              <w:left w:val="single" w:sz="4" w:space="0" w:color="auto"/>
              <w:bottom w:val="single" w:sz="4" w:space="0" w:color="auto"/>
              <w:right w:val="single" w:sz="4" w:space="0" w:color="auto"/>
            </w:tcBorders>
          </w:tcPr>
          <w:p w14:paraId="012880C5" w14:textId="77777777" w:rsidR="001A7219" w:rsidRPr="0018199F" w:rsidRDefault="001A7219" w:rsidP="001A7219">
            <w:pPr>
              <w:pStyle w:val="TAL"/>
              <w:rPr>
                <w:lang w:eastAsia="ja-JP"/>
              </w:rPr>
            </w:pPr>
            <w:r w:rsidRPr="0018199F">
              <w:rPr>
                <w:lang w:eastAsia="ja-JP"/>
              </w:rPr>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09E0C778" w14:textId="77777777" w:rsidR="001A7219" w:rsidRPr="0018199F" w:rsidRDefault="001A7219" w:rsidP="001A7219">
            <w:pPr>
              <w:pStyle w:val="TAL"/>
              <w:rPr>
                <w:lang w:eastAsia="ja-JP"/>
              </w:rPr>
            </w:pPr>
            <w:r w:rsidRPr="0018199F">
              <w:rPr>
                <w:lang w:eastAsia="ja-JP"/>
              </w:rPr>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0F5103C7"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20AA0F7"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1DF5A8F" w14:textId="77034D87" w:rsidR="001A7219" w:rsidRPr="0018199F" w:rsidRDefault="001A7219" w:rsidP="001A7219">
            <w:pPr>
              <w:pStyle w:val="TAL"/>
              <w:rPr>
                <w:lang w:eastAsia="ja-JP"/>
              </w:rPr>
            </w:pPr>
            <w:r>
              <w:rPr>
                <w:lang w:eastAsia="ja-JP"/>
              </w:rPr>
              <w:t>n/a</w:t>
            </w:r>
          </w:p>
        </w:tc>
      </w:tr>
      <w:tr w:rsidR="001A7219" w:rsidRPr="0018199F" w14:paraId="71000EFB" w14:textId="30A20421"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5493E6D"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23</w:t>
            </w:r>
          </w:p>
        </w:tc>
        <w:tc>
          <w:tcPr>
            <w:tcW w:w="1842" w:type="dxa"/>
            <w:tcBorders>
              <w:top w:val="single" w:sz="4" w:space="0" w:color="auto"/>
              <w:left w:val="single" w:sz="4" w:space="0" w:color="auto"/>
              <w:bottom w:val="single" w:sz="4" w:space="0" w:color="auto"/>
              <w:right w:val="single" w:sz="4" w:space="0" w:color="auto"/>
            </w:tcBorders>
          </w:tcPr>
          <w:p w14:paraId="45ECBECD" w14:textId="77777777" w:rsidR="001A7219" w:rsidRPr="0018199F" w:rsidRDefault="001A7219" w:rsidP="001A7219">
            <w:pPr>
              <w:pStyle w:val="TAL"/>
              <w:rPr>
                <w:lang w:eastAsia="ja-JP"/>
              </w:rPr>
            </w:pPr>
            <w:r w:rsidRPr="0018199F">
              <w:rPr>
                <w:lang w:eastAsia="ja-JP"/>
              </w:rPr>
              <w:t>Minimum EIS for FR1 (</w:t>
            </w:r>
            <w:r w:rsidRPr="0018199F">
              <w:rPr>
                <w:lang w:eastAsia="zh-CN"/>
              </w:rPr>
              <w:t>EIS</w:t>
            </w:r>
            <w:r w:rsidRPr="0018199F">
              <w:rPr>
                <w:vertAlign w:val="subscript"/>
                <w:lang w:eastAsia="zh-CN"/>
              </w:rPr>
              <w:t>minSENS</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2660AB32" w14:textId="77777777" w:rsidR="001A7219" w:rsidRPr="0018199F" w:rsidRDefault="001A7219" w:rsidP="001A7219">
            <w:pPr>
              <w:pStyle w:val="TAL"/>
              <w:rPr>
                <w:lang w:eastAsia="ja-JP"/>
              </w:rPr>
            </w:pPr>
            <w:r w:rsidRPr="0018199F">
              <w:rPr>
                <w:lang w:eastAsia="ja-JP"/>
              </w:rPr>
              <w:t xml:space="preserve">The minimum </w:t>
            </w:r>
            <w:r w:rsidRPr="0018199F">
              <w:rPr>
                <w:lang w:eastAsia="zh-CN"/>
              </w:rPr>
              <w:t>EIS</w:t>
            </w:r>
            <w:r w:rsidRPr="0018199F">
              <w:rPr>
                <w:vertAlign w:val="subscript"/>
                <w:lang w:eastAsia="zh-CN"/>
              </w:rPr>
              <w:t>minSENS</w:t>
            </w:r>
            <w:r w:rsidRPr="0018199F" w:rsidDel="00F93B38">
              <w:rPr>
                <w:lang w:eastAsia="ja-JP"/>
              </w:rPr>
              <w:t xml:space="preserve"> </w:t>
            </w:r>
            <w:r w:rsidRPr="0018199F">
              <w:rPr>
                <w:lang w:eastAsia="ja-JP"/>
              </w:rPr>
              <w:t>requirement (i.e. maximum allowable EIS value) applicable to all sensitivity RoAoA per OSDD.</w:t>
            </w:r>
          </w:p>
          <w:p w14:paraId="65946624" w14:textId="77777777" w:rsidR="001A7219" w:rsidRPr="0018199F" w:rsidRDefault="001A7219" w:rsidP="001A7219">
            <w:pPr>
              <w:pStyle w:val="TAL"/>
              <w:rPr>
                <w:lang w:eastAsia="ja-JP"/>
              </w:rPr>
            </w:pPr>
            <w:r w:rsidRPr="0018199F">
              <w:rPr>
                <w:lang w:eastAsia="ja-JP"/>
              </w:rPr>
              <w:t>Declared per NR</w:t>
            </w:r>
            <w:r w:rsidRPr="0018199F" w:rsidDel="000F1670">
              <w:rPr>
                <w:lang w:eastAsia="ja-JP"/>
              </w:rPr>
              <w:t xml:space="preserve"> </w:t>
            </w:r>
            <w:r w:rsidRPr="0018199F">
              <w:rPr>
                <w:lang w:eastAsia="ja-JP"/>
              </w:rPr>
              <w:t>supported channel BW for the OSDD (D.</w:t>
            </w:r>
            <w:r w:rsidRPr="0018199F">
              <w:rPr>
                <w:rFonts w:hint="eastAsia"/>
                <w:lang w:eastAsia="zh-CN"/>
              </w:rPr>
              <w:t>19</w:t>
            </w:r>
            <w:r w:rsidRPr="0018199F">
              <w:rPr>
                <w:lang w:eastAsia="ja-JP"/>
              </w:rPr>
              <w:t>).</w:t>
            </w:r>
          </w:p>
          <w:p w14:paraId="091F7023" w14:textId="77777777" w:rsidR="001A7219" w:rsidRPr="0018199F" w:rsidRDefault="001A7219" w:rsidP="001A7219">
            <w:pPr>
              <w:pStyle w:val="TAL"/>
              <w:rPr>
                <w:lang w:eastAsia="ja-JP"/>
              </w:rPr>
            </w:pPr>
            <w:r w:rsidRPr="0018199F">
              <w:rPr>
                <w:lang w:eastAsia="ja-JP"/>
              </w:rPr>
              <w:t>The lowest EIS value for all the declared OSDD</w:t>
            </w:r>
            <w:r w:rsidRPr="0018199F">
              <w:rPr>
                <w:lang w:eastAsia="zh-CN"/>
              </w:rPr>
              <w:t>'</w:t>
            </w:r>
            <w:r w:rsidRPr="0018199F">
              <w:rPr>
                <w:lang w:eastAsia="ja-JP"/>
              </w:rPr>
              <w:t xml:space="preserve">s is called minSENS, while its related range of angles of arrival is called </w:t>
            </w:r>
            <w:r w:rsidRPr="0018199F">
              <w:rPr>
                <w:i/>
                <w:lang w:eastAsia="ja-JP"/>
              </w:rPr>
              <w:t>minSENS RoAoA</w:t>
            </w:r>
            <w:r w:rsidRPr="0018199F">
              <w:rPr>
                <w:lang w:eastAsia="ja-JP"/>
              </w:rPr>
              <w:t>.</w:t>
            </w:r>
          </w:p>
          <w:p w14:paraId="161DA843" w14:textId="77777777" w:rsidR="001A7219" w:rsidRPr="0018199F" w:rsidRDefault="001A7219" w:rsidP="001A7219">
            <w:pPr>
              <w:pStyle w:val="TAL"/>
              <w:rPr>
                <w:lang w:eastAsia="ja-JP"/>
              </w:rPr>
            </w:pPr>
            <w:r w:rsidRPr="0018199F">
              <w:rPr>
                <w:lang w:eastAsia="ja-JP"/>
              </w:rPr>
              <w:t>(Note 6)</w:t>
            </w:r>
          </w:p>
        </w:tc>
        <w:tc>
          <w:tcPr>
            <w:tcW w:w="992" w:type="dxa"/>
            <w:tcBorders>
              <w:top w:val="single" w:sz="4" w:space="0" w:color="auto"/>
              <w:left w:val="single" w:sz="4" w:space="0" w:color="auto"/>
              <w:bottom w:val="single" w:sz="4" w:space="0" w:color="auto"/>
              <w:right w:val="single" w:sz="4" w:space="0" w:color="auto"/>
            </w:tcBorders>
          </w:tcPr>
          <w:p w14:paraId="0ACCD900"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AD937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2853A35" w14:textId="54C22662" w:rsidR="001A7219" w:rsidRPr="0018199F" w:rsidRDefault="001A7219" w:rsidP="001A7219">
            <w:pPr>
              <w:pStyle w:val="TAL"/>
              <w:rPr>
                <w:lang w:eastAsia="ja-JP"/>
              </w:rPr>
            </w:pPr>
            <w:r>
              <w:rPr>
                <w:lang w:eastAsia="ja-JP"/>
              </w:rPr>
              <w:t>n/a</w:t>
            </w:r>
          </w:p>
        </w:tc>
      </w:tr>
      <w:tr w:rsidR="001A7219" w:rsidRPr="0018199F" w14:paraId="40516B63" w14:textId="5C16E363"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A4B94AB"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24</w:t>
            </w:r>
          </w:p>
        </w:tc>
        <w:tc>
          <w:tcPr>
            <w:tcW w:w="1842" w:type="dxa"/>
            <w:tcBorders>
              <w:top w:val="single" w:sz="4" w:space="0" w:color="auto"/>
              <w:left w:val="single" w:sz="4" w:space="0" w:color="auto"/>
              <w:bottom w:val="single" w:sz="4" w:space="0" w:color="auto"/>
              <w:right w:val="single" w:sz="4" w:space="0" w:color="auto"/>
            </w:tcBorders>
          </w:tcPr>
          <w:p w14:paraId="309323BD" w14:textId="77777777" w:rsidR="001A7219" w:rsidRPr="0018199F" w:rsidRDefault="001A7219" w:rsidP="001A7219">
            <w:pPr>
              <w:pStyle w:val="TAL"/>
              <w:rPr>
                <w:lang w:eastAsia="ja-JP"/>
              </w:rPr>
            </w:pPr>
            <w:r w:rsidRPr="0018199F">
              <w:rPr>
                <w:lang w:eastAsia="ja-JP"/>
              </w:rPr>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17CEC54E" w14:textId="77777777" w:rsidR="001A7219" w:rsidRPr="0018199F" w:rsidRDefault="001A7219" w:rsidP="001A7219">
            <w:pPr>
              <w:pStyle w:val="TAL"/>
              <w:rPr>
                <w:lang w:eastAsia="ja-JP"/>
              </w:rPr>
            </w:pPr>
            <w:r w:rsidRPr="0018199F">
              <w:rPr>
                <w:lang w:eastAsia="ja-JP"/>
              </w:rPr>
              <w:t>The sensitivity RoAoA associated with the receiver target reference direction (D.</w:t>
            </w:r>
            <w:r w:rsidRPr="0018199F">
              <w:rPr>
                <w:rFonts w:hint="eastAsia"/>
                <w:lang w:eastAsia="zh-CN"/>
              </w:rPr>
              <w:t>26</w:t>
            </w:r>
            <w:r w:rsidRPr="0018199F">
              <w:rPr>
                <w:lang w:eastAsia="ja-JP"/>
              </w:rPr>
              <w:t>) for each OSDD.</w:t>
            </w:r>
          </w:p>
        </w:tc>
        <w:tc>
          <w:tcPr>
            <w:tcW w:w="992" w:type="dxa"/>
            <w:tcBorders>
              <w:top w:val="single" w:sz="4" w:space="0" w:color="auto"/>
              <w:left w:val="single" w:sz="4" w:space="0" w:color="auto"/>
              <w:bottom w:val="single" w:sz="4" w:space="0" w:color="auto"/>
              <w:right w:val="single" w:sz="4" w:space="0" w:color="auto"/>
            </w:tcBorders>
          </w:tcPr>
          <w:p w14:paraId="72740B4A"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8E1FA6F"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51E2886" w14:textId="37475EA2" w:rsidR="001A7219" w:rsidRPr="0018199F" w:rsidRDefault="001A7219" w:rsidP="001A7219">
            <w:pPr>
              <w:pStyle w:val="TAL"/>
              <w:rPr>
                <w:lang w:eastAsia="ja-JP"/>
              </w:rPr>
            </w:pPr>
            <w:r>
              <w:rPr>
                <w:lang w:eastAsia="ja-JP"/>
              </w:rPr>
              <w:t>n/a</w:t>
            </w:r>
          </w:p>
        </w:tc>
      </w:tr>
      <w:tr w:rsidR="001A7219" w:rsidRPr="0018199F" w14:paraId="18B48697" w14:textId="21059B8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E91807F"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25</w:t>
            </w:r>
          </w:p>
        </w:tc>
        <w:tc>
          <w:tcPr>
            <w:tcW w:w="1842" w:type="dxa"/>
            <w:tcBorders>
              <w:top w:val="single" w:sz="4" w:space="0" w:color="auto"/>
              <w:left w:val="single" w:sz="4" w:space="0" w:color="auto"/>
              <w:bottom w:val="single" w:sz="4" w:space="0" w:color="auto"/>
              <w:right w:val="single" w:sz="4" w:space="0" w:color="auto"/>
            </w:tcBorders>
          </w:tcPr>
          <w:p w14:paraId="7EFB3F35" w14:textId="77777777" w:rsidR="001A7219" w:rsidRPr="0018199F" w:rsidRDefault="001A7219" w:rsidP="001A7219">
            <w:pPr>
              <w:pStyle w:val="TAL"/>
              <w:rPr>
                <w:lang w:eastAsia="ja-JP"/>
              </w:rPr>
            </w:pPr>
            <w:r w:rsidRPr="0018199F">
              <w:rPr>
                <w:lang w:eastAsia="ja-JP"/>
              </w:rPr>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07B4C181" w14:textId="77777777" w:rsidR="001A7219" w:rsidRPr="0018199F" w:rsidRDefault="001A7219" w:rsidP="001A7219">
            <w:pPr>
              <w:pStyle w:val="TAL"/>
              <w:rPr>
                <w:lang w:eastAsia="ja-JP"/>
              </w:rPr>
            </w:pPr>
            <w:r w:rsidRPr="0018199F">
              <w:rPr>
                <w:lang w:eastAsia="ja-JP"/>
              </w:rPr>
              <w:t>For each OSDD the associated union of all the sensitivity RoAoA achievable through redirecting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3C701EE5"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45E176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F2C9E2C" w14:textId="48064F4F" w:rsidR="001A7219" w:rsidRPr="0018199F" w:rsidRDefault="001A7219" w:rsidP="001A7219">
            <w:pPr>
              <w:pStyle w:val="TAL"/>
              <w:rPr>
                <w:lang w:eastAsia="ja-JP"/>
              </w:rPr>
            </w:pPr>
            <w:r>
              <w:rPr>
                <w:lang w:eastAsia="ja-JP"/>
              </w:rPr>
              <w:t>n/a</w:t>
            </w:r>
          </w:p>
        </w:tc>
      </w:tr>
      <w:tr w:rsidR="001A7219" w:rsidRPr="0018199F" w14:paraId="36328746" w14:textId="1DBD022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09BFCDC"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26</w:t>
            </w:r>
          </w:p>
        </w:tc>
        <w:tc>
          <w:tcPr>
            <w:tcW w:w="1842" w:type="dxa"/>
            <w:tcBorders>
              <w:top w:val="single" w:sz="4" w:space="0" w:color="auto"/>
              <w:left w:val="single" w:sz="4" w:space="0" w:color="auto"/>
              <w:bottom w:val="single" w:sz="4" w:space="0" w:color="auto"/>
              <w:right w:val="single" w:sz="4" w:space="0" w:color="auto"/>
            </w:tcBorders>
          </w:tcPr>
          <w:p w14:paraId="5B4071FD" w14:textId="77777777" w:rsidR="001A7219" w:rsidRPr="0018199F" w:rsidRDefault="001A7219" w:rsidP="001A7219">
            <w:pPr>
              <w:pStyle w:val="TAL"/>
              <w:rPr>
                <w:lang w:eastAsia="ja-JP"/>
              </w:rPr>
            </w:pPr>
            <w:r w:rsidRPr="0018199F">
              <w:rPr>
                <w:lang w:eastAsia="ja-JP"/>
              </w:rPr>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261F098" w14:textId="77777777" w:rsidR="001A7219" w:rsidRPr="0018199F" w:rsidRDefault="001A7219" w:rsidP="001A7219">
            <w:pPr>
              <w:pStyle w:val="TAL"/>
              <w:rPr>
                <w:lang w:eastAsia="zh-CN"/>
              </w:rPr>
            </w:pPr>
            <w:r w:rsidRPr="0018199F">
              <w:rPr>
                <w:lang w:eastAsia="ja-JP"/>
              </w:rPr>
              <w:t xml:space="preserve">For each OSDD an associated </w:t>
            </w:r>
            <w:r w:rsidRPr="0018199F">
              <w:rPr>
                <w:lang w:eastAsia="zh-CN"/>
              </w:rPr>
              <w:t>direction inside the receiver target redirection range (D.</w:t>
            </w:r>
            <w:r w:rsidRPr="0018199F">
              <w:rPr>
                <w:rFonts w:hint="eastAsia"/>
                <w:lang w:eastAsia="zh-CN"/>
              </w:rPr>
              <w:t>25</w:t>
            </w:r>
            <w:r w:rsidRPr="0018199F">
              <w:rPr>
                <w:lang w:eastAsia="zh-CN"/>
              </w:rPr>
              <w:t>).</w:t>
            </w:r>
          </w:p>
          <w:p w14:paraId="1257D076" w14:textId="77777777" w:rsidR="001A7219" w:rsidRPr="0018199F" w:rsidRDefault="001A7219" w:rsidP="001A7219">
            <w:pPr>
              <w:pStyle w:val="TAL"/>
              <w:rPr>
                <w:lang w:eastAsia="ja-JP"/>
              </w:rPr>
            </w:pPr>
            <w:r w:rsidRPr="0018199F">
              <w:rPr>
                <w:lang w:eastAsia="zh-CN"/>
              </w:rPr>
              <w:t xml:space="preserve">(Note </w:t>
            </w:r>
            <w:r w:rsidRPr="0018199F">
              <w:rPr>
                <w:rFonts w:hint="eastAsia"/>
                <w:lang w:eastAsia="zh-CN"/>
              </w:rPr>
              <w:t>7</w:t>
            </w:r>
            <w:r w:rsidRPr="0018199F">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4DE4FF28"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51D758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708A241" w14:textId="351D571A" w:rsidR="001A7219" w:rsidRPr="0018199F" w:rsidRDefault="001A7219" w:rsidP="001A7219">
            <w:pPr>
              <w:pStyle w:val="TAL"/>
              <w:rPr>
                <w:lang w:eastAsia="ja-JP"/>
              </w:rPr>
            </w:pPr>
            <w:r>
              <w:rPr>
                <w:lang w:eastAsia="ja-JP"/>
              </w:rPr>
              <w:t>n/a</w:t>
            </w:r>
          </w:p>
        </w:tc>
      </w:tr>
      <w:tr w:rsidR="001A7219" w:rsidRPr="0018199F" w14:paraId="346D5717" w14:textId="21457CC5"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B7C49FE"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27</w:t>
            </w:r>
          </w:p>
        </w:tc>
        <w:tc>
          <w:tcPr>
            <w:tcW w:w="1842" w:type="dxa"/>
            <w:tcBorders>
              <w:top w:val="single" w:sz="4" w:space="0" w:color="auto"/>
              <w:left w:val="single" w:sz="4" w:space="0" w:color="auto"/>
              <w:bottom w:val="single" w:sz="4" w:space="0" w:color="auto"/>
              <w:right w:val="single" w:sz="4" w:space="0" w:color="auto"/>
            </w:tcBorders>
          </w:tcPr>
          <w:p w14:paraId="7A2F6CA3" w14:textId="77777777" w:rsidR="001A7219" w:rsidRPr="0018199F" w:rsidRDefault="001A7219" w:rsidP="001A7219">
            <w:pPr>
              <w:pStyle w:val="TAL"/>
              <w:rPr>
                <w:lang w:eastAsia="ja-JP"/>
              </w:rPr>
            </w:pPr>
            <w:r w:rsidRPr="0018199F">
              <w:rPr>
                <w:lang w:eastAsia="ja-JP"/>
              </w:rPr>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0867A17A" w14:textId="77777777" w:rsidR="001A7219" w:rsidRPr="0018199F" w:rsidRDefault="001A7219" w:rsidP="001A7219">
            <w:pPr>
              <w:pStyle w:val="TAL"/>
              <w:rPr>
                <w:lang w:eastAsia="ja-JP"/>
              </w:rPr>
            </w:pPr>
            <w:r w:rsidRPr="0018199F">
              <w:rPr>
                <w:lang w:eastAsia="ja-JP"/>
              </w:rPr>
              <w:t>For each OSDD that includes a receiver target redirection range, four sensitivity RoAoA comprising the conformance test directions (D.</w:t>
            </w:r>
            <w:r w:rsidRPr="0018199F">
              <w:rPr>
                <w:rFonts w:hint="eastAsia"/>
                <w:lang w:eastAsia="zh-CN"/>
              </w:rPr>
              <w:t>28</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0AAA8D54"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4BFC9858"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01D04D70" w14:textId="41A34C46" w:rsidR="001A7219" w:rsidRPr="0018199F" w:rsidRDefault="001A7219" w:rsidP="001A7219">
            <w:pPr>
              <w:pStyle w:val="TAL"/>
              <w:rPr>
                <w:lang w:eastAsia="ja-JP"/>
              </w:rPr>
            </w:pPr>
            <w:r>
              <w:rPr>
                <w:lang w:eastAsia="ja-JP"/>
              </w:rPr>
              <w:t>n/a</w:t>
            </w:r>
          </w:p>
        </w:tc>
      </w:tr>
      <w:tr w:rsidR="001A7219" w:rsidRPr="0018199F" w14:paraId="55968DB5" w14:textId="2F377A2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1B2CF24" w14:textId="77777777" w:rsidR="001A7219" w:rsidRPr="0018199F" w:rsidRDefault="001A7219" w:rsidP="001A7219">
            <w:pPr>
              <w:pStyle w:val="TAL"/>
              <w:rPr>
                <w:rFonts w:cs="Arial"/>
                <w:szCs w:val="18"/>
                <w:lang w:eastAsia="ja-JP"/>
              </w:rPr>
            </w:pPr>
            <w:r w:rsidRPr="0018199F">
              <w:rPr>
                <w:lang w:eastAsia="ja-JP"/>
              </w:rPr>
              <w:lastRenderedPageBreak/>
              <w:t>D.</w:t>
            </w:r>
            <w:r w:rsidRPr="0018199F">
              <w:rPr>
                <w:rFonts w:hint="eastAsia"/>
                <w:lang w:eastAsia="zh-CN"/>
              </w:rPr>
              <w:t>28</w:t>
            </w:r>
          </w:p>
        </w:tc>
        <w:tc>
          <w:tcPr>
            <w:tcW w:w="1842" w:type="dxa"/>
            <w:tcBorders>
              <w:top w:val="single" w:sz="4" w:space="0" w:color="auto"/>
              <w:left w:val="single" w:sz="4" w:space="0" w:color="auto"/>
              <w:bottom w:val="single" w:sz="4" w:space="0" w:color="auto"/>
              <w:right w:val="single" w:sz="4" w:space="0" w:color="auto"/>
            </w:tcBorders>
          </w:tcPr>
          <w:p w14:paraId="23C1845A" w14:textId="77777777" w:rsidR="001A7219" w:rsidRPr="0018199F" w:rsidRDefault="001A7219" w:rsidP="001A7219">
            <w:pPr>
              <w:pStyle w:val="TAL"/>
              <w:rPr>
                <w:lang w:eastAsia="ja-JP"/>
              </w:rPr>
            </w:pPr>
            <w:r w:rsidRPr="0018199F">
              <w:rPr>
                <w:lang w:eastAsia="ja-JP"/>
              </w:rPr>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51FF363A" w14:textId="77777777" w:rsidR="001A7219" w:rsidRPr="0018199F" w:rsidRDefault="001A7219" w:rsidP="001A7219">
            <w:pPr>
              <w:pStyle w:val="TAL"/>
              <w:rPr>
                <w:lang w:eastAsia="ja-JP"/>
              </w:rPr>
            </w:pPr>
            <w:r w:rsidRPr="0018199F">
              <w:rPr>
                <w:lang w:eastAsia="ja-JP"/>
              </w:rPr>
              <w:t>For each OSDD four conformance test directions.</w:t>
            </w:r>
          </w:p>
          <w:p w14:paraId="46D03E7D" w14:textId="77777777" w:rsidR="001A7219" w:rsidRPr="0018199F" w:rsidRDefault="001A7219" w:rsidP="001A7219">
            <w:pPr>
              <w:pStyle w:val="TAL"/>
              <w:rPr>
                <w:lang w:eastAsia="ja-JP"/>
              </w:rPr>
            </w:pPr>
            <w:r w:rsidRPr="0018199F">
              <w:rPr>
                <w:lang w:eastAsia="ja-JP"/>
              </w:rPr>
              <w:t>If the OSDD includes a receiver target redirection range the following four directions shall be declared:</w:t>
            </w:r>
          </w:p>
          <w:p w14:paraId="3DFA1F12" w14:textId="77777777" w:rsidR="001A7219" w:rsidRPr="0018199F" w:rsidRDefault="001A7219" w:rsidP="001A7219">
            <w:pPr>
              <w:pStyle w:val="TAL"/>
              <w:rPr>
                <w:lang w:eastAsia="ja-JP"/>
              </w:rPr>
            </w:pPr>
            <w:r w:rsidRPr="0018199F">
              <w:rPr>
                <w:lang w:eastAsia="ja-JP"/>
              </w:rPr>
              <w:t>1)</w:t>
            </w:r>
            <w:r w:rsidRPr="0018199F">
              <w:rPr>
                <w:lang w:eastAsia="ja-JP"/>
              </w:rPr>
              <w:tab/>
              <w:t>The direction determined by the maximum φ value achievable inside the receiver target redirection range, while θ value being the closest possible to the receiver target reference direction.</w:t>
            </w:r>
          </w:p>
          <w:p w14:paraId="3F86D154" w14:textId="77777777" w:rsidR="001A7219" w:rsidRPr="0018199F" w:rsidRDefault="001A7219" w:rsidP="001A7219">
            <w:pPr>
              <w:pStyle w:val="TAL"/>
              <w:rPr>
                <w:lang w:eastAsia="ja-JP"/>
              </w:rPr>
            </w:pPr>
            <w:r w:rsidRPr="0018199F">
              <w:rPr>
                <w:lang w:eastAsia="ja-JP"/>
              </w:rPr>
              <w:t>2)</w:t>
            </w:r>
            <w:r w:rsidRPr="0018199F">
              <w:rPr>
                <w:lang w:eastAsia="ja-JP"/>
              </w:rPr>
              <w:tab/>
              <w:t>The direction determined by the minimum φ value achievable inside the receiver target redirection range, while θ value being the closest possible to the receiver target reference direction.</w:t>
            </w:r>
          </w:p>
          <w:p w14:paraId="32194A8C" w14:textId="77777777" w:rsidR="001A7219" w:rsidRPr="0018199F" w:rsidRDefault="001A7219" w:rsidP="001A7219">
            <w:pPr>
              <w:pStyle w:val="TAL"/>
              <w:rPr>
                <w:lang w:eastAsia="ja-JP"/>
              </w:rPr>
            </w:pPr>
            <w:r w:rsidRPr="0018199F">
              <w:rPr>
                <w:lang w:eastAsia="ja-JP"/>
              </w:rPr>
              <w:t>3)</w:t>
            </w:r>
            <w:r w:rsidRPr="0018199F">
              <w:rPr>
                <w:lang w:eastAsia="ja-JP"/>
              </w:rPr>
              <w:tab/>
              <w:t>The direction determined by the maximum θ value achievable inside the receiver target redirection range, while φ value being the closest possible to the receiver target reference direction.</w:t>
            </w:r>
          </w:p>
          <w:p w14:paraId="0F4DBE32" w14:textId="77777777" w:rsidR="001A7219" w:rsidRPr="0018199F" w:rsidRDefault="001A7219" w:rsidP="001A7219">
            <w:pPr>
              <w:pStyle w:val="TAL"/>
              <w:rPr>
                <w:lang w:eastAsia="ja-JP"/>
              </w:rPr>
            </w:pPr>
            <w:r w:rsidRPr="0018199F">
              <w:rPr>
                <w:lang w:eastAsia="ja-JP"/>
              </w:rPr>
              <w:t>4)</w:t>
            </w:r>
            <w:r w:rsidRPr="0018199F">
              <w:rPr>
                <w:lang w:eastAsia="ja-JP"/>
              </w:rPr>
              <w:tab/>
              <w:t>The direction determined by the minimum θ value achievable inside the receiver target redirection range, while φ value being the closest possible to the receiver target reference direction.</w:t>
            </w:r>
          </w:p>
          <w:p w14:paraId="348635C5" w14:textId="77777777" w:rsidR="001A7219" w:rsidRPr="0018199F" w:rsidRDefault="001A7219" w:rsidP="001A7219">
            <w:pPr>
              <w:pStyle w:val="TAL"/>
              <w:rPr>
                <w:lang w:eastAsia="ja-JP"/>
              </w:rPr>
            </w:pPr>
            <w:r w:rsidRPr="0018199F">
              <w:rPr>
                <w:lang w:eastAsia="ja-JP"/>
              </w:rPr>
              <w:t>If an OSDD does not include a receiver target redirection range the following 4 directions shall be declared:</w:t>
            </w:r>
          </w:p>
          <w:p w14:paraId="1BC9837C" w14:textId="77777777" w:rsidR="001A7219" w:rsidRPr="0018199F" w:rsidRDefault="001A7219" w:rsidP="001A7219">
            <w:pPr>
              <w:pStyle w:val="TAL"/>
              <w:rPr>
                <w:lang w:eastAsia="ja-JP"/>
              </w:rPr>
            </w:pPr>
            <w:r w:rsidRPr="0018199F">
              <w:rPr>
                <w:lang w:eastAsia="ja-JP"/>
              </w:rPr>
              <w:t>1)</w:t>
            </w:r>
            <w:r w:rsidRPr="0018199F">
              <w:rPr>
                <w:lang w:eastAsia="ja-JP"/>
              </w:rPr>
              <w:tab/>
              <w:t>The direction determined by the maximum φ value achievable inside the sensitivity RoAoA, while θ value being the closest possible to the receiver target reference direction.</w:t>
            </w:r>
          </w:p>
          <w:p w14:paraId="1CC5F960" w14:textId="77777777" w:rsidR="001A7219" w:rsidRPr="0018199F" w:rsidRDefault="001A7219" w:rsidP="001A7219">
            <w:pPr>
              <w:pStyle w:val="TAL"/>
              <w:rPr>
                <w:lang w:eastAsia="ja-JP"/>
              </w:rPr>
            </w:pPr>
            <w:r w:rsidRPr="0018199F">
              <w:rPr>
                <w:lang w:eastAsia="ja-JP"/>
              </w:rPr>
              <w:t>2)</w:t>
            </w:r>
            <w:r w:rsidRPr="0018199F">
              <w:rPr>
                <w:lang w:eastAsia="ja-JP"/>
              </w:rPr>
              <w:tab/>
              <w:t>The direction determined by the minimum φ value achievable inside the sensitivity RoAoA, while θ value being the closest possible to the receiver target reference direction.</w:t>
            </w:r>
          </w:p>
          <w:p w14:paraId="71FC9CBB" w14:textId="77777777" w:rsidR="001A7219" w:rsidRPr="0018199F" w:rsidRDefault="001A7219" w:rsidP="001A7219">
            <w:pPr>
              <w:pStyle w:val="TAL"/>
              <w:rPr>
                <w:lang w:eastAsia="ja-JP"/>
              </w:rPr>
            </w:pPr>
            <w:r w:rsidRPr="0018199F">
              <w:rPr>
                <w:lang w:eastAsia="ja-JP"/>
              </w:rPr>
              <w:t>3)</w:t>
            </w:r>
            <w:r w:rsidRPr="0018199F">
              <w:rPr>
                <w:lang w:eastAsia="ja-JP"/>
              </w:rPr>
              <w:tab/>
              <w:t>The direction determined by the maximum θ value achievable inside the sensitivity RoAoA, while φ value being the closest possible to the receiver target reference direction.</w:t>
            </w:r>
          </w:p>
          <w:p w14:paraId="0315AF5E" w14:textId="77777777" w:rsidR="001A7219" w:rsidRPr="0018199F" w:rsidRDefault="001A7219" w:rsidP="001A7219">
            <w:pPr>
              <w:pStyle w:val="TAL"/>
              <w:rPr>
                <w:lang w:eastAsia="ja-JP"/>
              </w:rPr>
            </w:pPr>
            <w:r w:rsidRPr="0018199F">
              <w:rPr>
                <w:lang w:eastAsia="ja-JP"/>
              </w:rPr>
              <w:t>4)</w:t>
            </w:r>
            <w:r w:rsidRPr="0018199F">
              <w:rPr>
                <w:lang w:eastAsia="ja-JP"/>
              </w:rPr>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F55F2B" w14:textId="77777777" w:rsidR="001A7219" w:rsidRPr="0018199F" w:rsidRDefault="001A7219" w:rsidP="001A7219">
            <w:pPr>
              <w:pStyle w:val="TAL"/>
              <w:rPr>
                <w:lang w:eastAsia="zh-CN"/>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D50F36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E573544" w14:textId="30B1EC60" w:rsidR="001A7219" w:rsidRPr="0018199F" w:rsidRDefault="001A7219" w:rsidP="001A7219">
            <w:pPr>
              <w:pStyle w:val="TAL"/>
              <w:rPr>
                <w:lang w:eastAsia="ja-JP"/>
              </w:rPr>
            </w:pPr>
            <w:r>
              <w:rPr>
                <w:lang w:eastAsia="ja-JP"/>
              </w:rPr>
              <w:t>n/a</w:t>
            </w:r>
          </w:p>
        </w:tc>
      </w:tr>
      <w:tr w:rsidR="001A7219" w:rsidRPr="0018199F" w14:paraId="0F1A79CB" w14:textId="72A35A8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BC74A20"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29</w:t>
            </w:r>
          </w:p>
        </w:tc>
        <w:tc>
          <w:tcPr>
            <w:tcW w:w="1842" w:type="dxa"/>
            <w:tcBorders>
              <w:top w:val="single" w:sz="4" w:space="0" w:color="auto"/>
              <w:left w:val="single" w:sz="4" w:space="0" w:color="auto"/>
              <w:bottom w:val="single" w:sz="4" w:space="0" w:color="auto"/>
              <w:right w:val="single" w:sz="4" w:space="0" w:color="auto"/>
            </w:tcBorders>
          </w:tcPr>
          <w:p w14:paraId="77735A47" w14:textId="77777777" w:rsidR="001A7219" w:rsidRPr="0018199F" w:rsidRDefault="001A7219" w:rsidP="001A7219">
            <w:pPr>
              <w:pStyle w:val="TAL"/>
              <w:rPr>
                <w:lang w:eastAsia="ja-JP"/>
              </w:rPr>
            </w:pPr>
            <w:r w:rsidRPr="0018199F">
              <w:rPr>
                <w:lang w:eastAsia="ja-JP"/>
              </w:rPr>
              <w:t>OTA coverage range</w:t>
            </w:r>
          </w:p>
        </w:tc>
        <w:tc>
          <w:tcPr>
            <w:tcW w:w="4111" w:type="dxa"/>
            <w:tcBorders>
              <w:top w:val="single" w:sz="4" w:space="0" w:color="auto"/>
              <w:left w:val="single" w:sz="4" w:space="0" w:color="auto"/>
              <w:bottom w:val="single" w:sz="4" w:space="0" w:color="auto"/>
              <w:right w:val="single" w:sz="4" w:space="0" w:color="auto"/>
            </w:tcBorders>
          </w:tcPr>
          <w:p w14:paraId="1F5B5FE3" w14:textId="77777777" w:rsidR="001A7219" w:rsidRPr="0018199F" w:rsidRDefault="001A7219" w:rsidP="001A7219">
            <w:pPr>
              <w:pStyle w:val="TAL"/>
              <w:rPr>
                <w:lang w:eastAsia="ja-JP"/>
              </w:rPr>
            </w:pPr>
            <w:r w:rsidRPr="0018199F">
              <w:rPr>
                <w:lang w:eastAsia="ja-JP"/>
              </w:rPr>
              <w:t>Declared as a single range of directions within which selected TX OTA requirements are intended to be met.</w:t>
            </w:r>
          </w:p>
          <w:p w14:paraId="0F7A5851" w14:textId="77777777" w:rsidR="001A7219" w:rsidRPr="0018199F" w:rsidRDefault="001A7219" w:rsidP="001A7219">
            <w:pPr>
              <w:pStyle w:val="TAL"/>
              <w:rPr>
                <w:lang w:eastAsia="ja-JP"/>
              </w:rPr>
            </w:pPr>
            <w:r w:rsidRPr="0018199F">
              <w:rPr>
                <w:lang w:eastAsia="ja-JP"/>
              </w:rPr>
              <w:t xml:space="preserve">(Note </w:t>
            </w:r>
            <w:r w:rsidRPr="0018199F">
              <w:rPr>
                <w:rFonts w:hint="eastAsia"/>
                <w:lang w:eastAsia="zh-CN"/>
              </w:rPr>
              <w:t>8</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639ACE8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4F1E63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FD4CB60" w14:textId="34C5FBA3" w:rsidR="001A7219" w:rsidRPr="0018199F" w:rsidRDefault="001A7219" w:rsidP="001A7219">
            <w:pPr>
              <w:pStyle w:val="TAL"/>
              <w:rPr>
                <w:lang w:eastAsia="ja-JP"/>
              </w:rPr>
            </w:pPr>
            <w:r>
              <w:rPr>
                <w:lang w:eastAsia="ja-JP"/>
              </w:rPr>
              <w:t>x</w:t>
            </w:r>
          </w:p>
        </w:tc>
      </w:tr>
      <w:tr w:rsidR="001A7219" w:rsidRPr="0018199F" w14:paraId="08708518" w14:textId="218B161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5BF2D1A" w14:textId="77777777" w:rsidR="001A7219" w:rsidRPr="0018199F" w:rsidRDefault="001A7219" w:rsidP="001A7219">
            <w:pPr>
              <w:pStyle w:val="TAL"/>
              <w:rPr>
                <w:rFonts w:eastAsia="SimSun"/>
                <w:lang w:eastAsia="ja-JP"/>
              </w:rPr>
            </w:pPr>
            <w:r w:rsidRPr="0018199F">
              <w:rPr>
                <w:lang w:eastAsia="ja-JP"/>
              </w:rPr>
              <w:t>D.</w:t>
            </w:r>
            <w:r w:rsidRPr="0018199F">
              <w:rPr>
                <w:rFonts w:hint="eastAsia"/>
                <w:lang w:eastAsia="zh-CN"/>
              </w:rPr>
              <w:t>30</w:t>
            </w:r>
          </w:p>
        </w:tc>
        <w:tc>
          <w:tcPr>
            <w:tcW w:w="1842" w:type="dxa"/>
            <w:tcBorders>
              <w:top w:val="single" w:sz="4" w:space="0" w:color="auto"/>
              <w:left w:val="single" w:sz="4" w:space="0" w:color="auto"/>
              <w:bottom w:val="single" w:sz="4" w:space="0" w:color="auto"/>
              <w:right w:val="single" w:sz="4" w:space="0" w:color="auto"/>
            </w:tcBorders>
          </w:tcPr>
          <w:p w14:paraId="1231F572" w14:textId="77777777" w:rsidR="001A7219" w:rsidRPr="0018199F" w:rsidRDefault="001A7219" w:rsidP="001A7219">
            <w:pPr>
              <w:pStyle w:val="TAL"/>
              <w:rPr>
                <w:i/>
                <w:lang w:eastAsia="ja-JP"/>
              </w:rPr>
            </w:pPr>
            <w:r w:rsidRPr="0018199F">
              <w:rPr>
                <w:rFonts w:eastAsia="SimSun"/>
                <w:i/>
                <w:lang w:eastAsia="ja-JP"/>
              </w:rPr>
              <w:t>OTA coverage range</w:t>
            </w:r>
            <w:r w:rsidRPr="0018199F">
              <w:rPr>
                <w:rFonts w:eastAsia="SimSun"/>
                <w:lang w:eastAsia="ja-JP"/>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21A1D654" w14:textId="77777777" w:rsidR="001A7219" w:rsidRPr="0018199F" w:rsidRDefault="001A7219" w:rsidP="001A7219">
            <w:pPr>
              <w:pStyle w:val="TAL"/>
              <w:rPr>
                <w:lang w:eastAsia="ja-JP"/>
              </w:rPr>
            </w:pPr>
            <w:r w:rsidRPr="0018199F">
              <w:rPr>
                <w:lang w:eastAsia="ja-JP"/>
              </w:rPr>
              <w:t xml:space="preserve">The direction describing the reference direction of the </w:t>
            </w:r>
            <w:r w:rsidRPr="0018199F">
              <w:rPr>
                <w:i/>
                <w:lang w:eastAsia="ja-JP"/>
              </w:rPr>
              <w:t>OTA converge range</w:t>
            </w:r>
            <w:r w:rsidRPr="0018199F">
              <w:rPr>
                <w:lang w:eastAsia="ja-JP"/>
              </w:rPr>
              <w:t xml:space="preserve"> (D.</w:t>
            </w:r>
            <w:r w:rsidRPr="0018199F">
              <w:rPr>
                <w:rFonts w:hint="eastAsia"/>
                <w:lang w:eastAsia="zh-CN"/>
              </w:rPr>
              <w:t>29</w:t>
            </w:r>
            <w:r w:rsidRPr="0018199F">
              <w:rPr>
                <w:lang w:eastAsia="ja-JP"/>
              </w:rPr>
              <w:t>).</w:t>
            </w:r>
          </w:p>
          <w:p w14:paraId="58A82C08" w14:textId="77777777" w:rsidR="001A7219" w:rsidRPr="0018199F" w:rsidRDefault="001A7219" w:rsidP="001A7219">
            <w:pPr>
              <w:pStyle w:val="TAL"/>
              <w:rPr>
                <w:lang w:eastAsia="ja-JP"/>
              </w:rPr>
            </w:pPr>
            <w:r w:rsidRPr="0018199F">
              <w:rPr>
                <w:lang w:eastAsia="ja-JP"/>
              </w:rPr>
              <w:t xml:space="preserve">(Note </w:t>
            </w:r>
            <w:r w:rsidRPr="0018199F">
              <w:rPr>
                <w:rFonts w:hint="eastAsia"/>
                <w:lang w:eastAsia="zh-CN"/>
              </w:rPr>
              <w:t>9</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46AE0EB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E784EB7"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FDB3FB4" w14:textId="2A53711C" w:rsidR="001A7219" w:rsidRPr="0018199F" w:rsidRDefault="001A7219" w:rsidP="001A7219">
            <w:pPr>
              <w:pStyle w:val="TAL"/>
              <w:rPr>
                <w:lang w:eastAsia="ja-JP"/>
              </w:rPr>
            </w:pPr>
            <w:r>
              <w:rPr>
                <w:lang w:eastAsia="ja-JP"/>
              </w:rPr>
              <w:t>x</w:t>
            </w:r>
          </w:p>
        </w:tc>
      </w:tr>
      <w:tr w:rsidR="001A7219" w:rsidRPr="0018199F" w14:paraId="2F70B2B7" w14:textId="4927C3F1"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FAEAF8D" w14:textId="77777777" w:rsidR="001A7219" w:rsidRPr="0018199F" w:rsidRDefault="001A7219" w:rsidP="001A7219">
            <w:pPr>
              <w:pStyle w:val="TAL"/>
              <w:rPr>
                <w:rFonts w:eastAsia="SimSun"/>
                <w:lang w:eastAsia="ja-JP"/>
              </w:rPr>
            </w:pPr>
            <w:r w:rsidRPr="0018199F">
              <w:rPr>
                <w:lang w:eastAsia="ja-JP"/>
              </w:rPr>
              <w:lastRenderedPageBreak/>
              <w:t>D.</w:t>
            </w:r>
            <w:r w:rsidRPr="0018199F">
              <w:rPr>
                <w:rFonts w:hint="eastAsia"/>
                <w:lang w:eastAsia="zh-CN"/>
              </w:rPr>
              <w:t>31</w:t>
            </w:r>
          </w:p>
        </w:tc>
        <w:tc>
          <w:tcPr>
            <w:tcW w:w="1842" w:type="dxa"/>
            <w:tcBorders>
              <w:top w:val="single" w:sz="4" w:space="0" w:color="auto"/>
              <w:left w:val="single" w:sz="4" w:space="0" w:color="auto"/>
              <w:bottom w:val="single" w:sz="4" w:space="0" w:color="auto"/>
              <w:right w:val="single" w:sz="4" w:space="0" w:color="auto"/>
            </w:tcBorders>
          </w:tcPr>
          <w:p w14:paraId="4B919927" w14:textId="77777777" w:rsidR="001A7219" w:rsidRPr="0018199F" w:rsidRDefault="001A7219" w:rsidP="001A7219">
            <w:pPr>
              <w:pStyle w:val="TAL"/>
              <w:rPr>
                <w:rFonts w:eastAsia="SimSun"/>
                <w:lang w:eastAsia="ja-JP"/>
              </w:rPr>
            </w:pPr>
            <w:r w:rsidRPr="0018199F">
              <w:rPr>
                <w:lang w:eastAsia="ja-JP"/>
              </w:rPr>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2BAD3A58" w14:textId="77777777" w:rsidR="001A7219" w:rsidRPr="0018199F" w:rsidRDefault="001A7219" w:rsidP="001A7219">
            <w:pPr>
              <w:pStyle w:val="TAL"/>
              <w:rPr>
                <w:lang w:eastAsia="ja-JP"/>
              </w:rPr>
            </w:pPr>
            <w:r w:rsidRPr="0018199F">
              <w:rPr>
                <w:lang w:eastAsia="ja-JP"/>
              </w:rPr>
              <w:t>The directions corresponding to the following points:</w:t>
            </w:r>
          </w:p>
          <w:p w14:paraId="2FA41F41" w14:textId="77777777" w:rsidR="001A7219" w:rsidRPr="0018199F" w:rsidRDefault="001A7219" w:rsidP="001A7219">
            <w:pPr>
              <w:pStyle w:val="TAL"/>
              <w:rPr>
                <w:lang w:eastAsia="ja-JP"/>
              </w:rPr>
            </w:pPr>
            <w:r w:rsidRPr="0018199F">
              <w:rPr>
                <w:lang w:eastAsia="ja-JP"/>
              </w:rPr>
              <w:t>1)</w:t>
            </w:r>
            <w:r w:rsidRPr="0018199F">
              <w:rPr>
                <w:lang w:eastAsia="ja-JP"/>
              </w:rPr>
              <w:tab/>
              <w:t xml:space="preserve">The direction determined by the maximum φ value achievable inside the </w:t>
            </w:r>
            <w:r w:rsidRPr="0018199F">
              <w:rPr>
                <w:i/>
                <w:lang w:eastAsia="ja-JP"/>
              </w:rPr>
              <w:t>OTA coverage range</w:t>
            </w:r>
            <w:r w:rsidRPr="0018199F">
              <w:rPr>
                <w:lang w:eastAsia="ja-JP"/>
              </w:rPr>
              <w:t xml:space="preserve">, while θ value being the closest possible to the </w:t>
            </w:r>
            <w:r w:rsidRPr="0018199F">
              <w:rPr>
                <w:i/>
                <w:lang w:eastAsia="ja-JP"/>
              </w:rPr>
              <w:t>OTA coverage range</w:t>
            </w:r>
            <w:r w:rsidRPr="0018199F">
              <w:rPr>
                <w:lang w:eastAsia="ja-JP"/>
              </w:rPr>
              <w:t xml:space="preserve"> reference direction.</w:t>
            </w:r>
          </w:p>
          <w:p w14:paraId="464FDFEC" w14:textId="77777777" w:rsidR="001A7219" w:rsidRPr="0018199F" w:rsidRDefault="001A7219" w:rsidP="001A7219">
            <w:pPr>
              <w:pStyle w:val="TAL"/>
              <w:rPr>
                <w:lang w:eastAsia="ja-JP"/>
              </w:rPr>
            </w:pPr>
            <w:r w:rsidRPr="0018199F">
              <w:rPr>
                <w:lang w:eastAsia="ja-JP"/>
              </w:rPr>
              <w:t>2)</w:t>
            </w:r>
            <w:r w:rsidRPr="0018199F">
              <w:rPr>
                <w:lang w:eastAsia="ja-JP"/>
              </w:rPr>
              <w:tab/>
              <w:t xml:space="preserve">The direction determined by the minimum φ value achievable inside the </w:t>
            </w:r>
            <w:r w:rsidRPr="0018199F">
              <w:rPr>
                <w:i/>
                <w:lang w:eastAsia="ja-JP"/>
              </w:rPr>
              <w:t>OTA coverage range</w:t>
            </w:r>
            <w:r w:rsidRPr="0018199F">
              <w:rPr>
                <w:lang w:eastAsia="ja-JP"/>
              </w:rPr>
              <w:t xml:space="preserve">, while θ value being the closest possible to the </w:t>
            </w:r>
            <w:r w:rsidRPr="0018199F">
              <w:rPr>
                <w:i/>
                <w:lang w:eastAsia="ja-JP"/>
              </w:rPr>
              <w:t>OTA coverage range</w:t>
            </w:r>
            <w:r w:rsidRPr="0018199F">
              <w:rPr>
                <w:lang w:eastAsia="ja-JP"/>
              </w:rPr>
              <w:t xml:space="preserve"> reference direction.</w:t>
            </w:r>
          </w:p>
          <w:p w14:paraId="014E3C60" w14:textId="77777777" w:rsidR="001A7219" w:rsidRPr="0018199F" w:rsidRDefault="001A7219" w:rsidP="001A7219">
            <w:pPr>
              <w:pStyle w:val="TAL"/>
              <w:rPr>
                <w:lang w:eastAsia="ja-JP"/>
              </w:rPr>
            </w:pPr>
            <w:r w:rsidRPr="0018199F">
              <w:rPr>
                <w:lang w:eastAsia="ja-JP"/>
              </w:rPr>
              <w:t>3)</w:t>
            </w:r>
            <w:r w:rsidRPr="0018199F">
              <w:rPr>
                <w:lang w:eastAsia="ja-JP"/>
              </w:rPr>
              <w:tab/>
              <w:t xml:space="preserve">The direction determined by the maximum θ value achievable inside the </w:t>
            </w:r>
            <w:r w:rsidRPr="0018199F">
              <w:rPr>
                <w:i/>
                <w:lang w:eastAsia="ja-JP"/>
              </w:rPr>
              <w:t>OTA coverage range</w:t>
            </w:r>
            <w:r w:rsidRPr="0018199F">
              <w:rPr>
                <w:lang w:eastAsia="ja-JP"/>
              </w:rPr>
              <w:t xml:space="preserve">, while φ value being the closest possible to the </w:t>
            </w:r>
            <w:r w:rsidRPr="0018199F">
              <w:rPr>
                <w:i/>
                <w:lang w:eastAsia="ja-JP"/>
              </w:rPr>
              <w:t>OTA coverage range</w:t>
            </w:r>
            <w:r w:rsidRPr="0018199F">
              <w:rPr>
                <w:lang w:eastAsia="ja-JP"/>
              </w:rPr>
              <w:t xml:space="preserve"> reference direction.</w:t>
            </w:r>
          </w:p>
          <w:p w14:paraId="316EE7F9" w14:textId="77777777" w:rsidR="001A7219" w:rsidRPr="0018199F" w:rsidRDefault="001A7219" w:rsidP="001A7219">
            <w:pPr>
              <w:pStyle w:val="TAL"/>
              <w:rPr>
                <w:rFonts w:eastAsia="SimSun"/>
                <w:lang w:eastAsia="ja-JP"/>
              </w:rPr>
            </w:pPr>
            <w:r w:rsidRPr="0018199F">
              <w:rPr>
                <w:lang w:eastAsia="ja-JP"/>
              </w:rPr>
              <w:t>4)</w:t>
            </w:r>
            <w:r w:rsidRPr="0018199F">
              <w:rPr>
                <w:lang w:eastAsia="ja-JP"/>
              </w:rPr>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06C5FEAC"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4C7C8D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594CF97" w14:textId="5E27114B" w:rsidR="001A7219" w:rsidRPr="0018199F" w:rsidRDefault="001A7219" w:rsidP="001A7219">
            <w:pPr>
              <w:pStyle w:val="TAL"/>
              <w:rPr>
                <w:lang w:eastAsia="ja-JP"/>
              </w:rPr>
            </w:pPr>
            <w:r>
              <w:rPr>
                <w:lang w:eastAsia="ja-JP"/>
              </w:rPr>
              <w:t>x</w:t>
            </w:r>
          </w:p>
        </w:tc>
      </w:tr>
      <w:tr w:rsidR="001A7219" w:rsidRPr="0018199F" w14:paraId="799E0D19" w14:textId="08ECA1E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184E708" w14:textId="77777777" w:rsidR="001A7219" w:rsidRPr="0018199F" w:rsidRDefault="001A7219" w:rsidP="001A7219">
            <w:pPr>
              <w:pStyle w:val="TAL"/>
              <w:rPr>
                <w:rFonts w:eastAsia="SimSun"/>
                <w:lang w:eastAsia="ja-JP"/>
              </w:rPr>
            </w:pPr>
            <w:r w:rsidRPr="0018199F">
              <w:rPr>
                <w:lang w:eastAsia="ja-JP"/>
              </w:rPr>
              <w:t>D.</w:t>
            </w:r>
            <w:r w:rsidRPr="0018199F">
              <w:rPr>
                <w:rFonts w:hint="eastAsia"/>
                <w:lang w:eastAsia="zh-CN"/>
              </w:rPr>
              <w:t>32</w:t>
            </w:r>
          </w:p>
        </w:tc>
        <w:tc>
          <w:tcPr>
            <w:tcW w:w="1842" w:type="dxa"/>
            <w:tcBorders>
              <w:top w:val="single" w:sz="4" w:space="0" w:color="auto"/>
              <w:left w:val="single" w:sz="4" w:space="0" w:color="auto"/>
              <w:bottom w:val="single" w:sz="4" w:space="0" w:color="auto"/>
              <w:right w:val="single" w:sz="4" w:space="0" w:color="auto"/>
            </w:tcBorders>
          </w:tcPr>
          <w:p w14:paraId="329FDB80" w14:textId="77777777" w:rsidR="001A7219" w:rsidRPr="0018199F" w:rsidRDefault="001A7219" w:rsidP="001A7219">
            <w:pPr>
              <w:pStyle w:val="TAL"/>
              <w:rPr>
                <w:i/>
                <w:lang w:eastAsia="ja-JP"/>
              </w:rPr>
            </w:pPr>
            <w:r w:rsidRPr="0018199F">
              <w:rPr>
                <w:lang w:eastAsia="ja-JP"/>
              </w:rPr>
              <w:t>The rated carrier OTA SAN power, P</w:t>
            </w:r>
            <w:r w:rsidRPr="0018199F">
              <w:rPr>
                <w:vertAlign w:val="subscript"/>
                <w:lang w:eastAsia="ja-JP"/>
              </w:rPr>
              <w:t>rated,c,TRP</w:t>
            </w:r>
          </w:p>
        </w:tc>
        <w:tc>
          <w:tcPr>
            <w:tcW w:w="4111" w:type="dxa"/>
            <w:tcBorders>
              <w:top w:val="single" w:sz="4" w:space="0" w:color="auto"/>
              <w:left w:val="single" w:sz="4" w:space="0" w:color="auto"/>
              <w:bottom w:val="single" w:sz="4" w:space="0" w:color="auto"/>
              <w:right w:val="single" w:sz="4" w:space="0" w:color="auto"/>
            </w:tcBorders>
          </w:tcPr>
          <w:p w14:paraId="39B47CD1" w14:textId="77777777" w:rsidR="001A7219" w:rsidRDefault="001A7219" w:rsidP="001A7219">
            <w:pPr>
              <w:pStyle w:val="TAL"/>
              <w:rPr>
                <w:lang w:eastAsia="zh-CN"/>
              </w:rPr>
            </w:pPr>
            <w:r w:rsidRPr="0018199F">
              <w:rPr>
                <w:lang w:eastAsia="ja-JP"/>
              </w:rPr>
              <w:t>P</w:t>
            </w:r>
            <w:r w:rsidRPr="0018199F">
              <w:rPr>
                <w:rFonts w:cs="Arial"/>
                <w:szCs w:val="18"/>
                <w:vertAlign w:val="subscript"/>
                <w:lang w:eastAsia="ja-JP"/>
              </w:rPr>
              <w:t>rated</w:t>
            </w:r>
            <w:r w:rsidRPr="0018199F">
              <w:rPr>
                <w:vertAlign w:val="subscript"/>
                <w:lang w:eastAsia="ja-JP"/>
              </w:rPr>
              <w:t>,c,TRP</w:t>
            </w:r>
            <w:r w:rsidRPr="0018199F">
              <w:rPr>
                <w:lang w:eastAsia="ja-JP"/>
              </w:rPr>
              <w:t xml:space="preserve"> is declared as TRP OTA power per carrier, declared per supported operating band.</w:t>
            </w:r>
          </w:p>
          <w:p w14:paraId="5C25240F" w14:textId="77777777" w:rsidR="001A7219" w:rsidRPr="0018199F" w:rsidRDefault="001A7219" w:rsidP="001A7219">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17E52DE4" w14:textId="77777777" w:rsidR="001A7219" w:rsidRPr="0018199F" w:rsidRDefault="001A7219" w:rsidP="001A7219">
            <w:pPr>
              <w:pStyle w:val="TAL"/>
              <w:rPr>
                <w:lang w:eastAsia="ja-JP"/>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E1E4085" w14:textId="77777777" w:rsidR="001A7219" w:rsidRPr="0018199F" w:rsidRDefault="001A7219" w:rsidP="001A7219">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90D0BA3" w14:textId="1BCF4716" w:rsidR="001A7219" w:rsidRPr="0018199F" w:rsidRDefault="001A7219" w:rsidP="001A7219">
            <w:pPr>
              <w:pStyle w:val="TAL"/>
              <w:rPr>
                <w:lang w:eastAsia="zh-CN"/>
              </w:rPr>
            </w:pPr>
            <w:r>
              <w:rPr>
                <w:lang w:eastAsia="zh-CN"/>
              </w:rPr>
              <w:t>x</w:t>
            </w:r>
          </w:p>
        </w:tc>
      </w:tr>
      <w:tr w:rsidR="001A7219" w:rsidRPr="0018199F" w14:paraId="372AE43D" w14:textId="048466CD"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F696FAB" w14:textId="77777777" w:rsidR="001A7219" w:rsidRPr="0018199F" w:rsidRDefault="001A7219" w:rsidP="001A7219">
            <w:pPr>
              <w:pStyle w:val="TAL"/>
              <w:rPr>
                <w:lang w:eastAsia="ja-JP"/>
              </w:rPr>
            </w:pPr>
            <w:r w:rsidRPr="0018199F">
              <w:rPr>
                <w:lang w:eastAsia="ja-JP"/>
              </w:rPr>
              <w:t>D.</w:t>
            </w:r>
            <w:r w:rsidRPr="0018199F">
              <w:rPr>
                <w:rFonts w:hint="eastAsia"/>
                <w:lang w:eastAsia="zh-CN"/>
              </w:rPr>
              <w:t>33</w:t>
            </w:r>
          </w:p>
        </w:tc>
        <w:tc>
          <w:tcPr>
            <w:tcW w:w="1842" w:type="dxa"/>
            <w:tcBorders>
              <w:top w:val="single" w:sz="4" w:space="0" w:color="auto"/>
              <w:left w:val="single" w:sz="4" w:space="0" w:color="auto"/>
              <w:bottom w:val="single" w:sz="4" w:space="0" w:color="auto"/>
              <w:right w:val="single" w:sz="4" w:space="0" w:color="auto"/>
            </w:tcBorders>
          </w:tcPr>
          <w:p w14:paraId="4AEDC910" w14:textId="77777777" w:rsidR="001A7219" w:rsidRPr="0018199F" w:rsidRDefault="001A7219" w:rsidP="001A7219">
            <w:pPr>
              <w:pStyle w:val="TAL"/>
              <w:rPr>
                <w:lang w:eastAsia="ja-JP"/>
              </w:rPr>
            </w:pPr>
            <w:r w:rsidRPr="0018199F">
              <w:rPr>
                <w:lang w:eastAsia="ja-JP"/>
              </w:rPr>
              <w:t>Rated transmitter TRP</w:t>
            </w:r>
            <w:r w:rsidRPr="0018199F">
              <w:rPr>
                <w:lang w:eastAsia="zh-CN"/>
              </w:rPr>
              <w:t xml:space="preserve">, </w:t>
            </w:r>
            <w:r w:rsidRPr="0018199F">
              <w:rPr>
                <w:lang w:eastAsia="ja-JP"/>
              </w:rPr>
              <w:t>P</w:t>
            </w:r>
            <w:r w:rsidRPr="0018199F">
              <w:rPr>
                <w:vertAlign w:val="subscript"/>
                <w:lang w:eastAsia="ja-JP"/>
              </w:rPr>
              <w:t>rated,t,TRP</w:t>
            </w:r>
          </w:p>
        </w:tc>
        <w:tc>
          <w:tcPr>
            <w:tcW w:w="4111" w:type="dxa"/>
            <w:tcBorders>
              <w:top w:val="single" w:sz="4" w:space="0" w:color="auto"/>
              <w:left w:val="single" w:sz="4" w:space="0" w:color="auto"/>
              <w:bottom w:val="single" w:sz="4" w:space="0" w:color="auto"/>
              <w:right w:val="single" w:sz="4" w:space="0" w:color="auto"/>
            </w:tcBorders>
          </w:tcPr>
          <w:p w14:paraId="1F4751C4" w14:textId="77777777" w:rsidR="001A7219" w:rsidRPr="0018199F" w:rsidRDefault="001A7219" w:rsidP="001A7219">
            <w:pPr>
              <w:pStyle w:val="TAL"/>
              <w:rPr>
                <w:lang w:eastAsia="ja-JP"/>
              </w:rPr>
            </w:pPr>
            <w:r w:rsidRPr="0018199F">
              <w:rPr>
                <w:lang w:eastAsia="ja-JP"/>
              </w:rPr>
              <w:t>Rated total radiated output power</w:t>
            </w:r>
            <w:r w:rsidRPr="0018199F">
              <w:rPr>
                <w:i/>
                <w:lang w:eastAsia="ja-JP"/>
              </w:rPr>
              <w:t>.</w:t>
            </w:r>
          </w:p>
          <w:p w14:paraId="0E1895B6" w14:textId="77777777" w:rsidR="001A7219" w:rsidRDefault="001A7219" w:rsidP="001A7219">
            <w:pPr>
              <w:pStyle w:val="TAL"/>
              <w:rPr>
                <w:lang w:eastAsia="zh-CN"/>
              </w:rPr>
            </w:pPr>
            <w:r w:rsidRPr="0018199F">
              <w:rPr>
                <w:lang w:eastAsia="ja-JP"/>
              </w:rPr>
              <w:t xml:space="preserve">Declared per supported </w:t>
            </w:r>
            <w:r w:rsidRPr="0018199F">
              <w:rPr>
                <w:i/>
                <w:lang w:eastAsia="ja-JP"/>
              </w:rPr>
              <w:t>operating band</w:t>
            </w:r>
            <w:r w:rsidRPr="0018199F">
              <w:rPr>
                <w:lang w:eastAsia="ja-JP"/>
              </w:rPr>
              <w:t>.</w:t>
            </w:r>
          </w:p>
          <w:p w14:paraId="603421DC" w14:textId="77777777" w:rsidR="001A7219" w:rsidRPr="0018199F" w:rsidRDefault="001A7219" w:rsidP="001A7219">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4B03DE58" w14:textId="77777777" w:rsidR="001A7219" w:rsidRPr="0018199F" w:rsidRDefault="001A7219" w:rsidP="001A7219">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6E75C59C" w14:textId="77777777" w:rsidR="001A7219" w:rsidRPr="0018199F" w:rsidRDefault="001A7219" w:rsidP="001A7219">
            <w:pPr>
              <w:pStyle w:val="TAL"/>
              <w:rPr>
                <w:rFonts w:cs="Arial"/>
                <w:szCs w:val="18"/>
                <w:lang w:eastAsia="zh-CN"/>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668803E" w14:textId="79E6CC7D" w:rsidR="001A7219" w:rsidRPr="0018199F" w:rsidRDefault="001A7219" w:rsidP="001A7219">
            <w:pPr>
              <w:pStyle w:val="TAL"/>
              <w:rPr>
                <w:lang w:eastAsia="ja-JP"/>
              </w:rPr>
            </w:pPr>
            <w:r>
              <w:rPr>
                <w:lang w:eastAsia="ja-JP"/>
              </w:rPr>
              <w:t>x</w:t>
            </w:r>
          </w:p>
        </w:tc>
      </w:tr>
      <w:tr w:rsidR="001A7219" w:rsidRPr="0018199F" w14:paraId="0C063005" w14:textId="520CA61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382C7AA" w14:textId="77777777" w:rsidR="001A7219" w:rsidRPr="0018199F" w:rsidRDefault="001A7219" w:rsidP="001A7219">
            <w:pPr>
              <w:pStyle w:val="TAL"/>
              <w:rPr>
                <w:lang w:eastAsia="zh-CN"/>
              </w:rPr>
            </w:pPr>
            <w:r w:rsidRPr="0018199F">
              <w:rPr>
                <w:rFonts w:hint="eastAsia"/>
                <w:lang w:eastAsia="zh-CN"/>
              </w:rPr>
              <w:t>D.34</w:t>
            </w:r>
          </w:p>
        </w:tc>
        <w:tc>
          <w:tcPr>
            <w:tcW w:w="1842" w:type="dxa"/>
            <w:tcBorders>
              <w:top w:val="single" w:sz="4" w:space="0" w:color="auto"/>
              <w:left w:val="single" w:sz="4" w:space="0" w:color="auto"/>
              <w:bottom w:val="single" w:sz="4" w:space="0" w:color="auto"/>
              <w:right w:val="single" w:sz="4" w:space="0" w:color="auto"/>
            </w:tcBorders>
          </w:tcPr>
          <w:p w14:paraId="4B326D85" w14:textId="77777777" w:rsidR="001A7219" w:rsidRPr="0018199F" w:rsidRDefault="001A7219" w:rsidP="001A7219">
            <w:pPr>
              <w:pStyle w:val="TAL"/>
              <w:rPr>
                <w:lang w:eastAsia="ja-JP"/>
              </w:rPr>
            </w:pPr>
            <w:r w:rsidRPr="0018199F">
              <w:rPr>
                <w:rFonts w:cs="Arial"/>
                <w:szCs w:val="18"/>
                <w:lang w:eastAsia="ja-JP"/>
              </w:rPr>
              <w:t>Rated carrier output power</w:t>
            </w:r>
            <w:r w:rsidRPr="0018199F" w:rsidDel="00392FA5">
              <w:rPr>
                <w:rFonts w:cs="Arial"/>
                <w:i/>
                <w:szCs w:val="18"/>
                <w:lang w:eastAsia="ja-JP"/>
              </w:rPr>
              <w:t xml:space="preserve"> </w:t>
            </w:r>
            <w:r w:rsidRPr="0018199F">
              <w:rPr>
                <w:rFonts w:cs="Arial"/>
                <w:szCs w:val="18"/>
                <w:lang w:eastAsia="ko-KR"/>
              </w:rPr>
              <w:t>(P</w:t>
            </w:r>
            <w:r w:rsidRPr="0018199F">
              <w:rPr>
                <w:rFonts w:cs="Arial"/>
                <w:szCs w:val="18"/>
                <w:vertAlign w:val="subscript"/>
                <w:lang w:eastAsia="ko-KR"/>
              </w:rPr>
              <w:t>rated,c,TABC</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68A059F6" w14:textId="77777777" w:rsidR="001A7219" w:rsidRPr="0018199F" w:rsidRDefault="001A7219" w:rsidP="001A7219">
            <w:pPr>
              <w:pStyle w:val="TAL"/>
              <w:rPr>
                <w:rFonts w:cs="Arial"/>
                <w:szCs w:val="18"/>
                <w:lang w:eastAsia="ja-JP"/>
              </w:rPr>
            </w:pPr>
            <w:r w:rsidRPr="0018199F">
              <w:rPr>
                <w:rFonts w:cs="Arial"/>
                <w:szCs w:val="18"/>
                <w:lang w:eastAsia="ja-JP"/>
              </w:rPr>
              <w:t xml:space="preserve">Conducted rated carrier output power, per </w:t>
            </w:r>
            <w:r w:rsidRPr="0018199F">
              <w:rPr>
                <w:rFonts w:cs="Arial"/>
                <w:i/>
                <w:szCs w:val="18"/>
                <w:lang w:eastAsia="ja-JP"/>
              </w:rPr>
              <w:t>single band connector.</w:t>
            </w:r>
          </w:p>
          <w:p w14:paraId="6AA8199E" w14:textId="77777777" w:rsidR="001A7219" w:rsidRDefault="001A7219" w:rsidP="001A7219">
            <w:pPr>
              <w:pStyle w:val="TAL"/>
              <w:rPr>
                <w:rFonts w:cs="Arial"/>
                <w:szCs w:val="18"/>
                <w:lang w:eastAsia="zh-CN"/>
              </w:rPr>
            </w:pPr>
            <w:r w:rsidRPr="0018199F">
              <w:rPr>
                <w:rFonts w:cs="Arial"/>
                <w:szCs w:val="18"/>
                <w:lang w:eastAsia="ja-JP"/>
              </w:rPr>
              <w:t xml:space="preserve">Declared per supported </w:t>
            </w:r>
            <w:r w:rsidRPr="0018199F">
              <w:rPr>
                <w:rFonts w:cs="Arial"/>
                <w:i/>
                <w:szCs w:val="18"/>
                <w:lang w:eastAsia="ja-JP"/>
              </w:rPr>
              <w:t>operating band</w:t>
            </w:r>
            <w:r w:rsidRPr="0018199F">
              <w:rPr>
                <w:rFonts w:cs="Arial"/>
                <w:szCs w:val="18"/>
                <w:lang w:eastAsia="ja-JP"/>
              </w:rPr>
              <w:t xml:space="preserve">, per </w:t>
            </w:r>
            <w:r w:rsidRPr="0018199F">
              <w:rPr>
                <w:rFonts w:cs="Arial"/>
                <w:i/>
                <w:szCs w:val="18"/>
                <w:lang w:eastAsia="ja-JP"/>
              </w:rPr>
              <w:t>TAB connector</w:t>
            </w:r>
            <w:r w:rsidRPr="0018199F">
              <w:rPr>
                <w:rFonts w:cs="Arial"/>
                <w:szCs w:val="18"/>
                <w:lang w:eastAsia="ja-JP"/>
              </w:rPr>
              <w:t xml:space="preserve"> for </w:t>
            </w:r>
            <w:r w:rsidRPr="0018199F">
              <w:rPr>
                <w:rFonts w:cs="Arial"/>
                <w:i/>
                <w:szCs w:val="18"/>
                <w:lang w:eastAsia="ja-JP"/>
              </w:rPr>
              <w:t>SAN type 1-H</w:t>
            </w:r>
            <w:r w:rsidRPr="0018199F">
              <w:rPr>
                <w:rFonts w:cs="Arial"/>
                <w:szCs w:val="18"/>
                <w:lang w:eastAsia="ja-JP"/>
              </w:rPr>
              <w:t xml:space="preserve">. </w:t>
            </w:r>
          </w:p>
          <w:p w14:paraId="4DEBA7C7" w14:textId="77777777" w:rsidR="001A7219" w:rsidRPr="0018199F" w:rsidRDefault="001A7219" w:rsidP="001A7219">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64904DEA" w14:textId="77777777" w:rsidR="001A7219" w:rsidRPr="0018199F" w:rsidRDefault="001A7219" w:rsidP="001A7219">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F09F4EF" w14:textId="77777777" w:rsidR="001A7219" w:rsidRPr="0018199F" w:rsidRDefault="001A7219" w:rsidP="001A7219">
            <w:pPr>
              <w:pStyle w:val="TAL"/>
              <w:rPr>
                <w:lang w:eastAsia="zh-CN"/>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A4C727B" w14:textId="263FCBC7" w:rsidR="001A7219" w:rsidRPr="0018199F" w:rsidRDefault="001A7219" w:rsidP="001A7219">
            <w:pPr>
              <w:pStyle w:val="TAL"/>
              <w:rPr>
                <w:lang w:eastAsia="zh-CN"/>
              </w:rPr>
            </w:pPr>
            <w:r>
              <w:rPr>
                <w:lang w:eastAsia="ja-JP"/>
              </w:rPr>
              <w:t>n/a</w:t>
            </w:r>
          </w:p>
        </w:tc>
      </w:tr>
      <w:tr w:rsidR="001A7219" w:rsidRPr="0018199F" w14:paraId="4156F3EB" w14:textId="71D0C660"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46CF652" w14:textId="77777777" w:rsidR="001A7219" w:rsidRPr="0018199F" w:rsidRDefault="001A7219" w:rsidP="001A7219">
            <w:pPr>
              <w:pStyle w:val="TAL"/>
              <w:rPr>
                <w:lang w:eastAsia="zh-CN"/>
              </w:rPr>
            </w:pPr>
            <w:r w:rsidRPr="0018199F">
              <w:rPr>
                <w:rFonts w:hint="eastAsia"/>
                <w:lang w:eastAsia="zh-CN"/>
              </w:rPr>
              <w:t>D.35</w:t>
            </w:r>
          </w:p>
        </w:tc>
        <w:tc>
          <w:tcPr>
            <w:tcW w:w="1842" w:type="dxa"/>
            <w:tcBorders>
              <w:top w:val="single" w:sz="4" w:space="0" w:color="auto"/>
              <w:left w:val="single" w:sz="4" w:space="0" w:color="auto"/>
              <w:bottom w:val="single" w:sz="4" w:space="0" w:color="auto"/>
              <w:right w:val="single" w:sz="4" w:space="0" w:color="auto"/>
            </w:tcBorders>
          </w:tcPr>
          <w:p w14:paraId="4332A512" w14:textId="77777777" w:rsidR="001A7219" w:rsidRPr="0018199F" w:rsidRDefault="001A7219" w:rsidP="001A7219">
            <w:pPr>
              <w:pStyle w:val="TAL"/>
              <w:rPr>
                <w:lang w:eastAsia="ja-JP"/>
              </w:rPr>
            </w:pPr>
            <w:r w:rsidRPr="0018199F">
              <w:rPr>
                <w:rFonts w:cs="Arial"/>
                <w:szCs w:val="18"/>
                <w:lang w:eastAsia="ja-JP"/>
              </w:rPr>
              <w:t>Rated total output power</w:t>
            </w:r>
            <w:r w:rsidRPr="0018199F">
              <w:rPr>
                <w:rFonts w:cs="Arial"/>
                <w:i/>
                <w:szCs w:val="18"/>
                <w:lang w:eastAsia="ja-JP"/>
              </w:rPr>
              <w:t xml:space="preserve"> </w:t>
            </w:r>
            <w:r w:rsidRPr="0018199F">
              <w:rPr>
                <w:rFonts w:cs="Arial"/>
                <w:szCs w:val="18"/>
                <w:lang w:eastAsia="ja-JP"/>
              </w:rPr>
              <w:t>(P</w:t>
            </w:r>
            <w:r w:rsidRPr="0018199F">
              <w:rPr>
                <w:rFonts w:cs="Arial"/>
                <w:szCs w:val="18"/>
                <w:vertAlign w:val="subscript"/>
                <w:lang w:eastAsia="ja-JP"/>
              </w:rPr>
              <w:t>rated,t,TABC</w:t>
            </w:r>
            <w:r w:rsidRPr="0018199F">
              <w:rPr>
                <w:rFonts w:cs="Arial"/>
                <w:szCs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08F371FE" w14:textId="77777777" w:rsidR="001A7219" w:rsidRPr="0018199F" w:rsidRDefault="001A7219" w:rsidP="001A7219">
            <w:pPr>
              <w:pStyle w:val="TAL"/>
              <w:rPr>
                <w:rFonts w:cs="Arial"/>
                <w:szCs w:val="18"/>
                <w:lang w:eastAsia="ja-JP"/>
              </w:rPr>
            </w:pPr>
            <w:r w:rsidRPr="0018199F">
              <w:rPr>
                <w:rFonts w:cs="Arial"/>
                <w:szCs w:val="18"/>
                <w:lang w:eastAsia="ja-JP"/>
              </w:rPr>
              <w:t>Conducted total rated output power</w:t>
            </w:r>
            <w:r w:rsidRPr="0018199F">
              <w:rPr>
                <w:rFonts w:cs="Arial"/>
                <w:i/>
                <w:szCs w:val="18"/>
                <w:lang w:eastAsia="ja-JP"/>
              </w:rPr>
              <w:t>.</w:t>
            </w:r>
          </w:p>
          <w:p w14:paraId="7E68D790" w14:textId="77777777" w:rsidR="001A7219" w:rsidRDefault="001A7219" w:rsidP="001A7219">
            <w:pPr>
              <w:pStyle w:val="TAL"/>
              <w:rPr>
                <w:rFonts w:cs="Arial"/>
                <w:i/>
                <w:szCs w:val="18"/>
                <w:lang w:eastAsia="zh-CN"/>
              </w:rPr>
            </w:pPr>
            <w:r w:rsidRPr="0018199F">
              <w:rPr>
                <w:rFonts w:cs="Arial"/>
                <w:szCs w:val="18"/>
                <w:lang w:eastAsia="ja-JP"/>
              </w:rPr>
              <w:t xml:space="preserve">Declared per supported </w:t>
            </w:r>
            <w:r w:rsidRPr="0018199F">
              <w:rPr>
                <w:rFonts w:cs="Arial"/>
                <w:i/>
                <w:szCs w:val="18"/>
                <w:lang w:eastAsia="ja-JP"/>
              </w:rPr>
              <w:t>operating band</w:t>
            </w:r>
            <w:r w:rsidRPr="0018199F">
              <w:rPr>
                <w:rFonts w:cs="Arial"/>
                <w:szCs w:val="18"/>
                <w:lang w:eastAsia="ja-JP"/>
              </w:rPr>
              <w:t xml:space="preserve">, per </w:t>
            </w:r>
            <w:r w:rsidRPr="0018199F">
              <w:rPr>
                <w:rFonts w:cs="Arial"/>
                <w:i/>
                <w:szCs w:val="18"/>
                <w:lang w:eastAsia="ja-JP"/>
              </w:rPr>
              <w:t>TAB connector</w:t>
            </w:r>
            <w:r w:rsidRPr="0018199F">
              <w:rPr>
                <w:rFonts w:cs="Arial"/>
                <w:szCs w:val="18"/>
                <w:lang w:eastAsia="ja-JP"/>
              </w:rPr>
              <w:t xml:space="preserve"> for </w:t>
            </w:r>
            <w:r w:rsidRPr="0018199F">
              <w:rPr>
                <w:rFonts w:cs="Arial"/>
                <w:i/>
                <w:szCs w:val="18"/>
                <w:lang w:eastAsia="ja-JP"/>
              </w:rPr>
              <w:t>SAN type 1-H.</w:t>
            </w:r>
          </w:p>
          <w:p w14:paraId="1722BBA8" w14:textId="77777777" w:rsidR="001A7219" w:rsidRPr="0018199F" w:rsidRDefault="001A7219" w:rsidP="001A7219">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2A85D7C0" w14:textId="77777777" w:rsidR="001A7219" w:rsidRPr="0018199F" w:rsidRDefault="001A7219" w:rsidP="001A7219">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BB2B1AC" w14:textId="77777777" w:rsidR="001A7219" w:rsidRPr="0018199F" w:rsidRDefault="001A7219" w:rsidP="001A7219">
            <w:pPr>
              <w:pStyle w:val="TAL"/>
              <w:rPr>
                <w:lang w:eastAsia="zh-CN"/>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1574E14" w14:textId="78794836" w:rsidR="001A7219" w:rsidRPr="0018199F" w:rsidRDefault="001A7219" w:rsidP="001A7219">
            <w:pPr>
              <w:pStyle w:val="TAL"/>
              <w:rPr>
                <w:lang w:eastAsia="zh-CN"/>
              </w:rPr>
            </w:pPr>
            <w:r>
              <w:rPr>
                <w:lang w:eastAsia="ja-JP"/>
              </w:rPr>
              <w:t>n/a</w:t>
            </w:r>
          </w:p>
        </w:tc>
      </w:tr>
      <w:tr w:rsidR="001A7219" w:rsidRPr="0018199F" w14:paraId="35CAF5DA" w14:textId="3D5B4330"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FD84F85" w14:textId="77777777" w:rsidR="001A7219" w:rsidRPr="0018199F" w:rsidRDefault="001A7219" w:rsidP="001A7219">
            <w:pPr>
              <w:pStyle w:val="TAL"/>
              <w:rPr>
                <w:lang w:eastAsia="zh-CN"/>
              </w:rPr>
            </w:pPr>
            <w:r w:rsidRPr="0018199F">
              <w:rPr>
                <w:rFonts w:hint="eastAsia"/>
                <w:lang w:eastAsia="zh-CN"/>
              </w:rPr>
              <w:t>D.36</w:t>
            </w:r>
          </w:p>
        </w:tc>
        <w:tc>
          <w:tcPr>
            <w:tcW w:w="1842" w:type="dxa"/>
            <w:tcBorders>
              <w:top w:val="single" w:sz="4" w:space="0" w:color="auto"/>
              <w:left w:val="single" w:sz="4" w:space="0" w:color="auto"/>
              <w:bottom w:val="single" w:sz="4" w:space="0" w:color="auto"/>
              <w:right w:val="single" w:sz="4" w:space="0" w:color="auto"/>
            </w:tcBorders>
          </w:tcPr>
          <w:p w14:paraId="686F704A" w14:textId="77777777" w:rsidR="001A7219" w:rsidRPr="0018199F" w:rsidRDefault="001A7219" w:rsidP="001A7219">
            <w:pPr>
              <w:pStyle w:val="TAL"/>
              <w:rPr>
                <w:lang w:eastAsia="ja-JP"/>
              </w:rPr>
            </w:pPr>
            <w:r w:rsidRPr="0018199F">
              <w:rPr>
                <w:lang w:eastAsia="ja-JP"/>
              </w:rPr>
              <w:t>Single band connector</w:t>
            </w:r>
          </w:p>
        </w:tc>
        <w:tc>
          <w:tcPr>
            <w:tcW w:w="4111" w:type="dxa"/>
            <w:tcBorders>
              <w:top w:val="single" w:sz="4" w:space="0" w:color="auto"/>
              <w:left w:val="single" w:sz="4" w:space="0" w:color="auto"/>
              <w:bottom w:val="single" w:sz="4" w:space="0" w:color="auto"/>
              <w:right w:val="single" w:sz="4" w:space="0" w:color="auto"/>
            </w:tcBorders>
          </w:tcPr>
          <w:p w14:paraId="1633B1F5" w14:textId="77777777" w:rsidR="001A7219" w:rsidRPr="0018199F" w:rsidRDefault="001A7219" w:rsidP="001A7219">
            <w:pPr>
              <w:pStyle w:val="TAL"/>
              <w:rPr>
                <w:lang w:eastAsia="ja-JP"/>
              </w:rPr>
            </w:pPr>
            <w:r w:rsidRPr="0018199F">
              <w:rPr>
                <w:lang w:eastAsia="ja-JP"/>
              </w:rPr>
              <w:t xml:space="preserve">List of single-band </w:t>
            </w:r>
            <w:r w:rsidRPr="0018199F">
              <w:rPr>
                <w:rFonts w:hint="eastAsia"/>
                <w:lang w:eastAsia="zh-CN"/>
              </w:rPr>
              <w:t>connector</w:t>
            </w:r>
            <w:r w:rsidRPr="0018199F">
              <w:rPr>
                <w:lang w:eastAsia="ja-JP"/>
              </w:rPr>
              <w:t xml:space="preserve"> for the supported operating bands (D.4).</w:t>
            </w:r>
          </w:p>
        </w:tc>
        <w:tc>
          <w:tcPr>
            <w:tcW w:w="992" w:type="dxa"/>
            <w:tcBorders>
              <w:top w:val="single" w:sz="4" w:space="0" w:color="auto"/>
              <w:left w:val="single" w:sz="4" w:space="0" w:color="auto"/>
              <w:bottom w:val="single" w:sz="4" w:space="0" w:color="auto"/>
              <w:right w:val="single" w:sz="4" w:space="0" w:color="auto"/>
            </w:tcBorders>
          </w:tcPr>
          <w:p w14:paraId="583ECD22" w14:textId="77777777" w:rsidR="001A7219" w:rsidRPr="0018199F" w:rsidRDefault="001A7219" w:rsidP="001A7219">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C5075FA" w14:textId="77777777" w:rsidR="001A7219" w:rsidRPr="0018199F" w:rsidRDefault="001A7219" w:rsidP="001A7219">
            <w:pPr>
              <w:pStyle w:val="TAL"/>
              <w:rPr>
                <w:lang w:eastAsia="zh-CN"/>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12D4DE5" w14:textId="5FD4454A" w:rsidR="001A7219" w:rsidRPr="0018199F" w:rsidRDefault="001A7219" w:rsidP="001A7219">
            <w:pPr>
              <w:pStyle w:val="TAL"/>
              <w:rPr>
                <w:lang w:eastAsia="zh-CN"/>
              </w:rPr>
            </w:pPr>
            <w:r>
              <w:rPr>
                <w:lang w:eastAsia="ja-JP"/>
              </w:rPr>
              <w:t>n/a</w:t>
            </w:r>
          </w:p>
        </w:tc>
      </w:tr>
      <w:tr w:rsidR="001A7219" w:rsidRPr="0018199F" w14:paraId="5E59C920" w14:textId="721232A4"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646739A" w14:textId="77777777" w:rsidR="001A7219" w:rsidRPr="0018199F" w:rsidRDefault="001A7219" w:rsidP="001A7219">
            <w:pPr>
              <w:pStyle w:val="TAL"/>
              <w:rPr>
                <w:lang w:eastAsia="zh-CN"/>
              </w:rPr>
            </w:pPr>
            <w:r w:rsidRPr="0018199F">
              <w:rPr>
                <w:rFonts w:hint="eastAsia"/>
                <w:lang w:eastAsia="zh-CN"/>
              </w:rPr>
              <w:t>D.37</w:t>
            </w:r>
          </w:p>
        </w:tc>
        <w:tc>
          <w:tcPr>
            <w:tcW w:w="1842" w:type="dxa"/>
            <w:tcBorders>
              <w:top w:val="single" w:sz="4" w:space="0" w:color="auto"/>
              <w:left w:val="single" w:sz="4" w:space="0" w:color="auto"/>
              <w:bottom w:val="single" w:sz="4" w:space="0" w:color="auto"/>
              <w:right w:val="single" w:sz="4" w:space="0" w:color="auto"/>
            </w:tcBorders>
          </w:tcPr>
          <w:p w14:paraId="17CDB8C2" w14:textId="77777777" w:rsidR="001A7219" w:rsidRPr="0018199F" w:rsidRDefault="001A7219" w:rsidP="001A7219">
            <w:pPr>
              <w:pStyle w:val="TAL"/>
              <w:rPr>
                <w:lang w:eastAsia="ja-JP"/>
              </w:rPr>
            </w:pPr>
            <w:r w:rsidRPr="0018199F">
              <w:rPr>
                <w:rFonts w:cs="Arial"/>
                <w:szCs w:val="18"/>
                <w:lang w:eastAsia="zh-CN"/>
              </w:rPr>
              <w:t>Equivalent</w:t>
            </w:r>
            <w:r w:rsidRPr="0018199F">
              <w:rPr>
                <w:rFonts w:cs="Arial"/>
                <w:szCs w:val="18"/>
                <w:lang w:eastAsia="ja-JP"/>
              </w:rPr>
              <w:t xml:space="preserve"> connectors</w:t>
            </w:r>
          </w:p>
        </w:tc>
        <w:tc>
          <w:tcPr>
            <w:tcW w:w="4111" w:type="dxa"/>
            <w:tcBorders>
              <w:top w:val="single" w:sz="4" w:space="0" w:color="auto"/>
              <w:left w:val="single" w:sz="4" w:space="0" w:color="auto"/>
              <w:bottom w:val="single" w:sz="4" w:space="0" w:color="auto"/>
              <w:right w:val="single" w:sz="4" w:space="0" w:color="auto"/>
            </w:tcBorders>
          </w:tcPr>
          <w:p w14:paraId="4A35ADD6" w14:textId="77777777" w:rsidR="001A7219" w:rsidRPr="0018199F" w:rsidRDefault="001A7219" w:rsidP="001A7219">
            <w:pPr>
              <w:pStyle w:val="TAL"/>
              <w:rPr>
                <w:rFonts w:cs="Arial"/>
                <w:szCs w:val="18"/>
                <w:lang w:eastAsia="ja-JP"/>
              </w:rPr>
            </w:pPr>
            <w:r w:rsidRPr="0018199F">
              <w:rPr>
                <w:rFonts w:cs="Arial"/>
                <w:szCs w:val="18"/>
                <w:lang w:eastAsia="ja-JP"/>
              </w:rPr>
              <w:t xml:space="preserve">List of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which have been declared equivalent.</w:t>
            </w:r>
          </w:p>
          <w:p w14:paraId="085ACFE6" w14:textId="77777777" w:rsidR="001A7219" w:rsidRPr="0018199F" w:rsidRDefault="001A7219" w:rsidP="001A7219">
            <w:pPr>
              <w:pStyle w:val="TAL"/>
              <w:rPr>
                <w:lang w:eastAsia="ja-JP"/>
              </w:rPr>
            </w:pPr>
            <w:r w:rsidRPr="0018199F">
              <w:rPr>
                <w:rFonts w:cs="Arial"/>
                <w:szCs w:val="18"/>
                <w:lang w:eastAsia="ja-JP"/>
              </w:rPr>
              <w:t>Equivalent</w:t>
            </w:r>
            <w:r w:rsidRPr="0018199F">
              <w:rPr>
                <w:lang w:eastAsia="ja-JP"/>
              </w:rPr>
              <w:t xml:space="preserve"> </w:t>
            </w:r>
            <w:r w:rsidRPr="0018199F">
              <w:rPr>
                <w:rFonts w:cs="Arial"/>
                <w:szCs w:val="18"/>
                <w:lang w:eastAsia="ja-JP"/>
              </w:rPr>
              <w:t xml:space="preserve">connectors imply that the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expected to behave in the same way when presented with identical signals under the same operating conditions. All declarations made for the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identical and the transmitter unit and/or receiver unit driving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of identical design.</w:t>
            </w:r>
          </w:p>
        </w:tc>
        <w:tc>
          <w:tcPr>
            <w:tcW w:w="992" w:type="dxa"/>
            <w:tcBorders>
              <w:top w:val="single" w:sz="4" w:space="0" w:color="auto"/>
              <w:left w:val="single" w:sz="4" w:space="0" w:color="auto"/>
              <w:bottom w:val="single" w:sz="4" w:space="0" w:color="auto"/>
              <w:right w:val="single" w:sz="4" w:space="0" w:color="auto"/>
            </w:tcBorders>
          </w:tcPr>
          <w:p w14:paraId="1EE66646" w14:textId="77777777" w:rsidR="001A7219" w:rsidRPr="0018199F" w:rsidRDefault="001A7219" w:rsidP="001A7219">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7EE5C5B" w14:textId="77777777" w:rsidR="001A7219" w:rsidRPr="0018199F" w:rsidRDefault="001A7219" w:rsidP="001A7219">
            <w:pPr>
              <w:pStyle w:val="TAL"/>
              <w:rPr>
                <w:lang w:eastAsia="zh-CN"/>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F2D9F83" w14:textId="6D730385" w:rsidR="001A7219" w:rsidRPr="0018199F" w:rsidRDefault="001A7219" w:rsidP="001A7219">
            <w:pPr>
              <w:pStyle w:val="TAL"/>
              <w:rPr>
                <w:lang w:eastAsia="zh-CN"/>
              </w:rPr>
            </w:pPr>
            <w:r>
              <w:rPr>
                <w:lang w:eastAsia="ja-JP"/>
              </w:rPr>
              <w:t>n/a</w:t>
            </w:r>
          </w:p>
        </w:tc>
      </w:tr>
      <w:tr w:rsidR="001A7219" w:rsidRPr="0018199F" w14:paraId="5CF56537" w14:textId="544D27A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585C810"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38</w:t>
            </w:r>
          </w:p>
        </w:tc>
        <w:tc>
          <w:tcPr>
            <w:tcW w:w="1842" w:type="dxa"/>
            <w:tcBorders>
              <w:top w:val="single" w:sz="4" w:space="0" w:color="auto"/>
              <w:left w:val="single" w:sz="4" w:space="0" w:color="auto"/>
              <w:bottom w:val="single" w:sz="4" w:space="0" w:color="auto"/>
              <w:right w:val="single" w:sz="4" w:space="0" w:color="auto"/>
            </w:tcBorders>
          </w:tcPr>
          <w:p w14:paraId="6858D5D1" w14:textId="77777777" w:rsidR="001A7219" w:rsidRPr="0018199F" w:rsidRDefault="001A7219" w:rsidP="001A7219">
            <w:pPr>
              <w:pStyle w:val="TAL"/>
              <w:rPr>
                <w:lang w:eastAsia="ja-JP"/>
              </w:rPr>
            </w:pPr>
            <w:r w:rsidRPr="0018199F">
              <w:rPr>
                <w:lang w:eastAsia="ja-JP"/>
              </w:rPr>
              <w:t>Single-band RIB</w:t>
            </w:r>
          </w:p>
        </w:tc>
        <w:tc>
          <w:tcPr>
            <w:tcW w:w="4111" w:type="dxa"/>
            <w:tcBorders>
              <w:top w:val="single" w:sz="4" w:space="0" w:color="auto"/>
              <w:left w:val="single" w:sz="4" w:space="0" w:color="auto"/>
              <w:bottom w:val="single" w:sz="4" w:space="0" w:color="auto"/>
              <w:right w:val="single" w:sz="4" w:space="0" w:color="auto"/>
            </w:tcBorders>
          </w:tcPr>
          <w:p w14:paraId="330FA21F" w14:textId="77777777" w:rsidR="001A7219" w:rsidRPr="0018199F" w:rsidRDefault="001A7219" w:rsidP="001A7219">
            <w:pPr>
              <w:pStyle w:val="TAL"/>
              <w:rPr>
                <w:lang w:eastAsia="ja-JP"/>
              </w:rPr>
            </w:pPr>
            <w:r w:rsidRPr="0018199F">
              <w:rPr>
                <w:lang w:eastAsia="ja-JP"/>
              </w:rPr>
              <w:t xml:space="preserve">List of single-band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79CB4804" w14:textId="77777777" w:rsidR="001A7219" w:rsidRPr="0018199F" w:rsidRDefault="001A7219" w:rsidP="001A7219">
            <w:pPr>
              <w:pStyle w:val="TAL"/>
              <w:rPr>
                <w:lang w:eastAsia="ja-JP"/>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96A99B"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2EF6FAF3" w14:textId="705AE4C6" w:rsidR="001A7219" w:rsidRPr="0018199F" w:rsidRDefault="001A7219" w:rsidP="001A7219">
            <w:pPr>
              <w:pStyle w:val="TAL"/>
              <w:rPr>
                <w:lang w:eastAsia="zh-CN"/>
              </w:rPr>
            </w:pPr>
            <w:r>
              <w:rPr>
                <w:lang w:eastAsia="zh-CN"/>
              </w:rPr>
              <w:t>x</w:t>
            </w:r>
          </w:p>
        </w:tc>
      </w:tr>
      <w:tr w:rsidR="001A7219" w:rsidRPr="0018199F" w14:paraId="076913E0" w14:textId="5406087B"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D38DAE0"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39</w:t>
            </w:r>
          </w:p>
        </w:tc>
        <w:tc>
          <w:tcPr>
            <w:tcW w:w="1842" w:type="dxa"/>
            <w:tcBorders>
              <w:top w:val="single" w:sz="4" w:space="0" w:color="auto"/>
              <w:left w:val="single" w:sz="4" w:space="0" w:color="auto"/>
              <w:bottom w:val="single" w:sz="4" w:space="0" w:color="auto"/>
              <w:right w:val="single" w:sz="4" w:space="0" w:color="auto"/>
            </w:tcBorders>
          </w:tcPr>
          <w:p w14:paraId="1931B2CC" w14:textId="77777777" w:rsidR="001A7219" w:rsidRPr="0018199F" w:rsidRDefault="001A7219" w:rsidP="001A7219">
            <w:pPr>
              <w:pStyle w:val="TAL"/>
              <w:rPr>
                <w:i/>
                <w:lang w:eastAsia="ja-JP"/>
              </w:rPr>
            </w:pPr>
            <w:r w:rsidRPr="0018199F">
              <w:rPr>
                <w:lang w:eastAsia="ja-JP"/>
              </w:rPr>
              <w:t>Single or multiple carrier</w:t>
            </w:r>
          </w:p>
        </w:tc>
        <w:tc>
          <w:tcPr>
            <w:tcW w:w="4111" w:type="dxa"/>
            <w:tcBorders>
              <w:top w:val="single" w:sz="4" w:space="0" w:color="auto"/>
              <w:left w:val="single" w:sz="4" w:space="0" w:color="auto"/>
              <w:bottom w:val="single" w:sz="4" w:space="0" w:color="auto"/>
              <w:right w:val="single" w:sz="4" w:space="0" w:color="auto"/>
            </w:tcBorders>
          </w:tcPr>
          <w:p w14:paraId="22A4F369" w14:textId="77777777" w:rsidR="001A7219" w:rsidRPr="0018199F" w:rsidRDefault="001A7219" w:rsidP="001A7219">
            <w:pPr>
              <w:pStyle w:val="TAL"/>
              <w:rPr>
                <w:lang w:eastAsia="ja-JP"/>
              </w:rPr>
            </w:pPr>
            <w:r w:rsidRPr="0018199F">
              <w:rPr>
                <w:lang w:eastAsia="ja-JP"/>
              </w:rPr>
              <w:t xml:space="preserve">SAN capability to operate with a single carrier (only) or multiple carriers. Declared per supported </w:t>
            </w:r>
            <w:r w:rsidRPr="0018199F">
              <w:rPr>
                <w:i/>
                <w:lang w:eastAsia="ja-JP"/>
              </w:rPr>
              <w:t>operating band</w:t>
            </w:r>
            <w:r w:rsidRPr="0018199F">
              <w:rPr>
                <w:lang w:eastAsia="ja-JP"/>
              </w:rPr>
              <w:t xml:space="preserve">, 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D1AB892" w14:textId="77777777" w:rsidR="001A7219" w:rsidRPr="0018199F" w:rsidRDefault="001A7219" w:rsidP="001A7219">
            <w:pPr>
              <w:pStyle w:val="TAL"/>
              <w:rPr>
                <w:lang w:eastAsia="ja-JP"/>
              </w:rPr>
            </w:pPr>
            <w:r w:rsidRPr="0018199F">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75278011"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680261D" w14:textId="6A0769A7" w:rsidR="001A7219" w:rsidRPr="0018199F" w:rsidRDefault="001A7219" w:rsidP="001A7219">
            <w:pPr>
              <w:pStyle w:val="TAL"/>
              <w:rPr>
                <w:lang w:eastAsia="zh-CN"/>
              </w:rPr>
            </w:pPr>
            <w:r>
              <w:rPr>
                <w:lang w:eastAsia="zh-CN"/>
              </w:rPr>
              <w:t>x</w:t>
            </w:r>
          </w:p>
        </w:tc>
      </w:tr>
      <w:tr w:rsidR="001A7219" w:rsidRPr="0018199F" w14:paraId="67146CD3" w14:textId="7D42C853"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52C2A0D"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40</w:t>
            </w:r>
          </w:p>
        </w:tc>
        <w:tc>
          <w:tcPr>
            <w:tcW w:w="1842" w:type="dxa"/>
            <w:tcBorders>
              <w:top w:val="single" w:sz="4" w:space="0" w:color="auto"/>
              <w:left w:val="single" w:sz="4" w:space="0" w:color="auto"/>
              <w:bottom w:val="single" w:sz="4" w:space="0" w:color="auto"/>
              <w:right w:val="single" w:sz="4" w:space="0" w:color="auto"/>
            </w:tcBorders>
          </w:tcPr>
          <w:p w14:paraId="6A561EF8" w14:textId="77777777" w:rsidR="001A7219" w:rsidRPr="0018199F" w:rsidRDefault="001A7219" w:rsidP="001A7219">
            <w:pPr>
              <w:pStyle w:val="TAL"/>
              <w:rPr>
                <w:lang w:eastAsia="ja-JP"/>
              </w:rPr>
            </w:pPr>
            <w:r w:rsidRPr="0018199F">
              <w:rPr>
                <w:lang w:eastAsia="zh-CN"/>
              </w:rPr>
              <w:t xml:space="preserve">Maximum number of supported carriers per </w:t>
            </w:r>
            <w:r w:rsidRPr="0018199F">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04EEFFAA" w14:textId="77777777" w:rsidR="001A7219" w:rsidRPr="0018199F" w:rsidRDefault="001A7219" w:rsidP="001A7219">
            <w:pPr>
              <w:pStyle w:val="TAL"/>
              <w:rPr>
                <w:lang w:eastAsia="ja-JP"/>
              </w:rPr>
            </w:pPr>
            <w:r w:rsidRPr="0018199F">
              <w:rPr>
                <w:lang w:eastAsia="ja-JP"/>
              </w:rPr>
              <w:t xml:space="preserve">Maximum number of supported carriers. Declared per supported </w:t>
            </w:r>
            <w:r w:rsidRPr="0018199F">
              <w:rPr>
                <w:i/>
                <w:lang w:eastAsia="ja-JP"/>
              </w:rPr>
              <w:t>operating band</w:t>
            </w:r>
            <w:r w:rsidRPr="0018199F">
              <w:rPr>
                <w:lang w:eastAsia="ja-JP"/>
              </w:rPr>
              <w:t xml:space="preserve">, 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p w14:paraId="5FD2E1FD" w14:textId="77777777" w:rsidR="001A7219" w:rsidRPr="0018199F" w:rsidRDefault="001A7219" w:rsidP="001A7219">
            <w:pPr>
              <w:pStyle w:val="TAL"/>
              <w:rPr>
                <w:lang w:eastAsia="ja-JP"/>
              </w:rPr>
            </w:pPr>
            <w:r w:rsidRPr="0018199F">
              <w:rPr>
                <w:lang w:eastAsia="ja-JP"/>
              </w:rPr>
              <w:t xml:space="preserve">(Note </w:t>
            </w:r>
            <w:r w:rsidRPr="0018199F">
              <w:rPr>
                <w:rFonts w:hint="eastAsia"/>
                <w:lang w:eastAsia="zh-CN"/>
              </w:rPr>
              <w:t>10</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834A0D2" w14:textId="77777777" w:rsidR="001A7219" w:rsidRPr="0018199F" w:rsidRDefault="001A7219" w:rsidP="001A7219">
            <w:pPr>
              <w:pStyle w:val="TAL"/>
              <w:rPr>
                <w:lang w:eastAsia="zh-CN"/>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60A6012"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60C1549" w14:textId="396D10E6" w:rsidR="001A7219" w:rsidRPr="0018199F" w:rsidRDefault="001A7219" w:rsidP="001A7219">
            <w:pPr>
              <w:pStyle w:val="TAL"/>
              <w:rPr>
                <w:lang w:eastAsia="zh-CN"/>
              </w:rPr>
            </w:pPr>
            <w:r>
              <w:rPr>
                <w:lang w:eastAsia="zh-CN"/>
              </w:rPr>
              <w:t>x</w:t>
            </w:r>
          </w:p>
        </w:tc>
      </w:tr>
      <w:tr w:rsidR="001A7219" w:rsidRPr="0018199F" w14:paraId="51C1EEA5" w14:textId="1899522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59FD623"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41</w:t>
            </w:r>
          </w:p>
        </w:tc>
        <w:tc>
          <w:tcPr>
            <w:tcW w:w="1842" w:type="dxa"/>
            <w:tcBorders>
              <w:top w:val="single" w:sz="4" w:space="0" w:color="auto"/>
              <w:left w:val="single" w:sz="4" w:space="0" w:color="auto"/>
              <w:bottom w:val="single" w:sz="4" w:space="0" w:color="auto"/>
              <w:right w:val="single" w:sz="4" w:space="0" w:color="auto"/>
            </w:tcBorders>
          </w:tcPr>
          <w:p w14:paraId="2FE6BD61" w14:textId="77777777" w:rsidR="001A7219" w:rsidRPr="0018199F" w:rsidRDefault="001A7219" w:rsidP="001A7219">
            <w:pPr>
              <w:pStyle w:val="TAL"/>
              <w:rPr>
                <w:rFonts w:eastAsia="MS Mincho"/>
                <w:iCs/>
                <w:lang w:eastAsia="ja-JP"/>
              </w:rPr>
            </w:pPr>
            <w:r w:rsidRPr="0018199F">
              <w:rPr>
                <w:lang w:eastAsia="ja-JP"/>
              </w:rPr>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41FC02B6" w14:textId="77777777" w:rsidR="001A7219" w:rsidRPr="0018199F" w:rsidRDefault="001A7219" w:rsidP="001A7219">
            <w:pPr>
              <w:pStyle w:val="TAL"/>
              <w:rPr>
                <w:lang w:eastAsia="ja-JP"/>
              </w:rPr>
            </w:pPr>
            <w:r w:rsidRPr="0018199F">
              <w:rPr>
                <w:lang w:eastAsia="ja-JP"/>
              </w:rPr>
              <w:t xml:space="preserve">Maximum supported power difference between carriers in each supported </w:t>
            </w:r>
            <w:r w:rsidRPr="0018199F">
              <w:rPr>
                <w:i/>
                <w:lang w:eastAsia="ja-JP"/>
              </w:rPr>
              <w:t>operating band</w:t>
            </w:r>
            <w:r w:rsidRPr="0018199F">
              <w:rPr>
                <w:lang w:eastAsia="ja-JP"/>
              </w:rPr>
              <w:t xml:space="preserve">. Declared per </w:t>
            </w:r>
            <w:r w:rsidRPr="0018199F">
              <w:rPr>
                <w:i/>
                <w:lang w:eastAsia="ja-JP"/>
              </w:rPr>
              <w:t>operating band</w:t>
            </w:r>
            <w:r w:rsidRPr="0018199F">
              <w:rPr>
                <w:lang w:eastAsia="ja-JP"/>
              </w:rPr>
              <w:t xml:space="preserve"> (D.4)</w:t>
            </w:r>
            <w:r w:rsidRPr="0018199F">
              <w:rPr>
                <w:rFonts w:hint="eastAsia"/>
                <w:lang w:eastAsia="zh-CN"/>
              </w:rPr>
              <w:t xml:space="preserve">, </w:t>
            </w:r>
            <w:r w:rsidRPr="0018199F">
              <w:rPr>
                <w:lang w:eastAsia="ja-JP"/>
              </w:rPr>
              <w:t xml:space="preserve">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C00DD1A"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482F183E"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4CF2A58C" w14:textId="282E0A3E" w:rsidR="001A7219" w:rsidRPr="0018199F" w:rsidRDefault="001A7219" w:rsidP="001A7219">
            <w:pPr>
              <w:pStyle w:val="TAL"/>
              <w:rPr>
                <w:lang w:eastAsia="zh-CN"/>
              </w:rPr>
            </w:pPr>
            <w:r>
              <w:rPr>
                <w:lang w:eastAsia="zh-CN"/>
              </w:rPr>
              <w:t>x</w:t>
            </w:r>
          </w:p>
        </w:tc>
      </w:tr>
      <w:tr w:rsidR="001A7219" w:rsidRPr="0018199F" w14:paraId="12E54305" w14:textId="13C5C8D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7ED0DE7"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42</w:t>
            </w:r>
          </w:p>
        </w:tc>
        <w:tc>
          <w:tcPr>
            <w:tcW w:w="1842" w:type="dxa"/>
            <w:tcBorders>
              <w:top w:val="single" w:sz="4" w:space="0" w:color="auto"/>
              <w:left w:val="single" w:sz="4" w:space="0" w:color="auto"/>
              <w:bottom w:val="single" w:sz="4" w:space="0" w:color="auto"/>
              <w:right w:val="single" w:sz="4" w:space="0" w:color="auto"/>
            </w:tcBorders>
          </w:tcPr>
          <w:p w14:paraId="7C3B2836" w14:textId="77777777" w:rsidR="001A7219" w:rsidRPr="0018199F" w:rsidRDefault="001A7219" w:rsidP="001A7219">
            <w:pPr>
              <w:pStyle w:val="TAL"/>
              <w:rPr>
                <w:lang w:eastAsia="ja-JP"/>
              </w:rPr>
            </w:pPr>
            <w:r w:rsidRPr="0018199F">
              <w:rPr>
                <w:lang w:eastAsia="ja-JP"/>
              </w:rPr>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0482A2E5" w14:textId="77777777" w:rsidR="001A7219" w:rsidRPr="0018199F" w:rsidRDefault="001A7219" w:rsidP="001A7219">
            <w:pPr>
              <w:pStyle w:val="TAL"/>
              <w:rPr>
                <w:lang w:eastAsia="ja-JP"/>
              </w:rPr>
            </w:pPr>
            <w:r w:rsidRPr="0018199F">
              <w:rPr>
                <w:lang w:eastAsia="ja-JP"/>
              </w:rPr>
              <w:t xml:space="preserve">List of </w:t>
            </w:r>
            <w:r w:rsidRPr="0018199F">
              <w:rPr>
                <w:i/>
                <w:lang w:eastAsia="ja-JP"/>
              </w:rPr>
              <w:t>operating bands</w:t>
            </w:r>
            <w:r w:rsidRPr="0018199F">
              <w:rPr>
                <w:lang w:eastAsia="ja-JP"/>
              </w:rPr>
              <w:t xml:space="preserve"> combinations supported by </w:t>
            </w:r>
            <w:r w:rsidRPr="0018199F">
              <w:rPr>
                <w:rFonts w:cs="Arial"/>
                <w:i/>
                <w:szCs w:val="18"/>
                <w:lang w:eastAsia="ja-JP"/>
              </w:rPr>
              <w:t>single-band RIB(s)</w:t>
            </w:r>
            <w:r w:rsidRPr="0018199F">
              <w:rPr>
                <w:rFonts w:cs="Arial"/>
                <w:szCs w:val="18"/>
                <w:lang w:eastAsia="ja-JP"/>
              </w:rPr>
              <w:t xml:space="preserve"> of </w:t>
            </w:r>
            <w:r w:rsidRPr="0018199F">
              <w:rPr>
                <w:i/>
                <w:lang w:eastAsia="ja-JP"/>
              </w:rPr>
              <w:t>SAN</w:t>
            </w:r>
            <w:r w:rsidRPr="0018199F">
              <w:rPr>
                <w:rFonts w:hint="eastAsia"/>
                <w:i/>
                <w:lang w:eastAsia="zh-CN"/>
              </w:rPr>
              <w:t xml:space="preserve"> type 1-O</w:t>
            </w:r>
            <w:r w:rsidRPr="0018199F">
              <w:rPr>
                <w:rFonts w:hint="eastAsia"/>
                <w:lang w:eastAsia="zh-CN"/>
              </w:rPr>
              <w:t xml:space="preserve">, or </w:t>
            </w:r>
            <w:r w:rsidRPr="0018199F">
              <w:rPr>
                <w:rFonts w:hint="eastAsia"/>
                <w:i/>
                <w:lang w:eastAsia="zh-CN"/>
              </w:rPr>
              <w:t>single-band connector</w:t>
            </w:r>
            <w:r w:rsidRPr="0018199F">
              <w:rPr>
                <w:rFonts w:hint="eastAsia"/>
                <w:lang w:eastAsia="zh-CN"/>
              </w:rPr>
              <w:t xml:space="preserve">(s) of </w:t>
            </w:r>
            <w:r w:rsidRPr="0018199F">
              <w:rPr>
                <w:rFonts w:hint="eastAsia"/>
                <w:i/>
                <w:lang w:eastAsia="zh-CN"/>
              </w:rPr>
              <w:t>SAN type 1-H</w:t>
            </w:r>
            <w:r w:rsidRPr="0018199F">
              <w:rPr>
                <w:lang w:eastAsia="ja-JP"/>
              </w:rPr>
              <w:t>.</w:t>
            </w:r>
            <w:r w:rsidRPr="0018199F" w:rsidDel="002919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2AFE7A9"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1570846"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25B6F045" w14:textId="094BB954" w:rsidR="001A7219" w:rsidRPr="0018199F" w:rsidRDefault="001A7219" w:rsidP="001A7219">
            <w:pPr>
              <w:pStyle w:val="TAL"/>
              <w:rPr>
                <w:lang w:eastAsia="zh-CN"/>
              </w:rPr>
            </w:pPr>
            <w:r>
              <w:rPr>
                <w:lang w:eastAsia="zh-CN"/>
              </w:rPr>
              <w:t>x</w:t>
            </w:r>
          </w:p>
        </w:tc>
      </w:tr>
      <w:tr w:rsidR="001A7219" w:rsidRPr="0018199F" w14:paraId="5017DF3B" w14:textId="762C4CD2"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048C547" w14:textId="77777777" w:rsidR="001A7219" w:rsidRPr="0018199F" w:rsidRDefault="001A7219" w:rsidP="001A7219">
            <w:pPr>
              <w:pStyle w:val="TAL"/>
              <w:rPr>
                <w:rFonts w:cs="Arial"/>
                <w:szCs w:val="18"/>
                <w:lang w:eastAsia="ja-JP"/>
              </w:rPr>
            </w:pPr>
            <w:r w:rsidRPr="0018199F">
              <w:rPr>
                <w:lang w:eastAsia="ja-JP"/>
              </w:rPr>
              <w:lastRenderedPageBreak/>
              <w:t>D.</w:t>
            </w:r>
            <w:r w:rsidRPr="0018199F">
              <w:rPr>
                <w:rFonts w:hint="eastAsia"/>
                <w:lang w:eastAsia="zh-CN"/>
              </w:rPr>
              <w:t>43</w:t>
            </w:r>
          </w:p>
        </w:tc>
        <w:tc>
          <w:tcPr>
            <w:tcW w:w="1842" w:type="dxa"/>
            <w:tcBorders>
              <w:top w:val="single" w:sz="4" w:space="0" w:color="auto"/>
              <w:left w:val="single" w:sz="4" w:space="0" w:color="auto"/>
              <w:bottom w:val="single" w:sz="4" w:space="0" w:color="auto"/>
              <w:right w:val="single" w:sz="4" w:space="0" w:color="auto"/>
            </w:tcBorders>
          </w:tcPr>
          <w:p w14:paraId="02C4D996" w14:textId="77777777" w:rsidR="001A7219" w:rsidRPr="0018199F" w:rsidRDefault="001A7219" w:rsidP="001A7219">
            <w:pPr>
              <w:pStyle w:val="TAL"/>
              <w:rPr>
                <w:lang w:eastAsia="ja-JP"/>
              </w:rPr>
            </w:pPr>
            <w:r w:rsidRPr="0018199F">
              <w:rPr>
                <w:lang w:eastAsia="ja-JP"/>
              </w:rPr>
              <w:t>OTA REFSENS RoAoA</w:t>
            </w:r>
          </w:p>
        </w:tc>
        <w:tc>
          <w:tcPr>
            <w:tcW w:w="4111" w:type="dxa"/>
            <w:tcBorders>
              <w:top w:val="single" w:sz="4" w:space="0" w:color="auto"/>
              <w:left w:val="single" w:sz="4" w:space="0" w:color="auto"/>
              <w:bottom w:val="single" w:sz="4" w:space="0" w:color="auto"/>
              <w:right w:val="single" w:sz="4" w:space="0" w:color="auto"/>
            </w:tcBorders>
          </w:tcPr>
          <w:p w14:paraId="54DC0A16" w14:textId="77777777" w:rsidR="001A7219" w:rsidRPr="0018199F" w:rsidRDefault="001A7219" w:rsidP="001A7219">
            <w:pPr>
              <w:pStyle w:val="TAL"/>
              <w:rPr>
                <w:lang w:eastAsia="ja-JP"/>
              </w:rPr>
            </w:pPr>
            <w:r w:rsidRPr="0018199F">
              <w:rPr>
                <w:lang w:eastAsia="ja-JP"/>
              </w:rPr>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187BD7DB" w14:textId="77777777" w:rsidR="001A7219" w:rsidRPr="0018199F" w:rsidRDefault="001A7219" w:rsidP="001A7219">
            <w:pPr>
              <w:pStyle w:val="TAL"/>
              <w:rPr>
                <w:lang w:eastAsia="ja-JP"/>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6214B95C"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C8C189D" w14:textId="391185F6" w:rsidR="001A7219" w:rsidRPr="0018199F" w:rsidRDefault="001A7219" w:rsidP="001A7219">
            <w:pPr>
              <w:pStyle w:val="TAL"/>
              <w:rPr>
                <w:lang w:eastAsia="zh-CN"/>
              </w:rPr>
            </w:pPr>
            <w:r>
              <w:rPr>
                <w:lang w:eastAsia="zh-CN"/>
              </w:rPr>
              <w:t>x</w:t>
            </w:r>
          </w:p>
        </w:tc>
      </w:tr>
      <w:tr w:rsidR="001A7219" w:rsidRPr="0018199F" w14:paraId="5336653A" w14:textId="4599107B"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EDBA7FC"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44</w:t>
            </w:r>
          </w:p>
        </w:tc>
        <w:tc>
          <w:tcPr>
            <w:tcW w:w="1842" w:type="dxa"/>
            <w:tcBorders>
              <w:top w:val="single" w:sz="4" w:space="0" w:color="auto"/>
              <w:left w:val="single" w:sz="4" w:space="0" w:color="auto"/>
              <w:bottom w:val="single" w:sz="4" w:space="0" w:color="auto"/>
              <w:right w:val="single" w:sz="4" w:space="0" w:color="auto"/>
            </w:tcBorders>
          </w:tcPr>
          <w:p w14:paraId="0BC84851" w14:textId="77777777" w:rsidR="001A7219" w:rsidRPr="0018199F" w:rsidRDefault="001A7219" w:rsidP="001A7219">
            <w:pPr>
              <w:pStyle w:val="TAL"/>
              <w:rPr>
                <w:lang w:eastAsia="ja-JP"/>
              </w:rPr>
            </w:pPr>
            <w:r w:rsidRPr="0018199F">
              <w:rPr>
                <w:lang w:eastAsia="ja-JP"/>
              </w:rPr>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1D8AEFC5" w14:textId="77777777" w:rsidR="001A7219" w:rsidRPr="0018199F" w:rsidRDefault="001A7219" w:rsidP="001A7219">
            <w:pPr>
              <w:pStyle w:val="TAL"/>
              <w:rPr>
                <w:lang w:eastAsia="ja-JP"/>
              </w:rPr>
            </w:pPr>
            <w:r w:rsidRPr="0018199F">
              <w:rPr>
                <w:lang w:eastAsia="ja-JP"/>
              </w:rPr>
              <w:t>Reference direction inside the OTA REFSENS RoAoA (D.</w:t>
            </w:r>
            <w:r w:rsidRPr="0018199F">
              <w:rPr>
                <w:rFonts w:hint="eastAsia"/>
                <w:lang w:eastAsia="zh-CN"/>
              </w:rPr>
              <w:t>43</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61D0FB6" w14:textId="77777777" w:rsidR="001A7219" w:rsidRPr="0018199F" w:rsidRDefault="001A7219" w:rsidP="001A7219">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3F0AD55"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C1A2989" w14:textId="704CFBEA" w:rsidR="001A7219" w:rsidRPr="0018199F" w:rsidRDefault="001A7219" w:rsidP="001A7219">
            <w:pPr>
              <w:pStyle w:val="TAL"/>
              <w:rPr>
                <w:lang w:eastAsia="zh-CN"/>
              </w:rPr>
            </w:pPr>
            <w:r>
              <w:rPr>
                <w:lang w:eastAsia="zh-CN"/>
              </w:rPr>
              <w:t>x</w:t>
            </w:r>
          </w:p>
        </w:tc>
      </w:tr>
      <w:tr w:rsidR="001A7219" w:rsidRPr="0018199F" w14:paraId="1A7A68BA" w14:textId="32B820F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8D6499E"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45</w:t>
            </w:r>
          </w:p>
        </w:tc>
        <w:tc>
          <w:tcPr>
            <w:tcW w:w="1842" w:type="dxa"/>
            <w:tcBorders>
              <w:top w:val="single" w:sz="4" w:space="0" w:color="auto"/>
              <w:left w:val="single" w:sz="4" w:space="0" w:color="auto"/>
              <w:bottom w:val="single" w:sz="4" w:space="0" w:color="auto"/>
              <w:right w:val="single" w:sz="4" w:space="0" w:color="auto"/>
            </w:tcBorders>
          </w:tcPr>
          <w:p w14:paraId="7FD333A5" w14:textId="77777777" w:rsidR="001A7219" w:rsidRPr="0018199F" w:rsidRDefault="001A7219" w:rsidP="001A7219">
            <w:pPr>
              <w:pStyle w:val="TAL"/>
              <w:rPr>
                <w:lang w:eastAsia="ja-JP"/>
              </w:rPr>
            </w:pPr>
            <w:r w:rsidRPr="0018199F">
              <w:rPr>
                <w:lang w:eastAsia="ja-JP"/>
              </w:rPr>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64714DCE" w14:textId="77777777" w:rsidR="001A7219" w:rsidRPr="0018199F" w:rsidRDefault="001A7219" w:rsidP="001A7219">
            <w:pPr>
              <w:pStyle w:val="TAL"/>
              <w:rPr>
                <w:lang w:eastAsia="ja-JP"/>
              </w:rPr>
            </w:pPr>
            <w:r w:rsidRPr="0018199F">
              <w:rPr>
                <w:lang w:eastAsia="ja-JP"/>
              </w:rPr>
              <w:t>The following four OTA REFSENS conformance test directions shall be declared:</w:t>
            </w:r>
          </w:p>
          <w:p w14:paraId="69C2C441" w14:textId="77777777" w:rsidR="001A7219" w:rsidRPr="0018199F" w:rsidRDefault="001A7219" w:rsidP="001A7219">
            <w:pPr>
              <w:pStyle w:val="TAL"/>
              <w:rPr>
                <w:lang w:eastAsia="ja-JP"/>
              </w:rPr>
            </w:pPr>
            <w:r w:rsidRPr="0018199F">
              <w:rPr>
                <w:lang w:eastAsia="ja-JP"/>
              </w:rPr>
              <w:t>1)</w:t>
            </w:r>
            <w:r w:rsidRPr="0018199F">
              <w:rPr>
                <w:lang w:eastAsia="ja-JP"/>
              </w:rPr>
              <w:tab/>
              <w:t>The direction determined by the maximum φ value achievable inside the OTA REFSENS RoAoA, while θ value being the closest possible to the OTA REFSENS receiver target reference direction.</w:t>
            </w:r>
          </w:p>
          <w:p w14:paraId="6FEFEB72" w14:textId="77777777" w:rsidR="001A7219" w:rsidRPr="0018199F" w:rsidRDefault="001A7219" w:rsidP="001A7219">
            <w:pPr>
              <w:pStyle w:val="TAL"/>
              <w:rPr>
                <w:lang w:eastAsia="ja-JP"/>
              </w:rPr>
            </w:pPr>
            <w:r w:rsidRPr="0018199F">
              <w:rPr>
                <w:lang w:eastAsia="ja-JP"/>
              </w:rPr>
              <w:t>2)</w:t>
            </w:r>
            <w:r w:rsidRPr="0018199F">
              <w:rPr>
                <w:lang w:eastAsia="ja-JP"/>
              </w:rPr>
              <w:tab/>
              <w:t>The direction determined by the minimum φ value achievable inside the OTA REFSENS RoAoA, while θ value being the closest possible to the OTA REFSENS receiver target reference direction.</w:t>
            </w:r>
          </w:p>
          <w:p w14:paraId="62285B97" w14:textId="77777777" w:rsidR="001A7219" w:rsidRPr="0018199F" w:rsidRDefault="001A7219" w:rsidP="001A7219">
            <w:pPr>
              <w:pStyle w:val="TAL"/>
              <w:rPr>
                <w:lang w:eastAsia="ja-JP"/>
              </w:rPr>
            </w:pPr>
            <w:r w:rsidRPr="0018199F">
              <w:rPr>
                <w:lang w:eastAsia="ja-JP"/>
              </w:rPr>
              <w:t>3)</w:t>
            </w:r>
            <w:r w:rsidRPr="0018199F">
              <w:rPr>
                <w:lang w:eastAsia="ja-JP"/>
              </w:rPr>
              <w:tab/>
              <w:t>The direction determined by the maximum θ value achievable inside the OTA REFSENS RoAoA, while φ value being the closest possible to the OTA REFSENS receiver target reference direction.</w:t>
            </w:r>
          </w:p>
          <w:p w14:paraId="414E8E57" w14:textId="77777777" w:rsidR="001A7219" w:rsidRPr="0018199F" w:rsidRDefault="001A7219" w:rsidP="001A7219">
            <w:pPr>
              <w:pStyle w:val="TAL"/>
              <w:rPr>
                <w:lang w:eastAsia="ja-JP"/>
              </w:rPr>
            </w:pPr>
            <w:r w:rsidRPr="0018199F">
              <w:rPr>
                <w:lang w:eastAsia="ja-JP"/>
              </w:rPr>
              <w:t>4)</w:t>
            </w:r>
            <w:r w:rsidRPr="0018199F">
              <w:rPr>
                <w:lang w:eastAsia="ja-JP"/>
              </w:rPr>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DB77B50" w14:textId="77777777" w:rsidR="001A7219" w:rsidRPr="0018199F" w:rsidRDefault="001A7219" w:rsidP="001A7219">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302B8DB"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CD6A144" w14:textId="54694022" w:rsidR="001A7219" w:rsidRPr="0018199F" w:rsidRDefault="001A7219" w:rsidP="001A7219">
            <w:pPr>
              <w:pStyle w:val="TAL"/>
              <w:rPr>
                <w:lang w:eastAsia="zh-CN"/>
              </w:rPr>
            </w:pPr>
            <w:r>
              <w:rPr>
                <w:lang w:eastAsia="zh-CN"/>
              </w:rPr>
              <w:t>x</w:t>
            </w:r>
          </w:p>
        </w:tc>
      </w:tr>
      <w:tr w:rsidR="001A7219" w:rsidRPr="0018199F" w14:paraId="351E56F7" w14:textId="30F5843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5105FC4" w14:textId="77777777" w:rsidR="001A7219" w:rsidRPr="0018199F" w:rsidRDefault="001A7219" w:rsidP="001A7219">
            <w:pPr>
              <w:pStyle w:val="TAL"/>
              <w:rPr>
                <w:lang w:eastAsia="ja-JP"/>
              </w:rPr>
            </w:pPr>
            <w:r w:rsidRPr="0018199F">
              <w:rPr>
                <w:lang w:eastAsia="ja-JP"/>
              </w:rPr>
              <w:t>D.</w:t>
            </w:r>
            <w:r w:rsidRPr="0018199F">
              <w:rPr>
                <w:rFonts w:hint="eastAsia"/>
                <w:lang w:eastAsia="zh-CN"/>
              </w:rPr>
              <w:t>46</w:t>
            </w:r>
          </w:p>
        </w:tc>
        <w:tc>
          <w:tcPr>
            <w:tcW w:w="1842" w:type="dxa"/>
            <w:tcBorders>
              <w:top w:val="single" w:sz="4" w:space="0" w:color="auto"/>
              <w:left w:val="single" w:sz="4" w:space="0" w:color="auto"/>
              <w:bottom w:val="single" w:sz="4" w:space="0" w:color="auto"/>
              <w:right w:val="single" w:sz="4" w:space="0" w:color="auto"/>
            </w:tcBorders>
          </w:tcPr>
          <w:p w14:paraId="4036DBE3" w14:textId="77777777" w:rsidR="001A7219" w:rsidRPr="0018199F" w:rsidRDefault="001A7219" w:rsidP="001A7219">
            <w:pPr>
              <w:pStyle w:val="TAL"/>
              <w:rPr>
                <w:rFonts w:cs="Arial"/>
                <w:szCs w:val="18"/>
                <w:lang w:eastAsia="ja-JP"/>
              </w:rPr>
            </w:pPr>
            <w:r w:rsidRPr="0018199F">
              <w:rPr>
                <w:lang w:eastAsia="ja-JP"/>
              </w:rPr>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139E6CB5" w14:textId="77777777" w:rsidR="001A7219" w:rsidRPr="0018199F" w:rsidRDefault="001A7219" w:rsidP="001A7219">
            <w:pPr>
              <w:pStyle w:val="TAL"/>
              <w:rPr>
                <w:lang w:eastAsia="ja-JP"/>
              </w:rPr>
            </w:pPr>
            <w:r w:rsidRPr="0018199F">
              <w:rPr>
                <w:lang w:eastAsia="ja-JP"/>
              </w:rPr>
              <w:t>If the rated transmitter TRP and total number of supported carriers are not simultaneously supported, the manufacturer shall declare the following additional parameters:</w:t>
            </w:r>
          </w:p>
          <w:p w14:paraId="3FBD1C0B" w14:textId="77777777" w:rsidR="001A7219" w:rsidRPr="0018199F" w:rsidRDefault="001A7219" w:rsidP="001A7219">
            <w:pPr>
              <w:pStyle w:val="TAL"/>
              <w:rPr>
                <w:lang w:eastAsia="ja-JP"/>
              </w:rPr>
            </w:pPr>
            <w:r w:rsidRPr="0018199F">
              <w:rPr>
                <w:lang w:eastAsia="ja-JP"/>
              </w:rPr>
              <w:t>-</w:t>
            </w:r>
            <w:r w:rsidRPr="0018199F">
              <w:rPr>
                <w:lang w:eastAsia="ja-JP"/>
              </w:rPr>
              <w:tab/>
              <w:t>The reduced number of supported carriers at the rated transmitter TRP;</w:t>
            </w:r>
          </w:p>
          <w:p w14:paraId="54E9A5FD" w14:textId="77777777" w:rsidR="001A7219" w:rsidRPr="0018199F" w:rsidRDefault="001A7219" w:rsidP="001A7219">
            <w:pPr>
              <w:pStyle w:val="TAL"/>
              <w:rPr>
                <w:lang w:eastAsia="ja-JP"/>
              </w:rPr>
            </w:pPr>
            <w:r w:rsidRPr="0018199F">
              <w:rPr>
                <w:lang w:eastAsia="ja-JP"/>
              </w:rPr>
              <w:t>-</w:t>
            </w:r>
            <w:r w:rsidRPr="0018199F">
              <w:rPr>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2291CC81" w14:textId="77777777" w:rsidR="001A7219" w:rsidRPr="0018199F" w:rsidRDefault="001A7219" w:rsidP="001A7219">
            <w:pPr>
              <w:pStyle w:val="TAL"/>
              <w:rPr>
                <w:lang w:eastAsia="ja-JP"/>
              </w:rPr>
            </w:pPr>
            <w:r w:rsidRPr="0018199F">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4E5F326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5DF36DB" w14:textId="64CE4991" w:rsidR="001A7219" w:rsidRPr="0018199F" w:rsidRDefault="001A7219" w:rsidP="001A7219">
            <w:pPr>
              <w:pStyle w:val="TAL"/>
              <w:rPr>
                <w:lang w:eastAsia="ja-JP"/>
              </w:rPr>
            </w:pPr>
            <w:r>
              <w:rPr>
                <w:lang w:eastAsia="ja-JP"/>
              </w:rPr>
              <w:t>x</w:t>
            </w:r>
          </w:p>
        </w:tc>
      </w:tr>
      <w:tr w:rsidR="001A7219" w:rsidRPr="0018199F" w14:paraId="758DE488" w14:textId="6F4864D2"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7FB13A0" w14:textId="77777777" w:rsidR="001A7219" w:rsidRPr="0018199F" w:rsidRDefault="001A7219" w:rsidP="001A7219">
            <w:pPr>
              <w:pStyle w:val="TAL"/>
              <w:rPr>
                <w:lang w:eastAsia="zh-CN"/>
              </w:rPr>
            </w:pPr>
            <w:r w:rsidRPr="0018199F">
              <w:rPr>
                <w:rFonts w:hint="eastAsia"/>
                <w:lang w:eastAsia="zh-CN"/>
              </w:rPr>
              <w:t>D.47</w:t>
            </w:r>
          </w:p>
        </w:tc>
        <w:tc>
          <w:tcPr>
            <w:tcW w:w="1842" w:type="dxa"/>
            <w:tcBorders>
              <w:top w:val="single" w:sz="4" w:space="0" w:color="auto"/>
              <w:left w:val="single" w:sz="4" w:space="0" w:color="auto"/>
              <w:bottom w:val="single" w:sz="4" w:space="0" w:color="auto"/>
              <w:right w:val="single" w:sz="4" w:space="0" w:color="auto"/>
            </w:tcBorders>
          </w:tcPr>
          <w:p w14:paraId="262CCF6C" w14:textId="77777777" w:rsidR="001A7219" w:rsidRPr="0018199F" w:rsidRDefault="001A7219" w:rsidP="001A7219">
            <w:pPr>
              <w:pStyle w:val="TAL"/>
              <w:rPr>
                <w:lang w:eastAsia="ja-JP"/>
              </w:rPr>
            </w:pPr>
            <w:r w:rsidRPr="0018199F">
              <w:rPr>
                <w:rFonts w:cs="v4.2.0"/>
                <w:lang w:eastAsia="ja-JP"/>
              </w:rPr>
              <w:t>Relation between supported maximum RF bandwidth, number of carriers and Rated total output power</w:t>
            </w:r>
          </w:p>
        </w:tc>
        <w:tc>
          <w:tcPr>
            <w:tcW w:w="4111" w:type="dxa"/>
            <w:tcBorders>
              <w:top w:val="single" w:sz="4" w:space="0" w:color="auto"/>
              <w:left w:val="single" w:sz="4" w:space="0" w:color="auto"/>
              <w:bottom w:val="single" w:sz="4" w:space="0" w:color="auto"/>
              <w:right w:val="single" w:sz="4" w:space="0" w:color="auto"/>
            </w:tcBorders>
          </w:tcPr>
          <w:p w14:paraId="201E2419" w14:textId="77777777" w:rsidR="001A7219" w:rsidRPr="0018199F" w:rsidRDefault="001A7219" w:rsidP="001A7219">
            <w:pPr>
              <w:pStyle w:val="TAL"/>
              <w:rPr>
                <w:rFonts w:cs="v4.2.0"/>
                <w:lang w:eastAsia="ja-JP"/>
              </w:rPr>
            </w:pPr>
            <w:r w:rsidRPr="0018199F">
              <w:rPr>
                <w:rFonts w:cs="v4.2.0"/>
                <w:lang w:eastAsia="ja-JP"/>
              </w:rPr>
              <w:t>If the rated total output power and total number of supported carriers are not simultaneously supported, the manufacturer shall declare the following additional parameters:</w:t>
            </w:r>
          </w:p>
          <w:p w14:paraId="3F5B9FF5" w14:textId="77777777" w:rsidR="001A7219" w:rsidRPr="0018199F" w:rsidRDefault="001A7219" w:rsidP="001A7219">
            <w:pPr>
              <w:pStyle w:val="TAL"/>
              <w:rPr>
                <w:rFonts w:cs="v4.2.0"/>
                <w:lang w:eastAsia="ja-JP"/>
              </w:rPr>
            </w:pPr>
            <w:r w:rsidRPr="0018199F">
              <w:rPr>
                <w:rFonts w:cs="v4.2.0"/>
                <w:lang w:eastAsia="ja-JP"/>
              </w:rPr>
              <w:t>-</w:t>
            </w:r>
            <w:r w:rsidRPr="0018199F">
              <w:rPr>
                <w:rFonts w:cs="v4.2.0"/>
                <w:lang w:eastAsia="ja-JP"/>
              </w:rPr>
              <w:tab/>
              <w:t>The reduced number of supported carriers at the rated total output power;</w:t>
            </w:r>
          </w:p>
          <w:p w14:paraId="391461C8" w14:textId="77777777" w:rsidR="001A7219" w:rsidRPr="0018199F" w:rsidRDefault="001A7219" w:rsidP="001A7219">
            <w:pPr>
              <w:pStyle w:val="TAL"/>
              <w:rPr>
                <w:lang w:eastAsia="ja-JP"/>
              </w:rPr>
            </w:pPr>
            <w:r w:rsidRPr="0018199F">
              <w:rPr>
                <w:rFonts w:cs="v4.2.0"/>
                <w:lang w:eastAsia="ja-JP"/>
              </w:rPr>
              <w:t>-</w:t>
            </w:r>
            <w:r w:rsidRPr="0018199F">
              <w:rPr>
                <w:rFonts w:cs="v4.2.0"/>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5DF7FF16" w14:textId="77777777" w:rsidR="001A7219" w:rsidRPr="0018199F" w:rsidRDefault="001A7219" w:rsidP="001A7219">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E01C922" w14:textId="77777777" w:rsidR="001A7219" w:rsidRPr="0018199F" w:rsidRDefault="001A7219" w:rsidP="001A7219">
            <w:pPr>
              <w:pStyle w:val="TAL"/>
              <w:rPr>
                <w:lang w:eastAsia="zh-CN"/>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750B065" w14:textId="58E92B1F" w:rsidR="001A7219" w:rsidRPr="0018199F" w:rsidRDefault="001A7219" w:rsidP="001A7219">
            <w:pPr>
              <w:pStyle w:val="TAL"/>
              <w:rPr>
                <w:lang w:eastAsia="zh-CN"/>
              </w:rPr>
            </w:pPr>
            <w:r>
              <w:rPr>
                <w:lang w:eastAsia="ja-JP"/>
              </w:rPr>
              <w:t>n/a</w:t>
            </w:r>
          </w:p>
        </w:tc>
      </w:tr>
      <w:tr w:rsidR="001A7219" w:rsidRPr="0018199F" w14:paraId="4FFFECB5" w14:textId="7D8BDFF0"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57D277C" w14:textId="60B8ECBD" w:rsidR="001A7219" w:rsidRPr="0054113E" w:rsidRDefault="001A7219" w:rsidP="001A7219">
            <w:pPr>
              <w:pStyle w:val="TAL"/>
              <w:rPr>
                <w:rFonts w:eastAsiaTheme="minorEastAsia"/>
                <w:lang w:eastAsia="zh-CN"/>
              </w:rPr>
            </w:pPr>
            <w:r>
              <w:rPr>
                <w:rFonts w:eastAsiaTheme="minorEastAsia" w:hint="eastAsia"/>
                <w:lang w:eastAsia="zh-CN"/>
              </w:rPr>
              <w:t>D.48</w:t>
            </w:r>
          </w:p>
        </w:tc>
        <w:tc>
          <w:tcPr>
            <w:tcW w:w="1842" w:type="dxa"/>
            <w:tcBorders>
              <w:top w:val="single" w:sz="4" w:space="0" w:color="auto"/>
              <w:left w:val="single" w:sz="4" w:space="0" w:color="auto"/>
              <w:bottom w:val="single" w:sz="4" w:space="0" w:color="auto"/>
              <w:right w:val="single" w:sz="4" w:space="0" w:color="auto"/>
            </w:tcBorders>
          </w:tcPr>
          <w:p w14:paraId="5D60AFEA" w14:textId="2AFB665A" w:rsidR="001A7219" w:rsidRPr="0018199F" w:rsidRDefault="001A7219" w:rsidP="001A7219">
            <w:pPr>
              <w:pStyle w:val="TAL"/>
              <w:rPr>
                <w:rFonts w:cs="v4.2.0"/>
                <w:lang w:eastAsia="ja-JP"/>
              </w:rPr>
            </w:pPr>
            <w:r w:rsidRPr="008C3753">
              <w:rPr>
                <w:rFonts w:cs="Arial"/>
                <w:i/>
                <w:szCs w:val="18"/>
                <w:lang w:eastAsia="zh-CN"/>
              </w:rPr>
              <w:t>TAB connectors</w:t>
            </w:r>
            <w:r w:rsidRPr="008C3753">
              <w:rPr>
                <w:rFonts w:cs="Arial"/>
                <w:szCs w:val="18"/>
                <w:lang w:eastAsia="zh-CN"/>
              </w:rPr>
              <w:t xml:space="preserve"> used for performance requirement testing</w:t>
            </w:r>
          </w:p>
        </w:tc>
        <w:tc>
          <w:tcPr>
            <w:tcW w:w="4111" w:type="dxa"/>
            <w:tcBorders>
              <w:top w:val="single" w:sz="4" w:space="0" w:color="auto"/>
              <w:left w:val="single" w:sz="4" w:space="0" w:color="auto"/>
              <w:bottom w:val="single" w:sz="4" w:space="0" w:color="auto"/>
              <w:right w:val="single" w:sz="4" w:space="0" w:color="auto"/>
            </w:tcBorders>
          </w:tcPr>
          <w:p w14:paraId="61498530" w14:textId="1AE555A6" w:rsidR="001A7219" w:rsidRPr="0018199F" w:rsidRDefault="001A7219" w:rsidP="001A7219">
            <w:pPr>
              <w:pStyle w:val="TAL"/>
              <w:rPr>
                <w:rFonts w:cs="v4.2.0"/>
                <w:lang w:eastAsia="ja-JP"/>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992" w:type="dxa"/>
            <w:tcBorders>
              <w:top w:val="single" w:sz="4" w:space="0" w:color="auto"/>
              <w:left w:val="single" w:sz="4" w:space="0" w:color="auto"/>
              <w:bottom w:val="single" w:sz="4" w:space="0" w:color="auto"/>
              <w:right w:val="single" w:sz="4" w:space="0" w:color="auto"/>
            </w:tcBorders>
          </w:tcPr>
          <w:p w14:paraId="5C8772D4" w14:textId="0B648BA1" w:rsidR="001A7219" w:rsidRPr="009D7829" w:rsidRDefault="001A7219" w:rsidP="001A7219">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34D1A89" w14:textId="2FB49174" w:rsidR="001A7219" w:rsidRPr="009D7829" w:rsidRDefault="001A7219" w:rsidP="001A7219">
            <w:pPr>
              <w:pStyle w:val="TAL"/>
              <w:rPr>
                <w:rFonts w:eastAsiaTheme="minorEastAsia"/>
                <w:lang w:eastAsia="zh-CN"/>
              </w:rPr>
            </w:pPr>
            <w:r>
              <w:rPr>
                <w:rFonts w:eastAsiaTheme="minorEastAsia"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A1B04CD" w14:textId="0428303D" w:rsidR="001A7219" w:rsidRDefault="001A7219" w:rsidP="001A7219">
            <w:pPr>
              <w:pStyle w:val="TAL"/>
              <w:rPr>
                <w:rFonts w:eastAsiaTheme="minorEastAsia"/>
                <w:lang w:eastAsia="zh-CN"/>
              </w:rPr>
            </w:pPr>
            <w:r>
              <w:rPr>
                <w:lang w:eastAsia="ja-JP"/>
              </w:rPr>
              <w:t>n/a</w:t>
            </w:r>
          </w:p>
        </w:tc>
      </w:tr>
      <w:tr w:rsidR="001A7219" w:rsidRPr="0018199F" w14:paraId="439FAF76" w14:textId="79942E2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180C48D" w14:textId="26CD17C9" w:rsidR="001A7219" w:rsidRDefault="001A7219" w:rsidP="001A7219">
            <w:pPr>
              <w:pStyle w:val="TAL"/>
              <w:rPr>
                <w:rFonts w:eastAsiaTheme="minorEastAsia"/>
                <w:lang w:eastAsia="zh-CN"/>
              </w:rPr>
            </w:pPr>
            <w:r>
              <w:rPr>
                <w:rFonts w:eastAsiaTheme="minorEastAsia" w:hint="eastAsia"/>
                <w:lang w:eastAsia="zh-CN"/>
              </w:rPr>
              <w:t>D.49</w:t>
            </w:r>
          </w:p>
        </w:tc>
        <w:tc>
          <w:tcPr>
            <w:tcW w:w="1842" w:type="dxa"/>
            <w:tcBorders>
              <w:top w:val="single" w:sz="4" w:space="0" w:color="auto"/>
              <w:left w:val="single" w:sz="4" w:space="0" w:color="auto"/>
              <w:bottom w:val="single" w:sz="4" w:space="0" w:color="auto"/>
              <w:right w:val="single" w:sz="4" w:space="0" w:color="auto"/>
            </w:tcBorders>
          </w:tcPr>
          <w:p w14:paraId="340112F7" w14:textId="4AAD32F4" w:rsidR="001A7219" w:rsidRPr="008C3753" w:rsidRDefault="001A7219" w:rsidP="001A7219">
            <w:pPr>
              <w:pStyle w:val="TAL"/>
              <w:rPr>
                <w:rFonts w:cs="Arial"/>
                <w:i/>
                <w:szCs w:val="18"/>
                <w:lang w:eastAsia="zh-CN"/>
              </w:rPr>
            </w:pPr>
            <w:r w:rsidRPr="005A2FB2">
              <w:rPr>
                <w:b/>
              </w:rPr>
              <w:t>P</w:t>
            </w:r>
            <w:r w:rsidRPr="005A2FB2">
              <w:rPr>
                <w:b/>
                <w:vertAlign w:val="subscript"/>
              </w:rPr>
              <w:t>rated,c,sys,GEO</w:t>
            </w:r>
          </w:p>
        </w:tc>
        <w:tc>
          <w:tcPr>
            <w:tcW w:w="4111" w:type="dxa"/>
            <w:tcBorders>
              <w:top w:val="single" w:sz="4" w:space="0" w:color="auto"/>
              <w:left w:val="single" w:sz="4" w:space="0" w:color="auto"/>
              <w:bottom w:val="single" w:sz="4" w:space="0" w:color="auto"/>
              <w:right w:val="single" w:sz="4" w:space="0" w:color="auto"/>
            </w:tcBorders>
          </w:tcPr>
          <w:p w14:paraId="28415AFC" w14:textId="274B0D68" w:rsidR="001A7219" w:rsidRPr="008C3753" w:rsidRDefault="001A7219" w:rsidP="001A7219">
            <w:pPr>
              <w:pStyle w:val="TAL"/>
              <w:rPr>
                <w:rFonts w:cs="v4.2.0"/>
              </w:rPr>
            </w:pPr>
            <w:r w:rsidRPr="005A2FB2">
              <w:rPr>
                <w:rFonts w:cs="v4.2.0"/>
                <w:lang w:eastAsia="ja-JP"/>
              </w:rPr>
              <w:t>The</w:t>
            </w:r>
            <w:r w:rsidRPr="005A2FB2">
              <w:rPr>
                <w:lang w:eastAsia="zh-CN"/>
              </w:rPr>
              <w:t xml:space="preserve"> sum of P</w:t>
            </w:r>
            <w:r w:rsidRPr="005A2FB2">
              <w:rPr>
                <w:vertAlign w:val="subscript"/>
                <w:lang w:eastAsia="zh-CN"/>
              </w:rPr>
              <w:t>rated,c,TABC</w:t>
            </w:r>
            <w:r w:rsidRPr="005A2FB2">
              <w:rPr>
                <w:lang w:eastAsia="zh-CN"/>
              </w:rPr>
              <w:t xml:space="preserve"> for all </w:t>
            </w:r>
            <w:r w:rsidRPr="005A2FB2">
              <w:rPr>
                <w:i/>
                <w:lang w:eastAsia="zh-CN"/>
              </w:rPr>
              <w:t>TAB</w:t>
            </w:r>
            <w:r w:rsidRPr="005A2FB2">
              <w:rPr>
                <w:i/>
              </w:rPr>
              <w:t xml:space="preserve"> connectors</w:t>
            </w:r>
            <w:r w:rsidRPr="005A2FB2">
              <w:rPr>
                <w:lang w:eastAsia="zh-CN"/>
              </w:rPr>
              <w:t xml:space="preserve"> for a single carrier of the SAN GEO class.</w:t>
            </w:r>
          </w:p>
        </w:tc>
        <w:tc>
          <w:tcPr>
            <w:tcW w:w="992" w:type="dxa"/>
            <w:tcBorders>
              <w:top w:val="single" w:sz="4" w:space="0" w:color="auto"/>
              <w:left w:val="single" w:sz="4" w:space="0" w:color="auto"/>
              <w:bottom w:val="single" w:sz="4" w:space="0" w:color="auto"/>
              <w:right w:val="single" w:sz="4" w:space="0" w:color="auto"/>
            </w:tcBorders>
          </w:tcPr>
          <w:p w14:paraId="6E4C336F" w14:textId="57100798" w:rsidR="001A7219" w:rsidRDefault="001A7219" w:rsidP="001A7219">
            <w:pPr>
              <w:pStyle w:val="TAL"/>
              <w:rPr>
                <w:rFonts w:eastAsiaTheme="minorEastAsia"/>
                <w:lang w:eastAsia="zh-CN"/>
              </w:rPr>
            </w:pPr>
            <w:r>
              <w:rPr>
                <w:rFonts w:eastAsiaTheme="minor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C5E2ADF" w14:textId="7F68FEED" w:rsidR="001A7219" w:rsidRDefault="001A7219" w:rsidP="001A7219">
            <w:pPr>
              <w:pStyle w:val="TAL"/>
              <w:rPr>
                <w:rFonts w:eastAsiaTheme="minorEastAsia"/>
                <w:lang w:eastAsia="zh-CN"/>
              </w:rPr>
            </w:pPr>
            <w:r>
              <w:rPr>
                <w:rFonts w:eastAsiaTheme="minorEastAsia"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4BC3802" w14:textId="14CF3DD3" w:rsidR="001A7219" w:rsidRDefault="001A7219" w:rsidP="001A7219">
            <w:pPr>
              <w:pStyle w:val="TAL"/>
              <w:rPr>
                <w:rFonts w:eastAsiaTheme="minorEastAsia"/>
                <w:lang w:eastAsia="zh-CN"/>
              </w:rPr>
            </w:pPr>
            <w:r>
              <w:rPr>
                <w:lang w:eastAsia="ja-JP"/>
              </w:rPr>
              <w:t>n/a</w:t>
            </w:r>
          </w:p>
        </w:tc>
      </w:tr>
      <w:tr w:rsidR="001A7219" w:rsidRPr="0018199F" w14:paraId="70ED16E9" w14:textId="03BD7F78"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B7DFC8E" w14:textId="20037374" w:rsidR="001A7219" w:rsidRPr="00F94E91" w:rsidRDefault="001A7219" w:rsidP="001A7219">
            <w:pPr>
              <w:pStyle w:val="TAL"/>
              <w:rPr>
                <w:rFonts w:cs="Arial"/>
                <w:szCs w:val="18"/>
              </w:rPr>
            </w:pPr>
            <w:r>
              <w:rPr>
                <w:rFonts w:eastAsiaTheme="minorEastAsia" w:cs="Arial" w:hint="eastAsia"/>
                <w:szCs w:val="18"/>
                <w:lang w:eastAsia="zh-CN"/>
              </w:rPr>
              <w:t>D.50</w:t>
            </w:r>
          </w:p>
        </w:tc>
        <w:tc>
          <w:tcPr>
            <w:tcW w:w="1842" w:type="dxa"/>
            <w:tcBorders>
              <w:top w:val="single" w:sz="4" w:space="0" w:color="auto"/>
              <w:left w:val="single" w:sz="4" w:space="0" w:color="auto"/>
              <w:bottom w:val="single" w:sz="4" w:space="0" w:color="auto"/>
              <w:right w:val="single" w:sz="4" w:space="0" w:color="auto"/>
            </w:tcBorders>
          </w:tcPr>
          <w:p w14:paraId="5B4ED19D" w14:textId="7188A436" w:rsidR="001A7219" w:rsidRPr="008C3753" w:rsidRDefault="001A7219" w:rsidP="001A7219">
            <w:pPr>
              <w:pStyle w:val="TAL"/>
              <w:rPr>
                <w:rFonts w:cs="Arial"/>
                <w:szCs w:val="18"/>
              </w:rPr>
            </w:pPr>
            <w:r w:rsidRPr="005A2FB2">
              <w:rPr>
                <w:b/>
              </w:rPr>
              <w:t>P</w:t>
            </w:r>
            <w:r w:rsidRPr="005A2FB2">
              <w:rPr>
                <w:b/>
                <w:vertAlign w:val="subscript"/>
              </w:rPr>
              <w:t>rated,c,TABC,GEO</w:t>
            </w:r>
          </w:p>
        </w:tc>
        <w:tc>
          <w:tcPr>
            <w:tcW w:w="4111" w:type="dxa"/>
            <w:tcBorders>
              <w:top w:val="single" w:sz="4" w:space="0" w:color="auto"/>
              <w:left w:val="single" w:sz="4" w:space="0" w:color="auto"/>
              <w:bottom w:val="single" w:sz="4" w:space="0" w:color="auto"/>
              <w:right w:val="single" w:sz="4" w:space="0" w:color="auto"/>
            </w:tcBorders>
          </w:tcPr>
          <w:p w14:paraId="79CC61CD" w14:textId="054E1897" w:rsidR="001A7219" w:rsidRPr="008C3753" w:rsidRDefault="001A7219" w:rsidP="001A7219">
            <w:pPr>
              <w:pStyle w:val="TAL"/>
              <w:rPr>
                <w:rFonts w:cs="Arial"/>
                <w:szCs w:val="18"/>
              </w:rPr>
            </w:pPr>
            <w:r w:rsidRPr="005A2FB2">
              <w:t xml:space="preserve">The </w:t>
            </w:r>
            <w:r w:rsidRPr="005A2FB2">
              <w:rPr>
                <w:i/>
              </w:rPr>
              <w:t xml:space="preserve">rated carrier output power per TAB connector </w:t>
            </w:r>
            <w:r w:rsidRPr="005A2FB2">
              <w:rPr>
                <w:lang w:eastAsia="zh-CN"/>
              </w:rPr>
              <w:t>of the SAN GEO class</w:t>
            </w:r>
            <w:r w:rsidRPr="005A2FB2">
              <w:rPr>
                <w:i/>
              </w:rPr>
              <w:t>.</w:t>
            </w:r>
          </w:p>
        </w:tc>
        <w:tc>
          <w:tcPr>
            <w:tcW w:w="992" w:type="dxa"/>
            <w:tcBorders>
              <w:top w:val="single" w:sz="4" w:space="0" w:color="auto"/>
              <w:left w:val="single" w:sz="4" w:space="0" w:color="auto"/>
              <w:bottom w:val="single" w:sz="4" w:space="0" w:color="auto"/>
              <w:right w:val="single" w:sz="4" w:space="0" w:color="auto"/>
            </w:tcBorders>
          </w:tcPr>
          <w:p w14:paraId="30D0F9A6" w14:textId="1D0030EE" w:rsidR="001A7219" w:rsidRPr="00686D81" w:rsidRDefault="001A7219" w:rsidP="001A7219">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C0618AA" w14:textId="7A08BFCF" w:rsidR="001A7219" w:rsidRDefault="001A7219" w:rsidP="001A7219">
            <w:pPr>
              <w:pStyle w:val="TAL"/>
              <w:rPr>
                <w:rFonts w:eastAsiaTheme="minorEastAsia"/>
                <w:lang w:eastAsia="zh-CN"/>
              </w:rPr>
            </w:pPr>
            <w:r>
              <w:rPr>
                <w:rFonts w:eastAsiaTheme="minorEastAsia"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7CFD0CC" w14:textId="6D837AD3" w:rsidR="001A7219" w:rsidRDefault="001A7219" w:rsidP="001A7219">
            <w:pPr>
              <w:pStyle w:val="TAL"/>
              <w:rPr>
                <w:rFonts w:eastAsiaTheme="minorEastAsia"/>
                <w:lang w:eastAsia="zh-CN"/>
              </w:rPr>
            </w:pPr>
            <w:r>
              <w:rPr>
                <w:lang w:eastAsia="ja-JP"/>
              </w:rPr>
              <w:t>n/a</w:t>
            </w:r>
          </w:p>
        </w:tc>
      </w:tr>
      <w:tr w:rsidR="001A7219" w:rsidRPr="0018199F" w14:paraId="49BA5E23" w14:textId="1A89F06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09E9DAC" w14:textId="36084E22" w:rsidR="001A7219" w:rsidRPr="00F94E91" w:rsidRDefault="001A7219" w:rsidP="001A7219">
            <w:pPr>
              <w:pStyle w:val="TAL"/>
              <w:rPr>
                <w:rFonts w:cs="Arial"/>
                <w:szCs w:val="18"/>
              </w:rPr>
            </w:pPr>
            <w:r>
              <w:rPr>
                <w:rFonts w:eastAsiaTheme="minorEastAsia" w:cs="Arial" w:hint="eastAsia"/>
                <w:szCs w:val="18"/>
                <w:lang w:eastAsia="zh-CN"/>
              </w:rPr>
              <w:t>D.51</w:t>
            </w:r>
          </w:p>
        </w:tc>
        <w:tc>
          <w:tcPr>
            <w:tcW w:w="1842" w:type="dxa"/>
            <w:tcBorders>
              <w:top w:val="single" w:sz="4" w:space="0" w:color="auto"/>
              <w:left w:val="single" w:sz="4" w:space="0" w:color="auto"/>
              <w:bottom w:val="single" w:sz="4" w:space="0" w:color="auto"/>
              <w:right w:val="single" w:sz="4" w:space="0" w:color="auto"/>
            </w:tcBorders>
          </w:tcPr>
          <w:p w14:paraId="5013A8A6" w14:textId="2210A933" w:rsidR="001A7219" w:rsidRPr="008C3753" w:rsidRDefault="001A7219" w:rsidP="001A7219">
            <w:pPr>
              <w:pStyle w:val="TAL"/>
              <w:rPr>
                <w:rFonts w:cs="Arial"/>
                <w:szCs w:val="18"/>
              </w:rPr>
            </w:pPr>
            <w:r w:rsidRPr="005A2FB2">
              <w:rPr>
                <w:b/>
              </w:rPr>
              <w:t>P</w:t>
            </w:r>
            <w:r w:rsidRPr="005A2FB2">
              <w:rPr>
                <w:b/>
                <w:vertAlign w:val="subscript"/>
              </w:rPr>
              <w:t>rated,c,sys,LEO</w:t>
            </w:r>
          </w:p>
        </w:tc>
        <w:tc>
          <w:tcPr>
            <w:tcW w:w="4111" w:type="dxa"/>
            <w:tcBorders>
              <w:top w:val="single" w:sz="4" w:space="0" w:color="auto"/>
              <w:left w:val="single" w:sz="4" w:space="0" w:color="auto"/>
              <w:bottom w:val="single" w:sz="4" w:space="0" w:color="auto"/>
              <w:right w:val="single" w:sz="4" w:space="0" w:color="auto"/>
            </w:tcBorders>
          </w:tcPr>
          <w:p w14:paraId="1D39C7FE" w14:textId="2012091D" w:rsidR="001A7219" w:rsidRPr="008C3753" w:rsidRDefault="001A7219" w:rsidP="001A7219">
            <w:pPr>
              <w:pStyle w:val="TAL"/>
              <w:rPr>
                <w:rFonts w:cs="Arial"/>
                <w:szCs w:val="18"/>
              </w:rPr>
            </w:pPr>
            <w:r w:rsidRPr="005A2FB2">
              <w:rPr>
                <w:lang w:eastAsia="zh-CN"/>
              </w:rPr>
              <w:t>The sum of P</w:t>
            </w:r>
            <w:r w:rsidRPr="005A2FB2">
              <w:rPr>
                <w:vertAlign w:val="subscript"/>
                <w:lang w:eastAsia="zh-CN"/>
              </w:rPr>
              <w:t>rated,c,TABC</w:t>
            </w:r>
            <w:r w:rsidRPr="005A2FB2">
              <w:rPr>
                <w:lang w:eastAsia="zh-CN"/>
              </w:rPr>
              <w:t xml:space="preserve"> for all </w:t>
            </w:r>
            <w:r w:rsidRPr="005A2FB2">
              <w:rPr>
                <w:i/>
                <w:lang w:eastAsia="zh-CN"/>
              </w:rPr>
              <w:t>TAB</w:t>
            </w:r>
            <w:r w:rsidRPr="005A2FB2">
              <w:rPr>
                <w:i/>
              </w:rPr>
              <w:t xml:space="preserve"> connectors</w:t>
            </w:r>
            <w:r w:rsidRPr="005A2FB2">
              <w:rPr>
                <w:lang w:eastAsia="zh-CN"/>
              </w:rPr>
              <w:t xml:space="preserve"> for a single carrier of the SAN LEO class.</w:t>
            </w:r>
          </w:p>
        </w:tc>
        <w:tc>
          <w:tcPr>
            <w:tcW w:w="992" w:type="dxa"/>
            <w:tcBorders>
              <w:top w:val="single" w:sz="4" w:space="0" w:color="auto"/>
              <w:left w:val="single" w:sz="4" w:space="0" w:color="auto"/>
              <w:bottom w:val="single" w:sz="4" w:space="0" w:color="auto"/>
              <w:right w:val="single" w:sz="4" w:space="0" w:color="auto"/>
            </w:tcBorders>
          </w:tcPr>
          <w:p w14:paraId="4CBA0D06" w14:textId="2B61E4B7" w:rsidR="001A7219" w:rsidRDefault="001A7219" w:rsidP="001A7219">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18929066" w14:textId="3CB34FD3" w:rsidR="001A7219" w:rsidRDefault="001A7219" w:rsidP="001A7219">
            <w:pPr>
              <w:pStyle w:val="TAL"/>
              <w:rPr>
                <w:rFonts w:eastAsiaTheme="minorEastAsia"/>
                <w:lang w:eastAsia="zh-CN"/>
              </w:rPr>
            </w:pPr>
            <w:r>
              <w:rPr>
                <w:rFonts w:eastAsiaTheme="minorEastAsia"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8D8BEDE" w14:textId="680BF32D" w:rsidR="001A7219" w:rsidRDefault="001A7219" w:rsidP="001A7219">
            <w:pPr>
              <w:pStyle w:val="TAL"/>
              <w:rPr>
                <w:rFonts w:eastAsiaTheme="minorEastAsia"/>
                <w:lang w:eastAsia="zh-CN"/>
              </w:rPr>
            </w:pPr>
            <w:r>
              <w:rPr>
                <w:lang w:eastAsia="ja-JP"/>
              </w:rPr>
              <w:t>n/a</w:t>
            </w:r>
          </w:p>
        </w:tc>
      </w:tr>
      <w:tr w:rsidR="001A7219" w:rsidRPr="0018199F" w14:paraId="3274A841" w14:textId="6E1F1281"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A3B3C97" w14:textId="7E9DD442" w:rsidR="001A7219" w:rsidRPr="00F94E91" w:rsidRDefault="001A7219" w:rsidP="001A7219">
            <w:pPr>
              <w:pStyle w:val="TAL"/>
              <w:rPr>
                <w:rFonts w:cs="Arial"/>
                <w:szCs w:val="18"/>
              </w:rPr>
            </w:pPr>
            <w:r>
              <w:rPr>
                <w:rFonts w:eastAsiaTheme="minorEastAsia" w:cs="Arial" w:hint="eastAsia"/>
                <w:szCs w:val="18"/>
                <w:lang w:eastAsia="zh-CN"/>
              </w:rPr>
              <w:t>D.52</w:t>
            </w:r>
          </w:p>
        </w:tc>
        <w:tc>
          <w:tcPr>
            <w:tcW w:w="1842" w:type="dxa"/>
            <w:tcBorders>
              <w:top w:val="single" w:sz="4" w:space="0" w:color="auto"/>
              <w:left w:val="single" w:sz="4" w:space="0" w:color="auto"/>
              <w:bottom w:val="single" w:sz="4" w:space="0" w:color="auto"/>
              <w:right w:val="single" w:sz="4" w:space="0" w:color="auto"/>
            </w:tcBorders>
          </w:tcPr>
          <w:p w14:paraId="7D9049FD" w14:textId="7437CD7C" w:rsidR="001A7219" w:rsidRPr="008C3753" w:rsidRDefault="001A7219" w:rsidP="001A7219">
            <w:pPr>
              <w:pStyle w:val="TAL"/>
              <w:rPr>
                <w:rFonts w:cs="Arial"/>
                <w:szCs w:val="18"/>
              </w:rPr>
            </w:pPr>
            <w:r w:rsidRPr="005A2FB2">
              <w:rPr>
                <w:b/>
              </w:rPr>
              <w:t>P</w:t>
            </w:r>
            <w:r w:rsidRPr="005A2FB2">
              <w:rPr>
                <w:b/>
                <w:vertAlign w:val="subscript"/>
              </w:rPr>
              <w:t>rated,c,TABC,LEO</w:t>
            </w:r>
          </w:p>
        </w:tc>
        <w:tc>
          <w:tcPr>
            <w:tcW w:w="4111" w:type="dxa"/>
            <w:tcBorders>
              <w:top w:val="single" w:sz="4" w:space="0" w:color="auto"/>
              <w:left w:val="single" w:sz="4" w:space="0" w:color="auto"/>
              <w:bottom w:val="single" w:sz="4" w:space="0" w:color="auto"/>
              <w:right w:val="single" w:sz="4" w:space="0" w:color="auto"/>
            </w:tcBorders>
          </w:tcPr>
          <w:p w14:paraId="237366A6" w14:textId="6EF4501C" w:rsidR="001A7219" w:rsidRPr="008C3753" w:rsidRDefault="001A7219" w:rsidP="001A7219">
            <w:pPr>
              <w:pStyle w:val="TAL"/>
              <w:rPr>
                <w:rFonts w:cs="Arial"/>
                <w:szCs w:val="18"/>
              </w:rPr>
            </w:pPr>
            <w:r w:rsidRPr="005A2FB2">
              <w:t xml:space="preserve">The </w:t>
            </w:r>
            <w:r w:rsidRPr="005A2FB2">
              <w:rPr>
                <w:i/>
              </w:rPr>
              <w:t xml:space="preserve">rated carrier output power per TAB connector </w:t>
            </w:r>
            <w:r w:rsidRPr="005A2FB2">
              <w:rPr>
                <w:lang w:eastAsia="zh-CN"/>
              </w:rPr>
              <w:t>of the SAN LEO class</w:t>
            </w:r>
            <w:r w:rsidRPr="005A2FB2">
              <w:rPr>
                <w:i/>
              </w:rPr>
              <w:t>.</w:t>
            </w:r>
          </w:p>
        </w:tc>
        <w:tc>
          <w:tcPr>
            <w:tcW w:w="992" w:type="dxa"/>
            <w:tcBorders>
              <w:top w:val="single" w:sz="4" w:space="0" w:color="auto"/>
              <w:left w:val="single" w:sz="4" w:space="0" w:color="auto"/>
              <w:bottom w:val="single" w:sz="4" w:space="0" w:color="auto"/>
              <w:right w:val="single" w:sz="4" w:space="0" w:color="auto"/>
            </w:tcBorders>
          </w:tcPr>
          <w:p w14:paraId="1D35ABD3" w14:textId="65901A8B" w:rsidR="001A7219" w:rsidRDefault="001A7219" w:rsidP="001A7219">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2F0D7600" w14:textId="460A3395" w:rsidR="001A7219" w:rsidRDefault="001A7219" w:rsidP="001A7219">
            <w:pPr>
              <w:pStyle w:val="TAL"/>
              <w:rPr>
                <w:rFonts w:eastAsiaTheme="minorEastAsia"/>
                <w:lang w:eastAsia="zh-CN"/>
              </w:rPr>
            </w:pPr>
            <w:r>
              <w:rPr>
                <w:rFonts w:eastAsiaTheme="minorEastAsia"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915C01F" w14:textId="2D7CEF5F" w:rsidR="001A7219" w:rsidRDefault="001A7219" w:rsidP="001A7219">
            <w:pPr>
              <w:pStyle w:val="TAL"/>
              <w:rPr>
                <w:rFonts w:eastAsiaTheme="minorEastAsia"/>
                <w:lang w:eastAsia="zh-CN"/>
              </w:rPr>
            </w:pPr>
            <w:r>
              <w:rPr>
                <w:lang w:eastAsia="ja-JP"/>
              </w:rPr>
              <w:t>n/a</w:t>
            </w:r>
          </w:p>
        </w:tc>
      </w:tr>
      <w:tr w:rsidR="001A7219" w:rsidRPr="0018199F" w14:paraId="3E015933"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AA1B579" w14:textId="01B0F30F" w:rsidR="001A7219" w:rsidRDefault="001A7219" w:rsidP="001A7219">
            <w:pPr>
              <w:pStyle w:val="TAL"/>
            </w:pPr>
            <w:r>
              <w:rPr>
                <w:rFonts w:eastAsiaTheme="minorEastAsia" w:cs="Arial" w:hint="eastAsia"/>
                <w:szCs w:val="18"/>
                <w:lang w:eastAsia="zh-CN"/>
              </w:rPr>
              <w:t>D.53</w:t>
            </w:r>
          </w:p>
        </w:tc>
        <w:tc>
          <w:tcPr>
            <w:tcW w:w="1842" w:type="dxa"/>
            <w:tcBorders>
              <w:top w:val="single" w:sz="4" w:space="0" w:color="auto"/>
              <w:left w:val="single" w:sz="4" w:space="0" w:color="auto"/>
              <w:bottom w:val="single" w:sz="4" w:space="0" w:color="auto"/>
              <w:right w:val="single" w:sz="4" w:space="0" w:color="auto"/>
            </w:tcBorders>
          </w:tcPr>
          <w:p w14:paraId="58BBC556" w14:textId="7C6926F7" w:rsidR="001A7219" w:rsidRDefault="001A7219" w:rsidP="001A7219">
            <w:pPr>
              <w:pStyle w:val="TAL"/>
            </w:pPr>
            <w:r w:rsidRPr="00931575">
              <w:t>EIS REFSENS for FR2 (EIS</w:t>
            </w:r>
            <w:r w:rsidRPr="00931575">
              <w:rPr>
                <w:vertAlign w:val="subscript"/>
              </w:rPr>
              <w:t>REFSENS_50M</w:t>
            </w:r>
            <w:r w:rsidRPr="00931575">
              <w:t>)</w:t>
            </w:r>
          </w:p>
        </w:tc>
        <w:tc>
          <w:tcPr>
            <w:tcW w:w="4111" w:type="dxa"/>
            <w:tcBorders>
              <w:top w:val="single" w:sz="4" w:space="0" w:color="auto"/>
              <w:left w:val="single" w:sz="4" w:space="0" w:color="auto"/>
              <w:bottom w:val="single" w:sz="4" w:space="0" w:color="auto"/>
              <w:right w:val="single" w:sz="4" w:space="0" w:color="auto"/>
            </w:tcBorders>
          </w:tcPr>
          <w:p w14:paraId="368E610A" w14:textId="6908CB7D" w:rsidR="001A7219" w:rsidRPr="00A947E7" w:rsidRDefault="001A7219" w:rsidP="001A7219">
            <w:pPr>
              <w:pStyle w:val="TAL"/>
              <w:rPr>
                <w:rFonts w:cs="Arial"/>
                <w:szCs w:val="18"/>
              </w:rPr>
            </w:pPr>
            <w:r w:rsidRPr="00931575">
              <w:rPr>
                <w:rFonts w:cs="Arial"/>
                <w:szCs w:val="18"/>
              </w:rPr>
              <w:t xml:space="preserve">The </w:t>
            </w:r>
            <w:r w:rsidRPr="00931575">
              <w:t>EIS</w:t>
            </w:r>
            <w:r w:rsidRPr="00931575">
              <w:rPr>
                <w:vertAlign w:val="subscript"/>
              </w:rPr>
              <w:t>REFSENS_50M</w:t>
            </w:r>
            <w:r w:rsidRPr="00931575">
              <w:t xml:space="preserve"> level applicable in the OTA REFSENS RoAoA, (used as a basis for the derivation of the FR2 </w:t>
            </w:r>
            <w:r w:rsidRPr="00931575">
              <w:rPr>
                <w:lang w:eastAsia="zh-CN"/>
              </w:rPr>
              <w:t>EIS</w:t>
            </w:r>
            <w:r w:rsidRPr="00931575">
              <w:rPr>
                <w:vertAlign w:val="subscript"/>
                <w:lang w:eastAsia="zh-CN"/>
              </w:rPr>
              <w:t>REFSENS</w:t>
            </w:r>
            <w:r w:rsidRPr="00931575" w:rsidDel="00F93B38">
              <w:rPr>
                <w:rFonts w:cs="Arial"/>
                <w:szCs w:val="18"/>
              </w:rPr>
              <w:t xml:space="preserve"> </w:t>
            </w:r>
            <w:r w:rsidRPr="00931575">
              <w:rPr>
                <w:rFonts w:cs="Arial"/>
                <w:szCs w:val="18"/>
              </w:rPr>
              <w:t xml:space="preserve">for other channel bandwidths supported by </w:t>
            </w:r>
            <w:r>
              <w:rPr>
                <w:rFonts w:eastAsiaTheme="minorEastAsia" w:cs="Arial" w:hint="eastAsia"/>
                <w:szCs w:val="18"/>
                <w:lang w:eastAsia="zh-CN"/>
              </w:rPr>
              <w:t>SAN</w:t>
            </w:r>
            <w:r w:rsidRPr="00931575">
              <w:rPr>
                <w:rFonts w:cs="Arial"/>
                <w:szCs w:val="18"/>
              </w:rPr>
              <w:t>).</w:t>
            </w:r>
            <w:r w:rsidRPr="00931575">
              <w:rPr>
                <w:rFonts w:cs="Arial"/>
                <w:i/>
                <w:szCs w:val="18"/>
              </w:rPr>
              <w:t xml:space="preserve"> </w:t>
            </w:r>
            <w:r>
              <w:t xml:space="preserve">(Note </w:t>
            </w:r>
            <w:r>
              <w:rPr>
                <w:rFonts w:eastAsiaTheme="minorEastAsia" w:hint="eastAsia"/>
                <w:lang w:eastAsia="zh-CN"/>
              </w:rPr>
              <w:t>12</w:t>
            </w:r>
            <w:r w:rsidRPr="00931575">
              <w:t>)</w:t>
            </w:r>
          </w:p>
        </w:tc>
        <w:tc>
          <w:tcPr>
            <w:tcW w:w="992" w:type="dxa"/>
            <w:tcBorders>
              <w:top w:val="single" w:sz="4" w:space="0" w:color="auto"/>
              <w:left w:val="single" w:sz="4" w:space="0" w:color="auto"/>
              <w:bottom w:val="single" w:sz="4" w:space="0" w:color="auto"/>
              <w:right w:val="single" w:sz="4" w:space="0" w:color="auto"/>
            </w:tcBorders>
          </w:tcPr>
          <w:p w14:paraId="0F2D8C96" w14:textId="117371A0" w:rsidR="001A7219" w:rsidRPr="00FE5DE1" w:rsidRDefault="001A7219" w:rsidP="001A7219">
            <w:pPr>
              <w:pStyle w:val="TAL"/>
              <w:rPr>
                <w:rFonts w:cs="Arial"/>
                <w:szCs w:val="18"/>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617702B3" w14:textId="14DABA3B" w:rsidR="001A7219" w:rsidRDefault="001A7219" w:rsidP="001A7219">
            <w:pPr>
              <w:pStyle w:val="TAL"/>
              <w:rPr>
                <w:rFonts w:cs="Arial"/>
                <w:szCs w:val="18"/>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2DAF6D50" w14:textId="26271844" w:rsidR="001A7219" w:rsidRDefault="001A7219" w:rsidP="001A7219">
            <w:pPr>
              <w:pStyle w:val="TAL"/>
              <w:rPr>
                <w:rFonts w:cs="Arial"/>
                <w:szCs w:val="18"/>
              </w:rPr>
            </w:pPr>
            <w:r w:rsidRPr="00931575">
              <w:t>x</w:t>
            </w:r>
          </w:p>
        </w:tc>
      </w:tr>
      <w:tr w:rsidR="001A7219" w:rsidRPr="0018199F" w14:paraId="5C4DB3FA" w14:textId="1278366A"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AF771D6" w14:textId="140DC23D" w:rsidR="001A7219" w:rsidRPr="008C3753" w:rsidRDefault="001A7219" w:rsidP="0094310C">
            <w:pPr>
              <w:pStyle w:val="TAL"/>
            </w:pPr>
            <w:r>
              <w:t>D.54</w:t>
            </w:r>
          </w:p>
        </w:tc>
        <w:tc>
          <w:tcPr>
            <w:tcW w:w="1842" w:type="dxa"/>
            <w:tcBorders>
              <w:top w:val="single" w:sz="4" w:space="0" w:color="auto"/>
              <w:left w:val="single" w:sz="4" w:space="0" w:color="auto"/>
              <w:bottom w:val="single" w:sz="4" w:space="0" w:color="auto"/>
              <w:right w:val="single" w:sz="4" w:space="0" w:color="auto"/>
            </w:tcBorders>
          </w:tcPr>
          <w:p w14:paraId="21D6DDE9" w14:textId="6EE1529C" w:rsidR="001A7219" w:rsidRPr="008C3753" w:rsidRDefault="001A7219" w:rsidP="0094310C">
            <w:pPr>
              <w:pStyle w:val="TAL"/>
            </w:pPr>
            <w:r>
              <w:t>SAN test conditions: B</w:t>
            </w:r>
            <w:r w:rsidRPr="00DF30E5">
              <w:t>arometric pressure</w:t>
            </w:r>
          </w:p>
        </w:tc>
        <w:tc>
          <w:tcPr>
            <w:tcW w:w="4111" w:type="dxa"/>
            <w:tcBorders>
              <w:top w:val="single" w:sz="4" w:space="0" w:color="auto"/>
              <w:left w:val="single" w:sz="4" w:space="0" w:color="auto"/>
              <w:bottom w:val="single" w:sz="4" w:space="0" w:color="auto"/>
              <w:right w:val="single" w:sz="4" w:space="0" w:color="auto"/>
            </w:tcBorders>
          </w:tcPr>
          <w:p w14:paraId="4B0BEBD7" w14:textId="552B0A34" w:rsidR="001A7219" w:rsidRPr="008C3753" w:rsidRDefault="001A7219" w:rsidP="0094310C">
            <w:pPr>
              <w:pStyle w:val="TAL"/>
            </w:pPr>
            <w:r w:rsidRPr="00A947E7">
              <w:rPr>
                <w:rFonts w:cs="Arial"/>
                <w:szCs w:val="18"/>
              </w:rPr>
              <w:t xml:space="preserve">Range of </w:t>
            </w:r>
            <w:r w:rsidRPr="00A947E7">
              <w:t>barometric pressure</w:t>
            </w:r>
            <w:r w:rsidRPr="00A947E7">
              <w:rPr>
                <w:rFonts w:cs="Arial"/>
                <w:szCs w:val="18"/>
              </w:rPr>
              <w:t xml:space="preserve"> values for the </w:t>
            </w:r>
            <w:r w:rsidRPr="00A947E7">
              <w:rPr>
                <w:lang w:eastAsia="ja-JP"/>
              </w:rPr>
              <w:t>Satellite Payload RF (SPRF) testing.</w:t>
            </w:r>
          </w:p>
        </w:tc>
        <w:tc>
          <w:tcPr>
            <w:tcW w:w="992" w:type="dxa"/>
            <w:tcBorders>
              <w:top w:val="single" w:sz="4" w:space="0" w:color="auto"/>
              <w:left w:val="single" w:sz="4" w:space="0" w:color="auto"/>
              <w:bottom w:val="single" w:sz="4" w:space="0" w:color="auto"/>
              <w:right w:val="single" w:sz="4" w:space="0" w:color="auto"/>
            </w:tcBorders>
          </w:tcPr>
          <w:p w14:paraId="236379CA" w14:textId="6F335D81" w:rsidR="001A7219" w:rsidRDefault="001A7219" w:rsidP="0094310C">
            <w:pPr>
              <w:pStyle w:val="TAL"/>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3A43F653" w14:textId="20971E4B" w:rsidR="001A7219" w:rsidRPr="008C3753" w:rsidRDefault="001A7219" w:rsidP="0094310C">
            <w:pPr>
              <w:pStyle w:val="TAL"/>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28CC291F" w14:textId="77777777" w:rsidR="001A7219" w:rsidRDefault="001A7219" w:rsidP="0094310C">
            <w:pPr>
              <w:pStyle w:val="TAL"/>
              <w:rPr>
                <w:rFonts w:cs="Arial"/>
                <w:szCs w:val="18"/>
              </w:rPr>
            </w:pPr>
          </w:p>
        </w:tc>
      </w:tr>
      <w:tr w:rsidR="001A7219" w:rsidRPr="0018199F" w14:paraId="08E72FA8" w14:textId="3B524EF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DECF01B" w14:textId="6071E39C" w:rsidR="001A7219" w:rsidRPr="008C3753" w:rsidRDefault="001A7219" w:rsidP="0094310C">
            <w:pPr>
              <w:pStyle w:val="TAL"/>
            </w:pPr>
            <w:r>
              <w:t>D.55</w:t>
            </w:r>
          </w:p>
        </w:tc>
        <w:tc>
          <w:tcPr>
            <w:tcW w:w="1842" w:type="dxa"/>
            <w:tcBorders>
              <w:top w:val="single" w:sz="4" w:space="0" w:color="auto"/>
              <w:left w:val="single" w:sz="4" w:space="0" w:color="auto"/>
              <w:bottom w:val="single" w:sz="4" w:space="0" w:color="auto"/>
              <w:right w:val="single" w:sz="4" w:space="0" w:color="auto"/>
            </w:tcBorders>
          </w:tcPr>
          <w:p w14:paraId="15C42490" w14:textId="0C35B2A3" w:rsidR="001A7219" w:rsidRPr="008C3753" w:rsidRDefault="001A7219" w:rsidP="0094310C">
            <w:pPr>
              <w:pStyle w:val="TAL"/>
            </w:pPr>
            <w:r>
              <w:t xml:space="preserve">SAN test conditions: </w:t>
            </w:r>
            <w:r w:rsidRPr="00DF30E5">
              <w:rPr>
                <w:lang w:eastAsia="ja-JP"/>
              </w:rPr>
              <w:t>Temperature</w:t>
            </w:r>
          </w:p>
        </w:tc>
        <w:tc>
          <w:tcPr>
            <w:tcW w:w="4111" w:type="dxa"/>
            <w:tcBorders>
              <w:top w:val="single" w:sz="4" w:space="0" w:color="auto"/>
              <w:left w:val="single" w:sz="4" w:space="0" w:color="auto"/>
              <w:bottom w:val="single" w:sz="4" w:space="0" w:color="auto"/>
              <w:right w:val="single" w:sz="4" w:space="0" w:color="auto"/>
            </w:tcBorders>
          </w:tcPr>
          <w:p w14:paraId="20BB593E" w14:textId="0312DE53" w:rsidR="001A7219" w:rsidRPr="008C3753" w:rsidRDefault="001A7219" w:rsidP="0094310C">
            <w:pPr>
              <w:pStyle w:val="TAL"/>
            </w:pPr>
            <w:r w:rsidRPr="00A947E7">
              <w:rPr>
                <w:rFonts w:cs="Arial"/>
                <w:szCs w:val="18"/>
              </w:rPr>
              <w:t xml:space="preserve">Range of temperature values for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4E5B6A74" w14:textId="05E7D818" w:rsidR="001A7219" w:rsidRDefault="001A7219" w:rsidP="0094310C">
            <w:pPr>
              <w:pStyle w:val="TAL"/>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240FB032" w14:textId="2A59BE34" w:rsidR="001A7219" w:rsidRPr="008C3753" w:rsidRDefault="001A7219" w:rsidP="0094310C">
            <w:pPr>
              <w:pStyle w:val="TAL"/>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5FAC6F96" w14:textId="77777777" w:rsidR="001A7219" w:rsidRDefault="001A7219" w:rsidP="0094310C">
            <w:pPr>
              <w:pStyle w:val="TAL"/>
              <w:rPr>
                <w:rFonts w:cs="Arial"/>
                <w:szCs w:val="18"/>
              </w:rPr>
            </w:pPr>
          </w:p>
        </w:tc>
      </w:tr>
      <w:tr w:rsidR="001A7219" w:rsidRPr="0018199F" w14:paraId="7406D8E4" w14:textId="7541B21E"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16982C0" w14:textId="4FE2A52D" w:rsidR="001A7219" w:rsidRPr="008C3753" w:rsidRDefault="001A7219" w:rsidP="0094310C">
            <w:pPr>
              <w:pStyle w:val="TAL"/>
            </w:pPr>
            <w:r>
              <w:lastRenderedPageBreak/>
              <w:t>D.56</w:t>
            </w:r>
          </w:p>
        </w:tc>
        <w:tc>
          <w:tcPr>
            <w:tcW w:w="1842" w:type="dxa"/>
            <w:tcBorders>
              <w:top w:val="single" w:sz="4" w:space="0" w:color="auto"/>
              <w:left w:val="single" w:sz="4" w:space="0" w:color="auto"/>
              <w:bottom w:val="single" w:sz="4" w:space="0" w:color="auto"/>
              <w:right w:val="single" w:sz="4" w:space="0" w:color="auto"/>
            </w:tcBorders>
          </w:tcPr>
          <w:p w14:paraId="57C9D8FD" w14:textId="44E78733" w:rsidR="001A7219" w:rsidRPr="008C3753" w:rsidRDefault="001A7219" w:rsidP="0094310C">
            <w:pPr>
              <w:pStyle w:val="TAL"/>
            </w:pPr>
            <w:r>
              <w:t>SAN test conditions: R</w:t>
            </w:r>
            <w:r w:rsidRPr="00DF30E5">
              <w:t>elative humidity</w:t>
            </w:r>
          </w:p>
        </w:tc>
        <w:tc>
          <w:tcPr>
            <w:tcW w:w="4111" w:type="dxa"/>
            <w:tcBorders>
              <w:top w:val="single" w:sz="4" w:space="0" w:color="auto"/>
              <w:left w:val="single" w:sz="4" w:space="0" w:color="auto"/>
              <w:bottom w:val="single" w:sz="4" w:space="0" w:color="auto"/>
              <w:right w:val="single" w:sz="4" w:space="0" w:color="auto"/>
            </w:tcBorders>
          </w:tcPr>
          <w:p w14:paraId="7596488F" w14:textId="013A9B94" w:rsidR="001A7219" w:rsidRPr="008C3753" w:rsidRDefault="001A7219" w:rsidP="0094310C">
            <w:pPr>
              <w:pStyle w:val="TAL"/>
            </w:pPr>
            <w:r w:rsidRPr="00A947E7">
              <w:rPr>
                <w:rFonts w:cs="Arial"/>
                <w:szCs w:val="18"/>
              </w:rPr>
              <w:t xml:space="preserve">Range of </w:t>
            </w:r>
            <w:r w:rsidRPr="00A947E7">
              <w:t>relative humidity</w:t>
            </w:r>
            <w:r w:rsidRPr="00A947E7">
              <w:rPr>
                <w:rFonts w:cs="Arial"/>
                <w:szCs w:val="18"/>
              </w:rPr>
              <w:t xml:space="preserve"> values for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216A904F" w14:textId="406F2D65" w:rsidR="001A7219" w:rsidRDefault="001A7219" w:rsidP="0094310C">
            <w:pPr>
              <w:pStyle w:val="TAL"/>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102EF201" w14:textId="042D511D" w:rsidR="001A7219" w:rsidRPr="008C3753" w:rsidRDefault="001A7219" w:rsidP="0094310C">
            <w:pPr>
              <w:pStyle w:val="TAL"/>
            </w:pPr>
            <w:r w:rsidRPr="00AB0A28">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745B26ED" w14:textId="77777777" w:rsidR="001A7219" w:rsidRPr="00AB0A28" w:rsidRDefault="001A7219" w:rsidP="0094310C">
            <w:pPr>
              <w:pStyle w:val="TAL"/>
              <w:rPr>
                <w:rFonts w:cs="Arial"/>
                <w:szCs w:val="18"/>
              </w:rPr>
            </w:pPr>
          </w:p>
        </w:tc>
      </w:tr>
      <w:tr w:rsidR="001A7219" w:rsidRPr="0018199F" w14:paraId="617DCC56" w14:textId="67F14004"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53FC38D" w14:textId="598D872C" w:rsidR="001A7219" w:rsidRPr="008C3753" w:rsidRDefault="001A7219" w:rsidP="0094310C">
            <w:pPr>
              <w:pStyle w:val="TAL"/>
            </w:pPr>
            <w:r>
              <w:t>D.57</w:t>
            </w:r>
          </w:p>
        </w:tc>
        <w:tc>
          <w:tcPr>
            <w:tcW w:w="1842" w:type="dxa"/>
            <w:tcBorders>
              <w:top w:val="single" w:sz="4" w:space="0" w:color="auto"/>
              <w:left w:val="single" w:sz="4" w:space="0" w:color="auto"/>
              <w:bottom w:val="single" w:sz="4" w:space="0" w:color="auto"/>
              <w:right w:val="single" w:sz="4" w:space="0" w:color="auto"/>
            </w:tcBorders>
          </w:tcPr>
          <w:p w14:paraId="6A3DD8E1" w14:textId="25878152" w:rsidR="001A7219" w:rsidRPr="008C3753" w:rsidRDefault="001A7219" w:rsidP="0094310C">
            <w:pPr>
              <w:pStyle w:val="TAL"/>
            </w:pPr>
            <w:r>
              <w:t>SAN test conditions: V</w:t>
            </w:r>
            <w:r w:rsidRPr="00DF30E5">
              <w:t>ibration</w:t>
            </w:r>
          </w:p>
        </w:tc>
        <w:tc>
          <w:tcPr>
            <w:tcW w:w="4111" w:type="dxa"/>
            <w:tcBorders>
              <w:top w:val="single" w:sz="4" w:space="0" w:color="auto"/>
              <w:left w:val="single" w:sz="4" w:space="0" w:color="auto"/>
              <w:bottom w:val="single" w:sz="4" w:space="0" w:color="auto"/>
              <w:right w:val="single" w:sz="4" w:space="0" w:color="auto"/>
            </w:tcBorders>
          </w:tcPr>
          <w:p w14:paraId="61B615B7" w14:textId="5A78F490" w:rsidR="001A7219" w:rsidRPr="008C3753" w:rsidRDefault="001A7219" w:rsidP="0094310C">
            <w:pPr>
              <w:pStyle w:val="TAL"/>
            </w:pPr>
            <w:r w:rsidRPr="00A947E7">
              <w:rPr>
                <w:rFonts w:cs="Arial"/>
                <w:szCs w:val="18"/>
              </w:rPr>
              <w:t xml:space="preserve">Range of </w:t>
            </w:r>
            <w:r w:rsidRPr="00A947E7">
              <w:t>vibration</w:t>
            </w:r>
            <w:r w:rsidRPr="00A947E7">
              <w:rPr>
                <w:rFonts w:cs="Arial"/>
                <w:szCs w:val="18"/>
              </w:rPr>
              <w:t xml:space="preserve"> values for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216BEF7D" w14:textId="6D4B26FB" w:rsidR="001A7219" w:rsidRDefault="001A7219" w:rsidP="0094310C">
            <w:pPr>
              <w:pStyle w:val="TAL"/>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44CF585D" w14:textId="77234FE2" w:rsidR="001A7219" w:rsidRPr="008C3753" w:rsidRDefault="001A7219" w:rsidP="0094310C">
            <w:pPr>
              <w:pStyle w:val="TAL"/>
            </w:pPr>
            <w:r w:rsidRPr="00AB0A28">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2D31C547" w14:textId="77777777" w:rsidR="001A7219" w:rsidRPr="00AB0A28" w:rsidRDefault="001A7219" w:rsidP="0094310C">
            <w:pPr>
              <w:pStyle w:val="TAL"/>
              <w:rPr>
                <w:rFonts w:cs="Arial"/>
                <w:szCs w:val="18"/>
              </w:rPr>
            </w:pPr>
          </w:p>
        </w:tc>
      </w:tr>
      <w:tr w:rsidR="001A7219" w:rsidRPr="0018199F" w14:paraId="2CFC33DA" w14:textId="6969F6E1"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303D8ED" w14:textId="20BC961A" w:rsidR="001A7219" w:rsidRPr="008C3753" w:rsidRDefault="001A7219" w:rsidP="0094310C">
            <w:pPr>
              <w:pStyle w:val="TAL"/>
            </w:pPr>
            <w:r>
              <w:t>D.58</w:t>
            </w:r>
          </w:p>
        </w:tc>
        <w:tc>
          <w:tcPr>
            <w:tcW w:w="1842" w:type="dxa"/>
            <w:tcBorders>
              <w:top w:val="single" w:sz="4" w:space="0" w:color="auto"/>
              <w:left w:val="single" w:sz="4" w:space="0" w:color="auto"/>
              <w:bottom w:val="single" w:sz="4" w:space="0" w:color="auto"/>
              <w:right w:val="single" w:sz="4" w:space="0" w:color="auto"/>
            </w:tcBorders>
          </w:tcPr>
          <w:p w14:paraId="75A5E7B1" w14:textId="7DD726CD" w:rsidR="001A7219" w:rsidRPr="008C3753" w:rsidRDefault="001A7219" w:rsidP="0094310C">
            <w:pPr>
              <w:pStyle w:val="TAL"/>
            </w:pPr>
            <w:r>
              <w:t>SAN test conditions: Additional conditions</w:t>
            </w:r>
          </w:p>
        </w:tc>
        <w:tc>
          <w:tcPr>
            <w:tcW w:w="4111" w:type="dxa"/>
            <w:tcBorders>
              <w:top w:val="single" w:sz="4" w:space="0" w:color="auto"/>
              <w:left w:val="single" w:sz="4" w:space="0" w:color="auto"/>
              <w:bottom w:val="single" w:sz="4" w:space="0" w:color="auto"/>
              <w:right w:val="single" w:sz="4" w:space="0" w:color="auto"/>
            </w:tcBorders>
          </w:tcPr>
          <w:p w14:paraId="78B66B35" w14:textId="41F891FD" w:rsidR="001A7219" w:rsidRPr="008C3753" w:rsidRDefault="001A7219" w:rsidP="0094310C">
            <w:pPr>
              <w:pStyle w:val="TAL"/>
            </w:pPr>
            <w:r w:rsidRPr="00A947E7">
              <w:t>Additional (e.g. mission-specific) conditions</w:t>
            </w:r>
            <w:r w:rsidRPr="00A947E7">
              <w:rPr>
                <w:rFonts w:cs="Arial"/>
                <w:szCs w:val="18"/>
              </w:rPr>
              <w:t xml:space="preserve"> for the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093BBE7A" w14:textId="78057923" w:rsidR="001A7219" w:rsidRDefault="001A7219" w:rsidP="0094310C">
            <w:pPr>
              <w:pStyle w:val="TAL"/>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5407094A" w14:textId="050538F1" w:rsidR="001A7219" w:rsidRPr="008C3753" w:rsidRDefault="001A7219" w:rsidP="0094310C">
            <w:pPr>
              <w:pStyle w:val="TAL"/>
            </w:pPr>
            <w:r w:rsidRPr="00AB0A28">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2130F786" w14:textId="77777777" w:rsidR="001A7219" w:rsidRPr="00AB0A28" w:rsidRDefault="001A7219" w:rsidP="0094310C">
            <w:pPr>
              <w:pStyle w:val="TAL"/>
              <w:rPr>
                <w:rFonts w:cs="Arial"/>
                <w:szCs w:val="18"/>
              </w:rPr>
            </w:pPr>
          </w:p>
        </w:tc>
      </w:tr>
      <w:tr w:rsidR="001A7219" w:rsidRPr="0018199F" w14:paraId="73824D52" w14:textId="6E9484BA"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EDDF59E" w14:textId="34662787" w:rsidR="001A7219" w:rsidRPr="008C3753" w:rsidRDefault="001A7219" w:rsidP="0094310C">
            <w:pPr>
              <w:pStyle w:val="TAL"/>
            </w:pPr>
            <w:r>
              <w:t>D.59</w:t>
            </w:r>
          </w:p>
        </w:tc>
        <w:tc>
          <w:tcPr>
            <w:tcW w:w="1842" w:type="dxa"/>
            <w:tcBorders>
              <w:top w:val="single" w:sz="4" w:space="0" w:color="auto"/>
              <w:left w:val="single" w:sz="4" w:space="0" w:color="auto"/>
              <w:bottom w:val="single" w:sz="4" w:space="0" w:color="auto"/>
              <w:right w:val="single" w:sz="4" w:space="0" w:color="auto"/>
            </w:tcBorders>
          </w:tcPr>
          <w:p w14:paraId="2424AD1B" w14:textId="4E0745CD" w:rsidR="001A7219" w:rsidRPr="008C3753" w:rsidRDefault="001A7219" w:rsidP="0094310C">
            <w:pPr>
              <w:pStyle w:val="TAL"/>
            </w:pPr>
            <w:r>
              <w:t>SAN test conditions: power supply</w:t>
            </w:r>
          </w:p>
        </w:tc>
        <w:tc>
          <w:tcPr>
            <w:tcW w:w="4111" w:type="dxa"/>
            <w:tcBorders>
              <w:top w:val="single" w:sz="4" w:space="0" w:color="auto"/>
              <w:left w:val="single" w:sz="4" w:space="0" w:color="auto"/>
              <w:bottom w:val="single" w:sz="4" w:space="0" w:color="auto"/>
              <w:right w:val="single" w:sz="4" w:space="0" w:color="auto"/>
            </w:tcBorders>
          </w:tcPr>
          <w:p w14:paraId="2E119E48" w14:textId="080DA88F" w:rsidR="001A7219" w:rsidRPr="008C3753" w:rsidRDefault="001A7219" w:rsidP="0094310C">
            <w:pPr>
              <w:pStyle w:val="TAL"/>
            </w:pPr>
            <w:r w:rsidRPr="00A947E7">
              <w:t>Manufacturer declaration related to the power supply.</w:t>
            </w:r>
          </w:p>
        </w:tc>
        <w:tc>
          <w:tcPr>
            <w:tcW w:w="992" w:type="dxa"/>
            <w:tcBorders>
              <w:top w:val="single" w:sz="4" w:space="0" w:color="auto"/>
              <w:left w:val="single" w:sz="4" w:space="0" w:color="auto"/>
              <w:bottom w:val="single" w:sz="4" w:space="0" w:color="auto"/>
              <w:right w:val="single" w:sz="4" w:space="0" w:color="auto"/>
            </w:tcBorders>
          </w:tcPr>
          <w:p w14:paraId="74F1EFD8" w14:textId="0F083CAF" w:rsidR="001A7219" w:rsidRDefault="001A7219" w:rsidP="0094310C">
            <w:pPr>
              <w:pStyle w:val="TAL"/>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008B1A73" w14:textId="4A0CCB08" w:rsidR="001A7219" w:rsidRPr="008C3753" w:rsidRDefault="001A7219" w:rsidP="0094310C">
            <w:pPr>
              <w:pStyle w:val="TAL"/>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52B4C47D" w14:textId="77777777" w:rsidR="001A7219" w:rsidRDefault="001A7219" w:rsidP="0094310C">
            <w:pPr>
              <w:pStyle w:val="TAL"/>
              <w:rPr>
                <w:rFonts w:cs="Arial"/>
                <w:szCs w:val="18"/>
              </w:rPr>
            </w:pPr>
          </w:p>
        </w:tc>
      </w:tr>
      <w:tr w:rsidR="006C405E" w:rsidRPr="0018199F" w14:paraId="3F14234E"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AF7601F" w14:textId="3EB8590D" w:rsidR="006C405E" w:rsidRDefault="006C405E" w:rsidP="006C405E">
            <w:pPr>
              <w:pStyle w:val="TAL"/>
            </w:pPr>
            <w:r w:rsidRPr="008C3753">
              <w:rPr>
                <w:rFonts w:cs="Arial"/>
                <w:szCs w:val="18"/>
              </w:rPr>
              <w:t>D.</w:t>
            </w:r>
            <w:r>
              <w:rPr>
                <w:rFonts w:cs="Arial"/>
                <w:szCs w:val="18"/>
              </w:rPr>
              <w:t>60</w:t>
            </w:r>
          </w:p>
        </w:tc>
        <w:tc>
          <w:tcPr>
            <w:tcW w:w="1842" w:type="dxa"/>
            <w:tcBorders>
              <w:top w:val="single" w:sz="4" w:space="0" w:color="auto"/>
              <w:left w:val="single" w:sz="4" w:space="0" w:color="auto"/>
              <w:bottom w:val="single" w:sz="4" w:space="0" w:color="auto"/>
              <w:right w:val="single" w:sz="4" w:space="0" w:color="auto"/>
            </w:tcBorders>
          </w:tcPr>
          <w:p w14:paraId="7F2F9220" w14:textId="413D10DA" w:rsidR="006C405E" w:rsidRDefault="006C405E" w:rsidP="006C405E">
            <w:pPr>
              <w:pStyle w:val="TAL"/>
            </w:pPr>
            <w:r w:rsidRPr="008C3753">
              <w:rPr>
                <w:rFonts w:cs="Arial"/>
                <w:szCs w:val="18"/>
              </w:rPr>
              <w:t xml:space="preserve">NB-IoT </w:t>
            </w:r>
            <w:r>
              <w:rPr>
                <w:rFonts w:cs="Arial"/>
                <w:szCs w:val="18"/>
              </w:rPr>
              <w:t xml:space="preserve">in-band </w:t>
            </w:r>
            <w:r w:rsidRPr="008C3753">
              <w:rPr>
                <w:rFonts w:cs="Arial"/>
                <w:szCs w:val="18"/>
              </w:rPr>
              <w:t>operation</w:t>
            </w:r>
          </w:p>
        </w:tc>
        <w:tc>
          <w:tcPr>
            <w:tcW w:w="4111" w:type="dxa"/>
            <w:tcBorders>
              <w:top w:val="single" w:sz="4" w:space="0" w:color="auto"/>
              <w:left w:val="single" w:sz="4" w:space="0" w:color="auto"/>
              <w:bottom w:val="single" w:sz="4" w:space="0" w:color="auto"/>
              <w:right w:val="single" w:sz="4" w:space="0" w:color="auto"/>
            </w:tcBorders>
          </w:tcPr>
          <w:p w14:paraId="5F05C20B" w14:textId="5EBC5FD3" w:rsidR="006C405E" w:rsidRPr="00A947E7" w:rsidRDefault="006C405E" w:rsidP="006C405E">
            <w:pPr>
              <w:pStyle w:val="TAL"/>
            </w:pPr>
            <w:r w:rsidRPr="008C3753">
              <w:t xml:space="preserve">Manufacturer shall declare the support of NB-IoT operation in </w:t>
            </w:r>
            <w:r>
              <w:t xml:space="preserve">NTN </w:t>
            </w:r>
            <w:r w:rsidRPr="008C3753">
              <w:t>NR in-band</w:t>
            </w:r>
            <w:r>
              <w:t xml:space="preserve"> </w:t>
            </w:r>
            <w:r w:rsidRPr="008C3753">
              <w:t>and the number of supported NB-IoT carriers in total and for each supported band, frequency range and channel bandwidth.</w:t>
            </w:r>
          </w:p>
        </w:tc>
        <w:tc>
          <w:tcPr>
            <w:tcW w:w="992" w:type="dxa"/>
            <w:tcBorders>
              <w:top w:val="single" w:sz="4" w:space="0" w:color="auto"/>
              <w:left w:val="single" w:sz="4" w:space="0" w:color="auto"/>
              <w:bottom w:val="single" w:sz="4" w:space="0" w:color="auto"/>
              <w:right w:val="single" w:sz="4" w:space="0" w:color="auto"/>
            </w:tcBorders>
          </w:tcPr>
          <w:p w14:paraId="7AF219E7" w14:textId="7BB4F951" w:rsidR="006C405E" w:rsidRDefault="006C405E" w:rsidP="006C405E">
            <w:pPr>
              <w:pStyle w:val="TAL"/>
              <w:rPr>
                <w:rFonts w:cs="Arial"/>
                <w:szCs w:val="18"/>
              </w:rPr>
            </w:pPr>
            <w:r w:rsidRPr="008C3753">
              <w:t>x</w:t>
            </w:r>
          </w:p>
        </w:tc>
        <w:tc>
          <w:tcPr>
            <w:tcW w:w="910" w:type="dxa"/>
            <w:tcBorders>
              <w:top w:val="single" w:sz="4" w:space="0" w:color="auto"/>
              <w:left w:val="single" w:sz="4" w:space="0" w:color="auto"/>
              <w:bottom w:val="single" w:sz="4" w:space="0" w:color="auto"/>
              <w:right w:val="single" w:sz="4" w:space="0" w:color="auto"/>
            </w:tcBorders>
          </w:tcPr>
          <w:p w14:paraId="34D8A110" w14:textId="68CD8632" w:rsidR="006C405E" w:rsidRDefault="006C405E" w:rsidP="006C405E">
            <w:pPr>
              <w:pStyle w:val="TAL"/>
              <w:rPr>
                <w:rFonts w:cs="Arial"/>
                <w:szCs w:val="18"/>
              </w:rPr>
            </w:pPr>
            <w:r w:rsidRPr="008C3753">
              <w:t>x</w:t>
            </w:r>
          </w:p>
        </w:tc>
        <w:tc>
          <w:tcPr>
            <w:tcW w:w="910" w:type="dxa"/>
            <w:tcBorders>
              <w:top w:val="single" w:sz="4" w:space="0" w:color="auto"/>
              <w:left w:val="single" w:sz="4" w:space="0" w:color="auto"/>
              <w:bottom w:val="single" w:sz="4" w:space="0" w:color="auto"/>
              <w:right w:val="single" w:sz="4" w:space="0" w:color="auto"/>
            </w:tcBorders>
          </w:tcPr>
          <w:p w14:paraId="75A7BD3F" w14:textId="77777777" w:rsidR="006C405E" w:rsidRDefault="006C405E" w:rsidP="006C405E">
            <w:pPr>
              <w:pStyle w:val="TAL"/>
              <w:rPr>
                <w:rFonts w:cs="Arial"/>
                <w:szCs w:val="18"/>
              </w:rPr>
            </w:pPr>
          </w:p>
        </w:tc>
      </w:tr>
      <w:tr w:rsidR="006C405E" w:rsidRPr="0018199F" w14:paraId="61B2E0CA"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0592E77" w14:textId="2FA20A0D" w:rsidR="006C405E" w:rsidRDefault="006C405E" w:rsidP="006C405E">
            <w:pPr>
              <w:pStyle w:val="TAL"/>
            </w:pPr>
            <w:r w:rsidRPr="000830DF">
              <w:rPr>
                <w:rFonts w:cs="Arial"/>
                <w:szCs w:val="18"/>
              </w:rPr>
              <w:t>D.6</w:t>
            </w:r>
            <w:r>
              <w:rPr>
                <w:rFonts w:cs="Arial"/>
                <w:szCs w:val="18"/>
              </w:rPr>
              <w:t>1</w:t>
            </w:r>
          </w:p>
        </w:tc>
        <w:tc>
          <w:tcPr>
            <w:tcW w:w="1842" w:type="dxa"/>
            <w:tcBorders>
              <w:top w:val="single" w:sz="4" w:space="0" w:color="auto"/>
              <w:left w:val="single" w:sz="4" w:space="0" w:color="auto"/>
              <w:bottom w:val="single" w:sz="4" w:space="0" w:color="auto"/>
              <w:right w:val="single" w:sz="4" w:space="0" w:color="auto"/>
            </w:tcBorders>
          </w:tcPr>
          <w:p w14:paraId="28587E19" w14:textId="76685F0C" w:rsidR="006C405E" w:rsidRDefault="006C405E" w:rsidP="006C405E">
            <w:pPr>
              <w:pStyle w:val="TAL"/>
            </w:pPr>
            <w:r w:rsidRPr="000830DF">
              <w:rPr>
                <w:rFonts w:cs="Arial"/>
                <w:szCs w:val="18"/>
              </w:rPr>
              <w:t>NB-IoT sub-carrier spacing</w:t>
            </w:r>
          </w:p>
        </w:tc>
        <w:tc>
          <w:tcPr>
            <w:tcW w:w="4111" w:type="dxa"/>
            <w:tcBorders>
              <w:top w:val="single" w:sz="4" w:space="0" w:color="auto"/>
              <w:left w:val="single" w:sz="4" w:space="0" w:color="auto"/>
              <w:bottom w:val="single" w:sz="4" w:space="0" w:color="auto"/>
              <w:right w:val="single" w:sz="4" w:space="0" w:color="auto"/>
            </w:tcBorders>
          </w:tcPr>
          <w:p w14:paraId="65EA4A17" w14:textId="1D1356C2" w:rsidR="006C405E" w:rsidRPr="00A947E7" w:rsidRDefault="006C405E" w:rsidP="006C405E">
            <w:pPr>
              <w:pStyle w:val="TAL"/>
            </w:pPr>
            <w:r w:rsidRPr="000830DF">
              <w:t xml:space="preserve">If the SAN supports NB-IoT operation in </w:t>
            </w:r>
            <w:r>
              <w:t xml:space="preserve">NTN </w:t>
            </w:r>
            <w:r w:rsidRPr="000830DF">
              <w:t>NR in-band, manufacturer shall declare if it supports 15 kHz sub-carrier spacing, 3.75 kHz sub-carrier spacing, or both for NPUSCH.</w:t>
            </w:r>
          </w:p>
        </w:tc>
        <w:tc>
          <w:tcPr>
            <w:tcW w:w="992" w:type="dxa"/>
            <w:tcBorders>
              <w:top w:val="single" w:sz="4" w:space="0" w:color="auto"/>
              <w:left w:val="single" w:sz="4" w:space="0" w:color="auto"/>
              <w:bottom w:val="single" w:sz="4" w:space="0" w:color="auto"/>
              <w:right w:val="single" w:sz="4" w:space="0" w:color="auto"/>
            </w:tcBorders>
          </w:tcPr>
          <w:p w14:paraId="6829395B" w14:textId="09F40CA6" w:rsidR="006C405E" w:rsidRDefault="006C405E" w:rsidP="006C405E">
            <w:pPr>
              <w:pStyle w:val="TAL"/>
              <w:rPr>
                <w:rFonts w:cs="Arial"/>
                <w:szCs w:val="18"/>
              </w:rPr>
            </w:pPr>
            <w:r w:rsidRPr="000830DF">
              <w:t>x</w:t>
            </w:r>
          </w:p>
        </w:tc>
        <w:tc>
          <w:tcPr>
            <w:tcW w:w="910" w:type="dxa"/>
            <w:tcBorders>
              <w:top w:val="single" w:sz="4" w:space="0" w:color="auto"/>
              <w:left w:val="single" w:sz="4" w:space="0" w:color="auto"/>
              <w:bottom w:val="single" w:sz="4" w:space="0" w:color="auto"/>
              <w:right w:val="single" w:sz="4" w:space="0" w:color="auto"/>
            </w:tcBorders>
          </w:tcPr>
          <w:p w14:paraId="108A5292" w14:textId="7295EA4F" w:rsidR="006C405E" w:rsidRDefault="006C405E" w:rsidP="006C405E">
            <w:pPr>
              <w:pStyle w:val="TAL"/>
              <w:rPr>
                <w:rFonts w:cs="Arial"/>
                <w:szCs w:val="18"/>
              </w:rPr>
            </w:pPr>
            <w:r w:rsidRPr="000830DF">
              <w:t>x</w:t>
            </w:r>
          </w:p>
        </w:tc>
        <w:tc>
          <w:tcPr>
            <w:tcW w:w="910" w:type="dxa"/>
            <w:tcBorders>
              <w:top w:val="single" w:sz="4" w:space="0" w:color="auto"/>
              <w:left w:val="single" w:sz="4" w:space="0" w:color="auto"/>
              <w:bottom w:val="single" w:sz="4" w:space="0" w:color="auto"/>
              <w:right w:val="single" w:sz="4" w:space="0" w:color="auto"/>
            </w:tcBorders>
          </w:tcPr>
          <w:p w14:paraId="258E5DD8" w14:textId="77777777" w:rsidR="006C405E" w:rsidRDefault="006C405E" w:rsidP="006C405E">
            <w:pPr>
              <w:pStyle w:val="TAL"/>
              <w:rPr>
                <w:rFonts w:cs="Arial"/>
                <w:szCs w:val="18"/>
              </w:rPr>
            </w:pPr>
          </w:p>
        </w:tc>
      </w:tr>
      <w:tr w:rsidR="006C405E" w:rsidRPr="0018199F" w14:paraId="180572A1"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8F38156" w14:textId="7C4AC6C4" w:rsidR="006C405E" w:rsidRDefault="006C405E" w:rsidP="006C405E">
            <w:pPr>
              <w:pStyle w:val="TAL"/>
            </w:pPr>
            <w:r w:rsidRPr="000830DF">
              <w:rPr>
                <w:rFonts w:cs="Arial"/>
                <w:szCs w:val="18"/>
              </w:rPr>
              <w:t>D.6</w:t>
            </w:r>
            <w:r>
              <w:rPr>
                <w:rFonts w:cs="Arial"/>
                <w:szCs w:val="18"/>
              </w:rPr>
              <w:t>2</w:t>
            </w:r>
          </w:p>
        </w:tc>
        <w:tc>
          <w:tcPr>
            <w:tcW w:w="1842" w:type="dxa"/>
            <w:tcBorders>
              <w:top w:val="single" w:sz="4" w:space="0" w:color="auto"/>
              <w:left w:val="single" w:sz="4" w:space="0" w:color="auto"/>
              <w:bottom w:val="single" w:sz="4" w:space="0" w:color="auto"/>
              <w:right w:val="single" w:sz="4" w:space="0" w:color="auto"/>
            </w:tcBorders>
          </w:tcPr>
          <w:p w14:paraId="20B58AB9" w14:textId="5BB846F6" w:rsidR="006C405E" w:rsidRDefault="006C405E" w:rsidP="006C405E">
            <w:pPr>
              <w:pStyle w:val="TAL"/>
            </w:pPr>
            <w:r w:rsidRPr="000830DF">
              <w:rPr>
                <w:rFonts w:cs="Arial"/>
                <w:szCs w:val="18"/>
              </w:rPr>
              <w:t>NB-IoT power dynamic range</w:t>
            </w:r>
          </w:p>
        </w:tc>
        <w:tc>
          <w:tcPr>
            <w:tcW w:w="4111" w:type="dxa"/>
            <w:tcBorders>
              <w:top w:val="single" w:sz="4" w:space="0" w:color="auto"/>
              <w:left w:val="single" w:sz="4" w:space="0" w:color="auto"/>
              <w:bottom w:val="single" w:sz="4" w:space="0" w:color="auto"/>
              <w:right w:val="single" w:sz="4" w:space="0" w:color="auto"/>
            </w:tcBorders>
          </w:tcPr>
          <w:p w14:paraId="6F97A3CF" w14:textId="47872BA6" w:rsidR="006C405E" w:rsidRPr="00A947E7" w:rsidRDefault="006C405E" w:rsidP="006C405E">
            <w:pPr>
              <w:pStyle w:val="TAL"/>
            </w:pPr>
            <w:r w:rsidRPr="000830DF">
              <w:t xml:space="preserve">If </w:t>
            </w:r>
            <w:r>
              <w:t>manufacturer declares support for</w:t>
            </w:r>
            <w:r w:rsidRPr="000830DF">
              <w:t xml:space="preserve"> NB-IoT operation in </w:t>
            </w:r>
            <w:r>
              <w:t xml:space="preserve">NTN </w:t>
            </w:r>
            <w:r w:rsidRPr="000830DF">
              <w:t xml:space="preserve">NR in-band, manufacturer shall declare the maximum power dynamic range it could support with a minimum of +6dB or +3dB as specified in clause 6.3.4 of TS 38.108 [2] (Note </w:t>
            </w:r>
            <w:r>
              <w:t>13</w:t>
            </w:r>
            <w:r w:rsidRPr="000830DF">
              <w:t>).</w:t>
            </w:r>
          </w:p>
        </w:tc>
        <w:tc>
          <w:tcPr>
            <w:tcW w:w="992" w:type="dxa"/>
            <w:tcBorders>
              <w:top w:val="single" w:sz="4" w:space="0" w:color="auto"/>
              <w:left w:val="single" w:sz="4" w:space="0" w:color="auto"/>
              <w:bottom w:val="single" w:sz="4" w:space="0" w:color="auto"/>
              <w:right w:val="single" w:sz="4" w:space="0" w:color="auto"/>
            </w:tcBorders>
          </w:tcPr>
          <w:p w14:paraId="27743CC7" w14:textId="27A268CE" w:rsidR="006C405E" w:rsidRDefault="006C405E" w:rsidP="006C405E">
            <w:pPr>
              <w:pStyle w:val="TAL"/>
              <w:rPr>
                <w:rFonts w:cs="Arial"/>
                <w:szCs w:val="18"/>
              </w:rPr>
            </w:pPr>
            <w:r w:rsidRPr="000830DF">
              <w:t>x</w:t>
            </w:r>
          </w:p>
        </w:tc>
        <w:tc>
          <w:tcPr>
            <w:tcW w:w="910" w:type="dxa"/>
            <w:tcBorders>
              <w:top w:val="single" w:sz="4" w:space="0" w:color="auto"/>
              <w:left w:val="single" w:sz="4" w:space="0" w:color="auto"/>
              <w:bottom w:val="single" w:sz="4" w:space="0" w:color="auto"/>
              <w:right w:val="single" w:sz="4" w:space="0" w:color="auto"/>
            </w:tcBorders>
          </w:tcPr>
          <w:p w14:paraId="314C6C72" w14:textId="1C9B7716" w:rsidR="006C405E" w:rsidRDefault="006C405E" w:rsidP="006C405E">
            <w:pPr>
              <w:pStyle w:val="TAL"/>
              <w:rPr>
                <w:rFonts w:cs="Arial"/>
                <w:szCs w:val="18"/>
              </w:rPr>
            </w:pPr>
            <w:r w:rsidRPr="000830DF">
              <w:t>x</w:t>
            </w:r>
          </w:p>
        </w:tc>
        <w:tc>
          <w:tcPr>
            <w:tcW w:w="910" w:type="dxa"/>
            <w:tcBorders>
              <w:top w:val="single" w:sz="4" w:space="0" w:color="auto"/>
              <w:left w:val="single" w:sz="4" w:space="0" w:color="auto"/>
              <w:bottom w:val="single" w:sz="4" w:space="0" w:color="auto"/>
              <w:right w:val="single" w:sz="4" w:space="0" w:color="auto"/>
            </w:tcBorders>
          </w:tcPr>
          <w:p w14:paraId="5BE91632" w14:textId="77777777" w:rsidR="006C405E" w:rsidRDefault="006C405E" w:rsidP="006C405E">
            <w:pPr>
              <w:pStyle w:val="TAL"/>
              <w:rPr>
                <w:rFonts w:cs="Arial"/>
                <w:szCs w:val="18"/>
              </w:rPr>
            </w:pPr>
          </w:p>
        </w:tc>
      </w:tr>
      <w:tr w:rsidR="001A7219" w:rsidRPr="0018199F" w14:paraId="63EE3523" w14:textId="7BE2BF0E"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8D0A888" w14:textId="2CC7A1E8" w:rsidR="001A7219" w:rsidRPr="00AB6CF3" w:rsidRDefault="001A7219" w:rsidP="00AB6CF3">
            <w:pPr>
              <w:pStyle w:val="TAL"/>
            </w:pPr>
            <w:r w:rsidRPr="008C3753">
              <w:t>D.100</w:t>
            </w:r>
          </w:p>
        </w:tc>
        <w:tc>
          <w:tcPr>
            <w:tcW w:w="1842" w:type="dxa"/>
            <w:tcBorders>
              <w:top w:val="single" w:sz="4" w:space="0" w:color="auto"/>
              <w:left w:val="single" w:sz="4" w:space="0" w:color="auto"/>
              <w:bottom w:val="single" w:sz="4" w:space="0" w:color="auto"/>
              <w:right w:val="single" w:sz="4" w:space="0" w:color="auto"/>
            </w:tcBorders>
          </w:tcPr>
          <w:p w14:paraId="57DE4AF6" w14:textId="019B1AE6" w:rsidR="001A7219" w:rsidRPr="008C3753" w:rsidRDefault="001A7219" w:rsidP="00112DD0">
            <w:pPr>
              <w:pStyle w:val="TAL"/>
              <w:rPr>
                <w:rFonts w:cs="Arial"/>
                <w:szCs w:val="18"/>
                <w:lang w:eastAsia="zh-CN"/>
              </w:rPr>
            </w:pPr>
            <w:r w:rsidRPr="008C3753">
              <w:t>PUSCH mapping type</w:t>
            </w:r>
          </w:p>
        </w:tc>
        <w:tc>
          <w:tcPr>
            <w:tcW w:w="4111" w:type="dxa"/>
            <w:tcBorders>
              <w:top w:val="single" w:sz="4" w:space="0" w:color="auto"/>
              <w:left w:val="single" w:sz="4" w:space="0" w:color="auto"/>
              <w:bottom w:val="single" w:sz="4" w:space="0" w:color="auto"/>
              <w:right w:val="single" w:sz="4" w:space="0" w:color="auto"/>
            </w:tcBorders>
          </w:tcPr>
          <w:p w14:paraId="05EEAC3E" w14:textId="3663A653" w:rsidR="001A7219" w:rsidRPr="008C3753" w:rsidRDefault="001A7219" w:rsidP="00686D81">
            <w:pPr>
              <w:pStyle w:val="TAL"/>
              <w:rPr>
                <w:rFonts w:cs="Arial"/>
                <w:szCs w:val="18"/>
              </w:rPr>
            </w:pPr>
            <w:r w:rsidRPr="008C3753">
              <w:t>Declaration of the supported PUSCH mapping type as specified in TS 38.211 [</w:t>
            </w:r>
            <w:r>
              <w:t>8</w:t>
            </w:r>
            <w:r w:rsidRPr="008C3753">
              <w:t>], i.e., type A,</w:t>
            </w:r>
            <w:r w:rsidRPr="008C3753">
              <w:rPr>
                <w:lang w:eastAsia="zh-CN"/>
              </w:rPr>
              <w:t xml:space="preserve"> </w:t>
            </w:r>
            <w:r w:rsidRPr="008C3753">
              <w:t>type B or both.</w:t>
            </w:r>
          </w:p>
        </w:tc>
        <w:tc>
          <w:tcPr>
            <w:tcW w:w="992" w:type="dxa"/>
            <w:tcBorders>
              <w:top w:val="single" w:sz="4" w:space="0" w:color="auto"/>
              <w:left w:val="single" w:sz="4" w:space="0" w:color="auto"/>
              <w:bottom w:val="single" w:sz="4" w:space="0" w:color="auto"/>
              <w:right w:val="single" w:sz="4" w:space="0" w:color="auto"/>
            </w:tcBorders>
          </w:tcPr>
          <w:p w14:paraId="30527714" w14:textId="27F07D8B" w:rsidR="001A7219" w:rsidRDefault="001A7219"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66AF08B7" w14:textId="500D1610" w:rsidR="001A7219" w:rsidRDefault="001A7219" w:rsidP="00112DD0">
            <w:pPr>
              <w:pStyle w:val="TAL"/>
              <w:rPr>
                <w:rFonts w:eastAsiaTheme="minorEastAsia"/>
                <w:lang w:eastAsia="zh-CN"/>
              </w:rPr>
            </w:pPr>
            <w:r w:rsidRPr="008C3753">
              <w:t>x</w:t>
            </w:r>
          </w:p>
        </w:tc>
        <w:tc>
          <w:tcPr>
            <w:tcW w:w="910" w:type="dxa"/>
            <w:tcBorders>
              <w:top w:val="single" w:sz="4" w:space="0" w:color="auto"/>
              <w:left w:val="single" w:sz="4" w:space="0" w:color="auto"/>
              <w:bottom w:val="single" w:sz="4" w:space="0" w:color="auto"/>
              <w:right w:val="single" w:sz="4" w:space="0" w:color="auto"/>
            </w:tcBorders>
          </w:tcPr>
          <w:p w14:paraId="44C87F83" w14:textId="2EF2C2C3" w:rsidR="001A7219" w:rsidRPr="008C3753" w:rsidRDefault="002A7928" w:rsidP="00112DD0">
            <w:pPr>
              <w:pStyle w:val="TAL"/>
            </w:pPr>
            <w:r>
              <w:rPr>
                <w:lang w:eastAsia="zh-CN"/>
              </w:rPr>
              <w:t>n/a</w:t>
            </w:r>
          </w:p>
        </w:tc>
      </w:tr>
      <w:tr w:rsidR="002A7928" w:rsidRPr="0018199F" w14:paraId="396F110C" w14:textId="5AD08F24"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1A78991" w14:textId="527049B0" w:rsidR="002A7928" w:rsidRPr="00AB6CF3" w:rsidRDefault="002A7928" w:rsidP="002A7928">
            <w:pPr>
              <w:pStyle w:val="TAL"/>
            </w:pPr>
            <w:r w:rsidRPr="008C3753">
              <w:rPr>
                <w:rFonts w:cs="Arial"/>
                <w:szCs w:val="18"/>
              </w:rPr>
              <w:t>D.10</w:t>
            </w:r>
            <w:r>
              <w:rPr>
                <w:rFonts w:cs="Arial"/>
                <w:szCs w:val="18"/>
              </w:rPr>
              <w:t>1</w:t>
            </w:r>
          </w:p>
        </w:tc>
        <w:tc>
          <w:tcPr>
            <w:tcW w:w="1842" w:type="dxa"/>
            <w:tcBorders>
              <w:top w:val="single" w:sz="4" w:space="0" w:color="auto"/>
              <w:left w:val="single" w:sz="4" w:space="0" w:color="auto"/>
              <w:bottom w:val="single" w:sz="4" w:space="0" w:color="auto"/>
              <w:right w:val="single" w:sz="4" w:space="0" w:color="auto"/>
            </w:tcBorders>
          </w:tcPr>
          <w:p w14:paraId="63554C07" w14:textId="38C7CD2A" w:rsidR="002A7928" w:rsidRPr="008C3753" w:rsidRDefault="002A7928" w:rsidP="002A7928">
            <w:pPr>
              <w:pStyle w:val="TAL"/>
              <w:rPr>
                <w:rFonts w:cs="Arial"/>
                <w:szCs w:val="18"/>
                <w:lang w:eastAsia="zh-CN"/>
              </w:rPr>
            </w:pPr>
            <w:r w:rsidRPr="008C3753">
              <w:rPr>
                <w:rFonts w:cs="Arial"/>
                <w:szCs w:val="18"/>
              </w:rPr>
              <w:t>PUCCH format</w:t>
            </w:r>
          </w:p>
        </w:tc>
        <w:tc>
          <w:tcPr>
            <w:tcW w:w="4111" w:type="dxa"/>
            <w:tcBorders>
              <w:top w:val="single" w:sz="4" w:space="0" w:color="auto"/>
              <w:left w:val="single" w:sz="4" w:space="0" w:color="auto"/>
              <w:bottom w:val="single" w:sz="4" w:space="0" w:color="auto"/>
              <w:right w:val="single" w:sz="4" w:space="0" w:color="auto"/>
            </w:tcBorders>
          </w:tcPr>
          <w:p w14:paraId="5A5285E7" w14:textId="64169122" w:rsidR="002A7928" w:rsidRPr="008C3753" w:rsidRDefault="002A7928" w:rsidP="002A7928">
            <w:pPr>
              <w:pStyle w:val="TAL"/>
              <w:rPr>
                <w:rFonts w:cs="Arial"/>
                <w:szCs w:val="18"/>
              </w:rPr>
            </w:pPr>
            <w:r w:rsidRPr="008C3753">
              <w:rPr>
                <w:rFonts w:cs="Arial"/>
                <w:szCs w:val="18"/>
              </w:rPr>
              <w:t>Declaration of the supported PUCCH format(s) as specified in</w:t>
            </w:r>
            <w:r w:rsidRPr="008C3753">
              <w:t xml:space="preserve"> TS 38.211 </w:t>
            </w:r>
            <w:r w:rsidRPr="008C3753">
              <w:rPr>
                <w:rFonts w:cs="Arial"/>
                <w:szCs w:val="18"/>
              </w:rPr>
              <w:t>[</w:t>
            </w:r>
            <w:r>
              <w:rPr>
                <w:rFonts w:cs="Arial"/>
                <w:szCs w:val="18"/>
              </w:rPr>
              <w:t>8</w:t>
            </w:r>
            <w:r w:rsidRPr="008C3753">
              <w:rPr>
                <w:rFonts w:cs="Arial"/>
                <w:szCs w:val="18"/>
              </w:rPr>
              <w:t>],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2AE7D532" w14:textId="50CAAD20" w:rsidR="002A7928" w:rsidRDefault="002A7928" w:rsidP="002A7928">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1AEAB6AF" w14:textId="0A60946C" w:rsidR="002A7928" w:rsidRDefault="002A7928" w:rsidP="002A7928">
            <w:pPr>
              <w:pStyle w:val="TAL"/>
              <w:rPr>
                <w:rFonts w:eastAsiaTheme="minorEastAsia"/>
                <w:lang w:eastAsia="zh-CN"/>
              </w:rPr>
            </w:pPr>
            <w:r w:rsidRPr="008C3753">
              <w:t>x</w:t>
            </w:r>
          </w:p>
        </w:tc>
        <w:tc>
          <w:tcPr>
            <w:tcW w:w="910" w:type="dxa"/>
            <w:tcBorders>
              <w:top w:val="single" w:sz="4" w:space="0" w:color="auto"/>
              <w:left w:val="single" w:sz="4" w:space="0" w:color="auto"/>
              <w:bottom w:val="single" w:sz="4" w:space="0" w:color="auto"/>
              <w:right w:val="single" w:sz="4" w:space="0" w:color="auto"/>
            </w:tcBorders>
          </w:tcPr>
          <w:p w14:paraId="0E104E05" w14:textId="2C70CC59" w:rsidR="002A7928" w:rsidRPr="008C3753" w:rsidRDefault="002A7928" w:rsidP="002A7928">
            <w:pPr>
              <w:pStyle w:val="TAL"/>
            </w:pPr>
            <w:r>
              <w:rPr>
                <w:rFonts w:hint="eastAsia"/>
                <w:lang w:eastAsia="zh-CN"/>
              </w:rPr>
              <w:t>x</w:t>
            </w:r>
          </w:p>
        </w:tc>
      </w:tr>
      <w:tr w:rsidR="002A7928" w:rsidRPr="0018199F" w14:paraId="144CE269" w14:textId="228DC58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42F0914" w14:textId="483B3FF3" w:rsidR="002A7928" w:rsidRPr="00AB6CF3" w:rsidRDefault="002A7928" w:rsidP="002A7928">
            <w:pPr>
              <w:pStyle w:val="TAL"/>
            </w:pPr>
            <w:r w:rsidRPr="008C3753">
              <w:rPr>
                <w:rFonts w:cs="Arial"/>
                <w:szCs w:val="18"/>
              </w:rPr>
              <w:t>D.10</w:t>
            </w:r>
            <w:r>
              <w:rPr>
                <w:rFonts w:cs="Arial"/>
                <w:szCs w:val="18"/>
              </w:rPr>
              <w:t>2</w:t>
            </w:r>
          </w:p>
        </w:tc>
        <w:tc>
          <w:tcPr>
            <w:tcW w:w="1842" w:type="dxa"/>
            <w:tcBorders>
              <w:top w:val="single" w:sz="4" w:space="0" w:color="auto"/>
              <w:left w:val="single" w:sz="4" w:space="0" w:color="auto"/>
              <w:bottom w:val="single" w:sz="4" w:space="0" w:color="auto"/>
              <w:right w:val="single" w:sz="4" w:space="0" w:color="auto"/>
            </w:tcBorders>
          </w:tcPr>
          <w:p w14:paraId="6B7BF9B0" w14:textId="2411253F" w:rsidR="002A7928" w:rsidRPr="008C3753" w:rsidRDefault="002A7928" w:rsidP="002A7928">
            <w:pPr>
              <w:pStyle w:val="TAL"/>
              <w:rPr>
                <w:rFonts w:cs="Arial"/>
                <w:szCs w:val="18"/>
                <w:lang w:eastAsia="zh-CN"/>
              </w:rPr>
            </w:pPr>
            <w:r w:rsidRPr="008C3753">
              <w:rPr>
                <w:rFonts w:cs="Arial"/>
                <w:szCs w:val="18"/>
              </w:rPr>
              <w:t>PRACH format and SCS</w:t>
            </w:r>
          </w:p>
        </w:tc>
        <w:tc>
          <w:tcPr>
            <w:tcW w:w="4111" w:type="dxa"/>
            <w:tcBorders>
              <w:top w:val="single" w:sz="4" w:space="0" w:color="auto"/>
              <w:left w:val="single" w:sz="4" w:space="0" w:color="auto"/>
              <w:bottom w:val="single" w:sz="4" w:space="0" w:color="auto"/>
              <w:right w:val="single" w:sz="4" w:space="0" w:color="auto"/>
            </w:tcBorders>
          </w:tcPr>
          <w:p w14:paraId="40CE9ECE" w14:textId="77777777" w:rsidR="002A7928" w:rsidRPr="008C3753" w:rsidRDefault="002A7928" w:rsidP="002A7928">
            <w:pPr>
              <w:pStyle w:val="TAL"/>
              <w:rPr>
                <w:rFonts w:cs="Arial"/>
                <w:szCs w:val="18"/>
              </w:rPr>
            </w:pPr>
            <w:r w:rsidRPr="008C3753">
              <w:rPr>
                <w:rFonts w:cs="Arial"/>
                <w:szCs w:val="18"/>
              </w:rPr>
              <w:t xml:space="preserve">Declaration of the supported PRACH format(s) </w:t>
            </w:r>
            <w:r w:rsidRPr="008C3753">
              <w:t>as specified in TS 38.211 [</w:t>
            </w:r>
            <w:r>
              <w:t>8</w:t>
            </w:r>
            <w:r w:rsidRPr="008C3753">
              <w:t>],</w:t>
            </w:r>
            <w:r w:rsidRPr="008C3753">
              <w:rPr>
                <w:rFonts w:cs="Arial"/>
                <w:szCs w:val="18"/>
              </w:rPr>
              <w:t xml:space="preserve"> i.e., </w:t>
            </w:r>
            <w:r w:rsidRPr="008C3753">
              <w:rPr>
                <w:rFonts w:cs="Arial"/>
                <w:szCs w:val="18"/>
                <w:lang w:eastAsia="zh-CN"/>
              </w:rPr>
              <w:t xml:space="preserve">format: </w:t>
            </w:r>
            <w:r w:rsidRPr="008C3753">
              <w:rPr>
                <w:rFonts w:cs="Arial"/>
                <w:szCs w:val="18"/>
              </w:rPr>
              <w:t xml:space="preserve">0, </w:t>
            </w:r>
            <w:r>
              <w:rPr>
                <w:rFonts w:cs="Arial"/>
                <w:szCs w:val="18"/>
              </w:rPr>
              <w:t>2</w:t>
            </w:r>
            <w:r w:rsidRPr="008C3753">
              <w:rPr>
                <w:rFonts w:cs="Arial"/>
                <w:szCs w:val="18"/>
              </w:rPr>
              <w:t>, B4, C2.</w:t>
            </w:r>
          </w:p>
          <w:p w14:paraId="0E26C256" w14:textId="51AF1229" w:rsidR="002A7928" w:rsidRPr="008C3753" w:rsidRDefault="002A7928" w:rsidP="002A7928">
            <w:pPr>
              <w:pStyle w:val="TAL"/>
              <w:rPr>
                <w:rFonts w:cs="Arial"/>
                <w:szCs w:val="18"/>
              </w:rPr>
            </w:pPr>
            <w:r w:rsidRPr="008C3753">
              <w:rPr>
                <w:rFonts w:cs="Arial"/>
                <w:szCs w:val="18"/>
              </w:rPr>
              <w:t xml:space="preserve">Declaration of the supported </w:t>
            </w:r>
            <w:r w:rsidRPr="008C3753">
              <w:rPr>
                <w:rFonts w:cs="Arial"/>
                <w:szCs w:val="18"/>
                <w:lang w:eastAsia="zh-CN"/>
              </w:rPr>
              <w:t xml:space="preserve">SCS(s) per supported PRACH format with </w:t>
            </w:r>
            <w:r w:rsidRPr="008C3753">
              <w:t>short sequence, as specified in TS 38.211 [</w:t>
            </w:r>
            <w:r>
              <w:t>8</w:t>
            </w:r>
            <w:r w:rsidRPr="008C3753">
              <w:t xml:space="preserve">], i.e., </w:t>
            </w:r>
            <w:r w:rsidRPr="008C3753">
              <w:rPr>
                <w:rFonts w:cs="Arial"/>
                <w:szCs w:val="18"/>
              </w:rPr>
              <w:t>15 kHz, 30 kHz or both.</w:t>
            </w:r>
          </w:p>
        </w:tc>
        <w:tc>
          <w:tcPr>
            <w:tcW w:w="992" w:type="dxa"/>
            <w:tcBorders>
              <w:top w:val="single" w:sz="4" w:space="0" w:color="auto"/>
              <w:left w:val="single" w:sz="4" w:space="0" w:color="auto"/>
              <w:bottom w:val="single" w:sz="4" w:space="0" w:color="auto"/>
              <w:right w:val="single" w:sz="4" w:space="0" w:color="auto"/>
            </w:tcBorders>
          </w:tcPr>
          <w:p w14:paraId="7FFA1835" w14:textId="44589A1E" w:rsidR="002A7928" w:rsidRDefault="002A7928" w:rsidP="002A7928">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387FA795" w14:textId="161D47F8" w:rsidR="002A7928" w:rsidRDefault="002A7928" w:rsidP="002A7928">
            <w:pPr>
              <w:pStyle w:val="TAL"/>
              <w:rPr>
                <w:rFonts w:eastAsiaTheme="minorEastAsia"/>
                <w:lang w:eastAsia="zh-CN"/>
              </w:rPr>
            </w:pPr>
            <w:r w:rsidRPr="008C3753">
              <w:t>x</w:t>
            </w:r>
          </w:p>
        </w:tc>
        <w:tc>
          <w:tcPr>
            <w:tcW w:w="910" w:type="dxa"/>
            <w:tcBorders>
              <w:top w:val="single" w:sz="4" w:space="0" w:color="auto"/>
              <w:left w:val="single" w:sz="4" w:space="0" w:color="auto"/>
              <w:bottom w:val="single" w:sz="4" w:space="0" w:color="auto"/>
              <w:right w:val="single" w:sz="4" w:space="0" w:color="auto"/>
            </w:tcBorders>
          </w:tcPr>
          <w:p w14:paraId="33E05A63" w14:textId="7E5C4460" w:rsidR="002A7928" w:rsidRPr="008C3753" w:rsidRDefault="002A7928" w:rsidP="002A7928">
            <w:pPr>
              <w:pStyle w:val="TAL"/>
            </w:pPr>
            <w:r>
              <w:rPr>
                <w:rFonts w:hint="eastAsia"/>
                <w:lang w:eastAsia="zh-CN"/>
              </w:rPr>
              <w:t>x</w:t>
            </w:r>
          </w:p>
        </w:tc>
      </w:tr>
      <w:tr w:rsidR="002A7928" w:rsidRPr="0018199F" w14:paraId="21CBB410" w14:textId="40F8493A"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B2B25C5" w14:textId="4A754399" w:rsidR="002A7928" w:rsidRPr="005676BE" w:rsidRDefault="002A7928" w:rsidP="002A7928">
            <w:pPr>
              <w:pStyle w:val="TAL"/>
            </w:pPr>
            <w:r w:rsidRPr="008C3753">
              <w:t>D.10</w:t>
            </w:r>
            <w:r>
              <w:t>3</w:t>
            </w:r>
          </w:p>
        </w:tc>
        <w:tc>
          <w:tcPr>
            <w:tcW w:w="1842" w:type="dxa"/>
            <w:tcBorders>
              <w:top w:val="single" w:sz="4" w:space="0" w:color="auto"/>
              <w:left w:val="single" w:sz="4" w:space="0" w:color="auto"/>
              <w:bottom w:val="single" w:sz="4" w:space="0" w:color="auto"/>
              <w:right w:val="single" w:sz="4" w:space="0" w:color="auto"/>
            </w:tcBorders>
          </w:tcPr>
          <w:p w14:paraId="3154B98E" w14:textId="0FAF13EF" w:rsidR="002A7928" w:rsidRPr="008C3753" w:rsidRDefault="002A7928" w:rsidP="002A7928">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3</w:t>
            </w:r>
          </w:p>
        </w:tc>
        <w:tc>
          <w:tcPr>
            <w:tcW w:w="4111" w:type="dxa"/>
            <w:tcBorders>
              <w:top w:val="single" w:sz="4" w:space="0" w:color="auto"/>
              <w:left w:val="single" w:sz="4" w:space="0" w:color="auto"/>
              <w:bottom w:val="single" w:sz="4" w:space="0" w:color="auto"/>
              <w:right w:val="single" w:sz="4" w:space="0" w:color="auto"/>
            </w:tcBorders>
          </w:tcPr>
          <w:p w14:paraId="1A5F3EE6" w14:textId="4A9C7903" w:rsidR="002A7928" w:rsidRPr="008C3753" w:rsidRDefault="002A7928" w:rsidP="002A7928">
            <w:pPr>
              <w:pStyle w:val="TAL"/>
              <w:rPr>
                <w:rFonts w:cs="Arial"/>
                <w:szCs w:val="18"/>
              </w:rPr>
            </w:pPr>
            <w:r w:rsidRPr="008C3753">
              <w:rPr>
                <w:rFonts w:cs="Arial"/>
                <w:szCs w:val="18"/>
              </w:rPr>
              <w:t>Declaration of the supported additional DM-RS for PUCCH format 3: without additional DM-RS,</w:t>
            </w:r>
            <w:r w:rsidRPr="008C3753">
              <w:rPr>
                <w:rFonts w:cs="Arial"/>
                <w:szCs w:val="18"/>
                <w:lang w:eastAsia="zh-CN"/>
              </w:rPr>
              <w:t xml:space="preserve"> </w:t>
            </w:r>
            <w:r w:rsidRPr="008C3753">
              <w:rPr>
                <w:rFonts w:cs="Arial"/>
                <w:szCs w:val="18"/>
              </w:rPr>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52FCCDE1" w14:textId="6FDB42FA" w:rsidR="002A7928" w:rsidRDefault="002A7928" w:rsidP="002A7928">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4772FFCA" w14:textId="49A55752" w:rsidR="002A7928" w:rsidRDefault="002A7928" w:rsidP="002A7928">
            <w:pPr>
              <w:pStyle w:val="TAL"/>
              <w:rPr>
                <w:rFonts w:eastAsiaTheme="minorEastAsia"/>
                <w:lang w:eastAsia="zh-CN"/>
              </w:rPr>
            </w:pPr>
            <w:r w:rsidRPr="008C3753">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101E17EE" w14:textId="34B8131B" w:rsidR="002A7928" w:rsidRPr="008C3753" w:rsidRDefault="002A7928" w:rsidP="002A7928">
            <w:pPr>
              <w:pStyle w:val="TAL"/>
              <w:rPr>
                <w:rFonts w:cs="Arial"/>
                <w:szCs w:val="18"/>
              </w:rPr>
            </w:pPr>
            <w:r>
              <w:rPr>
                <w:rFonts w:cs="Arial" w:hint="eastAsia"/>
                <w:szCs w:val="18"/>
                <w:lang w:eastAsia="zh-CN"/>
              </w:rPr>
              <w:t>x</w:t>
            </w:r>
          </w:p>
        </w:tc>
      </w:tr>
      <w:tr w:rsidR="002A7928" w:rsidRPr="0018199F" w14:paraId="5083EC75" w14:textId="6D88C17A"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81EC43A" w14:textId="31AD657D" w:rsidR="002A7928" w:rsidRPr="005676BE" w:rsidRDefault="002A7928" w:rsidP="002A7928">
            <w:pPr>
              <w:pStyle w:val="TAL"/>
            </w:pPr>
            <w:r w:rsidRPr="008C3753">
              <w:t>D.10</w:t>
            </w:r>
            <w:r>
              <w:rPr>
                <w:lang w:eastAsia="zh-CN"/>
              </w:rPr>
              <w:t>4</w:t>
            </w:r>
          </w:p>
        </w:tc>
        <w:tc>
          <w:tcPr>
            <w:tcW w:w="1842" w:type="dxa"/>
            <w:tcBorders>
              <w:top w:val="single" w:sz="4" w:space="0" w:color="auto"/>
              <w:left w:val="single" w:sz="4" w:space="0" w:color="auto"/>
              <w:bottom w:val="single" w:sz="4" w:space="0" w:color="auto"/>
              <w:right w:val="single" w:sz="4" w:space="0" w:color="auto"/>
            </w:tcBorders>
          </w:tcPr>
          <w:p w14:paraId="1F5A9A7F" w14:textId="641B33F7" w:rsidR="002A7928" w:rsidRPr="008C3753" w:rsidRDefault="002A7928" w:rsidP="002A7928">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4</w:t>
            </w:r>
          </w:p>
        </w:tc>
        <w:tc>
          <w:tcPr>
            <w:tcW w:w="4111" w:type="dxa"/>
            <w:tcBorders>
              <w:top w:val="single" w:sz="4" w:space="0" w:color="auto"/>
              <w:left w:val="single" w:sz="4" w:space="0" w:color="auto"/>
              <w:bottom w:val="single" w:sz="4" w:space="0" w:color="auto"/>
              <w:right w:val="single" w:sz="4" w:space="0" w:color="auto"/>
            </w:tcBorders>
          </w:tcPr>
          <w:p w14:paraId="71E5C12B" w14:textId="02A5767B" w:rsidR="002A7928" w:rsidRPr="008C3753" w:rsidRDefault="002A7928" w:rsidP="002A7928">
            <w:pPr>
              <w:pStyle w:val="TAL"/>
              <w:rPr>
                <w:rFonts w:cs="Arial"/>
                <w:szCs w:val="18"/>
              </w:rPr>
            </w:pPr>
            <w:r w:rsidRPr="008C3753">
              <w:rPr>
                <w:rFonts w:cs="Arial"/>
                <w:szCs w:val="18"/>
              </w:rPr>
              <w:t>Declaration of the supported additional DM-RS for PUCCH format 4: without additional DM-RS,</w:t>
            </w:r>
            <w:r w:rsidRPr="008C3753">
              <w:rPr>
                <w:rFonts w:cs="Arial"/>
                <w:szCs w:val="18"/>
                <w:lang w:eastAsia="zh-CN"/>
              </w:rPr>
              <w:t xml:space="preserve"> </w:t>
            </w:r>
            <w:r w:rsidRPr="008C3753">
              <w:rPr>
                <w:rFonts w:cs="Arial"/>
                <w:szCs w:val="18"/>
              </w:rPr>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16306FF5" w14:textId="20BF07CE" w:rsidR="002A7928" w:rsidRDefault="002A7928" w:rsidP="002A7928">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5B43BBAE" w14:textId="5B9B2960" w:rsidR="002A7928" w:rsidRDefault="002A7928" w:rsidP="002A7928">
            <w:pPr>
              <w:pStyle w:val="TAL"/>
              <w:rPr>
                <w:rFonts w:eastAsiaTheme="minorEastAsia"/>
                <w:lang w:eastAsia="zh-CN"/>
              </w:rPr>
            </w:pPr>
            <w:r w:rsidRPr="008C3753">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3273521E" w14:textId="14C1D2F2" w:rsidR="002A7928" w:rsidRPr="008C3753" w:rsidRDefault="002A7928" w:rsidP="002A7928">
            <w:pPr>
              <w:pStyle w:val="TAL"/>
              <w:rPr>
                <w:rFonts w:cs="Arial"/>
                <w:szCs w:val="18"/>
              </w:rPr>
            </w:pPr>
            <w:r>
              <w:rPr>
                <w:rFonts w:cs="Arial" w:hint="eastAsia"/>
                <w:szCs w:val="18"/>
                <w:lang w:eastAsia="zh-CN"/>
              </w:rPr>
              <w:t>x</w:t>
            </w:r>
          </w:p>
        </w:tc>
      </w:tr>
      <w:tr w:rsidR="002A7928" w:rsidRPr="0018199F" w14:paraId="4EB318B6" w14:textId="0D2218DA"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4FF7758" w14:textId="7C6C984E" w:rsidR="002A7928" w:rsidRPr="005676BE" w:rsidRDefault="002A7928" w:rsidP="002A7928">
            <w:pPr>
              <w:pStyle w:val="TAL"/>
            </w:pPr>
            <w:r w:rsidRPr="008C3753">
              <w:t>D.10</w:t>
            </w:r>
            <w:r>
              <w:t>5</w:t>
            </w:r>
          </w:p>
        </w:tc>
        <w:tc>
          <w:tcPr>
            <w:tcW w:w="1842" w:type="dxa"/>
            <w:tcBorders>
              <w:top w:val="single" w:sz="4" w:space="0" w:color="auto"/>
              <w:left w:val="single" w:sz="4" w:space="0" w:color="auto"/>
              <w:bottom w:val="single" w:sz="4" w:space="0" w:color="auto"/>
              <w:right w:val="single" w:sz="4" w:space="0" w:color="auto"/>
            </w:tcBorders>
          </w:tcPr>
          <w:p w14:paraId="77922BA1" w14:textId="6D1BE324" w:rsidR="002A7928" w:rsidRPr="008C3753" w:rsidRDefault="002A7928" w:rsidP="002A7928">
            <w:pPr>
              <w:pStyle w:val="TAL"/>
              <w:rPr>
                <w:rFonts w:cs="Arial"/>
                <w:szCs w:val="18"/>
                <w:lang w:eastAsia="zh-CN"/>
              </w:rPr>
            </w:pPr>
            <w:r w:rsidRPr="008C3753">
              <w:rPr>
                <w:rFonts w:cs="Arial"/>
                <w:szCs w:val="18"/>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3DA0B653" w14:textId="61E5D130" w:rsidR="002A7928" w:rsidRPr="008C3753" w:rsidRDefault="002A7928" w:rsidP="002A7928">
            <w:pPr>
              <w:pStyle w:val="TAL"/>
              <w:rPr>
                <w:rFonts w:cs="Arial"/>
                <w:szCs w:val="18"/>
              </w:rPr>
            </w:pPr>
            <w:r w:rsidRPr="008C3753">
              <w:rPr>
                <w:rFonts w:cs="Arial"/>
                <w:szCs w:val="18"/>
              </w:rPr>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597F6B23" w14:textId="48971B0B" w:rsidR="002A7928" w:rsidRDefault="002A7928" w:rsidP="002A7928">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083E0784" w14:textId="67F55175" w:rsidR="002A7928" w:rsidRDefault="002A7928" w:rsidP="002A7928">
            <w:pPr>
              <w:pStyle w:val="TAL"/>
              <w:rPr>
                <w:rFonts w:eastAsiaTheme="minorEastAsia"/>
                <w:lang w:eastAsia="zh-CN"/>
              </w:rPr>
            </w:pPr>
            <w:r w:rsidRPr="008C3753">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70200F67" w14:textId="6AC6431C" w:rsidR="002A7928" w:rsidRPr="008C3753" w:rsidRDefault="002A7928" w:rsidP="002A7928">
            <w:pPr>
              <w:pStyle w:val="TAL"/>
              <w:rPr>
                <w:rFonts w:cs="Arial"/>
                <w:szCs w:val="18"/>
              </w:rPr>
            </w:pPr>
            <w:r>
              <w:rPr>
                <w:rFonts w:cs="Arial" w:hint="eastAsia"/>
                <w:szCs w:val="18"/>
                <w:lang w:eastAsia="zh-CN"/>
              </w:rPr>
              <w:t>n</w:t>
            </w:r>
            <w:r>
              <w:rPr>
                <w:rFonts w:cs="Arial"/>
                <w:szCs w:val="18"/>
                <w:lang w:eastAsia="zh-CN"/>
              </w:rPr>
              <w:t>/a</w:t>
            </w:r>
          </w:p>
        </w:tc>
      </w:tr>
      <w:tr w:rsidR="00F3441D" w:rsidRPr="0018199F" w14:paraId="49F05BE0"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7DB3A8A" w14:textId="226B7386" w:rsidR="00F3441D" w:rsidRPr="008C3753" w:rsidRDefault="00F3441D" w:rsidP="00F3441D">
            <w:pPr>
              <w:pStyle w:val="TAL"/>
            </w:pPr>
            <w:r>
              <w:rPr>
                <w:rFonts w:hint="eastAsia"/>
                <w:lang w:eastAsia="zh-CN"/>
              </w:rPr>
              <w:t>D.106</w:t>
            </w:r>
          </w:p>
        </w:tc>
        <w:tc>
          <w:tcPr>
            <w:tcW w:w="1842" w:type="dxa"/>
            <w:tcBorders>
              <w:top w:val="single" w:sz="4" w:space="0" w:color="auto"/>
              <w:left w:val="single" w:sz="4" w:space="0" w:color="auto"/>
              <w:bottom w:val="single" w:sz="4" w:space="0" w:color="auto"/>
              <w:right w:val="single" w:sz="4" w:space="0" w:color="auto"/>
            </w:tcBorders>
          </w:tcPr>
          <w:p w14:paraId="4061A00B" w14:textId="0F3B93BB" w:rsidR="00F3441D" w:rsidRPr="008C3753" w:rsidRDefault="00F3441D" w:rsidP="00F3441D">
            <w:pPr>
              <w:pStyle w:val="TAL"/>
              <w:rPr>
                <w:rFonts w:cs="Arial"/>
                <w:szCs w:val="18"/>
                <w:lang w:eastAsia="zh-CN"/>
              </w:rPr>
            </w:pPr>
            <w:r>
              <w:rPr>
                <w:rFonts w:cs="Arial" w:hint="eastAsia"/>
                <w:szCs w:val="18"/>
                <w:lang w:eastAsia="zh-CN"/>
              </w:rPr>
              <w:t>MCS index table 3</w:t>
            </w:r>
          </w:p>
        </w:tc>
        <w:tc>
          <w:tcPr>
            <w:tcW w:w="4111" w:type="dxa"/>
            <w:tcBorders>
              <w:top w:val="single" w:sz="4" w:space="0" w:color="auto"/>
              <w:left w:val="single" w:sz="4" w:space="0" w:color="auto"/>
              <w:bottom w:val="single" w:sz="4" w:space="0" w:color="auto"/>
              <w:right w:val="single" w:sz="4" w:space="0" w:color="auto"/>
            </w:tcBorders>
          </w:tcPr>
          <w:p w14:paraId="7B9F1B50" w14:textId="77777777" w:rsidR="00F3441D" w:rsidRPr="00C46D18" w:rsidRDefault="00F3441D" w:rsidP="00F3441D">
            <w:pPr>
              <w:pStyle w:val="TAL"/>
              <w:rPr>
                <w:rFonts w:cs="Arial"/>
                <w:szCs w:val="18"/>
              </w:rPr>
            </w:pPr>
            <w:r w:rsidRPr="00C46D18">
              <w:rPr>
                <w:rFonts w:cs="Arial"/>
                <w:szCs w:val="18"/>
              </w:rPr>
              <w:t>Declaration of support MCS index table 3 as</w:t>
            </w:r>
          </w:p>
          <w:p w14:paraId="7C458CA6" w14:textId="21E7B69D" w:rsidR="00F3441D" w:rsidRPr="008C3753" w:rsidRDefault="00F3441D" w:rsidP="00F3441D">
            <w:pPr>
              <w:pStyle w:val="TAL"/>
              <w:rPr>
                <w:rFonts w:cs="Arial"/>
                <w:szCs w:val="18"/>
              </w:rPr>
            </w:pPr>
            <w:r w:rsidRPr="00C46D18">
              <w:rPr>
                <w:rFonts w:cs="Arial"/>
                <w:szCs w:val="18"/>
              </w:rPr>
              <w:t>specified in TS 38.214 [</w:t>
            </w:r>
            <w:r>
              <w:rPr>
                <w:rFonts w:cs="Arial" w:hint="eastAsia"/>
                <w:szCs w:val="18"/>
                <w:lang w:eastAsia="zh-CN"/>
              </w:rPr>
              <w:t>9</w:t>
            </w:r>
            <w:r w:rsidRPr="00C46D18">
              <w:rPr>
                <w:rFonts w:cs="Arial"/>
                <w:szCs w:val="18"/>
              </w:rPr>
              <w:t>].</w:t>
            </w:r>
          </w:p>
        </w:tc>
        <w:tc>
          <w:tcPr>
            <w:tcW w:w="992" w:type="dxa"/>
            <w:tcBorders>
              <w:top w:val="single" w:sz="4" w:space="0" w:color="auto"/>
              <w:left w:val="single" w:sz="4" w:space="0" w:color="auto"/>
              <w:bottom w:val="single" w:sz="4" w:space="0" w:color="auto"/>
              <w:right w:val="single" w:sz="4" w:space="0" w:color="auto"/>
            </w:tcBorders>
          </w:tcPr>
          <w:p w14:paraId="1331C786" w14:textId="515563E6" w:rsidR="00F3441D" w:rsidRDefault="00F3441D" w:rsidP="00F3441D">
            <w:pPr>
              <w:pStyle w:val="TAL"/>
            </w:pPr>
            <w:r>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7C02609" w14:textId="53E6579A" w:rsidR="00F3441D" w:rsidRPr="008C3753" w:rsidRDefault="00F3441D" w:rsidP="00F3441D">
            <w:pPr>
              <w:pStyle w:val="TAL"/>
              <w:rPr>
                <w:rFonts w:cs="Arial"/>
                <w:szCs w:val="18"/>
              </w:rPr>
            </w:pPr>
            <w:r>
              <w:rPr>
                <w:rFonts w:cs="Arial" w:hint="eastAsia"/>
                <w:szCs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2180169D" w14:textId="73A80FA3" w:rsidR="00F3441D" w:rsidRDefault="00F3441D" w:rsidP="00F3441D">
            <w:pPr>
              <w:pStyle w:val="TAL"/>
              <w:rPr>
                <w:rFonts w:cs="Arial"/>
                <w:szCs w:val="18"/>
                <w:lang w:eastAsia="zh-CN"/>
              </w:rPr>
            </w:pPr>
          </w:p>
        </w:tc>
      </w:tr>
      <w:tr w:rsidR="00F3441D" w:rsidRPr="0018199F" w14:paraId="59FD454F"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D81D099" w14:textId="7D710881" w:rsidR="00F3441D" w:rsidRPr="008C3753" w:rsidRDefault="00F3441D" w:rsidP="00F3441D">
            <w:pPr>
              <w:pStyle w:val="TAL"/>
            </w:pPr>
            <w:r>
              <w:rPr>
                <w:rFonts w:hint="eastAsia"/>
                <w:lang w:eastAsia="zh-CN"/>
              </w:rPr>
              <w:t>D.107</w:t>
            </w:r>
          </w:p>
        </w:tc>
        <w:tc>
          <w:tcPr>
            <w:tcW w:w="1842" w:type="dxa"/>
            <w:tcBorders>
              <w:top w:val="single" w:sz="4" w:space="0" w:color="auto"/>
              <w:left w:val="single" w:sz="4" w:space="0" w:color="auto"/>
              <w:bottom w:val="single" w:sz="4" w:space="0" w:color="auto"/>
              <w:right w:val="single" w:sz="4" w:space="0" w:color="auto"/>
            </w:tcBorders>
          </w:tcPr>
          <w:p w14:paraId="682C5B2A" w14:textId="74603532" w:rsidR="00F3441D" w:rsidRPr="008C3753" w:rsidRDefault="00F3441D" w:rsidP="00F3441D">
            <w:pPr>
              <w:pStyle w:val="TAL"/>
              <w:rPr>
                <w:rFonts w:cs="Arial"/>
                <w:szCs w:val="18"/>
                <w:lang w:eastAsia="zh-CN"/>
              </w:rPr>
            </w:pPr>
            <w:r>
              <w:rPr>
                <w:rFonts w:cs="Arial" w:hint="eastAsia"/>
                <w:szCs w:val="18"/>
                <w:lang w:eastAsia="zh-CN"/>
              </w:rPr>
              <w:t>PUSCH repetition type A</w:t>
            </w:r>
          </w:p>
        </w:tc>
        <w:tc>
          <w:tcPr>
            <w:tcW w:w="4111" w:type="dxa"/>
            <w:tcBorders>
              <w:top w:val="single" w:sz="4" w:space="0" w:color="auto"/>
              <w:left w:val="single" w:sz="4" w:space="0" w:color="auto"/>
              <w:bottom w:val="single" w:sz="4" w:space="0" w:color="auto"/>
              <w:right w:val="single" w:sz="4" w:space="0" w:color="auto"/>
            </w:tcBorders>
          </w:tcPr>
          <w:p w14:paraId="08B25572" w14:textId="29E5B494" w:rsidR="00F3441D" w:rsidRPr="008C3753" w:rsidRDefault="00F3441D" w:rsidP="00F3441D">
            <w:pPr>
              <w:pStyle w:val="TAL"/>
              <w:rPr>
                <w:rFonts w:cs="Arial"/>
                <w:szCs w:val="18"/>
              </w:rPr>
            </w:pPr>
            <w:r>
              <w:rPr>
                <w:rFonts w:cs="Arial" w:hint="eastAsia"/>
                <w:szCs w:val="18"/>
                <w:lang w:eastAsia="zh-CN"/>
              </w:rPr>
              <w:t>Declaration of support PUSCH repetition type A</w:t>
            </w:r>
          </w:p>
        </w:tc>
        <w:tc>
          <w:tcPr>
            <w:tcW w:w="992" w:type="dxa"/>
            <w:tcBorders>
              <w:top w:val="single" w:sz="4" w:space="0" w:color="auto"/>
              <w:left w:val="single" w:sz="4" w:space="0" w:color="auto"/>
              <w:bottom w:val="single" w:sz="4" w:space="0" w:color="auto"/>
              <w:right w:val="single" w:sz="4" w:space="0" w:color="auto"/>
            </w:tcBorders>
          </w:tcPr>
          <w:p w14:paraId="3C849B34" w14:textId="6C4D5D84" w:rsidR="00F3441D" w:rsidRDefault="00F3441D" w:rsidP="00F3441D">
            <w:pPr>
              <w:pStyle w:val="TAL"/>
            </w:pPr>
            <w:r>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4642FAD9" w14:textId="6F09834B" w:rsidR="00F3441D" w:rsidRPr="008C3753" w:rsidRDefault="00F3441D" w:rsidP="00F3441D">
            <w:pPr>
              <w:pStyle w:val="TAL"/>
              <w:rPr>
                <w:rFonts w:cs="Arial"/>
                <w:szCs w:val="18"/>
              </w:rPr>
            </w:pPr>
            <w:r>
              <w:rPr>
                <w:rFonts w:cs="Arial" w:hint="eastAsia"/>
                <w:szCs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129E3253" w14:textId="116CD9E7" w:rsidR="00F3441D" w:rsidRDefault="00F3441D" w:rsidP="00F3441D">
            <w:pPr>
              <w:pStyle w:val="TAL"/>
              <w:rPr>
                <w:rFonts w:cs="Arial"/>
                <w:szCs w:val="18"/>
                <w:lang w:eastAsia="zh-CN"/>
              </w:rPr>
            </w:pPr>
          </w:p>
        </w:tc>
      </w:tr>
      <w:tr w:rsidR="004E5CFD" w:rsidRPr="0018199F" w14:paraId="0B40542F"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E78AD43" w14:textId="2E59F10A" w:rsidR="004E5CFD" w:rsidRDefault="004E5CFD" w:rsidP="004E5CFD">
            <w:pPr>
              <w:pStyle w:val="TAL"/>
              <w:rPr>
                <w:lang w:eastAsia="zh-CN"/>
              </w:rPr>
            </w:pPr>
            <w:r>
              <w:rPr>
                <w:rFonts w:hint="eastAsia"/>
                <w:lang w:eastAsia="zh-CN"/>
              </w:rPr>
              <w:t>D.</w:t>
            </w:r>
            <w:r>
              <w:rPr>
                <w:lang w:eastAsia="zh-CN"/>
              </w:rPr>
              <w:t>108</w:t>
            </w:r>
          </w:p>
        </w:tc>
        <w:tc>
          <w:tcPr>
            <w:tcW w:w="1842" w:type="dxa"/>
            <w:tcBorders>
              <w:top w:val="single" w:sz="4" w:space="0" w:color="auto"/>
              <w:left w:val="single" w:sz="4" w:space="0" w:color="auto"/>
              <w:bottom w:val="single" w:sz="4" w:space="0" w:color="auto"/>
              <w:right w:val="single" w:sz="4" w:space="0" w:color="auto"/>
            </w:tcBorders>
          </w:tcPr>
          <w:p w14:paraId="569BCBB7" w14:textId="552FD1D7" w:rsidR="004E5CFD" w:rsidRDefault="004E5CFD" w:rsidP="004E5CFD">
            <w:pPr>
              <w:pStyle w:val="TAL"/>
              <w:rPr>
                <w:rFonts w:cs="Arial"/>
                <w:szCs w:val="18"/>
                <w:lang w:eastAsia="zh-CN"/>
              </w:rPr>
            </w:pPr>
            <w:r>
              <w:rPr>
                <w:rFonts w:cs="Arial" w:hint="eastAsia"/>
                <w:szCs w:val="18"/>
                <w:lang w:eastAsia="zh-CN"/>
              </w:rPr>
              <w:t>PUSCH DM-RS bundling</w:t>
            </w:r>
          </w:p>
        </w:tc>
        <w:tc>
          <w:tcPr>
            <w:tcW w:w="4111" w:type="dxa"/>
            <w:tcBorders>
              <w:top w:val="single" w:sz="4" w:space="0" w:color="auto"/>
              <w:left w:val="single" w:sz="4" w:space="0" w:color="auto"/>
              <w:bottom w:val="single" w:sz="4" w:space="0" w:color="auto"/>
              <w:right w:val="single" w:sz="4" w:space="0" w:color="auto"/>
            </w:tcBorders>
          </w:tcPr>
          <w:p w14:paraId="31E3064B" w14:textId="2691F55B" w:rsidR="004E5CFD" w:rsidRDefault="004E5CFD" w:rsidP="004E5CFD">
            <w:pPr>
              <w:pStyle w:val="TAL"/>
              <w:rPr>
                <w:rFonts w:cs="Arial"/>
                <w:szCs w:val="18"/>
                <w:lang w:eastAsia="zh-CN"/>
              </w:rPr>
            </w:pPr>
            <w:r w:rsidRPr="003B31C6">
              <w:rPr>
                <w:rFonts w:cs="Arial"/>
                <w:szCs w:val="18"/>
              </w:rPr>
              <w:t>Declaration of support</w:t>
            </w:r>
            <w:r>
              <w:rPr>
                <w:rFonts w:cs="Arial"/>
                <w:szCs w:val="18"/>
              </w:rPr>
              <w:t>ed SCS and FDD</w:t>
            </w:r>
            <w:r w:rsidRPr="003B31C6">
              <w:rPr>
                <w:rFonts w:cs="Arial"/>
                <w:szCs w:val="18"/>
              </w:rPr>
              <w:t xml:space="preserve"> PUSCH DM-RS</w:t>
            </w:r>
            <w:r>
              <w:rPr>
                <w:rFonts w:cs="Arial"/>
                <w:szCs w:val="18"/>
              </w:rPr>
              <w:t xml:space="preserve"> </w:t>
            </w:r>
            <w:r w:rsidRPr="003B31C6">
              <w:rPr>
                <w:rFonts w:cs="Arial"/>
                <w:szCs w:val="18"/>
              </w:rPr>
              <w:t>bundling</w:t>
            </w:r>
            <w:r>
              <w:rPr>
                <w:rFonts w:cs="Arial"/>
                <w:szCs w:val="18"/>
              </w:rPr>
              <w:t>, i.e., {15 kHz, 30 kHz}</w:t>
            </w:r>
          </w:p>
        </w:tc>
        <w:tc>
          <w:tcPr>
            <w:tcW w:w="992" w:type="dxa"/>
            <w:tcBorders>
              <w:top w:val="single" w:sz="4" w:space="0" w:color="auto"/>
              <w:left w:val="single" w:sz="4" w:space="0" w:color="auto"/>
              <w:bottom w:val="single" w:sz="4" w:space="0" w:color="auto"/>
              <w:right w:val="single" w:sz="4" w:space="0" w:color="auto"/>
            </w:tcBorders>
          </w:tcPr>
          <w:p w14:paraId="6D754AC7" w14:textId="487E6C24" w:rsidR="004E5CFD" w:rsidRDefault="004E5CFD" w:rsidP="004E5CFD">
            <w:pPr>
              <w:pStyle w:val="TAL"/>
              <w:rPr>
                <w:lang w:eastAsia="zh-CN"/>
              </w:rPr>
            </w:pPr>
            <w:r>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47C2A4D6" w14:textId="350770E1" w:rsidR="004E5CFD" w:rsidRDefault="004E5CFD" w:rsidP="004E5CFD">
            <w:pPr>
              <w:pStyle w:val="TAL"/>
              <w:rPr>
                <w:rFonts w:cs="Arial"/>
                <w:szCs w:val="18"/>
                <w:lang w:eastAsia="zh-CN"/>
              </w:rPr>
            </w:pPr>
            <w:r>
              <w:rPr>
                <w:rFonts w:cs="Arial" w:hint="eastAsia"/>
                <w:szCs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113A78FE" w14:textId="79822C5F" w:rsidR="004E5CFD" w:rsidRDefault="004E5CFD" w:rsidP="004E5CFD">
            <w:pPr>
              <w:pStyle w:val="TAL"/>
              <w:rPr>
                <w:rFonts w:cs="Arial"/>
                <w:szCs w:val="18"/>
                <w:lang w:eastAsia="zh-CN"/>
              </w:rPr>
            </w:pPr>
            <w:r>
              <w:rPr>
                <w:rFonts w:cs="Arial" w:hint="eastAsia"/>
                <w:szCs w:val="18"/>
                <w:lang w:eastAsia="zh-CN"/>
              </w:rPr>
              <w:t>n/a</w:t>
            </w:r>
          </w:p>
        </w:tc>
      </w:tr>
      <w:tr w:rsidR="001A7219" w:rsidRPr="0018199F" w14:paraId="19EC8810" w14:textId="18FBC2B4" w:rsidTr="009E6337">
        <w:trPr>
          <w:cantSplit/>
          <w:jc w:val="center"/>
        </w:trPr>
        <w:tc>
          <w:tcPr>
            <w:tcW w:w="10065" w:type="dxa"/>
            <w:gridSpan w:val="6"/>
            <w:tcBorders>
              <w:top w:val="single" w:sz="4" w:space="0" w:color="auto"/>
              <w:left w:val="single" w:sz="4" w:space="0" w:color="auto"/>
              <w:bottom w:val="single" w:sz="4" w:space="0" w:color="auto"/>
              <w:right w:val="single" w:sz="4" w:space="0" w:color="auto"/>
            </w:tcBorders>
          </w:tcPr>
          <w:p w14:paraId="0C961CED" w14:textId="77777777" w:rsidR="001A7219" w:rsidRPr="0018199F" w:rsidRDefault="001A7219" w:rsidP="00112DD0">
            <w:pPr>
              <w:pStyle w:val="TAN"/>
              <w:rPr>
                <w:lang w:eastAsia="zh-CN"/>
              </w:rPr>
            </w:pPr>
            <w:r w:rsidRPr="0018199F">
              <w:rPr>
                <w:lang w:eastAsia="zh-CN"/>
              </w:rPr>
              <w:lastRenderedPageBreak/>
              <w:t>NOTE 1:</w:t>
            </w:r>
            <w:r w:rsidRPr="0018199F">
              <w:rPr>
                <w:rFonts w:cs="Arial"/>
                <w:szCs w:val="18"/>
                <w:lang w:eastAsia="ja-JP"/>
              </w:rPr>
              <w:tab/>
            </w:r>
            <w:r w:rsidRPr="0018199F">
              <w:rPr>
                <w:lang w:eastAsia="zh-CN"/>
              </w:rPr>
              <w:t xml:space="preserve">Manufacturer declarations applicable per SAN </w:t>
            </w:r>
            <w:r w:rsidRPr="0018199F">
              <w:rPr>
                <w:i/>
                <w:lang w:eastAsia="zh-CN"/>
              </w:rPr>
              <w:t>requirement set</w:t>
            </w:r>
            <w:r w:rsidRPr="0018199F">
              <w:rPr>
                <w:lang w:eastAsia="zh-CN"/>
              </w:rPr>
              <w:t xml:space="preserve"> were marked as "x"</w:t>
            </w:r>
            <w:r>
              <w:rPr>
                <w:rFonts w:hint="eastAsia"/>
                <w:lang w:eastAsia="zh-CN"/>
              </w:rPr>
              <w:t xml:space="preserve"> or </w:t>
            </w:r>
            <w:r w:rsidRPr="0018199F">
              <w:rPr>
                <w:lang w:eastAsia="zh-CN"/>
              </w:rPr>
              <w:t>"</w:t>
            </w:r>
            <w:r>
              <w:rPr>
                <w:rFonts w:hint="eastAsia"/>
                <w:lang w:eastAsia="zh-CN"/>
              </w:rPr>
              <w:t>c</w:t>
            </w:r>
            <w:r w:rsidRPr="0018199F">
              <w:rPr>
                <w:lang w:eastAsia="zh-CN"/>
              </w:rPr>
              <w:t xml:space="preserve">". Manufacturer declarations not applicable per SAN </w:t>
            </w:r>
            <w:r w:rsidRPr="0018199F">
              <w:rPr>
                <w:i/>
                <w:lang w:eastAsia="zh-CN"/>
              </w:rPr>
              <w:t>requirement set</w:t>
            </w:r>
            <w:r w:rsidRPr="0018199F">
              <w:rPr>
                <w:lang w:eastAsia="zh-CN"/>
              </w:rPr>
              <w:t xml:space="preserve"> were marked as "n/a".</w:t>
            </w:r>
          </w:p>
          <w:p w14:paraId="75E077A7" w14:textId="77777777" w:rsidR="001A7219" w:rsidRPr="0018199F" w:rsidRDefault="001A7219" w:rsidP="00112DD0">
            <w:pPr>
              <w:pStyle w:val="TAN"/>
              <w:rPr>
                <w:lang w:eastAsia="zh-CN"/>
              </w:rPr>
            </w:pPr>
            <w:r w:rsidRPr="0018199F">
              <w:rPr>
                <w:lang w:eastAsia="zh-CN"/>
              </w:rPr>
              <w:t>NOTE 2:</w:t>
            </w:r>
            <w:r w:rsidRPr="0018199F">
              <w:rPr>
                <w:rFonts w:cs="Arial"/>
                <w:szCs w:val="18"/>
                <w:lang w:eastAsia="ja-JP"/>
              </w:rPr>
              <w:tab/>
            </w:r>
            <w:r w:rsidRPr="0018199F">
              <w:rPr>
                <w:lang w:eastAsia="zh-CN"/>
              </w:rPr>
              <w:t xml:space="preserve">For </w:t>
            </w:r>
            <w:r w:rsidRPr="0018199F">
              <w:rPr>
                <w:i/>
                <w:lang w:eastAsia="zh-CN"/>
              </w:rPr>
              <w:t>SAN type 1-H</w:t>
            </w:r>
            <w:r w:rsidRPr="0018199F">
              <w:rPr>
                <w:lang w:eastAsia="zh-CN"/>
              </w:rPr>
              <w:t>, the only radiated declarations are related to EIRP and EIS requirements. For declarations marked as 'c', related conducted declarations</w:t>
            </w:r>
            <w:r w:rsidRPr="0018199F">
              <w:rPr>
                <w:rFonts w:hint="eastAsia"/>
                <w:lang w:eastAsia="zh-CN"/>
              </w:rPr>
              <w:t xml:space="preserve"> </w:t>
            </w:r>
            <w:r w:rsidRPr="0018199F">
              <w:rPr>
                <w:lang w:eastAsia="zh-CN"/>
              </w:rPr>
              <w:t>apply</w:t>
            </w:r>
            <w:r w:rsidRPr="0018199F">
              <w:rPr>
                <w:rFonts w:hint="eastAsia"/>
                <w:lang w:eastAsia="zh-CN"/>
              </w:rPr>
              <w:t xml:space="preserve">, and </w:t>
            </w:r>
            <w:r w:rsidRPr="0018199F">
              <w:rPr>
                <w:lang w:eastAsia="zh-CN"/>
              </w:rPr>
              <w:t xml:space="preserve">for declarations marked as 'x', related radiated declarations apply. </w:t>
            </w:r>
          </w:p>
          <w:p w14:paraId="3F5B2D6A" w14:textId="77777777" w:rsidR="001A7219" w:rsidRPr="0018199F" w:rsidRDefault="001A7219" w:rsidP="00112DD0">
            <w:pPr>
              <w:pStyle w:val="TAN"/>
              <w:rPr>
                <w:lang w:eastAsia="ja-JP"/>
              </w:rPr>
            </w:pPr>
            <w:r w:rsidRPr="0018199F">
              <w:rPr>
                <w:lang w:eastAsia="ja-JP"/>
              </w:rPr>
              <w:t>NOTE 3</w:t>
            </w:r>
            <w:r w:rsidRPr="0018199F" w:rsidDel="002F5573">
              <w:rPr>
                <w:lang w:eastAsia="ja-JP"/>
              </w:rPr>
              <w:t>:</w:t>
            </w:r>
            <w:r w:rsidRPr="0018199F">
              <w:rPr>
                <w:lang w:eastAsia="ja-JP"/>
              </w:rPr>
              <w:tab/>
              <w:t>Depending on the capability of the system some of these beams may be the same. For those same beams, testing is not repeated.</w:t>
            </w:r>
          </w:p>
          <w:p w14:paraId="27EA1D24" w14:textId="77777777" w:rsidR="001A7219" w:rsidRPr="0018199F" w:rsidRDefault="001A7219" w:rsidP="00112DD0">
            <w:pPr>
              <w:pStyle w:val="TAN"/>
              <w:rPr>
                <w:lang w:eastAsia="ja-JP"/>
              </w:rPr>
            </w:pPr>
            <w:r w:rsidRPr="0018199F">
              <w:rPr>
                <w:lang w:eastAsia="ja-JP"/>
              </w:rPr>
              <w:t>NOTE 4:</w:t>
            </w:r>
            <w:r w:rsidRPr="0018199F">
              <w:rPr>
                <w:rFonts w:cs="Arial"/>
                <w:szCs w:val="18"/>
                <w:lang w:eastAsia="ja-JP"/>
              </w:rPr>
              <w:tab/>
            </w:r>
            <w:r w:rsidRPr="0018199F">
              <w:rPr>
                <w:lang w:eastAsia="ja-JP"/>
              </w:rPr>
              <w:t xml:space="preserve">These </w:t>
            </w:r>
            <w:r w:rsidRPr="0018199F">
              <w:rPr>
                <w:i/>
                <w:lang w:eastAsia="ja-JP"/>
              </w:rPr>
              <w:t>operating bands</w:t>
            </w:r>
            <w:r w:rsidRPr="0018199F">
              <w:rPr>
                <w:lang w:eastAsia="ja-JP"/>
              </w:rPr>
              <w:t xml:space="preserve"> are related to their respective single</w:t>
            </w:r>
            <w:r w:rsidRPr="0018199F">
              <w:rPr>
                <w:lang w:eastAsia="ja-JP"/>
              </w:rPr>
              <w:noBreakHyphen/>
              <w:t>band RIBs</w:t>
            </w:r>
            <w:r w:rsidRPr="0018199F">
              <w:rPr>
                <w:rFonts w:hint="eastAsia"/>
                <w:lang w:eastAsia="zh-CN"/>
              </w:rPr>
              <w:t>, or single-band TAB connectors</w:t>
            </w:r>
            <w:r w:rsidRPr="0018199F">
              <w:rPr>
                <w:lang w:eastAsia="ja-JP"/>
              </w:rPr>
              <w:t>.</w:t>
            </w:r>
          </w:p>
          <w:p w14:paraId="5B6CBB8D" w14:textId="77777777" w:rsidR="001A7219" w:rsidRPr="0018199F" w:rsidRDefault="001A7219" w:rsidP="00112DD0">
            <w:pPr>
              <w:pStyle w:val="TAN"/>
              <w:rPr>
                <w:lang w:eastAsia="ja-JP"/>
              </w:rPr>
            </w:pPr>
            <w:r w:rsidRPr="0018199F">
              <w:rPr>
                <w:lang w:eastAsia="ja-JP"/>
              </w:rPr>
              <w:t>NOTE 5:</w:t>
            </w:r>
            <w:r w:rsidRPr="0018199F">
              <w:rPr>
                <w:lang w:eastAsia="ja-JP"/>
              </w:rPr>
              <w:tab/>
              <w:t>As each identified OSDD has a declared minimum EIS value (D.</w:t>
            </w:r>
            <w:r w:rsidRPr="0018199F">
              <w:rPr>
                <w:rFonts w:hint="eastAsia"/>
                <w:lang w:eastAsia="zh-CN"/>
              </w:rPr>
              <w:t>23</w:t>
            </w:r>
            <w:r w:rsidRPr="0018199F">
              <w:rPr>
                <w:lang w:eastAsia="ja-JP"/>
              </w:rPr>
              <w:t>), multiple operating band can only be declared if they have the same minimum EIS declaration.</w:t>
            </w:r>
          </w:p>
          <w:p w14:paraId="75640961" w14:textId="77777777" w:rsidR="001A7219" w:rsidRPr="0018199F" w:rsidRDefault="001A7219" w:rsidP="00112DD0">
            <w:pPr>
              <w:pStyle w:val="TAN"/>
              <w:rPr>
                <w:lang w:eastAsia="ja-JP"/>
              </w:rPr>
            </w:pPr>
            <w:r w:rsidRPr="0018199F">
              <w:rPr>
                <w:lang w:eastAsia="ja-JP"/>
              </w:rPr>
              <w:t>NOTE 6:</w:t>
            </w:r>
            <w:r w:rsidRPr="0018199F">
              <w:rPr>
                <w:lang w:eastAsia="ja-JP"/>
              </w:rPr>
              <w:tab/>
              <w:t xml:space="preserve">If the </w:t>
            </w:r>
            <w:r w:rsidRPr="0018199F">
              <w:rPr>
                <w:i/>
                <w:lang w:eastAsia="ja-JP"/>
              </w:rPr>
              <w:t>SAN type 1-H</w:t>
            </w:r>
            <w:r w:rsidRPr="0018199F">
              <w:rPr>
                <w:lang w:eastAsia="ja-JP"/>
              </w:rPr>
              <w:t xml:space="preserve"> or </w:t>
            </w:r>
            <w:r w:rsidRPr="0018199F">
              <w:rPr>
                <w:i/>
                <w:lang w:eastAsia="ja-JP"/>
              </w:rPr>
              <w:t>SAN type 1-O</w:t>
            </w:r>
            <w:r w:rsidRPr="0018199F">
              <w:rPr>
                <w:lang w:eastAsia="ja-JP"/>
              </w:rPr>
              <w:t xml:space="preserve"> is not capable of redirecting the receiver target related to the OSDD then there is only one RoAoA applicable to the OSDD.</w:t>
            </w:r>
          </w:p>
          <w:p w14:paraId="19C8C36E" w14:textId="77777777" w:rsidR="001A7219" w:rsidRPr="0018199F" w:rsidRDefault="001A7219" w:rsidP="00112DD0">
            <w:pPr>
              <w:pStyle w:val="TAN"/>
              <w:rPr>
                <w:lang w:eastAsia="zh-CN"/>
              </w:rPr>
            </w:pPr>
            <w:r w:rsidRPr="0018199F">
              <w:rPr>
                <w:lang w:eastAsia="ja-JP"/>
              </w:rPr>
              <w:t>NOTE </w:t>
            </w:r>
            <w:r w:rsidRPr="0018199F">
              <w:rPr>
                <w:rFonts w:hint="eastAsia"/>
                <w:lang w:eastAsia="zh-CN"/>
              </w:rPr>
              <w:t>7</w:t>
            </w:r>
            <w:r w:rsidRPr="0018199F">
              <w:rPr>
                <w:lang w:eastAsia="zh-CN"/>
              </w:rPr>
              <w:t>:</w:t>
            </w:r>
            <w:r w:rsidRPr="0018199F">
              <w:rPr>
                <w:lang w:eastAsia="zh-CN"/>
              </w:rPr>
              <w:tab/>
              <w:t>For an OSDD without receiver target redirection range, this is a direction inside the sensitivity RoAoA.</w:t>
            </w:r>
          </w:p>
          <w:p w14:paraId="45FE09BC" w14:textId="77777777" w:rsidR="001A7219" w:rsidRPr="0018199F" w:rsidRDefault="001A7219" w:rsidP="00112DD0">
            <w:pPr>
              <w:pStyle w:val="TAN"/>
              <w:rPr>
                <w:lang w:eastAsia="ja-JP"/>
              </w:rPr>
            </w:pPr>
            <w:r w:rsidRPr="0018199F">
              <w:rPr>
                <w:lang w:eastAsia="ja-JP"/>
              </w:rPr>
              <w:t>NOTE </w:t>
            </w:r>
            <w:r w:rsidRPr="0018199F">
              <w:rPr>
                <w:rFonts w:hint="eastAsia"/>
                <w:lang w:eastAsia="zh-CN"/>
              </w:rPr>
              <w:t>8</w:t>
            </w:r>
            <w:r w:rsidRPr="0018199F">
              <w:rPr>
                <w:lang w:eastAsia="ja-JP"/>
              </w:rPr>
              <w:t>:</w:t>
            </w:r>
            <w:r w:rsidRPr="0018199F">
              <w:rPr>
                <w:lang w:eastAsia="zh-CN"/>
              </w:rPr>
              <w:tab/>
            </w:r>
            <w:r w:rsidRPr="0018199F">
              <w:rPr>
                <w:i/>
                <w:lang w:eastAsia="ja-JP"/>
              </w:rPr>
              <w:t>OTA coverage range</w:t>
            </w:r>
            <w:r w:rsidRPr="0018199F">
              <w:rPr>
                <w:lang w:eastAsia="ja-JP"/>
              </w:rPr>
              <w:t xml:space="preserve"> is used for conformance testing of such TX OTA requirements as occupied bandwidth, frequency error or EVM.</w:t>
            </w:r>
          </w:p>
          <w:p w14:paraId="3DC842AB" w14:textId="77777777" w:rsidR="001A7219" w:rsidRPr="0018199F" w:rsidRDefault="001A7219" w:rsidP="00112DD0">
            <w:pPr>
              <w:pStyle w:val="TAN"/>
              <w:rPr>
                <w:lang w:eastAsia="zh-CN"/>
              </w:rPr>
            </w:pPr>
            <w:r w:rsidRPr="0018199F">
              <w:rPr>
                <w:lang w:eastAsia="ja-JP"/>
              </w:rPr>
              <w:t>NOTE </w:t>
            </w:r>
            <w:r w:rsidRPr="0018199F">
              <w:rPr>
                <w:rFonts w:hint="eastAsia"/>
                <w:lang w:eastAsia="zh-CN"/>
              </w:rPr>
              <w:t>9</w:t>
            </w:r>
            <w:r w:rsidRPr="0018199F">
              <w:rPr>
                <w:lang w:eastAsia="ja-JP"/>
              </w:rPr>
              <w:t>:</w:t>
            </w:r>
            <w:r w:rsidRPr="0018199F">
              <w:rPr>
                <w:lang w:eastAsia="ja-JP"/>
              </w:rPr>
              <w:tab/>
              <w:t xml:space="preserve">The </w:t>
            </w:r>
            <w:r w:rsidRPr="0018199F">
              <w:rPr>
                <w:i/>
                <w:lang w:eastAsia="ja-JP"/>
              </w:rPr>
              <w:t>OTA coverage reference</w:t>
            </w:r>
            <w:r w:rsidRPr="0018199F">
              <w:rPr>
                <w:lang w:eastAsia="ja-JP"/>
              </w:rPr>
              <w:t xml:space="preserve"> direction may be the same as the Reference beam direction pair (D.8) but does not have to be.</w:t>
            </w:r>
          </w:p>
          <w:p w14:paraId="46B27E00" w14:textId="77777777" w:rsidR="001A7219" w:rsidRDefault="001A7219" w:rsidP="00112DD0">
            <w:pPr>
              <w:pStyle w:val="TAN"/>
              <w:rPr>
                <w:rFonts w:cs="Arial"/>
                <w:szCs w:val="18"/>
                <w:lang w:val="en-US" w:eastAsia="zh-CN"/>
              </w:rPr>
            </w:pPr>
            <w:r w:rsidRPr="0018199F">
              <w:rPr>
                <w:lang w:eastAsia="ja-JP"/>
              </w:rPr>
              <w:t>NOTE</w:t>
            </w:r>
            <w:r>
              <w:rPr>
                <w:lang w:eastAsia="ja-JP"/>
              </w:rPr>
              <w:t xml:space="preserve"> </w:t>
            </w:r>
            <w:r w:rsidRPr="0018199F">
              <w:rPr>
                <w:rFonts w:hint="eastAsia"/>
                <w:lang w:eastAsia="zh-CN"/>
              </w:rPr>
              <w:t>10</w:t>
            </w:r>
            <w:r w:rsidRPr="0018199F">
              <w:rPr>
                <w:lang w:eastAsia="ja-JP"/>
              </w:rPr>
              <w:t>:</w:t>
            </w:r>
            <w:r w:rsidRPr="0018199F">
              <w:rPr>
                <w:lang w:eastAsia="ja-JP"/>
              </w:rPr>
              <w:tab/>
            </w:r>
            <w:r w:rsidRPr="0018199F">
              <w:rPr>
                <w:lang w:val="en-US" w:eastAsia="ja-JP"/>
              </w:rPr>
              <w:t>Parameters for contiguous spectrum operation in the operating band are assumed to be the same unless they are separately declared.</w:t>
            </w:r>
            <w:r w:rsidRPr="0018199F">
              <w:rPr>
                <w:rFonts w:hint="eastAsia"/>
                <w:lang w:val="en-US" w:eastAsia="zh-CN"/>
              </w:rPr>
              <w:t xml:space="preserve"> </w:t>
            </w:r>
            <w:r w:rsidRPr="0018199F">
              <w:rPr>
                <w:rFonts w:cs="Arial"/>
                <w:szCs w:val="18"/>
                <w:lang w:val="en-US" w:eastAsia="ja-JP"/>
              </w:rPr>
              <w:t>When separately declared, they shall still use the same declaration identifier</w:t>
            </w:r>
            <w:r w:rsidRPr="0018199F">
              <w:rPr>
                <w:rFonts w:cs="Arial" w:hint="eastAsia"/>
                <w:szCs w:val="18"/>
                <w:lang w:val="en-US" w:eastAsia="zh-CN"/>
              </w:rPr>
              <w:t>.</w:t>
            </w:r>
          </w:p>
          <w:p w14:paraId="4898A4B6" w14:textId="77777777" w:rsidR="001A7219" w:rsidRDefault="001A7219" w:rsidP="00112DD0">
            <w:pPr>
              <w:pStyle w:val="TAN"/>
              <w:rPr>
                <w:lang w:val="en-US" w:eastAsia="zh-CN"/>
              </w:rPr>
            </w:pPr>
            <w:r w:rsidRPr="002B5588">
              <w:rPr>
                <w:rFonts w:hint="eastAsia"/>
                <w:lang w:val="en-US" w:eastAsia="zh-CN"/>
              </w:rPr>
              <w:t>NOTE</w:t>
            </w:r>
            <w:r>
              <w:rPr>
                <w:lang w:val="en-US" w:eastAsia="zh-CN"/>
              </w:rPr>
              <w:t xml:space="preserve"> </w:t>
            </w:r>
            <w:r w:rsidRPr="002B5588">
              <w:rPr>
                <w:rFonts w:hint="eastAsia"/>
                <w:lang w:val="en-US" w:eastAsia="zh-CN"/>
              </w:rPr>
              <w:t>11:</w:t>
            </w:r>
            <w:r w:rsidRPr="0018199F">
              <w:rPr>
                <w:lang w:eastAsia="ja-JP"/>
              </w:rPr>
              <w:tab/>
            </w:r>
            <w:r w:rsidRPr="002B5588">
              <w:rPr>
                <w:lang w:val="en-US" w:eastAsia="zh-CN"/>
              </w:rPr>
              <w:t>If a S</w:t>
            </w:r>
            <w:r w:rsidRPr="002B5588">
              <w:rPr>
                <w:rFonts w:hint="eastAsia"/>
                <w:lang w:val="en-US" w:eastAsia="zh-CN"/>
              </w:rPr>
              <w:t>AN</w:t>
            </w:r>
            <w:r w:rsidRPr="002B5588">
              <w:rPr>
                <w:lang w:val="en-US" w:eastAsia="zh-CN"/>
              </w:rPr>
              <w:t xml:space="preserve"> is capable of 64QAM DL operation then up to two rated output power declarations may be made. One declaration is applicable when configured for 64QAM transmissions, and the other declaration is applicable when not configured for 64QAM transmissions.</w:t>
            </w:r>
          </w:p>
          <w:p w14:paraId="0819E340" w14:textId="77777777" w:rsidR="001A7219" w:rsidRDefault="001A7219" w:rsidP="00112DD0">
            <w:pPr>
              <w:pStyle w:val="TAN"/>
            </w:pPr>
            <w:r w:rsidRPr="00931575">
              <w:t>NOTE</w:t>
            </w:r>
            <w:r>
              <w:t xml:space="preserve"> </w:t>
            </w:r>
            <w:r>
              <w:rPr>
                <w:rFonts w:eastAsiaTheme="minorEastAsia" w:hint="eastAsia"/>
                <w:lang w:eastAsia="zh-CN"/>
              </w:rPr>
              <w:t>12</w:t>
            </w:r>
            <w:r w:rsidRPr="00931575">
              <w:t>:</w:t>
            </w:r>
            <w:r w:rsidRPr="00931575">
              <w:tab/>
              <w:t>Although EIS</w:t>
            </w:r>
            <w:r w:rsidRPr="00931575">
              <w:rPr>
                <w:vertAlign w:val="subscript"/>
              </w:rPr>
              <w:t>REFSENS_50M</w:t>
            </w:r>
            <w:r w:rsidRPr="00931575">
              <w:t xml:space="preserve"> level is based on a </w:t>
            </w:r>
            <w:r w:rsidRPr="00931575">
              <w:rPr>
                <w:rFonts w:cs="Arial"/>
              </w:rPr>
              <w:t>reference measurement channel</w:t>
            </w:r>
            <w:r w:rsidRPr="00931575">
              <w:t xml:space="preserve"> with BW</w:t>
            </w:r>
            <w:r w:rsidRPr="00931575">
              <w:rPr>
                <w:vertAlign w:val="subscript"/>
              </w:rPr>
              <w:t>Channel</w:t>
            </w:r>
            <w:r w:rsidRPr="00931575">
              <w:t xml:space="preserve"> = 50 MHz, it does not imply that </w:t>
            </w:r>
            <w:r>
              <w:rPr>
                <w:rFonts w:eastAsiaTheme="minorEastAsia" w:hint="eastAsia"/>
                <w:lang w:eastAsia="zh-CN"/>
              </w:rPr>
              <w:t>SAN</w:t>
            </w:r>
            <w:r w:rsidRPr="00931575">
              <w:t xml:space="preserve"> has to support 50 MHz channel bandwidth.</w:t>
            </w:r>
          </w:p>
          <w:p w14:paraId="0D69369B" w14:textId="7DE83C17" w:rsidR="0066050A" w:rsidRPr="0018199F" w:rsidRDefault="0066050A" w:rsidP="00112DD0">
            <w:pPr>
              <w:pStyle w:val="TAN"/>
              <w:rPr>
                <w:lang w:eastAsia="zh-CN"/>
              </w:rPr>
            </w:pPr>
            <w:r>
              <w:t>NOTE 13:</w:t>
            </w:r>
            <w:r w:rsidR="00772FCA" w:rsidRPr="0018199F">
              <w:rPr>
                <w:lang w:eastAsia="ja-JP"/>
              </w:rPr>
              <w:tab/>
            </w:r>
            <w:r w:rsidRPr="005174FE">
              <w:t>This manufacturer may declare two values, one with a minimum of +6dB and the other with a minimum of +3dB.</w:t>
            </w:r>
          </w:p>
        </w:tc>
      </w:tr>
    </w:tbl>
    <w:p w14:paraId="4932C95D" w14:textId="77777777" w:rsidR="001A27EE" w:rsidRPr="001E32D7" w:rsidRDefault="001A27EE" w:rsidP="001A27EE">
      <w:pPr>
        <w:rPr>
          <w:lang w:eastAsia="zh-CN"/>
        </w:rPr>
      </w:pPr>
    </w:p>
    <w:p w14:paraId="7C91A134" w14:textId="70195854" w:rsidR="001A27EE" w:rsidRDefault="001A27EE" w:rsidP="001A27EE">
      <w:pPr>
        <w:pStyle w:val="Heading2"/>
        <w:rPr>
          <w:lang w:eastAsia="zh-CN"/>
        </w:rPr>
      </w:pPr>
      <w:bookmarkStart w:id="1956" w:name="_Toc120544766"/>
      <w:bookmarkStart w:id="1957" w:name="_Toc120545121"/>
      <w:bookmarkStart w:id="1958" w:name="_Toc120545737"/>
      <w:bookmarkStart w:id="1959" w:name="_Toc120606641"/>
      <w:bookmarkStart w:id="1960" w:name="_Toc120606995"/>
      <w:bookmarkStart w:id="1961" w:name="_Toc120607352"/>
      <w:bookmarkStart w:id="1962" w:name="_Toc120607709"/>
      <w:bookmarkStart w:id="1963" w:name="_Toc120608072"/>
      <w:bookmarkStart w:id="1964" w:name="_Toc120608437"/>
      <w:bookmarkStart w:id="1965" w:name="_Toc120608817"/>
      <w:bookmarkStart w:id="1966" w:name="_Toc120609197"/>
      <w:bookmarkStart w:id="1967" w:name="_Toc120609588"/>
      <w:bookmarkStart w:id="1968" w:name="_Toc120609979"/>
      <w:bookmarkStart w:id="1969" w:name="_Toc120610731"/>
      <w:bookmarkStart w:id="1970" w:name="_Toc120611133"/>
      <w:bookmarkStart w:id="1971" w:name="_Toc120611542"/>
      <w:bookmarkStart w:id="1972" w:name="_Toc120611960"/>
      <w:bookmarkStart w:id="1973" w:name="_Toc120612380"/>
      <w:bookmarkStart w:id="1974" w:name="_Toc120612807"/>
      <w:bookmarkStart w:id="1975" w:name="_Toc120613236"/>
      <w:bookmarkStart w:id="1976" w:name="_Toc120613666"/>
      <w:bookmarkStart w:id="1977" w:name="_Toc120614096"/>
      <w:bookmarkStart w:id="1978" w:name="_Toc120614539"/>
      <w:bookmarkStart w:id="1979" w:name="_Toc120614998"/>
      <w:bookmarkStart w:id="1980" w:name="_Toc120622175"/>
      <w:bookmarkStart w:id="1981" w:name="_Toc120622681"/>
      <w:bookmarkStart w:id="1982" w:name="_Toc120623300"/>
      <w:bookmarkStart w:id="1983" w:name="_Toc120623825"/>
      <w:bookmarkStart w:id="1984" w:name="_Toc120624362"/>
      <w:bookmarkStart w:id="1985" w:name="_Toc120624899"/>
      <w:bookmarkStart w:id="1986" w:name="_Toc120625436"/>
      <w:bookmarkStart w:id="1987" w:name="_Toc120625973"/>
      <w:bookmarkStart w:id="1988" w:name="_Toc120626520"/>
      <w:bookmarkStart w:id="1989" w:name="_Toc120627076"/>
      <w:bookmarkStart w:id="1990" w:name="_Toc120627641"/>
      <w:bookmarkStart w:id="1991" w:name="_Toc120628217"/>
      <w:bookmarkStart w:id="1992" w:name="_Toc120628802"/>
      <w:bookmarkStart w:id="1993" w:name="_Toc120629390"/>
      <w:bookmarkStart w:id="1994" w:name="_Toc120630891"/>
      <w:bookmarkStart w:id="1995" w:name="_Toc120631542"/>
      <w:bookmarkStart w:id="1996" w:name="_Toc120632192"/>
      <w:bookmarkStart w:id="1997" w:name="_Toc120632842"/>
      <w:bookmarkStart w:id="1998" w:name="_Toc120633492"/>
      <w:bookmarkStart w:id="1999" w:name="_Toc120634143"/>
      <w:bookmarkStart w:id="2000" w:name="_Toc120634794"/>
      <w:bookmarkStart w:id="2001" w:name="_Toc121753918"/>
      <w:bookmarkStart w:id="2002" w:name="_Toc121754588"/>
      <w:bookmarkStart w:id="2003" w:name="_Toc129108540"/>
      <w:bookmarkStart w:id="2004" w:name="_Toc129109201"/>
      <w:bookmarkStart w:id="2005" w:name="_Toc129109863"/>
      <w:bookmarkStart w:id="2006" w:name="_Toc130388983"/>
      <w:bookmarkStart w:id="2007" w:name="_Toc130390056"/>
      <w:bookmarkStart w:id="2008" w:name="_Toc130390744"/>
      <w:bookmarkStart w:id="2009" w:name="_Toc131624508"/>
      <w:bookmarkStart w:id="2010" w:name="_Toc137475941"/>
      <w:bookmarkStart w:id="2011" w:name="_Toc138872596"/>
      <w:bookmarkStart w:id="2012" w:name="_Toc138874182"/>
      <w:bookmarkStart w:id="2013" w:name="_Toc145524781"/>
      <w:bookmarkStart w:id="2014" w:name="_Toc153559906"/>
      <w:bookmarkStart w:id="2015" w:name="_Toc161647206"/>
      <w:bookmarkStart w:id="2016" w:name="_Toc169532786"/>
      <w:bookmarkStart w:id="2017" w:name="_Toc171519387"/>
      <w:bookmarkStart w:id="2018" w:name="_Toc176539116"/>
      <w:bookmarkStart w:id="2019" w:name="_Toc192246405"/>
      <w:r>
        <w:rPr>
          <w:rFonts w:hint="eastAsia"/>
          <w:lang w:eastAsia="zh-CN"/>
        </w:rPr>
        <w:t>4.7</w:t>
      </w:r>
      <w:r>
        <w:rPr>
          <w:rFonts w:hint="eastAsia"/>
          <w:lang w:eastAsia="zh-CN"/>
        </w:rPr>
        <w:tab/>
        <w:t>Test configurations</w:t>
      </w:r>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p>
    <w:p w14:paraId="55269E06" w14:textId="77777777" w:rsidR="002E6945" w:rsidRPr="008C3753" w:rsidRDefault="002E6945" w:rsidP="002E6945">
      <w:pPr>
        <w:pStyle w:val="Heading3"/>
      </w:pPr>
      <w:bookmarkStart w:id="2020" w:name="_Toc21099834"/>
      <w:bookmarkStart w:id="2021" w:name="_Toc29809632"/>
      <w:bookmarkStart w:id="2022" w:name="_Toc36645007"/>
      <w:bookmarkStart w:id="2023" w:name="_Toc37272061"/>
      <w:bookmarkStart w:id="2024" w:name="_Toc45884307"/>
      <w:bookmarkStart w:id="2025" w:name="_Toc53182330"/>
      <w:bookmarkStart w:id="2026" w:name="_Toc58860071"/>
      <w:bookmarkStart w:id="2027" w:name="_Toc58862575"/>
      <w:bookmarkStart w:id="2028" w:name="_Toc61182568"/>
      <w:bookmarkStart w:id="2029" w:name="_Toc66727881"/>
      <w:bookmarkStart w:id="2030" w:name="_Toc74961684"/>
      <w:bookmarkStart w:id="2031" w:name="_Toc75242595"/>
      <w:bookmarkStart w:id="2032" w:name="_Toc76544941"/>
      <w:bookmarkStart w:id="2033" w:name="_Toc82595041"/>
      <w:bookmarkStart w:id="2034" w:name="_Toc89955072"/>
      <w:bookmarkStart w:id="2035" w:name="_Toc98773495"/>
      <w:bookmarkStart w:id="2036" w:name="_Toc106201254"/>
      <w:bookmarkStart w:id="2037" w:name="_Toc120544767"/>
      <w:bookmarkStart w:id="2038" w:name="_Toc120545122"/>
      <w:bookmarkStart w:id="2039" w:name="_Toc120545738"/>
      <w:bookmarkStart w:id="2040" w:name="_Toc120606642"/>
      <w:bookmarkStart w:id="2041" w:name="_Toc120606996"/>
      <w:bookmarkStart w:id="2042" w:name="_Toc120607353"/>
      <w:bookmarkStart w:id="2043" w:name="_Toc120607710"/>
      <w:bookmarkStart w:id="2044" w:name="_Toc120608073"/>
      <w:bookmarkStart w:id="2045" w:name="_Toc120608438"/>
      <w:bookmarkStart w:id="2046" w:name="_Toc120608818"/>
      <w:bookmarkStart w:id="2047" w:name="_Toc120609198"/>
      <w:bookmarkStart w:id="2048" w:name="_Toc120609589"/>
      <w:bookmarkStart w:id="2049" w:name="_Toc120609980"/>
      <w:bookmarkStart w:id="2050" w:name="_Toc120610732"/>
      <w:bookmarkStart w:id="2051" w:name="_Toc120611134"/>
      <w:bookmarkStart w:id="2052" w:name="_Toc120611543"/>
      <w:bookmarkStart w:id="2053" w:name="_Toc120611961"/>
      <w:bookmarkStart w:id="2054" w:name="_Toc120612381"/>
      <w:bookmarkStart w:id="2055" w:name="_Toc120612808"/>
      <w:bookmarkStart w:id="2056" w:name="_Toc120613237"/>
      <w:bookmarkStart w:id="2057" w:name="_Toc120613667"/>
      <w:bookmarkStart w:id="2058" w:name="_Toc120614097"/>
      <w:bookmarkStart w:id="2059" w:name="_Toc120614540"/>
      <w:bookmarkStart w:id="2060" w:name="_Toc120614999"/>
      <w:bookmarkStart w:id="2061" w:name="_Toc120622176"/>
      <w:bookmarkStart w:id="2062" w:name="_Toc120622682"/>
      <w:bookmarkStart w:id="2063" w:name="_Toc120623301"/>
      <w:bookmarkStart w:id="2064" w:name="_Toc120623826"/>
      <w:bookmarkStart w:id="2065" w:name="_Toc120624363"/>
      <w:bookmarkStart w:id="2066" w:name="_Toc120624900"/>
      <w:bookmarkStart w:id="2067" w:name="_Toc120625437"/>
      <w:bookmarkStart w:id="2068" w:name="_Toc120625974"/>
      <w:bookmarkStart w:id="2069" w:name="_Toc120626521"/>
      <w:bookmarkStart w:id="2070" w:name="_Toc120627077"/>
      <w:bookmarkStart w:id="2071" w:name="_Toc120627642"/>
      <w:bookmarkStart w:id="2072" w:name="_Toc120628218"/>
      <w:bookmarkStart w:id="2073" w:name="_Toc120628803"/>
      <w:bookmarkStart w:id="2074" w:name="_Toc120629391"/>
      <w:bookmarkStart w:id="2075" w:name="_Toc120630892"/>
      <w:bookmarkStart w:id="2076" w:name="_Toc120631543"/>
      <w:bookmarkStart w:id="2077" w:name="_Toc120632193"/>
      <w:bookmarkStart w:id="2078" w:name="_Toc120632843"/>
      <w:bookmarkStart w:id="2079" w:name="_Toc120633493"/>
      <w:bookmarkStart w:id="2080" w:name="_Toc120634144"/>
      <w:bookmarkStart w:id="2081" w:name="_Toc120634795"/>
      <w:bookmarkStart w:id="2082" w:name="_Toc121753919"/>
      <w:bookmarkStart w:id="2083" w:name="_Toc121754589"/>
      <w:bookmarkStart w:id="2084" w:name="_Toc129108541"/>
      <w:bookmarkStart w:id="2085" w:name="_Toc129109202"/>
      <w:bookmarkStart w:id="2086" w:name="_Toc129109864"/>
      <w:bookmarkStart w:id="2087" w:name="_Toc130388984"/>
      <w:bookmarkStart w:id="2088" w:name="_Toc130390057"/>
      <w:bookmarkStart w:id="2089" w:name="_Toc130390745"/>
      <w:bookmarkStart w:id="2090" w:name="_Toc131624509"/>
      <w:bookmarkStart w:id="2091" w:name="_Toc137475942"/>
      <w:bookmarkStart w:id="2092" w:name="_Toc138872597"/>
      <w:bookmarkStart w:id="2093" w:name="_Toc138874183"/>
      <w:bookmarkStart w:id="2094" w:name="_Toc145524782"/>
      <w:bookmarkStart w:id="2095" w:name="_Toc153559907"/>
      <w:bookmarkStart w:id="2096" w:name="_Toc161647207"/>
      <w:bookmarkStart w:id="2097" w:name="_Toc169532787"/>
      <w:bookmarkStart w:id="2098" w:name="_Toc171519388"/>
      <w:bookmarkStart w:id="2099" w:name="_Toc176539117"/>
      <w:bookmarkStart w:id="2100" w:name="_Toc192246406"/>
      <w:r w:rsidRPr="008C3753">
        <w:t>4.7.1</w:t>
      </w:r>
      <w:r w:rsidRPr="008C3753">
        <w:tab/>
        <w:t>General</w:t>
      </w:r>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p>
    <w:p w14:paraId="4589408B" w14:textId="77777777" w:rsidR="002E6945" w:rsidRPr="008C3753" w:rsidRDefault="002E6945" w:rsidP="002E6945">
      <w:r w:rsidRPr="008C3753">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w:t>
      </w:r>
    </w:p>
    <w:p w14:paraId="3D7DF1B5" w14:textId="77777777" w:rsidR="002E6945" w:rsidRPr="008C3753" w:rsidRDefault="002E6945" w:rsidP="002E6945">
      <w:r w:rsidRPr="008C3753">
        <w:t>The applicable test models for generation of the carrier transmit test signal are defined in clause 4.9.</w:t>
      </w:r>
    </w:p>
    <w:p w14:paraId="23AE8519" w14:textId="77777777" w:rsidR="002E6945" w:rsidRPr="008C3753" w:rsidRDefault="002E6945" w:rsidP="002E6945">
      <w:pPr>
        <w:pStyle w:val="NO"/>
        <w:rPr>
          <w:lang w:val="x-none"/>
        </w:rPr>
      </w:pPr>
      <w:r w:rsidRPr="008C3753">
        <w:t>NOTE:</w:t>
      </w:r>
      <w:r w:rsidRPr="008C3753">
        <w:tab/>
        <w:t>If required, carriers are shifted to align with the channel raster.</w:t>
      </w:r>
    </w:p>
    <w:p w14:paraId="7934C979" w14:textId="77777777" w:rsidR="002E6945" w:rsidRPr="008C3753" w:rsidRDefault="002E6945" w:rsidP="002E6945">
      <w:pPr>
        <w:pStyle w:val="Heading3"/>
      </w:pPr>
      <w:bookmarkStart w:id="2101" w:name="_Toc21099835"/>
      <w:bookmarkStart w:id="2102" w:name="_Toc29809633"/>
      <w:bookmarkStart w:id="2103" w:name="_Toc36645008"/>
      <w:bookmarkStart w:id="2104" w:name="_Toc37272062"/>
      <w:bookmarkStart w:id="2105" w:name="_Toc45884308"/>
      <w:bookmarkStart w:id="2106" w:name="_Toc53182331"/>
      <w:bookmarkStart w:id="2107" w:name="_Toc58860072"/>
      <w:bookmarkStart w:id="2108" w:name="_Toc58862576"/>
      <w:bookmarkStart w:id="2109" w:name="_Toc61182569"/>
      <w:bookmarkStart w:id="2110" w:name="_Toc66727882"/>
      <w:bookmarkStart w:id="2111" w:name="_Toc74961685"/>
      <w:bookmarkStart w:id="2112" w:name="_Toc75242596"/>
      <w:bookmarkStart w:id="2113" w:name="_Toc76544942"/>
      <w:bookmarkStart w:id="2114" w:name="_Toc82595042"/>
      <w:bookmarkStart w:id="2115" w:name="_Toc89955073"/>
      <w:bookmarkStart w:id="2116" w:name="_Toc98773496"/>
      <w:bookmarkStart w:id="2117" w:name="_Toc106201255"/>
      <w:bookmarkStart w:id="2118" w:name="_Toc120544768"/>
      <w:bookmarkStart w:id="2119" w:name="_Toc120545123"/>
      <w:bookmarkStart w:id="2120" w:name="_Toc120545739"/>
      <w:bookmarkStart w:id="2121" w:name="_Toc120606643"/>
      <w:bookmarkStart w:id="2122" w:name="_Toc120606997"/>
      <w:bookmarkStart w:id="2123" w:name="_Toc120607354"/>
      <w:bookmarkStart w:id="2124" w:name="_Toc120607711"/>
      <w:bookmarkStart w:id="2125" w:name="_Toc120608074"/>
      <w:bookmarkStart w:id="2126" w:name="_Toc120608439"/>
      <w:bookmarkStart w:id="2127" w:name="_Toc120608819"/>
      <w:bookmarkStart w:id="2128" w:name="_Toc120609199"/>
      <w:bookmarkStart w:id="2129" w:name="_Toc120609590"/>
      <w:bookmarkStart w:id="2130" w:name="_Toc120609981"/>
      <w:bookmarkStart w:id="2131" w:name="_Toc120610733"/>
      <w:bookmarkStart w:id="2132" w:name="_Toc120611135"/>
      <w:bookmarkStart w:id="2133" w:name="_Toc120611544"/>
      <w:bookmarkStart w:id="2134" w:name="_Toc120611962"/>
      <w:bookmarkStart w:id="2135" w:name="_Toc120612382"/>
      <w:bookmarkStart w:id="2136" w:name="_Toc120612809"/>
      <w:bookmarkStart w:id="2137" w:name="_Toc120613238"/>
      <w:bookmarkStart w:id="2138" w:name="_Toc120613668"/>
      <w:bookmarkStart w:id="2139" w:name="_Toc120614098"/>
      <w:bookmarkStart w:id="2140" w:name="_Toc120614541"/>
      <w:bookmarkStart w:id="2141" w:name="_Toc120615000"/>
      <w:bookmarkStart w:id="2142" w:name="_Toc120622177"/>
      <w:bookmarkStart w:id="2143" w:name="_Toc120622683"/>
      <w:bookmarkStart w:id="2144" w:name="_Toc120623302"/>
      <w:bookmarkStart w:id="2145" w:name="_Toc120623827"/>
      <w:bookmarkStart w:id="2146" w:name="_Toc120624364"/>
      <w:bookmarkStart w:id="2147" w:name="_Toc120624901"/>
      <w:bookmarkStart w:id="2148" w:name="_Toc120625438"/>
      <w:bookmarkStart w:id="2149" w:name="_Toc120625975"/>
      <w:bookmarkStart w:id="2150" w:name="_Toc120626522"/>
      <w:bookmarkStart w:id="2151" w:name="_Toc120627078"/>
      <w:bookmarkStart w:id="2152" w:name="_Toc120627643"/>
      <w:bookmarkStart w:id="2153" w:name="_Toc120628219"/>
      <w:bookmarkStart w:id="2154" w:name="_Toc120628804"/>
      <w:bookmarkStart w:id="2155" w:name="_Toc120629392"/>
      <w:bookmarkStart w:id="2156" w:name="_Toc120630893"/>
      <w:bookmarkStart w:id="2157" w:name="_Toc120631544"/>
      <w:bookmarkStart w:id="2158" w:name="_Toc120632194"/>
      <w:bookmarkStart w:id="2159" w:name="_Toc120632844"/>
      <w:bookmarkStart w:id="2160" w:name="_Toc120633494"/>
      <w:bookmarkStart w:id="2161" w:name="_Toc120634145"/>
      <w:bookmarkStart w:id="2162" w:name="_Toc120634796"/>
      <w:bookmarkStart w:id="2163" w:name="_Toc121753920"/>
      <w:bookmarkStart w:id="2164" w:name="_Toc121754590"/>
      <w:bookmarkStart w:id="2165" w:name="_Toc129108542"/>
      <w:bookmarkStart w:id="2166" w:name="_Toc129109203"/>
      <w:bookmarkStart w:id="2167" w:name="_Toc129109865"/>
      <w:bookmarkStart w:id="2168" w:name="_Toc130388985"/>
      <w:bookmarkStart w:id="2169" w:name="_Toc130390058"/>
      <w:bookmarkStart w:id="2170" w:name="_Toc130390746"/>
      <w:bookmarkStart w:id="2171" w:name="_Toc131624510"/>
      <w:bookmarkStart w:id="2172" w:name="_Toc137475943"/>
      <w:bookmarkStart w:id="2173" w:name="_Toc138872598"/>
      <w:bookmarkStart w:id="2174" w:name="_Toc138874184"/>
      <w:bookmarkStart w:id="2175" w:name="_Toc145524783"/>
      <w:bookmarkStart w:id="2176" w:name="_Toc153559908"/>
      <w:bookmarkStart w:id="2177" w:name="_Toc161647208"/>
      <w:bookmarkStart w:id="2178" w:name="_Toc169532788"/>
      <w:bookmarkStart w:id="2179" w:name="_Toc171519389"/>
      <w:bookmarkStart w:id="2180" w:name="_Toc176539118"/>
      <w:bookmarkStart w:id="2181" w:name="_Toc192246407"/>
      <w:r w:rsidRPr="008C3753">
        <w:t>4.7.2</w:t>
      </w:r>
      <w:r w:rsidRPr="008C3753">
        <w:tab/>
        <w:t>Test signal used to build Test Configurations</w:t>
      </w:r>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p>
    <w:p w14:paraId="79222C67" w14:textId="3C44422D" w:rsidR="002E6945" w:rsidRPr="008C3753" w:rsidRDefault="00C62579" w:rsidP="002E6945">
      <w:r w:rsidRPr="008C3753">
        <w:t>The signal's channel bandwidth and subcarrier spacing used to build NR Test Configurations shall be selected according to table</w:t>
      </w:r>
      <w:r>
        <w:t>s</w:t>
      </w:r>
      <w:r w:rsidRPr="008C3753">
        <w:t xml:space="preserve"> 4.7.2-1</w:t>
      </w:r>
      <w:r>
        <w:t xml:space="preserve"> and 4.7.2-2</w:t>
      </w:r>
      <w:r w:rsidRPr="008C3753">
        <w:t>.</w:t>
      </w:r>
    </w:p>
    <w:p w14:paraId="2F0E5897" w14:textId="77777777" w:rsidR="002E6945" w:rsidRPr="008C3753" w:rsidRDefault="002E6945" w:rsidP="002E6945">
      <w:pPr>
        <w:pStyle w:val="TH"/>
        <w:rPr>
          <w:lang w:eastAsia="zh-CN"/>
        </w:rPr>
      </w:pPr>
      <w:bookmarkStart w:id="2182" w:name="_Ref516750404"/>
      <w:r w:rsidRPr="008C3753">
        <w:t>Table</w:t>
      </w:r>
      <w:bookmarkEnd w:id="2182"/>
      <w:r w:rsidRPr="008C3753">
        <w:t xml:space="preserve"> 4.7.2-1: Signal to be used to build NR TCs</w:t>
      </w:r>
      <w:r>
        <w:rPr>
          <w:rFonts w:hint="eastAsia"/>
          <w:lang w:eastAsia="zh-CN"/>
        </w:rPr>
        <w:t xml:space="preserve"> for </w:t>
      </w:r>
      <w:r>
        <w:rPr>
          <w:rFonts w:hint="eastAsia"/>
          <w:i/>
          <w:lang w:eastAsia="zh-CN"/>
        </w:rPr>
        <w:t>SAN</w:t>
      </w:r>
      <w:r w:rsidRPr="00931575">
        <w:rPr>
          <w:i/>
        </w:rPr>
        <w:t xml:space="preserve"> type 1-H</w:t>
      </w:r>
      <w:r w:rsidRPr="00931575">
        <w:t xml:space="preserve"> and </w:t>
      </w:r>
      <w:r w:rsidRPr="00931575">
        <w:rPr>
          <w:i/>
        </w:rPr>
        <w:t>S</w:t>
      </w:r>
      <w:r>
        <w:rPr>
          <w:rFonts w:hint="eastAsia"/>
          <w:i/>
          <w:lang w:eastAsia="zh-CN"/>
        </w:rPr>
        <w:t>AN</w:t>
      </w:r>
      <w:r w:rsidRPr="00931575">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3936"/>
      </w:tblGrid>
      <w:tr w:rsidR="002E6945" w:rsidRPr="008C3753" w14:paraId="56256418" w14:textId="77777777" w:rsidTr="00484BD9">
        <w:trPr>
          <w:cantSplit/>
          <w:jc w:val="center"/>
        </w:trPr>
        <w:tc>
          <w:tcPr>
            <w:tcW w:w="3950" w:type="dxa"/>
            <w:gridSpan w:val="2"/>
            <w:shd w:val="clear" w:color="auto" w:fill="auto"/>
          </w:tcPr>
          <w:p w14:paraId="5469655B" w14:textId="77777777" w:rsidR="002E6945" w:rsidRPr="008C3753" w:rsidRDefault="002E6945" w:rsidP="00484BD9">
            <w:pPr>
              <w:pStyle w:val="TAH"/>
              <w:rPr>
                <w:lang w:val="en-US" w:eastAsia="zh-CN"/>
              </w:rPr>
            </w:pPr>
            <w:r w:rsidRPr="008C3753">
              <w:rPr>
                <w:lang w:val="en-US"/>
              </w:rPr>
              <w:t>Operating Band characteristics</w:t>
            </w:r>
          </w:p>
        </w:tc>
        <w:tc>
          <w:tcPr>
            <w:tcW w:w="3936" w:type="dxa"/>
            <w:shd w:val="clear" w:color="auto" w:fill="auto"/>
          </w:tcPr>
          <w:p w14:paraId="6A623F5B" w14:textId="77777777" w:rsidR="002E6945" w:rsidRPr="008C3753" w:rsidRDefault="002E6945" w:rsidP="00484BD9">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r>
      <w:tr w:rsidR="00CD686E" w:rsidRPr="008C3753" w14:paraId="715F2001" w14:textId="77777777" w:rsidTr="00484BD9">
        <w:trPr>
          <w:cantSplit/>
          <w:jc w:val="center"/>
        </w:trPr>
        <w:tc>
          <w:tcPr>
            <w:tcW w:w="1975" w:type="dxa"/>
            <w:tcBorders>
              <w:bottom w:val="nil"/>
            </w:tcBorders>
            <w:shd w:val="clear" w:color="auto" w:fill="auto"/>
          </w:tcPr>
          <w:p w14:paraId="737DC4FB" w14:textId="77777777" w:rsidR="00CD686E" w:rsidRPr="008C3753" w:rsidRDefault="00CD686E" w:rsidP="00CD686E">
            <w:pPr>
              <w:pStyle w:val="TAC"/>
              <w:rPr>
                <w:lang w:val="en-US"/>
              </w:rPr>
            </w:pPr>
            <w:r w:rsidRPr="008C3753">
              <w:rPr>
                <w:lang w:val="en-US"/>
              </w:rPr>
              <w:t xml:space="preserve">TC signal </w:t>
            </w:r>
          </w:p>
        </w:tc>
        <w:tc>
          <w:tcPr>
            <w:tcW w:w="1975" w:type="dxa"/>
            <w:shd w:val="clear" w:color="auto" w:fill="auto"/>
          </w:tcPr>
          <w:p w14:paraId="3AFAD056" w14:textId="2DAB86DD" w:rsidR="00CD686E" w:rsidRPr="008C3753" w:rsidRDefault="00CD686E" w:rsidP="00CD686E">
            <w:pPr>
              <w:pStyle w:val="TAC"/>
              <w:rPr>
                <w:lang w:val="en-US"/>
              </w:rPr>
            </w:pPr>
            <w:r w:rsidRPr="0028547D">
              <w:rPr>
                <w:lang w:val="en-US" w:eastAsia="zh-CN"/>
              </w:rPr>
              <w:t>BW</w:t>
            </w:r>
            <w:r w:rsidRPr="0028547D">
              <w:rPr>
                <w:vertAlign w:val="subscript"/>
                <w:lang w:val="en-US" w:eastAsia="zh-CN"/>
              </w:rPr>
              <w:t>channel</w:t>
            </w:r>
          </w:p>
        </w:tc>
        <w:tc>
          <w:tcPr>
            <w:tcW w:w="3936" w:type="dxa"/>
            <w:shd w:val="clear" w:color="auto" w:fill="auto"/>
          </w:tcPr>
          <w:p w14:paraId="43175686" w14:textId="4188B554" w:rsidR="00CD686E" w:rsidRPr="008C3753" w:rsidRDefault="00CD686E" w:rsidP="00CD686E">
            <w:pPr>
              <w:pStyle w:val="TAC"/>
            </w:pPr>
            <w:r w:rsidRPr="0028547D">
              <w:rPr>
                <w:lang w:val="en-US"/>
              </w:rPr>
              <w:t>5 MHz (Note 1</w:t>
            </w:r>
            <w:r>
              <w:rPr>
                <w:lang w:val="en-US"/>
              </w:rPr>
              <w:t>, Note 2</w:t>
            </w:r>
            <w:r w:rsidRPr="0028547D">
              <w:rPr>
                <w:lang w:val="en-US"/>
              </w:rPr>
              <w:t>)</w:t>
            </w:r>
          </w:p>
        </w:tc>
      </w:tr>
      <w:tr w:rsidR="002E6945" w:rsidRPr="008C3753" w14:paraId="606B158C" w14:textId="77777777" w:rsidTr="00484BD9">
        <w:trPr>
          <w:cantSplit/>
          <w:jc w:val="center"/>
        </w:trPr>
        <w:tc>
          <w:tcPr>
            <w:tcW w:w="1975" w:type="dxa"/>
            <w:tcBorders>
              <w:top w:val="nil"/>
            </w:tcBorders>
            <w:shd w:val="clear" w:color="auto" w:fill="auto"/>
          </w:tcPr>
          <w:p w14:paraId="695BB195" w14:textId="77777777" w:rsidR="002E6945" w:rsidRPr="008C3753" w:rsidRDefault="002E6945" w:rsidP="00484BD9">
            <w:pPr>
              <w:pStyle w:val="TAC"/>
              <w:rPr>
                <w:lang w:val="en-US"/>
              </w:rPr>
            </w:pPr>
            <w:r w:rsidRPr="008C3753">
              <w:rPr>
                <w:lang w:val="en-US"/>
              </w:rPr>
              <w:t>characteristics</w:t>
            </w:r>
          </w:p>
        </w:tc>
        <w:tc>
          <w:tcPr>
            <w:tcW w:w="1975" w:type="dxa"/>
            <w:shd w:val="clear" w:color="auto" w:fill="auto"/>
          </w:tcPr>
          <w:p w14:paraId="7DB89EA1" w14:textId="77777777" w:rsidR="002E6945" w:rsidRPr="008C3753" w:rsidRDefault="002E6945" w:rsidP="00484BD9">
            <w:pPr>
              <w:pStyle w:val="TAC"/>
              <w:rPr>
                <w:lang w:val="en-US" w:eastAsia="zh-CN"/>
              </w:rPr>
            </w:pPr>
            <w:r w:rsidRPr="008C3753">
              <w:rPr>
                <w:lang w:val="en-US"/>
              </w:rPr>
              <w:t>Subcarrier spacing</w:t>
            </w:r>
          </w:p>
        </w:tc>
        <w:tc>
          <w:tcPr>
            <w:tcW w:w="3936" w:type="dxa"/>
            <w:shd w:val="clear" w:color="auto" w:fill="auto"/>
          </w:tcPr>
          <w:p w14:paraId="2EAA9035" w14:textId="77777777" w:rsidR="002E6945" w:rsidRPr="008C3753" w:rsidRDefault="002E6945" w:rsidP="00484BD9">
            <w:pPr>
              <w:pStyle w:val="TAC"/>
              <w:rPr>
                <w:lang w:val="en-US"/>
              </w:rPr>
            </w:pPr>
            <w:r w:rsidRPr="008C3753">
              <w:rPr>
                <w:lang w:val="en-US"/>
              </w:rPr>
              <w:t>Smallest supported subcarrier spacing</w:t>
            </w:r>
          </w:p>
        </w:tc>
      </w:tr>
      <w:tr w:rsidR="002E6945" w:rsidRPr="008C3753" w14:paraId="6B7AEECE" w14:textId="77777777" w:rsidTr="00484BD9">
        <w:trPr>
          <w:cantSplit/>
          <w:jc w:val="center"/>
        </w:trPr>
        <w:tc>
          <w:tcPr>
            <w:tcW w:w="7886" w:type="dxa"/>
            <w:gridSpan w:val="3"/>
            <w:shd w:val="clear" w:color="auto" w:fill="auto"/>
          </w:tcPr>
          <w:p w14:paraId="360BD770" w14:textId="77777777" w:rsidR="002E6945" w:rsidRDefault="002E6945" w:rsidP="00484BD9">
            <w:pPr>
              <w:pStyle w:val="TAN"/>
              <w:rPr>
                <w:lang w:val="en-US"/>
              </w:rPr>
            </w:pPr>
            <w:r w:rsidRPr="008C3753">
              <w:rPr>
                <w:lang w:val="en-US"/>
              </w:rPr>
              <w:t>NOTE 1:</w:t>
            </w:r>
            <w:r w:rsidRPr="008C3753">
              <w:rPr>
                <w:lang w:val="en-US"/>
              </w:rPr>
              <w:tab/>
              <w:t>If this channel bandwidth is not supported, the narrowest supported channel bandwidth shall be used.</w:t>
            </w:r>
          </w:p>
          <w:p w14:paraId="072682F7" w14:textId="6B42256E" w:rsidR="00772FCA" w:rsidRPr="008C3753" w:rsidRDefault="00772FCA" w:rsidP="00484BD9">
            <w:pPr>
              <w:pStyle w:val="TAN"/>
              <w:rPr>
                <w:lang w:val="en-US"/>
              </w:rPr>
            </w:pPr>
            <w:r w:rsidRPr="00D05A60">
              <w:rPr>
                <w:rFonts w:cs="Arial"/>
                <w:szCs w:val="18"/>
              </w:rPr>
              <w:t>NOTE 2:</w:t>
            </w:r>
            <w:r w:rsidRPr="00D05A60">
              <w:rPr>
                <w:rFonts w:cs="Arial"/>
                <w:szCs w:val="18"/>
              </w:rPr>
              <w:tab/>
              <w:t>For NRTC1, if NB-IoT is not supported, the signal's channel bandwidth shall be the narrowest supported one.</w:t>
            </w:r>
          </w:p>
        </w:tc>
      </w:tr>
    </w:tbl>
    <w:p w14:paraId="66285410" w14:textId="77777777" w:rsidR="002E6945" w:rsidRDefault="002E6945" w:rsidP="002E6945">
      <w:pPr>
        <w:rPr>
          <w:lang w:val="en-US"/>
        </w:rPr>
      </w:pPr>
    </w:p>
    <w:p w14:paraId="756DE1C6" w14:textId="77777777" w:rsidR="00C62579" w:rsidRPr="008C3753" w:rsidRDefault="00C62579" w:rsidP="00C62579">
      <w:pPr>
        <w:pStyle w:val="TH"/>
        <w:rPr>
          <w:lang w:eastAsia="zh-CN"/>
        </w:rPr>
      </w:pPr>
      <w:r w:rsidRPr="008C3753">
        <w:lastRenderedPageBreak/>
        <w:t>Table 4.7.2-</w:t>
      </w:r>
      <w:r>
        <w:t>2</w:t>
      </w:r>
      <w:r w:rsidRPr="008C3753">
        <w:t>: Signal to be used to build NR TCs</w:t>
      </w:r>
      <w:r>
        <w:rPr>
          <w:rFonts w:hint="eastAsia"/>
          <w:lang w:eastAsia="zh-CN"/>
        </w:rPr>
        <w:t xml:space="preserve"> for </w:t>
      </w:r>
      <w:r>
        <w:rPr>
          <w:rFonts w:hint="eastAsia"/>
          <w:i/>
          <w:lang w:eastAsia="zh-CN"/>
        </w:rPr>
        <w:t>SAN</w:t>
      </w:r>
      <w:r w:rsidRPr="00931575">
        <w:rPr>
          <w:i/>
        </w:rPr>
        <w:t xml:space="preserve"> type </w:t>
      </w:r>
      <w:r>
        <w:rPr>
          <w:i/>
        </w:rPr>
        <w:t>2</w:t>
      </w:r>
      <w:r w:rsidRPr="00931575">
        <w:rPr>
          <w:i/>
        </w:rPr>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3936"/>
      </w:tblGrid>
      <w:tr w:rsidR="00C62579" w:rsidRPr="008C3753" w14:paraId="2BDFAF24" w14:textId="77777777" w:rsidTr="00553422">
        <w:trPr>
          <w:cantSplit/>
          <w:jc w:val="center"/>
        </w:trPr>
        <w:tc>
          <w:tcPr>
            <w:tcW w:w="3950" w:type="dxa"/>
            <w:gridSpan w:val="2"/>
            <w:shd w:val="clear" w:color="auto" w:fill="auto"/>
          </w:tcPr>
          <w:p w14:paraId="137B56ED" w14:textId="77777777" w:rsidR="00C62579" w:rsidRPr="008C3753" w:rsidRDefault="00C62579" w:rsidP="00553422">
            <w:pPr>
              <w:pStyle w:val="TAH"/>
              <w:rPr>
                <w:lang w:val="en-US" w:eastAsia="zh-CN"/>
              </w:rPr>
            </w:pPr>
            <w:r w:rsidRPr="008C3753">
              <w:rPr>
                <w:lang w:val="en-US"/>
              </w:rPr>
              <w:t>Operating Band characteristics</w:t>
            </w:r>
          </w:p>
        </w:tc>
        <w:tc>
          <w:tcPr>
            <w:tcW w:w="3936" w:type="dxa"/>
            <w:shd w:val="clear" w:color="auto" w:fill="auto"/>
          </w:tcPr>
          <w:p w14:paraId="7DC28E72" w14:textId="77777777" w:rsidR="00C62579" w:rsidRPr="008C3753" w:rsidRDefault="00C62579" w:rsidP="00553422">
            <w:pPr>
              <w:pStyle w:val="TAH"/>
              <w:rPr>
                <w:lang w:val="en-US"/>
              </w:rPr>
            </w:pPr>
            <w:r>
              <w:t>F</w:t>
            </w:r>
            <w:r>
              <w:rPr>
                <w:vertAlign w:val="subscript"/>
              </w:rPr>
              <w:t>DL_high</w:t>
            </w:r>
            <w:r>
              <w:t xml:space="preserve"> – F</w:t>
            </w:r>
            <w:r>
              <w:rPr>
                <w:vertAlign w:val="subscript"/>
              </w:rPr>
              <w:t>DL_low</w:t>
            </w:r>
            <w:r>
              <w:t xml:space="preserve"> </w:t>
            </w:r>
            <w:r>
              <w:rPr>
                <w:rFonts w:cs="Arial"/>
              </w:rPr>
              <w:t>≤</w:t>
            </w:r>
            <w:r>
              <w:t xml:space="preserve"> 3250 MHz</w:t>
            </w:r>
          </w:p>
        </w:tc>
      </w:tr>
      <w:tr w:rsidR="00C62579" w:rsidRPr="008C3753" w14:paraId="40DC2770" w14:textId="77777777" w:rsidTr="00553422">
        <w:trPr>
          <w:cantSplit/>
          <w:jc w:val="center"/>
        </w:trPr>
        <w:tc>
          <w:tcPr>
            <w:tcW w:w="1975" w:type="dxa"/>
            <w:tcBorders>
              <w:bottom w:val="nil"/>
            </w:tcBorders>
            <w:shd w:val="clear" w:color="auto" w:fill="auto"/>
          </w:tcPr>
          <w:p w14:paraId="3F4EB824" w14:textId="77777777" w:rsidR="00C62579" w:rsidRPr="008C3753" w:rsidRDefault="00C62579" w:rsidP="00553422">
            <w:pPr>
              <w:pStyle w:val="TAC"/>
              <w:rPr>
                <w:lang w:val="en-US"/>
              </w:rPr>
            </w:pPr>
            <w:r w:rsidRPr="008C3753">
              <w:rPr>
                <w:lang w:val="en-US"/>
              </w:rPr>
              <w:t xml:space="preserve">TC signal </w:t>
            </w:r>
          </w:p>
        </w:tc>
        <w:tc>
          <w:tcPr>
            <w:tcW w:w="1975" w:type="dxa"/>
            <w:shd w:val="clear" w:color="auto" w:fill="auto"/>
          </w:tcPr>
          <w:p w14:paraId="49FB2288" w14:textId="77777777" w:rsidR="00C62579" w:rsidRPr="008C3753" w:rsidRDefault="00C62579" w:rsidP="00553422">
            <w:pPr>
              <w:pStyle w:val="TAC"/>
              <w:rPr>
                <w:lang w:val="en-US"/>
              </w:rPr>
            </w:pPr>
            <w:r w:rsidRPr="008C3753">
              <w:rPr>
                <w:lang w:val="en-US" w:eastAsia="zh-CN"/>
              </w:rPr>
              <w:t>BW</w:t>
            </w:r>
            <w:r w:rsidRPr="008C3753">
              <w:rPr>
                <w:vertAlign w:val="subscript"/>
                <w:lang w:val="en-US" w:eastAsia="zh-CN"/>
              </w:rPr>
              <w:t>channel</w:t>
            </w:r>
          </w:p>
        </w:tc>
        <w:tc>
          <w:tcPr>
            <w:tcW w:w="3936" w:type="dxa"/>
            <w:shd w:val="clear" w:color="auto" w:fill="auto"/>
          </w:tcPr>
          <w:p w14:paraId="426892FF" w14:textId="77777777" w:rsidR="00C62579" w:rsidRPr="008C3753" w:rsidRDefault="00C62579" w:rsidP="00553422">
            <w:pPr>
              <w:pStyle w:val="TAC"/>
            </w:pPr>
            <w:r>
              <w:rPr>
                <w:lang w:val="en-US"/>
              </w:rPr>
              <w:t>100</w:t>
            </w:r>
            <w:r w:rsidRPr="008C3753">
              <w:rPr>
                <w:lang w:val="en-US"/>
              </w:rPr>
              <w:t xml:space="preserve"> MHz (Note 1</w:t>
            </w:r>
            <w:r>
              <w:rPr>
                <w:lang w:val="en-US"/>
              </w:rPr>
              <w:t>, Note 2</w:t>
            </w:r>
            <w:r w:rsidRPr="008C3753">
              <w:rPr>
                <w:lang w:val="en-US"/>
              </w:rPr>
              <w:t>)</w:t>
            </w:r>
          </w:p>
        </w:tc>
      </w:tr>
      <w:tr w:rsidR="00C62579" w:rsidRPr="008C3753" w14:paraId="199E8D37" w14:textId="77777777" w:rsidTr="00553422">
        <w:trPr>
          <w:cantSplit/>
          <w:jc w:val="center"/>
        </w:trPr>
        <w:tc>
          <w:tcPr>
            <w:tcW w:w="1975" w:type="dxa"/>
            <w:tcBorders>
              <w:top w:val="nil"/>
            </w:tcBorders>
            <w:shd w:val="clear" w:color="auto" w:fill="auto"/>
          </w:tcPr>
          <w:p w14:paraId="58E1D59E" w14:textId="77777777" w:rsidR="00C62579" w:rsidRPr="008C3753" w:rsidRDefault="00C62579" w:rsidP="00553422">
            <w:pPr>
              <w:pStyle w:val="TAC"/>
              <w:rPr>
                <w:lang w:val="en-US"/>
              </w:rPr>
            </w:pPr>
            <w:r w:rsidRPr="008C3753">
              <w:rPr>
                <w:lang w:val="en-US"/>
              </w:rPr>
              <w:t>characteristics</w:t>
            </w:r>
          </w:p>
        </w:tc>
        <w:tc>
          <w:tcPr>
            <w:tcW w:w="1975" w:type="dxa"/>
            <w:shd w:val="clear" w:color="auto" w:fill="auto"/>
          </w:tcPr>
          <w:p w14:paraId="6ACCF7BF" w14:textId="77777777" w:rsidR="00C62579" w:rsidRPr="008C3753" w:rsidRDefault="00C62579" w:rsidP="00553422">
            <w:pPr>
              <w:pStyle w:val="TAC"/>
              <w:rPr>
                <w:lang w:val="en-US" w:eastAsia="zh-CN"/>
              </w:rPr>
            </w:pPr>
            <w:r w:rsidRPr="008C3753">
              <w:rPr>
                <w:lang w:val="en-US"/>
              </w:rPr>
              <w:t>Subcarrier spacing</w:t>
            </w:r>
          </w:p>
        </w:tc>
        <w:tc>
          <w:tcPr>
            <w:tcW w:w="3936" w:type="dxa"/>
            <w:shd w:val="clear" w:color="auto" w:fill="auto"/>
          </w:tcPr>
          <w:p w14:paraId="54494310" w14:textId="77777777" w:rsidR="00C62579" w:rsidRPr="008C3753" w:rsidRDefault="00C62579" w:rsidP="00553422">
            <w:pPr>
              <w:pStyle w:val="TAC"/>
              <w:rPr>
                <w:lang w:val="en-US"/>
              </w:rPr>
            </w:pPr>
            <w:r w:rsidRPr="008C3753">
              <w:rPr>
                <w:lang w:val="en-US"/>
              </w:rPr>
              <w:t>Smallest supported subcarrier spacing</w:t>
            </w:r>
          </w:p>
        </w:tc>
      </w:tr>
      <w:tr w:rsidR="00C62579" w:rsidRPr="008C3753" w14:paraId="1C0E2B64" w14:textId="77777777" w:rsidTr="00553422">
        <w:trPr>
          <w:cantSplit/>
          <w:jc w:val="center"/>
        </w:trPr>
        <w:tc>
          <w:tcPr>
            <w:tcW w:w="7886" w:type="dxa"/>
            <w:gridSpan w:val="3"/>
            <w:shd w:val="clear" w:color="auto" w:fill="auto"/>
          </w:tcPr>
          <w:p w14:paraId="729C26A2" w14:textId="77777777" w:rsidR="00C62579" w:rsidRDefault="00C62579" w:rsidP="00553422">
            <w:pPr>
              <w:pStyle w:val="TAN"/>
            </w:pPr>
            <w:r w:rsidRPr="008C3753">
              <w:rPr>
                <w:lang w:val="en-US"/>
              </w:rPr>
              <w:t>NOTE 1:</w:t>
            </w:r>
            <w:r w:rsidRPr="008C3753">
              <w:rPr>
                <w:lang w:val="en-US"/>
              </w:rPr>
              <w:tab/>
            </w:r>
            <w:r>
              <w:rPr>
                <w:lang w:val="en-US"/>
              </w:rPr>
              <w:t>SAN</w:t>
            </w:r>
            <w:r>
              <w:t xml:space="preserve"> vendor can decide to test with 50 MHz SAN</w:t>
            </w:r>
            <w:r>
              <w:rPr>
                <w:i/>
              </w:rPr>
              <w:t xml:space="preserve"> channel bandwidth</w:t>
            </w:r>
            <w:r>
              <w:t xml:space="preserve"> and smallest supported SCS </w:t>
            </w:r>
            <w:r>
              <w:rPr>
                <w:lang w:eastAsia="zh-CN"/>
              </w:rPr>
              <w:t xml:space="preserve">declared per </w:t>
            </w:r>
            <w:r>
              <w:rPr>
                <w:i/>
                <w:lang w:eastAsia="zh-CN"/>
              </w:rPr>
              <w:t>operating band</w:t>
            </w:r>
            <w:r>
              <w:rPr>
                <w:lang w:eastAsia="zh-CN"/>
              </w:rPr>
              <w:t xml:space="preserve"> </w:t>
            </w:r>
            <w:r>
              <w:rPr>
                <w:lang w:val="en-US"/>
              </w:rPr>
              <w:t xml:space="preserve">(D.7) </w:t>
            </w:r>
            <w:r>
              <w:t>instead of 100 MHz SAN</w:t>
            </w:r>
            <w:r>
              <w:rPr>
                <w:i/>
              </w:rPr>
              <w:t xml:space="preserve"> channel bandwidth</w:t>
            </w:r>
            <w:r>
              <w:t xml:space="preserve"> in certain regions, where spectrum allocation and regulation require testing with 50 MHz.</w:t>
            </w:r>
          </w:p>
          <w:p w14:paraId="6B8302C5" w14:textId="77777777" w:rsidR="00C62579" w:rsidRPr="008C3753" w:rsidRDefault="00C62579" w:rsidP="00553422">
            <w:pPr>
              <w:pStyle w:val="TAN"/>
              <w:rPr>
                <w:lang w:val="en-US"/>
              </w:rPr>
            </w:pPr>
            <w:r>
              <w:rPr>
                <w:lang w:val="en-US"/>
              </w:rPr>
              <w:t>NOTE 2:</w:t>
            </w:r>
            <w:r>
              <w:rPr>
                <w:lang w:val="en-US"/>
              </w:rPr>
              <w:tab/>
              <w:t>If this SAN</w:t>
            </w:r>
            <w:r>
              <w:rPr>
                <w:i/>
                <w:lang w:val="en-US"/>
              </w:rPr>
              <w:t xml:space="preserve"> channel bandwidth</w:t>
            </w:r>
            <w:r>
              <w:rPr>
                <w:lang w:val="en-US"/>
              </w:rPr>
              <w:t xml:space="preserve"> is not supported, the narrowest supported SAN</w:t>
            </w:r>
            <w:r>
              <w:rPr>
                <w:i/>
                <w:lang w:val="en-US"/>
              </w:rPr>
              <w:t xml:space="preserve"> channel bandwidth</w:t>
            </w:r>
            <w:r>
              <w:rPr>
                <w:lang w:eastAsia="zh-CN"/>
              </w:rPr>
              <w:t xml:space="preserve"> </w:t>
            </w:r>
            <w:r>
              <w:rPr>
                <w:lang w:val="en-US"/>
              </w:rPr>
              <w:t>shall be used.</w:t>
            </w:r>
          </w:p>
        </w:tc>
      </w:tr>
    </w:tbl>
    <w:p w14:paraId="66A35D7D" w14:textId="77777777" w:rsidR="00C62579" w:rsidRDefault="00C62579" w:rsidP="00C62579">
      <w:pPr>
        <w:rPr>
          <w:i/>
          <w:color w:val="0000FF"/>
          <w:lang w:eastAsia="zh-CN"/>
        </w:rPr>
      </w:pPr>
    </w:p>
    <w:p w14:paraId="342DD3FD" w14:textId="77777777" w:rsidR="002E6945" w:rsidRPr="008C3753" w:rsidRDefault="002E6945" w:rsidP="002E6945">
      <w:pPr>
        <w:pStyle w:val="Heading3"/>
        <w:rPr>
          <w:lang w:eastAsia="zh-CN"/>
        </w:rPr>
      </w:pPr>
      <w:bookmarkStart w:id="2183" w:name="_Toc21099836"/>
      <w:bookmarkStart w:id="2184" w:name="_Toc29809634"/>
      <w:bookmarkStart w:id="2185" w:name="_Toc36645009"/>
      <w:bookmarkStart w:id="2186" w:name="_Toc37272063"/>
      <w:bookmarkStart w:id="2187" w:name="_Toc45884309"/>
      <w:bookmarkStart w:id="2188" w:name="_Toc53182332"/>
      <w:bookmarkStart w:id="2189" w:name="_Toc58860073"/>
      <w:bookmarkStart w:id="2190" w:name="_Toc58862577"/>
      <w:bookmarkStart w:id="2191" w:name="_Toc61182570"/>
      <w:bookmarkStart w:id="2192" w:name="_Toc66727883"/>
      <w:bookmarkStart w:id="2193" w:name="_Toc74961686"/>
      <w:bookmarkStart w:id="2194" w:name="_Toc75242597"/>
      <w:bookmarkStart w:id="2195" w:name="_Toc76544943"/>
      <w:bookmarkStart w:id="2196" w:name="_Toc82595043"/>
      <w:bookmarkStart w:id="2197" w:name="_Toc89955074"/>
      <w:bookmarkStart w:id="2198" w:name="_Toc98773497"/>
      <w:bookmarkStart w:id="2199" w:name="_Toc106201256"/>
      <w:bookmarkStart w:id="2200" w:name="_Toc120544769"/>
      <w:bookmarkStart w:id="2201" w:name="_Toc120545124"/>
      <w:bookmarkStart w:id="2202" w:name="_Toc120545740"/>
      <w:bookmarkStart w:id="2203" w:name="_Toc120606644"/>
      <w:bookmarkStart w:id="2204" w:name="_Toc120606998"/>
      <w:bookmarkStart w:id="2205" w:name="_Toc120607355"/>
      <w:bookmarkStart w:id="2206" w:name="_Toc120607712"/>
      <w:bookmarkStart w:id="2207" w:name="_Toc120608075"/>
      <w:bookmarkStart w:id="2208" w:name="_Toc120608440"/>
      <w:bookmarkStart w:id="2209" w:name="_Toc120608820"/>
      <w:bookmarkStart w:id="2210" w:name="_Toc120609200"/>
      <w:bookmarkStart w:id="2211" w:name="_Toc120609591"/>
      <w:bookmarkStart w:id="2212" w:name="_Toc120609982"/>
      <w:bookmarkStart w:id="2213" w:name="_Toc120610734"/>
      <w:bookmarkStart w:id="2214" w:name="_Toc120611136"/>
      <w:bookmarkStart w:id="2215" w:name="_Toc120611545"/>
      <w:bookmarkStart w:id="2216" w:name="_Toc120611963"/>
      <w:bookmarkStart w:id="2217" w:name="_Toc120612383"/>
      <w:bookmarkStart w:id="2218" w:name="_Toc120612810"/>
      <w:bookmarkStart w:id="2219" w:name="_Toc120613239"/>
      <w:bookmarkStart w:id="2220" w:name="_Toc120613669"/>
      <w:bookmarkStart w:id="2221" w:name="_Toc120614099"/>
      <w:bookmarkStart w:id="2222" w:name="_Toc120614542"/>
      <w:bookmarkStart w:id="2223" w:name="_Toc120615001"/>
      <w:bookmarkStart w:id="2224" w:name="_Toc120622178"/>
      <w:bookmarkStart w:id="2225" w:name="_Toc120622684"/>
      <w:bookmarkStart w:id="2226" w:name="_Toc120623303"/>
      <w:bookmarkStart w:id="2227" w:name="_Toc120623828"/>
      <w:bookmarkStart w:id="2228" w:name="_Toc120624365"/>
      <w:bookmarkStart w:id="2229" w:name="_Toc120624902"/>
      <w:bookmarkStart w:id="2230" w:name="_Toc120625439"/>
      <w:bookmarkStart w:id="2231" w:name="_Toc120625976"/>
      <w:bookmarkStart w:id="2232" w:name="_Toc120626523"/>
      <w:bookmarkStart w:id="2233" w:name="_Toc120627079"/>
      <w:bookmarkStart w:id="2234" w:name="_Toc120627644"/>
      <w:bookmarkStart w:id="2235" w:name="_Toc120628220"/>
      <w:bookmarkStart w:id="2236" w:name="_Toc120628805"/>
      <w:bookmarkStart w:id="2237" w:name="_Toc120629393"/>
      <w:bookmarkStart w:id="2238" w:name="_Toc120630894"/>
      <w:bookmarkStart w:id="2239" w:name="_Toc120631545"/>
      <w:bookmarkStart w:id="2240" w:name="_Toc120632195"/>
      <w:bookmarkStart w:id="2241" w:name="_Toc120632845"/>
      <w:bookmarkStart w:id="2242" w:name="_Toc120633495"/>
      <w:bookmarkStart w:id="2243" w:name="_Toc120634146"/>
      <w:bookmarkStart w:id="2244" w:name="_Toc120634797"/>
      <w:bookmarkStart w:id="2245" w:name="_Toc121753921"/>
      <w:bookmarkStart w:id="2246" w:name="_Toc121754591"/>
      <w:bookmarkStart w:id="2247" w:name="_Toc129108543"/>
      <w:bookmarkStart w:id="2248" w:name="_Toc129109204"/>
      <w:bookmarkStart w:id="2249" w:name="_Toc129109866"/>
      <w:bookmarkStart w:id="2250" w:name="_Toc130388986"/>
      <w:bookmarkStart w:id="2251" w:name="_Toc130390059"/>
      <w:bookmarkStart w:id="2252" w:name="_Toc130390747"/>
      <w:bookmarkStart w:id="2253" w:name="_Toc131624511"/>
      <w:bookmarkStart w:id="2254" w:name="_Toc137475944"/>
      <w:bookmarkStart w:id="2255" w:name="_Toc138872599"/>
      <w:bookmarkStart w:id="2256" w:name="_Toc138874185"/>
      <w:bookmarkStart w:id="2257" w:name="_Toc145524784"/>
      <w:bookmarkStart w:id="2258" w:name="_Toc153559909"/>
      <w:bookmarkStart w:id="2259" w:name="_Toc161647209"/>
      <w:bookmarkStart w:id="2260" w:name="_Toc169532789"/>
      <w:bookmarkStart w:id="2261" w:name="_Toc171519390"/>
      <w:bookmarkStart w:id="2262" w:name="_Toc176539119"/>
      <w:bookmarkStart w:id="2263" w:name="_Toc192246408"/>
      <w:r w:rsidRPr="008C3753">
        <w:rPr>
          <w:lang w:eastAsia="zh-CN"/>
        </w:rPr>
        <w:t>4.7.3</w:t>
      </w:r>
      <w:r w:rsidRPr="008C3753">
        <w:rPr>
          <w:lang w:eastAsia="zh-CN"/>
        </w:rPr>
        <w:tab/>
        <w:t>NRTC1: Contiguous spectrum operation</w:t>
      </w:r>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p>
    <w:p w14:paraId="5D2A5325" w14:textId="77777777" w:rsidR="002E6945" w:rsidRPr="008C3753" w:rsidRDefault="002E6945" w:rsidP="002E6945">
      <w:pPr>
        <w:rPr>
          <w:lang w:eastAsia="zh-CN"/>
        </w:rPr>
      </w:pPr>
      <w:r w:rsidRPr="008C3753">
        <w:t xml:space="preserve">The purpose of test configuration NRTC1 is to test </w:t>
      </w:r>
      <w:r>
        <w:rPr>
          <w:lang w:eastAsia="zh-CN"/>
        </w:rPr>
        <w:t xml:space="preserve">all </w:t>
      </w:r>
      <w:r w:rsidRPr="008C3753">
        <w:rPr>
          <w:lang w:eastAsia="zh-CN"/>
        </w:rPr>
        <w:t>S</w:t>
      </w:r>
      <w:r>
        <w:rPr>
          <w:rFonts w:hint="eastAsia"/>
          <w:lang w:eastAsia="zh-CN"/>
        </w:rPr>
        <w:t>AN</w:t>
      </w:r>
      <w:r w:rsidRPr="008C3753">
        <w:rPr>
          <w:lang w:eastAsia="zh-CN"/>
        </w:rPr>
        <w:t xml:space="preserve"> requirements excluding CA occupied bandwidth</w:t>
      </w:r>
      <w:r w:rsidRPr="008C3753">
        <w:t>.</w:t>
      </w:r>
    </w:p>
    <w:p w14:paraId="3BC4A229" w14:textId="77777777" w:rsidR="002E6945" w:rsidRPr="008C3753" w:rsidRDefault="002E6945" w:rsidP="002E6945">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018DD212" w14:textId="77777777" w:rsidR="002E6945" w:rsidRPr="008C3753" w:rsidRDefault="002E6945" w:rsidP="002E6945">
      <w:pPr>
        <w:pStyle w:val="Heading4"/>
      </w:pPr>
      <w:bookmarkStart w:id="2264" w:name="_Toc21099837"/>
      <w:bookmarkStart w:id="2265" w:name="_Toc29809635"/>
      <w:bookmarkStart w:id="2266" w:name="_Toc36645010"/>
      <w:bookmarkStart w:id="2267" w:name="_Toc37272064"/>
      <w:bookmarkStart w:id="2268" w:name="_Toc45884310"/>
      <w:bookmarkStart w:id="2269" w:name="_Toc53182333"/>
      <w:bookmarkStart w:id="2270" w:name="_Toc58860074"/>
      <w:bookmarkStart w:id="2271" w:name="_Toc58862578"/>
      <w:bookmarkStart w:id="2272" w:name="_Toc61182571"/>
      <w:bookmarkStart w:id="2273" w:name="_Toc66727884"/>
      <w:bookmarkStart w:id="2274" w:name="_Toc74961687"/>
      <w:bookmarkStart w:id="2275" w:name="_Toc75242598"/>
      <w:bookmarkStart w:id="2276" w:name="_Toc76544944"/>
      <w:bookmarkStart w:id="2277" w:name="_Toc82595044"/>
      <w:bookmarkStart w:id="2278" w:name="_Toc89955075"/>
      <w:bookmarkStart w:id="2279" w:name="_Toc98773498"/>
      <w:bookmarkStart w:id="2280" w:name="_Toc106201257"/>
      <w:bookmarkStart w:id="2281" w:name="_Toc120544770"/>
      <w:bookmarkStart w:id="2282" w:name="_Toc120545125"/>
      <w:bookmarkStart w:id="2283" w:name="_Toc120545741"/>
      <w:bookmarkStart w:id="2284" w:name="_Toc120606645"/>
      <w:bookmarkStart w:id="2285" w:name="_Toc120606999"/>
      <w:bookmarkStart w:id="2286" w:name="_Toc120607356"/>
      <w:bookmarkStart w:id="2287" w:name="_Toc120607713"/>
      <w:bookmarkStart w:id="2288" w:name="_Toc120608076"/>
      <w:bookmarkStart w:id="2289" w:name="_Toc120608441"/>
      <w:bookmarkStart w:id="2290" w:name="_Toc120608821"/>
      <w:bookmarkStart w:id="2291" w:name="_Toc120609201"/>
      <w:bookmarkStart w:id="2292" w:name="_Toc120609592"/>
      <w:bookmarkStart w:id="2293" w:name="_Toc120609983"/>
      <w:bookmarkStart w:id="2294" w:name="_Toc120610735"/>
      <w:bookmarkStart w:id="2295" w:name="_Toc120611137"/>
      <w:bookmarkStart w:id="2296" w:name="_Toc120611546"/>
      <w:bookmarkStart w:id="2297" w:name="_Toc120611964"/>
      <w:bookmarkStart w:id="2298" w:name="_Toc120612384"/>
      <w:bookmarkStart w:id="2299" w:name="_Toc120612811"/>
      <w:bookmarkStart w:id="2300" w:name="_Toc120613240"/>
      <w:bookmarkStart w:id="2301" w:name="_Toc120613670"/>
      <w:bookmarkStart w:id="2302" w:name="_Toc120614100"/>
      <w:bookmarkStart w:id="2303" w:name="_Toc120614543"/>
      <w:bookmarkStart w:id="2304" w:name="_Toc120615002"/>
      <w:bookmarkStart w:id="2305" w:name="_Toc120622179"/>
      <w:bookmarkStart w:id="2306" w:name="_Toc120622685"/>
      <w:bookmarkStart w:id="2307" w:name="_Toc120623304"/>
      <w:bookmarkStart w:id="2308" w:name="_Toc120623829"/>
      <w:bookmarkStart w:id="2309" w:name="_Toc120624366"/>
      <w:bookmarkStart w:id="2310" w:name="_Toc120624903"/>
      <w:bookmarkStart w:id="2311" w:name="_Toc120625440"/>
      <w:bookmarkStart w:id="2312" w:name="_Toc120625977"/>
      <w:bookmarkStart w:id="2313" w:name="_Toc120626524"/>
      <w:bookmarkStart w:id="2314" w:name="_Toc120627080"/>
      <w:bookmarkStart w:id="2315" w:name="_Toc120627645"/>
      <w:bookmarkStart w:id="2316" w:name="_Toc120628221"/>
      <w:bookmarkStart w:id="2317" w:name="_Toc120628806"/>
      <w:bookmarkStart w:id="2318" w:name="_Toc120629394"/>
      <w:bookmarkStart w:id="2319" w:name="_Toc120630895"/>
      <w:bookmarkStart w:id="2320" w:name="_Toc120631546"/>
      <w:bookmarkStart w:id="2321" w:name="_Toc120632196"/>
      <w:bookmarkStart w:id="2322" w:name="_Toc120632846"/>
      <w:bookmarkStart w:id="2323" w:name="_Toc120633496"/>
      <w:bookmarkStart w:id="2324" w:name="_Toc120634147"/>
      <w:bookmarkStart w:id="2325" w:name="_Toc120634798"/>
      <w:bookmarkStart w:id="2326" w:name="_Toc121753922"/>
      <w:bookmarkStart w:id="2327" w:name="_Toc121754592"/>
      <w:bookmarkStart w:id="2328" w:name="_Toc129108544"/>
      <w:bookmarkStart w:id="2329" w:name="_Toc129109205"/>
      <w:bookmarkStart w:id="2330" w:name="_Toc129109867"/>
      <w:bookmarkStart w:id="2331" w:name="_Toc130388987"/>
      <w:bookmarkStart w:id="2332" w:name="_Toc130390060"/>
      <w:bookmarkStart w:id="2333" w:name="_Toc130390748"/>
      <w:bookmarkStart w:id="2334" w:name="_Toc131624512"/>
      <w:bookmarkStart w:id="2335" w:name="_Toc137475945"/>
      <w:bookmarkStart w:id="2336" w:name="_Toc138872600"/>
      <w:bookmarkStart w:id="2337" w:name="_Toc138874186"/>
      <w:bookmarkStart w:id="2338" w:name="_Toc145524785"/>
      <w:bookmarkStart w:id="2339" w:name="_Toc153559910"/>
      <w:bookmarkStart w:id="2340" w:name="_Toc161647210"/>
      <w:bookmarkStart w:id="2341" w:name="_Toc169532790"/>
      <w:bookmarkStart w:id="2342" w:name="_Toc171519391"/>
      <w:bookmarkStart w:id="2343" w:name="_Toc176539120"/>
      <w:bookmarkStart w:id="2344" w:name="_Toc192246409"/>
      <w:r w:rsidRPr="008C3753">
        <w:t>4.7.3</w:t>
      </w:r>
      <w:r w:rsidRPr="008C3753">
        <w:rPr>
          <w:lang w:eastAsia="zh-CN"/>
        </w:rPr>
        <w:t>.1</w:t>
      </w:r>
      <w:r w:rsidRPr="008C3753">
        <w:tab/>
        <w:t>NRTC1 generation</w:t>
      </w:r>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p>
    <w:p w14:paraId="38C0A17B" w14:textId="77777777" w:rsidR="002E6945" w:rsidRPr="008C3753" w:rsidRDefault="002E6945" w:rsidP="002E6945">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50FFB437" w14:textId="77777777" w:rsidR="002E6945" w:rsidRPr="008C3753" w:rsidRDefault="002E6945" w:rsidP="002E6945">
      <w:pPr>
        <w:pStyle w:val="B1"/>
        <w:rPr>
          <w:lang w:eastAsia="zh-CN"/>
        </w:rPr>
      </w:pPr>
      <w:r w:rsidRPr="008C3753">
        <w:t>-</w:t>
      </w:r>
      <w:r w:rsidRPr="008C3753">
        <w:tab/>
      </w:r>
      <w:r>
        <w:rPr>
          <w:rFonts w:hint="eastAsia"/>
          <w:lang w:eastAsia="zh-CN"/>
        </w:rPr>
        <w:t>D</w:t>
      </w:r>
      <w:r w:rsidRPr="008C3753">
        <w:t xml:space="preserve">eclared maximum </w:t>
      </w:r>
      <w:r w:rsidRPr="005621C3">
        <w:rPr>
          <w:i/>
          <w:lang w:eastAsia="zh-CN"/>
        </w:rPr>
        <w:t>SAN</w:t>
      </w:r>
      <w:r w:rsidRPr="005621C3">
        <w:rPr>
          <w:i/>
        </w:rPr>
        <w:t xml:space="preserve"> RF Bandwidth</w:t>
      </w:r>
      <w:r w:rsidRPr="008C3753">
        <w:t xml:space="preserve"> supported for contiguous spectrum operation (D.</w:t>
      </w:r>
      <w:r>
        <w:rPr>
          <w:rFonts w:hint="eastAsia"/>
          <w:lang w:eastAsia="zh-CN"/>
        </w:rPr>
        <w:t>16</w:t>
      </w:r>
      <w:r w:rsidRPr="008C3753">
        <w:t>) shall be used;</w:t>
      </w:r>
    </w:p>
    <w:p w14:paraId="7CB180B0" w14:textId="5D0B206E" w:rsidR="002E6945" w:rsidRDefault="002E6945" w:rsidP="002E6945">
      <w:pPr>
        <w:pStyle w:val="B1"/>
      </w:pPr>
      <w:r w:rsidRPr="008C3753">
        <w:t>-</w:t>
      </w:r>
      <w:r w:rsidRPr="008C3753">
        <w:tab/>
        <w:t xml:space="preserve">Select the carrier to be tested according to 4.7.2 and place it adjacent to the lower </w:t>
      </w:r>
      <w:r>
        <w:rPr>
          <w:rFonts w:hint="eastAsia"/>
          <w:lang w:eastAsia="zh-CN"/>
        </w:rPr>
        <w:t>SAN</w:t>
      </w:r>
      <w:r w:rsidRPr="008C3753">
        <w:t xml:space="preserve"> RF Bandwidth edge. Place same signal adjacent to the upper </w:t>
      </w:r>
      <w:r>
        <w:rPr>
          <w:rFonts w:hint="eastAsia"/>
          <w:lang w:eastAsia="zh-CN"/>
        </w:rPr>
        <w:t>SAN</w:t>
      </w:r>
      <w:r w:rsidRPr="008C3753">
        <w:t xml:space="preserve"> RF Bandwidth edge.</w:t>
      </w:r>
    </w:p>
    <w:p w14:paraId="7773C11C" w14:textId="61F0A0B9" w:rsidR="00772FCA" w:rsidRPr="008C3753" w:rsidRDefault="00772FCA" w:rsidP="002E6945">
      <w:pPr>
        <w:pStyle w:val="B1"/>
      </w:pPr>
      <w:r>
        <w:t>-</w:t>
      </w:r>
      <w:r>
        <w:tab/>
      </w:r>
      <w:r w:rsidRPr="00F308BA">
        <w:t xml:space="preserve">If NB-IoT operation in </w:t>
      </w:r>
      <w:r>
        <w:t xml:space="preserve">NTN </w:t>
      </w:r>
      <w:r w:rsidRPr="00F308BA">
        <w:t>NR in-ban</w:t>
      </w:r>
      <w:r>
        <w:t xml:space="preserve">d </w:t>
      </w:r>
      <w:r w:rsidRPr="00F308BA">
        <w:t xml:space="preserve">is supported, place the power boosted NB-IoT RB at the lower outermost RB </w:t>
      </w:r>
      <w:r w:rsidRPr="000355DE">
        <w:t xml:space="preserve">at the lower </w:t>
      </w:r>
      <w:r>
        <w:t>SAN</w:t>
      </w:r>
      <w:r w:rsidRPr="000355DE">
        <w:t xml:space="preserve"> RF Bandwidth edge</w:t>
      </w:r>
      <w:r w:rsidRPr="002506B8">
        <w:t xml:space="preserve"> </w:t>
      </w:r>
      <w:r w:rsidRPr="00F308BA">
        <w:t xml:space="preserve">eligible for NB-IoT operation in </w:t>
      </w:r>
      <w:r>
        <w:t xml:space="preserve">NTN </w:t>
      </w:r>
      <w:r w:rsidRPr="00F308BA">
        <w:t>NR in-band according to clause 5.7.3 of TS 36.10</w:t>
      </w:r>
      <w:r>
        <w:t>8</w:t>
      </w:r>
      <w:r w:rsidRPr="00F308BA">
        <w:t xml:space="preserve"> [22] and the definition in clause 3.1. If more than one NB-IoT carrier is supported with NB-IoT operation in </w:t>
      </w:r>
      <w:r>
        <w:t xml:space="preserve">NTN </w:t>
      </w:r>
      <w:r w:rsidRPr="00F308BA">
        <w:t xml:space="preserve">NR in-band, place the power boosted NB-IoT RB at the upper outermost RB </w:t>
      </w:r>
      <w:r w:rsidRPr="000355DE">
        <w:t xml:space="preserve">at the upper </w:t>
      </w:r>
      <w:r>
        <w:t>SAN</w:t>
      </w:r>
      <w:r w:rsidRPr="000355DE">
        <w:t xml:space="preserve"> RF Bandwidth edge</w:t>
      </w:r>
      <w:r w:rsidRPr="002506B8">
        <w:t xml:space="preserve"> </w:t>
      </w:r>
      <w:r w:rsidRPr="00F308BA">
        <w:t xml:space="preserve">eligible for NB-IoT operation in </w:t>
      </w:r>
      <w:r>
        <w:t xml:space="preserve">NTN </w:t>
      </w:r>
      <w:r w:rsidRPr="00F308BA">
        <w:t>NR in-band.</w:t>
      </w:r>
    </w:p>
    <w:p w14:paraId="40A2D08E" w14:textId="77777777" w:rsidR="002E6945" w:rsidRDefault="002E6945" w:rsidP="002E77A8">
      <w:pPr>
        <w:pStyle w:val="B1"/>
      </w:pPr>
      <w:r w:rsidRPr="008C3753">
        <w:t>-</w:t>
      </w:r>
      <w:r w:rsidRPr="008C3753">
        <w:tab/>
        <w:t xml:space="preserve">For transmitter tests, select as many carriers (according to 4.7.2) </w:t>
      </w:r>
      <w:r w:rsidRPr="008C3753">
        <w:rPr>
          <w:lang w:eastAsia="zh-CN"/>
        </w:rPr>
        <w:t>that</w:t>
      </w:r>
      <w:r w:rsidRPr="008C3753">
        <w:t xml:space="preserve"> the </w:t>
      </w:r>
      <w:r>
        <w:rPr>
          <w:rFonts w:hint="eastAsia"/>
          <w:lang w:eastAsia="zh-CN"/>
        </w:rPr>
        <w:t>SAN</w:t>
      </w:r>
      <w:r w:rsidRPr="008C3753">
        <w:t xml:space="preserve"> </w:t>
      </w:r>
      <w:r w:rsidRPr="008C3753">
        <w:rPr>
          <w:lang w:eastAsia="zh-CN"/>
        </w:rPr>
        <w:t xml:space="preserve">supports within an </w:t>
      </w:r>
      <w:r w:rsidRPr="008C3753">
        <w:rPr>
          <w:i/>
          <w:lang w:eastAsia="zh-CN"/>
        </w:rPr>
        <w:t>operating band</w:t>
      </w:r>
      <w:r w:rsidRPr="008C3753">
        <w:rPr>
          <w:lang w:eastAsia="zh-CN"/>
        </w:rPr>
        <w:t xml:space="preserve"> </w:t>
      </w:r>
      <w:r w:rsidRPr="008C3753">
        <w:t xml:space="preserve">and fit in the rest of the declared maximum </w:t>
      </w:r>
      <w:r w:rsidRPr="005621C3">
        <w:rPr>
          <w:i/>
          <w:lang w:eastAsia="zh-CN"/>
        </w:rPr>
        <w:t>SAN</w:t>
      </w:r>
      <w:r w:rsidRPr="005621C3" w:rsidDel="00077DA5">
        <w:rPr>
          <w:i/>
        </w:rPr>
        <w:t xml:space="preserve"> </w:t>
      </w:r>
      <w:r w:rsidRPr="005621C3">
        <w:rPr>
          <w:i/>
        </w:rPr>
        <w:t>RF Bandwidth</w:t>
      </w:r>
      <w:r w:rsidRPr="008C3753">
        <w:t xml:space="preserve"> (D.</w:t>
      </w:r>
      <w:r>
        <w:rPr>
          <w:rFonts w:hint="eastAsia"/>
          <w:lang w:eastAsia="zh-CN"/>
        </w:rPr>
        <w:t>16</w:t>
      </w:r>
      <w:r w:rsidRPr="008C3753">
        <w:t xml:space="preserve">). Place the carriers adjacent to each other starting from the upper </w:t>
      </w:r>
      <w:r w:rsidRPr="005621C3">
        <w:rPr>
          <w:i/>
          <w:lang w:eastAsia="zh-CN"/>
        </w:rPr>
        <w:t>SAN</w:t>
      </w:r>
      <w:r w:rsidRPr="005621C3">
        <w:rPr>
          <w:i/>
        </w:rPr>
        <w:t xml:space="preserve"> RF Bandwidth</w:t>
      </w:r>
      <w:r w:rsidRPr="008C3753">
        <w:t xml:space="preserve"> edge. The nominal channel spacing defined in TS 38.10</w:t>
      </w:r>
      <w:r>
        <w:rPr>
          <w:rFonts w:hint="eastAsia"/>
          <w:lang w:eastAsia="zh-CN"/>
        </w:rPr>
        <w:t>8</w:t>
      </w:r>
      <w:r w:rsidRPr="008C3753">
        <w:t> [2], clause 5.4.1 shall apply.</w:t>
      </w:r>
    </w:p>
    <w:p w14:paraId="4127B1BA" w14:textId="77777777" w:rsidR="002E6945" w:rsidRPr="008C3753" w:rsidRDefault="002E6945" w:rsidP="002E6945">
      <w:r w:rsidRPr="008C3753">
        <w:t>All configured component carriers are transmitted simultaneously in the tests where the transmitter should be ON.</w:t>
      </w:r>
    </w:p>
    <w:p w14:paraId="2AD9F3C1" w14:textId="77777777" w:rsidR="002E6945" w:rsidRPr="008C3753" w:rsidRDefault="002E6945" w:rsidP="002E6945">
      <w:pPr>
        <w:pStyle w:val="Heading4"/>
      </w:pPr>
      <w:bookmarkStart w:id="2345" w:name="_Toc21099838"/>
      <w:bookmarkStart w:id="2346" w:name="_Toc29809636"/>
      <w:bookmarkStart w:id="2347" w:name="_Toc36645011"/>
      <w:bookmarkStart w:id="2348" w:name="_Toc37272065"/>
      <w:bookmarkStart w:id="2349" w:name="_Toc45884311"/>
      <w:bookmarkStart w:id="2350" w:name="_Toc53182334"/>
      <w:bookmarkStart w:id="2351" w:name="_Toc58860075"/>
      <w:bookmarkStart w:id="2352" w:name="_Toc58862579"/>
      <w:bookmarkStart w:id="2353" w:name="_Toc61182572"/>
      <w:bookmarkStart w:id="2354" w:name="_Toc66727885"/>
      <w:bookmarkStart w:id="2355" w:name="_Toc74961688"/>
      <w:bookmarkStart w:id="2356" w:name="_Toc75242599"/>
      <w:bookmarkStart w:id="2357" w:name="_Toc76544945"/>
      <w:bookmarkStart w:id="2358" w:name="_Toc82595045"/>
      <w:bookmarkStart w:id="2359" w:name="_Toc89955076"/>
      <w:bookmarkStart w:id="2360" w:name="_Toc98773499"/>
      <w:bookmarkStart w:id="2361" w:name="_Toc106201258"/>
      <w:bookmarkStart w:id="2362" w:name="_Toc120544771"/>
      <w:bookmarkStart w:id="2363" w:name="_Toc120545126"/>
      <w:bookmarkStart w:id="2364" w:name="_Toc120545742"/>
      <w:bookmarkStart w:id="2365" w:name="_Toc120606646"/>
      <w:bookmarkStart w:id="2366" w:name="_Toc120607000"/>
      <w:bookmarkStart w:id="2367" w:name="_Toc120607357"/>
      <w:bookmarkStart w:id="2368" w:name="_Toc120607714"/>
      <w:bookmarkStart w:id="2369" w:name="_Toc120608077"/>
      <w:bookmarkStart w:id="2370" w:name="_Toc120608442"/>
      <w:bookmarkStart w:id="2371" w:name="_Toc120608822"/>
      <w:bookmarkStart w:id="2372" w:name="_Toc120609202"/>
      <w:bookmarkStart w:id="2373" w:name="_Toc120609593"/>
      <w:bookmarkStart w:id="2374" w:name="_Toc120609984"/>
      <w:bookmarkStart w:id="2375" w:name="_Toc120610736"/>
      <w:bookmarkStart w:id="2376" w:name="_Toc120611138"/>
      <w:bookmarkStart w:id="2377" w:name="_Toc120611547"/>
      <w:bookmarkStart w:id="2378" w:name="_Toc120611965"/>
      <w:bookmarkStart w:id="2379" w:name="_Toc120612385"/>
      <w:bookmarkStart w:id="2380" w:name="_Toc120612812"/>
      <w:bookmarkStart w:id="2381" w:name="_Toc120613241"/>
      <w:bookmarkStart w:id="2382" w:name="_Toc120613671"/>
      <w:bookmarkStart w:id="2383" w:name="_Toc120614101"/>
      <w:bookmarkStart w:id="2384" w:name="_Toc120614544"/>
      <w:bookmarkStart w:id="2385" w:name="_Toc120615003"/>
      <w:bookmarkStart w:id="2386" w:name="_Toc120622180"/>
      <w:bookmarkStart w:id="2387" w:name="_Toc120622686"/>
      <w:bookmarkStart w:id="2388" w:name="_Toc120623305"/>
      <w:bookmarkStart w:id="2389" w:name="_Toc120623830"/>
      <w:bookmarkStart w:id="2390" w:name="_Toc120624367"/>
      <w:bookmarkStart w:id="2391" w:name="_Toc120624904"/>
      <w:bookmarkStart w:id="2392" w:name="_Toc120625441"/>
      <w:bookmarkStart w:id="2393" w:name="_Toc120625978"/>
      <w:bookmarkStart w:id="2394" w:name="_Toc120626525"/>
      <w:bookmarkStart w:id="2395" w:name="_Toc120627081"/>
      <w:bookmarkStart w:id="2396" w:name="_Toc120627646"/>
      <w:bookmarkStart w:id="2397" w:name="_Toc120628222"/>
      <w:bookmarkStart w:id="2398" w:name="_Toc120628807"/>
      <w:bookmarkStart w:id="2399" w:name="_Toc120629395"/>
      <w:bookmarkStart w:id="2400" w:name="_Toc120630896"/>
      <w:bookmarkStart w:id="2401" w:name="_Toc120631547"/>
      <w:bookmarkStart w:id="2402" w:name="_Toc120632197"/>
      <w:bookmarkStart w:id="2403" w:name="_Toc120632847"/>
      <w:bookmarkStart w:id="2404" w:name="_Toc120633497"/>
      <w:bookmarkStart w:id="2405" w:name="_Toc120634148"/>
      <w:bookmarkStart w:id="2406" w:name="_Toc120634799"/>
      <w:bookmarkStart w:id="2407" w:name="_Toc121753923"/>
      <w:bookmarkStart w:id="2408" w:name="_Toc121754593"/>
      <w:bookmarkStart w:id="2409" w:name="_Toc129108545"/>
      <w:bookmarkStart w:id="2410" w:name="_Toc129109206"/>
      <w:bookmarkStart w:id="2411" w:name="_Toc129109868"/>
      <w:bookmarkStart w:id="2412" w:name="_Toc130388988"/>
      <w:bookmarkStart w:id="2413" w:name="_Toc130390061"/>
      <w:bookmarkStart w:id="2414" w:name="_Toc130390749"/>
      <w:bookmarkStart w:id="2415" w:name="_Toc131624513"/>
      <w:bookmarkStart w:id="2416" w:name="_Toc137475946"/>
      <w:bookmarkStart w:id="2417" w:name="_Toc138872601"/>
      <w:bookmarkStart w:id="2418" w:name="_Toc138874187"/>
      <w:bookmarkStart w:id="2419" w:name="_Toc145524786"/>
      <w:bookmarkStart w:id="2420" w:name="_Toc153559911"/>
      <w:bookmarkStart w:id="2421" w:name="_Toc161647211"/>
      <w:bookmarkStart w:id="2422" w:name="_Toc169532791"/>
      <w:bookmarkStart w:id="2423" w:name="_Toc171519392"/>
      <w:bookmarkStart w:id="2424" w:name="_Toc176539121"/>
      <w:bookmarkStart w:id="2425" w:name="_Toc192246410"/>
      <w:r w:rsidRPr="008C3753">
        <w:t>4.7.3.</w:t>
      </w:r>
      <w:r w:rsidRPr="008C3753">
        <w:rPr>
          <w:lang w:eastAsia="zh-CN"/>
        </w:rPr>
        <w:t>2</w:t>
      </w:r>
      <w:r w:rsidRPr="008C3753">
        <w:tab/>
        <w:t>NRTC1 power allocation</w:t>
      </w:r>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p>
    <w:p w14:paraId="0668FC06" w14:textId="77777777" w:rsidR="002E6945" w:rsidRDefault="002E6945" w:rsidP="002E6945">
      <w:pPr>
        <w:rPr>
          <w:lang w:eastAsia="zh-CN"/>
        </w:rPr>
      </w:pPr>
      <w:r>
        <w:rPr>
          <w:rFonts w:hint="eastAsia"/>
          <w:lang w:eastAsia="zh-CN"/>
        </w:rPr>
        <w:t>For conducted test:</w:t>
      </w:r>
    </w:p>
    <w:p w14:paraId="04991B8B" w14:textId="77777777" w:rsidR="002E6945" w:rsidRDefault="002E6945" w:rsidP="002E6945">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(P</w:t>
      </w:r>
      <w:r w:rsidRPr="008C3753">
        <w:rPr>
          <w:rFonts w:eastAsia="?c?e?o“A‘??S?V?b?N‘I" w:cs="v4.2.0"/>
          <w:vertAlign w:val="subscript"/>
        </w:rPr>
        <w:t>rated,t,TABC</w:t>
      </w:r>
      <w:r w:rsidRPr="008C3753">
        <w:rPr>
          <w:rFonts w:eastAsia="?c?e?o“A‘??S?V?b?N‘I" w:cs="v4.2.0"/>
        </w:rPr>
        <w:t xml:space="preserve">, </w:t>
      </w:r>
      <w:r w:rsidRPr="008C3753">
        <w:t>D.</w:t>
      </w:r>
      <w:r>
        <w:rPr>
          <w:rFonts w:hint="eastAsia"/>
          <w:lang w:eastAsia="zh-CN"/>
        </w:rPr>
        <w:t>35</w:t>
      </w:r>
      <w:r w:rsidRPr="008C3753">
        <w:rPr>
          <w:rFonts w:eastAsia="?c?e?o“A‘??S?V?b?N‘I" w:cs="v4.2.0"/>
        </w:rPr>
        <w:t>)</w:t>
      </w:r>
      <w:r w:rsidRPr="008C3753">
        <w:t xml:space="preserve"> according to the manufacturer's declaration in clause 4.6.</w:t>
      </w:r>
    </w:p>
    <w:p w14:paraId="00C2612B" w14:textId="77777777" w:rsidR="002E6945" w:rsidRPr="008C3753" w:rsidRDefault="002E6945" w:rsidP="002E6945">
      <w:pPr>
        <w:rPr>
          <w:lang w:eastAsia="zh-CN"/>
        </w:rPr>
      </w:pPr>
      <w:r>
        <w:rPr>
          <w:rFonts w:hint="eastAsia"/>
          <w:lang w:eastAsia="zh-CN"/>
        </w:rPr>
        <w:t>For OTA test:</w:t>
      </w:r>
    </w:p>
    <w:p w14:paraId="3C164E8B" w14:textId="77777777" w:rsidR="002E6945" w:rsidRPr="00931575" w:rsidRDefault="002E6945" w:rsidP="002E6945">
      <w:r w:rsidRPr="00931575">
        <w:t>Set the number of carriers to the number of carriers at maximum TRP (D.15).</w:t>
      </w:r>
    </w:p>
    <w:p w14:paraId="3ECFEC82" w14:textId="77777777" w:rsidR="002E6945" w:rsidRPr="00931575" w:rsidRDefault="002E6945" w:rsidP="002E6945">
      <w:r w:rsidRPr="00931575">
        <w:t xml:space="preserve">For EIRP accuracy requirements set each beam to rated beam EIRP (D.11) for the tested </w:t>
      </w:r>
      <w:r w:rsidRPr="00931575">
        <w:rPr>
          <w:i/>
        </w:rPr>
        <w:t>beam direction pair</w:t>
      </w:r>
      <w:r w:rsidRPr="00931575">
        <w:t>.</w:t>
      </w:r>
    </w:p>
    <w:p w14:paraId="0437EA04" w14:textId="2AC5B562" w:rsidR="001A27EE" w:rsidRPr="002E6945" w:rsidRDefault="002E6945" w:rsidP="001A27EE">
      <w:pPr>
        <w:rPr>
          <w:lang w:eastAsia="zh-CN"/>
        </w:rPr>
      </w:pPr>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w:t>
      </w:r>
      <w:r>
        <w:rPr>
          <w:rFonts w:hint="eastAsia"/>
          <w:lang w:eastAsia="zh-CN"/>
        </w:rPr>
        <w:t>3</w:t>
      </w:r>
      <w:r w:rsidRPr="00931575">
        <w:t>).</w:t>
      </w:r>
    </w:p>
    <w:p w14:paraId="20C1803C" w14:textId="3F98D015" w:rsidR="001A27EE" w:rsidRDefault="001A27EE" w:rsidP="001A27EE">
      <w:pPr>
        <w:pStyle w:val="Heading2"/>
        <w:rPr>
          <w:lang w:eastAsia="zh-CN"/>
        </w:rPr>
      </w:pPr>
      <w:bookmarkStart w:id="2426" w:name="_Toc120544772"/>
      <w:bookmarkStart w:id="2427" w:name="_Toc120545127"/>
      <w:bookmarkStart w:id="2428" w:name="_Toc120545743"/>
      <w:bookmarkStart w:id="2429" w:name="_Toc120606647"/>
      <w:bookmarkStart w:id="2430" w:name="_Toc120607001"/>
      <w:bookmarkStart w:id="2431" w:name="_Toc120607358"/>
      <w:bookmarkStart w:id="2432" w:name="_Toc120607715"/>
      <w:bookmarkStart w:id="2433" w:name="_Toc120608078"/>
      <w:bookmarkStart w:id="2434" w:name="_Toc120608443"/>
      <w:bookmarkStart w:id="2435" w:name="_Toc120608823"/>
      <w:bookmarkStart w:id="2436" w:name="_Toc120609203"/>
      <w:bookmarkStart w:id="2437" w:name="_Toc120609594"/>
      <w:bookmarkStart w:id="2438" w:name="_Toc120609985"/>
      <w:bookmarkStart w:id="2439" w:name="_Toc120610737"/>
      <w:bookmarkStart w:id="2440" w:name="_Toc120611139"/>
      <w:bookmarkStart w:id="2441" w:name="_Toc120611548"/>
      <w:bookmarkStart w:id="2442" w:name="_Toc120611966"/>
      <w:bookmarkStart w:id="2443" w:name="_Toc120612386"/>
      <w:bookmarkStart w:id="2444" w:name="_Toc120612813"/>
      <w:bookmarkStart w:id="2445" w:name="_Toc120613242"/>
      <w:bookmarkStart w:id="2446" w:name="_Toc120613672"/>
      <w:bookmarkStart w:id="2447" w:name="_Toc120614102"/>
      <w:bookmarkStart w:id="2448" w:name="_Toc120614545"/>
      <w:bookmarkStart w:id="2449" w:name="_Toc120615004"/>
      <w:bookmarkStart w:id="2450" w:name="_Toc120622181"/>
      <w:bookmarkStart w:id="2451" w:name="_Toc120622687"/>
      <w:bookmarkStart w:id="2452" w:name="_Toc120623306"/>
      <w:bookmarkStart w:id="2453" w:name="_Toc120623831"/>
      <w:bookmarkStart w:id="2454" w:name="_Toc120624368"/>
      <w:bookmarkStart w:id="2455" w:name="_Toc120624905"/>
      <w:bookmarkStart w:id="2456" w:name="_Toc120625442"/>
      <w:bookmarkStart w:id="2457" w:name="_Toc120625979"/>
      <w:bookmarkStart w:id="2458" w:name="_Toc120626526"/>
      <w:bookmarkStart w:id="2459" w:name="_Toc120627082"/>
      <w:bookmarkStart w:id="2460" w:name="_Toc120627647"/>
      <w:bookmarkStart w:id="2461" w:name="_Toc120628223"/>
      <w:bookmarkStart w:id="2462" w:name="_Toc120628808"/>
      <w:bookmarkStart w:id="2463" w:name="_Toc120629396"/>
      <w:bookmarkStart w:id="2464" w:name="_Toc120630897"/>
      <w:bookmarkStart w:id="2465" w:name="_Toc120631548"/>
      <w:bookmarkStart w:id="2466" w:name="_Toc120632198"/>
      <w:bookmarkStart w:id="2467" w:name="_Toc120632848"/>
      <w:bookmarkStart w:id="2468" w:name="_Toc120633498"/>
      <w:bookmarkStart w:id="2469" w:name="_Toc120634149"/>
      <w:bookmarkStart w:id="2470" w:name="_Toc120634800"/>
      <w:bookmarkStart w:id="2471" w:name="_Toc121753924"/>
      <w:bookmarkStart w:id="2472" w:name="_Toc121754594"/>
      <w:bookmarkStart w:id="2473" w:name="_Toc129108546"/>
      <w:bookmarkStart w:id="2474" w:name="_Toc129109207"/>
      <w:bookmarkStart w:id="2475" w:name="_Toc129109869"/>
      <w:bookmarkStart w:id="2476" w:name="_Toc130388989"/>
      <w:bookmarkStart w:id="2477" w:name="_Toc130390062"/>
      <w:bookmarkStart w:id="2478" w:name="_Toc130390750"/>
      <w:bookmarkStart w:id="2479" w:name="_Toc131624514"/>
      <w:bookmarkStart w:id="2480" w:name="_Toc137475947"/>
      <w:bookmarkStart w:id="2481" w:name="_Toc138872602"/>
      <w:bookmarkStart w:id="2482" w:name="_Toc138874188"/>
      <w:bookmarkStart w:id="2483" w:name="_Toc145524787"/>
      <w:bookmarkStart w:id="2484" w:name="_Toc153559912"/>
      <w:bookmarkStart w:id="2485" w:name="_Toc161647212"/>
      <w:bookmarkStart w:id="2486" w:name="_Toc169532792"/>
      <w:bookmarkStart w:id="2487" w:name="_Toc171519393"/>
      <w:bookmarkStart w:id="2488" w:name="_Toc176539122"/>
      <w:bookmarkStart w:id="2489" w:name="_Toc192246411"/>
      <w:r>
        <w:rPr>
          <w:rFonts w:hint="eastAsia"/>
          <w:lang w:eastAsia="zh-CN"/>
        </w:rPr>
        <w:lastRenderedPageBreak/>
        <w:t>4.8</w:t>
      </w:r>
      <w:r>
        <w:rPr>
          <w:rFonts w:hint="eastAsia"/>
          <w:lang w:eastAsia="zh-CN"/>
        </w:rPr>
        <w:tab/>
        <w:t>Applicability of requirements</w:t>
      </w:r>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p>
    <w:p w14:paraId="13C616E6" w14:textId="77777777" w:rsidR="00375610" w:rsidRPr="008C3753" w:rsidRDefault="00375610" w:rsidP="00375610">
      <w:pPr>
        <w:pStyle w:val="Heading3"/>
        <w:rPr>
          <w:rFonts w:eastAsia="SimSun"/>
        </w:rPr>
      </w:pPr>
      <w:bookmarkStart w:id="2490" w:name="_Toc21099852"/>
      <w:bookmarkStart w:id="2491" w:name="_Toc29809650"/>
      <w:bookmarkStart w:id="2492" w:name="_Toc36645025"/>
      <w:bookmarkStart w:id="2493" w:name="_Toc37272079"/>
      <w:bookmarkStart w:id="2494" w:name="_Toc45884325"/>
      <w:bookmarkStart w:id="2495" w:name="_Toc53182348"/>
      <w:bookmarkStart w:id="2496" w:name="_Toc58860089"/>
      <w:bookmarkStart w:id="2497" w:name="_Toc58862593"/>
      <w:bookmarkStart w:id="2498" w:name="_Toc61182586"/>
      <w:bookmarkStart w:id="2499" w:name="_Toc66727899"/>
      <w:bookmarkStart w:id="2500" w:name="_Toc74961702"/>
      <w:bookmarkStart w:id="2501" w:name="_Toc75242613"/>
      <w:bookmarkStart w:id="2502" w:name="_Toc76544959"/>
      <w:bookmarkStart w:id="2503" w:name="_Toc82595062"/>
      <w:bookmarkStart w:id="2504" w:name="_Toc89955093"/>
      <w:bookmarkStart w:id="2505" w:name="_Toc98773516"/>
      <w:bookmarkStart w:id="2506" w:name="_Toc106201275"/>
      <w:bookmarkStart w:id="2507" w:name="_Toc120544773"/>
      <w:bookmarkStart w:id="2508" w:name="_Toc120545128"/>
      <w:bookmarkStart w:id="2509" w:name="_Toc120545744"/>
      <w:bookmarkStart w:id="2510" w:name="_Toc120606648"/>
      <w:bookmarkStart w:id="2511" w:name="_Toc120607002"/>
      <w:bookmarkStart w:id="2512" w:name="_Toc120607359"/>
      <w:bookmarkStart w:id="2513" w:name="_Toc120607716"/>
      <w:bookmarkStart w:id="2514" w:name="_Toc120608079"/>
      <w:bookmarkStart w:id="2515" w:name="_Toc120608444"/>
      <w:bookmarkStart w:id="2516" w:name="_Toc120608824"/>
      <w:bookmarkStart w:id="2517" w:name="_Toc120609204"/>
      <w:bookmarkStart w:id="2518" w:name="_Toc120609595"/>
      <w:bookmarkStart w:id="2519" w:name="_Toc120609986"/>
      <w:bookmarkStart w:id="2520" w:name="_Toc120610738"/>
      <w:bookmarkStart w:id="2521" w:name="_Toc120611140"/>
      <w:bookmarkStart w:id="2522" w:name="_Toc120611549"/>
      <w:bookmarkStart w:id="2523" w:name="_Toc120611967"/>
      <w:bookmarkStart w:id="2524" w:name="_Toc120612387"/>
      <w:bookmarkStart w:id="2525" w:name="_Toc120612814"/>
      <w:bookmarkStart w:id="2526" w:name="_Toc120613243"/>
      <w:bookmarkStart w:id="2527" w:name="_Toc120613673"/>
      <w:bookmarkStart w:id="2528" w:name="_Toc120614103"/>
      <w:bookmarkStart w:id="2529" w:name="_Toc120614546"/>
      <w:bookmarkStart w:id="2530" w:name="_Toc120615005"/>
      <w:bookmarkStart w:id="2531" w:name="_Toc120622182"/>
      <w:bookmarkStart w:id="2532" w:name="_Toc120622688"/>
      <w:bookmarkStart w:id="2533" w:name="_Toc120623307"/>
      <w:bookmarkStart w:id="2534" w:name="_Toc120623832"/>
      <w:bookmarkStart w:id="2535" w:name="_Toc120624369"/>
      <w:bookmarkStart w:id="2536" w:name="_Toc120624906"/>
      <w:bookmarkStart w:id="2537" w:name="_Toc120625443"/>
      <w:bookmarkStart w:id="2538" w:name="_Toc120625980"/>
      <w:bookmarkStart w:id="2539" w:name="_Toc120626527"/>
      <w:bookmarkStart w:id="2540" w:name="_Toc120627083"/>
      <w:bookmarkStart w:id="2541" w:name="_Toc120627648"/>
      <w:bookmarkStart w:id="2542" w:name="_Toc120628224"/>
      <w:bookmarkStart w:id="2543" w:name="_Toc120628809"/>
      <w:bookmarkStart w:id="2544" w:name="_Toc120629397"/>
      <w:bookmarkStart w:id="2545" w:name="_Toc120630898"/>
      <w:bookmarkStart w:id="2546" w:name="_Toc120631549"/>
      <w:bookmarkStart w:id="2547" w:name="_Toc120632199"/>
      <w:bookmarkStart w:id="2548" w:name="_Toc120632849"/>
      <w:bookmarkStart w:id="2549" w:name="_Toc120633499"/>
      <w:bookmarkStart w:id="2550" w:name="_Toc120634150"/>
      <w:bookmarkStart w:id="2551" w:name="_Toc120634801"/>
      <w:bookmarkStart w:id="2552" w:name="_Toc121753925"/>
      <w:bookmarkStart w:id="2553" w:name="_Toc121754595"/>
      <w:bookmarkStart w:id="2554" w:name="_Toc129108547"/>
      <w:bookmarkStart w:id="2555" w:name="_Toc129109208"/>
      <w:bookmarkStart w:id="2556" w:name="_Toc129109870"/>
      <w:bookmarkStart w:id="2557" w:name="_Toc130388990"/>
      <w:bookmarkStart w:id="2558" w:name="_Toc130390063"/>
      <w:bookmarkStart w:id="2559" w:name="_Toc130390751"/>
      <w:bookmarkStart w:id="2560" w:name="_Toc131624515"/>
      <w:bookmarkStart w:id="2561" w:name="_Toc137475948"/>
      <w:bookmarkStart w:id="2562" w:name="_Toc138872603"/>
      <w:bookmarkStart w:id="2563" w:name="_Toc138874189"/>
      <w:bookmarkStart w:id="2564" w:name="_Toc145524788"/>
      <w:bookmarkStart w:id="2565" w:name="_Toc153559913"/>
      <w:bookmarkStart w:id="2566" w:name="_Toc161647213"/>
      <w:bookmarkStart w:id="2567" w:name="_Toc169532793"/>
      <w:bookmarkStart w:id="2568" w:name="_Toc171519394"/>
      <w:bookmarkStart w:id="2569" w:name="_Toc176539123"/>
      <w:bookmarkStart w:id="2570" w:name="_Toc192246412"/>
      <w:r w:rsidRPr="008C3753">
        <w:t>4.8.1</w:t>
      </w:r>
      <w:r w:rsidRPr="008C3753">
        <w:tab/>
      </w:r>
      <w:r w:rsidRPr="008C3753">
        <w:rPr>
          <w:rFonts w:eastAsia="SimSun"/>
        </w:rPr>
        <w:t>General</w:t>
      </w:r>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p>
    <w:p w14:paraId="31692C67" w14:textId="77777777" w:rsidR="00375610" w:rsidRPr="008C3753" w:rsidRDefault="00375610" w:rsidP="00375610">
      <w:pPr>
        <w:pStyle w:val="Heading3"/>
        <w:rPr>
          <w:rFonts w:eastAsia="SimSun"/>
        </w:rPr>
      </w:pPr>
      <w:bookmarkStart w:id="2571" w:name="_Toc21099853"/>
      <w:bookmarkStart w:id="2572" w:name="_Toc29809651"/>
      <w:bookmarkStart w:id="2573" w:name="_Toc36645026"/>
      <w:bookmarkStart w:id="2574" w:name="_Toc37272080"/>
      <w:bookmarkStart w:id="2575" w:name="_Toc45884326"/>
      <w:bookmarkStart w:id="2576" w:name="_Toc53182349"/>
      <w:bookmarkStart w:id="2577" w:name="_Toc58860090"/>
      <w:bookmarkStart w:id="2578" w:name="_Toc58862594"/>
      <w:bookmarkStart w:id="2579" w:name="_Toc61182587"/>
      <w:bookmarkStart w:id="2580" w:name="_Toc66727900"/>
      <w:bookmarkStart w:id="2581" w:name="_Toc74961703"/>
      <w:bookmarkStart w:id="2582" w:name="_Toc75242614"/>
      <w:bookmarkStart w:id="2583" w:name="_Toc76544960"/>
      <w:bookmarkStart w:id="2584" w:name="_Toc82595063"/>
      <w:bookmarkStart w:id="2585" w:name="_Toc89955094"/>
      <w:bookmarkStart w:id="2586" w:name="_Toc98773517"/>
      <w:bookmarkStart w:id="2587" w:name="_Toc106201276"/>
      <w:bookmarkStart w:id="2588" w:name="_Toc120544774"/>
      <w:bookmarkStart w:id="2589" w:name="_Toc120545129"/>
      <w:bookmarkStart w:id="2590" w:name="_Toc120545745"/>
      <w:bookmarkStart w:id="2591" w:name="_Toc120606649"/>
      <w:bookmarkStart w:id="2592" w:name="_Toc120607003"/>
      <w:bookmarkStart w:id="2593" w:name="_Toc120607360"/>
      <w:bookmarkStart w:id="2594" w:name="_Toc120607717"/>
      <w:bookmarkStart w:id="2595" w:name="_Toc120608080"/>
      <w:bookmarkStart w:id="2596" w:name="_Toc120608445"/>
      <w:bookmarkStart w:id="2597" w:name="_Toc120608825"/>
      <w:bookmarkStart w:id="2598" w:name="_Toc120609205"/>
      <w:bookmarkStart w:id="2599" w:name="_Toc120609596"/>
      <w:bookmarkStart w:id="2600" w:name="_Toc120609987"/>
      <w:bookmarkStart w:id="2601" w:name="_Toc120610739"/>
      <w:bookmarkStart w:id="2602" w:name="_Toc120611141"/>
      <w:bookmarkStart w:id="2603" w:name="_Toc120611550"/>
      <w:bookmarkStart w:id="2604" w:name="_Toc120611968"/>
      <w:bookmarkStart w:id="2605" w:name="_Toc120612388"/>
      <w:bookmarkStart w:id="2606" w:name="_Toc120612815"/>
      <w:bookmarkStart w:id="2607" w:name="_Toc120613244"/>
      <w:bookmarkStart w:id="2608" w:name="_Toc120613674"/>
      <w:bookmarkStart w:id="2609" w:name="_Toc120614104"/>
      <w:bookmarkStart w:id="2610" w:name="_Toc120614547"/>
      <w:bookmarkStart w:id="2611" w:name="_Toc120615006"/>
      <w:bookmarkStart w:id="2612" w:name="_Toc120622183"/>
      <w:bookmarkStart w:id="2613" w:name="_Toc120622689"/>
      <w:bookmarkStart w:id="2614" w:name="_Toc120623308"/>
      <w:bookmarkStart w:id="2615" w:name="_Toc120623833"/>
      <w:bookmarkStart w:id="2616" w:name="_Toc120624370"/>
      <w:bookmarkStart w:id="2617" w:name="_Toc120624907"/>
      <w:bookmarkStart w:id="2618" w:name="_Toc120625444"/>
      <w:bookmarkStart w:id="2619" w:name="_Toc120625981"/>
      <w:bookmarkStart w:id="2620" w:name="_Toc120626528"/>
      <w:bookmarkStart w:id="2621" w:name="_Toc120627084"/>
      <w:bookmarkStart w:id="2622" w:name="_Toc120627649"/>
      <w:bookmarkStart w:id="2623" w:name="_Toc120628225"/>
      <w:bookmarkStart w:id="2624" w:name="_Toc120628810"/>
      <w:bookmarkStart w:id="2625" w:name="_Toc120629398"/>
      <w:bookmarkStart w:id="2626" w:name="_Toc120630899"/>
      <w:bookmarkStart w:id="2627" w:name="_Toc120631550"/>
      <w:bookmarkStart w:id="2628" w:name="_Toc120632200"/>
      <w:bookmarkStart w:id="2629" w:name="_Toc120632850"/>
      <w:bookmarkStart w:id="2630" w:name="_Toc120633500"/>
      <w:bookmarkStart w:id="2631" w:name="_Toc120634151"/>
      <w:bookmarkStart w:id="2632" w:name="_Toc120634802"/>
      <w:bookmarkStart w:id="2633" w:name="_Toc121753926"/>
      <w:bookmarkStart w:id="2634" w:name="_Toc121754596"/>
      <w:bookmarkStart w:id="2635" w:name="_Toc129108548"/>
      <w:bookmarkStart w:id="2636" w:name="_Toc129109209"/>
      <w:bookmarkStart w:id="2637" w:name="_Toc129109871"/>
      <w:bookmarkStart w:id="2638" w:name="_Toc130388991"/>
      <w:bookmarkStart w:id="2639" w:name="_Toc130390064"/>
      <w:bookmarkStart w:id="2640" w:name="_Toc130390752"/>
      <w:bookmarkStart w:id="2641" w:name="_Toc131624516"/>
      <w:bookmarkStart w:id="2642" w:name="_Toc137475949"/>
      <w:bookmarkStart w:id="2643" w:name="_Toc138872604"/>
      <w:bookmarkStart w:id="2644" w:name="_Toc138874190"/>
      <w:bookmarkStart w:id="2645" w:name="_Toc145524789"/>
      <w:bookmarkStart w:id="2646" w:name="_Toc153559914"/>
      <w:bookmarkStart w:id="2647" w:name="_Toc161647214"/>
      <w:bookmarkStart w:id="2648" w:name="_Toc169532794"/>
      <w:bookmarkStart w:id="2649" w:name="_Toc171519395"/>
      <w:bookmarkStart w:id="2650" w:name="_Toc176539124"/>
      <w:bookmarkStart w:id="2651" w:name="_Toc192246413"/>
      <w:r w:rsidRPr="008C3753">
        <w:t>4.8.2</w:t>
      </w:r>
      <w:r w:rsidRPr="008C3753">
        <w:tab/>
      </w:r>
      <w:r w:rsidRPr="008C3753">
        <w:rPr>
          <w:rFonts w:eastAsia="SimSun"/>
        </w:rPr>
        <w:t>Requirement set applicability</w:t>
      </w:r>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p>
    <w:p w14:paraId="2AD943C3" w14:textId="77777777" w:rsidR="00375610" w:rsidRPr="00F95B02" w:rsidRDefault="00375610" w:rsidP="00375610">
      <w:r w:rsidRPr="00F95B02">
        <w:t>In table 4.</w:t>
      </w:r>
      <w:r>
        <w:rPr>
          <w:rFonts w:hint="eastAsia"/>
          <w:lang w:eastAsia="zh-CN"/>
        </w:rPr>
        <w:t>8.2</w:t>
      </w:r>
      <w:r w:rsidRPr="00F95B02">
        <w:t xml:space="preserve">-1, the requirement applicability for each </w:t>
      </w:r>
      <w:r w:rsidRPr="00F95B02">
        <w:rPr>
          <w:i/>
        </w:rPr>
        <w:t>requirement set</w:t>
      </w:r>
      <w:r w:rsidRPr="00F95B02">
        <w:t xml:space="preserve"> is defined. For each requirement, the applicable requirement clause in the specification is identified. Requirements not included in a </w:t>
      </w:r>
      <w:r w:rsidRPr="00F95B02">
        <w:rPr>
          <w:i/>
        </w:rPr>
        <w:t>requirement set</w:t>
      </w:r>
      <w:r w:rsidRPr="00F95B02">
        <w:t xml:space="preserve"> is marked not applicable (NA).</w:t>
      </w:r>
    </w:p>
    <w:p w14:paraId="6C09493C" w14:textId="77777777" w:rsidR="00375610" w:rsidRDefault="00375610" w:rsidP="00375610">
      <w:pPr>
        <w:pStyle w:val="TH"/>
      </w:pPr>
      <w:r w:rsidRPr="00F95B02">
        <w:t>Table 4.</w:t>
      </w:r>
      <w:r>
        <w:rPr>
          <w:rFonts w:hint="eastAsia"/>
          <w:lang w:eastAsia="zh-CN"/>
        </w:rPr>
        <w:t>8.2</w:t>
      </w:r>
      <w:r w:rsidRPr="00F95B02">
        <w:t xml:space="preserve">-1: </w:t>
      </w:r>
      <w:r w:rsidRPr="00EF56E1">
        <w:rPr>
          <w:iCs/>
        </w:rPr>
        <w:t>Requirement set</w:t>
      </w:r>
      <w:r w:rsidRPr="00F95B02">
        <w:t xml:space="preserve"> applicability</w:t>
      </w:r>
    </w:p>
    <w:tbl>
      <w:tblPr>
        <w:tblStyle w:val="TableGrid"/>
        <w:tblW w:w="0" w:type="auto"/>
        <w:jc w:val="center"/>
        <w:tblLayout w:type="fixed"/>
        <w:tblLook w:val="04A0" w:firstRow="1" w:lastRow="0" w:firstColumn="1" w:lastColumn="0" w:noHBand="0" w:noVBand="1"/>
      </w:tblPr>
      <w:tblGrid>
        <w:gridCol w:w="3884"/>
        <w:gridCol w:w="1418"/>
        <w:gridCol w:w="1443"/>
        <w:gridCol w:w="1443"/>
      </w:tblGrid>
      <w:tr w:rsidR="0029311D" w:rsidRPr="00392345" w14:paraId="7B457411" w14:textId="59AA8462" w:rsidTr="000F13FE">
        <w:trPr>
          <w:cantSplit/>
          <w:jc w:val="center"/>
        </w:trPr>
        <w:tc>
          <w:tcPr>
            <w:tcW w:w="3884" w:type="dxa"/>
            <w:tcBorders>
              <w:bottom w:val="nil"/>
            </w:tcBorders>
          </w:tcPr>
          <w:p w14:paraId="3B4B61E2" w14:textId="77777777" w:rsidR="0029311D" w:rsidRPr="00392345" w:rsidRDefault="0029311D" w:rsidP="00484BD9">
            <w:pPr>
              <w:pStyle w:val="TAH"/>
            </w:pPr>
            <w:r w:rsidRPr="00F95B02">
              <w:rPr>
                <w:lang w:eastAsia="ja-JP"/>
              </w:rPr>
              <w:t>Requirement</w:t>
            </w:r>
          </w:p>
        </w:tc>
        <w:tc>
          <w:tcPr>
            <w:tcW w:w="4304" w:type="dxa"/>
            <w:gridSpan w:val="3"/>
          </w:tcPr>
          <w:p w14:paraId="7DA597D0" w14:textId="18DCB768" w:rsidR="0029311D" w:rsidRPr="00F95B02" w:rsidRDefault="0029311D" w:rsidP="00484BD9">
            <w:pPr>
              <w:pStyle w:val="TAH"/>
              <w:rPr>
                <w:lang w:eastAsia="ja-JP"/>
              </w:rPr>
            </w:pPr>
            <w:r w:rsidRPr="00F95B02">
              <w:rPr>
                <w:lang w:eastAsia="ja-JP"/>
              </w:rPr>
              <w:t>Requirement set</w:t>
            </w:r>
          </w:p>
        </w:tc>
      </w:tr>
      <w:tr w:rsidR="0029311D" w:rsidRPr="00392345" w14:paraId="147BBBC7" w14:textId="54BDFC33" w:rsidTr="00AA50CF">
        <w:trPr>
          <w:cantSplit/>
          <w:jc w:val="center"/>
        </w:trPr>
        <w:tc>
          <w:tcPr>
            <w:tcW w:w="3884" w:type="dxa"/>
            <w:tcBorders>
              <w:top w:val="nil"/>
            </w:tcBorders>
          </w:tcPr>
          <w:p w14:paraId="3282BADF" w14:textId="77777777" w:rsidR="0029311D" w:rsidRPr="00392345" w:rsidRDefault="0029311D" w:rsidP="00484BD9">
            <w:pPr>
              <w:pStyle w:val="TAH"/>
            </w:pPr>
          </w:p>
        </w:tc>
        <w:tc>
          <w:tcPr>
            <w:tcW w:w="1418" w:type="dxa"/>
          </w:tcPr>
          <w:p w14:paraId="5C47B8E1" w14:textId="77777777" w:rsidR="0029311D" w:rsidRPr="00392345" w:rsidRDefault="0029311D" w:rsidP="00484BD9">
            <w:pPr>
              <w:pStyle w:val="TAH"/>
            </w:pPr>
            <w:r w:rsidRPr="00F95B02">
              <w:rPr>
                <w:i/>
                <w:lang w:eastAsia="ja-JP"/>
              </w:rPr>
              <w:t>S</w:t>
            </w:r>
            <w:r>
              <w:rPr>
                <w:i/>
                <w:lang w:eastAsia="ja-JP"/>
              </w:rPr>
              <w:t>AN</w:t>
            </w:r>
            <w:r w:rsidRPr="00F95B02">
              <w:rPr>
                <w:i/>
                <w:lang w:eastAsia="ja-JP"/>
              </w:rPr>
              <w:t xml:space="preserve"> type 1-H</w:t>
            </w:r>
          </w:p>
        </w:tc>
        <w:tc>
          <w:tcPr>
            <w:tcW w:w="1443" w:type="dxa"/>
            <w:tcBorders>
              <w:bottom w:val="single" w:sz="4" w:space="0" w:color="auto"/>
            </w:tcBorders>
          </w:tcPr>
          <w:p w14:paraId="468C6E99" w14:textId="77777777" w:rsidR="0029311D" w:rsidRPr="00392345" w:rsidRDefault="0029311D" w:rsidP="00484BD9">
            <w:pPr>
              <w:pStyle w:val="TAH"/>
            </w:pPr>
            <w:r w:rsidRPr="00F95B02">
              <w:rPr>
                <w:i/>
                <w:lang w:eastAsia="ja-JP"/>
              </w:rPr>
              <w:t>S</w:t>
            </w:r>
            <w:r>
              <w:rPr>
                <w:i/>
                <w:lang w:eastAsia="ja-JP"/>
              </w:rPr>
              <w:t>AN</w:t>
            </w:r>
            <w:r w:rsidRPr="00F95B02">
              <w:rPr>
                <w:i/>
                <w:lang w:eastAsia="ja-JP"/>
              </w:rPr>
              <w:t xml:space="preserve"> type 1-O</w:t>
            </w:r>
          </w:p>
        </w:tc>
        <w:tc>
          <w:tcPr>
            <w:tcW w:w="1443" w:type="dxa"/>
            <w:tcBorders>
              <w:bottom w:val="single" w:sz="4" w:space="0" w:color="auto"/>
            </w:tcBorders>
          </w:tcPr>
          <w:p w14:paraId="17811143" w14:textId="63E791AD" w:rsidR="0029311D" w:rsidRPr="00F95B02" w:rsidRDefault="0029311D" w:rsidP="00484BD9">
            <w:pPr>
              <w:pStyle w:val="TAH"/>
              <w:rPr>
                <w:i/>
                <w:lang w:eastAsia="ja-JP"/>
              </w:rPr>
            </w:pPr>
            <w:r>
              <w:rPr>
                <w:i/>
                <w:lang w:eastAsia="ja-JP"/>
              </w:rPr>
              <w:t>SAN type 2-O</w:t>
            </w:r>
          </w:p>
        </w:tc>
      </w:tr>
      <w:tr w:rsidR="0029311D" w:rsidRPr="00392345" w14:paraId="143DE5C1" w14:textId="4D7FFDEC" w:rsidTr="00AA50CF">
        <w:trPr>
          <w:cantSplit/>
          <w:jc w:val="center"/>
        </w:trPr>
        <w:tc>
          <w:tcPr>
            <w:tcW w:w="3884" w:type="dxa"/>
          </w:tcPr>
          <w:p w14:paraId="69DF6CC0" w14:textId="77777777" w:rsidR="0029311D" w:rsidRPr="00392345" w:rsidRDefault="0029311D" w:rsidP="00484BD9">
            <w:pPr>
              <w:pStyle w:val="TAC"/>
            </w:pPr>
            <w:r>
              <w:rPr>
                <w:lang w:eastAsia="ja-JP"/>
              </w:rPr>
              <w:t>Satellite Access Network</w:t>
            </w:r>
            <w:r w:rsidRPr="00F95B02">
              <w:rPr>
                <w:lang w:eastAsia="ja-JP"/>
              </w:rPr>
              <w:t xml:space="preserve"> output power</w:t>
            </w:r>
          </w:p>
        </w:tc>
        <w:tc>
          <w:tcPr>
            <w:tcW w:w="1418" w:type="dxa"/>
          </w:tcPr>
          <w:p w14:paraId="3B5BE914" w14:textId="77777777" w:rsidR="0029311D" w:rsidRPr="00392345" w:rsidRDefault="0029311D" w:rsidP="00484BD9">
            <w:pPr>
              <w:pStyle w:val="TAC"/>
            </w:pPr>
            <w:r w:rsidRPr="00F95B02">
              <w:rPr>
                <w:lang w:eastAsia="ja-JP"/>
              </w:rPr>
              <w:t>6.2</w:t>
            </w:r>
          </w:p>
        </w:tc>
        <w:tc>
          <w:tcPr>
            <w:tcW w:w="1443" w:type="dxa"/>
            <w:tcBorders>
              <w:bottom w:val="nil"/>
            </w:tcBorders>
          </w:tcPr>
          <w:p w14:paraId="50096A3F" w14:textId="77777777" w:rsidR="0029311D" w:rsidRPr="00392345" w:rsidRDefault="0029311D" w:rsidP="00484BD9">
            <w:pPr>
              <w:pStyle w:val="TAC"/>
            </w:pPr>
          </w:p>
        </w:tc>
        <w:tc>
          <w:tcPr>
            <w:tcW w:w="1443" w:type="dxa"/>
            <w:tcBorders>
              <w:bottom w:val="nil"/>
            </w:tcBorders>
          </w:tcPr>
          <w:p w14:paraId="423D249F" w14:textId="77777777" w:rsidR="0029311D" w:rsidRPr="00392345" w:rsidRDefault="0029311D" w:rsidP="00484BD9">
            <w:pPr>
              <w:pStyle w:val="TAC"/>
            </w:pPr>
          </w:p>
        </w:tc>
      </w:tr>
      <w:tr w:rsidR="0029311D" w:rsidRPr="00392345" w14:paraId="0E4045CC" w14:textId="3EB2B217" w:rsidTr="00AA50CF">
        <w:trPr>
          <w:cantSplit/>
          <w:jc w:val="center"/>
        </w:trPr>
        <w:tc>
          <w:tcPr>
            <w:tcW w:w="3884" w:type="dxa"/>
          </w:tcPr>
          <w:p w14:paraId="25A3E20D" w14:textId="77777777" w:rsidR="0029311D" w:rsidRPr="00392345" w:rsidRDefault="0029311D" w:rsidP="00484BD9">
            <w:pPr>
              <w:pStyle w:val="TAC"/>
            </w:pPr>
            <w:r w:rsidRPr="00F95B02">
              <w:rPr>
                <w:lang w:eastAsia="ja-JP"/>
              </w:rPr>
              <w:t xml:space="preserve">Output power dynamics </w:t>
            </w:r>
          </w:p>
        </w:tc>
        <w:tc>
          <w:tcPr>
            <w:tcW w:w="1418" w:type="dxa"/>
          </w:tcPr>
          <w:p w14:paraId="1B23C466" w14:textId="77777777" w:rsidR="0029311D" w:rsidRPr="00392345" w:rsidRDefault="0029311D" w:rsidP="00484BD9">
            <w:pPr>
              <w:pStyle w:val="TAC"/>
            </w:pPr>
            <w:r w:rsidRPr="00F95B02">
              <w:rPr>
                <w:lang w:eastAsia="ja-JP"/>
              </w:rPr>
              <w:t>6.3</w:t>
            </w:r>
          </w:p>
        </w:tc>
        <w:tc>
          <w:tcPr>
            <w:tcW w:w="1443" w:type="dxa"/>
            <w:tcBorders>
              <w:top w:val="nil"/>
              <w:bottom w:val="nil"/>
            </w:tcBorders>
          </w:tcPr>
          <w:p w14:paraId="46322EF5" w14:textId="77777777" w:rsidR="0029311D" w:rsidRPr="00392345" w:rsidRDefault="0029311D" w:rsidP="00484BD9">
            <w:pPr>
              <w:pStyle w:val="TAC"/>
            </w:pPr>
          </w:p>
        </w:tc>
        <w:tc>
          <w:tcPr>
            <w:tcW w:w="1443" w:type="dxa"/>
            <w:tcBorders>
              <w:top w:val="nil"/>
              <w:bottom w:val="nil"/>
            </w:tcBorders>
          </w:tcPr>
          <w:p w14:paraId="6866FD63" w14:textId="77777777" w:rsidR="0029311D" w:rsidRPr="00392345" w:rsidRDefault="0029311D" w:rsidP="00484BD9">
            <w:pPr>
              <w:pStyle w:val="TAC"/>
            </w:pPr>
          </w:p>
        </w:tc>
      </w:tr>
      <w:tr w:rsidR="0029311D" w:rsidRPr="00392345" w14:paraId="498345E0" w14:textId="5213A16B" w:rsidTr="00AA50CF">
        <w:trPr>
          <w:cantSplit/>
          <w:jc w:val="center"/>
        </w:trPr>
        <w:tc>
          <w:tcPr>
            <w:tcW w:w="3884" w:type="dxa"/>
          </w:tcPr>
          <w:p w14:paraId="52C25FF3" w14:textId="77777777" w:rsidR="0029311D" w:rsidRPr="00392345" w:rsidRDefault="0029311D" w:rsidP="00484BD9">
            <w:pPr>
              <w:pStyle w:val="TAC"/>
            </w:pPr>
            <w:r w:rsidRPr="00F95B02">
              <w:rPr>
                <w:lang w:eastAsia="ja-JP"/>
              </w:rPr>
              <w:t xml:space="preserve">Transmit ON/OFF power </w:t>
            </w:r>
          </w:p>
        </w:tc>
        <w:tc>
          <w:tcPr>
            <w:tcW w:w="1418" w:type="dxa"/>
          </w:tcPr>
          <w:p w14:paraId="05E7DA01" w14:textId="77777777" w:rsidR="0029311D" w:rsidRPr="00392345" w:rsidRDefault="0029311D" w:rsidP="00484BD9">
            <w:pPr>
              <w:pStyle w:val="TAC"/>
            </w:pPr>
            <w:r>
              <w:rPr>
                <w:lang w:eastAsia="ja-JP"/>
              </w:rPr>
              <w:t>NA</w:t>
            </w:r>
          </w:p>
        </w:tc>
        <w:tc>
          <w:tcPr>
            <w:tcW w:w="1443" w:type="dxa"/>
            <w:tcBorders>
              <w:top w:val="nil"/>
              <w:bottom w:val="nil"/>
            </w:tcBorders>
          </w:tcPr>
          <w:p w14:paraId="2AA2FAFB" w14:textId="77777777" w:rsidR="0029311D" w:rsidRPr="00392345" w:rsidRDefault="0029311D" w:rsidP="00484BD9">
            <w:pPr>
              <w:pStyle w:val="TAC"/>
            </w:pPr>
          </w:p>
        </w:tc>
        <w:tc>
          <w:tcPr>
            <w:tcW w:w="1443" w:type="dxa"/>
            <w:tcBorders>
              <w:top w:val="nil"/>
              <w:bottom w:val="nil"/>
            </w:tcBorders>
          </w:tcPr>
          <w:p w14:paraId="562479A2" w14:textId="77777777" w:rsidR="0029311D" w:rsidRPr="00392345" w:rsidRDefault="0029311D" w:rsidP="00484BD9">
            <w:pPr>
              <w:pStyle w:val="TAC"/>
            </w:pPr>
          </w:p>
        </w:tc>
      </w:tr>
      <w:tr w:rsidR="0029311D" w:rsidRPr="00392345" w14:paraId="1441011A" w14:textId="505B2E0B" w:rsidTr="00AA50CF">
        <w:trPr>
          <w:cantSplit/>
          <w:jc w:val="center"/>
        </w:trPr>
        <w:tc>
          <w:tcPr>
            <w:tcW w:w="3884" w:type="dxa"/>
          </w:tcPr>
          <w:p w14:paraId="4C1C8248" w14:textId="77777777" w:rsidR="0029311D" w:rsidRPr="00392345" w:rsidRDefault="0029311D" w:rsidP="00484BD9">
            <w:pPr>
              <w:pStyle w:val="TAC"/>
            </w:pPr>
            <w:r>
              <w:rPr>
                <w:lang w:eastAsia="ja-JP"/>
              </w:rPr>
              <w:t>Frequency error</w:t>
            </w:r>
          </w:p>
        </w:tc>
        <w:tc>
          <w:tcPr>
            <w:tcW w:w="1418" w:type="dxa"/>
          </w:tcPr>
          <w:p w14:paraId="7CBEF12C" w14:textId="77777777" w:rsidR="0029311D" w:rsidRPr="00392345" w:rsidRDefault="0029311D" w:rsidP="00484BD9">
            <w:pPr>
              <w:pStyle w:val="TAC"/>
            </w:pPr>
            <w:r w:rsidRPr="00F95B02">
              <w:rPr>
                <w:lang w:eastAsia="ja-JP"/>
              </w:rPr>
              <w:t>6.5</w:t>
            </w:r>
            <w:r>
              <w:rPr>
                <w:lang w:eastAsia="ja-JP"/>
              </w:rPr>
              <w:t>.1</w:t>
            </w:r>
          </w:p>
        </w:tc>
        <w:tc>
          <w:tcPr>
            <w:tcW w:w="1443" w:type="dxa"/>
            <w:tcBorders>
              <w:top w:val="nil"/>
              <w:bottom w:val="nil"/>
            </w:tcBorders>
          </w:tcPr>
          <w:p w14:paraId="44373034" w14:textId="77777777" w:rsidR="0029311D" w:rsidRPr="00392345" w:rsidRDefault="0029311D" w:rsidP="00484BD9">
            <w:pPr>
              <w:pStyle w:val="TAC"/>
            </w:pPr>
          </w:p>
        </w:tc>
        <w:tc>
          <w:tcPr>
            <w:tcW w:w="1443" w:type="dxa"/>
            <w:tcBorders>
              <w:top w:val="nil"/>
              <w:bottom w:val="nil"/>
            </w:tcBorders>
          </w:tcPr>
          <w:p w14:paraId="55022EF1" w14:textId="77777777" w:rsidR="0029311D" w:rsidRPr="00392345" w:rsidRDefault="0029311D" w:rsidP="00484BD9">
            <w:pPr>
              <w:pStyle w:val="TAC"/>
            </w:pPr>
          </w:p>
        </w:tc>
      </w:tr>
      <w:tr w:rsidR="0029311D" w:rsidRPr="00392345" w14:paraId="0D110DB1" w14:textId="4FCFB050" w:rsidTr="00AA50CF">
        <w:trPr>
          <w:cantSplit/>
          <w:jc w:val="center"/>
        </w:trPr>
        <w:tc>
          <w:tcPr>
            <w:tcW w:w="3884" w:type="dxa"/>
          </w:tcPr>
          <w:p w14:paraId="1CD3FD7E" w14:textId="77777777" w:rsidR="0029311D" w:rsidRPr="00F95B02" w:rsidDel="00924D72" w:rsidRDefault="0029311D" w:rsidP="00484BD9">
            <w:pPr>
              <w:pStyle w:val="TAC"/>
              <w:rPr>
                <w:lang w:eastAsia="ja-JP"/>
              </w:rPr>
            </w:pPr>
            <w:r>
              <w:rPr>
                <w:lang w:eastAsia="zh-CN"/>
              </w:rPr>
              <w:t>Modulation quality</w:t>
            </w:r>
          </w:p>
        </w:tc>
        <w:tc>
          <w:tcPr>
            <w:tcW w:w="1418" w:type="dxa"/>
          </w:tcPr>
          <w:p w14:paraId="0BB08359" w14:textId="77777777" w:rsidR="0029311D" w:rsidRPr="00F95B02" w:rsidRDefault="0029311D" w:rsidP="00484BD9">
            <w:pPr>
              <w:pStyle w:val="TAC"/>
              <w:rPr>
                <w:lang w:eastAsia="ja-JP"/>
              </w:rPr>
            </w:pPr>
            <w:r w:rsidRPr="00F95B02">
              <w:rPr>
                <w:lang w:eastAsia="ja-JP"/>
              </w:rPr>
              <w:t>6.5</w:t>
            </w:r>
            <w:r>
              <w:rPr>
                <w:lang w:eastAsia="ja-JP"/>
              </w:rPr>
              <w:t>.2</w:t>
            </w:r>
          </w:p>
        </w:tc>
        <w:tc>
          <w:tcPr>
            <w:tcW w:w="1443" w:type="dxa"/>
            <w:tcBorders>
              <w:top w:val="nil"/>
              <w:bottom w:val="nil"/>
            </w:tcBorders>
          </w:tcPr>
          <w:p w14:paraId="0DABA622" w14:textId="77777777" w:rsidR="0029311D" w:rsidRPr="00392345" w:rsidRDefault="0029311D" w:rsidP="00484BD9">
            <w:pPr>
              <w:pStyle w:val="TAC"/>
            </w:pPr>
          </w:p>
        </w:tc>
        <w:tc>
          <w:tcPr>
            <w:tcW w:w="1443" w:type="dxa"/>
            <w:tcBorders>
              <w:top w:val="nil"/>
              <w:bottom w:val="nil"/>
            </w:tcBorders>
          </w:tcPr>
          <w:p w14:paraId="6DABC1F4" w14:textId="77777777" w:rsidR="0029311D" w:rsidRPr="00392345" w:rsidRDefault="0029311D" w:rsidP="00484BD9">
            <w:pPr>
              <w:pStyle w:val="TAC"/>
            </w:pPr>
          </w:p>
        </w:tc>
      </w:tr>
      <w:tr w:rsidR="0029311D" w:rsidRPr="00392345" w14:paraId="7F6666FF" w14:textId="713CA61F" w:rsidTr="00AA50CF">
        <w:trPr>
          <w:cantSplit/>
          <w:jc w:val="center"/>
        </w:trPr>
        <w:tc>
          <w:tcPr>
            <w:tcW w:w="3884" w:type="dxa"/>
          </w:tcPr>
          <w:p w14:paraId="624700A3" w14:textId="77777777" w:rsidR="0029311D" w:rsidRDefault="0029311D" w:rsidP="00484BD9">
            <w:pPr>
              <w:pStyle w:val="TAC"/>
              <w:rPr>
                <w:lang w:eastAsia="zh-CN"/>
              </w:rPr>
            </w:pPr>
            <w:r>
              <w:rPr>
                <w:lang w:eastAsia="zh-CN"/>
              </w:rPr>
              <w:t>Time alignment error</w:t>
            </w:r>
          </w:p>
        </w:tc>
        <w:tc>
          <w:tcPr>
            <w:tcW w:w="1418" w:type="dxa"/>
          </w:tcPr>
          <w:p w14:paraId="58F0560A" w14:textId="77777777" w:rsidR="0029311D" w:rsidRPr="00F95B02" w:rsidRDefault="0029311D" w:rsidP="00484BD9">
            <w:pPr>
              <w:pStyle w:val="TAC"/>
              <w:rPr>
                <w:lang w:eastAsia="ja-JP"/>
              </w:rPr>
            </w:pPr>
            <w:r>
              <w:rPr>
                <w:lang w:eastAsia="ja-JP"/>
              </w:rPr>
              <w:t>NA</w:t>
            </w:r>
          </w:p>
        </w:tc>
        <w:tc>
          <w:tcPr>
            <w:tcW w:w="1443" w:type="dxa"/>
            <w:tcBorders>
              <w:top w:val="nil"/>
              <w:bottom w:val="nil"/>
            </w:tcBorders>
          </w:tcPr>
          <w:p w14:paraId="17219BE5" w14:textId="77777777" w:rsidR="0029311D" w:rsidRPr="00392345" w:rsidRDefault="0029311D" w:rsidP="00484BD9">
            <w:pPr>
              <w:pStyle w:val="TAC"/>
            </w:pPr>
          </w:p>
        </w:tc>
        <w:tc>
          <w:tcPr>
            <w:tcW w:w="1443" w:type="dxa"/>
            <w:tcBorders>
              <w:top w:val="nil"/>
              <w:bottom w:val="nil"/>
            </w:tcBorders>
          </w:tcPr>
          <w:p w14:paraId="3EBDF676" w14:textId="77777777" w:rsidR="0029311D" w:rsidRPr="00392345" w:rsidRDefault="0029311D" w:rsidP="00484BD9">
            <w:pPr>
              <w:pStyle w:val="TAC"/>
            </w:pPr>
          </w:p>
        </w:tc>
      </w:tr>
      <w:tr w:rsidR="0029311D" w:rsidRPr="00392345" w14:paraId="4F817781" w14:textId="18A4E8CF" w:rsidTr="00AA50CF">
        <w:trPr>
          <w:cantSplit/>
          <w:jc w:val="center"/>
        </w:trPr>
        <w:tc>
          <w:tcPr>
            <w:tcW w:w="3884" w:type="dxa"/>
          </w:tcPr>
          <w:p w14:paraId="168A376E" w14:textId="77777777" w:rsidR="0029311D" w:rsidRPr="00392345" w:rsidRDefault="0029311D" w:rsidP="00484BD9">
            <w:pPr>
              <w:pStyle w:val="TAC"/>
            </w:pPr>
            <w:r w:rsidRPr="00F95B02">
              <w:rPr>
                <w:lang w:eastAsia="ja-JP"/>
              </w:rPr>
              <w:t>Occupied bandwidth</w:t>
            </w:r>
          </w:p>
        </w:tc>
        <w:tc>
          <w:tcPr>
            <w:tcW w:w="1418" w:type="dxa"/>
          </w:tcPr>
          <w:p w14:paraId="4F7D34ED" w14:textId="77777777" w:rsidR="0029311D" w:rsidRPr="00392345" w:rsidRDefault="0029311D" w:rsidP="00484BD9">
            <w:pPr>
              <w:pStyle w:val="TAC"/>
            </w:pPr>
            <w:r w:rsidRPr="00F95B02">
              <w:rPr>
                <w:lang w:eastAsia="ja-JP"/>
              </w:rPr>
              <w:t>6.6.2</w:t>
            </w:r>
          </w:p>
        </w:tc>
        <w:tc>
          <w:tcPr>
            <w:tcW w:w="1443" w:type="dxa"/>
            <w:tcBorders>
              <w:top w:val="nil"/>
              <w:bottom w:val="nil"/>
            </w:tcBorders>
          </w:tcPr>
          <w:p w14:paraId="11644A42" w14:textId="77777777" w:rsidR="0029311D" w:rsidRPr="00392345" w:rsidRDefault="0029311D" w:rsidP="00484BD9">
            <w:pPr>
              <w:pStyle w:val="TAC"/>
            </w:pPr>
          </w:p>
        </w:tc>
        <w:tc>
          <w:tcPr>
            <w:tcW w:w="1443" w:type="dxa"/>
            <w:tcBorders>
              <w:top w:val="nil"/>
              <w:bottom w:val="nil"/>
            </w:tcBorders>
          </w:tcPr>
          <w:p w14:paraId="0983FBCF" w14:textId="77777777" w:rsidR="0029311D" w:rsidRPr="00392345" w:rsidRDefault="0029311D" w:rsidP="00484BD9">
            <w:pPr>
              <w:pStyle w:val="TAC"/>
            </w:pPr>
          </w:p>
        </w:tc>
      </w:tr>
      <w:tr w:rsidR="0029311D" w:rsidRPr="00392345" w14:paraId="3D1042CF" w14:textId="275FE6ED" w:rsidTr="00AA50CF">
        <w:trPr>
          <w:cantSplit/>
          <w:jc w:val="center"/>
        </w:trPr>
        <w:tc>
          <w:tcPr>
            <w:tcW w:w="3884" w:type="dxa"/>
          </w:tcPr>
          <w:p w14:paraId="34D26C2D" w14:textId="77777777" w:rsidR="0029311D" w:rsidRPr="00392345" w:rsidRDefault="0029311D" w:rsidP="00484BD9">
            <w:pPr>
              <w:pStyle w:val="TAC"/>
            </w:pPr>
            <w:r w:rsidRPr="00F95B02">
              <w:rPr>
                <w:lang w:eastAsia="ja-JP"/>
              </w:rPr>
              <w:t>ACLR</w:t>
            </w:r>
          </w:p>
        </w:tc>
        <w:tc>
          <w:tcPr>
            <w:tcW w:w="1418" w:type="dxa"/>
          </w:tcPr>
          <w:p w14:paraId="078CCBCC" w14:textId="77777777" w:rsidR="0029311D" w:rsidRPr="00392345" w:rsidRDefault="0029311D" w:rsidP="00484BD9">
            <w:pPr>
              <w:pStyle w:val="TAC"/>
            </w:pPr>
            <w:r w:rsidRPr="00F95B02">
              <w:rPr>
                <w:lang w:eastAsia="ja-JP"/>
              </w:rPr>
              <w:t>6.6.3</w:t>
            </w:r>
          </w:p>
        </w:tc>
        <w:tc>
          <w:tcPr>
            <w:tcW w:w="1443" w:type="dxa"/>
            <w:tcBorders>
              <w:top w:val="nil"/>
              <w:bottom w:val="nil"/>
            </w:tcBorders>
          </w:tcPr>
          <w:p w14:paraId="3F731598" w14:textId="77777777" w:rsidR="0029311D" w:rsidRPr="00392345" w:rsidRDefault="0029311D" w:rsidP="00484BD9">
            <w:pPr>
              <w:pStyle w:val="TAC"/>
            </w:pPr>
          </w:p>
        </w:tc>
        <w:tc>
          <w:tcPr>
            <w:tcW w:w="1443" w:type="dxa"/>
            <w:tcBorders>
              <w:top w:val="nil"/>
              <w:bottom w:val="nil"/>
            </w:tcBorders>
          </w:tcPr>
          <w:p w14:paraId="252AEAD1" w14:textId="77777777" w:rsidR="0029311D" w:rsidRPr="00392345" w:rsidRDefault="0029311D" w:rsidP="00484BD9">
            <w:pPr>
              <w:pStyle w:val="TAC"/>
            </w:pPr>
          </w:p>
        </w:tc>
      </w:tr>
      <w:tr w:rsidR="0029311D" w:rsidRPr="00392345" w14:paraId="78D6AFA1" w14:textId="7A7F09CC" w:rsidTr="00AA50CF">
        <w:trPr>
          <w:cantSplit/>
          <w:jc w:val="center"/>
        </w:trPr>
        <w:tc>
          <w:tcPr>
            <w:tcW w:w="3884" w:type="dxa"/>
          </w:tcPr>
          <w:p w14:paraId="33DFC9D4" w14:textId="335B4983" w:rsidR="0029311D" w:rsidRPr="00392345" w:rsidRDefault="0029311D" w:rsidP="009019FB">
            <w:pPr>
              <w:pStyle w:val="TAC"/>
            </w:pPr>
            <w:r>
              <w:t>Out-of-band emissions</w:t>
            </w:r>
          </w:p>
        </w:tc>
        <w:tc>
          <w:tcPr>
            <w:tcW w:w="1418" w:type="dxa"/>
          </w:tcPr>
          <w:p w14:paraId="2B4EA08F" w14:textId="61CFE951" w:rsidR="0029311D" w:rsidRPr="00392345" w:rsidRDefault="0029311D" w:rsidP="009019FB">
            <w:pPr>
              <w:pStyle w:val="TAC"/>
            </w:pPr>
            <w:r w:rsidRPr="00F95B02">
              <w:rPr>
                <w:lang w:eastAsia="ja-JP"/>
              </w:rPr>
              <w:t>6.6.4</w:t>
            </w:r>
          </w:p>
        </w:tc>
        <w:tc>
          <w:tcPr>
            <w:tcW w:w="1443" w:type="dxa"/>
            <w:tcBorders>
              <w:top w:val="nil"/>
              <w:bottom w:val="nil"/>
            </w:tcBorders>
          </w:tcPr>
          <w:p w14:paraId="02725FED" w14:textId="77777777" w:rsidR="0029311D" w:rsidRPr="00392345" w:rsidRDefault="0029311D" w:rsidP="009019FB">
            <w:pPr>
              <w:pStyle w:val="TAC"/>
            </w:pPr>
          </w:p>
        </w:tc>
        <w:tc>
          <w:tcPr>
            <w:tcW w:w="1443" w:type="dxa"/>
            <w:tcBorders>
              <w:top w:val="nil"/>
              <w:bottom w:val="nil"/>
            </w:tcBorders>
          </w:tcPr>
          <w:p w14:paraId="76A7C7F3" w14:textId="77777777" w:rsidR="0029311D" w:rsidRPr="00392345" w:rsidRDefault="0029311D" w:rsidP="009019FB">
            <w:pPr>
              <w:pStyle w:val="TAC"/>
            </w:pPr>
          </w:p>
        </w:tc>
      </w:tr>
      <w:tr w:rsidR="0029311D" w:rsidRPr="00392345" w14:paraId="19038462" w14:textId="1DAEA466" w:rsidTr="00AA50CF">
        <w:trPr>
          <w:cantSplit/>
          <w:jc w:val="center"/>
        </w:trPr>
        <w:tc>
          <w:tcPr>
            <w:tcW w:w="3884" w:type="dxa"/>
          </w:tcPr>
          <w:p w14:paraId="5F1CBDF5" w14:textId="77777777" w:rsidR="0029311D" w:rsidRPr="00392345" w:rsidRDefault="0029311D" w:rsidP="00484BD9">
            <w:pPr>
              <w:pStyle w:val="TAC"/>
            </w:pPr>
            <w:r w:rsidRPr="00F95B02">
              <w:rPr>
                <w:lang w:eastAsia="ja-JP"/>
              </w:rPr>
              <w:t>Transmitter spurious emissions</w:t>
            </w:r>
          </w:p>
        </w:tc>
        <w:tc>
          <w:tcPr>
            <w:tcW w:w="1418" w:type="dxa"/>
          </w:tcPr>
          <w:p w14:paraId="6CB0442E" w14:textId="77777777" w:rsidR="0029311D" w:rsidRPr="00392345" w:rsidRDefault="0029311D" w:rsidP="00484BD9">
            <w:pPr>
              <w:pStyle w:val="TAC"/>
            </w:pPr>
            <w:r w:rsidRPr="00F95B02">
              <w:rPr>
                <w:lang w:eastAsia="ja-JP"/>
              </w:rPr>
              <w:t>6.6.5</w:t>
            </w:r>
          </w:p>
        </w:tc>
        <w:tc>
          <w:tcPr>
            <w:tcW w:w="1443" w:type="dxa"/>
            <w:tcBorders>
              <w:top w:val="nil"/>
              <w:bottom w:val="nil"/>
            </w:tcBorders>
          </w:tcPr>
          <w:p w14:paraId="4134934B" w14:textId="77777777" w:rsidR="0029311D" w:rsidRPr="00392345" w:rsidRDefault="0029311D" w:rsidP="00484BD9">
            <w:pPr>
              <w:pStyle w:val="TAC"/>
            </w:pPr>
          </w:p>
        </w:tc>
        <w:tc>
          <w:tcPr>
            <w:tcW w:w="1443" w:type="dxa"/>
            <w:tcBorders>
              <w:top w:val="nil"/>
              <w:bottom w:val="nil"/>
            </w:tcBorders>
          </w:tcPr>
          <w:p w14:paraId="4FE59EEA" w14:textId="77777777" w:rsidR="0029311D" w:rsidRPr="00392345" w:rsidRDefault="0029311D" w:rsidP="00484BD9">
            <w:pPr>
              <w:pStyle w:val="TAC"/>
            </w:pPr>
          </w:p>
        </w:tc>
      </w:tr>
      <w:tr w:rsidR="0029311D" w:rsidRPr="00392345" w14:paraId="7E6FC3A7" w14:textId="370E6A40" w:rsidTr="00AA50CF">
        <w:trPr>
          <w:cantSplit/>
          <w:jc w:val="center"/>
        </w:trPr>
        <w:tc>
          <w:tcPr>
            <w:tcW w:w="3884" w:type="dxa"/>
          </w:tcPr>
          <w:p w14:paraId="36FA58CD" w14:textId="77777777" w:rsidR="0029311D" w:rsidRPr="00F95B02" w:rsidRDefault="0029311D" w:rsidP="00484BD9">
            <w:pPr>
              <w:pStyle w:val="TAC"/>
              <w:rPr>
                <w:lang w:eastAsia="ja-JP"/>
              </w:rPr>
            </w:pPr>
            <w:r w:rsidRPr="00F95B02">
              <w:rPr>
                <w:lang w:eastAsia="ja-JP"/>
              </w:rPr>
              <w:t xml:space="preserve">Transmitter intermodulation </w:t>
            </w:r>
          </w:p>
        </w:tc>
        <w:tc>
          <w:tcPr>
            <w:tcW w:w="1418" w:type="dxa"/>
          </w:tcPr>
          <w:p w14:paraId="3D2D88F7" w14:textId="77777777" w:rsidR="0029311D" w:rsidRPr="00392345" w:rsidRDefault="0029311D" w:rsidP="00484BD9">
            <w:pPr>
              <w:pStyle w:val="TAC"/>
            </w:pPr>
            <w:r>
              <w:rPr>
                <w:lang w:eastAsia="ja-JP"/>
              </w:rPr>
              <w:t>NA</w:t>
            </w:r>
          </w:p>
        </w:tc>
        <w:tc>
          <w:tcPr>
            <w:tcW w:w="1443" w:type="dxa"/>
            <w:tcBorders>
              <w:top w:val="nil"/>
              <w:bottom w:val="nil"/>
            </w:tcBorders>
          </w:tcPr>
          <w:p w14:paraId="16EC3311" w14:textId="77777777" w:rsidR="0029311D" w:rsidRPr="00392345" w:rsidRDefault="0029311D" w:rsidP="00484BD9">
            <w:pPr>
              <w:pStyle w:val="TAC"/>
            </w:pPr>
            <w:r w:rsidRPr="00F95B02">
              <w:rPr>
                <w:lang w:eastAsia="ja-JP"/>
              </w:rPr>
              <w:t>NA</w:t>
            </w:r>
          </w:p>
        </w:tc>
        <w:tc>
          <w:tcPr>
            <w:tcW w:w="1443" w:type="dxa"/>
            <w:tcBorders>
              <w:top w:val="nil"/>
              <w:bottom w:val="nil"/>
            </w:tcBorders>
          </w:tcPr>
          <w:p w14:paraId="3F0EDAAA" w14:textId="350EB0ED" w:rsidR="0029311D" w:rsidRPr="00F95B02" w:rsidRDefault="0029311D" w:rsidP="00484BD9">
            <w:pPr>
              <w:pStyle w:val="TAC"/>
              <w:rPr>
                <w:lang w:eastAsia="ja-JP"/>
              </w:rPr>
            </w:pPr>
            <w:r>
              <w:rPr>
                <w:lang w:eastAsia="ja-JP"/>
              </w:rPr>
              <w:t>NA</w:t>
            </w:r>
          </w:p>
        </w:tc>
      </w:tr>
      <w:tr w:rsidR="0029311D" w:rsidRPr="00392345" w14:paraId="19C10748" w14:textId="37E77530" w:rsidTr="00AA50CF">
        <w:trPr>
          <w:cantSplit/>
          <w:jc w:val="center"/>
        </w:trPr>
        <w:tc>
          <w:tcPr>
            <w:tcW w:w="3884" w:type="dxa"/>
          </w:tcPr>
          <w:p w14:paraId="20B1CB84" w14:textId="77777777" w:rsidR="0029311D" w:rsidRPr="00F95B02" w:rsidRDefault="0029311D" w:rsidP="00484BD9">
            <w:pPr>
              <w:pStyle w:val="TAC"/>
              <w:rPr>
                <w:lang w:eastAsia="ja-JP"/>
              </w:rPr>
            </w:pPr>
            <w:r w:rsidRPr="00F95B02">
              <w:rPr>
                <w:lang w:eastAsia="ja-JP"/>
              </w:rPr>
              <w:t>Reference sensitivity level</w:t>
            </w:r>
          </w:p>
        </w:tc>
        <w:tc>
          <w:tcPr>
            <w:tcW w:w="1418" w:type="dxa"/>
          </w:tcPr>
          <w:p w14:paraId="5FD9455E" w14:textId="77777777" w:rsidR="0029311D" w:rsidRPr="00392345" w:rsidRDefault="0029311D" w:rsidP="00484BD9">
            <w:pPr>
              <w:pStyle w:val="TAC"/>
            </w:pPr>
            <w:r w:rsidRPr="00F95B02">
              <w:rPr>
                <w:lang w:eastAsia="ja-JP"/>
              </w:rPr>
              <w:t>7.2</w:t>
            </w:r>
          </w:p>
        </w:tc>
        <w:tc>
          <w:tcPr>
            <w:tcW w:w="1443" w:type="dxa"/>
            <w:tcBorders>
              <w:top w:val="nil"/>
              <w:bottom w:val="nil"/>
            </w:tcBorders>
          </w:tcPr>
          <w:p w14:paraId="2D470CC1" w14:textId="77777777" w:rsidR="0029311D" w:rsidRPr="00392345" w:rsidRDefault="0029311D" w:rsidP="00484BD9">
            <w:pPr>
              <w:pStyle w:val="TAC"/>
            </w:pPr>
          </w:p>
        </w:tc>
        <w:tc>
          <w:tcPr>
            <w:tcW w:w="1443" w:type="dxa"/>
            <w:tcBorders>
              <w:top w:val="nil"/>
              <w:bottom w:val="nil"/>
            </w:tcBorders>
          </w:tcPr>
          <w:p w14:paraId="45878C94" w14:textId="77777777" w:rsidR="0029311D" w:rsidRPr="00392345" w:rsidRDefault="0029311D" w:rsidP="00484BD9">
            <w:pPr>
              <w:pStyle w:val="TAC"/>
            </w:pPr>
          </w:p>
        </w:tc>
      </w:tr>
      <w:tr w:rsidR="0029311D" w:rsidRPr="00392345" w14:paraId="3C7EB38A" w14:textId="7C28D0F2" w:rsidTr="00AA50CF">
        <w:trPr>
          <w:cantSplit/>
          <w:jc w:val="center"/>
        </w:trPr>
        <w:tc>
          <w:tcPr>
            <w:tcW w:w="3884" w:type="dxa"/>
          </w:tcPr>
          <w:p w14:paraId="1D410D5B" w14:textId="77777777" w:rsidR="0029311D" w:rsidRPr="00F95B02" w:rsidRDefault="0029311D" w:rsidP="00484BD9">
            <w:pPr>
              <w:pStyle w:val="TAC"/>
              <w:rPr>
                <w:lang w:eastAsia="ja-JP"/>
              </w:rPr>
            </w:pPr>
            <w:r w:rsidRPr="00F95B02">
              <w:rPr>
                <w:lang w:eastAsia="ja-JP"/>
              </w:rPr>
              <w:t xml:space="preserve">Dynamic range </w:t>
            </w:r>
          </w:p>
        </w:tc>
        <w:tc>
          <w:tcPr>
            <w:tcW w:w="1418" w:type="dxa"/>
          </w:tcPr>
          <w:p w14:paraId="63AA1860" w14:textId="77777777" w:rsidR="0029311D" w:rsidRPr="00392345" w:rsidRDefault="0029311D" w:rsidP="00484BD9">
            <w:pPr>
              <w:pStyle w:val="TAC"/>
            </w:pPr>
            <w:r w:rsidRPr="00F95B02">
              <w:rPr>
                <w:lang w:eastAsia="ja-JP"/>
              </w:rPr>
              <w:t>7.3</w:t>
            </w:r>
          </w:p>
        </w:tc>
        <w:tc>
          <w:tcPr>
            <w:tcW w:w="1443" w:type="dxa"/>
            <w:tcBorders>
              <w:top w:val="nil"/>
              <w:bottom w:val="nil"/>
            </w:tcBorders>
          </w:tcPr>
          <w:p w14:paraId="0F75FD2F" w14:textId="77777777" w:rsidR="0029311D" w:rsidRPr="00392345" w:rsidRDefault="0029311D" w:rsidP="00484BD9">
            <w:pPr>
              <w:pStyle w:val="TAC"/>
            </w:pPr>
          </w:p>
        </w:tc>
        <w:tc>
          <w:tcPr>
            <w:tcW w:w="1443" w:type="dxa"/>
            <w:tcBorders>
              <w:top w:val="nil"/>
              <w:bottom w:val="nil"/>
            </w:tcBorders>
          </w:tcPr>
          <w:p w14:paraId="44E4C32F" w14:textId="77777777" w:rsidR="0029311D" w:rsidRPr="00392345" w:rsidRDefault="0029311D" w:rsidP="00484BD9">
            <w:pPr>
              <w:pStyle w:val="TAC"/>
            </w:pPr>
          </w:p>
        </w:tc>
      </w:tr>
      <w:tr w:rsidR="0029311D" w:rsidRPr="00392345" w14:paraId="0DCB6EDB" w14:textId="1720B1E0" w:rsidTr="00AA50CF">
        <w:trPr>
          <w:cantSplit/>
          <w:jc w:val="center"/>
        </w:trPr>
        <w:tc>
          <w:tcPr>
            <w:tcW w:w="3884" w:type="dxa"/>
          </w:tcPr>
          <w:p w14:paraId="63BA8933" w14:textId="77777777" w:rsidR="0029311D" w:rsidRPr="00F95B02" w:rsidRDefault="0029311D" w:rsidP="00484BD9">
            <w:pPr>
              <w:pStyle w:val="TAC"/>
              <w:rPr>
                <w:lang w:eastAsia="ja-JP"/>
              </w:rPr>
            </w:pPr>
            <w:r>
              <w:rPr>
                <w:lang w:eastAsia="ja-JP"/>
              </w:rPr>
              <w:t>ACS</w:t>
            </w:r>
            <w:r w:rsidRPr="00F95B02">
              <w:rPr>
                <w:lang w:eastAsia="ja-JP"/>
              </w:rPr>
              <w:t xml:space="preserve"> </w:t>
            </w:r>
          </w:p>
        </w:tc>
        <w:tc>
          <w:tcPr>
            <w:tcW w:w="1418" w:type="dxa"/>
          </w:tcPr>
          <w:p w14:paraId="062E6217" w14:textId="77777777" w:rsidR="0029311D" w:rsidRPr="00392345" w:rsidRDefault="0029311D" w:rsidP="00484BD9">
            <w:pPr>
              <w:pStyle w:val="TAC"/>
            </w:pPr>
            <w:r w:rsidRPr="00F95B02">
              <w:rPr>
                <w:lang w:eastAsia="ja-JP"/>
              </w:rPr>
              <w:t>7.4</w:t>
            </w:r>
            <w:r>
              <w:rPr>
                <w:lang w:eastAsia="ja-JP"/>
              </w:rPr>
              <w:t>.1</w:t>
            </w:r>
          </w:p>
        </w:tc>
        <w:tc>
          <w:tcPr>
            <w:tcW w:w="1443" w:type="dxa"/>
            <w:tcBorders>
              <w:top w:val="nil"/>
              <w:bottom w:val="nil"/>
            </w:tcBorders>
          </w:tcPr>
          <w:p w14:paraId="3C75C9CC" w14:textId="77777777" w:rsidR="0029311D" w:rsidRPr="00392345" w:rsidRDefault="0029311D" w:rsidP="00484BD9">
            <w:pPr>
              <w:pStyle w:val="TAC"/>
            </w:pPr>
          </w:p>
        </w:tc>
        <w:tc>
          <w:tcPr>
            <w:tcW w:w="1443" w:type="dxa"/>
            <w:tcBorders>
              <w:top w:val="nil"/>
              <w:bottom w:val="nil"/>
            </w:tcBorders>
          </w:tcPr>
          <w:p w14:paraId="5C54A302" w14:textId="77777777" w:rsidR="0029311D" w:rsidRPr="00392345" w:rsidRDefault="0029311D" w:rsidP="00484BD9">
            <w:pPr>
              <w:pStyle w:val="TAC"/>
            </w:pPr>
          </w:p>
        </w:tc>
      </w:tr>
      <w:tr w:rsidR="0029311D" w:rsidRPr="00392345" w14:paraId="6425BBC0" w14:textId="35FE6C41" w:rsidTr="00AA50CF">
        <w:trPr>
          <w:cantSplit/>
          <w:jc w:val="center"/>
        </w:trPr>
        <w:tc>
          <w:tcPr>
            <w:tcW w:w="3884" w:type="dxa"/>
          </w:tcPr>
          <w:p w14:paraId="50686F92" w14:textId="77777777" w:rsidR="0029311D" w:rsidRPr="00F95B02" w:rsidRDefault="0029311D" w:rsidP="00484BD9">
            <w:pPr>
              <w:pStyle w:val="TAC"/>
              <w:rPr>
                <w:lang w:eastAsia="ja-JP"/>
              </w:rPr>
            </w:pPr>
            <w:r>
              <w:rPr>
                <w:lang w:eastAsia="ja-JP"/>
              </w:rPr>
              <w:t xml:space="preserve">In-band </w:t>
            </w:r>
            <w:r w:rsidRPr="00F95B02">
              <w:rPr>
                <w:lang w:eastAsia="ja-JP"/>
              </w:rPr>
              <w:t xml:space="preserve">blocking </w:t>
            </w:r>
          </w:p>
        </w:tc>
        <w:tc>
          <w:tcPr>
            <w:tcW w:w="1418" w:type="dxa"/>
          </w:tcPr>
          <w:p w14:paraId="518D0DBA" w14:textId="77777777" w:rsidR="0029311D" w:rsidRPr="00F95B02" w:rsidRDefault="0029311D" w:rsidP="00484BD9">
            <w:pPr>
              <w:pStyle w:val="TAC"/>
              <w:rPr>
                <w:lang w:eastAsia="ja-JP"/>
              </w:rPr>
            </w:pPr>
            <w:r>
              <w:rPr>
                <w:lang w:eastAsia="ja-JP"/>
              </w:rPr>
              <w:t>NA</w:t>
            </w:r>
          </w:p>
        </w:tc>
        <w:tc>
          <w:tcPr>
            <w:tcW w:w="1443" w:type="dxa"/>
            <w:tcBorders>
              <w:top w:val="nil"/>
              <w:bottom w:val="nil"/>
            </w:tcBorders>
          </w:tcPr>
          <w:p w14:paraId="2B5482AC" w14:textId="77777777" w:rsidR="0029311D" w:rsidRPr="00392345" w:rsidRDefault="0029311D" w:rsidP="00484BD9">
            <w:pPr>
              <w:pStyle w:val="TAC"/>
            </w:pPr>
          </w:p>
        </w:tc>
        <w:tc>
          <w:tcPr>
            <w:tcW w:w="1443" w:type="dxa"/>
            <w:tcBorders>
              <w:top w:val="nil"/>
              <w:bottom w:val="nil"/>
            </w:tcBorders>
          </w:tcPr>
          <w:p w14:paraId="7C8BBBFF" w14:textId="77777777" w:rsidR="0029311D" w:rsidRPr="00392345" w:rsidRDefault="0029311D" w:rsidP="00484BD9">
            <w:pPr>
              <w:pStyle w:val="TAC"/>
            </w:pPr>
          </w:p>
        </w:tc>
      </w:tr>
      <w:tr w:rsidR="0029311D" w:rsidRPr="00392345" w14:paraId="499BB2E9" w14:textId="17B8234B" w:rsidTr="00AA50CF">
        <w:trPr>
          <w:cantSplit/>
          <w:jc w:val="center"/>
        </w:trPr>
        <w:tc>
          <w:tcPr>
            <w:tcW w:w="3884" w:type="dxa"/>
          </w:tcPr>
          <w:p w14:paraId="16A0A898" w14:textId="77777777" w:rsidR="0029311D" w:rsidRPr="00F95B02" w:rsidRDefault="0029311D" w:rsidP="00484BD9">
            <w:pPr>
              <w:pStyle w:val="TAC"/>
              <w:rPr>
                <w:lang w:eastAsia="ja-JP"/>
              </w:rPr>
            </w:pPr>
            <w:r w:rsidRPr="00F95B02">
              <w:rPr>
                <w:lang w:eastAsia="ja-JP"/>
              </w:rPr>
              <w:t xml:space="preserve">Out-of-band blocking </w:t>
            </w:r>
          </w:p>
        </w:tc>
        <w:tc>
          <w:tcPr>
            <w:tcW w:w="1418" w:type="dxa"/>
          </w:tcPr>
          <w:p w14:paraId="2C707BA7" w14:textId="77777777" w:rsidR="0029311D" w:rsidRPr="00392345" w:rsidRDefault="0029311D" w:rsidP="00484BD9">
            <w:pPr>
              <w:pStyle w:val="TAC"/>
            </w:pPr>
            <w:r w:rsidRPr="00F95B02">
              <w:rPr>
                <w:lang w:eastAsia="ja-JP"/>
              </w:rPr>
              <w:t>7.5</w:t>
            </w:r>
          </w:p>
        </w:tc>
        <w:tc>
          <w:tcPr>
            <w:tcW w:w="1443" w:type="dxa"/>
            <w:tcBorders>
              <w:top w:val="nil"/>
              <w:bottom w:val="nil"/>
            </w:tcBorders>
          </w:tcPr>
          <w:p w14:paraId="7244847D" w14:textId="77777777" w:rsidR="0029311D" w:rsidRPr="00392345" w:rsidRDefault="0029311D" w:rsidP="00484BD9">
            <w:pPr>
              <w:pStyle w:val="TAC"/>
            </w:pPr>
          </w:p>
        </w:tc>
        <w:tc>
          <w:tcPr>
            <w:tcW w:w="1443" w:type="dxa"/>
            <w:tcBorders>
              <w:top w:val="nil"/>
              <w:bottom w:val="nil"/>
            </w:tcBorders>
          </w:tcPr>
          <w:p w14:paraId="0E2EBF41" w14:textId="77777777" w:rsidR="0029311D" w:rsidRPr="00392345" w:rsidRDefault="0029311D" w:rsidP="00484BD9">
            <w:pPr>
              <w:pStyle w:val="TAC"/>
            </w:pPr>
          </w:p>
        </w:tc>
      </w:tr>
      <w:tr w:rsidR="0029311D" w:rsidRPr="00392345" w14:paraId="7D282D4F" w14:textId="326BCD46" w:rsidTr="00AA50CF">
        <w:trPr>
          <w:cantSplit/>
          <w:jc w:val="center"/>
        </w:trPr>
        <w:tc>
          <w:tcPr>
            <w:tcW w:w="3884" w:type="dxa"/>
          </w:tcPr>
          <w:p w14:paraId="752B6617" w14:textId="77777777" w:rsidR="0029311D" w:rsidRPr="00F95B02" w:rsidRDefault="0029311D" w:rsidP="00484BD9">
            <w:pPr>
              <w:pStyle w:val="TAC"/>
              <w:rPr>
                <w:lang w:eastAsia="ja-JP"/>
              </w:rPr>
            </w:pPr>
            <w:r w:rsidRPr="00F95B02">
              <w:rPr>
                <w:lang w:eastAsia="ja-JP"/>
              </w:rPr>
              <w:t xml:space="preserve">Receiver spurious emissions </w:t>
            </w:r>
          </w:p>
        </w:tc>
        <w:tc>
          <w:tcPr>
            <w:tcW w:w="1418" w:type="dxa"/>
          </w:tcPr>
          <w:p w14:paraId="1CF86B35" w14:textId="77777777" w:rsidR="0029311D" w:rsidRPr="00392345" w:rsidRDefault="0029311D" w:rsidP="00484BD9">
            <w:pPr>
              <w:pStyle w:val="TAC"/>
              <w:rPr>
                <w:lang w:eastAsia="zh-CN"/>
              </w:rPr>
            </w:pPr>
            <w:r>
              <w:rPr>
                <w:rFonts w:hint="eastAsia"/>
                <w:lang w:eastAsia="zh-CN"/>
              </w:rPr>
              <w:t>NA</w:t>
            </w:r>
          </w:p>
        </w:tc>
        <w:tc>
          <w:tcPr>
            <w:tcW w:w="1443" w:type="dxa"/>
            <w:tcBorders>
              <w:top w:val="nil"/>
              <w:bottom w:val="nil"/>
            </w:tcBorders>
          </w:tcPr>
          <w:p w14:paraId="0135847C" w14:textId="77777777" w:rsidR="0029311D" w:rsidRPr="00392345" w:rsidRDefault="0029311D" w:rsidP="00484BD9">
            <w:pPr>
              <w:pStyle w:val="TAC"/>
            </w:pPr>
          </w:p>
        </w:tc>
        <w:tc>
          <w:tcPr>
            <w:tcW w:w="1443" w:type="dxa"/>
            <w:tcBorders>
              <w:top w:val="nil"/>
              <w:bottom w:val="nil"/>
            </w:tcBorders>
          </w:tcPr>
          <w:p w14:paraId="6CAEB3CB" w14:textId="77777777" w:rsidR="0029311D" w:rsidRPr="00392345" w:rsidRDefault="0029311D" w:rsidP="00484BD9">
            <w:pPr>
              <w:pStyle w:val="TAC"/>
            </w:pPr>
          </w:p>
        </w:tc>
      </w:tr>
      <w:tr w:rsidR="0029311D" w:rsidRPr="00392345" w14:paraId="08D22377" w14:textId="053469E3" w:rsidTr="00AA50CF">
        <w:trPr>
          <w:cantSplit/>
          <w:jc w:val="center"/>
        </w:trPr>
        <w:tc>
          <w:tcPr>
            <w:tcW w:w="3884" w:type="dxa"/>
          </w:tcPr>
          <w:p w14:paraId="095F2C9C" w14:textId="77777777" w:rsidR="0029311D" w:rsidRPr="00F95B02" w:rsidRDefault="0029311D" w:rsidP="00484BD9">
            <w:pPr>
              <w:pStyle w:val="TAC"/>
              <w:rPr>
                <w:lang w:eastAsia="ja-JP"/>
              </w:rPr>
            </w:pPr>
            <w:r w:rsidRPr="00F95B02">
              <w:rPr>
                <w:lang w:eastAsia="ja-JP"/>
              </w:rPr>
              <w:t>Receiver intermodulation</w:t>
            </w:r>
          </w:p>
        </w:tc>
        <w:tc>
          <w:tcPr>
            <w:tcW w:w="1418" w:type="dxa"/>
          </w:tcPr>
          <w:p w14:paraId="233F13BF" w14:textId="77777777" w:rsidR="0029311D" w:rsidRPr="00392345" w:rsidRDefault="0029311D" w:rsidP="00484BD9">
            <w:pPr>
              <w:pStyle w:val="TAC"/>
            </w:pPr>
            <w:r>
              <w:rPr>
                <w:lang w:eastAsia="ja-JP"/>
              </w:rPr>
              <w:t>NA</w:t>
            </w:r>
          </w:p>
        </w:tc>
        <w:tc>
          <w:tcPr>
            <w:tcW w:w="1443" w:type="dxa"/>
            <w:tcBorders>
              <w:top w:val="nil"/>
              <w:bottom w:val="nil"/>
            </w:tcBorders>
          </w:tcPr>
          <w:p w14:paraId="45E54D45" w14:textId="77777777" w:rsidR="0029311D" w:rsidRPr="00392345" w:rsidRDefault="0029311D" w:rsidP="00484BD9">
            <w:pPr>
              <w:pStyle w:val="TAC"/>
            </w:pPr>
          </w:p>
        </w:tc>
        <w:tc>
          <w:tcPr>
            <w:tcW w:w="1443" w:type="dxa"/>
            <w:tcBorders>
              <w:top w:val="nil"/>
              <w:bottom w:val="nil"/>
            </w:tcBorders>
          </w:tcPr>
          <w:p w14:paraId="46CED5BF" w14:textId="77777777" w:rsidR="0029311D" w:rsidRPr="00392345" w:rsidRDefault="0029311D" w:rsidP="00484BD9">
            <w:pPr>
              <w:pStyle w:val="TAC"/>
            </w:pPr>
          </w:p>
        </w:tc>
      </w:tr>
      <w:tr w:rsidR="0029311D" w:rsidRPr="00392345" w14:paraId="19BC8EE0" w14:textId="07EAE7A4" w:rsidTr="00AA50CF">
        <w:trPr>
          <w:cantSplit/>
          <w:jc w:val="center"/>
        </w:trPr>
        <w:tc>
          <w:tcPr>
            <w:tcW w:w="3884" w:type="dxa"/>
          </w:tcPr>
          <w:p w14:paraId="00A74614" w14:textId="77777777" w:rsidR="0029311D" w:rsidRPr="00F95B02" w:rsidRDefault="0029311D" w:rsidP="00484BD9">
            <w:pPr>
              <w:pStyle w:val="TAC"/>
              <w:rPr>
                <w:lang w:eastAsia="ja-JP"/>
              </w:rPr>
            </w:pPr>
            <w:r w:rsidRPr="00F95B02">
              <w:rPr>
                <w:lang w:eastAsia="ja-JP"/>
              </w:rPr>
              <w:t xml:space="preserve">In-channel selectivity </w:t>
            </w:r>
          </w:p>
        </w:tc>
        <w:tc>
          <w:tcPr>
            <w:tcW w:w="1418" w:type="dxa"/>
          </w:tcPr>
          <w:p w14:paraId="2C38296F" w14:textId="77777777" w:rsidR="0029311D" w:rsidRPr="00392345" w:rsidRDefault="0029311D" w:rsidP="00484BD9">
            <w:pPr>
              <w:pStyle w:val="TAC"/>
            </w:pPr>
            <w:r w:rsidRPr="00F95B02">
              <w:rPr>
                <w:lang w:eastAsia="ja-JP"/>
              </w:rPr>
              <w:t>7.8</w:t>
            </w:r>
          </w:p>
        </w:tc>
        <w:tc>
          <w:tcPr>
            <w:tcW w:w="1443" w:type="dxa"/>
            <w:tcBorders>
              <w:top w:val="nil"/>
              <w:bottom w:val="nil"/>
            </w:tcBorders>
          </w:tcPr>
          <w:p w14:paraId="019A5BB3" w14:textId="77777777" w:rsidR="0029311D" w:rsidRPr="00392345" w:rsidRDefault="0029311D" w:rsidP="00484BD9">
            <w:pPr>
              <w:pStyle w:val="TAC"/>
            </w:pPr>
          </w:p>
        </w:tc>
        <w:tc>
          <w:tcPr>
            <w:tcW w:w="1443" w:type="dxa"/>
            <w:tcBorders>
              <w:top w:val="nil"/>
              <w:bottom w:val="nil"/>
            </w:tcBorders>
          </w:tcPr>
          <w:p w14:paraId="59C53D97" w14:textId="77777777" w:rsidR="0029311D" w:rsidRPr="00392345" w:rsidRDefault="0029311D" w:rsidP="00484BD9">
            <w:pPr>
              <w:pStyle w:val="TAC"/>
            </w:pPr>
          </w:p>
        </w:tc>
      </w:tr>
      <w:tr w:rsidR="0029311D" w:rsidRPr="00392345" w14:paraId="60AF4E13" w14:textId="7ED8C0D7" w:rsidTr="00AA50CF">
        <w:trPr>
          <w:cantSplit/>
          <w:jc w:val="center"/>
        </w:trPr>
        <w:tc>
          <w:tcPr>
            <w:tcW w:w="3884" w:type="dxa"/>
          </w:tcPr>
          <w:p w14:paraId="71C1E2FB" w14:textId="77777777" w:rsidR="0029311D" w:rsidRPr="00F95B02" w:rsidRDefault="0029311D" w:rsidP="00484BD9">
            <w:pPr>
              <w:pStyle w:val="TAC"/>
              <w:rPr>
                <w:lang w:eastAsia="ja-JP"/>
              </w:rPr>
            </w:pPr>
            <w:r w:rsidRPr="00F95B02">
              <w:rPr>
                <w:lang w:eastAsia="ja-JP"/>
              </w:rPr>
              <w:t>Performance requirements</w:t>
            </w:r>
          </w:p>
        </w:tc>
        <w:tc>
          <w:tcPr>
            <w:tcW w:w="1418" w:type="dxa"/>
          </w:tcPr>
          <w:p w14:paraId="362D9C56" w14:textId="77777777" w:rsidR="0029311D" w:rsidRPr="00392345" w:rsidRDefault="0029311D" w:rsidP="00484BD9">
            <w:pPr>
              <w:pStyle w:val="TAC"/>
            </w:pPr>
            <w:r w:rsidRPr="00F95B02">
              <w:rPr>
                <w:lang w:eastAsia="ja-JP"/>
              </w:rPr>
              <w:t>8</w:t>
            </w:r>
          </w:p>
        </w:tc>
        <w:tc>
          <w:tcPr>
            <w:tcW w:w="1443" w:type="dxa"/>
            <w:tcBorders>
              <w:top w:val="nil"/>
            </w:tcBorders>
          </w:tcPr>
          <w:p w14:paraId="0ED37154" w14:textId="77777777" w:rsidR="0029311D" w:rsidRPr="00392345" w:rsidRDefault="0029311D" w:rsidP="00484BD9">
            <w:pPr>
              <w:pStyle w:val="TAC"/>
            </w:pPr>
          </w:p>
        </w:tc>
        <w:tc>
          <w:tcPr>
            <w:tcW w:w="1443" w:type="dxa"/>
            <w:tcBorders>
              <w:top w:val="nil"/>
            </w:tcBorders>
          </w:tcPr>
          <w:p w14:paraId="5C6AE307" w14:textId="77777777" w:rsidR="0029311D" w:rsidRPr="00392345" w:rsidRDefault="0029311D" w:rsidP="00484BD9">
            <w:pPr>
              <w:pStyle w:val="TAC"/>
            </w:pPr>
          </w:p>
        </w:tc>
      </w:tr>
      <w:tr w:rsidR="0029311D" w:rsidRPr="00392345" w14:paraId="35766928" w14:textId="0B94652E" w:rsidTr="00AA50CF">
        <w:trPr>
          <w:cantSplit/>
          <w:jc w:val="center"/>
        </w:trPr>
        <w:tc>
          <w:tcPr>
            <w:tcW w:w="3884" w:type="dxa"/>
          </w:tcPr>
          <w:p w14:paraId="40530F56" w14:textId="77777777" w:rsidR="0029311D" w:rsidRPr="00F95B02" w:rsidRDefault="0029311D" w:rsidP="0029311D">
            <w:pPr>
              <w:pStyle w:val="TAC"/>
              <w:rPr>
                <w:lang w:eastAsia="ja-JP"/>
              </w:rPr>
            </w:pPr>
            <w:r w:rsidRPr="00F95B02">
              <w:rPr>
                <w:lang w:eastAsia="ja-JP"/>
              </w:rPr>
              <w:t>Radiated transmit power</w:t>
            </w:r>
          </w:p>
        </w:tc>
        <w:tc>
          <w:tcPr>
            <w:tcW w:w="1418" w:type="dxa"/>
            <w:tcBorders>
              <w:bottom w:val="single" w:sz="4" w:space="0" w:color="auto"/>
            </w:tcBorders>
          </w:tcPr>
          <w:p w14:paraId="4D802750" w14:textId="77777777" w:rsidR="0029311D" w:rsidRPr="00392345" w:rsidRDefault="0029311D" w:rsidP="0029311D">
            <w:pPr>
              <w:pStyle w:val="TAC"/>
            </w:pPr>
            <w:r w:rsidRPr="00F95B02">
              <w:rPr>
                <w:lang w:eastAsia="ja-JP"/>
              </w:rPr>
              <w:t>9.2</w:t>
            </w:r>
          </w:p>
        </w:tc>
        <w:tc>
          <w:tcPr>
            <w:tcW w:w="1443" w:type="dxa"/>
          </w:tcPr>
          <w:p w14:paraId="4871166F" w14:textId="77777777" w:rsidR="0029311D" w:rsidRPr="00392345" w:rsidRDefault="0029311D" w:rsidP="0029311D">
            <w:pPr>
              <w:pStyle w:val="TAC"/>
            </w:pPr>
            <w:r w:rsidRPr="00F95B02">
              <w:rPr>
                <w:lang w:eastAsia="ja-JP"/>
              </w:rPr>
              <w:t>9.2</w:t>
            </w:r>
          </w:p>
        </w:tc>
        <w:tc>
          <w:tcPr>
            <w:tcW w:w="1443" w:type="dxa"/>
          </w:tcPr>
          <w:p w14:paraId="56FA3CD3" w14:textId="10D7802B" w:rsidR="0029311D" w:rsidRPr="00F95B02" w:rsidRDefault="0029311D" w:rsidP="0029311D">
            <w:pPr>
              <w:pStyle w:val="TAC"/>
              <w:rPr>
                <w:lang w:eastAsia="ja-JP"/>
              </w:rPr>
            </w:pPr>
            <w:r>
              <w:rPr>
                <w:lang w:eastAsia="ja-JP"/>
              </w:rPr>
              <w:t>9.2</w:t>
            </w:r>
          </w:p>
        </w:tc>
      </w:tr>
      <w:tr w:rsidR="0029311D" w:rsidRPr="00392345" w14:paraId="5AD5F84C" w14:textId="58FC3D72" w:rsidTr="00AA50CF">
        <w:trPr>
          <w:cantSplit/>
          <w:jc w:val="center"/>
        </w:trPr>
        <w:tc>
          <w:tcPr>
            <w:tcW w:w="3884" w:type="dxa"/>
          </w:tcPr>
          <w:p w14:paraId="1AACEC4A" w14:textId="77777777" w:rsidR="0029311D" w:rsidRPr="00F95B02" w:rsidRDefault="0029311D" w:rsidP="0029311D">
            <w:pPr>
              <w:pStyle w:val="TAC"/>
              <w:rPr>
                <w:lang w:eastAsia="ja-JP"/>
              </w:rPr>
            </w:pPr>
            <w:r w:rsidRPr="00F95B02">
              <w:rPr>
                <w:lang w:eastAsia="ja-JP"/>
              </w:rPr>
              <w:t xml:space="preserve">OTA </w:t>
            </w:r>
            <w:r>
              <w:rPr>
                <w:lang w:eastAsia="ja-JP"/>
              </w:rPr>
              <w:t>Satellite Access Network</w:t>
            </w:r>
            <w:r w:rsidRPr="00F95B02">
              <w:rPr>
                <w:lang w:eastAsia="ja-JP"/>
              </w:rPr>
              <w:t xml:space="preserve"> output power</w:t>
            </w:r>
          </w:p>
        </w:tc>
        <w:tc>
          <w:tcPr>
            <w:tcW w:w="1418" w:type="dxa"/>
            <w:tcBorders>
              <w:bottom w:val="nil"/>
            </w:tcBorders>
          </w:tcPr>
          <w:p w14:paraId="76F194AB" w14:textId="77777777" w:rsidR="0029311D" w:rsidRPr="00392345" w:rsidRDefault="0029311D" w:rsidP="0029311D">
            <w:pPr>
              <w:pStyle w:val="TAC"/>
            </w:pPr>
          </w:p>
        </w:tc>
        <w:tc>
          <w:tcPr>
            <w:tcW w:w="1443" w:type="dxa"/>
          </w:tcPr>
          <w:p w14:paraId="2CE15065" w14:textId="77777777" w:rsidR="0029311D" w:rsidRPr="00392345" w:rsidRDefault="0029311D" w:rsidP="0029311D">
            <w:pPr>
              <w:pStyle w:val="TAC"/>
            </w:pPr>
            <w:r w:rsidRPr="00F95B02">
              <w:rPr>
                <w:lang w:eastAsia="ja-JP"/>
              </w:rPr>
              <w:t>9.3</w:t>
            </w:r>
          </w:p>
        </w:tc>
        <w:tc>
          <w:tcPr>
            <w:tcW w:w="1443" w:type="dxa"/>
          </w:tcPr>
          <w:p w14:paraId="5FCE339A" w14:textId="365CABD7" w:rsidR="0029311D" w:rsidRPr="00F95B02" w:rsidRDefault="0029311D" w:rsidP="0029311D">
            <w:pPr>
              <w:pStyle w:val="TAC"/>
              <w:rPr>
                <w:lang w:eastAsia="ja-JP"/>
              </w:rPr>
            </w:pPr>
            <w:r>
              <w:rPr>
                <w:lang w:eastAsia="ja-JP"/>
              </w:rPr>
              <w:t>9.3</w:t>
            </w:r>
          </w:p>
        </w:tc>
      </w:tr>
      <w:tr w:rsidR="0029311D" w:rsidRPr="00392345" w14:paraId="7F7C1C19" w14:textId="049E7816" w:rsidTr="00AA50CF">
        <w:trPr>
          <w:cantSplit/>
          <w:jc w:val="center"/>
        </w:trPr>
        <w:tc>
          <w:tcPr>
            <w:tcW w:w="3884" w:type="dxa"/>
          </w:tcPr>
          <w:p w14:paraId="5DA371FF" w14:textId="77777777" w:rsidR="0029311D" w:rsidRPr="00F95B02" w:rsidRDefault="0029311D" w:rsidP="0029311D">
            <w:pPr>
              <w:pStyle w:val="TAC"/>
              <w:rPr>
                <w:lang w:eastAsia="ja-JP"/>
              </w:rPr>
            </w:pPr>
            <w:r w:rsidRPr="00F95B02">
              <w:rPr>
                <w:lang w:eastAsia="ja-JP"/>
              </w:rPr>
              <w:t>OTA output power dynamics</w:t>
            </w:r>
          </w:p>
        </w:tc>
        <w:tc>
          <w:tcPr>
            <w:tcW w:w="1418" w:type="dxa"/>
            <w:tcBorders>
              <w:top w:val="nil"/>
              <w:bottom w:val="nil"/>
            </w:tcBorders>
          </w:tcPr>
          <w:p w14:paraId="62591D2D" w14:textId="77777777" w:rsidR="0029311D" w:rsidRPr="00392345" w:rsidRDefault="0029311D" w:rsidP="0029311D">
            <w:pPr>
              <w:pStyle w:val="TAC"/>
            </w:pPr>
          </w:p>
        </w:tc>
        <w:tc>
          <w:tcPr>
            <w:tcW w:w="1443" w:type="dxa"/>
          </w:tcPr>
          <w:p w14:paraId="0FC12383" w14:textId="77777777" w:rsidR="0029311D" w:rsidRPr="00392345" w:rsidRDefault="0029311D" w:rsidP="0029311D">
            <w:pPr>
              <w:pStyle w:val="TAC"/>
            </w:pPr>
            <w:r w:rsidRPr="00F95B02">
              <w:rPr>
                <w:lang w:eastAsia="ja-JP"/>
              </w:rPr>
              <w:t>9.4</w:t>
            </w:r>
          </w:p>
        </w:tc>
        <w:tc>
          <w:tcPr>
            <w:tcW w:w="1443" w:type="dxa"/>
          </w:tcPr>
          <w:p w14:paraId="4E718F00" w14:textId="1C39361E" w:rsidR="0029311D" w:rsidRPr="00F95B02" w:rsidRDefault="0029311D" w:rsidP="0029311D">
            <w:pPr>
              <w:pStyle w:val="TAC"/>
              <w:rPr>
                <w:lang w:eastAsia="ja-JP"/>
              </w:rPr>
            </w:pPr>
            <w:r>
              <w:rPr>
                <w:lang w:eastAsia="ja-JP"/>
              </w:rPr>
              <w:t>9.4</w:t>
            </w:r>
          </w:p>
        </w:tc>
      </w:tr>
      <w:tr w:rsidR="0029311D" w:rsidRPr="00392345" w14:paraId="4A89088B" w14:textId="7587D6E0" w:rsidTr="00AA50CF">
        <w:trPr>
          <w:cantSplit/>
          <w:jc w:val="center"/>
        </w:trPr>
        <w:tc>
          <w:tcPr>
            <w:tcW w:w="3884" w:type="dxa"/>
          </w:tcPr>
          <w:p w14:paraId="574EDE2C" w14:textId="77777777" w:rsidR="0029311D" w:rsidRPr="00F95B02" w:rsidRDefault="0029311D" w:rsidP="0029311D">
            <w:pPr>
              <w:pStyle w:val="TAC"/>
              <w:rPr>
                <w:lang w:eastAsia="ja-JP"/>
              </w:rPr>
            </w:pPr>
            <w:r w:rsidRPr="00F95B02">
              <w:rPr>
                <w:lang w:eastAsia="ja-JP"/>
              </w:rPr>
              <w:t>OTA transmit ON/OFF power</w:t>
            </w:r>
          </w:p>
        </w:tc>
        <w:tc>
          <w:tcPr>
            <w:tcW w:w="1418" w:type="dxa"/>
            <w:tcBorders>
              <w:top w:val="nil"/>
              <w:bottom w:val="nil"/>
            </w:tcBorders>
          </w:tcPr>
          <w:p w14:paraId="07AE17D4" w14:textId="77777777" w:rsidR="0029311D" w:rsidRPr="00392345" w:rsidRDefault="0029311D" w:rsidP="0029311D">
            <w:pPr>
              <w:pStyle w:val="TAC"/>
            </w:pPr>
          </w:p>
        </w:tc>
        <w:tc>
          <w:tcPr>
            <w:tcW w:w="1443" w:type="dxa"/>
          </w:tcPr>
          <w:p w14:paraId="3CD4CB53" w14:textId="77777777" w:rsidR="0029311D" w:rsidRPr="00392345" w:rsidRDefault="0029311D" w:rsidP="0029311D">
            <w:pPr>
              <w:pStyle w:val="TAC"/>
            </w:pPr>
            <w:r>
              <w:rPr>
                <w:lang w:eastAsia="ja-JP"/>
              </w:rPr>
              <w:t>NA</w:t>
            </w:r>
          </w:p>
        </w:tc>
        <w:tc>
          <w:tcPr>
            <w:tcW w:w="1443" w:type="dxa"/>
          </w:tcPr>
          <w:p w14:paraId="774B5472" w14:textId="59DDDCA9" w:rsidR="0029311D" w:rsidRDefault="0029311D" w:rsidP="0029311D">
            <w:pPr>
              <w:pStyle w:val="TAC"/>
              <w:rPr>
                <w:lang w:eastAsia="ja-JP"/>
              </w:rPr>
            </w:pPr>
            <w:r>
              <w:rPr>
                <w:lang w:eastAsia="ja-JP"/>
              </w:rPr>
              <w:t>NA</w:t>
            </w:r>
          </w:p>
        </w:tc>
      </w:tr>
      <w:tr w:rsidR="0029311D" w:rsidRPr="00392345" w14:paraId="63CDCBD9" w14:textId="1FF38A09" w:rsidTr="00AA50CF">
        <w:trPr>
          <w:cantSplit/>
          <w:jc w:val="center"/>
        </w:trPr>
        <w:tc>
          <w:tcPr>
            <w:tcW w:w="3884" w:type="dxa"/>
          </w:tcPr>
          <w:p w14:paraId="06198ABA" w14:textId="77777777" w:rsidR="0029311D" w:rsidRPr="00F95B02" w:rsidRDefault="0029311D" w:rsidP="0029311D">
            <w:pPr>
              <w:pStyle w:val="TAC"/>
              <w:rPr>
                <w:lang w:eastAsia="ja-JP"/>
              </w:rPr>
            </w:pPr>
            <w:r>
              <w:rPr>
                <w:lang w:eastAsia="zh-CN"/>
              </w:rPr>
              <w:t>OTA frequency error</w:t>
            </w:r>
          </w:p>
        </w:tc>
        <w:tc>
          <w:tcPr>
            <w:tcW w:w="1418" w:type="dxa"/>
            <w:tcBorders>
              <w:top w:val="nil"/>
              <w:bottom w:val="nil"/>
            </w:tcBorders>
          </w:tcPr>
          <w:p w14:paraId="1CEBA6F6" w14:textId="77777777" w:rsidR="0029311D" w:rsidRPr="00392345" w:rsidRDefault="0029311D" w:rsidP="0029311D">
            <w:pPr>
              <w:pStyle w:val="TAC"/>
            </w:pPr>
          </w:p>
        </w:tc>
        <w:tc>
          <w:tcPr>
            <w:tcW w:w="1443" w:type="dxa"/>
          </w:tcPr>
          <w:p w14:paraId="1770F759" w14:textId="77777777" w:rsidR="0029311D" w:rsidRPr="00392345" w:rsidRDefault="0029311D" w:rsidP="0029311D">
            <w:pPr>
              <w:pStyle w:val="TAC"/>
            </w:pPr>
            <w:r w:rsidRPr="00F95B02">
              <w:rPr>
                <w:lang w:eastAsia="ja-JP"/>
              </w:rPr>
              <w:t>9.6</w:t>
            </w:r>
            <w:r>
              <w:rPr>
                <w:lang w:eastAsia="ja-JP"/>
              </w:rPr>
              <w:t>.1</w:t>
            </w:r>
          </w:p>
        </w:tc>
        <w:tc>
          <w:tcPr>
            <w:tcW w:w="1443" w:type="dxa"/>
          </w:tcPr>
          <w:p w14:paraId="5D032F0B" w14:textId="2F672F57" w:rsidR="0029311D" w:rsidRPr="00F95B02" w:rsidRDefault="0029311D" w:rsidP="0029311D">
            <w:pPr>
              <w:pStyle w:val="TAC"/>
              <w:rPr>
                <w:lang w:eastAsia="ja-JP"/>
              </w:rPr>
            </w:pPr>
            <w:r>
              <w:rPr>
                <w:lang w:eastAsia="ja-JP"/>
              </w:rPr>
              <w:t>9.6.1</w:t>
            </w:r>
          </w:p>
        </w:tc>
      </w:tr>
      <w:tr w:rsidR="0029311D" w:rsidRPr="00392345" w14:paraId="3DF05961" w14:textId="5E30A68A" w:rsidTr="00AA50CF">
        <w:trPr>
          <w:cantSplit/>
          <w:jc w:val="center"/>
        </w:trPr>
        <w:tc>
          <w:tcPr>
            <w:tcW w:w="3884" w:type="dxa"/>
          </w:tcPr>
          <w:p w14:paraId="69123EB6" w14:textId="77777777" w:rsidR="0029311D" w:rsidRDefault="0029311D" w:rsidP="0029311D">
            <w:pPr>
              <w:pStyle w:val="TAC"/>
              <w:rPr>
                <w:lang w:eastAsia="zh-CN"/>
              </w:rPr>
            </w:pPr>
            <w:r>
              <w:rPr>
                <w:lang w:eastAsia="zh-CN"/>
              </w:rPr>
              <w:t>OTA modulation quality</w:t>
            </w:r>
          </w:p>
        </w:tc>
        <w:tc>
          <w:tcPr>
            <w:tcW w:w="1418" w:type="dxa"/>
            <w:tcBorders>
              <w:top w:val="nil"/>
              <w:bottom w:val="nil"/>
            </w:tcBorders>
          </w:tcPr>
          <w:p w14:paraId="7BFCC81F" w14:textId="77777777" w:rsidR="0029311D" w:rsidRPr="00392345" w:rsidRDefault="0029311D" w:rsidP="0029311D">
            <w:pPr>
              <w:pStyle w:val="TAC"/>
            </w:pPr>
          </w:p>
        </w:tc>
        <w:tc>
          <w:tcPr>
            <w:tcW w:w="1443" w:type="dxa"/>
          </w:tcPr>
          <w:p w14:paraId="2B963EB4" w14:textId="77777777" w:rsidR="0029311D" w:rsidRPr="00F95B02" w:rsidRDefault="0029311D" w:rsidP="0029311D">
            <w:pPr>
              <w:pStyle w:val="TAC"/>
              <w:rPr>
                <w:lang w:eastAsia="ja-JP"/>
              </w:rPr>
            </w:pPr>
            <w:r w:rsidRPr="00F95B02">
              <w:rPr>
                <w:lang w:eastAsia="ja-JP"/>
              </w:rPr>
              <w:t>9.6</w:t>
            </w:r>
            <w:r>
              <w:rPr>
                <w:lang w:eastAsia="ja-JP"/>
              </w:rPr>
              <w:t>.2</w:t>
            </w:r>
          </w:p>
        </w:tc>
        <w:tc>
          <w:tcPr>
            <w:tcW w:w="1443" w:type="dxa"/>
          </w:tcPr>
          <w:p w14:paraId="0B71EB68" w14:textId="248FDE52" w:rsidR="0029311D" w:rsidRPr="00F95B02" w:rsidRDefault="0029311D" w:rsidP="0029311D">
            <w:pPr>
              <w:pStyle w:val="TAC"/>
              <w:rPr>
                <w:lang w:eastAsia="ja-JP"/>
              </w:rPr>
            </w:pPr>
            <w:r>
              <w:rPr>
                <w:lang w:eastAsia="ja-JP"/>
              </w:rPr>
              <w:t>9.6.2</w:t>
            </w:r>
          </w:p>
        </w:tc>
      </w:tr>
      <w:tr w:rsidR="0029311D" w:rsidRPr="00392345" w14:paraId="3F95939B" w14:textId="2C609E25" w:rsidTr="00AA50CF">
        <w:trPr>
          <w:cantSplit/>
          <w:jc w:val="center"/>
        </w:trPr>
        <w:tc>
          <w:tcPr>
            <w:tcW w:w="3884" w:type="dxa"/>
          </w:tcPr>
          <w:p w14:paraId="48A1BDD9" w14:textId="77777777" w:rsidR="0029311D" w:rsidRDefault="0029311D" w:rsidP="0029311D">
            <w:pPr>
              <w:pStyle w:val="TAC"/>
              <w:rPr>
                <w:lang w:eastAsia="zh-CN"/>
              </w:rPr>
            </w:pPr>
            <w:r>
              <w:rPr>
                <w:lang w:eastAsia="zh-CN"/>
              </w:rPr>
              <w:t>OTA time alignment error</w:t>
            </w:r>
          </w:p>
        </w:tc>
        <w:tc>
          <w:tcPr>
            <w:tcW w:w="1418" w:type="dxa"/>
            <w:tcBorders>
              <w:top w:val="nil"/>
              <w:bottom w:val="nil"/>
            </w:tcBorders>
          </w:tcPr>
          <w:p w14:paraId="7FFCFEFA" w14:textId="77777777" w:rsidR="0029311D" w:rsidRPr="00392345" w:rsidRDefault="0029311D" w:rsidP="0029311D">
            <w:pPr>
              <w:pStyle w:val="TAC"/>
            </w:pPr>
          </w:p>
        </w:tc>
        <w:tc>
          <w:tcPr>
            <w:tcW w:w="1443" w:type="dxa"/>
          </w:tcPr>
          <w:p w14:paraId="27CEB229" w14:textId="77777777" w:rsidR="0029311D" w:rsidRPr="00F95B02" w:rsidRDefault="0029311D" w:rsidP="0029311D">
            <w:pPr>
              <w:pStyle w:val="TAC"/>
              <w:rPr>
                <w:lang w:eastAsia="ja-JP"/>
              </w:rPr>
            </w:pPr>
            <w:r>
              <w:rPr>
                <w:lang w:eastAsia="ja-JP"/>
              </w:rPr>
              <w:t>NA</w:t>
            </w:r>
          </w:p>
        </w:tc>
        <w:tc>
          <w:tcPr>
            <w:tcW w:w="1443" w:type="dxa"/>
          </w:tcPr>
          <w:p w14:paraId="119FAF1C" w14:textId="3E50AEBB" w:rsidR="0029311D" w:rsidRDefault="0029311D" w:rsidP="0029311D">
            <w:pPr>
              <w:pStyle w:val="TAC"/>
              <w:rPr>
                <w:lang w:eastAsia="ja-JP"/>
              </w:rPr>
            </w:pPr>
            <w:r>
              <w:rPr>
                <w:lang w:eastAsia="ja-JP"/>
              </w:rPr>
              <w:t>NA</w:t>
            </w:r>
          </w:p>
        </w:tc>
      </w:tr>
      <w:tr w:rsidR="0029311D" w:rsidRPr="00392345" w14:paraId="08B97621" w14:textId="360D8B75" w:rsidTr="00AA50CF">
        <w:trPr>
          <w:cantSplit/>
          <w:jc w:val="center"/>
        </w:trPr>
        <w:tc>
          <w:tcPr>
            <w:tcW w:w="3884" w:type="dxa"/>
          </w:tcPr>
          <w:p w14:paraId="684C6A70" w14:textId="77777777" w:rsidR="0029311D" w:rsidRPr="00F95B02" w:rsidRDefault="0029311D" w:rsidP="0029311D">
            <w:pPr>
              <w:pStyle w:val="TAC"/>
              <w:rPr>
                <w:lang w:eastAsia="ja-JP"/>
              </w:rPr>
            </w:pPr>
            <w:r w:rsidRPr="00F95B02">
              <w:rPr>
                <w:lang w:eastAsia="ja-JP"/>
              </w:rPr>
              <w:t>OTA occupied bandwidth</w:t>
            </w:r>
          </w:p>
        </w:tc>
        <w:tc>
          <w:tcPr>
            <w:tcW w:w="1418" w:type="dxa"/>
            <w:tcBorders>
              <w:top w:val="nil"/>
              <w:bottom w:val="nil"/>
            </w:tcBorders>
          </w:tcPr>
          <w:p w14:paraId="569C2F51" w14:textId="77777777" w:rsidR="0029311D" w:rsidRPr="00392345" w:rsidRDefault="0029311D" w:rsidP="0029311D">
            <w:pPr>
              <w:pStyle w:val="TAC"/>
            </w:pPr>
          </w:p>
        </w:tc>
        <w:tc>
          <w:tcPr>
            <w:tcW w:w="1443" w:type="dxa"/>
          </w:tcPr>
          <w:p w14:paraId="40D00E18" w14:textId="77777777" w:rsidR="0029311D" w:rsidRPr="00392345" w:rsidRDefault="0029311D" w:rsidP="0029311D">
            <w:pPr>
              <w:pStyle w:val="TAC"/>
            </w:pPr>
            <w:r w:rsidRPr="00F95B02">
              <w:rPr>
                <w:lang w:eastAsia="ja-JP"/>
              </w:rPr>
              <w:t>9.7.2</w:t>
            </w:r>
          </w:p>
        </w:tc>
        <w:tc>
          <w:tcPr>
            <w:tcW w:w="1443" w:type="dxa"/>
          </w:tcPr>
          <w:p w14:paraId="40ABC984" w14:textId="384C0597" w:rsidR="0029311D" w:rsidRPr="00F95B02" w:rsidRDefault="0029311D" w:rsidP="0029311D">
            <w:pPr>
              <w:pStyle w:val="TAC"/>
              <w:rPr>
                <w:lang w:eastAsia="ja-JP"/>
              </w:rPr>
            </w:pPr>
            <w:r>
              <w:rPr>
                <w:lang w:eastAsia="ja-JP"/>
              </w:rPr>
              <w:t>9.7.2</w:t>
            </w:r>
          </w:p>
        </w:tc>
      </w:tr>
      <w:tr w:rsidR="0029311D" w:rsidRPr="00392345" w14:paraId="488F5FAC" w14:textId="195EA7C5" w:rsidTr="00AA50CF">
        <w:trPr>
          <w:cantSplit/>
          <w:jc w:val="center"/>
        </w:trPr>
        <w:tc>
          <w:tcPr>
            <w:tcW w:w="3884" w:type="dxa"/>
          </w:tcPr>
          <w:p w14:paraId="4DF5876F" w14:textId="77777777" w:rsidR="0029311D" w:rsidRPr="00F95B02" w:rsidRDefault="0029311D" w:rsidP="0029311D">
            <w:pPr>
              <w:pStyle w:val="TAC"/>
              <w:rPr>
                <w:lang w:eastAsia="ja-JP"/>
              </w:rPr>
            </w:pPr>
            <w:r w:rsidRPr="00F95B02">
              <w:rPr>
                <w:lang w:eastAsia="ja-JP"/>
              </w:rPr>
              <w:t>OTA ACLR</w:t>
            </w:r>
          </w:p>
        </w:tc>
        <w:tc>
          <w:tcPr>
            <w:tcW w:w="1418" w:type="dxa"/>
            <w:tcBorders>
              <w:top w:val="nil"/>
              <w:bottom w:val="nil"/>
            </w:tcBorders>
          </w:tcPr>
          <w:p w14:paraId="5F59970C" w14:textId="77777777" w:rsidR="0029311D" w:rsidRPr="00392345" w:rsidRDefault="0029311D" w:rsidP="0029311D">
            <w:pPr>
              <w:pStyle w:val="TAC"/>
            </w:pPr>
            <w:r w:rsidRPr="00F95B02">
              <w:rPr>
                <w:lang w:eastAsia="ja-JP"/>
              </w:rPr>
              <w:t>NA</w:t>
            </w:r>
          </w:p>
        </w:tc>
        <w:tc>
          <w:tcPr>
            <w:tcW w:w="1443" w:type="dxa"/>
          </w:tcPr>
          <w:p w14:paraId="0B048C84" w14:textId="77777777" w:rsidR="0029311D" w:rsidRPr="00392345" w:rsidRDefault="0029311D" w:rsidP="0029311D">
            <w:pPr>
              <w:pStyle w:val="TAC"/>
            </w:pPr>
            <w:r w:rsidRPr="00F95B02">
              <w:rPr>
                <w:lang w:eastAsia="ja-JP"/>
              </w:rPr>
              <w:t>9.7.3</w:t>
            </w:r>
          </w:p>
        </w:tc>
        <w:tc>
          <w:tcPr>
            <w:tcW w:w="1443" w:type="dxa"/>
          </w:tcPr>
          <w:p w14:paraId="5F56E9BC" w14:textId="577F3A89" w:rsidR="0029311D" w:rsidRPr="00F95B02" w:rsidRDefault="0029311D" w:rsidP="0029311D">
            <w:pPr>
              <w:pStyle w:val="TAC"/>
              <w:rPr>
                <w:lang w:eastAsia="ja-JP"/>
              </w:rPr>
            </w:pPr>
            <w:r>
              <w:rPr>
                <w:lang w:eastAsia="ja-JP"/>
              </w:rPr>
              <w:t>9.7.3</w:t>
            </w:r>
          </w:p>
        </w:tc>
      </w:tr>
      <w:tr w:rsidR="0029311D" w:rsidRPr="00392345" w14:paraId="57647C17" w14:textId="2451C1D7" w:rsidTr="00AA50CF">
        <w:trPr>
          <w:cantSplit/>
          <w:jc w:val="center"/>
        </w:trPr>
        <w:tc>
          <w:tcPr>
            <w:tcW w:w="3884" w:type="dxa"/>
          </w:tcPr>
          <w:p w14:paraId="3F561A68" w14:textId="77777777" w:rsidR="0029311D" w:rsidRPr="00F95B02" w:rsidRDefault="0029311D" w:rsidP="0029311D">
            <w:pPr>
              <w:pStyle w:val="TAC"/>
              <w:rPr>
                <w:lang w:eastAsia="ja-JP"/>
              </w:rPr>
            </w:pPr>
            <w:r w:rsidRPr="00F95B02">
              <w:rPr>
                <w:lang w:eastAsia="ja-JP"/>
              </w:rPr>
              <w:t>OTA out-of-band emission</w:t>
            </w:r>
          </w:p>
        </w:tc>
        <w:tc>
          <w:tcPr>
            <w:tcW w:w="1418" w:type="dxa"/>
            <w:tcBorders>
              <w:top w:val="nil"/>
              <w:bottom w:val="nil"/>
            </w:tcBorders>
          </w:tcPr>
          <w:p w14:paraId="653FE836" w14:textId="77777777" w:rsidR="0029311D" w:rsidRPr="00392345" w:rsidRDefault="0029311D" w:rsidP="0029311D">
            <w:pPr>
              <w:pStyle w:val="TAC"/>
            </w:pPr>
          </w:p>
        </w:tc>
        <w:tc>
          <w:tcPr>
            <w:tcW w:w="1443" w:type="dxa"/>
          </w:tcPr>
          <w:p w14:paraId="5FBC570D" w14:textId="77777777" w:rsidR="0029311D" w:rsidRPr="00392345" w:rsidRDefault="0029311D" w:rsidP="0029311D">
            <w:pPr>
              <w:pStyle w:val="TAC"/>
            </w:pPr>
            <w:r w:rsidRPr="00F95B02">
              <w:rPr>
                <w:lang w:eastAsia="ja-JP"/>
              </w:rPr>
              <w:t>9.7.4</w:t>
            </w:r>
          </w:p>
        </w:tc>
        <w:tc>
          <w:tcPr>
            <w:tcW w:w="1443" w:type="dxa"/>
          </w:tcPr>
          <w:p w14:paraId="6F862833" w14:textId="46F57AF4" w:rsidR="0029311D" w:rsidRPr="00F95B02" w:rsidRDefault="0029311D" w:rsidP="0029311D">
            <w:pPr>
              <w:pStyle w:val="TAC"/>
              <w:rPr>
                <w:lang w:eastAsia="ja-JP"/>
              </w:rPr>
            </w:pPr>
            <w:r>
              <w:rPr>
                <w:lang w:eastAsia="ja-JP"/>
              </w:rPr>
              <w:t>9.7.4</w:t>
            </w:r>
          </w:p>
        </w:tc>
      </w:tr>
      <w:tr w:rsidR="0029311D" w:rsidRPr="00392345" w14:paraId="311E4E5E" w14:textId="08C1173B" w:rsidTr="00AA50CF">
        <w:trPr>
          <w:cantSplit/>
          <w:jc w:val="center"/>
        </w:trPr>
        <w:tc>
          <w:tcPr>
            <w:tcW w:w="3884" w:type="dxa"/>
          </w:tcPr>
          <w:p w14:paraId="44F96D8D" w14:textId="77777777" w:rsidR="0029311D" w:rsidRPr="00F95B02" w:rsidRDefault="0029311D" w:rsidP="0029311D">
            <w:pPr>
              <w:pStyle w:val="TAC"/>
              <w:rPr>
                <w:lang w:eastAsia="ja-JP"/>
              </w:rPr>
            </w:pPr>
            <w:r w:rsidRPr="00F95B02">
              <w:rPr>
                <w:lang w:eastAsia="ja-JP"/>
              </w:rPr>
              <w:t xml:space="preserve">OTA transmitter spurious emission </w:t>
            </w:r>
          </w:p>
        </w:tc>
        <w:tc>
          <w:tcPr>
            <w:tcW w:w="1418" w:type="dxa"/>
            <w:tcBorders>
              <w:top w:val="nil"/>
              <w:bottom w:val="nil"/>
            </w:tcBorders>
          </w:tcPr>
          <w:p w14:paraId="2FEC82FB" w14:textId="77777777" w:rsidR="0029311D" w:rsidRPr="00392345" w:rsidRDefault="0029311D" w:rsidP="0029311D">
            <w:pPr>
              <w:pStyle w:val="TAC"/>
            </w:pPr>
          </w:p>
        </w:tc>
        <w:tc>
          <w:tcPr>
            <w:tcW w:w="1443" w:type="dxa"/>
          </w:tcPr>
          <w:p w14:paraId="1F6998F9" w14:textId="77777777" w:rsidR="0029311D" w:rsidRPr="00392345" w:rsidRDefault="0029311D" w:rsidP="0029311D">
            <w:pPr>
              <w:pStyle w:val="TAC"/>
            </w:pPr>
            <w:r w:rsidRPr="00F95B02">
              <w:rPr>
                <w:lang w:eastAsia="ja-JP"/>
              </w:rPr>
              <w:t>9.7.5</w:t>
            </w:r>
          </w:p>
        </w:tc>
        <w:tc>
          <w:tcPr>
            <w:tcW w:w="1443" w:type="dxa"/>
          </w:tcPr>
          <w:p w14:paraId="72A4D8B8" w14:textId="527AACAB" w:rsidR="0029311D" w:rsidRPr="00F95B02" w:rsidRDefault="0029311D" w:rsidP="0029311D">
            <w:pPr>
              <w:pStyle w:val="TAC"/>
              <w:rPr>
                <w:lang w:eastAsia="ja-JP"/>
              </w:rPr>
            </w:pPr>
            <w:r>
              <w:rPr>
                <w:lang w:eastAsia="ja-JP"/>
              </w:rPr>
              <w:t>9.7.5</w:t>
            </w:r>
          </w:p>
        </w:tc>
      </w:tr>
      <w:tr w:rsidR="0029311D" w:rsidRPr="00392345" w14:paraId="20123A77" w14:textId="391B0414" w:rsidTr="00AA50CF">
        <w:trPr>
          <w:cantSplit/>
          <w:jc w:val="center"/>
        </w:trPr>
        <w:tc>
          <w:tcPr>
            <w:tcW w:w="3884" w:type="dxa"/>
          </w:tcPr>
          <w:p w14:paraId="72B131AE" w14:textId="77777777" w:rsidR="0029311D" w:rsidRPr="00F95B02" w:rsidRDefault="0029311D" w:rsidP="0029311D">
            <w:pPr>
              <w:pStyle w:val="TAC"/>
              <w:rPr>
                <w:lang w:eastAsia="ja-JP"/>
              </w:rPr>
            </w:pPr>
            <w:r w:rsidRPr="00F95B02">
              <w:rPr>
                <w:lang w:eastAsia="ja-JP"/>
              </w:rPr>
              <w:t xml:space="preserve">OTA transmitter intermodulation </w:t>
            </w:r>
          </w:p>
        </w:tc>
        <w:tc>
          <w:tcPr>
            <w:tcW w:w="1418" w:type="dxa"/>
            <w:tcBorders>
              <w:top w:val="nil"/>
              <w:bottom w:val="single" w:sz="4" w:space="0" w:color="auto"/>
            </w:tcBorders>
          </w:tcPr>
          <w:p w14:paraId="12CBCFA2" w14:textId="77777777" w:rsidR="0029311D" w:rsidRPr="00392345" w:rsidRDefault="0029311D" w:rsidP="0029311D">
            <w:pPr>
              <w:pStyle w:val="TAC"/>
            </w:pPr>
          </w:p>
        </w:tc>
        <w:tc>
          <w:tcPr>
            <w:tcW w:w="1443" w:type="dxa"/>
          </w:tcPr>
          <w:p w14:paraId="2FE9313A" w14:textId="77777777" w:rsidR="0029311D" w:rsidRPr="00392345" w:rsidRDefault="0029311D" w:rsidP="0029311D">
            <w:pPr>
              <w:pStyle w:val="TAC"/>
            </w:pPr>
            <w:r>
              <w:rPr>
                <w:lang w:eastAsia="ja-JP"/>
              </w:rPr>
              <w:t>NA</w:t>
            </w:r>
          </w:p>
        </w:tc>
        <w:tc>
          <w:tcPr>
            <w:tcW w:w="1443" w:type="dxa"/>
          </w:tcPr>
          <w:p w14:paraId="5C784935" w14:textId="473F07A5" w:rsidR="0029311D" w:rsidRDefault="0029311D" w:rsidP="0029311D">
            <w:pPr>
              <w:pStyle w:val="TAC"/>
              <w:rPr>
                <w:lang w:eastAsia="ja-JP"/>
              </w:rPr>
            </w:pPr>
            <w:r>
              <w:rPr>
                <w:lang w:eastAsia="ja-JP"/>
              </w:rPr>
              <w:t>NA</w:t>
            </w:r>
          </w:p>
        </w:tc>
      </w:tr>
      <w:tr w:rsidR="0029311D" w:rsidRPr="00392345" w14:paraId="4D6232E8" w14:textId="0D9D5D35" w:rsidTr="00AA50CF">
        <w:trPr>
          <w:cantSplit/>
          <w:jc w:val="center"/>
        </w:trPr>
        <w:tc>
          <w:tcPr>
            <w:tcW w:w="3884" w:type="dxa"/>
          </w:tcPr>
          <w:p w14:paraId="7659AA23" w14:textId="77777777" w:rsidR="0029311D" w:rsidRPr="00F95B02" w:rsidRDefault="0029311D" w:rsidP="0029311D">
            <w:pPr>
              <w:pStyle w:val="TAC"/>
              <w:rPr>
                <w:lang w:eastAsia="ja-JP"/>
              </w:rPr>
            </w:pPr>
            <w:r w:rsidRPr="00F95B02">
              <w:rPr>
                <w:lang w:eastAsia="ja-JP"/>
              </w:rPr>
              <w:t>OTA sensitivity</w:t>
            </w:r>
          </w:p>
        </w:tc>
        <w:tc>
          <w:tcPr>
            <w:tcW w:w="1418" w:type="dxa"/>
            <w:tcBorders>
              <w:top w:val="single" w:sz="4" w:space="0" w:color="auto"/>
              <w:bottom w:val="single" w:sz="4" w:space="0" w:color="auto"/>
            </w:tcBorders>
          </w:tcPr>
          <w:p w14:paraId="68E108C8" w14:textId="77777777" w:rsidR="0029311D" w:rsidRPr="00392345" w:rsidRDefault="0029311D" w:rsidP="0029311D">
            <w:pPr>
              <w:pStyle w:val="TAC"/>
            </w:pPr>
            <w:r w:rsidRPr="00F95B02">
              <w:rPr>
                <w:lang w:eastAsia="ja-JP"/>
              </w:rPr>
              <w:t>10.2</w:t>
            </w:r>
          </w:p>
        </w:tc>
        <w:tc>
          <w:tcPr>
            <w:tcW w:w="1443" w:type="dxa"/>
          </w:tcPr>
          <w:p w14:paraId="1C1ADB77" w14:textId="77777777" w:rsidR="0029311D" w:rsidRPr="00392345" w:rsidRDefault="0029311D" w:rsidP="0029311D">
            <w:pPr>
              <w:pStyle w:val="TAC"/>
            </w:pPr>
            <w:r w:rsidRPr="00F95B02">
              <w:rPr>
                <w:lang w:eastAsia="ja-JP"/>
              </w:rPr>
              <w:t>10.2</w:t>
            </w:r>
          </w:p>
        </w:tc>
        <w:tc>
          <w:tcPr>
            <w:tcW w:w="1443" w:type="dxa"/>
          </w:tcPr>
          <w:p w14:paraId="690D83C2" w14:textId="58151184" w:rsidR="0029311D" w:rsidRPr="00F95B02" w:rsidRDefault="0029311D" w:rsidP="0029311D">
            <w:pPr>
              <w:pStyle w:val="TAC"/>
              <w:rPr>
                <w:lang w:eastAsia="ja-JP"/>
              </w:rPr>
            </w:pPr>
            <w:r>
              <w:rPr>
                <w:rFonts w:eastAsiaTheme="minorEastAsia" w:hint="eastAsia"/>
                <w:lang w:eastAsia="zh-CN"/>
              </w:rPr>
              <w:t>NA</w:t>
            </w:r>
          </w:p>
        </w:tc>
      </w:tr>
      <w:tr w:rsidR="0029311D" w:rsidRPr="00392345" w14:paraId="7424DF69" w14:textId="46848A95" w:rsidTr="00AA50CF">
        <w:trPr>
          <w:cantSplit/>
          <w:jc w:val="center"/>
        </w:trPr>
        <w:tc>
          <w:tcPr>
            <w:tcW w:w="3884" w:type="dxa"/>
          </w:tcPr>
          <w:p w14:paraId="4B47BD7B" w14:textId="77777777" w:rsidR="0029311D" w:rsidRPr="00F95B02" w:rsidRDefault="0029311D" w:rsidP="0029311D">
            <w:pPr>
              <w:pStyle w:val="TAC"/>
              <w:rPr>
                <w:lang w:eastAsia="ja-JP"/>
              </w:rPr>
            </w:pPr>
            <w:r w:rsidRPr="00F95B02">
              <w:rPr>
                <w:lang w:eastAsia="ja-JP"/>
              </w:rPr>
              <w:t>OTA reference sensitivity level</w:t>
            </w:r>
          </w:p>
        </w:tc>
        <w:tc>
          <w:tcPr>
            <w:tcW w:w="1418" w:type="dxa"/>
            <w:tcBorders>
              <w:top w:val="single" w:sz="4" w:space="0" w:color="auto"/>
              <w:bottom w:val="nil"/>
            </w:tcBorders>
          </w:tcPr>
          <w:p w14:paraId="1A3CF14D" w14:textId="77777777" w:rsidR="0029311D" w:rsidRPr="00392345" w:rsidRDefault="0029311D" w:rsidP="0029311D">
            <w:pPr>
              <w:pStyle w:val="TAC"/>
            </w:pPr>
          </w:p>
        </w:tc>
        <w:tc>
          <w:tcPr>
            <w:tcW w:w="1443" w:type="dxa"/>
          </w:tcPr>
          <w:p w14:paraId="2F01D3BE" w14:textId="77777777" w:rsidR="0029311D" w:rsidRPr="00392345" w:rsidRDefault="0029311D" w:rsidP="0029311D">
            <w:pPr>
              <w:pStyle w:val="TAC"/>
            </w:pPr>
            <w:r w:rsidRPr="00F95B02">
              <w:rPr>
                <w:lang w:eastAsia="ja-JP"/>
              </w:rPr>
              <w:t>10.3</w:t>
            </w:r>
          </w:p>
        </w:tc>
        <w:tc>
          <w:tcPr>
            <w:tcW w:w="1443" w:type="dxa"/>
          </w:tcPr>
          <w:p w14:paraId="65C55F8D" w14:textId="3B4DE738" w:rsidR="0029311D" w:rsidRPr="00F95B02" w:rsidRDefault="0029311D" w:rsidP="0029311D">
            <w:pPr>
              <w:pStyle w:val="TAC"/>
              <w:rPr>
                <w:lang w:eastAsia="ja-JP"/>
              </w:rPr>
            </w:pPr>
            <w:r>
              <w:rPr>
                <w:lang w:eastAsia="ja-JP"/>
              </w:rPr>
              <w:t>10.3</w:t>
            </w:r>
          </w:p>
        </w:tc>
      </w:tr>
      <w:tr w:rsidR="0029311D" w:rsidRPr="00392345" w14:paraId="7FA9A7C2" w14:textId="5FEF93DD" w:rsidTr="00AA50CF">
        <w:trPr>
          <w:cantSplit/>
          <w:jc w:val="center"/>
        </w:trPr>
        <w:tc>
          <w:tcPr>
            <w:tcW w:w="3884" w:type="dxa"/>
          </w:tcPr>
          <w:p w14:paraId="459BB29C" w14:textId="77777777" w:rsidR="0029311D" w:rsidRPr="00F95B02" w:rsidRDefault="0029311D" w:rsidP="0029311D">
            <w:pPr>
              <w:pStyle w:val="TAC"/>
              <w:rPr>
                <w:lang w:eastAsia="ja-JP"/>
              </w:rPr>
            </w:pPr>
            <w:r w:rsidRPr="00F95B02">
              <w:rPr>
                <w:lang w:eastAsia="ja-JP"/>
              </w:rPr>
              <w:t>OTA dynamic range</w:t>
            </w:r>
          </w:p>
        </w:tc>
        <w:tc>
          <w:tcPr>
            <w:tcW w:w="1418" w:type="dxa"/>
            <w:tcBorders>
              <w:top w:val="nil"/>
              <w:bottom w:val="nil"/>
            </w:tcBorders>
          </w:tcPr>
          <w:p w14:paraId="011FE112" w14:textId="77777777" w:rsidR="0029311D" w:rsidRPr="00392345" w:rsidRDefault="0029311D" w:rsidP="0029311D">
            <w:pPr>
              <w:pStyle w:val="TAC"/>
            </w:pPr>
          </w:p>
        </w:tc>
        <w:tc>
          <w:tcPr>
            <w:tcW w:w="1443" w:type="dxa"/>
          </w:tcPr>
          <w:p w14:paraId="3F0A0D36" w14:textId="77777777" w:rsidR="0029311D" w:rsidRPr="00392345" w:rsidRDefault="0029311D" w:rsidP="0029311D">
            <w:pPr>
              <w:pStyle w:val="TAC"/>
            </w:pPr>
            <w:r w:rsidRPr="00F95B02">
              <w:rPr>
                <w:lang w:eastAsia="ja-JP"/>
              </w:rPr>
              <w:t>10.4</w:t>
            </w:r>
          </w:p>
        </w:tc>
        <w:tc>
          <w:tcPr>
            <w:tcW w:w="1443" w:type="dxa"/>
          </w:tcPr>
          <w:p w14:paraId="050877DB" w14:textId="36AC2942" w:rsidR="0029311D" w:rsidRPr="00F95B02" w:rsidRDefault="0029311D" w:rsidP="0029311D">
            <w:pPr>
              <w:pStyle w:val="TAC"/>
              <w:rPr>
                <w:lang w:eastAsia="ja-JP"/>
              </w:rPr>
            </w:pPr>
            <w:r>
              <w:rPr>
                <w:lang w:eastAsia="ja-JP"/>
              </w:rPr>
              <w:t>NA</w:t>
            </w:r>
          </w:p>
        </w:tc>
      </w:tr>
      <w:tr w:rsidR="0029311D" w:rsidRPr="00392345" w14:paraId="16D19ADA" w14:textId="30EAB59F" w:rsidTr="00AA50CF">
        <w:trPr>
          <w:cantSplit/>
          <w:jc w:val="center"/>
        </w:trPr>
        <w:tc>
          <w:tcPr>
            <w:tcW w:w="3884" w:type="dxa"/>
          </w:tcPr>
          <w:p w14:paraId="2A95AC4C" w14:textId="77777777" w:rsidR="0029311D" w:rsidRPr="00F95B02" w:rsidRDefault="0029311D" w:rsidP="0029311D">
            <w:pPr>
              <w:pStyle w:val="TAC"/>
              <w:rPr>
                <w:lang w:eastAsia="ja-JP"/>
              </w:rPr>
            </w:pPr>
            <w:r w:rsidRPr="00F95B02">
              <w:rPr>
                <w:lang w:eastAsia="ja-JP"/>
              </w:rPr>
              <w:t xml:space="preserve">OTA </w:t>
            </w:r>
            <w:r>
              <w:rPr>
                <w:lang w:eastAsia="ja-JP"/>
              </w:rPr>
              <w:t>ACS</w:t>
            </w:r>
          </w:p>
        </w:tc>
        <w:tc>
          <w:tcPr>
            <w:tcW w:w="1418" w:type="dxa"/>
            <w:tcBorders>
              <w:top w:val="nil"/>
              <w:bottom w:val="nil"/>
            </w:tcBorders>
          </w:tcPr>
          <w:p w14:paraId="4AFFABF6" w14:textId="77777777" w:rsidR="0029311D" w:rsidRPr="00392345" w:rsidRDefault="0029311D" w:rsidP="0029311D">
            <w:pPr>
              <w:pStyle w:val="TAC"/>
            </w:pPr>
          </w:p>
        </w:tc>
        <w:tc>
          <w:tcPr>
            <w:tcW w:w="1443" w:type="dxa"/>
          </w:tcPr>
          <w:p w14:paraId="4D74D9BA" w14:textId="77777777" w:rsidR="0029311D" w:rsidRPr="00392345" w:rsidRDefault="0029311D" w:rsidP="0029311D">
            <w:pPr>
              <w:pStyle w:val="TAC"/>
            </w:pPr>
            <w:r w:rsidRPr="00F95B02">
              <w:rPr>
                <w:lang w:eastAsia="ja-JP"/>
              </w:rPr>
              <w:t>10.5</w:t>
            </w:r>
            <w:r>
              <w:rPr>
                <w:lang w:eastAsia="ja-JP"/>
              </w:rPr>
              <w:t>.1</w:t>
            </w:r>
          </w:p>
        </w:tc>
        <w:tc>
          <w:tcPr>
            <w:tcW w:w="1443" w:type="dxa"/>
          </w:tcPr>
          <w:p w14:paraId="37465CEB" w14:textId="05B7A19F" w:rsidR="0029311D" w:rsidRPr="00F95B02" w:rsidRDefault="0029311D" w:rsidP="0029311D">
            <w:pPr>
              <w:pStyle w:val="TAC"/>
              <w:rPr>
                <w:lang w:eastAsia="ja-JP"/>
              </w:rPr>
            </w:pPr>
            <w:r>
              <w:rPr>
                <w:lang w:eastAsia="ja-JP"/>
              </w:rPr>
              <w:t>10.5.1</w:t>
            </w:r>
          </w:p>
        </w:tc>
      </w:tr>
      <w:tr w:rsidR="0029311D" w:rsidRPr="00392345" w14:paraId="37A18FAD" w14:textId="21677A24" w:rsidTr="00AA50CF">
        <w:trPr>
          <w:cantSplit/>
          <w:jc w:val="center"/>
        </w:trPr>
        <w:tc>
          <w:tcPr>
            <w:tcW w:w="3884" w:type="dxa"/>
          </w:tcPr>
          <w:p w14:paraId="022E4E5A" w14:textId="77777777" w:rsidR="0029311D" w:rsidRPr="00F95B02" w:rsidRDefault="0029311D" w:rsidP="0029311D">
            <w:pPr>
              <w:pStyle w:val="TAC"/>
              <w:rPr>
                <w:lang w:eastAsia="ja-JP"/>
              </w:rPr>
            </w:pPr>
            <w:r w:rsidRPr="00F95B02">
              <w:rPr>
                <w:lang w:eastAsia="ja-JP"/>
              </w:rPr>
              <w:t>OTA in-band blocking</w:t>
            </w:r>
          </w:p>
        </w:tc>
        <w:tc>
          <w:tcPr>
            <w:tcW w:w="1418" w:type="dxa"/>
            <w:tcBorders>
              <w:top w:val="nil"/>
              <w:bottom w:val="nil"/>
            </w:tcBorders>
          </w:tcPr>
          <w:p w14:paraId="45808C2A" w14:textId="77777777" w:rsidR="0029311D" w:rsidRPr="00392345" w:rsidRDefault="0029311D" w:rsidP="0029311D">
            <w:pPr>
              <w:pStyle w:val="TAC"/>
            </w:pPr>
          </w:p>
        </w:tc>
        <w:tc>
          <w:tcPr>
            <w:tcW w:w="1443" w:type="dxa"/>
          </w:tcPr>
          <w:p w14:paraId="6F8E0D4F" w14:textId="77777777" w:rsidR="0029311D" w:rsidRPr="00F95B02" w:rsidRDefault="0029311D" w:rsidP="0029311D">
            <w:pPr>
              <w:pStyle w:val="TAC"/>
              <w:rPr>
                <w:lang w:eastAsia="ja-JP"/>
              </w:rPr>
            </w:pPr>
            <w:r>
              <w:rPr>
                <w:lang w:eastAsia="ja-JP"/>
              </w:rPr>
              <w:t>NA</w:t>
            </w:r>
          </w:p>
        </w:tc>
        <w:tc>
          <w:tcPr>
            <w:tcW w:w="1443" w:type="dxa"/>
          </w:tcPr>
          <w:p w14:paraId="19C57798" w14:textId="70BFFFAA" w:rsidR="0029311D" w:rsidRDefault="0029311D" w:rsidP="0029311D">
            <w:pPr>
              <w:pStyle w:val="TAC"/>
              <w:rPr>
                <w:lang w:eastAsia="ja-JP"/>
              </w:rPr>
            </w:pPr>
            <w:r>
              <w:rPr>
                <w:lang w:eastAsia="ja-JP"/>
              </w:rPr>
              <w:t>NA</w:t>
            </w:r>
          </w:p>
        </w:tc>
      </w:tr>
      <w:tr w:rsidR="0029311D" w:rsidRPr="00392345" w14:paraId="109E352F" w14:textId="4789C4C1" w:rsidTr="00AA50CF">
        <w:trPr>
          <w:cantSplit/>
          <w:jc w:val="center"/>
        </w:trPr>
        <w:tc>
          <w:tcPr>
            <w:tcW w:w="3884" w:type="dxa"/>
          </w:tcPr>
          <w:p w14:paraId="4C11C2FA" w14:textId="77777777" w:rsidR="0029311D" w:rsidRPr="00F95B02" w:rsidRDefault="0029311D" w:rsidP="0029311D">
            <w:pPr>
              <w:pStyle w:val="TAC"/>
              <w:rPr>
                <w:lang w:eastAsia="ja-JP"/>
              </w:rPr>
            </w:pPr>
            <w:r w:rsidRPr="00F95B02">
              <w:rPr>
                <w:lang w:eastAsia="ja-JP"/>
              </w:rPr>
              <w:t>OTA out-of-band blocking</w:t>
            </w:r>
          </w:p>
        </w:tc>
        <w:tc>
          <w:tcPr>
            <w:tcW w:w="1418" w:type="dxa"/>
            <w:tcBorders>
              <w:top w:val="nil"/>
              <w:bottom w:val="nil"/>
            </w:tcBorders>
          </w:tcPr>
          <w:p w14:paraId="6071D692" w14:textId="77777777" w:rsidR="0029311D" w:rsidRPr="00392345" w:rsidRDefault="0029311D" w:rsidP="0029311D">
            <w:pPr>
              <w:pStyle w:val="TAC"/>
            </w:pPr>
            <w:r w:rsidRPr="00F95B02">
              <w:rPr>
                <w:lang w:eastAsia="ja-JP"/>
              </w:rPr>
              <w:t>NA</w:t>
            </w:r>
          </w:p>
        </w:tc>
        <w:tc>
          <w:tcPr>
            <w:tcW w:w="1443" w:type="dxa"/>
          </w:tcPr>
          <w:p w14:paraId="0A419282" w14:textId="77777777" w:rsidR="0029311D" w:rsidRPr="00392345" w:rsidRDefault="0029311D" w:rsidP="0029311D">
            <w:pPr>
              <w:pStyle w:val="TAC"/>
            </w:pPr>
            <w:r w:rsidRPr="00F95B02">
              <w:rPr>
                <w:lang w:eastAsia="ja-JP"/>
              </w:rPr>
              <w:t>10.6</w:t>
            </w:r>
          </w:p>
        </w:tc>
        <w:tc>
          <w:tcPr>
            <w:tcW w:w="1443" w:type="dxa"/>
          </w:tcPr>
          <w:p w14:paraId="0B4E0558" w14:textId="10C011B9" w:rsidR="0029311D" w:rsidRPr="00F95B02" w:rsidRDefault="0029311D" w:rsidP="0029311D">
            <w:pPr>
              <w:pStyle w:val="TAC"/>
              <w:rPr>
                <w:lang w:eastAsia="ja-JP"/>
              </w:rPr>
            </w:pPr>
            <w:r>
              <w:rPr>
                <w:lang w:eastAsia="ja-JP"/>
              </w:rPr>
              <w:t>10.6</w:t>
            </w:r>
          </w:p>
        </w:tc>
      </w:tr>
      <w:tr w:rsidR="0029311D" w:rsidRPr="00392345" w14:paraId="73497B4E" w14:textId="4B2FC3A8" w:rsidTr="00AA50CF">
        <w:trPr>
          <w:cantSplit/>
          <w:jc w:val="center"/>
        </w:trPr>
        <w:tc>
          <w:tcPr>
            <w:tcW w:w="3884" w:type="dxa"/>
          </w:tcPr>
          <w:p w14:paraId="206B0925" w14:textId="77777777" w:rsidR="0029311D" w:rsidRPr="00F95B02" w:rsidRDefault="0029311D" w:rsidP="0029311D">
            <w:pPr>
              <w:pStyle w:val="TAC"/>
              <w:rPr>
                <w:lang w:eastAsia="ja-JP"/>
              </w:rPr>
            </w:pPr>
            <w:r w:rsidRPr="00F95B02">
              <w:rPr>
                <w:lang w:eastAsia="ja-JP"/>
              </w:rPr>
              <w:t xml:space="preserve">OTA receiver spurious emission </w:t>
            </w:r>
          </w:p>
        </w:tc>
        <w:tc>
          <w:tcPr>
            <w:tcW w:w="1418" w:type="dxa"/>
            <w:tcBorders>
              <w:top w:val="nil"/>
              <w:bottom w:val="nil"/>
            </w:tcBorders>
          </w:tcPr>
          <w:p w14:paraId="454A8557" w14:textId="77777777" w:rsidR="0029311D" w:rsidRPr="00392345" w:rsidRDefault="0029311D" w:rsidP="0029311D">
            <w:pPr>
              <w:pStyle w:val="TAC"/>
            </w:pPr>
          </w:p>
        </w:tc>
        <w:tc>
          <w:tcPr>
            <w:tcW w:w="1443" w:type="dxa"/>
          </w:tcPr>
          <w:p w14:paraId="56EA3D96" w14:textId="77777777" w:rsidR="0029311D" w:rsidRPr="00392345" w:rsidRDefault="0029311D" w:rsidP="0029311D">
            <w:pPr>
              <w:pStyle w:val="TAC"/>
              <w:rPr>
                <w:lang w:eastAsia="zh-CN"/>
              </w:rPr>
            </w:pPr>
            <w:r>
              <w:rPr>
                <w:rFonts w:hint="eastAsia"/>
                <w:lang w:eastAsia="zh-CN"/>
              </w:rPr>
              <w:t>NA</w:t>
            </w:r>
          </w:p>
        </w:tc>
        <w:tc>
          <w:tcPr>
            <w:tcW w:w="1443" w:type="dxa"/>
          </w:tcPr>
          <w:p w14:paraId="0271D0D6" w14:textId="3374AE84" w:rsidR="0029311D" w:rsidRDefault="0029311D" w:rsidP="0029311D">
            <w:pPr>
              <w:pStyle w:val="TAC"/>
              <w:rPr>
                <w:lang w:eastAsia="zh-CN"/>
              </w:rPr>
            </w:pPr>
            <w:r>
              <w:rPr>
                <w:lang w:eastAsia="ja-JP"/>
              </w:rPr>
              <w:t>NA</w:t>
            </w:r>
          </w:p>
        </w:tc>
      </w:tr>
      <w:tr w:rsidR="0029311D" w:rsidRPr="00392345" w14:paraId="59308705" w14:textId="63655C2F" w:rsidTr="00AA50CF">
        <w:trPr>
          <w:cantSplit/>
          <w:jc w:val="center"/>
        </w:trPr>
        <w:tc>
          <w:tcPr>
            <w:tcW w:w="3884" w:type="dxa"/>
          </w:tcPr>
          <w:p w14:paraId="650C5B0A" w14:textId="77777777" w:rsidR="0029311D" w:rsidRPr="00F95B02" w:rsidRDefault="0029311D" w:rsidP="0029311D">
            <w:pPr>
              <w:pStyle w:val="TAC"/>
              <w:rPr>
                <w:lang w:eastAsia="ja-JP"/>
              </w:rPr>
            </w:pPr>
            <w:r w:rsidRPr="00F95B02">
              <w:rPr>
                <w:lang w:eastAsia="ja-JP"/>
              </w:rPr>
              <w:t>OTA receiver intermodulation</w:t>
            </w:r>
          </w:p>
        </w:tc>
        <w:tc>
          <w:tcPr>
            <w:tcW w:w="1418" w:type="dxa"/>
            <w:tcBorders>
              <w:top w:val="nil"/>
              <w:bottom w:val="nil"/>
            </w:tcBorders>
          </w:tcPr>
          <w:p w14:paraId="260D8AA4" w14:textId="77777777" w:rsidR="0029311D" w:rsidRPr="00392345" w:rsidRDefault="0029311D" w:rsidP="0029311D">
            <w:pPr>
              <w:pStyle w:val="TAC"/>
            </w:pPr>
          </w:p>
        </w:tc>
        <w:tc>
          <w:tcPr>
            <w:tcW w:w="1443" w:type="dxa"/>
          </w:tcPr>
          <w:p w14:paraId="708C80A7" w14:textId="77777777" w:rsidR="0029311D" w:rsidRPr="00392345" w:rsidRDefault="0029311D" w:rsidP="0029311D">
            <w:pPr>
              <w:pStyle w:val="TAC"/>
            </w:pPr>
            <w:r>
              <w:rPr>
                <w:lang w:eastAsia="ja-JP"/>
              </w:rPr>
              <w:t>NA</w:t>
            </w:r>
          </w:p>
        </w:tc>
        <w:tc>
          <w:tcPr>
            <w:tcW w:w="1443" w:type="dxa"/>
          </w:tcPr>
          <w:p w14:paraId="428E6AFE" w14:textId="1E57BC4C" w:rsidR="0029311D" w:rsidRDefault="0029311D" w:rsidP="0029311D">
            <w:pPr>
              <w:pStyle w:val="TAC"/>
              <w:rPr>
                <w:lang w:eastAsia="ja-JP"/>
              </w:rPr>
            </w:pPr>
            <w:r>
              <w:rPr>
                <w:lang w:eastAsia="ja-JP"/>
              </w:rPr>
              <w:t>NA</w:t>
            </w:r>
          </w:p>
        </w:tc>
      </w:tr>
      <w:tr w:rsidR="0029311D" w:rsidRPr="00392345" w14:paraId="3B2422B3" w14:textId="6CAB5CAD" w:rsidTr="00AA50CF">
        <w:trPr>
          <w:cantSplit/>
          <w:jc w:val="center"/>
        </w:trPr>
        <w:tc>
          <w:tcPr>
            <w:tcW w:w="3884" w:type="dxa"/>
          </w:tcPr>
          <w:p w14:paraId="35B8AA80" w14:textId="77777777" w:rsidR="0029311D" w:rsidRPr="00F95B02" w:rsidRDefault="0029311D" w:rsidP="0029311D">
            <w:pPr>
              <w:pStyle w:val="TAC"/>
              <w:rPr>
                <w:lang w:eastAsia="ja-JP"/>
              </w:rPr>
            </w:pPr>
            <w:r w:rsidRPr="00F95B02">
              <w:rPr>
                <w:lang w:eastAsia="ja-JP"/>
              </w:rPr>
              <w:t>OTA in-channel selectivity</w:t>
            </w:r>
          </w:p>
        </w:tc>
        <w:tc>
          <w:tcPr>
            <w:tcW w:w="1418" w:type="dxa"/>
            <w:tcBorders>
              <w:top w:val="nil"/>
              <w:bottom w:val="nil"/>
            </w:tcBorders>
          </w:tcPr>
          <w:p w14:paraId="0871C89F" w14:textId="77777777" w:rsidR="0029311D" w:rsidRPr="00392345" w:rsidRDefault="0029311D" w:rsidP="0029311D">
            <w:pPr>
              <w:pStyle w:val="TAC"/>
            </w:pPr>
          </w:p>
        </w:tc>
        <w:tc>
          <w:tcPr>
            <w:tcW w:w="1443" w:type="dxa"/>
          </w:tcPr>
          <w:p w14:paraId="102A2041" w14:textId="77777777" w:rsidR="0029311D" w:rsidRPr="00392345" w:rsidRDefault="0029311D" w:rsidP="0029311D">
            <w:pPr>
              <w:pStyle w:val="TAC"/>
            </w:pPr>
            <w:r w:rsidRPr="00F95B02">
              <w:rPr>
                <w:lang w:eastAsia="ja-JP"/>
              </w:rPr>
              <w:t>10.9</w:t>
            </w:r>
          </w:p>
        </w:tc>
        <w:tc>
          <w:tcPr>
            <w:tcW w:w="1443" w:type="dxa"/>
          </w:tcPr>
          <w:p w14:paraId="050F40DA" w14:textId="26DF67E2" w:rsidR="0029311D" w:rsidRPr="00F95B02" w:rsidRDefault="0029311D" w:rsidP="0029311D">
            <w:pPr>
              <w:pStyle w:val="TAC"/>
              <w:rPr>
                <w:lang w:eastAsia="ja-JP"/>
              </w:rPr>
            </w:pPr>
            <w:r>
              <w:rPr>
                <w:lang w:eastAsia="ja-JP"/>
              </w:rPr>
              <w:t>10.9</w:t>
            </w:r>
          </w:p>
        </w:tc>
      </w:tr>
      <w:tr w:rsidR="0029311D" w:rsidRPr="00392345" w14:paraId="57AC3730" w14:textId="3537A32B" w:rsidTr="00AA50CF">
        <w:trPr>
          <w:cantSplit/>
          <w:jc w:val="center"/>
        </w:trPr>
        <w:tc>
          <w:tcPr>
            <w:tcW w:w="3884" w:type="dxa"/>
          </w:tcPr>
          <w:p w14:paraId="7453F2A2" w14:textId="77777777" w:rsidR="0029311D" w:rsidRPr="00F95B02" w:rsidRDefault="0029311D" w:rsidP="0029311D">
            <w:pPr>
              <w:pStyle w:val="TAC"/>
              <w:rPr>
                <w:lang w:eastAsia="ja-JP"/>
              </w:rPr>
            </w:pPr>
            <w:r w:rsidRPr="00F95B02">
              <w:rPr>
                <w:lang w:eastAsia="ja-JP"/>
              </w:rPr>
              <w:t>Radiated performance requirements</w:t>
            </w:r>
          </w:p>
        </w:tc>
        <w:tc>
          <w:tcPr>
            <w:tcW w:w="1418" w:type="dxa"/>
            <w:tcBorders>
              <w:top w:val="nil"/>
            </w:tcBorders>
          </w:tcPr>
          <w:p w14:paraId="5390273D" w14:textId="77777777" w:rsidR="0029311D" w:rsidRPr="00392345" w:rsidRDefault="0029311D" w:rsidP="0029311D">
            <w:pPr>
              <w:pStyle w:val="TAC"/>
            </w:pPr>
          </w:p>
        </w:tc>
        <w:tc>
          <w:tcPr>
            <w:tcW w:w="1443" w:type="dxa"/>
          </w:tcPr>
          <w:p w14:paraId="5C3E28B3" w14:textId="77777777" w:rsidR="0029311D" w:rsidRPr="00392345" w:rsidRDefault="0029311D" w:rsidP="0029311D">
            <w:pPr>
              <w:pStyle w:val="TAC"/>
            </w:pPr>
            <w:r w:rsidRPr="00F95B02">
              <w:rPr>
                <w:lang w:eastAsia="ja-JP"/>
              </w:rPr>
              <w:t>11</w:t>
            </w:r>
          </w:p>
        </w:tc>
        <w:tc>
          <w:tcPr>
            <w:tcW w:w="1443" w:type="dxa"/>
          </w:tcPr>
          <w:p w14:paraId="327B7666" w14:textId="63A10C63" w:rsidR="0029311D" w:rsidRPr="00F95B02" w:rsidRDefault="0029311D" w:rsidP="0029311D">
            <w:pPr>
              <w:pStyle w:val="TAC"/>
              <w:rPr>
                <w:lang w:eastAsia="ja-JP"/>
              </w:rPr>
            </w:pPr>
            <w:r>
              <w:rPr>
                <w:lang w:eastAsia="ja-JP"/>
              </w:rPr>
              <w:t>11</w:t>
            </w:r>
          </w:p>
        </w:tc>
      </w:tr>
    </w:tbl>
    <w:p w14:paraId="04CE1651" w14:textId="77777777" w:rsidR="00375610" w:rsidRPr="00F95B02" w:rsidRDefault="00375610" w:rsidP="00375610"/>
    <w:p w14:paraId="770F6A38" w14:textId="77777777" w:rsidR="00375610" w:rsidRPr="008C3753" w:rsidRDefault="00375610" w:rsidP="00375610">
      <w:pPr>
        <w:pStyle w:val="Heading3"/>
        <w:rPr>
          <w:rFonts w:eastAsia="SimSun"/>
        </w:rPr>
      </w:pPr>
      <w:bookmarkStart w:id="2652" w:name="_Toc21099854"/>
      <w:bookmarkStart w:id="2653" w:name="_Toc29809652"/>
      <w:bookmarkStart w:id="2654" w:name="_Toc36645027"/>
      <w:bookmarkStart w:id="2655" w:name="_Toc37272081"/>
      <w:bookmarkStart w:id="2656" w:name="_Toc45884327"/>
      <w:bookmarkStart w:id="2657" w:name="_Toc53182350"/>
      <w:bookmarkStart w:id="2658" w:name="_Toc58860091"/>
      <w:bookmarkStart w:id="2659" w:name="_Toc58862595"/>
      <w:bookmarkStart w:id="2660" w:name="_Toc61182588"/>
      <w:bookmarkStart w:id="2661" w:name="_Toc66727901"/>
      <w:bookmarkStart w:id="2662" w:name="_Toc74961704"/>
      <w:bookmarkStart w:id="2663" w:name="_Toc75242615"/>
      <w:bookmarkStart w:id="2664" w:name="_Toc76544961"/>
      <w:bookmarkStart w:id="2665" w:name="_Toc82595064"/>
      <w:bookmarkStart w:id="2666" w:name="_Toc89955095"/>
      <w:bookmarkStart w:id="2667" w:name="_Toc98773518"/>
      <w:bookmarkStart w:id="2668" w:name="_Toc106201277"/>
      <w:bookmarkStart w:id="2669" w:name="_Toc120544775"/>
      <w:bookmarkStart w:id="2670" w:name="_Toc120545130"/>
      <w:bookmarkStart w:id="2671" w:name="_Toc120545746"/>
      <w:bookmarkStart w:id="2672" w:name="_Toc120606650"/>
      <w:bookmarkStart w:id="2673" w:name="_Toc120607004"/>
      <w:bookmarkStart w:id="2674" w:name="_Toc120607361"/>
      <w:bookmarkStart w:id="2675" w:name="_Toc120607718"/>
      <w:bookmarkStart w:id="2676" w:name="_Toc120608081"/>
      <w:bookmarkStart w:id="2677" w:name="_Toc120608446"/>
      <w:bookmarkStart w:id="2678" w:name="_Toc120608826"/>
      <w:bookmarkStart w:id="2679" w:name="_Toc120609206"/>
      <w:bookmarkStart w:id="2680" w:name="_Toc120609597"/>
      <w:bookmarkStart w:id="2681" w:name="_Toc120609988"/>
      <w:bookmarkStart w:id="2682" w:name="_Toc120610740"/>
      <w:bookmarkStart w:id="2683" w:name="_Toc120611142"/>
      <w:bookmarkStart w:id="2684" w:name="_Toc120611551"/>
      <w:bookmarkStart w:id="2685" w:name="_Toc120611969"/>
      <w:bookmarkStart w:id="2686" w:name="_Toc120612389"/>
      <w:bookmarkStart w:id="2687" w:name="_Toc120612816"/>
      <w:bookmarkStart w:id="2688" w:name="_Toc120613245"/>
      <w:bookmarkStart w:id="2689" w:name="_Toc120613675"/>
      <w:bookmarkStart w:id="2690" w:name="_Toc120614105"/>
      <w:bookmarkStart w:id="2691" w:name="_Toc120614548"/>
      <w:bookmarkStart w:id="2692" w:name="_Toc120615007"/>
      <w:bookmarkStart w:id="2693" w:name="_Toc120622184"/>
      <w:bookmarkStart w:id="2694" w:name="_Toc120622690"/>
      <w:bookmarkStart w:id="2695" w:name="_Toc120623309"/>
      <w:bookmarkStart w:id="2696" w:name="_Toc120623834"/>
      <w:bookmarkStart w:id="2697" w:name="_Toc120624371"/>
      <w:bookmarkStart w:id="2698" w:name="_Toc120624908"/>
      <w:bookmarkStart w:id="2699" w:name="_Toc120625445"/>
      <w:bookmarkStart w:id="2700" w:name="_Toc120625982"/>
      <w:bookmarkStart w:id="2701" w:name="_Toc120626529"/>
      <w:bookmarkStart w:id="2702" w:name="_Toc120627085"/>
      <w:bookmarkStart w:id="2703" w:name="_Toc120627650"/>
      <w:bookmarkStart w:id="2704" w:name="_Toc120628226"/>
      <w:bookmarkStart w:id="2705" w:name="_Toc120628811"/>
      <w:bookmarkStart w:id="2706" w:name="_Toc120629399"/>
      <w:bookmarkStart w:id="2707" w:name="_Toc120630900"/>
      <w:bookmarkStart w:id="2708" w:name="_Toc120631551"/>
      <w:bookmarkStart w:id="2709" w:name="_Toc120632201"/>
      <w:bookmarkStart w:id="2710" w:name="_Toc120632851"/>
      <w:bookmarkStart w:id="2711" w:name="_Toc120633501"/>
      <w:bookmarkStart w:id="2712" w:name="_Toc120634152"/>
      <w:bookmarkStart w:id="2713" w:name="_Toc120634803"/>
      <w:bookmarkStart w:id="2714" w:name="_Toc121753927"/>
      <w:bookmarkStart w:id="2715" w:name="_Toc121754597"/>
      <w:bookmarkStart w:id="2716" w:name="_Toc129108549"/>
      <w:bookmarkStart w:id="2717" w:name="_Toc129109210"/>
      <w:bookmarkStart w:id="2718" w:name="_Toc129109872"/>
      <w:bookmarkStart w:id="2719" w:name="_Toc130388992"/>
      <w:bookmarkStart w:id="2720" w:name="_Toc130390065"/>
      <w:bookmarkStart w:id="2721" w:name="_Toc130390753"/>
      <w:bookmarkStart w:id="2722" w:name="_Toc131624517"/>
      <w:bookmarkStart w:id="2723" w:name="_Toc137475950"/>
      <w:bookmarkStart w:id="2724" w:name="_Toc138872605"/>
      <w:bookmarkStart w:id="2725" w:name="_Toc138874191"/>
      <w:bookmarkStart w:id="2726" w:name="_Toc145524790"/>
      <w:bookmarkStart w:id="2727" w:name="_Toc153559915"/>
      <w:bookmarkStart w:id="2728" w:name="_Toc161647215"/>
      <w:bookmarkStart w:id="2729" w:name="_Toc169532795"/>
      <w:bookmarkStart w:id="2730" w:name="_Toc171519396"/>
      <w:bookmarkStart w:id="2731" w:name="_Toc176539125"/>
      <w:bookmarkStart w:id="2732" w:name="_Toc192246414"/>
      <w:r w:rsidRPr="008C3753">
        <w:t>4.8.3</w:t>
      </w:r>
      <w:r w:rsidRPr="008C3753">
        <w:tab/>
        <w:t xml:space="preserve">Applicability of </w:t>
      </w:r>
      <w:r w:rsidRPr="008C3753">
        <w:rPr>
          <w:rFonts w:eastAsia="SimSun"/>
          <w:lang w:eastAsia="zh-CN"/>
        </w:rPr>
        <w:t>t</w:t>
      </w:r>
      <w:r w:rsidRPr="008C3753">
        <w:rPr>
          <w:rFonts w:eastAsia="SimSun"/>
        </w:rPr>
        <w:t xml:space="preserve">est configurations for </w:t>
      </w:r>
      <w:bookmarkStart w:id="2733" w:name="OLE_LINK348"/>
      <w:bookmarkStart w:id="2734" w:name="OLE_LINK349"/>
      <w:r w:rsidRPr="008C3753">
        <w:rPr>
          <w:snapToGrid w:val="0"/>
          <w:lang w:eastAsia="zh-CN"/>
        </w:rPr>
        <w:t>single-band</w:t>
      </w:r>
      <w:r w:rsidRPr="008C3753">
        <w:rPr>
          <w:i/>
          <w:snapToGrid w:val="0"/>
          <w:lang w:eastAsia="zh-CN"/>
        </w:rPr>
        <w:t xml:space="preserve"> </w:t>
      </w:r>
      <w:r w:rsidRPr="008C3753">
        <w:rPr>
          <w:rFonts w:eastAsia="SimSun"/>
        </w:rPr>
        <w:t>operation</w:t>
      </w:r>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p>
    <w:p w14:paraId="256ADE75" w14:textId="77777777" w:rsidR="00375610" w:rsidRPr="008C3753" w:rsidRDefault="00375610" w:rsidP="00375610">
      <w:pPr>
        <w:rPr>
          <w:lang w:eastAsia="zh-CN"/>
        </w:rPr>
      </w:pPr>
      <w:r w:rsidRPr="008C3753">
        <w:t xml:space="preserve">The applicable test configurations are specified in the tables below for each the supported RF configuration, which shall be declared according to clause 4.6. The generation and power allocation for each test configuration is defined in </w:t>
      </w:r>
      <w:r w:rsidRPr="008C3753">
        <w:lastRenderedPageBreak/>
        <w:t>clause 4.</w:t>
      </w:r>
      <w:r w:rsidRPr="008C3753">
        <w:rPr>
          <w:lang w:val="en-US" w:eastAsia="zh-CN"/>
        </w:rPr>
        <w:t>7</w:t>
      </w:r>
      <w:r w:rsidRPr="008C3753">
        <w:t>.</w:t>
      </w:r>
      <w:r w:rsidRPr="008C3753">
        <w:rPr>
          <w:lang w:val="en-US" w:eastAsia="zh-CN"/>
        </w:rPr>
        <w:t xml:space="preserve"> </w:t>
      </w:r>
      <w:r w:rsidRPr="008C3753">
        <w:t xml:space="preserve">This clause contains the test configurations for a </w:t>
      </w:r>
      <w:r>
        <w:t>SAN</w:t>
      </w:r>
      <w:r w:rsidRPr="008C3753">
        <w:rPr>
          <w:snapToGrid w:val="0"/>
        </w:rPr>
        <w:t xml:space="preserve"> capable of single carrier, </w:t>
      </w:r>
      <w:r w:rsidRPr="008C3753">
        <w:rPr>
          <w:snapToGrid w:val="0"/>
          <w:lang w:eastAsia="zh-CN"/>
        </w:rPr>
        <w:t xml:space="preserve">multi-carrier operation in </w:t>
      </w:r>
      <w:r w:rsidRPr="008C3753">
        <w:rPr>
          <w:snapToGrid w:val="0"/>
        </w:rPr>
        <w:t xml:space="preserve">contiguous </w:t>
      </w:r>
      <w:r w:rsidRPr="008C3753">
        <w:rPr>
          <w:snapToGrid w:val="0"/>
          <w:lang w:eastAsia="zh-CN"/>
        </w:rPr>
        <w:t>spectrum in single band</w:t>
      </w:r>
      <w:r w:rsidRPr="008C3753">
        <w:t>.</w:t>
      </w:r>
    </w:p>
    <w:p w14:paraId="0FE4E894" w14:textId="77777777" w:rsidR="00375610" w:rsidRPr="008C3753" w:rsidRDefault="00375610" w:rsidP="00375610">
      <w:pPr>
        <w:rPr>
          <w:snapToGrid w:val="0"/>
          <w:lang w:eastAsia="zh-CN"/>
        </w:rPr>
      </w:pPr>
      <w:r w:rsidRPr="008C3753">
        <w:t xml:space="preserve">For a </w:t>
      </w:r>
      <w:r>
        <w:t>SAN</w:t>
      </w:r>
      <w:r w:rsidRPr="008C3753">
        <w:t xml:space="preserve"> </w:t>
      </w:r>
      <w:r w:rsidRPr="008C3753">
        <w:rPr>
          <w:snapToGrid w:val="0"/>
          <w:lang w:eastAsia="zh-CN"/>
        </w:rPr>
        <w:t xml:space="preserve">declared to be capable of </w:t>
      </w:r>
      <w:r w:rsidRPr="008C3753">
        <w:t>single carrier operation only (D.</w:t>
      </w:r>
      <w:r>
        <w:rPr>
          <w:rFonts w:hint="eastAsia"/>
          <w:lang w:eastAsia="zh-CN"/>
        </w:rPr>
        <w:t>39</w:t>
      </w:r>
      <w:r w:rsidRPr="008C3753">
        <w:t>), a single carrier (SC) shall be used for testing.</w:t>
      </w:r>
    </w:p>
    <w:p w14:paraId="5BBB2079" w14:textId="77777777" w:rsidR="00375610" w:rsidRDefault="00375610" w:rsidP="00375610">
      <w:pPr>
        <w:rPr>
          <w:snapToGrid w:val="0"/>
          <w:lang w:eastAsia="zh-CN"/>
        </w:rPr>
      </w:pPr>
      <w:r>
        <w:rPr>
          <w:rFonts w:hint="eastAsia"/>
          <w:snapToGrid w:val="0"/>
          <w:lang w:eastAsia="zh-CN"/>
        </w:rPr>
        <w:t>For conducted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5621C3">
        <w:rPr>
          <w:i/>
          <w:snapToGrid w:val="0"/>
          <w:lang w:eastAsia="zh-CN"/>
        </w:rPr>
        <w:t>single band connector</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34D9B054" w14:textId="77777777" w:rsidR="00375610" w:rsidRPr="008C3753" w:rsidRDefault="00375610" w:rsidP="00375610">
      <w:pPr>
        <w:rPr>
          <w:snapToGrid w:val="0"/>
          <w:lang w:eastAsia="zh-CN"/>
        </w:rPr>
      </w:pPr>
      <w:r>
        <w:rPr>
          <w:rFonts w:hint="eastAsia"/>
          <w:snapToGrid w:val="0"/>
          <w:lang w:eastAsia="zh-CN"/>
        </w:rPr>
        <w:t>For OTA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EC2D2F">
        <w:rPr>
          <w:rFonts w:hint="eastAsia"/>
          <w:i/>
          <w:snapToGrid w:val="0"/>
          <w:lang w:eastAsia="zh-CN"/>
        </w:rPr>
        <w:t xml:space="preserve">single band </w:t>
      </w:r>
      <w:r>
        <w:rPr>
          <w:rFonts w:hint="eastAsia"/>
          <w:i/>
          <w:snapToGrid w:val="0"/>
          <w:lang w:eastAsia="zh-CN"/>
        </w:rPr>
        <w:t>RIB</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w:t>
      </w:r>
      <w:r>
        <w:rPr>
          <w:rFonts w:hint="eastAsia"/>
          <w:snapToGrid w:val="0"/>
          <w:lang w:eastAsia="zh-CN"/>
        </w:rPr>
        <w:t>2</w:t>
      </w:r>
      <w:r w:rsidRPr="008C3753">
        <w:rPr>
          <w:snapToGrid w:val="0"/>
          <w:lang w:eastAsia="zh-CN"/>
        </w:rPr>
        <w:t xml:space="preserve"> shall be used for testing.</w:t>
      </w:r>
    </w:p>
    <w:p w14:paraId="1E4E4F59" w14:textId="77777777" w:rsidR="00375610" w:rsidRPr="008C3753" w:rsidRDefault="00375610" w:rsidP="00375610">
      <w:pPr>
        <w:rPr>
          <w:lang w:eastAsia="zh-CN"/>
        </w:rPr>
      </w:pPr>
      <w:r w:rsidRPr="00F308BA">
        <w:rPr>
          <w:lang w:eastAsia="zh-CN"/>
        </w:rPr>
        <w:t>Unless otherwise stated, single carrier configuration (SC) tests shall be performed using signal with narrowest supported channel bandwidth and the smallest supported sub-carrier spacing</w:t>
      </w:r>
      <w:r w:rsidRPr="008C3753">
        <w:rPr>
          <w:lang w:eastAsia="zh-CN"/>
        </w:rPr>
        <w:t>.</w:t>
      </w:r>
    </w:p>
    <w:p w14:paraId="3D46D217" w14:textId="77777777" w:rsidR="00375610" w:rsidRPr="008C3753" w:rsidRDefault="00375610" w:rsidP="00375610">
      <w:pPr>
        <w:pStyle w:val="TH"/>
        <w:rPr>
          <w:snapToGrid w:val="0"/>
          <w:lang w:eastAsia="zh-CN"/>
        </w:rPr>
      </w:pPr>
      <w:r w:rsidRPr="008C3753">
        <w:rPr>
          <w:snapToGrid w:val="0"/>
          <w:lang w:eastAsia="zh-CN"/>
        </w:rPr>
        <w:t xml:space="preserve">Table 4.8.3-1: Test configurations for a </w:t>
      </w:r>
      <w:r w:rsidRPr="00931575">
        <w:rPr>
          <w:i/>
          <w:snapToGrid w:val="0"/>
          <w:lang w:eastAsia="zh-CN"/>
        </w:rPr>
        <w:t xml:space="preserve">single-band </w:t>
      </w:r>
      <w:r>
        <w:rPr>
          <w:rFonts w:hint="eastAsia"/>
          <w:i/>
          <w:snapToGrid w:val="0"/>
          <w:lang w:eastAsia="zh-CN"/>
        </w:rPr>
        <w:t>connector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5772"/>
      </w:tblGrid>
      <w:tr w:rsidR="00375610" w:rsidRPr="008C3753" w14:paraId="47569D3B" w14:textId="77777777" w:rsidTr="00484BD9">
        <w:trPr>
          <w:jc w:val="center"/>
        </w:trPr>
        <w:tc>
          <w:tcPr>
            <w:tcW w:w="4085" w:type="dxa"/>
          </w:tcPr>
          <w:p w14:paraId="60F67E24" w14:textId="77777777" w:rsidR="00375610" w:rsidRPr="008C3753" w:rsidRDefault="00375610" w:rsidP="00484BD9">
            <w:pPr>
              <w:pStyle w:val="TAH"/>
              <w:rPr>
                <w:rFonts w:cs="Arial"/>
              </w:rPr>
            </w:pPr>
            <w:r>
              <w:rPr>
                <w:rFonts w:cs="Arial"/>
                <w:lang w:eastAsia="zh-CN"/>
              </w:rPr>
              <w:t>SAN</w:t>
            </w:r>
            <w:r w:rsidRPr="008C3753">
              <w:rPr>
                <w:rFonts w:cs="Arial"/>
                <w:lang w:eastAsia="zh-CN"/>
              </w:rPr>
              <w:t xml:space="preserve"> test case</w:t>
            </w:r>
          </w:p>
        </w:tc>
        <w:tc>
          <w:tcPr>
            <w:tcW w:w="5772" w:type="dxa"/>
          </w:tcPr>
          <w:p w14:paraId="6B521759" w14:textId="77777777" w:rsidR="00375610" w:rsidRPr="008C3753" w:rsidRDefault="00375610" w:rsidP="00484BD9">
            <w:pPr>
              <w:pStyle w:val="TAH"/>
              <w:rPr>
                <w:rFonts w:cs="Arial"/>
              </w:rPr>
            </w:pPr>
            <w:r w:rsidRPr="008C3753">
              <w:rPr>
                <w:rFonts w:cs="Arial"/>
                <w:snapToGrid w:val="0"/>
                <w:lang w:eastAsia="zh-CN"/>
              </w:rPr>
              <w:t xml:space="preserve">Contiguous spectrum capable </w:t>
            </w:r>
            <w:r>
              <w:rPr>
                <w:rFonts w:cs="Arial"/>
                <w:snapToGrid w:val="0"/>
                <w:lang w:eastAsia="zh-CN"/>
              </w:rPr>
              <w:t>SAN</w:t>
            </w:r>
          </w:p>
        </w:tc>
      </w:tr>
      <w:tr w:rsidR="00375610" w:rsidRPr="008C3753" w14:paraId="37B3D454" w14:textId="77777777" w:rsidTr="00484BD9">
        <w:trPr>
          <w:jc w:val="center"/>
        </w:trPr>
        <w:tc>
          <w:tcPr>
            <w:tcW w:w="4085" w:type="dxa"/>
          </w:tcPr>
          <w:p w14:paraId="60DAA97D" w14:textId="77777777" w:rsidR="00375610" w:rsidRPr="008C3753" w:rsidRDefault="00375610" w:rsidP="00484BD9">
            <w:pPr>
              <w:pStyle w:val="TAL"/>
              <w:rPr>
                <w:rFonts w:cs="Arial"/>
              </w:rPr>
            </w:pPr>
            <w:r w:rsidRPr="008C3753">
              <w:rPr>
                <w:rFonts w:cs="Arial"/>
                <w:lang w:eastAsia="zh-CN"/>
              </w:rPr>
              <w:t>Base station output power</w:t>
            </w:r>
          </w:p>
        </w:tc>
        <w:tc>
          <w:tcPr>
            <w:tcW w:w="5772" w:type="dxa"/>
          </w:tcPr>
          <w:p w14:paraId="3FA4FE12"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30BF44C5" w14:textId="77777777" w:rsidTr="00484BD9">
        <w:trPr>
          <w:jc w:val="center"/>
        </w:trPr>
        <w:tc>
          <w:tcPr>
            <w:tcW w:w="4085" w:type="dxa"/>
          </w:tcPr>
          <w:p w14:paraId="08E5618D" w14:textId="77777777" w:rsidR="00375610" w:rsidRPr="008C3753" w:rsidRDefault="00375610" w:rsidP="00484BD9">
            <w:pPr>
              <w:pStyle w:val="TAL"/>
              <w:rPr>
                <w:rFonts w:cs="Arial"/>
                <w:lang w:eastAsia="zh-CN"/>
              </w:rPr>
            </w:pPr>
            <w:r w:rsidRPr="008C3753">
              <w:rPr>
                <w:rFonts w:cs="Arial"/>
                <w:lang w:eastAsia="ja-JP"/>
              </w:rPr>
              <w:t>RE Power control dynamic range</w:t>
            </w:r>
          </w:p>
        </w:tc>
        <w:tc>
          <w:tcPr>
            <w:tcW w:w="5772" w:type="dxa"/>
          </w:tcPr>
          <w:p w14:paraId="62DC1930" w14:textId="77777777" w:rsidR="00375610" w:rsidRPr="008C3753" w:rsidRDefault="00375610" w:rsidP="00484BD9">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772FCA" w:rsidRPr="008C3753" w14:paraId="4FD1E7BC" w14:textId="77777777" w:rsidTr="00484BD9">
        <w:trPr>
          <w:jc w:val="center"/>
        </w:trPr>
        <w:tc>
          <w:tcPr>
            <w:tcW w:w="4085" w:type="dxa"/>
          </w:tcPr>
          <w:p w14:paraId="34BDF67C" w14:textId="7E4CF413" w:rsidR="00772FCA" w:rsidRPr="008C3753" w:rsidRDefault="00772FCA" w:rsidP="00772FCA">
            <w:pPr>
              <w:pStyle w:val="TAL"/>
              <w:rPr>
                <w:rFonts w:cs="Arial"/>
                <w:lang w:eastAsia="zh-CN"/>
              </w:rPr>
            </w:pPr>
            <w:r w:rsidRPr="008C3753">
              <w:rPr>
                <w:rFonts w:cs="Arial"/>
                <w:lang w:eastAsia="ja-JP"/>
              </w:rPr>
              <w:t>Total power dynamic range</w:t>
            </w:r>
            <w:r>
              <w:rPr>
                <w:rFonts w:cs="Arial"/>
                <w:lang w:eastAsia="ja-JP"/>
              </w:rPr>
              <w:t xml:space="preserve"> (Note 2)</w:t>
            </w:r>
          </w:p>
        </w:tc>
        <w:tc>
          <w:tcPr>
            <w:tcW w:w="5772" w:type="dxa"/>
          </w:tcPr>
          <w:p w14:paraId="76A5C05F" w14:textId="77777777" w:rsidR="00772FCA" w:rsidRPr="008C3753" w:rsidRDefault="00772FCA" w:rsidP="00772FCA">
            <w:pPr>
              <w:pStyle w:val="TAC"/>
              <w:rPr>
                <w:rFonts w:eastAsia="SimSun" w:cs="Arial"/>
                <w:snapToGrid w:val="0"/>
                <w:kern w:val="2"/>
                <w:lang w:eastAsia="zh-CN"/>
              </w:rPr>
            </w:pPr>
            <w:r w:rsidRPr="008C3753">
              <w:rPr>
                <w:rFonts w:cs="Arial"/>
                <w:snapToGrid w:val="0"/>
                <w:kern w:val="2"/>
                <w:lang w:eastAsia="zh-CN"/>
              </w:rPr>
              <w:t>SC</w:t>
            </w:r>
          </w:p>
        </w:tc>
      </w:tr>
      <w:tr w:rsidR="00772FCA" w:rsidRPr="008C3753" w14:paraId="2459D44B" w14:textId="77777777" w:rsidTr="00484BD9">
        <w:trPr>
          <w:jc w:val="center"/>
        </w:trPr>
        <w:tc>
          <w:tcPr>
            <w:tcW w:w="4085" w:type="dxa"/>
          </w:tcPr>
          <w:p w14:paraId="42B3EE70" w14:textId="4DC3E725" w:rsidR="00772FCA" w:rsidRPr="008C3753" w:rsidRDefault="00772FCA" w:rsidP="00772FCA">
            <w:pPr>
              <w:pStyle w:val="TAL"/>
              <w:rPr>
                <w:rFonts w:cs="Arial"/>
              </w:rPr>
            </w:pPr>
            <w:r w:rsidRPr="008C3753">
              <w:rPr>
                <w:rFonts w:cs="Arial"/>
                <w:lang w:eastAsia="ja-JP"/>
              </w:rPr>
              <w:t>Frequency error</w:t>
            </w:r>
          </w:p>
        </w:tc>
        <w:tc>
          <w:tcPr>
            <w:tcW w:w="5772" w:type="dxa"/>
          </w:tcPr>
          <w:p w14:paraId="0BCF220C" w14:textId="77777777" w:rsidR="00772FCA" w:rsidRPr="008C3753" w:rsidRDefault="00772FCA" w:rsidP="00772FCA">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772FCA" w:rsidRPr="008C3753" w14:paraId="5D707DC6" w14:textId="77777777" w:rsidTr="00484BD9">
        <w:trPr>
          <w:jc w:val="center"/>
        </w:trPr>
        <w:tc>
          <w:tcPr>
            <w:tcW w:w="4085" w:type="dxa"/>
          </w:tcPr>
          <w:p w14:paraId="253201FC" w14:textId="36813BEC" w:rsidR="00772FCA" w:rsidRPr="008C3753" w:rsidRDefault="00772FCA" w:rsidP="00772FCA">
            <w:pPr>
              <w:pStyle w:val="TAL"/>
              <w:rPr>
                <w:rFonts w:cs="Arial"/>
              </w:rPr>
            </w:pPr>
            <w:r w:rsidRPr="008C3753">
              <w:rPr>
                <w:rFonts w:cs="Arial"/>
                <w:lang w:eastAsia="ja-JP"/>
              </w:rPr>
              <w:t>Error Vector Magnitude</w:t>
            </w:r>
            <w:r>
              <w:rPr>
                <w:rFonts w:cs="Arial"/>
                <w:lang w:eastAsia="ja-JP"/>
              </w:rPr>
              <w:t xml:space="preserve"> (Note 2)</w:t>
            </w:r>
          </w:p>
        </w:tc>
        <w:tc>
          <w:tcPr>
            <w:tcW w:w="5772" w:type="dxa"/>
          </w:tcPr>
          <w:p w14:paraId="0A82F7FE" w14:textId="77777777" w:rsidR="00772FCA" w:rsidRPr="008C3753" w:rsidRDefault="00772FCA" w:rsidP="00772FCA">
            <w:pPr>
              <w:pStyle w:val="TAC"/>
              <w:rPr>
                <w:rFonts w:cs="Arial"/>
              </w:rPr>
            </w:pPr>
            <w:r w:rsidRPr="008C3753">
              <w:rPr>
                <w:rFonts w:cs="Arial"/>
                <w:snapToGrid w:val="0"/>
                <w:lang w:eastAsia="zh-CN"/>
              </w:rPr>
              <w:t>NRTC1</w:t>
            </w:r>
          </w:p>
        </w:tc>
      </w:tr>
      <w:tr w:rsidR="00375610" w:rsidRPr="008C3753" w14:paraId="59C5A2B7" w14:textId="77777777" w:rsidTr="00484BD9">
        <w:trPr>
          <w:jc w:val="center"/>
        </w:trPr>
        <w:tc>
          <w:tcPr>
            <w:tcW w:w="4085" w:type="dxa"/>
          </w:tcPr>
          <w:p w14:paraId="3F95FF1A" w14:textId="77777777" w:rsidR="00375610" w:rsidRPr="008C3753" w:rsidRDefault="00375610" w:rsidP="00484BD9">
            <w:pPr>
              <w:pStyle w:val="TAL"/>
              <w:rPr>
                <w:rFonts w:cs="Arial"/>
              </w:rPr>
            </w:pPr>
            <w:r w:rsidRPr="008C3753">
              <w:rPr>
                <w:rFonts w:cs="Arial"/>
                <w:lang w:eastAsia="ja-JP"/>
              </w:rPr>
              <w:t>Occupied bandwidth</w:t>
            </w:r>
          </w:p>
        </w:tc>
        <w:tc>
          <w:tcPr>
            <w:tcW w:w="5772" w:type="dxa"/>
          </w:tcPr>
          <w:p w14:paraId="7868710B"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3AC410E1" w14:textId="77777777" w:rsidTr="00484BD9">
        <w:trPr>
          <w:jc w:val="center"/>
        </w:trPr>
        <w:tc>
          <w:tcPr>
            <w:tcW w:w="4085" w:type="dxa"/>
          </w:tcPr>
          <w:p w14:paraId="0E0019BB" w14:textId="77777777" w:rsidR="00375610" w:rsidRPr="008C3753" w:rsidRDefault="00375610" w:rsidP="00484BD9">
            <w:pPr>
              <w:pStyle w:val="TAL"/>
              <w:rPr>
                <w:rFonts w:cs="Arial"/>
              </w:rPr>
            </w:pPr>
            <w:r w:rsidRPr="008C3753">
              <w:rPr>
                <w:rFonts w:cs="Arial"/>
                <w:lang w:eastAsia="ja-JP"/>
              </w:rPr>
              <w:t>Adjacent Channel Leakage power Ratio (ACLR)</w:t>
            </w:r>
          </w:p>
        </w:tc>
        <w:tc>
          <w:tcPr>
            <w:tcW w:w="5772" w:type="dxa"/>
          </w:tcPr>
          <w:p w14:paraId="34E7C6D8" w14:textId="77777777" w:rsidR="00375610" w:rsidRPr="008C3753" w:rsidRDefault="00375610" w:rsidP="00484BD9">
            <w:pPr>
              <w:pStyle w:val="TAC"/>
              <w:rPr>
                <w:rFonts w:cs="Arial"/>
              </w:rPr>
            </w:pPr>
            <w:r w:rsidRPr="008C3753">
              <w:rPr>
                <w:rFonts w:cs="Arial"/>
                <w:snapToGrid w:val="0"/>
                <w:lang w:eastAsia="zh-CN"/>
              </w:rPr>
              <w:t>NRTC1</w:t>
            </w:r>
          </w:p>
        </w:tc>
      </w:tr>
      <w:tr w:rsidR="009019FB" w:rsidRPr="008C3753" w14:paraId="51CB1927" w14:textId="77777777" w:rsidTr="00484BD9">
        <w:trPr>
          <w:jc w:val="center"/>
        </w:trPr>
        <w:tc>
          <w:tcPr>
            <w:tcW w:w="4085" w:type="dxa"/>
          </w:tcPr>
          <w:p w14:paraId="0EC85B5D" w14:textId="24E1B6F4" w:rsidR="009019FB" w:rsidRPr="008C3753" w:rsidRDefault="009019FB" w:rsidP="009019FB">
            <w:pPr>
              <w:pStyle w:val="TAL"/>
              <w:rPr>
                <w:rFonts w:cs="Arial"/>
              </w:rPr>
            </w:pPr>
            <w:r>
              <w:t>Out-of-band emissions</w:t>
            </w:r>
          </w:p>
        </w:tc>
        <w:tc>
          <w:tcPr>
            <w:tcW w:w="5772" w:type="dxa"/>
          </w:tcPr>
          <w:p w14:paraId="3765A72C" w14:textId="3F8BA177" w:rsidR="009019FB" w:rsidRPr="008C3753" w:rsidRDefault="009019FB" w:rsidP="009019FB">
            <w:pPr>
              <w:pStyle w:val="TAC"/>
              <w:rPr>
                <w:rFonts w:cs="Arial"/>
                <w:snapToGrid w:val="0"/>
                <w:lang w:eastAsia="zh-CN"/>
              </w:rPr>
            </w:pPr>
            <w:r w:rsidRPr="00F308BA">
              <w:rPr>
                <w:snapToGrid w:val="0"/>
                <w:lang w:eastAsia="zh-CN"/>
              </w:rPr>
              <w:t>NRTC1</w:t>
            </w:r>
            <w:bookmarkStart w:id="2735" w:name="OLE_LINK397"/>
            <w:bookmarkStart w:id="2736" w:name="OLE_LINK398"/>
            <w:r w:rsidRPr="00F308BA">
              <w:rPr>
                <w:rFonts w:eastAsia="SimSun"/>
                <w:snapToGrid w:val="0"/>
                <w:lang w:eastAsia="zh-CN"/>
              </w:rPr>
              <w:t xml:space="preserve">, SC (Note </w:t>
            </w:r>
            <w:r>
              <w:rPr>
                <w:rFonts w:eastAsia="SimSun" w:hint="eastAsia"/>
                <w:snapToGrid w:val="0"/>
                <w:lang w:eastAsia="zh-CN"/>
              </w:rPr>
              <w:t>1</w:t>
            </w:r>
            <w:r w:rsidRPr="00F308BA">
              <w:rPr>
                <w:rFonts w:eastAsia="SimSun"/>
                <w:snapToGrid w:val="0"/>
                <w:lang w:eastAsia="zh-CN"/>
              </w:rPr>
              <w:t>)</w:t>
            </w:r>
            <w:bookmarkEnd w:id="2735"/>
            <w:bookmarkEnd w:id="2736"/>
            <w:r w:rsidRPr="00E345E3">
              <w:rPr>
                <w:rFonts w:eastAsia="SimSun"/>
                <w:snapToGrid w:val="0"/>
                <w:lang w:eastAsia="zh-CN"/>
              </w:rPr>
              <w:t xml:space="preserve"> </w:t>
            </w:r>
          </w:p>
        </w:tc>
      </w:tr>
      <w:tr w:rsidR="00375610" w:rsidRPr="008C3753" w14:paraId="21F749CA" w14:textId="77777777" w:rsidTr="00484BD9">
        <w:trPr>
          <w:jc w:val="center"/>
        </w:trPr>
        <w:tc>
          <w:tcPr>
            <w:tcW w:w="4085" w:type="dxa"/>
          </w:tcPr>
          <w:p w14:paraId="7790C2A8" w14:textId="77777777" w:rsidR="00375610" w:rsidRPr="008C3753" w:rsidRDefault="00375610" w:rsidP="00484BD9">
            <w:pPr>
              <w:pStyle w:val="TAL"/>
              <w:rPr>
                <w:rFonts w:cs="Arial"/>
              </w:rPr>
            </w:pPr>
            <w:r w:rsidRPr="008C3753">
              <w:rPr>
                <w:rFonts w:cs="Arial"/>
                <w:lang w:eastAsia="ja-JP"/>
              </w:rPr>
              <w:t>Transmitter spurious emissions</w:t>
            </w:r>
          </w:p>
        </w:tc>
        <w:tc>
          <w:tcPr>
            <w:tcW w:w="5772" w:type="dxa"/>
          </w:tcPr>
          <w:p w14:paraId="0788B0E7" w14:textId="77777777" w:rsidR="00375610" w:rsidRPr="008C3753" w:rsidRDefault="00375610" w:rsidP="00484BD9">
            <w:pPr>
              <w:pStyle w:val="TAC"/>
              <w:rPr>
                <w:rFonts w:cs="Arial"/>
                <w:snapToGrid w:val="0"/>
                <w:lang w:eastAsia="zh-CN"/>
              </w:rPr>
            </w:pPr>
            <w:r w:rsidRPr="008C3753">
              <w:rPr>
                <w:rFonts w:cs="Arial"/>
                <w:snapToGrid w:val="0"/>
                <w:lang w:eastAsia="zh-CN"/>
              </w:rPr>
              <w:t>NRTC1</w:t>
            </w:r>
          </w:p>
        </w:tc>
      </w:tr>
      <w:tr w:rsidR="00375610" w:rsidRPr="008C3753" w14:paraId="3EBA8148" w14:textId="77777777" w:rsidTr="00484BD9">
        <w:trPr>
          <w:jc w:val="center"/>
        </w:trPr>
        <w:tc>
          <w:tcPr>
            <w:tcW w:w="4085" w:type="dxa"/>
          </w:tcPr>
          <w:p w14:paraId="26D682E1" w14:textId="77777777" w:rsidR="00375610" w:rsidRPr="008C3753" w:rsidRDefault="00375610" w:rsidP="00484BD9">
            <w:pPr>
              <w:pStyle w:val="TAL"/>
              <w:rPr>
                <w:rFonts w:cs="Arial"/>
              </w:rPr>
            </w:pPr>
            <w:r w:rsidRPr="008C3753">
              <w:rPr>
                <w:rFonts w:cs="Arial"/>
                <w:lang w:eastAsia="ja-JP"/>
              </w:rPr>
              <w:t>Reference sensitivity level</w:t>
            </w:r>
          </w:p>
        </w:tc>
        <w:tc>
          <w:tcPr>
            <w:tcW w:w="5772" w:type="dxa"/>
          </w:tcPr>
          <w:p w14:paraId="0E67C9EF"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30A78C69" w14:textId="77777777" w:rsidTr="00484BD9">
        <w:trPr>
          <w:jc w:val="center"/>
        </w:trPr>
        <w:tc>
          <w:tcPr>
            <w:tcW w:w="4085" w:type="dxa"/>
          </w:tcPr>
          <w:p w14:paraId="13FE8E7C" w14:textId="77777777" w:rsidR="00375610" w:rsidRPr="008C3753" w:rsidRDefault="00375610" w:rsidP="00484BD9">
            <w:pPr>
              <w:pStyle w:val="TAL"/>
              <w:rPr>
                <w:rFonts w:cs="Arial"/>
              </w:rPr>
            </w:pPr>
            <w:r w:rsidRPr="008C3753">
              <w:rPr>
                <w:rFonts w:cs="Arial"/>
                <w:lang w:eastAsia="ja-JP"/>
              </w:rPr>
              <w:t>Dynamic range</w:t>
            </w:r>
          </w:p>
        </w:tc>
        <w:tc>
          <w:tcPr>
            <w:tcW w:w="5772" w:type="dxa"/>
          </w:tcPr>
          <w:p w14:paraId="27ACF108"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1AEDB03E" w14:textId="77777777" w:rsidTr="00484BD9">
        <w:trPr>
          <w:jc w:val="center"/>
        </w:trPr>
        <w:tc>
          <w:tcPr>
            <w:tcW w:w="4085" w:type="dxa"/>
          </w:tcPr>
          <w:p w14:paraId="26C25D15" w14:textId="77777777" w:rsidR="00375610" w:rsidRPr="008C3753" w:rsidRDefault="00375610" w:rsidP="00484BD9">
            <w:pPr>
              <w:pStyle w:val="TAL"/>
              <w:rPr>
                <w:rFonts w:cs="Arial"/>
              </w:rPr>
            </w:pPr>
            <w:r w:rsidRPr="008C3753">
              <w:t>Adjacent Channel Selectivity (ACS)</w:t>
            </w:r>
          </w:p>
        </w:tc>
        <w:tc>
          <w:tcPr>
            <w:tcW w:w="5772" w:type="dxa"/>
          </w:tcPr>
          <w:p w14:paraId="0979A64E"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18E9A068" w14:textId="77777777" w:rsidTr="00484BD9">
        <w:trPr>
          <w:jc w:val="center"/>
        </w:trPr>
        <w:tc>
          <w:tcPr>
            <w:tcW w:w="4085" w:type="dxa"/>
          </w:tcPr>
          <w:p w14:paraId="2B8EECF4" w14:textId="77777777" w:rsidR="00375610" w:rsidRPr="008C3753" w:rsidRDefault="00375610" w:rsidP="00484BD9">
            <w:pPr>
              <w:pStyle w:val="TAL"/>
              <w:rPr>
                <w:rFonts w:cs="Arial"/>
              </w:rPr>
            </w:pPr>
            <w:r w:rsidRPr="008C3753">
              <w:t>Out-of-band blocking</w:t>
            </w:r>
          </w:p>
        </w:tc>
        <w:tc>
          <w:tcPr>
            <w:tcW w:w="5772" w:type="dxa"/>
          </w:tcPr>
          <w:p w14:paraId="2525097C"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75DEA250" w14:textId="77777777" w:rsidTr="00484BD9">
        <w:trPr>
          <w:jc w:val="center"/>
        </w:trPr>
        <w:tc>
          <w:tcPr>
            <w:tcW w:w="4085" w:type="dxa"/>
          </w:tcPr>
          <w:p w14:paraId="55BB7EC3" w14:textId="77777777" w:rsidR="00375610" w:rsidRPr="008C3753" w:rsidRDefault="00375610" w:rsidP="00484BD9">
            <w:pPr>
              <w:pStyle w:val="TAL"/>
              <w:rPr>
                <w:rFonts w:cs="Arial"/>
              </w:rPr>
            </w:pPr>
            <w:r w:rsidRPr="008C3753">
              <w:rPr>
                <w:rFonts w:cs="Arial"/>
                <w:lang w:eastAsia="ja-JP"/>
              </w:rPr>
              <w:t>In-channel selectivity</w:t>
            </w:r>
          </w:p>
        </w:tc>
        <w:tc>
          <w:tcPr>
            <w:tcW w:w="5772" w:type="dxa"/>
          </w:tcPr>
          <w:p w14:paraId="14FAD589"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6D403E8E" w14:textId="77777777" w:rsidTr="00484BD9">
        <w:trPr>
          <w:jc w:val="center"/>
        </w:trPr>
        <w:tc>
          <w:tcPr>
            <w:tcW w:w="9857" w:type="dxa"/>
            <w:gridSpan w:val="2"/>
          </w:tcPr>
          <w:p w14:paraId="5B8F75D1" w14:textId="77777777" w:rsidR="00375610" w:rsidRDefault="009019FB" w:rsidP="00484BD9">
            <w:pPr>
              <w:pStyle w:val="TAN"/>
              <w:rPr>
                <w:rFonts w:cs="Arial"/>
              </w:rPr>
            </w:pPr>
            <w:bookmarkStart w:id="2737" w:name="OLE_LINK395"/>
            <w:bookmarkStart w:id="2738" w:name="OLE_LINK396"/>
            <w:r>
              <w:rPr>
                <w:rFonts w:cs="Arial"/>
              </w:rPr>
              <w:t xml:space="preserve">Note </w:t>
            </w:r>
            <w:r>
              <w:rPr>
                <w:rFonts w:cs="Arial" w:hint="eastAsia"/>
                <w:lang w:eastAsia="zh-CN"/>
              </w:rPr>
              <w:t>1</w:t>
            </w:r>
            <w:r w:rsidRPr="008C3753">
              <w:rPr>
                <w:rFonts w:cs="Arial"/>
              </w:rPr>
              <w:t>:</w:t>
            </w:r>
            <w:r w:rsidRPr="008C3753">
              <w:tab/>
            </w:r>
            <w:r>
              <w:rPr>
                <w:rFonts w:cs="Arial"/>
              </w:rPr>
              <w:t>OOBE</w:t>
            </w:r>
            <w:r w:rsidRPr="008C3753">
              <w:rPr>
                <w:rFonts w:cs="Arial"/>
              </w:rPr>
              <w:t xml:space="preserve"> SC shall be tested using the widest supported </w:t>
            </w:r>
            <w:r w:rsidRPr="008C3753">
              <w:rPr>
                <w:lang w:eastAsia="zh-CN"/>
              </w:rPr>
              <w:t xml:space="preserve">channel bandwidth </w:t>
            </w:r>
            <w:r w:rsidRPr="008C3753">
              <w:rPr>
                <w:rFonts w:cs="Arial"/>
              </w:rPr>
              <w:t>and the highest supported sub-carrier spacing.</w:t>
            </w:r>
            <w:bookmarkEnd w:id="2737"/>
            <w:bookmarkEnd w:id="2738"/>
          </w:p>
          <w:p w14:paraId="7905C414" w14:textId="21F49D5C" w:rsidR="00772FCA" w:rsidRPr="008C3753" w:rsidRDefault="00772FCA" w:rsidP="00484BD9">
            <w:pPr>
              <w:pStyle w:val="TAN"/>
              <w:rPr>
                <w:rFonts w:eastAsia="SimSun" w:cs="Arial"/>
                <w:lang w:eastAsia="zh-CN"/>
              </w:rPr>
            </w:pPr>
            <w:r w:rsidRPr="008C3753">
              <w:rPr>
                <w:rFonts w:eastAsia="SimSun" w:cs="Arial"/>
              </w:rPr>
              <w:t xml:space="preserve">Note </w:t>
            </w:r>
            <w:r>
              <w:rPr>
                <w:rFonts w:eastAsia="SimSun" w:cs="Arial"/>
              </w:rPr>
              <w:t>2</w:t>
            </w:r>
            <w:r w:rsidRPr="008C3753">
              <w:rPr>
                <w:rFonts w:eastAsia="SimSun" w:cs="Arial"/>
              </w:rPr>
              <w:t>:</w:t>
            </w:r>
            <w:r w:rsidRPr="008C3753">
              <w:rPr>
                <w:rFonts w:cs="Arial"/>
              </w:rPr>
              <w:tab/>
            </w:r>
            <w:r w:rsidRPr="008C3753">
              <w:rPr>
                <w:rFonts w:cs="Arial"/>
                <w:lang w:eastAsia="ja-JP"/>
              </w:rPr>
              <w:t xml:space="preserve">There is no specific test for NB-IoT operation in </w:t>
            </w:r>
            <w:r>
              <w:rPr>
                <w:rFonts w:cs="Arial"/>
                <w:lang w:eastAsia="ja-JP"/>
              </w:rPr>
              <w:t xml:space="preserve">NTN </w:t>
            </w:r>
            <w:r w:rsidRPr="008C3753">
              <w:rPr>
                <w:rFonts w:cs="Arial"/>
                <w:lang w:eastAsia="ja-JP"/>
              </w:rPr>
              <w:t>NR in-band for these requirements, tests could be performed using NR signal only, without NB-IoT.</w:t>
            </w:r>
          </w:p>
        </w:tc>
      </w:tr>
    </w:tbl>
    <w:p w14:paraId="54ACC133" w14:textId="77777777" w:rsidR="00375610" w:rsidRPr="00115385" w:rsidRDefault="00375610" w:rsidP="00375610">
      <w:pPr>
        <w:rPr>
          <w:lang w:eastAsia="zh-CN"/>
        </w:rPr>
      </w:pPr>
    </w:p>
    <w:p w14:paraId="027CA5DC" w14:textId="77777777" w:rsidR="00375610" w:rsidRPr="00931575" w:rsidRDefault="00375610" w:rsidP="00375610">
      <w:pPr>
        <w:pStyle w:val="TH"/>
        <w:rPr>
          <w:snapToGrid w:val="0"/>
          <w:lang w:eastAsia="zh-CN"/>
        </w:rPr>
      </w:pPr>
      <w:r w:rsidRPr="00931575">
        <w:rPr>
          <w:snapToGrid w:val="0"/>
          <w:lang w:eastAsia="zh-CN"/>
        </w:rPr>
        <w:t>Table 4.8.</w:t>
      </w:r>
      <w:r>
        <w:rPr>
          <w:rFonts w:hint="eastAsia"/>
          <w:snapToGrid w:val="0"/>
          <w:lang w:eastAsia="zh-CN"/>
        </w:rPr>
        <w:t>3</w:t>
      </w:r>
      <w:r w:rsidRPr="00931575">
        <w:rPr>
          <w:snapToGrid w:val="0"/>
          <w:lang w:eastAsia="zh-CN"/>
        </w:rPr>
        <w:t>-</w:t>
      </w:r>
      <w:r>
        <w:rPr>
          <w:rFonts w:hint="eastAsia"/>
          <w:snapToGrid w:val="0"/>
          <w:lang w:eastAsia="zh-CN"/>
        </w:rPr>
        <w:t>2</w:t>
      </w:r>
      <w:r w:rsidRPr="00931575">
        <w:rPr>
          <w:snapToGrid w:val="0"/>
          <w:lang w:eastAsia="zh-CN"/>
        </w:rPr>
        <w:t xml:space="preserve">: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375610" w:rsidRPr="00931575" w14:paraId="0033A7D3" w14:textId="77777777" w:rsidTr="00484BD9">
        <w:trPr>
          <w:cantSplit/>
          <w:jc w:val="center"/>
        </w:trPr>
        <w:tc>
          <w:tcPr>
            <w:tcW w:w="4085" w:type="dxa"/>
          </w:tcPr>
          <w:p w14:paraId="02F3A4B8" w14:textId="77777777" w:rsidR="00375610" w:rsidRPr="00931575" w:rsidRDefault="00375610" w:rsidP="00484BD9">
            <w:pPr>
              <w:pStyle w:val="TAH"/>
            </w:pPr>
            <w:r>
              <w:rPr>
                <w:lang w:eastAsia="zh-CN"/>
              </w:rPr>
              <w:t>SAN</w:t>
            </w:r>
            <w:r w:rsidRPr="00931575">
              <w:rPr>
                <w:lang w:eastAsia="zh-CN"/>
              </w:rPr>
              <w:t xml:space="preserve"> test case</w:t>
            </w:r>
          </w:p>
        </w:tc>
        <w:tc>
          <w:tcPr>
            <w:tcW w:w="5772" w:type="dxa"/>
          </w:tcPr>
          <w:p w14:paraId="5802D85F" w14:textId="77777777" w:rsidR="00375610" w:rsidRPr="00931575" w:rsidRDefault="00375610" w:rsidP="00484BD9">
            <w:pPr>
              <w:pStyle w:val="TAH"/>
            </w:pPr>
            <w:r w:rsidRPr="00931575">
              <w:rPr>
                <w:snapToGrid w:val="0"/>
                <w:lang w:eastAsia="zh-CN"/>
              </w:rPr>
              <w:t xml:space="preserve">Contiguous spectrum capable </w:t>
            </w:r>
            <w:r>
              <w:rPr>
                <w:snapToGrid w:val="0"/>
                <w:lang w:eastAsia="zh-CN"/>
              </w:rPr>
              <w:t>SAN</w:t>
            </w:r>
          </w:p>
        </w:tc>
      </w:tr>
      <w:tr w:rsidR="00375610" w:rsidRPr="00931575" w14:paraId="0F0BEDD2" w14:textId="77777777" w:rsidTr="00484BD9">
        <w:trPr>
          <w:cantSplit/>
          <w:jc w:val="center"/>
        </w:trPr>
        <w:tc>
          <w:tcPr>
            <w:tcW w:w="4085" w:type="dxa"/>
          </w:tcPr>
          <w:p w14:paraId="58BA0A64" w14:textId="77777777" w:rsidR="00375610" w:rsidRPr="00931575" w:rsidRDefault="00375610" w:rsidP="00484BD9">
            <w:pPr>
              <w:pStyle w:val="TAL"/>
              <w:rPr>
                <w:rFonts w:cs="Arial"/>
              </w:rPr>
            </w:pPr>
            <w:r w:rsidRPr="00931575">
              <w:t>Radiated transmit power</w:t>
            </w:r>
          </w:p>
        </w:tc>
        <w:tc>
          <w:tcPr>
            <w:tcW w:w="5772" w:type="dxa"/>
          </w:tcPr>
          <w:p w14:paraId="742D75C5" w14:textId="77777777" w:rsidR="00375610" w:rsidRPr="00931575" w:rsidRDefault="00375610" w:rsidP="00484BD9">
            <w:pPr>
              <w:pStyle w:val="TAC"/>
            </w:pPr>
            <w:r w:rsidRPr="00931575">
              <w:rPr>
                <w:snapToGrid w:val="0"/>
                <w:lang w:eastAsia="zh-CN"/>
              </w:rPr>
              <w:t>NRTC1</w:t>
            </w:r>
          </w:p>
        </w:tc>
      </w:tr>
      <w:tr w:rsidR="00375610" w:rsidRPr="00931575" w14:paraId="0CCDF1EE" w14:textId="77777777" w:rsidTr="00484BD9">
        <w:trPr>
          <w:cantSplit/>
          <w:jc w:val="center"/>
        </w:trPr>
        <w:tc>
          <w:tcPr>
            <w:tcW w:w="4085" w:type="dxa"/>
          </w:tcPr>
          <w:p w14:paraId="57AF504D" w14:textId="77777777" w:rsidR="00375610" w:rsidRPr="00931575" w:rsidRDefault="00375610" w:rsidP="00484BD9">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5772" w:type="dxa"/>
          </w:tcPr>
          <w:p w14:paraId="7BA890F5" w14:textId="77777777" w:rsidR="00375610" w:rsidRPr="00931575" w:rsidRDefault="00375610" w:rsidP="00484BD9">
            <w:pPr>
              <w:pStyle w:val="TAC"/>
              <w:rPr>
                <w:snapToGrid w:val="0"/>
                <w:lang w:val="en-US" w:eastAsia="zh-CN"/>
              </w:rPr>
            </w:pPr>
            <w:r w:rsidRPr="00931575">
              <w:rPr>
                <w:snapToGrid w:val="0"/>
                <w:lang w:eastAsia="zh-CN"/>
              </w:rPr>
              <w:t>NRTC1</w:t>
            </w:r>
          </w:p>
        </w:tc>
      </w:tr>
      <w:tr w:rsidR="00375610" w:rsidRPr="00931575" w14:paraId="3E2137F1" w14:textId="77777777" w:rsidTr="00484BD9">
        <w:trPr>
          <w:cantSplit/>
          <w:jc w:val="center"/>
        </w:trPr>
        <w:tc>
          <w:tcPr>
            <w:tcW w:w="4085" w:type="dxa"/>
          </w:tcPr>
          <w:p w14:paraId="53C6F2BA" w14:textId="77777777" w:rsidR="00375610" w:rsidRPr="00931575" w:rsidRDefault="00375610" w:rsidP="00484BD9">
            <w:pPr>
              <w:pStyle w:val="TAL"/>
              <w:rPr>
                <w:lang w:eastAsia="zh-CN"/>
              </w:rPr>
            </w:pPr>
            <w:r w:rsidRPr="00931575">
              <w:rPr>
                <w:rFonts w:hint="eastAsia"/>
                <w:lang w:val="en-US" w:eastAsia="zh-CN"/>
              </w:rPr>
              <w:t xml:space="preserve">OTA </w:t>
            </w:r>
            <w:r w:rsidRPr="00931575">
              <w:t>RE Power control dynamic range</w:t>
            </w:r>
          </w:p>
        </w:tc>
        <w:tc>
          <w:tcPr>
            <w:tcW w:w="5772" w:type="dxa"/>
          </w:tcPr>
          <w:p w14:paraId="125ABD6A" w14:textId="77777777" w:rsidR="00375610" w:rsidRPr="00931575" w:rsidRDefault="00375610" w:rsidP="00484BD9">
            <w:pPr>
              <w:pStyle w:val="TAC"/>
              <w:rPr>
                <w:snapToGrid w:val="0"/>
                <w:lang w:eastAsia="zh-CN"/>
              </w:rPr>
            </w:pPr>
            <w:r w:rsidRPr="00931575">
              <w:rPr>
                <w:snapToGrid w:val="0"/>
                <w:lang w:eastAsia="zh-CN"/>
              </w:rPr>
              <w:t xml:space="preserve">Tested with </w:t>
            </w:r>
            <w:r w:rsidRPr="00931575">
              <w:t>Error Vector Magnitude</w:t>
            </w:r>
          </w:p>
        </w:tc>
      </w:tr>
      <w:tr w:rsidR="00772FCA" w:rsidRPr="00931575" w14:paraId="09B6E377" w14:textId="77777777" w:rsidTr="00484BD9">
        <w:trPr>
          <w:cantSplit/>
          <w:jc w:val="center"/>
        </w:trPr>
        <w:tc>
          <w:tcPr>
            <w:tcW w:w="4085" w:type="dxa"/>
          </w:tcPr>
          <w:p w14:paraId="1B6BE761" w14:textId="26BD62A4" w:rsidR="00772FCA" w:rsidRPr="00931575" w:rsidRDefault="00772FCA" w:rsidP="00772FCA">
            <w:pPr>
              <w:pStyle w:val="TAL"/>
              <w:rPr>
                <w:lang w:eastAsia="zh-CN"/>
              </w:rPr>
            </w:pPr>
            <w:r w:rsidRPr="00931575">
              <w:rPr>
                <w:rFonts w:hint="eastAsia"/>
                <w:lang w:val="en-US" w:eastAsia="zh-CN"/>
              </w:rPr>
              <w:t>OTA t</w:t>
            </w:r>
            <w:r w:rsidRPr="00931575">
              <w:t>otal power dynamic range</w:t>
            </w:r>
            <w:r>
              <w:t xml:space="preserve"> (Note 2)</w:t>
            </w:r>
          </w:p>
        </w:tc>
        <w:tc>
          <w:tcPr>
            <w:tcW w:w="5772" w:type="dxa"/>
          </w:tcPr>
          <w:p w14:paraId="15982B04" w14:textId="77777777" w:rsidR="00772FCA" w:rsidRPr="00931575" w:rsidRDefault="00772FCA" w:rsidP="00772FCA">
            <w:pPr>
              <w:pStyle w:val="TAC"/>
              <w:rPr>
                <w:rFonts w:eastAsia="SimSun"/>
                <w:snapToGrid w:val="0"/>
                <w:lang w:eastAsia="zh-CN"/>
              </w:rPr>
            </w:pPr>
            <w:r w:rsidRPr="00931575">
              <w:rPr>
                <w:snapToGrid w:val="0"/>
                <w:lang w:eastAsia="zh-CN"/>
              </w:rPr>
              <w:t>SC</w:t>
            </w:r>
          </w:p>
        </w:tc>
      </w:tr>
      <w:tr w:rsidR="00772FCA" w:rsidRPr="00931575" w14:paraId="178C6057" w14:textId="77777777" w:rsidTr="00484BD9">
        <w:trPr>
          <w:cantSplit/>
          <w:jc w:val="center"/>
        </w:trPr>
        <w:tc>
          <w:tcPr>
            <w:tcW w:w="4085" w:type="dxa"/>
          </w:tcPr>
          <w:p w14:paraId="484109BF" w14:textId="5C716DC3" w:rsidR="00772FCA" w:rsidRPr="00931575" w:rsidRDefault="00772FCA" w:rsidP="00772FCA">
            <w:pPr>
              <w:pStyle w:val="TAL"/>
            </w:pPr>
            <w:r w:rsidRPr="00931575">
              <w:rPr>
                <w:rFonts w:hint="eastAsia"/>
                <w:lang w:val="en-US" w:eastAsia="zh-CN"/>
              </w:rPr>
              <w:t>OTA f</w:t>
            </w:r>
            <w:r w:rsidRPr="00931575">
              <w:t>requency error</w:t>
            </w:r>
          </w:p>
        </w:tc>
        <w:tc>
          <w:tcPr>
            <w:tcW w:w="5772" w:type="dxa"/>
          </w:tcPr>
          <w:p w14:paraId="021FC31A" w14:textId="77777777" w:rsidR="00772FCA" w:rsidRPr="00931575" w:rsidRDefault="00772FCA" w:rsidP="00772FCA">
            <w:pPr>
              <w:pStyle w:val="TAC"/>
              <w:rPr>
                <w:snapToGrid w:val="0"/>
                <w:lang w:eastAsia="zh-CN"/>
              </w:rPr>
            </w:pPr>
            <w:r w:rsidRPr="00931575">
              <w:rPr>
                <w:snapToGrid w:val="0"/>
                <w:lang w:eastAsia="zh-CN"/>
              </w:rPr>
              <w:t xml:space="preserve">Tested with </w:t>
            </w:r>
            <w:r w:rsidRPr="00931575">
              <w:t>Error Vector Magnitude</w:t>
            </w:r>
          </w:p>
        </w:tc>
      </w:tr>
      <w:tr w:rsidR="00772FCA" w:rsidRPr="00931575" w14:paraId="28511955" w14:textId="77777777" w:rsidTr="00484BD9">
        <w:trPr>
          <w:cantSplit/>
          <w:jc w:val="center"/>
        </w:trPr>
        <w:tc>
          <w:tcPr>
            <w:tcW w:w="4085" w:type="dxa"/>
          </w:tcPr>
          <w:p w14:paraId="7F589D4E" w14:textId="5FEA89A1" w:rsidR="00772FCA" w:rsidRPr="00931575" w:rsidRDefault="00772FCA" w:rsidP="00772FCA">
            <w:pPr>
              <w:pStyle w:val="TAL"/>
            </w:pPr>
            <w:r w:rsidRPr="00931575">
              <w:rPr>
                <w:rFonts w:hint="eastAsia"/>
                <w:lang w:val="en-US" w:eastAsia="zh-CN"/>
              </w:rPr>
              <w:t>OTA e</w:t>
            </w:r>
            <w:r w:rsidRPr="00931575">
              <w:t>rror Vector Magnitude</w:t>
            </w:r>
            <w:r>
              <w:t xml:space="preserve"> (Note 2)</w:t>
            </w:r>
          </w:p>
        </w:tc>
        <w:tc>
          <w:tcPr>
            <w:tcW w:w="5772" w:type="dxa"/>
          </w:tcPr>
          <w:p w14:paraId="0597B6EB" w14:textId="77777777" w:rsidR="00772FCA" w:rsidRPr="00931575" w:rsidRDefault="00772FCA" w:rsidP="00772FCA">
            <w:pPr>
              <w:pStyle w:val="TAC"/>
            </w:pPr>
            <w:r w:rsidRPr="00931575">
              <w:rPr>
                <w:snapToGrid w:val="0"/>
                <w:lang w:eastAsia="zh-CN"/>
              </w:rPr>
              <w:t>NRTC1</w:t>
            </w:r>
          </w:p>
        </w:tc>
      </w:tr>
      <w:tr w:rsidR="00375610" w:rsidRPr="00931575" w14:paraId="3B1BDC73" w14:textId="77777777" w:rsidTr="00484BD9">
        <w:trPr>
          <w:cantSplit/>
          <w:jc w:val="center"/>
        </w:trPr>
        <w:tc>
          <w:tcPr>
            <w:tcW w:w="4085" w:type="dxa"/>
          </w:tcPr>
          <w:p w14:paraId="4A45A20D" w14:textId="77777777" w:rsidR="00375610" w:rsidRPr="00931575" w:rsidRDefault="00375610" w:rsidP="00484BD9">
            <w:pPr>
              <w:pStyle w:val="TAL"/>
            </w:pPr>
            <w:r w:rsidRPr="00931575">
              <w:rPr>
                <w:rFonts w:hint="eastAsia"/>
                <w:lang w:val="en-US" w:eastAsia="zh-CN"/>
              </w:rPr>
              <w:t xml:space="preserve">OTA </w:t>
            </w:r>
            <w:r w:rsidRPr="00931575">
              <w:t>Occupied bandwidth</w:t>
            </w:r>
          </w:p>
        </w:tc>
        <w:tc>
          <w:tcPr>
            <w:tcW w:w="5772" w:type="dxa"/>
          </w:tcPr>
          <w:p w14:paraId="6C66B432"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3D7F576B" w14:textId="77777777" w:rsidTr="00484BD9">
        <w:trPr>
          <w:cantSplit/>
          <w:jc w:val="center"/>
        </w:trPr>
        <w:tc>
          <w:tcPr>
            <w:tcW w:w="4085" w:type="dxa"/>
          </w:tcPr>
          <w:p w14:paraId="36E4EC0A" w14:textId="77777777" w:rsidR="00375610" w:rsidRPr="00931575" w:rsidRDefault="00375610" w:rsidP="00484BD9">
            <w:pPr>
              <w:pStyle w:val="TAL"/>
            </w:pPr>
            <w:r w:rsidRPr="00931575">
              <w:rPr>
                <w:rFonts w:hint="eastAsia"/>
                <w:lang w:val="en-US" w:eastAsia="zh-CN"/>
              </w:rPr>
              <w:t xml:space="preserve">OTA </w:t>
            </w:r>
            <w:r w:rsidRPr="00931575">
              <w:t>ACLR</w:t>
            </w:r>
          </w:p>
        </w:tc>
        <w:tc>
          <w:tcPr>
            <w:tcW w:w="5772" w:type="dxa"/>
          </w:tcPr>
          <w:p w14:paraId="07400152" w14:textId="77777777" w:rsidR="00375610" w:rsidRPr="00931575" w:rsidRDefault="00375610" w:rsidP="00484BD9">
            <w:pPr>
              <w:pStyle w:val="TAC"/>
            </w:pPr>
            <w:r w:rsidRPr="00931575">
              <w:rPr>
                <w:snapToGrid w:val="0"/>
                <w:lang w:eastAsia="zh-CN"/>
              </w:rPr>
              <w:t>NRTC1</w:t>
            </w:r>
          </w:p>
        </w:tc>
      </w:tr>
      <w:tr w:rsidR="009019FB" w:rsidRPr="00931575" w14:paraId="20E7373A" w14:textId="77777777" w:rsidTr="00484BD9">
        <w:trPr>
          <w:cantSplit/>
          <w:jc w:val="center"/>
        </w:trPr>
        <w:tc>
          <w:tcPr>
            <w:tcW w:w="4085" w:type="dxa"/>
          </w:tcPr>
          <w:p w14:paraId="5949794A" w14:textId="4FF8077A" w:rsidR="009019FB" w:rsidRPr="00931575" w:rsidRDefault="009019FB" w:rsidP="009019FB">
            <w:pPr>
              <w:pStyle w:val="TAL"/>
            </w:pPr>
            <w:r>
              <w:t>OTA out-of-band emissions</w:t>
            </w:r>
          </w:p>
        </w:tc>
        <w:tc>
          <w:tcPr>
            <w:tcW w:w="5772" w:type="dxa"/>
          </w:tcPr>
          <w:p w14:paraId="72BEE86B" w14:textId="41CF96A6" w:rsidR="009019FB" w:rsidRPr="00931575" w:rsidRDefault="009019FB" w:rsidP="009019FB">
            <w:pPr>
              <w:pStyle w:val="TAC"/>
              <w:rPr>
                <w:snapToGrid w:val="0"/>
                <w:lang w:eastAsia="zh-CN"/>
              </w:rPr>
            </w:pPr>
            <w:r w:rsidRPr="00931575">
              <w:rPr>
                <w:snapToGrid w:val="0"/>
                <w:lang w:eastAsia="zh-CN"/>
              </w:rPr>
              <w:t>NRTC1</w:t>
            </w:r>
            <w:r w:rsidRPr="00931575">
              <w:rPr>
                <w:rFonts w:eastAsia="SimSun" w:hint="eastAsia"/>
                <w:snapToGrid w:val="0"/>
                <w:lang w:eastAsia="zh-CN"/>
              </w:rPr>
              <w:t xml:space="preserve">, SC (Note </w:t>
            </w:r>
            <w:r>
              <w:rPr>
                <w:rFonts w:eastAsia="SimSun" w:hint="eastAsia"/>
                <w:snapToGrid w:val="0"/>
                <w:lang w:eastAsia="zh-CN"/>
              </w:rPr>
              <w:t>1</w:t>
            </w:r>
            <w:r w:rsidRPr="00931575">
              <w:rPr>
                <w:rFonts w:eastAsia="SimSun" w:hint="eastAsia"/>
                <w:snapToGrid w:val="0"/>
                <w:lang w:eastAsia="zh-CN"/>
              </w:rPr>
              <w:t>)</w:t>
            </w:r>
          </w:p>
        </w:tc>
      </w:tr>
      <w:tr w:rsidR="00375610" w:rsidRPr="00931575" w14:paraId="76D99304" w14:textId="77777777" w:rsidTr="00484BD9">
        <w:trPr>
          <w:cantSplit/>
          <w:jc w:val="center"/>
        </w:trPr>
        <w:tc>
          <w:tcPr>
            <w:tcW w:w="4085" w:type="dxa"/>
          </w:tcPr>
          <w:p w14:paraId="613E6431" w14:textId="77777777" w:rsidR="00375610" w:rsidRPr="00931575" w:rsidRDefault="00375610" w:rsidP="00484BD9">
            <w:pPr>
              <w:pStyle w:val="TAL"/>
            </w:pPr>
            <w:r w:rsidRPr="00931575">
              <w:rPr>
                <w:rFonts w:hint="eastAsia"/>
                <w:lang w:val="en-US" w:eastAsia="zh-CN"/>
              </w:rPr>
              <w:t>OTA t</w:t>
            </w:r>
            <w:r w:rsidRPr="00931575">
              <w:t>ransmitter spurious emissions</w:t>
            </w:r>
          </w:p>
        </w:tc>
        <w:tc>
          <w:tcPr>
            <w:tcW w:w="5772" w:type="dxa"/>
          </w:tcPr>
          <w:p w14:paraId="31968784" w14:textId="77777777" w:rsidR="00375610" w:rsidRPr="00931575" w:rsidRDefault="00375610" w:rsidP="00484BD9">
            <w:pPr>
              <w:pStyle w:val="TAC"/>
              <w:rPr>
                <w:snapToGrid w:val="0"/>
                <w:lang w:eastAsia="zh-CN"/>
              </w:rPr>
            </w:pPr>
            <w:r w:rsidRPr="00931575">
              <w:rPr>
                <w:snapToGrid w:val="0"/>
                <w:lang w:eastAsia="zh-CN"/>
              </w:rPr>
              <w:t>NRTC1</w:t>
            </w:r>
          </w:p>
        </w:tc>
      </w:tr>
      <w:tr w:rsidR="00375610" w:rsidRPr="00931575" w14:paraId="38316DD0" w14:textId="77777777" w:rsidTr="00484BD9">
        <w:trPr>
          <w:cantSplit/>
          <w:jc w:val="center"/>
        </w:trPr>
        <w:tc>
          <w:tcPr>
            <w:tcW w:w="4085" w:type="dxa"/>
          </w:tcPr>
          <w:p w14:paraId="13E9E5E9" w14:textId="77777777" w:rsidR="00375610" w:rsidRPr="00931575" w:rsidRDefault="00375610" w:rsidP="00484BD9">
            <w:pPr>
              <w:pStyle w:val="TAL"/>
              <w:rPr>
                <w:rFonts w:cs="Arial"/>
              </w:rPr>
            </w:pPr>
            <w:r w:rsidRPr="00931575">
              <w:t>OTA sensitivity</w:t>
            </w:r>
          </w:p>
        </w:tc>
        <w:tc>
          <w:tcPr>
            <w:tcW w:w="5772" w:type="dxa"/>
          </w:tcPr>
          <w:p w14:paraId="0F25CCE0"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490EA2F0" w14:textId="77777777" w:rsidTr="00484BD9">
        <w:trPr>
          <w:cantSplit/>
          <w:jc w:val="center"/>
        </w:trPr>
        <w:tc>
          <w:tcPr>
            <w:tcW w:w="4085" w:type="dxa"/>
          </w:tcPr>
          <w:p w14:paraId="5B4EA67E" w14:textId="77777777" w:rsidR="00375610" w:rsidRPr="00931575" w:rsidRDefault="00375610" w:rsidP="00484BD9">
            <w:pPr>
              <w:pStyle w:val="TAL"/>
            </w:pPr>
            <w:r w:rsidRPr="00931575">
              <w:rPr>
                <w:rFonts w:hint="eastAsia"/>
                <w:lang w:val="en-US" w:eastAsia="zh-CN"/>
              </w:rPr>
              <w:t>OTA r</w:t>
            </w:r>
            <w:r w:rsidRPr="00931575">
              <w:t>eference sensitivity level</w:t>
            </w:r>
          </w:p>
        </w:tc>
        <w:tc>
          <w:tcPr>
            <w:tcW w:w="5772" w:type="dxa"/>
          </w:tcPr>
          <w:p w14:paraId="7356191F" w14:textId="77777777" w:rsidR="00375610" w:rsidRPr="00931575" w:rsidRDefault="00375610" w:rsidP="00484BD9">
            <w:pPr>
              <w:pStyle w:val="TAC"/>
            </w:pPr>
            <w:r w:rsidRPr="00931575">
              <w:rPr>
                <w:snapToGrid w:val="0"/>
                <w:lang w:eastAsia="zh-CN"/>
              </w:rPr>
              <w:t>SC</w:t>
            </w:r>
          </w:p>
        </w:tc>
      </w:tr>
      <w:tr w:rsidR="00375610" w:rsidRPr="00931575" w14:paraId="6BE4E225" w14:textId="77777777" w:rsidTr="00484BD9">
        <w:trPr>
          <w:cantSplit/>
          <w:jc w:val="center"/>
        </w:trPr>
        <w:tc>
          <w:tcPr>
            <w:tcW w:w="4085" w:type="dxa"/>
          </w:tcPr>
          <w:p w14:paraId="518DA196" w14:textId="77777777" w:rsidR="00375610" w:rsidRPr="00931575" w:rsidRDefault="00375610" w:rsidP="00484BD9">
            <w:pPr>
              <w:pStyle w:val="TAL"/>
            </w:pPr>
            <w:r w:rsidRPr="00931575">
              <w:rPr>
                <w:rFonts w:hint="eastAsia"/>
                <w:lang w:val="en-US" w:eastAsia="zh-CN"/>
              </w:rPr>
              <w:t>OTA d</w:t>
            </w:r>
            <w:r w:rsidRPr="00931575">
              <w:t>ynamic range</w:t>
            </w:r>
          </w:p>
        </w:tc>
        <w:tc>
          <w:tcPr>
            <w:tcW w:w="5772" w:type="dxa"/>
          </w:tcPr>
          <w:p w14:paraId="417CCD83" w14:textId="77777777" w:rsidR="00375610" w:rsidRPr="00931575" w:rsidRDefault="00375610" w:rsidP="00484BD9">
            <w:pPr>
              <w:pStyle w:val="TAC"/>
            </w:pPr>
            <w:r w:rsidRPr="00931575">
              <w:rPr>
                <w:snapToGrid w:val="0"/>
                <w:lang w:eastAsia="zh-CN"/>
              </w:rPr>
              <w:t>SC</w:t>
            </w:r>
          </w:p>
        </w:tc>
      </w:tr>
      <w:tr w:rsidR="00375610" w:rsidRPr="00931575" w14:paraId="4A898046" w14:textId="77777777" w:rsidTr="00484BD9">
        <w:trPr>
          <w:cantSplit/>
          <w:jc w:val="center"/>
        </w:trPr>
        <w:tc>
          <w:tcPr>
            <w:tcW w:w="4085" w:type="dxa"/>
          </w:tcPr>
          <w:p w14:paraId="46C49130" w14:textId="77777777" w:rsidR="00375610" w:rsidRPr="00931575" w:rsidRDefault="00375610" w:rsidP="00484BD9">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5772" w:type="dxa"/>
          </w:tcPr>
          <w:p w14:paraId="7E02BFEA" w14:textId="77777777" w:rsidR="00375610" w:rsidRPr="00931575" w:rsidRDefault="00375610" w:rsidP="00484BD9">
            <w:pPr>
              <w:pStyle w:val="TAC"/>
            </w:pPr>
            <w:r w:rsidRPr="00931575">
              <w:rPr>
                <w:snapToGrid w:val="0"/>
                <w:lang w:eastAsia="zh-CN"/>
              </w:rPr>
              <w:t>NRTC1</w:t>
            </w:r>
          </w:p>
        </w:tc>
      </w:tr>
      <w:tr w:rsidR="00375610" w:rsidRPr="00931575" w14:paraId="1127214E" w14:textId="77777777" w:rsidTr="00484BD9">
        <w:trPr>
          <w:cantSplit/>
          <w:jc w:val="center"/>
        </w:trPr>
        <w:tc>
          <w:tcPr>
            <w:tcW w:w="4085" w:type="dxa"/>
          </w:tcPr>
          <w:p w14:paraId="180AD878" w14:textId="77777777" w:rsidR="00375610" w:rsidRPr="00931575" w:rsidRDefault="00375610" w:rsidP="00484BD9">
            <w:pPr>
              <w:pStyle w:val="TAL"/>
              <w:rPr>
                <w:rFonts w:cs="Arial"/>
              </w:rPr>
            </w:pPr>
            <w:r w:rsidRPr="00931575">
              <w:rPr>
                <w:rFonts w:hint="eastAsia"/>
                <w:lang w:val="en-US" w:eastAsia="zh-CN"/>
              </w:rPr>
              <w:t>OTA o</w:t>
            </w:r>
            <w:r w:rsidRPr="00931575">
              <w:t>ut-of-band blocking</w:t>
            </w:r>
          </w:p>
        </w:tc>
        <w:tc>
          <w:tcPr>
            <w:tcW w:w="5772" w:type="dxa"/>
          </w:tcPr>
          <w:p w14:paraId="731F41AB" w14:textId="77777777" w:rsidR="00375610" w:rsidRPr="00931575" w:rsidRDefault="00375610" w:rsidP="00484BD9">
            <w:pPr>
              <w:pStyle w:val="TAC"/>
            </w:pPr>
            <w:r w:rsidRPr="00931575">
              <w:rPr>
                <w:snapToGrid w:val="0"/>
                <w:lang w:eastAsia="zh-CN"/>
              </w:rPr>
              <w:t>NRTC1</w:t>
            </w:r>
          </w:p>
        </w:tc>
      </w:tr>
      <w:tr w:rsidR="00375610" w:rsidRPr="00931575" w14:paraId="600C8447" w14:textId="77777777" w:rsidTr="00484BD9">
        <w:trPr>
          <w:cantSplit/>
          <w:jc w:val="center"/>
        </w:trPr>
        <w:tc>
          <w:tcPr>
            <w:tcW w:w="4085" w:type="dxa"/>
          </w:tcPr>
          <w:p w14:paraId="25355B45" w14:textId="77777777" w:rsidR="00375610" w:rsidRPr="00931575" w:rsidRDefault="00375610" w:rsidP="00484BD9">
            <w:pPr>
              <w:pStyle w:val="TAL"/>
            </w:pPr>
            <w:r w:rsidRPr="00931575">
              <w:rPr>
                <w:rFonts w:hint="eastAsia"/>
                <w:lang w:val="en-US" w:eastAsia="zh-CN"/>
              </w:rPr>
              <w:t>OTA i</w:t>
            </w:r>
            <w:r w:rsidRPr="00931575">
              <w:t>n-channel selectivity</w:t>
            </w:r>
          </w:p>
        </w:tc>
        <w:tc>
          <w:tcPr>
            <w:tcW w:w="5772" w:type="dxa"/>
          </w:tcPr>
          <w:p w14:paraId="0AFB26CF"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125DC735" w14:textId="77777777" w:rsidTr="00484BD9">
        <w:trPr>
          <w:cantSplit/>
          <w:jc w:val="center"/>
        </w:trPr>
        <w:tc>
          <w:tcPr>
            <w:tcW w:w="9857" w:type="dxa"/>
            <w:gridSpan w:val="2"/>
          </w:tcPr>
          <w:p w14:paraId="22FA1F2A" w14:textId="77777777" w:rsidR="00375610" w:rsidRDefault="009019FB" w:rsidP="00484BD9">
            <w:pPr>
              <w:pStyle w:val="TAN"/>
            </w:pPr>
            <w:r w:rsidRPr="00931575">
              <w:rPr>
                <w:rFonts w:hint="eastAsia"/>
              </w:rPr>
              <w:t xml:space="preserve">Note </w:t>
            </w:r>
            <w:r>
              <w:rPr>
                <w:rFonts w:hint="eastAsia"/>
                <w:lang w:eastAsia="zh-CN"/>
              </w:rPr>
              <w:t>1</w:t>
            </w:r>
            <w:r w:rsidRPr="00931575">
              <w:rPr>
                <w:rFonts w:hint="eastAsia"/>
              </w:rPr>
              <w:t>:</w:t>
            </w:r>
            <w:r w:rsidRPr="00931575">
              <w:tab/>
            </w:r>
            <w:r>
              <w:t>OOBE</w:t>
            </w:r>
            <w:r w:rsidRPr="00931575">
              <w:rPr>
                <w:rFonts w:hint="eastAsia"/>
              </w:rPr>
              <w:t xml:space="preserve"> </w:t>
            </w:r>
            <w:r w:rsidRPr="00931575">
              <w:t>SC shall be tested using the widest supported channel bandwidth and the highest supported subcarrier spacing.</w:t>
            </w:r>
          </w:p>
          <w:p w14:paraId="5B3B70A8" w14:textId="79BA4D47" w:rsidR="00772FCA" w:rsidRPr="00931575" w:rsidRDefault="00772FCA" w:rsidP="00484BD9">
            <w:pPr>
              <w:pStyle w:val="TAN"/>
              <w:rPr>
                <w:rFonts w:eastAsia="SimSun"/>
                <w:lang w:eastAsia="zh-CN"/>
              </w:rPr>
            </w:pPr>
            <w:r w:rsidRPr="005174FE">
              <w:rPr>
                <w:rFonts w:eastAsia="SimSun" w:cs="Arial"/>
                <w:lang w:eastAsia="zh-CN"/>
              </w:rPr>
              <w:t xml:space="preserve">Note </w:t>
            </w:r>
            <w:r>
              <w:rPr>
                <w:rFonts w:eastAsia="SimSun" w:cs="Arial"/>
                <w:lang w:eastAsia="zh-CN"/>
              </w:rPr>
              <w:t>2</w:t>
            </w:r>
            <w:r w:rsidRPr="005174FE">
              <w:rPr>
                <w:rFonts w:eastAsia="SimSun" w:cs="Arial"/>
                <w:lang w:eastAsia="zh-CN"/>
              </w:rPr>
              <w:t>:</w:t>
            </w:r>
            <w:r w:rsidRPr="005174FE">
              <w:rPr>
                <w:rFonts w:cs="Arial"/>
                <w:lang w:eastAsia="zh-CN"/>
              </w:rPr>
              <w:t xml:space="preserve"> </w:t>
            </w:r>
            <w:r w:rsidRPr="005174FE">
              <w:rPr>
                <w:rFonts w:cs="Arial"/>
                <w:lang w:eastAsia="zh-CN"/>
              </w:rPr>
              <w:tab/>
            </w:r>
            <w:r w:rsidRPr="005174FE">
              <w:rPr>
                <w:rFonts w:cs="Arial"/>
                <w:lang w:eastAsia="ja-JP"/>
              </w:rPr>
              <w:t xml:space="preserve">There is no specific test for NB-IoT operation in </w:t>
            </w:r>
            <w:r>
              <w:rPr>
                <w:rFonts w:cs="Arial"/>
                <w:lang w:eastAsia="ja-JP"/>
              </w:rPr>
              <w:t xml:space="preserve">NTN </w:t>
            </w:r>
            <w:r w:rsidRPr="005174FE">
              <w:rPr>
                <w:rFonts w:cs="Arial"/>
                <w:lang w:eastAsia="ja-JP"/>
              </w:rPr>
              <w:t xml:space="preserve">NR in-band for these requirements, tests could be performed using </w:t>
            </w:r>
            <w:r>
              <w:rPr>
                <w:rFonts w:cs="Arial"/>
                <w:lang w:eastAsia="ja-JP"/>
              </w:rPr>
              <w:t xml:space="preserve">NTN </w:t>
            </w:r>
            <w:r w:rsidRPr="005174FE">
              <w:rPr>
                <w:rFonts w:cs="Arial"/>
                <w:lang w:eastAsia="ja-JP"/>
              </w:rPr>
              <w:t>NR signal only, without NB-IoT.</w:t>
            </w:r>
          </w:p>
        </w:tc>
      </w:tr>
    </w:tbl>
    <w:p w14:paraId="404560EA" w14:textId="77777777" w:rsidR="001A27EE" w:rsidRPr="00375610" w:rsidRDefault="001A27EE" w:rsidP="001A27EE">
      <w:pPr>
        <w:rPr>
          <w:lang w:eastAsia="zh-CN"/>
        </w:rPr>
      </w:pPr>
    </w:p>
    <w:p w14:paraId="175E91E8" w14:textId="78230021" w:rsidR="001A27EE" w:rsidRDefault="001A27EE" w:rsidP="001A27EE">
      <w:pPr>
        <w:pStyle w:val="Heading2"/>
        <w:rPr>
          <w:lang w:eastAsia="zh-CN"/>
        </w:rPr>
      </w:pPr>
      <w:bookmarkStart w:id="2739" w:name="_Toc120544776"/>
      <w:bookmarkStart w:id="2740" w:name="_Toc120545131"/>
      <w:bookmarkStart w:id="2741" w:name="_Toc120545747"/>
      <w:bookmarkStart w:id="2742" w:name="_Toc120606651"/>
      <w:bookmarkStart w:id="2743" w:name="_Toc120607005"/>
      <w:bookmarkStart w:id="2744" w:name="_Toc120607362"/>
      <w:bookmarkStart w:id="2745" w:name="_Toc120607719"/>
      <w:bookmarkStart w:id="2746" w:name="_Toc120608082"/>
      <w:bookmarkStart w:id="2747" w:name="_Toc120608447"/>
      <w:bookmarkStart w:id="2748" w:name="_Toc120608827"/>
      <w:bookmarkStart w:id="2749" w:name="_Toc120609207"/>
      <w:bookmarkStart w:id="2750" w:name="_Toc120609598"/>
      <w:bookmarkStart w:id="2751" w:name="_Toc120609989"/>
      <w:bookmarkStart w:id="2752" w:name="_Toc120610741"/>
      <w:bookmarkStart w:id="2753" w:name="_Toc120611143"/>
      <w:bookmarkStart w:id="2754" w:name="_Toc120611552"/>
      <w:bookmarkStart w:id="2755" w:name="_Toc120611970"/>
      <w:bookmarkStart w:id="2756" w:name="_Toc120612390"/>
      <w:bookmarkStart w:id="2757" w:name="_Toc120612817"/>
      <w:bookmarkStart w:id="2758" w:name="_Toc120613246"/>
      <w:bookmarkStart w:id="2759" w:name="_Toc120613676"/>
      <w:bookmarkStart w:id="2760" w:name="_Toc120614106"/>
      <w:bookmarkStart w:id="2761" w:name="_Toc120614549"/>
      <w:bookmarkStart w:id="2762" w:name="_Toc120615008"/>
      <w:bookmarkStart w:id="2763" w:name="_Toc120622185"/>
      <w:bookmarkStart w:id="2764" w:name="_Toc120622691"/>
      <w:bookmarkStart w:id="2765" w:name="_Toc120623310"/>
      <w:bookmarkStart w:id="2766" w:name="_Toc120623835"/>
      <w:bookmarkStart w:id="2767" w:name="_Toc120624372"/>
      <w:bookmarkStart w:id="2768" w:name="_Toc120624909"/>
      <w:bookmarkStart w:id="2769" w:name="_Toc120625446"/>
      <w:bookmarkStart w:id="2770" w:name="_Toc120625983"/>
      <w:bookmarkStart w:id="2771" w:name="_Toc120626530"/>
      <w:bookmarkStart w:id="2772" w:name="_Toc120627086"/>
      <w:bookmarkStart w:id="2773" w:name="_Toc120627651"/>
      <w:bookmarkStart w:id="2774" w:name="_Toc120628227"/>
      <w:bookmarkStart w:id="2775" w:name="_Toc120628812"/>
      <w:bookmarkStart w:id="2776" w:name="_Toc120629400"/>
      <w:bookmarkStart w:id="2777" w:name="_Toc120630901"/>
      <w:bookmarkStart w:id="2778" w:name="_Toc120631552"/>
      <w:bookmarkStart w:id="2779" w:name="_Toc120632202"/>
      <w:bookmarkStart w:id="2780" w:name="_Toc120632852"/>
      <w:bookmarkStart w:id="2781" w:name="_Toc120633502"/>
      <w:bookmarkStart w:id="2782" w:name="_Toc120634153"/>
      <w:bookmarkStart w:id="2783" w:name="_Toc120634804"/>
      <w:bookmarkStart w:id="2784" w:name="_Toc121753928"/>
      <w:bookmarkStart w:id="2785" w:name="_Toc121754598"/>
      <w:bookmarkStart w:id="2786" w:name="_Toc129108550"/>
      <w:bookmarkStart w:id="2787" w:name="_Toc129109211"/>
      <w:bookmarkStart w:id="2788" w:name="_Toc129109873"/>
      <w:bookmarkStart w:id="2789" w:name="_Toc130388993"/>
      <w:bookmarkStart w:id="2790" w:name="_Toc130390066"/>
      <w:bookmarkStart w:id="2791" w:name="_Toc130390754"/>
      <w:bookmarkStart w:id="2792" w:name="_Toc131624518"/>
      <w:bookmarkStart w:id="2793" w:name="_Toc137475951"/>
      <w:bookmarkStart w:id="2794" w:name="_Toc138872606"/>
      <w:bookmarkStart w:id="2795" w:name="_Toc138874192"/>
      <w:bookmarkStart w:id="2796" w:name="_Toc145524791"/>
      <w:bookmarkStart w:id="2797" w:name="_Toc153559916"/>
      <w:bookmarkStart w:id="2798" w:name="_Toc161647216"/>
      <w:bookmarkStart w:id="2799" w:name="_Toc169532796"/>
      <w:bookmarkStart w:id="2800" w:name="_Toc171519397"/>
      <w:bookmarkStart w:id="2801" w:name="_Toc176539126"/>
      <w:bookmarkStart w:id="2802" w:name="_Toc192246415"/>
      <w:r>
        <w:rPr>
          <w:rFonts w:hint="eastAsia"/>
          <w:lang w:eastAsia="zh-CN"/>
        </w:rPr>
        <w:lastRenderedPageBreak/>
        <w:t>4.9</w:t>
      </w:r>
      <w:r>
        <w:rPr>
          <w:rFonts w:hint="eastAsia"/>
          <w:lang w:eastAsia="zh-CN"/>
        </w:rPr>
        <w:tab/>
        <w:t>RF channels and test models</w:t>
      </w:r>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p>
    <w:p w14:paraId="2DDFB14A" w14:textId="77777777" w:rsidR="00366010" w:rsidRPr="008C3753" w:rsidRDefault="00366010" w:rsidP="00366010">
      <w:pPr>
        <w:pStyle w:val="Heading3"/>
        <w:rPr>
          <w:lang w:eastAsia="zh-CN"/>
        </w:rPr>
      </w:pPr>
      <w:bookmarkStart w:id="2803" w:name="_Toc21099857"/>
      <w:bookmarkStart w:id="2804" w:name="_Toc29809655"/>
      <w:bookmarkStart w:id="2805" w:name="_Toc36645030"/>
      <w:bookmarkStart w:id="2806" w:name="_Toc37272084"/>
      <w:bookmarkStart w:id="2807" w:name="_Toc45884330"/>
      <w:bookmarkStart w:id="2808" w:name="_Toc53182353"/>
      <w:bookmarkStart w:id="2809" w:name="_Toc58860094"/>
      <w:bookmarkStart w:id="2810" w:name="_Toc58862598"/>
      <w:bookmarkStart w:id="2811" w:name="_Toc61182591"/>
      <w:bookmarkStart w:id="2812" w:name="_Toc66727904"/>
      <w:bookmarkStart w:id="2813" w:name="_Toc74961707"/>
      <w:bookmarkStart w:id="2814" w:name="_Toc75242618"/>
      <w:bookmarkStart w:id="2815" w:name="_Toc76544964"/>
      <w:bookmarkStart w:id="2816" w:name="_Toc82595067"/>
      <w:bookmarkStart w:id="2817" w:name="_Toc89955098"/>
      <w:bookmarkStart w:id="2818" w:name="_Toc98773521"/>
      <w:bookmarkStart w:id="2819" w:name="_Toc106201280"/>
      <w:bookmarkStart w:id="2820" w:name="_Toc120544777"/>
      <w:bookmarkStart w:id="2821" w:name="_Toc120545132"/>
      <w:bookmarkStart w:id="2822" w:name="_Toc120545748"/>
      <w:bookmarkStart w:id="2823" w:name="_Toc120606652"/>
      <w:bookmarkStart w:id="2824" w:name="_Toc120607006"/>
      <w:bookmarkStart w:id="2825" w:name="_Toc120607363"/>
      <w:bookmarkStart w:id="2826" w:name="_Toc120607720"/>
      <w:bookmarkStart w:id="2827" w:name="_Toc120608083"/>
      <w:bookmarkStart w:id="2828" w:name="_Toc120608448"/>
      <w:bookmarkStart w:id="2829" w:name="_Toc120608828"/>
      <w:bookmarkStart w:id="2830" w:name="_Toc120609208"/>
      <w:bookmarkStart w:id="2831" w:name="_Toc120609599"/>
      <w:bookmarkStart w:id="2832" w:name="_Toc120609990"/>
      <w:bookmarkStart w:id="2833" w:name="_Toc120610742"/>
      <w:bookmarkStart w:id="2834" w:name="_Toc120611144"/>
      <w:bookmarkStart w:id="2835" w:name="_Toc120611553"/>
      <w:bookmarkStart w:id="2836" w:name="_Toc120611971"/>
      <w:bookmarkStart w:id="2837" w:name="_Toc120612391"/>
      <w:bookmarkStart w:id="2838" w:name="_Toc120612818"/>
      <w:bookmarkStart w:id="2839" w:name="_Toc120613247"/>
      <w:bookmarkStart w:id="2840" w:name="_Toc120613677"/>
      <w:bookmarkStart w:id="2841" w:name="_Toc120614107"/>
      <w:bookmarkStart w:id="2842" w:name="_Toc120614550"/>
      <w:bookmarkStart w:id="2843" w:name="_Toc120615009"/>
      <w:bookmarkStart w:id="2844" w:name="_Toc120622186"/>
      <w:bookmarkStart w:id="2845" w:name="_Toc120622692"/>
      <w:bookmarkStart w:id="2846" w:name="_Toc120623311"/>
      <w:bookmarkStart w:id="2847" w:name="_Toc120623836"/>
      <w:bookmarkStart w:id="2848" w:name="_Toc120624373"/>
      <w:bookmarkStart w:id="2849" w:name="_Toc120624910"/>
      <w:bookmarkStart w:id="2850" w:name="_Toc120625447"/>
      <w:bookmarkStart w:id="2851" w:name="_Toc120625984"/>
      <w:bookmarkStart w:id="2852" w:name="_Toc120626531"/>
      <w:bookmarkStart w:id="2853" w:name="_Toc120627087"/>
      <w:bookmarkStart w:id="2854" w:name="_Toc120627652"/>
      <w:bookmarkStart w:id="2855" w:name="_Toc120628228"/>
      <w:bookmarkStart w:id="2856" w:name="_Toc120628813"/>
      <w:bookmarkStart w:id="2857" w:name="_Toc120629401"/>
      <w:bookmarkStart w:id="2858" w:name="_Toc120630902"/>
      <w:bookmarkStart w:id="2859" w:name="_Toc120631553"/>
      <w:bookmarkStart w:id="2860" w:name="_Toc120632203"/>
      <w:bookmarkStart w:id="2861" w:name="_Toc120632853"/>
      <w:bookmarkStart w:id="2862" w:name="_Toc120633503"/>
      <w:bookmarkStart w:id="2863" w:name="_Toc120634154"/>
      <w:bookmarkStart w:id="2864" w:name="_Toc120634805"/>
      <w:bookmarkStart w:id="2865" w:name="_Toc121753929"/>
      <w:bookmarkStart w:id="2866" w:name="_Toc121754599"/>
      <w:bookmarkStart w:id="2867" w:name="_Toc129108551"/>
      <w:bookmarkStart w:id="2868" w:name="_Toc129109212"/>
      <w:bookmarkStart w:id="2869" w:name="_Toc129109874"/>
      <w:bookmarkStart w:id="2870" w:name="_Toc130388994"/>
      <w:bookmarkStart w:id="2871" w:name="_Toc130390067"/>
      <w:bookmarkStart w:id="2872" w:name="_Toc130390755"/>
      <w:bookmarkStart w:id="2873" w:name="_Toc131624519"/>
      <w:bookmarkStart w:id="2874" w:name="_Toc137475952"/>
      <w:bookmarkStart w:id="2875" w:name="_Toc138872607"/>
      <w:bookmarkStart w:id="2876" w:name="_Toc138874193"/>
      <w:bookmarkStart w:id="2877" w:name="_Toc145524792"/>
      <w:bookmarkStart w:id="2878" w:name="_Toc153559917"/>
      <w:bookmarkStart w:id="2879" w:name="_Toc161647217"/>
      <w:bookmarkStart w:id="2880" w:name="_Toc169532797"/>
      <w:bookmarkStart w:id="2881" w:name="_Toc171519398"/>
      <w:bookmarkStart w:id="2882" w:name="_Toc176539127"/>
      <w:bookmarkStart w:id="2883" w:name="_Toc192246416"/>
      <w:r w:rsidRPr="008C3753">
        <w:rPr>
          <w:lang w:eastAsia="zh-CN"/>
        </w:rPr>
        <w:t>4.9.1</w:t>
      </w:r>
      <w:r w:rsidRPr="008C3753">
        <w:rPr>
          <w:lang w:eastAsia="zh-CN"/>
        </w:rPr>
        <w:tab/>
        <w:t>RF channels</w:t>
      </w:r>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p>
    <w:p w14:paraId="79A13E65" w14:textId="77777777" w:rsidR="00366010" w:rsidRPr="008C3753" w:rsidRDefault="00366010" w:rsidP="00366010">
      <w:pPr>
        <w:rPr>
          <w:rFonts w:cs="v4.2.0"/>
        </w:rPr>
      </w:pPr>
      <w:r w:rsidRPr="008C3753">
        <w:rPr>
          <w:rFonts w:cs="v4.2.0"/>
          <w:lang w:eastAsia="zh-CN"/>
        </w:rPr>
        <w:t xml:space="preserve">For the single carrier testing </w:t>
      </w:r>
      <w:r w:rsidRPr="008C3753">
        <w:rPr>
          <w:rFonts w:cs="v4.2.0"/>
        </w:rPr>
        <w:t xml:space="preserve">many tests in this TS are performed with appropriate frequencies in the bottom, middle and top channels of the supported frequency range of the </w:t>
      </w:r>
      <w:r>
        <w:rPr>
          <w:rFonts w:cs="v4.2.0" w:hint="eastAsia"/>
          <w:lang w:eastAsia="zh-CN"/>
        </w:rPr>
        <w:t>SAN</w:t>
      </w:r>
      <w:r w:rsidRPr="008C3753">
        <w:rPr>
          <w:rFonts w:cs="v4.2.0"/>
        </w:rPr>
        <w:t>. These are denoted as RF channels B (bottom), M (middle) and T (top).</w:t>
      </w:r>
    </w:p>
    <w:p w14:paraId="39E392B7" w14:textId="77777777" w:rsidR="00366010" w:rsidRPr="008C3753" w:rsidRDefault="00366010" w:rsidP="00366010">
      <w:pPr>
        <w:rPr>
          <w:rFonts w:cs="v4.2.0"/>
        </w:rPr>
      </w:pPr>
      <w:r w:rsidRPr="008C3753">
        <w:rPr>
          <w:rFonts w:cs="v4.2.0"/>
        </w:rPr>
        <w:t>Unless otherwise stated, the test shall be performed with a single carrier at each of the RF channels B, M and T.</w:t>
      </w:r>
    </w:p>
    <w:p w14:paraId="6A805137" w14:textId="77777777" w:rsidR="00366010" w:rsidRPr="008C3753" w:rsidRDefault="00366010" w:rsidP="00366010">
      <w:pPr>
        <w:rPr>
          <w:rFonts w:cs="v4.2.0"/>
        </w:rPr>
      </w:pPr>
      <w:r w:rsidRPr="008C3753">
        <w:rPr>
          <w:rFonts w:cs="v4.2.0"/>
        </w:rPr>
        <w:t xml:space="preserve">Many tests in this TS are performed with the maximum </w:t>
      </w:r>
      <w:r>
        <w:rPr>
          <w:rFonts w:cs="v4.2.0" w:hint="eastAsia"/>
          <w:lang w:eastAsia="zh-CN"/>
        </w:rPr>
        <w:t>SAN</w:t>
      </w:r>
      <w:r w:rsidRPr="008C3753">
        <w:rPr>
          <w:rFonts w:cs="v4.2.0"/>
        </w:rPr>
        <w:t xml:space="preserve">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57B8A9E8" w14:textId="77777777" w:rsidR="00366010" w:rsidRPr="008C3753" w:rsidRDefault="00366010" w:rsidP="00366010">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625B1DF1" w14:textId="77777777" w:rsidR="00366010" w:rsidRPr="008C3753" w:rsidRDefault="00366010" w:rsidP="00366010">
      <w:pPr>
        <w:pStyle w:val="B1"/>
      </w:pPr>
      <w:r w:rsidRPr="008C3753">
        <w:t>-</w:t>
      </w:r>
      <w:r w:rsidRPr="008C3753">
        <w:tab/>
        <w:t>B</w:t>
      </w:r>
      <w:r w:rsidRPr="008C3753">
        <w:rPr>
          <w:vertAlign w:val="subscript"/>
        </w:rPr>
        <w:t>RFBW</w:t>
      </w:r>
      <w:r w:rsidRPr="008C3753">
        <w:t xml:space="preserve">: maximum </w:t>
      </w:r>
      <w:r>
        <w:rPr>
          <w:rFonts w:hint="eastAsia"/>
          <w:lang w:eastAsia="zh-CN"/>
        </w:rPr>
        <w:t>SAN</w:t>
      </w:r>
      <w:r w:rsidRPr="008C3753">
        <w:t xml:space="preserve"> RF Bandwidth located at the bottom of the supported frequency range in the operating band.</w:t>
      </w:r>
    </w:p>
    <w:p w14:paraId="5C989FA2" w14:textId="77777777" w:rsidR="00366010" w:rsidRPr="008C3753" w:rsidRDefault="00366010" w:rsidP="00366010">
      <w:pPr>
        <w:pStyle w:val="B1"/>
      </w:pPr>
      <w:r w:rsidRPr="008C3753">
        <w:t>-</w:t>
      </w:r>
      <w:r w:rsidRPr="008C3753">
        <w:tab/>
        <w:t>M</w:t>
      </w:r>
      <w:r w:rsidRPr="008C3753">
        <w:rPr>
          <w:vertAlign w:val="subscript"/>
        </w:rPr>
        <w:t>RFBW</w:t>
      </w:r>
      <w:r w:rsidRPr="008C3753">
        <w:t xml:space="preserve">: maximum </w:t>
      </w:r>
      <w:r>
        <w:rPr>
          <w:rFonts w:hint="eastAsia"/>
          <w:lang w:eastAsia="zh-CN"/>
        </w:rPr>
        <w:t>SAN</w:t>
      </w:r>
      <w:r w:rsidRPr="008C3753">
        <w:t xml:space="preserve"> RF Bandwidth located in the middle of the supported frequency range in the operating band.</w:t>
      </w:r>
    </w:p>
    <w:p w14:paraId="6630F812" w14:textId="77777777" w:rsidR="00366010" w:rsidRPr="008C3753" w:rsidRDefault="00366010" w:rsidP="00366010">
      <w:pPr>
        <w:pStyle w:val="B1"/>
      </w:pPr>
      <w:r w:rsidRPr="008C3753">
        <w:t>-</w:t>
      </w:r>
      <w:r w:rsidRPr="008C3753">
        <w:tab/>
        <w:t>T</w:t>
      </w:r>
      <w:r w:rsidRPr="008C3753">
        <w:rPr>
          <w:vertAlign w:val="subscript"/>
        </w:rPr>
        <w:t>RFBW</w:t>
      </w:r>
      <w:r w:rsidRPr="008C3753">
        <w:t xml:space="preserve">: maximum </w:t>
      </w:r>
      <w:r>
        <w:rPr>
          <w:rFonts w:hint="eastAsia"/>
          <w:lang w:eastAsia="zh-CN"/>
        </w:rPr>
        <w:t>SAN</w:t>
      </w:r>
      <w:r w:rsidRPr="008C3753">
        <w:t xml:space="preserve"> RF Bandwidth located at the top of the supported frequency range in the operating band.</w:t>
      </w:r>
    </w:p>
    <w:p w14:paraId="7FA9ABCB" w14:textId="77777777" w:rsidR="00366010" w:rsidRPr="008C3753" w:rsidRDefault="00366010" w:rsidP="00366010">
      <w:r w:rsidRPr="008C3753">
        <w:t xml:space="preserve">When a test is performed by a test laboratory, the position of </w:t>
      </w:r>
      <w:r w:rsidRPr="008C3753">
        <w:rPr>
          <w:rFonts w:eastAsia="SimSun"/>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eastAsia="zh-CN"/>
        </w:rPr>
        <w:t xml:space="preserve"> </w:t>
      </w:r>
      <w:r w:rsidRPr="008C3753">
        <w:rPr>
          <w:rFonts w:eastAsia="SimSun"/>
          <w:lang w:val="en-US" w:eastAsia="zh-CN"/>
        </w:rPr>
        <w:t>for single band operation</w:t>
      </w:r>
      <w:r w:rsidRPr="008C3753">
        <w:t xml:space="preserve"> shall be specified by the laboratory. The laboratory may consult with operators, the manufacturer or other bodies.</w:t>
      </w:r>
    </w:p>
    <w:p w14:paraId="2B30821C" w14:textId="77777777" w:rsidR="00366010" w:rsidRPr="008C3753" w:rsidRDefault="00366010" w:rsidP="00366010">
      <w:pPr>
        <w:pStyle w:val="Heading3"/>
      </w:pPr>
      <w:bookmarkStart w:id="2884" w:name="_Toc21099858"/>
      <w:bookmarkStart w:id="2885" w:name="_Toc29809656"/>
      <w:bookmarkStart w:id="2886" w:name="_Toc36645031"/>
      <w:bookmarkStart w:id="2887" w:name="_Toc37272085"/>
      <w:bookmarkStart w:id="2888" w:name="_Toc45884331"/>
      <w:bookmarkStart w:id="2889" w:name="_Toc53182354"/>
      <w:bookmarkStart w:id="2890" w:name="_Toc58860095"/>
      <w:bookmarkStart w:id="2891" w:name="_Toc58862599"/>
      <w:bookmarkStart w:id="2892" w:name="_Toc61182592"/>
      <w:bookmarkStart w:id="2893" w:name="_Toc66727905"/>
      <w:bookmarkStart w:id="2894" w:name="_Toc74961708"/>
      <w:bookmarkStart w:id="2895" w:name="_Toc75242619"/>
      <w:bookmarkStart w:id="2896" w:name="_Toc76544965"/>
      <w:bookmarkStart w:id="2897" w:name="_Toc82595068"/>
      <w:bookmarkStart w:id="2898" w:name="_Toc89955099"/>
      <w:bookmarkStart w:id="2899" w:name="_Toc98773522"/>
      <w:bookmarkStart w:id="2900" w:name="_Toc106201281"/>
      <w:bookmarkStart w:id="2901" w:name="_Toc120544778"/>
      <w:bookmarkStart w:id="2902" w:name="_Toc120545133"/>
      <w:bookmarkStart w:id="2903" w:name="_Toc120545749"/>
      <w:bookmarkStart w:id="2904" w:name="_Toc120606653"/>
      <w:bookmarkStart w:id="2905" w:name="_Toc120607007"/>
      <w:bookmarkStart w:id="2906" w:name="_Toc120607364"/>
      <w:bookmarkStart w:id="2907" w:name="_Toc120607721"/>
      <w:bookmarkStart w:id="2908" w:name="_Toc120608084"/>
      <w:bookmarkStart w:id="2909" w:name="_Toc120608449"/>
      <w:bookmarkStart w:id="2910" w:name="_Toc120608829"/>
      <w:bookmarkStart w:id="2911" w:name="_Toc120609209"/>
      <w:bookmarkStart w:id="2912" w:name="_Toc120609600"/>
      <w:bookmarkStart w:id="2913" w:name="_Toc120609991"/>
      <w:bookmarkStart w:id="2914" w:name="_Toc120610743"/>
      <w:bookmarkStart w:id="2915" w:name="_Toc120611145"/>
      <w:bookmarkStart w:id="2916" w:name="_Toc120611554"/>
      <w:bookmarkStart w:id="2917" w:name="_Toc120611972"/>
      <w:bookmarkStart w:id="2918" w:name="_Toc120612392"/>
      <w:bookmarkStart w:id="2919" w:name="_Toc120612819"/>
      <w:bookmarkStart w:id="2920" w:name="_Toc120613248"/>
      <w:bookmarkStart w:id="2921" w:name="_Toc120613678"/>
      <w:bookmarkStart w:id="2922" w:name="_Toc120614108"/>
      <w:bookmarkStart w:id="2923" w:name="_Toc120614551"/>
      <w:bookmarkStart w:id="2924" w:name="_Toc120615010"/>
      <w:bookmarkStart w:id="2925" w:name="_Toc120622187"/>
      <w:bookmarkStart w:id="2926" w:name="_Toc120622693"/>
      <w:bookmarkStart w:id="2927" w:name="_Toc120623312"/>
      <w:bookmarkStart w:id="2928" w:name="_Toc120623837"/>
      <w:bookmarkStart w:id="2929" w:name="_Toc120624374"/>
      <w:bookmarkStart w:id="2930" w:name="_Toc120624911"/>
      <w:bookmarkStart w:id="2931" w:name="_Toc120625448"/>
      <w:bookmarkStart w:id="2932" w:name="_Toc120625985"/>
      <w:bookmarkStart w:id="2933" w:name="_Toc120626532"/>
      <w:bookmarkStart w:id="2934" w:name="_Toc120627088"/>
      <w:bookmarkStart w:id="2935" w:name="_Toc120627653"/>
      <w:bookmarkStart w:id="2936" w:name="_Toc120628229"/>
      <w:bookmarkStart w:id="2937" w:name="_Toc120628814"/>
      <w:bookmarkStart w:id="2938" w:name="_Toc120629402"/>
      <w:bookmarkStart w:id="2939" w:name="_Toc120630903"/>
      <w:bookmarkStart w:id="2940" w:name="_Toc120631554"/>
      <w:bookmarkStart w:id="2941" w:name="_Toc120632204"/>
      <w:bookmarkStart w:id="2942" w:name="_Toc120632854"/>
      <w:bookmarkStart w:id="2943" w:name="_Toc120633504"/>
      <w:bookmarkStart w:id="2944" w:name="_Toc120634155"/>
      <w:bookmarkStart w:id="2945" w:name="_Toc120634806"/>
      <w:bookmarkStart w:id="2946" w:name="_Toc121753930"/>
      <w:bookmarkStart w:id="2947" w:name="_Toc121754600"/>
      <w:bookmarkStart w:id="2948" w:name="_Toc129108552"/>
      <w:bookmarkStart w:id="2949" w:name="_Toc129109213"/>
      <w:bookmarkStart w:id="2950" w:name="_Toc129109875"/>
      <w:bookmarkStart w:id="2951" w:name="_Toc130388995"/>
      <w:bookmarkStart w:id="2952" w:name="_Toc130390068"/>
      <w:bookmarkStart w:id="2953" w:name="_Toc130390756"/>
      <w:bookmarkStart w:id="2954" w:name="_Toc131624520"/>
      <w:bookmarkStart w:id="2955" w:name="_Toc137475953"/>
      <w:bookmarkStart w:id="2956" w:name="_Toc138872608"/>
      <w:bookmarkStart w:id="2957" w:name="_Toc138874194"/>
      <w:bookmarkStart w:id="2958" w:name="_Toc145524793"/>
      <w:bookmarkStart w:id="2959" w:name="_Toc153559918"/>
      <w:bookmarkStart w:id="2960" w:name="_Toc161647218"/>
      <w:bookmarkStart w:id="2961" w:name="_Toc169532798"/>
      <w:bookmarkStart w:id="2962" w:name="_Toc171519399"/>
      <w:bookmarkStart w:id="2963" w:name="_Toc176539128"/>
      <w:bookmarkStart w:id="2964" w:name="_Toc192246417"/>
      <w:r w:rsidRPr="008C3753">
        <w:t>4.9.2</w:t>
      </w:r>
      <w:r w:rsidRPr="008C3753">
        <w:tab/>
        <w:t>Test models</w:t>
      </w:r>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p>
    <w:p w14:paraId="7EFC2D48" w14:textId="77777777" w:rsidR="00366010" w:rsidRPr="008C3753" w:rsidRDefault="00366010" w:rsidP="00366010">
      <w:pPr>
        <w:pStyle w:val="Heading4"/>
      </w:pPr>
      <w:bookmarkStart w:id="2965" w:name="_Toc21099859"/>
      <w:bookmarkStart w:id="2966" w:name="_Toc29809657"/>
      <w:bookmarkStart w:id="2967" w:name="_Toc36645032"/>
      <w:bookmarkStart w:id="2968" w:name="_Toc37272086"/>
      <w:bookmarkStart w:id="2969" w:name="_Toc45884332"/>
      <w:bookmarkStart w:id="2970" w:name="_Toc53182355"/>
      <w:bookmarkStart w:id="2971" w:name="_Toc58860096"/>
      <w:bookmarkStart w:id="2972" w:name="_Toc58862600"/>
      <w:bookmarkStart w:id="2973" w:name="_Toc61182593"/>
      <w:bookmarkStart w:id="2974" w:name="_Toc66727906"/>
      <w:bookmarkStart w:id="2975" w:name="_Toc74961709"/>
      <w:bookmarkStart w:id="2976" w:name="_Toc75242620"/>
      <w:bookmarkStart w:id="2977" w:name="_Toc76544966"/>
      <w:bookmarkStart w:id="2978" w:name="_Toc82595069"/>
      <w:bookmarkStart w:id="2979" w:name="_Toc89955100"/>
      <w:bookmarkStart w:id="2980" w:name="_Toc98773523"/>
      <w:bookmarkStart w:id="2981" w:name="_Toc106201282"/>
      <w:bookmarkStart w:id="2982" w:name="_Toc120544779"/>
      <w:bookmarkStart w:id="2983" w:name="_Toc120545134"/>
      <w:bookmarkStart w:id="2984" w:name="_Toc120545750"/>
      <w:bookmarkStart w:id="2985" w:name="_Toc120606654"/>
      <w:bookmarkStart w:id="2986" w:name="_Toc120607008"/>
      <w:bookmarkStart w:id="2987" w:name="_Toc120607365"/>
      <w:bookmarkStart w:id="2988" w:name="_Toc120607722"/>
      <w:bookmarkStart w:id="2989" w:name="_Toc120608085"/>
      <w:bookmarkStart w:id="2990" w:name="_Toc120608450"/>
      <w:bookmarkStart w:id="2991" w:name="_Toc120608830"/>
      <w:bookmarkStart w:id="2992" w:name="_Toc120609210"/>
      <w:bookmarkStart w:id="2993" w:name="_Toc120609601"/>
      <w:bookmarkStart w:id="2994" w:name="_Toc120609992"/>
      <w:bookmarkStart w:id="2995" w:name="_Toc120610744"/>
      <w:bookmarkStart w:id="2996" w:name="_Toc120611146"/>
      <w:bookmarkStart w:id="2997" w:name="_Toc120611555"/>
      <w:bookmarkStart w:id="2998" w:name="_Toc120611973"/>
      <w:bookmarkStart w:id="2999" w:name="_Toc120612393"/>
      <w:bookmarkStart w:id="3000" w:name="_Toc120612820"/>
      <w:bookmarkStart w:id="3001" w:name="_Toc120613249"/>
      <w:bookmarkStart w:id="3002" w:name="_Toc120613679"/>
      <w:bookmarkStart w:id="3003" w:name="_Toc120614109"/>
      <w:bookmarkStart w:id="3004" w:name="_Toc120614552"/>
      <w:bookmarkStart w:id="3005" w:name="_Toc120615011"/>
      <w:bookmarkStart w:id="3006" w:name="_Toc120622188"/>
      <w:bookmarkStart w:id="3007" w:name="_Toc120622694"/>
      <w:bookmarkStart w:id="3008" w:name="_Toc120623313"/>
      <w:bookmarkStart w:id="3009" w:name="_Toc120623838"/>
      <w:bookmarkStart w:id="3010" w:name="_Toc120624375"/>
      <w:bookmarkStart w:id="3011" w:name="_Toc120624912"/>
      <w:bookmarkStart w:id="3012" w:name="_Toc120625449"/>
      <w:bookmarkStart w:id="3013" w:name="_Toc120625986"/>
      <w:bookmarkStart w:id="3014" w:name="_Toc120626533"/>
      <w:bookmarkStart w:id="3015" w:name="_Toc120627089"/>
      <w:bookmarkStart w:id="3016" w:name="_Toc120627654"/>
      <w:bookmarkStart w:id="3017" w:name="_Toc120628230"/>
      <w:bookmarkStart w:id="3018" w:name="_Toc120628815"/>
      <w:bookmarkStart w:id="3019" w:name="_Toc120629403"/>
      <w:bookmarkStart w:id="3020" w:name="_Toc120630904"/>
      <w:bookmarkStart w:id="3021" w:name="_Toc120631555"/>
      <w:bookmarkStart w:id="3022" w:name="_Toc120632205"/>
      <w:bookmarkStart w:id="3023" w:name="_Toc120632855"/>
      <w:bookmarkStart w:id="3024" w:name="_Toc120633505"/>
      <w:bookmarkStart w:id="3025" w:name="_Toc120634156"/>
      <w:bookmarkStart w:id="3026" w:name="_Toc120634807"/>
      <w:bookmarkStart w:id="3027" w:name="_Toc121753931"/>
      <w:bookmarkStart w:id="3028" w:name="_Toc121754601"/>
      <w:bookmarkStart w:id="3029" w:name="_Toc129108553"/>
      <w:bookmarkStart w:id="3030" w:name="_Toc129109214"/>
      <w:bookmarkStart w:id="3031" w:name="_Toc129109876"/>
      <w:bookmarkStart w:id="3032" w:name="_Toc130388996"/>
      <w:bookmarkStart w:id="3033" w:name="_Toc130390069"/>
      <w:bookmarkStart w:id="3034" w:name="_Toc130390757"/>
      <w:bookmarkStart w:id="3035" w:name="_Toc131624521"/>
      <w:bookmarkStart w:id="3036" w:name="_Toc137475954"/>
      <w:bookmarkStart w:id="3037" w:name="_Toc138872609"/>
      <w:bookmarkStart w:id="3038" w:name="_Toc138874195"/>
      <w:bookmarkStart w:id="3039" w:name="_Toc145524794"/>
      <w:bookmarkStart w:id="3040" w:name="_Toc153559919"/>
      <w:bookmarkStart w:id="3041" w:name="_Toc161647219"/>
      <w:bookmarkStart w:id="3042" w:name="_Toc169532799"/>
      <w:bookmarkStart w:id="3043" w:name="_Toc171519400"/>
      <w:bookmarkStart w:id="3044" w:name="_Toc176539129"/>
      <w:bookmarkStart w:id="3045" w:name="_Toc192246418"/>
      <w:r w:rsidRPr="008C3753">
        <w:t>4.9.2.1</w:t>
      </w:r>
      <w:r w:rsidRPr="008C3753">
        <w:tab/>
        <w:t>General</w:t>
      </w:r>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p>
    <w:p w14:paraId="2B621D71" w14:textId="77777777" w:rsidR="00366010" w:rsidRPr="008C3753" w:rsidRDefault="00366010" w:rsidP="00366010">
      <w:r w:rsidRPr="008C3753">
        <w:t xml:space="preserve">The following clauses will describe the NR </w:t>
      </w:r>
      <w:r>
        <w:rPr>
          <w:rFonts w:hint="eastAsia"/>
          <w:lang w:eastAsia="zh-CN"/>
        </w:rPr>
        <w:t xml:space="preserve">SAN </w:t>
      </w:r>
      <w:r w:rsidRPr="008C3753">
        <w:t xml:space="preserve">FR1 test models needed for </w:t>
      </w:r>
      <w:r>
        <w:rPr>
          <w:rFonts w:hint="eastAsia"/>
          <w:i/>
          <w:lang w:eastAsia="zh-CN"/>
        </w:rPr>
        <w:t>SAN</w:t>
      </w:r>
      <w:r w:rsidRPr="008C3753">
        <w:rPr>
          <w:i/>
        </w:rPr>
        <w:t xml:space="preserve"> type 1-</w:t>
      </w:r>
      <w:r>
        <w:rPr>
          <w:rFonts w:hint="eastAsia"/>
          <w:i/>
          <w:lang w:eastAsia="zh-CN"/>
        </w:rPr>
        <w:t>H</w:t>
      </w:r>
      <w:r w:rsidRPr="008C3753">
        <w:t xml:space="preserve"> and </w:t>
      </w:r>
      <w:r w:rsidRPr="008C3753">
        <w:rPr>
          <w:i/>
        </w:rPr>
        <w:t>S</w:t>
      </w:r>
      <w:r>
        <w:rPr>
          <w:rFonts w:hint="eastAsia"/>
          <w:i/>
          <w:lang w:eastAsia="zh-CN"/>
        </w:rPr>
        <w:t>AN</w:t>
      </w:r>
      <w:r w:rsidRPr="008C3753">
        <w:rPr>
          <w:i/>
        </w:rPr>
        <w:t xml:space="preserve"> type 1-</w:t>
      </w:r>
      <w:r>
        <w:rPr>
          <w:rFonts w:hint="eastAsia"/>
          <w:i/>
          <w:lang w:eastAsia="zh-CN"/>
        </w:rPr>
        <w:t>O</w:t>
      </w:r>
      <w:r w:rsidRPr="008C3753">
        <w:t xml:space="preserve">. </w:t>
      </w:r>
    </w:p>
    <w:p w14:paraId="6E103C4F" w14:textId="77777777" w:rsidR="00366010" w:rsidRPr="008C3753" w:rsidRDefault="00366010" w:rsidP="00366010">
      <w:pPr>
        <w:pStyle w:val="Heading4"/>
      </w:pPr>
      <w:bookmarkStart w:id="3046" w:name="_Toc21099860"/>
      <w:bookmarkStart w:id="3047" w:name="_Toc29809658"/>
      <w:bookmarkStart w:id="3048" w:name="_Toc36645033"/>
      <w:bookmarkStart w:id="3049" w:name="_Toc37272087"/>
      <w:bookmarkStart w:id="3050" w:name="_Toc45884333"/>
      <w:bookmarkStart w:id="3051" w:name="_Toc53182356"/>
      <w:bookmarkStart w:id="3052" w:name="_Toc58860097"/>
      <w:bookmarkStart w:id="3053" w:name="_Toc58862601"/>
      <w:bookmarkStart w:id="3054" w:name="_Toc61182594"/>
      <w:bookmarkStart w:id="3055" w:name="_Toc66727907"/>
      <w:bookmarkStart w:id="3056" w:name="_Toc74961710"/>
      <w:bookmarkStart w:id="3057" w:name="_Toc75242621"/>
      <w:bookmarkStart w:id="3058" w:name="_Toc76544967"/>
      <w:bookmarkStart w:id="3059" w:name="_Toc82595070"/>
      <w:bookmarkStart w:id="3060" w:name="_Toc89955101"/>
      <w:bookmarkStart w:id="3061" w:name="_Toc98773524"/>
      <w:bookmarkStart w:id="3062" w:name="_Toc106201283"/>
      <w:bookmarkStart w:id="3063" w:name="_Toc120544780"/>
      <w:bookmarkStart w:id="3064" w:name="_Toc120545135"/>
      <w:bookmarkStart w:id="3065" w:name="_Toc120545751"/>
      <w:bookmarkStart w:id="3066" w:name="_Toc120606655"/>
      <w:bookmarkStart w:id="3067" w:name="_Toc120607009"/>
      <w:bookmarkStart w:id="3068" w:name="_Toc120607366"/>
      <w:bookmarkStart w:id="3069" w:name="_Toc120607723"/>
      <w:bookmarkStart w:id="3070" w:name="_Toc120608086"/>
      <w:bookmarkStart w:id="3071" w:name="_Toc120608451"/>
      <w:bookmarkStart w:id="3072" w:name="_Toc120608831"/>
      <w:bookmarkStart w:id="3073" w:name="_Toc120609211"/>
      <w:bookmarkStart w:id="3074" w:name="_Toc120609602"/>
      <w:bookmarkStart w:id="3075" w:name="_Toc120609993"/>
      <w:bookmarkStart w:id="3076" w:name="_Toc120610745"/>
      <w:bookmarkStart w:id="3077" w:name="_Toc120611147"/>
      <w:bookmarkStart w:id="3078" w:name="_Toc120611556"/>
      <w:bookmarkStart w:id="3079" w:name="_Toc120611974"/>
      <w:bookmarkStart w:id="3080" w:name="_Toc120612394"/>
      <w:bookmarkStart w:id="3081" w:name="_Toc120612821"/>
      <w:bookmarkStart w:id="3082" w:name="_Toc120613250"/>
      <w:bookmarkStart w:id="3083" w:name="_Toc120613680"/>
      <w:bookmarkStart w:id="3084" w:name="_Toc120614110"/>
      <w:bookmarkStart w:id="3085" w:name="_Toc120614553"/>
      <w:bookmarkStart w:id="3086" w:name="_Toc120615012"/>
      <w:bookmarkStart w:id="3087" w:name="_Toc120622189"/>
      <w:bookmarkStart w:id="3088" w:name="_Toc120622695"/>
      <w:bookmarkStart w:id="3089" w:name="_Toc120623314"/>
      <w:bookmarkStart w:id="3090" w:name="_Toc120623839"/>
      <w:bookmarkStart w:id="3091" w:name="_Toc120624376"/>
      <w:bookmarkStart w:id="3092" w:name="_Toc120624913"/>
      <w:bookmarkStart w:id="3093" w:name="_Toc120625450"/>
      <w:bookmarkStart w:id="3094" w:name="_Toc120625987"/>
      <w:bookmarkStart w:id="3095" w:name="_Toc120626534"/>
      <w:bookmarkStart w:id="3096" w:name="_Toc120627090"/>
      <w:bookmarkStart w:id="3097" w:name="_Toc120627655"/>
      <w:bookmarkStart w:id="3098" w:name="_Toc120628231"/>
      <w:bookmarkStart w:id="3099" w:name="_Toc120628816"/>
      <w:bookmarkStart w:id="3100" w:name="_Toc120629404"/>
      <w:bookmarkStart w:id="3101" w:name="_Toc120630905"/>
      <w:bookmarkStart w:id="3102" w:name="_Toc120631556"/>
      <w:bookmarkStart w:id="3103" w:name="_Toc120632206"/>
      <w:bookmarkStart w:id="3104" w:name="_Toc120632856"/>
      <w:bookmarkStart w:id="3105" w:name="_Toc120633506"/>
      <w:bookmarkStart w:id="3106" w:name="_Toc120634157"/>
      <w:bookmarkStart w:id="3107" w:name="_Toc120634808"/>
      <w:bookmarkStart w:id="3108" w:name="_Toc121753932"/>
      <w:bookmarkStart w:id="3109" w:name="_Toc121754602"/>
      <w:bookmarkStart w:id="3110" w:name="_Toc129108554"/>
      <w:bookmarkStart w:id="3111" w:name="_Toc129109215"/>
      <w:bookmarkStart w:id="3112" w:name="_Toc129109877"/>
      <w:bookmarkStart w:id="3113" w:name="_Toc130388997"/>
      <w:bookmarkStart w:id="3114" w:name="_Toc130390070"/>
      <w:bookmarkStart w:id="3115" w:name="_Toc130390758"/>
      <w:bookmarkStart w:id="3116" w:name="_Toc131624522"/>
      <w:bookmarkStart w:id="3117" w:name="_Toc137475955"/>
      <w:bookmarkStart w:id="3118" w:name="_Toc138872610"/>
      <w:bookmarkStart w:id="3119" w:name="_Toc138874196"/>
      <w:bookmarkStart w:id="3120" w:name="_Toc145524795"/>
      <w:bookmarkStart w:id="3121" w:name="_Toc153559920"/>
      <w:bookmarkStart w:id="3122" w:name="_Toc161647220"/>
      <w:bookmarkStart w:id="3123" w:name="_Toc169532800"/>
      <w:bookmarkStart w:id="3124" w:name="_Toc171519401"/>
      <w:bookmarkStart w:id="3125" w:name="_Toc176539130"/>
      <w:bookmarkStart w:id="3126" w:name="_Toc192246419"/>
      <w:r w:rsidRPr="008C3753">
        <w:t>4.9.2.2</w:t>
      </w:r>
      <w:r w:rsidRPr="008C3753">
        <w:tab/>
        <w:t>FR1 test models</w:t>
      </w:r>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p>
    <w:p w14:paraId="7FE68EBE" w14:textId="77777777" w:rsidR="00366010" w:rsidRPr="008C3753" w:rsidRDefault="00366010" w:rsidP="00366010">
      <w:pPr>
        <w:rPr>
          <w:rFonts w:cs="v4.2.0"/>
          <w:lang w:eastAsia="ko-KR"/>
        </w:rPr>
      </w:pPr>
      <w:r w:rsidRPr="008C3753">
        <w:rPr>
          <w:rFonts w:cs="v4.2.0"/>
          <w:lang w:eastAsia="ko-KR"/>
        </w:rPr>
        <w:t>The set-up of physical channels for transmitter tests shall be according to one of the NR</w:t>
      </w:r>
      <w:r>
        <w:rPr>
          <w:rFonts w:cs="v4.2.0" w:hint="eastAsia"/>
          <w:lang w:eastAsia="zh-CN"/>
        </w:rPr>
        <w:t xml:space="preserve"> SAN</w:t>
      </w:r>
      <w:r w:rsidRPr="008C3753">
        <w:rPr>
          <w:rFonts w:cs="v4.2.0"/>
          <w:lang w:eastAsia="ko-KR"/>
        </w:rPr>
        <w:t xml:space="preserve"> FR1 test models (NR-</w:t>
      </w:r>
      <w:r>
        <w:rPr>
          <w:rFonts w:cs="v4.2.0" w:hint="eastAsia"/>
          <w:lang w:eastAsia="zh-CN"/>
        </w:rPr>
        <w:t>SAN-</w:t>
      </w:r>
      <w:r w:rsidRPr="008C3753">
        <w:rPr>
          <w:rFonts w:cs="v4.2.0"/>
          <w:lang w:eastAsia="ko-KR"/>
        </w:rPr>
        <w:t>FR1</w:t>
      </w:r>
      <w:r w:rsidRPr="008C3753">
        <w:rPr>
          <w:rFonts w:cs="v4.2.0"/>
          <w:lang w:eastAsia="ko-KR"/>
        </w:rPr>
        <w:noBreakHyphen/>
        <w:t>TM) below. A reference to the applicable test model is made within each test.</w:t>
      </w:r>
    </w:p>
    <w:p w14:paraId="4AFF0C61" w14:textId="77777777" w:rsidR="00366010" w:rsidRPr="008C3753" w:rsidRDefault="00366010" w:rsidP="00366010">
      <w:pPr>
        <w:rPr>
          <w:lang w:eastAsia="ko-KR"/>
        </w:rPr>
      </w:pPr>
      <w:r w:rsidRPr="008C3753">
        <w:rPr>
          <w:lang w:eastAsia="ko-KR"/>
        </w:rPr>
        <w:t xml:space="preserve">The following general parameters are used by all </w:t>
      </w:r>
      <w:r w:rsidRPr="008C3753">
        <w:rPr>
          <w:rFonts w:cs="v4.2.0"/>
          <w:lang w:eastAsia="ko-KR"/>
        </w:rPr>
        <w:t xml:space="preserve">NR </w:t>
      </w:r>
      <w:r>
        <w:rPr>
          <w:rFonts w:cs="v4.2.0" w:hint="eastAsia"/>
          <w:lang w:eastAsia="zh-CN"/>
        </w:rPr>
        <w:t xml:space="preserve">SAN </w:t>
      </w:r>
      <w:r w:rsidRPr="008C3753">
        <w:rPr>
          <w:rFonts w:cs="v4.2.0"/>
          <w:lang w:eastAsia="ko-KR"/>
        </w:rPr>
        <w:t>test models</w:t>
      </w:r>
      <w:r w:rsidRPr="008C3753">
        <w:rPr>
          <w:lang w:eastAsia="ko-KR"/>
        </w:rPr>
        <w:t>:</w:t>
      </w:r>
    </w:p>
    <w:p w14:paraId="358ABABC" w14:textId="77777777" w:rsidR="00366010" w:rsidRPr="008C3753" w:rsidRDefault="00366010" w:rsidP="00366010">
      <w:pPr>
        <w:pStyle w:val="B1"/>
      </w:pPr>
      <w:r w:rsidRPr="008C3753">
        <w:t>-</w:t>
      </w:r>
      <w:r w:rsidRPr="008C3753">
        <w:tab/>
        <w:t>Duration is 1 radio frame (10 ms) for FDD</w:t>
      </w:r>
    </w:p>
    <w:p w14:paraId="262A7B71" w14:textId="77777777" w:rsidR="00366010" w:rsidRPr="008C3753" w:rsidRDefault="00366010" w:rsidP="00366010">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spacing</w:t>
      </w:r>
      <w:r>
        <w:rPr>
          <w:rFonts w:hint="eastAsia"/>
          <w:lang w:eastAsia="zh-CN"/>
        </w:rPr>
        <w:t xml:space="preserve"> (15kHz, 30kHz, and 60kHz)</w:t>
      </w:r>
    </w:p>
    <w:p w14:paraId="46CE59EB" w14:textId="77777777" w:rsidR="00366010" w:rsidRPr="008C3753" w:rsidRDefault="00366010" w:rsidP="00366010">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table 5.3.2-1 in </w:t>
      </w:r>
      <w:r w:rsidRPr="008C3753">
        <w:t>TS 38.10</w:t>
      </w:r>
      <w:r>
        <w:rPr>
          <w:rFonts w:hint="eastAsia"/>
          <w:lang w:eastAsia="zh-CN"/>
        </w:rPr>
        <w:t>8</w:t>
      </w:r>
      <w:r w:rsidRPr="008C3753">
        <w:t> [2]</w:t>
      </w:r>
      <w:r w:rsidRPr="008C3753">
        <w:rPr>
          <w:rFonts w:cs="v4.2.0"/>
          <w:lang w:eastAsia="ko-KR"/>
        </w:rPr>
        <w:t>.</w:t>
      </w:r>
    </w:p>
    <w:p w14:paraId="755C6B3A" w14:textId="77777777" w:rsidR="00366010" w:rsidRPr="008C3753" w:rsidRDefault="00366010" w:rsidP="00366010">
      <w:pPr>
        <w:pStyle w:val="B1"/>
      </w:pPr>
      <w:r w:rsidRPr="008C3753">
        <w:t>-</w:t>
      </w:r>
      <w:r w:rsidRPr="008C3753">
        <w:tab/>
        <w:t>Normal CP</w:t>
      </w:r>
    </w:p>
    <w:p w14:paraId="758A8E9F" w14:textId="77777777" w:rsidR="00366010" w:rsidRPr="008C3753" w:rsidRDefault="00366010" w:rsidP="00366010">
      <w:pPr>
        <w:pStyle w:val="B1"/>
      </w:pPr>
      <w:r w:rsidRPr="008C3753">
        <w:t>-</w:t>
      </w:r>
      <w:r w:rsidRPr="008C3753">
        <w:tab/>
        <w:t>Virtual resource blocks of localized type</w:t>
      </w:r>
    </w:p>
    <w:p w14:paraId="5F8E6205" w14:textId="77777777" w:rsidR="00366010" w:rsidRPr="008C3753" w:rsidRDefault="00366010" w:rsidP="00366010">
      <w:pPr>
        <w:rPr>
          <w:rFonts w:cs="v4.2.0"/>
          <w:lang w:eastAsia="ko-KR"/>
        </w:rPr>
      </w:pPr>
      <w:r w:rsidRPr="008C3753">
        <w:rPr>
          <w:rFonts w:cs="v4.2.0"/>
          <w:lang w:eastAsia="ko-KR"/>
        </w:rPr>
        <w:t xml:space="preserve">Common physical channel parameters for all NR </w:t>
      </w:r>
      <w:r>
        <w:rPr>
          <w:rFonts w:cs="v4.2.0" w:hint="eastAsia"/>
          <w:lang w:eastAsia="zh-CN"/>
        </w:rPr>
        <w:t xml:space="preserve">SAN </w:t>
      </w:r>
      <w:r w:rsidRPr="008C3753">
        <w:rPr>
          <w:rFonts w:cs="v4.2.0"/>
          <w:lang w:eastAsia="ko-KR"/>
        </w:rPr>
        <w:t>FR1 test models are specified in the following tables: table 4.9.2.2-</w:t>
      </w:r>
      <w:r>
        <w:rPr>
          <w:rFonts w:cs="v4.2.0" w:hint="eastAsia"/>
          <w:lang w:eastAsia="zh-CN"/>
        </w:rPr>
        <w:t>1</w:t>
      </w:r>
      <w:r w:rsidRPr="008C3753">
        <w:rPr>
          <w:rFonts w:cs="v4.2.0"/>
          <w:lang w:eastAsia="ko-KR"/>
        </w:rPr>
        <w:t xml:space="preserve"> for PDCCH, table 4.9.2.2-</w:t>
      </w:r>
      <w:r>
        <w:rPr>
          <w:rFonts w:cs="v4.2.0" w:hint="eastAsia"/>
          <w:lang w:eastAsia="zh-CN"/>
        </w:rPr>
        <w:t>2</w:t>
      </w:r>
      <w:r w:rsidRPr="008C3753">
        <w:rPr>
          <w:rFonts w:cs="v4.2.0"/>
          <w:lang w:eastAsia="ko-KR"/>
        </w:rPr>
        <w:t xml:space="preserve"> and table 4.9.2.2-</w:t>
      </w:r>
      <w:r>
        <w:rPr>
          <w:rFonts w:cs="v4.2.0" w:hint="eastAsia"/>
          <w:lang w:eastAsia="zh-CN"/>
        </w:rPr>
        <w:t>3</w:t>
      </w:r>
      <w:r w:rsidRPr="008C3753">
        <w:rPr>
          <w:rFonts w:cs="v4.2.0"/>
          <w:lang w:eastAsia="ko-KR"/>
        </w:rPr>
        <w:t xml:space="preserve"> for PDSCH. Specific physical channel parameters for NR </w:t>
      </w:r>
      <w:r>
        <w:rPr>
          <w:rFonts w:cs="v4.2.0" w:hint="eastAsia"/>
          <w:lang w:eastAsia="zh-CN"/>
        </w:rPr>
        <w:t xml:space="preserve">SAN </w:t>
      </w:r>
      <w:r w:rsidRPr="008C3753">
        <w:rPr>
          <w:rFonts w:cs="v4.2.0"/>
          <w:lang w:eastAsia="ko-KR"/>
        </w:rPr>
        <w:t>FR1 test models are described in clauses 4.9.2.2.1 to 4.9.2.2.</w:t>
      </w:r>
      <w:r>
        <w:rPr>
          <w:rFonts w:cs="v4.2.0" w:hint="eastAsia"/>
          <w:lang w:eastAsia="zh-CN"/>
        </w:rPr>
        <w:t>6</w:t>
      </w:r>
      <w:r w:rsidRPr="008C3753">
        <w:rPr>
          <w:rFonts w:cs="v4.2.0"/>
          <w:lang w:eastAsia="ko-KR"/>
        </w:rPr>
        <w:t>.</w:t>
      </w:r>
    </w:p>
    <w:p w14:paraId="7453482F" w14:textId="77777777" w:rsidR="00366010" w:rsidRPr="008C3753" w:rsidRDefault="00366010" w:rsidP="00366010">
      <w:pPr>
        <w:pStyle w:val="TH"/>
      </w:pPr>
      <w:r w:rsidRPr="008C3753">
        <w:lastRenderedPageBreak/>
        <w:t xml:space="preserve">Table </w:t>
      </w:r>
      <w:r w:rsidRPr="008C3753">
        <w:rPr>
          <w:lang w:eastAsia="zh-CN"/>
        </w:rPr>
        <w:t>4.9.2.2</w:t>
      </w:r>
      <w:r w:rsidRPr="008C3753">
        <w:t>-</w:t>
      </w:r>
      <w:r>
        <w:rPr>
          <w:rFonts w:hint="eastAsia"/>
          <w:lang w:eastAsia="zh-CN"/>
        </w:rPr>
        <w:t>1</w:t>
      </w:r>
      <w:r w:rsidRPr="008C3753">
        <w:t>: Common physical channel parameters for PDCCH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66010" w:rsidRPr="008C3753" w14:paraId="174E5571" w14:textId="77777777" w:rsidTr="00170672">
        <w:trPr>
          <w:jc w:val="center"/>
        </w:trPr>
        <w:tc>
          <w:tcPr>
            <w:tcW w:w="0" w:type="auto"/>
          </w:tcPr>
          <w:p w14:paraId="3A052245" w14:textId="77777777" w:rsidR="00366010" w:rsidRPr="008C3753" w:rsidRDefault="00366010" w:rsidP="00170672">
            <w:pPr>
              <w:pStyle w:val="TAH"/>
            </w:pPr>
            <w:r w:rsidRPr="008C3753">
              <w:t>Parameter</w:t>
            </w:r>
          </w:p>
        </w:tc>
        <w:tc>
          <w:tcPr>
            <w:tcW w:w="0" w:type="auto"/>
          </w:tcPr>
          <w:p w14:paraId="720079D2" w14:textId="77777777" w:rsidR="00366010" w:rsidRPr="008C3753" w:rsidRDefault="00366010" w:rsidP="00170672">
            <w:pPr>
              <w:pStyle w:val="TAH"/>
            </w:pPr>
            <w:r w:rsidRPr="008C3753">
              <w:t>Value</w:t>
            </w:r>
          </w:p>
        </w:tc>
      </w:tr>
      <w:tr w:rsidR="00366010" w:rsidRPr="008C3753" w14:paraId="14693DFA" w14:textId="77777777" w:rsidTr="00170672">
        <w:trPr>
          <w:jc w:val="center"/>
        </w:trPr>
        <w:tc>
          <w:tcPr>
            <w:tcW w:w="0" w:type="auto"/>
            <w:hideMark/>
          </w:tcPr>
          <w:p w14:paraId="333095F6" w14:textId="77777777" w:rsidR="00366010" w:rsidRPr="008C3753" w:rsidRDefault="00366010" w:rsidP="00170672">
            <w:pPr>
              <w:pStyle w:val="TAC"/>
            </w:pPr>
            <w:r w:rsidRPr="008C3753">
              <w:t># of symbols used for control channel</w:t>
            </w:r>
          </w:p>
        </w:tc>
        <w:tc>
          <w:tcPr>
            <w:tcW w:w="0" w:type="auto"/>
          </w:tcPr>
          <w:p w14:paraId="69F5C3E6" w14:textId="77777777" w:rsidR="00366010" w:rsidRPr="008C3753" w:rsidRDefault="00366010" w:rsidP="00170672">
            <w:pPr>
              <w:pStyle w:val="TAC"/>
            </w:pPr>
            <w:r w:rsidRPr="008C3753">
              <w:t>2</w:t>
            </w:r>
          </w:p>
        </w:tc>
      </w:tr>
      <w:tr w:rsidR="00366010" w:rsidRPr="008C3753" w14:paraId="20E327F9" w14:textId="77777777" w:rsidTr="00170672">
        <w:trPr>
          <w:jc w:val="center"/>
        </w:trPr>
        <w:tc>
          <w:tcPr>
            <w:tcW w:w="0" w:type="auto"/>
          </w:tcPr>
          <w:p w14:paraId="247B571F" w14:textId="77777777" w:rsidR="00366010" w:rsidRPr="008C3753" w:rsidRDefault="00366010" w:rsidP="00170672">
            <w:pPr>
              <w:pStyle w:val="TAC"/>
            </w:pPr>
            <w:r w:rsidRPr="008C3753">
              <w:t>Starting symbol number for control channel</w:t>
            </w:r>
          </w:p>
        </w:tc>
        <w:tc>
          <w:tcPr>
            <w:tcW w:w="0" w:type="auto"/>
          </w:tcPr>
          <w:p w14:paraId="2AC9F5B0" w14:textId="77777777" w:rsidR="00366010" w:rsidRPr="008C3753" w:rsidRDefault="00366010" w:rsidP="00170672">
            <w:pPr>
              <w:pStyle w:val="TAC"/>
            </w:pPr>
            <w:r w:rsidRPr="008C3753">
              <w:t>0</w:t>
            </w:r>
          </w:p>
        </w:tc>
      </w:tr>
      <w:tr w:rsidR="00366010" w:rsidRPr="008C3753" w14:paraId="0ABB3699" w14:textId="77777777" w:rsidTr="00170672">
        <w:trPr>
          <w:jc w:val="center"/>
        </w:trPr>
        <w:tc>
          <w:tcPr>
            <w:tcW w:w="0" w:type="auto"/>
            <w:hideMark/>
          </w:tcPr>
          <w:p w14:paraId="4581366D" w14:textId="77777777" w:rsidR="00366010" w:rsidRPr="008C3753" w:rsidRDefault="00366010" w:rsidP="00170672">
            <w:pPr>
              <w:pStyle w:val="TAC"/>
            </w:pPr>
            <w:r w:rsidRPr="008C3753">
              <w:t xml:space="preserve"># of CCEs allocated to PDCCH </w:t>
            </w:r>
          </w:p>
        </w:tc>
        <w:tc>
          <w:tcPr>
            <w:tcW w:w="0" w:type="auto"/>
            <w:hideMark/>
          </w:tcPr>
          <w:p w14:paraId="0911CB91" w14:textId="77777777" w:rsidR="00366010" w:rsidRPr="008C3753" w:rsidRDefault="00366010" w:rsidP="00170672">
            <w:pPr>
              <w:pStyle w:val="TAC"/>
            </w:pPr>
            <w:r w:rsidRPr="008C3753">
              <w:t>1</w:t>
            </w:r>
          </w:p>
        </w:tc>
      </w:tr>
      <w:tr w:rsidR="00366010" w:rsidRPr="008C3753" w14:paraId="71D00EE8" w14:textId="77777777" w:rsidTr="00170672">
        <w:trPr>
          <w:jc w:val="center"/>
        </w:trPr>
        <w:tc>
          <w:tcPr>
            <w:tcW w:w="0" w:type="auto"/>
          </w:tcPr>
          <w:p w14:paraId="4B2A328B" w14:textId="77777777" w:rsidR="00366010" w:rsidRPr="008C3753" w:rsidRDefault="00366010" w:rsidP="00170672">
            <w:pPr>
              <w:pStyle w:val="TAC"/>
            </w:pPr>
            <w:r w:rsidRPr="008C3753">
              <w:t>Starting RB location for PDCCH</w:t>
            </w:r>
          </w:p>
        </w:tc>
        <w:tc>
          <w:tcPr>
            <w:tcW w:w="0" w:type="auto"/>
          </w:tcPr>
          <w:p w14:paraId="2CE1E9B8" w14:textId="77777777" w:rsidR="00366010" w:rsidRPr="008C3753" w:rsidRDefault="00366010" w:rsidP="00170672">
            <w:pPr>
              <w:pStyle w:val="TAC"/>
            </w:pPr>
            <w:r w:rsidRPr="008C3753">
              <w:t>0</w:t>
            </w:r>
          </w:p>
        </w:tc>
      </w:tr>
      <w:tr w:rsidR="00366010" w:rsidRPr="008C3753" w14:paraId="6A469462" w14:textId="77777777" w:rsidTr="00170672">
        <w:trPr>
          <w:jc w:val="center"/>
        </w:trPr>
        <w:tc>
          <w:tcPr>
            <w:tcW w:w="0" w:type="auto"/>
          </w:tcPr>
          <w:p w14:paraId="55D8DD08" w14:textId="77777777" w:rsidR="00366010" w:rsidRPr="008C3753" w:rsidRDefault="00366010" w:rsidP="00170672">
            <w:pPr>
              <w:pStyle w:val="TAC"/>
            </w:pPr>
            <w:r w:rsidRPr="008C3753">
              <w:t># of available REGs</w:t>
            </w:r>
          </w:p>
        </w:tc>
        <w:tc>
          <w:tcPr>
            <w:tcW w:w="0" w:type="auto"/>
          </w:tcPr>
          <w:p w14:paraId="7BA45465" w14:textId="77777777" w:rsidR="00366010" w:rsidRPr="008C3753" w:rsidRDefault="00366010" w:rsidP="00170672">
            <w:pPr>
              <w:pStyle w:val="TAC"/>
            </w:pPr>
            <w:r w:rsidRPr="008C3753">
              <w:t>6</w:t>
            </w:r>
          </w:p>
        </w:tc>
      </w:tr>
      <w:tr w:rsidR="00366010" w:rsidRPr="008C3753" w14:paraId="380F03FE" w14:textId="77777777" w:rsidTr="00170672">
        <w:trPr>
          <w:jc w:val="center"/>
        </w:trPr>
        <w:tc>
          <w:tcPr>
            <w:tcW w:w="0" w:type="auto"/>
          </w:tcPr>
          <w:p w14:paraId="30B770CF" w14:textId="77777777" w:rsidR="00366010" w:rsidRPr="008C3753" w:rsidRDefault="00366010" w:rsidP="00170672">
            <w:pPr>
              <w:pStyle w:val="TAC"/>
            </w:pPr>
            <w:r w:rsidRPr="008C3753">
              <w:t>Aggregation level</w:t>
            </w:r>
          </w:p>
        </w:tc>
        <w:tc>
          <w:tcPr>
            <w:tcW w:w="0" w:type="auto"/>
          </w:tcPr>
          <w:p w14:paraId="086F7CAF" w14:textId="77777777" w:rsidR="00366010" w:rsidRPr="008C3753" w:rsidRDefault="00366010" w:rsidP="00170672">
            <w:pPr>
              <w:pStyle w:val="TAC"/>
            </w:pPr>
            <w:r w:rsidRPr="008C3753">
              <w:t>1</w:t>
            </w:r>
          </w:p>
        </w:tc>
      </w:tr>
      <w:tr w:rsidR="00366010" w:rsidRPr="008C3753" w14:paraId="6446FE75" w14:textId="77777777" w:rsidTr="00170672">
        <w:trPr>
          <w:jc w:val="center"/>
        </w:trPr>
        <w:tc>
          <w:tcPr>
            <w:tcW w:w="0" w:type="auto"/>
            <w:hideMark/>
          </w:tcPr>
          <w:p w14:paraId="3318E684" w14:textId="77777777" w:rsidR="00366010" w:rsidRPr="008C3753" w:rsidRDefault="00366010" w:rsidP="00170672">
            <w:pPr>
              <w:pStyle w:val="TAC"/>
            </w:pPr>
            <w:r w:rsidRPr="008C3753">
              <w:t># of RBs not allocated for PDCCH in each symbol</w:t>
            </w:r>
          </w:p>
        </w:tc>
        <w:tc>
          <w:tcPr>
            <w:tcW w:w="0" w:type="auto"/>
            <w:hideMark/>
          </w:tcPr>
          <w:p w14:paraId="5D50151E" w14:textId="77777777" w:rsidR="00366010" w:rsidRPr="008C3753" w:rsidRDefault="00366010" w:rsidP="00170672">
            <w:pPr>
              <w:pStyle w:val="TAC"/>
            </w:pPr>
            <w:r w:rsidRPr="008C3753">
              <w:t>N</w:t>
            </w:r>
            <w:r w:rsidRPr="008C3753">
              <w:rPr>
                <w:vertAlign w:val="subscript"/>
              </w:rPr>
              <w:t>RB</w:t>
            </w:r>
            <w:r w:rsidRPr="008C3753">
              <w:t xml:space="preserve"> – 3</w:t>
            </w:r>
          </w:p>
        </w:tc>
      </w:tr>
      <w:tr w:rsidR="00366010" w:rsidRPr="008C3753" w14:paraId="413A8111" w14:textId="77777777" w:rsidTr="00170672">
        <w:trPr>
          <w:jc w:val="center"/>
        </w:trPr>
        <w:tc>
          <w:tcPr>
            <w:tcW w:w="0" w:type="auto"/>
          </w:tcPr>
          <w:p w14:paraId="129CB130" w14:textId="77777777" w:rsidR="00366010" w:rsidRPr="008C3753" w:rsidRDefault="00366010" w:rsidP="00170672">
            <w:pPr>
              <w:pStyle w:val="TAC"/>
            </w:pPr>
            <w:r w:rsidRPr="008C3753">
              <w:t>Ratio of PDCCH EPRE to DM-RS EPRE</w:t>
            </w:r>
          </w:p>
        </w:tc>
        <w:tc>
          <w:tcPr>
            <w:tcW w:w="0" w:type="auto"/>
          </w:tcPr>
          <w:p w14:paraId="20463A62" w14:textId="77777777" w:rsidR="00366010" w:rsidRPr="008C3753" w:rsidRDefault="00366010" w:rsidP="00170672">
            <w:pPr>
              <w:pStyle w:val="TAC"/>
            </w:pPr>
            <w:r w:rsidRPr="008C3753">
              <w:t>0 dB</w:t>
            </w:r>
          </w:p>
        </w:tc>
      </w:tr>
      <w:tr w:rsidR="00366010" w:rsidRPr="008C3753" w14:paraId="46F74582" w14:textId="77777777" w:rsidTr="00170672">
        <w:trPr>
          <w:jc w:val="center"/>
        </w:trPr>
        <w:tc>
          <w:tcPr>
            <w:tcW w:w="0" w:type="auto"/>
          </w:tcPr>
          <w:p w14:paraId="7C763D3E" w14:textId="77777777" w:rsidR="00366010" w:rsidRPr="008C3753" w:rsidRDefault="00366010" w:rsidP="00170672">
            <w:pPr>
              <w:pStyle w:val="TAC"/>
            </w:pPr>
            <w:r w:rsidRPr="008C3753">
              <w:t>Boosting level of control channel</w:t>
            </w:r>
          </w:p>
        </w:tc>
        <w:tc>
          <w:tcPr>
            <w:tcW w:w="0" w:type="auto"/>
          </w:tcPr>
          <w:p w14:paraId="5F186C15" w14:textId="77777777" w:rsidR="00366010" w:rsidRPr="008C3753" w:rsidRDefault="00366010" w:rsidP="00170672">
            <w:pPr>
              <w:pStyle w:val="TAC"/>
            </w:pPr>
            <w:r w:rsidRPr="008C3753">
              <w:t>0 dB</w:t>
            </w:r>
          </w:p>
        </w:tc>
      </w:tr>
    </w:tbl>
    <w:p w14:paraId="17326AF0" w14:textId="77777777" w:rsidR="00366010" w:rsidRPr="008C3753" w:rsidRDefault="00366010" w:rsidP="00366010"/>
    <w:p w14:paraId="043D4372"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2</w:t>
      </w:r>
      <w:r w:rsidRPr="008C3753">
        <w:t>: Common physical channel parameters for PDSCH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66010" w:rsidRPr="008C3753" w14:paraId="6901288F" w14:textId="77777777" w:rsidTr="00170672">
        <w:trPr>
          <w:trHeight w:val="247"/>
          <w:jc w:val="center"/>
        </w:trPr>
        <w:tc>
          <w:tcPr>
            <w:tcW w:w="0" w:type="auto"/>
          </w:tcPr>
          <w:p w14:paraId="3D51201D" w14:textId="77777777" w:rsidR="00366010" w:rsidRPr="008C3753" w:rsidRDefault="00366010" w:rsidP="00170672">
            <w:pPr>
              <w:pStyle w:val="TAH"/>
            </w:pPr>
            <w:r w:rsidRPr="008C3753">
              <w:t>Parameter</w:t>
            </w:r>
          </w:p>
        </w:tc>
        <w:tc>
          <w:tcPr>
            <w:tcW w:w="0" w:type="auto"/>
          </w:tcPr>
          <w:p w14:paraId="6C49DF1C" w14:textId="77777777" w:rsidR="00366010" w:rsidRPr="008C3753" w:rsidRDefault="00366010" w:rsidP="00170672">
            <w:pPr>
              <w:pStyle w:val="TAH"/>
            </w:pPr>
            <w:r w:rsidRPr="008C3753">
              <w:t>Value</w:t>
            </w:r>
          </w:p>
        </w:tc>
      </w:tr>
      <w:tr w:rsidR="00366010" w:rsidRPr="008C3753" w14:paraId="1F0CB3CE" w14:textId="77777777" w:rsidTr="00170672">
        <w:trPr>
          <w:trHeight w:val="247"/>
          <w:jc w:val="center"/>
        </w:trPr>
        <w:tc>
          <w:tcPr>
            <w:tcW w:w="0" w:type="auto"/>
          </w:tcPr>
          <w:p w14:paraId="6C7DEBA9" w14:textId="77777777" w:rsidR="00366010" w:rsidRPr="008C3753" w:rsidDel="008642B6" w:rsidRDefault="00366010" w:rsidP="00170672">
            <w:pPr>
              <w:pStyle w:val="TAC"/>
            </w:pPr>
            <w:r w:rsidRPr="008C3753">
              <w:t>Mapping type</w:t>
            </w:r>
          </w:p>
        </w:tc>
        <w:tc>
          <w:tcPr>
            <w:tcW w:w="0" w:type="auto"/>
          </w:tcPr>
          <w:p w14:paraId="35C699F2" w14:textId="77777777" w:rsidR="00366010" w:rsidRPr="008C3753" w:rsidDel="008642B6" w:rsidRDefault="00366010" w:rsidP="00170672">
            <w:pPr>
              <w:pStyle w:val="TAC"/>
            </w:pPr>
            <w:r w:rsidRPr="008C3753">
              <w:t>PDSCH mapping type A</w:t>
            </w:r>
          </w:p>
        </w:tc>
      </w:tr>
      <w:tr w:rsidR="00366010" w:rsidRPr="008C3753" w14:paraId="6C52E435" w14:textId="77777777" w:rsidTr="00170672">
        <w:trPr>
          <w:trHeight w:val="247"/>
          <w:jc w:val="center"/>
        </w:trPr>
        <w:tc>
          <w:tcPr>
            <w:tcW w:w="0" w:type="auto"/>
          </w:tcPr>
          <w:p w14:paraId="455AA5F9" w14:textId="77777777" w:rsidR="00366010" w:rsidRPr="008C3753" w:rsidDel="008642B6" w:rsidRDefault="00366010" w:rsidP="00170672">
            <w:pPr>
              <w:pStyle w:val="TAC"/>
            </w:pPr>
            <w:r w:rsidRPr="008C3753">
              <w:rPr>
                <w:i/>
              </w:rPr>
              <w:t>dmrs-TypeA-Position</w:t>
            </w:r>
            <w:r w:rsidRPr="008C3753">
              <w:t xml:space="preserve"> for the first DM-RS symbol</w:t>
            </w:r>
          </w:p>
        </w:tc>
        <w:tc>
          <w:tcPr>
            <w:tcW w:w="0" w:type="auto"/>
          </w:tcPr>
          <w:p w14:paraId="419E2DE1" w14:textId="77777777" w:rsidR="00366010" w:rsidRPr="008C3753" w:rsidDel="008642B6" w:rsidRDefault="00366010" w:rsidP="00170672">
            <w:pPr>
              <w:pStyle w:val="TAC"/>
            </w:pPr>
            <w:r w:rsidRPr="008C3753">
              <w:t>pos2</w:t>
            </w:r>
          </w:p>
        </w:tc>
      </w:tr>
      <w:tr w:rsidR="00366010" w:rsidRPr="008C3753" w14:paraId="6AB7AF20" w14:textId="77777777" w:rsidTr="00170672">
        <w:trPr>
          <w:trHeight w:val="247"/>
          <w:jc w:val="center"/>
        </w:trPr>
        <w:tc>
          <w:tcPr>
            <w:tcW w:w="0" w:type="auto"/>
          </w:tcPr>
          <w:p w14:paraId="4309AC6E" w14:textId="77777777" w:rsidR="00366010" w:rsidRPr="008C3753" w:rsidDel="008642B6" w:rsidRDefault="00366010" w:rsidP="00170672">
            <w:pPr>
              <w:pStyle w:val="TAC"/>
            </w:pPr>
            <w:r w:rsidRPr="008C3753">
              <w:rPr>
                <w:i/>
              </w:rPr>
              <w:t>dmrs-AdditionalPosition</w:t>
            </w:r>
            <w:r w:rsidRPr="008C3753">
              <w:t xml:space="preserve"> for additional DM-RS symbol(s)</w:t>
            </w:r>
          </w:p>
        </w:tc>
        <w:tc>
          <w:tcPr>
            <w:tcW w:w="0" w:type="auto"/>
          </w:tcPr>
          <w:p w14:paraId="6528D672" w14:textId="77777777" w:rsidR="00366010" w:rsidRPr="008C3753" w:rsidDel="008642B6" w:rsidRDefault="00366010" w:rsidP="00170672">
            <w:pPr>
              <w:pStyle w:val="TAC"/>
            </w:pPr>
            <w:r w:rsidRPr="008C3753">
              <w:t>1</w:t>
            </w:r>
          </w:p>
        </w:tc>
      </w:tr>
      <w:tr w:rsidR="00366010" w:rsidRPr="008C3753" w14:paraId="16253AF1" w14:textId="77777777" w:rsidTr="00170672">
        <w:trPr>
          <w:trHeight w:val="247"/>
          <w:jc w:val="center"/>
        </w:trPr>
        <w:tc>
          <w:tcPr>
            <w:tcW w:w="0" w:type="auto"/>
          </w:tcPr>
          <w:p w14:paraId="23C6450E" w14:textId="77777777" w:rsidR="00366010" w:rsidRPr="008C3753" w:rsidDel="008642B6" w:rsidRDefault="00366010" w:rsidP="00170672">
            <w:pPr>
              <w:pStyle w:val="TAC"/>
            </w:pPr>
            <w:r w:rsidRPr="008C3753">
              <w:rPr>
                <w:i/>
              </w:rPr>
              <w:t>dmrs-Type</w:t>
            </w:r>
            <w:r w:rsidRPr="008C3753">
              <w:t xml:space="preserve"> for comb pattern</w:t>
            </w:r>
          </w:p>
        </w:tc>
        <w:tc>
          <w:tcPr>
            <w:tcW w:w="0" w:type="auto"/>
          </w:tcPr>
          <w:p w14:paraId="0853E92E" w14:textId="77777777" w:rsidR="00366010" w:rsidRPr="008C3753" w:rsidDel="008642B6" w:rsidRDefault="00366010" w:rsidP="00170672">
            <w:pPr>
              <w:pStyle w:val="TAC"/>
            </w:pPr>
            <w:r w:rsidRPr="008C3753">
              <w:t>Configuration type 1</w:t>
            </w:r>
          </w:p>
        </w:tc>
      </w:tr>
      <w:tr w:rsidR="00366010" w:rsidRPr="008C3753" w14:paraId="28538775" w14:textId="77777777" w:rsidTr="00170672">
        <w:trPr>
          <w:trHeight w:val="247"/>
          <w:jc w:val="center"/>
        </w:trPr>
        <w:tc>
          <w:tcPr>
            <w:tcW w:w="0" w:type="auto"/>
          </w:tcPr>
          <w:p w14:paraId="2D52EFFE" w14:textId="77777777" w:rsidR="00366010" w:rsidRPr="008C3753" w:rsidDel="008642B6" w:rsidRDefault="00366010" w:rsidP="00170672">
            <w:pPr>
              <w:pStyle w:val="TAC"/>
            </w:pPr>
            <w:r w:rsidRPr="008C3753">
              <w:rPr>
                <w:i/>
              </w:rPr>
              <w:t>maxLength</w:t>
            </w:r>
          </w:p>
        </w:tc>
        <w:tc>
          <w:tcPr>
            <w:tcW w:w="0" w:type="auto"/>
          </w:tcPr>
          <w:p w14:paraId="61CD9ED7" w14:textId="77777777" w:rsidR="00366010" w:rsidRPr="008C3753" w:rsidDel="008642B6" w:rsidRDefault="00366010" w:rsidP="00170672">
            <w:pPr>
              <w:pStyle w:val="TAC"/>
            </w:pPr>
            <w:r w:rsidRPr="008C3753">
              <w:t>1</w:t>
            </w:r>
          </w:p>
        </w:tc>
      </w:tr>
      <w:tr w:rsidR="00366010" w:rsidRPr="008C3753" w14:paraId="34AE7D4D" w14:textId="77777777" w:rsidTr="00170672">
        <w:trPr>
          <w:trHeight w:val="247"/>
          <w:jc w:val="center"/>
        </w:trPr>
        <w:tc>
          <w:tcPr>
            <w:tcW w:w="0" w:type="auto"/>
          </w:tcPr>
          <w:p w14:paraId="278055D1" w14:textId="77777777" w:rsidR="00366010" w:rsidRPr="008C3753" w:rsidRDefault="00366010" w:rsidP="00170672">
            <w:pPr>
              <w:pStyle w:val="TAC"/>
            </w:pPr>
            <w:r w:rsidRPr="008C3753">
              <w:t>Ratio of PDSCH EPRE to DM-RS EPRE</w:t>
            </w:r>
          </w:p>
        </w:tc>
        <w:tc>
          <w:tcPr>
            <w:tcW w:w="0" w:type="auto"/>
          </w:tcPr>
          <w:p w14:paraId="01690341" w14:textId="77777777" w:rsidR="00366010" w:rsidRPr="008C3753" w:rsidRDefault="00366010" w:rsidP="00170672">
            <w:pPr>
              <w:pStyle w:val="TAC"/>
            </w:pPr>
            <w:r w:rsidRPr="008C3753">
              <w:t>0 dB</w:t>
            </w:r>
          </w:p>
        </w:tc>
      </w:tr>
    </w:tbl>
    <w:p w14:paraId="2509BEA7" w14:textId="77777777" w:rsidR="00366010" w:rsidRPr="008C3753" w:rsidRDefault="00366010" w:rsidP="00366010"/>
    <w:p w14:paraId="01E3DD2F"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3</w:t>
      </w:r>
      <w:r w:rsidRPr="008C3753">
        <w:t>: Common physical channel parameters for PDSCH</w:t>
      </w:r>
      <w:r w:rsidRPr="008C3753">
        <w:rPr>
          <w:lang w:eastAsia="zh-CN"/>
        </w:rPr>
        <w:t xml:space="preserve"> by RNTI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66010" w:rsidRPr="008C3753" w14:paraId="263F61E6" w14:textId="77777777" w:rsidTr="00170672">
        <w:trPr>
          <w:trHeight w:val="247"/>
          <w:jc w:val="center"/>
        </w:trPr>
        <w:tc>
          <w:tcPr>
            <w:tcW w:w="0" w:type="auto"/>
          </w:tcPr>
          <w:p w14:paraId="1DA8FB00" w14:textId="77777777" w:rsidR="00366010" w:rsidRPr="008C3753" w:rsidRDefault="00366010" w:rsidP="00170672">
            <w:pPr>
              <w:pStyle w:val="TAH"/>
            </w:pPr>
            <w:r w:rsidRPr="008C3753">
              <w:t>Parameter</w:t>
            </w:r>
          </w:p>
        </w:tc>
        <w:tc>
          <w:tcPr>
            <w:tcW w:w="0" w:type="auto"/>
          </w:tcPr>
          <w:p w14:paraId="76B2038E" w14:textId="77777777" w:rsidR="00366010" w:rsidRPr="008C3753" w:rsidRDefault="00366010" w:rsidP="00170672">
            <w:pPr>
              <w:pStyle w:val="TAH"/>
            </w:pPr>
            <w:r w:rsidRPr="008C3753">
              <w:t>Value</w:t>
            </w:r>
          </w:p>
        </w:tc>
      </w:tr>
      <w:tr w:rsidR="00366010" w:rsidRPr="008C3753" w14:paraId="31AFD601" w14:textId="77777777" w:rsidTr="00170672">
        <w:trPr>
          <w:trHeight w:val="247"/>
          <w:jc w:val="center"/>
        </w:trPr>
        <w:tc>
          <w:tcPr>
            <w:tcW w:w="0" w:type="auto"/>
            <w:gridSpan w:val="2"/>
          </w:tcPr>
          <w:p w14:paraId="689B87A6" w14:textId="77777777" w:rsidR="00366010" w:rsidRPr="008C3753" w:rsidDel="008642B6"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66010" w:rsidRPr="008C3753" w14:paraId="40327AF2" w14:textId="77777777" w:rsidTr="00170672">
        <w:trPr>
          <w:trHeight w:val="247"/>
          <w:jc w:val="center"/>
        </w:trPr>
        <w:tc>
          <w:tcPr>
            <w:tcW w:w="0" w:type="auto"/>
          </w:tcPr>
          <w:p w14:paraId="41B1B104" w14:textId="77777777" w:rsidR="00366010" w:rsidRPr="008C3753" w:rsidDel="008642B6" w:rsidRDefault="00366010" w:rsidP="00170672">
            <w:pPr>
              <w:pStyle w:val="TAC"/>
            </w:pPr>
            <w:r w:rsidRPr="008C3753">
              <w:t>Starting symbol</w:t>
            </w:r>
          </w:p>
        </w:tc>
        <w:tc>
          <w:tcPr>
            <w:tcW w:w="0" w:type="auto"/>
          </w:tcPr>
          <w:p w14:paraId="58E0B953" w14:textId="77777777" w:rsidR="00366010" w:rsidRPr="008C3753" w:rsidDel="008642B6" w:rsidRDefault="00366010" w:rsidP="00170672">
            <w:pPr>
              <w:pStyle w:val="TAC"/>
            </w:pPr>
            <w:r w:rsidRPr="008C3753">
              <w:t>0</w:t>
            </w:r>
          </w:p>
        </w:tc>
      </w:tr>
      <w:tr w:rsidR="00366010" w:rsidRPr="008C3753" w14:paraId="6BA13BAF" w14:textId="77777777" w:rsidTr="00170672">
        <w:trPr>
          <w:trHeight w:val="247"/>
          <w:jc w:val="center"/>
        </w:trPr>
        <w:tc>
          <w:tcPr>
            <w:tcW w:w="0" w:type="auto"/>
          </w:tcPr>
          <w:p w14:paraId="6BA36EED" w14:textId="77777777" w:rsidR="00366010" w:rsidRPr="008C3753" w:rsidDel="008642B6" w:rsidRDefault="00366010" w:rsidP="00170672">
            <w:pPr>
              <w:pStyle w:val="TAC"/>
            </w:pPr>
            <w:r w:rsidRPr="008C3753">
              <w:t>Ratio of PDSCH EPRE to PDCCH EPRE</w:t>
            </w:r>
          </w:p>
        </w:tc>
        <w:tc>
          <w:tcPr>
            <w:tcW w:w="0" w:type="auto"/>
          </w:tcPr>
          <w:p w14:paraId="77E37234" w14:textId="77777777" w:rsidR="00366010" w:rsidRPr="008C3753" w:rsidDel="008642B6" w:rsidRDefault="00366010" w:rsidP="00170672">
            <w:pPr>
              <w:pStyle w:val="TAC"/>
            </w:pPr>
            <w:r w:rsidRPr="008C3753">
              <w:t>0 dB</w:t>
            </w:r>
          </w:p>
        </w:tc>
      </w:tr>
      <w:tr w:rsidR="00366010" w:rsidRPr="008C3753" w14:paraId="58B93B0A" w14:textId="77777777" w:rsidTr="00170672">
        <w:trPr>
          <w:trHeight w:val="247"/>
          <w:jc w:val="center"/>
        </w:trPr>
        <w:tc>
          <w:tcPr>
            <w:tcW w:w="0" w:type="auto"/>
            <w:gridSpan w:val="2"/>
          </w:tcPr>
          <w:p w14:paraId="237BA016" w14:textId="77777777" w:rsidR="00366010" w:rsidRPr="008C3753" w:rsidDel="008642B6"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66010" w:rsidRPr="008C3753" w14:paraId="7FFBE38F" w14:textId="77777777" w:rsidTr="00170672">
        <w:trPr>
          <w:trHeight w:val="247"/>
          <w:jc w:val="center"/>
        </w:trPr>
        <w:tc>
          <w:tcPr>
            <w:tcW w:w="0" w:type="auto"/>
          </w:tcPr>
          <w:p w14:paraId="551AE0AC" w14:textId="77777777" w:rsidR="00366010" w:rsidRPr="008C3753" w:rsidDel="008642B6" w:rsidRDefault="00366010" w:rsidP="00170672">
            <w:pPr>
              <w:pStyle w:val="TAC"/>
            </w:pPr>
            <w:r w:rsidRPr="008C3753">
              <w:t>Starting symbol</w:t>
            </w:r>
          </w:p>
        </w:tc>
        <w:tc>
          <w:tcPr>
            <w:tcW w:w="0" w:type="auto"/>
          </w:tcPr>
          <w:p w14:paraId="032A11DC" w14:textId="77777777" w:rsidR="00366010" w:rsidRPr="008C3753" w:rsidDel="008642B6" w:rsidRDefault="00366010" w:rsidP="00170672">
            <w:pPr>
              <w:pStyle w:val="TAC"/>
            </w:pPr>
            <w:r w:rsidRPr="008C3753">
              <w:t>0</w:t>
            </w:r>
          </w:p>
        </w:tc>
      </w:tr>
      <w:tr w:rsidR="00366010" w:rsidRPr="008C3753" w14:paraId="2A174C2E" w14:textId="77777777" w:rsidTr="00170672">
        <w:trPr>
          <w:trHeight w:val="247"/>
          <w:jc w:val="center"/>
        </w:trPr>
        <w:tc>
          <w:tcPr>
            <w:tcW w:w="0" w:type="auto"/>
          </w:tcPr>
          <w:p w14:paraId="7D55DF75" w14:textId="77777777" w:rsidR="00366010" w:rsidRPr="008C3753" w:rsidRDefault="00366010" w:rsidP="00170672">
            <w:pPr>
              <w:pStyle w:val="TAC"/>
            </w:pPr>
            <w:r w:rsidRPr="008C3753">
              <w:t>Ratio of PDSCH EPRE to PDCCH EPRE</w:t>
            </w:r>
          </w:p>
        </w:tc>
        <w:tc>
          <w:tcPr>
            <w:tcW w:w="0" w:type="auto"/>
          </w:tcPr>
          <w:p w14:paraId="626A7BAB" w14:textId="77777777" w:rsidR="00366010" w:rsidRPr="008C3753" w:rsidRDefault="00366010" w:rsidP="00170672">
            <w:pPr>
              <w:pStyle w:val="TAC"/>
            </w:pPr>
            <w:r w:rsidRPr="008C3753">
              <w:t>0 dB</w:t>
            </w:r>
          </w:p>
        </w:tc>
      </w:tr>
      <w:tr w:rsidR="00366010" w:rsidRPr="008C3753" w14:paraId="4E11BCA2" w14:textId="77777777" w:rsidTr="00170672">
        <w:trPr>
          <w:trHeight w:val="247"/>
          <w:jc w:val="center"/>
        </w:trPr>
        <w:tc>
          <w:tcPr>
            <w:tcW w:w="0" w:type="auto"/>
            <w:gridSpan w:val="2"/>
          </w:tcPr>
          <w:p w14:paraId="5AD23A41" w14:textId="77777777" w:rsidR="00366010" w:rsidRPr="008C3753"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66010" w:rsidRPr="008C3753" w14:paraId="0FD45EC7" w14:textId="77777777" w:rsidTr="00170672">
        <w:trPr>
          <w:trHeight w:val="247"/>
          <w:jc w:val="center"/>
        </w:trPr>
        <w:tc>
          <w:tcPr>
            <w:tcW w:w="0" w:type="auto"/>
          </w:tcPr>
          <w:p w14:paraId="197E77B5" w14:textId="77777777" w:rsidR="00366010" w:rsidRPr="008C3753" w:rsidRDefault="00366010" w:rsidP="00170672">
            <w:pPr>
              <w:pStyle w:val="TAC"/>
            </w:pPr>
            <w:r w:rsidRPr="008C3753">
              <w:t>Starting symbol</w:t>
            </w:r>
          </w:p>
        </w:tc>
        <w:tc>
          <w:tcPr>
            <w:tcW w:w="0" w:type="auto"/>
          </w:tcPr>
          <w:p w14:paraId="23C320F7" w14:textId="77777777" w:rsidR="00366010" w:rsidRPr="008C3753" w:rsidRDefault="00366010" w:rsidP="00170672">
            <w:pPr>
              <w:pStyle w:val="TAC"/>
            </w:pPr>
            <w:r w:rsidRPr="008C3753">
              <w:t>2</w:t>
            </w:r>
          </w:p>
        </w:tc>
      </w:tr>
      <w:tr w:rsidR="00366010" w:rsidRPr="008C3753" w14:paraId="333EFC1E" w14:textId="77777777" w:rsidTr="00170672">
        <w:trPr>
          <w:trHeight w:val="247"/>
          <w:jc w:val="center"/>
        </w:trPr>
        <w:tc>
          <w:tcPr>
            <w:tcW w:w="0" w:type="auto"/>
          </w:tcPr>
          <w:p w14:paraId="6144B0DD" w14:textId="77777777" w:rsidR="00366010" w:rsidRPr="008C3753" w:rsidRDefault="00366010" w:rsidP="00170672">
            <w:pPr>
              <w:pStyle w:val="TAC"/>
            </w:pPr>
            <w:r w:rsidRPr="008C3753">
              <w:t>Ratio of PDSCH EPRE to PDCCH EPRE</w:t>
            </w:r>
          </w:p>
        </w:tc>
        <w:tc>
          <w:tcPr>
            <w:tcW w:w="0" w:type="auto"/>
          </w:tcPr>
          <w:p w14:paraId="2341ED72" w14:textId="77777777" w:rsidR="00366010" w:rsidRPr="008C3753" w:rsidRDefault="00366010" w:rsidP="00170672">
            <w:pPr>
              <w:pStyle w:val="TAC"/>
            </w:pPr>
            <w:r w:rsidRPr="008C3753">
              <w:t>0 dB</w:t>
            </w:r>
          </w:p>
        </w:tc>
      </w:tr>
      <w:tr w:rsidR="00366010" w:rsidRPr="008C3753" w14:paraId="58236C05" w14:textId="77777777" w:rsidTr="00170672">
        <w:trPr>
          <w:trHeight w:val="247"/>
          <w:jc w:val="center"/>
        </w:trPr>
        <w:tc>
          <w:tcPr>
            <w:tcW w:w="0" w:type="auto"/>
          </w:tcPr>
          <w:p w14:paraId="125ACC3D" w14:textId="77777777" w:rsidR="00366010" w:rsidRPr="008C3753" w:rsidRDefault="00366010" w:rsidP="00170672">
            <w:pPr>
              <w:pStyle w:val="TAC"/>
            </w:pPr>
            <w:r w:rsidRPr="008C3753">
              <w:t>Starting PRB location</w:t>
            </w:r>
          </w:p>
        </w:tc>
        <w:tc>
          <w:tcPr>
            <w:tcW w:w="0" w:type="auto"/>
          </w:tcPr>
          <w:p w14:paraId="405A029F" w14:textId="77777777" w:rsidR="00366010" w:rsidRPr="008C3753" w:rsidRDefault="00366010" w:rsidP="00170672">
            <w:pPr>
              <w:pStyle w:val="TAC"/>
            </w:pPr>
            <w:r w:rsidRPr="008C3753">
              <w:t>0</w:t>
            </w:r>
          </w:p>
        </w:tc>
      </w:tr>
      <w:tr w:rsidR="00366010" w:rsidRPr="008C3753" w14:paraId="16530D93" w14:textId="77777777" w:rsidTr="00170672">
        <w:trPr>
          <w:trHeight w:val="247"/>
          <w:jc w:val="center"/>
        </w:trPr>
        <w:tc>
          <w:tcPr>
            <w:tcW w:w="0" w:type="auto"/>
          </w:tcPr>
          <w:p w14:paraId="61F3E8FC" w14:textId="77777777" w:rsidR="00366010" w:rsidRPr="008C3753" w:rsidRDefault="00366010" w:rsidP="00170672">
            <w:pPr>
              <w:pStyle w:val="TAC"/>
            </w:pPr>
            <w:r w:rsidRPr="008C3753">
              <w:t>Number of PRBs</w:t>
            </w:r>
          </w:p>
        </w:tc>
        <w:tc>
          <w:tcPr>
            <w:tcW w:w="0" w:type="auto"/>
          </w:tcPr>
          <w:p w14:paraId="653DFE56" w14:textId="77777777" w:rsidR="00366010" w:rsidRPr="008C3753" w:rsidRDefault="00366010" w:rsidP="00170672">
            <w:pPr>
              <w:pStyle w:val="TAC"/>
            </w:pPr>
            <w:r w:rsidRPr="008C3753">
              <w:t>3</w:t>
            </w:r>
          </w:p>
        </w:tc>
      </w:tr>
    </w:tbl>
    <w:p w14:paraId="0B3C7C33" w14:textId="77777777" w:rsidR="00366010" w:rsidRPr="008C3753" w:rsidRDefault="00366010" w:rsidP="00366010"/>
    <w:p w14:paraId="2A75620E" w14:textId="77777777" w:rsidR="00366010" w:rsidRPr="008C3753" w:rsidRDefault="00366010" w:rsidP="00366010">
      <w:pPr>
        <w:pStyle w:val="Heading5"/>
      </w:pPr>
      <w:bookmarkStart w:id="3127" w:name="_Toc21099861"/>
      <w:bookmarkStart w:id="3128" w:name="_Toc29809659"/>
      <w:bookmarkStart w:id="3129" w:name="_Toc36645034"/>
      <w:bookmarkStart w:id="3130" w:name="_Toc37272088"/>
      <w:bookmarkStart w:id="3131" w:name="_Toc45884334"/>
      <w:bookmarkStart w:id="3132" w:name="_Toc53182357"/>
      <w:bookmarkStart w:id="3133" w:name="_Toc58860098"/>
      <w:bookmarkStart w:id="3134" w:name="_Toc58862602"/>
      <w:bookmarkStart w:id="3135" w:name="_Toc61182595"/>
      <w:bookmarkStart w:id="3136" w:name="_Toc66727908"/>
      <w:bookmarkStart w:id="3137" w:name="_Toc74961711"/>
      <w:bookmarkStart w:id="3138" w:name="_Toc75242622"/>
      <w:bookmarkStart w:id="3139" w:name="_Toc76544968"/>
      <w:bookmarkStart w:id="3140" w:name="_Toc82595071"/>
      <w:bookmarkStart w:id="3141" w:name="_Toc89955102"/>
      <w:bookmarkStart w:id="3142" w:name="_Toc98773525"/>
      <w:bookmarkStart w:id="3143" w:name="_Toc106201284"/>
      <w:bookmarkStart w:id="3144" w:name="_Toc120544781"/>
      <w:bookmarkStart w:id="3145" w:name="_Toc120545136"/>
      <w:bookmarkStart w:id="3146" w:name="_Toc120545752"/>
      <w:bookmarkStart w:id="3147" w:name="_Toc120606656"/>
      <w:bookmarkStart w:id="3148" w:name="_Toc120607010"/>
      <w:bookmarkStart w:id="3149" w:name="_Toc120607367"/>
      <w:bookmarkStart w:id="3150" w:name="_Toc120607724"/>
      <w:bookmarkStart w:id="3151" w:name="_Toc120608087"/>
      <w:bookmarkStart w:id="3152" w:name="_Toc120608452"/>
      <w:bookmarkStart w:id="3153" w:name="_Toc120608832"/>
      <w:bookmarkStart w:id="3154" w:name="_Toc120609212"/>
      <w:bookmarkStart w:id="3155" w:name="_Toc120609603"/>
      <w:bookmarkStart w:id="3156" w:name="_Toc120609994"/>
      <w:bookmarkStart w:id="3157" w:name="_Toc120610746"/>
      <w:bookmarkStart w:id="3158" w:name="_Toc120611148"/>
      <w:bookmarkStart w:id="3159" w:name="_Toc120611557"/>
      <w:bookmarkStart w:id="3160" w:name="_Toc120611975"/>
      <w:bookmarkStart w:id="3161" w:name="_Toc120612395"/>
      <w:bookmarkStart w:id="3162" w:name="_Toc120612822"/>
      <w:bookmarkStart w:id="3163" w:name="_Toc120613251"/>
      <w:bookmarkStart w:id="3164" w:name="_Toc120613681"/>
      <w:bookmarkStart w:id="3165" w:name="_Toc120614111"/>
      <w:bookmarkStart w:id="3166" w:name="_Toc120614554"/>
      <w:bookmarkStart w:id="3167" w:name="_Toc120615013"/>
      <w:bookmarkStart w:id="3168" w:name="_Toc120622190"/>
      <w:bookmarkStart w:id="3169" w:name="_Toc120622696"/>
      <w:bookmarkStart w:id="3170" w:name="_Toc120623315"/>
      <w:bookmarkStart w:id="3171" w:name="_Toc120623840"/>
      <w:bookmarkStart w:id="3172" w:name="_Toc120624377"/>
      <w:bookmarkStart w:id="3173" w:name="_Toc120624914"/>
      <w:bookmarkStart w:id="3174" w:name="_Toc120625451"/>
      <w:bookmarkStart w:id="3175" w:name="_Toc120625988"/>
      <w:bookmarkStart w:id="3176" w:name="_Toc120626535"/>
      <w:bookmarkStart w:id="3177" w:name="_Toc120627091"/>
      <w:bookmarkStart w:id="3178" w:name="_Toc120627656"/>
      <w:bookmarkStart w:id="3179" w:name="_Toc120628232"/>
      <w:bookmarkStart w:id="3180" w:name="_Toc120628817"/>
      <w:bookmarkStart w:id="3181" w:name="_Toc120629405"/>
      <w:bookmarkStart w:id="3182" w:name="_Toc120630906"/>
      <w:bookmarkStart w:id="3183" w:name="_Toc120631557"/>
      <w:bookmarkStart w:id="3184" w:name="_Toc120632207"/>
      <w:bookmarkStart w:id="3185" w:name="_Toc120632857"/>
      <w:bookmarkStart w:id="3186" w:name="_Toc120633507"/>
      <w:bookmarkStart w:id="3187" w:name="_Toc120634158"/>
      <w:bookmarkStart w:id="3188" w:name="_Toc120634809"/>
      <w:bookmarkStart w:id="3189" w:name="_Toc121753933"/>
      <w:bookmarkStart w:id="3190" w:name="_Toc121754603"/>
      <w:bookmarkStart w:id="3191" w:name="_Toc129108555"/>
      <w:bookmarkStart w:id="3192" w:name="_Toc129109216"/>
      <w:bookmarkStart w:id="3193" w:name="_Toc129109878"/>
      <w:bookmarkStart w:id="3194" w:name="_Toc130388998"/>
      <w:bookmarkStart w:id="3195" w:name="_Toc130390071"/>
      <w:bookmarkStart w:id="3196" w:name="_Toc130390759"/>
      <w:bookmarkStart w:id="3197" w:name="_Toc131624523"/>
      <w:bookmarkStart w:id="3198" w:name="_Toc137475956"/>
      <w:bookmarkStart w:id="3199" w:name="_Toc138872611"/>
      <w:bookmarkStart w:id="3200" w:name="_Toc138874197"/>
      <w:bookmarkStart w:id="3201" w:name="_Toc145524796"/>
      <w:bookmarkStart w:id="3202" w:name="_Toc153559921"/>
      <w:bookmarkStart w:id="3203" w:name="_Toc161647221"/>
      <w:bookmarkStart w:id="3204" w:name="_Toc169532801"/>
      <w:bookmarkStart w:id="3205" w:name="_Toc171519402"/>
      <w:bookmarkStart w:id="3206" w:name="_Toc176539131"/>
      <w:bookmarkStart w:id="3207" w:name="_Toc192246420"/>
      <w:r w:rsidRPr="008C3753">
        <w:t>4.9.2.2.1</w:t>
      </w:r>
      <w:r w:rsidRPr="008C3753">
        <w:tab/>
        <w:t>FR1 test model 1.1 (NR</w:t>
      </w:r>
      <w:r>
        <w:rPr>
          <w:rFonts w:hint="eastAsia"/>
          <w:lang w:eastAsia="zh-CN"/>
        </w:rPr>
        <w:t>-SAN</w:t>
      </w:r>
      <w:r w:rsidRPr="008C3753">
        <w:t>-FR1-TM1.1)</w:t>
      </w:r>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p>
    <w:p w14:paraId="743F8F65" w14:textId="77777777" w:rsidR="00366010" w:rsidRPr="008C3753" w:rsidRDefault="00366010" w:rsidP="00366010">
      <w:pPr>
        <w:rPr>
          <w:rFonts w:cs="v4.2.0"/>
          <w:lang w:eastAsia="ko-KR"/>
        </w:rPr>
      </w:pPr>
      <w:r w:rsidRPr="008C3753">
        <w:rPr>
          <w:rFonts w:cs="v4.2.0"/>
          <w:lang w:eastAsia="ko-KR"/>
        </w:rPr>
        <w:t>This model shall be used for tests on:</w:t>
      </w:r>
    </w:p>
    <w:p w14:paraId="456D0D80" w14:textId="77777777" w:rsidR="00366010" w:rsidRPr="008C3753" w:rsidRDefault="00366010" w:rsidP="0056629C">
      <w:pPr>
        <w:pStyle w:val="B1"/>
      </w:pPr>
      <w:r w:rsidRPr="008C3753">
        <w:t>-</w:t>
      </w:r>
      <w:r w:rsidRPr="008C3753">
        <w:tab/>
      </w:r>
      <w:r>
        <w:rPr>
          <w:rFonts w:hint="eastAsia"/>
          <w:lang w:eastAsia="zh-CN"/>
        </w:rPr>
        <w:t>SAN</w:t>
      </w:r>
      <w:r w:rsidRPr="008C3753">
        <w:t xml:space="preserve"> output power</w:t>
      </w:r>
    </w:p>
    <w:p w14:paraId="03ABD26D" w14:textId="77777777" w:rsidR="00366010" w:rsidRPr="008C3753" w:rsidRDefault="00366010" w:rsidP="0056629C">
      <w:pPr>
        <w:pStyle w:val="B1"/>
      </w:pPr>
      <w:r w:rsidRPr="008C3753">
        <w:t>-</w:t>
      </w:r>
      <w:r w:rsidRPr="008C3753">
        <w:tab/>
        <w:t>Unwanted emissions</w:t>
      </w:r>
    </w:p>
    <w:p w14:paraId="71B45ACA" w14:textId="77777777" w:rsidR="00366010" w:rsidRPr="008C3753" w:rsidRDefault="00366010" w:rsidP="0056629C">
      <w:pPr>
        <w:pStyle w:val="B2"/>
      </w:pPr>
      <w:r w:rsidRPr="008C3753">
        <w:t>-</w:t>
      </w:r>
      <w:r w:rsidRPr="008C3753">
        <w:tab/>
        <w:t>Occupied bandwidth</w:t>
      </w:r>
    </w:p>
    <w:p w14:paraId="2F0BE441" w14:textId="77777777" w:rsidR="00366010" w:rsidRPr="008C3753" w:rsidRDefault="00366010" w:rsidP="0056629C">
      <w:pPr>
        <w:pStyle w:val="B2"/>
      </w:pPr>
      <w:r w:rsidRPr="008C3753">
        <w:t>-</w:t>
      </w:r>
      <w:r w:rsidRPr="008C3753">
        <w:tab/>
        <w:t>ACLR</w:t>
      </w:r>
    </w:p>
    <w:p w14:paraId="7640689A" w14:textId="77777777" w:rsidR="00366010" w:rsidRPr="008C3753" w:rsidRDefault="00366010" w:rsidP="0056629C">
      <w:pPr>
        <w:pStyle w:val="B2"/>
      </w:pPr>
      <w:r w:rsidRPr="008C3753">
        <w:t>-</w:t>
      </w:r>
      <w:r w:rsidRPr="008C3753">
        <w:tab/>
        <w:t>Operating band unwanted emissions</w:t>
      </w:r>
    </w:p>
    <w:p w14:paraId="1FF9D7BB" w14:textId="77777777" w:rsidR="00366010" w:rsidRPr="008C3753" w:rsidRDefault="00366010" w:rsidP="0056629C">
      <w:pPr>
        <w:pStyle w:val="B2"/>
      </w:pPr>
      <w:r w:rsidRPr="008C3753">
        <w:t>-</w:t>
      </w:r>
      <w:r w:rsidRPr="008C3753">
        <w:tab/>
        <w:t>Transmitter spurious emissions</w:t>
      </w:r>
    </w:p>
    <w:p w14:paraId="4ED5D71B"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FR1-TM1.1 are defined in table 4.9.2.2.1-1.</w:t>
      </w:r>
    </w:p>
    <w:p w14:paraId="7CAA0D28" w14:textId="77777777" w:rsidR="00366010" w:rsidRPr="008C3753" w:rsidRDefault="00366010" w:rsidP="00366010">
      <w:pPr>
        <w:pStyle w:val="TH"/>
      </w:pPr>
      <w:bookmarkStart w:id="3208" w:name="_Hlk497144372"/>
      <w:r w:rsidRPr="008C3753">
        <w:lastRenderedPageBreak/>
        <w:t>Table 4.9.2.2.1-1: Specific physical channel parameters of NR-</w:t>
      </w:r>
      <w:r>
        <w:rPr>
          <w:rFonts w:hint="eastAsia"/>
          <w:lang w:eastAsia="zh-CN"/>
        </w:rPr>
        <w:t>SAN-</w:t>
      </w:r>
      <w:r w:rsidRPr="008C3753">
        <w:t>FR1-TM1.1</w:t>
      </w:r>
    </w:p>
    <w:tbl>
      <w:tblPr>
        <w:tblW w:w="7305" w:type="dxa"/>
        <w:jc w:val="center"/>
        <w:tblLayout w:type="fixed"/>
        <w:tblLook w:val="04A0" w:firstRow="1" w:lastRow="0" w:firstColumn="1" w:lastColumn="0" w:noHBand="0" w:noVBand="1"/>
      </w:tblPr>
      <w:tblGrid>
        <w:gridCol w:w="3760"/>
        <w:gridCol w:w="3545"/>
      </w:tblGrid>
      <w:tr w:rsidR="00366010" w:rsidRPr="008C3753" w14:paraId="0D9E2094" w14:textId="77777777" w:rsidTr="00170672">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22C7BC62" w14:textId="77777777" w:rsidR="00366010" w:rsidRPr="008C3753" w:rsidRDefault="00366010" w:rsidP="00170672">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6392B106" w14:textId="77777777" w:rsidR="00366010" w:rsidRPr="008C3753" w:rsidRDefault="00366010" w:rsidP="00170672">
            <w:pPr>
              <w:pStyle w:val="TAH"/>
              <w:rPr>
                <w:lang w:eastAsia="ko-KR"/>
              </w:rPr>
            </w:pPr>
            <w:r w:rsidRPr="008C3753">
              <w:rPr>
                <w:lang w:eastAsia="ko-KR"/>
              </w:rPr>
              <w:t>Value</w:t>
            </w:r>
          </w:p>
        </w:tc>
      </w:tr>
      <w:tr w:rsidR="00366010" w:rsidRPr="008C3753" w14:paraId="685C299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65488BD" w14:textId="77777777" w:rsidR="00366010" w:rsidRPr="008C3753" w:rsidRDefault="00366010" w:rsidP="00170672">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740E6C43" w14:textId="77777777" w:rsidR="00366010" w:rsidRPr="008C3753" w:rsidRDefault="00366010" w:rsidP="00170672">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66010" w:rsidRPr="008C3753" w14:paraId="14DDAFF1"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2B5862A" w14:textId="77777777" w:rsidR="00366010" w:rsidRPr="008C3753" w:rsidRDefault="00366010" w:rsidP="00170672">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78E8C515" w14:textId="77777777" w:rsidR="00366010" w:rsidRPr="008C3753" w:rsidRDefault="00366010" w:rsidP="00170672">
            <w:pPr>
              <w:pStyle w:val="TAC"/>
              <w:rPr>
                <w:sz w:val="20"/>
              </w:rPr>
            </w:pPr>
            <w:r w:rsidRPr="008C3753">
              <w:t>QPSK</w:t>
            </w:r>
          </w:p>
        </w:tc>
      </w:tr>
      <w:tr w:rsidR="00366010" w:rsidRPr="008C3753" w14:paraId="61C0CCF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17B36707" w14:textId="77777777" w:rsidR="00366010" w:rsidRPr="008C3753" w:rsidRDefault="00366010" w:rsidP="00170672">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58842D0A" w14:textId="77777777" w:rsidR="00366010" w:rsidRPr="008C3753" w:rsidRDefault="00366010" w:rsidP="00170672">
            <w:pPr>
              <w:pStyle w:val="TAC"/>
              <w:rPr>
                <w:sz w:val="20"/>
              </w:rPr>
            </w:pPr>
            <w:r w:rsidRPr="008C3753">
              <w:t>3</w:t>
            </w:r>
          </w:p>
        </w:tc>
      </w:tr>
      <w:tr w:rsidR="00366010" w:rsidRPr="008C3753" w14:paraId="1FA127B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C852FD9" w14:textId="77777777" w:rsidR="00366010" w:rsidRPr="008C3753" w:rsidRDefault="00366010" w:rsidP="00170672">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C89702C" w14:textId="77777777" w:rsidR="00366010" w:rsidRPr="008C3753" w:rsidRDefault="00366010" w:rsidP="00170672">
            <w:pPr>
              <w:pStyle w:val="TAC"/>
            </w:pPr>
            <w:r w:rsidRPr="008C3753">
              <w:t>QPSK</w:t>
            </w:r>
          </w:p>
        </w:tc>
      </w:tr>
      <w:tr w:rsidR="00366010" w:rsidRPr="008C3753" w14:paraId="20357CB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47E831D" w14:textId="77777777" w:rsidR="00366010" w:rsidRPr="008C3753" w:rsidDel="00783618" w:rsidRDefault="00366010" w:rsidP="00170672">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04788FE8" w14:textId="77777777" w:rsidR="00366010" w:rsidRPr="008C3753" w:rsidDel="00783618" w:rsidRDefault="00366010" w:rsidP="00170672">
            <w:pPr>
              <w:pStyle w:val="TAC"/>
              <w:rPr>
                <w:sz w:val="20"/>
              </w:rPr>
            </w:pPr>
            <w:r w:rsidRPr="008C3753">
              <w:t>0</w:t>
            </w:r>
          </w:p>
        </w:tc>
      </w:tr>
    </w:tbl>
    <w:p w14:paraId="3EFF471C" w14:textId="77777777" w:rsidR="00366010" w:rsidRPr="008C3753" w:rsidRDefault="00366010" w:rsidP="00366010"/>
    <w:p w14:paraId="6257DEF4" w14:textId="77777777" w:rsidR="00366010" w:rsidRPr="008C3753" w:rsidRDefault="00366010" w:rsidP="00366010">
      <w:pPr>
        <w:pStyle w:val="Heading5"/>
      </w:pPr>
      <w:bookmarkStart w:id="3209" w:name="_Toc21099862"/>
      <w:bookmarkStart w:id="3210" w:name="_Toc29809660"/>
      <w:bookmarkStart w:id="3211" w:name="_Toc36645035"/>
      <w:bookmarkStart w:id="3212" w:name="_Toc37272089"/>
      <w:bookmarkStart w:id="3213" w:name="_Toc45884335"/>
      <w:bookmarkStart w:id="3214" w:name="_Toc53182358"/>
      <w:bookmarkStart w:id="3215" w:name="_Toc58860099"/>
      <w:bookmarkStart w:id="3216" w:name="_Toc58862603"/>
      <w:bookmarkStart w:id="3217" w:name="_Toc61182596"/>
      <w:bookmarkStart w:id="3218" w:name="_Toc66727909"/>
      <w:bookmarkStart w:id="3219" w:name="_Toc74961712"/>
      <w:bookmarkStart w:id="3220" w:name="_Toc75242623"/>
      <w:bookmarkStart w:id="3221" w:name="_Toc76544969"/>
      <w:bookmarkStart w:id="3222" w:name="_Toc82595072"/>
      <w:bookmarkStart w:id="3223" w:name="_Toc89955103"/>
      <w:bookmarkStart w:id="3224" w:name="_Toc98773526"/>
      <w:bookmarkStart w:id="3225" w:name="_Toc106201285"/>
      <w:bookmarkStart w:id="3226" w:name="_Toc120544782"/>
      <w:bookmarkStart w:id="3227" w:name="_Toc120545137"/>
      <w:bookmarkStart w:id="3228" w:name="_Toc120545753"/>
      <w:bookmarkStart w:id="3229" w:name="_Toc120606657"/>
      <w:bookmarkStart w:id="3230" w:name="_Toc120607011"/>
      <w:bookmarkStart w:id="3231" w:name="_Toc120607368"/>
      <w:bookmarkStart w:id="3232" w:name="_Toc120607725"/>
      <w:bookmarkStart w:id="3233" w:name="_Toc120608088"/>
      <w:bookmarkStart w:id="3234" w:name="_Toc120608453"/>
      <w:bookmarkStart w:id="3235" w:name="_Toc120608833"/>
      <w:bookmarkStart w:id="3236" w:name="_Toc120609213"/>
      <w:bookmarkStart w:id="3237" w:name="_Toc120609604"/>
      <w:bookmarkStart w:id="3238" w:name="_Toc120609995"/>
      <w:bookmarkStart w:id="3239" w:name="_Toc120610747"/>
      <w:bookmarkStart w:id="3240" w:name="_Toc120611149"/>
      <w:bookmarkStart w:id="3241" w:name="_Toc120611558"/>
      <w:bookmarkStart w:id="3242" w:name="_Toc120611976"/>
      <w:bookmarkStart w:id="3243" w:name="_Toc120612396"/>
      <w:bookmarkStart w:id="3244" w:name="_Toc120612823"/>
      <w:bookmarkStart w:id="3245" w:name="_Toc120613252"/>
      <w:bookmarkStart w:id="3246" w:name="_Toc120613682"/>
      <w:bookmarkStart w:id="3247" w:name="_Toc120614112"/>
      <w:bookmarkStart w:id="3248" w:name="_Toc120614555"/>
      <w:bookmarkStart w:id="3249" w:name="_Toc120615014"/>
      <w:bookmarkStart w:id="3250" w:name="_Toc120622191"/>
      <w:bookmarkStart w:id="3251" w:name="_Toc120622697"/>
      <w:bookmarkStart w:id="3252" w:name="_Toc120623316"/>
      <w:bookmarkStart w:id="3253" w:name="_Toc120623841"/>
      <w:bookmarkStart w:id="3254" w:name="_Toc120624378"/>
      <w:bookmarkStart w:id="3255" w:name="_Toc120624915"/>
      <w:bookmarkStart w:id="3256" w:name="_Toc120625452"/>
      <w:bookmarkStart w:id="3257" w:name="_Toc120625989"/>
      <w:bookmarkStart w:id="3258" w:name="_Toc120626536"/>
      <w:bookmarkStart w:id="3259" w:name="_Toc120627092"/>
      <w:bookmarkStart w:id="3260" w:name="_Toc120627657"/>
      <w:bookmarkStart w:id="3261" w:name="_Toc120628233"/>
      <w:bookmarkStart w:id="3262" w:name="_Toc120628818"/>
      <w:bookmarkStart w:id="3263" w:name="_Toc120629406"/>
      <w:bookmarkStart w:id="3264" w:name="_Toc120630907"/>
      <w:bookmarkStart w:id="3265" w:name="_Toc120631558"/>
      <w:bookmarkStart w:id="3266" w:name="_Toc120632208"/>
      <w:bookmarkStart w:id="3267" w:name="_Toc120632858"/>
      <w:bookmarkStart w:id="3268" w:name="_Toc120633508"/>
      <w:bookmarkStart w:id="3269" w:name="_Toc120634159"/>
      <w:bookmarkStart w:id="3270" w:name="_Toc120634810"/>
      <w:bookmarkStart w:id="3271" w:name="_Toc121753934"/>
      <w:bookmarkStart w:id="3272" w:name="_Toc121754604"/>
      <w:bookmarkStart w:id="3273" w:name="_Toc129108556"/>
      <w:bookmarkStart w:id="3274" w:name="_Toc129109217"/>
      <w:bookmarkStart w:id="3275" w:name="_Toc129109879"/>
      <w:bookmarkStart w:id="3276" w:name="_Toc130388999"/>
      <w:bookmarkStart w:id="3277" w:name="_Toc130390072"/>
      <w:bookmarkStart w:id="3278" w:name="_Toc130390760"/>
      <w:bookmarkStart w:id="3279" w:name="_Toc131624524"/>
      <w:bookmarkStart w:id="3280" w:name="_Toc137475957"/>
      <w:bookmarkStart w:id="3281" w:name="_Toc138872612"/>
      <w:bookmarkStart w:id="3282" w:name="_Toc138874198"/>
      <w:bookmarkStart w:id="3283" w:name="_Toc145524797"/>
      <w:bookmarkStart w:id="3284" w:name="_Toc153559922"/>
      <w:bookmarkStart w:id="3285" w:name="_Toc161647222"/>
      <w:bookmarkStart w:id="3286" w:name="_Toc169532802"/>
      <w:bookmarkStart w:id="3287" w:name="_Toc171519403"/>
      <w:bookmarkStart w:id="3288" w:name="_Toc176539132"/>
      <w:bookmarkStart w:id="3289" w:name="_Toc192246421"/>
      <w:bookmarkEnd w:id="3208"/>
      <w:r w:rsidRPr="008C3753">
        <w:t>4.9.2.2.2</w:t>
      </w:r>
      <w:r w:rsidRPr="008C3753">
        <w:tab/>
        <w:t>FR1 test model 1.2 (NR-</w:t>
      </w:r>
      <w:r>
        <w:rPr>
          <w:rFonts w:hint="eastAsia"/>
          <w:lang w:eastAsia="zh-CN"/>
        </w:rPr>
        <w:t>SAN-</w:t>
      </w:r>
      <w:r w:rsidRPr="008C3753">
        <w:t>FR1-TM1.2)</w:t>
      </w:r>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p>
    <w:p w14:paraId="6011120D" w14:textId="77777777" w:rsidR="00366010" w:rsidRPr="008C3753" w:rsidRDefault="00366010" w:rsidP="00366010">
      <w:pPr>
        <w:rPr>
          <w:rFonts w:cs="v4.2.0"/>
        </w:rPr>
      </w:pPr>
      <w:r w:rsidRPr="008C3753">
        <w:rPr>
          <w:rFonts w:cs="v4.2.0"/>
        </w:rPr>
        <w:t>This model shall be used for tests on:</w:t>
      </w:r>
    </w:p>
    <w:p w14:paraId="09EE6DA5" w14:textId="77777777" w:rsidR="00366010" w:rsidRPr="008C3753" w:rsidRDefault="00366010" w:rsidP="0056629C">
      <w:pPr>
        <w:pStyle w:val="B1"/>
      </w:pPr>
      <w:r w:rsidRPr="008C3753">
        <w:t>-</w:t>
      </w:r>
      <w:r w:rsidRPr="008C3753">
        <w:tab/>
        <w:t>Unwanted emissions</w:t>
      </w:r>
    </w:p>
    <w:p w14:paraId="1AF0FC28" w14:textId="77777777" w:rsidR="00366010" w:rsidRPr="008C3753" w:rsidRDefault="00366010" w:rsidP="00366010">
      <w:pPr>
        <w:pStyle w:val="B2"/>
      </w:pPr>
      <w:r w:rsidRPr="008C3753">
        <w:t>-</w:t>
      </w:r>
      <w:r w:rsidRPr="008C3753">
        <w:tab/>
        <w:t>ACLR</w:t>
      </w:r>
    </w:p>
    <w:p w14:paraId="2A063A43" w14:textId="77777777" w:rsidR="00366010" w:rsidRPr="008C3753" w:rsidRDefault="00366010" w:rsidP="00366010">
      <w:pPr>
        <w:pStyle w:val="B2"/>
      </w:pPr>
      <w:r w:rsidRPr="008C3753">
        <w:t>-</w:t>
      </w:r>
      <w:r w:rsidRPr="008C3753">
        <w:tab/>
        <w:t>Operating band unwanted emissions</w:t>
      </w:r>
    </w:p>
    <w:p w14:paraId="4BF5EADD"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FR1-TM1.2 are defined in table 4.9.2.2.2-1.</w:t>
      </w:r>
    </w:p>
    <w:p w14:paraId="344007E9" w14:textId="77777777" w:rsidR="00366010" w:rsidRPr="008C3753" w:rsidRDefault="00366010" w:rsidP="00366010">
      <w:pPr>
        <w:pStyle w:val="TH"/>
      </w:pPr>
      <w:r w:rsidRPr="008C3753">
        <w:t>Table 4.9.2.2.2-1: Specific physical channel parameters of NR-</w:t>
      </w:r>
      <w:r>
        <w:rPr>
          <w:rFonts w:hint="eastAsia"/>
          <w:lang w:eastAsia="zh-CN"/>
        </w:rPr>
        <w:t>SAN-</w:t>
      </w:r>
      <w:r w:rsidRPr="008C3753">
        <w:t>FR1-TM1.2</w:t>
      </w:r>
    </w:p>
    <w:tbl>
      <w:tblPr>
        <w:tblW w:w="9628" w:type="dxa"/>
        <w:jc w:val="center"/>
        <w:tblLayout w:type="fixed"/>
        <w:tblLook w:val="04A0" w:firstRow="1" w:lastRow="0" w:firstColumn="1" w:lastColumn="0" w:noHBand="0" w:noVBand="1"/>
      </w:tblPr>
      <w:tblGrid>
        <w:gridCol w:w="2000"/>
        <w:gridCol w:w="7628"/>
      </w:tblGrid>
      <w:tr w:rsidR="00366010" w:rsidRPr="008C3753" w14:paraId="5E0FC388" w14:textId="77777777" w:rsidTr="00170672">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177C5781" w14:textId="77777777" w:rsidR="00366010" w:rsidRPr="008C3753" w:rsidRDefault="00366010" w:rsidP="00170672">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1835ABE2" w14:textId="77777777" w:rsidR="00366010" w:rsidRPr="008C3753" w:rsidRDefault="00366010" w:rsidP="00170672">
            <w:pPr>
              <w:pStyle w:val="TAH"/>
              <w:rPr>
                <w:lang w:eastAsia="ko-KR"/>
              </w:rPr>
            </w:pPr>
            <w:r w:rsidRPr="008C3753">
              <w:rPr>
                <w:lang w:eastAsia="ko-KR"/>
              </w:rPr>
              <w:t>Value</w:t>
            </w:r>
          </w:p>
        </w:tc>
      </w:tr>
      <w:tr w:rsidR="00366010" w:rsidRPr="008C3753" w:rsidDel="00E86835" w14:paraId="2AD691CB"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DCD2EB8" w14:textId="77777777" w:rsidR="00366010" w:rsidRPr="008C3753" w:rsidDel="00E86835" w:rsidRDefault="00366010" w:rsidP="00312C0E">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63861B6A" w14:textId="77777777" w:rsidR="00366010" w:rsidRPr="008C3753" w:rsidDel="00E86835" w:rsidRDefault="00366010" w:rsidP="00312C0E">
            <w:pPr>
              <w:pStyle w:val="TAC"/>
              <w:rPr>
                <w:szCs w:val="18"/>
                <w:lang w:val="en-US" w:eastAsia="ko-KR"/>
              </w:rPr>
            </w:pPr>
            <w:r w:rsidRPr="008C3753">
              <w:rPr>
                <w:i/>
              </w:rPr>
              <w:t>x</w:t>
            </w:r>
            <w:r w:rsidRPr="008C3753">
              <w:t>=40%</w:t>
            </w:r>
          </w:p>
        </w:tc>
      </w:tr>
      <w:tr w:rsidR="00366010" w:rsidRPr="008C3753" w:rsidDel="00E86835" w14:paraId="6B396DC6"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04A3DBE3" w14:textId="77777777" w:rsidR="00366010" w:rsidRPr="008C3753" w:rsidDel="00E86835" w:rsidRDefault="00366010" w:rsidP="00312C0E">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1D373D5A" w14:textId="77777777" w:rsidR="00366010" w:rsidRPr="008C3753" w:rsidDel="00E86835" w:rsidRDefault="00366010" w:rsidP="00312C0E">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366010" w:rsidRPr="008C3753" w:rsidDel="00E86835" w14:paraId="5637611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353B18" w14:textId="77777777" w:rsidR="00366010" w:rsidRPr="008C3753" w:rsidRDefault="00366010" w:rsidP="00312C0E">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628CC6E" w14:textId="77777777" w:rsidR="00366010" w:rsidRPr="008C3753" w:rsidDel="003E5317" w:rsidRDefault="00366010" w:rsidP="00312C0E">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366010" w:rsidRPr="008C3753" w14:paraId="5EA7BF63"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9493FC" w14:textId="77777777" w:rsidR="00366010" w:rsidRPr="008C3753" w:rsidRDefault="00366010" w:rsidP="00312C0E">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4FFE0236" w14:textId="77777777" w:rsidR="00366010" w:rsidRPr="008C3753" w:rsidRDefault="00366010" w:rsidP="00312C0E">
            <w:pPr>
              <w:pStyle w:val="TAC"/>
              <w:rPr>
                <w:lang w:eastAsia="ko-KR"/>
              </w:rPr>
            </w:pPr>
            <w:r w:rsidRPr="008C3753">
              <w:rPr>
                <w:lang w:eastAsia="ko-KR"/>
              </w:rPr>
              <w:t>3</w:t>
            </w:r>
          </w:p>
        </w:tc>
      </w:tr>
      <w:tr w:rsidR="00366010" w:rsidRPr="008C3753" w:rsidDel="00A22386" w14:paraId="682152D2"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46616C6" w14:textId="77777777" w:rsidR="00366010" w:rsidRPr="008C3753" w:rsidRDefault="00366010" w:rsidP="00312C0E">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3B8493A7" w14:textId="77777777" w:rsidR="00366010" w:rsidRPr="008C3753" w:rsidDel="00A22386" w:rsidRDefault="00000000" w:rsidP="00312C0E">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5C173C"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173245E" w14:textId="77777777" w:rsidR="00366010" w:rsidRPr="008C3753" w:rsidRDefault="00366010" w:rsidP="00312C0E">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19472170" w14:textId="77777777" w:rsidR="00366010" w:rsidRPr="008C3753" w:rsidRDefault="00366010" w:rsidP="00312C0E">
            <w:pPr>
              <w:pStyle w:val="TAC"/>
              <w:rPr>
                <w:szCs w:val="22"/>
              </w:rPr>
            </w:pPr>
          </w:p>
          <w:p w14:paraId="58DA7FC1" w14:textId="77777777" w:rsidR="00366010" w:rsidRPr="008C3753" w:rsidRDefault="00366010" w:rsidP="00312C0E">
            <w:pPr>
              <w:pStyle w:val="TAC"/>
            </w:pPr>
            <w:r w:rsidRPr="008C3753">
              <w:t xml:space="preserve">Starting at RB#3 and excluding PRBs of RBGs which are boosted </w:t>
            </w:r>
          </w:p>
          <w:p w14:paraId="5164068C" w14:textId="77777777" w:rsidR="00366010" w:rsidRPr="008C3753" w:rsidRDefault="00366010" w:rsidP="00312C0E">
            <w:pPr>
              <w:pStyle w:val="TAC"/>
              <w:rPr>
                <w:lang w:eastAsia="ko-KR"/>
              </w:rPr>
            </w:pPr>
          </w:p>
        </w:tc>
      </w:tr>
      <w:tr w:rsidR="00366010" w:rsidRPr="008C3753" w14:paraId="784BF8A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8F3FB44" w14:textId="77777777" w:rsidR="00366010" w:rsidRPr="008C3753" w:rsidRDefault="00366010" w:rsidP="00312C0E">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02FB2876" w14:textId="77777777" w:rsidR="00366010" w:rsidRPr="008C3753" w:rsidRDefault="00366010" w:rsidP="00312C0E">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3EA7DE58"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8F0AF2" w14:textId="77777777" w:rsidR="00366010" w:rsidRPr="008C3753" w:rsidRDefault="00366010" w:rsidP="00312C0E">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2BA39C17" w14:textId="77777777" w:rsidR="00366010" w:rsidRPr="008C3753" w:rsidRDefault="00366010" w:rsidP="00312C0E">
            <w:pPr>
              <w:pStyle w:val="TAC"/>
              <w:rPr>
                <w:szCs w:val="22"/>
              </w:rPr>
            </w:pPr>
            <w:r w:rsidRPr="008C3753">
              <w:rPr>
                <w:szCs w:val="22"/>
              </w:rPr>
              <w:t>QPSK</w:t>
            </w:r>
          </w:p>
        </w:tc>
      </w:tr>
    </w:tbl>
    <w:p w14:paraId="4909B474" w14:textId="77777777" w:rsidR="00366010" w:rsidRPr="008C3753" w:rsidRDefault="00366010" w:rsidP="00366010">
      <w:pPr>
        <w:rPr>
          <w:rFonts w:cs="v4.2.0"/>
          <w:lang w:eastAsia="ko-KR"/>
        </w:rPr>
      </w:pPr>
    </w:p>
    <w:p w14:paraId="145CA1DB" w14:textId="77777777" w:rsidR="00366010" w:rsidRPr="008C3753" w:rsidRDefault="00366010" w:rsidP="00366010">
      <w:pPr>
        <w:pStyle w:val="Heading5"/>
      </w:pPr>
      <w:bookmarkStart w:id="3290" w:name="_Toc21099863"/>
      <w:bookmarkStart w:id="3291" w:name="_Toc29809661"/>
      <w:bookmarkStart w:id="3292" w:name="_Toc36645036"/>
      <w:bookmarkStart w:id="3293" w:name="_Toc37272090"/>
      <w:bookmarkStart w:id="3294" w:name="_Toc45884336"/>
      <w:bookmarkStart w:id="3295" w:name="_Toc53182359"/>
      <w:bookmarkStart w:id="3296" w:name="_Toc58860100"/>
      <w:bookmarkStart w:id="3297" w:name="_Toc58862604"/>
      <w:bookmarkStart w:id="3298" w:name="_Toc61182597"/>
      <w:bookmarkStart w:id="3299" w:name="_Toc66727910"/>
      <w:bookmarkStart w:id="3300" w:name="_Toc74961713"/>
      <w:bookmarkStart w:id="3301" w:name="_Toc75242624"/>
      <w:bookmarkStart w:id="3302" w:name="_Toc76544970"/>
      <w:bookmarkStart w:id="3303" w:name="_Toc82595073"/>
      <w:bookmarkStart w:id="3304" w:name="_Toc89955104"/>
      <w:bookmarkStart w:id="3305" w:name="_Toc98773527"/>
      <w:bookmarkStart w:id="3306" w:name="_Toc106201286"/>
      <w:bookmarkStart w:id="3307" w:name="_Toc120544783"/>
      <w:bookmarkStart w:id="3308" w:name="_Toc120545138"/>
      <w:bookmarkStart w:id="3309" w:name="_Toc120545754"/>
      <w:bookmarkStart w:id="3310" w:name="_Toc120606658"/>
      <w:bookmarkStart w:id="3311" w:name="_Toc120607012"/>
      <w:bookmarkStart w:id="3312" w:name="_Toc120607369"/>
      <w:bookmarkStart w:id="3313" w:name="_Toc120607726"/>
      <w:bookmarkStart w:id="3314" w:name="_Toc120608089"/>
      <w:bookmarkStart w:id="3315" w:name="_Toc120608454"/>
      <w:bookmarkStart w:id="3316" w:name="_Toc120608834"/>
      <w:bookmarkStart w:id="3317" w:name="_Toc120609214"/>
      <w:bookmarkStart w:id="3318" w:name="_Toc120609605"/>
      <w:bookmarkStart w:id="3319" w:name="_Toc120609996"/>
      <w:bookmarkStart w:id="3320" w:name="_Toc120610748"/>
      <w:bookmarkStart w:id="3321" w:name="_Toc120611150"/>
      <w:bookmarkStart w:id="3322" w:name="_Toc120611559"/>
      <w:bookmarkStart w:id="3323" w:name="_Toc120611977"/>
      <w:bookmarkStart w:id="3324" w:name="_Toc120612397"/>
      <w:bookmarkStart w:id="3325" w:name="_Toc120612824"/>
      <w:bookmarkStart w:id="3326" w:name="_Toc120613253"/>
      <w:bookmarkStart w:id="3327" w:name="_Toc120613683"/>
      <w:bookmarkStart w:id="3328" w:name="_Toc120614113"/>
      <w:bookmarkStart w:id="3329" w:name="_Toc120614556"/>
      <w:bookmarkStart w:id="3330" w:name="_Toc120615015"/>
      <w:bookmarkStart w:id="3331" w:name="_Toc120622192"/>
      <w:bookmarkStart w:id="3332" w:name="_Toc120622698"/>
      <w:bookmarkStart w:id="3333" w:name="_Toc120623317"/>
      <w:bookmarkStart w:id="3334" w:name="_Toc120623842"/>
      <w:bookmarkStart w:id="3335" w:name="_Toc120624379"/>
      <w:bookmarkStart w:id="3336" w:name="_Toc120624916"/>
      <w:bookmarkStart w:id="3337" w:name="_Toc120625453"/>
      <w:bookmarkStart w:id="3338" w:name="_Toc120625990"/>
      <w:bookmarkStart w:id="3339" w:name="_Toc120626537"/>
      <w:bookmarkStart w:id="3340" w:name="_Toc120627093"/>
      <w:bookmarkStart w:id="3341" w:name="_Toc120627658"/>
      <w:bookmarkStart w:id="3342" w:name="_Toc120628234"/>
      <w:bookmarkStart w:id="3343" w:name="_Toc120628819"/>
      <w:bookmarkStart w:id="3344" w:name="_Toc120629407"/>
      <w:bookmarkStart w:id="3345" w:name="_Toc120630908"/>
      <w:bookmarkStart w:id="3346" w:name="_Toc120631559"/>
      <w:bookmarkStart w:id="3347" w:name="_Toc120632209"/>
      <w:bookmarkStart w:id="3348" w:name="_Toc120632859"/>
      <w:bookmarkStart w:id="3349" w:name="_Toc120633509"/>
      <w:bookmarkStart w:id="3350" w:name="_Toc120634160"/>
      <w:bookmarkStart w:id="3351" w:name="_Toc120634811"/>
      <w:bookmarkStart w:id="3352" w:name="_Toc121753935"/>
      <w:bookmarkStart w:id="3353" w:name="_Toc121754605"/>
      <w:bookmarkStart w:id="3354" w:name="_Toc129108557"/>
      <w:bookmarkStart w:id="3355" w:name="_Toc129109218"/>
      <w:bookmarkStart w:id="3356" w:name="_Toc129109880"/>
      <w:bookmarkStart w:id="3357" w:name="_Toc130389000"/>
      <w:bookmarkStart w:id="3358" w:name="_Toc130390073"/>
      <w:bookmarkStart w:id="3359" w:name="_Toc130390761"/>
      <w:bookmarkStart w:id="3360" w:name="_Toc131624525"/>
      <w:bookmarkStart w:id="3361" w:name="_Toc137475958"/>
      <w:bookmarkStart w:id="3362" w:name="_Toc138872613"/>
      <w:bookmarkStart w:id="3363" w:name="_Toc138874199"/>
      <w:bookmarkStart w:id="3364" w:name="_Toc145524798"/>
      <w:bookmarkStart w:id="3365" w:name="_Toc153559923"/>
      <w:bookmarkStart w:id="3366" w:name="_Toc161647223"/>
      <w:bookmarkStart w:id="3367" w:name="_Toc169532803"/>
      <w:bookmarkStart w:id="3368" w:name="_Toc171519404"/>
      <w:bookmarkStart w:id="3369" w:name="_Toc176539133"/>
      <w:bookmarkStart w:id="3370" w:name="_Toc192246422"/>
      <w:r w:rsidRPr="008C3753">
        <w:t>4.9.2.2.3</w:t>
      </w:r>
      <w:r w:rsidRPr="008C3753">
        <w:tab/>
        <w:t>FR1 test model 2 (NR-</w:t>
      </w:r>
      <w:r>
        <w:rPr>
          <w:rFonts w:hint="eastAsia"/>
          <w:lang w:eastAsia="zh-CN"/>
        </w:rPr>
        <w:t>SAN-</w:t>
      </w:r>
      <w:r w:rsidRPr="008C3753">
        <w:t>FR1-TM2)</w:t>
      </w:r>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p>
    <w:p w14:paraId="40BA0E9F" w14:textId="77777777" w:rsidR="00366010" w:rsidRPr="008C3753" w:rsidRDefault="00366010" w:rsidP="00366010">
      <w:pPr>
        <w:rPr>
          <w:rFonts w:cs="v4.2.0"/>
          <w:lang w:eastAsia="ko-KR"/>
        </w:rPr>
      </w:pPr>
      <w:r w:rsidRPr="008C3753">
        <w:rPr>
          <w:rFonts w:cs="v4.2.0"/>
          <w:lang w:eastAsia="ko-KR"/>
        </w:rPr>
        <w:t>This model shall be used for tests on:</w:t>
      </w:r>
    </w:p>
    <w:p w14:paraId="3CCFCF37" w14:textId="77777777" w:rsidR="00366010" w:rsidRPr="008C3753" w:rsidRDefault="00366010" w:rsidP="00405DD4">
      <w:pPr>
        <w:pStyle w:val="B1"/>
      </w:pPr>
      <w:r w:rsidRPr="008C3753">
        <w:t>-</w:t>
      </w:r>
      <w:r w:rsidRPr="008C3753">
        <w:tab/>
        <w:t>Total power dynamic range (lower OFDM symbol TX power limit (OSTP) at min power)</w:t>
      </w:r>
    </w:p>
    <w:p w14:paraId="0B4D4893" w14:textId="77777777" w:rsidR="00366010" w:rsidRPr="008C3753" w:rsidRDefault="00366010" w:rsidP="00405DD4">
      <w:pPr>
        <w:pStyle w:val="B2"/>
      </w:pPr>
      <w:r w:rsidRPr="008C3753">
        <w:t>-</w:t>
      </w:r>
      <w:r w:rsidRPr="008C3753">
        <w:tab/>
        <w:t>EVM of single 64QAM PRB allocation (at min power)</w:t>
      </w:r>
    </w:p>
    <w:p w14:paraId="2EE5EFD8" w14:textId="77777777" w:rsidR="00366010" w:rsidRPr="008C3753" w:rsidRDefault="00366010" w:rsidP="00405DD4">
      <w:pPr>
        <w:pStyle w:val="B2"/>
      </w:pPr>
      <w:r w:rsidRPr="008C3753">
        <w:t>-</w:t>
      </w:r>
      <w:r w:rsidRPr="008C3753">
        <w:tab/>
        <w:t>Frequency error (at min power)</w:t>
      </w:r>
    </w:p>
    <w:p w14:paraId="462EED09"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FR1-TM2 are defined in table 4.9.2.2.3-1.</w:t>
      </w:r>
    </w:p>
    <w:p w14:paraId="11485B9F" w14:textId="77777777" w:rsidR="00366010" w:rsidRPr="008C3753" w:rsidRDefault="00366010" w:rsidP="00366010">
      <w:pPr>
        <w:pStyle w:val="TH"/>
      </w:pPr>
      <w:r w:rsidRPr="008C3753">
        <w:lastRenderedPageBreak/>
        <w:t>Table 4.9.2.2.3-1: Specific physical channel parameters of NR-</w:t>
      </w:r>
      <w:r>
        <w:rPr>
          <w:rFonts w:hint="eastAsia"/>
          <w:lang w:eastAsia="zh-CN"/>
        </w:rPr>
        <w:t>SAN-</w:t>
      </w:r>
      <w:r w:rsidRPr="008C3753">
        <w:t>FR1-TM2</w:t>
      </w:r>
    </w:p>
    <w:tbl>
      <w:tblPr>
        <w:tblW w:w="0" w:type="auto"/>
        <w:jc w:val="center"/>
        <w:tblLayout w:type="fixed"/>
        <w:tblLook w:val="04A0" w:firstRow="1" w:lastRow="0" w:firstColumn="1" w:lastColumn="0" w:noHBand="0" w:noVBand="1"/>
      </w:tblPr>
      <w:tblGrid>
        <w:gridCol w:w="3640"/>
        <w:gridCol w:w="5988"/>
      </w:tblGrid>
      <w:tr w:rsidR="00366010" w:rsidRPr="008C3753" w14:paraId="5DD5721E" w14:textId="77777777" w:rsidTr="00170672">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1FEFA513" w14:textId="77777777" w:rsidR="00366010" w:rsidRPr="008C3753" w:rsidRDefault="00366010" w:rsidP="00170672">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79C9A3A" w14:textId="77777777" w:rsidR="00366010" w:rsidRPr="008C3753" w:rsidRDefault="00366010" w:rsidP="00170672">
            <w:pPr>
              <w:pStyle w:val="TAH"/>
            </w:pPr>
            <w:r w:rsidRPr="008C3753">
              <w:t>Value</w:t>
            </w:r>
          </w:p>
        </w:tc>
      </w:tr>
      <w:tr w:rsidR="00366010" w:rsidRPr="008C3753" w14:paraId="7A0C96F3"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087DAF0" w14:textId="77777777" w:rsidR="00366010" w:rsidRPr="008C3753" w:rsidRDefault="00366010" w:rsidP="00170672">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6E7148F" w14:textId="77777777" w:rsidR="00366010" w:rsidRPr="008C3753" w:rsidRDefault="00366010" w:rsidP="00170672">
            <w:pPr>
              <w:pStyle w:val="TAC"/>
            </w:pPr>
            <w:r w:rsidRPr="008C3753">
              <w:t>1</w:t>
            </w:r>
          </w:p>
        </w:tc>
      </w:tr>
      <w:tr w:rsidR="00366010" w:rsidRPr="008C3753" w14:paraId="208D54A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007E2C9" w14:textId="77777777" w:rsidR="00366010" w:rsidRPr="008C3753" w:rsidRDefault="00366010" w:rsidP="00170672">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9941242" w14:textId="77777777" w:rsidR="00366010" w:rsidRPr="008C3753" w:rsidRDefault="00366010" w:rsidP="00170672">
            <w:pPr>
              <w:pStyle w:val="TAC"/>
            </w:pPr>
            <w:r w:rsidRPr="008C3753">
              <w:t>0</w:t>
            </w:r>
          </w:p>
        </w:tc>
      </w:tr>
      <w:tr w:rsidR="00366010" w:rsidRPr="008C3753" w14:paraId="734FF9C0"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8F4787B" w14:textId="77777777" w:rsidR="00366010" w:rsidRPr="008C3753" w:rsidRDefault="00366010" w:rsidP="00170672">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05BEF847" w14:textId="77777777" w:rsidR="00366010" w:rsidRPr="008C3753" w:rsidRDefault="00366010" w:rsidP="00170672">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66010" w:rsidRPr="008C3753" w14:paraId="366A3625" w14:textId="77777777" w:rsidTr="00170672">
              <w:tc>
                <w:tcPr>
                  <w:tcW w:w="1009" w:type="dxa"/>
                </w:tcPr>
                <w:p w14:paraId="0A477D5C" w14:textId="77777777" w:rsidR="00366010" w:rsidRPr="008C3753" w:rsidRDefault="00366010" w:rsidP="00170672">
                  <w:pPr>
                    <w:pStyle w:val="TAC"/>
                  </w:pPr>
                  <w:r w:rsidRPr="008C3753">
                    <w:t>Slot</w:t>
                  </w:r>
                </w:p>
              </w:tc>
              <w:tc>
                <w:tcPr>
                  <w:tcW w:w="1710" w:type="dxa"/>
                </w:tcPr>
                <w:p w14:paraId="73A0E36C" w14:textId="77777777" w:rsidR="00366010" w:rsidRPr="008C3753" w:rsidRDefault="00366010" w:rsidP="00170672">
                  <w:pPr>
                    <w:pStyle w:val="TAC"/>
                  </w:pPr>
                  <w:r w:rsidRPr="008C3753">
                    <w:t>RB</w:t>
                  </w:r>
                </w:p>
              </w:tc>
              <w:tc>
                <w:tcPr>
                  <w:tcW w:w="3043" w:type="dxa"/>
                </w:tcPr>
                <w:p w14:paraId="7E419E7E" w14:textId="77777777" w:rsidR="00366010" w:rsidRPr="008C3753" w:rsidRDefault="00366010" w:rsidP="00170672">
                  <w:pPr>
                    <w:pStyle w:val="TAC"/>
                  </w:pPr>
                  <w:r w:rsidRPr="008C3753">
                    <w:t>n</w:t>
                  </w:r>
                </w:p>
              </w:tc>
            </w:tr>
            <w:tr w:rsidR="00366010" w:rsidRPr="008C3753" w14:paraId="1612BE2F" w14:textId="77777777" w:rsidTr="00170672">
              <w:tc>
                <w:tcPr>
                  <w:tcW w:w="1009" w:type="dxa"/>
                </w:tcPr>
                <w:p w14:paraId="23ABF259" w14:textId="77777777" w:rsidR="00366010" w:rsidRPr="008C3753" w:rsidRDefault="00366010" w:rsidP="00170672">
                  <w:pPr>
                    <w:pStyle w:val="TAC"/>
                  </w:pPr>
                  <w:r w:rsidRPr="008C3753">
                    <w:t>3</w:t>
                  </w:r>
                  <w:r w:rsidRPr="008C3753">
                    <w:rPr>
                      <w:i/>
                    </w:rPr>
                    <w:t>n</w:t>
                  </w:r>
                </w:p>
              </w:tc>
              <w:tc>
                <w:tcPr>
                  <w:tcW w:w="1710" w:type="dxa"/>
                </w:tcPr>
                <w:p w14:paraId="167D100F" w14:textId="77777777" w:rsidR="00366010" w:rsidRPr="008C3753" w:rsidRDefault="00366010" w:rsidP="00170672">
                  <w:pPr>
                    <w:pStyle w:val="TAC"/>
                  </w:pPr>
                  <w:r w:rsidRPr="008C3753">
                    <w:t>0</w:t>
                  </w:r>
                </w:p>
              </w:tc>
              <w:tc>
                <w:tcPr>
                  <w:tcW w:w="3043" w:type="dxa"/>
                </w:tcPr>
                <w:p w14:paraId="56DDCD1D"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66010" w:rsidRPr="008C3753" w14:paraId="443901B1" w14:textId="77777777" w:rsidTr="00170672">
              <w:tc>
                <w:tcPr>
                  <w:tcW w:w="1009" w:type="dxa"/>
                </w:tcPr>
                <w:p w14:paraId="6816D315" w14:textId="77777777" w:rsidR="00366010" w:rsidRPr="008C3753" w:rsidRDefault="00366010" w:rsidP="00170672">
                  <w:pPr>
                    <w:pStyle w:val="TAC"/>
                  </w:pPr>
                  <w:r w:rsidRPr="008C3753">
                    <w:t>3</w:t>
                  </w:r>
                  <w:r w:rsidRPr="008C3753">
                    <w:rPr>
                      <w:i/>
                    </w:rPr>
                    <w:t>n</w:t>
                  </w:r>
                  <w:r w:rsidRPr="008C3753">
                    <w:t>+1</w:t>
                  </w:r>
                </w:p>
              </w:tc>
              <w:tc>
                <w:tcPr>
                  <w:tcW w:w="1710" w:type="dxa"/>
                </w:tcPr>
                <w:p w14:paraId="4EACCDCE" w14:textId="77777777" w:rsidR="00366010" w:rsidRPr="008C3753" w:rsidRDefault="00000000" w:rsidP="00170672">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5660375E"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66010" w:rsidRPr="008C3753" w14:paraId="27D6DB0E" w14:textId="77777777" w:rsidTr="00170672">
              <w:tc>
                <w:tcPr>
                  <w:tcW w:w="1009" w:type="dxa"/>
                </w:tcPr>
                <w:p w14:paraId="5A02B665" w14:textId="77777777" w:rsidR="00366010" w:rsidRPr="008C3753" w:rsidRDefault="00366010" w:rsidP="00170672">
                  <w:pPr>
                    <w:pStyle w:val="TAC"/>
                  </w:pPr>
                  <w:r w:rsidRPr="008C3753">
                    <w:t>3</w:t>
                  </w:r>
                  <w:r w:rsidRPr="008C3753">
                    <w:rPr>
                      <w:i/>
                    </w:rPr>
                    <w:t>n</w:t>
                  </w:r>
                  <w:r w:rsidRPr="008C3753">
                    <w:t>+2</w:t>
                  </w:r>
                </w:p>
              </w:tc>
              <w:tc>
                <w:tcPr>
                  <w:tcW w:w="1710" w:type="dxa"/>
                </w:tcPr>
                <w:p w14:paraId="351C2B64" w14:textId="77777777" w:rsidR="00366010" w:rsidRPr="008C3753" w:rsidRDefault="00000000"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4B967FC"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789E7DE0" w14:textId="77777777" w:rsidR="00366010" w:rsidRPr="008C3753" w:rsidRDefault="00366010" w:rsidP="00170672">
            <w:pPr>
              <w:pStyle w:val="TAC"/>
            </w:pPr>
          </w:p>
        </w:tc>
      </w:tr>
      <w:tr w:rsidR="00366010" w:rsidRPr="008C3753" w14:paraId="66382E2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E2D32DC" w14:textId="77777777" w:rsidR="00366010" w:rsidRPr="008C3753" w:rsidRDefault="00366010" w:rsidP="00170672">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705025C" w14:textId="77777777" w:rsidR="00366010" w:rsidRPr="008C3753" w:rsidRDefault="00000000"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144E965C" w14:textId="77777777" w:rsidR="00366010" w:rsidRPr="008C3753" w:rsidRDefault="00366010" w:rsidP="00CE3DBC"/>
    <w:p w14:paraId="25EB1041" w14:textId="77777777" w:rsidR="00366010" w:rsidRPr="008C3753" w:rsidRDefault="00366010" w:rsidP="00366010">
      <w:pPr>
        <w:pStyle w:val="Heading5"/>
      </w:pPr>
      <w:bookmarkStart w:id="3371" w:name="_Toc21099865"/>
      <w:bookmarkStart w:id="3372" w:name="_Toc29809663"/>
      <w:bookmarkStart w:id="3373" w:name="_Toc36645038"/>
      <w:bookmarkStart w:id="3374" w:name="_Toc37272092"/>
      <w:bookmarkStart w:id="3375" w:name="_Toc45884338"/>
      <w:bookmarkStart w:id="3376" w:name="_Toc53182361"/>
      <w:bookmarkStart w:id="3377" w:name="_Toc58860102"/>
      <w:bookmarkStart w:id="3378" w:name="_Toc58862606"/>
      <w:bookmarkStart w:id="3379" w:name="_Toc61182599"/>
      <w:bookmarkStart w:id="3380" w:name="_Toc66727912"/>
      <w:bookmarkStart w:id="3381" w:name="_Toc74961715"/>
      <w:bookmarkStart w:id="3382" w:name="_Toc75242626"/>
      <w:bookmarkStart w:id="3383" w:name="_Toc76544972"/>
      <w:bookmarkStart w:id="3384" w:name="_Toc82595075"/>
      <w:bookmarkStart w:id="3385" w:name="_Toc89955106"/>
      <w:bookmarkStart w:id="3386" w:name="_Toc98773530"/>
      <w:bookmarkStart w:id="3387" w:name="_Toc106201289"/>
      <w:bookmarkStart w:id="3388" w:name="_Toc120544784"/>
      <w:bookmarkStart w:id="3389" w:name="_Toc120545139"/>
      <w:bookmarkStart w:id="3390" w:name="_Toc120545755"/>
      <w:bookmarkStart w:id="3391" w:name="_Toc120606659"/>
      <w:bookmarkStart w:id="3392" w:name="_Toc120607013"/>
      <w:bookmarkStart w:id="3393" w:name="_Toc120607370"/>
      <w:bookmarkStart w:id="3394" w:name="_Toc120607727"/>
      <w:bookmarkStart w:id="3395" w:name="_Toc120608090"/>
      <w:bookmarkStart w:id="3396" w:name="_Toc120608455"/>
      <w:bookmarkStart w:id="3397" w:name="_Toc120608835"/>
      <w:bookmarkStart w:id="3398" w:name="_Toc120609215"/>
      <w:bookmarkStart w:id="3399" w:name="_Toc120609606"/>
      <w:bookmarkStart w:id="3400" w:name="_Toc120609997"/>
      <w:bookmarkStart w:id="3401" w:name="_Toc120610749"/>
      <w:bookmarkStart w:id="3402" w:name="_Toc120611151"/>
      <w:bookmarkStart w:id="3403" w:name="_Toc120611560"/>
      <w:bookmarkStart w:id="3404" w:name="_Toc120611978"/>
      <w:bookmarkStart w:id="3405" w:name="_Toc120612398"/>
      <w:bookmarkStart w:id="3406" w:name="_Toc120612825"/>
      <w:bookmarkStart w:id="3407" w:name="_Toc120613254"/>
      <w:bookmarkStart w:id="3408" w:name="_Toc120613684"/>
      <w:bookmarkStart w:id="3409" w:name="_Toc120614114"/>
      <w:bookmarkStart w:id="3410" w:name="_Toc120614557"/>
      <w:bookmarkStart w:id="3411" w:name="_Toc120615016"/>
      <w:bookmarkStart w:id="3412" w:name="_Toc120622193"/>
      <w:bookmarkStart w:id="3413" w:name="_Toc120622699"/>
      <w:bookmarkStart w:id="3414" w:name="_Toc120623318"/>
      <w:bookmarkStart w:id="3415" w:name="_Toc120623843"/>
      <w:bookmarkStart w:id="3416" w:name="_Toc120624380"/>
      <w:bookmarkStart w:id="3417" w:name="_Toc120624917"/>
      <w:bookmarkStart w:id="3418" w:name="_Toc120625454"/>
      <w:bookmarkStart w:id="3419" w:name="_Toc120625991"/>
      <w:bookmarkStart w:id="3420" w:name="_Toc120626538"/>
      <w:bookmarkStart w:id="3421" w:name="_Toc120627094"/>
      <w:bookmarkStart w:id="3422" w:name="_Toc120627659"/>
      <w:bookmarkStart w:id="3423" w:name="_Toc120628235"/>
      <w:bookmarkStart w:id="3424" w:name="_Toc120628820"/>
      <w:bookmarkStart w:id="3425" w:name="_Toc120629408"/>
      <w:bookmarkStart w:id="3426" w:name="_Toc120630909"/>
      <w:bookmarkStart w:id="3427" w:name="_Toc120631560"/>
      <w:bookmarkStart w:id="3428" w:name="_Toc120632210"/>
      <w:bookmarkStart w:id="3429" w:name="_Toc120632860"/>
      <w:bookmarkStart w:id="3430" w:name="_Toc120633510"/>
      <w:bookmarkStart w:id="3431" w:name="_Toc120634161"/>
      <w:bookmarkStart w:id="3432" w:name="_Toc120634812"/>
      <w:bookmarkStart w:id="3433" w:name="_Toc121753936"/>
      <w:bookmarkStart w:id="3434" w:name="_Toc121754606"/>
      <w:bookmarkStart w:id="3435" w:name="_Toc129108558"/>
      <w:bookmarkStart w:id="3436" w:name="_Toc129109219"/>
      <w:bookmarkStart w:id="3437" w:name="_Toc129109881"/>
      <w:bookmarkStart w:id="3438" w:name="_Toc130389001"/>
      <w:bookmarkStart w:id="3439" w:name="_Toc130390074"/>
      <w:bookmarkStart w:id="3440" w:name="_Toc130390762"/>
      <w:bookmarkStart w:id="3441" w:name="_Toc131624526"/>
      <w:bookmarkStart w:id="3442" w:name="_Toc137475959"/>
      <w:bookmarkStart w:id="3443" w:name="_Toc138872614"/>
      <w:bookmarkStart w:id="3444" w:name="_Toc138874200"/>
      <w:bookmarkStart w:id="3445" w:name="_Toc145524799"/>
      <w:bookmarkStart w:id="3446" w:name="_Toc153559924"/>
      <w:bookmarkStart w:id="3447" w:name="_Toc161647224"/>
      <w:bookmarkStart w:id="3448" w:name="_Toc169532804"/>
      <w:bookmarkStart w:id="3449" w:name="_Toc171519405"/>
      <w:bookmarkStart w:id="3450" w:name="_Toc176539134"/>
      <w:bookmarkStart w:id="3451" w:name="_Toc192246423"/>
      <w:r w:rsidRPr="008C3753">
        <w:t>4.9.2.2.</w:t>
      </w:r>
      <w:r>
        <w:rPr>
          <w:rFonts w:hint="eastAsia"/>
          <w:lang w:eastAsia="zh-CN"/>
        </w:rPr>
        <w:t>4</w:t>
      </w:r>
      <w:r w:rsidRPr="008C3753">
        <w:tab/>
        <w:t>FR1 test model 3.1 (NR-</w:t>
      </w:r>
      <w:r>
        <w:rPr>
          <w:rFonts w:hint="eastAsia"/>
          <w:lang w:eastAsia="zh-CN"/>
        </w:rPr>
        <w:t>SAN-</w:t>
      </w:r>
      <w:r w:rsidRPr="008C3753">
        <w:t>FR1-TM3.1)</w:t>
      </w:r>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p>
    <w:p w14:paraId="45DB565E" w14:textId="77777777" w:rsidR="00366010" w:rsidRPr="008C3753" w:rsidRDefault="00366010" w:rsidP="00366010">
      <w:pPr>
        <w:rPr>
          <w:rFonts w:cs="v4.2.0"/>
          <w:lang w:eastAsia="ko-KR"/>
        </w:rPr>
      </w:pPr>
      <w:r w:rsidRPr="008C3753">
        <w:rPr>
          <w:rFonts w:cs="v4.2.0"/>
          <w:lang w:eastAsia="ko-KR"/>
        </w:rPr>
        <w:t>This model shall be used for tests on:</w:t>
      </w:r>
    </w:p>
    <w:p w14:paraId="0A8D3C4D" w14:textId="77777777" w:rsidR="00366010" w:rsidRPr="008C3753" w:rsidRDefault="00366010" w:rsidP="00405DD4">
      <w:pPr>
        <w:pStyle w:val="B1"/>
      </w:pPr>
      <w:r w:rsidRPr="008C3753">
        <w:t>-</w:t>
      </w:r>
      <w:r w:rsidRPr="008C3753">
        <w:tab/>
        <w:t>Output power dynamics</w:t>
      </w:r>
    </w:p>
    <w:p w14:paraId="674F1BE1" w14:textId="77777777" w:rsidR="00366010" w:rsidRPr="008C3753" w:rsidRDefault="00366010" w:rsidP="00405DD4">
      <w:pPr>
        <w:pStyle w:val="B2"/>
      </w:pPr>
      <w:r w:rsidRPr="008C3753">
        <w:t>-</w:t>
      </w:r>
      <w:r w:rsidRPr="008C3753">
        <w:tab/>
        <w:t>Total power dynamic range (</w:t>
      </w:r>
      <w:r w:rsidRPr="008C3753">
        <w:rPr>
          <w:rFonts w:cs="v5.0.0"/>
        </w:rPr>
        <w:t xml:space="preserve">upper OFDM symbol TX power limit (OSTP) at </w:t>
      </w:r>
      <w:r w:rsidRPr="008C3753">
        <w:t>max power with all 64QAM PRBs allocated)</w:t>
      </w:r>
    </w:p>
    <w:p w14:paraId="60ED72A2" w14:textId="77777777" w:rsidR="00366010" w:rsidRPr="008C3753" w:rsidRDefault="00366010" w:rsidP="00366010">
      <w:pPr>
        <w:ind w:left="568" w:hanging="284"/>
        <w:rPr>
          <w:lang w:eastAsia="x-none"/>
        </w:rPr>
      </w:pPr>
      <w:r w:rsidRPr="008C3753">
        <w:rPr>
          <w:lang w:eastAsia="x-none"/>
        </w:rPr>
        <w:t>-</w:t>
      </w:r>
      <w:r w:rsidRPr="008C3753">
        <w:rPr>
          <w:lang w:eastAsia="x-none"/>
        </w:rPr>
        <w:tab/>
        <w:t>Transmitted signal quality</w:t>
      </w:r>
    </w:p>
    <w:p w14:paraId="1053A046" w14:textId="77777777" w:rsidR="00366010" w:rsidRPr="008C3753" w:rsidRDefault="00366010" w:rsidP="00405DD4">
      <w:pPr>
        <w:pStyle w:val="B2"/>
      </w:pPr>
      <w:r w:rsidRPr="008C3753">
        <w:t>-</w:t>
      </w:r>
      <w:r w:rsidRPr="008C3753">
        <w:tab/>
        <w:t>Frequency error</w:t>
      </w:r>
    </w:p>
    <w:p w14:paraId="733854B9" w14:textId="77777777" w:rsidR="00366010" w:rsidRPr="008C3753" w:rsidRDefault="00366010" w:rsidP="00405DD4">
      <w:pPr>
        <w:pStyle w:val="B2"/>
      </w:pPr>
      <w:r w:rsidRPr="008C3753">
        <w:t>-</w:t>
      </w:r>
      <w:r w:rsidRPr="008C3753">
        <w:tab/>
        <w:t>EVM for 64QAM modulation (at max power)</w:t>
      </w:r>
    </w:p>
    <w:p w14:paraId="53173F5B" w14:textId="77777777" w:rsidR="00366010" w:rsidRPr="008C3753" w:rsidRDefault="00366010" w:rsidP="00366010">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3DE67387" w14:textId="77777777" w:rsidR="00366010" w:rsidRPr="008C3753" w:rsidRDefault="00366010" w:rsidP="00366010">
      <w:pPr>
        <w:rPr>
          <w:lang w:eastAsia="ko-KR"/>
        </w:rPr>
      </w:pPr>
      <w:bookmarkStart w:id="3452" w:name="_Toc21099866"/>
      <w:bookmarkStart w:id="3453" w:name="_Toc29809664"/>
      <w:r w:rsidRPr="008C3753">
        <w:t xml:space="preserve">Common physical channel parameters are defined in clause 4.9.2.2. </w:t>
      </w:r>
      <w:r w:rsidRPr="008C3753">
        <w:rPr>
          <w:lang w:eastAsia="ko-KR"/>
        </w:rPr>
        <w:t>Physical channel parameters are defined in table 4.9.2.2.1-1 with all QPSK PDSCH PRBs replaced by 64QAM PDSCH PRBs.</w:t>
      </w:r>
    </w:p>
    <w:p w14:paraId="4CEAEA58" w14:textId="77777777" w:rsidR="00366010" w:rsidRPr="008C3753" w:rsidRDefault="00366010" w:rsidP="00366010">
      <w:pPr>
        <w:pStyle w:val="Heading5"/>
      </w:pPr>
      <w:bookmarkStart w:id="3454" w:name="_Toc21099867"/>
      <w:bookmarkStart w:id="3455" w:name="_Toc29809665"/>
      <w:bookmarkStart w:id="3456" w:name="_Toc36645040"/>
      <w:bookmarkStart w:id="3457" w:name="_Toc37272094"/>
      <w:bookmarkStart w:id="3458" w:name="_Toc45884340"/>
      <w:bookmarkStart w:id="3459" w:name="_Toc53182363"/>
      <w:bookmarkStart w:id="3460" w:name="_Toc58860104"/>
      <w:bookmarkStart w:id="3461" w:name="_Toc58862608"/>
      <w:bookmarkStart w:id="3462" w:name="_Toc61182601"/>
      <w:bookmarkStart w:id="3463" w:name="_Toc66727914"/>
      <w:bookmarkStart w:id="3464" w:name="_Toc74961717"/>
      <w:bookmarkStart w:id="3465" w:name="_Toc75242628"/>
      <w:bookmarkStart w:id="3466" w:name="_Toc76544974"/>
      <w:bookmarkStart w:id="3467" w:name="_Toc82595077"/>
      <w:bookmarkStart w:id="3468" w:name="_Toc89955108"/>
      <w:bookmarkStart w:id="3469" w:name="_Toc98773533"/>
      <w:bookmarkStart w:id="3470" w:name="_Toc106201292"/>
      <w:bookmarkStart w:id="3471" w:name="_Toc120544785"/>
      <w:bookmarkStart w:id="3472" w:name="_Toc120545140"/>
      <w:bookmarkStart w:id="3473" w:name="_Toc120545756"/>
      <w:bookmarkStart w:id="3474" w:name="_Toc120606660"/>
      <w:bookmarkStart w:id="3475" w:name="_Toc120607014"/>
      <w:bookmarkStart w:id="3476" w:name="_Toc120607371"/>
      <w:bookmarkStart w:id="3477" w:name="_Toc120607728"/>
      <w:bookmarkStart w:id="3478" w:name="_Toc120608091"/>
      <w:bookmarkStart w:id="3479" w:name="_Toc120608456"/>
      <w:bookmarkStart w:id="3480" w:name="_Toc120608836"/>
      <w:bookmarkStart w:id="3481" w:name="_Toc120609216"/>
      <w:bookmarkStart w:id="3482" w:name="_Toc120609607"/>
      <w:bookmarkStart w:id="3483" w:name="_Toc120609998"/>
      <w:bookmarkStart w:id="3484" w:name="_Toc120610750"/>
      <w:bookmarkStart w:id="3485" w:name="_Toc120611152"/>
      <w:bookmarkStart w:id="3486" w:name="_Toc120611561"/>
      <w:bookmarkStart w:id="3487" w:name="_Toc120611979"/>
      <w:bookmarkStart w:id="3488" w:name="_Toc120612399"/>
      <w:bookmarkStart w:id="3489" w:name="_Toc120612826"/>
      <w:bookmarkStart w:id="3490" w:name="_Toc120613255"/>
      <w:bookmarkStart w:id="3491" w:name="_Toc120613685"/>
      <w:bookmarkStart w:id="3492" w:name="_Toc120614115"/>
      <w:bookmarkStart w:id="3493" w:name="_Toc120614558"/>
      <w:bookmarkStart w:id="3494" w:name="_Toc120615017"/>
      <w:bookmarkStart w:id="3495" w:name="_Toc120622194"/>
      <w:bookmarkStart w:id="3496" w:name="_Toc120622700"/>
      <w:bookmarkStart w:id="3497" w:name="_Toc120623319"/>
      <w:bookmarkStart w:id="3498" w:name="_Toc120623844"/>
      <w:bookmarkStart w:id="3499" w:name="_Toc120624381"/>
      <w:bookmarkStart w:id="3500" w:name="_Toc120624918"/>
      <w:bookmarkStart w:id="3501" w:name="_Toc120625455"/>
      <w:bookmarkStart w:id="3502" w:name="_Toc120625992"/>
      <w:bookmarkStart w:id="3503" w:name="_Toc120626539"/>
      <w:bookmarkStart w:id="3504" w:name="_Toc120627095"/>
      <w:bookmarkStart w:id="3505" w:name="_Toc120627660"/>
      <w:bookmarkStart w:id="3506" w:name="_Toc120628236"/>
      <w:bookmarkStart w:id="3507" w:name="_Toc120628821"/>
      <w:bookmarkStart w:id="3508" w:name="_Toc120629409"/>
      <w:bookmarkStart w:id="3509" w:name="_Toc120630910"/>
      <w:bookmarkStart w:id="3510" w:name="_Toc120631561"/>
      <w:bookmarkStart w:id="3511" w:name="_Toc120632211"/>
      <w:bookmarkStart w:id="3512" w:name="_Toc120632861"/>
      <w:bookmarkStart w:id="3513" w:name="_Toc120633511"/>
      <w:bookmarkStart w:id="3514" w:name="_Toc120634162"/>
      <w:bookmarkStart w:id="3515" w:name="_Toc120634813"/>
      <w:bookmarkStart w:id="3516" w:name="_Toc121753937"/>
      <w:bookmarkStart w:id="3517" w:name="_Toc121754607"/>
      <w:bookmarkStart w:id="3518" w:name="_Toc129108559"/>
      <w:bookmarkStart w:id="3519" w:name="_Toc129109220"/>
      <w:bookmarkStart w:id="3520" w:name="_Toc129109882"/>
      <w:bookmarkStart w:id="3521" w:name="_Toc130389002"/>
      <w:bookmarkStart w:id="3522" w:name="_Toc130390075"/>
      <w:bookmarkStart w:id="3523" w:name="_Toc130390763"/>
      <w:bookmarkStart w:id="3524" w:name="_Toc131624527"/>
      <w:bookmarkStart w:id="3525" w:name="_Toc137475960"/>
      <w:bookmarkStart w:id="3526" w:name="_Toc138872615"/>
      <w:bookmarkStart w:id="3527" w:name="_Toc138874201"/>
      <w:bookmarkStart w:id="3528" w:name="_Toc145524800"/>
      <w:bookmarkStart w:id="3529" w:name="_Toc153559925"/>
      <w:bookmarkStart w:id="3530" w:name="_Toc161647225"/>
      <w:bookmarkStart w:id="3531" w:name="_Toc169532805"/>
      <w:bookmarkStart w:id="3532" w:name="_Toc171519406"/>
      <w:bookmarkStart w:id="3533" w:name="_Toc176539135"/>
      <w:bookmarkStart w:id="3534" w:name="_Toc192246424"/>
      <w:bookmarkEnd w:id="3452"/>
      <w:bookmarkEnd w:id="3453"/>
      <w:r w:rsidRPr="008C3753">
        <w:t>4.9.2.2.</w:t>
      </w:r>
      <w:r>
        <w:rPr>
          <w:rFonts w:hint="eastAsia"/>
          <w:lang w:eastAsia="zh-CN"/>
        </w:rPr>
        <w:t>5</w:t>
      </w:r>
      <w:r w:rsidRPr="008C3753">
        <w:tab/>
        <w:t>FR1 test model 3.2 (NR-</w:t>
      </w:r>
      <w:r>
        <w:rPr>
          <w:rFonts w:hint="eastAsia"/>
          <w:lang w:eastAsia="zh-CN"/>
        </w:rPr>
        <w:t>SAN-</w:t>
      </w:r>
      <w:r w:rsidRPr="008C3753">
        <w:t>FR1-TM3.2)</w:t>
      </w:r>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p>
    <w:p w14:paraId="6B2D05D0" w14:textId="77777777" w:rsidR="00366010" w:rsidRPr="008C3753" w:rsidRDefault="00366010" w:rsidP="00366010">
      <w:pPr>
        <w:rPr>
          <w:rFonts w:cs="v4.2.0"/>
        </w:rPr>
      </w:pPr>
      <w:r w:rsidRPr="008C3753">
        <w:rPr>
          <w:rFonts w:cs="v4.2.0"/>
        </w:rPr>
        <w:t>This model shall be used for tests on:</w:t>
      </w:r>
    </w:p>
    <w:p w14:paraId="3944E038" w14:textId="77777777" w:rsidR="00366010" w:rsidRPr="008C3753" w:rsidRDefault="00366010" w:rsidP="00262ECA">
      <w:pPr>
        <w:pStyle w:val="B1"/>
      </w:pPr>
      <w:r w:rsidRPr="008C3753">
        <w:t>-</w:t>
      </w:r>
      <w:r w:rsidRPr="008C3753">
        <w:tab/>
        <w:t>Transmitted signal quality</w:t>
      </w:r>
    </w:p>
    <w:p w14:paraId="225A8E26" w14:textId="77777777" w:rsidR="00366010" w:rsidRPr="008C3753" w:rsidRDefault="00366010" w:rsidP="00366010">
      <w:pPr>
        <w:pStyle w:val="B2"/>
      </w:pPr>
      <w:r w:rsidRPr="008C3753">
        <w:t>-</w:t>
      </w:r>
      <w:r w:rsidRPr="008C3753">
        <w:tab/>
        <w:t>Frequency error</w:t>
      </w:r>
    </w:p>
    <w:p w14:paraId="070C1E6D" w14:textId="77777777" w:rsidR="00366010" w:rsidRPr="008C3753" w:rsidRDefault="00366010" w:rsidP="00366010">
      <w:pPr>
        <w:pStyle w:val="B2"/>
      </w:pPr>
      <w:r w:rsidRPr="008C3753">
        <w:t>-</w:t>
      </w:r>
      <w:r w:rsidRPr="008C3753">
        <w:tab/>
        <w:t>EVM for 16QAM modulation</w:t>
      </w:r>
    </w:p>
    <w:p w14:paraId="76F7EE2C"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FR1-TM3.2 are defined in table 4.9.2.2.</w:t>
      </w:r>
      <w:r>
        <w:rPr>
          <w:rFonts w:hint="eastAsia"/>
          <w:lang w:eastAsia="zh-CN"/>
        </w:rPr>
        <w:t>5</w:t>
      </w:r>
      <w:r w:rsidRPr="008C3753">
        <w:t>-1.</w:t>
      </w:r>
    </w:p>
    <w:p w14:paraId="2078FF21" w14:textId="77777777" w:rsidR="00366010" w:rsidRPr="008C3753" w:rsidRDefault="00366010" w:rsidP="00366010">
      <w:pPr>
        <w:pStyle w:val="TH"/>
      </w:pPr>
      <w:r w:rsidRPr="008C3753">
        <w:lastRenderedPageBreak/>
        <w:t>Table 4.9.2.2.</w:t>
      </w:r>
      <w:r>
        <w:rPr>
          <w:rFonts w:hint="eastAsia"/>
          <w:lang w:eastAsia="zh-CN"/>
        </w:rPr>
        <w:t>5</w:t>
      </w:r>
      <w:r w:rsidRPr="008C3753">
        <w:t>-1: Specific physical channel parameters of NR-</w:t>
      </w:r>
      <w:r>
        <w:rPr>
          <w:rFonts w:hint="eastAsia"/>
          <w:lang w:eastAsia="zh-CN"/>
        </w:rPr>
        <w:t>SAN-</w:t>
      </w:r>
      <w:r w:rsidRPr="008C3753">
        <w:t>FR1-TM3.2</w:t>
      </w:r>
    </w:p>
    <w:tbl>
      <w:tblPr>
        <w:tblW w:w="9628" w:type="dxa"/>
        <w:jc w:val="center"/>
        <w:tblLayout w:type="fixed"/>
        <w:tblLook w:val="04A0" w:firstRow="1" w:lastRow="0" w:firstColumn="1" w:lastColumn="0" w:noHBand="0" w:noVBand="1"/>
      </w:tblPr>
      <w:tblGrid>
        <w:gridCol w:w="2880"/>
        <w:gridCol w:w="6748"/>
      </w:tblGrid>
      <w:tr w:rsidR="00366010" w:rsidRPr="008C3753" w14:paraId="664509C8" w14:textId="77777777" w:rsidTr="00170672">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CE0531A" w14:textId="77777777" w:rsidR="00366010" w:rsidRPr="008C3753" w:rsidRDefault="00366010" w:rsidP="00170672">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24E0FC8A" w14:textId="77777777" w:rsidR="00366010" w:rsidRPr="008C3753" w:rsidRDefault="00366010" w:rsidP="00170672">
            <w:pPr>
              <w:pStyle w:val="TAH"/>
            </w:pPr>
            <w:r w:rsidRPr="008C3753">
              <w:t>Value</w:t>
            </w:r>
          </w:p>
        </w:tc>
      </w:tr>
      <w:tr w:rsidR="00366010" w:rsidRPr="008C3753" w14:paraId="2ED18BE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1951AB9" w14:textId="77777777" w:rsidR="00366010" w:rsidRPr="008C3753" w:rsidRDefault="00366010" w:rsidP="00170672">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02ECF3F" w14:textId="77777777" w:rsidR="00366010" w:rsidRPr="008C3753" w:rsidRDefault="00366010" w:rsidP="00170672">
            <w:pPr>
              <w:pStyle w:val="TAC"/>
            </w:pPr>
            <w:r w:rsidRPr="008C3753">
              <w:rPr>
                <w:i/>
              </w:rPr>
              <w:t xml:space="preserve">x </w:t>
            </w:r>
            <w:r w:rsidRPr="008C3753">
              <w:t>= 60%</w:t>
            </w:r>
          </w:p>
        </w:tc>
      </w:tr>
      <w:tr w:rsidR="00366010" w:rsidRPr="008C3753" w14:paraId="1A387FD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7F06D44" w14:textId="77777777" w:rsidR="00366010" w:rsidRPr="008C3753" w:rsidRDefault="00366010" w:rsidP="00170672">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1D9C8F77" w14:textId="77777777" w:rsidR="00366010" w:rsidRPr="008C3753" w:rsidRDefault="00366010" w:rsidP="00170672">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366010" w:rsidRPr="008C3753" w14:paraId="2181494A"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48CB951" w14:textId="77777777" w:rsidR="00366010" w:rsidRPr="008C3753" w:rsidRDefault="00366010" w:rsidP="00170672">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25AE0EFA" w14:textId="77777777" w:rsidR="00366010" w:rsidRPr="008C3753"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14:paraId="1258757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7E565C2" w14:textId="77777777" w:rsidR="00366010" w:rsidRPr="008C3753" w:rsidRDefault="00366010" w:rsidP="00170672">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367DC76D" w14:textId="77777777" w:rsidR="00366010" w:rsidRPr="008C3753" w:rsidRDefault="00366010" w:rsidP="00170672">
            <w:pPr>
              <w:pStyle w:val="TAC"/>
            </w:pPr>
            <w:r w:rsidRPr="008C3753">
              <w:t>-3</w:t>
            </w:r>
          </w:p>
        </w:tc>
      </w:tr>
      <w:tr w:rsidR="00366010" w:rsidRPr="008C3753" w:rsidDel="004F65A6" w14:paraId="045BCDC9" w14:textId="77777777" w:rsidTr="00FA48E4">
        <w:trPr>
          <w:trHeight w:val="247"/>
          <w:jc w:val="center"/>
        </w:trPr>
        <w:tc>
          <w:tcPr>
            <w:tcW w:w="2880" w:type="dxa"/>
            <w:tcBorders>
              <w:top w:val="single" w:sz="6" w:space="0" w:color="auto"/>
              <w:left w:val="single" w:sz="6" w:space="0" w:color="auto"/>
              <w:bottom w:val="single" w:sz="6" w:space="0" w:color="auto"/>
              <w:right w:val="single" w:sz="6" w:space="0" w:color="auto"/>
            </w:tcBorders>
            <w:vAlign w:val="center"/>
          </w:tcPr>
          <w:p w14:paraId="2B1A1207" w14:textId="77777777" w:rsidR="00366010" w:rsidRPr="008C3753" w:rsidRDefault="00366010" w:rsidP="00FA48E4">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22327268" w14:textId="77777777" w:rsidR="00366010" w:rsidRPr="008C3753" w:rsidDel="004F65A6" w:rsidRDefault="00000000"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77FB063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0F24EDE" w14:textId="77777777" w:rsidR="00366010" w:rsidRPr="008C3753" w:rsidRDefault="00366010" w:rsidP="00170672">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7AC872FC" w14:textId="77777777" w:rsidR="00366010" w:rsidRPr="008C3753" w:rsidRDefault="00366010" w:rsidP="00170672">
            <w:pPr>
              <w:pStyle w:val="TAC"/>
            </w:pPr>
            <w:r w:rsidRPr="008C3753">
              <w:t xml:space="preserve">Starting at RB#3 and excluding PRBs of RBGs which are deboosted </w:t>
            </w:r>
          </w:p>
          <w:p w14:paraId="76F033AA" w14:textId="77777777" w:rsidR="00366010" w:rsidRPr="008C3753" w:rsidRDefault="00366010" w:rsidP="00170672">
            <w:pPr>
              <w:pStyle w:val="TAC"/>
            </w:pPr>
          </w:p>
        </w:tc>
      </w:tr>
      <w:tr w:rsidR="00366010" w:rsidRPr="008C3753" w14:paraId="6EBDA86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429E60F" w14:textId="77777777" w:rsidR="00366010" w:rsidRPr="008C3753" w:rsidRDefault="00366010" w:rsidP="00170672">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066BC051"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55EBF5A2"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CF38F5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26CE5DA9" w14:textId="77777777" w:rsidR="00366010" w:rsidRPr="008C3753" w:rsidRDefault="00366010" w:rsidP="00170672">
            <w:pPr>
              <w:pStyle w:val="TAC"/>
              <w:rPr>
                <w:szCs w:val="22"/>
              </w:rPr>
            </w:pPr>
            <w:r w:rsidRPr="008C3753">
              <w:rPr>
                <w:szCs w:val="22"/>
              </w:rPr>
              <w:t>QPSK</w:t>
            </w:r>
          </w:p>
        </w:tc>
      </w:tr>
    </w:tbl>
    <w:p w14:paraId="583B2E81" w14:textId="77777777" w:rsidR="00366010" w:rsidRPr="008C3753" w:rsidRDefault="00366010" w:rsidP="00366010"/>
    <w:p w14:paraId="7173DEDB" w14:textId="77777777" w:rsidR="00366010" w:rsidRPr="008C3753" w:rsidRDefault="00366010" w:rsidP="00366010">
      <w:pPr>
        <w:pStyle w:val="Heading5"/>
      </w:pPr>
      <w:bookmarkStart w:id="3535" w:name="_Toc21099868"/>
      <w:bookmarkStart w:id="3536" w:name="_Toc29809666"/>
      <w:bookmarkStart w:id="3537" w:name="_Toc36645041"/>
      <w:bookmarkStart w:id="3538" w:name="_Toc37272095"/>
      <w:bookmarkStart w:id="3539" w:name="_Toc45884341"/>
      <w:bookmarkStart w:id="3540" w:name="_Toc53182364"/>
      <w:bookmarkStart w:id="3541" w:name="_Toc58860105"/>
      <w:bookmarkStart w:id="3542" w:name="_Toc58862609"/>
      <w:bookmarkStart w:id="3543" w:name="_Toc61182602"/>
      <w:bookmarkStart w:id="3544" w:name="_Toc66727915"/>
      <w:bookmarkStart w:id="3545" w:name="_Toc74961718"/>
      <w:bookmarkStart w:id="3546" w:name="_Toc75242629"/>
      <w:bookmarkStart w:id="3547" w:name="_Toc76544975"/>
      <w:bookmarkStart w:id="3548" w:name="_Toc82595078"/>
      <w:bookmarkStart w:id="3549" w:name="_Toc89955109"/>
      <w:bookmarkStart w:id="3550" w:name="_Toc98773534"/>
      <w:bookmarkStart w:id="3551" w:name="_Toc106201293"/>
      <w:bookmarkStart w:id="3552" w:name="_Toc120544786"/>
      <w:bookmarkStart w:id="3553" w:name="_Toc120545141"/>
      <w:bookmarkStart w:id="3554" w:name="_Toc120545757"/>
      <w:bookmarkStart w:id="3555" w:name="_Toc120606661"/>
      <w:bookmarkStart w:id="3556" w:name="_Toc120607015"/>
      <w:bookmarkStart w:id="3557" w:name="_Toc120607372"/>
      <w:bookmarkStart w:id="3558" w:name="_Toc120607729"/>
      <w:bookmarkStart w:id="3559" w:name="_Toc120608092"/>
      <w:bookmarkStart w:id="3560" w:name="_Toc120608457"/>
      <w:bookmarkStart w:id="3561" w:name="_Toc120608837"/>
      <w:bookmarkStart w:id="3562" w:name="_Toc120609217"/>
      <w:bookmarkStart w:id="3563" w:name="_Toc120609608"/>
      <w:bookmarkStart w:id="3564" w:name="_Toc120609999"/>
      <w:bookmarkStart w:id="3565" w:name="_Toc120610751"/>
      <w:bookmarkStart w:id="3566" w:name="_Toc120611153"/>
      <w:bookmarkStart w:id="3567" w:name="_Toc120611562"/>
      <w:bookmarkStart w:id="3568" w:name="_Toc120611980"/>
      <w:bookmarkStart w:id="3569" w:name="_Toc120612400"/>
      <w:bookmarkStart w:id="3570" w:name="_Toc120612827"/>
      <w:bookmarkStart w:id="3571" w:name="_Toc120613256"/>
      <w:bookmarkStart w:id="3572" w:name="_Toc120613686"/>
      <w:bookmarkStart w:id="3573" w:name="_Toc120614116"/>
      <w:bookmarkStart w:id="3574" w:name="_Toc120614559"/>
      <w:bookmarkStart w:id="3575" w:name="_Toc120615018"/>
      <w:bookmarkStart w:id="3576" w:name="_Toc120622195"/>
      <w:bookmarkStart w:id="3577" w:name="_Toc120622701"/>
      <w:bookmarkStart w:id="3578" w:name="_Toc120623320"/>
      <w:bookmarkStart w:id="3579" w:name="_Toc120623845"/>
      <w:bookmarkStart w:id="3580" w:name="_Toc120624382"/>
      <w:bookmarkStart w:id="3581" w:name="_Toc120624919"/>
      <w:bookmarkStart w:id="3582" w:name="_Toc120625456"/>
      <w:bookmarkStart w:id="3583" w:name="_Toc120625993"/>
      <w:bookmarkStart w:id="3584" w:name="_Toc120626540"/>
      <w:bookmarkStart w:id="3585" w:name="_Toc120627096"/>
      <w:bookmarkStart w:id="3586" w:name="_Toc120627661"/>
      <w:bookmarkStart w:id="3587" w:name="_Toc120628237"/>
      <w:bookmarkStart w:id="3588" w:name="_Toc120628822"/>
      <w:bookmarkStart w:id="3589" w:name="_Toc120629410"/>
      <w:bookmarkStart w:id="3590" w:name="_Toc120630911"/>
      <w:bookmarkStart w:id="3591" w:name="_Toc120631562"/>
      <w:bookmarkStart w:id="3592" w:name="_Toc120632212"/>
      <w:bookmarkStart w:id="3593" w:name="_Toc120632862"/>
      <w:bookmarkStart w:id="3594" w:name="_Toc120633512"/>
      <w:bookmarkStart w:id="3595" w:name="_Toc120634163"/>
      <w:bookmarkStart w:id="3596" w:name="_Toc120634814"/>
      <w:bookmarkStart w:id="3597" w:name="_Toc121753938"/>
      <w:bookmarkStart w:id="3598" w:name="_Toc121754608"/>
      <w:bookmarkStart w:id="3599" w:name="_Toc129108560"/>
      <w:bookmarkStart w:id="3600" w:name="_Toc129109221"/>
      <w:bookmarkStart w:id="3601" w:name="_Toc129109883"/>
      <w:bookmarkStart w:id="3602" w:name="_Toc130389003"/>
      <w:bookmarkStart w:id="3603" w:name="_Toc130390076"/>
      <w:bookmarkStart w:id="3604" w:name="_Toc130390764"/>
      <w:bookmarkStart w:id="3605" w:name="_Toc131624528"/>
      <w:bookmarkStart w:id="3606" w:name="_Toc137475961"/>
      <w:bookmarkStart w:id="3607" w:name="_Toc138872616"/>
      <w:bookmarkStart w:id="3608" w:name="_Toc138874202"/>
      <w:bookmarkStart w:id="3609" w:name="_Toc145524801"/>
      <w:bookmarkStart w:id="3610" w:name="_Toc153559926"/>
      <w:bookmarkStart w:id="3611" w:name="_Toc161647226"/>
      <w:bookmarkStart w:id="3612" w:name="_Toc169532806"/>
      <w:bookmarkStart w:id="3613" w:name="_Toc171519407"/>
      <w:bookmarkStart w:id="3614" w:name="_Toc176539136"/>
      <w:bookmarkStart w:id="3615" w:name="_Toc192246425"/>
      <w:r>
        <w:t>4.9.2.2.</w:t>
      </w:r>
      <w:r>
        <w:rPr>
          <w:rFonts w:hint="eastAsia"/>
          <w:lang w:eastAsia="zh-CN"/>
        </w:rPr>
        <w:t>6</w:t>
      </w:r>
      <w:r w:rsidRPr="008C3753">
        <w:tab/>
        <w:t>FR1 test model 3.3 (NR-</w:t>
      </w:r>
      <w:r>
        <w:rPr>
          <w:rFonts w:hint="eastAsia"/>
          <w:lang w:eastAsia="zh-CN"/>
        </w:rPr>
        <w:t>SAN-</w:t>
      </w:r>
      <w:r w:rsidRPr="008C3753">
        <w:t>FR1-TM3.3)</w:t>
      </w:r>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p>
    <w:p w14:paraId="05396927" w14:textId="77777777" w:rsidR="00366010" w:rsidRPr="008C3753" w:rsidRDefault="00366010" w:rsidP="00366010">
      <w:pPr>
        <w:rPr>
          <w:rFonts w:cs="v4.2.0"/>
        </w:rPr>
      </w:pPr>
      <w:r w:rsidRPr="008C3753">
        <w:rPr>
          <w:rFonts w:cs="v4.2.0"/>
        </w:rPr>
        <w:t>This model shall be used for tests on:</w:t>
      </w:r>
    </w:p>
    <w:p w14:paraId="0683BEBC" w14:textId="77777777" w:rsidR="00366010" w:rsidRPr="008C3753" w:rsidRDefault="00366010" w:rsidP="00262ECA">
      <w:pPr>
        <w:pStyle w:val="B1"/>
      </w:pPr>
      <w:r w:rsidRPr="008C3753">
        <w:t>-</w:t>
      </w:r>
      <w:r w:rsidRPr="008C3753">
        <w:tab/>
        <w:t>Transmitted signal quality</w:t>
      </w:r>
    </w:p>
    <w:p w14:paraId="0738E34E" w14:textId="77777777" w:rsidR="00366010" w:rsidRPr="008C3753" w:rsidRDefault="00366010" w:rsidP="00366010">
      <w:pPr>
        <w:pStyle w:val="B2"/>
      </w:pPr>
      <w:r w:rsidRPr="008C3753">
        <w:t>-</w:t>
      </w:r>
      <w:r w:rsidRPr="008C3753">
        <w:tab/>
        <w:t>Frequency error</w:t>
      </w:r>
    </w:p>
    <w:p w14:paraId="2C74D2DF" w14:textId="77777777" w:rsidR="00366010" w:rsidRPr="008C3753" w:rsidRDefault="00366010" w:rsidP="00366010">
      <w:pPr>
        <w:pStyle w:val="B2"/>
      </w:pPr>
      <w:r w:rsidRPr="008C3753">
        <w:t>-</w:t>
      </w:r>
      <w:r w:rsidRPr="008C3753">
        <w:tab/>
        <w:t>EVM for QPSK modulation</w:t>
      </w:r>
    </w:p>
    <w:p w14:paraId="18CA7CF2"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FR1-TM3.3 are defined in table 4.9.2.2.</w:t>
      </w:r>
      <w:r>
        <w:rPr>
          <w:rFonts w:hint="eastAsia"/>
          <w:lang w:eastAsia="zh-CN"/>
        </w:rPr>
        <w:t>6</w:t>
      </w:r>
      <w:r w:rsidRPr="008C3753">
        <w:t>-1.</w:t>
      </w:r>
    </w:p>
    <w:p w14:paraId="2B2811C7" w14:textId="77777777" w:rsidR="00366010" w:rsidRPr="008C3753" w:rsidRDefault="00366010" w:rsidP="00366010">
      <w:pPr>
        <w:pStyle w:val="TH"/>
      </w:pPr>
      <w:r w:rsidRPr="008C3753">
        <w:t>Table 4.9.2.2.</w:t>
      </w:r>
      <w:r>
        <w:rPr>
          <w:rFonts w:hint="eastAsia"/>
          <w:lang w:eastAsia="zh-CN"/>
        </w:rPr>
        <w:t>6</w:t>
      </w:r>
      <w:r w:rsidRPr="008C3753">
        <w:t>-1: Specific physical channel parameters of NR-</w:t>
      </w:r>
      <w:r>
        <w:rPr>
          <w:rFonts w:hint="eastAsia"/>
          <w:lang w:eastAsia="zh-CN"/>
        </w:rPr>
        <w:t>SAN-</w:t>
      </w:r>
      <w:r w:rsidRPr="008C3753">
        <w:t>FR1-TM3.3</w:t>
      </w:r>
    </w:p>
    <w:tbl>
      <w:tblPr>
        <w:tblW w:w="0" w:type="auto"/>
        <w:jc w:val="center"/>
        <w:tblLayout w:type="fixed"/>
        <w:tblLook w:val="04A0" w:firstRow="1" w:lastRow="0" w:firstColumn="1" w:lastColumn="0" w:noHBand="0" w:noVBand="1"/>
      </w:tblPr>
      <w:tblGrid>
        <w:gridCol w:w="2905"/>
        <w:gridCol w:w="6723"/>
      </w:tblGrid>
      <w:tr w:rsidR="00366010" w:rsidRPr="008C3753" w14:paraId="6543937C" w14:textId="77777777" w:rsidTr="0017067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3B3ECC2C" w14:textId="77777777" w:rsidR="00366010" w:rsidRPr="008C3753" w:rsidRDefault="00366010" w:rsidP="0017067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732B7565" w14:textId="77777777" w:rsidR="00366010" w:rsidRPr="008C3753" w:rsidRDefault="00366010" w:rsidP="00170672">
            <w:pPr>
              <w:pStyle w:val="TAH"/>
            </w:pPr>
            <w:r w:rsidRPr="008C3753">
              <w:t>Value</w:t>
            </w:r>
          </w:p>
        </w:tc>
      </w:tr>
      <w:tr w:rsidR="00366010" w:rsidRPr="008C3753" w14:paraId="2800BAA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C7DD62F" w14:textId="77777777" w:rsidR="00366010" w:rsidRPr="008C3753" w:rsidRDefault="00366010" w:rsidP="0017067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328EB69F" w14:textId="77777777" w:rsidR="00366010" w:rsidRPr="008C3753" w:rsidRDefault="00366010" w:rsidP="00170672">
            <w:pPr>
              <w:pStyle w:val="TAC"/>
            </w:pPr>
            <w:r w:rsidRPr="008C3753">
              <w:rPr>
                <w:i/>
              </w:rPr>
              <w:t xml:space="preserve">x </w:t>
            </w:r>
            <w:r w:rsidRPr="008C3753">
              <w:t>= 50 %</w:t>
            </w:r>
          </w:p>
        </w:tc>
      </w:tr>
      <w:tr w:rsidR="00366010" w:rsidRPr="008C3753" w14:paraId="5BD0B7C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F0601D8" w14:textId="77777777" w:rsidR="00366010" w:rsidRPr="008C3753" w:rsidRDefault="00366010" w:rsidP="0017067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64819F7F" w14:textId="77777777" w:rsidR="00366010" w:rsidRPr="008C3753" w:rsidRDefault="00000000" w:rsidP="0017067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366010" w:rsidRPr="008C3753">
              <w:rPr>
                <w:szCs w:val="22"/>
              </w:rPr>
              <w:t>, where P is determined from table 5.1.2.2.1-1 from TS 38.214 [</w:t>
            </w:r>
            <w:r w:rsidR="00366010">
              <w:rPr>
                <w:rFonts w:hint="eastAsia"/>
                <w:szCs w:val="22"/>
                <w:lang w:eastAsia="zh-CN"/>
              </w:rPr>
              <w:t>9</w:t>
            </w:r>
            <w:r w:rsidR="00366010"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366010"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366010" w:rsidRPr="008C3753">
              <w:t xml:space="preserve"> </w:t>
            </w:r>
          </w:p>
        </w:tc>
      </w:tr>
      <w:tr w:rsidR="00366010" w:rsidRPr="008C3753" w14:paraId="10046761"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1275C07"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0E0279B9" w14:textId="77777777" w:rsidR="00366010" w:rsidRPr="008C3753" w:rsidRDefault="00366010" w:rsidP="00170672">
            <w:pPr>
              <w:pStyle w:val="TAC"/>
            </w:pPr>
            <w:r w:rsidRPr="008C3753">
              <w:t>-6</w:t>
            </w:r>
          </w:p>
        </w:tc>
      </w:tr>
      <w:tr w:rsidR="00366010" w:rsidRPr="008C3753" w:rsidDel="004F65A6" w14:paraId="4478AB6E"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3FEBE6C" w14:textId="77777777" w:rsidR="00366010" w:rsidRPr="008C3753" w:rsidRDefault="00366010" w:rsidP="00170672">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2EDBE1F8" w14:textId="77777777" w:rsidR="00366010" w:rsidRPr="008C3753" w:rsidDel="004F65A6"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rsidDel="004F65A6" w14:paraId="09B2CE14"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455679C"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B74C4E8" w14:textId="77777777" w:rsidR="00366010" w:rsidRPr="008C3753" w:rsidRDefault="00366010" w:rsidP="00170672">
            <w:pPr>
              <w:pStyle w:val="TAC"/>
              <w:rPr>
                <w:szCs w:val="22"/>
              </w:rPr>
            </w:pPr>
            <w:r w:rsidRPr="008C3753">
              <w:t>-6</w:t>
            </w:r>
          </w:p>
        </w:tc>
      </w:tr>
      <w:tr w:rsidR="00366010" w:rsidRPr="008C3753" w14:paraId="2C47A342"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2B9887EB" w14:textId="77777777" w:rsidR="00366010" w:rsidRPr="008C3753" w:rsidRDefault="00366010" w:rsidP="0017067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5A3141F" w14:textId="77777777" w:rsidR="00366010" w:rsidRPr="008C3753" w:rsidRDefault="00000000"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A4811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34EE514" w14:textId="77777777" w:rsidR="00366010" w:rsidRPr="008C3753" w:rsidRDefault="00366010" w:rsidP="00170672">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14B722C2" w14:textId="77777777" w:rsidR="00366010" w:rsidRPr="008C3753" w:rsidRDefault="00366010" w:rsidP="00170672">
            <w:pPr>
              <w:pStyle w:val="TAC"/>
            </w:pPr>
            <w:r w:rsidRPr="008C3753">
              <w:t xml:space="preserve">Starting at RB#3 and excluding PRBs of RBGs which are deboosted </w:t>
            </w:r>
          </w:p>
          <w:p w14:paraId="50BD34EE" w14:textId="77777777" w:rsidR="00366010" w:rsidRPr="008C3753" w:rsidRDefault="00366010" w:rsidP="00170672">
            <w:pPr>
              <w:pStyle w:val="TAC"/>
              <w:rPr>
                <w:szCs w:val="22"/>
              </w:rPr>
            </w:pPr>
          </w:p>
        </w:tc>
      </w:tr>
      <w:tr w:rsidR="00366010" w:rsidRPr="008C3753" w14:paraId="3B02203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2F998D7" w14:textId="77777777" w:rsidR="00366010" w:rsidRPr="008C3753" w:rsidRDefault="00366010" w:rsidP="0017067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0C693425"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7D753AE3"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9AE7B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60B79252" w14:textId="77777777" w:rsidR="00366010" w:rsidRPr="008C3753" w:rsidRDefault="00366010" w:rsidP="00170672">
            <w:pPr>
              <w:pStyle w:val="TAC"/>
              <w:rPr>
                <w:szCs w:val="22"/>
              </w:rPr>
            </w:pPr>
            <w:r w:rsidRPr="008C3753">
              <w:rPr>
                <w:szCs w:val="22"/>
              </w:rPr>
              <w:t>QPSK</w:t>
            </w:r>
          </w:p>
        </w:tc>
      </w:tr>
    </w:tbl>
    <w:p w14:paraId="48537402" w14:textId="77777777" w:rsidR="00366010" w:rsidRDefault="00366010" w:rsidP="00366010">
      <w:pPr>
        <w:rPr>
          <w:lang w:eastAsia="zh-CN"/>
        </w:rPr>
      </w:pPr>
    </w:p>
    <w:p w14:paraId="40158406" w14:textId="77777777" w:rsidR="00772FCA" w:rsidRPr="008C3753" w:rsidRDefault="00772FCA" w:rsidP="00772FCA">
      <w:pPr>
        <w:pStyle w:val="Heading5"/>
      </w:pPr>
      <w:bookmarkStart w:id="3616" w:name="_Toc192246426"/>
      <w:r w:rsidRPr="008C3753">
        <w:lastRenderedPageBreak/>
        <w:t>4.9.2.2.</w:t>
      </w:r>
      <w:r>
        <w:t>7</w:t>
      </w:r>
      <w:r w:rsidRPr="008C3753">
        <w:tab/>
        <w:t xml:space="preserve">NB-IoT operation in </w:t>
      </w:r>
      <w:r>
        <w:t xml:space="preserve">NTN </w:t>
      </w:r>
      <w:r w:rsidRPr="008C3753">
        <w:t>NR in-band test model (NR-N-TM)</w:t>
      </w:r>
      <w:bookmarkEnd w:id="3616"/>
    </w:p>
    <w:p w14:paraId="14769E38" w14:textId="77777777" w:rsidR="00772FCA" w:rsidRPr="008C3753" w:rsidRDefault="00772FCA" w:rsidP="00772FCA">
      <w:pPr>
        <w:rPr>
          <w:rFonts w:cs="v4.2.0"/>
        </w:rPr>
      </w:pPr>
      <w:r w:rsidRPr="008C3753">
        <w:rPr>
          <w:rFonts w:cs="v4.2.0"/>
        </w:rPr>
        <w:t xml:space="preserve">The NB-IoT operation in </w:t>
      </w:r>
      <w:r>
        <w:rPr>
          <w:rFonts w:cs="v4.2.0"/>
        </w:rPr>
        <w:t xml:space="preserve">NTN </w:t>
      </w:r>
      <w:r w:rsidRPr="008C3753">
        <w:rPr>
          <w:rFonts w:cs="v4.2.0"/>
        </w:rPr>
        <w:t xml:space="preserve">NR in-band test shall be performed by puncturing one NR RB at the </w:t>
      </w:r>
      <w:r w:rsidRPr="008C3753">
        <w:t>eligible</w:t>
      </w:r>
      <w:r w:rsidRPr="008C3753">
        <w:rPr>
          <w:rFonts w:hint="eastAsia"/>
        </w:rPr>
        <w:t xml:space="preserve"> (</w:t>
      </w:r>
      <w:r w:rsidRPr="008C3753">
        <w:t>according to clause 5.7.3 of TS 36.10</w:t>
      </w:r>
      <w:r>
        <w:t>8</w:t>
      </w:r>
      <w:r w:rsidRPr="008C3753">
        <w:t> [22] and the definition in clause 3.1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w:t>
      </w:r>
    </w:p>
    <w:p w14:paraId="25A07B20" w14:textId="77777777" w:rsidR="00772FCA" w:rsidRPr="008C3753" w:rsidRDefault="00772FCA" w:rsidP="00772FCA">
      <w:pPr>
        <w:rPr>
          <w:rFonts w:cs="v4.2.0"/>
        </w:rPr>
      </w:pPr>
      <w:r w:rsidRPr="008C3753">
        <w:rPr>
          <w:rFonts w:cs="v4.2.0"/>
        </w:rPr>
        <w:t xml:space="preserve">The set-up of physical channels for transmitter tests shall be according to the </w:t>
      </w:r>
      <w:r w:rsidRPr="008C3753">
        <w:t>FR1 test model 1.1 (NR-</w:t>
      </w:r>
      <w:r>
        <w:t>SAN-</w:t>
      </w:r>
      <w:r w:rsidRPr="008C3753">
        <w:t>FR1-TM</w:t>
      </w:r>
      <w:r>
        <w:t>1.1</w:t>
      </w:r>
      <w:r w:rsidRPr="008C3753">
        <w:t xml:space="preserve">) on all NR carriers and </w:t>
      </w:r>
      <w:r w:rsidRPr="008C3753">
        <w:rPr>
          <w:rFonts w:cs="v4.2.0"/>
        </w:rPr>
        <w:t>the NB-IoT Test Model (</w:t>
      </w:r>
      <w:r w:rsidRPr="008C3753">
        <w:rPr>
          <w:rFonts w:cs="v4.2.0" w:hint="eastAsia"/>
        </w:rPr>
        <w:t>N</w:t>
      </w:r>
      <w:r w:rsidRPr="008C3753">
        <w:rPr>
          <w:rFonts w:cs="v4.2.0"/>
        </w:rPr>
        <w:t xml:space="preserve">-TM) </w:t>
      </w:r>
      <w:r w:rsidRPr="008C3753">
        <w:t>defined in TS 36.1</w:t>
      </w:r>
      <w:r>
        <w:t>8</w:t>
      </w:r>
      <w:r w:rsidRPr="008C3753">
        <w:t>1 [2</w:t>
      </w:r>
      <w:r>
        <w:t>3</w:t>
      </w:r>
      <w:r w:rsidRPr="008C3753">
        <w:t>] on all NB-IoT carriers</w:t>
      </w:r>
      <w:r w:rsidRPr="008C3753">
        <w:rPr>
          <w:rFonts w:cs="v4.2.0"/>
        </w:rPr>
        <w:t>.</w:t>
      </w:r>
    </w:p>
    <w:p w14:paraId="18A0379F" w14:textId="77777777" w:rsidR="00772FCA" w:rsidRPr="008C3753" w:rsidRDefault="00772FCA" w:rsidP="00772FCA">
      <w:r w:rsidRPr="008C3753">
        <w:rPr>
          <w:rFonts w:hint="eastAsia"/>
        </w:rPr>
        <w:t xml:space="preserve">The power for </w:t>
      </w:r>
      <w:r w:rsidRPr="008C3753">
        <w:t>NR RE and NB-IoT RE</w:t>
      </w:r>
      <w:r w:rsidRPr="008C3753">
        <w:rPr>
          <w:rFonts w:hint="eastAsia"/>
        </w:rPr>
        <w:t xml:space="preserve"> is set by following procedures:</w:t>
      </w:r>
    </w:p>
    <w:p w14:paraId="55827CB1" w14:textId="77777777" w:rsidR="00772FCA" w:rsidRPr="008C3753" w:rsidRDefault="00772FCA" w:rsidP="00772FCA">
      <w:pPr>
        <w:pStyle w:val="B1"/>
      </w:pPr>
      <w:r w:rsidRPr="008C3753">
        <w:t>-</w:t>
      </w:r>
      <w:r w:rsidRPr="008C3753">
        <w:tab/>
        <w:t>T</w:t>
      </w:r>
      <w:r w:rsidRPr="008C3753">
        <w:rPr>
          <w:rFonts w:hint="eastAsia"/>
        </w:rPr>
        <w:t>he average power per R</w:t>
      </w:r>
      <w:r w:rsidRPr="008C3753">
        <w:t>E</w:t>
      </w:r>
      <w:r w:rsidRPr="008C3753">
        <w:rPr>
          <w:rFonts w:hint="eastAsia"/>
        </w:rPr>
        <w:t xml:space="preserve"> </w:t>
      </w:r>
      <w:r w:rsidRPr="008C3753">
        <w:t>over all RBs (both NR and NB-IoT)</w:t>
      </w:r>
      <w:r w:rsidRPr="008C3753">
        <w:rPr>
          <w:rFonts w:hint="eastAsia"/>
        </w:rPr>
        <w:t xml:space="preserve"> is calculated according to </w:t>
      </w:r>
      <w:r w:rsidRPr="008C3753">
        <w:rPr>
          <w:rFonts w:eastAsia="MS PMincho" w:cs="v4.2.0"/>
        </w:rPr>
        <w:t xml:space="preserve">manufacturer's declared </w:t>
      </w:r>
      <w:r w:rsidRPr="008C3753">
        <w:t>rated carrier output power</w:t>
      </w:r>
      <w:r w:rsidRPr="008C3753">
        <w:rPr>
          <w:rFonts w:eastAsia="?c?e?o“A‘??S?V?b?N‘I" w:cs="v4.2.0"/>
        </w:rPr>
        <w:t xml:space="preserve"> (P</w:t>
      </w:r>
      <w:r w:rsidRPr="008C3753">
        <w:rPr>
          <w:rFonts w:eastAsia="?c?e?o“A‘??S?V?b?N‘I" w:cs="v4.2.0"/>
          <w:vertAlign w:val="subscript"/>
        </w:rPr>
        <w:t>rated,c</w:t>
      </w:r>
      <w:r>
        <w:rPr>
          <w:rFonts w:eastAsia="?c?e?o“A‘??S?V?b?N‘I" w:cs="v4.2.0"/>
          <w:vertAlign w:val="subscript"/>
        </w:rPr>
        <w:t>, TABC</w:t>
      </w:r>
      <w:r w:rsidRPr="008C3753">
        <w:t xml:space="preserve"> </w:t>
      </w:r>
      <w:r>
        <w:t xml:space="preserve">in </w:t>
      </w:r>
      <w:r w:rsidRPr="008C3753">
        <w:t>D.</w:t>
      </w:r>
      <w:r>
        <w:t xml:space="preserve">49. </w:t>
      </w:r>
      <w:r w:rsidRPr="008C3753">
        <w:t>D.</w:t>
      </w:r>
      <w:r>
        <w:t>5</w:t>
      </w:r>
      <w:r w:rsidRPr="008C3753">
        <w:t>1</w:t>
      </w:r>
      <w:r w:rsidRPr="008C3753">
        <w:rPr>
          <w:rFonts w:eastAsia="?c?e?o“A‘??S?V?b?N‘I" w:cs="v4.2.0"/>
        </w:rPr>
        <w:t>)</w:t>
      </w:r>
      <w:r w:rsidRPr="008C3753">
        <w:rPr>
          <w:rFonts w:cs="v4.2.0" w:hint="eastAsia"/>
        </w:rPr>
        <w:t>;</w:t>
      </w:r>
    </w:p>
    <w:p w14:paraId="09F67968" w14:textId="77777777" w:rsidR="00772FCA" w:rsidRPr="008238A8" w:rsidRDefault="00772FCA" w:rsidP="00772FCA">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 xml:space="preserve">rated,c,TABC </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37B13FCA" w14:textId="77777777" w:rsidR="00772FCA" w:rsidRPr="008C3753" w:rsidRDefault="00772FCA" w:rsidP="00772FCA">
      <w:pPr>
        <w:pStyle w:val="B1"/>
      </w:pPr>
      <w:r w:rsidRPr="008C3753">
        <w:t>-</w:t>
      </w:r>
      <w:r w:rsidRPr="008C3753">
        <w:tab/>
        <w:t>T</w:t>
      </w:r>
      <w:r w:rsidRPr="008C3753">
        <w:rPr>
          <w:rFonts w:hint="eastAsia"/>
        </w:rPr>
        <w:t xml:space="preserve">he power of boosted NB-IoT </w:t>
      </w:r>
      <w:r w:rsidRPr="008C3753">
        <w:t>RE</w:t>
      </w:r>
      <w:r w:rsidRPr="008C3753">
        <w:rPr>
          <w:rFonts w:hint="eastAsia"/>
        </w:rPr>
        <w:t xml:space="preserve"> (P</w:t>
      </w:r>
      <w:r w:rsidRPr="008C3753">
        <w:rPr>
          <w:rFonts w:hint="eastAsia"/>
          <w:vertAlign w:val="subscript"/>
        </w:rPr>
        <w:t>NB-IoT</w:t>
      </w:r>
      <w:r w:rsidRPr="008C3753">
        <w:rPr>
          <w:rFonts w:hint="eastAsia"/>
        </w:rPr>
        <w:t xml:space="preserve">) </w:t>
      </w:r>
      <w:r>
        <w:t xml:space="preserve">for the SAN is </w:t>
      </w:r>
      <w:r w:rsidRPr="008C3753">
        <w:rPr>
          <w:rFonts w:hint="eastAsia"/>
        </w:rPr>
        <w:t xml:space="preserve">calculated according to </w:t>
      </w:r>
      <w:r w:rsidRPr="008C3753">
        <w:rPr>
          <w:rFonts w:eastAsia="MS PMincho" w:cs="v4.2.0"/>
        </w:rPr>
        <w:t>manufacturer's declared rated</w:t>
      </w:r>
      <w:r w:rsidRPr="008C3753">
        <w:rPr>
          <w:rFonts w:hint="eastAsia"/>
        </w:rPr>
        <w:t xml:space="preserve"> NB-IoT </w:t>
      </w:r>
      <w:r w:rsidRPr="008C3753">
        <w:t>maximum power dynamic range</w:t>
      </w:r>
      <w:r w:rsidRPr="008C3753">
        <w:rPr>
          <w:rFonts w:hint="eastAsia"/>
        </w:rPr>
        <w:t xml:space="preserve"> (X dB &gt;= 6 dB</w:t>
      </w:r>
      <w:r w:rsidRPr="008C3753">
        <w:t xml:space="preserve"> or 3 dB</w:t>
      </w:r>
      <w:r w:rsidRPr="008C3753">
        <w:rPr>
          <w:rFonts w:hint="eastAsia"/>
        </w:rPr>
        <w:t>)</w:t>
      </w:r>
      <w:r w:rsidRPr="008C3753">
        <w:t>, with the power boosting only applies on the N</w:t>
      </w:r>
      <w:r w:rsidRPr="008C3753">
        <w:rPr>
          <w:vertAlign w:val="subscript"/>
        </w:rPr>
        <w:t>NB_IoT</w:t>
      </w:r>
      <w:r w:rsidRPr="008C3753">
        <w:t xml:space="preserve"> REs containing NB-IoT signal.</w:t>
      </w:r>
    </w:p>
    <w:p w14:paraId="25E8EC32" w14:textId="77777777" w:rsidR="00772FCA" w:rsidRPr="008238A8" w:rsidRDefault="00772FCA" w:rsidP="00772FCA">
      <w:pPr>
        <w:ind w:left="420"/>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73B9FC66" w14:textId="39999B35" w:rsidR="00772FCA" w:rsidRPr="008C3753" w:rsidRDefault="00772FCA" w:rsidP="00772FCA">
      <w:pPr>
        <w:pStyle w:val="B1"/>
      </w:pPr>
      <w:r w:rsidRPr="008C3753">
        <w:t>-</w:t>
      </w:r>
      <w:r w:rsidRPr="008C3753">
        <w:tab/>
        <w:t>The remaining power is allocated to N</w:t>
      </w:r>
      <w:r w:rsidRPr="008C3753">
        <w:rPr>
          <w:vertAlign w:val="subscript"/>
        </w:rPr>
        <w:t>NR</w:t>
      </w:r>
      <w:r w:rsidRPr="008C3753">
        <w:t xml:space="preserve"> NR REs.</w:t>
      </w:r>
    </w:p>
    <w:p w14:paraId="4114C4C6" w14:textId="2DD85A25" w:rsidR="00772FCA" w:rsidRPr="008C3753" w:rsidRDefault="00772FCA" w:rsidP="00772FCA">
      <w:pPr>
        <w:pStyle w:val="EQ"/>
      </w:pPr>
      <m:oMathPara>
        <m:oMath>
          <m:r>
            <m:rPr>
              <m:sty m:val="p"/>
            </m:rPr>
            <w:rPr>
              <w:rFonts w:ascii="Cambria Math" w:hAnsi="Cambria Math"/>
            </w:rPr>
            <m:t xml:space="preserve"> </m:t>
          </m:r>
          <m:r>
            <m:rPr>
              <m:nor/>
            </m:rPr>
            <m:t xml:space="preserve">Power of per NR RE </m:t>
          </m:r>
          <m:r>
            <m:rPr>
              <m:sty m:val="p"/>
            </m:rPr>
            <w:rPr>
              <w:rFonts w:ascii="Cambria Math" w:hAnsi="Cambria Math"/>
            </w:rPr>
            <m:t>=</m:t>
          </m:r>
          <m:f>
            <m:fPr>
              <m:ctrlPr>
                <w:rPr>
                  <w:rFonts w:ascii="Cambria Math" w:hAnsi="Cambria Math"/>
                </w:rPr>
              </m:ctrlPr>
            </m:fPr>
            <m:num>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TABC</m:t>
                      </m:r>
                    </m:sub>
                  </m:sSub>
                  <m:sSub>
                    <m:sSubPr>
                      <m:ctrlPr>
                        <w:rPr>
                          <w:rFonts w:ascii="Cambria Math" w:hAnsi="Cambria Math"/>
                        </w:rPr>
                      </m:ctrlPr>
                    </m:sSubPr>
                    <m:e>
                      <m:r>
                        <m:rPr>
                          <m:sty m:val="p"/>
                        </m:rPr>
                        <w:rPr>
                          <w:rFonts w:ascii="Cambria Math" w:hAnsi="Cambria Math"/>
                        </w:rPr>
                        <m:t>-</m:t>
                      </m:r>
                      <m:r>
                        <w:rPr>
                          <w:rFonts w:ascii="Cambria Math" w:hAnsi="Cambria Math"/>
                        </w:rPr>
                        <m:t>P</m:t>
                      </m:r>
                    </m:e>
                    <m:sub>
                      <m:r>
                        <w:rPr>
                          <w:rFonts w:ascii="Cambria Math" w:hAnsi="Cambria Math"/>
                        </w:rPr>
                        <m:t>NB</m:t>
                      </m:r>
                      <m:r>
                        <m:rPr>
                          <m:sty m:val="p"/>
                        </m:rPr>
                        <w:rPr>
                          <w:rFonts w:ascii="Cambria Math" w:hAnsi="Cambria Math"/>
                        </w:rPr>
                        <m:t>-</m:t>
                      </m:r>
                      <m:r>
                        <w:rPr>
                          <w:rFonts w:ascii="Cambria Math" w:hAnsi="Cambria Math"/>
                        </w:rPr>
                        <m:t>IoT</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NB</m:t>
                      </m:r>
                      <m:r>
                        <m:rPr>
                          <m:sty m:val="p"/>
                        </m:rPr>
                        <w:rPr>
                          <w:rFonts w:ascii="Cambria Math" w:hAnsi="Cambria Math"/>
                        </w:rPr>
                        <m:t>-</m:t>
                      </m:r>
                      <m:r>
                        <w:rPr>
                          <w:rFonts w:ascii="Cambria Math" w:hAnsi="Cambria Math"/>
                        </w:rPr>
                        <m:t>IoT</m:t>
                      </m:r>
                    </m:sub>
                  </m:sSub>
                </m:e>
              </m:d>
            </m:num>
            <m:den>
              <m:sSub>
                <m:sSubPr>
                  <m:ctrlPr>
                    <w:rPr>
                      <w:rFonts w:ascii="Cambria Math" w:hAnsi="Cambria Math"/>
                    </w:rPr>
                  </m:ctrlPr>
                </m:sSubPr>
                <m:e>
                  <m:r>
                    <w:rPr>
                      <w:rFonts w:ascii="Cambria Math" w:hAnsi="Cambria Math"/>
                    </w:rPr>
                    <m:t>N</m:t>
                  </m:r>
                </m:e>
                <m:sub>
                  <m:r>
                    <m:rPr>
                      <m:nor/>
                    </m:rPr>
                    <m:t>NR</m:t>
                  </m:r>
                </m:sub>
              </m:sSub>
            </m:den>
          </m:f>
          <m:r>
            <m:rPr>
              <m:sty m:val="p"/>
            </m:rPr>
            <w:rPr>
              <w:rFonts w:ascii="Cambria Math" w:hAnsi="Cambria Math"/>
            </w:rPr>
            <m:t xml:space="preserve"> </m:t>
          </m:r>
          <m:d>
            <m:dPr>
              <m:begChr m:val="["/>
              <m:endChr m:val="]"/>
              <m:ctrlPr>
                <w:rPr>
                  <w:rFonts w:ascii="Cambria Math" w:hAnsi="Cambria Math"/>
                </w:rPr>
              </m:ctrlPr>
            </m:dPr>
            <m:e>
              <m:r>
                <w:rPr>
                  <w:rFonts w:ascii="Cambria Math" w:hAnsi="Cambria Math"/>
                </w:rPr>
                <m:t>W</m:t>
              </m:r>
            </m:e>
          </m:d>
        </m:oMath>
      </m:oMathPara>
    </w:p>
    <w:p w14:paraId="3CB32815" w14:textId="77777777" w:rsidR="00772FCA" w:rsidRPr="008C3753" w:rsidRDefault="00772FCA" w:rsidP="00366010">
      <w:pPr>
        <w:rPr>
          <w:lang w:eastAsia="zh-CN"/>
        </w:rPr>
      </w:pPr>
    </w:p>
    <w:p w14:paraId="44963B81" w14:textId="77777777" w:rsidR="00366010" w:rsidRPr="008C3753" w:rsidRDefault="00366010" w:rsidP="00366010">
      <w:pPr>
        <w:pStyle w:val="Heading4"/>
      </w:pPr>
      <w:bookmarkStart w:id="3617" w:name="_Toc21099869"/>
      <w:bookmarkStart w:id="3618" w:name="_Toc29809667"/>
      <w:bookmarkStart w:id="3619" w:name="_Toc36645043"/>
      <w:bookmarkStart w:id="3620" w:name="_Toc37272097"/>
      <w:bookmarkStart w:id="3621" w:name="_Toc45884343"/>
      <w:bookmarkStart w:id="3622" w:name="_Toc53182366"/>
      <w:bookmarkStart w:id="3623" w:name="_Toc58860107"/>
      <w:bookmarkStart w:id="3624" w:name="_Toc58862611"/>
      <w:bookmarkStart w:id="3625" w:name="_Toc61182604"/>
      <w:bookmarkStart w:id="3626" w:name="_Toc66727917"/>
      <w:bookmarkStart w:id="3627" w:name="_Toc74961720"/>
      <w:bookmarkStart w:id="3628" w:name="_Toc75242631"/>
      <w:bookmarkStart w:id="3629" w:name="_Toc76544977"/>
      <w:bookmarkStart w:id="3630" w:name="_Toc82595080"/>
      <w:bookmarkStart w:id="3631" w:name="_Toc89955111"/>
      <w:bookmarkStart w:id="3632" w:name="_Toc98773536"/>
      <w:bookmarkStart w:id="3633" w:name="_Toc106201295"/>
      <w:bookmarkStart w:id="3634" w:name="_Toc120544787"/>
      <w:bookmarkStart w:id="3635" w:name="_Toc120545142"/>
      <w:bookmarkStart w:id="3636" w:name="_Toc120545758"/>
      <w:bookmarkStart w:id="3637" w:name="_Toc120606662"/>
      <w:bookmarkStart w:id="3638" w:name="_Toc120607016"/>
      <w:bookmarkStart w:id="3639" w:name="_Toc120607373"/>
      <w:bookmarkStart w:id="3640" w:name="_Toc120607730"/>
      <w:bookmarkStart w:id="3641" w:name="_Toc120608093"/>
      <w:bookmarkStart w:id="3642" w:name="_Toc120608458"/>
      <w:bookmarkStart w:id="3643" w:name="_Toc120608838"/>
      <w:bookmarkStart w:id="3644" w:name="_Toc120609218"/>
      <w:bookmarkStart w:id="3645" w:name="_Toc120609609"/>
      <w:bookmarkStart w:id="3646" w:name="_Toc120610000"/>
      <w:bookmarkStart w:id="3647" w:name="_Toc120610752"/>
      <w:bookmarkStart w:id="3648" w:name="_Toc120611154"/>
      <w:bookmarkStart w:id="3649" w:name="_Toc120611563"/>
      <w:bookmarkStart w:id="3650" w:name="_Toc120611981"/>
      <w:bookmarkStart w:id="3651" w:name="_Toc120612401"/>
      <w:bookmarkStart w:id="3652" w:name="_Toc120612828"/>
      <w:bookmarkStart w:id="3653" w:name="_Toc120613257"/>
      <w:bookmarkStart w:id="3654" w:name="_Toc120613687"/>
      <w:bookmarkStart w:id="3655" w:name="_Toc120614117"/>
      <w:bookmarkStart w:id="3656" w:name="_Toc120614560"/>
      <w:bookmarkStart w:id="3657" w:name="_Toc120615019"/>
      <w:bookmarkStart w:id="3658" w:name="_Toc120622196"/>
      <w:bookmarkStart w:id="3659" w:name="_Toc120622702"/>
      <w:bookmarkStart w:id="3660" w:name="_Toc120623321"/>
      <w:bookmarkStart w:id="3661" w:name="_Toc120623846"/>
      <w:bookmarkStart w:id="3662" w:name="_Toc120624383"/>
      <w:bookmarkStart w:id="3663" w:name="_Toc120624920"/>
      <w:bookmarkStart w:id="3664" w:name="_Toc120625457"/>
      <w:bookmarkStart w:id="3665" w:name="_Toc120625994"/>
      <w:bookmarkStart w:id="3666" w:name="_Toc120626541"/>
      <w:bookmarkStart w:id="3667" w:name="_Toc120627097"/>
      <w:bookmarkStart w:id="3668" w:name="_Toc120627662"/>
      <w:bookmarkStart w:id="3669" w:name="_Toc120628238"/>
      <w:bookmarkStart w:id="3670" w:name="_Toc120628823"/>
      <w:bookmarkStart w:id="3671" w:name="_Toc120629411"/>
      <w:bookmarkStart w:id="3672" w:name="_Toc120630912"/>
      <w:bookmarkStart w:id="3673" w:name="_Toc120631563"/>
      <w:bookmarkStart w:id="3674" w:name="_Toc120632213"/>
      <w:bookmarkStart w:id="3675" w:name="_Toc120632863"/>
      <w:bookmarkStart w:id="3676" w:name="_Toc120633513"/>
      <w:bookmarkStart w:id="3677" w:name="_Toc120634164"/>
      <w:bookmarkStart w:id="3678" w:name="_Toc120634815"/>
      <w:bookmarkStart w:id="3679" w:name="_Toc121753939"/>
      <w:bookmarkStart w:id="3680" w:name="_Toc121754609"/>
      <w:bookmarkStart w:id="3681" w:name="_Toc129108561"/>
      <w:bookmarkStart w:id="3682" w:name="_Toc129109222"/>
      <w:bookmarkStart w:id="3683" w:name="_Toc129109884"/>
      <w:bookmarkStart w:id="3684" w:name="_Toc130389004"/>
      <w:bookmarkStart w:id="3685" w:name="_Toc130390077"/>
      <w:bookmarkStart w:id="3686" w:name="_Toc130390765"/>
      <w:bookmarkStart w:id="3687" w:name="_Toc131624529"/>
      <w:bookmarkStart w:id="3688" w:name="_Toc137475962"/>
      <w:bookmarkStart w:id="3689" w:name="_Toc138872617"/>
      <w:bookmarkStart w:id="3690" w:name="_Toc138874203"/>
      <w:bookmarkStart w:id="3691" w:name="_Toc145524802"/>
      <w:bookmarkStart w:id="3692" w:name="_Toc153559927"/>
      <w:bookmarkStart w:id="3693" w:name="_Toc161647227"/>
      <w:bookmarkStart w:id="3694" w:name="_Toc169532807"/>
      <w:bookmarkStart w:id="3695" w:name="_Toc171519408"/>
      <w:bookmarkStart w:id="3696" w:name="_Toc176539137"/>
      <w:bookmarkStart w:id="3697" w:name="_Toc192246427"/>
      <w:r w:rsidRPr="008C3753">
        <w:t>4.9.2.3</w:t>
      </w:r>
      <w:r w:rsidRPr="008C3753">
        <w:tab/>
        <w:t>Data content of Physical channels and Signals</w:t>
      </w:r>
      <w:r w:rsidRPr="008C3753">
        <w:rPr>
          <w:szCs w:val="28"/>
          <w:lang w:eastAsia="zh-CN"/>
        </w:rPr>
        <w:t xml:space="preserve"> for NR</w:t>
      </w:r>
      <w:r>
        <w:rPr>
          <w:rFonts w:hint="eastAsia"/>
          <w:szCs w:val="28"/>
          <w:lang w:eastAsia="zh-CN"/>
        </w:rPr>
        <w:t>-SAN</w:t>
      </w:r>
      <w:r w:rsidRPr="008C3753">
        <w:rPr>
          <w:szCs w:val="28"/>
          <w:lang w:eastAsia="zh-CN"/>
        </w:rPr>
        <w:t>-FR1-TM</w:t>
      </w:r>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p>
    <w:p w14:paraId="5275A857" w14:textId="77777777" w:rsidR="00366010" w:rsidRPr="008C3753" w:rsidRDefault="00366010" w:rsidP="00366010">
      <w:pPr>
        <w:rPr>
          <w:lang w:eastAsia="ko-KR"/>
        </w:rPr>
      </w:pPr>
      <w:r w:rsidRPr="008C3753">
        <w:rPr>
          <w:lang w:eastAsia="ko-KR"/>
        </w:rPr>
        <w:t>Randomisation of the data content is obtained by utilizing a PN sequence generator and the length-31 Gold sequence scrambling of TS 38.211 [</w:t>
      </w:r>
      <w:r>
        <w:rPr>
          <w:rFonts w:hint="eastAsia"/>
          <w:lang w:eastAsia="zh-CN"/>
        </w:rPr>
        <w:t>8</w:t>
      </w:r>
      <w:r w:rsidRPr="008C3753">
        <w:rPr>
          <w:lang w:eastAsia="ko-KR"/>
        </w:rPr>
        <w:t xml:space="preserve">], clause 5.2.1 which is invoked by all physical channels prior to modulation and mapping to the RE grid. </w:t>
      </w:r>
    </w:p>
    <w:p w14:paraId="06C801B4" w14:textId="77777777" w:rsidR="00366010" w:rsidRPr="008C3753" w:rsidRDefault="00366010" w:rsidP="00366010">
      <w:pPr>
        <w:rPr>
          <w:lang w:eastAsia="ko-KR"/>
        </w:rPr>
      </w:pPr>
      <w:r w:rsidRPr="008C3753">
        <w:rPr>
          <w:lang w:eastAsia="ko-KR"/>
        </w:rPr>
        <w:t>Initialization of the scrambler and RE-mappers as defined in TS 38.211 [</w:t>
      </w:r>
      <w:r>
        <w:rPr>
          <w:rFonts w:hint="eastAsia"/>
          <w:lang w:eastAsia="zh-CN"/>
        </w:rPr>
        <w:t>8</w:t>
      </w:r>
      <w:r w:rsidRPr="008C3753">
        <w:rPr>
          <w:lang w:eastAsia="ko-KR"/>
        </w:rPr>
        <w:t>] use the following additional parameters:</w:t>
      </w:r>
    </w:p>
    <w:p w14:paraId="41F5FFAD" w14:textId="77777777" w:rsidR="00366010" w:rsidRPr="008C3753" w:rsidRDefault="00366010" w:rsidP="00366010">
      <w:pPr>
        <w:pStyle w:val="B1"/>
      </w:pPr>
      <w:r w:rsidRPr="008C3753">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55E6CE9" w14:textId="77777777" w:rsidR="00366010" w:rsidRPr="008C3753" w:rsidRDefault="00366010" w:rsidP="00366010">
      <w:pPr>
        <w:pStyle w:val="B1"/>
      </w:pPr>
      <w:r w:rsidRPr="008C3753">
        <w:t>-</w:t>
      </w:r>
      <w:r w:rsidRPr="008C3753">
        <w:tab/>
        <w:t>Antenna ports starting with 2000 for PDCCH</w:t>
      </w:r>
    </w:p>
    <w:p w14:paraId="6284F10C" w14:textId="77777777" w:rsidR="00366010" w:rsidRPr="008C3753" w:rsidRDefault="00366010" w:rsidP="00366010">
      <w:pPr>
        <w:pStyle w:val="B1"/>
      </w:pPr>
      <w:r w:rsidRPr="008C3753">
        <w:t>-</w:t>
      </w:r>
      <w:r w:rsidRPr="008C3753">
        <w:tab/>
      </w:r>
      <w:r w:rsidRPr="008C3753">
        <w:rPr>
          <w:i/>
        </w:rPr>
        <w:t>q</w:t>
      </w:r>
      <w:r w:rsidRPr="008C3753">
        <w:t xml:space="preserve"> = 0 (single code word)</w:t>
      </w:r>
    </w:p>
    <w:p w14:paraId="2120415D" w14:textId="77777777" w:rsidR="00366010" w:rsidRPr="008C3753" w:rsidRDefault="00366010" w:rsidP="00366010">
      <w:pPr>
        <w:pStyle w:val="B1"/>
        <w:rPr>
          <w:lang w:eastAsia="zh-CN"/>
        </w:rPr>
      </w:pPr>
      <w:r w:rsidRPr="008C3753">
        <w:t>-</w:t>
      </w:r>
      <w:r w:rsidRPr="008C3753">
        <w:rPr>
          <w:lang w:eastAsia="zh-CN"/>
        </w:rPr>
        <w:tab/>
      </w:r>
      <w:r w:rsidRPr="008C3753">
        <w:rPr>
          <w:rFonts w:hint="eastAsia"/>
          <w:lang w:eastAsia="zh-CN"/>
        </w:rPr>
        <w:t>Rank 1, single layer</w:t>
      </w:r>
    </w:p>
    <w:p w14:paraId="6D7844C1" w14:textId="77777777" w:rsidR="00366010" w:rsidRPr="008C3753" w:rsidRDefault="00366010" w:rsidP="00366010">
      <w:pPr>
        <w:pStyle w:val="B1"/>
      </w:pPr>
      <w:r w:rsidRPr="008C3753">
        <w:t>-</w:t>
      </w:r>
      <w:r w:rsidRPr="008C3753">
        <w:rPr>
          <w:lang w:eastAsia="zh-CN"/>
        </w:rPr>
        <w:tab/>
      </w:r>
      <w:r w:rsidRPr="008C3753">
        <w:rPr>
          <w:rFonts w:hint="eastAsia"/>
          <w:lang w:eastAsia="zh-CN"/>
        </w:rPr>
        <w:t>Antenna port starting with 1000 for PDSCH</w:t>
      </w:r>
    </w:p>
    <w:p w14:paraId="39F29441" w14:textId="77777777" w:rsidR="00366010" w:rsidRPr="008C3753" w:rsidRDefault="00366010" w:rsidP="00366010">
      <w:pPr>
        <w:pStyle w:val="Heading5"/>
      </w:pPr>
      <w:bookmarkStart w:id="3698" w:name="_Toc21099870"/>
      <w:bookmarkStart w:id="3699" w:name="_Toc29809668"/>
      <w:bookmarkStart w:id="3700" w:name="_Toc36645044"/>
      <w:bookmarkStart w:id="3701" w:name="_Toc37272098"/>
      <w:bookmarkStart w:id="3702" w:name="_Toc45884344"/>
      <w:bookmarkStart w:id="3703" w:name="_Toc53182367"/>
      <w:bookmarkStart w:id="3704" w:name="_Toc58860108"/>
      <w:bookmarkStart w:id="3705" w:name="_Toc58862612"/>
      <w:bookmarkStart w:id="3706" w:name="_Toc61182605"/>
      <w:bookmarkStart w:id="3707" w:name="_Toc66727918"/>
      <w:bookmarkStart w:id="3708" w:name="_Toc74961721"/>
      <w:bookmarkStart w:id="3709" w:name="_Toc75242632"/>
      <w:bookmarkStart w:id="3710" w:name="_Toc76544978"/>
      <w:bookmarkStart w:id="3711" w:name="_Toc82595081"/>
      <w:bookmarkStart w:id="3712" w:name="_Toc89955112"/>
      <w:bookmarkStart w:id="3713" w:name="_Toc98773537"/>
      <w:bookmarkStart w:id="3714" w:name="_Toc106201296"/>
      <w:bookmarkStart w:id="3715" w:name="_Toc120544788"/>
      <w:bookmarkStart w:id="3716" w:name="_Toc120545143"/>
      <w:bookmarkStart w:id="3717" w:name="_Toc120545759"/>
      <w:bookmarkStart w:id="3718" w:name="_Toc120606663"/>
      <w:bookmarkStart w:id="3719" w:name="_Toc120607017"/>
      <w:bookmarkStart w:id="3720" w:name="_Toc120607374"/>
      <w:bookmarkStart w:id="3721" w:name="_Toc120607731"/>
      <w:bookmarkStart w:id="3722" w:name="_Toc120608094"/>
      <w:bookmarkStart w:id="3723" w:name="_Toc120608459"/>
      <w:bookmarkStart w:id="3724" w:name="_Toc120608839"/>
      <w:bookmarkStart w:id="3725" w:name="_Toc120609219"/>
      <w:bookmarkStart w:id="3726" w:name="_Toc120609610"/>
      <w:bookmarkStart w:id="3727" w:name="_Toc120610001"/>
      <w:bookmarkStart w:id="3728" w:name="_Toc120610753"/>
      <w:bookmarkStart w:id="3729" w:name="_Toc120611155"/>
      <w:bookmarkStart w:id="3730" w:name="_Toc120611564"/>
      <w:bookmarkStart w:id="3731" w:name="_Toc120611982"/>
      <w:bookmarkStart w:id="3732" w:name="_Toc120612402"/>
      <w:bookmarkStart w:id="3733" w:name="_Toc120612829"/>
      <w:bookmarkStart w:id="3734" w:name="_Toc120613258"/>
      <w:bookmarkStart w:id="3735" w:name="_Toc120613688"/>
      <w:bookmarkStart w:id="3736" w:name="_Toc120614118"/>
      <w:bookmarkStart w:id="3737" w:name="_Toc120614561"/>
      <w:bookmarkStart w:id="3738" w:name="_Toc120615020"/>
      <w:bookmarkStart w:id="3739" w:name="_Toc120622197"/>
      <w:bookmarkStart w:id="3740" w:name="_Toc120622703"/>
      <w:bookmarkStart w:id="3741" w:name="_Toc120623322"/>
      <w:bookmarkStart w:id="3742" w:name="_Toc120623847"/>
      <w:bookmarkStart w:id="3743" w:name="_Toc120624384"/>
      <w:bookmarkStart w:id="3744" w:name="_Toc120624921"/>
      <w:bookmarkStart w:id="3745" w:name="_Toc120625458"/>
      <w:bookmarkStart w:id="3746" w:name="_Toc120625995"/>
      <w:bookmarkStart w:id="3747" w:name="_Toc120626542"/>
      <w:bookmarkStart w:id="3748" w:name="_Toc120627098"/>
      <w:bookmarkStart w:id="3749" w:name="_Toc120627663"/>
      <w:bookmarkStart w:id="3750" w:name="_Toc120628239"/>
      <w:bookmarkStart w:id="3751" w:name="_Toc120628824"/>
      <w:bookmarkStart w:id="3752" w:name="_Toc120629412"/>
      <w:bookmarkStart w:id="3753" w:name="_Toc120630913"/>
      <w:bookmarkStart w:id="3754" w:name="_Toc120631564"/>
      <w:bookmarkStart w:id="3755" w:name="_Toc120632214"/>
      <w:bookmarkStart w:id="3756" w:name="_Toc120632864"/>
      <w:bookmarkStart w:id="3757" w:name="_Toc120633514"/>
      <w:bookmarkStart w:id="3758" w:name="_Toc120634165"/>
      <w:bookmarkStart w:id="3759" w:name="_Toc120634816"/>
      <w:bookmarkStart w:id="3760" w:name="_Toc121753940"/>
      <w:bookmarkStart w:id="3761" w:name="_Toc121754610"/>
      <w:bookmarkStart w:id="3762" w:name="_Toc129108562"/>
      <w:bookmarkStart w:id="3763" w:name="_Toc129109223"/>
      <w:bookmarkStart w:id="3764" w:name="_Toc129109885"/>
      <w:bookmarkStart w:id="3765" w:name="_Toc130389005"/>
      <w:bookmarkStart w:id="3766" w:name="_Toc130390078"/>
      <w:bookmarkStart w:id="3767" w:name="_Toc130390766"/>
      <w:bookmarkStart w:id="3768" w:name="_Toc131624530"/>
      <w:bookmarkStart w:id="3769" w:name="_Toc137475963"/>
      <w:bookmarkStart w:id="3770" w:name="_Toc138872618"/>
      <w:bookmarkStart w:id="3771" w:name="_Toc138874204"/>
      <w:bookmarkStart w:id="3772" w:name="_Toc145524803"/>
      <w:bookmarkStart w:id="3773" w:name="_Toc153559928"/>
      <w:bookmarkStart w:id="3774" w:name="_Toc161647228"/>
      <w:bookmarkStart w:id="3775" w:name="_Toc169532808"/>
      <w:bookmarkStart w:id="3776" w:name="_Toc171519409"/>
      <w:bookmarkStart w:id="3777" w:name="_Toc176539138"/>
      <w:bookmarkStart w:id="3778" w:name="_Toc192246428"/>
      <w:r w:rsidRPr="008C3753">
        <w:t>4.9.2.3.1</w:t>
      </w:r>
      <w:r w:rsidRPr="008C3753">
        <w:tab/>
        <w:t>PDCCH</w:t>
      </w:r>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p>
    <w:p w14:paraId="2A2E49EC" w14:textId="77777777" w:rsidR="00366010" w:rsidRPr="008C3753" w:rsidRDefault="00366010" w:rsidP="00366010">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4CD6A113" w14:textId="77777777" w:rsidR="00366010" w:rsidRPr="008C3753" w:rsidRDefault="00366010" w:rsidP="00366010">
      <w:pPr>
        <w:pStyle w:val="B1"/>
        <w:rPr>
          <w:lang w:eastAsia="x-none"/>
        </w:rPr>
      </w:pPr>
      <w:r w:rsidRPr="008C3753">
        <w:rPr>
          <w:lang w:eastAsia="x-none"/>
        </w:rPr>
        <w:t>-</w:t>
      </w:r>
      <w:r w:rsidRPr="008C3753">
        <w:rPr>
          <w:lang w:eastAsia="x-none"/>
        </w:rPr>
        <w:tab/>
        <w:t>PDCCH modulation to be QPSK as described in TS 38.211 </w:t>
      </w:r>
      <w:r w:rsidRPr="008C3753">
        <w:rPr>
          <w:lang w:eastAsia="ko-KR"/>
        </w:rPr>
        <w:t>[</w:t>
      </w:r>
      <w:r>
        <w:rPr>
          <w:rFonts w:hint="eastAsia"/>
          <w:lang w:eastAsia="zh-CN"/>
        </w:rPr>
        <w:t>8</w:t>
      </w:r>
      <w:r w:rsidRPr="008C3753">
        <w:rPr>
          <w:lang w:eastAsia="ko-KR"/>
        </w:rPr>
        <w:t>]</w:t>
      </w:r>
      <w:r w:rsidRPr="008C3753">
        <w:rPr>
          <w:lang w:eastAsia="x-none"/>
        </w:rPr>
        <w:t>, clause 5.1.3</w:t>
      </w:r>
    </w:p>
    <w:p w14:paraId="60EE3489" w14:textId="77777777" w:rsidR="00366010" w:rsidRPr="008C3753" w:rsidRDefault="00366010" w:rsidP="00366010">
      <w:pPr>
        <w:pStyle w:val="B1"/>
        <w:rPr>
          <w:lang w:eastAsia="x-none"/>
        </w:rPr>
      </w:pPr>
      <w:r w:rsidRPr="008C3753">
        <w:rPr>
          <w:lang w:eastAsia="x-none"/>
        </w:rPr>
        <w:t>-</w:t>
      </w:r>
      <w:r w:rsidRPr="008C3753">
        <w:rPr>
          <w:lang w:eastAsia="x-none"/>
        </w:rPr>
        <w:tab/>
        <w:t>For each slot the required amount of bits for all PDCCHs is as follows: 1(# of PDCCH) * 1(# of CCE per PDCCH) * 6(REG per CCE) * 9(data RE per REG) * 2(bits per RE) with these parameters according to the NR-</w:t>
      </w:r>
      <w:r>
        <w:rPr>
          <w:rFonts w:hint="eastAsia"/>
          <w:lang w:eastAsia="zh-CN"/>
        </w:rPr>
        <w:t>SAN-</w:t>
      </w:r>
      <w:r w:rsidRPr="008C3753">
        <w:rPr>
          <w:lang w:eastAsia="x-none"/>
        </w:rPr>
        <w:t>FR1-TM definitions in clause 4.9.2.2</w:t>
      </w:r>
    </w:p>
    <w:p w14:paraId="2D62556B" w14:textId="77777777" w:rsidR="00366010" w:rsidRPr="008C3753" w:rsidRDefault="00366010" w:rsidP="00366010">
      <w:pPr>
        <w:pStyle w:val="B1"/>
        <w:rPr>
          <w:lang w:eastAsia="x-none"/>
        </w:rPr>
      </w:pPr>
      <w:r w:rsidRPr="008C3753">
        <w:rPr>
          <w:lang w:eastAsia="x-none"/>
        </w:rPr>
        <w:t>-</w:t>
      </w:r>
      <w:r w:rsidRPr="008C3753">
        <w:rPr>
          <w:lang w:eastAsia="x-none"/>
        </w:rPr>
        <w:tab/>
      </w:r>
      <w:bookmarkStart w:id="3779" w:name="_Hlk34210137"/>
      <w:r w:rsidRPr="008C3753">
        <w:rPr>
          <w:lang w:eastAsia="x-none"/>
        </w:rPr>
        <w:t>Generate this amount of bits from the output of the PN23 sequence generator [</w:t>
      </w:r>
      <w:r>
        <w:rPr>
          <w:rFonts w:hint="eastAsia"/>
          <w:lang w:eastAsia="zh-CN"/>
        </w:rPr>
        <w:t>10</w:t>
      </w:r>
      <w:r w:rsidRPr="008C3753">
        <w:rPr>
          <w:lang w:eastAsia="x-none"/>
        </w:rPr>
        <w:t xml:space="preserve">]. </w:t>
      </w:r>
      <w:bookmarkEnd w:id="3779"/>
      <w:r w:rsidRPr="008C3753">
        <w:rPr>
          <w:lang w:eastAsia="x-none"/>
        </w:rPr>
        <w:t xml:space="preserve"> The PN sequence generator is initialized with a starting seed of "all ones" in the first allocated slot of each frame. The PN sequence is continuous over the slot boundaries.</w:t>
      </w:r>
    </w:p>
    <w:p w14:paraId="3073C80F" w14:textId="77777777" w:rsidR="00366010" w:rsidRPr="008C3753" w:rsidRDefault="00366010" w:rsidP="00366010">
      <w:pPr>
        <w:pStyle w:val="B1"/>
        <w:rPr>
          <w:lang w:eastAsia="x-none"/>
        </w:rPr>
      </w:pPr>
      <w:r w:rsidRPr="008C3753">
        <w:rPr>
          <w:lang w:eastAsia="x-none"/>
        </w:rPr>
        <w:lastRenderedPageBreak/>
        <w:t>-</w:t>
      </w:r>
      <w:r w:rsidRPr="008C3753">
        <w:rPr>
          <w:lang w:eastAsia="x-none"/>
        </w:rPr>
        <w:tab/>
        <w:t>1 CCE shall be according to TS 38.211 </w:t>
      </w:r>
      <w:r w:rsidRPr="008C3753">
        <w:rPr>
          <w:lang w:eastAsia="ko-KR"/>
        </w:rPr>
        <w:t>[</w:t>
      </w:r>
      <w:r>
        <w:rPr>
          <w:rFonts w:hint="eastAsia"/>
          <w:lang w:eastAsia="zh-CN"/>
        </w:rPr>
        <w:t>8</w:t>
      </w:r>
      <w:r w:rsidRPr="008C3753">
        <w:rPr>
          <w:lang w:eastAsia="ko-KR"/>
        </w:rPr>
        <w:t>]</w:t>
      </w:r>
      <w:r w:rsidRPr="008C3753">
        <w:rPr>
          <w:lang w:eastAsia="x-none"/>
        </w:rPr>
        <w:t>, clause 7.3.2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64CEA749" w14:textId="77777777" w:rsidR="00366010" w:rsidRPr="008C3753" w:rsidRDefault="00366010" w:rsidP="00366010">
      <w:pPr>
        <w:pStyle w:val="B1"/>
        <w:rPr>
          <w:lang w:eastAsia="x-none"/>
        </w:rPr>
      </w:pPr>
      <w:r w:rsidRPr="008C3753">
        <w:rPr>
          <w:lang w:eastAsia="x-none"/>
        </w:rPr>
        <w:t>-</w:t>
      </w:r>
      <w:r w:rsidRPr="008C3753">
        <w:rPr>
          <w:lang w:eastAsia="x-none"/>
        </w:rPr>
        <w:tab/>
        <w:t>Perform PDCCH scrambling according to TS 38.211 </w:t>
      </w:r>
      <w:r w:rsidRPr="008C3753">
        <w:rPr>
          <w:lang w:eastAsia="ko-KR"/>
        </w:rPr>
        <w:t>[</w:t>
      </w:r>
      <w:r>
        <w:rPr>
          <w:rFonts w:hint="eastAsia"/>
          <w:lang w:eastAsia="zh-CN"/>
        </w:rPr>
        <w:t>8</w:t>
      </w:r>
      <w:r w:rsidRPr="008C3753">
        <w:rPr>
          <w:lang w:eastAsia="ko-KR"/>
        </w:rPr>
        <w:t>]</w:t>
      </w:r>
      <w:r w:rsidRPr="008C3753">
        <w:rPr>
          <w:lang w:eastAsia="x-none"/>
        </w:rPr>
        <w:t>, clause 7.3.2.3</w:t>
      </w:r>
    </w:p>
    <w:p w14:paraId="66F4926E"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in DM-RS sequence generation in TS 38.211 [</w:t>
      </w:r>
      <w:r>
        <w:rPr>
          <w:rFonts w:hint="eastAsia"/>
          <w:lang w:eastAsia="zh-CN"/>
        </w:rPr>
        <w:t>8</w:t>
      </w:r>
      <w:r w:rsidRPr="008C3753">
        <w:rPr>
          <w:lang w:eastAsia="x-none"/>
        </w:rPr>
        <w:t>], clause 7.4.1.3</w:t>
      </w:r>
    </w:p>
    <w:p w14:paraId="4FA269EA"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TS 38.211 [</w:t>
      </w:r>
      <w:r>
        <w:rPr>
          <w:rFonts w:hint="eastAsia"/>
          <w:lang w:eastAsia="zh-CN"/>
        </w:rPr>
        <w:t>8</w:t>
      </w:r>
      <w:r w:rsidRPr="008C3753">
        <w:rPr>
          <w:lang w:eastAsia="x-none"/>
        </w:rPr>
        <w:t>], clause 7.3.2.3</w:t>
      </w:r>
    </w:p>
    <w:p w14:paraId="24C61BB0" w14:textId="77777777" w:rsidR="00366010" w:rsidRPr="008C3753" w:rsidRDefault="00366010" w:rsidP="00366010">
      <w:pPr>
        <w:pStyle w:val="B1"/>
        <w:rPr>
          <w:lang w:eastAsia="x-none"/>
        </w:rPr>
      </w:pPr>
      <w:r w:rsidRPr="008C3753">
        <w:rPr>
          <w:lang w:eastAsia="x-none"/>
        </w:rPr>
        <w:t>-</w:t>
      </w:r>
      <w:r w:rsidRPr="008C3753">
        <w:rPr>
          <w:lang w:eastAsia="x-none"/>
        </w:rPr>
        <w:tab/>
        <w:t>Perform mapping to REs according to TS 38.211 </w:t>
      </w:r>
      <w:r w:rsidRPr="008C3753">
        <w:rPr>
          <w:lang w:eastAsia="ko-KR"/>
        </w:rPr>
        <w:t>[</w:t>
      </w:r>
      <w:r>
        <w:rPr>
          <w:rFonts w:hint="eastAsia"/>
          <w:lang w:eastAsia="zh-CN"/>
        </w:rPr>
        <w:t>8</w:t>
      </w:r>
      <w:r w:rsidRPr="008C3753">
        <w:rPr>
          <w:lang w:eastAsia="ko-KR"/>
        </w:rPr>
        <w:t>]</w:t>
      </w:r>
      <w:r w:rsidRPr="008C3753">
        <w:rPr>
          <w:lang w:eastAsia="x-none"/>
        </w:rPr>
        <w:t>, clause 7.3.2.5.</w:t>
      </w:r>
    </w:p>
    <w:p w14:paraId="5F20F512" w14:textId="77777777" w:rsidR="00366010" w:rsidRPr="008C3753" w:rsidRDefault="00366010" w:rsidP="000C78A0">
      <w:pPr>
        <w:pStyle w:val="Heading5"/>
      </w:pPr>
      <w:bookmarkStart w:id="3780" w:name="_Toc21099871"/>
      <w:bookmarkStart w:id="3781" w:name="_Toc29809669"/>
      <w:bookmarkStart w:id="3782" w:name="_Toc36645045"/>
      <w:bookmarkStart w:id="3783" w:name="_Toc37272099"/>
      <w:bookmarkStart w:id="3784" w:name="_Toc45884345"/>
      <w:bookmarkStart w:id="3785" w:name="_Toc53182368"/>
      <w:bookmarkStart w:id="3786" w:name="_Toc58860109"/>
      <w:bookmarkStart w:id="3787" w:name="_Toc58862613"/>
      <w:bookmarkStart w:id="3788" w:name="_Toc61182606"/>
      <w:bookmarkStart w:id="3789" w:name="_Toc66727919"/>
      <w:bookmarkStart w:id="3790" w:name="_Toc74961722"/>
      <w:bookmarkStart w:id="3791" w:name="_Toc75242633"/>
      <w:bookmarkStart w:id="3792" w:name="_Toc76544979"/>
      <w:bookmarkStart w:id="3793" w:name="_Toc82595082"/>
      <w:bookmarkStart w:id="3794" w:name="_Toc89955113"/>
      <w:bookmarkStart w:id="3795" w:name="_Toc98773538"/>
      <w:bookmarkStart w:id="3796" w:name="_Toc106201297"/>
      <w:bookmarkStart w:id="3797" w:name="_Toc120544789"/>
      <w:bookmarkStart w:id="3798" w:name="_Toc120545144"/>
      <w:bookmarkStart w:id="3799" w:name="_Toc120545760"/>
      <w:bookmarkStart w:id="3800" w:name="_Toc120606664"/>
      <w:bookmarkStart w:id="3801" w:name="_Toc120607018"/>
      <w:bookmarkStart w:id="3802" w:name="_Toc120607375"/>
      <w:bookmarkStart w:id="3803" w:name="_Toc120607732"/>
      <w:bookmarkStart w:id="3804" w:name="_Toc120608095"/>
      <w:bookmarkStart w:id="3805" w:name="_Toc120608460"/>
      <w:bookmarkStart w:id="3806" w:name="_Toc120608840"/>
      <w:bookmarkStart w:id="3807" w:name="_Toc120609220"/>
      <w:bookmarkStart w:id="3808" w:name="_Toc120609611"/>
      <w:bookmarkStart w:id="3809" w:name="_Toc120610002"/>
      <w:bookmarkStart w:id="3810" w:name="_Toc120610754"/>
      <w:bookmarkStart w:id="3811" w:name="_Toc120611156"/>
      <w:bookmarkStart w:id="3812" w:name="_Toc120611565"/>
      <w:bookmarkStart w:id="3813" w:name="_Toc120611983"/>
      <w:bookmarkStart w:id="3814" w:name="_Toc120612403"/>
      <w:bookmarkStart w:id="3815" w:name="_Toc120612830"/>
      <w:bookmarkStart w:id="3816" w:name="_Toc120613259"/>
      <w:bookmarkStart w:id="3817" w:name="_Toc120613689"/>
      <w:bookmarkStart w:id="3818" w:name="_Toc120614119"/>
      <w:bookmarkStart w:id="3819" w:name="_Toc120614562"/>
      <w:bookmarkStart w:id="3820" w:name="_Toc120615021"/>
      <w:bookmarkStart w:id="3821" w:name="_Toc120622198"/>
      <w:bookmarkStart w:id="3822" w:name="_Toc120622704"/>
      <w:bookmarkStart w:id="3823" w:name="_Toc120623323"/>
      <w:bookmarkStart w:id="3824" w:name="_Toc120623848"/>
      <w:bookmarkStart w:id="3825" w:name="_Toc120624385"/>
      <w:bookmarkStart w:id="3826" w:name="_Toc120624922"/>
      <w:bookmarkStart w:id="3827" w:name="_Toc120625459"/>
      <w:bookmarkStart w:id="3828" w:name="_Toc120625996"/>
      <w:bookmarkStart w:id="3829" w:name="_Toc120626543"/>
      <w:bookmarkStart w:id="3830" w:name="_Toc120627099"/>
      <w:bookmarkStart w:id="3831" w:name="_Toc120627664"/>
      <w:bookmarkStart w:id="3832" w:name="_Toc120628240"/>
      <w:bookmarkStart w:id="3833" w:name="_Toc120628825"/>
      <w:bookmarkStart w:id="3834" w:name="_Toc120629413"/>
      <w:bookmarkStart w:id="3835" w:name="_Toc120630914"/>
      <w:bookmarkStart w:id="3836" w:name="_Toc120631565"/>
      <w:bookmarkStart w:id="3837" w:name="_Toc120632215"/>
      <w:bookmarkStart w:id="3838" w:name="_Toc120632865"/>
      <w:bookmarkStart w:id="3839" w:name="_Toc120633515"/>
      <w:bookmarkStart w:id="3840" w:name="_Toc120634166"/>
      <w:bookmarkStart w:id="3841" w:name="_Toc120634817"/>
      <w:bookmarkStart w:id="3842" w:name="_Toc121753941"/>
      <w:bookmarkStart w:id="3843" w:name="_Toc121754611"/>
      <w:bookmarkStart w:id="3844" w:name="_Toc129108563"/>
      <w:bookmarkStart w:id="3845" w:name="_Toc129109224"/>
      <w:bookmarkStart w:id="3846" w:name="_Toc129109886"/>
      <w:bookmarkStart w:id="3847" w:name="_Toc130389006"/>
      <w:bookmarkStart w:id="3848" w:name="_Toc130390079"/>
      <w:bookmarkStart w:id="3849" w:name="_Toc130390767"/>
      <w:bookmarkStart w:id="3850" w:name="_Toc131624531"/>
      <w:bookmarkStart w:id="3851" w:name="_Toc137475964"/>
      <w:bookmarkStart w:id="3852" w:name="_Toc138872619"/>
      <w:bookmarkStart w:id="3853" w:name="_Toc138874205"/>
      <w:bookmarkStart w:id="3854" w:name="_Toc145524804"/>
      <w:bookmarkStart w:id="3855" w:name="_Toc153559929"/>
      <w:bookmarkStart w:id="3856" w:name="_Toc161647229"/>
      <w:bookmarkStart w:id="3857" w:name="_Toc169532809"/>
      <w:bookmarkStart w:id="3858" w:name="_Toc171519410"/>
      <w:bookmarkStart w:id="3859" w:name="_Toc176539139"/>
      <w:bookmarkStart w:id="3860" w:name="_Toc192246429"/>
      <w:r w:rsidRPr="008C3753">
        <w:t>4.9.2.3.2</w:t>
      </w:r>
      <w:r w:rsidRPr="008C3753">
        <w:tab/>
        <w:t>PDSCH</w:t>
      </w:r>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p>
    <w:p w14:paraId="0E668DFB" w14:textId="77777777" w:rsidR="00366010" w:rsidRDefault="00366010" w:rsidP="00366010">
      <w:pPr>
        <w:pStyle w:val="B1"/>
        <w:rPr>
          <w:lang w:eastAsia="x-none"/>
        </w:rPr>
      </w:pPr>
      <w:r w:rsidRPr="00E33F60">
        <w:t>-</w:t>
      </w:r>
      <w:r w:rsidRPr="00E33F60">
        <w:tab/>
      </w:r>
      <w:bookmarkStart w:id="3861"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w:t>
      </w:r>
      <w:r>
        <w:rPr>
          <w:rFonts w:hint="eastAsia"/>
          <w:lang w:eastAsia="zh-CN"/>
        </w:rPr>
        <w:t>10</w:t>
      </w:r>
      <w:r w:rsidRPr="00E33F60">
        <w:rPr>
          <w:lang w:eastAsia="x-none"/>
        </w:rPr>
        <w:t xml:space="preserve">].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3861"/>
    <w:p w14:paraId="0F6192E1" w14:textId="77777777" w:rsidR="00366010" w:rsidRPr="008C3753" w:rsidRDefault="00366010" w:rsidP="00366010">
      <w:pPr>
        <w:pStyle w:val="B1"/>
      </w:pPr>
      <w:r w:rsidRPr="008C3753">
        <w:t>-</w:t>
      </w:r>
      <w:r w:rsidRPr="008C3753">
        <w:tab/>
        <w:t>NR</w:t>
      </w:r>
      <w:r>
        <w:rPr>
          <w:rFonts w:hint="eastAsia"/>
          <w:lang w:eastAsia="zh-CN"/>
        </w:rPr>
        <w:t>-SAN</w:t>
      </w:r>
      <w:r w:rsidRPr="008C3753">
        <w:t xml:space="preserve">-FR1-TMs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eastAsia="zh-CN"/>
        </w:rPr>
        <w:t>For each NR-</w:t>
      </w:r>
      <w:r>
        <w:rPr>
          <w:rFonts w:eastAsia="SimSun" w:hint="eastAsia"/>
          <w:lang w:val="en-US" w:eastAsia="zh-CN"/>
        </w:rPr>
        <w:t>SAN-</w:t>
      </w:r>
      <w:r w:rsidRPr="008C3753">
        <w:rPr>
          <w:rFonts w:eastAsia="SimSun" w:hint="eastAsia"/>
          <w:lang w:val="en-US" w:eastAsia="zh-CN"/>
        </w:rPr>
        <w:t>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2D4C7A29" w14:textId="77777777" w:rsidR="00366010" w:rsidRPr="008C3753" w:rsidRDefault="00366010" w:rsidP="00366010">
      <w:pPr>
        <w:pStyle w:val="TH"/>
      </w:pPr>
      <w:r w:rsidRPr="008C3753">
        <w:t xml:space="preserve">Table 4.9.2.3.2-1: Mapping of PRBs to </w:t>
      </w:r>
      <w:r w:rsidRPr="008C3753">
        <w:rPr>
          <w:noProof/>
          <w:position w:val="-12"/>
          <w:lang w:val="en-US" w:eastAsia="zh-CN"/>
        </w:rPr>
        <w:drawing>
          <wp:inline distT="0" distB="0" distL="0" distR="0" wp14:anchorId="2D170DA3" wp14:editId="6872E8D3">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w:t>
      </w:r>
      <w:r>
        <w:rPr>
          <w:rFonts w:hint="eastAsia"/>
          <w:lang w:eastAsia="zh-CN"/>
        </w:rPr>
        <w:t>-SAN</w:t>
      </w:r>
      <w:r w:rsidRPr="008C3753">
        <w:t>-FR1-TM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4178"/>
        <w:gridCol w:w="1647"/>
      </w:tblGrid>
      <w:tr w:rsidR="00366010" w:rsidRPr="00E33F60" w14:paraId="7EC0A7F3" w14:textId="77777777" w:rsidTr="00170672">
        <w:trPr>
          <w:jc w:val="center"/>
        </w:trPr>
        <w:tc>
          <w:tcPr>
            <w:tcW w:w="0" w:type="auto"/>
            <w:shd w:val="clear" w:color="auto" w:fill="auto"/>
            <w:vAlign w:val="center"/>
          </w:tcPr>
          <w:p w14:paraId="69F7481D" w14:textId="77777777" w:rsidR="00366010" w:rsidRPr="00E33F60" w:rsidRDefault="00366010" w:rsidP="00170672">
            <w:pPr>
              <w:pStyle w:val="TAH"/>
            </w:pPr>
            <w:r w:rsidRPr="00E33F60">
              <w:t>Test model</w:t>
            </w:r>
          </w:p>
        </w:tc>
        <w:tc>
          <w:tcPr>
            <w:tcW w:w="0" w:type="auto"/>
            <w:shd w:val="clear" w:color="auto" w:fill="auto"/>
            <w:vAlign w:val="center"/>
          </w:tcPr>
          <w:p w14:paraId="4E967CD7" w14:textId="77777777" w:rsidR="00366010" w:rsidRPr="00E33F60" w:rsidRDefault="00366010" w:rsidP="00170672">
            <w:pPr>
              <w:pStyle w:val="TAH"/>
            </w:pPr>
            <w:r w:rsidRPr="00E33F60">
              <w:rPr>
                <w:noProof/>
                <w:position w:val="-12"/>
                <w:lang w:val="en-US" w:eastAsia="zh-CN"/>
              </w:rPr>
              <w:drawing>
                <wp:inline distT="0" distB="0" distL="0" distR="0" wp14:anchorId="1B5AD2DA" wp14:editId="0657B3C4">
                  <wp:extent cx="342900" cy="228600"/>
                  <wp:effectExtent l="0" t="0" r="0" b="0"/>
                  <wp:docPr id="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7E402B0E" w14:textId="77777777" w:rsidR="00366010" w:rsidRPr="00E33F60" w:rsidRDefault="00366010" w:rsidP="00170672">
            <w:pPr>
              <w:pStyle w:val="TAH"/>
              <w:rPr>
                <w:noProof/>
                <w:position w:val="-12"/>
                <w:lang w:val="en-US"/>
              </w:rPr>
            </w:pPr>
            <w:r w:rsidRPr="00E33F60">
              <w:rPr>
                <w:noProof/>
                <w:position w:val="-12"/>
                <w:lang w:val="en-US" w:eastAsia="zh-CN"/>
              </w:rPr>
              <w:t>Number of users</w:t>
            </w:r>
          </w:p>
        </w:tc>
      </w:tr>
      <w:tr w:rsidR="00366010" w:rsidRPr="00E33F60" w14:paraId="2C41177B" w14:textId="77777777" w:rsidTr="00170672">
        <w:trPr>
          <w:jc w:val="center"/>
        </w:trPr>
        <w:tc>
          <w:tcPr>
            <w:tcW w:w="0" w:type="auto"/>
            <w:shd w:val="clear" w:color="auto" w:fill="auto"/>
          </w:tcPr>
          <w:p w14:paraId="3FF81CD3" w14:textId="77777777" w:rsidR="00366010" w:rsidRPr="00E33F60" w:rsidRDefault="00366010" w:rsidP="00170672">
            <w:pPr>
              <w:pStyle w:val="TAC"/>
            </w:pPr>
            <w:r w:rsidRPr="00E33F60">
              <w:t>NR-</w:t>
            </w:r>
            <w:r>
              <w:rPr>
                <w:rFonts w:hint="eastAsia"/>
                <w:lang w:eastAsia="zh-CN"/>
              </w:rPr>
              <w:t>SAN-</w:t>
            </w:r>
            <w:r w:rsidRPr="00E33F60">
              <w:t>FR1-TM1.1</w:t>
            </w:r>
          </w:p>
        </w:tc>
        <w:tc>
          <w:tcPr>
            <w:tcW w:w="0" w:type="auto"/>
            <w:shd w:val="clear" w:color="auto" w:fill="auto"/>
          </w:tcPr>
          <w:p w14:paraId="2C7694C2" w14:textId="77777777" w:rsidR="00366010" w:rsidRPr="00E33F60" w:rsidRDefault="00366010" w:rsidP="00170672">
            <w:pPr>
              <w:pStyle w:val="TAC"/>
            </w:pPr>
            <w:r w:rsidRPr="00E33F60">
              <w:t>2 for PRBs located in PRB#0-2</w:t>
            </w:r>
          </w:p>
          <w:p w14:paraId="5C35A29A" w14:textId="77777777" w:rsidR="00366010" w:rsidRPr="00E33F60" w:rsidRDefault="00366010" w:rsidP="00170672">
            <w:pPr>
              <w:pStyle w:val="TAC"/>
            </w:pPr>
            <w:r w:rsidRPr="00E33F60">
              <w:t>0 for remaining PRBs</w:t>
            </w:r>
          </w:p>
        </w:tc>
        <w:tc>
          <w:tcPr>
            <w:tcW w:w="0" w:type="auto"/>
          </w:tcPr>
          <w:p w14:paraId="10ABDCC4" w14:textId="77777777" w:rsidR="00366010" w:rsidRPr="00E33F60" w:rsidRDefault="00366010" w:rsidP="00170672">
            <w:pPr>
              <w:pStyle w:val="TAC"/>
            </w:pPr>
            <w:r w:rsidRPr="00E33F60">
              <w:t>2</w:t>
            </w:r>
          </w:p>
        </w:tc>
      </w:tr>
      <w:tr w:rsidR="00366010" w:rsidRPr="00E33F60" w14:paraId="6953BA70" w14:textId="77777777" w:rsidTr="00170672">
        <w:trPr>
          <w:jc w:val="center"/>
        </w:trPr>
        <w:tc>
          <w:tcPr>
            <w:tcW w:w="0" w:type="auto"/>
            <w:shd w:val="clear" w:color="auto" w:fill="auto"/>
          </w:tcPr>
          <w:p w14:paraId="582EA013" w14:textId="77777777" w:rsidR="00366010" w:rsidRPr="00E33F60" w:rsidRDefault="00366010" w:rsidP="00170672">
            <w:pPr>
              <w:pStyle w:val="TAC"/>
            </w:pPr>
            <w:r w:rsidRPr="00E33F60">
              <w:t>NR-</w:t>
            </w:r>
            <w:r>
              <w:rPr>
                <w:rFonts w:hint="eastAsia"/>
                <w:lang w:eastAsia="zh-CN"/>
              </w:rPr>
              <w:t>SAN-</w:t>
            </w:r>
            <w:r w:rsidRPr="00E33F60">
              <w:t>FR1-TM1.2</w:t>
            </w:r>
          </w:p>
        </w:tc>
        <w:tc>
          <w:tcPr>
            <w:tcW w:w="0" w:type="auto"/>
            <w:shd w:val="clear" w:color="auto" w:fill="auto"/>
          </w:tcPr>
          <w:p w14:paraId="0FBFE34E" w14:textId="77777777" w:rsidR="00366010" w:rsidRPr="00E33F60" w:rsidRDefault="00366010" w:rsidP="00170672">
            <w:pPr>
              <w:pStyle w:val="TAC"/>
            </w:pPr>
            <w:r w:rsidRPr="00E33F60">
              <w:t>0 for boosted PRBs</w:t>
            </w:r>
          </w:p>
          <w:p w14:paraId="4F7FD81D" w14:textId="77777777" w:rsidR="00366010" w:rsidRPr="00E33F60" w:rsidRDefault="00366010" w:rsidP="00170672">
            <w:pPr>
              <w:pStyle w:val="TAC"/>
            </w:pPr>
            <w:r w:rsidRPr="00E33F60">
              <w:t>1 for de-boosted PRBs</w:t>
            </w:r>
          </w:p>
          <w:p w14:paraId="7692B3E3" w14:textId="77777777" w:rsidR="00366010" w:rsidRPr="00E33F60" w:rsidRDefault="00366010" w:rsidP="00170672">
            <w:pPr>
              <w:pStyle w:val="TAC"/>
            </w:pPr>
            <w:r w:rsidRPr="00E33F60">
              <w:t>2 for PRBs located in PRB#0-2</w:t>
            </w:r>
          </w:p>
        </w:tc>
        <w:tc>
          <w:tcPr>
            <w:tcW w:w="0" w:type="auto"/>
          </w:tcPr>
          <w:p w14:paraId="750C061F" w14:textId="77777777" w:rsidR="00366010" w:rsidRPr="00E33F60" w:rsidRDefault="00366010" w:rsidP="00170672">
            <w:pPr>
              <w:pStyle w:val="TAC"/>
            </w:pPr>
            <w:r w:rsidRPr="00E33F60">
              <w:t>3</w:t>
            </w:r>
          </w:p>
        </w:tc>
      </w:tr>
      <w:tr w:rsidR="00366010" w:rsidRPr="00E33F60" w14:paraId="07AC26D0" w14:textId="77777777" w:rsidTr="00170672">
        <w:trPr>
          <w:jc w:val="center"/>
        </w:trPr>
        <w:tc>
          <w:tcPr>
            <w:tcW w:w="0" w:type="auto"/>
            <w:shd w:val="clear" w:color="auto" w:fill="auto"/>
          </w:tcPr>
          <w:p w14:paraId="4C24392C" w14:textId="77777777" w:rsidR="00366010" w:rsidRPr="00E33F60" w:rsidRDefault="00366010" w:rsidP="00170672">
            <w:pPr>
              <w:pStyle w:val="TAC"/>
            </w:pPr>
            <w:r w:rsidRPr="00E33F60">
              <w:t>NR-</w:t>
            </w:r>
            <w:r>
              <w:rPr>
                <w:rFonts w:hint="eastAsia"/>
                <w:lang w:eastAsia="zh-CN"/>
              </w:rPr>
              <w:t>SAN-</w:t>
            </w:r>
            <w:r w:rsidRPr="00E33F60">
              <w:t>FR1-TM2</w:t>
            </w:r>
          </w:p>
        </w:tc>
        <w:tc>
          <w:tcPr>
            <w:tcW w:w="0" w:type="auto"/>
            <w:shd w:val="clear" w:color="auto" w:fill="auto"/>
          </w:tcPr>
          <w:p w14:paraId="24B228B3" w14:textId="77777777" w:rsidR="00366010" w:rsidRPr="00E33F60" w:rsidRDefault="00366010" w:rsidP="00170672">
            <w:pPr>
              <w:pStyle w:val="TAC"/>
            </w:pPr>
            <w:r w:rsidRPr="00E33F60">
              <w:t>2 for all PRBs</w:t>
            </w:r>
          </w:p>
        </w:tc>
        <w:tc>
          <w:tcPr>
            <w:tcW w:w="0" w:type="auto"/>
          </w:tcPr>
          <w:p w14:paraId="61D01B17" w14:textId="77777777" w:rsidR="00366010" w:rsidRPr="00E33F60" w:rsidRDefault="00366010" w:rsidP="00170672">
            <w:pPr>
              <w:pStyle w:val="TAC"/>
            </w:pPr>
            <w:r w:rsidRPr="00E33F60">
              <w:t>1</w:t>
            </w:r>
          </w:p>
        </w:tc>
      </w:tr>
      <w:tr w:rsidR="00366010" w:rsidRPr="00E33F60" w14:paraId="5F933CA9" w14:textId="77777777" w:rsidTr="00170672">
        <w:trPr>
          <w:jc w:val="center"/>
        </w:trPr>
        <w:tc>
          <w:tcPr>
            <w:tcW w:w="0" w:type="auto"/>
            <w:shd w:val="clear" w:color="auto" w:fill="auto"/>
          </w:tcPr>
          <w:p w14:paraId="7259AACA" w14:textId="77777777" w:rsidR="00366010" w:rsidRPr="00E33F60" w:rsidRDefault="00366010" w:rsidP="00170672">
            <w:pPr>
              <w:pStyle w:val="TAC"/>
            </w:pPr>
            <w:r w:rsidRPr="00E33F60">
              <w:t>NR-</w:t>
            </w:r>
            <w:r>
              <w:rPr>
                <w:rFonts w:hint="eastAsia"/>
                <w:lang w:eastAsia="zh-CN"/>
              </w:rPr>
              <w:t>SAN-</w:t>
            </w:r>
            <w:r w:rsidRPr="00E33F60">
              <w:t>FR1-TM3.1</w:t>
            </w:r>
          </w:p>
        </w:tc>
        <w:tc>
          <w:tcPr>
            <w:tcW w:w="0" w:type="auto"/>
            <w:shd w:val="clear" w:color="auto" w:fill="auto"/>
          </w:tcPr>
          <w:p w14:paraId="74F9EE2E" w14:textId="77777777" w:rsidR="00366010" w:rsidRPr="00E33F60" w:rsidRDefault="00366010" w:rsidP="00170672">
            <w:pPr>
              <w:pStyle w:val="TAC"/>
            </w:pPr>
            <w:r w:rsidRPr="00E33F60">
              <w:t>2 for PRBs located in PRB#0-2</w:t>
            </w:r>
          </w:p>
          <w:p w14:paraId="33336302" w14:textId="77777777" w:rsidR="00366010" w:rsidRPr="00E33F60" w:rsidRDefault="00366010" w:rsidP="00170672">
            <w:pPr>
              <w:pStyle w:val="TAC"/>
            </w:pPr>
            <w:r w:rsidRPr="00E33F60">
              <w:t>0 for remaining PRBs</w:t>
            </w:r>
          </w:p>
        </w:tc>
        <w:tc>
          <w:tcPr>
            <w:tcW w:w="0" w:type="auto"/>
          </w:tcPr>
          <w:p w14:paraId="556A06C9" w14:textId="77777777" w:rsidR="00366010" w:rsidRPr="00E33F60" w:rsidRDefault="00366010" w:rsidP="00170672">
            <w:pPr>
              <w:pStyle w:val="TAC"/>
            </w:pPr>
            <w:r w:rsidRPr="00E33F60">
              <w:t>2</w:t>
            </w:r>
          </w:p>
        </w:tc>
      </w:tr>
      <w:tr w:rsidR="00366010" w:rsidRPr="00E33F60" w14:paraId="79A700AC" w14:textId="77777777" w:rsidTr="00170672">
        <w:trPr>
          <w:jc w:val="center"/>
        </w:trPr>
        <w:tc>
          <w:tcPr>
            <w:tcW w:w="0" w:type="auto"/>
            <w:shd w:val="clear" w:color="auto" w:fill="auto"/>
          </w:tcPr>
          <w:p w14:paraId="2E8B11F6" w14:textId="77777777" w:rsidR="00366010" w:rsidRPr="00E33F60" w:rsidRDefault="00366010" w:rsidP="00170672">
            <w:pPr>
              <w:pStyle w:val="TAC"/>
            </w:pPr>
            <w:r w:rsidRPr="00E33F60">
              <w:t>NR-</w:t>
            </w:r>
            <w:r>
              <w:rPr>
                <w:rFonts w:hint="eastAsia"/>
                <w:lang w:eastAsia="zh-CN"/>
              </w:rPr>
              <w:t>SAN-</w:t>
            </w:r>
            <w:r w:rsidRPr="00E33F60">
              <w:t>FR1-TM3.2</w:t>
            </w:r>
          </w:p>
        </w:tc>
        <w:tc>
          <w:tcPr>
            <w:tcW w:w="0" w:type="auto"/>
            <w:shd w:val="clear" w:color="auto" w:fill="auto"/>
          </w:tcPr>
          <w:p w14:paraId="283CD9CB" w14:textId="77777777" w:rsidR="00366010" w:rsidRPr="00E33F60" w:rsidRDefault="00366010" w:rsidP="00170672">
            <w:pPr>
              <w:pStyle w:val="TAC"/>
            </w:pPr>
            <w:r w:rsidRPr="00E33F60">
              <w:t>0 for QPSK PRBs</w:t>
            </w:r>
          </w:p>
          <w:p w14:paraId="417C08E7" w14:textId="77777777" w:rsidR="00366010" w:rsidRPr="00E33F60" w:rsidRDefault="00366010" w:rsidP="00170672">
            <w:pPr>
              <w:pStyle w:val="TAC"/>
            </w:pPr>
            <w:r w:rsidRPr="00E33F60">
              <w:t>1 for 16QAM PRBs</w:t>
            </w:r>
          </w:p>
          <w:p w14:paraId="4E6E5CAF" w14:textId="77777777" w:rsidR="00366010" w:rsidRPr="00E33F60" w:rsidRDefault="00366010" w:rsidP="00170672">
            <w:pPr>
              <w:pStyle w:val="TAC"/>
            </w:pPr>
            <w:r w:rsidRPr="00E33F60">
              <w:t>2 for PRBs located in PRB#0-2</w:t>
            </w:r>
          </w:p>
        </w:tc>
        <w:tc>
          <w:tcPr>
            <w:tcW w:w="0" w:type="auto"/>
          </w:tcPr>
          <w:p w14:paraId="7AE68C73" w14:textId="77777777" w:rsidR="00366010" w:rsidRPr="00E33F60" w:rsidRDefault="00366010" w:rsidP="00170672">
            <w:pPr>
              <w:pStyle w:val="TAC"/>
            </w:pPr>
            <w:r w:rsidRPr="00E33F60">
              <w:t>3</w:t>
            </w:r>
          </w:p>
        </w:tc>
      </w:tr>
      <w:tr w:rsidR="00366010" w:rsidRPr="00E33F60" w14:paraId="4A72B717" w14:textId="77777777" w:rsidTr="00170672">
        <w:trPr>
          <w:jc w:val="center"/>
        </w:trPr>
        <w:tc>
          <w:tcPr>
            <w:tcW w:w="0" w:type="auto"/>
            <w:shd w:val="clear" w:color="auto" w:fill="auto"/>
          </w:tcPr>
          <w:p w14:paraId="16D1D214" w14:textId="77777777" w:rsidR="00366010" w:rsidRPr="00E33F60" w:rsidRDefault="00366010" w:rsidP="00170672">
            <w:pPr>
              <w:pStyle w:val="TAC"/>
            </w:pPr>
            <w:r w:rsidRPr="00E33F60">
              <w:t>NR-</w:t>
            </w:r>
            <w:r>
              <w:rPr>
                <w:rFonts w:hint="eastAsia"/>
                <w:lang w:eastAsia="zh-CN"/>
              </w:rPr>
              <w:t>SAN-</w:t>
            </w:r>
            <w:r w:rsidRPr="00E33F60">
              <w:t>FR1-TM3.3</w:t>
            </w:r>
          </w:p>
        </w:tc>
        <w:tc>
          <w:tcPr>
            <w:tcW w:w="0" w:type="auto"/>
            <w:shd w:val="clear" w:color="auto" w:fill="auto"/>
          </w:tcPr>
          <w:p w14:paraId="0A750C08" w14:textId="77777777" w:rsidR="00366010" w:rsidRPr="00E33F60" w:rsidRDefault="00366010" w:rsidP="00170672">
            <w:pPr>
              <w:pStyle w:val="TAC"/>
            </w:pPr>
            <w:r w:rsidRPr="00E33F60">
              <w:t>0 for QPSK PRBs for which EVM is not measured</w:t>
            </w:r>
          </w:p>
          <w:p w14:paraId="475B3C50" w14:textId="77777777" w:rsidR="00366010" w:rsidRPr="00E33F60" w:rsidRDefault="00366010" w:rsidP="00170672">
            <w:pPr>
              <w:pStyle w:val="TAC"/>
            </w:pPr>
            <w:r w:rsidRPr="00E33F60">
              <w:t>1 for QPSK PRBs for which EVM is measured</w:t>
            </w:r>
          </w:p>
          <w:p w14:paraId="1225A5C0" w14:textId="77777777" w:rsidR="00366010" w:rsidRPr="00E33F60" w:rsidRDefault="00366010" w:rsidP="00170672">
            <w:pPr>
              <w:pStyle w:val="TAC"/>
            </w:pPr>
            <w:r w:rsidRPr="00E33F60">
              <w:t>2 for PRBs located in PRB#0-2</w:t>
            </w:r>
          </w:p>
        </w:tc>
        <w:tc>
          <w:tcPr>
            <w:tcW w:w="0" w:type="auto"/>
          </w:tcPr>
          <w:p w14:paraId="495484AD" w14:textId="77777777" w:rsidR="00366010" w:rsidRPr="00E33F60" w:rsidRDefault="00366010" w:rsidP="00170672">
            <w:pPr>
              <w:pStyle w:val="TAC"/>
            </w:pPr>
            <w:r w:rsidRPr="00E33F60">
              <w:t>3</w:t>
            </w:r>
          </w:p>
        </w:tc>
      </w:tr>
    </w:tbl>
    <w:p w14:paraId="2DE6C9D2" w14:textId="77777777" w:rsidR="00366010" w:rsidRPr="008C3753" w:rsidRDefault="00366010" w:rsidP="000C78A0">
      <w:pPr>
        <w:rPr>
          <w:lang w:eastAsia="zh-CN"/>
        </w:rPr>
      </w:pPr>
    </w:p>
    <w:p w14:paraId="09D93650" w14:textId="77777777" w:rsidR="00366010" w:rsidRPr="008C3753" w:rsidRDefault="00366010" w:rsidP="00366010">
      <w:pPr>
        <w:pStyle w:val="B1"/>
      </w:pPr>
      <w:r w:rsidRPr="008C3753">
        <w:t>-</w:t>
      </w:r>
      <w:r w:rsidRPr="008C3753">
        <w:tab/>
        <w:t>Perform user specific scrambling according to TS 38.211 </w:t>
      </w:r>
      <w:r w:rsidRPr="008C3753">
        <w:rPr>
          <w:lang w:eastAsia="ko-KR"/>
        </w:rPr>
        <w:t>[</w:t>
      </w:r>
      <w:r>
        <w:rPr>
          <w:rFonts w:hint="eastAsia"/>
          <w:lang w:eastAsia="zh-CN"/>
        </w:rPr>
        <w:t>8</w:t>
      </w:r>
      <w:r w:rsidRPr="008C3753">
        <w:rPr>
          <w:lang w:eastAsia="ko-KR"/>
        </w:rPr>
        <w:t>]</w:t>
      </w:r>
      <w:r w:rsidRPr="008C3753">
        <w:t>, clause 7.3.1.1.</w:t>
      </w:r>
    </w:p>
    <w:p w14:paraId="6D05574D" w14:textId="77777777" w:rsidR="00366010" w:rsidRPr="008C3753" w:rsidRDefault="00366010" w:rsidP="00366010">
      <w:pPr>
        <w:pStyle w:val="B1"/>
      </w:pPr>
      <w:r w:rsidRPr="008C3753">
        <w:t>-</w:t>
      </w:r>
      <w:r w:rsidRPr="008C3753">
        <w:tab/>
        <w:t>Perform modulation of the scrambled bits with the modulation scheme defined for each user according to TS 38.211 </w:t>
      </w:r>
      <w:r w:rsidRPr="008C3753">
        <w:rPr>
          <w:lang w:eastAsia="ko-KR"/>
        </w:rPr>
        <w:t>[</w:t>
      </w:r>
      <w:r>
        <w:rPr>
          <w:rFonts w:hint="eastAsia"/>
          <w:lang w:eastAsia="zh-CN"/>
        </w:rPr>
        <w:t>8</w:t>
      </w:r>
      <w:r w:rsidRPr="008C3753">
        <w:rPr>
          <w:lang w:eastAsia="ko-KR"/>
        </w:rPr>
        <w:t>]</w:t>
      </w:r>
      <w:r w:rsidRPr="008C3753">
        <w:t>, clause 7.3.1.1</w:t>
      </w:r>
    </w:p>
    <w:p w14:paraId="00F326AD" w14:textId="77777777" w:rsidR="00366010" w:rsidRPr="008C3753" w:rsidRDefault="00366010" w:rsidP="00366010">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0B1F7E83" w14:textId="77777777" w:rsidR="00366010" w:rsidRPr="008C3753" w:rsidRDefault="00366010" w:rsidP="00366010">
      <w:pPr>
        <w:pStyle w:val="B1"/>
      </w:pPr>
      <w:r w:rsidRPr="008C3753">
        <w:t>-</w:t>
      </w:r>
      <w:r w:rsidRPr="008C3753">
        <w:tab/>
        <w:t>Perform mapping of the complex-valued symbols to layer according to TS 38.211 </w:t>
      </w:r>
      <w:r w:rsidRPr="008C3753">
        <w:rPr>
          <w:lang w:eastAsia="ko-KR"/>
        </w:rPr>
        <w:t>[</w:t>
      </w:r>
      <w:r>
        <w:rPr>
          <w:rFonts w:hint="eastAsia"/>
          <w:lang w:eastAsia="zh-CN"/>
        </w:rPr>
        <w:t>8</w:t>
      </w:r>
      <w:r w:rsidRPr="008C3753">
        <w:rPr>
          <w:lang w:eastAsia="ko-KR"/>
        </w:rPr>
        <w:t>]</w:t>
      </w:r>
      <w:r w:rsidRPr="008C3753">
        <w:t xml:space="preserve">, clause 7.3.1.3. </w:t>
      </w:r>
      <w:r w:rsidRPr="008C3753">
        <w:rPr>
          <w:position w:val="-10"/>
        </w:rPr>
        <w:object w:dxaOrig="1290" w:dyaOrig="345" w14:anchorId="183450A7">
          <v:shape id="_x0000_i1030" type="#_x0000_t75" style="width:67.8pt;height:16.2pt" o:ole="">
            <v:imagedata r:id="rId24" o:title=""/>
          </v:shape>
          <o:OLEObject Type="Embed" ProgID="Equation.3" ShapeID="_x0000_i1030" DrawAspect="Content" ObjectID="_1820576101" r:id="rId25"/>
        </w:object>
      </w:r>
      <w:r w:rsidRPr="008C3753">
        <w:t xml:space="preserve"> </w:t>
      </w:r>
      <w:r w:rsidRPr="008C3753">
        <w:rPr>
          <w:position w:val="-14"/>
        </w:rPr>
        <w:object w:dxaOrig="1290" w:dyaOrig="375" w14:anchorId="2A06E7AB">
          <v:shape id="_x0000_i1031" type="#_x0000_t75" style="width:67.8pt;height:21.6pt" o:ole="">
            <v:imagedata r:id="rId26" o:title=""/>
          </v:shape>
          <o:OLEObject Type="Embed" ProgID="Equation.3" ShapeID="_x0000_i1031" DrawAspect="Content" ObjectID="_1820576102" r:id="rId27"/>
        </w:object>
      </w:r>
      <w:r w:rsidRPr="008C3753">
        <w:t xml:space="preserve"> Complex-valued modulation symbols </w:t>
      </w:r>
      <w:r w:rsidRPr="008C3753">
        <w:rPr>
          <w:position w:val="-14"/>
        </w:rPr>
        <w:object w:dxaOrig="2175" w:dyaOrig="375" w14:anchorId="65F24C28">
          <v:shape id="_x0000_i1032" type="#_x0000_t75" style="width:107.4pt;height:21.6pt" o:ole="">
            <v:imagedata r:id="rId28" o:title=""/>
          </v:shape>
          <o:OLEObject Type="Embed" ProgID="Equation.3" ShapeID="_x0000_i1032" DrawAspect="Content" ObjectID="_1820576103" r:id="rId29"/>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1B608DD9">
          <v:shape id="_x0000_i1033" type="#_x0000_t75" style="width:123pt;height:21.6pt" o:ole="">
            <v:imagedata r:id="rId30" o:title=""/>
          </v:shape>
          <o:OLEObject Type="Embed" ProgID="Equation.3" ShapeID="_x0000_i1033" DrawAspect="Content" ObjectID="_1820576104" r:id="rId31"/>
        </w:object>
      </w:r>
      <w:r w:rsidRPr="008C3753">
        <w:t xml:space="preserve">, </w:t>
      </w:r>
      <w:r w:rsidRPr="008C3753">
        <w:rPr>
          <w:position w:val="-14"/>
        </w:rPr>
        <w:object w:dxaOrig="1560" w:dyaOrig="375" w14:anchorId="622E8636">
          <v:shape id="_x0000_i1034" type="#_x0000_t75" style="width:78pt;height:21.6pt" o:ole="">
            <v:imagedata r:id="rId32" o:title=""/>
          </v:shape>
          <o:OLEObject Type="Embed" ProgID="Equation.3" ShapeID="_x0000_i1034" DrawAspect="Content" ObjectID="_1820576105" r:id="rId33"/>
        </w:object>
      </w:r>
      <w:r w:rsidRPr="008C3753">
        <w:t xml:space="preserve"> where </w:t>
      </w:r>
      <m:oMath>
        <m:r>
          <w:rPr>
            <w:rFonts w:ascii="Cambria Math" w:hAnsi="Cambria Math"/>
          </w:rPr>
          <m:t>υ</m:t>
        </m:r>
      </m:oMath>
      <w:r w:rsidRPr="008C3753">
        <w:t xml:space="preserve"> is equal to number of layers.</w:t>
      </w:r>
    </w:p>
    <w:p w14:paraId="52451BE4" w14:textId="77777777" w:rsidR="00366010" w:rsidRDefault="00366010" w:rsidP="00366010">
      <w:pPr>
        <w:pStyle w:val="B1"/>
        <w:rPr>
          <w:lang w:eastAsia="ko-KR"/>
        </w:rPr>
      </w:pPr>
      <w:bookmarkStart w:id="3862" w:name="_Hlk525485814"/>
      <w:r>
        <w:t>-</w:t>
      </w:r>
      <w:r>
        <w:tab/>
        <w:t>Perform PDSCH mapping according to TS </w:t>
      </w:r>
      <w:bookmarkEnd w:id="3862"/>
      <w:r>
        <w:t>38.211 </w:t>
      </w:r>
      <w:r>
        <w:rPr>
          <w:lang w:eastAsia="ko-KR"/>
        </w:rPr>
        <w:t>[</w:t>
      </w:r>
      <w:r>
        <w:rPr>
          <w:rFonts w:hint="eastAsia"/>
          <w:lang w:eastAsia="zh-CN"/>
        </w:rPr>
        <w:t>8</w:t>
      </w:r>
      <w:r>
        <w:rPr>
          <w:lang w:eastAsia="ko-KR"/>
        </w:rPr>
        <w:t xml:space="preserve">] </w:t>
      </w:r>
      <w:r>
        <w:t>using parameters listed in table 4.9.2.2-</w:t>
      </w:r>
      <w:r>
        <w:rPr>
          <w:rFonts w:hint="eastAsia"/>
          <w:lang w:eastAsia="zh-CN"/>
        </w:rPr>
        <w:t>2</w:t>
      </w:r>
      <w:r>
        <w:rPr>
          <w:lang w:eastAsia="ko-KR"/>
        </w:rPr>
        <w:t>.</w:t>
      </w:r>
    </w:p>
    <w:p w14:paraId="404BD6ED" w14:textId="77777777" w:rsidR="00366010" w:rsidRDefault="00366010" w:rsidP="00366010">
      <w:pPr>
        <w:pStyle w:val="B1"/>
      </w:pPr>
      <w:r>
        <w:t>-</w:t>
      </w:r>
      <w:r>
        <w:tab/>
        <w:t>PDSCH resource allocation according to TS 38.214 [</w:t>
      </w:r>
      <w:r>
        <w:rPr>
          <w:rFonts w:hint="eastAsia"/>
          <w:lang w:eastAsia="zh-CN"/>
        </w:rPr>
        <w:t>9</w:t>
      </w:r>
      <w:r>
        <w:t>] as following;</w:t>
      </w:r>
    </w:p>
    <w:p w14:paraId="38812335" w14:textId="77777777" w:rsidR="00366010" w:rsidRDefault="00366010" w:rsidP="00366010">
      <w:pPr>
        <w:pStyle w:val="B2"/>
        <w:rPr>
          <w:rFonts w:cs="v4.2.0"/>
          <w:lang w:eastAsia="ko-KR"/>
        </w:rPr>
      </w:pPr>
      <w:r>
        <w:t>-</w:t>
      </w:r>
      <w:r>
        <w:tab/>
        <w:t>NR-</w:t>
      </w:r>
      <w:r>
        <w:rPr>
          <w:rFonts w:hint="eastAsia"/>
          <w:lang w:eastAsia="zh-CN"/>
        </w:rPr>
        <w:t>SAN-</w:t>
      </w:r>
      <w:r>
        <w:t>FR1-TM1.1, NR</w:t>
      </w:r>
      <w:r>
        <w:rPr>
          <w:rFonts w:hint="eastAsia"/>
          <w:lang w:eastAsia="zh-CN"/>
        </w:rPr>
        <w:t>-SAN</w:t>
      </w:r>
      <w:r>
        <w:t xml:space="preserve">-FR1-TM3.1: type 1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2,</w:t>
      </w:r>
    </w:p>
    <w:p w14:paraId="4D306B50" w14:textId="77777777" w:rsidR="00366010" w:rsidRDefault="00366010" w:rsidP="00366010">
      <w:pPr>
        <w:pStyle w:val="B2"/>
        <w:rPr>
          <w:rFonts w:cs="v4.2.0"/>
          <w:lang w:eastAsia="ko-KR"/>
        </w:rPr>
      </w:pPr>
      <w:r>
        <w:t>-</w:t>
      </w:r>
      <w:r>
        <w:tab/>
        <w:t>NR-</w:t>
      </w:r>
      <w:r>
        <w:rPr>
          <w:rFonts w:hint="eastAsia"/>
          <w:lang w:eastAsia="zh-CN"/>
        </w:rPr>
        <w:t>SAN-</w:t>
      </w:r>
      <w:r>
        <w:t>FR1-TM1.2, NR</w:t>
      </w:r>
      <w:r>
        <w:rPr>
          <w:rFonts w:hint="eastAsia"/>
          <w:lang w:eastAsia="zh-CN"/>
        </w:rPr>
        <w:t>-SAN</w:t>
      </w:r>
      <w:r>
        <w:t>-FR1-TM3.2, NR</w:t>
      </w:r>
      <w:r>
        <w:rPr>
          <w:rFonts w:hint="eastAsia"/>
          <w:lang w:eastAsia="zh-CN"/>
        </w:rPr>
        <w:t>-SAN</w:t>
      </w:r>
      <w:r>
        <w:t xml:space="preserve">-FR1-TM3.3: type 0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xml:space="preserve">= 1, type 1 for PDSCH with </w:t>
      </w:r>
      <w:r>
        <w:rPr>
          <w:rFonts w:cs="v4.2.0"/>
          <w:i/>
          <w:lang w:eastAsia="ko-KR"/>
        </w:rPr>
        <w:t>n</w:t>
      </w:r>
      <w:r>
        <w:rPr>
          <w:rFonts w:cs="v4.2.0"/>
          <w:vertAlign w:val="subscript"/>
          <w:lang w:eastAsia="ko-KR"/>
        </w:rPr>
        <w:t xml:space="preserve">RNTI </w:t>
      </w:r>
      <w:r>
        <w:rPr>
          <w:rFonts w:cs="v4.2.0"/>
          <w:lang w:eastAsia="ko-KR"/>
        </w:rPr>
        <w:t>= 2,</w:t>
      </w:r>
    </w:p>
    <w:p w14:paraId="5591CBB4" w14:textId="77777777" w:rsidR="00366010" w:rsidRDefault="00366010" w:rsidP="00366010">
      <w:pPr>
        <w:pStyle w:val="B2"/>
      </w:pPr>
      <w:r>
        <w:lastRenderedPageBreak/>
        <w:t>-</w:t>
      </w:r>
      <w:r>
        <w:tab/>
        <w:t>NR</w:t>
      </w:r>
      <w:r>
        <w:rPr>
          <w:rFonts w:hint="eastAsia"/>
          <w:lang w:eastAsia="zh-CN"/>
        </w:rPr>
        <w:t>-SAN</w:t>
      </w:r>
      <w:r>
        <w:t xml:space="preserve">-FR1-TM2: type 1 for PDSCH with </w:t>
      </w:r>
      <w:r>
        <w:rPr>
          <w:rFonts w:cs="v4.2.0"/>
          <w:i/>
          <w:lang w:eastAsia="ko-KR"/>
        </w:rPr>
        <w:t>n</w:t>
      </w:r>
      <w:r>
        <w:rPr>
          <w:rFonts w:cs="v4.2.0"/>
          <w:vertAlign w:val="subscript"/>
          <w:lang w:eastAsia="ko-KR"/>
        </w:rPr>
        <w:t xml:space="preserve">RNTI </w:t>
      </w:r>
      <w:r>
        <w:rPr>
          <w:rFonts w:cs="v4.2.0"/>
          <w:lang w:eastAsia="ko-KR"/>
        </w:rPr>
        <w:t>= 2.</w:t>
      </w:r>
    </w:p>
    <w:p w14:paraId="5540AAF4" w14:textId="77777777" w:rsidR="00366010" w:rsidRDefault="00366010" w:rsidP="00366010">
      <w:pPr>
        <w:pStyle w:val="B1"/>
      </w:pPr>
      <w:r>
        <w:t>-</w:t>
      </w:r>
      <w:r>
        <w:tab/>
        <w:t>DM-RS sequence generation according to TS 38.211 </w:t>
      </w:r>
      <w:r>
        <w:rPr>
          <w:lang w:eastAsia="ko-KR"/>
        </w:rPr>
        <w:t>[</w:t>
      </w:r>
      <w:r>
        <w:rPr>
          <w:rFonts w:hint="eastAsia"/>
          <w:lang w:eastAsia="zh-CN"/>
        </w:rPr>
        <w:t>8</w:t>
      </w:r>
      <w:r>
        <w:rPr>
          <w:lang w:eastAsia="ko-KR"/>
        </w:rPr>
        <w:t>]</w:t>
      </w:r>
      <w:r>
        <w:t xml:space="preserve">, clause 7.4.1.1.1 where </w:t>
      </w:r>
      <w:r>
        <w:rPr>
          <w:i/>
        </w:rPr>
        <w:t>l</w:t>
      </w:r>
      <w:r>
        <w:t xml:space="preserve"> is the OFDM symbol number within the slot with the symbols indicated by table 4.9.2.2-</w:t>
      </w:r>
      <w:r>
        <w:rPr>
          <w:rFonts w:hint="eastAsia"/>
          <w:lang w:eastAsia="zh-CN"/>
        </w:rPr>
        <w:t>2</w:t>
      </w:r>
      <w:r>
        <w:t>.</w:t>
      </w:r>
    </w:p>
    <w:p w14:paraId="2CEB486E" w14:textId="77777777" w:rsidR="00366010" w:rsidRDefault="00366010" w:rsidP="00366010">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9466C1E" w14:textId="77777777" w:rsidR="00366010" w:rsidRDefault="00366010" w:rsidP="00366010">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6F017EA0" w14:textId="0B61A1D9" w:rsidR="0027566E" w:rsidRDefault="00366010" w:rsidP="00DC7ED8">
      <w:pPr>
        <w:pStyle w:val="B1"/>
      </w:pPr>
      <w:r>
        <w:t>-</w:t>
      </w:r>
      <w:r>
        <w:tab/>
        <w:t>DM-RS mapping according to TS 38.211 </w:t>
      </w:r>
      <w:r>
        <w:rPr>
          <w:lang w:eastAsia="ko-KR"/>
        </w:rPr>
        <w:t>[</w:t>
      </w:r>
      <w:r>
        <w:rPr>
          <w:rFonts w:hint="eastAsia"/>
          <w:lang w:eastAsia="zh-CN"/>
        </w:rPr>
        <w:t>8</w:t>
      </w:r>
      <w:r>
        <w:rPr>
          <w:lang w:eastAsia="ko-KR"/>
        </w:rPr>
        <w:t>]</w:t>
      </w:r>
      <w:r>
        <w:t>, clause 7.4.1.1.2 using parameters listed in table 4.9.2.2-</w:t>
      </w:r>
      <w:r>
        <w:rPr>
          <w:rFonts w:hint="eastAsia"/>
          <w:lang w:eastAsia="zh-CN"/>
        </w:rPr>
        <w:t>2</w:t>
      </w:r>
      <w:r>
        <w:t>.</w:t>
      </w:r>
    </w:p>
    <w:p w14:paraId="0A64124E" w14:textId="77777777" w:rsidR="004A3C1E" w:rsidRPr="008C3753" w:rsidRDefault="004A3C1E" w:rsidP="004A3C1E">
      <w:pPr>
        <w:pStyle w:val="Heading4"/>
      </w:pPr>
      <w:bookmarkStart w:id="3863" w:name="_Toc169532810"/>
      <w:bookmarkStart w:id="3864" w:name="_Toc171519411"/>
      <w:bookmarkStart w:id="3865" w:name="_Toc176539140"/>
      <w:bookmarkStart w:id="3866" w:name="_Toc192246430"/>
      <w:r w:rsidRPr="008C3753">
        <w:t>4.9.2.</w:t>
      </w:r>
      <w:r>
        <w:rPr>
          <w:rFonts w:eastAsiaTheme="minorEastAsia" w:hint="eastAsia"/>
          <w:lang w:eastAsia="zh-CN"/>
        </w:rPr>
        <w:t>4</w:t>
      </w:r>
      <w:r w:rsidRPr="008C3753">
        <w:tab/>
        <w:t>FR</w:t>
      </w:r>
      <w:r>
        <w:rPr>
          <w:rFonts w:eastAsiaTheme="minorEastAsia" w:hint="eastAsia"/>
          <w:lang w:eastAsia="zh-CN"/>
        </w:rPr>
        <w:t>2</w:t>
      </w:r>
      <w:r w:rsidRPr="008C3753">
        <w:t xml:space="preserve"> test models</w:t>
      </w:r>
      <w:bookmarkEnd w:id="3863"/>
      <w:bookmarkEnd w:id="3864"/>
      <w:bookmarkEnd w:id="3865"/>
      <w:bookmarkEnd w:id="3866"/>
    </w:p>
    <w:p w14:paraId="3C1EEE30" w14:textId="77777777" w:rsidR="004A3C1E" w:rsidRPr="008C3753" w:rsidRDefault="004A3C1E" w:rsidP="004A3C1E">
      <w:pPr>
        <w:rPr>
          <w:rFonts w:cs="v4.2.0"/>
          <w:lang w:eastAsia="ko-KR"/>
        </w:rPr>
      </w:pPr>
      <w:r w:rsidRPr="008C3753">
        <w:rPr>
          <w:rFonts w:cs="v4.2.0"/>
          <w:lang w:eastAsia="ko-KR"/>
        </w:rPr>
        <w:t>The set-up of physical channels for transmitter tests shall be according to one of the NR</w:t>
      </w:r>
      <w:r>
        <w:rPr>
          <w:rFonts w:cs="v4.2.0" w:hint="eastAsia"/>
          <w:lang w:eastAsia="zh-CN"/>
        </w:rPr>
        <w:t xml:space="preserve"> SAN</w:t>
      </w:r>
      <w:r w:rsidRPr="008C3753">
        <w:rPr>
          <w:rFonts w:cs="v4.2.0"/>
          <w:lang w:eastAsia="ko-KR"/>
        </w:rPr>
        <w:t xml:space="preserve"> FR</w:t>
      </w:r>
      <w:r>
        <w:rPr>
          <w:rFonts w:eastAsiaTheme="minorEastAsia" w:cs="v4.2.0" w:hint="eastAsia"/>
          <w:lang w:eastAsia="zh-CN"/>
        </w:rPr>
        <w:t>2</w:t>
      </w:r>
      <w:r w:rsidRPr="008C3753">
        <w:rPr>
          <w:rFonts w:cs="v4.2.0"/>
          <w:lang w:eastAsia="ko-KR"/>
        </w:rPr>
        <w:t xml:space="preserve"> test models (NR-</w:t>
      </w:r>
      <w:r>
        <w:rPr>
          <w:rFonts w:cs="v4.2.0" w:hint="eastAsia"/>
          <w:lang w:eastAsia="zh-CN"/>
        </w:rPr>
        <w:t>SAN-</w:t>
      </w:r>
      <w:r w:rsidRPr="008C3753">
        <w:rPr>
          <w:rFonts w:cs="v4.2.0"/>
          <w:lang w:eastAsia="ko-KR"/>
        </w:rPr>
        <w:t>FR</w:t>
      </w:r>
      <w:r>
        <w:rPr>
          <w:rFonts w:eastAsiaTheme="minorEastAsia" w:cs="v4.2.0" w:hint="eastAsia"/>
          <w:lang w:eastAsia="zh-CN"/>
        </w:rPr>
        <w:t>2</w:t>
      </w:r>
      <w:r w:rsidRPr="008C3753">
        <w:rPr>
          <w:rFonts w:cs="v4.2.0"/>
          <w:lang w:eastAsia="ko-KR"/>
        </w:rPr>
        <w:noBreakHyphen/>
        <w:t>TM) below. A reference to the applicable test model is made within each test.</w:t>
      </w:r>
    </w:p>
    <w:p w14:paraId="09A47597" w14:textId="77777777" w:rsidR="004A3C1E" w:rsidRPr="008C3753" w:rsidRDefault="004A3C1E" w:rsidP="004A3C1E">
      <w:pPr>
        <w:rPr>
          <w:lang w:eastAsia="ko-KR"/>
        </w:rPr>
      </w:pPr>
      <w:r w:rsidRPr="008C3753">
        <w:rPr>
          <w:lang w:eastAsia="ko-KR"/>
        </w:rPr>
        <w:t xml:space="preserve">The following general parameters are used by all </w:t>
      </w:r>
      <w:r w:rsidRPr="008C3753">
        <w:rPr>
          <w:rFonts w:cs="v4.2.0"/>
          <w:lang w:eastAsia="ko-KR"/>
        </w:rPr>
        <w:t xml:space="preserve">NR </w:t>
      </w:r>
      <w:r>
        <w:rPr>
          <w:rFonts w:cs="v4.2.0" w:hint="eastAsia"/>
          <w:lang w:eastAsia="zh-CN"/>
        </w:rPr>
        <w:t xml:space="preserve">SAN </w:t>
      </w:r>
      <w:r w:rsidRPr="008C3753">
        <w:rPr>
          <w:rFonts w:cs="v4.2.0"/>
          <w:lang w:eastAsia="ko-KR"/>
        </w:rPr>
        <w:t>test models</w:t>
      </w:r>
      <w:r w:rsidRPr="008C3753">
        <w:rPr>
          <w:lang w:eastAsia="ko-KR"/>
        </w:rPr>
        <w:t>:</w:t>
      </w:r>
    </w:p>
    <w:p w14:paraId="053FE6A5" w14:textId="77777777" w:rsidR="004A3C1E" w:rsidRPr="008C3753" w:rsidRDefault="004A3C1E" w:rsidP="004A3C1E">
      <w:pPr>
        <w:pStyle w:val="B1"/>
      </w:pPr>
      <w:r w:rsidRPr="008C3753">
        <w:t>-</w:t>
      </w:r>
      <w:r w:rsidRPr="008C3753">
        <w:tab/>
        <w:t>Duration is 1 radio frame (10 ms) for FDD</w:t>
      </w:r>
    </w:p>
    <w:p w14:paraId="7F7FF1AC" w14:textId="77777777" w:rsidR="004A3C1E" w:rsidRPr="008C3753" w:rsidRDefault="004A3C1E" w:rsidP="004A3C1E">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spacing</w:t>
      </w:r>
      <w:r>
        <w:rPr>
          <w:rFonts w:hint="eastAsia"/>
          <w:lang w:eastAsia="zh-CN"/>
        </w:rPr>
        <w:t xml:space="preserve"> (</w:t>
      </w:r>
      <w:r>
        <w:rPr>
          <w:rFonts w:eastAsiaTheme="minorEastAsia" w:hint="eastAsia"/>
          <w:lang w:eastAsia="zh-CN"/>
        </w:rPr>
        <w:t>6</w:t>
      </w:r>
      <w:r>
        <w:rPr>
          <w:rFonts w:hint="eastAsia"/>
          <w:lang w:eastAsia="zh-CN"/>
        </w:rPr>
        <w:t xml:space="preserve">0kHz, and </w:t>
      </w:r>
      <w:r>
        <w:rPr>
          <w:rFonts w:eastAsiaTheme="minorEastAsia" w:hint="eastAsia"/>
          <w:lang w:eastAsia="zh-CN"/>
        </w:rPr>
        <w:t>12</w:t>
      </w:r>
      <w:r>
        <w:rPr>
          <w:rFonts w:hint="eastAsia"/>
          <w:lang w:eastAsia="zh-CN"/>
        </w:rPr>
        <w:t>0kHz)</w:t>
      </w:r>
    </w:p>
    <w:p w14:paraId="6A675A5A" w14:textId="77777777" w:rsidR="004A3C1E" w:rsidRPr="008C3753" w:rsidRDefault="004A3C1E" w:rsidP="004A3C1E">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table 5.3.2-</w:t>
      </w:r>
      <w:r>
        <w:rPr>
          <w:rFonts w:eastAsiaTheme="minorEastAsia" w:cs="v4.2.0" w:hint="eastAsia"/>
          <w:lang w:eastAsia="zh-CN"/>
        </w:rPr>
        <w:t>2</w:t>
      </w:r>
      <w:r w:rsidRPr="008C3753">
        <w:rPr>
          <w:rFonts w:cs="v4.2.0"/>
          <w:lang w:eastAsia="ko-KR"/>
        </w:rPr>
        <w:t xml:space="preserve"> in </w:t>
      </w:r>
      <w:r w:rsidRPr="008C3753">
        <w:t>TS 38.10</w:t>
      </w:r>
      <w:r>
        <w:rPr>
          <w:rFonts w:hint="eastAsia"/>
          <w:lang w:eastAsia="zh-CN"/>
        </w:rPr>
        <w:t>8</w:t>
      </w:r>
      <w:r w:rsidRPr="008C3753">
        <w:t> [2]</w:t>
      </w:r>
      <w:r w:rsidRPr="008C3753">
        <w:rPr>
          <w:rFonts w:cs="v4.2.0"/>
          <w:lang w:eastAsia="ko-KR"/>
        </w:rPr>
        <w:t>.</w:t>
      </w:r>
    </w:p>
    <w:p w14:paraId="1A022D1A" w14:textId="77777777" w:rsidR="004A3C1E" w:rsidRPr="008C3753" w:rsidRDefault="004A3C1E" w:rsidP="004A3C1E">
      <w:pPr>
        <w:pStyle w:val="B1"/>
      </w:pPr>
      <w:r w:rsidRPr="008C3753">
        <w:t>-</w:t>
      </w:r>
      <w:r w:rsidRPr="008C3753">
        <w:tab/>
        <w:t>Normal CP</w:t>
      </w:r>
    </w:p>
    <w:p w14:paraId="60890254" w14:textId="77777777" w:rsidR="004A3C1E" w:rsidRPr="008C3753" w:rsidRDefault="004A3C1E" w:rsidP="004A3C1E">
      <w:pPr>
        <w:pStyle w:val="B1"/>
      </w:pPr>
      <w:r w:rsidRPr="008C3753">
        <w:t>-</w:t>
      </w:r>
      <w:r w:rsidRPr="008C3753">
        <w:tab/>
        <w:t>Virtual resource blocks of localized type</w:t>
      </w:r>
    </w:p>
    <w:p w14:paraId="032B4016" w14:textId="77777777" w:rsidR="004A3C1E" w:rsidRPr="008C3753" w:rsidRDefault="004A3C1E" w:rsidP="004A3C1E">
      <w:pPr>
        <w:rPr>
          <w:rFonts w:cs="v4.2.0"/>
          <w:lang w:eastAsia="ko-KR"/>
        </w:rPr>
      </w:pPr>
      <w:r w:rsidRPr="008C3753">
        <w:rPr>
          <w:rFonts w:cs="v4.2.0"/>
          <w:lang w:eastAsia="ko-KR"/>
        </w:rPr>
        <w:t xml:space="preserve">Common physical channel parameters for all NR </w:t>
      </w:r>
      <w:r>
        <w:rPr>
          <w:rFonts w:cs="v4.2.0" w:hint="eastAsia"/>
          <w:lang w:eastAsia="zh-CN"/>
        </w:rPr>
        <w:t xml:space="preserve">SAN </w:t>
      </w:r>
      <w:r w:rsidRPr="008C3753">
        <w:rPr>
          <w:rFonts w:cs="v4.2.0"/>
          <w:lang w:eastAsia="ko-KR"/>
        </w:rPr>
        <w:t>FR</w:t>
      </w:r>
      <w:r>
        <w:rPr>
          <w:rFonts w:eastAsiaTheme="minorEastAsia" w:cs="v4.2.0" w:hint="eastAsia"/>
          <w:lang w:eastAsia="zh-CN"/>
        </w:rPr>
        <w:t>2</w:t>
      </w:r>
      <w:r w:rsidRPr="008C3753">
        <w:rPr>
          <w:rFonts w:cs="v4.2.0"/>
          <w:lang w:eastAsia="ko-KR"/>
        </w:rPr>
        <w:t xml:space="preserve"> test models are specified in the following tables: table 4.9.2.</w:t>
      </w:r>
      <w:r>
        <w:rPr>
          <w:rFonts w:eastAsiaTheme="minorEastAsia" w:cs="v4.2.0" w:hint="eastAsia"/>
          <w:lang w:eastAsia="zh-CN"/>
        </w:rPr>
        <w:t>4</w:t>
      </w:r>
      <w:r w:rsidRPr="008C3753">
        <w:rPr>
          <w:rFonts w:cs="v4.2.0"/>
          <w:lang w:eastAsia="ko-KR"/>
        </w:rPr>
        <w:t>-</w:t>
      </w:r>
      <w:r>
        <w:rPr>
          <w:rFonts w:cs="v4.2.0" w:hint="eastAsia"/>
          <w:lang w:eastAsia="zh-CN"/>
        </w:rPr>
        <w:t>1</w:t>
      </w:r>
      <w:r w:rsidRPr="008C3753">
        <w:rPr>
          <w:rFonts w:cs="v4.2.0"/>
          <w:lang w:eastAsia="ko-KR"/>
        </w:rPr>
        <w:t xml:space="preserve"> for PDCCH, table 4.9.2.</w:t>
      </w:r>
      <w:r>
        <w:rPr>
          <w:rFonts w:eastAsiaTheme="minorEastAsia" w:cs="v4.2.0" w:hint="eastAsia"/>
          <w:lang w:eastAsia="zh-CN"/>
        </w:rPr>
        <w:t>4</w:t>
      </w:r>
      <w:r w:rsidRPr="008C3753">
        <w:rPr>
          <w:rFonts w:cs="v4.2.0"/>
          <w:lang w:eastAsia="ko-KR"/>
        </w:rPr>
        <w:t>-</w:t>
      </w:r>
      <w:r>
        <w:rPr>
          <w:rFonts w:cs="v4.2.0" w:hint="eastAsia"/>
          <w:lang w:eastAsia="zh-CN"/>
        </w:rPr>
        <w:t>2</w:t>
      </w:r>
      <w:r w:rsidRPr="008C3753">
        <w:rPr>
          <w:rFonts w:cs="v4.2.0"/>
          <w:lang w:eastAsia="ko-KR"/>
        </w:rPr>
        <w:t xml:space="preserve"> and table 4.9.2.</w:t>
      </w:r>
      <w:r>
        <w:rPr>
          <w:rFonts w:eastAsiaTheme="minorEastAsia" w:cs="v4.2.0" w:hint="eastAsia"/>
          <w:lang w:eastAsia="zh-CN"/>
        </w:rPr>
        <w:t>4</w:t>
      </w:r>
      <w:r w:rsidRPr="008C3753">
        <w:rPr>
          <w:rFonts w:cs="v4.2.0"/>
          <w:lang w:eastAsia="ko-KR"/>
        </w:rPr>
        <w:t>-</w:t>
      </w:r>
      <w:r>
        <w:rPr>
          <w:rFonts w:cs="v4.2.0" w:hint="eastAsia"/>
          <w:lang w:eastAsia="zh-CN"/>
        </w:rPr>
        <w:t>3</w:t>
      </w:r>
      <w:r w:rsidRPr="008C3753">
        <w:rPr>
          <w:rFonts w:cs="v4.2.0"/>
          <w:lang w:eastAsia="ko-KR"/>
        </w:rPr>
        <w:t xml:space="preserve"> for PDSCH. Specific physical channel parameters for NR </w:t>
      </w:r>
      <w:r>
        <w:rPr>
          <w:rFonts w:cs="v4.2.0" w:hint="eastAsia"/>
          <w:lang w:eastAsia="zh-CN"/>
        </w:rPr>
        <w:t xml:space="preserve">SAN </w:t>
      </w:r>
      <w:r w:rsidRPr="008C3753">
        <w:rPr>
          <w:rFonts w:cs="v4.2.0"/>
          <w:lang w:eastAsia="ko-KR"/>
        </w:rPr>
        <w:t>FR</w:t>
      </w:r>
      <w:r>
        <w:rPr>
          <w:rFonts w:eastAsiaTheme="minorEastAsia" w:cs="v4.2.0" w:hint="eastAsia"/>
          <w:lang w:eastAsia="zh-CN"/>
        </w:rPr>
        <w:t>2</w:t>
      </w:r>
      <w:r w:rsidRPr="008C3753">
        <w:rPr>
          <w:rFonts w:cs="v4.2.0"/>
          <w:lang w:eastAsia="ko-KR"/>
        </w:rPr>
        <w:t xml:space="preserve"> test models are described in clauses 4.9.2.</w:t>
      </w:r>
      <w:r>
        <w:rPr>
          <w:rFonts w:eastAsiaTheme="minorEastAsia" w:cs="v4.2.0" w:hint="eastAsia"/>
          <w:lang w:eastAsia="zh-CN"/>
        </w:rPr>
        <w:t>4</w:t>
      </w:r>
      <w:r w:rsidRPr="008C3753">
        <w:rPr>
          <w:rFonts w:cs="v4.2.0"/>
          <w:lang w:eastAsia="ko-KR"/>
        </w:rPr>
        <w:t>.1 to 4.9.2.</w:t>
      </w:r>
      <w:r>
        <w:rPr>
          <w:rFonts w:eastAsiaTheme="minorEastAsia" w:cs="v4.2.0" w:hint="eastAsia"/>
          <w:lang w:eastAsia="zh-CN"/>
        </w:rPr>
        <w:t>4</w:t>
      </w:r>
      <w:r w:rsidRPr="008C3753">
        <w:rPr>
          <w:rFonts w:cs="v4.2.0"/>
          <w:lang w:eastAsia="ko-KR"/>
        </w:rPr>
        <w:t>.</w:t>
      </w:r>
      <w:r>
        <w:rPr>
          <w:rFonts w:eastAsiaTheme="minorEastAsia" w:cs="v4.2.0" w:hint="eastAsia"/>
          <w:lang w:eastAsia="zh-CN"/>
        </w:rPr>
        <w:t>3</w:t>
      </w:r>
      <w:r w:rsidRPr="008C3753">
        <w:rPr>
          <w:rFonts w:cs="v4.2.0"/>
          <w:lang w:eastAsia="ko-KR"/>
        </w:rPr>
        <w:t>.</w:t>
      </w:r>
    </w:p>
    <w:p w14:paraId="2D46513A" w14:textId="77777777" w:rsidR="004A3C1E" w:rsidRPr="00DB19B4" w:rsidRDefault="004A3C1E" w:rsidP="004A3C1E">
      <w:pPr>
        <w:pStyle w:val="TH"/>
        <w:rPr>
          <w:lang w:eastAsia="zh-CN"/>
        </w:rPr>
      </w:pPr>
      <w:r w:rsidRPr="00931575">
        <w:rPr>
          <w:lang w:eastAsia="zh-CN"/>
        </w:rPr>
        <w:t>Table 4.9.</w:t>
      </w:r>
      <w:r w:rsidRPr="00931575">
        <w:rPr>
          <w:rFonts w:hint="eastAsia"/>
          <w:lang w:val="en-US" w:eastAsia="zh-CN"/>
        </w:rPr>
        <w:t>2</w:t>
      </w:r>
      <w:r w:rsidRPr="00931575">
        <w:rPr>
          <w:lang w:eastAsia="zh-CN"/>
        </w:rPr>
        <w:t>.</w:t>
      </w:r>
      <w:r>
        <w:rPr>
          <w:rFonts w:eastAsiaTheme="minorEastAsia" w:hint="eastAsia"/>
          <w:lang w:eastAsia="zh-CN"/>
        </w:rPr>
        <w:t>4</w:t>
      </w:r>
      <w:r w:rsidRPr="00931575">
        <w:rPr>
          <w:lang w:eastAsia="zh-CN"/>
        </w:rPr>
        <w:t>-</w:t>
      </w:r>
      <w:r>
        <w:rPr>
          <w:rFonts w:eastAsiaTheme="minorEastAsia" w:hint="eastAsia"/>
          <w:lang w:eastAsia="zh-CN"/>
        </w:rPr>
        <w:t>1</w:t>
      </w:r>
      <w:r w:rsidRPr="00931575">
        <w:rPr>
          <w:lang w:eastAsia="zh-CN"/>
        </w:rPr>
        <w:t xml:space="preserve">: Common physical channel parameters </w:t>
      </w:r>
      <w:r>
        <w:rPr>
          <w:rFonts w:eastAsiaTheme="minorEastAsia" w:hint="eastAsia"/>
          <w:lang w:eastAsia="zh-CN"/>
        </w:rPr>
        <w:t xml:space="preserve">for PDCCH </w:t>
      </w:r>
      <w:r w:rsidRPr="00931575">
        <w:rPr>
          <w:lang w:eastAsia="zh-CN"/>
        </w:rPr>
        <w:t xml:space="preserve">for </w:t>
      </w:r>
      <w:r w:rsidRPr="00931575">
        <w:rPr>
          <w:i/>
          <w:lang w:eastAsia="zh-CN"/>
        </w:rPr>
        <w:t>S</w:t>
      </w:r>
      <w:r>
        <w:rPr>
          <w:rFonts w:eastAsiaTheme="minorEastAsia" w:hint="eastAsia"/>
          <w:i/>
          <w:lang w:eastAsia="zh-CN"/>
        </w:rPr>
        <w:t>AN</w:t>
      </w:r>
      <w:r w:rsidRPr="00931575">
        <w:rPr>
          <w:i/>
          <w:lang w:eastAsia="zh-CN"/>
        </w:rPr>
        <w:t xml:space="preserve"> type 2-O</w:t>
      </w:r>
      <w:r w:rsidRPr="00931575">
        <w:rPr>
          <w:lang w:eastAsia="zh-CN"/>
        </w:rPr>
        <w:t xml:space="preserve"> </w:t>
      </w:r>
      <w:r>
        <w:rPr>
          <w:rFonts w:eastAsiaTheme="minorEastAsia" w:hint="eastAsia"/>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2"/>
        <w:gridCol w:w="2790"/>
      </w:tblGrid>
      <w:tr w:rsidR="004A3C1E" w:rsidRPr="00931575" w14:paraId="1B22F160" w14:textId="77777777" w:rsidTr="004A3C1E">
        <w:trPr>
          <w:cantSplit/>
          <w:jc w:val="center"/>
        </w:trPr>
        <w:tc>
          <w:tcPr>
            <w:tcW w:w="5662" w:type="dxa"/>
          </w:tcPr>
          <w:p w14:paraId="7DA6F19D" w14:textId="77777777" w:rsidR="004A3C1E" w:rsidRPr="00931575" w:rsidRDefault="004A3C1E" w:rsidP="00553422">
            <w:pPr>
              <w:pStyle w:val="TAH"/>
            </w:pPr>
            <w:r w:rsidRPr="00931575">
              <w:t>Parameter</w:t>
            </w:r>
          </w:p>
        </w:tc>
        <w:tc>
          <w:tcPr>
            <w:tcW w:w="2790" w:type="dxa"/>
          </w:tcPr>
          <w:p w14:paraId="08901930" w14:textId="77777777" w:rsidR="004A3C1E" w:rsidRPr="00931575" w:rsidRDefault="004A3C1E" w:rsidP="00553422">
            <w:pPr>
              <w:pStyle w:val="TAH"/>
            </w:pPr>
            <w:r w:rsidRPr="00931575">
              <w:rPr>
                <w:rFonts w:hint="eastAsia"/>
                <w:lang w:val="en-US" w:eastAsia="zh-CN"/>
              </w:rPr>
              <w:t>Value</w:t>
            </w:r>
          </w:p>
        </w:tc>
      </w:tr>
      <w:tr w:rsidR="004A3C1E" w:rsidRPr="00931575" w14:paraId="2CFD360E" w14:textId="77777777" w:rsidTr="004A3C1E">
        <w:trPr>
          <w:cantSplit/>
          <w:jc w:val="center"/>
        </w:trPr>
        <w:tc>
          <w:tcPr>
            <w:tcW w:w="5662" w:type="dxa"/>
          </w:tcPr>
          <w:p w14:paraId="2692A66D" w14:textId="77777777" w:rsidR="004A3C1E" w:rsidRPr="00931575" w:rsidRDefault="004A3C1E" w:rsidP="00553422">
            <w:pPr>
              <w:pStyle w:val="TAC"/>
            </w:pPr>
            <w:r w:rsidRPr="00931575">
              <w:t># of symbols used for control channel</w:t>
            </w:r>
          </w:p>
        </w:tc>
        <w:tc>
          <w:tcPr>
            <w:tcW w:w="2790" w:type="dxa"/>
          </w:tcPr>
          <w:p w14:paraId="63076010" w14:textId="77777777" w:rsidR="004A3C1E" w:rsidRPr="00931575" w:rsidRDefault="004A3C1E" w:rsidP="00553422">
            <w:pPr>
              <w:pStyle w:val="TAC"/>
              <w:rPr>
                <w:lang w:val="en-US" w:eastAsia="zh-CN"/>
              </w:rPr>
            </w:pPr>
            <w:r w:rsidRPr="00931575">
              <w:rPr>
                <w:lang w:val="en-US" w:eastAsia="zh-CN"/>
              </w:rPr>
              <w:t>2</w:t>
            </w:r>
          </w:p>
        </w:tc>
      </w:tr>
      <w:tr w:rsidR="004A3C1E" w:rsidRPr="00931575" w14:paraId="3C9FFE7D" w14:textId="77777777" w:rsidTr="004A3C1E">
        <w:trPr>
          <w:cantSplit/>
          <w:jc w:val="center"/>
        </w:trPr>
        <w:tc>
          <w:tcPr>
            <w:tcW w:w="5662" w:type="dxa"/>
          </w:tcPr>
          <w:p w14:paraId="090F94AD" w14:textId="77777777" w:rsidR="004A3C1E" w:rsidRPr="00931575" w:rsidRDefault="004A3C1E" w:rsidP="00553422">
            <w:pPr>
              <w:pStyle w:val="TAC"/>
            </w:pPr>
            <w:r w:rsidRPr="00931575">
              <w:t>Starting symbol number for control channel</w:t>
            </w:r>
          </w:p>
        </w:tc>
        <w:tc>
          <w:tcPr>
            <w:tcW w:w="2790" w:type="dxa"/>
          </w:tcPr>
          <w:p w14:paraId="35C75F4E" w14:textId="77777777" w:rsidR="004A3C1E" w:rsidRPr="00931575" w:rsidDel="00295167" w:rsidRDefault="004A3C1E" w:rsidP="00553422">
            <w:pPr>
              <w:pStyle w:val="TAC"/>
              <w:rPr>
                <w:lang w:val="en-US" w:eastAsia="zh-CN"/>
              </w:rPr>
            </w:pPr>
            <w:r w:rsidRPr="00931575">
              <w:rPr>
                <w:rFonts w:hint="eastAsia"/>
                <w:lang w:val="en-US" w:eastAsia="zh-CN"/>
              </w:rPr>
              <w:t>0</w:t>
            </w:r>
          </w:p>
        </w:tc>
      </w:tr>
      <w:tr w:rsidR="004A3C1E" w:rsidRPr="00931575" w14:paraId="01423DBE" w14:textId="77777777" w:rsidTr="004A3C1E">
        <w:trPr>
          <w:cantSplit/>
          <w:jc w:val="center"/>
        </w:trPr>
        <w:tc>
          <w:tcPr>
            <w:tcW w:w="5662" w:type="dxa"/>
          </w:tcPr>
          <w:p w14:paraId="60F2E25E" w14:textId="77777777" w:rsidR="004A3C1E" w:rsidRPr="00931575" w:rsidRDefault="004A3C1E" w:rsidP="00553422">
            <w:pPr>
              <w:pStyle w:val="TAC"/>
            </w:pPr>
            <w:r w:rsidRPr="00931575">
              <w:t xml:space="preserve"># of CCEs allocated to PDCCH </w:t>
            </w:r>
          </w:p>
        </w:tc>
        <w:tc>
          <w:tcPr>
            <w:tcW w:w="2790" w:type="dxa"/>
          </w:tcPr>
          <w:p w14:paraId="60E30BA2" w14:textId="77777777" w:rsidR="004A3C1E" w:rsidRPr="00931575" w:rsidRDefault="004A3C1E" w:rsidP="00553422">
            <w:pPr>
              <w:pStyle w:val="TAC"/>
            </w:pPr>
            <w:r w:rsidRPr="00931575">
              <w:t>1</w:t>
            </w:r>
          </w:p>
        </w:tc>
      </w:tr>
      <w:tr w:rsidR="004A3C1E" w:rsidRPr="00931575" w14:paraId="1AA6CED5" w14:textId="77777777" w:rsidTr="004A3C1E">
        <w:trPr>
          <w:cantSplit/>
          <w:jc w:val="center"/>
        </w:trPr>
        <w:tc>
          <w:tcPr>
            <w:tcW w:w="5662" w:type="dxa"/>
          </w:tcPr>
          <w:p w14:paraId="6547471C" w14:textId="77777777" w:rsidR="004A3C1E" w:rsidRPr="00931575" w:rsidRDefault="004A3C1E" w:rsidP="00553422">
            <w:pPr>
              <w:pStyle w:val="TAC"/>
            </w:pPr>
            <w:r w:rsidRPr="00931575">
              <w:t>Starting RB location for PDCCH</w:t>
            </w:r>
          </w:p>
        </w:tc>
        <w:tc>
          <w:tcPr>
            <w:tcW w:w="2790" w:type="dxa"/>
          </w:tcPr>
          <w:p w14:paraId="7A7FFA00" w14:textId="77777777" w:rsidR="004A3C1E" w:rsidRPr="00931575" w:rsidRDefault="004A3C1E" w:rsidP="00553422">
            <w:pPr>
              <w:pStyle w:val="TAC"/>
            </w:pPr>
            <w:r w:rsidRPr="00931575">
              <w:t>0</w:t>
            </w:r>
          </w:p>
        </w:tc>
      </w:tr>
      <w:tr w:rsidR="004A3C1E" w:rsidRPr="00931575" w14:paraId="28A6B146" w14:textId="77777777" w:rsidTr="004A3C1E">
        <w:trPr>
          <w:cantSplit/>
          <w:jc w:val="center"/>
        </w:trPr>
        <w:tc>
          <w:tcPr>
            <w:tcW w:w="5662" w:type="dxa"/>
          </w:tcPr>
          <w:p w14:paraId="0C598C89" w14:textId="77777777" w:rsidR="004A3C1E" w:rsidRPr="00931575" w:rsidRDefault="004A3C1E" w:rsidP="00553422">
            <w:pPr>
              <w:pStyle w:val="TAC"/>
            </w:pPr>
            <w:r w:rsidRPr="00931575">
              <w:t># of available REGs</w:t>
            </w:r>
          </w:p>
        </w:tc>
        <w:tc>
          <w:tcPr>
            <w:tcW w:w="2790" w:type="dxa"/>
          </w:tcPr>
          <w:p w14:paraId="62711E5D" w14:textId="77777777" w:rsidR="004A3C1E" w:rsidRPr="00931575" w:rsidRDefault="004A3C1E" w:rsidP="00553422">
            <w:pPr>
              <w:pStyle w:val="TAC"/>
            </w:pPr>
            <w:r w:rsidRPr="00931575">
              <w:t>6</w:t>
            </w:r>
          </w:p>
        </w:tc>
      </w:tr>
      <w:tr w:rsidR="004A3C1E" w:rsidRPr="00931575" w14:paraId="64128E2F" w14:textId="77777777" w:rsidTr="004A3C1E">
        <w:trPr>
          <w:cantSplit/>
          <w:jc w:val="center"/>
        </w:trPr>
        <w:tc>
          <w:tcPr>
            <w:tcW w:w="5662" w:type="dxa"/>
          </w:tcPr>
          <w:p w14:paraId="1DEB9BF4" w14:textId="77777777" w:rsidR="004A3C1E" w:rsidRPr="00931575" w:rsidRDefault="004A3C1E" w:rsidP="00553422">
            <w:pPr>
              <w:pStyle w:val="TAC"/>
            </w:pPr>
            <w:r w:rsidRPr="00931575">
              <w:t>Aggregation level</w:t>
            </w:r>
          </w:p>
        </w:tc>
        <w:tc>
          <w:tcPr>
            <w:tcW w:w="2790" w:type="dxa"/>
          </w:tcPr>
          <w:p w14:paraId="72CAAB17" w14:textId="77777777" w:rsidR="004A3C1E" w:rsidRPr="00931575" w:rsidRDefault="004A3C1E" w:rsidP="00553422">
            <w:pPr>
              <w:pStyle w:val="TAC"/>
            </w:pPr>
            <w:r w:rsidRPr="00931575">
              <w:t>1</w:t>
            </w:r>
          </w:p>
        </w:tc>
      </w:tr>
      <w:tr w:rsidR="004A3C1E" w:rsidRPr="00931575" w14:paraId="4141860D" w14:textId="77777777" w:rsidTr="004A3C1E">
        <w:trPr>
          <w:cantSplit/>
          <w:jc w:val="center"/>
        </w:trPr>
        <w:tc>
          <w:tcPr>
            <w:tcW w:w="5662" w:type="dxa"/>
          </w:tcPr>
          <w:p w14:paraId="36E59297" w14:textId="77777777" w:rsidR="004A3C1E" w:rsidRPr="00931575" w:rsidRDefault="004A3C1E" w:rsidP="00553422">
            <w:pPr>
              <w:pStyle w:val="TAC"/>
            </w:pPr>
            <w:r w:rsidRPr="00931575">
              <w:t xml:space="preserve"># of RBs not allocated </w:t>
            </w:r>
            <w:r w:rsidRPr="00931575">
              <w:rPr>
                <w:rFonts w:hint="eastAsia"/>
                <w:lang w:val="en-US" w:eastAsia="zh-CN"/>
              </w:rPr>
              <w:t>for</w:t>
            </w:r>
            <w:r w:rsidRPr="00931575" w:rsidDel="00295167">
              <w:t xml:space="preserve"> </w:t>
            </w:r>
            <w:r w:rsidRPr="00931575">
              <w:t>PDCCH in each symbol</w:t>
            </w:r>
          </w:p>
        </w:tc>
        <w:tc>
          <w:tcPr>
            <w:tcW w:w="2790" w:type="dxa"/>
          </w:tcPr>
          <w:p w14:paraId="20358BD1" w14:textId="77777777" w:rsidR="004A3C1E" w:rsidRPr="00931575" w:rsidRDefault="004A3C1E" w:rsidP="00553422">
            <w:pPr>
              <w:pStyle w:val="TAC"/>
            </w:pPr>
            <w:r w:rsidRPr="00931575">
              <w:t>N</w:t>
            </w:r>
            <w:r w:rsidRPr="00931575">
              <w:rPr>
                <w:vertAlign w:val="subscript"/>
              </w:rPr>
              <w:t>RB</w:t>
            </w:r>
            <w:r w:rsidRPr="00931575">
              <w:t xml:space="preserve"> – 3</w:t>
            </w:r>
          </w:p>
        </w:tc>
      </w:tr>
      <w:tr w:rsidR="004A3C1E" w:rsidRPr="00931575" w14:paraId="09592E14" w14:textId="77777777" w:rsidTr="004A3C1E">
        <w:trPr>
          <w:cantSplit/>
          <w:jc w:val="center"/>
        </w:trPr>
        <w:tc>
          <w:tcPr>
            <w:tcW w:w="5662" w:type="dxa"/>
          </w:tcPr>
          <w:p w14:paraId="09C07240" w14:textId="77777777" w:rsidR="004A3C1E" w:rsidRPr="00931575" w:rsidRDefault="004A3C1E" w:rsidP="00553422">
            <w:pPr>
              <w:pStyle w:val="TAC"/>
            </w:pPr>
            <w:r w:rsidRPr="00931575">
              <w:t>Ratio of PD</w:t>
            </w:r>
            <w:r w:rsidRPr="00931575">
              <w:rPr>
                <w:rFonts w:hint="eastAsia"/>
                <w:lang w:val="en-US" w:eastAsia="zh-CN"/>
              </w:rPr>
              <w:t>C</w:t>
            </w:r>
            <w:r w:rsidRPr="00931575">
              <w:t>CH EPRE to DM-RS EPRE</w:t>
            </w:r>
          </w:p>
        </w:tc>
        <w:tc>
          <w:tcPr>
            <w:tcW w:w="2790" w:type="dxa"/>
          </w:tcPr>
          <w:p w14:paraId="36EBA657" w14:textId="77777777" w:rsidR="004A3C1E" w:rsidRPr="00931575" w:rsidRDefault="004A3C1E" w:rsidP="00553422">
            <w:pPr>
              <w:pStyle w:val="TAC"/>
            </w:pPr>
            <w:r w:rsidRPr="00931575">
              <w:t>0 dB</w:t>
            </w:r>
          </w:p>
        </w:tc>
      </w:tr>
      <w:tr w:rsidR="004A3C1E" w:rsidRPr="00931575" w14:paraId="381829B4" w14:textId="77777777" w:rsidTr="004A3C1E">
        <w:trPr>
          <w:cantSplit/>
          <w:jc w:val="center"/>
        </w:trPr>
        <w:tc>
          <w:tcPr>
            <w:tcW w:w="5662" w:type="dxa"/>
          </w:tcPr>
          <w:p w14:paraId="3D4959E8" w14:textId="77777777" w:rsidR="004A3C1E" w:rsidRPr="00931575" w:rsidRDefault="004A3C1E" w:rsidP="00553422">
            <w:pPr>
              <w:pStyle w:val="TAC"/>
            </w:pPr>
            <w:r w:rsidRPr="00931575">
              <w:t>Boosting level of control channel</w:t>
            </w:r>
          </w:p>
        </w:tc>
        <w:tc>
          <w:tcPr>
            <w:tcW w:w="2790" w:type="dxa"/>
          </w:tcPr>
          <w:p w14:paraId="420AEC4D" w14:textId="77777777" w:rsidR="004A3C1E" w:rsidRPr="00931575" w:rsidRDefault="004A3C1E" w:rsidP="00553422">
            <w:pPr>
              <w:pStyle w:val="TAC"/>
            </w:pPr>
            <w:r w:rsidRPr="00931575">
              <w:rPr>
                <w:rFonts w:hint="eastAsia"/>
                <w:lang w:val="en-US" w:eastAsia="zh-CN"/>
              </w:rPr>
              <w:t>0 dB</w:t>
            </w:r>
          </w:p>
        </w:tc>
      </w:tr>
    </w:tbl>
    <w:p w14:paraId="1204AF2B" w14:textId="77777777" w:rsidR="004A3C1E" w:rsidRPr="00931575" w:rsidRDefault="004A3C1E" w:rsidP="004A3C1E">
      <w:pPr>
        <w:rPr>
          <w:lang w:eastAsia="zh-CN"/>
        </w:rPr>
      </w:pPr>
    </w:p>
    <w:p w14:paraId="58C0B0C1" w14:textId="77777777" w:rsidR="004A3C1E" w:rsidRPr="00CA2165" w:rsidRDefault="004A3C1E" w:rsidP="004A3C1E">
      <w:pPr>
        <w:pStyle w:val="TH"/>
        <w:rPr>
          <w:lang w:eastAsia="zh-CN"/>
        </w:rPr>
      </w:pPr>
      <w:r w:rsidRPr="00931575">
        <w:rPr>
          <w:lang w:eastAsia="zh-CN"/>
        </w:rPr>
        <w:t>Table 4.9.</w:t>
      </w:r>
      <w:r w:rsidRPr="00931575">
        <w:rPr>
          <w:rFonts w:hint="eastAsia"/>
          <w:lang w:val="en-US" w:eastAsia="zh-CN"/>
        </w:rPr>
        <w:t>2</w:t>
      </w:r>
      <w:r w:rsidRPr="00931575">
        <w:rPr>
          <w:lang w:eastAsia="zh-CN"/>
        </w:rPr>
        <w:t>.</w:t>
      </w:r>
      <w:r>
        <w:rPr>
          <w:rFonts w:eastAsiaTheme="minorEastAsia" w:hint="eastAsia"/>
          <w:lang w:eastAsia="zh-CN"/>
        </w:rPr>
        <w:t>4</w:t>
      </w:r>
      <w:r w:rsidRPr="00931575">
        <w:rPr>
          <w:lang w:eastAsia="zh-CN"/>
        </w:rPr>
        <w:t>-</w:t>
      </w:r>
      <w:r>
        <w:rPr>
          <w:rFonts w:eastAsiaTheme="minorEastAsia" w:hint="eastAsia"/>
          <w:lang w:eastAsia="zh-CN"/>
        </w:rPr>
        <w:t>2</w:t>
      </w:r>
      <w:r w:rsidRPr="00931575">
        <w:rPr>
          <w:lang w:eastAsia="zh-CN"/>
        </w:rPr>
        <w:t xml:space="preserve">: Common physical channel parameters </w:t>
      </w:r>
      <w:r>
        <w:rPr>
          <w:rFonts w:eastAsiaTheme="minorEastAsia" w:hint="eastAsia"/>
          <w:lang w:eastAsia="zh-CN"/>
        </w:rPr>
        <w:t xml:space="preserve">for PDSCH </w:t>
      </w:r>
      <w:r w:rsidRPr="00931575">
        <w:rPr>
          <w:lang w:eastAsia="zh-CN"/>
        </w:rPr>
        <w:t xml:space="preserve">for </w:t>
      </w:r>
      <w:r w:rsidRPr="00931575">
        <w:rPr>
          <w:i/>
          <w:lang w:eastAsia="zh-CN"/>
        </w:rPr>
        <w:t>S</w:t>
      </w:r>
      <w:r>
        <w:rPr>
          <w:rFonts w:eastAsiaTheme="minorEastAsia" w:hint="eastAsia"/>
          <w:i/>
          <w:lang w:eastAsia="zh-CN"/>
        </w:rPr>
        <w:t>AN</w:t>
      </w:r>
      <w:r w:rsidRPr="00931575">
        <w:rPr>
          <w:i/>
          <w:lang w:eastAsia="zh-CN"/>
        </w:rPr>
        <w:t xml:space="preserve"> type 2-O</w:t>
      </w:r>
      <w:r>
        <w:rPr>
          <w:rFonts w:eastAsiaTheme="minorEastAsia" w:hint="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52"/>
        <w:gridCol w:w="3390"/>
      </w:tblGrid>
      <w:tr w:rsidR="004A3C1E" w:rsidRPr="00931575" w14:paraId="4728A84B" w14:textId="77777777" w:rsidTr="004A3C1E">
        <w:trPr>
          <w:cantSplit/>
          <w:jc w:val="center"/>
        </w:trPr>
        <w:tc>
          <w:tcPr>
            <w:tcW w:w="5152" w:type="dxa"/>
          </w:tcPr>
          <w:p w14:paraId="7349B56D" w14:textId="77777777" w:rsidR="004A3C1E" w:rsidRPr="00931575" w:rsidRDefault="004A3C1E" w:rsidP="00553422">
            <w:pPr>
              <w:pStyle w:val="TAH"/>
            </w:pPr>
            <w:r w:rsidRPr="00931575">
              <w:t>Parameter</w:t>
            </w:r>
          </w:p>
        </w:tc>
        <w:tc>
          <w:tcPr>
            <w:tcW w:w="3390" w:type="dxa"/>
          </w:tcPr>
          <w:p w14:paraId="6DC20437" w14:textId="77777777" w:rsidR="004A3C1E" w:rsidRPr="00931575" w:rsidRDefault="004A3C1E" w:rsidP="00553422">
            <w:pPr>
              <w:pStyle w:val="TAH"/>
            </w:pPr>
            <w:r w:rsidRPr="00931575">
              <w:rPr>
                <w:rFonts w:hint="eastAsia"/>
                <w:lang w:val="en-US" w:eastAsia="zh-CN"/>
              </w:rPr>
              <w:t>Value</w:t>
            </w:r>
          </w:p>
        </w:tc>
      </w:tr>
      <w:tr w:rsidR="004A3C1E" w:rsidRPr="00931575" w14:paraId="50D77DCB" w14:textId="77777777" w:rsidTr="004A3C1E">
        <w:trPr>
          <w:cantSplit/>
          <w:jc w:val="center"/>
        </w:trPr>
        <w:tc>
          <w:tcPr>
            <w:tcW w:w="5152" w:type="dxa"/>
          </w:tcPr>
          <w:p w14:paraId="7DCD17E3" w14:textId="77777777" w:rsidR="004A3C1E" w:rsidRPr="00931575" w:rsidDel="00295167" w:rsidRDefault="004A3C1E" w:rsidP="00553422">
            <w:pPr>
              <w:pStyle w:val="TAC"/>
            </w:pPr>
            <w:r w:rsidRPr="00931575">
              <w:t>mapping type</w:t>
            </w:r>
          </w:p>
        </w:tc>
        <w:tc>
          <w:tcPr>
            <w:tcW w:w="3390" w:type="dxa"/>
          </w:tcPr>
          <w:p w14:paraId="401A6D14" w14:textId="77777777" w:rsidR="004A3C1E" w:rsidRPr="00931575" w:rsidDel="00295167" w:rsidRDefault="004A3C1E" w:rsidP="00553422">
            <w:pPr>
              <w:pStyle w:val="TAC"/>
            </w:pPr>
            <w:r w:rsidRPr="00931575">
              <w:t>PDSCH mapping type A</w:t>
            </w:r>
          </w:p>
        </w:tc>
      </w:tr>
      <w:tr w:rsidR="004A3C1E" w:rsidRPr="00931575" w14:paraId="0E496DD6" w14:textId="77777777" w:rsidTr="004A3C1E">
        <w:trPr>
          <w:cantSplit/>
          <w:jc w:val="center"/>
        </w:trPr>
        <w:tc>
          <w:tcPr>
            <w:tcW w:w="5152" w:type="dxa"/>
          </w:tcPr>
          <w:p w14:paraId="7601B34D" w14:textId="77777777" w:rsidR="004A3C1E" w:rsidRPr="00931575" w:rsidDel="00295167" w:rsidRDefault="004A3C1E" w:rsidP="00553422">
            <w:pPr>
              <w:pStyle w:val="TAC"/>
            </w:pPr>
            <w:r w:rsidRPr="00931575">
              <w:rPr>
                <w:i/>
              </w:rPr>
              <w:t>dmrs-TypeA-Position</w:t>
            </w:r>
            <w:r w:rsidRPr="00931575">
              <w:t xml:space="preserve"> for the first DM-RS symbol</w:t>
            </w:r>
          </w:p>
        </w:tc>
        <w:tc>
          <w:tcPr>
            <w:tcW w:w="3390" w:type="dxa"/>
          </w:tcPr>
          <w:p w14:paraId="3A489A04" w14:textId="77777777" w:rsidR="004A3C1E" w:rsidRPr="00931575" w:rsidDel="00295167" w:rsidRDefault="004A3C1E" w:rsidP="00553422">
            <w:pPr>
              <w:pStyle w:val="TAC"/>
            </w:pPr>
            <w:r w:rsidRPr="00931575">
              <w:t>'pos2'</w:t>
            </w:r>
          </w:p>
        </w:tc>
      </w:tr>
      <w:tr w:rsidR="004A3C1E" w:rsidRPr="00931575" w14:paraId="6D8B852E" w14:textId="77777777" w:rsidTr="004A3C1E">
        <w:trPr>
          <w:cantSplit/>
          <w:jc w:val="center"/>
        </w:trPr>
        <w:tc>
          <w:tcPr>
            <w:tcW w:w="5152" w:type="dxa"/>
          </w:tcPr>
          <w:p w14:paraId="3207712D" w14:textId="77777777" w:rsidR="004A3C1E" w:rsidRPr="00931575" w:rsidDel="00295167" w:rsidRDefault="004A3C1E" w:rsidP="00553422">
            <w:pPr>
              <w:pStyle w:val="TAC"/>
            </w:pPr>
            <w:r w:rsidRPr="00931575">
              <w:rPr>
                <w:i/>
              </w:rPr>
              <w:t>dmrs-AdditionalPosition</w:t>
            </w:r>
            <w:r w:rsidRPr="00931575">
              <w:t xml:space="preserve"> for additional DM-RS symbol(s)</w:t>
            </w:r>
          </w:p>
        </w:tc>
        <w:tc>
          <w:tcPr>
            <w:tcW w:w="3390" w:type="dxa"/>
          </w:tcPr>
          <w:p w14:paraId="628D9B4B" w14:textId="77777777" w:rsidR="004A3C1E" w:rsidRPr="00931575" w:rsidDel="00295167" w:rsidRDefault="004A3C1E" w:rsidP="00553422">
            <w:pPr>
              <w:pStyle w:val="TAC"/>
            </w:pPr>
            <w:r w:rsidRPr="00931575">
              <w:rPr>
                <w:rFonts w:hint="eastAsia"/>
                <w:lang w:val="en-US" w:eastAsia="zh-CN"/>
              </w:rPr>
              <w:t>0</w:t>
            </w:r>
          </w:p>
        </w:tc>
      </w:tr>
      <w:tr w:rsidR="004A3C1E" w:rsidRPr="00931575" w14:paraId="66824E0C" w14:textId="77777777" w:rsidTr="004A3C1E">
        <w:trPr>
          <w:cantSplit/>
          <w:jc w:val="center"/>
        </w:trPr>
        <w:tc>
          <w:tcPr>
            <w:tcW w:w="5152" w:type="dxa"/>
          </w:tcPr>
          <w:p w14:paraId="1C8115FF" w14:textId="77777777" w:rsidR="004A3C1E" w:rsidRPr="00931575" w:rsidDel="00295167" w:rsidRDefault="004A3C1E" w:rsidP="00553422">
            <w:pPr>
              <w:pStyle w:val="TAC"/>
            </w:pPr>
            <w:r w:rsidRPr="00931575">
              <w:rPr>
                <w:i/>
              </w:rPr>
              <w:t>dmrs-Type</w:t>
            </w:r>
            <w:r w:rsidRPr="00931575">
              <w:t xml:space="preserve"> for comb pattern</w:t>
            </w:r>
          </w:p>
        </w:tc>
        <w:tc>
          <w:tcPr>
            <w:tcW w:w="3390" w:type="dxa"/>
          </w:tcPr>
          <w:p w14:paraId="1F359ADA" w14:textId="77777777" w:rsidR="004A3C1E" w:rsidRPr="00931575" w:rsidDel="00295167" w:rsidRDefault="004A3C1E" w:rsidP="00553422">
            <w:pPr>
              <w:pStyle w:val="TAC"/>
            </w:pPr>
            <w:r w:rsidRPr="00931575">
              <w:t>Configuration type 1</w:t>
            </w:r>
          </w:p>
        </w:tc>
      </w:tr>
      <w:tr w:rsidR="004A3C1E" w:rsidRPr="00931575" w14:paraId="401437DD" w14:textId="77777777" w:rsidTr="004A3C1E">
        <w:trPr>
          <w:cantSplit/>
          <w:jc w:val="center"/>
        </w:trPr>
        <w:tc>
          <w:tcPr>
            <w:tcW w:w="5152" w:type="dxa"/>
          </w:tcPr>
          <w:p w14:paraId="2FF90CAF" w14:textId="77777777" w:rsidR="004A3C1E" w:rsidRPr="00931575" w:rsidDel="00295167" w:rsidRDefault="004A3C1E" w:rsidP="00553422">
            <w:pPr>
              <w:pStyle w:val="TAC"/>
            </w:pPr>
            <w:r w:rsidRPr="00931575">
              <w:t>maxLength</w:t>
            </w:r>
          </w:p>
        </w:tc>
        <w:tc>
          <w:tcPr>
            <w:tcW w:w="3390" w:type="dxa"/>
          </w:tcPr>
          <w:p w14:paraId="006865C0" w14:textId="77777777" w:rsidR="004A3C1E" w:rsidRPr="00931575" w:rsidDel="00295167" w:rsidRDefault="004A3C1E" w:rsidP="00553422">
            <w:pPr>
              <w:pStyle w:val="TAC"/>
            </w:pPr>
            <w:r w:rsidRPr="00931575">
              <w:rPr>
                <w:rFonts w:hint="eastAsia"/>
                <w:lang w:val="en-US" w:eastAsia="zh-CN"/>
              </w:rPr>
              <w:t>1</w:t>
            </w:r>
          </w:p>
        </w:tc>
      </w:tr>
      <w:tr w:rsidR="004A3C1E" w:rsidRPr="00931575" w14:paraId="37C64ACF" w14:textId="77777777" w:rsidTr="004A3C1E">
        <w:trPr>
          <w:cantSplit/>
          <w:jc w:val="center"/>
        </w:trPr>
        <w:tc>
          <w:tcPr>
            <w:tcW w:w="5152" w:type="dxa"/>
          </w:tcPr>
          <w:p w14:paraId="62AFED34" w14:textId="77777777" w:rsidR="004A3C1E" w:rsidRPr="00931575" w:rsidRDefault="004A3C1E" w:rsidP="00553422">
            <w:pPr>
              <w:pStyle w:val="TAC"/>
            </w:pPr>
            <w:r w:rsidRPr="00931575">
              <w:t>Ratio of PDSCH EPRE to DM-RS EPRE</w:t>
            </w:r>
          </w:p>
        </w:tc>
        <w:tc>
          <w:tcPr>
            <w:tcW w:w="3390" w:type="dxa"/>
          </w:tcPr>
          <w:p w14:paraId="122BDCE7" w14:textId="77777777" w:rsidR="004A3C1E" w:rsidRPr="00931575" w:rsidRDefault="004A3C1E" w:rsidP="00553422">
            <w:pPr>
              <w:pStyle w:val="TAC"/>
            </w:pPr>
            <w:r w:rsidRPr="00931575">
              <w:t>0 dB</w:t>
            </w:r>
          </w:p>
        </w:tc>
      </w:tr>
      <w:tr w:rsidR="004A3C1E" w:rsidRPr="00931575" w14:paraId="141FBFEA" w14:textId="77777777" w:rsidTr="004A3C1E">
        <w:trPr>
          <w:cantSplit/>
          <w:jc w:val="center"/>
        </w:trPr>
        <w:tc>
          <w:tcPr>
            <w:tcW w:w="5152" w:type="dxa"/>
          </w:tcPr>
          <w:p w14:paraId="4D30A637" w14:textId="77777777" w:rsidR="004A3C1E" w:rsidRPr="00931575" w:rsidRDefault="004A3C1E" w:rsidP="00553422">
            <w:pPr>
              <w:pStyle w:val="TAC"/>
            </w:pPr>
            <w:r w:rsidRPr="00931575">
              <w:rPr>
                <w:rFonts w:hint="eastAsia"/>
                <w:lang w:val="en-US" w:eastAsia="zh-CN"/>
              </w:rPr>
              <w:t>PTRS</w:t>
            </w:r>
            <w:r w:rsidRPr="00931575">
              <w:t xml:space="preserve"> configuration and density</w:t>
            </w:r>
          </w:p>
        </w:tc>
        <w:tc>
          <w:tcPr>
            <w:tcW w:w="3390" w:type="dxa"/>
          </w:tcPr>
          <w:p w14:paraId="5E655C9A" w14:textId="77777777" w:rsidR="004A3C1E" w:rsidRPr="00931575" w:rsidRDefault="004A3C1E" w:rsidP="00553422">
            <w:pPr>
              <w:pStyle w:val="TAC"/>
              <w:rPr>
                <w:lang w:val="en-US" w:eastAsia="zh-CN"/>
              </w:rPr>
            </w:pPr>
            <w:r w:rsidRPr="00931575">
              <w:rPr>
                <w:rFonts w:hint="eastAsia"/>
              </w:rPr>
              <w:t>L</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4</w:t>
            </w:r>
          </w:p>
          <w:p w14:paraId="719E6ADE" w14:textId="77777777" w:rsidR="004A3C1E" w:rsidRPr="00931575" w:rsidRDefault="004A3C1E" w:rsidP="00553422">
            <w:pPr>
              <w:pStyle w:val="TAC"/>
              <w:rPr>
                <w:lang w:val="en-US" w:eastAsia="zh-CN"/>
              </w:rPr>
            </w:pPr>
            <w:r w:rsidRPr="00931575">
              <w:rPr>
                <w:rFonts w:hint="eastAsia"/>
              </w:rPr>
              <w:t>K</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2</w:t>
            </w:r>
          </w:p>
          <w:p w14:paraId="6576A834" w14:textId="77777777" w:rsidR="004A3C1E" w:rsidRPr="00931575" w:rsidRDefault="00000000" w:rsidP="00553422">
            <w:pPr>
              <w:pStyle w:val="TAC"/>
              <w:rPr>
                <w:lang w:val="en-US" w:eastAsia="zh-CN"/>
              </w:rPr>
            </w:pPr>
            <m:oMathPara>
              <m:oMath>
                <m:sSubSup>
                  <m:sSubSupPr>
                    <m:ctrlPr>
                      <w:rPr>
                        <w:rFonts w:ascii="Cambria Math" w:eastAsia="SimSun" w:hAnsi="Cambria Math"/>
                        <w:shd w:val="clear" w:color="auto" w:fill="FFFFFF"/>
                      </w:rPr>
                    </m:ctrlPr>
                  </m:sSubSupPr>
                  <m:e>
                    <m:r>
                      <w:rPr>
                        <w:rFonts w:ascii="Cambria Math" w:eastAsia="SimSun" w:hAnsi="Cambria Math"/>
                        <w:shd w:val="clear" w:color="auto" w:fill="FFFFFF"/>
                      </w:rPr>
                      <m:t>k</m:t>
                    </m:r>
                  </m:e>
                  <m:sub>
                    <m:r>
                      <m:rPr>
                        <m:nor/>
                      </m:rPr>
                      <w:rPr>
                        <w:rFonts w:eastAsia="SimSun"/>
                        <w:shd w:val="clear" w:color="auto" w:fill="FFFFFF"/>
                      </w:rPr>
                      <m:t>ref</m:t>
                    </m:r>
                  </m:sub>
                  <m:sup>
                    <m:r>
                      <m:rPr>
                        <m:nor/>
                      </m:rPr>
                      <w:rPr>
                        <w:rFonts w:eastAsia="SimSun"/>
                        <w:shd w:val="clear" w:color="auto" w:fill="FFFFFF"/>
                      </w:rPr>
                      <m:t>RE</m:t>
                    </m:r>
                  </m:sup>
                </m:sSubSup>
                <m:r>
                  <m:rPr>
                    <m:sty m:val="p"/>
                  </m:rPr>
                  <w:rPr>
                    <w:rFonts w:ascii="Cambria Math" w:eastAsia="SimSun" w:hAnsi="Cambria Math"/>
                    <w:shd w:val="clear" w:color="auto" w:fill="FFFFFF"/>
                  </w:rPr>
                  <m:t>=00</m:t>
                </m:r>
              </m:oMath>
            </m:oMathPara>
          </w:p>
        </w:tc>
      </w:tr>
      <w:tr w:rsidR="004A3C1E" w:rsidRPr="00931575" w14:paraId="682EE729" w14:textId="77777777" w:rsidTr="004A3C1E">
        <w:trPr>
          <w:cantSplit/>
          <w:jc w:val="center"/>
        </w:trPr>
        <w:tc>
          <w:tcPr>
            <w:tcW w:w="5152" w:type="dxa"/>
          </w:tcPr>
          <w:p w14:paraId="21123280" w14:textId="77777777" w:rsidR="004A3C1E" w:rsidRPr="00931575" w:rsidRDefault="004A3C1E" w:rsidP="00553422">
            <w:pPr>
              <w:pStyle w:val="TAC"/>
            </w:pPr>
            <w:r w:rsidRPr="00931575">
              <w:t xml:space="preserve">Ratio of </w:t>
            </w:r>
            <w:r w:rsidRPr="00931575">
              <w:rPr>
                <w:rFonts w:hint="eastAsia"/>
                <w:lang w:val="en-US" w:eastAsia="zh-CN"/>
              </w:rPr>
              <w:t>PT-RS</w:t>
            </w:r>
            <w:r w:rsidRPr="00931575" w:rsidDel="002F108B">
              <w:t xml:space="preserve"> </w:t>
            </w:r>
            <w:r w:rsidRPr="00931575">
              <w:t>EPRE to DM-RS EPRE</w:t>
            </w:r>
          </w:p>
        </w:tc>
        <w:tc>
          <w:tcPr>
            <w:tcW w:w="3390" w:type="dxa"/>
          </w:tcPr>
          <w:p w14:paraId="52281EB5" w14:textId="77777777" w:rsidR="004A3C1E" w:rsidRPr="00931575" w:rsidRDefault="004A3C1E" w:rsidP="00553422">
            <w:pPr>
              <w:pStyle w:val="TAC"/>
            </w:pPr>
            <w:r w:rsidRPr="00931575">
              <w:t>0 dB</w:t>
            </w:r>
          </w:p>
        </w:tc>
      </w:tr>
    </w:tbl>
    <w:p w14:paraId="6A66EED4" w14:textId="77777777" w:rsidR="004A3C1E" w:rsidRDefault="004A3C1E" w:rsidP="004A3C1E">
      <w:pPr>
        <w:rPr>
          <w:rFonts w:eastAsiaTheme="minorEastAsia"/>
          <w:lang w:eastAsia="zh-CN"/>
        </w:rPr>
      </w:pPr>
    </w:p>
    <w:p w14:paraId="09E51A2E" w14:textId="77777777" w:rsidR="004A3C1E" w:rsidRPr="00931575" w:rsidRDefault="004A3C1E" w:rsidP="004A3C1E">
      <w:pPr>
        <w:pStyle w:val="TH"/>
      </w:pPr>
      <w:r w:rsidRPr="00931575">
        <w:lastRenderedPageBreak/>
        <w:t xml:space="preserve">Table </w:t>
      </w:r>
      <w:r w:rsidRPr="00931575">
        <w:rPr>
          <w:lang w:eastAsia="zh-CN"/>
        </w:rPr>
        <w:t>4.9.2.</w:t>
      </w:r>
      <w:r>
        <w:rPr>
          <w:rFonts w:eastAsiaTheme="minorEastAsia" w:hint="eastAsia"/>
          <w:lang w:eastAsia="zh-CN"/>
        </w:rPr>
        <w:t>4</w:t>
      </w:r>
      <w:r w:rsidRPr="00931575">
        <w:t>-</w:t>
      </w:r>
      <w:r>
        <w:rPr>
          <w:rFonts w:eastAsiaTheme="minorEastAsia" w:hint="eastAsia"/>
          <w:lang w:eastAsia="zh-CN"/>
        </w:rPr>
        <w:t>3</w:t>
      </w:r>
      <w:r w:rsidRPr="00931575">
        <w:t>: Common physical channel parameters for PDSCH</w:t>
      </w:r>
      <w:r w:rsidRPr="00931575">
        <w:rPr>
          <w:lang w:eastAsia="zh-CN"/>
        </w:rPr>
        <w:t xml:space="preserve"> by RNTI for </w:t>
      </w:r>
      <w:r w:rsidRPr="00931575">
        <w:rPr>
          <w:i/>
          <w:lang w:eastAsia="zh-CN"/>
        </w:rPr>
        <w:t>S</w:t>
      </w:r>
      <w:r>
        <w:rPr>
          <w:rFonts w:eastAsiaTheme="minorEastAsia" w:hint="eastAsia"/>
          <w:i/>
          <w:lang w:eastAsia="zh-CN"/>
        </w:rPr>
        <w:t>AN</w:t>
      </w:r>
      <w:r w:rsidRPr="00931575">
        <w:rPr>
          <w:i/>
          <w:lang w:eastAsia="zh-CN"/>
        </w:rPr>
        <w:t xml:space="preserve"> type </w:t>
      </w:r>
      <w:r w:rsidRPr="00931575">
        <w:rPr>
          <w:rFonts w:hint="eastAsia"/>
          <w:i/>
          <w:lang w:val="en-US" w:eastAsia="zh-CN"/>
        </w:rPr>
        <w:t>2</w:t>
      </w:r>
      <w:r w:rsidRPr="00931575">
        <w:rPr>
          <w:i/>
          <w:lang w:eastAsia="zh-CN"/>
        </w:rPr>
        <w:t>-</w:t>
      </w:r>
      <w:r w:rsidRPr="00931575">
        <w:rPr>
          <w:rFonts w:hint="eastAsia"/>
          <w:i/>
          <w:lang w:val="en-US" w:eastAsia="zh-CN"/>
        </w:rPr>
        <w:t>O</w:t>
      </w:r>
      <w:r w:rsidRPr="00931575">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7"/>
        <w:gridCol w:w="697"/>
      </w:tblGrid>
      <w:tr w:rsidR="004A3C1E" w:rsidRPr="00931575" w14:paraId="5E9CFA46" w14:textId="77777777" w:rsidTr="004A3C1E">
        <w:trPr>
          <w:cantSplit/>
          <w:jc w:val="center"/>
        </w:trPr>
        <w:tc>
          <w:tcPr>
            <w:tcW w:w="3487" w:type="dxa"/>
          </w:tcPr>
          <w:p w14:paraId="3529FE0D" w14:textId="77777777" w:rsidR="004A3C1E" w:rsidRPr="00931575" w:rsidRDefault="004A3C1E" w:rsidP="00553422">
            <w:pPr>
              <w:pStyle w:val="TAH"/>
            </w:pPr>
            <w:r w:rsidRPr="00931575">
              <w:t>Parameter</w:t>
            </w:r>
          </w:p>
        </w:tc>
        <w:tc>
          <w:tcPr>
            <w:tcW w:w="697" w:type="dxa"/>
          </w:tcPr>
          <w:p w14:paraId="2703FA10" w14:textId="77777777" w:rsidR="004A3C1E" w:rsidRPr="00931575" w:rsidRDefault="004A3C1E" w:rsidP="00553422">
            <w:pPr>
              <w:pStyle w:val="TAH"/>
            </w:pPr>
            <w:r w:rsidRPr="00931575">
              <w:t>Value</w:t>
            </w:r>
          </w:p>
        </w:tc>
      </w:tr>
      <w:tr w:rsidR="004A3C1E" w:rsidRPr="00931575" w14:paraId="1DF7A61C" w14:textId="77777777" w:rsidTr="004A3C1E">
        <w:trPr>
          <w:cantSplit/>
          <w:jc w:val="center"/>
        </w:trPr>
        <w:tc>
          <w:tcPr>
            <w:tcW w:w="4184" w:type="dxa"/>
            <w:gridSpan w:val="2"/>
          </w:tcPr>
          <w:p w14:paraId="473A2DB0" w14:textId="77777777" w:rsidR="004A3C1E" w:rsidRPr="00931575" w:rsidRDefault="004A3C1E" w:rsidP="00553422">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r w:rsidR="004A3C1E" w:rsidRPr="00931575" w14:paraId="779C65CC" w14:textId="77777777" w:rsidTr="004A3C1E">
        <w:trPr>
          <w:cantSplit/>
          <w:jc w:val="center"/>
        </w:trPr>
        <w:tc>
          <w:tcPr>
            <w:tcW w:w="3487" w:type="dxa"/>
          </w:tcPr>
          <w:p w14:paraId="40AC4C99" w14:textId="77777777" w:rsidR="004A3C1E" w:rsidRPr="00931575" w:rsidRDefault="004A3C1E" w:rsidP="00553422">
            <w:pPr>
              <w:pStyle w:val="TAC"/>
            </w:pPr>
            <w:r w:rsidRPr="00931575">
              <w:t>Starting symbol</w:t>
            </w:r>
          </w:p>
        </w:tc>
        <w:tc>
          <w:tcPr>
            <w:tcW w:w="697" w:type="dxa"/>
          </w:tcPr>
          <w:p w14:paraId="2D036DEA" w14:textId="77777777" w:rsidR="004A3C1E" w:rsidRPr="00931575" w:rsidRDefault="004A3C1E" w:rsidP="00553422">
            <w:pPr>
              <w:pStyle w:val="TAC"/>
            </w:pPr>
            <w:r w:rsidRPr="00931575">
              <w:t>0</w:t>
            </w:r>
          </w:p>
        </w:tc>
      </w:tr>
      <w:tr w:rsidR="004A3C1E" w:rsidRPr="00931575" w14:paraId="20919567" w14:textId="77777777" w:rsidTr="004A3C1E">
        <w:trPr>
          <w:cantSplit/>
          <w:jc w:val="center"/>
        </w:trPr>
        <w:tc>
          <w:tcPr>
            <w:tcW w:w="3487" w:type="dxa"/>
          </w:tcPr>
          <w:p w14:paraId="45FA415D" w14:textId="77777777" w:rsidR="004A3C1E" w:rsidRPr="00931575" w:rsidRDefault="004A3C1E" w:rsidP="00553422">
            <w:pPr>
              <w:pStyle w:val="TAC"/>
            </w:pPr>
            <w:r w:rsidRPr="00931575">
              <w:t>Ratio of PDSCH EPRE to PDCCH EPRE</w:t>
            </w:r>
          </w:p>
        </w:tc>
        <w:tc>
          <w:tcPr>
            <w:tcW w:w="697" w:type="dxa"/>
          </w:tcPr>
          <w:p w14:paraId="2CAA692C" w14:textId="77777777" w:rsidR="004A3C1E" w:rsidRPr="00931575" w:rsidRDefault="004A3C1E" w:rsidP="00553422">
            <w:pPr>
              <w:pStyle w:val="TAC"/>
            </w:pPr>
            <w:r w:rsidRPr="00931575">
              <w:t>0 dB</w:t>
            </w:r>
          </w:p>
        </w:tc>
      </w:tr>
      <w:tr w:rsidR="004A3C1E" w:rsidRPr="00931575" w14:paraId="5BB0E39E" w14:textId="77777777" w:rsidTr="004A3C1E">
        <w:trPr>
          <w:cantSplit/>
          <w:jc w:val="center"/>
        </w:trPr>
        <w:tc>
          <w:tcPr>
            <w:tcW w:w="4184" w:type="dxa"/>
            <w:gridSpan w:val="2"/>
          </w:tcPr>
          <w:p w14:paraId="0C1D50C9" w14:textId="77777777" w:rsidR="004A3C1E" w:rsidRPr="00931575" w:rsidRDefault="004A3C1E" w:rsidP="00553422">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=2</m:t>
              </m:r>
            </m:oMath>
          </w:p>
        </w:tc>
      </w:tr>
      <w:tr w:rsidR="004A3C1E" w:rsidRPr="00931575" w14:paraId="25BA9320" w14:textId="77777777" w:rsidTr="004A3C1E">
        <w:trPr>
          <w:cantSplit/>
          <w:jc w:val="center"/>
        </w:trPr>
        <w:tc>
          <w:tcPr>
            <w:tcW w:w="3487" w:type="dxa"/>
          </w:tcPr>
          <w:p w14:paraId="2C1911DF" w14:textId="77777777" w:rsidR="004A3C1E" w:rsidRPr="00931575" w:rsidRDefault="004A3C1E" w:rsidP="00553422">
            <w:pPr>
              <w:pStyle w:val="TAC"/>
            </w:pPr>
            <w:r w:rsidRPr="00931575">
              <w:t>Starting symbol</w:t>
            </w:r>
          </w:p>
        </w:tc>
        <w:tc>
          <w:tcPr>
            <w:tcW w:w="697" w:type="dxa"/>
          </w:tcPr>
          <w:p w14:paraId="58CF59F3" w14:textId="77777777" w:rsidR="004A3C1E" w:rsidRPr="00931575" w:rsidRDefault="004A3C1E" w:rsidP="00553422">
            <w:pPr>
              <w:pStyle w:val="TAC"/>
            </w:pPr>
            <w:r w:rsidRPr="00931575">
              <w:t>2</w:t>
            </w:r>
          </w:p>
        </w:tc>
      </w:tr>
      <w:tr w:rsidR="004A3C1E" w:rsidRPr="00931575" w14:paraId="6E5298F7" w14:textId="77777777" w:rsidTr="004A3C1E">
        <w:trPr>
          <w:cantSplit/>
          <w:jc w:val="center"/>
        </w:trPr>
        <w:tc>
          <w:tcPr>
            <w:tcW w:w="3487" w:type="dxa"/>
          </w:tcPr>
          <w:p w14:paraId="01AAEFEC" w14:textId="77777777" w:rsidR="004A3C1E" w:rsidRPr="00931575" w:rsidRDefault="004A3C1E" w:rsidP="00553422">
            <w:pPr>
              <w:pStyle w:val="TAC"/>
            </w:pPr>
            <w:r w:rsidRPr="00931575">
              <w:t>Ratio of PDSCH EPRE to PDCCH EPRE</w:t>
            </w:r>
          </w:p>
        </w:tc>
        <w:tc>
          <w:tcPr>
            <w:tcW w:w="697" w:type="dxa"/>
          </w:tcPr>
          <w:p w14:paraId="15C2D42E" w14:textId="77777777" w:rsidR="004A3C1E" w:rsidRPr="00931575" w:rsidRDefault="004A3C1E" w:rsidP="00553422">
            <w:pPr>
              <w:pStyle w:val="TAC"/>
            </w:pPr>
            <w:r w:rsidRPr="00931575">
              <w:t>0 dB</w:t>
            </w:r>
          </w:p>
        </w:tc>
      </w:tr>
      <w:tr w:rsidR="004A3C1E" w:rsidRPr="00931575" w14:paraId="34050C12" w14:textId="77777777" w:rsidTr="004A3C1E">
        <w:trPr>
          <w:cantSplit/>
          <w:jc w:val="center"/>
        </w:trPr>
        <w:tc>
          <w:tcPr>
            <w:tcW w:w="3487" w:type="dxa"/>
          </w:tcPr>
          <w:p w14:paraId="71C32BAC" w14:textId="77777777" w:rsidR="004A3C1E" w:rsidRPr="00931575" w:rsidRDefault="004A3C1E" w:rsidP="00553422">
            <w:pPr>
              <w:pStyle w:val="TAC"/>
            </w:pPr>
            <w:r w:rsidRPr="00931575">
              <w:t>Starting PRB location</w:t>
            </w:r>
          </w:p>
        </w:tc>
        <w:tc>
          <w:tcPr>
            <w:tcW w:w="697" w:type="dxa"/>
          </w:tcPr>
          <w:p w14:paraId="676F4DB5" w14:textId="77777777" w:rsidR="004A3C1E" w:rsidRPr="00931575" w:rsidRDefault="004A3C1E" w:rsidP="00553422">
            <w:pPr>
              <w:pStyle w:val="TAC"/>
            </w:pPr>
            <w:r w:rsidRPr="00931575">
              <w:t>0</w:t>
            </w:r>
          </w:p>
        </w:tc>
      </w:tr>
      <w:tr w:rsidR="004A3C1E" w:rsidRPr="00931575" w14:paraId="2C6F3D83" w14:textId="77777777" w:rsidTr="004A3C1E">
        <w:trPr>
          <w:cantSplit/>
          <w:jc w:val="center"/>
        </w:trPr>
        <w:tc>
          <w:tcPr>
            <w:tcW w:w="3487" w:type="dxa"/>
          </w:tcPr>
          <w:p w14:paraId="40ACD6EC" w14:textId="77777777" w:rsidR="004A3C1E" w:rsidRPr="00931575" w:rsidRDefault="004A3C1E" w:rsidP="00553422">
            <w:pPr>
              <w:pStyle w:val="TAC"/>
            </w:pPr>
            <w:r w:rsidRPr="00931575">
              <w:t>Number of PRBs</w:t>
            </w:r>
          </w:p>
        </w:tc>
        <w:tc>
          <w:tcPr>
            <w:tcW w:w="697" w:type="dxa"/>
          </w:tcPr>
          <w:p w14:paraId="41BDE10B" w14:textId="77777777" w:rsidR="004A3C1E" w:rsidRPr="00931575" w:rsidRDefault="004A3C1E" w:rsidP="00553422">
            <w:pPr>
              <w:pStyle w:val="TAC"/>
            </w:pPr>
            <w:r w:rsidRPr="00931575">
              <w:t>3</w:t>
            </w:r>
          </w:p>
        </w:tc>
      </w:tr>
    </w:tbl>
    <w:p w14:paraId="42978E40" w14:textId="77777777" w:rsidR="004A3C1E" w:rsidRPr="00C22CAA" w:rsidRDefault="004A3C1E" w:rsidP="004A3C1E">
      <w:pPr>
        <w:pStyle w:val="B1"/>
        <w:ind w:left="0" w:firstLine="0"/>
        <w:rPr>
          <w:rFonts w:eastAsiaTheme="minorEastAsia"/>
          <w:lang w:eastAsia="zh-CN"/>
        </w:rPr>
      </w:pPr>
    </w:p>
    <w:p w14:paraId="4B3907EA" w14:textId="77777777" w:rsidR="004A3C1E" w:rsidRPr="008C3753" w:rsidRDefault="004A3C1E" w:rsidP="004A3C1E">
      <w:pPr>
        <w:pStyle w:val="Heading5"/>
      </w:pPr>
      <w:bookmarkStart w:id="3867" w:name="_Toc169532811"/>
      <w:bookmarkStart w:id="3868" w:name="_Toc171519412"/>
      <w:bookmarkStart w:id="3869" w:name="_Toc176539141"/>
      <w:bookmarkStart w:id="3870" w:name="_Toc192246431"/>
      <w:r w:rsidRPr="008C3753">
        <w:t>4.9.2.</w:t>
      </w:r>
      <w:r>
        <w:rPr>
          <w:rFonts w:eastAsiaTheme="minorEastAsia" w:hint="eastAsia"/>
          <w:lang w:eastAsia="zh-CN"/>
        </w:rPr>
        <w:t>4</w:t>
      </w:r>
      <w:r>
        <w:t>.1</w:t>
      </w:r>
      <w:r>
        <w:tab/>
        <w:t>FR</w:t>
      </w:r>
      <w:r>
        <w:rPr>
          <w:rFonts w:eastAsiaTheme="minorEastAsia" w:hint="eastAsia"/>
          <w:lang w:eastAsia="zh-CN"/>
        </w:rPr>
        <w:t>2</w:t>
      </w:r>
      <w:r w:rsidRPr="008C3753">
        <w:t xml:space="preserve"> test model 1.1 (NR</w:t>
      </w:r>
      <w:r>
        <w:rPr>
          <w:rFonts w:hint="eastAsia"/>
          <w:lang w:eastAsia="zh-CN"/>
        </w:rPr>
        <w:t>-SAN</w:t>
      </w:r>
      <w:r w:rsidRPr="008C3753">
        <w:t>-FR</w:t>
      </w:r>
      <w:r>
        <w:rPr>
          <w:rFonts w:eastAsiaTheme="minorEastAsia" w:hint="eastAsia"/>
          <w:lang w:eastAsia="zh-CN"/>
        </w:rPr>
        <w:t>2</w:t>
      </w:r>
      <w:r w:rsidRPr="008C3753">
        <w:t>-TM1.1)</w:t>
      </w:r>
      <w:bookmarkEnd w:id="3867"/>
      <w:bookmarkEnd w:id="3868"/>
      <w:bookmarkEnd w:id="3869"/>
      <w:bookmarkEnd w:id="3870"/>
    </w:p>
    <w:p w14:paraId="65F16D9A" w14:textId="77777777" w:rsidR="004A3C1E" w:rsidRPr="00931575" w:rsidRDefault="004A3C1E" w:rsidP="004A3C1E">
      <w:r w:rsidRPr="00931575">
        <w:t>This model shall be used for tests on:</w:t>
      </w:r>
    </w:p>
    <w:p w14:paraId="7A06A5BA" w14:textId="77777777" w:rsidR="004A3C1E" w:rsidRPr="00931575" w:rsidRDefault="004A3C1E" w:rsidP="004A3C1E">
      <w:pPr>
        <w:pStyle w:val="B1"/>
      </w:pPr>
      <w:r w:rsidRPr="00931575">
        <w:t>-</w:t>
      </w:r>
      <w:r w:rsidRPr="00931575">
        <w:tab/>
      </w:r>
      <w:r w:rsidRPr="00931575">
        <w:rPr>
          <w:rFonts w:hint="eastAsia"/>
        </w:rPr>
        <w:t>Radiated transmit power</w:t>
      </w:r>
    </w:p>
    <w:p w14:paraId="6C10C947" w14:textId="77777777" w:rsidR="004A3C1E" w:rsidRPr="00931575" w:rsidRDefault="004A3C1E" w:rsidP="004A3C1E">
      <w:pPr>
        <w:pStyle w:val="B1"/>
      </w:pPr>
      <w:r w:rsidRPr="00931575">
        <w:t>-</w:t>
      </w:r>
      <w:r w:rsidRPr="00931575">
        <w:tab/>
      </w:r>
      <w:r>
        <w:rPr>
          <w:rFonts w:eastAsiaTheme="minorEastAsia" w:hint="eastAsia"/>
          <w:lang w:eastAsia="zh-CN"/>
        </w:rPr>
        <w:t>SAN</w:t>
      </w:r>
      <w:r w:rsidRPr="00931575">
        <w:t xml:space="preserve"> output power</w:t>
      </w:r>
    </w:p>
    <w:p w14:paraId="5B069A9C" w14:textId="77777777" w:rsidR="004A3C1E" w:rsidRPr="00931575" w:rsidRDefault="004A3C1E" w:rsidP="004A3C1E">
      <w:pPr>
        <w:pStyle w:val="B1"/>
      </w:pPr>
      <w:r w:rsidRPr="00931575">
        <w:t>-</w:t>
      </w:r>
      <w:r w:rsidRPr="00931575">
        <w:tab/>
      </w:r>
      <w:r>
        <w:rPr>
          <w:rFonts w:eastAsiaTheme="minorEastAsia" w:hint="eastAsia"/>
          <w:lang w:eastAsia="zh-CN"/>
        </w:rPr>
        <w:t>U</w:t>
      </w:r>
      <w:r w:rsidRPr="00931575">
        <w:t>nwanted emissions</w:t>
      </w:r>
    </w:p>
    <w:p w14:paraId="27662937" w14:textId="77777777" w:rsidR="004A3C1E" w:rsidRPr="00931575" w:rsidRDefault="004A3C1E" w:rsidP="004A3C1E">
      <w:pPr>
        <w:pStyle w:val="B2"/>
      </w:pPr>
      <w:r w:rsidRPr="00931575">
        <w:t>-</w:t>
      </w:r>
      <w:r w:rsidRPr="00931575">
        <w:tab/>
      </w:r>
      <w:r>
        <w:rPr>
          <w:rFonts w:eastAsiaTheme="minorEastAsia" w:hint="eastAsia"/>
          <w:lang w:eastAsia="zh-CN"/>
        </w:rPr>
        <w:t>O</w:t>
      </w:r>
      <w:r w:rsidRPr="00931575">
        <w:t>ccupied bandwidth</w:t>
      </w:r>
    </w:p>
    <w:p w14:paraId="1547F4F4" w14:textId="77777777" w:rsidR="004A3C1E" w:rsidRPr="00931575" w:rsidRDefault="004A3C1E" w:rsidP="004A3C1E">
      <w:pPr>
        <w:pStyle w:val="B2"/>
      </w:pPr>
      <w:r w:rsidRPr="00931575">
        <w:t>-</w:t>
      </w:r>
      <w:r w:rsidRPr="00931575">
        <w:tab/>
        <w:t>ACLR</w:t>
      </w:r>
    </w:p>
    <w:p w14:paraId="048D038B" w14:textId="77777777" w:rsidR="004A3C1E" w:rsidRPr="00931575" w:rsidRDefault="004A3C1E" w:rsidP="004A3C1E">
      <w:pPr>
        <w:pStyle w:val="B2"/>
      </w:pPr>
      <w:r w:rsidRPr="00931575">
        <w:t>-</w:t>
      </w:r>
      <w:r w:rsidRPr="00931575">
        <w:tab/>
      </w:r>
      <w:r>
        <w:rPr>
          <w:rFonts w:eastAsiaTheme="minorEastAsia" w:hint="eastAsia"/>
          <w:lang w:eastAsia="zh-CN"/>
        </w:rPr>
        <w:t>Out-of-band</w:t>
      </w:r>
      <w:r w:rsidRPr="00931575">
        <w:t xml:space="preserve"> emissions</w:t>
      </w:r>
    </w:p>
    <w:p w14:paraId="30CDA93D" w14:textId="77777777" w:rsidR="004A3C1E" w:rsidRPr="00931575" w:rsidRDefault="004A3C1E" w:rsidP="004A3C1E">
      <w:pPr>
        <w:pStyle w:val="B2"/>
      </w:pPr>
      <w:r w:rsidRPr="00931575">
        <w:t>-</w:t>
      </w:r>
      <w:r w:rsidRPr="00931575">
        <w:tab/>
      </w:r>
      <w:r>
        <w:rPr>
          <w:rFonts w:eastAsiaTheme="minorEastAsia" w:hint="eastAsia"/>
          <w:lang w:eastAsia="zh-CN"/>
        </w:rPr>
        <w:t>T</w:t>
      </w:r>
      <w:r w:rsidRPr="00931575">
        <w:t>ransmitter spurious emissions</w:t>
      </w:r>
    </w:p>
    <w:p w14:paraId="5CE25669" w14:textId="77777777" w:rsidR="004A3C1E" w:rsidRPr="00931575" w:rsidRDefault="004A3C1E" w:rsidP="004A3C1E">
      <w:r w:rsidRPr="00931575">
        <w:t>Common physical channel parameters are defined in clause 4.9.2.</w:t>
      </w:r>
      <w:r>
        <w:rPr>
          <w:rFonts w:eastAsiaTheme="minorEastAsia" w:hint="eastAsia"/>
          <w:lang w:eastAsia="zh-CN"/>
        </w:rPr>
        <w:t>4</w:t>
      </w:r>
      <w:r w:rsidRPr="00931575">
        <w:t>. Specific physical channel parameters for NR-</w:t>
      </w:r>
      <w:r>
        <w:rPr>
          <w:rFonts w:eastAsiaTheme="minorEastAsia" w:hint="eastAsia"/>
          <w:lang w:eastAsia="zh-CN"/>
        </w:rPr>
        <w:t>SAN-</w:t>
      </w:r>
      <w:r w:rsidRPr="00931575">
        <w:t>FR</w:t>
      </w:r>
      <w:r w:rsidRPr="00931575">
        <w:rPr>
          <w:rFonts w:hint="eastAsia"/>
          <w:lang w:val="en-US" w:eastAsia="zh-CN"/>
        </w:rPr>
        <w:t>2</w:t>
      </w:r>
      <w:r w:rsidRPr="00931575">
        <w:t>-TM1.1 are defined in table 4.9.2.</w:t>
      </w:r>
      <w:r>
        <w:rPr>
          <w:rFonts w:eastAsiaTheme="minorEastAsia" w:hint="eastAsia"/>
          <w:lang w:eastAsia="zh-CN"/>
        </w:rPr>
        <w:t>4</w:t>
      </w:r>
      <w:r w:rsidRPr="00931575">
        <w:t>.1-1.</w:t>
      </w:r>
    </w:p>
    <w:p w14:paraId="7219DE65" w14:textId="77777777" w:rsidR="004A3C1E" w:rsidRPr="00931575" w:rsidRDefault="004A3C1E" w:rsidP="004A3C1E">
      <w:pPr>
        <w:pStyle w:val="TH"/>
        <w:rPr>
          <w:lang w:eastAsia="zh-CN"/>
        </w:rPr>
      </w:pPr>
      <w:r w:rsidRPr="00931575">
        <w:t>Table 4.9.2.</w:t>
      </w:r>
      <w:r>
        <w:rPr>
          <w:rFonts w:eastAsiaTheme="minorEastAsia" w:hint="eastAsia"/>
          <w:lang w:eastAsia="zh-CN"/>
        </w:rPr>
        <w:t>4</w:t>
      </w:r>
      <w:r w:rsidRPr="00931575">
        <w:t xml:space="preserve">.1-1: </w:t>
      </w:r>
      <w:r w:rsidRPr="00931575">
        <w:rPr>
          <w:lang w:eastAsia="zh-CN"/>
        </w:rPr>
        <w:t>Specific physical channel parameters of NR-</w:t>
      </w:r>
      <w:r>
        <w:rPr>
          <w:rFonts w:eastAsiaTheme="minorEastAsia" w:hint="eastAsia"/>
          <w:lang w:eastAsia="zh-CN"/>
        </w:rPr>
        <w:t>SAN-</w:t>
      </w:r>
      <w:r w:rsidRPr="00931575">
        <w:rPr>
          <w:lang w:eastAsia="zh-CN"/>
        </w:rPr>
        <w:t>FR</w:t>
      </w:r>
      <w:r w:rsidRPr="00931575">
        <w:rPr>
          <w:rFonts w:hint="eastAsia"/>
          <w:lang w:val="en-US" w:eastAsia="zh-CN"/>
        </w:rPr>
        <w:t>2</w:t>
      </w:r>
      <w:r w:rsidRPr="00931575">
        <w:rPr>
          <w:lang w:eastAsia="zh-CN"/>
        </w:rPr>
        <w:t>-TM1.1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0"/>
        <w:gridCol w:w="2352"/>
      </w:tblGrid>
      <w:tr w:rsidR="004A3C1E" w:rsidRPr="00931575" w14:paraId="1171AB95" w14:textId="77777777" w:rsidTr="00AD3AB4">
        <w:trPr>
          <w:cantSplit/>
          <w:jc w:val="center"/>
        </w:trPr>
        <w:tc>
          <w:tcPr>
            <w:tcW w:w="3760" w:type="dxa"/>
          </w:tcPr>
          <w:p w14:paraId="6575CA3E" w14:textId="77777777" w:rsidR="004A3C1E" w:rsidRPr="00931575" w:rsidRDefault="004A3C1E" w:rsidP="00AD3AB4">
            <w:pPr>
              <w:pStyle w:val="TAH"/>
            </w:pPr>
            <w:r w:rsidRPr="00931575">
              <w:t>Parameter</w:t>
            </w:r>
          </w:p>
        </w:tc>
        <w:tc>
          <w:tcPr>
            <w:tcW w:w="2352" w:type="dxa"/>
          </w:tcPr>
          <w:p w14:paraId="72DC889C" w14:textId="77777777" w:rsidR="004A3C1E" w:rsidRPr="00931575" w:rsidRDefault="004A3C1E" w:rsidP="00AD3AB4">
            <w:pPr>
              <w:pStyle w:val="TAH"/>
              <w:rPr>
                <w:szCs w:val="18"/>
              </w:rPr>
            </w:pPr>
            <w:r w:rsidRPr="00931575">
              <w:rPr>
                <w:lang w:val="en-US" w:eastAsia="zh-CN"/>
              </w:rPr>
              <w:t>Value</w:t>
            </w:r>
          </w:p>
        </w:tc>
      </w:tr>
      <w:tr w:rsidR="004A3C1E" w:rsidRPr="00931575" w14:paraId="1966A8B2" w14:textId="77777777" w:rsidTr="00AD3AB4">
        <w:trPr>
          <w:cantSplit/>
          <w:jc w:val="center"/>
        </w:trPr>
        <w:tc>
          <w:tcPr>
            <w:tcW w:w="3760" w:type="dxa"/>
          </w:tcPr>
          <w:p w14:paraId="50D01D9D" w14:textId="77777777" w:rsidR="004A3C1E" w:rsidRPr="00931575" w:rsidRDefault="004A3C1E" w:rsidP="00AD3AB4">
            <w:pPr>
              <w:pStyle w:val="TAC"/>
            </w:pPr>
            <w:r w:rsidRPr="00931575">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Pr>
          <w:p w14:paraId="5B0CE980" w14:textId="77777777" w:rsidR="004A3C1E" w:rsidRPr="00931575" w:rsidRDefault="004A3C1E" w:rsidP="00AD3AB4">
            <w:pPr>
              <w:pStyle w:val="TAC"/>
            </w:pPr>
            <w:r w:rsidRPr="00931575">
              <w:t>N</w:t>
            </w:r>
            <w:r w:rsidRPr="00931575">
              <w:rPr>
                <w:vertAlign w:val="subscript"/>
              </w:rPr>
              <w:t>RB</w:t>
            </w:r>
            <w:r w:rsidRPr="00931575" w:rsidDel="00E86835">
              <w:rPr>
                <w:lang w:eastAsia="ko-KR"/>
              </w:rPr>
              <w:t xml:space="preserve"> </w:t>
            </w:r>
            <w:r w:rsidRPr="00931575">
              <w:rPr>
                <w:lang w:eastAsia="ko-KR"/>
              </w:rPr>
              <w:t>- 3</w:t>
            </w:r>
          </w:p>
        </w:tc>
      </w:tr>
      <w:tr w:rsidR="004A3C1E" w:rsidRPr="00931575" w14:paraId="32D429BB" w14:textId="77777777" w:rsidTr="00AD3AB4">
        <w:trPr>
          <w:cantSplit/>
          <w:jc w:val="center"/>
        </w:trPr>
        <w:tc>
          <w:tcPr>
            <w:tcW w:w="3760" w:type="dxa"/>
          </w:tcPr>
          <w:p w14:paraId="12627C4C" w14:textId="77777777" w:rsidR="004A3C1E" w:rsidRPr="00931575" w:rsidRDefault="004A3C1E" w:rsidP="00AD3AB4">
            <w:pPr>
              <w:pStyle w:val="TAC"/>
            </w:pPr>
            <w:r w:rsidRPr="00931575">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Pr>
          <w:p w14:paraId="67473BF6" w14:textId="77777777" w:rsidR="004A3C1E" w:rsidRPr="00931575" w:rsidRDefault="004A3C1E" w:rsidP="00AD3AB4">
            <w:pPr>
              <w:pStyle w:val="TAC"/>
            </w:pPr>
            <w:r w:rsidRPr="00931575">
              <w:t>QPSK</w:t>
            </w:r>
          </w:p>
        </w:tc>
      </w:tr>
      <w:tr w:rsidR="004A3C1E" w:rsidRPr="00931575" w14:paraId="26DD1C2B" w14:textId="77777777" w:rsidTr="00AD3AB4">
        <w:trPr>
          <w:cantSplit/>
          <w:jc w:val="center"/>
        </w:trPr>
        <w:tc>
          <w:tcPr>
            <w:tcW w:w="3760" w:type="dxa"/>
          </w:tcPr>
          <w:p w14:paraId="1051AADA" w14:textId="77777777" w:rsidR="004A3C1E" w:rsidRPr="00931575" w:rsidDel="006D19E1" w:rsidRDefault="004A3C1E" w:rsidP="00AD3AB4">
            <w:pPr>
              <w:pStyle w:val="TAC"/>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Pr>
          <w:p w14:paraId="28141E5A" w14:textId="77777777" w:rsidR="004A3C1E" w:rsidRPr="00931575" w:rsidDel="006D19E1" w:rsidRDefault="004A3C1E" w:rsidP="00AD3AB4">
            <w:pPr>
              <w:pStyle w:val="TAC"/>
            </w:pPr>
            <w:r w:rsidRPr="00931575">
              <w:t>3</w:t>
            </w:r>
          </w:p>
        </w:tc>
      </w:tr>
      <w:tr w:rsidR="004A3C1E" w:rsidRPr="00931575" w14:paraId="2FEE1AAF" w14:textId="77777777" w:rsidTr="00AD3AB4">
        <w:trPr>
          <w:cantSplit/>
          <w:jc w:val="center"/>
        </w:trPr>
        <w:tc>
          <w:tcPr>
            <w:tcW w:w="3760" w:type="dxa"/>
          </w:tcPr>
          <w:p w14:paraId="0B8E5D50" w14:textId="77777777" w:rsidR="004A3C1E" w:rsidRPr="00931575" w:rsidDel="006D19E1" w:rsidRDefault="004A3C1E" w:rsidP="00AD3AB4">
            <w:pPr>
              <w:pStyle w:val="TAC"/>
            </w:pPr>
            <w:r w:rsidRPr="00931575">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Pr>
          <w:p w14:paraId="6F9E88AC" w14:textId="77777777" w:rsidR="004A3C1E" w:rsidRPr="00931575" w:rsidDel="006D19E1" w:rsidRDefault="004A3C1E" w:rsidP="00AD3AB4">
            <w:pPr>
              <w:pStyle w:val="TAC"/>
            </w:pPr>
            <w:r w:rsidRPr="00931575">
              <w:t>QPSK</w:t>
            </w:r>
          </w:p>
        </w:tc>
      </w:tr>
      <w:tr w:rsidR="004A3C1E" w:rsidRPr="00931575" w14:paraId="24C5FEE7" w14:textId="77777777" w:rsidTr="00AD3AB4">
        <w:trPr>
          <w:cantSplit/>
          <w:jc w:val="center"/>
        </w:trPr>
        <w:tc>
          <w:tcPr>
            <w:tcW w:w="3760" w:type="dxa"/>
          </w:tcPr>
          <w:p w14:paraId="5C826A23" w14:textId="77777777" w:rsidR="004A3C1E" w:rsidRPr="00931575" w:rsidRDefault="004A3C1E" w:rsidP="00AD3AB4">
            <w:pPr>
              <w:pStyle w:val="TAC"/>
              <w:rPr>
                <w:rFonts w:eastAsia="SimSun"/>
                <w:lang w:val="en-US" w:eastAsia="zh-CN"/>
              </w:rPr>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Pr>
          <w:p w14:paraId="122EB442" w14:textId="77777777" w:rsidR="004A3C1E" w:rsidRPr="00931575" w:rsidRDefault="004A3C1E" w:rsidP="00AD3AB4">
            <w:pPr>
              <w:pStyle w:val="TAC"/>
              <w:rPr>
                <w:rFonts w:eastAsia="SimSun"/>
                <w:lang w:val="en-US" w:eastAsia="zh-CN"/>
              </w:rPr>
            </w:pPr>
            <w:r w:rsidRPr="00931575">
              <w:t>0</w:t>
            </w:r>
          </w:p>
        </w:tc>
      </w:tr>
    </w:tbl>
    <w:p w14:paraId="5AD09CDD" w14:textId="77777777" w:rsidR="004A3C1E" w:rsidRPr="00A74E9E" w:rsidRDefault="004A3C1E" w:rsidP="004A3C1E">
      <w:pPr>
        <w:pStyle w:val="B1"/>
        <w:ind w:left="0" w:firstLine="0"/>
        <w:rPr>
          <w:rFonts w:eastAsiaTheme="minorEastAsia"/>
          <w:lang w:eastAsia="zh-CN"/>
        </w:rPr>
      </w:pPr>
    </w:p>
    <w:p w14:paraId="101EA5ED" w14:textId="77777777" w:rsidR="004A3C1E" w:rsidRPr="008C3753" w:rsidRDefault="004A3C1E" w:rsidP="004A3C1E">
      <w:pPr>
        <w:pStyle w:val="Heading5"/>
      </w:pPr>
      <w:bookmarkStart w:id="3871" w:name="_Toc169532812"/>
      <w:bookmarkStart w:id="3872" w:name="_Toc171519413"/>
      <w:bookmarkStart w:id="3873" w:name="_Toc176539142"/>
      <w:bookmarkStart w:id="3874" w:name="_Toc192246432"/>
      <w:r w:rsidRPr="008C3753">
        <w:t>4.9.2.</w:t>
      </w:r>
      <w:r>
        <w:rPr>
          <w:rFonts w:eastAsiaTheme="minorEastAsia" w:hint="eastAsia"/>
          <w:lang w:eastAsia="zh-CN"/>
        </w:rPr>
        <w:t>4</w:t>
      </w:r>
      <w:r w:rsidRPr="008C3753">
        <w:t>.</w:t>
      </w:r>
      <w:r>
        <w:rPr>
          <w:rFonts w:eastAsiaTheme="minorEastAsia" w:hint="eastAsia"/>
          <w:lang w:eastAsia="zh-CN"/>
        </w:rPr>
        <w:t>2</w:t>
      </w:r>
      <w:r w:rsidRPr="008C3753">
        <w:tab/>
        <w:t>FR</w:t>
      </w:r>
      <w:r>
        <w:rPr>
          <w:rFonts w:eastAsiaTheme="minorEastAsia" w:hint="eastAsia"/>
          <w:lang w:eastAsia="zh-CN"/>
        </w:rPr>
        <w:t>2</w:t>
      </w:r>
      <w:r w:rsidRPr="008C3753">
        <w:t xml:space="preserve"> test model 2 (NR-</w:t>
      </w:r>
      <w:r>
        <w:rPr>
          <w:rFonts w:hint="eastAsia"/>
          <w:lang w:eastAsia="zh-CN"/>
        </w:rPr>
        <w:t>SAN-</w:t>
      </w:r>
      <w:r w:rsidRPr="008C3753">
        <w:t>FR</w:t>
      </w:r>
      <w:r>
        <w:rPr>
          <w:rFonts w:eastAsiaTheme="minorEastAsia" w:hint="eastAsia"/>
          <w:lang w:eastAsia="zh-CN"/>
        </w:rPr>
        <w:t>2</w:t>
      </w:r>
      <w:r w:rsidRPr="008C3753">
        <w:t>-TM2)</w:t>
      </w:r>
      <w:bookmarkEnd w:id="3871"/>
      <w:bookmarkEnd w:id="3872"/>
      <w:bookmarkEnd w:id="3873"/>
      <w:bookmarkEnd w:id="3874"/>
    </w:p>
    <w:p w14:paraId="02D02E32" w14:textId="77777777" w:rsidR="004A3C1E" w:rsidRPr="00931575" w:rsidRDefault="004A3C1E" w:rsidP="004A3C1E">
      <w:pPr>
        <w:rPr>
          <w:lang w:eastAsia="ko-KR"/>
        </w:rPr>
      </w:pPr>
      <w:r w:rsidRPr="00931575">
        <w:rPr>
          <w:lang w:eastAsia="ko-KR"/>
        </w:rPr>
        <w:t>This model shall be used for tests on:</w:t>
      </w:r>
    </w:p>
    <w:p w14:paraId="0788F761" w14:textId="77777777" w:rsidR="004A3C1E" w:rsidRPr="00931575" w:rsidRDefault="004A3C1E" w:rsidP="004A3C1E">
      <w:pPr>
        <w:pStyle w:val="B1"/>
      </w:pPr>
      <w:r w:rsidRPr="00931575">
        <w:t>-</w:t>
      </w:r>
      <w:r w:rsidRPr="00931575">
        <w:tab/>
        <w:t>Total power dynamic range (lower OFDM symbol TX power limit (OSTP) at min power)</w:t>
      </w:r>
    </w:p>
    <w:p w14:paraId="2C86F518" w14:textId="77777777" w:rsidR="004A3C1E" w:rsidRPr="00931575" w:rsidRDefault="004A3C1E" w:rsidP="004A3C1E">
      <w:pPr>
        <w:pStyle w:val="B2"/>
      </w:pPr>
      <w:r w:rsidRPr="00931575">
        <w:t>-</w:t>
      </w:r>
      <w:r w:rsidRPr="00931575">
        <w:tab/>
        <w:t>EVM of single PRB allocation (at min power)</w:t>
      </w:r>
    </w:p>
    <w:p w14:paraId="507574AC" w14:textId="77777777" w:rsidR="004A3C1E" w:rsidRPr="00931575" w:rsidRDefault="004A3C1E" w:rsidP="004A3C1E">
      <w:pPr>
        <w:pStyle w:val="B2"/>
      </w:pPr>
      <w:r w:rsidRPr="00931575">
        <w:t>-</w:t>
      </w:r>
      <w:r w:rsidRPr="00931575">
        <w:tab/>
        <w:t>Frequency error (at min power)</w:t>
      </w:r>
    </w:p>
    <w:p w14:paraId="4509C8B5" w14:textId="77777777" w:rsidR="004A3C1E" w:rsidRPr="00931575" w:rsidRDefault="004A3C1E" w:rsidP="004A3C1E">
      <w:r w:rsidRPr="00931575">
        <w:t>Common physical channel parameters are defined in clause 4.9.2.</w:t>
      </w:r>
      <w:r>
        <w:rPr>
          <w:rFonts w:eastAsiaTheme="minorEastAsia" w:hint="eastAsia"/>
          <w:lang w:eastAsia="zh-CN"/>
        </w:rPr>
        <w:t>4</w:t>
      </w:r>
      <w:r w:rsidRPr="00931575">
        <w:t>. Specific physical channel parameters for NR-</w:t>
      </w:r>
      <w:r>
        <w:rPr>
          <w:rFonts w:eastAsiaTheme="minorEastAsia" w:hint="eastAsia"/>
          <w:lang w:eastAsia="zh-CN"/>
        </w:rPr>
        <w:t>SAN-</w:t>
      </w:r>
      <w:r w:rsidRPr="00931575">
        <w:t>FR</w:t>
      </w:r>
      <w:r w:rsidRPr="00931575">
        <w:rPr>
          <w:rFonts w:hint="eastAsia"/>
          <w:lang w:val="en-US" w:eastAsia="zh-CN"/>
        </w:rPr>
        <w:t>2</w:t>
      </w:r>
      <w:r w:rsidRPr="00931575">
        <w:t>-TM</w:t>
      </w:r>
      <w:r w:rsidRPr="00931575">
        <w:rPr>
          <w:rFonts w:hint="eastAsia"/>
          <w:lang w:val="en-US" w:eastAsia="zh-CN"/>
        </w:rPr>
        <w:t>2</w:t>
      </w:r>
      <w:r w:rsidRPr="00931575">
        <w:t xml:space="preserve"> are defined in table 4.9.2.</w:t>
      </w:r>
      <w:r>
        <w:rPr>
          <w:rFonts w:eastAsiaTheme="minorEastAsia" w:hint="eastAsia"/>
          <w:lang w:eastAsia="zh-CN"/>
        </w:rPr>
        <w:t>4</w:t>
      </w:r>
      <w:r w:rsidRPr="00931575">
        <w:t>.</w:t>
      </w:r>
      <w:r w:rsidRPr="00931575">
        <w:rPr>
          <w:rFonts w:hint="eastAsia"/>
          <w:lang w:val="en-US" w:eastAsia="zh-CN"/>
        </w:rPr>
        <w:t>2</w:t>
      </w:r>
      <w:r w:rsidRPr="00931575">
        <w:t>-1 for 64QAM. For 16QAM and QPSK, specific physical channel parameters for NR-</w:t>
      </w:r>
      <w:r>
        <w:rPr>
          <w:rFonts w:eastAsiaTheme="minorEastAsia" w:hint="eastAsia"/>
          <w:lang w:eastAsia="zh-CN"/>
        </w:rPr>
        <w:t>SAN-</w:t>
      </w:r>
      <w:r w:rsidRPr="00931575">
        <w:t>FR2-TM2 are defined in table 4.9.2.</w:t>
      </w:r>
      <w:r>
        <w:rPr>
          <w:rFonts w:eastAsiaTheme="minorEastAsia" w:hint="eastAsia"/>
          <w:lang w:eastAsia="zh-CN"/>
        </w:rPr>
        <w:t>4</w:t>
      </w:r>
      <w:r w:rsidRPr="00931575">
        <w:t>.2-1 with 64QAM PDSCH PRB replaced with selected modulation order PDSCH PRB according to the corresponding test procedure.</w:t>
      </w:r>
    </w:p>
    <w:p w14:paraId="23659E39" w14:textId="77777777" w:rsidR="004A3C1E" w:rsidRPr="00931575" w:rsidRDefault="004A3C1E" w:rsidP="004A3C1E">
      <w:pPr>
        <w:pStyle w:val="TH"/>
        <w:rPr>
          <w:lang w:eastAsia="zh-CN"/>
        </w:rPr>
      </w:pPr>
      <w:r w:rsidRPr="00931575">
        <w:rPr>
          <w:lang w:eastAsia="zh-CN"/>
        </w:rPr>
        <w:lastRenderedPageBreak/>
        <w:t>Table 4.9.2.</w:t>
      </w:r>
      <w:r>
        <w:rPr>
          <w:rFonts w:eastAsiaTheme="minorEastAsia" w:hint="eastAsia"/>
          <w:lang w:eastAsia="zh-CN"/>
        </w:rPr>
        <w:t>4</w:t>
      </w:r>
      <w:r w:rsidRPr="00931575">
        <w:rPr>
          <w:lang w:eastAsia="zh-CN"/>
        </w:rPr>
        <w:t>.</w:t>
      </w:r>
      <w:r w:rsidRPr="00931575">
        <w:rPr>
          <w:rFonts w:hint="eastAsia"/>
          <w:lang w:val="en-US" w:eastAsia="zh-CN"/>
        </w:rPr>
        <w:t>2</w:t>
      </w:r>
      <w:r w:rsidRPr="00931575">
        <w:rPr>
          <w:lang w:eastAsia="zh-CN"/>
        </w:rPr>
        <w:t>-1: Specific physical channel parameters of NR-</w:t>
      </w:r>
      <w:r>
        <w:rPr>
          <w:rFonts w:eastAsiaTheme="minorEastAsia" w:hint="eastAsia"/>
          <w:lang w:eastAsia="zh-CN"/>
        </w:rPr>
        <w:t>SAN-</w:t>
      </w:r>
      <w:r w:rsidRPr="00931575">
        <w:rPr>
          <w:lang w:eastAsia="zh-CN"/>
        </w:rPr>
        <w:t>FR</w:t>
      </w:r>
      <w:r w:rsidRPr="00931575">
        <w:rPr>
          <w:rFonts w:hint="eastAsia"/>
          <w:lang w:val="en-US" w:eastAsia="zh-CN"/>
        </w:rPr>
        <w:t>2</w:t>
      </w:r>
      <w:r w:rsidRPr="00931575">
        <w:rPr>
          <w:lang w:eastAsia="zh-CN"/>
        </w:rPr>
        <w:t>-TM2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40"/>
        <w:gridCol w:w="5988"/>
      </w:tblGrid>
      <w:tr w:rsidR="004A3C1E" w:rsidRPr="00931575" w14:paraId="29460A72" w14:textId="77777777" w:rsidTr="00AD3AB4">
        <w:trPr>
          <w:cantSplit/>
          <w:jc w:val="center"/>
        </w:trPr>
        <w:tc>
          <w:tcPr>
            <w:tcW w:w="3640" w:type="dxa"/>
          </w:tcPr>
          <w:p w14:paraId="0C73BBB7" w14:textId="77777777" w:rsidR="004A3C1E" w:rsidRPr="00931575" w:rsidRDefault="004A3C1E" w:rsidP="00553422">
            <w:pPr>
              <w:pStyle w:val="TAH"/>
            </w:pPr>
            <w:r w:rsidRPr="00931575">
              <w:t>Parameter</w:t>
            </w:r>
          </w:p>
        </w:tc>
        <w:tc>
          <w:tcPr>
            <w:tcW w:w="5988" w:type="dxa"/>
          </w:tcPr>
          <w:p w14:paraId="4EF50823" w14:textId="77777777" w:rsidR="004A3C1E" w:rsidRPr="00931575" w:rsidRDefault="004A3C1E" w:rsidP="00553422">
            <w:pPr>
              <w:pStyle w:val="TAH"/>
            </w:pPr>
            <w:r w:rsidRPr="00931575">
              <w:rPr>
                <w:rFonts w:hint="eastAsia"/>
                <w:lang w:val="en-US" w:eastAsia="zh-CN"/>
              </w:rPr>
              <w:t>Value</w:t>
            </w:r>
          </w:p>
        </w:tc>
      </w:tr>
      <w:tr w:rsidR="004A3C1E" w:rsidRPr="00931575" w14:paraId="255D8937" w14:textId="77777777" w:rsidTr="00AD3AB4">
        <w:trPr>
          <w:cantSplit/>
          <w:jc w:val="center"/>
        </w:trPr>
        <w:tc>
          <w:tcPr>
            <w:tcW w:w="3640" w:type="dxa"/>
          </w:tcPr>
          <w:p w14:paraId="7F0B882F" w14:textId="77777777" w:rsidR="004A3C1E" w:rsidRPr="00931575" w:rsidRDefault="004A3C1E" w:rsidP="00553422">
            <w:pPr>
              <w:pStyle w:val="TAC"/>
            </w:pPr>
            <w:r w:rsidRPr="00931575">
              <w:t xml:space="preserve"># of 64QAM PDSCH PRBs </w:t>
            </w:r>
          </w:p>
        </w:tc>
        <w:tc>
          <w:tcPr>
            <w:tcW w:w="5988" w:type="dxa"/>
          </w:tcPr>
          <w:p w14:paraId="78746BEE" w14:textId="77777777" w:rsidR="004A3C1E" w:rsidRPr="00931575" w:rsidRDefault="004A3C1E" w:rsidP="00553422">
            <w:pPr>
              <w:pStyle w:val="TAC"/>
            </w:pPr>
            <w:r w:rsidRPr="00931575">
              <w:t>1</w:t>
            </w:r>
          </w:p>
        </w:tc>
      </w:tr>
      <w:tr w:rsidR="004A3C1E" w:rsidRPr="00931575" w14:paraId="6E284498" w14:textId="77777777" w:rsidTr="00AD3AB4">
        <w:trPr>
          <w:cantSplit/>
          <w:jc w:val="center"/>
        </w:trPr>
        <w:tc>
          <w:tcPr>
            <w:tcW w:w="3640" w:type="dxa"/>
          </w:tcPr>
          <w:p w14:paraId="1065D149" w14:textId="77777777" w:rsidR="004A3C1E" w:rsidRPr="00931575" w:rsidRDefault="004A3C1E" w:rsidP="00553422">
            <w:pPr>
              <w:pStyle w:val="TAC"/>
            </w:pPr>
            <w:r w:rsidRPr="00931575">
              <w:t xml:space="preserve">Level of boosting (dB) </w:t>
            </w:r>
          </w:p>
        </w:tc>
        <w:tc>
          <w:tcPr>
            <w:tcW w:w="5988" w:type="dxa"/>
          </w:tcPr>
          <w:p w14:paraId="2D1A89E1" w14:textId="77777777" w:rsidR="004A3C1E" w:rsidRPr="00931575" w:rsidRDefault="004A3C1E" w:rsidP="00553422">
            <w:pPr>
              <w:pStyle w:val="TAC"/>
            </w:pPr>
            <w:r w:rsidRPr="00931575">
              <w:t>0</w:t>
            </w:r>
          </w:p>
        </w:tc>
      </w:tr>
      <w:tr w:rsidR="004A3C1E" w:rsidRPr="00931575" w14:paraId="4BB0F63E" w14:textId="77777777" w:rsidTr="00AD3AB4">
        <w:trPr>
          <w:cantSplit/>
          <w:jc w:val="center"/>
        </w:trPr>
        <w:tc>
          <w:tcPr>
            <w:tcW w:w="3640" w:type="dxa"/>
          </w:tcPr>
          <w:p w14:paraId="19DC5C7A" w14:textId="77777777" w:rsidR="004A3C1E" w:rsidRPr="00931575" w:rsidRDefault="004A3C1E" w:rsidP="00553422">
            <w:pPr>
              <w:pStyle w:val="TAC"/>
            </w:pPr>
            <w:r w:rsidRPr="00931575">
              <w:t>Location of 64QAM PRB</w:t>
            </w:r>
          </w:p>
        </w:tc>
        <w:tc>
          <w:tcPr>
            <w:tcW w:w="5988" w:type="dxa"/>
          </w:tcPr>
          <w:tbl>
            <w:tblPr>
              <w:tblW w:w="5762" w:type="dxa"/>
              <w:tblLayout w:type="fixed"/>
              <w:tblLook w:val="04A0" w:firstRow="1" w:lastRow="0" w:firstColumn="1" w:lastColumn="0" w:noHBand="0" w:noVBand="1"/>
            </w:tblPr>
            <w:tblGrid>
              <w:gridCol w:w="1009"/>
              <w:gridCol w:w="1710"/>
              <w:gridCol w:w="3043"/>
            </w:tblGrid>
            <w:tr w:rsidR="004A3C1E" w:rsidRPr="00931575" w14:paraId="0B9AB2E2" w14:textId="77777777" w:rsidTr="00553422">
              <w:tc>
                <w:tcPr>
                  <w:tcW w:w="1009" w:type="dxa"/>
                </w:tcPr>
                <w:p w14:paraId="35D48578" w14:textId="77777777" w:rsidR="004A3C1E" w:rsidRPr="00931575" w:rsidRDefault="004A3C1E" w:rsidP="00553422">
                  <w:pPr>
                    <w:pStyle w:val="TAC"/>
                  </w:pPr>
                  <w:r w:rsidRPr="00931575">
                    <w:t>Slot</w:t>
                  </w:r>
                </w:p>
              </w:tc>
              <w:tc>
                <w:tcPr>
                  <w:tcW w:w="1710" w:type="dxa"/>
                </w:tcPr>
                <w:p w14:paraId="35111B92" w14:textId="77777777" w:rsidR="004A3C1E" w:rsidRPr="00931575" w:rsidRDefault="004A3C1E" w:rsidP="00553422">
                  <w:pPr>
                    <w:pStyle w:val="TAC"/>
                  </w:pPr>
                  <w:r w:rsidRPr="00931575">
                    <w:t>RB</w:t>
                  </w:r>
                </w:p>
              </w:tc>
              <w:tc>
                <w:tcPr>
                  <w:tcW w:w="3043" w:type="dxa"/>
                </w:tcPr>
                <w:p w14:paraId="6C5B74BF" w14:textId="77777777" w:rsidR="004A3C1E" w:rsidRPr="00931575" w:rsidRDefault="004A3C1E" w:rsidP="00553422">
                  <w:pPr>
                    <w:pStyle w:val="TAC"/>
                  </w:pPr>
                  <w:r w:rsidRPr="00931575">
                    <w:t>n</w:t>
                  </w:r>
                </w:p>
              </w:tc>
            </w:tr>
            <w:tr w:rsidR="004A3C1E" w:rsidRPr="00931575" w14:paraId="7EA422B0" w14:textId="77777777" w:rsidTr="00553422">
              <w:tc>
                <w:tcPr>
                  <w:tcW w:w="1009" w:type="dxa"/>
                </w:tcPr>
                <w:p w14:paraId="48CD465E" w14:textId="77777777" w:rsidR="004A3C1E" w:rsidRPr="00931575" w:rsidRDefault="004A3C1E" w:rsidP="00553422">
                  <w:pPr>
                    <w:pStyle w:val="TAC"/>
                  </w:pPr>
                  <w:r w:rsidRPr="00931575">
                    <w:t>3</w:t>
                  </w:r>
                  <w:r w:rsidRPr="00931575">
                    <w:rPr>
                      <w:i/>
                    </w:rPr>
                    <w:t>n</w:t>
                  </w:r>
                </w:p>
              </w:tc>
              <w:tc>
                <w:tcPr>
                  <w:tcW w:w="1710" w:type="dxa"/>
                </w:tcPr>
                <w:p w14:paraId="06115BD2" w14:textId="77777777" w:rsidR="004A3C1E" w:rsidRPr="00931575" w:rsidRDefault="004A3C1E" w:rsidP="00553422">
                  <w:pPr>
                    <w:pStyle w:val="TAC"/>
                  </w:pPr>
                  <w:r w:rsidRPr="00931575">
                    <w:t>0</w:t>
                  </w:r>
                </w:p>
              </w:tc>
              <w:tc>
                <w:tcPr>
                  <w:tcW w:w="3043" w:type="dxa"/>
                </w:tcPr>
                <w:p w14:paraId="62FC2855" w14:textId="77777777" w:rsidR="004A3C1E" w:rsidRPr="00931575" w:rsidRDefault="004A3C1E" w:rsidP="00553422">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4A3C1E" w:rsidRPr="00931575" w14:paraId="4D434B3C" w14:textId="77777777" w:rsidTr="00553422">
              <w:tc>
                <w:tcPr>
                  <w:tcW w:w="1009" w:type="dxa"/>
                </w:tcPr>
                <w:p w14:paraId="79D3A3A8" w14:textId="77777777" w:rsidR="004A3C1E" w:rsidRPr="00931575" w:rsidRDefault="004A3C1E" w:rsidP="00553422">
                  <w:pPr>
                    <w:pStyle w:val="TAC"/>
                  </w:pPr>
                  <w:r w:rsidRPr="00931575">
                    <w:t>3</w:t>
                  </w:r>
                  <w:r w:rsidRPr="00931575">
                    <w:rPr>
                      <w:i/>
                    </w:rPr>
                    <w:t>n</w:t>
                  </w:r>
                  <w:r w:rsidRPr="00931575">
                    <w:t>+1</w:t>
                  </w:r>
                </w:p>
              </w:tc>
              <w:tc>
                <w:tcPr>
                  <w:tcW w:w="1710" w:type="dxa"/>
                </w:tcPr>
                <w:p w14:paraId="473A6F9F" w14:textId="77777777" w:rsidR="004A3C1E" w:rsidRPr="00931575" w:rsidRDefault="00000000" w:rsidP="00553422">
                  <w:pPr>
                    <w:pStyle w:val="TAC"/>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27D90FE3" w14:textId="77777777" w:rsidR="004A3C1E" w:rsidRPr="00931575" w:rsidRDefault="004A3C1E" w:rsidP="00553422">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4A3C1E" w:rsidRPr="00931575" w14:paraId="51DBEC90" w14:textId="77777777" w:rsidTr="00553422">
              <w:tc>
                <w:tcPr>
                  <w:tcW w:w="1009" w:type="dxa"/>
                </w:tcPr>
                <w:p w14:paraId="29AA197C" w14:textId="77777777" w:rsidR="004A3C1E" w:rsidRPr="00931575" w:rsidRDefault="004A3C1E" w:rsidP="00553422">
                  <w:pPr>
                    <w:pStyle w:val="TAC"/>
                  </w:pPr>
                  <w:r w:rsidRPr="00931575">
                    <w:t>3</w:t>
                  </w:r>
                  <w:r w:rsidRPr="00931575">
                    <w:rPr>
                      <w:i/>
                    </w:rPr>
                    <w:t>n</w:t>
                  </w:r>
                  <w:r w:rsidRPr="00931575">
                    <w:t>+2</w:t>
                  </w:r>
                </w:p>
              </w:tc>
              <w:tc>
                <w:tcPr>
                  <w:tcW w:w="1710" w:type="dxa"/>
                </w:tcPr>
                <w:p w14:paraId="7DA077F8" w14:textId="77777777" w:rsidR="004A3C1E" w:rsidRPr="00931575" w:rsidRDefault="00000000" w:rsidP="0055342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02761B4" w14:textId="77777777" w:rsidR="004A3C1E" w:rsidRPr="00931575" w:rsidRDefault="004A3C1E" w:rsidP="00553422">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7D0F36A9" w14:textId="77777777" w:rsidR="004A3C1E" w:rsidRPr="00931575" w:rsidRDefault="004A3C1E" w:rsidP="00553422">
            <w:pPr>
              <w:pStyle w:val="TAC"/>
              <w:rPr>
                <w:lang w:val="en-US" w:eastAsia="zh-CN"/>
              </w:rPr>
            </w:pPr>
          </w:p>
        </w:tc>
      </w:tr>
      <w:tr w:rsidR="004A3C1E" w:rsidRPr="00931575" w14:paraId="153E520E" w14:textId="77777777" w:rsidTr="00AD3AB4">
        <w:trPr>
          <w:cantSplit/>
          <w:jc w:val="center"/>
        </w:trPr>
        <w:tc>
          <w:tcPr>
            <w:tcW w:w="3640" w:type="dxa"/>
          </w:tcPr>
          <w:p w14:paraId="5EE3844F" w14:textId="77777777" w:rsidR="004A3C1E" w:rsidRPr="00931575" w:rsidRDefault="004A3C1E" w:rsidP="00553422">
            <w:pPr>
              <w:pStyle w:val="TAC"/>
            </w:pPr>
            <w:r w:rsidRPr="00931575">
              <w:t># of PDSCH PRBs which are not allocated</w:t>
            </w:r>
          </w:p>
        </w:tc>
        <w:tc>
          <w:tcPr>
            <w:tcW w:w="5988" w:type="dxa"/>
          </w:tcPr>
          <w:p w14:paraId="5957B818" w14:textId="77777777" w:rsidR="004A3C1E" w:rsidRPr="00931575" w:rsidRDefault="00000000" w:rsidP="0055342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12DE94B1" w14:textId="77777777" w:rsidR="004A3C1E" w:rsidRDefault="004A3C1E" w:rsidP="004A3C1E">
      <w:pPr>
        <w:pStyle w:val="B1"/>
        <w:ind w:left="0" w:firstLine="0"/>
        <w:rPr>
          <w:rFonts w:eastAsiaTheme="minorEastAsia"/>
          <w:lang w:eastAsia="zh-CN"/>
        </w:rPr>
      </w:pPr>
    </w:p>
    <w:p w14:paraId="7FFB0737" w14:textId="77777777" w:rsidR="004A3C1E" w:rsidRPr="008C3753" w:rsidRDefault="004A3C1E" w:rsidP="004A3C1E">
      <w:pPr>
        <w:pStyle w:val="Heading5"/>
      </w:pPr>
      <w:bookmarkStart w:id="3875" w:name="_Toc169532813"/>
      <w:bookmarkStart w:id="3876" w:name="_Toc171519414"/>
      <w:bookmarkStart w:id="3877" w:name="_Toc176539143"/>
      <w:bookmarkStart w:id="3878" w:name="_Toc192246433"/>
      <w:r w:rsidRPr="008C3753">
        <w:t>4.9.2.</w:t>
      </w:r>
      <w:r>
        <w:rPr>
          <w:rFonts w:eastAsiaTheme="minorEastAsia" w:hint="eastAsia"/>
          <w:lang w:eastAsia="zh-CN"/>
        </w:rPr>
        <w:t>4</w:t>
      </w:r>
      <w:r w:rsidRPr="008C3753">
        <w:t>.</w:t>
      </w:r>
      <w:r>
        <w:rPr>
          <w:rFonts w:eastAsiaTheme="minorEastAsia" w:hint="eastAsia"/>
          <w:lang w:eastAsia="zh-CN"/>
        </w:rPr>
        <w:t>3</w:t>
      </w:r>
      <w:r>
        <w:tab/>
        <w:t>FR</w:t>
      </w:r>
      <w:r>
        <w:rPr>
          <w:rFonts w:eastAsiaTheme="minorEastAsia" w:hint="eastAsia"/>
          <w:lang w:eastAsia="zh-CN"/>
        </w:rPr>
        <w:t>2</w:t>
      </w:r>
      <w:r w:rsidRPr="008C3753">
        <w:t xml:space="preserve"> test model 3.1 (NR-</w:t>
      </w:r>
      <w:r>
        <w:rPr>
          <w:rFonts w:hint="eastAsia"/>
          <w:lang w:eastAsia="zh-CN"/>
        </w:rPr>
        <w:t>SAN-</w:t>
      </w:r>
      <w:r>
        <w:t>FR</w:t>
      </w:r>
      <w:r>
        <w:rPr>
          <w:rFonts w:eastAsiaTheme="minorEastAsia" w:hint="eastAsia"/>
          <w:lang w:eastAsia="zh-CN"/>
        </w:rPr>
        <w:t>2</w:t>
      </w:r>
      <w:r w:rsidRPr="008C3753">
        <w:t>-TM3.1)</w:t>
      </w:r>
      <w:bookmarkEnd w:id="3875"/>
      <w:bookmarkEnd w:id="3876"/>
      <w:bookmarkEnd w:id="3877"/>
      <w:bookmarkEnd w:id="3878"/>
    </w:p>
    <w:p w14:paraId="5C50BCAB" w14:textId="77777777" w:rsidR="004A3C1E" w:rsidRPr="00B677F5" w:rsidRDefault="004A3C1E" w:rsidP="004A3C1E">
      <w:pPr>
        <w:rPr>
          <w:lang w:eastAsia="ko-KR"/>
        </w:rPr>
      </w:pPr>
      <w:r w:rsidRPr="00931575">
        <w:rPr>
          <w:lang w:eastAsia="ko-KR"/>
        </w:rPr>
        <w:t>This model shall be used for tests on:</w:t>
      </w:r>
    </w:p>
    <w:p w14:paraId="2062D759" w14:textId="77777777" w:rsidR="004A3C1E" w:rsidRPr="00931575" w:rsidRDefault="004A3C1E" w:rsidP="004A3C1E">
      <w:pPr>
        <w:pStyle w:val="B1"/>
      </w:pPr>
      <w:r w:rsidRPr="00931575">
        <w:t>-</w:t>
      </w:r>
      <w:r w:rsidRPr="00931575">
        <w:tab/>
        <w:t>Output power dynamics</w:t>
      </w:r>
    </w:p>
    <w:p w14:paraId="0AEC220A" w14:textId="77777777" w:rsidR="004A3C1E" w:rsidRPr="00931575" w:rsidRDefault="004A3C1E" w:rsidP="004A3C1E">
      <w:pPr>
        <w:pStyle w:val="B2"/>
      </w:pPr>
      <w:r w:rsidRPr="00931575">
        <w:t>-</w:t>
      </w:r>
      <w:r w:rsidRPr="00931575">
        <w:tab/>
        <w:t>Total power dynamic range (</w:t>
      </w:r>
      <w:r w:rsidRPr="00931575">
        <w:rPr>
          <w:rFonts w:cs="v5.0.0"/>
        </w:rPr>
        <w:t xml:space="preserve">upper OFDM symbol TX power limit (OSTP) at </w:t>
      </w:r>
      <w:r>
        <w:t xml:space="preserve">max power with all </w:t>
      </w:r>
      <w:r w:rsidRPr="00931575">
        <w:t>PRBs allocated)</w:t>
      </w:r>
    </w:p>
    <w:p w14:paraId="1FE28FA9" w14:textId="77777777" w:rsidR="004A3C1E" w:rsidRPr="00931575" w:rsidRDefault="004A3C1E" w:rsidP="004A3C1E">
      <w:pPr>
        <w:pStyle w:val="B1"/>
      </w:pPr>
      <w:r w:rsidRPr="00931575">
        <w:t>-</w:t>
      </w:r>
      <w:r w:rsidRPr="00931575">
        <w:tab/>
        <w:t>Transmitted signal quality</w:t>
      </w:r>
    </w:p>
    <w:p w14:paraId="51ADF872" w14:textId="77777777" w:rsidR="004A3C1E" w:rsidRPr="00931575" w:rsidRDefault="004A3C1E" w:rsidP="004A3C1E">
      <w:pPr>
        <w:pStyle w:val="B2"/>
      </w:pPr>
      <w:r w:rsidRPr="00931575">
        <w:t>-</w:t>
      </w:r>
      <w:r w:rsidRPr="00931575">
        <w:tab/>
        <w:t>Frequency error</w:t>
      </w:r>
    </w:p>
    <w:p w14:paraId="1A211425" w14:textId="77777777" w:rsidR="004A3C1E" w:rsidRPr="00931575" w:rsidRDefault="004A3C1E" w:rsidP="004A3C1E">
      <w:pPr>
        <w:pStyle w:val="B2"/>
        <w:rPr>
          <w:lang w:val="en-US" w:eastAsia="zh-CN"/>
        </w:rPr>
      </w:pPr>
      <w:r>
        <w:t>-</w:t>
      </w:r>
      <w:r>
        <w:tab/>
        <w:t xml:space="preserve">EVM for </w:t>
      </w:r>
      <w:r w:rsidRPr="00931575">
        <w:t xml:space="preserve">modulation (at </w:t>
      </w:r>
      <w:r w:rsidRPr="00931575">
        <w:rPr>
          <w:rFonts w:hint="eastAsia"/>
          <w:lang w:val="en-US" w:eastAsia="zh-CN"/>
        </w:rPr>
        <w:t>max</w:t>
      </w:r>
      <w:r w:rsidRPr="00931575">
        <w:t xml:space="preserve"> power</w:t>
      </w:r>
      <w:r w:rsidRPr="00931575">
        <w:rPr>
          <w:rFonts w:hint="eastAsia"/>
          <w:lang w:val="en-US" w:eastAsia="zh-CN"/>
        </w:rPr>
        <w:t>)</w:t>
      </w:r>
    </w:p>
    <w:p w14:paraId="020E840C" w14:textId="77777777" w:rsidR="004A3C1E" w:rsidRPr="00931575" w:rsidRDefault="004A3C1E" w:rsidP="004A3C1E">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01EC611B" w14:textId="77777777" w:rsidR="004A3C1E" w:rsidRPr="00931575" w:rsidRDefault="004A3C1E" w:rsidP="004A3C1E">
      <w:pPr>
        <w:rPr>
          <w:lang w:val="en-US" w:eastAsia="zh-CN"/>
        </w:rPr>
      </w:pPr>
      <w:r w:rsidRPr="00931575">
        <w:t xml:space="preserve">Common physical channel parameters are defined in </w:t>
      </w:r>
      <w:r w:rsidRPr="00931575">
        <w:rPr>
          <w:lang w:eastAsia="ko-KR"/>
        </w:rPr>
        <w:t>clause </w:t>
      </w:r>
      <w:r w:rsidRPr="00931575">
        <w:t>4.9.2.</w:t>
      </w:r>
      <w:r>
        <w:rPr>
          <w:rFonts w:eastAsiaTheme="minorEastAsia" w:hint="eastAsia"/>
          <w:lang w:eastAsia="zh-CN"/>
        </w:rPr>
        <w:t>4</w:t>
      </w:r>
      <w:r w:rsidRPr="00931575">
        <w:t>. Specific physical channel parameters for NR-</w:t>
      </w:r>
      <w:r>
        <w:rPr>
          <w:rFonts w:eastAsiaTheme="minorEastAsia" w:hint="eastAsia"/>
          <w:lang w:eastAsia="zh-CN"/>
        </w:rPr>
        <w:t>SAN-</w:t>
      </w:r>
      <w:r w:rsidRPr="00931575">
        <w:t>FR</w:t>
      </w:r>
      <w:r w:rsidRPr="00931575">
        <w:rPr>
          <w:rFonts w:hint="eastAsia"/>
          <w:lang w:val="en-US" w:eastAsia="zh-CN"/>
        </w:rPr>
        <w:t>2</w:t>
      </w:r>
      <w:r w:rsidRPr="00931575">
        <w:t>-TM</w:t>
      </w:r>
      <w:r w:rsidRPr="00931575">
        <w:rPr>
          <w:rFonts w:hint="eastAsia"/>
          <w:lang w:val="en-US" w:eastAsia="zh-CN"/>
        </w:rPr>
        <w:t xml:space="preserve">3.1 </w:t>
      </w:r>
      <w:r w:rsidRPr="00931575">
        <w:rPr>
          <w:lang w:val="en-US" w:eastAsia="zh-CN"/>
        </w:rPr>
        <w:t xml:space="preserve">are </w:t>
      </w:r>
      <w:r w:rsidRPr="00931575">
        <w:rPr>
          <w:rFonts w:hint="eastAsia"/>
          <w:lang w:val="en-US" w:eastAsia="zh-CN"/>
        </w:rPr>
        <w:t>defined in table 4.9.2.</w:t>
      </w:r>
      <w:r>
        <w:rPr>
          <w:rFonts w:eastAsiaTheme="minorEastAsia" w:hint="eastAsia"/>
          <w:lang w:val="en-US" w:eastAsia="zh-CN"/>
        </w:rPr>
        <w:t>4</w:t>
      </w:r>
      <w:r w:rsidRPr="00931575">
        <w:rPr>
          <w:rFonts w:hint="eastAsia"/>
          <w:lang w:val="en-US" w:eastAsia="zh-CN"/>
        </w:rPr>
        <w:t xml:space="preserve">.1-1 with all </w:t>
      </w:r>
      <w:r w:rsidRPr="00931575">
        <w:rPr>
          <w:lang w:val="en-US" w:eastAsia="zh-CN"/>
        </w:rPr>
        <w:t xml:space="preserve">QPSK </w:t>
      </w:r>
      <w:r w:rsidRPr="00931575">
        <w:rPr>
          <w:rFonts w:hint="eastAsia"/>
          <w:lang w:val="en-US" w:eastAsia="zh-CN"/>
        </w:rPr>
        <w:t xml:space="preserve">PDSCH PRBs </w:t>
      </w:r>
      <w:r w:rsidRPr="00931575">
        <w:rPr>
          <w:lang w:val="en-US" w:eastAsia="zh-CN"/>
        </w:rPr>
        <w:t xml:space="preserve">replaced with </w:t>
      </w:r>
      <w:r w:rsidRPr="00931575">
        <w:t>selected modulation order PDSCH PRBs according to the corresponding test procedure</w:t>
      </w:r>
      <w:r w:rsidRPr="00931575">
        <w:rPr>
          <w:rFonts w:hint="eastAsia"/>
          <w:lang w:val="en-US" w:eastAsia="zh-CN"/>
        </w:rPr>
        <w:t>.</w:t>
      </w:r>
      <w:r w:rsidRPr="00931575">
        <w:rPr>
          <w:lang w:val="en-US" w:eastAsia="zh-CN"/>
        </w:rPr>
        <w:t xml:space="preserve"> </w:t>
      </w:r>
    </w:p>
    <w:p w14:paraId="64560ABF" w14:textId="77777777" w:rsidR="004A3C1E" w:rsidRPr="00EB61F0" w:rsidRDefault="004A3C1E" w:rsidP="004A3C1E">
      <w:pPr>
        <w:pStyle w:val="B1"/>
        <w:ind w:left="0" w:firstLine="0"/>
        <w:rPr>
          <w:rFonts w:eastAsiaTheme="minorEastAsia"/>
          <w:lang w:val="en-US" w:eastAsia="zh-CN"/>
        </w:rPr>
      </w:pPr>
    </w:p>
    <w:p w14:paraId="53E72C3B" w14:textId="77777777" w:rsidR="004A3C1E" w:rsidRPr="008C3753" w:rsidRDefault="004A3C1E" w:rsidP="004A3C1E">
      <w:pPr>
        <w:pStyle w:val="Heading4"/>
      </w:pPr>
      <w:bookmarkStart w:id="3879" w:name="_Toc169532814"/>
      <w:bookmarkStart w:id="3880" w:name="_Toc171519415"/>
      <w:bookmarkStart w:id="3881" w:name="_Toc176539144"/>
      <w:bookmarkStart w:id="3882" w:name="_Toc192246434"/>
      <w:r w:rsidRPr="008C3753">
        <w:t>4.9.2.</w:t>
      </w:r>
      <w:r>
        <w:rPr>
          <w:rFonts w:eastAsiaTheme="minorEastAsia" w:hint="eastAsia"/>
          <w:lang w:eastAsia="zh-CN"/>
        </w:rPr>
        <w:t>5</w:t>
      </w:r>
      <w:r w:rsidRPr="008C3753">
        <w:tab/>
        <w:t>Data content of Physical channels and Signals</w:t>
      </w:r>
      <w:r w:rsidRPr="008C3753">
        <w:rPr>
          <w:szCs w:val="28"/>
          <w:lang w:eastAsia="zh-CN"/>
        </w:rPr>
        <w:t xml:space="preserve"> for NR</w:t>
      </w:r>
      <w:r>
        <w:rPr>
          <w:rFonts w:hint="eastAsia"/>
          <w:szCs w:val="28"/>
          <w:lang w:eastAsia="zh-CN"/>
        </w:rPr>
        <w:t>-SAN</w:t>
      </w:r>
      <w:r w:rsidRPr="008C3753">
        <w:rPr>
          <w:szCs w:val="28"/>
          <w:lang w:eastAsia="zh-CN"/>
        </w:rPr>
        <w:t>-FR</w:t>
      </w:r>
      <w:r>
        <w:rPr>
          <w:rFonts w:eastAsiaTheme="minorEastAsia" w:hint="eastAsia"/>
          <w:szCs w:val="28"/>
          <w:lang w:eastAsia="zh-CN"/>
        </w:rPr>
        <w:t>2</w:t>
      </w:r>
      <w:r w:rsidRPr="008C3753">
        <w:rPr>
          <w:szCs w:val="28"/>
          <w:lang w:eastAsia="zh-CN"/>
        </w:rPr>
        <w:t>-TM</w:t>
      </w:r>
      <w:bookmarkEnd w:id="3879"/>
      <w:bookmarkEnd w:id="3880"/>
      <w:bookmarkEnd w:id="3881"/>
      <w:bookmarkEnd w:id="3882"/>
    </w:p>
    <w:p w14:paraId="6698A661" w14:textId="77777777" w:rsidR="004A3C1E" w:rsidRPr="008C3753" w:rsidRDefault="004A3C1E" w:rsidP="004A3C1E">
      <w:pPr>
        <w:rPr>
          <w:lang w:eastAsia="ko-KR"/>
        </w:rPr>
      </w:pPr>
      <w:r w:rsidRPr="008C3753">
        <w:rPr>
          <w:lang w:eastAsia="ko-KR"/>
        </w:rPr>
        <w:t>Randomisation of the data content is obtained by utilizing a PN sequence generator and the length-31 Gold sequence scrambling of TS 38.211 [</w:t>
      </w:r>
      <w:r>
        <w:rPr>
          <w:rFonts w:hint="eastAsia"/>
          <w:lang w:eastAsia="zh-CN"/>
        </w:rPr>
        <w:t>8</w:t>
      </w:r>
      <w:r w:rsidRPr="008C3753">
        <w:rPr>
          <w:lang w:eastAsia="ko-KR"/>
        </w:rPr>
        <w:t xml:space="preserve">], clause 5.2.1 which is invoked by all physical channels prior to modulation and mapping to the RE grid. </w:t>
      </w:r>
    </w:p>
    <w:p w14:paraId="0933B401" w14:textId="77777777" w:rsidR="004A3C1E" w:rsidRPr="008C3753" w:rsidRDefault="004A3C1E" w:rsidP="004A3C1E">
      <w:pPr>
        <w:rPr>
          <w:lang w:eastAsia="ko-KR"/>
        </w:rPr>
      </w:pPr>
      <w:r w:rsidRPr="008C3753">
        <w:rPr>
          <w:lang w:eastAsia="ko-KR"/>
        </w:rPr>
        <w:t>Initialization of the scrambler and RE-mappers as defined in TS 38.211 [</w:t>
      </w:r>
      <w:r>
        <w:rPr>
          <w:rFonts w:hint="eastAsia"/>
          <w:lang w:eastAsia="zh-CN"/>
        </w:rPr>
        <w:t>8</w:t>
      </w:r>
      <w:r w:rsidRPr="008C3753">
        <w:rPr>
          <w:lang w:eastAsia="ko-KR"/>
        </w:rPr>
        <w:t>] use the following additional parameters:</w:t>
      </w:r>
    </w:p>
    <w:p w14:paraId="1F8D38E5" w14:textId="77777777" w:rsidR="004A3C1E" w:rsidRPr="008C3753" w:rsidRDefault="004A3C1E" w:rsidP="004A3C1E">
      <w:pPr>
        <w:pStyle w:val="B1"/>
      </w:pPr>
      <w:r w:rsidRPr="008C3753">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07CC7B51" w14:textId="77777777" w:rsidR="004A3C1E" w:rsidRPr="008C3753" w:rsidRDefault="004A3C1E" w:rsidP="004A3C1E">
      <w:pPr>
        <w:pStyle w:val="B1"/>
      </w:pPr>
      <w:r w:rsidRPr="008C3753">
        <w:t>-</w:t>
      </w:r>
      <w:r w:rsidRPr="008C3753">
        <w:tab/>
        <w:t>Antenna ports starting with 2000 for PDCCH</w:t>
      </w:r>
    </w:p>
    <w:p w14:paraId="4AA388E6" w14:textId="77777777" w:rsidR="004A3C1E" w:rsidRPr="008C3753" w:rsidRDefault="004A3C1E" w:rsidP="004A3C1E">
      <w:pPr>
        <w:pStyle w:val="B1"/>
      </w:pPr>
      <w:r w:rsidRPr="008C3753">
        <w:t>-</w:t>
      </w:r>
      <w:r w:rsidRPr="008C3753">
        <w:tab/>
      </w:r>
      <w:r w:rsidRPr="008C3753">
        <w:rPr>
          <w:i/>
        </w:rPr>
        <w:t>q</w:t>
      </w:r>
      <w:r w:rsidRPr="008C3753">
        <w:t xml:space="preserve"> = 0 (single code word)</w:t>
      </w:r>
    </w:p>
    <w:p w14:paraId="7EC7BB6A" w14:textId="77777777" w:rsidR="004A3C1E" w:rsidRPr="008C3753" w:rsidRDefault="004A3C1E" w:rsidP="004A3C1E">
      <w:pPr>
        <w:pStyle w:val="B1"/>
        <w:rPr>
          <w:lang w:eastAsia="zh-CN"/>
        </w:rPr>
      </w:pPr>
      <w:r w:rsidRPr="008C3753">
        <w:t>-</w:t>
      </w:r>
      <w:r w:rsidRPr="008C3753">
        <w:rPr>
          <w:lang w:eastAsia="zh-CN"/>
        </w:rPr>
        <w:tab/>
      </w:r>
      <w:r w:rsidRPr="008C3753">
        <w:rPr>
          <w:rFonts w:hint="eastAsia"/>
          <w:lang w:eastAsia="zh-CN"/>
        </w:rPr>
        <w:t>Rank 1, single layer</w:t>
      </w:r>
    </w:p>
    <w:p w14:paraId="4F6DC5DF" w14:textId="77777777" w:rsidR="004A3C1E" w:rsidRPr="008C3753" w:rsidRDefault="004A3C1E" w:rsidP="004A3C1E">
      <w:pPr>
        <w:pStyle w:val="B1"/>
      </w:pPr>
      <w:r w:rsidRPr="008C3753">
        <w:t>-</w:t>
      </w:r>
      <w:r w:rsidRPr="008C3753">
        <w:rPr>
          <w:lang w:eastAsia="zh-CN"/>
        </w:rPr>
        <w:tab/>
      </w:r>
      <w:r w:rsidRPr="008C3753">
        <w:rPr>
          <w:rFonts w:hint="eastAsia"/>
          <w:lang w:eastAsia="zh-CN"/>
        </w:rPr>
        <w:t>Antenna port starting with 1000 for PDSCH</w:t>
      </w:r>
    </w:p>
    <w:p w14:paraId="414CD94C" w14:textId="77777777" w:rsidR="004A3C1E" w:rsidRPr="00C23636" w:rsidRDefault="004A3C1E" w:rsidP="004A3C1E">
      <w:pPr>
        <w:pStyle w:val="Heading5"/>
      </w:pPr>
      <w:bookmarkStart w:id="3883" w:name="_Toc169532815"/>
      <w:bookmarkStart w:id="3884" w:name="_Toc171519416"/>
      <w:bookmarkStart w:id="3885" w:name="_Toc176539145"/>
      <w:bookmarkStart w:id="3886" w:name="_Toc192246435"/>
      <w:r w:rsidRPr="008C3753">
        <w:t>4.9.2.</w:t>
      </w:r>
      <w:r>
        <w:rPr>
          <w:rFonts w:eastAsiaTheme="minorEastAsia" w:hint="eastAsia"/>
          <w:lang w:eastAsia="zh-CN"/>
        </w:rPr>
        <w:t>5</w:t>
      </w:r>
      <w:r w:rsidRPr="008C3753">
        <w:t>.1</w:t>
      </w:r>
      <w:r w:rsidRPr="008C3753">
        <w:tab/>
        <w:t>PDCCH</w:t>
      </w:r>
      <w:bookmarkEnd w:id="3883"/>
      <w:bookmarkEnd w:id="3884"/>
      <w:bookmarkEnd w:id="3885"/>
      <w:bookmarkEnd w:id="3886"/>
    </w:p>
    <w:p w14:paraId="3C3917EB" w14:textId="77777777" w:rsidR="004A3C1E" w:rsidRPr="008C3753" w:rsidRDefault="004A3C1E" w:rsidP="004A3C1E">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75576E01" w14:textId="77777777" w:rsidR="004A3C1E" w:rsidRPr="008C3753" w:rsidRDefault="004A3C1E" w:rsidP="004A3C1E">
      <w:pPr>
        <w:pStyle w:val="B1"/>
        <w:rPr>
          <w:lang w:eastAsia="x-none"/>
        </w:rPr>
      </w:pPr>
      <w:r w:rsidRPr="008C3753">
        <w:rPr>
          <w:lang w:eastAsia="x-none"/>
        </w:rPr>
        <w:t>-</w:t>
      </w:r>
      <w:r w:rsidRPr="008C3753">
        <w:rPr>
          <w:lang w:eastAsia="x-none"/>
        </w:rPr>
        <w:tab/>
        <w:t>PDCCH modulation to be QPSK as described in TS 38.211 </w:t>
      </w:r>
      <w:r w:rsidRPr="008C3753">
        <w:rPr>
          <w:lang w:eastAsia="ko-KR"/>
        </w:rPr>
        <w:t>[</w:t>
      </w:r>
      <w:r>
        <w:rPr>
          <w:rFonts w:hint="eastAsia"/>
          <w:lang w:eastAsia="zh-CN"/>
        </w:rPr>
        <w:t>8</w:t>
      </w:r>
      <w:r w:rsidRPr="008C3753">
        <w:rPr>
          <w:lang w:eastAsia="ko-KR"/>
        </w:rPr>
        <w:t>]</w:t>
      </w:r>
      <w:r w:rsidRPr="008C3753">
        <w:rPr>
          <w:lang w:eastAsia="x-none"/>
        </w:rPr>
        <w:t>, clause 5.1.3</w:t>
      </w:r>
    </w:p>
    <w:p w14:paraId="36242230" w14:textId="77777777" w:rsidR="004A3C1E" w:rsidRPr="009F2699" w:rsidRDefault="004A3C1E" w:rsidP="004A3C1E">
      <w:pPr>
        <w:pStyle w:val="B1"/>
        <w:rPr>
          <w:lang w:eastAsia="x-none"/>
        </w:rPr>
      </w:pPr>
      <w:r w:rsidRPr="008C3753">
        <w:rPr>
          <w:lang w:eastAsia="x-none"/>
        </w:rPr>
        <w:lastRenderedPageBreak/>
        <w:t>-</w:t>
      </w:r>
      <w:r w:rsidRPr="008C3753">
        <w:rPr>
          <w:lang w:eastAsia="x-none"/>
        </w:rPr>
        <w:tab/>
        <w:t>For each slot the required amount of bits for all PDCCHs is as follows: 1(# of PDCCH) * 1(# of CCE per PDCCH) * 6(REG per CCE) * 9(data RE per REG) * 2(bits per RE) with these parameters according to the NR-</w:t>
      </w:r>
      <w:r>
        <w:rPr>
          <w:rFonts w:hint="eastAsia"/>
          <w:lang w:eastAsia="zh-CN"/>
        </w:rPr>
        <w:t>SAN-</w:t>
      </w:r>
      <w:r>
        <w:rPr>
          <w:lang w:eastAsia="x-none"/>
        </w:rPr>
        <w:t>FR</w:t>
      </w:r>
      <w:r>
        <w:rPr>
          <w:rFonts w:eastAsiaTheme="minorEastAsia" w:hint="eastAsia"/>
          <w:lang w:eastAsia="zh-CN"/>
        </w:rPr>
        <w:t>2</w:t>
      </w:r>
      <w:r w:rsidRPr="008C3753">
        <w:rPr>
          <w:lang w:eastAsia="x-none"/>
        </w:rPr>
        <w:t>-TM definitions in clause 4.9.2.</w:t>
      </w:r>
      <w:r>
        <w:rPr>
          <w:rFonts w:eastAsiaTheme="minorEastAsia" w:hint="eastAsia"/>
          <w:lang w:eastAsia="zh-CN"/>
        </w:rPr>
        <w:t>4</w:t>
      </w:r>
    </w:p>
    <w:p w14:paraId="23404ECD" w14:textId="77777777" w:rsidR="004A3C1E" w:rsidRPr="008C3753" w:rsidRDefault="004A3C1E" w:rsidP="004A3C1E">
      <w:pPr>
        <w:pStyle w:val="B1"/>
        <w:rPr>
          <w:lang w:eastAsia="x-none"/>
        </w:rPr>
      </w:pPr>
      <w:r w:rsidRPr="008C3753">
        <w:rPr>
          <w:lang w:eastAsia="x-none"/>
        </w:rPr>
        <w:t>-</w:t>
      </w:r>
      <w:r w:rsidRPr="008C3753">
        <w:rPr>
          <w:lang w:eastAsia="x-none"/>
        </w:rPr>
        <w:tab/>
        <w:t>Generate this amount of bits from the output of the PN23 sequence generator [</w:t>
      </w:r>
      <w:r>
        <w:rPr>
          <w:rFonts w:hint="eastAsia"/>
          <w:lang w:eastAsia="zh-CN"/>
        </w:rPr>
        <w:t>10</w:t>
      </w:r>
      <w:r w:rsidRPr="008C3753">
        <w:rPr>
          <w:lang w:eastAsia="x-none"/>
        </w:rPr>
        <w:t>].  The PN sequence generator is initialized with a starting seed of "all ones" in the first allocated slot of each frame. The PN sequence is continuous over the slot boundaries.</w:t>
      </w:r>
    </w:p>
    <w:p w14:paraId="751BCD42" w14:textId="77777777" w:rsidR="004A3C1E" w:rsidRPr="008C3753" w:rsidRDefault="004A3C1E" w:rsidP="004A3C1E">
      <w:pPr>
        <w:pStyle w:val="B1"/>
        <w:rPr>
          <w:lang w:eastAsia="x-none"/>
        </w:rPr>
      </w:pPr>
      <w:r w:rsidRPr="008C3753">
        <w:rPr>
          <w:lang w:eastAsia="x-none"/>
        </w:rPr>
        <w:t>-</w:t>
      </w:r>
      <w:r w:rsidRPr="008C3753">
        <w:rPr>
          <w:lang w:eastAsia="x-none"/>
        </w:rPr>
        <w:tab/>
        <w:t>1 CCE shall be according to TS 38.211 </w:t>
      </w:r>
      <w:r w:rsidRPr="008C3753">
        <w:rPr>
          <w:lang w:eastAsia="ko-KR"/>
        </w:rPr>
        <w:t>[</w:t>
      </w:r>
      <w:r>
        <w:rPr>
          <w:rFonts w:hint="eastAsia"/>
          <w:lang w:eastAsia="zh-CN"/>
        </w:rPr>
        <w:t>8</w:t>
      </w:r>
      <w:r w:rsidRPr="008C3753">
        <w:rPr>
          <w:lang w:eastAsia="ko-KR"/>
        </w:rPr>
        <w:t>]</w:t>
      </w:r>
      <w:r w:rsidRPr="008C3753">
        <w:rPr>
          <w:lang w:eastAsia="x-none"/>
        </w:rPr>
        <w:t>, clause 7.3.2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69E656C" w14:textId="77777777" w:rsidR="004A3C1E" w:rsidRPr="008C3753" w:rsidRDefault="004A3C1E" w:rsidP="004A3C1E">
      <w:pPr>
        <w:pStyle w:val="B1"/>
        <w:rPr>
          <w:lang w:eastAsia="x-none"/>
        </w:rPr>
      </w:pPr>
      <w:r w:rsidRPr="008C3753">
        <w:rPr>
          <w:lang w:eastAsia="x-none"/>
        </w:rPr>
        <w:t>-</w:t>
      </w:r>
      <w:r w:rsidRPr="008C3753">
        <w:rPr>
          <w:lang w:eastAsia="x-none"/>
        </w:rPr>
        <w:tab/>
        <w:t>Perform PDCCH scrambling according to TS 38.211 </w:t>
      </w:r>
      <w:r w:rsidRPr="008C3753">
        <w:rPr>
          <w:lang w:eastAsia="ko-KR"/>
        </w:rPr>
        <w:t>[</w:t>
      </w:r>
      <w:r>
        <w:rPr>
          <w:rFonts w:hint="eastAsia"/>
          <w:lang w:eastAsia="zh-CN"/>
        </w:rPr>
        <w:t>8</w:t>
      </w:r>
      <w:r w:rsidRPr="008C3753">
        <w:rPr>
          <w:lang w:eastAsia="ko-KR"/>
        </w:rPr>
        <w:t>]</w:t>
      </w:r>
      <w:r w:rsidRPr="008C3753">
        <w:rPr>
          <w:lang w:eastAsia="x-none"/>
        </w:rPr>
        <w:t>, clause 7.3.2.3</w:t>
      </w:r>
    </w:p>
    <w:p w14:paraId="45A5B13B" w14:textId="77777777" w:rsidR="004A3C1E" w:rsidRPr="008C3753" w:rsidRDefault="004A3C1E" w:rsidP="004A3C1E">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in DM-RS sequence generation in TS 38.211 [</w:t>
      </w:r>
      <w:r>
        <w:rPr>
          <w:rFonts w:hint="eastAsia"/>
          <w:lang w:eastAsia="zh-CN"/>
        </w:rPr>
        <w:t>8</w:t>
      </w:r>
      <w:r w:rsidRPr="008C3753">
        <w:rPr>
          <w:lang w:eastAsia="x-none"/>
        </w:rPr>
        <w:t>], clause 7.4.1.3</w:t>
      </w:r>
    </w:p>
    <w:p w14:paraId="008D0BD7" w14:textId="77777777" w:rsidR="004A3C1E" w:rsidRPr="008C3753" w:rsidRDefault="004A3C1E" w:rsidP="004A3C1E">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TS 38.211 [</w:t>
      </w:r>
      <w:r>
        <w:rPr>
          <w:rFonts w:hint="eastAsia"/>
          <w:lang w:eastAsia="zh-CN"/>
        </w:rPr>
        <w:t>8</w:t>
      </w:r>
      <w:r w:rsidRPr="008C3753">
        <w:rPr>
          <w:lang w:eastAsia="x-none"/>
        </w:rPr>
        <w:t>], clause 7.3.2.3</w:t>
      </w:r>
    </w:p>
    <w:p w14:paraId="3E0BDDB2" w14:textId="77777777" w:rsidR="004A3C1E" w:rsidRPr="008C3753" w:rsidRDefault="004A3C1E" w:rsidP="004A3C1E">
      <w:pPr>
        <w:pStyle w:val="B1"/>
        <w:rPr>
          <w:lang w:eastAsia="x-none"/>
        </w:rPr>
      </w:pPr>
      <w:r w:rsidRPr="008C3753">
        <w:rPr>
          <w:lang w:eastAsia="x-none"/>
        </w:rPr>
        <w:t>-</w:t>
      </w:r>
      <w:r w:rsidRPr="008C3753">
        <w:rPr>
          <w:lang w:eastAsia="x-none"/>
        </w:rPr>
        <w:tab/>
        <w:t>Perform mapping to REs according to TS 38.211 </w:t>
      </w:r>
      <w:r w:rsidRPr="008C3753">
        <w:rPr>
          <w:lang w:eastAsia="ko-KR"/>
        </w:rPr>
        <w:t>[</w:t>
      </w:r>
      <w:r>
        <w:rPr>
          <w:rFonts w:hint="eastAsia"/>
          <w:lang w:eastAsia="zh-CN"/>
        </w:rPr>
        <w:t>8</w:t>
      </w:r>
      <w:r w:rsidRPr="008C3753">
        <w:rPr>
          <w:lang w:eastAsia="ko-KR"/>
        </w:rPr>
        <w:t>]</w:t>
      </w:r>
      <w:r w:rsidRPr="008C3753">
        <w:rPr>
          <w:lang w:eastAsia="x-none"/>
        </w:rPr>
        <w:t>, clause 7.3.2.5.</w:t>
      </w:r>
    </w:p>
    <w:p w14:paraId="6844BE0B" w14:textId="77777777" w:rsidR="004A3C1E" w:rsidRPr="008C3753" w:rsidRDefault="004A3C1E" w:rsidP="004A3C1E">
      <w:pPr>
        <w:pStyle w:val="Heading5"/>
      </w:pPr>
      <w:bookmarkStart w:id="3887" w:name="_Toc169532816"/>
      <w:bookmarkStart w:id="3888" w:name="_Toc171519417"/>
      <w:bookmarkStart w:id="3889" w:name="_Toc176539146"/>
      <w:bookmarkStart w:id="3890" w:name="_Toc192246436"/>
      <w:r w:rsidRPr="008C3753">
        <w:t>4.9.2.</w:t>
      </w:r>
      <w:r>
        <w:rPr>
          <w:rFonts w:eastAsiaTheme="minorEastAsia" w:hint="eastAsia"/>
          <w:lang w:eastAsia="zh-CN"/>
        </w:rPr>
        <w:t>5</w:t>
      </w:r>
      <w:r w:rsidRPr="008C3753">
        <w:t>.2</w:t>
      </w:r>
      <w:r w:rsidRPr="008C3753">
        <w:tab/>
        <w:t>PDSCH</w:t>
      </w:r>
      <w:bookmarkEnd w:id="3887"/>
      <w:bookmarkEnd w:id="3888"/>
      <w:bookmarkEnd w:id="3889"/>
      <w:bookmarkEnd w:id="3890"/>
    </w:p>
    <w:p w14:paraId="303BA322" w14:textId="77777777" w:rsidR="004A3C1E" w:rsidRDefault="004A3C1E" w:rsidP="004A3C1E">
      <w:pPr>
        <w:pStyle w:val="B1"/>
        <w:rPr>
          <w:lang w:eastAsia="x-none"/>
        </w:rPr>
      </w:pPr>
      <w:r w:rsidRPr="00E33F60">
        <w:t>-</w:t>
      </w:r>
      <w:r w:rsidRPr="00E33F60">
        <w:tab/>
      </w:r>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w:t>
      </w:r>
      <w:r>
        <w:rPr>
          <w:rFonts w:hint="eastAsia"/>
          <w:lang w:eastAsia="zh-CN"/>
        </w:rPr>
        <w:t>10</w:t>
      </w:r>
      <w:r w:rsidRPr="00E33F60">
        <w:rPr>
          <w:lang w:eastAsia="x-none"/>
        </w:rPr>
        <w:t xml:space="preserve">].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p w14:paraId="7AEE21D8" w14:textId="77777777" w:rsidR="004A3C1E" w:rsidRPr="00931575" w:rsidRDefault="004A3C1E" w:rsidP="004A3C1E">
      <w:pPr>
        <w:pStyle w:val="B1"/>
      </w:pPr>
      <w:r w:rsidRPr="00931575">
        <w:rPr>
          <w:lang w:eastAsia="x-none"/>
        </w:rPr>
        <w:t>-</w:t>
      </w:r>
      <w:r w:rsidRPr="00931575">
        <w:rPr>
          <w:lang w:eastAsia="x-none"/>
        </w:rPr>
        <w:tab/>
      </w:r>
      <w:r w:rsidRPr="00931575">
        <w:t>NR-</w:t>
      </w:r>
      <w:r>
        <w:rPr>
          <w:rFonts w:eastAsiaTheme="minorEastAsia" w:hint="eastAsia"/>
          <w:lang w:eastAsia="zh-CN"/>
        </w:rPr>
        <w:t>SAN-</w:t>
      </w:r>
      <w:r w:rsidRPr="00931575">
        <w:t>FR</w:t>
      </w:r>
      <w:r w:rsidRPr="00931575">
        <w:rPr>
          <w:rFonts w:eastAsia="SimSun" w:hint="eastAsia"/>
          <w:lang w:val="en-US" w:eastAsia="zh-CN"/>
        </w:rPr>
        <w:t>2</w:t>
      </w:r>
      <w:r w:rsidRPr="00931575">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xml:space="preserve">. </w:t>
      </w:r>
      <w:r w:rsidRPr="00931575">
        <w:rPr>
          <w:rFonts w:eastAsia="SimSun" w:hint="eastAsia"/>
          <w:lang w:val="en-US" w:eastAsia="zh-CN"/>
        </w:rPr>
        <w:t>For each NR-</w:t>
      </w:r>
      <w:r>
        <w:rPr>
          <w:rFonts w:eastAsia="SimSun" w:hint="eastAsia"/>
          <w:lang w:val="en-US" w:eastAsia="zh-CN"/>
        </w:rPr>
        <w:t>SAN-</w:t>
      </w:r>
      <w:r w:rsidRPr="00931575">
        <w:rPr>
          <w:rFonts w:eastAsia="SimSun" w:hint="eastAsia"/>
          <w:lang w:val="en-US" w:eastAsia="zh-CN"/>
        </w:rPr>
        <w:t>FR2-TM, PRBs are mapped to user</w:t>
      </w:r>
      <w:r w:rsidRPr="00931575">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as follows:</w:t>
      </w:r>
    </w:p>
    <w:p w14:paraId="1C955B26" w14:textId="77777777" w:rsidR="004A3C1E" w:rsidRPr="00931575" w:rsidRDefault="004A3C1E" w:rsidP="004A3C1E">
      <w:pPr>
        <w:pStyle w:val="TH"/>
      </w:pPr>
      <w:r w:rsidRPr="00931575">
        <w:t>Table 4.9.2.</w:t>
      </w:r>
      <w:r>
        <w:rPr>
          <w:rFonts w:eastAsiaTheme="minorEastAsia" w:hint="eastAsia"/>
          <w:lang w:eastAsia="zh-CN"/>
        </w:rPr>
        <w:t>5</w:t>
      </w:r>
      <w:r w:rsidRPr="00931575">
        <w:t xml:space="preserve">.2-1: Mapping of PRBs to </w:t>
      </w:r>
      <w:r w:rsidRPr="00931575">
        <w:rPr>
          <w:noProof/>
          <w:position w:val="-12"/>
          <w:lang w:val="en-US" w:eastAsia="zh-CN"/>
        </w:rPr>
        <w:drawing>
          <wp:inline distT="0" distB="0" distL="0" distR="0" wp14:anchorId="235C3395" wp14:editId="2333A2B0">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931575">
        <w:t xml:space="preserve"> for NR-</w:t>
      </w:r>
      <w:r>
        <w:rPr>
          <w:rFonts w:eastAsiaTheme="minorEastAsia" w:hint="eastAsia"/>
          <w:lang w:eastAsia="zh-CN"/>
        </w:rPr>
        <w:t>SAN-</w:t>
      </w:r>
      <w:r w:rsidRPr="00931575">
        <w:t>FR</w:t>
      </w:r>
      <w:r w:rsidRPr="00931575">
        <w:rPr>
          <w:rFonts w:eastAsia="SimSun" w:hint="eastAsia"/>
          <w:lang w:val="en-US" w:eastAsia="zh-CN"/>
        </w:rPr>
        <w:t>2</w:t>
      </w:r>
      <w:r w:rsidRPr="00931575">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10"/>
        <w:gridCol w:w="2688"/>
        <w:gridCol w:w="1647"/>
      </w:tblGrid>
      <w:tr w:rsidR="004A3C1E" w:rsidRPr="00931575" w14:paraId="4B407689" w14:textId="77777777" w:rsidTr="00AD3AB4">
        <w:trPr>
          <w:cantSplit/>
          <w:jc w:val="center"/>
        </w:trPr>
        <w:tc>
          <w:tcPr>
            <w:tcW w:w="2310" w:type="dxa"/>
            <w:shd w:val="clear" w:color="auto" w:fill="auto"/>
          </w:tcPr>
          <w:p w14:paraId="28D68810" w14:textId="77777777" w:rsidR="004A3C1E" w:rsidRPr="00931575" w:rsidRDefault="004A3C1E" w:rsidP="00553422">
            <w:pPr>
              <w:pStyle w:val="TAH"/>
            </w:pPr>
            <w:r w:rsidRPr="00931575">
              <w:t>Test model</w:t>
            </w:r>
          </w:p>
        </w:tc>
        <w:tc>
          <w:tcPr>
            <w:tcW w:w="2688" w:type="dxa"/>
            <w:shd w:val="clear" w:color="auto" w:fill="auto"/>
          </w:tcPr>
          <w:p w14:paraId="492E9DB0" w14:textId="77777777" w:rsidR="004A3C1E" w:rsidRPr="00931575" w:rsidRDefault="004A3C1E" w:rsidP="00553422">
            <w:pPr>
              <w:pStyle w:val="TAH"/>
            </w:pPr>
            <w:r w:rsidRPr="00931575">
              <w:rPr>
                <w:noProof/>
                <w:lang w:val="en-US" w:eastAsia="zh-CN"/>
              </w:rPr>
              <w:drawing>
                <wp:inline distT="0" distB="0" distL="0" distR="0" wp14:anchorId="0EF4FF53" wp14:editId="67F3CE45">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tcPr>
          <w:p w14:paraId="1C64348B" w14:textId="77777777" w:rsidR="004A3C1E" w:rsidRPr="00931575" w:rsidRDefault="004A3C1E" w:rsidP="00553422">
            <w:pPr>
              <w:pStyle w:val="TAH"/>
              <w:rPr>
                <w:lang w:val="en-US"/>
              </w:rPr>
            </w:pPr>
            <w:r w:rsidRPr="00931575">
              <w:rPr>
                <w:lang w:val="en-US" w:eastAsia="zh-CN"/>
              </w:rPr>
              <w:t>Number of users</w:t>
            </w:r>
          </w:p>
        </w:tc>
      </w:tr>
      <w:tr w:rsidR="004A3C1E" w:rsidRPr="00931575" w14:paraId="574E18A1" w14:textId="77777777" w:rsidTr="00AD3AB4">
        <w:trPr>
          <w:cantSplit/>
          <w:jc w:val="center"/>
        </w:trPr>
        <w:tc>
          <w:tcPr>
            <w:tcW w:w="2310" w:type="dxa"/>
            <w:shd w:val="clear" w:color="auto" w:fill="auto"/>
          </w:tcPr>
          <w:p w14:paraId="03104EE6" w14:textId="77777777" w:rsidR="004A3C1E" w:rsidRPr="00931575" w:rsidRDefault="004A3C1E" w:rsidP="00553422">
            <w:pPr>
              <w:pStyle w:val="TAC"/>
            </w:pPr>
            <w:r w:rsidRPr="00931575">
              <w:t>NR-</w:t>
            </w:r>
            <w:r>
              <w:rPr>
                <w:rFonts w:eastAsiaTheme="minorEastAsia" w:hint="eastAsia"/>
                <w:lang w:eastAsia="zh-CN"/>
              </w:rPr>
              <w:t>SAN-</w:t>
            </w:r>
            <w:r w:rsidRPr="00931575">
              <w:t>FR</w:t>
            </w:r>
            <w:r w:rsidRPr="00931575">
              <w:rPr>
                <w:rFonts w:eastAsia="SimSun" w:hint="eastAsia"/>
                <w:lang w:val="en-US" w:eastAsia="zh-CN"/>
              </w:rPr>
              <w:t>2</w:t>
            </w:r>
            <w:r w:rsidRPr="00931575">
              <w:t>-TM1.1</w:t>
            </w:r>
          </w:p>
        </w:tc>
        <w:tc>
          <w:tcPr>
            <w:tcW w:w="2688" w:type="dxa"/>
            <w:shd w:val="clear" w:color="auto" w:fill="auto"/>
          </w:tcPr>
          <w:p w14:paraId="23AF7AF7" w14:textId="77777777" w:rsidR="004A3C1E" w:rsidRPr="00931575" w:rsidRDefault="004A3C1E" w:rsidP="00553422">
            <w:pPr>
              <w:pStyle w:val="TAC"/>
            </w:pPr>
            <w:r w:rsidRPr="00931575">
              <w:rPr>
                <w:rFonts w:eastAsia="SimSun"/>
                <w:lang w:val="en-US" w:eastAsia="zh-CN"/>
              </w:rPr>
              <w:t>2</w:t>
            </w:r>
            <w:r w:rsidRPr="00931575">
              <w:t xml:space="preserve"> for PRBs located in PRB#0-2</w:t>
            </w:r>
          </w:p>
          <w:p w14:paraId="1E0D0C0F" w14:textId="77777777" w:rsidR="004A3C1E" w:rsidRPr="00931575" w:rsidRDefault="004A3C1E" w:rsidP="00553422">
            <w:pPr>
              <w:pStyle w:val="TAC"/>
            </w:pPr>
            <w:r w:rsidRPr="00931575">
              <w:t>0 for remaining PRBs</w:t>
            </w:r>
          </w:p>
        </w:tc>
        <w:tc>
          <w:tcPr>
            <w:tcW w:w="1647" w:type="dxa"/>
          </w:tcPr>
          <w:p w14:paraId="75945A03" w14:textId="77777777" w:rsidR="004A3C1E" w:rsidRPr="00931575" w:rsidRDefault="004A3C1E" w:rsidP="00553422">
            <w:pPr>
              <w:pStyle w:val="TAC"/>
            </w:pPr>
            <w:r w:rsidRPr="00931575">
              <w:t>2</w:t>
            </w:r>
          </w:p>
        </w:tc>
      </w:tr>
      <w:tr w:rsidR="004A3C1E" w:rsidRPr="00931575" w14:paraId="556C60F9" w14:textId="77777777" w:rsidTr="00AD3AB4">
        <w:trPr>
          <w:cantSplit/>
          <w:jc w:val="center"/>
        </w:trPr>
        <w:tc>
          <w:tcPr>
            <w:tcW w:w="2310" w:type="dxa"/>
            <w:shd w:val="clear" w:color="auto" w:fill="auto"/>
          </w:tcPr>
          <w:p w14:paraId="6A13B5EC" w14:textId="77777777" w:rsidR="004A3C1E" w:rsidRPr="00931575" w:rsidRDefault="004A3C1E" w:rsidP="00553422">
            <w:pPr>
              <w:pStyle w:val="TAC"/>
            </w:pPr>
            <w:r w:rsidRPr="00931575">
              <w:t>NR-</w:t>
            </w:r>
            <w:r>
              <w:rPr>
                <w:rFonts w:eastAsiaTheme="minorEastAsia" w:hint="eastAsia"/>
                <w:lang w:eastAsia="zh-CN"/>
              </w:rPr>
              <w:t>SAN-</w:t>
            </w:r>
            <w:r w:rsidRPr="00931575">
              <w:t>FR</w:t>
            </w:r>
            <w:r w:rsidRPr="00931575">
              <w:rPr>
                <w:rFonts w:eastAsia="SimSun" w:hint="eastAsia"/>
                <w:lang w:val="en-US" w:eastAsia="zh-CN"/>
              </w:rPr>
              <w:t>2</w:t>
            </w:r>
            <w:r w:rsidRPr="00931575">
              <w:t>-TM2</w:t>
            </w:r>
          </w:p>
        </w:tc>
        <w:tc>
          <w:tcPr>
            <w:tcW w:w="2688" w:type="dxa"/>
            <w:shd w:val="clear" w:color="auto" w:fill="auto"/>
          </w:tcPr>
          <w:p w14:paraId="11370BFC" w14:textId="77777777" w:rsidR="004A3C1E" w:rsidRPr="00931575" w:rsidRDefault="004A3C1E" w:rsidP="00553422">
            <w:pPr>
              <w:pStyle w:val="TAC"/>
            </w:pPr>
            <w:r w:rsidRPr="00931575">
              <w:rPr>
                <w:rFonts w:eastAsia="SimSun"/>
                <w:lang w:val="en-US" w:eastAsia="zh-CN"/>
              </w:rPr>
              <w:t>2</w:t>
            </w:r>
            <w:r w:rsidRPr="00931575">
              <w:t xml:space="preserve"> for all PRBs</w:t>
            </w:r>
          </w:p>
        </w:tc>
        <w:tc>
          <w:tcPr>
            <w:tcW w:w="1647" w:type="dxa"/>
          </w:tcPr>
          <w:p w14:paraId="07D36F95" w14:textId="77777777" w:rsidR="004A3C1E" w:rsidRPr="00931575" w:rsidRDefault="004A3C1E" w:rsidP="00553422">
            <w:pPr>
              <w:pStyle w:val="TAC"/>
            </w:pPr>
            <w:r w:rsidRPr="00931575">
              <w:t>1</w:t>
            </w:r>
          </w:p>
        </w:tc>
      </w:tr>
      <w:tr w:rsidR="004A3C1E" w:rsidRPr="00931575" w14:paraId="7F83E18B" w14:textId="77777777" w:rsidTr="00AD3AB4">
        <w:trPr>
          <w:cantSplit/>
          <w:jc w:val="center"/>
        </w:trPr>
        <w:tc>
          <w:tcPr>
            <w:tcW w:w="2310" w:type="dxa"/>
            <w:shd w:val="clear" w:color="auto" w:fill="auto"/>
          </w:tcPr>
          <w:p w14:paraId="39D112FD" w14:textId="77777777" w:rsidR="004A3C1E" w:rsidRPr="00931575" w:rsidRDefault="004A3C1E" w:rsidP="00553422">
            <w:pPr>
              <w:pStyle w:val="TAC"/>
            </w:pPr>
            <w:r w:rsidRPr="00931575">
              <w:t>NR-</w:t>
            </w:r>
            <w:r>
              <w:rPr>
                <w:rFonts w:eastAsiaTheme="minorEastAsia" w:hint="eastAsia"/>
                <w:lang w:eastAsia="zh-CN"/>
              </w:rPr>
              <w:t>SAN-</w:t>
            </w:r>
            <w:r w:rsidRPr="00931575">
              <w:t>FR</w:t>
            </w:r>
            <w:r w:rsidRPr="00931575">
              <w:rPr>
                <w:rFonts w:eastAsia="SimSun" w:hint="eastAsia"/>
                <w:lang w:val="en-US" w:eastAsia="zh-CN"/>
              </w:rPr>
              <w:t>2</w:t>
            </w:r>
            <w:r w:rsidRPr="00931575">
              <w:t>-TM3.1</w:t>
            </w:r>
          </w:p>
        </w:tc>
        <w:tc>
          <w:tcPr>
            <w:tcW w:w="2688" w:type="dxa"/>
            <w:shd w:val="clear" w:color="auto" w:fill="auto"/>
          </w:tcPr>
          <w:p w14:paraId="24D24848" w14:textId="77777777" w:rsidR="004A3C1E" w:rsidRPr="00931575" w:rsidRDefault="004A3C1E" w:rsidP="00553422">
            <w:pPr>
              <w:pStyle w:val="TAC"/>
            </w:pPr>
            <w:r w:rsidRPr="00931575">
              <w:rPr>
                <w:rFonts w:eastAsia="SimSun"/>
                <w:lang w:val="en-US" w:eastAsia="zh-CN"/>
              </w:rPr>
              <w:t>2</w:t>
            </w:r>
            <w:r w:rsidRPr="00931575">
              <w:t xml:space="preserve"> for PRBs located in PRB#0-2</w:t>
            </w:r>
          </w:p>
          <w:p w14:paraId="322BB9DD" w14:textId="77777777" w:rsidR="004A3C1E" w:rsidRPr="00931575" w:rsidRDefault="004A3C1E" w:rsidP="00553422">
            <w:pPr>
              <w:pStyle w:val="TAC"/>
            </w:pPr>
            <w:r w:rsidRPr="00931575">
              <w:t>0 for remaining PRBs</w:t>
            </w:r>
          </w:p>
        </w:tc>
        <w:tc>
          <w:tcPr>
            <w:tcW w:w="1647" w:type="dxa"/>
          </w:tcPr>
          <w:p w14:paraId="5286269B" w14:textId="77777777" w:rsidR="004A3C1E" w:rsidRPr="00931575" w:rsidRDefault="004A3C1E" w:rsidP="00553422">
            <w:pPr>
              <w:pStyle w:val="TAC"/>
            </w:pPr>
            <w:r w:rsidRPr="00931575">
              <w:t>2</w:t>
            </w:r>
          </w:p>
        </w:tc>
      </w:tr>
    </w:tbl>
    <w:p w14:paraId="01709E84" w14:textId="77777777" w:rsidR="004A3C1E" w:rsidRDefault="004A3C1E" w:rsidP="004A3C1E">
      <w:pPr>
        <w:pStyle w:val="B1"/>
        <w:rPr>
          <w:rFonts w:eastAsiaTheme="minorEastAsia"/>
          <w:lang w:eastAsia="zh-CN"/>
        </w:rPr>
      </w:pPr>
    </w:p>
    <w:p w14:paraId="587DDBBC" w14:textId="77777777" w:rsidR="004A3C1E" w:rsidRPr="008C3753" w:rsidRDefault="004A3C1E" w:rsidP="004A3C1E">
      <w:pPr>
        <w:pStyle w:val="B1"/>
      </w:pPr>
      <w:r w:rsidRPr="008C3753">
        <w:t>-</w:t>
      </w:r>
      <w:r w:rsidRPr="008C3753">
        <w:tab/>
        <w:t>Perform user specific scrambling according to TS 38.211 </w:t>
      </w:r>
      <w:r w:rsidRPr="008C3753">
        <w:rPr>
          <w:lang w:eastAsia="ko-KR"/>
        </w:rPr>
        <w:t>[</w:t>
      </w:r>
      <w:r>
        <w:rPr>
          <w:rFonts w:hint="eastAsia"/>
          <w:lang w:eastAsia="zh-CN"/>
        </w:rPr>
        <w:t>8</w:t>
      </w:r>
      <w:r w:rsidRPr="008C3753">
        <w:rPr>
          <w:lang w:eastAsia="ko-KR"/>
        </w:rPr>
        <w:t>]</w:t>
      </w:r>
      <w:r w:rsidRPr="008C3753">
        <w:t>, clause 7.3.1.1.</w:t>
      </w:r>
    </w:p>
    <w:p w14:paraId="6F639476" w14:textId="77777777" w:rsidR="004A3C1E" w:rsidRPr="00196A8C" w:rsidRDefault="004A3C1E" w:rsidP="004A3C1E">
      <w:pPr>
        <w:pStyle w:val="B1"/>
      </w:pPr>
      <w:r w:rsidRPr="008C3753">
        <w:t>-</w:t>
      </w:r>
      <w:r w:rsidRPr="008C3753">
        <w:tab/>
        <w:t>Perform modulation of the scrambled bits with the modulation scheme defined for each user according to TS 38.211 </w:t>
      </w:r>
      <w:r w:rsidRPr="008C3753">
        <w:rPr>
          <w:lang w:eastAsia="ko-KR"/>
        </w:rPr>
        <w:t>[</w:t>
      </w:r>
      <w:r>
        <w:rPr>
          <w:rFonts w:hint="eastAsia"/>
          <w:lang w:eastAsia="zh-CN"/>
        </w:rPr>
        <w:t>8</w:t>
      </w:r>
      <w:r w:rsidRPr="008C3753">
        <w:rPr>
          <w:lang w:eastAsia="ko-KR"/>
        </w:rPr>
        <w:t>]</w:t>
      </w:r>
      <w:r w:rsidRPr="008C3753">
        <w:t>, clause 7.3.1.</w:t>
      </w:r>
      <w:r>
        <w:rPr>
          <w:rFonts w:eastAsiaTheme="minorEastAsia" w:hint="eastAsia"/>
          <w:lang w:eastAsia="zh-CN"/>
        </w:rPr>
        <w:t>2</w:t>
      </w:r>
    </w:p>
    <w:p w14:paraId="5A435E03" w14:textId="77777777" w:rsidR="004A3C1E" w:rsidRPr="008C3753" w:rsidRDefault="004A3C1E" w:rsidP="004A3C1E">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657A8FB3" w14:textId="77777777" w:rsidR="004A3C1E" w:rsidRPr="008C3753" w:rsidRDefault="004A3C1E" w:rsidP="004A3C1E">
      <w:pPr>
        <w:pStyle w:val="B1"/>
      </w:pPr>
      <w:r w:rsidRPr="008C3753">
        <w:t>-</w:t>
      </w:r>
      <w:r w:rsidRPr="008C3753">
        <w:tab/>
        <w:t>Perform mapping of the complex-valued symbols to layer according to TS 38.211 </w:t>
      </w:r>
      <w:r w:rsidRPr="008C3753">
        <w:rPr>
          <w:lang w:eastAsia="ko-KR"/>
        </w:rPr>
        <w:t>[</w:t>
      </w:r>
      <w:r>
        <w:rPr>
          <w:rFonts w:hint="eastAsia"/>
          <w:lang w:eastAsia="zh-CN"/>
        </w:rPr>
        <w:t>8</w:t>
      </w:r>
      <w:r w:rsidRPr="008C3753">
        <w:rPr>
          <w:lang w:eastAsia="ko-KR"/>
        </w:rPr>
        <w:t>]</w:t>
      </w:r>
      <w:r w:rsidRPr="008C3753">
        <w:t xml:space="preserve">, clause 7.3.1.3. </w:t>
      </w:r>
      <w:r w:rsidRPr="008C3753">
        <w:rPr>
          <w:position w:val="-10"/>
        </w:rPr>
        <w:object w:dxaOrig="1290" w:dyaOrig="345" w14:anchorId="39AE5368">
          <v:shape id="_x0000_i1035" type="#_x0000_t75" style="width:67.8pt;height:16.2pt" o:ole="">
            <v:imagedata r:id="rId24" o:title=""/>
          </v:shape>
          <o:OLEObject Type="Embed" ProgID="Equation.3" ShapeID="_x0000_i1035" DrawAspect="Content" ObjectID="_1820576106" r:id="rId34"/>
        </w:object>
      </w:r>
      <w:r w:rsidRPr="008C3753">
        <w:t xml:space="preserve"> </w:t>
      </w:r>
      <w:r w:rsidRPr="008C3753">
        <w:rPr>
          <w:position w:val="-14"/>
        </w:rPr>
        <w:object w:dxaOrig="1290" w:dyaOrig="375" w14:anchorId="6FC283BC">
          <v:shape id="_x0000_i1036" type="#_x0000_t75" style="width:67.8pt;height:24pt" o:ole="">
            <v:imagedata r:id="rId26" o:title=""/>
          </v:shape>
          <o:OLEObject Type="Embed" ProgID="Equation.3" ShapeID="_x0000_i1036" DrawAspect="Content" ObjectID="_1820576107" r:id="rId35"/>
        </w:object>
      </w:r>
      <w:r w:rsidRPr="008C3753">
        <w:t xml:space="preserve"> Complex-valued modulation symbols </w:t>
      </w:r>
      <w:r w:rsidRPr="008C3753">
        <w:rPr>
          <w:position w:val="-14"/>
        </w:rPr>
        <w:object w:dxaOrig="2175" w:dyaOrig="375" w14:anchorId="1444C407">
          <v:shape id="_x0000_i1037" type="#_x0000_t75" style="width:107.4pt;height:24pt" o:ole="">
            <v:imagedata r:id="rId28" o:title=""/>
          </v:shape>
          <o:OLEObject Type="Embed" ProgID="Equation.3" ShapeID="_x0000_i1037" DrawAspect="Content" ObjectID="_1820576108" r:id="rId36"/>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2D20F66B">
          <v:shape id="_x0000_i1038" type="#_x0000_t75" style="width:123pt;height:21.6pt" o:ole="">
            <v:imagedata r:id="rId30" o:title=""/>
          </v:shape>
          <o:OLEObject Type="Embed" ProgID="Equation.3" ShapeID="_x0000_i1038" DrawAspect="Content" ObjectID="_1820576109" r:id="rId37"/>
        </w:object>
      </w:r>
      <w:r w:rsidRPr="008C3753">
        <w:t xml:space="preserve">, </w:t>
      </w:r>
      <w:r w:rsidRPr="008C3753">
        <w:rPr>
          <w:position w:val="-14"/>
        </w:rPr>
        <w:object w:dxaOrig="1560" w:dyaOrig="375" w14:anchorId="649A3159">
          <v:shape id="_x0000_i1039" type="#_x0000_t75" style="width:78pt;height:24pt" o:ole="">
            <v:imagedata r:id="rId32" o:title=""/>
          </v:shape>
          <o:OLEObject Type="Embed" ProgID="Equation.3" ShapeID="_x0000_i1039" DrawAspect="Content" ObjectID="_1820576110" r:id="rId38"/>
        </w:object>
      </w:r>
      <w:r w:rsidRPr="008C3753">
        <w:t xml:space="preserve"> where </w:t>
      </w:r>
      <m:oMath>
        <m:r>
          <w:rPr>
            <w:rFonts w:ascii="Cambria Math" w:hAnsi="Cambria Math"/>
          </w:rPr>
          <m:t>υ</m:t>
        </m:r>
      </m:oMath>
      <w:r w:rsidRPr="008C3753">
        <w:t xml:space="preserve"> is equal to number of layers.</w:t>
      </w:r>
    </w:p>
    <w:p w14:paraId="29E7B479" w14:textId="77777777" w:rsidR="004A3C1E" w:rsidRDefault="004A3C1E" w:rsidP="004A3C1E">
      <w:pPr>
        <w:pStyle w:val="B1"/>
        <w:rPr>
          <w:lang w:eastAsia="ko-KR"/>
        </w:rPr>
      </w:pPr>
      <w:r>
        <w:t>-</w:t>
      </w:r>
      <w:r>
        <w:tab/>
        <w:t>Perform PDSCH mapping according to TS 38.211 </w:t>
      </w:r>
      <w:r>
        <w:rPr>
          <w:lang w:eastAsia="ko-KR"/>
        </w:rPr>
        <w:t>[</w:t>
      </w:r>
      <w:r>
        <w:rPr>
          <w:rFonts w:hint="eastAsia"/>
          <w:lang w:eastAsia="zh-CN"/>
        </w:rPr>
        <w:t>8</w:t>
      </w:r>
      <w:r>
        <w:rPr>
          <w:lang w:eastAsia="ko-KR"/>
        </w:rPr>
        <w:t xml:space="preserve">] </w:t>
      </w:r>
      <w:r>
        <w:t>using parameters listed in table 4.9.2.</w:t>
      </w:r>
      <w:r>
        <w:rPr>
          <w:rFonts w:eastAsiaTheme="minorEastAsia" w:hint="eastAsia"/>
          <w:lang w:eastAsia="zh-CN"/>
        </w:rPr>
        <w:t>4</w:t>
      </w:r>
      <w:r>
        <w:t>-</w:t>
      </w:r>
      <w:r>
        <w:rPr>
          <w:rFonts w:hint="eastAsia"/>
          <w:lang w:eastAsia="zh-CN"/>
        </w:rPr>
        <w:t>2</w:t>
      </w:r>
      <w:r>
        <w:rPr>
          <w:lang w:eastAsia="ko-KR"/>
        </w:rPr>
        <w:t>.</w:t>
      </w:r>
    </w:p>
    <w:p w14:paraId="390355C2" w14:textId="77777777" w:rsidR="004A3C1E" w:rsidRDefault="004A3C1E" w:rsidP="004A3C1E">
      <w:pPr>
        <w:pStyle w:val="B1"/>
      </w:pPr>
      <w:r>
        <w:t>-</w:t>
      </w:r>
      <w:r>
        <w:tab/>
        <w:t>PDSCH resource allocation according to TS 38.214 [</w:t>
      </w:r>
      <w:r>
        <w:rPr>
          <w:rFonts w:hint="eastAsia"/>
          <w:lang w:eastAsia="zh-CN"/>
        </w:rPr>
        <w:t>9</w:t>
      </w:r>
      <w:r>
        <w:t>] as following;</w:t>
      </w:r>
    </w:p>
    <w:p w14:paraId="4FFDB81C" w14:textId="77777777" w:rsidR="004A3C1E" w:rsidRPr="00931575" w:rsidRDefault="004A3C1E" w:rsidP="004A3C1E">
      <w:pPr>
        <w:pStyle w:val="B2"/>
        <w:rPr>
          <w:rFonts w:cs="v4.2.0"/>
          <w:lang w:eastAsia="ko-KR"/>
        </w:rPr>
      </w:pPr>
      <w:r w:rsidRPr="00931575">
        <w:rPr>
          <w:rFonts w:eastAsia="SimSun"/>
        </w:rPr>
        <w:t>-</w:t>
      </w:r>
      <w:r w:rsidRPr="00931575">
        <w:rPr>
          <w:rFonts w:eastAsia="SimSun"/>
        </w:rPr>
        <w:tab/>
        <w:t>NR-</w:t>
      </w:r>
      <w:r>
        <w:rPr>
          <w:rFonts w:eastAsia="SimSun" w:hint="eastAsia"/>
          <w:lang w:eastAsia="zh-CN"/>
        </w:rPr>
        <w:t>SAN-</w:t>
      </w:r>
      <w:r w:rsidRPr="00931575">
        <w:rPr>
          <w:rFonts w:eastAsia="SimSun"/>
        </w:rPr>
        <w:t>FR2-TM1.1, NR-</w:t>
      </w:r>
      <w:r>
        <w:rPr>
          <w:rFonts w:eastAsia="SimSun" w:hint="eastAsia"/>
          <w:lang w:eastAsia="zh-CN"/>
        </w:rPr>
        <w:t>SAN-</w:t>
      </w:r>
      <w:r w:rsidRPr="00931575">
        <w:rPr>
          <w:rFonts w:eastAsia="SimSun"/>
        </w:rPr>
        <w:t>FR2-TM3.1: type 1 for PDSCH with</w:t>
      </w:r>
      <w:r w:rsidRPr="00931575">
        <w:t xml:space="preserve"> </w:t>
      </w:r>
      <w:r w:rsidRPr="00931575">
        <w:rPr>
          <w:rFonts w:cs="v4.2.0"/>
          <w:i/>
          <w:lang w:eastAsia="ko-KR"/>
        </w:rPr>
        <w:t>n</w:t>
      </w:r>
      <w:r w:rsidRPr="00931575">
        <w:rPr>
          <w:rFonts w:cs="v4.2.0"/>
          <w:vertAlign w:val="subscript"/>
          <w:lang w:eastAsia="ko-KR"/>
        </w:rPr>
        <w:t xml:space="preserve">RNTI </w:t>
      </w:r>
      <w:r w:rsidRPr="00931575">
        <w:rPr>
          <w:rFonts w:cs="v4.2.0"/>
          <w:lang w:eastAsia="ko-KR"/>
        </w:rPr>
        <w:t xml:space="preserve">= 0,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538CF2B2" w14:textId="77777777" w:rsidR="004A3C1E" w:rsidRPr="00931575" w:rsidRDefault="004A3C1E" w:rsidP="004A3C1E">
      <w:pPr>
        <w:pStyle w:val="B2"/>
        <w:rPr>
          <w:rFonts w:eastAsia="SimSun"/>
        </w:rPr>
      </w:pPr>
      <w:r w:rsidRPr="00931575">
        <w:rPr>
          <w:rFonts w:eastAsia="SimSun"/>
        </w:rPr>
        <w:t>-</w:t>
      </w:r>
      <w:r w:rsidRPr="00931575">
        <w:rPr>
          <w:rFonts w:eastAsia="SimSun"/>
        </w:rPr>
        <w:tab/>
        <w:t>NR-</w:t>
      </w:r>
      <w:r>
        <w:rPr>
          <w:rFonts w:eastAsia="SimSun" w:hint="eastAsia"/>
          <w:lang w:eastAsia="zh-CN"/>
        </w:rPr>
        <w:t>SAN-</w:t>
      </w:r>
      <w:r w:rsidRPr="00931575">
        <w:rPr>
          <w:rFonts w:eastAsia="SimSun"/>
        </w:rPr>
        <w:t xml:space="preserve">FR2-TM2: type 1 for PDSCH with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61477F69" w14:textId="77777777" w:rsidR="004A3C1E" w:rsidRDefault="004A3C1E" w:rsidP="004A3C1E">
      <w:pPr>
        <w:pStyle w:val="B1"/>
      </w:pPr>
      <w:r>
        <w:t>-</w:t>
      </w:r>
      <w:r>
        <w:tab/>
        <w:t>DM-RS sequence generation according to TS 38.211 </w:t>
      </w:r>
      <w:r>
        <w:rPr>
          <w:lang w:eastAsia="ko-KR"/>
        </w:rPr>
        <w:t>[</w:t>
      </w:r>
      <w:r>
        <w:rPr>
          <w:rFonts w:hint="eastAsia"/>
          <w:lang w:eastAsia="zh-CN"/>
        </w:rPr>
        <w:t>8</w:t>
      </w:r>
      <w:r>
        <w:rPr>
          <w:lang w:eastAsia="ko-KR"/>
        </w:rPr>
        <w:t>]</w:t>
      </w:r>
      <w:r>
        <w:t xml:space="preserve">, clause 7.4.1.1.1 where </w:t>
      </w:r>
      <w:r>
        <w:rPr>
          <w:i/>
        </w:rPr>
        <w:t>l</w:t>
      </w:r>
      <w:r>
        <w:t xml:space="preserve"> is the OFDM symbol number within the slot with the symbols indicated by table 4.9.2.</w:t>
      </w:r>
      <w:r>
        <w:rPr>
          <w:rFonts w:eastAsiaTheme="minorEastAsia" w:hint="eastAsia"/>
          <w:lang w:eastAsia="zh-CN"/>
        </w:rPr>
        <w:t>4</w:t>
      </w:r>
      <w:r>
        <w:t>-</w:t>
      </w:r>
      <w:r>
        <w:rPr>
          <w:rFonts w:hint="eastAsia"/>
          <w:lang w:eastAsia="zh-CN"/>
        </w:rPr>
        <w:t>2</w:t>
      </w:r>
      <w:r>
        <w:t>.</w:t>
      </w:r>
    </w:p>
    <w:p w14:paraId="0EEFDCCD" w14:textId="77777777" w:rsidR="004A3C1E" w:rsidRDefault="004A3C1E" w:rsidP="004A3C1E">
      <w:pPr>
        <w:pStyle w:val="B1"/>
      </w:pPr>
      <w:r>
        <w:lastRenderedPageBreak/>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22F66F67" w14:textId="77777777" w:rsidR="004A3C1E" w:rsidRDefault="004A3C1E" w:rsidP="004A3C1E">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631C8E78" w14:textId="77777777" w:rsidR="004A3C1E" w:rsidRDefault="004A3C1E" w:rsidP="004A3C1E">
      <w:pPr>
        <w:pStyle w:val="B1"/>
        <w:rPr>
          <w:rFonts w:eastAsiaTheme="minorEastAsia"/>
          <w:lang w:eastAsia="zh-CN"/>
        </w:rPr>
      </w:pPr>
      <w:r>
        <w:t>-</w:t>
      </w:r>
      <w:r>
        <w:tab/>
        <w:t>DM-RS mapping according to TS 38.211 </w:t>
      </w:r>
      <w:r>
        <w:rPr>
          <w:lang w:eastAsia="ko-KR"/>
        </w:rPr>
        <w:t>[</w:t>
      </w:r>
      <w:r>
        <w:rPr>
          <w:rFonts w:hint="eastAsia"/>
          <w:lang w:eastAsia="zh-CN"/>
        </w:rPr>
        <w:t>8</w:t>
      </w:r>
      <w:r>
        <w:rPr>
          <w:lang w:eastAsia="ko-KR"/>
        </w:rPr>
        <w:t>]</w:t>
      </w:r>
      <w:r>
        <w:t>, clause 7.4.1.1.2 using parameters listed in table 4.9.2.</w:t>
      </w:r>
      <w:r>
        <w:rPr>
          <w:rFonts w:eastAsiaTheme="minorEastAsia" w:hint="eastAsia"/>
          <w:lang w:eastAsia="zh-CN"/>
        </w:rPr>
        <w:t>4</w:t>
      </w:r>
      <w:r>
        <w:t>-</w:t>
      </w:r>
      <w:r>
        <w:rPr>
          <w:rFonts w:hint="eastAsia"/>
          <w:lang w:eastAsia="zh-CN"/>
        </w:rPr>
        <w:t>2</w:t>
      </w:r>
      <w:r>
        <w:t>.</w:t>
      </w:r>
    </w:p>
    <w:p w14:paraId="59927971" w14:textId="77777777" w:rsidR="004A3C1E" w:rsidRPr="00931575" w:rsidRDefault="004A3C1E" w:rsidP="004A3C1E">
      <w:pPr>
        <w:pStyle w:val="B1"/>
      </w:pPr>
      <w:r w:rsidRPr="00931575">
        <w:t>-</w:t>
      </w:r>
      <w:r w:rsidRPr="00931575">
        <w:rPr>
          <w:lang w:eastAsia="x-none"/>
        </w:rPr>
        <w:tab/>
      </w:r>
      <w:r w:rsidRPr="00931575">
        <w:t>For NR-</w:t>
      </w:r>
      <w:r>
        <w:rPr>
          <w:rFonts w:eastAsiaTheme="minorEastAsia" w:hint="eastAsia"/>
          <w:lang w:eastAsia="zh-CN"/>
        </w:rPr>
        <w:t>SAN-</w:t>
      </w:r>
      <w:r w:rsidRPr="00931575">
        <w:t>FR2-TM PT-RS sequence generation according to TS 38.211 [</w:t>
      </w:r>
      <w:r>
        <w:rPr>
          <w:rFonts w:eastAsiaTheme="minorEastAsia" w:hint="eastAsia"/>
          <w:lang w:eastAsia="zh-CN"/>
        </w:rPr>
        <w:t>8</w:t>
      </w:r>
      <w:r w:rsidRPr="00931575">
        <w:t>], clause 7.4.1.2.1, with parameters listed in table 4.9.2.</w:t>
      </w:r>
      <w:r>
        <w:rPr>
          <w:rFonts w:eastAsiaTheme="minorEastAsia" w:hint="eastAsia"/>
          <w:lang w:eastAsia="zh-CN"/>
        </w:rPr>
        <w:t>4</w:t>
      </w:r>
      <w:r w:rsidRPr="00931575">
        <w:t>-</w:t>
      </w:r>
      <w:r>
        <w:rPr>
          <w:rFonts w:eastAsiaTheme="minorEastAsia" w:hint="eastAsia"/>
          <w:lang w:eastAsia="zh-CN"/>
        </w:rPr>
        <w:t>2</w:t>
      </w:r>
      <w:r w:rsidRPr="00931575">
        <w:t>.</w:t>
      </w:r>
    </w:p>
    <w:p w14:paraId="6349DACF" w14:textId="77777777" w:rsidR="004A3C1E" w:rsidRPr="00931575" w:rsidRDefault="004A3C1E" w:rsidP="004A3C1E">
      <w:pPr>
        <w:pStyle w:val="B1"/>
      </w:pPr>
      <w:r w:rsidRPr="00931575">
        <w:t>-</w:t>
      </w:r>
      <w:r w:rsidRPr="00931575">
        <w:tab/>
        <w:t>For NR-</w:t>
      </w:r>
      <w:r>
        <w:rPr>
          <w:rFonts w:eastAsiaTheme="minorEastAsia" w:hint="eastAsia"/>
          <w:lang w:eastAsia="zh-CN"/>
        </w:rPr>
        <w:t>SAN-</w:t>
      </w:r>
      <w:r w:rsidRPr="00931575">
        <w:t>FR2-TM PT-RS mapping according to TS 38.211 [</w:t>
      </w:r>
      <w:r>
        <w:rPr>
          <w:rFonts w:eastAsiaTheme="minorEastAsia" w:hint="eastAsia"/>
          <w:lang w:eastAsia="zh-CN"/>
        </w:rPr>
        <w:t>8</w:t>
      </w:r>
      <w:r w:rsidRPr="00931575">
        <w:t>], clause 7.4.1.2.2, with parameters listed in table 4.9.2.</w:t>
      </w:r>
      <w:r>
        <w:rPr>
          <w:rFonts w:eastAsiaTheme="minorEastAsia" w:hint="eastAsia"/>
          <w:lang w:eastAsia="zh-CN"/>
        </w:rPr>
        <w:t>4</w:t>
      </w:r>
      <w:r w:rsidRPr="00931575">
        <w:t>-</w:t>
      </w:r>
      <w:r>
        <w:rPr>
          <w:rFonts w:eastAsiaTheme="minorEastAsia" w:hint="eastAsia"/>
          <w:lang w:eastAsia="zh-CN"/>
        </w:rPr>
        <w:t>2</w:t>
      </w:r>
      <w:r w:rsidRPr="00931575">
        <w:t>.</w:t>
      </w:r>
    </w:p>
    <w:p w14:paraId="315B80B1" w14:textId="77777777" w:rsidR="00620A95" w:rsidRPr="005174FE" w:rsidRDefault="00620A95" w:rsidP="00620A95">
      <w:pPr>
        <w:pStyle w:val="Heading4"/>
      </w:pPr>
      <w:bookmarkStart w:id="3891" w:name="_Toc192246437"/>
      <w:r w:rsidRPr="005174FE">
        <w:t>4.9.2.</w:t>
      </w:r>
      <w:r>
        <w:t>6</w:t>
      </w:r>
      <w:r w:rsidRPr="005174FE">
        <w:tab/>
        <w:t>Data content of Physical channels and Signals</w:t>
      </w:r>
      <w:r w:rsidRPr="005174FE">
        <w:rPr>
          <w:szCs w:val="28"/>
          <w:lang w:eastAsia="zh-CN"/>
        </w:rPr>
        <w:t xml:space="preserve"> for NR-N-TM</w:t>
      </w:r>
      <w:bookmarkEnd w:id="3891"/>
    </w:p>
    <w:p w14:paraId="1E64CCE3" w14:textId="0116CE3D" w:rsidR="00620A95" w:rsidRPr="00C53BA0" w:rsidRDefault="00620A95" w:rsidP="00620A95">
      <w:pPr>
        <w:rPr>
          <w:b/>
          <w:color w:val="000000"/>
          <w:lang w:eastAsia="zh-CN"/>
        </w:rPr>
      </w:pPr>
      <w:r w:rsidRPr="005174FE">
        <w:rPr>
          <w:rFonts w:hint="eastAsia"/>
          <w:lang w:eastAsia="zh-CN"/>
        </w:rPr>
        <w:t>Detail</w:t>
      </w:r>
      <w:r w:rsidRPr="005174FE">
        <w:rPr>
          <w:lang w:eastAsia="zh-CN"/>
        </w:rPr>
        <w:t>ed</w:t>
      </w:r>
      <w:r w:rsidRPr="005174FE">
        <w:rPr>
          <w:rFonts w:hint="eastAsia"/>
          <w:lang w:eastAsia="zh-CN"/>
        </w:rPr>
        <w:t xml:space="preserve"> configuration for the tran</w:t>
      </w:r>
      <w:r w:rsidRPr="005174FE">
        <w:rPr>
          <w:lang w:eastAsia="zh-CN"/>
        </w:rPr>
        <w:t>s</w:t>
      </w:r>
      <w:r w:rsidRPr="005174FE">
        <w:rPr>
          <w:rFonts w:hint="eastAsia"/>
          <w:lang w:eastAsia="zh-CN"/>
        </w:rPr>
        <w:t xml:space="preserve">mitter characteristic tests are </w:t>
      </w:r>
      <w:r w:rsidRPr="005174FE">
        <w:t>defined in TS 36.1</w:t>
      </w:r>
      <w:r>
        <w:t>81</w:t>
      </w:r>
      <w:r w:rsidRPr="005174FE">
        <w:t xml:space="preserve"> [23]</w:t>
      </w:r>
      <w:r>
        <w:rPr>
          <w:lang w:eastAsia="zh-CN"/>
        </w:rPr>
        <w:t>.</w:t>
      </w:r>
    </w:p>
    <w:p w14:paraId="3D27C0CD" w14:textId="77777777" w:rsidR="004A3C1E" w:rsidRDefault="004A3C1E" w:rsidP="004A3C1E">
      <w:pPr>
        <w:rPr>
          <w:lang w:eastAsia="zh-CN"/>
        </w:rPr>
      </w:pPr>
    </w:p>
    <w:p w14:paraId="3473E8DD" w14:textId="77777777" w:rsidR="006E1920" w:rsidRPr="008C3753" w:rsidRDefault="006E1920" w:rsidP="006E1920">
      <w:pPr>
        <w:pStyle w:val="Heading3"/>
        <w:ind w:left="0" w:firstLine="0"/>
      </w:pPr>
      <w:bookmarkStart w:id="3892" w:name="_Toc36645047"/>
      <w:bookmarkStart w:id="3893" w:name="_Toc37272101"/>
      <w:bookmarkStart w:id="3894" w:name="_Toc45884347"/>
      <w:bookmarkStart w:id="3895" w:name="_Toc53182370"/>
      <w:bookmarkStart w:id="3896" w:name="_Toc58860111"/>
      <w:bookmarkStart w:id="3897" w:name="_Toc58862615"/>
      <w:bookmarkStart w:id="3898" w:name="_Toc61182608"/>
      <w:bookmarkStart w:id="3899" w:name="_Toc66727921"/>
      <w:bookmarkStart w:id="3900" w:name="_Toc74961724"/>
      <w:bookmarkStart w:id="3901" w:name="_Toc75242635"/>
      <w:bookmarkStart w:id="3902" w:name="_Toc76544981"/>
      <w:bookmarkStart w:id="3903" w:name="_Toc82595084"/>
      <w:bookmarkStart w:id="3904" w:name="_Toc89955115"/>
      <w:bookmarkStart w:id="3905" w:name="_Toc98773540"/>
      <w:bookmarkStart w:id="3906" w:name="_Toc106201299"/>
      <w:bookmarkStart w:id="3907" w:name="_Toc115191152"/>
      <w:bookmarkStart w:id="3908" w:name="_Toc122012982"/>
      <w:bookmarkStart w:id="3909" w:name="_Toc124155801"/>
      <w:bookmarkStart w:id="3910" w:name="_Toc131537561"/>
      <w:bookmarkStart w:id="3911" w:name="_Toc137397768"/>
      <w:bookmarkStart w:id="3912" w:name="_Toc156575984"/>
      <w:bookmarkStart w:id="3913" w:name="_Toc192246438"/>
      <w:r w:rsidRPr="008C3753">
        <w:t>4.9.3</w:t>
      </w:r>
      <w:r w:rsidRPr="008C3753">
        <w:tab/>
        <w:t>NB-IoT testing</w:t>
      </w:r>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p>
    <w:p w14:paraId="5DB93748" w14:textId="77777777" w:rsidR="006E1920" w:rsidRPr="008C3753" w:rsidRDefault="006E1920" w:rsidP="006E1920">
      <w:pPr>
        <w:rPr>
          <w:rFonts w:cs="v4.2.0"/>
        </w:rPr>
      </w:pPr>
      <w:bookmarkStart w:id="3914" w:name="OLE_LINK7"/>
      <w:bookmarkStart w:id="3915" w:name="OLE_LINK8"/>
      <w:r w:rsidRPr="008C3753">
        <w:rPr>
          <w:rFonts w:cs="v4.2.0"/>
        </w:rPr>
        <w:t xml:space="preserve">Unless otherwise stated, the NB-IoT operation in </w:t>
      </w:r>
      <w:r>
        <w:rPr>
          <w:rFonts w:cs="v4.2.0"/>
        </w:rPr>
        <w:t xml:space="preserve">NTN </w:t>
      </w:r>
      <w:r w:rsidRPr="008C3753">
        <w:rPr>
          <w:rFonts w:cs="v4.2.0"/>
        </w:rPr>
        <w:t xml:space="preserve">NR in-band test shall be performed by puncturing one NR RB at the </w:t>
      </w:r>
      <w:r w:rsidRPr="008C3753">
        <w:t>eligible</w:t>
      </w:r>
      <w:r w:rsidRPr="008C3753">
        <w:rPr>
          <w:rFonts w:hint="eastAsia"/>
        </w:rPr>
        <w:t xml:space="preserve"> (</w:t>
      </w:r>
      <w:r w:rsidRPr="008C3753">
        <w:t>according to clause 5.7.3 of TS 36.10</w:t>
      </w:r>
      <w:r>
        <w:t>8</w:t>
      </w:r>
      <w:r w:rsidRPr="008C3753">
        <w:t> [22] and the definition in clause 3.1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258AAC8F" w14:textId="77777777" w:rsidR="006E1920" w:rsidRPr="008C3753" w:rsidRDefault="006E1920" w:rsidP="006E1920">
      <w:pPr>
        <w:rPr>
          <w:rFonts w:cs="v4.2.0"/>
          <w:vertAlign w:val="subscript"/>
        </w:rPr>
      </w:pPr>
      <w:r w:rsidRPr="008C3753">
        <w:rPr>
          <w:rFonts w:cs="v4.2.0"/>
        </w:rPr>
        <w:t xml:space="preserve">Unless otherwise stated, the NB-IoT operation in </w:t>
      </w:r>
      <w:r>
        <w:rPr>
          <w:rFonts w:cs="v4.2.0"/>
        </w:rPr>
        <w:t xml:space="preserve">NTN </w:t>
      </w:r>
      <w:r w:rsidRPr="008C3753">
        <w:rPr>
          <w:rFonts w:cs="v4.2.0"/>
        </w:rPr>
        <w:t>NR in-band receiver tests shall be performed by using the tone located on the NB-IoT RB's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540AB6E6" w14:textId="77777777" w:rsidR="006E1920" w:rsidRPr="008C3753" w:rsidRDefault="006E1920" w:rsidP="006E1920">
      <w:r w:rsidRPr="008C3753">
        <w:t xml:space="preserve">Unless otherwise stated, a </w:t>
      </w:r>
      <w:r>
        <w:t>SAN</w:t>
      </w:r>
      <w:r w:rsidRPr="008C3753">
        <w:t xml:space="preserve"> declared to be capable of </w:t>
      </w:r>
      <w:r w:rsidRPr="008C3753">
        <w:rPr>
          <w:rFonts w:eastAsia="MS P??" w:cs="v4.2.0"/>
        </w:rPr>
        <w:t xml:space="preserve">NB-IoT operation in </w:t>
      </w:r>
      <w:r>
        <w:rPr>
          <w:rFonts w:eastAsia="MS P??" w:cs="v4.2.0"/>
        </w:rPr>
        <w:t xml:space="preserve">NTN </w:t>
      </w:r>
      <w:r w:rsidRPr="008C3753">
        <w:rPr>
          <w:rFonts w:eastAsia="MS P??" w:cs="v4.2.0"/>
        </w:rPr>
        <w:t>NR in-band</w:t>
      </w:r>
      <w:r>
        <w:rPr>
          <w:rFonts w:eastAsia="MS P??" w:cs="v4.2.0"/>
        </w:rPr>
        <w:t xml:space="preserve"> </w:t>
      </w:r>
      <w:r w:rsidRPr="008C3753">
        <w:rPr>
          <w:rFonts w:eastAsia="MS P??" w:cs="v4.2.0"/>
        </w:rPr>
        <w:t xml:space="preserve">is only required to pass the transmitter tests for NR with NB-IoT operation in </w:t>
      </w:r>
      <w:r>
        <w:rPr>
          <w:rFonts w:eastAsia="MS P??" w:cs="v4.2.0"/>
        </w:rPr>
        <w:t xml:space="preserve">NTN </w:t>
      </w:r>
      <w:r w:rsidRPr="008C3753">
        <w:rPr>
          <w:rFonts w:eastAsia="MS P??" w:cs="v4.2.0"/>
        </w:rPr>
        <w:t>NR in-band; it is not required to perform the transmitter tests again for NR only.</w:t>
      </w:r>
    </w:p>
    <w:p w14:paraId="3A17844D" w14:textId="77777777" w:rsidR="006E1920" w:rsidRPr="008C3753" w:rsidRDefault="006E1920" w:rsidP="006E1920">
      <w:pPr>
        <w:rPr>
          <w:rFonts w:eastAsia="MS P??" w:cs="v4.2.0"/>
        </w:rPr>
      </w:pPr>
      <w:r w:rsidRPr="008C3753">
        <w:t xml:space="preserve">Unless otherwise stated, a </w:t>
      </w:r>
      <w:r>
        <w:t>SAN</w:t>
      </w:r>
      <w:r w:rsidRPr="008C3753">
        <w:t xml:space="preserve"> declared to be capable of </w:t>
      </w:r>
      <w:r w:rsidRPr="008C3753">
        <w:rPr>
          <w:rFonts w:eastAsia="MS P??" w:cs="v4.2.0"/>
        </w:rPr>
        <w:t xml:space="preserve">NB-IoT operation in </w:t>
      </w:r>
      <w:r>
        <w:rPr>
          <w:rFonts w:eastAsia="MS P??" w:cs="v4.2.0"/>
        </w:rPr>
        <w:t xml:space="preserve">NTN </w:t>
      </w:r>
      <w:r w:rsidRPr="008C3753">
        <w:rPr>
          <w:rFonts w:eastAsia="MS P??" w:cs="v4.2.0"/>
        </w:rPr>
        <w:t xml:space="preserve">NR in-band is only required to pass the receiver tests for </w:t>
      </w:r>
      <w:r w:rsidRPr="008C3753">
        <w:t xml:space="preserve">NR with </w:t>
      </w:r>
      <w:r w:rsidRPr="008C3753">
        <w:rPr>
          <w:rFonts w:eastAsia="MS P??" w:cs="v4.2.0"/>
        </w:rPr>
        <w:t xml:space="preserve">NB-IoT operation in </w:t>
      </w:r>
      <w:r>
        <w:rPr>
          <w:rFonts w:eastAsia="MS P??" w:cs="v4.2.0"/>
        </w:rPr>
        <w:t xml:space="preserve">NTN </w:t>
      </w:r>
      <w:r w:rsidRPr="008C3753">
        <w:rPr>
          <w:rFonts w:eastAsia="MS P??" w:cs="v4.2.0"/>
        </w:rPr>
        <w:t>NR in-band; it is not required to perform the receiver tests again for NR only.</w:t>
      </w:r>
    </w:p>
    <w:p w14:paraId="333B4348" w14:textId="77777777" w:rsidR="006E1920" w:rsidRPr="008C3753" w:rsidRDefault="006E1920" w:rsidP="006E1920">
      <w:pPr>
        <w:pStyle w:val="NO"/>
        <w:rPr>
          <w:rFonts w:cs="v4.2.0"/>
        </w:rPr>
      </w:pPr>
      <w:r w:rsidRPr="008C3753">
        <w:t>NOTE:</w:t>
      </w:r>
      <w:r w:rsidRPr="008C3753">
        <w:tab/>
        <w:t xml:space="preserve">The </w:t>
      </w:r>
      <w:r>
        <w:t>SAN</w:t>
      </w:r>
      <w:r w:rsidRPr="008C3753">
        <w:t xml:space="preserve"> should be configured (RRC signalling) for the NB-IoT E-UTRA </w:t>
      </w:r>
      <w:r w:rsidRPr="008C3753">
        <w:rPr>
          <w:rStyle w:val="Emphasis"/>
        </w:rPr>
        <w:t>guard</w:t>
      </w:r>
      <w:r w:rsidRPr="008C3753">
        <w:rPr>
          <w:rStyle w:val="Emphasis"/>
          <w:lang w:eastAsia="ja-JP"/>
        </w:rPr>
        <w:t>band</w:t>
      </w:r>
      <w:r w:rsidRPr="008C3753">
        <w:t xml:space="preserve"> mode during the tests.</w:t>
      </w:r>
    </w:p>
    <w:bookmarkEnd w:id="3914"/>
    <w:bookmarkEnd w:id="3915"/>
    <w:p w14:paraId="7A9A2749" w14:textId="77777777" w:rsidR="006E1920" w:rsidRPr="00366010" w:rsidRDefault="006E1920" w:rsidP="004A3C1E">
      <w:pPr>
        <w:rPr>
          <w:lang w:eastAsia="zh-CN"/>
        </w:rPr>
      </w:pPr>
    </w:p>
    <w:p w14:paraId="2AE5C7F4" w14:textId="61AFA2F8" w:rsidR="00CE66BA" w:rsidRPr="0022099C" w:rsidRDefault="00CE66BA" w:rsidP="00680C0C">
      <w:pPr>
        <w:pStyle w:val="Heading2"/>
        <w:rPr>
          <w:lang w:eastAsia="zh-CN"/>
        </w:rPr>
      </w:pPr>
      <w:bookmarkStart w:id="3916" w:name="_Toc120544790"/>
      <w:bookmarkStart w:id="3917" w:name="_Toc120545145"/>
      <w:bookmarkStart w:id="3918" w:name="_Toc120545761"/>
      <w:bookmarkStart w:id="3919" w:name="_Toc120606665"/>
      <w:bookmarkStart w:id="3920" w:name="_Toc120607019"/>
      <w:bookmarkStart w:id="3921" w:name="_Toc120607376"/>
      <w:bookmarkStart w:id="3922" w:name="_Toc120607733"/>
      <w:bookmarkStart w:id="3923" w:name="_Toc120608096"/>
      <w:bookmarkStart w:id="3924" w:name="_Toc120608461"/>
      <w:bookmarkStart w:id="3925" w:name="_Toc120608841"/>
      <w:bookmarkStart w:id="3926" w:name="_Toc120609221"/>
      <w:bookmarkStart w:id="3927" w:name="_Toc120609612"/>
      <w:bookmarkStart w:id="3928" w:name="_Toc120610003"/>
      <w:bookmarkStart w:id="3929" w:name="_Toc120610755"/>
      <w:bookmarkStart w:id="3930" w:name="_Toc120611157"/>
      <w:bookmarkStart w:id="3931" w:name="_Toc120611566"/>
      <w:bookmarkStart w:id="3932" w:name="_Toc120611984"/>
      <w:bookmarkStart w:id="3933" w:name="_Toc120612404"/>
      <w:bookmarkStart w:id="3934" w:name="_Toc120612831"/>
      <w:bookmarkStart w:id="3935" w:name="_Toc120613260"/>
      <w:bookmarkStart w:id="3936" w:name="_Toc120613690"/>
      <w:bookmarkStart w:id="3937" w:name="_Toc120614120"/>
      <w:bookmarkStart w:id="3938" w:name="_Toc120614563"/>
      <w:bookmarkStart w:id="3939" w:name="_Toc120615022"/>
      <w:bookmarkStart w:id="3940" w:name="_Toc120622199"/>
      <w:bookmarkStart w:id="3941" w:name="_Toc120622705"/>
      <w:bookmarkStart w:id="3942" w:name="_Toc120623324"/>
      <w:bookmarkStart w:id="3943" w:name="_Toc120623849"/>
      <w:bookmarkStart w:id="3944" w:name="_Toc120624386"/>
      <w:bookmarkStart w:id="3945" w:name="_Toc120624923"/>
      <w:bookmarkStart w:id="3946" w:name="_Toc120625460"/>
      <w:bookmarkStart w:id="3947" w:name="_Toc120625997"/>
      <w:bookmarkStart w:id="3948" w:name="_Toc120626544"/>
      <w:bookmarkStart w:id="3949" w:name="_Toc120627100"/>
      <w:bookmarkStart w:id="3950" w:name="_Toc120627665"/>
      <w:bookmarkStart w:id="3951" w:name="_Toc120628241"/>
      <w:bookmarkStart w:id="3952" w:name="_Toc120628826"/>
      <w:bookmarkStart w:id="3953" w:name="_Toc120629414"/>
      <w:bookmarkStart w:id="3954" w:name="_Toc120630915"/>
      <w:bookmarkStart w:id="3955" w:name="_Toc120631566"/>
      <w:bookmarkStart w:id="3956" w:name="_Toc120632216"/>
      <w:bookmarkStart w:id="3957" w:name="_Toc120632866"/>
      <w:bookmarkStart w:id="3958" w:name="_Toc120633516"/>
      <w:bookmarkStart w:id="3959" w:name="_Toc120634167"/>
      <w:bookmarkStart w:id="3960" w:name="_Toc120634818"/>
      <w:bookmarkStart w:id="3961" w:name="_Toc121753942"/>
      <w:bookmarkStart w:id="3962" w:name="_Toc121754612"/>
      <w:bookmarkStart w:id="3963" w:name="_Toc129108564"/>
      <w:bookmarkStart w:id="3964" w:name="_Toc129109225"/>
      <w:bookmarkStart w:id="3965" w:name="_Toc129109887"/>
      <w:bookmarkStart w:id="3966" w:name="_Toc130389007"/>
      <w:bookmarkStart w:id="3967" w:name="_Toc130390080"/>
      <w:bookmarkStart w:id="3968" w:name="_Toc130390768"/>
      <w:bookmarkStart w:id="3969" w:name="_Toc131624532"/>
      <w:bookmarkStart w:id="3970" w:name="_Toc137475965"/>
      <w:bookmarkStart w:id="3971" w:name="_Toc138872620"/>
      <w:bookmarkStart w:id="3972" w:name="_Toc138874206"/>
      <w:bookmarkStart w:id="3973" w:name="_Toc145524805"/>
      <w:bookmarkStart w:id="3974" w:name="_Toc153559930"/>
      <w:bookmarkStart w:id="3975" w:name="_Toc161647230"/>
      <w:bookmarkStart w:id="3976" w:name="_Toc169532817"/>
      <w:bookmarkStart w:id="3977" w:name="_Toc171519418"/>
      <w:bookmarkStart w:id="3978" w:name="_Toc176539147"/>
      <w:bookmarkStart w:id="3979" w:name="_Toc192246439"/>
      <w:r>
        <w:rPr>
          <w:rFonts w:hint="eastAsia"/>
          <w:lang w:eastAsia="zh-CN"/>
        </w:rPr>
        <w:t>4.10</w:t>
      </w:r>
      <w:r>
        <w:rPr>
          <w:rFonts w:hint="eastAsia"/>
          <w:lang w:eastAsia="zh-CN"/>
        </w:rPr>
        <w:tab/>
      </w:r>
      <w:r w:rsidR="000A393E">
        <w:rPr>
          <w:rFonts w:hint="eastAsia"/>
          <w:lang w:eastAsia="zh-CN"/>
        </w:rPr>
        <w:t>V</w:t>
      </w:r>
      <w:r w:rsidR="002D6F68">
        <w:rPr>
          <w:rFonts w:hint="eastAsia"/>
          <w:lang w:eastAsia="zh-CN"/>
        </w:rPr>
        <w:t>oid</w:t>
      </w:r>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p>
    <w:p w14:paraId="598CD7A7" w14:textId="5C308C8E" w:rsidR="00CE66BA" w:rsidRDefault="00CE66BA" w:rsidP="00CE66BA">
      <w:pPr>
        <w:pStyle w:val="Heading2"/>
        <w:rPr>
          <w:lang w:eastAsia="zh-CN"/>
        </w:rPr>
      </w:pPr>
      <w:bookmarkStart w:id="3980" w:name="_Toc120544791"/>
      <w:bookmarkStart w:id="3981" w:name="_Toc120545146"/>
      <w:bookmarkStart w:id="3982" w:name="_Toc120545762"/>
      <w:bookmarkStart w:id="3983" w:name="_Toc120606666"/>
      <w:bookmarkStart w:id="3984" w:name="_Toc120607020"/>
      <w:bookmarkStart w:id="3985" w:name="_Toc120607377"/>
      <w:bookmarkStart w:id="3986" w:name="_Toc120607734"/>
      <w:bookmarkStart w:id="3987" w:name="_Toc120608097"/>
      <w:bookmarkStart w:id="3988" w:name="_Toc120608462"/>
      <w:bookmarkStart w:id="3989" w:name="_Toc120608842"/>
      <w:bookmarkStart w:id="3990" w:name="_Toc120609222"/>
      <w:bookmarkStart w:id="3991" w:name="_Toc120609613"/>
      <w:bookmarkStart w:id="3992" w:name="_Toc120610004"/>
      <w:bookmarkStart w:id="3993" w:name="_Toc120610756"/>
      <w:bookmarkStart w:id="3994" w:name="_Toc120611158"/>
      <w:bookmarkStart w:id="3995" w:name="_Toc120611567"/>
      <w:bookmarkStart w:id="3996" w:name="_Toc120611985"/>
      <w:bookmarkStart w:id="3997" w:name="_Toc120612405"/>
      <w:bookmarkStart w:id="3998" w:name="_Toc120612832"/>
      <w:bookmarkStart w:id="3999" w:name="_Toc120613261"/>
      <w:bookmarkStart w:id="4000" w:name="_Toc120613691"/>
      <w:bookmarkStart w:id="4001" w:name="_Toc120614121"/>
      <w:bookmarkStart w:id="4002" w:name="_Toc120614564"/>
      <w:bookmarkStart w:id="4003" w:name="_Toc120615023"/>
      <w:bookmarkStart w:id="4004" w:name="_Toc120622200"/>
      <w:bookmarkStart w:id="4005" w:name="_Toc120622706"/>
      <w:bookmarkStart w:id="4006" w:name="_Toc120623325"/>
      <w:bookmarkStart w:id="4007" w:name="_Toc120623850"/>
      <w:bookmarkStart w:id="4008" w:name="_Toc120624387"/>
      <w:bookmarkStart w:id="4009" w:name="_Toc120624924"/>
      <w:bookmarkStart w:id="4010" w:name="_Toc120625461"/>
      <w:bookmarkStart w:id="4011" w:name="_Toc120625998"/>
      <w:bookmarkStart w:id="4012" w:name="_Toc120626545"/>
      <w:bookmarkStart w:id="4013" w:name="_Toc120627101"/>
      <w:bookmarkStart w:id="4014" w:name="_Toc120627666"/>
      <w:bookmarkStart w:id="4015" w:name="_Toc120628242"/>
      <w:bookmarkStart w:id="4016" w:name="_Toc120628827"/>
      <w:bookmarkStart w:id="4017" w:name="_Toc120629415"/>
      <w:bookmarkStart w:id="4018" w:name="_Toc120630916"/>
      <w:bookmarkStart w:id="4019" w:name="_Toc120631567"/>
      <w:bookmarkStart w:id="4020" w:name="_Toc120632217"/>
      <w:bookmarkStart w:id="4021" w:name="_Toc120632867"/>
      <w:bookmarkStart w:id="4022" w:name="_Toc120633517"/>
      <w:bookmarkStart w:id="4023" w:name="_Toc120634168"/>
      <w:bookmarkStart w:id="4024" w:name="_Toc120634819"/>
      <w:bookmarkStart w:id="4025" w:name="_Toc121753943"/>
      <w:bookmarkStart w:id="4026" w:name="_Toc121754613"/>
      <w:bookmarkStart w:id="4027" w:name="_Toc129108565"/>
      <w:bookmarkStart w:id="4028" w:name="_Toc129109226"/>
      <w:bookmarkStart w:id="4029" w:name="_Toc129109888"/>
      <w:bookmarkStart w:id="4030" w:name="_Toc130389008"/>
      <w:bookmarkStart w:id="4031" w:name="_Toc130390081"/>
      <w:bookmarkStart w:id="4032" w:name="_Toc130390769"/>
      <w:bookmarkStart w:id="4033" w:name="_Toc131624533"/>
      <w:bookmarkStart w:id="4034" w:name="_Toc137475966"/>
      <w:bookmarkStart w:id="4035" w:name="_Toc138872621"/>
      <w:bookmarkStart w:id="4036" w:name="_Toc138874207"/>
      <w:bookmarkStart w:id="4037" w:name="_Toc145524806"/>
      <w:bookmarkStart w:id="4038" w:name="_Toc153559931"/>
      <w:bookmarkStart w:id="4039" w:name="_Toc161647231"/>
      <w:bookmarkStart w:id="4040" w:name="_Toc169532818"/>
      <w:bookmarkStart w:id="4041" w:name="_Toc171519419"/>
      <w:bookmarkStart w:id="4042" w:name="_Toc176539148"/>
      <w:bookmarkStart w:id="4043" w:name="_Toc192246440"/>
      <w:r>
        <w:rPr>
          <w:rFonts w:hint="eastAsia"/>
          <w:lang w:eastAsia="zh-CN"/>
        </w:rPr>
        <w:t>4.11</w:t>
      </w:r>
      <w:r>
        <w:rPr>
          <w:rFonts w:hint="eastAsia"/>
          <w:lang w:eastAsia="zh-CN"/>
        </w:rPr>
        <w:tab/>
        <w:t>Reference coordinate system</w:t>
      </w:r>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p>
    <w:p w14:paraId="4B4725AC" w14:textId="77777777" w:rsidR="00DA60F8" w:rsidRPr="00931575" w:rsidRDefault="00DA60F8" w:rsidP="00DA60F8">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037D1393" w14:textId="77777777" w:rsidR="00DA60F8" w:rsidRPr="00931575" w:rsidRDefault="00DA60F8" w:rsidP="00DA60F8">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w:t>
      </w:r>
      <w:r>
        <w:t>1</w:t>
      </w:r>
      <w:r w:rsidRPr="00931575">
        <w:t>-1.</w:t>
      </w:r>
    </w:p>
    <w:p w14:paraId="7064AAF1" w14:textId="77777777" w:rsidR="00DA60F8" w:rsidRPr="00931575" w:rsidRDefault="00DA60F8" w:rsidP="00DA60F8">
      <w:pPr>
        <w:pStyle w:val="TH"/>
        <w:rPr>
          <w:rFonts w:cs="Arial"/>
        </w:rPr>
      </w:pPr>
      <w:r w:rsidRPr="00931575">
        <w:rPr>
          <w:noProof/>
          <w:lang w:val="en-US" w:eastAsia="zh-CN"/>
        </w:rPr>
        <w:lastRenderedPageBreak/>
        <w:drawing>
          <wp:inline distT="0" distB="0" distL="0" distR="0" wp14:anchorId="2E23F567" wp14:editId="348A33EE">
            <wp:extent cx="3596640" cy="3718560"/>
            <wp:effectExtent l="0" t="0" r="0" b="0"/>
            <wp:docPr id="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60FED6C3" w14:textId="77777777" w:rsidR="00DA60F8" w:rsidRPr="00931575" w:rsidRDefault="00DA60F8" w:rsidP="00DA60F8">
      <w:pPr>
        <w:pStyle w:val="TF"/>
      </w:pPr>
      <w:r w:rsidRPr="00931575">
        <w:t>Figure 4.1</w:t>
      </w:r>
      <w:r>
        <w:t>1</w:t>
      </w:r>
      <w:r w:rsidRPr="00931575">
        <w:t>-1: Reference coordinate system</w:t>
      </w:r>
    </w:p>
    <w:p w14:paraId="4C34AE23" w14:textId="2A0BECEC" w:rsidR="00CE66BA" w:rsidRPr="00680C0C" w:rsidRDefault="00DA60F8" w:rsidP="0027566E">
      <w:pPr>
        <w:rPr>
          <w:lang w:eastAsia="zh-CN"/>
        </w:rPr>
      </w:pPr>
      <w:r w:rsidRPr="00931575">
        <w:rPr>
          <w:rFonts w:ascii="Symbol" w:hAnsi="Symbol"/>
        </w:rPr>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7F2385D" w14:textId="77777777" w:rsidR="0027566E" w:rsidRPr="008C3753" w:rsidRDefault="0027566E" w:rsidP="0027566E">
      <w:pPr>
        <w:pStyle w:val="Heading2"/>
      </w:pPr>
      <w:bookmarkStart w:id="4044" w:name="_Toc29809672"/>
      <w:bookmarkStart w:id="4045" w:name="_Toc36645050"/>
      <w:bookmarkStart w:id="4046" w:name="_Toc37272104"/>
      <w:bookmarkStart w:id="4047" w:name="_Toc45884350"/>
      <w:bookmarkStart w:id="4048" w:name="_Toc53182373"/>
      <w:bookmarkStart w:id="4049" w:name="_Toc58860114"/>
      <w:bookmarkStart w:id="4050" w:name="_Toc58862618"/>
      <w:bookmarkStart w:id="4051" w:name="_Toc61182611"/>
      <w:bookmarkStart w:id="4052" w:name="_Toc66727924"/>
      <w:bookmarkStart w:id="4053" w:name="_Toc74961727"/>
      <w:bookmarkStart w:id="4054" w:name="_Toc75242638"/>
      <w:bookmarkStart w:id="4055" w:name="_Toc76544984"/>
      <w:bookmarkStart w:id="4056" w:name="_Toc82595087"/>
      <w:bookmarkStart w:id="4057" w:name="_Toc89955118"/>
      <w:bookmarkStart w:id="4058" w:name="_Toc120544792"/>
      <w:bookmarkStart w:id="4059" w:name="_Toc120545147"/>
      <w:bookmarkStart w:id="4060" w:name="_Toc120545763"/>
      <w:bookmarkStart w:id="4061" w:name="_Toc120606667"/>
      <w:bookmarkStart w:id="4062" w:name="_Toc120607021"/>
      <w:bookmarkStart w:id="4063" w:name="_Toc120607378"/>
      <w:bookmarkStart w:id="4064" w:name="_Toc120607735"/>
      <w:bookmarkStart w:id="4065" w:name="_Toc120608098"/>
      <w:bookmarkStart w:id="4066" w:name="_Toc120608463"/>
      <w:bookmarkStart w:id="4067" w:name="_Toc120608843"/>
      <w:bookmarkStart w:id="4068" w:name="_Toc120609223"/>
      <w:bookmarkStart w:id="4069" w:name="_Toc120609614"/>
      <w:bookmarkStart w:id="4070" w:name="_Toc120610005"/>
      <w:bookmarkStart w:id="4071" w:name="_Toc120610757"/>
      <w:bookmarkStart w:id="4072" w:name="_Toc120611159"/>
      <w:bookmarkStart w:id="4073" w:name="_Toc120611568"/>
      <w:bookmarkStart w:id="4074" w:name="_Toc120611986"/>
      <w:bookmarkStart w:id="4075" w:name="_Toc120612406"/>
      <w:bookmarkStart w:id="4076" w:name="_Toc120612833"/>
      <w:bookmarkStart w:id="4077" w:name="_Toc120613262"/>
      <w:bookmarkStart w:id="4078" w:name="_Toc120613692"/>
      <w:bookmarkStart w:id="4079" w:name="_Toc120614122"/>
      <w:bookmarkStart w:id="4080" w:name="_Toc120614565"/>
      <w:bookmarkStart w:id="4081" w:name="_Toc120615024"/>
      <w:bookmarkStart w:id="4082" w:name="_Toc120622201"/>
      <w:bookmarkStart w:id="4083" w:name="_Toc120622707"/>
      <w:bookmarkStart w:id="4084" w:name="_Toc120623326"/>
      <w:bookmarkStart w:id="4085" w:name="_Toc120623851"/>
      <w:bookmarkStart w:id="4086" w:name="_Toc120624388"/>
      <w:bookmarkStart w:id="4087" w:name="_Toc120624925"/>
      <w:bookmarkStart w:id="4088" w:name="_Toc120625462"/>
      <w:bookmarkStart w:id="4089" w:name="_Toc120625999"/>
      <w:bookmarkStart w:id="4090" w:name="_Toc120626546"/>
      <w:bookmarkStart w:id="4091" w:name="_Toc120627102"/>
      <w:bookmarkStart w:id="4092" w:name="_Toc120627667"/>
      <w:bookmarkStart w:id="4093" w:name="_Toc120628243"/>
      <w:bookmarkStart w:id="4094" w:name="_Toc120628828"/>
      <w:bookmarkStart w:id="4095" w:name="_Toc120629416"/>
      <w:bookmarkStart w:id="4096" w:name="_Toc120630917"/>
      <w:bookmarkStart w:id="4097" w:name="_Toc120631568"/>
      <w:bookmarkStart w:id="4098" w:name="_Toc120632218"/>
      <w:bookmarkStart w:id="4099" w:name="_Toc120632868"/>
      <w:bookmarkStart w:id="4100" w:name="_Toc120633518"/>
      <w:bookmarkStart w:id="4101" w:name="_Toc120634169"/>
      <w:bookmarkStart w:id="4102" w:name="_Toc120634820"/>
      <w:bookmarkStart w:id="4103" w:name="_Toc121753944"/>
      <w:bookmarkStart w:id="4104" w:name="_Toc121754614"/>
      <w:bookmarkStart w:id="4105" w:name="_Toc129108566"/>
      <w:bookmarkStart w:id="4106" w:name="_Toc129109227"/>
      <w:bookmarkStart w:id="4107" w:name="_Toc129109889"/>
      <w:bookmarkStart w:id="4108" w:name="_Toc130389009"/>
      <w:bookmarkStart w:id="4109" w:name="_Toc130390082"/>
      <w:bookmarkStart w:id="4110" w:name="_Toc130390770"/>
      <w:bookmarkStart w:id="4111" w:name="_Toc131624534"/>
      <w:bookmarkStart w:id="4112" w:name="_Toc137475967"/>
      <w:bookmarkStart w:id="4113" w:name="_Toc138872622"/>
      <w:bookmarkStart w:id="4114" w:name="_Toc138874208"/>
      <w:bookmarkStart w:id="4115" w:name="_Toc145524807"/>
      <w:bookmarkStart w:id="4116" w:name="_Toc153559932"/>
      <w:bookmarkStart w:id="4117" w:name="_Toc161647232"/>
      <w:bookmarkStart w:id="4118" w:name="_Toc169532819"/>
      <w:bookmarkStart w:id="4119" w:name="_Toc171519420"/>
      <w:bookmarkStart w:id="4120" w:name="_Toc176539149"/>
      <w:bookmarkStart w:id="4121" w:name="_Toc192246441"/>
      <w:r w:rsidRPr="008C3753">
        <w:t>4.12</w:t>
      </w:r>
      <w:r w:rsidRPr="008C3753">
        <w:tab/>
        <w:t>Format and interpretation of tests</w:t>
      </w:r>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p>
    <w:p w14:paraId="426906A6" w14:textId="77777777" w:rsidR="0027566E" w:rsidRPr="008C3753" w:rsidRDefault="0027566E" w:rsidP="0027566E">
      <w:pPr>
        <w:rPr>
          <w:rFonts w:cs="v4.2.0"/>
        </w:rPr>
      </w:pPr>
      <w:r w:rsidRPr="008C3753">
        <w:rPr>
          <w:rFonts w:cs="v4.2.0"/>
        </w:rPr>
        <w:t>Each test has a standard format:</w:t>
      </w:r>
    </w:p>
    <w:p w14:paraId="5230F75A" w14:textId="77777777" w:rsidR="0027566E" w:rsidRPr="008C3753" w:rsidRDefault="0027566E" w:rsidP="0027566E">
      <w:pPr>
        <w:rPr>
          <w:b/>
        </w:rPr>
      </w:pPr>
      <w:r w:rsidRPr="008C3753">
        <w:rPr>
          <w:b/>
        </w:rPr>
        <w:t>X</w:t>
      </w:r>
      <w:r w:rsidRPr="008C3753">
        <w:rPr>
          <w:b/>
        </w:rPr>
        <w:tab/>
        <w:t>Title</w:t>
      </w:r>
    </w:p>
    <w:p w14:paraId="3B8E2ADC" w14:textId="77777777" w:rsidR="0027566E" w:rsidRPr="008C3753" w:rsidRDefault="0027566E" w:rsidP="0027566E">
      <w:pPr>
        <w:rPr>
          <w:b/>
        </w:rPr>
      </w:pPr>
      <w:r w:rsidRPr="008C3753">
        <w:t>All tests are applicable to all equipment within the scope of the present document, unless otherwise stated.</w:t>
      </w:r>
    </w:p>
    <w:p w14:paraId="580F1ABA" w14:textId="77777777" w:rsidR="0027566E" w:rsidRPr="008C3753" w:rsidRDefault="0027566E" w:rsidP="0027566E">
      <w:pPr>
        <w:rPr>
          <w:b/>
        </w:rPr>
      </w:pPr>
      <w:r w:rsidRPr="008C3753">
        <w:rPr>
          <w:b/>
        </w:rPr>
        <w:t>X.1</w:t>
      </w:r>
      <w:r w:rsidRPr="008C3753">
        <w:rPr>
          <w:b/>
        </w:rPr>
        <w:tab/>
        <w:t>Definition and applicability</w:t>
      </w:r>
    </w:p>
    <w:p w14:paraId="5681457C" w14:textId="77777777" w:rsidR="0027566E" w:rsidRPr="008C3753" w:rsidRDefault="0027566E" w:rsidP="0094646A">
      <w:r w:rsidRPr="008C3753">
        <w:t>This clause gives the general definition of the parameter under consideration and specifies whether the test is applicable to all equipment or only to a certain subset. Required manufacturer declarations may be included here.</w:t>
      </w:r>
    </w:p>
    <w:p w14:paraId="38537FD0" w14:textId="77777777" w:rsidR="0027566E" w:rsidRPr="008C3753" w:rsidRDefault="0027566E" w:rsidP="0027566E">
      <w:pPr>
        <w:rPr>
          <w:b/>
        </w:rPr>
      </w:pPr>
      <w:r w:rsidRPr="008C3753">
        <w:rPr>
          <w:b/>
        </w:rPr>
        <w:t>X.2</w:t>
      </w:r>
      <w:r w:rsidRPr="008C3753">
        <w:rPr>
          <w:b/>
        </w:rPr>
        <w:tab/>
        <w:t>Minimum requirement</w:t>
      </w:r>
    </w:p>
    <w:p w14:paraId="765B1943" w14:textId="77777777" w:rsidR="0027566E" w:rsidRPr="008C3753" w:rsidRDefault="0027566E" w:rsidP="0027566E">
      <w:r w:rsidRPr="008C3753">
        <w:t>This clause contains the reference to the clause to the 3GPP reference (or core) specification which defines the minimum requirement.</w:t>
      </w:r>
    </w:p>
    <w:p w14:paraId="1FE52337" w14:textId="77777777" w:rsidR="0027566E" w:rsidRPr="008C3753" w:rsidRDefault="0027566E" w:rsidP="0027566E">
      <w:pPr>
        <w:rPr>
          <w:b/>
        </w:rPr>
      </w:pPr>
      <w:r w:rsidRPr="008C3753">
        <w:rPr>
          <w:b/>
        </w:rPr>
        <w:t>X.3</w:t>
      </w:r>
      <w:r w:rsidRPr="008C3753">
        <w:rPr>
          <w:b/>
        </w:rPr>
        <w:tab/>
        <w:t>Test purpose</w:t>
      </w:r>
    </w:p>
    <w:p w14:paraId="3484C2D5" w14:textId="77777777" w:rsidR="0027566E" w:rsidRPr="008C3753" w:rsidRDefault="0027566E" w:rsidP="0027566E">
      <w:r w:rsidRPr="008C3753">
        <w:t>This clause defines the purpose of the test.</w:t>
      </w:r>
    </w:p>
    <w:p w14:paraId="643334A7" w14:textId="77777777" w:rsidR="0027566E" w:rsidRPr="008C3753" w:rsidRDefault="0027566E" w:rsidP="0027566E">
      <w:pPr>
        <w:rPr>
          <w:b/>
        </w:rPr>
      </w:pPr>
      <w:r w:rsidRPr="008C3753">
        <w:rPr>
          <w:b/>
        </w:rPr>
        <w:t>X.4</w:t>
      </w:r>
      <w:r w:rsidRPr="008C3753">
        <w:rPr>
          <w:b/>
        </w:rPr>
        <w:tab/>
        <w:t>Method of test</w:t>
      </w:r>
    </w:p>
    <w:p w14:paraId="1B77CB41" w14:textId="77777777" w:rsidR="0027566E" w:rsidRPr="008C3753" w:rsidRDefault="0027566E" w:rsidP="0027566E">
      <w:pPr>
        <w:rPr>
          <w:b/>
        </w:rPr>
      </w:pPr>
      <w:r w:rsidRPr="008C3753">
        <w:rPr>
          <w:b/>
        </w:rPr>
        <w:t>X.4.1</w:t>
      </w:r>
      <w:r w:rsidRPr="008C3753">
        <w:rPr>
          <w:b/>
        </w:rPr>
        <w:tab/>
        <w:t>General</w:t>
      </w:r>
    </w:p>
    <w:p w14:paraId="5DBD3542" w14:textId="77777777" w:rsidR="0027566E" w:rsidRPr="008C3753" w:rsidRDefault="0027566E" w:rsidP="0027566E">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3EB10B1B" w14:textId="1AACD459" w:rsidR="0027566E" w:rsidRPr="008C3753" w:rsidRDefault="0027566E" w:rsidP="0027566E">
      <w:pPr>
        <w:rPr>
          <w:b/>
        </w:rPr>
      </w:pPr>
      <w:r w:rsidRPr="008C3753">
        <w:rPr>
          <w:b/>
        </w:rPr>
        <w:lastRenderedPageBreak/>
        <w:t>X.4.2</w:t>
      </w:r>
      <w:r w:rsidRPr="008C3753">
        <w:rPr>
          <w:b/>
        </w:rPr>
        <w:tab/>
      </w:r>
      <w:r>
        <w:rPr>
          <w:rFonts w:hint="eastAsia"/>
          <w:b/>
          <w:lang w:eastAsia="zh-CN"/>
        </w:rPr>
        <w:tab/>
      </w:r>
      <w:r w:rsidRPr="008C3753">
        <w:rPr>
          <w:b/>
        </w:rPr>
        <w:t>First test method</w:t>
      </w:r>
    </w:p>
    <w:p w14:paraId="2903D464" w14:textId="735B2B54" w:rsidR="0027566E" w:rsidRPr="008C3753" w:rsidRDefault="0027566E" w:rsidP="0027566E">
      <w:pPr>
        <w:rPr>
          <w:b/>
        </w:rPr>
      </w:pPr>
      <w:r w:rsidRPr="008C3753">
        <w:rPr>
          <w:b/>
        </w:rPr>
        <w:t>X.4.2.1</w:t>
      </w:r>
      <w:r w:rsidRPr="008C3753">
        <w:rPr>
          <w:b/>
        </w:rPr>
        <w:tab/>
        <w:t>Initial conditions</w:t>
      </w:r>
    </w:p>
    <w:p w14:paraId="12F7C20B" w14:textId="77777777" w:rsidR="0027566E" w:rsidRPr="008C3753" w:rsidRDefault="0027566E" w:rsidP="0027566E">
      <w:r w:rsidRPr="008C3753">
        <w:t>This clause defines the initial conditions for each test, including the test environment, the RF channels to be tested and the basic measurement set-up.</w:t>
      </w:r>
    </w:p>
    <w:p w14:paraId="45DBDEF0" w14:textId="0B9A1CEC" w:rsidR="0027566E" w:rsidRPr="008C3753" w:rsidRDefault="0027566E" w:rsidP="0027566E">
      <w:pPr>
        <w:rPr>
          <w:b/>
        </w:rPr>
      </w:pPr>
      <w:r w:rsidRPr="008C3753">
        <w:rPr>
          <w:b/>
        </w:rPr>
        <w:t>X.4.2.2</w:t>
      </w:r>
      <w:r w:rsidRPr="008C3753">
        <w:rPr>
          <w:b/>
        </w:rPr>
        <w:tab/>
        <w:t>Procedure</w:t>
      </w:r>
    </w:p>
    <w:p w14:paraId="1F0466D8" w14:textId="77777777" w:rsidR="0027566E" w:rsidRPr="008C3753" w:rsidRDefault="0027566E" w:rsidP="0027566E">
      <w:r w:rsidRPr="008C3753">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6EA3527" w14:textId="7E4B5416" w:rsidR="0027566E" w:rsidRPr="008C3753" w:rsidRDefault="0027566E" w:rsidP="0027566E">
      <w:pPr>
        <w:rPr>
          <w:b/>
        </w:rPr>
      </w:pPr>
      <w:r w:rsidRPr="008C3753">
        <w:rPr>
          <w:b/>
        </w:rPr>
        <w:t>X.4.</w:t>
      </w:r>
      <w:r w:rsidR="00CE66BA">
        <w:rPr>
          <w:rFonts w:hint="eastAsia"/>
          <w:b/>
          <w:lang w:eastAsia="zh-CN"/>
        </w:rPr>
        <w:t>2a</w:t>
      </w:r>
      <w:r w:rsidRPr="008C3753">
        <w:rPr>
          <w:b/>
        </w:rPr>
        <w:tab/>
      </w:r>
      <w:r>
        <w:rPr>
          <w:rFonts w:hint="eastAsia"/>
          <w:b/>
          <w:lang w:eastAsia="zh-CN"/>
        </w:rPr>
        <w:tab/>
      </w:r>
      <w:r w:rsidRPr="008C3753">
        <w:rPr>
          <w:b/>
        </w:rPr>
        <w:t>Alternative test method (if any)</w:t>
      </w:r>
    </w:p>
    <w:p w14:paraId="6205D3FC" w14:textId="77777777" w:rsidR="0027566E" w:rsidRPr="008C3753" w:rsidRDefault="0027566E" w:rsidP="0027566E">
      <w:r w:rsidRPr="008C3753">
        <w:t>If there are alternative test methods, each is described with its initial conditions and procedures.</w:t>
      </w:r>
    </w:p>
    <w:p w14:paraId="14A25AF1" w14:textId="77777777" w:rsidR="0027566E" w:rsidRPr="008C3753" w:rsidRDefault="0027566E" w:rsidP="0027566E">
      <w:pPr>
        <w:rPr>
          <w:b/>
        </w:rPr>
      </w:pPr>
      <w:r w:rsidRPr="008C3753">
        <w:rPr>
          <w:b/>
        </w:rPr>
        <w:t>X.5</w:t>
      </w:r>
      <w:r w:rsidRPr="008C3753">
        <w:rPr>
          <w:b/>
        </w:rPr>
        <w:tab/>
        <w:t>Test requirement</w:t>
      </w:r>
    </w:p>
    <w:p w14:paraId="338794B6" w14:textId="77777777" w:rsidR="0027566E" w:rsidRPr="008C3753" w:rsidRDefault="0027566E" w:rsidP="0027566E">
      <w:r w:rsidRPr="008C3753">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06A77A1" w14:textId="4ADC3D51" w:rsidR="001A27EE" w:rsidRDefault="00DB7547" w:rsidP="00DB7547">
      <w:pPr>
        <w:pStyle w:val="Heading1"/>
      </w:pPr>
      <w:bookmarkStart w:id="4122" w:name="_Toc120544793"/>
      <w:bookmarkStart w:id="4123" w:name="_Toc120545148"/>
      <w:bookmarkStart w:id="4124" w:name="_Toc120545764"/>
      <w:bookmarkStart w:id="4125" w:name="_Toc120606668"/>
      <w:bookmarkStart w:id="4126" w:name="_Toc120607022"/>
      <w:bookmarkStart w:id="4127" w:name="_Toc120607379"/>
      <w:bookmarkStart w:id="4128" w:name="_Toc120607736"/>
      <w:bookmarkStart w:id="4129" w:name="_Toc120608099"/>
      <w:bookmarkStart w:id="4130" w:name="_Toc120608464"/>
      <w:bookmarkStart w:id="4131" w:name="_Toc120608844"/>
      <w:bookmarkStart w:id="4132" w:name="_Toc120609224"/>
      <w:bookmarkStart w:id="4133" w:name="_Toc120609615"/>
      <w:bookmarkStart w:id="4134" w:name="_Toc120610006"/>
      <w:bookmarkStart w:id="4135" w:name="_Toc120610758"/>
      <w:bookmarkStart w:id="4136" w:name="_Toc120611160"/>
      <w:bookmarkStart w:id="4137" w:name="_Toc120611569"/>
      <w:bookmarkStart w:id="4138" w:name="_Toc120611987"/>
      <w:bookmarkStart w:id="4139" w:name="_Toc120612407"/>
      <w:bookmarkStart w:id="4140" w:name="_Toc120612834"/>
      <w:bookmarkStart w:id="4141" w:name="_Toc120613263"/>
      <w:bookmarkStart w:id="4142" w:name="_Toc120613693"/>
      <w:bookmarkStart w:id="4143" w:name="_Toc120614123"/>
      <w:bookmarkStart w:id="4144" w:name="_Toc120614566"/>
      <w:bookmarkStart w:id="4145" w:name="_Toc120615025"/>
      <w:bookmarkStart w:id="4146" w:name="_Toc120622202"/>
      <w:bookmarkStart w:id="4147" w:name="_Toc120622708"/>
      <w:bookmarkStart w:id="4148" w:name="_Toc120623327"/>
      <w:bookmarkStart w:id="4149" w:name="_Toc120623852"/>
      <w:bookmarkStart w:id="4150" w:name="_Toc120624389"/>
      <w:bookmarkStart w:id="4151" w:name="_Toc120624926"/>
      <w:bookmarkStart w:id="4152" w:name="_Toc120625463"/>
      <w:bookmarkStart w:id="4153" w:name="_Toc120626000"/>
      <w:bookmarkStart w:id="4154" w:name="_Toc120626547"/>
      <w:bookmarkStart w:id="4155" w:name="_Toc120627103"/>
      <w:bookmarkStart w:id="4156" w:name="_Toc120627668"/>
      <w:bookmarkStart w:id="4157" w:name="_Toc120628244"/>
      <w:bookmarkStart w:id="4158" w:name="_Toc120628829"/>
      <w:bookmarkStart w:id="4159" w:name="_Toc120629417"/>
      <w:bookmarkStart w:id="4160" w:name="_Toc120630918"/>
      <w:bookmarkStart w:id="4161" w:name="_Toc120631569"/>
      <w:bookmarkStart w:id="4162" w:name="_Toc120632219"/>
      <w:bookmarkStart w:id="4163" w:name="_Toc120632869"/>
      <w:bookmarkStart w:id="4164" w:name="_Toc120633519"/>
      <w:bookmarkStart w:id="4165" w:name="_Toc120634170"/>
      <w:bookmarkStart w:id="4166" w:name="_Toc120634821"/>
      <w:bookmarkStart w:id="4167" w:name="_Toc121753945"/>
      <w:bookmarkStart w:id="4168" w:name="_Toc121754615"/>
      <w:bookmarkStart w:id="4169" w:name="_Toc129108567"/>
      <w:bookmarkStart w:id="4170" w:name="_Toc129109228"/>
      <w:bookmarkStart w:id="4171" w:name="_Toc129109890"/>
      <w:bookmarkStart w:id="4172" w:name="_Toc130389010"/>
      <w:bookmarkStart w:id="4173" w:name="_Toc130390083"/>
      <w:bookmarkStart w:id="4174" w:name="_Toc130390771"/>
      <w:bookmarkStart w:id="4175" w:name="_Toc131624535"/>
      <w:bookmarkStart w:id="4176" w:name="_Toc137475968"/>
      <w:bookmarkStart w:id="4177" w:name="_Toc138872623"/>
      <w:bookmarkStart w:id="4178" w:name="_Toc138874209"/>
      <w:bookmarkStart w:id="4179" w:name="_Toc145524808"/>
      <w:bookmarkStart w:id="4180" w:name="_Toc153559933"/>
      <w:bookmarkStart w:id="4181" w:name="_Toc161647233"/>
      <w:bookmarkStart w:id="4182" w:name="_Toc169532820"/>
      <w:bookmarkStart w:id="4183" w:name="_Toc171519421"/>
      <w:bookmarkStart w:id="4184" w:name="_Toc176539150"/>
      <w:bookmarkStart w:id="4185" w:name="_Toc192246442"/>
      <w:r>
        <w:rPr>
          <w:rFonts w:hint="eastAsia"/>
          <w:lang w:eastAsia="zh-CN"/>
        </w:rPr>
        <w:t>5</w:t>
      </w:r>
      <w:r>
        <w:rPr>
          <w:rFonts w:hint="eastAsia"/>
          <w:lang w:eastAsia="zh-CN"/>
        </w:rPr>
        <w:tab/>
      </w:r>
      <w:r w:rsidRPr="00931575">
        <w:rPr>
          <w:lang w:eastAsia="zh-CN"/>
        </w:rPr>
        <w:t>Operating bands and channel arrangement</w:t>
      </w:r>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p>
    <w:p w14:paraId="6F7C4AC1" w14:textId="33A44829" w:rsidR="001A27EE" w:rsidRPr="002C781D" w:rsidRDefault="008663BB" w:rsidP="001A27EE">
      <w:pPr>
        <w:rPr>
          <w:lang w:eastAsia="zh-CN"/>
        </w:rPr>
      </w:pPr>
      <w:r w:rsidRPr="002C781D">
        <w:rPr>
          <w:rFonts w:eastAsia="SimSun"/>
        </w:rPr>
        <w:t>For the NR</w:t>
      </w:r>
      <w:r>
        <w:rPr>
          <w:rFonts w:eastAsia="SimSun"/>
        </w:rPr>
        <w:t xml:space="preserve"> and NB-IoT operation in NTN NR in-band </w:t>
      </w:r>
      <w:r w:rsidRPr="002C781D">
        <w:rPr>
          <w:rFonts w:eastAsia="SimSun"/>
        </w:rPr>
        <w:t>operating bands specification, their channel bandwidth configurations, channel spacing and raster, as well as synchronization raster specification, refer to TS 38.108 [2], clause 5 and its relevant clauses.</w:t>
      </w:r>
    </w:p>
    <w:p w14:paraId="5695CE28" w14:textId="77777777" w:rsidR="00DB7547" w:rsidRPr="008C3753" w:rsidRDefault="00DB7547" w:rsidP="00DB7547">
      <w:pPr>
        <w:pStyle w:val="Heading1"/>
      </w:pPr>
      <w:bookmarkStart w:id="4186" w:name="_Toc21099876"/>
      <w:bookmarkStart w:id="4187" w:name="_Toc29809674"/>
      <w:bookmarkStart w:id="4188" w:name="_Toc36645052"/>
      <w:bookmarkStart w:id="4189" w:name="_Toc37272106"/>
      <w:bookmarkStart w:id="4190" w:name="_Toc45884352"/>
      <w:bookmarkStart w:id="4191" w:name="_Toc53182375"/>
      <w:bookmarkStart w:id="4192" w:name="_Toc58860116"/>
      <w:bookmarkStart w:id="4193" w:name="_Toc58862620"/>
      <w:bookmarkStart w:id="4194" w:name="_Toc61182613"/>
      <w:bookmarkStart w:id="4195" w:name="_Toc66727926"/>
      <w:bookmarkStart w:id="4196" w:name="_Toc74961729"/>
      <w:bookmarkStart w:id="4197" w:name="_Toc75242640"/>
      <w:bookmarkStart w:id="4198" w:name="_Toc76544986"/>
      <w:bookmarkStart w:id="4199" w:name="_Toc82595089"/>
      <w:bookmarkStart w:id="4200" w:name="_Toc89955120"/>
      <w:bookmarkStart w:id="4201" w:name="_Toc120544794"/>
      <w:bookmarkStart w:id="4202" w:name="_Toc120545149"/>
      <w:bookmarkStart w:id="4203" w:name="_Toc120545765"/>
      <w:bookmarkStart w:id="4204" w:name="_Toc120606669"/>
      <w:bookmarkStart w:id="4205" w:name="_Toc120607023"/>
      <w:bookmarkStart w:id="4206" w:name="_Toc120607380"/>
      <w:bookmarkStart w:id="4207" w:name="_Toc120607737"/>
      <w:bookmarkStart w:id="4208" w:name="_Toc120608100"/>
      <w:bookmarkStart w:id="4209" w:name="_Toc120608465"/>
      <w:bookmarkStart w:id="4210" w:name="_Toc120608845"/>
      <w:bookmarkStart w:id="4211" w:name="_Toc120609225"/>
      <w:bookmarkStart w:id="4212" w:name="_Toc120609616"/>
      <w:bookmarkStart w:id="4213" w:name="_Toc120610007"/>
      <w:bookmarkStart w:id="4214" w:name="_Toc120610759"/>
      <w:bookmarkStart w:id="4215" w:name="_Toc120611161"/>
      <w:bookmarkStart w:id="4216" w:name="_Toc120611570"/>
      <w:bookmarkStart w:id="4217" w:name="_Toc120611988"/>
      <w:bookmarkStart w:id="4218" w:name="_Toc120612408"/>
      <w:bookmarkStart w:id="4219" w:name="_Toc120612835"/>
      <w:bookmarkStart w:id="4220" w:name="_Toc120613264"/>
      <w:bookmarkStart w:id="4221" w:name="_Toc120613694"/>
      <w:bookmarkStart w:id="4222" w:name="_Toc120614124"/>
      <w:bookmarkStart w:id="4223" w:name="_Toc120614567"/>
      <w:bookmarkStart w:id="4224" w:name="_Toc120615026"/>
      <w:bookmarkStart w:id="4225" w:name="_Toc120622203"/>
      <w:bookmarkStart w:id="4226" w:name="_Toc120622709"/>
      <w:bookmarkStart w:id="4227" w:name="_Toc120623328"/>
      <w:bookmarkStart w:id="4228" w:name="_Toc120623853"/>
      <w:bookmarkStart w:id="4229" w:name="_Toc120624390"/>
      <w:bookmarkStart w:id="4230" w:name="_Toc120624927"/>
      <w:bookmarkStart w:id="4231" w:name="_Toc120625464"/>
      <w:bookmarkStart w:id="4232" w:name="_Toc120626001"/>
      <w:bookmarkStart w:id="4233" w:name="_Toc120626548"/>
      <w:bookmarkStart w:id="4234" w:name="_Toc120627104"/>
      <w:bookmarkStart w:id="4235" w:name="_Toc120627669"/>
      <w:bookmarkStart w:id="4236" w:name="_Toc120628245"/>
      <w:bookmarkStart w:id="4237" w:name="_Toc120628830"/>
      <w:bookmarkStart w:id="4238" w:name="_Toc120629418"/>
      <w:bookmarkStart w:id="4239" w:name="_Toc120630919"/>
      <w:bookmarkStart w:id="4240" w:name="_Toc120631570"/>
      <w:bookmarkStart w:id="4241" w:name="_Toc120632220"/>
      <w:bookmarkStart w:id="4242" w:name="_Toc120632870"/>
      <w:bookmarkStart w:id="4243" w:name="_Toc120633520"/>
      <w:bookmarkStart w:id="4244" w:name="_Toc120634171"/>
      <w:bookmarkStart w:id="4245" w:name="_Toc120634822"/>
      <w:bookmarkStart w:id="4246" w:name="_Toc121753946"/>
      <w:bookmarkStart w:id="4247" w:name="_Toc121754616"/>
      <w:bookmarkStart w:id="4248" w:name="_Toc129108568"/>
      <w:bookmarkStart w:id="4249" w:name="_Toc129109229"/>
      <w:bookmarkStart w:id="4250" w:name="_Toc129109891"/>
      <w:bookmarkStart w:id="4251" w:name="_Toc130389011"/>
      <w:bookmarkStart w:id="4252" w:name="_Toc130390084"/>
      <w:bookmarkStart w:id="4253" w:name="_Toc130390772"/>
      <w:bookmarkStart w:id="4254" w:name="_Toc131624536"/>
      <w:bookmarkStart w:id="4255" w:name="_Toc137475969"/>
      <w:bookmarkStart w:id="4256" w:name="_Toc138872624"/>
      <w:bookmarkStart w:id="4257" w:name="_Toc138874210"/>
      <w:bookmarkStart w:id="4258" w:name="_Toc145524809"/>
      <w:bookmarkStart w:id="4259" w:name="_Toc153559934"/>
      <w:bookmarkStart w:id="4260" w:name="_Toc161647234"/>
      <w:bookmarkStart w:id="4261" w:name="_Toc169532821"/>
      <w:bookmarkStart w:id="4262" w:name="_Toc171519422"/>
      <w:bookmarkStart w:id="4263" w:name="_Toc176539151"/>
      <w:bookmarkStart w:id="4264" w:name="_Toc192246443"/>
      <w:r w:rsidRPr="008C3753">
        <w:t>6</w:t>
      </w:r>
      <w:r w:rsidRPr="008C3753">
        <w:tab/>
        <w:t>Conducted transmitter characteristics</w:t>
      </w:r>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p>
    <w:p w14:paraId="4BB816C3" w14:textId="04B7CA41" w:rsidR="00DB7547" w:rsidRDefault="00DB7547" w:rsidP="00DB7547">
      <w:pPr>
        <w:pStyle w:val="Heading2"/>
      </w:pPr>
      <w:bookmarkStart w:id="4265" w:name="_Toc120544795"/>
      <w:bookmarkStart w:id="4266" w:name="_Toc120545150"/>
      <w:bookmarkStart w:id="4267" w:name="_Toc120545766"/>
      <w:bookmarkStart w:id="4268" w:name="_Toc120606670"/>
      <w:bookmarkStart w:id="4269" w:name="_Toc120607024"/>
      <w:bookmarkStart w:id="4270" w:name="_Toc120607381"/>
      <w:bookmarkStart w:id="4271" w:name="_Toc120607738"/>
      <w:bookmarkStart w:id="4272" w:name="_Toc120608101"/>
      <w:bookmarkStart w:id="4273" w:name="_Toc120608466"/>
      <w:bookmarkStart w:id="4274" w:name="_Toc120608846"/>
      <w:bookmarkStart w:id="4275" w:name="_Toc120609226"/>
      <w:bookmarkStart w:id="4276" w:name="_Toc120609617"/>
      <w:bookmarkStart w:id="4277" w:name="_Toc120610008"/>
      <w:bookmarkStart w:id="4278" w:name="_Toc120610760"/>
      <w:bookmarkStart w:id="4279" w:name="_Toc120611162"/>
      <w:bookmarkStart w:id="4280" w:name="_Toc120611571"/>
      <w:bookmarkStart w:id="4281" w:name="_Toc120611989"/>
      <w:bookmarkStart w:id="4282" w:name="_Toc120612409"/>
      <w:bookmarkStart w:id="4283" w:name="_Toc120612836"/>
      <w:bookmarkStart w:id="4284" w:name="_Toc120613265"/>
      <w:bookmarkStart w:id="4285" w:name="_Toc120613695"/>
      <w:bookmarkStart w:id="4286" w:name="_Toc120614125"/>
      <w:bookmarkStart w:id="4287" w:name="_Toc120614568"/>
      <w:bookmarkStart w:id="4288" w:name="_Toc120615027"/>
      <w:bookmarkStart w:id="4289" w:name="_Toc120622204"/>
      <w:bookmarkStart w:id="4290" w:name="_Toc120622710"/>
      <w:bookmarkStart w:id="4291" w:name="_Toc120623329"/>
      <w:bookmarkStart w:id="4292" w:name="_Toc120623854"/>
      <w:bookmarkStart w:id="4293" w:name="_Toc120624391"/>
      <w:bookmarkStart w:id="4294" w:name="_Toc120624928"/>
      <w:bookmarkStart w:id="4295" w:name="_Toc120625465"/>
      <w:bookmarkStart w:id="4296" w:name="_Toc120626002"/>
      <w:bookmarkStart w:id="4297" w:name="_Toc120626549"/>
      <w:bookmarkStart w:id="4298" w:name="_Toc120627105"/>
      <w:bookmarkStart w:id="4299" w:name="_Toc120627670"/>
      <w:bookmarkStart w:id="4300" w:name="_Toc120628246"/>
      <w:bookmarkStart w:id="4301" w:name="_Toc120628831"/>
      <w:bookmarkStart w:id="4302" w:name="_Toc120629419"/>
      <w:bookmarkStart w:id="4303" w:name="_Toc120630920"/>
      <w:bookmarkStart w:id="4304" w:name="_Toc120631571"/>
      <w:bookmarkStart w:id="4305" w:name="_Toc120632221"/>
      <w:bookmarkStart w:id="4306" w:name="_Toc120632871"/>
      <w:bookmarkStart w:id="4307" w:name="_Toc120633521"/>
      <w:bookmarkStart w:id="4308" w:name="_Toc120634172"/>
      <w:bookmarkStart w:id="4309" w:name="_Toc120634823"/>
      <w:bookmarkStart w:id="4310" w:name="_Toc121753947"/>
      <w:bookmarkStart w:id="4311" w:name="_Toc121754617"/>
      <w:bookmarkStart w:id="4312" w:name="_Toc129108569"/>
      <w:bookmarkStart w:id="4313" w:name="_Toc129109230"/>
      <w:bookmarkStart w:id="4314" w:name="_Toc129109892"/>
      <w:bookmarkStart w:id="4315" w:name="_Toc130389012"/>
      <w:bookmarkStart w:id="4316" w:name="_Toc130390085"/>
      <w:bookmarkStart w:id="4317" w:name="_Toc130390773"/>
      <w:bookmarkStart w:id="4318" w:name="_Toc131624537"/>
      <w:bookmarkStart w:id="4319" w:name="_Toc137475970"/>
      <w:bookmarkStart w:id="4320" w:name="_Toc138872625"/>
      <w:bookmarkStart w:id="4321" w:name="_Toc138874211"/>
      <w:bookmarkStart w:id="4322" w:name="_Toc145524810"/>
      <w:bookmarkStart w:id="4323" w:name="_Toc153559935"/>
      <w:bookmarkStart w:id="4324" w:name="_Toc161647235"/>
      <w:bookmarkStart w:id="4325" w:name="_Toc169532822"/>
      <w:bookmarkStart w:id="4326" w:name="_Toc171519423"/>
      <w:bookmarkStart w:id="4327" w:name="_Toc176539152"/>
      <w:bookmarkStart w:id="4328" w:name="_Toc192246444"/>
      <w:r>
        <w:rPr>
          <w:rFonts w:hint="eastAsia"/>
        </w:rPr>
        <w:t>6.1</w:t>
      </w:r>
      <w:r>
        <w:rPr>
          <w:rFonts w:hint="eastAsia"/>
          <w:lang w:eastAsia="zh-CN"/>
        </w:rPr>
        <w:tab/>
      </w:r>
      <w:r>
        <w:rPr>
          <w:rFonts w:hint="eastAsia"/>
        </w:rPr>
        <w:t>General</w:t>
      </w:r>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p>
    <w:p w14:paraId="5F73C145" w14:textId="77777777" w:rsidR="0082749C" w:rsidRPr="00F9487B" w:rsidRDefault="0082749C" w:rsidP="003267B6">
      <w:pPr>
        <w:pStyle w:val="Heading3"/>
        <w:rPr>
          <w:rFonts w:eastAsia="DengXian"/>
          <w:lang w:eastAsia="zh-CN"/>
        </w:rPr>
      </w:pPr>
      <w:bookmarkStart w:id="4329" w:name="_Toc21099879"/>
      <w:bookmarkStart w:id="4330" w:name="_Toc29809677"/>
      <w:bookmarkStart w:id="4331" w:name="_Toc36645055"/>
      <w:bookmarkStart w:id="4332" w:name="_Toc37272109"/>
      <w:bookmarkStart w:id="4333" w:name="_Toc45884355"/>
      <w:bookmarkStart w:id="4334" w:name="_Toc53182378"/>
      <w:bookmarkStart w:id="4335" w:name="_Toc58860119"/>
      <w:bookmarkStart w:id="4336" w:name="_Toc58862623"/>
      <w:bookmarkStart w:id="4337" w:name="_Toc61182616"/>
      <w:bookmarkStart w:id="4338" w:name="_Toc66727929"/>
      <w:bookmarkStart w:id="4339" w:name="_Toc74961732"/>
      <w:bookmarkStart w:id="4340" w:name="_Toc75242643"/>
      <w:bookmarkStart w:id="4341" w:name="_Toc76544989"/>
      <w:bookmarkStart w:id="4342" w:name="_Toc82595092"/>
      <w:bookmarkStart w:id="4343" w:name="_Toc89955123"/>
      <w:bookmarkStart w:id="4344" w:name="_Toc98773548"/>
      <w:bookmarkStart w:id="4345" w:name="_Toc106201307"/>
      <w:bookmarkStart w:id="4346" w:name="_Toc120607739"/>
      <w:bookmarkStart w:id="4347" w:name="_Toc120608102"/>
      <w:bookmarkStart w:id="4348" w:name="_Toc120608467"/>
      <w:bookmarkStart w:id="4349" w:name="_Toc120608847"/>
      <w:bookmarkStart w:id="4350" w:name="_Toc120609227"/>
      <w:bookmarkStart w:id="4351" w:name="_Toc120609618"/>
      <w:bookmarkStart w:id="4352" w:name="_Toc120610009"/>
      <w:bookmarkStart w:id="4353" w:name="_Toc120610761"/>
      <w:bookmarkStart w:id="4354" w:name="_Toc120611163"/>
      <w:bookmarkStart w:id="4355" w:name="_Toc120611572"/>
      <w:bookmarkStart w:id="4356" w:name="_Toc120611990"/>
      <w:bookmarkStart w:id="4357" w:name="_Toc120612410"/>
      <w:bookmarkStart w:id="4358" w:name="_Toc120612837"/>
      <w:bookmarkStart w:id="4359" w:name="_Toc120613266"/>
      <w:bookmarkStart w:id="4360" w:name="_Toc120613696"/>
      <w:bookmarkStart w:id="4361" w:name="_Toc120614126"/>
      <w:bookmarkStart w:id="4362" w:name="_Toc120614569"/>
      <w:bookmarkStart w:id="4363" w:name="_Toc120615028"/>
      <w:bookmarkStart w:id="4364" w:name="_Toc120622205"/>
      <w:bookmarkStart w:id="4365" w:name="_Toc120622711"/>
      <w:bookmarkStart w:id="4366" w:name="_Toc120623330"/>
      <w:bookmarkStart w:id="4367" w:name="_Toc120623855"/>
      <w:bookmarkStart w:id="4368" w:name="_Toc120624392"/>
      <w:bookmarkStart w:id="4369" w:name="_Toc120624929"/>
      <w:bookmarkStart w:id="4370" w:name="_Toc120625466"/>
      <w:bookmarkStart w:id="4371" w:name="_Toc120626003"/>
      <w:bookmarkStart w:id="4372" w:name="_Toc120626550"/>
      <w:bookmarkStart w:id="4373" w:name="_Toc120627106"/>
      <w:bookmarkStart w:id="4374" w:name="_Toc120627671"/>
      <w:bookmarkStart w:id="4375" w:name="_Toc120628247"/>
      <w:bookmarkStart w:id="4376" w:name="_Toc120628832"/>
      <w:bookmarkStart w:id="4377" w:name="_Toc120629420"/>
      <w:bookmarkStart w:id="4378" w:name="_Toc120630921"/>
      <w:bookmarkStart w:id="4379" w:name="_Toc120631572"/>
      <w:bookmarkStart w:id="4380" w:name="_Toc120632222"/>
      <w:bookmarkStart w:id="4381" w:name="_Toc120632872"/>
      <w:bookmarkStart w:id="4382" w:name="_Toc120633522"/>
      <w:bookmarkStart w:id="4383" w:name="_Toc120634173"/>
      <w:bookmarkStart w:id="4384" w:name="_Toc120634824"/>
      <w:bookmarkStart w:id="4385" w:name="_Toc121753948"/>
      <w:bookmarkStart w:id="4386" w:name="_Toc121754618"/>
      <w:bookmarkStart w:id="4387" w:name="_Toc129108570"/>
      <w:bookmarkStart w:id="4388" w:name="_Toc129109231"/>
      <w:bookmarkStart w:id="4389" w:name="_Toc129109893"/>
      <w:bookmarkStart w:id="4390" w:name="_Toc130389013"/>
      <w:bookmarkStart w:id="4391" w:name="_Toc130390086"/>
      <w:bookmarkStart w:id="4392" w:name="_Toc130390774"/>
      <w:bookmarkStart w:id="4393" w:name="_Toc131624538"/>
      <w:bookmarkStart w:id="4394" w:name="_Toc137475971"/>
      <w:bookmarkStart w:id="4395" w:name="_Toc138872626"/>
      <w:bookmarkStart w:id="4396" w:name="_Toc138874212"/>
      <w:bookmarkStart w:id="4397" w:name="_Toc145524811"/>
      <w:bookmarkStart w:id="4398" w:name="_Toc153559936"/>
      <w:bookmarkStart w:id="4399" w:name="_Toc161647236"/>
      <w:bookmarkStart w:id="4400" w:name="_Toc169532823"/>
      <w:bookmarkStart w:id="4401" w:name="_Toc171519424"/>
      <w:bookmarkStart w:id="4402" w:name="_Toc176539153"/>
      <w:bookmarkStart w:id="4403" w:name="_Toc192246445"/>
      <w:r w:rsidRPr="00F9487B">
        <w:rPr>
          <w:rFonts w:eastAsia="DengXian"/>
        </w:rPr>
        <w:t>6.1.</w:t>
      </w:r>
      <w:r w:rsidRPr="00F9487B">
        <w:rPr>
          <w:rFonts w:eastAsia="DengXian" w:hint="eastAsia"/>
          <w:lang w:eastAsia="zh-CN"/>
        </w:rPr>
        <w:t>1</w:t>
      </w:r>
      <w:r w:rsidRPr="00F9487B">
        <w:rPr>
          <w:rFonts w:eastAsia="DengXian"/>
        </w:rPr>
        <w:tab/>
        <w:t>S</w:t>
      </w:r>
      <w:r w:rsidRPr="00F9487B">
        <w:rPr>
          <w:rFonts w:eastAsia="DengXian" w:hint="eastAsia"/>
          <w:lang w:eastAsia="zh-CN"/>
        </w:rPr>
        <w:t>AN</w:t>
      </w:r>
      <w:r w:rsidRPr="00F9487B">
        <w:rPr>
          <w:rFonts w:eastAsia="DengXian"/>
        </w:rPr>
        <w:t xml:space="preserve"> type 1-H</w:t>
      </w:r>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p>
    <w:p w14:paraId="76CA51B9" w14:textId="77777777" w:rsidR="0082749C" w:rsidRPr="0082749C" w:rsidRDefault="0082749C" w:rsidP="0082749C">
      <w:pPr>
        <w:keepNext/>
        <w:keepLines/>
        <w:rPr>
          <w:rFonts w:eastAsia="DengXian"/>
        </w:rPr>
      </w:pPr>
      <w:r w:rsidRPr="0082749C">
        <w:rPr>
          <w:rFonts w:eastAsia="DengXian"/>
        </w:rPr>
        <w:t xml:space="preserve">General test conditions for conducted transmitter tests are given in clause 4, including interpretation of measurement results and configurations for testing. </w:t>
      </w:r>
      <w:r w:rsidRPr="0082749C">
        <w:rPr>
          <w:rFonts w:eastAsia="DengXian" w:hint="eastAsia"/>
          <w:lang w:eastAsia="zh-CN"/>
        </w:rPr>
        <w:t>SAN</w:t>
      </w:r>
      <w:r w:rsidRPr="0082749C">
        <w:rPr>
          <w:rFonts w:eastAsia="DengXian"/>
        </w:rPr>
        <w:t xml:space="preserve"> configurations for the tests are defined in clause 4.5.</w:t>
      </w:r>
    </w:p>
    <w:p w14:paraId="704E0776" w14:textId="763327B2" w:rsidR="00DB7547" w:rsidRPr="0082749C" w:rsidRDefault="0082749C" w:rsidP="001A27EE">
      <w:pPr>
        <w:rPr>
          <w:lang w:eastAsia="zh-CN"/>
        </w:rPr>
      </w:pPr>
      <w:r w:rsidRPr="0082749C">
        <w:rPr>
          <w:rFonts w:eastAsia="DengXian"/>
        </w:rPr>
        <w:t xml:space="preserve">If a number of </w:t>
      </w:r>
      <w:r w:rsidRPr="0082749C">
        <w:rPr>
          <w:rFonts w:eastAsia="DengXian"/>
          <w:i/>
          <w:iCs/>
        </w:rPr>
        <w:t>single-band connectors</w:t>
      </w:r>
      <w:r w:rsidRPr="0082749C">
        <w:rPr>
          <w:rFonts w:eastAsia="DengXian"/>
        </w:rPr>
        <w:t xml:space="preserve"> have been declared equivalent (D.</w:t>
      </w:r>
      <w:r w:rsidRPr="0082749C">
        <w:rPr>
          <w:rFonts w:eastAsia="DengXian" w:hint="eastAsia"/>
          <w:lang w:eastAsia="zh-CN"/>
        </w:rPr>
        <w:t>37</w:t>
      </w:r>
      <w:r w:rsidRPr="0082749C">
        <w:rPr>
          <w:rFonts w:eastAsia="DengXian"/>
        </w:rPr>
        <w:t>), only a representative one is necessary to be tested to demonstrate conformance.</w:t>
      </w:r>
    </w:p>
    <w:p w14:paraId="7C8124C9" w14:textId="25B6A9BA" w:rsidR="00DB7547" w:rsidRDefault="00DB7547" w:rsidP="00DB7547">
      <w:pPr>
        <w:pStyle w:val="Heading2"/>
        <w:rPr>
          <w:lang w:eastAsia="zh-CN"/>
        </w:rPr>
      </w:pPr>
      <w:bookmarkStart w:id="4404" w:name="_Toc120544796"/>
      <w:bookmarkStart w:id="4405" w:name="_Toc120545151"/>
      <w:bookmarkStart w:id="4406" w:name="_Toc120545767"/>
      <w:bookmarkStart w:id="4407" w:name="_Toc120606671"/>
      <w:bookmarkStart w:id="4408" w:name="_Toc120607025"/>
      <w:bookmarkStart w:id="4409" w:name="_Toc120607382"/>
      <w:bookmarkStart w:id="4410" w:name="_Toc120607740"/>
      <w:bookmarkStart w:id="4411" w:name="_Toc120608103"/>
      <w:bookmarkStart w:id="4412" w:name="_Toc120608468"/>
      <w:bookmarkStart w:id="4413" w:name="_Toc120608848"/>
      <w:bookmarkStart w:id="4414" w:name="_Toc120609228"/>
      <w:bookmarkStart w:id="4415" w:name="_Toc120609619"/>
      <w:bookmarkStart w:id="4416" w:name="_Toc120610010"/>
      <w:bookmarkStart w:id="4417" w:name="_Toc120610762"/>
      <w:bookmarkStart w:id="4418" w:name="_Toc120611164"/>
      <w:bookmarkStart w:id="4419" w:name="_Toc120611573"/>
      <w:bookmarkStart w:id="4420" w:name="_Toc120611991"/>
      <w:bookmarkStart w:id="4421" w:name="_Toc120612411"/>
      <w:bookmarkStart w:id="4422" w:name="_Toc120612838"/>
      <w:bookmarkStart w:id="4423" w:name="_Toc120613267"/>
      <w:bookmarkStart w:id="4424" w:name="_Toc120613697"/>
      <w:bookmarkStart w:id="4425" w:name="_Toc120614127"/>
      <w:bookmarkStart w:id="4426" w:name="_Toc120614570"/>
      <w:bookmarkStart w:id="4427" w:name="_Toc120615029"/>
      <w:bookmarkStart w:id="4428" w:name="_Toc120622206"/>
      <w:bookmarkStart w:id="4429" w:name="_Toc120622712"/>
      <w:bookmarkStart w:id="4430" w:name="_Toc120623331"/>
      <w:bookmarkStart w:id="4431" w:name="_Toc120623856"/>
      <w:bookmarkStart w:id="4432" w:name="_Toc120624393"/>
      <w:bookmarkStart w:id="4433" w:name="_Toc120624930"/>
      <w:bookmarkStart w:id="4434" w:name="_Toc120625467"/>
      <w:bookmarkStart w:id="4435" w:name="_Toc120626004"/>
      <w:bookmarkStart w:id="4436" w:name="_Toc120626551"/>
      <w:bookmarkStart w:id="4437" w:name="_Toc120627107"/>
      <w:bookmarkStart w:id="4438" w:name="_Toc120627672"/>
      <w:bookmarkStart w:id="4439" w:name="_Toc120628248"/>
      <w:bookmarkStart w:id="4440" w:name="_Toc120628833"/>
      <w:bookmarkStart w:id="4441" w:name="_Toc120629421"/>
      <w:bookmarkStart w:id="4442" w:name="_Toc120630922"/>
      <w:bookmarkStart w:id="4443" w:name="_Toc120631573"/>
      <w:bookmarkStart w:id="4444" w:name="_Toc120632223"/>
      <w:bookmarkStart w:id="4445" w:name="_Toc120632873"/>
      <w:bookmarkStart w:id="4446" w:name="_Toc120633523"/>
      <w:bookmarkStart w:id="4447" w:name="_Toc120634174"/>
      <w:bookmarkStart w:id="4448" w:name="_Toc120634825"/>
      <w:bookmarkStart w:id="4449" w:name="_Toc121753949"/>
      <w:bookmarkStart w:id="4450" w:name="_Toc121754619"/>
      <w:bookmarkStart w:id="4451" w:name="_Toc129108571"/>
      <w:bookmarkStart w:id="4452" w:name="_Toc129109232"/>
      <w:bookmarkStart w:id="4453" w:name="_Toc129109894"/>
      <w:bookmarkStart w:id="4454" w:name="_Toc130389014"/>
      <w:bookmarkStart w:id="4455" w:name="_Toc130390087"/>
      <w:bookmarkStart w:id="4456" w:name="_Toc130390775"/>
      <w:bookmarkStart w:id="4457" w:name="_Toc131624539"/>
      <w:bookmarkStart w:id="4458" w:name="_Toc137475972"/>
      <w:bookmarkStart w:id="4459" w:name="_Toc138872627"/>
      <w:bookmarkStart w:id="4460" w:name="_Toc138874213"/>
      <w:bookmarkStart w:id="4461" w:name="_Toc145524812"/>
      <w:bookmarkStart w:id="4462" w:name="_Toc153559937"/>
      <w:bookmarkStart w:id="4463" w:name="_Toc161647237"/>
      <w:bookmarkStart w:id="4464" w:name="_Toc169532824"/>
      <w:bookmarkStart w:id="4465" w:name="_Toc171519425"/>
      <w:bookmarkStart w:id="4466" w:name="_Toc176539154"/>
      <w:bookmarkStart w:id="4467" w:name="_Toc192246446"/>
      <w:r>
        <w:rPr>
          <w:rFonts w:hint="eastAsia"/>
          <w:lang w:eastAsia="zh-CN"/>
        </w:rPr>
        <w:t>6.2</w:t>
      </w:r>
      <w:r>
        <w:rPr>
          <w:rFonts w:hint="eastAsia"/>
          <w:lang w:eastAsia="zh-CN"/>
        </w:rPr>
        <w:tab/>
      </w:r>
      <w:r w:rsidR="00624431">
        <w:rPr>
          <w:lang w:eastAsia="zh-CN"/>
        </w:rPr>
        <w:t>Satellite Access Node</w:t>
      </w:r>
      <w:r>
        <w:rPr>
          <w:rFonts w:hint="eastAsia"/>
          <w:lang w:eastAsia="zh-CN"/>
        </w:rPr>
        <w:t xml:space="preserve"> output power</w:t>
      </w:r>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p>
    <w:p w14:paraId="282430B5" w14:textId="77777777" w:rsidR="00624431" w:rsidRPr="00624431" w:rsidRDefault="00624431" w:rsidP="003267B6">
      <w:pPr>
        <w:pStyle w:val="Heading3"/>
        <w:rPr>
          <w:rFonts w:eastAsia="DengXian"/>
        </w:rPr>
      </w:pPr>
      <w:bookmarkStart w:id="4468" w:name="_Toc21099881"/>
      <w:bookmarkStart w:id="4469" w:name="_Toc29809679"/>
      <w:bookmarkStart w:id="4470" w:name="_Toc36645057"/>
      <w:bookmarkStart w:id="4471" w:name="_Toc37272111"/>
      <w:bookmarkStart w:id="4472" w:name="_Toc45884357"/>
      <w:bookmarkStart w:id="4473" w:name="_Toc53182380"/>
      <w:bookmarkStart w:id="4474" w:name="_Toc58860121"/>
      <w:bookmarkStart w:id="4475" w:name="_Toc58862625"/>
      <w:bookmarkStart w:id="4476" w:name="_Toc61182618"/>
      <w:bookmarkStart w:id="4477" w:name="_Toc66727931"/>
      <w:bookmarkStart w:id="4478" w:name="_Toc74961734"/>
      <w:bookmarkStart w:id="4479" w:name="_Toc75242645"/>
      <w:bookmarkStart w:id="4480" w:name="_Toc76544991"/>
      <w:bookmarkStart w:id="4481" w:name="_Toc82595094"/>
      <w:bookmarkStart w:id="4482" w:name="_Toc89955125"/>
      <w:bookmarkStart w:id="4483" w:name="_Toc98773550"/>
      <w:bookmarkStart w:id="4484" w:name="_Toc106201309"/>
      <w:bookmarkStart w:id="4485" w:name="_Toc120607741"/>
      <w:bookmarkStart w:id="4486" w:name="_Toc120608104"/>
      <w:bookmarkStart w:id="4487" w:name="_Toc120608469"/>
      <w:bookmarkStart w:id="4488" w:name="_Toc120608849"/>
      <w:bookmarkStart w:id="4489" w:name="_Toc120609229"/>
      <w:bookmarkStart w:id="4490" w:name="_Toc120609620"/>
      <w:bookmarkStart w:id="4491" w:name="_Toc120610011"/>
      <w:bookmarkStart w:id="4492" w:name="_Toc120610763"/>
      <w:bookmarkStart w:id="4493" w:name="_Toc120611165"/>
      <w:bookmarkStart w:id="4494" w:name="_Toc120611574"/>
      <w:bookmarkStart w:id="4495" w:name="_Toc120611992"/>
      <w:bookmarkStart w:id="4496" w:name="_Toc120612412"/>
      <w:bookmarkStart w:id="4497" w:name="_Toc120612839"/>
      <w:bookmarkStart w:id="4498" w:name="_Toc120613268"/>
      <w:bookmarkStart w:id="4499" w:name="_Toc120613698"/>
      <w:bookmarkStart w:id="4500" w:name="_Toc120614128"/>
      <w:bookmarkStart w:id="4501" w:name="_Toc120614571"/>
      <w:bookmarkStart w:id="4502" w:name="_Toc120615030"/>
      <w:bookmarkStart w:id="4503" w:name="_Toc120622207"/>
      <w:bookmarkStart w:id="4504" w:name="_Toc120622713"/>
      <w:bookmarkStart w:id="4505" w:name="_Toc120623332"/>
      <w:bookmarkStart w:id="4506" w:name="_Toc120623857"/>
      <w:bookmarkStart w:id="4507" w:name="_Toc120624394"/>
      <w:bookmarkStart w:id="4508" w:name="_Toc120624931"/>
      <w:bookmarkStart w:id="4509" w:name="_Toc120625468"/>
      <w:bookmarkStart w:id="4510" w:name="_Toc120626005"/>
      <w:bookmarkStart w:id="4511" w:name="_Toc120626552"/>
      <w:bookmarkStart w:id="4512" w:name="_Toc120627108"/>
      <w:bookmarkStart w:id="4513" w:name="_Toc120627673"/>
      <w:bookmarkStart w:id="4514" w:name="_Toc120628249"/>
      <w:bookmarkStart w:id="4515" w:name="_Toc120628834"/>
      <w:bookmarkStart w:id="4516" w:name="_Toc120629422"/>
      <w:bookmarkStart w:id="4517" w:name="_Toc120630923"/>
      <w:bookmarkStart w:id="4518" w:name="_Toc120631574"/>
      <w:bookmarkStart w:id="4519" w:name="_Toc120632224"/>
      <w:bookmarkStart w:id="4520" w:name="_Toc120632874"/>
      <w:bookmarkStart w:id="4521" w:name="_Toc120633524"/>
      <w:bookmarkStart w:id="4522" w:name="_Toc120634175"/>
      <w:bookmarkStart w:id="4523" w:name="_Toc120634826"/>
      <w:bookmarkStart w:id="4524" w:name="_Toc121753950"/>
      <w:bookmarkStart w:id="4525" w:name="_Toc121754620"/>
      <w:bookmarkStart w:id="4526" w:name="_Toc129108572"/>
      <w:bookmarkStart w:id="4527" w:name="_Toc129109233"/>
      <w:bookmarkStart w:id="4528" w:name="_Toc129109895"/>
      <w:bookmarkStart w:id="4529" w:name="_Toc130389015"/>
      <w:bookmarkStart w:id="4530" w:name="_Toc130390088"/>
      <w:bookmarkStart w:id="4531" w:name="_Toc130390776"/>
      <w:bookmarkStart w:id="4532" w:name="_Toc131624540"/>
      <w:bookmarkStart w:id="4533" w:name="_Toc137475973"/>
      <w:bookmarkStart w:id="4534" w:name="_Toc138872628"/>
      <w:bookmarkStart w:id="4535" w:name="_Toc138874214"/>
      <w:bookmarkStart w:id="4536" w:name="_Toc145524813"/>
      <w:bookmarkStart w:id="4537" w:name="_Toc153559938"/>
      <w:bookmarkStart w:id="4538" w:name="_Toc161647238"/>
      <w:bookmarkStart w:id="4539" w:name="_Toc169532825"/>
      <w:bookmarkStart w:id="4540" w:name="_Toc171519426"/>
      <w:bookmarkStart w:id="4541" w:name="_Toc176539155"/>
      <w:bookmarkStart w:id="4542" w:name="_Toc192246447"/>
      <w:r w:rsidRPr="00624431">
        <w:rPr>
          <w:rFonts w:eastAsia="DengXian"/>
        </w:rPr>
        <w:t>6.2.1</w:t>
      </w:r>
      <w:r w:rsidRPr="00624431">
        <w:rPr>
          <w:rFonts w:eastAsia="DengXian"/>
        </w:rPr>
        <w:tab/>
        <w:t>Definition and applicability</w:t>
      </w:r>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p>
    <w:p w14:paraId="0F6D4AE0" w14:textId="77777777" w:rsidR="00624431" w:rsidRPr="00624431" w:rsidRDefault="00624431" w:rsidP="00624431">
      <w:pPr>
        <w:rPr>
          <w:rFonts w:eastAsia="DengXian"/>
          <w:lang w:eastAsia="zh-CN"/>
        </w:rPr>
      </w:pPr>
      <w:r w:rsidRPr="00624431">
        <w:rPr>
          <w:rFonts w:eastAsia="DengXian"/>
          <w:lang w:eastAsia="zh-CN"/>
        </w:rPr>
        <w:t xml:space="preserve">The conducted </w:t>
      </w:r>
      <w:r w:rsidRPr="00624431">
        <w:rPr>
          <w:rFonts w:eastAsia="DengXian" w:hint="eastAsia"/>
          <w:lang w:eastAsia="zh-CN"/>
        </w:rPr>
        <w:t>SAN</w:t>
      </w:r>
      <w:r w:rsidRPr="00624431">
        <w:rPr>
          <w:rFonts w:eastAsia="DengXian"/>
          <w:lang w:eastAsia="zh-CN"/>
        </w:rPr>
        <w:t xml:space="preserve"> output power requirements are specified at </w:t>
      </w:r>
      <w:r w:rsidRPr="00624431">
        <w:rPr>
          <w:rFonts w:eastAsia="DengXian"/>
          <w:i/>
          <w:lang w:eastAsia="zh-CN"/>
        </w:rPr>
        <w:t>single-band connector</w:t>
      </w:r>
      <w:r w:rsidRPr="00624431">
        <w:rPr>
          <w:rFonts w:eastAsia="DengXian"/>
          <w:lang w:eastAsia="zh-CN"/>
        </w:rPr>
        <w:t>.</w:t>
      </w:r>
    </w:p>
    <w:p w14:paraId="6EDE32E9" w14:textId="77777777" w:rsidR="00624431" w:rsidRPr="00624431" w:rsidRDefault="00624431" w:rsidP="00624431">
      <w:pPr>
        <w:rPr>
          <w:rFonts w:eastAsia="DengXian"/>
        </w:rPr>
      </w:pPr>
      <w:r w:rsidRPr="00624431">
        <w:rPr>
          <w:rFonts w:eastAsia="DengXian"/>
        </w:rPr>
        <w:t xml:space="preserve">The </w:t>
      </w:r>
      <w:r w:rsidRPr="00624431">
        <w:rPr>
          <w:rFonts w:eastAsia="DengXian"/>
          <w:i/>
        </w:rPr>
        <w:t>rated carrier output power</w:t>
      </w:r>
      <w:r w:rsidRPr="00624431">
        <w:rPr>
          <w:rFonts w:eastAsia="DengXian"/>
        </w:rPr>
        <w:t xml:space="preserve"> of the </w:t>
      </w:r>
      <w:r w:rsidRPr="00624431">
        <w:rPr>
          <w:rFonts w:eastAsia="DengXian"/>
          <w:i/>
        </w:rPr>
        <w:t xml:space="preserve">SAN type 1-H </w:t>
      </w:r>
      <w:r w:rsidRPr="00624431">
        <w:rPr>
          <w:rFonts w:eastAsia="DengXian"/>
        </w:rPr>
        <w:t>shall be as specified in table 6.2.1-</w:t>
      </w:r>
      <w:r w:rsidRPr="00624431">
        <w:rPr>
          <w:rFonts w:eastAsia="DengXian" w:hint="eastAsia"/>
          <w:lang w:eastAsia="zh-CN"/>
        </w:rPr>
        <w:t>1</w:t>
      </w:r>
      <w:r w:rsidRPr="00624431">
        <w:rPr>
          <w:rFonts w:eastAsia="DengXian"/>
        </w:rPr>
        <w:t>.</w:t>
      </w:r>
    </w:p>
    <w:p w14:paraId="5D54160B" w14:textId="77777777" w:rsidR="00624431" w:rsidRPr="00624431" w:rsidRDefault="00624431" w:rsidP="006D46C0">
      <w:pPr>
        <w:pStyle w:val="TH"/>
        <w:rPr>
          <w:rFonts w:eastAsia="DengXian"/>
        </w:rPr>
      </w:pPr>
      <w:r w:rsidRPr="00624431">
        <w:rPr>
          <w:rFonts w:eastAsia="DengXian"/>
        </w:rPr>
        <w:lastRenderedPageBreak/>
        <w:t>Table 6.2.1-</w:t>
      </w:r>
      <w:r w:rsidRPr="00624431">
        <w:rPr>
          <w:rFonts w:eastAsia="DengXian" w:hint="eastAsia"/>
          <w:lang w:eastAsia="zh-CN"/>
        </w:rPr>
        <w:t>1</w:t>
      </w:r>
      <w:r w:rsidRPr="00624431">
        <w:rPr>
          <w:rFonts w:eastAsia="DengXian"/>
        </w:rPr>
        <w:t xml:space="preserve">: </w:t>
      </w:r>
      <w:r w:rsidRPr="00624431">
        <w:rPr>
          <w:rFonts w:eastAsia="DengXian"/>
          <w:i/>
        </w:rPr>
        <w:t>SAN type 1-H</w:t>
      </w:r>
      <w:r w:rsidRPr="00624431">
        <w:rPr>
          <w:rFonts w:eastAsia="DengXian"/>
        </w:rPr>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2873"/>
        <w:gridCol w:w="2392"/>
      </w:tblGrid>
      <w:tr w:rsidR="00624431" w:rsidRPr="00624431" w14:paraId="735668F6" w14:textId="77777777" w:rsidTr="00170672">
        <w:trPr>
          <w:cantSplit/>
          <w:tblHeader/>
          <w:jc w:val="center"/>
        </w:trPr>
        <w:tc>
          <w:tcPr>
            <w:tcW w:w="2506" w:type="dxa"/>
            <w:hideMark/>
          </w:tcPr>
          <w:p w14:paraId="7DDE9882" w14:textId="77777777" w:rsidR="00624431" w:rsidRPr="00624431" w:rsidRDefault="00624431" w:rsidP="006D46C0">
            <w:pPr>
              <w:pStyle w:val="TAH"/>
              <w:rPr>
                <w:rFonts w:eastAsia="DengXian"/>
              </w:rPr>
            </w:pPr>
            <w:r w:rsidRPr="00624431">
              <w:rPr>
                <w:rFonts w:eastAsia="DengXian"/>
              </w:rPr>
              <w:t>SAN class</w:t>
            </w:r>
          </w:p>
        </w:tc>
        <w:tc>
          <w:tcPr>
            <w:tcW w:w="2873" w:type="dxa"/>
            <w:hideMark/>
          </w:tcPr>
          <w:p w14:paraId="5F8D9E5F" w14:textId="77777777" w:rsidR="00624431" w:rsidRPr="00624431" w:rsidRDefault="00624431" w:rsidP="006D46C0">
            <w:pPr>
              <w:pStyle w:val="TAH"/>
              <w:rPr>
                <w:rFonts w:eastAsia="DengXian"/>
              </w:rPr>
            </w:pPr>
            <w:r w:rsidRPr="00624431">
              <w:rPr>
                <w:rFonts w:eastAsia="DengXian"/>
              </w:rPr>
              <w:t>P</w:t>
            </w:r>
            <w:r w:rsidRPr="00624431">
              <w:rPr>
                <w:rFonts w:eastAsia="DengXian"/>
                <w:vertAlign w:val="subscript"/>
              </w:rPr>
              <w:t>rated,c,sys</w:t>
            </w:r>
            <w:r w:rsidRPr="00624431">
              <w:rPr>
                <w:rFonts w:eastAsia="DengXian"/>
              </w:rPr>
              <w:t xml:space="preserve"> </w:t>
            </w:r>
            <w:r w:rsidRPr="00624431">
              <w:rPr>
                <w:rFonts w:eastAsia="DengXian"/>
                <w:lang w:eastAsia="ja-JP"/>
              </w:rPr>
              <w:t>(NOTE)</w:t>
            </w:r>
          </w:p>
        </w:tc>
        <w:tc>
          <w:tcPr>
            <w:tcW w:w="2392" w:type="dxa"/>
          </w:tcPr>
          <w:p w14:paraId="570198F9" w14:textId="77777777" w:rsidR="00624431" w:rsidRPr="00624431" w:rsidRDefault="00624431" w:rsidP="006D46C0">
            <w:pPr>
              <w:pStyle w:val="TAH"/>
              <w:rPr>
                <w:rFonts w:eastAsia="DengXian"/>
              </w:rPr>
            </w:pPr>
            <w:r w:rsidRPr="00624431">
              <w:rPr>
                <w:rFonts w:eastAsia="DengXian"/>
              </w:rPr>
              <w:t>P</w:t>
            </w:r>
            <w:r w:rsidRPr="00624431">
              <w:rPr>
                <w:rFonts w:eastAsia="DengXian"/>
                <w:vertAlign w:val="subscript"/>
              </w:rPr>
              <w:t>rated,c,TABC</w:t>
            </w:r>
            <w:r w:rsidRPr="00624431">
              <w:rPr>
                <w:rFonts w:eastAsia="DengXian"/>
              </w:rPr>
              <w:t xml:space="preserve"> </w:t>
            </w:r>
            <w:r w:rsidRPr="00624431">
              <w:rPr>
                <w:rFonts w:eastAsia="DengXian"/>
                <w:lang w:eastAsia="ja-JP"/>
              </w:rPr>
              <w:t>(NOTE)</w:t>
            </w:r>
          </w:p>
        </w:tc>
      </w:tr>
      <w:tr w:rsidR="00624431" w:rsidRPr="00624431" w14:paraId="57186C7A" w14:textId="77777777" w:rsidTr="00170672">
        <w:trPr>
          <w:cantSplit/>
          <w:jc w:val="center"/>
        </w:trPr>
        <w:tc>
          <w:tcPr>
            <w:tcW w:w="2506" w:type="dxa"/>
            <w:hideMark/>
          </w:tcPr>
          <w:p w14:paraId="5505A3C5" w14:textId="5C8FE47E" w:rsidR="00624431" w:rsidRPr="00624431" w:rsidRDefault="00624431" w:rsidP="006D46C0">
            <w:pPr>
              <w:pStyle w:val="TAC"/>
              <w:rPr>
                <w:rFonts w:eastAsia="DengXian"/>
              </w:rPr>
            </w:pPr>
            <w:r w:rsidRPr="00624431">
              <w:rPr>
                <w:rFonts w:eastAsia="DengXian"/>
              </w:rPr>
              <w:t>SAN GEO</w:t>
            </w:r>
          </w:p>
        </w:tc>
        <w:tc>
          <w:tcPr>
            <w:tcW w:w="2873" w:type="dxa"/>
          </w:tcPr>
          <w:p w14:paraId="5468A6E4"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rated,c,sys,GEO</w:t>
            </w:r>
          </w:p>
        </w:tc>
        <w:tc>
          <w:tcPr>
            <w:tcW w:w="2392" w:type="dxa"/>
          </w:tcPr>
          <w:p w14:paraId="4DD74900"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rated,c,TABC,GEO</w:t>
            </w:r>
          </w:p>
        </w:tc>
      </w:tr>
      <w:tr w:rsidR="00624431" w:rsidRPr="00624431" w14:paraId="2E1B5A62" w14:textId="77777777" w:rsidTr="00170672">
        <w:trPr>
          <w:cantSplit/>
          <w:jc w:val="center"/>
        </w:trPr>
        <w:tc>
          <w:tcPr>
            <w:tcW w:w="2506" w:type="dxa"/>
          </w:tcPr>
          <w:p w14:paraId="5F06583D" w14:textId="173DA319" w:rsidR="00624431" w:rsidRPr="00624431" w:rsidRDefault="00624431" w:rsidP="006D46C0">
            <w:pPr>
              <w:pStyle w:val="TAC"/>
              <w:rPr>
                <w:rFonts w:eastAsia="DengXian"/>
              </w:rPr>
            </w:pPr>
            <w:r w:rsidRPr="00624431">
              <w:rPr>
                <w:rFonts w:eastAsia="DengXian"/>
              </w:rPr>
              <w:t>SAN LEO</w:t>
            </w:r>
          </w:p>
        </w:tc>
        <w:tc>
          <w:tcPr>
            <w:tcW w:w="2873" w:type="dxa"/>
          </w:tcPr>
          <w:p w14:paraId="117406C9"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rated,c,sys,LEO</w:t>
            </w:r>
          </w:p>
        </w:tc>
        <w:tc>
          <w:tcPr>
            <w:tcW w:w="2392" w:type="dxa"/>
          </w:tcPr>
          <w:p w14:paraId="2B3512B4"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rated,c,TABC,LEO</w:t>
            </w:r>
          </w:p>
        </w:tc>
      </w:tr>
      <w:tr w:rsidR="00624431" w:rsidRPr="00624431" w14:paraId="14B6975B" w14:textId="77777777" w:rsidTr="00170672">
        <w:trPr>
          <w:cantSplit/>
          <w:trHeight w:val="451"/>
          <w:jc w:val="center"/>
        </w:trPr>
        <w:tc>
          <w:tcPr>
            <w:tcW w:w="7771" w:type="dxa"/>
            <w:gridSpan w:val="3"/>
            <w:hideMark/>
          </w:tcPr>
          <w:p w14:paraId="6A673704" w14:textId="77777777" w:rsidR="00624431" w:rsidRPr="00624431" w:rsidRDefault="00624431" w:rsidP="006D46C0">
            <w:pPr>
              <w:pStyle w:val="TAN"/>
              <w:rPr>
                <w:rFonts w:eastAsia="DengXian"/>
              </w:rPr>
            </w:pPr>
            <w:r w:rsidRPr="00624431">
              <w:rPr>
                <w:rFonts w:eastAsia="DengXian"/>
              </w:rPr>
              <w:t>NOTE:</w:t>
            </w:r>
            <w:r w:rsidRPr="00624431">
              <w:rPr>
                <w:rFonts w:eastAsia="DengXian"/>
              </w:rPr>
              <w:tab/>
              <w:t>P</w:t>
            </w:r>
            <w:r w:rsidRPr="00624431">
              <w:rPr>
                <w:rFonts w:eastAsia="DengXian"/>
                <w:vertAlign w:val="subscript"/>
              </w:rPr>
              <w:t>rated,c,sys</w:t>
            </w:r>
            <w:r w:rsidRPr="00624431">
              <w:rPr>
                <w:rFonts w:eastAsia="DengXian"/>
              </w:rPr>
              <w:t xml:space="preserve"> or P</w:t>
            </w:r>
            <w:r w:rsidRPr="00624431">
              <w:rPr>
                <w:rFonts w:eastAsia="DengXian"/>
                <w:vertAlign w:val="subscript"/>
              </w:rPr>
              <w:t>rated,c,TABC</w:t>
            </w:r>
            <w:r w:rsidRPr="00624431">
              <w:rPr>
                <w:rFonts w:eastAsia="DengXian"/>
              </w:rPr>
              <w:t xml:space="preserve"> of SAN shall be based on manufacturer declaration and comply with regulation requirement.</w:t>
            </w:r>
          </w:p>
        </w:tc>
      </w:tr>
    </w:tbl>
    <w:p w14:paraId="3BD93E0C" w14:textId="77777777" w:rsidR="00624431" w:rsidRPr="00624431" w:rsidRDefault="00624431" w:rsidP="00624431">
      <w:pPr>
        <w:rPr>
          <w:rFonts w:eastAsia="DengXian"/>
          <w:lang w:eastAsia="zh-CN"/>
        </w:rPr>
      </w:pPr>
    </w:p>
    <w:p w14:paraId="182E30D9" w14:textId="77777777" w:rsidR="00624431" w:rsidRPr="00624431" w:rsidRDefault="00624431" w:rsidP="00624431">
      <w:pPr>
        <w:rPr>
          <w:rFonts w:eastAsia="DengXian"/>
          <w:lang w:eastAsia="zh-CN"/>
        </w:rPr>
      </w:pPr>
      <w:bookmarkStart w:id="4543" w:name="_Toc21099882"/>
      <w:bookmarkStart w:id="4544" w:name="_Toc29809680"/>
      <w:bookmarkStart w:id="4545" w:name="_Toc36645058"/>
      <w:bookmarkStart w:id="4546" w:name="_Toc37272112"/>
      <w:bookmarkStart w:id="4547" w:name="_Toc45884358"/>
      <w:bookmarkStart w:id="4548" w:name="_Toc53182381"/>
      <w:bookmarkStart w:id="4549" w:name="_Toc58860122"/>
      <w:bookmarkStart w:id="4550" w:name="_Toc58862626"/>
      <w:bookmarkStart w:id="4551" w:name="_Toc61182619"/>
      <w:bookmarkStart w:id="4552" w:name="_Toc66727932"/>
      <w:bookmarkStart w:id="4553" w:name="_Toc74961735"/>
      <w:bookmarkStart w:id="4554" w:name="_Toc75242646"/>
      <w:bookmarkStart w:id="4555" w:name="_Toc76544992"/>
      <w:bookmarkStart w:id="4556" w:name="_Toc82595095"/>
      <w:bookmarkStart w:id="4557" w:name="_Toc89955126"/>
      <w:r w:rsidRPr="00624431">
        <w:rPr>
          <w:rFonts w:eastAsia="DengXian"/>
          <w:lang w:eastAsia="zh-CN"/>
        </w:rPr>
        <w:t xml:space="preserve">The output power limit for the respective </w:t>
      </w:r>
      <w:r w:rsidRPr="00624431">
        <w:rPr>
          <w:rFonts w:eastAsia="DengXian" w:hint="eastAsia"/>
          <w:lang w:eastAsia="zh-CN"/>
        </w:rPr>
        <w:t>SAN</w:t>
      </w:r>
      <w:r w:rsidRPr="00624431">
        <w:rPr>
          <w:rFonts w:eastAsia="DengXian"/>
          <w:lang w:eastAsia="zh-CN"/>
        </w:rPr>
        <w:t xml:space="preserve"> classes in table 6.2.1.-1 shall be compared to the rated output power and the declared </w:t>
      </w:r>
      <w:r w:rsidRPr="00624431">
        <w:rPr>
          <w:rFonts w:eastAsia="DengXian" w:hint="eastAsia"/>
          <w:lang w:eastAsia="zh-CN"/>
        </w:rPr>
        <w:t>SAN</w:t>
      </w:r>
      <w:r w:rsidRPr="00624431">
        <w:rPr>
          <w:rFonts w:eastAsia="DengXian"/>
          <w:lang w:eastAsia="zh-CN"/>
        </w:rPr>
        <w:t xml:space="preserve"> class. It is not subject to testing.</w:t>
      </w:r>
    </w:p>
    <w:p w14:paraId="3F14AA2E" w14:textId="77777777" w:rsidR="00624431" w:rsidRPr="00624431" w:rsidRDefault="00624431" w:rsidP="003267B6">
      <w:pPr>
        <w:pStyle w:val="Heading3"/>
        <w:rPr>
          <w:rFonts w:eastAsia="DengXian"/>
        </w:rPr>
      </w:pPr>
      <w:bookmarkStart w:id="4558" w:name="_Toc98773551"/>
      <w:bookmarkStart w:id="4559" w:name="_Toc106201310"/>
      <w:bookmarkStart w:id="4560" w:name="_Toc120607742"/>
      <w:bookmarkStart w:id="4561" w:name="_Toc120608105"/>
      <w:bookmarkStart w:id="4562" w:name="_Toc120608470"/>
      <w:bookmarkStart w:id="4563" w:name="_Toc120608850"/>
      <w:bookmarkStart w:id="4564" w:name="_Toc120609230"/>
      <w:bookmarkStart w:id="4565" w:name="_Toc120609621"/>
      <w:bookmarkStart w:id="4566" w:name="_Toc120610012"/>
      <w:bookmarkStart w:id="4567" w:name="_Toc120610764"/>
      <w:bookmarkStart w:id="4568" w:name="_Toc120611166"/>
      <w:bookmarkStart w:id="4569" w:name="_Toc120611575"/>
      <w:bookmarkStart w:id="4570" w:name="_Toc120611993"/>
      <w:bookmarkStart w:id="4571" w:name="_Toc120612413"/>
      <w:bookmarkStart w:id="4572" w:name="_Toc120612840"/>
      <w:bookmarkStart w:id="4573" w:name="_Toc120613269"/>
      <w:bookmarkStart w:id="4574" w:name="_Toc120613699"/>
      <w:bookmarkStart w:id="4575" w:name="_Toc120614129"/>
      <w:bookmarkStart w:id="4576" w:name="_Toc120614572"/>
      <w:bookmarkStart w:id="4577" w:name="_Toc120615031"/>
      <w:bookmarkStart w:id="4578" w:name="_Toc120622208"/>
      <w:bookmarkStart w:id="4579" w:name="_Toc120622714"/>
      <w:bookmarkStart w:id="4580" w:name="_Toc120623333"/>
      <w:bookmarkStart w:id="4581" w:name="_Toc120623858"/>
      <w:bookmarkStart w:id="4582" w:name="_Toc120624395"/>
      <w:bookmarkStart w:id="4583" w:name="_Toc120624932"/>
      <w:bookmarkStart w:id="4584" w:name="_Toc120625469"/>
      <w:bookmarkStart w:id="4585" w:name="_Toc120626006"/>
      <w:bookmarkStart w:id="4586" w:name="_Toc120626553"/>
      <w:bookmarkStart w:id="4587" w:name="_Toc120627109"/>
      <w:bookmarkStart w:id="4588" w:name="_Toc120627674"/>
      <w:bookmarkStart w:id="4589" w:name="_Toc120628250"/>
      <w:bookmarkStart w:id="4590" w:name="_Toc120628835"/>
      <w:bookmarkStart w:id="4591" w:name="_Toc120629423"/>
      <w:bookmarkStart w:id="4592" w:name="_Toc120630924"/>
      <w:bookmarkStart w:id="4593" w:name="_Toc120631575"/>
      <w:bookmarkStart w:id="4594" w:name="_Toc120632225"/>
      <w:bookmarkStart w:id="4595" w:name="_Toc120632875"/>
      <w:bookmarkStart w:id="4596" w:name="_Toc120633525"/>
      <w:bookmarkStart w:id="4597" w:name="_Toc120634176"/>
      <w:bookmarkStart w:id="4598" w:name="_Toc120634827"/>
      <w:bookmarkStart w:id="4599" w:name="_Toc121753951"/>
      <w:bookmarkStart w:id="4600" w:name="_Toc121754621"/>
      <w:bookmarkStart w:id="4601" w:name="_Toc129108573"/>
      <w:bookmarkStart w:id="4602" w:name="_Toc129109234"/>
      <w:bookmarkStart w:id="4603" w:name="_Toc129109896"/>
      <w:bookmarkStart w:id="4604" w:name="_Toc130389016"/>
      <w:bookmarkStart w:id="4605" w:name="_Toc130390089"/>
      <w:bookmarkStart w:id="4606" w:name="_Toc130390777"/>
      <w:bookmarkStart w:id="4607" w:name="_Toc131624541"/>
      <w:bookmarkStart w:id="4608" w:name="_Toc137475974"/>
      <w:bookmarkStart w:id="4609" w:name="_Toc138872629"/>
      <w:bookmarkStart w:id="4610" w:name="_Toc138874215"/>
      <w:bookmarkStart w:id="4611" w:name="_Toc145524814"/>
      <w:bookmarkStart w:id="4612" w:name="_Toc153559939"/>
      <w:bookmarkStart w:id="4613" w:name="_Toc161647239"/>
      <w:bookmarkStart w:id="4614" w:name="_Toc169532826"/>
      <w:bookmarkStart w:id="4615" w:name="_Toc171519427"/>
      <w:bookmarkStart w:id="4616" w:name="_Toc176539156"/>
      <w:bookmarkStart w:id="4617" w:name="_Toc192246448"/>
      <w:r w:rsidRPr="00624431">
        <w:rPr>
          <w:rFonts w:eastAsia="DengXian"/>
        </w:rPr>
        <w:t>6.2.2</w:t>
      </w:r>
      <w:r w:rsidRPr="00624431">
        <w:rPr>
          <w:rFonts w:eastAsia="DengXian"/>
        </w:rPr>
        <w:tab/>
        <w:t>Minimum requirement</w:t>
      </w:r>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p>
    <w:p w14:paraId="16D18D24" w14:textId="77777777" w:rsidR="00624431" w:rsidRPr="00624431" w:rsidRDefault="00624431" w:rsidP="00624431">
      <w:pPr>
        <w:rPr>
          <w:rFonts w:eastAsia="DengXian"/>
          <w:lang w:eastAsia="zh-CN"/>
        </w:rPr>
      </w:pPr>
      <w:r w:rsidRPr="00624431">
        <w:rPr>
          <w:rFonts w:eastAsia="DengXian"/>
          <w:lang w:eastAsia="zh-CN"/>
        </w:rPr>
        <w:t xml:space="preserve">The minimum requirement applies per </w:t>
      </w:r>
      <w:r w:rsidRPr="00624431">
        <w:rPr>
          <w:rFonts w:eastAsia="DengXian"/>
          <w:i/>
          <w:lang w:eastAsia="zh-CN"/>
        </w:rPr>
        <w:t>single-band connector</w:t>
      </w:r>
      <w:r w:rsidRPr="00624431">
        <w:rPr>
          <w:rFonts w:eastAsia="DengXian" w:hint="eastAsia"/>
          <w:lang w:eastAsia="zh-CN"/>
        </w:rPr>
        <w:t xml:space="preserve"> </w:t>
      </w:r>
      <w:r w:rsidRPr="00624431">
        <w:rPr>
          <w:rFonts w:eastAsia="DengXian" w:cs="v5.0.0"/>
        </w:rPr>
        <w:t xml:space="preserve">supporting transmission in the </w:t>
      </w:r>
      <w:r w:rsidRPr="00624431">
        <w:rPr>
          <w:rFonts w:eastAsia="DengXian" w:cs="v5.0.0"/>
          <w:i/>
          <w:iCs/>
        </w:rPr>
        <w:t>operating band</w:t>
      </w:r>
      <w:r w:rsidRPr="00624431">
        <w:rPr>
          <w:rFonts w:eastAsia="DengXian"/>
          <w:lang w:eastAsia="zh-CN"/>
        </w:rPr>
        <w:t>.</w:t>
      </w:r>
    </w:p>
    <w:p w14:paraId="00205D2C" w14:textId="77777777" w:rsidR="00624431" w:rsidRPr="00624431" w:rsidRDefault="00624431" w:rsidP="00624431">
      <w:pPr>
        <w:rPr>
          <w:rFonts w:eastAsia="DengXian"/>
        </w:rPr>
      </w:pPr>
      <w:r w:rsidRPr="00624431">
        <w:rPr>
          <w:rFonts w:eastAsia="DengXian"/>
        </w:rPr>
        <w:t xml:space="preserve">The minimum requirement for </w:t>
      </w:r>
      <w:r w:rsidRPr="00624431">
        <w:rPr>
          <w:rFonts w:eastAsia="DengXian"/>
          <w:i/>
        </w:rPr>
        <w:t>S</w:t>
      </w:r>
      <w:r w:rsidRPr="00624431">
        <w:rPr>
          <w:rFonts w:eastAsia="DengXian" w:hint="eastAsia"/>
          <w:i/>
          <w:lang w:eastAsia="zh-CN"/>
        </w:rPr>
        <w:t>AN</w:t>
      </w:r>
      <w:r w:rsidRPr="00624431">
        <w:rPr>
          <w:rFonts w:eastAsia="DengXian"/>
          <w:i/>
        </w:rPr>
        <w:t xml:space="preserve"> type 1-H</w:t>
      </w:r>
      <w:r w:rsidRPr="00624431">
        <w:rPr>
          <w:rFonts w:eastAsia="DengXian"/>
        </w:rPr>
        <w:t xml:space="preserve"> is defined in TS 38.10</w:t>
      </w:r>
      <w:r w:rsidRPr="00624431">
        <w:rPr>
          <w:rFonts w:eastAsia="DengXian" w:hint="eastAsia"/>
          <w:lang w:eastAsia="zh-CN"/>
        </w:rPr>
        <w:t>8</w:t>
      </w:r>
      <w:r w:rsidRPr="00624431">
        <w:rPr>
          <w:rFonts w:eastAsia="DengXian"/>
        </w:rPr>
        <w:t> [2], clause 6.2.</w:t>
      </w:r>
      <w:r w:rsidRPr="00624431">
        <w:rPr>
          <w:rFonts w:eastAsia="DengXian" w:hint="eastAsia"/>
          <w:lang w:eastAsia="zh-CN"/>
        </w:rPr>
        <w:t>2</w:t>
      </w:r>
      <w:r w:rsidRPr="00624431">
        <w:rPr>
          <w:rFonts w:eastAsia="DengXian"/>
        </w:rPr>
        <w:t>.</w:t>
      </w:r>
    </w:p>
    <w:p w14:paraId="74A31236" w14:textId="77777777" w:rsidR="00624431" w:rsidRPr="00624431" w:rsidRDefault="00624431" w:rsidP="003267B6">
      <w:pPr>
        <w:pStyle w:val="Heading3"/>
        <w:rPr>
          <w:rFonts w:eastAsia="DengXian"/>
        </w:rPr>
      </w:pPr>
      <w:bookmarkStart w:id="4618" w:name="_Toc21099883"/>
      <w:bookmarkStart w:id="4619" w:name="_Toc29809681"/>
      <w:bookmarkStart w:id="4620" w:name="_Toc36645059"/>
      <w:bookmarkStart w:id="4621" w:name="_Toc37272113"/>
      <w:bookmarkStart w:id="4622" w:name="_Toc45884359"/>
      <w:bookmarkStart w:id="4623" w:name="_Toc53182382"/>
      <w:bookmarkStart w:id="4624" w:name="_Toc58860123"/>
      <w:bookmarkStart w:id="4625" w:name="_Toc58862627"/>
      <w:bookmarkStart w:id="4626" w:name="_Toc61182620"/>
      <w:bookmarkStart w:id="4627" w:name="_Toc66727933"/>
      <w:bookmarkStart w:id="4628" w:name="_Toc74961736"/>
      <w:bookmarkStart w:id="4629" w:name="_Toc75242647"/>
      <w:bookmarkStart w:id="4630" w:name="_Toc76544993"/>
      <w:bookmarkStart w:id="4631" w:name="_Toc82595096"/>
      <w:bookmarkStart w:id="4632" w:name="_Toc89955127"/>
      <w:bookmarkStart w:id="4633" w:name="_Toc98773552"/>
      <w:bookmarkStart w:id="4634" w:name="_Toc106201311"/>
      <w:bookmarkStart w:id="4635" w:name="_Toc120607743"/>
      <w:bookmarkStart w:id="4636" w:name="_Toc120608106"/>
      <w:bookmarkStart w:id="4637" w:name="_Toc120608471"/>
      <w:bookmarkStart w:id="4638" w:name="_Toc120608851"/>
      <w:bookmarkStart w:id="4639" w:name="_Toc120609231"/>
      <w:bookmarkStart w:id="4640" w:name="_Toc120609622"/>
      <w:bookmarkStart w:id="4641" w:name="_Toc120610013"/>
      <w:bookmarkStart w:id="4642" w:name="_Toc120610765"/>
      <w:bookmarkStart w:id="4643" w:name="_Toc120611167"/>
      <w:bookmarkStart w:id="4644" w:name="_Toc120611576"/>
      <w:bookmarkStart w:id="4645" w:name="_Toc120611994"/>
      <w:bookmarkStart w:id="4646" w:name="_Toc120612414"/>
      <w:bookmarkStart w:id="4647" w:name="_Toc120612841"/>
      <w:bookmarkStart w:id="4648" w:name="_Toc120613270"/>
      <w:bookmarkStart w:id="4649" w:name="_Toc120613700"/>
      <w:bookmarkStart w:id="4650" w:name="_Toc120614130"/>
      <w:bookmarkStart w:id="4651" w:name="_Toc120614573"/>
      <w:bookmarkStart w:id="4652" w:name="_Toc120615032"/>
      <w:bookmarkStart w:id="4653" w:name="_Toc120622209"/>
      <w:bookmarkStart w:id="4654" w:name="_Toc120622715"/>
      <w:bookmarkStart w:id="4655" w:name="_Toc120623334"/>
      <w:bookmarkStart w:id="4656" w:name="_Toc120623859"/>
      <w:bookmarkStart w:id="4657" w:name="_Toc120624396"/>
      <w:bookmarkStart w:id="4658" w:name="_Toc120624933"/>
      <w:bookmarkStart w:id="4659" w:name="_Toc120625470"/>
      <w:bookmarkStart w:id="4660" w:name="_Toc120626007"/>
      <w:bookmarkStart w:id="4661" w:name="_Toc120626554"/>
      <w:bookmarkStart w:id="4662" w:name="_Toc120627110"/>
      <w:bookmarkStart w:id="4663" w:name="_Toc120627675"/>
      <w:bookmarkStart w:id="4664" w:name="_Toc120628251"/>
      <w:bookmarkStart w:id="4665" w:name="_Toc120628836"/>
      <w:bookmarkStart w:id="4666" w:name="_Toc120629424"/>
      <w:bookmarkStart w:id="4667" w:name="_Toc120630925"/>
      <w:bookmarkStart w:id="4668" w:name="_Toc120631576"/>
      <w:bookmarkStart w:id="4669" w:name="_Toc120632226"/>
      <w:bookmarkStart w:id="4670" w:name="_Toc120632876"/>
      <w:bookmarkStart w:id="4671" w:name="_Toc120633526"/>
      <w:bookmarkStart w:id="4672" w:name="_Toc120634177"/>
      <w:bookmarkStart w:id="4673" w:name="_Toc120634828"/>
      <w:bookmarkStart w:id="4674" w:name="_Toc121753952"/>
      <w:bookmarkStart w:id="4675" w:name="_Toc121754622"/>
      <w:bookmarkStart w:id="4676" w:name="_Toc129108574"/>
      <w:bookmarkStart w:id="4677" w:name="_Toc129109235"/>
      <w:bookmarkStart w:id="4678" w:name="_Toc129109897"/>
      <w:bookmarkStart w:id="4679" w:name="_Toc130389017"/>
      <w:bookmarkStart w:id="4680" w:name="_Toc130390090"/>
      <w:bookmarkStart w:id="4681" w:name="_Toc130390778"/>
      <w:bookmarkStart w:id="4682" w:name="_Toc131624542"/>
      <w:bookmarkStart w:id="4683" w:name="_Toc137475975"/>
      <w:bookmarkStart w:id="4684" w:name="_Toc138872630"/>
      <w:bookmarkStart w:id="4685" w:name="_Toc138874216"/>
      <w:bookmarkStart w:id="4686" w:name="_Toc145524815"/>
      <w:bookmarkStart w:id="4687" w:name="_Toc153559940"/>
      <w:bookmarkStart w:id="4688" w:name="_Toc161647240"/>
      <w:bookmarkStart w:id="4689" w:name="_Toc169532827"/>
      <w:bookmarkStart w:id="4690" w:name="_Toc171519428"/>
      <w:bookmarkStart w:id="4691" w:name="_Toc176539157"/>
      <w:bookmarkStart w:id="4692" w:name="_Toc192246449"/>
      <w:r w:rsidRPr="00624431">
        <w:rPr>
          <w:rFonts w:eastAsia="DengXian"/>
        </w:rPr>
        <w:t>6.2.3</w:t>
      </w:r>
      <w:r w:rsidRPr="00624431">
        <w:rPr>
          <w:rFonts w:eastAsia="DengXian"/>
        </w:rPr>
        <w:tab/>
        <w:t>Test purpose</w:t>
      </w:r>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p>
    <w:p w14:paraId="2EFE886C" w14:textId="77777777" w:rsidR="00624431" w:rsidRPr="00624431" w:rsidRDefault="00624431" w:rsidP="00624431">
      <w:pPr>
        <w:rPr>
          <w:rFonts w:eastAsia="DengXian"/>
        </w:rPr>
      </w:pPr>
      <w:r w:rsidRPr="00624431">
        <w:rPr>
          <w:rFonts w:eastAsia="DengXian" w:cs="v4.2.0"/>
        </w:rPr>
        <w:t xml:space="preserve">The test purpose is to verify the accuracy of the </w:t>
      </w:r>
      <w:r w:rsidRPr="00624431">
        <w:rPr>
          <w:rFonts w:eastAsia="DengXian"/>
          <w:i/>
        </w:rPr>
        <w:t xml:space="preserve">maximum carrier output power </w:t>
      </w:r>
      <w:r w:rsidRPr="00624431">
        <w:rPr>
          <w:rFonts w:eastAsia="DengXian" w:cs="v4.2.0"/>
        </w:rPr>
        <w:t>across the frequency range and under normal conditions</w:t>
      </w:r>
      <w:r w:rsidRPr="00624431">
        <w:rPr>
          <w:rFonts w:eastAsia="DengXian"/>
        </w:rPr>
        <w:t>.</w:t>
      </w:r>
    </w:p>
    <w:p w14:paraId="75C46130" w14:textId="77777777" w:rsidR="00624431" w:rsidRPr="00624431" w:rsidRDefault="00624431" w:rsidP="003267B6">
      <w:pPr>
        <w:pStyle w:val="Heading3"/>
        <w:rPr>
          <w:rFonts w:eastAsia="DengXian"/>
        </w:rPr>
      </w:pPr>
      <w:bookmarkStart w:id="4693" w:name="_Toc21099884"/>
      <w:bookmarkStart w:id="4694" w:name="_Toc29809682"/>
      <w:bookmarkStart w:id="4695" w:name="_Toc36645060"/>
      <w:bookmarkStart w:id="4696" w:name="_Toc37272114"/>
      <w:bookmarkStart w:id="4697" w:name="_Toc45884360"/>
      <w:bookmarkStart w:id="4698" w:name="_Toc53182383"/>
      <w:bookmarkStart w:id="4699" w:name="_Toc58860124"/>
      <w:bookmarkStart w:id="4700" w:name="_Toc58862628"/>
      <w:bookmarkStart w:id="4701" w:name="_Toc61182621"/>
      <w:bookmarkStart w:id="4702" w:name="_Toc66727934"/>
      <w:bookmarkStart w:id="4703" w:name="_Toc74961737"/>
      <w:bookmarkStart w:id="4704" w:name="_Toc75242648"/>
      <w:bookmarkStart w:id="4705" w:name="_Toc76544994"/>
      <w:bookmarkStart w:id="4706" w:name="_Toc82595097"/>
      <w:bookmarkStart w:id="4707" w:name="_Toc89955128"/>
      <w:bookmarkStart w:id="4708" w:name="_Toc98773553"/>
      <w:bookmarkStart w:id="4709" w:name="_Toc106201312"/>
      <w:bookmarkStart w:id="4710" w:name="_Toc120607744"/>
      <w:bookmarkStart w:id="4711" w:name="_Toc120608107"/>
      <w:bookmarkStart w:id="4712" w:name="_Toc120608472"/>
      <w:bookmarkStart w:id="4713" w:name="_Toc120608852"/>
      <w:bookmarkStart w:id="4714" w:name="_Toc120609232"/>
      <w:bookmarkStart w:id="4715" w:name="_Toc120609623"/>
      <w:bookmarkStart w:id="4716" w:name="_Toc120610014"/>
      <w:bookmarkStart w:id="4717" w:name="_Toc120610766"/>
      <w:bookmarkStart w:id="4718" w:name="_Toc120611168"/>
      <w:bookmarkStart w:id="4719" w:name="_Toc120611577"/>
      <w:bookmarkStart w:id="4720" w:name="_Toc120611995"/>
      <w:bookmarkStart w:id="4721" w:name="_Toc120612415"/>
      <w:bookmarkStart w:id="4722" w:name="_Toc120612842"/>
      <w:bookmarkStart w:id="4723" w:name="_Toc120613271"/>
      <w:bookmarkStart w:id="4724" w:name="_Toc120613701"/>
      <w:bookmarkStart w:id="4725" w:name="_Toc120614131"/>
      <w:bookmarkStart w:id="4726" w:name="_Toc120614574"/>
      <w:bookmarkStart w:id="4727" w:name="_Toc120615033"/>
      <w:bookmarkStart w:id="4728" w:name="_Toc120622210"/>
      <w:bookmarkStart w:id="4729" w:name="_Toc120622716"/>
      <w:bookmarkStart w:id="4730" w:name="_Toc120623335"/>
      <w:bookmarkStart w:id="4731" w:name="_Toc120623860"/>
      <w:bookmarkStart w:id="4732" w:name="_Toc120624397"/>
      <w:bookmarkStart w:id="4733" w:name="_Toc120624934"/>
      <w:bookmarkStart w:id="4734" w:name="_Toc120625471"/>
      <w:bookmarkStart w:id="4735" w:name="_Toc120626008"/>
      <w:bookmarkStart w:id="4736" w:name="_Toc120626555"/>
      <w:bookmarkStart w:id="4737" w:name="_Toc120627111"/>
      <w:bookmarkStart w:id="4738" w:name="_Toc120627676"/>
      <w:bookmarkStart w:id="4739" w:name="_Toc120628252"/>
      <w:bookmarkStart w:id="4740" w:name="_Toc120628837"/>
      <w:bookmarkStart w:id="4741" w:name="_Toc120629425"/>
      <w:bookmarkStart w:id="4742" w:name="_Toc120630926"/>
      <w:bookmarkStart w:id="4743" w:name="_Toc120631577"/>
      <w:bookmarkStart w:id="4744" w:name="_Toc120632227"/>
      <w:bookmarkStart w:id="4745" w:name="_Toc120632877"/>
      <w:bookmarkStart w:id="4746" w:name="_Toc120633527"/>
      <w:bookmarkStart w:id="4747" w:name="_Toc120634178"/>
      <w:bookmarkStart w:id="4748" w:name="_Toc120634829"/>
      <w:bookmarkStart w:id="4749" w:name="_Toc121753953"/>
      <w:bookmarkStart w:id="4750" w:name="_Toc121754623"/>
      <w:bookmarkStart w:id="4751" w:name="_Toc129108575"/>
      <w:bookmarkStart w:id="4752" w:name="_Toc129109236"/>
      <w:bookmarkStart w:id="4753" w:name="_Toc129109898"/>
      <w:bookmarkStart w:id="4754" w:name="_Toc130389018"/>
      <w:bookmarkStart w:id="4755" w:name="_Toc130390091"/>
      <w:bookmarkStart w:id="4756" w:name="_Toc130390779"/>
      <w:bookmarkStart w:id="4757" w:name="_Toc131624543"/>
      <w:bookmarkStart w:id="4758" w:name="_Toc137475976"/>
      <w:bookmarkStart w:id="4759" w:name="_Toc138872631"/>
      <w:bookmarkStart w:id="4760" w:name="_Toc138874217"/>
      <w:bookmarkStart w:id="4761" w:name="_Toc145524816"/>
      <w:bookmarkStart w:id="4762" w:name="_Toc153559941"/>
      <w:bookmarkStart w:id="4763" w:name="_Toc161647241"/>
      <w:bookmarkStart w:id="4764" w:name="_Toc169532828"/>
      <w:bookmarkStart w:id="4765" w:name="_Toc171519429"/>
      <w:bookmarkStart w:id="4766" w:name="_Toc176539158"/>
      <w:bookmarkStart w:id="4767" w:name="_Toc192246450"/>
      <w:r w:rsidRPr="00624431">
        <w:rPr>
          <w:rFonts w:eastAsia="DengXian"/>
        </w:rPr>
        <w:t>6.2.4</w:t>
      </w:r>
      <w:r w:rsidRPr="00624431">
        <w:rPr>
          <w:rFonts w:eastAsia="DengXian"/>
        </w:rPr>
        <w:tab/>
        <w:t>Method of test</w:t>
      </w:r>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p>
    <w:p w14:paraId="09D152FF" w14:textId="77777777" w:rsidR="00624431" w:rsidRPr="00D40669" w:rsidRDefault="00624431" w:rsidP="003267B6">
      <w:pPr>
        <w:pStyle w:val="Heading4"/>
        <w:rPr>
          <w:rFonts w:eastAsia="DengXian"/>
        </w:rPr>
      </w:pPr>
      <w:bookmarkStart w:id="4768" w:name="_Toc21099885"/>
      <w:bookmarkStart w:id="4769" w:name="_Toc29809683"/>
      <w:bookmarkStart w:id="4770" w:name="_Toc36645061"/>
      <w:bookmarkStart w:id="4771" w:name="_Toc37272115"/>
      <w:bookmarkStart w:id="4772" w:name="_Toc45884361"/>
      <w:bookmarkStart w:id="4773" w:name="_Toc53182384"/>
      <w:bookmarkStart w:id="4774" w:name="_Toc58860125"/>
      <w:bookmarkStart w:id="4775" w:name="_Toc58862629"/>
      <w:bookmarkStart w:id="4776" w:name="_Toc61182622"/>
      <w:bookmarkStart w:id="4777" w:name="_Toc66727935"/>
      <w:bookmarkStart w:id="4778" w:name="_Toc74961738"/>
      <w:bookmarkStart w:id="4779" w:name="_Toc75242649"/>
      <w:bookmarkStart w:id="4780" w:name="_Toc76544995"/>
      <w:bookmarkStart w:id="4781" w:name="_Toc82595098"/>
      <w:bookmarkStart w:id="4782" w:name="_Toc89955129"/>
      <w:bookmarkStart w:id="4783" w:name="_Toc98773554"/>
      <w:bookmarkStart w:id="4784" w:name="_Toc106201313"/>
      <w:bookmarkStart w:id="4785" w:name="_Toc120608108"/>
      <w:bookmarkStart w:id="4786" w:name="_Toc120608473"/>
      <w:bookmarkStart w:id="4787" w:name="_Toc120608853"/>
      <w:bookmarkStart w:id="4788" w:name="_Toc120609233"/>
      <w:bookmarkStart w:id="4789" w:name="_Toc120609624"/>
      <w:bookmarkStart w:id="4790" w:name="_Toc120610015"/>
      <w:bookmarkStart w:id="4791" w:name="_Toc120610767"/>
      <w:bookmarkStart w:id="4792" w:name="_Toc120611169"/>
      <w:bookmarkStart w:id="4793" w:name="_Toc120611578"/>
      <w:bookmarkStart w:id="4794" w:name="_Toc120611996"/>
      <w:bookmarkStart w:id="4795" w:name="_Toc120612416"/>
      <w:bookmarkStart w:id="4796" w:name="_Toc120612843"/>
      <w:bookmarkStart w:id="4797" w:name="_Toc120613272"/>
      <w:bookmarkStart w:id="4798" w:name="_Toc120613702"/>
      <w:bookmarkStart w:id="4799" w:name="_Toc120614132"/>
      <w:bookmarkStart w:id="4800" w:name="_Toc120614575"/>
      <w:bookmarkStart w:id="4801" w:name="_Toc120615034"/>
      <w:bookmarkStart w:id="4802" w:name="_Toc120622211"/>
      <w:bookmarkStart w:id="4803" w:name="_Toc120622717"/>
      <w:bookmarkStart w:id="4804" w:name="_Toc120623336"/>
      <w:bookmarkStart w:id="4805" w:name="_Toc120623861"/>
      <w:bookmarkStart w:id="4806" w:name="_Toc120624398"/>
      <w:bookmarkStart w:id="4807" w:name="_Toc120624935"/>
      <w:bookmarkStart w:id="4808" w:name="_Toc120625472"/>
      <w:bookmarkStart w:id="4809" w:name="_Toc120626009"/>
      <w:bookmarkStart w:id="4810" w:name="_Toc120626556"/>
      <w:bookmarkStart w:id="4811" w:name="_Toc120627112"/>
      <w:bookmarkStart w:id="4812" w:name="_Toc120627677"/>
      <w:bookmarkStart w:id="4813" w:name="_Toc120628253"/>
      <w:bookmarkStart w:id="4814" w:name="_Toc120628838"/>
      <w:bookmarkStart w:id="4815" w:name="_Toc120629426"/>
      <w:bookmarkStart w:id="4816" w:name="_Toc120630927"/>
      <w:bookmarkStart w:id="4817" w:name="_Toc120631578"/>
      <w:bookmarkStart w:id="4818" w:name="_Toc120632228"/>
      <w:bookmarkStart w:id="4819" w:name="_Toc120632878"/>
      <w:bookmarkStart w:id="4820" w:name="_Toc120633528"/>
      <w:bookmarkStart w:id="4821" w:name="_Toc120634179"/>
      <w:bookmarkStart w:id="4822" w:name="_Toc120634830"/>
      <w:bookmarkStart w:id="4823" w:name="_Toc121753954"/>
      <w:bookmarkStart w:id="4824" w:name="_Toc121754624"/>
      <w:bookmarkStart w:id="4825" w:name="_Toc129108576"/>
      <w:bookmarkStart w:id="4826" w:name="_Toc129109237"/>
      <w:bookmarkStart w:id="4827" w:name="_Toc129109899"/>
      <w:bookmarkStart w:id="4828" w:name="_Toc130389019"/>
      <w:bookmarkStart w:id="4829" w:name="_Toc130390092"/>
      <w:bookmarkStart w:id="4830" w:name="_Toc130390780"/>
      <w:bookmarkStart w:id="4831" w:name="_Toc131624544"/>
      <w:bookmarkStart w:id="4832" w:name="_Toc137475977"/>
      <w:bookmarkStart w:id="4833" w:name="_Toc138872632"/>
      <w:bookmarkStart w:id="4834" w:name="_Toc138874218"/>
      <w:bookmarkStart w:id="4835" w:name="_Toc145524817"/>
      <w:bookmarkStart w:id="4836" w:name="_Toc153559942"/>
      <w:bookmarkStart w:id="4837" w:name="_Toc161647242"/>
      <w:bookmarkStart w:id="4838" w:name="_Toc169532829"/>
      <w:bookmarkStart w:id="4839" w:name="_Toc171519430"/>
      <w:bookmarkStart w:id="4840" w:name="_Toc176539159"/>
      <w:bookmarkStart w:id="4841" w:name="_Toc192246451"/>
      <w:r w:rsidRPr="00D40669">
        <w:rPr>
          <w:rFonts w:eastAsia="DengXian"/>
        </w:rPr>
        <w:t>6.2.4.1</w:t>
      </w:r>
      <w:r w:rsidRPr="00D40669">
        <w:rPr>
          <w:rFonts w:eastAsia="DengXian"/>
        </w:rPr>
        <w:tab/>
        <w:t>Initial conditions</w:t>
      </w:r>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p>
    <w:p w14:paraId="3E69AAF9" w14:textId="77777777" w:rsidR="00624431" w:rsidRPr="00624431" w:rsidRDefault="00624431" w:rsidP="00624431">
      <w:pPr>
        <w:rPr>
          <w:rFonts w:eastAsia="DengXian"/>
        </w:rPr>
      </w:pPr>
      <w:r w:rsidRPr="00624431">
        <w:rPr>
          <w:rFonts w:eastAsia="DengXian"/>
        </w:rPr>
        <w:t>Test environment:</w:t>
      </w:r>
    </w:p>
    <w:p w14:paraId="76D0DDFB" w14:textId="77777777" w:rsidR="00624431" w:rsidRPr="00624431" w:rsidRDefault="00624431" w:rsidP="00262ECA">
      <w:pPr>
        <w:pStyle w:val="B1"/>
      </w:pPr>
      <w:r w:rsidRPr="00624431">
        <w:rPr>
          <w:lang w:val="en-US" w:eastAsia="zh-CN"/>
        </w:rPr>
        <w:t>-</w:t>
      </w:r>
      <w:r w:rsidRPr="00624431">
        <w:rPr>
          <w:lang w:val="en-US" w:eastAsia="zh-CN"/>
        </w:rPr>
        <w:tab/>
      </w:r>
      <w:r w:rsidRPr="00624431">
        <w:t>Normal, see annex B.2,</w:t>
      </w:r>
    </w:p>
    <w:p w14:paraId="45E0E9FC" w14:textId="77777777" w:rsidR="00624431" w:rsidRPr="00624431" w:rsidRDefault="00624431" w:rsidP="00624431">
      <w:pPr>
        <w:rPr>
          <w:rFonts w:eastAsia="DengXian" w:cs="v4.2.0"/>
        </w:rPr>
      </w:pPr>
      <w:r w:rsidRPr="00624431">
        <w:rPr>
          <w:rFonts w:eastAsia="DengXian" w:cs="v4.2.0"/>
        </w:rPr>
        <w:t>RF channels to be tested for single carrier:</w:t>
      </w:r>
      <w:r w:rsidRPr="00624431">
        <w:rPr>
          <w:rFonts w:eastAsia="DengXian" w:cs="v4.2.0"/>
        </w:rPr>
        <w:tab/>
        <w:t>B, M and T; see clause 4.9.1</w:t>
      </w:r>
    </w:p>
    <w:p w14:paraId="607D2F81" w14:textId="77777777" w:rsidR="00624431" w:rsidRPr="00624431" w:rsidRDefault="00624431" w:rsidP="00624431">
      <w:pPr>
        <w:ind w:left="3120" w:hanging="3120"/>
        <w:rPr>
          <w:rFonts w:eastAsia="DengXian"/>
        </w:rPr>
      </w:pPr>
      <w:r w:rsidRPr="00624431">
        <w:rPr>
          <w:rFonts w:eastAsia="DengXian" w:hint="eastAsia"/>
          <w:i/>
          <w:lang w:eastAsia="zh-CN"/>
        </w:rPr>
        <w:t>SAN</w:t>
      </w:r>
      <w:r w:rsidRPr="00624431">
        <w:rPr>
          <w:rFonts w:eastAsia="DengXian"/>
          <w:i/>
        </w:rPr>
        <w:t xml:space="preserve"> RF Bandwidth</w:t>
      </w:r>
      <w:r w:rsidRPr="00624431">
        <w:rPr>
          <w:rFonts w:eastAsia="DengXian"/>
        </w:rPr>
        <w:t xml:space="preserve"> positions to be tested </w:t>
      </w:r>
      <w:r w:rsidRPr="00624431">
        <w:rPr>
          <w:rFonts w:eastAsia="DengXian" w:cs="v4.2.0"/>
        </w:rPr>
        <w:t>for multi-carrier</w:t>
      </w:r>
      <w:r w:rsidRPr="00624431">
        <w:rPr>
          <w:rFonts w:eastAsia="DengXian"/>
        </w:rPr>
        <w:t>:</w:t>
      </w:r>
    </w:p>
    <w:p w14:paraId="3D94423A" w14:textId="77777777" w:rsidR="00624431" w:rsidRPr="00624431" w:rsidRDefault="00624431" w:rsidP="00262ECA">
      <w:pPr>
        <w:pStyle w:val="B1"/>
      </w:pPr>
      <w:r w:rsidRPr="00624431">
        <w:rPr>
          <w:lang w:val="en-US" w:eastAsia="zh-CN"/>
        </w:rPr>
        <w:t>-</w:t>
      </w:r>
      <w:r w:rsidRPr="00624431">
        <w:rPr>
          <w:lang w:val="en-US" w:eastAsia="zh-CN"/>
        </w:rPr>
        <w:tab/>
      </w:r>
      <w:r w:rsidRPr="00624431">
        <w:t>B</w:t>
      </w:r>
      <w:r w:rsidRPr="00624431">
        <w:rPr>
          <w:vertAlign w:val="subscript"/>
        </w:rPr>
        <w:t>RFBW</w:t>
      </w:r>
      <w:r w:rsidRPr="00624431">
        <w:t>, M</w:t>
      </w:r>
      <w:r w:rsidRPr="00624431">
        <w:rPr>
          <w:vertAlign w:val="subscript"/>
        </w:rPr>
        <w:t>RFBW</w:t>
      </w:r>
      <w:r w:rsidRPr="00624431">
        <w:t xml:space="preserve"> and T</w:t>
      </w:r>
      <w:r w:rsidRPr="00624431">
        <w:rPr>
          <w:vertAlign w:val="subscript"/>
        </w:rPr>
        <w:t>RFBW</w:t>
      </w:r>
      <w:r w:rsidRPr="00624431">
        <w:t xml:space="preserve"> for </w:t>
      </w:r>
      <w:r w:rsidRPr="00624431">
        <w:rPr>
          <w:i/>
        </w:rPr>
        <w:t>single-band connector(s)</w:t>
      </w:r>
      <w:r w:rsidRPr="00624431">
        <w:t>, see clause 4.9.1.</w:t>
      </w:r>
    </w:p>
    <w:p w14:paraId="7BBD8727" w14:textId="77777777" w:rsidR="00624431" w:rsidRPr="00624431" w:rsidRDefault="00624431" w:rsidP="003267B6">
      <w:pPr>
        <w:pStyle w:val="Heading4"/>
        <w:rPr>
          <w:rFonts w:eastAsia="DengXian"/>
        </w:rPr>
      </w:pPr>
      <w:bookmarkStart w:id="4842" w:name="_Toc21099886"/>
      <w:bookmarkStart w:id="4843" w:name="_Toc29809684"/>
      <w:bookmarkStart w:id="4844" w:name="_Toc36645062"/>
      <w:bookmarkStart w:id="4845" w:name="_Toc37272116"/>
      <w:bookmarkStart w:id="4846" w:name="_Toc45884362"/>
      <w:bookmarkStart w:id="4847" w:name="_Toc53182385"/>
      <w:bookmarkStart w:id="4848" w:name="_Toc58860126"/>
      <w:bookmarkStart w:id="4849" w:name="_Toc58862630"/>
      <w:bookmarkStart w:id="4850" w:name="_Toc61182623"/>
      <w:bookmarkStart w:id="4851" w:name="_Toc66727936"/>
      <w:bookmarkStart w:id="4852" w:name="_Toc74961739"/>
      <w:bookmarkStart w:id="4853" w:name="_Toc75242650"/>
      <w:bookmarkStart w:id="4854" w:name="_Toc76544996"/>
      <w:bookmarkStart w:id="4855" w:name="_Toc82595099"/>
      <w:bookmarkStart w:id="4856" w:name="_Toc89955130"/>
      <w:bookmarkStart w:id="4857" w:name="_Toc98773555"/>
      <w:bookmarkStart w:id="4858" w:name="_Toc106201314"/>
      <w:bookmarkStart w:id="4859" w:name="_Toc120608109"/>
      <w:bookmarkStart w:id="4860" w:name="_Toc120608474"/>
      <w:bookmarkStart w:id="4861" w:name="_Toc120608854"/>
      <w:bookmarkStart w:id="4862" w:name="_Toc120609234"/>
      <w:bookmarkStart w:id="4863" w:name="_Toc120609625"/>
      <w:bookmarkStart w:id="4864" w:name="_Toc120610016"/>
      <w:bookmarkStart w:id="4865" w:name="_Toc120610768"/>
      <w:bookmarkStart w:id="4866" w:name="_Toc120611170"/>
      <w:bookmarkStart w:id="4867" w:name="_Toc120611579"/>
      <w:bookmarkStart w:id="4868" w:name="_Toc120611997"/>
      <w:bookmarkStart w:id="4869" w:name="_Toc120612417"/>
      <w:bookmarkStart w:id="4870" w:name="_Toc120612844"/>
      <w:bookmarkStart w:id="4871" w:name="_Toc120613273"/>
      <w:bookmarkStart w:id="4872" w:name="_Toc120613703"/>
      <w:bookmarkStart w:id="4873" w:name="_Toc120614133"/>
      <w:bookmarkStart w:id="4874" w:name="_Toc120614576"/>
      <w:bookmarkStart w:id="4875" w:name="_Toc120615035"/>
      <w:bookmarkStart w:id="4876" w:name="_Toc120622212"/>
      <w:bookmarkStart w:id="4877" w:name="_Toc120622718"/>
      <w:bookmarkStart w:id="4878" w:name="_Toc120623337"/>
      <w:bookmarkStart w:id="4879" w:name="_Toc120623862"/>
      <w:bookmarkStart w:id="4880" w:name="_Toc120624399"/>
      <w:bookmarkStart w:id="4881" w:name="_Toc120624936"/>
      <w:bookmarkStart w:id="4882" w:name="_Toc120625473"/>
      <w:bookmarkStart w:id="4883" w:name="_Toc120626010"/>
      <w:bookmarkStart w:id="4884" w:name="_Toc120626557"/>
      <w:bookmarkStart w:id="4885" w:name="_Toc120627113"/>
      <w:bookmarkStart w:id="4886" w:name="_Toc120627678"/>
      <w:bookmarkStart w:id="4887" w:name="_Toc120628254"/>
      <w:bookmarkStart w:id="4888" w:name="_Toc120628839"/>
      <w:bookmarkStart w:id="4889" w:name="_Toc120629427"/>
      <w:bookmarkStart w:id="4890" w:name="_Toc120630928"/>
      <w:bookmarkStart w:id="4891" w:name="_Toc120631579"/>
      <w:bookmarkStart w:id="4892" w:name="_Toc120632229"/>
      <w:bookmarkStart w:id="4893" w:name="_Toc120632879"/>
      <w:bookmarkStart w:id="4894" w:name="_Toc120633529"/>
      <w:bookmarkStart w:id="4895" w:name="_Toc120634180"/>
      <w:bookmarkStart w:id="4896" w:name="_Toc120634831"/>
      <w:bookmarkStart w:id="4897" w:name="_Toc121753955"/>
      <w:bookmarkStart w:id="4898" w:name="_Toc121754625"/>
      <w:bookmarkStart w:id="4899" w:name="_Toc129108577"/>
      <w:bookmarkStart w:id="4900" w:name="_Toc129109238"/>
      <w:bookmarkStart w:id="4901" w:name="_Toc129109900"/>
      <w:bookmarkStart w:id="4902" w:name="_Toc130389020"/>
      <w:bookmarkStart w:id="4903" w:name="_Toc130390093"/>
      <w:bookmarkStart w:id="4904" w:name="_Toc130390781"/>
      <w:bookmarkStart w:id="4905" w:name="_Toc131624545"/>
      <w:bookmarkStart w:id="4906" w:name="_Toc137475978"/>
      <w:bookmarkStart w:id="4907" w:name="_Toc138872633"/>
      <w:bookmarkStart w:id="4908" w:name="_Toc138874219"/>
      <w:bookmarkStart w:id="4909" w:name="_Toc145524818"/>
      <w:bookmarkStart w:id="4910" w:name="_Toc153559943"/>
      <w:bookmarkStart w:id="4911" w:name="_Toc161647243"/>
      <w:bookmarkStart w:id="4912" w:name="_Toc169532830"/>
      <w:bookmarkStart w:id="4913" w:name="_Toc171519431"/>
      <w:bookmarkStart w:id="4914" w:name="_Toc176539160"/>
      <w:bookmarkStart w:id="4915" w:name="_Toc192246452"/>
      <w:r w:rsidRPr="00624431">
        <w:rPr>
          <w:rFonts w:eastAsia="DengXian"/>
        </w:rPr>
        <w:t>6.2.4.2</w:t>
      </w:r>
      <w:r w:rsidRPr="00624431">
        <w:rPr>
          <w:rFonts w:eastAsia="DengXian"/>
        </w:rPr>
        <w:tab/>
        <w:t>Procedure</w:t>
      </w:r>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p>
    <w:p w14:paraId="30F6EC70" w14:textId="767C2662" w:rsidR="00624431" w:rsidRPr="00624431" w:rsidRDefault="00624431" w:rsidP="00624431">
      <w:pPr>
        <w:rPr>
          <w:rFonts w:eastAsia="DengXian"/>
        </w:rPr>
      </w:pPr>
      <w:r w:rsidRPr="00624431">
        <w:rPr>
          <w:rFonts w:eastAsia="DengXian"/>
        </w:rPr>
        <w:t xml:space="preserve">For </w:t>
      </w:r>
      <w:r w:rsidRPr="00624431">
        <w:rPr>
          <w:rFonts w:eastAsia="DengXian"/>
          <w:i/>
        </w:rPr>
        <w:t>S</w:t>
      </w:r>
      <w:r w:rsidRPr="00624431">
        <w:rPr>
          <w:rFonts w:eastAsia="DengXian" w:hint="eastAsia"/>
          <w:i/>
          <w:lang w:eastAsia="zh-CN"/>
        </w:rPr>
        <w:t>AN</w:t>
      </w:r>
      <w:r w:rsidRPr="00624431">
        <w:rPr>
          <w:rFonts w:eastAsia="DengXian"/>
          <w:i/>
        </w:rPr>
        <w:t xml:space="preserve"> type 1-H</w:t>
      </w:r>
      <w:r w:rsidRPr="00624431">
        <w:rPr>
          <w:rFonts w:eastAsia="DengXian"/>
        </w:rPr>
        <w:t xml:space="preserve"> where there may be multiple </w:t>
      </w:r>
      <w:r w:rsidRPr="00624431">
        <w:rPr>
          <w:rFonts w:eastAsia="DengXian"/>
          <w:i/>
        </w:rPr>
        <w:t>TAB connectors</w:t>
      </w:r>
      <w:r w:rsidRPr="00624431">
        <w:rPr>
          <w:rFonts w:eastAsia="DengXian"/>
        </w:rPr>
        <w:t xml:space="preserve">, they may be tested one at a time or multiple </w:t>
      </w:r>
      <w:r w:rsidRPr="00624431">
        <w:rPr>
          <w:rFonts w:eastAsia="DengXian"/>
          <w:i/>
        </w:rPr>
        <w:t>TAB connectors</w:t>
      </w:r>
      <w:r w:rsidRPr="00624431">
        <w:rPr>
          <w:rFonts w:eastAsia="DengXian"/>
        </w:rPr>
        <w:t xml:space="preserve"> may be tested in parallel as shown in annex </w:t>
      </w:r>
      <w:r w:rsidR="005D2A1D">
        <w:rPr>
          <w:rFonts w:eastAsia="DengXian" w:hint="eastAsia"/>
          <w:lang w:eastAsia="zh-CN"/>
        </w:rPr>
        <w:t>D.1.1</w:t>
      </w:r>
      <w:r w:rsidRPr="00624431">
        <w:rPr>
          <w:rFonts w:eastAsia="DengXian"/>
        </w:rPr>
        <w:t xml:space="preserve">. Whichever method is used the procedure is repeated until all </w:t>
      </w:r>
      <w:r w:rsidRPr="00624431">
        <w:rPr>
          <w:rFonts w:eastAsia="DengXian"/>
          <w:i/>
        </w:rPr>
        <w:t>TAB connectors</w:t>
      </w:r>
      <w:r w:rsidRPr="00624431">
        <w:rPr>
          <w:rFonts w:eastAsia="DengXian"/>
        </w:rPr>
        <w:t xml:space="preserve"> necessary to demonstrate conformance have been tested.</w:t>
      </w:r>
    </w:p>
    <w:p w14:paraId="0BD9558A" w14:textId="2F2CA69C" w:rsidR="00624431" w:rsidRPr="00624431" w:rsidRDefault="00624431" w:rsidP="00262ECA">
      <w:pPr>
        <w:pStyle w:val="B1"/>
      </w:pPr>
      <w:r w:rsidRPr="00624431">
        <w:t>1)</w:t>
      </w:r>
      <w:r w:rsidRPr="00624431">
        <w:tab/>
        <w:t xml:space="preserve">Connect the power measuring equipment to </w:t>
      </w:r>
      <w:r w:rsidRPr="00624431">
        <w:rPr>
          <w:i/>
          <w:lang w:eastAsia="zh-CN"/>
        </w:rPr>
        <w:t>single-band connector(s)</w:t>
      </w:r>
      <w:r w:rsidRPr="00624431">
        <w:rPr>
          <w:lang w:eastAsia="zh-CN"/>
        </w:rPr>
        <w:t xml:space="preserve"> </w:t>
      </w:r>
      <w:r w:rsidRPr="00624431">
        <w:t xml:space="preserve">under test as shown in annex </w:t>
      </w:r>
      <w:r w:rsidR="005D2A1D">
        <w:rPr>
          <w:rFonts w:eastAsiaTheme="minorEastAsia" w:hint="eastAsia"/>
          <w:lang w:eastAsia="zh-CN"/>
        </w:rPr>
        <w:t>D.1.1</w:t>
      </w:r>
      <w:r w:rsidRPr="00624431">
        <w:t xml:space="preserve"> for</w:t>
      </w:r>
      <w:r w:rsidRPr="00624431">
        <w:rPr>
          <w:i/>
        </w:rPr>
        <w:t xml:space="preserve"> S</w:t>
      </w:r>
      <w:r w:rsidRPr="00624431">
        <w:rPr>
          <w:rFonts w:hint="eastAsia"/>
          <w:i/>
          <w:lang w:eastAsia="zh-CN"/>
        </w:rPr>
        <w:t>AN</w:t>
      </w:r>
      <w:r w:rsidRPr="00624431">
        <w:rPr>
          <w:i/>
        </w:rPr>
        <w:t xml:space="preserve"> type 1-H</w:t>
      </w:r>
      <w:r w:rsidRPr="00624431">
        <w:t>. All connectors not under test shall be terminated.</w:t>
      </w:r>
    </w:p>
    <w:p w14:paraId="2BB3423C" w14:textId="77777777" w:rsidR="00624431" w:rsidRPr="00624431" w:rsidRDefault="00624431" w:rsidP="00262ECA">
      <w:pPr>
        <w:pStyle w:val="B1"/>
      </w:pPr>
      <w:r w:rsidRPr="00624431">
        <w:t>2)</w:t>
      </w:r>
      <w:r w:rsidRPr="00624431">
        <w:tab/>
        <w:t>For single carrier set the connector under test to transmit according to the applicable test configuration in clause 4.</w:t>
      </w:r>
      <w:r w:rsidRPr="00624431">
        <w:rPr>
          <w:rFonts w:hint="eastAsia"/>
          <w:lang w:val="en-US" w:eastAsia="zh-CN"/>
        </w:rPr>
        <w:t>8</w:t>
      </w:r>
      <w:r w:rsidRPr="00624431">
        <w:t xml:space="preserve"> using the corresponding test models or set of physical channels in clause 4.9.2</w:t>
      </w:r>
      <w:r w:rsidRPr="00624431">
        <w:rPr>
          <w:rFonts w:hint="eastAsia"/>
          <w:lang w:val="en-US" w:eastAsia="zh-CN"/>
        </w:rPr>
        <w:t xml:space="preserve"> </w:t>
      </w:r>
      <w:r w:rsidRPr="00624431">
        <w:t xml:space="preserve">at </w:t>
      </w:r>
      <w:r w:rsidRPr="00624431">
        <w:rPr>
          <w:i/>
        </w:rPr>
        <w:t>rated carrier output power</w:t>
      </w:r>
      <w:r w:rsidRPr="00624431">
        <w:t xml:space="preserve"> P</w:t>
      </w:r>
      <w:r w:rsidRPr="00624431">
        <w:rPr>
          <w:vertAlign w:val="subscript"/>
        </w:rPr>
        <w:t>rated,c,TABC</w:t>
      </w:r>
      <w:r w:rsidRPr="00624431">
        <w:t xml:space="preserve"> for </w:t>
      </w:r>
      <w:r w:rsidRPr="00624431">
        <w:rPr>
          <w:i/>
        </w:rPr>
        <w:t>S</w:t>
      </w:r>
      <w:r w:rsidRPr="00624431">
        <w:rPr>
          <w:rFonts w:hint="eastAsia"/>
          <w:i/>
          <w:lang w:eastAsia="zh-CN"/>
        </w:rPr>
        <w:t>AN</w:t>
      </w:r>
      <w:r w:rsidRPr="00624431">
        <w:rPr>
          <w:i/>
        </w:rPr>
        <w:t xml:space="preserve"> type 1-H</w:t>
      </w:r>
      <w:r w:rsidRPr="00624431">
        <w:t xml:space="preserve"> (D.</w:t>
      </w:r>
      <w:r w:rsidRPr="00624431">
        <w:rPr>
          <w:rFonts w:hint="eastAsia"/>
          <w:lang w:eastAsia="zh-CN"/>
        </w:rPr>
        <w:t>34</w:t>
      </w:r>
      <w:r w:rsidRPr="00624431">
        <w:t>).</w:t>
      </w:r>
    </w:p>
    <w:p w14:paraId="1700CCFE" w14:textId="77777777" w:rsidR="00624431" w:rsidRPr="00624431" w:rsidRDefault="00624431" w:rsidP="00262ECA">
      <w:pPr>
        <w:pStyle w:val="B1"/>
      </w:pPr>
      <w:r w:rsidRPr="00624431">
        <w:rPr>
          <w:snapToGrid w:val="0"/>
        </w:rPr>
        <w:tab/>
        <w:t xml:space="preserve">For a connector under test </w:t>
      </w:r>
      <w:r w:rsidRPr="00624431">
        <w:rPr>
          <w:rFonts w:hint="eastAsia"/>
          <w:lang w:eastAsia="zh-CN"/>
        </w:rPr>
        <w:t>declared to be capable of multi-carrier</w:t>
      </w:r>
      <w:r w:rsidRPr="00624431">
        <w:rPr>
          <w:snapToGrid w:val="0"/>
        </w:rPr>
        <w:t xml:space="preserve"> </w:t>
      </w:r>
      <w:r w:rsidRPr="00624431">
        <w:t>(D.</w:t>
      </w:r>
      <w:r w:rsidRPr="00624431">
        <w:rPr>
          <w:rFonts w:hint="eastAsia"/>
          <w:lang w:eastAsia="zh-CN"/>
        </w:rPr>
        <w:t>39</w:t>
      </w:r>
      <w:r w:rsidRPr="00624431">
        <w:t xml:space="preserve">) </w:t>
      </w:r>
      <w:r w:rsidRPr="00624431">
        <w:rPr>
          <w:snapToGrid w:val="0"/>
        </w:rPr>
        <w:t xml:space="preserve">set the connector under test to transmit </w:t>
      </w:r>
      <w:r w:rsidRPr="00624431">
        <w:rPr>
          <w:rFonts w:hint="eastAsia"/>
          <w:lang w:eastAsia="zh-CN"/>
        </w:rPr>
        <w:t xml:space="preserve">on all carriers configured </w:t>
      </w:r>
      <w:r w:rsidRPr="00624431">
        <w:rPr>
          <w:lang w:eastAsia="zh-CN"/>
        </w:rPr>
        <w:t>using the applicable test configuration and corresponding power setting</w:t>
      </w:r>
      <w:r w:rsidRPr="00624431">
        <w:rPr>
          <w:rFonts w:hint="eastAsia"/>
          <w:lang w:eastAsia="zh-CN"/>
        </w:rPr>
        <w:t xml:space="preserve"> </w:t>
      </w:r>
      <w:r w:rsidRPr="00624431">
        <w:rPr>
          <w:lang w:eastAsia="zh-CN"/>
        </w:rPr>
        <w:t>specified</w:t>
      </w:r>
      <w:r w:rsidRPr="00624431">
        <w:rPr>
          <w:rFonts w:hint="eastAsia"/>
          <w:lang w:eastAsia="zh-CN"/>
        </w:rPr>
        <w:t xml:space="preserve"> in </w:t>
      </w:r>
      <w:r w:rsidRPr="00624431">
        <w:rPr>
          <w:lang w:eastAsia="zh-CN"/>
        </w:rPr>
        <w:t>clauses</w:t>
      </w:r>
      <w:r w:rsidRPr="00624431">
        <w:rPr>
          <w:rFonts w:hint="eastAsia"/>
          <w:lang w:eastAsia="zh-CN"/>
        </w:rPr>
        <w:t xml:space="preserve"> </w:t>
      </w:r>
      <w:r w:rsidRPr="00624431">
        <w:rPr>
          <w:lang w:eastAsia="zh-CN"/>
        </w:rPr>
        <w:t>4.7</w:t>
      </w:r>
      <w:r w:rsidRPr="00624431">
        <w:rPr>
          <w:rFonts w:hint="eastAsia"/>
          <w:lang w:val="en-US" w:eastAsia="zh-CN"/>
        </w:rPr>
        <w:t xml:space="preserve"> and 4.8</w:t>
      </w:r>
      <w:r w:rsidRPr="00624431">
        <w:rPr>
          <w:lang w:eastAsia="zh-CN"/>
        </w:rPr>
        <w:t xml:space="preserve"> </w:t>
      </w:r>
      <w:r w:rsidRPr="00624431">
        <w:t>using the corresponding test models or set of physical channels in clause 4.9.</w:t>
      </w:r>
      <w:r w:rsidRPr="00624431">
        <w:rPr>
          <w:rFonts w:hint="eastAsia"/>
          <w:lang w:val="en-US" w:eastAsia="zh-CN"/>
        </w:rPr>
        <w:t>2.</w:t>
      </w:r>
    </w:p>
    <w:p w14:paraId="14C4F3E8" w14:textId="77777777" w:rsidR="00624431" w:rsidRPr="00624431" w:rsidRDefault="00624431" w:rsidP="00262ECA">
      <w:pPr>
        <w:pStyle w:val="B1"/>
      </w:pPr>
      <w:r w:rsidRPr="00624431">
        <w:t>3)</w:t>
      </w:r>
      <w:r w:rsidRPr="00624431">
        <w:tab/>
        <w:t xml:space="preserve">Measure the </w:t>
      </w:r>
      <w:r w:rsidRPr="00624431">
        <w:rPr>
          <w:i/>
        </w:rPr>
        <w:t>maximum carrier output power</w:t>
      </w:r>
      <w:r w:rsidRPr="00624431" w:rsidDel="001F5BFE">
        <w:t xml:space="preserve"> </w:t>
      </w:r>
      <w:r w:rsidRPr="00624431">
        <w:t>(P</w:t>
      </w:r>
      <w:r w:rsidRPr="00624431">
        <w:rPr>
          <w:vertAlign w:val="subscript"/>
        </w:rPr>
        <w:t>max,c,TABC</w:t>
      </w:r>
      <w:r w:rsidRPr="00624431">
        <w:t xml:space="preserve"> for </w:t>
      </w:r>
      <w:r w:rsidRPr="00624431">
        <w:rPr>
          <w:i/>
        </w:rPr>
        <w:t>S</w:t>
      </w:r>
      <w:r w:rsidRPr="00624431">
        <w:rPr>
          <w:rFonts w:hint="eastAsia"/>
          <w:i/>
          <w:lang w:eastAsia="zh-CN"/>
        </w:rPr>
        <w:t>AN</w:t>
      </w:r>
      <w:r w:rsidRPr="00624431">
        <w:rPr>
          <w:i/>
        </w:rPr>
        <w:t xml:space="preserve"> type 1-H</w:t>
      </w:r>
      <w:r w:rsidRPr="00624431">
        <w:t>) for each carrier at each connector under test.</w:t>
      </w:r>
    </w:p>
    <w:p w14:paraId="62CDD7A2" w14:textId="77777777" w:rsidR="00624431" w:rsidRPr="00624431" w:rsidRDefault="00624431" w:rsidP="003267B6">
      <w:pPr>
        <w:pStyle w:val="Heading3"/>
        <w:rPr>
          <w:rFonts w:eastAsia="DengXian"/>
        </w:rPr>
      </w:pPr>
      <w:bookmarkStart w:id="4916" w:name="_Toc21099887"/>
      <w:bookmarkStart w:id="4917" w:name="_Toc29809685"/>
      <w:bookmarkStart w:id="4918" w:name="_Toc36645063"/>
      <w:bookmarkStart w:id="4919" w:name="_Toc37272117"/>
      <w:bookmarkStart w:id="4920" w:name="_Toc45884363"/>
      <w:bookmarkStart w:id="4921" w:name="_Toc53182386"/>
      <w:bookmarkStart w:id="4922" w:name="_Toc58860127"/>
      <w:bookmarkStart w:id="4923" w:name="_Toc58862631"/>
      <w:bookmarkStart w:id="4924" w:name="_Toc61182624"/>
      <w:bookmarkStart w:id="4925" w:name="_Toc66727937"/>
      <w:bookmarkStart w:id="4926" w:name="_Toc74961740"/>
      <w:bookmarkStart w:id="4927" w:name="_Toc75242651"/>
      <w:bookmarkStart w:id="4928" w:name="_Toc76544997"/>
      <w:bookmarkStart w:id="4929" w:name="_Toc82595100"/>
      <w:bookmarkStart w:id="4930" w:name="_Toc89955131"/>
      <w:bookmarkStart w:id="4931" w:name="_Toc98773556"/>
      <w:bookmarkStart w:id="4932" w:name="_Toc106201315"/>
      <w:bookmarkStart w:id="4933" w:name="_Toc120607745"/>
      <w:bookmarkStart w:id="4934" w:name="_Toc120608110"/>
      <w:bookmarkStart w:id="4935" w:name="_Toc120608475"/>
      <w:bookmarkStart w:id="4936" w:name="_Toc120608855"/>
      <w:bookmarkStart w:id="4937" w:name="_Toc120609235"/>
      <w:bookmarkStart w:id="4938" w:name="_Toc120609626"/>
      <w:bookmarkStart w:id="4939" w:name="_Toc120610017"/>
      <w:bookmarkStart w:id="4940" w:name="_Toc120610769"/>
      <w:bookmarkStart w:id="4941" w:name="_Toc120611171"/>
      <w:bookmarkStart w:id="4942" w:name="_Toc120611580"/>
      <w:bookmarkStart w:id="4943" w:name="_Toc120611998"/>
      <w:bookmarkStart w:id="4944" w:name="_Toc120612418"/>
      <w:bookmarkStart w:id="4945" w:name="_Toc120612845"/>
      <w:bookmarkStart w:id="4946" w:name="_Toc120613274"/>
      <w:bookmarkStart w:id="4947" w:name="_Toc120613704"/>
      <w:bookmarkStart w:id="4948" w:name="_Toc120614134"/>
      <w:bookmarkStart w:id="4949" w:name="_Toc120614577"/>
      <w:bookmarkStart w:id="4950" w:name="_Toc120615036"/>
      <w:bookmarkStart w:id="4951" w:name="_Toc120622213"/>
      <w:bookmarkStart w:id="4952" w:name="_Toc120622719"/>
      <w:bookmarkStart w:id="4953" w:name="_Toc120623338"/>
      <w:bookmarkStart w:id="4954" w:name="_Toc120623863"/>
      <w:bookmarkStart w:id="4955" w:name="_Toc120624400"/>
      <w:bookmarkStart w:id="4956" w:name="_Toc120624937"/>
      <w:bookmarkStart w:id="4957" w:name="_Toc120625474"/>
      <w:bookmarkStart w:id="4958" w:name="_Toc120626011"/>
      <w:bookmarkStart w:id="4959" w:name="_Toc120626558"/>
      <w:bookmarkStart w:id="4960" w:name="_Toc120627114"/>
      <w:bookmarkStart w:id="4961" w:name="_Toc120627679"/>
      <w:bookmarkStart w:id="4962" w:name="_Toc120628255"/>
      <w:bookmarkStart w:id="4963" w:name="_Toc120628840"/>
      <w:bookmarkStart w:id="4964" w:name="_Toc120629428"/>
      <w:bookmarkStart w:id="4965" w:name="_Toc120630929"/>
      <w:bookmarkStart w:id="4966" w:name="_Toc120631580"/>
      <w:bookmarkStart w:id="4967" w:name="_Toc120632230"/>
      <w:bookmarkStart w:id="4968" w:name="_Toc120632880"/>
      <w:bookmarkStart w:id="4969" w:name="_Toc120633530"/>
      <w:bookmarkStart w:id="4970" w:name="_Toc120634181"/>
      <w:bookmarkStart w:id="4971" w:name="_Toc120634832"/>
      <w:bookmarkStart w:id="4972" w:name="_Toc121753956"/>
      <w:bookmarkStart w:id="4973" w:name="_Toc121754626"/>
      <w:bookmarkStart w:id="4974" w:name="_Toc129108578"/>
      <w:bookmarkStart w:id="4975" w:name="_Toc129109239"/>
      <w:bookmarkStart w:id="4976" w:name="_Toc129109901"/>
      <w:bookmarkStart w:id="4977" w:name="_Toc130389021"/>
      <w:bookmarkStart w:id="4978" w:name="_Toc130390094"/>
      <w:bookmarkStart w:id="4979" w:name="_Toc130390782"/>
      <w:bookmarkStart w:id="4980" w:name="_Toc131624546"/>
      <w:bookmarkStart w:id="4981" w:name="_Toc137475979"/>
      <w:bookmarkStart w:id="4982" w:name="_Toc138872634"/>
      <w:bookmarkStart w:id="4983" w:name="_Toc138874220"/>
      <w:bookmarkStart w:id="4984" w:name="_Toc145524819"/>
      <w:bookmarkStart w:id="4985" w:name="_Toc153559944"/>
      <w:bookmarkStart w:id="4986" w:name="_Toc161647244"/>
      <w:bookmarkStart w:id="4987" w:name="_Toc169532831"/>
      <w:bookmarkStart w:id="4988" w:name="_Toc171519432"/>
      <w:bookmarkStart w:id="4989" w:name="_Toc176539161"/>
      <w:bookmarkStart w:id="4990" w:name="_Toc192246453"/>
      <w:r w:rsidRPr="00624431">
        <w:rPr>
          <w:rFonts w:eastAsia="DengXian"/>
        </w:rPr>
        <w:lastRenderedPageBreak/>
        <w:t>6.2.5</w:t>
      </w:r>
      <w:r w:rsidRPr="00624431">
        <w:rPr>
          <w:rFonts w:eastAsia="DengXian"/>
        </w:rPr>
        <w:tab/>
        <w:t>Test requirement</w:t>
      </w:r>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p>
    <w:p w14:paraId="0DD63F37" w14:textId="77777777" w:rsidR="00624431" w:rsidRPr="00624431" w:rsidRDefault="00624431" w:rsidP="00624431">
      <w:pPr>
        <w:rPr>
          <w:rFonts w:eastAsia="DengXian"/>
        </w:rPr>
      </w:pPr>
      <w:r w:rsidRPr="00624431">
        <w:rPr>
          <w:rFonts w:eastAsia="DengXian"/>
          <w:lang w:eastAsia="zh-CN"/>
        </w:rPr>
        <w:t xml:space="preserve">For each </w:t>
      </w:r>
      <w:r w:rsidRPr="00624431">
        <w:rPr>
          <w:rFonts w:eastAsia="DengXian"/>
          <w:i/>
          <w:lang w:eastAsia="zh-CN"/>
        </w:rPr>
        <w:t>single-band connector</w:t>
      </w:r>
      <w:r w:rsidRPr="00624431">
        <w:rPr>
          <w:rFonts w:eastAsia="DengXian"/>
          <w:lang w:eastAsia="zh-CN"/>
        </w:rPr>
        <w:t xml:space="preserve"> under test, </w:t>
      </w:r>
      <w:r w:rsidRPr="00624431">
        <w:rPr>
          <w:rFonts w:eastAsia="DengXian"/>
        </w:rPr>
        <w:t xml:space="preserve">the power measured in clause 6.2.4.2 in step 3 shall remain within the values provided in table 6.2.5-1 for normal test environments, relative to the manufacturer's </w:t>
      </w:r>
      <w:r w:rsidRPr="00624431">
        <w:rPr>
          <w:rFonts w:eastAsia="DengXian"/>
          <w:lang w:eastAsia="zh-CN"/>
        </w:rPr>
        <w:t>declared</w:t>
      </w:r>
      <w:r w:rsidRPr="00624431">
        <w:rPr>
          <w:rFonts w:eastAsia="DengXian" w:cs="v4.2.0"/>
        </w:rPr>
        <w:t xml:space="preserve"> </w:t>
      </w:r>
      <w:r w:rsidRPr="00624431">
        <w:rPr>
          <w:rFonts w:eastAsia="DengXian"/>
        </w:rPr>
        <w:t>P</w:t>
      </w:r>
      <w:r w:rsidRPr="00624431">
        <w:rPr>
          <w:rFonts w:eastAsia="DengXian"/>
          <w:vertAlign w:val="subscript"/>
        </w:rPr>
        <w:t>rated,c,TABC</w:t>
      </w:r>
      <w:r w:rsidRPr="00624431">
        <w:rPr>
          <w:rFonts w:eastAsia="DengXian" w:cs="v4.2.0"/>
        </w:rPr>
        <w:t xml:space="preserve"> for </w:t>
      </w:r>
      <w:r w:rsidRPr="00624431">
        <w:rPr>
          <w:rFonts w:eastAsia="DengXian" w:cs="v4.2.0"/>
          <w:i/>
        </w:rPr>
        <w:t>S</w:t>
      </w:r>
      <w:r w:rsidRPr="00624431">
        <w:rPr>
          <w:rFonts w:eastAsia="DengXian" w:cs="v4.2.0" w:hint="eastAsia"/>
          <w:i/>
          <w:lang w:eastAsia="zh-CN"/>
        </w:rPr>
        <w:t>AN</w:t>
      </w:r>
      <w:r w:rsidRPr="00624431">
        <w:rPr>
          <w:rFonts w:eastAsia="DengXian" w:cs="v4.2.0"/>
          <w:i/>
        </w:rPr>
        <w:t xml:space="preserve"> type 1-H</w:t>
      </w:r>
      <w:r w:rsidRPr="00624431">
        <w:rPr>
          <w:rFonts w:eastAsia="DengXian"/>
        </w:rPr>
        <w:t xml:space="preserve"> (D.</w:t>
      </w:r>
      <w:r w:rsidRPr="00624431">
        <w:rPr>
          <w:rFonts w:eastAsia="DengXian" w:hint="eastAsia"/>
          <w:lang w:eastAsia="zh-CN"/>
        </w:rPr>
        <w:t>34</w:t>
      </w:r>
      <w:r w:rsidRPr="00624431">
        <w:rPr>
          <w:rFonts w:eastAsia="DengXian"/>
        </w:rPr>
        <w:t>):</w:t>
      </w:r>
    </w:p>
    <w:p w14:paraId="6F43E0E4" w14:textId="77777777" w:rsidR="00624431" w:rsidRPr="00624431" w:rsidRDefault="00624431" w:rsidP="009A7CF2">
      <w:pPr>
        <w:pStyle w:val="TH"/>
        <w:rPr>
          <w:rFonts w:eastAsia="DengXian"/>
          <w:lang w:eastAsia="zh-CN"/>
        </w:rPr>
      </w:pPr>
      <w:r w:rsidRPr="00624431">
        <w:t xml:space="preserve">Table 6.2.5-1: Test requirement for conducted </w:t>
      </w:r>
      <w:r w:rsidRPr="00624431">
        <w:rPr>
          <w:rFonts w:eastAsia="DengXian" w:hint="eastAsia"/>
          <w:lang w:eastAsia="zh-CN"/>
        </w:rPr>
        <w:t>SAN</w:t>
      </w:r>
      <w:r w:rsidRPr="00624431">
        <w:t xml:space="preserve"> output</w:t>
      </w:r>
      <w:r w:rsidRPr="00624431">
        <w:rPr>
          <w:rFonts w:eastAsia="DengXian"/>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7"/>
        <w:gridCol w:w="3866"/>
      </w:tblGrid>
      <w:tr w:rsidR="00624431" w:rsidRPr="00624431" w14:paraId="3C66CB8C"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hideMark/>
          </w:tcPr>
          <w:p w14:paraId="1A1788B6" w14:textId="0FE55858" w:rsidR="00624431" w:rsidRPr="00624431" w:rsidRDefault="00E14A8F" w:rsidP="00624431">
            <w:pPr>
              <w:keepNext/>
              <w:keepLines/>
              <w:spacing w:after="0"/>
              <w:jc w:val="center"/>
              <w:rPr>
                <w:rFonts w:ascii="Arial" w:eastAsia="DengXian" w:hAnsi="Arial"/>
                <w:b/>
                <w:sz w:val="18"/>
                <w:lang w:eastAsia="zh-CN"/>
              </w:rPr>
            </w:pPr>
            <w:r>
              <w:rPr>
                <w:rFonts w:ascii="Arial" w:eastAsia="DengXian" w:hAnsi="Arial" w:hint="eastAsia"/>
                <w:b/>
                <w:sz w:val="18"/>
                <w:lang w:eastAsia="zh-CN"/>
              </w:rPr>
              <w:t>SAN type</w:t>
            </w:r>
          </w:p>
        </w:tc>
        <w:tc>
          <w:tcPr>
            <w:tcW w:w="3866" w:type="dxa"/>
            <w:tcBorders>
              <w:top w:val="single" w:sz="4" w:space="0" w:color="auto"/>
              <w:left w:val="single" w:sz="4" w:space="0" w:color="auto"/>
              <w:bottom w:val="single" w:sz="4" w:space="0" w:color="auto"/>
              <w:right w:val="single" w:sz="4" w:space="0" w:color="auto"/>
            </w:tcBorders>
            <w:hideMark/>
          </w:tcPr>
          <w:p w14:paraId="13E46797" w14:textId="77777777" w:rsidR="00624431" w:rsidRPr="00624431" w:rsidRDefault="00624431" w:rsidP="00624431">
            <w:pPr>
              <w:keepNext/>
              <w:keepLines/>
              <w:spacing w:after="0"/>
              <w:jc w:val="center"/>
              <w:rPr>
                <w:rFonts w:ascii="Arial" w:eastAsia="DengXian" w:hAnsi="Arial"/>
                <w:b/>
                <w:sz w:val="18"/>
                <w:lang w:eastAsia="ja-JP"/>
              </w:rPr>
            </w:pPr>
            <w:r w:rsidRPr="00624431">
              <w:rPr>
                <w:rFonts w:ascii="Arial" w:eastAsia="DengXian" w:hAnsi="Arial"/>
                <w:b/>
                <w:sz w:val="18"/>
                <w:lang w:eastAsia="ja-JP"/>
              </w:rPr>
              <w:t xml:space="preserve">Normal </w:t>
            </w:r>
            <w:r w:rsidRPr="00624431">
              <w:rPr>
                <w:rFonts w:ascii="Arial" w:eastAsia="DengXian" w:hAnsi="Arial"/>
                <w:b/>
                <w:sz w:val="18"/>
                <w:lang w:eastAsia="sv-SE"/>
              </w:rPr>
              <w:t>test environment</w:t>
            </w:r>
          </w:p>
        </w:tc>
      </w:tr>
      <w:tr w:rsidR="00624431" w:rsidRPr="00624431" w14:paraId="124F7150"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tcPr>
          <w:p w14:paraId="4E9B7C78" w14:textId="5F00722E" w:rsidR="00624431" w:rsidRPr="00624431" w:rsidRDefault="00624431" w:rsidP="00624431">
            <w:pPr>
              <w:keepNext/>
              <w:keepLines/>
              <w:spacing w:after="0"/>
              <w:jc w:val="center"/>
              <w:rPr>
                <w:rFonts w:ascii="Arial" w:eastAsia="DengXian" w:hAnsi="Arial"/>
                <w:i/>
                <w:iCs/>
                <w:sz w:val="18"/>
                <w:lang w:eastAsia="zh-CN"/>
              </w:rPr>
            </w:pPr>
            <w:r w:rsidRPr="00624431">
              <w:rPr>
                <w:rFonts w:ascii="Arial" w:eastAsia="DengXian" w:hAnsi="Arial"/>
                <w:i/>
                <w:iCs/>
                <w:sz w:val="18"/>
              </w:rPr>
              <w:t>S</w:t>
            </w:r>
            <w:r w:rsidRPr="00624431">
              <w:rPr>
                <w:rFonts w:ascii="Arial" w:eastAsia="DengXian" w:hAnsi="Arial" w:hint="eastAsia"/>
                <w:i/>
                <w:iCs/>
                <w:sz w:val="18"/>
                <w:lang w:eastAsia="zh-CN"/>
              </w:rPr>
              <w:t>AN</w:t>
            </w:r>
            <w:r w:rsidRPr="00624431">
              <w:rPr>
                <w:rFonts w:ascii="Arial" w:eastAsia="DengXian" w:hAnsi="Arial"/>
                <w:i/>
                <w:iCs/>
                <w:sz w:val="18"/>
              </w:rPr>
              <w:t xml:space="preserve"> type 1-</w:t>
            </w:r>
            <w:r w:rsidRPr="00624431">
              <w:rPr>
                <w:rFonts w:ascii="Arial" w:eastAsia="DengXian" w:hAnsi="Arial" w:hint="eastAsia"/>
                <w:i/>
                <w:iCs/>
                <w:sz w:val="18"/>
                <w:lang w:eastAsia="zh-CN"/>
              </w:rPr>
              <w:t>H</w:t>
            </w:r>
          </w:p>
        </w:tc>
        <w:tc>
          <w:tcPr>
            <w:tcW w:w="3866" w:type="dxa"/>
            <w:tcBorders>
              <w:top w:val="single" w:sz="4" w:space="0" w:color="auto"/>
              <w:left w:val="single" w:sz="4" w:space="0" w:color="auto"/>
              <w:bottom w:val="single" w:sz="4" w:space="0" w:color="auto"/>
              <w:right w:val="single" w:sz="4" w:space="0" w:color="auto"/>
            </w:tcBorders>
          </w:tcPr>
          <w:p w14:paraId="3E02F3CA" w14:textId="2F2941CD" w:rsidR="00624431" w:rsidRPr="00624431" w:rsidRDefault="00624431" w:rsidP="00E14A8F">
            <w:pPr>
              <w:keepNext/>
              <w:keepLines/>
              <w:spacing w:after="0"/>
              <w:jc w:val="center"/>
              <w:rPr>
                <w:rFonts w:ascii="Arial" w:eastAsia="DengXian" w:hAnsi="Arial"/>
                <w:sz w:val="18"/>
                <w:lang w:eastAsia="ja-JP"/>
              </w:rPr>
            </w:pPr>
            <w:r w:rsidRPr="00624431">
              <w:rPr>
                <w:rFonts w:ascii="Arial" w:eastAsia="DengXian" w:hAnsi="Arial" w:cs="v4.2.0"/>
                <w:sz w:val="18"/>
              </w:rPr>
              <w:t>f </w:t>
            </w:r>
            <w:r w:rsidRPr="00624431">
              <w:rPr>
                <w:rFonts w:ascii="Arial" w:eastAsia="DengXian" w:hAnsi="Arial" w:cs="Arial"/>
                <w:sz w:val="18"/>
              </w:rPr>
              <w:t>≤</w:t>
            </w:r>
            <w:r w:rsidRPr="00624431">
              <w:rPr>
                <w:rFonts w:ascii="Arial" w:eastAsia="DengXian" w:hAnsi="Arial" w:cs="v4.2.0"/>
                <w:sz w:val="18"/>
              </w:rPr>
              <w:t xml:space="preserve"> 3 GHz: </w:t>
            </w:r>
            <w:r w:rsidRPr="00624431">
              <w:rPr>
                <w:rFonts w:ascii="Arial" w:eastAsia="DengXian" w:hAnsi="Arial" w:cs="Arial"/>
                <w:sz w:val="18"/>
              </w:rPr>
              <w:t xml:space="preserve">± </w:t>
            </w:r>
            <w:r w:rsidRPr="00624431">
              <w:rPr>
                <w:rFonts w:ascii="Arial" w:eastAsia="DengXian" w:hAnsi="Arial" w:cs="v4.2.0"/>
                <w:sz w:val="18"/>
              </w:rPr>
              <w:t>2.7 dB</w:t>
            </w:r>
          </w:p>
        </w:tc>
      </w:tr>
    </w:tbl>
    <w:p w14:paraId="699DF263" w14:textId="77777777" w:rsidR="008663BB" w:rsidRDefault="008663BB" w:rsidP="00C414CF">
      <w:pPr>
        <w:rPr>
          <w:noProof/>
        </w:rPr>
      </w:pPr>
    </w:p>
    <w:p w14:paraId="016D3B05" w14:textId="6B68B274" w:rsidR="00DB7547" w:rsidRDefault="008663BB" w:rsidP="008663BB">
      <w:pPr>
        <w:pStyle w:val="NO"/>
        <w:rPr>
          <w:snapToGrid w:val="0"/>
        </w:rPr>
      </w:pPr>
      <w:r w:rsidRPr="005174FE">
        <w:rPr>
          <w:snapToGrid w:val="0"/>
        </w:rPr>
        <w:t>NOTE:</w:t>
      </w:r>
      <w:r w:rsidRPr="005174FE">
        <w:tab/>
      </w:r>
      <w:r w:rsidRPr="005174FE">
        <w:rPr>
          <w:snapToGrid w:val="0"/>
        </w:rPr>
        <w:t xml:space="preserve">For NB-IoT operation in </w:t>
      </w:r>
      <w:r>
        <w:rPr>
          <w:snapToGrid w:val="0"/>
        </w:rPr>
        <w:t xml:space="preserve">NTN </w:t>
      </w:r>
      <w:r w:rsidRPr="005174FE">
        <w:rPr>
          <w:snapToGrid w:val="0"/>
        </w:rPr>
        <w:t xml:space="preserve">NR in-band, the NR carrier and NB-IoT carrier shall be seen as a single carrier occupied NR channel bandwidth, the output power over this carrier is shared between NR and NB-IoT. This note shall apply for </w:t>
      </w:r>
      <w:r w:rsidRPr="005174FE">
        <w:t>P</w:t>
      </w:r>
      <w:r w:rsidRPr="005174FE">
        <w:rPr>
          <w:vertAlign w:val="subscript"/>
        </w:rPr>
        <w:t>max,c,</w:t>
      </w:r>
      <w:r>
        <w:rPr>
          <w:vertAlign w:val="subscript"/>
        </w:rPr>
        <w:t>T</w:t>
      </w:r>
      <w:r w:rsidRPr="005174FE">
        <w:rPr>
          <w:vertAlign w:val="subscript"/>
        </w:rPr>
        <w:t>A</w:t>
      </w:r>
      <w:r>
        <w:rPr>
          <w:vertAlign w:val="subscript"/>
        </w:rPr>
        <w:t>B</w:t>
      </w:r>
      <w:r w:rsidRPr="005174FE">
        <w:rPr>
          <w:vertAlign w:val="subscript"/>
        </w:rPr>
        <w:t xml:space="preserve">C </w:t>
      </w:r>
      <w:r w:rsidRPr="005174FE">
        <w:t>and</w:t>
      </w:r>
      <w:r w:rsidRPr="005174FE">
        <w:rPr>
          <w:vertAlign w:val="subscript"/>
        </w:rPr>
        <w:t xml:space="preserve"> </w:t>
      </w:r>
      <w:r w:rsidRPr="005174FE">
        <w:t>P</w:t>
      </w:r>
      <w:r w:rsidRPr="005174FE">
        <w:rPr>
          <w:vertAlign w:val="subscript"/>
        </w:rPr>
        <w:t>rated,c,</w:t>
      </w:r>
      <w:r>
        <w:rPr>
          <w:vertAlign w:val="subscript"/>
        </w:rPr>
        <w:t>T</w:t>
      </w:r>
      <w:r w:rsidRPr="005174FE">
        <w:rPr>
          <w:vertAlign w:val="subscript"/>
        </w:rPr>
        <w:t>A</w:t>
      </w:r>
      <w:r>
        <w:rPr>
          <w:vertAlign w:val="subscript"/>
        </w:rPr>
        <w:t>B</w:t>
      </w:r>
      <w:r w:rsidRPr="005174FE">
        <w:rPr>
          <w:vertAlign w:val="subscript"/>
        </w:rPr>
        <w:t>C</w:t>
      </w:r>
      <w:r w:rsidRPr="005174FE">
        <w:rPr>
          <w:snapToGrid w:val="0"/>
        </w:rPr>
        <w:t>.</w:t>
      </w:r>
    </w:p>
    <w:p w14:paraId="5C9D32B2" w14:textId="77777777" w:rsidR="008663BB" w:rsidRDefault="008663BB" w:rsidP="008663BB">
      <w:pPr>
        <w:rPr>
          <w:lang w:eastAsia="zh-CN"/>
        </w:rPr>
      </w:pPr>
    </w:p>
    <w:p w14:paraId="7AB321D2" w14:textId="2589ADA2" w:rsidR="00DB7547" w:rsidRDefault="00DB7547" w:rsidP="00DB7547">
      <w:pPr>
        <w:pStyle w:val="Heading2"/>
        <w:rPr>
          <w:lang w:eastAsia="zh-CN"/>
        </w:rPr>
      </w:pPr>
      <w:bookmarkStart w:id="4991" w:name="_Toc120544797"/>
      <w:bookmarkStart w:id="4992" w:name="_Toc120545152"/>
      <w:bookmarkStart w:id="4993" w:name="_Toc120545768"/>
      <w:bookmarkStart w:id="4994" w:name="_Toc120606672"/>
      <w:bookmarkStart w:id="4995" w:name="_Toc120607026"/>
      <w:bookmarkStart w:id="4996" w:name="_Toc120607383"/>
      <w:bookmarkStart w:id="4997" w:name="_Toc120607746"/>
      <w:bookmarkStart w:id="4998" w:name="_Toc120608111"/>
      <w:bookmarkStart w:id="4999" w:name="_Toc120608476"/>
      <w:bookmarkStart w:id="5000" w:name="_Toc120608856"/>
      <w:bookmarkStart w:id="5001" w:name="_Toc120609236"/>
      <w:bookmarkStart w:id="5002" w:name="_Toc120609627"/>
      <w:bookmarkStart w:id="5003" w:name="_Toc120610018"/>
      <w:bookmarkStart w:id="5004" w:name="_Toc120610770"/>
      <w:bookmarkStart w:id="5005" w:name="_Toc120611172"/>
      <w:bookmarkStart w:id="5006" w:name="_Toc120611581"/>
      <w:bookmarkStart w:id="5007" w:name="_Toc120611999"/>
      <w:bookmarkStart w:id="5008" w:name="_Toc120612419"/>
      <w:bookmarkStart w:id="5009" w:name="_Toc120612846"/>
      <w:bookmarkStart w:id="5010" w:name="_Toc120613275"/>
      <w:bookmarkStart w:id="5011" w:name="_Toc120613705"/>
      <w:bookmarkStart w:id="5012" w:name="_Toc120614135"/>
      <w:bookmarkStart w:id="5013" w:name="_Toc120614578"/>
      <w:bookmarkStart w:id="5014" w:name="_Toc120615037"/>
      <w:bookmarkStart w:id="5015" w:name="_Toc120622214"/>
      <w:bookmarkStart w:id="5016" w:name="_Toc120622720"/>
      <w:bookmarkStart w:id="5017" w:name="_Toc120623339"/>
      <w:bookmarkStart w:id="5018" w:name="_Toc120623864"/>
      <w:bookmarkStart w:id="5019" w:name="_Toc120624401"/>
      <w:bookmarkStart w:id="5020" w:name="_Toc120624938"/>
      <w:bookmarkStart w:id="5021" w:name="_Toc120625475"/>
      <w:bookmarkStart w:id="5022" w:name="_Toc120626012"/>
      <w:bookmarkStart w:id="5023" w:name="_Toc120626559"/>
      <w:bookmarkStart w:id="5024" w:name="_Toc120627115"/>
      <w:bookmarkStart w:id="5025" w:name="_Toc120627680"/>
      <w:bookmarkStart w:id="5026" w:name="_Toc120628256"/>
      <w:bookmarkStart w:id="5027" w:name="_Toc120628841"/>
      <w:bookmarkStart w:id="5028" w:name="_Toc120629429"/>
      <w:bookmarkStart w:id="5029" w:name="_Toc120630930"/>
      <w:bookmarkStart w:id="5030" w:name="_Toc120631581"/>
      <w:bookmarkStart w:id="5031" w:name="_Toc120632231"/>
      <w:bookmarkStart w:id="5032" w:name="_Toc120632881"/>
      <w:bookmarkStart w:id="5033" w:name="_Toc120633531"/>
      <w:bookmarkStart w:id="5034" w:name="_Toc120634182"/>
      <w:bookmarkStart w:id="5035" w:name="_Toc120634833"/>
      <w:bookmarkStart w:id="5036" w:name="_Toc121753957"/>
      <w:bookmarkStart w:id="5037" w:name="_Toc121754627"/>
      <w:bookmarkStart w:id="5038" w:name="_Toc129108579"/>
      <w:bookmarkStart w:id="5039" w:name="_Toc129109240"/>
      <w:bookmarkStart w:id="5040" w:name="_Toc129109902"/>
      <w:bookmarkStart w:id="5041" w:name="_Toc130389022"/>
      <w:bookmarkStart w:id="5042" w:name="_Toc130390095"/>
      <w:bookmarkStart w:id="5043" w:name="_Toc130390783"/>
      <w:bookmarkStart w:id="5044" w:name="_Toc131624547"/>
      <w:bookmarkStart w:id="5045" w:name="_Toc137475980"/>
      <w:bookmarkStart w:id="5046" w:name="_Toc138872635"/>
      <w:bookmarkStart w:id="5047" w:name="_Toc138874221"/>
      <w:bookmarkStart w:id="5048" w:name="_Toc145524820"/>
      <w:bookmarkStart w:id="5049" w:name="_Toc153559945"/>
      <w:bookmarkStart w:id="5050" w:name="_Toc161647245"/>
      <w:bookmarkStart w:id="5051" w:name="_Toc169532832"/>
      <w:bookmarkStart w:id="5052" w:name="_Toc171519433"/>
      <w:bookmarkStart w:id="5053" w:name="_Toc176539162"/>
      <w:bookmarkStart w:id="5054" w:name="_Toc192246454"/>
      <w:r>
        <w:rPr>
          <w:rFonts w:hint="eastAsia"/>
          <w:lang w:eastAsia="zh-CN"/>
        </w:rPr>
        <w:t>6.3</w:t>
      </w:r>
      <w:r>
        <w:rPr>
          <w:rFonts w:hint="eastAsia"/>
          <w:lang w:eastAsia="zh-CN"/>
        </w:rPr>
        <w:tab/>
        <w:t>Output power dynamics</w:t>
      </w:r>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p>
    <w:p w14:paraId="4999463C" w14:textId="77777777" w:rsidR="00AD7FD4" w:rsidRDefault="00AD7FD4" w:rsidP="00AD7FD4">
      <w:pPr>
        <w:pStyle w:val="Heading3"/>
      </w:pPr>
      <w:bookmarkStart w:id="5055" w:name="_Toc21099889"/>
      <w:bookmarkStart w:id="5056" w:name="_Toc75242653"/>
      <w:bookmarkStart w:id="5057" w:name="_Toc45884365"/>
      <w:bookmarkStart w:id="5058" w:name="_Toc98773558"/>
      <w:bookmarkStart w:id="5059" w:name="_Toc89955133"/>
      <w:bookmarkStart w:id="5060" w:name="_Toc106201317"/>
      <w:bookmarkStart w:id="5061" w:name="_Toc53182388"/>
      <w:bookmarkStart w:id="5062" w:name="_Toc74961742"/>
      <w:bookmarkStart w:id="5063" w:name="_Toc82595102"/>
      <w:bookmarkStart w:id="5064" w:name="_Toc66727939"/>
      <w:bookmarkStart w:id="5065" w:name="_Toc61182626"/>
      <w:bookmarkStart w:id="5066" w:name="_Toc37272119"/>
      <w:bookmarkStart w:id="5067" w:name="_Toc29809687"/>
      <w:bookmarkStart w:id="5068" w:name="_Toc58860129"/>
      <w:bookmarkStart w:id="5069" w:name="_Toc76544999"/>
      <w:bookmarkStart w:id="5070" w:name="_Toc36645065"/>
      <w:bookmarkStart w:id="5071" w:name="_Toc58862633"/>
      <w:bookmarkStart w:id="5072" w:name="_Toc120544798"/>
      <w:bookmarkStart w:id="5073" w:name="_Toc120545153"/>
      <w:bookmarkStart w:id="5074" w:name="_Toc120545769"/>
      <w:bookmarkStart w:id="5075" w:name="_Toc120606673"/>
      <w:bookmarkStart w:id="5076" w:name="_Toc120607027"/>
      <w:bookmarkStart w:id="5077" w:name="_Toc120607384"/>
      <w:bookmarkStart w:id="5078" w:name="_Toc120607747"/>
      <w:bookmarkStart w:id="5079" w:name="_Toc120608112"/>
      <w:bookmarkStart w:id="5080" w:name="_Toc120608477"/>
      <w:bookmarkStart w:id="5081" w:name="_Toc120608857"/>
      <w:bookmarkStart w:id="5082" w:name="_Toc120609237"/>
      <w:bookmarkStart w:id="5083" w:name="_Toc120609628"/>
      <w:bookmarkStart w:id="5084" w:name="_Toc120610019"/>
      <w:bookmarkStart w:id="5085" w:name="_Toc120610771"/>
      <w:bookmarkStart w:id="5086" w:name="_Toc120611173"/>
      <w:bookmarkStart w:id="5087" w:name="_Toc120611582"/>
      <w:bookmarkStart w:id="5088" w:name="_Toc120612000"/>
      <w:bookmarkStart w:id="5089" w:name="_Toc120612420"/>
      <w:bookmarkStart w:id="5090" w:name="_Toc120612847"/>
      <w:bookmarkStart w:id="5091" w:name="_Toc120613276"/>
      <w:bookmarkStart w:id="5092" w:name="_Toc120613706"/>
      <w:bookmarkStart w:id="5093" w:name="_Toc120614136"/>
      <w:bookmarkStart w:id="5094" w:name="_Toc120614579"/>
      <w:bookmarkStart w:id="5095" w:name="_Toc120615038"/>
      <w:bookmarkStart w:id="5096" w:name="_Toc120622215"/>
      <w:bookmarkStart w:id="5097" w:name="_Toc120622721"/>
      <w:bookmarkStart w:id="5098" w:name="_Toc120623340"/>
      <w:bookmarkStart w:id="5099" w:name="_Toc120623865"/>
      <w:bookmarkStart w:id="5100" w:name="_Toc120624402"/>
      <w:bookmarkStart w:id="5101" w:name="_Toc120624939"/>
      <w:bookmarkStart w:id="5102" w:name="_Toc120625476"/>
      <w:bookmarkStart w:id="5103" w:name="_Toc120626013"/>
      <w:bookmarkStart w:id="5104" w:name="_Toc120626560"/>
      <w:bookmarkStart w:id="5105" w:name="_Toc120627116"/>
      <w:bookmarkStart w:id="5106" w:name="_Toc120627681"/>
      <w:bookmarkStart w:id="5107" w:name="_Toc120628257"/>
      <w:bookmarkStart w:id="5108" w:name="_Toc120628842"/>
      <w:bookmarkStart w:id="5109" w:name="_Toc120629430"/>
      <w:bookmarkStart w:id="5110" w:name="_Toc120630931"/>
      <w:bookmarkStart w:id="5111" w:name="_Toc120631582"/>
      <w:bookmarkStart w:id="5112" w:name="_Toc120632232"/>
      <w:bookmarkStart w:id="5113" w:name="_Toc120632882"/>
      <w:bookmarkStart w:id="5114" w:name="_Toc120633532"/>
      <w:bookmarkStart w:id="5115" w:name="_Toc120634183"/>
      <w:bookmarkStart w:id="5116" w:name="_Toc120634834"/>
      <w:bookmarkStart w:id="5117" w:name="_Toc121753958"/>
      <w:bookmarkStart w:id="5118" w:name="_Toc121754628"/>
      <w:bookmarkStart w:id="5119" w:name="_Toc129108580"/>
      <w:bookmarkStart w:id="5120" w:name="_Toc129109241"/>
      <w:bookmarkStart w:id="5121" w:name="_Toc129109903"/>
      <w:bookmarkStart w:id="5122" w:name="_Toc130389023"/>
      <w:bookmarkStart w:id="5123" w:name="_Toc130390096"/>
      <w:bookmarkStart w:id="5124" w:name="_Toc130390784"/>
      <w:bookmarkStart w:id="5125" w:name="_Toc131624548"/>
      <w:bookmarkStart w:id="5126" w:name="_Toc137475981"/>
      <w:bookmarkStart w:id="5127" w:name="_Toc138872636"/>
      <w:bookmarkStart w:id="5128" w:name="_Toc138874222"/>
      <w:bookmarkStart w:id="5129" w:name="_Toc145524821"/>
      <w:bookmarkStart w:id="5130" w:name="_Toc153559946"/>
      <w:bookmarkStart w:id="5131" w:name="_Toc161647246"/>
      <w:bookmarkStart w:id="5132" w:name="_Toc169532833"/>
      <w:bookmarkStart w:id="5133" w:name="_Toc171519434"/>
      <w:bookmarkStart w:id="5134" w:name="_Toc176539163"/>
      <w:bookmarkStart w:id="5135" w:name="_Toc192246455"/>
      <w:r>
        <w:t>6.3.1</w:t>
      </w:r>
      <w:r>
        <w:tab/>
        <w:t>General</w:t>
      </w:r>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p>
    <w:p w14:paraId="1828560C" w14:textId="77777777" w:rsidR="00AD7FD4" w:rsidRDefault="00AD7FD4" w:rsidP="00AD7FD4">
      <w:r>
        <w:t xml:space="preserve">The requirements in clause 6.3 apply during the </w:t>
      </w:r>
      <w:r>
        <w:rPr>
          <w:i/>
        </w:rPr>
        <w:t>transmitter ON period</w:t>
      </w:r>
      <w:r>
        <w:t>. Transmit signal quality requirements (as specified in clause 6.5) shall be maintained for the output power dynamics requirements of this clause.</w:t>
      </w:r>
    </w:p>
    <w:p w14:paraId="5E79D390" w14:textId="77777777" w:rsidR="00AD7FD4" w:rsidRDefault="00AD7FD4" w:rsidP="00AD7FD4">
      <w:pPr>
        <w:pStyle w:val="Heading3"/>
      </w:pPr>
      <w:bookmarkStart w:id="5136" w:name="_Toc98773559"/>
      <w:bookmarkStart w:id="5137" w:name="_Toc74961743"/>
      <w:bookmarkStart w:id="5138" w:name="_Toc82595103"/>
      <w:bookmarkStart w:id="5139" w:name="_Toc53182389"/>
      <w:bookmarkStart w:id="5140" w:name="_Toc75242654"/>
      <w:bookmarkStart w:id="5141" w:name="_Toc106201318"/>
      <w:bookmarkStart w:id="5142" w:name="_Toc21099890"/>
      <w:bookmarkStart w:id="5143" w:name="_Toc45884366"/>
      <w:bookmarkStart w:id="5144" w:name="_Toc89955134"/>
      <w:bookmarkStart w:id="5145" w:name="_Toc61182627"/>
      <w:bookmarkStart w:id="5146" w:name="_Toc37272120"/>
      <w:bookmarkStart w:id="5147" w:name="_Toc29809688"/>
      <w:bookmarkStart w:id="5148" w:name="_Toc58862634"/>
      <w:bookmarkStart w:id="5149" w:name="_Toc58860130"/>
      <w:bookmarkStart w:id="5150" w:name="_Toc66727940"/>
      <w:bookmarkStart w:id="5151" w:name="_Toc36645066"/>
      <w:bookmarkStart w:id="5152" w:name="_Toc76545000"/>
      <w:bookmarkStart w:id="5153" w:name="_Toc120544799"/>
      <w:bookmarkStart w:id="5154" w:name="_Toc120545154"/>
      <w:bookmarkStart w:id="5155" w:name="_Toc120545770"/>
      <w:bookmarkStart w:id="5156" w:name="_Toc120606674"/>
      <w:bookmarkStart w:id="5157" w:name="_Toc120607028"/>
      <w:bookmarkStart w:id="5158" w:name="_Toc120607385"/>
      <w:bookmarkStart w:id="5159" w:name="_Toc120607748"/>
      <w:bookmarkStart w:id="5160" w:name="_Toc120608113"/>
      <w:bookmarkStart w:id="5161" w:name="_Toc120608478"/>
      <w:bookmarkStart w:id="5162" w:name="_Toc120608858"/>
      <w:bookmarkStart w:id="5163" w:name="_Toc120609238"/>
      <w:bookmarkStart w:id="5164" w:name="_Toc120609629"/>
      <w:bookmarkStart w:id="5165" w:name="_Toc120610020"/>
      <w:bookmarkStart w:id="5166" w:name="_Toc120610772"/>
      <w:bookmarkStart w:id="5167" w:name="_Toc120611174"/>
      <w:bookmarkStart w:id="5168" w:name="_Toc120611583"/>
      <w:bookmarkStart w:id="5169" w:name="_Toc120612001"/>
      <w:bookmarkStart w:id="5170" w:name="_Toc120612421"/>
      <w:bookmarkStart w:id="5171" w:name="_Toc120612848"/>
      <w:bookmarkStart w:id="5172" w:name="_Toc120613277"/>
      <w:bookmarkStart w:id="5173" w:name="_Toc120613707"/>
      <w:bookmarkStart w:id="5174" w:name="_Toc120614137"/>
      <w:bookmarkStart w:id="5175" w:name="_Toc120614580"/>
      <w:bookmarkStart w:id="5176" w:name="_Toc120615039"/>
      <w:bookmarkStart w:id="5177" w:name="_Toc120622216"/>
      <w:bookmarkStart w:id="5178" w:name="_Toc120622722"/>
      <w:bookmarkStart w:id="5179" w:name="_Toc120623341"/>
      <w:bookmarkStart w:id="5180" w:name="_Toc120623866"/>
      <w:bookmarkStart w:id="5181" w:name="_Toc120624403"/>
      <w:bookmarkStart w:id="5182" w:name="_Toc120624940"/>
      <w:bookmarkStart w:id="5183" w:name="_Toc120625477"/>
      <w:bookmarkStart w:id="5184" w:name="_Toc120626014"/>
      <w:bookmarkStart w:id="5185" w:name="_Toc120626561"/>
      <w:bookmarkStart w:id="5186" w:name="_Toc120627117"/>
      <w:bookmarkStart w:id="5187" w:name="_Toc120627682"/>
      <w:bookmarkStart w:id="5188" w:name="_Toc120628258"/>
      <w:bookmarkStart w:id="5189" w:name="_Toc120628843"/>
      <w:bookmarkStart w:id="5190" w:name="_Toc120629431"/>
      <w:bookmarkStart w:id="5191" w:name="_Toc120630932"/>
      <w:bookmarkStart w:id="5192" w:name="_Toc120631583"/>
      <w:bookmarkStart w:id="5193" w:name="_Toc120632233"/>
      <w:bookmarkStart w:id="5194" w:name="_Toc120632883"/>
      <w:bookmarkStart w:id="5195" w:name="_Toc120633533"/>
      <w:bookmarkStart w:id="5196" w:name="_Toc120634184"/>
      <w:bookmarkStart w:id="5197" w:name="_Toc120634835"/>
      <w:bookmarkStart w:id="5198" w:name="_Toc121753959"/>
      <w:bookmarkStart w:id="5199" w:name="_Toc121754629"/>
      <w:bookmarkStart w:id="5200" w:name="_Toc129108581"/>
      <w:bookmarkStart w:id="5201" w:name="_Toc129109242"/>
      <w:bookmarkStart w:id="5202" w:name="_Toc129109904"/>
      <w:bookmarkStart w:id="5203" w:name="_Toc130389024"/>
      <w:bookmarkStart w:id="5204" w:name="_Toc130390097"/>
      <w:bookmarkStart w:id="5205" w:name="_Toc130390785"/>
      <w:bookmarkStart w:id="5206" w:name="_Toc131624549"/>
      <w:bookmarkStart w:id="5207" w:name="_Toc137475982"/>
      <w:bookmarkStart w:id="5208" w:name="_Toc138872637"/>
      <w:bookmarkStart w:id="5209" w:name="_Toc138874223"/>
      <w:bookmarkStart w:id="5210" w:name="_Toc145524822"/>
      <w:bookmarkStart w:id="5211" w:name="_Toc153559947"/>
      <w:bookmarkStart w:id="5212" w:name="_Toc161647247"/>
      <w:bookmarkStart w:id="5213" w:name="_Toc169532834"/>
      <w:bookmarkStart w:id="5214" w:name="_Toc171519435"/>
      <w:bookmarkStart w:id="5215" w:name="_Toc176539164"/>
      <w:bookmarkStart w:id="5216" w:name="_Toc192246456"/>
      <w:r>
        <w:t>6.3.2</w:t>
      </w:r>
      <w:r>
        <w:tab/>
      </w:r>
      <w:r>
        <w:rPr>
          <w:rFonts w:hint="eastAsia"/>
        </w:rPr>
        <w:t>RE power control dynamic range</w:t>
      </w:r>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p>
    <w:p w14:paraId="02B626EA" w14:textId="77777777" w:rsidR="00AD7FD4" w:rsidRDefault="00AD7FD4" w:rsidP="00AD7FD4">
      <w:pPr>
        <w:pStyle w:val="Heading4"/>
      </w:pPr>
      <w:bookmarkStart w:id="5217" w:name="_Toc37272121"/>
      <w:bookmarkStart w:id="5218" w:name="_Toc76545001"/>
      <w:bookmarkStart w:id="5219" w:name="_Toc29809689"/>
      <w:bookmarkStart w:id="5220" w:name="_Toc58860131"/>
      <w:bookmarkStart w:id="5221" w:name="_Toc106201319"/>
      <w:bookmarkStart w:id="5222" w:name="_Toc45884367"/>
      <w:bookmarkStart w:id="5223" w:name="_Toc36645067"/>
      <w:bookmarkStart w:id="5224" w:name="_Toc61182628"/>
      <w:bookmarkStart w:id="5225" w:name="_Toc21099891"/>
      <w:bookmarkStart w:id="5226" w:name="_Toc82595104"/>
      <w:bookmarkStart w:id="5227" w:name="_Toc66727941"/>
      <w:bookmarkStart w:id="5228" w:name="_Toc89955135"/>
      <w:bookmarkStart w:id="5229" w:name="_Toc75242655"/>
      <w:bookmarkStart w:id="5230" w:name="_Toc58862635"/>
      <w:bookmarkStart w:id="5231" w:name="_Toc98773560"/>
      <w:bookmarkStart w:id="5232" w:name="_Toc74961744"/>
      <w:bookmarkStart w:id="5233" w:name="_Toc53182390"/>
      <w:bookmarkStart w:id="5234" w:name="_Toc120544800"/>
      <w:bookmarkStart w:id="5235" w:name="_Toc120545155"/>
      <w:bookmarkStart w:id="5236" w:name="_Toc120545771"/>
      <w:bookmarkStart w:id="5237" w:name="_Toc120606675"/>
      <w:bookmarkStart w:id="5238" w:name="_Toc120607029"/>
      <w:bookmarkStart w:id="5239" w:name="_Toc120607386"/>
      <w:bookmarkStart w:id="5240" w:name="_Toc120607749"/>
      <w:bookmarkStart w:id="5241" w:name="_Toc120608114"/>
      <w:bookmarkStart w:id="5242" w:name="_Toc120608479"/>
      <w:bookmarkStart w:id="5243" w:name="_Toc120608859"/>
      <w:bookmarkStart w:id="5244" w:name="_Toc120609239"/>
      <w:bookmarkStart w:id="5245" w:name="_Toc120609630"/>
      <w:bookmarkStart w:id="5246" w:name="_Toc120610021"/>
      <w:bookmarkStart w:id="5247" w:name="_Toc120610773"/>
      <w:bookmarkStart w:id="5248" w:name="_Toc120611175"/>
      <w:bookmarkStart w:id="5249" w:name="_Toc120611584"/>
      <w:bookmarkStart w:id="5250" w:name="_Toc120612002"/>
      <w:bookmarkStart w:id="5251" w:name="_Toc120612422"/>
      <w:bookmarkStart w:id="5252" w:name="_Toc120612849"/>
      <w:bookmarkStart w:id="5253" w:name="_Toc120613278"/>
      <w:bookmarkStart w:id="5254" w:name="_Toc120613708"/>
      <w:bookmarkStart w:id="5255" w:name="_Toc120614138"/>
      <w:bookmarkStart w:id="5256" w:name="_Toc120614581"/>
      <w:bookmarkStart w:id="5257" w:name="_Toc120615040"/>
      <w:bookmarkStart w:id="5258" w:name="_Toc120622217"/>
      <w:bookmarkStart w:id="5259" w:name="_Toc120622723"/>
      <w:bookmarkStart w:id="5260" w:name="_Toc120623342"/>
      <w:bookmarkStart w:id="5261" w:name="_Toc120623867"/>
      <w:bookmarkStart w:id="5262" w:name="_Toc120624404"/>
      <w:bookmarkStart w:id="5263" w:name="_Toc120624941"/>
      <w:bookmarkStart w:id="5264" w:name="_Toc120625478"/>
      <w:bookmarkStart w:id="5265" w:name="_Toc120626015"/>
      <w:bookmarkStart w:id="5266" w:name="_Toc120626562"/>
      <w:bookmarkStart w:id="5267" w:name="_Toc120627118"/>
      <w:bookmarkStart w:id="5268" w:name="_Toc120627683"/>
      <w:bookmarkStart w:id="5269" w:name="_Toc120628259"/>
      <w:bookmarkStart w:id="5270" w:name="_Toc120628844"/>
      <w:bookmarkStart w:id="5271" w:name="_Toc120629432"/>
      <w:bookmarkStart w:id="5272" w:name="_Toc120630933"/>
      <w:bookmarkStart w:id="5273" w:name="_Toc120631584"/>
      <w:bookmarkStart w:id="5274" w:name="_Toc120632234"/>
      <w:bookmarkStart w:id="5275" w:name="_Toc120632884"/>
      <w:bookmarkStart w:id="5276" w:name="_Toc120633534"/>
      <w:bookmarkStart w:id="5277" w:name="_Toc120634185"/>
      <w:bookmarkStart w:id="5278" w:name="_Toc120634836"/>
      <w:bookmarkStart w:id="5279" w:name="_Toc121753960"/>
      <w:bookmarkStart w:id="5280" w:name="_Toc121754630"/>
      <w:bookmarkStart w:id="5281" w:name="_Toc129108582"/>
      <w:bookmarkStart w:id="5282" w:name="_Toc129109243"/>
      <w:bookmarkStart w:id="5283" w:name="_Toc129109905"/>
      <w:bookmarkStart w:id="5284" w:name="_Toc130389025"/>
      <w:bookmarkStart w:id="5285" w:name="_Toc130390098"/>
      <w:bookmarkStart w:id="5286" w:name="_Toc130390786"/>
      <w:bookmarkStart w:id="5287" w:name="_Toc131624550"/>
      <w:bookmarkStart w:id="5288" w:name="_Toc137475983"/>
      <w:bookmarkStart w:id="5289" w:name="_Toc138872638"/>
      <w:bookmarkStart w:id="5290" w:name="_Toc138874224"/>
      <w:bookmarkStart w:id="5291" w:name="_Toc145524823"/>
      <w:bookmarkStart w:id="5292" w:name="_Toc153559948"/>
      <w:bookmarkStart w:id="5293" w:name="_Toc161647248"/>
      <w:bookmarkStart w:id="5294" w:name="_Toc169532835"/>
      <w:bookmarkStart w:id="5295" w:name="_Toc171519436"/>
      <w:bookmarkStart w:id="5296" w:name="_Toc176539165"/>
      <w:bookmarkStart w:id="5297" w:name="_Toc192246457"/>
      <w:r>
        <w:t>6.3.2.1</w:t>
      </w:r>
      <w:r>
        <w:tab/>
        <w:t>Definition and applicability</w:t>
      </w:r>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p>
    <w:p w14:paraId="20FF8C31" w14:textId="77777777" w:rsidR="00AD7FD4" w:rsidRDefault="00AD7FD4" w:rsidP="00AD7FD4">
      <w:pPr>
        <w:rPr>
          <w:lang w:eastAsia="zh-CN"/>
        </w:rPr>
      </w:pPr>
      <w:r>
        <w:t xml:space="preserve">The RE power control dynamic range is the difference between the power of an RE and the average RE power for a </w:t>
      </w:r>
      <w:r>
        <w:rPr>
          <w:rFonts w:hint="eastAsia"/>
          <w:lang w:val="en-US" w:eastAsia="zh-CN"/>
        </w:rPr>
        <w:t>SAN</w:t>
      </w:r>
      <w:r>
        <w:t xml:space="preserve"> at </w:t>
      </w:r>
      <w:r>
        <w:rPr>
          <w:i/>
        </w:rPr>
        <w:t>maximum carrier output power</w:t>
      </w:r>
      <w:r>
        <w:t xml:space="preserve"> </w:t>
      </w:r>
      <w:r>
        <w:rPr>
          <w:rFonts w:cs="v5.0.0"/>
        </w:rPr>
        <w:t>(</w:t>
      </w:r>
      <w:r>
        <w:t>P</w:t>
      </w:r>
      <w:r>
        <w:rPr>
          <w:vertAlign w:val="subscript"/>
        </w:rPr>
        <w:t>max,c,TABC</w:t>
      </w:r>
      <w:r>
        <w:t>) for a specified reference condition.</w:t>
      </w:r>
    </w:p>
    <w:p w14:paraId="06B1FB97" w14:textId="77777777" w:rsidR="00AD7FD4" w:rsidRDefault="00AD7FD4" w:rsidP="00AD7FD4">
      <w:pPr>
        <w:pStyle w:val="Heading4"/>
      </w:pPr>
      <w:bookmarkStart w:id="5298" w:name="_Toc58862636"/>
      <w:bookmarkStart w:id="5299" w:name="_Toc36645068"/>
      <w:bookmarkStart w:id="5300" w:name="_Toc53182391"/>
      <w:bookmarkStart w:id="5301" w:name="_Toc61182629"/>
      <w:bookmarkStart w:id="5302" w:name="_Toc37272122"/>
      <w:bookmarkStart w:id="5303" w:name="_Toc66727942"/>
      <w:bookmarkStart w:id="5304" w:name="_Toc29809690"/>
      <w:bookmarkStart w:id="5305" w:name="_Toc75242656"/>
      <w:bookmarkStart w:id="5306" w:name="_Toc45884368"/>
      <w:bookmarkStart w:id="5307" w:name="_Toc74961745"/>
      <w:bookmarkStart w:id="5308" w:name="_Toc89955136"/>
      <w:bookmarkStart w:id="5309" w:name="_Toc21099892"/>
      <w:bookmarkStart w:id="5310" w:name="_Toc82595105"/>
      <w:bookmarkStart w:id="5311" w:name="_Toc106201320"/>
      <w:bookmarkStart w:id="5312" w:name="_Toc76545002"/>
      <w:bookmarkStart w:id="5313" w:name="_Toc98773561"/>
      <w:bookmarkStart w:id="5314" w:name="_Toc58860132"/>
      <w:bookmarkStart w:id="5315" w:name="_Toc120544801"/>
      <w:bookmarkStart w:id="5316" w:name="_Toc120545156"/>
      <w:bookmarkStart w:id="5317" w:name="_Toc120545772"/>
      <w:bookmarkStart w:id="5318" w:name="_Toc120606676"/>
      <w:bookmarkStart w:id="5319" w:name="_Toc120607030"/>
      <w:bookmarkStart w:id="5320" w:name="_Toc120607387"/>
      <w:bookmarkStart w:id="5321" w:name="_Toc120607750"/>
      <w:bookmarkStart w:id="5322" w:name="_Toc120608115"/>
      <w:bookmarkStart w:id="5323" w:name="_Toc120608480"/>
      <w:bookmarkStart w:id="5324" w:name="_Toc120608860"/>
      <w:bookmarkStart w:id="5325" w:name="_Toc120609240"/>
      <w:bookmarkStart w:id="5326" w:name="_Toc120609631"/>
      <w:bookmarkStart w:id="5327" w:name="_Toc120610022"/>
      <w:bookmarkStart w:id="5328" w:name="_Toc120610774"/>
      <w:bookmarkStart w:id="5329" w:name="_Toc120611176"/>
      <w:bookmarkStart w:id="5330" w:name="_Toc120611585"/>
      <w:bookmarkStart w:id="5331" w:name="_Toc120612003"/>
      <w:bookmarkStart w:id="5332" w:name="_Toc120612423"/>
      <w:bookmarkStart w:id="5333" w:name="_Toc120612850"/>
      <w:bookmarkStart w:id="5334" w:name="_Toc120613279"/>
      <w:bookmarkStart w:id="5335" w:name="_Toc120613709"/>
      <w:bookmarkStart w:id="5336" w:name="_Toc120614139"/>
      <w:bookmarkStart w:id="5337" w:name="_Toc120614582"/>
      <w:bookmarkStart w:id="5338" w:name="_Toc120615041"/>
      <w:bookmarkStart w:id="5339" w:name="_Toc120622218"/>
      <w:bookmarkStart w:id="5340" w:name="_Toc120622724"/>
      <w:bookmarkStart w:id="5341" w:name="_Toc120623343"/>
      <w:bookmarkStart w:id="5342" w:name="_Toc120623868"/>
      <w:bookmarkStart w:id="5343" w:name="_Toc120624405"/>
      <w:bookmarkStart w:id="5344" w:name="_Toc120624942"/>
      <w:bookmarkStart w:id="5345" w:name="_Toc120625479"/>
      <w:bookmarkStart w:id="5346" w:name="_Toc120626016"/>
      <w:bookmarkStart w:id="5347" w:name="_Toc120626563"/>
      <w:bookmarkStart w:id="5348" w:name="_Toc120627119"/>
      <w:bookmarkStart w:id="5349" w:name="_Toc120627684"/>
      <w:bookmarkStart w:id="5350" w:name="_Toc120628260"/>
      <w:bookmarkStart w:id="5351" w:name="_Toc120628845"/>
      <w:bookmarkStart w:id="5352" w:name="_Toc120629433"/>
      <w:bookmarkStart w:id="5353" w:name="_Toc120630934"/>
      <w:bookmarkStart w:id="5354" w:name="_Toc120631585"/>
      <w:bookmarkStart w:id="5355" w:name="_Toc120632235"/>
      <w:bookmarkStart w:id="5356" w:name="_Toc120632885"/>
      <w:bookmarkStart w:id="5357" w:name="_Toc120633535"/>
      <w:bookmarkStart w:id="5358" w:name="_Toc120634186"/>
      <w:bookmarkStart w:id="5359" w:name="_Toc120634837"/>
      <w:bookmarkStart w:id="5360" w:name="_Toc121753961"/>
      <w:bookmarkStart w:id="5361" w:name="_Toc121754631"/>
      <w:bookmarkStart w:id="5362" w:name="_Toc129108583"/>
      <w:bookmarkStart w:id="5363" w:name="_Toc129109244"/>
      <w:bookmarkStart w:id="5364" w:name="_Toc129109906"/>
      <w:bookmarkStart w:id="5365" w:name="_Toc130389026"/>
      <w:bookmarkStart w:id="5366" w:name="_Toc130390099"/>
      <w:bookmarkStart w:id="5367" w:name="_Toc130390787"/>
      <w:bookmarkStart w:id="5368" w:name="_Toc131624551"/>
      <w:bookmarkStart w:id="5369" w:name="_Toc137475984"/>
      <w:bookmarkStart w:id="5370" w:name="_Toc138872639"/>
      <w:bookmarkStart w:id="5371" w:name="_Toc138874225"/>
      <w:bookmarkStart w:id="5372" w:name="_Toc145524824"/>
      <w:bookmarkStart w:id="5373" w:name="_Toc153559949"/>
      <w:bookmarkStart w:id="5374" w:name="_Toc161647249"/>
      <w:bookmarkStart w:id="5375" w:name="_Toc169532836"/>
      <w:bookmarkStart w:id="5376" w:name="_Toc171519437"/>
      <w:bookmarkStart w:id="5377" w:name="_Toc176539166"/>
      <w:bookmarkStart w:id="5378" w:name="_Toc192246458"/>
      <w:r>
        <w:t>6.3.2.2</w:t>
      </w:r>
      <w:r>
        <w:tab/>
        <w:t>Minimum requirement</w:t>
      </w:r>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p>
    <w:p w14:paraId="750D746B" w14:textId="77777777" w:rsidR="00AD7FD4" w:rsidRDefault="00AD7FD4" w:rsidP="00AD7FD4">
      <w:pPr>
        <w:rPr>
          <w:lang w:eastAsia="zh-CN"/>
        </w:rPr>
      </w:pPr>
      <w:r>
        <w:rPr>
          <w:lang w:eastAsia="zh-CN"/>
        </w:rPr>
        <w:t xml:space="preserve">The minimum requirement applies per </w:t>
      </w:r>
      <w:r>
        <w:rPr>
          <w:i/>
          <w:lang w:eastAsia="zh-CN"/>
        </w:rPr>
        <w:t>single-band connector</w:t>
      </w:r>
      <w:r>
        <w:rPr>
          <w:rFonts w:cs="v5.0.0"/>
        </w:rPr>
        <w:t xml:space="preserve"> in the </w:t>
      </w:r>
      <w:r>
        <w:rPr>
          <w:rFonts w:cs="v5.0.0"/>
          <w:i/>
          <w:iCs/>
        </w:rPr>
        <w:t>operating band</w:t>
      </w:r>
      <w:r>
        <w:rPr>
          <w:lang w:eastAsia="zh-CN"/>
        </w:rPr>
        <w:t>.</w:t>
      </w:r>
    </w:p>
    <w:p w14:paraId="20381F4A" w14:textId="77777777" w:rsidR="00AD7FD4" w:rsidRDefault="00AD7FD4" w:rsidP="00AD7FD4">
      <w:r>
        <w:t xml:space="preserve">The minimum requirement for </w:t>
      </w:r>
      <w:r>
        <w:rPr>
          <w:rFonts w:hint="eastAsia"/>
          <w:i/>
          <w:iCs/>
          <w:lang w:val="en-US" w:eastAsia="zh-CN"/>
        </w:rPr>
        <w:t>SAN</w:t>
      </w:r>
      <w:r>
        <w:rPr>
          <w:i/>
        </w:rPr>
        <w:t xml:space="preserve"> type 1-H </w:t>
      </w:r>
      <w:r>
        <w:t>is defined in TS 38.10</w:t>
      </w:r>
      <w:r>
        <w:rPr>
          <w:rFonts w:hint="eastAsia"/>
          <w:lang w:val="en-US" w:eastAsia="zh-CN"/>
        </w:rPr>
        <w:t>8</w:t>
      </w:r>
      <w:r>
        <w:t> [2], clause 6.3.2.2.</w:t>
      </w:r>
    </w:p>
    <w:p w14:paraId="24151B72" w14:textId="77777777" w:rsidR="00AD7FD4" w:rsidRDefault="00AD7FD4" w:rsidP="00AD7FD4">
      <w:pPr>
        <w:pStyle w:val="Heading4"/>
      </w:pPr>
      <w:bookmarkStart w:id="5379" w:name="_Toc21099893"/>
      <w:bookmarkStart w:id="5380" w:name="_Toc89955137"/>
      <w:bookmarkStart w:id="5381" w:name="_Toc45884369"/>
      <w:bookmarkStart w:id="5382" w:name="_Toc75242657"/>
      <w:bookmarkStart w:id="5383" w:name="_Toc66727943"/>
      <w:bookmarkStart w:id="5384" w:name="_Toc58860133"/>
      <w:bookmarkStart w:id="5385" w:name="_Toc29809691"/>
      <w:bookmarkStart w:id="5386" w:name="_Toc36645069"/>
      <w:bookmarkStart w:id="5387" w:name="_Toc106201321"/>
      <w:bookmarkStart w:id="5388" w:name="_Toc37272123"/>
      <w:bookmarkStart w:id="5389" w:name="_Toc76545003"/>
      <w:bookmarkStart w:id="5390" w:name="_Toc82595106"/>
      <w:bookmarkStart w:id="5391" w:name="_Toc61182630"/>
      <w:bookmarkStart w:id="5392" w:name="_Toc58862637"/>
      <w:bookmarkStart w:id="5393" w:name="_Toc53182392"/>
      <w:bookmarkStart w:id="5394" w:name="_Toc74961746"/>
      <w:bookmarkStart w:id="5395" w:name="_Toc98773562"/>
      <w:bookmarkStart w:id="5396" w:name="_Toc120544802"/>
      <w:bookmarkStart w:id="5397" w:name="_Toc120545157"/>
      <w:bookmarkStart w:id="5398" w:name="_Toc120545773"/>
      <w:bookmarkStart w:id="5399" w:name="_Toc120606677"/>
      <w:bookmarkStart w:id="5400" w:name="_Toc120607031"/>
      <w:bookmarkStart w:id="5401" w:name="_Toc120607388"/>
      <w:bookmarkStart w:id="5402" w:name="_Toc120607751"/>
      <w:bookmarkStart w:id="5403" w:name="_Toc120608116"/>
      <w:bookmarkStart w:id="5404" w:name="_Toc120608481"/>
      <w:bookmarkStart w:id="5405" w:name="_Toc120608861"/>
      <w:bookmarkStart w:id="5406" w:name="_Toc120609241"/>
      <w:bookmarkStart w:id="5407" w:name="_Toc120609632"/>
      <w:bookmarkStart w:id="5408" w:name="_Toc120610023"/>
      <w:bookmarkStart w:id="5409" w:name="_Toc120610775"/>
      <w:bookmarkStart w:id="5410" w:name="_Toc120611177"/>
      <w:bookmarkStart w:id="5411" w:name="_Toc120611586"/>
      <w:bookmarkStart w:id="5412" w:name="_Toc120612004"/>
      <w:bookmarkStart w:id="5413" w:name="_Toc120612424"/>
      <w:bookmarkStart w:id="5414" w:name="_Toc120612851"/>
      <w:bookmarkStart w:id="5415" w:name="_Toc120613280"/>
      <w:bookmarkStart w:id="5416" w:name="_Toc120613710"/>
      <w:bookmarkStart w:id="5417" w:name="_Toc120614140"/>
      <w:bookmarkStart w:id="5418" w:name="_Toc120614583"/>
      <w:bookmarkStart w:id="5419" w:name="_Toc120615042"/>
      <w:bookmarkStart w:id="5420" w:name="_Toc120622219"/>
      <w:bookmarkStart w:id="5421" w:name="_Toc120622725"/>
      <w:bookmarkStart w:id="5422" w:name="_Toc120623344"/>
      <w:bookmarkStart w:id="5423" w:name="_Toc120623869"/>
      <w:bookmarkStart w:id="5424" w:name="_Toc120624406"/>
      <w:bookmarkStart w:id="5425" w:name="_Toc120624943"/>
      <w:bookmarkStart w:id="5426" w:name="_Toc120625480"/>
      <w:bookmarkStart w:id="5427" w:name="_Toc120626017"/>
      <w:bookmarkStart w:id="5428" w:name="_Toc120626564"/>
      <w:bookmarkStart w:id="5429" w:name="_Toc120627120"/>
      <w:bookmarkStart w:id="5430" w:name="_Toc120627685"/>
      <w:bookmarkStart w:id="5431" w:name="_Toc120628261"/>
      <w:bookmarkStart w:id="5432" w:name="_Toc120628846"/>
      <w:bookmarkStart w:id="5433" w:name="_Toc120629434"/>
      <w:bookmarkStart w:id="5434" w:name="_Toc120630935"/>
      <w:bookmarkStart w:id="5435" w:name="_Toc120631586"/>
      <w:bookmarkStart w:id="5436" w:name="_Toc120632236"/>
      <w:bookmarkStart w:id="5437" w:name="_Toc120632886"/>
      <w:bookmarkStart w:id="5438" w:name="_Toc120633536"/>
      <w:bookmarkStart w:id="5439" w:name="_Toc120634187"/>
      <w:bookmarkStart w:id="5440" w:name="_Toc120634838"/>
      <w:bookmarkStart w:id="5441" w:name="_Toc121753962"/>
      <w:bookmarkStart w:id="5442" w:name="_Toc121754632"/>
      <w:bookmarkStart w:id="5443" w:name="_Toc129108584"/>
      <w:bookmarkStart w:id="5444" w:name="_Toc129109245"/>
      <w:bookmarkStart w:id="5445" w:name="_Toc129109907"/>
      <w:bookmarkStart w:id="5446" w:name="_Toc130389027"/>
      <w:bookmarkStart w:id="5447" w:name="_Toc130390100"/>
      <w:bookmarkStart w:id="5448" w:name="_Toc130390788"/>
      <w:bookmarkStart w:id="5449" w:name="_Toc131624552"/>
      <w:bookmarkStart w:id="5450" w:name="_Toc137475985"/>
      <w:bookmarkStart w:id="5451" w:name="_Toc138872640"/>
      <w:bookmarkStart w:id="5452" w:name="_Toc138874226"/>
      <w:bookmarkStart w:id="5453" w:name="_Toc145524825"/>
      <w:bookmarkStart w:id="5454" w:name="_Toc153559950"/>
      <w:bookmarkStart w:id="5455" w:name="_Toc161647250"/>
      <w:bookmarkStart w:id="5456" w:name="_Toc169532837"/>
      <w:bookmarkStart w:id="5457" w:name="_Toc171519438"/>
      <w:bookmarkStart w:id="5458" w:name="_Toc176539167"/>
      <w:bookmarkStart w:id="5459" w:name="_Toc192246459"/>
      <w:r>
        <w:t>6.3.2.3</w:t>
      </w:r>
      <w:r>
        <w:tab/>
        <w:t>Test purpose</w:t>
      </w:r>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p>
    <w:p w14:paraId="58CABBC7" w14:textId="77777777" w:rsidR="00AD7FD4" w:rsidRDefault="00AD7FD4" w:rsidP="00AD7FD4">
      <w:pPr>
        <w:rPr>
          <w:lang w:eastAsia="ja-JP"/>
        </w:rPr>
      </w:pPr>
      <w:r>
        <w:t xml:space="preserve">No specific test or test requirements are defined for conducted </w:t>
      </w:r>
      <w:r>
        <w:rPr>
          <w:lang w:eastAsia="ja-JP"/>
        </w:rPr>
        <w:t>RE power control dynamic range</w:t>
      </w:r>
      <w:r>
        <w:t>. The Error Vector Magnitude (EVM) test, as described in clause 6.</w:t>
      </w:r>
      <w:r>
        <w:rPr>
          <w:lang w:eastAsia="ja-JP"/>
        </w:rPr>
        <w:t>5.4</w:t>
      </w:r>
      <w:r>
        <w:t xml:space="preserve"> provides sufficient test coverage for this requirement.</w:t>
      </w:r>
    </w:p>
    <w:p w14:paraId="7492B98D" w14:textId="77777777" w:rsidR="00AD7FD4" w:rsidRDefault="00AD7FD4" w:rsidP="00AD7FD4">
      <w:pPr>
        <w:pStyle w:val="Heading3"/>
      </w:pPr>
      <w:bookmarkStart w:id="5460" w:name="_Toc82595107"/>
      <w:bookmarkStart w:id="5461" w:name="_Toc37272124"/>
      <w:bookmarkStart w:id="5462" w:name="_Toc45884370"/>
      <w:bookmarkStart w:id="5463" w:name="_Toc106201322"/>
      <w:bookmarkStart w:id="5464" w:name="_Toc21099894"/>
      <w:bookmarkStart w:id="5465" w:name="_Toc53182393"/>
      <w:bookmarkStart w:id="5466" w:name="_Toc75242658"/>
      <w:bookmarkStart w:id="5467" w:name="_Toc74961747"/>
      <w:bookmarkStart w:id="5468" w:name="_Toc89955138"/>
      <w:bookmarkStart w:id="5469" w:name="_Toc66727944"/>
      <w:bookmarkStart w:id="5470" w:name="_Toc61182631"/>
      <w:bookmarkStart w:id="5471" w:name="_Toc98773563"/>
      <w:bookmarkStart w:id="5472" w:name="_Toc58860134"/>
      <w:bookmarkStart w:id="5473" w:name="_Toc36645070"/>
      <w:bookmarkStart w:id="5474" w:name="_Toc29809692"/>
      <w:bookmarkStart w:id="5475" w:name="_Toc76545004"/>
      <w:bookmarkStart w:id="5476" w:name="_Toc58862638"/>
      <w:bookmarkStart w:id="5477" w:name="_Toc120544803"/>
      <w:bookmarkStart w:id="5478" w:name="_Toc120545158"/>
      <w:bookmarkStart w:id="5479" w:name="_Toc120545774"/>
      <w:bookmarkStart w:id="5480" w:name="_Toc120606678"/>
      <w:bookmarkStart w:id="5481" w:name="_Toc120607032"/>
      <w:bookmarkStart w:id="5482" w:name="_Toc120607389"/>
      <w:bookmarkStart w:id="5483" w:name="_Toc120607752"/>
      <w:bookmarkStart w:id="5484" w:name="_Toc120608117"/>
      <w:bookmarkStart w:id="5485" w:name="_Toc120608482"/>
      <w:bookmarkStart w:id="5486" w:name="_Toc120608862"/>
      <w:bookmarkStart w:id="5487" w:name="_Toc120609242"/>
      <w:bookmarkStart w:id="5488" w:name="_Toc120609633"/>
      <w:bookmarkStart w:id="5489" w:name="_Toc120610024"/>
      <w:bookmarkStart w:id="5490" w:name="_Toc120610776"/>
      <w:bookmarkStart w:id="5491" w:name="_Toc120611178"/>
      <w:bookmarkStart w:id="5492" w:name="_Toc120611587"/>
      <w:bookmarkStart w:id="5493" w:name="_Toc120612005"/>
      <w:bookmarkStart w:id="5494" w:name="_Toc120612425"/>
      <w:bookmarkStart w:id="5495" w:name="_Toc120612852"/>
      <w:bookmarkStart w:id="5496" w:name="_Toc120613281"/>
      <w:bookmarkStart w:id="5497" w:name="_Toc120613711"/>
      <w:bookmarkStart w:id="5498" w:name="_Toc120614141"/>
      <w:bookmarkStart w:id="5499" w:name="_Toc120614584"/>
      <w:bookmarkStart w:id="5500" w:name="_Toc120615043"/>
      <w:bookmarkStart w:id="5501" w:name="_Toc120622220"/>
      <w:bookmarkStart w:id="5502" w:name="_Toc120622726"/>
      <w:bookmarkStart w:id="5503" w:name="_Toc120623345"/>
      <w:bookmarkStart w:id="5504" w:name="_Toc120623870"/>
      <w:bookmarkStart w:id="5505" w:name="_Toc120624407"/>
      <w:bookmarkStart w:id="5506" w:name="_Toc120624944"/>
      <w:bookmarkStart w:id="5507" w:name="_Toc120625481"/>
      <w:bookmarkStart w:id="5508" w:name="_Toc120626018"/>
      <w:bookmarkStart w:id="5509" w:name="_Toc120626565"/>
      <w:bookmarkStart w:id="5510" w:name="_Toc120627121"/>
      <w:bookmarkStart w:id="5511" w:name="_Toc120627686"/>
      <w:bookmarkStart w:id="5512" w:name="_Toc120628262"/>
      <w:bookmarkStart w:id="5513" w:name="_Toc120628847"/>
      <w:bookmarkStart w:id="5514" w:name="_Toc120629435"/>
      <w:bookmarkStart w:id="5515" w:name="_Toc120630936"/>
      <w:bookmarkStart w:id="5516" w:name="_Toc120631587"/>
      <w:bookmarkStart w:id="5517" w:name="_Toc120632237"/>
      <w:bookmarkStart w:id="5518" w:name="_Toc120632887"/>
      <w:bookmarkStart w:id="5519" w:name="_Toc120633537"/>
      <w:bookmarkStart w:id="5520" w:name="_Toc120634188"/>
      <w:bookmarkStart w:id="5521" w:name="_Toc120634839"/>
      <w:bookmarkStart w:id="5522" w:name="_Toc121753963"/>
      <w:bookmarkStart w:id="5523" w:name="_Toc121754633"/>
      <w:bookmarkStart w:id="5524" w:name="_Toc129108585"/>
      <w:bookmarkStart w:id="5525" w:name="_Toc129109246"/>
      <w:bookmarkStart w:id="5526" w:name="_Toc129109908"/>
      <w:bookmarkStart w:id="5527" w:name="_Toc130389028"/>
      <w:bookmarkStart w:id="5528" w:name="_Toc130390101"/>
      <w:bookmarkStart w:id="5529" w:name="_Toc130390789"/>
      <w:bookmarkStart w:id="5530" w:name="_Toc131624553"/>
      <w:bookmarkStart w:id="5531" w:name="_Toc137475986"/>
      <w:bookmarkStart w:id="5532" w:name="_Toc138872641"/>
      <w:bookmarkStart w:id="5533" w:name="_Toc138874227"/>
      <w:bookmarkStart w:id="5534" w:name="_Toc145524826"/>
      <w:bookmarkStart w:id="5535" w:name="_Toc153559951"/>
      <w:bookmarkStart w:id="5536" w:name="_Toc161647251"/>
      <w:bookmarkStart w:id="5537" w:name="_Toc169532838"/>
      <w:bookmarkStart w:id="5538" w:name="_Toc171519439"/>
      <w:bookmarkStart w:id="5539" w:name="_Toc176539168"/>
      <w:bookmarkStart w:id="5540" w:name="_Toc192246460"/>
      <w:r>
        <w:t>6.3.3</w:t>
      </w:r>
      <w:r>
        <w:tab/>
      </w:r>
      <w:r>
        <w:rPr>
          <w:rFonts w:hint="eastAsia"/>
        </w:rPr>
        <w:t>Total power dynamic range</w:t>
      </w:r>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p>
    <w:p w14:paraId="3BE54485" w14:textId="77777777" w:rsidR="00AD7FD4" w:rsidRDefault="00AD7FD4" w:rsidP="00AD7FD4">
      <w:pPr>
        <w:pStyle w:val="Heading4"/>
      </w:pPr>
      <w:bookmarkStart w:id="5541" w:name="_Toc106201323"/>
      <w:bookmarkStart w:id="5542" w:name="_Toc76545005"/>
      <w:bookmarkStart w:id="5543" w:name="_Toc21099895"/>
      <w:bookmarkStart w:id="5544" w:name="_Toc37272125"/>
      <w:bookmarkStart w:id="5545" w:name="_Toc75242659"/>
      <w:bookmarkStart w:id="5546" w:name="_Toc53182394"/>
      <w:bookmarkStart w:id="5547" w:name="_Toc58862639"/>
      <w:bookmarkStart w:id="5548" w:name="_Toc45884371"/>
      <w:bookmarkStart w:id="5549" w:name="_Toc66727945"/>
      <w:bookmarkStart w:id="5550" w:name="_Toc89955139"/>
      <w:bookmarkStart w:id="5551" w:name="_Toc74961748"/>
      <w:bookmarkStart w:id="5552" w:name="_Toc36645071"/>
      <w:bookmarkStart w:id="5553" w:name="_Toc58860135"/>
      <w:bookmarkStart w:id="5554" w:name="_Toc61182632"/>
      <w:bookmarkStart w:id="5555" w:name="_Toc98773564"/>
      <w:bookmarkStart w:id="5556" w:name="_Toc29809693"/>
      <w:bookmarkStart w:id="5557" w:name="_Toc82595108"/>
      <w:bookmarkStart w:id="5558" w:name="_Toc120544804"/>
      <w:bookmarkStart w:id="5559" w:name="_Toc120545159"/>
      <w:bookmarkStart w:id="5560" w:name="_Toc120545775"/>
      <w:bookmarkStart w:id="5561" w:name="_Toc120606679"/>
      <w:bookmarkStart w:id="5562" w:name="_Toc120607033"/>
      <w:bookmarkStart w:id="5563" w:name="_Toc120607390"/>
      <w:bookmarkStart w:id="5564" w:name="_Toc120607753"/>
      <w:bookmarkStart w:id="5565" w:name="_Toc120608118"/>
      <w:bookmarkStart w:id="5566" w:name="_Toc120608483"/>
      <w:bookmarkStart w:id="5567" w:name="_Toc120608863"/>
      <w:bookmarkStart w:id="5568" w:name="_Toc120609243"/>
      <w:bookmarkStart w:id="5569" w:name="_Toc120609634"/>
      <w:bookmarkStart w:id="5570" w:name="_Toc120610025"/>
      <w:bookmarkStart w:id="5571" w:name="_Toc120610777"/>
      <w:bookmarkStart w:id="5572" w:name="_Toc120611179"/>
      <w:bookmarkStart w:id="5573" w:name="_Toc120611588"/>
      <w:bookmarkStart w:id="5574" w:name="_Toc120612006"/>
      <w:bookmarkStart w:id="5575" w:name="_Toc120612426"/>
      <w:bookmarkStart w:id="5576" w:name="_Toc120612853"/>
      <w:bookmarkStart w:id="5577" w:name="_Toc120613282"/>
      <w:bookmarkStart w:id="5578" w:name="_Toc120613712"/>
      <w:bookmarkStart w:id="5579" w:name="_Toc120614142"/>
      <w:bookmarkStart w:id="5580" w:name="_Toc120614585"/>
      <w:bookmarkStart w:id="5581" w:name="_Toc120615044"/>
      <w:bookmarkStart w:id="5582" w:name="_Toc120622221"/>
      <w:bookmarkStart w:id="5583" w:name="_Toc120622727"/>
      <w:bookmarkStart w:id="5584" w:name="_Toc120623346"/>
      <w:bookmarkStart w:id="5585" w:name="_Toc120623871"/>
      <w:bookmarkStart w:id="5586" w:name="_Toc120624408"/>
      <w:bookmarkStart w:id="5587" w:name="_Toc120624945"/>
      <w:bookmarkStart w:id="5588" w:name="_Toc120625482"/>
      <w:bookmarkStart w:id="5589" w:name="_Toc120626019"/>
      <w:bookmarkStart w:id="5590" w:name="_Toc120626566"/>
      <w:bookmarkStart w:id="5591" w:name="_Toc120627122"/>
      <w:bookmarkStart w:id="5592" w:name="_Toc120627687"/>
      <w:bookmarkStart w:id="5593" w:name="_Toc120628263"/>
      <w:bookmarkStart w:id="5594" w:name="_Toc120628848"/>
      <w:bookmarkStart w:id="5595" w:name="_Toc120629436"/>
      <w:bookmarkStart w:id="5596" w:name="_Toc120630937"/>
      <w:bookmarkStart w:id="5597" w:name="_Toc120631588"/>
      <w:bookmarkStart w:id="5598" w:name="_Toc120632238"/>
      <w:bookmarkStart w:id="5599" w:name="_Toc120632888"/>
      <w:bookmarkStart w:id="5600" w:name="_Toc120633538"/>
      <w:bookmarkStart w:id="5601" w:name="_Toc120634189"/>
      <w:bookmarkStart w:id="5602" w:name="_Toc120634840"/>
      <w:bookmarkStart w:id="5603" w:name="_Toc121753964"/>
      <w:bookmarkStart w:id="5604" w:name="_Toc121754634"/>
      <w:bookmarkStart w:id="5605" w:name="_Toc129108586"/>
      <w:bookmarkStart w:id="5606" w:name="_Toc129109247"/>
      <w:bookmarkStart w:id="5607" w:name="_Toc129109909"/>
      <w:bookmarkStart w:id="5608" w:name="_Toc130389029"/>
      <w:bookmarkStart w:id="5609" w:name="_Toc130390102"/>
      <w:bookmarkStart w:id="5610" w:name="_Toc130390790"/>
      <w:bookmarkStart w:id="5611" w:name="_Toc131624554"/>
      <w:bookmarkStart w:id="5612" w:name="_Toc137475987"/>
      <w:bookmarkStart w:id="5613" w:name="_Toc138872642"/>
      <w:bookmarkStart w:id="5614" w:name="_Toc138874228"/>
      <w:bookmarkStart w:id="5615" w:name="_Toc145524827"/>
      <w:bookmarkStart w:id="5616" w:name="_Toc153559952"/>
      <w:bookmarkStart w:id="5617" w:name="_Toc161647252"/>
      <w:bookmarkStart w:id="5618" w:name="_Toc169532839"/>
      <w:bookmarkStart w:id="5619" w:name="_Toc171519440"/>
      <w:bookmarkStart w:id="5620" w:name="_Toc176539169"/>
      <w:bookmarkStart w:id="5621" w:name="_Toc192246461"/>
      <w:r>
        <w:t>6.3.3.1</w:t>
      </w:r>
      <w:r>
        <w:tab/>
        <w:t>Definition and applicability</w:t>
      </w:r>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p>
    <w:p w14:paraId="6582642D" w14:textId="77777777" w:rsidR="00AD7FD4" w:rsidRDefault="00AD7FD4" w:rsidP="00AD7FD4">
      <w:r>
        <w:t xml:space="preserve">The </w:t>
      </w:r>
      <w:r>
        <w:rPr>
          <w:rFonts w:hint="eastAsia"/>
          <w:lang w:val="en-US" w:eastAsia="zh-CN"/>
        </w:rPr>
        <w:t>SAN</w:t>
      </w:r>
      <w:r>
        <w:rPr>
          <w:rFonts w:hint="eastAsia"/>
        </w:rPr>
        <w:t xml:space="preserve"> </w:t>
      </w:r>
      <w:r>
        <w:t>total power dynamic range is the difference between the maximum and the minimum transmit power of an OFDM symbol for a specified reference condition.</w:t>
      </w:r>
    </w:p>
    <w:p w14:paraId="564A0596" w14:textId="5CCE2F4F" w:rsidR="00AD7FD4" w:rsidRDefault="00AD7FD4" w:rsidP="00AD7FD4">
      <w:pPr>
        <w:pStyle w:val="NO"/>
      </w:pPr>
      <w:bookmarkStart w:id="5622" w:name="_Toc21099896"/>
      <w:bookmarkStart w:id="5623" w:name="_Toc61182633"/>
      <w:bookmarkStart w:id="5624" w:name="_Toc53182395"/>
      <w:bookmarkStart w:id="5625" w:name="_Toc58862640"/>
      <w:bookmarkStart w:id="5626" w:name="_Toc37272126"/>
      <w:bookmarkStart w:id="5627" w:name="_Toc66727946"/>
      <w:bookmarkStart w:id="5628" w:name="_Toc29809694"/>
      <w:bookmarkStart w:id="5629" w:name="_Toc36645072"/>
      <w:bookmarkStart w:id="5630" w:name="_Toc45884372"/>
      <w:bookmarkStart w:id="5631" w:name="_Toc58860136"/>
      <w:r>
        <w:t>NOTE:</w:t>
      </w:r>
      <w:r>
        <w:tab/>
        <w:t xml:space="preserve">The upper limit of the total power dynamic range is the OFDM symbol TX power (OSTP) for a </w:t>
      </w:r>
      <w:r>
        <w:rPr>
          <w:rFonts w:hint="eastAsia"/>
          <w:lang w:eastAsia="zh-CN"/>
        </w:rPr>
        <w:t>SAN</w:t>
      </w:r>
      <w:r>
        <w:t xml:space="preserve"> at maximum output power when transmitting on all RBs. The lower limit of the total power dynamic range is the average power for single RB transmission.</w:t>
      </w:r>
      <w:r>
        <w:rPr>
          <w:rFonts w:hint="eastAsia"/>
          <w:lang w:eastAsia="zh-CN"/>
        </w:rPr>
        <w:t xml:space="preserve"> </w:t>
      </w:r>
      <w:r>
        <w:t>The OFDM symbols shall carry PDSCH and not contain PDCCH, RS, or SSB.</w:t>
      </w:r>
    </w:p>
    <w:p w14:paraId="70C53344" w14:textId="77777777" w:rsidR="00AD7FD4" w:rsidRDefault="00AD7FD4" w:rsidP="00AD7FD4">
      <w:pPr>
        <w:pStyle w:val="Heading4"/>
      </w:pPr>
      <w:bookmarkStart w:id="5632" w:name="_Toc89955140"/>
      <w:bookmarkStart w:id="5633" w:name="_Toc76545006"/>
      <w:bookmarkStart w:id="5634" w:name="_Toc98773565"/>
      <w:bookmarkStart w:id="5635" w:name="_Toc75242660"/>
      <w:bookmarkStart w:id="5636" w:name="_Toc74961749"/>
      <w:bookmarkStart w:id="5637" w:name="_Toc106201324"/>
      <w:bookmarkStart w:id="5638" w:name="_Toc82595109"/>
      <w:bookmarkStart w:id="5639" w:name="_Toc120544805"/>
      <w:bookmarkStart w:id="5640" w:name="_Toc120545160"/>
      <w:bookmarkStart w:id="5641" w:name="_Toc120545776"/>
      <w:bookmarkStart w:id="5642" w:name="_Toc120606680"/>
      <w:bookmarkStart w:id="5643" w:name="_Toc120607034"/>
      <w:bookmarkStart w:id="5644" w:name="_Toc120607391"/>
      <w:bookmarkStart w:id="5645" w:name="_Toc120607754"/>
      <w:bookmarkStart w:id="5646" w:name="_Toc120608119"/>
      <w:bookmarkStart w:id="5647" w:name="_Toc120608484"/>
      <w:bookmarkStart w:id="5648" w:name="_Toc120608864"/>
      <w:bookmarkStart w:id="5649" w:name="_Toc120609244"/>
      <w:bookmarkStart w:id="5650" w:name="_Toc120609635"/>
      <w:bookmarkStart w:id="5651" w:name="_Toc120610026"/>
      <w:bookmarkStart w:id="5652" w:name="_Toc120610778"/>
      <w:bookmarkStart w:id="5653" w:name="_Toc120611180"/>
      <w:bookmarkStart w:id="5654" w:name="_Toc120611589"/>
      <w:bookmarkStart w:id="5655" w:name="_Toc120612007"/>
      <w:bookmarkStart w:id="5656" w:name="_Toc120612427"/>
      <w:bookmarkStart w:id="5657" w:name="_Toc120612854"/>
      <w:bookmarkStart w:id="5658" w:name="_Toc120613283"/>
      <w:bookmarkStart w:id="5659" w:name="_Toc120613713"/>
      <w:bookmarkStart w:id="5660" w:name="_Toc120614143"/>
      <w:bookmarkStart w:id="5661" w:name="_Toc120614586"/>
      <w:bookmarkStart w:id="5662" w:name="_Toc120615045"/>
      <w:bookmarkStart w:id="5663" w:name="_Toc120622222"/>
      <w:bookmarkStart w:id="5664" w:name="_Toc120622728"/>
      <w:bookmarkStart w:id="5665" w:name="_Toc120623347"/>
      <w:bookmarkStart w:id="5666" w:name="_Toc120623872"/>
      <w:bookmarkStart w:id="5667" w:name="_Toc120624409"/>
      <w:bookmarkStart w:id="5668" w:name="_Toc120624946"/>
      <w:bookmarkStart w:id="5669" w:name="_Toc120625483"/>
      <w:bookmarkStart w:id="5670" w:name="_Toc120626020"/>
      <w:bookmarkStart w:id="5671" w:name="_Toc120626567"/>
      <w:bookmarkStart w:id="5672" w:name="_Toc120627123"/>
      <w:bookmarkStart w:id="5673" w:name="_Toc120627688"/>
      <w:bookmarkStart w:id="5674" w:name="_Toc120628264"/>
      <w:bookmarkStart w:id="5675" w:name="_Toc120628849"/>
      <w:bookmarkStart w:id="5676" w:name="_Toc120629437"/>
      <w:bookmarkStart w:id="5677" w:name="_Toc120630938"/>
      <w:bookmarkStart w:id="5678" w:name="_Toc120631589"/>
      <w:bookmarkStart w:id="5679" w:name="_Toc120632239"/>
      <w:bookmarkStart w:id="5680" w:name="_Toc120632889"/>
      <w:bookmarkStart w:id="5681" w:name="_Toc120633539"/>
      <w:bookmarkStart w:id="5682" w:name="_Toc120634190"/>
      <w:bookmarkStart w:id="5683" w:name="_Toc120634841"/>
      <w:bookmarkStart w:id="5684" w:name="_Toc121753965"/>
      <w:bookmarkStart w:id="5685" w:name="_Toc121754635"/>
      <w:bookmarkStart w:id="5686" w:name="_Toc129108587"/>
      <w:bookmarkStart w:id="5687" w:name="_Toc129109248"/>
      <w:bookmarkStart w:id="5688" w:name="_Toc129109910"/>
      <w:bookmarkStart w:id="5689" w:name="_Toc130389030"/>
      <w:bookmarkStart w:id="5690" w:name="_Toc130390103"/>
      <w:bookmarkStart w:id="5691" w:name="_Toc130390791"/>
      <w:bookmarkStart w:id="5692" w:name="_Toc131624555"/>
      <w:bookmarkStart w:id="5693" w:name="_Toc137475988"/>
      <w:bookmarkStart w:id="5694" w:name="_Toc138872643"/>
      <w:bookmarkStart w:id="5695" w:name="_Toc138874229"/>
      <w:bookmarkStart w:id="5696" w:name="_Toc145524828"/>
      <w:bookmarkStart w:id="5697" w:name="_Toc153559953"/>
      <w:bookmarkStart w:id="5698" w:name="_Toc161647253"/>
      <w:bookmarkStart w:id="5699" w:name="_Toc169532840"/>
      <w:bookmarkStart w:id="5700" w:name="_Toc171519441"/>
      <w:bookmarkStart w:id="5701" w:name="_Toc176539170"/>
      <w:bookmarkStart w:id="5702" w:name="_Toc192246462"/>
      <w:r>
        <w:t>6.3.3.2</w:t>
      </w:r>
      <w:r>
        <w:tab/>
        <w:t>Minimum requirement</w:t>
      </w:r>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p>
    <w:p w14:paraId="584CA77F" w14:textId="77777777" w:rsidR="00AD7FD4" w:rsidRDefault="00AD7FD4" w:rsidP="00AD7FD4">
      <w:pPr>
        <w:rPr>
          <w:lang w:eastAsia="zh-CN"/>
        </w:rPr>
      </w:pPr>
      <w:r>
        <w:rPr>
          <w:lang w:eastAsia="zh-CN"/>
        </w:rPr>
        <w:t xml:space="preserve">The minimum requirement applies per </w:t>
      </w:r>
      <w:r>
        <w:rPr>
          <w:i/>
          <w:lang w:eastAsia="zh-CN"/>
        </w:rPr>
        <w:t>single-band connector</w:t>
      </w:r>
      <w:r>
        <w:rPr>
          <w:lang w:eastAsia="zh-CN"/>
        </w:rPr>
        <w:t>.</w:t>
      </w:r>
    </w:p>
    <w:p w14:paraId="0FC28D47" w14:textId="77777777" w:rsidR="00AD7FD4" w:rsidRDefault="00AD7FD4" w:rsidP="00AD7FD4">
      <w:r>
        <w:lastRenderedPageBreak/>
        <w:t>The minimum requirement</w:t>
      </w:r>
      <w:r>
        <w:rPr>
          <w:rFonts w:hint="eastAsia"/>
          <w:lang w:val="en-US" w:eastAsia="zh-CN"/>
        </w:rPr>
        <w:t xml:space="preserve"> </w:t>
      </w:r>
      <w:r>
        <w:t xml:space="preserve">for </w:t>
      </w:r>
      <w:r>
        <w:rPr>
          <w:rFonts w:hint="eastAsia"/>
          <w:i/>
          <w:iCs/>
          <w:lang w:val="en-US" w:eastAsia="zh-CN"/>
        </w:rPr>
        <w:t>SAN</w:t>
      </w:r>
      <w:r>
        <w:rPr>
          <w:i/>
        </w:rPr>
        <w:t xml:space="preserve"> type 1-H</w:t>
      </w:r>
      <w:r>
        <w:t xml:space="preserve"> is in TS 38.10</w:t>
      </w:r>
      <w:r>
        <w:rPr>
          <w:rFonts w:hint="eastAsia"/>
          <w:lang w:val="en-US" w:eastAsia="zh-CN"/>
        </w:rPr>
        <w:t>8</w:t>
      </w:r>
      <w:r>
        <w:t> [2], clause 6.3.3.2.</w:t>
      </w:r>
    </w:p>
    <w:p w14:paraId="35B2A3FA" w14:textId="77777777" w:rsidR="00AD7FD4" w:rsidRDefault="00AD7FD4" w:rsidP="00AD7FD4">
      <w:pPr>
        <w:pStyle w:val="Heading4"/>
      </w:pPr>
      <w:bookmarkStart w:id="5703" w:name="_Toc74961750"/>
      <w:bookmarkStart w:id="5704" w:name="_Toc75242661"/>
      <w:bookmarkStart w:id="5705" w:name="_Toc29809695"/>
      <w:bookmarkStart w:id="5706" w:name="_Toc37272127"/>
      <w:bookmarkStart w:id="5707" w:name="_Toc106201325"/>
      <w:bookmarkStart w:id="5708" w:name="_Toc82595110"/>
      <w:bookmarkStart w:id="5709" w:name="_Toc45884373"/>
      <w:bookmarkStart w:id="5710" w:name="_Toc58862641"/>
      <w:bookmarkStart w:id="5711" w:name="_Toc58860137"/>
      <w:bookmarkStart w:id="5712" w:name="_Toc76545007"/>
      <w:bookmarkStart w:id="5713" w:name="_Toc53182396"/>
      <w:bookmarkStart w:id="5714" w:name="_Toc89955141"/>
      <w:bookmarkStart w:id="5715" w:name="_Toc36645073"/>
      <w:bookmarkStart w:id="5716" w:name="_Toc66727947"/>
      <w:bookmarkStart w:id="5717" w:name="_Toc98773566"/>
      <w:bookmarkStart w:id="5718" w:name="_Toc61182634"/>
      <w:bookmarkStart w:id="5719" w:name="_Toc21099897"/>
      <w:bookmarkStart w:id="5720" w:name="_Toc120544806"/>
      <w:bookmarkStart w:id="5721" w:name="_Toc120545161"/>
      <w:bookmarkStart w:id="5722" w:name="_Toc120545777"/>
      <w:bookmarkStart w:id="5723" w:name="_Toc120606681"/>
      <w:bookmarkStart w:id="5724" w:name="_Toc120607035"/>
      <w:bookmarkStart w:id="5725" w:name="_Toc120607392"/>
      <w:bookmarkStart w:id="5726" w:name="_Toc120607755"/>
      <w:bookmarkStart w:id="5727" w:name="_Toc120608120"/>
      <w:bookmarkStart w:id="5728" w:name="_Toc120608485"/>
      <w:bookmarkStart w:id="5729" w:name="_Toc120608865"/>
      <w:bookmarkStart w:id="5730" w:name="_Toc120609245"/>
      <w:bookmarkStart w:id="5731" w:name="_Toc120609636"/>
      <w:bookmarkStart w:id="5732" w:name="_Toc120610027"/>
      <w:bookmarkStart w:id="5733" w:name="_Toc120610779"/>
      <w:bookmarkStart w:id="5734" w:name="_Toc120611181"/>
      <w:bookmarkStart w:id="5735" w:name="_Toc120611590"/>
      <w:bookmarkStart w:id="5736" w:name="_Toc120612008"/>
      <w:bookmarkStart w:id="5737" w:name="_Toc120612428"/>
      <w:bookmarkStart w:id="5738" w:name="_Toc120612855"/>
      <w:bookmarkStart w:id="5739" w:name="_Toc120613284"/>
      <w:bookmarkStart w:id="5740" w:name="_Toc120613714"/>
      <w:bookmarkStart w:id="5741" w:name="_Toc120614144"/>
      <w:bookmarkStart w:id="5742" w:name="_Toc120614587"/>
      <w:bookmarkStart w:id="5743" w:name="_Toc120615046"/>
      <w:bookmarkStart w:id="5744" w:name="_Toc120622223"/>
      <w:bookmarkStart w:id="5745" w:name="_Toc120622729"/>
      <w:bookmarkStart w:id="5746" w:name="_Toc120623348"/>
      <w:bookmarkStart w:id="5747" w:name="_Toc120623873"/>
      <w:bookmarkStart w:id="5748" w:name="_Toc120624410"/>
      <w:bookmarkStart w:id="5749" w:name="_Toc120624947"/>
      <w:bookmarkStart w:id="5750" w:name="_Toc120625484"/>
      <w:bookmarkStart w:id="5751" w:name="_Toc120626021"/>
      <w:bookmarkStart w:id="5752" w:name="_Toc120626568"/>
      <w:bookmarkStart w:id="5753" w:name="_Toc120627124"/>
      <w:bookmarkStart w:id="5754" w:name="_Toc120627689"/>
      <w:bookmarkStart w:id="5755" w:name="_Toc120628265"/>
      <w:bookmarkStart w:id="5756" w:name="_Toc120628850"/>
      <w:bookmarkStart w:id="5757" w:name="_Toc120629438"/>
      <w:bookmarkStart w:id="5758" w:name="_Toc120630939"/>
      <w:bookmarkStart w:id="5759" w:name="_Toc120631590"/>
      <w:bookmarkStart w:id="5760" w:name="_Toc120632240"/>
      <w:bookmarkStart w:id="5761" w:name="_Toc120632890"/>
      <w:bookmarkStart w:id="5762" w:name="_Toc120633540"/>
      <w:bookmarkStart w:id="5763" w:name="_Toc120634191"/>
      <w:bookmarkStart w:id="5764" w:name="_Toc120634842"/>
      <w:bookmarkStart w:id="5765" w:name="_Toc121753966"/>
      <w:bookmarkStart w:id="5766" w:name="_Toc121754636"/>
      <w:bookmarkStart w:id="5767" w:name="_Toc129108588"/>
      <w:bookmarkStart w:id="5768" w:name="_Toc129109249"/>
      <w:bookmarkStart w:id="5769" w:name="_Toc129109911"/>
      <w:bookmarkStart w:id="5770" w:name="_Toc130389031"/>
      <w:bookmarkStart w:id="5771" w:name="_Toc130390104"/>
      <w:bookmarkStart w:id="5772" w:name="_Toc130390792"/>
      <w:bookmarkStart w:id="5773" w:name="_Toc131624556"/>
      <w:bookmarkStart w:id="5774" w:name="_Toc137475989"/>
      <w:bookmarkStart w:id="5775" w:name="_Toc138872644"/>
      <w:bookmarkStart w:id="5776" w:name="_Toc138874230"/>
      <w:bookmarkStart w:id="5777" w:name="_Toc145524829"/>
      <w:bookmarkStart w:id="5778" w:name="_Toc153559954"/>
      <w:bookmarkStart w:id="5779" w:name="_Toc161647254"/>
      <w:bookmarkStart w:id="5780" w:name="_Toc169532841"/>
      <w:bookmarkStart w:id="5781" w:name="_Toc171519442"/>
      <w:bookmarkStart w:id="5782" w:name="_Toc176539171"/>
      <w:bookmarkStart w:id="5783" w:name="_Toc192246463"/>
      <w:r>
        <w:t>6.3.3.3</w:t>
      </w:r>
      <w:r>
        <w:tab/>
        <w:t>Test purpose</w:t>
      </w:r>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p>
    <w:p w14:paraId="214976BA" w14:textId="77777777" w:rsidR="00AD7FD4" w:rsidRDefault="00AD7FD4" w:rsidP="00AD7FD4">
      <w:r>
        <w:rPr>
          <w:rFonts w:cs="v4.2.0"/>
        </w:rPr>
        <w:t>The test purpose is to verify that the total power dynamic range is within the limits specified by the minimum requirement.</w:t>
      </w:r>
    </w:p>
    <w:p w14:paraId="1A5C8D4C" w14:textId="77777777" w:rsidR="00AD7FD4" w:rsidRDefault="00AD7FD4" w:rsidP="00AD7FD4">
      <w:pPr>
        <w:pStyle w:val="Heading4"/>
      </w:pPr>
      <w:bookmarkStart w:id="5784" w:name="_Toc21099898"/>
      <w:bookmarkStart w:id="5785" w:name="_Toc76545008"/>
      <w:bookmarkStart w:id="5786" w:name="_Toc29809696"/>
      <w:bookmarkStart w:id="5787" w:name="_Toc45884374"/>
      <w:bookmarkStart w:id="5788" w:name="_Toc53182397"/>
      <w:bookmarkStart w:id="5789" w:name="_Toc58862642"/>
      <w:bookmarkStart w:id="5790" w:name="_Toc98773567"/>
      <w:bookmarkStart w:id="5791" w:name="_Toc89955142"/>
      <w:bookmarkStart w:id="5792" w:name="_Toc66727948"/>
      <w:bookmarkStart w:id="5793" w:name="_Toc75242662"/>
      <w:bookmarkStart w:id="5794" w:name="_Toc82595111"/>
      <w:bookmarkStart w:id="5795" w:name="_Toc36645074"/>
      <w:bookmarkStart w:id="5796" w:name="_Toc74961751"/>
      <w:bookmarkStart w:id="5797" w:name="_Toc37272128"/>
      <w:bookmarkStart w:id="5798" w:name="_Toc106201326"/>
      <w:bookmarkStart w:id="5799" w:name="_Toc61182635"/>
      <w:bookmarkStart w:id="5800" w:name="_Toc58860138"/>
      <w:bookmarkStart w:id="5801" w:name="_Toc120544807"/>
      <w:bookmarkStart w:id="5802" w:name="_Toc120545162"/>
      <w:bookmarkStart w:id="5803" w:name="_Toc120545778"/>
      <w:bookmarkStart w:id="5804" w:name="_Toc120606682"/>
      <w:bookmarkStart w:id="5805" w:name="_Toc120607036"/>
      <w:bookmarkStart w:id="5806" w:name="_Toc120607393"/>
      <w:bookmarkStart w:id="5807" w:name="_Toc120607756"/>
      <w:bookmarkStart w:id="5808" w:name="_Toc120608121"/>
      <w:bookmarkStart w:id="5809" w:name="_Toc120608486"/>
      <w:bookmarkStart w:id="5810" w:name="_Toc120608866"/>
      <w:bookmarkStart w:id="5811" w:name="_Toc120609246"/>
      <w:bookmarkStart w:id="5812" w:name="_Toc120609637"/>
      <w:bookmarkStart w:id="5813" w:name="_Toc120610028"/>
      <w:bookmarkStart w:id="5814" w:name="_Toc120610780"/>
      <w:bookmarkStart w:id="5815" w:name="_Toc120611182"/>
      <w:bookmarkStart w:id="5816" w:name="_Toc120611591"/>
      <w:bookmarkStart w:id="5817" w:name="_Toc120612009"/>
      <w:bookmarkStart w:id="5818" w:name="_Toc120612429"/>
      <w:bookmarkStart w:id="5819" w:name="_Toc120612856"/>
      <w:bookmarkStart w:id="5820" w:name="_Toc120613285"/>
      <w:bookmarkStart w:id="5821" w:name="_Toc120613715"/>
      <w:bookmarkStart w:id="5822" w:name="_Toc120614145"/>
      <w:bookmarkStart w:id="5823" w:name="_Toc120614588"/>
      <w:bookmarkStart w:id="5824" w:name="_Toc120615047"/>
      <w:bookmarkStart w:id="5825" w:name="_Toc120622224"/>
      <w:bookmarkStart w:id="5826" w:name="_Toc120622730"/>
      <w:bookmarkStart w:id="5827" w:name="_Toc120623349"/>
      <w:bookmarkStart w:id="5828" w:name="_Toc120623874"/>
      <w:bookmarkStart w:id="5829" w:name="_Toc120624411"/>
      <w:bookmarkStart w:id="5830" w:name="_Toc120624948"/>
      <w:bookmarkStart w:id="5831" w:name="_Toc120625485"/>
      <w:bookmarkStart w:id="5832" w:name="_Toc120626022"/>
      <w:bookmarkStart w:id="5833" w:name="_Toc120626569"/>
      <w:bookmarkStart w:id="5834" w:name="_Toc120627125"/>
      <w:bookmarkStart w:id="5835" w:name="_Toc120627690"/>
      <w:bookmarkStart w:id="5836" w:name="_Toc120628266"/>
      <w:bookmarkStart w:id="5837" w:name="_Toc120628851"/>
      <w:bookmarkStart w:id="5838" w:name="_Toc120629439"/>
      <w:bookmarkStart w:id="5839" w:name="_Toc120630940"/>
      <w:bookmarkStart w:id="5840" w:name="_Toc120631591"/>
      <w:bookmarkStart w:id="5841" w:name="_Toc120632241"/>
      <w:bookmarkStart w:id="5842" w:name="_Toc120632891"/>
      <w:bookmarkStart w:id="5843" w:name="_Toc120633541"/>
      <w:bookmarkStart w:id="5844" w:name="_Toc120634192"/>
      <w:bookmarkStart w:id="5845" w:name="_Toc120634843"/>
      <w:bookmarkStart w:id="5846" w:name="_Toc121753967"/>
      <w:bookmarkStart w:id="5847" w:name="_Toc121754637"/>
      <w:bookmarkStart w:id="5848" w:name="_Toc129108589"/>
      <w:bookmarkStart w:id="5849" w:name="_Toc129109250"/>
      <w:bookmarkStart w:id="5850" w:name="_Toc129109912"/>
      <w:bookmarkStart w:id="5851" w:name="_Toc130389032"/>
      <w:bookmarkStart w:id="5852" w:name="_Toc130390105"/>
      <w:bookmarkStart w:id="5853" w:name="_Toc130390793"/>
      <w:bookmarkStart w:id="5854" w:name="_Toc131624557"/>
      <w:bookmarkStart w:id="5855" w:name="_Toc137475990"/>
      <w:bookmarkStart w:id="5856" w:name="_Toc138872645"/>
      <w:bookmarkStart w:id="5857" w:name="_Toc138874231"/>
      <w:bookmarkStart w:id="5858" w:name="_Toc145524830"/>
      <w:bookmarkStart w:id="5859" w:name="_Toc153559955"/>
      <w:bookmarkStart w:id="5860" w:name="_Toc161647255"/>
      <w:bookmarkStart w:id="5861" w:name="_Toc169532842"/>
      <w:bookmarkStart w:id="5862" w:name="_Toc171519443"/>
      <w:bookmarkStart w:id="5863" w:name="_Toc176539172"/>
      <w:bookmarkStart w:id="5864" w:name="_Toc192246464"/>
      <w:r>
        <w:t>6.3.3.4</w:t>
      </w:r>
      <w:r>
        <w:tab/>
        <w:t>Method of test</w:t>
      </w:r>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p>
    <w:p w14:paraId="6BA55A46" w14:textId="77777777" w:rsidR="00AD7FD4" w:rsidRDefault="00AD7FD4" w:rsidP="00AD7FD4">
      <w:pPr>
        <w:pStyle w:val="Heading5"/>
      </w:pPr>
      <w:bookmarkStart w:id="5865" w:name="_Toc53182398"/>
      <w:bookmarkStart w:id="5866" w:name="_Toc75242663"/>
      <w:bookmarkStart w:id="5867" w:name="_Toc98773568"/>
      <w:bookmarkStart w:id="5868" w:name="_Toc45884375"/>
      <w:bookmarkStart w:id="5869" w:name="_Toc36645075"/>
      <w:bookmarkStart w:id="5870" w:name="_Toc89955143"/>
      <w:bookmarkStart w:id="5871" w:name="_Toc66727949"/>
      <w:bookmarkStart w:id="5872" w:name="_Toc58862643"/>
      <w:bookmarkStart w:id="5873" w:name="_Toc74961752"/>
      <w:bookmarkStart w:id="5874" w:name="_Toc37272129"/>
      <w:bookmarkStart w:id="5875" w:name="_Toc76545009"/>
      <w:bookmarkStart w:id="5876" w:name="_Toc106201327"/>
      <w:bookmarkStart w:id="5877" w:name="_Toc29809697"/>
      <w:bookmarkStart w:id="5878" w:name="_Toc58860139"/>
      <w:bookmarkStart w:id="5879" w:name="_Toc21099899"/>
      <w:bookmarkStart w:id="5880" w:name="_Toc82595112"/>
      <w:bookmarkStart w:id="5881" w:name="_Toc61182636"/>
      <w:bookmarkStart w:id="5882" w:name="_Toc120544808"/>
      <w:bookmarkStart w:id="5883" w:name="_Toc120545163"/>
      <w:bookmarkStart w:id="5884" w:name="_Toc120545779"/>
      <w:bookmarkStart w:id="5885" w:name="_Toc120606683"/>
      <w:bookmarkStart w:id="5886" w:name="_Toc120607037"/>
      <w:bookmarkStart w:id="5887" w:name="_Toc120607394"/>
      <w:bookmarkStart w:id="5888" w:name="_Toc120607757"/>
      <w:bookmarkStart w:id="5889" w:name="_Toc120608122"/>
      <w:bookmarkStart w:id="5890" w:name="_Toc120608487"/>
      <w:bookmarkStart w:id="5891" w:name="_Toc120608867"/>
      <w:bookmarkStart w:id="5892" w:name="_Toc120609247"/>
      <w:bookmarkStart w:id="5893" w:name="_Toc120609638"/>
      <w:bookmarkStart w:id="5894" w:name="_Toc120610029"/>
      <w:bookmarkStart w:id="5895" w:name="_Toc120610781"/>
      <w:bookmarkStart w:id="5896" w:name="_Toc120611183"/>
      <w:bookmarkStart w:id="5897" w:name="_Toc120611592"/>
      <w:bookmarkStart w:id="5898" w:name="_Toc120612010"/>
      <w:bookmarkStart w:id="5899" w:name="_Toc120612430"/>
      <w:bookmarkStart w:id="5900" w:name="_Toc120612857"/>
      <w:bookmarkStart w:id="5901" w:name="_Toc120613286"/>
      <w:bookmarkStart w:id="5902" w:name="_Toc120613716"/>
      <w:bookmarkStart w:id="5903" w:name="_Toc120614146"/>
      <w:bookmarkStart w:id="5904" w:name="_Toc120614589"/>
      <w:bookmarkStart w:id="5905" w:name="_Toc120615048"/>
      <w:bookmarkStart w:id="5906" w:name="_Toc120622225"/>
      <w:bookmarkStart w:id="5907" w:name="_Toc120622731"/>
      <w:bookmarkStart w:id="5908" w:name="_Toc120623350"/>
      <w:bookmarkStart w:id="5909" w:name="_Toc120623875"/>
      <w:bookmarkStart w:id="5910" w:name="_Toc120624412"/>
      <w:bookmarkStart w:id="5911" w:name="_Toc120624949"/>
      <w:bookmarkStart w:id="5912" w:name="_Toc120625486"/>
      <w:bookmarkStart w:id="5913" w:name="_Toc120626023"/>
      <w:bookmarkStart w:id="5914" w:name="_Toc120626570"/>
      <w:bookmarkStart w:id="5915" w:name="_Toc120627126"/>
      <w:bookmarkStart w:id="5916" w:name="_Toc120627691"/>
      <w:bookmarkStart w:id="5917" w:name="_Toc120628267"/>
      <w:bookmarkStart w:id="5918" w:name="_Toc120628852"/>
      <w:bookmarkStart w:id="5919" w:name="_Toc120629440"/>
      <w:bookmarkStart w:id="5920" w:name="_Toc120630941"/>
      <w:bookmarkStart w:id="5921" w:name="_Toc120631592"/>
      <w:bookmarkStart w:id="5922" w:name="_Toc120632242"/>
      <w:bookmarkStart w:id="5923" w:name="_Toc120632892"/>
      <w:bookmarkStart w:id="5924" w:name="_Toc120633542"/>
      <w:bookmarkStart w:id="5925" w:name="_Toc120634193"/>
      <w:bookmarkStart w:id="5926" w:name="_Toc120634844"/>
      <w:bookmarkStart w:id="5927" w:name="_Toc121753968"/>
      <w:bookmarkStart w:id="5928" w:name="_Toc121754638"/>
      <w:bookmarkStart w:id="5929" w:name="_Toc129108590"/>
      <w:bookmarkStart w:id="5930" w:name="_Toc129109251"/>
      <w:bookmarkStart w:id="5931" w:name="_Toc129109913"/>
      <w:bookmarkStart w:id="5932" w:name="_Toc130389033"/>
      <w:bookmarkStart w:id="5933" w:name="_Toc130390106"/>
      <w:bookmarkStart w:id="5934" w:name="_Toc130390794"/>
      <w:bookmarkStart w:id="5935" w:name="_Toc131624558"/>
      <w:bookmarkStart w:id="5936" w:name="_Toc137475991"/>
      <w:bookmarkStart w:id="5937" w:name="_Toc138872646"/>
      <w:bookmarkStart w:id="5938" w:name="_Toc138874232"/>
      <w:bookmarkStart w:id="5939" w:name="_Toc145524831"/>
      <w:bookmarkStart w:id="5940" w:name="_Toc153559956"/>
      <w:bookmarkStart w:id="5941" w:name="_Toc161647256"/>
      <w:bookmarkStart w:id="5942" w:name="_Toc169532843"/>
      <w:bookmarkStart w:id="5943" w:name="_Toc171519444"/>
      <w:bookmarkStart w:id="5944" w:name="_Toc176539173"/>
      <w:bookmarkStart w:id="5945" w:name="_Toc192246465"/>
      <w:r>
        <w:t>6.3.3.4.1</w:t>
      </w:r>
      <w:r>
        <w:tab/>
        <w:t>Initial conditions</w:t>
      </w:r>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p>
    <w:p w14:paraId="41851C13" w14:textId="77777777" w:rsidR="00AD7FD4" w:rsidRDefault="00AD7FD4" w:rsidP="00AD7FD4">
      <w:r>
        <w:t>Test environment: Normal, see annex B.2.</w:t>
      </w:r>
    </w:p>
    <w:p w14:paraId="2A92ED47" w14:textId="77777777" w:rsidR="00AD7FD4" w:rsidRDefault="00AD7FD4" w:rsidP="00AD7FD4">
      <w:r>
        <w:t>RF channels to be tested:</w:t>
      </w:r>
      <w:r>
        <w:tab/>
        <w:t>M; see clause 4.9.1.</w:t>
      </w:r>
    </w:p>
    <w:p w14:paraId="61A5979B" w14:textId="77777777" w:rsidR="00AD7FD4" w:rsidRDefault="00AD7FD4" w:rsidP="00AD7FD4">
      <w:r>
        <w:rPr>
          <w:rFonts w:eastAsia="MS P??" w:cs="v4.2.0"/>
        </w:rPr>
        <w:t xml:space="preserve">Set the </w:t>
      </w:r>
      <w:r>
        <w:t xml:space="preserve">channel set-up </w:t>
      </w:r>
      <w:r>
        <w:rPr>
          <w:rFonts w:eastAsia="MS P??" w:cs="v4.2.0"/>
        </w:rPr>
        <w:t xml:space="preserve">of the connector under as shown in annex D.3 for </w:t>
      </w:r>
      <w:r>
        <w:rPr>
          <w:rFonts w:eastAsia="SimSun" w:cs="v4.2.0" w:hint="eastAsia"/>
          <w:i/>
          <w:iCs/>
          <w:lang w:val="en-US" w:eastAsia="zh-CN"/>
        </w:rPr>
        <w:t>SAN</w:t>
      </w:r>
      <w:r>
        <w:rPr>
          <w:rFonts w:eastAsia="MS P??" w:cs="v4.2.0"/>
          <w:i/>
          <w:iCs/>
        </w:rPr>
        <w:t xml:space="preserve"> type 1-H</w:t>
      </w:r>
      <w:r>
        <w:rPr>
          <w:lang w:eastAsia="ja-JP"/>
        </w:rPr>
        <w:t>.</w:t>
      </w:r>
    </w:p>
    <w:p w14:paraId="28B5F4D8" w14:textId="77777777" w:rsidR="00AD7FD4" w:rsidRDefault="00AD7FD4" w:rsidP="00AD7FD4">
      <w:pPr>
        <w:pStyle w:val="Heading5"/>
      </w:pPr>
      <w:bookmarkStart w:id="5946" w:name="_Toc21099900"/>
      <w:bookmarkStart w:id="5947" w:name="_Toc66727950"/>
      <w:bookmarkStart w:id="5948" w:name="_Toc98773569"/>
      <w:bookmarkStart w:id="5949" w:name="_Toc58860140"/>
      <w:bookmarkStart w:id="5950" w:name="_Toc29809698"/>
      <w:bookmarkStart w:id="5951" w:name="_Toc58862644"/>
      <w:bookmarkStart w:id="5952" w:name="_Toc61182637"/>
      <w:bookmarkStart w:id="5953" w:name="_Toc82595113"/>
      <w:bookmarkStart w:id="5954" w:name="_Toc74961753"/>
      <w:bookmarkStart w:id="5955" w:name="_Toc37272130"/>
      <w:bookmarkStart w:id="5956" w:name="_Toc76545010"/>
      <w:bookmarkStart w:id="5957" w:name="_Toc45884376"/>
      <w:bookmarkStart w:id="5958" w:name="_Toc53182399"/>
      <w:bookmarkStart w:id="5959" w:name="_Toc36645076"/>
      <w:bookmarkStart w:id="5960" w:name="_Toc75242664"/>
      <w:bookmarkStart w:id="5961" w:name="_Toc89955144"/>
      <w:bookmarkStart w:id="5962" w:name="_Toc106201328"/>
      <w:bookmarkStart w:id="5963" w:name="_Toc120544809"/>
      <w:bookmarkStart w:id="5964" w:name="_Toc120545164"/>
      <w:bookmarkStart w:id="5965" w:name="_Toc120545780"/>
      <w:bookmarkStart w:id="5966" w:name="_Toc120606684"/>
      <w:bookmarkStart w:id="5967" w:name="_Toc120607038"/>
      <w:bookmarkStart w:id="5968" w:name="_Toc120607395"/>
      <w:bookmarkStart w:id="5969" w:name="_Toc120607758"/>
      <w:bookmarkStart w:id="5970" w:name="_Toc120608123"/>
      <w:bookmarkStart w:id="5971" w:name="_Toc120608488"/>
      <w:bookmarkStart w:id="5972" w:name="_Toc120608868"/>
      <w:bookmarkStart w:id="5973" w:name="_Toc120609248"/>
      <w:bookmarkStart w:id="5974" w:name="_Toc120609639"/>
      <w:bookmarkStart w:id="5975" w:name="_Toc120610030"/>
      <w:bookmarkStart w:id="5976" w:name="_Toc120610782"/>
      <w:bookmarkStart w:id="5977" w:name="_Toc120611184"/>
      <w:bookmarkStart w:id="5978" w:name="_Toc120611593"/>
      <w:bookmarkStart w:id="5979" w:name="_Toc120612011"/>
      <w:bookmarkStart w:id="5980" w:name="_Toc120612431"/>
      <w:bookmarkStart w:id="5981" w:name="_Toc120612858"/>
      <w:bookmarkStart w:id="5982" w:name="_Toc120613287"/>
      <w:bookmarkStart w:id="5983" w:name="_Toc120613717"/>
      <w:bookmarkStart w:id="5984" w:name="_Toc120614147"/>
      <w:bookmarkStart w:id="5985" w:name="_Toc120614590"/>
      <w:bookmarkStart w:id="5986" w:name="_Toc120615049"/>
      <w:bookmarkStart w:id="5987" w:name="_Toc120622226"/>
      <w:bookmarkStart w:id="5988" w:name="_Toc120622732"/>
      <w:bookmarkStart w:id="5989" w:name="_Toc120623351"/>
      <w:bookmarkStart w:id="5990" w:name="_Toc120623876"/>
      <w:bookmarkStart w:id="5991" w:name="_Toc120624413"/>
      <w:bookmarkStart w:id="5992" w:name="_Toc120624950"/>
      <w:bookmarkStart w:id="5993" w:name="_Toc120625487"/>
      <w:bookmarkStart w:id="5994" w:name="_Toc120626024"/>
      <w:bookmarkStart w:id="5995" w:name="_Toc120626571"/>
      <w:bookmarkStart w:id="5996" w:name="_Toc120627127"/>
      <w:bookmarkStart w:id="5997" w:name="_Toc120627692"/>
      <w:bookmarkStart w:id="5998" w:name="_Toc120628268"/>
      <w:bookmarkStart w:id="5999" w:name="_Toc120628853"/>
      <w:bookmarkStart w:id="6000" w:name="_Toc120629441"/>
      <w:bookmarkStart w:id="6001" w:name="_Toc120630942"/>
      <w:bookmarkStart w:id="6002" w:name="_Toc120631593"/>
      <w:bookmarkStart w:id="6003" w:name="_Toc120632243"/>
      <w:bookmarkStart w:id="6004" w:name="_Toc120632893"/>
      <w:bookmarkStart w:id="6005" w:name="_Toc120633543"/>
      <w:bookmarkStart w:id="6006" w:name="_Toc120634194"/>
      <w:bookmarkStart w:id="6007" w:name="_Toc120634845"/>
      <w:bookmarkStart w:id="6008" w:name="_Toc121753969"/>
      <w:bookmarkStart w:id="6009" w:name="_Toc121754639"/>
      <w:bookmarkStart w:id="6010" w:name="_Toc129108591"/>
      <w:bookmarkStart w:id="6011" w:name="_Toc129109252"/>
      <w:bookmarkStart w:id="6012" w:name="_Toc129109914"/>
      <w:bookmarkStart w:id="6013" w:name="_Toc130389034"/>
      <w:bookmarkStart w:id="6014" w:name="_Toc130390107"/>
      <w:bookmarkStart w:id="6015" w:name="_Toc130390795"/>
      <w:bookmarkStart w:id="6016" w:name="_Toc131624559"/>
      <w:bookmarkStart w:id="6017" w:name="_Toc137475992"/>
      <w:bookmarkStart w:id="6018" w:name="_Toc138872647"/>
      <w:bookmarkStart w:id="6019" w:name="_Toc138874233"/>
      <w:bookmarkStart w:id="6020" w:name="_Toc145524832"/>
      <w:bookmarkStart w:id="6021" w:name="_Toc153559957"/>
      <w:bookmarkStart w:id="6022" w:name="_Toc161647257"/>
      <w:bookmarkStart w:id="6023" w:name="_Toc169532844"/>
      <w:bookmarkStart w:id="6024" w:name="_Toc171519445"/>
      <w:bookmarkStart w:id="6025" w:name="_Toc176539174"/>
      <w:bookmarkStart w:id="6026" w:name="_Toc192246466"/>
      <w:r>
        <w:t>6.3.3.4.2</w:t>
      </w:r>
      <w:r>
        <w:tab/>
        <w:t>Procedure</w:t>
      </w:r>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p>
    <w:p w14:paraId="677ECCA5" w14:textId="6CF9E1BB" w:rsidR="00AD7FD4" w:rsidRDefault="00AD7FD4" w:rsidP="00AD7FD4">
      <w:r>
        <w:t xml:space="preserve">For </w:t>
      </w:r>
      <w:r>
        <w:rPr>
          <w:rFonts w:hint="eastAsia"/>
          <w:i/>
          <w:iCs/>
          <w:lang w:val="en-US" w:eastAsia="zh-CN"/>
        </w:rPr>
        <w:t>SAN</w:t>
      </w:r>
      <w:r>
        <w:rPr>
          <w:i/>
        </w:rPr>
        <w:t xml:space="preserve"> type 1-H</w:t>
      </w:r>
      <w:r>
        <w:t xml:space="preserve"> where there may be multiple </w:t>
      </w:r>
      <w:r>
        <w:rPr>
          <w:i/>
        </w:rPr>
        <w:t>TAB connectors</w:t>
      </w:r>
      <w:r>
        <w:t xml:space="preserve">, they may be tested one at a time or multiple </w:t>
      </w:r>
      <w:r>
        <w:rPr>
          <w:i/>
        </w:rPr>
        <w:t>TAB connectors</w:t>
      </w:r>
      <w:r>
        <w:t xml:space="preserve"> may be tested in parallel as shown in annex </w:t>
      </w:r>
      <w:r w:rsidR="00192A0F">
        <w:rPr>
          <w:rFonts w:eastAsiaTheme="minorEastAsia" w:hint="eastAsia"/>
          <w:lang w:eastAsia="zh-CN"/>
        </w:rPr>
        <w:t>D.1.1</w:t>
      </w:r>
      <w:r>
        <w:t xml:space="preserve">. Whichever method is used the procedure is repeated until all </w:t>
      </w:r>
      <w:r>
        <w:rPr>
          <w:i/>
        </w:rPr>
        <w:t>TAB connectors</w:t>
      </w:r>
      <w:r>
        <w:t xml:space="preserve"> necessary to demonstrate conformance have been tested.</w:t>
      </w:r>
    </w:p>
    <w:p w14:paraId="067DCF67" w14:textId="4955C2B0" w:rsidR="00AD7FD4" w:rsidRDefault="00AD7FD4" w:rsidP="00AD7FD4">
      <w:pPr>
        <w:pStyle w:val="B1"/>
      </w:pPr>
      <w:bookmarkStart w:id="6027" w:name="_Toc74961754"/>
      <w:bookmarkStart w:id="6028" w:name="_Toc29809699"/>
      <w:bookmarkStart w:id="6029" w:name="_Toc53182400"/>
      <w:bookmarkStart w:id="6030" w:name="_Toc45884377"/>
      <w:bookmarkStart w:id="6031" w:name="_Toc98773570"/>
      <w:bookmarkStart w:id="6032" w:name="_Toc58862645"/>
      <w:bookmarkStart w:id="6033" w:name="_Toc106201329"/>
      <w:bookmarkStart w:id="6034" w:name="_Toc66727951"/>
      <w:bookmarkStart w:id="6035" w:name="_Toc82595114"/>
      <w:bookmarkStart w:id="6036" w:name="_Toc89955145"/>
      <w:bookmarkStart w:id="6037" w:name="_Toc58860141"/>
      <w:bookmarkStart w:id="6038" w:name="_Toc37272131"/>
      <w:bookmarkStart w:id="6039" w:name="_Toc75242665"/>
      <w:bookmarkStart w:id="6040" w:name="_Toc36645077"/>
      <w:bookmarkStart w:id="6041" w:name="_Toc21099901"/>
      <w:bookmarkStart w:id="6042" w:name="_Toc61182638"/>
      <w:bookmarkStart w:id="6043" w:name="_Toc76545011"/>
      <w:r>
        <w:t>1)</w:t>
      </w:r>
      <w:r>
        <w:tab/>
        <w:t xml:space="preserve">Connect the </w:t>
      </w:r>
      <w:r>
        <w:rPr>
          <w:i/>
          <w:lang w:eastAsia="zh-CN"/>
        </w:rPr>
        <w:t>single-band connector(s)</w:t>
      </w:r>
      <w:r>
        <w:rPr>
          <w:lang w:eastAsia="zh-CN"/>
        </w:rPr>
        <w:t xml:space="preserve"> </w:t>
      </w:r>
      <w:r>
        <w:t xml:space="preserve">under test as shown in annex </w:t>
      </w:r>
      <w:r w:rsidR="00192A0F">
        <w:rPr>
          <w:rFonts w:eastAsiaTheme="minorEastAsia" w:hint="eastAsia"/>
          <w:lang w:eastAsia="zh-CN"/>
        </w:rPr>
        <w:t>D.1.1</w:t>
      </w:r>
      <w:r>
        <w:t xml:space="preserve"> for</w:t>
      </w:r>
      <w:r>
        <w:rPr>
          <w:i/>
        </w:rPr>
        <w:t xml:space="preserve"> </w:t>
      </w:r>
      <w:r>
        <w:rPr>
          <w:rFonts w:hint="eastAsia"/>
          <w:i/>
          <w:lang w:val="en-US" w:eastAsia="zh-CN"/>
        </w:rPr>
        <w:t>SAN</w:t>
      </w:r>
      <w:r>
        <w:rPr>
          <w:i/>
        </w:rPr>
        <w:t xml:space="preserve"> type 1-H</w:t>
      </w:r>
      <w:r>
        <w:t>. All connectors not under test shall be terminated.</w:t>
      </w:r>
    </w:p>
    <w:p w14:paraId="238A66C1" w14:textId="77777777" w:rsidR="00AD7FD4" w:rsidRDefault="00AD7FD4" w:rsidP="00AD7FD4">
      <w:pPr>
        <w:pStyle w:val="B1"/>
      </w:pPr>
      <w:r>
        <w:t>2)</w:t>
      </w:r>
      <w:r>
        <w:tab/>
        <w:t>Set each connector under test to transmit according to the applicable test configuration in clause 4.</w:t>
      </w:r>
      <w:r>
        <w:rPr>
          <w:rFonts w:hint="eastAsia"/>
          <w:lang w:val="en-US" w:eastAsia="zh-CN"/>
        </w:rPr>
        <w:t>8</w:t>
      </w:r>
      <w:r>
        <w:t xml:space="preserve"> using the corresponding test models in clause 4.9.2</w:t>
      </w:r>
      <w:r>
        <w:rPr>
          <w:rFonts w:hint="eastAsia"/>
          <w:lang w:val="en-US" w:eastAsia="zh-CN"/>
        </w:rPr>
        <w:t xml:space="preserve"> </w:t>
      </w:r>
      <w:r>
        <w:t xml:space="preserve">at </w:t>
      </w:r>
      <w:r>
        <w:rPr>
          <w:i/>
        </w:rPr>
        <w:t>rated carrier output power</w:t>
      </w:r>
      <w:r>
        <w:t xml:space="preserve"> P</w:t>
      </w:r>
      <w:r>
        <w:rPr>
          <w:vertAlign w:val="subscript"/>
        </w:rPr>
        <w:t>rated,c,TABC</w:t>
      </w:r>
      <w:r>
        <w:t xml:space="preserve"> for </w:t>
      </w:r>
      <w:r>
        <w:rPr>
          <w:rFonts w:hint="eastAsia"/>
          <w:i/>
          <w:iCs/>
          <w:lang w:val="en-US" w:eastAsia="zh-CN"/>
        </w:rPr>
        <w:t>SAN</w:t>
      </w:r>
      <w:r>
        <w:rPr>
          <w:i/>
        </w:rPr>
        <w:t xml:space="preserve"> type 1-H</w:t>
      </w:r>
      <w:r>
        <w:t xml:space="preserve"> (</w:t>
      </w:r>
      <w:r>
        <w:rPr>
          <w:rFonts w:ascii="Arial" w:hAnsi="Arial" w:hint="eastAsia"/>
          <w:color w:val="000000"/>
          <w:sz w:val="18"/>
          <w:lang w:eastAsia="zh-CN"/>
        </w:rPr>
        <w:t>D.34</w:t>
      </w:r>
      <w:r>
        <w:t>).</w:t>
      </w:r>
    </w:p>
    <w:p w14:paraId="0F94C6C5" w14:textId="77777777" w:rsidR="00AD7FD4" w:rsidRDefault="00AD7FD4" w:rsidP="00AD7FD4">
      <w:pPr>
        <w:pStyle w:val="B1"/>
        <w:rPr>
          <w:rFonts w:eastAsia="SimSun"/>
          <w:lang w:val="en-US" w:eastAsia="zh-CN"/>
        </w:rPr>
      </w:pPr>
      <w:r>
        <w:rPr>
          <w:rFonts w:eastAsia="SimSun"/>
        </w:rPr>
        <w:t>3)</w:t>
      </w:r>
      <w:r>
        <w:rPr>
          <w:rFonts w:eastAsia="SimSun"/>
        </w:rPr>
        <w:tab/>
      </w:r>
      <w:r>
        <w:rPr>
          <w:rFonts w:eastAsia="SimSun"/>
          <w:lang w:val="en-US" w:eastAsia="zh-CN"/>
        </w:rPr>
        <w:t>For</w:t>
      </w:r>
      <w:r>
        <w:rPr>
          <w:rFonts w:eastAsia="SimSun" w:hint="eastAsia"/>
          <w:lang w:val="en-US" w:eastAsia="zh-CN"/>
        </w:rPr>
        <w:t xml:space="preserve"> </w:t>
      </w:r>
      <w:r>
        <w:rPr>
          <w:rFonts w:eastAsia="SimSun" w:hint="eastAsia"/>
          <w:i/>
          <w:iCs/>
          <w:lang w:val="en-US" w:eastAsia="zh-CN"/>
        </w:rPr>
        <w:t>SAN</w:t>
      </w:r>
      <w:r>
        <w:rPr>
          <w:rFonts w:eastAsia="SimSun"/>
          <w:i/>
          <w:iCs/>
          <w:lang w:val="en-US" w:eastAsia="zh-CN"/>
        </w:rPr>
        <w:t xml:space="preserve"> type 1-H</w:t>
      </w:r>
      <w:r>
        <w:rPr>
          <w:rFonts w:eastAsia="SimSun"/>
          <w:lang w:val="en-US" w:eastAsia="zh-CN"/>
        </w:rPr>
        <w:t xml:space="preserve">, set the </w:t>
      </w:r>
      <w:r>
        <w:rPr>
          <w:rFonts w:eastAsia="SimSun" w:hint="eastAsia"/>
          <w:lang w:val="en-US" w:eastAsia="zh-CN"/>
        </w:rPr>
        <w:t>SAN</w:t>
      </w:r>
      <w:r>
        <w:rPr>
          <w:rFonts w:eastAsia="SimSun"/>
          <w:lang w:val="en-US" w:eastAsia="zh-CN"/>
        </w:rPr>
        <w:t xml:space="preserve"> to transmit a signal according to:</w:t>
      </w:r>
    </w:p>
    <w:p w14:paraId="599A2013"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08CD4EB3"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4750DBAE"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040873F6"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w:t>
      </w:r>
      <w:r>
        <w:rPr>
          <w:rFonts w:eastAsia="SimSun"/>
          <w:lang w:val="en-US" w:eastAsia="zh-CN"/>
        </w:rPr>
        <w:t xml:space="preserve">QAM and </w:t>
      </w:r>
      <w:r>
        <w:rPr>
          <w:rFonts w:eastAsia="SimSun" w:hint="eastAsia"/>
          <w:lang w:val="en-US" w:eastAsia="zh-CN"/>
        </w:rPr>
        <w:t>1</w:t>
      </w:r>
      <w:r>
        <w:rPr>
          <w:rFonts w:eastAsia="SimSun"/>
          <w:lang w:val="en-US" w:eastAsia="zh-CN"/>
        </w:rPr>
        <w:t xml:space="preserve">6QAM are both not supported by </w:t>
      </w:r>
      <w:r>
        <w:rPr>
          <w:rFonts w:eastAsia="SimSun" w:hint="eastAsia"/>
          <w:lang w:val="en-US" w:eastAsia="zh-CN"/>
        </w:rPr>
        <w:t>SAN</w:t>
      </w:r>
      <w:r>
        <w:rPr>
          <w:rFonts w:eastAsia="SimSun"/>
          <w:lang w:val="en-US" w:eastAsia="zh-CN"/>
        </w:rPr>
        <w:t>.</w:t>
      </w:r>
    </w:p>
    <w:p w14:paraId="53555E5C" w14:textId="77777777" w:rsidR="00AD7FD4" w:rsidRDefault="00AD7FD4" w:rsidP="00AD7FD4">
      <w:pPr>
        <w:pStyle w:val="B1"/>
        <w:rPr>
          <w:rFonts w:eastAsia="MS P??"/>
        </w:rPr>
      </w:pPr>
      <w:r>
        <w:t>4)</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p>
    <w:p w14:paraId="0D11DFE5" w14:textId="77777777" w:rsidR="00AD7FD4" w:rsidRDefault="00AD7FD4" w:rsidP="00AD7FD4">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w:t>
      </w:r>
      <w:r>
        <w:rPr>
          <w:rFonts w:cs="v4.2.0" w:hint="eastAsia"/>
          <w:i/>
          <w:iCs/>
          <w:lang w:val="en-US" w:eastAsia="zh-CN"/>
        </w:rPr>
        <w:t>1-H</w:t>
      </w:r>
      <w:r>
        <w:rPr>
          <w:rFonts w:cs="v4.2.0"/>
          <w:sz w:val="21"/>
          <w:szCs w:val="21"/>
          <w:lang w:val="en-US" w:eastAsia="zh-CN"/>
        </w:rPr>
        <w:t>,</w:t>
      </w:r>
      <w:r>
        <w:rPr>
          <w:rFonts w:eastAsia="MS P??"/>
          <w:sz w:val="21"/>
          <w:szCs w:val="22"/>
          <w:lang w:val="en-US" w:eastAsia="zh-CN"/>
        </w:rPr>
        <w:t xml:space="preserve"> set the </w:t>
      </w:r>
      <w:r>
        <w:rPr>
          <w:rFonts w:eastAsia="MS P??" w:hint="eastAsia"/>
          <w:sz w:val="21"/>
          <w:szCs w:val="22"/>
          <w:lang w:val="en-US" w:eastAsia="zh-CN"/>
        </w:rPr>
        <w:t>SAN</w:t>
      </w:r>
      <w:r>
        <w:rPr>
          <w:rFonts w:eastAsia="MS P??"/>
          <w:sz w:val="21"/>
          <w:szCs w:val="22"/>
          <w:lang w:val="en-US" w:eastAsia="zh-CN"/>
        </w:rPr>
        <w:t xml:space="preserve"> to transmit a signal according to:</w:t>
      </w:r>
    </w:p>
    <w:p w14:paraId="01C6F9F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96FF47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67021F25"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lang w:val="en-US" w:eastAsia="zh-CN"/>
        </w:rPr>
        <w:t xml:space="preserve">if </w:t>
      </w:r>
      <w:r>
        <w:rPr>
          <w:rFonts w:hint="eastAsia"/>
          <w:lang w:val="en-US" w:eastAsia="zh-CN"/>
        </w:rPr>
        <w:t>64</w:t>
      </w:r>
      <w:r>
        <w:rPr>
          <w:lang w:val="en-US" w:eastAsia="zh-CN"/>
        </w:rPr>
        <w:t xml:space="preserve">QAM and </w:t>
      </w:r>
      <w:r>
        <w:rPr>
          <w:rFonts w:hint="eastAsia"/>
          <w:lang w:val="en-US" w:eastAsia="zh-CN"/>
        </w:rPr>
        <w:t>16QAM are both not supported</w:t>
      </w:r>
      <w:r>
        <w:rPr>
          <w:lang w:val="en-US" w:eastAsia="zh-CN"/>
        </w:rPr>
        <w:t>;</w:t>
      </w:r>
    </w:p>
    <w:p w14:paraId="5771BBD6" w14:textId="77777777" w:rsidR="00AD7FD4" w:rsidRDefault="00AD7FD4" w:rsidP="00AD7FD4">
      <w:pPr>
        <w:pStyle w:val="B1"/>
        <w:rPr>
          <w:rFonts w:eastAsia="MS P??" w:cs="v4.2.0"/>
        </w:rPr>
      </w:pPr>
      <w:r>
        <w:rPr>
          <w:rFonts w:hint="eastAsia"/>
          <w:lang w:val="en-US" w:eastAsia="zh-CN"/>
        </w:rPr>
        <w:t>6</w:t>
      </w:r>
      <w:r>
        <w:t>)</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r>
        <w:rPr>
          <w:rFonts w:eastAsia="MS P??" w:cs="v4.2.0"/>
        </w:rPr>
        <w:t xml:space="preserve"> </w:t>
      </w:r>
    </w:p>
    <w:p w14:paraId="413FE213" w14:textId="77777777" w:rsidR="00AD7FD4" w:rsidRDefault="00AD7FD4" w:rsidP="00AD7FD4">
      <w:pPr>
        <w:pStyle w:val="Heading4"/>
      </w:pPr>
      <w:bookmarkStart w:id="6044" w:name="_Toc120544810"/>
      <w:bookmarkStart w:id="6045" w:name="_Toc120545165"/>
      <w:bookmarkStart w:id="6046" w:name="_Toc120545781"/>
      <w:bookmarkStart w:id="6047" w:name="_Toc120606685"/>
      <w:bookmarkStart w:id="6048" w:name="_Toc120607039"/>
      <w:bookmarkStart w:id="6049" w:name="_Toc120607396"/>
      <w:bookmarkStart w:id="6050" w:name="_Toc120607759"/>
      <w:bookmarkStart w:id="6051" w:name="_Toc120608124"/>
      <w:bookmarkStart w:id="6052" w:name="_Toc120608489"/>
      <w:bookmarkStart w:id="6053" w:name="_Toc120608869"/>
      <w:bookmarkStart w:id="6054" w:name="_Toc120609249"/>
      <w:bookmarkStart w:id="6055" w:name="_Toc120609640"/>
      <w:bookmarkStart w:id="6056" w:name="_Toc120610031"/>
      <w:bookmarkStart w:id="6057" w:name="_Toc120610783"/>
      <w:bookmarkStart w:id="6058" w:name="_Toc120611185"/>
      <w:bookmarkStart w:id="6059" w:name="_Toc120611594"/>
      <w:bookmarkStart w:id="6060" w:name="_Toc120612012"/>
      <w:bookmarkStart w:id="6061" w:name="_Toc120612432"/>
      <w:bookmarkStart w:id="6062" w:name="_Toc120612859"/>
      <w:bookmarkStart w:id="6063" w:name="_Toc120613288"/>
      <w:bookmarkStart w:id="6064" w:name="_Toc120613718"/>
      <w:bookmarkStart w:id="6065" w:name="_Toc120614148"/>
      <w:bookmarkStart w:id="6066" w:name="_Toc120614591"/>
      <w:bookmarkStart w:id="6067" w:name="_Toc120615050"/>
      <w:bookmarkStart w:id="6068" w:name="_Toc120622227"/>
      <w:bookmarkStart w:id="6069" w:name="_Toc120622733"/>
      <w:bookmarkStart w:id="6070" w:name="_Toc120623352"/>
      <w:bookmarkStart w:id="6071" w:name="_Toc120623877"/>
      <w:bookmarkStart w:id="6072" w:name="_Toc120624414"/>
      <w:bookmarkStart w:id="6073" w:name="_Toc120624951"/>
      <w:bookmarkStart w:id="6074" w:name="_Toc120625488"/>
      <w:bookmarkStart w:id="6075" w:name="_Toc120626025"/>
      <w:bookmarkStart w:id="6076" w:name="_Toc120626572"/>
      <w:bookmarkStart w:id="6077" w:name="_Toc120627128"/>
      <w:bookmarkStart w:id="6078" w:name="_Toc120627693"/>
      <w:bookmarkStart w:id="6079" w:name="_Toc120628269"/>
      <w:bookmarkStart w:id="6080" w:name="_Toc120628854"/>
      <w:bookmarkStart w:id="6081" w:name="_Toc120629442"/>
      <w:bookmarkStart w:id="6082" w:name="_Toc120630943"/>
      <w:bookmarkStart w:id="6083" w:name="_Toc120631594"/>
      <w:bookmarkStart w:id="6084" w:name="_Toc120632244"/>
      <w:bookmarkStart w:id="6085" w:name="_Toc120632894"/>
      <w:bookmarkStart w:id="6086" w:name="_Toc120633544"/>
      <w:bookmarkStart w:id="6087" w:name="_Toc120634195"/>
      <w:bookmarkStart w:id="6088" w:name="_Toc120634846"/>
      <w:bookmarkStart w:id="6089" w:name="_Toc121753970"/>
      <w:bookmarkStart w:id="6090" w:name="_Toc121754640"/>
      <w:bookmarkStart w:id="6091" w:name="_Toc129108592"/>
      <w:bookmarkStart w:id="6092" w:name="_Toc129109253"/>
      <w:bookmarkStart w:id="6093" w:name="_Toc129109915"/>
      <w:bookmarkStart w:id="6094" w:name="_Toc130389035"/>
      <w:bookmarkStart w:id="6095" w:name="_Toc130390108"/>
      <w:bookmarkStart w:id="6096" w:name="_Toc130390796"/>
      <w:bookmarkStart w:id="6097" w:name="_Toc131624560"/>
      <w:bookmarkStart w:id="6098" w:name="_Toc137475993"/>
      <w:bookmarkStart w:id="6099" w:name="_Toc138872648"/>
      <w:bookmarkStart w:id="6100" w:name="_Toc138874234"/>
      <w:bookmarkStart w:id="6101" w:name="_Toc145524833"/>
      <w:bookmarkStart w:id="6102" w:name="_Toc153559958"/>
      <w:bookmarkStart w:id="6103" w:name="_Toc161647258"/>
      <w:bookmarkStart w:id="6104" w:name="_Toc169532845"/>
      <w:bookmarkStart w:id="6105" w:name="_Toc171519446"/>
      <w:bookmarkStart w:id="6106" w:name="_Toc176539175"/>
      <w:bookmarkStart w:id="6107" w:name="_Toc192246467"/>
      <w:r>
        <w:t>6.3.3.5</w:t>
      </w:r>
      <w:r>
        <w:tab/>
        <w:t>Test requirements</w:t>
      </w:r>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p>
    <w:p w14:paraId="4AD0CADE" w14:textId="77777777" w:rsidR="00AD7FD4" w:rsidRDefault="00AD7FD4" w:rsidP="00AD7FD4">
      <w:pPr>
        <w:spacing w:line="240" w:lineRule="exact"/>
        <w:rPr>
          <w:rFonts w:cs="v5.0.0"/>
          <w:lang w:eastAsia="ja-JP"/>
        </w:rPr>
      </w:pPr>
      <w:r>
        <w:rPr>
          <w:rFonts w:cs="v5.0.0"/>
        </w:rPr>
        <w:t xml:space="preserve">The downlink (DL) total power dynamic range </w:t>
      </w:r>
      <w:r>
        <w:t>for each</w:t>
      </w:r>
      <w:r>
        <w:rPr>
          <w:rFonts w:cs="v5.0.0"/>
        </w:rPr>
        <w:t xml:space="preserve"> </w:t>
      </w:r>
      <w:r>
        <w:t>NR carrier</w:t>
      </w:r>
      <w:r>
        <w:rPr>
          <w:rFonts w:cs="v5.0.0"/>
        </w:rPr>
        <w:t xml:space="preserve"> shall be larger than or equal to </w:t>
      </w:r>
      <w:r>
        <w:rPr>
          <w:lang w:eastAsia="ja-JP"/>
        </w:rPr>
        <w:t>the level in table 6.3.4.5-1.</w:t>
      </w:r>
    </w:p>
    <w:p w14:paraId="470389EE" w14:textId="77777777" w:rsidR="00AD7FD4" w:rsidRDefault="00AD7FD4" w:rsidP="00AD7FD4">
      <w:pPr>
        <w:pStyle w:val="TH"/>
      </w:pPr>
      <w:r>
        <w:lastRenderedPageBreak/>
        <w:t>Table 6.3.</w:t>
      </w:r>
      <w:r>
        <w:rPr>
          <w:lang w:eastAsia="zh-CN"/>
        </w:rPr>
        <w:t>3.5</w:t>
      </w:r>
      <w:r>
        <w:t xml:space="preserve">-1: </w:t>
      </w:r>
      <w:r>
        <w:rPr>
          <w:rFonts w:hint="eastAsia"/>
          <w:lang w:val="en-US" w:eastAsia="zh-CN"/>
        </w:rPr>
        <w:t>SAN</w:t>
      </w:r>
      <w:r>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263"/>
        <w:gridCol w:w="1264"/>
        <w:gridCol w:w="1264"/>
      </w:tblGrid>
      <w:tr w:rsidR="00AD7FD4" w14:paraId="5836DFAA" w14:textId="77777777" w:rsidTr="005B1ACA">
        <w:trPr>
          <w:cantSplit/>
          <w:jc w:val="center"/>
        </w:trPr>
        <w:tc>
          <w:tcPr>
            <w:tcW w:w="1701" w:type="dxa"/>
            <w:tcBorders>
              <w:bottom w:val="nil"/>
            </w:tcBorders>
          </w:tcPr>
          <w:p w14:paraId="6DCF3CC9" w14:textId="77777777" w:rsidR="00AD7FD4" w:rsidRDefault="00AD7FD4" w:rsidP="005B1ACA">
            <w:pPr>
              <w:pStyle w:val="TAH"/>
            </w:pPr>
            <w:r>
              <w:rPr>
                <w:rFonts w:cs="v5.0.0" w:hint="eastAsia"/>
                <w:lang w:val="en-US" w:eastAsia="zh-CN"/>
              </w:rPr>
              <w:t>SAN</w:t>
            </w:r>
            <w:r>
              <w:rPr>
                <w:rFonts w:cs="v5.0.0" w:hint="eastAsia"/>
                <w:lang w:eastAsia="zh-CN"/>
              </w:rPr>
              <w:t xml:space="preserve"> c</w:t>
            </w:r>
            <w:r>
              <w:rPr>
                <w:rFonts w:cs="v5.0.0" w:hint="eastAsia"/>
              </w:rPr>
              <w:t>hannel</w:t>
            </w:r>
          </w:p>
        </w:tc>
        <w:tc>
          <w:tcPr>
            <w:tcW w:w="3791" w:type="dxa"/>
            <w:gridSpan w:val="3"/>
          </w:tcPr>
          <w:p w14:paraId="425BD63E" w14:textId="77777777" w:rsidR="00AD7FD4" w:rsidRDefault="00AD7FD4" w:rsidP="005B1ACA">
            <w:pPr>
              <w:pStyle w:val="TAH"/>
            </w:pPr>
            <w:r>
              <w:rPr>
                <w:rFonts w:cs="v5.0.0"/>
              </w:rPr>
              <w:t>T</w:t>
            </w:r>
            <w:r>
              <w:rPr>
                <w:rFonts w:cs="v5.0.0" w:hint="eastAsia"/>
              </w:rPr>
              <w:t xml:space="preserve">otal </w:t>
            </w:r>
            <w:r>
              <w:rPr>
                <w:rFonts w:cs="v5.0.0"/>
              </w:rPr>
              <w:t>power</w:t>
            </w:r>
            <w:r>
              <w:rPr>
                <w:rFonts w:cs="v5.0.0" w:hint="eastAsia"/>
              </w:rPr>
              <w:t xml:space="preserve"> dynamic range</w:t>
            </w:r>
            <w:r>
              <w:rPr>
                <w:rFonts w:cs="v5.0.0"/>
              </w:rPr>
              <w:t xml:space="preserve"> (</w:t>
            </w:r>
            <w:r>
              <w:rPr>
                <w:rFonts w:cs="v5.0.0" w:hint="eastAsia"/>
              </w:rPr>
              <w:t>dB</w:t>
            </w:r>
            <w:r>
              <w:rPr>
                <w:rFonts w:cs="v5.0.0"/>
              </w:rPr>
              <w:t>)</w:t>
            </w:r>
          </w:p>
        </w:tc>
      </w:tr>
      <w:tr w:rsidR="00AD7FD4" w14:paraId="203C6879" w14:textId="77777777" w:rsidTr="005B1ACA">
        <w:trPr>
          <w:cantSplit/>
          <w:jc w:val="center"/>
        </w:trPr>
        <w:tc>
          <w:tcPr>
            <w:tcW w:w="1701" w:type="dxa"/>
            <w:tcBorders>
              <w:top w:val="nil"/>
            </w:tcBorders>
          </w:tcPr>
          <w:p w14:paraId="4C2F601D" w14:textId="77777777" w:rsidR="00AD7FD4" w:rsidRDefault="00AD7FD4" w:rsidP="005B1ACA">
            <w:pPr>
              <w:pStyle w:val="TAH"/>
            </w:pPr>
            <w:r>
              <w:rPr>
                <w:rFonts w:cs="v5.0.0" w:hint="eastAsia"/>
              </w:rPr>
              <w:t xml:space="preserve">bandwidth </w:t>
            </w:r>
            <w:r>
              <w:rPr>
                <w:rFonts w:cs="v5.0.0"/>
              </w:rPr>
              <w:t>(</w:t>
            </w:r>
            <w:r>
              <w:rPr>
                <w:rFonts w:cs="v5.0.0" w:hint="eastAsia"/>
              </w:rPr>
              <w:t>MHz</w:t>
            </w:r>
            <w:r>
              <w:rPr>
                <w:rFonts w:cs="v5.0.0"/>
              </w:rPr>
              <w:t>)</w:t>
            </w:r>
          </w:p>
        </w:tc>
        <w:tc>
          <w:tcPr>
            <w:tcW w:w="1263" w:type="dxa"/>
          </w:tcPr>
          <w:p w14:paraId="50870CD4" w14:textId="77777777" w:rsidR="00AD7FD4" w:rsidRDefault="00AD7FD4" w:rsidP="005B1ACA">
            <w:pPr>
              <w:pStyle w:val="TAH"/>
            </w:pPr>
            <w:r>
              <w:rPr>
                <w:rFonts w:cs="v5.0.0" w:hint="eastAsia"/>
              </w:rPr>
              <w:t>15</w:t>
            </w:r>
            <w:r>
              <w:rPr>
                <w:rFonts w:cs="v5.0.0" w:hint="eastAsia"/>
                <w:lang w:eastAsia="zh-CN"/>
              </w:rPr>
              <w:t xml:space="preserve"> </w:t>
            </w:r>
            <w:r>
              <w:rPr>
                <w:rFonts w:cs="v5.0.0" w:hint="eastAsia"/>
              </w:rPr>
              <w:t>kHz SCS</w:t>
            </w:r>
          </w:p>
        </w:tc>
        <w:tc>
          <w:tcPr>
            <w:tcW w:w="1264" w:type="dxa"/>
          </w:tcPr>
          <w:p w14:paraId="6804081D" w14:textId="77777777" w:rsidR="00AD7FD4" w:rsidRDefault="00AD7FD4" w:rsidP="005B1ACA">
            <w:pPr>
              <w:pStyle w:val="TAH"/>
            </w:pPr>
            <w:r>
              <w:rPr>
                <w:rFonts w:cs="v5.0.0" w:hint="eastAsia"/>
              </w:rPr>
              <w:t>30</w:t>
            </w:r>
            <w:r>
              <w:rPr>
                <w:rFonts w:cs="v5.0.0" w:hint="eastAsia"/>
                <w:lang w:eastAsia="zh-CN"/>
              </w:rPr>
              <w:t xml:space="preserve"> </w:t>
            </w:r>
            <w:r>
              <w:rPr>
                <w:rFonts w:cs="v5.0.0" w:hint="eastAsia"/>
              </w:rPr>
              <w:t>kHz SCS</w:t>
            </w:r>
          </w:p>
        </w:tc>
        <w:tc>
          <w:tcPr>
            <w:tcW w:w="1264" w:type="dxa"/>
          </w:tcPr>
          <w:p w14:paraId="7DB83E56" w14:textId="77777777" w:rsidR="00AD7FD4" w:rsidRDefault="00AD7FD4" w:rsidP="005B1ACA">
            <w:pPr>
              <w:pStyle w:val="TAH"/>
            </w:pPr>
            <w:r>
              <w:rPr>
                <w:rFonts w:cs="v5.0.0" w:hint="eastAsia"/>
              </w:rPr>
              <w:t>60</w:t>
            </w:r>
            <w:r>
              <w:rPr>
                <w:rFonts w:cs="v5.0.0" w:hint="eastAsia"/>
                <w:lang w:eastAsia="zh-CN"/>
              </w:rPr>
              <w:t xml:space="preserve"> </w:t>
            </w:r>
            <w:r>
              <w:rPr>
                <w:rFonts w:cs="v5.0.0" w:hint="eastAsia"/>
              </w:rPr>
              <w:t>kHz SCS</w:t>
            </w:r>
          </w:p>
        </w:tc>
      </w:tr>
      <w:tr w:rsidR="00AD7FD4" w14:paraId="0303E5C4" w14:textId="77777777" w:rsidTr="005B1ACA">
        <w:trPr>
          <w:cantSplit/>
          <w:jc w:val="center"/>
        </w:trPr>
        <w:tc>
          <w:tcPr>
            <w:tcW w:w="1701" w:type="dxa"/>
          </w:tcPr>
          <w:p w14:paraId="4880ADC4" w14:textId="77777777" w:rsidR="00AD7FD4" w:rsidRDefault="00AD7FD4" w:rsidP="005B1ACA">
            <w:pPr>
              <w:pStyle w:val="TAL"/>
              <w:jc w:val="center"/>
            </w:pPr>
            <w:r>
              <w:rPr>
                <w:rFonts w:hint="eastAsia"/>
              </w:rPr>
              <w:t>5</w:t>
            </w:r>
          </w:p>
        </w:tc>
        <w:tc>
          <w:tcPr>
            <w:tcW w:w="1263" w:type="dxa"/>
          </w:tcPr>
          <w:p w14:paraId="0B9720CE" w14:textId="77777777" w:rsidR="00AD7FD4" w:rsidRDefault="00AD7FD4" w:rsidP="005B1ACA">
            <w:pPr>
              <w:pStyle w:val="TAL"/>
              <w:jc w:val="center"/>
            </w:pPr>
            <w:r>
              <w:t>13.5</w:t>
            </w:r>
          </w:p>
        </w:tc>
        <w:tc>
          <w:tcPr>
            <w:tcW w:w="1264" w:type="dxa"/>
          </w:tcPr>
          <w:p w14:paraId="3FD24831" w14:textId="77777777" w:rsidR="00AD7FD4" w:rsidRDefault="00AD7FD4" w:rsidP="005B1ACA">
            <w:pPr>
              <w:pStyle w:val="TAL"/>
              <w:jc w:val="center"/>
            </w:pPr>
            <w:r>
              <w:t>10</w:t>
            </w:r>
          </w:p>
        </w:tc>
        <w:tc>
          <w:tcPr>
            <w:tcW w:w="1264" w:type="dxa"/>
          </w:tcPr>
          <w:p w14:paraId="012852FA" w14:textId="77777777" w:rsidR="00AD7FD4" w:rsidRDefault="00AD7FD4" w:rsidP="005B1ACA">
            <w:pPr>
              <w:pStyle w:val="TAL"/>
              <w:jc w:val="center"/>
            </w:pPr>
            <w:r>
              <w:t>N/A</w:t>
            </w:r>
          </w:p>
        </w:tc>
      </w:tr>
      <w:tr w:rsidR="00AD7FD4" w14:paraId="3C8A8B27" w14:textId="77777777" w:rsidTr="005B1ACA">
        <w:trPr>
          <w:cantSplit/>
          <w:jc w:val="center"/>
        </w:trPr>
        <w:tc>
          <w:tcPr>
            <w:tcW w:w="1701" w:type="dxa"/>
          </w:tcPr>
          <w:p w14:paraId="4792325F" w14:textId="77777777" w:rsidR="00AD7FD4" w:rsidRDefault="00AD7FD4" w:rsidP="005B1ACA">
            <w:pPr>
              <w:pStyle w:val="TAL"/>
              <w:jc w:val="center"/>
            </w:pPr>
            <w:r>
              <w:rPr>
                <w:rFonts w:hint="eastAsia"/>
              </w:rPr>
              <w:t>10</w:t>
            </w:r>
          </w:p>
        </w:tc>
        <w:tc>
          <w:tcPr>
            <w:tcW w:w="1263" w:type="dxa"/>
          </w:tcPr>
          <w:p w14:paraId="4EA34541" w14:textId="77777777" w:rsidR="00AD7FD4" w:rsidRDefault="00AD7FD4" w:rsidP="005B1ACA">
            <w:pPr>
              <w:pStyle w:val="TAL"/>
              <w:jc w:val="center"/>
            </w:pPr>
            <w:r>
              <w:t>16.7</w:t>
            </w:r>
          </w:p>
        </w:tc>
        <w:tc>
          <w:tcPr>
            <w:tcW w:w="1264" w:type="dxa"/>
          </w:tcPr>
          <w:p w14:paraId="68A4BEEE" w14:textId="77777777" w:rsidR="00AD7FD4" w:rsidRDefault="00AD7FD4" w:rsidP="005B1ACA">
            <w:pPr>
              <w:pStyle w:val="TAL"/>
              <w:jc w:val="center"/>
            </w:pPr>
            <w:r>
              <w:t>13.4</w:t>
            </w:r>
          </w:p>
        </w:tc>
        <w:tc>
          <w:tcPr>
            <w:tcW w:w="1264" w:type="dxa"/>
          </w:tcPr>
          <w:p w14:paraId="133D9505" w14:textId="77777777" w:rsidR="00AD7FD4" w:rsidRDefault="00AD7FD4" w:rsidP="005B1ACA">
            <w:pPr>
              <w:pStyle w:val="TAL"/>
              <w:jc w:val="center"/>
            </w:pPr>
            <w:r>
              <w:t>10</w:t>
            </w:r>
          </w:p>
        </w:tc>
      </w:tr>
      <w:tr w:rsidR="00AD7FD4" w14:paraId="03CC6FEE" w14:textId="77777777" w:rsidTr="005B1ACA">
        <w:trPr>
          <w:cantSplit/>
          <w:jc w:val="center"/>
        </w:trPr>
        <w:tc>
          <w:tcPr>
            <w:tcW w:w="1701" w:type="dxa"/>
          </w:tcPr>
          <w:p w14:paraId="2A0922B3" w14:textId="77777777" w:rsidR="00AD7FD4" w:rsidRDefault="00AD7FD4" w:rsidP="005B1ACA">
            <w:pPr>
              <w:pStyle w:val="TAL"/>
              <w:jc w:val="center"/>
            </w:pPr>
            <w:r>
              <w:rPr>
                <w:rFonts w:hint="eastAsia"/>
              </w:rPr>
              <w:t>15</w:t>
            </w:r>
          </w:p>
        </w:tc>
        <w:tc>
          <w:tcPr>
            <w:tcW w:w="1263" w:type="dxa"/>
          </w:tcPr>
          <w:p w14:paraId="3B84E41A" w14:textId="77777777" w:rsidR="00AD7FD4" w:rsidRDefault="00AD7FD4" w:rsidP="005B1ACA">
            <w:pPr>
              <w:pStyle w:val="TAL"/>
              <w:jc w:val="center"/>
            </w:pPr>
            <w:r>
              <w:t>18.5</w:t>
            </w:r>
          </w:p>
        </w:tc>
        <w:tc>
          <w:tcPr>
            <w:tcW w:w="1264" w:type="dxa"/>
          </w:tcPr>
          <w:p w14:paraId="742F8053" w14:textId="77777777" w:rsidR="00AD7FD4" w:rsidRDefault="00AD7FD4" w:rsidP="005B1ACA">
            <w:pPr>
              <w:pStyle w:val="TAL"/>
              <w:jc w:val="center"/>
            </w:pPr>
            <w:r>
              <w:t>15.3</w:t>
            </w:r>
          </w:p>
        </w:tc>
        <w:tc>
          <w:tcPr>
            <w:tcW w:w="1264" w:type="dxa"/>
          </w:tcPr>
          <w:p w14:paraId="5D5AE9E9" w14:textId="77777777" w:rsidR="00AD7FD4" w:rsidRDefault="00AD7FD4" w:rsidP="005B1ACA">
            <w:pPr>
              <w:pStyle w:val="TAL"/>
              <w:jc w:val="center"/>
            </w:pPr>
            <w:r>
              <w:t>12.1</w:t>
            </w:r>
          </w:p>
        </w:tc>
      </w:tr>
      <w:tr w:rsidR="00AD7FD4" w14:paraId="7FB326D4" w14:textId="77777777" w:rsidTr="005B1ACA">
        <w:trPr>
          <w:cantSplit/>
          <w:jc w:val="center"/>
        </w:trPr>
        <w:tc>
          <w:tcPr>
            <w:tcW w:w="1701" w:type="dxa"/>
          </w:tcPr>
          <w:p w14:paraId="54EEC099" w14:textId="77777777" w:rsidR="00AD7FD4" w:rsidRDefault="00AD7FD4" w:rsidP="005B1ACA">
            <w:pPr>
              <w:pStyle w:val="TAL"/>
              <w:jc w:val="center"/>
            </w:pPr>
            <w:r>
              <w:rPr>
                <w:rFonts w:hint="eastAsia"/>
              </w:rPr>
              <w:t>20</w:t>
            </w:r>
          </w:p>
        </w:tc>
        <w:tc>
          <w:tcPr>
            <w:tcW w:w="1263" w:type="dxa"/>
          </w:tcPr>
          <w:p w14:paraId="665F7DD4" w14:textId="77777777" w:rsidR="00AD7FD4" w:rsidRDefault="00AD7FD4" w:rsidP="005B1ACA">
            <w:pPr>
              <w:pStyle w:val="TAL"/>
              <w:jc w:val="center"/>
            </w:pPr>
            <w:r>
              <w:t>19.8</w:t>
            </w:r>
          </w:p>
        </w:tc>
        <w:tc>
          <w:tcPr>
            <w:tcW w:w="1264" w:type="dxa"/>
          </w:tcPr>
          <w:p w14:paraId="786B1C75" w14:textId="77777777" w:rsidR="00AD7FD4" w:rsidRDefault="00AD7FD4" w:rsidP="005B1ACA">
            <w:pPr>
              <w:pStyle w:val="TAL"/>
              <w:jc w:val="center"/>
            </w:pPr>
            <w:r>
              <w:t>16.6</w:t>
            </w:r>
          </w:p>
        </w:tc>
        <w:tc>
          <w:tcPr>
            <w:tcW w:w="1264" w:type="dxa"/>
          </w:tcPr>
          <w:p w14:paraId="402FAAAB" w14:textId="77777777" w:rsidR="00AD7FD4" w:rsidRDefault="00AD7FD4" w:rsidP="005B1ACA">
            <w:pPr>
              <w:pStyle w:val="TAL"/>
              <w:jc w:val="center"/>
            </w:pPr>
            <w:r>
              <w:t>13.4</w:t>
            </w:r>
          </w:p>
        </w:tc>
      </w:tr>
    </w:tbl>
    <w:p w14:paraId="16E58283" w14:textId="77777777" w:rsidR="00AD7FD4" w:rsidRDefault="00AD7FD4" w:rsidP="00AD7FD4">
      <w:pPr>
        <w:rPr>
          <w:lang w:eastAsia="zh-CN"/>
        </w:rPr>
      </w:pPr>
    </w:p>
    <w:p w14:paraId="2DD598CB" w14:textId="268CD1A2" w:rsidR="00DB7547" w:rsidRDefault="00AD7FD4" w:rsidP="00680C0C">
      <w:pPr>
        <w:pStyle w:val="NO"/>
      </w:pPr>
      <w:r>
        <w:t>NOTE:</w:t>
      </w:r>
      <w:r>
        <w:tab/>
        <w:t>Additional test requirements for the EVM at the lower limit of the dynamic range are defined in clause 6.5.4.</w:t>
      </w:r>
    </w:p>
    <w:p w14:paraId="74E5AE8F" w14:textId="77777777" w:rsidR="00D75913" w:rsidRPr="008C3753" w:rsidRDefault="00D75913" w:rsidP="00D75913">
      <w:pPr>
        <w:pStyle w:val="Heading3"/>
      </w:pPr>
      <w:bookmarkStart w:id="6108" w:name="_Toc36645078"/>
      <w:bookmarkStart w:id="6109" w:name="_Toc37272132"/>
      <w:bookmarkStart w:id="6110" w:name="_Toc45884378"/>
      <w:bookmarkStart w:id="6111" w:name="_Toc53182401"/>
      <w:bookmarkStart w:id="6112" w:name="_Toc58860142"/>
      <w:bookmarkStart w:id="6113" w:name="_Toc58862646"/>
      <w:bookmarkStart w:id="6114" w:name="_Toc61182639"/>
      <w:bookmarkStart w:id="6115" w:name="_Toc66727952"/>
      <w:bookmarkStart w:id="6116" w:name="_Toc74961755"/>
      <w:bookmarkStart w:id="6117" w:name="_Toc75242666"/>
      <w:bookmarkStart w:id="6118" w:name="_Toc76545012"/>
      <w:bookmarkStart w:id="6119" w:name="_Toc82595115"/>
      <w:bookmarkStart w:id="6120" w:name="_Toc89955146"/>
      <w:bookmarkStart w:id="6121" w:name="_Toc98773571"/>
      <w:bookmarkStart w:id="6122" w:name="_Toc106201330"/>
      <w:bookmarkStart w:id="6123" w:name="_Toc115191183"/>
      <w:bookmarkStart w:id="6124" w:name="_Toc122013013"/>
      <w:bookmarkStart w:id="6125" w:name="_Toc124155832"/>
      <w:bookmarkStart w:id="6126" w:name="_Toc131537592"/>
      <w:bookmarkStart w:id="6127" w:name="_Toc137397799"/>
      <w:bookmarkStart w:id="6128" w:name="_Toc192246468"/>
      <w:r w:rsidRPr="008C3753">
        <w:t>6.3.4</w:t>
      </w:r>
      <w:r w:rsidRPr="008C3753">
        <w:tab/>
        <w:t>NB-IoT RB power dynamic range</w:t>
      </w:r>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r>
        <w:t xml:space="preserve"> for NB-IoT operation in NTN NR in-band</w:t>
      </w:r>
      <w:bookmarkEnd w:id="6128"/>
    </w:p>
    <w:p w14:paraId="2A66A773" w14:textId="77777777" w:rsidR="00D75913" w:rsidRPr="008C3753" w:rsidRDefault="00D75913" w:rsidP="00D75913">
      <w:pPr>
        <w:pStyle w:val="Heading4"/>
      </w:pPr>
      <w:bookmarkStart w:id="6129" w:name="_Toc36645079"/>
      <w:bookmarkStart w:id="6130" w:name="_Toc37272133"/>
      <w:bookmarkStart w:id="6131" w:name="_Toc45884379"/>
      <w:bookmarkStart w:id="6132" w:name="_Toc53182402"/>
      <w:bookmarkStart w:id="6133" w:name="_Toc58860143"/>
      <w:bookmarkStart w:id="6134" w:name="_Toc58862647"/>
      <w:bookmarkStart w:id="6135" w:name="_Toc61182640"/>
      <w:bookmarkStart w:id="6136" w:name="_Toc66727953"/>
      <w:bookmarkStart w:id="6137" w:name="_Toc74961756"/>
      <w:bookmarkStart w:id="6138" w:name="_Toc75242667"/>
      <w:bookmarkStart w:id="6139" w:name="_Toc76545013"/>
      <w:bookmarkStart w:id="6140" w:name="_Toc82595116"/>
      <w:bookmarkStart w:id="6141" w:name="_Toc89955147"/>
      <w:bookmarkStart w:id="6142" w:name="_Toc98773572"/>
      <w:bookmarkStart w:id="6143" w:name="_Toc106201331"/>
      <w:bookmarkStart w:id="6144" w:name="_Toc115191184"/>
      <w:bookmarkStart w:id="6145" w:name="_Toc122013014"/>
      <w:bookmarkStart w:id="6146" w:name="_Toc124155833"/>
      <w:bookmarkStart w:id="6147" w:name="_Toc131537593"/>
      <w:bookmarkStart w:id="6148" w:name="_Toc137397800"/>
      <w:bookmarkStart w:id="6149" w:name="_Toc156576016"/>
      <w:bookmarkStart w:id="6150" w:name="_Toc192246469"/>
      <w:r w:rsidRPr="008C3753">
        <w:t>6.3.4.1</w:t>
      </w:r>
      <w:r w:rsidRPr="008C3753">
        <w:tab/>
        <w:t>Definition and applicability</w:t>
      </w:r>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p>
    <w:p w14:paraId="3F32B83A" w14:textId="77777777" w:rsidR="00D75913" w:rsidRPr="004E06DD" w:rsidRDefault="00D75913" w:rsidP="00C414CF">
      <w:r w:rsidRPr="008C3753">
        <w:t>The NB-IoT RB power dynamic range (or NB-IoT power boosting)</w:t>
      </w:r>
      <w:r>
        <w:t xml:space="preserve"> for NB-IoT operation in NTN NR in-band </w:t>
      </w:r>
      <w:r w:rsidRPr="008C3753">
        <w:t>is t</w:t>
      </w:r>
      <w:r w:rsidRPr="008C3753">
        <w:rPr>
          <w:rFonts w:cs="v5.0.0"/>
        </w:rPr>
        <w:t>he difference between the average power of NB-IoT</w:t>
      </w:r>
      <w:r w:rsidRPr="008C3753">
        <w:t xml:space="preserve"> REs (which occupy certain REs within a </w:t>
      </w:r>
      <w:r>
        <w:t>NR</w:t>
      </w:r>
      <w:r w:rsidRPr="008C3753">
        <w:t xml:space="preserve"> transmission bandwidth configuration plus 15 kHz at each edge but not within the NR minimum guard band GB</w:t>
      </w:r>
      <w:r w:rsidRPr="008C3753">
        <w:rPr>
          <w:vertAlign w:val="subscript"/>
        </w:rPr>
        <w:t>Channel</w:t>
      </w:r>
      <w:r w:rsidRPr="008C3753">
        <w:t xml:space="preserve">) and the average power over all </w:t>
      </w:r>
      <w:r w:rsidRPr="008C3753">
        <w:rPr>
          <w:rFonts w:eastAsia="MS Mincho"/>
        </w:rPr>
        <w:t xml:space="preserve">REs </w:t>
      </w:r>
      <w:r w:rsidRPr="008C3753">
        <w:t xml:space="preserve">(from </w:t>
      </w:r>
      <w:r w:rsidRPr="008C3753">
        <w:rPr>
          <w:rFonts w:eastAsia="MS Mincho"/>
        </w:rPr>
        <w:t xml:space="preserve">both </w:t>
      </w:r>
      <w:r w:rsidRPr="008C3753">
        <w:t>NB-IoT</w:t>
      </w:r>
      <w:r w:rsidRPr="008C3753">
        <w:rPr>
          <w:rFonts w:eastAsia="SimSun"/>
        </w:rPr>
        <w:t xml:space="preserve"> and the NR</w:t>
      </w:r>
      <w:r w:rsidRPr="008C3753">
        <w:t xml:space="preserve"> carrier containing the NB-IoT REs).</w:t>
      </w:r>
    </w:p>
    <w:p w14:paraId="17D24D8F" w14:textId="77777777" w:rsidR="00D75913" w:rsidRPr="008C3753" w:rsidRDefault="00D75913" w:rsidP="00D75913">
      <w:pPr>
        <w:pStyle w:val="Heading4"/>
      </w:pPr>
      <w:bookmarkStart w:id="6151" w:name="_Toc36645080"/>
      <w:bookmarkStart w:id="6152" w:name="_Toc37272134"/>
      <w:bookmarkStart w:id="6153" w:name="_Toc45884380"/>
      <w:bookmarkStart w:id="6154" w:name="_Toc53182403"/>
      <w:bookmarkStart w:id="6155" w:name="_Toc58860144"/>
      <w:bookmarkStart w:id="6156" w:name="_Toc58862648"/>
      <w:bookmarkStart w:id="6157" w:name="_Toc61182641"/>
      <w:bookmarkStart w:id="6158" w:name="_Toc66727954"/>
      <w:bookmarkStart w:id="6159" w:name="_Toc74961757"/>
      <w:bookmarkStart w:id="6160" w:name="_Toc75242668"/>
      <w:bookmarkStart w:id="6161" w:name="_Toc76545014"/>
      <w:bookmarkStart w:id="6162" w:name="_Toc82595117"/>
      <w:bookmarkStart w:id="6163" w:name="_Toc89955148"/>
      <w:bookmarkStart w:id="6164" w:name="_Toc98773573"/>
      <w:bookmarkStart w:id="6165" w:name="_Toc106201332"/>
      <w:bookmarkStart w:id="6166" w:name="_Toc115191185"/>
      <w:bookmarkStart w:id="6167" w:name="_Toc122013015"/>
      <w:bookmarkStart w:id="6168" w:name="_Toc124155834"/>
      <w:bookmarkStart w:id="6169" w:name="_Toc131537594"/>
      <w:bookmarkStart w:id="6170" w:name="_Toc137397801"/>
      <w:bookmarkStart w:id="6171" w:name="_Toc156576017"/>
      <w:bookmarkStart w:id="6172" w:name="_Toc192246470"/>
      <w:r w:rsidRPr="008C3753">
        <w:t>6.3.4.2</w:t>
      </w:r>
      <w:r w:rsidRPr="008C3753">
        <w:tab/>
        <w:t>Minimum requirement</w:t>
      </w:r>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p>
    <w:p w14:paraId="79F61B2C" w14:textId="77777777" w:rsidR="00D75913" w:rsidRPr="008C3753" w:rsidRDefault="00D75913" w:rsidP="00D75913">
      <w:r w:rsidRPr="008C3753">
        <w:t xml:space="preserve">The minimum requirement applies per </w:t>
      </w:r>
      <w:r w:rsidRPr="008C3753">
        <w:rPr>
          <w:i/>
        </w:rPr>
        <w:t>single-band connector</w:t>
      </w:r>
      <w:r w:rsidRPr="008C3753">
        <w:t xml:space="preserve">, or per </w:t>
      </w:r>
      <w:r w:rsidRPr="008C3753">
        <w:rPr>
          <w:i/>
        </w:rPr>
        <w:t>multi-band connector</w:t>
      </w:r>
      <w:r w:rsidRPr="008C3753">
        <w:t>.</w:t>
      </w:r>
    </w:p>
    <w:p w14:paraId="717D57F9" w14:textId="77777777" w:rsidR="00D75913" w:rsidRPr="008C3753" w:rsidRDefault="00D75913" w:rsidP="00D75913">
      <w:r w:rsidRPr="008C3753">
        <w:t xml:space="preserve">The minimum requirement for </w:t>
      </w:r>
      <w:r>
        <w:rPr>
          <w:i/>
        </w:rPr>
        <w:t>SAN</w:t>
      </w:r>
      <w:r w:rsidRPr="008C3753">
        <w:rPr>
          <w:i/>
        </w:rPr>
        <w:t xml:space="preserve"> type 1-</w:t>
      </w:r>
      <w:r>
        <w:rPr>
          <w:i/>
        </w:rPr>
        <w:t>H</w:t>
      </w:r>
      <w:r w:rsidRPr="008C3753">
        <w:t xml:space="preserve"> is in TS 38.10</w:t>
      </w:r>
      <w:r>
        <w:t>8</w:t>
      </w:r>
      <w:r w:rsidRPr="008C3753">
        <w:t> [2], clause 6.3.4.2.</w:t>
      </w:r>
    </w:p>
    <w:p w14:paraId="70A4E85C" w14:textId="77777777" w:rsidR="00D75913" w:rsidRPr="008C3753" w:rsidRDefault="00D75913" w:rsidP="00D75913">
      <w:pPr>
        <w:pStyle w:val="Heading4"/>
      </w:pPr>
      <w:bookmarkStart w:id="6173" w:name="_Toc36645081"/>
      <w:bookmarkStart w:id="6174" w:name="_Toc37272135"/>
      <w:bookmarkStart w:id="6175" w:name="_Toc45884381"/>
      <w:bookmarkStart w:id="6176" w:name="_Toc53182404"/>
      <w:bookmarkStart w:id="6177" w:name="_Toc58860145"/>
      <w:bookmarkStart w:id="6178" w:name="_Toc58862649"/>
      <w:bookmarkStart w:id="6179" w:name="_Toc61182642"/>
      <w:bookmarkStart w:id="6180" w:name="_Toc66727955"/>
      <w:bookmarkStart w:id="6181" w:name="_Toc74961758"/>
      <w:bookmarkStart w:id="6182" w:name="_Toc75242669"/>
      <w:bookmarkStart w:id="6183" w:name="_Toc76545015"/>
      <w:bookmarkStart w:id="6184" w:name="_Toc82595118"/>
      <w:bookmarkStart w:id="6185" w:name="_Toc89955149"/>
      <w:bookmarkStart w:id="6186" w:name="_Toc98773574"/>
      <w:bookmarkStart w:id="6187" w:name="_Toc106201333"/>
      <w:bookmarkStart w:id="6188" w:name="_Toc115191186"/>
      <w:bookmarkStart w:id="6189" w:name="_Toc122013016"/>
      <w:bookmarkStart w:id="6190" w:name="_Toc124155835"/>
      <w:bookmarkStart w:id="6191" w:name="_Toc131537595"/>
      <w:bookmarkStart w:id="6192" w:name="_Toc137397802"/>
      <w:bookmarkStart w:id="6193" w:name="_Toc156576018"/>
      <w:bookmarkStart w:id="6194" w:name="_Toc192246471"/>
      <w:r w:rsidRPr="008C3753">
        <w:t>6.3.4.3</w:t>
      </w:r>
      <w:r w:rsidRPr="008C3753">
        <w:tab/>
        <w:t>Test purpose</w:t>
      </w:r>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p>
    <w:p w14:paraId="017309D6" w14:textId="77777777" w:rsidR="00D75913" w:rsidRPr="008C3753" w:rsidRDefault="00D75913" w:rsidP="00D75913">
      <w:r w:rsidRPr="008C3753">
        <w:rPr>
          <w:rFonts w:eastAsia="MS P??" w:cs="v4.2.0"/>
        </w:rPr>
        <w:t>The test purpose is</w:t>
      </w:r>
      <w:r w:rsidRPr="008C3753">
        <w:rPr>
          <w:rFonts w:cs="v4.2.0"/>
        </w:rPr>
        <w:t xml:space="preserve"> to verify that the</w:t>
      </w:r>
      <w:r w:rsidRPr="008C3753">
        <w:t xml:space="preserve"> NB-IoT RB power dynamic range for NB-IoT operation in </w:t>
      </w:r>
      <w:r>
        <w:t xml:space="preserve">NTN </w:t>
      </w:r>
      <w:r w:rsidRPr="008C3753">
        <w:t xml:space="preserve">NR in-band </w:t>
      </w:r>
      <w:r w:rsidRPr="008C3753">
        <w:rPr>
          <w:rFonts w:cs="v4.2.0"/>
        </w:rPr>
        <w:t>is met as specified by the minimum requirement.</w:t>
      </w:r>
    </w:p>
    <w:p w14:paraId="354D0653" w14:textId="77777777" w:rsidR="00D75913" w:rsidRPr="008C3753" w:rsidRDefault="00D75913" w:rsidP="00D75913">
      <w:pPr>
        <w:pStyle w:val="Heading4"/>
      </w:pPr>
      <w:bookmarkStart w:id="6195" w:name="_Toc36645082"/>
      <w:bookmarkStart w:id="6196" w:name="_Toc37272136"/>
      <w:bookmarkStart w:id="6197" w:name="_Toc45884382"/>
      <w:bookmarkStart w:id="6198" w:name="_Toc53182405"/>
      <w:bookmarkStart w:id="6199" w:name="_Toc58860146"/>
      <w:bookmarkStart w:id="6200" w:name="_Toc58862650"/>
      <w:bookmarkStart w:id="6201" w:name="_Toc61182643"/>
      <w:bookmarkStart w:id="6202" w:name="_Toc66727956"/>
      <w:bookmarkStart w:id="6203" w:name="_Toc74961759"/>
      <w:bookmarkStart w:id="6204" w:name="_Toc75242670"/>
      <w:bookmarkStart w:id="6205" w:name="_Toc76545016"/>
      <w:bookmarkStart w:id="6206" w:name="_Toc82595119"/>
      <w:bookmarkStart w:id="6207" w:name="_Toc89955150"/>
      <w:bookmarkStart w:id="6208" w:name="_Toc98773575"/>
      <w:bookmarkStart w:id="6209" w:name="_Toc106201334"/>
      <w:bookmarkStart w:id="6210" w:name="_Toc115191187"/>
      <w:bookmarkStart w:id="6211" w:name="_Toc122013017"/>
      <w:bookmarkStart w:id="6212" w:name="_Toc124155836"/>
      <w:bookmarkStart w:id="6213" w:name="_Toc131537596"/>
      <w:bookmarkStart w:id="6214" w:name="_Toc137397803"/>
      <w:bookmarkStart w:id="6215" w:name="_Toc156576019"/>
      <w:bookmarkStart w:id="6216" w:name="_Toc192246472"/>
      <w:r w:rsidRPr="008C3753">
        <w:t>6.3.4.4</w:t>
      </w:r>
      <w:r w:rsidRPr="008C3753">
        <w:tab/>
        <w:t>Method of test</w:t>
      </w:r>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p>
    <w:p w14:paraId="66F85EBD" w14:textId="77777777" w:rsidR="00D75913" w:rsidRPr="008C3753" w:rsidRDefault="00D75913" w:rsidP="00D75913">
      <w:pPr>
        <w:rPr>
          <w:rFonts w:cs="v4.2.0"/>
        </w:rPr>
      </w:pPr>
      <w:r w:rsidRPr="008C3753">
        <w:t>Requirement is tested together with operating band unwanted emissions test, as described in clause 6.6.4.</w:t>
      </w:r>
    </w:p>
    <w:p w14:paraId="61577407" w14:textId="77777777" w:rsidR="00D75913" w:rsidRPr="008C3753" w:rsidRDefault="00D75913" w:rsidP="00D75913">
      <w:pPr>
        <w:pStyle w:val="Heading4"/>
      </w:pPr>
      <w:bookmarkStart w:id="6217" w:name="_Toc36645083"/>
      <w:bookmarkStart w:id="6218" w:name="_Toc37272137"/>
      <w:bookmarkStart w:id="6219" w:name="_Toc45884383"/>
      <w:bookmarkStart w:id="6220" w:name="_Toc53182406"/>
      <w:bookmarkStart w:id="6221" w:name="_Toc58860147"/>
      <w:bookmarkStart w:id="6222" w:name="_Toc58862651"/>
      <w:bookmarkStart w:id="6223" w:name="_Toc61182644"/>
      <w:bookmarkStart w:id="6224" w:name="_Toc66727957"/>
      <w:bookmarkStart w:id="6225" w:name="_Toc74961760"/>
      <w:bookmarkStart w:id="6226" w:name="_Toc75242671"/>
      <w:bookmarkStart w:id="6227" w:name="_Toc76545017"/>
      <w:bookmarkStart w:id="6228" w:name="_Toc82595120"/>
      <w:bookmarkStart w:id="6229" w:name="_Toc89955151"/>
      <w:bookmarkStart w:id="6230" w:name="_Toc98773576"/>
      <w:bookmarkStart w:id="6231" w:name="_Toc106201335"/>
      <w:bookmarkStart w:id="6232" w:name="_Toc115191188"/>
      <w:bookmarkStart w:id="6233" w:name="_Toc122013018"/>
      <w:bookmarkStart w:id="6234" w:name="_Toc124155837"/>
      <w:bookmarkStart w:id="6235" w:name="_Toc131537597"/>
      <w:bookmarkStart w:id="6236" w:name="_Toc137397804"/>
      <w:bookmarkStart w:id="6237" w:name="_Toc156576020"/>
      <w:bookmarkStart w:id="6238" w:name="_Toc192246473"/>
      <w:r w:rsidRPr="008C3753">
        <w:t>6.3.4.5</w:t>
      </w:r>
      <w:r w:rsidRPr="008C3753">
        <w:tab/>
        <w:t>Test requirements</w:t>
      </w:r>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p>
    <w:p w14:paraId="730B2055" w14:textId="77777777" w:rsidR="00D75913" w:rsidRDefault="00D75913" w:rsidP="00C414CF">
      <w:pPr>
        <w:rPr>
          <w:rFonts w:eastAsia="SimSun"/>
        </w:rPr>
      </w:pPr>
      <w:r w:rsidRPr="008C3753">
        <w:rPr>
          <w:rFonts w:eastAsia="SimSun"/>
        </w:rPr>
        <w:t xml:space="preserve">NB-IoT RB power dynamic range </w:t>
      </w:r>
      <w:r w:rsidRPr="008C3753">
        <w:t xml:space="preserve">for NB-IoT operation in </w:t>
      </w:r>
      <w:r>
        <w:t xml:space="preserve">NTN </w:t>
      </w:r>
      <w:r w:rsidRPr="008C3753">
        <w:t>NR in-band</w:t>
      </w:r>
      <w:r w:rsidRPr="008C3753">
        <w:rPr>
          <w:rFonts w:eastAsia="SimSun"/>
        </w:rPr>
        <w:t xml:space="preserve"> shall be larger than or equal to the level specified in Table 6.3.4.5-1 or the </w:t>
      </w:r>
      <w:r w:rsidRPr="008C3753">
        <w:t xml:space="preserve">NB-IoT power dynamic range declared by the </w:t>
      </w:r>
      <w:r>
        <w:t>SAN</w:t>
      </w:r>
      <w:r w:rsidRPr="008C3753">
        <w:t xml:space="preserve"> manufacturer (D</w:t>
      </w:r>
      <w:r>
        <w:t>63</w:t>
      </w:r>
      <w:r w:rsidRPr="008C3753">
        <w:t>)</w:t>
      </w:r>
      <w:r w:rsidRPr="008C3753">
        <w:rPr>
          <w:rFonts w:eastAsia="SimSun"/>
        </w:rPr>
        <w:t>. This power dynamic range level is only required for one NB-IoT RB.</w:t>
      </w:r>
    </w:p>
    <w:p w14:paraId="5D6C83B1" w14:textId="77777777" w:rsidR="00C414CF" w:rsidRPr="008C3753" w:rsidRDefault="00C414CF" w:rsidP="00C414CF">
      <w:pPr>
        <w:rPr>
          <w:rFonts w:eastAsia="SimSun"/>
        </w:rPr>
      </w:pPr>
    </w:p>
    <w:p w14:paraId="0CE45D62" w14:textId="77777777" w:rsidR="00D75913" w:rsidRPr="008C3753" w:rsidRDefault="00D75913" w:rsidP="00D75913">
      <w:pPr>
        <w:pStyle w:val="TH"/>
      </w:pPr>
      <w:r w:rsidRPr="008C3753">
        <w:t xml:space="preserve">Table 6.3.4.5-1: NB-IoT RB power dynamic range for NB-IoT operation in </w:t>
      </w:r>
      <w:r>
        <w:t xml:space="preserve">NTN </w:t>
      </w:r>
      <w:r w:rsidRPr="008C3753">
        <w:t>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D75913" w:rsidRPr="008C3753" w14:paraId="4B276D85" w14:textId="77777777" w:rsidTr="003848EA">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2FDF3FDC" w14:textId="77777777" w:rsidR="00D75913" w:rsidRPr="008C3753" w:rsidRDefault="00D75913" w:rsidP="003848EA">
            <w:pPr>
              <w:pStyle w:val="TAH"/>
              <w:rPr>
                <w:lang w:val="fr-FR"/>
              </w:rPr>
            </w:pPr>
            <w:r>
              <w:rPr>
                <w:lang w:val="fr-FR"/>
              </w:rPr>
              <w:t>SAN</w:t>
            </w:r>
            <w:r w:rsidRPr="008C3753">
              <w:rPr>
                <w:lang w:val="fr-FR"/>
              </w:rPr>
              <w:t xml:space="preserve"> channel bandwidth (MHz)</w:t>
            </w:r>
          </w:p>
        </w:tc>
        <w:tc>
          <w:tcPr>
            <w:tcW w:w="4817" w:type="dxa"/>
            <w:tcBorders>
              <w:top w:val="single" w:sz="4" w:space="0" w:color="auto"/>
              <w:left w:val="single" w:sz="4" w:space="0" w:color="auto"/>
              <w:bottom w:val="single" w:sz="4" w:space="0" w:color="auto"/>
              <w:right w:val="single" w:sz="4" w:space="0" w:color="auto"/>
            </w:tcBorders>
            <w:hideMark/>
          </w:tcPr>
          <w:p w14:paraId="22A1AACC" w14:textId="77777777" w:rsidR="00D75913" w:rsidRPr="00BE2DD3" w:rsidRDefault="00D75913" w:rsidP="003848EA">
            <w:pPr>
              <w:pStyle w:val="TAH"/>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2F221FB7" w14:textId="77777777" w:rsidR="00D75913" w:rsidRPr="00BE2DD3" w:rsidRDefault="00D75913" w:rsidP="003848EA">
            <w:pPr>
              <w:pStyle w:val="TAH"/>
            </w:pPr>
            <w:r w:rsidRPr="008C3753">
              <w:t>NB-IoT RB power dynamic range (dB)</w:t>
            </w:r>
          </w:p>
        </w:tc>
      </w:tr>
      <w:tr w:rsidR="00D75913" w:rsidRPr="008C3753" w14:paraId="4C034ABF" w14:textId="77777777" w:rsidTr="003848EA">
        <w:trPr>
          <w:cantSplit/>
          <w:jc w:val="center"/>
        </w:trPr>
        <w:tc>
          <w:tcPr>
            <w:tcW w:w="1701" w:type="dxa"/>
            <w:tcBorders>
              <w:top w:val="single" w:sz="4" w:space="0" w:color="auto"/>
              <w:left w:val="single" w:sz="4" w:space="0" w:color="auto"/>
              <w:bottom w:val="single" w:sz="4" w:space="0" w:color="auto"/>
              <w:right w:val="single" w:sz="4" w:space="0" w:color="auto"/>
            </w:tcBorders>
          </w:tcPr>
          <w:p w14:paraId="42A17071" w14:textId="77777777" w:rsidR="00D75913" w:rsidRPr="008C3753" w:rsidRDefault="00D75913" w:rsidP="003848EA">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466372D2" w14:textId="77777777" w:rsidR="00D75913" w:rsidRPr="008C3753" w:rsidRDefault="00D75913" w:rsidP="003848EA">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7038BEF9" w14:textId="77777777" w:rsidR="00D75913" w:rsidRPr="008C3753" w:rsidRDefault="00D75913" w:rsidP="003848EA">
            <w:pPr>
              <w:pStyle w:val="TAL"/>
              <w:jc w:val="center"/>
              <w:rPr>
                <w:lang w:val="fr-FR"/>
              </w:rPr>
            </w:pPr>
            <w:r w:rsidRPr="008C3753">
              <w:rPr>
                <w:lang w:val="fr-FR"/>
              </w:rPr>
              <w:t>+5.6</w:t>
            </w:r>
          </w:p>
        </w:tc>
      </w:tr>
      <w:tr w:rsidR="00D75913" w:rsidRPr="008C3753" w14:paraId="6AA64A13" w14:textId="77777777" w:rsidTr="003848EA">
        <w:trPr>
          <w:cantSplit/>
          <w:jc w:val="center"/>
        </w:trPr>
        <w:tc>
          <w:tcPr>
            <w:tcW w:w="1701" w:type="dxa"/>
            <w:tcBorders>
              <w:top w:val="single" w:sz="4" w:space="0" w:color="auto"/>
              <w:left w:val="single" w:sz="4" w:space="0" w:color="auto"/>
              <w:bottom w:val="nil"/>
              <w:right w:val="single" w:sz="4" w:space="0" w:color="auto"/>
            </w:tcBorders>
          </w:tcPr>
          <w:p w14:paraId="355757A1" w14:textId="77777777" w:rsidR="00D75913" w:rsidRPr="008C3753" w:rsidRDefault="00D75913" w:rsidP="003848EA">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72C997F2" w14:textId="77777777" w:rsidR="00D75913" w:rsidRPr="00BE2DD3" w:rsidRDefault="00D75913" w:rsidP="003848EA">
            <w:pPr>
              <w:pStyle w:val="TAL"/>
              <w:jc w:val="cente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3AD724A9" w14:textId="77777777" w:rsidR="00D75913" w:rsidRPr="008C3753" w:rsidRDefault="00D75913" w:rsidP="003848EA">
            <w:pPr>
              <w:pStyle w:val="TAL"/>
              <w:jc w:val="center"/>
              <w:rPr>
                <w:lang w:val="fr-FR"/>
              </w:rPr>
            </w:pPr>
            <w:r w:rsidRPr="008C3753">
              <w:rPr>
                <w:lang w:val="fr-FR"/>
              </w:rPr>
              <w:t>+5.6</w:t>
            </w:r>
          </w:p>
        </w:tc>
      </w:tr>
      <w:tr w:rsidR="00D75913" w:rsidRPr="008C3753" w14:paraId="09F1FA61" w14:textId="77777777" w:rsidTr="003848EA">
        <w:trPr>
          <w:cantSplit/>
          <w:jc w:val="center"/>
        </w:trPr>
        <w:tc>
          <w:tcPr>
            <w:tcW w:w="1701" w:type="dxa"/>
            <w:tcBorders>
              <w:top w:val="nil"/>
              <w:left w:val="single" w:sz="4" w:space="0" w:color="auto"/>
              <w:bottom w:val="single" w:sz="4" w:space="0" w:color="auto"/>
              <w:right w:val="single" w:sz="4" w:space="0" w:color="auto"/>
            </w:tcBorders>
          </w:tcPr>
          <w:p w14:paraId="08749D36" w14:textId="77777777" w:rsidR="00D75913" w:rsidRPr="008C3753" w:rsidRDefault="00D75913" w:rsidP="003848EA">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7CBFE014" w14:textId="77777777" w:rsidR="00D75913" w:rsidRPr="008C3753" w:rsidRDefault="00D75913" w:rsidP="003848EA">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80459B2" w14:textId="77777777" w:rsidR="00D75913" w:rsidRPr="008C3753" w:rsidRDefault="00D75913" w:rsidP="003848EA">
            <w:pPr>
              <w:pStyle w:val="TAL"/>
              <w:jc w:val="center"/>
              <w:rPr>
                <w:lang w:val="fr-FR"/>
              </w:rPr>
            </w:pPr>
            <w:r w:rsidRPr="008C3753">
              <w:rPr>
                <w:lang w:val="fr-FR"/>
              </w:rPr>
              <w:t>+2.6</w:t>
            </w:r>
          </w:p>
        </w:tc>
      </w:tr>
      <w:tr w:rsidR="00D75913" w:rsidRPr="008C3753" w14:paraId="0194060B" w14:textId="77777777" w:rsidTr="003848EA">
        <w:trPr>
          <w:cantSplit/>
          <w:jc w:val="center"/>
        </w:trPr>
        <w:tc>
          <w:tcPr>
            <w:tcW w:w="1701" w:type="dxa"/>
            <w:tcBorders>
              <w:top w:val="single" w:sz="4" w:space="0" w:color="auto"/>
              <w:left w:val="single" w:sz="4" w:space="0" w:color="auto"/>
              <w:bottom w:val="nil"/>
              <w:right w:val="single" w:sz="4" w:space="0" w:color="auto"/>
            </w:tcBorders>
          </w:tcPr>
          <w:p w14:paraId="231F0041" w14:textId="77777777" w:rsidR="00D75913" w:rsidRPr="008C3753" w:rsidRDefault="00D75913" w:rsidP="003848EA">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77598D1C" w14:textId="77777777" w:rsidR="00D75913" w:rsidRPr="00BE2DD3" w:rsidRDefault="00D75913" w:rsidP="003848EA">
            <w:pPr>
              <w:pStyle w:val="TAL"/>
              <w:jc w:val="cente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418760A9" w14:textId="77777777" w:rsidR="00D75913" w:rsidRPr="008C3753" w:rsidRDefault="00D75913" w:rsidP="003848EA">
            <w:pPr>
              <w:pStyle w:val="TAL"/>
              <w:jc w:val="center"/>
              <w:rPr>
                <w:lang w:val="fr-FR"/>
              </w:rPr>
            </w:pPr>
            <w:r w:rsidRPr="008C3753">
              <w:rPr>
                <w:lang w:val="fr-FR"/>
              </w:rPr>
              <w:t>+5.6</w:t>
            </w:r>
          </w:p>
        </w:tc>
      </w:tr>
      <w:tr w:rsidR="00D75913" w:rsidRPr="008C3753" w14:paraId="666EB968" w14:textId="77777777" w:rsidTr="003848EA">
        <w:trPr>
          <w:cantSplit/>
          <w:jc w:val="center"/>
        </w:trPr>
        <w:tc>
          <w:tcPr>
            <w:tcW w:w="1701" w:type="dxa"/>
            <w:tcBorders>
              <w:top w:val="nil"/>
              <w:left w:val="single" w:sz="4" w:space="0" w:color="auto"/>
              <w:bottom w:val="single" w:sz="4" w:space="0" w:color="auto"/>
              <w:right w:val="single" w:sz="4" w:space="0" w:color="auto"/>
            </w:tcBorders>
          </w:tcPr>
          <w:p w14:paraId="26B894E3" w14:textId="77777777" w:rsidR="00D75913" w:rsidRPr="008C3753" w:rsidRDefault="00D75913" w:rsidP="003848EA">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234877C" w14:textId="77777777" w:rsidR="00D75913" w:rsidRPr="008C3753" w:rsidRDefault="00D75913" w:rsidP="003848EA">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043E55D0" w14:textId="77777777" w:rsidR="00D75913" w:rsidRPr="008C3753" w:rsidRDefault="00D75913" w:rsidP="003848EA">
            <w:pPr>
              <w:pStyle w:val="TAL"/>
              <w:jc w:val="center"/>
              <w:rPr>
                <w:lang w:val="fr-FR"/>
              </w:rPr>
            </w:pPr>
            <w:r w:rsidRPr="008C3753">
              <w:rPr>
                <w:lang w:val="fr-FR"/>
              </w:rPr>
              <w:t>+2.6</w:t>
            </w:r>
          </w:p>
        </w:tc>
      </w:tr>
    </w:tbl>
    <w:p w14:paraId="1A00C142" w14:textId="77777777" w:rsidR="00D75913" w:rsidRPr="00AD7FD4" w:rsidRDefault="00D75913" w:rsidP="00D75913">
      <w:pPr>
        <w:rPr>
          <w:lang w:eastAsia="zh-CN"/>
        </w:rPr>
      </w:pPr>
    </w:p>
    <w:p w14:paraId="4AAC13BA" w14:textId="7EA757F1" w:rsidR="00DB7547" w:rsidRDefault="00DB7547" w:rsidP="00DB7547">
      <w:pPr>
        <w:pStyle w:val="Heading2"/>
        <w:rPr>
          <w:lang w:eastAsia="zh-CN"/>
        </w:rPr>
      </w:pPr>
      <w:bookmarkStart w:id="6239" w:name="_Toc120544811"/>
      <w:bookmarkStart w:id="6240" w:name="_Toc120545166"/>
      <w:bookmarkStart w:id="6241" w:name="_Toc120545782"/>
      <w:bookmarkStart w:id="6242" w:name="_Toc120606686"/>
      <w:bookmarkStart w:id="6243" w:name="_Toc120607040"/>
      <w:bookmarkStart w:id="6244" w:name="_Toc120607397"/>
      <w:bookmarkStart w:id="6245" w:name="_Toc120607760"/>
      <w:bookmarkStart w:id="6246" w:name="_Toc120608125"/>
      <w:bookmarkStart w:id="6247" w:name="_Toc120608490"/>
      <w:bookmarkStart w:id="6248" w:name="_Toc120608870"/>
      <w:bookmarkStart w:id="6249" w:name="_Toc120609250"/>
      <w:bookmarkStart w:id="6250" w:name="_Toc120609641"/>
      <w:bookmarkStart w:id="6251" w:name="_Toc120610032"/>
      <w:bookmarkStart w:id="6252" w:name="_Toc120610784"/>
      <w:bookmarkStart w:id="6253" w:name="_Toc120611186"/>
      <w:bookmarkStart w:id="6254" w:name="_Toc120611595"/>
      <w:bookmarkStart w:id="6255" w:name="_Toc120612013"/>
      <w:bookmarkStart w:id="6256" w:name="_Toc120612433"/>
      <w:bookmarkStart w:id="6257" w:name="_Toc120612860"/>
      <w:bookmarkStart w:id="6258" w:name="_Toc120613289"/>
      <w:bookmarkStart w:id="6259" w:name="_Toc120613719"/>
      <w:bookmarkStart w:id="6260" w:name="_Toc120614149"/>
      <w:bookmarkStart w:id="6261" w:name="_Toc120614592"/>
      <w:bookmarkStart w:id="6262" w:name="_Toc120615051"/>
      <w:bookmarkStart w:id="6263" w:name="_Toc120622228"/>
      <w:bookmarkStart w:id="6264" w:name="_Toc120622734"/>
      <w:bookmarkStart w:id="6265" w:name="_Toc120623353"/>
      <w:bookmarkStart w:id="6266" w:name="_Toc120623878"/>
      <w:bookmarkStart w:id="6267" w:name="_Toc120624415"/>
      <w:bookmarkStart w:id="6268" w:name="_Toc120624952"/>
      <w:bookmarkStart w:id="6269" w:name="_Toc120625489"/>
      <w:bookmarkStart w:id="6270" w:name="_Toc120626026"/>
      <w:bookmarkStart w:id="6271" w:name="_Toc120626573"/>
      <w:bookmarkStart w:id="6272" w:name="_Toc120627129"/>
      <w:bookmarkStart w:id="6273" w:name="_Toc120627694"/>
      <w:bookmarkStart w:id="6274" w:name="_Toc120628270"/>
      <w:bookmarkStart w:id="6275" w:name="_Toc120628855"/>
      <w:bookmarkStart w:id="6276" w:name="_Toc120629443"/>
      <w:bookmarkStart w:id="6277" w:name="_Toc120630944"/>
      <w:bookmarkStart w:id="6278" w:name="_Toc120631595"/>
      <w:bookmarkStart w:id="6279" w:name="_Toc120632245"/>
      <w:bookmarkStart w:id="6280" w:name="_Toc120632895"/>
      <w:bookmarkStart w:id="6281" w:name="_Toc120633545"/>
      <w:bookmarkStart w:id="6282" w:name="_Toc120634196"/>
      <w:bookmarkStart w:id="6283" w:name="_Toc120634847"/>
      <w:bookmarkStart w:id="6284" w:name="_Toc121753971"/>
      <w:bookmarkStart w:id="6285" w:name="_Toc121754641"/>
      <w:bookmarkStart w:id="6286" w:name="_Toc129108593"/>
      <w:bookmarkStart w:id="6287" w:name="_Toc129109254"/>
      <w:bookmarkStart w:id="6288" w:name="_Toc129109916"/>
      <w:bookmarkStart w:id="6289" w:name="_Toc130389036"/>
      <w:bookmarkStart w:id="6290" w:name="_Toc130390109"/>
      <w:bookmarkStart w:id="6291" w:name="_Toc130390797"/>
      <w:bookmarkStart w:id="6292" w:name="_Toc131624561"/>
      <w:bookmarkStart w:id="6293" w:name="_Toc137475994"/>
      <w:bookmarkStart w:id="6294" w:name="_Toc138872649"/>
      <w:bookmarkStart w:id="6295" w:name="_Toc138874235"/>
      <w:bookmarkStart w:id="6296" w:name="_Toc145524834"/>
      <w:bookmarkStart w:id="6297" w:name="_Toc153559959"/>
      <w:bookmarkStart w:id="6298" w:name="_Toc161647259"/>
      <w:bookmarkStart w:id="6299" w:name="_Toc169532846"/>
      <w:bookmarkStart w:id="6300" w:name="_Toc171519447"/>
      <w:bookmarkStart w:id="6301" w:name="_Toc176539176"/>
      <w:bookmarkStart w:id="6302" w:name="_Toc192246474"/>
      <w:r>
        <w:rPr>
          <w:rFonts w:hint="eastAsia"/>
          <w:lang w:eastAsia="zh-CN"/>
        </w:rPr>
        <w:lastRenderedPageBreak/>
        <w:t>6.4</w:t>
      </w:r>
      <w:r>
        <w:rPr>
          <w:rFonts w:hint="eastAsia"/>
          <w:lang w:eastAsia="zh-CN"/>
        </w:rPr>
        <w:tab/>
        <w:t>Transmit ON/OFF power</w:t>
      </w:r>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p>
    <w:p w14:paraId="74CA1164" w14:textId="4D159BEE" w:rsidR="00DB7547" w:rsidRDefault="00812390" w:rsidP="00DB7547">
      <w:pPr>
        <w:rPr>
          <w:lang w:eastAsia="zh-CN"/>
        </w:rPr>
      </w:pPr>
      <w:r w:rsidRPr="006C701D">
        <w:t xml:space="preserve">The requirement is not applicable in </w:t>
      </w:r>
      <w:r>
        <w:t>this version of the specification</w:t>
      </w:r>
      <w:r w:rsidRPr="006C701D">
        <w:t>.</w:t>
      </w:r>
    </w:p>
    <w:p w14:paraId="396E6713" w14:textId="64CEC046" w:rsidR="00DB7547" w:rsidRDefault="00DB7547" w:rsidP="00DB7547">
      <w:pPr>
        <w:pStyle w:val="Heading2"/>
        <w:rPr>
          <w:lang w:eastAsia="zh-CN"/>
        </w:rPr>
      </w:pPr>
      <w:bookmarkStart w:id="6303" w:name="_Toc120544812"/>
      <w:bookmarkStart w:id="6304" w:name="_Toc120545167"/>
      <w:bookmarkStart w:id="6305" w:name="_Toc120545783"/>
      <w:bookmarkStart w:id="6306" w:name="_Toc120606687"/>
      <w:bookmarkStart w:id="6307" w:name="_Toc120607041"/>
      <w:bookmarkStart w:id="6308" w:name="_Toc120607398"/>
      <w:bookmarkStart w:id="6309" w:name="_Toc120607761"/>
      <w:bookmarkStart w:id="6310" w:name="_Toc120608126"/>
      <w:bookmarkStart w:id="6311" w:name="_Toc120608491"/>
      <w:bookmarkStart w:id="6312" w:name="_Toc120608871"/>
      <w:bookmarkStart w:id="6313" w:name="_Toc120609251"/>
      <w:bookmarkStart w:id="6314" w:name="_Toc120609642"/>
      <w:bookmarkStart w:id="6315" w:name="_Toc120610033"/>
      <w:bookmarkStart w:id="6316" w:name="_Toc120610785"/>
      <w:bookmarkStart w:id="6317" w:name="_Toc120611187"/>
      <w:bookmarkStart w:id="6318" w:name="_Toc120611596"/>
      <w:bookmarkStart w:id="6319" w:name="_Toc120612014"/>
      <w:bookmarkStart w:id="6320" w:name="_Toc120612434"/>
      <w:bookmarkStart w:id="6321" w:name="_Toc120612861"/>
      <w:bookmarkStart w:id="6322" w:name="_Toc120613290"/>
      <w:bookmarkStart w:id="6323" w:name="_Toc120613720"/>
      <w:bookmarkStart w:id="6324" w:name="_Toc120614150"/>
      <w:bookmarkStart w:id="6325" w:name="_Toc120614593"/>
      <w:bookmarkStart w:id="6326" w:name="_Toc120615052"/>
      <w:bookmarkStart w:id="6327" w:name="_Toc120622229"/>
      <w:bookmarkStart w:id="6328" w:name="_Toc120622735"/>
      <w:bookmarkStart w:id="6329" w:name="_Toc120623354"/>
      <w:bookmarkStart w:id="6330" w:name="_Toc120623879"/>
      <w:bookmarkStart w:id="6331" w:name="_Toc120624416"/>
      <w:bookmarkStart w:id="6332" w:name="_Toc120624953"/>
      <w:bookmarkStart w:id="6333" w:name="_Toc120625490"/>
      <w:bookmarkStart w:id="6334" w:name="_Toc120626027"/>
      <w:bookmarkStart w:id="6335" w:name="_Toc120626574"/>
      <w:bookmarkStart w:id="6336" w:name="_Toc120627130"/>
      <w:bookmarkStart w:id="6337" w:name="_Toc120627695"/>
      <w:bookmarkStart w:id="6338" w:name="_Toc120628271"/>
      <w:bookmarkStart w:id="6339" w:name="_Toc120628856"/>
      <w:bookmarkStart w:id="6340" w:name="_Toc120629444"/>
      <w:bookmarkStart w:id="6341" w:name="_Toc120630945"/>
      <w:bookmarkStart w:id="6342" w:name="_Toc120631596"/>
      <w:bookmarkStart w:id="6343" w:name="_Toc120632246"/>
      <w:bookmarkStart w:id="6344" w:name="_Toc120632896"/>
      <w:bookmarkStart w:id="6345" w:name="_Toc120633546"/>
      <w:bookmarkStart w:id="6346" w:name="_Toc120634197"/>
      <w:bookmarkStart w:id="6347" w:name="_Toc120634848"/>
      <w:bookmarkStart w:id="6348" w:name="_Toc121753972"/>
      <w:bookmarkStart w:id="6349" w:name="_Toc121754642"/>
      <w:bookmarkStart w:id="6350" w:name="_Toc129108594"/>
      <w:bookmarkStart w:id="6351" w:name="_Toc129109255"/>
      <w:bookmarkStart w:id="6352" w:name="_Toc129109917"/>
      <w:bookmarkStart w:id="6353" w:name="_Toc130389037"/>
      <w:bookmarkStart w:id="6354" w:name="_Toc130390110"/>
      <w:bookmarkStart w:id="6355" w:name="_Toc130390798"/>
      <w:bookmarkStart w:id="6356" w:name="_Toc131624562"/>
      <w:bookmarkStart w:id="6357" w:name="_Toc137475995"/>
      <w:bookmarkStart w:id="6358" w:name="_Toc138872650"/>
      <w:bookmarkStart w:id="6359" w:name="_Toc138874236"/>
      <w:bookmarkStart w:id="6360" w:name="_Toc145524835"/>
      <w:bookmarkStart w:id="6361" w:name="_Toc153559960"/>
      <w:bookmarkStart w:id="6362" w:name="_Toc161647260"/>
      <w:bookmarkStart w:id="6363" w:name="_Toc169532847"/>
      <w:bookmarkStart w:id="6364" w:name="_Toc171519448"/>
      <w:bookmarkStart w:id="6365" w:name="_Toc176539177"/>
      <w:bookmarkStart w:id="6366" w:name="_Toc192246475"/>
      <w:r>
        <w:rPr>
          <w:rFonts w:hint="eastAsia"/>
          <w:lang w:eastAsia="zh-CN"/>
        </w:rPr>
        <w:t>6.5</w:t>
      </w:r>
      <w:r>
        <w:rPr>
          <w:rFonts w:hint="eastAsia"/>
          <w:lang w:eastAsia="zh-CN"/>
        </w:rPr>
        <w:tab/>
        <w:t>Transmitted signal quality</w:t>
      </w:r>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p>
    <w:p w14:paraId="29355DD8" w14:textId="77777777" w:rsidR="007D522E" w:rsidRPr="004D0E66" w:rsidRDefault="007D522E" w:rsidP="003267B6">
      <w:pPr>
        <w:pStyle w:val="Heading3"/>
      </w:pPr>
      <w:bookmarkStart w:id="6367" w:name="_Toc21099918"/>
      <w:bookmarkStart w:id="6368" w:name="_Toc29809716"/>
      <w:bookmarkStart w:id="6369" w:name="_Toc36645100"/>
      <w:bookmarkStart w:id="6370" w:name="_Toc37272154"/>
      <w:bookmarkStart w:id="6371" w:name="_Toc45884400"/>
      <w:bookmarkStart w:id="6372" w:name="_Toc53182423"/>
      <w:bookmarkStart w:id="6373" w:name="_Toc58860164"/>
      <w:bookmarkStart w:id="6374" w:name="_Toc58862668"/>
      <w:bookmarkStart w:id="6375" w:name="_Toc61182661"/>
      <w:bookmarkStart w:id="6376" w:name="_Toc66727974"/>
      <w:bookmarkStart w:id="6377" w:name="_Toc74961777"/>
      <w:bookmarkStart w:id="6378" w:name="_Toc75242688"/>
      <w:bookmarkStart w:id="6379" w:name="_Toc76545034"/>
      <w:bookmarkStart w:id="6380" w:name="_Toc82595137"/>
      <w:bookmarkStart w:id="6381" w:name="_Toc89955168"/>
      <w:bookmarkStart w:id="6382" w:name="_Toc98773593"/>
      <w:bookmarkStart w:id="6383" w:name="_Toc106201352"/>
      <w:bookmarkStart w:id="6384" w:name="_Toc115191205"/>
      <w:bookmarkStart w:id="6385" w:name="_Toc120608492"/>
      <w:bookmarkStart w:id="6386" w:name="_Toc120608872"/>
      <w:bookmarkStart w:id="6387" w:name="_Toc120609252"/>
      <w:bookmarkStart w:id="6388" w:name="_Toc120609643"/>
      <w:bookmarkStart w:id="6389" w:name="_Toc120610034"/>
      <w:bookmarkStart w:id="6390" w:name="_Toc120610786"/>
      <w:bookmarkStart w:id="6391" w:name="_Toc120611188"/>
      <w:bookmarkStart w:id="6392" w:name="_Toc120611597"/>
      <w:bookmarkStart w:id="6393" w:name="_Toc120612015"/>
      <w:bookmarkStart w:id="6394" w:name="_Toc120612435"/>
      <w:bookmarkStart w:id="6395" w:name="_Toc120612862"/>
      <w:bookmarkStart w:id="6396" w:name="_Toc120613291"/>
      <w:bookmarkStart w:id="6397" w:name="_Toc120613721"/>
      <w:bookmarkStart w:id="6398" w:name="_Toc120614151"/>
      <w:bookmarkStart w:id="6399" w:name="_Toc120614594"/>
      <w:bookmarkStart w:id="6400" w:name="_Toc120615053"/>
      <w:bookmarkStart w:id="6401" w:name="_Toc120622230"/>
      <w:bookmarkStart w:id="6402" w:name="_Toc120622736"/>
      <w:bookmarkStart w:id="6403" w:name="_Toc120623355"/>
      <w:bookmarkStart w:id="6404" w:name="_Toc120623880"/>
      <w:bookmarkStart w:id="6405" w:name="_Toc120624417"/>
      <w:bookmarkStart w:id="6406" w:name="_Toc120624954"/>
      <w:bookmarkStart w:id="6407" w:name="_Toc120625491"/>
      <w:bookmarkStart w:id="6408" w:name="_Toc120626028"/>
      <w:bookmarkStart w:id="6409" w:name="_Toc120626575"/>
      <w:bookmarkStart w:id="6410" w:name="_Toc120627131"/>
      <w:bookmarkStart w:id="6411" w:name="_Toc120627696"/>
      <w:bookmarkStart w:id="6412" w:name="_Toc120628272"/>
      <w:bookmarkStart w:id="6413" w:name="_Toc120628857"/>
      <w:bookmarkStart w:id="6414" w:name="_Toc120629445"/>
      <w:bookmarkStart w:id="6415" w:name="_Toc120630946"/>
      <w:bookmarkStart w:id="6416" w:name="_Toc120631597"/>
      <w:bookmarkStart w:id="6417" w:name="_Toc120632247"/>
      <w:bookmarkStart w:id="6418" w:name="_Toc120632897"/>
      <w:bookmarkStart w:id="6419" w:name="_Toc120633547"/>
      <w:bookmarkStart w:id="6420" w:name="_Toc120634198"/>
      <w:bookmarkStart w:id="6421" w:name="_Toc120634849"/>
      <w:bookmarkStart w:id="6422" w:name="_Toc121753973"/>
      <w:bookmarkStart w:id="6423" w:name="_Toc121754643"/>
      <w:bookmarkStart w:id="6424" w:name="_Toc129108595"/>
      <w:bookmarkStart w:id="6425" w:name="_Toc129109256"/>
      <w:bookmarkStart w:id="6426" w:name="_Toc129109918"/>
      <w:bookmarkStart w:id="6427" w:name="_Toc130389038"/>
      <w:bookmarkStart w:id="6428" w:name="_Toc130390111"/>
      <w:bookmarkStart w:id="6429" w:name="_Toc130390799"/>
      <w:bookmarkStart w:id="6430" w:name="_Toc131624563"/>
      <w:bookmarkStart w:id="6431" w:name="_Toc137475996"/>
      <w:bookmarkStart w:id="6432" w:name="_Toc138872651"/>
      <w:bookmarkStart w:id="6433" w:name="_Toc138874237"/>
      <w:bookmarkStart w:id="6434" w:name="_Toc145524836"/>
      <w:bookmarkStart w:id="6435" w:name="_Toc153559961"/>
      <w:bookmarkStart w:id="6436" w:name="_Toc161647261"/>
      <w:bookmarkStart w:id="6437" w:name="_Toc169532848"/>
      <w:bookmarkStart w:id="6438" w:name="_Toc171519449"/>
      <w:bookmarkStart w:id="6439" w:name="_Toc176539178"/>
      <w:bookmarkStart w:id="6440" w:name="_Toc192246476"/>
      <w:r w:rsidRPr="004D0E66">
        <w:t>6.5.1</w:t>
      </w:r>
      <w:r w:rsidRPr="004D0E66">
        <w:tab/>
        <w:t>General</w:t>
      </w:r>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p>
    <w:p w14:paraId="7F5DFF35" w14:textId="77777777" w:rsidR="007D522E" w:rsidRPr="00584B8F" w:rsidRDefault="007D522E" w:rsidP="007D522E">
      <w:r>
        <w:t>T</w:t>
      </w:r>
      <w:r w:rsidRPr="00584B8F">
        <w:t xml:space="preserve">he requirements in clause 6.5 apply during the </w:t>
      </w:r>
      <w:r w:rsidRPr="00584B8F">
        <w:rPr>
          <w:i/>
        </w:rPr>
        <w:t>transmitter ON period</w:t>
      </w:r>
      <w:r w:rsidRPr="00584B8F">
        <w:t>.</w:t>
      </w:r>
    </w:p>
    <w:p w14:paraId="541488FE" w14:textId="77777777" w:rsidR="007D522E" w:rsidRPr="00584B8F" w:rsidRDefault="007D522E" w:rsidP="003267B6">
      <w:pPr>
        <w:pStyle w:val="Heading3"/>
      </w:pPr>
      <w:bookmarkStart w:id="6441" w:name="_Toc21099919"/>
      <w:bookmarkStart w:id="6442" w:name="_Toc29809717"/>
      <w:bookmarkStart w:id="6443" w:name="_Toc36645101"/>
      <w:bookmarkStart w:id="6444" w:name="_Toc37272155"/>
      <w:bookmarkStart w:id="6445" w:name="_Toc45884401"/>
      <w:bookmarkStart w:id="6446" w:name="_Toc53182424"/>
      <w:bookmarkStart w:id="6447" w:name="_Toc58860165"/>
      <w:bookmarkStart w:id="6448" w:name="_Toc58862669"/>
      <w:bookmarkStart w:id="6449" w:name="_Toc61182662"/>
      <w:bookmarkStart w:id="6450" w:name="_Toc66727975"/>
      <w:bookmarkStart w:id="6451" w:name="_Toc74961778"/>
      <w:bookmarkStart w:id="6452" w:name="_Toc75242689"/>
      <w:bookmarkStart w:id="6453" w:name="_Toc76545035"/>
      <w:bookmarkStart w:id="6454" w:name="_Toc82595138"/>
      <w:bookmarkStart w:id="6455" w:name="_Toc89955169"/>
      <w:bookmarkStart w:id="6456" w:name="_Toc98773594"/>
      <w:bookmarkStart w:id="6457" w:name="_Toc106201353"/>
      <w:bookmarkStart w:id="6458" w:name="_Toc115191206"/>
      <w:bookmarkStart w:id="6459" w:name="_Toc120608493"/>
      <w:bookmarkStart w:id="6460" w:name="_Toc120608873"/>
      <w:bookmarkStart w:id="6461" w:name="_Toc120609253"/>
      <w:bookmarkStart w:id="6462" w:name="_Toc120609644"/>
      <w:bookmarkStart w:id="6463" w:name="_Toc120610035"/>
      <w:bookmarkStart w:id="6464" w:name="_Toc120610787"/>
      <w:bookmarkStart w:id="6465" w:name="_Toc120611189"/>
      <w:bookmarkStart w:id="6466" w:name="_Toc120611598"/>
      <w:bookmarkStart w:id="6467" w:name="_Toc120612016"/>
      <w:bookmarkStart w:id="6468" w:name="_Toc120612436"/>
      <w:bookmarkStart w:id="6469" w:name="_Toc120612863"/>
      <w:bookmarkStart w:id="6470" w:name="_Toc120613292"/>
      <w:bookmarkStart w:id="6471" w:name="_Toc120613722"/>
      <w:bookmarkStart w:id="6472" w:name="_Toc120614152"/>
      <w:bookmarkStart w:id="6473" w:name="_Toc120614595"/>
      <w:bookmarkStart w:id="6474" w:name="_Toc120615054"/>
      <w:bookmarkStart w:id="6475" w:name="_Toc120622231"/>
      <w:bookmarkStart w:id="6476" w:name="_Toc120622737"/>
      <w:bookmarkStart w:id="6477" w:name="_Toc120623356"/>
      <w:bookmarkStart w:id="6478" w:name="_Toc120623881"/>
      <w:bookmarkStart w:id="6479" w:name="_Toc120624418"/>
      <w:bookmarkStart w:id="6480" w:name="_Toc120624955"/>
      <w:bookmarkStart w:id="6481" w:name="_Toc120625492"/>
      <w:bookmarkStart w:id="6482" w:name="_Toc120626029"/>
      <w:bookmarkStart w:id="6483" w:name="_Toc120626576"/>
      <w:bookmarkStart w:id="6484" w:name="_Toc120627132"/>
      <w:bookmarkStart w:id="6485" w:name="_Toc120627697"/>
      <w:bookmarkStart w:id="6486" w:name="_Toc120628273"/>
      <w:bookmarkStart w:id="6487" w:name="_Toc120628858"/>
      <w:bookmarkStart w:id="6488" w:name="_Toc120629446"/>
      <w:bookmarkStart w:id="6489" w:name="_Toc120630947"/>
      <w:bookmarkStart w:id="6490" w:name="_Toc120631598"/>
      <w:bookmarkStart w:id="6491" w:name="_Toc120632248"/>
      <w:bookmarkStart w:id="6492" w:name="_Toc120632898"/>
      <w:bookmarkStart w:id="6493" w:name="_Toc120633548"/>
      <w:bookmarkStart w:id="6494" w:name="_Toc120634199"/>
      <w:bookmarkStart w:id="6495" w:name="_Toc120634850"/>
      <w:bookmarkStart w:id="6496" w:name="_Toc121753974"/>
      <w:bookmarkStart w:id="6497" w:name="_Toc121754644"/>
      <w:bookmarkStart w:id="6498" w:name="_Toc129108596"/>
      <w:bookmarkStart w:id="6499" w:name="_Toc129109257"/>
      <w:bookmarkStart w:id="6500" w:name="_Toc129109919"/>
      <w:bookmarkStart w:id="6501" w:name="_Toc130389039"/>
      <w:bookmarkStart w:id="6502" w:name="_Toc130390112"/>
      <w:bookmarkStart w:id="6503" w:name="_Toc130390800"/>
      <w:bookmarkStart w:id="6504" w:name="_Toc131624564"/>
      <w:bookmarkStart w:id="6505" w:name="_Toc137475997"/>
      <w:bookmarkStart w:id="6506" w:name="_Toc138872652"/>
      <w:bookmarkStart w:id="6507" w:name="_Toc138874238"/>
      <w:bookmarkStart w:id="6508" w:name="_Toc145524837"/>
      <w:bookmarkStart w:id="6509" w:name="_Toc153559962"/>
      <w:bookmarkStart w:id="6510" w:name="_Toc161647262"/>
      <w:bookmarkStart w:id="6511" w:name="_Toc169532849"/>
      <w:bookmarkStart w:id="6512" w:name="_Toc171519450"/>
      <w:bookmarkStart w:id="6513" w:name="_Toc176539179"/>
      <w:bookmarkStart w:id="6514" w:name="_Toc192246477"/>
      <w:r w:rsidRPr="00584B8F">
        <w:t>6.5.2</w:t>
      </w:r>
      <w:r w:rsidRPr="00584B8F">
        <w:tab/>
        <w:t>Frequency error</w:t>
      </w:r>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p>
    <w:p w14:paraId="32D851F7" w14:textId="77777777" w:rsidR="007D522E" w:rsidRPr="00584B8F" w:rsidRDefault="007D522E" w:rsidP="003267B6">
      <w:pPr>
        <w:pStyle w:val="Heading4"/>
        <w:rPr>
          <w:lang w:eastAsia="sv-SE"/>
        </w:rPr>
      </w:pPr>
      <w:bookmarkStart w:id="6515" w:name="_Toc21099920"/>
      <w:bookmarkStart w:id="6516" w:name="_Toc29809718"/>
      <w:bookmarkStart w:id="6517" w:name="_Toc36645102"/>
      <w:bookmarkStart w:id="6518" w:name="_Toc37272156"/>
      <w:bookmarkStart w:id="6519" w:name="_Toc45884402"/>
      <w:bookmarkStart w:id="6520" w:name="_Toc53182425"/>
      <w:bookmarkStart w:id="6521" w:name="_Toc58860166"/>
      <w:bookmarkStart w:id="6522" w:name="_Toc58862670"/>
      <w:bookmarkStart w:id="6523" w:name="_Toc61182663"/>
      <w:bookmarkStart w:id="6524" w:name="_Toc66727976"/>
      <w:bookmarkStart w:id="6525" w:name="_Toc74961779"/>
      <w:bookmarkStart w:id="6526" w:name="_Toc75242690"/>
      <w:bookmarkStart w:id="6527" w:name="_Toc76545036"/>
      <w:bookmarkStart w:id="6528" w:name="_Toc82595139"/>
      <w:bookmarkStart w:id="6529" w:name="_Toc89955170"/>
      <w:bookmarkStart w:id="6530" w:name="_Toc98773595"/>
      <w:bookmarkStart w:id="6531" w:name="_Toc106201354"/>
      <w:bookmarkStart w:id="6532" w:name="_Toc115191207"/>
      <w:bookmarkStart w:id="6533" w:name="_Toc120608494"/>
      <w:bookmarkStart w:id="6534" w:name="_Toc120608874"/>
      <w:bookmarkStart w:id="6535" w:name="_Toc120609254"/>
      <w:bookmarkStart w:id="6536" w:name="_Toc120609645"/>
      <w:bookmarkStart w:id="6537" w:name="_Toc120610036"/>
      <w:bookmarkStart w:id="6538" w:name="_Toc120610788"/>
      <w:bookmarkStart w:id="6539" w:name="_Toc120611190"/>
      <w:bookmarkStart w:id="6540" w:name="_Toc120611599"/>
      <w:bookmarkStart w:id="6541" w:name="_Toc120612017"/>
      <w:bookmarkStart w:id="6542" w:name="_Toc120612437"/>
      <w:bookmarkStart w:id="6543" w:name="_Toc120612864"/>
      <w:bookmarkStart w:id="6544" w:name="_Toc120613293"/>
      <w:bookmarkStart w:id="6545" w:name="_Toc120613723"/>
      <w:bookmarkStart w:id="6546" w:name="_Toc120614153"/>
      <w:bookmarkStart w:id="6547" w:name="_Toc120614596"/>
      <w:bookmarkStart w:id="6548" w:name="_Toc120615055"/>
      <w:bookmarkStart w:id="6549" w:name="_Toc120622232"/>
      <w:bookmarkStart w:id="6550" w:name="_Toc120622738"/>
      <w:bookmarkStart w:id="6551" w:name="_Toc120623357"/>
      <w:bookmarkStart w:id="6552" w:name="_Toc120623882"/>
      <w:bookmarkStart w:id="6553" w:name="_Toc120624419"/>
      <w:bookmarkStart w:id="6554" w:name="_Toc120624956"/>
      <w:bookmarkStart w:id="6555" w:name="_Toc120625493"/>
      <w:bookmarkStart w:id="6556" w:name="_Toc120626030"/>
      <w:bookmarkStart w:id="6557" w:name="_Toc120626577"/>
      <w:bookmarkStart w:id="6558" w:name="_Toc120627133"/>
      <w:bookmarkStart w:id="6559" w:name="_Toc120627698"/>
      <w:bookmarkStart w:id="6560" w:name="_Toc120628274"/>
      <w:bookmarkStart w:id="6561" w:name="_Toc120628859"/>
      <w:bookmarkStart w:id="6562" w:name="_Toc120629447"/>
      <w:bookmarkStart w:id="6563" w:name="_Toc120630948"/>
      <w:bookmarkStart w:id="6564" w:name="_Toc120631599"/>
      <w:bookmarkStart w:id="6565" w:name="_Toc120632249"/>
      <w:bookmarkStart w:id="6566" w:name="_Toc120632899"/>
      <w:bookmarkStart w:id="6567" w:name="_Toc120633549"/>
      <w:bookmarkStart w:id="6568" w:name="_Toc120634200"/>
      <w:bookmarkStart w:id="6569" w:name="_Toc120634851"/>
      <w:bookmarkStart w:id="6570" w:name="_Toc121753975"/>
      <w:bookmarkStart w:id="6571" w:name="_Toc121754645"/>
      <w:bookmarkStart w:id="6572" w:name="_Toc129108597"/>
      <w:bookmarkStart w:id="6573" w:name="_Toc129109258"/>
      <w:bookmarkStart w:id="6574" w:name="_Toc129109920"/>
      <w:bookmarkStart w:id="6575" w:name="_Toc130389040"/>
      <w:bookmarkStart w:id="6576" w:name="_Toc130390113"/>
      <w:bookmarkStart w:id="6577" w:name="_Toc130390801"/>
      <w:bookmarkStart w:id="6578" w:name="_Toc131624565"/>
      <w:bookmarkStart w:id="6579" w:name="_Toc137475998"/>
      <w:bookmarkStart w:id="6580" w:name="_Toc138872653"/>
      <w:bookmarkStart w:id="6581" w:name="_Toc138874239"/>
      <w:bookmarkStart w:id="6582" w:name="_Toc145524838"/>
      <w:bookmarkStart w:id="6583" w:name="_Toc153559963"/>
      <w:bookmarkStart w:id="6584" w:name="_Toc161647263"/>
      <w:bookmarkStart w:id="6585" w:name="_Toc169532850"/>
      <w:bookmarkStart w:id="6586" w:name="_Toc171519451"/>
      <w:bookmarkStart w:id="6587" w:name="_Toc176539180"/>
      <w:bookmarkStart w:id="6588" w:name="_Toc192246478"/>
      <w:r w:rsidRPr="00584B8F">
        <w:rPr>
          <w:lang w:eastAsia="sv-SE"/>
        </w:rPr>
        <w:t>6.5.2.1</w:t>
      </w:r>
      <w:r w:rsidRPr="00584B8F">
        <w:rPr>
          <w:lang w:eastAsia="sv-SE"/>
        </w:rPr>
        <w:tab/>
        <w:t>Definition and applicability</w:t>
      </w:r>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p>
    <w:p w14:paraId="2FCD3478" w14:textId="77777777" w:rsidR="007D522E" w:rsidRPr="00584B8F" w:rsidRDefault="007D522E" w:rsidP="007D522E">
      <w:pPr>
        <w:rPr>
          <w:rFonts w:cs="v4.2.0"/>
        </w:rPr>
      </w:pPr>
      <w:r w:rsidRPr="00584B8F">
        <w:rPr>
          <w:rFonts w:cs="v4.2.0"/>
        </w:rPr>
        <w:t xml:space="preserve">Frequency error is the measure of the </w:t>
      </w:r>
      <w:r>
        <w:rPr>
          <w:rFonts w:cs="v4.2.0"/>
        </w:rPr>
        <w:t>difference between the actual SAN</w:t>
      </w:r>
      <w:r w:rsidRPr="00584B8F">
        <w:rPr>
          <w:rFonts w:cs="v4.2.0"/>
        </w:rPr>
        <w:t xml:space="preserve"> transmit frequency and the assigned frequency. The same source shall be used for RF frequency and data clock generation.</w:t>
      </w:r>
    </w:p>
    <w:p w14:paraId="6E629ADC" w14:textId="77777777" w:rsidR="007D522E" w:rsidRPr="00584B8F" w:rsidRDefault="007D522E" w:rsidP="007D522E">
      <w:pPr>
        <w:rPr>
          <w:rFonts w:cs="v4.2.0"/>
        </w:rPr>
      </w:pPr>
      <w:r w:rsidRPr="00584B8F">
        <w:rPr>
          <w:rFonts w:cs="v4.2.0"/>
        </w:rPr>
        <w:t>It is not possible to verify by testing that the data clock is derived from the same frequency source as used for RF generation. This may be confirmed by the manufacturer</w:t>
      </w:r>
      <w:r w:rsidRPr="00584B8F">
        <w:t>'</w:t>
      </w:r>
      <w:r w:rsidRPr="00584B8F">
        <w:rPr>
          <w:rFonts w:cs="v4.2.0"/>
        </w:rPr>
        <w:t>s declaration.</w:t>
      </w:r>
    </w:p>
    <w:p w14:paraId="57DBDDC3" w14:textId="77777777" w:rsidR="007D522E" w:rsidRPr="00584B8F" w:rsidRDefault="007D522E" w:rsidP="007D522E">
      <w:pPr>
        <w:rPr>
          <w:rFonts w:cs="v5.0.0"/>
        </w:rPr>
      </w:pPr>
      <w:r w:rsidRPr="00584B8F">
        <w:rPr>
          <w:rFonts w:cs="v5.0.0"/>
        </w:rPr>
        <w:t xml:space="preserve">For </w:t>
      </w:r>
      <w:r w:rsidRPr="00584B8F">
        <w:rPr>
          <w:rFonts w:cs="v5.0.0"/>
          <w:i/>
          <w:iCs/>
        </w:rPr>
        <w:t>S</w:t>
      </w:r>
      <w:r>
        <w:rPr>
          <w:rFonts w:cs="v5.0.0"/>
          <w:i/>
          <w:iCs/>
        </w:rPr>
        <w:t>AN</w:t>
      </w:r>
      <w:r w:rsidRPr="00584B8F">
        <w:rPr>
          <w:rFonts w:cs="v5.0.0"/>
          <w:i/>
          <w:iCs/>
        </w:rPr>
        <w:t xml:space="preserve"> type 1-H</w:t>
      </w:r>
      <w:r w:rsidRPr="00584B8F">
        <w:rPr>
          <w:rFonts w:cs="v5.0.0"/>
        </w:rPr>
        <w:t xml:space="preserve"> this requirement </w:t>
      </w:r>
      <w:r w:rsidRPr="00584B8F">
        <w:rPr>
          <w:rFonts w:eastAsia="SimSun" w:cs="v5.0.0"/>
          <w:lang w:eastAsia="zh-CN"/>
        </w:rPr>
        <w:t xml:space="preserve">shall be applied </w:t>
      </w:r>
      <w:r w:rsidRPr="00584B8F">
        <w:rPr>
          <w:rFonts w:cs="v5.0.0"/>
        </w:rPr>
        <w:t xml:space="preserve">at each </w:t>
      </w:r>
      <w:r w:rsidRPr="00584B8F">
        <w:rPr>
          <w:rFonts w:cs="v5.0.0"/>
          <w:i/>
        </w:rPr>
        <w:t>TAB connector</w:t>
      </w:r>
      <w:r w:rsidRPr="00584B8F">
        <w:rPr>
          <w:rFonts w:cs="v5.0.0"/>
        </w:rPr>
        <w:t xml:space="preserve"> supporting transmission in the </w:t>
      </w:r>
      <w:r w:rsidRPr="00584B8F">
        <w:rPr>
          <w:rFonts w:cs="v5.0.0"/>
          <w:i/>
          <w:iCs/>
        </w:rPr>
        <w:t>operating band.</w:t>
      </w:r>
    </w:p>
    <w:p w14:paraId="28D754A3" w14:textId="77777777" w:rsidR="007D522E" w:rsidRPr="00584B8F" w:rsidRDefault="007D522E" w:rsidP="003267B6">
      <w:pPr>
        <w:pStyle w:val="Heading4"/>
        <w:rPr>
          <w:lang w:eastAsia="sv-SE"/>
        </w:rPr>
      </w:pPr>
      <w:bookmarkStart w:id="6589" w:name="_Toc21099921"/>
      <w:bookmarkStart w:id="6590" w:name="_Toc29809719"/>
      <w:bookmarkStart w:id="6591" w:name="_Toc36645103"/>
      <w:bookmarkStart w:id="6592" w:name="_Toc37272157"/>
      <w:bookmarkStart w:id="6593" w:name="_Toc45884403"/>
      <w:bookmarkStart w:id="6594" w:name="_Toc53182426"/>
      <w:bookmarkStart w:id="6595" w:name="_Toc58860167"/>
      <w:bookmarkStart w:id="6596" w:name="_Toc58862671"/>
      <w:bookmarkStart w:id="6597" w:name="_Toc61182664"/>
      <w:bookmarkStart w:id="6598" w:name="_Toc66727977"/>
      <w:bookmarkStart w:id="6599" w:name="_Toc74961780"/>
      <w:bookmarkStart w:id="6600" w:name="_Toc75242691"/>
      <w:bookmarkStart w:id="6601" w:name="_Toc76545037"/>
      <w:bookmarkStart w:id="6602" w:name="_Toc82595140"/>
      <w:bookmarkStart w:id="6603" w:name="_Toc89955171"/>
      <w:bookmarkStart w:id="6604" w:name="_Toc98773596"/>
      <w:bookmarkStart w:id="6605" w:name="_Toc106201355"/>
      <w:bookmarkStart w:id="6606" w:name="_Toc115191208"/>
      <w:bookmarkStart w:id="6607" w:name="_Toc120608495"/>
      <w:bookmarkStart w:id="6608" w:name="_Toc120608875"/>
      <w:bookmarkStart w:id="6609" w:name="_Toc120609255"/>
      <w:bookmarkStart w:id="6610" w:name="_Toc120609646"/>
      <w:bookmarkStart w:id="6611" w:name="_Toc120610037"/>
      <w:bookmarkStart w:id="6612" w:name="_Toc120610789"/>
      <w:bookmarkStart w:id="6613" w:name="_Toc120611191"/>
      <w:bookmarkStart w:id="6614" w:name="_Toc120611600"/>
      <w:bookmarkStart w:id="6615" w:name="_Toc120612018"/>
      <w:bookmarkStart w:id="6616" w:name="_Toc120612438"/>
      <w:bookmarkStart w:id="6617" w:name="_Toc120612865"/>
      <w:bookmarkStart w:id="6618" w:name="_Toc120613294"/>
      <w:bookmarkStart w:id="6619" w:name="_Toc120613724"/>
      <w:bookmarkStart w:id="6620" w:name="_Toc120614154"/>
      <w:bookmarkStart w:id="6621" w:name="_Toc120614597"/>
      <w:bookmarkStart w:id="6622" w:name="_Toc120615056"/>
      <w:bookmarkStart w:id="6623" w:name="_Toc120622233"/>
      <w:bookmarkStart w:id="6624" w:name="_Toc120622739"/>
      <w:bookmarkStart w:id="6625" w:name="_Toc120623358"/>
      <w:bookmarkStart w:id="6626" w:name="_Toc120623883"/>
      <w:bookmarkStart w:id="6627" w:name="_Toc120624420"/>
      <w:bookmarkStart w:id="6628" w:name="_Toc120624957"/>
      <w:bookmarkStart w:id="6629" w:name="_Toc120625494"/>
      <w:bookmarkStart w:id="6630" w:name="_Toc120626031"/>
      <w:bookmarkStart w:id="6631" w:name="_Toc120626578"/>
      <w:bookmarkStart w:id="6632" w:name="_Toc120627134"/>
      <w:bookmarkStart w:id="6633" w:name="_Toc120627699"/>
      <w:bookmarkStart w:id="6634" w:name="_Toc120628275"/>
      <w:bookmarkStart w:id="6635" w:name="_Toc120628860"/>
      <w:bookmarkStart w:id="6636" w:name="_Toc120629448"/>
      <w:bookmarkStart w:id="6637" w:name="_Toc120630949"/>
      <w:bookmarkStart w:id="6638" w:name="_Toc120631600"/>
      <w:bookmarkStart w:id="6639" w:name="_Toc120632250"/>
      <w:bookmarkStart w:id="6640" w:name="_Toc120632900"/>
      <w:bookmarkStart w:id="6641" w:name="_Toc120633550"/>
      <w:bookmarkStart w:id="6642" w:name="_Toc120634201"/>
      <w:bookmarkStart w:id="6643" w:name="_Toc120634852"/>
      <w:bookmarkStart w:id="6644" w:name="_Toc121753976"/>
      <w:bookmarkStart w:id="6645" w:name="_Toc121754646"/>
      <w:bookmarkStart w:id="6646" w:name="_Toc129108598"/>
      <w:bookmarkStart w:id="6647" w:name="_Toc129109259"/>
      <w:bookmarkStart w:id="6648" w:name="_Toc129109921"/>
      <w:bookmarkStart w:id="6649" w:name="_Toc130389041"/>
      <w:bookmarkStart w:id="6650" w:name="_Toc130390114"/>
      <w:bookmarkStart w:id="6651" w:name="_Toc130390802"/>
      <w:bookmarkStart w:id="6652" w:name="_Toc131624566"/>
      <w:bookmarkStart w:id="6653" w:name="_Toc137475999"/>
      <w:bookmarkStart w:id="6654" w:name="_Toc138872654"/>
      <w:bookmarkStart w:id="6655" w:name="_Toc138874240"/>
      <w:bookmarkStart w:id="6656" w:name="_Toc145524839"/>
      <w:bookmarkStart w:id="6657" w:name="_Toc153559964"/>
      <w:bookmarkStart w:id="6658" w:name="_Toc161647264"/>
      <w:bookmarkStart w:id="6659" w:name="_Toc169532851"/>
      <w:bookmarkStart w:id="6660" w:name="_Toc171519452"/>
      <w:bookmarkStart w:id="6661" w:name="_Toc176539181"/>
      <w:bookmarkStart w:id="6662" w:name="_Toc192246479"/>
      <w:r w:rsidRPr="00584B8F">
        <w:rPr>
          <w:lang w:eastAsia="sv-SE"/>
        </w:rPr>
        <w:t>6.5.2.2</w:t>
      </w:r>
      <w:r w:rsidRPr="00584B8F">
        <w:rPr>
          <w:lang w:eastAsia="sv-SE"/>
        </w:rPr>
        <w:tab/>
        <w:t>Minimum Requirement</w:t>
      </w:r>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p>
    <w:p w14:paraId="67D6C00A" w14:textId="7A1AA83C" w:rsidR="007D522E" w:rsidRPr="00584B8F" w:rsidRDefault="007D522E" w:rsidP="007D522E">
      <w:r w:rsidRPr="00584B8F">
        <w:t xml:space="preserve">The minimum requirement is in </w:t>
      </w:r>
      <w:r>
        <w:t>TS 38.108 [</w:t>
      </w:r>
      <w:r w:rsidR="00F74B5F">
        <w:rPr>
          <w:rFonts w:eastAsiaTheme="minorEastAsia" w:hint="eastAsia"/>
          <w:lang w:eastAsia="zh-CN"/>
        </w:rPr>
        <w:t>2</w:t>
      </w:r>
      <w:r w:rsidRPr="00584B8F">
        <w:t>], clause 6.5.1.2.</w:t>
      </w:r>
    </w:p>
    <w:p w14:paraId="34921CC5" w14:textId="77777777" w:rsidR="007D522E" w:rsidRPr="00584B8F" w:rsidRDefault="007D522E" w:rsidP="003267B6">
      <w:pPr>
        <w:pStyle w:val="Heading4"/>
        <w:rPr>
          <w:lang w:eastAsia="sv-SE"/>
        </w:rPr>
      </w:pPr>
      <w:bookmarkStart w:id="6663" w:name="_Toc21099922"/>
      <w:bookmarkStart w:id="6664" w:name="_Toc29809720"/>
      <w:bookmarkStart w:id="6665" w:name="_Toc36645104"/>
      <w:bookmarkStart w:id="6666" w:name="_Toc37272158"/>
      <w:bookmarkStart w:id="6667" w:name="_Toc45884404"/>
      <w:bookmarkStart w:id="6668" w:name="_Toc53182427"/>
      <w:bookmarkStart w:id="6669" w:name="_Toc58860168"/>
      <w:bookmarkStart w:id="6670" w:name="_Toc58862672"/>
      <w:bookmarkStart w:id="6671" w:name="_Toc61182665"/>
      <w:bookmarkStart w:id="6672" w:name="_Toc66727978"/>
      <w:bookmarkStart w:id="6673" w:name="_Toc74961781"/>
      <w:bookmarkStart w:id="6674" w:name="_Toc75242692"/>
      <w:bookmarkStart w:id="6675" w:name="_Toc76545038"/>
      <w:bookmarkStart w:id="6676" w:name="_Toc82595141"/>
      <w:bookmarkStart w:id="6677" w:name="_Toc89955172"/>
      <w:bookmarkStart w:id="6678" w:name="_Toc98773597"/>
      <w:bookmarkStart w:id="6679" w:name="_Toc106201356"/>
      <w:bookmarkStart w:id="6680" w:name="_Toc115191209"/>
      <w:bookmarkStart w:id="6681" w:name="_Toc120608496"/>
      <w:bookmarkStart w:id="6682" w:name="_Toc120608876"/>
      <w:bookmarkStart w:id="6683" w:name="_Toc120609256"/>
      <w:bookmarkStart w:id="6684" w:name="_Toc120609647"/>
      <w:bookmarkStart w:id="6685" w:name="_Toc120610038"/>
      <w:bookmarkStart w:id="6686" w:name="_Toc120610790"/>
      <w:bookmarkStart w:id="6687" w:name="_Toc120611192"/>
      <w:bookmarkStart w:id="6688" w:name="_Toc120611601"/>
      <w:bookmarkStart w:id="6689" w:name="_Toc120612019"/>
      <w:bookmarkStart w:id="6690" w:name="_Toc120612439"/>
      <w:bookmarkStart w:id="6691" w:name="_Toc120612866"/>
      <w:bookmarkStart w:id="6692" w:name="_Toc120613295"/>
      <w:bookmarkStart w:id="6693" w:name="_Toc120613725"/>
      <w:bookmarkStart w:id="6694" w:name="_Toc120614155"/>
      <w:bookmarkStart w:id="6695" w:name="_Toc120614598"/>
      <w:bookmarkStart w:id="6696" w:name="_Toc120615057"/>
      <w:bookmarkStart w:id="6697" w:name="_Toc120622234"/>
      <w:bookmarkStart w:id="6698" w:name="_Toc120622740"/>
      <w:bookmarkStart w:id="6699" w:name="_Toc120623359"/>
      <w:bookmarkStart w:id="6700" w:name="_Toc120623884"/>
      <w:bookmarkStart w:id="6701" w:name="_Toc120624421"/>
      <w:bookmarkStart w:id="6702" w:name="_Toc120624958"/>
      <w:bookmarkStart w:id="6703" w:name="_Toc120625495"/>
      <w:bookmarkStart w:id="6704" w:name="_Toc120626032"/>
      <w:bookmarkStart w:id="6705" w:name="_Toc120626579"/>
      <w:bookmarkStart w:id="6706" w:name="_Toc120627135"/>
      <w:bookmarkStart w:id="6707" w:name="_Toc120627700"/>
      <w:bookmarkStart w:id="6708" w:name="_Toc120628276"/>
      <w:bookmarkStart w:id="6709" w:name="_Toc120628861"/>
      <w:bookmarkStart w:id="6710" w:name="_Toc120629449"/>
      <w:bookmarkStart w:id="6711" w:name="_Toc120630950"/>
      <w:bookmarkStart w:id="6712" w:name="_Toc120631601"/>
      <w:bookmarkStart w:id="6713" w:name="_Toc120632251"/>
      <w:bookmarkStart w:id="6714" w:name="_Toc120632901"/>
      <w:bookmarkStart w:id="6715" w:name="_Toc120633551"/>
      <w:bookmarkStart w:id="6716" w:name="_Toc120634202"/>
      <w:bookmarkStart w:id="6717" w:name="_Toc120634853"/>
      <w:bookmarkStart w:id="6718" w:name="_Toc121753977"/>
      <w:bookmarkStart w:id="6719" w:name="_Toc121754647"/>
      <w:bookmarkStart w:id="6720" w:name="_Toc129108599"/>
      <w:bookmarkStart w:id="6721" w:name="_Toc129109260"/>
      <w:bookmarkStart w:id="6722" w:name="_Toc129109922"/>
      <w:bookmarkStart w:id="6723" w:name="_Toc130389042"/>
      <w:bookmarkStart w:id="6724" w:name="_Toc130390115"/>
      <w:bookmarkStart w:id="6725" w:name="_Toc130390803"/>
      <w:bookmarkStart w:id="6726" w:name="_Toc131624567"/>
      <w:bookmarkStart w:id="6727" w:name="_Toc137476000"/>
      <w:bookmarkStart w:id="6728" w:name="_Toc138872655"/>
      <w:bookmarkStart w:id="6729" w:name="_Toc138874241"/>
      <w:bookmarkStart w:id="6730" w:name="_Toc145524840"/>
      <w:bookmarkStart w:id="6731" w:name="_Toc153559965"/>
      <w:bookmarkStart w:id="6732" w:name="_Toc161647265"/>
      <w:bookmarkStart w:id="6733" w:name="_Toc169532852"/>
      <w:bookmarkStart w:id="6734" w:name="_Toc171519453"/>
      <w:bookmarkStart w:id="6735" w:name="_Toc176539182"/>
      <w:bookmarkStart w:id="6736" w:name="_Toc192246480"/>
      <w:r w:rsidRPr="00584B8F">
        <w:rPr>
          <w:lang w:eastAsia="sv-SE"/>
        </w:rPr>
        <w:t>6.5.2.3</w:t>
      </w:r>
      <w:r w:rsidRPr="00584B8F">
        <w:rPr>
          <w:lang w:eastAsia="sv-SE"/>
        </w:rPr>
        <w:tab/>
        <w:t>Test purpose</w:t>
      </w:r>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p>
    <w:p w14:paraId="646682F0" w14:textId="77777777" w:rsidR="007D522E" w:rsidRPr="00584B8F" w:rsidRDefault="007D522E" w:rsidP="007D522E">
      <w:pPr>
        <w:rPr>
          <w:rFonts w:cs="v4.2.0"/>
        </w:rPr>
      </w:pPr>
      <w:r w:rsidRPr="00584B8F">
        <w:rPr>
          <w:rFonts w:eastAsia="MS P??" w:cs="v4.2.0"/>
        </w:rPr>
        <w:t>The test purpose is</w:t>
      </w:r>
      <w:r w:rsidRPr="00584B8F">
        <w:rPr>
          <w:rFonts w:cs="v4.2.0"/>
        </w:rPr>
        <w:t xml:space="preserve"> to verify that frequency error is within the limit specified by the minimum requirement.</w:t>
      </w:r>
    </w:p>
    <w:p w14:paraId="4BBA1511" w14:textId="77777777" w:rsidR="007D522E" w:rsidRPr="00584B8F" w:rsidRDefault="007D522E" w:rsidP="003267B6">
      <w:pPr>
        <w:pStyle w:val="Heading4"/>
        <w:rPr>
          <w:lang w:eastAsia="sv-SE"/>
        </w:rPr>
      </w:pPr>
      <w:bookmarkStart w:id="6737" w:name="_Toc21099923"/>
      <w:bookmarkStart w:id="6738" w:name="_Toc29809721"/>
      <w:bookmarkStart w:id="6739" w:name="_Toc36645105"/>
      <w:bookmarkStart w:id="6740" w:name="_Toc37272159"/>
      <w:bookmarkStart w:id="6741" w:name="_Toc45884405"/>
      <w:bookmarkStart w:id="6742" w:name="_Toc53182428"/>
      <w:bookmarkStart w:id="6743" w:name="_Toc58860169"/>
      <w:bookmarkStart w:id="6744" w:name="_Toc58862673"/>
      <w:bookmarkStart w:id="6745" w:name="_Toc61182666"/>
      <w:bookmarkStart w:id="6746" w:name="_Toc66727979"/>
      <w:bookmarkStart w:id="6747" w:name="_Toc74961782"/>
      <w:bookmarkStart w:id="6748" w:name="_Toc75242693"/>
      <w:bookmarkStart w:id="6749" w:name="_Toc76545039"/>
      <w:bookmarkStart w:id="6750" w:name="_Toc82595142"/>
      <w:bookmarkStart w:id="6751" w:name="_Toc89955173"/>
      <w:bookmarkStart w:id="6752" w:name="_Toc98773598"/>
      <w:bookmarkStart w:id="6753" w:name="_Toc106201357"/>
      <w:bookmarkStart w:id="6754" w:name="_Toc115191210"/>
      <w:bookmarkStart w:id="6755" w:name="_Toc120608497"/>
      <w:bookmarkStart w:id="6756" w:name="_Toc120608877"/>
      <w:bookmarkStart w:id="6757" w:name="_Toc120609257"/>
      <w:bookmarkStart w:id="6758" w:name="_Toc120609648"/>
      <w:bookmarkStart w:id="6759" w:name="_Toc120610039"/>
      <w:bookmarkStart w:id="6760" w:name="_Toc120610791"/>
      <w:bookmarkStart w:id="6761" w:name="_Toc120611193"/>
      <w:bookmarkStart w:id="6762" w:name="_Toc120611602"/>
      <w:bookmarkStart w:id="6763" w:name="_Toc120612020"/>
      <w:bookmarkStart w:id="6764" w:name="_Toc120612440"/>
      <w:bookmarkStart w:id="6765" w:name="_Toc120612867"/>
      <w:bookmarkStart w:id="6766" w:name="_Toc120613296"/>
      <w:bookmarkStart w:id="6767" w:name="_Toc120613726"/>
      <w:bookmarkStart w:id="6768" w:name="_Toc120614156"/>
      <w:bookmarkStart w:id="6769" w:name="_Toc120614599"/>
      <w:bookmarkStart w:id="6770" w:name="_Toc120615058"/>
      <w:bookmarkStart w:id="6771" w:name="_Toc120622235"/>
      <w:bookmarkStart w:id="6772" w:name="_Toc120622741"/>
      <w:bookmarkStart w:id="6773" w:name="_Toc120623360"/>
      <w:bookmarkStart w:id="6774" w:name="_Toc120623885"/>
      <w:bookmarkStart w:id="6775" w:name="_Toc120624422"/>
      <w:bookmarkStart w:id="6776" w:name="_Toc120624959"/>
      <w:bookmarkStart w:id="6777" w:name="_Toc120625496"/>
      <w:bookmarkStart w:id="6778" w:name="_Toc120626033"/>
      <w:bookmarkStart w:id="6779" w:name="_Toc120626580"/>
      <w:bookmarkStart w:id="6780" w:name="_Toc120627136"/>
      <w:bookmarkStart w:id="6781" w:name="_Toc120627701"/>
      <w:bookmarkStart w:id="6782" w:name="_Toc120628277"/>
      <w:bookmarkStart w:id="6783" w:name="_Toc120628862"/>
      <w:bookmarkStart w:id="6784" w:name="_Toc120629450"/>
      <w:bookmarkStart w:id="6785" w:name="_Toc120630951"/>
      <w:bookmarkStart w:id="6786" w:name="_Toc120631602"/>
      <w:bookmarkStart w:id="6787" w:name="_Toc120632252"/>
      <w:bookmarkStart w:id="6788" w:name="_Toc120632902"/>
      <w:bookmarkStart w:id="6789" w:name="_Toc120633552"/>
      <w:bookmarkStart w:id="6790" w:name="_Toc120634203"/>
      <w:bookmarkStart w:id="6791" w:name="_Toc120634854"/>
      <w:bookmarkStart w:id="6792" w:name="_Toc121753978"/>
      <w:bookmarkStart w:id="6793" w:name="_Toc121754648"/>
      <w:bookmarkStart w:id="6794" w:name="_Toc129108600"/>
      <w:bookmarkStart w:id="6795" w:name="_Toc129109261"/>
      <w:bookmarkStart w:id="6796" w:name="_Toc129109923"/>
      <w:bookmarkStart w:id="6797" w:name="_Toc130389043"/>
      <w:bookmarkStart w:id="6798" w:name="_Toc130390116"/>
      <w:bookmarkStart w:id="6799" w:name="_Toc130390804"/>
      <w:bookmarkStart w:id="6800" w:name="_Toc131624568"/>
      <w:bookmarkStart w:id="6801" w:name="_Toc137476001"/>
      <w:bookmarkStart w:id="6802" w:name="_Toc138872656"/>
      <w:bookmarkStart w:id="6803" w:name="_Toc138874242"/>
      <w:bookmarkStart w:id="6804" w:name="_Toc145524841"/>
      <w:bookmarkStart w:id="6805" w:name="_Toc153559966"/>
      <w:bookmarkStart w:id="6806" w:name="_Toc161647266"/>
      <w:bookmarkStart w:id="6807" w:name="_Toc169532853"/>
      <w:bookmarkStart w:id="6808" w:name="_Toc171519454"/>
      <w:bookmarkStart w:id="6809" w:name="_Toc176539183"/>
      <w:bookmarkStart w:id="6810" w:name="_Toc192246481"/>
      <w:r w:rsidRPr="00584B8F">
        <w:rPr>
          <w:lang w:eastAsia="sv-SE"/>
        </w:rPr>
        <w:t>6.5.2.4</w:t>
      </w:r>
      <w:r w:rsidRPr="00584B8F">
        <w:rPr>
          <w:lang w:eastAsia="sv-SE"/>
        </w:rPr>
        <w:tab/>
        <w:t>Method of test</w:t>
      </w:r>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p>
    <w:p w14:paraId="3CC70BE3" w14:textId="77777777" w:rsidR="007D522E" w:rsidRPr="00584B8F" w:rsidRDefault="007D522E" w:rsidP="007D522E">
      <w:r w:rsidRPr="00584B8F">
        <w:t>Requirement is tested together with modulation quality test, as described in clause 6.5.3.</w:t>
      </w:r>
    </w:p>
    <w:p w14:paraId="3B1FCDB8" w14:textId="77777777" w:rsidR="007D522E" w:rsidRPr="00584B8F" w:rsidRDefault="007D522E" w:rsidP="003267B6">
      <w:pPr>
        <w:pStyle w:val="Heading4"/>
        <w:rPr>
          <w:lang w:eastAsia="sv-SE"/>
        </w:rPr>
      </w:pPr>
      <w:bookmarkStart w:id="6811" w:name="_Toc21099924"/>
      <w:bookmarkStart w:id="6812" w:name="_Toc29809722"/>
      <w:bookmarkStart w:id="6813" w:name="_Toc36645106"/>
      <w:bookmarkStart w:id="6814" w:name="_Toc37272160"/>
      <w:bookmarkStart w:id="6815" w:name="_Toc45884406"/>
      <w:bookmarkStart w:id="6816" w:name="_Toc53182429"/>
      <w:bookmarkStart w:id="6817" w:name="_Toc58860170"/>
      <w:bookmarkStart w:id="6818" w:name="_Toc58862674"/>
      <w:bookmarkStart w:id="6819" w:name="_Toc61182667"/>
      <w:bookmarkStart w:id="6820" w:name="_Toc66727980"/>
      <w:bookmarkStart w:id="6821" w:name="_Toc74961783"/>
      <w:bookmarkStart w:id="6822" w:name="_Toc75242694"/>
      <w:bookmarkStart w:id="6823" w:name="_Toc76545040"/>
      <w:bookmarkStart w:id="6824" w:name="_Toc82595143"/>
      <w:bookmarkStart w:id="6825" w:name="_Toc89955174"/>
      <w:bookmarkStart w:id="6826" w:name="_Toc98773599"/>
      <w:bookmarkStart w:id="6827" w:name="_Toc106201358"/>
      <w:bookmarkStart w:id="6828" w:name="_Toc115191211"/>
      <w:bookmarkStart w:id="6829" w:name="_Toc120608498"/>
      <w:bookmarkStart w:id="6830" w:name="_Toc120608878"/>
      <w:bookmarkStart w:id="6831" w:name="_Toc120609258"/>
      <w:bookmarkStart w:id="6832" w:name="_Toc120609649"/>
      <w:bookmarkStart w:id="6833" w:name="_Toc120610040"/>
      <w:bookmarkStart w:id="6834" w:name="_Toc120610792"/>
      <w:bookmarkStart w:id="6835" w:name="_Toc120611194"/>
      <w:bookmarkStart w:id="6836" w:name="_Toc120611603"/>
      <w:bookmarkStart w:id="6837" w:name="_Toc120612021"/>
      <w:bookmarkStart w:id="6838" w:name="_Toc120612441"/>
      <w:bookmarkStart w:id="6839" w:name="_Toc120612868"/>
      <w:bookmarkStart w:id="6840" w:name="_Toc120613297"/>
      <w:bookmarkStart w:id="6841" w:name="_Toc120613727"/>
      <w:bookmarkStart w:id="6842" w:name="_Toc120614157"/>
      <w:bookmarkStart w:id="6843" w:name="_Toc120614600"/>
      <w:bookmarkStart w:id="6844" w:name="_Toc120615059"/>
      <w:bookmarkStart w:id="6845" w:name="_Toc120622236"/>
      <w:bookmarkStart w:id="6846" w:name="_Toc120622742"/>
      <w:bookmarkStart w:id="6847" w:name="_Toc120623361"/>
      <w:bookmarkStart w:id="6848" w:name="_Toc120623886"/>
      <w:bookmarkStart w:id="6849" w:name="_Toc120624423"/>
      <w:bookmarkStart w:id="6850" w:name="_Toc120624960"/>
      <w:bookmarkStart w:id="6851" w:name="_Toc120625497"/>
      <w:bookmarkStart w:id="6852" w:name="_Toc120626034"/>
      <w:bookmarkStart w:id="6853" w:name="_Toc120626581"/>
      <w:bookmarkStart w:id="6854" w:name="_Toc120627137"/>
      <w:bookmarkStart w:id="6855" w:name="_Toc120627702"/>
      <w:bookmarkStart w:id="6856" w:name="_Toc120628278"/>
      <w:bookmarkStart w:id="6857" w:name="_Toc120628863"/>
      <w:bookmarkStart w:id="6858" w:name="_Toc120629451"/>
      <w:bookmarkStart w:id="6859" w:name="_Toc120630952"/>
      <w:bookmarkStart w:id="6860" w:name="_Toc120631603"/>
      <w:bookmarkStart w:id="6861" w:name="_Toc120632253"/>
      <w:bookmarkStart w:id="6862" w:name="_Toc120632903"/>
      <w:bookmarkStart w:id="6863" w:name="_Toc120633553"/>
      <w:bookmarkStart w:id="6864" w:name="_Toc120634204"/>
      <w:bookmarkStart w:id="6865" w:name="_Toc120634855"/>
      <w:bookmarkStart w:id="6866" w:name="_Toc121753979"/>
      <w:bookmarkStart w:id="6867" w:name="_Toc121754649"/>
      <w:bookmarkStart w:id="6868" w:name="_Toc129108601"/>
      <w:bookmarkStart w:id="6869" w:name="_Toc129109262"/>
      <w:bookmarkStart w:id="6870" w:name="_Toc129109924"/>
      <w:bookmarkStart w:id="6871" w:name="_Toc130389044"/>
      <w:bookmarkStart w:id="6872" w:name="_Toc130390117"/>
      <w:bookmarkStart w:id="6873" w:name="_Toc130390805"/>
      <w:bookmarkStart w:id="6874" w:name="_Toc131624569"/>
      <w:bookmarkStart w:id="6875" w:name="_Toc137476002"/>
      <w:bookmarkStart w:id="6876" w:name="_Toc138872657"/>
      <w:bookmarkStart w:id="6877" w:name="_Toc138874243"/>
      <w:bookmarkStart w:id="6878" w:name="_Toc145524842"/>
      <w:bookmarkStart w:id="6879" w:name="_Toc153559967"/>
      <w:bookmarkStart w:id="6880" w:name="_Toc161647267"/>
      <w:bookmarkStart w:id="6881" w:name="_Toc169532854"/>
      <w:bookmarkStart w:id="6882" w:name="_Toc171519455"/>
      <w:bookmarkStart w:id="6883" w:name="_Toc176539184"/>
      <w:bookmarkStart w:id="6884" w:name="_Toc192246482"/>
      <w:r w:rsidRPr="00584B8F">
        <w:rPr>
          <w:lang w:eastAsia="sv-SE"/>
        </w:rPr>
        <w:t>6.5.2.5</w:t>
      </w:r>
      <w:r w:rsidRPr="00584B8F">
        <w:rPr>
          <w:lang w:eastAsia="sv-SE"/>
        </w:rPr>
        <w:tab/>
        <w:t>Test Requirements</w:t>
      </w:r>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p>
    <w:p w14:paraId="4E23E5E8" w14:textId="77777777" w:rsidR="007D522E" w:rsidRPr="00584B8F" w:rsidRDefault="007D522E" w:rsidP="007D522E">
      <w:r w:rsidRPr="00B93334">
        <w:t xml:space="preserve">The modulated carrier frequency of each NR carrier configured by the SAN shall be accurate to within 0.05 ppm + 12 Hz (tolerance) </w:t>
      </w:r>
      <w:r w:rsidRPr="00B93334">
        <w:rPr>
          <w:rFonts w:cs="v5.0.0"/>
        </w:rPr>
        <w:t xml:space="preserve">observed over </w:t>
      </w:r>
      <w:r w:rsidRPr="00B93334">
        <w:t>1 ms.</w:t>
      </w:r>
    </w:p>
    <w:p w14:paraId="7EE16D91" w14:textId="44F51FC4" w:rsidR="007D522E" w:rsidRPr="007D522E" w:rsidRDefault="00D75913" w:rsidP="003267B6">
      <w:pPr>
        <w:rPr>
          <w:lang w:eastAsia="zh-CN"/>
        </w:rPr>
      </w:pPr>
      <w:r w:rsidRPr="008C3753">
        <w:t>The frequency error requirement for NB-IoT is specified in TS 36.1</w:t>
      </w:r>
      <w:r>
        <w:t>81</w:t>
      </w:r>
      <w:r w:rsidRPr="008C3753">
        <w:t> [</w:t>
      </w:r>
      <w:r>
        <w:t>23</w:t>
      </w:r>
      <w:r w:rsidRPr="008C3753">
        <w:t>] clause 6.5.</w:t>
      </w:r>
      <w:r>
        <w:t>2</w:t>
      </w:r>
      <w:r w:rsidRPr="008C3753">
        <w:t>.5.</w:t>
      </w:r>
    </w:p>
    <w:p w14:paraId="1A63E49E" w14:textId="77777777" w:rsidR="0007373B" w:rsidRPr="0007373B" w:rsidRDefault="0007373B" w:rsidP="003267B6">
      <w:pPr>
        <w:pStyle w:val="Heading3"/>
      </w:pPr>
      <w:bookmarkStart w:id="6885" w:name="_Toc120608499"/>
      <w:bookmarkStart w:id="6886" w:name="_Toc120608879"/>
      <w:bookmarkStart w:id="6887" w:name="_Toc120609259"/>
      <w:bookmarkStart w:id="6888" w:name="_Toc120609650"/>
      <w:bookmarkStart w:id="6889" w:name="_Toc120610041"/>
      <w:bookmarkStart w:id="6890" w:name="_Toc120610793"/>
      <w:bookmarkStart w:id="6891" w:name="_Toc120611195"/>
      <w:bookmarkStart w:id="6892" w:name="_Toc120611604"/>
      <w:bookmarkStart w:id="6893" w:name="_Toc120612022"/>
      <w:bookmarkStart w:id="6894" w:name="_Toc120612442"/>
      <w:bookmarkStart w:id="6895" w:name="_Toc120612869"/>
      <w:bookmarkStart w:id="6896" w:name="_Toc120613298"/>
      <w:bookmarkStart w:id="6897" w:name="_Toc120613728"/>
      <w:bookmarkStart w:id="6898" w:name="_Toc120614158"/>
      <w:bookmarkStart w:id="6899" w:name="_Toc120614601"/>
      <w:bookmarkStart w:id="6900" w:name="_Toc120615060"/>
      <w:bookmarkStart w:id="6901" w:name="_Toc120622237"/>
      <w:bookmarkStart w:id="6902" w:name="_Toc120622743"/>
      <w:bookmarkStart w:id="6903" w:name="_Toc120623362"/>
      <w:bookmarkStart w:id="6904" w:name="_Toc120623887"/>
      <w:bookmarkStart w:id="6905" w:name="_Toc120624424"/>
      <w:bookmarkStart w:id="6906" w:name="_Toc120624961"/>
      <w:bookmarkStart w:id="6907" w:name="_Toc120625498"/>
      <w:bookmarkStart w:id="6908" w:name="_Toc120626035"/>
      <w:bookmarkStart w:id="6909" w:name="_Toc120626582"/>
      <w:bookmarkStart w:id="6910" w:name="_Toc120627138"/>
      <w:bookmarkStart w:id="6911" w:name="_Toc120627703"/>
      <w:bookmarkStart w:id="6912" w:name="_Toc120628279"/>
      <w:bookmarkStart w:id="6913" w:name="_Toc120628864"/>
      <w:bookmarkStart w:id="6914" w:name="_Toc120629452"/>
      <w:bookmarkStart w:id="6915" w:name="_Toc120630953"/>
      <w:bookmarkStart w:id="6916" w:name="_Toc120631604"/>
      <w:bookmarkStart w:id="6917" w:name="_Toc120632254"/>
      <w:bookmarkStart w:id="6918" w:name="_Toc120632904"/>
      <w:bookmarkStart w:id="6919" w:name="_Toc120633554"/>
      <w:bookmarkStart w:id="6920" w:name="_Toc120634205"/>
      <w:bookmarkStart w:id="6921" w:name="_Toc120634856"/>
      <w:bookmarkStart w:id="6922" w:name="_Toc121753980"/>
      <w:bookmarkStart w:id="6923" w:name="_Toc121754650"/>
      <w:bookmarkStart w:id="6924" w:name="_Toc129108602"/>
      <w:bookmarkStart w:id="6925" w:name="_Toc129109263"/>
      <w:bookmarkStart w:id="6926" w:name="_Toc129109925"/>
      <w:bookmarkStart w:id="6927" w:name="_Toc130389045"/>
      <w:bookmarkStart w:id="6928" w:name="_Toc130390118"/>
      <w:bookmarkStart w:id="6929" w:name="_Toc130390806"/>
      <w:bookmarkStart w:id="6930" w:name="_Toc131624570"/>
      <w:bookmarkStart w:id="6931" w:name="_Toc137476003"/>
      <w:bookmarkStart w:id="6932" w:name="_Toc138872658"/>
      <w:bookmarkStart w:id="6933" w:name="_Toc138874244"/>
      <w:bookmarkStart w:id="6934" w:name="_Toc145524843"/>
      <w:bookmarkStart w:id="6935" w:name="_Toc153559968"/>
      <w:bookmarkStart w:id="6936" w:name="_Toc161647268"/>
      <w:bookmarkStart w:id="6937" w:name="_Toc169532855"/>
      <w:bookmarkStart w:id="6938" w:name="_Toc171519456"/>
      <w:bookmarkStart w:id="6939" w:name="_Toc176539185"/>
      <w:bookmarkStart w:id="6940" w:name="_Toc192246483"/>
      <w:r w:rsidRPr="0007373B">
        <w:t>6.5.3</w:t>
      </w:r>
      <w:r w:rsidRPr="0007373B">
        <w:tab/>
        <w:t>Modulation quality</w:t>
      </w:r>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p>
    <w:p w14:paraId="05464F54" w14:textId="77777777" w:rsidR="0007373B" w:rsidRPr="0007373B" w:rsidRDefault="0007373B" w:rsidP="003267B6">
      <w:pPr>
        <w:pStyle w:val="Heading4"/>
        <w:rPr>
          <w:lang w:eastAsia="sv-SE"/>
        </w:rPr>
      </w:pPr>
      <w:bookmarkStart w:id="6941" w:name="_Toc21099926"/>
      <w:bookmarkStart w:id="6942" w:name="_Toc29809724"/>
      <w:bookmarkStart w:id="6943" w:name="_Toc36645108"/>
      <w:bookmarkStart w:id="6944" w:name="_Toc37272162"/>
      <w:bookmarkStart w:id="6945" w:name="_Toc45884408"/>
      <w:bookmarkStart w:id="6946" w:name="_Toc53182431"/>
      <w:bookmarkStart w:id="6947" w:name="_Toc58860172"/>
      <w:bookmarkStart w:id="6948" w:name="_Toc58862676"/>
      <w:bookmarkStart w:id="6949" w:name="_Toc61182669"/>
      <w:bookmarkStart w:id="6950" w:name="_Toc66727982"/>
      <w:bookmarkStart w:id="6951" w:name="_Toc74961785"/>
      <w:bookmarkStart w:id="6952" w:name="_Toc75242696"/>
      <w:bookmarkStart w:id="6953" w:name="_Toc76545042"/>
      <w:bookmarkStart w:id="6954" w:name="_Toc82595145"/>
      <w:bookmarkStart w:id="6955" w:name="_Toc89955176"/>
      <w:bookmarkStart w:id="6956" w:name="_Toc98773601"/>
      <w:bookmarkStart w:id="6957" w:name="_Toc106201360"/>
      <w:bookmarkStart w:id="6958" w:name="_Toc120608500"/>
      <w:bookmarkStart w:id="6959" w:name="_Toc120608880"/>
      <w:bookmarkStart w:id="6960" w:name="_Toc120609260"/>
      <w:bookmarkStart w:id="6961" w:name="_Toc120609651"/>
      <w:bookmarkStart w:id="6962" w:name="_Toc120610042"/>
      <w:bookmarkStart w:id="6963" w:name="_Toc120610794"/>
      <w:bookmarkStart w:id="6964" w:name="_Toc120611196"/>
      <w:bookmarkStart w:id="6965" w:name="_Toc120611605"/>
      <w:bookmarkStart w:id="6966" w:name="_Toc120612023"/>
      <w:bookmarkStart w:id="6967" w:name="_Toc120612443"/>
      <w:bookmarkStart w:id="6968" w:name="_Toc120612870"/>
      <w:bookmarkStart w:id="6969" w:name="_Toc120613299"/>
      <w:bookmarkStart w:id="6970" w:name="_Toc120613729"/>
      <w:bookmarkStart w:id="6971" w:name="_Toc120614159"/>
      <w:bookmarkStart w:id="6972" w:name="_Toc120614602"/>
      <w:bookmarkStart w:id="6973" w:name="_Toc120615061"/>
      <w:bookmarkStart w:id="6974" w:name="_Toc120622238"/>
      <w:bookmarkStart w:id="6975" w:name="_Toc120622744"/>
      <w:bookmarkStart w:id="6976" w:name="_Toc120623363"/>
      <w:bookmarkStart w:id="6977" w:name="_Toc120623888"/>
      <w:bookmarkStart w:id="6978" w:name="_Toc120624425"/>
      <w:bookmarkStart w:id="6979" w:name="_Toc120624962"/>
      <w:bookmarkStart w:id="6980" w:name="_Toc120625499"/>
      <w:bookmarkStart w:id="6981" w:name="_Toc120626036"/>
      <w:bookmarkStart w:id="6982" w:name="_Toc120626583"/>
      <w:bookmarkStart w:id="6983" w:name="_Toc120627139"/>
      <w:bookmarkStart w:id="6984" w:name="_Toc120627704"/>
      <w:bookmarkStart w:id="6985" w:name="_Toc120628280"/>
      <w:bookmarkStart w:id="6986" w:name="_Toc120628865"/>
      <w:bookmarkStart w:id="6987" w:name="_Toc120629453"/>
      <w:bookmarkStart w:id="6988" w:name="_Toc120630954"/>
      <w:bookmarkStart w:id="6989" w:name="_Toc120631605"/>
      <w:bookmarkStart w:id="6990" w:name="_Toc120632255"/>
      <w:bookmarkStart w:id="6991" w:name="_Toc120632905"/>
      <w:bookmarkStart w:id="6992" w:name="_Toc120633555"/>
      <w:bookmarkStart w:id="6993" w:name="_Toc120634206"/>
      <w:bookmarkStart w:id="6994" w:name="_Toc120634857"/>
      <w:bookmarkStart w:id="6995" w:name="_Toc121753981"/>
      <w:bookmarkStart w:id="6996" w:name="_Toc121754651"/>
      <w:bookmarkStart w:id="6997" w:name="_Toc129108603"/>
      <w:bookmarkStart w:id="6998" w:name="_Toc129109264"/>
      <w:bookmarkStart w:id="6999" w:name="_Toc129109926"/>
      <w:bookmarkStart w:id="7000" w:name="_Toc130389046"/>
      <w:bookmarkStart w:id="7001" w:name="_Toc130390119"/>
      <w:bookmarkStart w:id="7002" w:name="_Toc130390807"/>
      <w:bookmarkStart w:id="7003" w:name="_Toc131624571"/>
      <w:bookmarkStart w:id="7004" w:name="_Toc137476004"/>
      <w:bookmarkStart w:id="7005" w:name="_Toc138872659"/>
      <w:bookmarkStart w:id="7006" w:name="_Toc138874245"/>
      <w:bookmarkStart w:id="7007" w:name="_Toc145524844"/>
      <w:bookmarkStart w:id="7008" w:name="_Toc153559969"/>
      <w:bookmarkStart w:id="7009" w:name="_Toc161647269"/>
      <w:bookmarkStart w:id="7010" w:name="_Toc169532856"/>
      <w:bookmarkStart w:id="7011" w:name="_Toc171519457"/>
      <w:bookmarkStart w:id="7012" w:name="_Toc176539186"/>
      <w:bookmarkStart w:id="7013" w:name="_Toc192246484"/>
      <w:r w:rsidRPr="0007373B">
        <w:rPr>
          <w:lang w:eastAsia="sv-SE"/>
        </w:rPr>
        <w:t>6.5.3.1</w:t>
      </w:r>
      <w:r w:rsidRPr="0007373B">
        <w:rPr>
          <w:lang w:eastAsia="sv-SE"/>
        </w:rPr>
        <w:tab/>
        <w:t>Definition and applicability</w:t>
      </w:r>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p>
    <w:p w14:paraId="755DF964" w14:textId="77777777" w:rsidR="0007373B" w:rsidRPr="0007373B" w:rsidRDefault="0007373B" w:rsidP="0007373B">
      <w:r w:rsidRPr="0007373B">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31357427" w14:textId="77777777" w:rsidR="0007373B" w:rsidRPr="0007373B" w:rsidRDefault="0007373B" w:rsidP="0007373B">
      <w:pPr>
        <w:rPr>
          <w:rFonts w:cs="v5.0.0"/>
          <w:i/>
          <w:iCs/>
        </w:rPr>
      </w:pPr>
      <w:r w:rsidRPr="0007373B">
        <w:rPr>
          <w:rFonts w:cs="v5.0.0"/>
        </w:rPr>
        <w:t xml:space="preserve">For </w:t>
      </w:r>
      <w:r w:rsidRPr="0007373B">
        <w:rPr>
          <w:rFonts w:cs="v5.0.0"/>
          <w:i/>
          <w:iCs/>
        </w:rPr>
        <w:t>SAN type 1-H</w:t>
      </w:r>
      <w:r w:rsidRPr="0007373B">
        <w:rPr>
          <w:rFonts w:cs="v5.0.0"/>
        </w:rPr>
        <w:t xml:space="preserve"> this requirement </w:t>
      </w:r>
      <w:r w:rsidRPr="0007373B">
        <w:rPr>
          <w:rFonts w:eastAsia="SimSun" w:cs="v5.0.0"/>
          <w:lang w:val="en-US" w:eastAsia="zh-CN"/>
        </w:rPr>
        <w:t xml:space="preserve">shall be applied </w:t>
      </w:r>
      <w:r w:rsidRPr="0007373B">
        <w:rPr>
          <w:rFonts w:cs="v5.0.0"/>
        </w:rPr>
        <w:t xml:space="preserve">at each </w:t>
      </w:r>
      <w:r w:rsidRPr="0007373B">
        <w:rPr>
          <w:rFonts w:cs="v5.0.0"/>
          <w:i/>
        </w:rPr>
        <w:t>TAB connector</w:t>
      </w:r>
      <w:r w:rsidRPr="0007373B">
        <w:rPr>
          <w:rFonts w:cs="v5.0.0"/>
        </w:rPr>
        <w:t xml:space="preserve"> supporting transmission in the </w:t>
      </w:r>
      <w:r w:rsidRPr="0007373B">
        <w:rPr>
          <w:rFonts w:cs="v5.0.0"/>
          <w:i/>
          <w:iCs/>
        </w:rPr>
        <w:t>operating band.</w:t>
      </w:r>
    </w:p>
    <w:p w14:paraId="6AB5DB8D" w14:textId="77777777" w:rsidR="0007373B" w:rsidRPr="0007373B" w:rsidRDefault="0007373B" w:rsidP="003267B6">
      <w:pPr>
        <w:pStyle w:val="Heading4"/>
        <w:rPr>
          <w:lang w:eastAsia="sv-SE"/>
        </w:rPr>
      </w:pPr>
      <w:bookmarkStart w:id="7014" w:name="_Toc21099927"/>
      <w:bookmarkStart w:id="7015" w:name="_Toc29809725"/>
      <w:bookmarkStart w:id="7016" w:name="_Toc36645109"/>
      <w:bookmarkStart w:id="7017" w:name="_Toc37272163"/>
      <w:bookmarkStart w:id="7018" w:name="_Toc45884409"/>
      <w:bookmarkStart w:id="7019" w:name="_Toc53182432"/>
      <w:bookmarkStart w:id="7020" w:name="_Toc58860173"/>
      <w:bookmarkStart w:id="7021" w:name="_Toc58862677"/>
      <w:bookmarkStart w:id="7022" w:name="_Toc61182670"/>
      <w:bookmarkStart w:id="7023" w:name="_Toc66727983"/>
      <w:bookmarkStart w:id="7024" w:name="_Toc74961786"/>
      <w:bookmarkStart w:id="7025" w:name="_Toc75242697"/>
      <w:bookmarkStart w:id="7026" w:name="_Toc76545043"/>
      <w:bookmarkStart w:id="7027" w:name="_Toc82595146"/>
      <w:bookmarkStart w:id="7028" w:name="_Toc89955177"/>
      <w:bookmarkStart w:id="7029" w:name="_Toc98773602"/>
      <w:bookmarkStart w:id="7030" w:name="_Toc106201361"/>
      <w:bookmarkStart w:id="7031" w:name="_Toc120608501"/>
      <w:bookmarkStart w:id="7032" w:name="_Toc120608881"/>
      <w:bookmarkStart w:id="7033" w:name="_Toc120609261"/>
      <w:bookmarkStart w:id="7034" w:name="_Toc120609652"/>
      <w:bookmarkStart w:id="7035" w:name="_Toc120610043"/>
      <w:bookmarkStart w:id="7036" w:name="_Toc120610795"/>
      <w:bookmarkStart w:id="7037" w:name="_Toc120611197"/>
      <w:bookmarkStart w:id="7038" w:name="_Toc120611606"/>
      <w:bookmarkStart w:id="7039" w:name="_Toc120612024"/>
      <w:bookmarkStart w:id="7040" w:name="_Toc120612444"/>
      <w:bookmarkStart w:id="7041" w:name="_Toc120612871"/>
      <w:bookmarkStart w:id="7042" w:name="_Toc120613300"/>
      <w:bookmarkStart w:id="7043" w:name="_Toc120613730"/>
      <w:bookmarkStart w:id="7044" w:name="_Toc120614160"/>
      <w:bookmarkStart w:id="7045" w:name="_Toc120614603"/>
      <w:bookmarkStart w:id="7046" w:name="_Toc120615062"/>
      <w:bookmarkStart w:id="7047" w:name="_Toc120622239"/>
      <w:bookmarkStart w:id="7048" w:name="_Toc120622745"/>
      <w:bookmarkStart w:id="7049" w:name="_Toc120623364"/>
      <w:bookmarkStart w:id="7050" w:name="_Toc120623889"/>
      <w:bookmarkStart w:id="7051" w:name="_Toc120624426"/>
      <w:bookmarkStart w:id="7052" w:name="_Toc120624963"/>
      <w:bookmarkStart w:id="7053" w:name="_Toc120625500"/>
      <w:bookmarkStart w:id="7054" w:name="_Toc120626037"/>
      <w:bookmarkStart w:id="7055" w:name="_Toc120626584"/>
      <w:bookmarkStart w:id="7056" w:name="_Toc120627140"/>
      <w:bookmarkStart w:id="7057" w:name="_Toc120627705"/>
      <w:bookmarkStart w:id="7058" w:name="_Toc120628281"/>
      <w:bookmarkStart w:id="7059" w:name="_Toc120628866"/>
      <w:bookmarkStart w:id="7060" w:name="_Toc120629454"/>
      <w:bookmarkStart w:id="7061" w:name="_Toc120630955"/>
      <w:bookmarkStart w:id="7062" w:name="_Toc120631606"/>
      <w:bookmarkStart w:id="7063" w:name="_Toc120632256"/>
      <w:bookmarkStart w:id="7064" w:name="_Toc120632906"/>
      <w:bookmarkStart w:id="7065" w:name="_Toc120633556"/>
      <w:bookmarkStart w:id="7066" w:name="_Toc120634207"/>
      <w:bookmarkStart w:id="7067" w:name="_Toc120634858"/>
      <w:bookmarkStart w:id="7068" w:name="_Toc121753982"/>
      <w:bookmarkStart w:id="7069" w:name="_Toc121754652"/>
      <w:bookmarkStart w:id="7070" w:name="_Toc129108604"/>
      <w:bookmarkStart w:id="7071" w:name="_Toc129109265"/>
      <w:bookmarkStart w:id="7072" w:name="_Toc129109927"/>
      <w:bookmarkStart w:id="7073" w:name="_Toc130389047"/>
      <w:bookmarkStart w:id="7074" w:name="_Toc130390120"/>
      <w:bookmarkStart w:id="7075" w:name="_Toc130390808"/>
      <w:bookmarkStart w:id="7076" w:name="_Toc131624572"/>
      <w:bookmarkStart w:id="7077" w:name="_Toc137476005"/>
      <w:bookmarkStart w:id="7078" w:name="_Toc138872660"/>
      <w:bookmarkStart w:id="7079" w:name="_Toc138874246"/>
      <w:bookmarkStart w:id="7080" w:name="_Toc145524845"/>
      <w:bookmarkStart w:id="7081" w:name="_Toc153559970"/>
      <w:bookmarkStart w:id="7082" w:name="_Toc161647270"/>
      <w:bookmarkStart w:id="7083" w:name="_Toc169532857"/>
      <w:bookmarkStart w:id="7084" w:name="_Toc171519458"/>
      <w:bookmarkStart w:id="7085" w:name="_Toc176539187"/>
      <w:bookmarkStart w:id="7086" w:name="_Toc192246485"/>
      <w:r w:rsidRPr="0007373B">
        <w:rPr>
          <w:lang w:eastAsia="sv-SE"/>
        </w:rPr>
        <w:t>6.5.3.2</w:t>
      </w:r>
      <w:r w:rsidRPr="0007373B">
        <w:rPr>
          <w:lang w:eastAsia="sv-SE"/>
        </w:rPr>
        <w:tab/>
        <w:t>Minimum Requirement</w:t>
      </w:r>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p>
    <w:p w14:paraId="5DB492D4" w14:textId="6BB4FEE1" w:rsidR="0007373B" w:rsidRPr="0007373B" w:rsidRDefault="0007373B" w:rsidP="0007373B">
      <w:r w:rsidRPr="0007373B">
        <w:t>The minimum requirement is in TS 38.108 [</w:t>
      </w:r>
      <w:r w:rsidR="00F74B5F">
        <w:rPr>
          <w:rFonts w:eastAsiaTheme="minorEastAsia" w:hint="eastAsia"/>
          <w:lang w:eastAsia="zh-CN"/>
        </w:rPr>
        <w:t>2</w:t>
      </w:r>
      <w:r w:rsidRPr="0007373B">
        <w:t>], clause 6.5.2.2.</w:t>
      </w:r>
    </w:p>
    <w:p w14:paraId="7371AA5A" w14:textId="77777777" w:rsidR="0007373B" w:rsidRPr="0007373B" w:rsidRDefault="0007373B" w:rsidP="003267B6">
      <w:pPr>
        <w:pStyle w:val="Heading4"/>
        <w:rPr>
          <w:lang w:eastAsia="sv-SE"/>
        </w:rPr>
      </w:pPr>
      <w:bookmarkStart w:id="7087" w:name="_Toc21099928"/>
      <w:bookmarkStart w:id="7088" w:name="_Toc29809726"/>
      <w:bookmarkStart w:id="7089" w:name="_Toc36645110"/>
      <w:bookmarkStart w:id="7090" w:name="_Toc37272164"/>
      <w:bookmarkStart w:id="7091" w:name="_Toc45884410"/>
      <w:bookmarkStart w:id="7092" w:name="_Toc53182433"/>
      <w:bookmarkStart w:id="7093" w:name="_Toc58860174"/>
      <w:bookmarkStart w:id="7094" w:name="_Toc58862678"/>
      <w:bookmarkStart w:id="7095" w:name="_Toc61182671"/>
      <w:bookmarkStart w:id="7096" w:name="_Toc66727984"/>
      <w:bookmarkStart w:id="7097" w:name="_Toc74961787"/>
      <w:bookmarkStart w:id="7098" w:name="_Toc75242698"/>
      <w:bookmarkStart w:id="7099" w:name="_Toc76545044"/>
      <w:bookmarkStart w:id="7100" w:name="_Toc82595147"/>
      <w:bookmarkStart w:id="7101" w:name="_Toc89955178"/>
      <w:bookmarkStart w:id="7102" w:name="_Toc98773603"/>
      <w:bookmarkStart w:id="7103" w:name="_Toc106201362"/>
      <w:bookmarkStart w:id="7104" w:name="_Toc120608502"/>
      <w:bookmarkStart w:id="7105" w:name="_Toc120608882"/>
      <w:bookmarkStart w:id="7106" w:name="_Toc120609262"/>
      <w:bookmarkStart w:id="7107" w:name="_Toc120609653"/>
      <w:bookmarkStart w:id="7108" w:name="_Toc120610044"/>
      <w:bookmarkStart w:id="7109" w:name="_Toc120610796"/>
      <w:bookmarkStart w:id="7110" w:name="_Toc120611198"/>
      <w:bookmarkStart w:id="7111" w:name="_Toc120611607"/>
      <w:bookmarkStart w:id="7112" w:name="_Toc120612025"/>
      <w:bookmarkStart w:id="7113" w:name="_Toc120612445"/>
      <w:bookmarkStart w:id="7114" w:name="_Toc120612872"/>
      <w:bookmarkStart w:id="7115" w:name="_Toc120613301"/>
      <w:bookmarkStart w:id="7116" w:name="_Toc120613731"/>
      <w:bookmarkStart w:id="7117" w:name="_Toc120614161"/>
      <w:bookmarkStart w:id="7118" w:name="_Toc120614604"/>
      <w:bookmarkStart w:id="7119" w:name="_Toc120615063"/>
      <w:bookmarkStart w:id="7120" w:name="_Toc120622240"/>
      <w:bookmarkStart w:id="7121" w:name="_Toc120622746"/>
      <w:bookmarkStart w:id="7122" w:name="_Toc120623365"/>
      <w:bookmarkStart w:id="7123" w:name="_Toc120623890"/>
      <w:bookmarkStart w:id="7124" w:name="_Toc120624427"/>
      <w:bookmarkStart w:id="7125" w:name="_Toc120624964"/>
      <w:bookmarkStart w:id="7126" w:name="_Toc120625501"/>
      <w:bookmarkStart w:id="7127" w:name="_Toc120626038"/>
      <w:bookmarkStart w:id="7128" w:name="_Toc120626585"/>
      <w:bookmarkStart w:id="7129" w:name="_Toc120627141"/>
      <w:bookmarkStart w:id="7130" w:name="_Toc120627706"/>
      <w:bookmarkStart w:id="7131" w:name="_Toc120628282"/>
      <w:bookmarkStart w:id="7132" w:name="_Toc120628867"/>
      <w:bookmarkStart w:id="7133" w:name="_Toc120629455"/>
      <w:bookmarkStart w:id="7134" w:name="_Toc120630956"/>
      <w:bookmarkStart w:id="7135" w:name="_Toc120631607"/>
      <w:bookmarkStart w:id="7136" w:name="_Toc120632257"/>
      <w:bookmarkStart w:id="7137" w:name="_Toc120632907"/>
      <w:bookmarkStart w:id="7138" w:name="_Toc120633557"/>
      <w:bookmarkStart w:id="7139" w:name="_Toc120634208"/>
      <w:bookmarkStart w:id="7140" w:name="_Toc120634859"/>
      <w:bookmarkStart w:id="7141" w:name="_Toc121753983"/>
      <w:bookmarkStart w:id="7142" w:name="_Toc121754653"/>
      <w:bookmarkStart w:id="7143" w:name="_Toc129108605"/>
      <w:bookmarkStart w:id="7144" w:name="_Toc129109266"/>
      <w:bookmarkStart w:id="7145" w:name="_Toc129109928"/>
      <w:bookmarkStart w:id="7146" w:name="_Toc130389048"/>
      <w:bookmarkStart w:id="7147" w:name="_Toc130390121"/>
      <w:bookmarkStart w:id="7148" w:name="_Toc130390809"/>
      <w:bookmarkStart w:id="7149" w:name="_Toc131624573"/>
      <w:bookmarkStart w:id="7150" w:name="_Toc137476006"/>
      <w:bookmarkStart w:id="7151" w:name="_Toc138872661"/>
      <w:bookmarkStart w:id="7152" w:name="_Toc138874247"/>
      <w:bookmarkStart w:id="7153" w:name="_Toc145524846"/>
      <w:bookmarkStart w:id="7154" w:name="_Toc153559971"/>
      <w:bookmarkStart w:id="7155" w:name="_Toc161647271"/>
      <w:bookmarkStart w:id="7156" w:name="_Toc169532858"/>
      <w:bookmarkStart w:id="7157" w:name="_Toc171519459"/>
      <w:bookmarkStart w:id="7158" w:name="_Toc176539188"/>
      <w:bookmarkStart w:id="7159" w:name="_Toc192246486"/>
      <w:r w:rsidRPr="0007373B">
        <w:rPr>
          <w:lang w:eastAsia="sv-SE"/>
        </w:rPr>
        <w:lastRenderedPageBreak/>
        <w:t>6.5.3.3</w:t>
      </w:r>
      <w:r w:rsidRPr="0007373B">
        <w:rPr>
          <w:lang w:eastAsia="sv-SE"/>
        </w:rPr>
        <w:tab/>
        <w:t>Test purpose</w:t>
      </w:r>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p>
    <w:p w14:paraId="6AA128A4" w14:textId="77777777" w:rsidR="0007373B" w:rsidRPr="0007373B" w:rsidRDefault="0007373B" w:rsidP="0007373B">
      <w:pPr>
        <w:rPr>
          <w:rFonts w:cs="v4.2.0"/>
        </w:rPr>
      </w:pPr>
      <w:r w:rsidRPr="0007373B">
        <w:rPr>
          <w:rFonts w:eastAsia="MS P??" w:cs="v4.2.0"/>
        </w:rPr>
        <w:t>The test purpose is</w:t>
      </w:r>
      <w:r w:rsidRPr="0007373B">
        <w:rPr>
          <w:rFonts w:cs="v4.2.0"/>
        </w:rPr>
        <w:t xml:space="preserve"> to verify that modulation quality is within the limit specified by the minimum requirement.</w:t>
      </w:r>
    </w:p>
    <w:p w14:paraId="43A115A3" w14:textId="77777777" w:rsidR="0007373B" w:rsidRPr="0007373B" w:rsidRDefault="0007373B" w:rsidP="003267B6">
      <w:pPr>
        <w:pStyle w:val="Heading4"/>
        <w:rPr>
          <w:lang w:eastAsia="sv-SE"/>
        </w:rPr>
      </w:pPr>
      <w:bookmarkStart w:id="7160" w:name="_Toc21099929"/>
      <w:bookmarkStart w:id="7161" w:name="_Toc29809727"/>
      <w:bookmarkStart w:id="7162" w:name="_Toc36645111"/>
      <w:bookmarkStart w:id="7163" w:name="_Toc37272165"/>
      <w:bookmarkStart w:id="7164" w:name="_Toc45884411"/>
      <w:bookmarkStart w:id="7165" w:name="_Toc53182434"/>
      <w:bookmarkStart w:id="7166" w:name="_Toc58860175"/>
      <w:bookmarkStart w:id="7167" w:name="_Toc58862679"/>
      <w:bookmarkStart w:id="7168" w:name="_Toc61182672"/>
      <w:bookmarkStart w:id="7169" w:name="_Toc66727985"/>
      <w:bookmarkStart w:id="7170" w:name="_Toc74961788"/>
      <w:bookmarkStart w:id="7171" w:name="_Toc75242699"/>
      <w:bookmarkStart w:id="7172" w:name="_Toc76545045"/>
      <w:bookmarkStart w:id="7173" w:name="_Toc82595148"/>
      <w:bookmarkStart w:id="7174" w:name="_Toc89955179"/>
      <w:bookmarkStart w:id="7175" w:name="_Toc98773604"/>
      <w:bookmarkStart w:id="7176" w:name="_Toc106201363"/>
      <w:bookmarkStart w:id="7177" w:name="_Toc120608503"/>
      <w:bookmarkStart w:id="7178" w:name="_Toc120608883"/>
      <w:bookmarkStart w:id="7179" w:name="_Toc120609263"/>
      <w:bookmarkStart w:id="7180" w:name="_Toc120609654"/>
      <w:bookmarkStart w:id="7181" w:name="_Toc120610045"/>
      <w:bookmarkStart w:id="7182" w:name="_Toc120610797"/>
      <w:bookmarkStart w:id="7183" w:name="_Toc120611199"/>
      <w:bookmarkStart w:id="7184" w:name="_Toc120611608"/>
      <w:bookmarkStart w:id="7185" w:name="_Toc120612026"/>
      <w:bookmarkStart w:id="7186" w:name="_Toc120612446"/>
      <w:bookmarkStart w:id="7187" w:name="_Toc120612873"/>
      <w:bookmarkStart w:id="7188" w:name="_Toc120613302"/>
      <w:bookmarkStart w:id="7189" w:name="_Toc120613732"/>
      <w:bookmarkStart w:id="7190" w:name="_Toc120614162"/>
      <w:bookmarkStart w:id="7191" w:name="_Toc120614605"/>
      <w:bookmarkStart w:id="7192" w:name="_Toc120615064"/>
      <w:bookmarkStart w:id="7193" w:name="_Toc120622241"/>
      <w:bookmarkStart w:id="7194" w:name="_Toc120622747"/>
      <w:bookmarkStart w:id="7195" w:name="_Toc120623366"/>
      <w:bookmarkStart w:id="7196" w:name="_Toc120623891"/>
      <w:bookmarkStart w:id="7197" w:name="_Toc120624428"/>
      <w:bookmarkStart w:id="7198" w:name="_Toc120624965"/>
      <w:bookmarkStart w:id="7199" w:name="_Toc120625502"/>
      <w:bookmarkStart w:id="7200" w:name="_Toc120626039"/>
      <w:bookmarkStart w:id="7201" w:name="_Toc120626586"/>
      <w:bookmarkStart w:id="7202" w:name="_Toc120627142"/>
      <w:bookmarkStart w:id="7203" w:name="_Toc120627707"/>
      <w:bookmarkStart w:id="7204" w:name="_Toc120628283"/>
      <w:bookmarkStart w:id="7205" w:name="_Toc120628868"/>
      <w:bookmarkStart w:id="7206" w:name="_Toc120629456"/>
      <w:bookmarkStart w:id="7207" w:name="_Toc120630957"/>
      <w:bookmarkStart w:id="7208" w:name="_Toc120631608"/>
      <w:bookmarkStart w:id="7209" w:name="_Toc120632258"/>
      <w:bookmarkStart w:id="7210" w:name="_Toc120632908"/>
      <w:bookmarkStart w:id="7211" w:name="_Toc120633558"/>
      <w:bookmarkStart w:id="7212" w:name="_Toc120634209"/>
      <w:bookmarkStart w:id="7213" w:name="_Toc120634860"/>
      <w:bookmarkStart w:id="7214" w:name="_Toc121753984"/>
      <w:bookmarkStart w:id="7215" w:name="_Toc121754654"/>
      <w:bookmarkStart w:id="7216" w:name="_Toc129108606"/>
      <w:bookmarkStart w:id="7217" w:name="_Toc129109267"/>
      <w:bookmarkStart w:id="7218" w:name="_Toc129109929"/>
      <w:bookmarkStart w:id="7219" w:name="_Toc130389049"/>
      <w:bookmarkStart w:id="7220" w:name="_Toc130390122"/>
      <w:bookmarkStart w:id="7221" w:name="_Toc130390810"/>
      <w:bookmarkStart w:id="7222" w:name="_Toc131624574"/>
      <w:bookmarkStart w:id="7223" w:name="_Toc137476007"/>
      <w:bookmarkStart w:id="7224" w:name="_Toc138872662"/>
      <w:bookmarkStart w:id="7225" w:name="_Toc138874248"/>
      <w:bookmarkStart w:id="7226" w:name="_Toc145524847"/>
      <w:bookmarkStart w:id="7227" w:name="_Toc153559972"/>
      <w:bookmarkStart w:id="7228" w:name="_Toc161647272"/>
      <w:bookmarkStart w:id="7229" w:name="_Toc169532859"/>
      <w:bookmarkStart w:id="7230" w:name="_Toc171519460"/>
      <w:bookmarkStart w:id="7231" w:name="_Toc176539189"/>
      <w:bookmarkStart w:id="7232" w:name="_Toc192246487"/>
      <w:r w:rsidRPr="0007373B">
        <w:rPr>
          <w:lang w:eastAsia="sv-SE"/>
        </w:rPr>
        <w:t>6.5.3.4</w:t>
      </w:r>
      <w:r w:rsidRPr="0007373B">
        <w:rPr>
          <w:lang w:eastAsia="sv-SE"/>
        </w:rPr>
        <w:tab/>
        <w:t>Method of test</w:t>
      </w:r>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p>
    <w:p w14:paraId="15C7E3F0" w14:textId="77777777" w:rsidR="0007373B" w:rsidRPr="008D0033" w:rsidRDefault="0007373B" w:rsidP="003267B6">
      <w:pPr>
        <w:pStyle w:val="Heading5"/>
      </w:pPr>
      <w:bookmarkStart w:id="7233" w:name="_Toc21099930"/>
      <w:bookmarkStart w:id="7234" w:name="_Toc29809728"/>
      <w:bookmarkStart w:id="7235" w:name="_Toc36645112"/>
      <w:bookmarkStart w:id="7236" w:name="_Toc37272166"/>
      <w:bookmarkStart w:id="7237" w:name="_Toc45884412"/>
      <w:bookmarkStart w:id="7238" w:name="_Toc53182435"/>
      <w:bookmarkStart w:id="7239" w:name="_Toc58860176"/>
      <w:bookmarkStart w:id="7240" w:name="_Toc58862680"/>
      <w:bookmarkStart w:id="7241" w:name="_Toc61182673"/>
      <w:bookmarkStart w:id="7242" w:name="_Toc66727986"/>
      <w:bookmarkStart w:id="7243" w:name="_Toc74961789"/>
      <w:bookmarkStart w:id="7244" w:name="_Toc75242700"/>
      <w:bookmarkStart w:id="7245" w:name="_Toc76545046"/>
      <w:bookmarkStart w:id="7246" w:name="_Toc82595149"/>
      <w:bookmarkStart w:id="7247" w:name="_Toc89955180"/>
      <w:bookmarkStart w:id="7248" w:name="_Toc98773605"/>
      <w:bookmarkStart w:id="7249" w:name="_Toc106201364"/>
      <w:bookmarkStart w:id="7250" w:name="_Toc120608504"/>
      <w:bookmarkStart w:id="7251" w:name="_Toc120608884"/>
      <w:bookmarkStart w:id="7252" w:name="_Toc120609264"/>
      <w:bookmarkStart w:id="7253" w:name="_Toc120609655"/>
      <w:bookmarkStart w:id="7254" w:name="_Toc120610046"/>
      <w:bookmarkStart w:id="7255" w:name="_Toc120610798"/>
      <w:bookmarkStart w:id="7256" w:name="_Toc120611200"/>
      <w:bookmarkStart w:id="7257" w:name="_Toc120611609"/>
      <w:bookmarkStart w:id="7258" w:name="_Toc120612027"/>
      <w:bookmarkStart w:id="7259" w:name="_Toc120612447"/>
      <w:bookmarkStart w:id="7260" w:name="_Toc120612874"/>
      <w:bookmarkStart w:id="7261" w:name="_Toc120613303"/>
      <w:bookmarkStart w:id="7262" w:name="_Toc120613733"/>
      <w:bookmarkStart w:id="7263" w:name="_Toc120614163"/>
      <w:bookmarkStart w:id="7264" w:name="_Toc120614606"/>
      <w:bookmarkStart w:id="7265" w:name="_Toc120615065"/>
      <w:bookmarkStart w:id="7266" w:name="_Toc120622242"/>
      <w:bookmarkStart w:id="7267" w:name="_Toc120622748"/>
      <w:bookmarkStart w:id="7268" w:name="_Toc120623367"/>
      <w:bookmarkStart w:id="7269" w:name="_Toc120623892"/>
      <w:bookmarkStart w:id="7270" w:name="_Toc120624429"/>
      <w:bookmarkStart w:id="7271" w:name="_Toc120624966"/>
      <w:bookmarkStart w:id="7272" w:name="_Toc120625503"/>
      <w:bookmarkStart w:id="7273" w:name="_Toc120626040"/>
      <w:bookmarkStart w:id="7274" w:name="_Toc120626587"/>
      <w:bookmarkStart w:id="7275" w:name="_Toc120627143"/>
      <w:bookmarkStart w:id="7276" w:name="_Toc120627708"/>
      <w:bookmarkStart w:id="7277" w:name="_Toc120628284"/>
      <w:bookmarkStart w:id="7278" w:name="_Toc120628869"/>
      <w:bookmarkStart w:id="7279" w:name="_Toc120629457"/>
      <w:bookmarkStart w:id="7280" w:name="_Toc120630958"/>
      <w:bookmarkStart w:id="7281" w:name="_Toc120631609"/>
      <w:bookmarkStart w:id="7282" w:name="_Toc120632259"/>
      <w:bookmarkStart w:id="7283" w:name="_Toc120632909"/>
      <w:bookmarkStart w:id="7284" w:name="_Toc120633559"/>
      <w:bookmarkStart w:id="7285" w:name="_Toc120634210"/>
      <w:bookmarkStart w:id="7286" w:name="_Toc120634861"/>
      <w:bookmarkStart w:id="7287" w:name="_Toc121753985"/>
      <w:bookmarkStart w:id="7288" w:name="_Toc121754655"/>
      <w:bookmarkStart w:id="7289" w:name="_Toc129108607"/>
      <w:bookmarkStart w:id="7290" w:name="_Toc129109268"/>
      <w:bookmarkStart w:id="7291" w:name="_Toc129109930"/>
      <w:bookmarkStart w:id="7292" w:name="_Toc130389050"/>
      <w:bookmarkStart w:id="7293" w:name="_Toc130390123"/>
      <w:bookmarkStart w:id="7294" w:name="_Toc130390811"/>
      <w:bookmarkStart w:id="7295" w:name="_Toc131624575"/>
      <w:bookmarkStart w:id="7296" w:name="_Toc137476008"/>
      <w:bookmarkStart w:id="7297" w:name="_Toc138872663"/>
      <w:bookmarkStart w:id="7298" w:name="_Toc138874249"/>
      <w:bookmarkStart w:id="7299" w:name="_Toc145524848"/>
      <w:bookmarkStart w:id="7300" w:name="_Toc153559973"/>
      <w:bookmarkStart w:id="7301" w:name="_Toc161647273"/>
      <w:bookmarkStart w:id="7302" w:name="_Toc169532860"/>
      <w:bookmarkStart w:id="7303" w:name="_Toc171519461"/>
      <w:bookmarkStart w:id="7304" w:name="_Toc176539190"/>
      <w:bookmarkStart w:id="7305" w:name="_Toc192246488"/>
      <w:r w:rsidRPr="008D0033">
        <w:t>6.5.3.4.1</w:t>
      </w:r>
      <w:r w:rsidRPr="008D0033">
        <w:tab/>
        <w:t>Initial conditions</w:t>
      </w:r>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p>
    <w:p w14:paraId="308019DF" w14:textId="77777777" w:rsidR="0007373B" w:rsidRPr="0007373B" w:rsidRDefault="0007373B" w:rsidP="0007373B">
      <w:r w:rsidRPr="0007373B">
        <w:rPr>
          <w:rFonts w:cs="v4.2.0"/>
        </w:rPr>
        <w:t>Test environment:</w:t>
      </w:r>
      <w:r w:rsidRPr="0007373B">
        <w:t xml:space="preserve"> Normal; see annex B.2.</w:t>
      </w:r>
    </w:p>
    <w:p w14:paraId="3D6D55E1" w14:textId="77777777" w:rsidR="0007373B" w:rsidRPr="0007373B" w:rsidRDefault="0007373B" w:rsidP="0007373B">
      <w:pPr>
        <w:rPr>
          <w:lang w:eastAsia="ja-JP"/>
        </w:rPr>
      </w:pPr>
      <w:r w:rsidRPr="0007373B">
        <w:rPr>
          <w:rFonts w:cs="v4.2.0"/>
        </w:rPr>
        <w:t>RF channels to be tested for single carrier:</w:t>
      </w:r>
      <w:r w:rsidRPr="0007373B">
        <w:t xml:space="preserve"> B, M and T; see clause 4.</w:t>
      </w:r>
      <w:r w:rsidRPr="0007373B">
        <w:rPr>
          <w:lang w:eastAsia="ja-JP"/>
        </w:rPr>
        <w:t>9.1.</w:t>
      </w:r>
    </w:p>
    <w:p w14:paraId="268478B9" w14:textId="77777777" w:rsidR="0007373B" w:rsidRPr="0007373B" w:rsidRDefault="0007373B" w:rsidP="0007373B">
      <w:pPr>
        <w:rPr>
          <w:rFonts w:cs="v4.2.0"/>
        </w:rPr>
      </w:pPr>
      <w:r w:rsidRPr="0007373B">
        <w:t xml:space="preserve">RF bandwidth positions </w:t>
      </w:r>
      <w:r w:rsidRPr="0007373B">
        <w:rPr>
          <w:rFonts w:cs="v4.2.0"/>
        </w:rPr>
        <w:t>to be tested for multi-carrier:</w:t>
      </w:r>
    </w:p>
    <w:p w14:paraId="43181ED5" w14:textId="77777777" w:rsidR="0007373B" w:rsidRPr="0007373B" w:rsidRDefault="0007373B" w:rsidP="009A7CF2">
      <w:pPr>
        <w:pStyle w:val="B1"/>
      </w:pPr>
      <w:r w:rsidRPr="0007373B">
        <w:rPr>
          <w:lang w:val="en-US" w:eastAsia="zh-CN"/>
        </w:rPr>
        <w:t>-</w:t>
      </w:r>
      <w:r w:rsidRPr="0007373B">
        <w:rPr>
          <w:lang w:val="en-US" w:eastAsia="zh-CN"/>
        </w:rPr>
        <w:tab/>
      </w:r>
      <w:r w:rsidRPr="0007373B">
        <w:t>B</w:t>
      </w:r>
      <w:r w:rsidRPr="0007373B">
        <w:rPr>
          <w:vertAlign w:val="subscript"/>
        </w:rPr>
        <w:t>RFBW</w:t>
      </w:r>
      <w:r w:rsidRPr="0007373B">
        <w:t>, M</w:t>
      </w:r>
      <w:r w:rsidRPr="0007373B">
        <w:rPr>
          <w:vertAlign w:val="subscript"/>
        </w:rPr>
        <w:t>RFBW</w:t>
      </w:r>
      <w:r w:rsidRPr="0007373B">
        <w:t xml:space="preserve"> and T</w:t>
      </w:r>
      <w:r w:rsidRPr="0007373B">
        <w:rPr>
          <w:vertAlign w:val="subscript"/>
        </w:rPr>
        <w:t>RFBW</w:t>
      </w:r>
      <w:r w:rsidRPr="0007373B">
        <w:t xml:space="preserve"> in single-band operation,</w:t>
      </w:r>
      <w:r w:rsidRPr="0007373B">
        <w:rPr>
          <w:rFonts w:cs="v4.2.0"/>
        </w:rPr>
        <w:t xml:space="preserve"> see clause 4.9.1.</w:t>
      </w:r>
    </w:p>
    <w:p w14:paraId="0F63B21D" w14:textId="77777777" w:rsidR="0007373B" w:rsidRPr="0007373B" w:rsidRDefault="0007373B" w:rsidP="003267B6">
      <w:pPr>
        <w:pStyle w:val="Heading5"/>
      </w:pPr>
      <w:bookmarkStart w:id="7306" w:name="_Toc21099931"/>
      <w:bookmarkStart w:id="7307" w:name="_Toc29809729"/>
      <w:bookmarkStart w:id="7308" w:name="_Toc36645113"/>
      <w:bookmarkStart w:id="7309" w:name="_Toc37272167"/>
      <w:bookmarkStart w:id="7310" w:name="_Toc45884413"/>
      <w:bookmarkStart w:id="7311" w:name="_Toc53182436"/>
      <w:bookmarkStart w:id="7312" w:name="_Toc58860177"/>
      <w:bookmarkStart w:id="7313" w:name="_Toc58862681"/>
      <w:bookmarkStart w:id="7314" w:name="_Toc61182674"/>
      <w:bookmarkStart w:id="7315" w:name="_Toc66727987"/>
      <w:bookmarkStart w:id="7316" w:name="_Toc74961790"/>
      <w:bookmarkStart w:id="7317" w:name="_Toc75242701"/>
      <w:bookmarkStart w:id="7318" w:name="_Toc76545047"/>
      <w:bookmarkStart w:id="7319" w:name="_Toc82595150"/>
      <w:bookmarkStart w:id="7320" w:name="_Toc89955181"/>
      <w:bookmarkStart w:id="7321" w:name="_Toc98773606"/>
      <w:bookmarkStart w:id="7322" w:name="_Toc106201365"/>
      <w:bookmarkStart w:id="7323" w:name="_Toc120608505"/>
      <w:bookmarkStart w:id="7324" w:name="_Toc120608885"/>
      <w:bookmarkStart w:id="7325" w:name="_Toc120609265"/>
      <w:bookmarkStart w:id="7326" w:name="_Toc120609656"/>
      <w:bookmarkStart w:id="7327" w:name="_Toc120610047"/>
      <w:bookmarkStart w:id="7328" w:name="_Toc120610799"/>
      <w:bookmarkStart w:id="7329" w:name="_Toc120611201"/>
      <w:bookmarkStart w:id="7330" w:name="_Toc120611610"/>
      <w:bookmarkStart w:id="7331" w:name="_Toc120612028"/>
      <w:bookmarkStart w:id="7332" w:name="_Toc120612448"/>
      <w:bookmarkStart w:id="7333" w:name="_Toc120612875"/>
      <w:bookmarkStart w:id="7334" w:name="_Toc120613304"/>
      <w:bookmarkStart w:id="7335" w:name="_Toc120613734"/>
      <w:bookmarkStart w:id="7336" w:name="_Toc120614164"/>
      <w:bookmarkStart w:id="7337" w:name="_Toc120614607"/>
      <w:bookmarkStart w:id="7338" w:name="_Toc120615066"/>
      <w:bookmarkStart w:id="7339" w:name="_Toc120622243"/>
      <w:bookmarkStart w:id="7340" w:name="_Toc120622749"/>
      <w:bookmarkStart w:id="7341" w:name="_Toc120623368"/>
      <w:bookmarkStart w:id="7342" w:name="_Toc120623893"/>
      <w:bookmarkStart w:id="7343" w:name="_Toc120624430"/>
      <w:bookmarkStart w:id="7344" w:name="_Toc120624967"/>
      <w:bookmarkStart w:id="7345" w:name="_Toc120625504"/>
      <w:bookmarkStart w:id="7346" w:name="_Toc120626041"/>
      <w:bookmarkStart w:id="7347" w:name="_Toc120626588"/>
      <w:bookmarkStart w:id="7348" w:name="_Toc120627144"/>
      <w:bookmarkStart w:id="7349" w:name="_Toc120627709"/>
      <w:bookmarkStart w:id="7350" w:name="_Toc120628285"/>
      <w:bookmarkStart w:id="7351" w:name="_Toc120628870"/>
      <w:bookmarkStart w:id="7352" w:name="_Toc120629458"/>
      <w:bookmarkStart w:id="7353" w:name="_Toc120630959"/>
      <w:bookmarkStart w:id="7354" w:name="_Toc120631610"/>
      <w:bookmarkStart w:id="7355" w:name="_Toc120632260"/>
      <w:bookmarkStart w:id="7356" w:name="_Toc120632910"/>
      <w:bookmarkStart w:id="7357" w:name="_Toc120633560"/>
      <w:bookmarkStart w:id="7358" w:name="_Toc120634211"/>
      <w:bookmarkStart w:id="7359" w:name="_Toc120634862"/>
      <w:bookmarkStart w:id="7360" w:name="_Toc121753986"/>
      <w:bookmarkStart w:id="7361" w:name="_Toc121754656"/>
      <w:bookmarkStart w:id="7362" w:name="_Toc129108608"/>
      <w:bookmarkStart w:id="7363" w:name="_Toc129109269"/>
      <w:bookmarkStart w:id="7364" w:name="_Toc129109931"/>
      <w:bookmarkStart w:id="7365" w:name="_Toc130389051"/>
      <w:bookmarkStart w:id="7366" w:name="_Toc130390124"/>
      <w:bookmarkStart w:id="7367" w:name="_Toc130390812"/>
      <w:bookmarkStart w:id="7368" w:name="_Toc131624576"/>
      <w:bookmarkStart w:id="7369" w:name="_Toc137476009"/>
      <w:bookmarkStart w:id="7370" w:name="_Toc138872664"/>
      <w:bookmarkStart w:id="7371" w:name="_Toc138874250"/>
      <w:bookmarkStart w:id="7372" w:name="_Toc145524849"/>
      <w:bookmarkStart w:id="7373" w:name="_Toc153559974"/>
      <w:bookmarkStart w:id="7374" w:name="_Toc161647274"/>
      <w:bookmarkStart w:id="7375" w:name="_Toc169532861"/>
      <w:bookmarkStart w:id="7376" w:name="_Toc171519462"/>
      <w:bookmarkStart w:id="7377" w:name="_Toc176539191"/>
      <w:bookmarkStart w:id="7378" w:name="_Toc192246489"/>
      <w:r w:rsidRPr="0007373B">
        <w:t>6.5.3.4.2</w:t>
      </w:r>
      <w:r w:rsidRPr="0007373B">
        <w:tab/>
        <w:t>Procedure</w:t>
      </w:r>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p>
    <w:p w14:paraId="7EB4C91D" w14:textId="19A2EBF6" w:rsidR="0007373B" w:rsidRPr="0007373B" w:rsidRDefault="0007373B" w:rsidP="0007373B">
      <w:bookmarkStart w:id="7379" w:name="_Toc21099932"/>
      <w:bookmarkStart w:id="7380" w:name="_Toc29809730"/>
      <w:bookmarkStart w:id="7381" w:name="_Toc36645114"/>
      <w:bookmarkStart w:id="7382" w:name="_Toc37272168"/>
      <w:bookmarkStart w:id="7383" w:name="_Toc45884414"/>
      <w:bookmarkStart w:id="7384" w:name="_Toc53182437"/>
      <w:bookmarkStart w:id="7385" w:name="_Toc58860178"/>
      <w:bookmarkStart w:id="7386" w:name="_Toc58862682"/>
      <w:bookmarkStart w:id="7387" w:name="_Toc61182675"/>
      <w:bookmarkStart w:id="7388" w:name="_Toc66727988"/>
      <w:bookmarkStart w:id="7389" w:name="_Toc74961791"/>
      <w:bookmarkStart w:id="7390" w:name="_Toc75242702"/>
      <w:bookmarkStart w:id="7391" w:name="_Toc76545048"/>
      <w:bookmarkStart w:id="7392" w:name="_Toc82595151"/>
      <w:bookmarkStart w:id="7393" w:name="_Toc89955182"/>
      <w:r w:rsidRPr="0007373B">
        <w:t xml:space="preserve">The minimum requirement is applied to all </w:t>
      </w:r>
      <w:r w:rsidRPr="0007373B">
        <w:rPr>
          <w:i/>
        </w:rPr>
        <w:t>TAB connectors</w:t>
      </w:r>
      <w:r w:rsidRPr="0007373B">
        <w:t xml:space="preserve">, they may be tested one at a time or multiple </w:t>
      </w:r>
      <w:r w:rsidRPr="0007373B">
        <w:rPr>
          <w:i/>
        </w:rPr>
        <w:t>TAB connectors</w:t>
      </w:r>
      <w:r w:rsidRPr="0007373B">
        <w:t xml:space="preserve"> may be tested in parallel as shown in annex </w:t>
      </w:r>
      <w:r w:rsidR="006C74C4">
        <w:rPr>
          <w:rFonts w:eastAsiaTheme="minorEastAsia" w:hint="eastAsia"/>
          <w:lang w:eastAsia="zh-CN"/>
        </w:rPr>
        <w:t>D.1.1</w:t>
      </w:r>
      <w:r w:rsidRPr="0007373B">
        <w:t xml:space="preserve"> for</w:t>
      </w:r>
      <w:r w:rsidRPr="0007373B">
        <w:rPr>
          <w:i/>
        </w:rPr>
        <w:t xml:space="preserve"> SAN type 1-H</w:t>
      </w:r>
      <w:r w:rsidRPr="0007373B">
        <w:t xml:space="preserve">. Whichever method is used the procedure is repeated until all </w:t>
      </w:r>
      <w:r w:rsidRPr="0007373B">
        <w:rPr>
          <w:i/>
        </w:rPr>
        <w:t>TAB connectors</w:t>
      </w:r>
      <w:r w:rsidRPr="0007373B">
        <w:t xml:space="preserve"> necessary to demonstrate conformance have been tested.</w:t>
      </w:r>
    </w:p>
    <w:p w14:paraId="789461C8" w14:textId="1A42F757" w:rsidR="0007373B" w:rsidRPr="0007373B" w:rsidRDefault="0007373B" w:rsidP="006907A5">
      <w:pPr>
        <w:pStyle w:val="B1"/>
      </w:pPr>
      <w:r w:rsidRPr="0007373B">
        <w:rPr>
          <w:lang w:eastAsia="zh-CN"/>
        </w:rPr>
        <w:t>1)</w:t>
      </w:r>
      <w:r w:rsidRPr="0007373B">
        <w:rPr>
          <w:lang w:eastAsia="zh-CN"/>
        </w:rPr>
        <w:tab/>
        <w:t xml:space="preserve">For a </w:t>
      </w:r>
      <w:r w:rsidRPr="0007373B">
        <w:rPr>
          <w:i/>
          <w:lang w:eastAsia="zh-CN"/>
        </w:rPr>
        <w:t>TAB connector</w:t>
      </w:r>
      <w:r w:rsidRPr="0007373B">
        <w:rPr>
          <w:lang w:eastAsia="zh-CN"/>
        </w:rPr>
        <w:t xml:space="preserve"> declared to be capable of single carrier operation only (</w:t>
      </w:r>
      <w:r w:rsidR="00854B61">
        <w:rPr>
          <w:rFonts w:eastAsiaTheme="minorEastAsia" w:hint="eastAsia"/>
          <w:lang w:eastAsia="zh-CN"/>
        </w:rPr>
        <w:t>D.39</w:t>
      </w:r>
      <w:r w:rsidRPr="0007373B">
        <w:rPr>
          <w:lang w:eastAsia="zh-CN"/>
        </w:rPr>
        <w:t>), s</w:t>
      </w:r>
      <w:r w:rsidRPr="0007373B">
        <w:t xml:space="preserve">et the </w:t>
      </w:r>
      <w:r w:rsidRPr="0007373B">
        <w:rPr>
          <w:i/>
          <w:lang w:eastAsia="zh-CN"/>
        </w:rPr>
        <w:t>TAB connector</w:t>
      </w:r>
      <w:r w:rsidRPr="0007373B">
        <w:rPr>
          <w:lang w:eastAsia="zh-CN"/>
        </w:rPr>
        <w:t xml:space="preserve"> </w:t>
      </w:r>
      <w:r w:rsidRPr="0007373B">
        <w:rPr>
          <w:lang w:val="en-US" w:eastAsia="zh-CN"/>
        </w:rPr>
        <w:t xml:space="preserve">under test </w:t>
      </w:r>
      <w:r w:rsidRPr="0007373B">
        <w:t>to transmit a signal according to</w:t>
      </w:r>
      <w:r w:rsidRPr="0007373B">
        <w:rPr>
          <w:lang w:val="en-US" w:eastAsia="zh-CN"/>
        </w:rPr>
        <w:t xml:space="preserve"> </w:t>
      </w:r>
      <w:r w:rsidRPr="0007373B">
        <w:t>the applicable test configuration in clause 4.</w:t>
      </w:r>
      <w:r w:rsidRPr="0007373B">
        <w:rPr>
          <w:lang w:val="en-US" w:eastAsia="zh-CN"/>
        </w:rPr>
        <w:t>8</w:t>
      </w:r>
      <w:r w:rsidRPr="0007373B">
        <w:t xml:space="preserve"> using the corresponding test models:</w:t>
      </w:r>
      <w:bookmarkStart w:id="7394" w:name="_Hlk530068684"/>
    </w:p>
    <w:p w14:paraId="3C888E14" w14:textId="038C6D21" w:rsidR="002263BF" w:rsidRPr="00F1428B" w:rsidRDefault="002263BF" w:rsidP="006907A5">
      <w:pPr>
        <w:pStyle w:val="B2"/>
        <w:rPr>
          <w:lang w:eastAsia="zh-CN"/>
        </w:rPr>
      </w:pPr>
      <w:r>
        <w:rPr>
          <w:lang w:eastAsia="zh-CN"/>
        </w:rPr>
        <w:t>-</w:t>
      </w:r>
      <w:r>
        <w:rPr>
          <w:lang w:eastAsia="zh-CN"/>
        </w:rPr>
        <w:tab/>
        <w:t>NR-</w:t>
      </w:r>
      <w:r w:rsidR="009620EF">
        <w:rPr>
          <w:rFonts w:hint="eastAsia"/>
          <w:lang w:eastAsia="zh-CN"/>
        </w:rPr>
        <w:t>SAN-</w:t>
      </w:r>
      <w:r>
        <w:rPr>
          <w:lang w:eastAsia="zh-CN"/>
        </w:rPr>
        <w:t>FR1-TM</w:t>
      </w:r>
      <w:r w:rsidRPr="00F1428B">
        <w:rPr>
          <w:lang w:eastAsia="zh-CN"/>
        </w:rPr>
        <w:t xml:space="preserve">3.1 if 64QAM is supported by </w:t>
      </w:r>
      <w:r w:rsidR="009620EF">
        <w:rPr>
          <w:rFonts w:hint="eastAsia"/>
          <w:lang w:eastAsia="zh-CN"/>
        </w:rPr>
        <w:t>SAN</w:t>
      </w:r>
      <w:r w:rsidR="009620EF" w:rsidRPr="00F1428B">
        <w:rPr>
          <w:lang w:eastAsia="zh-CN"/>
        </w:rPr>
        <w:t xml:space="preserve"> </w:t>
      </w:r>
      <w:r w:rsidRPr="00F1428B">
        <w:rPr>
          <w:lang w:eastAsia="zh-CN"/>
        </w:rPr>
        <w:t>without power back off, or</w:t>
      </w:r>
    </w:p>
    <w:p w14:paraId="5DBF715A" w14:textId="3D433267" w:rsidR="002263BF" w:rsidRPr="00F1428B" w:rsidRDefault="002263BF" w:rsidP="006907A5">
      <w:pPr>
        <w:pStyle w:val="B2"/>
        <w:rPr>
          <w:lang w:eastAsia="zh-CN"/>
        </w:rPr>
      </w:pPr>
      <w:r w:rsidRPr="00F1428B">
        <w:rPr>
          <w:lang w:eastAsia="zh-CN"/>
        </w:rPr>
        <w:t>-</w:t>
      </w:r>
      <w:r w:rsidRPr="00F1428B">
        <w:rPr>
          <w:lang w:eastAsia="zh-CN"/>
        </w:rPr>
        <w:tab/>
        <w:t>NR-</w:t>
      </w:r>
      <w:r w:rsidR="009620EF">
        <w:rPr>
          <w:rFonts w:hint="eastAsia"/>
          <w:lang w:eastAsia="zh-CN"/>
        </w:rPr>
        <w:t>SAN-</w:t>
      </w:r>
      <w:r w:rsidRPr="00F1428B">
        <w:rPr>
          <w:lang w:eastAsia="zh-CN"/>
        </w:rPr>
        <w:t xml:space="preserve">FR1-TM3.1 at manufacturer's declared rated output power if 64QAM is supported by </w:t>
      </w:r>
      <w:r w:rsidR="009620EF">
        <w:rPr>
          <w:rFonts w:hint="eastAsia"/>
          <w:lang w:eastAsia="zh-CN"/>
        </w:rPr>
        <w:t>SAN</w:t>
      </w:r>
      <w:r w:rsidR="009620EF" w:rsidRPr="00F1428B">
        <w:rPr>
          <w:lang w:eastAsia="zh-CN"/>
        </w:rPr>
        <w:t xml:space="preserve"> </w:t>
      </w:r>
      <w:r w:rsidRPr="00F1428B">
        <w:rPr>
          <w:lang w:eastAsia="zh-CN"/>
        </w:rPr>
        <w:t>with power back off, and NR-</w:t>
      </w:r>
      <w:r w:rsidR="009620EF">
        <w:rPr>
          <w:rFonts w:hint="eastAsia"/>
          <w:lang w:eastAsia="zh-CN"/>
        </w:rPr>
        <w:t>SAN-</w:t>
      </w:r>
      <w:r w:rsidRPr="00F1428B">
        <w:rPr>
          <w:lang w:eastAsia="zh-CN"/>
        </w:rPr>
        <w:t>FR1-TM3.2 at maximum power, or</w:t>
      </w:r>
    </w:p>
    <w:p w14:paraId="6F66E54F" w14:textId="0B219E28" w:rsidR="0007373B" w:rsidRPr="0007373B" w:rsidRDefault="0007373B" w:rsidP="006907A5">
      <w:pPr>
        <w:pStyle w:val="B2"/>
        <w:rPr>
          <w:rFonts w:cs="v4.2.0"/>
          <w:lang w:val="en-US" w:eastAsia="zh-CN"/>
        </w:rPr>
      </w:pPr>
      <w:r w:rsidRPr="0007373B">
        <w:rPr>
          <w:lang w:val="en-US" w:eastAsia="zh-CN"/>
        </w:rPr>
        <w:t xml:space="preserve">- </w:t>
      </w:r>
      <w:r w:rsidRPr="0007373B">
        <w:rPr>
          <w:lang w:val="en-US" w:eastAsia="zh-CN"/>
        </w:rPr>
        <w:tab/>
      </w:r>
      <w:r w:rsidRPr="0007373B">
        <w:rPr>
          <w:rFonts w:cs="v4.2.0"/>
          <w:lang w:val="en-US" w:eastAsia="zh-CN"/>
        </w:rPr>
        <w:t>NR-</w:t>
      </w:r>
      <w:r w:rsidR="004309D9">
        <w:rPr>
          <w:rFonts w:cs="v4.2.0" w:hint="eastAsia"/>
          <w:lang w:val="en-US" w:eastAsia="zh-CN"/>
        </w:rPr>
        <w:t>SAN-</w:t>
      </w:r>
      <w:r w:rsidRPr="0007373B">
        <w:rPr>
          <w:rFonts w:cs="v4.2.0"/>
          <w:lang w:val="en-US" w:eastAsia="zh-CN"/>
        </w:rPr>
        <w:t>FR1-TM3.2 if highest modulation order supported by SAN is 16QAM, or</w:t>
      </w:r>
    </w:p>
    <w:p w14:paraId="5977ED13" w14:textId="5B4BB6B3" w:rsidR="0007373B" w:rsidRPr="0007373B" w:rsidRDefault="0007373B" w:rsidP="006907A5">
      <w:pPr>
        <w:pStyle w:val="B2"/>
        <w:rPr>
          <w:rFonts w:cs="v4.2.0"/>
          <w:lang w:val="en-US" w:eastAsia="zh-CN"/>
        </w:rPr>
      </w:pPr>
      <w:r w:rsidRPr="0007373B">
        <w:rPr>
          <w:lang w:val="en-US" w:eastAsia="zh-CN"/>
        </w:rPr>
        <w:t>-</w:t>
      </w:r>
      <w:r w:rsidRPr="0007373B">
        <w:rPr>
          <w:lang w:val="en-US" w:eastAsia="zh-CN"/>
        </w:rPr>
        <w:tab/>
      </w:r>
      <w:r w:rsidRPr="0007373B">
        <w:rPr>
          <w:rFonts w:cs="v4.2.0"/>
          <w:lang w:val="en-US" w:eastAsia="zh-CN"/>
        </w:rPr>
        <w:t>NR-</w:t>
      </w:r>
      <w:r w:rsidR="004309D9">
        <w:rPr>
          <w:rFonts w:cs="v4.2.0" w:hint="eastAsia"/>
          <w:lang w:val="en-US" w:eastAsia="zh-CN"/>
        </w:rPr>
        <w:t>SAN-</w:t>
      </w:r>
      <w:r w:rsidRPr="0007373B">
        <w:rPr>
          <w:rFonts w:cs="v4.2.0"/>
          <w:lang w:val="en-US" w:eastAsia="zh-CN"/>
        </w:rPr>
        <w:t>FR1-TM3.3 if highest modulation order supported by SAN is QPSK.</w:t>
      </w:r>
      <w:bookmarkEnd w:id="7394"/>
    </w:p>
    <w:p w14:paraId="68CEE8F6" w14:textId="77777777" w:rsidR="0007373B" w:rsidRPr="0007373B" w:rsidRDefault="0007373B" w:rsidP="006907A5">
      <w:pPr>
        <w:pStyle w:val="B1"/>
      </w:pPr>
      <w:r w:rsidRPr="0007373B">
        <w:rPr>
          <w:lang w:eastAsia="zh-CN"/>
        </w:rPr>
        <w:tab/>
        <w:t xml:space="preserve">For </w:t>
      </w:r>
      <w:r w:rsidRPr="0007373B">
        <w:rPr>
          <w:i/>
          <w:lang w:eastAsia="zh-CN"/>
        </w:rPr>
        <w:t>TAB connector</w:t>
      </w:r>
      <w:r w:rsidRPr="0007373B">
        <w:rPr>
          <w:lang w:eastAsia="zh-CN"/>
        </w:rPr>
        <w:t xml:space="preserve"> declared to be capable of multi-carrier</w:t>
      </w:r>
      <w:r w:rsidRPr="0007373B">
        <w:t xml:space="preserve"> operation, </w:t>
      </w:r>
      <w:r w:rsidRPr="0007373B">
        <w:rPr>
          <w:lang w:eastAsia="zh-CN"/>
        </w:rPr>
        <w:t xml:space="preserve">set </w:t>
      </w:r>
      <w:r w:rsidRPr="0007373B">
        <w:t>the</w:t>
      </w:r>
      <w:r w:rsidRPr="0007373B">
        <w:rPr>
          <w:i/>
          <w:lang w:eastAsia="zh-CN"/>
        </w:rPr>
        <w:t xml:space="preserve"> TAB connector</w:t>
      </w:r>
      <w:r w:rsidRPr="0007373B">
        <w:rPr>
          <w:lang w:eastAsia="zh-CN"/>
        </w:rPr>
        <w:t xml:space="preserve"> </w:t>
      </w:r>
      <w:r w:rsidRPr="0007373B">
        <w:rPr>
          <w:lang w:val="en-US" w:eastAsia="zh-CN"/>
        </w:rPr>
        <w:t xml:space="preserve">under test </w:t>
      </w:r>
      <w:r w:rsidRPr="0007373B">
        <w:rPr>
          <w:lang w:eastAsia="zh-CN"/>
        </w:rPr>
        <w:t>to transmit according to</w:t>
      </w:r>
      <w:r w:rsidRPr="0007373B">
        <w:rPr>
          <w:lang w:val="en-US" w:eastAsia="zh-CN"/>
        </w:rPr>
        <w:t xml:space="preserve"> </w:t>
      </w:r>
      <w:r w:rsidRPr="0007373B">
        <w:rPr>
          <w:lang w:eastAsia="zh-CN"/>
        </w:rPr>
        <w:t>the applicable test configuration and corresponding power setting specified in clause</w:t>
      </w:r>
      <w:r w:rsidRPr="0007373B">
        <w:rPr>
          <w:lang w:val="en-US" w:eastAsia="zh-CN"/>
        </w:rPr>
        <w:t>s</w:t>
      </w:r>
      <w:r w:rsidRPr="0007373B">
        <w:rPr>
          <w:lang w:eastAsia="zh-CN"/>
        </w:rPr>
        <w:t xml:space="preserve"> 4.7</w:t>
      </w:r>
      <w:r w:rsidRPr="0007373B">
        <w:rPr>
          <w:lang w:val="en-US" w:eastAsia="zh-CN"/>
        </w:rPr>
        <w:t xml:space="preserve"> and 4.8 </w:t>
      </w:r>
      <w:r w:rsidRPr="0007373B">
        <w:t>using the corresponding test models</w:t>
      </w:r>
      <w:r w:rsidRPr="0007373B">
        <w:rPr>
          <w:lang w:val="en-US" w:eastAsia="zh-CN"/>
        </w:rPr>
        <w:t xml:space="preserve"> </w:t>
      </w:r>
      <w:r w:rsidRPr="0007373B">
        <w:rPr>
          <w:lang w:eastAsia="zh-CN"/>
        </w:rPr>
        <w:t>on all carriers configured:</w:t>
      </w:r>
    </w:p>
    <w:p w14:paraId="48EDDA5F" w14:textId="55F161B9" w:rsidR="002263BF" w:rsidRPr="00F1428B" w:rsidRDefault="002263BF" w:rsidP="006907A5">
      <w:pPr>
        <w:pStyle w:val="B2"/>
        <w:rPr>
          <w:lang w:eastAsia="zh-CN"/>
        </w:rPr>
      </w:pPr>
      <w:r>
        <w:rPr>
          <w:lang w:eastAsia="zh-CN"/>
        </w:rPr>
        <w:t>-</w:t>
      </w:r>
      <w:r>
        <w:rPr>
          <w:lang w:eastAsia="zh-CN"/>
        </w:rPr>
        <w:tab/>
        <w:t>NR-</w:t>
      </w:r>
      <w:r w:rsidR="004309D9">
        <w:rPr>
          <w:rFonts w:hint="eastAsia"/>
          <w:lang w:eastAsia="zh-CN"/>
        </w:rPr>
        <w:t>SAN-</w:t>
      </w:r>
      <w:r>
        <w:rPr>
          <w:lang w:eastAsia="zh-CN"/>
        </w:rPr>
        <w:t>FR1-TM</w:t>
      </w:r>
      <w:r w:rsidRPr="00F1428B">
        <w:rPr>
          <w:lang w:eastAsia="zh-CN"/>
        </w:rPr>
        <w:t xml:space="preserve">3.1 if 64QAM is supported by </w:t>
      </w:r>
      <w:r w:rsidR="004309D9">
        <w:rPr>
          <w:rFonts w:hint="eastAsia"/>
          <w:lang w:eastAsia="zh-CN"/>
        </w:rPr>
        <w:t>SAN</w:t>
      </w:r>
      <w:r w:rsidRPr="00F1428B">
        <w:rPr>
          <w:lang w:eastAsia="zh-CN"/>
        </w:rPr>
        <w:t xml:space="preserve"> without power back off, or</w:t>
      </w:r>
    </w:p>
    <w:p w14:paraId="64CC1742" w14:textId="283EDAEA" w:rsidR="0007373B" w:rsidRPr="00CF0781" w:rsidRDefault="002263BF" w:rsidP="006907A5">
      <w:pPr>
        <w:pStyle w:val="B2"/>
        <w:rPr>
          <w:lang w:eastAsia="zh-CN"/>
        </w:rPr>
      </w:pPr>
      <w:r w:rsidRPr="00F1428B">
        <w:rPr>
          <w:lang w:eastAsia="zh-CN"/>
        </w:rPr>
        <w:t>-</w:t>
      </w:r>
      <w:r w:rsidRPr="00F1428B">
        <w:rPr>
          <w:lang w:eastAsia="zh-CN"/>
        </w:rPr>
        <w:tab/>
        <w:t>NR-</w:t>
      </w:r>
      <w:r w:rsidR="004309D9">
        <w:rPr>
          <w:rFonts w:hint="eastAsia"/>
          <w:lang w:eastAsia="zh-CN"/>
        </w:rPr>
        <w:t>SAN-</w:t>
      </w:r>
      <w:r w:rsidRPr="00F1428B">
        <w:rPr>
          <w:lang w:eastAsia="zh-CN"/>
        </w:rPr>
        <w:t xml:space="preserve">FR1-TM3.1 at manufacturer's declared rated output power if 64QAM is supported by </w:t>
      </w:r>
      <w:r w:rsidR="004309D9">
        <w:rPr>
          <w:rFonts w:hint="eastAsia"/>
          <w:lang w:eastAsia="zh-CN"/>
        </w:rPr>
        <w:t>SAN</w:t>
      </w:r>
      <w:r w:rsidRPr="00F1428B">
        <w:rPr>
          <w:lang w:eastAsia="zh-CN"/>
        </w:rPr>
        <w:t xml:space="preserve"> with power back off, and NR-</w:t>
      </w:r>
      <w:r w:rsidR="004309D9">
        <w:rPr>
          <w:rFonts w:hint="eastAsia"/>
          <w:lang w:eastAsia="zh-CN"/>
        </w:rPr>
        <w:t>SAN-</w:t>
      </w:r>
      <w:r w:rsidRPr="00F1428B">
        <w:rPr>
          <w:lang w:eastAsia="zh-CN"/>
        </w:rPr>
        <w:t>FR1-TM3.2 at maximum power, or</w:t>
      </w:r>
    </w:p>
    <w:p w14:paraId="04A51C6B" w14:textId="3C7784C1" w:rsidR="0007373B" w:rsidRPr="0007373B" w:rsidRDefault="0007373B" w:rsidP="006907A5">
      <w:pPr>
        <w:pStyle w:val="B2"/>
        <w:rPr>
          <w:lang w:val="en-US" w:eastAsia="zh-CN"/>
        </w:rPr>
      </w:pPr>
      <w:r w:rsidRPr="0007373B">
        <w:rPr>
          <w:lang w:val="en-US" w:eastAsia="zh-CN"/>
        </w:rPr>
        <w:t>-</w:t>
      </w:r>
      <w:r w:rsidRPr="0007373B">
        <w:rPr>
          <w:lang w:val="en-US" w:eastAsia="zh-CN"/>
        </w:rPr>
        <w:tab/>
        <w:t>NR-</w:t>
      </w:r>
      <w:r w:rsidR="006D2D9C">
        <w:rPr>
          <w:rFonts w:hint="eastAsia"/>
          <w:lang w:val="en-US" w:eastAsia="zh-CN"/>
        </w:rPr>
        <w:t>SAN-</w:t>
      </w:r>
      <w:r w:rsidRPr="0007373B">
        <w:rPr>
          <w:lang w:val="en-US" w:eastAsia="zh-CN"/>
        </w:rPr>
        <w:t>FR1-TM3.2 if highest modulation order supported by SAN is 16QAM, or</w:t>
      </w:r>
    </w:p>
    <w:p w14:paraId="4D3FD564" w14:textId="59162299" w:rsidR="0007373B" w:rsidRPr="0007373B" w:rsidRDefault="0007373B" w:rsidP="006907A5">
      <w:pPr>
        <w:pStyle w:val="B2"/>
        <w:rPr>
          <w:lang w:val="en-US" w:eastAsia="zh-CN"/>
        </w:rPr>
      </w:pPr>
      <w:r w:rsidRPr="0007373B">
        <w:rPr>
          <w:lang w:val="en-US" w:eastAsia="zh-CN"/>
        </w:rPr>
        <w:t>-</w:t>
      </w:r>
      <w:r w:rsidRPr="0007373B">
        <w:rPr>
          <w:lang w:val="en-US" w:eastAsia="zh-CN"/>
        </w:rPr>
        <w:tab/>
        <w:t>NR-</w:t>
      </w:r>
      <w:r w:rsidR="006D2D9C">
        <w:rPr>
          <w:rFonts w:hint="eastAsia"/>
          <w:lang w:val="en-US" w:eastAsia="zh-CN"/>
        </w:rPr>
        <w:t>SAN-</w:t>
      </w:r>
      <w:r w:rsidRPr="0007373B">
        <w:rPr>
          <w:lang w:val="en-US" w:eastAsia="zh-CN"/>
        </w:rPr>
        <w:t>FR1-TM3.3 if highest modulation order supported by SAN is QPSK.</w:t>
      </w:r>
    </w:p>
    <w:p w14:paraId="24EA30BA" w14:textId="14E890A6" w:rsidR="0007373B" w:rsidRPr="0007373B" w:rsidRDefault="0007373B" w:rsidP="0007373B">
      <w:r w:rsidRPr="0007373B">
        <w:t>For NR-</w:t>
      </w:r>
      <w:r w:rsidR="006D2D9C">
        <w:rPr>
          <w:rFonts w:hint="eastAsia"/>
          <w:lang w:eastAsia="zh-CN"/>
        </w:rPr>
        <w:t>SAN-</w:t>
      </w:r>
      <w:r w:rsidRPr="0007373B">
        <w:rPr>
          <w:lang w:eastAsia="zh-CN"/>
        </w:rPr>
        <w:t>FR1-</w:t>
      </w:r>
      <w:r w:rsidRPr="0007373B">
        <w:t>TM3.1, power back-off shall be applied if it is declared.</w:t>
      </w:r>
    </w:p>
    <w:p w14:paraId="475C096A" w14:textId="1D1EB289" w:rsidR="0007373B" w:rsidRPr="0007373B" w:rsidRDefault="0007373B" w:rsidP="006907A5">
      <w:pPr>
        <w:pStyle w:val="B1"/>
      </w:pPr>
      <w:r w:rsidRPr="0007373B">
        <w:t>2)</w:t>
      </w:r>
      <w:r w:rsidRPr="0007373B">
        <w:tab/>
        <w:t>Measure the EVM and frequency error as defined in annex H.</w:t>
      </w:r>
    </w:p>
    <w:p w14:paraId="30E20A0A" w14:textId="77777777" w:rsidR="0007373B" w:rsidRPr="0007373B" w:rsidRDefault="0007373B" w:rsidP="003267B6">
      <w:pPr>
        <w:pStyle w:val="Heading4"/>
        <w:rPr>
          <w:lang w:eastAsia="sv-SE"/>
        </w:rPr>
      </w:pPr>
      <w:bookmarkStart w:id="7395" w:name="_Toc98773607"/>
      <w:bookmarkStart w:id="7396" w:name="_Toc106201366"/>
      <w:bookmarkStart w:id="7397" w:name="_Toc120608506"/>
      <w:bookmarkStart w:id="7398" w:name="_Toc120608886"/>
      <w:bookmarkStart w:id="7399" w:name="_Toc120609266"/>
      <w:bookmarkStart w:id="7400" w:name="_Toc120609657"/>
      <w:bookmarkStart w:id="7401" w:name="_Toc120610048"/>
      <w:bookmarkStart w:id="7402" w:name="_Toc120610800"/>
      <w:bookmarkStart w:id="7403" w:name="_Toc120611202"/>
      <w:bookmarkStart w:id="7404" w:name="_Toc120611611"/>
      <w:bookmarkStart w:id="7405" w:name="_Toc120612029"/>
      <w:bookmarkStart w:id="7406" w:name="_Toc120612449"/>
      <w:bookmarkStart w:id="7407" w:name="_Toc120612876"/>
      <w:bookmarkStart w:id="7408" w:name="_Toc120613305"/>
      <w:bookmarkStart w:id="7409" w:name="_Toc120613735"/>
      <w:bookmarkStart w:id="7410" w:name="_Toc120614165"/>
      <w:bookmarkStart w:id="7411" w:name="_Toc120614608"/>
      <w:bookmarkStart w:id="7412" w:name="_Toc120615067"/>
      <w:bookmarkStart w:id="7413" w:name="_Toc120622244"/>
      <w:bookmarkStart w:id="7414" w:name="_Toc120622750"/>
      <w:bookmarkStart w:id="7415" w:name="_Toc120623369"/>
      <w:bookmarkStart w:id="7416" w:name="_Toc120623894"/>
      <w:bookmarkStart w:id="7417" w:name="_Toc120624431"/>
      <w:bookmarkStart w:id="7418" w:name="_Toc120624968"/>
      <w:bookmarkStart w:id="7419" w:name="_Toc120625505"/>
      <w:bookmarkStart w:id="7420" w:name="_Toc120626042"/>
      <w:bookmarkStart w:id="7421" w:name="_Toc120626589"/>
      <w:bookmarkStart w:id="7422" w:name="_Toc120627145"/>
      <w:bookmarkStart w:id="7423" w:name="_Toc120627710"/>
      <w:bookmarkStart w:id="7424" w:name="_Toc120628286"/>
      <w:bookmarkStart w:id="7425" w:name="_Toc120628871"/>
      <w:bookmarkStart w:id="7426" w:name="_Toc120629459"/>
      <w:bookmarkStart w:id="7427" w:name="_Toc120630960"/>
      <w:bookmarkStart w:id="7428" w:name="_Toc120631611"/>
      <w:bookmarkStart w:id="7429" w:name="_Toc120632261"/>
      <w:bookmarkStart w:id="7430" w:name="_Toc120632911"/>
      <w:bookmarkStart w:id="7431" w:name="_Toc120633561"/>
      <w:bookmarkStart w:id="7432" w:name="_Toc120634212"/>
      <w:bookmarkStart w:id="7433" w:name="_Toc120634863"/>
      <w:bookmarkStart w:id="7434" w:name="_Toc121753987"/>
      <w:bookmarkStart w:id="7435" w:name="_Toc121754657"/>
      <w:bookmarkStart w:id="7436" w:name="_Toc129108609"/>
      <w:bookmarkStart w:id="7437" w:name="_Toc129109270"/>
      <w:bookmarkStart w:id="7438" w:name="_Toc129109932"/>
      <w:bookmarkStart w:id="7439" w:name="_Toc130389052"/>
      <w:bookmarkStart w:id="7440" w:name="_Toc130390125"/>
      <w:bookmarkStart w:id="7441" w:name="_Toc130390813"/>
      <w:bookmarkStart w:id="7442" w:name="_Toc131624577"/>
      <w:bookmarkStart w:id="7443" w:name="_Toc137476010"/>
      <w:bookmarkStart w:id="7444" w:name="_Toc138872665"/>
      <w:bookmarkStart w:id="7445" w:name="_Toc138874251"/>
      <w:bookmarkStart w:id="7446" w:name="_Toc145524850"/>
      <w:bookmarkStart w:id="7447" w:name="_Toc153559975"/>
      <w:bookmarkStart w:id="7448" w:name="_Toc161647275"/>
      <w:bookmarkStart w:id="7449" w:name="_Toc169532862"/>
      <w:bookmarkStart w:id="7450" w:name="_Toc171519463"/>
      <w:bookmarkStart w:id="7451" w:name="_Toc176539192"/>
      <w:bookmarkStart w:id="7452" w:name="_Toc192246490"/>
      <w:r w:rsidRPr="0007373B">
        <w:rPr>
          <w:lang w:eastAsia="sv-SE"/>
        </w:rPr>
        <w:t>6.5.3.5</w:t>
      </w:r>
      <w:r w:rsidRPr="0007373B">
        <w:rPr>
          <w:lang w:eastAsia="sv-SE"/>
        </w:rPr>
        <w:tab/>
        <w:t>Test requirements</w:t>
      </w:r>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p>
    <w:p w14:paraId="6AA7F600" w14:textId="77777777" w:rsidR="0007373B" w:rsidRPr="0007373B" w:rsidRDefault="0007373B" w:rsidP="0007373B">
      <w:r w:rsidRPr="0007373B">
        <w:t>The EVM of each NR carrier for different modulation schemes on PDSCH shall be less than the limits in table 6.5.3.5-1.</w:t>
      </w:r>
    </w:p>
    <w:p w14:paraId="48954C12" w14:textId="77777777" w:rsidR="0007373B" w:rsidRPr="0007373B" w:rsidRDefault="0007373B" w:rsidP="006907A5">
      <w:pPr>
        <w:pStyle w:val="TH"/>
      </w:pPr>
      <w:r w:rsidRPr="0007373B">
        <w:lastRenderedPageBreak/>
        <w:t xml:space="preserve">Table 6.5.3.5-1 EVM requirements for </w:t>
      </w:r>
      <w:r w:rsidRPr="0007373B">
        <w:rPr>
          <w:i/>
        </w:rPr>
        <w:t>SAN type 1-H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7373B" w:rsidRPr="0007373B" w14:paraId="6968E18B" w14:textId="77777777" w:rsidTr="00411620">
        <w:trPr>
          <w:cantSplit/>
          <w:jc w:val="center"/>
        </w:trPr>
        <w:tc>
          <w:tcPr>
            <w:tcW w:w="3214" w:type="dxa"/>
          </w:tcPr>
          <w:p w14:paraId="229421DD" w14:textId="77777777" w:rsidR="0007373B" w:rsidRPr="0007373B" w:rsidRDefault="0007373B" w:rsidP="00AE1355">
            <w:pPr>
              <w:pStyle w:val="TAH"/>
            </w:pPr>
            <w:r w:rsidRPr="0007373B">
              <w:t>Modulation scheme for PDSCH</w:t>
            </w:r>
          </w:p>
        </w:tc>
        <w:tc>
          <w:tcPr>
            <w:tcW w:w="2583" w:type="dxa"/>
          </w:tcPr>
          <w:p w14:paraId="27E3CE2A" w14:textId="77777777" w:rsidR="0007373B" w:rsidRPr="0007373B" w:rsidRDefault="0007373B" w:rsidP="00AE1355">
            <w:pPr>
              <w:pStyle w:val="TAH"/>
            </w:pPr>
            <w:r w:rsidRPr="0007373B">
              <w:t>Required EVM</w:t>
            </w:r>
          </w:p>
        </w:tc>
      </w:tr>
      <w:tr w:rsidR="0007373B" w:rsidRPr="0007373B" w14:paraId="2659D5F2" w14:textId="77777777" w:rsidTr="00411620">
        <w:trPr>
          <w:cantSplit/>
          <w:jc w:val="center"/>
        </w:trPr>
        <w:tc>
          <w:tcPr>
            <w:tcW w:w="3214" w:type="dxa"/>
          </w:tcPr>
          <w:p w14:paraId="77A18BDA" w14:textId="77777777" w:rsidR="0007373B" w:rsidRPr="0007373B" w:rsidRDefault="0007373B" w:rsidP="00AE1355">
            <w:pPr>
              <w:pStyle w:val="TAC"/>
            </w:pPr>
            <w:r w:rsidRPr="0007373B">
              <w:t>QPSK</w:t>
            </w:r>
          </w:p>
        </w:tc>
        <w:tc>
          <w:tcPr>
            <w:tcW w:w="2583" w:type="dxa"/>
          </w:tcPr>
          <w:p w14:paraId="0B7F1BCA" w14:textId="3DB3FF19" w:rsidR="0007373B" w:rsidRPr="0007373B" w:rsidRDefault="0001751F" w:rsidP="00AE1355">
            <w:pPr>
              <w:pStyle w:val="TAC"/>
            </w:pPr>
            <w:r w:rsidRPr="0007373B">
              <w:t>1</w:t>
            </w:r>
            <w:r>
              <w:rPr>
                <w:rFonts w:eastAsiaTheme="minorEastAsia" w:hint="eastAsia"/>
                <w:lang w:eastAsia="zh-CN"/>
              </w:rPr>
              <w:t>8</w:t>
            </w:r>
            <w:r w:rsidR="0007373B" w:rsidRPr="0007373B">
              <w:t>.5 %</w:t>
            </w:r>
          </w:p>
        </w:tc>
      </w:tr>
      <w:tr w:rsidR="0007373B" w:rsidRPr="0007373B" w14:paraId="3070E905" w14:textId="77777777" w:rsidTr="00411620">
        <w:trPr>
          <w:cantSplit/>
          <w:jc w:val="center"/>
        </w:trPr>
        <w:tc>
          <w:tcPr>
            <w:tcW w:w="3214" w:type="dxa"/>
          </w:tcPr>
          <w:p w14:paraId="5F717C47" w14:textId="77777777" w:rsidR="0007373B" w:rsidRPr="0007373B" w:rsidRDefault="0007373B" w:rsidP="00AE1355">
            <w:pPr>
              <w:pStyle w:val="TAC"/>
            </w:pPr>
            <w:r w:rsidRPr="0007373B">
              <w:t>16QAM</w:t>
            </w:r>
          </w:p>
        </w:tc>
        <w:tc>
          <w:tcPr>
            <w:tcW w:w="2583" w:type="dxa"/>
          </w:tcPr>
          <w:p w14:paraId="1FB9A80E" w14:textId="3D4E26F1" w:rsidR="0007373B" w:rsidRPr="0007373B" w:rsidRDefault="0001751F" w:rsidP="00AE1355">
            <w:pPr>
              <w:pStyle w:val="TAC"/>
            </w:pPr>
            <w:r w:rsidRPr="0007373B">
              <w:t>1</w:t>
            </w:r>
            <w:r>
              <w:rPr>
                <w:rFonts w:eastAsiaTheme="minorEastAsia" w:hint="eastAsia"/>
                <w:lang w:eastAsia="zh-CN"/>
              </w:rPr>
              <w:t>3</w:t>
            </w:r>
            <w:r w:rsidR="0007373B" w:rsidRPr="0007373B">
              <w:t>.5 %</w:t>
            </w:r>
          </w:p>
        </w:tc>
      </w:tr>
      <w:tr w:rsidR="0007373B" w:rsidRPr="0007373B" w14:paraId="658369C4" w14:textId="77777777" w:rsidTr="00411620">
        <w:trPr>
          <w:cantSplit/>
          <w:jc w:val="center"/>
        </w:trPr>
        <w:tc>
          <w:tcPr>
            <w:tcW w:w="3214" w:type="dxa"/>
          </w:tcPr>
          <w:p w14:paraId="76A826AD" w14:textId="77777777" w:rsidR="0007373B" w:rsidRPr="0007373B" w:rsidRDefault="0007373B" w:rsidP="00AE1355">
            <w:pPr>
              <w:pStyle w:val="TAC"/>
            </w:pPr>
            <w:r w:rsidRPr="0007373B">
              <w:t>64QAM (NOTE)</w:t>
            </w:r>
          </w:p>
        </w:tc>
        <w:tc>
          <w:tcPr>
            <w:tcW w:w="2583" w:type="dxa"/>
          </w:tcPr>
          <w:p w14:paraId="2BE0AE17" w14:textId="7A38C29D" w:rsidR="0007373B" w:rsidRPr="0007373B" w:rsidRDefault="0001751F" w:rsidP="00AE1355">
            <w:pPr>
              <w:pStyle w:val="TAC"/>
            </w:pPr>
            <w:r>
              <w:rPr>
                <w:rFonts w:eastAsiaTheme="minorEastAsia" w:hint="eastAsia"/>
                <w:lang w:eastAsia="zh-CN"/>
              </w:rPr>
              <w:t>9</w:t>
            </w:r>
            <w:r w:rsidRPr="0007373B">
              <w:t xml:space="preserve"> </w:t>
            </w:r>
            <w:r w:rsidR="0007373B" w:rsidRPr="0007373B">
              <w:t>%</w:t>
            </w:r>
          </w:p>
        </w:tc>
      </w:tr>
      <w:tr w:rsidR="0007373B" w:rsidRPr="0007373B" w14:paraId="50D7D7C6" w14:textId="77777777" w:rsidTr="00411620">
        <w:trPr>
          <w:cantSplit/>
          <w:jc w:val="center"/>
        </w:trPr>
        <w:tc>
          <w:tcPr>
            <w:tcW w:w="5797" w:type="dxa"/>
            <w:gridSpan w:val="2"/>
          </w:tcPr>
          <w:p w14:paraId="7D7D73FE" w14:textId="77777777" w:rsidR="0007373B" w:rsidRPr="0007373B" w:rsidRDefault="0007373B" w:rsidP="00AE1355">
            <w:pPr>
              <w:pStyle w:val="TAN"/>
            </w:pPr>
            <w:r w:rsidRPr="0007373B">
              <w:t>NOTE:</w:t>
            </w:r>
            <w:r w:rsidRPr="0007373B">
              <w:tab/>
              <w:t>EVM requirement for 64QAM is optional.</w:t>
            </w:r>
          </w:p>
        </w:tc>
      </w:tr>
    </w:tbl>
    <w:p w14:paraId="037DB48E" w14:textId="77777777" w:rsidR="0007373B" w:rsidRPr="0007373B" w:rsidRDefault="0007373B" w:rsidP="0007373B">
      <w:pPr>
        <w:rPr>
          <w:lang w:val="en-US" w:eastAsia="ja-JP"/>
        </w:rPr>
      </w:pPr>
    </w:p>
    <w:p w14:paraId="0884551A" w14:textId="77777777" w:rsidR="0007373B" w:rsidRPr="0007373B" w:rsidRDefault="0007373B" w:rsidP="0007373B">
      <w:r w:rsidRPr="0007373B">
        <w:t>EVM shall be evaluated for each NR carrier over all allocated resource blocks and downlink slots. Different modulation schemes listed in table 6.5.3.5-1 shall be considered for rank 1.</w:t>
      </w:r>
    </w:p>
    <w:p w14:paraId="57C16BAF" w14:textId="77777777" w:rsidR="0007373B" w:rsidRPr="0007373B" w:rsidRDefault="0007373B" w:rsidP="0007373B">
      <w:r w:rsidRPr="0007373B">
        <w:t>For all bandwidths, the EVM measurement shall be performed</w:t>
      </w:r>
      <w:r w:rsidRPr="0007373B">
        <w:rPr>
          <w:rFonts w:eastAsia="SimSun"/>
        </w:rPr>
        <w:t xml:space="preserve"> for each NR carrier</w:t>
      </w:r>
      <w:r w:rsidRPr="0007373B">
        <w:t xml:space="preserve"> over all allocated resource blocks and downlink slots within 10 ms measurement periods. </w:t>
      </w:r>
      <w:r w:rsidRPr="0007373B">
        <w:rPr>
          <w:rFonts w:eastAsia="SimSun"/>
        </w:rPr>
        <w:t>The boundaries of the EVM measurement periods need not be aligned with radio frame boundaries.</w:t>
      </w:r>
    </w:p>
    <w:p w14:paraId="4E91EBF2" w14:textId="70D2F471" w:rsidR="0007373B" w:rsidRPr="00680C0C" w:rsidRDefault="0007373B" w:rsidP="00680C0C">
      <w:pPr>
        <w:rPr>
          <w:lang w:eastAsia="zh-CN"/>
        </w:rPr>
      </w:pPr>
      <w:r w:rsidRPr="0007373B">
        <w:t>Table 6.5.3.5-2, 6.5.3.5-3, 6.5.3.5-4 below specify the EVM window length (</w:t>
      </w:r>
      <w:r w:rsidRPr="0007373B">
        <w:rPr>
          <w:i/>
        </w:rPr>
        <w:t>W</w:t>
      </w:r>
      <w:r w:rsidRPr="0007373B">
        <w:t xml:space="preserve">) for normal CP for </w:t>
      </w:r>
      <w:r w:rsidRPr="0007373B">
        <w:rPr>
          <w:i/>
        </w:rPr>
        <w:t>SAN type 1-H</w:t>
      </w:r>
      <w:r w:rsidRPr="0007373B">
        <w:t>.</w:t>
      </w:r>
    </w:p>
    <w:p w14:paraId="4F1576AF" w14:textId="77777777" w:rsidR="0007373B" w:rsidRPr="0007373B" w:rsidRDefault="0007373B" w:rsidP="006907A5">
      <w:pPr>
        <w:pStyle w:val="TH"/>
      </w:pPr>
      <w:r w:rsidRPr="0007373B">
        <w:t>Table 6.5.3.5-2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07373B" w:rsidRPr="0007373B" w14:paraId="04FD3A96" w14:textId="77777777" w:rsidTr="00411620">
        <w:trPr>
          <w:cantSplit/>
          <w:jc w:val="center"/>
        </w:trPr>
        <w:tc>
          <w:tcPr>
            <w:tcW w:w="1650" w:type="dxa"/>
            <w:shd w:val="clear" w:color="auto" w:fill="auto"/>
            <w:vAlign w:val="center"/>
          </w:tcPr>
          <w:p w14:paraId="0576F444"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3F857C44"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2053" w:type="dxa"/>
            <w:shd w:val="clear" w:color="auto" w:fill="auto"/>
            <w:vAlign w:val="center"/>
          </w:tcPr>
          <w:p w14:paraId="7EFD12F1"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6 and 8-13 in FFT samples</w:t>
            </w:r>
          </w:p>
        </w:tc>
        <w:tc>
          <w:tcPr>
            <w:tcW w:w="1436" w:type="dxa"/>
            <w:shd w:val="clear" w:color="auto" w:fill="auto"/>
            <w:vAlign w:val="center"/>
          </w:tcPr>
          <w:p w14:paraId="4DCCAA60"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64" w:type="dxa"/>
            <w:shd w:val="clear" w:color="auto" w:fill="auto"/>
            <w:vAlign w:val="center"/>
          </w:tcPr>
          <w:p w14:paraId="3FB1044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6 and 8-13 (Note) (%)</w:t>
            </w:r>
          </w:p>
        </w:tc>
      </w:tr>
      <w:tr w:rsidR="0007373B" w:rsidRPr="0007373B" w14:paraId="4D888429" w14:textId="77777777" w:rsidTr="00411620">
        <w:trPr>
          <w:cantSplit/>
          <w:jc w:val="center"/>
        </w:trPr>
        <w:tc>
          <w:tcPr>
            <w:tcW w:w="1650" w:type="dxa"/>
            <w:vAlign w:val="center"/>
          </w:tcPr>
          <w:p w14:paraId="01BD4178"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w:t>
            </w:r>
          </w:p>
        </w:tc>
        <w:tc>
          <w:tcPr>
            <w:tcW w:w="1170" w:type="dxa"/>
            <w:vAlign w:val="center"/>
          </w:tcPr>
          <w:p w14:paraId="54855C2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2053" w:type="dxa"/>
            <w:vAlign w:val="center"/>
          </w:tcPr>
          <w:p w14:paraId="1B2E2469"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36</w:t>
            </w:r>
          </w:p>
        </w:tc>
        <w:tc>
          <w:tcPr>
            <w:tcW w:w="1436" w:type="dxa"/>
            <w:vAlign w:val="center"/>
          </w:tcPr>
          <w:p w14:paraId="5437968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64" w:type="dxa"/>
            <w:vAlign w:val="center"/>
          </w:tcPr>
          <w:p w14:paraId="73959BD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3222B62" w14:textId="77777777" w:rsidTr="00411620">
        <w:trPr>
          <w:cantSplit/>
          <w:jc w:val="center"/>
        </w:trPr>
        <w:tc>
          <w:tcPr>
            <w:tcW w:w="1650" w:type="dxa"/>
            <w:vAlign w:val="center"/>
          </w:tcPr>
          <w:p w14:paraId="0942F8E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0" w:type="dxa"/>
            <w:vAlign w:val="center"/>
          </w:tcPr>
          <w:p w14:paraId="69529D5D"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1024</w:t>
            </w:r>
          </w:p>
        </w:tc>
        <w:tc>
          <w:tcPr>
            <w:tcW w:w="2053" w:type="dxa"/>
            <w:vAlign w:val="center"/>
          </w:tcPr>
          <w:p w14:paraId="216BD985"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72</w:t>
            </w:r>
          </w:p>
        </w:tc>
        <w:tc>
          <w:tcPr>
            <w:tcW w:w="1436" w:type="dxa"/>
            <w:vAlign w:val="center"/>
          </w:tcPr>
          <w:p w14:paraId="418489E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28</w:t>
            </w:r>
          </w:p>
        </w:tc>
        <w:tc>
          <w:tcPr>
            <w:tcW w:w="2264" w:type="dxa"/>
            <w:vAlign w:val="center"/>
          </w:tcPr>
          <w:p w14:paraId="14AB1A7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134D6CB" w14:textId="77777777" w:rsidTr="00411620">
        <w:trPr>
          <w:cantSplit/>
          <w:jc w:val="center"/>
        </w:trPr>
        <w:tc>
          <w:tcPr>
            <w:tcW w:w="1650" w:type="dxa"/>
            <w:vAlign w:val="center"/>
          </w:tcPr>
          <w:p w14:paraId="50E7094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0" w:type="dxa"/>
            <w:vAlign w:val="center"/>
          </w:tcPr>
          <w:p w14:paraId="4A5B7E8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1536</w:t>
            </w:r>
          </w:p>
        </w:tc>
        <w:tc>
          <w:tcPr>
            <w:tcW w:w="2053" w:type="dxa"/>
            <w:vAlign w:val="center"/>
          </w:tcPr>
          <w:p w14:paraId="3311BF16"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108</w:t>
            </w:r>
          </w:p>
        </w:tc>
        <w:tc>
          <w:tcPr>
            <w:tcW w:w="1436" w:type="dxa"/>
            <w:vAlign w:val="center"/>
          </w:tcPr>
          <w:p w14:paraId="4ADC71C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44</w:t>
            </w:r>
          </w:p>
        </w:tc>
        <w:tc>
          <w:tcPr>
            <w:tcW w:w="2264" w:type="dxa"/>
            <w:vAlign w:val="center"/>
          </w:tcPr>
          <w:p w14:paraId="0604CCE3"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A5B6991" w14:textId="77777777" w:rsidTr="00411620">
        <w:trPr>
          <w:cantSplit/>
          <w:jc w:val="center"/>
        </w:trPr>
        <w:tc>
          <w:tcPr>
            <w:tcW w:w="1650" w:type="dxa"/>
            <w:vAlign w:val="center"/>
          </w:tcPr>
          <w:p w14:paraId="6320D14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0" w:type="dxa"/>
            <w:vAlign w:val="center"/>
          </w:tcPr>
          <w:p w14:paraId="7D0A99F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2048</w:t>
            </w:r>
          </w:p>
        </w:tc>
        <w:tc>
          <w:tcPr>
            <w:tcW w:w="2053" w:type="dxa"/>
            <w:vAlign w:val="center"/>
          </w:tcPr>
          <w:p w14:paraId="1AC09A7B"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144</w:t>
            </w:r>
          </w:p>
        </w:tc>
        <w:tc>
          <w:tcPr>
            <w:tcW w:w="1436" w:type="dxa"/>
            <w:vAlign w:val="center"/>
          </w:tcPr>
          <w:p w14:paraId="69F311C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58</w:t>
            </w:r>
          </w:p>
        </w:tc>
        <w:tc>
          <w:tcPr>
            <w:tcW w:w="2264" w:type="dxa"/>
            <w:vAlign w:val="center"/>
          </w:tcPr>
          <w:p w14:paraId="2CFD3EB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A69575E" w14:textId="77777777" w:rsidTr="00411620">
        <w:trPr>
          <w:cantSplit/>
          <w:jc w:val="center"/>
        </w:trPr>
        <w:tc>
          <w:tcPr>
            <w:tcW w:w="8573" w:type="dxa"/>
            <w:gridSpan w:val="5"/>
            <w:vAlign w:val="center"/>
          </w:tcPr>
          <w:p w14:paraId="6FEDA1E9" w14:textId="77777777" w:rsidR="0007373B" w:rsidRPr="0007373B" w:rsidRDefault="0007373B" w:rsidP="00A67784">
            <w:pPr>
              <w:pStyle w:val="TAN"/>
            </w:pPr>
            <w:r w:rsidRPr="0007373B">
              <w:t>NOTE:</w:t>
            </w:r>
            <w:r w:rsidRPr="0007373B">
              <w:tab/>
              <w:t>These percentages are informative and apply to a slot's symbols 1 to 6 and 8 to 13. Symbols 0 and 7 have a longer CP and therefore a lower percentage.</w:t>
            </w:r>
          </w:p>
        </w:tc>
      </w:tr>
    </w:tbl>
    <w:p w14:paraId="06495E09" w14:textId="77777777" w:rsidR="0007373B" w:rsidRPr="0007373B" w:rsidRDefault="0007373B" w:rsidP="000C0455">
      <w:pPr>
        <w:rPr>
          <w:rFonts w:eastAsia="SimSun"/>
          <w:lang w:val="en-US"/>
        </w:rPr>
      </w:pPr>
    </w:p>
    <w:p w14:paraId="47A92B2D" w14:textId="77777777" w:rsidR="0007373B" w:rsidRPr="0007373B" w:rsidRDefault="0007373B" w:rsidP="006D46C0">
      <w:pPr>
        <w:pStyle w:val="TH"/>
      </w:pPr>
      <w:r w:rsidRPr="0007373B">
        <w:t>Table 6.5.3.5-3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300"/>
      </w:tblGrid>
      <w:tr w:rsidR="0007373B" w:rsidRPr="0007373B" w14:paraId="269F5D4D" w14:textId="77777777" w:rsidTr="00411620">
        <w:trPr>
          <w:cantSplit/>
          <w:jc w:val="center"/>
        </w:trPr>
        <w:tc>
          <w:tcPr>
            <w:tcW w:w="1661" w:type="dxa"/>
            <w:shd w:val="clear" w:color="auto" w:fill="auto"/>
            <w:vAlign w:val="center"/>
          </w:tcPr>
          <w:p w14:paraId="3FEA481F"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5" w:type="dxa"/>
            <w:shd w:val="clear" w:color="auto" w:fill="auto"/>
            <w:vAlign w:val="center"/>
          </w:tcPr>
          <w:p w14:paraId="19DDA0E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1982" w:type="dxa"/>
            <w:shd w:val="clear" w:color="auto" w:fill="auto"/>
            <w:vAlign w:val="center"/>
          </w:tcPr>
          <w:p w14:paraId="6671CCD9"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13 in FFT samples</w:t>
            </w:r>
          </w:p>
        </w:tc>
        <w:tc>
          <w:tcPr>
            <w:tcW w:w="1469" w:type="dxa"/>
            <w:shd w:val="clear" w:color="auto" w:fill="auto"/>
            <w:vAlign w:val="center"/>
          </w:tcPr>
          <w:p w14:paraId="36CC9D5D"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94" w:type="dxa"/>
            <w:shd w:val="clear" w:color="auto" w:fill="auto"/>
            <w:vAlign w:val="center"/>
          </w:tcPr>
          <w:p w14:paraId="62BDCE47"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13 (Note) (%)</w:t>
            </w:r>
          </w:p>
        </w:tc>
      </w:tr>
      <w:tr w:rsidR="0007373B" w:rsidRPr="0007373B" w14:paraId="643B10E1" w14:textId="77777777" w:rsidTr="00411620">
        <w:trPr>
          <w:cantSplit/>
          <w:jc w:val="center"/>
        </w:trPr>
        <w:tc>
          <w:tcPr>
            <w:tcW w:w="1661" w:type="dxa"/>
          </w:tcPr>
          <w:p w14:paraId="4ACB0ED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w:t>
            </w:r>
          </w:p>
        </w:tc>
        <w:tc>
          <w:tcPr>
            <w:tcW w:w="1175" w:type="dxa"/>
          </w:tcPr>
          <w:p w14:paraId="6B052CF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256</w:t>
            </w:r>
          </w:p>
        </w:tc>
        <w:tc>
          <w:tcPr>
            <w:tcW w:w="1982" w:type="dxa"/>
          </w:tcPr>
          <w:p w14:paraId="409AD7EC"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18</w:t>
            </w:r>
          </w:p>
        </w:tc>
        <w:tc>
          <w:tcPr>
            <w:tcW w:w="1469" w:type="dxa"/>
            <w:vAlign w:val="center"/>
          </w:tcPr>
          <w:p w14:paraId="0F5A4AA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8</w:t>
            </w:r>
          </w:p>
        </w:tc>
        <w:tc>
          <w:tcPr>
            <w:tcW w:w="2294" w:type="dxa"/>
          </w:tcPr>
          <w:p w14:paraId="15EDF0C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3728944E" w14:textId="77777777" w:rsidTr="00411620">
        <w:trPr>
          <w:cantSplit/>
          <w:jc w:val="center"/>
        </w:trPr>
        <w:tc>
          <w:tcPr>
            <w:tcW w:w="1661" w:type="dxa"/>
          </w:tcPr>
          <w:p w14:paraId="49037AFA"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5" w:type="dxa"/>
          </w:tcPr>
          <w:p w14:paraId="2591B09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1982" w:type="dxa"/>
          </w:tcPr>
          <w:p w14:paraId="6130A703"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36</w:t>
            </w:r>
          </w:p>
        </w:tc>
        <w:tc>
          <w:tcPr>
            <w:tcW w:w="1469" w:type="dxa"/>
            <w:vAlign w:val="center"/>
          </w:tcPr>
          <w:p w14:paraId="2283F83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94" w:type="dxa"/>
          </w:tcPr>
          <w:p w14:paraId="3BD6B69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16C184B" w14:textId="77777777" w:rsidTr="00411620">
        <w:trPr>
          <w:cantSplit/>
          <w:jc w:val="center"/>
        </w:trPr>
        <w:tc>
          <w:tcPr>
            <w:tcW w:w="1661" w:type="dxa"/>
          </w:tcPr>
          <w:p w14:paraId="2ACE441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5" w:type="dxa"/>
          </w:tcPr>
          <w:p w14:paraId="4615D77A" w14:textId="77777777" w:rsidR="0007373B" w:rsidRPr="0007373B" w:rsidRDefault="0007373B" w:rsidP="0007373B">
            <w:pPr>
              <w:keepNext/>
              <w:keepLines/>
              <w:spacing w:after="0"/>
              <w:jc w:val="center"/>
              <w:rPr>
                <w:rFonts w:ascii="Arial" w:hAnsi="Arial"/>
                <w:sz w:val="18"/>
              </w:rPr>
            </w:pPr>
            <w:r w:rsidRPr="0007373B">
              <w:rPr>
                <w:rFonts w:ascii="Arial" w:hAnsi="Arial"/>
                <w:sz w:val="18"/>
              </w:rPr>
              <w:t>768</w:t>
            </w:r>
          </w:p>
        </w:tc>
        <w:tc>
          <w:tcPr>
            <w:tcW w:w="1982" w:type="dxa"/>
          </w:tcPr>
          <w:p w14:paraId="4EF84FF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54</w:t>
            </w:r>
          </w:p>
        </w:tc>
        <w:tc>
          <w:tcPr>
            <w:tcW w:w="1469" w:type="dxa"/>
            <w:vAlign w:val="center"/>
          </w:tcPr>
          <w:p w14:paraId="27209F1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22</w:t>
            </w:r>
          </w:p>
        </w:tc>
        <w:tc>
          <w:tcPr>
            <w:tcW w:w="2294" w:type="dxa"/>
          </w:tcPr>
          <w:p w14:paraId="2984A9A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AA90505" w14:textId="77777777" w:rsidTr="00411620">
        <w:trPr>
          <w:cantSplit/>
          <w:jc w:val="center"/>
        </w:trPr>
        <w:tc>
          <w:tcPr>
            <w:tcW w:w="1661" w:type="dxa"/>
          </w:tcPr>
          <w:p w14:paraId="0AECE5C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5" w:type="dxa"/>
          </w:tcPr>
          <w:p w14:paraId="3D38497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1024</w:t>
            </w:r>
          </w:p>
        </w:tc>
        <w:tc>
          <w:tcPr>
            <w:tcW w:w="1982" w:type="dxa"/>
          </w:tcPr>
          <w:p w14:paraId="3367B80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72</w:t>
            </w:r>
          </w:p>
        </w:tc>
        <w:tc>
          <w:tcPr>
            <w:tcW w:w="1469" w:type="dxa"/>
            <w:vAlign w:val="center"/>
          </w:tcPr>
          <w:p w14:paraId="2D0B6478"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28</w:t>
            </w:r>
          </w:p>
        </w:tc>
        <w:tc>
          <w:tcPr>
            <w:tcW w:w="2294" w:type="dxa"/>
          </w:tcPr>
          <w:p w14:paraId="291A227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3BD29FE9" w14:textId="77777777" w:rsidTr="00411620">
        <w:trPr>
          <w:cantSplit/>
          <w:jc w:val="center"/>
        </w:trPr>
        <w:tc>
          <w:tcPr>
            <w:tcW w:w="8587" w:type="dxa"/>
            <w:gridSpan w:val="5"/>
          </w:tcPr>
          <w:p w14:paraId="71329031" w14:textId="77777777" w:rsidR="0007373B" w:rsidRPr="0007373B" w:rsidRDefault="0007373B" w:rsidP="00A67784">
            <w:pPr>
              <w:pStyle w:val="TAN"/>
              <w:rPr>
                <w:rFonts w:cs="Calibri"/>
                <w:szCs w:val="18"/>
                <w:lang w:val="en-US"/>
              </w:rPr>
            </w:pPr>
            <w:r w:rsidRPr="0007373B">
              <w:t>NOTE:</w:t>
            </w:r>
            <w:r w:rsidRPr="0007373B">
              <w:tab/>
              <w:t>These percentages are informative and apply to a slot's symbols 1 through 13. Symbol 0 has a longer CP and therefore a lower percentage.</w:t>
            </w:r>
          </w:p>
        </w:tc>
      </w:tr>
    </w:tbl>
    <w:p w14:paraId="1A4D8E14" w14:textId="77777777" w:rsidR="0007373B" w:rsidRPr="0007373B" w:rsidRDefault="0007373B" w:rsidP="000C0455">
      <w:pPr>
        <w:rPr>
          <w:rFonts w:eastAsia="SimSun"/>
          <w:lang w:val="en-US"/>
        </w:rPr>
      </w:pPr>
    </w:p>
    <w:p w14:paraId="2C506657" w14:textId="77777777" w:rsidR="0007373B" w:rsidRPr="0007373B" w:rsidRDefault="0007373B" w:rsidP="000E29C4">
      <w:pPr>
        <w:pStyle w:val="TH"/>
      </w:pPr>
      <w:r w:rsidRPr="0007373B">
        <w:t>Table 6.5.3.5-4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07373B" w:rsidRPr="0007373B" w14:paraId="567EFFCF" w14:textId="77777777" w:rsidTr="00411620">
        <w:trPr>
          <w:cantSplit/>
          <w:jc w:val="center"/>
        </w:trPr>
        <w:tc>
          <w:tcPr>
            <w:tcW w:w="1753" w:type="dxa"/>
            <w:shd w:val="clear" w:color="auto" w:fill="auto"/>
            <w:vAlign w:val="center"/>
          </w:tcPr>
          <w:p w14:paraId="2372DF9D"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08F952DF"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2003" w:type="dxa"/>
            <w:shd w:val="clear" w:color="auto" w:fill="auto"/>
            <w:vAlign w:val="center"/>
          </w:tcPr>
          <w:p w14:paraId="5FECD767"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in FFT samples</w:t>
            </w:r>
          </w:p>
        </w:tc>
        <w:tc>
          <w:tcPr>
            <w:tcW w:w="1365" w:type="dxa"/>
            <w:shd w:val="clear" w:color="auto" w:fill="auto"/>
            <w:vAlign w:val="center"/>
          </w:tcPr>
          <w:p w14:paraId="1C10729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31" w:type="dxa"/>
            <w:shd w:val="clear" w:color="auto" w:fill="auto"/>
            <w:vAlign w:val="center"/>
          </w:tcPr>
          <w:p w14:paraId="3E0810F3"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(Note) (%)</w:t>
            </w:r>
          </w:p>
        </w:tc>
      </w:tr>
      <w:tr w:rsidR="0007373B" w:rsidRPr="0007373B" w14:paraId="5D795F35" w14:textId="77777777" w:rsidTr="00411620">
        <w:trPr>
          <w:cantSplit/>
          <w:jc w:val="center"/>
        </w:trPr>
        <w:tc>
          <w:tcPr>
            <w:tcW w:w="1753" w:type="dxa"/>
          </w:tcPr>
          <w:p w14:paraId="6128979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0" w:type="dxa"/>
          </w:tcPr>
          <w:p w14:paraId="6D4D660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256</w:t>
            </w:r>
          </w:p>
        </w:tc>
        <w:tc>
          <w:tcPr>
            <w:tcW w:w="2003" w:type="dxa"/>
          </w:tcPr>
          <w:p w14:paraId="4D51293C"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18</w:t>
            </w:r>
          </w:p>
        </w:tc>
        <w:tc>
          <w:tcPr>
            <w:tcW w:w="1365" w:type="dxa"/>
            <w:vAlign w:val="center"/>
          </w:tcPr>
          <w:p w14:paraId="3DA7D044" w14:textId="77777777" w:rsidR="0007373B" w:rsidRPr="0007373B" w:rsidRDefault="0007373B" w:rsidP="0007373B">
            <w:pPr>
              <w:keepNext/>
              <w:keepLines/>
              <w:spacing w:after="0"/>
              <w:jc w:val="center"/>
              <w:rPr>
                <w:rFonts w:ascii="Arial" w:hAnsi="Arial"/>
                <w:sz w:val="18"/>
              </w:rPr>
            </w:pPr>
            <w:r w:rsidRPr="0007373B">
              <w:rPr>
                <w:rFonts w:ascii="Arial" w:hAnsi="Arial"/>
                <w:sz w:val="18"/>
              </w:rPr>
              <w:t>8</w:t>
            </w:r>
          </w:p>
        </w:tc>
        <w:tc>
          <w:tcPr>
            <w:tcW w:w="2231" w:type="dxa"/>
          </w:tcPr>
          <w:p w14:paraId="69EDA90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7C701DF7" w14:textId="77777777" w:rsidTr="00411620">
        <w:trPr>
          <w:cantSplit/>
          <w:jc w:val="center"/>
        </w:trPr>
        <w:tc>
          <w:tcPr>
            <w:tcW w:w="1753" w:type="dxa"/>
          </w:tcPr>
          <w:p w14:paraId="144657E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0" w:type="dxa"/>
          </w:tcPr>
          <w:p w14:paraId="69A74F7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384</w:t>
            </w:r>
          </w:p>
        </w:tc>
        <w:tc>
          <w:tcPr>
            <w:tcW w:w="2003" w:type="dxa"/>
          </w:tcPr>
          <w:p w14:paraId="529FC56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27</w:t>
            </w:r>
          </w:p>
        </w:tc>
        <w:tc>
          <w:tcPr>
            <w:tcW w:w="1365" w:type="dxa"/>
            <w:vAlign w:val="center"/>
          </w:tcPr>
          <w:p w14:paraId="56648CA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11</w:t>
            </w:r>
          </w:p>
        </w:tc>
        <w:tc>
          <w:tcPr>
            <w:tcW w:w="2231" w:type="dxa"/>
          </w:tcPr>
          <w:p w14:paraId="6A73EDA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295E5BE1" w14:textId="77777777" w:rsidTr="00411620">
        <w:trPr>
          <w:cantSplit/>
          <w:jc w:val="center"/>
        </w:trPr>
        <w:tc>
          <w:tcPr>
            <w:tcW w:w="1753" w:type="dxa"/>
          </w:tcPr>
          <w:p w14:paraId="743A7CD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0" w:type="dxa"/>
          </w:tcPr>
          <w:p w14:paraId="02D37A4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2003" w:type="dxa"/>
          </w:tcPr>
          <w:p w14:paraId="0607B91D"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36</w:t>
            </w:r>
          </w:p>
        </w:tc>
        <w:tc>
          <w:tcPr>
            <w:tcW w:w="1365" w:type="dxa"/>
            <w:vAlign w:val="center"/>
          </w:tcPr>
          <w:p w14:paraId="7155388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31" w:type="dxa"/>
          </w:tcPr>
          <w:p w14:paraId="6D67275F"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89C9BB3" w14:textId="77777777" w:rsidTr="00411620">
        <w:trPr>
          <w:cantSplit/>
          <w:jc w:val="center"/>
        </w:trPr>
        <w:tc>
          <w:tcPr>
            <w:tcW w:w="8522" w:type="dxa"/>
            <w:gridSpan w:val="5"/>
          </w:tcPr>
          <w:p w14:paraId="23F77DAA" w14:textId="77777777" w:rsidR="0007373B" w:rsidRPr="0007373B" w:rsidRDefault="0007373B" w:rsidP="00A67784">
            <w:pPr>
              <w:pStyle w:val="TAN"/>
              <w:rPr>
                <w:rFonts w:cs="Calibri"/>
                <w:szCs w:val="18"/>
                <w:lang w:val="en-US"/>
              </w:rPr>
            </w:pPr>
            <w:r w:rsidRPr="0007373B">
              <w:t>NOTE:</w:t>
            </w:r>
            <w:r w:rsidRPr="0007373B">
              <w:tab/>
              <w:t>These percentages are informative and apply to</w:t>
            </w:r>
            <w:r w:rsidRPr="0007373B">
              <w:rPr>
                <w:rFonts w:hint="eastAsia"/>
                <w:lang w:val="en-US" w:eastAsia="zh-CN"/>
              </w:rPr>
              <w:t xml:space="preserve"> all OFDM symbols within subframe except for symbol 0 of slot 0 and slot 2</w:t>
            </w:r>
            <w:r w:rsidRPr="0007373B">
              <w:t xml:space="preserve">. Symbol 0 </w:t>
            </w:r>
            <w:r w:rsidRPr="0007373B">
              <w:rPr>
                <w:rFonts w:hint="eastAsia"/>
                <w:lang w:val="en-US" w:eastAsia="zh-CN"/>
              </w:rPr>
              <w:t xml:space="preserve">of slot 0 and slot 2 </w:t>
            </w:r>
            <w:r w:rsidRPr="0007373B">
              <w:t>may have a longer CP and therefore a lower percentage.</w:t>
            </w:r>
          </w:p>
        </w:tc>
      </w:tr>
    </w:tbl>
    <w:p w14:paraId="5E25A243" w14:textId="77777777" w:rsidR="00DB7547" w:rsidRDefault="00DB7547" w:rsidP="00DB7547">
      <w:pPr>
        <w:rPr>
          <w:lang w:eastAsia="zh-CN"/>
        </w:rPr>
      </w:pPr>
    </w:p>
    <w:p w14:paraId="56FA592B" w14:textId="5D3BBCEE" w:rsidR="000C0455" w:rsidRPr="0007373B" w:rsidRDefault="000C0455" w:rsidP="00DB7547">
      <w:pPr>
        <w:rPr>
          <w:lang w:eastAsia="zh-CN"/>
        </w:rPr>
      </w:pPr>
      <w:r w:rsidRPr="008C3753">
        <w:t xml:space="preserve">The </w:t>
      </w:r>
      <w:r>
        <w:t>modulation quality</w:t>
      </w:r>
      <w:r w:rsidRPr="008C3753">
        <w:t xml:space="preserve"> requirement</w:t>
      </w:r>
      <w:r>
        <w:t>s</w:t>
      </w:r>
      <w:r w:rsidRPr="008C3753">
        <w:t xml:space="preserve"> for NB-IoT </w:t>
      </w:r>
      <w:r>
        <w:t>are</w:t>
      </w:r>
      <w:r w:rsidRPr="008C3753">
        <w:t xml:space="preserve"> specified in TS 36.1</w:t>
      </w:r>
      <w:r>
        <w:t>81</w:t>
      </w:r>
      <w:r w:rsidRPr="008C3753">
        <w:t> [</w:t>
      </w:r>
      <w:r>
        <w:t>23</w:t>
      </w:r>
      <w:r w:rsidRPr="008C3753">
        <w:t>] clause 6.5.</w:t>
      </w:r>
      <w:r>
        <w:t>3</w:t>
      </w:r>
      <w:r w:rsidRPr="008C3753">
        <w:t>.5.</w:t>
      </w:r>
    </w:p>
    <w:p w14:paraId="765371F8" w14:textId="64D54A25" w:rsidR="00DB7547" w:rsidRDefault="00DB7547" w:rsidP="00DB7547">
      <w:pPr>
        <w:pStyle w:val="Heading2"/>
        <w:rPr>
          <w:lang w:eastAsia="zh-CN"/>
        </w:rPr>
      </w:pPr>
      <w:bookmarkStart w:id="7453" w:name="_Toc120544813"/>
      <w:bookmarkStart w:id="7454" w:name="_Toc120545168"/>
      <w:bookmarkStart w:id="7455" w:name="_Toc120545784"/>
      <w:bookmarkStart w:id="7456" w:name="_Toc120606688"/>
      <w:bookmarkStart w:id="7457" w:name="_Toc120607042"/>
      <w:bookmarkStart w:id="7458" w:name="_Toc120607399"/>
      <w:bookmarkStart w:id="7459" w:name="_Toc120607762"/>
      <w:bookmarkStart w:id="7460" w:name="_Toc120608127"/>
      <w:bookmarkStart w:id="7461" w:name="_Toc120608507"/>
      <w:bookmarkStart w:id="7462" w:name="_Toc120608887"/>
      <w:bookmarkStart w:id="7463" w:name="_Toc120609267"/>
      <w:bookmarkStart w:id="7464" w:name="_Toc120609658"/>
      <w:bookmarkStart w:id="7465" w:name="_Toc120610049"/>
      <w:bookmarkStart w:id="7466" w:name="_Toc120610801"/>
      <w:bookmarkStart w:id="7467" w:name="_Toc120611203"/>
      <w:bookmarkStart w:id="7468" w:name="_Toc120611612"/>
      <w:bookmarkStart w:id="7469" w:name="_Toc120612030"/>
      <w:bookmarkStart w:id="7470" w:name="_Toc120612450"/>
      <w:bookmarkStart w:id="7471" w:name="_Toc120612877"/>
      <w:bookmarkStart w:id="7472" w:name="_Toc120613306"/>
      <w:bookmarkStart w:id="7473" w:name="_Toc120613736"/>
      <w:bookmarkStart w:id="7474" w:name="_Toc120614166"/>
      <w:bookmarkStart w:id="7475" w:name="_Toc120614609"/>
      <w:bookmarkStart w:id="7476" w:name="_Toc120615068"/>
      <w:bookmarkStart w:id="7477" w:name="_Toc120622245"/>
      <w:bookmarkStart w:id="7478" w:name="_Toc120622751"/>
      <w:bookmarkStart w:id="7479" w:name="_Toc120623370"/>
      <w:bookmarkStart w:id="7480" w:name="_Toc120623895"/>
      <w:bookmarkStart w:id="7481" w:name="_Toc120624432"/>
      <w:bookmarkStart w:id="7482" w:name="_Toc120624969"/>
      <w:bookmarkStart w:id="7483" w:name="_Toc120625506"/>
      <w:bookmarkStart w:id="7484" w:name="_Toc120626043"/>
      <w:bookmarkStart w:id="7485" w:name="_Toc120626590"/>
      <w:bookmarkStart w:id="7486" w:name="_Toc120627146"/>
      <w:bookmarkStart w:id="7487" w:name="_Toc120627711"/>
      <w:bookmarkStart w:id="7488" w:name="_Toc120628287"/>
      <w:bookmarkStart w:id="7489" w:name="_Toc120628872"/>
      <w:bookmarkStart w:id="7490" w:name="_Toc120629460"/>
      <w:bookmarkStart w:id="7491" w:name="_Toc120630961"/>
      <w:bookmarkStart w:id="7492" w:name="_Toc120631612"/>
      <w:bookmarkStart w:id="7493" w:name="_Toc120632262"/>
      <w:bookmarkStart w:id="7494" w:name="_Toc120632912"/>
      <w:bookmarkStart w:id="7495" w:name="_Toc120633562"/>
      <w:bookmarkStart w:id="7496" w:name="_Toc120634213"/>
      <w:bookmarkStart w:id="7497" w:name="_Toc120634864"/>
      <w:bookmarkStart w:id="7498" w:name="_Toc121753988"/>
      <w:bookmarkStart w:id="7499" w:name="_Toc121754658"/>
      <w:bookmarkStart w:id="7500" w:name="_Toc129108610"/>
      <w:bookmarkStart w:id="7501" w:name="_Toc129109271"/>
      <w:bookmarkStart w:id="7502" w:name="_Toc129109933"/>
      <w:bookmarkStart w:id="7503" w:name="_Toc130389053"/>
      <w:bookmarkStart w:id="7504" w:name="_Toc130390126"/>
      <w:bookmarkStart w:id="7505" w:name="_Toc130390814"/>
      <w:bookmarkStart w:id="7506" w:name="_Toc131624578"/>
      <w:bookmarkStart w:id="7507" w:name="_Toc137476011"/>
      <w:bookmarkStart w:id="7508" w:name="_Toc138872666"/>
      <w:bookmarkStart w:id="7509" w:name="_Toc138874252"/>
      <w:bookmarkStart w:id="7510" w:name="_Toc145524851"/>
      <w:bookmarkStart w:id="7511" w:name="_Toc153559976"/>
      <w:bookmarkStart w:id="7512" w:name="_Toc161647276"/>
      <w:bookmarkStart w:id="7513" w:name="_Toc169532863"/>
      <w:bookmarkStart w:id="7514" w:name="_Toc171519464"/>
      <w:bookmarkStart w:id="7515" w:name="_Toc176539193"/>
      <w:bookmarkStart w:id="7516" w:name="_Toc192246491"/>
      <w:r>
        <w:rPr>
          <w:rFonts w:hint="eastAsia"/>
          <w:lang w:eastAsia="zh-CN"/>
        </w:rPr>
        <w:t>6.6</w:t>
      </w:r>
      <w:r>
        <w:rPr>
          <w:rFonts w:hint="eastAsia"/>
          <w:lang w:eastAsia="zh-CN"/>
        </w:rPr>
        <w:tab/>
        <w:t>Unwanted emissions</w:t>
      </w:r>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p>
    <w:p w14:paraId="6C6645D3" w14:textId="77777777" w:rsidR="00885B34" w:rsidRPr="006972D6" w:rsidRDefault="00885B34" w:rsidP="00885B34">
      <w:pPr>
        <w:pStyle w:val="Heading3"/>
      </w:pPr>
      <w:bookmarkStart w:id="7517" w:name="_Toc21099942"/>
      <w:bookmarkStart w:id="7518" w:name="_Toc29809740"/>
      <w:bookmarkStart w:id="7519" w:name="_Toc36645124"/>
      <w:bookmarkStart w:id="7520" w:name="_Toc37272178"/>
      <w:bookmarkStart w:id="7521" w:name="_Toc45884424"/>
      <w:bookmarkStart w:id="7522" w:name="_Toc53182447"/>
      <w:bookmarkStart w:id="7523" w:name="_Toc58860188"/>
      <w:bookmarkStart w:id="7524" w:name="_Toc58862692"/>
      <w:bookmarkStart w:id="7525" w:name="_Toc61182685"/>
      <w:bookmarkStart w:id="7526" w:name="_Toc66727998"/>
      <w:bookmarkStart w:id="7527" w:name="_Toc74961801"/>
      <w:bookmarkStart w:id="7528" w:name="_Toc75242712"/>
      <w:bookmarkStart w:id="7529" w:name="_Toc76545058"/>
      <w:bookmarkStart w:id="7530" w:name="_Toc82595161"/>
      <w:bookmarkStart w:id="7531" w:name="_Toc89955192"/>
      <w:bookmarkStart w:id="7532" w:name="_Toc98773617"/>
      <w:bookmarkStart w:id="7533" w:name="_Toc106201376"/>
      <w:bookmarkStart w:id="7534" w:name="_Toc115191229"/>
      <w:bookmarkStart w:id="7535" w:name="_Toc120544814"/>
      <w:bookmarkStart w:id="7536" w:name="_Toc120545169"/>
      <w:bookmarkStart w:id="7537" w:name="_Toc120545785"/>
      <w:bookmarkStart w:id="7538" w:name="_Toc120606689"/>
      <w:bookmarkStart w:id="7539" w:name="_Toc120607043"/>
      <w:bookmarkStart w:id="7540" w:name="_Toc120607400"/>
      <w:bookmarkStart w:id="7541" w:name="_Toc120607763"/>
      <w:bookmarkStart w:id="7542" w:name="_Toc120608128"/>
      <w:bookmarkStart w:id="7543" w:name="_Toc120608508"/>
      <w:bookmarkStart w:id="7544" w:name="_Toc120608888"/>
      <w:bookmarkStart w:id="7545" w:name="_Toc120609268"/>
      <w:bookmarkStart w:id="7546" w:name="_Toc120609659"/>
      <w:bookmarkStart w:id="7547" w:name="_Toc120610050"/>
      <w:bookmarkStart w:id="7548" w:name="_Toc120610802"/>
      <w:bookmarkStart w:id="7549" w:name="_Toc120611204"/>
      <w:bookmarkStart w:id="7550" w:name="_Toc120611613"/>
      <w:bookmarkStart w:id="7551" w:name="_Toc120612031"/>
      <w:bookmarkStart w:id="7552" w:name="_Toc120612451"/>
      <w:bookmarkStart w:id="7553" w:name="_Toc120612878"/>
      <w:bookmarkStart w:id="7554" w:name="_Toc120613307"/>
      <w:bookmarkStart w:id="7555" w:name="_Toc120613737"/>
      <w:bookmarkStart w:id="7556" w:name="_Toc120614167"/>
      <w:bookmarkStart w:id="7557" w:name="_Toc120614610"/>
      <w:bookmarkStart w:id="7558" w:name="_Toc120615069"/>
      <w:bookmarkStart w:id="7559" w:name="_Toc120622246"/>
      <w:bookmarkStart w:id="7560" w:name="_Toc120622752"/>
      <w:bookmarkStart w:id="7561" w:name="_Toc120623371"/>
      <w:bookmarkStart w:id="7562" w:name="_Toc120623896"/>
      <w:bookmarkStart w:id="7563" w:name="_Toc120624433"/>
      <w:bookmarkStart w:id="7564" w:name="_Toc120624970"/>
      <w:bookmarkStart w:id="7565" w:name="_Toc120625507"/>
      <w:bookmarkStart w:id="7566" w:name="_Toc120626044"/>
      <w:bookmarkStart w:id="7567" w:name="_Toc120626591"/>
      <w:bookmarkStart w:id="7568" w:name="_Toc120627147"/>
      <w:bookmarkStart w:id="7569" w:name="_Toc120627712"/>
      <w:bookmarkStart w:id="7570" w:name="_Toc120628288"/>
      <w:bookmarkStart w:id="7571" w:name="_Toc120628873"/>
      <w:bookmarkStart w:id="7572" w:name="_Toc120629461"/>
      <w:bookmarkStart w:id="7573" w:name="_Toc120630962"/>
      <w:bookmarkStart w:id="7574" w:name="_Toc120631613"/>
      <w:bookmarkStart w:id="7575" w:name="_Toc120632263"/>
      <w:bookmarkStart w:id="7576" w:name="_Toc120632913"/>
      <w:bookmarkStart w:id="7577" w:name="_Toc120633563"/>
      <w:bookmarkStart w:id="7578" w:name="_Toc120634214"/>
      <w:bookmarkStart w:id="7579" w:name="_Toc120634865"/>
      <w:bookmarkStart w:id="7580" w:name="_Toc121753989"/>
      <w:bookmarkStart w:id="7581" w:name="_Toc121754659"/>
      <w:bookmarkStart w:id="7582" w:name="_Toc129108611"/>
      <w:bookmarkStart w:id="7583" w:name="_Toc129109272"/>
      <w:bookmarkStart w:id="7584" w:name="_Toc129109934"/>
      <w:bookmarkStart w:id="7585" w:name="_Toc130389054"/>
      <w:bookmarkStart w:id="7586" w:name="_Toc130390127"/>
      <w:bookmarkStart w:id="7587" w:name="_Toc130390815"/>
      <w:bookmarkStart w:id="7588" w:name="_Toc131624579"/>
      <w:bookmarkStart w:id="7589" w:name="_Toc137476012"/>
      <w:bookmarkStart w:id="7590" w:name="_Toc138872667"/>
      <w:bookmarkStart w:id="7591" w:name="_Toc138874253"/>
      <w:bookmarkStart w:id="7592" w:name="_Toc145524852"/>
      <w:bookmarkStart w:id="7593" w:name="_Toc153559977"/>
      <w:bookmarkStart w:id="7594" w:name="_Toc161647277"/>
      <w:bookmarkStart w:id="7595" w:name="_Toc169532864"/>
      <w:bookmarkStart w:id="7596" w:name="_Toc171519465"/>
      <w:bookmarkStart w:id="7597" w:name="_Toc176539194"/>
      <w:bookmarkStart w:id="7598" w:name="_Toc192246492"/>
      <w:r w:rsidRPr="003D4541">
        <w:t>6.6.1</w:t>
      </w:r>
      <w:r w:rsidRPr="003D4541">
        <w:tab/>
        <w:t>General</w:t>
      </w:r>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p>
    <w:p w14:paraId="2A918EBD" w14:textId="6E8F03C8" w:rsidR="00885B34" w:rsidRDefault="00885B34" w:rsidP="00885B34">
      <w:pPr>
        <w:rPr>
          <w:rFonts w:cs="v5.0.0"/>
        </w:rPr>
      </w:pPr>
      <w:r>
        <w:rPr>
          <w:rFonts w:cs="v5.0.0"/>
        </w:rPr>
        <w:t xml:space="preserve">Unwanted emissions consist of out-of-band emissions and spurious emissions </w:t>
      </w:r>
      <w:r>
        <w:t xml:space="preserve">according to ITU definitions </w:t>
      </w:r>
      <w:r>
        <w:rPr>
          <w:rFonts w:cs="v5.0.0"/>
        </w:rPr>
        <w:t>[</w:t>
      </w:r>
      <w:r w:rsidR="00472531">
        <w:rPr>
          <w:rFonts w:eastAsiaTheme="minorEastAsia" w:cs="v5.0.0" w:hint="eastAsia"/>
          <w:lang w:eastAsia="zh-CN"/>
        </w:rPr>
        <w:t>4</w:t>
      </w:r>
      <w:r>
        <w:rPr>
          <w:rFonts w:cs="v5.0.0"/>
        </w:rPr>
        <w:t xml:space="preserve">]. </w:t>
      </w:r>
      <w:r>
        <w:t>In ITU terminology, o</w:t>
      </w:r>
      <w:r>
        <w:rPr>
          <w:rFonts w:cs="v5.0.0"/>
        </w:rPr>
        <w:t xml:space="preserve">ut of band emissions are unwanted emissions immediately outside the </w:t>
      </w:r>
      <w:r>
        <w:rPr>
          <w:rFonts w:cs="v5.0.0" w:hint="eastAsia"/>
          <w:i/>
        </w:rPr>
        <w:t>SAN</w:t>
      </w:r>
      <w:r>
        <w:rPr>
          <w:rFonts w:cs="v5.0.0"/>
          <w:i/>
        </w:rPr>
        <w:t xml:space="preserve"> channel bandwidth</w:t>
      </w:r>
      <w:r>
        <w:rPr>
          <w:rFonts w:cs="v5.0.0"/>
        </w:rPr>
        <w:t xml:space="preserve"> resulting </w:t>
      </w:r>
      <w:r>
        <w:rPr>
          <w:rFonts w:cs="v5.0.0"/>
        </w:rPr>
        <w:lastRenderedPageBreak/>
        <w:t>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C43BA0F" w14:textId="5F343BC2" w:rsidR="00CC6D1B" w:rsidRDefault="00CC6D1B" w:rsidP="00CC6D1B">
      <w:pPr>
        <w:rPr>
          <w:rFonts w:cs="v5.0.0"/>
        </w:rPr>
      </w:pPr>
      <w:r>
        <w:rPr>
          <w:rFonts w:cs="v5.0.0"/>
        </w:rPr>
        <w:t xml:space="preserve">The out-of-band emissions requirement for the SAN transmitter is specified both in terms of </w:t>
      </w:r>
      <w:bookmarkStart w:id="7599" w:name="_Hlk497217795"/>
      <w:r>
        <w:rPr>
          <w:rFonts w:cs="v5.0.0"/>
        </w:rPr>
        <w:t xml:space="preserve">Adjacent Channel Leakage power Ratio </w:t>
      </w:r>
      <w:bookmarkEnd w:id="7599"/>
      <w:r>
        <w:rPr>
          <w:rFonts w:cs="v5.0.0"/>
        </w:rPr>
        <w:t xml:space="preserve">(ACLR) and </w:t>
      </w:r>
      <w:r w:rsidR="00F91D52">
        <w:rPr>
          <w:rFonts w:cs="v5.0.0"/>
        </w:rPr>
        <w:t>out-of-band</w:t>
      </w:r>
      <w:r>
        <w:rPr>
          <w:rFonts w:cs="v5.0.0"/>
        </w:rPr>
        <w:t xml:space="preserve"> emissions (O</w:t>
      </w:r>
      <w:r w:rsidR="00F91D52">
        <w:rPr>
          <w:rFonts w:cs="v5.0.0"/>
        </w:rPr>
        <w:t>OBE</w:t>
      </w:r>
      <w:r>
        <w:rPr>
          <w:rFonts w:cs="v5.0.0"/>
        </w:rPr>
        <w:t>). There is in addition a requirement for occupied bandwidth.</w:t>
      </w:r>
    </w:p>
    <w:p w14:paraId="017E749A" w14:textId="3AFF0B51" w:rsidR="00885B34" w:rsidRDefault="00885B34" w:rsidP="00885B34">
      <w:pPr>
        <w:pStyle w:val="TH"/>
        <w:rPr>
          <w:i/>
        </w:rPr>
      </w:pPr>
      <w:r>
        <w:t xml:space="preserve">Table 6.6.1-1: </w:t>
      </w:r>
      <w:r w:rsidR="00F91D52">
        <w:t>Void</w:t>
      </w:r>
    </w:p>
    <w:p w14:paraId="695A6DFF" w14:textId="77777777" w:rsidR="00F91D52" w:rsidRDefault="00F91D52" w:rsidP="00885B34">
      <w:pPr>
        <w:rPr>
          <w:rFonts w:cs="v5.0.0"/>
        </w:rPr>
      </w:pPr>
    </w:p>
    <w:p w14:paraId="2229CB75" w14:textId="77777777" w:rsidR="00CC6D1B" w:rsidRDefault="00CC6D1B" w:rsidP="00CC6D1B">
      <w:r>
        <w:t xml:space="preserve">For </w:t>
      </w:r>
      <w:r>
        <w:rPr>
          <w:i/>
        </w:rPr>
        <w:t>SAN type 1-H</w:t>
      </w:r>
      <w:r>
        <w:t xml:space="preserve"> the unwanted emission requirements are applied </w:t>
      </w:r>
      <w:r>
        <w:rPr>
          <w:rFonts w:hint="eastAsia"/>
          <w:lang w:eastAsia="zh-CN"/>
        </w:rPr>
        <w:t xml:space="preserve">to sum of power over all </w:t>
      </w:r>
      <w:r w:rsidRPr="00C506F0">
        <w:rPr>
          <w:rFonts w:hint="eastAsia"/>
          <w:i/>
          <w:lang w:eastAsia="zh-CN"/>
        </w:rPr>
        <w:t>TAB connectors</w:t>
      </w:r>
      <w:r>
        <w:rPr>
          <w:i/>
        </w:rPr>
        <w:t xml:space="preserve"> </w:t>
      </w:r>
      <w:r>
        <w:t xml:space="preserve">for all the configurations supported by the </w:t>
      </w:r>
      <w:r>
        <w:rPr>
          <w:rFonts w:hint="eastAsia"/>
        </w:rPr>
        <w:t>SAN</w:t>
      </w:r>
      <w:r>
        <w:t>, except for occupied bandwidth in subclause 6.6.2.</w:t>
      </w:r>
    </w:p>
    <w:p w14:paraId="63B7AA35" w14:textId="6FBF7A27" w:rsidR="00885B34" w:rsidRPr="00EC5214" w:rsidRDefault="00885B34" w:rsidP="00CC6D1B">
      <w:pPr>
        <w:rPr>
          <w:rFonts w:cs="v5.0.0"/>
        </w:rPr>
      </w:pPr>
    </w:p>
    <w:p w14:paraId="180990D8" w14:textId="77777777" w:rsidR="00885B34" w:rsidRPr="00FC41E5" w:rsidRDefault="00885B34" w:rsidP="00885B34">
      <w:pPr>
        <w:pStyle w:val="Heading3"/>
      </w:pPr>
      <w:bookmarkStart w:id="7600" w:name="_Toc21099943"/>
      <w:bookmarkStart w:id="7601" w:name="_Toc29809741"/>
      <w:bookmarkStart w:id="7602" w:name="_Toc36645125"/>
      <w:bookmarkStart w:id="7603" w:name="_Toc37272179"/>
      <w:bookmarkStart w:id="7604" w:name="_Toc45884425"/>
      <w:bookmarkStart w:id="7605" w:name="_Toc53182448"/>
      <w:bookmarkStart w:id="7606" w:name="_Toc58860189"/>
      <w:bookmarkStart w:id="7607" w:name="_Toc58862693"/>
      <w:bookmarkStart w:id="7608" w:name="_Toc61182686"/>
      <w:bookmarkStart w:id="7609" w:name="_Toc66727999"/>
      <w:bookmarkStart w:id="7610" w:name="_Toc74961802"/>
      <w:bookmarkStart w:id="7611" w:name="_Toc75242713"/>
      <w:bookmarkStart w:id="7612" w:name="_Toc76545059"/>
      <w:bookmarkStart w:id="7613" w:name="_Toc82595162"/>
      <w:bookmarkStart w:id="7614" w:name="_Toc89955193"/>
      <w:bookmarkStart w:id="7615" w:name="_Toc98773618"/>
      <w:bookmarkStart w:id="7616" w:name="_Toc106201377"/>
      <w:bookmarkStart w:id="7617" w:name="_Toc115191230"/>
      <w:bookmarkStart w:id="7618" w:name="_Toc120544815"/>
      <w:bookmarkStart w:id="7619" w:name="_Toc120545170"/>
      <w:bookmarkStart w:id="7620" w:name="_Toc120545786"/>
      <w:bookmarkStart w:id="7621" w:name="_Toc120606690"/>
      <w:bookmarkStart w:id="7622" w:name="_Toc120607044"/>
      <w:bookmarkStart w:id="7623" w:name="_Toc120607401"/>
      <w:bookmarkStart w:id="7624" w:name="_Toc120607764"/>
      <w:bookmarkStart w:id="7625" w:name="_Toc120608129"/>
      <w:bookmarkStart w:id="7626" w:name="_Toc120608509"/>
      <w:bookmarkStart w:id="7627" w:name="_Toc120608889"/>
      <w:bookmarkStart w:id="7628" w:name="_Toc120609269"/>
      <w:bookmarkStart w:id="7629" w:name="_Toc120609660"/>
      <w:bookmarkStart w:id="7630" w:name="_Toc120610051"/>
      <w:bookmarkStart w:id="7631" w:name="_Toc120610803"/>
      <w:bookmarkStart w:id="7632" w:name="_Toc120611205"/>
      <w:bookmarkStart w:id="7633" w:name="_Toc120611614"/>
      <w:bookmarkStart w:id="7634" w:name="_Toc120612032"/>
      <w:bookmarkStart w:id="7635" w:name="_Toc120612452"/>
      <w:bookmarkStart w:id="7636" w:name="_Toc120612879"/>
      <w:bookmarkStart w:id="7637" w:name="_Toc120613308"/>
      <w:bookmarkStart w:id="7638" w:name="_Toc120613738"/>
      <w:bookmarkStart w:id="7639" w:name="_Toc120614168"/>
      <w:bookmarkStart w:id="7640" w:name="_Toc120614611"/>
      <w:bookmarkStart w:id="7641" w:name="_Toc120615070"/>
      <w:bookmarkStart w:id="7642" w:name="_Toc120622247"/>
      <w:bookmarkStart w:id="7643" w:name="_Toc120622753"/>
      <w:bookmarkStart w:id="7644" w:name="_Toc120623372"/>
      <w:bookmarkStart w:id="7645" w:name="_Toc120623897"/>
      <w:bookmarkStart w:id="7646" w:name="_Toc120624434"/>
      <w:bookmarkStart w:id="7647" w:name="_Toc120624971"/>
      <w:bookmarkStart w:id="7648" w:name="_Toc120625508"/>
      <w:bookmarkStart w:id="7649" w:name="_Toc120626045"/>
      <w:bookmarkStart w:id="7650" w:name="_Toc120626592"/>
      <w:bookmarkStart w:id="7651" w:name="_Toc120627148"/>
      <w:bookmarkStart w:id="7652" w:name="_Toc120627713"/>
      <w:bookmarkStart w:id="7653" w:name="_Toc120628289"/>
      <w:bookmarkStart w:id="7654" w:name="_Toc120628874"/>
      <w:bookmarkStart w:id="7655" w:name="_Toc120629462"/>
      <w:bookmarkStart w:id="7656" w:name="_Toc120630963"/>
      <w:bookmarkStart w:id="7657" w:name="_Toc120631614"/>
      <w:bookmarkStart w:id="7658" w:name="_Toc120632264"/>
      <w:bookmarkStart w:id="7659" w:name="_Toc120632914"/>
      <w:bookmarkStart w:id="7660" w:name="_Toc120633564"/>
      <w:bookmarkStart w:id="7661" w:name="_Toc120634215"/>
      <w:bookmarkStart w:id="7662" w:name="_Toc120634866"/>
      <w:bookmarkStart w:id="7663" w:name="_Toc121753990"/>
      <w:bookmarkStart w:id="7664" w:name="_Toc121754660"/>
      <w:bookmarkStart w:id="7665" w:name="_Toc129108612"/>
      <w:bookmarkStart w:id="7666" w:name="_Toc129109273"/>
      <w:bookmarkStart w:id="7667" w:name="_Toc129109935"/>
      <w:bookmarkStart w:id="7668" w:name="_Toc130389055"/>
      <w:bookmarkStart w:id="7669" w:name="_Toc130390128"/>
      <w:bookmarkStart w:id="7670" w:name="_Toc130390816"/>
      <w:bookmarkStart w:id="7671" w:name="_Toc131624580"/>
      <w:bookmarkStart w:id="7672" w:name="_Toc137476013"/>
      <w:bookmarkStart w:id="7673" w:name="_Toc138872668"/>
      <w:bookmarkStart w:id="7674" w:name="_Toc138874254"/>
      <w:bookmarkStart w:id="7675" w:name="_Toc145524853"/>
      <w:bookmarkStart w:id="7676" w:name="_Toc153559978"/>
      <w:bookmarkStart w:id="7677" w:name="_Toc161647278"/>
      <w:bookmarkStart w:id="7678" w:name="_Toc169532865"/>
      <w:bookmarkStart w:id="7679" w:name="_Toc171519466"/>
      <w:bookmarkStart w:id="7680" w:name="_Toc176539195"/>
      <w:bookmarkStart w:id="7681" w:name="_Toc192246493"/>
      <w:r w:rsidRPr="00EC5214">
        <w:t>6.6.2</w:t>
      </w:r>
      <w:r w:rsidRPr="00EC5214">
        <w:tab/>
        <w:t xml:space="preserve">Occupied </w:t>
      </w:r>
      <w:r w:rsidRPr="00FC41E5">
        <w:t>bandwidth</w:t>
      </w:r>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p>
    <w:p w14:paraId="42065CED" w14:textId="77777777" w:rsidR="00885B34" w:rsidRPr="00630C21" w:rsidRDefault="00885B34" w:rsidP="00885B34">
      <w:pPr>
        <w:pStyle w:val="Heading4"/>
        <w:rPr>
          <w:i/>
          <w:iCs/>
          <w:lang w:eastAsia="sv-SE"/>
        </w:rPr>
      </w:pPr>
      <w:bookmarkStart w:id="7682" w:name="_Toc21099944"/>
      <w:bookmarkStart w:id="7683" w:name="_Toc29809742"/>
      <w:bookmarkStart w:id="7684" w:name="_Toc36645126"/>
      <w:bookmarkStart w:id="7685" w:name="_Toc37272180"/>
      <w:bookmarkStart w:id="7686" w:name="_Toc45884426"/>
      <w:bookmarkStart w:id="7687" w:name="_Toc53182449"/>
      <w:bookmarkStart w:id="7688" w:name="_Toc58860190"/>
      <w:bookmarkStart w:id="7689" w:name="_Toc58862694"/>
      <w:bookmarkStart w:id="7690" w:name="_Toc61182687"/>
      <w:bookmarkStart w:id="7691" w:name="_Toc66728000"/>
      <w:bookmarkStart w:id="7692" w:name="_Toc74961803"/>
      <w:bookmarkStart w:id="7693" w:name="_Toc75242714"/>
      <w:bookmarkStart w:id="7694" w:name="_Toc76545060"/>
      <w:bookmarkStart w:id="7695" w:name="_Toc82595163"/>
      <w:bookmarkStart w:id="7696" w:name="_Toc89955194"/>
      <w:bookmarkStart w:id="7697" w:name="_Toc98773619"/>
      <w:bookmarkStart w:id="7698" w:name="_Toc106201378"/>
      <w:bookmarkStart w:id="7699" w:name="_Toc115191231"/>
      <w:bookmarkStart w:id="7700" w:name="_Toc120544816"/>
      <w:bookmarkStart w:id="7701" w:name="_Toc120545171"/>
      <w:bookmarkStart w:id="7702" w:name="_Toc120545787"/>
      <w:bookmarkStart w:id="7703" w:name="_Toc120606691"/>
      <w:bookmarkStart w:id="7704" w:name="_Toc120607045"/>
      <w:bookmarkStart w:id="7705" w:name="_Toc120607402"/>
      <w:bookmarkStart w:id="7706" w:name="_Toc120607765"/>
      <w:bookmarkStart w:id="7707" w:name="_Toc120608130"/>
      <w:bookmarkStart w:id="7708" w:name="_Toc120608510"/>
      <w:bookmarkStart w:id="7709" w:name="_Toc120608890"/>
      <w:bookmarkStart w:id="7710" w:name="_Toc120609270"/>
      <w:bookmarkStart w:id="7711" w:name="_Toc120609661"/>
      <w:bookmarkStart w:id="7712" w:name="_Toc120610052"/>
      <w:bookmarkStart w:id="7713" w:name="_Toc120610804"/>
      <w:bookmarkStart w:id="7714" w:name="_Toc120611206"/>
      <w:bookmarkStart w:id="7715" w:name="_Toc120611615"/>
      <w:bookmarkStart w:id="7716" w:name="_Toc120612033"/>
      <w:bookmarkStart w:id="7717" w:name="_Toc120612453"/>
      <w:bookmarkStart w:id="7718" w:name="_Toc120612880"/>
      <w:bookmarkStart w:id="7719" w:name="_Toc120613309"/>
      <w:bookmarkStart w:id="7720" w:name="_Toc120613739"/>
      <w:bookmarkStart w:id="7721" w:name="_Toc120614169"/>
      <w:bookmarkStart w:id="7722" w:name="_Toc120614612"/>
      <w:bookmarkStart w:id="7723" w:name="_Toc120615071"/>
      <w:bookmarkStart w:id="7724" w:name="_Toc120622248"/>
      <w:bookmarkStart w:id="7725" w:name="_Toc120622754"/>
      <w:bookmarkStart w:id="7726" w:name="_Toc120623373"/>
      <w:bookmarkStart w:id="7727" w:name="_Toc120623898"/>
      <w:bookmarkStart w:id="7728" w:name="_Toc120624435"/>
      <w:bookmarkStart w:id="7729" w:name="_Toc120624972"/>
      <w:bookmarkStart w:id="7730" w:name="_Toc120625509"/>
      <w:bookmarkStart w:id="7731" w:name="_Toc120626046"/>
      <w:bookmarkStart w:id="7732" w:name="_Toc120626593"/>
      <w:bookmarkStart w:id="7733" w:name="_Toc120627149"/>
      <w:bookmarkStart w:id="7734" w:name="_Toc120627714"/>
      <w:bookmarkStart w:id="7735" w:name="_Toc120628290"/>
      <w:bookmarkStart w:id="7736" w:name="_Toc120628875"/>
      <w:bookmarkStart w:id="7737" w:name="_Toc120629463"/>
      <w:bookmarkStart w:id="7738" w:name="_Toc120630964"/>
      <w:bookmarkStart w:id="7739" w:name="_Toc120631615"/>
      <w:bookmarkStart w:id="7740" w:name="_Toc120632265"/>
      <w:bookmarkStart w:id="7741" w:name="_Toc120632915"/>
      <w:bookmarkStart w:id="7742" w:name="_Toc120633565"/>
      <w:bookmarkStart w:id="7743" w:name="_Toc120634216"/>
      <w:bookmarkStart w:id="7744" w:name="_Toc120634867"/>
      <w:bookmarkStart w:id="7745" w:name="_Toc121753991"/>
      <w:bookmarkStart w:id="7746" w:name="_Toc121754661"/>
      <w:bookmarkStart w:id="7747" w:name="_Toc129108613"/>
      <w:bookmarkStart w:id="7748" w:name="_Toc129109274"/>
      <w:bookmarkStart w:id="7749" w:name="_Toc129109936"/>
      <w:bookmarkStart w:id="7750" w:name="_Toc130389056"/>
      <w:bookmarkStart w:id="7751" w:name="_Toc130390129"/>
      <w:bookmarkStart w:id="7752" w:name="_Toc130390817"/>
      <w:bookmarkStart w:id="7753" w:name="_Toc131624581"/>
      <w:bookmarkStart w:id="7754" w:name="_Toc137476014"/>
      <w:bookmarkStart w:id="7755" w:name="_Toc138872669"/>
      <w:bookmarkStart w:id="7756" w:name="_Toc138874255"/>
      <w:bookmarkStart w:id="7757" w:name="_Toc145524854"/>
      <w:bookmarkStart w:id="7758" w:name="_Toc153559979"/>
      <w:bookmarkStart w:id="7759" w:name="_Toc161647279"/>
      <w:bookmarkStart w:id="7760" w:name="_Toc169532866"/>
      <w:bookmarkStart w:id="7761" w:name="_Toc171519467"/>
      <w:bookmarkStart w:id="7762" w:name="_Toc176539196"/>
      <w:bookmarkStart w:id="7763" w:name="_Toc192246494"/>
      <w:r w:rsidRPr="00630C21">
        <w:rPr>
          <w:lang w:eastAsia="sv-SE"/>
        </w:rPr>
        <w:t>6.6.2.1</w:t>
      </w:r>
      <w:r w:rsidRPr="00630C21">
        <w:rPr>
          <w:lang w:eastAsia="sv-SE"/>
        </w:rPr>
        <w:tab/>
        <w:t>Definition and applicability</w:t>
      </w:r>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p>
    <w:p w14:paraId="0927BB41" w14:textId="7F910E82" w:rsidR="00885B34" w:rsidRDefault="00885B34" w:rsidP="00885B34">
      <w:r>
        <w:t xml:space="preserve">The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w:t>
      </w:r>
      <w:r w:rsidR="00E0088F">
        <w:rPr>
          <w:rFonts w:eastAsiaTheme="minorEastAsia" w:hint="eastAsia"/>
          <w:lang w:eastAsia="zh-CN"/>
        </w:rPr>
        <w:t>5</w:t>
      </w:r>
      <w:r w:rsidRPr="00EC161C">
        <w:t>].</w:t>
      </w:r>
    </w:p>
    <w:p w14:paraId="54476735" w14:textId="77777777" w:rsidR="00885B34" w:rsidRDefault="00885B34" w:rsidP="00885B34">
      <w:r>
        <w:t xml:space="preserve">The value of </w:t>
      </w:r>
      <w:r>
        <w:rPr>
          <w:rFonts w:ascii="Symbol" w:hAnsi="Symbol" w:cs="v4.2.0"/>
        </w:rPr>
        <w:t></w:t>
      </w:r>
      <w:r>
        <w:t>/2 shall be taken as 0.5%.</w:t>
      </w:r>
    </w:p>
    <w:p w14:paraId="524F37BE" w14:textId="77777777" w:rsidR="00885B34" w:rsidRDefault="00885B34" w:rsidP="00885B34">
      <w:r>
        <w:t>The minimum requirement below may be applied regionally. There may also be regional requirements to declare the occupied bandwidth according to the definition in the present clause.</w:t>
      </w:r>
    </w:p>
    <w:p w14:paraId="441A458C" w14:textId="77777777" w:rsidR="00885B34" w:rsidRPr="00FC41E5" w:rsidRDefault="00885B34" w:rsidP="00885B34">
      <w:r>
        <w:rPr>
          <w:rFonts w:cs="v5.0.0"/>
        </w:rPr>
        <w:t xml:space="preserve">For </w:t>
      </w:r>
      <w:r>
        <w:rPr>
          <w:rFonts w:cs="v5.0.0" w:hint="eastAsia"/>
        </w:rPr>
        <w:t>SAN</w:t>
      </w:r>
      <w:r>
        <w:rPr>
          <w:rFonts w:cs="v5.0.0"/>
          <w:i/>
          <w:iCs/>
        </w:rPr>
        <w:t xml:space="preserve"> type 1-H</w:t>
      </w:r>
      <w:r w:rsidRPr="00276BEE">
        <w:rPr>
          <w:rFonts w:cs="v5.0.0"/>
          <w:i/>
        </w:rPr>
        <w:t xml:space="preserve"> </w:t>
      </w:r>
      <w:r>
        <w:rPr>
          <w:rFonts w:cs="v5.0.0"/>
        </w:rPr>
        <w:t xml:space="preserve">this requirement </w:t>
      </w:r>
      <w:r>
        <w:rPr>
          <w:rFonts w:cs="v5.0.0"/>
          <w:lang w:val="en-US"/>
        </w:rPr>
        <w:t xml:space="preserve">shall be </w:t>
      </w:r>
      <w:r w:rsidRPr="00FC41E5">
        <w:rPr>
          <w:rFonts w:cs="v5.0.0"/>
          <w:lang w:val="en-US"/>
        </w:rPr>
        <w:t>applied</w:t>
      </w:r>
      <w:r w:rsidRPr="00FC41E5">
        <w:rPr>
          <w:rFonts w:cs="v5.0.0" w:hint="eastAsia"/>
          <w:lang w:val="en-US"/>
        </w:rPr>
        <w:t xml:space="preserve"> </w:t>
      </w:r>
      <w:r w:rsidRPr="00FC41E5">
        <w:rPr>
          <w:rFonts w:cs="v5.0.0"/>
        </w:rPr>
        <w:t xml:space="preserve">at each </w:t>
      </w:r>
      <w:r w:rsidRPr="00FC41E5">
        <w:rPr>
          <w:rFonts w:cs="v5.0.0"/>
          <w:i/>
        </w:rPr>
        <w:t>TAB connector</w:t>
      </w:r>
      <w:r w:rsidRPr="00FC41E5">
        <w:rPr>
          <w:rFonts w:cs="v5.0.0"/>
        </w:rPr>
        <w:t xml:space="preserve"> supporting transmission in the </w:t>
      </w:r>
      <w:r w:rsidRPr="00FC41E5">
        <w:rPr>
          <w:rFonts w:cs="v5.0.0"/>
          <w:i/>
          <w:iCs/>
        </w:rPr>
        <w:t>operating band.</w:t>
      </w:r>
    </w:p>
    <w:p w14:paraId="3EEAD750" w14:textId="77777777" w:rsidR="00885B34" w:rsidRPr="00630C21" w:rsidRDefault="00885B34" w:rsidP="00885B34">
      <w:pPr>
        <w:pStyle w:val="Heading4"/>
        <w:rPr>
          <w:i/>
          <w:iCs/>
          <w:lang w:eastAsia="sv-SE"/>
        </w:rPr>
      </w:pPr>
      <w:bookmarkStart w:id="7764" w:name="_Toc21099945"/>
      <w:bookmarkStart w:id="7765" w:name="_Toc29809743"/>
      <w:bookmarkStart w:id="7766" w:name="_Toc36645127"/>
      <w:bookmarkStart w:id="7767" w:name="_Toc37272181"/>
      <w:bookmarkStart w:id="7768" w:name="_Toc45884427"/>
      <w:bookmarkStart w:id="7769" w:name="_Toc53182450"/>
      <w:bookmarkStart w:id="7770" w:name="_Toc58860191"/>
      <w:bookmarkStart w:id="7771" w:name="_Toc58862695"/>
      <w:bookmarkStart w:id="7772" w:name="_Toc61182688"/>
      <w:bookmarkStart w:id="7773" w:name="_Toc66728001"/>
      <w:bookmarkStart w:id="7774" w:name="_Toc74961804"/>
      <w:bookmarkStart w:id="7775" w:name="_Toc75242715"/>
      <w:bookmarkStart w:id="7776" w:name="_Toc76545061"/>
      <w:bookmarkStart w:id="7777" w:name="_Toc82595164"/>
      <w:bookmarkStart w:id="7778" w:name="_Toc89955195"/>
      <w:bookmarkStart w:id="7779" w:name="_Toc98773620"/>
      <w:bookmarkStart w:id="7780" w:name="_Toc106201379"/>
      <w:bookmarkStart w:id="7781" w:name="_Toc115191232"/>
      <w:bookmarkStart w:id="7782" w:name="_Toc120544817"/>
      <w:bookmarkStart w:id="7783" w:name="_Toc120545172"/>
      <w:bookmarkStart w:id="7784" w:name="_Toc120545788"/>
      <w:bookmarkStart w:id="7785" w:name="_Toc120606692"/>
      <w:bookmarkStart w:id="7786" w:name="_Toc120607046"/>
      <w:bookmarkStart w:id="7787" w:name="_Toc120607403"/>
      <w:bookmarkStart w:id="7788" w:name="_Toc120607766"/>
      <w:bookmarkStart w:id="7789" w:name="_Toc120608131"/>
      <w:bookmarkStart w:id="7790" w:name="_Toc120608511"/>
      <w:bookmarkStart w:id="7791" w:name="_Toc120608891"/>
      <w:bookmarkStart w:id="7792" w:name="_Toc120609271"/>
      <w:bookmarkStart w:id="7793" w:name="_Toc120609662"/>
      <w:bookmarkStart w:id="7794" w:name="_Toc120610053"/>
      <w:bookmarkStart w:id="7795" w:name="_Toc120610805"/>
      <w:bookmarkStart w:id="7796" w:name="_Toc120611207"/>
      <w:bookmarkStart w:id="7797" w:name="_Toc120611616"/>
      <w:bookmarkStart w:id="7798" w:name="_Toc120612034"/>
      <w:bookmarkStart w:id="7799" w:name="_Toc120612454"/>
      <w:bookmarkStart w:id="7800" w:name="_Toc120612881"/>
      <w:bookmarkStart w:id="7801" w:name="_Toc120613310"/>
      <w:bookmarkStart w:id="7802" w:name="_Toc120613740"/>
      <w:bookmarkStart w:id="7803" w:name="_Toc120614170"/>
      <w:bookmarkStart w:id="7804" w:name="_Toc120614613"/>
      <w:bookmarkStart w:id="7805" w:name="_Toc120615072"/>
      <w:bookmarkStart w:id="7806" w:name="_Toc120622249"/>
      <w:bookmarkStart w:id="7807" w:name="_Toc120622755"/>
      <w:bookmarkStart w:id="7808" w:name="_Toc120623374"/>
      <w:bookmarkStart w:id="7809" w:name="_Toc120623899"/>
      <w:bookmarkStart w:id="7810" w:name="_Toc120624436"/>
      <w:bookmarkStart w:id="7811" w:name="_Toc120624973"/>
      <w:bookmarkStart w:id="7812" w:name="_Toc120625510"/>
      <w:bookmarkStart w:id="7813" w:name="_Toc120626047"/>
      <w:bookmarkStart w:id="7814" w:name="_Toc120626594"/>
      <w:bookmarkStart w:id="7815" w:name="_Toc120627150"/>
      <w:bookmarkStart w:id="7816" w:name="_Toc120627715"/>
      <w:bookmarkStart w:id="7817" w:name="_Toc120628291"/>
      <w:bookmarkStart w:id="7818" w:name="_Toc120628876"/>
      <w:bookmarkStart w:id="7819" w:name="_Toc120629464"/>
      <w:bookmarkStart w:id="7820" w:name="_Toc120630965"/>
      <w:bookmarkStart w:id="7821" w:name="_Toc120631616"/>
      <w:bookmarkStart w:id="7822" w:name="_Toc120632266"/>
      <w:bookmarkStart w:id="7823" w:name="_Toc120632916"/>
      <w:bookmarkStart w:id="7824" w:name="_Toc120633566"/>
      <w:bookmarkStart w:id="7825" w:name="_Toc120634217"/>
      <w:bookmarkStart w:id="7826" w:name="_Toc120634868"/>
      <w:bookmarkStart w:id="7827" w:name="_Toc121753992"/>
      <w:bookmarkStart w:id="7828" w:name="_Toc121754662"/>
      <w:bookmarkStart w:id="7829" w:name="_Toc129108614"/>
      <w:bookmarkStart w:id="7830" w:name="_Toc129109275"/>
      <w:bookmarkStart w:id="7831" w:name="_Toc129109937"/>
      <w:bookmarkStart w:id="7832" w:name="_Toc130389057"/>
      <w:bookmarkStart w:id="7833" w:name="_Toc130390130"/>
      <w:bookmarkStart w:id="7834" w:name="_Toc130390818"/>
      <w:bookmarkStart w:id="7835" w:name="_Toc131624582"/>
      <w:bookmarkStart w:id="7836" w:name="_Toc137476015"/>
      <w:bookmarkStart w:id="7837" w:name="_Toc138872670"/>
      <w:bookmarkStart w:id="7838" w:name="_Toc138874256"/>
      <w:bookmarkStart w:id="7839" w:name="_Toc145524855"/>
      <w:bookmarkStart w:id="7840" w:name="_Toc153559980"/>
      <w:bookmarkStart w:id="7841" w:name="_Toc161647280"/>
      <w:bookmarkStart w:id="7842" w:name="_Toc169532867"/>
      <w:bookmarkStart w:id="7843" w:name="_Toc171519468"/>
      <w:bookmarkStart w:id="7844" w:name="_Toc176539197"/>
      <w:bookmarkStart w:id="7845" w:name="_Toc192246495"/>
      <w:r w:rsidRPr="00630C21">
        <w:rPr>
          <w:lang w:eastAsia="sv-SE"/>
        </w:rPr>
        <w:t>6.6.2.2</w:t>
      </w:r>
      <w:r w:rsidRPr="00630C21">
        <w:rPr>
          <w:lang w:eastAsia="sv-SE"/>
        </w:rPr>
        <w:tab/>
        <w:t>Minimum requirements</w:t>
      </w:r>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p>
    <w:p w14:paraId="5252EE87" w14:textId="7AE67EFE" w:rsidR="00885B34" w:rsidRPr="00FC41E5" w:rsidRDefault="00885B34" w:rsidP="00885B34">
      <w:pPr>
        <w:rPr>
          <w:rFonts w:cs="v4.2.0"/>
        </w:rPr>
      </w:pPr>
      <w:r w:rsidRPr="00FC41E5">
        <w:rPr>
          <w:rFonts w:cs="v4.2.0"/>
        </w:rPr>
        <w:t xml:space="preserve">The minimum requirement </w:t>
      </w:r>
      <w:r w:rsidRPr="00FC41E5">
        <w:rPr>
          <w:rFonts w:eastAsia="SimSun" w:cs="v4.2.0"/>
          <w:lang w:val="en-US" w:eastAsia="zh-CN"/>
        </w:rPr>
        <w:t xml:space="preserve">for </w:t>
      </w:r>
      <w:r w:rsidRPr="000E087F">
        <w:rPr>
          <w:rFonts w:eastAsia="SimSun" w:cs="v4.2.0"/>
          <w:i/>
          <w:lang w:val="en-US" w:eastAsia="zh-CN"/>
        </w:rPr>
        <w:t>SAN</w:t>
      </w:r>
      <w:r w:rsidRPr="000E087F">
        <w:rPr>
          <w:rFonts w:eastAsia="SimSun" w:cs="v4.2.0"/>
          <w:lang w:val="en-US" w:eastAsia="zh-CN"/>
        </w:rPr>
        <w:t xml:space="preserve"> </w:t>
      </w:r>
      <w:r w:rsidRPr="00FC41E5">
        <w:rPr>
          <w:rFonts w:eastAsia="SimSun" w:cs="v4.2.0"/>
          <w:i/>
          <w:lang w:val="en-US" w:eastAsia="zh-CN"/>
        </w:rPr>
        <w:t>type 1-H</w:t>
      </w:r>
      <w:r w:rsidRPr="00FC41E5">
        <w:rPr>
          <w:rFonts w:eastAsia="SimSun" w:cs="v4.2.0"/>
          <w:lang w:val="en-US" w:eastAsia="zh-CN"/>
        </w:rPr>
        <w:t xml:space="preserve"> </w:t>
      </w:r>
      <w:r w:rsidRPr="00FC41E5">
        <w:rPr>
          <w:rFonts w:cs="v4.2.0"/>
        </w:rPr>
        <w:t xml:space="preserve">is </w:t>
      </w:r>
      <w:r w:rsidRPr="000E087F">
        <w:rPr>
          <w:rFonts w:cs="v4.2.0"/>
        </w:rPr>
        <w:t xml:space="preserve">defined </w:t>
      </w:r>
      <w:r w:rsidRPr="00FC41E5">
        <w:rPr>
          <w:rFonts w:cs="v4.2.0"/>
        </w:rPr>
        <w:t>in TS 3</w:t>
      </w:r>
      <w:r w:rsidRPr="00FC41E5">
        <w:rPr>
          <w:rFonts w:eastAsia="SimSun" w:cs="v4.2.0"/>
          <w:lang w:val="en-US" w:eastAsia="zh-CN"/>
        </w:rPr>
        <w:t>8</w:t>
      </w:r>
      <w:r w:rsidRPr="000E087F">
        <w:rPr>
          <w:rFonts w:cs="v4.2.0"/>
        </w:rPr>
        <w:t>.108</w:t>
      </w:r>
      <w:r w:rsidRPr="00FC41E5">
        <w:rPr>
          <w:rFonts w:cs="v4.2.0"/>
        </w:rPr>
        <w:t> [</w:t>
      </w:r>
      <w:r w:rsidR="00E0088F">
        <w:rPr>
          <w:rFonts w:eastAsiaTheme="minorEastAsia" w:cs="v4.2.0" w:hint="eastAsia"/>
          <w:lang w:eastAsia="zh-CN"/>
        </w:rPr>
        <w:t>2</w:t>
      </w:r>
      <w:r w:rsidRPr="00FC41E5">
        <w:rPr>
          <w:rFonts w:cs="v4.2.0"/>
        </w:rPr>
        <w:t>] clause 6.6.</w:t>
      </w:r>
      <w:r w:rsidRPr="00FC41E5">
        <w:rPr>
          <w:rFonts w:eastAsia="SimSun" w:cs="v4.2.0"/>
          <w:lang w:val="en-US" w:eastAsia="zh-CN"/>
        </w:rPr>
        <w:t>2</w:t>
      </w:r>
      <w:r w:rsidRPr="000E087F">
        <w:rPr>
          <w:rFonts w:eastAsia="SimSun" w:cs="v4.2.0"/>
          <w:lang w:val="en-US" w:eastAsia="zh-CN"/>
        </w:rPr>
        <w:t>.</w:t>
      </w:r>
    </w:p>
    <w:p w14:paraId="5295A269" w14:textId="77777777" w:rsidR="00885B34" w:rsidRPr="00630C21" w:rsidRDefault="00885B34" w:rsidP="00885B34">
      <w:pPr>
        <w:pStyle w:val="Heading4"/>
        <w:rPr>
          <w:i/>
          <w:iCs/>
          <w:lang w:eastAsia="sv-SE"/>
        </w:rPr>
      </w:pPr>
      <w:bookmarkStart w:id="7846" w:name="_Toc21099946"/>
      <w:bookmarkStart w:id="7847" w:name="_Toc29809744"/>
      <w:bookmarkStart w:id="7848" w:name="_Toc36645128"/>
      <w:bookmarkStart w:id="7849" w:name="_Toc37272182"/>
      <w:bookmarkStart w:id="7850" w:name="_Toc45884428"/>
      <w:bookmarkStart w:id="7851" w:name="_Toc53182451"/>
      <w:bookmarkStart w:id="7852" w:name="_Toc58860192"/>
      <w:bookmarkStart w:id="7853" w:name="_Toc58862696"/>
      <w:bookmarkStart w:id="7854" w:name="_Toc61182689"/>
      <w:bookmarkStart w:id="7855" w:name="_Toc66728002"/>
      <w:bookmarkStart w:id="7856" w:name="_Toc74961805"/>
      <w:bookmarkStart w:id="7857" w:name="_Toc75242716"/>
      <w:bookmarkStart w:id="7858" w:name="_Toc76545062"/>
      <w:bookmarkStart w:id="7859" w:name="_Toc82595165"/>
      <w:bookmarkStart w:id="7860" w:name="_Toc89955196"/>
      <w:bookmarkStart w:id="7861" w:name="_Toc98773621"/>
      <w:bookmarkStart w:id="7862" w:name="_Toc106201380"/>
      <w:bookmarkStart w:id="7863" w:name="_Toc115191233"/>
      <w:bookmarkStart w:id="7864" w:name="_Toc120544818"/>
      <w:bookmarkStart w:id="7865" w:name="_Toc120545173"/>
      <w:bookmarkStart w:id="7866" w:name="_Toc120545789"/>
      <w:bookmarkStart w:id="7867" w:name="_Toc120606693"/>
      <w:bookmarkStart w:id="7868" w:name="_Toc120607047"/>
      <w:bookmarkStart w:id="7869" w:name="_Toc120607404"/>
      <w:bookmarkStart w:id="7870" w:name="_Toc120607767"/>
      <w:bookmarkStart w:id="7871" w:name="_Toc120608132"/>
      <w:bookmarkStart w:id="7872" w:name="_Toc120608512"/>
      <w:bookmarkStart w:id="7873" w:name="_Toc120608892"/>
      <w:bookmarkStart w:id="7874" w:name="_Toc120609272"/>
      <w:bookmarkStart w:id="7875" w:name="_Toc120609663"/>
      <w:bookmarkStart w:id="7876" w:name="_Toc120610054"/>
      <w:bookmarkStart w:id="7877" w:name="_Toc120610806"/>
      <w:bookmarkStart w:id="7878" w:name="_Toc120611208"/>
      <w:bookmarkStart w:id="7879" w:name="_Toc120611617"/>
      <w:bookmarkStart w:id="7880" w:name="_Toc120612035"/>
      <w:bookmarkStart w:id="7881" w:name="_Toc120612455"/>
      <w:bookmarkStart w:id="7882" w:name="_Toc120612882"/>
      <w:bookmarkStart w:id="7883" w:name="_Toc120613311"/>
      <w:bookmarkStart w:id="7884" w:name="_Toc120613741"/>
      <w:bookmarkStart w:id="7885" w:name="_Toc120614171"/>
      <w:bookmarkStart w:id="7886" w:name="_Toc120614614"/>
      <w:bookmarkStart w:id="7887" w:name="_Toc120615073"/>
      <w:bookmarkStart w:id="7888" w:name="_Toc120622250"/>
      <w:bookmarkStart w:id="7889" w:name="_Toc120622756"/>
      <w:bookmarkStart w:id="7890" w:name="_Toc120623375"/>
      <w:bookmarkStart w:id="7891" w:name="_Toc120623900"/>
      <w:bookmarkStart w:id="7892" w:name="_Toc120624437"/>
      <w:bookmarkStart w:id="7893" w:name="_Toc120624974"/>
      <w:bookmarkStart w:id="7894" w:name="_Toc120625511"/>
      <w:bookmarkStart w:id="7895" w:name="_Toc120626048"/>
      <w:bookmarkStart w:id="7896" w:name="_Toc120626595"/>
      <w:bookmarkStart w:id="7897" w:name="_Toc120627151"/>
      <w:bookmarkStart w:id="7898" w:name="_Toc120627716"/>
      <w:bookmarkStart w:id="7899" w:name="_Toc120628292"/>
      <w:bookmarkStart w:id="7900" w:name="_Toc120628877"/>
      <w:bookmarkStart w:id="7901" w:name="_Toc120629465"/>
      <w:bookmarkStart w:id="7902" w:name="_Toc120630966"/>
      <w:bookmarkStart w:id="7903" w:name="_Toc120631617"/>
      <w:bookmarkStart w:id="7904" w:name="_Toc120632267"/>
      <w:bookmarkStart w:id="7905" w:name="_Toc120632917"/>
      <w:bookmarkStart w:id="7906" w:name="_Toc120633567"/>
      <w:bookmarkStart w:id="7907" w:name="_Toc120634218"/>
      <w:bookmarkStart w:id="7908" w:name="_Toc120634869"/>
      <w:bookmarkStart w:id="7909" w:name="_Toc121753993"/>
      <w:bookmarkStart w:id="7910" w:name="_Toc121754663"/>
      <w:bookmarkStart w:id="7911" w:name="_Toc129108615"/>
      <w:bookmarkStart w:id="7912" w:name="_Toc129109276"/>
      <w:bookmarkStart w:id="7913" w:name="_Toc129109938"/>
      <w:bookmarkStart w:id="7914" w:name="_Toc130389058"/>
      <w:bookmarkStart w:id="7915" w:name="_Toc130390131"/>
      <w:bookmarkStart w:id="7916" w:name="_Toc130390819"/>
      <w:bookmarkStart w:id="7917" w:name="_Toc131624583"/>
      <w:bookmarkStart w:id="7918" w:name="_Toc137476016"/>
      <w:bookmarkStart w:id="7919" w:name="_Toc138872671"/>
      <w:bookmarkStart w:id="7920" w:name="_Toc138874257"/>
      <w:bookmarkStart w:id="7921" w:name="_Toc145524856"/>
      <w:bookmarkStart w:id="7922" w:name="_Toc153559981"/>
      <w:bookmarkStart w:id="7923" w:name="_Toc161647281"/>
      <w:bookmarkStart w:id="7924" w:name="_Toc169532868"/>
      <w:bookmarkStart w:id="7925" w:name="_Toc171519469"/>
      <w:bookmarkStart w:id="7926" w:name="_Toc176539198"/>
      <w:bookmarkStart w:id="7927" w:name="_Toc192246496"/>
      <w:r w:rsidRPr="00630C21">
        <w:rPr>
          <w:lang w:eastAsia="sv-SE"/>
        </w:rPr>
        <w:t>6.6.2.3</w:t>
      </w:r>
      <w:r w:rsidRPr="00630C21">
        <w:rPr>
          <w:lang w:eastAsia="sv-SE"/>
        </w:rPr>
        <w:tab/>
        <w:t>Test purpose</w:t>
      </w:r>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p>
    <w:p w14:paraId="5184692A" w14:textId="77777777" w:rsidR="00885B34" w:rsidRPr="001079BA" w:rsidRDefault="00885B34" w:rsidP="00885B34">
      <w:pPr>
        <w:rPr>
          <w:rFonts w:cs="v4.2.0"/>
        </w:rPr>
      </w:pPr>
      <w:r w:rsidRPr="001079BA">
        <w:rPr>
          <w:rFonts w:cs="v4.2.0"/>
        </w:rPr>
        <w:t xml:space="preserve">The test purpose is to verify that the emission </w:t>
      </w:r>
      <w:r w:rsidRPr="001079BA">
        <w:rPr>
          <w:rFonts w:eastAsia="SimSun" w:cs="v4.2.0"/>
          <w:lang w:val="en-US" w:eastAsia="zh-CN"/>
        </w:rPr>
        <w:t xml:space="preserve">at the </w:t>
      </w:r>
      <w:r w:rsidRPr="001079BA">
        <w:rPr>
          <w:rFonts w:cs="v5.0.0"/>
          <w:i/>
        </w:rPr>
        <w:t>TAB connector</w:t>
      </w:r>
      <w:r w:rsidRPr="001079BA">
        <w:rPr>
          <w:rFonts w:eastAsia="SimSun" w:cs="v5.0.0"/>
          <w:i/>
          <w:lang w:val="en-US" w:eastAsia="zh-CN"/>
        </w:rPr>
        <w:t xml:space="preserve"> </w:t>
      </w:r>
      <w:r w:rsidRPr="001079BA">
        <w:rPr>
          <w:rFonts w:cs="v4.2.0"/>
        </w:rPr>
        <w:t>does not occupy an excessive bandwidth for the service to be provided and is, therefore, not likely to create interference to other users of the spectrum beyond undue limits.</w:t>
      </w:r>
    </w:p>
    <w:p w14:paraId="5FC353FC" w14:textId="77777777" w:rsidR="00885B34" w:rsidRPr="00630C21" w:rsidRDefault="00885B34" w:rsidP="00885B34">
      <w:pPr>
        <w:pStyle w:val="Heading4"/>
        <w:rPr>
          <w:i/>
          <w:iCs/>
          <w:lang w:eastAsia="sv-SE"/>
        </w:rPr>
      </w:pPr>
      <w:bookmarkStart w:id="7928" w:name="_Toc21099947"/>
      <w:bookmarkStart w:id="7929" w:name="_Toc29809745"/>
      <w:bookmarkStart w:id="7930" w:name="_Toc36645129"/>
      <w:bookmarkStart w:id="7931" w:name="_Toc37272183"/>
      <w:bookmarkStart w:id="7932" w:name="_Toc45884429"/>
      <w:bookmarkStart w:id="7933" w:name="_Toc53182452"/>
      <w:bookmarkStart w:id="7934" w:name="_Toc58860193"/>
      <w:bookmarkStart w:id="7935" w:name="_Toc58862697"/>
      <w:bookmarkStart w:id="7936" w:name="_Toc61182690"/>
      <w:bookmarkStart w:id="7937" w:name="_Toc66728003"/>
      <w:bookmarkStart w:id="7938" w:name="_Toc74961806"/>
      <w:bookmarkStart w:id="7939" w:name="_Toc75242717"/>
      <w:bookmarkStart w:id="7940" w:name="_Toc76545063"/>
      <w:bookmarkStart w:id="7941" w:name="_Toc82595166"/>
      <w:bookmarkStart w:id="7942" w:name="_Toc89955197"/>
      <w:bookmarkStart w:id="7943" w:name="_Toc98773622"/>
      <w:bookmarkStart w:id="7944" w:name="_Toc106201381"/>
      <w:bookmarkStart w:id="7945" w:name="_Toc115191234"/>
      <w:bookmarkStart w:id="7946" w:name="_Toc120544819"/>
      <w:bookmarkStart w:id="7947" w:name="_Toc120545174"/>
      <w:bookmarkStart w:id="7948" w:name="_Toc120545790"/>
      <w:bookmarkStart w:id="7949" w:name="_Toc120606694"/>
      <w:bookmarkStart w:id="7950" w:name="_Toc120607048"/>
      <w:bookmarkStart w:id="7951" w:name="_Toc120607405"/>
      <w:bookmarkStart w:id="7952" w:name="_Toc120607768"/>
      <w:bookmarkStart w:id="7953" w:name="_Toc120608133"/>
      <w:bookmarkStart w:id="7954" w:name="_Toc120608513"/>
      <w:bookmarkStart w:id="7955" w:name="_Toc120608893"/>
      <w:bookmarkStart w:id="7956" w:name="_Toc120609273"/>
      <w:bookmarkStart w:id="7957" w:name="_Toc120609664"/>
      <w:bookmarkStart w:id="7958" w:name="_Toc120610055"/>
      <w:bookmarkStart w:id="7959" w:name="_Toc120610807"/>
      <w:bookmarkStart w:id="7960" w:name="_Toc120611209"/>
      <w:bookmarkStart w:id="7961" w:name="_Toc120611618"/>
      <w:bookmarkStart w:id="7962" w:name="_Toc120612036"/>
      <w:bookmarkStart w:id="7963" w:name="_Toc120612456"/>
      <w:bookmarkStart w:id="7964" w:name="_Toc120612883"/>
      <w:bookmarkStart w:id="7965" w:name="_Toc120613312"/>
      <w:bookmarkStart w:id="7966" w:name="_Toc120613742"/>
      <w:bookmarkStart w:id="7967" w:name="_Toc120614172"/>
      <w:bookmarkStart w:id="7968" w:name="_Toc120614615"/>
      <w:bookmarkStart w:id="7969" w:name="_Toc120615074"/>
      <w:bookmarkStart w:id="7970" w:name="_Toc120622251"/>
      <w:bookmarkStart w:id="7971" w:name="_Toc120622757"/>
      <w:bookmarkStart w:id="7972" w:name="_Toc120623376"/>
      <w:bookmarkStart w:id="7973" w:name="_Toc120623901"/>
      <w:bookmarkStart w:id="7974" w:name="_Toc120624438"/>
      <w:bookmarkStart w:id="7975" w:name="_Toc120624975"/>
      <w:bookmarkStart w:id="7976" w:name="_Toc120625512"/>
      <w:bookmarkStart w:id="7977" w:name="_Toc120626049"/>
      <w:bookmarkStart w:id="7978" w:name="_Toc120626596"/>
      <w:bookmarkStart w:id="7979" w:name="_Toc120627152"/>
      <w:bookmarkStart w:id="7980" w:name="_Toc120627717"/>
      <w:bookmarkStart w:id="7981" w:name="_Toc120628293"/>
      <w:bookmarkStart w:id="7982" w:name="_Toc120628878"/>
      <w:bookmarkStart w:id="7983" w:name="_Toc120629466"/>
      <w:bookmarkStart w:id="7984" w:name="_Toc120630967"/>
      <w:bookmarkStart w:id="7985" w:name="_Toc120631618"/>
      <w:bookmarkStart w:id="7986" w:name="_Toc120632268"/>
      <w:bookmarkStart w:id="7987" w:name="_Toc120632918"/>
      <w:bookmarkStart w:id="7988" w:name="_Toc120633568"/>
      <w:bookmarkStart w:id="7989" w:name="_Toc120634219"/>
      <w:bookmarkStart w:id="7990" w:name="_Toc120634870"/>
      <w:bookmarkStart w:id="7991" w:name="_Toc121753994"/>
      <w:bookmarkStart w:id="7992" w:name="_Toc121754664"/>
      <w:bookmarkStart w:id="7993" w:name="_Toc129108616"/>
      <w:bookmarkStart w:id="7994" w:name="_Toc129109277"/>
      <w:bookmarkStart w:id="7995" w:name="_Toc129109939"/>
      <w:bookmarkStart w:id="7996" w:name="_Toc130389059"/>
      <w:bookmarkStart w:id="7997" w:name="_Toc130390132"/>
      <w:bookmarkStart w:id="7998" w:name="_Toc130390820"/>
      <w:bookmarkStart w:id="7999" w:name="_Toc131624584"/>
      <w:bookmarkStart w:id="8000" w:name="_Toc137476017"/>
      <w:bookmarkStart w:id="8001" w:name="_Toc138872672"/>
      <w:bookmarkStart w:id="8002" w:name="_Toc138874258"/>
      <w:bookmarkStart w:id="8003" w:name="_Toc145524857"/>
      <w:bookmarkStart w:id="8004" w:name="_Toc153559982"/>
      <w:bookmarkStart w:id="8005" w:name="_Toc161647282"/>
      <w:bookmarkStart w:id="8006" w:name="_Toc169532869"/>
      <w:bookmarkStart w:id="8007" w:name="_Toc171519470"/>
      <w:bookmarkStart w:id="8008" w:name="_Toc176539199"/>
      <w:bookmarkStart w:id="8009" w:name="_Toc192246497"/>
      <w:r w:rsidRPr="00630C21">
        <w:rPr>
          <w:lang w:eastAsia="sv-SE"/>
        </w:rPr>
        <w:t>6.6.2.4</w:t>
      </w:r>
      <w:r w:rsidRPr="00630C21">
        <w:rPr>
          <w:lang w:eastAsia="sv-SE"/>
        </w:rPr>
        <w:tab/>
        <w:t>Method of test</w:t>
      </w:r>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p>
    <w:p w14:paraId="6379E1AE" w14:textId="77777777" w:rsidR="00885B34" w:rsidRPr="00002A0A" w:rsidRDefault="00885B34" w:rsidP="003267B6">
      <w:pPr>
        <w:pStyle w:val="Heading5"/>
        <w:rPr>
          <w:i/>
          <w:iCs/>
          <w:lang w:eastAsia="sv-SE"/>
        </w:rPr>
      </w:pPr>
      <w:bookmarkStart w:id="8010" w:name="_Toc21099948"/>
      <w:bookmarkStart w:id="8011" w:name="_Toc29809746"/>
      <w:bookmarkStart w:id="8012" w:name="_Toc36645130"/>
      <w:bookmarkStart w:id="8013" w:name="_Toc37272184"/>
      <w:bookmarkStart w:id="8014" w:name="_Toc45884430"/>
      <w:bookmarkStart w:id="8015" w:name="_Toc53182453"/>
      <w:bookmarkStart w:id="8016" w:name="_Toc58860194"/>
      <w:bookmarkStart w:id="8017" w:name="_Toc58862698"/>
      <w:bookmarkStart w:id="8018" w:name="_Toc61182691"/>
      <w:bookmarkStart w:id="8019" w:name="_Toc66728004"/>
      <w:bookmarkStart w:id="8020" w:name="_Toc74961807"/>
      <w:bookmarkStart w:id="8021" w:name="_Toc75242718"/>
      <w:bookmarkStart w:id="8022" w:name="_Toc76545064"/>
      <w:bookmarkStart w:id="8023" w:name="_Toc82595167"/>
      <w:bookmarkStart w:id="8024" w:name="_Toc89955198"/>
      <w:bookmarkStart w:id="8025" w:name="_Toc98773623"/>
      <w:bookmarkStart w:id="8026" w:name="_Toc106201382"/>
      <w:bookmarkStart w:id="8027" w:name="_Toc115191235"/>
      <w:bookmarkStart w:id="8028" w:name="_Toc120544820"/>
      <w:bookmarkStart w:id="8029" w:name="_Toc120545175"/>
      <w:bookmarkStart w:id="8030" w:name="_Toc120545791"/>
      <w:bookmarkStart w:id="8031" w:name="_Toc120606695"/>
      <w:bookmarkStart w:id="8032" w:name="_Toc120607049"/>
      <w:bookmarkStart w:id="8033" w:name="_Toc120607406"/>
      <w:bookmarkStart w:id="8034" w:name="_Toc120607769"/>
      <w:bookmarkStart w:id="8035" w:name="_Toc120608134"/>
      <w:bookmarkStart w:id="8036" w:name="_Toc120608514"/>
      <w:bookmarkStart w:id="8037" w:name="_Toc120608894"/>
      <w:bookmarkStart w:id="8038" w:name="_Toc120609274"/>
      <w:bookmarkStart w:id="8039" w:name="_Toc120609665"/>
      <w:bookmarkStart w:id="8040" w:name="_Toc120610056"/>
      <w:bookmarkStart w:id="8041" w:name="_Toc120610808"/>
      <w:bookmarkStart w:id="8042" w:name="_Toc120611210"/>
      <w:bookmarkStart w:id="8043" w:name="_Toc120611619"/>
      <w:bookmarkStart w:id="8044" w:name="_Toc120612037"/>
      <w:bookmarkStart w:id="8045" w:name="_Toc120612457"/>
      <w:bookmarkStart w:id="8046" w:name="_Toc120612884"/>
      <w:bookmarkStart w:id="8047" w:name="_Toc120613313"/>
      <w:bookmarkStart w:id="8048" w:name="_Toc120613743"/>
      <w:bookmarkStart w:id="8049" w:name="_Toc120614173"/>
      <w:bookmarkStart w:id="8050" w:name="_Toc120614616"/>
      <w:bookmarkStart w:id="8051" w:name="_Toc120615075"/>
      <w:bookmarkStart w:id="8052" w:name="_Toc120622252"/>
      <w:bookmarkStart w:id="8053" w:name="_Toc120622758"/>
      <w:bookmarkStart w:id="8054" w:name="_Toc120623377"/>
      <w:bookmarkStart w:id="8055" w:name="_Toc120623902"/>
      <w:bookmarkStart w:id="8056" w:name="_Toc120624439"/>
      <w:bookmarkStart w:id="8057" w:name="_Toc120624976"/>
      <w:bookmarkStart w:id="8058" w:name="_Toc120625513"/>
      <w:bookmarkStart w:id="8059" w:name="_Toc120626050"/>
      <w:bookmarkStart w:id="8060" w:name="_Toc120626597"/>
      <w:bookmarkStart w:id="8061" w:name="_Toc120627153"/>
      <w:bookmarkStart w:id="8062" w:name="_Toc120627718"/>
      <w:bookmarkStart w:id="8063" w:name="_Toc120628294"/>
      <w:bookmarkStart w:id="8064" w:name="_Toc120628879"/>
      <w:bookmarkStart w:id="8065" w:name="_Toc120629467"/>
      <w:bookmarkStart w:id="8066" w:name="_Toc120630968"/>
      <w:bookmarkStart w:id="8067" w:name="_Toc120631619"/>
      <w:bookmarkStart w:id="8068" w:name="_Toc120632269"/>
      <w:bookmarkStart w:id="8069" w:name="_Toc120632919"/>
      <w:bookmarkStart w:id="8070" w:name="_Toc120633569"/>
      <w:bookmarkStart w:id="8071" w:name="_Toc120634220"/>
      <w:bookmarkStart w:id="8072" w:name="_Toc120634871"/>
      <w:bookmarkStart w:id="8073" w:name="_Toc121753995"/>
      <w:bookmarkStart w:id="8074" w:name="_Toc121754665"/>
      <w:bookmarkStart w:id="8075" w:name="_Toc129108617"/>
      <w:bookmarkStart w:id="8076" w:name="_Toc129109278"/>
      <w:bookmarkStart w:id="8077" w:name="_Toc129109940"/>
      <w:bookmarkStart w:id="8078" w:name="_Toc130389060"/>
      <w:bookmarkStart w:id="8079" w:name="_Toc130390133"/>
      <w:bookmarkStart w:id="8080" w:name="_Toc130390821"/>
      <w:bookmarkStart w:id="8081" w:name="_Toc131624585"/>
      <w:bookmarkStart w:id="8082" w:name="_Toc137476018"/>
      <w:bookmarkStart w:id="8083" w:name="_Toc138872673"/>
      <w:bookmarkStart w:id="8084" w:name="_Toc138874259"/>
      <w:bookmarkStart w:id="8085" w:name="_Toc145524858"/>
      <w:bookmarkStart w:id="8086" w:name="_Toc153559983"/>
      <w:bookmarkStart w:id="8087" w:name="_Toc161647283"/>
      <w:bookmarkStart w:id="8088" w:name="_Toc169532870"/>
      <w:bookmarkStart w:id="8089" w:name="_Toc171519471"/>
      <w:bookmarkStart w:id="8090" w:name="_Toc176539200"/>
      <w:bookmarkStart w:id="8091" w:name="_Toc192246498"/>
      <w:r w:rsidRPr="00630C21">
        <w:t>6.6.2.4.1</w:t>
      </w:r>
      <w:r w:rsidRPr="00630C21">
        <w:tab/>
        <w:t>Initial conditions</w:t>
      </w:r>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p>
    <w:p w14:paraId="55D3C912" w14:textId="77777777" w:rsidR="00885B34" w:rsidRPr="001079BA" w:rsidRDefault="00885B34" w:rsidP="00885B34">
      <w:pPr>
        <w:rPr>
          <w:rFonts w:cs="v4.2.0"/>
        </w:rPr>
      </w:pPr>
      <w:r w:rsidRPr="001079BA">
        <w:rPr>
          <w:rFonts w:cs="v4.2.0"/>
        </w:rPr>
        <w:t xml:space="preserve">Test environment: Normal; see annex </w:t>
      </w:r>
      <w:r w:rsidRPr="001079BA">
        <w:rPr>
          <w:rFonts w:eastAsia="SimSun" w:cs="v4.2.0"/>
          <w:lang w:val="en-US" w:eastAsia="zh-CN"/>
        </w:rPr>
        <w:t>B</w:t>
      </w:r>
      <w:r w:rsidRPr="001079BA">
        <w:rPr>
          <w:rFonts w:cs="v4.2.0"/>
        </w:rPr>
        <w:t>.2.</w:t>
      </w:r>
    </w:p>
    <w:p w14:paraId="38D590DB" w14:textId="77777777" w:rsidR="00885B34" w:rsidRPr="001079BA" w:rsidRDefault="00885B34" w:rsidP="00885B34">
      <w:pPr>
        <w:rPr>
          <w:rFonts w:cs="v4.2.0"/>
        </w:rPr>
      </w:pPr>
      <w:r w:rsidRPr="001079BA">
        <w:rPr>
          <w:rFonts w:cs="v4.2.0"/>
        </w:rPr>
        <w:t>RF channels to be tested for single carrier: M; see clause 4.</w:t>
      </w:r>
      <w:r w:rsidRPr="001079BA">
        <w:rPr>
          <w:rFonts w:eastAsia="SimSun" w:cs="v4.2.0"/>
          <w:lang w:val="en-US" w:eastAsia="zh-CN"/>
        </w:rPr>
        <w:t>9.1</w:t>
      </w:r>
      <w:r w:rsidRPr="001079BA">
        <w:rPr>
          <w:rFonts w:cs="v4.2.0"/>
        </w:rPr>
        <w:t>.</w:t>
      </w:r>
    </w:p>
    <w:p w14:paraId="7422E8D0" w14:textId="3DA61115" w:rsidR="00885B34" w:rsidRPr="007D7809" w:rsidRDefault="00885B34" w:rsidP="00F250DE">
      <w:pPr>
        <w:pStyle w:val="B1"/>
      </w:pPr>
      <w:r w:rsidRPr="007D7809">
        <w:t>1)</w:t>
      </w:r>
      <w:r w:rsidRPr="007D7809">
        <w:tab/>
        <w:t xml:space="preserve">Connect the measurement device to the </w:t>
      </w:r>
      <w:r w:rsidRPr="007D7809">
        <w:rPr>
          <w:i/>
          <w:lang w:val="en-US" w:eastAsia="zh-CN"/>
        </w:rPr>
        <w:t>TAB connector</w:t>
      </w:r>
      <w:r w:rsidRPr="007D7809">
        <w:rPr>
          <w:lang w:val="en-US" w:eastAsia="zh-CN"/>
        </w:rPr>
        <w:t xml:space="preserve"> </w:t>
      </w:r>
      <w:r w:rsidRPr="007D7809">
        <w:t xml:space="preserve">as shown in annex </w:t>
      </w:r>
      <w:r w:rsidR="00B82A8A">
        <w:rPr>
          <w:rFonts w:eastAsiaTheme="minorEastAsia" w:hint="eastAsia"/>
          <w:lang w:eastAsia="zh-CN"/>
        </w:rPr>
        <w:t>D.1.1</w:t>
      </w:r>
      <w:r w:rsidRPr="007D7809">
        <w:rPr>
          <w:lang w:eastAsia="ja-JP"/>
        </w:rPr>
        <w:t xml:space="preserve"> for </w:t>
      </w:r>
      <w:r w:rsidRPr="007D7809">
        <w:rPr>
          <w:i/>
          <w:lang w:eastAsia="ja-JP"/>
        </w:rPr>
        <w:t>S</w:t>
      </w:r>
      <w:r w:rsidRPr="00C4684E">
        <w:rPr>
          <w:i/>
          <w:lang w:eastAsia="ja-JP"/>
        </w:rPr>
        <w:t>AN</w:t>
      </w:r>
      <w:r w:rsidRPr="007D7809">
        <w:rPr>
          <w:i/>
          <w:lang w:eastAsia="ja-JP"/>
        </w:rPr>
        <w:t xml:space="preserve"> type 1-H</w:t>
      </w:r>
      <w:r w:rsidRPr="007D7809">
        <w:t>.</w:t>
      </w:r>
    </w:p>
    <w:p w14:paraId="7A4A69CC" w14:textId="45096079" w:rsidR="00885B34" w:rsidRDefault="00885B34" w:rsidP="00F250DE">
      <w:pPr>
        <w:pStyle w:val="B1"/>
        <w:rPr>
          <w:rFonts w:eastAsia="MS PMincho"/>
        </w:rPr>
      </w:pPr>
      <w:r w:rsidRPr="007D7809">
        <w:rPr>
          <w:rFonts w:eastAsia="MS PMincho"/>
        </w:rPr>
        <w:t>2)</w:t>
      </w:r>
      <w:r w:rsidRPr="007D7809">
        <w:rPr>
          <w:rFonts w:eastAsia="MS PMincho"/>
        </w:rPr>
        <w:tab/>
      </w:r>
      <w:r w:rsidRPr="007D7809">
        <w:rPr>
          <w:lang w:eastAsia="zh-CN"/>
        </w:rPr>
        <w:t xml:space="preserve">For a </w:t>
      </w:r>
      <w:r w:rsidRPr="00C4684E">
        <w:rPr>
          <w:lang w:eastAsia="zh-CN"/>
        </w:rPr>
        <w:t xml:space="preserve">SAN </w:t>
      </w:r>
      <w:r w:rsidRPr="007D7809">
        <w:rPr>
          <w:lang w:eastAsia="zh-CN"/>
        </w:rPr>
        <w:t xml:space="preserve">declared to be capable of single carrier </w:t>
      </w:r>
      <w:r w:rsidRPr="000E7970">
        <w:rPr>
          <w:lang w:eastAsia="zh-CN"/>
        </w:rPr>
        <w:t>operation</w:t>
      </w:r>
      <w:r w:rsidRPr="006316A4">
        <w:rPr>
          <w:lang w:eastAsia="zh-CN"/>
        </w:rPr>
        <w:t xml:space="preserve"> (D.</w:t>
      </w:r>
      <w:r w:rsidR="00BE7876">
        <w:rPr>
          <w:rFonts w:eastAsiaTheme="minorEastAsia" w:hint="eastAsia"/>
          <w:lang w:eastAsia="zh-CN"/>
        </w:rPr>
        <w:t>39</w:t>
      </w:r>
      <w:r w:rsidRPr="000E7970">
        <w:rPr>
          <w:lang w:eastAsia="zh-CN"/>
        </w:rPr>
        <w:t>)</w:t>
      </w:r>
      <w:r w:rsidRPr="006316A4">
        <w:rPr>
          <w:rFonts w:eastAsia="MS PMincho"/>
        </w:rPr>
        <w:t xml:space="preserve">, start transmission according to </w:t>
      </w:r>
      <w:r w:rsidRPr="006316A4">
        <w:t>the applicable test configuration in clause 4.</w:t>
      </w:r>
      <w:r w:rsidRPr="006316A4">
        <w:rPr>
          <w:lang w:val="en-US" w:eastAsia="zh-CN"/>
        </w:rPr>
        <w:t>8</w:t>
      </w:r>
      <w:r w:rsidRPr="006316A4">
        <w:t xml:space="preserve"> using the corresponding test model</w:t>
      </w:r>
      <w:r w:rsidRPr="006316A4">
        <w:rPr>
          <w:lang w:val="en-US" w:eastAsia="zh-CN"/>
        </w:rPr>
        <w:t xml:space="preserve"> </w:t>
      </w:r>
      <w:r w:rsidRPr="006316A4">
        <w:rPr>
          <w:rFonts w:eastAsia="MS PMincho"/>
          <w:lang w:eastAsia="ja-JP"/>
        </w:rPr>
        <w:t>NR-</w:t>
      </w:r>
      <w:r w:rsidR="00BF3746">
        <w:rPr>
          <w:rFonts w:hint="eastAsia"/>
          <w:lang w:eastAsia="zh-CN"/>
        </w:rPr>
        <w:t>SAN-</w:t>
      </w:r>
      <w:r w:rsidRPr="006316A4">
        <w:rPr>
          <w:rFonts w:eastAsia="MS PMincho"/>
          <w:lang w:eastAsia="ja-JP"/>
        </w:rPr>
        <w:t>FR1</w:t>
      </w:r>
      <w:r w:rsidRPr="006316A4">
        <w:rPr>
          <w:rFonts w:eastAsia="MS PMincho"/>
        </w:rPr>
        <w:t>-TM1.1</w:t>
      </w:r>
      <w:r w:rsidRPr="000E7970">
        <w:rPr>
          <w:rFonts w:eastAsia="MS PMincho"/>
        </w:rPr>
        <w:t xml:space="preserve"> </w:t>
      </w:r>
      <w:r w:rsidRPr="006316A4">
        <w:rPr>
          <w:rFonts w:eastAsia="MS PMincho"/>
        </w:rPr>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003F5F10">
        <w:rPr>
          <w:rFonts w:eastAsiaTheme="minorEastAsia" w:cs="Arial" w:hint="eastAsia"/>
          <w:szCs w:val="18"/>
          <w:lang w:eastAsia="zh-CN"/>
        </w:rPr>
        <w:t>34</w:t>
      </w:r>
      <w:r w:rsidRPr="006316A4">
        <w:t>)</w:t>
      </w:r>
      <w:r w:rsidRPr="006316A4">
        <w:rPr>
          <w:rFonts w:eastAsia="MS PMincho"/>
        </w:rPr>
        <w:t>.</w:t>
      </w:r>
    </w:p>
    <w:p w14:paraId="6D6B959F" w14:textId="0E12FAE1" w:rsidR="00197881" w:rsidRPr="006316A4" w:rsidRDefault="00197881" w:rsidP="00F250DE">
      <w:pPr>
        <w:pStyle w:val="B1"/>
        <w:rPr>
          <w:rFonts w:eastAsia="MS PMincho"/>
        </w:rPr>
      </w:pPr>
      <w:r>
        <w:rPr>
          <w:rFonts w:eastAsia="MS PMincho"/>
        </w:rPr>
        <w:t>-</w:t>
      </w:r>
      <w:r>
        <w:rPr>
          <w:rFonts w:eastAsia="MS PMincho"/>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13C9A914" w14:textId="77777777" w:rsidR="00885B34" w:rsidRPr="00002A0A" w:rsidRDefault="00885B34" w:rsidP="003267B6">
      <w:pPr>
        <w:pStyle w:val="Heading5"/>
        <w:rPr>
          <w:i/>
          <w:iCs/>
          <w:lang w:eastAsia="sv-SE"/>
        </w:rPr>
      </w:pPr>
      <w:bookmarkStart w:id="8092" w:name="_Toc21099949"/>
      <w:bookmarkStart w:id="8093" w:name="_Toc29809747"/>
      <w:bookmarkStart w:id="8094" w:name="_Toc36645131"/>
      <w:bookmarkStart w:id="8095" w:name="_Toc37272185"/>
      <w:bookmarkStart w:id="8096" w:name="_Toc45884431"/>
      <w:bookmarkStart w:id="8097" w:name="_Toc53182454"/>
      <w:bookmarkStart w:id="8098" w:name="_Toc58860195"/>
      <w:bookmarkStart w:id="8099" w:name="_Toc58862699"/>
      <w:bookmarkStart w:id="8100" w:name="_Toc61182692"/>
      <w:bookmarkStart w:id="8101" w:name="_Toc66728005"/>
      <w:bookmarkStart w:id="8102" w:name="_Toc74961808"/>
      <w:bookmarkStart w:id="8103" w:name="_Toc75242719"/>
      <w:bookmarkStart w:id="8104" w:name="_Toc76545065"/>
      <w:bookmarkStart w:id="8105" w:name="_Toc82595168"/>
      <w:bookmarkStart w:id="8106" w:name="_Toc89955199"/>
      <w:bookmarkStart w:id="8107" w:name="_Toc98773624"/>
      <w:bookmarkStart w:id="8108" w:name="_Toc106201383"/>
      <w:bookmarkStart w:id="8109" w:name="_Toc115191236"/>
      <w:bookmarkStart w:id="8110" w:name="_Toc120544821"/>
      <w:bookmarkStart w:id="8111" w:name="_Toc120545176"/>
      <w:bookmarkStart w:id="8112" w:name="_Toc120545792"/>
      <w:bookmarkStart w:id="8113" w:name="_Toc120606696"/>
      <w:bookmarkStart w:id="8114" w:name="_Toc120607050"/>
      <w:bookmarkStart w:id="8115" w:name="_Toc120607407"/>
      <w:bookmarkStart w:id="8116" w:name="_Toc120607770"/>
      <w:bookmarkStart w:id="8117" w:name="_Toc120608135"/>
      <w:bookmarkStart w:id="8118" w:name="_Toc120608515"/>
      <w:bookmarkStart w:id="8119" w:name="_Toc120608895"/>
      <w:bookmarkStart w:id="8120" w:name="_Toc120609275"/>
      <w:bookmarkStart w:id="8121" w:name="_Toc120609666"/>
      <w:bookmarkStart w:id="8122" w:name="_Toc120610057"/>
      <w:bookmarkStart w:id="8123" w:name="_Toc120610809"/>
      <w:bookmarkStart w:id="8124" w:name="_Toc120611211"/>
      <w:bookmarkStart w:id="8125" w:name="_Toc120611620"/>
      <w:bookmarkStart w:id="8126" w:name="_Toc120612038"/>
      <w:bookmarkStart w:id="8127" w:name="_Toc120612458"/>
      <w:bookmarkStart w:id="8128" w:name="_Toc120612885"/>
      <w:bookmarkStart w:id="8129" w:name="_Toc120613314"/>
      <w:bookmarkStart w:id="8130" w:name="_Toc120613744"/>
      <w:bookmarkStart w:id="8131" w:name="_Toc120614174"/>
      <w:bookmarkStart w:id="8132" w:name="_Toc120614617"/>
      <w:bookmarkStart w:id="8133" w:name="_Toc120615076"/>
      <w:bookmarkStart w:id="8134" w:name="_Toc120622253"/>
      <w:bookmarkStart w:id="8135" w:name="_Toc120622759"/>
      <w:bookmarkStart w:id="8136" w:name="_Toc120623378"/>
      <w:bookmarkStart w:id="8137" w:name="_Toc120623903"/>
      <w:bookmarkStart w:id="8138" w:name="_Toc120624440"/>
      <w:bookmarkStart w:id="8139" w:name="_Toc120624977"/>
      <w:bookmarkStart w:id="8140" w:name="_Toc120625514"/>
      <w:bookmarkStart w:id="8141" w:name="_Toc120626051"/>
      <w:bookmarkStart w:id="8142" w:name="_Toc120626598"/>
      <w:bookmarkStart w:id="8143" w:name="_Toc120627154"/>
      <w:bookmarkStart w:id="8144" w:name="_Toc120627719"/>
      <w:bookmarkStart w:id="8145" w:name="_Toc120628295"/>
      <w:bookmarkStart w:id="8146" w:name="_Toc120628880"/>
      <w:bookmarkStart w:id="8147" w:name="_Toc120629468"/>
      <w:bookmarkStart w:id="8148" w:name="_Toc120630969"/>
      <w:bookmarkStart w:id="8149" w:name="_Toc120631620"/>
      <w:bookmarkStart w:id="8150" w:name="_Toc120632270"/>
      <w:bookmarkStart w:id="8151" w:name="_Toc120632920"/>
      <w:bookmarkStart w:id="8152" w:name="_Toc120633570"/>
      <w:bookmarkStart w:id="8153" w:name="_Toc120634221"/>
      <w:bookmarkStart w:id="8154" w:name="_Toc120634872"/>
      <w:bookmarkStart w:id="8155" w:name="_Toc121753996"/>
      <w:bookmarkStart w:id="8156" w:name="_Toc121754666"/>
      <w:bookmarkStart w:id="8157" w:name="_Toc129108618"/>
      <w:bookmarkStart w:id="8158" w:name="_Toc129109279"/>
      <w:bookmarkStart w:id="8159" w:name="_Toc129109941"/>
      <w:bookmarkStart w:id="8160" w:name="_Toc130389061"/>
      <w:bookmarkStart w:id="8161" w:name="_Toc130390134"/>
      <w:bookmarkStart w:id="8162" w:name="_Toc130390822"/>
      <w:bookmarkStart w:id="8163" w:name="_Toc131624586"/>
      <w:bookmarkStart w:id="8164" w:name="_Toc137476019"/>
      <w:bookmarkStart w:id="8165" w:name="_Toc138872674"/>
      <w:bookmarkStart w:id="8166" w:name="_Toc138874260"/>
      <w:bookmarkStart w:id="8167" w:name="_Toc145524859"/>
      <w:bookmarkStart w:id="8168" w:name="_Toc153559984"/>
      <w:bookmarkStart w:id="8169" w:name="_Toc161647284"/>
      <w:bookmarkStart w:id="8170" w:name="_Toc169532871"/>
      <w:bookmarkStart w:id="8171" w:name="_Toc171519472"/>
      <w:bookmarkStart w:id="8172" w:name="_Toc176539201"/>
      <w:bookmarkStart w:id="8173" w:name="_Toc192246499"/>
      <w:r w:rsidRPr="00630C21">
        <w:lastRenderedPageBreak/>
        <w:t>6.6.2.4.2</w:t>
      </w:r>
      <w:r w:rsidRPr="00630C21">
        <w:tab/>
        <w:t>Procedure</w:t>
      </w:r>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p>
    <w:p w14:paraId="3A682262" w14:textId="77777777" w:rsidR="00885B34" w:rsidRPr="00205643" w:rsidRDefault="00885B34" w:rsidP="00885B34">
      <w:pPr>
        <w:pStyle w:val="B1"/>
      </w:pPr>
      <w:r w:rsidRPr="00205643">
        <w:t>1)</w:t>
      </w:r>
      <w:r w:rsidRPr="00205643">
        <w:tab/>
        <w:t>Measure the spectrum emission of the transmitted signal using at least the number of measurement points, and across a span, as listed in table 6.6.</w:t>
      </w:r>
      <w:r w:rsidRPr="00205643">
        <w:rPr>
          <w:lang w:val="en-US" w:eastAsia="zh-CN"/>
        </w:rPr>
        <w:t>2</w:t>
      </w:r>
      <w:r w:rsidRPr="00205643">
        <w:t>.4.2-1. The selected resolution bandwidth (RBW) filter of the analyser shall be 30 kHz or less.</w:t>
      </w:r>
    </w:p>
    <w:p w14:paraId="47FBD355" w14:textId="77777777" w:rsidR="00885B34" w:rsidRPr="00205643" w:rsidRDefault="00885B34" w:rsidP="00885B34">
      <w:pPr>
        <w:pStyle w:val="TH"/>
        <w:rPr>
          <w:lang w:eastAsia="zh-CN"/>
        </w:rPr>
      </w:pPr>
      <w:r w:rsidRPr="00205643">
        <w:t xml:space="preserve">Table </w:t>
      </w:r>
      <w:r w:rsidRPr="00205643">
        <w:rPr>
          <w:lang w:eastAsia="zh-CN"/>
        </w:rPr>
        <w:t>6.6.</w:t>
      </w:r>
      <w:r w:rsidRPr="00205643">
        <w:rPr>
          <w:lang w:val="en-US" w:eastAsia="zh-CN"/>
        </w:rPr>
        <w:t>2</w:t>
      </w:r>
      <w:r w:rsidRPr="00205643">
        <w:rPr>
          <w:lang w:eastAsia="zh-CN"/>
        </w:rPr>
        <w:t>.4.2-1:</w:t>
      </w:r>
      <w:r w:rsidRPr="00205643">
        <w:t xml:space="preserve"> </w:t>
      </w:r>
      <w:r w:rsidRPr="0020564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8"/>
        <w:gridCol w:w="570"/>
        <w:gridCol w:w="569"/>
        <w:gridCol w:w="569"/>
        <w:gridCol w:w="569"/>
      </w:tblGrid>
      <w:tr w:rsidR="001D6471" w:rsidRPr="00205643" w14:paraId="6B06949E" w14:textId="77777777" w:rsidTr="002B015A">
        <w:trPr>
          <w:cantSplit/>
          <w:jc w:val="center"/>
        </w:trPr>
        <w:tc>
          <w:tcPr>
            <w:tcW w:w="0" w:type="auto"/>
            <w:vMerge w:val="restart"/>
          </w:tcPr>
          <w:p w14:paraId="22E73388" w14:textId="77777777" w:rsidR="001D6471" w:rsidRPr="00205643" w:rsidRDefault="001D6471" w:rsidP="00484BD9">
            <w:pPr>
              <w:pStyle w:val="TAH"/>
              <w:rPr>
                <w:lang w:eastAsia="zh-CN"/>
              </w:rPr>
            </w:pPr>
            <w:r w:rsidRPr="00205643">
              <w:rPr>
                <w:rFonts w:eastAsia="SimSun"/>
                <w:lang w:val="en-US" w:eastAsia="zh-CN"/>
              </w:rPr>
              <w:t>Bandwidth</w:t>
            </w:r>
          </w:p>
        </w:tc>
        <w:tc>
          <w:tcPr>
            <w:tcW w:w="0" w:type="auto"/>
            <w:gridSpan w:val="4"/>
          </w:tcPr>
          <w:p w14:paraId="1AB09F1B" w14:textId="77777777" w:rsidR="001D6471" w:rsidRPr="00205643" w:rsidRDefault="001D6471" w:rsidP="00484BD9">
            <w:pPr>
              <w:pStyle w:val="TAH"/>
            </w:pPr>
            <w:r>
              <w:rPr>
                <w:rFonts w:eastAsia="SimSun"/>
                <w:lang w:val="en-US" w:eastAsia="zh-CN"/>
              </w:rPr>
              <w:t>SAN</w:t>
            </w:r>
            <w:r w:rsidRPr="00205643">
              <w:rPr>
                <w:rFonts w:eastAsia="SimSun"/>
                <w:lang w:val="en-US" w:eastAsia="zh-CN"/>
              </w:rPr>
              <w:t xml:space="preserve"> c</w:t>
            </w:r>
            <w:r w:rsidRPr="00205643">
              <w:t>hannel bandwidth</w:t>
            </w:r>
          </w:p>
          <w:p w14:paraId="04D49937" w14:textId="77777777" w:rsidR="001D6471" w:rsidRPr="00205643" w:rsidRDefault="001D6471" w:rsidP="00484BD9">
            <w:pPr>
              <w:pStyle w:val="TAH"/>
            </w:pPr>
            <w:r w:rsidRPr="00205643">
              <w:t>BW</w:t>
            </w:r>
            <w:r w:rsidRPr="00205643">
              <w:rPr>
                <w:rFonts w:eastAsia="SimSun"/>
                <w:vertAlign w:val="subscript"/>
                <w:lang w:val="en-US" w:eastAsia="zh-CN"/>
              </w:rPr>
              <w:t>Channel</w:t>
            </w:r>
            <w:r w:rsidRPr="00205643">
              <w:t xml:space="preserve"> (MHz)</w:t>
            </w:r>
          </w:p>
        </w:tc>
      </w:tr>
      <w:tr w:rsidR="001D6471" w:rsidRPr="00205643" w14:paraId="6BBD3E82" w14:textId="77777777" w:rsidTr="002B015A">
        <w:trPr>
          <w:cantSplit/>
          <w:jc w:val="center"/>
        </w:trPr>
        <w:tc>
          <w:tcPr>
            <w:tcW w:w="0" w:type="auto"/>
            <w:vMerge/>
          </w:tcPr>
          <w:p w14:paraId="76804FBB" w14:textId="77777777" w:rsidR="001D6471" w:rsidRPr="00205643" w:rsidRDefault="001D6471" w:rsidP="00484BD9">
            <w:pPr>
              <w:pStyle w:val="TAH"/>
              <w:rPr>
                <w:lang w:eastAsia="zh-CN"/>
              </w:rPr>
            </w:pPr>
          </w:p>
        </w:tc>
        <w:tc>
          <w:tcPr>
            <w:tcW w:w="0" w:type="auto"/>
          </w:tcPr>
          <w:p w14:paraId="337FAD26" w14:textId="77777777" w:rsidR="001D6471" w:rsidRPr="00205643" w:rsidRDefault="001D6471" w:rsidP="00484BD9">
            <w:pPr>
              <w:pStyle w:val="TAH"/>
            </w:pPr>
            <w:r w:rsidRPr="00205643">
              <w:t>5</w:t>
            </w:r>
          </w:p>
        </w:tc>
        <w:tc>
          <w:tcPr>
            <w:tcW w:w="0" w:type="auto"/>
          </w:tcPr>
          <w:p w14:paraId="44225A27" w14:textId="77777777" w:rsidR="001D6471" w:rsidRPr="00205643" w:rsidRDefault="001D6471" w:rsidP="00484BD9">
            <w:pPr>
              <w:pStyle w:val="TAH"/>
            </w:pPr>
            <w:r w:rsidRPr="00205643">
              <w:t xml:space="preserve">10 </w:t>
            </w:r>
          </w:p>
        </w:tc>
        <w:tc>
          <w:tcPr>
            <w:tcW w:w="0" w:type="auto"/>
          </w:tcPr>
          <w:p w14:paraId="74E971B7" w14:textId="77777777" w:rsidR="001D6471" w:rsidRPr="00205643" w:rsidRDefault="001D6471" w:rsidP="00484BD9">
            <w:pPr>
              <w:pStyle w:val="TAH"/>
            </w:pPr>
            <w:r w:rsidRPr="00205643">
              <w:t>15</w:t>
            </w:r>
          </w:p>
        </w:tc>
        <w:tc>
          <w:tcPr>
            <w:tcW w:w="0" w:type="auto"/>
          </w:tcPr>
          <w:p w14:paraId="3ABC7ABC" w14:textId="77777777" w:rsidR="001D6471" w:rsidRPr="00205643" w:rsidRDefault="001D6471" w:rsidP="00484BD9">
            <w:pPr>
              <w:pStyle w:val="TAH"/>
              <w:rPr>
                <w:noProof/>
                <w:lang w:val="en-US" w:eastAsia="zh-CN"/>
              </w:rPr>
            </w:pPr>
            <w:r w:rsidRPr="00205643">
              <w:t>20</w:t>
            </w:r>
          </w:p>
        </w:tc>
      </w:tr>
      <w:tr w:rsidR="00885B34" w:rsidRPr="00205643" w14:paraId="49635ED7" w14:textId="77777777" w:rsidTr="00484BD9">
        <w:trPr>
          <w:cantSplit/>
          <w:jc w:val="center"/>
        </w:trPr>
        <w:tc>
          <w:tcPr>
            <w:tcW w:w="0" w:type="auto"/>
          </w:tcPr>
          <w:p w14:paraId="5613F49D" w14:textId="77777777" w:rsidR="00885B34" w:rsidRPr="00205643" w:rsidRDefault="00885B34" w:rsidP="00484BD9">
            <w:pPr>
              <w:pStyle w:val="TAC"/>
              <w:rPr>
                <w:lang w:eastAsia="zh-CN"/>
              </w:rPr>
            </w:pPr>
            <w:r w:rsidRPr="00205643">
              <w:rPr>
                <w:lang w:eastAsia="zh-CN"/>
              </w:rPr>
              <w:t>Span (MHz)</w:t>
            </w:r>
          </w:p>
        </w:tc>
        <w:tc>
          <w:tcPr>
            <w:tcW w:w="0" w:type="auto"/>
          </w:tcPr>
          <w:p w14:paraId="569C20BF" w14:textId="77777777" w:rsidR="00885B34" w:rsidRPr="00205643" w:rsidRDefault="00885B34" w:rsidP="00484BD9">
            <w:pPr>
              <w:pStyle w:val="TAC"/>
            </w:pPr>
            <w:r w:rsidRPr="00205643">
              <w:t>10</w:t>
            </w:r>
          </w:p>
        </w:tc>
        <w:tc>
          <w:tcPr>
            <w:tcW w:w="0" w:type="auto"/>
          </w:tcPr>
          <w:p w14:paraId="3EA126F0" w14:textId="77777777" w:rsidR="00885B34" w:rsidRPr="00205643" w:rsidRDefault="00885B34" w:rsidP="00484BD9">
            <w:pPr>
              <w:pStyle w:val="TAC"/>
            </w:pPr>
            <w:r w:rsidRPr="00205643">
              <w:t>20</w:t>
            </w:r>
          </w:p>
        </w:tc>
        <w:tc>
          <w:tcPr>
            <w:tcW w:w="0" w:type="auto"/>
          </w:tcPr>
          <w:p w14:paraId="475FA013" w14:textId="77777777" w:rsidR="00885B34" w:rsidRPr="00205643" w:rsidRDefault="00885B34" w:rsidP="00484BD9">
            <w:pPr>
              <w:pStyle w:val="TAC"/>
            </w:pPr>
            <w:r w:rsidRPr="00205643">
              <w:t>30</w:t>
            </w:r>
          </w:p>
        </w:tc>
        <w:tc>
          <w:tcPr>
            <w:tcW w:w="0" w:type="auto"/>
          </w:tcPr>
          <w:p w14:paraId="3A8CDF68" w14:textId="77777777" w:rsidR="00885B34" w:rsidRPr="00205643" w:rsidRDefault="00885B34" w:rsidP="00484BD9">
            <w:pPr>
              <w:pStyle w:val="TAC"/>
              <w:rPr>
                <w:noProof/>
                <w:lang w:val="en-US" w:eastAsia="zh-CN"/>
              </w:rPr>
            </w:pPr>
            <w:r w:rsidRPr="00205643">
              <w:t>40</w:t>
            </w:r>
          </w:p>
        </w:tc>
      </w:tr>
      <w:tr w:rsidR="00885B34" w:rsidRPr="00205643" w14:paraId="76E220DD" w14:textId="77777777" w:rsidTr="00484BD9">
        <w:trPr>
          <w:cantSplit/>
          <w:jc w:val="center"/>
        </w:trPr>
        <w:tc>
          <w:tcPr>
            <w:tcW w:w="0" w:type="auto"/>
          </w:tcPr>
          <w:p w14:paraId="043A3194" w14:textId="77777777" w:rsidR="00885B34" w:rsidRPr="00205643" w:rsidRDefault="00885B34" w:rsidP="00484BD9">
            <w:pPr>
              <w:pStyle w:val="TAC"/>
              <w:rPr>
                <w:lang w:eastAsia="zh-CN"/>
              </w:rPr>
            </w:pPr>
            <w:r w:rsidRPr="00205643">
              <w:rPr>
                <w:lang w:eastAsia="zh-CN"/>
              </w:rPr>
              <w:t>Minimum number of measurement points</w:t>
            </w:r>
          </w:p>
        </w:tc>
        <w:tc>
          <w:tcPr>
            <w:tcW w:w="0" w:type="auto"/>
          </w:tcPr>
          <w:p w14:paraId="478CBB94" w14:textId="77777777" w:rsidR="00885B34" w:rsidRPr="00205643" w:rsidRDefault="00885B34" w:rsidP="00484BD9">
            <w:pPr>
              <w:pStyle w:val="TAC"/>
            </w:pPr>
            <w:r w:rsidRPr="00205643">
              <w:t>400</w:t>
            </w:r>
          </w:p>
        </w:tc>
        <w:tc>
          <w:tcPr>
            <w:tcW w:w="0" w:type="auto"/>
          </w:tcPr>
          <w:p w14:paraId="7D04FB2C" w14:textId="77777777" w:rsidR="00885B34" w:rsidRPr="00205643" w:rsidRDefault="00885B34" w:rsidP="00484BD9">
            <w:pPr>
              <w:pStyle w:val="TAC"/>
            </w:pPr>
            <w:r w:rsidRPr="00205643">
              <w:t>400</w:t>
            </w:r>
          </w:p>
        </w:tc>
        <w:tc>
          <w:tcPr>
            <w:tcW w:w="0" w:type="auto"/>
          </w:tcPr>
          <w:p w14:paraId="4324C217" w14:textId="77777777" w:rsidR="00885B34" w:rsidRPr="00205643" w:rsidRDefault="00885B34" w:rsidP="00484BD9">
            <w:pPr>
              <w:pStyle w:val="TAC"/>
            </w:pPr>
            <w:r w:rsidRPr="00205643">
              <w:t>400</w:t>
            </w:r>
          </w:p>
        </w:tc>
        <w:tc>
          <w:tcPr>
            <w:tcW w:w="0" w:type="auto"/>
          </w:tcPr>
          <w:p w14:paraId="7436D6FA" w14:textId="77777777" w:rsidR="00885B34" w:rsidRPr="00205643" w:rsidRDefault="00885B34" w:rsidP="00484BD9">
            <w:pPr>
              <w:pStyle w:val="TAC"/>
              <w:rPr>
                <w:noProof/>
                <w:lang w:val="en-US" w:eastAsia="zh-CN"/>
              </w:rPr>
            </w:pPr>
            <w:r w:rsidRPr="00205643">
              <w:t>400</w:t>
            </w:r>
          </w:p>
        </w:tc>
      </w:tr>
    </w:tbl>
    <w:p w14:paraId="5C13BBA4" w14:textId="77777777" w:rsidR="00885B34" w:rsidRPr="00205643" w:rsidRDefault="00885B34" w:rsidP="00885B34"/>
    <w:p w14:paraId="7C125811" w14:textId="77777777" w:rsidR="00885B34" w:rsidRPr="00205643" w:rsidRDefault="00885B34" w:rsidP="00885B34">
      <w:pPr>
        <w:pStyle w:val="NO"/>
      </w:pPr>
      <w:r w:rsidRPr="00205643">
        <w:t>NOTE:</w:t>
      </w:r>
      <w:r w:rsidRPr="0020564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6C98E0B" w14:textId="77777777" w:rsidR="00885B34" w:rsidRPr="00205643" w:rsidRDefault="00885B34" w:rsidP="00885B34">
      <w:pPr>
        <w:pStyle w:val="B1"/>
      </w:pPr>
      <w:r w:rsidRPr="00205643">
        <w:t>2)</w:t>
      </w:r>
      <w:r w:rsidRPr="0020564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5D5B1E3A" w14:textId="77777777" w:rsidR="00885B34" w:rsidRPr="00205643" w:rsidRDefault="00885B34" w:rsidP="00885B34">
      <w:pPr>
        <w:pStyle w:val="B1"/>
      </w:pPr>
      <w:r w:rsidRPr="00205643">
        <w:t>3)</w:t>
      </w:r>
      <w:r w:rsidRPr="00205643">
        <w:tab/>
        <w:t>Determine the lowest frequency, f1, for which the sum of all power in the measurement cells from the beginning of the span to f1 exceeds P1.</w:t>
      </w:r>
    </w:p>
    <w:p w14:paraId="0BA375EF" w14:textId="77777777" w:rsidR="00885B34" w:rsidRPr="00205643" w:rsidRDefault="00885B34" w:rsidP="00885B34">
      <w:pPr>
        <w:pStyle w:val="B1"/>
        <w:rPr>
          <w:rFonts w:eastAsia="MS P??"/>
        </w:rPr>
      </w:pPr>
      <w:r w:rsidRPr="00205643">
        <w:t>4)</w:t>
      </w:r>
      <w:r w:rsidRPr="00205643">
        <w:tab/>
        <w:t>Determine the highest frequency, f2, for which the sum of all power in the measurement cells from f2 to the end of the span exceeds P1.</w:t>
      </w:r>
    </w:p>
    <w:p w14:paraId="18F003A7" w14:textId="77777777" w:rsidR="00885B34" w:rsidRPr="00205643" w:rsidRDefault="00885B34" w:rsidP="00885B34">
      <w:pPr>
        <w:pStyle w:val="B1"/>
      </w:pPr>
      <w:r w:rsidRPr="00205643">
        <w:t>5)</w:t>
      </w:r>
      <w:r w:rsidRPr="00205643">
        <w:tab/>
        <w:t>Compute the occupied bandwidth as f2 - f1.</w:t>
      </w:r>
    </w:p>
    <w:p w14:paraId="4AC8EF7D" w14:textId="77777777" w:rsidR="00885B34" w:rsidRPr="00630C21" w:rsidRDefault="00885B34" w:rsidP="00885B34">
      <w:pPr>
        <w:pStyle w:val="Heading4"/>
        <w:rPr>
          <w:i/>
          <w:iCs/>
          <w:lang w:eastAsia="sv-SE"/>
        </w:rPr>
      </w:pPr>
      <w:bookmarkStart w:id="8174" w:name="_Toc21099950"/>
      <w:bookmarkStart w:id="8175" w:name="_Toc29809748"/>
      <w:bookmarkStart w:id="8176" w:name="_Toc36645132"/>
      <w:bookmarkStart w:id="8177" w:name="_Toc37272186"/>
      <w:bookmarkStart w:id="8178" w:name="_Toc45884432"/>
      <w:bookmarkStart w:id="8179" w:name="_Toc53182455"/>
      <w:bookmarkStart w:id="8180" w:name="_Toc58860196"/>
      <w:bookmarkStart w:id="8181" w:name="_Toc58862700"/>
      <w:bookmarkStart w:id="8182" w:name="_Toc61182693"/>
      <w:bookmarkStart w:id="8183" w:name="_Toc66728006"/>
      <w:bookmarkStart w:id="8184" w:name="_Toc74961809"/>
      <w:bookmarkStart w:id="8185" w:name="_Toc75242720"/>
      <w:bookmarkStart w:id="8186" w:name="_Toc76545066"/>
      <w:bookmarkStart w:id="8187" w:name="_Toc82595169"/>
      <w:bookmarkStart w:id="8188" w:name="_Toc89955200"/>
      <w:bookmarkStart w:id="8189" w:name="_Toc98773625"/>
      <w:bookmarkStart w:id="8190" w:name="_Toc106201384"/>
      <w:bookmarkStart w:id="8191" w:name="_Toc115191237"/>
      <w:bookmarkStart w:id="8192" w:name="_Toc120544822"/>
      <w:bookmarkStart w:id="8193" w:name="_Toc120545177"/>
      <w:bookmarkStart w:id="8194" w:name="_Toc120545793"/>
      <w:bookmarkStart w:id="8195" w:name="_Toc120606697"/>
      <w:bookmarkStart w:id="8196" w:name="_Toc120607051"/>
      <w:bookmarkStart w:id="8197" w:name="_Toc120607408"/>
      <w:bookmarkStart w:id="8198" w:name="_Toc120607771"/>
      <w:bookmarkStart w:id="8199" w:name="_Toc120608136"/>
      <w:bookmarkStart w:id="8200" w:name="_Toc120608516"/>
      <w:bookmarkStart w:id="8201" w:name="_Toc120608896"/>
      <w:bookmarkStart w:id="8202" w:name="_Toc120609276"/>
      <w:bookmarkStart w:id="8203" w:name="_Toc120609667"/>
      <w:bookmarkStart w:id="8204" w:name="_Toc120610058"/>
      <w:bookmarkStart w:id="8205" w:name="_Toc120610810"/>
      <w:bookmarkStart w:id="8206" w:name="_Toc120611212"/>
      <w:bookmarkStart w:id="8207" w:name="_Toc120611621"/>
      <w:bookmarkStart w:id="8208" w:name="_Toc120612039"/>
      <w:bookmarkStart w:id="8209" w:name="_Toc120612459"/>
      <w:bookmarkStart w:id="8210" w:name="_Toc120612886"/>
      <w:bookmarkStart w:id="8211" w:name="_Toc120613315"/>
      <w:bookmarkStart w:id="8212" w:name="_Toc120613745"/>
      <w:bookmarkStart w:id="8213" w:name="_Toc120614175"/>
      <w:bookmarkStart w:id="8214" w:name="_Toc120614618"/>
      <w:bookmarkStart w:id="8215" w:name="_Toc120615077"/>
      <w:bookmarkStart w:id="8216" w:name="_Toc120622254"/>
      <w:bookmarkStart w:id="8217" w:name="_Toc120622760"/>
      <w:bookmarkStart w:id="8218" w:name="_Toc120623379"/>
      <w:bookmarkStart w:id="8219" w:name="_Toc120623904"/>
      <w:bookmarkStart w:id="8220" w:name="_Toc120624441"/>
      <w:bookmarkStart w:id="8221" w:name="_Toc120624978"/>
      <w:bookmarkStart w:id="8222" w:name="_Toc120625515"/>
      <w:bookmarkStart w:id="8223" w:name="_Toc120626052"/>
      <w:bookmarkStart w:id="8224" w:name="_Toc120626599"/>
      <w:bookmarkStart w:id="8225" w:name="_Toc120627155"/>
      <w:bookmarkStart w:id="8226" w:name="_Toc120627720"/>
      <w:bookmarkStart w:id="8227" w:name="_Toc120628296"/>
      <w:bookmarkStart w:id="8228" w:name="_Toc120628881"/>
      <w:bookmarkStart w:id="8229" w:name="_Toc120629469"/>
      <w:bookmarkStart w:id="8230" w:name="_Toc120630970"/>
      <w:bookmarkStart w:id="8231" w:name="_Toc120631621"/>
      <w:bookmarkStart w:id="8232" w:name="_Toc120632271"/>
      <w:bookmarkStart w:id="8233" w:name="_Toc120632921"/>
      <w:bookmarkStart w:id="8234" w:name="_Toc120633571"/>
      <w:bookmarkStart w:id="8235" w:name="_Toc120634222"/>
      <w:bookmarkStart w:id="8236" w:name="_Toc120634873"/>
      <w:bookmarkStart w:id="8237" w:name="_Toc121753997"/>
      <w:bookmarkStart w:id="8238" w:name="_Toc121754667"/>
      <w:bookmarkStart w:id="8239" w:name="_Toc129108619"/>
      <w:bookmarkStart w:id="8240" w:name="_Toc129109280"/>
      <w:bookmarkStart w:id="8241" w:name="_Toc129109942"/>
      <w:bookmarkStart w:id="8242" w:name="_Toc130389062"/>
      <w:bookmarkStart w:id="8243" w:name="_Toc130390135"/>
      <w:bookmarkStart w:id="8244" w:name="_Toc130390823"/>
      <w:bookmarkStart w:id="8245" w:name="_Toc131624587"/>
      <w:bookmarkStart w:id="8246" w:name="_Toc137476020"/>
      <w:bookmarkStart w:id="8247" w:name="_Toc138872675"/>
      <w:bookmarkStart w:id="8248" w:name="_Toc138874261"/>
      <w:bookmarkStart w:id="8249" w:name="_Toc145524860"/>
      <w:bookmarkStart w:id="8250" w:name="_Toc153559985"/>
      <w:bookmarkStart w:id="8251" w:name="_Toc161647285"/>
      <w:bookmarkStart w:id="8252" w:name="_Toc169532872"/>
      <w:bookmarkStart w:id="8253" w:name="_Toc171519473"/>
      <w:bookmarkStart w:id="8254" w:name="_Toc176539202"/>
      <w:bookmarkStart w:id="8255" w:name="_Toc192246500"/>
      <w:r w:rsidRPr="00630C21">
        <w:rPr>
          <w:lang w:eastAsia="sv-SE"/>
        </w:rPr>
        <w:t>6.6.2.5</w:t>
      </w:r>
      <w:r w:rsidRPr="00630C21">
        <w:rPr>
          <w:lang w:eastAsia="sv-SE"/>
        </w:rPr>
        <w:tab/>
        <w:t>Test requirements</w:t>
      </w:r>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p>
    <w:p w14:paraId="3F9C5B45" w14:textId="13C6D3C8" w:rsidR="00885B34" w:rsidRPr="006F5860" w:rsidRDefault="00885B34" w:rsidP="002F7A87">
      <w:pPr>
        <w:rPr>
          <w:snapToGrid w:val="0"/>
          <w:lang w:eastAsia="zh-CN"/>
        </w:rPr>
      </w:pPr>
      <w:r w:rsidRPr="00205643">
        <w:rPr>
          <w:rFonts w:cs="v5.0.0"/>
          <w:snapToGrid w:val="0"/>
        </w:rPr>
        <w:t>T</w:t>
      </w:r>
      <w:r w:rsidRPr="00205643">
        <w:rPr>
          <w:snapToGrid w:val="0"/>
        </w:rPr>
        <w:t xml:space="preserve">he occupied </w:t>
      </w:r>
      <w:r w:rsidRPr="000E087F">
        <w:rPr>
          <w:snapToGrid w:val="0"/>
        </w:rPr>
        <w:t xml:space="preserve">bandwidth for each carrier shall be less than the channel bandwidth as defined in </w:t>
      </w:r>
      <w:r w:rsidRPr="000E087F">
        <w:rPr>
          <w:snapToGrid w:val="0"/>
          <w:lang w:eastAsia="ja-JP"/>
        </w:rPr>
        <w:t>TS 38.108 [</w:t>
      </w:r>
      <w:r w:rsidR="002866C0">
        <w:rPr>
          <w:rFonts w:eastAsiaTheme="minorEastAsia" w:hint="eastAsia"/>
          <w:snapToGrid w:val="0"/>
          <w:lang w:eastAsia="zh-CN"/>
        </w:rPr>
        <w:t>2</w:t>
      </w:r>
      <w:r w:rsidRPr="000E087F">
        <w:rPr>
          <w:snapToGrid w:val="0"/>
          <w:lang w:eastAsia="ja-JP"/>
        </w:rPr>
        <w:t xml:space="preserve">], table </w:t>
      </w:r>
      <w:r w:rsidRPr="000E087F">
        <w:rPr>
          <w:rFonts w:eastAsia="Yu Mincho"/>
        </w:rPr>
        <w:t>5.3.</w:t>
      </w:r>
      <w:r w:rsidRPr="000E087F">
        <w:rPr>
          <w:rFonts w:eastAsia="Yu Mincho"/>
          <w:lang w:eastAsia="ja-JP"/>
        </w:rPr>
        <w:t>5</w:t>
      </w:r>
      <w:r w:rsidRPr="000E087F">
        <w:rPr>
          <w:rFonts w:eastAsia="Yu Mincho"/>
        </w:rPr>
        <w:t>-1</w:t>
      </w:r>
      <w:r w:rsidRPr="000E087F">
        <w:rPr>
          <w:rFonts w:eastAsia="SimSun"/>
          <w:snapToGrid w:val="0"/>
          <w:lang w:val="en-US" w:eastAsia="zh-CN"/>
        </w:rPr>
        <w:t xml:space="preserve"> for </w:t>
      </w:r>
      <w:r w:rsidRPr="000E087F">
        <w:rPr>
          <w:rFonts w:eastAsia="SimSun"/>
          <w:i/>
          <w:snapToGrid w:val="0"/>
          <w:lang w:val="en-US" w:eastAsia="zh-CN"/>
        </w:rPr>
        <w:t>SAN type 1-H</w:t>
      </w:r>
      <w:r w:rsidRPr="000E087F">
        <w:rPr>
          <w:snapToGrid w:val="0"/>
        </w:rPr>
        <w:t xml:space="preserve">. </w:t>
      </w:r>
    </w:p>
    <w:p w14:paraId="33210208" w14:textId="77777777" w:rsidR="00274F71" w:rsidRPr="00E01E64" w:rsidRDefault="00274F71" w:rsidP="003267B6">
      <w:pPr>
        <w:pStyle w:val="Heading3"/>
      </w:pPr>
      <w:bookmarkStart w:id="8256" w:name="_Toc21099951"/>
      <w:bookmarkStart w:id="8257" w:name="_Toc29809749"/>
      <w:bookmarkStart w:id="8258" w:name="_Toc36645133"/>
      <w:bookmarkStart w:id="8259" w:name="_Toc37272187"/>
      <w:bookmarkStart w:id="8260" w:name="_Toc45884433"/>
      <w:bookmarkStart w:id="8261" w:name="_Toc53182456"/>
      <w:bookmarkStart w:id="8262" w:name="_Toc58860197"/>
      <w:bookmarkStart w:id="8263" w:name="_Toc58862701"/>
      <w:bookmarkStart w:id="8264" w:name="_Toc61182694"/>
      <w:bookmarkStart w:id="8265" w:name="_Toc66728007"/>
      <w:bookmarkStart w:id="8266" w:name="_Toc74961810"/>
      <w:bookmarkStart w:id="8267" w:name="_Toc75242721"/>
      <w:bookmarkStart w:id="8268" w:name="_Toc76545067"/>
      <w:bookmarkStart w:id="8269" w:name="_Toc82595170"/>
      <w:bookmarkStart w:id="8270" w:name="_Toc89955201"/>
      <w:bookmarkStart w:id="8271" w:name="_Toc98773626"/>
      <w:bookmarkStart w:id="8272" w:name="_Toc106201385"/>
      <w:bookmarkStart w:id="8273" w:name="_Toc120609277"/>
      <w:bookmarkStart w:id="8274" w:name="_Toc120609668"/>
      <w:bookmarkStart w:id="8275" w:name="_Toc120610059"/>
      <w:bookmarkStart w:id="8276" w:name="_Toc120610811"/>
      <w:bookmarkStart w:id="8277" w:name="_Toc120611213"/>
      <w:bookmarkStart w:id="8278" w:name="_Toc120611622"/>
      <w:bookmarkStart w:id="8279" w:name="_Toc120612040"/>
      <w:bookmarkStart w:id="8280" w:name="_Toc120612460"/>
      <w:bookmarkStart w:id="8281" w:name="_Toc120612887"/>
      <w:bookmarkStart w:id="8282" w:name="_Toc120613316"/>
      <w:bookmarkStart w:id="8283" w:name="_Toc120613746"/>
      <w:bookmarkStart w:id="8284" w:name="_Toc120614176"/>
      <w:bookmarkStart w:id="8285" w:name="_Toc120614619"/>
      <w:bookmarkStart w:id="8286" w:name="_Toc120615078"/>
      <w:bookmarkStart w:id="8287" w:name="_Toc120622255"/>
      <w:bookmarkStart w:id="8288" w:name="_Toc120622761"/>
      <w:bookmarkStart w:id="8289" w:name="_Toc120623380"/>
      <w:bookmarkStart w:id="8290" w:name="_Toc120623905"/>
      <w:bookmarkStart w:id="8291" w:name="_Toc120624442"/>
      <w:bookmarkStart w:id="8292" w:name="_Toc120624979"/>
      <w:bookmarkStart w:id="8293" w:name="_Toc120625516"/>
      <w:bookmarkStart w:id="8294" w:name="_Toc120626053"/>
      <w:bookmarkStart w:id="8295" w:name="_Toc120626600"/>
      <w:bookmarkStart w:id="8296" w:name="_Toc120627156"/>
      <w:bookmarkStart w:id="8297" w:name="_Toc120627721"/>
      <w:bookmarkStart w:id="8298" w:name="_Toc120628297"/>
      <w:bookmarkStart w:id="8299" w:name="_Toc120628882"/>
      <w:bookmarkStart w:id="8300" w:name="_Toc120629470"/>
      <w:bookmarkStart w:id="8301" w:name="_Toc120630971"/>
      <w:bookmarkStart w:id="8302" w:name="_Toc120631622"/>
      <w:bookmarkStart w:id="8303" w:name="_Toc120632272"/>
      <w:bookmarkStart w:id="8304" w:name="_Toc120632922"/>
      <w:bookmarkStart w:id="8305" w:name="_Toc120633572"/>
      <w:bookmarkStart w:id="8306" w:name="_Toc120634223"/>
      <w:bookmarkStart w:id="8307" w:name="_Toc120634874"/>
      <w:bookmarkStart w:id="8308" w:name="_Toc121753998"/>
      <w:bookmarkStart w:id="8309" w:name="_Toc121754668"/>
      <w:bookmarkStart w:id="8310" w:name="_Toc129108620"/>
      <w:bookmarkStart w:id="8311" w:name="_Toc129109281"/>
      <w:bookmarkStart w:id="8312" w:name="_Toc129109943"/>
      <w:bookmarkStart w:id="8313" w:name="_Toc130389063"/>
      <w:bookmarkStart w:id="8314" w:name="_Toc130390136"/>
      <w:bookmarkStart w:id="8315" w:name="_Toc130390824"/>
      <w:bookmarkStart w:id="8316" w:name="_Toc131624588"/>
      <w:bookmarkStart w:id="8317" w:name="_Toc137476021"/>
      <w:bookmarkStart w:id="8318" w:name="_Toc138872676"/>
      <w:bookmarkStart w:id="8319" w:name="_Toc138874262"/>
      <w:bookmarkStart w:id="8320" w:name="_Toc145524861"/>
      <w:bookmarkStart w:id="8321" w:name="_Toc153559986"/>
      <w:bookmarkStart w:id="8322" w:name="_Toc161647286"/>
      <w:bookmarkStart w:id="8323" w:name="_Toc169532873"/>
      <w:bookmarkStart w:id="8324" w:name="_Toc171519474"/>
      <w:bookmarkStart w:id="8325" w:name="_Toc176539203"/>
      <w:bookmarkStart w:id="8326" w:name="_Toc192246501"/>
      <w:r w:rsidRPr="00E01E64">
        <w:t>6.6.3</w:t>
      </w:r>
      <w:r w:rsidRPr="00E01E64">
        <w:tab/>
        <w:t>Adjacent Channel Leakage Power Ratio (ACLR)</w:t>
      </w:r>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p>
    <w:p w14:paraId="1457C300" w14:textId="77777777" w:rsidR="00274F71" w:rsidRPr="00274F71" w:rsidRDefault="00274F71" w:rsidP="003267B6">
      <w:pPr>
        <w:pStyle w:val="Heading4"/>
        <w:rPr>
          <w:lang w:eastAsia="sv-SE"/>
        </w:rPr>
      </w:pPr>
      <w:bookmarkStart w:id="8327" w:name="_Toc21099952"/>
      <w:bookmarkStart w:id="8328" w:name="_Toc29809750"/>
      <w:bookmarkStart w:id="8329" w:name="_Toc36645134"/>
      <w:bookmarkStart w:id="8330" w:name="_Toc37272188"/>
      <w:bookmarkStart w:id="8331" w:name="_Toc45884434"/>
      <w:bookmarkStart w:id="8332" w:name="_Toc53182457"/>
      <w:bookmarkStart w:id="8333" w:name="_Toc58860198"/>
      <w:bookmarkStart w:id="8334" w:name="_Toc58862702"/>
      <w:bookmarkStart w:id="8335" w:name="_Toc61182695"/>
      <w:bookmarkStart w:id="8336" w:name="_Toc66728008"/>
      <w:bookmarkStart w:id="8337" w:name="_Toc74961811"/>
      <w:bookmarkStart w:id="8338" w:name="_Toc75242722"/>
      <w:bookmarkStart w:id="8339" w:name="_Toc76545068"/>
      <w:bookmarkStart w:id="8340" w:name="_Toc82595171"/>
      <w:bookmarkStart w:id="8341" w:name="_Toc89955202"/>
      <w:bookmarkStart w:id="8342" w:name="_Toc98773627"/>
      <w:bookmarkStart w:id="8343" w:name="_Toc106201386"/>
      <w:bookmarkStart w:id="8344" w:name="_Toc120609278"/>
      <w:bookmarkStart w:id="8345" w:name="_Toc120609669"/>
      <w:bookmarkStart w:id="8346" w:name="_Toc120610060"/>
      <w:bookmarkStart w:id="8347" w:name="_Toc120610812"/>
      <w:bookmarkStart w:id="8348" w:name="_Toc120611214"/>
      <w:bookmarkStart w:id="8349" w:name="_Toc120611623"/>
      <w:bookmarkStart w:id="8350" w:name="_Toc120612041"/>
      <w:bookmarkStart w:id="8351" w:name="_Toc120612461"/>
      <w:bookmarkStart w:id="8352" w:name="_Toc120612888"/>
      <w:bookmarkStart w:id="8353" w:name="_Toc120613317"/>
      <w:bookmarkStart w:id="8354" w:name="_Toc120613747"/>
      <w:bookmarkStart w:id="8355" w:name="_Toc120614177"/>
      <w:bookmarkStart w:id="8356" w:name="_Toc120614620"/>
      <w:bookmarkStart w:id="8357" w:name="_Toc120615079"/>
      <w:bookmarkStart w:id="8358" w:name="_Toc120622256"/>
      <w:bookmarkStart w:id="8359" w:name="_Toc120622762"/>
      <w:bookmarkStart w:id="8360" w:name="_Toc120623381"/>
      <w:bookmarkStart w:id="8361" w:name="_Toc120623906"/>
      <w:bookmarkStart w:id="8362" w:name="_Toc120624443"/>
      <w:bookmarkStart w:id="8363" w:name="_Toc120624980"/>
      <w:bookmarkStart w:id="8364" w:name="_Toc120625517"/>
      <w:bookmarkStart w:id="8365" w:name="_Toc120626054"/>
      <w:bookmarkStart w:id="8366" w:name="_Toc120626601"/>
      <w:bookmarkStart w:id="8367" w:name="_Toc120627157"/>
      <w:bookmarkStart w:id="8368" w:name="_Toc120627722"/>
      <w:bookmarkStart w:id="8369" w:name="_Toc120628298"/>
      <w:bookmarkStart w:id="8370" w:name="_Toc120628883"/>
      <w:bookmarkStart w:id="8371" w:name="_Toc120629471"/>
      <w:bookmarkStart w:id="8372" w:name="_Toc120630972"/>
      <w:bookmarkStart w:id="8373" w:name="_Toc120631623"/>
      <w:bookmarkStart w:id="8374" w:name="_Toc120632273"/>
      <w:bookmarkStart w:id="8375" w:name="_Toc120632923"/>
      <w:bookmarkStart w:id="8376" w:name="_Toc120633573"/>
      <w:bookmarkStart w:id="8377" w:name="_Toc120634224"/>
      <w:bookmarkStart w:id="8378" w:name="_Toc120634875"/>
      <w:bookmarkStart w:id="8379" w:name="_Toc121753999"/>
      <w:bookmarkStart w:id="8380" w:name="_Toc121754669"/>
      <w:bookmarkStart w:id="8381" w:name="_Toc129108621"/>
      <w:bookmarkStart w:id="8382" w:name="_Toc129109282"/>
      <w:bookmarkStart w:id="8383" w:name="_Toc129109944"/>
      <w:bookmarkStart w:id="8384" w:name="_Toc130389064"/>
      <w:bookmarkStart w:id="8385" w:name="_Toc130390137"/>
      <w:bookmarkStart w:id="8386" w:name="_Toc130390825"/>
      <w:bookmarkStart w:id="8387" w:name="_Toc131624589"/>
      <w:bookmarkStart w:id="8388" w:name="_Toc137476022"/>
      <w:bookmarkStart w:id="8389" w:name="_Toc138872677"/>
      <w:bookmarkStart w:id="8390" w:name="_Toc138874263"/>
      <w:bookmarkStart w:id="8391" w:name="_Toc145524862"/>
      <w:bookmarkStart w:id="8392" w:name="_Toc153559987"/>
      <w:bookmarkStart w:id="8393" w:name="_Toc161647287"/>
      <w:bookmarkStart w:id="8394" w:name="_Toc169532874"/>
      <w:bookmarkStart w:id="8395" w:name="_Toc171519475"/>
      <w:bookmarkStart w:id="8396" w:name="_Toc176539204"/>
      <w:bookmarkStart w:id="8397" w:name="_Toc192246502"/>
      <w:r w:rsidRPr="00274F71">
        <w:rPr>
          <w:lang w:eastAsia="sv-SE"/>
        </w:rPr>
        <w:t>6.6.3.1</w:t>
      </w:r>
      <w:r w:rsidRPr="00274F71">
        <w:rPr>
          <w:lang w:eastAsia="sv-SE"/>
        </w:rPr>
        <w:tab/>
        <w:t>Definition and applicability</w:t>
      </w:r>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p>
    <w:p w14:paraId="05E0A587" w14:textId="77777777" w:rsidR="00274F71" w:rsidRPr="00274F71" w:rsidRDefault="00274F71" w:rsidP="00274F71">
      <w:r w:rsidRPr="00274F71">
        <w:t>Adjacent Channel Leakage power Ratio (ACLR) is the ratio of the filtered mean power centred on the assigned channel frequency to the filtered mean power centred on an adjacent channel frequency.</w:t>
      </w:r>
    </w:p>
    <w:p w14:paraId="163AED4F" w14:textId="77777777" w:rsidR="00274F71" w:rsidRDefault="00274F71" w:rsidP="00274F71">
      <w:r w:rsidRPr="00274F71">
        <w:t xml:space="preserve">The requirements shall apply </w:t>
      </w:r>
      <w:r w:rsidRPr="00274F71">
        <w:rPr>
          <w:lang w:eastAsia="zh-CN"/>
        </w:rPr>
        <w:t xml:space="preserve">outside the Satellite Access Node RF Bandwidth or Radio Bandwidth </w:t>
      </w:r>
      <w:r w:rsidRPr="00274F71">
        <w:t>whatever the type of transmitter considered (e.g. single carrier or multi-carrier) and for all transmission modes foreseen by the manufacturer's specification.</w:t>
      </w:r>
    </w:p>
    <w:p w14:paraId="5B4A036C" w14:textId="64F35FC4" w:rsidR="00313F2F" w:rsidRPr="00274F71" w:rsidRDefault="00313F2F" w:rsidP="00274F71">
      <w:r w:rsidRPr="008C3753">
        <w:t xml:space="preserve">The requirements shall also apply if the </w:t>
      </w:r>
      <w:r>
        <w:t xml:space="preserve">SAN </w:t>
      </w:r>
      <w:r w:rsidRPr="008C3753">
        <w:t xml:space="preserve">supports NB-IoT </w:t>
      </w:r>
      <w:r w:rsidRPr="008C3753">
        <w:rPr>
          <w:rFonts w:cs="v4.2.0"/>
        </w:rPr>
        <w:t xml:space="preserve">operation in </w:t>
      </w:r>
      <w:r>
        <w:rPr>
          <w:rFonts w:cs="v4.2.0"/>
        </w:rPr>
        <w:t xml:space="preserve">NTN </w:t>
      </w:r>
      <w:r w:rsidRPr="008C3753">
        <w:rPr>
          <w:rFonts w:cs="v4.2.0"/>
        </w:rPr>
        <w:t>NR in-band</w:t>
      </w:r>
      <w:r w:rsidRPr="008C3753">
        <w:t>.</w:t>
      </w:r>
    </w:p>
    <w:p w14:paraId="6DAEAB31" w14:textId="77777777" w:rsidR="00274F71" w:rsidRPr="00274F71" w:rsidRDefault="00274F71" w:rsidP="003267B6">
      <w:pPr>
        <w:pStyle w:val="Heading4"/>
        <w:rPr>
          <w:lang w:eastAsia="sv-SE"/>
        </w:rPr>
      </w:pPr>
      <w:bookmarkStart w:id="8398" w:name="_Toc21099953"/>
      <w:bookmarkStart w:id="8399" w:name="_Toc29809751"/>
      <w:bookmarkStart w:id="8400" w:name="_Toc36645135"/>
      <w:bookmarkStart w:id="8401" w:name="_Toc37272189"/>
      <w:bookmarkStart w:id="8402" w:name="_Toc45884435"/>
      <w:bookmarkStart w:id="8403" w:name="_Toc53182458"/>
      <w:bookmarkStart w:id="8404" w:name="_Toc58860199"/>
      <w:bookmarkStart w:id="8405" w:name="_Toc58862703"/>
      <w:bookmarkStart w:id="8406" w:name="_Toc61182696"/>
      <w:bookmarkStart w:id="8407" w:name="_Toc66728009"/>
      <w:bookmarkStart w:id="8408" w:name="_Toc74961812"/>
      <w:bookmarkStart w:id="8409" w:name="_Toc75242723"/>
      <w:bookmarkStart w:id="8410" w:name="_Toc76545069"/>
      <w:bookmarkStart w:id="8411" w:name="_Toc82595172"/>
      <w:bookmarkStart w:id="8412" w:name="_Toc89955203"/>
      <w:bookmarkStart w:id="8413" w:name="_Toc98773628"/>
      <w:bookmarkStart w:id="8414" w:name="_Toc106201387"/>
      <w:bookmarkStart w:id="8415" w:name="_Toc120609279"/>
      <w:bookmarkStart w:id="8416" w:name="_Toc120609670"/>
      <w:bookmarkStart w:id="8417" w:name="_Toc120610061"/>
      <w:bookmarkStart w:id="8418" w:name="_Toc120610813"/>
      <w:bookmarkStart w:id="8419" w:name="_Toc120611215"/>
      <w:bookmarkStart w:id="8420" w:name="_Toc120611624"/>
      <w:bookmarkStart w:id="8421" w:name="_Toc120612042"/>
      <w:bookmarkStart w:id="8422" w:name="_Toc120612462"/>
      <w:bookmarkStart w:id="8423" w:name="_Toc120612889"/>
      <w:bookmarkStart w:id="8424" w:name="_Toc120613318"/>
      <w:bookmarkStart w:id="8425" w:name="_Toc120613748"/>
      <w:bookmarkStart w:id="8426" w:name="_Toc120614178"/>
      <w:bookmarkStart w:id="8427" w:name="_Toc120614621"/>
      <w:bookmarkStart w:id="8428" w:name="_Toc120615080"/>
      <w:bookmarkStart w:id="8429" w:name="_Toc120622257"/>
      <w:bookmarkStart w:id="8430" w:name="_Toc120622763"/>
      <w:bookmarkStart w:id="8431" w:name="_Toc120623382"/>
      <w:bookmarkStart w:id="8432" w:name="_Toc120623907"/>
      <w:bookmarkStart w:id="8433" w:name="_Toc120624444"/>
      <w:bookmarkStart w:id="8434" w:name="_Toc120624981"/>
      <w:bookmarkStart w:id="8435" w:name="_Toc120625518"/>
      <w:bookmarkStart w:id="8436" w:name="_Toc120626055"/>
      <w:bookmarkStart w:id="8437" w:name="_Toc120626602"/>
      <w:bookmarkStart w:id="8438" w:name="_Toc120627158"/>
      <w:bookmarkStart w:id="8439" w:name="_Toc120627723"/>
      <w:bookmarkStart w:id="8440" w:name="_Toc120628299"/>
      <w:bookmarkStart w:id="8441" w:name="_Toc120628884"/>
      <w:bookmarkStart w:id="8442" w:name="_Toc120629472"/>
      <w:bookmarkStart w:id="8443" w:name="_Toc120630973"/>
      <w:bookmarkStart w:id="8444" w:name="_Toc120631624"/>
      <w:bookmarkStart w:id="8445" w:name="_Toc120632274"/>
      <w:bookmarkStart w:id="8446" w:name="_Toc120632924"/>
      <w:bookmarkStart w:id="8447" w:name="_Toc120633574"/>
      <w:bookmarkStart w:id="8448" w:name="_Toc120634225"/>
      <w:bookmarkStart w:id="8449" w:name="_Toc120634876"/>
      <w:bookmarkStart w:id="8450" w:name="_Toc121754000"/>
      <w:bookmarkStart w:id="8451" w:name="_Toc121754670"/>
      <w:bookmarkStart w:id="8452" w:name="_Toc129108622"/>
      <w:bookmarkStart w:id="8453" w:name="_Toc129109283"/>
      <w:bookmarkStart w:id="8454" w:name="_Toc129109945"/>
      <w:bookmarkStart w:id="8455" w:name="_Toc130389065"/>
      <w:bookmarkStart w:id="8456" w:name="_Toc130390138"/>
      <w:bookmarkStart w:id="8457" w:name="_Toc130390826"/>
      <w:bookmarkStart w:id="8458" w:name="_Toc131624590"/>
      <w:bookmarkStart w:id="8459" w:name="_Toc137476023"/>
      <w:bookmarkStart w:id="8460" w:name="_Toc138872678"/>
      <w:bookmarkStart w:id="8461" w:name="_Toc138874264"/>
      <w:bookmarkStart w:id="8462" w:name="_Toc145524863"/>
      <w:bookmarkStart w:id="8463" w:name="_Toc153559988"/>
      <w:bookmarkStart w:id="8464" w:name="_Toc161647288"/>
      <w:bookmarkStart w:id="8465" w:name="_Toc169532875"/>
      <w:bookmarkStart w:id="8466" w:name="_Toc171519476"/>
      <w:bookmarkStart w:id="8467" w:name="_Toc176539205"/>
      <w:bookmarkStart w:id="8468" w:name="_Toc192246503"/>
      <w:r w:rsidRPr="00274F71">
        <w:rPr>
          <w:lang w:eastAsia="sv-SE"/>
        </w:rPr>
        <w:t>6.6.3.2</w:t>
      </w:r>
      <w:r w:rsidRPr="00274F71">
        <w:rPr>
          <w:lang w:eastAsia="sv-SE"/>
        </w:rPr>
        <w:tab/>
        <w:t>Minimum requirement</w:t>
      </w:r>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p>
    <w:p w14:paraId="60EA592E" w14:textId="77777777" w:rsidR="00274F71" w:rsidRPr="00274F71" w:rsidRDefault="00274F71" w:rsidP="00274F71">
      <w:pPr>
        <w:rPr>
          <w:lang w:val="en-US" w:eastAsia="zh-CN"/>
        </w:rPr>
      </w:pPr>
      <w:r w:rsidRPr="00274F71">
        <w:rPr>
          <w:lang w:eastAsia="zh-CN"/>
        </w:rPr>
        <w:t xml:space="preserve">The minimum requirement applies per </w:t>
      </w:r>
      <w:r w:rsidRPr="00274F71">
        <w:rPr>
          <w:i/>
          <w:lang w:eastAsia="zh-CN"/>
        </w:rPr>
        <w:t xml:space="preserve">single-band connector </w:t>
      </w:r>
      <w:r w:rsidRPr="00274F71">
        <w:rPr>
          <w:rFonts w:cs="v5.0.0"/>
        </w:rPr>
        <w:t xml:space="preserve">supporting transmission in the </w:t>
      </w:r>
      <w:r w:rsidRPr="00274F71">
        <w:rPr>
          <w:rFonts w:cs="v5.0.0"/>
          <w:i/>
          <w:iCs/>
        </w:rPr>
        <w:t>operating band</w:t>
      </w:r>
      <w:r w:rsidRPr="00274F71">
        <w:rPr>
          <w:lang w:eastAsia="zh-CN"/>
        </w:rPr>
        <w:t>.</w:t>
      </w:r>
    </w:p>
    <w:p w14:paraId="196C2696" w14:textId="4DB7609E" w:rsidR="00274F71" w:rsidRPr="00274F71" w:rsidRDefault="00274F71" w:rsidP="00274F71">
      <w:r w:rsidRPr="00274F71">
        <w:t xml:space="preserve">The minimum requirement for </w:t>
      </w:r>
      <w:r w:rsidRPr="00274F71">
        <w:rPr>
          <w:i/>
        </w:rPr>
        <w:t>SAN type 1-H</w:t>
      </w:r>
      <w:r w:rsidRPr="00274F71">
        <w:t xml:space="preserve"> is defined in TS 38.108 [</w:t>
      </w:r>
      <w:r w:rsidR="00960191">
        <w:rPr>
          <w:rFonts w:eastAsiaTheme="minorEastAsia" w:hint="eastAsia"/>
          <w:lang w:eastAsia="zh-CN"/>
        </w:rPr>
        <w:t>2</w:t>
      </w:r>
      <w:r w:rsidRPr="00274F71">
        <w:t>], clause 6.6.3.4.</w:t>
      </w:r>
    </w:p>
    <w:p w14:paraId="6510F90B" w14:textId="77777777" w:rsidR="00274F71" w:rsidRPr="00274F71" w:rsidRDefault="00274F71" w:rsidP="003267B6">
      <w:pPr>
        <w:pStyle w:val="Heading4"/>
        <w:rPr>
          <w:lang w:eastAsia="sv-SE"/>
        </w:rPr>
      </w:pPr>
      <w:bookmarkStart w:id="8469" w:name="_Toc21099954"/>
      <w:bookmarkStart w:id="8470" w:name="_Toc29809752"/>
      <w:bookmarkStart w:id="8471" w:name="_Toc36645136"/>
      <w:bookmarkStart w:id="8472" w:name="_Toc37272190"/>
      <w:bookmarkStart w:id="8473" w:name="_Toc45884436"/>
      <w:bookmarkStart w:id="8474" w:name="_Toc53182459"/>
      <w:bookmarkStart w:id="8475" w:name="_Toc58860200"/>
      <w:bookmarkStart w:id="8476" w:name="_Toc58862704"/>
      <w:bookmarkStart w:id="8477" w:name="_Toc61182697"/>
      <w:bookmarkStart w:id="8478" w:name="_Toc66728010"/>
      <w:bookmarkStart w:id="8479" w:name="_Toc74961813"/>
      <w:bookmarkStart w:id="8480" w:name="_Toc75242724"/>
      <w:bookmarkStart w:id="8481" w:name="_Toc76545070"/>
      <w:bookmarkStart w:id="8482" w:name="_Toc82595173"/>
      <w:bookmarkStart w:id="8483" w:name="_Toc89955204"/>
      <w:bookmarkStart w:id="8484" w:name="_Toc98773629"/>
      <w:bookmarkStart w:id="8485" w:name="_Toc106201388"/>
      <w:bookmarkStart w:id="8486" w:name="_Toc120609280"/>
      <w:bookmarkStart w:id="8487" w:name="_Toc120609671"/>
      <w:bookmarkStart w:id="8488" w:name="_Toc120610062"/>
      <w:bookmarkStart w:id="8489" w:name="_Toc120610814"/>
      <w:bookmarkStart w:id="8490" w:name="_Toc120611216"/>
      <w:bookmarkStart w:id="8491" w:name="_Toc120611625"/>
      <w:bookmarkStart w:id="8492" w:name="_Toc120612043"/>
      <w:bookmarkStart w:id="8493" w:name="_Toc120612463"/>
      <w:bookmarkStart w:id="8494" w:name="_Toc120612890"/>
      <w:bookmarkStart w:id="8495" w:name="_Toc120613319"/>
      <w:bookmarkStart w:id="8496" w:name="_Toc120613749"/>
      <w:bookmarkStart w:id="8497" w:name="_Toc120614179"/>
      <w:bookmarkStart w:id="8498" w:name="_Toc120614622"/>
      <w:bookmarkStart w:id="8499" w:name="_Toc120615081"/>
      <w:bookmarkStart w:id="8500" w:name="_Toc120622258"/>
      <w:bookmarkStart w:id="8501" w:name="_Toc120622764"/>
      <w:bookmarkStart w:id="8502" w:name="_Toc120623383"/>
      <w:bookmarkStart w:id="8503" w:name="_Toc120623908"/>
      <w:bookmarkStart w:id="8504" w:name="_Toc120624445"/>
      <w:bookmarkStart w:id="8505" w:name="_Toc120624982"/>
      <w:bookmarkStart w:id="8506" w:name="_Toc120625519"/>
      <w:bookmarkStart w:id="8507" w:name="_Toc120626056"/>
      <w:bookmarkStart w:id="8508" w:name="_Toc120626603"/>
      <w:bookmarkStart w:id="8509" w:name="_Toc120627159"/>
      <w:bookmarkStart w:id="8510" w:name="_Toc120627724"/>
      <w:bookmarkStart w:id="8511" w:name="_Toc120628300"/>
      <w:bookmarkStart w:id="8512" w:name="_Toc120628885"/>
      <w:bookmarkStart w:id="8513" w:name="_Toc120629473"/>
      <w:bookmarkStart w:id="8514" w:name="_Toc120630974"/>
      <w:bookmarkStart w:id="8515" w:name="_Toc120631625"/>
      <w:bookmarkStart w:id="8516" w:name="_Toc120632275"/>
      <w:bookmarkStart w:id="8517" w:name="_Toc120632925"/>
      <w:bookmarkStart w:id="8518" w:name="_Toc120633575"/>
      <w:bookmarkStart w:id="8519" w:name="_Toc120634226"/>
      <w:bookmarkStart w:id="8520" w:name="_Toc120634877"/>
      <w:bookmarkStart w:id="8521" w:name="_Toc121754001"/>
      <w:bookmarkStart w:id="8522" w:name="_Toc121754671"/>
      <w:bookmarkStart w:id="8523" w:name="_Toc129108623"/>
      <w:bookmarkStart w:id="8524" w:name="_Toc129109284"/>
      <w:bookmarkStart w:id="8525" w:name="_Toc129109946"/>
      <w:bookmarkStart w:id="8526" w:name="_Toc130389066"/>
      <w:bookmarkStart w:id="8527" w:name="_Toc130390139"/>
      <w:bookmarkStart w:id="8528" w:name="_Toc130390827"/>
      <w:bookmarkStart w:id="8529" w:name="_Toc131624591"/>
      <w:bookmarkStart w:id="8530" w:name="_Toc137476024"/>
      <w:bookmarkStart w:id="8531" w:name="_Toc138872679"/>
      <w:bookmarkStart w:id="8532" w:name="_Toc138874265"/>
      <w:bookmarkStart w:id="8533" w:name="_Toc145524864"/>
      <w:bookmarkStart w:id="8534" w:name="_Toc153559989"/>
      <w:bookmarkStart w:id="8535" w:name="_Toc161647289"/>
      <w:bookmarkStart w:id="8536" w:name="_Toc169532876"/>
      <w:bookmarkStart w:id="8537" w:name="_Toc171519477"/>
      <w:bookmarkStart w:id="8538" w:name="_Toc176539206"/>
      <w:bookmarkStart w:id="8539" w:name="_Toc192246504"/>
      <w:r w:rsidRPr="00274F71">
        <w:rPr>
          <w:lang w:eastAsia="sv-SE"/>
        </w:rPr>
        <w:t>6.6.3.3</w:t>
      </w:r>
      <w:r w:rsidRPr="00274F71">
        <w:rPr>
          <w:lang w:eastAsia="sv-SE"/>
        </w:rPr>
        <w:tab/>
        <w:t>Test purpose</w:t>
      </w:r>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p>
    <w:p w14:paraId="572F0FCF" w14:textId="77777777" w:rsidR="00274F71" w:rsidRPr="00274F71" w:rsidRDefault="00274F71" w:rsidP="00274F71">
      <w:r w:rsidRPr="00274F71">
        <w:t>To verify that the adjacent channel leakage power ratio requirement shall be met as specified by the minimum requirement.</w:t>
      </w:r>
    </w:p>
    <w:p w14:paraId="437E58DB" w14:textId="77777777" w:rsidR="00274F71" w:rsidRPr="00274F71" w:rsidRDefault="00274F71" w:rsidP="003267B6">
      <w:pPr>
        <w:pStyle w:val="Heading4"/>
        <w:rPr>
          <w:lang w:eastAsia="sv-SE"/>
        </w:rPr>
      </w:pPr>
      <w:bookmarkStart w:id="8540" w:name="_Toc21099955"/>
      <w:bookmarkStart w:id="8541" w:name="_Toc29809753"/>
      <w:bookmarkStart w:id="8542" w:name="_Toc36645137"/>
      <w:bookmarkStart w:id="8543" w:name="_Toc37272191"/>
      <w:bookmarkStart w:id="8544" w:name="_Toc45884437"/>
      <w:bookmarkStart w:id="8545" w:name="_Toc53182460"/>
      <w:bookmarkStart w:id="8546" w:name="_Toc58860201"/>
      <w:bookmarkStart w:id="8547" w:name="_Toc58862705"/>
      <w:bookmarkStart w:id="8548" w:name="_Toc61182698"/>
      <w:bookmarkStart w:id="8549" w:name="_Toc66728011"/>
      <w:bookmarkStart w:id="8550" w:name="_Toc74961814"/>
      <w:bookmarkStart w:id="8551" w:name="_Toc75242725"/>
      <w:bookmarkStart w:id="8552" w:name="_Toc76545071"/>
      <w:bookmarkStart w:id="8553" w:name="_Toc82595174"/>
      <w:bookmarkStart w:id="8554" w:name="_Toc89955205"/>
      <w:bookmarkStart w:id="8555" w:name="_Toc98773630"/>
      <w:bookmarkStart w:id="8556" w:name="_Toc106201389"/>
      <w:bookmarkStart w:id="8557" w:name="_Toc120609281"/>
      <w:bookmarkStart w:id="8558" w:name="_Toc120609672"/>
      <w:bookmarkStart w:id="8559" w:name="_Toc120610063"/>
      <w:bookmarkStart w:id="8560" w:name="_Toc120610815"/>
      <w:bookmarkStart w:id="8561" w:name="_Toc120611217"/>
      <w:bookmarkStart w:id="8562" w:name="_Toc120611626"/>
      <w:bookmarkStart w:id="8563" w:name="_Toc120612044"/>
      <w:bookmarkStart w:id="8564" w:name="_Toc120612464"/>
      <w:bookmarkStart w:id="8565" w:name="_Toc120612891"/>
      <w:bookmarkStart w:id="8566" w:name="_Toc120613320"/>
      <w:bookmarkStart w:id="8567" w:name="_Toc120613750"/>
      <w:bookmarkStart w:id="8568" w:name="_Toc120614180"/>
      <w:bookmarkStart w:id="8569" w:name="_Toc120614623"/>
      <w:bookmarkStart w:id="8570" w:name="_Toc120615082"/>
      <w:bookmarkStart w:id="8571" w:name="_Toc120622259"/>
      <w:bookmarkStart w:id="8572" w:name="_Toc120622765"/>
      <w:bookmarkStart w:id="8573" w:name="_Toc120623384"/>
      <w:bookmarkStart w:id="8574" w:name="_Toc120623909"/>
      <w:bookmarkStart w:id="8575" w:name="_Toc120624446"/>
      <w:bookmarkStart w:id="8576" w:name="_Toc120624983"/>
      <w:bookmarkStart w:id="8577" w:name="_Toc120625520"/>
      <w:bookmarkStart w:id="8578" w:name="_Toc120626057"/>
      <w:bookmarkStart w:id="8579" w:name="_Toc120626604"/>
      <w:bookmarkStart w:id="8580" w:name="_Toc120627160"/>
      <w:bookmarkStart w:id="8581" w:name="_Toc120627725"/>
      <w:bookmarkStart w:id="8582" w:name="_Toc120628301"/>
      <w:bookmarkStart w:id="8583" w:name="_Toc120628886"/>
      <w:bookmarkStart w:id="8584" w:name="_Toc120629474"/>
      <w:bookmarkStart w:id="8585" w:name="_Toc120630975"/>
      <w:bookmarkStart w:id="8586" w:name="_Toc120631626"/>
      <w:bookmarkStart w:id="8587" w:name="_Toc120632276"/>
      <w:bookmarkStart w:id="8588" w:name="_Toc120632926"/>
      <w:bookmarkStart w:id="8589" w:name="_Toc120633576"/>
      <w:bookmarkStart w:id="8590" w:name="_Toc120634227"/>
      <w:bookmarkStart w:id="8591" w:name="_Toc120634878"/>
      <w:bookmarkStart w:id="8592" w:name="_Toc121754002"/>
      <w:bookmarkStart w:id="8593" w:name="_Toc121754672"/>
      <w:bookmarkStart w:id="8594" w:name="_Toc129108624"/>
      <w:bookmarkStart w:id="8595" w:name="_Toc129109285"/>
      <w:bookmarkStart w:id="8596" w:name="_Toc129109947"/>
      <w:bookmarkStart w:id="8597" w:name="_Toc130389067"/>
      <w:bookmarkStart w:id="8598" w:name="_Toc130390140"/>
      <w:bookmarkStart w:id="8599" w:name="_Toc130390828"/>
      <w:bookmarkStart w:id="8600" w:name="_Toc131624592"/>
      <w:bookmarkStart w:id="8601" w:name="_Toc137476025"/>
      <w:bookmarkStart w:id="8602" w:name="_Toc138872680"/>
      <w:bookmarkStart w:id="8603" w:name="_Toc138874266"/>
      <w:bookmarkStart w:id="8604" w:name="_Toc145524865"/>
      <w:bookmarkStart w:id="8605" w:name="_Toc153559990"/>
      <w:bookmarkStart w:id="8606" w:name="_Toc161647290"/>
      <w:bookmarkStart w:id="8607" w:name="_Toc169532877"/>
      <w:bookmarkStart w:id="8608" w:name="_Toc171519478"/>
      <w:bookmarkStart w:id="8609" w:name="_Toc176539207"/>
      <w:bookmarkStart w:id="8610" w:name="_Toc192246505"/>
      <w:r w:rsidRPr="00274F71">
        <w:rPr>
          <w:lang w:eastAsia="sv-SE"/>
        </w:rPr>
        <w:lastRenderedPageBreak/>
        <w:t>6.6.3.4</w:t>
      </w:r>
      <w:r w:rsidRPr="00274F71">
        <w:rPr>
          <w:lang w:eastAsia="sv-SE"/>
        </w:rPr>
        <w:tab/>
        <w:t>Method of test</w:t>
      </w:r>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p>
    <w:p w14:paraId="6123AF89" w14:textId="77777777" w:rsidR="00274F71" w:rsidRPr="00274F71" w:rsidRDefault="00274F71" w:rsidP="003267B6">
      <w:pPr>
        <w:pStyle w:val="Heading5"/>
      </w:pPr>
      <w:bookmarkStart w:id="8611" w:name="_Toc21099956"/>
      <w:bookmarkStart w:id="8612" w:name="_Toc29809754"/>
      <w:bookmarkStart w:id="8613" w:name="_Toc36645138"/>
      <w:bookmarkStart w:id="8614" w:name="_Toc37272192"/>
      <w:bookmarkStart w:id="8615" w:name="_Toc45884438"/>
      <w:bookmarkStart w:id="8616" w:name="_Toc53182461"/>
      <w:bookmarkStart w:id="8617" w:name="_Toc58860202"/>
      <w:bookmarkStart w:id="8618" w:name="_Toc58862706"/>
      <w:bookmarkStart w:id="8619" w:name="_Toc61182699"/>
      <w:bookmarkStart w:id="8620" w:name="_Toc66728012"/>
      <w:bookmarkStart w:id="8621" w:name="_Toc74961815"/>
      <w:bookmarkStart w:id="8622" w:name="_Toc75242726"/>
      <w:bookmarkStart w:id="8623" w:name="_Toc76545072"/>
      <w:bookmarkStart w:id="8624" w:name="_Toc82595175"/>
      <w:bookmarkStart w:id="8625" w:name="_Toc89955206"/>
      <w:bookmarkStart w:id="8626" w:name="_Toc98773631"/>
      <w:bookmarkStart w:id="8627" w:name="_Toc106201390"/>
      <w:bookmarkStart w:id="8628" w:name="_Toc120609282"/>
      <w:bookmarkStart w:id="8629" w:name="_Toc120609673"/>
      <w:bookmarkStart w:id="8630" w:name="_Toc120610064"/>
      <w:bookmarkStart w:id="8631" w:name="_Toc120610816"/>
      <w:bookmarkStart w:id="8632" w:name="_Toc120611218"/>
      <w:bookmarkStart w:id="8633" w:name="_Toc120611627"/>
      <w:bookmarkStart w:id="8634" w:name="_Toc120612045"/>
      <w:bookmarkStart w:id="8635" w:name="_Toc120612465"/>
      <w:bookmarkStart w:id="8636" w:name="_Toc120612892"/>
      <w:bookmarkStart w:id="8637" w:name="_Toc120613321"/>
      <w:bookmarkStart w:id="8638" w:name="_Toc120613751"/>
      <w:bookmarkStart w:id="8639" w:name="_Toc120614181"/>
      <w:bookmarkStart w:id="8640" w:name="_Toc120614624"/>
      <w:bookmarkStart w:id="8641" w:name="_Toc120615083"/>
      <w:bookmarkStart w:id="8642" w:name="_Toc120622260"/>
      <w:bookmarkStart w:id="8643" w:name="_Toc120622766"/>
      <w:bookmarkStart w:id="8644" w:name="_Toc120623385"/>
      <w:bookmarkStart w:id="8645" w:name="_Toc120623910"/>
      <w:bookmarkStart w:id="8646" w:name="_Toc120624447"/>
      <w:bookmarkStart w:id="8647" w:name="_Toc120624984"/>
      <w:bookmarkStart w:id="8648" w:name="_Toc120625521"/>
      <w:bookmarkStart w:id="8649" w:name="_Toc120626058"/>
      <w:bookmarkStart w:id="8650" w:name="_Toc120626605"/>
      <w:bookmarkStart w:id="8651" w:name="_Toc120627161"/>
      <w:bookmarkStart w:id="8652" w:name="_Toc120627726"/>
      <w:bookmarkStart w:id="8653" w:name="_Toc120628302"/>
      <w:bookmarkStart w:id="8654" w:name="_Toc120628887"/>
      <w:bookmarkStart w:id="8655" w:name="_Toc120629475"/>
      <w:bookmarkStart w:id="8656" w:name="_Toc120630976"/>
      <w:bookmarkStart w:id="8657" w:name="_Toc120631627"/>
      <w:bookmarkStart w:id="8658" w:name="_Toc120632277"/>
      <w:bookmarkStart w:id="8659" w:name="_Toc120632927"/>
      <w:bookmarkStart w:id="8660" w:name="_Toc120633577"/>
      <w:bookmarkStart w:id="8661" w:name="_Toc120634228"/>
      <w:bookmarkStart w:id="8662" w:name="_Toc120634879"/>
      <w:bookmarkStart w:id="8663" w:name="_Toc121754003"/>
      <w:bookmarkStart w:id="8664" w:name="_Toc121754673"/>
      <w:bookmarkStart w:id="8665" w:name="_Toc129108625"/>
      <w:bookmarkStart w:id="8666" w:name="_Toc129109286"/>
      <w:bookmarkStart w:id="8667" w:name="_Toc129109948"/>
      <w:bookmarkStart w:id="8668" w:name="_Toc130389068"/>
      <w:bookmarkStart w:id="8669" w:name="_Toc130390141"/>
      <w:bookmarkStart w:id="8670" w:name="_Toc130390829"/>
      <w:bookmarkStart w:id="8671" w:name="_Toc131624593"/>
      <w:bookmarkStart w:id="8672" w:name="_Toc137476026"/>
      <w:bookmarkStart w:id="8673" w:name="_Toc138872681"/>
      <w:bookmarkStart w:id="8674" w:name="_Toc138874267"/>
      <w:bookmarkStart w:id="8675" w:name="_Toc145524866"/>
      <w:bookmarkStart w:id="8676" w:name="_Toc153559991"/>
      <w:bookmarkStart w:id="8677" w:name="_Toc161647291"/>
      <w:bookmarkStart w:id="8678" w:name="_Toc169532878"/>
      <w:bookmarkStart w:id="8679" w:name="_Toc171519479"/>
      <w:bookmarkStart w:id="8680" w:name="_Toc176539208"/>
      <w:bookmarkStart w:id="8681" w:name="_Toc192246506"/>
      <w:r w:rsidRPr="00274F71">
        <w:t>6.6.3.4.1</w:t>
      </w:r>
      <w:r w:rsidRPr="00274F71">
        <w:tab/>
        <w:t>Initial conditions</w:t>
      </w:r>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p>
    <w:p w14:paraId="3111FCC7" w14:textId="77777777" w:rsidR="00274F71" w:rsidRPr="00274F71" w:rsidRDefault="00274F71" w:rsidP="00274F71">
      <w:r w:rsidRPr="00274F71">
        <w:t>Test environment: Normal; see annex B.2.</w:t>
      </w:r>
    </w:p>
    <w:p w14:paraId="1A1B2840" w14:textId="77777777" w:rsidR="00274F71" w:rsidRPr="00274F71" w:rsidRDefault="00274F71" w:rsidP="00274F71">
      <w:r w:rsidRPr="00274F71">
        <w:t>RF channels to be tested for single carrier: B, M and T; see clause 4.9.1.</w:t>
      </w:r>
    </w:p>
    <w:p w14:paraId="1EE3DD71" w14:textId="77777777" w:rsidR="00274F71" w:rsidRPr="00274F71" w:rsidRDefault="00274F71" w:rsidP="00274F71">
      <w:pPr>
        <w:rPr>
          <w:rFonts w:cs="v4.2.0"/>
        </w:rPr>
      </w:pPr>
      <w:r w:rsidRPr="00274F71">
        <w:rPr>
          <w:rFonts w:eastAsia="MS Mincho"/>
          <w:i/>
        </w:rPr>
        <w:t>Satellite Access Node RF Bandwidth</w:t>
      </w:r>
      <w:r w:rsidRPr="00274F71">
        <w:rPr>
          <w:rFonts w:eastAsia="MS Mincho"/>
        </w:rPr>
        <w:t xml:space="preserve"> </w:t>
      </w:r>
      <w:r w:rsidRPr="00274F71">
        <w:t>positions to be tested for multi-carrier</w:t>
      </w:r>
      <w:r w:rsidRPr="00274F71">
        <w:rPr>
          <w:rFonts w:cs="v4.2.0"/>
        </w:rPr>
        <w:t>:</w:t>
      </w:r>
    </w:p>
    <w:p w14:paraId="26B308C0" w14:textId="77777777" w:rsidR="00274F71" w:rsidRPr="00274F71" w:rsidRDefault="00274F71" w:rsidP="00F250DE">
      <w:pPr>
        <w:pStyle w:val="B1"/>
        <w:rPr>
          <w:rFonts w:cs="v4.2.0"/>
        </w:rPr>
      </w:pPr>
      <w:r w:rsidRPr="00274F71">
        <w:rPr>
          <w:rFonts w:cs="v4.2.0"/>
        </w:rPr>
        <w:t>-</w:t>
      </w:r>
      <w:r w:rsidRPr="00274F71">
        <w:rPr>
          <w:rFonts w:cs="v4.2.0"/>
        </w:rPr>
        <w:tab/>
      </w:r>
      <w:r w:rsidRPr="00274F71">
        <w:t>B</w:t>
      </w:r>
      <w:r w:rsidRPr="00274F71">
        <w:rPr>
          <w:rFonts w:cs="v4.2.0"/>
          <w:vertAlign w:val="subscript"/>
        </w:rPr>
        <w:t>RF</w:t>
      </w:r>
      <w:r w:rsidRPr="00274F71">
        <w:rPr>
          <w:rFonts w:cs="v4.2.0"/>
          <w:vertAlign w:val="subscript"/>
          <w:lang w:eastAsia="zh-CN"/>
        </w:rPr>
        <w:t>BW</w:t>
      </w:r>
      <w:r w:rsidRPr="00274F71">
        <w:t>, M</w:t>
      </w:r>
      <w:r w:rsidRPr="00274F71">
        <w:rPr>
          <w:rFonts w:cs="v4.2.0"/>
          <w:vertAlign w:val="subscript"/>
        </w:rPr>
        <w:t>RF</w:t>
      </w:r>
      <w:r w:rsidRPr="00274F71">
        <w:rPr>
          <w:rFonts w:cs="v4.2.0"/>
          <w:vertAlign w:val="subscript"/>
          <w:lang w:eastAsia="zh-CN"/>
        </w:rPr>
        <w:t>BW</w:t>
      </w:r>
      <w:r w:rsidRPr="00274F71">
        <w:t xml:space="preserve"> and T</w:t>
      </w:r>
      <w:r w:rsidRPr="00274F71">
        <w:rPr>
          <w:rFonts w:cs="v4.2.0"/>
          <w:vertAlign w:val="subscript"/>
        </w:rPr>
        <w:t>RF</w:t>
      </w:r>
      <w:r w:rsidRPr="00274F71">
        <w:rPr>
          <w:rFonts w:cs="v4.2.0"/>
          <w:vertAlign w:val="subscript"/>
          <w:lang w:eastAsia="zh-CN"/>
        </w:rPr>
        <w:t>BW</w:t>
      </w:r>
      <w:r w:rsidRPr="00274F71">
        <w:rPr>
          <w:lang w:eastAsia="zh-CN"/>
        </w:rPr>
        <w:t xml:space="preserve"> in single-band operation</w:t>
      </w:r>
      <w:r w:rsidRPr="00274F71">
        <w:rPr>
          <w:rFonts w:cs="v4.2.0"/>
          <w:lang w:eastAsia="zh-CN"/>
        </w:rPr>
        <w:t>;</w:t>
      </w:r>
      <w:r w:rsidRPr="00274F71">
        <w:rPr>
          <w:rFonts w:cs="v4.2.0"/>
        </w:rPr>
        <w:t xml:space="preserve"> see clause </w:t>
      </w:r>
      <w:r w:rsidRPr="00274F71">
        <w:rPr>
          <w:rFonts w:cs="v4.2.0"/>
          <w:lang w:eastAsia="zh-CN"/>
        </w:rPr>
        <w:t>4.9.1.</w:t>
      </w:r>
    </w:p>
    <w:p w14:paraId="3D637947" w14:textId="77777777" w:rsidR="00274F71" w:rsidRPr="00274F71" w:rsidRDefault="00274F71" w:rsidP="003267B6">
      <w:pPr>
        <w:pStyle w:val="Heading5"/>
      </w:pPr>
      <w:bookmarkStart w:id="8682" w:name="_Toc21099957"/>
      <w:bookmarkStart w:id="8683" w:name="_Toc29809755"/>
      <w:bookmarkStart w:id="8684" w:name="_Toc36645139"/>
      <w:bookmarkStart w:id="8685" w:name="_Toc37272193"/>
      <w:bookmarkStart w:id="8686" w:name="_Toc45884439"/>
      <w:bookmarkStart w:id="8687" w:name="_Toc53182462"/>
      <w:bookmarkStart w:id="8688" w:name="_Toc58860203"/>
      <w:bookmarkStart w:id="8689" w:name="_Toc58862707"/>
      <w:bookmarkStart w:id="8690" w:name="_Toc61182700"/>
      <w:bookmarkStart w:id="8691" w:name="_Toc66728013"/>
      <w:bookmarkStart w:id="8692" w:name="_Toc74961816"/>
      <w:bookmarkStart w:id="8693" w:name="_Toc75242727"/>
      <w:bookmarkStart w:id="8694" w:name="_Toc76545073"/>
      <w:bookmarkStart w:id="8695" w:name="_Toc82595176"/>
      <w:bookmarkStart w:id="8696" w:name="_Toc89955207"/>
      <w:bookmarkStart w:id="8697" w:name="_Toc98773632"/>
      <w:bookmarkStart w:id="8698" w:name="_Toc106201391"/>
      <w:bookmarkStart w:id="8699" w:name="_Toc120609283"/>
      <w:bookmarkStart w:id="8700" w:name="_Toc120609674"/>
      <w:bookmarkStart w:id="8701" w:name="_Toc120610065"/>
      <w:bookmarkStart w:id="8702" w:name="_Toc120610817"/>
      <w:bookmarkStart w:id="8703" w:name="_Toc120611219"/>
      <w:bookmarkStart w:id="8704" w:name="_Toc120611628"/>
      <w:bookmarkStart w:id="8705" w:name="_Toc120612046"/>
      <w:bookmarkStart w:id="8706" w:name="_Toc120612466"/>
      <w:bookmarkStart w:id="8707" w:name="_Toc120612893"/>
      <w:bookmarkStart w:id="8708" w:name="_Toc120613322"/>
      <w:bookmarkStart w:id="8709" w:name="_Toc120613752"/>
      <w:bookmarkStart w:id="8710" w:name="_Toc120614182"/>
      <w:bookmarkStart w:id="8711" w:name="_Toc120614625"/>
      <w:bookmarkStart w:id="8712" w:name="_Toc120615084"/>
      <w:bookmarkStart w:id="8713" w:name="_Toc120622261"/>
      <w:bookmarkStart w:id="8714" w:name="_Toc120622767"/>
      <w:bookmarkStart w:id="8715" w:name="_Toc120623386"/>
      <w:bookmarkStart w:id="8716" w:name="_Toc120623911"/>
      <w:bookmarkStart w:id="8717" w:name="_Toc120624448"/>
      <w:bookmarkStart w:id="8718" w:name="_Toc120624985"/>
      <w:bookmarkStart w:id="8719" w:name="_Toc120625522"/>
      <w:bookmarkStart w:id="8720" w:name="_Toc120626059"/>
      <w:bookmarkStart w:id="8721" w:name="_Toc120626606"/>
      <w:bookmarkStart w:id="8722" w:name="_Toc120627162"/>
      <w:bookmarkStart w:id="8723" w:name="_Toc120627727"/>
      <w:bookmarkStart w:id="8724" w:name="_Toc120628303"/>
      <w:bookmarkStart w:id="8725" w:name="_Toc120628888"/>
      <w:bookmarkStart w:id="8726" w:name="_Toc120629476"/>
      <w:bookmarkStart w:id="8727" w:name="_Toc120630977"/>
      <w:bookmarkStart w:id="8728" w:name="_Toc120631628"/>
      <w:bookmarkStart w:id="8729" w:name="_Toc120632278"/>
      <w:bookmarkStart w:id="8730" w:name="_Toc120632928"/>
      <w:bookmarkStart w:id="8731" w:name="_Toc120633578"/>
      <w:bookmarkStart w:id="8732" w:name="_Toc120634229"/>
      <w:bookmarkStart w:id="8733" w:name="_Toc120634880"/>
      <w:bookmarkStart w:id="8734" w:name="_Toc121754004"/>
      <w:bookmarkStart w:id="8735" w:name="_Toc121754674"/>
      <w:bookmarkStart w:id="8736" w:name="_Toc129108626"/>
      <w:bookmarkStart w:id="8737" w:name="_Toc129109287"/>
      <w:bookmarkStart w:id="8738" w:name="_Toc129109949"/>
      <w:bookmarkStart w:id="8739" w:name="_Toc130389069"/>
      <w:bookmarkStart w:id="8740" w:name="_Toc130390142"/>
      <w:bookmarkStart w:id="8741" w:name="_Toc130390830"/>
      <w:bookmarkStart w:id="8742" w:name="_Toc131624594"/>
      <w:bookmarkStart w:id="8743" w:name="_Toc137476027"/>
      <w:bookmarkStart w:id="8744" w:name="_Toc138872682"/>
      <w:bookmarkStart w:id="8745" w:name="_Toc138874268"/>
      <w:bookmarkStart w:id="8746" w:name="_Toc145524867"/>
      <w:bookmarkStart w:id="8747" w:name="_Toc153559992"/>
      <w:bookmarkStart w:id="8748" w:name="_Toc161647292"/>
      <w:bookmarkStart w:id="8749" w:name="_Toc169532879"/>
      <w:bookmarkStart w:id="8750" w:name="_Toc171519480"/>
      <w:bookmarkStart w:id="8751" w:name="_Toc176539209"/>
      <w:bookmarkStart w:id="8752" w:name="_Toc192246507"/>
      <w:r w:rsidRPr="00274F71">
        <w:t>6.6.3.4.2</w:t>
      </w:r>
      <w:r w:rsidRPr="00274F71">
        <w:tab/>
        <w:t>Procedure</w:t>
      </w:r>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p>
    <w:p w14:paraId="2C30763B" w14:textId="0F0279C0" w:rsidR="00274F71" w:rsidRPr="00274F71" w:rsidRDefault="00274F71" w:rsidP="00274F71">
      <w:r w:rsidRPr="00274F71">
        <w:t xml:space="preserve">For </w:t>
      </w:r>
      <w:r w:rsidRPr="00274F71">
        <w:rPr>
          <w:i/>
        </w:rPr>
        <w:t>SAN type 1-H</w:t>
      </w:r>
      <w:r w:rsidRPr="00274F71">
        <w:t xml:space="preserve"> where there may be multiple </w:t>
      </w:r>
      <w:r w:rsidRPr="00274F71">
        <w:rPr>
          <w:i/>
        </w:rPr>
        <w:t>TAB connectors</w:t>
      </w:r>
      <w:r w:rsidRPr="00274F71">
        <w:t xml:space="preserve">, they may be tested one at a time or multiple </w:t>
      </w:r>
      <w:r w:rsidRPr="00274F71">
        <w:rPr>
          <w:i/>
        </w:rPr>
        <w:t>TAB connectors</w:t>
      </w:r>
      <w:r w:rsidRPr="00274F71">
        <w:t xml:space="preserve"> may be tested in parallel as shown in annex D.</w:t>
      </w:r>
      <w:r w:rsidR="00960191">
        <w:rPr>
          <w:rFonts w:eastAsiaTheme="minorEastAsia" w:hint="eastAsia"/>
          <w:lang w:eastAsia="zh-CN"/>
        </w:rPr>
        <w:t>1</w:t>
      </w:r>
      <w:r w:rsidRPr="00274F71">
        <w:t>.1 for</w:t>
      </w:r>
      <w:r w:rsidRPr="00274F71">
        <w:rPr>
          <w:i/>
        </w:rPr>
        <w:t xml:space="preserve"> SAN type 1-H</w:t>
      </w:r>
      <w:r w:rsidRPr="00274F71">
        <w:t xml:space="preserve">. Whichever method is used the procedure is repeated until all </w:t>
      </w:r>
      <w:r w:rsidRPr="00274F71">
        <w:rPr>
          <w:i/>
        </w:rPr>
        <w:t>TAB connectors</w:t>
      </w:r>
      <w:r w:rsidRPr="00274F71">
        <w:t xml:space="preserve"> necessary to demonstrate conformance have been tested.</w:t>
      </w:r>
    </w:p>
    <w:p w14:paraId="5A347C51" w14:textId="6D0560E3" w:rsidR="00274F71" w:rsidRPr="00274F71" w:rsidRDefault="00274F71" w:rsidP="00F250DE">
      <w:pPr>
        <w:pStyle w:val="B1"/>
      </w:pPr>
      <w:r w:rsidRPr="00274F71">
        <w:t>1)</w:t>
      </w:r>
      <w:r w:rsidRPr="00274F71">
        <w:tab/>
        <w:t xml:space="preserve">Connect the </w:t>
      </w:r>
      <w:r w:rsidRPr="00274F71">
        <w:rPr>
          <w:i/>
        </w:rPr>
        <w:t>single-band connector</w:t>
      </w:r>
      <w:r w:rsidRPr="00274F71">
        <w:t xml:space="preserve"> or </w:t>
      </w:r>
      <w:r w:rsidRPr="00274F71">
        <w:rPr>
          <w:i/>
        </w:rPr>
        <w:t>multi-band connector</w:t>
      </w:r>
      <w:r w:rsidRPr="00274F71">
        <w:t xml:space="preserve"> under test to measurement equipment as shown in annex D.</w:t>
      </w:r>
      <w:r w:rsidR="00960191">
        <w:rPr>
          <w:rFonts w:eastAsiaTheme="minorEastAsia" w:hint="eastAsia"/>
          <w:lang w:eastAsia="zh-CN"/>
        </w:rPr>
        <w:t>1</w:t>
      </w:r>
      <w:r w:rsidRPr="00274F71">
        <w:t>.1 for</w:t>
      </w:r>
      <w:r w:rsidRPr="00274F71">
        <w:rPr>
          <w:i/>
        </w:rPr>
        <w:t xml:space="preserve"> SAN type 1-H</w:t>
      </w:r>
      <w:r w:rsidRPr="00274F71">
        <w:t>. All connectors not under test shall be terminated.</w:t>
      </w:r>
    </w:p>
    <w:p w14:paraId="2A9202D3" w14:textId="77777777" w:rsidR="00274F71" w:rsidRPr="00274F71" w:rsidRDefault="00274F71" w:rsidP="00F250DE">
      <w:pPr>
        <w:pStyle w:val="B1"/>
      </w:pPr>
      <w:r w:rsidRPr="00274F71">
        <w:tab/>
        <w:t>The measurement device characteristics shall be:</w:t>
      </w:r>
    </w:p>
    <w:p w14:paraId="3E83127F" w14:textId="77777777" w:rsidR="00274F71" w:rsidRPr="00274F71" w:rsidRDefault="00274F71" w:rsidP="00F250DE">
      <w:pPr>
        <w:pStyle w:val="B2"/>
        <w:rPr>
          <w:rFonts w:cs="v4.2.0"/>
        </w:rPr>
      </w:pPr>
      <w:r w:rsidRPr="00274F71">
        <w:t>-</w:t>
      </w:r>
      <w:r w:rsidRPr="00274F71">
        <w:tab/>
        <w:t>Measurement filter bandwidth: defined in clause 6.6.3.5.</w:t>
      </w:r>
    </w:p>
    <w:p w14:paraId="456974AB" w14:textId="6FD65061" w:rsidR="00274F71" w:rsidRPr="00274F71" w:rsidRDefault="00274F71" w:rsidP="00F250DE">
      <w:pPr>
        <w:pStyle w:val="B2"/>
        <w:rPr>
          <w:rFonts w:cs="v4.2.0"/>
        </w:rPr>
      </w:pPr>
      <w:r w:rsidRPr="00274F71">
        <w:rPr>
          <w:rFonts w:cs="v4.2.0"/>
        </w:rPr>
        <w:t>-</w:t>
      </w:r>
      <w:r w:rsidR="00F250DE">
        <w:rPr>
          <w:rFonts w:cs="v4.2.0"/>
        </w:rPr>
        <w:tab/>
      </w:r>
      <w:r w:rsidRPr="00274F71">
        <w:t>Detection mode: true RMS voltage or true average power.</w:t>
      </w:r>
    </w:p>
    <w:p w14:paraId="79AD987D" w14:textId="1A198BA7" w:rsidR="00274F71" w:rsidRPr="00274F71" w:rsidRDefault="00274F71" w:rsidP="00274F71">
      <w:pPr>
        <w:ind w:left="568" w:hanging="284"/>
      </w:pPr>
      <w:r w:rsidRPr="00274F71">
        <w:rPr>
          <w:rFonts w:cs="v4.2.0"/>
          <w:snapToGrid w:val="0"/>
        </w:rPr>
        <w:t>2</w:t>
      </w:r>
      <w:r w:rsidRPr="00274F71">
        <w:t>)</w:t>
      </w:r>
      <w:r w:rsidRPr="00274F71">
        <w:tab/>
        <w:t>For a connectors declared to be capable of single carrier operation only (D.</w:t>
      </w:r>
      <w:r w:rsidR="00904DFC">
        <w:rPr>
          <w:rFonts w:eastAsiaTheme="minorEastAsia" w:hint="eastAsia"/>
          <w:lang w:eastAsia="zh-CN"/>
        </w:rPr>
        <w:t>39</w:t>
      </w:r>
      <w:r w:rsidRPr="00274F71">
        <w:t>), set the representative connectors under test to transmit according to</w:t>
      </w:r>
      <w:r w:rsidRPr="00274F71">
        <w:rPr>
          <w:lang w:val="en-US" w:eastAsia="zh-CN"/>
        </w:rPr>
        <w:t xml:space="preserve"> </w:t>
      </w:r>
      <w:r w:rsidRPr="00274F71">
        <w:t>the applicable test configuration in clause 4.</w:t>
      </w:r>
      <w:r w:rsidRPr="00274F71">
        <w:rPr>
          <w:lang w:val="en-US" w:eastAsia="zh-CN"/>
        </w:rPr>
        <w:t>8</w:t>
      </w:r>
      <w:r w:rsidRPr="00274F71">
        <w:t xml:space="preserve"> using the corresponding test models</w:t>
      </w:r>
      <w:r w:rsidRPr="00274F71">
        <w:rPr>
          <w:rFonts w:eastAsia="MS PMincho"/>
        </w:rPr>
        <w:t xml:space="preserve"> N</w:t>
      </w:r>
      <w:r w:rsidRPr="00274F71">
        <w:rPr>
          <w:lang w:eastAsia="zh-CN"/>
        </w:rPr>
        <w:t>R-</w:t>
      </w:r>
      <w:r w:rsidR="003F18EE">
        <w:rPr>
          <w:rFonts w:hint="eastAsia"/>
          <w:lang w:eastAsia="zh-CN"/>
        </w:rPr>
        <w:t>SAN-</w:t>
      </w:r>
      <w:r w:rsidRPr="00274F71">
        <w:rPr>
          <w:lang w:eastAsia="zh-CN"/>
        </w:rPr>
        <w:t>FR1</w:t>
      </w:r>
      <w:r w:rsidRPr="00274F71">
        <w:rPr>
          <w:rFonts w:eastAsia="MS PMincho"/>
        </w:rPr>
        <w:noBreakHyphen/>
        <w:t>TM 1.1</w:t>
      </w:r>
      <w:r w:rsidRPr="00274F71">
        <w:t xml:space="preserve"> in clause 4.9.2</w:t>
      </w:r>
      <w:r w:rsidRPr="00274F71">
        <w:rPr>
          <w:lang w:val="en-US" w:eastAsia="zh-CN"/>
        </w:rPr>
        <w:t xml:space="preserve"> </w:t>
      </w:r>
      <w:r w:rsidRPr="00274F71">
        <w:t xml:space="preserve">at </w:t>
      </w:r>
      <w:r w:rsidRPr="00274F71">
        <w:rPr>
          <w:i/>
        </w:rPr>
        <w:t>rated carrier output power</w:t>
      </w:r>
      <w:r w:rsidRPr="00274F71">
        <w:t xml:space="preserve"> P</w:t>
      </w:r>
      <w:r w:rsidRPr="00274F71">
        <w:rPr>
          <w:vertAlign w:val="subscript"/>
        </w:rPr>
        <w:t>rated,c,TABC</w:t>
      </w:r>
      <w:r w:rsidRPr="00274F71">
        <w:t xml:space="preserve"> for </w:t>
      </w:r>
      <w:r w:rsidRPr="00274F71">
        <w:rPr>
          <w:i/>
        </w:rPr>
        <w:t>SAN type 1-H</w:t>
      </w:r>
      <w:r w:rsidRPr="00274F71">
        <w:t xml:space="preserve"> (D.</w:t>
      </w:r>
      <w:r w:rsidR="00904DFC">
        <w:rPr>
          <w:rFonts w:eastAsiaTheme="minorEastAsia" w:hint="eastAsia"/>
          <w:lang w:eastAsia="zh-CN"/>
        </w:rPr>
        <w:t>34</w:t>
      </w:r>
      <w:r w:rsidRPr="00274F71">
        <w:t>).</w:t>
      </w:r>
    </w:p>
    <w:p w14:paraId="13BFE17C" w14:textId="77777777" w:rsidR="00274F71" w:rsidRDefault="00274F71" w:rsidP="00F250DE">
      <w:pPr>
        <w:pStyle w:val="B1"/>
      </w:pPr>
      <w:r w:rsidRPr="00274F71">
        <w:rPr>
          <w:snapToGrid w:val="0"/>
        </w:rPr>
        <w:tab/>
        <w:t xml:space="preserve">For a connector under test </w:t>
      </w:r>
      <w:r w:rsidRPr="00274F71">
        <w:rPr>
          <w:lang w:eastAsia="zh-CN"/>
        </w:rPr>
        <w:t>declared to be capable of multi-carrier</w:t>
      </w:r>
      <w:r w:rsidRPr="00274F71">
        <w:t xml:space="preserve"> </w:t>
      </w:r>
      <w:r w:rsidRPr="00274F71">
        <w:rPr>
          <w:lang w:eastAsia="zh-CN"/>
        </w:rPr>
        <w:t>operation</w:t>
      </w:r>
      <w:r w:rsidRPr="00274F71">
        <w:rPr>
          <w:snapToGrid w:val="0"/>
        </w:rPr>
        <w:t xml:space="preserve"> set the connector under test to transmit </w:t>
      </w:r>
      <w:r w:rsidRPr="00274F71">
        <w:rPr>
          <w:lang w:eastAsia="zh-CN"/>
        </w:rPr>
        <w:t xml:space="preserve">on all carriers configured using the applicable test configuration and corresponding power setting specified in clauses 4.7 </w:t>
      </w:r>
      <w:r w:rsidRPr="00274F71">
        <w:rPr>
          <w:lang w:val="en-US" w:eastAsia="zh-CN"/>
        </w:rPr>
        <w:t xml:space="preserve">and 4.8 </w:t>
      </w:r>
      <w:r w:rsidRPr="00274F71">
        <w:t xml:space="preserve">using the corresponding test models or set of physical channels in clause 4.9.2. </w:t>
      </w:r>
    </w:p>
    <w:p w14:paraId="5EC3E6D4" w14:textId="54EC2F62" w:rsidR="008F08F1" w:rsidRPr="00274F71" w:rsidRDefault="008F08F1" w:rsidP="00F250DE">
      <w:pPr>
        <w:pStyle w:val="B1"/>
      </w:pPr>
      <w:r w:rsidRPr="00274F71">
        <w:rPr>
          <w:snapToGrid w:val="0"/>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test shall be performed using N-TM according to clause 4.9.2.2.</w:t>
      </w:r>
      <w:r>
        <w:rPr>
          <w:rFonts w:cs="v4.2.0"/>
        </w:rPr>
        <w:t>7</w:t>
      </w:r>
      <w:r w:rsidRPr="008C3753">
        <w:rPr>
          <w:rFonts w:cs="v4.2.0"/>
        </w:rPr>
        <w:t>.</w:t>
      </w:r>
    </w:p>
    <w:p w14:paraId="4339FF14" w14:textId="77777777" w:rsidR="00274F71" w:rsidRPr="00274F71" w:rsidRDefault="00274F71" w:rsidP="00F250DE">
      <w:pPr>
        <w:pStyle w:val="B1"/>
        <w:rPr>
          <w:lang w:eastAsia="zh-CN"/>
        </w:rPr>
      </w:pPr>
      <w:r w:rsidRPr="00274F71">
        <w:rPr>
          <w:snapToGrid w:val="0"/>
        </w:rPr>
        <w:t>3)</w:t>
      </w:r>
      <w:r w:rsidRPr="00274F71">
        <w:rPr>
          <w:snapToGrid w:val="0"/>
          <w:lang w:eastAsia="zh-CN"/>
        </w:rPr>
        <w:tab/>
      </w:r>
      <w:r w:rsidRPr="00274F71">
        <w:t xml:space="preserve">Measure ACLR for the frequency offsets both side of channel frequency as specified in table </w:t>
      </w:r>
      <w:r w:rsidRPr="00274F71">
        <w:rPr>
          <w:rFonts w:cs="v5.0.0"/>
        </w:rPr>
        <w:t>6.6.</w:t>
      </w:r>
      <w:r w:rsidRPr="00274F71">
        <w:rPr>
          <w:rFonts w:cs="v5.0.0"/>
          <w:lang w:eastAsia="zh-CN"/>
        </w:rPr>
        <w:t>3</w:t>
      </w:r>
      <w:r w:rsidRPr="00274F71">
        <w:rPr>
          <w:rFonts w:cs="v5.0.0"/>
        </w:rPr>
        <w:t>.5.2</w:t>
      </w:r>
      <w:r w:rsidRPr="00274F71">
        <w:rPr>
          <w:rFonts w:cs="v5.0.0"/>
        </w:rPr>
        <w:noBreakHyphen/>
        <w:t>1</w:t>
      </w:r>
      <w:r w:rsidRPr="00274F71">
        <w:t>. In multiple carrier case only offset frequencies below the lowest and above the highest carrier frequency used shall be measured.</w:t>
      </w:r>
    </w:p>
    <w:p w14:paraId="24A3615D" w14:textId="310FD9E1" w:rsidR="00274F71" w:rsidRPr="00274F71" w:rsidRDefault="00506581" w:rsidP="00F250DE">
      <w:pPr>
        <w:pStyle w:val="B1"/>
      </w:pPr>
      <w:r>
        <w:rPr>
          <w:rFonts w:eastAsiaTheme="minorEastAsia" w:hint="eastAsia"/>
          <w:lang w:eastAsia="zh-CN"/>
        </w:rPr>
        <w:t>4</w:t>
      </w:r>
      <w:r w:rsidR="00274F71" w:rsidRPr="00274F71">
        <w:t>)</w:t>
      </w:r>
      <w:r w:rsidR="00274F71" w:rsidRPr="00274F71">
        <w:tab/>
        <w:t>Repeat the test with the channel set-up according to N</w:t>
      </w:r>
      <w:r w:rsidR="00274F71" w:rsidRPr="00274F71">
        <w:rPr>
          <w:lang w:eastAsia="zh-CN"/>
        </w:rPr>
        <w:t>R-</w:t>
      </w:r>
      <w:r w:rsidR="00011D68">
        <w:rPr>
          <w:rFonts w:hint="eastAsia"/>
          <w:lang w:eastAsia="zh-CN"/>
        </w:rPr>
        <w:t>SAN-</w:t>
      </w:r>
      <w:r w:rsidR="00274F71" w:rsidRPr="00274F71">
        <w:rPr>
          <w:lang w:eastAsia="zh-CN"/>
        </w:rPr>
        <w:t>FR1</w:t>
      </w:r>
      <w:r w:rsidR="00274F71" w:rsidRPr="00274F71">
        <w:t>-TM 1.2 in clause 4.9.2.</w:t>
      </w:r>
    </w:p>
    <w:p w14:paraId="2ADB001B" w14:textId="77777777" w:rsidR="00274F71" w:rsidRPr="00274F71" w:rsidRDefault="00274F71" w:rsidP="003267B6">
      <w:pPr>
        <w:pStyle w:val="Heading4"/>
        <w:rPr>
          <w:lang w:eastAsia="sv-SE"/>
        </w:rPr>
      </w:pPr>
      <w:bookmarkStart w:id="8753" w:name="_Toc21099958"/>
      <w:bookmarkStart w:id="8754" w:name="_Toc29809756"/>
      <w:bookmarkStart w:id="8755" w:name="_Toc36645140"/>
      <w:bookmarkStart w:id="8756" w:name="_Toc37272194"/>
      <w:bookmarkStart w:id="8757" w:name="_Toc45884440"/>
      <w:bookmarkStart w:id="8758" w:name="_Toc53182463"/>
      <w:bookmarkStart w:id="8759" w:name="_Toc58860204"/>
      <w:bookmarkStart w:id="8760" w:name="_Toc58862708"/>
      <w:bookmarkStart w:id="8761" w:name="_Toc61182701"/>
      <w:bookmarkStart w:id="8762" w:name="_Toc66728014"/>
      <w:bookmarkStart w:id="8763" w:name="_Toc74961817"/>
      <w:bookmarkStart w:id="8764" w:name="_Toc75242728"/>
      <w:bookmarkStart w:id="8765" w:name="_Toc76545074"/>
      <w:bookmarkStart w:id="8766" w:name="_Toc82595177"/>
      <w:bookmarkStart w:id="8767" w:name="_Toc89955208"/>
      <w:bookmarkStart w:id="8768" w:name="_Toc98773633"/>
      <w:bookmarkStart w:id="8769" w:name="_Toc106201392"/>
      <w:bookmarkStart w:id="8770" w:name="_Toc120609284"/>
      <w:bookmarkStart w:id="8771" w:name="_Toc120609675"/>
      <w:bookmarkStart w:id="8772" w:name="_Toc120610066"/>
      <w:bookmarkStart w:id="8773" w:name="_Toc120610818"/>
      <w:bookmarkStart w:id="8774" w:name="_Toc120611220"/>
      <w:bookmarkStart w:id="8775" w:name="_Toc120611629"/>
      <w:bookmarkStart w:id="8776" w:name="_Toc120612047"/>
      <w:bookmarkStart w:id="8777" w:name="_Toc120612467"/>
      <w:bookmarkStart w:id="8778" w:name="_Toc120612894"/>
      <w:bookmarkStart w:id="8779" w:name="_Toc120613323"/>
      <w:bookmarkStart w:id="8780" w:name="_Toc120613753"/>
      <w:bookmarkStart w:id="8781" w:name="_Toc120614183"/>
      <w:bookmarkStart w:id="8782" w:name="_Toc120614626"/>
      <w:bookmarkStart w:id="8783" w:name="_Toc120615085"/>
      <w:bookmarkStart w:id="8784" w:name="_Toc120622262"/>
      <w:bookmarkStart w:id="8785" w:name="_Toc120622768"/>
      <w:bookmarkStart w:id="8786" w:name="_Toc120623387"/>
      <w:bookmarkStart w:id="8787" w:name="_Toc120623912"/>
      <w:bookmarkStart w:id="8788" w:name="_Toc120624449"/>
      <w:bookmarkStart w:id="8789" w:name="_Toc120624986"/>
      <w:bookmarkStart w:id="8790" w:name="_Toc120625523"/>
      <w:bookmarkStart w:id="8791" w:name="_Toc120626060"/>
      <w:bookmarkStart w:id="8792" w:name="_Toc120626607"/>
      <w:bookmarkStart w:id="8793" w:name="_Toc120627163"/>
      <w:bookmarkStart w:id="8794" w:name="_Toc120627728"/>
      <w:bookmarkStart w:id="8795" w:name="_Toc120628304"/>
      <w:bookmarkStart w:id="8796" w:name="_Toc120628889"/>
      <w:bookmarkStart w:id="8797" w:name="_Toc120629477"/>
      <w:bookmarkStart w:id="8798" w:name="_Toc120630978"/>
      <w:bookmarkStart w:id="8799" w:name="_Toc120631629"/>
      <w:bookmarkStart w:id="8800" w:name="_Toc120632279"/>
      <w:bookmarkStart w:id="8801" w:name="_Toc120632929"/>
      <w:bookmarkStart w:id="8802" w:name="_Toc120633579"/>
      <w:bookmarkStart w:id="8803" w:name="_Toc120634230"/>
      <w:bookmarkStart w:id="8804" w:name="_Toc120634881"/>
      <w:bookmarkStart w:id="8805" w:name="_Toc121754005"/>
      <w:bookmarkStart w:id="8806" w:name="_Toc121754675"/>
      <w:bookmarkStart w:id="8807" w:name="_Toc129108627"/>
      <w:bookmarkStart w:id="8808" w:name="_Toc129109288"/>
      <w:bookmarkStart w:id="8809" w:name="_Toc129109950"/>
      <w:bookmarkStart w:id="8810" w:name="_Toc130389070"/>
      <w:bookmarkStart w:id="8811" w:name="_Toc130390143"/>
      <w:bookmarkStart w:id="8812" w:name="_Toc130390831"/>
      <w:bookmarkStart w:id="8813" w:name="_Toc131624595"/>
      <w:bookmarkStart w:id="8814" w:name="_Toc137476028"/>
      <w:bookmarkStart w:id="8815" w:name="_Toc138872683"/>
      <w:bookmarkStart w:id="8816" w:name="_Toc138874269"/>
      <w:bookmarkStart w:id="8817" w:name="_Toc145524868"/>
      <w:bookmarkStart w:id="8818" w:name="_Toc153559993"/>
      <w:bookmarkStart w:id="8819" w:name="_Toc161647293"/>
      <w:bookmarkStart w:id="8820" w:name="_Toc169532880"/>
      <w:bookmarkStart w:id="8821" w:name="_Toc171519481"/>
      <w:bookmarkStart w:id="8822" w:name="_Toc176539210"/>
      <w:bookmarkStart w:id="8823" w:name="_Toc192246508"/>
      <w:r w:rsidRPr="00274F71">
        <w:rPr>
          <w:lang w:eastAsia="sv-SE"/>
        </w:rPr>
        <w:t>6.6.3.5</w:t>
      </w:r>
      <w:r w:rsidRPr="00274F71">
        <w:rPr>
          <w:lang w:eastAsia="sv-SE"/>
        </w:rPr>
        <w:tab/>
        <w:t>Test requirements</w:t>
      </w:r>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p>
    <w:p w14:paraId="2E9FE50D" w14:textId="77777777" w:rsidR="00274F71" w:rsidRPr="00274F71" w:rsidRDefault="00274F71" w:rsidP="003267B6">
      <w:pPr>
        <w:pStyle w:val="Heading5"/>
      </w:pPr>
      <w:bookmarkStart w:id="8824" w:name="_Toc21099959"/>
      <w:bookmarkStart w:id="8825" w:name="_Toc29809757"/>
      <w:bookmarkStart w:id="8826" w:name="_Toc36645141"/>
      <w:bookmarkStart w:id="8827" w:name="_Toc37272195"/>
      <w:bookmarkStart w:id="8828" w:name="_Toc45884441"/>
      <w:bookmarkStart w:id="8829" w:name="_Toc53182464"/>
      <w:bookmarkStart w:id="8830" w:name="_Toc58860205"/>
      <w:bookmarkStart w:id="8831" w:name="_Toc58862709"/>
      <w:bookmarkStart w:id="8832" w:name="_Toc61182702"/>
      <w:bookmarkStart w:id="8833" w:name="_Toc66728015"/>
      <w:bookmarkStart w:id="8834" w:name="_Toc74961818"/>
      <w:bookmarkStart w:id="8835" w:name="_Toc75242729"/>
      <w:bookmarkStart w:id="8836" w:name="_Toc76545075"/>
      <w:bookmarkStart w:id="8837" w:name="_Toc82595178"/>
      <w:bookmarkStart w:id="8838" w:name="_Toc89955209"/>
      <w:bookmarkStart w:id="8839" w:name="_Toc98773634"/>
      <w:bookmarkStart w:id="8840" w:name="_Toc106201393"/>
      <w:bookmarkStart w:id="8841" w:name="_Toc120609285"/>
      <w:bookmarkStart w:id="8842" w:name="_Toc120609676"/>
      <w:bookmarkStart w:id="8843" w:name="_Toc120610067"/>
      <w:bookmarkStart w:id="8844" w:name="_Toc120610819"/>
      <w:bookmarkStart w:id="8845" w:name="_Toc120611221"/>
      <w:bookmarkStart w:id="8846" w:name="_Toc120611630"/>
      <w:bookmarkStart w:id="8847" w:name="_Toc120612048"/>
      <w:bookmarkStart w:id="8848" w:name="_Toc120612468"/>
      <w:bookmarkStart w:id="8849" w:name="_Toc120612895"/>
      <w:bookmarkStart w:id="8850" w:name="_Toc120613324"/>
      <w:bookmarkStart w:id="8851" w:name="_Toc120613754"/>
      <w:bookmarkStart w:id="8852" w:name="_Toc120614184"/>
      <w:bookmarkStart w:id="8853" w:name="_Toc120614627"/>
      <w:bookmarkStart w:id="8854" w:name="_Toc120615086"/>
      <w:bookmarkStart w:id="8855" w:name="_Toc120622263"/>
      <w:bookmarkStart w:id="8856" w:name="_Toc120622769"/>
      <w:bookmarkStart w:id="8857" w:name="_Toc120623388"/>
      <w:bookmarkStart w:id="8858" w:name="_Toc120623913"/>
      <w:bookmarkStart w:id="8859" w:name="_Toc120624450"/>
      <w:bookmarkStart w:id="8860" w:name="_Toc120624987"/>
      <w:bookmarkStart w:id="8861" w:name="_Toc120625524"/>
      <w:bookmarkStart w:id="8862" w:name="_Toc120626061"/>
      <w:bookmarkStart w:id="8863" w:name="_Toc120626608"/>
      <w:bookmarkStart w:id="8864" w:name="_Toc120627164"/>
      <w:bookmarkStart w:id="8865" w:name="_Toc120627729"/>
      <w:bookmarkStart w:id="8866" w:name="_Toc120628305"/>
      <w:bookmarkStart w:id="8867" w:name="_Toc120628890"/>
      <w:bookmarkStart w:id="8868" w:name="_Toc120629478"/>
      <w:bookmarkStart w:id="8869" w:name="_Toc120630979"/>
      <w:bookmarkStart w:id="8870" w:name="_Toc120631630"/>
      <w:bookmarkStart w:id="8871" w:name="_Toc120632280"/>
      <w:bookmarkStart w:id="8872" w:name="_Toc120632930"/>
      <w:bookmarkStart w:id="8873" w:name="_Toc120633580"/>
      <w:bookmarkStart w:id="8874" w:name="_Toc120634231"/>
      <w:bookmarkStart w:id="8875" w:name="_Toc120634882"/>
      <w:bookmarkStart w:id="8876" w:name="_Toc121754006"/>
      <w:bookmarkStart w:id="8877" w:name="_Toc121754676"/>
      <w:bookmarkStart w:id="8878" w:name="_Toc129108628"/>
      <w:bookmarkStart w:id="8879" w:name="_Toc129109289"/>
      <w:bookmarkStart w:id="8880" w:name="_Toc129109951"/>
      <w:bookmarkStart w:id="8881" w:name="_Toc130389071"/>
      <w:bookmarkStart w:id="8882" w:name="_Toc130390144"/>
      <w:bookmarkStart w:id="8883" w:name="_Toc130390832"/>
      <w:bookmarkStart w:id="8884" w:name="_Toc131624596"/>
      <w:bookmarkStart w:id="8885" w:name="_Toc137476029"/>
      <w:bookmarkStart w:id="8886" w:name="_Toc138872684"/>
      <w:bookmarkStart w:id="8887" w:name="_Toc138874270"/>
      <w:bookmarkStart w:id="8888" w:name="_Toc145524869"/>
      <w:bookmarkStart w:id="8889" w:name="_Toc153559994"/>
      <w:bookmarkStart w:id="8890" w:name="_Toc161647294"/>
      <w:bookmarkStart w:id="8891" w:name="_Toc169532881"/>
      <w:bookmarkStart w:id="8892" w:name="_Toc171519482"/>
      <w:bookmarkStart w:id="8893" w:name="_Toc176539211"/>
      <w:bookmarkStart w:id="8894" w:name="_Toc192246509"/>
      <w:r w:rsidRPr="00274F71">
        <w:t>6.6.3.5.1</w:t>
      </w:r>
      <w:r w:rsidRPr="00274F71">
        <w:tab/>
        <w:t>General requirements</w:t>
      </w:r>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p>
    <w:p w14:paraId="4722E403" w14:textId="77777777" w:rsidR="00274F71" w:rsidRPr="00274F71" w:rsidRDefault="00274F71" w:rsidP="00274F71">
      <w:r w:rsidRPr="00274F71">
        <w:t>The ACLR requirements in clause 6.6.3.5.2 shall apply as described in clauses 6.6.3.5.3 or 6.6.3.5.4.</w:t>
      </w:r>
    </w:p>
    <w:p w14:paraId="20921B16" w14:textId="77777777" w:rsidR="00274F71" w:rsidRPr="00202C98" w:rsidRDefault="00274F71" w:rsidP="003267B6">
      <w:pPr>
        <w:pStyle w:val="Heading5"/>
        <w:rPr>
          <w:i/>
        </w:rPr>
      </w:pPr>
      <w:bookmarkStart w:id="8895" w:name="_Toc21099960"/>
      <w:bookmarkStart w:id="8896" w:name="_Toc29809758"/>
      <w:bookmarkStart w:id="8897" w:name="_Toc36645142"/>
      <w:bookmarkStart w:id="8898" w:name="_Toc37272196"/>
      <w:bookmarkStart w:id="8899" w:name="_Toc45884442"/>
      <w:bookmarkStart w:id="8900" w:name="_Toc53182465"/>
      <w:bookmarkStart w:id="8901" w:name="_Toc58860206"/>
      <w:bookmarkStart w:id="8902" w:name="_Toc58862710"/>
      <w:bookmarkStart w:id="8903" w:name="_Toc61182703"/>
      <w:bookmarkStart w:id="8904" w:name="_Toc66728016"/>
      <w:bookmarkStart w:id="8905" w:name="_Toc74961819"/>
      <w:bookmarkStart w:id="8906" w:name="_Toc75242730"/>
      <w:bookmarkStart w:id="8907" w:name="_Toc76545076"/>
      <w:bookmarkStart w:id="8908" w:name="_Toc82595179"/>
      <w:bookmarkStart w:id="8909" w:name="_Toc89955210"/>
      <w:bookmarkStart w:id="8910" w:name="_Toc98773635"/>
      <w:bookmarkStart w:id="8911" w:name="_Toc106201394"/>
      <w:bookmarkStart w:id="8912" w:name="_Toc120609286"/>
      <w:bookmarkStart w:id="8913" w:name="_Toc120609677"/>
      <w:bookmarkStart w:id="8914" w:name="_Toc120610068"/>
      <w:bookmarkStart w:id="8915" w:name="_Toc120610820"/>
      <w:bookmarkStart w:id="8916" w:name="_Toc120611222"/>
      <w:bookmarkStart w:id="8917" w:name="_Toc120611631"/>
      <w:bookmarkStart w:id="8918" w:name="_Toc120612049"/>
      <w:bookmarkStart w:id="8919" w:name="_Toc120612469"/>
      <w:bookmarkStart w:id="8920" w:name="_Toc120612896"/>
      <w:bookmarkStart w:id="8921" w:name="_Toc120613325"/>
      <w:bookmarkStart w:id="8922" w:name="_Toc120613755"/>
      <w:bookmarkStart w:id="8923" w:name="_Toc120614185"/>
      <w:bookmarkStart w:id="8924" w:name="_Toc120614628"/>
      <w:bookmarkStart w:id="8925" w:name="_Toc120615087"/>
      <w:bookmarkStart w:id="8926" w:name="_Toc120622264"/>
      <w:bookmarkStart w:id="8927" w:name="_Toc120622770"/>
      <w:bookmarkStart w:id="8928" w:name="_Toc120623389"/>
      <w:bookmarkStart w:id="8929" w:name="_Toc120623914"/>
      <w:bookmarkStart w:id="8930" w:name="_Toc120624451"/>
      <w:bookmarkStart w:id="8931" w:name="_Toc120624988"/>
      <w:bookmarkStart w:id="8932" w:name="_Toc120625525"/>
      <w:bookmarkStart w:id="8933" w:name="_Toc120626062"/>
      <w:bookmarkStart w:id="8934" w:name="_Toc120626609"/>
      <w:bookmarkStart w:id="8935" w:name="_Toc120627165"/>
      <w:bookmarkStart w:id="8936" w:name="_Toc120627730"/>
      <w:bookmarkStart w:id="8937" w:name="_Toc120628306"/>
      <w:bookmarkStart w:id="8938" w:name="_Toc120628891"/>
      <w:bookmarkStart w:id="8939" w:name="_Toc120629479"/>
      <w:bookmarkStart w:id="8940" w:name="_Toc120630980"/>
      <w:bookmarkStart w:id="8941" w:name="_Toc120631631"/>
      <w:bookmarkStart w:id="8942" w:name="_Toc120632281"/>
      <w:bookmarkStart w:id="8943" w:name="_Toc120632931"/>
      <w:bookmarkStart w:id="8944" w:name="_Toc120633581"/>
      <w:bookmarkStart w:id="8945" w:name="_Toc120634232"/>
      <w:bookmarkStart w:id="8946" w:name="_Toc120634883"/>
      <w:bookmarkStart w:id="8947" w:name="_Toc121754007"/>
      <w:bookmarkStart w:id="8948" w:name="_Toc121754677"/>
      <w:bookmarkStart w:id="8949" w:name="_Toc129108629"/>
      <w:bookmarkStart w:id="8950" w:name="_Toc129109290"/>
      <w:bookmarkStart w:id="8951" w:name="_Toc129109952"/>
      <w:bookmarkStart w:id="8952" w:name="_Toc130389072"/>
      <w:bookmarkStart w:id="8953" w:name="_Toc130390145"/>
      <w:bookmarkStart w:id="8954" w:name="_Toc130390833"/>
      <w:bookmarkStart w:id="8955" w:name="_Toc131624597"/>
      <w:bookmarkStart w:id="8956" w:name="_Toc137476030"/>
      <w:bookmarkStart w:id="8957" w:name="_Toc138872685"/>
      <w:bookmarkStart w:id="8958" w:name="_Toc138874271"/>
      <w:bookmarkStart w:id="8959" w:name="_Toc145524870"/>
      <w:bookmarkStart w:id="8960" w:name="_Toc153559995"/>
      <w:bookmarkStart w:id="8961" w:name="_Toc161647295"/>
      <w:bookmarkStart w:id="8962" w:name="_Toc169532882"/>
      <w:bookmarkStart w:id="8963" w:name="_Toc171519483"/>
      <w:bookmarkStart w:id="8964" w:name="_Toc176539212"/>
      <w:bookmarkStart w:id="8965" w:name="_Toc192246510"/>
      <w:r w:rsidRPr="00274F71">
        <w:t>6.6.3.5.2</w:t>
      </w:r>
      <w:r w:rsidRPr="00274F71">
        <w:tab/>
      </w:r>
      <w:r w:rsidRPr="00202C98">
        <w:rPr>
          <w:lang w:val="en-US" w:eastAsia="zh-CN"/>
        </w:rPr>
        <w:t>Limits</w:t>
      </w:r>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p>
    <w:p w14:paraId="2025E639" w14:textId="77777777" w:rsidR="00274F71" w:rsidRPr="00274F71" w:rsidRDefault="00274F71" w:rsidP="00274F71">
      <w:pPr>
        <w:rPr>
          <w:rFonts w:eastAsia="DengXian" w:cs="v5.0.0"/>
        </w:rPr>
      </w:pPr>
      <w:r w:rsidRPr="00274F71">
        <w:rPr>
          <w:rFonts w:eastAsia="DengXian"/>
        </w:rPr>
        <w:t>The ACLR is defined with a square filter of bandwidth equal to the transmission bandwidth configuration of the transmitted signal (BW</w:t>
      </w:r>
      <w:r w:rsidRPr="00274F71">
        <w:rPr>
          <w:rFonts w:eastAsia="DengXian"/>
          <w:vertAlign w:val="subscript"/>
        </w:rPr>
        <w:t>Config</w:t>
      </w:r>
      <w:r w:rsidRPr="00274F71">
        <w:rPr>
          <w:rFonts w:eastAsia="DengXian" w:cs="v5.0.0"/>
        </w:rPr>
        <w:t>) centred on the assigned channel frequency and a filter centred on the adjacent channel frequency according to the tables below.</w:t>
      </w:r>
    </w:p>
    <w:p w14:paraId="68FDDA44" w14:textId="77777777" w:rsidR="00274F71" w:rsidRPr="00274F71" w:rsidRDefault="00274F71" w:rsidP="00274F71">
      <w:pPr>
        <w:rPr>
          <w:rFonts w:eastAsia="DengXian"/>
        </w:rPr>
      </w:pPr>
      <w:r w:rsidRPr="00274F71">
        <w:rPr>
          <w:rFonts w:eastAsia="DengXian" w:cs="v5.0.0" w:hint="eastAsia"/>
        </w:rPr>
        <w:t>T</w:t>
      </w:r>
      <w:r w:rsidRPr="00274F71">
        <w:rPr>
          <w:rFonts w:eastAsia="DengXian"/>
        </w:rPr>
        <w:t xml:space="preserve">he ACLR </w:t>
      </w:r>
      <w:r w:rsidRPr="00274F71">
        <w:rPr>
          <w:rFonts w:eastAsia="DengXian" w:cs="v5.0.0"/>
        </w:rPr>
        <w:t>shall be higher than the value specified in</w:t>
      </w:r>
      <w:r w:rsidRPr="00274F71">
        <w:rPr>
          <w:rFonts w:eastAsia="DengXian"/>
        </w:rPr>
        <w:t xml:space="preserve"> Table 6.6.3.5.2-1</w:t>
      </w:r>
      <w:r w:rsidRPr="00274F71">
        <w:rPr>
          <w:rFonts w:eastAsia="DengXian" w:hint="eastAsia"/>
        </w:rPr>
        <w:t>/2</w:t>
      </w:r>
      <w:r w:rsidRPr="00274F71">
        <w:rPr>
          <w:rFonts w:eastAsia="DengXian"/>
        </w:rPr>
        <w:t>.</w:t>
      </w:r>
    </w:p>
    <w:p w14:paraId="6DAB606E" w14:textId="77777777" w:rsidR="00274F71" w:rsidRPr="00274F71" w:rsidRDefault="00274F71" w:rsidP="00F250DE">
      <w:pPr>
        <w:pStyle w:val="TH"/>
        <w:rPr>
          <w:lang w:eastAsia="zh-CN"/>
        </w:rPr>
      </w:pPr>
      <w:r w:rsidRPr="00274F71">
        <w:lastRenderedPageBreak/>
        <w:t>Table 6.6.</w:t>
      </w:r>
      <w:r w:rsidRPr="00274F71">
        <w:rPr>
          <w:lang w:eastAsia="zh-CN"/>
        </w:rPr>
        <w:t>3</w:t>
      </w:r>
      <w:r w:rsidRPr="00274F71">
        <w:t>.5.2-1: SAN ACLR limit</w:t>
      </w:r>
      <w:r w:rsidRPr="00274F71">
        <w:rPr>
          <w:rFonts w:hint="eastAsia"/>
          <w:lang w:eastAsia="zh-CN"/>
        </w:rPr>
        <w:t xml:space="preserve"> for GEO</w:t>
      </w:r>
      <w:r w:rsidRPr="00274F71">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0D68432D" w14:textId="77777777" w:rsidTr="00274F71">
        <w:trPr>
          <w:cantSplit/>
          <w:jc w:val="center"/>
        </w:trPr>
        <w:tc>
          <w:tcPr>
            <w:tcW w:w="2202" w:type="dxa"/>
            <w:tcBorders>
              <w:bottom w:val="single" w:sz="4" w:space="0" w:color="auto"/>
            </w:tcBorders>
            <w:hideMark/>
          </w:tcPr>
          <w:p w14:paraId="629F5438" w14:textId="77777777" w:rsidR="00274F71" w:rsidRPr="00274F71" w:rsidRDefault="00274F71" w:rsidP="00B4059F">
            <w:pPr>
              <w:pStyle w:val="TAH"/>
              <w:rPr>
                <w:rFonts w:eastAsia="DengXian"/>
              </w:rPr>
            </w:pPr>
            <w:r w:rsidRPr="00274F71">
              <w:rPr>
                <w:rFonts w:eastAsia="DengXian"/>
              </w:rPr>
              <w:t>SAN channel bandwidth of l</w:t>
            </w:r>
            <w:r w:rsidRPr="00274F71">
              <w:rPr>
                <w:rFonts w:eastAsia="DengXian" w:cs="Arial"/>
              </w:rPr>
              <w:t>owest/highest carrier</w:t>
            </w:r>
            <w:r w:rsidRPr="00274F71">
              <w:rPr>
                <w:rFonts w:eastAsia="DengXian"/>
              </w:rPr>
              <w:t xml:space="preserve"> transmitted </w:t>
            </w:r>
            <w:r w:rsidRPr="00274F71">
              <w:rPr>
                <w:rFonts w:eastAsia="DengXian" w:cs="Arial"/>
              </w:rPr>
              <w:t>BW</w:t>
            </w:r>
            <w:r w:rsidRPr="00274F71">
              <w:rPr>
                <w:rFonts w:eastAsia="DengXian" w:cs="Arial"/>
                <w:vertAlign w:val="subscript"/>
              </w:rPr>
              <w:t>Channel</w:t>
            </w:r>
            <w:r w:rsidRPr="00274F71">
              <w:rPr>
                <w:rFonts w:eastAsia="DengXian"/>
              </w:rPr>
              <w:t xml:space="preserve"> (MHz)</w:t>
            </w:r>
          </w:p>
        </w:tc>
        <w:tc>
          <w:tcPr>
            <w:tcW w:w="2191" w:type="dxa"/>
            <w:hideMark/>
          </w:tcPr>
          <w:p w14:paraId="156ED6B7" w14:textId="77777777" w:rsidR="00274F71" w:rsidRPr="00274F71" w:rsidRDefault="00274F71" w:rsidP="00B4059F">
            <w:pPr>
              <w:pStyle w:val="TAH"/>
              <w:rPr>
                <w:rFonts w:eastAsia="DengXian"/>
              </w:rPr>
            </w:pPr>
            <w:r w:rsidRPr="00274F71">
              <w:rPr>
                <w:rFonts w:eastAsia="DengXian"/>
              </w:rPr>
              <w:t>SAN adjacent channel centre frequency offset below the lowest or above the highest carrier centre frequency transmitted</w:t>
            </w:r>
          </w:p>
        </w:tc>
        <w:tc>
          <w:tcPr>
            <w:tcW w:w="1949" w:type="dxa"/>
            <w:hideMark/>
          </w:tcPr>
          <w:p w14:paraId="582FF34F" w14:textId="77777777" w:rsidR="00274F71" w:rsidRPr="00274F71" w:rsidRDefault="00274F71" w:rsidP="00B4059F">
            <w:pPr>
              <w:pStyle w:val="TAH"/>
              <w:rPr>
                <w:rFonts w:eastAsia="DengXian"/>
              </w:rPr>
            </w:pPr>
            <w:r w:rsidRPr="00274F71">
              <w:rPr>
                <w:rFonts w:eastAsia="DengXian"/>
              </w:rPr>
              <w:t>Assumed adjacent channel carrier (informative)</w:t>
            </w:r>
          </w:p>
        </w:tc>
        <w:tc>
          <w:tcPr>
            <w:tcW w:w="2059" w:type="dxa"/>
            <w:hideMark/>
          </w:tcPr>
          <w:p w14:paraId="42960CD1" w14:textId="77777777" w:rsidR="00274F71" w:rsidRPr="00274F71" w:rsidRDefault="00274F71" w:rsidP="00B4059F">
            <w:pPr>
              <w:pStyle w:val="TAH"/>
              <w:rPr>
                <w:rFonts w:eastAsia="DengXian"/>
              </w:rPr>
            </w:pPr>
            <w:r w:rsidRPr="00274F71">
              <w:rPr>
                <w:rFonts w:eastAsia="DengXian"/>
              </w:rPr>
              <w:t>Filter on the adjacent channel frequency and corresponding filter bandwidth</w:t>
            </w:r>
          </w:p>
        </w:tc>
        <w:tc>
          <w:tcPr>
            <w:tcW w:w="1032" w:type="dxa"/>
            <w:hideMark/>
          </w:tcPr>
          <w:p w14:paraId="11769614" w14:textId="77777777" w:rsidR="00274F71" w:rsidRPr="00274F71" w:rsidRDefault="00274F71" w:rsidP="00B4059F">
            <w:pPr>
              <w:pStyle w:val="TAH"/>
              <w:rPr>
                <w:rFonts w:eastAsia="DengXian"/>
              </w:rPr>
            </w:pPr>
            <w:r w:rsidRPr="00274F71">
              <w:rPr>
                <w:rFonts w:eastAsia="DengXian"/>
              </w:rPr>
              <w:t>ACLR limit</w:t>
            </w:r>
          </w:p>
        </w:tc>
      </w:tr>
      <w:tr w:rsidR="001D6471" w:rsidRPr="00274F71" w14:paraId="268D2100" w14:textId="77777777" w:rsidTr="002B015A">
        <w:trPr>
          <w:cantSplit/>
          <w:jc w:val="center"/>
        </w:trPr>
        <w:tc>
          <w:tcPr>
            <w:tcW w:w="2202" w:type="dxa"/>
            <w:vMerge w:val="restart"/>
            <w:hideMark/>
          </w:tcPr>
          <w:p w14:paraId="73E5DAE1" w14:textId="77777777" w:rsidR="001D6471" w:rsidRPr="00274F71" w:rsidRDefault="001D6471" w:rsidP="00B4059F">
            <w:pPr>
              <w:pStyle w:val="TAC"/>
              <w:rPr>
                <w:rFonts w:eastAsia="DengXian"/>
              </w:rPr>
            </w:pPr>
            <w:r w:rsidRPr="00274F71">
              <w:rPr>
                <w:rFonts w:eastAsia="DengXian"/>
              </w:rPr>
              <w:t>5, 10, 15, 20</w:t>
            </w:r>
          </w:p>
        </w:tc>
        <w:tc>
          <w:tcPr>
            <w:tcW w:w="2191" w:type="dxa"/>
            <w:hideMark/>
          </w:tcPr>
          <w:p w14:paraId="540AD928" w14:textId="77777777" w:rsidR="001D6471" w:rsidRPr="00274F71" w:rsidRDefault="001D6471" w:rsidP="00B4059F">
            <w:pPr>
              <w:pStyle w:val="TAC"/>
              <w:rPr>
                <w:rFonts w:eastAsia="DengXian"/>
              </w:rPr>
            </w:pPr>
            <w:r w:rsidRPr="00274F71">
              <w:rPr>
                <w:rFonts w:eastAsia="DengXian" w:cs="Arial"/>
              </w:rPr>
              <w:t>BW</w:t>
            </w:r>
            <w:r w:rsidRPr="00274F71">
              <w:rPr>
                <w:rFonts w:eastAsia="DengXian" w:cs="Arial"/>
                <w:vertAlign w:val="subscript"/>
              </w:rPr>
              <w:t>Channel</w:t>
            </w:r>
          </w:p>
        </w:tc>
        <w:tc>
          <w:tcPr>
            <w:tcW w:w="1949" w:type="dxa"/>
            <w:hideMark/>
          </w:tcPr>
          <w:p w14:paraId="3F39B144"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23526076"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2A4B51C8" w14:textId="3994BC71" w:rsidR="001D6471" w:rsidRPr="00274F71" w:rsidRDefault="001D6471" w:rsidP="00B4059F">
            <w:pPr>
              <w:pStyle w:val="TAC"/>
              <w:rPr>
                <w:rFonts w:eastAsia="DengXian"/>
                <w:lang w:eastAsia="zh-CN"/>
              </w:rPr>
            </w:pPr>
            <w:r>
              <w:rPr>
                <w:rFonts w:eastAsia="DengXian" w:hint="eastAsia"/>
                <w:lang w:eastAsia="zh-CN"/>
              </w:rPr>
              <w:t>13.2</w:t>
            </w:r>
          </w:p>
        </w:tc>
      </w:tr>
      <w:tr w:rsidR="001D6471" w:rsidRPr="00274F71" w14:paraId="247C369F" w14:textId="77777777" w:rsidTr="002B015A">
        <w:trPr>
          <w:cantSplit/>
          <w:jc w:val="center"/>
        </w:trPr>
        <w:tc>
          <w:tcPr>
            <w:tcW w:w="2202" w:type="dxa"/>
            <w:vMerge/>
          </w:tcPr>
          <w:p w14:paraId="0F37D173" w14:textId="77777777" w:rsidR="001D6471" w:rsidRPr="00274F71" w:rsidRDefault="001D6471" w:rsidP="00B4059F">
            <w:pPr>
              <w:pStyle w:val="TAC"/>
              <w:rPr>
                <w:rFonts w:eastAsia="DengXian"/>
              </w:rPr>
            </w:pPr>
          </w:p>
        </w:tc>
        <w:tc>
          <w:tcPr>
            <w:tcW w:w="2191" w:type="dxa"/>
            <w:hideMark/>
          </w:tcPr>
          <w:p w14:paraId="6B6AD116" w14:textId="77777777" w:rsidR="001D6471" w:rsidRPr="00274F71" w:rsidRDefault="001D6471" w:rsidP="00B4059F">
            <w:pPr>
              <w:pStyle w:val="TAC"/>
              <w:rPr>
                <w:rFonts w:eastAsia="DengXian" w:cs="Arial"/>
              </w:rPr>
            </w:pPr>
            <w:r w:rsidRPr="00274F71">
              <w:rPr>
                <w:rFonts w:eastAsia="DengXian"/>
              </w:rPr>
              <w:t xml:space="preserve">2 x </w:t>
            </w:r>
            <w:r w:rsidRPr="00274F71">
              <w:rPr>
                <w:rFonts w:eastAsia="DengXian" w:cs="Arial"/>
              </w:rPr>
              <w:t>BW</w:t>
            </w:r>
            <w:r w:rsidRPr="00274F71">
              <w:rPr>
                <w:rFonts w:eastAsia="DengXian" w:cs="Arial"/>
                <w:vertAlign w:val="subscript"/>
              </w:rPr>
              <w:t>Channel</w:t>
            </w:r>
          </w:p>
        </w:tc>
        <w:tc>
          <w:tcPr>
            <w:tcW w:w="1949" w:type="dxa"/>
            <w:hideMark/>
          </w:tcPr>
          <w:p w14:paraId="7BE42E8D"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7BDAD746"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1581829B" w14:textId="1A0E193D" w:rsidR="001D6471" w:rsidRPr="00274F71" w:rsidRDefault="001D6471" w:rsidP="00B4059F">
            <w:pPr>
              <w:pStyle w:val="TAC"/>
              <w:rPr>
                <w:rFonts w:eastAsia="DengXian"/>
                <w:lang w:eastAsia="zh-CN"/>
              </w:rPr>
            </w:pPr>
            <w:r>
              <w:rPr>
                <w:rFonts w:eastAsia="DengXian" w:hint="eastAsia"/>
                <w:lang w:eastAsia="zh-CN"/>
              </w:rPr>
              <w:t>13.2</w:t>
            </w:r>
          </w:p>
        </w:tc>
      </w:tr>
      <w:tr w:rsidR="00274F71" w:rsidRPr="00274F71" w14:paraId="4F6012AC" w14:textId="77777777" w:rsidTr="00274F71">
        <w:trPr>
          <w:cantSplit/>
          <w:jc w:val="center"/>
        </w:trPr>
        <w:tc>
          <w:tcPr>
            <w:tcW w:w="9433" w:type="dxa"/>
            <w:gridSpan w:val="5"/>
            <w:hideMark/>
          </w:tcPr>
          <w:p w14:paraId="4C484216" w14:textId="77777777" w:rsidR="00274F71" w:rsidRPr="00274F71" w:rsidRDefault="00274F71" w:rsidP="00B4059F">
            <w:pPr>
              <w:pStyle w:val="TAN"/>
              <w:rPr>
                <w:rFonts w:eastAsia="DengXian"/>
              </w:rPr>
            </w:pPr>
            <w:r w:rsidRPr="00274F71">
              <w:rPr>
                <w:rFonts w:eastAsia="DengXian"/>
              </w:rPr>
              <w:t>NOTE 1:</w:t>
            </w:r>
            <w:r w:rsidRPr="00274F71">
              <w:rPr>
                <w:rFonts w:eastAsia="DengXian"/>
              </w:rPr>
              <w:tab/>
              <w:t>BW</w:t>
            </w:r>
            <w:r w:rsidRPr="00274F71">
              <w:rPr>
                <w:rFonts w:eastAsia="DengXian"/>
                <w:vertAlign w:val="subscript"/>
              </w:rPr>
              <w:t>Channel</w:t>
            </w:r>
            <w:r w:rsidRPr="00274F71">
              <w:rPr>
                <w:rFonts w:eastAsia="DengXian"/>
              </w:rPr>
              <w:t xml:space="preserve"> and BW</w:t>
            </w:r>
            <w:r w:rsidRPr="00274F71">
              <w:rPr>
                <w:rFonts w:eastAsia="DengXian"/>
                <w:vertAlign w:val="subscript"/>
              </w:rPr>
              <w:t>Config</w:t>
            </w:r>
            <w:r w:rsidRPr="00274F71">
              <w:rPr>
                <w:rFonts w:eastAsia="DengXian"/>
              </w:rPr>
              <w:t xml:space="preserve"> are the </w:t>
            </w:r>
            <w:r w:rsidRPr="00274F71">
              <w:rPr>
                <w:rFonts w:eastAsia="DengXian" w:hint="eastAsia"/>
                <w:i/>
                <w:lang w:eastAsia="zh-CN"/>
              </w:rPr>
              <w:t>SAN</w:t>
            </w:r>
            <w:r w:rsidRPr="00274F71">
              <w:rPr>
                <w:rFonts w:eastAsia="DengXian"/>
                <w:i/>
              </w:rPr>
              <w:t xml:space="preserve"> channel bandwidth</w:t>
            </w:r>
            <w:r w:rsidRPr="00274F71">
              <w:rPr>
                <w:rFonts w:eastAsia="DengXian"/>
              </w:rPr>
              <w:t xml:space="preserve"> and </w:t>
            </w:r>
            <w:r w:rsidRPr="00274F71">
              <w:rPr>
                <w:rFonts w:eastAsia="DengXian"/>
                <w:i/>
              </w:rPr>
              <w:t>transmission bandwidth configuration</w:t>
            </w:r>
            <w:r w:rsidRPr="00274F71">
              <w:rPr>
                <w:rFonts w:eastAsia="DengXian"/>
              </w:rPr>
              <w:t xml:space="preserve"> of the </w:t>
            </w:r>
            <w:r w:rsidRPr="00274F71">
              <w:rPr>
                <w:rFonts w:eastAsia="DengXian"/>
                <w:i/>
              </w:rPr>
              <w:t>lowest/highest carrier</w:t>
            </w:r>
            <w:r w:rsidRPr="00274F71">
              <w:rPr>
                <w:rFonts w:eastAsia="DengXian"/>
              </w:rPr>
              <w:t xml:space="preserve"> transmitted on the assigned channel frequency.</w:t>
            </w:r>
          </w:p>
          <w:p w14:paraId="0B1C150C" w14:textId="77777777" w:rsidR="00274F71" w:rsidRPr="00274F71" w:rsidRDefault="00274F71" w:rsidP="00B4059F">
            <w:pPr>
              <w:pStyle w:val="TAN"/>
              <w:rPr>
                <w:rFonts w:eastAsia="DengXian"/>
                <w:b/>
                <w:lang w:eastAsia="zh-CN"/>
              </w:rPr>
            </w:pPr>
            <w:r w:rsidRPr="00274F71">
              <w:rPr>
                <w:rFonts w:eastAsia="DengXian"/>
              </w:rPr>
              <w:t>NOTE 2:</w:t>
            </w:r>
            <w:r w:rsidRPr="00274F71">
              <w:rPr>
                <w:rFonts w:eastAsia="DengXian"/>
              </w:rPr>
              <w:tab/>
              <w:t>With SCS that provides largest transmission bandwidth configuration (BW</w:t>
            </w:r>
            <w:r w:rsidRPr="00274F71">
              <w:rPr>
                <w:rFonts w:eastAsia="DengXian"/>
                <w:vertAlign w:val="subscript"/>
              </w:rPr>
              <w:t>Config</w:t>
            </w:r>
            <w:r w:rsidRPr="00274F71">
              <w:rPr>
                <w:rFonts w:eastAsia="DengXian" w:cs="v5.0.0"/>
              </w:rPr>
              <w:t>)</w:t>
            </w:r>
            <w:r w:rsidRPr="00274F71">
              <w:rPr>
                <w:rFonts w:eastAsia="DengXian"/>
              </w:rPr>
              <w:t>.</w:t>
            </w:r>
          </w:p>
        </w:tc>
      </w:tr>
    </w:tbl>
    <w:p w14:paraId="33B93BDC" w14:textId="77777777" w:rsidR="00274F71" w:rsidRPr="00274F71" w:rsidRDefault="00274F71" w:rsidP="00274F71">
      <w:pPr>
        <w:rPr>
          <w:rFonts w:eastAsia="DengXian"/>
        </w:rPr>
      </w:pPr>
    </w:p>
    <w:p w14:paraId="643A258F" w14:textId="77777777" w:rsidR="00274F71" w:rsidRPr="00274F71" w:rsidRDefault="00274F71" w:rsidP="00F250DE">
      <w:pPr>
        <w:pStyle w:val="TH"/>
        <w:rPr>
          <w:lang w:eastAsia="zh-CN"/>
        </w:rPr>
      </w:pPr>
      <w:r w:rsidRPr="00274F71">
        <w:t>Table 6.6.</w:t>
      </w:r>
      <w:r w:rsidRPr="00274F71">
        <w:rPr>
          <w:lang w:eastAsia="zh-CN"/>
        </w:rPr>
        <w:t>3</w:t>
      </w:r>
      <w:r w:rsidRPr="00274F71">
        <w:t>.5.2-</w:t>
      </w:r>
      <w:r w:rsidRPr="00274F71">
        <w:rPr>
          <w:rFonts w:hint="eastAsia"/>
          <w:lang w:eastAsia="zh-CN"/>
        </w:rPr>
        <w:t>2</w:t>
      </w:r>
      <w:r w:rsidRPr="00274F71">
        <w:t>: SAN ACLR limit</w:t>
      </w:r>
      <w:r w:rsidRPr="00274F71">
        <w:rPr>
          <w:rFonts w:hint="eastAsia"/>
          <w:lang w:eastAsia="zh-CN"/>
        </w:rPr>
        <w:t xml:space="preserve"> for LEO</w:t>
      </w:r>
      <w:r w:rsidRPr="00274F71">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4D045338" w14:textId="77777777" w:rsidTr="00274F71">
        <w:trPr>
          <w:cantSplit/>
          <w:jc w:val="center"/>
        </w:trPr>
        <w:tc>
          <w:tcPr>
            <w:tcW w:w="2202" w:type="dxa"/>
            <w:tcBorders>
              <w:bottom w:val="single" w:sz="4" w:space="0" w:color="auto"/>
            </w:tcBorders>
            <w:hideMark/>
          </w:tcPr>
          <w:p w14:paraId="25BFD975" w14:textId="77777777" w:rsidR="00274F71" w:rsidRPr="00274F71" w:rsidRDefault="00274F71" w:rsidP="00B4059F">
            <w:pPr>
              <w:pStyle w:val="TAH"/>
              <w:rPr>
                <w:rFonts w:eastAsia="DengXian"/>
              </w:rPr>
            </w:pPr>
            <w:r w:rsidRPr="00274F71">
              <w:rPr>
                <w:rFonts w:eastAsia="DengXian"/>
              </w:rPr>
              <w:t>SAN channel bandwidth of l</w:t>
            </w:r>
            <w:r w:rsidRPr="00274F71">
              <w:rPr>
                <w:rFonts w:eastAsia="DengXian" w:cs="Arial"/>
              </w:rPr>
              <w:t>owest/highest carrier</w:t>
            </w:r>
            <w:r w:rsidRPr="00274F71">
              <w:rPr>
                <w:rFonts w:eastAsia="DengXian"/>
              </w:rPr>
              <w:t xml:space="preserve"> transmitted </w:t>
            </w:r>
            <w:r w:rsidRPr="00274F71">
              <w:rPr>
                <w:rFonts w:eastAsia="DengXian" w:cs="Arial"/>
              </w:rPr>
              <w:t>BW</w:t>
            </w:r>
            <w:r w:rsidRPr="00274F71">
              <w:rPr>
                <w:rFonts w:eastAsia="DengXian" w:cs="Arial"/>
                <w:vertAlign w:val="subscript"/>
              </w:rPr>
              <w:t>Channel</w:t>
            </w:r>
            <w:r w:rsidRPr="00274F71">
              <w:rPr>
                <w:rFonts w:eastAsia="DengXian"/>
              </w:rPr>
              <w:t xml:space="preserve"> (MHz)</w:t>
            </w:r>
          </w:p>
        </w:tc>
        <w:tc>
          <w:tcPr>
            <w:tcW w:w="2191" w:type="dxa"/>
            <w:hideMark/>
          </w:tcPr>
          <w:p w14:paraId="4C0636AB" w14:textId="77777777" w:rsidR="00274F71" w:rsidRPr="00274F71" w:rsidRDefault="00274F71" w:rsidP="00B4059F">
            <w:pPr>
              <w:pStyle w:val="TAH"/>
              <w:rPr>
                <w:rFonts w:eastAsia="DengXian"/>
              </w:rPr>
            </w:pPr>
            <w:r w:rsidRPr="00274F71">
              <w:rPr>
                <w:rFonts w:eastAsia="DengXian"/>
              </w:rPr>
              <w:t>SAN adjacent channel centre frequency offset below the lowest or above the highest carrier centre frequency transmitted</w:t>
            </w:r>
          </w:p>
        </w:tc>
        <w:tc>
          <w:tcPr>
            <w:tcW w:w="1949" w:type="dxa"/>
            <w:hideMark/>
          </w:tcPr>
          <w:p w14:paraId="256C1DCE" w14:textId="77777777" w:rsidR="00274F71" w:rsidRPr="00274F71" w:rsidRDefault="00274F71" w:rsidP="00B4059F">
            <w:pPr>
              <w:pStyle w:val="TAH"/>
              <w:rPr>
                <w:rFonts w:eastAsia="DengXian"/>
              </w:rPr>
            </w:pPr>
            <w:r w:rsidRPr="00274F71">
              <w:rPr>
                <w:rFonts w:eastAsia="DengXian"/>
              </w:rPr>
              <w:t>Assumed adjacent channel carrier (informative)</w:t>
            </w:r>
          </w:p>
        </w:tc>
        <w:tc>
          <w:tcPr>
            <w:tcW w:w="2059" w:type="dxa"/>
            <w:hideMark/>
          </w:tcPr>
          <w:p w14:paraId="3FC03FF4" w14:textId="77777777" w:rsidR="00274F71" w:rsidRPr="00274F71" w:rsidRDefault="00274F71" w:rsidP="00B4059F">
            <w:pPr>
              <w:pStyle w:val="TAH"/>
              <w:rPr>
                <w:rFonts w:eastAsia="DengXian"/>
              </w:rPr>
            </w:pPr>
            <w:r w:rsidRPr="00274F71">
              <w:rPr>
                <w:rFonts w:eastAsia="DengXian"/>
              </w:rPr>
              <w:t>Filter on the adjacent channel frequency and corresponding filter bandwidth</w:t>
            </w:r>
          </w:p>
        </w:tc>
        <w:tc>
          <w:tcPr>
            <w:tcW w:w="1032" w:type="dxa"/>
            <w:hideMark/>
          </w:tcPr>
          <w:p w14:paraId="4D623E7E" w14:textId="77777777" w:rsidR="00274F71" w:rsidRPr="00274F71" w:rsidRDefault="00274F71" w:rsidP="00B4059F">
            <w:pPr>
              <w:pStyle w:val="TAH"/>
              <w:rPr>
                <w:rFonts w:eastAsia="DengXian"/>
              </w:rPr>
            </w:pPr>
            <w:r w:rsidRPr="00274F71">
              <w:rPr>
                <w:rFonts w:eastAsia="DengXian"/>
              </w:rPr>
              <w:t>ACLR limit</w:t>
            </w:r>
          </w:p>
        </w:tc>
      </w:tr>
      <w:tr w:rsidR="001D6471" w:rsidRPr="00274F71" w14:paraId="566CBF37" w14:textId="77777777" w:rsidTr="002B015A">
        <w:trPr>
          <w:cantSplit/>
          <w:jc w:val="center"/>
        </w:trPr>
        <w:tc>
          <w:tcPr>
            <w:tcW w:w="2202" w:type="dxa"/>
            <w:vMerge w:val="restart"/>
            <w:hideMark/>
          </w:tcPr>
          <w:p w14:paraId="39F97751" w14:textId="77777777" w:rsidR="001D6471" w:rsidRPr="00274F71" w:rsidRDefault="001D6471" w:rsidP="00B4059F">
            <w:pPr>
              <w:pStyle w:val="TAC"/>
              <w:rPr>
                <w:rFonts w:eastAsia="DengXian"/>
              </w:rPr>
            </w:pPr>
            <w:r w:rsidRPr="00274F71">
              <w:rPr>
                <w:rFonts w:eastAsia="DengXian"/>
              </w:rPr>
              <w:t>5, 10, 15, 20</w:t>
            </w:r>
          </w:p>
        </w:tc>
        <w:tc>
          <w:tcPr>
            <w:tcW w:w="2191" w:type="dxa"/>
            <w:hideMark/>
          </w:tcPr>
          <w:p w14:paraId="32632E73" w14:textId="77777777" w:rsidR="001D6471" w:rsidRPr="00274F71" w:rsidRDefault="001D6471" w:rsidP="00B4059F">
            <w:pPr>
              <w:pStyle w:val="TAC"/>
              <w:rPr>
                <w:rFonts w:eastAsia="DengXian"/>
              </w:rPr>
            </w:pPr>
            <w:r w:rsidRPr="00274F71">
              <w:rPr>
                <w:rFonts w:eastAsia="DengXian" w:cs="Arial"/>
              </w:rPr>
              <w:t>BW</w:t>
            </w:r>
            <w:r w:rsidRPr="00274F71">
              <w:rPr>
                <w:rFonts w:eastAsia="DengXian" w:cs="Arial"/>
                <w:vertAlign w:val="subscript"/>
              </w:rPr>
              <w:t>Channel</w:t>
            </w:r>
          </w:p>
        </w:tc>
        <w:tc>
          <w:tcPr>
            <w:tcW w:w="1949" w:type="dxa"/>
            <w:hideMark/>
          </w:tcPr>
          <w:p w14:paraId="21F9CB52"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06F9BE97"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w:t>
            </w:r>
          </w:p>
          <w:p w14:paraId="36116A5E" w14:textId="77777777" w:rsidR="001D6471" w:rsidRPr="00274F71" w:rsidRDefault="001D6471" w:rsidP="00B4059F">
            <w:pPr>
              <w:pStyle w:val="TAC"/>
              <w:rPr>
                <w:rFonts w:eastAsia="DengXian"/>
              </w:rPr>
            </w:pPr>
            <w:r w:rsidRPr="00274F71">
              <w:rPr>
                <w:rFonts w:eastAsia="DengXian"/>
              </w:rPr>
              <w:t>(NOTE 1)</w:t>
            </w:r>
          </w:p>
        </w:tc>
        <w:tc>
          <w:tcPr>
            <w:tcW w:w="1032" w:type="dxa"/>
            <w:hideMark/>
          </w:tcPr>
          <w:p w14:paraId="552A64E0" w14:textId="29EAF900" w:rsidR="001D6471" w:rsidRPr="00274F71" w:rsidRDefault="001D6471" w:rsidP="00B4059F">
            <w:pPr>
              <w:pStyle w:val="TAC"/>
              <w:rPr>
                <w:rFonts w:eastAsia="DengXian"/>
                <w:lang w:eastAsia="zh-CN"/>
              </w:rPr>
            </w:pPr>
            <w:r>
              <w:rPr>
                <w:rFonts w:eastAsia="DengXian" w:hint="eastAsia"/>
                <w:lang w:eastAsia="zh-CN"/>
              </w:rPr>
              <w:t>23.2</w:t>
            </w:r>
          </w:p>
        </w:tc>
      </w:tr>
      <w:tr w:rsidR="001D6471" w:rsidRPr="00274F71" w14:paraId="2361649E" w14:textId="77777777" w:rsidTr="002B015A">
        <w:trPr>
          <w:cantSplit/>
          <w:jc w:val="center"/>
        </w:trPr>
        <w:tc>
          <w:tcPr>
            <w:tcW w:w="2202" w:type="dxa"/>
            <w:vMerge/>
          </w:tcPr>
          <w:p w14:paraId="24F072A7" w14:textId="77777777" w:rsidR="001D6471" w:rsidRPr="00274F71" w:rsidRDefault="001D6471" w:rsidP="00B4059F">
            <w:pPr>
              <w:pStyle w:val="TAC"/>
              <w:rPr>
                <w:rFonts w:eastAsia="DengXian"/>
              </w:rPr>
            </w:pPr>
          </w:p>
        </w:tc>
        <w:tc>
          <w:tcPr>
            <w:tcW w:w="2191" w:type="dxa"/>
            <w:hideMark/>
          </w:tcPr>
          <w:p w14:paraId="376B4A0F" w14:textId="77777777" w:rsidR="001D6471" w:rsidRPr="00274F71" w:rsidRDefault="001D6471" w:rsidP="00B4059F">
            <w:pPr>
              <w:pStyle w:val="TAC"/>
              <w:rPr>
                <w:rFonts w:eastAsia="DengXian" w:cs="Arial"/>
              </w:rPr>
            </w:pPr>
            <w:r w:rsidRPr="00274F71">
              <w:rPr>
                <w:rFonts w:eastAsia="DengXian"/>
              </w:rPr>
              <w:t xml:space="preserve">2 x </w:t>
            </w:r>
            <w:r w:rsidRPr="00274F71">
              <w:rPr>
                <w:rFonts w:eastAsia="DengXian" w:cs="Arial"/>
              </w:rPr>
              <w:t>BW</w:t>
            </w:r>
            <w:r w:rsidRPr="00274F71">
              <w:rPr>
                <w:rFonts w:eastAsia="DengXian" w:cs="Arial"/>
                <w:vertAlign w:val="subscript"/>
              </w:rPr>
              <w:t>Channel</w:t>
            </w:r>
          </w:p>
        </w:tc>
        <w:tc>
          <w:tcPr>
            <w:tcW w:w="1949" w:type="dxa"/>
            <w:hideMark/>
          </w:tcPr>
          <w:p w14:paraId="2A04EFAD"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1A6B8B9A"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2AD75EED" w14:textId="365F458D" w:rsidR="001D6471" w:rsidRPr="00274F71" w:rsidRDefault="001D6471" w:rsidP="00B4059F">
            <w:pPr>
              <w:pStyle w:val="TAC"/>
              <w:rPr>
                <w:rFonts w:eastAsia="DengXian"/>
                <w:lang w:eastAsia="zh-CN"/>
              </w:rPr>
            </w:pPr>
            <w:r>
              <w:rPr>
                <w:rFonts w:eastAsia="DengXian" w:hint="eastAsia"/>
                <w:lang w:eastAsia="zh-CN"/>
              </w:rPr>
              <w:t>23.2</w:t>
            </w:r>
          </w:p>
        </w:tc>
      </w:tr>
      <w:tr w:rsidR="00274F71" w:rsidRPr="00274F71" w14:paraId="525D5A88" w14:textId="77777777" w:rsidTr="00274F71">
        <w:trPr>
          <w:cantSplit/>
          <w:jc w:val="center"/>
        </w:trPr>
        <w:tc>
          <w:tcPr>
            <w:tcW w:w="9433" w:type="dxa"/>
            <w:gridSpan w:val="5"/>
            <w:hideMark/>
          </w:tcPr>
          <w:p w14:paraId="6A5DD5EA" w14:textId="77777777" w:rsidR="00274F71" w:rsidRPr="00274F71" w:rsidRDefault="00274F71" w:rsidP="00B4059F">
            <w:pPr>
              <w:pStyle w:val="TAN"/>
              <w:rPr>
                <w:rFonts w:eastAsia="DengXian"/>
              </w:rPr>
            </w:pPr>
            <w:r w:rsidRPr="00274F71">
              <w:rPr>
                <w:rFonts w:eastAsia="DengXian"/>
              </w:rPr>
              <w:t>NOTE 1:</w:t>
            </w:r>
            <w:r w:rsidRPr="00274F71">
              <w:rPr>
                <w:rFonts w:eastAsia="DengXian"/>
              </w:rPr>
              <w:tab/>
              <w:t>BW</w:t>
            </w:r>
            <w:r w:rsidRPr="00274F71">
              <w:rPr>
                <w:rFonts w:eastAsia="DengXian"/>
                <w:vertAlign w:val="subscript"/>
              </w:rPr>
              <w:t>Channel</w:t>
            </w:r>
            <w:r w:rsidRPr="00274F71">
              <w:rPr>
                <w:rFonts w:eastAsia="DengXian"/>
              </w:rPr>
              <w:t xml:space="preserve"> and BW</w:t>
            </w:r>
            <w:r w:rsidRPr="00274F71">
              <w:rPr>
                <w:rFonts w:eastAsia="DengXian"/>
                <w:vertAlign w:val="subscript"/>
              </w:rPr>
              <w:t>Config</w:t>
            </w:r>
            <w:r w:rsidRPr="00274F71">
              <w:rPr>
                <w:rFonts w:eastAsia="DengXian"/>
              </w:rPr>
              <w:t xml:space="preserve"> are the </w:t>
            </w:r>
            <w:r w:rsidRPr="00274F71">
              <w:rPr>
                <w:rFonts w:eastAsia="DengXian" w:hint="eastAsia"/>
                <w:i/>
                <w:lang w:eastAsia="zh-CN"/>
              </w:rPr>
              <w:t>SAN</w:t>
            </w:r>
            <w:r w:rsidRPr="00274F71">
              <w:rPr>
                <w:rFonts w:eastAsia="DengXian"/>
                <w:i/>
              </w:rPr>
              <w:t xml:space="preserve"> channel bandwidth</w:t>
            </w:r>
            <w:r w:rsidRPr="00274F71">
              <w:rPr>
                <w:rFonts w:eastAsia="DengXian"/>
              </w:rPr>
              <w:t xml:space="preserve"> and </w:t>
            </w:r>
            <w:r w:rsidRPr="00274F71">
              <w:rPr>
                <w:rFonts w:eastAsia="DengXian"/>
                <w:i/>
              </w:rPr>
              <w:t>transmission bandwidth configuration</w:t>
            </w:r>
            <w:r w:rsidRPr="00274F71">
              <w:rPr>
                <w:rFonts w:eastAsia="DengXian"/>
              </w:rPr>
              <w:t xml:space="preserve"> of the </w:t>
            </w:r>
            <w:r w:rsidRPr="00274F71">
              <w:rPr>
                <w:rFonts w:eastAsia="DengXian"/>
                <w:i/>
              </w:rPr>
              <w:t>lowest/highest carrier</w:t>
            </w:r>
            <w:r w:rsidRPr="00274F71">
              <w:rPr>
                <w:rFonts w:eastAsia="DengXian"/>
              </w:rPr>
              <w:t xml:space="preserve"> transmitted on the assigned channel frequency.</w:t>
            </w:r>
          </w:p>
          <w:p w14:paraId="2CE46E04" w14:textId="77777777" w:rsidR="00274F71" w:rsidRPr="00274F71" w:rsidRDefault="00274F71" w:rsidP="00B4059F">
            <w:pPr>
              <w:pStyle w:val="TAN"/>
              <w:rPr>
                <w:rFonts w:eastAsia="DengXian"/>
                <w:b/>
                <w:lang w:eastAsia="zh-CN"/>
              </w:rPr>
            </w:pPr>
            <w:r w:rsidRPr="00274F71">
              <w:rPr>
                <w:rFonts w:eastAsia="DengXian"/>
              </w:rPr>
              <w:t>NOTE 2:</w:t>
            </w:r>
            <w:r w:rsidRPr="00274F71">
              <w:rPr>
                <w:rFonts w:eastAsia="DengXian"/>
              </w:rPr>
              <w:tab/>
              <w:t>With SCS that provides largest transmission bandwidth configuration (BW</w:t>
            </w:r>
            <w:r w:rsidRPr="00274F71">
              <w:rPr>
                <w:rFonts w:eastAsia="DengXian"/>
                <w:vertAlign w:val="subscript"/>
              </w:rPr>
              <w:t>Config</w:t>
            </w:r>
            <w:r w:rsidRPr="00274F71">
              <w:rPr>
                <w:rFonts w:eastAsia="DengXian" w:cs="v5.0.0"/>
              </w:rPr>
              <w:t>)</w:t>
            </w:r>
            <w:r w:rsidRPr="00274F71">
              <w:rPr>
                <w:rFonts w:eastAsia="DengXian"/>
              </w:rPr>
              <w:t>.</w:t>
            </w:r>
          </w:p>
        </w:tc>
      </w:tr>
    </w:tbl>
    <w:p w14:paraId="658A5271" w14:textId="77777777" w:rsidR="00DB7547" w:rsidRDefault="00DB7547" w:rsidP="00DB7547">
      <w:pPr>
        <w:rPr>
          <w:lang w:eastAsia="zh-CN"/>
        </w:rPr>
      </w:pPr>
    </w:p>
    <w:p w14:paraId="336E9667" w14:textId="36342E90" w:rsidR="001C589B" w:rsidRPr="000E087F" w:rsidRDefault="00F91D52" w:rsidP="001C589B">
      <w:pPr>
        <w:pStyle w:val="Heading3"/>
      </w:pPr>
      <w:bookmarkStart w:id="8966" w:name="_Toc21099963"/>
      <w:bookmarkStart w:id="8967" w:name="_Toc29809761"/>
      <w:bookmarkStart w:id="8968" w:name="_Toc36645145"/>
      <w:bookmarkStart w:id="8969" w:name="_Toc37272199"/>
      <w:bookmarkStart w:id="8970" w:name="_Toc45884445"/>
      <w:bookmarkStart w:id="8971" w:name="_Toc53182468"/>
      <w:bookmarkStart w:id="8972" w:name="_Toc58860209"/>
      <w:bookmarkStart w:id="8973" w:name="_Toc58862713"/>
      <w:bookmarkStart w:id="8974" w:name="_Toc61182706"/>
      <w:bookmarkStart w:id="8975" w:name="_Toc66728019"/>
      <w:bookmarkStart w:id="8976" w:name="_Toc74961822"/>
      <w:bookmarkStart w:id="8977" w:name="_Toc75242732"/>
      <w:bookmarkStart w:id="8978" w:name="_Toc76545078"/>
      <w:bookmarkStart w:id="8979" w:name="_Toc82595181"/>
      <w:bookmarkStart w:id="8980" w:name="_Toc89955212"/>
      <w:bookmarkStart w:id="8981" w:name="_Toc98773637"/>
      <w:bookmarkStart w:id="8982" w:name="_Toc106201396"/>
      <w:bookmarkStart w:id="8983" w:name="_Toc115191250"/>
      <w:bookmarkStart w:id="8984" w:name="_Toc120544823"/>
      <w:bookmarkStart w:id="8985" w:name="_Toc120545178"/>
      <w:bookmarkStart w:id="8986" w:name="_Toc120545794"/>
      <w:bookmarkStart w:id="8987" w:name="_Toc120606698"/>
      <w:bookmarkStart w:id="8988" w:name="_Toc120607052"/>
      <w:bookmarkStart w:id="8989" w:name="_Toc120607409"/>
      <w:bookmarkStart w:id="8990" w:name="_Toc120607772"/>
      <w:bookmarkStart w:id="8991" w:name="_Toc120608137"/>
      <w:bookmarkStart w:id="8992" w:name="_Toc120608517"/>
      <w:bookmarkStart w:id="8993" w:name="_Toc120608897"/>
      <w:bookmarkStart w:id="8994" w:name="_Toc120609288"/>
      <w:bookmarkStart w:id="8995" w:name="_Toc120609679"/>
      <w:bookmarkStart w:id="8996" w:name="_Toc120610070"/>
      <w:bookmarkStart w:id="8997" w:name="_Toc120610822"/>
      <w:bookmarkStart w:id="8998" w:name="_Toc120611224"/>
      <w:bookmarkStart w:id="8999" w:name="_Toc120611633"/>
      <w:bookmarkStart w:id="9000" w:name="_Toc120612051"/>
      <w:bookmarkStart w:id="9001" w:name="_Toc120612471"/>
      <w:bookmarkStart w:id="9002" w:name="_Toc120612898"/>
      <w:bookmarkStart w:id="9003" w:name="_Toc120613327"/>
      <w:bookmarkStart w:id="9004" w:name="_Toc120613757"/>
      <w:bookmarkStart w:id="9005" w:name="_Toc120614187"/>
      <w:bookmarkStart w:id="9006" w:name="_Toc120614630"/>
      <w:bookmarkStart w:id="9007" w:name="_Toc120615089"/>
      <w:bookmarkStart w:id="9008" w:name="_Toc120622266"/>
      <w:bookmarkStart w:id="9009" w:name="_Toc120622772"/>
      <w:bookmarkStart w:id="9010" w:name="_Toc120623391"/>
      <w:bookmarkStart w:id="9011" w:name="_Toc120623916"/>
      <w:bookmarkStart w:id="9012" w:name="_Toc120624453"/>
      <w:bookmarkStart w:id="9013" w:name="_Toc120624990"/>
      <w:bookmarkStart w:id="9014" w:name="_Toc120625527"/>
      <w:bookmarkStart w:id="9015" w:name="_Toc120626064"/>
      <w:bookmarkStart w:id="9016" w:name="_Toc120626611"/>
      <w:bookmarkStart w:id="9017" w:name="_Toc120627167"/>
      <w:bookmarkStart w:id="9018" w:name="_Toc120627732"/>
      <w:bookmarkStart w:id="9019" w:name="_Toc120628308"/>
      <w:bookmarkStart w:id="9020" w:name="_Toc120628893"/>
      <w:bookmarkStart w:id="9021" w:name="_Toc120629481"/>
      <w:bookmarkStart w:id="9022" w:name="_Toc120630982"/>
      <w:bookmarkStart w:id="9023" w:name="_Toc120631633"/>
      <w:bookmarkStart w:id="9024" w:name="_Toc120632283"/>
      <w:bookmarkStart w:id="9025" w:name="_Toc120632933"/>
      <w:bookmarkStart w:id="9026" w:name="_Toc120633583"/>
      <w:bookmarkStart w:id="9027" w:name="_Toc120634234"/>
      <w:bookmarkStart w:id="9028" w:name="_Toc120634885"/>
      <w:bookmarkStart w:id="9029" w:name="_Toc121754009"/>
      <w:bookmarkStart w:id="9030" w:name="_Toc121754679"/>
      <w:bookmarkStart w:id="9031" w:name="_Toc129108630"/>
      <w:bookmarkStart w:id="9032" w:name="_Toc129109291"/>
      <w:bookmarkStart w:id="9033" w:name="_Toc129109953"/>
      <w:bookmarkStart w:id="9034" w:name="_Toc130389073"/>
      <w:bookmarkStart w:id="9035" w:name="_Toc130390146"/>
      <w:bookmarkStart w:id="9036" w:name="_Toc130390834"/>
      <w:bookmarkStart w:id="9037" w:name="_Toc131624598"/>
      <w:bookmarkStart w:id="9038" w:name="_Toc137476031"/>
      <w:bookmarkStart w:id="9039" w:name="_Toc138872686"/>
      <w:bookmarkStart w:id="9040" w:name="_Toc138874272"/>
      <w:bookmarkStart w:id="9041" w:name="_Toc145524871"/>
      <w:bookmarkStart w:id="9042" w:name="_Toc153559996"/>
      <w:bookmarkStart w:id="9043" w:name="_Toc161647296"/>
      <w:bookmarkStart w:id="9044" w:name="_Toc169532883"/>
      <w:bookmarkStart w:id="9045" w:name="_Toc171519484"/>
      <w:bookmarkStart w:id="9046" w:name="_Toc176539213"/>
      <w:bookmarkStart w:id="9047" w:name="_Toc192246511"/>
      <w:r w:rsidRPr="000E087F">
        <w:t>6.6.4</w:t>
      </w:r>
      <w:r w:rsidRPr="000E087F">
        <w:tab/>
      </w:r>
      <w:r>
        <w:t>O</w:t>
      </w:r>
      <w:r>
        <w:rPr>
          <w:rFonts w:eastAsiaTheme="minorEastAsia" w:hint="eastAsia"/>
          <w:lang w:eastAsia="zh-CN"/>
        </w:rPr>
        <w:t>ut-of-band</w:t>
      </w:r>
      <w:r w:rsidRPr="000E087F">
        <w:t xml:space="preserve"> emissions</w:t>
      </w:r>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p>
    <w:p w14:paraId="348CBF2A" w14:textId="77777777" w:rsidR="001C589B" w:rsidRPr="00DF6584" w:rsidRDefault="001C589B" w:rsidP="001C589B">
      <w:pPr>
        <w:pStyle w:val="Heading4"/>
        <w:rPr>
          <w:i/>
          <w:iCs/>
          <w:lang w:eastAsia="sv-SE"/>
        </w:rPr>
      </w:pPr>
      <w:bookmarkStart w:id="9048" w:name="_Toc21099964"/>
      <w:bookmarkStart w:id="9049" w:name="_Toc29809762"/>
      <w:bookmarkStart w:id="9050" w:name="_Toc36645146"/>
      <w:bookmarkStart w:id="9051" w:name="_Toc37272200"/>
      <w:bookmarkStart w:id="9052" w:name="_Toc45884446"/>
      <w:bookmarkStart w:id="9053" w:name="_Toc53182469"/>
      <w:bookmarkStart w:id="9054" w:name="_Toc58860210"/>
      <w:bookmarkStart w:id="9055" w:name="_Toc58862714"/>
      <w:bookmarkStart w:id="9056" w:name="_Toc61182707"/>
      <w:bookmarkStart w:id="9057" w:name="_Toc66728020"/>
      <w:bookmarkStart w:id="9058" w:name="_Toc74961823"/>
      <w:bookmarkStart w:id="9059" w:name="_Toc75242733"/>
      <w:bookmarkStart w:id="9060" w:name="_Toc76545079"/>
      <w:bookmarkStart w:id="9061" w:name="_Toc82595182"/>
      <w:bookmarkStart w:id="9062" w:name="_Toc89955213"/>
      <w:bookmarkStart w:id="9063" w:name="_Toc98773638"/>
      <w:bookmarkStart w:id="9064" w:name="_Toc106201397"/>
      <w:bookmarkStart w:id="9065" w:name="_Toc115191251"/>
      <w:bookmarkStart w:id="9066" w:name="_Toc120544824"/>
      <w:bookmarkStart w:id="9067" w:name="_Toc120545179"/>
      <w:bookmarkStart w:id="9068" w:name="_Toc120545795"/>
      <w:bookmarkStart w:id="9069" w:name="_Toc120606699"/>
      <w:bookmarkStart w:id="9070" w:name="_Toc120607053"/>
      <w:bookmarkStart w:id="9071" w:name="_Toc120607410"/>
      <w:bookmarkStart w:id="9072" w:name="_Toc120607773"/>
      <w:bookmarkStart w:id="9073" w:name="_Toc120608138"/>
      <w:bookmarkStart w:id="9074" w:name="_Toc120608518"/>
      <w:bookmarkStart w:id="9075" w:name="_Toc120608898"/>
      <w:bookmarkStart w:id="9076" w:name="_Toc120609289"/>
      <w:bookmarkStart w:id="9077" w:name="_Toc120609680"/>
      <w:bookmarkStart w:id="9078" w:name="_Toc120610071"/>
      <w:bookmarkStart w:id="9079" w:name="_Toc120610823"/>
      <w:bookmarkStart w:id="9080" w:name="_Toc120611225"/>
      <w:bookmarkStart w:id="9081" w:name="_Toc120611634"/>
      <w:bookmarkStart w:id="9082" w:name="_Toc120612052"/>
      <w:bookmarkStart w:id="9083" w:name="_Toc120612472"/>
      <w:bookmarkStart w:id="9084" w:name="_Toc120612899"/>
      <w:bookmarkStart w:id="9085" w:name="_Toc120613328"/>
      <w:bookmarkStart w:id="9086" w:name="_Toc120613758"/>
      <w:bookmarkStart w:id="9087" w:name="_Toc120614188"/>
      <w:bookmarkStart w:id="9088" w:name="_Toc120614631"/>
      <w:bookmarkStart w:id="9089" w:name="_Toc120615090"/>
      <w:bookmarkStart w:id="9090" w:name="_Toc120622267"/>
      <w:bookmarkStart w:id="9091" w:name="_Toc120622773"/>
      <w:bookmarkStart w:id="9092" w:name="_Toc120623392"/>
      <w:bookmarkStart w:id="9093" w:name="_Toc120623917"/>
      <w:bookmarkStart w:id="9094" w:name="_Toc120624454"/>
      <w:bookmarkStart w:id="9095" w:name="_Toc120624991"/>
      <w:bookmarkStart w:id="9096" w:name="_Toc120625528"/>
      <w:bookmarkStart w:id="9097" w:name="_Toc120626065"/>
      <w:bookmarkStart w:id="9098" w:name="_Toc120626612"/>
      <w:bookmarkStart w:id="9099" w:name="_Toc120627168"/>
      <w:bookmarkStart w:id="9100" w:name="_Toc120627733"/>
      <w:bookmarkStart w:id="9101" w:name="_Toc120628309"/>
      <w:bookmarkStart w:id="9102" w:name="_Toc120628894"/>
      <w:bookmarkStart w:id="9103" w:name="_Toc120629482"/>
      <w:bookmarkStart w:id="9104" w:name="_Toc120630983"/>
      <w:bookmarkStart w:id="9105" w:name="_Toc120631634"/>
      <w:bookmarkStart w:id="9106" w:name="_Toc120632284"/>
      <w:bookmarkStart w:id="9107" w:name="_Toc120632934"/>
      <w:bookmarkStart w:id="9108" w:name="_Toc120633584"/>
      <w:bookmarkStart w:id="9109" w:name="_Toc120634235"/>
      <w:bookmarkStart w:id="9110" w:name="_Toc120634886"/>
      <w:bookmarkStart w:id="9111" w:name="_Toc121754010"/>
      <w:bookmarkStart w:id="9112" w:name="_Toc121754680"/>
      <w:bookmarkStart w:id="9113" w:name="_Toc129108631"/>
      <w:bookmarkStart w:id="9114" w:name="_Toc129109292"/>
      <w:bookmarkStart w:id="9115" w:name="_Toc129109954"/>
      <w:bookmarkStart w:id="9116" w:name="_Toc130389074"/>
      <w:bookmarkStart w:id="9117" w:name="_Toc130390147"/>
      <w:bookmarkStart w:id="9118" w:name="_Toc130390835"/>
      <w:bookmarkStart w:id="9119" w:name="_Toc131624599"/>
      <w:bookmarkStart w:id="9120" w:name="_Toc137476032"/>
      <w:bookmarkStart w:id="9121" w:name="_Toc138872687"/>
      <w:bookmarkStart w:id="9122" w:name="_Toc138874273"/>
      <w:bookmarkStart w:id="9123" w:name="_Toc145524872"/>
      <w:bookmarkStart w:id="9124" w:name="_Toc153559997"/>
      <w:bookmarkStart w:id="9125" w:name="_Toc161647297"/>
      <w:bookmarkStart w:id="9126" w:name="_Toc169532884"/>
      <w:bookmarkStart w:id="9127" w:name="_Toc171519485"/>
      <w:bookmarkStart w:id="9128" w:name="_Toc176539214"/>
      <w:bookmarkStart w:id="9129" w:name="_Toc192246512"/>
      <w:r w:rsidRPr="00DF6584">
        <w:rPr>
          <w:lang w:eastAsia="sv-SE"/>
        </w:rPr>
        <w:t>6.6.4.1</w:t>
      </w:r>
      <w:r w:rsidRPr="00DF6584">
        <w:rPr>
          <w:lang w:eastAsia="sv-SE"/>
        </w:rPr>
        <w:tab/>
        <w:t>Definition and applicability</w:t>
      </w:r>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p>
    <w:p w14:paraId="168E8E9E" w14:textId="3C933973" w:rsidR="001C589B" w:rsidRPr="00347785" w:rsidRDefault="009820C6" w:rsidP="001C589B">
      <w:pPr>
        <w:rPr>
          <w:rFonts w:eastAsia="SimSun"/>
        </w:rPr>
      </w:pPr>
      <w:r w:rsidRPr="00347785">
        <w:t xml:space="preserve">Unless otherwise stated, the </w:t>
      </w:r>
      <w:r>
        <w:rPr>
          <w:rFonts w:eastAsiaTheme="minorEastAsia" w:hint="eastAsia"/>
          <w:lang w:eastAsia="zh-CN"/>
        </w:rPr>
        <w:t>out-of-band</w:t>
      </w:r>
      <w:r w:rsidRPr="00347785">
        <w:t xml:space="preserve"> emission (</w:t>
      </w:r>
      <w:r>
        <w:rPr>
          <w:rFonts w:eastAsiaTheme="minorEastAsia" w:hint="eastAsia"/>
          <w:lang w:eastAsia="zh-CN"/>
        </w:rPr>
        <w:t>OOBE</w:t>
      </w:r>
      <w:r w:rsidRPr="00347785">
        <w:t>) limits</w:t>
      </w:r>
      <w:r>
        <w:t xml:space="preserve"> for SAN</w:t>
      </w:r>
      <w:r w:rsidRPr="00347785">
        <w:t xml:space="preserve"> in FR1 are defined from</w:t>
      </w:r>
      <w:r w:rsidRPr="00347785">
        <w:rPr>
          <w:rFonts w:eastAsia="SimSun"/>
        </w:rPr>
        <w:t xml:space="preserve"> </w:t>
      </w:r>
      <w:r>
        <w:rPr>
          <w:lang w:val="en-US" w:eastAsia="ja-JP"/>
        </w:rPr>
        <w:t>BW</w:t>
      </w:r>
      <w:r w:rsidRPr="006D4A7E">
        <w:rPr>
          <w:vertAlign w:val="subscript"/>
          <w:lang w:val="en-US" w:eastAsia="ja-JP"/>
        </w:rPr>
        <w:t>SAN</w:t>
      </w:r>
      <w:r>
        <w:rPr>
          <w:rFonts w:eastAsia="SimSun"/>
        </w:rPr>
        <w:t xml:space="preserve"> channel edge up to</w:t>
      </w:r>
      <w:r w:rsidRPr="001C6428">
        <w:t xml:space="preserve"> </w:t>
      </w:r>
      <w:r w:rsidRPr="001C6428">
        <w:rPr>
          <w:rFonts w:eastAsia="SimSun"/>
        </w:rPr>
        <w:t xml:space="preserve">frequencies separated from the </w:t>
      </w:r>
      <w:r>
        <w:rPr>
          <w:lang w:val="en-US" w:eastAsia="ja-JP"/>
        </w:rPr>
        <w:t>BW</w:t>
      </w:r>
      <w:r w:rsidRPr="006D4A7E">
        <w:rPr>
          <w:vertAlign w:val="subscript"/>
          <w:lang w:val="en-US" w:eastAsia="ja-JP"/>
        </w:rPr>
        <w:t>SAN</w:t>
      </w:r>
      <w:r>
        <w:rPr>
          <w:rFonts w:eastAsia="SimSun"/>
        </w:rPr>
        <w:t xml:space="preserve"> channel edge</w:t>
      </w:r>
      <w:r w:rsidRPr="001C6428">
        <w:rPr>
          <w:rFonts w:eastAsia="SimSun"/>
        </w:rPr>
        <w:t xml:space="preserve"> by 2</w:t>
      </w:r>
      <w:r>
        <w:rPr>
          <w:rFonts w:eastAsia="SimSun"/>
        </w:rPr>
        <w:t>00%</w:t>
      </w:r>
      <w:r w:rsidRPr="001C6428">
        <w:rPr>
          <w:rFonts w:eastAsia="SimSun"/>
        </w:rPr>
        <w:t xml:space="preserve"> of the </w:t>
      </w:r>
      <w:r w:rsidRPr="000378DB">
        <w:rPr>
          <w:rFonts w:eastAsia="SimSun"/>
          <w:i/>
        </w:rPr>
        <w:t>necessary bandwidth</w:t>
      </w:r>
      <w:r>
        <w:rPr>
          <w:rFonts w:eastAsia="SimSun"/>
          <w:iCs/>
        </w:rPr>
        <w:t xml:space="preserve">, where the </w:t>
      </w:r>
      <w:r w:rsidRPr="00881E06">
        <w:rPr>
          <w:rFonts w:eastAsia="SimSun"/>
          <w:i/>
        </w:rPr>
        <w:t>necessary bandwidth</w:t>
      </w:r>
      <w:r>
        <w:rPr>
          <w:rFonts w:eastAsia="SimSun"/>
          <w:i/>
        </w:rPr>
        <w:t xml:space="preserve"> is</w:t>
      </w:r>
      <w:r>
        <w:rPr>
          <w:rFonts w:eastAsia="SimSun" w:hint="eastAsia"/>
          <w:lang w:eastAsia="zh-CN"/>
        </w:rPr>
        <w:t xml:space="preserve"> </w:t>
      </w:r>
      <w:r>
        <w:rPr>
          <w:lang w:val="en-US" w:eastAsia="ja-JP"/>
        </w:rPr>
        <w:t>BW</w:t>
      </w:r>
      <w:r w:rsidRPr="006D4A7E">
        <w:rPr>
          <w:vertAlign w:val="subscript"/>
          <w:lang w:val="en-US" w:eastAsia="ja-JP"/>
        </w:rPr>
        <w:t>SAN</w:t>
      </w:r>
      <w:r>
        <w:rPr>
          <w:rFonts w:eastAsia="SimSun"/>
        </w:rPr>
        <w:t>.</w:t>
      </w:r>
    </w:p>
    <w:p w14:paraId="76020D80" w14:textId="77777777" w:rsidR="001C589B" w:rsidRPr="00347785" w:rsidRDefault="001C589B" w:rsidP="001C589B">
      <w:pPr>
        <w:rPr>
          <w:rFonts w:cs="v5.0.0"/>
        </w:rPr>
      </w:pPr>
      <w:r w:rsidRPr="00347785">
        <w:t>The requirements shall apply whatever the type of transmitter considered and for all transmission modes foreseen by the manufacturer’s specification</w:t>
      </w:r>
      <w:r>
        <w:rPr>
          <w:rFonts w:cs="v5.0.0"/>
        </w:rPr>
        <w:t>.</w:t>
      </w:r>
    </w:p>
    <w:p w14:paraId="47CCD9FE" w14:textId="77777777" w:rsidR="001C589B" w:rsidRPr="00347785" w:rsidRDefault="001C589B" w:rsidP="001C589B">
      <w:r w:rsidRPr="00347785">
        <w:rPr>
          <w:i/>
        </w:rPr>
        <w:t>Basic limits</w:t>
      </w:r>
      <w:r w:rsidRPr="00347785">
        <w:t xml:space="preserve"> are specified in the tables below, where:</w:t>
      </w:r>
    </w:p>
    <w:p w14:paraId="18D3ADBB" w14:textId="256D0606" w:rsidR="001C589B" w:rsidRPr="00347785" w:rsidRDefault="00F91D52" w:rsidP="001C589B">
      <w:pPr>
        <w:pStyle w:val="B1"/>
      </w:pPr>
      <w:r w:rsidRPr="00347785">
        <w:t>-</w:t>
      </w:r>
      <w:r w:rsidRPr="00347785">
        <w:tab/>
      </w:r>
      <w:bookmarkStart w:id="9130" w:name="_Hlk497218315"/>
      <w:r w:rsidRPr="00347785">
        <w:sym w:font="Symbol" w:char="F044"/>
      </w:r>
      <w:r w:rsidRPr="00347785">
        <w:t>f</w:t>
      </w:r>
      <w:bookmarkEnd w:id="9130"/>
      <w:r w:rsidRPr="00347785">
        <w:t xml:space="preserve"> is the </w:t>
      </w:r>
      <w:bookmarkStart w:id="9131" w:name="_Hlk497218330"/>
      <w:r w:rsidRPr="00347785">
        <w:t xml:space="preserve">separation between the </w:t>
      </w:r>
      <w:r>
        <w:rPr>
          <w:lang w:val="en-US" w:eastAsia="ja-JP"/>
        </w:rPr>
        <w:t>BW</w:t>
      </w:r>
      <w:r w:rsidRPr="006D4A7E">
        <w:rPr>
          <w:vertAlign w:val="subscript"/>
          <w:lang w:val="en-US" w:eastAsia="ja-JP"/>
        </w:rPr>
        <w:t>SAN</w:t>
      </w:r>
      <w:r>
        <w:rPr>
          <w:rFonts w:eastAsia="SimSun"/>
        </w:rPr>
        <w:t xml:space="preserve"> </w:t>
      </w:r>
      <w:r w:rsidRPr="00347785">
        <w:rPr>
          <w:i/>
        </w:rPr>
        <w:t>channel edge</w:t>
      </w:r>
      <w:r w:rsidRPr="00347785">
        <w:t xml:space="preserve"> frequency and the nominal -3dB point of the measuring filter closest to the carrier frequency</w:t>
      </w:r>
      <w:bookmarkEnd w:id="9131"/>
      <w:r w:rsidRPr="00347785">
        <w:t>.</w:t>
      </w:r>
    </w:p>
    <w:p w14:paraId="1EA05505" w14:textId="77777777" w:rsidR="009820C6" w:rsidRPr="002D095A" w:rsidRDefault="009820C6" w:rsidP="009820C6">
      <w:pPr>
        <w:pStyle w:val="B1"/>
      </w:pPr>
      <w:r w:rsidRPr="00347785">
        <w:t>-</w:t>
      </w:r>
      <w:r w:rsidRPr="00347785">
        <w:tab/>
      </w:r>
      <w:bookmarkStart w:id="9132" w:name="_Hlk497218343"/>
      <w:r w:rsidRPr="002D095A">
        <w:t xml:space="preserve">f_offset </w:t>
      </w:r>
      <w:bookmarkEnd w:id="9132"/>
      <w:r w:rsidRPr="002D095A">
        <w:t xml:space="preserve">is the </w:t>
      </w:r>
      <w:bookmarkStart w:id="9133" w:name="_Hlk497218356"/>
      <w:r w:rsidRPr="002D095A">
        <w:t xml:space="preserve">separation between the </w:t>
      </w:r>
      <w:r w:rsidRPr="002D095A">
        <w:rPr>
          <w:i/>
        </w:rPr>
        <w:t>channel edge</w:t>
      </w:r>
      <w:r w:rsidRPr="002D095A">
        <w:t xml:space="preserve"> frequency and the centre of the measuring filter</w:t>
      </w:r>
      <w:bookmarkEnd w:id="9133"/>
      <w:r w:rsidRPr="002D095A">
        <w:t>.</w:t>
      </w:r>
    </w:p>
    <w:p w14:paraId="3F74D2C4" w14:textId="521C6534" w:rsidR="001C589B" w:rsidRPr="00347785" w:rsidRDefault="009820C6" w:rsidP="009820C6">
      <w:pPr>
        <w:pStyle w:val="B1"/>
      </w:pPr>
      <w:r w:rsidRPr="002D095A">
        <w:t>-</w:t>
      </w:r>
      <w:r w:rsidRPr="002D095A">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lang w:val="en-US" w:eastAsia="zh-CN"/>
              </w:rPr>
            </m:ctrlPr>
          </m:dPr>
          <m:e>
            <m:r>
              <w:rPr>
                <w:rFonts w:ascii="Cambria Math" w:hAnsi="Cambria Math" w:cs="Arial"/>
                <w:lang w:val="en-US" w:eastAsia="zh-CN"/>
              </w:rPr>
              <m:t>dB</m:t>
            </m:r>
          </m:e>
        </m:d>
      </m:oMath>
      <w:r>
        <w:rPr>
          <w:lang w:val="en-US" w:eastAsia="zh-CN"/>
        </w:rPr>
        <w:t xml:space="preserve"> </w:t>
      </w:r>
      <w:r w:rsidRPr="002D095A">
        <w:t xml:space="preserve">is </w:t>
      </w:r>
      <w:r>
        <w:t xml:space="preserve">the </w:t>
      </w:r>
      <w:r>
        <w:rPr>
          <w:i/>
          <w:iCs/>
        </w:rPr>
        <w:t>SAN class parameter</w:t>
      </w:r>
      <w:r w:rsidRPr="002D095A">
        <w:t xml:space="preserve"> in dB identified </w:t>
      </w:r>
      <w:r>
        <w:t>to characterize</w:t>
      </w:r>
      <w:r w:rsidRPr="002D095A">
        <w:t xml:space="preserve"> different SAN classes.</w:t>
      </w:r>
    </w:p>
    <w:p w14:paraId="34A89901" w14:textId="7952653B" w:rsidR="00F91D52" w:rsidRDefault="00E441A5" w:rsidP="00F91D52">
      <w:r w:rsidRPr="008C3753">
        <w:t xml:space="preserve">The requirements shall also apply if the </w:t>
      </w:r>
      <w:r>
        <w:t>SAN</w:t>
      </w:r>
      <w:r w:rsidRPr="008C3753">
        <w:t xml:space="preserve"> supports </w:t>
      </w:r>
      <w:r w:rsidRPr="008C3753">
        <w:rPr>
          <w:rFonts w:cs="v4.2.0"/>
        </w:rPr>
        <w:t xml:space="preserve">NB-IoT operation in </w:t>
      </w:r>
      <w:r>
        <w:rPr>
          <w:rFonts w:cs="v4.2.0"/>
        </w:rPr>
        <w:t xml:space="preserve">NTN </w:t>
      </w:r>
      <w:r w:rsidRPr="008C3753">
        <w:rPr>
          <w:rFonts w:cs="v4.2.0"/>
        </w:rPr>
        <w:t>NR in-band</w:t>
      </w:r>
      <w:r w:rsidRPr="008C3753">
        <w:t>.</w:t>
      </w:r>
    </w:p>
    <w:p w14:paraId="689417B3" w14:textId="77777777" w:rsidR="001C589B" w:rsidRPr="00DF6584" w:rsidRDefault="001C589B" w:rsidP="001C589B">
      <w:pPr>
        <w:pStyle w:val="Heading4"/>
        <w:rPr>
          <w:i/>
          <w:iCs/>
          <w:lang w:eastAsia="sv-SE"/>
        </w:rPr>
      </w:pPr>
      <w:bookmarkStart w:id="9134" w:name="_Toc21099965"/>
      <w:bookmarkStart w:id="9135" w:name="_Toc29809763"/>
      <w:bookmarkStart w:id="9136" w:name="_Toc36645147"/>
      <w:bookmarkStart w:id="9137" w:name="_Toc37272201"/>
      <w:bookmarkStart w:id="9138" w:name="_Toc45884447"/>
      <w:bookmarkStart w:id="9139" w:name="_Toc53182470"/>
      <w:bookmarkStart w:id="9140" w:name="_Toc58860211"/>
      <w:bookmarkStart w:id="9141" w:name="_Toc58862715"/>
      <w:bookmarkStart w:id="9142" w:name="_Toc61182708"/>
      <w:bookmarkStart w:id="9143" w:name="_Toc66728021"/>
      <w:bookmarkStart w:id="9144" w:name="_Toc74961824"/>
      <w:bookmarkStart w:id="9145" w:name="_Toc75242734"/>
      <w:bookmarkStart w:id="9146" w:name="_Toc76545080"/>
      <w:bookmarkStart w:id="9147" w:name="_Toc82595183"/>
      <w:bookmarkStart w:id="9148" w:name="_Toc89955214"/>
      <w:bookmarkStart w:id="9149" w:name="_Toc98773639"/>
      <w:bookmarkStart w:id="9150" w:name="_Toc106201398"/>
      <w:bookmarkStart w:id="9151" w:name="_Toc115191252"/>
      <w:bookmarkStart w:id="9152" w:name="_Toc120544825"/>
      <w:bookmarkStart w:id="9153" w:name="_Toc120545180"/>
      <w:bookmarkStart w:id="9154" w:name="_Toc120545796"/>
      <w:bookmarkStart w:id="9155" w:name="_Toc120606700"/>
      <w:bookmarkStart w:id="9156" w:name="_Toc120607054"/>
      <w:bookmarkStart w:id="9157" w:name="_Toc120607411"/>
      <w:bookmarkStart w:id="9158" w:name="_Toc120607774"/>
      <w:bookmarkStart w:id="9159" w:name="_Toc120608139"/>
      <w:bookmarkStart w:id="9160" w:name="_Toc120608519"/>
      <w:bookmarkStart w:id="9161" w:name="_Toc120608899"/>
      <w:bookmarkStart w:id="9162" w:name="_Toc120609290"/>
      <w:bookmarkStart w:id="9163" w:name="_Toc120609681"/>
      <w:bookmarkStart w:id="9164" w:name="_Toc120610072"/>
      <w:bookmarkStart w:id="9165" w:name="_Toc120610824"/>
      <w:bookmarkStart w:id="9166" w:name="_Toc120611226"/>
      <w:bookmarkStart w:id="9167" w:name="_Toc120611635"/>
      <w:bookmarkStart w:id="9168" w:name="_Toc120612053"/>
      <w:bookmarkStart w:id="9169" w:name="_Toc120612473"/>
      <w:bookmarkStart w:id="9170" w:name="_Toc120612900"/>
      <w:bookmarkStart w:id="9171" w:name="_Toc120613329"/>
      <w:bookmarkStart w:id="9172" w:name="_Toc120613759"/>
      <w:bookmarkStart w:id="9173" w:name="_Toc120614189"/>
      <w:bookmarkStart w:id="9174" w:name="_Toc120614632"/>
      <w:bookmarkStart w:id="9175" w:name="_Toc120615091"/>
      <w:bookmarkStart w:id="9176" w:name="_Toc120622268"/>
      <w:bookmarkStart w:id="9177" w:name="_Toc120622774"/>
      <w:bookmarkStart w:id="9178" w:name="_Toc120623393"/>
      <w:bookmarkStart w:id="9179" w:name="_Toc120623918"/>
      <w:bookmarkStart w:id="9180" w:name="_Toc120624455"/>
      <w:bookmarkStart w:id="9181" w:name="_Toc120624992"/>
      <w:bookmarkStart w:id="9182" w:name="_Toc120625529"/>
      <w:bookmarkStart w:id="9183" w:name="_Toc120626066"/>
      <w:bookmarkStart w:id="9184" w:name="_Toc120626613"/>
      <w:bookmarkStart w:id="9185" w:name="_Toc120627169"/>
      <w:bookmarkStart w:id="9186" w:name="_Toc120627734"/>
      <w:bookmarkStart w:id="9187" w:name="_Toc120628310"/>
      <w:bookmarkStart w:id="9188" w:name="_Toc120628895"/>
      <w:bookmarkStart w:id="9189" w:name="_Toc120629483"/>
      <w:bookmarkStart w:id="9190" w:name="_Toc120630984"/>
      <w:bookmarkStart w:id="9191" w:name="_Toc120631635"/>
      <w:bookmarkStart w:id="9192" w:name="_Toc120632285"/>
      <w:bookmarkStart w:id="9193" w:name="_Toc120632935"/>
      <w:bookmarkStart w:id="9194" w:name="_Toc120633585"/>
      <w:bookmarkStart w:id="9195" w:name="_Toc120634236"/>
      <w:bookmarkStart w:id="9196" w:name="_Toc120634887"/>
      <w:bookmarkStart w:id="9197" w:name="_Toc121754011"/>
      <w:bookmarkStart w:id="9198" w:name="_Toc121754681"/>
      <w:bookmarkStart w:id="9199" w:name="_Toc129108632"/>
      <w:bookmarkStart w:id="9200" w:name="_Toc129109293"/>
      <w:bookmarkStart w:id="9201" w:name="_Toc129109955"/>
      <w:bookmarkStart w:id="9202" w:name="_Toc130389075"/>
      <w:bookmarkStart w:id="9203" w:name="_Toc130390148"/>
      <w:bookmarkStart w:id="9204" w:name="_Toc130390836"/>
      <w:bookmarkStart w:id="9205" w:name="_Toc131624600"/>
      <w:bookmarkStart w:id="9206" w:name="_Toc137476033"/>
      <w:bookmarkStart w:id="9207" w:name="_Toc138872688"/>
      <w:bookmarkStart w:id="9208" w:name="_Toc138874274"/>
      <w:bookmarkStart w:id="9209" w:name="_Toc145524873"/>
      <w:bookmarkStart w:id="9210" w:name="_Toc153559998"/>
      <w:bookmarkStart w:id="9211" w:name="_Toc161647298"/>
      <w:bookmarkStart w:id="9212" w:name="_Toc169532885"/>
      <w:bookmarkStart w:id="9213" w:name="_Toc171519486"/>
      <w:bookmarkStart w:id="9214" w:name="_Toc176539215"/>
      <w:bookmarkStart w:id="9215" w:name="_Toc192246513"/>
      <w:r w:rsidRPr="00DF6584">
        <w:rPr>
          <w:lang w:eastAsia="sv-SE"/>
        </w:rPr>
        <w:t>6.6.4.2</w:t>
      </w:r>
      <w:r w:rsidRPr="00DF6584">
        <w:rPr>
          <w:lang w:eastAsia="sv-SE"/>
        </w:rPr>
        <w:tab/>
        <w:t>Minimum requirement</w:t>
      </w:r>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p>
    <w:p w14:paraId="145E0C84" w14:textId="77777777" w:rsidR="001C589B" w:rsidRPr="00AC5295" w:rsidRDefault="001C589B" w:rsidP="001C589B">
      <w:pPr>
        <w:rPr>
          <w:lang w:val="en-US" w:eastAsia="zh-CN"/>
        </w:rPr>
      </w:pPr>
      <w:r w:rsidRPr="00AC5295">
        <w:rPr>
          <w:lang w:eastAsia="zh-CN"/>
        </w:rPr>
        <w:t xml:space="preserve">The minimum requirement applies per </w:t>
      </w:r>
      <w:r w:rsidRPr="00AC5295">
        <w:rPr>
          <w:i/>
          <w:lang w:eastAsia="zh-CN"/>
        </w:rPr>
        <w:t>single-band connector</w:t>
      </w:r>
      <w:r>
        <w:rPr>
          <w:lang w:eastAsia="zh-CN"/>
        </w:rPr>
        <w:t xml:space="preserve"> </w:t>
      </w:r>
      <w:r w:rsidRPr="00AC5295">
        <w:rPr>
          <w:rFonts w:cs="v5.0.0"/>
        </w:rPr>
        <w:t xml:space="preserve">supporting transmission in the </w:t>
      </w:r>
      <w:r w:rsidRPr="00AC5295">
        <w:rPr>
          <w:rFonts w:cs="v5.0.0"/>
          <w:i/>
          <w:iCs/>
        </w:rPr>
        <w:t>operating band</w:t>
      </w:r>
      <w:r w:rsidRPr="00AC5295">
        <w:rPr>
          <w:lang w:eastAsia="zh-CN"/>
        </w:rPr>
        <w:t>.</w:t>
      </w:r>
    </w:p>
    <w:p w14:paraId="7712D94D" w14:textId="03D07BC1" w:rsidR="001C589B" w:rsidRPr="00AC5295" w:rsidRDefault="001C589B" w:rsidP="001C589B">
      <w:r w:rsidRPr="00AC5295">
        <w:t xml:space="preserve">The minimum requirement for </w:t>
      </w:r>
      <w:r w:rsidR="00577D95">
        <w:rPr>
          <w:rFonts w:hint="eastAsia"/>
          <w:i/>
          <w:lang w:eastAsia="zh-CN"/>
        </w:rPr>
        <w:t>SAN</w:t>
      </w:r>
      <w:r w:rsidRPr="00AC5295">
        <w:rPr>
          <w:i/>
        </w:rPr>
        <w:t xml:space="preserve"> type 1-H</w:t>
      </w:r>
      <w:r w:rsidRPr="00AC5295">
        <w:t xml:space="preserve"> is defined in TS 38.10</w:t>
      </w:r>
      <w:r w:rsidRPr="00BC4F14">
        <w:t>8</w:t>
      </w:r>
      <w:r w:rsidRPr="00AC5295">
        <w:t> [</w:t>
      </w:r>
      <w:r w:rsidR="00506581">
        <w:rPr>
          <w:rFonts w:eastAsiaTheme="minorEastAsia" w:hint="eastAsia"/>
          <w:lang w:eastAsia="zh-CN"/>
        </w:rPr>
        <w:t>2</w:t>
      </w:r>
      <w:r w:rsidRPr="00AC5295">
        <w:t>], clause 6.6.4.</w:t>
      </w:r>
      <w:r w:rsidRPr="00BC4F14">
        <w:t>2</w:t>
      </w:r>
      <w:r w:rsidRPr="00AC5295">
        <w:t>.</w:t>
      </w:r>
    </w:p>
    <w:p w14:paraId="29274567" w14:textId="77777777" w:rsidR="001C589B" w:rsidRPr="00DF6584" w:rsidRDefault="001C589B" w:rsidP="001C589B">
      <w:pPr>
        <w:pStyle w:val="Heading4"/>
        <w:rPr>
          <w:i/>
          <w:iCs/>
          <w:lang w:eastAsia="sv-SE"/>
        </w:rPr>
      </w:pPr>
      <w:bookmarkStart w:id="9216" w:name="_Toc21099966"/>
      <w:bookmarkStart w:id="9217" w:name="_Toc29809764"/>
      <w:bookmarkStart w:id="9218" w:name="_Toc36645148"/>
      <w:bookmarkStart w:id="9219" w:name="_Toc37272202"/>
      <w:bookmarkStart w:id="9220" w:name="_Toc45884448"/>
      <w:bookmarkStart w:id="9221" w:name="_Toc53182471"/>
      <w:bookmarkStart w:id="9222" w:name="_Toc58860212"/>
      <w:bookmarkStart w:id="9223" w:name="_Toc58862716"/>
      <w:bookmarkStart w:id="9224" w:name="_Toc61182709"/>
      <w:bookmarkStart w:id="9225" w:name="_Toc66728022"/>
      <w:bookmarkStart w:id="9226" w:name="_Toc74961825"/>
      <w:bookmarkStart w:id="9227" w:name="_Toc75242735"/>
      <w:bookmarkStart w:id="9228" w:name="_Toc76545081"/>
      <w:bookmarkStart w:id="9229" w:name="_Toc82595184"/>
      <w:bookmarkStart w:id="9230" w:name="_Toc89955215"/>
      <w:bookmarkStart w:id="9231" w:name="_Toc98773640"/>
      <w:bookmarkStart w:id="9232" w:name="_Toc106201399"/>
      <w:bookmarkStart w:id="9233" w:name="_Toc115191253"/>
      <w:bookmarkStart w:id="9234" w:name="_Toc120544826"/>
      <w:bookmarkStart w:id="9235" w:name="_Toc120545181"/>
      <w:bookmarkStart w:id="9236" w:name="_Toc120545797"/>
      <w:bookmarkStart w:id="9237" w:name="_Toc120606701"/>
      <w:bookmarkStart w:id="9238" w:name="_Toc120607055"/>
      <w:bookmarkStart w:id="9239" w:name="_Toc120607412"/>
      <w:bookmarkStart w:id="9240" w:name="_Toc120607775"/>
      <w:bookmarkStart w:id="9241" w:name="_Toc120608140"/>
      <w:bookmarkStart w:id="9242" w:name="_Toc120608520"/>
      <w:bookmarkStart w:id="9243" w:name="_Toc120608900"/>
      <w:bookmarkStart w:id="9244" w:name="_Toc120609291"/>
      <w:bookmarkStart w:id="9245" w:name="_Toc120609682"/>
      <w:bookmarkStart w:id="9246" w:name="_Toc120610073"/>
      <w:bookmarkStart w:id="9247" w:name="_Toc120610825"/>
      <w:bookmarkStart w:id="9248" w:name="_Toc120611227"/>
      <w:bookmarkStart w:id="9249" w:name="_Toc120611636"/>
      <w:bookmarkStart w:id="9250" w:name="_Toc120612054"/>
      <w:bookmarkStart w:id="9251" w:name="_Toc120612474"/>
      <w:bookmarkStart w:id="9252" w:name="_Toc120612901"/>
      <w:bookmarkStart w:id="9253" w:name="_Toc120613330"/>
      <w:bookmarkStart w:id="9254" w:name="_Toc120613760"/>
      <w:bookmarkStart w:id="9255" w:name="_Toc120614190"/>
      <w:bookmarkStart w:id="9256" w:name="_Toc120614633"/>
      <w:bookmarkStart w:id="9257" w:name="_Toc120615092"/>
      <w:bookmarkStart w:id="9258" w:name="_Toc120622269"/>
      <w:bookmarkStart w:id="9259" w:name="_Toc120622775"/>
      <w:bookmarkStart w:id="9260" w:name="_Toc120623394"/>
      <w:bookmarkStart w:id="9261" w:name="_Toc120623919"/>
      <w:bookmarkStart w:id="9262" w:name="_Toc120624456"/>
      <w:bookmarkStart w:id="9263" w:name="_Toc120624993"/>
      <w:bookmarkStart w:id="9264" w:name="_Toc120625530"/>
      <w:bookmarkStart w:id="9265" w:name="_Toc120626067"/>
      <w:bookmarkStart w:id="9266" w:name="_Toc120626614"/>
      <w:bookmarkStart w:id="9267" w:name="_Toc120627170"/>
      <w:bookmarkStart w:id="9268" w:name="_Toc120627735"/>
      <w:bookmarkStart w:id="9269" w:name="_Toc120628311"/>
      <w:bookmarkStart w:id="9270" w:name="_Toc120628896"/>
      <w:bookmarkStart w:id="9271" w:name="_Toc120629484"/>
      <w:bookmarkStart w:id="9272" w:name="_Toc120630985"/>
      <w:bookmarkStart w:id="9273" w:name="_Toc120631636"/>
      <w:bookmarkStart w:id="9274" w:name="_Toc120632286"/>
      <w:bookmarkStart w:id="9275" w:name="_Toc120632936"/>
      <w:bookmarkStart w:id="9276" w:name="_Toc120633586"/>
      <w:bookmarkStart w:id="9277" w:name="_Toc120634237"/>
      <w:bookmarkStart w:id="9278" w:name="_Toc120634888"/>
      <w:bookmarkStart w:id="9279" w:name="_Toc121754012"/>
      <w:bookmarkStart w:id="9280" w:name="_Toc121754682"/>
      <w:bookmarkStart w:id="9281" w:name="_Toc129108633"/>
      <w:bookmarkStart w:id="9282" w:name="_Toc129109294"/>
      <w:bookmarkStart w:id="9283" w:name="_Toc129109956"/>
      <w:bookmarkStart w:id="9284" w:name="_Toc130389076"/>
      <w:bookmarkStart w:id="9285" w:name="_Toc130390149"/>
      <w:bookmarkStart w:id="9286" w:name="_Toc130390837"/>
      <w:bookmarkStart w:id="9287" w:name="_Toc131624601"/>
      <w:bookmarkStart w:id="9288" w:name="_Toc137476034"/>
      <w:bookmarkStart w:id="9289" w:name="_Toc138872689"/>
      <w:bookmarkStart w:id="9290" w:name="_Toc138874275"/>
      <w:bookmarkStart w:id="9291" w:name="_Toc145524874"/>
      <w:bookmarkStart w:id="9292" w:name="_Toc153559999"/>
      <w:bookmarkStart w:id="9293" w:name="_Toc161647299"/>
      <w:bookmarkStart w:id="9294" w:name="_Toc169532886"/>
      <w:bookmarkStart w:id="9295" w:name="_Toc171519487"/>
      <w:bookmarkStart w:id="9296" w:name="_Toc176539216"/>
      <w:bookmarkStart w:id="9297" w:name="_Toc192246514"/>
      <w:r w:rsidRPr="00DF6584">
        <w:rPr>
          <w:lang w:eastAsia="sv-SE"/>
        </w:rPr>
        <w:lastRenderedPageBreak/>
        <w:t>6.6.4.3</w:t>
      </w:r>
      <w:r w:rsidRPr="00DF6584">
        <w:rPr>
          <w:lang w:eastAsia="sv-SE"/>
        </w:rPr>
        <w:tab/>
        <w:t>Test purpose</w:t>
      </w:r>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p>
    <w:p w14:paraId="629E3F95" w14:textId="77777777" w:rsidR="001C589B" w:rsidRPr="00AC5295" w:rsidRDefault="001C589B" w:rsidP="001C589B">
      <w:r w:rsidRPr="00AC5295">
        <w:t>This test measures the emissions close to the assigned channel bandwidth of the wanted signal, while the transmitter is in operation.</w:t>
      </w:r>
    </w:p>
    <w:p w14:paraId="6BFA15B0" w14:textId="77777777" w:rsidR="001C589B" w:rsidRPr="00DF6584" w:rsidRDefault="001C589B" w:rsidP="001C589B">
      <w:pPr>
        <w:pStyle w:val="Heading4"/>
        <w:rPr>
          <w:i/>
          <w:iCs/>
          <w:lang w:eastAsia="sv-SE"/>
        </w:rPr>
      </w:pPr>
      <w:bookmarkStart w:id="9298" w:name="_Toc21099967"/>
      <w:bookmarkStart w:id="9299" w:name="_Toc29809765"/>
      <w:bookmarkStart w:id="9300" w:name="_Toc36645149"/>
      <w:bookmarkStart w:id="9301" w:name="_Toc37272203"/>
      <w:bookmarkStart w:id="9302" w:name="_Toc45884449"/>
      <w:bookmarkStart w:id="9303" w:name="_Toc53182472"/>
      <w:bookmarkStart w:id="9304" w:name="_Toc58860213"/>
      <w:bookmarkStart w:id="9305" w:name="_Toc58862717"/>
      <w:bookmarkStart w:id="9306" w:name="_Toc61182710"/>
      <w:bookmarkStart w:id="9307" w:name="_Toc66728023"/>
      <w:bookmarkStart w:id="9308" w:name="_Toc74961826"/>
      <w:bookmarkStart w:id="9309" w:name="_Toc75242736"/>
      <w:bookmarkStart w:id="9310" w:name="_Toc76545082"/>
      <w:bookmarkStart w:id="9311" w:name="_Toc82595185"/>
      <w:bookmarkStart w:id="9312" w:name="_Toc89955216"/>
      <w:bookmarkStart w:id="9313" w:name="_Toc98773641"/>
      <w:bookmarkStart w:id="9314" w:name="_Toc106201400"/>
      <w:bookmarkStart w:id="9315" w:name="_Toc115191254"/>
      <w:bookmarkStart w:id="9316" w:name="_Toc120544827"/>
      <w:bookmarkStart w:id="9317" w:name="_Toc120545182"/>
      <w:bookmarkStart w:id="9318" w:name="_Toc120545798"/>
      <w:bookmarkStart w:id="9319" w:name="_Toc120606702"/>
      <w:bookmarkStart w:id="9320" w:name="_Toc120607056"/>
      <w:bookmarkStart w:id="9321" w:name="_Toc120607413"/>
      <w:bookmarkStart w:id="9322" w:name="_Toc120607776"/>
      <w:bookmarkStart w:id="9323" w:name="_Toc120608141"/>
      <w:bookmarkStart w:id="9324" w:name="_Toc120608521"/>
      <w:bookmarkStart w:id="9325" w:name="_Toc120608901"/>
      <w:bookmarkStart w:id="9326" w:name="_Toc120609292"/>
      <w:bookmarkStart w:id="9327" w:name="_Toc120609683"/>
      <w:bookmarkStart w:id="9328" w:name="_Toc120610074"/>
      <w:bookmarkStart w:id="9329" w:name="_Toc120610826"/>
      <w:bookmarkStart w:id="9330" w:name="_Toc120611228"/>
      <w:bookmarkStart w:id="9331" w:name="_Toc120611637"/>
      <w:bookmarkStart w:id="9332" w:name="_Toc120612055"/>
      <w:bookmarkStart w:id="9333" w:name="_Toc120612475"/>
      <w:bookmarkStart w:id="9334" w:name="_Toc120612902"/>
      <w:bookmarkStart w:id="9335" w:name="_Toc120613331"/>
      <w:bookmarkStart w:id="9336" w:name="_Toc120613761"/>
      <w:bookmarkStart w:id="9337" w:name="_Toc120614191"/>
      <w:bookmarkStart w:id="9338" w:name="_Toc120614634"/>
      <w:bookmarkStart w:id="9339" w:name="_Toc120615093"/>
      <w:bookmarkStart w:id="9340" w:name="_Toc120622270"/>
      <w:bookmarkStart w:id="9341" w:name="_Toc120622776"/>
      <w:bookmarkStart w:id="9342" w:name="_Toc120623395"/>
      <w:bookmarkStart w:id="9343" w:name="_Toc120623920"/>
      <w:bookmarkStart w:id="9344" w:name="_Toc120624457"/>
      <w:bookmarkStart w:id="9345" w:name="_Toc120624994"/>
      <w:bookmarkStart w:id="9346" w:name="_Toc120625531"/>
      <w:bookmarkStart w:id="9347" w:name="_Toc120626068"/>
      <w:bookmarkStart w:id="9348" w:name="_Toc120626615"/>
      <w:bookmarkStart w:id="9349" w:name="_Toc120627171"/>
      <w:bookmarkStart w:id="9350" w:name="_Toc120627736"/>
      <w:bookmarkStart w:id="9351" w:name="_Toc120628312"/>
      <w:bookmarkStart w:id="9352" w:name="_Toc120628897"/>
      <w:bookmarkStart w:id="9353" w:name="_Toc120629485"/>
      <w:bookmarkStart w:id="9354" w:name="_Toc120630986"/>
      <w:bookmarkStart w:id="9355" w:name="_Toc120631637"/>
      <w:bookmarkStart w:id="9356" w:name="_Toc120632287"/>
      <w:bookmarkStart w:id="9357" w:name="_Toc120632937"/>
      <w:bookmarkStart w:id="9358" w:name="_Toc120633587"/>
      <w:bookmarkStart w:id="9359" w:name="_Toc120634238"/>
      <w:bookmarkStart w:id="9360" w:name="_Toc120634889"/>
      <w:bookmarkStart w:id="9361" w:name="_Toc121754013"/>
      <w:bookmarkStart w:id="9362" w:name="_Toc121754683"/>
      <w:bookmarkStart w:id="9363" w:name="_Toc129108634"/>
      <w:bookmarkStart w:id="9364" w:name="_Toc129109295"/>
      <w:bookmarkStart w:id="9365" w:name="_Toc129109957"/>
      <w:bookmarkStart w:id="9366" w:name="_Toc130389077"/>
      <w:bookmarkStart w:id="9367" w:name="_Toc130390150"/>
      <w:bookmarkStart w:id="9368" w:name="_Toc130390838"/>
      <w:bookmarkStart w:id="9369" w:name="_Toc131624602"/>
      <w:bookmarkStart w:id="9370" w:name="_Toc137476035"/>
      <w:bookmarkStart w:id="9371" w:name="_Toc138872690"/>
      <w:bookmarkStart w:id="9372" w:name="_Toc138874276"/>
      <w:bookmarkStart w:id="9373" w:name="_Toc145524875"/>
      <w:bookmarkStart w:id="9374" w:name="_Toc153560000"/>
      <w:bookmarkStart w:id="9375" w:name="_Toc161647300"/>
      <w:bookmarkStart w:id="9376" w:name="_Toc169532887"/>
      <w:bookmarkStart w:id="9377" w:name="_Toc171519488"/>
      <w:bookmarkStart w:id="9378" w:name="_Toc176539217"/>
      <w:bookmarkStart w:id="9379" w:name="_Toc192246515"/>
      <w:r w:rsidRPr="00DF6584">
        <w:rPr>
          <w:lang w:eastAsia="sv-SE"/>
        </w:rPr>
        <w:t>6.6.4.4</w:t>
      </w:r>
      <w:r w:rsidRPr="00DF6584">
        <w:rPr>
          <w:lang w:eastAsia="sv-SE"/>
        </w:rPr>
        <w:tab/>
        <w:t>Method of test</w:t>
      </w:r>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p>
    <w:p w14:paraId="741EE39D" w14:textId="77777777" w:rsidR="001C589B" w:rsidRPr="004B4812" w:rsidRDefault="001C589B" w:rsidP="003267B6">
      <w:pPr>
        <w:pStyle w:val="Heading5"/>
        <w:rPr>
          <w:i/>
          <w:iCs/>
          <w:lang w:eastAsia="sv-SE"/>
        </w:rPr>
      </w:pPr>
      <w:bookmarkStart w:id="9380" w:name="_Toc21099968"/>
      <w:bookmarkStart w:id="9381" w:name="_Toc29809766"/>
      <w:bookmarkStart w:id="9382" w:name="_Toc36645150"/>
      <w:bookmarkStart w:id="9383" w:name="_Toc37272204"/>
      <w:bookmarkStart w:id="9384" w:name="_Toc45884450"/>
      <w:bookmarkStart w:id="9385" w:name="_Toc53182473"/>
      <w:bookmarkStart w:id="9386" w:name="_Toc58860214"/>
      <w:bookmarkStart w:id="9387" w:name="_Toc58862718"/>
      <w:bookmarkStart w:id="9388" w:name="_Toc61182711"/>
      <w:bookmarkStart w:id="9389" w:name="_Toc66728024"/>
      <w:bookmarkStart w:id="9390" w:name="_Toc74961827"/>
      <w:bookmarkStart w:id="9391" w:name="_Toc75242737"/>
      <w:bookmarkStart w:id="9392" w:name="_Toc76545083"/>
      <w:bookmarkStart w:id="9393" w:name="_Toc82595186"/>
      <w:bookmarkStart w:id="9394" w:name="_Toc89955217"/>
      <w:bookmarkStart w:id="9395" w:name="_Toc98773642"/>
      <w:bookmarkStart w:id="9396" w:name="_Toc106201401"/>
      <w:bookmarkStart w:id="9397" w:name="_Toc115191255"/>
      <w:bookmarkStart w:id="9398" w:name="_Toc120544828"/>
      <w:bookmarkStart w:id="9399" w:name="_Toc120545183"/>
      <w:bookmarkStart w:id="9400" w:name="_Toc120545799"/>
      <w:bookmarkStart w:id="9401" w:name="_Toc120606703"/>
      <w:bookmarkStart w:id="9402" w:name="_Toc120607057"/>
      <w:bookmarkStart w:id="9403" w:name="_Toc120607414"/>
      <w:bookmarkStart w:id="9404" w:name="_Toc120607777"/>
      <w:bookmarkStart w:id="9405" w:name="_Toc120608142"/>
      <w:bookmarkStart w:id="9406" w:name="_Toc120608522"/>
      <w:bookmarkStart w:id="9407" w:name="_Toc120608902"/>
      <w:bookmarkStart w:id="9408" w:name="_Toc120609293"/>
      <w:bookmarkStart w:id="9409" w:name="_Toc120609684"/>
      <w:bookmarkStart w:id="9410" w:name="_Toc120610075"/>
      <w:bookmarkStart w:id="9411" w:name="_Toc120610827"/>
      <w:bookmarkStart w:id="9412" w:name="_Toc120611229"/>
      <w:bookmarkStart w:id="9413" w:name="_Toc120611638"/>
      <w:bookmarkStart w:id="9414" w:name="_Toc120612056"/>
      <w:bookmarkStart w:id="9415" w:name="_Toc120612476"/>
      <w:bookmarkStart w:id="9416" w:name="_Toc120612903"/>
      <w:bookmarkStart w:id="9417" w:name="_Toc120613332"/>
      <w:bookmarkStart w:id="9418" w:name="_Toc120613762"/>
      <w:bookmarkStart w:id="9419" w:name="_Toc120614192"/>
      <w:bookmarkStart w:id="9420" w:name="_Toc120614635"/>
      <w:bookmarkStart w:id="9421" w:name="_Toc120615094"/>
      <w:bookmarkStart w:id="9422" w:name="_Toc120622271"/>
      <w:bookmarkStart w:id="9423" w:name="_Toc120622777"/>
      <w:bookmarkStart w:id="9424" w:name="_Toc120623396"/>
      <w:bookmarkStart w:id="9425" w:name="_Toc120623921"/>
      <w:bookmarkStart w:id="9426" w:name="_Toc120624458"/>
      <w:bookmarkStart w:id="9427" w:name="_Toc120624995"/>
      <w:bookmarkStart w:id="9428" w:name="_Toc120625532"/>
      <w:bookmarkStart w:id="9429" w:name="_Toc120626069"/>
      <w:bookmarkStart w:id="9430" w:name="_Toc120626616"/>
      <w:bookmarkStart w:id="9431" w:name="_Toc120627172"/>
      <w:bookmarkStart w:id="9432" w:name="_Toc120627737"/>
      <w:bookmarkStart w:id="9433" w:name="_Toc120628313"/>
      <w:bookmarkStart w:id="9434" w:name="_Toc120628898"/>
      <w:bookmarkStart w:id="9435" w:name="_Toc120629486"/>
      <w:bookmarkStart w:id="9436" w:name="_Toc120630987"/>
      <w:bookmarkStart w:id="9437" w:name="_Toc120631638"/>
      <w:bookmarkStart w:id="9438" w:name="_Toc120632288"/>
      <w:bookmarkStart w:id="9439" w:name="_Toc120632938"/>
      <w:bookmarkStart w:id="9440" w:name="_Toc120633588"/>
      <w:bookmarkStart w:id="9441" w:name="_Toc120634239"/>
      <w:bookmarkStart w:id="9442" w:name="_Toc120634890"/>
      <w:bookmarkStart w:id="9443" w:name="_Toc121754014"/>
      <w:bookmarkStart w:id="9444" w:name="_Toc121754684"/>
      <w:bookmarkStart w:id="9445" w:name="_Toc129108635"/>
      <w:bookmarkStart w:id="9446" w:name="_Toc129109296"/>
      <w:bookmarkStart w:id="9447" w:name="_Toc129109958"/>
      <w:bookmarkStart w:id="9448" w:name="_Toc130389078"/>
      <w:bookmarkStart w:id="9449" w:name="_Toc130390151"/>
      <w:bookmarkStart w:id="9450" w:name="_Toc130390839"/>
      <w:bookmarkStart w:id="9451" w:name="_Toc131624603"/>
      <w:bookmarkStart w:id="9452" w:name="_Toc137476036"/>
      <w:bookmarkStart w:id="9453" w:name="_Toc138872691"/>
      <w:bookmarkStart w:id="9454" w:name="_Toc138874277"/>
      <w:bookmarkStart w:id="9455" w:name="_Toc145524876"/>
      <w:bookmarkStart w:id="9456" w:name="_Toc153560001"/>
      <w:bookmarkStart w:id="9457" w:name="_Toc161647301"/>
      <w:bookmarkStart w:id="9458" w:name="_Toc169532888"/>
      <w:bookmarkStart w:id="9459" w:name="_Toc171519489"/>
      <w:bookmarkStart w:id="9460" w:name="_Toc176539218"/>
      <w:bookmarkStart w:id="9461" w:name="_Toc192246516"/>
      <w:r w:rsidRPr="00DF6584">
        <w:t>6.6.4.4.1</w:t>
      </w:r>
      <w:r w:rsidRPr="00DF6584">
        <w:tab/>
        <w:t>Initial conditions</w:t>
      </w:r>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p>
    <w:p w14:paraId="600F06C7" w14:textId="77777777" w:rsidR="001C589B" w:rsidRPr="003C7844" w:rsidRDefault="001C589B" w:rsidP="001C589B">
      <w:r w:rsidRPr="003C7844">
        <w:t>Test environment: Normal; see annex B.2.</w:t>
      </w:r>
    </w:p>
    <w:p w14:paraId="3B83ED2A" w14:textId="77777777" w:rsidR="001C589B" w:rsidRPr="002858D6" w:rsidRDefault="001C589B" w:rsidP="001C589B">
      <w:r w:rsidRPr="003C7844">
        <w:t>RF c</w:t>
      </w:r>
      <w:r w:rsidRPr="002858D6">
        <w:t>hannels to be tested for single carrier: B, M and T; see clause 4.9.1.</w:t>
      </w:r>
    </w:p>
    <w:p w14:paraId="4F2E3B2D" w14:textId="77777777" w:rsidR="001C589B" w:rsidRPr="00E37BEB" w:rsidRDefault="001C589B" w:rsidP="001C589B">
      <w:pPr>
        <w:rPr>
          <w:rFonts w:cs="v4.2.0"/>
        </w:rPr>
      </w:pPr>
      <w:r w:rsidRPr="002858D6">
        <w:rPr>
          <w:rFonts w:eastAsia="MS Mincho"/>
          <w:i/>
        </w:rPr>
        <w:t>SAN RF Bandwidth</w:t>
      </w:r>
      <w:r w:rsidRPr="002858D6">
        <w:t xml:space="preserve"> positions to be tested for multi-carrier</w:t>
      </w:r>
      <w:r w:rsidRPr="002858D6">
        <w:rPr>
          <w:rFonts w:cs="v4.2.0"/>
        </w:rPr>
        <w:t>:</w:t>
      </w:r>
      <w:r>
        <w:rPr>
          <w:rFonts w:cs="v4.2.0"/>
        </w:rPr>
        <w:t xml:space="preserve"> </w:t>
      </w:r>
      <w:r w:rsidRPr="00D8779F">
        <w:t>B</w:t>
      </w:r>
      <w:r w:rsidRPr="00E37BEB">
        <w:rPr>
          <w:rFonts w:cs="v4.2.0"/>
          <w:vertAlign w:val="subscript"/>
        </w:rPr>
        <w:t>RF</w:t>
      </w:r>
      <w:r w:rsidRPr="00E37BEB">
        <w:rPr>
          <w:rFonts w:cs="v4.2.0"/>
          <w:vertAlign w:val="subscript"/>
          <w:lang w:eastAsia="zh-CN"/>
        </w:rPr>
        <w:t>BW</w:t>
      </w:r>
      <w:r w:rsidRPr="00E37BEB">
        <w:t>, M</w:t>
      </w:r>
      <w:r w:rsidRPr="00E37BEB">
        <w:rPr>
          <w:rFonts w:cs="v4.2.0"/>
          <w:vertAlign w:val="subscript"/>
        </w:rPr>
        <w:t>RF</w:t>
      </w:r>
      <w:r w:rsidRPr="00E37BEB">
        <w:rPr>
          <w:rFonts w:cs="v4.2.0"/>
          <w:vertAlign w:val="subscript"/>
          <w:lang w:eastAsia="zh-CN"/>
        </w:rPr>
        <w:t>BW</w:t>
      </w:r>
      <w:r w:rsidRPr="00E37BEB">
        <w:t xml:space="preserve"> and T</w:t>
      </w:r>
      <w:r w:rsidRPr="00E37BEB">
        <w:rPr>
          <w:rFonts w:cs="v4.2.0"/>
          <w:vertAlign w:val="subscript"/>
        </w:rPr>
        <w:t>RF</w:t>
      </w:r>
      <w:r w:rsidRPr="00E37BEB">
        <w:rPr>
          <w:rFonts w:cs="v4.2.0"/>
          <w:vertAlign w:val="subscript"/>
          <w:lang w:eastAsia="zh-CN"/>
        </w:rPr>
        <w:t>BW</w:t>
      </w:r>
      <w:r w:rsidRPr="00E37BEB">
        <w:rPr>
          <w:lang w:eastAsia="zh-CN"/>
        </w:rPr>
        <w:t xml:space="preserve"> in single-band operation</w:t>
      </w:r>
      <w:r w:rsidRPr="00E37BEB">
        <w:rPr>
          <w:rFonts w:cs="v4.2.0"/>
          <w:lang w:eastAsia="zh-CN"/>
        </w:rPr>
        <w:t>;</w:t>
      </w:r>
      <w:r w:rsidRPr="00E37BEB">
        <w:rPr>
          <w:rFonts w:cs="v4.2.0"/>
        </w:rPr>
        <w:t xml:space="preserve"> see clause </w:t>
      </w:r>
      <w:r w:rsidRPr="00E37BEB">
        <w:rPr>
          <w:rFonts w:cs="v4.2.0"/>
          <w:lang w:eastAsia="zh-CN"/>
        </w:rPr>
        <w:t>4.9.1</w:t>
      </w:r>
      <w:r w:rsidRPr="00E37BEB">
        <w:t>.</w:t>
      </w:r>
    </w:p>
    <w:p w14:paraId="3BA0FBCC" w14:textId="77777777" w:rsidR="001C589B" w:rsidRPr="004B4812" w:rsidRDefault="001C589B" w:rsidP="003267B6">
      <w:pPr>
        <w:pStyle w:val="Heading5"/>
        <w:rPr>
          <w:i/>
          <w:iCs/>
          <w:lang w:eastAsia="sv-SE"/>
        </w:rPr>
      </w:pPr>
      <w:bookmarkStart w:id="9462" w:name="_Toc21099969"/>
      <w:bookmarkStart w:id="9463" w:name="_Toc29809767"/>
      <w:bookmarkStart w:id="9464" w:name="_Toc36645151"/>
      <w:bookmarkStart w:id="9465" w:name="_Toc37272205"/>
      <w:bookmarkStart w:id="9466" w:name="_Toc45884451"/>
      <w:bookmarkStart w:id="9467" w:name="_Toc53182474"/>
      <w:bookmarkStart w:id="9468" w:name="_Toc58860215"/>
      <w:bookmarkStart w:id="9469" w:name="_Toc58862719"/>
      <w:bookmarkStart w:id="9470" w:name="_Toc61182712"/>
      <w:bookmarkStart w:id="9471" w:name="_Toc66728025"/>
      <w:bookmarkStart w:id="9472" w:name="_Toc74961828"/>
      <w:bookmarkStart w:id="9473" w:name="_Toc75242738"/>
      <w:bookmarkStart w:id="9474" w:name="_Toc76545084"/>
      <w:bookmarkStart w:id="9475" w:name="_Toc82595187"/>
      <w:bookmarkStart w:id="9476" w:name="_Toc89955218"/>
      <w:bookmarkStart w:id="9477" w:name="_Toc98773643"/>
      <w:bookmarkStart w:id="9478" w:name="_Toc106201402"/>
      <w:bookmarkStart w:id="9479" w:name="_Toc115191256"/>
      <w:bookmarkStart w:id="9480" w:name="_Toc120544829"/>
      <w:bookmarkStart w:id="9481" w:name="_Toc120545184"/>
      <w:bookmarkStart w:id="9482" w:name="_Toc120545800"/>
      <w:bookmarkStart w:id="9483" w:name="_Toc120606704"/>
      <w:bookmarkStart w:id="9484" w:name="_Toc120607058"/>
      <w:bookmarkStart w:id="9485" w:name="_Toc120607415"/>
      <w:bookmarkStart w:id="9486" w:name="_Toc120607778"/>
      <w:bookmarkStart w:id="9487" w:name="_Toc120608143"/>
      <w:bookmarkStart w:id="9488" w:name="_Toc120608523"/>
      <w:bookmarkStart w:id="9489" w:name="_Toc120608903"/>
      <w:bookmarkStart w:id="9490" w:name="_Toc120609294"/>
      <w:bookmarkStart w:id="9491" w:name="_Toc120609685"/>
      <w:bookmarkStart w:id="9492" w:name="_Toc120610076"/>
      <w:bookmarkStart w:id="9493" w:name="_Toc120610828"/>
      <w:bookmarkStart w:id="9494" w:name="_Toc120611230"/>
      <w:bookmarkStart w:id="9495" w:name="_Toc120611639"/>
      <w:bookmarkStart w:id="9496" w:name="_Toc120612057"/>
      <w:bookmarkStart w:id="9497" w:name="_Toc120612477"/>
      <w:bookmarkStart w:id="9498" w:name="_Toc120612904"/>
      <w:bookmarkStart w:id="9499" w:name="_Toc120613333"/>
      <w:bookmarkStart w:id="9500" w:name="_Toc120613763"/>
      <w:bookmarkStart w:id="9501" w:name="_Toc120614193"/>
      <w:bookmarkStart w:id="9502" w:name="_Toc120614636"/>
      <w:bookmarkStart w:id="9503" w:name="_Toc120615095"/>
      <w:bookmarkStart w:id="9504" w:name="_Toc120622272"/>
      <w:bookmarkStart w:id="9505" w:name="_Toc120622778"/>
      <w:bookmarkStart w:id="9506" w:name="_Toc120623397"/>
      <w:bookmarkStart w:id="9507" w:name="_Toc120623922"/>
      <w:bookmarkStart w:id="9508" w:name="_Toc120624459"/>
      <w:bookmarkStart w:id="9509" w:name="_Toc120624996"/>
      <w:bookmarkStart w:id="9510" w:name="_Toc120625533"/>
      <w:bookmarkStart w:id="9511" w:name="_Toc120626070"/>
      <w:bookmarkStart w:id="9512" w:name="_Toc120626617"/>
      <w:bookmarkStart w:id="9513" w:name="_Toc120627173"/>
      <w:bookmarkStart w:id="9514" w:name="_Toc120627738"/>
      <w:bookmarkStart w:id="9515" w:name="_Toc120628314"/>
      <w:bookmarkStart w:id="9516" w:name="_Toc120628899"/>
      <w:bookmarkStart w:id="9517" w:name="_Toc120629487"/>
      <w:bookmarkStart w:id="9518" w:name="_Toc120630988"/>
      <w:bookmarkStart w:id="9519" w:name="_Toc120631639"/>
      <w:bookmarkStart w:id="9520" w:name="_Toc120632289"/>
      <w:bookmarkStart w:id="9521" w:name="_Toc120632939"/>
      <w:bookmarkStart w:id="9522" w:name="_Toc120633589"/>
      <w:bookmarkStart w:id="9523" w:name="_Toc120634240"/>
      <w:bookmarkStart w:id="9524" w:name="_Toc120634891"/>
      <w:bookmarkStart w:id="9525" w:name="_Toc121754015"/>
      <w:bookmarkStart w:id="9526" w:name="_Toc121754685"/>
      <w:bookmarkStart w:id="9527" w:name="_Toc129108636"/>
      <w:bookmarkStart w:id="9528" w:name="_Toc129109297"/>
      <w:bookmarkStart w:id="9529" w:name="_Toc129109959"/>
      <w:bookmarkStart w:id="9530" w:name="_Toc130389079"/>
      <w:bookmarkStart w:id="9531" w:name="_Toc130390152"/>
      <w:bookmarkStart w:id="9532" w:name="_Toc130390840"/>
      <w:bookmarkStart w:id="9533" w:name="_Toc131624604"/>
      <w:bookmarkStart w:id="9534" w:name="_Toc137476037"/>
      <w:bookmarkStart w:id="9535" w:name="_Toc138872692"/>
      <w:bookmarkStart w:id="9536" w:name="_Toc138874278"/>
      <w:bookmarkStart w:id="9537" w:name="_Toc145524877"/>
      <w:bookmarkStart w:id="9538" w:name="_Toc153560002"/>
      <w:bookmarkStart w:id="9539" w:name="_Toc161647302"/>
      <w:bookmarkStart w:id="9540" w:name="_Toc169532889"/>
      <w:bookmarkStart w:id="9541" w:name="_Toc171519490"/>
      <w:bookmarkStart w:id="9542" w:name="_Toc176539219"/>
      <w:bookmarkStart w:id="9543" w:name="_Toc192246517"/>
      <w:r w:rsidRPr="00DF6584">
        <w:t>6.6.4.4.2</w:t>
      </w:r>
      <w:r w:rsidRPr="00DF6584">
        <w:tab/>
        <w:t>Procedure</w:t>
      </w:r>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p>
    <w:p w14:paraId="29E8A1C5" w14:textId="7028510F" w:rsidR="001C589B" w:rsidRPr="0092767E" w:rsidRDefault="001C589B" w:rsidP="001C589B">
      <w:r w:rsidRPr="00D8779F">
        <w:t xml:space="preserve">For </w:t>
      </w:r>
      <w:r w:rsidRPr="00D8779F">
        <w:rPr>
          <w:i/>
        </w:rPr>
        <w:t>S</w:t>
      </w:r>
      <w:r w:rsidRPr="005D6D8A">
        <w:rPr>
          <w:i/>
        </w:rPr>
        <w:t>AN</w:t>
      </w:r>
      <w:r w:rsidRPr="00D8779F">
        <w:rPr>
          <w:i/>
        </w:rPr>
        <w:t xml:space="preserve"> type 1-H</w:t>
      </w:r>
      <w:r w:rsidRPr="00D8779F">
        <w:t xml:space="preserve"> where there may be multiple </w:t>
      </w:r>
      <w:r w:rsidRPr="00D8779F">
        <w:rPr>
          <w:i/>
        </w:rPr>
        <w:t>TAB connectors</w:t>
      </w:r>
      <w:r w:rsidRPr="00D8779F">
        <w:t>, they ma</w:t>
      </w:r>
      <w:r w:rsidRPr="00CE41CA">
        <w:t xml:space="preserve">y be tested one at a time or multiple </w:t>
      </w:r>
      <w:r w:rsidRPr="005D6D8A">
        <w:rPr>
          <w:i/>
        </w:rPr>
        <w:t>TAB connectors</w:t>
      </w:r>
      <w:r w:rsidRPr="005D6D8A">
        <w:t xml:space="preserve"> may be tested in parallel as shown in annex </w:t>
      </w:r>
      <w:r w:rsidR="00DF355D">
        <w:rPr>
          <w:rFonts w:eastAsiaTheme="minorEastAsia" w:hint="eastAsia"/>
          <w:lang w:eastAsia="zh-CN"/>
        </w:rPr>
        <w:t>D.1.1</w:t>
      </w:r>
      <w:r w:rsidRPr="001E4FEC">
        <w:t xml:space="preserve">. Whichever method is used the procedure is repeated until all </w:t>
      </w:r>
      <w:r w:rsidRPr="001E4FEC">
        <w:rPr>
          <w:i/>
        </w:rPr>
        <w:t>TAB connectors</w:t>
      </w:r>
      <w:r w:rsidRPr="001E4FEC">
        <w:t xml:space="preserve"> necessary to demonstrate conformance have been tested.</w:t>
      </w:r>
    </w:p>
    <w:p w14:paraId="5C92C22E" w14:textId="55BAB1EA" w:rsidR="001C589B" w:rsidRPr="0092767E" w:rsidRDefault="001C589B" w:rsidP="001C589B">
      <w:pPr>
        <w:pStyle w:val="B1"/>
      </w:pPr>
      <w:r w:rsidRPr="0092767E">
        <w:t>1)</w:t>
      </w:r>
      <w:r w:rsidRPr="0092767E">
        <w:tab/>
        <w:t xml:space="preserve">Connect the </w:t>
      </w:r>
      <w:r w:rsidRPr="0092767E">
        <w:rPr>
          <w:i/>
        </w:rPr>
        <w:t>single-band connector</w:t>
      </w:r>
      <w:r w:rsidRPr="0092767E">
        <w:t xml:space="preserve"> under test to measurement equipment as shown in annex </w:t>
      </w:r>
      <w:r w:rsidR="00DF355D">
        <w:rPr>
          <w:rFonts w:eastAsiaTheme="minorEastAsia" w:hint="eastAsia"/>
          <w:lang w:eastAsia="zh-CN"/>
        </w:rPr>
        <w:t>D.1.1</w:t>
      </w:r>
      <w:r w:rsidRPr="0092767E">
        <w:t>. All connectors not under test shall be terminated.</w:t>
      </w:r>
    </w:p>
    <w:p w14:paraId="053040B9" w14:textId="77777777" w:rsidR="001C589B" w:rsidRPr="0092767E" w:rsidRDefault="001C589B" w:rsidP="001C589B">
      <w:pPr>
        <w:pStyle w:val="B1"/>
      </w:pPr>
      <w:r w:rsidRPr="0092767E">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72F9CCD" w14:textId="77777777" w:rsidR="001C589B" w:rsidRPr="0092767E" w:rsidRDefault="001C589B" w:rsidP="001C589B">
      <w:pPr>
        <w:pStyle w:val="B1"/>
      </w:pPr>
      <w:r w:rsidRPr="0092767E">
        <w:tab/>
        <w:t>The measurement device characteristics shall be: Detection mode: True RMS.</w:t>
      </w:r>
    </w:p>
    <w:p w14:paraId="689F22A9" w14:textId="4D483DD9" w:rsidR="001C589B" w:rsidRPr="005D6D8A" w:rsidRDefault="001C589B" w:rsidP="001C589B">
      <w:pPr>
        <w:pStyle w:val="B1"/>
        <w:rPr>
          <w:highlight w:val="yellow"/>
          <w:lang w:eastAsia="zh-CN"/>
        </w:rPr>
      </w:pPr>
      <w:r w:rsidRPr="0092767E">
        <w:rPr>
          <w:lang w:val="en-US"/>
        </w:rPr>
        <w:tab/>
      </w:r>
      <w:r w:rsidRPr="0092767E">
        <w:t xml:space="preserve">The emission power should be averaged over an appropriate time duration to ensure the measurement is within </w:t>
      </w:r>
      <w:r w:rsidRPr="001E4FEC">
        <w:t>the measurement uncertainty in t</w:t>
      </w:r>
      <w:r w:rsidRPr="0092767E">
        <w:t>able 4.1.2.2-1.</w:t>
      </w:r>
      <w:r w:rsidRPr="005D6D8A">
        <w:rPr>
          <w:highlight w:val="yellow"/>
        </w:rPr>
        <w:t xml:space="preserve"> </w:t>
      </w:r>
    </w:p>
    <w:p w14:paraId="3C01A475" w14:textId="6EE215F1" w:rsidR="001C589B" w:rsidRPr="0092767E" w:rsidRDefault="001C589B" w:rsidP="001C589B">
      <w:pPr>
        <w:pStyle w:val="B1"/>
      </w:pPr>
      <w:r w:rsidRPr="0092767E">
        <w:t>2)</w:t>
      </w:r>
      <w:r w:rsidRPr="0092767E">
        <w:tab/>
        <w:t>For a connectors declared to be capable of single carrier operation only, set the representative connectors under test to transmit according to</w:t>
      </w:r>
      <w:r w:rsidRPr="0092767E">
        <w:rPr>
          <w:lang w:val="en-US" w:eastAsia="zh-CN"/>
        </w:rPr>
        <w:t xml:space="preserve"> </w:t>
      </w:r>
      <w:r w:rsidRPr="0092767E">
        <w:t>the applicable test configuration in clause 4.</w:t>
      </w:r>
      <w:r w:rsidRPr="0092767E">
        <w:rPr>
          <w:lang w:val="en-US" w:eastAsia="zh-CN"/>
        </w:rPr>
        <w:t xml:space="preserve">8 </w:t>
      </w:r>
      <w:r w:rsidRPr="0092767E">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Pr="004E28C7">
        <w:rPr>
          <w:rFonts w:cs="Arial"/>
          <w:szCs w:val="18"/>
          <w:lang w:eastAsia="ko-KR"/>
        </w:rPr>
        <w:t>.</w:t>
      </w:r>
      <w:r w:rsidR="00FD5430">
        <w:rPr>
          <w:rFonts w:eastAsiaTheme="minorEastAsia" w:cs="Arial" w:hint="eastAsia"/>
          <w:szCs w:val="18"/>
          <w:lang w:eastAsia="zh-CN"/>
        </w:rPr>
        <w:t>34</w:t>
      </w:r>
      <w:r w:rsidRPr="004E28C7">
        <w:t>)</w:t>
      </w:r>
      <w:r w:rsidRPr="00837886">
        <w:t>.</w:t>
      </w:r>
      <w:r w:rsidRPr="004E28C7">
        <w:t xml:space="preserve"> Channel</w:t>
      </w:r>
      <w:r w:rsidRPr="0092767E">
        <w:t xml:space="preserve"> set-up shall be according to N</w:t>
      </w:r>
      <w:r w:rsidRPr="0092767E">
        <w:rPr>
          <w:lang w:eastAsia="zh-CN"/>
        </w:rPr>
        <w:t>R-</w:t>
      </w:r>
      <w:r w:rsidR="00577D95">
        <w:rPr>
          <w:rFonts w:hint="eastAsia"/>
          <w:lang w:eastAsia="zh-CN"/>
        </w:rPr>
        <w:t>SAN-</w:t>
      </w:r>
      <w:r w:rsidRPr="0092767E">
        <w:rPr>
          <w:lang w:eastAsia="zh-CN"/>
        </w:rPr>
        <w:t>FR1</w:t>
      </w:r>
      <w:r w:rsidRPr="0092767E">
        <w:t>-TM 1.1.</w:t>
      </w:r>
    </w:p>
    <w:p w14:paraId="260EE809" w14:textId="6A4FE3EA" w:rsidR="001C589B" w:rsidRDefault="001C589B" w:rsidP="001C589B">
      <w:pPr>
        <w:pStyle w:val="B1"/>
      </w:pPr>
      <w:r w:rsidRPr="0092767E">
        <w:rPr>
          <w:snapToGrid w:val="0"/>
        </w:rPr>
        <w:tab/>
        <w:t xml:space="preserve">For a connector under test </w:t>
      </w:r>
      <w:r w:rsidRPr="0092767E">
        <w:rPr>
          <w:lang w:eastAsia="zh-CN"/>
        </w:rPr>
        <w:t>declared to be capable of multi-carrier</w:t>
      </w:r>
      <w:r w:rsidRPr="0092767E">
        <w:t xml:space="preserve"> </w:t>
      </w:r>
      <w:r w:rsidRPr="0092767E">
        <w:rPr>
          <w:lang w:eastAsia="zh-CN"/>
        </w:rPr>
        <w:t>operation</w:t>
      </w:r>
      <w:r w:rsidRPr="0092767E">
        <w:rPr>
          <w:snapToGrid w:val="0"/>
        </w:rPr>
        <w:t xml:space="preserve"> set the connector under test to transmit </w:t>
      </w:r>
      <w:r w:rsidRPr="0092767E">
        <w:rPr>
          <w:lang w:eastAsia="zh-CN"/>
        </w:rPr>
        <w:t xml:space="preserve">on all carriers configured using the applicable test configuration and corresponding power setting specified in clauses 4.7 </w:t>
      </w:r>
      <w:r w:rsidRPr="0092767E">
        <w:rPr>
          <w:lang w:val="en-US" w:eastAsia="zh-CN"/>
        </w:rPr>
        <w:t xml:space="preserve">and 4.8 </w:t>
      </w:r>
      <w:r w:rsidRPr="0092767E">
        <w:t xml:space="preserve">using the corresponding test models or set of physical channels in clause 4.9.2. </w:t>
      </w:r>
    </w:p>
    <w:p w14:paraId="63225597" w14:textId="52F0D8D9" w:rsidR="00E441A5" w:rsidRPr="0092767E" w:rsidRDefault="00E441A5" w:rsidP="001C589B">
      <w:pPr>
        <w:pStyle w:val="B1"/>
      </w:pPr>
      <w:r w:rsidRPr="0092767E">
        <w:rPr>
          <w:snapToGrid w:val="0"/>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24E85858" w14:textId="77777777" w:rsidR="001C589B" w:rsidRPr="0092767E" w:rsidRDefault="001C589B" w:rsidP="001C589B">
      <w:pPr>
        <w:pStyle w:val="B1"/>
        <w:rPr>
          <w:snapToGrid w:val="0"/>
        </w:rPr>
      </w:pPr>
      <w:r w:rsidRPr="0092767E">
        <w:rPr>
          <w:snapToGrid w:val="0"/>
        </w:rPr>
        <w:t>3)</w:t>
      </w:r>
      <w:r w:rsidRPr="0092767E">
        <w:rPr>
          <w:snapToGrid w:val="0"/>
        </w:rPr>
        <w:tab/>
        <w:t>Step the centre frequency of the measurement filter in contiguous steps and measure the emission within the specified frequency ranges with the specified measurement bandwidth.</w:t>
      </w:r>
    </w:p>
    <w:p w14:paraId="0091EEDB" w14:textId="69314D09" w:rsidR="001C589B" w:rsidRPr="0092767E" w:rsidRDefault="001C589B" w:rsidP="001C589B">
      <w:pPr>
        <w:pStyle w:val="B1"/>
        <w:rPr>
          <w:snapToGrid w:val="0"/>
        </w:rPr>
      </w:pPr>
      <w:r w:rsidRPr="0092767E">
        <w:rPr>
          <w:snapToGrid w:val="0"/>
        </w:rPr>
        <w:t>4)</w:t>
      </w:r>
      <w:r w:rsidRPr="0092767E">
        <w:rPr>
          <w:snapToGrid w:val="0"/>
        </w:rPr>
        <w:tab/>
        <w:t xml:space="preserve">Repeat the test for the remaining test cases, </w:t>
      </w:r>
      <w:r w:rsidRPr="0092767E">
        <w:rPr>
          <w:rFonts w:cs="v4.2.0"/>
          <w:snapToGrid w:val="0"/>
        </w:rPr>
        <w:t>with the c</w:t>
      </w:r>
      <w:r w:rsidRPr="0092767E">
        <w:t>hannel set-up according to N</w:t>
      </w:r>
      <w:r w:rsidRPr="0092767E">
        <w:rPr>
          <w:lang w:eastAsia="zh-CN"/>
        </w:rPr>
        <w:t>R-</w:t>
      </w:r>
      <w:r w:rsidR="00577D95">
        <w:rPr>
          <w:rFonts w:hint="eastAsia"/>
          <w:lang w:eastAsia="zh-CN"/>
        </w:rPr>
        <w:t>SAN-</w:t>
      </w:r>
      <w:r w:rsidRPr="0092767E">
        <w:rPr>
          <w:lang w:eastAsia="zh-CN"/>
        </w:rPr>
        <w:t>FR1</w:t>
      </w:r>
      <w:r w:rsidRPr="0092767E">
        <w:t>-TM 1.2</w:t>
      </w:r>
      <w:r w:rsidRPr="0092767E">
        <w:rPr>
          <w:snapToGrid w:val="0"/>
        </w:rPr>
        <w:t>.</w:t>
      </w:r>
    </w:p>
    <w:p w14:paraId="7984F496" w14:textId="77777777" w:rsidR="001C589B" w:rsidRPr="00DF6584" w:rsidRDefault="001C589B" w:rsidP="001C589B">
      <w:pPr>
        <w:pStyle w:val="Heading4"/>
        <w:rPr>
          <w:i/>
          <w:iCs/>
          <w:lang w:eastAsia="sv-SE"/>
        </w:rPr>
      </w:pPr>
      <w:bookmarkStart w:id="9544" w:name="_Toc21099970"/>
      <w:bookmarkStart w:id="9545" w:name="_Toc29809768"/>
      <w:bookmarkStart w:id="9546" w:name="_Toc36645152"/>
      <w:bookmarkStart w:id="9547" w:name="_Toc37272206"/>
      <w:bookmarkStart w:id="9548" w:name="_Toc45884452"/>
      <w:bookmarkStart w:id="9549" w:name="_Toc53182475"/>
      <w:bookmarkStart w:id="9550" w:name="_Toc58860216"/>
      <w:bookmarkStart w:id="9551" w:name="_Toc58862720"/>
      <w:bookmarkStart w:id="9552" w:name="_Toc61182713"/>
      <w:bookmarkStart w:id="9553" w:name="_Toc66728026"/>
      <w:bookmarkStart w:id="9554" w:name="_Toc74961829"/>
      <w:bookmarkStart w:id="9555" w:name="_Toc75242739"/>
      <w:bookmarkStart w:id="9556" w:name="_Toc76545085"/>
      <w:bookmarkStart w:id="9557" w:name="_Toc82595188"/>
      <w:bookmarkStart w:id="9558" w:name="_Toc89955219"/>
      <w:bookmarkStart w:id="9559" w:name="_Toc98773644"/>
      <w:bookmarkStart w:id="9560" w:name="_Toc106201403"/>
      <w:bookmarkStart w:id="9561" w:name="_Toc115191257"/>
      <w:bookmarkStart w:id="9562" w:name="_Toc120544830"/>
      <w:bookmarkStart w:id="9563" w:name="_Toc120545185"/>
      <w:bookmarkStart w:id="9564" w:name="_Toc120545801"/>
      <w:bookmarkStart w:id="9565" w:name="_Toc120606705"/>
      <w:bookmarkStart w:id="9566" w:name="_Toc120607059"/>
      <w:bookmarkStart w:id="9567" w:name="_Toc120607416"/>
      <w:bookmarkStart w:id="9568" w:name="_Toc120607779"/>
      <w:bookmarkStart w:id="9569" w:name="_Toc120608144"/>
      <w:bookmarkStart w:id="9570" w:name="_Toc120608524"/>
      <w:bookmarkStart w:id="9571" w:name="_Toc120608904"/>
      <w:bookmarkStart w:id="9572" w:name="_Toc120609295"/>
      <w:bookmarkStart w:id="9573" w:name="_Toc120609686"/>
      <w:bookmarkStart w:id="9574" w:name="_Toc120610077"/>
      <w:bookmarkStart w:id="9575" w:name="_Toc120610829"/>
      <w:bookmarkStart w:id="9576" w:name="_Toc120611231"/>
      <w:bookmarkStart w:id="9577" w:name="_Toc120611640"/>
      <w:bookmarkStart w:id="9578" w:name="_Toc120612058"/>
      <w:bookmarkStart w:id="9579" w:name="_Toc120612478"/>
      <w:bookmarkStart w:id="9580" w:name="_Toc120612905"/>
      <w:bookmarkStart w:id="9581" w:name="_Toc120613334"/>
      <w:bookmarkStart w:id="9582" w:name="_Toc120613764"/>
      <w:bookmarkStart w:id="9583" w:name="_Toc120614194"/>
      <w:bookmarkStart w:id="9584" w:name="_Toc120614637"/>
      <w:bookmarkStart w:id="9585" w:name="_Toc120615096"/>
      <w:bookmarkStart w:id="9586" w:name="_Toc120622273"/>
      <w:bookmarkStart w:id="9587" w:name="_Toc120622779"/>
      <w:bookmarkStart w:id="9588" w:name="_Toc120623398"/>
      <w:bookmarkStart w:id="9589" w:name="_Toc120623923"/>
      <w:bookmarkStart w:id="9590" w:name="_Toc120624460"/>
      <w:bookmarkStart w:id="9591" w:name="_Toc120624997"/>
      <w:bookmarkStart w:id="9592" w:name="_Toc120625534"/>
      <w:bookmarkStart w:id="9593" w:name="_Toc120626071"/>
      <w:bookmarkStart w:id="9594" w:name="_Toc120626618"/>
      <w:bookmarkStart w:id="9595" w:name="_Toc120627174"/>
      <w:bookmarkStart w:id="9596" w:name="_Toc120627739"/>
      <w:bookmarkStart w:id="9597" w:name="_Toc120628315"/>
      <w:bookmarkStart w:id="9598" w:name="_Toc120628900"/>
      <w:bookmarkStart w:id="9599" w:name="_Toc120629488"/>
      <w:bookmarkStart w:id="9600" w:name="_Toc120630989"/>
      <w:bookmarkStart w:id="9601" w:name="_Toc120631640"/>
      <w:bookmarkStart w:id="9602" w:name="_Toc120632290"/>
      <w:bookmarkStart w:id="9603" w:name="_Toc120632940"/>
      <w:bookmarkStart w:id="9604" w:name="_Toc120633590"/>
      <w:bookmarkStart w:id="9605" w:name="_Toc120634241"/>
      <w:bookmarkStart w:id="9606" w:name="_Toc120634892"/>
      <w:bookmarkStart w:id="9607" w:name="_Toc121754016"/>
      <w:bookmarkStart w:id="9608" w:name="_Toc121754686"/>
      <w:bookmarkStart w:id="9609" w:name="_Toc129108637"/>
      <w:bookmarkStart w:id="9610" w:name="_Toc129109298"/>
      <w:bookmarkStart w:id="9611" w:name="_Toc129109960"/>
      <w:bookmarkStart w:id="9612" w:name="_Toc130389080"/>
      <w:bookmarkStart w:id="9613" w:name="_Toc130390153"/>
      <w:bookmarkStart w:id="9614" w:name="_Toc130390841"/>
      <w:bookmarkStart w:id="9615" w:name="_Toc131624605"/>
      <w:bookmarkStart w:id="9616" w:name="_Toc137476038"/>
      <w:bookmarkStart w:id="9617" w:name="_Toc138872693"/>
      <w:bookmarkStart w:id="9618" w:name="_Toc138874279"/>
      <w:bookmarkStart w:id="9619" w:name="_Toc145524878"/>
      <w:bookmarkStart w:id="9620" w:name="_Toc153560003"/>
      <w:bookmarkStart w:id="9621" w:name="_Toc161647303"/>
      <w:bookmarkStart w:id="9622" w:name="_Toc169532890"/>
      <w:bookmarkStart w:id="9623" w:name="_Toc171519491"/>
      <w:bookmarkStart w:id="9624" w:name="_Toc176539220"/>
      <w:bookmarkStart w:id="9625" w:name="_Toc192246518"/>
      <w:r w:rsidRPr="00DF6584">
        <w:rPr>
          <w:lang w:eastAsia="sv-SE"/>
        </w:rPr>
        <w:t>6.6.4.5</w:t>
      </w:r>
      <w:r w:rsidRPr="00DF6584">
        <w:rPr>
          <w:lang w:eastAsia="sv-SE"/>
        </w:rPr>
        <w:tab/>
        <w:t>Test requirements</w:t>
      </w:r>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p>
    <w:p w14:paraId="7CA82510" w14:textId="7DE5075A" w:rsidR="001C589B" w:rsidRPr="00911583" w:rsidRDefault="0098169A" w:rsidP="001C589B">
      <w:pPr>
        <w:rPr>
          <w:lang w:val="en-US" w:eastAsia="zh-CN"/>
        </w:rPr>
      </w:pPr>
      <w:r w:rsidRPr="009F1AFF">
        <w:t xml:space="preserve">For SAN operating in </w:t>
      </w:r>
      <w:r>
        <w:t>b</w:t>
      </w:r>
      <w:r w:rsidRPr="009F1AFF">
        <w:t xml:space="preserve">ands </w:t>
      </w:r>
      <w:r>
        <w:t xml:space="preserve">defined in TS 38.108 </w:t>
      </w:r>
      <w:r w:rsidRPr="00A74A3B">
        <w:t>[2]</w:t>
      </w:r>
      <w:r>
        <w:t xml:space="preserve"> clause 5.2</w:t>
      </w:r>
      <w:r w:rsidRPr="009F1AFF">
        <w:t xml:space="preserve">, </w:t>
      </w:r>
      <w:r>
        <w:t xml:space="preserve">the </w:t>
      </w:r>
      <w:r>
        <w:rPr>
          <w:rFonts w:hint="eastAsia"/>
          <w:lang w:eastAsia="zh-CN"/>
        </w:rPr>
        <w:t>out-of-band emissions</w:t>
      </w:r>
      <w:r>
        <w:t xml:space="preserve"> (</w:t>
      </w:r>
      <w:r>
        <w:rPr>
          <w:rFonts w:hint="eastAsia"/>
          <w:lang w:eastAsia="zh-CN"/>
        </w:rPr>
        <w:t>OOBE</w:t>
      </w:r>
      <w:r>
        <w:t>)</w:t>
      </w:r>
      <w:r w:rsidRPr="00D17A86">
        <w:t xml:space="preserve"> requirements for GEO and LEO classes are </w:t>
      </w:r>
      <w:r>
        <w:t>defined as described in table 6.6.4.5</w:t>
      </w:r>
      <w:r w:rsidRPr="00D17A86">
        <w:noBreakHyphen/>
        <w:t>1</w:t>
      </w:r>
      <w:r>
        <w:t>,</w:t>
      </w:r>
      <w:r w:rsidRPr="002D095A">
        <w:t xml:space="preserve"> in line with Annex 5 of ITU </w:t>
      </w:r>
      <w:r w:rsidRPr="000B434A">
        <w:t>recommendation SM.1541-6</w:t>
      </w:r>
      <w:r w:rsidRPr="00276BEE">
        <w:t xml:space="preserve"> [</w:t>
      </w:r>
      <w:r>
        <w:rPr>
          <w:rFonts w:hint="eastAsia"/>
          <w:lang w:eastAsia="zh-CN"/>
        </w:rPr>
        <w:t>6</w:t>
      </w:r>
      <w:r w:rsidRPr="000B434A">
        <w:t>]</w:t>
      </w:r>
      <w:r w:rsidRPr="00D17A86">
        <w:t>.</w:t>
      </w:r>
    </w:p>
    <w:p w14:paraId="59A2C4E2" w14:textId="5E14971E" w:rsidR="001C589B" w:rsidRPr="00953327" w:rsidRDefault="0098169A" w:rsidP="001C589B">
      <w:pPr>
        <w:pStyle w:val="TH"/>
        <w:rPr>
          <w:rFonts w:cs="Arial"/>
          <w:b w:val="0"/>
          <w:lang w:val="en-US"/>
        </w:rPr>
      </w:pPr>
      <w:r>
        <w:rPr>
          <w:rFonts w:cs="Arial"/>
          <w:lang w:val="en-US"/>
        </w:rPr>
        <w:lastRenderedPageBreak/>
        <w:t>Table 6.6.4.5</w:t>
      </w:r>
      <w:r w:rsidRPr="00D17A86">
        <w:rPr>
          <w:rFonts w:cs="Arial"/>
          <w:lang w:val="en-US"/>
        </w:rPr>
        <w:t xml:space="preserve">-1: SAN </w:t>
      </w:r>
      <w:r>
        <w:rPr>
          <w:rFonts w:cs="Arial"/>
          <w:lang w:val="en-US"/>
        </w:rPr>
        <w:t xml:space="preserve">basic </w:t>
      </w:r>
      <w:r w:rsidRPr="008E5D42">
        <w:rPr>
          <w:rFonts w:cs="Arial"/>
          <w:lang w:val="en-US"/>
        </w:rPr>
        <w:t>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1"/>
        <w:gridCol w:w="1753"/>
        <w:gridCol w:w="5106"/>
        <w:gridCol w:w="1377"/>
      </w:tblGrid>
      <w:tr w:rsidR="001C589B" w14:paraId="0F49E52B" w14:textId="77777777" w:rsidTr="009820C6">
        <w:trPr>
          <w:cantSplit/>
          <w:jc w:val="center"/>
        </w:trPr>
        <w:tc>
          <w:tcPr>
            <w:tcW w:w="823" w:type="pct"/>
            <w:tcBorders>
              <w:top w:val="single" w:sz="4" w:space="0" w:color="auto"/>
              <w:left w:val="single" w:sz="4" w:space="0" w:color="auto"/>
              <w:bottom w:val="single" w:sz="4" w:space="0" w:color="auto"/>
              <w:right w:val="single" w:sz="4" w:space="0" w:color="auto"/>
            </w:tcBorders>
            <w:hideMark/>
          </w:tcPr>
          <w:p w14:paraId="5467E57F" w14:textId="77777777" w:rsidR="001C589B" w:rsidRPr="00EE6347" w:rsidRDefault="001C589B" w:rsidP="00484BD9">
            <w:pPr>
              <w:pStyle w:val="TAH"/>
              <w:rPr>
                <w:lang w:val="en-US"/>
              </w:rPr>
            </w:pPr>
            <w:r w:rsidRPr="00EE6347">
              <w:rPr>
                <w:lang w:val="en-US"/>
              </w:rPr>
              <w:t xml:space="preserve">Frequency offset of measurement filter </w:t>
            </w:r>
            <w:r w:rsidRPr="00EE6347">
              <w:rPr>
                <w:lang w:val="en-US"/>
              </w:rPr>
              <w:noBreakHyphen/>
              <w:t xml:space="preserve">3dB point, </w:t>
            </w:r>
            <w:r w:rsidRPr="00EE6347">
              <w:sym w:font="Symbol" w:char="F044"/>
            </w:r>
            <w:r w:rsidRPr="00EE6347">
              <w:rPr>
                <w:lang w:val="en-US"/>
              </w:rPr>
              <w:t>f</w:t>
            </w:r>
          </w:p>
        </w:tc>
        <w:tc>
          <w:tcPr>
            <w:tcW w:w="889" w:type="pct"/>
            <w:tcBorders>
              <w:top w:val="single" w:sz="4" w:space="0" w:color="auto"/>
              <w:left w:val="single" w:sz="4" w:space="0" w:color="auto"/>
              <w:bottom w:val="single" w:sz="4" w:space="0" w:color="auto"/>
              <w:right w:val="single" w:sz="4" w:space="0" w:color="auto"/>
            </w:tcBorders>
            <w:hideMark/>
          </w:tcPr>
          <w:p w14:paraId="30DC1959" w14:textId="77777777" w:rsidR="001C589B" w:rsidRPr="00EE6347" w:rsidRDefault="001C589B" w:rsidP="00484BD9">
            <w:pPr>
              <w:pStyle w:val="TAH"/>
              <w:rPr>
                <w:lang w:val="en-US"/>
              </w:rPr>
            </w:pPr>
            <w:r w:rsidRPr="00EE6347">
              <w:rPr>
                <w:lang w:val="en-US"/>
              </w:rPr>
              <w:t>Frequency offset of measurement filter centre frequency, f_offset</w:t>
            </w:r>
          </w:p>
        </w:tc>
        <w:tc>
          <w:tcPr>
            <w:tcW w:w="2590" w:type="pct"/>
            <w:tcBorders>
              <w:top w:val="single" w:sz="4" w:space="0" w:color="auto"/>
              <w:left w:val="single" w:sz="4" w:space="0" w:color="auto"/>
              <w:bottom w:val="single" w:sz="4" w:space="0" w:color="auto"/>
              <w:right w:val="single" w:sz="4" w:space="0" w:color="auto"/>
            </w:tcBorders>
          </w:tcPr>
          <w:p w14:paraId="06C52781" w14:textId="77777777" w:rsidR="001C589B" w:rsidRPr="00EE6347" w:rsidRDefault="001C589B" w:rsidP="00484BD9">
            <w:pPr>
              <w:pStyle w:val="TAH"/>
            </w:pPr>
            <w:r w:rsidRPr="00276BEE">
              <w:rPr>
                <w:lang w:eastAsia="zh-CN"/>
              </w:rPr>
              <w:t>Basic limits</w:t>
            </w:r>
          </w:p>
          <w:p w14:paraId="54892DDE" w14:textId="77777777" w:rsidR="001C589B" w:rsidRPr="00EE6347" w:rsidRDefault="001C589B" w:rsidP="00484BD9">
            <w:pPr>
              <w:pStyle w:val="TAH"/>
            </w:pPr>
            <w:r w:rsidRPr="00690A5F">
              <w:t>(</w:t>
            </w:r>
            <w:r w:rsidRPr="00EE6347">
              <w:t>dBm</w:t>
            </w:r>
            <w:r w:rsidRPr="00690A5F">
              <w:t>)</w:t>
            </w:r>
          </w:p>
        </w:tc>
        <w:tc>
          <w:tcPr>
            <w:tcW w:w="698" w:type="pct"/>
            <w:tcBorders>
              <w:top w:val="single" w:sz="4" w:space="0" w:color="auto"/>
              <w:left w:val="single" w:sz="4" w:space="0" w:color="auto"/>
              <w:bottom w:val="single" w:sz="4" w:space="0" w:color="auto"/>
              <w:right w:val="single" w:sz="4" w:space="0" w:color="auto"/>
            </w:tcBorders>
            <w:hideMark/>
          </w:tcPr>
          <w:p w14:paraId="2DB18BB8" w14:textId="77777777" w:rsidR="001C589B" w:rsidRPr="00EE6347" w:rsidRDefault="001C589B" w:rsidP="00484BD9">
            <w:pPr>
              <w:pStyle w:val="TAH"/>
            </w:pPr>
            <w:r w:rsidRPr="00276BEE">
              <w:t>Measurement bandwidth</w:t>
            </w:r>
          </w:p>
        </w:tc>
      </w:tr>
      <w:tr w:rsidR="009820C6" w14:paraId="5310ED28" w14:textId="77777777" w:rsidTr="009820C6">
        <w:trPr>
          <w:cantSplit/>
          <w:trHeight w:val="725"/>
          <w:jc w:val="center"/>
        </w:trPr>
        <w:tc>
          <w:tcPr>
            <w:tcW w:w="823" w:type="pct"/>
            <w:tcBorders>
              <w:top w:val="single" w:sz="4" w:space="0" w:color="auto"/>
              <w:left w:val="single" w:sz="4" w:space="0" w:color="auto"/>
              <w:bottom w:val="single" w:sz="4" w:space="0" w:color="auto"/>
              <w:right w:val="single" w:sz="4" w:space="0" w:color="auto"/>
            </w:tcBorders>
            <w:vAlign w:val="center"/>
            <w:hideMark/>
          </w:tcPr>
          <w:p w14:paraId="20E95580" w14:textId="150370C9" w:rsidR="009820C6" w:rsidRDefault="009820C6" w:rsidP="009820C6">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2</w:t>
            </w:r>
            <w:r>
              <w:rPr>
                <w:rFonts w:cs="Arial"/>
              </w:rPr>
              <w:t>×</w:t>
            </w:r>
            <w:r w:rsidRPr="00FB2EBB">
              <w:rPr>
                <w:rFonts w:cs="v5.0.0"/>
              </w:rPr>
              <w:t xml:space="preserve"> BW</w:t>
            </w:r>
            <w:r>
              <w:rPr>
                <w:rFonts w:cs="v5.0.0"/>
                <w:vertAlign w:val="subscript"/>
              </w:rPr>
              <w:t>SA</w:t>
            </w:r>
            <w:r>
              <w:rPr>
                <w:rFonts w:eastAsiaTheme="minorEastAsia" w:cs="v5.0.0" w:hint="eastAsia"/>
                <w:vertAlign w:val="subscript"/>
                <w:lang w:eastAsia="zh-CN"/>
              </w:rPr>
              <w:t>N</w:t>
            </w:r>
          </w:p>
        </w:tc>
        <w:tc>
          <w:tcPr>
            <w:tcW w:w="889" w:type="pct"/>
            <w:tcBorders>
              <w:top w:val="single" w:sz="4" w:space="0" w:color="auto"/>
              <w:left w:val="single" w:sz="4" w:space="0" w:color="auto"/>
              <w:bottom w:val="single" w:sz="4" w:space="0" w:color="auto"/>
              <w:right w:val="single" w:sz="4" w:space="0" w:color="auto"/>
            </w:tcBorders>
            <w:vAlign w:val="center"/>
            <w:hideMark/>
          </w:tcPr>
          <w:p w14:paraId="3281CFCA" w14:textId="400A7F20" w:rsidR="009820C6" w:rsidRPr="00911583" w:rsidRDefault="009820C6" w:rsidP="009820C6">
            <w:pPr>
              <w:pStyle w:val="TAC"/>
              <w:rPr>
                <w:rFonts w:cs="v5.0.0"/>
                <w:lang w:val="en-US" w:eastAsia="zh-CN"/>
              </w:rPr>
            </w:pPr>
            <w:r w:rsidRPr="00911583">
              <w:rPr>
                <w:rFonts w:cs="v5.0.0"/>
                <w:lang w:val="en-US"/>
              </w:rPr>
              <w:t xml:space="preserve">0.002 MHz </w:t>
            </w:r>
            <w:r>
              <w:rPr>
                <w:rFonts w:cs="v5.0.0"/>
              </w:rPr>
              <w:sym w:font="Symbol" w:char="F0A3"/>
            </w:r>
            <w:r>
              <w:rPr>
                <w:rFonts w:cs="v5.0.0"/>
                <w:lang w:val="en-US"/>
              </w:rPr>
              <w:t xml:space="preserve"> f_offset &lt; 2</w:t>
            </w:r>
            <w:r>
              <w:rPr>
                <w:rFonts w:cs="Arial"/>
                <w:lang w:val="en-US"/>
              </w:rPr>
              <w:t>×</w:t>
            </w:r>
            <w:r w:rsidRPr="00911583">
              <w:rPr>
                <w:rFonts w:cs="v5.0.0"/>
                <w:lang w:val="en-US"/>
              </w:rPr>
              <w:t xml:space="preserve"> BW</w:t>
            </w:r>
            <w:r>
              <w:rPr>
                <w:rFonts w:eastAsiaTheme="minorEastAsia" w:cs="v5.0.0" w:hint="eastAsia"/>
                <w:vertAlign w:val="subscript"/>
                <w:lang w:val="en-US" w:eastAsia="zh-CN"/>
              </w:rPr>
              <w:t>SAN</w:t>
            </w:r>
            <w:r w:rsidRPr="00911583">
              <w:rPr>
                <w:rFonts w:cs="v5.0.0"/>
                <w:lang w:val="en-US"/>
              </w:rPr>
              <w:t xml:space="preserve"> + 0.002 MHz</w:t>
            </w:r>
          </w:p>
        </w:tc>
        <w:tc>
          <w:tcPr>
            <w:tcW w:w="2590" w:type="pct"/>
            <w:tcBorders>
              <w:top w:val="single" w:sz="4" w:space="0" w:color="auto"/>
              <w:left w:val="single" w:sz="4" w:space="0" w:color="auto"/>
              <w:bottom w:val="single" w:sz="4" w:space="0" w:color="auto"/>
              <w:right w:val="single" w:sz="4" w:space="0" w:color="auto"/>
            </w:tcBorders>
            <w:vAlign w:val="center"/>
            <w:hideMark/>
          </w:tcPr>
          <w:p w14:paraId="390D4C61" w14:textId="708415C6" w:rsidR="009820C6" w:rsidRDefault="009820C6" w:rsidP="009820C6">
            <w:pPr>
              <w:pStyle w:val="TAC"/>
              <w:rPr>
                <w:lang w:eastAsia="zh-CN"/>
              </w:rPr>
            </w:pPr>
            <m:oMathPara>
              <m:oMath>
                <m:r>
                  <w:rPr>
                    <w:rFonts w:ascii="Cambria Math" w:hAnsi="Cambria Math"/>
                    <w:sz w:val="11"/>
                    <w:szCs w:val="11"/>
                    <w:lang w:eastAsia="zh-CN"/>
                  </w:rPr>
                  <m:t>max</m:t>
                </m:r>
                <m:d>
                  <m:dPr>
                    <m:ctrlPr>
                      <w:rPr>
                        <w:rFonts w:ascii="Cambria Math" w:hAnsi="Cambria Math"/>
                        <w:i/>
                        <w:sz w:val="11"/>
                        <w:szCs w:val="11"/>
                        <w:lang w:eastAsia="zh-CN"/>
                      </w:rPr>
                    </m:ctrlPr>
                  </m:dPr>
                  <m:e>
                    <m:r>
                      <w:rPr>
                        <w:rFonts w:ascii="Cambria Math" w:hAnsi="Cambria Math"/>
                        <w:sz w:val="11"/>
                        <w:szCs w:val="11"/>
                        <w:lang w:eastAsia="zh-CN"/>
                      </w:rPr>
                      <m:t xml:space="preserve">SE limit, </m:t>
                    </m:r>
                    <m:sSub>
                      <m:sSubPr>
                        <m:ctrlPr>
                          <w:rPr>
                            <w:rFonts w:ascii="Cambria Math" w:hAnsi="Cambria Math"/>
                            <w:sz w:val="11"/>
                            <w:szCs w:val="11"/>
                            <w:lang w:val="en-US"/>
                          </w:rPr>
                        </m:ctrlPr>
                      </m:sSubPr>
                      <m:e>
                        <m:r>
                          <m:rPr>
                            <m:sty m:val="p"/>
                          </m:rPr>
                          <w:rPr>
                            <w:rFonts w:ascii="Cambria Math" w:hAnsi="Cambria Math"/>
                            <w:sz w:val="11"/>
                            <w:szCs w:val="11"/>
                            <w:lang w:val="en-US"/>
                          </w:rPr>
                          <m:t>P</m:t>
                        </m:r>
                      </m:e>
                      <m:sub>
                        <m:r>
                          <m:rPr>
                            <m:sty m:val="p"/>
                          </m:rPr>
                          <w:rPr>
                            <w:rFonts w:ascii="Cambria Math" w:hAnsi="Cambria Math"/>
                            <w:sz w:val="11"/>
                            <w:szCs w:val="11"/>
                            <w:vertAlign w:val="subscript"/>
                            <w:lang w:val="en-US"/>
                          </w:rPr>
                          <m:t>rated,t,sys</m:t>
                        </m:r>
                      </m:sub>
                    </m:sSub>
                    <m:r>
                      <m:rPr>
                        <m:sty m:val="p"/>
                      </m:rPr>
                      <w:rPr>
                        <w:rFonts w:ascii="Cambria Math" w:hAnsi="Cambria Math"/>
                        <w:sz w:val="11"/>
                        <w:szCs w:val="11"/>
                        <w:vertAlign w:val="subscript"/>
                        <w:lang w:val="en-US"/>
                      </w:rPr>
                      <m:t xml:space="preserve"> </m:t>
                    </m:r>
                    <m:r>
                      <m:rPr>
                        <m:sty m:val="p"/>
                      </m:rPr>
                      <w:rPr>
                        <w:rFonts w:ascii="Cambria Math" w:hAnsi="Cambria Math" w:hint="eastAsia"/>
                        <w:sz w:val="11"/>
                        <w:szCs w:val="11"/>
                        <w:lang w:val="en-US"/>
                      </w:rPr>
                      <m:t>–</m:t>
                    </m:r>
                    <m:r>
                      <m:rPr>
                        <m:sty m:val="p"/>
                      </m:rPr>
                      <w:rPr>
                        <w:rFonts w:ascii="Cambria Math" w:hAnsi="Cambria Math"/>
                        <w:sz w:val="11"/>
                        <w:szCs w:val="11"/>
                        <w:lang w:val="en-US"/>
                      </w:rPr>
                      <m:t xml:space="preserve"> 10log10(</m:t>
                    </m:r>
                    <m:sSub>
                      <m:sSubPr>
                        <m:ctrlPr>
                          <w:rPr>
                            <w:rFonts w:ascii="Cambria Math" w:hAnsi="Cambria Math"/>
                            <w:sz w:val="11"/>
                            <w:szCs w:val="11"/>
                            <w:lang w:val="en-US"/>
                          </w:rPr>
                        </m:ctrlPr>
                      </m:sSubPr>
                      <m:e>
                        <m:r>
                          <m:rPr>
                            <m:sty m:val="p"/>
                          </m:rPr>
                          <w:rPr>
                            <w:rFonts w:ascii="Cambria Math" w:hAnsi="Cambria Math"/>
                            <w:sz w:val="11"/>
                            <w:szCs w:val="11"/>
                            <w:lang w:val="en-US"/>
                          </w:rPr>
                          <m:t>BW</m:t>
                        </m:r>
                      </m:e>
                      <m:sub>
                        <m:r>
                          <w:rPr>
                            <w:rFonts w:ascii="Cambria Math" w:hAnsi="Cambria Math"/>
                            <w:sz w:val="11"/>
                            <w:szCs w:val="11"/>
                            <w:lang w:val="en-US"/>
                          </w:rPr>
                          <m:t>SAN</m:t>
                        </m:r>
                      </m:sub>
                    </m:sSub>
                    <m:r>
                      <m:rPr>
                        <m:sty m:val="p"/>
                      </m:rPr>
                      <w:rPr>
                        <w:rFonts w:ascii="Cambria Math" w:hAnsi="Cambria Math"/>
                        <w:sz w:val="11"/>
                        <w:szCs w:val="11"/>
                        <w:lang w:val="en-US"/>
                      </w:rPr>
                      <m:t xml:space="preserve">) </m:t>
                    </m:r>
                    <m:r>
                      <m:rPr>
                        <m:sty m:val="p"/>
                      </m:rPr>
                      <w:rPr>
                        <w:rFonts w:ascii="Cambria Math" w:hAnsi="Cambria Math" w:hint="eastAsia"/>
                        <w:sz w:val="11"/>
                        <w:szCs w:val="11"/>
                        <w:lang w:val="en-US"/>
                      </w:rPr>
                      <m:t>–</m:t>
                    </m:r>
                    <m:r>
                      <m:rPr>
                        <m:sty m:val="p"/>
                      </m:rPr>
                      <w:rPr>
                        <w:rFonts w:ascii="Cambria Math" w:hAnsi="Cambria Math"/>
                        <w:sz w:val="11"/>
                        <w:szCs w:val="11"/>
                        <w:lang w:val="en-US"/>
                      </w:rPr>
                      <m:t xml:space="preserve"> 24</m:t>
                    </m:r>
                    <m:r>
                      <w:rPr>
                        <w:rFonts w:ascii="Cambria Math" w:hAnsi="Cambria Math"/>
                        <w:sz w:val="11"/>
                        <w:szCs w:val="11"/>
                        <w:lang w:eastAsia="zh-CN"/>
                      </w:rPr>
                      <m:t xml:space="preserve">  </m:t>
                    </m:r>
                    <m:r>
                      <w:rPr>
                        <w:rFonts w:ascii="Cambria Math" w:hAnsi="Cambria Math" w:hint="eastAsia"/>
                        <w:sz w:val="11"/>
                        <w:szCs w:val="11"/>
                        <w:lang w:eastAsia="zh-CN"/>
                      </w:rPr>
                      <m:t>–</m:t>
                    </m:r>
                    <m:r>
                      <w:rPr>
                        <w:rFonts w:ascii="Cambria Math" w:hAnsi="Cambria Math"/>
                        <w:sz w:val="11"/>
                        <w:szCs w:val="11"/>
                        <w:lang w:eastAsia="zh-CN"/>
                      </w:rPr>
                      <m:t xml:space="preserve"> </m:t>
                    </m:r>
                    <m:sSub>
                      <m:sSubPr>
                        <m:ctrlPr>
                          <w:rPr>
                            <w:rFonts w:ascii="Cambria Math" w:hAnsi="Cambria Math"/>
                            <w:i/>
                            <w:sz w:val="11"/>
                            <w:szCs w:val="11"/>
                            <w:lang w:eastAsia="zh-CN"/>
                          </w:rPr>
                        </m:ctrlPr>
                      </m:sSubPr>
                      <m:e>
                        <m:r>
                          <w:rPr>
                            <w:rFonts w:ascii="Cambria Math" w:hAnsi="Cambria Math"/>
                            <w:sz w:val="11"/>
                            <w:szCs w:val="11"/>
                            <w:lang w:eastAsia="zh-CN"/>
                          </w:rPr>
                          <m:t>Δ</m:t>
                        </m:r>
                      </m:e>
                      <m:sub>
                        <m:r>
                          <w:rPr>
                            <w:rFonts w:ascii="Cambria Math" w:hAnsi="Cambria Math"/>
                            <w:sz w:val="11"/>
                            <w:szCs w:val="11"/>
                            <w:lang w:eastAsia="zh-CN"/>
                          </w:rPr>
                          <m:t>Sat_Class</m:t>
                        </m:r>
                      </m:sub>
                    </m:sSub>
                    <m:d>
                      <m:dPr>
                        <m:begChr m:val="["/>
                        <m:endChr m:val="]"/>
                        <m:ctrlPr>
                          <w:rPr>
                            <w:rFonts w:ascii="Cambria Math" w:hAnsi="Cambria Math"/>
                            <w:i/>
                            <w:sz w:val="11"/>
                            <w:szCs w:val="11"/>
                            <w:lang w:eastAsia="zh-CN"/>
                          </w:rPr>
                        </m:ctrlPr>
                      </m:dPr>
                      <m:e>
                        <m:r>
                          <w:rPr>
                            <w:rFonts w:ascii="Cambria Math" w:hAnsi="Cambria Math"/>
                            <w:sz w:val="11"/>
                            <w:szCs w:val="11"/>
                            <w:lang w:eastAsia="zh-CN"/>
                          </w:rPr>
                          <m:t>dB</m:t>
                        </m:r>
                      </m:e>
                    </m:d>
                    <m:r>
                      <w:rPr>
                        <w:rFonts w:ascii="Cambria Math" w:hAnsi="Cambria Math"/>
                        <w:sz w:val="11"/>
                        <w:szCs w:val="11"/>
                        <w:lang w:eastAsia="zh-CN"/>
                      </w:rPr>
                      <m:t>-40</m:t>
                    </m:r>
                    <m:r>
                      <w:rPr>
                        <w:rFonts w:ascii="Cambria Math" w:hAnsi="Cambria Math" w:hint="eastAsia"/>
                        <w:sz w:val="11"/>
                        <w:szCs w:val="11"/>
                        <w:lang w:eastAsia="zh-CN"/>
                      </w:rPr>
                      <m:t>×</m:t>
                    </m:r>
                    <m:r>
                      <w:rPr>
                        <w:rFonts w:ascii="Cambria Math" w:hAnsi="Cambria Math"/>
                        <w:sz w:val="11"/>
                        <w:szCs w:val="11"/>
                        <w:lang w:eastAsia="zh-CN"/>
                      </w:rPr>
                      <m:t>log10</m:t>
                    </m:r>
                    <m:d>
                      <m:dPr>
                        <m:ctrlPr>
                          <w:rPr>
                            <w:rFonts w:ascii="Cambria Math" w:hAnsi="Cambria Math"/>
                            <w:i/>
                            <w:sz w:val="11"/>
                            <w:szCs w:val="11"/>
                            <w:lang w:eastAsia="zh-CN"/>
                          </w:rPr>
                        </m:ctrlPr>
                      </m:dPr>
                      <m:e>
                        <m:f>
                          <m:fPr>
                            <m:ctrlPr>
                              <w:rPr>
                                <w:rFonts w:ascii="Cambria Math" w:hAnsi="Cambria Math"/>
                                <w:i/>
                                <w:sz w:val="11"/>
                                <w:szCs w:val="11"/>
                                <w:lang w:eastAsia="zh-CN"/>
                              </w:rPr>
                            </m:ctrlPr>
                          </m:fPr>
                          <m:num>
                            <m:sSub>
                              <m:sSubPr>
                                <m:ctrlPr>
                                  <w:rPr>
                                    <w:rFonts w:ascii="Cambria Math" w:eastAsiaTheme="minorHAnsi" w:hAnsi="Cambria Math" w:cs="Arial"/>
                                    <w:i/>
                                    <w:iCs/>
                                    <w:sz w:val="11"/>
                                    <w:szCs w:val="11"/>
                                  </w:rPr>
                                </m:ctrlPr>
                              </m:sSubPr>
                              <m:e>
                                <m:r>
                                  <w:rPr>
                                    <w:rFonts w:ascii="Cambria Math" w:hAnsi="Cambria Math"/>
                                    <w:sz w:val="11"/>
                                    <w:szCs w:val="11"/>
                                    <w:lang w:eastAsia="zh-CN"/>
                                  </w:rPr>
                                  <m:t xml:space="preserve"> </m:t>
                                </m:r>
                                <m:r>
                                  <w:rPr>
                                    <w:rFonts w:ascii="Cambria Math" w:eastAsiaTheme="minorHAnsi" w:hAnsi="Cambria Math" w:cs="Arial"/>
                                    <w:sz w:val="11"/>
                                    <w:szCs w:val="11"/>
                                  </w:rPr>
                                  <m:t>f</m:t>
                                </m:r>
                              </m:e>
                              <m:sub>
                                <m:r>
                                  <w:rPr>
                                    <w:rFonts w:ascii="Cambria Math" w:eastAsiaTheme="minorHAnsi" w:hAnsi="Cambria Math" w:cs="Arial"/>
                                    <w:sz w:val="11"/>
                                    <w:szCs w:val="11"/>
                                  </w:rPr>
                                  <m:t>_offset</m:t>
                                </m:r>
                              </m:sub>
                            </m:sSub>
                            <m:r>
                              <w:rPr>
                                <w:rFonts w:ascii="Cambria Math" w:hAnsi="Cambria Math" w:cs="MS Gothic"/>
                                <w:sz w:val="11"/>
                                <w:szCs w:val="11"/>
                                <w:lang w:eastAsia="zh-CN"/>
                              </w:rPr>
                              <m:t>-</m:t>
                            </m:r>
                            <m:r>
                              <w:rPr>
                                <w:rFonts w:ascii="Cambria Math" w:eastAsiaTheme="minorHAnsi" w:hAnsi="Cambria Math" w:cs="Arial"/>
                                <w:sz w:val="11"/>
                                <w:szCs w:val="11"/>
                              </w:rPr>
                              <m:t>0.002</m:t>
                            </m:r>
                          </m:num>
                          <m:den>
                            <m:sSub>
                              <m:sSubPr>
                                <m:ctrlPr>
                                  <w:rPr>
                                    <w:rFonts w:ascii="Cambria Math" w:hAnsi="Cambria Math"/>
                                    <w:i/>
                                    <w:sz w:val="11"/>
                                    <w:szCs w:val="11"/>
                                    <w:lang w:eastAsia="zh-CN"/>
                                  </w:rPr>
                                </m:ctrlPr>
                              </m:sSubPr>
                              <m:e>
                                <m:r>
                                  <w:rPr>
                                    <w:rFonts w:ascii="Cambria Math" w:hAnsi="Cambria Math"/>
                                    <w:sz w:val="11"/>
                                    <w:szCs w:val="11"/>
                                    <w:lang w:eastAsia="zh-CN"/>
                                  </w:rPr>
                                  <m:t>BW</m:t>
                                </m:r>
                              </m:e>
                              <m:sub>
                                <m:r>
                                  <w:rPr>
                                    <w:rFonts w:ascii="Cambria Math" w:hAnsi="Cambria Math"/>
                                    <w:sz w:val="11"/>
                                    <w:szCs w:val="11"/>
                                    <w:lang w:eastAsia="zh-CN"/>
                                  </w:rPr>
                                  <m:t>SAN</m:t>
                                </m:r>
                              </m:sub>
                            </m:sSub>
                          </m:den>
                        </m:f>
                        <m:r>
                          <w:rPr>
                            <w:rFonts w:ascii="Cambria Math" w:hAnsi="Cambria Math" w:hint="eastAsia"/>
                            <w:sz w:val="11"/>
                            <w:szCs w:val="11"/>
                            <w:lang w:eastAsia="zh-CN"/>
                          </w:rPr>
                          <m:t>×</m:t>
                        </m:r>
                        <m:r>
                          <w:rPr>
                            <w:rFonts w:ascii="Cambria Math" w:hAnsi="Cambria Math"/>
                            <w:sz w:val="11"/>
                            <w:szCs w:val="11"/>
                            <w:lang w:eastAsia="zh-CN"/>
                          </w:rPr>
                          <m:t>2+1</m:t>
                        </m:r>
                      </m:e>
                    </m:d>
                  </m:e>
                </m:d>
                <m:r>
                  <w:rPr>
                    <w:rFonts w:ascii="Cambria Math" w:hAnsi="Cambria Math"/>
                    <w:sz w:val="11"/>
                    <w:szCs w:val="11"/>
                    <w:lang w:eastAsia="zh-CN"/>
                  </w:rPr>
                  <m:t>dBm</m:t>
                </m:r>
              </m:oMath>
            </m:oMathPara>
          </w:p>
        </w:tc>
        <w:tc>
          <w:tcPr>
            <w:tcW w:w="698" w:type="pct"/>
            <w:tcBorders>
              <w:top w:val="single" w:sz="4" w:space="0" w:color="auto"/>
              <w:left w:val="single" w:sz="4" w:space="0" w:color="auto"/>
              <w:bottom w:val="single" w:sz="4" w:space="0" w:color="auto"/>
              <w:right w:val="single" w:sz="4" w:space="0" w:color="auto"/>
            </w:tcBorders>
            <w:vAlign w:val="center"/>
            <w:hideMark/>
          </w:tcPr>
          <w:p w14:paraId="4E37F077" w14:textId="677560D5" w:rsidR="009820C6" w:rsidRDefault="009820C6" w:rsidP="009820C6">
            <w:pPr>
              <w:pStyle w:val="TAC"/>
              <w:rPr>
                <w:rFonts w:cs="Arial"/>
                <w:lang w:eastAsia="zh-CN"/>
              </w:rPr>
            </w:pPr>
            <w:r>
              <w:rPr>
                <w:rFonts w:cs="Arial"/>
                <w:lang w:eastAsia="zh-CN"/>
              </w:rPr>
              <w:t>4 kHz</w:t>
            </w:r>
          </w:p>
        </w:tc>
      </w:tr>
      <w:tr w:rsidR="001C589B" w14:paraId="0320D315" w14:textId="77777777" w:rsidTr="00484BD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FB9B31C" w14:textId="41317ADB" w:rsidR="009820C6" w:rsidRDefault="009820C6" w:rsidP="009820C6">
            <w:pPr>
              <w:pStyle w:val="TAN"/>
              <w:rPr>
                <w:lang w:val="en-US"/>
              </w:rPr>
            </w:pPr>
            <w:r>
              <w:rPr>
                <w:rFonts w:cs="Arial"/>
                <w:lang w:val="en-US" w:eastAsia="zh-CN"/>
              </w:rPr>
              <w:t xml:space="preserve">NOTE 1: </w:t>
            </w:r>
            <w:r>
              <w:rPr>
                <w:rFonts w:eastAsia="SimSun" w:hint="eastAsia"/>
                <w:lang w:val="en-US" w:eastAsia="zh-CN"/>
              </w:rPr>
              <w:t>BW</w:t>
            </w:r>
            <w:r>
              <w:rPr>
                <w:rFonts w:eastAsia="SimSun" w:hint="eastAsia"/>
                <w:vertAlign w:val="subscript"/>
                <w:lang w:val="en-US" w:eastAsia="zh-CN"/>
              </w:rPr>
              <w:t xml:space="preserve">SAN </w:t>
            </w:r>
            <w:r>
              <w:rPr>
                <w:rFonts w:eastAsia="SimSun" w:hint="eastAsia"/>
                <w:lang w:val="en-US" w:eastAsia="zh-CN"/>
              </w:rPr>
              <w:t>is in the unit of MHz</w:t>
            </w:r>
            <w:r>
              <w:rPr>
                <w:lang w:val="en-US"/>
              </w:rPr>
              <w:t>.</w:t>
            </w:r>
          </w:p>
          <w:p w14:paraId="6218E980" w14:textId="77777777" w:rsidR="009820C6" w:rsidRDefault="009820C6" w:rsidP="009820C6">
            <w:pPr>
              <w:pStyle w:val="TAN"/>
              <w:rPr>
                <w:rFonts w:cs="Arial"/>
                <w:lang w:val="en-US" w:eastAsia="zh-CN"/>
              </w:rPr>
            </w:pPr>
            <w:r>
              <w:rPr>
                <w:rFonts w:cs="Arial"/>
                <w:lang w:val="en-US" w:eastAsia="zh-CN"/>
              </w:rPr>
              <w:t>NOTE 2: SE limit is spurious emission limit specified in spurious emission clause 6.6.5.</w:t>
            </w:r>
          </w:p>
          <w:p w14:paraId="70C2B368" w14:textId="77777777" w:rsidR="009820C6" w:rsidRDefault="009820C6" w:rsidP="009820C6">
            <w:pPr>
              <w:pStyle w:val="TAN"/>
              <w:rPr>
                <w:rFonts w:cs="Arial"/>
                <w:lang w:val="en-US" w:eastAsia="zh-CN"/>
              </w:rPr>
            </w:pPr>
            <w:r>
              <w:rPr>
                <w:rFonts w:cs="Arial"/>
                <w:lang w:val="en-US" w:eastAsia="zh-CN"/>
              </w:rPr>
              <w:t>NOTE 3: PSD attenuation as in ITU-R SM.1541-6 [6], Annex 5 OoB domain emission limits for space services.</w:t>
            </w:r>
          </w:p>
          <w:p w14:paraId="3438D3C4" w14:textId="786989CC" w:rsidR="001C589B" w:rsidRPr="00911583" w:rsidRDefault="009820C6" w:rsidP="009820C6">
            <w:pPr>
              <w:pStyle w:val="TAN"/>
              <w:rPr>
                <w:rFonts w:cs="Arial"/>
                <w:lang w:val="en-US" w:eastAsia="zh-CN"/>
              </w:rPr>
            </w:pPr>
            <w:r>
              <w:rPr>
                <w:rFonts w:cs="Arial"/>
                <w:lang w:val="en-US" w:eastAsia="zh-CN"/>
              </w:rPr>
              <w:t xml:space="preserve">NOTE 4: </w:t>
            </w:r>
            <m:oMath>
              <m:sSub>
                <m:sSubPr>
                  <m:ctrlPr>
                    <w:rPr>
                      <w:rFonts w:ascii="Cambria Math" w:hAnsi="Cambria Math" w:cs="Arial"/>
                      <w:i/>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rPr>
                  </m:ctrlPr>
                </m:dPr>
                <m:e>
                  <m:r>
                    <w:rPr>
                      <w:rFonts w:ascii="Cambria Math" w:hAnsi="Cambria Math" w:cs="Arial"/>
                      <w:lang w:val="en-US" w:eastAsia="zh-CN"/>
                    </w:rPr>
                    <m:t>dB</m:t>
                  </m:r>
                </m:e>
              </m:d>
            </m:oMath>
            <w:r>
              <w:rPr>
                <w:rFonts w:cs="Arial"/>
                <w:lang w:val="en-US" w:eastAsia="zh-CN"/>
              </w:rPr>
              <w:t xml:space="preserve">=0 dB for GEO class and </w:t>
            </w:r>
            <m:oMath>
              <m:sSub>
                <m:sSubPr>
                  <m:ctrlPr>
                    <w:rPr>
                      <w:rFonts w:ascii="Cambria Math" w:hAnsi="Cambria Math" w:cs="Arial"/>
                      <w:i/>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rPr>
                  </m:ctrlPr>
                </m:dPr>
                <m:e>
                  <m:r>
                    <w:rPr>
                      <w:rFonts w:ascii="Cambria Math" w:hAnsi="Cambria Math" w:cs="Arial"/>
                      <w:lang w:val="en-US" w:eastAsia="zh-CN"/>
                    </w:rPr>
                    <m:t>dB</m:t>
                  </m:r>
                </m:e>
              </m:d>
            </m:oMath>
            <w:r>
              <w:rPr>
                <w:rFonts w:cs="Arial"/>
                <w:lang w:val="en-US" w:eastAsia="zh-CN"/>
              </w:rPr>
              <w:t>=3 dB for LEO class.</w:t>
            </w:r>
          </w:p>
        </w:tc>
      </w:tr>
    </w:tbl>
    <w:p w14:paraId="430BB6BF" w14:textId="77777777" w:rsidR="001C589B" w:rsidRPr="001C589B" w:rsidRDefault="001C589B" w:rsidP="00DB7547">
      <w:pPr>
        <w:rPr>
          <w:lang w:eastAsia="zh-CN"/>
        </w:rPr>
      </w:pPr>
    </w:p>
    <w:p w14:paraId="0DBB38A8" w14:textId="77777777" w:rsidR="00914BDC" w:rsidRPr="00736397" w:rsidRDefault="00914BDC" w:rsidP="003267B6">
      <w:pPr>
        <w:pStyle w:val="Heading3"/>
      </w:pPr>
      <w:bookmarkStart w:id="9626" w:name="_Toc21099984"/>
      <w:bookmarkStart w:id="9627" w:name="_Toc29809782"/>
      <w:bookmarkStart w:id="9628" w:name="_Toc36645167"/>
      <w:bookmarkStart w:id="9629" w:name="_Toc37272221"/>
      <w:bookmarkStart w:id="9630" w:name="_Toc45884467"/>
      <w:bookmarkStart w:id="9631" w:name="_Toc53182490"/>
      <w:bookmarkStart w:id="9632" w:name="_Toc58860231"/>
      <w:bookmarkStart w:id="9633" w:name="_Toc58862735"/>
      <w:bookmarkStart w:id="9634" w:name="_Toc66728042"/>
      <w:bookmarkStart w:id="9635" w:name="_Toc74961846"/>
      <w:bookmarkStart w:id="9636" w:name="_Toc75242756"/>
      <w:bookmarkStart w:id="9637" w:name="_Toc76545102"/>
      <w:bookmarkStart w:id="9638" w:name="_Toc82595205"/>
      <w:bookmarkStart w:id="9639" w:name="_Toc89955236"/>
      <w:bookmarkStart w:id="9640" w:name="_Toc98773661"/>
      <w:bookmarkStart w:id="9641" w:name="_Toc106201420"/>
      <w:bookmarkStart w:id="9642" w:name="_Toc120610078"/>
      <w:bookmarkStart w:id="9643" w:name="_Toc120610830"/>
      <w:bookmarkStart w:id="9644" w:name="_Toc120611232"/>
      <w:bookmarkStart w:id="9645" w:name="_Toc120611641"/>
      <w:bookmarkStart w:id="9646" w:name="_Toc120612059"/>
      <w:bookmarkStart w:id="9647" w:name="_Toc120612479"/>
      <w:bookmarkStart w:id="9648" w:name="_Toc120612906"/>
      <w:bookmarkStart w:id="9649" w:name="_Toc120613335"/>
      <w:bookmarkStart w:id="9650" w:name="_Toc120613765"/>
      <w:bookmarkStart w:id="9651" w:name="_Toc120614195"/>
      <w:bookmarkStart w:id="9652" w:name="_Toc120614638"/>
      <w:bookmarkStart w:id="9653" w:name="_Toc120615097"/>
      <w:bookmarkStart w:id="9654" w:name="_Toc120622274"/>
      <w:bookmarkStart w:id="9655" w:name="_Toc120622780"/>
      <w:bookmarkStart w:id="9656" w:name="_Toc120623399"/>
      <w:bookmarkStart w:id="9657" w:name="_Toc120623924"/>
      <w:bookmarkStart w:id="9658" w:name="_Toc120624461"/>
      <w:bookmarkStart w:id="9659" w:name="_Toc120624998"/>
      <w:bookmarkStart w:id="9660" w:name="_Toc120625535"/>
      <w:bookmarkStart w:id="9661" w:name="_Toc120626072"/>
      <w:bookmarkStart w:id="9662" w:name="_Toc120626619"/>
      <w:bookmarkStart w:id="9663" w:name="_Toc120627175"/>
      <w:bookmarkStart w:id="9664" w:name="_Toc120627740"/>
      <w:bookmarkStart w:id="9665" w:name="_Toc120628316"/>
      <w:bookmarkStart w:id="9666" w:name="_Toc120628901"/>
      <w:bookmarkStart w:id="9667" w:name="_Toc120629489"/>
      <w:bookmarkStart w:id="9668" w:name="_Toc120630990"/>
      <w:bookmarkStart w:id="9669" w:name="_Toc120631641"/>
      <w:bookmarkStart w:id="9670" w:name="_Toc120632291"/>
      <w:bookmarkStart w:id="9671" w:name="_Toc120632941"/>
      <w:bookmarkStart w:id="9672" w:name="_Toc120633591"/>
      <w:bookmarkStart w:id="9673" w:name="_Toc120634242"/>
      <w:bookmarkStart w:id="9674" w:name="_Toc120634893"/>
      <w:bookmarkStart w:id="9675" w:name="_Toc121754017"/>
      <w:bookmarkStart w:id="9676" w:name="_Toc121754687"/>
      <w:bookmarkStart w:id="9677" w:name="_Toc129108638"/>
      <w:bookmarkStart w:id="9678" w:name="_Toc129109299"/>
      <w:bookmarkStart w:id="9679" w:name="_Toc129109961"/>
      <w:bookmarkStart w:id="9680" w:name="_Toc130389081"/>
      <w:bookmarkStart w:id="9681" w:name="_Toc130390154"/>
      <w:bookmarkStart w:id="9682" w:name="_Toc130390842"/>
      <w:bookmarkStart w:id="9683" w:name="_Toc131624606"/>
      <w:bookmarkStart w:id="9684" w:name="_Toc137476039"/>
      <w:bookmarkStart w:id="9685" w:name="_Toc138872694"/>
      <w:bookmarkStart w:id="9686" w:name="_Toc138874280"/>
      <w:bookmarkStart w:id="9687" w:name="_Toc145524879"/>
      <w:bookmarkStart w:id="9688" w:name="_Toc153560004"/>
      <w:bookmarkStart w:id="9689" w:name="_Toc161647304"/>
      <w:bookmarkStart w:id="9690" w:name="_Toc169532891"/>
      <w:bookmarkStart w:id="9691" w:name="_Toc171519492"/>
      <w:bookmarkStart w:id="9692" w:name="_Toc176539221"/>
      <w:bookmarkStart w:id="9693" w:name="_Toc192246519"/>
      <w:r w:rsidRPr="00736397">
        <w:t>6.6.5</w:t>
      </w:r>
      <w:r w:rsidRPr="00736397">
        <w:tab/>
        <w:t>Transmitter spurious emissions</w:t>
      </w:r>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p>
    <w:p w14:paraId="62792F24" w14:textId="77777777" w:rsidR="00914BDC" w:rsidRPr="00914BDC" w:rsidRDefault="00914BDC" w:rsidP="003267B6">
      <w:pPr>
        <w:pStyle w:val="Heading4"/>
        <w:rPr>
          <w:lang w:eastAsia="sv-SE"/>
        </w:rPr>
      </w:pPr>
      <w:bookmarkStart w:id="9694" w:name="_Toc21099985"/>
      <w:bookmarkStart w:id="9695" w:name="_Toc29809783"/>
      <w:bookmarkStart w:id="9696" w:name="_Toc36645168"/>
      <w:bookmarkStart w:id="9697" w:name="_Toc37272222"/>
      <w:bookmarkStart w:id="9698" w:name="_Toc45884468"/>
      <w:bookmarkStart w:id="9699" w:name="_Toc53182491"/>
      <w:bookmarkStart w:id="9700" w:name="_Toc58860232"/>
      <w:bookmarkStart w:id="9701" w:name="_Toc58862736"/>
      <w:bookmarkStart w:id="9702" w:name="_Toc66728043"/>
      <w:bookmarkStart w:id="9703" w:name="_Toc74961847"/>
      <w:bookmarkStart w:id="9704" w:name="_Toc75242757"/>
      <w:bookmarkStart w:id="9705" w:name="_Toc76545103"/>
      <w:bookmarkStart w:id="9706" w:name="_Toc82595206"/>
      <w:bookmarkStart w:id="9707" w:name="_Toc89955237"/>
      <w:bookmarkStart w:id="9708" w:name="_Toc98773662"/>
      <w:bookmarkStart w:id="9709" w:name="_Toc106201421"/>
      <w:bookmarkStart w:id="9710" w:name="_Toc120610079"/>
      <w:bookmarkStart w:id="9711" w:name="_Toc120610831"/>
      <w:bookmarkStart w:id="9712" w:name="_Toc120611233"/>
      <w:bookmarkStart w:id="9713" w:name="_Toc120611642"/>
      <w:bookmarkStart w:id="9714" w:name="_Toc120612060"/>
      <w:bookmarkStart w:id="9715" w:name="_Toc120612480"/>
      <w:bookmarkStart w:id="9716" w:name="_Toc120612907"/>
      <w:bookmarkStart w:id="9717" w:name="_Toc120613336"/>
      <w:bookmarkStart w:id="9718" w:name="_Toc120613766"/>
      <w:bookmarkStart w:id="9719" w:name="_Toc120614196"/>
      <w:bookmarkStart w:id="9720" w:name="_Toc120614639"/>
      <w:bookmarkStart w:id="9721" w:name="_Toc120615098"/>
      <w:bookmarkStart w:id="9722" w:name="_Toc120622275"/>
      <w:bookmarkStart w:id="9723" w:name="_Toc120622781"/>
      <w:bookmarkStart w:id="9724" w:name="_Toc120623400"/>
      <w:bookmarkStart w:id="9725" w:name="_Toc120623925"/>
      <w:bookmarkStart w:id="9726" w:name="_Toc120624462"/>
      <w:bookmarkStart w:id="9727" w:name="_Toc120624999"/>
      <w:bookmarkStart w:id="9728" w:name="_Toc120625536"/>
      <w:bookmarkStart w:id="9729" w:name="_Toc120626073"/>
      <w:bookmarkStart w:id="9730" w:name="_Toc120626620"/>
      <w:bookmarkStart w:id="9731" w:name="_Toc120627176"/>
      <w:bookmarkStart w:id="9732" w:name="_Toc120627741"/>
      <w:bookmarkStart w:id="9733" w:name="_Toc120628317"/>
      <w:bookmarkStart w:id="9734" w:name="_Toc120628902"/>
      <w:bookmarkStart w:id="9735" w:name="_Toc120629490"/>
      <w:bookmarkStart w:id="9736" w:name="_Toc120630991"/>
      <w:bookmarkStart w:id="9737" w:name="_Toc120631642"/>
      <w:bookmarkStart w:id="9738" w:name="_Toc120632292"/>
      <w:bookmarkStart w:id="9739" w:name="_Toc120632942"/>
      <w:bookmarkStart w:id="9740" w:name="_Toc120633592"/>
      <w:bookmarkStart w:id="9741" w:name="_Toc120634243"/>
      <w:bookmarkStart w:id="9742" w:name="_Toc120634894"/>
      <w:bookmarkStart w:id="9743" w:name="_Toc121754018"/>
      <w:bookmarkStart w:id="9744" w:name="_Toc121754688"/>
      <w:bookmarkStart w:id="9745" w:name="_Toc129108639"/>
      <w:bookmarkStart w:id="9746" w:name="_Toc129109300"/>
      <w:bookmarkStart w:id="9747" w:name="_Toc129109962"/>
      <w:bookmarkStart w:id="9748" w:name="_Toc130389082"/>
      <w:bookmarkStart w:id="9749" w:name="_Toc130390155"/>
      <w:bookmarkStart w:id="9750" w:name="_Toc130390843"/>
      <w:bookmarkStart w:id="9751" w:name="_Toc131624607"/>
      <w:bookmarkStart w:id="9752" w:name="_Toc137476040"/>
      <w:bookmarkStart w:id="9753" w:name="_Toc138872695"/>
      <w:bookmarkStart w:id="9754" w:name="_Toc138874281"/>
      <w:bookmarkStart w:id="9755" w:name="_Toc145524880"/>
      <w:bookmarkStart w:id="9756" w:name="_Toc153560005"/>
      <w:bookmarkStart w:id="9757" w:name="_Toc161647305"/>
      <w:bookmarkStart w:id="9758" w:name="_Toc169532892"/>
      <w:bookmarkStart w:id="9759" w:name="_Toc171519493"/>
      <w:bookmarkStart w:id="9760" w:name="_Toc176539222"/>
      <w:bookmarkStart w:id="9761" w:name="_Toc192246520"/>
      <w:r w:rsidRPr="00914BDC">
        <w:rPr>
          <w:lang w:eastAsia="sv-SE"/>
        </w:rPr>
        <w:t>6.6.5.1</w:t>
      </w:r>
      <w:r w:rsidRPr="00914BDC">
        <w:rPr>
          <w:lang w:eastAsia="sv-SE"/>
        </w:rPr>
        <w:tab/>
        <w:t>Definition and applicability</w:t>
      </w:r>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p>
    <w:p w14:paraId="5E125510" w14:textId="3D568198" w:rsidR="00914BDC" w:rsidRPr="00914BDC" w:rsidRDefault="009820C6" w:rsidP="00914BDC">
      <w:r w:rsidRPr="00914BDC">
        <w:t xml:space="preserve">The transmitter spurious emission limits shall apply from 30 MHz to 11 GHz, excluding </w:t>
      </w:r>
      <w:r>
        <w:t xml:space="preserve">the </w:t>
      </w:r>
      <w:r>
        <w:rPr>
          <w:i/>
          <w:iCs/>
          <w:lang w:val="en-US" w:eastAsia="ja-JP"/>
        </w:rPr>
        <w:t>S</w:t>
      </w:r>
      <w:r w:rsidRPr="00E97353">
        <w:rPr>
          <w:i/>
          <w:iCs/>
          <w:lang w:val="en-US" w:eastAsia="ja-JP"/>
        </w:rPr>
        <w:t xml:space="preserve">AN </w:t>
      </w:r>
      <w:r>
        <w:rPr>
          <w:i/>
          <w:iCs/>
          <w:lang w:val="en-US" w:eastAsia="ja-JP"/>
        </w:rPr>
        <w:t xml:space="preserve">transponder </w:t>
      </w:r>
      <w:r w:rsidRPr="00E97353">
        <w:rPr>
          <w:i/>
          <w:iCs/>
          <w:lang w:val="en-US" w:eastAsia="ja-JP"/>
        </w:rPr>
        <w:t>bandwidth</w:t>
      </w:r>
      <w:r>
        <w:rPr>
          <w:lang w:val="en-US" w:eastAsia="ja-JP"/>
        </w:rPr>
        <w:t xml:space="preserve"> BW</w:t>
      </w:r>
      <w:r w:rsidRPr="006D4A7E">
        <w:rPr>
          <w:vertAlign w:val="subscript"/>
          <w:lang w:val="en-US" w:eastAsia="ja-JP"/>
        </w:rPr>
        <w:t>SAN</w:t>
      </w:r>
      <w:r w:rsidRPr="00A9637C">
        <w:rPr>
          <w:lang w:val="en-US"/>
        </w:rPr>
        <w:t xml:space="preserve"> </w:t>
      </w:r>
      <w:r>
        <w:rPr>
          <w:lang w:val="en-US"/>
        </w:rPr>
        <w:t>and</w:t>
      </w:r>
      <w:r w:rsidRPr="00914BDC">
        <w:t xml:space="preserve"> the frequency range </w:t>
      </w:r>
      <w:r>
        <w:rPr>
          <w:lang w:val="en-US"/>
        </w:rPr>
        <w:t>where the out-of-band emissions apply</w:t>
      </w:r>
      <w:r w:rsidRPr="00914BDC">
        <w:t>.</w:t>
      </w:r>
    </w:p>
    <w:p w14:paraId="0056309E" w14:textId="7080C361" w:rsidR="00914BDC" w:rsidRPr="00914BDC" w:rsidRDefault="00914BDC" w:rsidP="00914BDC">
      <w:pPr>
        <w:jc w:val="both"/>
      </w:pPr>
      <w:r w:rsidRPr="00914BDC">
        <w:t>The lower limit and upper limit are as per ITU-R recommendation SM.329</w:t>
      </w:r>
      <w:r w:rsidR="00DA7F4C">
        <w:t xml:space="preserve"> [4]</w:t>
      </w:r>
      <w:r w:rsidRPr="00914BDC">
        <w:t>, Table 1: For systems operating within 600 MHz and 5.2 GHz, the lower limit is 30 MHz and the upper limit is the 5</w:t>
      </w:r>
      <w:r w:rsidRPr="00914BDC">
        <w:rPr>
          <w:vertAlign w:val="superscript"/>
        </w:rPr>
        <w:t>th</w:t>
      </w:r>
      <w:r w:rsidRPr="00914BDC">
        <w:t xml:space="preserve"> harmonic of the higher frequency.</w:t>
      </w:r>
    </w:p>
    <w:p w14:paraId="0593BCCC" w14:textId="68510B7E" w:rsidR="00914BDC" w:rsidRPr="00914BDC" w:rsidRDefault="00914BDC" w:rsidP="00914BDC">
      <w:pPr>
        <w:jc w:val="both"/>
      </w:pPr>
      <w:r w:rsidRPr="00914BDC">
        <w:t>The lower limit of 30 MHz can be replaced as per ITU-R SM.329</w:t>
      </w:r>
      <w:r w:rsidR="00DA7F4C">
        <w:t xml:space="preserve"> [4]</w:t>
      </w:r>
      <w:r w:rsidRPr="00914BDC">
        <w:t xml:space="preserve">: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0FBE95B6" w14:textId="77777777" w:rsidR="00914BDC" w:rsidRPr="00914BDC" w:rsidRDefault="00914BDC" w:rsidP="00914BDC">
      <w:pPr>
        <w:rPr>
          <w:rFonts w:cs="v5.0.0"/>
        </w:rPr>
      </w:pPr>
      <w:r w:rsidRPr="00914BDC">
        <w:rPr>
          <w:rFonts w:cs="v4.2.0"/>
        </w:rPr>
        <w:t>The requirements shall apply whatever the type of transmitter considered (e.g. single carrier or multi-carrier). It applies for all transmission modes foreseen by the manufacturer</w:t>
      </w:r>
      <w:r w:rsidRPr="00914BDC">
        <w:t>'</w:t>
      </w:r>
      <w:r w:rsidRPr="00914BDC">
        <w:rPr>
          <w:rFonts w:cs="v4.2.0"/>
        </w:rPr>
        <w:t>s specification.</w:t>
      </w:r>
    </w:p>
    <w:p w14:paraId="1D82206D" w14:textId="1D4F5DAE" w:rsidR="00914BDC" w:rsidRPr="00914BDC" w:rsidRDefault="00CB55A5" w:rsidP="00914BDC">
      <w:r w:rsidRPr="00914BDC">
        <w:t>The requirements shall apply to SAN that support NR</w:t>
      </w:r>
      <w:r>
        <w:t xml:space="preserve"> or NR with NB-IoT operation in NR in-band</w:t>
      </w:r>
      <w:r w:rsidRPr="00914BDC">
        <w:t>.</w:t>
      </w:r>
    </w:p>
    <w:p w14:paraId="2422B6D3" w14:textId="77777777" w:rsidR="00914BDC" w:rsidRPr="00914BDC" w:rsidRDefault="00914BDC" w:rsidP="00914BDC">
      <w:pPr>
        <w:rPr>
          <w:rFonts w:cs="v5.0.0"/>
        </w:rPr>
      </w:pPr>
      <w:r w:rsidRPr="00914BDC">
        <w:rPr>
          <w:rFonts w:cs="v5.0.0"/>
        </w:rPr>
        <w:t>Unless otherwise stated, all requirements are measured as mean power (RMS).</w:t>
      </w:r>
    </w:p>
    <w:p w14:paraId="62CC87D7" w14:textId="77777777" w:rsidR="00914BDC" w:rsidRPr="00914BDC" w:rsidRDefault="00914BDC" w:rsidP="003267B6">
      <w:pPr>
        <w:pStyle w:val="Heading4"/>
        <w:rPr>
          <w:lang w:eastAsia="sv-SE"/>
        </w:rPr>
      </w:pPr>
      <w:bookmarkStart w:id="9762" w:name="_Toc21099986"/>
      <w:bookmarkStart w:id="9763" w:name="_Toc29809784"/>
      <w:bookmarkStart w:id="9764" w:name="_Toc36645169"/>
      <w:bookmarkStart w:id="9765" w:name="_Toc37272223"/>
      <w:bookmarkStart w:id="9766" w:name="_Toc45884469"/>
      <w:bookmarkStart w:id="9767" w:name="_Toc53182492"/>
      <w:bookmarkStart w:id="9768" w:name="_Toc58860233"/>
      <w:bookmarkStart w:id="9769" w:name="_Toc58862737"/>
      <w:bookmarkStart w:id="9770" w:name="_Toc66728044"/>
      <w:bookmarkStart w:id="9771" w:name="_Toc74961848"/>
      <w:bookmarkStart w:id="9772" w:name="_Toc75242758"/>
      <w:bookmarkStart w:id="9773" w:name="_Toc76545104"/>
      <w:bookmarkStart w:id="9774" w:name="_Toc82595207"/>
      <w:bookmarkStart w:id="9775" w:name="_Toc89955238"/>
      <w:bookmarkStart w:id="9776" w:name="_Toc98773663"/>
      <w:bookmarkStart w:id="9777" w:name="_Toc106201422"/>
      <w:bookmarkStart w:id="9778" w:name="_Toc120610080"/>
      <w:bookmarkStart w:id="9779" w:name="_Toc120610832"/>
      <w:bookmarkStart w:id="9780" w:name="_Toc120611234"/>
      <w:bookmarkStart w:id="9781" w:name="_Toc120611643"/>
      <w:bookmarkStart w:id="9782" w:name="_Toc120612061"/>
      <w:bookmarkStart w:id="9783" w:name="_Toc120612481"/>
      <w:bookmarkStart w:id="9784" w:name="_Toc120612908"/>
      <w:bookmarkStart w:id="9785" w:name="_Toc120613337"/>
      <w:bookmarkStart w:id="9786" w:name="_Toc120613767"/>
      <w:bookmarkStart w:id="9787" w:name="_Toc120614197"/>
      <w:bookmarkStart w:id="9788" w:name="_Toc120614640"/>
      <w:bookmarkStart w:id="9789" w:name="_Toc120615099"/>
      <w:bookmarkStart w:id="9790" w:name="_Toc120622276"/>
      <w:bookmarkStart w:id="9791" w:name="_Toc120622782"/>
      <w:bookmarkStart w:id="9792" w:name="_Toc120623401"/>
      <w:bookmarkStart w:id="9793" w:name="_Toc120623926"/>
      <w:bookmarkStart w:id="9794" w:name="_Toc120624463"/>
      <w:bookmarkStart w:id="9795" w:name="_Toc120625000"/>
      <w:bookmarkStart w:id="9796" w:name="_Toc120625537"/>
      <w:bookmarkStart w:id="9797" w:name="_Toc120626074"/>
      <w:bookmarkStart w:id="9798" w:name="_Toc120626621"/>
      <w:bookmarkStart w:id="9799" w:name="_Toc120627177"/>
      <w:bookmarkStart w:id="9800" w:name="_Toc120627742"/>
      <w:bookmarkStart w:id="9801" w:name="_Toc120628318"/>
      <w:bookmarkStart w:id="9802" w:name="_Toc120628903"/>
      <w:bookmarkStart w:id="9803" w:name="_Toc120629491"/>
      <w:bookmarkStart w:id="9804" w:name="_Toc120630992"/>
      <w:bookmarkStart w:id="9805" w:name="_Toc120631643"/>
      <w:bookmarkStart w:id="9806" w:name="_Toc120632293"/>
      <w:bookmarkStart w:id="9807" w:name="_Toc120632943"/>
      <w:bookmarkStart w:id="9808" w:name="_Toc120633593"/>
      <w:bookmarkStart w:id="9809" w:name="_Toc120634244"/>
      <w:bookmarkStart w:id="9810" w:name="_Toc120634895"/>
      <w:bookmarkStart w:id="9811" w:name="_Toc121754019"/>
      <w:bookmarkStart w:id="9812" w:name="_Toc121754689"/>
      <w:bookmarkStart w:id="9813" w:name="_Toc129108640"/>
      <w:bookmarkStart w:id="9814" w:name="_Toc129109301"/>
      <w:bookmarkStart w:id="9815" w:name="_Toc129109963"/>
      <w:bookmarkStart w:id="9816" w:name="_Toc130389083"/>
      <w:bookmarkStart w:id="9817" w:name="_Toc130390156"/>
      <w:bookmarkStart w:id="9818" w:name="_Toc130390844"/>
      <w:bookmarkStart w:id="9819" w:name="_Toc131624608"/>
      <w:bookmarkStart w:id="9820" w:name="_Toc137476041"/>
      <w:bookmarkStart w:id="9821" w:name="_Toc138872696"/>
      <w:bookmarkStart w:id="9822" w:name="_Toc138874282"/>
      <w:bookmarkStart w:id="9823" w:name="_Toc145524881"/>
      <w:bookmarkStart w:id="9824" w:name="_Toc153560006"/>
      <w:bookmarkStart w:id="9825" w:name="_Toc161647306"/>
      <w:bookmarkStart w:id="9826" w:name="_Toc169532893"/>
      <w:bookmarkStart w:id="9827" w:name="_Toc171519494"/>
      <w:bookmarkStart w:id="9828" w:name="_Toc176539223"/>
      <w:bookmarkStart w:id="9829" w:name="_Toc192246521"/>
      <w:r w:rsidRPr="00914BDC">
        <w:rPr>
          <w:lang w:eastAsia="sv-SE"/>
        </w:rPr>
        <w:t>6.6.5.2</w:t>
      </w:r>
      <w:r w:rsidRPr="00914BDC">
        <w:rPr>
          <w:lang w:eastAsia="sv-SE"/>
        </w:rPr>
        <w:tab/>
        <w:t>Minimum requirement</w:t>
      </w:r>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p>
    <w:p w14:paraId="5B843ABA" w14:textId="77777777" w:rsidR="00914BDC" w:rsidRPr="00914BDC" w:rsidRDefault="00914BDC" w:rsidP="00914BDC">
      <w:pPr>
        <w:rPr>
          <w:lang w:val="en-US" w:eastAsia="zh-CN"/>
        </w:rPr>
      </w:pPr>
      <w:r w:rsidRPr="00914BDC">
        <w:rPr>
          <w:lang w:eastAsia="zh-CN"/>
        </w:rPr>
        <w:t xml:space="preserve">The minimum requirement applies per </w:t>
      </w:r>
      <w:r w:rsidRPr="00914BDC">
        <w:rPr>
          <w:i/>
          <w:lang w:eastAsia="zh-CN"/>
        </w:rPr>
        <w:t>single-band connector</w:t>
      </w:r>
      <w:r w:rsidRPr="00914BDC">
        <w:rPr>
          <w:rFonts w:cs="v5.0.0"/>
        </w:rPr>
        <w:t xml:space="preserve"> supporting transmission in the </w:t>
      </w:r>
      <w:r w:rsidRPr="00914BDC">
        <w:rPr>
          <w:rFonts w:cs="v5.0.0"/>
          <w:i/>
          <w:iCs/>
        </w:rPr>
        <w:t>operating band</w:t>
      </w:r>
      <w:r w:rsidRPr="00914BDC">
        <w:rPr>
          <w:lang w:eastAsia="zh-CN"/>
        </w:rPr>
        <w:t>.</w:t>
      </w:r>
    </w:p>
    <w:p w14:paraId="7ACDDE37" w14:textId="77777777" w:rsidR="00914BDC" w:rsidRPr="00914BDC" w:rsidRDefault="00914BDC" w:rsidP="00914BDC">
      <w:r w:rsidRPr="00914BDC">
        <w:t xml:space="preserve">The minimum requirement for </w:t>
      </w:r>
      <w:r w:rsidRPr="00914BDC">
        <w:rPr>
          <w:i/>
        </w:rPr>
        <w:t>SAN type 1-H</w:t>
      </w:r>
      <w:r w:rsidRPr="00914BDC">
        <w:t xml:space="preserve"> is defined in Table 6.6.5.5.1.1</w:t>
      </w:r>
      <w:r w:rsidRPr="00914BDC">
        <w:rPr>
          <w:rFonts w:cs="v5.0.0"/>
        </w:rPr>
        <w:t>-1</w:t>
      </w:r>
      <w:r w:rsidRPr="00914BDC">
        <w:t>.</w:t>
      </w:r>
    </w:p>
    <w:p w14:paraId="46D2CC5B" w14:textId="77777777" w:rsidR="00914BDC" w:rsidRPr="00914BDC" w:rsidRDefault="00914BDC" w:rsidP="003267B6">
      <w:pPr>
        <w:pStyle w:val="Heading4"/>
        <w:rPr>
          <w:lang w:eastAsia="sv-SE"/>
        </w:rPr>
      </w:pPr>
      <w:bookmarkStart w:id="9830" w:name="_Toc21099987"/>
      <w:bookmarkStart w:id="9831" w:name="_Toc29809785"/>
      <w:bookmarkStart w:id="9832" w:name="_Toc36645170"/>
      <w:bookmarkStart w:id="9833" w:name="_Toc37272224"/>
      <w:bookmarkStart w:id="9834" w:name="_Toc45884470"/>
      <w:bookmarkStart w:id="9835" w:name="_Toc53182493"/>
      <w:bookmarkStart w:id="9836" w:name="_Toc58860234"/>
      <w:bookmarkStart w:id="9837" w:name="_Toc58862738"/>
      <w:bookmarkStart w:id="9838" w:name="_Toc66728045"/>
      <w:bookmarkStart w:id="9839" w:name="_Toc74961849"/>
      <w:bookmarkStart w:id="9840" w:name="_Toc75242759"/>
      <w:bookmarkStart w:id="9841" w:name="_Toc76545105"/>
      <w:bookmarkStart w:id="9842" w:name="_Toc82595208"/>
      <w:bookmarkStart w:id="9843" w:name="_Toc89955239"/>
      <w:bookmarkStart w:id="9844" w:name="_Toc98773664"/>
      <w:bookmarkStart w:id="9845" w:name="_Toc106201423"/>
      <w:bookmarkStart w:id="9846" w:name="_Toc120610081"/>
      <w:bookmarkStart w:id="9847" w:name="_Toc120610833"/>
      <w:bookmarkStart w:id="9848" w:name="_Toc120611235"/>
      <w:bookmarkStart w:id="9849" w:name="_Toc120611644"/>
      <w:bookmarkStart w:id="9850" w:name="_Toc120612062"/>
      <w:bookmarkStart w:id="9851" w:name="_Toc120612482"/>
      <w:bookmarkStart w:id="9852" w:name="_Toc120612909"/>
      <w:bookmarkStart w:id="9853" w:name="_Toc120613338"/>
      <w:bookmarkStart w:id="9854" w:name="_Toc120613768"/>
      <w:bookmarkStart w:id="9855" w:name="_Toc120614198"/>
      <w:bookmarkStart w:id="9856" w:name="_Toc120614641"/>
      <w:bookmarkStart w:id="9857" w:name="_Toc120615100"/>
      <w:bookmarkStart w:id="9858" w:name="_Toc120622277"/>
      <w:bookmarkStart w:id="9859" w:name="_Toc120622783"/>
      <w:bookmarkStart w:id="9860" w:name="_Toc120623402"/>
      <w:bookmarkStart w:id="9861" w:name="_Toc120623927"/>
      <w:bookmarkStart w:id="9862" w:name="_Toc120624464"/>
      <w:bookmarkStart w:id="9863" w:name="_Toc120625001"/>
      <w:bookmarkStart w:id="9864" w:name="_Toc120625538"/>
      <w:bookmarkStart w:id="9865" w:name="_Toc120626075"/>
      <w:bookmarkStart w:id="9866" w:name="_Toc120626622"/>
      <w:bookmarkStart w:id="9867" w:name="_Toc120627178"/>
      <w:bookmarkStart w:id="9868" w:name="_Toc120627743"/>
      <w:bookmarkStart w:id="9869" w:name="_Toc120628319"/>
      <w:bookmarkStart w:id="9870" w:name="_Toc120628904"/>
      <w:bookmarkStart w:id="9871" w:name="_Toc120629492"/>
      <w:bookmarkStart w:id="9872" w:name="_Toc120630993"/>
      <w:bookmarkStart w:id="9873" w:name="_Toc120631644"/>
      <w:bookmarkStart w:id="9874" w:name="_Toc120632294"/>
      <w:bookmarkStart w:id="9875" w:name="_Toc120632944"/>
      <w:bookmarkStart w:id="9876" w:name="_Toc120633594"/>
      <w:bookmarkStart w:id="9877" w:name="_Toc120634245"/>
      <w:bookmarkStart w:id="9878" w:name="_Toc120634896"/>
      <w:bookmarkStart w:id="9879" w:name="_Toc121754020"/>
      <w:bookmarkStart w:id="9880" w:name="_Toc121754690"/>
      <w:bookmarkStart w:id="9881" w:name="_Toc129108641"/>
      <w:bookmarkStart w:id="9882" w:name="_Toc129109302"/>
      <w:bookmarkStart w:id="9883" w:name="_Toc129109964"/>
      <w:bookmarkStart w:id="9884" w:name="_Toc130389084"/>
      <w:bookmarkStart w:id="9885" w:name="_Toc130390157"/>
      <w:bookmarkStart w:id="9886" w:name="_Toc130390845"/>
      <w:bookmarkStart w:id="9887" w:name="_Toc131624609"/>
      <w:bookmarkStart w:id="9888" w:name="_Toc137476042"/>
      <w:bookmarkStart w:id="9889" w:name="_Toc138872697"/>
      <w:bookmarkStart w:id="9890" w:name="_Toc138874283"/>
      <w:bookmarkStart w:id="9891" w:name="_Toc145524882"/>
      <w:bookmarkStart w:id="9892" w:name="_Toc153560007"/>
      <w:bookmarkStart w:id="9893" w:name="_Toc161647307"/>
      <w:bookmarkStart w:id="9894" w:name="_Toc169532894"/>
      <w:bookmarkStart w:id="9895" w:name="_Toc171519495"/>
      <w:bookmarkStart w:id="9896" w:name="_Toc176539224"/>
      <w:bookmarkStart w:id="9897" w:name="_Toc192246522"/>
      <w:r w:rsidRPr="00914BDC">
        <w:rPr>
          <w:lang w:eastAsia="sv-SE"/>
        </w:rPr>
        <w:t>6.6.5.3</w:t>
      </w:r>
      <w:r w:rsidRPr="00914BDC">
        <w:rPr>
          <w:lang w:eastAsia="sv-SE"/>
        </w:rPr>
        <w:tab/>
        <w:t>Test purpose</w:t>
      </w:r>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p>
    <w:p w14:paraId="1FF699F3" w14:textId="77777777" w:rsidR="00914BDC" w:rsidRPr="00914BDC" w:rsidRDefault="00914BDC" w:rsidP="00914BDC">
      <w:pPr>
        <w:rPr>
          <w:rFonts w:cs="v4.2.0"/>
        </w:rPr>
      </w:pPr>
      <w:r w:rsidRPr="00914BDC">
        <w:rPr>
          <w:rFonts w:cs="v4.2.0"/>
        </w:rPr>
        <w:t>This test measures conducted spurious emissions while the transmitter is in operation.</w:t>
      </w:r>
    </w:p>
    <w:p w14:paraId="527CBF6A" w14:textId="77777777" w:rsidR="00914BDC" w:rsidRPr="00914BDC" w:rsidRDefault="00914BDC" w:rsidP="003267B6">
      <w:pPr>
        <w:pStyle w:val="Heading4"/>
        <w:rPr>
          <w:lang w:eastAsia="sv-SE"/>
        </w:rPr>
      </w:pPr>
      <w:bookmarkStart w:id="9898" w:name="_Toc21099988"/>
      <w:bookmarkStart w:id="9899" w:name="_Toc29809786"/>
      <w:bookmarkStart w:id="9900" w:name="_Toc36645171"/>
      <w:bookmarkStart w:id="9901" w:name="_Toc37272225"/>
      <w:bookmarkStart w:id="9902" w:name="_Toc45884471"/>
      <w:bookmarkStart w:id="9903" w:name="_Toc53182494"/>
      <w:bookmarkStart w:id="9904" w:name="_Toc58860235"/>
      <w:bookmarkStart w:id="9905" w:name="_Toc58862739"/>
      <w:bookmarkStart w:id="9906" w:name="_Toc66728046"/>
      <w:bookmarkStart w:id="9907" w:name="_Toc74961850"/>
      <w:bookmarkStart w:id="9908" w:name="_Toc75242760"/>
      <w:bookmarkStart w:id="9909" w:name="_Toc76545106"/>
      <w:bookmarkStart w:id="9910" w:name="_Toc82595209"/>
      <w:bookmarkStart w:id="9911" w:name="_Toc89955240"/>
      <w:bookmarkStart w:id="9912" w:name="_Toc98773665"/>
      <w:bookmarkStart w:id="9913" w:name="_Toc106201424"/>
      <w:bookmarkStart w:id="9914" w:name="_Toc120610082"/>
      <w:bookmarkStart w:id="9915" w:name="_Toc120610834"/>
      <w:bookmarkStart w:id="9916" w:name="_Toc120611236"/>
      <w:bookmarkStart w:id="9917" w:name="_Toc120611645"/>
      <w:bookmarkStart w:id="9918" w:name="_Toc120612063"/>
      <w:bookmarkStart w:id="9919" w:name="_Toc120612483"/>
      <w:bookmarkStart w:id="9920" w:name="_Toc120612910"/>
      <w:bookmarkStart w:id="9921" w:name="_Toc120613339"/>
      <w:bookmarkStart w:id="9922" w:name="_Toc120613769"/>
      <w:bookmarkStart w:id="9923" w:name="_Toc120614199"/>
      <w:bookmarkStart w:id="9924" w:name="_Toc120614642"/>
      <w:bookmarkStart w:id="9925" w:name="_Toc120615101"/>
      <w:bookmarkStart w:id="9926" w:name="_Toc120622278"/>
      <w:bookmarkStart w:id="9927" w:name="_Toc120622784"/>
      <w:bookmarkStart w:id="9928" w:name="_Toc120623403"/>
      <w:bookmarkStart w:id="9929" w:name="_Toc120623928"/>
      <w:bookmarkStart w:id="9930" w:name="_Toc120624465"/>
      <w:bookmarkStart w:id="9931" w:name="_Toc120625002"/>
      <w:bookmarkStart w:id="9932" w:name="_Toc120625539"/>
      <w:bookmarkStart w:id="9933" w:name="_Toc120626076"/>
      <w:bookmarkStart w:id="9934" w:name="_Toc120626623"/>
      <w:bookmarkStart w:id="9935" w:name="_Toc120627179"/>
      <w:bookmarkStart w:id="9936" w:name="_Toc120627744"/>
      <w:bookmarkStart w:id="9937" w:name="_Toc120628320"/>
      <w:bookmarkStart w:id="9938" w:name="_Toc120628905"/>
      <w:bookmarkStart w:id="9939" w:name="_Toc120629493"/>
      <w:bookmarkStart w:id="9940" w:name="_Toc120630994"/>
      <w:bookmarkStart w:id="9941" w:name="_Toc120631645"/>
      <w:bookmarkStart w:id="9942" w:name="_Toc120632295"/>
      <w:bookmarkStart w:id="9943" w:name="_Toc120632945"/>
      <w:bookmarkStart w:id="9944" w:name="_Toc120633595"/>
      <w:bookmarkStart w:id="9945" w:name="_Toc120634246"/>
      <w:bookmarkStart w:id="9946" w:name="_Toc120634897"/>
      <w:bookmarkStart w:id="9947" w:name="_Toc121754021"/>
      <w:bookmarkStart w:id="9948" w:name="_Toc121754691"/>
      <w:bookmarkStart w:id="9949" w:name="_Toc129108642"/>
      <w:bookmarkStart w:id="9950" w:name="_Toc129109303"/>
      <w:bookmarkStart w:id="9951" w:name="_Toc129109965"/>
      <w:bookmarkStart w:id="9952" w:name="_Toc130389085"/>
      <w:bookmarkStart w:id="9953" w:name="_Toc130390158"/>
      <w:bookmarkStart w:id="9954" w:name="_Toc130390846"/>
      <w:bookmarkStart w:id="9955" w:name="_Toc131624610"/>
      <w:bookmarkStart w:id="9956" w:name="_Toc137476043"/>
      <w:bookmarkStart w:id="9957" w:name="_Toc138872698"/>
      <w:bookmarkStart w:id="9958" w:name="_Toc138874284"/>
      <w:bookmarkStart w:id="9959" w:name="_Toc145524883"/>
      <w:bookmarkStart w:id="9960" w:name="_Toc153560008"/>
      <w:bookmarkStart w:id="9961" w:name="_Toc161647308"/>
      <w:bookmarkStart w:id="9962" w:name="_Toc169532895"/>
      <w:bookmarkStart w:id="9963" w:name="_Toc171519496"/>
      <w:bookmarkStart w:id="9964" w:name="_Toc176539225"/>
      <w:bookmarkStart w:id="9965" w:name="_Toc192246523"/>
      <w:r w:rsidRPr="00914BDC">
        <w:rPr>
          <w:lang w:eastAsia="sv-SE"/>
        </w:rPr>
        <w:t>6.6.5.4</w:t>
      </w:r>
      <w:r w:rsidRPr="00914BDC">
        <w:rPr>
          <w:lang w:eastAsia="sv-SE"/>
        </w:rPr>
        <w:tab/>
        <w:t>Method of test</w:t>
      </w:r>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p>
    <w:p w14:paraId="16C831EF" w14:textId="77777777" w:rsidR="00914BDC" w:rsidRPr="00914BDC" w:rsidRDefault="00914BDC" w:rsidP="003267B6">
      <w:pPr>
        <w:pStyle w:val="Heading5"/>
      </w:pPr>
      <w:bookmarkStart w:id="9966" w:name="_Toc21099989"/>
      <w:bookmarkStart w:id="9967" w:name="_Toc29809787"/>
      <w:bookmarkStart w:id="9968" w:name="_Toc36645172"/>
      <w:bookmarkStart w:id="9969" w:name="_Toc37272226"/>
      <w:bookmarkStart w:id="9970" w:name="_Toc45884472"/>
      <w:bookmarkStart w:id="9971" w:name="_Toc53182495"/>
      <w:bookmarkStart w:id="9972" w:name="_Toc58860236"/>
      <w:bookmarkStart w:id="9973" w:name="_Toc58862740"/>
      <w:bookmarkStart w:id="9974" w:name="_Toc66728047"/>
      <w:bookmarkStart w:id="9975" w:name="_Toc74961851"/>
      <w:bookmarkStart w:id="9976" w:name="_Toc75242761"/>
      <w:bookmarkStart w:id="9977" w:name="_Toc76545107"/>
      <w:bookmarkStart w:id="9978" w:name="_Toc82595210"/>
      <w:bookmarkStart w:id="9979" w:name="_Toc89955241"/>
      <w:bookmarkStart w:id="9980" w:name="_Toc98773666"/>
      <w:bookmarkStart w:id="9981" w:name="_Toc106201425"/>
      <w:bookmarkStart w:id="9982" w:name="_Toc120610083"/>
      <w:bookmarkStart w:id="9983" w:name="_Toc120610835"/>
      <w:bookmarkStart w:id="9984" w:name="_Toc120611237"/>
      <w:bookmarkStart w:id="9985" w:name="_Toc120611646"/>
      <w:bookmarkStart w:id="9986" w:name="_Toc120612064"/>
      <w:bookmarkStart w:id="9987" w:name="_Toc120612484"/>
      <w:bookmarkStart w:id="9988" w:name="_Toc120612911"/>
      <w:bookmarkStart w:id="9989" w:name="_Toc120613340"/>
      <w:bookmarkStart w:id="9990" w:name="_Toc120613770"/>
      <w:bookmarkStart w:id="9991" w:name="_Toc120614200"/>
      <w:bookmarkStart w:id="9992" w:name="_Toc120614643"/>
      <w:bookmarkStart w:id="9993" w:name="_Toc120615102"/>
      <w:bookmarkStart w:id="9994" w:name="_Toc120622279"/>
      <w:bookmarkStart w:id="9995" w:name="_Toc120622785"/>
      <w:bookmarkStart w:id="9996" w:name="_Toc120623404"/>
      <w:bookmarkStart w:id="9997" w:name="_Toc120623929"/>
      <w:bookmarkStart w:id="9998" w:name="_Toc120624466"/>
      <w:bookmarkStart w:id="9999" w:name="_Toc120625003"/>
      <w:bookmarkStart w:id="10000" w:name="_Toc120625540"/>
      <w:bookmarkStart w:id="10001" w:name="_Toc120626077"/>
      <w:bookmarkStart w:id="10002" w:name="_Toc120626624"/>
      <w:bookmarkStart w:id="10003" w:name="_Toc120627180"/>
      <w:bookmarkStart w:id="10004" w:name="_Toc120627745"/>
      <w:bookmarkStart w:id="10005" w:name="_Toc120628321"/>
      <w:bookmarkStart w:id="10006" w:name="_Toc120628906"/>
      <w:bookmarkStart w:id="10007" w:name="_Toc120629494"/>
      <w:bookmarkStart w:id="10008" w:name="_Toc120630995"/>
      <w:bookmarkStart w:id="10009" w:name="_Toc120631646"/>
      <w:bookmarkStart w:id="10010" w:name="_Toc120632296"/>
      <w:bookmarkStart w:id="10011" w:name="_Toc120632946"/>
      <w:bookmarkStart w:id="10012" w:name="_Toc120633596"/>
      <w:bookmarkStart w:id="10013" w:name="_Toc120634247"/>
      <w:bookmarkStart w:id="10014" w:name="_Toc120634898"/>
      <w:bookmarkStart w:id="10015" w:name="_Toc121754022"/>
      <w:bookmarkStart w:id="10016" w:name="_Toc121754692"/>
      <w:bookmarkStart w:id="10017" w:name="_Toc129108643"/>
      <w:bookmarkStart w:id="10018" w:name="_Toc129109304"/>
      <w:bookmarkStart w:id="10019" w:name="_Toc129109966"/>
      <w:bookmarkStart w:id="10020" w:name="_Toc130389086"/>
      <w:bookmarkStart w:id="10021" w:name="_Toc130390159"/>
      <w:bookmarkStart w:id="10022" w:name="_Toc130390847"/>
      <w:bookmarkStart w:id="10023" w:name="_Toc131624611"/>
      <w:bookmarkStart w:id="10024" w:name="_Toc137476044"/>
      <w:bookmarkStart w:id="10025" w:name="_Toc138872699"/>
      <w:bookmarkStart w:id="10026" w:name="_Toc138874285"/>
      <w:bookmarkStart w:id="10027" w:name="_Toc145524884"/>
      <w:bookmarkStart w:id="10028" w:name="_Toc153560009"/>
      <w:bookmarkStart w:id="10029" w:name="_Toc161647309"/>
      <w:bookmarkStart w:id="10030" w:name="_Toc169532896"/>
      <w:bookmarkStart w:id="10031" w:name="_Toc171519497"/>
      <w:bookmarkStart w:id="10032" w:name="_Toc176539226"/>
      <w:bookmarkStart w:id="10033" w:name="_Toc192246524"/>
      <w:r w:rsidRPr="00914BDC">
        <w:t>6.6.5.4.1</w:t>
      </w:r>
      <w:r w:rsidRPr="00914BDC">
        <w:tab/>
        <w:t>Initial conditions</w:t>
      </w:r>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p>
    <w:p w14:paraId="19304AEF" w14:textId="77777777" w:rsidR="00914BDC" w:rsidRPr="00914BDC" w:rsidRDefault="00914BDC" w:rsidP="00914BDC">
      <w:r w:rsidRPr="00914BDC">
        <w:t>Test environment: Normal; see annex B.2.</w:t>
      </w:r>
    </w:p>
    <w:p w14:paraId="6CB773A3" w14:textId="77777777" w:rsidR="00914BDC" w:rsidRPr="00914BDC" w:rsidRDefault="00914BDC" w:rsidP="00914BDC">
      <w:r w:rsidRPr="00914BDC">
        <w:t>RF channels to be tested for single carrier:</w:t>
      </w:r>
    </w:p>
    <w:p w14:paraId="4259BE9B" w14:textId="6AB2021A" w:rsidR="009820C6" w:rsidRPr="00914BDC" w:rsidRDefault="009820C6" w:rsidP="009820C6">
      <w:pPr>
        <w:pStyle w:val="B1"/>
        <w:rPr>
          <w:vertAlign w:val="subscript"/>
        </w:rPr>
      </w:pPr>
      <w:r w:rsidRPr="00914BDC">
        <w:t>-</w:t>
      </w:r>
      <w:r w:rsidRPr="00914BDC">
        <w:tab/>
      </w:r>
      <w:r w:rsidRPr="00914BDC">
        <w:rPr>
          <w:rFonts w:eastAsia="SimSun"/>
          <w:lang w:val="en-US" w:eastAsia="zh-CN"/>
        </w:rPr>
        <w:t xml:space="preserve">B when testing </w:t>
      </w:r>
      <w:r w:rsidRPr="00914BDC">
        <w:rPr>
          <w:lang w:val="en-US" w:eastAsia="zh-CN"/>
        </w:rPr>
        <w:t>the spurious emissions below</w:t>
      </w:r>
      <w:r w:rsidRPr="00914BDC">
        <w:rPr>
          <w:rFonts w:eastAsia="SimSun"/>
          <w:lang w:val="en-US" w:eastAsia="zh-CN"/>
        </w:rPr>
        <w:t xml:space="preserve">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914BDC">
        <w:rPr>
          <w:vertAlign w:val="subscript"/>
          <w:lang w:val="en-US" w:eastAsia="zh-CN"/>
        </w:rPr>
        <w:t>,</w:t>
      </w:r>
    </w:p>
    <w:p w14:paraId="19C358DF" w14:textId="2171D074" w:rsidR="00914BDC" w:rsidRPr="00914BDC" w:rsidRDefault="009820C6" w:rsidP="009820C6">
      <w:pPr>
        <w:pStyle w:val="B1"/>
        <w:rPr>
          <w:rFonts w:eastAsia="SimSun"/>
          <w:vertAlign w:val="subscript"/>
        </w:rPr>
      </w:pPr>
      <w:r w:rsidRPr="00914BDC">
        <w:t>-</w:t>
      </w:r>
      <w:r w:rsidRPr="00914BDC">
        <w:tab/>
      </w:r>
      <w:r w:rsidRPr="00914BDC">
        <w:rPr>
          <w:lang w:val="en-US" w:eastAsia="zh-CN"/>
        </w:rPr>
        <w:t>T</w:t>
      </w:r>
      <w:r w:rsidRPr="00914BDC">
        <w:rPr>
          <w:rFonts w:eastAsia="SimSun"/>
          <w:lang w:val="en-US" w:eastAsia="zh-CN"/>
        </w:rPr>
        <w:t xml:space="preserve"> when testing </w:t>
      </w:r>
      <w:r w:rsidRPr="00914BDC">
        <w:rPr>
          <w:lang w:val="en-US" w:eastAsia="zh-CN"/>
        </w:rPr>
        <w:t xml:space="preserve">the spurious emissions above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rsidRPr="00914BDC">
        <w:rPr>
          <w:lang w:val="en-US" w:eastAsia="zh-CN"/>
        </w:rPr>
        <w:t>; see clause 4.9.1.</w:t>
      </w:r>
    </w:p>
    <w:p w14:paraId="76352732" w14:textId="77777777" w:rsidR="00914BDC" w:rsidRPr="00914BDC" w:rsidRDefault="00914BDC" w:rsidP="00F250DE">
      <w:pPr>
        <w:rPr>
          <w:rFonts w:cs="v4.2.0"/>
          <w:lang w:val="en-US"/>
        </w:rPr>
      </w:pPr>
      <w:r w:rsidRPr="00914BDC">
        <w:rPr>
          <w:rFonts w:hint="eastAsia"/>
          <w:i/>
          <w:lang w:val="en-US" w:eastAsia="zh-CN"/>
        </w:rPr>
        <w:lastRenderedPageBreak/>
        <w:t>SAN</w:t>
      </w:r>
      <w:r w:rsidRPr="00914BDC">
        <w:rPr>
          <w:rFonts w:eastAsia="MS Mincho"/>
          <w:i/>
          <w:lang w:val="en-US"/>
        </w:rPr>
        <w:t xml:space="preserve"> RF Bandwidth</w:t>
      </w:r>
      <w:r w:rsidRPr="00914BDC">
        <w:rPr>
          <w:lang w:val="en-US"/>
        </w:rPr>
        <w:t xml:space="preserve"> positions to be tested for multi-carrier</w:t>
      </w:r>
      <w:r w:rsidRPr="00914BDC">
        <w:rPr>
          <w:rFonts w:cs="v4.2.0"/>
          <w:lang w:val="en-US"/>
        </w:rPr>
        <w:t>:</w:t>
      </w:r>
    </w:p>
    <w:p w14:paraId="1EB6BBB7" w14:textId="7A2DE277" w:rsidR="00914BDC" w:rsidRPr="006F5860" w:rsidRDefault="009820C6" w:rsidP="009820C6">
      <w:pPr>
        <w:pStyle w:val="B1"/>
        <w:rPr>
          <w:rFonts w:eastAsia="SimSun" w:cs="v4.2.0"/>
          <w:color w:val="000000"/>
          <w:lang w:eastAsia="zh-CN"/>
        </w:rPr>
      </w:pPr>
      <w:r w:rsidRPr="00914BDC">
        <w:rPr>
          <w:rFonts w:eastAsia="SimSun" w:cs="v4.2.0"/>
          <w:color w:val="000000"/>
          <w:lang w:eastAsia="ja-JP"/>
        </w:rPr>
        <w:t>-</w:t>
      </w:r>
      <w:r w:rsidRPr="00914BDC">
        <w:rPr>
          <w:rFonts w:eastAsia="SimSun" w:cs="v4.2.0"/>
          <w:color w:val="000000"/>
          <w:lang w:eastAsia="ja-JP"/>
        </w:rPr>
        <w:tab/>
      </w:r>
      <w:r w:rsidRPr="00914BDC">
        <w:rPr>
          <w:rFonts w:eastAsia="SimSun"/>
          <w:color w:val="000000"/>
          <w:lang w:eastAsia="ja-JP"/>
        </w:rPr>
        <w:t>B</w:t>
      </w:r>
      <w:r w:rsidRPr="00914BDC">
        <w:rPr>
          <w:rFonts w:eastAsia="SimSun"/>
          <w:color w:val="000000"/>
          <w:vertAlign w:val="subscript"/>
          <w:lang w:eastAsia="ja-JP"/>
        </w:rPr>
        <w:t>RF</w:t>
      </w:r>
      <w:r w:rsidRPr="00914BDC">
        <w:rPr>
          <w:rFonts w:eastAsia="SimSun"/>
          <w:color w:val="000000"/>
          <w:vertAlign w:val="subscript"/>
          <w:lang w:eastAsia="zh-CN"/>
        </w:rPr>
        <w:t>BW</w:t>
      </w:r>
      <w:r w:rsidRPr="00914BDC">
        <w:rPr>
          <w:rFonts w:eastAsia="SimSun"/>
          <w:color w:val="000000"/>
          <w:lang w:eastAsia="zh-CN"/>
        </w:rPr>
        <w:t xml:space="preserve"> </w:t>
      </w:r>
      <w:r w:rsidRPr="00914BDC">
        <w:rPr>
          <w:rFonts w:eastAsia="SimSun"/>
          <w:color w:val="000000"/>
          <w:lang w:val="en-US" w:eastAsia="zh-CN"/>
        </w:rPr>
        <w:t xml:space="preserve">when testing the spurious frequencies below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914BDC" w:rsidDel="00CF1D71">
        <w:rPr>
          <w:rFonts w:eastAsia="SimSun"/>
          <w:color w:val="000000"/>
          <w:sz w:val="18"/>
          <w:lang w:eastAsia="ja-JP"/>
        </w:rPr>
        <w:t xml:space="preserve"> </w:t>
      </w:r>
      <w:r w:rsidRPr="00914BDC">
        <w:rPr>
          <w:rFonts w:eastAsia="SimSun"/>
          <w:color w:val="000000"/>
          <w:lang w:val="en-US" w:eastAsia="zh-CN"/>
        </w:rPr>
        <w:t xml:space="preserve">; </w:t>
      </w:r>
      <w:r w:rsidRPr="00914BDC">
        <w:rPr>
          <w:rFonts w:eastAsia="SimSun"/>
          <w:color w:val="000000"/>
          <w:lang w:eastAsia="ja-JP"/>
        </w:rPr>
        <w:t>T</w:t>
      </w:r>
      <w:r w:rsidRPr="00914BDC">
        <w:rPr>
          <w:rFonts w:eastAsia="SimSun"/>
          <w:color w:val="000000"/>
          <w:vertAlign w:val="subscript"/>
          <w:lang w:eastAsia="ja-JP"/>
        </w:rPr>
        <w:t>RF</w:t>
      </w:r>
      <w:r w:rsidRPr="00914BDC">
        <w:rPr>
          <w:rFonts w:eastAsia="SimSun"/>
          <w:color w:val="000000"/>
          <w:vertAlign w:val="subscript"/>
          <w:lang w:eastAsia="zh-CN"/>
        </w:rPr>
        <w:t>BW</w:t>
      </w:r>
      <w:r w:rsidRPr="00914BDC">
        <w:rPr>
          <w:rFonts w:eastAsia="SimSun"/>
          <w:color w:val="000000"/>
          <w:lang w:eastAsia="zh-CN"/>
        </w:rPr>
        <w:t xml:space="preserve"> </w:t>
      </w:r>
      <w:r w:rsidRPr="00914BDC">
        <w:rPr>
          <w:rFonts w:eastAsia="SimSun"/>
          <w:color w:val="000000"/>
          <w:lang w:val="en-US" w:eastAsia="zh-CN"/>
        </w:rPr>
        <w:t xml:space="preserve">when testing the spurious frequencies above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rsidRPr="00914BDC">
        <w:rPr>
          <w:rFonts w:eastAsia="SimSun"/>
          <w:color w:val="000000"/>
          <w:vertAlign w:val="subscript"/>
          <w:lang w:val="en-US" w:eastAsia="zh-CN"/>
        </w:rPr>
        <w:t xml:space="preserve"> </w:t>
      </w:r>
      <w:r w:rsidRPr="00914BDC">
        <w:rPr>
          <w:rFonts w:eastAsia="SimSun"/>
          <w:color w:val="000000"/>
          <w:lang w:eastAsia="zh-CN"/>
        </w:rPr>
        <w:t>in single-band operation</w:t>
      </w:r>
      <w:r w:rsidRPr="00914BDC">
        <w:rPr>
          <w:rFonts w:eastAsia="SimSun" w:cs="v4.2.0"/>
          <w:color w:val="000000"/>
          <w:lang w:eastAsia="zh-CN"/>
        </w:rPr>
        <w:t>;</w:t>
      </w:r>
      <w:r w:rsidRPr="00914BDC">
        <w:rPr>
          <w:rFonts w:eastAsia="SimSun" w:cs="v4.2.0"/>
          <w:color w:val="000000"/>
          <w:lang w:eastAsia="ja-JP"/>
        </w:rPr>
        <w:t xml:space="preserve"> see clause </w:t>
      </w:r>
      <w:r w:rsidRPr="00914BDC">
        <w:rPr>
          <w:rFonts w:eastAsia="SimSun" w:cs="v4.2.0"/>
          <w:color w:val="000000"/>
          <w:lang w:eastAsia="zh-CN"/>
        </w:rPr>
        <w:t>4.9.1</w:t>
      </w:r>
      <w:r w:rsidRPr="00914BDC">
        <w:rPr>
          <w:rFonts w:eastAsia="SimSun" w:cs="v4.2.0"/>
          <w:color w:val="000000"/>
          <w:lang w:eastAsia="ja-JP"/>
        </w:rPr>
        <w:t>.</w:t>
      </w:r>
    </w:p>
    <w:p w14:paraId="634C1134" w14:textId="77777777" w:rsidR="00914BDC" w:rsidRPr="00914BDC" w:rsidRDefault="00914BDC" w:rsidP="003267B6">
      <w:pPr>
        <w:pStyle w:val="Heading5"/>
      </w:pPr>
      <w:bookmarkStart w:id="10034" w:name="_Toc21099990"/>
      <w:bookmarkStart w:id="10035" w:name="_Toc29809788"/>
      <w:bookmarkStart w:id="10036" w:name="_Toc36645173"/>
      <w:bookmarkStart w:id="10037" w:name="_Toc37272227"/>
      <w:bookmarkStart w:id="10038" w:name="_Toc45884473"/>
      <w:bookmarkStart w:id="10039" w:name="_Toc53182496"/>
      <w:bookmarkStart w:id="10040" w:name="_Toc58860237"/>
      <w:bookmarkStart w:id="10041" w:name="_Toc58862741"/>
      <w:bookmarkStart w:id="10042" w:name="_Toc61182734"/>
      <w:bookmarkStart w:id="10043" w:name="_Toc66728048"/>
      <w:bookmarkStart w:id="10044" w:name="_Toc74961852"/>
      <w:bookmarkStart w:id="10045" w:name="_Toc75242762"/>
      <w:bookmarkStart w:id="10046" w:name="_Toc76545108"/>
      <w:bookmarkStart w:id="10047" w:name="_Toc82595211"/>
      <w:bookmarkStart w:id="10048" w:name="_Toc89955242"/>
      <w:bookmarkStart w:id="10049" w:name="_Toc98773667"/>
      <w:bookmarkStart w:id="10050" w:name="_Toc106201426"/>
      <w:bookmarkStart w:id="10051" w:name="_Toc120610084"/>
      <w:bookmarkStart w:id="10052" w:name="_Toc120610836"/>
      <w:bookmarkStart w:id="10053" w:name="_Toc120611238"/>
      <w:bookmarkStart w:id="10054" w:name="_Toc120611647"/>
      <w:bookmarkStart w:id="10055" w:name="_Toc120612065"/>
      <w:bookmarkStart w:id="10056" w:name="_Toc120612485"/>
      <w:bookmarkStart w:id="10057" w:name="_Toc120612912"/>
      <w:bookmarkStart w:id="10058" w:name="_Toc120613341"/>
      <w:bookmarkStart w:id="10059" w:name="_Toc120613771"/>
      <w:bookmarkStart w:id="10060" w:name="_Toc120614201"/>
      <w:bookmarkStart w:id="10061" w:name="_Toc120614644"/>
      <w:bookmarkStart w:id="10062" w:name="_Toc120615103"/>
      <w:bookmarkStart w:id="10063" w:name="_Toc120622280"/>
      <w:bookmarkStart w:id="10064" w:name="_Toc120622786"/>
      <w:bookmarkStart w:id="10065" w:name="_Toc120623405"/>
      <w:bookmarkStart w:id="10066" w:name="_Toc120623930"/>
      <w:bookmarkStart w:id="10067" w:name="_Toc120624467"/>
      <w:bookmarkStart w:id="10068" w:name="_Toc120625004"/>
      <w:bookmarkStart w:id="10069" w:name="_Toc120625541"/>
      <w:bookmarkStart w:id="10070" w:name="_Toc120626078"/>
      <w:bookmarkStart w:id="10071" w:name="_Toc120626625"/>
      <w:bookmarkStart w:id="10072" w:name="_Toc120627181"/>
      <w:bookmarkStart w:id="10073" w:name="_Toc120627746"/>
      <w:bookmarkStart w:id="10074" w:name="_Toc120628322"/>
      <w:bookmarkStart w:id="10075" w:name="_Toc120628907"/>
      <w:bookmarkStart w:id="10076" w:name="_Toc120629495"/>
      <w:bookmarkStart w:id="10077" w:name="_Toc120630996"/>
      <w:bookmarkStart w:id="10078" w:name="_Toc120631647"/>
      <w:bookmarkStart w:id="10079" w:name="_Toc120632297"/>
      <w:bookmarkStart w:id="10080" w:name="_Toc120632947"/>
      <w:bookmarkStart w:id="10081" w:name="_Toc120633597"/>
      <w:bookmarkStart w:id="10082" w:name="_Toc120634248"/>
      <w:bookmarkStart w:id="10083" w:name="_Toc120634899"/>
      <w:bookmarkStart w:id="10084" w:name="_Toc121754023"/>
      <w:bookmarkStart w:id="10085" w:name="_Toc121754693"/>
      <w:bookmarkStart w:id="10086" w:name="_Toc129108644"/>
      <w:bookmarkStart w:id="10087" w:name="_Toc129109305"/>
      <w:bookmarkStart w:id="10088" w:name="_Toc129109967"/>
      <w:bookmarkStart w:id="10089" w:name="_Toc130389087"/>
      <w:bookmarkStart w:id="10090" w:name="_Toc130390160"/>
      <w:bookmarkStart w:id="10091" w:name="_Toc130390848"/>
      <w:bookmarkStart w:id="10092" w:name="_Toc131624612"/>
      <w:bookmarkStart w:id="10093" w:name="_Toc137476045"/>
      <w:bookmarkStart w:id="10094" w:name="_Toc138872700"/>
      <w:bookmarkStart w:id="10095" w:name="_Toc138874286"/>
      <w:bookmarkStart w:id="10096" w:name="_Toc145524885"/>
      <w:bookmarkStart w:id="10097" w:name="_Toc153560010"/>
      <w:bookmarkStart w:id="10098" w:name="_Toc161647310"/>
      <w:bookmarkStart w:id="10099" w:name="_Toc169532897"/>
      <w:bookmarkStart w:id="10100" w:name="_Toc171519498"/>
      <w:bookmarkStart w:id="10101" w:name="_Toc176539227"/>
      <w:bookmarkStart w:id="10102" w:name="_Toc192246525"/>
      <w:r w:rsidRPr="00914BDC">
        <w:t>6.6.5.4.2</w:t>
      </w:r>
      <w:r w:rsidRPr="00914BDC">
        <w:tab/>
        <w:t>Procedure</w:t>
      </w:r>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p>
    <w:p w14:paraId="783CDACB" w14:textId="4EE3F84C" w:rsidR="00914BDC" w:rsidRPr="00914BDC" w:rsidRDefault="00914BDC" w:rsidP="00914BDC">
      <w:r w:rsidRPr="00914BDC">
        <w:t xml:space="preserve">For </w:t>
      </w:r>
      <w:r w:rsidRPr="00914BDC">
        <w:rPr>
          <w:i/>
        </w:rPr>
        <w:t>SAN type 1-H</w:t>
      </w:r>
      <w:r w:rsidRPr="00914BDC">
        <w:t xml:space="preserve"> where there may be multiple </w:t>
      </w:r>
      <w:r w:rsidRPr="00914BDC">
        <w:rPr>
          <w:i/>
        </w:rPr>
        <w:t>TAB connectors</w:t>
      </w:r>
      <w:r w:rsidRPr="00914BDC">
        <w:t xml:space="preserve">, they may be tested one at a time or multiple </w:t>
      </w:r>
      <w:r w:rsidRPr="00914BDC">
        <w:rPr>
          <w:i/>
        </w:rPr>
        <w:t>TAB connectors</w:t>
      </w:r>
      <w:r w:rsidRPr="00914BDC">
        <w:t xml:space="preserve"> may be tested in parallel as shown in annex D.</w:t>
      </w:r>
      <w:r w:rsidR="00D90E7A">
        <w:rPr>
          <w:rFonts w:eastAsiaTheme="minorEastAsia" w:hint="eastAsia"/>
          <w:lang w:eastAsia="zh-CN"/>
        </w:rPr>
        <w:t>1</w:t>
      </w:r>
      <w:r w:rsidRPr="00914BDC">
        <w:t xml:space="preserve">.1. Whichever method is used the procedure is repeated until all </w:t>
      </w:r>
      <w:r w:rsidRPr="00914BDC">
        <w:rPr>
          <w:i/>
        </w:rPr>
        <w:t>TAB connectors</w:t>
      </w:r>
      <w:r w:rsidRPr="00914BDC">
        <w:t xml:space="preserve"> necessary to demonstrate conformance have been tested.</w:t>
      </w:r>
    </w:p>
    <w:p w14:paraId="51A294F5" w14:textId="1AB94E08" w:rsidR="00914BDC" w:rsidRPr="00914BDC" w:rsidRDefault="00914BDC" w:rsidP="00F250DE">
      <w:pPr>
        <w:pStyle w:val="B1"/>
      </w:pPr>
      <w:r w:rsidRPr="00914BDC">
        <w:t>1)</w:t>
      </w:r>
      <w:r w:rsidRPr="00914BDC">
        <w:tab/>
        <w:t xml:space="preserve">Connect the </w:t>
      </w:r>
      <w:r w:rsidRPr="00914BDC">
        <w:rPr>
          <w:i/>
        </w:rPr>
        <w:t>single-band connector</w:t>
      </w:r>
      <w:r w:rsidRPr="00914BDC">
        <w:t xml:space="preserve"> under test to measurement equipment as shown in annex D.</w:t>
      </w:r>
      <w:r w:rsidR="00D90E7A">
        <w:rPr>
          <w:rFonts w:eastAsiaTheme="minorEastAsia" w:hint="eastAsia"/>
          <w:lang w:eastAsia="zh-CN"/>
        </w:rPr>
        <w:t>1</w:t>
      </w:r>
      <w:r w:rsidRPr="00914BDC">
        <w:t>.1 for</w:t>
      </w:r>
      <w:r w:rsidRPr="00914BDC">
        <w:rPr>
          <w:i/>
        </w:rPr>
        <w:t xml:space="preserve"> SAN type 1-H</w:t>
      </w:r>
      <w:r w:rsidRPr="00914BDC">
        <w:t>. All connectors not under test shall be terminated with a matched load.</w:t>
      </w:r>
    </w:p>
    <w:p w14:paraId="6539548B" w14:textId="77777777" w:rsidR="00914BDC" w:rsidRPr="00914BDC" w:rsidRDefault="00914BDC" w:rsidP="00F250DE">
      <w:pPr>
        <w:pStyle w:val="B1"/>
      </w:pPr>
      <w:r w:rsidRPr="00914BDC">
        <w:t>2)</w:t>
      </w:r>
      <w:r w:rsidRPr="00914BDC">
        <w:tab/>
        <w:t>Measurements shall use a measurement bandwidth in accordance to the conditions in clause 6.6.5.5.</w:t>
      </w:r>
    </w:p>
    <w:p w14:paraId="636D34A8" w14:textId="77777777" w:rsidR="00914BDC" w:rsidRPr="00914BDC" w:rsidRDefault="00914BDC" w:rsidP="00F250DE">
      <w:pPr>
        <w:pStyle w:val="B1"/>
      </w:pPr>
      <w:r w:rsidRPr="00914BDC">
        <w:tab/>
        <w:t>The measurement device characteristics shall be:</w:t>
      </w:r>
    </w:p>
    <w:p w14:paraId="6F89FAE7" w14:textId="77777777" w:rsidR="00914BDC" w:rsidRPr="00914BDC" w:rsidRDefault="00914BDC" w:rsidP="00F250DE">
      <w:pPr>
        <w:pStyle w:val="B2"/>
        <w:rPr>
          <w:rFonts w:eastAsia="SimSun"/>
          <w:lang w:eastAsia="zh-CN"/>
        </w:rPr>
      </w:pPr>
      <w:r w:rsidRPr="00914BDC">
        <w:t>-</w:t>
      </w:r>
      <w:r w:rsidRPr="00914BDC">
        <w:tab/>
        <w:t>Detection mode: True RMS.</w:t>
      </w:r>
    </w:p>
    <w:p w14:paraId="1B6B6303" w14:textId="77777777" w:rsidR="00914BDC" w:rsidRPr="00914BDC" w:rsidRDefault="00914BDC" w:rsidP="00F250DE">
      <w:pPr>
        <w:pStyle w:val="B1"/>
        <w:rPr>
          <w:rFonts w:eastAsia="SimSun"/>
          <w:lang w:eastAsia="zh-CN"/>
        </w:rPr>
      </w:pPr>
      <w:r w:rsidRPr="00914BDC">
        <w:rPr>
          <w:lang w:val="en-US"/>
        </w:rPr>
        <w:tab/>
      </w:r>
      <w:r w:rsidRPr="00914BDC">
        <w:t xml:space="preserve">The emission power should be averaged over an appropriate time duration to ensure the measurement is within the measurement uncertainty in Table 4.1.2.2-1. </w:t>
      </w:r>
    </w:p>
    <w:p w14:paraId="01C21D92" w14:textId="000097FF" w:rsidR="00914BDC" w:rsidRPr="00914BDC" w:rsidRDefault="00914BDC" w:rsidP="00F250DE">
      <w:pPr>
        <w:pStyle w:val="B1"/>
      </w:pPr>
      <w:r w:rsidRPr="00914BDC">
        <w:t>3)</w:t>
      </w:r>
      <w:r w:rsidRPr="00914BDC">
        <w:tab/>
        <w:t>For a connectors declared to be capable of single carrier operation only (D.</w:t>
      </w:r>
      <w:r w:rsidR="00A45F29">
        <w:rPr>
          <w:rFonts w:eastAsiaTheme="minorEastAsia" w:hint="eastAsia"/>
          <w:lang w:eastAsia="zh-CN"/>
        </w:rPr>
        <w:t>39</w:t>
      </w:r>
      <w:r w:rsidRPr="00914BDC">
        <w:t>), set the representative connectors under test to transmit according to</w:t>
      </w:r>
      <w:r w:rsidRPr="00914BDC">
        <w:rPr>
          <w:lang w:val="en-US" w:eastAsia="zh-CN"/>
        </w:rPr>
        <w:t xml:space="preserve"> </w:t>
      </w:r>
      <w:r w:rsidRPr="00914BDC">
        <w:t>the applicable test configuration in clause 4.</w:t>
      </w:r>
      <w:r w:rsidRPr="00914BDC">
        <w:rPr>
          <w:lang w:val="en-US" w:eastAsia="zh-CN"/>
        </w:rPr>
        <w:t xml:space="preserve">8 </w:t>
      </w:r>
      <w:r w:rsidRPr="00914BDC">
        <w:t xml:space="preserve">at </w:t>
      </w:r>
      <w:r w:rsidRPr="00914BDC">
        <w:rPr>
          <w:i/>
        </w:rPr>
        <w:t>rated carrier output power</w:t>
      </w:r>
      <w:r w:rsidRPr="00914BDC">
        <w:t xml:space="preserve"> (</w:t>
      </w:r>
      <w:r w:rsidRPr="00914BDC">
        <w:rPr>
          <w:rFonts w:cs="Arial"/>
          <w:szCs w:val="18"/>
          <w:lang w:eastAsia="ko-KR"/>
        </w:rPr>
        <w:t>P</w:t>
      </w:r>
      <w:r w:rsidRPr="00914BDC">
        <w:rPr>
          <w:rFonts w:cs="Arial"/>
          <w:szCs w:val="18"/>
          <w:vertAlign w:val="subscript"/>
          <w:lang w:eastAsia="ko-KR"/>
        </w:rPr>
        <w:t>rated,c,TABC</w:t>
      </w:r>
      <w:r w:rsidRPr="00914BDC">
        <w:t>,</w:t>
      </w:r>
      <w:r w:rsidRPr="00914BDC" w:rsidDel="007509C0">
        <w:t xml:space="preserve"> </w:t>
      </w:r>
      <w:r w:rsidRPr="00914BDC">
        <w:t>D.</w:t>
      </w:r>
      <w:r w:rsidR="00A45F29">
        <w:rPr>
          <w:rFonts w:eastAsiaTheme="minorEastAsia" w:hint="eastAsia"/>
          <w:lang w:eastAsia="zh-CN"/>
        </w:rPr>
        <w:t>34</w:t>
      </w:r>
      <w:r w:rsidRPr="00914BDC">
        <w:t>). Channel set-up shall be according to N</w:t>
      </w:r>
      <w:r w:rsidRPr="00914BDC">
        <w:rPr>
          <w:lang w:eastAsia="zh-CN"/>
        </w:rPr>
        <w:t>R-FR1</w:t>
      </w:r>
      <w:r w:rsidRPr="00914BDC">
        <w:t>-TM 1.1.</w:t>
      </w:r>
    </w:p>
    <w:p w14:paraId="0EF5155A" w14:textId="4A60872B" w:rsidR="00914BDC" w:rsidRDefault="00CB55A5" w:rsidP="00F250DE">
      <w:pPr>
        <w:pStyle w:val="B1"/>
      </w:pPr>
      <w:r w:rsidRPr="00914BDC">
        <w:rPr>
          <w:lang w:val="en-US"/>
        </w:rPr>
        <w:tab/>
      </w:r>
      <w:r w:rsidR="00914BDC" w:rsidRPr="00914BDC">
        <w:rPr>
          <w:snapToGrid w:val="0"/>
        </w:rPr>
        <w:t xml:space="preserve">For a connector under test </w:t>
      </w:r>
      <w:r w:rsidR="00914BDC" w:rsidRPr="00914BDC">
        <w:rPr>
          <w:lang w:eastAsia="zh-CN"/>
        </w:rPr>
        <w:t>declared to be capable of multi-carrier</w:t>
      </w:r>
      <w:r w:rsidR="00914BDC" w:rsidRPr="00914BDC">
        <w:t xml:space="preserve"> </w:t>
      </w:r>
      <w:r w:rsidR="00914BDC" w:rsidRPr="00914BDC">
        <w:rPr>
          <w:lang w:eastAsia="zh-CN"/>
        </w:rPr>
        <w:t>operation</w:t>
      </w:r>
      <w:r w:rsidR="00914BDC" w:rsidRPr="00914BDC">
        <w:rPr>
          <w:snapToGrid w:val="0"/>
        </w:rPr>
        <w:t xml:space="preserve"> (</w:t>
      </w:r>
      <w:r w:rsidR="00ED3282">
        <w:rPr>
          <w:rFonts w:eastAsiaTheme="minorEastAsia" w:hint="eastAsia"/>
          <w:snapToGrid w:val="0"/>
          <w:lang w:eastAsia="zh-CN"/>
        </w:rPr>
        <w:t>D.39</w:t>
      </w:r>
      <w:r w:rsidR="00914BDC" w:rsidRPr="00914BDC">
        <w:rPr>
          <w:snapToGrid w:val="0"/>
        </w:rPr>
        <w:t xml:space="preserve">) set the connector under test to transmit </w:t>
      </w:r>
      <w:r w:rsidR="00914BDC" w:rsidRPr="00914BDC">
        <w:rPr>
          <w:lang w:eastAsia="zh-CN"/>
        </w:rPr>
        <w:t>on all carriers configured using the applicable test configuration and corresponding power setting specified in clauses 4.7</w:t>
      </w:r>
      <w:r w:rsidR="00914BDC" w:rsidRPr="00914BDC">
        <w:rPr>
          <w:lang w:val="en-US" w:eastAsia="zh-CN"/>
        </w:rPr>
        <w:t xml:space="preserve"> and 4.8</w:t>
      </w:r>
      <w:r w:rsidR="00914BDC" w:rsidRPr="00914BDC">
        <w:rPr>
          <w:lang w:eastAsia="zh-CN"/>
        </w:rPr>
        <w:t xml:space="preserve"> </w:t>
      </w:r>
      <w:r w:rsidR="00914BDC" w:rsidRPr="00914BDC">
        <w:t xml:space="preserve">using the corresponding test models or set of physical channels in clause 4.9.2. </w:t>
      </w:r>
    </w:p>
    <w:p w14:paraId="202953E5" w14:textId="43859E99" w:rsidR="00CB55A5" w:rsidRPr="00914BDC" w:rsidRDefault="00CB55A5" w:rsidP="00F250DE">
      <w:pPr>
        <w:pStyle w:val="B1"/>
        <w:rPr>
          <w:rFonts w:eastAsia="SimSun"/>
          <w:lang w:eastAsia="zh-CN"/>
        </w:rPr>
      </w:pPr>
      <w:r w:rsidRPr="00914BDC">
        <w:rPr>
          <w:lang w:val="en-US"/>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6B40D0B9" w14:textId="77777777" w:rsidR="00914BDC" w:rsidRPr="00914BDC" w:rsidRDefault="00914BDC" w:rsidP="00F250DE">
      <w:pPr>
        <w:pStyle w:val="B1"/>
        <w:rPr>
          <w:snapToGrid w:val="0"/>
        </w:rPr>
      </w:pPr>
      <w:r w:rsidRPr="00914BDC">
        <w:rPr>
          <w:snapToGrid w:val="0"/>
        </w:rPr>
        <w:t>4)</w:t>
      </w:r>
      <w:r w:rsidRPr="00914BDC">
        <w:rPr>
          <w:snapToGrid w:val="0"/>
        </w:rPr>
        <w:tab/>
        <w:t>Measure the emission at the specified frequencies with specified measurement bandwidth.</w:t>
      </w:r>
    </w:p>
    <w:p w14:paraId="30942E70" w14:textId="77777777" w:rsidR="00914BDC" w:rsidRPr="00914BDC" w:rsidRDefault="00914BDC" w:rsidP="003267B6">
      <w:pPr>
        <w:pStyle w:val="Heading4"/>
        <w:rPr>
          <w:lang w:eastAsia="sv-SE"/>
        </w:rPr>
      </w:pPr>
      <w:bookmarkStart w:id="10103" w:name="_Toc21099991"/>
      <w:bookmarkStart w:id="10104" w:name="_Toc29809789"/>
      <w:bookmarkStart w:id="10105" w:name="_Toc36645174"/>
      <w:bookmarkStart w:id="10106" w:name="_Toc37272228"/>
      <w:bookmarkStart w:id="10107" w:name="_Toc45884474"/>
      <w:bookmarkStart w:id="10108" w:name="_Toc53182497"/>
      <w:bookmarkStart w:id="10109" w:name="_Toc58860238"/>
      <w:bookmarkStart w:id="10110" w:name="_Toc58862742"/>
      <w:bookmarkStart w:id="10111" w:name="_Toc61182735"/>
      <w:bookmarkStart w:id="10112" w:name="_Toc66728049"/>
      <w:bookmarkStart w:id="10113" w:name="_Toc74961853"/>
      <w:bookmarkStart w:id="10114" w:name="_Toc75242763"/>
      <w:bookmarkStart w:id="10115" w:name="_Toc76545109"/>
      <w:bookmarkStart w:id="10116" w:name="_Toc82595212"/>
      <w:bookmarkStart w:id="10117" w:name="_Toc89955243"/>
      <w:bookmarkStart w:id="10118" w:name="_Toc98773668"/>
      <w:bookmarkStart w:id="10119" w:name="_Toc106201427"/>
      <w:bookmarkStart w:id="10120" w:name="_Toc120610085"/>
      <w:bookmarkStart w:id="10121" w:name="_Toc120610837"/>
      <w:bookmarkStart w:id="10122" w:name="_Toc120611239"/>
      <w:bookmarkStart w:id="10123" w:name="_Toc120611648"/>
      <w:bookmarkStart w:id="10124" w:name="_Toc120612066"/>
      <w:bookmarkStart w:id="10125" w:name="_Toc120612486"/>
      <w:bookmarkStart w:id="10126" w:name="_Toc120612913"/>
      <w:bookmarkStart w:id="10127" w:name="_Toc120613342"/>
      <w:bookmarkStart w:id="10128" w:name="_Toc120613772"/>
      <w:bookmarkStart w:id="10129" w:name="_Toc120614202"/>
      <w:bookmarkStart w:id="10130" w:name="_Toc120614645"/>
      <w:bookmarkStart w:id="10131" w:name="_Toc120615104"/>
      <w:bookmarkStart w:id="10132" w:name="_Toc120622281"/>
      <w:bookmarkStart w:id="10133" w:name="_Toc120622787"/>
      <w:bookmarkStart w:id="10134" w:name="_Toc120623406"/>
      <w:bookmarkStart w:id="10135" w:name="_Toc120623931"/>
      <w:bookmarkStart w:id="10136" w:name="_Toc120624468"/>
      <w:bookmarkStart w:id="10137" w:name="_Toc120625005"/>
      <w:bookmarkStart w:id="10138" w:name="_Toc120625542"/>
      <w:bookmarkStart w:id="10139" w:name="_Toc120626079"/>
      <w:bookmarkStart w:id="10140" w:name="_Toc120626626"/>
      <w:bookmarkStart w:id="10141" w:name="_Toc120627182"/>
      <w:bookmarkStart w:id="10142" w:name="_Toc120627747"/>
      <w:bookmarkStart w:id="10143" w:name="_Toc120628323"/>
      <w:bookmarkStart w:id="10144" w:name="_Toc120628908"/>
      <w:bookmarkStart w:id="10145" w:name="_Toc120629496"/>
      <w:bookmarkStart w:id="10146" w:name="_Toc120630997"/>
      <w:bookmarkStart w:id="10147" w:name="_Toc120631648"/>
      <w:bookmarkStart w:id="10148" w:name="_Toc120632298"/>
      <w:bookmarkStart w:id="10149" w:name="_Toc120632948"/>
      <w:bookmarkStart w:id="10150" w:name="_Toc120633598"/>
      <w:bookmarkStart w:id="10151" w:name="_Toc120634249"/>
      <w:bookmarkStart w:id="10152" w:name="_Toc120634900"/>
      <w:bookmarkStart w:id="10153" w:name="_Toc121754024"/>
      <w:bookmarkStart w:id="10154" w:name="_Toc121754694"/>
      <w:bookmarkStart w:id="10155" w:name="_Toc129108645"/>
      <w:bookmarkStart w:id="10156" w:name="_Toc129109306"/>
      <w:bookmarkStart w:id="10157" w:name="_Toc129109968"/>
      <w:bookmarkStart w:id="10158" w:name="_Toc130389088"/>
      <w:bookmarkStart w:id="10159" w:name="_Toc130390161"/>
      <w:bookmarkStart w:id="10160" w:name="_Toc130390849"/>
      <w:bookmarkStart w:id="10161" w:name="_Toc131624613"/>
      <w:bookmarkStart w:id="10162" w:name="_Toc137476046"/>
      <w:bookmarkStart w:id="10163" w:name="_Toc138872701"/>
      <w:bookmarkStart w:id="10164" w:name="_Toc138874287"/>
      <w:bookmarkStart w:id="10165" w:name="_Toc145524886"/>
      <w:bookmarkStart w:id="10166" w:name="_Toc153560011"/>
      <w:bookmarkStart w:id="10167" w:name="_Toc161647311"/>
      <w:bookmarkStart w:id="10168" w:name="_Toc169532898"/>
      <w:bookmarkStart w:id="10169" w:name="_Toc171519499"/>
      <w:bookmarkStart w:id="10170" w:name="_Toc176539228"/>
      <w:bookmarkStart w:id="10171" w:name="_Toc192246526"/>
      <w:r w:rsidRPr="00914BDC">
        <w:rPr>
          <w:lang w:eastAsia="sv-SE"/>
        </w:rPr>
        <w:t>6.6.5.5</w:t>
      </w:r>
      <w:r w:rsidRPr="00914BDC">
        <w:rPr>
          <w:lang w:eastAsia="sv-SE"/>
        </w:rPr>
        <w:tab/>
        <w:t>Test requirements</w:t>
      </w:r>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p>
    <w:p w14:paraId="3FC64173" w14:textId="77777777" w:rsidR="00914BDC" w:rsidRDefault="00914BDC" w:rsidP="003267B6">
      <w:pPr>
        <w:pStyle w:val="Heading5"/>
        <w:rPr>
          <w:lang w:eastAsia="zh-CN"/>
        </w:rPr>
      </w:pPr>
      <w:bookmarkStart w:id="10172" w:name="_Toc21099992"/>
      <w:bookmarkStart w:id="10173" w:name="_Toc29809790"/>
      <w:bookmarkStart w:id="10174" w:name="_Toc36645175"/>
      <w:bookmarkStart w:id="10175" w:name="_Toc37272229"/>
      <w:bookmarkStart w:id="10176" w:name="_Toc45884475"/>
      <w:bookmarkStart w:id="10177" w:name="_Toc53182498"/>
      <w:bookmarkStart w:id="10178" w:name="_Toc58860239"/>
      <w:bookmarkStart w:id="10179" w:name="_Toc58862743"/>
      <w:bookmarkStart w:id="10180" w:name="_Toc61182736"/>
      <w:bookmarkStart w:id="10181" w:name="_Toc66728050"/>
      <w:bookmarkStart w:id="10182" w:name="_Toc74961854"/>
      <w:bookmarkStart w:id="10183" w:name="_Toc75242764"/>
      <w:bookmarkStart w:id="10184" w:name="_Toc76545110"/>
      <w:bookmarkStart w:id="10185" w:name="_Toc82595213"/>
      <w:bookmarkStart w:id="10186" w:name="_Toc89955244"/>
      <w:bookmarkStart w:id="10187" w:name="_Toc98773669"/>
      <w:bookmarkStart w:id="10188" w:name="_Toc106201428"/>
      <w:bookmarkStart w:id="10189" w:name="_Toc120610086"/>
      <w:bookmarkStart w:id="10190" w:name="_Toc120610838"/>
      <w:bookmarkStart w:id="10191" w:name="_Toc120611240"/>
      <w:bookmarkStart w:id="10192" w:name="_Toc120611649"/>
      <w:bookmarkStart w:id="10193" w:name="_Toc120612067"/>
      <w:bookmarkStart w:id="10194" w:name="_Toc120612487"/>
      <w:bookmarkStart w:id="10195" w:name="_Toc120612914"/>
      <w:bookmarkStart w:id="10196" w:name="_Toc120613343"/>
      <w:bookmarkStart w:id="10197" w:name="_Toc120613773"/>
      <w:bookmarkStart w:id="10198" w:name="_Toc120614203"/>
      <w:bookmarkStart w:id="10199" w:name="_Toc120614646"/>
      <w:bookmarkStart w:id="10200" w:name="_Toc120615105"/>
      <w:bookmarkStart w:id="10201" w:name="_Toc120622282"/>
      <w:bookmarkStart w:id="10202" w:name="_Toc120622788"/>
      <w:bookmarkStart w:id="10203" w:name="_Toc120623407"/>
      <w:bookmarkStart w:id="10204" w:name="_Toc120623932"/>
      <w:bookmarkStart w:id="10205" w:name="_Toc120624469"/>
      <w:bookmarkStart w:id="10206" w:name="_Toc120625006"/>
      <w:bookmarkStart w:id="10207" w:name="_Toc120625543"/>
      <w:bookmarkStart w:id="10208" w:name="_Toc120626080"/>
      <w:bookmarkStart w:id="10209" w:name="_Toc120626627"/>
      <w:bookmarkStart w:id="10210" w:name="_Toc120627183"/>
      <w:bookmarkStart w:id="10211" w:name="_Toc120627748"/>
      <w:bookmarkStart w:id="10212" w:name="_Toc120628324"/>
      <w:bookmarkStart w:id="10213" w:name="_Toc120628909"/>
      <w:bookmarkStart w:id="10214" w:name="_Toc120629497"/>
      <w:bookmarkStart w:id="10215" w:name="_Toc120630998"/>
      <w:bookmarkStart w:id="10216" w:name="_Toc120631649"/>
      <w:bookmarkStart w:id="10217" w:name="_Toc120632299"/>
      <w:bookmarkStart w:id="10218" w:name="_Toc120632949"/>
      <w:bookmarkStart w:id="10219" w:name="_Toc120633599"/>
      <w:bookmarkStart w:id="10220" w:name="_Toc120634250"/>
      <w:bookmarkStart w:id="10221" w:name="_Toc120634901"/>
      <w:bookmarkStart w:id="10222" w:name="_Toc121754025"/>
      <w:bookmarkStart w:id="10223" w:name="_Toc121754695"/>
      <w:bookmarkStart w:id="10224" w:name="_Toc129108646"/>
      <w:bookmarkStart w:id="10225" w:name="_Toc129109307"/>
      <w:bookmarkStart w:id="10226" w:name="_Toc129109969"/>
      <w:bookmarkStart w:id="10227" w:name="_Toc130389089"/>
      <w:bookmarkStart w:id="10228" w:name="_Toc130390162"/>
      <w:bookmarkStart w:id="10229" w:name="_Toc130390850"/>
      <w:bookmarkStart w:id="10230" w:name="_Toc131624614"/>
      <w:bookmarkStart w:id="10231" w:name="_Toc137476047"/>
      <w:bookmarkStart w:id="10232" w:name="_Toc138872702"/>
      <w:bookmarkStart w:id="10233" w:name="_Toc138874288"/>
      <w:bookmarkStart w:id="10234" w:name="_Toc145524887"/>
      <w:bookmarkStart w:id="10235" w:name="_Toc153560012"/>
      <w:bookmarkStart w:id="10236" w:name="_Toc161647312"/>
      <w:bookmarkStart w:id="10237" w:name="_Toc169532899"/>
      <w:bookmarkStart w:id="10238" w:name="_Toc171519500"/>
      <w:bookmarkStart w:id="10239" w:name="_Toc176539229"/>
      <w:bookmarkStart w:id="10240" w:name="_Toc192246527"/>
      <w:r w:rsidRPr="00914BDC">
        <w:t>6.6.5.5.1</w:t>
      </w:r>
      <w:r w:rsidRPr="00914BDC">
        <w:tab/>
        <w:t>Basic limits</w:t>
      </w:r>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p>
    <w:p w14:paraId="33C9AC8C" w14:textId="4336778B" w:rsidR="00914BDC" w:rsidRPr="00F250DE" w:rsidRDefault="00914BDC" w:rsidP="007059AF">
      <w:pPr>
        <w:pStyle w:val="H6"/>
        <w:rPr>
          <w:rStyle w:val="h5Char1"/>
        </w:rPr>
      </w:pPr>
      <w:bookmarkStart w:id="10241" w:name="_Toc21099993"/>
      <w:bookmarkStart w:id="10242" w:name="_Toc29809791"/>
      <w:bookmarkStart w:id="10243" w:name="_Toc36645176"/>
      <w:bookmarkStart w:id="10244" w:name="_Toc37272230"/>
      <w:bookmarkStart w:id="10245" w:name="_Toc45884476"/>
      <w:bookmarkStart w:id="10246" w:name="_Toc53182499"/>
      <w:bookmarkStart w:id="10247" w:name="_Toc58860240"/>
      <w:bookmarkStart w:id="10248" w:name="_Toc58862744"/>
      <w:bookmarkStart w:id="10249" w:name="_Toc61182737"/>
      <w:bookmarkStart w:id="10250" w:name="_Toc66728051"/>
      <w:bookmarkStart w:id="10251" w:name="_Toc74961855"/>
      <w:bookmarkStart w:id="10252" w:name="_Toc75242765"/>
      <w:bookmarkStart w:id="10253" w:name="_Toc76545111"/>
      <w:bookmarkStart w:id="10254" w:name="_Toc82595214"/>
      <w:bookmarkStart w:id="10255" w:name="_Toc89955245"/>
      <w:bookmarkStart w:id="10256" w:name="_Toc98773670"/>
      <w:bookmarkStart w:id="10257" w:name="_Toc106201429"/>
      <w:bookmarkStart w:id="10258" w:name="_Toc120610839"/>
      <w:bookmarkStart w:id="10259" w:name="_Toc120611241"/>
      <w:bookmarkStart w:id="10260" w:name="_Toc120611650"/>
      <w:bookmarkStart w:id="10261" w:name="_Toc120612068"/>
      <w:bookmarkStart w:id="10262" w:name="_Toc120612488"/>
      <w:bookmarkStart w:id="10263" w:name="_Toc120612915"/>
      <w:bookmarkStart w:id="10264" w:name="_Toc120613344"/>
      <w:bookmarkStart w:id="10265" w:name="_Toc120613774"/>
      <w:bookmarkStart w:id="10266" w:name="_Toc120614204"/>
      <w:bookmarkStart w:id="10267" w:name="_Toc120614647"/>
      <w:bookmarkStart w:id="10268" w:name="_Toc120615106"/>
      <w:bookmarkStart w:id="10269" w:name="_Toc120622283"/>
      <w:bookmarkStart w:id="10270" w:name="_Toc120622789"/>
      <w:bookmarkStart w:id="10271" w:name="_Toc120623408"/>
      <w:bookmarkStart w:id="10272" w:name="_Toc120623933"/>
      <w:bookmarkStart w:id="10273" w:name="_Toc120624470"/>
      <w:bookmarkStart w:id="10274" w:name="_Toc120625007"/>
      <w:bookmarkStart w:id="10275" w:name="_Toc120625544"/>
      <w:bookmarkStart w:id="10276" w:name="_Toc120626081"/>
      <w:bookmarkStart w:id="10277" w:name="_Toc120626628"/>
      <w:bookmarkStart w:id="10278" w:name="_Toc120627184"/>
      <w:bookmarkStart w:id="10279" w:name="_Toc120627749"/>
      <w:bookmarkStart w:id="10280" w:name="_Toc120628325"/>
      <w:bookmarkStart w:id="10281" w:name="_Toc120628910"/>
      <w:bookmarkStart w:id="10282" w:name="_Toc120629498"/>
      <w:bookmarkStart w:id="10283" w:name="_Toc120630999"/>
      <w:bookmarkStart w:id="10284" w:name="_Toc120631650"/>
      <w:bookmarkStart w:id="10285" w:name="_Toc120632300"/>
      <w:bookmarkStart w:id="10286" w:name="_Toc120632950"/>
      <w:bookmarkStart w:id="10287" w:name="_Toc120633600"/>
      <w:bookmarkStart w:id="10288" w:name="_Toc120634251"/>
      <w:bookmarkStart w:id="10289" w:name="_Toc120634902"/>
      <w:bookmarkStart w:id="10290" w:name="_Toc121754026"/>
      <w:bookmarkStart w:id="10291" w:name="_Toc121754696"/>
      <w:r w:rsidRPr="00F250DE">
        <w:rPr>
          <w:rStyle w:val="h5Char1"/>
        </w:rPr>
        <w:t>6.6.5.5.1.1</w:t>
      </w:r>
      <w:r w:rsidRPr="00F250DE">
        <w:rPr>
          <w:rStyle w:val="h5Char1"/>
        </w:rPr>
        <w:tab/>
        <w:t>Tx spurious emissions</w:t>
      </w:r>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p>
    <w:p w14:paraId="5AED538B" w14:textId="77777777" w:rsidR="00914BDC" w:rsidRPr="00914BDC" w:rsidRDefault="00914BDC" w:rsidP="00914BDC">
      <w:pPr>
        <w:keepNext/>
        <w:rPr>
          <w:rFonts w:cs="v5.0.0"/>
        </w:rPr>
      </w:pPr>
      <w:r w:rsidRPr="00914BDC">
        <w:rPr>
          <w:rFonts w:cs="v5.0.0"/>
        </w:rPr>
        <w:t xml:space="preserve">The limits of Table </w:t>
      </w:r>
      <w:r w:rsidRPr="00914BDC">
        <w:t>6.6.5.5.1.1</w:t>
      </w:r>
      <w:r w:rsidRPr="00914BDC">
        <w:rPr>
          <w:rFonts w:cs="v5.0.0"/>
        </w:rPr>
        <w:t>-1 shall apply.</w:t>
      </w:r>
    </w:p>
    <w:p w14:paraId="5DAAEFC9" w14:textId="77777777" w:rsidR="00914BDC" w:rsidRPr="00914BDC" w:rsidRDefault="00914BDC" w:rsidP="00F250DE">
      <w:pPr>
        <w:pStyle w:val="TH"/>
      </w:pPr>
      <w:r w:rsidRPr="00914BDC">
        <w:t>Table 6.6.5.5.1.1-1: General SAN transmitter spurious emission limits in FR1</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914BDC" w:rsidRPr="00914BDC" w14:paraId="6F1CBFC3" w14:textId="77777777" w:rsidTr="00914BDC">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01BDC844" w14:textId="77777777" w:rsidR="00914BDC" w:rsidRPr="00914BDC" w:rsidRDefault="00914BDC" w:rsidP="007059AF">
            <w:pPr>
              <w:pStyle w:val="TAH"/>
            </w:pPr>
            <w:r w:rsidRPr="00914BDC">
              <w:t>Spurious frequency range</w:t>
            </w:r>
          </w:p>
        </w:tc>
        <w:tc>
          <w:tcPr>
            <w:tcW w:w="1649" w:type="dxa"/>
            <w:tcBorders>
              <w:top w:val="single" w:sz="4" w:space="0" w:color="auto"/>
              <w:left w:val="nil"/>
              <w:bottom w:val="single" w:sz="4" w:space="0" w:color="auto"/>
              <w:right w:val="single" w:sz="4" w:space="0" w:color="000000"/>
            </w:tcBorders>
          </w:tcPr>
          <w:p w14:paraId="36576CF3" w14:textId="647E0B8F" w:rsidR="00AB7F21" w:rsidRPr="00914BDC" w:rsidRDefault="00AB7F21" w:rsidP="00AB7F21">
            <w:pPr>
              <w:pStyle w:val="TAH"/>
              <w:rPr>
                <w:bCs/>
                <w:vertAlign w:val="subscript"/>
                <w:lang w:val="en-US"/>
              </w:rPr>
            </w:pPr>
            <w:r w:rsidRPr="00914BDC">
              <w:rPr>
                <w:bCs/>
                <w:lang w:val="en-US"/>
              </w:rPr>
              <w:t>P</w:t>
            </w:r>
            <w:r w:rsidRPr="00914BDC">
              <w:rPr>
                <w:bCs/>
                <w:vertAlign w:val="subscript"/>
                <w:lang w:val="en-US"/>
              </w:rPr>
              <w:t>rated,</w:t>
            </w:r>
            <w:r>
              <w:rPr>
                <w:rFonts w:eastAsiaTheme="minorEastAsia" w:hint="eastAsia"/>
                <w:bCs/>
                <w:vertAlign w:val="subscript"/>
                <w:lang w:val="en-US" w:eastAsia="zh-CN"/>
              </w:rPr>
              <w:t>t</w:t>
            </w:r>
            <w:r w:rsidRPr="00914BDC">
              <w:rPr>
                <w:bCs/>
                <w:vertAlign w:val="subscript"/>
                <w:lang w:val="en-US"/>
              </w:rPr>
              <w:t>,sys</w:t>
            </w:r>
          </w:p>
          <w:p w14:paraId="0B4B2DDD" w14:textId="52FB6A89" w:rsidR="00914BDC" w:rsidRPr="00914BDC" w:rsidRDefault="00AB7F21" w:rsidP="00AB7F21">
            <w:pPr>
              <w:pStyle w:val="TAH"/>
              <w:rPr>
                <w:lang w:val="en-US"/>
              </w:rPr>
            </w:pPr>
            <w:r w:rsidRPr="00914BDC">
              <w:rPr>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5E2B242A" w14:textId="77777777" w:rsidR="00914BDC" w:rsidRPr="00914BDC" w:rsidRDefault="00914BDC" w:rsidP="007059AF">
            <w:pPr>
              <w:pStyle w:val="TAH"/>
              <w:rPr>
                <w:lang w:val="en-US"/>
              </w:rPr>
            </w:pPr>
            <w:r w:rsidRPr="00914BDC">
              <w:rPr>
                <w:lang w:val="en-US"/>
              </w:rPr>
              <w:t>Basic limit</w:t>
            </w:r>
          </w:p>
          <w:p w14:paraId="381757E5" w14:textId="77777777" w:rsidR="00914BDC" w:rsidRPr="00914BDC" w:rsidRDefault="00914BDC" w:rsidP="007059AF">
            <w:pPr>
              <w:pStyle w:val="TAH"/>
              <w:rPr>
                <w:lang w:val="en-US"/>
              </w:rPr>
            </w:pPr>
            <w:r w:rsidRPr="00914BDC">
              <w:rPr>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7293B099" w14:textId="77777777" w:rsidR="00914BDC" w:rsidRPr="00914BDC" w:rsidRDefault="00914BDC" w:rsidP="007059AF">
            <w:pPr>
              <w:pStyle w:val="TAH"/>
            </w:pPr>
            <w:r w:rsidRPr="00914BDC">
              <w:t>Measurement bandwidth</w:t>
            </w:r>
          </w:p>
          <w:p w14:paraId="26EAD791" w14:textId="77777777" w:rsidR="00914BDC" w:rsidRPr="00914BDC" w:rsidRDefault="00914BDC" w:rsidP="007059AF">
            <w:pPr>
              <w:pStyle w:val="TAH"/>
            </w:pPr>
            <w:r w:rsidRPr="00914BDC">
              <w:t>(kHz)</w:t>
            </w:r>
          </w:p>
        </w:tc>
        <w:tc>
          <w:tcPr>
            <w:tcW w:w="1940" w:type="dxa"/>
            <w:tcBorders>
              <w:top w:val="single" w:sz="4" w:space="0" w:color="auto"/>
              <w:left w:val="nil"/>
              <w:bottom w:val="single" w:sz="4" w:space="0" w:color="auto"/>
              <w:right w:val="single" w:sz="4" w:space="0" w:color="auto"/>
            </w:tcBorders>
          </w:tcPr>
          <w:p w14:paraId="1A5CA46E" w14:textId="77777777" w:rsidR="00914BDC" w:rsidRPr="00914BDC" w:rsidRDefault="00914BDC" w:rsidP="007059AF">
            <w:pPr>
              <w:pStyle w:val="TAH"/>
            </w:pPr>
            <w:r w:rsidRPr="00914BDC">
              <w:t>Notes</w:t>
            </w:r>
          </w:p>
        </w:tc>
      </w:tr>
      <w:tr w:rsidR="001D6471" w:rsidRPr="00914BDC" w14:paraId="25452DFC" w14:textId="77777777" w:rsidTr="002B015A">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3CF597B2" w14:textId="77777777" w:rsidR="001D6471" w:rsidRPr="00914BDC" w:rsidRDefault="001D6471" w:rsidP="007059AF">
            <w:pPr>
              <w:pStyle w:val="TAC"/>
              <w:rPr>
                <w:b/>
                <w:lang w:val="en-US"/>
              </w:rPr>
            </w:pPr>
            <w:r w:rsidRPr="00914BDC">
              <w:rPr>
                <w:lang w:val="en-US"/>
              </w:rPr>
              <w:t>30 MHz – 5</w:t>
            </w:r>
            <w:r w:rsidRPr="00914BDC">
              <w:rPr>
                <w:vertAlign w:val="superscript"/>
                <w:lang w:val="en-US"/>
              </w:rPr>
              <w:t>th</w:t>
            </w:r>
            <w:r w:rsidRPr="00914BDC">
              <w:rPr>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34C96B3F" w14:textId="77777777" w:rsidR="001D6471" w:rsidRPr="00914BDC" w:rsidRDefault="001D6471" w:rsidP="007059AF">
            <w:pPr>
              <w:pStyle w:val="TAC"/>
              <w:rPr>
                <w:lang w:val="en-US"/>
              </w:rPr>
            </w:pPr>
            <w:r w:rsidRPr="00914BDC">
              <w:rPr>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2E2412B9" w14:textId="77777777" w:rsidR="001D6471" w:rsidRPr="00914BDC" w:rsidRDefault="001D6471" w:rsidP="007059AF">
            <w:pPr>
              <w:pStyle w:val="TAC"/>
            </w:pPr>
            <w:r w:rsidRPr="00914BDC">
              <w:rPr>
                <w:lang w:val="en-US"/>
              </w:rPr>
              <w:t>-13</w:t>
            </w:r>
          </w:p>
        </w:tc>
        <w:tc>
          <w:tcPr>
            <w:tcW w:w="1586" w:type="dxa"/>
            <w:vMerge w:val="restart"/>
            <w:tcBorders>
              <w:top w:val="single" w:sz="4" w:space="0" w:color="auto"/>
              <w:left w:val="nil"/>
              <w:right w:val="single" w:sz="4" w:space="0" w:color="auto"/>
            </w:tcBorders>
            <w:shd w:val="clear" w:color="auto" w:fill="auto"/>
            <w:noWrap/>
            <w:vAlign w:val="center"/>
          </w:tcPr>
          <w:p w14:paraId="38EF1DF2" w14:textId="77777777" w:rsidR="001D6471" w:rsidRPr="00914BDC" w:rsidRDefault="001D6471" w:rsidP="007059AF">
            <w:pPr>
              <w:pStyle w:val="TAC"/>
            </w:pPr>
            <w:r w:rsidRPr="00914BDC">
              <w:t>4</w:t>
            </w:r>
          </w:p>
        </w:tc>
        <w:tc>
          <w:tcPr>
            <w:tcW w:w="1940" w:type="dxa"/>
            <w:vMerge w:val="restart"/>
            <w:tcBorders>
              <w:top w:val="single" w:sz="4" w:space="0" w:color="auto"/>
              <w:left w:val="nil"/>
              <w:right w:val="single" w:sz="4" w:space="0" w:color="auto"/>
            </w:tcBorders>
            <w:vAlign w:val="center"/>
          </w:tcPr>
          <w:p w14:paraId="485CA57B" w14:textId="77777777" w:rsidR="001D6471" w:rsidRPr="00914BDC" w:rsidRDefault="001D6471" w:rsidP="007059AF">
            <w:pPr>
              <w:pStyle w:val="TAC"/>
              <w:rPr>
                <w:b/>
              </w:rPr>
            </w:pPr>
            <w:r w:rsidRPr="00914BDC">
              <w:t>NOTE 1, NOTE 2, NOTE 3</w:t>
            </w:r>
          </w:p>
        </w:tc>
      </w:tr>
      <w:tr w:rsidR="001D6471" w:rsidRPr="00914BDC" w14:paraId="2E74EE8C" w14:textId="77777777" w:rsidTr="002B015A">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6A01EF44" w14:textId="77777777" w:rsidR="001D6471" w:rsidRPr="00914BDC" w:rsidRDefault="001D6471" w:rsidP="00914BDC">
            <w:pPr>
              <w:keepNext/>
              <w:keepLines/>
              <w:spacing w:after="0"/>
              <w:jc w:val="center"/>
              <w:rPr>
                <w:rFonts w:ascii="Arial" w:hAnsi="Arial"/>
                <w:b/>
                <w:sz w:val="18"/>
                <w:lang w:val="en-US"/>
              </w:rPr>
            </w:pPr>
          </w:p>
        </w:tc>
        <w:tc>
          <w:tcPr>
            <w:tcW w:w="1649" w:type="dxa"/>
            <w:tcBorders>
              <w:top w:val="single" w:sz="4" w:space="0" w:color="000000"/>
              <w:left w:val="nil"/>
              <w:bottom w:val="single" w:sz="4" w:space="0" w:color="auto"/>
              <w:right w:val="single" w:sz="4" w:space="0" w:color="000000"/>
            </w:tcBorders>
          </w:tcPr>
          <w:p w14:paraId="6744F1EC" w14:textId="77777777" w:rsidR="001D6471" w:rsidRPr="00914BDC" w:rsidRDefault="001D6471" w:rsidP="007059AF">
            <w:pPr>
              <w:pStyle w:val="TAC"/>
              <w:rPr>
                <w:vertAlign w:val="subscript"/>
                <w:lang w:val="en-US"/>
              </w:rPr>
            </w:pPr>
            <w:r w:rsidRPr="00914BDC">
              <w:rPr>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5B01CBFD" w14:textId="528E4643" w:rsidR="001D6471" w:rsidRPr="00914BDC" w:rsidRDefault="00AB7F21" w:rsidP="007059AF">
            <w:pPr>
              <w:pStyle w:val="TAC"/>
              <w:rPr>
                <w:lang w:val="en-US"/>
              </w:rPr>
            </w:pPr>
            <w:r w:rsidRPr="00914BDC">
              <w:rPr>
                <w:lang w:val="en-US"/>
              </w:rPr>
              <w:t>P</w:t>
            </w:r>
            <w:r w:rsidRPr="00914BDC">
              <w:rPr>
                <w:vertAlign w:val="subscript"/>
                <w:lang w:val="en-US"/>
              </w:rPr>
              <w:t>rated,</w:t>
            </w:r>
            <w:r>
              <w:rPr>
                <w:rFonts w:eastAsiaTheme="minorEastAsia" w:hint="eastAsia"/>
                <w:vertAlign w:val="subscript"/>
                <w:lang w:val="en-US" w:eastAsia="zh-CN"/>
              </w:rPr>
              <w:t>t</w:t>
            </w:r>
            <w:r w:rsidRPr="00914BDC">
              <w:rPr>
                <w:vertAlign w:val="subscript"/>
                <w:lang w:val="en-US"/>
              </w:rPr>
              <w:t>,sys</w:t>
            </w:r>
            <w:r w:rsidRPr="00914BDC">
              <w:rPr>
                <w:lang w:val="en-US"/>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6EFBA045" w14:textId="77777777" w:rsidR="001D6471" w:rsidRPr="00914BDC" w:rsidRDefault="001D6471" w:rsidP="00914BDC">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46405E78" w14:textId="77777777" w:rsidR="001D6471" w:rsidRPr="00914BDC" w:rsidRDefault="001D6471" w:rsidP="00914BDC">
            <w:pPr>
              <w:keepNext/>
              <w:keepLines/>
              <w:spacing w:after="0"/>
              <w:jc w:val="center"/>
              <w:rPr>
                <w:rFonts w:ascii="Arial" w:hAnsi="Arial"/>
                <w:b/>
                <w:sz w:val="18"/>
              </w:rPr>
            </w:pPr>
          </w:p>
        </w:tc>
      </w:tr>
      <w:tr w:rsidR="00914BDC" w:rsidRPr="00914BDC" w14:paraId="384E89DA" w14:textId="77777777" w:rsidTr="00914BDC">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36BBC373" w14:textId="7A708F1E" w:rsidR="00EB2ECF" w:rsidRPr="00815C07" w:rsidRDefault="00EB2ECF" w:rsidP="00EB2ECF">
            <w:pPr>
              <w:keepNext/>
              <w:keepLines/>
              <w:spacing w:after="0"/>
              <w:ind w:left="851" w:hanging="851"/>
              <w:rPr>
                <w:rFonts w:ascii="Arial" w:hAnsi="Arial"/>
                <w:sz w:val="18"/>
                <w:lang w:val="en-US"/>
              </w:rPr>
            </w:pPr>
            <w:r w:rsidRPr="00815C07">
              <w:rPr>
                <w:rFonts w:ascii="Arial" w:hAnsi="Arial"/>
                <w:sz w:val="18"/>
                <w:lang w:val="en-US"/>
              </w:rPr>
              <w:t>NOTE 1:</w:t>
            </w:r>
            <w:r w:rsidRPr="00815C07">
              <w:rPr>
                <w:rFonts w:ascii="Arial" w:hAnsi="Arial"/>
                <w:sz w:val="18"/>
                <w:lang w:val="en-US"/>
              </w:rPr>
              <w:tab/>
            </w:r>
            <w:r w:rsidRPr="00815C07">
              <w:rPr>
                <w:rFonts w:ascii="Arial" w:hAnsi="Arial"/>
                <w:i/>
                <w:sz w:val="18"/>
                <w:lang w:val="en-US"/>
              </w:rPr>
              <w:t>Measurement bandwidth</w:t>
            </w:r>
            <w:r w:rsidRPr="00815C07">
              <w:rPr>
                <w:rFonts w:ascii="Arial" w:hAnsi="Arial"/>
                <w:sz w:val="18"/>
                <w:lang w:val="en-US"/>
              </w:rPr>
              <w:t>s as in ITU-R SM.329 [</w:t>
            </w:r>
            <w:r>
              <w:rPr>
                <w:rFonts w:ascii="Arial" w:hAnsi="Arial"/>
                <w:sz w:val="18"/>
                <w:lang w:val="en-US"/>
              </w:rPr>
              <w:t>4</w:t>
            </w:r>
            <w:r w:rsidRPr="00815C07">
              <w:rPr>
                <w:rFonts w:ascii="Arial" w:hAnsi="Arial"/>
                <w:sz w:val="18"/>
                <w:lang w:val="en-US"/>
              </w:rPr>
              <w:t>], s4.1.</w:t>
            </w:r>
          </w:p>
          <w:p w14:paraId="5C45ED84" w14:textId="4B2F6AD5" w:rsidR="00EB2ECF" w:rsidRPr="00815C07" w:rsidRDefault="00EB2ECF" w:rsidP="00EB2ECF">
            <w:pPr>
              <w:keepNext/>
              <w:keepLines/>
              <w:spacing w:after="0"/>
              <w:ind w:left="851" w:hanging="851"/>
              <w:rPr>
                <w:rFonts w:ascii="Arial" w:hAnsi="Arial"/>
                <w:sz w:val="18"/>
                <w:lang w:val="en-US"/>
              </w:rPr>
            </w:pPr>
            <w:r w:rsidRPr="00815C07">
              <w:rPr>
                <w:rFonts w:ascii="Arial" w:hAnsi="Arial"/>
                <w:sz w:val="18"/>
                <w:lang w:val="en-US"/>
              </w:rPr>
              <w:t>NOTE 2:</w:t>
            </w:r>
            <w:r w:rsidRPr="00815C07">
              <w:rPr>
                <w:rFonts w:ascii="Arial" w:hAnsi="Arial"/>
                <w:sz w:val="18"/>
                <w:lang w:val="en-US"/>
              </w:rPr>
              <w:tab/>
              <w:t>Upper frequency as in ITU-R SM.329 [</w:t>
            </w:r>
            <w:r>
              <w:rPr>
                <w:rFonts w:ascii="Arial" w:hAnsi="Arial"/>
                <w:sz w:val="18"/>
                <w:lang w:val="en-US"/>
              </w:rPr>
              <w:t>4</w:t>
            </w:r>
            <w:r w:rsidRPr="00815C07">
              <w:rPr>
                <w:rFonts w:ascii="Arial" w:hAnsi="Arial"/>
                <w:sz w:val="18"/>
                <w:lang w:val="en-US"/>
              </w:rPr>
              <w:t>], s2.5 table 1.</w:t>
            </w:r>
          </w:p>
          <w:p w14:paraId="5C1BF9E4" w14:textId="75224DCF" w:rsidR="00914BDC" w:rsidRPr="00914BDC" w:rsidRDefault="00EB2ECF" w:rsidP="00EB2ECF">
            <w:pPr>
              <w:pStyle w:val="TAN"/>
              <w:rPr>
                <w:lang w:val="en-US"/>
              </w:rPr>
            </w:pPr>
            <w:r w:rsidRPr="00815C07">
              <w:rPr>
                <w:lang w:val="en-US"/>
              </w:rPr>
              <w:t xml:space="preserve">NOTE 3: </w:t>
            </w:r>
            <w:r w:rsidRPr="00815C07">
              <w:rPr>
                <w:lang w:val="en-US"/>
              </w:rPr>
              <w:tab/>
              <w:t>The l</w:t>
            </w:r>
            <w:r w:rsidRPr="00815C07">
              <w:rPr>
                <w:lang w:val="en-US" w:eastAsia="zh-CN"/>
              </w:rPr>
              <w:t>ower frequency limit is replaced by 0.7 times the waveguide cut-off frequency, according to ITU-R SM.329 [</w:t>
            </w:r>
            <w:r>
              <w:rPr>
                <w:lang w:val="en-US" w:eastAsia="zh-CN"/>
              </w:rPr>
              <w:t>4</w:t>
            </w:r>
            <w:r w:rsidRPr="00815C07">
              <w:rPr>
                <w:lang w:val="en-US" w:eastAsia="zh-CN"/>
              </w:rPr>
              <w:t>], for systems having an integral antenna incorporating a waveguide section, or with an antenna connection in such form, and of unperturbed length equal to at least twice the cut-off.</w:t>
            </w:r>
          </w:p>
        </w:tc>
      </w:tr>
    </w:tbl>
    <w:p w14:paraId="380B4ADC" w14:textId="77777777" w:rsidR="00914BDC" w:rsidRPr="009E7F57" w:rsidRDefault="00914BDC" w:rsidP="009E7F57">
      <w:bookmarkStart w:id="10292" w:name="_Toc21099999"/>
      <w:bookmarkStart w:id="10293" w:name="_Toc29809797"/>
      <w:bookmarkStart w:id="10294" w:name="_Toc36645182"/>
      <w:bookmarkStart w:id="10295" w:name="_Toc37272236"/>
      <w:bookmarkStart w:id="10296" w:name="_Toc45884482"/>
      <w:bookmarkStart w:id="10297" w:name="_Toc53182505"/>
      <w:bookmarkStart w:id="10298" w:name="_Toc58860246"/>
      <w:bookmarkStart w:id="10299" w:name="_Toc58862750"/>
      <w:bookmarkStart w:id="10300" w:name="_Toc61182743"/>
      <w:bookmarkStart w:id="10301" w:name="_Toc66728057"/>
      <w:bookmarkStart w:id="10302" w:name="_Toc74961861"/>
      <w:bookmarkStart w:id="10303" w:name="_Toc75242771"/>
      <w:bookmarkStart w:id="10304" w:name="_Toc76545117"/>
      <w:bookmarkStart w:id="10305" w:name="_Toc82595220"/>
      <w:bookmarkStart w:id="10306" w:name="_Toc89955251"/>
      <w:bookmarkStart w:id="10307" w:name="_Toc98773676"/>
      <w:bookmarkStart w:id="10308" w:name="_Toc106201435"/>
    </w:p>
    <w:p w14:paraId="0689B390" w14:textId="22E71BD2" w:rsidR="00DB7547" w:rsidRDefault="00DB7547" w:rsidP="00DB7547">
      <w:pPr>
        <w:pStyle w:val="Heading2"/>
        <w:rPr>
          <w:lang w:eastAsia="zh-CN"/>
        </w:rPr>
      </w:pPr>
      <w:bookmarkStart w:id="10309" w:name="_Toc120544831"/>
      <w:bookmarkStart w:id="10310" w:name="_Toc120545186"/>
      <w:bookmarkStart w:id="10311" w:name="_Toc120545802"/>
      <w:bookmarkStart w:id="10312" w:name="_Toc120606706"/>
      <w:bookmarkStart w:id="10313" w:name="_Toc120607060"/>
      <w:bookmarkStart w:id="10314" w:name="_Toc120607417"/>
      <w:bookmarkStart w:id="10315" w:name="_Toc120607780"/>
      <w:bookmarkStart w:id="10316" w:name="_Toc120608145"/>
      <w:bookmarkStart w:id="10317" w:name="_Toc120608525"/>
      <w:bookmarkStart w:id="10318" w:name="_Toc120608905"/>
      <w:bookmarkStart w:id="10319" w:name="_Toc120609296"/>
      <w:bookmarkStart w:id="10320" w:name="_Toc120609687"/>
      <w:bookmarkStart w:id="10321" w:name="_Toc120610088"/>
      <w:bookmarkStart w:id="10322" w:name="_Toc120610841"/>
      <w:bookmarkStart w:id="10323" w:name="_Toc120611243"/>
      <w:bookmarkStart w:id="10324" w:name="_Toc120611652"/>
      <w:bookmarkStart w:id="10325" w:name="_Toc120612070"/>
      <w:bookmarkStart w:id="10326" w:name="_Toc120612490"/>
      <w:bookmarkStart w:id="10327" w:name="_Toc120612917"/>
      <w:bookmarkStart w:id="10328" w:name="_Toc120613346"/>
      <w:bookmarkStart w:id="10329" w:name="_Toc120613776"/>
      <w:bookmarkStart w:id="10330" w:name="_Toc120614206"/>
      <w:bookmarkStart w:id="10331" w:name="_Toc120614649"/>
      <w:bookmarkStart w:id="10332" w:name="_Toc120615108"/>
      <w:bookmarkStart w:id="10333" w:name="_Toc120622285"/>
      <w:bookmarkStart w:id="10334" w:name="_Toc120622791"/>
      <w:bookmarkStart w:id="10335" w:name="_Toc120623410"/>
      <w:bookmarkStart w:id="10336" w:name="_Toc120623935"/>
      <w:bookmarkStart w:id="10337" w:name="_Toc120624472"/>
      <w:bookmarkStart w:id="10338" w:name="_Toc120625009"/>
      <w:bookmarkStart w:id="10339" w:name="_Toc120625546"/>
      <w:bookmarkStart w:id="10340" w:name="_Toc120626083"/>
      <w:bookmarkStart w:id="10341" w:name="_Toc120626630"/>
      <w:bookmarkStart w:id="10342" w:name="_Toc120627186"/>
      <w:bookmarkStart w:id="10343" w:name="_Toc120627751"/>
      <w:bookmarkStart w:id="10344" w:name="_Toc120628327"/>
      <w:bookmarkStart w:id="10345" w:name="_Toc120628912"/>
      <w:bookmarkStart w:id="10346" w:name="_Toc120629500"/>
      <w:bookmarkStart w:id="10347" w:name="_Toc120631001"/>
      <w:bookmarkStart w:id="10348" w:name="_Toc120631652"/>
      <w:bookmarkStart w:id="10349" w:name="_Toc120632302"/>
      <w:bookmarkStart w:id="10350" w:name="_Toc120632952"/>
      <w:bookmarkStart w:id="10351" w:name="_Toc120633602"/>
      <w:bookmarkStart w:id="10352" w:name="_Toc120634253"/>
      <w:bookmarkStart w:id="10353" w:name="_Toc120634904"/>
      <w:bookmarkStart w:id="10354" w:name="_Toc121754028"/>
      <w:bookmarkStart w:id="10355" w:name="_Toc121754698"/>
      <w:bookmarkStart w:id="10356" w:name="_Toc129108647"/>
      <w:bookmarkStart w:id="10357" w:name="_Toc129109308"/>
      <w:bookmarkStart w:id="10358" w:name="_Toc129109970"/>
      <w:bookmarkStart w:id="10359" w:name="_Toc130389090"/>
      <w:bookmarkStart w:id="10360" w:name="_Toc130390163"/>
      <w:bookmarkStart w:id="10361" w:name="_Toc130390851"/>
      <w:bookmarkStart w:id="10362" w:name="_Toc131624615"/>
      <w:bookmarkStart w:id="10363" w:name="_Toc137476048"/>
      <w:bookmarkStart w:id="10364" w:name="_Toc138872703"/>
      <w:bookmarkStart w:id="10365" w:name="_Toc138874289"/>
      <w:bookmarkStart w:id="10366" w:name="_Toc145524888"/>
      <w:bookmarkStart w:id="10367" w:name="_Toc153560013"/>
      <w:bookmarkStart w:id="10368" w:name="_Toc161647313"/>
      <w:bookmarkStart w:id="10369" w:name="_Toc169532900"/>
      <w:bookmarkStart w:id="10370" w:name="_Toc171519501"/>
      <w:bookmarkStart w:id="10371" w:name="_Toc176539230"/>
      <w:bookmarkStart w:id="10372" w:name="_Toc192246528"/>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r>
        <w:rPr>
          <w:rFonts w:hint="eastAsia"/>
          <w:lang w:eastAsia="zh-CN"/>
        </w:rPr>
        <w:lastRenderedPageBreak/>
        <w:t>6.7</w:t>
      </w:r>
      <w:r>
        <w:rPr>
          <w:rFonts w:hint="eastAsia"/>
          <w:lang w:eastAsia="zh-CN"/>
        </w:rPr>
        <w:tab/>
        <w:t>Transmitter intermodulation</w:t>
      </w:r>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p>
    <w:p w14:paraId="1605D7EE" w14:textId="510BD120" w:rsidR="00DB7547" w:rsidRPr="00DB7547" w:rsidRDefault="00812390" w:rsidP="00DB7547">
      <w:pPr>
        <w:rPr>
          <w:lang w:eastAsia="zh-CN"/>
        </w:rPr>
      </w:pPr>
      <w:r w:rsidRPr="006C701D">
        <w:t xml:space="preserve">The requirement is not applicable in </w:t>
      </w:r>
      <w:r>
        <w:t>this version of the specification</w:t>
      </w:r>
      <w:r w:rsidRPr="006C701D">
        <w:t>.</w:t>
      </w:r>
    </w:p>
    <w:p w14:paraId="7C15FEF9" w14:textId="51C98358" w:rsidR="006C2F5F" w:rsidRPr="008C3753" w:rsidRDefault="006C2F5F" w:rsidP="006C2F5F">
      <w:pPr>
        <w:pStyle w:val="Heading1"/>
      </w:pPr>
      <w:bookmarkStart w:id="10373" w:name="_Toc120544832"/>
      <w:bookmarkStart w:id="10374" w:name="_Toc120545187"/>
      <w:bookmarkStart w:id="10375" w:name="_Toc120545803"/>
      <w:bookmarkStart w:id="10376" w:name="_Toc120606707"/>
      <w:bookmarkStart w:id="10377" w:name="_Toc120607061"/>
      <w:bookmarkStart w:id="10378" w:name="_Toc120607418"/>
      <w:bookmarkStart w:id="10379" w:name="_Toc120607781"/>
      <w:bookmarkStart w:id="10380" w:name="_Toc120608146"/>
      <w:bookmarkStart w:id="10381" w:name="_Toc120608526"/>
      <w:bookmarkStart w:id="10382" w:name="_Toc120608906"/>
      <w:bookmarkStart w:id="10383" w:name="_Toc120609297"/>
      <w:bookmarkStart w:id="10384" w:name="_Toc120609688"/>
      <w:bookmarkStart w:id="10385" w:name="_Toc120610089"/>
      <w:bookmarkStart w:id="10386" w:name="_Toc120610842"/>
      <w:bookmarkStart w:id="10387" w:name="_Toc120611244"/>
      <w:bookmarkStart w:id="10388" w:name="_Toc120611653"/>
      <w:bookmarkStart w:id="10389" w:name="_Toc120612071"/>
      <w:bookmarkStart w:id="10390" w:name="_Toc120612491"/>
      <w:bookmarkStart w:id="10391" w:name="_Toc120612918"/>
      <w:bookmarkStart w:id="10392" w:name="_Toc120613347"/>
      <w:bookmarkStart w:id="10393" w:name="_Toc120613777"/>
      <w:bookmarkStart w:id="10394" w:name="_Toc120614207"/>
      <w:bookmarkStart w:id="10395" w:name="_Toc120614650"/>
      <w:bookmarkStart w:id="10396" w:name="_Toc120615109"/>
      <w:bookmarkStart w:id="10397" w:name="_Toc120622286"/>
      <w:bookmarkStart w:id="10398" w:name="_Toc120622792"/>
      <w:bookmarkStart w:id="10399" w:name="_Toc120623411"/>
      <w:bookmarkStart w:id="10400" w:name="_Toc120623936"/>
      <w:bookmarkStart w:id="10401" w:name="_Toc120624473"/>
      <w:bookmarkStart w:id="10402" w:name="_Toc120625010"/>
      <w:bookmarkStart w:id="10403" w:name="_Toc120625547"/>
      <w:bookmarkStart w:id="10404" w:name="_Toc120626084"/>
      <w:bookmarkStart w:id="10405" w:name="_Toc120626631"/>
      <w:bookmarkStart w:id="10406" w:name="_Toc120627187"/>
      <w:bookmarkStart w:id="10407" w:name="_Toc120627752"/>
      <w:bookmarkStart w:id="10408" w:name="_Toc120628328"/>
      <w:bookmarkStart w:id="10409" w:name="_Toc120628913"/>
      <w:bookmarkStart w:id="10410" w:name="_Toc120629501"/>
      <w:bookmarkStart w:id="10411" w:name="_Toc120631002"/>
      <w:bookmarkStart w:id="10412" w:name="_Toc120631653"/>
      <w:bookmarkStart w:id="10413" w:name="_Toc120632303"/>
      <w:bookmarkStart w:id="10414" w:name="_Toc120632953"/>
      <w:bookmarkStart w:id="10415" w:name="_Toc120633603"/>
      <w:bookmarkStart w:id="10416" w:name="_Toc120634254"/>
      <w:bookmarkStart w:id="10417" w:name="_Toc120634905"/>
      <w:bookmarkStart w:id="10418" w:name="_Toc121754029"/>
      <w:bookmarkStart w:id="10419" w:name="_Toc121754699"/>
      <w:bookmarkStart w:id="10420" w:name="_Toc129108648"/>
      <w:bookmarkStart w:id="10421" w:name="_Toc129109309"/>
      <w:bookmarkStart w:id="10422" w:name="_Toc129109971"/>
      <w:bookmarkStart w:id="10423" w:name="_Toc130389091"/>
      <w:bookmarkStart w:id="10424" w:name="_Toc130390164"/>
      <w:bookmarkStart w:id="10425" w:name="_Toc130390852"/>
      <w:bookmarkStart w:id="10426" w:name="_Toc131624616"/>
      <w:bookmarkStart w:id="10427" w:name="_Toc137476049"/>
      <w:bookmarkStart w:id="10428" w:name="_Toc138872704"/>
      <w:bookmarkStart w:id="10429" w:name="_Toc138874290"/>
      <w:bookmarkStart w:id="10430" w:name="_Toc145524889"/>
      <w:bookmarkStart w:id="10431" w:name="_Toc153560014"/>
      <w:bookmarkStart w:id="10432" w:name="_Toc161647314"/>
      <w:bookmarkStart w:id="10433" w:name="_Toc169532901"/>
      <w:bookmarkStart w:id="10434" w:name="_Toc171519502"/>
      <w:bookmarkStart w:id="10435" w:name="_Toc176539231"/>
      <w:bookmarkStart w:id="10436" w:name="_Toc192246529"/>
      <w:r>
        <w:rPr>
          <w:rFonts w:hint="eastAsia"/>
          <w:lang w:eastAsia="zh-CN"/>
        </w:rPr>
        <w:t>7</w:t>
      </w:r>
      <w:r w:rsidRPr="008C3753">
        <w:tab/>
        <w:t xml:space="preserve">Conducted </w:t>
      </w:r>
      <w:r>
        <w:rPr>
          <w:rFonts w:hint="eastAsia"/>
          <w:lang w:eastAsia="zh-CN"/>
        </w:rPr>
        <w:t>receiver</w:t>
      </w:r>
      <w:r w:rsidRPr="008C3753">
        <w:t xml:space="preserve"> characteristics</w:t>
      </w:r>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p>
    <w:p w14:paraId="567DD601" w14:textId="2F6EAF2A" w:rsidR="00DB7547" w:rsidRDefault="006C2F5F" w:rsidP="006C2F5F">
      <w:pPr>
        <w:pStyle w:val="Heading2"/>
        <w:rPr>
          <w:lang w:eastAsia="zh-CN"/>
        </w:rPr>
      </w:pPr>
      <w:bookmarkStart w:id="10437" w:name="_Toc120544833"/>
      <w:bookmarkStart w:id="10438" w:name="_Toc120545188"/>
      <w:bookmarkStart w:id="10439" w:name="_Toc120545804"/>
      <w:bookmarkStart w:id="10440" w:name="_Toc120606708"/>
      <w:bookmarkStart w:id="10441" w:name="_Toc120607062"/>
      <w:bookmarkStart w:id="10442" w:name="_Toc120607419"/>
      <w:bookmarkStart w:id="10443" w:name="_Toc120607782"/>
      <w:bookmarkStart w:id="10444" w:name="_Toc120608147"/>
      <w:bookmarkStart w:id="10445" w:name="_Toc120608527"/>
      <w:bookmarkStart w:id="10446" w:name="_Toc120608907"/>
      <w:bookmarkStart w:id="10447" w:name="_Toc120609298"/>
      <w:bookmarkStart w:id="10448" w:name="_Toc120609689"/>
      <w:bookmarkStart w:id="10449" w:name="_Toc120610090"/>
      <w:bookmarkStart w:id="10450" w:name="_Toc120610843"/>
      <w:bookmarkStart w:id="10451" w:name="_Toc120611245"/>
      <w:bookmarkStart w:id="10452" w:name="_Toc120611654"/>
      <w:bookmarkStart w:id="10453" w:name="_Toc120612072"/>
      <w:bookmarkStart w:id="10454" w:name="_Toc120612492"/>
      <w:bookmarkStart w:id="10455" w:name="_Toc120612919"/>
      <w:bookmarkStart w:id="10456" w:name="_Toc120613348"/>
      <w:bookmarkStart w:id="10457" w:name="_Toc120613778"/>
      <w:bookmarkStart w:id="10458" w:name="_Toc120614208"/>
      <w:bookmarkStart w:id="10459" w:name="_Toc120614651"/>
      <w:bookmarkStart w:id="10460" w:name="_Toc120615110"/>
      <w:bookmarkStart w:id="10461" w:name="_Toc120622287"/>
      <w:bookmarkStart w:id="10462" w:name="_Toc120622793"/>
      <w:bookmarkStart w:id="10463" w:name="_Toc120623412"/>
      <w:bookmarkStart w:id="10464" w:name="_Toc120623937"/>
      <w:bookmarkStart w:id="10465" w:name="_Toc120624474"/>
      <w:bookmarkStart w:id="10466" w:name="_Toc120625011"/>
      <w:bookmarkStart w:id="10467" w:name="_Toc120625548"/>
      <w:bookmarkStart w:id="10468" w:name="_Toc120626085"/>
      <w:bookmarkStart w:id="10469" w:name="_Toc120626632"/>
      <w:bookmarkStart w:id="10470" w:name="_Toc120627188"/>
      <w:bookmarkStart w:id="10471" w:name="_Toc120627753"/>
      <w:bookmarkStart w:id="10472" w:name="_Toc120628329"/>
      <w:bookmarkStart w:id="10473" w:name="_Toc120628914"/>
      <w:bookmarkStart w:id="10474" w:name="_Toc120629502"/>
      <w:bookmarkStart w:id="10475" w:name="_Toc120631003"/>
      <w:bookmarkStart w:id="10476" w:name="_Toc120631654"/>
      <w:bookmarkStart w:id="10477" w:name="_Toc120632304"/>
      <w:bookmarkStart w:id="10478" w:name="_Toc120632954"/>
      <w:bookmarkStart w:id="10479" w:name="_Toc120633604"/>
      <w:bookmarkStart w:id="10480" w:name="_Toc120634255"/>
      <w:bookmarkStart w:id="10481" w:name="_Toc120634906"/>
      <w:bookmarkStart w:id="10482" w:name="_Toc121754030"/>
      <w:bookmarkStart w:id="10483" w:name="_Toc121754700"/>
      <w:bookmarkStart w:id="10484" w:name="_Toc129108649"/>
      <w:bookmarkStart w:id="10485" w:name="_Toc129109310"/>
      <w:bookmarkStart w:id="10486" w:name="_Toc129109972"/>
      <w:bookmarkStart w:id="10487" w:name="_Toc130389092"/>
      <w:bookmarkStart w:id="10488" w:name="_Toc130390165"/>
      <w:bookmarkStart w:id="10489" w:name="_Toc130390853"/>
      <w:bookmarkStart w:id="10490" w:name="_Toc131624617"/>
      <w:bookmarkStart w:id="10491" w:name="_Toc137476050"/>
      <w:bookmarkStart w:id="10492" w:name="_Toc138872705"/>
      <w:bookmarkStart w:id="10493" w:name="_Toc138874291"/>
      <w:bookmarkStart w:id="10494" w:name="_Toc145524890"/>
      <w:bookmarkStart w:id="10495" w:name="_Toc153560015"/>
      <w:bookmarkStart w:id="10496" w:name="_Toc161647315"/>
      <w:bookmarkStart w:id="10497" w:name="_Toc169532902"/>
      <w:bookmarkStart w:id="10498" w:name="_Toc171519503"/>
      <w:bookmarkStart w:id="10499" w:name="_Toc176539232"/>
      <w:bookmarkStart w:id="10500" w:name="_Toc192246530"/>
      <w:r>
        <w:rPr>
          <w:rFonts w:hint="eastAsia"/>
          <w:lang w:eastAsia="zh-CN"/>
        </w:rPr>
        <w:t>7.1</w:t>
      </w:r>
      <w:r>
        <w:rPr>
          <w:rFonts w:hint="eastAsia"/>
          <w:lang w:eastAsia="zh-CN"/>
        </w:rPr>
        <w:tab/>
        <w:t>General</w:t>
      </w:r>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p>
    <w:p w14:paraId="29D4BA9F" w14:textId="77777777" w:rsidR="000C0AF1" w:rsidRPr="000C0AF1" w:rsidRDefault="000C0AF1" w:rsidP="000C0AF1">
      <w:pPr>
        <w:rPr>
          <w:rFonts w:eastAsia="DengXian"/>
        </w:rPr>
      </w:pPr>
      <w:r w:rsidRPr="000C0AF1">
        <w:rPr>
          <w:rFonts w:eastAsia="DengXian"/>
        </w:rPr>
        <w:t xml:space="preserve">Conducted receiver characteristics are specified at the </w:t>
      </w:r>
      <w:r w:rsidRPr="000C0AF1">
        <w:rPr>
          <w:rFonts w:eastAsia="DengXian"/>
          <w:i/>
        </w:rPr>
        <w:t>TAB connector</w:t>
      </w:r>
      <w:r w:rsidRPr="000C0AF1">
        <w:rPr>
          <w:rFonts w:eastAsia="DengXian"/>
        </w:rPr>
        <w:t xml:space="preserve"> for </w:t>
      </w:r>
      <w:r w:rsidRPr="000C0AF1">
        <w:rPr>
          <w:rFonts w:eastAsia="DengXian" w:hint="eastAsia"/>
          <w:i/>
        </w:rPr>
        <w:t>SAN</w:t>
      </w:r>
      <w:r w:rsidRPr="000C0AF1">
        <w:rPr>
          <w:rFonts w:eastAsia="DengXian"/>
          <w:i/>
        </w:rPr>
        <w:t xml:space="preserve"> type 1-H</w:t>
      </w:r>
      <w:r w:rsidRPr="000C0AF1">
        <w:rPr>
          <w:rFonts w:eastAsia="DengXian"/>
        </w:rPr>
        <w:t>, with full complement of transceivers for the configuration in normal operating condition.</w:t>
      </w:r>
    </w:p>
    <w:p w14:paraId="61083F99" w14:textId="77777777" w:rsidR="000C0AF1" w:rsidRPr="000C0AF1" w:rsidRDefault="000C0AF1" w:rsidP="000C0AF1">
      <w:pPr>
        <w:rPr>
          <w:rFonts w:eastAsia="DengXian"/>
        </w:rPr>
      </w:pPr>
      <w:r w:rsidRPr="000C0AF1">
        <w:rPr>
          <w:rFonts w:eastAsia="DengXian" w:cs="v5.0.0"/>
        </w:rPr>
        <w:t>Unless otherwise stated, t</w:t>
      </w:r>
      <w:r w:rsidRPr="000C0AF1">
        <w:rPr>
          <w:rFonts w:eastAsia="DengXian"/>
        </w:rPr>
        <w:t>he following arrangements apply for conducted receiver characteristics requirements in clause 7:</w:t>
      </w:r>
    </w:p>
    <w:p w14:paraId="147CC89F" w14:textId="77777777" w:rsidR="000C0AF1" w:rsidRPr="000C0AF1" w:rsidRDefault="000C0AF1" w:rsidP="00F250DE">
      <w:pPr>
        <w:pStyle w:val="B1"/>
        <w:rPr>
          <w:lang w:eastAsia="zh-CN"/>
        </w:rPr>
      </w:pPr>
      <w:r w:rsidRPr="000C0AF1">
        <w:rPr>
          <w:lang w:eastAsia="zh-CN"/>
        </w:rPr>
        <w:t>-</w:t>
      </w:r>
      <w:r w:rsidRPr="000C0AF1">
        <w:rPr>
          <w:lang w:eastAsia="zh-CN"/>
        </w:rPr>
        <w:tab/>
        <w:t>Requirements shall be met for any transmitter setting.</w:t>
      </w:r>
    </w:p>
    <w:p w14:paraId="12292ECA" w14:textId="77777777" w:rsidR="000C0AF1" w:rsidRPr="000C0AF1" w:rsidRDefault="000C0AF1" w:rsidP="00F250DE">
      <w:pPr>
        <w:pStyle w:val="B1"/>
        <w:rPr>
          <w:lang w:eastAsia="zh-CN"/>
        </w:rPr>
      </w:pPr>
      <w:r w:rsidRPr="000C0AF1">
        <w:rPr>
          <w:lang w:eastAsia="zh-CN"/>
        </w:rPr>
        <w:t>-</w:t>
      </w:r>
      <w:r w:rsidRPr="000C0AF1">
        <w:rPr>
          <w:lang w:eastAsia="zh-CN"/>
        </w:rPr>
        <w:tab/>
      </w:r>
      <w:r w:rsidRPr="000C0AF1">
        <w:rPr>
          <w:rFonts w:hint="eastAsia"/>
          <w:lang w:eastAsia="zh-CN"/>
        </w:rPr>
        <w:t>T</w:t>
      </w:r>
      <w:r w:rsidRPr="000C0AF1">
        <w:rPr>
          <w:lang w:eastAsia="zh-CN"/>
        </w:rPr>
        <w:t>he requirements shall be met with the transmitter unit(s) ON.</w:t>
      </w:r>
    </w:p>
    <w:p w14:paraId="50F4C99B" w14:textId="77777777" w:rsidR="000C0AF1" w:rsidRPr="000C0AF1" w:rsidRDefault="000C0AF1" w:rsidP="00F250DE">
      <w:pPr>
        <w:pStyle w:val="B1"/>
        <w:rPr>
          <w:lang w:eastAsia="zh-CN"/>
        </w:rPr>
      </w:pPr>
      <w:r w:rsidRPr="000C0AF1">
        <w:rPr>
          <w:lang w:eastAsia="zh-CN"/>
        </w:rPr>
        <w:t>-</w:t>
      </w:r>
      <w:r w:rsidRPr="000C0AF1">
        <w:rPr>
          <w:lang w:eastAsia="zh-CN"/>
        </w:rPr>
        <w:tab/>
        <w:t>Throughput requirements do not assume HARQ retransmissions.</w:t>
      </w:r>
    </w:p>
    <w:p w14:paraId="59E7316C" w14:textId="77777777" w:rsidR="000C0AF1" w:rsidRPr="000C0AF1" w:rsidRDefault="000C0AF1" w:rsidP="00F250DE">
      <w:pPr>
        <w:pStyle w:val="B1"/>
        <w:rPr>
          <w:lang w:eastAsia="zh-CN"/>
        </w:rPr>
      </w:pPr>
      <w:r w:rsidRPr="000C0AF1">
        <w:rPr>
          <w:lang w:eastAsia="zh-CN"/>
        </w:rPr>
        <w:t>-</w:t>
      </w:r>
      <w:r w:rsidRPr="000C0AF1">
        <w:rPr>
          <w:lang w:eastAsia="zh-CN"/>
        </w:rPr>
        <w:tab/>
        <w:t xml:space="preserve">When </w:t>
      </w:r>
      <w:r w:rsidRPr="000C0AF1">
        <w:rPr>
          <w:rFonts w:hint="eastAsia"/>
          <w:lang w:eastAsia="zh-CN"/>
        </w:rPr>
        <w:t>SAN</w:t>
      </w:r>
      <w:r w:rsidRPr="000C0AF1">
        <w:rPr>
          <w:lang w:eastAsia="zh-CN"/>
        </w:rPr>
        <w:t xml:space="preserve"> is configured to receive multiple carriers, all the throughput requirements are applicable for each received carrier.</w:t>
      </w:r>
    </w:p>
    <w:p w14:paraId="155FEE94" w14:textId="77777777" w:rsidR="000C0AF1" w:rsidRDefault="000C0AF1" w:rsidP="00F250DE">
      <w:pPr>
        <w:pStyle w:val="B1"/>
      </w:pPr>
      <w:r w:rsidRPr="000C0AF1">
        <w:rPr>
          <w:lang w:val="en-US" w:eastAsia="zh-CN"/>
        </w:rPr>
        <w:t>-</w:t>
      </w:r>
      <w:r w:rsidRPr="000C0AF1">
        <w:rPr>
          <w:lang w:eastAsia="zh-CN"/>
        </w:rPr>
        <w:tab/>
      </w:r>
      <w:r w:rsidRPr="000C0AF1">
        <w:rPr>
          <w:lang w:val="en-US" w:eastAsia="zh-CN"/>
        </w:rPr>
        <w:t>F</w:t>
      </w:r>
      <w:r w:rsidRPr="000C0AF1">
        <w:t>or ACS</w:t>
      </w:r>
      <w:r w:rsidRPr="000C0AF1">
        <w:rPr>
          <w:rFonts w:hint="eastAsia"/>
          <w:lang w:eastAsia="zh-CN"/>
        </w:rPr>
        <w:t xml:space="preserve"> and </w:t>
      </w:r>
      <w:r w:rsidRPr="000C0AF1">
        <w:t xml:space="preserve">blocking characteristics, the negative offsets of the interfering signal apply relative to the lower </w:t>
      </w:r>
      <w:r w:rsidRPr="000C0AF1">
        <w:rPr>
          <w:rFonts w:cs="Arial" w:hint="eastAsia"/>
          <w:i/>
          <w:lang w:eastAsia="zh-CN"/>
        </w:rPr>
        <w:t>SAN</w:t>
      </w:r>
      <w:r w:rsidRPr="000C0AF1">
        <w:rPr>
          <w:rFonts w:cs="Arial"/>
          <w:i/>
        </w:rPr>
        <w:t xml:space="preserve"> RF Bandwidth</w:t>
      </w:r>
      <w:r w:rsidRPr="000C0AF1">
        <w:rPr>
          <w:rFonts w:cs="Arial"/>
        </w:rPr>
        <w:t xml:space="preserve"> </w:t>
      </w:r>
      <w:r w:rsidRPr="000C0AF1">
        <w:t>edge</w:t>
      </w:r>
      <w:r w:rsidRPr="000C0AF1">
        <w:rPr>
          <w:rFonts w:cs="Arial"/>
        </w:rPr>
        <w:t>,</w:t>
      </w:r>
      <w:r w:rsidRPr="000C0AF1">
        <w:t xml:space="preserve"> and the positive offsets of the interfering signal apply relative to the upper </w:t>
      </w:r>
      <w:r w:rsidRPr="000C0AF1">
        <w:rPr>
          <w:rFonts w:cs="Arial" w:hint="eastAsia"/>
          <w:i/>
          <w:lang w:eastAsia="zh-CN"/>
        </w:rPr>
        <w:t>SAN</w:t>
      </w:r>
      <w:r w:rsidRPr="000C0AF1">
        <w:rPr>
          <w:rFonts w:cs="Arial"/>
          <w:i/>
        </w:rPr>
        <w:t xml:space="preserve"> RF Bandwidth</w:t>
      </w:r>
      <w:r w:rsidRPr="000C0AF1">
        <w:rPr>
          <w:rFonts w:cs="Arial"/>
        </w:rPr>
        <w:t xml:space="preserve"> </w:t>
      </w:r>
      <w:r w:rsidRPr="000C0AF1">
        <w:t xml:space="preserve">edge. </w:t>
      </w:r>
    </w:p>
    <w:p w14:paraId="2D82B5B6" w14:textId="503E290E" w:rsidR="00CB55A5" w:rsidRPr="000C0AF1" w:rsidRDefault="00CB55A5" w:rsidP="00F250DE">
      <w:pPr>
        <w:pStyle w:val="B1"/>
      </w:pPr>
      <w:r w:rsidRPr="008C3753">
        <w:t>-</w:t>
      </w:r>
      <w:r w:rsidRPr="008C3753">
        <w:tab/>
        <w:t xml:space="preserve">Requirements shall also apply for </w:t>
      </w:r>
      <w:r>
        <w:t>SAN</w:t>
      </w:r>
      <w:r w:rsidRPr="008C3753">
        <w:t xml:space="preserve"> supporting NB-IoT operation in </w:t>
      </w:r>
      <w:r>
        <w:t xml:space="preserve">NTN </w:t>
      </w:r>
      <w:r w:rsidRPr="008C3753">
        <w:t>NR in-band. The corresponding NB-IoT requirements are specified in clause 7 of TS 36.1</w:t>
      </w:r>
      <w:r>
        <w:t>81</w:t>
      </w:r>
      <w:r w:rsidRPr="008C3753">
        <w:t> [2</w:t>
      </w:r>
      <w:r>
        <w:t>3</w:t>
      </w:r>
      <w:r w:rsidRPr="008C3753">
        <w:t xml:space="preserve">]. </w:t>
      </w:r>
    </w:p>
    <w:p w14:paraId="1C505E4A" w14:textId="77777777" w:rsidR="000C0AF1" w:rsidRPr="000C0AF1" w:rsidRDefault="000C0AF1" w:rsidP="00F250DE">
      <w:pPr>
        <w:pStyle w:val="NO"/>
      </w:pPr>
      <w:r w:rsidRPr="000C0AF1">
        <w:t>NOTE:</w:t>
      </w:r>
      <w:r w:rsidRPr="000C0AF1">
        <w:tab/>
        <w:t xml:space="preserve">In normal operating condition the </w:t>
      </w:r>
      <w:r w:rsidRPr="000C0AF1">
        <w:rPr>
          <w:rFonts w:hint="eastAsia"/>
        </w:rPr>
        <w:t>SAN</w:t>
      </w:r>
      <w:r w:rsidRPr="000C0AF1">
        <w:t xml:space="preserve"> is configured to transmit and receive at the same time.</w:t>
      </w:r>
    </w:p>
    <w:p w14:paraId="48028C7D" w14:textId="3F4CF61B" w:rsidR="006C2F5F" w:rsidRPr="000C0AF1" w:rsidRDefault="000C0AF1" w:rsidP="006C2F5F">
      <w:pPr>
        <w:rPr>
          <w:lang w:eastAsia="zh-CN"/>
        </w:rPr>
      </w:pPr>
      <w:r w:rsidRPr="000C0AF1">
        <w:rPr>
          <w:rFonts w:eastAsia="DengXian"/>
        </w:rPr>
        <w:t xml:space="preserve">For </w:t>
      </w:r>
      <w:r w:rsidRPr="000C0AF1">
        <w:rPr>
          <w:rFonts w:eastAsia="DengXian"/>
          <w:i/>
        </w:rPr>
        <w:t>SAN type 1-H</w:t>
      </w:r>
      <w:r w:rsidRPr="000C0AF1">
        <w:rPr>
          <w:rFonts w:eastAsia="DengXian"/>
        </w:rPr>
        <w:t xml:space="preserve"> if a number of </w:t>
      </w:r>
      <w:r w:rsidRPr="000C0AF1">
        <w:rPr>
          <w:rFonts w:eastAsia="DengXian"/>
          <w:i/>
          <w:iCs/>
        </w:rPr>
        <w:t>TAB connectors</w:t>
      </w:r>
      <w:r w:rsidRPr="000C0AF1">
        <w:rPr>
          <w:rFonts w:eastAsia="DengXian"/>
        </w:rPr>
        <w:t xml:space="preserve"> have been declared equivalent (D.</w:t>
      </w:r>
      <w:r w:rsidRPr="000C0AF1">
        <w:rPr>
          <w:rFonts w:eastAsia="DengXian" w:hint="eastAsia"/>
          <w:lang w:eastAsia="zh-CN"/>
        </w:rPr>
        <w:t>37</w:t>
      </w:r>
      <w:r w:rsidRPr="000C0AF1">
        <w:rPr>
          <w:rFonts w:eastAsia="DengXian"/>
        </w:rPr>
        <w:t>), only a representative one is necessary to demonstrate conformance.</w:t>
      </w:r>
    </w:p>
    <w:p w14:paraId="1723064E" w14:textId="0FE81CCD" w:rsidR="00DB7547" w:rsidRDefault="00812390" w:rsidP="006C2F5F">
      <w:pPr>
        <w:pStyle w:val="Heading2"/>
        <w:rPr>
          <w:lang w:eastAsia="zh-CN"/>
        </w:rPr>
      </w:pPr>
      <w:bookmarkStart w:id="10501" w:name="_Toc120544834"/>
      <w:bookmarkStart w:id="10502" w:name="_Toc120545189"/>
      <w:bookmarkStart w:id="10503" w:name="_Toc120545805"/>
      <w:bookmarkStart w:id="10504" w:name="_Toc120606709"/>
      <w:bookmarkStart w:id="10505" w:name="_Toc120607063"/>
      <w:bookmarkStart w:id="10506" w:name="_Toc120607420"/>
      <w:bookmarkStart w:id="10507" w:name="_Toc120607783"/>
      <w:bookmarkStart w:id="10508" w:name="_Toc120608148"/>
      <w:bookmarkStart w:id="10509" w:name="_Toc120608528"/>
      <w:bookmarkStart w:id="10510" w:name="_Toc120608908"/>
      <w:bookmarkStart w:id="10511" w:name="_Toc120609299"/>
      <w:bookmarkStart w:id="10512" w:name="_Toc120609690"/>
      <w:bookmarkStart w:id="10513" w:name="_Toc120610091"/>
      <w:bookmarkStart w:id="10514" w:name="_Toc120610844"/>
      <w:bookmarkStart w:id="10515" w:name="_Toc120611246"/>
      <w:bookmarkStart w:id="10516" w:name="_Toc120611655"/>
      <w:bookmarkStart w:id="10517" w:name="_Toc120612073"/>
      <w:bookmarkStart w:id="10518" w:name="_Toc120612493"/>
      <w:bookmarkStart w:id="10519" w:name="_Toc120612920"/>
      <w:bookmarkStart w:id="10520" w:name="_Toc120613349"/>
      <w:bookmarkStart w:id="10521" w:name="_Toc120613779"/>
      <w:bookmarkStart w:id="10522" w:name="_Toc120614209"/>
      <w:bookmarkStart w:id="10523" w:name="_Toc120614652"/>
      <w:bookmarkStart w:id="10524" w:name="_Toc120615111"/>
      <w:bookmarkStart w:id="10525" w:name="_Toc120622288"/>
      <w:bookmarkStart w:id="10526" w:name="_Toc120622794"/>
      <w:bookmarkStart w:id="10527" w:name="_Toc120623413"/>
      <w:bookmarkStart w:id="10528" w:name="_Toc120623938"/>
      <w:bookmarkStart w:id="10529" w:name="_Toc120624475"/>
      <w:bookmarkStart w:id="10530" w:name="_Toc120625012"/>
      <w:bookmarkStart w:id="10531" w:name="_Toc120625549"/>
      <w:bookmarkStart w:id="10532" w:name="_Toc120626086"/>
      <w:bookmarkStart w:id="10533" w:name="_Toc120626633"/>
      <w:bookmarkStart w:id="10534" w:name="_Toc120627189"/>
      <w:bookmarkStart w:id="10535" w:name="_Toc120627754"/>
      <w:bookmarkStart w:id="10536" w:name="_Toc120628330"/>
      <w:bookmarkStart w:id="10537" w:name="_Toc120628915"/>
      <w:bookmarkStart w:id="10538" w:name="_Toc120629503"/>
      <w:bookmarkStart w:id="10539" w:name="_Toc120631004"/>
      <w:bookmarkStart w:id="10540" w:name="_Toc120631655"/>
      <w:bookmarkStart w:id="10541" w:name="_Toc120632305"/>
      <w:bookmarkStart w:id="10542" w:name="_Toc120632955"/>
      <w:bookmarkStart w:id="10543" w:name="_Toc120633605"/>
      <w:bookmarkStart w:id="10544" w:name="_Toc120634256"/>
      <w:bookmarkStart w:id="10545" w:name="_Toc120634907"/>
      <w:bookmarkStart w:id="10546" w:name="_Toc121754031"/>
      <w:bookmarkStart w:id="10547" w:name="_Toc121754701"/>
      <w:bookmarkStart w:id="10548" w:name="_Toc129108650"/>
      <w:bookmarkStart w:id="10549" w:name="_Toc129109311"/>
      <w:bookmarkStart w:id="10550" w:name="_Toc129109973"/>
      <w:bookmarkStart w:id="10551" w:name="_Toc130389093"/>
      <w:bookmarkStart w:id="10552" w:name="_Toc130390166"/>
      <w:bookmarkStart w:id="10553" w:name="_Toc130390854"/>
      <w:bookmarkStart w:id="10554" w:name="_Toc131624618"/>
      <w:bookmarkStart w:id="10555" w:name="_Toc137476051"/>
      <w:bookmarkStart w:id="10556" w:name="_Toc138872706"/>
      <w:bookmarkStart w:id="10557" w:name="_Toc138874292"/>
      <w:bookmarkStart w:id="10558" w:name="_Toc145524891"/>
      <w:bookmarkStart w:id="10559" w:name="_Toc153560016"/>
      <w:bookmarkStart w:id="10560" w:name="_Toc161647316"/>
      <w:bookmarkStart w:id="10561" w:name="_Toc169532903"/>
      <w:bookmarkStart w:id="10562" w:name="_Toc171519504"/>
      <w:bookmarkStart w:id="10563" w:name="_Toc176539233"/>
      <w:bookmarkStart w:id="10564" w:name="_Toc192246531"/>
      <w:r>
        <w:rPr>
          <w:rFonts w:hint="eastAsia"/>
          <w:lang w:eastAsia="zh-CN"/>
        </w:rPr>
        <w:t>7.2</w:t>
      </w:r>
      <w:r>
        <w:rPr>
          <w:rFonts w:hint="eastAsia"/>
          <w:lang w:eastAsia="zh-CN"/>
        </w:rPr>
        <w:tab/>
        <w:t>Reference sensitivity level</w:t>
      </w:r>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p>
    <w:p w14:paraId="2D34977B" w14:textId="77777777" w:rsidR="00C06229" w:rsidRPr="00182A4C" w:rsidRDefault="00C06229" w:rsidP="003267B6">
      <w:pPr>
        <w:pStyle w:val="Heading3"/>
        <w:rPr>
          <w:rFonts w:eastAsia="DengXian"/>
        </w:rPr>
      </w:pPr>
      <w:bookmarkStart w:id="10565" w:name="_Toc21100018"/>
      <w:bookmarkStart w:id="10566" w:name="_Toc29809816"/>
      <w:bookmarkStart w:id="10567" w:name="_Toc36645201"/>
      <w:bookmarkStart w:id="10568" w:name="_Toc37272255"/>
      <w:bookmarkStart w:id="10569" w:name="_Toc45884501"/>
      <w:bookmarkStart w:id="10570" w:name="_Toc53182524"/>
      <w:bookmarkStart w:id="10571" w:name="_Toc58860265"/>
      <w:bookmarkStart w:id="10572" w:name="_Toc58862769"/>
      <w:bookmarkStart w:id="10573" w:name="_Toc61182762"/>
      <w:bookmarkStart w:id="10574" w:name="_Toc66728076"/>
      <w:bookmarkStart w:id="10575" w:name="_Toc74961880"/>
      <w:bookmarkStart w:id="10576" w:name="_Toc75242790"/>
      <w:bookmarkStart w:id="10577" w:name="_Toc76545136"/>
      <w:bookmarkStart w:id="10578" w:name="_Toc82595239"/>
      <w:bookmarkStart w:id="10579" w:name="_Toc89955270"/>
      <w:bookmarkStart w:id="10580" w:name="_Toc98773695"/>
      <w:bookmarkStart w:id="10581" w:name="_Toc106201454"/>
      <w:bookmarkStart w:id="10582" w:name="_Toc120611247"/>
      <w:bookmarkStart w:id="10583" w:name="_Toc120611656"/>
      <w:bookmarkStart w:id="10584" w:name="_Toc120612074"/>
      <w:bookmarkStart w:id="10585" w:name="_Toc120612494"/>
      <w:bookmarkStart w:id="10586" w:name="_Toc120612921"/>
      <w:bookmarkStart w:id="10587" w:name="_Toc120613350"/>
      <w:bookmarkStart w:id="10588" w:name="_Toc120613780"/>
      <w:bookmarkStart w:id="10589" w:name="_Toc120614210"/>
      <w:bookmarkStart w:id="10590" w:name="_Toc120614653"/>
      <w:bookmarkStart w:id="10591" w:name="_Toc120615112"/>
      <w:bookmarkStart w:id="10592" w:name="_Toc120622289"/>
      <w:bookmarkStart w:id="10593" w:name="_Toc120622795"/>
      <w:bookmarkStart w:id="10594" w:name="_Toc120623414"/>
      <w:bookmarkStart w:id="10595" w:name="_Toc120623939"/>
      <w:bookmarkStart w:id="10596" w:name="_Toc120624476"/>
      <w:bookmarkStart w:id="10597" w:name="_Toc120625013"/>
      <w:bookmarkStart w:id="10598" w:name="_Toc120625550"/>
      <w:bookmarkStart w:id="10599" w:name="_Toc120626087"/>
      <w:bookmarkStart w:id="10600" w:name="_Toc120626634"/>
      <w:bookmarkStart w:id="10601" w:name="_Toc120627190"/>
      <w:bookmarkStart w:id="10602" w:name="_Toc120627755"/>
      <w:bookmarkStart w:id="10603" w:name="_Toc120628331"/>
      <w:bookmarkStart w:id="10604" w:name="_Toc120628916"/>
      <w:bookmarkStart w:id="10605" w:name="_Toc120629504"/>
      <w:bookmarkStart w:id="10606" w:name="_Toc120631005"/>
      <w:bookmarkStart w:id="10607" w:name="_Toc120631656"/>
      <w:bookmarkStart w:id="10608" w:name="_Toc120632306"/>
      <w:bookmarkStart w:id="10609" w:name="_Toc120632956"/>
      <w:bookmarkStart w:id="10610" w:name="_Toc120633606"/>
      <w:bookmarkStart w:id="10611" w:name="_Toc120634257"/>
      <w:bookmarkStart w:id="10612" w:name="_Toc120634908"/>
      <w:bookmarkStart w:id="10613" w:name="_Toc121754032"/>
      <w:bookmarkStart w:id="10614" w:name="_Toc121754702"/>
      <w:bookmarkStart w:id="10615" w:name="_Toc129108651"/>
      <w:bookmarkStart w:id="10616" w:name="_Toc129109312"/>
      <w:bookmarkStart w:id="10617" w:name="_Toc129109974"/>
      <w:bookmarkStart w:id="10618" w:name="_Toc130389094"/>
      <w:bookmarkStart w:id="10619" w:name="_Toc130390167"/>
      <w:bookmarkStart w:id="10620" w:name="_Toc130390855"/>
      <w:bookmarkStart w:id="10621" w:name="_Toc131624619"/>
      <w:bookmarkStart w:id="10622" w:name="_Toc137476052"/>
      <w:bookmarkStart w:id="10623" w:name="_Toc138872707"/>
      <w:bookmarkStart w:id="10624" w:name="_Toc138874293"/>
      <w:bookmarkStart w:id="10625" w:name="_Toc145524892"/>
      <w:bookmarkStart w:id="10626" w:name="_Toc153560017"/>
      <w:bookmarkStart w:id="10627" w:name="_Toc161647317"/>
      <w:bookmarkStart w:id="10628" w:name="_Toc169532904"/>
      <w:bookmarkStart w:id="10629" w:name="_Toc171519505"/>
      <w:bookmarkStart w:id="10630" w:name="_Toc176539234"/>
      <w:bookmarkStart w:id="10631" w:name="_Toc192246532"/>
      <w:r w:rsidRPr="00182A4C">
        <w:rPr>
          <w:rFonts w:eastAsia="DengXian"/>
        </w:rPr>
        <w:t>7.2.1</w:t>
      </w:r>
      <w:r w:rsidRPr="00182A4C">
        <w:rPr>
          <w:rFonts w:eastAsia="DengXian"/>
        </w:rPr>
        <w:tab/>
        <w:t>Definition and applicability</w:t>
      </w:r>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p>
    <w:p w14:paraId="55A424DF" w14:textId="77777777" w:rsidR="00C06229" w:rsidRPr="00C06229" w:rsidRDefault="00C06229" w:rsidP="00C06229">
      <w:pPr>
        <w:keepLines/>
        <w:rPr>
          <w:rFonts w:eastAsia="MS PGothic" w:cs="v4.2.0"/>
        </w:rPr>
      </w:pPr>
      <w:r w:rsidRPr="00C06229">
        <w:rPr>
          <w:rFonts w:eastAsia="DengXian"/>
        </w:rPr>
        <w:t>The reference sensitivity power level P</w:t>
      </w:r>
      <w:r w:rsidRPr="00C06229">
        <w:rPr>
          <w:rFonts w:eastAsia="DengXian"/>
          <w:vertAlign w:val="subscript"/>
        </w:rPr>
        <w:t>REFSENS</w:t>
      </w:r>
      <w:r w:rsidRPr="00C06229">
        <w:rPr>
          <w:rFonts w:eastAsia="DengXian"/>
        </w:rPr>
        <w:t xml:space="preserve"> is the minimum mean power received at the </w:t>
      </w:r>
      <w:bookmarkStart w:id="10632" w:name="_Hlk508114944"/>
      <w:r w:rsidRPr="00C06229">
        <w:rPr>
          <w:rFonts w:eastAsia="DengXian"/>
          <w:i/>
        </w:rPr>
        <w:t>TAB connector</w:t>
      </w:r>
      <w:r w:rsidRPr="00C06229">
        <w:rPr>
          <w:rFonts w:eastAsia="DengXian"/>
          <w:i/>
          <w:lang w:val="en-US" w:eastAsia="zh-CN"/>
        </w:rPr>
        <w:t xml:space="preserve"> </w:t>
      </w:r>
      <w:r w:rsidRPr="00C06229">
        <w:rPr>
          <w:rFonts w:eastAsia="??"/>
        </w:rPr>
        <w:t xml:space="preserve">for </w:t>
      </w:r>
      <w:r w:rsidRPr="00C06229">
        <w:rPr>
          <w:rFonts w:eastAsia="??"/>
          <w:i/>
        </w:rPr>
        <w:t>S</w:t>
      </w:r>
      <w:r w:rsidRPr="00C06229">
        <w:rPr>
          <w:rFonts w:eastAsia="DengXian" w:hint="eastAsia"/>
          <w:i/>
          <w:lang w:eastAsia="zh-CN"/>
        </w:rPr>
        <w:t>AN</w:t>
      </w:r>
      <w:r w:rsidRPr="00C06229">
        <w:rPr>
          <w:rFonts w:eastAsia="??"/>
          <w:i/>
        </w:rPr>
        <w:t xml:space="preserve"> type 1-</w:t>
      </w:r>
      <w:r w:rsidRPr="00C06229">
        <w:rPr>
          <w:rFonts w:eastAsia="DengXian"/>
          <w:i/>
          <w:lang w:val="en-US" w:eastAsia="zh-CN"/>
        </w:rPr>
        <w:t>H</w:t>
      </w:r>
      <w:bookmarkEnd w:id="10632"/>
      <w:r w:rsidRPr="00C06229">
        <w:rPr>
          <w:rFonts w:eastAsia="DengXian"/>
          <w:i/>
          <w:lang w:val="en-US" w:eastAsia="zh-CN"/>
        </w:rPr>
        <w:t xml:space="preserve"> </w:t>
      </w:r>
      <w:r w:rsidRPr="00C06229">
        <w:rPr>
          <w:rFonts w:eastAsia="DengXian"/>
        </w:rPr>
        <w:t>at which a throughput requirement shall be met for a specified reference measurement channel.</w:t>
      </w:r>
    </w:p>
    <w:p w14:paraId="15275B07" w14:textId="77777777" w:rsidR="00C06229" w:rsidRPr="00C06229" w:rsidRDefault="00C06229" w:rsidP="003267B6">
      <w:pPr>
        <w:pStyle w:val="Heading3"/>
        <w:rPr>
          <w:rFonts w:eastAsia="DengXian"/>
        </w:rPr>
      </w:pPr>
      <w:bookmarkStart w:id="10633" w:name="_Toc21100019"/>
      <w:bookmarkStart w:id="10634" w:name="_Toc29809817"/>
      <w:bookmarkStart w:id="10635" w:name="_Toc36645202"/>
      <w:bookmarkStart w:id="10636" w:name="_Toc37272256"/>
      <w:bookmarkStart w:id="10637" w:name="_Toc45884502"/>
      <w:bookmarkStart w:id="10638" w:name="_Toc53182525"/>
      <w:bookmarkStart w:id="10639" w:name="_Toc58860266"/>
      <w:bookmarkStart w:id="10640" w:name="_Toc58862770"/>
      <w:bookmarkStart w:id="10641" w:name="_Toc61182763"/>
      <w:bookmarkStart w:id="10642" w:name="_Toc66728077"/>
      <w:bookmarkStart w:id="10643" w:name="_Toc74961881"/>
      <w:bookmarkStart w:id="10644" w:name="_Toc75242791"/>
      <w:bookmarkStart w:id="10645" w:name="_Toc76545137"/>
      <w:bookmarkStart w:id="10646" w:name="_Toc82595240"/>
      <w:bookmarkStart w:id="10647" w:name="_Toc89955271"/>
      <w:bookmarkStart w:id="10648" w:name="_Toc98773696"/>
      <w:bookmarkStart w:id="10649" w:name="_Toc106201455"/>
      <w:bookmarkStart w:id="10650" w:name="_Toc120611248"/>
      <w:bookmarkStart w:id="10651" w:name="_Toc120611657"/>
      <w:bookmarkStart w:id="10652" w:name="_Toc120612075"/>
      <w:bookmarkStart w:id="10653" w:name="_Toc120612495"/>
      <w:bookmarkStart w:id="10654" w:name="_Toc120612922"/>
      <w:bookmarkStart w:id="10655" w:name="_Toc120613351"/>
      <w:bookmarkStart w:id="10656" w:name="_Toc120613781"/>
      <w:bookmarkStart w:id="10657" w:name="_Toc120614211"/>
      <w:bookmarkStart w:id="10658" w:name="_Toc120614654"/>
      <w:bookmarkStart w:id="10659" w:name="_Toc120615113"/>
      <w:bookmarkStart w:id="10660" w:name="_Toc120622290"/>
      <w:bookmarkStart w:id="10661" w:name="_Toc120622796"/>
      <w:bookmarkStart w:id="10662" w:name="_Toc120623415"/>
      <w:bookmarkStart w:id="10663" w:name="_Toc120623940"/>
      <w:bookmarkStart w:id="10664" w:name="_Toc120624477"/>
      <w:bookmarkStart w:id="10665" w:name="_Toc120625014"/>
      <w:bookmarkStart w:id="10666" w:name="_Toc120625551"/>
      <w:bookmarkStart w:id="10667" w:name="_Toc120626088"/>
      <w:bookmarkStart w:id="10668" w:name="_Toc120626635"/>
      <w:bookmarkStart w:id="10669" w:name="_Toc120627191"/>
      <w:bookmarkStart w:id="10670" w:name="_Toc120627756"/>
      <w:bookmarkStart w:id="10671" w:name="_Toc120628332"/>
      <w:bookmarkStart w:id="10672" w:name="_Toc120628917"/>
      <w:bookmarkStart w:id="10673" w:name="_Toc120629505"/>
      <w:bookmarkStart w:id="10674" w:name="_Toc120631006"/>
      <w:bookmarkStart w:id="10675" w:name="_Toc120631657"/>
      <w:bookmarkStart w:id="10676" w:name="_Toc120632307"/>
      <w:bookmarkStart w:id="10677" w:name="_Toc120632957"/>
      <w:bookmarkStart w:id="10678" w:name="_Toc120633607"/>
      <w:bookmarkStart w:id="10679" w:name="_Toc120634258"/>
      <w:bookmarkStart w:id="10680" w:name="_Toc120634909"/>
      <w:bookmarkStart w:id="10681" w:name="_Toc121754033"/>
      <w:bookmarkStart w:id="10682" w:name="_Toc121754703"/>
      <w:bookmarkStart w:id="10683" w:name="_Toc129108652"/>
      <w:bookmarkStart w:id="10684" w:name="_Toc129109313"/>
      <w:bookmarkStart w:id="10685" w:name="_Toc129109975"/>
      <w:bookmarkStart w:id="10686" w:name="_Toc130389095"/>
      <w:bookmarkStart w:id="10687" w:name="_Toc130390168"/>
      <w:bookmarkStart w:id="10688" w:name="_Toc130390856"/>
      <w:bookmarkStart w:id="10689" w:name="_Toc131624620"/>
      <w:bookmarkStart w:id="10690" w:name="_Toc137476053"/>
      <w:bookmarkStart w:id="10691" w:name="_Toc138872708"/>
      <w:bookmarkStart w:id="10692" w:name="_Toc138874294"/>
      <w:bookmarkStart w:id="10693" w:name="_Toc145524893"/>
      <w:bookmarkStart w:id="10694" w:name="_Toc153560018"/>
      <w:bookmarkStart w:id="10695" w:name="_Toc161647318"/>
      <w:bookmarkStart w:id="10696" w:name="_Toc169532905"/>
      <w:bookmarkStart w:id="10697" w:name="_Toc171519506"/>
      <w:bookmarkStart w:id="10698" w:name="_Toc176539235"/>
      <w:bookmarkStart w:id="10699" w:name="_Toc192246533"/>
      <w:r w:rsidRPr="00C06229">
        <w:rPr>
          <w:rFonts w:eastAsia="DengXian"/>
        </w:rPr>
        <w:t>7.2.2</w:t>
      </w:r>
      <w:r w:rsidRPr="00C06229">
        <w:rPr>
          <w:rFonts w:eastAsia="DengXian"/>
        </w:rPr>
        <w:tab/>
        <w:t>Minimum requirement</w:t>
      </w:r>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p>
    <w:p w14:paraId="21DBD11E" w14:textId="77777777" w:rsidR="00C06229" w:rsidRPr="00C06229" w:rsidRDefault="00C06229" w:rsidP="00C06229">
      <w:pPr>
        <w:rPr>
          <w:rFonts w:eastAsia="DengXian"/>
        </w:rPr>
      </w:pPr>
      <w:r w:rsidRPr="00C06229">
        <w:rPr>
          <w:rFonts w:eastAsia="DengXian"/>
        </w:rPr>
        <w:t xml:space="preserve">The minimum requirement for </w:t>
      </w:r>
      <w:r w:rsidRPr="00C06229">
        <w:rPr>
          <w:rFonts w:eastAsia="DengXian"/>
          <w:i/>
        </w:rPr>
        <w:t>S</w:t>
      </w:r>
      <w:r w:rsidRPr="00C06229">
        <w:rPr>
          <w:rFonts w:eastAsia="DengXian" w:hint="eastAsia"/>
          <w:i/>
          <w:lang w:eastAsia="zh-CN"/>
        </w:rPr>
        <w:t>AN</w:t>
      </w:r>
      <w:r w:rsidRPr="00C06229">
        <w:rPr>
          <w:rFonts w:eastAsia="DengXian"/>
          <w:i/>
        </w:rPr>
        <w:t xml:space="preserve"> type 1-H</w:t>
      </w:r>
      <w:r w:rsidRPr="00C06229">
        <w:rPr>
          <w:rFonts w:eastAsia="DengXian"/>
        </w:rPr>
        <w:t xml:space="preserve"> is in TS 38.10</w:t>
      </w:r>
      <w:r w:rsidRPr="00C06229">
        <w:rPr>
          <w:rFonts w:eastAsia="DengXian" w:hint="eastAsia"/>
          <w:lang w:eastAsia="zh-CN"/>
        </w:rPr>
        <w:t>8</w:t>
      </w:r>
      <w:r w:rsidRPr="00C06229">
        <w:rPr>
          <w:rFonts w:eastAsia="DengXian"/>
        </w:rPr>
        <w:t> [2], clause 7.2.2.</w:t>
      </w:r>
    </w:p>
    <w:p w14:paraId="08F240DF" w14:textId="77777777" w:rsidR="00C06229" w:rsidRPr="00C06229" w:rsidRDefault="00C06229" w:rsidP="003267B6">
      <w:pPr>
        <w:pStyle w:val="Heading3"/>
        <w:rPr>
          <w:rFonts w:eastAsia="DengXian"/>
        </w:rPr>
      </w:pPr>
      <w:bookmarkStart w:id="10700" w:name="_Toc21100020"/>
      <w:bookmarkStart w:id="10701" w:name="_Toc29809818"/>
      <w:bookmarkStart w:id="10702" w:name="_Toc36645203"/>
      <w:bookmarkStart w:id="10703" w:name="_Toc37272257"/>
      <w:bookmarkStart w:id="10704" w:name="_Toc45884503"/>
      <w:bookmarkStart w:id="10705" w:name="_Toc53182526"/>
      <w:bookmarkStart w:id="10706" w:name="_Toc58860267"/>
      <w:bookmarkStart w:id="10707" w:name="_Toc58862771"/>
      <w:bookmarkStart w:id="10708" w:name="_Toc61182764"/>
      <w:bookmarkStart w:id="10709" w:name="_Toc66728078"/>
      <w:bookmarkStart w:id="10710" w:name="_Toc74961882"/>
      <w:bookmarkStart w:id="10711" w:name="_Toc75242792"/>
      <w:bookmarkStart w:id="10712" w:name="_Toc76545138"/>
      <w:bookmarkStart w:id="10713" w:name="_Toc82595241"/>
      <w:bookmarkStart w:id="10714" w:name="_Toc89955272"/>
      <w:bookmarkStart w:id="10715" w:name="_Toc98773697"/>
      <w:bookmarkStart w:id="10716" w:name="_Toc106201456"/>
      <w:bookmarkStart w:id="10717" w:name="_Toc120611249"/>
      <w:bookmarkStart w:id="10718" w:name="_Toc120611658"/>
      <w:bookmarkStart w:id="10719" w:name="_Toc120612076"/>
      <w:bookmarkStart w:id="10720" w:name="_Toc120612496"/>
      <w:bookmarkStart w:id="10721" w:name="_Toc120612923"/>
      <w:bookmarkStart w:id="10722" w:name="_Toc120613352"/>
      <w:bookmarkStart w:id="10723" w:name="_Toc120613782"/>
      <w:bookmarkStart w:id="10724" w:name="_Toc120614212"/>
      <w:bookmarkStart w:id="10725" w:name="_Toc120614655"/>
      <w:bookmarkStart w:id="10726" w:name="_Toc120615114"/>
      <w:bookmarkStart w:id="10727" w:name="_Toc120622291"/>
      <w:bookmarkStart w:id="10728" w:name="_Toc120622797"/>
      <w:bookmarkStart w:id="10729" w:name="_Toc120623416"/>
      <w:bookmarkStart w:id="10730" w:name="_Toc120623941"/>
      <w:bookmarkStart w:id="10731" w:name="_Toc120624478"/>
      <w:bookmarkStart w:id="10732" w:name="_Toc120625015"/>
      <w:bookmarkStart w:id="10733" w:name="_Toc120625552"/>
      <w:bookmarkStart w:id="10734" w:name="_Toc120626089"/>
      <w:bookmarkStart w:id="10735" w:name="_Toc120626636"/>
      <w:bookmarkStart w:id="10736" w:name="_Toc120627192"/>
      <w:bookmarkStart w:id="10737" w:name="_Toc120627757"/>
      <w:bookmarkStart w:id="10738" w:name="_Toc120628333"/>
      <w:bookmarkStart w:id="10739" w:name="_Toc120628918"/>
      <w:bookmarkStart w:id="10740" w:name="_Toc120629506"/>
      <w:bookmarkStart w:id="10741" w:name="_Toc120631007"/>
      <w:bookmarkStart w:id="10742" w:name="_Toc120631658"/>
      <w:bookmarkStart w:id="10743" w:name="_Toc120632308"/>
      <w:bookmarkStart w:id="10744" w:name="_Toc120632958"/>
      <w:bookmarkStart w:id="10745" w:name="_Toc120633608"/>
      <w:bookmarkStart w:id="10746" w:name="_Toc120634259"/>
      <w:bookmarkStart w:id="10747" w:name="_Toc120634910"/>
      <w:bookmarkStart w:id="10748" w:name="_Toc121754034"/>
      <w:bookmarkStart w:id="10749" w:name="_Toc121754704"/>
      <w:bookmarkStart w:id="10750" w:name="_Toc129108653"/>
      <w:bookmarkStart w:id="10751" w:name="_Toc129109314"/>
      <w:bookmarkStart w:id="10752" w:name="_Toc129109976"/>
      <w:bookmarkStart w:id="10753" w:name="_Toc130389096"/>
      <w:bookmarkStart w:id="10754" w:name="_Toc130390169"/>
      <w:bookmarkStart w:id="10755" w:name="_Toc130390857"/>
      <w:bookmarkStart w:id="10756" w:name="_Toc131624621"/>
      <w:bookmarkStart w:id="10757" w:name="_Toc137476054"/>
      <w:bookmarkStart w:id="10758" w:name="_Toc138872709"/>
      <w:bookmarkStart w:id="10759" w:name="_Toc138874295"/>
      <w:bookmarkStart w:id="10760" w:name="_Toc145524894"/>
      <w:bookmarkStart w:id="10761" w:name="_Toc153560019"/>
      <w:bookmarkStart w:id="10762" w:name="_Toc161647319"/>
      <w:bookmarkStart w:id="10763" w:name="_Toc169532906"/>
      <w:bookmarkStart w:id="10764" w:name="_Toc171519507"/>
      <w:bookmarkStart w:id="10765" w:name="_Toc176539236"/>
      <w:bookmarkStart w:id="10766" w:name="_Toc192246534"/>
      <w:r w:rsidRPr="00C06229">
        <w:rPr>
          <w:rFonts w:eastAsia="DengXian"/>
        </w:rPr>
        <w:t>7.2.3</w:t>
      </w:r>
      <w:r w:rsidRPr="00C06229">
        <w:rPr>
          <w:rFonts w:eastAsia="DengXian"/>
        </w:rPr>
        <w:tab/>
        <w:t>Test purpose</w:t>
      </w:r>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p>
    <w:p w14:paraId="50AF5DBD" w14:textId="77777777" w:rsidR="00C06229" w:rsidRPr="00C06229" w:rsidRDefault="00C06229" w:rsidP="00C06229">
      <w:pPr>
        <w:rPr>
          <w:rFonts w:eastAsia="DengXian" w:cs="v4.2.0"/>
        </w:rPr>
      </w:pPr>
      <w:r w:rsidRPr="00C06229">
        <w:rPr>
          <w:rFonts w:eastAsia="DengXian" w:cs="v4.2.0"/>
        </w:rPr>
        <w:t xml:space="preserve">To verify </w:t>
      </w:r>
      <w:r w:rsidRPr="00C06229">
        <w:rPr>
          <w:rFonts w:eastAsia="DengXian"/>
        </w:rPr>
        <w:t xml:space="preserve">that </w:t>
      </w:r>
      <w:r w:rsidRPr="00C06229">
        <w:rPr>
          <w:rFonts w:eastAsia="DengXian" w:cs="v4.2.0"/>
        </w:rPr>
        <w:t xml:space="preserve">for the </w:t>
      </w:r>
      <w:r w:rsidRPr="00C06229">
        <w:rPr>
          <w:rFonts w:eastAsia="DengXian"/>
          <w:i/>
        </w:rPr>
        <w:t>S</w:t>
      </w:r>
      <w:r w:rsidRPr="00C06229">
        <w:rPr>
          <w:rFonts w:eastAsia="DengXian" w:hint="eastAsia"/>
          <w:i/>
          <w:lang w:eastAsia="zh-CN"/>
        </w:rPr>
        <w:t>AN</w:t>
      </w:r>
      <w:r w:rsidRPr="00C06229">
        <w:rPr>
          <w:rFonts w:eastAsia="DengXian"/>
          <w:i/>
        </w:rPr>
        <w:t xml:space="preserve"> type 1-</w:t>
      </w:r>
      <w:r w:rsidRPr="00C06229">
        <w:rPr>
          <w:rFonts w:eastAsia="DengXian" w:hint="eastAsia"/>
          <w:i/>
          <w:lang w:eastAsia="zh-CN"/>
        </w:rPr>
        <w:t>H</w:t>
      </w:r>
      <w:r w:rsidRPr="00C06229">
        <w:rPr>
          <w:rFonts w:eastAsia="DengXian"/>
        </w:rPr>
        <w:t xml:space="preserve"> receiver at</w:t>
      </w:r>
      <w:r w:rsidRPr="00C06229">
        <w:rPr>
          <w:rFonts w:eastAsia="DengXian" w:cs="v4.2.0"/>
        </w:rPr>
        <w:t xml:space="preserve"> the </w:t>
      </w:r>
      <w:r w:rsidRPr="00C06229">
        <w:rPr>
          <w:rFonts w:eastAsia="DengXian"/>
        </w:rPr>
        <w:t>reference sensitivity level</w:t>
      </w:r>
      <w:r w:rsidRPr="00C06229">
        <w:rPr>
          <w:rFonts w:eastAsia="DengXian" w:cs="v4.2.0"/>
        </w:rPr>
        <w:t xml:space="preserve"> the throughput </w:t>
      </w:r>
      <w:r w:rsidRPr="00C06229">
        <w:rPr>
          <w:rFonts w:eastAsia="DengXian"/>
        </w:rPr>
        <w:t>requirement shall be met for a specified reference measurement channel</w:t>
      </w:r>
      <w:r w:rsidRPr="00C06229">
        <w:rPr>
          <w:rFonts w:eastAsia="DengXian" w:cs="v4.2.0"/>
        </w:rPr>
        <w:t>.</w:t>
      </w:r>
    </w:p>
    <w:p w14:paraId="72ABF45F" w14:textId="77777777" w:rsidR="00C06229" w:rsidRPr="00C06229" w:rsidRDefault="00C06229" w:rsidP="003267B6">
      <w:pPr>
        <w:pStyle w:val="Heading3"/>
        <w:rPr>
          <w:rFonts w:eastAsia="DengXian"/>
        </w:rPr>
      </w:pPr>
      <w:bookmarkStart w:id="10767" w:name="_Toc21100021"/>
      <w:bookmarkStart w:id="10768" w:name="_Toc29809819"/>
      <w:bookmarkStart w:id="10769" w:name="_Toc36645204"/>
      <w:bookmarkStart w:id="10770" w:name="_Toc37272258"/>
      <w:bookmarkStart w:id="10771" w:name="_Toc45884504"/>
      <w:bookmarkStart w:id="10772" w:name="_Toc53182527"/>
      <w:bookmarkStart w:id="10773" w:name="_Toc58860268"/>
      <w:bookmarkStart w:id="10774" w:name="_Toc58862772"/>
      <w:bookmarkStart w:id="10775" w:name="_Toc61182765"/>
      <w:bookmarkStart w:id="10776" w:name="_Toc66728079"/>
      <w:bookmarkStart w:id="10777" w:name="_Toc74961883"/>
      <w:bookmarkStart w:id="10778" w:name="_Toc75242793"/>
      <w:bookmarkStart w:id="10779" w:name="_Toc76545139"/>
      <w:bookmarkStart w:id="10780" w:name="_Toc82595242"/>
      <w:bookmarkStart w:id="10781" w:name="_Toc89955273"/>
      <w:bookmarkStart w:id="10782" w:name="_Toc98773698"/>
      <w:bookmarkStart w:id="10783" w:name="_Toc106201457"/>
      <w:bookmarkStart w:id="10784" w:name="_Toc120611250"/>
      <w:bookmarkStart w:id="10785" w:name="_Toc120611659"/>
      <w:bookmarkStart w:id="10786" w:name="_Toc120612077"/>
      <w:bookmarkStart w:id="10787" w:name="_Toc120612497"/>
      <w:bookmarkStart w:id="10788" w:name="_Toc120612924"/>
      <w:bookmarkStart w:id="10789" w:name="_Toc120613353"/>
      <w:bookmarkStart w:id="10790" w:name="_Toc120613783"/>
      <w:bookmarkStart w:id="10791" w:name="_Toc120614213"/>
      <w:bookmarkStart w:id="10792" w:name="_Toc120614656"/>
      <w:bookmarkStart w:id="10793" w:name="_Toc120615115"/>
      <w:bookmarkStart w:id="10794" w:name="_Toc120622292"/>
      <w:bookmarkStart w:id="10795" w:name="_Toc120622798"/>
      <w:bookmarkStart w:id="10796" w:name="_Toc120623417"/>
      <w:bookmarkStart w:id="10797" w:name="_Toc120623942"/>
      <w:bookmarkStart w:id="10798" w:name="_Toc120624479"/>
      <w:bookmarkStart w:id="10799" w:name="_Toc120625016"/>
      <w:bookmarkStart w:id="10800" w:name="_Toc120625553"/>
      <w:bookmarkStart w:id="10801" w:name="_Toc120626090"/>
      <w:bookmarkStart w:id="10802" w:name="_Toc120626637"/>
      <w:bookmarkStart w:id="10803" w:name="_Toc120627193"/>
      <w:bookmarkStart w:id="10804" w:name="_Toc120627758"/>
      <w:bookmarkStart w:id="10805" w:name="_Toc120628334"/>
      <w:bookmarkStart w:id="10806" w:name="_Toc120628919"/>
      <w:bookmarkStart w:id="10807" w:name="_Toc120629507"/>
      <w:bookmarkStart w:id="10808" w:name="_Toc120631008"/>
      <w:bookmarkStart w:id="10809" w:name="_Toc120631659"/>
      <w:bookmarkStart w:id="10810" w:name="_Toc120632309"/>
      <w:bookmarkStart w:id="10811" w:name="_Toc120632959"/>
      <w:bookmarkStart w:id="10812" w:name="_Toc120633609"/>
      <w:bookmarkStart w:id="10813" w:name="_Toc120634260"/>
      <w:bookmarkStart w:id="10814" w:name="_Toc120634911"/>
      <w:bookmarkStart w:id="10815" w:name="_Toc121754035"/>
      <w:bookmarkStart w:id="10816" w:name="_Toc121754705"/>
      <w:bookmarkStart w:id="10817" w:name="_Toc129108654"/>
      <w:bookmarkStart w:id="10818" w:name="_Toc129109315"/>
      <w:bookmarkStart w:id="10819" w:name="_Toc129109977"/>
      <w:bookmarkStart w:id="10820" w:name="_Toc130389097"/>
      <w:bookmarkStart w:id="10821" w:name="_Toc130390170"/>
      <w:bookmarkStart w:id="10822" w:name="_Toc130390858"/>
      <w:bookmarkStart w:id="10823" w:name="_Toc131624622"/>
      <w:bookmarkStart w:id="10824" w:name="_Toc137476055"/>
      <w:bookmarkStart w:id="10825" w:name="_Toc138872710"/>
      <w:bookmarkStart w:id="10826" w:name="_Toc138874296"/>
      <w:bookmarkStart w:id="10827" w:name="_Toc145524895"/>
      <w:bookmarkStart w:id="10828" w:name="_Toc153560020"/>
      <w:bookmarkStart w:id="10829" w:name="_Toc161647320"/>
      <w:bookmarkStart w:id="10830" w:name="_Toc169532907"/>
      <w:bookmarkStart w:id="10831" w:name="_Toc171519508"/>
      <w:bookmarkStart w:id="10832" w:name="_Toc176539237"/>
      <w:bookmarkStart w:id="10833" w:name="_Toc192246535"/>
      <w:r w:rsidRPr="00C06229">
        <w:rPr>
          <w:rFonts w:eastAsia="DengXian"/>
        </w:rPr>
        <w:t>7.2.4</w:t>
      </w:r>
      <w:r w:rsidRPr="00C06229">
        <w:rPr>
          <w:rFonts w:eastAsia="DengXian"/>
        </w:rPr>
        <w:tab/>
        <w:t>Method of test</w:t>
      </w:r>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p>
    <w:p w14:paraId="49CAE31D" w14:textId="08691230" w:rsidR="00C06229" w:rsidRPr="003267B6" w:rsidRDefault="00C06229" w:rsidP="003267B6">
      <w:pPr>
        <w:pStyle w:val="Heading4"/>
        <w:rPr>
          <w:lang w:eastAsia="zh-CN"/>
        </w:rPr>
      </w:pPr>
      <w:bookmarkStart w:id="10834" w:name="_Toc21100022"/>
      <w:bookmarkStart w:id="10835" w:name="_Toc29809820"/>
      <w:bookmarkStart w:id="10836" w:name="_Toc36645205"/>
      <w:bookmarkStart w:id="10837" w:name="_Toc37272259"/>
      <w:bookmarkStart w:id="10838" w:name="_Toc45884505"/>
      <w:bookmarkStart w:id="10839" w:name="_Toc53182528"/>
      <w:bookmarkStart w:id="10840" w:name="_Toc58860269"/>
      <w:bookmarkStart w:id="10841" w:name="_Toc58862773"/>
      <w:bookmarkStart w:id="10842" w:name="_Toc61182766"/>
      <w:bookmarkStart w:id="10843" w:name="_Toc66728080"/>
      <w:bookmarkStart w:id="10844" w:name="_Toc74961884"/>
      <w:bookmarkStart w:id="10845" w:name="_Toc75242794"/>
      <w:bookmarkStart w:id="10846" w:name="_Toc76545140"/>
      <w:bookmarkStart w:id="10847" w:name="_Toc82595243"/>
      <w:bookmarkStart w:id="10848" w:name="_Toc89955274"/>
      <w:bookmarkStart w:id="10849" w:name="_Toc98773699"/>
      <w:bookmarkStart w:id="10850" w:name="_Toc106201458"/>
      <w:bookmarkStart w:id="10851" w:name="_Toc120611251"/>
      <w:bookmarkStart w:id="10852" w:name="_Toc120611660"/>
      <w:bookmarkStart w:id="10853" w:name="_Toc120612078"/>
      <w:bookmarkStart w:id="10854" w:name="_Toc120612498"/>
      <w:bookmarkStart w:id="10855" w:name="_Toc120612925"/>
      <w:bookmarkStart w:id="10856" w:name="_Toc120613354"/>
      <w:bookmarkStart w:id="10857" w:name="_Toc120613784"/>
      <w:bookmarkStart w:id="10858" w:name="_Toc120614214"/>
      <w:bookmarkStart w:id="10859" w:name="_Toc120614657"/>
      <w:bookmarkStart w:id="10860" w:name="_Toc120615116"/>
      <w:bookmarkStart w:id="10861" w:name="_Toc120622293"/>
      <w:bookmarkStart w:id="10862" w:name="_Toc120622799"/>
      <w:bookmarkStart w:id="10863" w:name="_Toc120623418"/>
      <w:bookmarkStart w:id="10864" w:name="_Toc120623943"/>
      <w:bookmarkStart w:id="10865" w:name="_Toc120624480"/>
      <w:bookmarkStart w:id="10866" w:name="_Toc120625017"/>
      <w:bookmarkStart w:id="10867" w:name="_Toc120625554"/>
      <w:bookmarkStart w:id="10868" w:name="_Toc120626091"/>
      <w:bookmarkStart w:id="10869" w:name="_Toc120626638"/>
      <w:bookmarkStart w:id="10870" w:name="_Toc120627194"/>
      <w:bookmarkStart w:id="10871" w:name="_Toc120627759"/>
      <w:bookmarkStart w:id="10872" w:name="_Toc120628335"/>
      <w:bookmarkStart w:id="10873" w:name="_Toc120628920"/>
      <w:bookmarkStart w:id="10874" w:name="_Toc120629508"/>
      <w:bookmarkStart w:id="10875" w:name="_Toc120631009"/>
      <w:bookmarkStart w:id="10876" w:name="_Toc120631660"/>
      <w:bookmarkStart w:id="10877" w:name="_Toc120632310"/>
      <w:bookmarkStart w:id="10878" w:name="_Toc120632960"/>
      <w:bookmarkStart w:id="10879" w:name="_Toc120633610"/>
      <w:bookmarkStart w:id="10880" w:name="_Toc120634261"/>
      <w:bookmarkStart w:id="10881" w:name="_Toc120634912"/>
      <w:bookmarkStart w:id="10882" w:name="_Toc121754036"/>
      <w:bookmarkStart w:id="10883" w:name="_Toc121754706"/>
      <w:bookmarkStart w:id="10884" w:name="_Toc129108655"/>
      <w:bookmarkStart w:id="10885" w:name="_Toc129109316"/>
      <w:bookmarkStart w:id="10886" w:name="_Toc129109978"/>
      <w:bookmarkStart w:id="10887" w:name="_Toc130389098"/>
      <w:bookmarkStart w:id="10888" w:name="_Toc130390171"/>
      <w:bookmarkStart w:id="10889" w:name="_Toc130390859"/>
      <w:bookmarkStart w:id="10890" w:name="_Toc131624623"/>
      <w:bookmarkStart w:id="10891" w:name="_Toc137476056"/>
      <w:bookmarkStart w:id="10892" w:name="_Toc138872711"/>
      <w:bookmarkStart w:id="10893" w:name="_Toc138874297"/>
      <w:bookmarkStart w:id="10894" w:name="_Toc145524896"/>
      <w:bookmarkStart w:id="10895" w:name="_Toc153560021"/>
      <w:bookmarkStart w:id="10896" w:name="_Toc161647321"/>
      <w:bookmarkStart w:id="10897" w:name="_Toc169532908"/>
      <w:bookmarkStart w:id="10898" w:name="_Toc171519509"/>
      <w:bookmarkStart w:id="10899" w:name="_Toc176539238"/>
      <w:bookmarkStart w:id="10900" w:name="_Toc192246536"/>
      <w:r w:rsidRPr="003267B6">
        <w:t>7.2.4.1</w:t>
      </w:r>
      <w:r w:rsidRPr="003267B6">
        <w:tab/>
        <w:t>Initial conditions</w:t>
      </w:r>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p>
    <w:p w14:paraId="07779A18" w14:textId="77777777" w:rsidR="00C06229" w:rsidRPr="00C06229" w:rsidRDefault="00C06229" w:rsidP="00C06229">
      <w:pPr>
        <w:rPr>
          <w:rFonts w:eastAsia="DengXian"/>
        </w:rPr>
      </w:pPr>
      <w:r w:rsidRPr="00C06229">
        <w:rPr>
          <w:rFonts w:eastAsia="DengXian"/>
        </w:rPr>
        <w:t xml:space="preserve">Test environment: </w:t>
      </w:r>
    </w:p>
    <w:p w14:paraId="125F33EF" w14:textId="77777777" w:rsidR="00C06229" w:rsidRPr="00C06229" w:rsidRDefault="00C06229" w:rsidP="00F250DE">
      <w:pPr>
        <w:pStyle w:val="B1"/>
      </w:pPr>
      <w:r w:rsidRPr="00C06229">
        <w:lastRenderedPageBreak/>
        <w:t>-</w:t>
      </w:r>
      <w:r w:rsidRPr="00C06229">
        <w:tab/>
        <w:t xml:space="preserve">Normal; see annex B.2. </w:t>
      </w:r>
    </w:p>
    <w:p w14:paraId="6958078D" w14:textId="77777777" w:rsidR="00C06229" w:rsidRPr="00C06229" w:rsidRDefault="00C06229" w:rsidP="00C06229">
      <w:pPr>
        <w:rPr>
          <w:rFonts w:eastAsia="DengXian"/>
        </w:rPr>
      </w:pPr>
      <w:r w:rsidRPr="00C06229">
        <w:rPr>
          <w:rFonts w:eastAsia="DengXian"/>
        </w:rPr>
        <w:t>RF channels to be tested for single carrier: B, M and T; see clause 4.9.1.</w:t>
      </w:r>
    </w:p>
    <w:p w14:paraId="7126A11C" w14:textId="77777777" w:rsidR="00C06229" w:rsidRPr="003267B6" w:rsidRDefault="00C06229" w:rsidP="003267B6">
      <w:pPr>
        <w:pStyle w:val="Heading4"/>
      </w:pPr>
      <w:bookmarkStart w:id="10901" w:name="_Toc21100023"/>
      <w:bookmarkStart w:id="10902" w:name="_Toc29809821"/>
      <w:bookmarkStart w:id="10903" w:name="_Toc36645206"/>
      <w:bookmarkStart w:id="10904" w:name="_Toc37272260"/>
      <w:bookmarkStart w:id="10905" w:name="_Toc45884506"/>
      <w:bookmarkStart w:id="10906" w:name="_Toc53182529"/>
      <w:bookmarkStart w:id="10907" w:name="_Toc58860270"/>
      <w:bookmarkStart w:id="10908" w:name="_Toc58862774"/>
      <w:bookmarkStart w:id="10909" w:name="_Toc61182767"/>
      <w:bookmarkStart w:id="10910" w:name="_Toc66728081"/>
      <w:bookmarkStart w:id="10911" w:name="_Toc74961885"/>
      <w:bookmarkStart w:id="10912" w:name="_Toc75242795"/>
      <w:bookmarkStart w:id="10913" w:name="_Toc76545141"/>
      <w:bookmarkStart w:id="10914" w:name="_Toc82595244"/>
      <w:bookmarkStart w:id="10915" w:name="_Toc89955275"/>
      <w:bookmarkStart w:id="10916" w:name="_Toc98773700"/>
      <w:bookmarkStart w:id="10917" w:name="_Toc106201459"/>
      <w:bookmarkStart w:id="10918" w:name="_Toc120611252"/>
      <w:bookmarkStart w:id="10919" w:name="_Toc120611661"/>
      <w:bookmarkStart w:id="10920" w:name="_Toc120612079"/>
      <w:bookmarkStart w:id="10921" w:name="_Toc120612499"/>
      <w:bookmarkStart w:id="10922" w:name="_Toc120612926"/>
      <w:bookmarkStart w:id="10923" w:name="_Toc120613355"/>
      <w:bookmarkStart w:id="10924" w:name="_Toc120613785"/>
      <w:bookmarkStart w:id="10925" w:name="_Toc120614215"/>
      <w:bookmarkStart w:id="10926" w:name="_Toc120614658"/>
      <w:bookmarkStart w:id="10927" w:name="_Toc120615117"/>
      <w:bookmarkStart w:id="10928" w:name="_Toc120622294"/>
      <w:bookmarkStart w:id="10929" w:name="_Toc120622800"/>
      <w:bookmarkStart w:id="10930" w:name="_Toc120623419"/>
      <w:bookmarkStart w:id="10931" w:name="_Toc120623944"/>
      <w:bookmarkStart w:id="10932" w:name="_Toc120624481"/>
      <w:bookmarkStart w:id="10933" w:name="_Toc120625018"/>
      <w:bookmarkStart w:id="10934" w:name="_Toc120625555"/>
      <w:bookmarkStart w:id="10935" w:name="_Toc120626092"/>
      <w:bookmarkStart w:id="10936" w:name="_Toc120626639"/>
      <w:bookmarkStart w:id="10937" w:name="_Toc120627195"/>
      <w:bookmarkStart w:id="10938" w:name="_Toc120627760"/>
      <w:bookmarkStart w:id="10939" w:name="_Toc120628336"/>
      <w:bookmarkStart w:id="10940" w:name="_Toc120628921"/>
      <w:bookmarkStart w:id="10941" w:name="_Toc120629509"/>
      <w:bookmarkStart w:id="10942" w:name="_Toc120631010"/>
      <w:bookmarkStart w:id="10943" w:name="_Toc120631661"/>
      <w:bookmarkStart w:id="10944" w:name="_Toc120632311"/>
      <w:bookmarkStart w:id="10945" w:name="_Toc120632961"/>
      <w:bookmarkStart w:id="10946" w:name="_Toc120633611"/>
      <w:bookmarkStart w:id="10947" w:name="_Toc120634262"/>
      <w:bookmarkStart w:id="10948" w:name="_Toc120634913"/>
      <w:bookmarkStart w:id="10949" w:name="_Toc121754037"/>
      <w:bookmarkStart w:id="10950" w:name="_Toc121754707"/>
      <w:bookmarkStart w:id="10951" w:name="_Toc129108656"/>
      <w:bookmarkStart w:id="10952" w:name="_Toc129109317"/>
      <w:bookmarkStart w:id="10953" w:name="_Toc129109979"/>
      <w:bookmarkStart w:id="10954" w:name="_Toc130389099"/>
      <w:bookmarkStart w:id="10955" w:name="_Toc130390172"/>
      <w:bookmarkStart w:id="10956" w:name="_Toc130390860"/>
      <w:bookmarkStart w:id="10957" w:name="_Toc131624624"/>
      <w:bookmarkStart w:id="10958" w:name="_Toc137476057"/>
      <w:bookmarkStart w:id="10959" w:name="_Toc138872712"/>
      <w:bookmarkStart w:id="10960" w:name="_Toc138874298"/>
      <w:bookmarkStart w:id="10961" w:name="_Toc145524897"/>
      <w:bookmarkStart w:id="10962" w:name="_Toc153560022"/>
      <w:bookmarkStart w:id="10963" w:name="_Toc161647322"/>
      <w:bookmarkStart w:id="10964" w:name="_Toc169532909"/>
      <w:bookmarkStart w:id="10965" w:name="_Toc171519510"/>
      <w:bookmarkStart w:id="10966" w:name="_Toc176539239"/>
      <w:bookmarkStart w:id="10967" w:name="_Toc192246537"/>
      <w:r w:rsidRPr="003267B6">
        <w:t>7.2.4.2</w:t>
      </w:r>
      <w:r w:rsidRPr="003267B6">
        <w:tab/>
        <w:t>Procedure</w:t>
      </w:r>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p>
    <w:p w14:paraId="71FF96CC" w14:textId="77777777" w:rsidR="00C06229" w:rsidRPr="00C06229" w:rsidRDefault="00C06229" w:rsidP="00C06229">
      <w:pPr>
        <w:rPr>
          <w:rFonts w:eastAsia="DengXian"/>
          <w:i/>
        </w:rPr>
      </w:pPr>
      <w:r w:rsidRPr="00C06229">
        <w:rPr>
          <w:rFonts w:eastAsia="DengXian"/>
        </w:rPr>
        <w:t>The minimum requirement is applied to all connectors under test.</w:t>
      </w:r>
    </w:p>
    <w:p w14:paraId="7548F20A" w14:textId="77777777" w:rsidR="00C06229" w:rsidRPr="00C06229" w:rsidRDefault="00C06229" w:rsidP="00C06229">
      <w:pPr>
        <w:rPr>
          <w:rFonts w:eastAsia="DengXian"/>
        </w:rPr>
      </w:pPr>
      <w:r w:rsidRPr="00C06229">
        <w:rPr>
          <w:rFonts w:eastAsia="DengXian"/>
        </w:rPr>
        <w:t xml:space="preserve">For </w:t>
      </w:r>
      <w:r w:rsidRPr="00C06229">
        <w:rPr>
          <w:rFonts w:eastAsia="DengXian"/>
          <w:i/>
        </w:rPr>
        <w:t>S</w:t>
      </w:r>
      <w:r w:rsidRPr="00C06229">
        <w:rPr>
          <w:rFonts w:eastAsia="DengXian" w:hint="eastAsia"/>
          <w:i/>
          <w:lang w:eastAsia="zh-CN"/>
        </w:rPr>
        <w:t>AN</w:t>
      </w:r>
      <w:r w:rsidRPr="00C06229">
        <w:rPr>
          <w:rFonts w:eastAsia="DengXian"/>
          <w:i/>
        </w:rPr>
        <w:t xml:space="preserve"> type 1-H</w:t>
      </w:r>
      <w:r w:rsidRPr="00C06229">
        <w:rPr>
          <w:rFonts w:eastAsia="DengXian"/>
        </w:rPr>
        <w:t xml:space="preserve"> the procedure is repeated until all </w:t>
      </w:r>
      <w:r w:rsidRPr="00C06229">
        <w:rPr>
          <w:rFonts w:eastAsia="DengXian"/>
          <w:i/>
        </w:rPr>
        <w:t>TAB connectors</w:t>
      </w:r>
      <w:r w:rsidRPr="00C06229">
        <w:rPr>
          <w:rFonts w:eastAsia="DengXian"/>
        </w:rPr>
        <w:t xml:space="preserve"> necessary to demonstrate conformance have been tested; see clause 7.1.</w:t>
      </w:r>
    </w:p>
    <w:p w14:paraId="0A7A530F" w14:textId="4F236963" w:rsidR="00C06229" w:rsidRPr="00C06229" w:rsidRDefault="00C06229" w:rsidP="00F250DE">
      <w:pPr>
        <w:pStyle w:val="B1"/>
      </w:pPr>
      <w:r w:rsidRPr="00C06229">
        <w:t>1)</w:t>
      </w:r>
      <w:r w:rsidRPr="00C06229">
        <w:tab/>
        <w:t>Connect the connector under test to measurement equipment as shown in annex D.</w:t>
      </w:r>
      <w:r w:rsidR="00CD7FB7">
        <w:rPr>
          <w:rFonts w:eastAsiaTheme="minorEastAsia" w:hint="eastAsia"/>
          <w:lang w:eastAsia="zh-CN"/>
        </w:rPr>
        <w:t>2</w:t>
      </w:r>
      <w:r w:rsidRPr="00C06229">
        <w:t>.1 for</w:t>
      </w:r>
      <w:r w:rsidRPr="00C06229">
        <w:rPr>
          <w:i/>
        </w:rPr>
        <w:t xml:space="preserve"> S</w:t>
      </w:r>
      <w:r w:rsidRPr="00C06229">
        <w:rPr>
          <w:rFonts w:hint="eastAsia"/>
          <w:i/>
          <w:lang w:eastAsia="zh-CN"/>
        </w:rPr>
        <w:t>AN</w:t>
      </w:r>
      <w:r w:rsidRPr="00C06229">
        <w:rPr>
          <w:i/>
        </w:rPr>
        <w:t xml:space="preserve"> type 1-H</w:t>
      </w:r>
      <w:r w:rsidRPr="00C06229">
        <w:t xml:space="preserve">. </w:t>
      </w:r>
    </w:p>
    <w:p w14:paraId="11D12FCF" w14:textId="77777777" w:rsidR="00C06229" w:rsidRPr="00C06229" w:rsidRDefault="00C06229" w:rsidP="00F250DE">
      <w:pPr>
        <w:pStyle w:val="B1"/>
      </w:pPr>
      <w:r w:rsidRPr="00C06229">
        <w:t>2)</w:t>
      </w:r>
      <w:r w:rsidRPr="00C06229">
        <w:tab/>
      </w:r>
      <w:r w:rsidRPr="00C06229">
        <w:rPr>
          <w:rFonts w:hint="eastAsia"/>
          <w:lang w:eastAsia="zh-CN"/>
        </w:rPr>
        <w:t>S</w:t>
      </w:r>
      <w:r w:rsidRPr="00C06229">
        <w:t xml:space="preserve">et the </w:t>
      </w:r>
      <w:r w:rsidRPr="00C06229">
        <w:rPr>
          <w:rFonts w:hint="eastAsia"/>
          <w:lang w:eastAsia="zh-CN"/>
        </w:rPr>
        <w:t>SAN</w:t>
      </w:r>
      <w:r w:rsidRPr="00C06229">
        <w:t xml:space="preserve"> to transmit a signal using the applicable test configuration and corresponding power setting specified in clauses 4.7 and 4.8 using the corresponding test models or set of physical channels in clause 4.9.2, for </w:t>
      </w:r>
      <w:r w:rsidRPr="00C06229">
        <w:rPr>
          <w:i/>
        </w:rPr>
        <w:t>S</w:t>
      </w:r>
      <w:r w:rsidRPr="00C06229">
        <w:rPr>
          <w:rFonts w:hint="eastAsia"/>
          <w:i/>
          <w:lang w:eastAsia="zh-CN"/>
        </w:rPr>
        <w:t>AN</w:t>
      </w:r>
      <w:r w:rsidRPr="00C06229">
        <w:rPr>
          <w:i/>
        </w:rPr>
        <w:t xml:space="preserve"> type 1-</w:t>
      </w:r>
      <w:r w:rsidRPr="00C06229">
        <w:rPr>
          <w:rFonts w:hint="eastAsia"/>
          <w:i/>
          <w:lang w:eastAsia="zh-CN"/>
        </w:rPr>
        <w:t>H</w:t>
      </w:r>
      <w:r w:rsidRPr="00C06229">
        <w:t xml:space="preserve"> set the </w:t>
      </w:r>
      <w:r w:rsidRPr="00C06229">
        <w:rPr>
          <w:rFonts w:hint="eastAsia"/>
          <w:i/>
          <w:lang w:eastAsia="zh-CN"/>
        </w:rPr>
        <w:t>TAB</w:t>
      </w:r>
      <w:r w:rsidRPr="00C06229">
        <w:rPr>
          <w:i/>
        </w:rPr>
        <w:t xml:space="preserve"> connector</w:t>
      </w:r>
      <w:r w:rsidRPr="00C06229">
        <w:t xml:space="preserve"> to the manufacturers declared </w:t>
      </w:r>
      <w:r w:rsidRPr="00C06229">
        <w:rPr>
          <w:i/>
        </w:rPr>
        <w:t>rated carrier output power</w:t>
      </w:r>
      <w:r w:rsidRPr="00C06229">
        <w:t xml:space="preserve"> (P</w:t>
      </w:r>
      <w:r w:rsidRPr="00C06229">
        <w:rPr>
          <w:vertAlign w:val="subscript"/>
        </w:rPr>
        <w:t>rated,c,TABC</w:t>
      </w:r>
      <w:r w:rsidRPr="00C06229">
        <w:t>, D.</w:t>
      </w:r>
      <w:r w:rsidRPr="00C06229">
        <w:rPr>
          <w:rFonts w:hint="eastAsia"/>
          <w:lang w:eastAsia="zh-CN"/>
        </w:rPr>
        <w:t>34</w:t>
      </w:r>
      <w:r w:rsidRPr="00C06229">
        <w:t>).</w:t>
      </w:r>
    </w:p>
    <w:p w14:paraId="2123C502" w14:textId="77777777" w:rsidR="00C06229" w:rsidRPr="00C06229" w:rsidRDefault="00C06229" w:rsidP="00F250DE">
      <w:pPr>
        <w:pStyle w:val="B1"/>
      </w:pPr>
      <w:r w:rsidRPr="00C06229">
        <w:t>3)</w:t>
      </w:r>
      <w:r w:rsidRPr="00C06229">
        <w:tab/>
        <w:t>Start the signal generator for the wanted signal to transmit the Fixed Reference Channels for reference sensitivity according to annex A.1.</w:t>
      </w:r>
    </w:p>
    <w:p w14:paraId="7449A907" w14:textId="77777777" w:rsidR="00C06229" w:rsidRPr="00C06229" w:rsidRDefault="00C06229" w:rsidP="00F250DE">
      <w:pPr>
        <w:pStyle w:val="B1"/>
      </w:pPr>
      <w:r w:rsidRPr="00C06229">
        <w:t>4)</w:t>
      </w:r>
      <w:r w:rsidRPr="00C06229">
        <w:tab/>
        <w:t>Set the signal generator for the wanted signal power as specified in clause 7.2.5.</w:t>
      </w:r>
    </w:p>
    <w:p w14:paraId="48E66070" w14:textId="729BC097" w:rsidR="00C06229" w:rsidRPr="00C06229" w:rsidRDefault="00C06229" w:rsidP="00F250DE">
      <w:pPr>
        <w:pStyle w:val="B1"/>
      </w:pPr>
      <w:r w:rsidRPr="00C06229">
        <w:t>5)</w:t>
      </w:r>
      <w:r w:rsidRPr="00C06229">
        <w:tab/>
      </w:r>
      <w:r w:rsidR="00CB55A5" w:rsidRPr="00C06229">
        <w:t>Measure the throughput according to annex A.1</w:t>
      </w:r>
      <w:r w:rsidR="00CB55A5" w:rsidRPr="005174FE">
        <w:t xml:space="preserve">, as well as annex </w:t>
      </w:r>
      <w:r w:rsidR="00CB55A5">
        <w:t>A.14</w:t>
      </w:r>
      <w:r w:rsidR="00CB55A5" w:rsidRPr="005174FE">
        <w:t xml:space="preserve"> of TS 36.1</w:t>
      </w:r>
      <w:r w:rsidR="00CB55A5">
        <w:t>8</w:t>
      </w:r>
      <w:r w:rsidR="00CB55A5" w:rsidRPr="005174FE">
        <w:t xml:space="preserve">1 [23] for a </w:t>
      </w:r>
      <w:r w:rsidR="00CB55A5">
        <w:t>SAN</w:t>
      </w:r>
      <w:r w:rsidR="00CB55A5" w:rsidRPr="005174FE">
        <w:t xml:space="preserve"> declared to be capable of NB-IoT operation in </w:t>
      </w:r>
      <w:r w:rsidR="00CB55A5">
        <w:t xml:space="preserve">NTN </w:t>
      </w:r>
      <w:r w:rsidR="00CB55A5" w:rsidRPr="005174FE">
        <w:t>NR in-band (D.</w:t>
      </w:r>
      <w:r w:rsidR="00CB55A5">
        <w:t>60</w:t>
      </w:r>
      <w:r w:rsidR="00CB55A5" w:rsidRPr="005174FE">
        <w:t>)</w:t>
      </w:r>
      <w:r w:rsidR="00CB55A5" w:rsidRPr="00C06229">
        <w:t>.</w:t>
      </w:r>
    </w:p>
    <w:p w14:paraId="490E7BEF" w14:textId="77777777" w:rsidR="00C06229" w:rsidRPr="00C06229" w:rsidRDefault="00C06229" w:rsidP="003267B6">
      <w:pPr>
        <w:pStyle w:val="Heading3"/>
        <w:rPr>
          <w:rFonts w:eastAsia="DengXian"/>
        </w:rPr>
      </w:pPr>
      <w:bookmarkStart w:id="10968" w:name="_Toc21100024"/>
      <w:bookmarkStart w:id="10969" w:name="_Toc29809822"/>
      <w:bookmarkStart w:id="10970" w:name="_Toc36645207"/>
      <w:bookmarkStart w:id="10971" w:name="_Toc37272261"/>
      <w:bookmarkStart w:id="10972" w:name="_Toc45884507"/>
      <w:bookmarkStart w:id="10973" w:name="_Toc53182530"/>
      <w:bookmarkStart w:id="10974" w:name="_Toc58860271"/>
      <w:bookmarkStart w:id="10975" w:name="_Toc58862775"/>
      <w:bookmarkStart w:id="10976" w:name="_Toc61182768"/>
      <w:bookmarkStart w:id="10977" w:name="_Toc66728082"/>
      <w:bookmarkStart w:id="10978" w:name="_Toc74961886"/>
      <w:bookmarkStart w:id="10979" w:name="_Toc75242796"/>
      <w:bookmarkStart w:id="10980" w:name="_Toc76545142"/>
      <w:bookmarkStart w:id="10981" w:name="_Toc82595245"/>
      <w:bookmarkStart w:id="10982" w:name="_Toc89955276"/>
      <w:bookmarkStart w:id="10983" w:name="_Toc98773701"/>
      <w:bookmarkStart w:id="10984" w:name="_Toc106201460"/>
      <w:bookmarkStart w:id="10985" w:name="_Toc120611253"/>
      <w:bookmarkStart w:id="10986" w:name="_Toc120611662"/>
      <w:bookmarkStart w:id="10987" w:name="_Toc120612080"/>
      <w:bookmarkStart w:id="10988" w:name="_Toc120612500"/>
      <w:bookmarkStart w:id="10989" w:name="_Toc120612927"/>
      <w:bookmarkStart w:id="10990" w:name="_Toc120613356"/>
      <w:bookmarkStart w:id="10991" w:name="_Toc120613786"/>
      <w:bookmarkStart w:id="10992" w:name="_Toc120614216"/>
      <w:bookmarkStart w:id="10993" w:name="_Toc120614659"/>
      <w:bookmarkStart w:id="10994" w:name="_Toc120615118"/>
      <w:bookmarkStart w:id="10995" w:name="_Toc120622295"/>
      <w:bookmarkStart w:id="10996" w:name="_Toc120622801"/>
      <w:bookmarkStart w:id="10997" w:name="_Toc120623420"/>
      <w:bookmarkStart w:id="10998" w:name="_Toc120623945"/>
      <w:bookmarkStart w:id="10999" w:name="_Toc120624482"/>
      <w:bookmarkStart w:id="11000" w:name="_Toc120625019"/>
      <w:bookmarkStart w:id="11001" w:name="_Toc120625556"/>
      <w:bookmarkStart w:id="11002" w:name="_Toc120626093"/>
      <w:bookmarkStart w:id="11003" w:name="_Toc120626640"/>
      <w:bookmarkStart w:id="11004" w:name="_Toc120627196"/>
      <w:bookmarkStart w:id="11005" w:name="_Toc120627761"/>
      <w:bookmarkStart w:id="11006" w:name="_Toc120628337"/>
      <w:bookmarkStart w:id="11007" w:name="_Toc120628922"/>
      <w:bookmarkStart w:id="11008" w:name="_Toc120629510"/>
      <w:bookmarkStart w:id="11009" w:name="_Toc120631011"/>
      <w:bookmarkStart w:id="11010" w:name="_Toc120631662"/>
      <w:bookmarkStart w:id="11011" w:name="_Toc120632312"/>
      <w:bookmarkStart w:id="11012" w:name="_Toc120632962"/>
      <w:bookmarkStart w:id="11013" w:name="_Toc120633612"/>
      <w:bookmarkStart w:id="11014" w:name="_Toc120634263"/>
      <w:bookmarkStart w:id="11015" w:name="_Toc120634914"/>
      <w:bookmarkStart w:id="11016" w:name="_Toc121754038"/>
      <w:bookmarkStart w:id="11017" w:name="_Toc121754708"/>
      <w:bookmarkStart w:id="11018" w:name="_Toc129108657"/>
      <w:bookmarkStart w:id="11019" w:name="_Toc129109318"/>
      <w:bookmarkStart w:id="11020" w:name="_Toc129109980"/>
      <w:bookmarkStart w:id="11021" w:name="_Toc130389100"/>
      <w:bookmarkStart w:id="11022" w:name="_Toc130390173"/>
      <w:bookmarkStart w:id="11023" w:name="_Toc130390861"/>
      <w:bookmarkStart w:id="11024" w:name="_Toc131624625"/>
      <w:bookmarkStart w:id="11025" w:name="_Toc137476058"/>
      <w:bookmarkStart w:id="11026" w:name="_Toc138872713"/>
      <w:bookmarkStart w:id="11027" w:name="_Toc138874299"/>
      <w:bookmarkStart w:id="11028" w:name="_Toc145524898"/>
      <w:bookmarkStart w:id="11029" w:name="_Toc153560023"/>
      <w:bookmarkStart w:id="11030" w:name="_Toc161647323"/>
      <w:bookmarkStart w:id="11031" w:name="_Toc169532910"/>
      <w:bookmarkStart w:id="11032" w:name="_Toc171519511"/>
      <w:bookmarkStart w:id="11033" w:name="_Toc176539240"/>
      <w:bookmarkStart w:id="11034" w:name="_Toc192246538"/>
      <w:r w:rsidRPr="00C06229">
        <w:rPr>
          <w:rFonts w:eastAsia="DengXian"/>
        </w:rPr>
        <w:t>7.2.5</w:t>
      </w:r>
      <w:r w:rsidRPr="00C06229">
        <w:rPr>
          <w:rFonts w:eastAsia="DengXian"/>
        </w:rPr>
        <w:tab/>
        <w:t>Test requirements</w:t>
      </w:r>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p>
    <w:p w14:paraId="4BB55218" w14:textId="06CFACE5" w:rsidR="00C06229" w:rsidRPr="00C06229" w:rsidRDefault="00E60ED6" w:rsidP="00C06229">
      <w:pPr>
        <w:rPr>
          <w:rFonts w:eastAsia="DengXian"/>
        </w:rPr>
      </w:pPr>
      <w:r w:rsidRPr="00C06229">
        <w:rPr>
          <w:rFonts w:eastAsia="DengXian"/>
        </w:rPr>
        <w:t>T</w:t>
      </w:r>
      <w:r w:rsidRPr="00C06229">
        <w:rPr>
          <w:rFonts w:eastAsia="DengXian" w:hint="eastAsia"/>
        </w:rPr>
        <w:t xml:space="preserve">he throughput shall be </w:t>
      </w:r>
      <w:r w:rsidRPr="00C06229">
        <w:rPr>
          <w:rFonts w:eastAsia="DengXian" w:hint="eastAsia"/>
        </w:rPr>
        <w:t>≥</w:t>
      </w:r>
      <w:r w:rsidRPr="00C06229">
        <w:rPr>
          <w:rFonts w:eastAsia="DengXian" w:hint="eastAsia"/>
        </w:rPr>
        <w:t xml:space="preserve"> 95% of the maximum throughput of the reference measurement channel as specified in </w:t>
      </w:r>
      <w:r w:rsidRPr="00C06229">
        <w:rPr>
          <w:rFonts w:eastAsia="DengXian"/>
        </w:rPr>
        <w:t>annex A.1</w:t>
      </w:r>
      <w:r w:rsidRPr="00C06229" w:rsidDel="00B462E4">
        <w:rPr>
          <w:rFonts w:eastAsia="DengXian"/>
        </w:rPr>
        <w:t xml:space="preserve"> </w:t>
      </w:r>
      <w:r w:rsidRPr="00C06229">
        <w:rPr>
          <w:rFonts w:eastAsia="DengXian"/>
        </w:rPr>
        <w:t>with parameters specified in table 7.2.</w:t>
      </w:r>
      <w:r w:rsidRPr="00C06229">
        <w:rPr>
          <w:rFonts w:eastAsia="DengXian" w:hint="eastAsia"/>
          <w:lang w:eastAsia="zh-CN"/>
        </w:rPr>
        <w:t>5</w:t>
      </w:r>
      <w:r w:rsidRPr="00C06229">
        <w:rPr>
          <w:rFonts w:eastAsia="DengXian"/>
        </w:rPr>
        <w:t>-1</w:t>
      </w:r>
      <w:r w:rsidRPr="00C06229">
        <w:rPr>
          <w:rFonts w:eastAsia="DengXian" w:hint="eastAsia"/>
        </w:rPr>
        <w:t xml:space="preserve"> and 7.2.</w:t>
      </w:r>
      <w:r w:rsidRPr="00C06229">
        <w:rPr>
          <w:rFonts w:eastAsia="DengXian" w:hint="eastAsia"/>
          <w:lang w:eastAsia="zh-CN"/>
        </w:rPr>
        <w:t>5</w:t>
      </w:r>
      <w:r w:rsidRPr="00C06229">
        <w:rPr>
          <w:rFonts w:eastAsia="DengXian" w:hint="eastAsia"/>
        </w:rPr>
        <w:t xml:space="preserve">-2 </w:t>
      </w:r>
      <w:r w:rsidRPr="00C06229">
        <w:rPr>
          <w:rFonts w:eastAsia="DengXian"/>
        </w:rPr>
        <w:t xml:space="preserve">for </w:t>
      </w:r>
      <w:r w:rsidRPr="00C06229">
        <w:rPr>
          <w:rFonts w:eastAsia="DengXian"/>
          <w:i/>
        </w:rPr>
        <w:t>SAN type 1-H</w:t>
      </w:r>
      <w:r w:rsidRPr="00C06229">
        <w:rPr>
          <w:rFonts w:eastAsia="DengXian" w:cs="v5.0.0"/>
        </w:rPr>
        <w:t xml:space="preserve"> in </w:t>
      </w:r>
      <w:r w:rsidRPr="00C06229">
        <w:rPr>
          <w:rFonts w:eastAsia="DengXian" w:cs="v5.0.0" w:hint="eastAsia"/>
        </w:rPr>
        <w:t xml:space="preserve">all </w:t>
      </w:r>
      <w:r w:rsidRPr="00C06229">
        <w:rPr>
          <w:rFonts w:eastAsia="DengXian" w:cs="v5.0.0"/>
        </w:rPr>
        <w:t>operating band</w:t>
      </w:r>
      <w:r w:rsidRPr="00C06229">
        <w:rPr>
          <w:rFonts w:eastAsia="DengXian" w:cs="v5.0.0" w:hint="eastAsia"/>
        </w:rPr>
        <w:t xml:space="preserve"> in FR1</w:t>
      </w:r>
      <w:r>
        <w:rPr>
          <w:rFonts w:eastAsia="DengXian" w:cs="v5.0.0" w:hint="eastAsia"/>
          <w:lang w:eastAsia="zh-CN"/>
        </w:rPr>
        <w:t>-NTN</w:t>
      </w:r>
      <w:r w:rsidRPr="00C06229">
        <w:rPr>
          <w:rFonts w:eastAsia="DengXian"/>
        </w:rPr>
        <w:t>.</w:t>
      </w:r>
    </w:p>
    <w:p w14:paraId="061B4D7F" w14:textId="2644D20C" w:rsidR="00C06229" w:rsidRPr="00C06229" w:rsidRDefault="000B7BE6" w:rsidP="00C06229">
      <w:pPr>
        <w:rPr>
          <w:rFonts w:eastAsia="DengXian"/>
        </w:rPr>
      </w:pPr>
      <w:r w:rsidRPr="008C3753">
        <w:t>The reference sensitivity level requirements for NB-IoT are specified in clause 7.2.5 of TS 36.1</w:t>
      </w:r>
      <w:r>
        <w:t>81</w:t>
      </w:r>
      <w:r w:rsidRPr="008C3753">
        <w:t> [2</w:t>
      </w:r>
      <w:r>
        <w:t>3</w:t>
      </w:r>
      <w:r w:rsidRPr="008C3753">
        <w:t>].</w:t>
      </w:r>
    </w:p>
    <w:p w14:paraId="6078AE64" w14:textId="77777777" w:rsidR="00C06229" w:rsidRPr="00C06229" w:rsidRDefault="00C06229" w:rsidP="00F250DE">
      <w:pPr>
        <w:pStyle w:val="TH"/>
        <w:rPr>
          <w:lang w:eastAsia="zh-CN"/>
        </w:rPr>
      </w:pPr>
      <w:r w:rsidRPr="00C06229">
        <w:t>Table 7.2.</w:t>
      </w:r>
      <w:r w:rsidRPr="00C06229">
        <w:rPr>
          <w:rFonts w:hint="eastAsia"/>
          <w:lang w:eastAsia="zh-CN"/>
        </w:rPr>
        <w:t>5</w:t>
      </w:r>
      <w:r w:rsidRPr="00C06229">
        <w:t xml:space="preserve">-1: </w:t>
      </w:r>
      <w:r w:rsidRPr="00C06229">
        <w:rPr>
          <w:rFonts w:hint="eastAsia"/>
          <w:lang w:eastAsia="zh-CN"/>
        </w:rPr>
        <w:t>SAN</w:t>
      </w:r>
      <w:r w:rsidRPr="00C06229">
        <w:t xml:space="preserve"> </w:t>
      </w:r>
      <w:r w:rsidRPr="00C06229">
        <w:rPr>
          <w:rFonts w:hint="eastAsia"/>
          <w:lang w:eastAsia="zh-CN"/>
        </w:rPr>
        <w:t xml:space="preserve">GEO class </w:t>
      </w:r>
      <w:r w:rsidRPr="00C06229">
        <w:t>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0B7BE6" w:rsidRPr="00C06229" w14:paraId="0C8BA0C4" w14:textId="77777777" w:rsidTr="003848EA">
        <w:trPr>
          <w:cantSplit/>
          <w:jc w:val="center"/>
        </w:trPr>
        <w:tc>
          <w:tcPr>
            <w:tcW w:w="2263" w:type="dxa"/>
            <w:tcBorders>
              <w:bottom w:val="single" w:sz="4" w:space="0" w:color="auto"/>
            </w:tcBorders>
          </w:tcPr>
          <w:p w14:paraId="1F84A36F" w14:textId="77777777" w:rsidR="000B7BE6" w:rsidRPr="00C06229" w:rsidRDefault="000B7BE6" w:rsidP="003848EA">
            <w:pPr>
              <w:pStyle w:val="TAH"/>
              <w:rPr>
                <w:rFonts w:eastAsia="MS Mincho"/>
              </w:rPr>
            </w:pPr>
            <w:r w:rsidRPr="00C06229">
              <w:rPr>
                <w:rFonts w:eastAsia="DengXian"/>
                <w:lang w:eastAsia="zh-CN"/>
              </w:rPr>
              <w:t>SAN</w:t>
            </w:r>
            <w:r w:rsidRPr="00C06229">
              <w:rPr>
                <w:rFonts w:eastAsia="DengXian"/>
              </w:rPr>
              <w:t xml:space="preserve"> channel bandwidth (MHz)</w:t>
            </w:r>
          </w:p>
        </w:tc>
        <w:tc>
          <w:tcPr>
            <w:tcW w:w="1701" w:type="dxa"/>
            <w:tcBorders>
              <w:bottom w:val="single" w:sz="4" w:space="0" w:color="auto"/>
            </w:tcBorders>
          </w:tcPr>
          <w:p w14:paraId="3E7E90EC" w14:textId="77777777" w:rsidR="000B7BE6" w:rsidRPr="00C06229" w:rsidRDefault="000B7BE6" w:rsidP="003848EA">
            <w:pPr>
              <w:pStyle w:val="TAH"/>
              <w:rPr>
                <w:rFonts w:eastAsia="MS Mincho"/>
              </w:rPr>
            </w:pPr>
            <w:r w:rsidRPr="00C06229">
              <w:rPr>
                <w:rFonts w:eastAsia="DengXian"/>
              </w:rPr>
              <w:t>Sub-carrier spacing (kHz)</w:t>
            </w:r>
          </w:p>
        </w:tc>
        <w:tc>
          <w:tcPr>
            <w:tcW w:w="3119" w:type="dxa"/>
          </w:tcPr>
          <w:p w14:paraId="143832D2" w14:textId="11E94A81" w:rsidR="000B7BE6" w:rsidRPr="00C414CF" w:rsidRDefault="000B7BE6" w:rsidP="00C414CF">
            <w:pPr>
              <w:pStyle w:val="TAH"/>
              <w:rPr>
                <w:rFonts w:eastAsia="DengXian"/>
              </w:rPr>
            </w:pPr>
            <w:r w:rsidRPr="00C06229">
              <w:rPr>
                <w:rFonts w:eastAsia="DengXian"/>
              </w:rPr>
              <w:t>Reference measurement channel</w:t>
            </w:r>
          </w:p>
          <w:p w14:paraId="4B025EC1" w14:textId="77777777" w:rsidR="000B7BE6" w:rsidRPr="00C06229" w:rsidRDefault="000B7BE6" w:rsidP="003848EA">
            <w:pPr>
              <w:pStyle w:val="TAH"/>
              <w:rPr>
                <w:rFonts w:eastAsia="MS Mincho"/>
              </w:rPr>
            </w:pPr>
          </w:p>
        </w:tc>
        <w:tc>
          <w:tcPr>
            <w:tcW w:w="2546" w:type="dxa"/>
          </w:tcPr>
          <w:p w14:paraId="34FA025B" w14:textId="77777777" w:rsidR="000B7BE6" w:rsidRPr="00C06229" w:rsidRDefault="000B7BE6" w:rsidP="003848EA">
            <w:pPr>
              <w:pStyle w:val="TAH"/>
              <w:rPr>
                <w:rFonts w:eastAsia="MS Mincho"/>
              </w:rPr>
            </w:pPr>
            <w:r w:rsidRPr="00C06229">
              <w:rPr>
                <w:rFonts w:eastAsia="DengXian"/>
              </w:rPr>
              <w:t>Reference sensitivity power level, P</w:t>
            </w:r>
            <w:r w:rsidRPr="00C06229">
              <w:rPr>
                <w:rFonts w:eastAsia="DengXian"/>
                <w:vertAlign w:val="subscript"/>
              </w:rPr>
              <w:t>REFSENS</w:t>
            </w:r>
          </w:p>
          <w:p w14:paraId="76393AA4" w14:textId="77777777" w:rsidR="000B7BE6" w:rsidRPr="00C06229" w:rsidRDefault="000B7BE6" w:rsidP="003848EA">
            <w:pPr>
              <w:pStyle w:val="TAH"/>
              <w:rPr>
                <w:rFonts w:eastAsia="MS Mincho"/>
                <w:i/>
              </w:rPr>
            </w:pPr>
            <w:r w:rsidRPr="00C06229">
              <w:rPr>
                <w:rFonts w:eastAsia="DengXian"/>
              </w:rPr>
              <w:t xml:space="preserve"> (dBm)</w:t>
            </w:r>
          </w:p>
        </w:tc>
      </w:tr>
      <w:tr w:rsidR="000B7BE6" w:rsidRPr="00C06229" w14:paraId="0B8FCC6F" w14:textId="77777777" w:rsidTr="003848EA">
        <w:trPr>
          <w:cantSplit/>
          <w:jc w:val="center"/>
        </w:trPr>
        <w:tc>
          <w:tcPr>
            <w:tcW w:w="2263" w:type="dxa"/>
            <w:tcBorders>
              <w:bottom w:val="nil"/>
            </w:tcBorders>
            <w:vAlign w:val="center"/>
          </w:tcPr>
          <w:p w14:paraId="63A323FE" w14:textId="77777777" w:rsidR="000B7BE6" w:rsidRPr="00C06229" w:rsidRDefault="000B7BE6" w:rsidP="003848EA">
            <w:pPr>
              <w:pStyle w:val="TAC"/>
              <w:rPr>
                <w:rFonts w:eastAsia="MS Mincho"/>
              </w:rPr>
            </w:pPr>
            <w:r w:rsidRPr="00C06229">
              <w:rPr>
                <w:rFonts w:eastAsia="DengXian"/>
              </w:rPr>
              <w:t xml:space="preserve">5, 10, 15 </w:t>
            </w:r>
          </w:p>
        </w:tc>
        <w:tc>
          <w:tcPr>
            <w:tcW w:w="1701" w:type="dxa"/>
            <w:tcBorders>
              <w:bottom w:val="nil"/>
            </w:tcBorders>
          </w:tcPr>
          <w:p w14:paraId="04A8A83C" w14:textId="77777777" w:rsidR="000B7BE6" w:rsidRPr="00C06229" w:rsidRDefault="000B7BE6" w:rsidP="003848EA">
            <w:pPr>
              <w:pStyle w:val="TAC"/>
              <w:rPr>
                <w:rFonts w:eastAsia="MS Mincho"/>
              </w:rPr>
            </w:pPr>
            <w:r w:rsidRPr="00C06229">
              <w:rPr>
                <w:rFonts w:eastAsia="DengXian"/>
              </w:rPr>
              <w:t>15</w:t>
            </w:r>
          </w:p>
        </w:tc>
        <w:tc>
          <w:tcPr>
            <w:tcW w:w="3119" w:type="dxa"/>
            <w:vAlign w:val="center"/>
          </w:tcPr>
          <w:p w14:paraId="554ABAEC"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A1-1</w:t>
            </w:r>
            <w:r>
              <w:rPr>
                <w:rFonts w:eastAsia="DengXian"/>
              </w:rPr>
              <w:t xml:space="preserve"> (Note 1) </w:t>
            </w:r>
          </w:p>
        </w:tc>
        <w:tc>
          <w:tcPr>
            <w:tcW w:w="2546" w:type="dxa"/>
          </w:tcPr>
          <w:p w14:paraId="2EF1C142" w14:textId="77777777" w:rsidR="000B7BE6" w:rsidRPr="00C06229" w:rsidRDefault="000B7BE6" w:rsidP="003848EA">
            <w:pPr>
              <w:pStyle w:val="TAC"/>
              <w:rPr>
                <w:rFonts w:eastAsia="MS Mincho"/>
              </w:rPr>
            </w:pPr>
            <w:r w:rsidRPr="00C06229">
              <w:rPr>
                <w:rFonts w:eastAsia="DengXian"/>
              </w:rPr>
              <w:t>-98.6</w:t>
            </w:r>
          </w:p>
        </w:tc>
      </w:tr>
      <w:tr w:rsidR="000B7BE6" w:rsidRPr="00C06229" w14:paraId="3496D675" w14:textId="77777777" w:rsidTr="003848EA">
        <w:trPr>
          <w:cantSplit/>
          <w:jc w:val="center"/>
        </w:trPr>
        <w:tc>
          <w:tcPr>
            <w:tcW w:w="2263" w:type="dxa"/>
            <w:tcBorders>
              <w:top w:val="nil"/>
              <w:bottom w:val="single" w:sz="4" w:space="0" w:color="auto"/>
            </w:tcBorders>
            <w:vAlign w:val="center"/>
          </w:tcPr>
          <w:p w14:paraId="26A26E6E" w14:textId="77777777" w:rsidR="000B7BE6" w:rsidRPr="00C06229" w:rsidRDefault="000B7BE6" w:rsidP="003848EA">
            <w:pPr>
              <w:pStyle w:val="TAC"/>
              <w:rPr>
                <w:rFonts w:eastAsia="DengXian"/>
              </w:rPr>
            </w:pPr>
          </w:p>
        </w:tc>
        <w:tc>
          <w:tcPr>
            <w:tcW w:w="1701" w:type="dxa"/>
            <w:tcBorders>
              <w:top w:val="nil"/>
              <w:bottom w:val="single" w:sz="4" w:space="0" w:color="auto"/>
            </w:tcBorders>
          </w:tcPr>
          <w:p w14:paraId="40733CF7" w14:textId="77777777" w:rsidR="000B7BE6" w:rsidRPr="00C06229" w:rsidRDefault="000B7BE6" w:rsidP="003848EA">
            <w:pPr>
              <w:pStyle w:val="TAC"/>
              <w:rPr>
                <w:rFonts w:eastAsia="DengXian"/>
              </w:rPr>
            </w:pPr>
          </w:p>
        </w:tc>
        <w:tc>
          <w:tcPr>
            <w:tcW w:w="3119" w:type="dxa"/>
            <w:vAlign w:val="center"/>
          </w:tcPr>
          <w:p w14:paraId="1FF6A2C1" w14:textId="77777777" w:rsidR="000B7BE6" w:rsidRPr="00C06229" w:rsidRDefault="000B7BE6" w:rsidP="003848EA">
            <w:pPr>
              <w:pStyle w:val="TAC"/>
              <w:rPr>
                <w:rFonts w:eastAsia="DengXian"/>
              </w:rPr>
            </w:pPr>
            <w:r w:rsidRPr="00C06229">
              <w:rPr>
                <w:rFonts w:eastAsia="DengXian"/>
              </w:rPr>
              <w:t>G-FR1-</w:t>
            </w:r>
            <w:r>
              <w:rPr>
                <w:rFonts w:eastAsia="DengXian" w:hint="eastAsia"/>
                <w:lang w:eastAsia="zh-CN"/>
              </w:rPr>
              <w:t>NTN-</w:t>
            </w:r>
            <w:r w:rsidRPr="00C06229">
              <w:rPr>
                <w:rFonts w:eastAsia="DengXian"/>
              </w:rPr>
              <w:t>A1-</w:t>
            </w:r>
            <w:r>
              <w:rPr>
                <w:rFonts w:eastAsia="DengXian"/>
              </w:rPr>
              <w:t>10 (Note 3)</w:t>
            </w:r>
          </w:p>
        </w:tc>
        <w:tc>
          <w:tcPr>
            <w:tcW w:w="2546" w:type="dxa"/>
          </w:tcPr>
          <w:p w14:paraId="53CE837B" w14:textId="77777777" w:rsidR="000B7BE6" w:rsidRPr="00C06229" w:rsidRDefault="000B7BE6" w:rsidP="003848EA">
            <w:pPr>
              <w:pStyle w:val="TAC"/>
              <w:rPr>
                <w:rFonts w:eastAsia="DengXian"/>
              </w:rPr>
            </w:pPr>
            <w:r>
              <w:rPr>
                <w:rFonts w:eastAsia="DengXian"/>
              </w:rPr>
              <w:t>-98.6 (Note 2)</w:t>
            </w:r>
          </w:p>
        </w:tc>
      </w:tr>
      <w:tr w:rsidR="000B7BE6" w:rsidRPr="00C06229" w14:paraId="13EDAC62" w14:textId="77777777" w:rsidTr="003848EA">
        <w:trPr>
          <w:cantSplit/>
          <w:jc w:val="center"/>
        </w:trPr>
        <w:tc>
          <w:tcPr>
            <w:tcW w:w="2263" w:type="dxa"/>
            <w:tcBorders>
              <w:top w:val="single" w:sz="4" w:space="0" w:color="auto"/>
            </w:tcBorders>
            <w:vAlign w:val="center"/>
          </w:tcPr>
          <w:p w14:paraId="19AE1901" w14:textId="77777777" w:rsidR="000B7BE6" w:rsidRPr="00C06229" w:rsidRDefault="000B7BE6" w:rsidP="003848EA">
            <w:pPr>
              <w:pStyle w:val="TAC"/>
              <w:rPr>
                <w:rFonts w:eastAsia="MS Mincho"/>
              </w:rPr>
            </w:pPr>
            <w:r w:rsidRPr="00C06229">
              <w:rPr>
                <w:rFonts w:eastAsia="DengXian"/>
              </w:rPr>
              <w:t xml:space="preserve">10, 15 </w:t>
            </w:r>
          </w:p>
        </w:tc>
        <w:tc>
          <w:tcPr>
            <w:tcW w:w="1701" w:type="dxa"/>
            <w:tcBorders>
              <w:top w:val="single" w:sz="4" w:space="0" w:color="auto"/>
            </w:tcBorders>
          </w:tcPr>
          <w:p w14:paraId="4701EE50" w14:textId="77777777" w:rsidR="000B7BE6" w:rsidRPr="00C06229" w:rsidRDefault="000B7BE6" w:rsidP="003848EA">
            <w:pPr>
              <w:pStyle w:val="TAC"/>
              <w:rPr>
                <w:rFonts w:eastAsia="MS Mincho"/>
              </w:rPr>
            </w:pPr>
            <w:r w:rsidRPr="00C06229">
              <w:rPr>
                <w:rFonts w:eastAsia="DengXian"/>
              </w:rPr>
              <w:t>30</w:t>
            </w:r>
          </w:p>
        </w:tc>
        <w:tc>
          <w:tcPr>
            <w:tcW w:w="3119" w:type="dxa"/>
            <w:vAlign w:val="center"/>
          </w:tcPr>
          <w:p w14:paraId="302060AF"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A1-2</w:t>
            </w:r>
            <w:r>
              <w:rPr>
                <w:rFonts w:eastAsia="DengXian"/>
              </w:rPr>
              <w:t xml:space="preserve"> (Note 1)</w:t>
            </w:r>
          </w:p>
        </w:tc>
        <w:tc>
          <w:tcPr>
            <w:tcW w:w="2546" w:type="dxa"/>
          </w:tcPr>
          <w:p w14:paraId="6529E972" w14:textId="77777777" w:rsidR="000B7BE6" w:rsidRPr="00C06229" w:rsidRDefault="000B7BE6" w:rsidP="003848EA">
            <w:pPr>
              <w:pStyle w:val="TAC"/>
              <w:rPr>
                <w:rFonts w:eastAsia="MS Mincho"/>
              </w:rPr>
            </w:pPr>
            <w:r w:rsidRPr="00C06229">
              <w:rPr>
                <w:rFonts w:eastAsia="DengXian"/>
              </w:rPr>
              <w:t>-98.7</w:t>
            </w:r>
          </w:p>
        </w:tc>
      </w:tr>
      <w:tr w:rsidR="000B7BE6" w:rsidRPr="00C06229" w14:paraId="1F01D8CC" w14:textId="77777777" w:rsidTr="003848EA">
        <w:trPr>
          <w:cantSplit/>
          <w:jc w:val="center"/>
        </w:trPr>
        <w:tc>
          <w:tcPr>
            <w:tcW w:w="2263" w:type="dxa"/>
            <w:tcBorders>
              <w:bottom w:val="single" w:sz="4" w:space="0" w:color="auto"/>
            </w:tcBorders>
            <w:vAlign w:val="center"/>
          </w:tcPr>
          <w:p w14:paraId="1FFAE9A5" w14:textId="77777777" w:rsidR="000B7BE6" w:rsidRPr="00C06229" w:rsidRDefault="000B7BE6" w:rsidP="003848EA">
            <w:pPr>
              <w:pStyle w:val="TAC"/>
              <w:rPr>
                <w:rFonts w:eastAsia="MS Mincho"/>
              </w:rPr>
            </w:pPr>
            <w:r w:rsidRPr="00C06229">
              <w:rPr>
                <w:rFonts w:eastAsia="DengXian"/>
              </w:rPr>
              <w:t>10, 15</w:t>
            </w:r>
          </w:p>
        </w:tc>
        <w:tc>
          <w:tcPr>
            <w:tcW w:w="1701" w:type="dxa"/>
            <w:tcBorders>
              <w:bottom w:val="single" w:sz="4" w:space="0" w:color="auto"/>
            </w:tcBorders>
          </w:tcPr>
          <w:p w14:paraId="77E221B3" w14:textId="77777777" w:rsidR="000B7BE6" w:rsidRPr="00C06229" w:rsidRDefault="000B7BE6" w:rsidP="003848EA">
            <w:pPr>
              <w:pStyle w:val="TAC"/>
              <w:rPr>
                <w:rFonts w:eastAsia="MS Mincho"/>
              </w:rPr>
            </w:pPr>
            <w:r w:rsidRPr="00C06229">
              <w:rPr>
                <w:rFonts w:eastAsia="DengXian"/>
              </w:rPr>
              <w:t>60</w:t>
            </w:r>
          </w:p>
        </w:tc>
        <w:tc>
          <w:tcPr>
            <w:tcW w:w="3119" w:type="dxa"/>
            <w:vAlign w:val="center"/>
          </w:tcPr>
          <w:p w14:paraId="3933CA29"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3</w:t>
            </w:r>
            <w:r>
              <w:t xml:space="preserve"> (Note 1)</w:t>
            </w:r>
          </w:p>
        </w:tc>
        <w:tc>
          <w:tcPr>
            <w:tcW w:w="2546" w:type="dxa"/>
          </w:tcPr>
          <w:p w14:paraId="12DF63BC" w14:textId="77777777" w:rsidR="000B7BE6" w:rsidRPr="00C06229" w:rsidRDefault="000B7BE6" w:rsidP="003848EA">
            <w:pPr>
              <w:pStyle w:val="TAC"/>
              <w:rPr>
                <w:rFonts w:eastAsia="MS Mincho"/>
              </w:rPr>
            </w:pPr>
            <w:r w:rsidRPr="00C06229">
              <w:rPr>
                <w:rFonts w:eastAsia="DengXian"/>
              </w:rPr>
              <w:t>-95.8</w:t>
            </w:r>
          </w:p>
        </w:tc>
      </w:tr>
      <w:tr w:rsidR="000B7BE6" w:rsidRPr="00C06229" w14:paraId="4F2640C8" w14:textId="77777777" w:rsidTr="003848EA">
        <w:trPr>
          <w:cantSplit/>
          <w:jc w:val="center"/>
        </w:trPr>
        <w:tc>
          <w:tcPr>
            <w:tcW w:w="2263" w:type="dxa"/>
            <w:tcBorders>
              <w:bottom w:val="nil"/>
            </w:tcBorders>
            <w:vAlign w:val="center"/>
          </w:tcPr>
          <w:p w14:paraId="24E6D81D" w14:textId="77777777" w:rsidR="000B7BE6" w:rsidRPr="00C06229" w:rsidRDefault="000B7BE6" w:rsidP="003848EA">
            <w:pPr>
              <w:pStyle w:val="TAC"/>
              <w:rPr>
                <w:rFonts w:eastAsia="MS Mincho"/>
              </w:rPr>
            </w:pPr>
            <w:r w:rsidRPr="00C06229">
              <w:rPr>
                <w:rFonts w:eastAsia="DengXian"/>
              </w:rPr>
              <w:t xml:space="preserve">20 </w:t>
            </w:r>
          </w:p>
        </w:tc>
        <w:tc>
          <w:tcPr>
            <w:tcW w:w="1701" w:type="dxa"/>
            <w:tcBorders>
              <w:bottom w:val="nil"/>
            </w:tcBorders>
          </w:tcPr>
          <w:p w14:paraId="46FD8762" w14:textId="77777777" w:rsidR="000B7BE6" w:rsidRPr="00C06229" w:rsidRDefault="000B7BE6" w:rsidP="003848EA">
            <w:pPr>
              <w:pStyle w:val="TAC"/>
              <w:rPr>
                <w:rFonts w:eastAsia="MS Mincho"/>
              </w:rPr>
            </w:pPr>
            <w:r w:rsidRPr="00C06229">
              <w:rPr>
                <w:rFonts w:eastAsia="DengXian"/>
              </w:rPr>
              <w:t>15</w:t>
            </w:r>
          </w:p>
        </w:tc>
        <w:tc>
          <w:tcPr>
            <w:tcW w:w="3119" w:type="dxa"/>
            <w:vAlign w:val="center"/>
          </w:tcPr>
          <w:p w14:paraId="073F92F2"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4</w:t>
            </w:r>
            <w:r>
              <w:t xml:space="preserve"> (Note 1)</w:t>
            </w:r>
          </w:p>
        </w:tc>
        <w:tc>
          <w:tcPr>
            <w:tcW w:w="2546" w:type="dxa"/>
          </w:tcPr>
          <w:p w14:paraId="2CF50750" w14:textId="77777777" w:rsidR="000B7BE6" w:rsidRPr="00C06229" w:rsidRDefault="000B7BE6" w:rsidP="003848EA">
            <w:pPr>
              <w:pStyle w:val="TAC"/>
              <w:rPr>
                <w:rFonts w:eastAsia="MS Mincho"/>
              </w:rPr>
            </w:pPr>
            <w:r w:rsidRPr="00C06229">
              <w:rPr>
                <w:rFonts w:eastAsia="DengXian"/>
              </w:rPr>
              <w:t>-92.2</w:t>
            </w:r>
          </w:p>
        </w:tc>
      </w:tr>
      <w:tr w:rsidR="000B7BE6" w:rsidRPr="00C06229" w14:paraId="054276F5" w14:textId="77777777" w:rsidTr="003848EA">
        <w:trPr>
          <w:cantSplit/>
          <w:jc w:val="center"/>
        </w:trPr>
        <w:tc>
          <w:tcPr>
            <w:tcW w:w="2263" w:type="dxa"/>
            <w:tcBorders>
              <w:bottom w:val="nil"/>
            </w:tcBorders>
            <w:vAlign w:val="center"/>
          </w:tcPr>
          <w:p w14:paraId="099025C1" w14:textId="77777777" w:rsidR="000B7BE6" w:rsidRPr="00C06229" w:rsidRDefault="000B7BE6" w:rsidP="003848EA">
            <w:pPr>
              <w:pStyle w:val="TAC"/>
              <w:rPr>
                <w:rFonts w:eastAsia="DengXian"/>
              </w:rPr>
            </w:pPr>
          </w:p>
        </w:tc>
        <w:tc>
          <w:tcPr>
            <w:tcW w:w="1701" w:type="dxa"/>
            <w:tcBorders>
              <w:top w:val="nil"/>
              <w:bottom w:val="single" w:sz="4" w:space="0" w:color="auto"/>
            </w:tcBorders>
          </w:tcPr>
          <w:p w14:paraId="7A052292" w14:textId="77777777" w:rsidR="000B7BE6" w:rsidRPr="00C06229" w:rsidRDefault="000B7BE6" w:rsidP="003848EA">
            <w:pPr>
              <w:pStyle w:val="TAC"/>
              <w:rPr>
                <w:rFonts w:eastAsia="DengXian"/>
              </w:rPr>
            </w:pPr>
          </w:p>
        </w:tc>
        <w:tc>
          <w:tcPr>
            <w:tcW w:w="3119" w:type="dxa"/>
            <w:vAlign w:val="center"/>
          </w:tcPr>
          <w:p w14:paraId="320C237E" w14:textId="77777777" w:rsidR="000B7BE6" w:rsidRPr="00C06229" w:rsidRDefault="000B7BE6" w:rsidP="003848EA">
            <w:pPr>
              <w:pStyle w:val="TAC"/>
              <w:rPr>
                <w:rFonts w:eastAsia="DengXian"/>
              </w:rPr>
            </w:pPr>
            <w:r>
              <w:rPr>
                <w:rFonts w:eastAsia="DengXian"/>
              </w:rPr>
              <w:t>G-FR1-NTN-A1-11 (Note 4)</w:t>
            </w:r>
          </w:p>
        </w:tc>
        <w:tc>
          <w:tcPr>
            <w:tcW w:w="2546" w:type="dxa"/>
          </w:tcPr>
          <w:p w14:paraId="16BA5458" w14:textId="77777777" w:rsidR="000B7BE6" w:rsidRPr="00C06229" w:rsidRDefault="000B7BE6" w:rsidP="003848EA">
            <w:pPr>
              <w:pStyle w:val="TAC"/>
              <w:rPr>
                <w:rFonts w:eastAsia="DengXian"/>
              </w:rPr>
            </w:pPr>
            <w:r>
              <w:rPr>
                <w:rFonts w:eastAsia="DengXian"/>
              </w:rPr>
              <w:t>-92.2 (Note 2)</w:t>
            </w:r>
          </w:p>
        </w:tc>
      </w:tr>
      <w:tr w:rsidR="000B7BE6" w:rsidRPr="00C06229" w14:paraId="4BF98B2D" w14:textId="77777777" w:rsidTr="003848EA">
        <w:trPr>
          <w:cantSplit/>
          <w:jc w:val="center"/>
        </w:trPr>
        <w:tc>
          <w:tcPr>
            <w:tcW w:w="2263" w:type="dxa"/>
            <w:vAlign w:val="center"/>
          </w:tcPr>
          <w:p w14:paraId="61DA5750" w14:textId="77777777" w:rsidR="000B7BE6" w:rsidRPr="00C06229" w:rsidRDefault="000B7BE6" w:rsidP="003848EA">
            <w:pPr>
              <w:pStyle w:val="TAC"/>
              <w:rPr>
                <w:rFonts w:eastAsia="MS Mincho"/>
              </w:rPr>
            </w:pPr>
            <w:r w:rsidRPr="00C06229">
              <w:rPr>
                <w:rFonts w:eastAsia="DengXian"/>
              </w:rPr>
              <w:t xml:space="preserve">20 </w:t>
            </w:r>
          </w:p>
        </w:tc>
        <w:tc>
          <w:tcPr>
            <w:tcW w:w="1701" w:type="dxa"/>
            <w:tcBorders>
              <w:top w:val="single" w:sz="4" w:space="0" w:color="auto"/>
            </w:tcBorders>
          </w:tcPr>
          <w:p w14:paraId="10548EC1" w14:textId="77777777" w:rsidR="000B7BE6" w:rsidRPr="00C06229" w:rsidRDefault="000B7BE6" w:rsidP="003848EA">
            <w:pPr>
              <w:pStyle w:val="TAC"/>
              <w:rPr>
                <w:rFonts w:eastAsia="MS Mincho"/>
              </w:rPr>
            </w:pPr>
            <w:r w:rsidRPr="00C06229">
              <w:rPr>
                <w:rFonts w:eastAsia="DengXian"/>
              </w:rPr>
              <w:t>30</w:t>
            </w:r>
          </w:p>
        </w:tc>
        <w:tc>
          <w:tcPr>
            <w:tcW w:w="3119" w:type="dxa"/>
            <w:vAlign w:val="center"/>
          </w:tcPr>
          <w:p w14:paraId="16F52ACD"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5</w:t>
            </w:r>
            <w:r>
              <w:t xml:space="preserve"> (Note 1)</w:t>
            </w:r>
          </w:p>
        </w:tc>
        <w:tc>
          <w:tcPr>
            <w:tcW w:w="2546" w:type="dxa"/>
          </w:tcPr>
          <w:p w14:paraId="5677C626" w14:textId="77777777" w:rsidR="000B7BE6" w:rsidRPr="00C06229" w:rsidRDefault="000B7BE6" w:rsidP="003848EA">
            <w:pPr>
              <w:pStyle w:val="TAC"/>
              <w:rPr>
                <w:rFonts w:eastAsia="MS Mincho"/>
              </w:rPr>
            </w:pPr>
            <w:r w:rsidRPr="00C06229">
              <w:rPr>
                <w:rFonts w:eastAsia="DengXian"/>
              </w:rPr>
              <w:t>-92.5</w:t>
            </w:r>
          </w:p>
        </w:tc>
      </w:tr>
      <w:tr w:rsidR="000B7BE6" w:rsidRPr="00C06229" w14:paraId="294BA69C" w14:textId="77777777" w:rsidTr="003848EA">
        <w:trPr>
          <w:cantSplit/>
          <w:jc w:val="center"/>
        </w:trPr>
        <w:tc>
          <w:tcPr>
            <w:tcW w:w="2263" w:type="dxa"/>
            <w:vAlign w:val="center"/>
          </w:tcPr>
          <w:p w14:paraId="3F5D225A" w14:textId="77777777" w:rsidR="000B7BE6" w:rsidRPr="00C06229" w:rsidRDefault="000B7BE6" w:rsidP="003848EA">
            <w:pPr>
              <w:pStyle w:val="TAC"/>
              <w:rPr>
                <w:rFonts w:eastAsia="MS Mincho"/>
              </w:rPr>
            </w:pPr>
            <w:r w:rsidRPr="00C06229">
              <w:rPr>
                <w:rFonts w:eastAsia="DengXian"/>
              </w:rPr>
              <w:t xml:space="preserve">20 </w:t>
            </w:r>
          </w:p>
        </w:tc>
        <w:tc>
          <w:tcPr>
            <w:tcW w:w="1701" w:type="dxa"/>
          </w:tcPr>
          <w:p w14:paraId="72FBAAD6" w14:textId="77777777" w:rsidR="000B7BE6" w:rsidRPr="00C06229" w:rsidRDefault="000B7BE6" w:rsidP="003848EA">
            <w:pPr>
              <w:pStyle w:val="TAC"/>
              <w:rPr>
                <w:rFonts w:eastAsia="MS Mincho"/>
              </w:rPr>
            </w:pPr>
            <w:r w:rsidRPr="00C06229">
              <w:rPr>
                <w:rFonts w:eastAsia="DengXian"/>
              </w:rPr>
              <w:t>60</w:t>
            </w:r>
          </w:p>
        </w:tc>
        <w:tc>
          <w:tcPr>
            <w:tcW w:w="3119" w:type="dxa"/>
            <w:vAlign w:val="center"/>
          </w:tcPr>
          <w:p w14:paraId="3BD5D345"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6</w:t>
            </w:r>
            <w:r>
              <w:t xml:space="preserve"> (Note 1)</w:t>
            </w:r>
          </w:p>
        </w:tc>
        <w:tc>
          <w:tcPr>
            <w:tcW w:w="2546" w:type="dxa"/>
          </w:tcPr>
          <w:p w14:paraId="1516DDE7" w14:textId="77777777" w:rsidR="000B7BE6" w:rsidRPr="00C06229" w:rsidRDefault="000B7BE6" w:rsidP="003848EA">
            <w:pPr>
              <w:pStyle w:val="TAC"/>
              <w:rPr>
                <w:rFonts w:eastAsia="MS Mincho"/>
              </w:rPr>
            </w:pPr>
            <w:r w:rsidRPr="00C06229">
              <w:rPr>
                <w:rFonts w:eastAsia="DengXian"/>
              </w:rPr>
              <w:t>-92.6</w:t>
            </w:r>
          </w:p>
        </w:tc>
      </w:tr>
      <w:tr w:rsidR="000B7BE6" w:rsidRPr="00C06229" w14:paraId="4C818A21" w14:textId="77777777" w:rsidTr="003848EA">
        <w:trPr>
          <w:cantSplit/>
          <w:jc w:val="center"/>
        </w:trPr>
        <w:tc>
          <w:tcPr>
            <w:tcW w:w="9629" w:type="dxa"/>
            <w:gridSpan w:val="4"/>
            <w:vAlign w:val="center"/>
          </w:tcPr>
          <w:p w14:paraId="56437148" w14:textId="77777777" w:rsidR="000B7BE6" w:rsidRDefault="000B7BE6" w:rsidP="003848EA">
            <w:pPr>
              <w:pStyle w:val="TAN"/>
              <w:rPr>
                <w:rFonts w:eastAsia="DengXian"/>
                <w:lang w:eastAsia="ko-KR"/>
              </w:rPr>
            </w:pPr>
            <w:r w:rsidRPr="00C06229">
              <w:rPr>
                <w:rFonts w:eastAsia="DengXian"/>
              </w:rPr>
              <w:t>NOTE</w:t>
            </w:r>
            <w:r>
              <w:rPr>
                <w:rFonts w:eastAsia="DengXian"/>
              </w:rPr>
              <w:t xml:space="preserve"> 1</w:t>
            </w:r>
            <w:r w:rsidRPr="00C06229">
              <w:rPr>
                <w:rFonts w:eastAsia="DengXian"/>
              </w:rPr>
              <w:t>:</w:t>
            </w:r>
            <w:r w:rsidRPr="00C06229">
              <w:rPr>
                <w:rFonts w:eastAsia="DengXian"/>
              </w:rPr>
              <w:tab/>
              <w:t>P</w:t>
            </w:r>
            <w:r w:rsidRPr="00C06229">
              <w:rPr>
                <w:rFonts w:eastAsia="DengXian"/>
                <w:vertAlign w:val="subscript"/>
              </w:rPr>
              <w:t>REFSENS</w:t>
            </w:r>
            <w:r w:rsidRPr="00C06229">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eastAsia="DengXian"/>
                <w:lang w:eastAsia="ko-KR"/>
              </w:rPr>
              <w:t xml:space="preserve">, except for one instance that might overlap one other instance to cover the full </w:t>
            </w:r>
            <w:r w:rsidRPr="00C06229">
              <w:rPr>
                <w:rFonts w:eastAsia="DengXian" w:hint="eastAsia"/>
                <w:i/>
                <w:lang w:eastAsia="zh-CN"/>
              </w:rPr>
              <w:t>SAN</w:t>
            </w:r>
            <w:r w:rsidRPr="00C06229">
              <w:rPr>
                <w:rFonts w:eastAsia="DengXian"/>
                <w:i/>
                <w:lang w:eastAsia="ko-KR"/>
              </w:rPr>
              <w:t xml:space="preserve"> channel bandwidth</w:t>
            </w:r>
            <w:r w:rsidRPr="00C06229">
              <w:rPr>
                <w:rFonts w:eastAsia="DengXian"/>
                <w:lang w:eastAsia="ko-KR"/>
              </w:rPr>
              <w:t>.</w:t>
            </w:r>
          </w:p>
          <w:p w14:paraId="745DC35A" w14:textId="77777777" w:rsidR="000B7BE6" w:rsidRPr="008C3753" w:rsidRDefault="000B7BE6" w:rsidP="003848EA">
            <w:pPr>
              <w:pStyle w:val="TAN"/>
              <w:rPr>
                <w:rFonts w:cs="v5.0.0"/>
              </w:rPr>
            </w:pPr>
            <w:r w:rsidRPr="008C3753">
              <w:t>NOTE 2:</w:t>
            </w:r>
            <w:r w:rsidRPr="008C3753">
              <w:tab/>
              <w:t xml:space="preserve">The requirements 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4C1C38A0" w14:textId="77777777" w:rsidR="000B7BE6" w:rsidRPr="008C3753" w:rsidRDefault="000B7BE6" w:rsidP="003848EA">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A1-10 mapped to the 24 </w:t>
            </w:r>
            <w:r w:rsidRPr="008C3753">
              <w:rPr>
                <w:rFonts w:cs="v5.0.0"/>
              </w:rPr>
              <w:t>NR</w:t>
            </w:r>
            <w:r w:rsidRPr="008C3753">
              <w:t xml:space="preserve"> resource blocks adjacent to the NB-IoT PRB, and for each consecutive application of a single instance of G-FR1-</w:t>
            </w:r>
            <w:r>
              <w:t>NTN-</w:t>
            </w:r>
            <w:r w:rsidRPr="008C3753">
              <w:t>A1-1 mapped to disjoint frequency ranges with a width of 25 resource blocks each.</w:t>
            </w:r>
          </w:p>
          <w:p w14:paraId="71B51F60" w14:textId="77777777" w:rsidR="000B7BE6" w:rsidRPr="000C3E86" w:rsidRDefault="000B7BE6" w:rsidP="003848EA">
            <w:pPr>
              <w:pStyle w:val="TAN"/>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A1-11 mapped to the 105 </w:t>
            </w:r>
            <w:r w:rsidRPr="008C3753">
              <w:rPr>
                <w:rFonts w:cs="v5.0.0"/>
              </w:rPr>
              <w:t>NR</w:t>
            </w:r>
            <w:r w:rsidRPr="008C3753">
              <w:t xml:space="preserve"> resource blocks adjacent to the NB-IoT PRB, and for each consecutive application of a single instance of G-FR1-</w:t>
            </w:r>
            <w:r>
              <w:t>NTN-</w:t>
            </w:r>
            <w:r w:rsidRPr="008C3753">
              <w:t>A1-4 mapped to disjoint frequency ranges with a width of 106 resource blocks each.</w:t>
            </w:r>
          </w:p>
        </w:tc>
      </w:tr>
    </w:tbl>
    <w:p w14:paraId="209CEF54" w14:textId="77777777" w:rsidR="000B7BE6" w:rsidRPr="00C06229" w:rsidRDefault="000B7BE6" w:rsidP="000B7BE6">
      <w:pPr>
        <w:rPr>
          <w:rFonts w:eastAsia="DengXian"/>
        </w:rPr>
      </w:pPr>
    </w:p>
    <w:p w14:paraId="2C18CC3A" w14:textId="77777777" w:rsidR="00C06229" w:rsidRPr="00C06229" w:rsidRDefault="00C06229" w:rsidP="00F250DE">
      <w:pPr>
        <w:pStyle w:val="TH"/>
      </w:pPr>
      <w:r w:rsidRPr="00C06229">
        <w:lastRenderedPageBreak/>
        <w:t>Table 7.2.</w:t>
      </w:r>
      <w:r w:rsidRPr="00C06229">
        <w:rPr>
          <w:rFonts w:hint="eastAsia"/>
          <w:lang w:eastAsia="zh-CN"/>
        </w:rPr>
        <w:t>5</w:t>
      </w:r>
      <w:r w:rsidRPr="00C06229">
        <w:t>-</w:t>
      </w:r>
      <w:r w:rsidRPr="00C06229">
        <w:rPr>
          <w:rFonts w:hint="eastAsia"/>
          <w:lang w:eastAsia="zh-CN"/>
        </w:rPr>
        <w:t>2</w:t>
      </w:r>
      <w:r w:rsidRPr="00C06229">
        <w:t xml:space="preserve">: </w:t>
      </w:r>
      <w:r w:rsidRPr="00C06229">
        <w:rPr>
          <w:rFonts w:hint="eastAsia"/>
          <w:lang w:eastAsia="zh-CN"/>
        </w:rPr>
        <w:t xml:space="preserve">SAN LEO class </w:t>
      </w:r>
      <w:r w:rsidRPr="00C06229">
        <w:t>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0B7BE6" w:rsidRPr="00C06229" w14:paraId="2A7B6408" w14:textId="77777777" w:rsidTr="003848EA">
        <w:trPr>
          <w:cantSplit/>
          <w:jc w:val="center"/>
        </w:trPr>
        <w:tc>
          <w:tcPr>
            <w:tcW w:w="2263" w:type="dxa"/>
            <w:tcBorders>
              <w:bottom w:val="single" w:sz="4" w:space="0" w:color="auto"/>
            </w:tcBorders>
          </w:tcPr>
          <w:p w14:paraId="3B89E1F1" w14:textId="77777777" w:rsidR="000B7BE6" w:rsidRPr="00C06229" w:rsidRDefault="000B7BE6" w:rsidP="003848EA">
            <w:pPr>
              <w:pStyle w:val="TAH"/>
              <w:rPr>
                <w:rFonts w:eastAsia="MS Mincho"/>
              </w:rPr>
            </w:pPr>
            <w:bookmarkStart w:id="11035" w:name="_Toc120544835"/>
            <w:bookmarkStart w:id="11036" w:name="_Toc120545190"/>
            <w:bookmarkStart w:id="11037" w:name="_Toc120545806"/>
            <w:bookmarkStart w:id="11038" w:name="_Toc120606710"/>
            <w:bookmarkStart w:id="11039" w:name="_Toc120607064"/>
            <w:bookmarkStart w:id="11040" w:name="_Toc120607421"/>
            <w:bookmarkStart w:id="11041" w:name="_Toc120607784"/>
            <w:bookmarkStart w:id="11042" w:name="_Toc120608149"/>
            <w:bookmarkStart w:id="11043" w:name="_Toc120608529"/>
            <w:bookmarkStart w:id="11044" w:name="_Toc120608909"/>
            <w:bookmarkStart w:id="11045" w:name="_Toc120609300"/>
            <w:bookmarkStart w:id="11046" w:name="_Toc120609691"/>
            <w:bookmarkStart w:id="11047" w:name="_Toc120610092"/>
            <w:bookmarkStart w:id="11048" w:name="_Toc120610845"/>
            <w:bookmarkStart w:id="11049" w:name="_Toc120611254"/>
            <w:bookmarkStart w:id="11050" w:name="_Toc120611663"/>
            <w:bookmarkStart w:id="11051" w:name="_Toc120612081"/>
            <w:bookmarkStart w:id="11052" w:name="_Toc120612501"/>
            <w:bookmarkStart w:id="11053" w:name="_Toc120612928"/>
            <w:bookmarkStart w:id="11054" w:name="_Toc120613357"/>
            <w:bookmarkStart w:id="11055" w:name="_Toc120613787"/>
            <w:bookmarkStart w:id="11056" w:name="_Toc120614217"/>
            <w:bookmarkStart w:id="11057" w:name="_Toc120614660"/>
            <w:bookmarkStart w:id="11058" w:name="_Toc120615119"/>
            <w:bookmarkStart w:id="11059" w:name="_Toc120622296"/>
            <w:bookmarkStart w:id="11060" w:name="_Toc120622802"/>
            <w:bookmarkStart w:id="11061" w:name="_Toc120623421"/>
            <w:bookmarkStart w:id="11062" w:name="_Toc120623946"/>
            <w:bookmarkStart w:id="11063" w:name="_Toc120624483"/>
            <w:bookmarkStart w:id="11064" w:name="_Toc120625020"/>
            <w:bookmarkStart w:id="11065" w:name="_Toc120625557"/>
            <w:bookmarkStart w:id="11066" w:name="_Toc120626094"/>
            <w:bookmarkStart w:id="11067" w:name="_Toc120626641"/>
            <w:bookmarkStart w:id="11068" w:name="_Toc120627197"/>
            <w:bookmarkStart w:id="11069" w:name="_Toc120627762"/>
            <w:bookmarkStart w:id="11070" w:name="_Toc120628338"/>
            <w:bookmarkStart w:id="11071" w:name="_Toc120628923"/>
            <w:bookmarkStart w:id="11072" w:name="_Toc120629511"/>
            <w:bookmarkStart w:id="11073" w:name="_Toc120631012"/>
            <w:bookmarkStart w:id="11074" w:name="_Toc120631663"/>
            <w:bookmarkStart w:id="11075" w:name="_Toc120632313"/>
            <w:bookmarkStart w:id="11076" w:name="_Toc120632963"/>
            <w:bookmarkStart w:id="11077" w:name="_Toc120633613"/>
            <w:bookmarkStart w:id="11078" w:name="_Toc120634264"/>
            <w:bookmarkStart w:id="11079" w:name="_Toc120634915"/>
            <w:bookmarkStart w:id="11080" w:name="_Toc121754039"/>
            <w:bookmarkStart w:id="11081" w:name="_Toc121754709"/>
            <w:bookmarkStart w:id="11082" w:name="_Toc129108658"/>
            <w:bookmarkStart w:id="11083" w:name="_Toc129109319"/>
            <w:bookmarkStart w:id="11084" w:name="_Toc129109981"/>
            <w:bookmarkStart w:id="11085" w:name="_Toc130389101"/>
            <w:bookmarkStart w:id="11086" w:name="_Toc130390174"/>
            <w:bookmarkStart w:id="11087" w:name="_Toc130390862"/>
            <w:bookmarkStart w:id="11088" w:name="_Toc131624626"/>
            <w:bookmarkStart w:id="11089" w:name="_Toc137476059"/>
            <w:bookmarkStart w:id="11090" w:name="_Toc138872714"/>
            <w:bookmarkStart w:id="11091" w:name="_Toc138874300"/>
            <w:bookmarkStart w:id="11092" w:name="_Toc145524899"/>
            <w:bookmarkStart w:id="11093" w:name="_Toc153560024"/>
            <w:bookmarkStart w:id="11094" w:name="_Toc161647324"/>
            <w:bookmarkStart w:id="11095" w:name="_Toc169532911"/>
            <w:bookmarkStart w:id="11096" w:name="_Toc171519512"/>
            <w:bookmarkStart w:id="11097" w:name="_Toc176539241"/>
            <w:r w:rsidRPr="00C06229">
              <w:rPr>
                <w:rFonts w:eastAsia="DengXian"/>
                <w:lang w:eastAsia="zh-CN"/>
              </w:rPr>
              <w:t>SAN</w:t>
            </w:r>
            <w:r w:rsidRPr="00C06229">
              <w:rPr>
                <w:rFonts w:eastAsia="DengXian"/>
              </w:rPr>
              <w:t xml:space="preserve"> channel bandwidth (MHz)</w:t>
            </w:r>
          </w:p>
        </w:tc>
        <w:tc>
          <w:tcPr>
            <w:tcW w:w="1701" w:type="dxa"/>
            <w:tcBorders>
              <w:bottom w:val="single" w:sz="4" w:space="0" w:color="auto"/>
            </w:tcBorders>
          </w:tcPr>
          <w:p w14:paraId="33AD9F09" w14:textId="77777777" w:rsidR="000B7BE6" w:rsidRPr="00C06229" w:rsidRDefault="000B7BE6" w:rsidP="003848EA">
            <w:pPr>
              <w:pStyle w:val="TAH"/>
              <w:rPr>
                <w:rFonts w:eastAsia="MS Mincho"/>
              </w:rPr>
            </w:pPr>
            <w:r w:rsidRPr="00C06229">
              <w:rPr>
                <w:rFonts w:eastAsia="DengXian"/>
              </w:rPr>
              <w:t>Sub-carrier spacing (kHz)</w:t>
            </w:r>
          </w:p>
        </w:tc>
        <w:tc>
          <w:tcPr>
            <w:tcW w:w="3119" w:type="dxa"/>
          </w:tcPr>
          <w:p w14:paraId="26BAF6DC" w14:textId="77777777" w:rsidR="000B7BE6" w:rsidRPr="00C06229" w:rsidRDefault="000B7BE6" w:rsidP="003848EA">
            <w:pPr>
              <w:pStyle w:val="TAH"/>
              <w:rPr>
                <w:rFonts w:eastAsia="DengXian"/>
              </w:rPr>
            </w:pPr>
            <w:r w:rsidRPr="00C06229">
              <w:rPr>
                <w:rFonts w:eastAsia="DengXian"/>
              </w:rPr>
              <w:t>Reference measurement channel</w:t>
            </w:r>
          </w:p>
          <w:p w14:paraId="3FF697C4" w14:textId="77777777" w:rsidR="000B7BE6" w:rsidRPr="00C06229" w:rsidRDefault="000B7BE6" w:rsidP="003848EA">
            <w:pPr>
              <w:pStyle w:val="TAH"/>
              <w:rPr>
                <w:rFonts w:eastAsia="MS Mincho"/>
              </w:rPr>
            </w:pPr>
          </w:p>
        </w:tc>
        <w:tc>
          <w:tcPr>
            <w:tcW w:w="2546" w:type="dxa"/>
          </w:tcPr>
          <w:p w14:paraId="72290C3F" w14:textId="77777777" w:rsidR="000B7BE6" w:rsidRPr="00C06229" w:rsidRDefault="000B7BE6" w:rsidP="003848EA">
            <w:pPr>
              <w:pStyle w:val="TAH"/>
              <w:rPr>
                <w:rFonts w:eastAsia="MS Mincho"/>
              </w:rPr>
            </w:pPr>
            <w:r w:rsidRPr="00C06229">
              <w:rPr>
                <w:rFonts w:eastAsia="DengXian"/>
              </w:rPr>
              <w:t>Reference sensitivity power level, P</w:t>
            </w:r>
            <w:r w:rsidRPr="00C06229">
              <w:rPr>
                <w:rFonts w:eastAsia="DengXian"/>
                <w:vertAlign w:val="subscript"/>
              </w:rPr>
              <w:t>REFSENS</w:t>
            </w:r>
          </w:p>
          <w:p w14:paraId="2BC7C91F" w14:textId="77777777" w:rsidR="000B7BE6" w:rsidRPr="00C06229" w:rsidRDefault="000B7BE6" w:rsidP="003848EA">
            <w:pPr>
              <w:pStyle w:val="TAH"/>
              <w:rPr>
                <w:rFonts w:eastAsia="MS Mincho"/>
              </w:rPr>
            </w:pPr>
            <w:r w:rsidRPr="00C06229">
              <w:rPr>
                <w:rFonts w:eastAsia="DengXian"/>
              </w:rPr>
              <w:t xml:space="preserve"> (dBm)</w:t>
            </w:r>
          </w:p>
        </w:tc>
      </w:tr>
      <w:tr w:rsidR="000B7BE6" w:rsidRPr="00C06229" w14:paraId="3F6C7D1E" w14:textId="77777777" w:rsidTr="003848EA">
        <w:trPr>
          <w:cantSplit/>
          <w:jc w:val="center"/>
        </w:trPr>
        <w:tc>
          <w:tcPr>
            <w:tcW w:w="2263" w:type="dxa"/>
            <w:tcBorders>
              <w:bottom w:val="nil"/>
            </w:tcBorders>
            <w:vAlign w:val="center"/>
          </w:tcPr>
          <w:p w14:paraId="5AB96278" w14:textId="77777777" w:rsidR="000B7BE6" w:rsidRPr="00C06229" w:rsidRDefault="000B7BE6" w:rsidP="003848EA">
            <w:pPr>
              <w:pStyle w:val="TAC"/>
              <w:rPr>
                <w:rFonts w:eastAsia="MS Mincho"/>
              </w:rPr>
            </w:pPr>
            <w:r w:rsidRPr="00C06229">
              <w:rPr>
                <w:rFonts w:eastAsia="DengXian"/>
              </w:rPr>
              <w:t xml:space="preserve">5, 10, 15 </w:t>
            </w:r>
          </w:p>
        </w:tc>
        <w:tc>
          <w:tcPr>
            <w:tcW w:w="1701" w:type="dxa"/>
            <w:tcBorders>
              <w:bottom w:val="nil"/>
            </w:tcBorders>
          </w:tcPr>
          <w:p w14:paraId="15036E16" w14:textId="77777777" w:rsidR="000B7BE6" w:rsidRPr="00C06229" w:rsidRDefault="000B7BE6" w:rsidP="003848EA">
            <w:pPr>
              <w:pStyle w:val="TAC"/>
              <w:rPr>
                <w:rFonts w:eastAsia="MS Mincho"/>
              </w:rPr>
            </w:pPr>
            <w:r w:rsidRPr="00C06229">
              <w:rPr>
                <w:rFonts w:eastAsia="DengXian"/>
              </w:rPr>
              <w:t>15</w:t>
            </w:r>
          </w:p>
        </w:tc>
        <w:tc>
          <w:tcPr>
            <w:tcW w:w="3119" w:type="dxa"/>
            <w:vAlign w:val="center"/>
          </w:tcPr>
          <w:p w14:paraId="3FA30953"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A1-1</w:t>
            </w:r>
            <w:r>
              <w:rPr>
                <w:rFonts w:eastAsia="DengXian"/>
              </w:rPr>
              <w:t xml:space="preserve"> (Note 1)</w:t>
            </w:r>
          </w:p>
        </w:tc>
        <w:tc>
          <w:tcPr>
            <w:tcW w:w="2546" w:type="dxa"/>
          </w:tcPr>
          <w:p w14:paraId="6CA98BFE" w14:textId="77777777" w:rsidR="000B7BE6" w:rsidRPr="00C06229" w:rsidRDefault="000B7BE6" w:rsidP="003848EA">
            <w:pPr>
              <w:pStyle w:val="TAC"/>
              <w:rPr>
                <w:rFonts w:eastAsia="MS Mincho"/>
              </w:rPr>
            </w:pPr>
            <w:r w:rsidRPr="00C06229">
              <w:rPr>
                <w:rFonts w:eastAsia="DengXian"/>
              </w:rPr>
              <w:t>-101.7</w:t>
            </w:r>
          </w:p>
        </w:tc>
      </w:tr>
      <w:tr w:rsidR="000B7BE6" w:rsidRPr="00C06229" w14:paraId="108A079D" w14:textId="77777777" w:rsidTr="003848EA">
        <w:trPr>
          <w:cantSplit/>
          <w:jc w:val="center"/>
        </w:trPr>
        <w:tc>
          <w:tcPr>
            <w:tcW w:w="2263" w:type="dxa"/>
            <w:tcBorders>
              <w:top w:val="nil"/>
            </w:tcBorders>
            <w:vAlign w:val="center"/>
          </w:tcPr>
          <w:p w14:paraId="4008CCD4" w14:textId="77777777" w:rsidR="000B7BE6" w:rsidRPr="00C06229" w:rsidRDefault="000B7BE6" w:rsidP="003848EA">
            <w:pPr>
              <w:pStyle w:val="TAC"/>
              <w:rPr>
                <w:rFonts w:eastAsia="DengXian"/>
              </w:rPr>
            </w:pPr>
          </w:p>
        </w:tc>
        <w:tc>
          <w:tcPr>
            <w:tcW w:w="1701" w:type="dxa"/>
            <w:tcBorders>
              <w:top w:val="nil"/>
            </w:tcBorders>
          </w:tcPr>
          <w:p w14:paraId="2CA6AE31" w14:textId="77777777" w:rsidR="000B7BE6" w:rsidRPr="00C06229" w:rsidRDefault="000B7BE6" w:rsidP="003848EA">
            <w:pPr>
              <w:pStyle w:val="TAC"/>
              <w:rPr>
                <w:rFonts w:eastAsia="DengXian"/>
              </w:rPr>
            </w:pPr>
          </w:p>
        </w:tc>
        <w:tc>
          <w:tcPr>
            <w:tcW w:w="3119" w:type="dxa"/>
            <w:vAlign w:val="center"/>
          </w:tcPr>
          <w:p w14:paraId="11756B17" w14:textId="77777777" w:rsidR="000B7BE6" w:rsidRPr="00C06229" w:rsidRDefault="000B7BE6" w:rsidP="003848EA">
            <w:pPr>
              <w:pStyle w:val="TAC"/>
              <w:rPr>
                <w:rFonts w:eastAsia="DengXian"/>
              </w:rPr>
            </w:pPr>
            <w:r w:rsidRPr="00C06229">
              <w:rPr>
                <w:rFonts w:eastAsia="DengXian"/>
              </w:rPr>
              <w:t>G-FR1-</w:t>
            </w:r>
            <w:r>
              <w:rPr>
                <w:rFonts w:eastAsia="DengXian" w:hint="eastAsia"/>
                <w:lang w:eastAsia="zh-CN"/>
              </w:rPr>
              <w:t>NTN-</w:t>
            </w:r>
            <w:r w:rsidRPr="00C06229">
              <w:rPr>
                <w:rFonts w:eastAsia="DengXian"/>
              </w:rPr>
              <w:t>A1-</w:t>
            </w:r>
            <w:r>
              <w:rPr>
                <w:rFonts w:eastAsia="DengXian"/>
              </w:rPr>
              <w:t>10 (Note 3)</w:t>
            </w:r>
          </w:p>
        </w:tc>
        <w:tc>
          <w:tcPr>
            <w:tcW w:w="2546" w:type="dxa"/>
          </w:tcPr>
          <w:p w14:paraId="609A0A4D" w14:textId="77777777" w:rsidR="000B7BE6" w:rsidRPr="00C06229" w:rsidRDefault="000B7BE6" w:rsidP="003848EA">
            <w:pPr>
              <w:pStyle w:val="TAC"/>
              <w:rPr>
                <w:rFonts w:eastAsia="DengXian"/>
              </w:rPr>
            </w:pPr>
            <w:r>
              <w:rPr>
                <w:rFonts w:eastAsia="DengXian"/>
              </w:rPr>
              <w:t>-101.7 (Note 2)</w:t>
            </w:r>
          </w:p>
        </w:tc>
      </w:tr>
      <w:tr w:rsidR="000B7BE6" w:rsidRPr="00C06229" w14:paraId="165E5C53" w14:textId="77777777" w:rsidTr="003848EA">
        <w:trPr>
          <w:cantSplit/>
          <w:jc w:val="center"/>
        </w:trPr>
        <w:tc>
          <w:tcPr>
            <w:tcW w:w="2263" w:type="dxa"/>
            <w:vAlign w:val="center"/>
          </w:tcPr>
          <w:p w14:paraId="1A52CB22" w14:textId="77777777" w:rsidR="000B7BE6" w:rsidRPr="00C06229" w:rsidRDefault="000B7BE6" w:rsidP="003848EA">
            <w:pPr>
              <w:pStyle w:val="TAC"/>
              <w:rPr>
                <w:rFonts w:eastAsia="MS Mincho"/>
              </w:rPr>
            </w:pPr>
            <w:r w:rsidRPr="00C06229">
              <w:rPr>
                <w:rFonts w:eastAsia="DengXian"/>
              </w:rPr>
              <w:t xml:space="preserve">10, 15 </w:t>
            </w:r>
          </w:p>
        </w:tc>
        <w:tc>
          <w:tcPr>
            <w:tcW w:w="1701" w:type="dxa"/>
          </w:tcPr>
          <w:p w14:paraId="75479A8F" w14:textId="77777777" w:rsidR="000B7BE6" w:rsidRPr="00C06229" w:rsidRDefault="000B7BE6" w:rsidP="003848EA">
            <w:pPr>
              <w:pStyle w:val="TAC"/>
              <w:rPr>
                <w:rFonts w:eastAsia="MS Mincho"/>
              </w:rPr>
            </w:pPr>
            <w:r w:rsidRPr="00C06229">
              <w:rPr>
                <w:rFonts w:eastAsia="DengXian"/>
              </w:rPr>
              <w:t>30</w:t>
            </w:r>
          </w:p>
        </w:tc>
        <w:tc>
          <w:tcPr>
            <w:tcW w:w="3119" w:type="dxa"/>
            <w:vAlign w:val="center"/>
          </w:tcPr>
          <w:p w14:paraId="57015D87"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A1-2</w:t>
            </w:r>
            <w:r>
              <w:rPr>
                <w:rFonts w:eastAsia="DengXian"/>
              </w:rPr>
              <w:t xml:space="preserve"> (Note 1)</w:t>
            </w:r>
          </w:p>
        </w:tc>
        <w:tc>
          <w:tcPr>
            <w:tcW w:w="2546" w:type="dxa"/>
          </w:tcPr>
          <w:p w14:paraId="6A6DEE5D" w14:textId="77777777" w:rsidR="000B7BE6" w:rsidRPr="00C06229" w:rsidRDefault="000B7BE6" w:rsidP="003848EA">
            <w:pPr>
              <w:pStyle w:val="TAC"/>
              <w:rPr>
                <w:rFonts w:eastAsia="MS Mincho"/>
              </w:rPr>
            </w:pPr>
            <w:r w:rsidRPr="00C06229">
              <w:rPr>
                <w:rFonts w:eastAsia="DengXian"/>
              </w:rPr>
              <w:t>-101.8</w:t>
            </w:r>
          </w:p>
        </w:tc>
      </w:tr>
      <w:tr w:rsidR="000B7BE6" w:rsidRPr="00C06229" w14:paraId="7914754B" w14:textId="77777777" w:rsidTr="003848EA">
        <w:trPr>
          <w:cantSplit/>
          <w:jc w:val="center"/>
        </w:trPr>
        <w:tc>
          <w:tcPr>
            <w:tcW w:w="2263" w:type="dxa"/>
            <w:tcBorders>
              <w:bottom w:val="single" w:sz="4" w:space="0" w:color="auto"/>
            </w:tcBorders>
            <w:vAlign w:val="center"/>
          </w:tcPr>
          <w:p w14:paraId="3D089D44" w14:textId="77777777" w:rsidR="000B7BE6" w:rsidRPr="00C06229" w:rsidRDefault="000B7BE6" w:rsidP="003848EA">
            <w:pPr>
              <w:pStyle w:val="TAC"/>
              <w:rPr>
                <w:rFonts w:eastAsia="MS Mincho"/>
              </w:rPr>
            </w:pPr>
            <w:r w:rsidRPr="00C06229">
              <w:rPr>
                <w:rFonts w:eastAsia="DengXian"/>
              </w:rPr>
              <w:t>10, 15</w:t>
            </w:r>
          </w:p>
        </w:tc>
        <w:tc>
          <w:tcPr>
            <w:tcW w:w="1701" w:type="dxa"/>
            <w:tcBorders>
              <w:bottom w:val="single" w:sz="4" w:space="0" w:color="auto"/>
            </w:tcBorders>
          </w:tcPr>
          <w:p w14:paraId="0E860DA0" w14:textId="77777777" w:rsidR="000B7BE6" w:rsidRPr="00C06229" w:rsidRDefault="000B7BE6" w:rsidP="003848EA">
            <w:pPr>
              <w:pStyle w:val="TAC"/>
              <w:rPr>
                <w:rFonts w:eastAsia="MS Mincho"/>
              </w:rPr>
            </w:pPr>
            <w:r w:rsidRPr="00C06229">
              <w:rPr>
                <w:rFonts w:eastAsia="DengXian"/>
              </w:rPr>
              <w:t>60</w:t>
            </w:r>
          </w:p>
        </w:tc>
        <w:tc>
          <w:tcPr>
            <w:tcW w:w="3119" w:type="dxa"/>
            <w:vAlign w:val="center"/>
          </w:tcPr>
          <w:p w14:paraId="47C57762"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3</w:t>
            </w:r>
            <w:r>
              <w:t xml:space="preserve"> (Note 1)</w:t>
            </w:r>
          </w:p>
        </w:tc>
        <w:tc>
          <w:tcPr>
            <w:tcW w:w="2546" w:type="dxa"/>
          </w:tcPr>
          <w:p w14:paraId="7D81D6A5" w14:textId="77777777" w:rsidR="000B7BE6" w:rsidRPr="00C06229" w:rsidRDefault="000B7BE6" w:rsidP="003848EA">
            <w:pPr>
              <w:pStyle w:val="TAC"/>
              <w:rPr>
                <w:rFonts w:eastAsia="MS Mincho"/>
              </w:rPr>
            </w:pPr>
            <w:r w:rsidRPr="00C06229">
              <w:rPr>
                <w:rFonts w:eastAsia="DengXian"/>
              </w:rPr>
              <w:t>-98.9</w:t>
            </w:r>
          </w:p>
        </w:tc>
      </w:tr>
      <w:tr w:rsidR="000B7BE6" w:rsidRPr="00C06229" w14:paraId="566FAB63" w14:textId="77777777" w:rsidTr="003848EA">
        <w:trPr>
          <w:cantSplit/>
          <w:jc w:val="center"/>
        </w:trPr>
        <w:tc>
          <w:tcPr>
            <w:tcW w:w="2263" w:type="dxa"/>
            <w:tcBorders>
              <w:bottom w:val="nil"/>
            </w:tcBorders>
            <w:vAlign w:val="center"/>
          </w:tcPr>
          <w:p w14:paraId="20E4BA1B" w14:textId="77777777" w:rsidR="000B7BE6" w:rsidRPr="00C06229" w:rsidRDefault="000B7BE6" w:rsidP="003848EA">
            <w:pPr>
              <w:pStyle w:val="TAC"/>
              <w:rPr>
                <w:rFonts w:eastAsia="MS Mincho"/>
              </w:rPr>
            </w:pPr>
            <w:r w:rsidRPr="00C06229">
              <w:rPr>
                <w:rFonts w:eastAsia="DengXian"/>
              </w:rPr>
              <w:t xml:space="preserve">20 </w:t>
            </w:r>
          </w:p>
        </w:tc>
        <w:tc>
          <w:tcPr>
            <w:tcW w:w="1701" w:type="dxa"/>
            <w:tcBorders>
              <w:bottom w:val="nil"/>
            </w:tcBorders>
          </w:tcPr>
          <w:p w14:paraId="01C45B07" w14:textId="77777777" w:rsidR="000B7BE6" w:rsidRPr="00C06229" w:rsidRDefault="000B7BE6" w:rsidP="003848EA">
            <w:pPr>
              <w:pStyle w:val="TAC"/>
              <w:rPr>
                <w:rFonts w:eastAsia="MS Mincho"/>
              </w:rPr>
            </w:pPr>
            <w:r w:rsidRPr="00C06229">
              <w:rPr>
                <w:rFonts w:eastAsia="DengXian"/>
              </w:rPr>
              <w:t>15</w:t>
            </w:r>
          </w:p>
        </w:tc>
        <w:tc>
          <w:tcPr>
            <w:tcW w:w="3119" w:type="dxa"/>
            <w:vAlign w:val="center"/>
          </w:tcPr>
          <w:p w14:paraId="64E4DE61"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4</w:t>
            </w:r>
            <w:r>
              <w:t xml:space="preserve"> (Note 1)</w:t>
            </w:r>
          </w:p>
        </w:tc>
        <w:tc>
          <w:tcPr>
            <w:tcW w:w="2546" w:type="dxa"/>
          </w:tcPr>
          <w:p w14:paraId="3B3409FB" w14:textId="77777777" w:rsidR="000B7BE6" w:rsidRPr="00C06229" w:rsidRDefault="000B7BE6" w:rsidP="003848EA">
            <w:pPr>
              <w:pStyle w:val="TAC"/>
              <w:rPr>
                <w:rFonts w:eastAsia="MS Mincho"/>
              </w:rPr>
            </w:pPr>
            <w:r w:rsidRPr="00C06229">
              <w:rPr>
                <w:rFonts w:eastAsia="DengXian"/>
              </w:rPr>
              <w:t>-95.3</w:t>
            </w:r>
          </w:p>
        </w:tc>
      </w:tr>
      <w:tr w:rsidR="000B7BE6" w:rsidRPr="00C06229" w14:paraId="7A4D2911" w14:textId="77777777" w:rsidTr="003848EA">
        <w:trPr>
          <w:cantSplit/>
          <w:jc w:val="center"/>
        </w:trPr>
        <w:tc>
          <w:tcPr>
            <w:tcW w:w="2263" w:type="dxa"/>
            <w:tcBorders>
              <w:top w:val="nil"/>
            </w:tcBorders>
            <w:vAlign w:val="center"/>
          </w:tcPr>
          <w:p w14:paraId="150EE091" w14:textId="77777777" w:rsidR="000B7BE6" w:rsidRPr="00C06229" w:rsidRDefault="000B7BE6" w:rsidP="003848EA">
            <w:pPr>
              <w:pStyle w:val="TAC"/>
              <w:rPr>
                <w:rFonts w:eastAsia="DengXian"/>
              </w:rPr>
            </w:pPr>
          </w:p>
        </w:tc>
        <w:tc>
          <w:tcPr>
            <w:tcW w:w="1701" w:type="dxa"/>
            <w:tcBorders>
              <w:top w:val="nil"/>
            </w:tcBorders>
          </w:tcPr>
          <w:p w14:paraId="76C9C7DB" w14:textId="77777777" w:rsidR="000B7BE6" w:rsidRPr="00C06229" w:rsidRDefault="000B7BE6" w:rsidP="003848EA">
            <w:pPr>
              <w:pStyle w:val="TAC"/>
              <w:rPr>
                <w:rFonts w:eastAsia="DengXian"/>
              </w:rPr>
            </w:pPr>
          </w:p>
        </w:tc>
        <w:tc>
          <w:tcPr>
            <w:tcW w:w="3119" w:type="dxa"/>
            <w:vAlign w:val="center"/>
          </w:tcPr>
          <w:p w14:paraId="36050AB4" w14:textId="77777777" w:rsidR="000B7BE6" w:rsidRPr="00C06229" w:rsidRDefault="000B7BE6" w:rsidP="003848EA">
            <w:pPr>
              <w:pStyle w:val="TAC"/>
              <w:rPr>
                <w:rFonts w:eastAsia="DengXian"/>
              </w:rPr>
            </w:pPr>
            <w:r>
              <w:rPr>
                <w:rFonts w:eastAsia="DengXian"/>
              </w:rPr>
              <w:t>G-FR1-NTN-A1-11 (Note 4)</w:t>
            </w:r>
          </w:p>
        </w:tc>
        <w:tc>
          <w:tcPr>
            <w:tcW w:w="2546" w:type="dxa"/>
          </w:tcPr>
          <w:p w14:paraId="7A7875D3" w14:textId="77777777" w:rsidR="000B7BE6" w:rsidRPr="00C06229" w:rsidRDefault="000B7BE6" w:rsidP="003848EA">
            <w:pPr>
              <w:pStyle w:val="TAC"/>
              <w:rPr>
                <w:rFonts w:eastAsia="DengXian"/>
              </w:rPr>
            </w:pPr>
            <w:r>
              <w:rPr>
                <w:rFonts w:eastAsia="DengXian"/>
              </w:rPr>
              <w:t>-95.3 (Note 2)</w:t>
            </w:r>
          </w:p>
        </w:tc>
      </w:tr>
      <w:tr w:rsidR="000B7BE6" w:rsidRPr="00C06229" w14:paraId="43F7D539" w14:textId="77777777" w:rsidTr="003848EA">
        <w:trPr>
          <w:cantSplit/>
          <w:jc w:val="center"/>
        </w:trPr>
        <w:tc>
          <w:tcPr>
            <w:tcW w:w="2263" w:type="dxa"/>
            <w:vAlign w:val="center"/>
          </w:tcPr>
          <w:p w14:paraId="7D2D7678" w14:textId="77777777" w:rsidR="000B7BE6" w:rsidRPr="00C06229" w:rsidRDefault="000B7BE6" w:rsidP="003848EA">
            <w:pPr>
              <w:pStyle w:val="TAC"/>
              <w:rPr>
                <w:rFonts w:eastAsia="MS Mincho"/>
              </w:rPr>
            </w:pPr>
            <w:r w:rsidRPr="00C06229">
              <w:rPr>
                <w:rFonts w:eastAsia="DengXian"/>
              </w:rPr>
              <w:t xml:space="preserve">20 </w:t>
            </w:r>
          </w:p>
        </w:tc>
        <w:tc>
          <w:tcPr>
            <w:tcW w:w="1701" w:type="dxa"/>
          </w:tcPr>
          <w:p w14:paraId="5426DF31" w14:textId="77777777" w:rsidR="000B7BE6" w:rsidRPr="00C06229" w:rsidRDefault="000B7BE6" w:rsidP="003848EA">
            <w:pPr>
              <w:pStyle w:val="TAC"/>
              <w:rPr>
                <w:rFonts w:eastAsia="MS Mincho"/>
              </w:rPr>
            </w:pPr>
            <w:r w:rsidRPr="00C06229">
              <w:rPr>
                <w:rFonts w:eastAsia="DengXian"/>
              </w:rPr>
              <w:t>30</w:t>
            </w:r>
          </w:p>
        </w:tc>
        <w:tc>
          <w:tcPr>
            <w:tcW w:w="3119" w:type="dxa"/>
            <w:vAlign w:val="center"/>
          </w:tcPr>
          <w:p w14:paraId="724D2F8B"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5</w:t>
            </w:r>
            <w:r>
              <w:t xml:space="preserve"> (Note 1)</w:t>
            </w:r>
          </w:p>
        </w:tc>
        <w:tc>
          <w:tcPr>
            <w:tcW w:w="2546" w:type="dxa"/>
          </w:tcPr>
          <w:p w14:paraId="1625D20C" w14:textId="77777777" w:rsidR="000B7BE6" w:rsidRPr="00C06229" w:rsidRDefault="000B7BE6" w:rsidP="003848EA">
            <w:pPr>
              <w:pStyle w:val="TAC"/>
              <w:rPr>
                <w:rFonts w:eastAsia="MS Mincho"/>
              </w:rPr>
            </w:pPr>
            <w:r w:rsidRPr="00C06229">
              <w:rPr>
                <w:rFonts w:eastAsia="DengXian"/>
              </w:rPr>
              <w:t>-95.6</w:t>
            </w:r>
          </w:p>
        </w:tc>
      </w:tr>
      <w:tr w:rsidR="000B7BE6" w:rsidRPr="00C06229" w14:paraId="4426B1E7" w14:textId="77777777" w:rsidTr="003848EA">
        <w:trPr>
          <w:cantSplit/>
          <w:jc w:val="center"/>
        </w:trPr>
        <w:tc>
          <w:tcPr>
            <w:tcW w:w="2263" w:type="dxa"/>
            <w:vAlign w:val="center"/>
          </w:tcPr>
          <w:p w14:paraId="15BBD4C2" w14:textId="77777777" w:rsidR="000B7BE6" w:rsidRPr="00C06229" w:rsidRDefault="000B7BE6" w:rsidP="003848EA">
            <w:pPr>
              <w:pStyle w:val="TAC"/>
              <w:rPr>
                <w:rFonts w:eastAsia="MS Mincho"/>
              </w:rPr>
            </w:pPr>
            <w:r w:rsidRPr="00C06229">
              <w:rPr>
                <w:rFonts w:eastAsia="DengXian"/>
              </w:rPr>
              <w:t xml:space="preserve">20 </w:t>
            </w:r>
          </w:p>
        </w:tc>
        <w:tc>
          <w:tcPr>
            <w:tcW w:w="1701" w:type="dxa"/>
          </w:tcPr>
          <w:p w14:paraId="61DDE347" w14:textId="77777777" w:rsidR="000B7BE6" w:rsidRPr="00C06229" w:rsidRDefault="000B7BE6" w:rsidP="003848EA">
            <w:pPr>
              <w:pStyle w:val="TAC"/>
              <w:rPr>
                <w:rFonts w:eastAsia="MS Mincho"/>
              </w:rPr>
            </w:pPr>
            <w:r w:rsidRPr="00C06229">
              <w:rPr>
                <w:rFonts w:eastAsia="DengXian"/>
              </w:rPr>
              <w:t>60</w:t>
            </w:r>
          </w:p>
        </w:tc>
        <w:tc>
          <w:tcPr>
            <w:tcW w:w="3119" w:type="dxa"/>
            <w:vAlign w:val="center"/>
          </w:tcPr>
          <w:p w14:paraId="1864FB9A"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6</w:t>
            </w:r>
            <w:r>
              <w:t xml:space="preserve"> (Note 1)</w:t>
            </w:r>
          </w:p>
        </w:tc>
        <w:tc>
          <w:tcPr>
            <w:tcW w:w="2546" w:type="dxa"/>
          </w:tcPr>
          <w:p w14:paraId="7515107E" w14:textId="77777777" w:rsidR="000B7BE6" w:rsidRPr="00C06229" w:rsidRDefault="000B7BE6" w:rsidP="003848EA">
            <w:pPr>
              <w:pStyle w:val="TAC"/>
              <w:rPr>
                <w:rFonts w:eastAsia="MS Mincho"/>
              </w:rPr>
            </w:pPr>
            <w:r w:rsidRPr="00C06229">
              <w:rPr>
                <w:rFonts w:eastAsia="DengXian"/>
              </w:rPr>
              <w:t>-95.7</w:t>
            </w:r>
          </w:p>
        </w:tc>
      </w:tr>
      <w:tr w:rsidR="000B7BE6" w:rsidRPr="00C06229" w14:paraId="16A9BD49" w14:textId="77777777" w:rsidTr="003848EA">
        <w:trPr>
          <w:cantSplit/>
          <w:jc w:val="center"/>
        </w:trPr>
        <w:tc>
          <w:tcPr>
            <w:tcW w:w="9629" w:type="dxa"/>
            <w:gridSpan w:val="4"/>
            <w:vAlign w:val="center"/>
          </w:tcPr>
          <w:p w14:paraId="1B83B5C6" w14:textId="77777777" w:rsidR="000B7BE6" w:rsidRDefault="000B7BE6" w:rsidP="003848EA">
            <w:pPr>
              <w:pStyle w:val="TAN"/>
              <w:rPr>
                <w:rFonts w:eastAsia="DengXian"/>
                <w:lang w:eastAsia="ko-KR"/>
              </w:rPr>
            </w:pPr>
            <w:r w:rsidRPr="00C06229">
              <w:rPr>
                <w:rFonts w:eastAsia="DengXian"/>
              </w:rPr>
              <w:t>NOTE</w:t>
            </w:r>
            <w:r>
              <w:rPr>
                <w:rFonts w:eastAsia="DengXian"/>
              </w:rPr>
              <w:t xml:space="preserve"> 1</w:t>
            </w:r>
            <w:r w:rsidRPr="00C06229">
              <w:rPr>
                <w:rFonts w:eastAsia="DengXian"/>
              </w:rPr>
              <w:t>:</w:t>
            </w:r>
            <w:r w:rsidRPr="00C06229">
              <w:rPr>
                <w:rFonts w:eastAsia="DengXian"/>
              </w:rPr>
              <w:tab/>
              <w:t>P</w:t>
            </w:r>
            <w:r w:rsidRPr="00C06229">
              <w:rPr>
                <w:rFonts w:eastAsia="DengXian"/>
                <w:vertAlign w:val="subscript"/>
              </w:rPr>
              <w:t>REFSENS</w:t>
            </w:r>
            <w:r w:rsidRPr="00C06229">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eastAsia="DengXian"/>
                <w:lang w:eastAsia="ko-KR"/>
              </w:rPr>
              <w:t xml:space="preserve">, except for one instance that might overlap one other instance to cover the full </w:t>
            </w:r>
            <w:r w:rsidRPr="00C06229">
              <w:rPr>
                <w:rFonts w:eastAsia="DengXian" w:hint="eastAsia"/>
                <w:i/>
                <w:lang w:eastAsia="zh-CN"/>
              </w:rPr>
              <w:t>SAN</w:t>
            </w:r>
            <w:r w:rsidRPr="00C06229">
              <w:rPr>
                <w:rFonts w:eastAsia="DengXian"/>
                <w:i/>
                <w:lang w:eastAsia="ko-KR"/>
              </w:rPr>
              <w:t xml:space="preserve"> channel bandwidth</w:t>
            </w:r>
            <w:r w:rsidRPr="00C06229">
              <w:rPr>
                <w:rFonts w:eastAsia="DengXian"/>
                <w:lang w:eastAsia="ko-KR"/>
              </w:rPr>
              <w:t>.</w:t>
            </w:r>
          </w:p>
          <w:p w14:paraId="26E13204" w14:textId="77777777" w:rsidR="000B7BE6" w:rsidRPr="008C3753" w:rsidRDefault="000B7BE6" w:rsidP="003848EA">
            <w:pPr>
              <w:pStyle w:val="TAN"/>
              <w:rPr>
                <w:rFonts w:cs="v5.0.0"/>
              </w:rPr>
            </w:pPr>
            <w:r w:rsidRPr="008C3753">
              <w:t>NOTE 2:</w:t>
            </w:r>
            <w:r w:rsidRPr="008C3753">
              <w:tab/>
              <w:t xml:space="preserve">The requirements 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28488910" w14:textId="77777777" w:rsidR="000B7BE6" w:rsidRPr="008C3753" w:rsidRDefault="000B7BE6" w:rsidP="003848EA">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01BEFAD7" w14:textId="77777777" w:rsidR="000B7BE6" w:rsidRPr="00C06229" w:rsidRDefault="000B7BE6" w:rsidP="003848EA">
            <w:pPr>
              <w:pStyle w:val="TAN"/>
              <w:rPr>
                <w:rFonts w:eastAsia="DengXian"/>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08CF4F53" w14:textId="77777777" w:rsidR="000B7BE6" w:rsidRDefault="000B7BE6" w:rsidP="000B7BE6">
      <w:pPr>
        <w:rPr>
          <w:noProof/>
        </w:rPr>
      </w:pPr>
    </w:p>
    <w:p w14:paraId="2C49D9DA" w14:textId="3FE75D1A" w:rsidR="00812390" w:rsidRDefault="00812390" w:rsidP="00812390">
      <w:pPr>
        <w:pStyle w:val="Heading2"/>
        <w:rPr>
          <w:lang w:eastAsia="zh-CN"/>
        </w:rPr>
      </w:pPr>
      <w:bookmarkStart w:id="11098" w:name="_Toc192246539"/>
      <w:r>
        <w:rPr>
          <w:rFonts w:hint="eastAsia"/>
          <w:lang w:eastAsia="zh-CN"/>
        </w:rPr>
        <w:t>7.3</w:t>
      </w:r>
      <w:r>
        <w:rPr>
          <w:rFonts w:hint="eastAsia"/>
          <w:lang w:eastAsia="zh-CN"/>
        </w:rPr>
        <w:tab/>
        <w:t>Dynamic range</w:t>
      </w:r>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p>
    <w:p w14:paraId="40EBAF9B" w14:textId="77777777" w:rsidR="00AB70AF" w:rsidRDefault="00AB70AF" w:rsidP="00AB70AF">
      <w:pPr>
        <w:pStyle w:val="Heading3"/>
      </w:pPr>
      <w:bookmarkStart w:id="11099" w:name="_Toc98773703"/>
      <w:bookmarkStart w:id="11100" w:name="_Toc66728084"/>
      <w:bookmarkStart w:id="11101" w:name="_Toc76545144"/>
      <w:bookmarkStart w:id="11102" w:name="_Toc29809824"/>
      <w:bookmarkStart w:id="11103" w:name="_Toc58860273"/>
      <w:bookmarkStart w:id="11104" w:name="_Toc106201462"/>
      <w:bookmarkStart w:id="11105" w:name="_Toc21100026"/>
      <w:bookmarkStart w:id="11106" w:name="_Toc61182770"/>
      <w:bookmarkStart w:id="11107" w:name="_Toc37272263"/>
      <w:bookmarkStart w:id="11108" w:name="_Toc53182532"/>
      <w:bookmarkStart w:id="11109" w:name="_Toc82595247"/>
      <w:bookmarkStart w:id="11110" w:name="_Toc75242798"/>
      <w:bookmarkStart w:id="11111" w:name="_Toc74961888"/>
      <w:bookmarkStart w:id="11112" w:name="_Toc89955278"/>
      <w:bookmarkStart w:id="11113" w:name="_Toc58862777"/>
      <w:bookmarkStart w:id="11114" w:name="_Toc45884509"/>
      <w:bookmarkStart w:id="11115" w:name="_Toc36645209"/>
      <w:bookmarkStart w:id="11116" w:name="_Toc120544836"/>
      <w:bookmarkStart w:id="11117" w:name="_Toc120545191"/>
      <w:bookmarkStart w:id="11118" w:name="_Toc120545807"/>
      <w:bookmarkStart w:id="11119" w:name="_Toc120606711"/>
      <w:bookmarkStart w:id="11120" w:name="_Toc120607065"/>
      <w:bookmarkStart w:id="11121" w:name="_Toc120607422"/>
      <w:bookmarkStart w:id="11122" w:name="_Toc120607785"/>
      <w:bookmarkStart w:id="11123" w:name="_Toc120608150"/>
      <w:bookmarkStart w:id="11124" w:name="_Toc120608530"/>
      <w:bookmarkStart w:id="11125" w:name="_Toc120608910"/>
      <w:bookmarkStart w:id="11126" w:name="_Toc120609301"/>
      <w:bookmarkStart w:id="11127" w:name="_Toc120609692"/>
      <w:bookmarkStart w:id="11128" w:name="_Toc120610093"/>
      <w:bookmarkStart w:id="11129" w:name="_Toc120610846"/>
      <w:bookmarkStart w:id="11130" w:name="_Toc120611255"/>
      <w:bookmarkStart w:id="11131" w:name="_Toc120611664"/>
      <w:bookmarkStart w:id="11132" w:name="_Toc120612082"/>
      <w:bookmarkStart w:id="11133" w:name="_Toc120612502"/>
      <w:bookmarkStart w:id="11134" w:name="_Toc120612929"/>
      <w:bookmarkStart w:id="11135" w:name="_Toc120613358"/>
      <w:bookmarkStart w:id="11136" w:name="_Toc120613788"/>
      <w:bookmarkStart w:id="11137" w:name="_Toc120614218"/>
      <w:bookmarkStart w:id="11138" w:name="_Toc120614661"/>
      <w:bookmarkStart w:id="11139" w:name="_Toc120615120"/>
      <w:bookmarkStart w:id="11140" w:name="_Toc120622297"/>
      <w:bookmarkStart w:id="11141" w:name="_Toc120622803"/>
      <w:bookmarkStart w:id="11142" w:name="_Toc120623422"/>
      <w:bookmarkStart w:id="11143" w:name="_Toc120623947"/>
      <w:bookmarkStart w:id="11144" w:name="_Toc120624484"/>
      <w:bookmarkStart w:id="11145" w:name="_Toc120625021"/>
      <w:bookmarkStart w:id="11146" w:name="_Toc120625558"/>
      <w:bookmarkStart w:id="11147" w:name="_Toc120626095"/>
      <w:bookmarkStart w:id="11148" w:name="_Toc120626642"/>
      <w:bookmarkStart w:id="11149" w:name="_Toc120627198"/>
      <w:bookmarkStart w:id="11150" w:name="_Toc120627763"/>
      <w:bookmarkStart w:id="11151" w:name="_Toc120628339"/>
      <w:bookmarkStart w:id="11152" w:name="_Toc120628924"/>
      <w:bookmarkStart w:id="11153" w:name="_Toc120629512"/>
      <w:bookmarkStart w:id="11154" w:name="_Toc120631013"/>
      <w:bookmarkStart w:id="11155" w:name="_Toc120631664"/>
      <w:bookmarkStart w:id="11156" w:name="_Toc120632314"/>
      <w:bookmarkStart w:id="11157" w:name="_Toc120632964"/>
      <w:bookmarkStart w:id="11158" w:name="_Toc120633614"/>
      <w:bookmarkStart w:id="11159" w:name="_Toc120634265"/>
      <w:bookmarkStart w:id="11160" w:name="_Toc120634916"/>
      <w:bookmarkStart w:id="11161" w:name="_Toc121754040"/>
      <w:bookmarkStart w:id="11162" w:name="_Toc121754710"/>
      <w:bookmarkStart w:id="11163" w:name="_Toc129108659"/>
      <w:bookmarkStart w:id="11164" w:name="_Toc129109320"/>
      <w:bookmarkStart w:id="11165" w:name="_Toc129109982"/>
      <w:bookmarkStart w:id="11166" w:name="_Toc130389102"/>
      <w:bookmarkStart w:id="11167" w:name="_Toc130390175"/>
      <w:bookmarkStart w:id="11168" w:name="_Toc130390863"/>
      <w:bookmarkStart w:id="11169" w:name="_Toc131624627"/>
      <w:bookmarkStart w:id="11170" w:name="_Toc137476060"/>
      <w:bookmarkStart w:id="11171" w:name="_Toc138872715"/>
      <w:bookmarkStart w:id="11172" w:name="_Toc138874301"/>
      <w:bookmarkStart w:id="11173" w:name="_Toc145524900"/>
      <w:bookmarkStart w:id="11174" w:name="_Toc153560025"/>
      <w:bookmarkStart w:id="11175" w:name="_Toc161647325"/>
      <w:bookmarkStart w:id="11176" w:name="_Toc169532912"/>
      <w:bookmarkStart w:id="11177" w:name="_Toc171519513"/>
      <w:bookmarkStart w:id="11178" w:name="_Toc176539242"/>
      <w:bookmarkStart w:id="11179" w:name="_Toc192246540"/>
      <w:r>
        <w:t>7.3.1</w:t>
      </w:r>
      <w:r>
        <w:tab/>
        <w:t>Definition and applicability</w:t>
      </w:r>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p>
    <w:p w14:paraId="2CBC953E" w14:textId="77777777" w:rsidR="00AB70AF" w:rsidRDefault="00AB70AF" w:rsidP="00AB70AF">
      <w:r>
        <w:t xml:space="preserve">The dynamic range is specified as a measure of the capability of the receiver to receive a wanted signal in the presence of an interfering signal </w:t>
      </w:r>
      <w:bookmarkStart w:id="11180" w:name="_Hlk508114964"/>
      <w:r>
        <w:t>at</w:t>
      </w:r>
      <w:r>
        <w:rPr>
          <w:rFonts w:hint="eastAsia"/>
          <w:lang w:val="en-US" w:eastAsia="zh-CN"/>
        </w:rPr>
        <w:t xml:space="preserve"> the </w:t>
      </w:r>
      <w:r>
        <w:rPr>
          <w:i/>
        </w:rPr>
        <w:t>TAB connector</w:t>
      </w:r>
      <w:r>
        <w:rPr>
          <w:i/>
          <w:lang w:val="en-US" w:eastAsia="zh-CN"/>
        </w:rPr>
        <w:t xml:space="preserve"> </w:t>
      </w:r>
      <w:r>
        <w:rPr>
          <w:rFonts w:eastAsia="??"/>
        </w:rPr>
        <w:t xml:space="preserve">for </w:t>
      </w:r>
      <w:r>
        <w:rPr>
          <w:rFonts w:eastAsia="??"/>
          <w:i/>
        </w:rPr>
        <w:t>S</w:t>
      </w:r>
      <w:r>
        <w:rPr>
          <w:rFonts w:eastAsia="SimSun" w:hint="eastAsia"/>
          <w:i/>
          <w:lang w:val="en-US" w:eastAsia="zh-CN"/>
        </w:rPr>
        <w:t>AN</w:t>
      </w:r>
      <w:r>
        <w:rPr>
          <w:rFonts w:eastAsia="??"/>
          <w:i/>
        </w:rPr>
        <w:t xml:space="preserve"> type 1-</w:t>
      </w:r>
      <w:r>
        <w:rPr>
          <w:i/>
          <w:lang w:val="en-US" w:eastAsia="zh-CN"/>
        </w:rPr>
        <w:t>H</w:t>
      </w:r>
      <w:bookmarkEnd w:id="11180"/>
      <w:r>
        <w:rPr>
          <w:i/>
          <w:lang w:val="en-US" w:eastAsia="zh-CN"/>
        </w:rPr>
        <w:t xml:space="preserve"> </w:t>
      </w:r>
      <w:r>
        <w:t xml:space="preserve">inside the received </w:t>
      </w:r>
      <w:r>
        <w:rPr>
          <w:rFonts w:hint="eastAsia"/>
          <w:i/>
          <w:iCs/>
          <w:lang w:val="en-US" w:eastAsia="zh-CN"/>
        </w:rPr>
        <w:t>SAN</w:t>
      </w:r>
      <w:r>
        <w:rPr>
          <w:i/>
        </w:rPr>
        <w:t xml:space="preserve"> channel bandwidth</w:t>
      </w:r>
      <w:r>
        <w:t>. In this condition, a throughput requirement shall be met for a specified reference measurement channel. The interfering signal for the dynamic range requirement is an AWGN signal.</w:t>
      </w:r>
    </w:p>
    <w:p w14:paraId="59B62D62" w14:textId="77777777" w:rsidR="00AB70AF" w:rsidRDefault="00AB70AF" w:rsidP="00AB70AF">
      <w:pPr>
        <w:pStyle w:val="Heading3"/>
      </w:pPr>
      <w:bookmarkStart w:id="11181" w:name="_Toc74961889"/>
      <w:bookmarkStart w:id="11182" w:name="_Toc76545145"/>
      <w:bookmarkStart w:id="11183" w:name="_Toc106201463"/>
      <w:bookmarkStart w:id="11184" w:name="_Toc53182533"/>
      <w:bookmarkStart w:id="11185" w:name="_Toc58860274"/>
      <w:bookmarkStart w:id="11186" w:name="_Toc82595248"/>
      <w:bookmarkStart w:id="11187" w:name="_Toc89955279"/>
      <w:bookmarkStart w:id="11188" w:name="_Toc29809825"/>
      <w:bookmarkStart w:id="11189" w:name="_Toc61182771"/>
      <w:bookmarkStart w:id="11190" w:name="_Toc98773704"/>
      <w:bookmarkStart w:id="11191" w:name="_Toc36645210"/>
      <w:bookmarkStart w:id="11192" w:name="_Toc21100027"/>
      <w:bookmarkStart w:id="11193" w:name="_Toc37272264"/>
      <w:bookmarkStart w:id="11194" w:name="_Toc58862778"/>
      <w:bookmarkStart w:id="11195" w:name="_Toc66728085"/>
      <w:bookmarkStart w:id="11196" w:name="_Toc75242799"/>
      <w:bookmarkStart w:id="11197" w:name="_Toc45884510"/>
      <w:bookmarkStart w:id="11198" w:name="_Toc120544837"/>
      <w:bookmarkStart w:id="11199" w:name="_Toc120545192"/>
      <w:bookmarkStart w:id="11200" w:name="_Toc120545808"/>
      <w:bookmarkStart w:id="11201" w:name="_Toc120606712"/>
      <w:bookmarkStart w:id="11202" w:name="_Toc120607066"/>
      <w:bookmarkStart w:id="11203" w:name="_Toc120607423"/>
      <w:bookmarkStart w:id="11204" w:name="_Toc120607786"/>
      <w:bookmarkStart w:id="11205" w:name="_Toc120608151"/>
      <w:bookmarkStart w:id="11206" w:name="_Toc120608531"/>
      <w:bookmarkStart w:id="11207" w:name="_Toc120608911"/>
      <w:bookmarkStart w:id="11208" w:name="_Toc120609302"/>
      <w:bookmarkStart w:id="11209" w:name="_Toc120609693"/>
      <w:bookmarkStart w:id="11210" w:name="_Toc120610094"/>
      <w:bookmarkStart w:id="11211" w:name="_Toc120610847"/>
      <w:bookmarkStart w:id="11212" w:name="_Toc120611256"/>
      <w:bookmarkStart w:id="11213" w:name="_Toc120611665"/>
      <w:bookmarkStart w:id="11214" w:name="_Toc120612083"/>
      <w:bookmarkStart w:id="11215" w:name="_Toc120612503"/>
      <w:bookmarkStart w:id="11216" w:name="_Toc120612930"/>
      <w:bookmarkStart w:id="11217" w:name="_Toc120613359"/>
      <w:bookmarkStart w:id="11218" w:name="_Toc120613789"/>
      <w:bookmarkStart w:id="11219" w:name="_Toc120614219"/>
      <w:bookmarkStart w:id="11220" w:name="_Toc120614662"/>
      <w:bookmarkStart w:id="11221" w:name="_Toc120615121"/>
      <w:bookmarkStart w:id="11222" w:name="_Toc120622298"/>
      <w:bookmarkStart w:id="11223" w:name="_Toc120622804"/>
      <w:bookmarkStart w:id="11224" w:name="_Toc120623423"/>
      <w:bookmarkStart w:id="11225" w:name="_Toc120623948"/>
      <w:bookmarkStart w:id="11226" w:name="_Toc120624485"/>
      <w:bookmarkStart w:id="11227" w:name="_Toc120625022"/>
      <w:bookmarkStart w:id="11228" w:name="_Toc120625559"/>
      <w:bookmarkStart w:id="11229" w:name="_Toc120626096"/>
      <w:bookmarkStart w:id="11230" w:name="_Toc120626643"/>
      <w:bookmarkStart w:id="11231" w:name="_Toc120627199"/>
      <w:bookmarkStart w:id="11232" w:name="_Toc120627764"/>
      <w:bookmarkStart w:id="11233" w:name="_Toc120628340"/>
      <w:bookmarkStart w:id="11234" w:name="_Toc120628925"/>
      <w:bookmarkStart w:id="11235" w:name="_Toc120629513"/>
      <w:bookmarkStart w:id="11236" w:name="_Toc120631014"/>
      <w:bookmarkStart w:id="11237" w:name="_Toc120631665"/>
      <w:bookmarkStart w:id="11238" w:name="_Toc120632315"/>
      <w:bookmarkStart w:id="11239" w:name="_Toc120632965"/>
      <w:bookmarkStart w:id="11240" w:name="_Toc120633615"/>
      <w:bookmarkStart w:id="11241" w:name="_Toc120634266"/>
      <w:bookmarkStart w:id="11242" w:name="_Toc120634917"/>
      <w:bookmarkStart w:id="11243" w:name="_Toc121754041"/>
      <w:bookmarkStart w:id="11244" w:name="_Toc121754711"/>
      <w:bookmarkStart w:id="11245" w:name="_Toc129108660"/>
      <w:bookmarkStart w:id="11246" w:name="_Toc129109321"/>
      <w:bookmarkStart w:id="11247" w:name="_Toc129109983"/>
      <w:bookmarkStart w:id="11248" w:name="_Toc130389103"/>
      <w:bookmarkStart w:id="11249" w:name="_Toc130390176"/>
      <w:bookmarkStart w:id="11250" w:name="_Toc130390864"/>
      <w:bookmarkStart w:id="11251" w:name="_Toc131624628"/>
      <w:bookmarkStart w:id="11252" w:name="_Toc137476061"/>
      <w:bookmarkStart w:id="11253" w:name="_Toc138872716"/>
      <w:bookmarkStart w:id="11254" w:name="_Toc138874302"/>
      <w:bookmarkStart w:id="11255" w:name="_Toc145524901"/>
      <w:bookmarkStart w:id="11256" w:name="_Toc153560026"/>
      <w:bookmarkStart w:id="11257" w:name="_Toc161647326"/>
      <w:bookmarkStart w:id="11258" w:name="_Toc169532913"/>
      <w:bookmarkStart w:id="11259" w:name="_Toc171519514"/>
      <w:bookmarkStart w:id="11260" w:name="_Toc176539243"/>
      <w:bookmarkStart w:id="11261" w:name="_Toc192246541"/>
      <w:r>
        <w:t>7.3.2</w:t>
      </w:r>
      <w:r>
        <w:tab/>
        <w:t>Minimum requirement</w:t>
      </w:r>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p>
    <w:p w14:paraId="3CF7FBD7" w14:textId="77777777" w:rsidR="00AB70AF" w:rsidRDefault="00AB70AF" w:rsidP="00AB70AF">
      <w:r>
        <w:t xml:space="preserve">The minimum requirement for </w:t>
      </w:r>
      <w:r>
        <w:rPr>
          <w:rFonts w:hint="eastAsia"/>
          <w:i/>
          <w:lang w:val="en-US" w:eastAsia="zh-CN"/>
        </w:rPr>
        <w:t>SAN</w:t>
      </w:r>
      <w:r>
        <w:rPr>
          <w:i/>
        </w:rPr>
        <w:t xml:space="preserve"> type 1-H</w:t>
      </w:r>
      <w:r>
        <w:t xml:space="preserve"> is in TS 38.10</w:t>
      </w:r>
      <w:r>
        <w:rPr>
          <w:rFonts w:hint="eastAsia"/>
          <w:lang w:val="en-US" w:eastAsia="zh-CN"/>
        </w:rPr>
        <w:t>8</w:t>
      </w:r>
      <w:r>
        <w:t> [2], clause 7.3.2.</w:t>
      </w:r>
    </w:p>
    <w:p w14:paraId="10854EE2" w14:textId="77777777" w:rsidR="00AB70AF" w:rsidRDefault="00AB70AF" w:rsidP="00AB70AF">
      <w:pPr>
        <w:pStyle w:val="Heading3"/>
      </w:pPr>
      <w:bookmarkStart w:id="11262" w:name="_Toc82595249"/>
      <w:bookmarkStart w:id="11263" w:name="_Toc75242800"/>
      <w:bookmarkStart w:id="11264" w:name="_Toc36645211"/>
      <w:bookmarkStart w:id="11265" w:name="_Toc74961890"/>
      <w:bookmarkStart w:id="11266" w:name="_Toc58860275"/>
      <w:bookmarkStart w:id="11267" w:name="_Toc45884511"/>
      <w:bookmarkStart w:id="11268" w:name="_Toc53182534"/>
      <w:bookmarkStart w:id="11269" w:name="_Toc37272265"/>
      <w:bookmarkStart w:id="11270" w:name="_Toc89955280"/>
      <w:bookmarkStart w:id="11271" w:name="_Toc29809826"/>
      <w:bookmarkStart w:id="11272" w:name="_Toc61182772"/>
      <w:bookmarkStart w:id="11273" w:name="_Toc21100028"/>
      <w:bookmarkStart w:id="11274" w:name="_Toc66728086"/>
      <w:bookmarkStart w:id="11275" w:name="_Toc106201464"/>
      <w:bookmarkStart w:id="11276" w:name="_Toc58862779"/>
      <w:bookmarkStart w:id="11277" w:name="_Toc98773705"/>
      <w:bookmarkStart w:id="11278" w:name="_Toc76545146"/>
      <w:bookmarkStart w:id="11279" w:name="_Toc120544838"/>
      <w:bookmarkStart w:id="11280" w:name="_Toc120545193"/>
      <w:bookmarkStart w:id="11281" w:name="_Toc120545809"/>
      <w:bookmarkStart w:id="11282" w:name="_Toc120606713"/>
      <w:bookmarkStart w:id="11283" w:name="_Toc120607067"/>
      <w:bookmarkStart w:id="11284" w:name="_Toc120607424"/>
      <w:bookmarkStart w:id="11285" w:name="_Toc120607787"/>
      <w:bookmarkStart w:id="11286" w:name="_Toc120608152"/>
      <w:bookmarkStart w:id="11287" w:name="_Toc120608532"/>
      <w:bookmarkStart w:id="11288" w:name="_Toc120608912"/>
      <w:bookmarkStart w:id="11289" w:name="_Toc120609303"/>
      <w:bookmarkStart w:id="11290" w:name="_Toc120609694"/>
      <w:bookmarkStart w:id="11291" w:name="_Toc120610095"/>
      <w:bookmarkStart w:id="11292" w:name="_Toc120610848"/>
      <w:bookmarkStart w:id="11293" w:name="_Toc120611257"/>
      <w:bookmarkStart w:id="11294" w:name="_Toc120611666"/>
      <w:bookmarkStart w:id="11295" w:name="_Toc120612084"/>
      <w:bookmarkStart w:id="11296" w:name="_Toc120612504"/>
      <w:bookmarkStart w:id="11297" w:name="_Toc120612931"/>
      <w:bookmarkStart w:id="11298" w:name="_Toc120613360"/>
      <w:bookmarkStart w:id="11299" w:name="_Toc120613790"/>
      <w:bookmarkStart w:id="11300" w:name="_Toc120614220"/>
      <w:bookmarkStart w:id="11301" w:name="_Toc120614663"/>
      <w:bookmarkStart w:id="11302" w:name="_Toc120615122"/>
      <w:bookmarkStart w:id="11303" w:name="_Toc120622299"/>
      <w:bookmarkStart w:id="11304" w:name="_Toc120622805"/>
      <w:bookmarkStart w:id="11305" w:name="_Toc120623424"/>
      <w:bookmarkStart w:id="11306" w:name="_Toc120623949"/>
      <w:bookmarkStart w:id="11307" w:name="_Toc120624486"/>
      <w:bookmarkStart w:id="11308" w:name="_Toc120625023"/>
      <w:bookmarkStart w:id="11309" w:name="_Toc120625560"/>
      <w:bookmarkStart w:id="11310" w:name="_Toc120626097"/>
      <w:bookmarkStart w:id="11311" w:name="_Toc120626644"/>
      <w:bookmarkStart w:id="11312" w:name="_Toc120627200"/>
      <w:bookmarkStart w:id="11313" w:name="_Toc120627765"/>
      <w:bookmarkStart w:id="11314" w:name="_Toc120628341"/>
      <w:bookmarkStart w:id="11315" w:name="_Toc120628926"/>
      <w:bookmarkStart w:id="11316" w:name="_Toc120629514"/>
      <w:bookmarkStart w:id="11317" w:name="_Toc120631015"/>
      <w:bookmarkStart w:id="11318" w:name="_Toc120631666"/>
      <w:bookmarkStart w:id="11319" w:name="_Toc120632316"/>
      <w:bookmarkStart w:id="11320" w:name="_Toc120632966"/>
      <w:bookmarkStart w:id="11321" w:name="_Toc120633616"/>
      <w:bookmarkStart w:id="11322" w:name="_Toc120634267"/>
      <w:bookmarkStart w:id="11323" w:name="_Toc120634918"/>
      <w:bookmarkStart w:id="11324" w:name="_Toc121754042"/>
      <w:bookmarkStart w:id="11325" w:name="_Toc121754712"/>
      <w:bookmarkStart w:id="11326" w:name="_Toc129108661"/>
      <w:bookmarkStart w:id="11327" w:name="_Toc129109322"/>
      <w:bookmarkStart w:id="11328" w:name="_Toc129109984"/>
      <w:bookmarkStart w:id="11329" w:name="_Toc130389104"/>
      <w:bookmarkStart w:id="11330" w:name="_Toc130390177"/>
      <w:bookmarkStart w:id="11331" w:name="_Toc130390865"/>
      <w:bookmarkStart w:id="11332" w:name="_Toc131624629"/>
      <w:bookmarkStart w:id="11333" w:name="_Toc137476062"/>
      <w:bookmarkStart w:id="11334" w:name="_Toc138872717"/>
      <w:bookmarkStart w:id="11335" w:name="_Toc138874303"/>
      <w:bookmarkStart w:id="11336" w:name="_Toc145524902"/>
      <w:bookmarkStart w:id="11337" w:name="_Toc153560027"/>
      <w:bookmarkStart w:id="11338" w:name="_Toc161647327"/>
      <w:bookmarkStart w:id="11339" w:name="_Toc169532914"/>
      <w:bookmarkStart w:id="11340" w:name="_Toc171519515"/>
      <w:bookmarkStart w:id="11341" w:name="_Toc176539244"/>
      <w:bookmarkStart w:id="11342" w:name="_Toc192246542"/>
      <w:r>
        <w:t>7.3.3</w:t>
      </w:r>
      <w:r>
        <w:tab/>
        <w:t>Test purpose</w:t>
      </w:r>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p>
    <w:p w14:paraId="652FFD88" w14:textId="77777777" w:rsidR="00AB70AF" w:rsidRDefault="00AB70AF" w:rsidP="00AB70AF">
      <w:pPr>
        <w:rPr>
          <w:rFonts w:cs="v4.2.0"/>
        </w:rPr>
      </w:pPr>
      <w:r>
        <w:rPr>
          <w:rFonts w:cs="v4.2.0"/>
        </w:rPr>
        <w:t xml:space="preserve">To verify </w:t>
      </w:r>
      <w:r>
        <w:t xml:space="preserve">that </w:t>
      </w:r>
      <w:r>
        <w:rPr>
          <w:rFonts w:cs="v4.2.0"/>
        </w:rPr>
        <w:t>the</w:t>
      </w:r>
      <w:r>
        <w:t xml:space="preserve"> each </w:t>
      </w:r>
      <w:r>
        <w:rPr>
          <w:rFonts w:hint="eastAsia"/>
          <w:i/>
          <w:iCs/>
          <w:lang w:val="en-US" w:eastAsia="zh-CN"/>
        </w:rPr>
        <w:t>SAN</w:t>
      </w:r>
      <w:r>
        <w:rPr>
          <w:i/>
        </w:rPr>
        <w:t xml:space="preserve"> type 1-H</w:t>
      </w:r>
      <w:r>
        <w:t xml:space="preserve"> </w:t>
      </w:r>
      <w:r>
        <w:rPr>
          <w:i/>
        </w:rPr>
        <w:t>TAB connector</w:t>
      </w:r>
      <w:r>
        <w:t xml:space="preserve"> receiver dynamic range,</w:t>
      </w:r>
      <w:r>
        <w:rPr>
          <w:rFonts w:cs="v4.2.0"/>
        </w:rPr>
        <w:t xml:space="preserve"> the relative throughput shall fulfil the specified limit.</w:t>
      </w:r>
    </w:p>
    <w:p w14:paraId="7D1E248B" w14:textId="77777777" w:rsidR="00AB70AF" w:rsidRDefault="00AB70AF" w:rsidP="00AB70AF">
      <w:pPr>
        <w:pStyle w:val="Heading3"/>
      </w:pPr>
      <w:bookmarkStart w:id="11343" w:name="_Toc98773706"/>
      <w:bookmarkStart w:id="11344" w:name="_Toc36645212"/>
      <w:bookmarkStart w:id="11345" w:name="_Toc89955281"/>
      <w:bookmarkStart w:id="11346" w:name="_Toc82595250"/>
      <w:bookmarkStart w:id="11347" w:name="_Toc74961891"/>
      <w:bookmarkStart w:id="11348" w:name="_Toc29809827"/>
      <w:bookmarkStart w:id="11349" w:name="_Toc21100029"/>
      <w:bookmarkStart w:id="11350" w:name="_Toc37272266"/>
      <w:bookmarkStart w:id="11351" w:name="_Toc58860276"/>
      <w:bookmarkStart w:id="11352" w:name="_Toc61182773"/>
      <w:bookmarkStart w:id="11353" w:name="_Toc76545147"/>
      <w:bookmarkStart w:id="11354" w:name="_Toc66728087"/>
      <w:bookmarkStart w:id="11355" w:name="_Toc45884512"/>
      <w:bookmarkStart w:id="11356" w:name="_Toc53182535"/>
      <w:bookmarkStart w:id="11357" w:name="_Toc58862780"/>
      <w:bookmarkStart w:id="11358" w:name="_Toc106201465"/>
      <w:bookmarkStart w:id="11359" w:name="_Toc75242801"/>
      <w:bookmarkStart w:id="11360" w:name="_Toc120544839"/>
      <w:bookmarkStart w:id="11361" w:name="_Toc120545194"/>
      <w:bookmarkStart w:id="11362" w:name="_Toc120545810"/>
      <w:bookmarkStart w:id="11363" w:name="_Toc120606714"/>
      <w:bookmarkStart w:id="11364" w:name="_Toc120607068"/>
      <w:bookmarkStart w:id="11365" w:name="_Toc120607425"/>
      <w:bookmarkStart w:id="11366" w:name="_Toc120607788"/>
      <w:bookmarkStart w:id="11367" w:name="_Toc120608153"/>
      <w:bookmarkStart w:id="11368" w:name="_Toc120608533"/>
      <w:bookmarkStart w:id="11369" w:name="_Toc120608913"/>
      <w:bookmarkStart w:id="11370" w:name="_Toc120609304"/>
      <w:bookmarkStart w:id="11371" w:name="_Toc120609695"/>
      <w:bookmarkStart w:id="11372" w:name="_Toc120610096"/>
      <w:bookmarkStart w:id="11373" w:name="_Toc120610849"/>
      <w:bookmarkStart w:id="11374" w:name="_Toc120611258"/>
      <w:bookmarkStart w:id="11375" w:name="_Toc120611667"/>
      <w:bookmarkStart w:id="11376" w:name="_Toc120612085"/>
      <w:bookmarkStart w:id="11377" w:name="_Toc120612505"/>
      <w:bookmarkStart w:id="11378" w:name="_Toc120612932"/>
      <w:bookmarkStart w:id="11379" w:name="_Toc120613361"/>
      <w:bookmarkStart w:id="11380" w:name="_Toc120613791"/>
      <w:bookmarkStart w:id="11381" w:name="_Toc120614221"/>
      <w:bookmarkStart w:id="11382" w:name="_Toc120614664"/>
      <w:bookmarkStart w:id="11383" w:name="_Toc120615123"/>
      <w:bookmarkStart w:id="11384" w:name="_Toc120622300"/>
      <w:bookmarkStart w:id="11385" w:name="_Toc120622806"/>
      <w:bookmarkStart w:id="11386" w:name="_Toc120623425"/>
      <w:bookmarkStart w:id="11387" w:name="_Toc120623950"/>
      <w:bookmarkStart w:id="11388" w:name="_Toc120624487"/>
      <w:bookmarkStart w:id="11389" w:name="_Toc120625024"/>
      <w:bookmarkStart w:id="11390" w:name="_Toc120625561"/>
      <w:bookmarkStart w:id="11391" w:name="_Toc120626098"/>
      <w:bookmarkStart w:id="11392" w:name="_Toc120626645"/>
      <w:bookmarkStart w:id="11393" w:name="_Toc120627201"/>
      <w:bookmarkStart w:id="11394" w:name="_Toc120627766"/>
      <w:bookmarkStart w:id="11395" w:name="_Toc120628342"/>
      <w:bookmarkStart w:id="11396" w:name="_Toc120628927"/>
      <w:bookmarkStart w:id="11397" w:name="_Toc120629515"/>
      <w:bookmarkStart w:id="11398" w:name="_Toc120631016"/>
      <w:bookmarkStart w:id="11399" w:name="_Toc120631667"/>
      <w:bookmarkStart w:id="11400" w:name="_Toc120632317"/>
      <w:bookmarkStart w:id="11401" w:name="_Toc120632967"/>
      <w:bookmarkStart w:id="11402" w:name="_Toc120633617"/>
      <w:bookmarkStart w:id="11403" w:name="_Toc120634268"/>
      <w:bookmarkStart w:id="11404" w:name="_Toc120634919"/>
      <w:bookmarkStart w:id="11405" w:name="_Toc121754043"/>
      <w:bookmarkStart w:id="11406" w:name="_Toc121754713"/>
      <w:bookmarkStart w:id="11407" w:name="_Toc129108662"/>
      <w:bookmarkStart w:id="11408" w:name="_Toc129109323"/>
      <w:bookmarkStart w:id="11409" w:name="_Toc129109985"/>
      <w:bookmarkStart w:id="11410" w:name="_Toc130389105"/>
      <w:bookmarkStart w:id="11411" w:name="_Toc130390178"/>
      <w:bookmarkStart w:id="11412" w:name="_Toc130390866"/>
      <w:bookmarkStart w:id="11413" w:name="_Toc131624630"/>
      <w:bookmarkStart w:id="11414" w:name="_Toc137476063"/>
      <w:bookmarkStart w:id="11415" w:name="_Toc138872718"/>
      <w:bookmarkStart w:id="11416" w:name="_Toc138874304"/>
      <w:bookmarkStart w:id="11417" w:name="_Toc145524903"/>
      <w:bookmarkStart w:id="11418" w:name="_Toc153560028"/>
      <w:bookmarkStart w:id="11419" w:name="_Toc161647328"/>
      <w:bookmarkStart w:id="11420" w:name="_Toc169532915"/>
      <w:bookmarkStart w:id="11421" w:name="_Toc171519516"/>
      <w:bookmarkStart w:id="11422" w:name="_Toc176539245"/>
      <w:bookmarkStart w:id="11423" w:name="_Toc192246543"/>
      <w:r>
        <w:t>7.3.4</w:t>
      </w:r>
      <w:r>
        <w:tab/>
        <w:t>Method of test</w:t>
      </w:r>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p>
    <w:p w14:paraId="086CD60C" w14:textId="77777777" w:rsidR="00AB70AF" w:rsidRDefault="00AB70AF" w:rsidP="00AB70AF">
      <w:pPr>
        <w:pStyle w:val="Heading4"/>
      </w:pPr>
      <w:bookmarkStart w:id="11424" w:name="_Toc66728088"/>
      <w:bookmarkStart w:id="11425" w:name="_Toc61182774"/>
      <w:bookmarkStart w:id="11426" w:name="_Toc45884513"/>
      <w:bookmarkStart w:id="11427" w:name="_Toc37272267"/>
      <w:bookmarkStart w:id="11428" w:name="_Toc21100030"/>
      <w:bookmarkStart w:id="11429" w:name="_Toc75242802"/>
      <w:bookmarkStart w:id="11430" w:name="_Toc29809828"/>
      <w:bookmarkStart w:id="11431" w:name="_Toc58862781"/>
      <w:bookmarkStart w:id="11432" w:name="_Toc53182536"/>
      <w:bookmarkStart w:id="11433" w:name="_Toc76545148"/>
      <w:bookmarkStart w:id="11434" w:name="_Toc89955282"/>
      <w:bookmarkStart w:id="11435" w:name="_Toc74961892"/>
      <w:bookmarkStart w:id="11436" w:name="_Toc98773707"/>
      <w:bookmarkStart w:id="11437" w:name="_Toc58860277"/>
      <w:bookmarkStart w:id="11438" w:name="_Toc82595251"/>
      <w:bookmarkStart w:id="11439" w:name="_Toc36645213"/>
      <w:bookmarkStart w:id="11440" w:name="_Toc106201466"/>
      <w:bookmarkStart w:id="11441" w:name="_Toc120544840"/>
      <w:bookmarkStart w:id="11442" w:name="_Toc120545195"/>
      <w:bookmarkStart w:id="11443" w:name="_Toc120545811"/>
      <w:bookmarkStart w:id="11444" w:name="_Toc120606715"/>
      <w:bookmarkStart w:id="11445" w:name="_Toc120607069"/>
      <w:bookmarkStart w:id="11446" w:name="_Toc120607426"/>
      <w:bookmarkStart w:id="11447" w:name="_Toc120607789"/>
      <w:bookmarkStart w:id="11448" w:name="_Toc120608154"/>
      <w:bookmarkStart w:id="11449" w:name="_Toc120608534"/>
      <w:bookmarkStart w:id="11450" w:name="_Toc120608914"/>
      <w:bookmarkStart w:id="11451" w:name="_Toc120609305"/>
      <w:bookmarkStart w:id="11452" w:name="_Toc120609696"/>
      <w:bookmarkStart w:id="11453" w:name="_Toc120610097"/>
      <w:bookmarkStart w:id="11454" w:name="_Toc120610850"/>
      <w:bookmarkStart w:id="11455" w:name="_Toc120611259"/>
      <w:bookmarkStart w:id="11456" w:name="_Toc120611668"/>
      <w:bookmarkStart w:id="11457" w:name="_Toc120612086"/>
      <w:bookmarkStart w:id="11458" w:name="_Toc120612506"/>
      <w:bookmarkStart w:id="11459" w:name="_Toc120612933"/>
      <w:bookmarkStart w:id="11460" w:name="_Toc120613362"/>
      <w:bookmarkStart w:id="11461" w:name="_Toc120613792"/>
      <w:bookmarkStart w:id="11462" w:name="_Toc120614222"/>
      <w:bookmarkStart w:id="11463" w:name="_Toc120614665"/>
      <w:bookmarkStart w:id="11464" w:name="_Toc120615124"/>
      <w:bookmarkStart w:id="11465" w:name="_Toc120622301"/>
      <w:bookmarkStart w:id="11466" w:name="_Toc120622807"/>
      <w:bookmarkStart w:id="11467" w:name="_Toc120623426"/>
      <w:bookmarkStart w:id="11468" w:name="_Toc120623951"/>
      <w:bookmarkStart w:id="11469" w:name="_Toc120624488"/>
      <w:bookmarkStart w:id="11470" w:name="_Toc120625025"/>
      <w:bookmarkStart w:id="11471" w:name="_Toc120625562"/>
      <w:bookmarkStart w:id="11472" w:name="_Toc120626099"/>
      <w:bookmarkStart w:id="11473" w:name="_Toc120626646"/>
      <w:bookmarkStart w:id="11474" w:name="_Toc120627202"/>
      <w:bookmarkStart w:id="11475" w:name="_Toc120627767"/>
      <w:bookmarkStart w:id="11476" w:name="_Toc120628343"/>
      <w:bookmarkStart w:id="11477" w:name="_Toc120628928"/>
      <w:bookmarkStart w:id="11478" w:name="_Toc120629516"/>
      <w:bookmarkStart w:id="11479" w:name="_Toc120631017"/>
      <w:bookmarkStart w:id="11480" w:name="_Toc120631668"/>
      <w:bookmarkStart w:id="11481" w:name="_Toc120632318"/>
      <w:bookmarkStart w:id="11482" w:name="_Toc120632968"/>
      <w:bookmarkStart w:id="11483" w:name="_Toc120633618"/>
      <w:bookmarkStart w:id="11484" w:name="_Toc120634269"/>
      <w:bookmarkStart w:id="11485" w:name="_Toc120634920"/>
      <w:bookmarkStart w:id="11486" w:name="_Toc121754044"/>
      <w:bookmarkStart w:id="11487" w:name="_Toc121754714"/>
      <w:bookmarkStart w:id="11488" w:name="_Toc129108663"/>
      <w:bookmarkStart w:id="11489" w:name="_Toc129109324"/>
      <w:bookmarkStart w:id="11490" w:name="_Toc129109986"/>
      <w:bookmarkStart w:id="11491" w:name="_Toc130389106"/>
      <w:bookmarkStart w:id="11492" w:name="_Toc130390179"/>
      <w:bookmarkStart w:id="11493" w:name="_Toc130390867"/>
      <w:bookmarkStart w:id="11494" w:name="_Toc131624631"/>
      <w:bookmarkStart w:id="11495" w:name="_Toc137476064"/>
      <w:bookmarkStart w:id="11496" w:name="_Toc138872719"/>
      <w:bookmarkStart w:id="11497" w:name="_Toc138874305"/>
      <w:bookmarkStart w:id="11498" w:name="_Toc145524904"/>
      <w:bookmarkStart w:id="11499" w:name="_Toc153560029"/>
      <w:bookmarkStart w:id="11500" w:name="_Toc161647329"/>
      <w:bookmarkStart w:id="11501" w:name="_Toc169532916"/>
      <w:bookmarkStart w:id="11502" w:name="_Toc171519517"/>
      <w:bookmarkStart w:id="11503" w:name="_Toc176539246"/>
      <w:bookmarkStart w:id="11504" w:name="_Toc192246544"/>
      <w:r>
        <w:t>7.3.4.1</w:t>
      </w:r>
      <w:r>
        <w:tab/>
        <w:t>Initial conditions</w:t>
      </w:r>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p>
    <w:p w14:paraId="525C2CE7" w14:textId="77777777" w:rsidR="00AB70AF" w:rsidRDefault="00AB70AF" w:rsidP="00AB70AF">
      <w:r>
        <w:t>Test environment: Normal; see annex B.2.</w:t>
      </w:r>
    </w:p>
    <w:p w14:paraId="353369A5" w14:textId="77777777" w:rsidR="00AB70AF" w:rsidRDefault="00AB70AF" w:rsidP="00AB70AF">
      <w:r>
        <w:t>RF channels to be tested for single carrier: M; see clause 4.9.1.</w:t>
      </w:r>
    </w:p>
    <w:p w14:paraId="10689C9C" w14:textId="77777777" w:rsidR="00AB70AF" w:rsidRDefault="00AB70AF" w:rsidP="00AB70AF">
      <w:pPr>
        <w:pStyle w:val="Heading4"/>
      </w:pPr>
      <w:bookmarkStart w:id="11505" w:name="_Toc29809829"/>
      <w:bookmarkStart w:id="11506" w:name="_Toc53182537"/>
      <w:bookmarkStart w:id="11507" w:name="_Toc58860278"/>
      <w:bookmarkStart w:id="11508" w:name="_Toc74961893"/>
      <w:bookmarkStart w:id="11509" w:name="_Toc75242803"/>
      <w:bookmarkStart w:id="11510" w:name="_Toc36645214"/>
      <w:bookmarkStart w:id="11511" w:name="_Toc106201467"/>
      <w:bookmarkStart w:id="11512" w:name="_Toc82595252"/>
      <w:bookmarkStart w:id="11513" w:name="_Toc37272268"/>
      <w:bookmarkStart w:id="11514" w:name="_Toc66728089"/>
      <w:bookmarkStart w:id="11515" w:name="_Toc45884514"/>
      <w:bookmarkStart w:id="11516" w:name="_Toc58862782"/>
      <w:bookmarkStart w:id="11517" w:name="_Toc98773708"/>
      <w:bookmarkStart w:id="11518" w:name="_Toc21100031"/>
      <w:bookmarkStart w:id="11519" w:name="_Toc89955283"/>
      <w:bookmarkStart w:id="11520" w:name="_Toc76545149"/>
      <w:bookmarkStart w:id="11521" w:name="_Toc61182775"/>
      <w:bookmarkStart w:id="11522" w:name="_Toc120544841"/>
      <w:bookmarkStart w:id="11523" w:name="_Toc120545196"/>
      <w:bookmarkStart w:id="11524" w:name="_Toc120545812"/>
      <w:bookmarkStart w:id="11525" w:name="_Toc120606716"/>
      <w:bookmarkStart w:id="11526" w:name="_Toc120607070"/>
      <w:bookmarkStart w:id="11527" w:name="_Toc120607427"/>
      <w:bookmarkStart w:id="11528" w:name="_Toc120607790"/>
      <w:bookmarkStart w:id="11529" w:name="_Toc120608155"/>
      <w:bookmarkStart w:id="11530" w:name="_Toc120608535"/>
      <w:bookmarkStart w:id="11531" w:name="_Toc120608915"/>
      <w:bookmarkStart w:id="11532" w:name="_Toc120609306"/>
      <w:bookmarkStart w:id="11533" w:name="_Toc120609697"/>
      <w:bookmarkStart w:id="11534" w:name="_Toc120610098"/>
      <w:bookmarkStart w:id="11535" w:name="_Toc120610851"/>
      <w:bookmarkStart w:id="11536" w:name="_Toc120611260"/>
      <w:bookmarkStart w:id="11537" w:name="_Toc120611669"/>
      <w:bookmarkStart w:id="11538" w:name="_Toc120612087"/>
      <w:bookmarkStart w:id="11539" w:name="_Toc120612507"/>
      <w:bookmarkStart w:id="11540" w:name="_Toc120612934"/>
      <w:bookmarkStart w:id="11541" w:name="_Toc120613363"/>
      <w:bookmarkStart w:id="11542" w:name="_Toc120613793"/>
      <w:bookmarkStart w:id="11543" w:name="_Toc120614223"/>
      <w:bookmarkStart w:id="11544" w:name="_Toc120614666"/>
      <w:bookmarkStart w:id="11545" w:name="_Toc120615125"/>
      <w:bookmarkStart w:id="11546" w:name="_Toc120622302"/>
      <w:bookmarkStart w:id="11547" w:name="_Toc120622808"/>
      <w:bookmarkStart w:id="11548" w:name="_Toc120623427"/>
      <w:bookmarkStart w:id="11549" w:name="_Toc120623952"/>
      <w:bookmarkStart w:id="11550" w:name="_Toc120624489"/>
      <w:bookmarkStart w:id="11551" w:name="_Toc120625026"/>
      <w:bookmarkStart w:id="11552" w:name="_Toc120625563"/>
      <w:bookmarkStart w:id="11553" w:name="_Toc120626100"/>
      <w:bookmarkStart w:id="11554" w:name="_Toc120626647"/>
      <w:bookmarkStart w:id="11555" w:name="_Toc120627203"/>
      <w:bookmarkStart w:id="11556" w:name="_Toc120627768"/>
      <w:bookmarkStart w:id="11557" w:name="_Toc120628344"/>
      <w:bookmarkStart w:id="11558" w:name="_Toc120628929"/>
      <w:bookmarkStart w:id="11559" w:name="_Toc120629517"/>
      <w:bookmarkStart w:id="11560" w:name="_Toc120631018"/>
      <w:bookmarkStart w:id="11561" w:name="_Toc120631669"/>
      <w:bookmarkStart w:id="11562" w:name="_Toc120632319"/>
      <w:bookmarkStart w:id="11563" w:name="_Toc120632969"/>
      <w:bookmarkStart w:id="11564" w:name="_Toc120633619"/>
      <w:bookmarkStart w:id="11565" w:name="_Toc120634270"/>
      <w:bookmarkStart w:id="11566" w:name="_Toc120634921"/>
      <w:bookmarkStart w:id="11567" w:name="_Toc121754045"/>
      <w:bookmarkStart w:id="11568" w:name="_Toc121754715"/>
      <w:bookmarkStart w:id="11569" w:name="_Toc129108664"/>
      <w:bookmarkStart w:id="11570" w:name="_Toc129109325"/>
      <w:bookmarkStart w:id="11571" w:name="_Toc129109987"/>
      <w:bookmarkStart w:id="11572" w:name="_Toc130389107"/>
      <w:bookmarkStart w:id="11573" w:name="_Toc130390180"/>
      <w:bookmarkStart w:id="11574" w:name="_Toc130390868"/>
      <w:bookmarkStart w:id="11575" w:name="_Toc131624632"/>
      <w:bookmarkStart w:id="11576" w:name="_Toc137476065"/>
      <w:bookmarkStart w:id="11577" w:name="_Toc138872720"/>
      <w:bookmarkStart w:id="11578" w:name="_Toc138874306"/>
      <w:bookmarkStart w:id="11579" w:name="_Toc145524905"/>
      <w:bookmarkStart w:id="11580" w:name="_Toc153560030"/>
      <w:bookmarkStart w:id="11581" w:name="_Toc161647330"/>
      <w:bookmarkStart w:id="11582" w:name="_Toc169532917"/>
      <w:bookmarkStart w:id="11583" w:name="_Toc171519518"/>
      <w:bookmarkStart w:id="11584" w:name="_Toc176539247"/>
      <w:bookmarkStart w:id="11585" w:name="_Toc192246545"/>
      <w:r>
        <w:t>7.3.4.2</w:t>
      </w:r>
      <w:r>
        <w:tab/>
        <w:t>Procedure</w:t>
      </w:r>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p>
    <w:p w14:paraId="184CD2F5" w14:textId="77777777" w:rsidR="00AB70AF" w:rsidRDefault="00AB70AF" w:rsidP="00F250DE">
      <w:pPr>
        <w:rPr>
          <w:i/>
        </w:rPr>
      </w:pPr>
      <w:r>
        <w:t>The minimum requirement is applied to all connectors under test.</w:t>
      </w:r>
    </w:p>
    <w:p w14:paraId="5645C304" w14:textId="77777777" w:rsidR="00AB70AF" w:rsidRDefault="00AB70AF" w:rsidP="00F250DE">
      <w:r>
        <w:lastRenderedPageBreak/>
        <w:t xml:space="preserve">For </w:t>
      </w:r>
      <w:r>
        <w:rPr>
          <w:rFonts w:hint="eastAsia"/>
          <w:i/>
          <w:iCs/>
          <w:lang w:val="en-US" w:eastAsia="zh-CN"/>
        </w:rPr>
        <w:t>SAN</w:t>
      </w:r>
      <w:r w:rsidRPr="003D1F0B">
        <w:rPr>
          <w:i/>
          <w:iCs/>
        </w:rPr>
        <w:t xml:space="preserve"> t</w:t>
      </w:r>
      <w:r>
        <w:rPr>
          <w:i/>
        </w:rPr>
        <w:t>ype 1-H</w:t>
      </w:r>
      <w:r>
        <w:t xml:space="preserve"> the procedure is repeated until all </w:t>
      </w:r>
      <w:r>
        <w:rPr>
          <w:i/>
        </w:rPr>
        <w:t>TAB connectors</w:t>
      </w:r>
      <w:r>
        <w:t xml:space="preserve"> necessary to demonstrate conformance have been tested; see clause 7.1.</w:t>
      </w:r>
    </w:p>
    <w:p w14:paraId="45680989" w14:textId="77777777" w:rsidR="00F520DB" w:rsidRDefault="00F520DB" w:rsidP="00F520DB">
      <w:pPr>
        <w:pStyle w:val="B1"/>
      </w:pPr>
      <w:r>
        <w:t>1)</w:t>
      </w:r>
      <w:r>
        <w:tab/>
        <w:t>Connect the connector under test to measurement equipment as shown</w:t>
      </w:r>
      <w:r>
        <w:rPr>
          <w:rFonts w:hint="eastAsia"/>
          <w:lang w:val="en-US" w:eastAsia="zh-CN"/>
        </w:rPr>
        <w:t xml:space="preserve"> </w:t>
      </w:r>
      <w:r>
        <w:t>in annex D.</w:t>
      </w:r>
      <w:r>
        <w:rPr>
          <w:rFonts w:eastAsiaTheme="minorEastAsia" w:hint="eastAsia"/>
          <w:lang w:eastAsia="zh-CN"/>
        </w:rPr>
        <w:t>2</w:t>
      </w:r>
      <w:r>
        <w:t>.2 for</w:t>
      </w:r>
      <w:r>
        <w:rPr>
          <w:i/>
        </w:rPr>
        <w:t xml:space="preserve"> </w:t>
      </w:r>
      <w:r>
        <w:rPr>
          <w:rFonts w:hint="eastAsia"/>
          <w:i/>
          <w:lang w:val="en-US" w:eastAsia="zh-CN"/>
        </w:rPr>
        <w:t>SAN</w:t>
      </w:r>
      <w:r>
        <w:rPr>
          <w:i/>
        </w:rPr>
        <w:t xml:space="preserve"> type 1-H</w:t>
      </w:r>
      <w:r>
        <w:t xml:space="preserve">. </w:t>
      </w:r>
    </w:p>
    <w:p w14:paraId="4342AC9A" w14:textId="41E65DAA" w:rsidR="00F520DB" w:rsidRDefault="00F520DB" w:rsidP="00F520DB">
      <w:pPr>
        <w:pStyle w:val="B1"/>
      </w:pPr>
      <w:r>
        <w:t>2)</w:t>
      </w:r>
      <w:r>
        <w:tab/>
        <w:t xml:space="preserve">Set the signal generator for the wanted signal to transmit as specified in table 7.3.5-1 according to the appropriate </w:t>
      </w:r>
      <w:r>
        <w:rPr>
          <w:rFonts w:hint="eastAsia"/>
          <w:lang w:val="en-US" w:eastAsia="zh-CN"/>
        </w:rPr>
        <w:t>SAN</w:t>
      </w:r>
      <w:r>
        <w:t xml:space="preserve"> class</w:t>
      </w:r>
      <w:r w:rsidRPr="00CF4F2A">
        <w:t xml:space="preserve"> </w:t>
      </w:r>
      <w:r>
        <w:t>as well as table 7.3.5-1a for a SAN declared to be capable of NB-IoT operation in NTN in-band (D.60).</w:t>
      </w:r>
    </w:p>
    <w:p w14:paraId="6FE475FF" w14:textId="77777777" w:rsidR="00F520DB" w:rsidRDefault="00F520DB" w:rsidP="00F520DB">
      <w:pPr>
        <w:pStyle w:val="B1"/>
      </w:pPr>
      <w:r>
        <w:t>3)</w:t>
      </w:r>
      <w:r>
        <w:tab/>
        <w:t>Set the Signal generator for the AWGN interfering signal at the same frequency as the wanted signal to transmit as specified in table 7.3.5-1</w:t>
      </w:r>
      <w:r>
        <w:rPr>
          <w:rFonts w:hint="eastAsia"/>
          <w:lang w:val="en-US" w:eastAsia="zh-CN"/>
        </w:rPr>
        <w:t xml:space="preserve"> </w:t>
      </w:r>
      <w:r>
        <w:t xml:space="preserve">according to the appropriate </w:t>
      </w:r>
      <w:r>
        <w:rPr>
          <w:rFonts w:hint="eastAsia"/>
          <w:lang w:val="en-US" w:eastAsia="zh-CN"/>
        </w:rPr>
        <w:t>SAN</w:t>
      </w:r>
      <w:r>
        <w:t xml:space="preserve"> class</w:t>
      </w:r>
      <w:r w:rsidRPr="00CF4F2A">
        <w:t xml:space="preserve"> </w:t>
      </w:r>
      <w:r>
        <w:t>as well as table 7.3.5-1a for a SAN declared to be capable of NB-IoT operation in NTN NR in-band (D.60).</w:t>
      </w:r>
    </w:p>
    <w:p w14:paraId="759D59B3" w14:textId="2A8FA09D" w:rsidR="00AB70AF" w:rsidRDefault="00F520DB" w:rsidP="00F520DB">
      <w:pPr>
        <w:pStyle w:val="B1"/>
      </w:pPr>
      <w:r>
        <w:t>4)</w:t>
      </w:r>
      <w:r>
        <w:tab/>
        <w:t>Measure the throughput according to annex A.2</w:t>
      </w:r>
      <w:r w:rsidRPr="00CF4F2A">
        <w:t xml:space="preserve"> </w:t>
      </w:r>
      <w:r>
        <w:t>as well as annex A.15 of TS 36.181 [23] for a SAN declared to be capable of NB-IoT operation in NTN NR in-band (D.60).</w:t>
      </w:r>
    </w:p>
    <w:p w14:paraId="308712CD" w14:textId="77777777" w:rsidR="00AB70AF" w:rsidRDefault="00AB70AF" w:rsidP="00AB70AF">
      <w:pPr>
        <w:pStyle w:val="Heading3"/>
      </w:pPr>
      <w:bookmarkStart w:id="11586" w:name="_Toc58862783"/>
      <w:bookmarkStart w:id="11587" w:name="_Toc45884515"/>
      <w:bookmarkStart w:id="11588" w:name="_Toc89955284"/>
      <w:bookmarkStart w:id="11589" w:name="_Toc82595253"/>
      <w:bookmarkStart w:id="11590" w:name="_Toc36645215"/>
      <w:bookmarkStart w:id="11591" w:name="_Toc75242804"/>
      <w:bookmarkStart w:id="11592" w:name="_Toc66728090"/>
      <w:bookmarkStart w:id="11593" w:name="_Toc21100032"/>
      <w:bookmarkStart w:id="11594" w:name="_Toc58860279"/>
      <w:bookmarkStart w:id="11595" w:name="_Toc98773709"/>
      <w:bookmarkStart w:id="11596" w:name="_Toc29809830"/>
      <w:bookmarkStart w:id="11597" w:name="_Toc76545150"/>
      <w:bookmarkStart w:id="11598" w:name="_Toc53182538"/>
      <w:bookmarkStart w:id="11599" w:name="_Toc74961894"/>
      <w:bookmarkStart w:id="11600" w:name="_Toc61182776"/>
      <w:bookmarkStart w:id="11601" w:name="_Toc37272269"/>
      <w:bookmarkStart w:id="11602" w:name="_Toc106201468"/>
      <w:bookmarkStart w:id="11603" w:name="_Toc120544842"/>
      <w:bookmarkStart w:id="11604" w:name="_Toc120545197"/>
      <w:bookmarkStart w:id="11605" w:name="_Toc120545813"/>
      <w:bookmarkStart w:id="11606" w:name="_Toc120606717"/>
      <w:bookmarkStart w:id="11607" w:name="_Toc120607071"/>
      <w:bookmarkStart w:id="11608" w:name="_Toc120607428"/>
      <w:bookmarkStart w:id="11609" w:name="_Toc120607791"/>
      <w:bookmarkStart w:id="11610" w:name="_Toc120608156"/>
      <w:bookmarkStart w:id="11611" w:name="_Toc120608536"/>
      <w:bookmarkStart w:id="11612" w:name="_Toc120608916"/>
      <w:bookmarkStart w:id="11613" w:name="_Toc120609307"/>
      <w:bookmarkStart w:id="11614" w:name="_Toc120609698"/>
      <w:bookmarkStart w:id="11615" w:name="_Toc120610099"/>
      <w:bookmarkStart w:id="11616" w:name="_Toc120610852"/>
      <w:bookmarkStart w:id="11617" w:name="_Toc120611261"/>
      <w:bookmarkStart w:id="11618" w:name="_Toc120611670"/>
      <w:bookmarkStart w:id="11619" w:name="_Toc120612088"/>
      <w:bookmarkStart w:id="11620" w:name="_Toc120612508"/>
      <w:bookmarkStart w:id="11621" w:name="_Toc120612935"/>
      <w:bookmarkStart w:id="11622" w:name="_Toc120613364"/>
      <w:bookmarkStart w:id="11623" w:name="_Toc120613794"/>
      <w:bookmarkStart w:id="11624" w:name="_Toc120614224"/>
      <w:bookmarkStart w:id="11625" w:name="_Toc120614667"/>
      <w:bookmarkStart w:id="11626" w:name="_Toc120615126"/>
      <w:bookmarkStart w:id="11627" w:name="_Toc120622303"/>
      <w:bookmarkStart w:id="11628" w:name="_Toc120622809"/>
      <w:bookmarkStart w:id="11629" w:name="_Toc120623428"/>
      <w:bookmarkStart w:id="11630" w:name="_Toc120623953"/>
      <w:bookmarkStart w:id="11631" w:name="_Toc120624490"/>
      <w:bookmarkStart w:id="11632" w:name="_Toc120625027"/>
      <w:bookmarkStart w:id="11633" w:name="_Toc120625564"/>
      <w:bookmarkStart w:id="11634" w:name="_Toc120626101"/>
      <w:bookmarkStart w:id="11635" w:name="_Toc120626648"/>
      <w:bookmarkStart w:id="11636" w:name="_Toc120627204"/>
      <w:bookmarkStart w:id="11637" w:name="_Toc120627769"/>
      <w:bookmarkStart w:id="11638" w:name="_Toc120628345"/>
      <w:bookmarkStart w:id="11639" w:name="_Toc120628930"/>
      <w:bookmarkStart w:id="11640" w:name="_Toc120629518"/>
      <w:bookmarkStart w:id="11641" w:name="_Toc120631019"/>
      <w:bookmarkStart w:id="11642" w:name="_Toc120631670"/>
      <w:bookmarkStart w:id="11643" w:name="_Toc120632320"/>
      <w:bookmarkStart w:id="11644" w:name="_Toc120632970"/>
      <w:bookmarkStart w:id="11645" w:name="_Toc120633620"/>
      <w:bookmarkStart w:id="11646" w:name="_Toc120634271"/>
      <w:bookmarkStart w:id="11647" w:name="_Toc120634922"/>
      <w:bookmarkStart w:id="11648" w:name="_Toc121754046"/>
      <w:bookmarkStart w:id="11649" w:name="_Toc121754716"/>
      <w:bookmarkStart w:id="11650" w:name="_Toc129108665"/>
      <w:bookmarkStart w:id="11651" w:name="_Toc129109326"/>
      <w:bookmarkStart w:id="11652" w:name="_Toc129109988"/>
      <w:bookmarkStart w:id="11653" w:name="_Toc130389108"/>
      <w:bookmarkStart w:id="11654" w:name="_Toc130390181"/>
      <w:bookmarkStart w:id="11655" w:name="_Toc130390869"/>
      <w:bookmarkStart w:id="11656" w:name="_Toc131624633"/>
      <w:bookmarkStart w:id="11657" w:name="_Toc137476066"/>
      <w:bookmarkStart w:id="11658" w:name="_Toc138872721"/>
      <w:bookmarkStart w:id="11659" w:name="_Toc138874307"/>
      <w:bookmarkStart w:id="11660" w:name="_Toc145524906"/>
      <w:bookmarkStart w:id="11661" w:name="_Toc153560031"/>
      <w:bookmarkStart w:id="11662" w:name="_Toc161647331"/>
      <w:bookmarkStart w:id="11663" w:name="_Toc169532918"/>
      <w:bookmarkStart w:id="11664" w:name="_Toc171519519"/>
      <w:bookmarkStart w:id="11665" w:name="_Toc176539248"/>
      <w:bookmarkStart w:id="11666" w:name="_Toc192246546"/>
      <w:r>
        <w:t>7.3.5</w:t>
      </w:r>
      <w:r>
        <w:tab/>
        <w:t>Test requirements</w:t>
      </w:r>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p>
    <w:p w14:paraId="48E9162B" w14:textId="77777777" w:rsidR="00AB70AF" w:rsidRDefault="00AB70AF" w:rsidP="00AB70AF">
      <w:r>
        <w:t>The throughput shall be ≥ 95% of the maximum throughput of the reference measurement channel as specified in annex A.2 with parameters specified in table 7.3.</w:t>
      </w:r>
      <w:r>
        <w:rPr>
          <w:rFonts w:hint="eastAsia"/>
          <w:lang w:val="en-US" w:eastAsia="zh-CN"/>
        </w:rPr>
        <w:t>5</w:t>
      </w:r>
      <w:r>
        <w:t xml:space="preserve">-1 for </w:t>
      </w:r>
      <w:r>
        <w:rPr>
          <w:rFonts w:hint="eastAsia"/>
          <w:lang w:val="en-US" w:eastAsia="zh-CN"/>
        </w:rPr>
        <w:t>SAN LEO class</w:t>
      </w:r>
      <w:r>
        <w:t>.</w:t>
      </w:r>
    </w:p>
    <w:p w14:paraId="5CAA8296" w14:textId="6E899454" w:rsidR="00BD6740" w:rsidRDefault="00BD6740" w:rsidP="00AB70AF">
      <w:r>
        <w:t>F</w:t>
      </w:r>
      <w:r w:rsidRPr="008C3753">
        <w:t xml:space="preserve">or NB-IoT operation in </w:t>
      </w:r>
      <w:r>
        <w:t xml:space="preserve">NTN </w:t>
      </w:r>
      <w:r w:rsidRPr="008C3753">
        <w:t>NR in-band</w:t>
      </w:r>
      <w:r>
        <w:t>,</w:t>
      </w:r>
      <w:r w:rsidRPr="008C3753">
        <w:t xml:space="preserve"> the throughput shall be ≥ 95% of the maximum throughput of the reference measurement channel as specified in Annex A of TS 36.1</w:t>
      </w:r>
      <w:r>
        <w:t>8</w:t>
      </w:r>
      <w:r w:rsidRPr="008C3753">
        <w:t>1 [2</w:t>
      </w:r>
      <w:r>
        <w:t>3</w:t>
      </w:r>
      <w:r w:rsidRPr="008C3753">
        <w:t xml:space="preserve">] with parameters specified in table 7.3.5-1a for </w:t>
      </w:r>
      <w:r>
        <w:t>SAN LEO class.</w:t>
      </w:r>
    </w:p>
    <w:p w14:paraId="31044557" w14:textId="77777777" w:rsidR="00AB70AF" w:rsidRDefault="00AB70AF" w:rsidP="00AB70AF">
      <w:pPr>
        <w:pStyle w:val="TH"/>
      </w:pPr>
      <w:r>
        <w:t xml:space="preserve">Table 7.3.5-1: SAN </w:t>
      </w:r>
      <w:r>
        <w:rPr>
          <w:rFonts w:hint="eastAsia"/>
          <w:lang w:val="en-US" w:eastAsia="zh-CN"/>
        </w:rPr>
        <w:t>LEO</w:t>
      </w:r>
      <w:r>
        <w:t xml:space="preserve"> class dynamic range</w:t>
      </w:r>
    </w:p>
    <w:tbl>
      <w:tblPr>
        <w:tblStyle w:val="TableGrid"/>
        <w:tblW w:w="5001" w:type="pct"/>
        <w:jc w:val="center"/>
        <w:tblLayout w:type="fixed"/>
        <w:tblLook w:val="04A0" w:firstRow="1" w:lastRow="0" w:firstColumn="1" w:lastColumn="0" w:noHBand="0" w:noVBand="1"/>
      </w:tblPr>
      <w:tblGrid>
        <w:gridCol w:w="1750"/>
        <w:gridCol w:w="1592"/>
        <w:gridCol w:w="1729"/>
        <w:gridCol w:w="1453"/>
        <w:gridCol w:w="1750"/>
        <w:gridCol w:w="1585"/>
      </w:tblGrid>
      <w:tr w:rsidR="00AB70AF" w14:paraId="329A5730" w14:textId="77777777" w:rsidTr="00B2704A">
        <w:trPr>
          <w:cantSplit/>
          <w:jc w:val="center"/>
        </w:trPr>
        <w:tc>
          <w:tcPr>
            <w:tcW w:w="1750" w:type="dxa"/>
            <w:tcBorders>
              <w:bottom w:val="single" w:sz="4" w:space="0" w:color="auto"/>
            </w:tcBorders>
          </w:tcPr>
          <w:p w14:paraId="0BE4ECA8" w14:textId="77777777" w:rsidR="00AB70AF" w:rsidRDefault="00AB70AF" w:rsidP="005B1ACA">
            <w:pPr>
              <w:pStyle w:val="TAH"/>
            </w:pPr>
            <w:r>
              <w:rPr>
                <w:rFonts w:hint="eastAsia"/>
                <w:lang w:val="en-US" w:eastAsia="zh-CN"/>
              </w:rPr>
              <w:t>SAN</w:t>
            </w:r>
            <w:r>
              <w:t xml:space="preserve"> channel bandwidth (MHz)</w:t>
            </w:r>
          </w:p>
        </w:tc>
        <w:tc>
          <w:tcPr>
            <w:tcW w:w="1592" w:type="dxa"/>
          </w:tcPr>
          <w:p w14:paraId="68579889" w14:textId="77777777" w:rsidR="00AB70AF" w:rsidRDefault="00AB70AF" w:rsidP="005B1ACA">
            <w:pPr>
              <w:pStyle w:val="TAH"/>
            </w:pPr>
            <w:r>
              <w:rPr>
                <w:lang w:eastAsia="zh-CN"/>
              </w:rPr>
              <w:t>Subcarrier spacing (kHz)</w:t>
            </w:r>
          </w:p>
        </w:tc>
        <w:tc>
          <w:tcPr>
            <w:tcW w:w="1729" w:type="dxa"/>
          </w:tcPr>
          <w:p w14:paraId="03839FC2" w14:textId="77777777" w:rsidR="00AB70AF" w:rsidRDefault="00AB70AF" w:rsidP="005B1ACA">
            <w:pPr>
              <w:pStyle w:val="TAH"/>
            </w:pPr>
            <w:r>
              <w:t>Reference measurement channel</w:t>
            </w:r>
          </w:p>
        </w:tc>
        <w:tc>
          <w:tcPr>
            <w:tcW w:w="1453" w:type="dxa"/>
          </w:tcPr>
          <w:p w14:paraId="6B947CBD" w14:textId="77777777" w:rsidR="00AB70AF" w:rsidRDefault="00AB70AF" w:rsidP="005B1ACA">
            <w:pPr>
              <w:pStyle w:val="TAH"/>
            </w:pPr>
            <w:r>
              <w:t>Wanted signal mean power (dBm)</w:t>
            </w:r>
          </w:p>
        </w:tc>
        <w:tc>
          <w:tcPr>
            <w:tcW w:w="1750" w:type="dxa"/>
            <w:tcBorders>
              <w:bottom w:val="single" w:sz="4" w:space="0" w:color="auto"/>
            </w:tcBorders>
          </w:tcPr>
          <w:p w14:paraId="3A823F65" w14:textId="77777777" w:rsidR="00AB70AF" w:rsidRDefault="00AB70AF" w:rsidP="005B1ACA">
            <w:pPr>
              <w:pStyle w:val="TAH"/>
            </w:pPr>
            <w:r>
              <w:t>Interfering signal mean power (dBm) / BW</w:t>
            </w:r>
            <w:r>
              <w:rPr>
                <w:vertAlign w:val="subscript"/>
              </w:rPr>
              <w:t>Config</w:t>
            </w:r>
          </w:p>
        </w:tc>
        <w:tc>
          <w:tcPr>
            <w:tcW w:w="1585" w:type="dxa"/>
            <w:tcBorders>
              <w:bottom w:val="single" w:sz="4" w:space="0" w:color="auto"/>
            </w:tcBorders>
          </w:tcPr>
          <w:p w14:paraId="31C6CC5A" w14:textId="77777777" w:rsidR="00AB70AF" w:rsidRDefault="00AB70AF" w:rsidP="005B1ACA">
            <w:pPr>
              <w:pStyle w:val="TAH"/>
            </w:pPr>
            <w:r>
              <w:t>Type of interfering signal</w:t>
            </w:r>
          </w:p>
        </w:tc>
      </w:tr>
      <w:tr w:rsidR="00B2704A" w14:paraId="5D669CEA" w14:textId="77777777" w:rsidTr="00B2704A">
        <w:trPr>
          <w:cantSplit/>
          <w:jc w:val="center"/>
        </w:trPr>
        <w:tc>
          <w:tcPr>
            <w:tcW w:w="1750" w:type="dxa"/>
            <w:vMerge w:val="restart"/>
            <w:vAlign w:val="center"/>
          </w:tcPr>
          <w:p w14:paraId="660F92A5" w14:textId="77777777" w:rsidR="00B2704A" w:rsidRDefault="00B2704A" w:rsidP="00B2704A">
            <w:pPr>
              <w:pStyle w:val="TAC"/>
            </w:pPr>
            <w:r>
              <w:rPr>
                <w:rFonts w:cs="v5.0.0"/>
                <w:lang w:eastAsia="zh-CN"/>
              </w:rPr>
              <w:t>5</w:t>
            </w:r>
          </w:p>
        </w:tc>
        <w:tc>
          <w:tcPr>
            <w:tcW w:w="1592" w:type="dxa"/>
          </w:tcPr>
          <w:p w14:paraId="7E79A558" w14:textId="77777777" w:rsidR="00B2704A" w:rsidRDefault="00B2704A" w:rsidP="00B2704A">
            <w:pPr>
              <w:pStyle w:val="TAC"/>
            </w:pPr>
            <w:r>
              <w:rPr>
                <w:rFonts w:cs="v5.0.0"/>
                <w:lang w:eastAsia="zh-CN"/>
              </w:rPr>
              <w:t>15</w:t>
            </w:r>
          </w:p>
        </w:tc>
        <w:tc>
          <w:tcPr>
            <w:tcW w:w="1729" w:type="dxa"/>
            <w:vAlign w:val="center"/>
          </w:tcPr>
          <w:p w14:paraId="1BC92645" w14:textId="5F08AFE3" w:rsidR="00B2704A" w:rsidRDefault="00B2704A" w:rsidP="00B2704A">
            <w:pPr>
              <w:pStyle w:val="TAC"/>
            </w:pPr>
            <w:r>
              <w:t>G-FR1-</w:t>
            </w:r>
            <w:r>
              <w:rPr>
                <w:rFonts w:hint="eastAsia"/>
                <w:lang w:eastAsia="zh-CN"/>
              </w:rPr>
              <w:t>NTN-</w:t>
            </w:r>
            <w:r>
              <w:t>A2-1</w:t>
            </w:r>
          </w:p>
        </w:tc>
        <w:tc>
          <w:tcPr>
            <w:tcW w:w="1453" w:type="dxa"/>
            <w:vAlign w:val="bottom"/>
          </w:tcPr>
          <w:p w14:paraId="0ECDDDF1" w14:textId="77777777" w:rsidR="00B2704A" w:rsidRDefault="00B2704A" w:rsidP="00B2704A">
            <w:pPr>
              <w:pStyle w:val="TAC"/>
              <w:rPr>
                <w:rFonts w:cs="v5.0.0"/>
                <w:lang w:eastAsia="zh-CN"/>
              </w:rPr>
            </w:pPr>
            <w:r>
              <w:rPr>
                <w:rFonts w:eastAsia="DengXian" w:cs="v5.0.0"/>
                <w:lang w:val="en-US" w:eastAsia="zh-CN" w:bidi="ar"/>
              </w:rPr>
              <w:t>-76.1</w:t>
            </w:r>
          </w:p>
        </w:tc>
        <w:tc>
          <w:tcPr>
            <w:tcW w:w="1750" w:type="dxa"/>
            <w:vMerge w:val="restart"/>
            <w:vAlign w:val="center"/>
          </w:tcPr>
          <w:p w14:paraId="0AC814DC" w14:textId="77777777" w:rsidR="00B2704A" w:rsidRDefault="00B2704A" w:rsidP="00B2704A">
            <w:pPr>
              <w:pStyle w:val="TAC"/>
              <w:rPr>
                <w:rFonts w:cs="v5.0.0"/>
                <w:lang w:eastAsia="zh-CN"/>
              </w:rPr>
            </w:pPr>
            <w:r>
              <w:rPr>
                <w:rFonts w:cs="v5.0.0" w:hint="eastAsia"/>
                <w:lang w:val="en-US" w:eastAsia="zh-CN"/>
              </w:rPr>
              <w:t xml:space="preserve">-88.2 </w:t>
            </w:r>
          </w:p>
        </w:tc>
        <w:tc>
          <w:tcPr>
            <w:tcW w:w="1585" w:type="dxa"/>
            <w:vMerge w:val="restart"/>
            <w:vAlign w:val="center"/>
          </w:tcPr>
          <w:p w14:paraId="38D4F924" w14:textId="77777777" w:rsidR="00B2704A" w:rsidRDefault="00B2704A" w:rsidP="00B2704A">
            <w:pPr>
              <w:pStyle w:val="TAC"/>
            </w:pPr>
            <w:r>
              <w:rPr>
                <w:rFonts w:cs="v5.0.0"/>
                <w:lang w:eastAsia="zh-CN"/>
              </w:rPr>
              <w:t>AWGN</w:t>
            </w:r>
          </w:p>
        </w:tc>
      </w:tr>
      <w:tr w:rsidR="00B2704A" w14:paraId="4996154A" w14:textId="77777777" w:rsidTr="00B2704A">
        <w:trPr>
          <w:cantSplit/>
          <w:jc w:val="center"/>
        </w:trPr>
        <w:tc>
          <w:tcPr>
            <w:tcW w:w="1750" w:type="dxa"/>
            <w:vMerge/>
            <w:tcBorders>
              <w:bottom w:val="single" w:sz="4" w:space="0" w:color="auto"/>
            </w:tcBorders>
            <w:vAlign w:val="center"/>
          </w:tcPr>
          <w:p w14:paraId="449E97BF" w14:textId="77777777" w:rsidR="00B2704A" w:rsidRDefault="00B2704A" w:rsidP="00B2704A">
            <w:pPr>
              <w:pStyle w:val="TAC"/>
            </w:pPr>
          </w:p>
        </w:tc>
        <w:tc>
          <w:tcPr>
            <w:tcW w:w="1592" w:type="dxa"/>
          </w:tcPr>
          <w:p w14:paraId="133052F4" w14:textId="77777777" w:rsidR="00B2704A" w:rsidRDefault="00B2704A" w:rsidP="00B2704A">
            <w:pPr>
              <w:pStyle w:val="TAC"/>
            </w:pPr>
            <w:r>
              <w:rPr>
                <w:rFonts w:cs="v5.0.0"/>
                <w:lang w:eastAsia="zh-CN"/>
              </w:rPr>
              <w:t>30</w:t>
            </w:r>
          </w:p>
        </w:tc>
        <w:tc>
          <w:tcPr>
            <w:tcW w:w="1729" w:type="dxa"/>
            <w:vAlign w:val="center"/>
          </w:tcPr>
          <w:p w14:paraId="3FEB28F1" w14:textId="08EF2550" w:rsidR="00B2704A" w:rsidRDefault="00B2704A" w:rsidP="00B2704A">
            <w:pPr>
              <w:pStyle w:val="TAC"/>
            </w:pPr>
            <w:r>
              <w:t>G-FR1-</w:t>
            </w:r>
            <w:r>
              <w:rPr>
                <w:rFonts w:hint="eastAsia"/>
                <w:lang w:eastAsia="zh-CN"/>
              </w:rPr>
              <w:t>NTN-</w:t>
            </w:r>
            <w:r>
              <w:t xml:space="preserve">A2-2 </w:t>
            </w:r>
          </w:p>
        </w:tc>
        <w:tc>
          <w:tcPr>
            <w:tcW w:w="1453" w:type="dxa"/>
            <w:vAlign w:val="bottom"/>
          </w:tcPr>
          <w:p w14:paraId="3B8E7846" w14:textId="77777777" w:rsidR="00B2704A" w:rsidRDefault="00B2704A" w:rsidP="00B2704A">
            <w:pPr>
              <w:pStyle w:val="TAC"/>
              <w:rPr>
                <w:rFonts w:cs="v5.0.0"/>
                <w:lang w:eastAsia="zh-CN"/>
              </w:rPr>
            </w:pPr>
            <w:r>
              <w:rPr>
                <w:rFonts w:eastAsia="DengXian" w:cs="v5.0.0"/>
                <w:lang w:val="en-US" w:eastAsia="zh-CN" w:bidi="ar"/>
              </w:rPr>
              <w:t>-76.8</w:t>
            </w:r>
          </w:p>
        </w:tc>
        <w:tc>
          <w:tcPr>
            <w:tcW w:w="1750" w:type="dxa"/>
            <w:vMerge/>
            <w:tcBorders>
              <w:bottom w:val="single" w:sz="4" w:space="0" w:color="auto"/>
            </w:tcBorders>
            <w:vAlign w:val="center"/>
          </w:tcPr>
          <w:p w14:paraId="63A8DD49" w14:textId="77777777" w:rsidR="00B2704A" w:rsidRDefault="00B2704A" w:rsidP="00B2704A">
            <w:pPr>
              <w:pStyle w:val="TAC"/>
              <w:rPr>
                <w:rFonts w:cs="v5.0.0"/>
                <w:lang w:eastAsia="zh-CN"/>
              </w:rPr>
            </w:pPr>
          </w:p>
        </w:tc>
        <w:tc>
          <w:tcPr>
            <w:tcW w:w="1585" w:type="dxa"/>
            <w:vMerge/>
            <w:tcBorders>
              <w:bottom w:val="single" w:sz="4" w:space="0" w:color="auto"/>
            </w:tcBorders>
            <w:vAlign w:val="center"/>
          </w:tcPr>
          <w:p w14:paraId="603E1AC6" w14:textId="77777777" w:rsidR="00B2704A" w:rsidRDefault="00B2704A" w:rsidP="00B2704A">
            <w:pPr>
              <w:pStyle w:val="TAC"/>
              <w:jc w:val="left"/>
              <w:rPr>
                <w:lang w:eastAsia="zh-CN"/>
              </w:rPr>
            </w:pPr>
          </w:p>
        </w:tc>
      </w:tr>
      <w:tr w:rsidR="00B2704A" w14:paraId="0E99D92A" w14:textId="77777777" w:rsidTr="00B2704A">
        <w:trPr>
          <w:cantSplit/>
          <w:jc w:val="center"/>
        </w:trPr>
        <w:tc>
          <w:tcPr>
            <w:tcW w:w="1750" w:type="dxa"/>
            <w:vMerge w:val="restart"/>
            <w:vAlign w:val="center"/>
          </w:tcPr>
          <w:p w14:paraId="1DBB9F49" w14:textId="77777777" w:rsidR="00B2704A" w:rsidRDefault="00B2704A" w:rsidP="00B2704A">
            <w:pPr>
              <w:pStyle w:val="TAC"/>
            </w:pPr>
            <w:r>
              <w:rPr>
                <w:rFonts w:cs="v5.0.0"/>
                <w:lang w:eastAsia="zh-CN"/>
              </w:rPr>
              <w:t>10</w:t>
            </w:r>
          </w:p>
        </w:tc>
        <w:tc>
          <w:tcPr>
            <w:tcW w:w="1592" w:type="dxa"/>
          </w:tcPr>
          <w:p w14:paraId="41DA8079" w14:textId="77777777" w:rsidR="00B2704A" w:rsidRDefault="00B2704A" w:rsidP="00B2704A">
            <w:pPr>
              <w:pStyle w:val="TAC"/>
            </w:pPr>
            <w:r>
              <w:rPr>
                <w:rFonts w:cs="v5.0.0"/>
                <w:lang w:eastAsia="zh-CN"/>
              </w:rPr>
              <w:t>15</w:t>
            </w:r>
          </w:p>
        </w:tc>
        <w:tc>
          <w:tcPr>
            <w:tcW w:w="1729" w:type="dxa"/>
            <w:vAlign w:val="center"/>
          </w:tcPr>
          <w:p w14:paraId="767F6A56" w14:textId="49ECC134" w:rsidR="00B2704A" w:rsidRDefault="00B2704A" w:rsidP="00B2704A">
            <w:pPr>
              <w:pStyle w:val="TAC"/>
            </w:pPr>
            <w:r>
              <w:t>G-FR1-</w:t>
            </w:r>
            <w:r>
              <w:rPr>
                <w:rFonts w:hint="eastAsia"/>
                <w:lang w:eastAsia="zh-CN"/>
              </w:rPr>
              <w:t>NTN-</w:t>
            </w:r>
            <w:r>
              <w:t>A2-1</w:t>
            </w:r>
          </w:p>
        </w:tc>
        <w:tc>
          <w:tcPr>
            <w:tcW w:w="1453" w:type="dxa"/>
            <w:vAlign w:val="bottom"/>
          </w:tcPr>
          <w:p w14:paraId="111F50EB" w14:textId="77777777" w:rsidR="00B2704A" w:rsidRDefault="00B2704A" w:rsidP="00B2704A">
            <w:pPr>
              <w:pStyle w:val="TAC"/>
              <w:rPr>
                <w:rFonts w:cs="v5.0.0"/>
                <w:lang w:eastAsia="zh-CN"/>
              </w:rPr>
            </w:pPr>
            <w:r>
              <w:rPr>
                <w:rFonts w:eastAsia="DengXian" w:cs="v5.0.0"/>
                <w:lang w:val="en-US" w:eastAsia="zh-CN" w:bidi="ar"/>
              </w:rPr>
              <w:t>-76.1</w:t>
            </w:r>
          </w:p>
        </w:tc>
        <w:tc>
          <w:tcPr>
            <w:tcW w:w="1750" w:type="dxa"/>
            <w:vMerge w:val="restart"/>
            <w:vAlign w:val="center"/>
          </w:tcPr>
          <w:p w14:paraId="796FFB98" w14:textId="77777777" w:rsidR="00B2704A" w:rsidRDefault="00B2704A" w:rsidP="00B2704A">
            <w:pPr>
              <w:pStyle w:val="TAC"/>
              <w:rPr>
                <w:rFonts w:cs="v5.0.0"/>
                <w:lang w:eastAsia="zh-CN"/>
              </w:rPr>
            </w:pPr>
            <w:r>
              <w:rPr>
                <w:rFonts w:cs="v5.0.0" w:hint="eastAsia"/>
                <w:lang w:val="en-US" w:eastAsia="zh-CN"/>
              </w:rPr>
              <w:t xml:space="preserve">-85.0 </w:t>
            </w:r>
          </w:p>
        </w:tc>
        <w:tc>
          <w:tcPr>
            <w:tcW w:w="1585" w:type="dxa"/>
            <w:vMerge w:val="restart"/>
            <w:vAlign w:val="center"/>
          </w:tcPr>
          <w:p w14:paraId="5813E736" w14:textId="77777777" w:rsidR="00B2704A" w:rsidRDefault="00B2704A" w:rsidP="00B2704A">
            <w:pPr>
              <w:pStyle w:val="TAC"/>
            </w:pPr>
            <w:r>
              <w:rPr>
                <w:rFonts w:cs="v5.0.0"/>
                <w:lang w:eastAsia="zh-CN"/>
              </w:rPr>
              <w:t>AWGN</w:t>
            </w:r>
          </w:p>
        </w:tc>
      </w:tr>
      <w:tr w:rsidR="00B2704A" w14:paraId="06AC0F48" w14:textId="77777777" w:rsidTr="00B2704A">
        <w:trPr>
          <w:cantSplit/>
          <w:jc w:val="center"/>
        </w:trPr>
        <w:tc>
          <w:tcPr>
            <w:tcW w:w="1750" w:type="dxa"/>
            <w:vMerge/>
            <w:vAlign w:val="center"/>
          </w:tcPr>
          <w:p w14:paraId="3F2CCBDE" w14:textId="77777777" w:rsidR="00B2704A" w:rsidRDefault="00B2704A" w:rsidP="00B2704A">
            <w:pPr>
              <w:pStyle w:val="TAC"/>
            </w:pPr>
          </w:p>
        </w:tc>
        <w:tc>
          <w:tcPr>
            <w:tcW w:w="1592" w:type="dxa"/>
          </w:tcPr>
          <w:p w14:paraId="3495D28D" w14:textId="77777777" w:rsidR="00B2704A" w:rsidRDefault="00B2704A" w:rsidP="00B2704A">
            <w:pPr>
              <w:pStyle w:val="TAC"/>
            </w:pPr>
            <w:r>
              <w:rPr>
                <w:rFonts w:cs="v5.0.0"/>
                <w:lang w:eastAsia="zh-CN"/>
              </w:rPr>
              <w:t>30</w:t>
            </w:r>
          </w:p>
        </w:tc>
        <w:tc>
          <w:tcPr>
            <w:tcW w:w="1729" w:type="dxa"/>
            <w:vAlign w:val="center"/>
          </w:tcPr>
          <w:p w14:paraId="72BB28F6" w14:textId="54500C67" w:rsidR="00B2704A" w:rsidRDefault="00B2704A" w:rsidP="00B2704A">
            <w:pPr>
              <w:pStyle w:val="TAC"/>
            </w:pPr>
            <w:r>
              <w:t>G-FR1-</w:t>
            </w:r>
            <w:r>
              <w:rPr>
                <w:rFonts w:hint="eastAsia"/>
                <w:lang w:eastAsia="zh-CN"/>
              </w:rPr>
              <w:t>NTN-</w:t>
            </w:r>
            <w:r>
              <w:t xml:space="preserve">A2-2 </w:t>
            </w:r>
          </w:p>
        </w:tc>
        <w:tc>
          <w:tcPr>
            <w:tcW w:w="1453" w:type="dxa"/>
            <w:vAlign w:val="bottom"/>
          </w:tcPr>
          <w:p w14:paraId="111F58FC" w14:textId="77777777" w:rsidR="00B2704A" w:rsidRDefault="00B2704A" w:rsidP="00B2704A">
            <w:pPr>
              <w:pStyle w:val="TAC"/>
              <w:rPr>
                <w:rFonts w:cs="v5.0.0"/>
                <w:lang w:eastAsia="zh-CN"/>
              </w:rPr>
            </w:pPr>
            <w:r>
              <w:rPr>
                <w:rFonts w:eastAsia="DengXian" w:cs="v5.0.0"/>
                <w:lang w:val="en-US" w:eastAsia="zh-CN" w:bidi="ar"/>
              </w:rPr>
              <w:t>-76.8</w:t>
            </w:r>
          </w:p>
        </w:tc>
        <w:tc>
          <w:tcPr>
            <w:tcW w:w="1750" w:type="dxa"/>
            <w:vMerge/>
            <w:vAlign w:val="center"/>
          </w:tcPr>
          <w:p w14:paraId="7AA57982" w14:textId="77777777" w:rsidR="00B2704A" w:rsidRDefault="00B2704A" w:rsidP="00B2704A">
            <w:pPr>
              <w:pStyle w:val="TAC"/>
              <w:rPr>
                <w:rFonts w:cs="v5.0.0"/>
                <w:lang w:eastAsia="zh-CN"/>
              </w:rPr>
            </w:pPr>
          </w:p>
        </w:tc>
        <w:tc>
          <w:tcPr>
            <w:tcW w:w="1585" w:type="dxa"/>
            <w:vMerge/>
            <w:vAlign w:val="center"/>
          </w:tcPr>
          <w:p w14:paraId="393378BF" w14:textId="77777777" w:rsidR="00B2704A" w:rsidRDefault="00B2704A" w:rsidP="00B2704A">
            <w:pPr>
              <w:pStyle w:val="TAC"/>
            </w:pPr>
          </w:p>
        </w:tc>
      </w:tr>
      <w:tr w:rsidR="00B2704A" w14:paraId="350D570E" w14:textId="77777777" w:rsidTr="00B2704A">
        <w:trPr>
          <w:cantSplit/>
          <w:jc w:val="center"/>
        </w:trPr>
        <w:tc>
          <w:tcPr>
            <w:tcW w:w="1750" w:type="dxa"/>
            <w:vMerge/>
            <w:tcBorders>
              <w:bottom w:val="single" w:sz="4" w:space="0" w:color="auto"/>
            </w:tcBorders>
            <w:vAlign w:val="center"/>
          </w:tcPr>
          <w:p w14:paraId="11D2F31C" w14:textId="77777777" w:rsidR="00B2704A" w:rsidRDefault="00B2704A" w:rsidP="00B2704A">
            <w:pPr>
              <w:pStyle w:val="TAC"/>
            </w:pPr>
          </w:p>
        </w:tc>
        <w:tc>
          <w:tcPr>
            <w:tcW w:w="1592" w:type="dxa"/>
          </w:tcPr>
          <w:p w14:paraId="64C52441" w14:textId="77777777" w:rsidR="00B2704A" w:rsidRDefault="00B2704A" w:rsidP="00B2704A">
            <w:pPr>
              <w:pStyle w:val="TAC"/>
            </w:pPr>
            <w:r>
              <w:rPr>
                <w:rFonts w:cs="v5.0.0"/>
                <w:lang w:eastAsia="zh-CN"/>
              </w:rPr>
              <w:t>60</w:t>
            </w:r>
          </w:p>
        </w:tc>
        <w:tc>
          <w:tcPr>
            <w:tcW w:w="1729" w:type="dxa"/>
            <w:vAlign w:val="center"/>
          </w:tcPr>
          <w:p w14:paraId="7A0CBC75" w14:textId="657E76F1" w:rsidR="00B2704A" w:rsidRDefault="00B2704A" w:rsidP="00B2704A">
            <w:pPr>
              <w:pStyle w:val="TAC"/>
            </w:pPr>
            <w:r>
              <w:t>G-FR1-</w:t>
            </w:r>
            <w:r>
              <w:rPr>
                <w:rFonts w:hint="eastAsia"/>
                <w:lang w:eastAsia="zh-CN"/>
              </w:rPr>
              <w:t>NTN-</w:t>
            </w:r>
            <w:r>
              <w:t>A2-3</w:t>
            </w:r>
            <w:r>
              <w:rPr>
                <w:rFonts w:eastAsia="DengXian" w:hint="eastAsia"/>
                <w:lang w:eastAsia="zh-CN"/>
              </w:rPr>
              <w:t xml:space="preserve"> </w:t>
            </w:r>
          </w:p>
        </w:tc>
        <w:tc>
          <w:tcPr>
            <w:tcW w:w="1453" w:type="dxa"/>
            <w:vAlign w:val="bottom"/>
          </w:tcPr>
          <w:p w14:paraId="55A6D574" w14:textId="77777777" w:rsidR="00B2704A" w:rsidRDefault="00B2704A" w:rsidP="00B2704A">
            <w:pPr>
              <w:pStyle w:val="TAC"/>
              <w:rPr>
                <w:rFonts w:cs="v5.0.0"/>
                <w:lang w:eastAsia="zh-CN"/>
              </w:rPr>
            </w:pPr>
            <w:r>
              <w:rPr>
                <w:rFonts w:eastAsia="DengXian" w:cs="v5.0.0"/>
                <w:lang w:val="en-US" w:eastAsia="zh-CN" w:bidi="ar"/>
              </w:rPr>
              <w:t>-73.8</w:t>
            </w:r>
          </w:p>
        </w:tc>
        <w:tc>
          <w:tcPr>
            <w:tcW w:w="1750" w:type="dxa"/>
            <w:vMerge/>
            <w:tcBorders>
              <w:bottom w:val="single" w:sz="4" w:space="0" w:color="auto"/>
            </w:tcBorders>
            <w:vAlign w:val="center"/>
          </w:tcPr>
          <w:p w14:paraId="7C57B434" w14:textId="77777777" w:rsidR="00B2704A" w:rsidRDefault="00B2704A" w:rsidP="00B2704A">
            <w:pPr>
              <w:pStyle w:val="TAC"/>
              <w:rPr>
                <w:rFonts w:cs="v5.0.0"/>
                <w:lang w:eastAsia="zh-CN"/>
              </w:rPr>
            </w:pPr>
          </w:p>
        </w:tc>
        <w:tc>
          <w:tcPr>
            <w:tcW w:w="1585" w:type="dxa"/>
            <w:vMerge/>
            <w:tcBorders>
              <w:bottom w:val="single" w:sz="4" w:space="0" w:color="auto"/>
            </w:tcBorders>
            <w:vAlign w:val="center"/>
          </w:tcPr>
          <w:p w14:paraId="4BA932C4" w14:textId="77777777" w:rsidR="00B2704A" w:rsidRDefault="00B2704A" w:rsidP="00B2704A">
            <w:pPr>
              <w:pStyle w:val="TAC"/>
            </w:pPr>
          </w:p>
        </w:tc>
      </w:tr>
      <w:tr w:rsidR="00B2704A" w14:paraId="22940881" w14:textId="77777777" w:rsidTr="00B2704A">
        <w:trPr>
          <w:cantSplit/>
          <w:jc w:val="center"/>
        </w:trPr>
        <w:tc>
          <w:tcPr>
            <w:tcW w:w="1750" w:type="dxa"/>
            <w:vMerge w:val="restart"/>
            <w:vAlign w:val="center"/>
          </w:tcPr>
          <w:p w14:paraId="5BD1835C" w14:textId="77777777" w:rsidR="00B2704A" w:rsidRDefault="00B2704A" w:rsidP="00B2704A">
            <w:pPr>
              <w:pStyle w:val="TAC"/>
            </w:pPr>
            <w:r>
              <w:rPr>
                <w:rFonts w:cs="v5.0.0"/>
                <w:lang w:eastAsia="zh-CN"/>
              </w:rPr>
              <w:t>15</w:t>
            </w:r>
          </w:p>
        </w:tc>
        <w:tc>
          <w:tcPr>
            <w:tcW w:w="1592" w:type="dxa"/>
          </w:tcPr>
          <w:p w14:paraId="0FA94102" w14:textId="77777777" w:rsidR="00B2704A" w:rsidRDefault="00B2704A" w:rsidP="00B2704A">
            <w:pPr>
              <w:pStyle w:val="TAC"/>
              <w:rPr>
                <w:rFonts w:cs="v5.0.0"/>
                <w:lang w:eastAsia="zh-CN"/>
              </w:rPr>
            </w:pPr>
            <w:r>
              <w:rPr>
                <w:rFonts w:cs="v5.0.0"/>
                <w:lang w:eastAsia="zh-CN"/>
              </w:rPr>
              <w:t>15</w:t>
            </w:r>
          </w:p>
        </w:tc>
        <w:tc>
          <w:tcPr>
            <w:tcW w:w="1729" w:type="dxa"/>
            <w:vAlign w:val="center"/>
          </w:tcPr>
          <w:p w14:paraId="6B2FA25F" w14:textId="5AFA8C57" w:rsidR="00B2704A" w:rsidRDefault="00B2704A" w:rsidP="00B2704A">
            <w:pPr>
              <w:pStyle w:val="TAC"/>
            </w:pPr>
            <w:r>
              <w:t>G-FR1-</w:t>
            </w:r>
            <w:r>
              <w:rPr>
                <w:rFonts w:hint="eastAsia"/>
                <w:lang w:eastAsia="zh-CN"/>
              </w:rPr>
              <w:t>NTN-</w:t>
            </w:r>
            <w:r>
              <w:t>A2-1</w:t>
            </w:r>
          </w:p>
        </w:tc>
        <w:tc>
          <w:tcPr>
            <w:tcW w:w="1453" w:type="dxa"/>
            <w:vAlign w:val="bottom"/>
          </w:tcPr>
          <w:p w14:paraId="1D74FCA4" w14:textId="77777777" w:rsidR="00B2704A" w:rsidRDefault="00B2704A" w:rsidP="00B2704A">
            <w:pPr>
              <w:pStyle w:val="TAC"/>
              <w:rPr>
                <w:rFonts w:cs="v5.0.0"/>
                <w:lang w:eastAsia="zh-CN"/>
              </w:rPr>
            </w:pPr>
            <w:r>
              <w:rPr>
                <w:rFonts w:eastAsia="DengXian" w:cs="v5.0.0"/>
                <w:lang w:val="en-US" w:eastAsia="zh-CN" w:bidi="ar"/>
              </w:rPr>
              <w:t>-76.1</w:t>
            </w:r>
          </w:p>
        </w:tc>
        <w:tc>
          <w:tcPr>
            <w:tcW w:w="1750" w:type="dxa"/>
            <w:vMerge w:val="restart"/>
            <w:vAlign w:val="center"/>
          </w:tcPr>
          <w:p w14:paraId="2C0CE93C" w14:textId="77777777" w:rsidR="00B2704A" w:rsidRDefault="00B2704A" w:rsidP="00B2704A">
            <w:pPr>
              <w:pStyle w:val="TAC"/>
              <w:rPr>
                <w:rFonts w:cs="v5.0.0"/>
                <w:lang w:eastAsia="zh-CN"/>
              </w:rPr>
            </w:pPr>
            <w:r>
              <w:rPr>
                <w:rFonts w:cs="v5.0.0" w:hint="eastAsia"/>
                <w:lang w:val="en-US" w:eastAsia="zh-CN"/>
              </w:rPr>
              <w:t xml:space="preserve">-83.2 </w:t>
            </w:r>
          </w:p>
        </w:tc>
        <w:tc>
          <w:tcPr>
            <w:tcW w:w="1585" w:type="dxa"/>
            <w:vMerge w:val="restart"/>
            <w:vAlign w:val="center"/>
          </w:tcPr>
          <w:p w14:paraId="065C6B7B" w14:textId="77777777" w:rsidR="00B2704A" w:rsidRDefault="00B2704A" w:rsidP="00B2704A">
            <w:pPr>
              <w:pStyle w:val="TAC"/>
            </w:pPr>
            <w:r>
              <w:rPr>
                <w:rFonts w:cs="v5.0.0"/>
                <w:lang w:eastAsia="zh-CN"/>
              </w:rPr>
              <w:t>AWGN</w:t>
            </w:r>
          </w:p>
        </w:tc>
      </w:tr>
      <w:tr w:rsidR="00B2704A" w14:paraId="3DF0363D" w14:textId="77777777" w:rsidTr="00B2704A">
        <w:trPr>
          <w:cantSplit/>
          <w:jc w:val="center"/>
        </w:trPr>
        <w:tc>
          <w:tcPr>
            <w:tcW w:w="1750" w:type="dxa"/>
            <w:vMerge/>
            <w:vAlign w:val="center"/>
          </w:tcPr>
          <w:p w14:paraId="241706E5" w14:textId="77777777" w:rsidR="00B2704A" w:rsidRDefault="00B2704A" w:rsidP="00B2704A">
            <w:pPr>
              <w:pStyle w:val="TAC"/>
            </w:pPr>
          </w:p>
        </w:tc>
        <w:tc>
          <w:tcPr>
            <w:tcW w:w="1592" w:type="dxa"/>
          </w:tcPr>
          <w:p w14:paraId="2270445A" w14:textId="77777777" w:rsidR="00B2704A" w:rsidRDefault="00B2704A" w:rsidP="00B2704A">
            <w:pPr>
              <w:pStyle w:val="TAC"/>
              <w:rPr>
                <w:rFonts w:cs="v5.0.0"/>
                <w:lang w:eastAsia="zh-CN"/>
              </w:rPr>
            </w:pPr>
            <w:r>
              <w:rPr>
                <w:rFonts w:cs="v5.0.0"/>
                <w:lang w:eastAsia="zh-CN"/>
              </w:rPr>
              <w:t>30</w:t>
            </w:r>
          </w:p>
        </w:tc>
        <w:tc>
          <w:tcPr>
            <w:tcW w:w="1729" w:type="dxa"/>
            <w:vAlign w:val="center"/>
          </w:tcPr>
          <w:p w14:paraId="47FAFD46" w14:textId="28707CE5" w:rsidR="00B2704A" w:rsidRDefault="00B2704A" w:rsidP="00B2704A">
            <w:pPr>
              <w:pStyle w:val="TAC"/>
            </w:pPr>
            <w:r>
              <w:t>G-FR1-</w:t>
            </w:r>
            <w:r>
              <w:rPr>
                <w:rFonts w:hint="eastAsia"/>
                <w:lang w:eastAsia="zh-CN"/>
              </w:rPr>
              <w:t>NTN-</w:t>
            </w:r>
            <w:r>
              <w:t xml:space="preserve">A2-2 </w:t>
            </w:r>
          </w:p>
        </w:tc>
        <w:tc>
          <w:tcPr>
            <w:tcW w:w="1453" w:type="dxa"/>
            <w:vAlign w:val="bottom"/>
          </w:tcPr>
          <w:p w14:paraId="02D33256" w14:textId="77777777" w:rsidR="00B2704A" w:rsidRDefault="00B2704A" w:rsidP="00B2704A">
            <w:pPr>
              <w:pStyle w:val="TAC"/>
              <w:rPr>
                <w:rFonts w:cs="v5.0.0"/>
                <w:lang w:eastAsia="zh-CN"/>
              </w:rPr>
            </w:pPr>
            <w:r>
              <w:rPr>
                <w:rFonts w:eastAsia="DengXian" w:cs="v5.0.0"/>
                <w:lang w:val="en-US" w:eastAsia="zh-CN" w:bidi="ar"/>
              </w:rPr>
              <w:t>-76.8</w:t>
            </w:r>
          </w:p>
        </w:tc>
        <w:tc>
          <w:tcPr>
            <w:tcW w:w="1750" w:type="dxa"/>
            <w:vMerge/>
            <w:vAlign w:val="center"/>
          </w:tcPr>
          <w:p w14:paraId="7B3EC0CA" w14:textId="77777777" w:rsidR="00B2704A" w:rsidRDefault="00B2704A" w:rsidP="00B2704A">
            <w:pPr>
              <w:pStyle w:val="TAC"/>
              <w:rPr>
                <w:rFonts w:cs="v5.0.0"/>
                <w:lang w:eastAsia="zh-CN"/>
              </w:rPr>
            </w:pPr>
          </w:p>
        </w:tc>
        <w:tc>
          <w:tcPr>
            <w:tcW w:w="1585" w:type="dxa"/>
            <w:vMerge/>
            <w:vAlign w:val="center"/>
          </w:tcPr>
          <w:p w14:paraId="31770464" w14:textId="77777777" w:rsidR="00B2704A" w:rsidRDefault="00B2704A" w:rsidP="00B2704A">
            <w:pPr>
              <w:pStyle w:val="TAC"/>
            </w:pPr>
          </w:p>
        </w:tc>
      </w:tr>
      <w:tr w:rsidR="00B2704A" w14:paraId="7E064446" w14:textId="77777777" w:rsidTr="00B2704A">
        <w:trPr>
          <w:cantSplit/>
          <w:jc w:val="center"/>
        </w:trPr>
        <w:tc>
          <w:tcPr>
            <w:tcW w:w="1750" w:type="dxa"/>
            <w:vMerge/>
            <w:tcBorders>
              <w:bottom w:val="single" w:sz="4" w:space="0" w:color="auto"/>
            </w:tcBorders>
            <w:vAlign w:val="center"/>
          </w:tcPr>
          <w:p w14:paraId="435D87B2" w14:textId="77777777" w:rsidR="00B2704A" w:rsidRDefault="00B2704A" w:rsidP="00B2704A">
            <w:pPr>
              <w:pStyle w:val="TAC"/>
            </w:pPr>
          </w:p>
        </w:tc>
        <w:tc>
          <w:tcPr>
            <w:tcW w:w="1592" w:type="dxa"/>
          </w:tcPr>
          <w:p w14:paraId="762B80B7" w14:textId="77777777" w:rsidR="00B2704A" w:rsidRDefault="00B2704A" w:rsidP="00B2704A">
            <w:pPr>
              <w:pStyle w:val="TAC"/>
              <w:rPr>
                <w:rFonts w:cs="v5.0.0"/>
                <w:lang w:eastAsia="zh-CN"/>
              </w:rPr>
            </w:pPr>
            <w:r>
              <w:rPr>
                <w:rFonts w:cs="v5.0.0"/>
                <w:lang w:eastAsia="zh-CN"/>
              </w:rPr>
              <w:t>60</w:t>
            </w:r>
          </w:p>
        </w:tc>
        <w:tc>
          <w:tcPr>
            <w:tcW w:w="1729" w:type="dxa"/>
            <w:vAlign w:val="center"/>
          </w:tcPr>
          <w:p w14:paraId="7DF5F080" w14:textId="4B9DFD82" w:rsidR="00B2704A" w:rsidRDefault="00B2704A" w:rsidP="00B2704A">
            <w:pPr>
              <w:pStyle w:val="TAC"/>
            </w:pPr>
            <w:r>
              <w:t>G-FR1-</w:t>
            </w:r>
            <w:r>
              <w:rPr>
                <w:rFonts w:hint="eastAsia"/>
                <w:lang w:eastAsia="zh-CN"/>
              </w:rPr>
              <w:t>NTN-</w:t>
            </w:r>
            <w:r>
              <w:t>A2-3</w:t>
            </w:r>
          </w:p>
        </w:tc>
        <w:tc>
          <w:tcPr>
            <w:tcW w:w="1453" w:type="dxa"/>
            <w:vAlign w:val="bottom"/>
          </w:tcPr>
          <w:p w14:paraId="5F1860A6" w14:textId="77777777" w:rsidR="00B2704A" w:rsidRDefault="00B2704A" w:rsidP="00B2704A">
            <w:pPr>
              <w:pStyle w:val="TAC"/>
              <w:rPr>
                <w:rFonts w:cs="v5.0.0"/>
                <w:lang w:eastAsia="zh-CN"/>
              </w:rPr>
            </w:pPr>
            <w:r>
              <w:rPr>
                <w:rFonts w:eastAsia="DengXian" w:cs="v5.0.0"/>
                <w:lang w:val="en-US" w:eastAsia="zh-CN" w:bidi="ar"/>
              </w:rPr>
              <w:t>-73.8</w:t>
            </w:r>
          </w:p>
        </w:tc>
        <w:tc>
          <w:tcPr>
            <w:tcW w:w="1750" w:type="dxa"/>
            <w:vMerge/>
            <w:tcBorders>
              <w:bottom w:val="single" w:sz="4" w:space="0" w:color="auto"/>
            </w:tcBorders>
            <w:vAlign w:val="center"/>
          </w:tcPr>
          <w:p w14:paraId="4540ADC6" w14:textId="77777777" w:rsidR="00B2704A" w:rsidRDefault="00B2704A" w:rsidP="00B2704A">
            <w:pPr>
              <w:pStyle w:val="TAC"/>
              <w:rPr>
                <w:rFonts w:cs="v5.0.0"/>
                <w:lang w:eastAsia="zh-CN"/>
              </w:rPr>
            </w:pPr>
          </w:p>
        </w:tc>
        <w:tc>
          <w:tcPr>
            <w:tcW w:w="1585" w:type="dxa"/>
            <w:vMerge/>
            <w:tcBorders>
              <w:bottom w:val="single" w:sz="4" w:space="0" w:color="auto"/>
            </w:tcBorders>
            <w:vAlign w:val="center"/>
          </w:tcPr>
          <w:p w14:paraId="5D576D3A" w14:textId="77777777" w:rsidR="00B2704A" w:rsidRDefault="00B2704A" w:rsidP="00B2704A">
            <w:pPr>
              <w:pStyle w:val="TAC"/>
            </w:pPr>
          </w:p>
        </w:tc>
      </w:tr>
      <w:tr w:rsidR="00B2704A" w14:paraId="0579D54E" w14:textId="77777777" w:rsidTr="00B2704A">
        <w:trPr>
          <w:cantSplit/>
          <w:jc w:val="center"/>
        </w:trPr>
        <w:tc>
          <w:tcPr>
            <w:tcW w:w="1750" w:type="dxa"/>
            <w:vMerge w:val="restart"/>
            <w:vAlign w:val="center"/>
          </w:tcPr>
          <w:p w14:paraId="51763B72" w14:textId="77777777" w:rsidR="00B2704A" w:rsidRDefault="00B2704A" w:rsidP="00B2704A">
            <w:pPr>
              <w:pStyle w:val="TAC"/>
            </w:pPr>
            <w:r>
              <w:rPr>
                <w:rFonts w:cs="v5.0.0"/>
                <w:lang w:eastAsia="zh-CN"/>
              </w:rPr>
              <w:t>20</w:t>
            </w:r>
          </w:p>
        </w:tc>
        <w:tc>
          <w:tcPr>
            <w:tcW w:w="1592" w:type="dxa"/>
          </w:tcPr>
          <w:p w14:paraId="3FD37495" w14:textId="77777777" w:rsidR="00B2704A" w:rsidRDefault="00B2704A" w:rsidP="00B2704A">
            <w:pPr>
              <w:pStyle w:val="TAC"/>
              <w:rPr>
                <w:rFonts w:cs="v5.0.0"/>
                <w:lang w:eastAsia="zh-CN"/>
              </w:rPr>
            </w:pPr>
            <w:r>
              <w:rPr>
                <w:rFonts w:cs="v5.0.0"/>
                <w:lang w:eastAsia="zh-CN"/>
              </w:rPr>
              <w:t>15</w:t>
            </w:r>
          </w:p>
        </w:tc>
        <w:tc>
          <w:tcPr>
            <w:tcW w:w="1729" w:type="dxa"/>
            <w:vAlign w:val="center"/>
          </w:tcPr>
          <w:p w14:paraId="2E2C4EBF" w14:textId="09D351BF" w:rsidR="00B2704A" w:rsidRDefault="00B2704A" w:rsidP="00B2704A">
            <w:pPr>
              <w:pStyle w:val="TAC"/>
            </w:pPr>
            <w:r>
              <w:t>G-FR1-</w:t>
            </w:r>
            <w:r>
              <w:rPr>
                <w:rFonts w:hint="eastAsia"/>
                <w:lang w:eastAsia="zh-CN"/>
              </w:rPr>
              <w:t>NTN-</w:t>
            </w:r>
            <w:r>
              <w:t>A2-4</w:t>
            </w:r>
          </w:p>
        </w:tc>
        <w:tc>
          <w:tcPr>
            <w:tcW w:w="1453" w:type="dxa"/>
            <w:vAlign w:val="bottom"/>
          </w:tcPr>
          <w:p w14:paraId="74D5CE53" w14:textId="77777777" w:rsidR="00B2704A" w:rsidRDefault="00B2704A" w:rsidP="00B2704A">
            <w:pPr>
              <w:pStyle w:val="TAC"/>
              <w:rPr>
                <w:rFonts w:cs="v5.0.0"/>
                <w:lang w:eastAsia="zh-CN"/>
              </w:rPr>
            </w:pPr>
            <w:r>
              <w:rPr>
                <w:rFonts w:eastAsia="DengXian" w:cs="v5.0.0"/>
                <w:lang w:val="en-US" w:eastAsia="zh-CN" w:bidi="ar"/>
              </w:rPr>
              <w:t>-69.9</w:t>
            </w:r>
          </w:p>
        </w:tc>
        <w:tc>
          <w:tcPr>
            <w:tcW w:w="1750" w:type="dxa"/>
            <w:vMerge w:val="restart"/>
            <w:vAlign w:val="center"/>
          </w:tcPr>
          <w:p w14:paraId="4959374B" w14:textId="77777777" w:rsidR="00B2704A" w:rsidRDefault="00B2704A" w:rsidP="00B2704A">
            <w:pPr>
              <w:pStyle w:val="TAC"/>
              <w:rPr>
                <w:rFonts w:cs="v5.0.0"/>
                <w:lang w:eastAsia="zh-CN"/>
              </w:rPr>
            </w:pPr>
            <w:r>
              <w:rPr>
                <w:rFonts w:cs="v5.0.0" w:hint="eastAsia"/>
                <w:lang w:val="en-US" w:eastAsia="zh-CN"/>
              </w:rPr>
              <w:t xml:space="preserve">-81.9 </w:t>
            </w:r>
          </w:p>
        </w:tc>
        <w:tc>
          <w:tcPr>
            <w:tcW w:w="1585" w:type="dxa"/>
            <w:vMerge w:val="restart"/>
            <w:vAlign w:val="center"/>
          </w:tcPr>
          <w:p w14:paraId="7EAB1CB9" w14:textId="77777777" w:rsidR="00B2704A" w:rsidRDefault="00B2704A" w:rsidP="00B2704A">
            <w:pPr>
              <w:pStyle w:val="TAC"/>
            </w:pPr>
            <w:r>
              <w:rPr>
                <w:rFonts w:cs="v5.0.0"/>
                <w:lang w:eastAsia="zh-CN"/>
              </w:rPr>
              <w:t>AWGN</w:t>
            </w:r>
          </w:p>
        </w:tc>
      </w:tr>
      <w:tr w:rsidR="00B2704A" w14:paraId="66112B8D" w14:textId="77777777" w:rsidTr="00B2704A">
        <w:trPr>
          <w:cantSplit/>
          <w:jc w:val="center"/>
        </w:trPr>
        <w:tc>
          <w:tcPr>
            <w:tcW w:w="1750" w:type="dxa"/>
            <w:vMerge/>
            <w:vAlign w:val="center"/>
          </w:tcPr>
          <w:p w14:paraId="2DF8BA9F" w14:textId="77777777" w:rsidR="00B2704A" w:rsidRDefault="00B2704A" w:rsidP="00B2704A">
            <w:pPr>
              <w:pStyle w:val="TAC"/>
            </w:pPr>
          </w:p>
        </w:tc>
        <w:tc>
          <w:tcPr>
            <w:tcW w:w="1592" w:type="dxa"/>
          </w:tcPr>
          <w:p w14:paraId="3A1C42D3" w14:textId="77777777" w:rsidR="00B2704A" w:rsidRDefault="00B2704A" w:rsidP="00B2704A">
            <w:pPr>
              <w:pStyle w:val="TAC"/>
              <w:rPr>
                <w:rFonts w:cs="v5.0.0"/>
                <w:lang w:eastAsia="zh-CN"/>
              </w:rPr>
            </w:pPr>
            <w:r>
              <w:rPr>
                <w:rFonts w:cs="v5.0.0"/>
                <w:lang w:eastAsia="zh-CN"/>
              </w:rPr>
              <w:t>30</w:t>
            </w:r>
          </w:p>
        </w:tc>
        <w:tc>
          <w:tcPr>
            <w:tcW w:w="1729" w:type="dxa"/>
            <w:vAlign w:val="center"/>
          </w:tcPr>
          <w:p w14:paraId="693C630E" w14:textId="43C99652" w:rsidR="00B2704A" w:rsidRDefault="00B2704A" w:rsidP="00B2704A">
            <w:pPr>
              <w:pStyle w:val="TAC"/>
            </w:pPr>
            <w:r>
              <w:t>G-FR1-</w:t>
            </w:r>
            <w:r>
              <w:rPr>
                <w:rFonts w:hint="eastAsia"/>
                <w:lang w:eastAsia="zh-CN"/>
              </w:rPr>
              <w:t>NTN-</w:t>
            </w:r>
            <w:r>
              <w:t>A2-5</w:t>
            </w:r>
          </w:p>
        </w:tc>
        <w:tc>
          <w:tcPr>
            <w:tcW w:w="1453" w:type="dxa"/>
            <w:vAlign w:val="bottom"/>
          </w:tcPr>
          <w:p w14:paraId="4CB0F816" w14:textId="77777777" w:rsidR="00B2704A" w:rsidRDefault="00B2704A" w:rsidP="00B2704A">
            <w:pPr>
              <w:pStyle w:val="TAC"/>
              <w:rPr>
                <w:rFonts w:cs="v5.0.0"/>
                <w:lang w:eastAsia="zh-CN"/>
              </w:rPr>
            </w:pPr>
            <w:r>
              <w:rPr>
                <w:rFonts w:eastAsia="DengXian" w:cs="v5.0.0"/>
                <w:lang w:val="en-US" w:eastAsia="zh-CN" w:bidi="ar"/>
              </w:rPr>
              <w:t>-69.9</w:t>
            </w:r>
          </w:p>
        </w:tc>
        <w:tc>
          <w:tcPr>
            <w:tcW w:w="1750" w:type="dxa"/>
            <w:vMerge/>
            <w:vAlign w:val="center"/>
          </w:tcPr>
          <w:p w14:paraId="3C2A4254" w14:textId="77777777" w:rsidR="00B2704A" w:rsidRDefault="00B2704A" w:rsidP="00B2704A">
            <w:pPr>
              <w:pStyle w:val="TAC"/>
              <w:rPr>
                <w:rFonts w:cs="v5.0.0"/>
                <w:lang w:eastAsia="zh-CN"/>
              </w:rPr>
            </w:pPr>
          </w:p>
        </w:tc>
        <w:tc>
          <w:tcPr>
            <w:tcW w:w="1585" w:type="dxa"/>
            <w:vMerge/>
            <w:vAlign w:val="center"/>
          </w:tcPr>
          <w:p w14:paraId="3C3F5E4B" w14:textId="77777777" w:rsidR="00B2704A" w:rsidRDefault="00B2704A" w:rsidP="00B2704A">
            <w:pPr>
              <w:pStyle w:val="TAC"/>
            </w:pPr>
          </w:p>
        </w:tc>
      </w:tr>
      <w:tr w:rsidR="00B2704A" w14:paraId="7FDFEA47" w14:textId="77777777" w:rsidTr="00B2704A">
        <w:trPr>
          <w:cantSplit/>
          <w:jc w:val="center"/>
        </w:trPr>
        <w:tc>
          <w:tcPr>
            <w:tcW w:w="1750" w:type="dxa"/>
            <w:vMerge/>
            <w:tcBorders>
              <w:bottom w:val="single" w:sz="4" w:space="0" w:color="auto"/>
            </w:tcBorders>
            <w:vAlign w:val="center"/>
          </w:tcPr>
          <w:p w14:paraId="3BC0A4ED" w14:textId="77777777" w:rsidR="00B2704A" w:rsidRDefault="00B2704A" w:rsidP="00B2704A">
            <w:pPr>
              <w:pStyle w:val="TAC"/>
            </w:pPr>
          </w:p>
        </w:tc>
        <w:tc>
          <w:tcPr>
            <w:tcW w:w="1592" w:type="dxa"/>
          </w:tcPr>
          <w:p w14:paraId="6883F6BB" w14:textId="77777777" w:rsidR="00B2704A" w:rsidRDefault="00B2704A" w:rsidP="00B2704A">
            <w:pPr>
              <w:pStyle w:val="TAC"/>
              <w:rPr>
                <w:rFonts w:cs="v5.0.0"/>
                <w:lang w:eastAsia="zh-CN"/>
              </w:rPr>
            </w:pPr>
            <w:r>
              <w:rPr>
                <w:rFonts w:cs="v5.0.0"/>
                <w:lang w:eastAsia="zh-CN"/>
              </w:rPr>
              <w:t>60</w:t>
            </w:r>
          </w:p>
        </w:tc>
        <w:tc>
          <w:tcPr>
            <w:tcW w:w="1729" w:type="dxa"/>
            <w:vAlign w:val="center"/>
          </w:tcPr>
          <w:p w14:paraId="299D4D96" w14:textId="243B7DA6" w:rsidR="00B2704A" w:rsidRDefault="00B2704A" w:rsidP="00B2704A">
            <w:pPr>
              <w:pStyle w:val="TAC"/>
            </w:pPr>
            <w:r>
              <w:t>G-FR1-</w:t>
            </w:r>
            <w:r>
              <w:rPr>
                <w:rFonts w:hint="eastAsia"/>
                <w:lang w:eastAsia="zh-CN"/>
              </w:rPr>
              <w:t>NTN-</w:t>
            </w:r>
            <w:r>
              <w:t>A2-6</w:t>
            </w:r>
          </w:p>
        </w:tc>
        <w:tc>
          <w:tcPr>
            <w:tcW w:w="1453" w:type="dxa"/>
            <w:vAlign w:val="bottom"/>
          </w:tcPr>
          <w:p w14:paraId="12B62B51" w14:textId="77777777" w:rsidR="00B2704A" w:rsidRDefault="00B2704A" w:rsidP="00B2704A">
            <w:pPr>
              <w:pStyle w:val="TAC"/>
              <w:rPr>
                <w:rFonts w:cs="v5.0.0"/>
                <w:lang w:eastAsia="zh-CN"/>
              </w:rPr>
            </w:pPr>
            <w:r>
              <w:rPr>
                <w:rFonts w:eastAsia="DengXian" w:cs="v5.0.0"/>
                <w:lang w:val="en-US" w:eastAsia="zh-CN" w:bidi="ar"/>
              </w:rPr>
              <w:t>-70.2</w:t>
            </w:r>
          </w:p>
        </w:tc>
        <w:tc>
          <w:tcPr>
            <w:tcW w:w="1750" w:type="dxa"/>
            <w:vMerge/>
            <w:tcBorders>
              <w:bottom w:val="single" w:sz="4" w:space="0" w:color="auto"/>
            </w:tcBorders>
            <w:vAlign w:val="center"/>
          </w:tcPr>
          <w:p w14:paraId="71A88243" w14:textId="77777777" w:rsidR="00B2704A" w:rsidRDefault="00B2704A" w:rsidP="00B2704A">
            <w:pPr>
              <w:pStyle w:val="TAC"/>
              <w:rPr>
                <w:rFonts w:cs="v5.0.0"/>
                <w:lang w:eastAsia="zh-CN"/>
              </w:rPr>
            </w:pPr>
          </w:p>
        </w:tc>
        <w:tc>
          <w:tcPr>
            <w:tcW w:w="1585" w:type="dxa"/>
            <w:vMerge/>
            <w:tcBorders>
              <w:bottom w:val="single" w:sz="4" w:space="0" w:color="auto"/>
            </w:tcBorders>
            <w:vAlign w:val="center"/>
          </w:tcPr>
          <w:p w14:paraId="689A3B40" w14:textId="77777777" w:rsidR="00B2704A" w:rsidRDefault="00B2704A" w:rsidP="00B2704A">
            <w:pPr>
              <w:pStyle w:val="TAC"/>
            </w:pPr>
          </w:p>
        </w:tc>
      </w:tr>
      <w:tr w:rsidR="00AB70AF" w14:paraId="3E9DBB10" w14:textId="77777777" w:rsidTr="005B1ACA">
        <w:trPr>
          <w:cantSplit/>
          <w:jc w:val="center"/>
        </w:trPr>
        <w:tc>
          <w:tcPr>
            <w:tcW w:w="9859" w:type="dxa"/>
            <w:gridSpan w:val="6"/>
            <w:tcBorders>
              <w:top w:val="single" w:sz="4" w:space="0" w:color="auto"/>
            </w:tcBorders>
            <w:vAlign w:val="center"/>
          </w:tcPr>
          <w:p w14:paraId="4C2B9270" w14:textId="77777777" w:rsidR="00AB70AF" w:rsidRDefault="00AB70AF" w:rsidP="005B1ACA">
            <w:pPr>
              <w:pStyle w:val="TAN"/>
            </w:pPr>
            <w:r>
              <w:t>NOTE:</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hint="eastAsia"/>
                <w:i/>
                <w:iCs/>
                <w:lang w:val="en-US" w:eastAsia="zh-CN"/>
              </w:rPr>
              <w:t>SAN</w:t>
            </w:r>
            <w:r>
              <w:rPr>
                <w:rFonts w:cs="Arial"/>
                <w:i/>
                <w:lang w:eastAsia="ko-KR"/>
              </w:rPr>
              <w:t xml:space="preserve"> channel bandwidth</w:t>
            </w:r>
            <w:r>
              <w:rPr>
                <w:rFonts w:cs="Arial"/>
                <w:lang w:eastAsia="ko-KR"/>
              </w:rPr>
              <w:t>.</w:t>
            </w:r>
          </w:p>
        </w:tc>
      </w:tr>
    </w:tbl>
    <w:p w14:paraId="29EB946D" w14:textId="77777777" w:rsidR="00812390" w:rsidRDefault="00812390" w:rsidP="00812390">
      <w:pPr>
        <w:rPr>
          <w:lang w:eastAsia="zh-CN"/>
        </w:rPr>
      </w:pPr>
    </w:p>
    <w:p w14:paraId="0E834544" w14:textId="77777777" w:rsidR="00B2236C" w:rsidRPr="008C3753" w:rsidRDefault="00B2236C" w:rsidP="00B2236C">
      <w:pPr>
        <w:pStyle w:val="TH"/>
      </w:pPr>
      <w:r w:rsidRPr="008C3753">
        <w:t xml:space="preserve">Table 7.3.5-1a: </w:t>
      </w:r>
      <w:r>
        <w:t xml:space="preserve">SAN LEO class </w:t>
      </w:r>
      <w:r w:rsidRPr="008C3753">
        <w:t xml:space="preserve">dynamic range for NB-IoT operation in </w:t>
      </w:r>
      <w:r>
        <w:t xml:space="preserve">NTN </w:t>
      </w:r>
      <w:r w:rsidRPr="008C3753">
        <w:t>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B2236C" w:rsidRPr="008C3753" w14:paraId="33291E6D"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5D04E7FD" w14:textId="77777777" w:rsidR="00B2236C" w:rsidRPr="008C3753" w:rsidRDefault="00B2236C" w:rsidP="003848EA">
            <w:pPr>
              <w:pStyle w:val="TAH"/>
            </w:pPr>
          </w:p>
          <w:p w14:paraId="2044CE25" w14:textId="77777777" w:rsidR="00B2236C" w:rsidRPr="008C3753" w:rsidRDefault="00B2236C" w:rsidP="003848EA">
            <w:pPr>
              <w:pStyle w:val="TAH"/>
            </w:pPr>
            <w:r>
              <w:rPr>
                <w:i/>
                <w:iCs/>
              </w:rPr>
              <w:t>SAN</w:t>
            </w:r>
            <w:r w:rsidRPr="008C3753">
              <w:rPr>
                <w:i/>
                <w:iCs/>
              </w:rPr>
              <w:t xml:space="preserve">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0AA5373D" w14:textId="77777777" w:rsidR="00B2236C" w:rsidRPr="008C3753" w:rsidRDefault="00B2236C" w:rsidP="003848EA">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F44D1CF" w14:textId="77777777" w:rsidR="00B2236C" w:rsidRPr="008C3753" w:rsidRDefault="00B2236C" w:rsidP="003848EA">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0E31EA50" w14:textId="77777777" w:rsidR="00B2236C" w:rsidRPr="008C3753" w:rsidRDefault="00B2236C" w:rsidP="003848EA">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2BF6B922" w14:textId="77777777" w:rsidR="00B2236C" w:rsidRPr="008C3753" w:rsidRDefault="00B2236C" w:rsidP="003848EA">
            <w:pPr>
              <w:pStyle w:val="TAH"/>
            </w:pPr>
            <w:r w:rsidRPr="008C3753">
              <w:t>Type of interfering signal</w:t>
            </w:r>
          </w:p>
        </w:tc>
      </w:tr>
      <w:tr w:rsidR="00B2236C" w:rsidRPr="008C3753" w14:paraId="42A8D9F6"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4B81039A" w14:textId="77777777" w:rsidR="00B2236C" w:rsidRPr="008C3753" w:rsidRDefault="00B2236C" w:rsidP="003848EA">
            <w:pPr>
              <w:pStyle w:val="TAC"/>
            </w:pPr>
            <w:r w:rsidRPr="008C3753">
              <w:rPr>
                <w:rFonts w:cs="v5.0.0"/>
                <w:lang w:val="fr-FR"/>
              </w:rPr>
              <w:t>5</w:t>
            </w:r>
          </w:p>
        </w:tc>
        <w:tc>
          <w:tcPr>
            <w:tcW w:w="1416" w:type="dxa"/>
            <w:tcBorders>
              <w:top w:val="nil"/>
              <w:left w:val="single" w:sz="4" w:space="0" w:color="auto"/>
              <w:bottom w:val="nil"/>
              <w:right w:val="single" w:sz="4" w:space="0" w:color="auto"/>
            </w:tcBorders>
          </w:tcPr>
          <w:p w14:paraId="2F741A24" w14:textId="77777777" w:rsidR="00B2236C" w:rsidRPr="008C3753" w:rsidRDefault="00B2236C" w:rsidP="003848EA">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141B9FD6"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02CF9689" w14:textId="77777777" w:rsidR="00B2236C" w:rsidRPr="008C3753" w:rsidRDefault="00B2236C" w:rsidP="003848EA">
            <w:pPr>
              <w:pStyle w:val="TAC"/>
            </w:pPr>
            <w:r w:rsidRPr="008C3753">
              <w:rPr>
                <w:rFonts w:cs="v5.0.0"/>
                <w:lang w:val="fr-FR"/>
              </w:rPr>
              <w:t>-8</w:t>
            </w:r>
            <w:r>
              <w:rPr>
                <w:rFonts w:cs="v5.0.0"/>
                <w:lang w:val="fr-FR"/>
              </w:rPr>
              <w:t>8.2</w:t>
            </w:r>
          </w:p>
        </w:tc>
        <w:tc>
          <w:tcPr>
            <w:tcW w:w="1416" w:type="dxa"/>
            <w:tcBorders>
              <w:top w:val="nil"/>
              <w:left w:val="single" w:sz="4" w:space="0" w:color="auto"/>
              <w:bottom w:val="nil"/>
              <w:right w:val="single" w:sz="4" w:space="0" w:color="auto"/>
            </w:tcBorders>
          </w:tcPr>
          <w:p w14:paraId="70CEA550" w14:textId="77777777" w:rsidR="00B2236C" w:rsidRPr="008C3753" w:rsidRDefault="00B2236C" w:rsidP="003848EA">
            <w:pPr>
              <w:pStyle w:val="TAC"/>
            </w:pPr>
          </w:p>
        </w:tc>
      </w:tr>
      <w:tr w:rsidR="00B2236C" w:rsidRPr="008C3753" w14:paraId="394EA236"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62BE9280" w14:textId="77777777" w:rsidR="00B2236C" w:rsidRPr="008C3753" w:rsidRDefault="00B2236C" w:rsidP="003848EA">
            <w:pPr>
              <w:pStyle w:val="TAC"/>
            </w:pPr>
            <w:r w:rsidRPr="008C3753">
              <w:rPr>
                <w:rFonts w:cs="v5.0.0"/>
                <w:lang w:val="fr-FR"/>
              </w:rPr>
              <w:t>10</w:t>
            </w:r>
          </w:p>
        </w:tc>
        <w:tc>
          <w:tcPr>
            <w:tcW w:w="1416" w:type="dxa"/>
            <w:tcBorders>
              <w:top w:val="nil"/>
              <w:left w:val="single" w:sz="4" w:space="0" w:color="auto"/>
              <w:bottom w:val="nil"/>
              <w:right w:val="single" w:sz="4" w:space="0" w:color="auto"/>
            </w:tcBorders>
          </w:tcPr>
          <w:p w14:paraId="44071410" w14:textId="77777777" w:rsidR="00B2236C" w:rsidRPr="008C3753" w:rsidRDefault="00B2236C" w:rsidP="003848EA">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5E99824D" w14:textId="77777777" w:rsidR="00B2236C" w:rsidRPr="008C3753" w:rsidRDefault="00B2236C" w:rsidP="003848EA">
            <w:pPr>
              <w:pStyle w:val="TAC"/>
            </w:pPr>
            <w:r w:rsidRPr="008C3753">
              <w:rPr>
                <w:rFonts w:cs="v5.0.0"/>
                <w:lang w:val="fr-FR"/>
              </w:rPr>
              <w:t>-</w:t>
            </w:r>
            <w:r>
              <w:rPr>
                <w:rFonts w:cs="v5.0.0"/>
                <w:lang w:val="fr-FR"/>
              </w:rPr>
              <w:t>89.1</w:t>
            </w:r>
          </w:p>
        </w:tc>
        <w:tc>
          <w:tcPr>
            <w:tcW w:w="1416" w:type="dxa"/>
            <w:tcBorders>
              <w:top w:val="single" w:sz="4" w:space="0" w:color="auto"/>
              <w:left w:val="single" w:sz="4" w:space="0" w:color="auto"/>
              <w:bottom w:val="single" w:sz="4" w:space="0" w:color="auto"/>
              <w:right w:val="single" w:sz="4" w:space="0" w:color="auto"/>
            </w:tcBorders>
          </w:tcPr>
          <w:p w14:paraId="4228B1AB" w14:textId="77777777" w:rsidR="00B2236C" w:rsidRPr="008C3753" w:rsidRDefault="00B2236C" w:rsidP="003848EA">
            <w:pPr>
              <w:pStyle w:val="TAC"/>
            </w:pPr>
            <w:r w:rsidRPr="008C3753">
              <w:rPr>
                <w:rFonts w:cs="v5.0.0"/>
                <w:lang w:val="fr-FR"/>
              </w:rPr>
              <w:t>-</w:t>
            </w:r>
            <w:r>
              <w:rPr>
                <w:rFonts w:cs="v5.0.0"/>
                <w:lang w:val="fr-FR"/>
              </w:rPr>
              <w:t>85.0</w:t>
            </w:r>
          </w:p>
        </w:tc>
        <w:tc>
          <w:tcPr>
            <w:tcW w:w="1416" w:type="dxa"/>
            <w:tcBorders>
              <w:top w:val="nil"/>
              <w:left w:val="single" w:sz="4" w:space="0" w:color="auto"/>
              <w:bottom w:val="nil"/>
              <w:right w:val="single" w:sz="4" w:space="0" w:color="auto"/>
            </w:tcBorders>
          </w:tcPr>
          <w:p w14:paraId="2E34C3F7" w14:textId="77777777" w:rsidR="00B2236C" w:rsidRPr="008C3753" w:rsidRDefault="00B2236C" w:rsidP="003848EA">
            <w:pPr>
              <w:pStyle w:val="TAC"/>
            </w:pPr>
            <w:r w:rsidRPr="008C3753">
              <w:rPr>
                <w:rFonts w:cs="v5.0.0"/>
                <w:lang w:val="fr-FR"/>
              </w:rPr>
              <w:t>AWGN</w:t>
            </w:r>
          </w:p>
        </w:tc>
      </w:tr>
      <w:tr w:rsidR="00B2236C" w:rsidRPr="008C3753" w14:paraId="0280AE6D"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18B1D666" w14:textId="77777777" w:rsidR="00B2236C" w:rsidRPr="008C3753" w:rsidRDefault="00B2236C" w:rsidP="003848EA">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797AC64A" w14:textId="77777777" w:rsidR="00B2236C" w:rsidRPr="008C3753" w:rsidRDefault="00B2236C" w:rsidP="003848EA">
            <w:pPr>
              <w:pStyle w:val="TAC"/>
            </w:pPr>
            <w:r w:rsidRPr="008C3753">
              <w:rPr>
                <w:rFonts w:cs="v5.0.0"/>
              </w:rPr>
              <w:t>TS 36.1</w:t>
            </w:r>
            <w:r>
              <w:rPr>
                <w:rFonts w:cs="v5.0.0"/>
              </w:rPr>
              <w:t>8</w:t>
            </w:r>
            <w:r w:rsidRPr="008C3753">
              <w:rPr>
                <w:rFonts w:cs="v5.0.0"/>
              </w:rPr>
              <w:t>1 [2</w:t>
            </w:r>
            <w:r>
              <w:rPr>
                <w:rFonts w:cs="v5.0.0"/>
              </w:rPr>
              <w:t>3</w:t>
            </w:r>
            <w:r w:rsidRPr="008C3753">
              <w:rPr>
                <w:rFonts w:cs="v5.0.0"/>
              </w:rPr>
              <w:t>]</w:t>
            </w:r>
          </w:p>
        </w:tc>
        <w:tc>
          <w:tcPr>
            <w:tcW w:w="1416" w:type="dxa"/>
            <w:tcBorders>
              <w:top w:val="nil"/>
              <w:left w:val="single" w:sz="4" w:space="0" w:color="auto"/>
              <w:bottom w:val="nil"/>
              <w:right w:val="single" w:sz="4" w:space="0" w:color="auto"/>
            </w:tcBorders>
          </w:tcPr>
          <w:p w14:paraId="761610C5"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478E5A90" w14:textId="77777777" w:rsidR="00B2236C" w:rsidRPr="008C3753" w:rsidRDefault="00B2236C" w:rsidP="003848EA">
            <w:pPr>
              <w:pStyle w:val="TAC"/>
            </w:pPr>
            <w:r>
              <w:rPr>
                <w:rFonts w:cs="v5.0.0"/>
                <w:lang w:val="fr-FR"/>
              </w:rPr>
              <w:t>-83.2</w:t>
            </w:r>
          </w:p>
        </w:tc>
        <w:tc>
          <w:tcPr>
            <w:tcW w:w="1416" w:type="dxa"/>
            <w:tcBorders>
              <w:top w:val="nil"/>
              <w:left w:val="single" w:sz="4" w:space="0" w:color="auto"/>
              <w:bottom w:val="nil"/>
              <w:right w:val="single" w:sz="4" w:space="0" w:color="auto"/>
            </w:tcBorders>
          </w:tcPr>
          <w:p w14:paraId="3B353009" w14:textId="77777777" w:rsidR="00B2236C" w:rsidRPr="008C3753" w:rsidRDefault="00B2236C" w:rsidP="003848EA">
            <w:pPr>
              <w:pStyle w:val="TAC"/>
            </w:pPr>
          </w:p>
        </w:tc>
      </w:tr>
      <w:tr w:rsidR="00B2236C" w:rsidRPr="008C3753" w14:paraId="0A373B8E"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1DB04751" w14:textId="77777777" w:rsidR="00B2236C" w:rsidRPr="008C3753" w:rsidRDefault="00B2236C" w:rsidP="003848EA">
            <w:pPr>
              <w:pStyle w:val="TAC"/>
              <w:rPr>
                <w:rFonts w:cs="v5.0.0"/>
                <w:lang w:val="fr-FR"/>
              </w:rPr>
            </w:pPr>
            <w:r w:rsidRPr="008C3753">
              <w:rPr>
                <w:rFonts w:cs="v5.0.0"/>
                <w:lang w:val="fr-FR"/>
              </w:rPr>
              <w:t>20</w:t>
            </w:r>
          </w:p>
        </w:tc>
        <w:tc>
          <w:tcPr>
            <w:tcW w:w="1416" w:type="dxa"/>
            <w:tcBorders>
              <w:top w:val="nil"/>
              <w:left w:val="single" w:sz="4" w:space="0" w:color="auto"/>
              <w:bottom w:val="single" w:sz="4" w:space="0" w:color="auto"/>
              <w:right w:val="single" w:sz="4" w:space="0" w:color="auto"/>
            </w:tcBorders>
          </w:tcPr>
          <w:p w14:paraId="0EACBF5B" w14:textId="77777777" w:rsidR="00B2236C" w:rsidRPr="008C3753" w:rsidRDefault="00B2236C" w:rsidP="003848EA">
            <w:pPr>
              <w:pStyle w:val="TAC"/>
            </w:pPr>
          </w:p>
        </w:tc>
        <w:tc>
          <w:tcPr>
            <w:tcW w:w="1416" w:type="dxa"/>
            <w:tcBorders>
              <w:top w:val="nil"/>
              <w:left w:val="single" w:sz="4" w:space="0" w:color="auto"/>
              <w:bottom w:val="single" w:sz="4" w:space="0" w:color="auto"/>
              <w:right w:val="single" w:sz="4" w:space="0" w:color="auto"/>
            </w:tcBorders>
          </w:tcPr>
          <w:p w14:paraId="1435B0C5"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6ACB3D92" w14:textId="77777777" w:rsidR="00B2236C" w:rsidRPr="008C3753" w:rsidRDefault="00B2236C" w:rsidP="003848EA">
            <w:pPr>
              <w:pStyle w:val="TAC"/>
            </w:pPr>
            <w:r w:rsidRPr="008C3753">
              <w:rPr>
                <w:rFonts w:cs="v5.0.0"/>
                <w:lang w:val="fr-FR"/>
              </w:rPr>
              <w:t>-</w:t>
            </w:r>
            <w:r>
              <w:rPr>
                <w:rFonts w:cs="v5.0.0"/>
                <w:lang w:val="fr-FR"/>
              </w:rPr>
              <w:t>81.9</w:t>
            </w:r>
          </w:p>
        </w:tc>
        <w:tc>
          <w:tcPr>
            <w:tcW w:w="1416" w:type="dxa"/>
            <w:tcBorders>
              <w:top w:val="nil"/>
              <w:left w:val="single" w:sz="4" w:space="0" w:color="auto"/>
              <w:bottom w:val="single" w:sz="4" w:space="0" w:color="auto"/>
              <w:right w:val="single" w:sz="4" w:space="0" w:color="auto"/>
            </w:tcBorders>
          </w:tcPr>
          <w:p w14:paraId="1205F93C" w14:textId="77777777" w:rsidR="00B2236C" w:rsidRPr="008C3753" w:rsidRDefault="00B2236C" w:rsidP="003848EA">
            <w:pPr>
              <w:pStyle w:val="TAC"/>
            </w:pPr>
          </w:p>
        </w:tc>
      </w:tr>
      <w:tr w:rsidR="00B2236C" w:rsidRPr="008C3753" w14:paraId="2FB1D119"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03F47861" w14:textId="77777777" w:rsidR="00B2236C" w:rsidRPr="008C3753" w:rsidRDefault="00B2236C" w:rsidP="003848EA">
            <w:pPr>
              <w:pStyle w:val="TAC"/>
              <w:rPr>
                <w:rFonts w:cs="v5.0.0"/>
                <w:lang w:val="fr-FR"/>
              </w:rPr>
            </w:pPr>
            <w:r w:rsidRPr="008C3753">
              <w:rPr>
                <w:rFonts w:cs="v5.0.0"/>
                <w:lang w:val="fr-FR"/>
              </w:rPr>
              <w:t>5</w:t>
            </w:r>
          </w:p>
        </w:tc>
        <w:tc>
          <w:tcPr>
            <w:tcW w:w="1416" w:type="dxa"/>
            <w:tcBorders>
              <w:top w:val="single" w:sz="4" w:space="0" w:color="auto"/>
              <w:left w:val="single" w:sz="4" w:space="0" w:color="auto"/>
              <w:bottom w:val="nil"/>
              <w:right w:val="single" w:sz="4" w:space="0" w:color="auto"/>
            </w:tcBorders>
          </w:tcPr>
          <w:p w14:paraId="54BAC0C8" w14:textId="77777777" w:rsidR="00B2236C" w:rsidRPr="008C3753" w:rsidRDefault="00B2236C" w:rsidP="003848EA">
            <w:pPr>
              <w:pStyle w:val="TAC"/>
            </w:pPr>
            <w:r w:rsidRPr="008C3753">
              <w:rPr>
                <w:rFonts w:cs="v5.0.0"/>
              </w:rPr>
              <w:t>FRC A15-2 in</w:t>
            </w:r>
          </w:p>
        </w:tc>
        <w:tc>
          <w:tcPr>
            <w:tcW w:w="1416" w:type="dxa"/>
            <w:tcBorders>
              <w:top w:val="single" w:sz="4" w:space="0" w:color="auto"/>
              <w:left w:val="single" w:sz="4" w:space="0" w:color="auto"/>
              <w:bottom w:val="nil"/>
              <w:right w:val="single" w:sz="4" w:space="0" w:color="auto"/>
            </w:tcBorders>
          </w:tcPr>
          <w:p w14:paraId="1B82A48E"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7DEFA4A3" w14:textId="77777777" w:rsidR="00B2236C" w:rsidRPr="008C3753" w:rsidRDefault="00B2236C" w:rsidP="003848EA">
            <w:pPr>
              <w:pStyle w:val="TAC"/>
            </w:pPr>
            <w:r w:rsidRPr="008C3753">
              <w:rPr>
                <w:rFonts w:cs="v5.0.0"/>
                <w:lang w:val="fr-FR"/>
              </w:rPr>
              <w:t>-82.5</w:t>
            </w:r>
          </w:p>
        </w:tc>
        <w:tc>
          <w:tcPr>
            <w:tcW w:w="1416" w:type="dxa"/>
            <w:tcBorders>
              <w:top w:val="single" w:sz="4" w:space="0" w:color="auto"/>
              <w:left w:val="single" w:sz="4" w:space="0" w:color="auto"/>
              <w:bottom w:val="nil"/>
              <w:right w:val="single" w:sz="4" w:space="0" w:color="auto"/>
            </w:tcBorders>
          </w:tcPr>
          <w:p w14:paraId="6D8C053C" w14:textId="77777777" w:rsidR="00B2236C" w:rsidRPr="008C3753" w:rsidRDefault="00B2236C" w:rsidP="003848EA">
            <w:pPr>
              <w:pStyle w:val="TAC"/>
            </w:pPr>
          </w:p>
        </w:tc>
      </w:tr>
      <w:tr w:rsidR="00B2236C" w:rsidRPr="008C3753" w14:paraId="160B867B"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53AF8120" w14:textId="77777777" w:rsidR="00B2236C" w:rsidRPr="008C3753" w:rsidRDefault="00B2236C" w:rsidP="003848EA">
            <w:pPr>
              <w:pStyle w:val="TAC"/>
              <w:rPr>
                <w:rFonts w:cs="v5.0.0"/>
                <w:lang w:val="fr-FR"/>
              </w:rPr>
            </w:pPr>
            <w:r w:rsidRPr="008C3753">
              <w:rPr>
                <w:rFonts w:cs="v5.0.0"/>
                <w:lang w:val="fr-FR"/>
              </w:rPr>
              <w:t>10</w:t>
            </w:r>
          </w:p>
        </w:tc>
        <w:tc>
          <w:tcPr>
            <w:tcW w:w="1416" w:type="dxa"/>
            <w:tcBorders>
              <w:top w:val="nil"/>
              <w:left w:val="single" w:sz="4" w:space="0" w:color="auto"/>
              <w:bottom w:val="nil"/>
              <w:right w:val="single" w:sz="4" w:space="0" w:color="auto"/>
            </w:tcBorders>
          </w:tcPr>
          <w:p w14:paraId="0EF988B0" w14:textId="77777777" w:rsidR="00B2236C" w:rsidRPr="008C3753" w:rsidRDefault="00B2236C" w:rsidP="003848EA">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5FD762C" w14:textId="77777777" w:rsidR="00B2236C" w:rsidRPr="008C3753" w:rsidRDefault="00B2236C" w:rsidP="003848EA">
            <w:pPr>
              <w:pStyle w:val="TAC"/>
            </w:pPr>
            <w:r w:rsidRPr="008C3753">
              <w:rPr>
                <w:lang w:val="fr-FR"/>
              </w:rPr>
              <w:t>-</w:t>
            </w:r>
            <w:r>
              <w:rPr>
                <w:lang w:val="fr-FR"/>
              </w:rPr>
              <w:t>95.0</w:t>
            </w:r>
          </w:p>
        </w:tc>
        <w:tc>
          <w:tcPr>
            <w:tcW w:w="1416" w:type="dxa"/>
            <w:tcBorders>
              <w:top w:val="single" w:sz="4" w:space="0" w:color="auto"/>
              <w:left w:val="single" w:sz="4" w:space="0" w:color="auto"/>
              <w:bottom w:val="single" w:sz="4" w:space="0" w:color="auto"/>
              <w:right w:val="single" w:sz="4" w:space="0" w:color="auto"/>
            </w:tcBorders>
          </w:tcPr>
          <w:p w14:paraId="37AB2C3C" w14:textId="77777777" w:rsidR="00B2236C" w:rsidRPr="008C3753" w:rsidRDefault="00B2236C" w:rsidP="003848EA">
            <w:pPr>
              <w:pStyle w:val="TAC"/>
            </w:pPr>
            <w:r w:rsidRPr="008C3753">
              <w:rPr>
                <w:rFonts w:cs="v5.0.0"/>
                <w:lang w:val="fr-FR"/>
              </w:rPr>
              <w:t>-79.3</w:t>
            </w:r>
          </w:p>
        </w:tc>
        <w:tc>
          <w:tcPr>
            <w:tcW w:w="1416" w:type="dxa"/>
            <w:tcBorders>
              <w:top w:val="nil"/>
              <w:left w:val="single" w:sz="4" w:space="0" w:color="auto"/>
              <w:bottom w:val="nil"/>
              <w:right w:val="single" w:sz="4" w:space="0" w:color="auto"/>
            </w:tcBorders>
          </w:tcPr>
          <w:p w14:paraId="3CCCC0C1" w14:textId="77777777" w:rsidR="00B2236C" w:rsidRPr="008C3753" w:rsidRDefault="00B2236C" w:rsidP="003848EA">
            <w:pPr>
              <w:pStyle w:val="TAC"/>
            </w:pPr>
            <w:r w:rsidRPr="008C3753">
              <w:rPr>
                <w:rFonts w:cs="v5.0.0"/>
                <w:lang w:val="fr-FR"/>
              </w:rPr>
              <w:t>AWGN</w:t>
            </w:r>
          </w:p>
        </w:tc>
      </w:tr>
      <w:tr w:rsidR="00B2236C" w:rsidRPr="008C3753" w14:paraId="151E9E28"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5332D268" w14:textId="77777777" w:rsidR="00B2236C" w:rsidRPr="008C3753" w:rsidRDefault="00B2236C" w:rsidP="003848EA">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5FBEC2AF" w14:textId="77777777" w:rsidR="00B2236C" w:rsidRPr="008C3753" w:rsidRDefault="00B2236C" w:rsidP="003848EA">
            <w:pPr>
              <w:pStyle w:val="TAC"/>
            </w:pPr>
            <w:r w:rsidRPr="008C3753">
              <w:rPr>
                <w:rFonts w:cs="v5.0.0"/>
              </w:rPr>
              <w:t>TS 36.1</w:t>
            </w:r>
            <w:r>
              <w:rPr>
                <w:rFonts w:cs="v5.0.0"/>
              </w:rPr>
              <w:t>8</w:t>
            </w:r>
            <w:r w:rsidRPr="008C3753">
              <w:rPr>
                <w:rFonts w:cs="v5.0.0"/>
              </w:rPr>
              <w:t>1 [2</w:t>
            </w:r>
            <w:r>
              <w:rPr>
                <w:rFonts w:cs="v5.0.0"/>
              </w:rPr>
              <w:t>3</w:t>
            </w:r>
            <w:r w:rsidRPr="008C3753">
              <w:rPr>
                <w:rFonts w:cs="v5.0.0"/>
              </w:rPr>
              <w:t>]</w:t>
            </w:r>
          </w:p>
        </w:tc>
        <w:tc>
          <w:tcPr>
            <w:tcW w:w="1416" w:type="dxa"/>
            <w:tcBorders>
              <w:top w:val="nil"/>
              <w:left w:val="single" w:sz="4" w:space="0" w:color="auto"/>
              <w:bottom w:val="nil"/>
              <w:right w:val="single" w:sz="4" w:space="0" w:color="auto"/>
            </w:tcBorders>
          </w:tcPr>
          <w:p w14:paraId="343FAAC9"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0987BA7D" w14:textId="77777777" w:rsidR="00B2236C" w:rsidRPr="008C3753" w:rsidRDefault="00B2236C" w:rsidP="003848EA">
            <w:pPr>
              <w:pStyle w:val="TAC"/>
            </w:pPr>
            <w:r w:rsidRPr="008C3753">
              <w:rPr>
                <w:rFonts w:cs="v5.0.0"/>
                <w:lang w:val="fr-FR"/>
              </w:rPr>
              <w:t>-77.5</w:t>
            </w:r>
          </w:p>
        </w:tc>
        <w:tc>
          <w:tcPr>
            <w:tcW w:w="1416" w:type="dxa"/>
            <w:tcBorders>
              <w:top w:val="nil"/>
              <w:left w:val="single" w:sz="4" w:space="0" w:color="auto"/>
              <w:bottom w:val="nil"/>
              <w:right w:val="single" w:sz="4" w:space="0" w:color="auto"/>
            </w:tcBorders>
          </w:tcPr>
          <w:p w14:paraId="3709FC3E" w14:textId="77777777" w:rsidR="00B2236C" w:rsidRPr="008C3753" w:rsidRDefault="00B2236C" w:rsidP="003848EA">
            <w:pPr>
              <w:pStyle w:val="TAC"/>
            </w:pPr>
          </w:p>
        </w:tc>
      </w:tr>
      <w:tr w:rsidR="00B2236C" w:rsidRPr="008C3753" w14:paraId="12BC6BCC"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52A630E2" w14:textId="77777777" w:rsidR="00B2236C" w:rsidRPr="008C3753" w:rsidRDefault="00B2236C" w:rsidP="003848EA">
            <w:pPr>
              <w:pStyle w:val="TAC"/>
              <w:rPr>
                <w:rFonts w:cs="v5.0.0"/>
                <w:lang w:val="fr-FR"/>
              </w:rPr>
            </w:pPr>
            <w:r w:rsidRPr="008C3753">
              <w:rPr>
                <w:rFonts w:cs="v5.0.0"/>
                <w:lang w:val="fr-FR"/>
              </w:rPr>
              <w:t>20</w:t>
            </w:r>
          </w:p>
        </w:tc>
        <w:tc>
          <w:tcPr>
            <w:tcW w:w="1416" w:type="dxa"/>
            <w:tcBorders>
              <w:top w:val="nil"/>
              <w:left w:val="single" w:sz="4" w:space="0" w:color="auto"/>
              <w:bottom w:val="single" w:sz="4" w:space="0" w:color="auto"/>
              <w:right w:val="single" w:sz="4" w:space="0" w:color="auto"/>
            </w:tcBorders>
          </w:tcPr>
          <w:p w14:paraId="4CAE2B76" w14:textId="77777777" w:rsidR="00B2236C" w:rsidRPr="008C3753" w:rsidRDefault="00B2236C" w:rsidP="003848EA">
            <w:pPr>
              <w:pStyle w:val="TAC"/>
            </w:pPr>
          </w:p>
        </w:tc>
        <w:tc>
          <w:tcPr>
            <w:tcW w:w="1416" w:type="dxa"/>
            <w:tcBorders>
              <w:top w:val="nil"/>
              <w:left w:val="single" w:sz="4" w:space="0" w:color="auto"/>
              <w:bottom w:val="single" w:sz="4" w:space="0" w:color="auto"/>
              <w:right w:val="single" w:sz="4" w:space="0" w:color="auto"/>
            </w:tcBorders>
          </w:tcPr>
          <w:p w14:paraId="50C63425"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5ECB46F5" w14:textId="77777777" w:rsidR="00B2236C" w:rsidRPr="008C3753" w:rsidRDefault="00B2236C" w:rsidP="003848EA">
            <w:pPr>
              <w:pStyle w:val="TAC"/>
            </w:pPr>
            <w:r w:rsidRPr="008C3753">
              <w:rPr>
                <w:rFonts w:cs="v5.0.0"/>
                <w:lang w:val="fr-FR"/>
              </w:rPr>
              <w:t>-76.2</w:t>
            </w:r>
          </w:p>
        </w:tc>
        <w:tc>
          <w:tcPr>
            <w:tcW w:w="1416" w:type="dxa"/>
            <w:tcBorders>
              <w:top w:val="nil"/>
              <w:left w:val="single" w:sz="4" w:space="0" w:color="auto"/>
              <w:bottom w:val="single" w:sz="4" w:space="0" w:color="auto"/>
              <w:right w:val="single" w:sz="4" w:space="0" w:color="auto"/>
            </w:tcBorders>
          </w:tcPr>
          <w:p w14:paraId="376E04D7" w14:textId="77777777" w:rsidR="00B2236C" w:rsidRPr="008C3753" w:rsidRDefault="00B2236C" w:rsidP="003848EA">
            <w:pPr>
              <w:pStyle w:val="TAC"/>
            </w:pPr>
          </w:p>
        </w:tc>
      </w:tr>
    </w:tbl>
    <w:p w14:paraId="0A23EBAE" w14:textId="77777777" w:rsidR="00B2236C" w:rsidRPr="00AB70AF" w:rsidRDefault="00B2236C" w:rsidP="00812390">
      <w:pPr>
        <w:rPr>
          <w:lang w:eastAsia="zh-CN"/>
        </w:rPr>
      </w:pPr>
    </w:p>
    <w:p w14:paraId="4DA9D53D" w14:textId="190CBAB8" w:rsidR="00812390" w:rsidRPr="00812390" w:rsidRDefault="00812390" w:rsidP="00812390">
      <w:pPr>
        <w:pStyle w:val="Heading2"/>
        <w:rPr>
          <w:lang w:eastAsia="zh-CN"/>
        </w:rPr>
      </w:pPr>
      <w:bookmarkStart w:id="11667" w:name="_Toc120544843"/>
      <w:bookmarkStart w:id="11668" w:name="_Toc120545198"/>
      <w:bookmarkStart w:id="11669" w:name="_Toc120545814"/>
      <w:bookmarkStart w:id="11670" w:name="_Toc120606718"/>
      <w:bookmarkStart w:id="11671" w:name="_Toc120607072"/>
      <w:bookmarkStart w:id="11672" w:name="_Toc120607429"/>
      <w:bookmarkStart w:id="11673" w:name="_Toc120607792"/>
      <w:bookmarkStart w:id="11674" w:name="_Toc120608157"/>
      <w:bookmarkStart w:id="11675" w:name="_Toc120608537"/>
      <w:bookmarkStart w:id="11676" w:name="_Toc120608917"/>
      <w:bookmarkStart w:id="11677" w:name="_Toc120609308"/>
      <w:bookmarkStart w:id="11678" w:name="_Toc120609699"/>
      <w:bookmarkStart w:id="11679" w:name="_Toc120610100"/>
      <w:bookmarkStart w:id="11680" w:name="_Toc120610853"/>
      <w:bookmarkStart w:id="11681" w:name="_Toc120611262"/>
      <w:bookmarkStart w:id="11682" w:name="_Toc120611671"/>
      <w:bookmarkStart w:id="11683" w:name="_Toc120612089"/>
      <w:bookmarkStart w:id="11684" w:name="_Toc120612509"/>
      <w:bookmarkStart w:id="11685" w:name="_Toc120612936"/>
      <w:bookmarkStart w:id="11686" w:name="_Toc120613365"/>
      <w:bookmarkStart w:id="11687" w:name="_Toc120613795"/>
      <w:bookmarkStart w:id="11688" w:name="_Toc120614225"/>
      <w:bookmarkStart w:id="11689" w:name="_Toc120614668"/>
      <w:bookmarkStart w:id="11690" w:name="_Toc120615127"/>
      <w:bookmarkStart w:id="11691" w:name="_Toc120622304"/>
      <w:bookmarkStart w:id="11692" w:name="_Toc120622810"/>
      <w:bookmarkStart w:id="11693" w:name="_Toc120623429"/>
      <w:bookmarkStart w:id="11694" w:name="_Toc120623954"/>
      <w:bookmarkStart w:id="11695" w:name="_Toc120624491"/>
      <w:bookmarkStart w:id="11696" w:name="_Toc120625028"/>
      <w:bookmarkStart w:id="11697" w:name="_Toc120625565"/>
      <w:bookmarkStart w:id="11698" w:name="_Toc120626102"/>
      <w:bookmarkStart w:id="11699" w:name="_Toc120626649"/>
      <w:bookmarkStart w:id="11700" w:name="_Toc120627205"/>
      <w:bookmarkStart w:id="11701" w:name="_Toc120627770"/>
      <w:bookmarkStart w:id="11702" w:name="_Toc120628346"/>
      <w:bookmarkStart w:id="11703" w:name="_Toc120628931"/>
      <w:bookmarkStart w:id="11704" w:name="_Toc120629519"/>
      <w:bookmarkStart w:id="11705" w:name="_Toc120631020"/>
      <w:bookmarkStart w:id="11706" w:name="_Toc120631671"/>
      <w:bookmarkStart w:id="11707" w:name="_Toc120632321"/>
      <w:bookmarkStart w:id="11708" w:name="_Toc120632971"/>
      <w:bookmarkStart w:id="11709" w:name="_Toc120633621"/>
      <w:bookmarkStart w:id="11710" w:name="_Toc120634272"/>
      <w:bookmarkStart w:id="11711" w:name="_Toc120634923"/>
      <w:bookmarkStart w:id="11712" w:name="_Toc121754047"/>
      <w:bookmarkStart w:id="11713" w:name="_Toc121754717"/>
      <w:bookmarkStart w:id="11714" w:name="_Toc129108666"/>
      <w:bookmarkStart w:id="11715" w:name="_Toc129109327"/>
      <w:bookmarkStart w:id="11716" w:name="_Toc129109989"/>
      <w:bookmarkStart w:id="11717" w:name="_Toc130389109"/>
      <w:bookmarkStart w:id="11718" w:name="_Toc130390182"/>
      <w:bookmarkStart w:id="11719" w:name="_Toc130390870"/>
      <w:bookmarkStart w:id="11720" w:name="_Toc131624634"/>
      <w:bookmarkStart w:id="11721" w:name="_Toc137476067"/>
      <w:bookmarkStart w:id="11722" w:name="_Toc138872722"/>
      <w:bookmarkStart w:id="11723" w:name="_Toc138874308"/>
      <w:bookmarkStart w:id="11724" w:name="_Toc145524907"/>
      <w:bookmarkStart w:id="11725" w:name="_Toc153560032"/>
      <w:bookmarkStart w:id="11726" w:name="_Toc161647332"/>
      <w:bookmarkStart w:id="11727" w:name="_Toc169532919"/>
      <w:bookmarkStart w:id="11728" w:name="_Toc171519520"/>
      <w:bookmarkStart w:id="11729" w:name="_Toc176539249"/>
      <w:bookmarkStart w:id="11730" w:name="_Toc192246547"/>
      <w:r>
        <w:rPr>
          <w:rFonts w:hint="eastAsia"/>
          <w:lang w:eastAsia="zh-CN"/>
        </w:rPr>
        <w:lastRenderedPageBreak/>
        <w:t>7.4</w:t>
      </w:r>
      <w:r>
        <w:rPr>
          <w:rFonts w:hint="eastAsia"/>
          <w:lang w:eastAsia="zh-CN"/>
        </w:rPr>
        <w:tab/>
        <w:t>In-band sensitivity and blocking</w:t>
      </w:r>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p>
    <w:p w14:paraId="20CB3D00" w14:textId="77777777" w:rsidR="00076D59" w:rsidRPr="007E7D42" w:rsidRDefault="00076D59" w:rsidP="003267B6">
      <w:pPr>
        <w:pStyle w:val="Heading3"/>
      </w:pPr>
      <w:bookmarkStart w:id="11731" w:name="_Toc21100034"/>
      <w:bookmarkStart w:id="11732" w:name="_Toc29809832"/>
      <w:bookmarkStart w:id="11733" w:name="_Toc36645217"/>
      <w:bookmarkStart w:id="11734" w:name="_Toc37272271"/>
      <w:bookmarkStart w:id="11735" w:name="_Toc45884517"/>
      <w:bookmarkStart w:id="11736" w:name="_Toc53182540"/>
      <w:bookmarkStart w:id="11737" w:name="_Toc58860281"/>
      <w:bookmarkStart w:id="11738" w:name="_Toc58862785"/>
      <w:bookmarkStart w:id="11739" w:name="_Toc61182778"/>
      <w:bookmarkStart w:id="11740" w:name="_Toc66728092"/>
      <w:bookmarkStart w:id="11741" w:name="_Toc74961896"/>
      <w:bookmarkStart w:id="11742" w:name="_Toc75242806"/>
      <w:bookmarkStart w:id="11743" w:name="_Toc76545152"/>
      <w:bookmarkStart w:id="11744" w:name="_Toc82595255"/>
      <w:bookmarkStart w:id="11745" w:name="_Toc89955286"/>
      <w:bookmarkStart w:id="11746" w:name="_Toc98773711"/>
      <w:bookmarkStart w:id="11747" w:name="_Toc106201470"/>
      <w:bookmarkStart w:id="11748" w:name="_Toc120611672"/>
      <w:bookmarkStart w:id="11749" w:name="_Toc120612090"/>
      <w:bookmarkStart w:id="11750" w:name="_Toc120612510"/>
      <w:bookmarkStart w:id="11751" w:name="_Toc120612937"/>
      <w:bookmarkStart w:id="11752" w:name="_Toc120613366"/>
      <w:bookmarkStart w:id="11753" w:name="_Toc120613796"/>
      <w:bookmarkStart w:id="11754" w:name="_Toc120614226"/>
      <w:bookmarkStart w:id="11755" w:name="_Toc120614669"/>
      <w:bookmarkStart w:id="11756" w:name="_Toc120615128"/>
      <w:bookmarkStart w:id="11757" w:name="_Toc120622305"/>
      <w:bookmarkStart w:id="11758" w:name="_Toc120622811"/>
      <w:bookmarkStart w:id="11759" w:name="_Toc120623430"/>
      <w:bookmarkStart w:id="11760" w:name="_Toc120623955"/>
      <w:bookmarkStart w:id="11761" w:name="_Toc120624492"/>
      <w:bookmarkStart w:id="11762" w:name="_Toc120625029"/>
      <w:bookmarkStart w:id="11763" w:name="_Toc120625566"/>
      <w:bookmarkStart w:id="11764" w:name="_Toc120626103"/>
      <w:bookmarkStart w:id="11765" w:name="_Toc120626650"/>
      <w:bookmarkStart w:id="11766" w:name="_Toc120627206"/>
      <w:bookmarkStart w:id="11767" w:name="_Toc120627771"/>
      <w:bookmarkStart w:id="11768" w:name="_Toc120628347"/>
      <w:bookmarkStart w:id="11769" w:name="_Toc120628932"/>
      <w:bookmarkStart w:id="11770" w:name="_Toc120629520"/>
      <w:bookmarkStart w:id="11771" w:name="_Toc120631021"/>
      <w:bookmarkStart w:id="11772" w:name="_Toc120631672"/>
      <w:bookmarkStart w:id="11773" w:name="_Toc120632322"/>
      <w:bookmarkStart w:id="11774" w:name="_Toc120632972"/>
      <w:bookmarkStart w:id="11775" w:name="_Toc120633622"/>
      <w:bookmarkStart w:id="11776" w:name="_Toc120634273"/>
      <w:bookmarkStart w:id="11777" w:name="_Toc120634924"/>
      <w:bookmarkStart w:id="11778" w:name="_Toc121754048"/>
      <w:bookmarkStart w:id="11779" w:name="_Toc121754718"/>
      <w:bookmarkStart w:id="11780" w:name="_Toc129108667"/>
      <w:bookmarkStart w:id="11781" w:name="_Toc129109328"/>
      <w:bookmarkStart w:id="11782" w:name="_Toc129109990"/>
      <w:bookmarkStart w:id="11783" w:name="_Toc130389110"/>
      <w:bookmarkStart w:id="11784" w:name="_Toc130390183"/>
      <w:bookmarkStart w:id="11785" w:name="_Toc130390871"/>
      <w:bookmarkStart w:id="11786" w:name="_Toc131624635"/>
      <w:bookmarkStart w:id="11787" w:name="_Toc137476068"/>
      <w:bookmarkStart w:id="11788" w:name="_Toc138872723"/>
      <w:bookmarkStart w:id="11789" w:name="_Toc138874309"/>
      <w:bookmarkStart w:id="11790" w:name="_Toc145524908"/>
      <w:bookmarkStart w:id="11791" w:name="_Toc153560033"/>
      <w:bookmarkStart w:id="11792" w:name="_Toc161647333"/>
      <w:bookmarkStart w:id="11793" w:name="_Toc169532920"/>
      <w:bookmarkStart w:id="11794" w:name="_Toc171519521"/>
      <w:bookmarkStart w:id="11795" w:name="_Toc176539250"/>
      <w:bookmarkStart w:id="11796" w:name="_Toc192246548"/>
      <w:r w:rsidRPr="007E7D42">
        <w:t>7.4.1</w:t>
      </w:r>
      <w:r w:rsidRPr="007E7D42">
        <w:tab/>
        <w:t>Adjacent Channel Selectivity (ACS)</w:t>
      </w:r>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p>
    <w:p w14:paraId="2FEFDDD3" w14:textId="77777777" w:rsidR="00076D59" w:rsidRPr="006A3D80" w:rsidRDefault="00076D59" w:rsidP="003267B6">
      <w:pPr>
        <w:pStyle w:val="Heading4"/>
      </w:pPr>
      <w:bookmarkStart w:id="11797" w:name="_Toc21100035"/>
      <w:bookmarkStart w:id="11798" w:name="_Toc29809833"/>
      <w:bookmarkStart w:id="11799" w:name="_Toc36645218"/>
      <w:bookmarkStart w:id="11800" w:name="_Toc37272272"/>
      <w:bookmarkStart w:id="11801" w:name="_Toc45884518"/>
      <w:bookmarkStart w:id="11802" w:name="_Toc53182541"/>
      <w:bookmarkStart w:id="11803" w:name="_Toc58860282"/>
      <w:bookmarkStart w:id="11804" w:name="_Toc58862786"/>
      <w:bookmarkStart w:id="11805" w:name="_Toc61182779"/>
      <w:bookmarkStart w:id="11806" w:name="_Toc66728093"/>
      <w:bookmarkStart w:id="11807" w:name="_Toc74961897"/>
      <w:bookmarkStart w:id="11808" w:name="_Toc75242807"/>
      <w:bookmarkStart w:id="11809" w:name="_Toc76545153"/>
      <w:bookmarkStart w:id="11810" w:name="_Toc82595256"/>
      <w:bookmarkStart w:id="11811" w:name="_Toc89955287"/>
      <w:bookmarkStart w:id="11812" w:name="_Toc98773712"/>
      <w:bookmarkStart w:id="11813" w:name="_Toc106201471"/>
      <w:bookmarkStart w:id="11814" w:name="_Toc120611673"/>
      <w:bookmarkStart w:id="11815" w:name="_Toc120612091"/>
      <w:bookmarkStart w:id="11816" w:name="_Toc120612511"/>
      <w:bookmarkStart w:id="11817" w:name="_Toc120612938"/>
      <w:bookmarkStart w:id="11818" w:name="_Toc120613367"/>
      <w:bookmarkStart w:id="11819" w:name="_Toc120613797"/>
      <w:bookmarkStart w:id="11820" w:name="_Toc120614227"/>
      <w:bookmarkStart w:id="11821" w:name="_Toc120614670"/>
      <w:bookmarkStart w:id="11822" w:name="_Toc120615129"/>
      <w:bookmarkStart w:id="11823" w:name="_Toc120622306"/>
      <w:bookmarkStart w:id="11824" w:name="_Toc120622812"/>
      <w:bookmarkStart w:id="11825" w:name="_Toc120623431"/>
      <w:bookmarkStart w:id="11826" w:name="_Toc120623956"/>
      <w:bookmarkStart w:id="11827" w:name="_Toc120624493"/>
      <w:bookmarkStart w:id="11828" w:name="_Toc120625030"/>
      <w:bookmarkStart w:id="11829" w:name="_Toc120625567"/>
      <w:bookmarkStart w:id="11830" w:name="_Toc120626104"/>
      <w:bookmarkStart w:id="11831" w:name="_Toc120626651"/>
      <w:bookmarkStart w:id="11832" w:name="_Toc120627207"/>
      <w:bookmarkStart w:id="11833" w:name="_Toc120627772"/>
      <w:bookmarkStart w:id="11834" w:name="_Toc120628348"/>
      <w:bookmarkStart w:id="11835" w:name="_Toc120628933"/>
      <w:bookmarkStart w:id="11836" w:name="_Toc120629521"/>
      <w:bookmarkStart w:id="11837" w:name="_Toc120631022"/>
      <w:bookmarkStart w:id="11838" w:name="_Toc120631673"/>
      <w:bookmarkStart w:id="11839" w:name="_Toc120632323"/>
      <w:bookmarkStart w:id="11840" w:name="_Toc120632973"/>
      <w:bookmarkStart w:id="11841" w:name="_Toc120633623"/>
      <w:bookmarkStart w:id="11842" w:name="_Toc120634274"/>
      <w:bookmarkStart w:id="11843" w:name="_Toc120634925"/>
      <w:bookmarkStart w:id="11844" w:name="_Toc121754049"/>
      <w:bookmarkStart w:id="11845" w:name="_Toc121754719"/>
      <w:bookmarkStart w:id="11846" w:name="_Toc129108668"/>
      <w:bookmarkStart w:id="11847" w:name="_Toc129109329"/>
      <w:bookmarkStart w:id="11848" w:name="_Toc129109991"/>
      <w:bookmarkStart w:id="11849" w:name="_Toc130389111"/>
      <w:bookmarkStart w:id="11850" w:name="_Toc130390184"/>
      <w:bookmarkStart w:id="11851" w:name="_Toc130390872"/>
      <w:bookmarkStart w:id="11852" w:name="_Toc131624636"/>
      <w:bookmarkStart w:id="11853" w:name="_Toc137476069"/>
      <w:bookmarkStart w:id="11854" w:name="_Toc138872724"/>
      <w:bookmarkStart w:id="11855" w:name="_Toc138874310"/>
      <w:bookmarkStart w:id="11856" w:name="_Toc145524909"/>
      <w:bookmarkStart w:id="11857" w:name="_Toc153560034"/>
      <w:bookmarkStart w:id="11858" w:name="_Toc161647334"/>
      <w:bookmarkStart w:id="11859" w:name="_Toc169532921"/>
      <w:bookmarkStart w:id="11860" w:name="_Toc171519522"/>
      <w:bookmarkStart w:id="11861" w:name="_Toc176539251"/>
      <w:bookmarkStart w:id="11862" w:name="_Toc192246549"/>
      <w:r w:rsidRPr="006A3D80">
        <w:t>7.4.1.1</w:t>
      </w:r>
      <w:r w:rsidRPr="006A3D80">
        <w:tab/>
        <w:t>Definition and applicability</w:t>
      </w:r>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p>
    <w:p w14:paraId="201DC3AB" w14:textId="77777777" w:rsidR="00076D59" w:rsidRPr="00165952" w:rsidRDefault="00076D59" w:rsidP="00076D59">
      <w:pPr>
        <w:rPr>
          <w:rFonts w:eastAsia="DengXian"/>
          <w:lang w:eastAsia="ko-KR"/>
        </w:rPr>
      </w:pPr>
      <w:r w:rsidRPr="00165952">
        <w:rPr>
          <w:rFonts w:eastAsia="DengXian"/>
          <w:lang w:eastAsia="ko-KR"/>
        </w:rPr>
        <w:t>Adjacent channel selectivity (ACS) is a measure of the receiver</w:t>
      </w:r>
      <w:r w:rsidRPr="00165952">
        <w:t>'</w:t>
      </w:r>
      <w:r w:rsidRPr="00165952">
        <w:rPr>
          <w:rFonts w:eastAsia="DengXian"/>
          <w:lang w:eastAsia="ko-KR"/>
        </w:rPr>
        <w:t xml:space="preserve">s ability to receive a wanted signal at its assigned channel frequency </w:t>
      </w:r>
      <w:r w:rsidRPr="00165952">
        <w:rPr>
          <w:rFonts w:eastAsia="DengXian"/>
        </w:rPr>
        <w:t xml:space="preserve">at </w:t>
      </w:r>
      <w:r w:rsidRPr="00165952">
        <w:rPr>
          <w:rFonts w:eastAsia="DengXian"/>
          <w:i/>
        </w:rPr>
        <w:t>TAB connector</w:t>
      </w:r>
      <w:r w:rsidRPr="00165952">
        <w:rPr>
          <w:rFonts w:eastAsia="DengXian"/>
          <w:i/>
          <w:lang w:eastAsia="zh-CN"/>
        </w:rPr>
        <w:t xml:space="preserve"> </w:t>
      </w:r>
      <w:r w:rsidRPr="00165952">
        <w:rPr>
          <w:rFonts w:eastAsia="??"/>
        </w:rPr>
        <w:t xml:space="preserve">for </w:t>
      </w:r>
      <w:r w:rsidRPr="00165952">
        <w:rPr>
          <w:rFonts w:eastAsia="??"/>
          <w:i/>
        </w:rPr>
        <w:t>S</w:t>
      </w:r>
      <w:r>
        <w:rPr>
          <w:rFonts w:eastAsia="??"/>
          <w:i/>
        </w:rPr>
        <w:t>AN</w:t>
      </w:r>
      <w:r w:rsidRPr="00165952">
        <w:rPr>
          <w:rFonts w:eastAsia="??"/>
          <w:i/>
        </w:rPr>
        <w:t xml:space="preserve"> type 1-</w:t>
      </w:r>
      <w:r w:rsidRPr="00165952">
        <w:rPr>
          <w:i/>
          <w:lang w:eastAsia="zh-CN"/>
        </w:rPr>
        <w:t>H</w:t>
      </w:r>
      <w:r w:rsidRPr="00165952">
        <w:rPr>
          <w:rFonts w:eastAsia="DengXian"/>
        </w:rPr>
        <w:t xml:space="preserve"> </w:t>
      </w:r>
      <w:r w:rsidRPr="00165952">
        <w:rPr>
          <w:rFonts w:eastAsia="DengXian"/>
          <w:lang w:eastAsia="ko-KR"/>
        </w:rPr>
        <w:t>in the presence of an adjacent channel signal with a specified centre frequency offset of the interfering signal to the band edge of a victim system.</w:t>
      </w:r>
    </w:p>
    <w:p w14:paraId="30E82CB2" w14:textId="77777777" w:rsidR="00076D59" w:rsidRPr="00165952" w:rsidRDefault="00076D59" w:rsidP="003267B6">
      <w:pPr>
        <w:pStyle w:val="Heading4"/>
      </w:pPr>
      <w:bookmarkStart w:id="11863" w:name="_Toc21100036"/>
      <w:bookmarkStart w:id="11864" w:name="_Toc29809834"/>
      <w:bookmarkStart w:id="11865" w:name="_Toc36645219"/>
      <w:bookmarkStart w:id="11866" w:name="_Toc37272273"/>
      <w:bookmarkStart w:id="11867" w:name="_Toc45884519"/>
      <w:bookmarkStart w:id="11868" w:name="_Toc53182542"/>
      <w:bookmarkStart w:id="11869" w:name="_Toc58860283"/>
      <w:bookmarkStart w:id="11870" w:name="_Toc58862787"/>
      <w:bookmarkStart w:id="11871" w:name="_Toc61182780"/>
      <w:bookmarkStart w:id="11872" w:name="_Toc66728094"/>
      <w:bookmarkStart w:id="11873" w:name="_Toc74961898"/>
      <w:bookmarkStart w:id="11874" w:name="_Toc75242808"/>
      <w:bookmarkStart w:id="11875" w:name="_Toc76545154"/>
      <w:bookmarkStart w:id="11876" w:name="_Toc82595257"/>
      <w:bookmarkStart w:id="11877" w:name="_Toc89955288"/>
      <w:bookmarkStart w:id="11878" w:name="_Toc98773713"/>
      <w:bookmarkStart w:id="11879" w:name="_Toc106201472"/>
      <w:bookmarkStart w:id="11880" w:name="_Toc120611674"/>
      <w:bookmarkStart w:id="11881" w:name="_Toc120612092"/>
      <w:bookmarkStart w:id="11882" w:name="_Toc120612512"/>
      <w:bookmarkStart w:id="11883" w:name="_Toc120612939"/>
      <w:bookmarkStart w:id="11884" w:name="_Toc120613368"/>
      <w:bookmarkStart w:id="11885" w:name="_Toc120613798"/>
      <w:bookmarkStart w:id="11886" w:name="_Toc120614228"/>
      <w:bookmarkStart w:id="11887" w:name="_Toc120614671"/>
      <w:bookmarkStart w:id="11888" w:name="_Toc120615130"/>
      <w:bookmarkStart w:id="11889" w:name="_Toc120622307"/>
      <w:bookmarkStart w:id="11890" w:name="_Toc120622813"/>
      <w:bookmarkStart w:id="11891" w:name="_Toc120623432"/>
      <w:bookmarkStart w:id="11892" w:name="_Toc120623957"/>
      <w:bookmarkStart w:id="11893" w:name="_Toc120624494"/>
      <w:bookmarkStart w:id="11894" w:name="_Toc120625031"/>
      <w:bookmarkStart w:id="11895" w:name="_Toc120625568"/>
      <w:bookmarkStart w:id="11896" w:name="_Toc120626105"/>
      <w:bookmarkStart w:id="11897" w:name="_Toc120626652"/>
      <w:bookmarkStart w:id="11898" w:name="_Toc120627208"/>
      <w:bookmarkStart w:id="11899" w:name="_Toc120627773"/>
      <w:bookmarkStart w:id="11900" w:name="_Toc120628349"/>
      <w:bookmarkStart w:id="11901" w:name="_Toc120628934"/>
      <w:bookmarkStart w:id="11902" w:name="_Toc120629522"/>
      <w:bookmarkStart w:id="11903" w:name="_Toc120631023"/>
      <w:bookmarkStart w:id="11904" w:name="_Toc120631674"/>
      <w:bookmarkStart w:id="11905" w:name="_Toc120632324"/>
      <w:bookmarkStart w:id="11906" w:name="_Toc120632974"/>
      <w:bookmarkStart w:id="11907" w:name="_Toc120633624"/>
      <w:bookmarkStart w:id="11908" w:name="_Toc120634275"/>
      <w:bookmarkStart w:id="11909" w:name="_Toc120634926"/>
      <w:bookmarkStart w:id="11910" w:name="_Toc121754050"/>
      <w:bookmarkStart w:id="11911" w:name="_Toc121754720"/>
      <w:bookmarkStart w:id="11912" w:name="_Toc129108669"/>
      <w:bookmarkStart w:id="11913" w:name="_Toc129109330"/>
      <w:bookmarkStart w:id="11914" w:name="_Toc129109992"/>
      <w:bookmarkStart w:id="11915" w:name="_Toc130389112"/>
      <w:bookmarkStart w:id="11916" w:name="_Toc130390185"/>
      <w:bookmarkStart w:id="11917" w:name="_Toc130390873"/>
      <w:bookmarkStart w:id="11918" w:name="_Toc131624637"/>
      <w:bookmarkStart w:id="11919" w:name="_Toc137476070"/>
      <w:bookmarkStart w:id="11920" w:name="_Toc138872725"/>
      <w:bookmarkStart w:id="11921" w:name="_Toc138874311"/>
      <w:bookmarkStart w:id="11922" w:name="_Toc145524910"/>
      <w:bookmarkStart w:id="11923" w:name="_Toc153560035"/>
      <w:bookmarkStart w:id="11924" w:name="_Toc161647335"/>
      <w:bookmarkStart w:id="11925" w:name="_Toc169532922"/>
      <w:bookmarkStart w:id="11926" w:name="_Toc171519523"/>
      <w:bookmarkStart w:id="11927" w:name="_Toc176539252"/>
      <w:bookmarkStart w:id="11928" w:name="_Toc192246550"/>
      <w:r w:rsidRPr="00165952">
        <w:t>7.4.1.2</w:t>
      </w:r>
      <w:r w:rsidRPr="00165952">
        <w:tab/>
        <w:t>Minimum requirement</w:t>
      </w:r>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p>
    <w:p w14:paraId="56077DA2" w14:textId="77777777" w:rsidR="00076D59" w:rsidRPr="00165952" w:rsidRDefault="00076D59" w:rsidP="00076D59">
      <w:r w:rsidRPr="00165952">
        <w:t xml:space="preserve">The minimum requirement for </w:t>
      </w:r>
      <w:r w:rsidRPr="00165952">
        <w:rPr>
          <w:i/>
        </w:rPr>
        <w:t>S</w:t>
      </w:r>
      <w:r>
        <w:rPr>
          <w:i/>
        </w:rPr>
        <w:t>AN</w:t>
      </w:r>
      <w:r w:rsidRPr="00165952">
        <w:rPr>
          <w:i/>
        </w:rPr>
        <w:t xml:space="preserve"> type 1-H</w:t>
      </w:r>
      <w:r w:rsidRPr="00165952">
        <w:t xml:space="preserve"> </w:t>
      </w:r>
      <w:r>
        <w:t>is</w:t>
      </w:r>
      <w:r w:rsidRPr="00165952">
        <w:t xml:space="preserve"> in TS 38.10</w:t>
      </w:r>
      <w:r>
        <w:t>8</w:t>
      </w:r>
      <w:r w:rsidRPr="00165952">
        <w:t> [2], clause 7.4.1.2.</w:t>
      </w:r>
    </w:p>
    <w:p w14:paraId="786B88F0" w14:textId="77777777" w:rsidR="00076D59" w:rsidRPr="00165952" w:rsidRDefault="00076D59" w:rsidP="003267B6">
      <w:pPr>
        <w:pStyle w:val="Heading4"/>
      </w:pPr>
      <w:bookmarkStart w:id="11929" w:name="_Toc21100037"/>
      <w:bookmarkStart w:id="11930" w:name="_Toc29809835"/>
      <w:bookmarkStart w:id="11931" w:name="_Toc36645220"/>
      <w:bookmarkStart w:id="11932" w:name="_Toc37272274"/>
      <w:bookmarkStart w:id="11933" w:name="_Toc45884520"/>
      <w:bookmarkStart w:id="11934" w:name="_Toc53182543"/>
      <w:bookmarkStart w:id="11935" w:name="_Toc58860284"/>
      <w:bookmarkStart w:id="11936" w:name="_Toc58862788"/>
      <w:bookmarkStart w:id="11937" w:name="_Toc61182781"/>
      <w:bookmarkStart w:id="11938" w:name="_Toc66728095"/>
      <w:bookmarkStart w:id="11939" w:name="_Toc74961899"/>
      <w:bookmarkStart w:id="11940" w:name="_Toc75242809"/>
      <w:bookmarkStart w:id="11941" w:name="_Toc76545155"/>
      <w:bookmarkStart w:id="11942" w:name="_Toc82595258"/>
      <w:bookmarkStart w:id="11943" w:name="_Toc89955289"/>
      <w:bookmarkStart w:id="11944" w:name="_Toc98773714"/>
      <w:bookmarkStart w:id="11945" w:name="_Toc106201473"/>
      <w:bookmarkStart w:id="11946" w:name="_Toc120611675"/>
      <w:bookmarkStart w:id="11947" w:name="_Toc120612093"/>
      <w:bookmarkStart w:id="11948" w:name="_Toc120612513"/>
      <w:bookmarkStart w:id="11949" w:name="_Toc120612940"/>
      <w:bookmarkStart w:id="11950" w:name="_Toc120613369"/>
      <w:bookmarkStart w:id="11951" w:name="_Toc120613799"/>
      <w:bookmarkStart w:id="11952" w:name="_Toc120614229"/>
      <w:bookmarkStart w:id="11953" w:name="_Toc120614672"/>
      <w:bookmarkStart w:id="11954" w:name="_Toc120615131"/>
      <w:bookmarkStart w:id="11955" w:name="_Toc120622308"/>
      <w:bookmarkStart w:id="11956" w:name="_Toc120622814"/>
      <w:bookmarkStart w:id="11957" w:name="_Toc120623433"/>
      <w:bookmarkStart w:id="11958" w:name="_Toc120623958"/>
      <w:bookmarkStart w:id="11959" w:name="_Toc120624495"/>
      <w:bookmarkStart w:id="11960" w:name="_Toc120625032"/>
      <w:bookmarkStart w:id="11961" w:name="_Toc120625569"/>
      <w:bookmarkStart w:id="11962" w:name="_Toc120626106"/>
      <w:bookmarkStart w:id="11963" w:name="_Toc120626653"/>
      <w:bookmarkStart w:id="11964" w:name="_Toc120627209"/>
      <w:bookmarkStart w:id="11965" w:name="_Toc120627774"/>
      <w:bookmarkStart w:id="11966" w:name="_Toc120628350"/>
      <w:bookmarkStart w:id="11967" w:name="_Toc120628935"/>
      <w:bookmarkStart w:id="11968" w:name="_Toc120629523"/>
      <w:bookmarkStart w:id="11969" w:name="_Toc120631024"/>
      <w:bookmarkStart w:id="11970" w:name="_Toc120631675"/>
      <w:bookmarkStart w:id="11971" w:name="_Toc120632325"/>
      <w:bookmarkStart w:id="11972" w:name="_Toc120632975"/>
      <w:bookmarkStart w:id="11973" w:name="_Toc120633625"/>
      <w:bookmarkStart w:id="11974" w:name="_Toc120634276"/>
      <w:bookmarkStart w:id="11975" w:name="_Toc120634927"/>
      <w:bookmarkStart w:id="11976" w:name="_Toc121754051"/>
      <w:bookmarkStart w:id="11977" w:name="_Toc121754721"/>
      <w:bookmarkStart w:id="11978" w:name="_Toc129108670"/>
      <w:bookmarkStart w:id="11979" w:name="_Toc129109331"/>
      <w:bookmarkStart w:id="11980" w:name="_Toc129109993"/>
      <w:bookmarkStart w:id="11981" w:name="_Toc130389113"/>
      <w:bookmarkStart w:id="11982" w:name="_Toc130390186"/>
      <w:bookmarkStart w:id="11983" w:name="_Toc130390874"/>
      <w:bookmarkStart w:id="11984" w:name="_Toc131624638"/>
      <w:bookmarkStart w:id="11985" w:name="_Toc137476071"/>
      <w:bookmarkStart w:id="11986" w:name="_Toc138872726"/>
      <w:bookmarkStart w:id="11987" w:name="_Toc138874312"/>
      <w:bookmarkStart w:id="11988" w:name="_Toc145524911"/>
      <w:bookmarkStart w:id="11989" w:name="_Toc153560036"/>
      <w:bookmarkStart w:id="11990" w:name="_Toc161647336"/>
      <w:bookmarkStart w:id="11991" w:name="_Toc169532923"/>
      <w:bookmarkStart w:id="11992" w:name="_Toc171519524"/>
      <w:bookmarkStart w:id="11993" w:name="_Toc176539253"/>
      <w:bookmarkStart w:id="11994" w:name="_Toc192246551"/>
      <w:r w:rsidRPr="00165952">
        <w:t>7.4.1.3</w:t>
      </w:r>
      <w:r w:rsidRPr="00165952">
        <w:tab/>
        <w:t>Test purpose</w:t>
      </w:r>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p>
    <w:p w14:paraId="50715E44" w14:textId="77777777" w:rsidR="00076D59" w:rsidRPr="00165952" w:rsidRDefault="00076D59" w:rsidP="00076D59">
      <w:pPr>
        <w:rPr>
          <w:rFonts w:cs="v4.2.0"/>
        </w:rPr>
      </w:pPr>
      <w:r w:rsidRPr="00165952">
        <w:rPr>
          <w:rFonts w:cs="v4.2.0"/>
        </w:rPr>
        <w:t>The test purpose is to verify the ability of the S</w:t>
      </w:r>
      <w:r>
        <w:rPr>
          <w:rFonts w:cs="v4.2.0"/>
        </w:rPr>
        <w:t>AN</w:t>
      </w:r>
      <w:r w:rsidRPr="00165952">
        <w:rPr>
          <w:rFonts w:cs="v4.2.0"/>
        </w:rPr>
        <w:t xml:space="preserve"> receiver filter to suppress interfering signals in the channels adjacent to the wanted channel.</w:t>
      </w:r>
    </w:p>
    <w:p w14:paraId="283A32F1" w14:textId="77777777" w:rsidR="00076D59" w:rsidRPr="00165952" w:rsidRDefault="00076D59" w:rsidP="003267B6">
      <w:pPr>
        <w:pStyle w:val="Heading4"/>
      </w:pPr>
      <w:bookmarkStart w:id="11995" w:name="_Toc21100038"/>
      <w:bookmarkStart w:id="11996" w:name="_Toc29809836"/>
      <w:bookmarkStart w:id="11997" w:name="_Toc36645221"/>
      <w:bookmarkStart w:id="11998" w:name="_Toc37272275"/>
      <w:bookmarkStart w:id="11999" w:name="_Toc45884521"/>
      <w:bookmarkStart w:id="12000" w:name="_Toc53182544"/>
      <w:bookmarkStart w:id="12001" w:name="_Toc58860285"/>
      <w:bookmarkStart w:id="12002" w:name="_Toc58862789"/>
      <w:bookmarkStart w:id="12003" w:name="_Toc61182782"/>
      <w:bookmarkStart w:id="12004" w:name="_Toc66728096"/>
      <w:bookmarkStart w:id="12005" w:name="_Toc74961900"/>
      <w:bookmarkStart w:id="12006" w:name="_Toc75242810"/>
      <w:bookmarkStart w:id="12007" w:name="_Toc76545156"/>
      <w:bookmarkStart w:id="12008" w:name="_Toc82595259"/>
      <w:bookmarkStart w:id="12009" w:name="_Toc89955290"/>
      <w:bookmarkStart w:id="12010" w:name="_Toc98773715"/>
      <w:bookmarkStart w:id="12011" w:name="_Toc106201474"/>
      <w:bookmarkStart w:id="12012" w:name="_Toc120611676"/>
      <w:bookmarkStart w:id="12013" w:name="_Toc120612094"/>
      <w:bookmarkStart w:id="12014" w:name="_Toc120612514"/>
      <w:bookmarkStart w:id="12015" w:name="_Toc120612941"/>
      <w:bookmarkStart w:id="12016" w:name="_Toc120613370"/>
      <w:bookmarkStart w:id="12017" w:name="_Toc120613800"/>
      <w:bookmarkStart w:id="12018" w:name="_Toc120614230"/>
      <w:bookmarkStart w:id="12019" w:name="_Toc120614673"/>
      <w:bookmarkStart w:id="12020" w:name="_Toc120615132"/>
      <w:bookmarkStart w:id="12021" w:name="_Toc120622309"/>
      <w:bookmarkStart w:id="12022" w:name="_Toc120622815"/>
      <w:bookmarkStart w:id="12023" w:name="_Toc120623434"/>
      <w:bookmarkStart w:id="12024" w:name="_Toc120623959"/>
      <w:bookmarkStart w:id="12025" w:name="_Toc120624496"/>
      <w:bookmarkStart w:id="12026" w:name="_Toc120625033"/>
      <w:bookmarkStart w:id="12027" w:name="_Toc120625570"/>
      <w:bookmarkStart w:id="12028" w:name="_Toc120626107"/>
      <w:bookmarkStart w:id="12029" w:name="_Toc120626654"/>
      <w:bookmarkStart w:id="12030" w:name="_Toc120627210"/>
      <w:bookmarkStart w:id="12031" w:name="_Toc120627775"/>
      <w:bookmarkStart w:id="12032" w:name="_Toc120628351"/>
      <w:bookmarkStart w:id="12033" w:name="_Toc120628936"/>
      <w:bookmarkStart w:id="12034" w:name="_Toc120629524"/>
      <w:bookmarkStart w:id="12035" w:name="_Toc120631025"/>
      <w:bookmarkStart w:id="12036" w:name="_Toc120631676"/>
      <w:bookmarkStart w:id="12037" w:name="_Toc120632326"/>
      <w:bookmarkStart w:id="12038" w:name="_Toc120632976"/>
      <w:bookmarkStart w:id="12039" w:name="_Toc120633626"/>
      <w:bookmarkStart w:id="12040" w:name="_Toc120634277"/>
      <w:bookmarkStart w:id="12041" w:name="_Toc120634928"/>
      <w:bookmarkStart w:id="12042" w:name="_Toc121754052"/>
      <w:bookmarkStart w:id="12043" w:name="_Toc121754722"/>
      <w:bookmarkStart w:id="12044" w:name="_Toc129108671"/>
      <w:bookmarkStart w:id="12045" w:name="_Toc129109332"/>
      <w:bookmarkStart w:id="12046" w:name="_Toc129109994"/>
      <w:bookmarkStart w:id="12047" w:name="_Toc130389114"/>
      <w:bookmarkStart w:id="12048" w:name="_Toc130390187"/>
      <w:bookmarkStart w:id="12049" w:name="_Toc130390875"/>
      <w:bookmarkStart w:id="12050" w:name="_Toc131624639"/>
      <w:bookmarkStart w:id="12051" w:name="_Toc137476072"/>
      <w:bookmarkStart w:id="12052" w:name="_Toc138872727"/>
      <w:bookmarkStart w:id="12053" w:name="_Toc138874313"/>
      <w:bookmarkStart w:id="12054" w:name="_Toc145524912"/>
      <w:bookmarkStart w:id="12055" w:name="_Toc153560037"/>
      <w:bookmarkStart w:id="12056" w:name="_Toc161647337"/>
      <w:bookmarkStart w:id="12057" w:name="_Toc169532924"/>
      <w:bookmarkStart w:id="12058" w:name="_Toc171519525"/>
      <w:bookmarkStart w:id="12059" w:name="_Toc176539254"/>
      <w:bookmarkStart w:id="12060" w:name="_Toc192246552"/>
      <w:r w:rsidRPr="00165952">
        <w:t>7.4.1.4</w:t>
      </w:r>
      <w:r w:rsidRPr="00165952">
        <w:tab/>
        <w:t>Method of test</w:t>
      </w:r>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p>
    <w:p w14:paraId="5BC11207" w14:textId="77777777" w:rsidR="00076D59" w:rsidRPr="00165952" w:rsidRDefault="00076D59" w:rsidP="003267B6">
      <w:pPr>
        <w:pStyle w:val="Heading5"/>
      </w:pPr>
      <w:bookmarkStart w:id="12061" w:name="_Toc21100039"/>
      <w:bookmarkStart w:id="12062" w:name="_Toc29809837"/>
      <w:bookmarkStart w:id="12063" w:name="_Toc36645222"/>
      <w:bookmarkStart w:id="12064" w:name="_Toc37272276"/>
      <w:bookmarkStart w:id="12065" w:name="_Toc45884522"/>
      <w:bookmarkStart w:id="12066" w:name="_Toc53182545"/>
      <w:bookmarkStart w:id="12067" w:name="_Toc58860286"/>
      <w:bookmarkStart w:id="12068" w:name="_Toc58862790"/>
      <w:bookmarkStart w:id="12069" w:name="_Toc61182783"/>
      <w:bookmarkStart w:id="12070" w:name="_Toc66728097"/>
      <w:bookmarkStart w:id="12071" w:name="_Toc74961901"/>
      <w:bookmarkStart w:id="12072" w:name="_Toc75242811"/>
      <w:bookmarkStart w:id="12073" w:name="_Toc76545157"/>
      <w:bookmarkStart w:id="12074" w:name="_Toc82595260"/>
      <w:bookmarkStart w:id="12075" w:name="_Toc89955291"/>
      <w:bookmarkStart w:id="12076" w:name="_Toc98773716"/>
      <w:bookmarkStart w:id="12077" w:name="_Toc106201475"/>
      <w:bookmarkStart w:id="12078" w:name="_Toc120611677"/>
      <w:bookmarkStart w:id="12079" w:name="_Toc120612095"/>
      <w:bookmarkStart w:id="12080" w:name="_Toc120612515"/>
      <w:bookmarkStart w:id="12081" w:name="_Toc120612942"/>
      <w:bookmarkStart w:id="12082" w:name="_Toc120613371"/>
      <w:bookmarkStart w:id="12083" w:name="_Toc120613801"/>
      <w:bookmarkStart w:id="12084" w:name="_Toc120614231"/>
      <w:bookmarkStart w:id="12085" w:name="_Toc120614674"/>
      <w:bookmarkStart w:id="12086" w:name="_Toc120615133"/>
      <w:bookmarkStart w:id="12087" w:name="_Toc120622310"/>
      <w:bookmarkStart w:id="12088" w:name="_Toc120622816"/>
      <w:bookmarkStart w:id="12089" w:name="_Toc120623435"/>
      <w:bookmarkStart w:id="12090" w:name="_Toc120623960"/>
      <w:bookmarkStart w:id="12091" w:name="_Toc120624497"/>
      <w:bookmarkStart w:id="12092" w:name="_Toc120625034"/>
      <w:bookmarkStart w:id="12093" w:name="_Toc120625571"/>
      <w:bookmarkStart w:id="12094" w:name="_Toc120626108"/>
      <w:bookmarkStart w:id="12095" w:name="_Toc120626655"/>
      <w:bookmarkStart w:id="12096" w:name="_Toc120627211"/>
      <w:bookmarkStart w:id="12097" w:name="_Toc120627776"/>
      <w:bookmarkStart w:id="12098" w:name="_Toc120628352"/>
      <w:bookmarkStart w:id="12099" w:name="_Toc120628937"/>
      <w:bookmarkStart w:id="12100" w:name="_Toc120629525"/>
      <w:bookmarkStart w:id="12101" w:name="_Toc120631026"/>
      <w:bookmarkStart w:id="12102" w:name="_Toc120631677"/>
      <w:bookmarkStart w:id="12103" w:name="_Toc120632327"/>
      <w:bookmarkStart w:id="12104" w:name="_Toc120632977"/>
      <w:bookmarkStart w:id="12105" w:name="_Toc120633627"/>
      <w:bookmarkStart w:id="12106" w:name="_Toc120634278"/>
      <w:bookmarkStart w:id="12107" w:name="_Toc120634929"/>
      <w:bookmarkStart w:id="12108" w:name="_Toc121754053"/>
      <w:bookmarkStart w:id="12109" w:name="_Toc121754723"/>
      <w:bookmarkStart w:id="12110" w:name="_Toc129108672"/>
      <w:bookmarkStart w:id="12111" w:name="_Toc129109333"/>
      <w:bookmarkStart w:id="12112" w:name="_Toc129109995"/>
      <w:bookmarkStart w:id="12113" w:name="_Toc130389115"/>
      <w:bookmarkStart w:id="12114" w:name="_Toc130390188"/>
      <w:bookmarkStart w:id="12115" w:name="_Toc130390876"/>
      <w:bookmarkStart w:id="12116" w:name="_Toc131624640"/>
      <w:bookmarkStart w:id="12117" w:name="_Toc137476073"/>
      <w:bookmarkStart w:id="12118" w:name="_Toc138872728"/>
      <w:bookmarkStart w:id="12119" w:name="_Toc138874314"/>
      <w:bookmarkStart w:id="12120" w:name="_Toc145524913"/>
      <w:bookmarkStart w:id="12121" w:name="_Toc153560038"/>
      <w:bookmarkStart w:id="12122" w:name="_Toc161647338"/>
      <w:bookmarkStart w:id="12123" w:name="_Toc169532925"/>
      <w:bookmarkStart w:id="12124" w:name="_Toc171519526"/>
      <w:bookmarkStart w:id="12125" w:name="_Toc176539255"/>
      <w:bookmarkStart w:id="12126" w:name="_Toc192246553"/>
      <w:r w:rsidRPr="00165952">
        <w:t>7.4.1.4.1</w:t>
      </w:r>
      <w:r w:rsidRPr="00165952">
        <w:tab/>
        <w:t>Initial conditions</w:t>
      </w:r>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p>
    <w:p w14:paraId="18DD8584" w14:textId="77777777" w:rsidR="00076D59" w:rsidRPr="00165952" w:rsidRDefault="00076D59" w:rsidP="00076D59">
      <w:r w:rsidRPr="00165952">
        <w:t>Test environment: Normal; see annex B.2.</w:t>
      </w:r>
    </w:p>
    <w:p w14:paraId="0557CCCF" w14:textId="77777777" w:rsidR="00076D59" w:rsidRPr="00165952" w:rsidRDefault="00076D59" w:rsidP="00076D59">
      <w:pPr>
        <w:rPr>
          <w:i/>
        </w:rPr>
      </w:pPr>
      <w:r w:rsidRPr="00165952">
        <w:rPr>
          <w:rFonts w:cs="v4.2.0"/>
        </w:rPr>
        <w:t xml:space="preserve">RF channels to be tested for single carrier (SC): </w:t>
      </w:r>
      <w:r w:rsidRPr="00165952">
        <w:t>M; see clause 4.9.1.</w:t>
      </w:r>
    </w:p>
    <w:p w14:paraId="1458C8FD" w14:textId="77777777" w:rsidR="00076D59" w:rsidRPr="00165952" w:rsidRDefault="00076D59" w:rsidP="00076D59">
      <w:pPr>
        <w:rPr>
          <w:rFonts w:cs="v4.2.0"/>
        </w:rPr>
      </w:pPr>
      <w:r>
        <w:rPr>
          <w:i/>
        </w:rPr>
        <w:t>SAN</w:t>
      </w:r>
      <w:r w:rsidRPr="00165952">
        <w:rPr>
          <w:i/>
        </w:rPr>
        <w:t xml:space="preserve"> RF Bandwidth p</w:t>
      </w:r>
      <w:r w:rsidRPr="00165952">
        <w:t xml:space="preserve">ositions </w:t>
      </w:r>
      <w:r w:rsidRPr="00165952">
        <w:rPr>
          <w:rFonts w:cs="v4.2.0"/>
        </w:rPr>
        <w:t>to be tested for multi-carrier (MC):</w:t>
      </w:r>
    </w:p>
    <w:p w14:paraId="2D2356B2" w14:textId="77777777" w:rsidR="00076D59" w:rsidRPr="00165952" w:rsidRDefault="00076D59" w:rsidP="00F250DE">
      <w:pPr>
        <w:pStyle w:val="B1"/>
      </w:pPr>
      <w:r w:rsidRPr="00165952">
        <w:t>-</w:t>
      </w:r>
      <w:r w:rsidRPr="00165952">
        <w:tab/>
        <w:t>M</w:t>
      </w:r>
      <w:r w:rsidRPr="00165952">
        <w:rPr>
          <w:vertAlign w:val="subscript"/>
        </w:rPr>
        <w:t>RFBW</w:t>
      </w:r>
      <w:r w:rsidRPr="00165952">
        <w:t xml:space="preserve"> for </w:t>
      </w:r>
      <w:r w:rsidRPr="00165952">
        <w:rPr>
          <w:i/>
        </w:rPr>
        <w:t>single-band connector(s)</w:t>
      </w:r>
      <w:r w:rsidRPr="00165952">
        <w:t>, see clause 4.9.1,</w:t>
      </w:r>
    </w:p>
    <w:p w14:paraId="3FC1BAC3" w14:textId="77777777" w:rsidR="00076D59" w:rsidRPr="00165952" w:rsidRDefault="00076D59" w:rsidP="003267B6">
      <w:pPr>
        <w:pStyle w:val="Heading5"/>
      </w:pPr>
      <w:bookmarkStart w:id="12127" w:name="_Toc21100040"/>
      <w:bookmarkStart w:id="12128" w:name="_Toc29809838"/>
      <w:bookmarkStart w:id="12129" w:name="_Toc36645223"/>
      <w:bookmarkStart w:id="12130" w:name="_Toc37272277"/>
      <w:bookmarkStart w:id="12131" w:name="_Toc45884523"/>
      <w:bookmarkStart w:id="12132" w:name="_Toc53182546"/>
      <w:bookmarkStart w:id="12133" w:name="_Toc58860287"/>
      <w:bookmarkStart w:id="12134" w:name="_Toc58862791"/>
      <w:bookmarkStart w:id="12135" w:name="_Toc61182784"/>
      <w:bookmarkStart w:id="12136" w:name="_Toc66728098"/>
      <w:bookmarkStart w:id="12137" w:name="_Toc74961902"/>
      <w:bookmarkStart w:id="12138" w:name="_Toc75242812"/>
      <w:bookmarkStart w:id="12139" w:name="_Toc76545158"/>
      <w:bookmarkStart w:id="12140" w:name="_Toc82595261"/>
      <w:bookmarkStart w:id="12141" w:name="_Toc89955292"/>
      <w:bookmarkStart w:id="12142" w:name="_Toc98773717"/>
      <w:bookmarkStart w:id="12143" w:name="_Toc106201476"/>
      <w:bookmarkStart w:id="12144" w:name="_Toc120611678"/>
      <w:bookmarkStart w:id="12145" w:name="_Toc120612096"/>
      <w:bookmarkStart w:id="12146" w:name="_Toc120612516"/>
      <w:bookmarkStart w:id="12147" w:name="_Toc120612943"/>
      <w:bookmarkStart w:id="12148" w:name="_Toc120613372"/>
      <w:bookmarkStart w:id="12149" w:name="_Toc120613802"/>
      <w:bookmarkStart w:id="12150" w:name="_Toc120614232"/>
      <w:bookmarkStart w:id="12151" w:name="_Toc120614675"/>
      <w:bookmarkStart w:id="12152" w:name="_Toc120615134"/>
      <w:bookmarkStart w:id="12153" w:name="_Toc120622311"/>
      <w:bookmarkStart w:id="12154" w:name="_Toc120622817"/>
      <w:bookmarkStart w:id="12155" w:name="_Toc120623436"/>
      <w:bookmarkStart w:id="12156" w:name="_Toc120623961"/>
      <w:bookmarkStart w:id="12157" w:name="_Toc120624498"/>
      <w:bookmarkStart w:id="12158" w:name="_Toc120625035"/>
      <w:bookmarkStart w:id="12159" w:name="_Toc120625572"/>
      <w:bookmarkStart w:id="12160" w:name="_Toc120626109"/>
      <w:bookmarkStart w:id="12161" w:name="_Toc120626656"/>
      <w:bookmarkStart w:id="12162" w:name="_Toc120627212"/>
      <w:bookmarkStart w:id="12163" w:name="_Toc120627777"/>
      <w:bookmarkStart w:id="12164" w:name="_Toc120628353"/>
      <w:bookmarkStart w:id="12165" w:name="_Toc120628938"/>
      <w:bookmarkStart w:id="12166" w:name="_Toc120629526"/>
      <w:bookmarkStart w:id="12167" w:name="_Toc120631027"/>
      <w:bookmarkStart w:id="12168" w:name="_Toc120631678"/>
      <w:bookmarkStart w:id="12169" w:name="_Toc120632328"/>
      <w:bookmarkStart w:id="12170" w:name="_Toc120632978"/>
      <w:bookmarkStart w:id="12171" w:name="_Toc120633628"/>
      <w:bookmarkStart w:id="12172" w:name="_Toc120634279"/>
      <w:bookmarkStart w:id="12173" w:name="_Toc120634930"/>
      <w:bookmarkStart w:id="12174" w:name="_Toc121754054"/>
      <w:bookmarkStart w:id="12175" w:name="_Toc121754724"/>
      <w:bookmarkStart w:id="12176" w:name="_Toc129108673"/>
      <w:bookmarkStart w:id="12177" w:name="_Toc129109334"/>
      <w:bookmarkStart w:id="12178" w:name="_Toc129109996"/>
      <w:bookmarkStart w:id="12179" w:name="_Toc130389116"/>
      <w:bookmarkStart w:id="12180" w:name="_Toc130390189"/>
      <w:bookmarkStart w:id="12181" w:name="_Toc130390877"/>
      <w:bookmarkStart w:id="12182" w:name="_Toc131624641"/>
      <w:bookmarkStart w:id="12183" w:name="_Toc137476074"/>
      <w:bookmarkStart w:id="12184" w:name="_Toc138872729"/>
      <w:bookmarkStart w:id="12185" w:name="_Toc138874315"/>
      <w:bookmarkStart w:id="12186" w:name="_Toc145524914"/>
      <w:bookmarkStart w:id="12187" w:name="_Toc153560039"/>
      <w:bookmarkStart w:id="12188" w:name="_Toc161647339"/>
      <w:bookmarkStart w:id="12189" w:name="_Toc169532926"/>
      <w:bookmarkStart w:id="12190" w:name="_Toc171519527"/>
      <w:bookmarkStart w:id="12191" w:name="_Toc176539256"/>
      <w:bookmarkStart w:id="12192" w:name="_Toc192246554"/>
      <w:r w:rsidRPr="00165952">
        <w:t>7.4.1.4.2</w:t>
      </w:r>
      <w:r w:rsidRPr="00165952">
        <w:tab/>
        <w:t>Procedure</w:t>
      </w:r>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p>
    <w:p w14:paraId="0626AB5A" w14:textId="77777777" w:rsidR="00076D59" w:rsidRPr="00165952" w:rsidRDefault="00076D59" w:rsidP="00076D59">
      <w:pPr>
        <w:rPr>
          <w:i/>
        </w:rPr>
      </w:pPr>
      <w:r w:rsidRPr="00165952">
        <w:t>The minimum requirement is applied to all connectors under test.</w:t>
      </w:r>
    </w:p>
    <w:p w14:paraId="14884D60" w14:textId="77777777" w:rsidR="00076D59" w:rsidRPr="00165952" w:rsidRDefault="00076D59" w:rsidP="00076D59">
      <w:r w:rsidRPr="00165952">
        <w:t xml:space="preserve">For </w:t>
      </w:r>
      <w:r w:rsidRPr="00165952">
        <w:rPr>
          <w:i/>
        </w:rPr>
        <w:t>S</w:t>
      </w:r>
      <w:r>
        <w:rPr>
          <w:i/>
        </w:rPr>
        <w:t>AN</w:t>
      </w:r>
      <w:r w:rsidRPr="00165952">
        <w:rPr>
          <w:i/>
        </w:rPr>
        <w:t xml:space="preserve"> type 1-H</w:t>
      </w:r>
      <w:r w:rsidRPr="00165952">
        <w:t xml:space="preserve"> the procedure is repeated until all </w:t>
      </w:r>
      <w:r w:rsidRPr="00165952">
        <w:rPr>
          <w:i/>
        </w:rPr>
        <w:t>TAB connectors</w:t>
      </w:r>
      <w:r w:rsidRPr="00165952">
        <w:t xml:space="preserve"> necessary to demonstrate conformance have been tested; see clause 7.1.</w:t>
      </w:r>
    </w:p>
    <w:p w14:paraId="4C0D1FC2" w14:textId="10B02B2F" w:rsidR="00076D59" w:rsidRPr="00165952" w:rsidRDefault="00076D59" w:rsidP="00F250DE">
      <w:pPr>
        <w:pStyle w:val="B1"/>
      </w:pPr>
      <w:r w:rsidRPr="00165952">
        <w:t>1)</w:t>
      </w:r>
      <w:r w:rsidRPr="00165952">
        <w:tab/>
        <w:t>Connect the connector under test to measurement equipment as shown in annex D.</w:t>
      </w:r>
      <w:r w:rsidR="00B343A9">
        <w:rPr>
          <w:rFonts w:eastAsiaTheme="minorEastAsia" w:hint="eastAsia"/>
          <w:lang w:eastAsia="zh-CN"/>
        </w:rPr>
        <w:t>2</w:t>
      </w:r>
      <w:r w:rsidRPr="00165952">
        <w:t xml:space="preserve">.3 for </w:t>
      </w:r>
      <w:r w:rsidRPr="00165952">
        <w:rPr>
          <w:i/>
        </w:rPr>
        <w:t>S</w:t>
      </w:r>
      <w:r>
        <w:rPr>
          <w:i/>
        </w:rPr>
        <w:t>AN</w:t>
      </w:r>
      <w:r w:rsidRPr="00165952">
        <w:rPr>
          <w:i/>
        </w:rPr>
        <w:t xml:space="preserve"> type 1-H</w:t>
      </w:r>
      <w:r w:rsidRPr="00165952">
        <w:t xml:space="preserve">. </w:t>
      </w:r>
    </w:p>
    <w:p w14:paraId="2E88450C" w14:textId="77777777" w:rsidR="00076D59" w:rsidRPr="00165952" w:rsidRDefault="00076D59" w:rsidP="00F250DE">
      <w:pPr>
        <w:pStyle w:val="B1"/>
      </w:pPr>
      <w:r w:rsidRPr="00165952">
        <w:t>2)</w:t>
      </w:r>
      <w:r w:rsidRPr="00165952">
        <w:tab/>
        <w:t xml:space="preserve">For FDD operation, set the </w:t>
      </w:r>
      <w:r>
        <w:t>SAN</w:t>
      </w:r>
      <w:r w:rsidRPr="00165952">
        <w:t xml:space="preserve"> to transmit:</w:t>
      </w:r>
    </w:p>
    <w:p w14:paraId="3CCDA298" w14:textId="75E8DAAE" w:rsidR="00076D59" w:rsidRPr="00165952" w:rsidRDefault="00076D59" w:rsidP="00F250DE">
      <w:pPr>
        <w:pStyle w:val="B2"/>
      </w:pPr>
      <w:r w:rsidRPr="00165952">
        <w:rPr>
          <w:lang w:eastAsia="zh-CN"/>
        </w:rPr>
        <w:t>-</w:t>
      </w:r>
      <w:r w:rsidRPr="00165952">
        <w:rPr>
          <w:lang w:eastAsia="zh-CN"/>
        </w:rPr>
        <w:tab/>
      </w:r>
      <w:r w:rsidRPr="00165952">
        <w:t xml:space="preserve">For single carrier operation set the connector under test to transmit at manufacturers declared </w:t>
      </w:r>
      <w:r w:rsidRPr="00165952">
        <w:rPr>
          <w:i/>
        </w:rPr>
        <w:t>rated carrier output power</w:t>
      </w:r>
      <w:r w:rsidRPr="00165952">
        <w:t xml:space="preserve"> (P</w:t>
      </w:r>
      <w:r w:rsidRPr="00165952">
        <w:rPr>
          <w:vertAlign w:val="subscript"/>
        </w:rPr>
        <w:t>rated,c,TABC</w:t>
      </w:r>
      <w:r w:rsidRPr="00165952">
        <w:t>, D.</w:t>
      </w:r>
      <w:r w:rsidR="00801796">
        <w:rPr>
          <w:rFonts w:eastAsiaTheme="minorEastAsia" w:hint="eastAsia"/>
          <w:lang w:eastAsia="zh-CN"/>
        </w:rPr>
        <w:t>34</w:t>
      </w:r>
      <w:r w:rsidRPr="00165952">
        <w:t>).</w:t>
      </w:r>
    </w:p>
    <w:p w14:paraId="37E374C4" w14:textId="011A493D" w:rsidR="00076D59" w:rsidRPr="00165952" w:rsidRDefault="00076D59" w:rsidP="00F250DE">
      <w:pPr>
        <w:pStyle w:val="B2"/>
      </w:pPr>
      <w:r w:rsidRPr="00165952">
        <w:rPr>
          <w:lang w:eastAsia="zh-CN"/>
        </w:rPr>
        <w:t>-</w:t>
      </w:r>
      <w:r w:rsidRPr="00165952">
        <w:rPr>
          <w:lang w:eastAsia="zh-CN"/>
        </w:rPr>
        <w:tab/>
      </w:r>
      <w:r w:rsidRPr="00165952">
        <w:t>For a connector under test declared to be capable of multi-carrier</w:t>
      </w:r>
      <w:r w:rsidRPr="00165952" w:rsidDel="007577BF">
        <w:t xml:space="preserve"> </w:t>
      </w:r>
      <w:r w:rsidRPr="00165952">
        <w:t xml:space="preserve"> operation (</w:t>
      </w:r>
      <w:r w:rsidR="00801796">
        <w:rPr>
          <w:rFonts w:eastAsiaTheme="minorEastAsia" w:hint="eastAsia"/>
          <w:lang w:eastAsia="zh-CN"/>
        </w:rPr>
        <w:t>D.39</w:t>
      </w:r>
      <w:r w:rsidRPr="00165952">
        <w:t>) set the connector under test to transmit on all carriers configured using the applicable test configuration and corresponding power setting specified in clauses 4.7 and 4.8 using the corresponding test models or set of physical channels in clause 4.9.2</w:t>
      </w:r>
    </w:p>
    <w:p w14:paraId="2C034AFC" w14:textId="77777777" w:rsidR="00076D59" w:rsidRPr="00165952" w:rsidRDefault="00076D59" w:rsidP="00F250DE">
      <w:pPr>
        <w:pStyle w:val="B1"/>
      </w:pPr>
      <w:r w:rsidRPr="00165952">
        <w:t>3)</w:t>
      </w:r>
      <w:r w:rsidRPr="00165952">
        <w:tab/>
        <w:t xml:space="preserve">Set the signal generator for the wanted signal to transmit </w:t>
      </w:r>
      <w:r w:rsidRPr="00165952">
        <w:rPr>
          <w:rFonts w:eastAsia="MS Mincho"/>
        </w:rPr>
        <w:t>as specified in table 7.4.1.5-1.</w:t>
      </w:r>
    </w:p>
    <w:p w14:paraId="15607FD7" w14:textId="77777777" w:rsidR="00076D59" w:rsidRDefault="00076D59" w:rsidP="00F250DE">
      <w:pPr>
        <w:pStyle w:val="B1"/>
      </w:pPr>
      <w:r w:rsidRPr="00165952">
        <w:t>4)</w:t>
      </w:r>
      <w:r w:rsidRPr="00165952">
        <w:tab/>
        <w:t xml:space="preserve">Set the signal generator for the interfering signal to transmit at the frequency offset and </w:t>
      </w:r>
      <w:r w:rsidRPr="00165952">
        <w:rPr>
          <w:rFonts w:eastAsia="MS Mincho"/>
        </w:rPr>
        <w:t>as specified in table 7.4.1.5-1 and 7.4.1.5-2</w:t>
      </w:r>
      <w:r w:rsidRPr="00165952">
        <w:t>.</w:t>
      </w:r>
    </w:p>
    <w:p w14:paraId="1ED9441C" w14:textId="52A05278" w:rsidR="00C94B2E" w:rsidRPr="00165952" w:rsidRDefault="00C94B2E" w:rsidP="00F250DE">
      <w:pPr>
        <w:pStyle w:val="B1"/>
      </w:pPr>
      <w:r w:rsidRPr="005174FE">
        <w:t>5)</w:t>
      </w:r>
      <w:r w:rsidRPr="005174FE">
        <w:tab/>
        <w:t>Measure the throughput according to annex A.</w:t>
      </w:r>
      <w:r>
        <w:t>2</w:t>
      </w:r>
      <w:r w:rsidRPr="005174FE">
        <w:t xml:space="preserve">, as well as </w:t>
      </w:r>
      <w:r>
        <w:t>annex A.14</w:t>
      </w:r>
      <w:r w:rsidRPr="005174FE">
        <w:t xml:space="preserve"> of TS 3</w:t>
      </w:r>
      <w:r>
        <w:t>6</w:t>
      </w:r>
      <w:r w:rsidRPr="005174FE">
        <w:t>.1</w:t>
      </w:r>
      <w:r>
        <w:t>8</w:t>
      </w:r>
      <w:r w:rsidRPr="005174FE">
        <w:t xml:space="preserve">1 [23] for a </w:t>
      </w:r>
      <w:r>
        <w:t>SAN</w:t>
      </w:r>
      <w:r w:rsidRPr="005174FE">
        <w:t xml:space="preserve"> declared to be capable of NB-IoT operation in </w:t>
      </w:r>
      <w:r>
        <w:t xml:space="preserve">NTN </w:t>
      </w:r>
      <w:r w:rsidRPr="005174FE">
        <w:t>NR in-band (D.</w:t>
      </w:r>
      <w:r>
        <w:t>60</w:t>
      </w:r>
      <w:r w:rsidRPr="005174FE">
        <w:t>).</w:t>
      </w:r>
    </w:p>
    <w:p w14:paraId="321509DD" w14:textId="77777777" w:rsidR="00076D59" w:rsidRPr="00165952" w:rsidRDefault="00076D59" w:rsidP="003267B6">
      <w:pPr>
        <w:pStyle w:val="Heading4"/>
      </w:pPr>
      <w:bookmarkStart w:id="12193" w:name="_Toc21100041"/>
      <w:bookmarkStart w:id="12194" w:name="_Toc29809839"/>
      <w:bookmarkStart w:id="12195" w:name="_Toc36645224"/>
      <w:bookmarkStart w:id="12196" w:name="_Toc37272278"/>
      <w:bookmarkStart w:id="12197" w:name="_Toc45884524"/>
      <w:bookmarkStart w:id="12198" w:name="_Toc53182547"/>
      <w:bookmarkStart w:id="12199" w:name="_Toc58860288"/>
      <w:bookmarkStart w:id="12200" w:name="_Toc58862792"/>
      <w:bookmarkStart w:id="12201" w:name="_Toc61182785"/>
      <w:bookmarkStart w:id="12202" w:name="_Toc66728099"/>
      <w:bookmarkStart w:id="12203" w:name="_Toc74961903"/>
      <w:bookmarkStart w:id="12204" w:name="_Toc75242813"/>
      <w:bookmarkStart w:id="12205" w:name="_Toc76545159"/>
      <w:bookmarkStart w:id="12206" w:name="_Toc82595262"/>
      <w:bookmarkStart w:id="12207" w:name="_Toc89955293"/>
      <w:bookmarkStart w:id="12208" w:name="_Toc98773718"/>
      <w:bookmarkStart w:id="12209" w:name="_Toc106201477"/>
      <w:bookmarkStart w:id="12210" w:name="_Toc120611679"/>
      <w:bookmarkStart w:id="12211" w:name="_Toc120612097"/>
      <w:bookmarkStart w:id="12212" w:name="_Toc120612517"/>
      <w:bookmarkStart w:id="12213" w:name="_Toc120612944"/>
      <w:bookmarkStart w:id="12214" w:name="_Toc120613373"/>
      <w:bookmarkStart w:id="12215" w:name="_Toc120613803"/>
      <w:bookmarkStart w:id="12216" w:name="_Toc120614233"/>
      <w:bookmarkStart w:id="12217" w:name="_Toc120614676"/>
      <w:bookmarkStart w:id="12218" w:name="_Toc120615135"/>
      <w:bookmarkStart w:id="12219" w:name="_Toc120622312"/>
      <w:bookmarkStart w:id="12220" w:name="_Toc120622818"/>
      <w:bookmarkStart w:id="12221" w:name="_Toc120623437"/>
      <w:bookmarkStart w:id="12222" w:name="_Toc120623962"/>
      <w:bookmarkStart w:id="12223" w:name="_Toc120624499"/>
      <w:bookmarkStart w:id="12224" w:name="_Toc120625036"/>
      <w:bookmarkStart w:id="12225" w:name="_Toc120625573"/>
      <w:bookmarkStart w:id="12226" w:name="_Toc120626110"/>
      <w:bookmarkStart w:id="12227" w:name="_Toc120626657"/>
      <w:bookmarkStart w:id="12228" w:name="_Toc120627213"/>
      <w:bookmarkStart w:id="12229" w:name="_Toc120627778"/>
      <w:bookmarkStart w:id="12230" w:name="_Toc120628354"/>
      <w:bookmarkStart w:id="12231" w:name="_Toc120628939"/>
      <w:bookmarkStart w:id="12232" w:name="_Toc120629527"/>
      <w:bookmarkStart w:id="12233" w:name="_Toc120631028"/>
      <w:bookmarkStart w:id="12234" w:name="_Toc120631679"/>
      <w:bookmarkStart w:id="12235" w:name="_Toc120632329"/>
      <w:bookmarkStart w:id="12236" w:name="_Toc120632979"/>
      <w:bookmarkStart w:id="12237" w:name="_Toc120633629"/>
      <w:bookmarkStart w:id="12238" w:name="_Toc120634280"/>
      <w:bookmarkStart w:id="12239" w:name="_Toc120634931"/>
      <w:bookmarkStart w:id="12240" w:name="_Toc121754055"/>
      <w:bookmarkStart w:id="12241" w:name="_Toc121754725"/>
      <w:bookmarkStart w:id="12242" w:name="_Toc129108674"/>
      <w:bookmarkStart w:id="12243" w:name="_Toc129109335"/>
      <w:bookmarkStart w:id="12244" w:name="_Toc129109997"/>
      <w:bookmarkStart w:id="12245" w:name="_Toc130389117"/>
      <w:bookmarkStart w:id="12246" w:name="_Toc130390190"/>
      <w:bookmarkStart w:id="12247" w:name="_Toc130390878"/>
      <w:bookmarkStart w:id="12248" w:name="_Toc131624642"/>
      <w:bookmarkStart w:id="12249" w:name="_Toc137476075"/>
      <w:bookmarkStart w:id="12250" w:name="_Toc138872730"/>
      <w:bookmarkStart w:id="12251" w:name="_Toc138874316"/>
      <w:bookmarkStart w:id="12252" w:name="_Toc145524915"/>
      <w:bookmarkStart w:id="12253" w:name="_Toc153560040"/>
      <w:bookmarkStart w:id="12254" w:name="_Toc161647340"/>
      <w:bookmarkStart w:id="12255" w:name="_Toc169532927"/>
      <w:bookmarkStart w:id="12256" w:name="_Toc171519528"/>
      <w:bookmarkStart w:id="12257" w:name="_Toc176539257"/>
      <w:bookmarkStart w:id="12258" w:name="_Toc192246555"/>
      <w:r w:rsidRPr="00165952">
        <w:t>7.4.1.5</w:t>
      </w:r>
      <w:r w:rsidRPr="00165952">
        <w:tab/>
        <w:t>Test requirements</w:t>
      </w:r>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p>
    <w:p w14:paraId="6C2823F2" w14:textId="77777777" w:rsidR="00076D59" w:rsidRPr="00165952" w:rsidRDefault="00076D59" w:rsidP="00076D59">
      <w:pPr>
        <w:rPr>
          <w:lang w:eastAsia="zh-CN"/>
        </w:rPr>
      </w:pPr>
      <w:r w:rsidRPr="00165952">
        <w:t>The throughput shall be ≥ 95% of the maximum throughput</w:t>
      </w:r>
      <w:r w:rsidRPr="00165952" w:rsidDel="00BE584A">
        <w:t xml:space="preserve"> </w:t>
      </w:r>
      <w:r w:rsidRPr="00165952">
        <w:t>of the reference measurement channel</w:t>
      </w:r>
      <w:r w:rsidRPr="00165952">
        <w:rPr>
          <w:lang w:eastAsia="zh-CN"/>
        </w:rPr>
        <w:t>.</w:t>
      </w:r>
    </w:p>
    <w:p w14:paraId="5AF7F1C0" w14:textId="77777777" w:rsidR="00076D59" w:rsidRDefault="00076D59" w:rsidP="00076D59">
      <w:pPr>
        <w:rPr>
          <w:rFonts w:eastAsia="Osaka"/>
        </w:rPr>
      </w:pPr>
      <w:r w:rsidRPr="00165952">
        <w:rPr>
          <w:lang w:eastAsia="zh-CN"/>
        </w:rPr>
        <w:lastRenderedPageBreak/>
        <w:t>For S</w:t>
      </w:r>
      <w:r>
        <w:rPr>
          <w:lang w:eastAsia="zh-CN"/>
        </w:rPr>
        <w:t>AN</w:t>
      </w:r>
      <w:r w:rsidRPr="00165952">
        <w:rPr>
          <w:lang w:eastAsia="zh-CN"/>
        </w:rPr>
        <w:t xml:space="preserve">, the </w:t>
      </w:r>
      <w:r w:rsidRPr="00165952">
        <w:t xml:space="preserve">wanted and </w:t>
      </w:r>
      <w:r w:rsidRPr="00165952">
        <w:rPr>
          <w:lang w:eastAsia="zh-CN"/>
        </w:rPr>
        <w:t>the</w:t>
      </w:r>
      <w:r w:rsidRPr="00165952">
        <w:t xml:space="preserve"> interfering signal coupled to the </w:t>
      </w:r>
      <w:r w:rsidRPr="00165952">
        <w:rPr>
          <w:i/>
        </w:rPr>
        <w:t>S</w:t>
      </w:r>
      <w:r>
        <w:rPr>
          <w:i/>
        </w:rPr>
        <w:t>AN</w:t>
      </w:r>
      <w:r w:rsidRPr="00165952">
        <w:rPr>
          <w:i/>
        </w:rPr>
        <w:t xml:space="preserve"> type 1-H</w:t>
      </w:r>
      <w:r w:rsidRPr="00165952">
        <w:t xml:space="preserve"> </w:t>
      </w:r>
      <w:r w:rsidRPr="00165952">
        <w:rPr>
          <w:i/>
        </w:rPr>
        <w:t>TAB connector</w:t>
      </w:r>
      <w:r w:rsidRPr="00165952">
        <w:t xml:space="preserve"> </w:t>
      </w:r>
      <w:r w:rsidRPr="00165952">
        <w:rPr>
          <w:lang w:eastAsia="zh-CN"/>
        </w:rPr>
        <w:t>are</w:t>
      </w:r>
      <w:r w:rsidRPr="00165952">
        <w:t xml:space="preserve"> specified</w:t>
      </w:r>
      <w:r w:rsidRPr="00165952">
        <w:rPr>
          <w:rFonts w:eastAsia="Osaka"/>
        </w:rPr>
        <w:t xml:space="preserve"> in table </w:t>
      </w:r>
      <w:r w:rsidRPr="00165952">
        <w:rPr>
          <w:rFonts w:cs="v5.0.0"/>
          <w:lang w:eastAsia="zh-CN"/>
        </w:rPr>
        <w:t>7.4.1.5</w:t>
      </w:r>
      <w:r w:rsidRPr="00165952">
        <w:rPr>
          <w:rFonts w:eastAsia="Osaka"/>
        </w:rPr>
        <w:t>-</w:t>
      </w:r>
      <w:r w:rsidRPr="00165952">
        <w:rPr>
          <w:lang w:eastAsia="zh-CN"/>
        </w:rPr>
        <w:t>1</w:t>
      </w:r>
      <w:r w:rsidRPr="00165952">
        <w:rPr>
          <w:rFonts w:eastAsia="Osaka"/>
        </w:rPr>
        <w:t xml:space="preserve"> </w:t>
      </w:r>
      <w:r w:rsidRPr="00165952">
        <w:rPr>
          <w:lang w:eastAsia="zh-CN"/>
        </w:rPr>
        <w:t xml:space="preserve">and the frequency offset between the wanted and interfering signal in table 7.4.1.5-2 </w:t>
      </w:r>
      <w:r w:rsidRPr="00165952">
        <w:rPr>
          <w:rFonts w:eastAsia="Osaka"/>
        </w:rPr>
        <w:t>for ACS. The characteristics of the interfering signal is further specified in annex E.</w:t>
      </w:r>
    </w:p>
    <w:p w14:paraId="6865CE64" w14:textId="65AF3801" w:rsidR="009737E6" w:rsidRPr="00165952" w:rsidRDefault="009737E6" w:rsidP="00076D59">
      <w:pPr>
        <w:rPr>
          <w:rFonts w:eastAsia="Osaka"/>
        </w:rPr>
      </w:pPr>
      <w:r w:rsidRPr="008C3753">
        <w:t xml:space="preserve">For </w:t>
      </w:r>
      <w:r>
        <w:t>SAN</w:t>
      </w:r>
      <w:r w:rsidRPr="008C3753">
        <w:t xml:space="preserve"> supporting NB-IoT operation in </w:t>
      </w:r>
      <w:r>
        <w:t xml:space="preserve">NTN </w:t>
      </w:r>
      <w:r w:rsidRPr="008C3753">
        <w:t xml:space="preserve">NR in-band, the wanted and the interfering signal coupled to the </w:t>
      </w:r>
      <w:r>
        <w:rPr>
          <w:i/>
        </w:rPr>
        <w:t>SAN</w:t>
      </w:r>
      <w:r w:rsidRPr="008C3753">
        <w:t xml:space="preserve"> </w:t>
      </w:r>
      <w:r w:rsidRPr="008C3753">
        <w:rPr>
          <w:i/>
        </w:rPr>
        <w:t>type 1-</w:t>
      </w:r>
      <w:r>
        <w:rPr>
          <w:i/>
        </w:rPr>
        <w:t>H</w:t>
      </w:r>
      <w:r w:rsidRPr="008C3753">
        <w:t xml:space="preserve"> </w:t>
      </w:r>
      <w:r w:rsidRPr="008C3753">
        <w:rPr>
          <w:i/>
        </w:rPr>
        <w:t>antenna connector</w:t>
      </w:r>
      <w:r w:rsidRPr="008C3753">
        <w:t xml:space="preserve"> are specified</w:t>
      </w:r>
      <w:r w:rsidRPr="008C3753">
        <w:rPr>
          <w:rFonts w:eastAsia="Osaka"/>
        </w:rPr>
        <w:t xml:space="preserve"> in table </w:t>
      </w:r>
      <w:r w:rsidRPr="008C3753">
        <w:rPr>
          <w:rFonts w:eastAsia="SimSun" w:cs="v5.0.0"/>
        </w:rPr>
        <w:t>7.4.1.5</w:t>
      </w:r>
      <w:r w:rsidRPr="008C3753">
        <w:rPr>
          <w:rFonts w:eastAsia="Osaka"/>
        </w:rPr>
        <w:t>-</w:t>
      </w:r>
      <w:r w:rsidRPr="008C3753">
        <w:rPr>
          <w:rFonts w:eastAsia="SimSun"/>
        </w:rPr>
        <w:t>1</w:t>
      </w:r>
      <w:r w:rsidRPr="008C3753">
        <w:rPr>
          <w:rFonts w:eastAsia="Osaka"/>
        </w:rPr>
        <w:t xml:space="preserve"> </w:t>
      </w:r>
      <w:r w:rsidRPr="008C3753">
        <w:rPr>
          <w:rFonts w:eastAsia="SimSun"/>
        </w:rPr>
        <w:t xml:space="preserve">and the frequency offset between the wanted and interfering signal in table 7.4.1.5-2 </w:t>
      </w:r>
      <w:r w:rsidRPr="008C3753">
        <w:rPr>
          <w:rFonts w:eastAsia="Osaka"/>
        </w:rPr>
        <w:t>for ACS. The reference measurement channel for the NB-IoT wanted signal is identified in clause 7.2.5 of TS 36.1</w:t>
      </w:r>
      <w:r>
        <w:rPr>
          <w:rFonts w:eastAsia="Osaka"/>
        </w:rPr>
        <w:t>8</w:t>
      </w:r>
      <w:r w:rsidRPr="008C3753">
        <w:rPr>
          <w:rFonts w:eastAsia="Osaka"/>
        </w:rPr>
        <w:t>1 [2</w:t>
      </w:r>
      <w:r>
        <w:rPr>
          <w:rFonts w:eastAsia="Osaka"/>
        </w:rPr>
        <w:t>3</w:t>
      </w:r>
      <w:r w:rsidRPr="008C3753">
        <w:rPr>
          <w:rFonts w:eastAsia="Osaka"/>
        </w:rPr>
        <w:t>]. The characteristics of the interfering signal is further specified in annex E.</w:t>
      </w:r>
    </w:p>
    <w:p w14:paraId="75022FBC" w14:textId="77777777" w:rsidR="00076D59" w:rsidRPr="00165952" w:rsidRDefault="00076D59" w:rsidP="00076D59">
      <w:pPr>
        <w:rPr>
          <w:rFonts w:eastAsia="Osaka"/>
        </w:rPr>
      </w:pPr>
      <w:r w:rsidRPr="00165952">
        <w:rPr>
          <w:rFonts w:eastAsia="Osaka"/>
        </w:rPr>
        <w:t xml:space="preserve">The ACS requirement is applicable outside the </w:t>
      </w:r>
      <w:r>
        <w:rPr>
          <w:lang w:eastAsia="zh-CN"/>
        </w:rPr>
        <w:t>SAN</w:t>
      </w:r>
      <w:r w:rsidRPr="00165952">
        <w:rPr>
          <w:lang w:eastAsia="zh-CN"/>
        </w:rPr>
        <w:t xml:space="preserve"> </w:t>
      </w:r>
      <w:r w:rsidRPr="00165952">
        <w:rPr>
          <w:rFonts w:eastAsia="Osaka"/>
        </w:rPr>
        <w:t>RF Bandwidth</w:t>
      </w:r>
      <w:r w:rsidRPr="00165952">
        <w:rPr>
          <w:lang w:eastAsia="zh-CN"/>
        </w:rPr>
        <w:t xml:space="preserve"> or Radio Bandwidth</w:t>
      </w:r>
      <w:r w:rsidRPr="00165952">
        <w:rPr>
          <w:rFonts w:eastAsia="Osaka"/>
        </w:rPr>
        <w:t>. The interfering signal offset is defined relative to the</w:t>
      </w:r>
      <w:r w:rsidRPr="00165952">
        <w:t xml:space="preserve"> </w:t>
      </w:r>
      <w:r>
        <w:rPr>
          <w:rFonts w:eastAsia="Osaka"/>
        </w:rPr>
        <w:t>SAN</w:t>
      </w:r>
      <w:r w:rsidRPr="00165952">
        <w:rPr>
          <w:rFonts w:eastAsia="Osaka"/>
        </w:rPr>
        <w:t xml:space="preserve"> RF Bandwidth edges </w:t>
      </w:r>
      <w:r w:rsidRPr="00165952">
        <w:rPr>
          <w:lang w:eastAsia="zh-CN"/>
        </w:rPr>
        <w:t xml:space="preserve">or Radio Bandwidth </w:t>
      </w:r>
      <w:r w:rsidRPr="00165952">
        <w:rPr>
          <w:rFonts w:eastAsia="Osaka"/>
        </w:rPr>
        <w:t>edges.</w:t>
      </w:r>
    </w:p>
    <w:p w14:paraId="6FEE2918" w14:textId="77777777" w:rsidR="00076D59" w:rsidRPr="00165952" w:rsidRDefault="00076D59" w:rsidP="00076D59">
      <w:pPr>
        <w:rPr>
          <w:lang w:eastAsia="zh-CN"/>
        </w:rPr>
      </w:pPr>
      <w:r w:rsidRPr="00165952">
        <w:rPr>
          <w:lang w:eastAsia="zh-CN"/>
        </w:rPr>
        <w:t xml:space="preserve">Conducted requirement is defined </w:t>
      </w:r>
      <w:r>
        <w:rPr>
          <w:lang w:eastAsia="zh-CN"/>
        </w:rPr>
        <w:t>at</w:t>
      </w:r>
      <w:r w:rsidRPr="00165952">
        <w:rPr>
          <w:lang w:eastAsia="zh-CN"/>
        </w:rPr>
        <w:t xml:space="preserve"> the </w:t>
      </w:r>
      <w:r w:rsidRPr="00165952">
        <w:rPr>
          <w:i/>
          <w:lang w:eastAsia="zh-CN"/>
        </w:rPr>
        <w:t>TAB connector</w:t>
      </w:r>
      <w:r w:rsidRPr="00165952">
        <w:rPr>
          <w:lang w:eastAsia="zh-CN"/>
        </w:rPr>
        <w:t xml:space="preserve"> for </w:t>
      </w:r>
      <w:r w:rsidRPr="00165952">
        <w:rPr>
          <w:i/>
          <w:lang w:eastAsia="zh-CN"/>
        </w:rPr>
        <w:t>S</w:t>
      </w:r>
      <w:r>
        <w:rPr>
          <w:i/>
          <w:lang w:eastAsia="zh-CN"/>
        </w:rPr>
        <w:t>AN</w:t>
      </w:r>
      <w:r w:rsidRPr="00165952">
        <w:rPr>
          <w:i/>
          <w:lang w:eastAsia="zh-CN"/>
        </w:rPr>
        <w:t xml:space="preserve"> type 1-H.</w:t>
      </w:r>
    </w:p>
    <w:p w14:paraId="1EAB69D8" w14:textId="77777777" w:rsidR="00076D59" w:rsidRPr="00165952" w:rsidRDefault="00076D59" w:rsidP="00F250DE">
      <w:pPr>
        <w:pStyle w:val="TH"/>
        <w:rPr>
          <w:lang w:eastAsia="zh-CN"/>
        </w:rPr>
      </w:pPr>
      <w:r w:rsidRPr="00165952">
        <w:t xml:space="preserve">Table </w:t>
      </w:r>
      <w:r w:rsidRPr="00165952">
        <w:rPr>
          <w:lang w:eastAsia="zh-CN"/>
        </w:rPr>
        <w:t>7.4.1.5</w:t>
      </w:r>
      <w:r w:rsidRPr="00165952">
        <w:t>-</w:t>
      </w:r>
      <w:r w:rsidRPr="00165952">
        <w:rPr>
          <w:lang w:eastAsia="zh-CN"/>
        </w:rPr>
        <w:t>1</w:t>
      </w:r>
      <w:r w:rsidRPr="00165952">
        <w:t xml:space="preserve">: </w:t>
      </w:r>
      <w:r w:rsidRPr="00F571E4">
        <w:t>Satellite Access Node ACS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7"/>
        <w:gridCol w:w="1792"/>
        <w:gridCol w:w="3054"/>
      </w:tblGrid>
      <w:tr w:rsidR="00076D59" w:rsidRPr="00CD4556" w14:paraId="106AE9AF" w14:textId="77777777" w:rsidTr="005B1ACA">
        <w:trPr>
          <w:cantSplit/>
          <w:jc w:val="center"/>
        </w:trPr>
        <w:tc>
          <w:tcPr>
            <w:tcW w:w="2237" w:type="dxa"/>
            <w:tcBorders>
              <w:top w:val="single" w:sz="4" w:space="0" w:color="auto"/>
              <w:left w:val="single" w:sz="4" w:space="0" w:color="auto"/>
              <w:bottom w:val="single" w:sz="4" w:space="0" w:color="auto"/>
              <w:right w:val="single" w:sz="4" w:space="0" w:color="auto"/>
            </w:tcBorders>
          </w:tcPr>
          <w:p w14:paraId="31083B24" w14:textId="77777777" w:rsidR="00076D59" w:rsidRPr="00CD4556" w:rsidRDefault="00076D59" w:rsidP="005B1ACA">
            <w:pPr>
              <w:pStyle w:val="TAH"/>
              <w:rPr>
                <w:lang w:val="en-US"/>
              </w:rPr>
            </w:pPr>
            <w:r w:rsidRPr="00CD4556">
              <w:rPr>
                <w:lang w:val="en-US"/>
              </w:rPr>
              <w:t xml:space="preserve">SAN channel bandwidth of the </w:t>
            </w:r>
            <w:r w:rsidRPr="00276BEE">
              <w:rPr>
                <w:lang w:val="en-US"/>
              </w:rPr>
              <w:t>lowest/</w:t>
            </w:r>
            <w:r w:rsidRPr="00690A5F">
              <w:rPr>
                <w:lang w:val="en-US"/>
              </w:rPr>
              <w:t>highest</w:t>
            </w:r>
            <w:r w:rsidRPr="00CD4556">
              <w:rPr>
                <w:lang w:val="en-US"/>
              </w:rPr>
              <w:t xml:space="preserve">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D1AC58" w14:textId="77777777" w:rsidR="00076D59" w:rsidRPr="00CD4556" w:rsidRDefault="00076D59" w:rsidP="005B1ACA">
            <w:pPr>
              <w:pStyle w:val="TAH"/>
              <w:rPr>
                <w:lang w:val="en-US" w:eastAsia="ja-JP"/>
              </w:rPr>
            </w:pPr>
            <w:r w:rsidRPr="00CD4556">
              <w:rPr>
                <w:lang w:val="en-US"/>
              </w:rPr>
              <w:t>Wanted signal mean power (dBm)</w:t>
            </w:r>
          </w:p>
        </w:tc>
        <w:tc>
          <w:tcPr>
            <w:tcW w:w="3054" w:type="dxa"/>
            <w:tcBorders>
              <w:top w:val="single" w:sz="4" w:space="0" w:color="auto"/>
              <w:left w:val="single" w:sz="4" w:space="0" w:color="auto"/>
              <w:bottom w:val="single" w:sz="4" w:space="0" w:color="auto"/>
              <w:right w:val="single" w:sz="4" w:space="0" w:color="auto"/>
            </w:tcBorders>
            <w:hideMark/>
          </w:tcPr>
          <w:p w14:paraId="3DCD84C2" w14:textId="77777777" w:rsidR="00076D59" w:rsidRPr="00CD4556" w:rsidRDefault="00076D59" w:rsidP="005B1ACA">
            <w:pPr>
              <w:pStyle w:val="TAH"/>
              <w:rPr>
                <w:lang w:val="en-US" w:eastAsia="ja-JP"/>
              </w:rPr>
            </w:pPr>
            <w:r w:rsidRPr="00CD4556">
              <w:rPr>
                <w:lang w:val="en-US"/>
              </w:rPr>
              <w:t>Interfering signal mean power (dBm)</w:t>
            </w:r>
          </w:p>
        </w:tc>
      </w:tr>
      <w:tr w:rsidR="00076D59" w:rsidRPr="00F95B02" w14:paraId="28F88BAB" w14:textId="77777777" w:rsidTr="005B1ACA">
        <w:trPr>
          <w:cantSplit/>
          <w:jc w:val="center"/>
        </w:trPr>
        <w:tc>
          <w:tcPr>
            <w:tcW w:w="2237" w:type="dxa"/>
            <w:tcBorders>
              <w:top w:val="single" w:sz="4" w:space="0" w:color="auto"/>
              <w:left w:val="single" w:sz="4" w:space="0" w:color="auto"/>
              <w:bottom w:val="single" w:sz="4" w:space="0" w:color="auto"/>
              <w:right w:val="single" w:sz="4" w:space="0" w:color="auto"/>
            </w:tcBorders>
          </w:tcPr>
          <w:p w14:paraId="7093A4EE" w14:textId="77777777" w:rsidR="00076D59" w:rsidRPr="00F95B02" w:rsidRDefault="00076D59" w:rsidP="005B1ACA">
            <w:pPr>
              <w:pStyle w:val="TAC"/>
              <w:tabs>
                <w:tab w:val="left" w:pos="540"/>
                <w:tab w:val="left" w:pos="1260"/>
                <w:tab w:val="left" w:pos="1800"/>
              </w:tabs>
              <w:rPr>
                <w:rFonts w:eastAsia="SimSun"/>
                <w:lang w:eastAsia="zh-CN"/>
              </w:rPr>
            </w:pPr>
            <w:r w:rsidRPr="00F95B02">
              <w:rPr>
                <w:lang w:eastAsia="zh-CN"/>
              </w:rPr>
              <w:t xml:space="preserve">5, 10, 15, 20 </w:t>
            </w:r>
            <w:r w:rsidRPr="00F95B02">
              <w:rPr>
                <w:lang w:eastAsia="zh-CN"/>
              </w:rPr>
              <w:br/>
              <w:t>(</w:t>
            </w:r>
            <w:r>
              <w:rPr>
                <w:lang w:eastAsia="zh-CN"/>
              </w:rPr>
              <w:t>NOTE</w:t>
            </w:r>
            <w:r w:rsidRPr="00F95B02">
              <w:rPr>
                <w:lang w:eastAsia="zh-CN"/>
              </w:rPr>
              <w:t xml:space="preserve"> 1)</w:t>
            </w:r>
          </w:p>
        </w:tc>
        <w:tc>
          <w:tcPr>
            <w:tcW w:w="1792" w:type="dxa"/>
            <w:tcBorders>
              <w:top w:val="single" w:sz="4" w:space="0" w:color="auto"/>
              <w:left w:val="single" w:sz="4" w:space="0" w:color="auto"/>
              <w:bottom w:val="single" w:sz="4" w:space="0" w:color="auto"/>
              <w:right w:val="single" w:sz="4" w:space="0" w:color="auto"/>
            </w:tcBorders>
            <w:hideMark/>
          </w:tcPr>
          <w:p w14:paraId="6B2B2DCD" w14:textId="77777777" w:rsidR="00076D59" w:rsidRDefault="00076D59" w:rsidP="005B1ACA">
            <w:pPr>
              <w:pStyle w:val="TAC"/>
              <w:tabs>
                <w:tab w:val="left" w:pos="540"/>
                <w:tab w:val="left" w:pos="1260"/>
                <w:tab w:val="left" w:pos="1800"/>
              </w:tabs>
            </w:pPr>
            <w:r w:rsidRPr="00F95B02">
              <w:t>P</w:t>
            </w:r>
            <w:r w:rsidRPr="00F95B02">
              <w:rPr>
                <w:vertAlign w:val="subscript"/>
              </w:rPr>
              <w:t>REFSENS</w:t>
            </w:r>
            <w:r w:rsidRPr="00F95B02">
              <w:t xml:space="preserve"> + 6 dB</w:t>
            </w:r>
          </w:p>
          <w:p w14:paraId="72890E86" w14:textId="77777777" w:rsidR="00076D59" w:rsidRPr="00F95B02" w:rsidRDefault="00076D59" w:rsidP="005B1ACA">
            <w:pPr>
              <w:pStyle w:val="TAC"/>
              <w:tabs>
                <w:tab w:val="left" w:pos="540"/>
                <w:tab w:val="left" w:pos="1260"/>
                <w:tab w:val="left" w:pos="1800"/>
              </w:tabs>
              <w:rPr>
                <w:lang w:eastAsia="ja-JP"/>
              </w:rPr>
            </w:pPr>
            <w:r>
              <w:t>(NOTE 2)</w:t>
            </w:r>
          </w:p>
        </w:tc>
        <w:tc>
          <w:tcPr>
            <w:tcW w:w="3054" w:type="dxa"/>
            <w:tcBorders>
              <w:top w:val="single" w:sz="4" w:space="0" w:color="auto"/>
              <w:left w:val="single" w:sz="4" w:space="0" w:color="auto"/>
              <w:bottom w:val="single" w:sz="4" w:space="0" w:color="auto"/>
              <w:right w:val="single" w:sz="4" w:space="0" w:color="auto"/>
            </w:tcBorders>
            <w:hideMark/>
          </w:tcPr>
          <w:p w14:paraId="0EFF3108" w14:textId="77777777" w:rsidR="00076D59" w:rsidRPr="00F95B02" w:rsidRDefault="00076D59" w:rsidP="005B1ACA">
            <w:pPr>
              <w:pStyle w:val="TAC"/>
              <w:tabs>
                <w:tab w:val="left" w:pos="540"/>
                <w:tab w:val="left" w:pos="1260"/>
                <w:tab w:val="left" w:pos="1800"/>
              </w:tabs>
              <w:rPr>
                <w:rFonts w:eastAsia="SimSun"/>
                <w:lang w:eastAsia="zh-CN"/>
              </w:rPr>
            </w:pPr>
            <w:r>
              <w:rPr>
                <w:rFonts w:eastAsia="SimSun"/>
                <w:lang w:eastAsia="zh-CN"/>
              </w:rPr>
              <w:t>GEO</w:t>
            </w:r>
            <w:r w:rsidRPr="00F95B02">
              <w:rPr>
                <w:rFonts w:eastAsia="SimSun"/>
                <w:lang w:eastAsia="zh-CN"/>
              </w:rPr>
              <w:t xml:space="preserve"> S</w:t>
            </w:r>
            <w:r>
              <w:rPr>
                <w:rFonts w:eastAsia="SimSun"/>
                <w:lang w:eastAsia="zh-CN"/>
              </w:rPr>
              <w:t>AN class</w:t>
            </w:r>
            <w:r w:rsidRPr="00F95B02">
              <w:rPr>
                <w:rFonts w:eastAsia="SimSun"/>
                <w:lang w:eastAsia="zh-CN"/>
              </w:rPr>
              <w:t>: -</w:t>
            </w:r>
            <w:r>
              <w:rPr>
                <w:rFonts w:eastAsia="SimSun"/>
                <w:lang w:eastAsia="zh-CN"/>
              </w:rPr>
              <w:t>57</w:t>
            </w:r>
          </w:p>
          <w:p w14:paraId="67A7BC88" w14:textId="74D64658" w:rsidR="00076D59" w:rsidRPr="00F95B02" w:rsidRDefault="00076D59" w:rsidP="00CE4F00">
            <w:pPr>
              <w:pStyle w:val="TAC"/>
              <w:tabs>
                <w:tab w:val="left" w:pos="540"/>
                <w:tab w:val="left" w:pos="1260"/>
                <w:tab w:val="left" w:pos="1800"/>
              </w:tabs>
              <w:rPr>
                <w:rFonts w:eastAsia="SimSun"/>
                <w:lang w:eastAsia="zh-CN"/>
              </w:rPr>
            </w:pPr>
            <w:r>
              <w:rPr>
                <w:rFonts w:eastAsia="SimSun"/>
                <w:lang w:eastAsia="zh-CN"/>
              </w:rPr>
              <w:t>LEO</w:t>
            </w:r>
            <w:r w:rsidRPr="00F95B02">
              <w:rPr>
                <w:rFonts w:eastAsia="SimSun"/>
                <w:lang w:eastAsia="zh-CN"/>
              </w:rPr>
              <w:t xml:space="preserve"> S</w:t>
            </w:r>
            <w:r>
              <w:rPr>
                <w:rFonts w:eastAsia="SimSun"/>
                <w:lang w:eastAsia="zh-CN"/>
              </w:rPr>
              <w:t>AN class</w:t>
            </w:r>
            <w:r w:rsidRPr="00F95B02">
              <w:rPr>
                <w:rFonts w:eastAsia="SimSun"/>
                <w:lang w:eastAsia="zh-CN"/>
              </w:rPr>
              <w:t>: -</w:t>
            </w:r>
            <w:r>
              <w:rPr>
                <w:rFonts w:eastAsia="SimSun"/>
                <w:lang w:eastAsia="zh-CN"/>
              </w:rPr>
              <w:t>60</w:t>
            </w:r>
          </w:p>
        </w:tc>
      </w:tr>
      <w:tr w:rsidR="00076D59" w:rsidRPr="00CD4556" w14:paraId="7C3493CA" w14:textId="77777777" w:rsidTr="005B1ACA">
        <w:trPr>
          <w:cantSplit/>
          <w:jc w:val="center"/>
        </w:trPr>
        <w:tc>
          <w:tcPr>
            <w:tcW w:w="7083" w:type="dxa"/>
            <w:gridSpan w:val="3"/>
            <w:tcBorders>
              <w:top w:val="single" w:sz="4" w:space="0" w:color="auto"/>
              <w:left w:val="single" w:sz="4" w:space="0" w:color="auto"/>
              <w:bottom w:val="single" w:sz="4" w:space="0" w:color="auto"/>
              <w:right w:val="single" w:sz="4" w:space="0" w:color="auto"/>
            </w:tcBorders>
          </w:tcPr>
          <w:p w14:paraId="105E0A6A" w14:textId="77777777" w:rsidR="007E502D" w:rsidRPr="00CD4556" w:rsidRDefault="007E502D" w:rsidP="007E502D">
            <w:pPr>
              <w:pStyle w:val="TAN"/>
              <w:rPr>
                <w:lang w:val="en-US" w:eastAsia="zh-CN"/>
              </w:rPr>
            </w:pPr>
            <w:r w:rsidRPr="00CD4556">
              <w:rPr>
                <w:lang w:val="en-US" w:eastAsia="zh-CN"/>
              </w:rPr>
              <w:t>NOTE 1:</w:t>
            </w:r>
            <w:r w:rsidRPr="00CD4556">
              <w:rPr>
                <w:lang w:val="en-US" w:eastAsia="zh-CN"/>
              </w:rPr>
              <w:tab/>
              <w:t>The SCS for the lowest/highest carrier received is the lowest SCS supported by the SAN for that bandwidth.</w:t>
            </w:r>
          </w:p>
          <w:p w14:paraId="0A0BA7E4" w14:textId="3D45B6FD" w:rsidR="00076D59" w:rsidRPr="00CD4556" w:rsidRDefault="007E502D" w:rsidP="007E502D">
            <w:pPr>
              <w:pStyle w:val="TAN"/>
              <w:rPr>
                <w:lang w:val="en-US" w:eastAsia="zh-CN"/>
              </w:rPr>
            </w:pPr>
            <w:r w:rsidRPr="00CD4556">
              <w:rPr>
                <w:lang w:val="en-US" w:eastAsia="zh-CN"/>
              </w:rPr>
              <w:t>NOTE 2:</w:t>
            </w:r>
            <w:r w:rsidRPr="00CD4556">
              <w:rPr>
                <w:lang w:val="en-US" w:eastAsia="zh-CN"/>
              </w:rPr>
              <w:tab/>
            </w:r>
            <w:r w:rsidRPr="00CD4556">
              <w:rPr>
                <w:lang w:val="en-US"/>
              </w:rPr>
              <w:t>P</w:t>
            </w:r>
            <w:r w:rsidRPr="00CD4556">
              <w:rPr>
                <w:vertAlign w:val="subscript"/>
                <w:lang w:val="en-US"/>
              </w:rPr>
              <w:t>REFSENS</w:t>
            </w:r>
            <w:r w:rsidRPr="00CD4556">
              <w:rPr>
                <w:lang w:val="en-US"/>
              </w:rPr>
              <w:t xml:space="preserve"> depends on</w:t>
            </w:r>
            <w:r w:rsidRPr="00CD4556">
              <w:rPr>
                <w:lang w:val="en-US" w:eastAsia="zh-CN"/>
              </w:rPr>
              <w:t xml:space="preserve"> the </w:t>
            </w:r>
            <w:r w:rsidRPr="00CD4556">
              <w:rPr>
                <w:i/>
                <w:lang w:val="en-US" w:eastAsia="zh-CN"/>
              </w:rPr>
              <w:t>SAN channel bandwidth</w:t>
            </w:r>
            <w:r w:rsidRPr="00CD4556">
              <w:rPr>
                <w:lang w:val="en-US" w:eastAsia="zh-CN"/>
              </w:rPr>
              <w:t xml:space="preserve"> as specified in table 7.2.2-1</w:t>
            </w:r>
            <w:r>
              <w:rPr>
                <w:lang w:val="en-US" w:eastAsia="zh-CN"/>
              </w:rPr>
              <w:t xml:space="preserve"> and 7.2.2-2 in TS 38.108 [</w:t>
            </w:r>
            <w:r>
              <w:rPr>
                <w:rFonts w:eastAsiaTheme="minorEastAsia" w:hint="eastAsia"/>
                <w:lang w:val="en-US" w:eastAsia="zh-CN"/>
              </w:rPr>
              <w:t>2</w:t>
            </w:r>
            <w:r>
              <w:rPr>
                <w:lang w:val="en-US" w:eastAsia="zh-CN"/>
              </w:rPr>
              <w:t>]</w:t>
            </w:r>
            <w:r w:rsidRPr="00CD4556">
              <w:rPr>
                <w:lang w:val="en-US" w:eastAsia="zh-CN"/>
              </w:rPr>
              <w:t>.</w:t>
            </w:r>
            <w:r w:rsidR="000040A3">
              <w:rPr>
                <w:lang w:val="en-US" w:eastAsia="zh-CN"/>
              </w:rPr>
              <w:t xml:space="preserve"> </w:t>
            </w:r>
            <w:r w:rsidR="000040A3" w:rsidRPr="008C3753">
              <w:t>For NB-IoT, P</w:t>
            </w:r>
            <w:r w:rsidR="000040A3" w:rsidRPr="008C3753">
              <w:rPr>
                <w:vertAlign w:val="subscript"/>
              </w:rPr>
              <w:t>REFSENS</w:t>
            </w:r>
            <w:r w:rsidR="000040A3" w:rsidRPr="008C3753">
              <w:rPr>
                <w:rFonts w:eastAsia="SimSun"/>
              </w:rPr>
              <w:t xml:space="preserve"> depends also on the </w:t>
            </w:r>
            <w:r w:rsidR="000040A3" w:rsidRPr="008C3753">
              <w:rPr>
                <w:rFonts w:eastAsia="SimSun"/>
                <w:i/>
              </w:rPr>
              <w:t>sub-carrier spacing</w:t>
            </w:r>
            <w:r w:rsidR="000040A3" w:rsidRPr="008C3753">
              <w:rPr>
                <w:rFonts w:eastAsia="SimSun"/>
              </w:rPr>
              <w:t xml:space="preserve"> as specified in tables </w:t>
            </w:r>
            <w:r w:rsidR="000040A3" w:rsidRPr="00F95B02">
              <w:t>7.2.</w:t>
            </w:r>
            <w:r w:rsidR="000040A3">
              <w:t>2-3</w:t>
            </w:r>
            <w:r w:rsidR="000040A3" w:rsidRPr="00F95B02">
              <w:t xml:space="preserve"> and 7.2</w:t>
            </w:r>
            <w:r w:rsidR="000040A3">
              <w:t>.2-4</w:t>
            </w:r>
            <w:r w:rsidR="000040A3" w:rsidRPr="00F95B02">
              <w:t xml:space="preserve"> of TS 36.1</w:t>
            </w:r>
            <w:r w:rsidR="000040A3">
              <w:t>08</w:t>
            </w:r>
            <w:r w:rsidR="000040A3" w:rsidRPr="00F95B02">
              <w:t xml:space="preserve"> [</w:t>
            </w:r>
            <w:r w:rsidR="000040A3">
              <w:rPr>
                <w:rFonts w:eastAsiaTheme="minorEastAsia" w:hint="eastAsia"/>
              </w:rPr>
              <w:t>2</w:t>
            </w:r>
            <w:r w:rsidR="000040A3">
              <w:rPr>
                <w:rFonts w:eastAsiaTheme="minorEastAsia"/>
              </w:rPr>
              <w:t>2</w:t>
            </w:r>
            <w:r w:rsidR="000040A3" w:rsidRPr="00F95B02">
              <w:t>]</w:t>
            </w:r>
            <w:r w:rsidR="000040A3" w:rsidRPr="008C3753">
              <w:rPr>
                <w:rFonts w:eastAsia="SimSun"/>
              </w:rPr>
              <w:t>.</w:t>
            </w:r>
          </w:p>
        </w:tc>
      </w:tr>
    </w:tbl>
    <w:p w14:paraId="6A26D9CE" w14:textId="77777777" w:rsidR="00076D59" w:rsidRPr="00C95018" w:rsidRDefault="00076D59" w:rsidP="00076D59">
      <w:pPr>
        <w:rPr>
          <w:lang w:eastAsia="zh-CN"/>
        </w:rPr>
      </w:pPr>
    </w:p>
    <w:p w14:paraId="6F7EB682" w14:textId="77777777" w:rsidR="00076D59" w:rsidRDefault="00076D59" w:rsidP="00F250DE">
      <w:pPr>
        <w:pStyle w:val="TH"/>
        <w:rPr>
          <w:lang w:eastAsia="zh-CN"/>
        </w:rPr>
      </w:pPr>
      <w:r w:rsidRPr="00165952">
        <w:t xml:space="preserve">Table </w:t>
      </w:r>
      <w:r w:rsidRPr="00165952">
        <w:rPr>
          <w:lang w:eastAsia="zh-CN"/>
        </w:rPr>
        <w:t>7.4.1.5</w:t>
      </w:r>
      <w:r w:rsidRPr="00165952">
        <w:t>-</w:t>
      </w:r>
      <w:r w:rsidRPr="00165952">
        <w:rPr>
          <w:lang w:eastAsia="zh-CN"/>
        </w:rPr>
        <w:t>2</w:t>
      </w:r>
      <w:r w:rsidRPr="00165952">
        <w:t xml:space="preserve">: </w:t>
      </w:r>
      <w:r w:rsidRPr="00CF09D7">
        <w:t>Satellite Access Node</w:t>
      </w:r>
      <w:r w:rsidRPr="00165952">
        <w:t xml:space="preserve"> A</w:t>
      </w:r>
      <w:r w:rsidRPr="00165952">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43"/>
        <w:gridCol w:w="2552"/>
        <w:gridCol w:w="2835"/>
      </w:tblGrid>
      <w:tr w:rsidR="00076D59" w14:paraId="607A5DCC" w14:textId="77777777" w:rsidTr="005B1ACA">
        <w:trPr>
          <w:cantSplit/>
          <w:jc w:val="center"/>
        </w:trPr>
        <w:tc>
          <w:tcPr>
            <w:tcW w:w="1843" w:type="dxa"/>
          </w:tcPr>
          <w:p w14:paraId="6B2C9109" w14:textId="77777777" w:rsidR="00076D59" w:rsidRPr="00CD4556" w:rsidRDefault="00076D59" w:rsidP="005B1ACA">
            <w:pPr>
              <w:pStyle w:val="TAH"/>
              <w:rPr>
                <w:lang w:val="en-US"/>
              </w:rPr>
            </w:pPr>
            <w:r w:rsidRPr="00CD4556">
              <w:rPr>
                <w:lang w:val="en-US"/>
              </w:rPr>
              <w:t>SAN channel bandwidth of the lowest/highest carrier received (MHz)</w:t>
            </w:r>
          </w:p>
        </w:tc>
        <w:tc>
          <w:tcPr>
            <w:tcW w:w="2552" w:type="dxa"/>
          </w:tcPr>
          <w:p w14:paraId="27C4F132" w14:textId="77777777" w:rsidR="00076D59" w:rsidRPr="00CD4556" w:rsidRDefault="00076D59" w:rsidP="005B1ACA">
            <w:pPr>
              <w:pStyle w:val="TAH"/>
              <w:rPr>
                <w:lang w:val="en-US"/>
              </w:rPr>
            </w:pPr>
            <w:r w:rsidRPr="00CD4556">
              <w:rPr>
                <w:lang w:val="en-US"/>
              </w:rPr>
              <w:t>Interfering signal center frequency offset from the lower/upper SAN RF Bandwidth edge (MHz)</w:t>
            </w:r>
          </w:p>
        </w:tc>
        <w:tc>
          <w:tcPr>
            <w:tcW w:w="2835" w:type="dxa"/>
            <w:tcBorders>
              <w:bottom w:val="single" w:sz="4" w:space="0" w:color="auto"/>
            </w:tcBorders>
          </w:tcPr>
          <w:p w14:paraId="4965C66F" w14:textId="77777777" w:rsidR="00076D59" w:rsidRDefault="00076D59" w:rsidP="005B1ACA">
            <w:pPr>
              <w:pStyle w:val="TAH"/>
            </w:pPr>
            <w:r w:rsidRPr="00F95B02">
              <w:t>Type of interfering signal</w:t>
            </w:r>
          </w:p>
        </w:tc>
      </w:tr>
      <w:tr w:rsidR="00CE4F00" w14:paraId="2991111B" w14:textId="77777777" w:rsidTr="00CE4F00">
        <w:trPr>
          <w:cantSplit/>
          <w:jc w:val="center"/>
        </w:trPr>
        <w:tc>
          <w:tcPr>
            <w:tcW w:w="1843" w:type="dxa"/>
          </w:tcPr>
          <w:p w14:paraId="516D5445" w14:textId="77777777" w:rsidR="00CE4F00" w:rsidRDefault="00CE4F00" w:rsidP="005B1ACA">
            <w:pPr>
              <w:pStyle w:val="TAC"/>
            </w:pPr>
            <w:r w:rsidRPr="00F95B02">
              <w:rPr>
                <w:rFonts w:eastAsia="SimSun"/>
                <w:lang w:eastAsia="zh-CN"/>
              </w:rPr>
              <w:t>5</w:t>
            </w:r>
          </w:p>
        </w:tc>
        <w:tc>
          <w:tcPr>
            <w:tcW w:w="2552" w:type="dxa"/>
          </w:tcPr>
          <w:p w14:paraId="6A46A9E4" w14:textId="77777777" w:rsidR="00CE4F00" w:rsidRDefault="00CE4F00" w:rsidP="005B1ACA">
            <w:pPr>
              <w:pStyle w:val="TAC"/>
            </w:pPr>
            <w:r w:rsidRPr="00F95B02">
              <w:t>±</w:t>
            </w:r>
            <w:r w:rsidRPr="00F95B02">
              <w:rPr>
                <w:rFonts w:eastAsia="SimSun"/>
                <w:lang w:eastAsia="zh-CN"/>
              </w:rPr>
              <w:t>2.5025</w:t>
            </w:r>
          </w:p>
        </w:tc>
        <w:tc>
          <w:tcPr>
            <w:tcW w:w="2835" w:type="dxa"/>
            <w:vMerge w:val="restart"/>
            <w:vAlign w:val="center"/>
          </w:tcPr>
          <w:p w14:paraId="2BCA233F" w14:textId="77777777" w:rsidR="00CE4F00" w:rsidRPr="00CD4556" w:rsidRDefault="00CE4F00" w:rsidP="005B1ACA">
            <w:pPr>
              <w:pStyle w:val="TAC"/>
              <w:tabs>
                <w:tab w:val="left" w:pos="540"/>
                <w:tab w:val="left" w:pos="1260"/>
                <w:tab w:val="left" w:pos="1800"/>
              </w:tabs>
              <w:rPr>
                <w:lang w:val="en-US"/>
              </w:rPr>
            </w:pPr>
            <w:r w:rsidRPr="00F95B02">
              <w:rPr>
                <w:lang w:val="en-US"/>
              </w:rPr>
              <w:t>5 MHz</w:t>
            </w:r>
            <w:r w:rsidRPr="00CD4556">
              <w:rPr>
                <w:lang w:val="en-US"/>
              </w:rPr>
              <w:t xml:space="preserve"> </w:t>
            </w:r>
            <w:r>
              <w:rPr>
                <w:lang w:val="en-US"/>
              </w:rPr>
              <w:t>CP</w:t>
            </w:r>
            <w:r w:rsidRPr="00F95B02">
              <w:rPr>
                <w:lang w:val="en-US"/>
              </w:rPr>
              <w:t xml:space="preserve">-OFDM </w:t>
            </w:r>
            <w:r w:rsidRPr="00F95B02">
              <w:rPr>
                <w:rFonts w:eastAsia="SimSun"/>
                <w:lang w:val="en-US" w:eastAsia="zh-CN"/>
              </w:rPr>
              <w:t>NR</w:t>
            </w:r>
            <w:r w:rsidRPr="00F95B02">
              <w:rPr>
                <w:lang w:val="en-US"/>
              </w:rPr>
              <w:t xml:space="preserve"> signal</w:t>
            </w:r>
          </w:p>
          <w:p w14:paraId="33F06CF7" w14:textId="04B6EA21" w:rsidR="00CE4F00" w:rsidRDefault="00CE4F00" w:rsidP="005B1ACA">
            <w:pPr>
              <w:pStyle w:val="TAC"/>
            </w:pPr>
            <w:r w:rsidRPr="00F95B02">
              <w:t>15 kHz SCS, 25 RBs</w:t>
            </w:r>
          </w:p>
        </w:tc>
      </w:tr>
      <w:tr w:rsidR="00CE4F00" w:rsidRPr="00CD4556" w14:paraId="2F54DC33" w14:textId="77777777" w:rsidTr="002B015A">
        <w:trPr>
          <w:cantSplit/>
          <w:jc w:val="center"/>
        </w:trPr>
        <w:tc>
          <w:tcPr>
            <w:tcW w:w="1843" w:type="dxa"/>
          </w:tcPr>
          <w:p w14:paraId="3D49F653" w14:textId="77777777" w:rsidR="00CE4F00" w:rsidRDefault="00CE4F00" w:rsidP="005B1ACA">
            <w:pPr>
              <w:pStyle w:val="TAC"/>
            </w:pPr>
            <w:r w:rsidRPr="00F95B02">
              <w:rPr>
                <w:rFonts w:eastAsia="SimSun"/>
                <w:lang w:eastAsia="zh-CN"/>
              </w:rPr>
              <w:t>10</w:t>
            </w:r>
          </w:p>
        </w:tc>
        <w:tc>
          <w:tcPr>
            <w:tcW w:w="2552" w:type="dxa"/>
          </w:tcPr>
          <w:p w14:paraId="597BACDC" w14:textId="77777777" w:rsidR="00CE4F00" w:rsidRDefault="00CE4F00" w:rsidP="005B1ACA">
            <w:pPr>
              <w:pStyle w:val="TAC"/>
            </w:pPr>
            <w:r w:rsidRPr="00F95B02">
              <w:t>±</w:t>
            </w:r>
            <w:r w:rsidRPr="00F95B02">
              <w:rPr>
                <w:rFonts w:eastAsia="SimSun"/>
                <w:lang w:eastAsia="zh-CN"/>
              </w:rPr>
              <w:t>2.5075</w:t>
            </w:r>
          </w:p>
        </w:tc>
        <w:tc>
          <w:tcPr>
            <w:tcW w:w="2835" w:type="dxa"/>
            <w:vMerge/>
          </w:tcPr>
          <w:p w14:paraId="78A36489" w14:textId="5E2E283A" w:rsidR="00CE4F00" w:rsidRPr="00CD4556" w:rsidRDefault="00CE4F00" w:rsidP="005B1ACA">
            <w:pPr>
              <w:pStyle w:val="TAC"/>
              <w:rPr>
                <w:lang w:val="en-US"/>
              </w:rPr>
            </w:pPr>
          </w:p>
        </w:tc>
      </w:tr>
      <w:tr w:rsidR="00CE4F00" w14:paraId="509F9A2A" w14:textId="77777777" w:rsidTr="002B015A">
        <w:trPr>
          <w:cantSplit/>
          <w:jc w:val="center"/>
        </w:trPr>
        <w:tc>
          <w:tcPr>
            <w:tcW w:w="1843" w:type="dxa"/>
          </w:tcPr>
          <w:p w14:paraId="659050BD" w14:textId="77777777" w:rsidR="00CE4F00" w:rsidRPr="00F95B02" w:rsidRDefault="00CE4F00" w:rsidP="005B1ACA">
            <w:pPr>
              <w:pStyle w:val="TAC"/>
              <w:rPr>
                <w:rFonts w:eastAsia="SimSun"/>
                <w:lang w:eastAsia="zh-CN"/>
              </w:rPr>
            </w:pPr>
            <w:r w:rsidRPr="00F95B02">
              <w:rPr>
                <w:rFonts w:eastAsia="SimSun"/>
                <w:lang w:eastAsia="zh-CN"/>
              </w:rPr>
              <w:t>15</w:t>
            </w:r>
          </w:p>
        </w:tc>
        <w:tc>
          <w:tcPr>
            <w:tcW w:w="2552" w:type="dxa"/>
          </w:tcPr>
          <w:p w14:paraId="6C76560C" w14:textId="77777777" w:rsidR="00CE4F00" w:rsidRPr="00F95B02" w:rsidRDefault="00CE4F00" w:rsidP="005B1ACA">
            <w:pPr>
              <w:pStyle w:val="TAC"/>
            </w:pPr>
            <w:r w:rsidRPr="00F95B02">
              <w:t>±</w:t>
            </w:r>
            <w:r w:rsidRPr="00F95B02">
              <w:rPr>
                <w:rFonts w:eastAsia="SimSun"/>
                <w:lang w:eastAsia="zh-CN"/>
              </w:rPr>
              <w:t>2.5125</w:t>
            </w:r>
          </w:p>
        </w:tc>
        <w:tc>
          <w:tcPr>
            <w:tcW w:w="2835" w:type="dxa"/>
            <w:vMerge/>
          </w:tcPr>
          <w:p w14:paraId="12D00013" w14:textId="305616DA" w:rsidR="00CE4F00" w:rsidRDefault="00CE4F00" w:rsidP="005B1ACA">
            <w:pPr>
              <w:pStyle w:val="TAC"/>
            </w:pPr>
          </w:p>
        </w:tc>
      </w:tr>
      <w:tr w:rsidR="00CE4F00" w14:paraId="3C4BBCC9" w14:textId="77777777" w:rsidTr="002B015A">
        <w:trPr>
          <w:cantSplit/>
          <w:jc w:val="center"/>
        </w:trPr>
        <w:tc>
          <w:tcPr>
            <w:tcW w:w="1843" w:type="dxa"/>
          </w:tcPr>
          <w:p w14:paraId="15EA1F1E" w14:textId="77777777" w:rsidR="00CE4F00" w:rsidRPr="00F95B02" w:rsidRDefault="00CE4F00" w:rsidP="005B1ACA">
            <w:pPr>
              <w:pStyle w:val="TAC"/>
              <w:rPr>
                <w:rFonts w:eastAsia="SimSun"/>
                <w:lang w:eastAsia="zh-CN"/>
              </w:rPr>
            </w:pPr>
            <w:r w:rsidRPr="00F95B02">
              <w:rPr>
                <w:rFonts w:eastAsia="SimSun"/>
                <w:lang w:eastAsia="zh-CN"/>
              </w:rPr>
              <w:t>20</w:t>
            </w:r>
          </w:p>
        </w:tc>
        <w:tc>
          <w:tcPr>
            <w:tcW w:w="2552" w:type="dxa"/>
          </w:tcPr>
          <w:p w14:paraId="51B87DEA" w14:textId="77777777" w:rsidR="00CE4F00" w:rsidRPr="00F95B02" w:rsidRDefault="00CE4F00" w:rsidP="005B1ACA">
            <w:pPr>
              <w:pStyle w:val="TAC"/>
            </w:pPr>
            <w:r w:rsidRPr="00F95B02">
              <w:t>±</w:t>
            </w:r>
            <w:r w:rsidRPr="00F95B02">
              <w:rPr>
                <w:rFonts w:eastAsia="SimSun"/>
                <w:lang w:eastAsia="zh-CN"/>
              </w:rPr>
              <w:t>2.5025</w:t>
            </w:r>
          </w:p>
        </w:tc>
        <w:tc>
          <w:tcPr>
            <w:tcW w:w="2835" w:type="dxa"/>
            <w:vMerge/>
            <w:tcBorders>
              <w:bottom w:val="single" w:sz="4" w:space="0" w:color="auto"/>
            </w:tcBorders>
          </w:tcPr>
          <w:p w14:paraId="2DC366CE" w14:textId="77777777" w:rsidR="00CE4F00" w:rsidRDefault="00CE4F00" w:rsidP="00CE4F00">
            <w:pPr>
              <w:pStyle w:val="TAC"/>
              <w:jc w:val="left"/>
              <w:rPr>
                <w:lang w:eastAsia="zh-CN"/>
              </w:rPr>
            </w:pPr>
          </w:p>
        </w:tc>
      </w:tr>
    </w:tbl>
    <w:p w14:paraId="40963D97" w14:textId="77777777" w:rsidR="00076D59" w:rsidRPr="00C95018" w:rsidRDefault="00076D59" w:rsidP="00C95018"/>
    <w:p w14:paraId="5EC5AA23" w14:textId="77777777" w:rsidR="00076D59" w:rsidRPr="00165952" w:rsidRDefault="00076D59" w:rsidP="003267B6">
      <w:pPr>
        <w:pStyle w:val="Heading3"/>
      </w:pPr>
      <w:bookmarkStart w:id="12259" w:name="_Toc21100042"/>
      <w:bookmarkStart w:id="12260" w:name="_Toc29809840"/>
      <w:bookmarkStart w:id="12261" w:name="_Toc36645225"/>
      <w:bookmarkStart w:id="12262" w:name="_Toc37272279"/>
      <w:bookmarkStart w:id="12263" w:name="_Toc45884525"/>
      <w:bookmarkStart w:id="12264" w:name="_Toc53182548"/>
      <w:bookmarkStart w:id="12265" w:name="_Toc58860289"/>
      <w:bookmarkStart w:id="12266" w:name="_Toc58862793"/>
      <w:bookmarkStart w:id="12267" w:name="_Toc61182786"/>
      <w:bookmarkStart w:id="12268" w:name="_Toc66728100"/>
      <w:bookmarkStart w:id="12269" w:name="_Toc74961904"/>
      <w:bookmarkStart w:id="12270" w:name="_Toc75242814"/>
      <w:bookmarkStart w:id="12271" w:name="_Toc76545160"/>
      <w:bookmarkStart w:id="12272" w:name="_Toc82595263"/>
      <w:bookmarkStart w:id="12273" w:name="_Toc89955294"/>
      <w:bookmarkStart w:id="12274" w:name="_Toc98773719"/>
      <w:bookmarkStart w:id="12275" w:name="_Toc106201478"/>
      <w:bookmarkStart w:id="12276" w:name="_Toc120611680"/>
      <w:bookmarkStart w:id="12277" w:name="_Toc120612098"/>
      <w:bookmarkStart w:id="12278" w:name="_Toc120612518"/>
      <w:bookmarkStart w:id="12279" w:name="_Toc120612945"/>
      <w:bookmarkStart w:id="12280" w:name="_Toc120613374"/>
      <w:bookmarkStart w:id="12281" w:name="_Toc120613804"/>
      <w:bookmarkStart w:id="12282" w:name="_Toc120614234"/>
      <w:bookmarkStart w:id="12283" w:name="_Toc120614677"/>
      <w:bookmarkStart w:id="12284" w:name="_Toc120615136"/>
      <w:bookmarkStart w:id="12285" w:name="_Toc120622313"/>
      <w:bookmarkStart w:id="12286" w:name="_Toc120622819"/>
      <w:bookmarkStart w:id="12287" w:name="_Toc120623438"/>
      <w:bookmarkStart w:id="12288" w:name="_Toc120623963"/>
      <w:bookmarkStart w:id="12289" w:name="_Toc120624500"/>
      <w:bookmarkStart w:id="12290" w:name="_Toc120625037"/>
      <w:bookmarkStart w:id="12291" w:name="_Toc120625574"/>
      <w:bookmarkStart w:id="12292" w:name="_Toc120626111"/>
      <w:bookmarkStart w:id="12293" w:name="_Toc120626658"/>
      <w:bookmarkStart w:id="12294" w:name="_Toc120627214"/>
      <w:bookmarkStart w:id="12295" w:name="_Toc120627779"/>
      <w:bookmarkStart w:id="12296" w:name="_Toc120628355"/>
      <w:bookmarkStart w:id="12297" w:name="_Toc120628940"/>
      <w:bookmarkStart w:id="12298" w:name="_Toc120629528"/>
      <w:bookmarkStart w:id="12299" w:name="_Toc120631029"/>
      <w:bookmarkStart w:id="12300" w:name="_Toc120631680"/>
      <w:bookmarkStart w:id="12301" w:name="_Toc120632330"/>
      <w:bookmarkStart w:id="12302" w:name="_Toc120632980"/>
      <w:bookmarkStart w:id="12303" w:name="_Toc120633630"/>
      <w:bookmarkStart w:id="12304" w:name="_Toc120634281"/>
      <w:bookmarkStart w:id="12305" w:name="_Toc120634932"/>
      <w:bookmarkStart w:id="12306" w:name="_Toc121754056"/>
      <w:bookmarkStart w:id="12307" w:name="_Toc121754726"/>
      <w:bookmarkStart w:id="12308" w:name="_Toc129108675"/>
      <w:bookmarkStart w:id="12309" w:name="_Toc129109336"/>
      <w:bookmarkStart w:id="12310" w:name="_Toc129109998"/>
      <w:bookmarkStart w:id="12311" w:name="_Toc130389118"/>
      <w:bookmarkStart w:id="12312" w:name="_Toc130390191"/>
      <w:bookmarkStart w:id="12313" w:name="_Toc130390879"/>
      <w:bookmarkStart w:id="12314" w:name="_Toc131624643"/>
      <w:bookmarkStart w:id="12315" w:name="_Toc137476076"/>
      <w:bookmarkStart w:id="12316" w:name="_Toc138872731"/>
      <w:bookmarkStart w:id="12317" w:name="_Toc138874317"/>
      <w:bookmarkStart w:id="12318" w:name="_Toc145524916"/>
      <w:bookmarkStart w:id="12319" w:name="_Toc153560041"/>
      <w:bookmarkStart w:id="12320" w:name="_Toc161647341"/>
      <w:bookmarkStart w:id="12321" w:name="_Toc169532928"/>
      <w:bookmarkStart w:id="12322" w:name="_Toc171519529"/>
      <w:bookmarkStart w:id="12323" w:name="_Toc176539258"/>
      <w:bookmarkStart w:id="12324" w:name="_Toc192246556"/>
      <w:r w:rsidRPr="00165952">
        <w:t>7.4.2</w:t>
      </w:r>
      <w:r w:rsidRPr="00165952">
        <w:tab/>
        <w:t>In-band blocking</w:t>
      </w:r>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p>
    <w:p w14:paraId="35B5AEF6" w14:textId="4F102990" w:rsidR="00DB7547" w:rsidRPr="00076D59" w:rsidRDefault="00076D59" w:rsidP="00DB7547">
      <w:pPr>
        <w:rPr>
          <w:lang w:eastAsia="zh-CN"/>
        </w:rPr>
      </w:pPr>
      <w:r w:rsidRPr="004E3515">
        <w:t xml:space="preserve">The requirement is not applicable in </w:t>
      </w:r>
      <w:r>
        <w:t>this version of the specification</w:t>
      </w:r>
      <w:r w:rsidRPr="004E3515">
        <w:t>.</w:t>
      </w:r>
    </w:p>
    <w:p w14:paraId="4DEC5FBB" w14:textId="251118F3" w:rsidR="00812390" w:rsidRPr="00812390" w:rsidRDefault="00812390" w:rsidP="00812390">
      <w:pPr>
        <w:pStyle w:val="Heading2"/>
        <w:rPr>
          <w:lang w:eastAsia="zh-CN"/>
        </w:rPr>
      </w:pPr>
      <w:bookmarkStart w:id="12325" w:name="_Toc120544844"/>
      <w:bookmarkStart w:id="12326" w:name="_Toc120545199"/>
      <w:bookmarkStart w:id="12327" w:name="_Toc120545815"/>
      <w:bookmarkStart w:id="12328" w:name="_Toc120606719"/>
      <w:bookmarkStart w:id="12329" w:name="_Toc120607073"/>
      <w:bookmarkStart w:id="12330" w:name="_Toc120607430"/>
      <w:bookmarkStart w:id="12331" w:name="_Toc120607793"/>
      <w:bookmarkStart w:id="12332" w:name="_Toc120608158"/>
      <w:bookmarkStart w:id="12333" w:name="_Toc120608538"/>
      <w:bookmarkStart w:id="12334" w:name="_Toc120608918"/>
      <w:bookmarkStart w:id="12335" w:name="_Toc120609309"/>
      <w:bookmarkStart w:id="12336" w:name="_Toc120609700"/>
      <w:bookmarkStart w:id="12337" w:name="_Toc120610101"/>
      <w:bookmarkStart w:id="12338" w:name="_Toc120610854"/>
      <w:bookmarkStart w:id="12339" w:name="_Toc120611263"/>
      <w:bookmarkStart w:id="12340" w:name="_Toc120611681"/>
      <w:bookmarkStart w:id="12341" w:name="_Toc120612099"/>
      <w:bookmarkStart w:id="12342" w:name="_Toc120612519"/>
      <w:bookmarkStart w:id="12343" w:name="_Toc120612946"/>
      <w:bookmarkStart w:id="12344" w:name="_Toc120613375"/>
      <w:bookmarkStart w:id="12345" w:name="_Toc120613805"/>
      <w:bookmarkStart w:id="12346" w:name="_Toc120614235"/>
      <w:bookmarkStart w:id="12347" w:name="_Toc120614678"/>
      <w:bookmarkStart w:id="12348" w:name="_Toc120615137"/>
      <w:bookmarkStart w:id="12349" w:name="_Toc120622314"/>
      <w:bookmarkStart w:id="12350" w:name="_Toc120622820"/>
      <w:bookmarkStart w:id="12351" w:name="_Toc120623439"/>
      <w:bookmarkStart w:id="12352" w:name="_Toc120623964"/>
      <w:bookmarkStart w:id="12353" w:name="_Toc120624501"/>
      <w:bookmarkStart w:id="12354" w:name="_Toc120625038"/>
      <w:bookmarkStart w:id="12355" w:name="_Toc120625575"/>
      <w:bookmarkStart w:id="12356" w:name="_Toc120626112"/>
      <w:bookmarkStart w:id="12357" w:name="_Toc120626659"/>
      <w:bookmarkStart w:id="12358" w:name="_Toc120627215"/>
      <w:bookmarkStart w:id="12359" w:name="_Toc120627780"/>
      <w:bookmarkStart w:id="12360" w:name="_Toc120628356"/>
      <w:bookmarkStart w:id="12361" w:name="_Toc120628941"/>
      <w:bookmarkStart w:id="12362" w:name="_Toc120629529"/>
      <w:bookmarkStart w:id="12363" w:name="_Toc120631030"/>
      <w:bookmarkStart w:id="12364" w:name="_Toc120631681"/>
      <w:bookmarkStart w:id="12365" w:name="_Toc120632331"/>
      <w:bookmarkStart w:id="12366" w:name="_Toc120632981"/>
      <w:bookmarkStart w:id="12367" w:name="_Toc120633631"/>
      <w:bookmarkStart w:id="12368" w:name="_Toc120634282"/>
      <w:bookmarkStart w:id="12369" w:name="_Toc120634933"/>
      <w:bookmarkStart w:id="12370" w:name="_Toc121754057"/>
      <w:bookmarkStart w:id="12371" w:name="_Toc121754727"/>
      <w:bookmarkStart w:id="12372" w:name="_Toc129108676"/>
      <w:bookmarkStart w:id="12373" w:name="_Toc129109337"/>
      <w:bookmarkStart w:id="12374" w:name="_Toc129109999"/>
      <w:bookmarkStart w:id="12375" w:name="_Toc130389119"/>
      <w:bookmarkStart w:id="12376" w:name="_Toc130390192"/>
      <w:bookmarkStart w:id="12377" w:name="_Toc130390880"/>
      <w:bookmarkStart w:id="12378" w:name="_Toc131624644"/>
      <w:bookmarkStart w:id="12379" w:name="_Toc137476077"/>
      <w:bookmarkStart w:id="12380" w:name="_Toc138872732"/>
      <w:bookmarkStart w:id="12381" w:name="_Toc138874318"/>
      <w:bookmarkStart w:id="12382" w:name="_Toc145524917"/>
      <w:bookmarkStart w:id="12383" w:name="_Toc153560042"/>
      <w:bookmarkStart w:id="12384" w:name="_Toc161647342"/>
      <w:bookmarkStart w:id="12385" w:name="_Toc169532929"/>
      <w:bookmarkStart w:id="12386" w:name="_Toc171519530"/>
      <w:bookmarkStart w:id="12387" w:name="_Toc176539259"/>
      <w:bookmarkStart w:id="12388" w:name="_Toc192246557"/>
      <w:r>
        <w:rPr>
          <w:rFonts w:hint="eastAsia"/>
          <w:lang w:eastAsia="zh-CN"/>
        </w:rPr>
        <w:t>7.5</w:t>
      </w:r>
      <w:r>
        <w:rPr>
          <w:rFonts w:hint="eastAsia"/>
          <w:lang w:eastAsia="zh-CN"/>
        </w:rPr>
        <w:tab/>
        <w:t>Out-of-band blocking</w:t>
      </w:r>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p>
    <w:p w14:paraId="49913512" w14:textId="77777777" w:rsidR="00714AE8" w:rsidRPr="00907F3F" w:rsidRDefault="00714AE8" w:rsidP="00714AE8">
      <w:pPr>
        <w:pStyle w:val="Heading3"/>
      </w:pPr>
      <w:bookmarkStart w:id="12389" w:name="_Toc21100052"/>
      <w:bookmarkStart w:id="12390" w:name="_Toc29809850"/>
      <w:bookmarkStart w:id="12391" w:name="_Toc36645235"/>
      <w:bookmarkStart w:id="12392" w:name="_Toc37272289"/>
      <w:bookmarkStart w:id="12393" w:name="_Toc45884535"/>
      <w:bookmarkStart w:id="12394" w:name="_Toc53182558"/>
      <w:bookmarkStart w:id="12395" w:name="_Toc58860299"/>
      <w:bookmarkStart w:id="12396" w:name="_Toc58862803"/>
      <w:bookmarkStart w:id="12397" w:name="_Toc61182796"/>
      <w:bookmarkStart w:id="12398" w:name="_Toc66728110"/>
      <w:bookmarkStart w:id="12399" w:name="_Toc74961914"/>
      <w:bookmarkStart w:id="12400" w:name="_Toc75242824"/>
      <w:bookmarkStart w:id="12401" w:name="_Toc76545170"/>
      <w:bookmarkStart w:id="12402" w:name="_Toc82595273"/>
      <w:bookmarkStart w:id="12403" w:name="_Toc89955304"/>
      <w:bookmarkStart w:id="12404" w:name="_Toc98773729"/>
      <w:bookmarkStart w:id="12405" w:name="_Toc106201489"/>
      <w:bookmarkStart w:id="12406" w:name="_Toc115191343"/>
      <w:bookmarkStart w:id="12407" w:name="_Toc120544845"/>
      <w:bookmarkStart w:id="12408" w:name="_Toc120545200"/>
      <w:bookmarkStart w:id="12409" w:name="_Toc120545816"/>
      <w:bookmarkStart w:id="12410" w:name="_Toc120606720"/>
      <w:bookmarkStart w:id="12411" w:name="_Toc120607074"/>
      <w:bookmarkStart w:id="12412" w:name="_Toc120607431"/>
      <w:bookmarkStart w:id="12413" w:name="_Toc120607794"/>
      <w:bookmarkStart w:id="12414" w:name="_Toc120608159"/>
      <w:bookmarkStart w:id="12415" w:name="_Toc120608539"/>
      <w:bookmarkStart w:id="12416" w:name="_Toc120608919"/>
      <w:bookmarkStart w:id="12417" w:name="_Toc120609310"/>
      <w:bookmarkStart w:id="12418" w:name="_Toc120609701"/>
      <w:bookmarkStart w:id="12419" w:name="_Toc120610102"/>
      <w:bookmarkStart w:id="12420" w:name="_Toc120610855"/>
      <w:bookmarkStart w:id="12421" w:name="_Toc120611264"/>
      <w:bookmarkStart w:id="12422" w:name="_Toc120611682"/>
      <w:bookmarkStart w:id="12423" w:name="_Toc120612100"/>
      <w:bookmarkStart w:id="12424" w:name="_Toc120612520"/>
      <w:bookmarkStart w:id="12425" w:name="_Toc120612947"/>
      <w:bookmarkStart w:id="12426" w:name="_Toc120613376"/>
      <w:bookmarkStart w:id="12427" w:name="_Toc120613806"/>
      <w:bookmarkStart w:id="12428" w:name="_Toc120614236"/>
      <w:bookmarkStart w:id="12429" w:name="_Toc120614679"/>
      <w:bookmarkStart w:id="12430" w:name="_Toc120615138"/>
      <w:bookmarkStart w:id="12431" w:name="_Toc120622315"/>
      <w:bookmarkStart w:id="12432" w:name="_Toc120622821"/>
      <w:bookmarkStart w:id="12433" w:name="_Toc120623440"/>
      <w:bookmarkStart w:id="12434" w:name="_Toc120623965"/>
      <w:bookmarkStart w:id="12435" w:name="_Toc120624502"/>
      <w:bookmarkStart w:id="12436" w:name="_Toc120625039"/>
      <w:bookmarkStart w:id="12437" w:name="_Toc120625576"/>
      <w:bookmarkStart w:id="12438" w:name="_Toc120626113"/>
      <w:bookmarkStart w:id="12439" w:name="_Toc120626660"/>
      <w:bookmarkStart w:id="12440" w:name="_Toc120627216"/>
      <w:bookmarkStart w:id="12441" w:name="_Toc120627781"/>
      <w:bookmarkStart w:id="12442" w:name="_Toc120628357"/>
      <w:bookmarkStart w:id="12443" w:name="_Toc120628942"/>
      <w:bookmarkStart w:id="12444" w:name="_Toc120629530"/>
      <w:bookmarkStart w:id="12445" w:name="_Toc120631031"/>
      <w:bookmarkStart w:id="12446" w:name="_Toc120631682"/>
      <w:bookmarkStart w:id="12447" w:name="_Toc120632332"/>
      <w:bookmarkStart w:id="12448" w:name="_Toc120632982"/>
      <w:bookmarkStart w:id="12449" w:name="_Toc120633632"/>
      <w:bookmarkStart w:id="12450" w:name="_Toc120634283"/>
      <w:bookmarkStart w:id="12451" w:name="_Toc120634934"/>
      <w:bookmarkStart w:id="12452" w:name="_Toc121754058"/>
      <w:bookmarkStart w:id="12453" w:name="_Toc121754728"/>
      <w:bookmarkStart w:id="12454" w:name="_Toc129108677"/>
      <w:bookmarkStart w:id="12455" w:name="_Toc129109338"/>
      <w:bookmarkStart w:id="12456" w:name="_Toc129110000"/>
      <w:bookmarkStart w:id="12457" w:name="_Toc130389120"/>
      <w:bookmarkStart w:id="12458" w:name="_Toc130390193"/>
      <w:bookmarkStart w:id="12459" w:name="_Toc130390881"/>
      <w:bookmarkStart w:id="12460" w:name="_Toc131624645"/>
      <w:bookmarkStart w:id="12461" w:name="_Toc137476078"/>
      <w:bookmarkStart w:id="12462" w:name="_Toc138872733"/>
      <w:bookmarkStart w:id="12463" w:name="_Toc138874319"/>
      <w:bookmarkStart w:id="12464" w:name="_Toc145524918"/>
      <w:bookmarkStart w:id="12465" w:name="_Toc153560043"/>
      <w:bookmarkStart w:id="12466" w:name="_Toc161647343"/>
      <w:bookmarkStart w:id="12467" w:name="_Toc169532930"/>
      <w:bookmarkStart w:id="12468" w:name="_Toc171519531"/>
      <w:bookmarkStart w:id="12469" w:name="_Toc176539260"/>
      <w:bookmarkStart w:id="12470" w:name="_Toc192246558"/>
      <w:r w:rsidRPr="00907F3F">
        <w:t>7.5.1</w:t>
      </w:r>
      <w:r w:rsidRPr="00907F3F">
        <w:tab/>
        <w:t>Definition and applicability</w:t>
      </w:r>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p>
    <w:p w14:paraId="62ADC249" w14:textId="77777777" w:rsidR="00714AE8" w:rsidRPr="00907F3F" w:rsidRDefault="00714AE8" w:rsidP="00714AE8">
      <w:r w:rsidRPr="00794FA9">
        <w:t xml:space="preserve">The out-of-band blocking characteristics is a measure of the receiver ability to receive a wanted signal at its assigned channel at the </w:t>
      </w:r>
      <w:r w:rsidRPr="00794FA9">
        <w:rPr>
          <w:i/>
        </w:rPr>
        <w:t xml:space="preserve">TAB connector </w:t>
      </w:r>
      <w:r w:rsidRPr="00794FA9">
        <w:rPr>
          <w:rFonts w:eastAsia="??"/>
        </w:rPr>
        <w:t xml:space="preserve">for </w:t>
      </w:r>
      <w:r w:rsidRPr="00794FA9">
        <w:rPr>
          <w:rFonts w:eastAsia="??"/>
          <w:i/>
        </w:rPr>
        <w:t xml:space="preserve">SAN </w:t>
      </w:r>
      <w:r w:rsidRPr="00907F3F">
        <w:rPr>
          <w:rFonts w:eastAsia="??"/>
          <w:i/>
        </w:rPr>
        <w:t>type 1-</w:t>
      </w:r>
      <w:r w:rsidRPr="00907F3F">
        <w:rPr>
          <w:rFonts w:eastAsia="SimSun"/>
          <w:i/>
        </w:rPr>
        <w:t xml:space="preserve">H </w:t>
      </w:r>
      <w:r w:rsidRPr="00907F3F">
        <w:t xml:space="preserve">in the presence of an unwanted interferer out of the </w:t>
      </w:r>
      <w:r w:rsidRPr="00907F3F">
        <w:rPr>
          <w:i/>
        </w:rPr>
        <w:t>operating band</w:t>
      </w:r>
      <w:r w:rsidRPr="00907F3F">
        <w:t>, which is a CW signal for out-of-band blocking.</w:t>
      </w:r>
    </w:p>
    <w:p w14:paraId="3F03670D" w14:textId="77777777" w:rsidR="00714AE8" w:rsidRPr="007B1E48" w:rsidRDefault="00714AE8" w:rsidP="00714AE8">
      <w:pPr>
        <w:pStyle w:val="Heading3"/>
      </w:pPr>
      <w:bookmarkStart w:id="12471" w:name="_Toc21100053"/>
      <w:bookmarkStart w:id="12472" w:name="_Toc29809851"/>
      <w:bookmarkStart w:id="12473" w:name="_Toc36645236"/>
      <w:bookmarkStart w:id="12474" w:name="_Toc37272290"/>
      <w:bookmarkStart w:id="12475" w:name="_Toc45884536"/>
      <w:bookmarkStart w:id="12476" w:name="_Toc53182559"/>
      <w:bookmarkStart w:id="12477" w:name="_Toc58860300"/>
      <w:bookmarkStart w:id="12478" w:name="_Toc58862804"/>
      <w:bookmarkStart w:id="12479" w:name="_Toc61182797"/>
      <w:bookmarkStart w:id="12480" w:name="_Toc66728111"/>
      <w:bookmarkStart w:id="12481" w:name="_Toc74961915"/>
      <w:bookmarkStart w:id="12482" w:name="_Toc75242825"/>
      <w:bookmarkStart w:id="12483" w:name="_Toc76545171"/>
      <w:bookmarkStart w:id="12484" w:name="_Toc82595274"/>
      <w:bookmarkStart w:id="12485" w:name="_Toc89955305"/>
      <w:bookmarkStart w:id="12486" w:name="_Toc98773730"/>
      <w:bookmarkStart w:id="12487" w:name="_Toc106201490"/>
      <w:bookmarkStart w:id="12488" w:name="_Toc115191344"/>
      <w:bookmarkStart w:id="12489" w:name="_Toc120544846"/>
      <w:bookmarkStart w:id="12490" w:name="_Toc120545201"/>
      <w:bookmarkStart w:id="12491" w:name="_Toc120545817"/>
      <w:bookmarkStart w:id="12492" w:name="_Toc120606721"/>
      <w:bookmarkStart w:id="12493" w:name="_Toc120607075"/>
      <w:bookmarkStart w:id="12494" w:name="_Toc120607432"/>
      <w:bookmarkStart w:id="12495" w:name="_Toc120607795"/>
      <w:bookmarkStart w:id="12496" w:name="_Toc120608160"/>
      <w:bookmarkStart w:id="12497" w:name="_Toc120608540"/>
      <w:bookmarkStart w:id="12498" w:name="_Toc120608920"/>
      <w:bookmarkStart w:id="12499" w:name="_Toc120609311"/>
      <w:bookmarkStart w:id="12500" w:name="_Toc120609702"/>
      <w:bookmarkStart w:id="12501" w:name="_Toc120610103"/>
      <w:bookmarkStart w:id="12502" w:name="_Toc120610856"/>
      <w:bookmarkStart w:id="12503" w:name="_Toc120611265"/>
      <w:bookmarkStart w:id="12504" w:name="_Toc120611683"/>
      <w:bookmarkStart w:id="12505" w:name="_Toc120612101"/>
      <w:bookmarkStart w:id="12506" w:name="_Toc120612521"/>
      <w:bookmarkStart w:id="12507" w:name="_Toc120612948"/>
      <w:bookmarkStart w:id="12508" w:name="_Toc120613377"/>
      <w:bookmarkStart w:id="12509" w:name="_Toc120613807"/>
      <w:bookmarkStart w:id="12510" w:name="_Toc120614237"/>
      <w:bookmarkStart w:id="12511" w:name="_Toc120614680"/>
      <w:bookmarkStart w:id="12512" w:name="_Toc120615139"/>
      <w:bookmarkStart w:id="12513" w:name="_Toc120622316"/>
      <w:bookmarkStart w:id="12514" w:name="_Toc120622822"/>
      <w:bookmarkStart w:id="12515" w:name="_Toc120623441"/>
      <w:bookmarkStart w:id="12516" w:name="_Toc120623966"/>
      <w:bookmarkStart w:id="12517" w:name="_Toc120624503"/>
      <w:bookmarkStart w:id="12518" w:name="_Toc120625040"/>
      <w:bookmarkStart w:id="12519" w:name="_Toc120625577"/>
      <w:bookmarkStart w:id="12520" w:name="_Toc120626114"/>
      <w:bookmarkStart w:id="12521" w:name="_Toc120626661"/>
      <w:bookmarkStart w:id="12522" w:name="_Toc120627217"/>
      <w:bookmarkStart w:id="12523" w:name="_Toc120627782"/>
      <w:bookmarkStart w:id="12524" w:name="_Toc120628358"/>
      <w:bookmarkStart w:id="12525" w:name="_Toc120628943"/>
      <w:bookmarkStart w:id="12526" w:name="_Toc120629531"/>
      <w:bookmarkStart w:id="12527" w:name="_Toc120631032"/>
      <w:bookmarkStart w:id="12528" w:name="_Toc120631683"/>
      <w:bookmarkStart w:id="12529" w:name="_Toc120632333"/>
      <w:bookmarkStart w:id="12530" w:name="_Toc120632983"/>
      <w:bookmarkStart w:id="12531" w:name="_Toc120633633"/>
      <w:bookmarkStart w:id="12532" w:name="_Toc120634284"/>
      <w:bookmarkStart w:id="12533" w:name="_Toc120634935"/>
      <w:bookmarkStart w:id="12534" w:name="_Toc121754059"/>
      <w:bookmarkStart w:id="12535" w:name="_Toc121754729"/>
      <w:bookmarkStart w:id="12536" w:name="_Toc129108678"/>
      <w:bookmarkStart w:id="12537" w:name="_Toc129109339"/>
      <w:bookmarkStart w:id="12538" w:name="_Toc129110001"/>
      <w:bookmarkStart w:id="12539" w:name="_Toc130389121"/>
      <w:bookmarkStart w:id="12540" w:name="_Toc130390194"/>
      <w:bookmarkStart w:id="12541" w:name="_Toc130390882"/>
      <w:bookmarkStart w:id="12542" w:name="_Toc131624646"/>
      <w:bookmarkStart w:id="12543" w:name="_Toc137476079"/>
      <w:bookmarkStart w:id="12544" w:name="_Toc138872734"/>
      <w:bookmarkStart w:id="12545" w:name="_Toc138874320"/>
      <w:bookmarkStart w:id="12546" w:name="_Toc145524919"/>
      <w:bookmarkStart w:id="12547" w:name="_Toc153560044"/>
      <w:bookmarkStart w:id="12548" w:name="_Toc161647344"/>
      <w:bookmarkStart w:id="12549" w:name="_Toc169532931"/>
      <w:bookmarkStart w:id="12550" w:name="_Toc171519532"/>
      <w:bookmarkStart w:id="12551" w:name="_Toc176539261"/>
      <w:bookmarkStart w:id="12552" w:name="_Toc192246559"/>
      <w:r w:rsidRPr="00907F3F">
        <w:t>7.5.2</w:t>
      </w:r>
      <w:r w:rsidRPr="00907F3F">
        <w:tab/>
        <w:t xml:space="preserve">Minimum </w:t>
      </w:r>
      <w:r w:rsidRPr="007B1E48">
        <w:t>requirement</w:t>
      </w:r>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p>
    <w:p w14:paraId="4F9AB36C" w14:textId="77777777" w:rsidR="00305075" w:rsidRPr="007B1E48" w:rsidRDefault="00305075" w:rsidP="00305075">
      <w:bookmarkStart w:id="12553" w:name="_Toc21100054"/>
      <w:bookmarkStart w:id="12554" w:name="_Toc29809852"/>
      <w:bookmarkStart w:id="12555" w:name="_Toc36645237"/>
      <w:bookmarkStart w:id="12556" w:name="_Toc37272291"/>
      <w:bookmarkStart w:id="12557" w:name="_Toc45884537"/>
      <w:bookmarkStart w:id="12558" w:name="_Toc53182560"/>
      <w:bookmarkStart w:id="12559" w:name="_Toc58860301"/>
      <w:bookmarkStart w:id="12560" w:name="_Toc58862805"/>
      <w:bookmarkStart w:id="12561" w:name="_Toc61182798"/>
      <w:bookmarkStart w:id="12562" w:name="_Toc66728112"/>
      <w:bookmarkStart w:id="12563" w:name="_Toc74961916"/>
      <w:bookmarkStart w:id="12564" w:name="_Toc75242826"/>
      <w:bookmarkStart w:id="12565" w:name="_Toc76545172"/>
      <w:bookmarkStart w:id="12566" w:name="_Toc82595275"/>
      <w:bookmarkStart w:id="12567" w:name="_Toc89955306"/>
      <w:bookmarkStart w:id="12568" w:name="_Toc98773731"/>
      <w:bookmarkStart w:id="12569" w:name="_Toc106201491"/>
      <w:bookmarkStart w:id="12570" w:name="_Toc115191345"/>
      <w:bookmarkStart w:id="12571" w:name="_Toc120544847"/>
      <w:bookmarkStart w:id="12572" w:name="_Toc120545202"/>
      <w:bookmarkStart w:id="12573" w:name="_Toc120545818"/>
      <w:bookmarkStart w:id="12574" w:name="_Toc120606722"/>
      <w:bookmarkStart w:id="12575" w:name="_Toc120607076"/>
      <w:bookmarkStart w:id="12576" w:name="_Toc120607433"/>
      <w:bookmarkStart w:id="12577" w:name="_Toc120607796"/>
      <w:bookmarkStart w:id="12578" w:name="_Toc120608161"/>
      <w:bookmarkStart w:id="12579" w:name="_Toc120608541"/>
      <w:bookmarkStart w:id="12580" w:name="_Toc120608921"/>
      <w:bookmarkStart w:id="12581" w:name="_Toc120609312"/>
      <w:bookmarkStart w:id="12582" w:name="_Toc120609703"/>
      <w:bookmarkStart w:id="12583" w:name="_Toc120610104"/>
      <w:bookmarkStart w:id="12584" w:name="_Toc120610857"/>
      <w:bookmarkStart w:id="12585" w:name="_Toc120611266"/>
      <w:bookmarkStart w:id="12586" w:name="_Toc120611684"/>
      <w:bookmarkStart w:id="12587" w:name="_Toc120612102"/>
      <w:bookmarkStart w:id="12588" w:name="_Toc120612522"/>
      <w:bookmarkStart w:id="12589" w:name="_Toc120612949"/>
      <w:bookmarkStart w:id="12590" w:name="_Toc120613378"/>
      <w:bookmarkStart w:id="12591" w:name="_Toc120613808"/>
      <w:bookmarkStart w:id="12592" w:name="_Toc120614238"/>
      <w:bookmarkStart w:id="12593" w:name="_Toc120614681"/>
      <w:bookmarkStart w:id="12594" w:name="_Toc120615140"/>
      <w:bookmarkStart w:id="12595" w:name="_Toc120622317"/>
      <w:bookmarkStart w:id="12596" w:name="_Toc120622823"/>
      <w:bookmarkStart w:id="12597" w:name="_Toc120623442"/>
      <w:bookmarkStart w:id="12598" w:name="_Toc120623967"/>
      <w:bookmarkStart w:id="12599" w:name="_Toc120624504"/>
      <w:bookmarkStart w:id="12600" w:name="_Toc120625041"/>
      <w:bookmarkStart w:id="12601" w:name="_Toc120625578"/>
      <w:bookmarkStart w:id="12602" w:name="_Toc120626115"/>
      <w:bookmarkStart w:id="12603" w:name="_Toc120626662"/>
      <w:bookmarkStart w:id="12604" w:name="_Toc120627218"/>
      <w:bookmarkStart w:id="12605" w:name="_Toc120627783"/>
      <w:bookmarkStart w:id="12606" w:name="_Toc120628359"/>
      <w:bookmarkStart w:id="12607" w:name="_Toc120628944"/>
      <w:bookmarkStart w:id="12608" w:name="_Toc120629532"/>
      <w:bookmarkStart w:id="12609" w:name="_Toc120631033"/>
      <w:bookmarkStart w:id="12610" w:name="_Toc120631684"/>
      <w:bookmarkStart w:id="12611" w:name="_Toc120632334"/>
      <w:bookmarkStart w:id="12612" w:name="_Toc120632984"/>
      <w:bookmarkStart w:id="12613" w:name="_Toc120633634"/>
      <w:bookmarkStart w:id="12614" w:name="_Toc120634285"/>
      <w:bookmarkStart w:id="12615" w:name="_Toc120634936"/>
      <w:bookmarkStart w:id="12616" w:name="_Toc121754060"/>
      <w:bookmarkStart w:id="12617" w:name="_Toc121754730"/>
      <w:bookmarkStart w:id="12618" w:name="_Toc129108679"/>
      <w:bookmarkStart w:id="12619" w:name="_Toc129109340"/>
      <w:bookmarkStart w:id="12620" w:name="_Toc129110002"/>
      <w:bookmarkStart w:id="12621" w:name="_Toc130389122"/>
      <w:bookmarkStart w:id="12622" w:name="_Toc130390195"/>
      <w:bookmarkStart w:id="12623" w:name="_Toc130390883"/>
      <w:bookmarkStart w:id="12624" w:name="_Toc131624647"/>
      <w:bookmarkStart w:id="12625" w:name="_Toc137476080"/>
      <w:bookmarkStart w:id="12626" w:name="_Toc138872735"/>
      <w:bookmarkStart w:id="12627" w:name="_Toc138874321"/>
      <w:bookmarkStart w:id="12628" w:name="_Toc145524920"/>
      <w:bookmarkStart w:id="12629" w:name="_Toc153560045"/>
      <w:bookmarkStart w:id="12630" w:name="_Toc161647345"/>
      <w:bookmarkStart w:id="12631" w:name="_Toc169532932"/>
      <w:bookmarkStart w:id="12632" w:name="_Toc171519533"/>
      <w:bookmarkStart w:id="12633" w:name="_Toc176539262"/>
      <w:bookmarkStart w:id="12634" w:name="_Toc192246560"/>
      <w:r w:rsidRPr="007B1E48">
        <w:t xml:space="preserve">The minimum requirements for </w:t>
      </w:r>
      <w:ins w:id="12635" w:author="CR0070" w:date="2025-09-18T13:10:00Z">
        <w:r>
          <w:rPr>
            <w:rFonts w:hint="eastAsia"/>
            <w:i/>
            <w:lang w:eastAsia="zh-CN"/>
          </w:rPr>
          <w:t>SAN</w:t>
        </w:r>
      </w:ins>
      <w:del w:id="12636" w:author="CR0070" w:date="2025-09-18T13:10:00Z">
        <w:r w:rsidRPr="007B1E48" w:rsidDel="003001EA">
          <w:rPr>
            <w:i/>
          </w:rPr>
          <w:delText>BS</w:delText>
        </w:r>
      </w:del>
      <w:r w:rsidRPr="007B1E48">
        <w:rPr>
          <w:i/>
        </w:rPr>
        <w:t xml:space="preserve"> type 1-H</w:t>
      </w:r>
      <w:r w:rsidRPr="007B1E48">
        <w:t xml:space="preserve"> are </w:t>
      </w:r>
      <w:r w:rsidRPr="0079574C">
        <w:t xml:space="preserve">defined </w:t>
      </w:r>
      <w:r w:rsidRPr="007B1E48">
        <w:t>in TS 38.10</w:t>
      </w:r>
      <w:r w:rsidRPr="0079574C">
        <w:t>8</w:t>
      </w:r>
      <w:r w:rsidRPr="007B1E48">
        <w:t> [</w:t>
      </w:r>
      <w:r>
        <w:rPr>
          <w:rFonts w:eastAsiaTheme="minorEastAsia" w:hint="eastAsia"/>
          <w:lang w:eastAsia="zh-CN"/>
        </w:rPr>
        <w:t>2</w:t>
      </w:r>
      <w:r w:rsidRPr="007B1E48">
        <w:t>], clause 7.5.2.</w:t>
      </w:r>
    </w:p>
    <w:p w14:paraId="76DAA87B" w14:textId="77777777" w:rsidR="00714AE8" w:rsidRPr="0079574C" w:rsidRDefault="00714AE8" w:rsidP="00714AE8">
      <w:pPr>
        <w:pStyle w:val="Heading3"/>
      </w:pPr>
      <w:r w:rsidRPr="007B1E48">
        <w:lastRenderedPageBreak/>
        <w:t>7.5.3</w:t>
      </w:r>
      <w:r w:rsidRPr="007B1E48">
        <w:tab/>
        <w:t>Te</w:t>
      </w:r>
      <w:r w:rsidRPr="0079574C">
        <w:t>st purpose</w:t>
      </w:r>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p>
    <w:p w14:paraId="3D7E7F48" w14:textId="77777777" w:rsidR="00714AE8" w:rsidRPr="0079574C" w:rsidRDefault="00714AE8" w:rsidP="00714AE8">
      <w:pPr>
        <w:rPr>
          <w:rFonts w:cs="v4.2.0"/>
        </w:rPr>
      </w:pPr>
      <w:r w:rsidRPr="0079574C">
        <w:rPr>
          <w:rFonts w:cs="v4.2.0"/>
        </w:rPr>
        <w:t xml:space="preserve">To verify </w:t>
      </w:r>
      <w:r w:rsidRPr="0079574C">
        <w:t xml:space="preserve">that for each </w:t>
      </w:r>
      <w:r w:rsidRPr="0079574C">
        <w:rPr>
          <w:i/>
        </w:rPr>
        <w:t>TAB connector</w:t>
      </w:r>
      <w:r w:rsidRPr="0079574C">
        <w:t xml:space="preserve"> receiver dynamic range,</w:t>
      </w:r>
      <w:r w:rsidRPr="0079574C">
        <w:rPr>
          <w:rFonts w:cs="v4.2.0"/>
        </w:rPr>
        <w:t xml:space="preserve"> the relative throughput shall fulfil the specified limit.</w:t>
      </w:r>
    </w:p>
    <w:p w14:paraId="38E5B11E" w14:textId="77777777" w:rsidR="00714AE8" w:rsidRPr="007B1E48" w:rsidRDefault="00714AE8" w:rsidP="00714AE8">
      <w:pPr>
        <w:pStyle w:val="Heading3"/>
      </w:pPr>
      <w:bookmarkStart w:id="12637" w:name="_Toc21100055"/>
      <w:bookmarkStart w:id="12638" w:name="_Toc29809853"/>
      <w:bookmarkStart w:id="12639" w:name="_Toc36645238"/>
      <w:bookmarkStart w:id="12640" w:name="_Toc37272292"/>
      <w:bookmarkStart w:id="12641" w:name="_Toc45884538"/>
      <w:bookmarkStart w:id="12642" w:name="_Toc53182561"/>
      <w:bookmarkStart w:id="12643" w:name="_Toc58860302"/>
      <w:bookmarkStart w:id="12644" w:name="_Toc58862806"/>
      <w:bookmarkStart w:id="12645" w:name="_Toc61182799"/>
      <w:bookmarkStart w:id="12646" w:name="_Toc66728113"/>
      <w:bookmarkStart w:id="12647" w:name="_Toc74961917"/>
      <w:bookmarkStart w:id="12648" w:name="_Toc75242827"/>
      <w:bookmarkStart w:id="12649" w:name="_Toc76545173"/>
      <w:bookmarkStart w:id="12650" w:name="_Toc82595276"/>
      <w:bookmarkStart w:id="12651" w:name="_Toc89955307"/>
      <w:bookmarkStart w:id="12652" w:name="_Toc98773732"/>
      <w:bookmarkStart w:id="12653" w:name="_Toc106201492"/>
      <w:bookmarkStart w:id="12654" w:name="_Toc115191346"/>
      <w:bookmarkStart w:id="12655" w:name="_Toc120544848"/>
      <w:bookmarkStart w:id="12656" w:name="_Toc120545203"/>
      <w:bookmarkStart w:id="12657" w:name="_Toc120545819"/>
      <w:bookmarkStart w:id="12658" w:name="_Toc120606723"/>
      <w:bookmarkStart w:id="12659" w:name="_Toc120607077"/>
      <w:bookmarkStart w:id="12660" w:name="_Toc120607434"/>
      <w:bookmarkStart w:id="12661" w:name="_Toc120607797"/>
      <w:bookmarkStart w:id="12662" w:name="_Toc120608162"/>
      <w:bookmarkStart w:id="12663" w:name="_Toc120608542"/>
      <w:bookmarkStart w:id="12664" w:name="_Toc120608922"/>
      <w:bookmarkStart w:id="12665" w:name="_Toc120609313"/>
      <w:bookmarkStart w:id="12666" w:name="_Toc120609704"/>
      <w:bookmarkStart w:id="12667" w:name="_Toc120610105"/>
      <w:bookmarkStart w:id="12668" w:name="_Toc120610858"/>
      <w:bookmarkStart w:id="12669" w:name="_Toc120611267"/>
      <w:bookmarkStart w:id="12670" w:name="_Toc120611685"/>
      <w:bookmarkStart w:id="12671" w:name="_Toc120612103"/>
      <w:bookmarkStart w:id="12672" w:name="_Toc120612523"/>
      <w:bookmarkStart w:id="12673" w:name="_Toc120612950"/>
      <w:bookmarkStart w:id="12674" w:name="_Toc120613379"/>
      <w:bookmarkStart w:id="12675" w:name="_Toc120613809"/>
      <w:bookmarkStart w:id="12676" w:name="_Toc120614239"/>
      <w:bookmarkStart w:id="12677" w:name="_Toc120614682"/>
      <w:bookmarkStart w:id="12678" w:name="_Toc120615141"/>
      <w:bookmarkStart w:id="12679" w:name="_Toc120622318"/>
      <w:bookmarkStart w:id="12680" w:name="_Toc120622824"/>
      <w:bookmarkStart w:id="12681" w:name="_Toc120623443"/>
      <w:bookmarkStart w:id="12682" w:name="_Toc120623968"/>
      <w:bookmarkStart w:id="12683" w:name="_Toc120624505"/>
      <w:bookmarkStart w:id="12684" w:name="_Toc120625042"/>
      <w:bookmarkStart w:id="12685" w:name="_Toc120625579"/>
      <w:bookmarkStart w:id="12686" w:name="_Toc120626116"/>
      <w:bookmarkStart w:id="12687" w:name="_Toc120626663"/>
      <w:bookmarkStart w:id="12688" w:name="_Toc120627219"/>
      <w:bookmarkStart w:id="12689" w:name="_Toc120627784"/>
      <w:bookmarkStart w:id="12690" w:name="_Toc120628360"/>
      <w:bookmarkStart w:id="12691" w:name="_Toc120628945"/>
      <w:bookmarkStart w:id="12692" w:name="_Toc120629533"/>
      <w:bookmarkStart w:id="12693" w:name="_Toc120631034"/>
      <w:bookmarkStart w:id="12694" w:name="_Toc120631685"/>
      <w:bookmarkStart w:id="12695" w:name="_Toc120632335"/>
      <w:bookmarkStart w:id="12696" w:name="_Toc120632985"/>
      <w:bookmarkStart w:id="12697" w:name="_Toc120633635"/>
      <w:bookmarkStart w:id="12698" w:name="_Toc120634286"/>
      <w:bookmarkStart w:id="12699" w:name="_Toc120634937"/>
      <w:bookmarkStart w:id="12700" w:name="_Toc121754061"/>
      <w:bookmarkStart w:id="12701" w:name="_Toc121754731"/>
      <w:bookmarkStart w:id="12702" w:name="_Toc129108680"/>
      <w:bookmarkStart w:id="12703" w:name="_Toc129109341"/>
      <w:bookmarkStart w:id="12704" w:name="_Toc129110003"/>
      <w:bookmarkStart w:id="12705" w:name="_Toc130389123"/>
      <w:bookmarkStart w:id="12706" w:name="_Toc130390196"/>
      <w:bookmarkStart w:id="12707" w:name="_Toc130390884"/>
      <w:bookmarkStart w:id="12708" w:name="_Toc131624648"/>
      <w:bookmarkStart w:id="12709" w:name="_Toc137476081"/>
      <w:bookmarkStart w:id="12710" w:name="_Toc138872736"/>
      <w:bookmarkStart w:id="12711" w:name="_Toc138874322"/>
      <w:bookmarkStart w:id="12712" w:name="_Toc145524921"/>
      <w:bookmarkStart w:id="12713" w:name="_Toc153560046"/>
      <w:bookmarkStart w:id="12714" w:name="_Toc161647346"/>
      <w:bookmarkStart w:id="12715" w:name="_Toc169532933"/>
      <w:bookmarkStart w:id="12716" w:name="_Toc171519534"/>
      <w:bookmarkStart w:id="12717" w:name="_Toc176539263"/>
      <w:bookmarkStart w:id="12718" w:name="_Toc192246561"/>
      <w:r w:rsidRPr="0079574C">
        <w:t>7.5.4</w:t>
      </w:r>
      <w:r w:rsidRPr="0079574C">
        <w:tab/>
        <w:t>Me</w:t>
      </w:r>
      <w:r w:rsidRPr="007B1E48">
        <w:t>thod of test</w:t>
      </w:r>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p>
    <w:p w14:paraId="5EC89C12" w14:textId="77777777" w:rsidR="00714AE8" w:rsidRPr="00525E42" w:rsidRDefault="00714AE8" w:rsidP="003267B6">
      <w:pPr>
        <w:pStyle w:val="Heading4"/>
      </w:pPr>
      <w:bookmarkStart w:id="12719" w:name="_Toc21100056"/>
      <w:bookmarkStart w:id="12720" w:name="_Toc29809854"/>
      <w:bookmarkStart w:id="12721" w:name="_Toc36645239"/>
      <w:bookmarkStart w:id="12722" w:name="_Toc37272293"/>
      <w:bookmarkStart w:id="12723" w:name="_Toc45884539"/>
      <w:bookmarkStart w:id="12724" w:name="_Toc53182562"/>
      <w:bookmarkStart w:id="12725" w:name="_Toc58860303"/>
      <w:bookmarkStart w:id="12726" w:name="_Toc58862807"/>
      <w:bookmarkStart w:id="12727" w:name="_Toc61182800"/>
      <w:bookmarkStart w:id="12728" w:name="_Toc66728114"/>
      <w:bookmarkStart w:id="12729" w:name="_Toc74961918"/>
      <w:bookmarkStart w:id="12730" w:name="_Toc75242828"/>
      <w:bookmarkStart w:id="12731" w:name="_Toc76545174"/>
      <w:bookmarkStart w:id="12732" w:name="_Toc82595277"/>
      <w:bookmarkStart w:id="12733" w:name="_Toc89955308"/>
      <w:bookmarkStart w:id="12734" w:name="_Toc98773733"/>
      <w:bookmarkStart w:id="12735" w:name="_Toc106201493"/>
      <w:bookmarkStart w:id="12736" w:name="_Toc115191347"/>
      <w:bookmarkStart w:id="12737" w:name="_Toc120612104"/>
      <w:bookmarkStart w:id="12738" w:name="_Toc120612524"/>
      <w:bookmarkStart w:id="12739" w:name="_Toc120612951"/>
      <w:bookmarkStart w:id="12740" w:name="_Toc120613380"/>
      <w:bookmarkStart w:id="12741" w:name="_Toc120613810"/>
      <w:bookmarkStart w:id="12742" w:name="_Toc120614240"/>
      <w:bookmarkStart w:id="12743" w:name="_Toc120614683"/>
      <w:bookmarkStart w:id="12744" w:name="_Toc120615142"/>
      <w:bookmarkStart w:id="12745" w:name="_Toc120622319"/>
      <w:bookmarkStart w:id="12746" w:name="_Toc120622825"/>
      <w:bookmarkStart w:id="12747" w:name="_Toc120623444"/>
      <w:bookmarkStart w:id="12748" w:name="_Toc120623969"/>
      <w:bookmarkStart w:id="12749" w:name="_Toc120624506"/>
      <w:bookmarkStart w:id="12750" w:name="_Toc120625043"/>
      <w:bookmarkStart w:id="12751" w:name="_Toc120625580"/>
      <w:bookmarkStart w:id="12752" w:name="_Toc120626117"/>
      <w:bookmarkStart w:id="12753" w:name="_Toc120626664"/>
      <w:bookmarkStart w:id="12754" w:name="_Toc120627220"/>
      <w:bookmarkStart w:id="12755" w:name="_Toc120627785"/>
      <w:bookmarkStart w:id="12756" w:name="_Toc120628361"/>
      <w:bookmarkStart w:id="12757" w:name="_Toc120628946"/>
      <w:bookmarkStart w:id="12758" w:name="_Toc120629534"/>
      <w:bookmarkStart w:id="12759" w:name="_Toc120631035"/>
      <w:bookmarkStart w:id="12760" w:name="_Toc120631686"/>
      <w:bookmarkStart w:id="12761" w:name="_Toc120632336"/>
      <w:bookmarkStart w:id="12762" w:name="_Toc120632986"/>
      <w:bookmarkStart w:id="12763" w:name="_Toc120633636"/>
      <w:bookmarkStart w:id="12764" w:name="_Toc120634287"/>
      <w:bookmarkStart w:id="12765" w:name="_Toc120634938"/>
      <w:bookmarkStart w:id="12766" w:name="_Toc121754062"/>
      <w:bookmarkStart w:id="12767" w:name="_Toc121754732"/>
      <w:bookmarkStart w:id="12768" w:name="_Toc129108681"/>
      <w:bookmarkStart w:id="12769" w:name="_Toc129109342"/>
      <w:bookmarkStart w:id="12770" w:name="_Toc129110004"/>
      <w:bookmarkStart w:id="12771" w:name="_Toc130389124"/>
      <w:bookmarkStart w:id="12772" w:name="_Toc130390197"/>
      <w:bookmarkStart w:id="12773" w:name="_Toc130390885"/>
      <w:bookmarkStart w:id="12774" w:name="_Toc131624649"/>
      <w:bookmarkStart w:id="12775" w:name="_Toc137476082"/>
      <w:bookmarkStart w:id="12776" w:name="_Toc138872737"/>
      <w:bookmarkStart w:id="12777" w:name="_Toc138874323"/>
      <w:bookmarkStart w:id="12778" w:name="_Toc145524922"/>
      <w:bookmarkStart w:id="12779" w:name="_Toc153560047"/>
      <w:bookmarkStart w:id="12780" w:name="_Toc161647347"/>
      <w:bookmarkStart w:id="12781" w:name="_Toc169532934"/>
      <w:bookmarkStart w:id="12782" w:name="_Toc171519535"/>
      <w:bookmarkStart w:id="12783" w:name="_Toc176539264"/>
      <w:bookmarkStart w:id="12784" w:name="_Toc192246562"/>
      <w:r w:rsidRPr="00525E42">
        <w:t>7.5.4.1</w:t>
      </w:r>
      <w:r w:rsidRPr="00525E42">
        <w:tab/>
        <w:t>Initial conditions</w:t>
      </w:r>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p>
    <w:p w14:paraId="51184604" w14:textId="77777777" w:rsidR="00714AE8" w:rsidRPr="007B1E48" w:rsidRDefault="00714AE8" w:rsidP="00714AE8">
      <w:r w:rsidRPr="007B1E48">
        <w:t>Test environment: Normal; see annex B.2.</w:t>
      </w:r>
    </w:p>
    <w:p w14:paraId="2B42DB60" w14:textId="77777777" w:rsidR="00714AE8" w:rsidRPr="007B1E48" w:rsidRDefault="00714AE8" w:rsidP="00714AE8">
      <w:pPr>
        <w:rPr>
          <w:i/>
        </w:rPr>
      </w:pPr>
      <w:r w:rsidRPr="007B1E48">
        <w:rPr>
          <w:rFonts w:cs="v4.2.0"/>
        </w:rPr>
        <w:t>RF channels to be tested for single carrier (SC):</w:t>
      </w:r>
      <w:r>
        <w:t xml:space="preserve"> </w:t>
      </w:r>
      <w:r w:rsidRPr="007B1E48">
        <w:t>M; see clause 4.9.1</w:t>
      </w:r>
      <w:r w:rsidRPr="0079574C">
        <w:t>.</w:t>
      </w:r>
    </w:p>
    <w:p w14:paraId="3EE6B623" w14:textId="77777777" w:rsidR="00714AE8" w:rsidRPr="007B1E48" w:rsidRDefault="00714AE8" w:rsidP="00714AE8">
      <w:r w:rsidRPr="0079574C">
        <w:rPr>
          <w:i/>
        </w:rPr>
        <w:t>SAN RF b</w:t>
      </w:r>
      <w:r w:rsidRPr="007B1E48">
        <w:rPr>
          <w:i/>
        </w:rPr>
        <w:t>andwidth p</w:t>
      </w:r>
      <w:r w:rsidRPr="007B1E48">
        <w:t xml:space="preserve">ositions </w:t>
      </w:r>
      <w:r w:rsidRPr="007B1E48">
        <w:rPr>
          <w:rFonts w:cs="v4.2.0"/>
        </w:rPr>
        <w:t>to be tested for multi-carrier (MC):</w:t>
      </w:r>
      <w:r>
        <w:rPr>
          <w:rFonts w:cs="v4.2.0"/>
        </w:rPr>
        <w:t xml:space="preserve"> </w:t>
      </w:r>
      <w:r w:rsidRPr="007B1E48">
        <w:t>M</w:t>
      </w:r>
      <w:r w:rsidRPr="007B1E48">
        <w:rPr>
          <w:vertAlign w:val="subscript"/>
        </w:rPr>
        <w:t>RFBW</w:t>
      </w:r>
      <w:r w:rsidRPr="007B1E48">
        <w:t xml:space="preserve"> for </w:t>
      </w:r>
      <w:r w:rsidRPr="007B1E48">
        <w:rPr>
          <w:i/>
        </w:rPr>
        <w:t>single-band connector(s)</w:t>
      </w:r>
      <w:r>
        <w:t>, see clause 4.9.1.</w:t>
      </w:r>
    </w:p>
    <w:p w14:paraId="33E62266" w14:textId="77777777" w:rsidR="00714AE8" w:rsidRPr="00525E42" w:rsidRDefault="00714AE8" w:rsidP="003267B6">
      <w:pPr>
        <w:pStyle w:val="Heading4"/>
      </w:pPr>
      <w:bookmarkStart w:id="12785" w:name="_Toc21100057"/>
      <w:bookmarkStart w:id="12786" w:name="_Toc29809855"/>
      <w:bookmarkStart w:id="12787" w:name="_Toc36645240"/>
      <w:bookmarkStart w:id="12788" w:name="_Toc37272294"/>
      <w:bookmarkStart w:id="12789" w:name="_Toc45884540"/>
      <w:bookmarkStart w:id="12790" w:name="_Toc53182563"/>
      <w:bookmarkStart w:id="12791" w:name="_Toc58860304"/>
      <w:bookmarkStart w:id="12792" w:name="_Toc58862808"/>
      <w:bookmarkStart w:id="12793" w:name="_Toc61182801"/>
      <w:bookmarkStart w:id="12794" w:name="_Toc66728115"/>
      <w:bookmarkStart w:id="12795" w:name="_Toc74961919"/>
      <w:bookmarkStart w:id="12796" w:name="_Toc75242829"/>
      <w:bookmarkStart w:id="12797" w:name="_Toc76545175"/>
      <w:bookmarkStart w:id="12798" w:name="_Toc82595278"/>
      <w:bookmarkStart w:id="12799" w:name="_Toc89955309"/>
      <w:bookmarkStart w:id="12800" w:name="_Toc98773734"/>
      <w:bookmarkStart w:id="12801" w:name="_Toc106201494"/>
      <w:bookmarkStart w:id="12802" w:name="_Toc115191348"/>
      <w:bookmarkStart w:id="12803" w:name="_Toc120612105"/>
      <w:bookmarkStart w:id="12804" w:name="_Toc120612525"/>
      <w:bookmarkStart w:id="12805" w:name="_Toc120612952"/>
      <w:bookmarkStart w:id="12806" w:name="_Toc120613381"/>
      <w:bookmarkStart w:id="12807" w:name="_Toc120613811"/>
      <w:bookmarkStart w:id="12808" w:name="_Toc120614241"/>
      <w:bookmarkStart w:id="12809" w:name="_Toc120614684"/>
      <w:bookmarkStart w:id="12810" w:name="_Toc120615143"/>
      <w:bookmarkStart w:id="12811" w:name="_Toc120622320"/>
      <w:bookmarkStart w:id="12812" w:name="_Toc120622826"/>
      <w:bookmarkStart w:id="12813" w:name="_Toc120623445"/>
      <w:bookmarkStart w:id="12814" w:name="_Toc120623970"/>
      <w:bookmarkStart w:id="12815" w:name="_Toc120624507"/>
      <w:bookmarkStart w:id="12816" w:name="_Toc120625044"/>
      <w:bookmarkStart w:id="12817" w:name="_Toc120625581"/>
      <w:bookmarkStart w:id="12818" w:name="_Toc120626118"/>
      <w:bookmarkStart w:id="12819" w:name="_Toc120626665"/>
      <w:bookmarkStart w:id="12820" w:name="_Toc120627221"/>
      <w:bookmarkStart w:id="12821" w:name="_Toc120627786"/>
      <w:bookmarkStart w:id="12822" w:name="_Toc120628362"/>
      <w:bookmarkStart w:id="12823" w:name="_Toc120628947"/>
      <w:bookmarkStart w:id="12824" w:name="_Toc120629535"/>
      <w:bookmarkStart w:id="12825" w:name="_Toc120631036"/>
      <w:bookmarkStart w:id="12826" w:name="_Toc120631687"/>
      <w:bookmarkStart w:id="12827" w:name="_Toc120632337"/>
      <w:bookmarkStart w:id="12828" w:name="_Toc120632987"/>
      <w:bookmarkStart w:id="12829" w:name="_Toc120633637"/>
      <w:bookmarkStart w:id="12830" w:name="_Toc120634288"/>
      <w:bookmarkStart w:id="12831" w:name="_Toc120634939"/>
      <w:bookmarkStart w:id="12832" w:name="_Toc121754063"/>
      <w:bookmarkStart w:id="12833" w:name="_Toc121754733"/>
      <w:bookmarkStart w:id="12834" w:name="_Toc129108682"/>
      <w:bookmarkStart w:id="12835" w:name="_Toc129109343"/>
      <w:bookmarkStart w:id="12836" w:name="_Toc129110005"/>
      <w:bookmarkStart w:id="12837" w:name="_Toc130389125"/>
      <w:bookmarkStart w:id="12838" w:name="_Toc130390198"/>
      <w:bookmarkStart w:id="12839" w:name="_Toc130390886"/>
      <w:bookmarkStart w:id="12840" w:name="_Toc131624650"/>
      <w:bookmarkStart w:id="12841" w:name="_Toc137476083"/>
      <w:bookmarkStart w:id="12842" w:name="_Toc138872738"/>
      <w:bookmarkStart w:id="12843" w:name="_Toc138874324"/>
      <w:bookmarkStart w:id="12844" w:name="_Toc145524923"/>
      <w:bookmarkStart w:id="12845" w:name="_Toc153560048"/>
      <w:bookmarkStart w:id="12846" w:name="_Toc161647348"/>
      <w:bookmarkStart w:id="12847" w:name="_Toc169532935"/>
      <w:bookmarkStart w:id="12848" w:name="_Toc171519536"/>
      <w:bookmarkStart w:id="12849" w:name="_Toc176539265"/>
      <w:bookmarkStart w:id="12850" w:name="_Toc192246563"/>
      <w:r w:rsidRPr="00525E42">
        <w:t>7.5.4.2</w:t>
      </w:r>
      <w:r w:rsidRPr="00525E42">
        <w:tab/>
        <w:t>Procedure</w:t>
      </w:r>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p>
    <w:p w14:paraId="1EC27A0C" w14:textId="387D6C7A" w:rsidR="00714AE8" w:rsidRPr="00ED06DD" w:rsidRDefault="00714AE8" w:rsidP="00714AE8">
      <w:r w:rsidRPr="00ED06DD">
        <w:t xml:space="preserve">The minimum requirement is applied to all </w:t>
      </w:r>
      <w:r w:rsidRPr="00C7548D">
        <w:rPr>
          <w:i/>
        </w:rPr>
        <w:t>TAB connectors</w:t>
      </w:r>
      <w:r w:rsidRPr="00C7548D">
        <w:t xml:space="preserve"> </w:t>
      </w:r>
      <w:r w:rsidRPr="00ED06DD">
        <w:t>under test.</w:t>
      </w:r>
      <w:r>
        <w:t xml:space="preserve"> </w:t>
      </w:r>
      <w:r w:rsidRPr="00ED06DD">
        <w:t xml:space="preserve">For </w:t>
      </w:r>
      <w:r w:rsidRPr="00ED06DD">
        <w:rPr>
          <w:i/>
        </w:rPr>
        <w:t>S</w:t>
      </w:r>
      <w:r>
        <w:rPr>
          <w:i/>
        </w:rPr>
        <w:t>AN</w:t>
      </w:r>
      <w:r w:rsidRPr="00ED06DD">
        <w:rPr>
          <w:i/>
        </w:rPr>
        <w:t xml:space="preserve"> type 1-H</w:t>
      </w:r>
      <w:r w:rsidRPr="00ED06DD">
        <w:t xml:space="preserve"> the procedure is repeated until all </w:t>
      </w:r>
      <w:r w:rsidRPr="00ED06DD">
        <w:rPr>
          <w:i/>
        </w:rPr>
        <w:t>TAB connectors</w:t>
      </w:r>
      <w:r w:rsidRPr="00ED06DD">
        <w:t xml:space="preserve"> necessary to demonstrate conformance have been tested; see clause 7.1.</w:t>
      </w:r>
    </w:p>
    <w:p w14:paraId="25D0F3C8" w14:textId="1A28ADA4" w:rsidR="00714AE8" w:rsidRPr="00ED06DD" w:rsidRDefault="00714AE8" w:rsidP="00714AE8">
      <w:pPr>
        <w:pStyle w:val="B1"/>
      </w:pPr>
      <w:r w:rsidRPr="00ED06DD">
        <w:t>1)</w:t>
      </w:r>
      <w:r w:rsidRPr="00ED06DD">
        <w:tab/>
        <w:t>Connect the connector under test to measurement equipment as shown in annex D.</w:t>
      </w:r>
      <w:r w:rsidR="00701421">
        <w:rPr>
          <w:rFonts w:eastAsiaTheme="minorEastAsia" w:hint="eastAsia"/>
          <w:lang w:eastAsia="zh-CN"/>
        </w:rPr>
        <w:t>2</w:t>
      </w:r>
      <w:r w:rsidRPr="00ED06DD">
        <w:t>.</w:t>
      </w:r>
      <w:r w:rsidR="00701421">
        <w:rPr>
          <w:rFonts w:eastAsiaTheme="minorEastAsia" w:hint="eastAsia"/>
          <w:lang w:eastAsia="zh-CN"/>
        </w:rPr>
        <w:t>3</w:t>
      </w:r>
      <w:r w:rsidRPr="00ED06DD">
        <w:t>.</w:t>
      </w:r>
    </w:p>
    <w:p w14:paraId="5C24F5D4" w14:textId="25C3BFA3" w:rsidR="00714AE8" w:rsidRPr="00ED06DD" w:rsidRDefault="00714AE8" w:rsidP="00714AE8">
      <w:pPr>
        <w:pStyle w:val="B1"/>
      </w:pPr>
      <w:r w:rsidRPr="00ED06DD">
        <w:t>2)</w:t>
      </w:r>
      <w:r w:rsidRPr="00ED06DD">
        <w:tab/>
        <w:t xml:space="preserve">For FDD operation, set the SAN to transmit a signal according to clause 4.9.2, </w:t>
      </w:r>
      <w:r w:rsidRPr="00ED06DD">
        <w:rPr>
          <w:snapToGrid w:val="0"/>
        </w:rPr>
        <w:t xml:space="preserve">connector under test to transmit </w:t>
      </w:r>
      <w:r w:rsidRPr="00ED06DD">
        <w:rPr>
          <w:lang w:eastAsia="zh-CN"/>
        </w:rPr>
        <w:t>on all carriers configured using the applicable test configuration and corresponding power setting specified in clauses 4.7 and 4.8.</w:t>
      </w:r>
    </w:p>
    <w:p w14:paraId="10F7AC5F" w14:textId="77777777" w:rsidR="00714AE8" w:rsidRPr="00ED06DD" w:rsidRDefault="00714AE8" w:rsidP="00714AE8">
      <w:pPr>
        <w:pStyle w:val="B1"/>
      </w:pPr>
      <w:r w:rsidRPr="00ED06DD">
        <w:rPr>
          <w:rFonts w:eastAsia="MS P??" w:cs="v4.2.0"/>
        </w:rPr>
        <w:tab/>
        <w:t>The transmitter may be turned OFF for the out-of-band blocker tests when the frequency of the blocker is such that no IM2 or IM3 products fall inside the bandwidth of the wanted signal.</w:t>
      </w:r>
    </w:p>
    <w:p w14:paraId="089C70A3" w14:textId="77777777" w:rsidR="00714AE8" w:rsidRPr="00ED06DD" w:rsidRDefault="00714AE8" w:rsidP="00714AE8">
      <w:pPr>
        <w:pStyle w:val="B1"/>
      </w:pPr>
      <w:r w:rsidRPr="00ED06DD">
        <w:t>3)</w:t>
      </w:r>
      <w:r w:rsidRPr="00ED06DD">
        <w:tab/>
        <w:t xml:space="preserve">Set the signal generator for the wanted signal as defined in clause 7.5.5 to transmit </w:t>
      </w:r>
      <w:r>
        <w:rPr>
          <w:rFonts w:eastAsia="MS Mincho"/>
        </w:rPr>
        <w:t>as specified in table 7.5.5</w:t>
      </w:r>
      <w:r w:rsidRPr="00ED06DD">
        <w:rPr>
          <w:rFonts w:eastAsia="MS Mincho"/>
        </w:rPr>
        <w:t>-1.</w:t>
      </w:r>
    </w:p>
    <w:p w14:paraId="7499D290" w14:textId="77777777" w:rsidR="00714AE8" w:rsidRPr="00806C86" w:rsidRDefault="00714AE8" w:rsidP="00714AE8">
      <w:pPr>
        <w:pStyle w:val="B1"/>
      </w:pPr>
      <w:r w:rsidRPr="00ED06DD">
        <w:t>4)</w:t>
      </w:r>
      <w:r w:rsidRPr="00ED06DD">
        <w:tab/>
        <w:t xml:space="preserve">Set the signal generator for the interfering signal to transmit at the frequency offset and </w:t>
      </w:r>
      <w:r w:rsidRPr="00ED06DD">
        <w:rPr>
          <w:rFonts w:eastAsia="MS Mincho"/>
        </w:rPr>
        <w:t>as specified in table 7.5.5-1</w:t>
      </w:r>
      <w:r w:rsidRPr="00ED06DD">
        <w:t xml:space="preserve">. The CW interfering signal shall be swept with a step size of 1 MHz over than range </w:t>
      </w:r>
      <w:r w:rsidRPr="00ED06DD">
        <w:rPr>
          <w:rFonts w:cs="v4.2.0"/>
        </w:rPr>
        <w:t xml:space="preserve">1 MHz to </w:t>
      </w:r>
      <w:r w:rsidRPr="00ED06DD">
        <w:t>(F</w:t>
      </w:r>
      <w:r w:rsidRPr="00ED06DD">
        <w:rPr>
          <w:vertAlign w:val="subscript"/>
        </w:rPr>
        <w:t xml:space="preserve">UL_low </w:t>
      </w:r>
      <w:r w:rsidRPr="00ED06DD">
        <w:t>- Δf</w:t>
      </w:r>
      <w:r w:rsidRPr="00ED06DD">
        <w:rPr>
          <w:vertAlign w:val="subscript"/>
        </w:rPr>
        <w:t>OOB</w:t>
      </w:r>
      <w:r w:rsidRPr="00ED06DD">
        <w:t>) MHz and (F</w:t>
      </w:r>
      <w:r w:rsidRPr="00ED06DD">
        <w:rPr>
          <w:vertAlign w:val="subscript"/>
        </w:rPr>
        <w:t xml:space="preserve">UL_high </w:t>
      </w:r>
      <w:r w:rsidRPr="00ED06DD">
        <w:t xml:space="preserve">+ </w:t>
      </w:r>
      <w:r w:rsidRPr="00806C86">
        <w:t>Δf</w:t>
      </w:r>
      <w:r w:rsidRPr="00806C86">
        <w:rPr>
          <w:vertAlign w:val="subscript"/>
        </w:rPr>
        <w:t>OOB</w:t>
      </w:r>
      <w:r w:rsidRPr="00806C86">
        <w:t>) MHz to 12750 MHz.</w:t>
      </w:r>
    </w:p>
    <w:p w14:paraId="4C2FC4BD" w14:textId="67B4C40C" w:rsidR="00714AE8" w:rsidRPr="00CC5B89" w:rsidRDefault="00714AE8" w:rsidP="00714AE8">
      <w:pPr>
        <w:pStyle w:val="B1"/>
      </w:pPr>
      <w:bookmarkStart w:id="12851" w:name="_Toc21100058"/>
      <w:bookmarkStart w:id="12852" w:name="_Toc29809856"/>
      <w:bookmarkStart w:id="12853" w:name="_Toc36645241"/>
      <w:bookmarkStart w:id="12854" w:name="_Toc37272295"/>
      <w:bookmarkStart w:id="12855" w:name="_Toc45884541"/>
      <w:bookmarkStart w:id="12856" w:name="_Toc53182564"/>
      <w:bookmarkStart w:id="12857" w:name="_Toc58860305"/>
      <w:bookmarkStart w:id="12858" w:name="_Toc58862809"/>
      <w:bookmarkStart w:id="12859" w:name="_Toc61182802"/>
      <w:bookmarkStart w:id="12860" w:name="_Toc66728116"/>
      <w:bookmarkStart w:id="12861" w:name="_Toc74961920"/>
      <w:bookmarkStart w:id="12862" w:name="_Toc75242830"/>
      <w:bookmarkStart w:id="12863" w:name="_Toc76545176"/>
      <w:bookmarkStart w:id="12864" w:name="_Toc82595279"/>
      <w:bookmarkStart w:id="12865" w:name="_Toc89955310"/>
      <w:bookmarkStart w:id="12866" w:name="_Toc98773735"/>
      <w:bookmarkStart w:id="12867" w:name="_Toc106201495"/>
      <w:bookmarkStart w:id="12868" w:name="_Toc115191349"/>
      <w:r w:rsidRPr="00CC5B89">
        <w:rPr>
          <w:lang w:val="en-US" w:eastAsia="zh-CN"/>
        </w:rPr>
        <w:t>5)</w:t>
      </w:r>
      <w:r w:rsidR="000040A3" w:rsidRPr="00ED06DD">
        <w:tab/>
      </w:r>
      <w:r w:rsidRPr="00CC5B89">
        <w:rPr>
          <w:lang w:val="en-US" w:eastAsia="zh-CN"/>
        </w:rPr>
        <w:t xml:space="preserve">Measure the throughput according to annex </w:t>
      </w:r>
      <w:r w:rsidR="000040A3" w:rsidRPr="00CC5B89">
        <w:rPr>
          <w:lang w:val="en-US" w:eastAsia="zh-CN"/>
        </w:rPr>
        <w:t>A.1</w:t>
      </w:r>
      <w:r w:rsidR="000040A3">
        <w:t xml:space="preserve"> as well as annex A.14 of TS 36.181 [23] for a SAN declared to be capable of NB-IoT operation in NTN NR in-band (D.60)</w:t>
      </w:r>
      <w:r w:rsidR="000040A3" w:rsidRPr="00CC5B89">
        <w:rPr>
          <w:lang w:val="en-US" w:eastAsia="zh-CN"/>
        </w:rPr>
        <w:t>.</w:t>
      </w:r>
    </w:p>
    <w:p w14:paraId="5F9B6C30" w14:textId="77777777" w:rsidR="00714AE8" w:rsidRDefault="00714AE8" w:rsidP="00714AE8">
      <w:pPr>
        <w:pStyle w:val="Heading3"/>
      </w:pPr>
      <w:bookmarkStart w:id="12869" w:name="_Toc120544849"/>
      <w:bookmarkStart w:id="12870" w:name="_Toc120545204"/>
      <w:bookmarkStart w:id="12871" w:name="_Toc120545820"/>
      <w:bookmarkStart w:id="12872" w:name="_Toc120606724"/>
      <w:bookmarkStart w:id="12873" w:name="_Toc120607078"/>
      <w:bookmarkStart w:id="12874" w:name="_Toc120607435"/>
      <w:bookmarkStart w:id="12875" w:name="_Toc120607798"/>
      <w:bookmarkStart w:id="12876" w:name="_Toc120608163"/>
      <w:bookmarkStart w:id="12877" w:name="_Toc120608543"/>
      <w:bookmarkStart w:id="12878" w:name="_Toc120608923"/>
      <w:bookmarkStart w:id="12879" w:name="_Toc120609314"/>
      <w:bookmarkStart w:id="12880" w:name="_Toc120609705"/>
      <w:bookmarkStart w:id="12881" w:name="_Toc120610106"/>
      <w:bookmarkStart w:id="12882" w:name="_Toc120610859"/>
      <w:bookmarkStart w:id="12883" w:name="_Toc120611268"/>
      <w:bookmarkStart w:id="12884" w:name="_Toc120611686"/>
      <w:bookmarkStart w:id="12885" w:name="_Toc120612106"/>
      <w:bookmarkStart w:id="12886" w:name="_Toc120612526"/>
      <w:bookmarkStart w:id="12887" w:name="_Toc120612953"/>
      <w:bookmarkStart w:id="12888" w:name="_Toc120613382"/>
      <w:bookmarkStart w:id="12889" w:name="_Toc120613812"/>
      <w:bookmarkStart w:id="12890" w:name="_Toc120614242"/>
      <w:bookmarkStart w:id="12891" w:name="_Toc120614685"/>
      <w:bookmarkStart w:id="12892" w:name="_Toc120615144"/>
      <w:bookmarkStart w:id="12893" w:name="_Toc120622321"/>
      <w:bookmarkStart w:id="12894" w:name="_Toc120622827"/>
      <w:bookmarkStart w:id="12895" w:name="_Toc120623446"/>
      <w:bookmarkStart w:id="12896" w:name="_Toc120623971"/>
      <w:bookmarkStart w:id="12897" w:name="_Toc120624508"/>
      <w:bookmarkStart w:id="12898" w:name="_Toc120625045"/>
      <w:bookmarkStart w:id="12899" w:name="_Toc120625582"/>
      <w:bookmarkStart w:id="12900" w:name="_Toc120626119"/>
      <w:bookmarkStart w:id="12901" w:name="_Toc120626666"/>
      <w:bookmarkStart w:id="12902" w:name="_Toc120627222"/>
      <w:bookmarkStart w:id="12903" w:name="_Toc120627787"/>
      <w:bookmarkStart w:id="12904" w:name="_Toc120628363"/>
      <w:bookmarkStart w:id="12905" w:name="_Toc120628948"/>
      <w:bookmarkStart w:id="12906" w:name="_Toc120629536"/>
      <w:bookmarkStart w:id="12907" w:name="_Toc120631037"/>
      <w:bookmarkStart w:id="12908" w:name="_Toc120631688"/>
      <w:bookmarkStart w:id="12909" w:name="_Toc120632338"/>
      <w:bookmarkStart w:id="12910" w:name="_Toc120632988"/>
      <w:bookmarkStart w:id="12911" w:name="_Toc120633638"/>
      <w:bookmarkStart w:id="12912" w:name="_Toc120634289"/>
      <w:bookmarkStart w:id="12913" w:name="_Toc120634940"/>
      <w:bookmarkStart w:id="12914" w:name="_Toc121754064"/>
      <w:bookmarkStart w:id="12915" w:name="_Toc121754734"/>
      <w:bookmarkStart w:id="12916" w:name="_Toc129108683"/>
      <w:bookmarkStart w:id="12917" w:name="_Toc129109344"/>
      <w:bookmarkStart w:id="12918" w:name="_Toc129110006"/>
      <w:bookmarkStart w:id="12919" w:name="_Toc130389126"/>
      <w:bookmarkStart w:id="12920" w:name="_Toc130390199"/>
      <w:bookmarkStart w:id="12921" w:name="_Toc130390887"/>
      <w:bookmarkStart w:id="12922" w:name="_Toc131624651"/>
      <w:bookmarkStart w:id="12923" w:name="_Toc137476084"/>
      <w:bookmarkStart w:id="12924" w:name="_Toc138872739"/>
      <w:bookmarkStart w:id="12925" w:name="_Toc138874325"/>
      <w:bookmarkStart w:id="12926" w:name="_Toc145524924"/>
      <w:bookmarkStart w:id="12927" w:name="_Toc153560049"/>
      <w:bookmarkStart w:id="12928" w:name="_Toc161647349"/>
      <w:bookmarkStart w:id="12929" w:name="_Toc169532936"/>
      <w:bookmarkStart w:id="12930" w:name="_Toc171519537"/>
      <w:bookmarkStart w:id="12931" w:name="_Toc176539266"/>
      <w:bookmarkStart w:id="12932" w:name="_Toc192246564"/>
      <w:r w:rsidRPr="007B1E48">
        <w:t>7.5.5</w:t>
      </w:r>
      <w:r w:rsidRPr="007B1E48">
        <w:tab/>
        <w:t>Test requirements</w:t>
      </w:r>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p>
    <w:p w14:paraId="68924BFF" w14:textId="77777777" w:rsidR="00714AE8" w:rsidRPr="00633941" w:rsidRDefault="00714AE8" w:rsidP="00714AE8">
      <w:r w:rsidRPr="00633941">
        <w:t xml:space="preserve">The throughput shall be </w:t>
      </w:r>
      <w:r w:rsidRPr="00633941">
        <w:rPr>
          <w:rFonts w:hint="eastAsia"/>
        </w:rPr>
        <w:t>≥</w:t>
      </w:r>
      <w:r w:rsidRPr="00633941">
        <w:t xml:space="preserve"> 95% of the maximum throughput</w:t>
      </w:r>
      <w:r w:rsidRPr="00633941" w:rsidDel="00BE584A">
        <w:t xml:space="preserve"> </w:t>
      </w:r>
      <w:r w:rsidRPr="00633941">
        <w:t xml:space="preserve">of the reference measurement channel, with a wanted and an interfering signal coupled to </w:t>
      </w:r>
      <w:r w:rsidRPr="001D529C">
        <w:rPr>
          <w:i/>
        </w:rPr>
        <w:t>SAN type 1-H</w:t>
      </w:r>
      <w:r w:rsidRPr="001D529C">
        <w:t xml:space="preserve"> </w:t>
      </w:r>
      <w:r w:rsidRPr="001D529C">
        <w:rPr>
          <w:i/>
        </w:rPr>
        <w:t xml:space="preserve">TAB connector </w:t>
      </w:r>
      <w:r w:rsidRPr="001D529C">
        <w:t>using the par</w:t>
      </w:r>
      <w:r w:rsidRPr="00633941">
        <w:t xml:space="preserve">ameters in table 7.5.5-1. </w:t>
      </w:r>
    </w:p>
    <w:p w14:paraId="4F7A5851" w14:textId="2A67BD50" w:rsidR="00714AE8" w:rsidRDefault="00714AE8" w:rsidP="00714AE8">
      <w:pPr>
        <w:rPr>
          <w:rFonts w:eastAsia="Osaka"/>
        </w:rPr>
      </w:pPr>
      <w:r w:rsidRPr="00633941">
        <w:rPr>
          <w:rFonts w:eastAsia="Osaka"/>
        </w:rPr>
        <w:t xml:space="preserve">The reference measurement channel for the wanted signal is identified </w:t>
      </w:r>
      <w:r w:rsidRPr="00633941">
        <w:t xml:space="preserve">in </w:t>
      </w:r>
      <w:r w:rsidRPr="00633941">
        <w:rPr>
          <w:rFonts w:eastAsia="Osaka"/>
        </w:rPr>
        <w:t>clause 7.2.</w:t>
      </w:r>
      <w:r w:rsidRPr="00633941">
        <w:t>2 f</w:t>
      </w:r>
      <w:r w:rsidRPr="00633941">
        <w:rPr>
          <w:rFonts w:eastAsia="Osaka"/>
        </w:rPr>
        <w:t xml:space="preserve">or each </w:t>
      </w:r>
      <w:r w:rsidRPr="00633941">
        <w:rPr>
          <w:rFonts w:eastAsia="Osaka"/>
          <w:i/>
        </w:rPr>
        <w:t>SAN channel bandwidth</w:t>
      </w:r>
      <w:r w:rsidRPr="00633941">
        <w:rPr>
          <w:rFonts w:eastAsia="Osaka"/>
        </w:rPr>
        <w:t xml:space="preserve"> and further specified in annex A.1.</w:t>
      </w:r>
    </w:p>
    <w:p w14:paraId="71A1A44B" w14:textId="0909C8C2" w:rsidR="000040A3" w:rsidRPr="00633941" w:rsidRDefault="000040A3" w:rsidP="00714AE8">
      <w:pPr>
        <w:rPr>
          <w:rFonts w:eastAsia="Osaka"/>
        </w:rPr>
      </w:pPr>
      <w:r w:rsidRPr="005174FE">
        <w:t xml:space="preserve">For NB-IoT operation in </w:t>
      </w:r>
      <w:r>
        <w:t xml:space="preserve">NTN </w:t>
      </w:r>
      <w:r w:rsidRPr="005174FE">
        <w:t xml:space="preserve">NR in-band, the throughput shall be ≥ 95% of the maximum throughput </w:t>
      </w:r>
      <w:r w:rsidRPr="005174FE">
        <w:rPr>
          <w:rFonts w:cs="v5.0.0"/>
        </w:rPr>
        <w:t>of the reference measurement channel,</w:t>
      </w:r>
      <w:r w:rsidRPr="005174FE">
        <w:t xml:space="preserve"> with</w:t>
      </w:r>
      <w:r w:rsidRPr="005174FE">
        <w:rPr>
          <w:rFonts w:cs="v5.0.0"/>
        </w:rPr>
        <w:t xml:space="preserve"> a wanted and an interfering signal coupled to </w:t>
      </w:r>
      <w:r>
        <w:rPr>
          <w:i/>
        </w:rPr>
        <w:t>SAN</w:t>
      </w:r>
      <w:r w:rsidRPr="005174FE">
        <w:rPr>
          <w:i/>
        </w:rPr>
        <w:t xml:space="preserve"> type 1-</w:t>
      </w:r>
      <w:r>
        <w:rPr>
          <w:i/>
        </w:rPr>
        <w:t>H</w:t>
      </w:r>
      <w:r w:rsidRPr="005174FE">
        <w:t xml:space="preserve"> </w:t>
      </w:r>
      <w:r>
        <w:rPr>
          <w:i/>
        </w:rPr>
        <w:t>TAB</w:t>
      </w:r>
      <w:r w:rsidRPr="005174FE">
        <w:rPr>
          <w:i/>
        </w:rPr>
        <w:t xml:space="preserve"> connector</w:t>
      </w:r>
      <w:r w:rsidRPr="005174FE">
        <w:t xml:space="preserve"> </w:t>
      </w:r>
      <w:r w:rsidRPr="005174FE">
        <w:rPr>
          <w:rFonts w:cs="v5.0.0"/>
        </w:rPr>
        <w:t xml:space="preserve">using the parameters in table 7.5.5.1-1. </w:t>
      </w:r>
      <w:r w:rsidRPr="005174FE">
        <w:rPr>
          <w:rFonts w:eastAsia="Osaka" w:cs="v5.0.0"/>
        </w:rPr>
        <w:t xml:space="preserve">The reference measurement channel for the NB-IoT wanted signal is identified </w:t>
      </w:r>
      <w:r w:rsidRPr="005174FE">
        <w:rPr>
          <w:rFonts w:cs="v5.0.0"/>
          <w:lang w:eastAsia="zh-CN"/>
        </w:rPr>
        <w:t xml:space="preserve">in </w:t>
      </w:r>
      <w:r w:rsidRPr="005174FE">
        <w:rPr>
          <w:rFonts w:eastAsia="Osaka"/>
        </w:rPr>
        <w:t>clause 7.2.5 of TS 36.1</w:t>
      </w:r>
      <w:r>
        <w:rPr>
          <w:rFonts w:eastAsia="Osaka"/>
        </w:rPr>
        <w:t>8</w:t>
      </w:r>
      <w:r w:rsidRPr="005174FE">
        <w:rPr>
          <w:rFonts w:eastAsia="Osaka"/>
        </w:rPr>
        <w:t>1 [23]</w:t>
      </w:r>
      <w:r w:rsidRPr="005174FE">
        <w:rPr>
          <w:rFonts w:eastAsia="Osaka" w:cs="v5.0.0"/>
        </w:rPr>
        <w:t>.</w:t>
      </w:r>
      <w:r w:rsidRPr="005174FE">
        <w:rPr>
          <w:rFonts w:eastAsia="Osaka"/>
        </w:rPr>
        <w:t xml:space="preserve"> The characteristics of the interfering signal is further specified in annex E.</w:t>
      </w:r>
    </w:p>
    <w:p w14:paraId="239AFDBC" w14:textId="77777777" w:rsidR="00714AE8" w:rsidRPr="00633941" w:rsidRDefault="00714AE8" w:rsidP="00714AE8">
      <w:r w:rsidRPr="00633941">
        <w:rPr>
          <w:rFonts w:cs="v3.8.0"/>
        </w:rPr>
        <w:t xml:space="preserve">The </w:t>
      </w:r>
      <w:r w:rsidRPr="00633941">
        <w:t xml:space="preserve">out-of-band blocking requirement </w:t>
      </w:r>
      <w:r w:rsidRPr="00633941">
        <w:rPr>
          <w:rFonts w:cs="v3.8.0"/>
        </w:rPr>
        <w:t xml:space="preserve">apply </w:t>
      </w:r>
      <w:r w:rsidRPr="00633941">
        <w:t xml:space="preserve">from 1 MHz to </w:t>
      </w:r>
      <w:r w:rsidRPr="00633941">
        <w:rPr>
          <w:rFonts w:cs="Arial"/>
        </w:rPr>
        <w:t>F</w:t>
      </w:r>
      <w:r w:rsidRPr="00633941">
        <w:rPr>
          <w:rFonts w:cs="Arial"/>
          <w:vertAlign w:val="subscript"/>
        </w:rPr>
        <w:t>UL,low</w:t>
      </w:r>
      <w:r w:rsidRPr="00633941">
        <w:rPr>
          <w:rFonts w:cs="Arial"/>
        </w:rPr>
        <w:t xml:space="preserve"> - </w:t>
      </w:r>
      <w:r w:rsidRPr="00633941">
        <w:t>Δf</w:t>
      </w:r>
      <w:r w:rsidRPr="00633941">
        <w:rPr>
          <w:vertAlign w:val="subscript"/>
        </w:rPr>
        <w:t>OOB</w:t>
      </w:r>
      <w:r w:rsidRPr="00633941">
        <w:t xml:space="preserve"> and from </w:t>
      </w:r>
      <w:r w:rsidRPr="00633941">
        <w:rPr>
          <w:rFonts w:cs="Arial"/>
        </w:rPr>
        <w:t>F</w:t>
      </w:r>
      <w:r w:rsidRPr="00633941">
        <w:rPr>
          <w:rFonts w:cs="Arial"/>
          <w:vertAlign w:val="subscript"/>
        </w:rPr>
        <w:t>UL,high</w:t>
      </w:r>
      <w:r w:rsidRPr="00633941">
        <w:rPr>
          <w:rFonts w:cs="Arial"/>
        </w:rPr>
        <w:t xml:space="preserve"> + </w:t>
      </w:r>
      <w:r w:rsidRPr="00633941">
        <w:t>Δf</w:t>
      </w:r>
      <w:r w:rsidRPr="00633941">
        <w:rPr>
          <w:vertAlign w:val="subscript"/>
        </w:rPr>
        <w:t>OOB</w:t>
      </w:r>
      <w:r w:rsidRPr="00633941">
        <w:t xml:space="preserve"> up to 12750 MHz</w:t>
      </w:r>
      <w:r w:rsidRPr="00633941">
        <w:rPr>
          <w:rFonts w:cs="v3.8.0"/>
        </w:rPr>
        <w:t>,</w:t>
      </w:r>
      <w:r w:rsidRPr="00633941">
        <w:t xml:space="preserve"> including the downlink frequency range of the </w:t>
      </w:r>
      <w:r w:rsidRPr="00633941">
        <w:rPr>
          <w:rFonts w:cs="v3.8.0"/>
        </w:rPr>
        <w:t>FDD</w:t>
      </w:r>
      <w:r w:rsidRPr="00633941">
        <w:rPr>
          <w:i/>
        </w:rPr>
        <w:t xml:space="preserve"> operating band</w:t>
      </w:r>
      <w:r w:rsidRPr="00633941">
        <w:t xml:space="preserve"> for SAN. The Δf</w:t>
      </w:r>
      <w:r w:rsidRPr="00633941">
        <w:rPr>
          <w:vertAlign w:val="subscript"/>
        </w:rPr>
        <w:t>OOB</w:t>
      </w:r>
      <w:r w:rsidRPr="00633941">
        <w:t xml:space="preserve"> for </w:t>
      </w:r>
      <w:r w:rsidRPr="00633941">
        <w:rPr>
          <w:i/>
        </w:rPr>
        <w:t>SAN type 1-H</w:t>
      </w:r>
      <w:r w:rsidRPr="00633941">
        <w:t xml:space="preserve"> is defined in table 7.5.5-2.</w:t>
      </w:r>
    </w:p>
    <w:p w14:paraId="0C04D4C4" w14:textId="77777777" w:rsidR="00714AE8" w:rsidRPr="00064217" w:rsidRDefault="00714AE8" w:rsidP="00714AE8">
      <w:pPr>
        <w:rPr>
          <w:rFonts w:eastAsia="SimSun"/>
          <w:i/>
        </w:rPr>
      </w:pPr>
      <w:r w:rsidRPr="00633941">
        <w:rPr>
          <w:rFonts w:eastAsia="SimSun"/>
        </w:rPr>
        <w:t xml:space="preserve">Minimum conducted requirement is defined at the </w:t>
      </w:r>
      <w:r w:rsidRPr="00633941">
        <w:rPr>
          <w:rFonts w:eastAsia="SimSun"/>
          <w:i/>
        </w:rPr>
        <w:t>TAB connector</w:t>
      </w:r>
      <w:r w:rsidRPr="00633941">
        <w:rPr>
          <w:rFonts w:eastAsia="SimSun"/>
        </w:rPr>
        <w:t xml:space="preserve"> for </w:t>
      </w:r>
      <w:r w:rsidRPr="00633941">
        <w:rPr>
          <w:rFonts w:eastAsia="SimSun"/>
          <w:i/>
        </w:rPr>
        <w:t>SAN type 1-H.</w:t>
      </w:r>
    </w:p>
    <w:p w14:paraId="306310E9" w14:textId="77777777" w:rsidR="00714AE8" w:rsidRPr="00064217" w:rsidRDefault="00714AE8" w:rsidP="00714AE8">
      <w:pPr>
        <w:pStyle w:val="TH"/>
      </w:pPr>
      <w:r w:rsidRPr="00064217">
        <w:rPr>
          <w:rFonts w:eastAsia="Osaka"/>
        </w:rPr>
        <w:lastRenderedPageBreak/>
        <w:t>Table 7.</w:t>
      </w:r>
      <w:r w:rsidRPr="00064217">
        <w:t>5</w:t>
      </w:r>
      <w:r w:rsidRPr="00064217">
        <w:rPr>
          <w:rFonts w:eastAsia="Osaka"/>
        </w:rPr>
        <w:t>.</w:t>
      </w:r>
      <w:r>
        <w:t>5</w:t>
      </w:r>
      <w:r w:rsidRPr="00064217">
        <w:rPr>
          <w:rFonts w:eastAsia="Osaka"/>
        </w:rPr>
        <w:t xml:space="preserve">-1: </w:t>
      </w:r>
      <w:r w:rsidRPr="00064217">
        <w:t>Out-of-band blocking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23"/>
        <w:gridCol w:w="3682"/>
        <w:gridCol w:w="2852"/>
      </w:tblGrid>
      <w:tr w:rsidR="00D31FC7" w:rsidRPr="00064217" w14:paraId="1C1D3102" w14:textId="77777777" w:rsidTr="003848EA">
        <w:trPr>
          <w:cantSplit/>
          <w:jc w:val="center"/>
        </w:trPr>
        <w:tc>
          <w:tcPr>
            <w:tcW w:w="0" w:type="auto"/>
          </w:tcPr>
          <w:p w14:paraId="54BC88A1" w14:textId="77777777" w:rsidR="00D31FC7" w:rsidRPr="00064217" w:rsidRDefault="00D31FC7" w:rsidP="003848EA">
            <w:pPr>
              <w:pStyle w:val="TAH"/>
            </w:pPr>
            <w:r w:rsidRPr="00064217">
              <w:t xml:space="preserve">Wanted </w:t>
            </w:r>
            <w:r>
              <w:t>s</w:t>
            </w:r>
            <w:r w:rsidRPr="00064217">
              <w:t>ignal mean power (dBm)</w:t>
            </w:r>
          </w:p>
        </w:tc>
        <w:tc>
          <w:tcPr>
            <w:tcW w:w="0" w:type="auto"/>
          </w:tcPr>
          <w:p w14:paraId="5FD26E8A" w14:textId="77777777" w:rsidR="00D31FC7" w:rsidRPr="00064217" w:rsidRDefault="00D31FC7" w:rsidP="003848EA">
            <w:pPr>
              <w:pStyle w:val="TAH"/>
            </w:pPr>
            <w:r w:rsidRPr="00064217">
              <w:t xml:space="preserve">Interfering </w:t>
            </w:r>
            <w:r>
              <w:t>s</w:t>
            </w:r>
            <w:r w:rsidRPr="00064217">
              <w:t>ignal mean power (dBm)</w:t>
            </w:r>
          </w:p>
        </w:tc>
        <w:tc>
          <w:tcPr>
            <w:tcW w:w="0" w:type="auto"/>
          </w:tcPr>
          <w:p w14:paraId="26E78D1C" w14:textId="77777777" w:rsidR="00D31FC7" w:rsidRPr="00064217" w:rsidRDefault="00D31FC7" w:rsidP="003848EA">
            <w:pPr>
              <w:pStyle w:val="TAH"/>
            </w:pPr>
            <w:r w:rsidRPr="00064217">
              <w:t xml:space="preserve">Type of </w:t>
            </w:r>
            <w:r>
              <w:t>i</w:t>
            </w:r>
            <w:r w:rsidRPr="00064217">
              <w:t xml:space="preserve">nterfering </w:t>
            </w:r>
            <w:r>
              <w:t>s</w:t>
            </w:r>
            <w:r w:rsidRPr="00064217">
              <w:t>ignal</w:t>
            </w:r>
          </w:p>
        </w:tc>
      </w:tr>
      <w:tr w:rsidR="00D31FC7" w:rsidRPr="00064217" w14:paraId="5B1D3BA0" w14:textId="77777777" w:rsidTr="003848EA">
        <w:trPr>
          <w:cantSplit/>
          <w:jc w:val="center"/>
        </w:trPr>
        <w:tc>
          <w:tcPr>
            <w:tcW w:w="0" w:type="auto"/>
            <w:tcBorders>
              <w:left w:val="single" w:sz="4" w:space="0" w:color="auto"/>
            </w:tcBorders>
          </w:tcPr>
          <w:p w14:paraId="26EDD84B" w14:textId="77777777" w:rsidR="00D31FC7" w:rsidRPr="00064217" w:rsidRDefault="00D31FC7" w:rsidP="003848EA">
            <w:pPr>
              <w:pStyle w:val="TAC"/>
            </w:pPr>
            <w:r w:rsidRPr="00064217">
              <w:t>P</w:t>
            </w:r>
            <w:r w:rsidRPr="00064217">
              <w:rPr>
                <w:vertAlign w:val="subscript"/>
              </w:rPr>
              <w:t>REFSENS</w:t>
            </w:r>
            <w:r w:rsidRPr="00064217" w:rsidDel="00E01BA4">
              <w:t xml:space="preserve"> </w:t>
            </w:r>
            <w:r w:rsidRPr="00064217">
              <w:t>+</w:t>
            </w:r>
            <w:r>
              <w:t xml:space="preserve"> </w:t>
            </w:r>
            <w:r w:rsidRPr="00064217">
              <w:t>6 dB</w:t>
            </w:r>
            <w:r w:rsidRPr="00064217">
              <w:br/>
              <w:t>(N</w:t>
            </w:r>
            <w:r>
              <w:t>OTE 1</w:t>
            </w:r>
            <w:r w:rsidRPr="00064217">
              <w:t>)</w:t>
            </w:r>
          </w:p>
        </w:tc>
        <w:tc>
          <w:tcPr>
            <w:tcW w:w="0" w:type="auto"/>
          </w:tcPr>
          <w:p w14:paraId="0D8F826D" w14:textId="77777777" w:rsidR="00D31FC7" w:rsidRPr="00064217" w:rsidRDefault="00D31FC7" w:rsidP="003848EA">
            <w:pPr>
              <w:pStyle w:val="TAC"/>
            </w:pPr>
            <w:r w:rsidRPr="00064217">
              <w:t xml:space="preserve">-44 </w:t>
            </w:r>
          </w:p>
        </w:tc>
        <w:tc>
          <w:tcPr>
            <w:tcW w:w="0" w:type="auto"/>
          </w:tcPr>
          <w:p w14:paraId="558B4685" w14:textId="77777777" w:rsidR="00D31FC7" w:rsidRPr="00064217" w:rsidRDefault="00D31FC7" w:rsidP="003848EA">
            <w:pPr>
              <w:pStyle w:val="TAC"/>
            </w:pPr>
            <w:r w:rsidRPr="00064217">
              <w:t>CW carrier</w:t>
            </w:r>
          </w:p>
        </w:tc>
      </w:tr>
      <w:tr w:rsidR="00D31FC7" w:rsidRPr="00064217" w14:paraId="63C9692E" w14:textId="77777777" w:rsidTr="003848EA">
        <w:trPr>
          <w:cantSplit/>
          <w:jc w:val="center"/>
        </w:trPr>
        <w:tc>
          <w:tcPr>
            <w:tcW w:w="0" w:type="auto"/>
            <w:gridSpan w:val="3"/>
            <w:tcBorders>
              <w:left w:val="single" w:sz="4" w:space="0" w:color="auto"/>
            </w:tcBorders>
          </w:tcPr>
          <w:p w14:paraId="0B8544C4" w14:textId="77777777" w:rsidR="00D31FC7" w:rsidRDefault="00D31FC7" w:rsidP="003848EA">
            <w:pPr>
              <w:pStyle w:val="TAN"/>
              <w:rPr>
                <w:rFonts w:eastAsia="SimSun"/>
              </w:rPr>
            </w:pPr>
            <w:r w:rsidRPr="00064217">
              <w:t>NOTE</w:t>
            </w:r>
            <w:r>
              <w:t xml:space="preserve"> 1</w:t>
            </w:r>
            <w:r w:rsidRPr="00064217">
              <w:t>:</w:t>
            </w:r>
            <w:r w:rsidRPr="00064217">
              <w:tab/>
              <w:t xml:space="preserve">For </w:t>
            </w:r>
            <w:r>
              <w:rPr>
                <w:rFonts w:hint="eastAsia"/>
              </w:rPr>
              <w:t>SAN</w:t>
            </w:r>
            <w:r w:rsidRPr="00064217">
              <w:t>, P</w:t>
            </w:r>
            <w:r w:rsidRPr="00064217">
              <w:rPr>
                <w:vertAlign w:val="subscript"/>
              </w:rPr>
              <w:t>REFSENS</w:t>
            </w:r>
            <w:r w:rsidRPr="00064217">
              <w:t xml:space="preserve"> depends on the </w:t>
            </w:r>
            <w:r w:rsidRPr="00064217">
              <w:rPr>
                <w:i/>
              </w:rPr>
              <w:t>SAN channel bandwidth</w:t>
            </w:r>
            <w:r>
              <w:t>.</w:t>
            </w:r>
            <w:r w:rsidRPr="00064217">
              <w:t xml:space="preserve"> </w:t>
            </w:r>
            <w:r w:rsidRPr="008C3753">
              <w:t>For NB-IoT, P</w:t>
            </w:r>
            <w:r w:rsidRPr="008C3753">
              <w:rPr>
                <w:vertAlign w:val="subscript"/>
              </w:rPr>
              <w:t>REFSENS</w:t>
            </w:r>
            <w:r w:rsidRPr="008C3753">
              <w:rPr>
                <w:rFonts w:eastAsia="SimSun"/>
              </w:rPr>
              <w:t xml:space="preserve"> depends also on the </w:t>
            </w:r>
            <w:r w:rsidRPr="008C3753">
              <w:rPr>
                <w:rFonts w:eastAsia="SimSun"/>
                <w:i/>
              </w:rPr>
              <w:t>sub-</w:t>
            </w:r>
            <w:r>
              <w:rPr>
                <w:rFonts w:eastAsia="SimSun"/>
                <w:i/>
              </w:rPr>
              <w:t xml:space="preserve"> </w:t>
            </w:r>
            <w:r w:rsidRPr="008C3753">
              <w:rPr>
                <w:rFonts w:eastAsia="SimSun"/>
                <w:i/>
              </w:rPr>
              <w:t>carrier spacing</w:t>
            </w:r>
            <w:r w:rsidRPr="008C3753">
              <w:rPr>
                <w:rFonts w:eastAsia="SimSun"/>
              </w:rPr>
              <w:t xml:space="preserve"> as specified in tables </w:t>
            </w:r>
            <w:r w:rsidRPr="00F95B02">
              <w:rPr>
                <w:rFonts w:eastAsia="SimSun"/>
              </w:rPr>
              <w:t>7.2.1-5, 7.2.1-5a and 7.2.1-5c of TS 36.10</w:t>
            </w:r>
            <w:r>
              <w:rPr>
                <w:rFonts w:eastAsia="SimSun"/>
              </w:rPr>
              <w:t>8</w:t>
            </w:r>
            <w:r w:rsidRPr="00F95B02">
              <w:rPr>
                <w:rFonts w:eastAsia="SimSun"/>
              </w:rPr>
              <w:t xml:space="preserve"> [</w:t>
            </w:r>
            <w:r>
              <w:rPr>
                <w:rFonts w:eastAsia="SimSun" w:hint="eastAsia"/>
              </w:rPr>
              <w:t>2</w:t>
            </w:r>
            <w:r>
              <w:rPr>
                <w:rFonts w:eastAsia="SimSun"/>
              </w:rPr>
              <w:t>1</w:t>
            </w:r>
            <w:r w:rsidRPr="00F95B02">
              <w:rPr>
                <w:rFonts w:eastAsia="SimSun"/>
              </w:rPr>
              <w:t>]</w:t>
            </w:r>
            <w:r w:rsidRPr="008C3753">
              <w:rPr>
                <w:rFonts w:eastAsia="SimSun"/>
              </w:rPr>
              <w:t>.</w:t>
            </w:r>
          </w:p>
          <w:p w14:paraId="12ABCC4D" w14:textId="77777777" w:rsidR="00D31FC7" w:rsidRPr="00064217" w:rsidRDefault="00D31FC7" w:rsidP="003848EA">
            <w:pPr>
              <w:pStyle w:val="TAN"/>
              <w:rPr>
                <w:szCs w:val="18"/>
                <w:lang w:eastAsia="ja-JP"/>
              </w:rPr>
            </w:pPr>
            <w:r w:rsidRPr="008C3753">
              <w:t>NOTE 2:</w:t>
            </w:r>
            <w:r w:rsidRPr="008C3753">
              <w:tab/>
              <w:t xml:space="preserve">For NB-IoT, </w:t>
            </w:r>
            <w:r w:rsidRPr="008C3753">
              <w:rPr>
                <w:szCs w:val="18"/>
                <w:lang w:eastAsia="ja-JP"/>
              </w:rPr>
              <w:t xml:space="preserve">up to 24 exceptions are allowed for spurious response frequencies in each wanted signal frequency when measured using a 1MHz step size. For these exceptions the above throughput requirement shall be met when the blocking signal is set to a level of </w:t>
            </w:r>
            <w:r>
              <w:rPr>
                <w:szCs w:val="18"/>
                <w:lang w:eastAsia="ja-JP"/>
              </w:rPr>
              <w:t xml:space="preserve">-46 </w:t>
            </w:r>
            <w:r w:rsidRPr="008C3753">
              <w:rPr>
                <w:szCs w:val="18"/>
                <w:lang w:eastAsia="ja-JP"/>
              </w:rPr>
              <w:t>dBm for 3.75 kHz subcarrier spacing. In addition, each group of exceptions shall not exceed three contiguous measurements using a 1MHz step size.</w:t>
            </w:r>
          </w:p>
        </w:tc>
      </w:tr>
    </w:tbl>
    <w:p w14:paraId="40D5074B" w14:textId="77777777" w:rsidR="00D31FC7" w:rsidRDefault="00D31FC7" w:rsidP="00D31FC7"/>
    <w:p w14:paraId="298E9711" w14:textId="77777777" w:rsidR="00714AE8" w:rsidRDefault="00714AE8" w:rsidP="00714AE8">
      <w:pPr>
        <w:pStyle w:val="TH"/>
        <w:rPr>
          <w:i/>
        </w:rPr>
      </w:pPr>
      <w:r>
        <w:t>Table 7.5.5-2</w:t>
      </w:r>
      <w:r w:rsidRPr="00F95B02">
        <w:t>: Δf</w:t>
      </w:r>
      <w:r w:rsidRPr="00F95B02">
        <w:rPr>
          <w:vertAlign w:val="subscript"/>
        </w:rPr>
        <w:t>OOB</w:t>
      </w:r>
      <w:r w:rsidRPr="00F95B02">
        <w:t xml:space="preserve"> offset for NR </w:t>
      </w:r>
      <w:r w:rsidRPr="00F95B02">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6"/>
        <w:gridCol w:w="3472"/>
        <w:gridCol w:w="1219"/>
      </w:tblGrid>
      <w:tr w:rsidR="00714AE8" w:rsidRPr="00F95B02" w14:paraId="0987FC34" w14:textId="77777777" w:rsidTr="00484BD9">
        <w:trPr>
          <w:cantSplit/>
          <w:jc w:val="center"/>
        </w:trPr>
        <w:tc>
          <w:tcPr>
            <w:tcW w:w="1476" w:type="dxa"/>
          </w:tcPr>
          <w:p w14:paraId="5E463972" w14:textId="77777777" w:rsidR="00714AE8" w:rsidRPr="00F95B02" w:rsidRDefault="00714AE8" w:rsidP="00484BD9">
            <w:pPr>
              <w:pStyle w:val="TAH"/>
              <w:rPr>
                <w:lang w:eastAsia="zh-CN"/>
              </w:rPr>
            </w:pPr>
            <w:r>
              <w:rPr>
                <w:lang w:val="fr-FR" w:eastAsia="zh-CN"/>
              </w:rPr>
              <w:t>SAN</w:t>
            </w:r>
            <w:r w:rsidRPr="00F95B02">
              <w:rPr>
                <w:lang w:eastAsia="zh-CN"/>
              </w:rPr>
              <w:t xml:space="preserve"> type</w:t>
            </w:r>
          </w:p>
        </w:tc>
        <w:tc>
          <w:tcPr>
            <w:tcW w:w="3472" w:type="dxa"/>
            <w:shd w:val="clear" w:color="auto" w:fill="auto"/>
          </w:tcPr>
          <w:p w14:paraId="4716B530" w14:textId="77777777" w:rsidR="00714AE8" w:rsidRPr="00F95B02" w:rsidRDefault="00714AE8" w:rsidP="00484BD9">
            <w:pPr>
              <w:pStyle w:val="TAH"/>
            </w:pPr>
            <w:r w:rsidRPr="00F95B02">
              <w:rPr>
                <w:i/>
              </w:rPr>
              <w:t>Operating band</w:t>
            </w:r>
            <w:r w:rsidRPr="00F95B02">
              <w:t xml:space="preserve"> characteristics</w:t>
            </w:r>
          </w:p>
        </w:tc>
        <w:tc>
          <w:tcPr>
            <w:tcW w:w="1219" w:type="dxa"/>
            <w:shd w:val="clear" w:color="auto" w:fill="auto"/>
          </w:tcPr>
          <w:p w14:paraId="4D31C60F" w14:textId="77777777" w:rsidR="00714AE8" w:rsidRPr="00F95B02" w:rsidRDefault="00714AE8" w:rsidP="00484BD9">
            <w:pPr>
              <w:pStyle w:val="TAH"/>
            </w:pPr>
            <w:r w:rsidRPr="00F95B02">
              <w:t>Δf</w:t>
            </w:r>
            <w:r w:rsidRPr="00F95B02">
              <w:rPr>
                <w:vertAlign w:val="subscript"/>
              </w:rPr>
              <w:t>OOB</w:t>
            </w:r>
            <w:r w:rsidRPr="00F95B02">
              <w:t xml:space="preserve"> (MHz)</w:t>
            </w:r>
          </w:p>
        </w:tc>
      </w:tr>
      <w:tr w:rsidR="00714AE8" w:rsidRPr="00F95B02" w14:paraId="4C948580" w14:textId="77777777" w:rsidTr="00484BD9">
        <w:trPr>
          <w:cantSplit/>
          <w:jc w:val="center"/>
        </w:trPr>
        <w:tc>
          <w:tcPr>
            <w:tcW w:w="1476" w:type="dxa"/>
            <w:vAlign w:val="center"/>
          </w:tcPr>
          <w:p w14:paraId="40E306B2" w14:textId="77777777" w:rsidR="00714AE8" w:rsidRPr="00F95B02" w:rsidRDefault="00714AE8" w:rsidP="00484BD9">
            <w:pPr>
              <w:pStyle w:val="TAC"/>
              <w:rPr>
                <w:lang w:eastAsia="zh-CN"/>
              </w:rPr>
            </w:pPr>
            <w:r>
              <w:rPr>
                <w:i/>
                <w:lang w:val="fr-FR" w:eastAsia="zh-CN"/>
              </w:rPr>
              <w:t>SAN</w:t>
            </w:r>
            <w:r w:rsidRPr="00F95B02">
              <w:rPr>
                <w:i/>
                <w:lang w:eastAsia="zh-CN"/>
              </w:rPr>
              <w:t xml:space="preserve"> type 1-H</w:t>
            </w:r>
          </w:p>
        </w:tc>
        <w:tc>
          <w:tcPr>
            <w:tcW w:w="3472" w:type="dxa"/>
            <w:shd w:val="clear" w:color="auto" w:fill="auto"/>
          </w:tcPr>
          <w:p w14:paraId="6084B028" w14:textId="77777777" w:rsidR="00714AE8" w:rsidRPr="00F95B02" w:rsidRDefault="00714AE8" w:rsidP="00484BD9">
            <w:pPr>
              <w:pStyle w:val="TAC"/>
              <w:rPr>
                <w:i/>
              </w:rPr>
            </w:pPr>
            <w:r w:rsidRPr="00F95B02">
              <w:rPr>
                <w:rFonts w:cs="Arial"/>
              </w:rPr>
              <w:t>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rPr>
              <w:t xml:space="preserve"> &lt; </w:t>
            </w:r>
            <w:r w:rsidRPr="00F95B02">
              <w:rPr>
                <w:rFonts w:cs="Arial"/>
                <w:lang w:eastAsia="zh-CN"/>
              </w:rPr>
              <w:t>100 MHz</w:t>
            </w:r>
          </w:p>
        </w:tc>
        <w:tc>
          <w:tcPr>
            <w:tcW w:w="1219" w:type="dxa"/>
            <w:shd w:val="clear" w:color="auto" w:fill="auto"/>
          </w:tcPr>
          <w:p w14:paraId="5D66D209" w14:textId="77777777" w:rsidR="00714AE8" w:rsidRPr="00F95B02" w:rsidRDefault="00714AE8" w:rsidP="00484BD9">
            <w:pPr>
              <w:pStyle w:val="TAC"/>
            </w:pPr>
            <w:r w:rsidRPr="00F95B02">
              <w:t>20</w:t>
            </w:r>
          </w:p>
        </w:tc>
      </w:tr>
    </w:tbl>
    <w:p w14:paraId="3487BE21" w14:textId="77777777" w:rsidR="00DB7547" w:rsidRDefault="00DB7547" w:rsidP="001A27EE">
      <w:pPr>
        <w:rPr>
          <w:lang w:eastAsia="zh-CN"/>
        </w:rPr>
      </w:pPr>
    </w:p>
    <w:p w14:paraId="5C87B4CA" w14:textId="618055D8" w:rsidR="00812390" w:rsidRDefault="00812390" w:rsidP="00812390">
      <w:pPr>
        <w:pStyle w:val="Heading2"/>
        <w:rPr>
          <w:lang w:eastAsia="zh-CN"/>
        </w:rPr>
      </w:pPr>
      <w:bookmarkStart w:id="12933" w:name="_Toc120544850"/>
      <w:bookmarkStart w:id="12934" w:name="_Toc120545205"/>
      <w:bookmarkStart w:id="12935" w:name="_Toc120545821"/>
      <w:bookmarkStart w:id="12936" w:name="_Toc120606725"/>
      <w:bookmarkStart w:id="12937" w:name="_Toc120607079"/>
      <w:bookmarkStart w:id="12938" w:name="_Toc120607436"/>
      <w:bookmarkStart w:id="12939" w:name="_Toc120607799"/>
      <w:bookmarkStart w:id="12940" w:name="_Toc120608164"/>
      <w:bookmarkStart w:id="12941" w:name="_Toc120608544"/>
      <w:bookmarkStart w:id="12942" w:name="_Toc120608924"/>
      <w:bookmarkStart w:id="12943" w:name="_Toc120609315"/>
      <w:bookmarkStart w:id="12944" w:name="_Toc120609706"/>
      <w:bookmarkStart w:id="12945" w:name="_Toc120610107"/>
      <w:bookmarkStart w:id="12946" w:name="_Toc120610860"/>
      <w:bookmarkStart w:id="12947" w:name="_Toc120611269"/>
      <w:bookmarkStart w:id="12948" w:name="_Toc120611687"/>
      <w:bookmarkStart w:id="12949" w:name="_Toc120612107"/>
      <w:bookmarkStart w:id="12950" w:name="_Toc120612527"/>
      <w:bookmarkStart w:id="12951" w:name="_Toc120612954"/>
      <w:bookmarkStart w:id="12952" w:name="_Toc120613383"/>
      <w:bookmarkStart w:id="12953" w:name="_Toc120613813"/>
      <w:bookmarkStart w:id="12954" w:name="_Toc120614243"/>
      <w:bookmarkStart w:id="12955" w:name="_Toc120614686"/>
      <w:bookmarkStart w:id="12956" w:name="_Toc120615145"/>
      <w:bookmarkStart w:id="12957" w:name="_Toc120622322"/>
      <w:bookmarkStart w:id="12958" w:name="_Toc120622828"/>
      <w:bookmarkStart w:id="12959" w:name="_Toc120623447"/>
      <w:bookmarkStart w:id="12960" w:name="_Toc120623972"/>
      <w:bookmarkStart w:id="12961" w:name="_Toc120624509"/>
      <w:bookmarkStart w:id="12962" w:name="_Toc120625046"/>
      <w:bookmarkStart w:id="12963" w:name="_Toc120625583"/>
      <w:bookmarkStart w:id="12964" w:name="_Toc120626120"/>
      <w:bookmarkStart w:id="12965" w:name="_Toc120626667"/>
      <w:bookmarkStart w:id="12966" w:name="_Toc120627223"/>
      <w:bookmarkStart w:id="12967" w:name="_Toc120627788"/>
      <w:bookmarkStart w:id="12968" w:name="_Toc120628364"/>
      <w:bookmarkStart w:id="12969" w:name="_Toc120628949"/>
      <w:bookmarkStart w:id="12970" w:name="_Toc120629537"/>
      <w:bookmarkStart w:id="12971" w:name="_Toc120631038"/>
      <w:bookmarkStart w:id="12972" w:name="_Toc120631689"/>
      <w:bookmarkStart w:id="12973" w:name="_Toc120632339"/>
      <w:bookmarkStart w:id="12974" w:name="_Toc120632989"/>
      <w:bookmarkStart w:id="12975" w:name="_Toc120633639"/>
      <w:bookmarkStart w:id="12976" w:name="_Toc120634290"/>
      <w:bookmarkStart w:id="12977" w:name="_Toc120634941"/>
      <w:bookmarkStart w:id="12978" w:name="_Toc121754065"/>
      <w:bookmarkStart w:id="12979" w:name="_Toc121754735"/>
      <w:bookmarkStart w:id="12980" w:name="_Toc129108684"/>
      <w:bookmarkStart w:id="12981" w:name="_Toc129109345"/>
      <w:bookmarkStart w:id="12982" w:name="_Toc129110007"/>
      <w:bookmarkStart w:id="12983" w:name="_Toc130389127"/>
      <w:bookmarkStart w:id="12984" w:name="_Toc130390200"/>
      <w:bookmarkStart w:id="12985" w:name="_Toc130390888"/>
      <w:bookmarkStart w:id="12986" w:name="_Toc131624652"/>
      <w:bookmarkStart w:id="12987" w:name="_Toc137476085"/>
      <w:bookmarkStart w:id="12988" w:name="_Toc138872740"/>
      <w:bookmarkStart w:id="12989" w:name="_Toc138874326"/>
      <w:bookmarkStart w:id="12990" w:name="_Toc145524925"/>
      <w:bookmarkStart w:id="12991" w:name="_Toc153560050"/>
      <w:bookmarkStart w:id="12992" w:name="_Toc161647350"/>
      <w:bookmarkStart w:id="12993" w:name="_Toc169532937"/>
      <w:bookmarkStart w:id="12994" w:name="_Toc171519538"/>
      <w:bookmarkStart w:id="12995" w:name="_Toc176539267"/>
      <w:bookmarkStart w:id="12996" w:name="_Toc192246565"/>
      <w:r>
        <w:rPr>
          <w:rFonts w:hint="eastAsia"/>
          <w:lang w:eastAsia="zh-CN"/>
        </w:rPr>
        <w:t>7.6</w:t>
      </w:r>
      <w:r>
        <w:rPr>
          <w:rFonts w:hint="eastAsia"/>
          <w:lang w:eastAsia="zh-CN"/>
        </w:rPr>
        <w:tab/>
        <w:t>Receiver spurious emission</w:t>
      </w:r>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p>
    <w:p w14:paraId="5D2F8ADD" w14:textId="71709AF9" w:rsidR="00812390" w:rsidRDefault="002963FE" w:rsidP="001A27EE">
      <w:pPr>
        <w:rPr>
          <w:lang w:eastAsia="zh-CN"/>
        </w:rPr>
      </w:pPr>
      <w:r>
        <w:t xml:space="preserve">The requirement is not applicable in this version of the specification. </w:t>
      </w:r>
      <w:r>
        <w:rPr>
          <w:i/>
          <w:color w:val="000000" w:themeColor="text1"/>
          <w:lang w:val="en-US" w:eastAsia="zh-CN"/>
        </w:rPr>
        <w:t>TAB connectors</w:t>
      </w:r>
      <w:r>
        <w:rPr>
          <w:color w:val="000000" w:themeColor="text1"/>
          <w:lang w:val="en-US" w:eastAsia="zh-CN"/>
        </w:rPr>
        <w:t xml:space="preserve"> shall always support both TX and RX.</w:t>
      </w:r>
    </w:p>
    <w:p w14:paraId="03EF2631" w14:textId="4A346452" w:rsidR="00812390" w:rsidRDefault="00812390" w:rsidP="00812390">
      <w:pPr>
        <w:pStyle w:val="Heading2"/>
        <w:rPr>
          <w:lang w:eastAsia="zh-CN"/>
        </w:rPr>
      </w:pPr>
      <w:bookmarkStart w:id="12997" w:name="_Toc120544851"/>
      <w:bookmarkStart w:id="12998" w:name="_Toc120545206"/>
      <w:bookmarkStart w:id="12999" w:name="_Toc120545822"/>
      <w:bookmarkStart w:id="13000" w:name="_Toc120606726"/>
      <w:bookmarkStart w:id="13001" w:name="_Toc120607080"/>
      <w:bookmarkStart w:id="13002" w:name="_Toc120607437"/>
      <w:bookmarkStart w:id="13003" w:name="_Toc120607800"/>
      <w:bookmarkStart w:id="13004" w:name="_Toc120608165"/>
      <w:bookmarkStart w:id="13005" w:name="_Toc120608545"/>
      <w:bookmarkStart w:id="13006" w:name="_Toc120608925"/>
      <w:bookmarkStart w:id="13007" w:name="_Toc120609316"/>
      <w:bookmarkStart w:id="13008" w:name="_Toc120609707"/>
      <w:bookmarkStart w:id="13009" w:name="_Toc120610108"/>
      <w:bookmarkStart w:id="13010" w:name="_Toc120610861"/>
      <w:bookmarkStart w:id="13011" w:name="_Toc120611270"/>
      <w:bookmarkStart w:id="13012" w:name="_Toc120611688"/>
      <w:bookmarkStart w:id="13013" w:name="_Toc120612108"/>
      <w:bookmarkStart w:id="13014" w:name="_Toc120612528"/>
      <w:bookmarkStart w:id="13015" w:name="_Toc120612955"/>
      <w:bookmarkStart w:id="13016" w:name="_Toc120613384"/>
      <w:bookmarkStart w:id="13017" w:name="_Toc120613814"/>
      <w:bookmarkStart w:id="13018" w:name="_Toc120614244"/>
      <w:bookmarkStart w:id="13019" w:name="_Toc120614687"/>
      <w:bookmarkStart w:id="13020" w:name="_Toc120615146"/>
      <w:bookmarkStart w:id="13021" w:name="_Toc120622323"/>
      <w:bookmarkStart w:id="13022" w:name="_Toc120622829"/>
      <w:bookmarkStart w:id="13023" w:name="_Toc120623448"/>
      <w:bookmarkStart w:id="13024" w:name="_Toc120623973"/>
      <w:bookmarkStart w:id="13025" w:name="_Toc120624510"/>
      <w:bookmarkStart w:id="13026" w:name="_Toc120625047"/>
      <w:bookmarkStart w:id="13027" w:name="_Toc120625584"/>
      <w:bookmarkStart w:id="13028" w:name="_Toc120626121"/>
      <w:bookmarkStart w:id="13029" w:name="_Toc120626668"/>
      <w:bookmarkStart w:id="13030" w:name="_Toc120627224"/>
      <w:bookmarkStart w:id="13031" w:name="_Toc120627789"/>
      <w:bookmarkStart w:id="13032" w:name="_Toc120628365"/>
      <w:bookmarkStart w:id="13033" w:name="_Toc120628950"/>
      <w:bookmarkStart w:id="13034" w:name="_Toc120629538"/>
      <w:bookmarkStart w:id="13035" w:name="_Toc120631039"/>
      <w:bookmarkStart w:id="13036" w:name="_Toc120631690"/>
      <w:bookmarkStart w:id="13037" w:name="_Toc120632340"/>
      <w:bookmarkStart w:id="13038" w:name="_Toc120632990"/>
      <w:bookmarkStart w:id="13039" w:name="_Toc120633640"/>
      <w:bookmarkStart w:id="13040" w:name="_Toc120634291"/>
      <w:bookmarkStart w:id="13041" w:name="_Toc120634942"/>
      <w:bookmarkStart w:id="13042" w:name="_Toc121754066"/>
      <w:bookmarkStart w:id="13043" w:name="_Toc121754736"/>
      <w:bookmarkStart w:id="13044" w:name="_Toc129108685"/>
      <w:bookmarkStart w:id="13045" w:name="_Toc129109346"/>
      <w:bookmarkStart w:id="13046" w:name="_Toc129110008"/>
      <w:bookmarkStart w:id="13047" w:name="_Toc130389128"/>
      <w:bookmarkStart w:id="13048" w:name="_Toc130390201"/>
      <w:bookmarkStart w:id="13049" w:name="_Toc130390889"/>
      <w:bookmarkStart w:id="13050" w:name="_Toc131624653"/>
      <w:bookmarkStart w:id="13051" w:name="_Toc137476086"/>
      <w:bookmarkStart w:id="13052" w:name="_Toc138872741"/>
      <w:bookmarkStart w:id="13053" w:name="_Toc138874327"/>
      <w:bookmarkStart w:id="13054" w:name="_Toc145524926"/>
      <w:bookmarkStart w:id="13055" w:name="_Toc153560051"/>
      <w:bookmarkStart w:id="13056" w:name="_Toc161647351"/>
      <w:bookmarkStart w:id="13057" w:name="_Toc169532938"/>
      <w:bookmarkStart w:id="13058" w:name="_Toc171519539"/>
      <w:bookmarkStart w:id="13059" w:name="_Toc176539268"/>
      <w:bookmarkStart w:id="13060" w:name="_Toc192246566"/>
      <w:r>
        <w:rPr>
          <w:rFonts w:hint="eastAsia"/>
          <w:lang w:eastAsia="zh-CN"/>
        </w:rPr>
        <w:t>7.7</w:t>
      </w:r>
      <w:r>
        <w:rPr>
          <w:rFonts w:hint="eastAsia"/>
          <w:lang w:eastAsia="zh-CN"/>
        </w:rPr>
        <w:tab/>
        <w:t>Receiver intermodulation</w:t>
      </w:r>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p>
    <w:p w14:paraId="0898DA7B" w14:textId="5D53F8D8" w:rsidR="00812390" w:rsidRDefault="00812390" w:rsidP="001A27EE">
      <w:pPr>
        <w:rPr>
          <w:lang w:eastAsia="zh-CN"/>
        </w:rPr>
      </w:pPr>
      <w:r w:rsidRPr="006C701D">
        <w:t xml:space="preserve">The requirement is not applicable in </w:t>
      </w:r>
      <w:r>
        <w:t>this version of the specification</w:t>
      </w:r>
      <w:r w:rsidRPr="006C701D">
        <w:t>.</w:t>
      </w:r>
    </w:p>
    <w:p w14:paraId="6B024865" w14:textId="4401BD97" w:rsidR="00812390" w:rsidRDefault="00812390" w:rsidP="00812390">
      <w:pPr>
        <w:pStyle w:val="Heading2"/>
        <w:rPr>
          <w:lang w:eastAsia="zh-CN"/>
        </w:rPr>
      </w:pPr>
      <w:bookmarkStart w:id="13061" w:name="_Toc120544852"/>
      <w:bookmarkStart w:id="13062" w:name="_Toc120545207"/>
      <w:bookmarkStart w:id="13063" w:name="_Toc120545823"/>
      <w:bookmarkStart w:id="13064" w:name="_Toc120606727"/>
      <w:bookmarkStart w:id="13065" w:name="_Toc120607081"/>
      <w:bookmarkStart w:id="13066" w:name="_Toc120607438"/>
      <w:bookmarkStart w:id="13067" w:name="_Toc120607801"/>
      <w:bookmarkStart w:id="13068" w:name="_Toc120608166"/>
      <w:bookmarkStart w:id="13069" w:name="_Toc120608546"/>
      <w:bookmarkStart w:id="13070" w:name="_Toc120608926"/>
      <w:bookmarkStart w:id="13071" w:name="_Toc120609317"/>
      <w:bookmarkStart w:id="13072" w:name="_Toc120609708"/>
      <w:bookmarkStart w:id="13073" w:name="_Toc120610109"/>
      <w:bookmarkStart w:id="13074" w:name="_Toc120610862"/>
      <w:bookmarkStart w:id="13075" w:name="_Toc120611271"/>
      <w:bookmarkStart w:id="13076" w:name="_Toc120611689"/>
      <w:bookmarkStart w:id="13077" w:name="_Toc120612109"/>
      <w:bookmarkStart w:id="13078" w:name="_Toc120612529"/>
      <w:bookmarkStart w:id="13079" w:name="_Toc120612956"/>
      <w:bookmarkStart w:id="13080" w:name="_Toc120613385"/>
      <w:bookmarkStart w:id="13081" w:name="_Toc120613815"/>
      <w:bookmarkStart w:id="13082" w:name="_Toc120614245"/>
      <w:bookmarkStart w:id="13083" w:name="_Toc120614688"/>
      <w:bookmarkStart w:id="13084" w:name="_Toc120615147"/>
      <w:bookmarkStart w:id="13085" w:name="_Toc120622324"/>
      <w:bookmarkStart w:id="13086" w:name="_Toc120622830"/>
      <w:bookmarkStart w:id="13087" w:name="_Toc120623449"/>
      <w:bookmarkStart w:id="13088" w:name="_Toc120623974"/>
      <w:bookmarkStart w:id="13089" w:name="_Toc120624511"/>
      <w:bookmarkStart w:id="13090" w:name="_Toc120625048"/>
      <w:bookmarkStart w:id="13091" w:name="_Toc120625585"/>
      <w:bookmarkStart w:id="13092" w:name="_Toc120626122"/>
      <w:bookmarkStart w:id="13093" w:name="_Toc120626669"/>
      <w:bookmarkStart w:id="13094" w:name="_Toc120627225"/>
      <w:bookmarkStart w:id="13095" w:name="_Toc120627790"/>
      <w:bookmarkStart w:id="13096" w:name="_Toc120628366"/>
      <w:bookmarkStart w:id="13097" w:name="_Toc120628951"/>
      <w:bookmarkStart w:id="13098" w:name="_Toc120629539"/>
      <w:bookmarkStart w:id="13099" w:name="_Toc120631040"/>
      <w:bookmarkStart w:id="13100" w:name="_Toc120631691"/>
      <w:bookmarkStart w:id="13101" w:name="_Toc120632341"/>
      <w:bookmarkStart w:id="13102" w:name="_Toc120632991"/>
      <w:bookmarkStart w:id="13103" w:name="_Toc120633641"/>
      <w:bookmarkStart w:id="13104" w:name="_Toc120634292"/>
      <w:bookmarkStart w:id="13105" w:name="_Toc120634943"/>
      <w:bookmarkStart w:id="13106" w:name="_Toc121754067"/>
      <w:bookmarkStart w:id="13107" w:name="_Toc121754737"/>
      <w:bookmarkStart w:id="13108" w:name="_Toc129108686"/>
      <w:bookmarkStart w:id="13109" w:name="_Toc129109347"/>
      <w:bookmarkStart w:id="13110" w:name="_Toc129110009"/>
      <w:bookmarkStart w:id="13111" w:name="_Toc130389129"/>
      <w:bookmarkStart w:id="13112" w:name="_Toc130390202"/>
      <w:bookmarkStart w:id="13113" w:name="_Toc130390890"/>
      <w:bookmarkStart w:id="13114" w:name="_Toc131624654"/>
      <w:bookmarkStart w:id="13115" w:name="_Toc137476087"/>
      <w:bookmarkStart w:id="13116" w:name="_Toc138872742"/>
      <w:bookmarkStart w:id="13117" w:name="_Toc138874328"/>
      <w:bookmarkStart w:id="13118" w:name="_Toc145524927"/>
      <w:bookmarkStart w:id="13119" w:name="_Toc153560052"/>
      <w:bookmarkStart w:id="13120" w:name="_Toc161647352"/>
      <w:bookmarkStart w:id="13121" w:name="_Toc169532939"/>
      <w:bookmarkStart w:id="13122" w:name="_Toc171519540"/>
      <w:bookmarkStart w:id="13123" w:name="_Toc176539269"/>
      <w:bookmarkStart w:id="13124" w:name="_Toc192246567"/>
      <w:r>
        <w:rPr>
          <w:rFonts w:hint="eastAsia"/>
          <w:lang w:eastAsia="zh-CN"/>
        </w:rPr>
        <w:t>7.8</w:t>
      </w:r>
      <w:r>
        <w:rPr>
          <w:rFonts w:hint="eastAsia"/>
          <w:lang w:eastAsia="zh-CN"/>
        </w:rPr>
        <w:tab/>
        <w:t>In-channel selectivity</w:t>
      </w:r>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p>
    <w:p w14:paraId="3B52F700" w14:textId="77777777" w:rsidR="00790783" w:rsidRPr="004E1A0B" w:rsidRDefault="00790783" w:rsidP="003267B6">
      <w:pPr>
        <w:pStyle w:val="Heading3"/>
        <w:rPr>
          <w:rFonts w:eastAsia="DengXian"/>
        </w:rPr>
      </w:pPr>
      <w:bookmarkStart w:id="13125" w:name="_Toc58860328"/>
      <w:bookmarkStart w:id="13126" w:name="_Toc53182587"/>
      <w:bookmarkStart w:id="13127" w:name="_Toc61182825"/>
      <w:bookmarkStart w:id="13128" w:name="_Toc74961943"/>
      <w:bookmarkStart w:id="13129" w:name="_Toc29809879"/>
      <w:bookmarkStart w:id="13130" w:name="_Toc58862832"/>
      <w:bookmarkStart w:id="13131" w:name="_Toc76545199"/>
      <w:bookmarkStart w:id="13132" w:name="_Toc66728139"/>
      <w:bookmarkStart w:id="13133" w:name="_Toc45884564"/>
      <w:bookmarkStart w:id="13134" w:name="_Toc75242853"/>
      <w:bookmarkStart w:id="13135" w:name="_Toc106201521"/>
      <w:bookmarkStart w:id="13136" w:name="_Toc82595302"/>
      <w:bookmarkStart w:id="13137" w:name="_Toc89955333"/>
      <w:bookmarkStart w:id="13138" w:name="_Toc36645264"/>
      <w:bookmarkStart w:id="13139" w:name="_Toc21100081"/>
      <w:bookmarkStart w:id="13140" w:name="_Toc37272318"/>
      <w:bookmarkStart w:id="13141" w:name="_Toc98773760"/>
      <w:bookmarkStart w:id="13142" w:name="_Toc120612530"/>
      <w:bookmarkStart w:id="13143" w:name="_Toc120612957"/>
      <w:bookmarkStart w:id="13144" w:name="_Toc120613386"/>
      <w:bookmarkStart w:id="13145" w:name="_Toc120613816"/>
      <w:bookmarkStart w:id="13146" w:name="_Toc120614246"/>
      <w:bookmarkStart w:id="13147" w:name="_Toc120614689"/>
      <w:bookmarkStart w:id="13148" w:name="_Toc120615148"/>
      <w:bookmarkStart w:id="13149" w:name="_Toc120622325"/>
      <w:bookmarkStart w:id="13150" w:name="_Toc120622831"/>
      <w:bookmarkStart w:id="13151" w:name="_Toc120623450"/>
      <w:bookmarkStart w:id="13152" w:name="_Toc120623975"/>
      <w:bookmarkStart w:id="13153" w:name="_Toc120624512"/>
      <w:bookmarkStart w:id="13154" w:name="_Toc120625049"/>
      <w:bookmarkStart w:id="13155" w:name="_Toc120625586"/>
      <w:bookmarkStart w:id="13156" w:name="_Toc120626123"/>
      <w:bookmarkStart w:id="13157" w:name="_Toc120626670"/>
      <w:bookmarkStart w:id="13158" w:name="_Toc120627226"/>
      <w:bookmarkStart w:id="13159" w:name="_Toc120627791"/>
      <w:bookmarkStart w:id="13160" w:name="_Toc120628367"/>
      <w:bookmarkStart w:id="13161" w:name="_Toc120628952"/>
      <w:bookmarkStart w:id="13162" w:name="_Toc120629540"/>
      <w:bookmarkStart w:id="13163" w:name="_Toc120631041"/>
      <w:bookmarkStart w:id="13164" w:name="_Toc120631692"/>
      <w:bookmarkStart w:id="13165" w:name="_Toc120632342"/>
      <w:bookmarkStart w:id="13166" w:name="_Toc120632992"/>
      <w:bookmarkStart w:id="13167" w:name="_Toc120633642"/>
      <w:bookmarkStart w:id="13168" w:name="_Toc120634293"/>
      <w:bookmarkStart w:id="13169" w:name="_Toc120634944"/>
      <w:bookmarkStart w:id="13170" w:name="_Toc121754068"/>
      <w:bookmarkStart w:id="13171" w:name="_Toc121754738"/>
      <w:bookmarkStart w:id="13172" w:name="_Toc129108687"/>
      <w:bookmarkStart w:id="13173" w:name="_Toc129109348"/>
      <w:bookmarkStart w:id="13174" w:name="_Toc129110010"/>
      <w:bookmarkStart w:id="13175" w:name="_Toc130389130"/>
      <w:bookmarkStart w:id="13176" w:name="_Toc130390203"/>
      <w:bookmarkStart w:id="13177" w:name="_Toc130390891"/>
      <w:bookmarkStart w:id="13178" w:name="_Toc131624655"/>
      <w:bookmarkStart w:id="13179" w:name="_Toc137476088"/>
      <w:bookmarkStart w:id="13180" w:name="_Toc138872743"/>
      <w:bookmarkStart w:id="13181" w:name="_Toc138874329"/>
      <w:bookmarkStart w:id="13182" w:name="_Toc145524928"/>
      <w:bookmarkStart w:id="13183" w:name="_Toc153560053"/>
      <w:bookmarkStart w:id="13184" w:name="_Toc161647353"/>
      <w:bookmarkStart w:id="13185" w:name="_Toc169532940"/>
      <w:bookmarkStart w:id="13186" w:name="_Toc171519541"/>
      <w:bookmarkStart w:id="13187" w:name="_Toc176539270"/>
      <w:bookmarkStart w:id="13188" w:name="_Toc192246568"/>
      <w:r w:rsidRPr="004E1A0B">
        <w:rPr>
          <w:rFonts w:eastAsia="DengXian"/>
        </w:rPr>
        <w:t>7.8.1</w:t>
      </w:r>
      <w:r w:rsidRPr="004E1A0B">
        <w:rPr>
          <w:rFonts w:eastAsia="DengXian"/>
        </w:rPr>
        <w:tab/>
        <w:t>Definition and applicability</w:t>
      </w:r>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p>
    <w:p w14:paraId="78DA8B9F" w14:textId="77777777" w:rsidR="00790783" w:rsidRPr="00790783" w:rsidRDefault="00790783" w:rsidP="00790783">
      <w:pPr>
        <w:rPr>
          <w:rFonts w:eastAsia="DengXian"/>
          <w:lang w:eastAsia="zh-CN"/>
        </w:rPr>
      </w:pPr>
      <w:r w:rsidRPr="00790783">
        <w:rPr>
          <w:rFonts w:eastAsia="DengXian"/>
        </w:rPr>
        <w:t>In-channel selectivity (ICS) is a measure of the receiver ability to receive a wanted signal at its assigned resource block locations at the</w:t>
      </w:r>
      <w:r w:rsidRPr="00790783">
        <w:rPr>
          <w:rFonts w:eastAsia="DengXian"/>
          <w:lang w:val="en-US" w:eastAsia="zh-CN"/>
        </w:rPr>
        <w:t xml:space="preserve"> </w:t>
      </w:r>
      <w:r w:rsidRPr="00790783">
        <w:rPr>
          <w:rFonts w:eastAsia="DengXian"/>
          <w:i/>
        </w:rPr>
        <w:t>TAB connector</w:t>
      </w:r>
      <w:r w:rsidRPr="00790783">
        <w:rPr>
          <w:rFonts w:eastAsia="DengXian"/>
          <w:i/>
          <w:lang w:val="en-US" w:eastAsia="zh-CN"/>
        </w:rPr>
        <w:t xml:space="preserve"> </w:t>
      </w:r>
      <w:r w:rsidRPr="00790783">
        <w:rPr>
          <w:rFonts w:eastAsia="??"/>
        </w:rPr>
        <w:t xml:space="preserve">for </w:t>
      </w:r>
      <w:r w:rsidRPr="00790783">
        <w:rPr>
          <w:rFonts w:eastAsia="??"/>
          <w:i/>
        </w:rPr>
        <w:t>S</w:t>
      </w:r>
      <w:r w:rsidRPr="00790783">
        <w:rPr>
          <w:rFonts w:eastAsia="SimSun" w:hint="eastAsia"/>
          <w:i/>
          <w:lang w:val="en-US" w:eastAsia="zh-CN"/>
        </w:rPr>
        <w:t>AN</w:t>
      </w:r>
      <w:r w:rsidRPr="00790783">
        <w:rPr>
          <w:rFonts w:eastAsia="??"/>
          <w:i/>
        </w:rPr>
        <w:t xml:space="preserve"> type 1-</w:t>
      </w:r>
      <w:r w:rsidRPr="00790783">
        <w:rPr>
          <w:rFonts w:eastAsia="DengXian"/>
          <w:i/>
          <w:lang w:val="en-US" w:eastAsia="zh-CN"/>
        </w:rPr>
        <w:t>H</w:t>
      </w:r>
      <w:r w:rsidRPr="00790783">
        <w:rPr>
          <w:rFonts w:eastAsia="DengXian"/>
        </w:rPr>
        <w:t xml:space="preserve"> in the presence of an interfering signal received at a larger power spectral density. In this condition a throughput requirement shall be met for a specified reference measurement channel. </w:t>
      </w:r>
      <w:r w:rsidRPr="00790783">
        <w:rPr>
          <w:rFonts w:eastAsia="MS PGothic"/>
        </w:rPr>
        <w:t>The interfering signal shall be</w:t>
      </w:r>
      <w:r w:rsidRPr="00790783">
        <w:rPr>
          <w:rFonts w:eastAsia="MS PGothic" w:cs="v4.2.0"/>
        </w:rPr>
        <w:t xml:space="preserve"> an </w:t>
      </w:r>
      <w:r w:rsidRPr="00790783">
        <w:rPr>
          <w:rFonts w:eastAsia="DengXian"/>
          <w:lang w:eastAsia="zh-CN"/>
        </w:rPr>
        <w:t>NR</w:t>
      </w:r>
      <w:r w:rsidRPr="00790783">
        <w:rPr>
          <w:rFonts w:eastAsia="MS PGothic"/>
        </w:rPr>
        <w:t xml:space="preserve"> signal which is time aligned with the wanted signal</w:t>
      </w:r>
      <w:r w:rsidRPr="00790783">
        <w:rPr>
          <w:rFonts w:eastAsia="MS PGothic" w:cs="v4.2.0"/>
        </w:rPr>
        <w:t>.</w:t>
      </w:r>
    </w:p>
    <w:p w14:paraId="732B3DAE" w14:textId="77777777" w:rsidR="00790783" w:rsidRPr="00790783" w:rsidRDefault="00790783" w:rsidP="003267B6">
      <w:pPr>
        <w:pStyle w:val="Heading3"/>
        <w:rPr>
          <w:rFonts w:eastAsia="DengXian"/>
        </w:rPr>
      </w:pPr>
      <w:bookmarkStart w:id="13189" w:name="_Toc76545200"/>
      <w:bookmarkStart w:id="13190" w:name="_Toc53182588"/>
      <w:bookmarkStart w:id="13191" w:name="_Toc21100082"/>
      <w:bookmarkStart w:id="13192" w:name="_Toc36645265"/>
      <w:bookmarkStart w:id="13193" w:name="_Toc37272319"/>
      <w:bookmarkStart w:id="13194" w:name="_Toc74961944"/>
      <w:bookmarkStart w:id="13195" w:name="_Toc82595303"/>
      <w:bookmarkStart w:id="13196" w:name="_Toc66728140"/>
      <w:bookmarkStart w:id="13197" w:name="_Toc89955334"/>
      <w:bookmarkStart w:id="13198" w:name="_Toc75242854"/>
      <w:bookmarkStart w:id="13199" w:name="_Toc61182826"/>
      <w:bookmarkStart w:id="13200" w:name="_Toc98773761"/>
      <w:bookmarkStart w:id="13201" w:name="_Toc29809880"/>
      <w:bookmarkStart w:id="13202" w:name="_Toc58862833"/>
      <w:bookmarkStart w:id="13203" w:name="_Toc58860329"/>
      <w:bookmarkStart w:id="13204" w:name="_Toc106201522"/>
      <w:bookmarkStart w:id="13205" w:name="_Toc45884565"/>
      <w:bookmarkStart w:id="13206" w:name="_Toc120612531"/>
      <w:bookmarkStart w:id="13207" w:name="_Toc120612958"/>
      <w:bookmarkStart w:id="13208" w:name="_Toc120613387"/>
      <w:bookmarkStart w:id="13209" w:name="_Toc120613817"/>
      <w:bookmarkStart w:id="13210" w:name="_Toc120614247"/>
      <w:bookmarkStart w:id="13211" w:name="_Toc120614690"/>
      <w:bookmarkStart w:id="13212" w:name="_Toc120615149"/>
      <w:bookmarkStart w:id="13213" w:name="_Toc120622326"/>
      <w:bookmarkStart w:id="13214" w:name="_Toc120622832"/>
      <w:bookmarkStart w:id="13215" w:name="_Toc120623451"/>
      <w:bookmarkStart w:id="13216" w:name="_Toc120623976"/>
      <w:bookmarkStart w:id="13217" w:name="_Toc120624513"/>
      <w:bookmarkStart w:id="13218" w:name="_Toc120625050"/>
      <w:bookmarkStart w:id="13219" w:name="_Toc120625587"/>
      <w:bookmarkStart w:id="13220" w:name="_Toc120626124"/>
      <w:bookmarkStart w:id="13221" w:name="_Toc120626671"/>
      <w:bookmarkStart w:id="13222" w:name="_Toc120627227"/>
      <w:bookmarkStart w:id="13223" w:name="_Toc120627792"/>
      <w:bookmarkStart w:id="13224" w:name="_Toc120628368"/>
      <w:bookmarkStart w:id="13225" w:name="_Toc120628953"/>
      <w:bookmarkStart w:id="13226" w:name="_Toc120629541"/>
      <w:bookmarkStart w:id="13227" w:name="_Toc120631042"/>
      <w:bookmarkStart w:id="13228" w:name="_Toc120631693"/>
      <w:bookmarkStart w:id="13229" w:name="_Toc120632343"/>
      <w:bookmarkStart w:id="13230" w:name="_Toc120632993"/>
      <w:bookmarkStart w:id="13231" w:name="_Toc120633643"/>
      <w:bookmarkStart w:id="13232" w:name="_Toc120634294"/>
      <w:bookmarkStart w:id="13233" w:name="_Toc120634945"/>
      <w:bookmarkStart w:id="13234" w:name="_Toc121754069"/>
      <w:bookmarkStart w:id="13235" w:name="_Toc121754739"/>
      <w:bookmarkStart w:id="13236" w:name="_Toc129108688"/>
      <w:bookmarkStart w:id="13237" w:name="_Toc129109349"/>
      <w:bookmarkStart w:id="13238" w:name="_Toc129110011"/>
      <w:bookmarkStart w:id="13239" w:name="_Toc130389131"/>
      <w:bookmarkStart w:id="13240" w:name="_Toc130390204"/>
      <w:bookmarkStart w:id="13241" w:name="_Toc130390892"/>
      <w:bookmarkStart w:id="13242" w:name="_Toc131624656"/>
      <w:bookmarkStart w:id="13243" w:name="_Toc137476089"/>
      <w:bookmarkStart w:id="13244" w:name="_Toc138872744"/>
      <w:bookmarkStart w:id="13245" w:name="_Toc138874330"/>
      <w:bookmarkStart w:id="13246" w:name="_Toc145524929"/>
      <w:bookmarkStart w:id="13247" w:name="_Toc153560054"/>
      <w:bookmarkStart w:id="13248" w:name="_Toc161647354"/>
      <w:bookmarkStart w:id="13249" w:name="_Toc169532941"/>
      <w:bookmarkStart w:id="13250" w:name="_Toc171519542"/>
      <w:bookmarkStart w:id="13251" w:name="_Toc176539271"/>
      <w:bookmarkStart w:id="13252" w:name="_Toc192246569"/>
      <w:r w:rsidRPr="00790783">
        <w:rPr>
          <w:rFonts w:eastAsia="DengXian"/>
        </w:rPr>
        <w:t>7.8.2</w:t>
      </w:r>
      <w:r w:rsidRPr="00790783">
        <w:rPr>
          <w:rFonts w:eastAsia="DengXian"/>
        </w:rPr>
        <w:tab/>
        <w:t>Minimum requirement</w:t>
      </w:r>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p>
    <w:p w14:paraId="5CEA4434" w14:textId="77777777" w:rsidR="00790783" w:rsidRPr="00790783" w:rsidRDefault="00790783" w:rsidP="00790783">
      <w:pPr>
        <w:rPr>
          <w:rFonts w:eastAsia="DengXian"/>
        </w:rPr>
      </w:pPr>
      <w:r w:rsidRPr="00790783">
        <w:rPr>
          <w:rFonts w:eastAsia="DengXian"/>
        </w:rPr>
        <w:t>The minimum requirements for</w:t>
      </w:r>
      <w:r w:rsidRPr="00790783">
        <w:rPr>
          <w:rFonts w:eastAsia="DengXian"/>
          <w:i/>
          <w:iCs/>
        </w:rPr>
        <w:t xml:space="preserve"> </w:t>
      </w:r>
      <w:r w:rsidRPr="00790783">
        <w:rPr>
          <w:rFonts w:eastAsia="DengXian" w:hint="eastAsia"/>
          <w:i/>
          <w:iCs/>
          <w:lang w:val="en-US" w:eastAsia="zh-CN"/>
        </w:rPr>
        <w:t>SAN</w:t>
      </w:r>
      <w:r w:rsidRPr="00790783">
        <w:rPr>
          <w:rFonts w:eastAsia="DengXian"/>
          <w:i/>
        </w:rPr>
        <w:t xml:space="preserve"> type 1-H</w:t>
      </w:r>
      <w:r w:rsidRPr="00790783">
        <w:rPr>
          <w:rFonts w:eastAsia="DengXian"/>
        </w:rPr>
        <w:t xml:space="preserve"> are in TS 38.10</w:t>
      </w:r>
      <w:r w:rsidRPr="00790783">
        <w:rPr>
          <w:rFonts w:eastAsia="DengXian" w:hint="eastAsia"/>
          <w:lang w:val="en-US" w:eastAsia="zh-CN"/>
        </w:rPr>
        <w:t>8</w:t>
      </w:r>
      <w:r w:rsidRPr="00790783">
        <w:rPr>
          <w:rFonts w:eastAsia="DengXian"/>
        </w:rPr>
        <w:t> [2], clause 7.8.2.</w:t>
      </w:r>
    </w:p>
    <w:p w14:paraId="224772CF" w14:textId="77777777" w:rsidR="00790783" w:rsidRPr="00790783" w:rsidRDefault="00790783" w:rsidP="003267B6">
      <w:pPr>
        <w:pStyle w:val="Heading3"/>
        <w:rPr>
          <w:rFonts w:eastAsia="DengXian"/>
        </w:rPr>
      </w:pPr>
      <w:bookmarkStart w:id="13253" w:name="_Toc36645266"/>
      <w:bookmarkStart w:id="13254" w:name="_Toc37272320"/>
      <w:bookmarkStart w:id="13255" w:name="_Toc29809881"/>
      <w:bookmarkStart w:id="13256" w:name="_Toc74961945"/>
      <w:bookmarkStart w:id="13257" w:name="_Toc82595304"/>
      <w:bookmarkStart w:id="13258" w:name="_Toc76545201"/>
      <w:bookmarkStart w:id="13259" w:name="_Toc66728141"/>
      <w:bookmarkStart w:id="13260" w:name="_Toc89955335"/>
      <w:bookmarkStart w:id="13261" w:name="_Toc58862834"/>
      <w:bookmarkStart w:id="13262" w:name="_Toc58860330"/>
      <w:bookmarkStart w:id="13263" w:name="_Toc106201523"/>
      <w:bookmarkStart w:id="13264" w:name="_Toc53182589"/>
      <w:bookmarkStart w:id="13265" w:name="_Toc61182827"/>
      <w:bookmarkStart w:id="13266" w:name="_Toc75242855"/>
      <w:bookmarkStart w:id="13267" w:name="_Toc21100083"/>
      <w:bookmarkStart w:id="13268" w:name="_Toc98773762"/>
      <w:bookmarkStart w:id="13269" w:name="_Toc45884566"/>
      <w:bookmarkStart w:id="13270" w:name="_Toc120612532"/>
      <w:bookmarkStart w:id="13271" w:name="_Toc120612959"/>
      <w:bookmarkStart w:id="13272" w:name="_Toc120613388"/>
      <w:bookmarkStart w:id="13273" w:name="_Toc120613818"/>
      <w:bookmarkStart w:id="13274" w:name="_Toc120614248"/>
      <w:bookmarkStart w:id="13275" w:name="_Toc120614691"/>
      <w:bookmarkStart w:id="13276" w:name="_Toc120615150"/>
      <w:bookmarkStart w:id="13277" w:name="_Toc120622327"/>
      <w:bookmarkStart w:id="13278" w:name="_Toc120622833"/>
      <w:bookmarkStart w:id="13279" w:name="_Toc120623452"/>
      <w:bookmarkStart w:id="13280" w:name="_Toc120623977"/>
      <w:bookmarkStart w:id="13281" w:name="_Toc120624514"/>
      <w:bookmarkStart w:id="13282" w:name="_Toc120625051"/>
      <w:bookmarkStart w:id="13283" w:name="_Toc120625588"/>
      <w:bookmarkStart w:id="13284" w:name="_Toc120626125"/>
      <w:bookmarkStart w:id="13285" w:name="_Toc120626672"/>
      <w:bookmarkStart w:id="13286" w:name="_Toc120627228"/>
      <w:bookmarkStart w:id="13287" w:name="_Toc120627793"/>
      <w:bookmarkStart w:id="13288" w:name="_Toc120628369"/>
      <w:bookmarkStart w:id="13289" w:name="_Toc120628954"/>
      <w:bookmarkStart w:id="13290" w:name="_Toc120629542"/>
      <w:bookmarkStart w:id="13291" w:name="_Toc120631043"/>
      <w:bookmarkStart w:id="13292" w:name="_Toc120631694"/>
      <w:bookmarkStart w:id="13293" w:name="_Toc120632344"/>
      <w:bookmarkStart w:id="13294" w:name="_Toc120632994"/>
      <w:bookmarkStart w:id="13295" w:name="_Toc120633644"/>
      <w:bookmarkStart w:id="13296" w:name="_Toc120634295"/>
      <w:bookmarkStart w:id="13297" w:name="_Toc120634946"/>
      <w:bookmarkStart w:id="13298" w:name="_Toc121754070"/>
      <w:bookmarkStart w:id="13299" w:name="_Toc121754740"/>
      <w:bookmarkStart w:id="13300" w:name="_Toc129108689"/>
      <w:bookmarkStart w:id="13301" w:name="_Toc129109350"/>
      <w:bookmarkStart w:id="13302" w:name="_Toc129110012"/>
      <w:bookmarkStart w:id="13303" w:name="_Toc130389132"/>
      <w:bookmarkStart w:id="13304" w:name="_Toc130390205"/>
      <w:bookmarkStart w:id="13305" w:name="_Toc130390893"/>
      <w:bookmarkStart w:id="13306" w:name="_Toc131624657"/>
      <w:bookmarkStart w:id="13307" w:name="_Toc137476090"/>
      <w:bookmarkStart w:id="13308" w:name="_Toc138872745"/>
      <w:bookmarkStart w:id="13309" w:name="_Toc138874331"/>
      <w:bookmarkStart w:id="13310" w:name="_Toc145524930"/>
      <w:bookmarkStart w:id="13311" w:name="_Toc153560055"/>
      <w:bookmarkStart w:id="13312" w:name="_Toc161647355"/>
      <w:bookmarkStart w:id="13313" w:name="_Toc169532942"/>
      <w:bookmarkStart w:id="13314" w:name="_Toc171519543"/>
      <w:bookmarkStart w:id="13315" w:name="_Toc176539272"/>
      <w:bookmarkStart w:id="13316" w:name="_Toc192246570"/>
      <w:r w:rsidRPr="00790783">
        <w:rPr>
          <w:rFonts w:eastAsia="DengXian"/>
        </w:rPr>
        <w:t>7.8.3</w:t>
      </w:r>
      <w:r w:rsidRPr="00790783">
        <w:rPr>
          <w:rFonts w:eastAsia="DengXian"/>
        </w:rPr>
        <w:tab/>
        <w:t>Test purpose</w:t>
      </w:r>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p>
    <w:p w14:paraId="2A0C229A" w14:textId="77777777" w:rsidR="00790783" w:rsidRPr="00790783" w:rsidRDefault="00790783" w:rsidP="00790783">
      <w:pPr>
        <w:rPr>
          <w:rFonts w:eastAsia="DengXian"/>
        </w:rPr>
      </w:pPr>
      <w:r w:rsidRPr="00790783">
        <w:rPr>
          <w:rFonts w:eastAsia="DengXian"/>
        </w:rPr>
        <w:t xml:space="preserve">The purpose of this test is to verify the </w:t>
      </w:r>
      <w:r w:rsidRPr="00790783">
        <w:rPr>
          <w:rFonts w:eastAsia="DengXian" w:hint="eastAsia"/>
          <w:lang w:val="en-US" w:eastAsia="zh-CN"/>
        </w:rPr>
        <w:t>SAN</w:t>
      </w:r>
      <w:r w:rsidRPr="00790783">
        <w:rPr>
          <w:rFonts w:eastAsia="DengXian"/>
        </w:rPr>
        <w:t xml:space="preserve"> receiver ability to suppress the IQ leakage.</w:t>
      </w:r>
    </w:p>
    <w:p w14:paraId="2E9838A6" w14:textId="77777777" w:rsidR="00790783" w:rsidRPr="00790783" w:rsidRDefault="00790783" w:rsidP="003267B6">
      <w:pPr>
        <w:pStyle w:val="Heading3"/>
        <w:rPr>
          <w:rFonts w:eastAsia="DengXian"/>
        </w:rPr>
      </w:pPr>
      <w:bookmarkStart w:id="13317" w:name="_Toc98773763"/>
      <w:bookmarkStart w:id="13318" w:name="_Toc82595305"/>
      <w:bookmarkStart w:id="13319" w:name="_Toc75242856"/>
      <w:bookmarkStart w:id="13320" w:name="_Toc58860331"/>
      <w:bookmarkStart w:id="13321" w:name="_Toc37272321"/>
      <w:bookmarkStart w:id="13322" w:name="_Toc66728142"/>
      <w:bookmarkStart w:id="13323" w:name="_Toc21100084"/>
      <w:bookmarkStart w:id="13324" w:name="_Toc106201524"/>
      <w:bookmarkStart w:id="13325" w:name="_Toc61182828"/>
      <w:bookmarkStart w:id="13326" w:name="_Toc53182590"/>
      <w:bookmarkStart w:id="13327" w:name="_Toc58862835"/>
      <w:bookmarkStart w:id="13328" w:name="_Toc36645267"/>
      <w:bookmarkStart w:id="13329" w:name="_Toc45884567"/>
      <w:bookmarkStart w:id="13330" w:name="_Toc76545202"/>
      <w:bookmarkStart w:id="13331" w:name="_Toc74961946"/>
      <w:bookmarkStart w:id="13332" w:name="_Toc29809882"/>
      <w:bookmarkStart w:id="13333" w:name="_Toc89955336"/>
      <w:bookmarkStart w:id="13334" w:name="_Toc120612533"/>
      <w:bookmarkStart w:id="13335" w:name="_Toc120612960"/>
      <w:bookmarkStart w:id="13336" w:name="_Toc120613389"/>
      <w:bookmarkStart w:id="13337" w:name="_Toc120613819"/>
      <w:bookmarkStart w:id="13338" w:name="_Toc120614249"/>
      <w:bookmarkStart w:id="13339" w:name="_Toc120614692"/>
      <w:bookmarkStart w:id="13340" w:name="_Toc120615151"/>
      <w:bookmarkStart w:id="13341" w:name="_Toc120622328"/>
      <w:bookmarkStart w:id="13342" w:name="_Toc120622834"/>
      <w:bookmarkStart w:id="13343" w:name="_Toc120623453"/>
      <w:bookmarkStart w:id="13344" w:name="_Toc120623978"/>
      <w:bookmarkStart w:id="13345" w:name="_Toc120624515"/>
      <w:bookmarkStart w:id="13346" w:name="_Toc120625052"/>
      <w:bookmarkStart w:id="13347" w:name="_Toc120625589"/>
      <w:bookmarkStart w:id="13348" w:name="_Toc120626126"/>
      <w:bookmarkStart w:id="13349" w:name="_Toc120626673"/>
      <w:bookmarkStart w:id="13350" w:name="_Toc120627229"/>
      <w:bookmarkStart w:id="13351" w:name="_Toc120627794"/>
      <w:bookmarkStart w:id="13352" w:name="_Toc120628370"/>
      <w:bookmarkStart w:id="13353" w:name="_Toc120628955"/>
      <w:bookmarkStart w:id="13354" w:name="_Toc120629543"/>
      <w:bookmarkStart w:id="13355" w:name="_Toc120631044"/>
      <w:bookmarkStart w:id="13356" w:name="_Toc120631695"/>
      <w:bookmarkStart w:id="13357" w:name="_Toc120632345"/>
      <w:bookmarkStart w:id="13358" w:name="_Toc120632995"/>
      <w:bookmarkStart w:id="13359" w:name="_Toc120633645"/>
      <w:bookmarkStart w:id="13360" w:name="_Toc120634296"/>
      <w:bookmarkStart w:id="13361" w:name="_Toc120634947"/>
      <w:bookmarkStart w:id="13362" w:name="_Toc121754071"/>
      <w:bookmarkStart w:id="13363" w:name="_Toc121754741"/>
      <w:bookmarkStart w:id="13364" w:name="_Toc129108690"/>
      <w:bookmarkStart w:id="13365" w:name="_Toc129109351"/>
      <w:bookmarkStart w:id="13366" w:name="_Toc129110013"/>
      <w:bookmarkStart w:id="13367" w:name="_Toc130389133"/>
      <w:bookmarkStart w:id="13368" w:name="_Toc130390206"/>
      <w:bookmarkStart w:id="13369" w:name="_Toc130390894"/>
      <w:bookmarkStart w:id="13370" w:name="_Toc131624658"/>
      <w:bookmarkStart w:id="13371" w:name="_Toc137476091"/>
      <w:bookmarkStart w:id="13372" w:name="_Toc138872746"/>
      <w:bookmarkStart w:id="13373" w:name="_Toc138874332"/>
      <w:bookmarkStart w:id="13374" w:name="_Toc145524931"/>
      <w:bookmarkStart w:id="13375" w:name="_Toc153560056"/>
      <w:bookmarkStart w:id="13376" w:name="_Toc161647356"/>
      <w:bookmarkStart w:id="13377" w:name="_Toc169532943"/>
      <w:bookmarkStart w:id="13378" w:name="_Toc171519544"/>
      <w:bookmarkStart w:id="13379" w:name="_Toc176539273"/>
      <w:bookmarkStart w:id="13380" w:name="_Toc192246571"/>
      <w:r w:rsidRPr="00790783">
        <w:rPr>
          <w:rFonts w:eastAsia="DengXian"/>
        </w:rPr>
        <w:t>7.8.4</w:t>
      </w:r>
      <w:r w:rsidRPr="00790783">
        <w:rPr>
          <w:rFonts w:eastAsia="DengXian"/>
        </w:rPr>
        <w:tab/>
        <w:t>Method of test</w:t>
      </w:r>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p>
    <w:p w14:paraId="20C215D1" w14:textId="77777777" w:rsidR="00790783" w:rsidRPr="004E1A0B" w:rsidRDefault="00790783" w:rsidP="003267B6">
      <w:pPr>
        <w:pStyle w:val="Heading4"/>
        <w:rPr>
          <w:rFonts w:eastAsia="DengXian"/>
        </w:rPr>
      </w:pPr>
      <w:bookmarkStart w:id="13381" w:name="_Toc29809883"/>
      <w:bookmarkStart w:id="13382" w:name="_Toc75242857"/>
      <w:bookmarkStart w:id="13383" w:name="_Toc36645268"/>
      <w:bookmarkStart w:id="13384" w:name="_Toc37272322"/>
      <w:bookmarkStart w:id="13385" w:name="_Toc98773764"/>
      <w:bookmarkStart w:id="13386" w:name="_Toc53182591"/>
      <w:bookmarkStart w:id="13387" w:name="_Toc21100085"/>
      <w:bookmarkStart w:id="13388" w:name="_Toc76545203"/>
      <w:bookmarkStart w:id="13389" w:name="_Toc74961947"/>
      <w:bookmarkStart w:id="13390" w:name="_Toc106201525"/>
      <w:bookmarkStart w:id="13391" w:name="_Toc45884568"/>
      <w:bookmarkStart w:id="13392" w:name="_Toc58862836"/>
      <w:bookmarkStart w:id="13393" w:name="_Toc61182829"/>
      <w:bookmarkStart w:id="13394" w:name="_Toc58860332"/>
      <w:bookmarkStart w:id="13395" w:name="_Toc82595306"/>
      <w:bookmarkStart w:id="13396" w:name="_Toc89955337"/>
      <w:bookmarkStart w:id="13397" w:name="_Toc66728143"/>
      <w:bookmarkStart w:id="13398" w:name="_Toc120612534"/>
      <w:bookmarkStart w:id="13399" w:name="_Toc120612961"/>
      <w:bookmarkStart w:id="13400" w:name="_Toc120613390"/>
      <w:bookmarkStart w:id="13401" w:name="_Toc120613820"/>
      <w:bookmarkStart w:id="13402" w:name="_Toc120614250"/>
      <w:bookmarkStart w:id="13403" w:name="_Toc120614693"/>
      <w:bookmarkStart w:id="13404" w:name="_Toc120615152"/>
      <w:bookmarkStart w:id="13405" w:name="_Toc120622329"/>
      <w:bookmarkStart w:id="13406" w:name="_Toc120622835"/>
      <w:bookmarkStart w:id="13407" w:name="_Toc120623454"/>
      <w:bookmarkStart w:id="13408" w:name="_Toc120623979"/>
      <w:bookmarkStart w:id="13409" w:name="_Toc120624516"/>
      <w:bookmarkStart w:id="13410" w:name="_Toc120625053"/>
      <w:bookmarkStart w:id="13411" w:name="_Toc120625590"/>
      <w:bookmarkStart w:id="13412" w:name="_Toc120626127"/>
      <w:bookmarkStart w:id="13413" w:name="_Toc120626674"/>
      <w:bookmarkStart w:id="13414" w:name="_Toc120627230"/>
      <w:bookmarkStart w:id="13415" w:name="_Toc120627795"/>
      <w:bookmarkStart w:id="13416" w:name="_Toc120628371"/>
      <w:bookmarkStart w:id="13417" w:name="_Toc120628956"/>
      <w:bookmarkStart w:id="13418" w:name="_Toc120629544"/>
      <w:bookmarkStart w:id="13419" w:name="_Toc120631045"/>
      <w:bookmarkStart w:id="13420" w:name="_Toc120631696"/>
      <w:bookmarkStart w:id="13421" w:name="_Toc120632346"/>
      <w:bookmarkStart w:id="13422" w:name="_Toc120632996"/>
      <w:bookmarkStart w:id="13423" w:name="_Toc120633646"/>
      <w:bookmarkStart w:id="13424" w:name="_Toc120634297"/>
      <w:bookmarkStart w:id="13425" w:name="_Toc120634948"/>
      <w:bookmarkStart w:id="13426" w:name="_Toc121754072"/>
      <w:bookmarkStart w:id="13427" w:name="_Toc121754742"/>
      <w:bookmarkStart w:id="13428" w:name="_Toc129108691"/>
      <w:bookmarkStart w:id="13429" w:name="_Toc129109352"/>
      <w:bookmarkStart w:id="13430" w:name="_Toc129110014"/>
      <w:bookmarkStart w:id="13431" w:name="_Toc130389134"/>
      <w:bookmarkStart w:id="13432" w:name="_Toc130390207"/>
      <w:bookmarkStart w:id="13433" w:name="_Toc130390895"/>
      <w:bookmarkStart w:id="13434" w:name="_Toc131624659"/>
      <w:bookmarkStart w:id="13435" w:name="_Toc137476092"/>
      <w:bookmarkStart w:id="13436" w:name="_Toc138872747"/>
      <w:bookmarkStart w:id="13437" w:name="_Toc138874333"/>
      <w:bookmarkStart w:id="13438" w:name="_Toc145524932"/>
      <w:bookmarkStart w:id="13439" w:name="_Toc153560057"/>
      <w:bookmarkStart w:id="13440" w:name="_Toc161647357"/>
      <w:bookmarkStart w:id="13441" w:name="_Toc169532944"/>
      <w:bookmarkStart w:id="13442" w:name="_Toc171519545"/>
      <w:bookmarkStart w:id="13443" w:name="_Toc176539274"/>
      <w:bookmarkStart w:id="13444" w:name="_Toc192246572"/>
      <w:r w:rsidRPr="004E1A0B">
        <w:rPr>
          <w:rFonts w:eastAsia="DengXian"/>
        </w:rPr>
        <w:t>7.8.4.1</w:t>
      </w:r>
      <w:r w:rsidRPr="004E1A0B">
        <w:rPr>
          <w:rFonts w:eastAsia="DengXian"/>
        </w:rPr>
        <w:tab/>
        <w:t>Initial conditions</w:t>
      </w:r>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p>
    <w:p w14:paraId="50CBC0C7" w14:textId="77777777" w:rsidR="00790783" w:rsidRPr="00790783" w:rsidRDefault="00790783" w:rsidP="00790783">
      <w:pPr>
        <w:rPr>
          <w:rFonts w:eastAsia="DengXian"/>
        </w:rPr>
      </w:pPr>
      <w:r w:rsidRPr="00790783">
        <w:rPr>
          <w:rFonts w:eastAsia="DengXian" w:cs="v4.2.0"/>
        </w:rPr>
        <w:t>Test environment:</w:t>
      </w:r>
      <w:r w:rsidRPr="00790783">
        <w:rPr>
          <w:rFonts w:eastAsia="DengXian"/>
        </w:rPr>
        <w:t xml:space="preserve"> Normal; see annex B.2.</w:t>
      </w:r>
    </w:p>
    <w:p w14:paraId="33AF6191" w14:textId="77777777" w:rsidR="00790783" w:rsidRPr="00790783" w:rsidRDefault="00790783" w:rsidP="00790783">
      <w:pPr>
        <w:rPr>
          <w:rFonts w:eastAsia="DengXian"/>
        </w:rPr>
      </w:pPr>
      <w:r w:rsidRPr="00790783">
        <w:rPr>
          <w:rFonts w:eastAsia="DengXian" w:cs="v4.2.0"/>
        </w:rPr>
        <w:t xml:space="preserve">RF channels to be tested for single carrier: </w:t>
      </w:r>
      <w:r w:rsidRPr="00790783">
        <w:rPr>
          <w:rFonts w:eastAsia="DengXian"/>
        </w:rPr>
        <w:t>M; see clause 4.9.1.</w:t>
      </w:r>
    </w:p>
    <w:p w14:paraId="6A3ED842" w14:textId="77777777" w:rsidR="00790783" w:rsidRPr="004E1A0B" w:rsidRDefault="00790783" w:rsidP="003267B6">
      <w:pPr>
        <w:pStyle w:val="Heading4"/>
        <w:rPr>
          <w:rFonts w:eastAsia="DengXian"/>
        </w:rPr>
      </w:pPr>
      <w:bookmarkStart w:id="13445" w:name="_Toc66728144"/>
      <w:bookmarkStart w:id="13446" w:name="_Toc45884569"/>
      <w:bookmarkStart w:id="13447" w:name="_Toc82595307"/>
      <w:bookmarkStart w:id="13448" w:name="_Toc75242858"/>
      <w:bookmarkStart w:id="13449" w:name="_Toc58860333"/>
      <w:bookmarkStart w:id="13450" w:name="_Toc37272323"/>
      <w:bookmarkStart w:id="13451" w:name="_Toc29809884"/>
      <w:bookmarkStart w:id="13452" w:name="_Toc89955338"/>
      <w:bookmarkStart w:id="13453" w:name="_Toc61182830"/>
      <w:bookmarkStart w:id="13454" w:name="_Toc58862837"/>
      <w:bookmarkStart w:id="13455" w:name="_Toc36645269"/>
      <w:bookmarkStart w:id="13456" w:name="_Toc21100086"/>
      <w:bookmarkStart w:id="13457" w:name="_Toc76545204"/>
      <w:bookmarkStart w:id="13458" w:name="_Toc98773765"/>
      <w:bookmarkStart w:id="13459" w:name="_Toc74961948"/>
      <w:bookmarkStart w:id="13460" w:name="_Toc53182592"/>
      <w:bookmarkStart w:id="13461" w:name="_Toc106201526"/>
      <w:bookmarkStart w:id="13462" w:name="_Toc120612535"/>
      <w:bookmarkStart w:id="13463" w:name="_Toc120612962"/>
      <w:bookmarkStart w:id="13464" w:name="_Toc120613391"/>
      <w:bookmarkStart w:id="13465" w:name="_Toc120613821"/>
      <w:bookmarkStart w:id="13466" w:name="_Toc120614251"/>
      <w:bookmarkStart w:id="13467" w:name="_Toc120614694"/>
      <w:bookmarkStart w:id="13468" w:name="_Toc120615153"/>
      <w:bookmarkStart w:id="13469" w:name="_Toc120622330"/>
      <w:bookmarkStart w:id="13470" w:name="_Toc120622836"/>
      <w:bookmarkStart w:id="13471" w:name="_Toc120623455"/>
      <w:bookmarkStart w:id="13472" w:name="_Toc120623980"/>
      <w:bookmarkStart w:id="13473" w:name="_Toc120624517"/>
      <w:bookmarkStart w:id="13474" w:name="_Toc120625054"/>
      <w:bookmarkStart w:id="13475" w:name="_Toc120625591"/>
      <w:bookmarkStart w:id="13476" w:name="_Toc120626128"/>
      <w:bookmarkStart w:id="13477" w:name="_Toc120626675"/>
      <w:bookmarkStart w:id="13478" w:name="_Toc120627231"/>
      <w:bookmarkStart w:id="13479" w:name="_Toc120627796"/>
      <w:bookmarkStart w:id="13480" w:name="_Toc120628372"/>
      <w:bookmarkStart w:id="13481" w:name="_Toc120628957"/>
      <w:bookmarkStart w:id="13482" w:name="_Toc120629545"/>
      <w:bookmarkStart w:id="13483" w:name="_Toc120631046"/>
      <w:bookmarkStart w:id="13484" w:name="_Toc120631697"/>
      <w:bookmarkStart w:id="13485" w:name="_Toc120632347"/>
      <w:bookmarkStart w:id="13486" w:name="_Toc120632997"/>
      <w:bookmarkStart w:id="13487" w:name="_Toc120633647"/>
      <w:bookmarkStart w:id="13488" w:name="_Toc120634298"/>
      <w:bookmarkStart w:id="13489" w:name="_Toc120634949"/>
      <w:bookmarkStart w:id="13490" w:name="_Toc121754073"/>
      <w:bookmarkStart w:id="13491" w:name="_Toc121754743"/>
      <w:bookmarkStart w:id="13492" w:name="_Toc129108692"/>
      <w:bookmarkStart w:id="13493" w:name="_Toc129109353"/>
      <w:bookmarkStart w:id="13494" w:name="_Toc129110015"/>
      <w:bookmarkStart w:id="13495" w:name="_Toc130389135"/>
      <w:bookmarkStart w:id="13496" w:name="_Toc130390208"/>
      <w:bookmarkStart w:id="13497" w:name="_Toc130390896"/>
      <w:bookmarkStart w:id="13498" w:name="_Toc131624660"/>
      <w:bookmarkStart w:id="13499" w:name="_Toc137476093"/>
      <w:bookmarkStart w:id="13500" w:name="_Toc138872748"/>
      <w:bookmarkStart w:id="13501" w:name="_Toc138874334"/>
      <w:bookmarkStart w:id="13502" w:name="_Toc145524933"/>
      <w:bookmarkStart w:id="13503" w:name="_Toc153560058"/>
      <w:bookmarkStart w:id="13504" w:name="_Toc161647358"/>
      <w:bookmarkStart w:id="13505" w:name="_Toc169532945"/>
      <w:bookmarkStart w:id="13506" w:name="_Toc171519546"/>
      <w:bookmarkStart w:id="13507" w:name="_Toc176539275"/>
      <w:bookmarkStart w:id="13508" w:name="_Toc192246573"/>
      <w:r w:rsidRPr="004E1A0B">
        <w:rPr>
          <w:rFonts w:eastAsia="DengXian"/>
        </w:rPr>
        <w:t>7.8.4.2</w:t>
      </w:r>
      <w:r w:rsidRPr="004E1A0B">
        <w:rPr>
          <w:rFonts w:eastAsia="DengXian"/>
        </w:rPr>
        <w:tab/>
        <w:t>Procedure</w:t>
      </w:r>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p>
    <w:p w14:paraId="07FB3AFD" w14:textId="77777777" w:rsidR="00790783" w:rsidRPr="00790783" w:rsidRDefault="00790783" w:rsidP="00790783">
      <w:pPr>
        <w:rPr>
          <w:rFonts w:eastAsia="DengXian"/>
          <w:i/>
        </w:rPr>
      </w:pPr>
      <w:r w:rsidRPr="00790783">
        <w:rPr>
          <w:rFonts w:eastAsia="DengXian"/>
        </w:rPr>
        <w:t>The minimum requirement is applied to all connectors under test.</w:t>
      </w:r>
    </w:p>
    <w:p w14:paraId="4C12BBAC" w14:textId="77777777" w:rsidR="00790783" w:rsidRPr="00790783" w:rsidRDefault="00790783" w:rsidP="00790783">
      <w:pPr>
        <w:rPr>
          <w:rFonts w:eastAsia="DengXian"/>
        </w:rPr>
      </w:pPr>
      <w:r w:rsidRPr="00790783">
        <w:rPr>
          <w:rFonts w:eastAsia="DengXian"/>
        </w:rPr>
        <w:lastRenderedPageBreak/>
        <w:t xml:space="preserve">For </w:t>
      </w:r>
      <w:r w:rsidRPr="00790783">
        <w:rPr>
          <w:rFonts w:eastAsia="DengXian"/>
          <w:i/>
        </w:rPr>
        <w:t>S</w:t>
      </w:r>
      <w:r w:rsidRPr="00790783">
        <w:rPr>
          <w:rFonts w:eastAsia="DengXian" w:hint="eastAsia"/>
          <w:i/>
          <w:lang w:val="en-US" w:eastAsia="zh-CN"/>
        </w:rPr>
        <w:t>AN</w:t>
      </w:r>
      <w:r w:rsidRPr="00790783">
        <w:rPr>
          <w:rFonts w:eastAsia="DengXian"/>
          <w:i/>
        </w:rPr>
        <w:t xml:space="preserve"> type 1-H</w:t>
      </w:r>
      <w:r w:rsidRPr="00790783">
        <w:rPr>
          <w:rFonts w:eastAsia="DengXian"/>
        </w:rPr>
        <w:t xml:space="preserve"> the procedure is repeated until all </w:t>
      </w:r>
      <w:r w:rsidRPr="00790783">
        <w:rPr>
          <w:rFonts w:eastAsia="DengXian"/>
          <w:i/>
        </w:rPr>
        <w:t>TAB connectors</w:t>
      </w:r>
      <w:r w:rsidRPr="00790783">
        <w:rPr>
          <w:rFonts w:eastAsia="DengXian"/>
        </w:rPr>
        <w:t xml:space="preserve"> necessary to demonstrate conformance have been tested; see clause 7.1.</w:t>
      </w:r>
    </w:p>
    <w:p w14:paraId="6314C448" w14:textId="59260AFC" w:rsidR="00D31FC7" w:rsidRPr="00790783" w:rsidRDefault="00D31FC7" w:rsidP="00D31FC7">
      <w:pPr>
        <w:pStyle w:val="B1"/>
      </w:pPr>
      <w:r w:rsidRPr="00790783">
        <w:t>1)</w:t>
      </w:r>
      <w:r w:rsidRPr="00790783">
        <w:tab/>
        <w:t xml:space="preserve">Set the signal generator for the wanted signal to transmit </w:t>
      </w:r>
      <w:r w:rsidRPr="00790783">
        <w:rPr>
          <w:rFonts w:eastAsia="MS Mincho"/>
        </w:rPr>
        <w:t xml:space="preserve">as specified from table 7.8.5-1 </w:t>
      </w:r>
      <w:r>
        <w:rPr>
          <w:rFonts w:eastAsia="MS Mincho"/>
        </w:rPr>
        <w:t>and</w:t>
      </w:r>
      <w:r w:rsidRPr="00790783">
        <w:rPr>
          <w:rFonts w:eastAsia="MS Mincho"/>
        </w:rPr>
        <w:t xml:space="preserve"> 7.8.5-</w:t>
      </w:r>
      <w:r w:rsidRPr="00790783">
        <w:rPr>
          <w:rFonts w:eastAsia="SimSun" w:hint="eastAsia"/>
          <w:lang w:val="en-US" w:eastAsia="zh-CN"/>
        </w:rPr>
        <w:t>2</w:t>
      </w:r>
      <w:r w:rsidRPr="005F200B">
        <w:t xml:space="preserve"> </w:t>
      </w:r>
      <w:r>
        <w:t>as well as table 7.8.5-1a and 7.8.5-2a for a SAN declared to be capable of NB-IoT operation in NTN NR in-band (D.60)</w:t>
      </w:r>
      <w:r w:rsidRPr="00790783">
        <w:rPr>
          <w:rFonts w:eastAsia="MS Mincho"/>
        </w:rPr>
        <w:t>.</w:t>
      </w:r>
    </w:p>
    <w:p w14:paraId="2EBADEBD" w14:textId="23803F3D" w:rsidR="00D31FC7" w:rsidRPr="00790783" w:rsidRDefault="00D31FC7" w:rsidP="00D31FC7">
      <w:pPr>
        <w:pStyle w:val="B1"/>
      </w:pPr>
      <w:r w:rsidRPr="00790783">
        <w:t>2)</w:t>
      </w:r>
      <w:r w:rsidRPr="00790783">
        <w:tab/>
        <w:t xml:space="preserve">Set the signal generator for the interfering signal to transmit at the frequency offset and </w:t>
      </w:r>
      <w:r w:rsidRPr="00790783">
        <w:rPr>
          <w:rFonts w:eastAsia="MS Mincho"/>
        </w:rPr>
        <w:t xml:space="preserve">as specified from table 7.8.5-1 </w:t>
      </w:r>
      <w:r>
        <w:rPr>
          <w:rFonts w:eastAsia="MS Mincho"/>
        </w:rPr>
        <w:t>and</w:t>
      </w:r>
      <w:r w:rsidRPr="00790783">
        <w:rPr>
          <w:rFonts w:eastAsia="MS Mincho"/>
        </w:rPr>
        <w:t xml:space="preserve"> 7.8.5-</w:t>
      </w:r>
      <w:r w:rsidRPr="00790783">
        <w:rPr>
          <w:rFonts w:eastAsia="SimSun" w:hint="eastAsia"/>
          <w:lang w:val="en-US" w:eastAsia="zh-CN"/>
        </w:rPr>
        <w:t>2</w:t>
      </w:r>
      <w:r w:rsidRPr="005F200B">
        <w:t xml:space="preserve"> </w:t>
      </w:r>
      <w:r>
        <w:t>as well as table 7.8.5-2a and 7.8.5-2b for a SAN declared to be capable of NB-IoT operation in NTN NR in-band (D.60)</w:t>
      </w:r>
      <w:r w:rsidRPr="00790783">
        <w:t>.</w:t>
      </w:r>
    </w:p>
    <w:p w14:paraId="3B0C61CA" w14:textId="51FFD7AB" w:rsidR="00790783" w:rsidRPr="00790783" w:rsidRDefault="00D31FC7" w:rsidP="00D31FC7">
      <w:pPr>
        <w:pStyle w:val="B1"/>
      </w:pPr>
      <w:r w:rsidRPr="00790783">
        <w:t>3)</w:t>
      </w:r>
      <w:r w:rsidRPr="00790783">
        <w:tab/>
        <w:t>Measure the throughput according to annex A.1</w:t>
      </w:r>
      <w:r w:rsidRPr="005F200B">
        <w:t xml:space="preserve"> </w:t>
      </w:r>
      <w:r>
        <w:t>as well as annex A.14 of TS 36.181 [23] for a SAN declared to be capable of NB-IoT operation in NTN NR in-band (D.60)</w:t>
      </w:r>
      <w:r w:rsidRPr="00790783">
        <w:t>.</w:t>
      </w:r>
    </w:p>
    <w:p w14:paraId="65104C09" w14:textId="77777777" w:rsidR="00790783" w:rsidRPr="00790783" w:rsidRDefault="00790783" w:rsidP="003267B6">
      <w:pPr>
        <w:pStyle w:val="Heading3"/>
        <w:rPr>
          <w:rFonts w:eastAsia="DengXian"/>
        </w:rPr>
      </w:pPr>
      <w:bookmarkStart w:id="13509" w:name="_Toc75242859"/>
      <w:bookmarkStart w:id="13510" w:name="_Toc21100087"/>
      <w:bookmarkStart w:id="13511" w:name="_Toc45884570"/>
      <w:bookmarkStart w:id="13512" w:name="_Toc74961949"/>
      <w:bookmarkStart w:id="13513" w:name="_Toc36645270"/>
      <w:bookmarkStart w:id="13514" w:name="_Toc89955339"/>
      <w:bookmarkStart w:id="13515" w:name="_Toc98773766"/>
      <w:bookmarkStart w:id="13516" w:name="_Toc37272324"/>
      <w:bookmarkStart w:id="13517" w:name="_Toc106201527"/>
      <w:bookmarkStart w:id="13518" w:name="_Toc66728145"/>
      <w:bookmarkStart w:id="13519" w:name="_Toc58862838"/>
      <w:bookmarkStart w:id="13520" w:name="_Toc29809885"/>
      <w:bookmarkStart w:id="13521" w:name="_Toc61182831"/>
      <w:bookmarkStart w:id="13522" w:name="_Toc76545205"/>
      <w:bookmarkStart w:id="13523" w:name="_Toc82595308"/>
      <w:bookmarkStart w:id="13524" w:name="_Toc58860334"/>
      <w:bookmarkStart w:id="13525" w:name="_Toc53182593"/>
      <w:bookmarkStart w:id="13526" w:name="_Toc120612536"/>
      <w:bookmarkStart w:id="13527" w:name="_Toc120612963"/>
      <w:bookmarkStart w:id="13528" w:name="_Toc120613392"/>
      <w:bookmarkStart w:id="13529" w:name="_Toc120613822"/>
      <w:bookmarkStart w:id="13530" w:name="_Toc120614252"/>
      <w:bookmarkStart w:id="13531" w:name="_Toc120614695"/>
      <w:bookmarkStart w:id="13532" w:name="_Toc120615154"/>
      <w:bookmarkStart w:id="13533" w:name="_Toc120622331"/>
      <w:bookmarkStart w:id="13534" w:name="_Toc120622837"/>
      <w:bookmarkStart w:id="13535" w:name="_Toc120623456"/>
      <w:bookmarkStart w:id="13536" w:name="_Toc120623981"/>
      <w:bookmarkStart w:id="13537" w:name="_Toc120624518"/>
      <w:bookmarkStart w:id="13538" w:name="_Toc120625055"/>
      <w:bookmarkStart w:id="13539" w:name="_Toc120625592"/>
      <w:bookmarkStart w:id="13540" w:name="_Toc120626129"/>
      <w:bookmarkStart w:id="13541" w:name="_Toc120626676"/>
      <w:bookmarkStart w:id="13542" w:name="_Toc120627232"/>
      <w:bookmarkStart w:id="13543" w:name="_Toc120627797"/>
      <w:bookmarkStart w:id="13544" w:name="_Toc120628373"/>
      <w:bookmarkStart w:id="13545" w:name="_Toc120628958"/>
      <w:bookmarkStart w:id="13546" w:name="_Toc120629546"/>
      <w:bookmarkStart w:id="13547" w:name="_Toc120631047"/>
      <w:bookmarkStart w:id="13548" w:name="_Toc120631698"/>
      <w:bookmarkStart w:id="13549" w:name="_Toc120632348"/>
      <w:bookmarkStart w:id="13550" w:name="_Toc120632998"/>
      <w:bookmarkStart w:id="13551" w:name="_Toc120633648"/>
      <w:bookmarkStart w:id="13552" w:name="_Toc120634299"/>
      <w:bookmarkStart w:id="13553" w:name="_Toc120634950"/>
      <w:bookmarkStart w:id="13554" w:name="_Toc121754074"/>
      <w:bookmarkStart w:id="13555" w:name="_Toc121754744"/>
      <w:bookmarkStart w:id="13556" w:name="_Toc129108693"/>
      <w:bookmarkStart w:id="13557" w:name="_Toc129109354"/>
      <w:bookmarkStart w:id="13558" w:name="_Toc129110016"/>
      <w:bookmarkStart w:id="13559" w:name="_Toc130389136"/>
      <w:bookmarkStart w:id="13560" w:name="_Toc130390209"/>
      <w:bookmarkStart w:id="13561" w:name="_Toc130390897"/>
      <w:bookmarkStart w:id="13562" w:name="_Toc131624661"/>
      <w:bookmarkStart w:id="13563" w:name="_Toc137476094"/>
      <w:bookmarkStart w:id="13564" w:name="_Toc138872749"/>
      <w:bookmarkStart w:id="13565" w:name="_Toc138874335"/>
      <w:bookmarkStart w:id="13566" w:name="_Toc145524934"/>
      <w:bookmarkStart w:id="13567" w:name="_Toc153560059"/>
      <w:bookmarkStart w:id="13568" w:name="_Toc161647359"/>
      <w:bookmarkStart w:id="13569" w:name="_Toc169532946"/>
      <w:bookmarkStart w:id="13570" w:name="_Toc171519547"/>
      <w:bookmarkStart w:id="13571" w:name="_Toc176539276"/>
      <w:bookmarkStart w:id="13572" w:name="_Toc192246574"/>
      <w:r w:rsidRPr="00790783">
        <w:rPr>
          <w:rFonts w:eastAsia="DengXian"/>
        </w:rPr>
        <w:t>7.8.5</w:t>
      </w:r>
      <w:r w:rsidRPr="00790783">
        <w:rPr>
          <w:rFonts w:eastAsia="DengXian"/>
        </w:rPr>
        <w:tab/>
        <w:t>Test requirements</w:t>
      </w:r>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p>
    <w:p w14:paraId="3D41E450" w14:textId="77777777" w:rsidR="00790783" w:rsidRDefault="00790783" w:rsidP="00790783">
      <w:pPr>
        <w:rPr>
          <w:rFonts w:eastAsia="Osaka"/>
        </w:rPr>
      </w:pPr>
      <w:r w:rsidRPr="00790783">
        <w:rPr>
          <w:rFonts w:eastAsia="DengXian"/>
        </w:rPr>
        <w:t xml:space="preserve">For </w:t>
      </w:r>
      <w:r w:rsidRPr="00790783">
        <w:rPr>
          <w:rFonts w:eastAsia="DengXian"/>
          <w:i/>
        </w:rPr>
        <w:t>S</w:t>
      </w:r>
      <w:r w:rsidRPr="00790783">
        <w:rPr>
          <w:rFonts w:eastAsia="DengXian" w:hint="eastAsia"/>
          <w:i/>
          <w:lang w:val="en-US" w:eastAsia="zh-CN"/>
        </w:rPr>
        <w:t>AN</w:t>
      </w:r>
      <w:r w:rsidRPr="00790783">
        <w:rPr>
          <w:rFonts w:eastAsia="DengXian"/>
          <w:i/>
        </w:rPr>
        <w:t xml:space="preserve"> type 1-H</w:t>
      </w:r>
      <w:r w:rsidRPr="00790783">
        <w:rPr>
          <w:rFonts w:eastAsia="DengXian"/>
        </w:rPr>
        <w:t xml:space="preserve">, the throughput shall be ≥ 95% of the maximum throughput of the reference measurement channel as specified in annex A.1 with parameters specified in table 7.8.5-1 for </w:t>
      </w:r>
      <w:r w:rsidRPr="00790783">
        <w:rPr>
          <w:rFonts w:eastAsia="DengXian" w:hint="eastAsia"/>
          <w:lang w:val="en-US" w:eastAsia="zh-CN"/>
        </w:rPr>
        <w:t>SAN GEO class</w:t>
      </w:r>
      <w:r w:rsidRPr="00790783">
        <w:rPr>
          <w:rFonts w:eastAsia="DengXian"/>
        </w:rPr>
        <w:t xml:space="preserve">, in table 7.8.5-2 for </w:t>
      </w:r>
      <w:r w:rsidRPr="00790783">
        <w:rPr>
          <w:rFonts w:eastAsia="DengXian" w:hint="eastAsia"/>
          <w:lang w:val="en-US" w:eastAsia="zh-CN"/>
        </w:rPr>
        <w:t>SAN LEO class</w:t>
      </w:r>
      <w:r w:rsidRPr="00790783">
        <w:rPr>
          <w:rFonts w:eastAsia="DengXian"/>
        </w:rPr>
        <w:t xml:space="preserve">. </w:t>
      </w:r>
      <w:r w:rsidRPr="00790783">
        <w:rPr>
          <w:rFonts w:eastAsia="Osaka"/>
        </w:rPr>
        <w:t>The characteristics of the interfering signal is further specified in annex E.</w:t>
      </w:r>
    </w:p>
    <w:p w14:paraId="18206C42" w14:textId="4361F87C" w:rsidR="004D4894" w:rsidRPr="00790783" w:rsidRDefault="004D4894" w:rsidP="00790783">
      <w:pPr>
        <w:rPr>
          <w:rFonts w:eastAsia="DengXian"/>
        </w:rPr>
      </w:pPr>
      <w:r>
        <w:t>F</w:t>
      </w:r>
      <w:r w:rsidRPr="008C3753">
        <w:t xml:space="preserve">or NB-IoT operation in </w:t>
      </w:r>
      <w:r>
        <w:t xml:space="preserve">NTN </w:t>
      </w:r>
      <w:r w:rsidRPr="008C3753">
        <w:t>NR in-band</w:t>
      </w:r>
      <w:r>
        <w:t>,</w:t>
      </w:r>
      <w:r w:rsidRPr="008C3753">
        <w:t xml:space="preserve"> the throughput shall be ≥ 95% of the maximum throughput of the reference measurement channel as specified in Annex A of TS 36.1</w:t>
      </w:r>
      <w:r>
        <w:t>8</w:t>
      </w:r>
      <w:r w:rsidRPr="008C3753">
        <w:t>1 [2</w:t>
      </w:r>
      <w:r>
        <w:t>3</w:t>
      </w:r>
      <w:r w:rsidRPr="008C3753">
        <w:t>] with parameters specified in table 7.</w:t>
      </w:r>
      <w:r>
        <w:t>8</w:t>
      </w:r>
      <w:r w:rsidRPr="008C3753">
        <w:t xml:space="preserve">.5-1a for </w:t>
      </w:r>
      <w:r>
        <w:t>SAN LEO class, in table 7.8.5-2a for SAN LEO class.</w:t>
      </w:r>
    </w:p>
    <w:p w14:paraId="23E0B23F" w14:textId="77777777" w:rsidR="00790783" w:rsidRPr="00790783" w:rsidRDefault="00790783" w:rsidP="00F250DE">
      <w:pPr>
        <w:pStyle w:val="TH"/>
        <w:rPr>
          <w:lang w:val="en-US" w:eastAsia="zh-CN"/>
        </w:rPr>
      </w:pPr>
      <w:r w:rsidRPr="00790783">
        <w:t>Table 7.</w:t>
      </w:r>
      <w:r w:rsidRPr="00790783">
        <w:rPr>
          <w:lang w:eastAsia="zh-CN"/>
        </w:rPr>
        <w:t>8</w:t>
      </w:r>
      <w:r w:rsidRPr="00790783">
        <w:t>.</w:t>
      </w:r>
      <w:r w:rsidRPr="00790783">
        <w:rPr>
          <w:lang w:eastAsia="zh-CN"/>
        </w:rPr>
        <w:t>5</w:t>
      </w:r>
      <w:r w:rsidRPr="00790783">
        <w:t xml:space="preserve">-1: SAN </w:t>
      </w:r>
      <w:r w:rsidRPr="00790783">
        <w:rPr>
          <w:rFonts w:hint="eastAsia"/>
          <w:lang w:val="en-US" w:eastAsia="zh-CN"/>
        </w:rPr>
        <w:t>GEO</w:t>
      </w:r>
      <w:r w:rsidRPr="00790783">
        <w:t xml:space="preserve"> class </w:t>
      </w:r>
      <w:r w:rsidRPr="00790783">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58AEFD7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7E22E4EA" w14:textId="77777777" w:rsidR="00790783" w:rsidRPr="00790783" w:rsidRDefault="00790783" w:rsidP="00D2474B">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1BB4D088" w14:textId="77777777" w:rsidR="00790783" w:rsidRPr="00790783" w:rsidRDefault="00790783" w:rsidP="00D2474B">
            <w:pPr>
              <w:pStyle w:val="TAH"/>
              <w:rPr>
                <w:rFonts w:eastAsia="DengXian"/>
              </w:rPr>
            </w:pPr>
            <w:r w:rsidRPr="00790783">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02B0BE10" w14:textId="77777777" w:rsidR="00790783" w:rsidRPr="00790783" w:rsidRDefault="00790783" w:rsidP="00D2474B">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1781852" w14:textId="77777777" w:rsidR="00790783" w:rsidRPr="00790783" w:rsidRDefault="00790783" w:rsidP="00D2474B">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0749D797" w14:textId="77777777" w:rsidR="00790783" w:rsidRPr="00790783" w:rsidRDefault="00790783" w:rsidP="00D2474B">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36E05F26" w14:textId="77777777" w:rsidR="00790783" w:rsidRPr="00790783" w:rsidRDefault="00790783" w:rsidP="00D2474B">
            <w:pPr>
              <w:pStyle w:val="TAH"/>
              <w:rPr>
                <w:rFonts w:eastAsia="DengXian"/>
              </w:rPr>
            </w:pPr>
            <w:r w:rsidRPr="00790783">
              <w:rPr>
                <w:rFonts w:eastAsia="DengXian"/>
              </w:rPr>
              <w:t>Type of interfering signal</w:t>
            </w:r>
          </w:p>
        </w:tc>
      </w:tr>
      <w:tr w:rsidR="006B1645" w:rsidRPr="00790783" w14:paraId="2FC1A27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C3F5F3A"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36352477"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C4AE64" w14:textId="3D780D6C"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762FEE8"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-96.8</w:t>
            </w:r>
          </w:p>
        </w:tc>
        <w:tc>
          <w:tcPr>
            <w:tcW w:w="1329" w:type="dxa"/>
            <w:tcBorders>
              <w:top w:val="single" w:sz="6" w:space="0" w:color="000000"/>
              <w:left w:val="single" w:sz="6" w:space="0" w:color="000000"/>
              <w:bottom w:val="single" w:sz="6" w:space="0" w:color="000000"/>
              <w:right w:val="single" w:sz="6" w:space="0" w:color="000000"/>
            </w:tcBorders>
            <w:vAlign w:val="center"/>
          </w:tcPr>
          <w:p w14:paraId="1BD9D630"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0EFAA2FE"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404B9C8D"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 xml:space="preserve">10 </w:t>
            </w:r>
            <w:r w:rsidRPr="00790783">
              <w:rPr>
                <w:rFonts w:ascii="Arial" w:eastAsia="DengXian" w:hAnsi="Arial"/>
                <w:sz w:val="18"/>
                <w:lang w:eastAsia="zh-CN"/>
              </w:rPr>
              <w:t>RBs</w:t>
            </w:r>
          </w:p>
        </w:tc>
      </w:tr>
      <w:tr w:rsidR="006B1645" w:rsidRPr="00790783" w14:paraId="18D86B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2838A60"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B604D1A"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387AE28B" w14:textId="5C401F66" w:rsidR="006B1645" w:rsidRPr="00790783" w:rsidRDefault="006B1645" w:rsidP="006B1645">
            <w:pPr>
              <w:keepNext/>
              <w:keepLines/>
              <w:spacing w:after="0"/>
              <w:jc w:val="center"/>
              <w:rPr>
                <w:rFonts w:ascii="Arial" w:eastAsia="DengXian" w:hAnsi="Arial"/>
                <w:sz w:val="18"/>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5D51D153"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-94.9</w:t>
            </w:r>
          </w:p>
        </w:tc>
        <w:tc>
          <w:tcPr>
            <w:tcW w:w="1329" w:type="dxa"/>
            <w:tcBorders>
              <w:top w:val="single" w:sz="6" w:space="0" w:color="000000"/>
              <w:left w:val="single" w:sz="6" w:space="0" w:color="000000"/>
              <w:bottom w:val="single" w:sz="6" w:space="0" w:color="000000"/>
              <w:right w:val="single" w:sz="6" w:space="0" w:color="000000"/>
            </w:tcBorders>
            <w:vAlign w:val="center"/>
          </w:tcPr>
          <w:p w14:paraId="26D84D66"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-88.1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31DF947"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3FF0ED9D"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 xml:space="preserve">25 </w:t>
            </w:r>
            <w:r w:rsidRPr="00790783">
              <w:rPr>
                <w:rFonts w:ascii="Arial" w:eastAsia="DengXian" w:hAnsi="Arial"/>
                <w:sz w:val="18"/>
                <w:lang w:eastAsia="zh-CN"/>
              </w:rPr>
              <w:t>RBs</w:t>
            </w:r>
          </w:p>
        </w:tc>
      </w:tr>
      <w:tr w:rsidR="006B1645" w:rsidRPr="00790783" w14:paraId="0CC479E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194F165"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09FD8B2F"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D1353B" w14:textId="0BA86616"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AF40A41"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1F3A0FB8"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1179D0DA"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 NR signal, 30 kHz SCS</w:t>
            </w:r>
            <w:r w:rsidRPr="00790783">
              <w:rPr>
                <w:rFonts w:ascii="Arial" w:eastAsia="DengXian" w:hAnsi="Arial" w:hint="eastAsia"/>
                <w:sz w:val="18"/>
              </w:rPr>
              <w:t>,</w:t>
            </w:r>
          </w:p>
          <w:p w14:paraId="094DE7DB"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5 RBs</w:t>
            </w:r>
          </w:p>
        </w:tc>
      </w:tr>
      <w:tr w:rsidR="006B1645" w:rsidRPr="00790783" w14:paraId="45C684C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88649DE"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2CCC283"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044ECE8C" w14:textId="641508DA"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E5671C1"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-95</w:t>
            </w:r>
          </w:p>
        </w:tc>
        <w:tc>
          <w:tcPr>
            <w:tcW w:w="1329" w:type="dxa"/>
            <w:tcBorders>
              <w:top w:val="single" w:sz="6" w:space="0" w:color="000000"/>
              <w:left w:val="single" w:sz="6" w:space="0" w:color="000000"/>
              <w:bottom w:val="single" w:sz="6" w:space="0" w:color="000000"/>
              <w:right w:val="single" w:sz="6" w:space="0" w:color="000000"/>
            </w:tcBorders>
            <w:vAlign w:val="center"/>
          </w:tcPr>
          <w:p w14:paraId="3556DFFC"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60DBA7CD"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 NR signal, 30 kHz SCS</w:t>
            </w:r>
            <w:r w:rsidRPr="00790783">
              <w:rPr>
                <w:rFonts w:ascii="Arial" w:eastAsia="DengXian" w:hAnsi="Arial" w:hint="eastAsia"/>
                <w:sz w:val="18"/>
              </w:rPr>
              <w:t>,</w:t>
            </w:r>
          </w:p>
          <w:p w14:paraId="65C15AD5"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10 RBs</w:t>
            </w:r>
          </w:p>
        </w:tc>
      </w:tr>
      <w:tr w:rsidR="006B1645" w:rsidRPr="00790783" w14:paraId="3899780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BE0B99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73D5E0E"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84E0464" w14:textId="5089FAE3"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640B7134"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-94.4</w:t>
            </w:r>
          </w:p>
        </w:tc>
        <w:tc>
          <w:tcPr>
            <w:tcW w:w="1329" w:type="dxa"/>
            <w:tcBorders>
              <w:top w:val="single" w:sz="6" w:space="0" w:color="000000"/>
              <w:left w:val="single" w:sz="6" w:space="0" w:color="000000"/>
              <w:bottom w:val="single" w:sz="6" w:space="0" w:color="000000"/>
              <w:right w:val="single" w:sz="6" w:space="0" w:color="000000"/>
            </w:tcBorders>
            <w:vAlign w:val="center"/>
          </w:tcPr>
          <w:p w14:paraId="2602C1E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52D608AC"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 NR signal, 60 kHz SCS</w:t>
            </w:r>
            <w:r w:rsidRPr="00790783">
              <w:rPr>
                <w:rFonts w:ascii="Arial" w:eastAsia="DengXian" w:hAnsi="Arial" w:hint="eastAsia"/>
                <w:sz w:val="18"/>
              </w:rPr>
              <w:t>,</w:t>
            </w:r>
          </w:p>
          <w:p w14:paraId="78178014"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66C246EA"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29F5D11" w14:textId="77777777" w:rsidR="00790783" w:rsidRPr="00790783" w:rsidRDefault="00790783" w:rsidP="00D2474B">
            <w:pPr>
              <w:pStyle w:val="TAN"/>
              <w:rPr>
                <w:rFonts w:eastAsia="DengXian"/>
                <w:szCs w:val="18"/>
              </w:rPr>
            </w:pPr>
            <w:r w:rsidRPr="00790783">
              <w:rPr>
                <w:rFonts w:eastAsia="DengXian"/>
              </w:rPr>
              <w:t>NOTE:</w:t>
            </w:r>
            <w:r w:rsidRPr="00790783">
              <w:rPr>
                <w:rFonts w:eastAsia="DengXian"/>
              </w:rPr>
              <w:tab/>
              <w:t>Wanted and interfering signal are placed adjacently around F</w:t>
            </w:r>
            <w:r w:rsidRPr="00790783">
              <w:rPr>
                <w:rFonts w:eastAsia="DengXian"/>
                <w:vertAlign w:val="subscript"/>
              </w:rPr>
              <w:t>c</w:t>
            </w:r>
            <w:r w:rsidRPr="00790783">
              <w:rPr>
                <w:rFonts w:eastAsia="DengXian"/>
                <w:vertAlign w:val="subscript"/>
                <w:lang w:val="en-US" w:eastAsia="zh-CN"/>
              </w:rPr>
              <w:t>,</w:t>
            </w:r>
            <w:r w:rsidRPr="00790783">
              <w:rPr>
                <w:rFonts w:eastAsia="DengXian"/>
                <w:lang w:val="en-US" w:eastAsia="zh-CN"/>
              </w:rPr>
              <w:t xml:space="preserve"> where the F</w:t>
            </w:r>
            <w:r w:rsidRPr="00790783">
              <w:rPr>
                <w:rFonts w:eastAsia="DengXian"/>
                <w:vertAlign w:val="subscript"/>
                <w:lang w:val="en-US" w:eastAsia="zh-CN"/>
              </w:rPr>
              <w:t>c</w:t>
            </w:r>
            <w:r w:rsidRPr="00790783">
              <w:rPr>
                <w:rFonts w:eastAsia="DengXian"/>
                <w:lang w:val="en-US" w:eastAsia="zh-CN"/>
              </w:rPr>
              <w:t xml:space="preserve"> is defined for </w:t>
            </w:r>
            <w:r w:rsidRPr="00790783">
              <w:rPr>
                <w:rFonts w:eastAsia="DengXian" w:hint="eastAsia"/>
                <w:i/>
                <w:iCs/>
                <w:lang w:val="en-US" w:eastAsia="zh-CN"/>
              </w:rPr>
              <w:t>SAN</w:t>
            </w:r>
            <w:r w:rsidRPr="00790783">
              <w:rPr>
                <w:rFonts w:eastAsia="DengXian"/>
                <w:i/>
                <w:iCs/>
                <w:lang w:val="en-US" w:eastAsia="zh-CN"/>
              </w:rPr>
              <w:t xml:space="preserve"> channel bandwidth </w:t>
            </w:r>
            <w:r w:rsidRPr="00790783">
              <w:rPr>
                <w:rFonts w:eastAsia="DengXian"/>
                <w:lang w:val="en-US" w:eastAsia="zh-CN"/>
              </w:rPr>
              <w:t>of</w:t>
            </w:r>
            <w:r w:rsidRPr="00790783">
              <w:rPr>
                <w:rFonts w:eastAsia="DengXian"/>
                <w:i/>
                <w:iCs/>
                <w:lang w:val="en-US" w:eastAsia="zh-CN"/>
              </w:rPr>
              <w:t xml:space="preserve"> </w:t>
            </w:r>
            <w:r w:rsidRPr="00790783">
              <w:rPr>
                <w:rFonts w:eastAsia="DengXian"/>
                <w:lang w:val="en-US" w:eastAsia="zh-CN"/>
              </w:rPr>
              <w:t>the wanted signal</w:t>
            </w:r>
            <w:r w:rsidRPr="00790783">
              <w:rPr>
                <w:rFonts w:eastAsia="DengXian"/>
                <w:i/>
                <w:iCs/>
                <w:lang w:val="en-US" w:eastAsia="zh-CN"/>
              </w:rPr>
              <w:t xml:space="preserve"> </w:t>
            </w:r>
            <w:r w:rsidRPr="00790783">
              <w:rPr>
                <w:rFonts w:eastAsia="DengXian"/>
                <w:lang w:val="en-US" w:eastAsia="zh-CN"/>
              </w:rPr>
              <w:t>according to the table 5.4.2.2-1.</w:t>
            </w:r>
            <w:r w:rsidRPr="00790783">
              <w:rPr>
                <w:rFonts w:eastAsia="DengXian"/>
              </w:rPr>
              <w:t xml:space="preserve"> The aggregated wanted and interferer signal shall be centred in the </w:t>
            </w:r>
            <w:r w:rsidRPr="00790783">
              <w:rPr>
                <w:rFonts w:eastAsia="DengXian" w:hint="eastAsia"/>
                <w:i/>
                <w:iCs/>
                <w:lang w:val="en-US" w:eastAsia="zh-CN"/>
              </w:rPr>
              <w:t>SAN</w:t>
            </w:r>
            <w:r w:rsidRPr="00790783">
              <w:rPr>
                <w:rFonts w:eastAsia="DengXian"/>
                <w:i/>
                <w:iCs/>
              </w:rPr>
              <w:t xml:space="preserve"> </w:t>
            </w:r>
            <w:r w:rsidRPr="00790783">
              <w:rPr>
                <w:rFonts w:eastAsia="DengXian"/>
                <w:i/>
              </w:rPr>
              <w:t>channel bandwidth</w:t>
            </w:r>
            <w:r w:rsidRPr="00790783">
              <w:rPr>
                <w:rFonts w:eastAsia="DengXian"/>
              </w:rPr>
              <w:t xml:space="preserve"> of the wanted signal.</w:t>
            </w:r>
          </w:p>
        </w:tc>
      </w:tr>
    </w:tbl>
    <w:p w14:paraId="462774DF" w14:textId="77777777" w:rsidR="00790783" w:rsidRDefault="00790783" w:rsidP="00790783">
      <w:pPr>
        <w:rPr>
          <w:rFonts w:eastAsia="DengXian"/>
        </w:rPr>
      </w:pPr>
    </w:p>
    <w:p w14:paraId="5202D885" w14:textId="77777777" w:rsidR="004D4894" w:rsidRPr="008C3753" w:rsidRDefault="004D4894" w:rsidP="004D4894">
      <w:pPr>
        <w:pStyle w:val="TH"/>
      </w:pPr>
      <w:r w:rsidRPr="008C3753">
        <w:lastRenderedPageBreak/>
        <w:t xml:space="preserve">Table 7.8.5-1a: Wide Area </w:t>
      </w:r>
      <w:r>
        <w:t xml:space="preserve">SAN GEO class ICS requirement </w:t>
      </w:r>
      <w:r w:rsidRPr="008C3753">
        <w:t xml:space="preserve">for NB-IoT operation in </w:t>
      </w:r>
      <w:r>
        <w:t xml:space="preserve">NTN </w:t>
      </w:r>
      <w:r w:rsidRPr="008C3753">
        <w:t>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4D4894" w:rsidRPr="008C3753" w14:paraId="539F08E8"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52393E95" w14:textId="77777777" w:rsidR="004D4894" w:rsidRPr="008C3753" w:rsidRDefault="004D4894" w:rsidP="003848EA">
            <w:pPr>
              <w:pStyle w:val="TAH"/>
            </w:pPr>
          </w:p>
          <w:p w14:paraId="7922B2EA" w14:textId="77777777" w:rsidR="004D4894" w:rsidRPr="008C3753" w:rsidRDefault="004D4894" w:rsidP="003848EA">
            <w:pPr>
              <w:pStyle w:val="TAH"/>
            </w:pPr>
            <w:r>
              <w:rPr>
                <w:i/>
                <w:iCs/>
              </w:rPr>
              <w:t>SAN</w:t>
            </w:r>
            <w:r w:rsidRPr="008C3753">
              <w:rPr>
                <w:i/>
                <w:iCs/>
              </w:rPr>
              <w:t xml:space="preserve">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336C494" w14:textId="77777777" w:rsidR="004D4894" w:rsidRPr="008C3753" w:rsidRDefault="004D4894" w:rsidP="003848EA">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7202820" w14:textId="77777777" w:rsidR="004D4894" w:rsidRPr="008C3753" w:rsidRDefault="004D4894" w:rsidP="003848EA">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17B01C9C" w14:textId="77777777" w:rsidR="004D4894" w:rsidRPr="008C3753" w:rsidRDefault="004D4894" w:rsidP="003848EA">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A463D00" w14:textId="77777777" w:rsidR="004D4894" w:rsidRPr="008C3753" w:rsidRDefault="004D4894" w:rsidP="003848EA">
            <w:pPr>
              <w:pStyle w:val="TAH"/>
            </w:pPr>
            <w:r w:rsidRPr="008C3753">
              <w:t>Type of interfering signal</w:t>
            </w:r>
          </w:p>
        </w:tc>
      </w:tr>
      <w:tr w:rsidR="004D4894" w:rsidRPr="008C3753" w14:paraId="625178F6"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1725994E" w14:textId="77777777" w:rsidR="004D4894" w:rsidRPr="008C3753" w:rsidRDefault="004D4894" w:rsidP="003848EA">
            <w:pPr>
              <w:pStyle w:val="TAC"/>
            </w:pPr>
            <w:r w:rsidRPr="008C3753">
              <w:rPr>
                <w:rFonts w:cs="v5.0.0"/>
                <w:lang w:val="fr-FR"/>
              </w:rPr>
              <w:t>5</w:t>
            </w:r>
          </w:p>
        </w:tc>
        <w:tc>
          <w:tcPr>
            <w:tcW w:w="2023" w:type="dxa"/>
            <w:tcBorders>
              <w:top w:val="nil"/>
              <w:left w:val="single" w:sz="4" w:space="0" w:color="auto"/>
              <w:bottom w:val="nil"/>
              <w:right w:val="single" w:sz="4" w:space="0" w:color="auto"/>
            </w:tcBorders>
            <w:shd w:val="clear" w:color="auto" w:fill="auto"/>
          </w:tcPr>
          <w:p w14:paraId="187703D4" w14:textId="77777777" w:rsidR="004D4894" w:rsidRPr="00305075" w:rsidRDefault="004D4894" w:rsidP="003848EA">
            <w:pPr>
              <w:pStyle w:val="TAC"/>
            </w:pPr>
            <w:r>
              <w:rPr>
                <w:rFonts w:cs="v5.0.0"/>
              </w:rPr>
              <w:t>FRC A14-1 in Annex A.14 in TS 36.181 [23]</w:t>
            </w:r>
          </w:p>
        </w:tc>
        <w:tc>
          <w:tcPr>
            <w:tcW w:w="992" w:type="dxa"/>
            <w:tcBorders>
              <w:top w:val="nil"/>
              <w:left w:val="single" w:sz="4" w:space="0" w:color="auto"/>
              <w:bottom w:val="nil"/>
              <w:right w:val="single" w:sz="4" w:space="0" w:color="auto"/>
            </w:tcBorders>
            <w:shd w:val="clear" w:color="auto" w:fill="auto"/>
          </w:tcPr>
          <w:p w14:paraId="28DAA23A" w14:textId="77777777" w:rsidR="004D4894" w:rsidRPr="008C3753" w:rsidRDefault="004D4894" w:rsidP="003848EA">
            <w:pPr>
              <w:pStyle w:val="TAC"/>
            </w:pPr>
            <w:r>
              <w:t>-120.5</w:t>
            </w:r>
          </w:p>
        </w:tc>
        <w:tc>
          <w:tcPr>
            <w:tcW w:w="1417" w:type="dxa"/>
            <w:tcBorders>
              <w:top w:val="single" w:sz="4" w:space="0" w:color="auto"/>
              <w:left w:val="single" w:sz="4" w:space="0" w:color="auto"/>
              <w:bottom w:val="single" w:sz="4" w:space="0" w:color="auto"/>
              <w:right w:val="single" w:sz="4" w:space="0" w:color="auto"/>
            </w:tcBorders>
          </w:tcPr>
          <w:p w14:paraId="668E461D" w14:textId="77777777" w:rsidR="004D4894" w:rsidRPr="008C3753" w:rsidRDefault="004D4894" w:rsidP="003848EA">
            <w:pPr>
              <w:pStyle w:val="TAC"/>
            </w:pPr>
            <w:r w:rsidRPr="008C3753">
              <w:rPr>
                <w:rFonts w:cs="Arial"/>
                <w:szCs w:val="18"/>
                <w:lang w:val="fr-FR"/>
              </w:rPr>
              <w:t>-</w:t>
            </w:r>
            <w:r>
              <w:rPr>
                <w:rFonts w:cs="Arial"/>
                <w:szCs w:val="18"/>
                <w:lang w:val="fr-FR"/>
              </w:rPr>
              <w:t>92.0</w:t>
            </w:r>
          </w:p>
        </w:tc>
        <w:tc>
          <w:tcPr>
            <w:tcW w:w="3437" w:type="dxa"/>
            <w:tcBorders>
              <w:top w:val="single" w:sz="4" w:space="0" w:color="auto"/>
              <w:left w:val="single" w:sz="4" w:space="0" w:color="auto"/>
              <w:bottom w:val="single" w:sz="4" w:space="0" w:color="auto"/>
              <w:right w:val="single" w:sz="4" w:space="0" w:color="auto"/>
            </w:tcBorders>
          </w:tcPr>
          <w:p w14:paraId="7B24A577" w14:textId="77777777" w:rsidR="004D4894" w:rsidRPr="008C3753" w:rsidRDefault="004D4894" w:rsidP="003848EA">
            <w:pPr>
              <w:pStyle w:val="TAC"/>
            </w:pPr>
            <w:r w:rsidRPr="008C3753">
              <w:t>DFT-s-OFDM</w:t>
            </w:r>
            <w:r w:rsidRPr="008C3753">
              <w:rPr>
                <w:rFonts w:eastAsia="SimSun"/>
              </w:rPr>
              <w:t xml:space="preserve"> </w:t>
            </w:r>
            <w:r w:rsidRPr="008C3753">
              <w:t>NR signal, 15 kHz SCS,</w:t>
            </w:r>
          </w:p>
          <w:p w14:paraId="47ECCBC1" w14:textId="77777777" w:rsidR="004D4894" w:rsidRPr="008C3753" w:rsidRDefault="004D4894" w:rsidP="003848EA">
            <w:pPr>
              <w:pStyle w:val="TAC"/>
              <w:rPr>
                <w:lang w:val="fr-FR"/>
              </w:rPr>
            </w:pPr>
            <w:r w:rsidRPr="008C3753">
              <w:rPr>
                <w:lang w:val="fr-FR"/>
              </w:rPr>
              <w:t>10 RBs</w:t>
            </w:r>
          </w:p>
        </w:tc>
      </w:tr>
      <w:tr w:rsidR="004D4894" w:rsidRPr="008C3753" w14:paraId="36DB4DBA"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6A9A6B01" w14:textId="77777777" w:rsidR="004D4894" w:rsidRPr="008C3753" w:rsidRDefault="004D4894" w:rsidP="003848EA">
            <w:pPr>
              <w:pStyle w:val="TAC"/>
            </w:pPr>
            <w:r>
              <w:rPr>
                <w:rFonts w:cs="v5.0.0"/>
                <w:lang w:val="fr-FR"/>
              </w:rPr>
              <w:t>10, 15, 20</w:t>
            </w:r>
          </w:p>
        </w:tc>
        <w:tc>
          <w:tcPr>
            <w:tcW w:w="2023" w:type="dxa"/>
            <w:tcBorders>
              <w:top w:val="nil"/>
              <w:left w:val="single" w:sz="4" w:space="0" w:color="auto"/>
              <w:bottom w:val="single" w:sz="4" w:space="0" w:color="auto"/>
              <w:right w:val="single" w:sz="4" w:space="0" w:color="auto"/>
            </w:tcBorders>
            <w:shd w:val="clear" w:color="auto" w:fill="auto"/>
          </w:tcPr>
          <w:p w14:paraId="4107E5F2" w14:textId="77777777" w:rsidR="004D4894" w:rsidRPr="009157A1" w:rsidRDefault="004D4894" w:rsidP="003848EA">
            <w:pPr>
              <w:pStyle w:val="TAC"/>
            </w:pPr>
          </w:p>
        </w:tc>
        <w:tc>
          <w:tcPr>
            <w:tcW w:w="992" w:type="dxa"/>
            <w:tcBorders>
              <w:top w:val="nil"/>
              <w:left w:val="single" w:sz="4" w:space="0" w:color="auto"/>
              <w:bottom w:val="single" w:sz="4" w:space="0" w:color="auto"/>
              <w:right w:val="single" w:sz="4" w:space="0" w:color="auto"/>
            </w:tcBorders>
            <w:shd w:val="clear" w:color="auto" w:fill="auto"/>
          </w:tcPr>
          <w:p w14:paraId="670D53EC" w14:textId="77777777" w:rsidR="004D4894" w:rsidRPr="008C3753" w:rsidRDefault="004D4894" w:rsidP="003848EA">
            <w:pPr>
              <w:pStyle w:val="TAC"/>
            </w:pPr>
          </w:p>
        </w:tc>
        <w:tc>
          <w:tcPr>
            <w:tcW w:w="1417" w:type="dxa"/>
            <w:tcBorders>
              <w:top w:val="single" w:sz="4" w:space="0" w:color="auto"/>
              <w:left w:val="single" w:sz="4" w:space="0" w:color="auto"/>
              <w:bottom w:val="single" w:sz="4" w:space="0" w:color="auto"/>
              <w:right w:val="single" w:sz="4" w:space="0" w:color="auto"/>
            </w:tcBorders>
          </w:tcPr>
          <w:p w14:paraId="05596ADE" w14:textId="77777777" w:rsidR="004D4894" w:rsidRPr="008C3753" w:rsidRDefault="004D4894" w:rsidP="003848EA">
            <w:pPr>
              <w:pStyle w:val="TAC"/>
              <w:rPr>
                <w:rFonts w:cs="Arial"/>
                <w:szCs w:val="18"/>
                <w:lang w:val="fr-FR"/>
              </w:rPr>
            </w:pPr>
            <w:r w:rsidRPr="008C3753">
              <w:rPr>
                <w:rFonts w:cs="Arial"/>
                <w:szCs w:val="18"/>
                <w:lang w:val="fr-FR"/>
              </w:rPr>
              <w:t>-</w:t>
            </w:r>
            <w:r>
              <w:rPr>
                <w:rFonts w:cs="Arial"/>
                <w:szCs w:val="18"/>
                <w:lang w:val="fr-FR"/>
              </w:rPr>
              <w:t>88.1</w:t>
            </w:r>
          </w:p>
        </w:tc>
        <w:tc>
          <w:tcPr>
            <w:tcW w:w="3437" w:type="dxa"/>
            <w:tcBorders>
              <w:top w:val="single" w:sz="4" w:space="0" w:color="auto"/>
              <w:left w:val="single" w:sz="4" w:space="0" w:color="auto"/>
              <w:bottom w:val="single" w:sz="4" w:space="0" w:color="auto"/>
              <w:right w:val="single" w:sz="4" w:space="0" w:color="auto"/>
            </w:tcBorders>
          </w:tcPr>
          <w:p w14:paraId="526569DD" w14:textId="77777777" w:rsidR="004D4894" w:rsidRPr="008C3753" w:rsidRDefault="004D4894" w:rsidP="003848EA">
            <w:pPr>
              <w:pStyle w:val="TAC"/>
            </w:pPr>
            <w:r w:rsidRPr="008C3753">
              <w:t>DFT-s-OFDM</w:t>
            </w:r>
            <w:r w:rsidRPr="008C3753">
              <w:rPr>
                <w:rFonts w:eastAsia="SimSun"/>
              </w:rPr>
              <w:t xml:space="preserve"> </w:t>
            </w:r>
            <w:r w:rsidRPr="008C3753">
              <w:t>NR signal, 15 kHz SCS,</w:t>
            </w:r>
          </w:p>
          <w:p w14:paraId="179B2B5D" w14:textId="77777777" w:rsidR="004D4894" w:rsidRPr="008C3753" w:rsidRDefault="004D4894" w:rsidP="003848EA">
            <w:pPr>
              <w:pStyle w:val="TAC"/>
            </w:pPr>
            <w:r w:rsidRPr="008C3753">
              <w:rPr>
                <w:lang w:val="fr-FR"/>
              </w:rPr>
              <w:t>25 RBs</w:t>
            </w:r>
          </w:p>
        </w:tc>
      </w:tr>
      <w:tr w:rsidR="004D4894" w:rsidRPr="008C3753" w14:paraId="2DD05D3B"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1641A23A" w14:textId="77777777" w:rsidR="004D4894" w:rsidRPr="008C3753" w:rsidRDefault="004D4894" w:rsidP="003848EA">
            <w:pPr>
              <w:pStyle w:val="TAC"/>
            </w:pPr>
            <w:r>
              <w:rPr>
                <w:rFonts w:cs="v5.0.0"/>
                <w:lang w:val="fr-FR"/>
              </w:rPr>
              <w:t>5</w:t>
            </w:r>
          </w:p>
        </w:tc>
        <w:tc>
          <w:tcPr>
            <w:tcW w:w="2023" w:type="dxa"/>
            <w:tcBorders>
              <w:top w:val="single" w:sz="4" w:space="0" w:color="auto"/>
              <w:left w:val="single" w:sz="4" w:space="0" w:color="auto"/>
              <w:bottom w:val="nil"/>
              <w:right w:val="single" w:sz="4" w:space="0" w:color="auto"/>
            </w:tcBorders>
            <w:shd w:val="clear" w:color="auto" w:fill="auto"/>
            <w:vAlign w:val="center"/>
          </w:tcPr>
          <w:p w14:paraId="6EF953C0" w14:textId="77777777" w:rsidR="004D4894" w:rsidRPr="00305075" w:rsidRDefault="004D4894" w:rsidP="003848EA">
            <w:pPr>
              <w:pStyle w:val="TAC"/>
            </w:pPr>
            <w:r>
              <w:rPr>
                <w:rFonts w:cs="v5.0.0"/>
              </w:rPr>
              <w:t>FRC A14-2 in Annex A.14 in TS 36.181 [23]</w:t>
            </w:r>
          </w:p>
        </w:tc>
        <w:tc>
          <w:tcPr>
            <w:tcW w:w="992" w:type="dxa"/>
            <w:tcBorders>
              <w:top w:val="single" w:sz="4" w:space="0" w:color="auto"/>
              <w:left w:val="single" w:sz="4" w:space="0" w:color="auto"/>
              <w:bottom w:val="nil"/>
              <w:right w:val="single" w:sz="4" w:space="0" w:color="auto"/>
            </w:tcBorders>
            <w:shd w:val="clear" w:color="auto" w:fill="auto"/>
            <w:vAlign w:val="center"/>
          </w:tcPr>
          <w:p w14:paraId="6E0ECDEE" w14:textId="77777777" w:rsidR="004D4894" w:rsidRPr="008C3753" w:rsidRDefault="004D4894" w:rsidP="003848EA">
            <w:pPr>
              <w:pStyle w:val="TAC"/>
            </w:pPr>
            <w:r>
              <w:rPr>
                <w:lang w:val="fr-FR"/>
              </w:rPr>
              <w:t>-126.5</w:t>
            </w:r>
          </w:p>
        </w:tc>
        <w:tc>
          <w:tcPr>
            <w:tcW w:w="1417" w:type="dxa"/>
            <w:tcBorders>
              <w:top w:val="single" w:sz="4" w:space="0" w:color="auto"/>
              <w:left w:val="single" w:sz="4" w:space="0" w:color="auto"/>
              <w:bottom w:val="single" w:sz="4" w:space="0" w:color="auto"/>
              <w:right w:val="single" w:sz="4" w:space="0" w:color="auto"/>
            </w:tcBorders>
          </w:tcPr>
          <w:p w14:paraId="48FF13EE" w14:textId="77777777" w:rsidR="004D4894" w:rsidRPr="008C3753" w:rsidRDefault="004D4894" w:rsidP="003848EA">
            <w:pPr>
              <w:pStyle w:val="TAC"/>
              <w:rPr>
                <w:rFonts w:cs="Arial"/>
                <w:szCs w:val="18"/>
                <w:lang w:val="fr-FR"/>
              </w:rPr>
            </w:pPr>
            <w:r w:rsidRPr="008C3753">
              <w:rPr>
                <w:rFonts w:cs="Arial"/>
                <w:szCs w:val="18"/>
                <w:lang w:val="fr-FR"/>
              </w:rPr>
              <w:t>-</w:t>
            </w:r>
            <w:r>
              <w:rPr>
                <w:rFonts w:cs="Arial"/>
                <w:szCs w:val="18"/>
                <w:lang w:val="fr-FR"/>
              </w:rPr>
              <w:t>92.0</w:t>
            </w:r>
          </w:p>
        </w:tc>
        <w:tc>
          <w:tcPr>
            <w:tcW w:w="3437" w:type="dxa"/>
            <w:tcBorders>
              <w:top w:val="single" w:sz="4" w:space="0" w:color="auto"/>
              <w:left w:val="single" w:sz="4" w:space="0" w:color="auto"/>
              <w:bottom w:val="single" w:sz="4" w:space="0" w:color="auto"/>
              <w:right w:val="single" w:sz="4" w:space="0" w:color="auto"/>
            </w:tcBorders>
          </w:tcPr>
          <w:p w14:paraId="7CAC5DA9" w14:textId="77777777" w:rsidR="004D4894" w:rsidRPr="008C3753" w:rsidRDefault="004D4894" w:rsidP="003848EA">
            <w:pPr>
              <w:pStyle w:val="TAC"/>
            </w:pPr>
            <w:r w:rsidRPr="008C3753">
              <w:t>DFT-s-OFDM</w:t>
            </w:r>
            <w:r w:rsidRPr="008C3753">
              <w:rPr>
                <w:rFonts w:eastAsia="SimSun"/>
              </w:rPr>
              <w:t xml:space="preserve"> </w:t>
            </w:r>
            <w:r w:rsidRPr="008C3753">
              <w:t>NR signal, 15 kHz SCS,</w:t>
            </w:r>
          </w:p>
          <w:p w14:paraId="7B92122E" w14:textId="77777777" w:rsidR="004D4894" w:rsidRPr="008C3753" w:rsidRDefault="004D4894" w:rsidP="003848EA">
            <w:pPr>
              <w:pStyle w:val="TAC"/>
            </w:pPr>
            <w:r w:rsidRPr="008C3753">
              <w:rPr>
                <w:lang w:val="fr-FR"/>
              </w:rPr>
              <w:t>10 RBs</w:t>
            </w:r>
          </w:p>
        </w:tc>
      </w:tr>
      <w:tr w:rsidR="004D4894" w:rsidRPr="008C3753" w14:paraId="25E4D30E"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2D957747" w14:textId="77777777" w:rsidR="004D4894" w:rsidRPr="008C3753" w:rsidRDefault="004D4894" w:rsidP="003848EA">
            <w:pPr>
              <w:pStyle w:val="TAC"/>
            </w:pPr>
            <w:r>
              <w:rPr>
                <w:rFonts w:cs="v5.0.0"/>
                <w:lang w:val="fr-FR"/>
              </w:rPr>
              <w:t>10, 15, 20</w:t>
            </w:r>
          </w:p>
        </w:tc>
        <w:tc>
          <w:tcPr>
            <w:tcW w:w="2023" w:type="dxa"/>
            <w:tcBorders>
              <w:top w:val="nil"/>
              <w:left w:val="single" w:sz="4" w:space="0" w:color="auto"/>
              <w:bottom w:val="nil"/>
              <w:right w:val="single" w:sz="4" w:space="0" w:color="auto"/>
            </w:tcBorders>
            <w:shd w:val="clear" w:color="auto" w:fill="auto"/>
          </w:tcPr>
          <w:p w14:paraId="5A0DA646" w14:textId="77777777" w:rsidR="004D4894" w:rsidRPr="009157A1" w:rsidRDefault="004D4894" w:rsidP="003848EA">
            <w:pPr>
              <w:pStyle w:val="TAC"/>
            </w:pPr>
          </w:p>
        </w:tc>
        <w:tc>
          <w:tcPr>
            <w:tcW w:w="992" w:type="dxa"/>
            <w:tcBorders>
              <w:top w:val="nil"/>
              <w:left w:val="single" w:sz="4" w:space="0" w:color="auto"/>
              <w:bottom w:val="nil"/>
              <w:right w:val="single" w:sz="4" w:space="0" w:color="auto"/>
            </w:tcBorders>
            <w:shd w:val="clear" w:color="auto" w:fill="auto"/>
          </w:tcPr>
          <w:p w14:paraId="58B0B035" w14:textId="77777777" w:rsidR="004D4894" w:rsidRPr="008C3753" w:rsidRDefault="004D4894" w:rsidP="003848EA">
            <w:pPr>
              <w:pStyle w:val="TAC"/>
            </w:pPr>
          </w:p>
        </w:tc>
        <w:tc>
          <w:tcPr>
            <w:tcW w:w="1417" w:type="dxa"/>
            <w:tcBorders>
              <w:top w:val="single" w:sz="4" w:space="0" w:color="auto"/>
              <w:left w:val="single" w:sz="4" w:space="0" w:color="auto"/>
              <w:bottom w:val="single" w:sz="4" w:space="0" w:color="auto"/>
              <w:right w:val="single" w:sz="4" w:space="0" w:color="auto"/>
            </w:tcBorders>
          </w:tcPr>
          <w:p w14:paraId="0D64C6DC" w14:textId="77777777" w:rsidR="004D4894" w:rsidRPr="008C3753" w:rsidRDefault="004D4894" w:rsidP="003848EA">
            <w:pPr>
              <w:pStyle w:val="TAC"/>
              <w:rPr>
                <w:rFonts w:cs="Arial"/>
                <w:szCs w:val="18"/>
                <w:lang w:val="fr-FR"/>
              </w:rPr>
            </w:pPr>
            <w:r w:rsidRPr="008C3753">
              <w:rPr>
                <w:rFonts w:cs="Arial"/>
                <w:szCs w:val="18"/>
                <w:lang w:val="fr-FR"/>
              </w:rPr>
              <w:t>-</w:t>
            </w:r>
            <w:r>
              <w:rPr>
                <w:rFonts w:cs="Arial"/>
                <w:szCs w:val="18"/>
                <w:lang w:val="fr-FR"/>
              </w:rPr>
              <w:t>88.1</w:t>
            </w:r>
          </w:p>
        </w:tc>
        <w:tc>
          <w:tcPr>
            <w:tcW w:w="3437" w:type="dxa"/>
            <w:tcBorders>
              <w:top w:val="single" w:sz="4" w:space="0" w:color="auto"/>
              <w:left w:val="single" w:sz="4" w:space="0" w:color="auto"/>
              <w:bottom w:val="single" w:sz="4" w:space="0" w:color="auto"/>
              <w:right w:val="single" w:sz="4" w:space="0" w:color="auto"/>
            </w:tcBorders>
          </w:tcPr>
          <w:p w14:paraId="6E2DA515" w14:textId="77777777" w:rsidR="004D4894" w:rsidRPr="008C3753" w:rsidRDefault="004D4894" w:rsidP="003848EA">
            <w:pPr>
              <w:pStyle w:val="TAC"/>
            </w:pPr>
            <w:r w:rsidRPr="008C3753">
              <w:t>DFT-s-OFDM</w:t>
            </w:r>
            <w:r w:rsidRPr="008C3753">
              <w:rPr>
                <w:rFonts w:eastAsia="SimSun"/>
              </w:rPr>
              <w:t xml:space="preserve"> </w:t>
            </w:r>
            <w:r w:rsidRPr="008C3753">
              <w:t>NR signal, 15 kHz SCS,</w:t>
            </w:r>
          </w:p>
          <w:p w14:paraId="68231B8D" w14:textId="77777777" w:rsidR="004D4894" w:rsidRPr="008C3753" w:rsidRDefault="004D4894" w:rsidP="003848EA">
            <w:pPr>
              <w:pStyle w:val="TAC"/>
            </w:pPr>
            <w:r w:rsidRPr="008C3753">
              <w:rPr>
                <w:lang w:val="fr-FR"/>
              </w:rPr>
              <w:t>25 RBs</w:t>
            </w:r>
          </w:p>
        </w:tc>
      </w:tr>
      <w:tr w:rsidR="004D4894" w:rsidRPr="008C3753" w14:paraId="4296A651" w14:textId="77777777" w:rsidTr="003848EA">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568189F7" w14:textId="77777777" w:rsidR="004D4894" w:rsidRPr="008C3753" w:rsidRDefault="004D4894" w:rsidP="003848EA">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t xml:space="preserve"> Both interfering signal and NB-IoT PRB are placed</w:t>
            </w:r>
            <w:r w:rsidRPr="008C3753">
              <w:rPr>
                <w:lang w:eastAsia="ja-JP"/>
              </w:rPr>
              <w:t xml:space="preserve"> at the middle</w:t>
            </w:r>
            <w:r w:rsidRPr="008C3753">
              <w:t xml:space="preserve"> of the available PRB locations</w:t>
            </w:r>
            <w:r w:rsidRPr="008C3753">
              <w:rPr>
                <w:lang w:eastAsia="ja-JP"/>
              </w:rPr>
              <w:t>. The wanted NB-IoT tone is placed at the centre of this NB-IoT PRB.</w:t>
            </w:r>
          </w:p>
        </w:tc>
      </w:tr>
    </w:tbl>
    <w:p w14:paraId="545145EF" w14:textId="77777777" w:rsidR="004D4894" w:rsidRDefault="004D4894" w:rsidP="00790783">
      <w:pPr>
        <w:rPr>
          <w:rFonts w:eastAsia="DengXian"/>
        </w:rPr>
      </w:pPr>
    </w:p>
    <w:p w14:paraId="72BB5E22" w14:textId="72485E29" w:rsidR="00790783" w:rsidRPr="00790783" w:rsidRDefault="00790783" w:rsidP="00F250DE">
      <w:pPr>
        <w:pStyle w:val="TH"/>
        <w:rPr>
          <w:lang w:val="en-US" w:eastAsia="zh-CN"/>
        </w:rPr>
      </w:pPr>
      <w:r w:rsidRPr="00790783">
        <w:t>Table 7.</w:t>
      </w:r>
      <w:r w:rsidRPr="00790783">
        <w:rPr>
          <w:lang w:eastAsia="zh-CN"/>
        </w:rPr>
        <w:t>8</w:t>
      </w:r>
      <w:r w:rsidRPr="00790783">
        <w:t>.</w:t>
      </w:r>
      <w:r w:rsidRPr="00790783">
        <w:rPr>
          <w:lang w:eastAsia="zh-CN"/>
        </w:rPr>
        <w:t>5</w:t>
      </w:r>
      <w:r w:rsidRPr="00790783">
        <w:t>-</w:t>
      </w:r>
      <w:r w:rsidRPr="00790783">
        <w:rPr>
          <w:rFonts w:hint="eastAsia"/>
          <w:lang w:val="en-US" w:eastAsia="zh-CN"/>
        </w:rPr>
        <w:t>2</w:t>
      </w:r>
      <w:r w:rsidRPr="00790783">
        <w:t xml:space="preserve">: SAN </w:t>
      </w:r>
      <w:r w:rsidR="009A06BF">
        <w:rPr>
          <w:lang w:val="en-US" w:eastAsia="zh-CN"/>
        </w:rPr>
        <w:t>L</w:t>
      </w:r>
      <w:r w:rsidRPr="00790783">
        <w:rPr>
          <w:rFonts w:hint="eastAsia"/>
          <w:lang w:val="en-US" w:eastAsia="zh-CN"/>
        </w:rPr>
        <w:t>EO</w:t>
      </w:r>
      <w:r w:rsidRPr="00790783">
        <w:t xml:space="preserve"> class </w:t>
      </w:r>
      <w:r w:rsidRPr="00790783">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4A4FB8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1917375D" w14:textId="77777777" w:rsidR="00790783" w:rsidRPr="00790783" w:rsidRDefault="00790783" w:rsidP="00D2474B">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2AB3ABC0" w14:textId="77777777" w:rsidR="00790783" w:rsidRPr="00790783" w:rsidRDefault="00790783" w:rsidP="00D2474B">
            <w:pPr>
              <w:pStyle w:val="TAH"/>
              <w:rPr>
                <w:rFonts w:eastAsia="DengXian"/>
              </w:rPr>
            </w:pPr>
            <w:r w:rsidRPr="00790783">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49D0AABC" w14:textId="77777777" w:rsidR="00790783" w:rsidRPr="00790783" w:rsidRDefault="00790783" w:rsidP="00D2474B">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6532BACC" w14:textId="77777777" w:rsidR="00790783" w:rsidRPr="00790783" w:rsidRDefault="00790783" w:rsidP="00D2474B">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66350F68" w14:textId="77777777" w:rsidR="00790783" w:rsidRPr="00790783" w:rsidRDefault="00790783" w:rsidP="00D2474B">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1C9CE6D2" w14:textId="77777777" w:rsidR="00790783" w:rsidRPr="00790783" w:rsidRDefault="00790783" w:rsidP="00D2474B">
            <w:pPr>
              <w:pStyle w:val="TAH"/>
              <w:rPr>
                <w:rFonts w:eastAsia="DengXian"/>
              </w:rPr>
            </w:pPr>
            <w:r w:rsidRPr="00790783">
              <w:rPr>
                <w:rFonts w:eastAsia="DengXian"/>
              </w:rPr>
              <w:t>Type of interfering signal</w:t>
            </w:r>
          </w:p>
        </w:tc>
      </w:tr>
      <w:tr w:rsidR="006B1645" w:rsidRPr="00790783" w14:paraId="4711F64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F5A0897"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C086C0F"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A26682C" w14:textId="50ADD6D7"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4E77290A"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-99.9</w:t>
            </w:r>
          </w:p>
        </w:tc>
        <w:tc>
          <w:tcPr>
            <w:tcW w:w="1329" w:type="dxa"/>
            <w:tcBorders>
              <w:top w:val="single" w:sz="6" w:space="0" w:color="000000"/>
              <w:left w:val="single" w:sz="6" w:space="0" w:color="000000"/>
              <w:bottom w:val="single" w:sz="6" w:space="0" w:color="000000"/>
              <w:right w:val="single" w:sz="6" w:space="0" w:color="000000"/>
            </w:tcBorders>
            <w:vAlign w:val="center"/>
          </w:tcPr>
          <w:p w14:paraId="4C6E424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3CF21309"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2DD1074E"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 xml:space="preserve">10 </w:t>
            </w:r>
            <w:r w:rsidRPr="00790783">
              <w:rPr>
                <w:rFonts w:ascii="Arial" w:eastAsia="DengXian" w:hAnsi="Arial"/>
                <w:sz w:val="18"/>
                <w:lang w:eastAsia="zh-CN"/>
              </w:rPr>
              <w:t>RBs</w:t>
            </w:r>
          </w:p>
        </w:tc>
      </w:tr>
      <w:tr w:rsidR="006B1645" w:rsidRPr="00790783" w14:paraId="7C6B390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722E64E"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30E9FB41"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B58B9F1" w14:textId="05B0BBA8" w:rsidR="006B1645" w:rsidRPr="00790783" w:rsidRDefault="006B1645" w:rsidP="006B1645">
            <w:pPr>
              <w:keepNext/>
              <w:keepLines/>
              <w:spacing w:after="0"/>
              <w:jc w:val="center"/>
              <w:rPr>
                <w:rFonts w:ascii="Arial" w:eastAsia="DengXian" w:hAnsi="Arial"/>
                <w:sz w:val="18"/>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35E21769"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-98</w:t>
            </w:r>
          </w:p>
        </w:tc>
        <w:tc>
          <w:tcPr>
            <w:tcW w:w="1329" w:type="dxa"/>
            <w:tcBorders>
              <w:top w:val="single" w:sz="6" w:space="0" w:color="000000"/>
              <w:left w:val="single" w:sz="6" w:space="0" w:color="000000"/>
              <w:bottom w:val="single" w:sz="6" w:space="0" w:color="000000"/>
              <w:right w:val="single" w:sz="6" w:space="0" w:color="000000"/>
            </w:tcBorders>
            <w:vAlign w:val="center"/>
          </w:tcPr>
          <w:p w14:paraId="3DA8EE36"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-79.2 </w:t>
            </w:r>
          </w:p>
        </w:tc>
        <w:tc>
          <w:tcPr>
            <w:tcW w:w="2158" w:type="dxa"/>
            <w:tcBorders>
              <w:top w:val="single" w:sz="6" w:space="0" w:color="000000"/>
              <w:left w:val="single" w:sz="6" w:space="0" w:color="000000"/>
              <w:bottom w:val="single" w:sz="6" w:space="0" w:color="000000"/>
              <w:right w:val="single" w:sz="6" w:space="0" w:color="000000"/>
            </w:tcBorders>
            <w:vAlign w:val="center"/>
          </w:tcPr>
          <w:p w14:paraId="14C76A02"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413A80C7"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 xml:space="preserve">25 </w:t>
            </w:r>
            <w:r w:rsidRPr="00790783">
              <w:rPr>
                <w:rFonts w:ascii="Arial" w:eastAsia="DengXian" w:hAnsi="Arial"/>
                <w:sz w:val="18"/>
                <w:lang w:eastAsia="zh-CN"/>
              </w:rPr>
              <w:t>RBs</w:t>
            </w:r>
          </w:p>
        </w:tc>
      </w:tr>
      <w:tr w:rsidR="006B1645" w:rsidRPr="00790783" w14:paraId="6EEA9B0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8774FC8"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43C72C3"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E0B8B24" w14:textId="0F5EAF9B"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0BE5B7ED"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-100.6</w:t>
            </w:r>
          </w:p>
        </w:tc>
        <w:tc>
          <w:tcPr>
            <w:tcW w:w="1329" w:type="dxa"/>
            <w:tcBorders>
              <w:top w:val="single" w:sz="6" w:space="0" w:color="000000"/>
              <w:left w:val="single" w:sz="6" w:space="0" w:color="000000"/>
              <w:bottom w:val="single" w:sz="6" w:space="0" w:color="000000"/>
              <w:right w:val="single" w:sz="6" w:space="0" w:color="000000"/>
            </w:tcBorders>
            <w:vAlign w:val="center"/>
          </w:tcPr>
          <w:p w14:paraId="06CDBC65"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1DC11223"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30 kHz SCS</w:t>
            </w:r>
            <w:r w:rsidRPr="00790783">
              <w:rPr>
                <w:rFonts w:ascii="Arial" w:eastAsia="DengXian" w:hAnsi="Arial" w:hint="eastAsia"/>
                <w:sz w:val="18"/>
              </w:rPr>
              <w:t>,</w:t>
            </w:r>
          </w:p>
          <w:p w14:paraId="12E178F9"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5 RBs</w:t>
            </w:r>
          </w:p>
        </w:tc>
      </w:tr>
      <w:tr w:rsidR="006B1645" w:rsidRPr="00790783" w14:paraId="25E4B829"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4A730C"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82C77D6"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CFE3CD5" w14:textId="588B52B0"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2070AD65"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-98.1</w:t>
            </w:r>
          </w:p>
        </w:tc>
        <w:tc>
          <w:tcPr>
            <w:tcW w:w="1329" w:type="dxa"/>
            <w:tcBorders>
              <w:top w:val="single" w:sz="6" w:space="0" w:color="000000"/>
              <w:left w:val="single" w:sz="6" w:space="0" w:color="000000"/>
              <w:bottom w:val="single" w:sz="6" w:space="0" w:color="000000"/>
              <w:right w:val="single" w:sz="6" w:space="0" w:color="000000"/>
            </w:tcBorders>
            <w:vAlign w:val="center"/>
          </w:tcPr>
          <w:p w14:paraId="1DB8B264"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1A070BB"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30 kHz SCS</w:t>
            </w:r>
            <w:r w:rsidRPr="00790783">
              <w:rPr>
                <w:rFonts w:ascii="Arial" w:eastAsia="DengXian" w:hAnsi="Arial" w:hint="eastAsia"/>
                <w:sz w:val="18"/>
              </w:rPr>
              <w:t>,</w:t>
            </w:r>
          </w:p>
          <w:p w14:paraId="13119DF0"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10 RBs</w:t>
            </w:r>
          </w:p>
        </w:tc>
      </w:tr>
      <w:tr w:rsidR="006B1645" w:rsidRPr="00790783" w14:paraId="7C570E3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279CAA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560F0C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3025A17" w14:textId="5A2F7691"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C46DCA0"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258ACFC7"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951BD1D"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60 kHz SCS</w:t>
            </w:r>
            <w:r w:rsidRPr="00790783">
              <w:rPr>
                <w:rFonts w:ascii="Arial" w:eastAsia="DengXian" w:hAnsi="Arial" w:hint="eastAsia"/>
                <w:sz w:val="18"/>
              </w:rPr>
              <w:t>,</w:t>
            </w:r>
          </w:p>
          <w:p w14:paraId="2FD0E7BD"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60F435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32C8EB36" w14:textId="77777777" w:rsidR="00790783" w:rsidRPr="00790783" w:rsidRDefault="00790783" w:rsidP="00D2474B">
            <w:pPr>
              <w:pStyle w:val="TAN"/>
              <w:rPr>
                <w:rFonts w:eastAsia="DengXian"/>
                <w:szCs w:val="18"/>
              </w:rPr>
            </w:pPr>
            <w:r w:rsidRPr="00790783">
              <w:rPr>
                <w:rFonts w:eastAsia="DengXian"/>
              </w:rPr>
              <w:t>NOTE:</w:t>
            </w:r>
            <w:r w:rsidRPr="00790783">
              <w:rPr>
                <w:rFonts w:eastAsia="DengXian"/>
              </w:rPr>
              <w:tab/>
              <w:t>Wanted and interfering signal are placed adjacently around F</w:t>
            </w:r>
            <w:r w:rsidRPr="00790783">
              <w:rPr>
                <w:rFonts w:eastAsia="DengXian"/>
                <w:vertAlign w:val="subscript"/>
              </w:rPr>
              <w:t>c</w:t>
            </w:r>
            <w:r w:rsidRPr="00790783">
              <w:rPr>
                <w:rFonts w:eastAsia="DengXian"/>
                <w:vertAlign w:val="subscript"/>
                <w:lang w:val="en-US" w:eastAsia="zh-CN"/>
              </w:rPr>
              <w:t>,</w:t>
            </w:r>
            <w:r w:rsidRPr="00790783">
              <w:rPr>
                <w:rFonts w:eastAsia="DengXian"/>
                <w:lang w:val="en-US" w:eastAsia="zh-CN"/>
              </w:rPr>
              <w:t xml:space="preserve"> where the F</w:t>
            </w:r>
            <w:r w:rsidRPr="00790783">
              <w:rPr>
                <w:rFonts w:eastAsia="DengXian"/>
                <w:vertAlign w:val="subscript"/>
                <w:lang w:val="en-US" w:eastAsia="zh-CN"/>
              </w:rPr>
              <w:t>c</w:t>
            </w:r>
            <w:r w:rsidRPr="00790783">
              <w:rPr>
                <w:rFonts w:eastAsia="DengXian"/>
                <w:lang w:val="en-US" w:eastAsia="zh-CN"/>
              </w:rPr>
              <w:t xml:space="preserve"> is defined for </w:t>
            </w:r>
            <w:r w:rsidRPr="00790783">
              <w:rPr>
                <w:rFonts w:eastAsia="DengXian" w:hint="eastAsia"/>
                <w:i/>
                <w:iCs/>
                <w:lang w:val="en-US" w:eastAsia="zh-CN"/>
              </w:rPr>
              <w:t>SAN</w:t>
            </w:r>
            <w:r w:rsidRPr="00790783">
              <w:rPr>
                <w:rFonts w:eastAsia="DengXian"/>
                <w:i/>
                <w:iCs/>
                <w:lang w:val="en-US" w:eastAsia="zh-CN"/>
              </w:rPr>
              <w:t xml:space="preserve"> channel bandwidth </w:t>
            </w:r>
            <w:r w:rsidRPr="00790783">
              <w:rPr>
                <w:rFonts w:eastAsia="DengXian"/>
                <w:lang w:val="en-US" w:eastAsia="zh-CN"/>
              </w:rPr>
              <w:t>of</w:t>
            </w:r>
            <w:r w:rsidRPr="00790783">
              <w:rPr>
                <w:rFonts w:eastAsia="DengXian"/>
                <w:i/>
                <w:iCs/>
                <w:lang w:val="en-US" w:eastAsia="zh-CN"/>
              </w:rPr>
              <w:t xml:space="preserve"> </w:t>
            </w:r>
            <w:r w:rsidRPr="00790783">
              <w:rPr>
                <w:rFonts w:eastAsia="DengXian"/>
                <w:lang w:val="en-US" w:eastAsia="zh-CN"/>
              </w:rPr>
              <w:t>the wanted signal</w:t>
            </w:r>
            <w:r w:rsidRPr="00790783">
              <w:rPr>
                <w:rFonts w:eastAsia="DengXian"/>
                <w:i/>
                <w:iCs/>
                <w:lang w:val="en-US" w:eastAsia="zh-CN"/>
              </w:rPr>
              <w:t xml:space="preserve"> </w:t>
            </w:r>
            <w:r w:rsidRPr="00790783">
              <w:rPr>
                <w:rFonts w:eastAsia="DengXian"/>
                <w:lang w:val="en-US" w:eastAsia="zh-CN"/>
              </w:rPr>
              <w:t>according to the table 5.4.2.2-1.</w:t>
            </w:r>
            <w:r w:rsidRPr="00790783">
              <w:rPr>
                <w:rFonts w:eastAsia="DengXian"/>
              </w:rPr>
              <w:t xml:space="preserve"> The aggregated wanted and interferer signal shall be centred in the </w:t>
            </w:r>
            <w:r w:rsidRPr="00790783">
              <w:rPr>
                <w:rFonts w:eastAsia="DengXian" w:hint="eastAsia"/>
                <w:i/>
                <w:iCs/>
                <w:lang w:val="en-US" w:eastAsia="zh-CN"/>
              </w:rPr>
              <w:t>SAN</w:t>
            </w:r>
            <w:r w:rsidRPr="00790783">
              <w:rPr>
                <w:rFonts w:eastAsia="DengXian"/>
                <w:i/>
                <w:iCs/>
              </w:rPr>
              <w:t xml:space="preserve"> </w:t>
            </w:r>
            <w:r w:rsidRPr="00790783">
              <w:rPr>
                <w:rFonts w:eastAsia="DengXian"/>
                <w:i/>
              </w:rPr>
              <w:t>channel bandwidth</w:t>
            </w:r>
            <w:r w:rsidRPr="00790783">
              <w:rPr>
                <w:rFonts w:eastAsia="DengXian"/>
              </w:rPr>
              <w:t xml:space="preserve"> of the wanted signal.</w:t>
            </w:r>
          </w:p>
        </w:tc>
      </w:tr>
    </w:tbl>
    <w:p w14:paraId="51A02EDF" w14:textId="77777777" w:rsidR="00812390" w:rsidRDefault="00812390" w:rsidP="001A27EE">
      <w:pPr>
        <w:rPr>
          <w:lang w:eastAsia="zh-CN"/>
        </w:rPr>
      </w:pPr>
    </w:p>
    <w:p w14:paraId="5A922522" w14:textId="77777777" w:rsidR="009A06BF" w:rsidRPr="00790783" w:rsidRDefault="009A06BF" w:rsidP="009A06BF">
      <w:pPr>
        <w:pStyle w:val="TH"/>
        <w:rPr>
          <w:lang w:val="en-US" w:eastAsia="zh-CN"/>
        </w:rPr>
      </w:pPr>
      <w:r w:rsidRPr="00790783">
        <w:lastRenderedPageBreak/>
        <w:t>Table 7.</w:t>
      </w:r>
      <w:r w:rsidRPr="00790783">
        <w:rPr>
          <w:lang w:eastAsia="zh-CN"/>
        </w:rPr>
        <w:t>8</w:t>
      </w:r>
      <w:r w:rsidRPr="00790783">
        <w:t>.</w:t>
      </w:r>
      <w:r w:rsidRPr="00790783">
        <w:rPr>
          <w:lang w:eastAsia="zh-CN"/>
        </w:rPr>
        <w:t>5</w:t>
      </w:r>
      <w:r w:rsidRPr="00790783">
        <w:t>-</w:t>
      </w:r>
      <w:r w:rsidRPr="00790783">
        <w:rPr>
          <w:rFonts w:hint="eastAsia"/>
          <w:lang w:val="en-US" w:eastAsia="zh-CN"/>
        </w:rPr>
        <w:t>2</w:t>
      </w:r>
      <w:r>
        <w:rPr>
          <w:lang w:val="en-US" w:eastAsia="zh-CN"/>
        </w:rPr>
        <w:t>a</w:t>
      </w:r>
      <w:r w:rsidRPr="00790783">
        <w:t xml:space="preserve">: SAN </w:t>
      </w:r>
      <w:r>
        <w:rPr>
          <w:lang w:val="en-US" w:eastAsia="zh-CN"/>
        </w:rPr>
        <w:t>L</w:t>
      </w:r>
      <w:r w:rsidRPr="00790783">
        <w:rPr>
          <w:rFonts w:hint="eastAsia"/>
          <w:lang w:val="en-US" w:eastAsia="zh-CN"/>
        </w:rPr>
        <w:t>EO</w:t>
      </w:r>
      <w:r w:rsidRPr="00790783">
        <w:t xml:space="preserve"> class </w:t>
      </w:r>
      <w:r w:rsidRPr="00790783">
        <w:rPr>
          <w:rFonts w:hint="eastAsia"/>
          <w:lang w:val="en-US" w:eastAsia="zh-CN"/>
        </w:rPr>
        <w:t>ICS requirement</w:t>
      </w:r>
      <w:r w:rsidRPr="00DE16DA">
        <w:t xml:space="preserve"> </w:t>
      </w:r>
      <w:r w:rsidRPr="008C3753">
        <w:t xml:space="preserve">for NB-IoT operation in </w:t>
      </w:r>
      <w:r>
        <w:t xml:space="preserve">NTN </w:t>
      </w:r>
      <w:r w:rsidRPr="008C3753">
        <w:t>NR in-band</w:t>
      </w:r>
    </w:p>
    <w:tbl>
      <w:tblPr>
        <w:tblW w:w="8144" w:type="dxa"/>
        <w:jc w:val="center"/>
        <w:tblLayout w:type="fixed"/>
        <w:tblLook w:val="04A0" w:firstRow="1" w:lastRow="0" w:firstColumn="1" w:lastColumn="0" w:noHBand="0" w:noVBand="1"/>
      </w:tblPr>
      <w:tblGrid>
        <w:gridCol w:w="1522"/>
        <w:gridCol w:w="1883"/>
        <w:gridCol w:w="1252"/>
        <w:gridCol w:w="1329"/>
        <w:gridCol w:w="2158"/>
      </w:tblGrid>
      <w:tr w:rsidR="009A06BF" w:rsidRPr="00790783" w14:paraId="2A6A368C" w14:textId="77777777" w:rsidTr="003848EA">
        <w:trPr>
          <w:jc w:val="center"/>
        </w:trPr>
        <w:tc>
          <w:tcPr>
            <w:tcW w:w="1522" w:type="dxa"/>
            <w:tcBorders>
              <w:top w:val="single" w:sz="6" w:space="0" w:color="000000"/>
              <w:left w:val="single" w:sz="6" w:space="0" w:color="000000"/>
              <w:bottom w:val="single" w:sz="6" w:space="0" w:color="000000"/>
              <w:right w:val="single" w:sz="6" w:space="0" w:color="000000"/>
            </w:tcBorders>
          </w:tcPr>
          <w:p w14:paraId="33A76B0F" w14:textId="77777777" w:rsidR="009A06BF" w:rsidRPr="00790783" w:rsidRDefault="009A06BF" w:rsidP="00C414CF">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883" w:type="dxa"/>
            <w:tcBorders>
              <w:top w:val="single" w:sz="6" w:space="0" w:color="000000"/>
              <w:left w:val="single" w:sz="6" w:space="0" w:color="000000"/>
              <w:bottom w:val="single" w:sz="6" w:space="0" w:color="000000"/>
              <w:right w:val="single" w:sz="6" w:space="0" w:color="000000"/>
            </w:tcBorders>
          </w:tcPr>
          <w:p w14:paraId="38C2F2E5" w14:textId="77777777" w:rsidR="009A06BF" w:rsidRPr="00790783" w:rsidRDefault="009A06BF" w:rsidP="00C414CF">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29ED09DE" w14:textId="77777777" w:rsidR="009A06BF" w:rsidRPr="00790783" w:rsidRDefault="009A06BF" w:rsidP="00C414CF">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05A058DA" w14:textId="77777777" w:rsidR="009A06BF" w:rsidRPr="00790783" w:rsidRDefault="009A06BF" w:rsidP="00C414CF">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737D5672" w14:textId="77777777" w:rsidR="009A06BF" w:rsidRPr="00790783" w:rsidRDefault="009A06BF" w:rsidP="00C414CF">
            <w:pPr>
              <w:pStyle w:val="TAH"/>
              <w:rPr>
                <w:rFonts w:eastAsia="DengXian"/>
              </w:rPr>
            </w:pPr>
            <w:r w:rsidRPr="00790783">
              <w:rPr>
                <w:rFonts w:eastAsia="DengXian"/>
              </w:rPr>
              <w:t>Type of interfering signal</w:t>
            </w:r>
          </w:p>
        </w:tc>
      </w:tr>
      <w:tr w:rsidR="009A06BF" w:rsidRPr="00790783" w14:paraId="6A5C2F73" w14:textId="77777777" w:rsidTr="003848EA">
        <w:trPr>
          <w:jc w:val="center"/>
        </w:trPr>
        <w:tc>
          <w:tcPr>
            <w:tcW w:w="1522" w:type="dxa"/>
            <w:tcBorders>
              <w:top w:val="single" w:sz="6" w:space="0" w:color="000000"/>
              <w:left w:val="single" w:sz="6" w:space="0" w:color="000000"/>
              <w:bottom w:val="single" w:sz="4" w:space="0" w:color="auto"/>
              <w:right w:val="single" w:sz="6" w:space="0" w:color="000000"/>
            </w:tcBorders>
            <w:vAlign w:val="center"/>
          </w:tcPr>
          <w:p w14:paraId="47BB5853" w14:textId="77777777" w:rsidR="009A06BF" w:rsidRPr="00790783" w:rsidRDefault="009A06BF" w:rsidP="00C414CF">
            <w:pPr>
              <w:pStyle w:val="TAC"/>
              <w:rPr>
                <w:rFonts w:eastAsia="DengXian"/>
                <w:lang w:eastAsia="zh-CN"/>
              </w:rPr>
            </w:pPr>
            <w:r w:rsidRPr="00790783">
              <w:rPr>
                <w:rFonts w:eastAsia="DengXian"/>
              </w:rPr>
              <w:t>5</w:t>
            </w:r>
          </w:p>
        </w:tc>
        <w:tc>
          <w:tcPr>
            <w:tcW w:w="1883" w:type="dxa"/>
            <w:tcBorders>
              <w:top w:val="single" w:sz="6" w:space="0" w:color="000000"/>
              <w:left w:val="single" w:sz="6" w:space="0" w:color="000000"/>
              <w:right w:val="single" w:sz="6" w:space="0" w:color="000000"/>
            </w:tcBorders>
            <w:vAlign w:val="center"/>
          </w:tcPr>
          <w:p w14:paraId="79383C38" w14:textId="77777777" w:rsidR="009A06BF" w:rsidRPr="00790783" w:rsidRDefault="009A06BF" w:rsidP="00C414CF">
            <w:pPr>
              <w:pStyle w:val="TAC"/>
              <w:rPr>
                <w:rFonts w:eastAsia="DengXian"/>
                <w:lang w:eastAsia="zh-CN"/>
              </w:rPr>
            </w:pPr>
            <w:r w:rsidRPr="004C7330">
              <w:rPr>
                <w:rFonts w:eastAsia="DengXian"/>
              </w:rPr>
              <w:t>FRC A14-1 in Annex A.14 in TS 36.181 [23]</w:t>
            </w:r>
          </w:p>
        </w:tc>
        <w:tc>
          <w:tcPr>
            <w:tcW w:w="1252" w:type="dxa"/>
            <w:tcBorders>
              <w:top w:val="single" w:sz="6" w:space="0" w:color="000000"/>
              <w:left w:val="single" w:sz="6" w:space="0" w:color="000000"/>
              <w:right w:val="single" w:sz="6" w:space="0" w:color="000000"/>
            </w:tcBorders>
            <w:vAlign w:val="center"/>
          </w:tcPr>
          <w:p w14:paraId="7D6B28E6" w14:textId="77777777" w:rsidR="009A06BF" w:rsidRPr="00790783" w:rsidRDefault="009A06BF" w:rsidP="00C414CF">
            <w:pPr>
              <w:pStyle w:val="TAC"/>
              <w:rPr>
                <w:rFonts w:eastAsia="DengXian"/>
                <w:lang w:val="en-US" w:eastAsia="zh-CN"/>
              </w:rPr>
            </w:pPr>
            <w:r>
              <w:rPr>
                <w:rFonts w:eastAsia="DengXian"/>
                <w:lang w:val="en-US" w:eastAsia="zh-CN"/>
              </w:rPr>
              <w:t>-123.6</w:t>
            </w:r>
          </w:p>
        </w:tc>
        <w:tc>
          <w:tcPr>
            <w:tcW w:w="1329" w:type="dxa"/>
            <w:tcBorders>
              <w:top w:val="single" w:sz="6" w:space="0" w:color="000000"/>
              <w:left w:val="single" w:sz="6" w:space="0" w:color="000000"/>
              <w:bottom w:val="single" w:sz="6" w:space="0" w:color="000000"/>
              <w:right w:val="single" w:sz="6" w:space="0" w:color="000000"/>
            </w:tcBorders>
            <w:vAlign w:val="center"/>
          </w:tcPr>
          <w:p w14:paraId="130D09CD" w14:textId="77777777" w:rsidR="009A06BF" w:rsidRPr="00790783" w:rsidRDefault="009A06BF" w:rsidP="00C414CF">
            <w:pPr>
              <w:pStyle w:val="TAC"/>
              <w:rPr>
                <w:rFonts w:eastAsia="DengXian"/>
                <w:lang w:eastAsia="zh-CN"/>
              </w:rPr>
            </w:pPr>
            <w:r w:rsidRPr="00790783">
              <w:rPr>
                <w:rFonts w:eastAsia="DengXian" w:hint="eastAsia"/>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763DB5E4" w14:textId="77777777" w:rsidR="009A06BF" w:rsidRPr="00790783" w:rsidRDefault="009A06BF" w:rsidP="00C414CF">
            <w:pPr>
              <w:pStyle w:val="TAC"/>
              <w:rPr>
                <w:rFonts w:eastAsia="DengXian"/>
              </w:rPr>
            </w:pPr>
            <w:r w:rsidRPr="00790783">
              <w:rPr>
                <w:rFonts w:eastAsia="DengXian"/>
              </w:rPr>
              <w:t>DFT-s-OFDM</w:t>
            </w:r>
            <w:r w:rsidRPr="00790783">
              <w:rPr>
                <w:rFonts w:eastAsia="SimSun"/>
              </w:rPr>
              <w:t xml:space="preserve"> </w:t>
            </w:r>
            <w:r w:rsidRPr="00790783">
              <w:rPr>
                <w:rFonts w:eastAsia="DengXian"/>
              </w:rPr>
              <w:t>NR signal, 15 kHz SCS</w:t>
            </w:r>
            <w:r w:rsidRPr="00790783">
              <w:rPr>
                <w:rFonts w:eastAsia="DengXian" w:hint="eastAsia"/>
              </w:rPr>
              <w:t>,</w:t>
            </w:r>
          </w:p>
          <w:p w14:paraId="3877E36A" w14:textId="77777777" w:rsidR="009A06BF" w:rsidRPr="00790783" w:rsidRDefault="009A06BF" w:rsidP="00C414CF">
            <w:pPr>
              <w:pStyle w:val="TAC"/>
              <w:rPr>
                <w:rFonts w:eastAsia="DengXian"/>
                <w:lang w:eastAsia="zh-CN"/>
              </w:rPr>
            </w:pPr>
            <w:r w:rsidRPr="00790783">
              <w:rPr>
                <w:rFonts w:eastAsia="DengXian"/>
              </w:rPr>
              <w:t xml:space="preserve">10 </w:t>
            </w:r>
            <w:r w:rsidRPr="00790783">
              <w:rPr>
                <w:rFonts w:eastAsia="DengXian"/>
                <w:lang w:eastAsia="zh-CN"/>
              </w:rPr>
              <w:t>RBs</w:t>
            </w:r>
          </w:p>
        </w:tc>
      </w:tr>
      <w:tr w:rsidR="009A06BF" w:rsidRPr="00790783" w14:paraId="3C4A9213" w14:textId="77777777" w:rsidTr="003848EA">
        <w:trPr>
          <w:jc w:val="center"/>
        </w:trPr>
        <w:tc>
          <w:tcPr>
            <w:tcW w:w="1522" w:type="dxa"/>
            <w:tcBorders>
              <w:top w:val="single" w:sz="4" w:space="0" w:color="auto"/>
              <w:left w:val="single" w:sz="6" w:space="0" w:color="000000"/>
              <w:bottom w:val="single" w:sz="6" w:space="0" w:color="000000"/>
              <w:right w:val="single" w:sz="6" w:space="0" w:color="000000"/>
            </w:tcBorders>
            <w:vAlign w:val="center"/>
          </w:tcPr>
          <w:p w14:paraId="6D9535BA" w14:textId="77777777" w:rsidR="009A06BF" w:rsidRPr="00790783" w:rsidRDefault="009A06BF" w:rsidP="00C414CF">
            <w:pPr>
              <w:pStyle w:val="TAC"/>
              <w:rPr>
                <w:rFonts w:eastAsia="DengXian"/>
              </w:rPr>
            </w:pPr>
            <w:r w:rsidRPr="00790783">
              <w:rPr>
                <w:rFonts w:eastAsia="DengXian"/>
              </w:rPr>
              <w:t>10,15,20</w:t>
            </w:r>
          </w:p>
        </w:tc>
        <w:tc>
          <w:tcPr>
            <w:tcW w:w="1883" w:type="dxa"/>
            <w:tcBorders>
              <w:left w:val="single" w:sz="6" w:space="0" w:color="000000"/>
              <w:bottom w:val="single" w:sz="6" w:space="0" w:color="000000"/>
              <w:right w:val="single" w:sz="6" w:space="0" w:color="000000"/>
            </w:tcBorders>
            <w:vAlign w:val="center"/>
          </w:tcPr>
          <w:p w14:paraId="103B1071" w14:textId="77777777" w:rsidR="009A06BF" w:rsidRPr="00790783" w:rsidRDefault="009A06BF" w:rsidP="00C414CF">
            <w:pPr>
              <w:pStyle w:val="TAC"/>
              <w:rPr>
                <w:rFonts w:eastAsia="DengXian"/>
              </w:rPr>
            </w:pPr>
          </w:p>
        </w:tc>
        <w:tc>
          <w:tcPr>
            <w:tcW w:w="1252" w:type="dxa"/>
            <w:tcBorders>
              <w:left w:val="single" w:sz="6" w:space="0" w:color="000000"/>
              <w:bottom w:val="single" w:sz="6" w:space="0" w:color="000000"/>
              <w:right w:val="single" w:sz="6" w:space="0" w:color="000000"/>
            </w:tcBorders>
            <w:vAlign w:val="center"/>
          </w:tcPr>
          <w:p w14:paraId="44F279DF" w14:textId="77777777" w:rsidR="009A06BF" w:rsidRPr="00790783" w:rsidRDefault="009A06BF" w:rsidP="00C414CF">
            <w:pPr>
              <w:pStyle w:val="TAC"/>
              <w:rPr>
                <w:rFonts w:eastAsia="DengXian"/>
                <w:lang w:val="en-US" w:eastAsia="zh-CN" w:bidi="ar"/>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253A2A0B" w14:textId="77777777" w:rsidR="009A06BF" w:rsidRPr="00790783" w:rsidRDefault="009A06BF" w:rsidP="00C414CF">
            <w:pPr>
              <w:pStyle w:val="TAC"/>
              <w:rPr>
                <w:rFonts w:eastAsia="DengXian"/>
                <w:lang w:val="en-US" w:eastAsia="zh-CN"/>
              </w:rPr>
            </w:pPr>
            <w:r>
              <w:rPr>
                <w:rFonts w:eastAsia="DengXian"/>
                <w:lang w:val="en-US" w:eastAsia="zh-CN"/>
              </w:rPr>
              <w:t>-79.2</w:t>
            </w:r>
          </w:p>
        </w:tc>
        <w:tc>
          <w:tcPr>
            <w:tcW w:w="2158" w:type="dxa"/>
            <w:tcBorders>
              <w:top w:val="single" w:sz="6" w:space="0" w:color="000000"/>
              <w:left w:val="single" w:sz="6" w:space="0" w:color="000000"/>
              <w:bottom w:val="single" w:sz="6" w:space="0" w:color="000000"/>
              <w:right w:val="single" w:sz="6" w:space="0" w:color="000000"/>
            </w:tcBorders>
            <w:vAlign w:val="center"/>
          </w:tcPr>
          <w:p w14:paraId="436BAD28" w14:textId="77777777" w:rsidR="009A06BF" w:rsidRPr="00790783" w:rsidRDefault="009A06BF" w:rsidP="00C414CF">
            <w:pPr>
              <w:pStyle w:val="TAC"/>
              <w:rPr>
                <w:rFonts w:eastAsia="DengXian"/>
              </w:rPr>
            </w:pPr>
            <w:r w:rsidRPr="00790783">
              <w:rPr>
                <w:rFonts w:eastAsia="DengXian"/>
              </w:rPr>
              <w:t>DFT-s-OFDM</w:t>
            </w:r>
            <w:r w:rsidRPr="00790783">
              <w:rPr>
                <w:rFonts w:eastAsia="SimSun"/>
              </w:rPr>
              <w:t xml:space="preserve"> </w:t>
            </w:r>
            <w:r w:rsidRPr="00790783">
              <w:rPr>
                <w:rFonts w:eastAsia="DengXian"/>
              </w:rPr>
              <w:t>NR signal, 15 kHz SCS</w:t>
            </w:r>
            <w:r w:rsidRPr="00790783">
              <w:rPr>
                <w:rFonts w:eastAsia="DengXian" w:hint="eastAsia"/>
              </w:rPr>
              <w:t>,</w:t>
            </w:r>
          </w:p>
          <w:p w14:paraId="14DEA41C" w14:textId="77777777" w:rsidR="009A06BF" w:rsidRPr="00790783" w:rsidRDefault="009A06BF" w:rsidP="00C414CF">
            <w:pPr>
              <w:pStyle w:val="TAC"/>
              <w:rPr>
                <w:rFonts w:eastAsia="DengXian"/>
              </w:rPr>
            </w:pPr>
            <w:r w:rsidRPr="00790783">
              <w:rPr>
                <w:rFonts w:eastAsia="DengXian"/>
              </w:rPr>
              <w:t xml:space="preserve">25 </w:t>
            </w:r>
            <w:r w:rsidRPr="00790783">
              <w:rPr>
                <w:rFonts w:eastAsia="DengXian"/>
                <w:lang w:eastAsia="zh-CN"/>
              </w:rPr>
              <w:t>RBs</w:t>
            </w:r>
          </w:p>
        </w:tc>
      </w:tr>
      <w:tr w:rsidR="009A06BF" w:rsidRPr="00790783" w14:paraId="34D300D9" w14:textId="77777777" w:rsidTr="003848EA">
        <w:trPr>
          <w:jc w:val="center"/>
        </w:trPr>
        <w:tc>
          <w:tcPr>
            <w:tcW w:w="1522" w:type="dxa"/>
            <w:tcBorders>
              <w:top w:val="single" w:sz="6" w:space="0" w:color="000000"/>
              <w:left w:val="single" w:sz="6" w:space="0" w:color="000000"/>
              <w:bottom w:val="single" w:sz="6" w:space="0" w:color="000000"/>
              <w:right w:val="single" w:sz="6" w:space="0" w:color="000000"/>
            </w:tcBorders>
            <w:vAlign w:val="center"/>
          </w:tcPr>
          <w:p w14:paraId="13D2BCD2" w14:textId="77777777" w:rsidR="009A06BF" w:rsidRPr="00790783" w:rsidRDefault="009A06BF" w:rsidP="00C414CF">
            <w:pPr>
              <w:pStyle w:val="TAC"/>
              <w:rPr>
                <w:rFonts w:eastAsia="DengXian"/>
              </w:rPr>
            </w:pPr>
            <w:r w:rsidRPr="00790783">
              <w:rPr>
                <w:rFonts w:eastAsia="DengXian"/>
              </w:rPr>
              <w:t>5</w:t>
            </w:r>
          </w:p>
        </w:tc>
        <w:tc>
          <w:tcPr>
            <w:tcW w:w="1883" w:type="dxa"/>
            <w:tcBorders>
              <w:top w:val="single" w:sz="6" w:space="0" w:color="000000"/>
              <w:left w:val="single" w:sz="6" w:space="0" w:color="000000"/>
              <w:right w:val="single" w:sz="6" w:space="0" w:color="000000"/>
            </w:tcBorders>
            <w:vAlign w:val="center"/>
          </w:tcPr>
          <w:p w14:paraId="16A27692" w14:textId="77777777" w:rsidR="009A06BF" w:rsidRPr="00790783" w:rsidRDefault="009A06BF" w:rsidP="00C414CF">
            <w:pPr>
              <w:pStyle w:val="TAC"/>
              <w:rPr>
                <w:rFonts w:eastAsia="DengXian"/>
              </w:rPr>
            </w:pPr>
            <w:r w:rsidRPr="004C7330">
              <w:rPr>
                <w:rFonts w:eastAsia="DengXian"/>
              </w:rPr>
              <w:t>FRC A14-2 in Annex A.14 in TS 36.181 [23]</w:t>
            </w:r>
          </w:p>
        </w:tc>
        <w:tc>
          <w:tcPr>
            <w:tcW w:w="1252" w:type="dxa"/>
            <w:tcBorders>
              <w:top w:val="single" w:sz="6" w:space="0" w:color="000000"/>
              <w:left w:val="single" w:sz="6" w:space="0" w:color="000000"/>
              <w:right w:val="single" w:sz="6" w:space="0" w:color="000000"/>
            </w:tcBorders>
            <w:vAlign w:val="center"/>
          </w:tcPr>
          <w:p w14:paraId="71AB6DF1" w14:textId="77777777" w:rsidR="009A06BF" w:rsidRPr="00790783" w:rsidRDefault="009A06BF" w:rsidP="00C414CF">
            <w:pPr>
              <w:pStyle w:val="TAC"/>
              <w:rPr>
                <w:rFonts w:eastAsia="DengXian"/>
                <w:lang w:val="en-US" w:eastAsia="zh-CN" w:bidi="ar"/>
              </w:rPr>
            </w:pPr>
            <w:r>
              <w:rPr>
                <w:rFonts w:eastAsia="DengXian"/>
                <w:lang w:val="en-US" w:eastAsia="zh-CN" w:bidi="ar"/>
              </w:rPr>
              <w:t>-129.6</w:t>
            </w:r>
          </w:p>
        </w:tc>
        <w:tc>
          <w:tcPr>
            <w:tcW w:w="1329" w:type="dxa"/>
            <w:tcBorders>
              <w:top w:val="single" w:sz="6" w:space="0" w:color="000000"/>
              <w:left w:val="single" w:sz="6" w:space="0" w:color="000000"/>
              <w:bottom w:val="single" w:sz="6" w:space="0" w:color="000000"/>
              <w:right w:val="single" w:sz="6" w:space="0" w:color="000000"/>
            </w:tcBorders>
            <w:vAlign w:val="center"/>
          </w:tcPr>
          <w:p w14:paraId="58A5AB83" w14:textId="77777777" w:rsidR="009A06BF" w:rsidRPr="00790783" w:rsidRDefault="009A06BF" w:rsidP="00C414CF">
            <w:pPr>
              <w:pStyle w:val="TAC"/>
              <w:rPr>
                <w:rFonts w:eastAsia="DengXian"/>
                <w:lang w:val="en-US" w:eastAsia="zh-CN"/>
              </w:rPr>
            </w:pPr>
            <w:r w:rsidRPr="00790783">
              <w:rPr>
                <w:rFonts w:eastAsia="DengXian" w:hint="eastAsia"/>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66B1AF42" w14:textId="77777777" w:rsidR="009A06BF" w:rsidRPr="00790783" w:rsidRDefault="009A06BF" w:rsidP="00C414CF">
            <w:pPr>
              <w:pStyle w:val="TAC"/>
              <w:rPr>
                <w:rFonts w:eastAsia="DengXian"/>
              </w:rPr>
            </w:pPr>
            <w:r w:rsidRPr="00790783">
              <w:rPr>
                <w:rFonts w:eastAsia="DengXian"/>
              </w:rPr>
              <w:t>DFT-s-OFDM</w:t>
            </w:r>
            <w:r w:rsidRPr="00790783">
              <w:rPr>
                <w:rFonts w:eastAsia="SimSun"/>
              </w:rPr>
              <w:t xml:space="preserve"> </w:t>
            </w:r>
            <w:r w:rsidRPr="00790783">
              <w:rPr>
                <w:rFonts w:eastAsia="DengXian"/>
              </w:rPr>
              <w:t>NR signal, 15 kHz SCS</w:t>
            </w:r>
            <w:r w:rsidRPr="00790783">
              <w:rPr>
                <w:rFonts w:eastAsia="DengXian" w:hint="eastAsia"/>
              </w:rPr>
              <w:t>,</w:t>
            </w:r>
          </w:p>
          <w:p w14:paraId="499D5BAE" w14:textId="77777777" w:rsidR="009A06BF" w:rsidRPr="00790783" w:rsidRDefault="009A06BF" w:rsidP="00C414CF">
            <w:pPr>
              <w:pStyle w:val="TAC"/>
              <w:rPr>
                <w:rFonts w:eastAsia="DengXian"/>
              </w:rPr>
            </w:pPr>
            <w:r w:rsidRPr="00790783">
              <w:rPr>
                <w:rFonts w:eastAsia="DengXian"/>
              </w:rPr>
              <w:t xml:space="preserve">10 </w:t>
            </w:r>
            <w:r w:rsidRPr="00790783">
              <w:rPr>
                <w:rFonts w:eastAsia="DengXian"/>
                <w:lang w:eastAsia="zh-CN"/>
              </w:rPr>
              <w:t>RBs</w:t>
            </w:r>
          </w:p>
        </w:tc>
      </w:tr>
      <w:tr w:rsidR="009A06BF" w:rsidRPr="00790783" w14:paraId="2A7218A1" w14:textId="77777777" w:rsidTr="003848EA">
        <w:trPr>
          <w:jc w:val="center"/>
        </w:trPr>
        <w:tc>
          <w:tcPr>
            <w:tcW w:w="1522" w:type="dxa"/>
            <w:tcBorders>
              <w:top w:val="single" w:sz="6" w:space="0" w:color="000000"/>
              <w:left w:val="single" w:sz="6" w:space="0" w:color="000000"/>
              <w:bottom w:val="single" w:sz="6" w:space="0" w:color="000000"/>
              <w:right w:val="single" w:sz="6" w:space="0" w:color="000000"/>
            </w:tcBorders>
            <w:vAlign w:val="center"/>
          </w:tcPr>
          <w:p w14:paraId="1DD4481F" w14:textId="77777777" w:rsidR="009A06BF" w:rsidRPr="00790783" w:rsidRDefault="009A06BF" w:rsidP="00C414CF">
            <w:pPr>
              <w:pStyle w:val="TAC"/>
              <w:rPr>
                <w:rFonts w:eastAsia="DengXian"/>
                <w:lang w:eastAsia="zh-CN"/>
              </w:rPr>
            </w:pPr>
            <w:r w:rsidRPr="00790783">
              <w:rPr>
                <w:rFonts w:eastAsia="DengXian"/>
              </w:rPr>
              <w:t>10,15,20</w:t>
            </w:r>
          </w:p>
        </w:tc>
        <w:tc>
          <w:tcPr>
            <w:tcW w:w="1883" w:type="dxa"/>
            <w:tcBorders>
              <w:left w:val="single" w:sz="6" w:space="0" w:color="000000"/>
              <w:bottom w:val="single" w:sz="6" w:space="0" w:color="000000"/>
              <w:right w:val="single" w:sz="6" w:space="0" w:color="000000"/>
            </w:tcBorders>
            <w:vAlign w:val="center"/>
          </w:tcPr>
          <w:p w14:paraId="73DF8515" w14:textId="77777777" w:rsidR="009A06BF" w:rsidRPr="00790783" w:rsidRDefault="009A06BF" w:rsidP="00C414CF">
            <w:pPr>
              <w:pStyle w:val="TAC"/>
              <w:rPr>
                <w:rFonts w:eastAsia="DengXian"/>
              </w:rPr>
            </w:pPr>
          </w:p>
        </w:tc>
        <w:tc>
          <w:tcPr>
            <w:tcW w:w="1252" w:type="dxa"/>
            <w:tcBorders>
              <w:left w:val="single" w:sz="6" w:space="0" w:color="000000"/>
              <w:bottom w:val="single" w:sz="6" w:space="0" w:color="000000"/>
              <w:right w:val="single" w:sz="6" w:space="0" w:color="000000"/>
            </w:tcBorders>
            <w:vAlign w:val="center"/>
          </w:tcPr>
          <w:p w14:paraId="61015CD4" w14:textId="77777777" w:rsidR="009A06BF" w:rsidRPr="00790783" w:rsidRDefault="009A06BF" w:rsidP="00C414CF">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0C5327EE" w14:textId="77777777" w:rsidR="009A06BF" w:rsidRPr="00790783" w:rsidRDefault="009A06BF" w:rsidP="00C414CF">
            <w:pPr>
              <w:pStyle w:val="TAC"/>
              <w:rPr>
                <w:rFonts w:eastAsia="DengXian"/>
              </w:rPr>
            </w:pPr>
            <w:r>
              <w:rPr>
                <w:rFonts w:eastAsia="DengXian"/>
                <w:lang w:val="en-US" w:eastAsia="zh-CN"/>
              </w:rPr>
              <w:t>-79.2</w:t>
            </w:r>
          </w:p>
        </w:tc>
        <w:tc>
          <w:tcPr>
            <w:tcW w:w="2158" w:type="dxa"/>
            <w:tcBorders>
              <w:top w:val="single" w:sz="6" w:space="0" w:color="000000"/>
              <w:left w:val="single" w:sz="6" w:space="0" w:color="000000"/>
              <w:bottom w:val="single" w:sz="6" w:space="0" w:color="000000"/>
              <w:right w:val="single" w:sz="6" w:space="0" w:color="000000"/>
            </w:tcBorders>
            <w:vAlign w:val="center"/>
          </w:tcPr>
          <w:p w14:paraId="6D2F930D" w14:textId="77777777" w:rsidR="009A06BF" w:rsidRPr="00790783" w:rsidRDefault="009A06BF" w:rsidP="00C414CF">
            <w:pPr>
              <w:pStyle w:val="TAC"/>
              <w:rPr>
                <w:rFonts w:eastAsia="DengXian"/>
              </w:rPr>
            </w:pPr>
            <w:r w:rsidRPr="00790783">
              <w:rPr>
                <w:rFonts w:eastAsia="DengXian"/>
              </w:rPr>
              <w:t>DFT-s-OFDM</w:t>
            </w:r>
            <w:r w:rsidRPr="00790783">
              <w:rPr>
                <w:rFonts w:eastAsia="SimSun"/>
              </w:rPr>
              <w:t xml:space="preserve"> </w:t>
            </w:r>
            <w:r w:rsidRPr="00790783">
              <w:rPr>
                <w:rFonts w:eastAsia="DengXian"/>
              </w:rPr>
              <w:t>NR signal, 15 kHz SCS</w:t>
            </w:r>
            <w:r w:rsidRPr="00790783">
              <w:rPr>
                <w:rFonts w:eastAsia="DengXian" w:hint="eastAsia"/>
              </w:rPr>
              <w:t>,</w:t>
            </w:r>
          </w:p>
          <w:p w14:paraId="55293F66" w14:textId="77777777" w:rsidR="009A06BF" w:rsidRPr="00790783" w:rsidRDefault="009A06BF" w:rsidP="00C414CF">
            <w:pPr>
              <w:pStyle w:val="TAC"/>
              <w:rPr>
                <w:rFonts w:eastAsia="DengXian"/>
              </w:rPr>
            </w:pPr>
            <w:r w:rsidRPr="00790783">
              <w:rPr>
                <w:rFonts w:eastAsia="DengXian"/>
              </w:rPr>
              <w:t xml:space="preserve">25 </w:t>
            </w:r>
            <w:r w:rsidRPr="00790783">
              <w:rPr>
                <w:rFonts w:eastAsia="DengXian"/>
                <w:lang w:eastAsia="zh-CN"/>
              </w:rPr>
              <w:t>RBs</w:t>
            </w:r>
          </w:p>
        </w:tc>
      </w:tr>
      <w:tr w:rsidR="009A06BF" w:rsidRPr="00790783" w14:paraId="6753A757" w14:textId="77777777" w:rsidTr="003848EA">
        <w:trPr>
          <w:jc w:val="center"/>
        </w:trPr>
        <w:tc>
          <w:tcPr>
            <w:tcW w:w="8144" w:type="dxa"/>
            <w:gridSpan w:val="5"/>
            <w:tcBorders>
              <w:top w:val="single" w:sz="6" w:space="0" w:color="000000"/>
              <w:left w:val="single" w:sz="6" w:space="0" w:color="000000"/>
              <w:bottom w:val="single" w:sz="6" w:space="0" w:color="000000"/>
              <w:right w:val="single" w:sz="6" w:space="0" w:color="000000"/>
            </w:tcBorders>
            <w:vAlign w:val="center"/>
          </w:tcPr>
          <w:p w14:paraId="76279387" w14:textId="77777777" w:rsidR="009A06BF" w:rsidRPr="00790783" w:rsidRDefault="009A06BF" w:rsidP="00C414CF">
            <w:pPr>
              <w:pStyle w:val="TAN"/>
              <w:rPr>
                <w:rFonts w:eastAsia="DengXian"/>
              </w:rPr>
            </w:pPr>
            <w:r w:rsidRPr="004C7330">
              <w:rPr>
                <w:rFonts w:eastAsia="DengXian"/>
              </w:rPr>
              <w:t>NOTE:</w:t>
            </w:r>
            <w:r w:rsidRPr="004C7330">
              <w:rPr>
                <w:rFonts w:eastAsia="DengXian"/>
              </w:rPr>
              <w:tab/>
              <w:t xml:space="preserve">Wanted and interfering signal are placed adjacently around Fc, where the Fc is defined for </w:t>
            </w:r>
            <w:r w:rsidRPr="004C7330">
              <w:rPr>
                <w:rFonts w:eastAsia="DengXian" w:hint="eastAsia"/>
              </w:rPr>
              <w:t>SAN</w:t>
            </w:r>
            <w:r w:rsidRPr="004C7330">
              <w:rPr>
                <w:rFonts w:eastAsia="DengXian"/>
              </w:rPr>
              <w:t xml:space="preserve"> channel bandwidth of the wanted signal according to the table 5.4.2.2-1. The aggregated wanted and interferer signal shall be centred in the </w:t>
            </w:r>
            <w:r w:rsidRPr="004C7330">
              <w:rPr>
                <w:rFonts w:eastAsia="DengXian" w:hint="eastAsia"/>
              </w:rPr>
              <w:t>SAN</w:t>
            </w:r>
            <w:r w:rsidRPr="004C7330">
              <w:rPr>
                <w:rFonts w:eastAsia="DengXian"/>
              </w:rPr>
              <w:t xml:space="preserve"> channel bandwidth of the wanted signal.</w:t>
            </w:r>
          </w:p>
        </w:tc>
      </w:tr>
    </w:tbl>
    <w:p w14:paraId="1CAF50F9" w14:textId="77777777" w:rsidR="009A06BF" w:rsidRPr="00790783" w:rsidRDefault="009A06BF" w:rsidP="001A27EE">
      <w:pPr>
        <w:rPr>
          <w:lang w:eastAsia="zh-CN"/>
        </w:rPr>
      </w:pPr>
    </w:p>
    <w:p w14:paraId="11D325A5" w14:textId="479DD2E1" w:rsidR="00812390" w:rsidRDefault="00812390" w:rsidP="00B94811">
      <w:pPr>
        <w:pStyle w:val="Heading1"/>
        <w:rPr>
          <w:lang w:eastAsia="zh-CN"/>
        </w:rPr>
      </w:pPr>
      <w:bookmarkStart w:id="13573" w:name="_Toc120544853"/>
      <w:bookmarkStart w:id="13574" w:name="_Toc120545208"/>
      <w:bookmarkStart w:id="13575" w:name="_Toc120545824"/>
      <w:bookmarkStart w:id="13576" w:name="_Toc120606728"/>
      <w:bookmarkStart w:id="13577" w:name="_Toc120607082"/>
      <w:bookmarkStart w:id="13578" w:name="_Toc120607439"/>
      <w:bookmarkStart w:id="13579" w:name="_Toc120607802"/>
      <w:bookmarkStart w:id="13580" w:name="_Toc120608167"/>
      <w:bookmarkStart w:id="13581" w:name="_Toc120608547"/>
      <w:bookmarkStart w:id="13582" w:name="_Toc120608927"/>
      <w:bookmarkStart w:id="13583" w:name="_Toc120609318"/>
      <w:bookmarkStart w:id="13584" w:name="_Toc120609709"/>
      <w:bookmarkStart w:id="13585" w:name="_Toc120610110"/>
      <w:bookmarkStart w:id="13586" w:name="_Toc120610863"/>
      <w:bookmarkStart w:id="13587" w:name="_Toc120611272"/>
      <w:bookmarkStart w:id="13588" w:name="_Toc120611690"/>
      <w:bookmarkStart w:id="13589" w:name="_Toc120612110"/>
      <w:bookmarkStart w:id="13590" w:name="_Toc120612537"/>
      <w:bookmarkStart w:id="13591" w:name="_Toc120612964"/>
      <w:bookmarkStart w:id="13592" w:name="_Toc120613393"/>
      <w:bookmarkStart w:id="13593" w:name="_Toc120613823"/>
      <w:bookmarkStart w:id="13594" w:name="_Toc120614253"/>
      <w:bookmarkStart w:id="13595" w:name="_Toc120614696"/>
      <w:bookmarkStart w:id="13596" w:name="_Toc120615155"/>
      <w:bookmarkStart w:id="13597" w:name="_Toc120622332"/>
      <w:bookmarkStart w:id="13598" w:name="_Toc120622838"/>
      <w:bookmarkStart w:id="13599" w:name="_Toc120623457"/>
      <w:bookmarkStart w:id="13600" w:name="_Toc120623982"/>
      <w:bookmarkStart w:id="13601" w:name="_Toc120624519"/>
      <w:bookmarkStart w:id="13602" w:name="_Toc120625056"/>
      <w:bookmarkStart w:id="13603" w:name="_Toc120625593"/>
      <w:bookmarkStart w:id="13604" w:name="_Toc120626130"/>
      <w:bookmarkStart w:id="13605" w:name="_Toc120626677"/>
      <w:bookmarkStart w:id="13606" w:name="_Toc120627233"/>
      <w:bookmarkStart w:id="13607" w:name="_Toc120627798"/>
      <w:bookmarkStart w:id="13608" w:name="_Toc120628374"/>
      <w:bookmarkStart w:id="13609" w:name="_Toc120628959"/>
      <w:bookmarkStart w:id="13610" w:name="_Toc120629547"/>
      <w:bookmarkStart w:id="13611" w:name="_Toc120631048"/>
      <w:bookmarkStart w:id="13612" w:name="_Toc120631699"/>
      <w:bookmarkStart w:id="13613" w:name="_Toc120632349"/>
      <w:bookmarkStart w:id="13614" w:name="_Toc120632999"/>
      <w:bookmarkStart w:id="13615" w:name="_Toc120633649"/>
      <w:bookmarkStart w:id="13616" w:name="_Toc120634300"/>
      <w:bookmarkStart w:id="13617" w:name="_Toc120634951"/>
      <w:bookmarkStart w:id="13618" w:name="_Toc121754075"/>
      <w:bookmarkStart w:id="13619" w:name="_Toc121754745"/>
      <w:bookmarkStart w:id="13620" w:name="_Toc129108694"/>
      <w:bookmarkStart w:id="13621" w:name="_Toc129109355"/>
      <w:bookmarkStart w:id="13622" w:name="_Toc129110017"/>
      <w:bookmarkStart w:id="13623" w:name="_Toc130389137"/>
      <w:bookmarkStart w:id="13624" w:name="_Toc130390210"/>
      <w:bookmarkStart w:id="13625" w:name="_Toc130390898"/>
      <w:bookmarkStart w:id="13626" w:name="_Toc131624662"/>
      <w:bookmarkStart w:id="13627" w:name="_Toc137476095"/>
      <w:bookmarkStart w:id="13628" w:name="_Toc138872750"/>
      <w:bookmarkStart w:id="13629" w:name="_Toc138874336"/>
      <w:bookmarkStart w:id="13630" w:name="_Toc145524935"/>
      <w:bookmarkStart w:id="13631" w:name="_Toc153560060"/>
      <w:bookmarkStart w:id="13632" w:name="_Toc161647360"/>
      <w:bookmarkStart w:id="13633" w:name="_Toc169532947"/>
      <w:bookmarkStart w:id="13634" w:name="_Toc171519548"/>
      <w:bookmarkStart w:id="13635" w:name="_Toc176539277"/>
      <w:bookmarkStart w:id="13636" w:name="_Toc192246575"/>
      <w:r>
        <w:rPr>
          <w:rFonts w:hint="eastAsia"/>
          <w:lang w:eastAsia="zh-CN"/>
        </w:rPr>
        <w:t>8</w:t>
      </w:r>
      <w:r>
        <w:rPr>
          <w:rFonts w:hint="eastAsia"/>
          <w:lang w:eastAsia="zh-CN"/>
        </w:rPr>
        <w:tab/>
        <w:t>Conducted performance characteristics</w:t>
      </w:r>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p>
    <w:p w14:paraId="6C57F1F9" w14:textId="5F22A4A5" w:rsidR="00812390" w:rsidRDefault="00812390" w:rsidP="00812390">
      <w:pPr>
        <w:pStyle w:val="Heading2"/>
        <w:rPr>
          <w:lang w:eastAsia="zh-CN"/>
        </w:rPr>
      </w:pPr>
      <w:bookmarkStart w:id="13637" w:name="_Toc120544854"/>
      <w:bookmarkStart w:id="13638" w:name="_Toc120545209"/>
      <w:bookmarkStart w:id="13639" w:name="_Toc120545825"/>
      <w:bookmarkStart w:id="13640" w:name="_Toc120606729"/>
      <w:bookmarkStart w:id="13641" w:name="_Toc120607083"/>
      <w:bookmarkStart w:id="13642" w:name="_Toc120607440"/>
      <w:bookmarkStart w:id="13643" w:name="_Toc120607803"/>
      <w:bookmarkStart w:id="13644" w:name="_Toc120608168"/>
      <w:bookmarkStart w:id="13645" w:name="_Toc120608548"/>
      <w:bookmarkStart w:id="13646" w:name="_Toc120608928"/>
      <w:bookmarkStart w:id="13647" w:name="_Toc120609319"/>
      <w:bookmarkStart w:id="13648" w:name="_Toc120609710"/>
      <w:bookmarkStart w:id="13649" w:name="_Toc120610111"/>
      <w:bookmarkStart w:id="13650" w:name="_Toc120610864"/>
      <w:bookmarkStart w:id="13651" w:name="_Toc120611273"/>
      <w:bookmarkStart w:id="13652" w:name="_Toc120611691"/>
      <w:bookmarkStart w:id="13653" w:name="_Toc120612111"/>
      <w:bookmarkStart w:id="13654" w:name="_Toc120612538"/>
      <w:bookmarkStart w:id="13655" w:name="_Toc120612965"/>
      <w:bookmarkStart w:id="13656" w:name="_Toc120613394"/>
      <w:bookmarkStart w:id="13657" w:name="_Toc120613824"/>
      <w:bookmarkStart w:id="13658" w:name="_Toc120614254"/>
      <w:bookmarkStart w:id="13659" w:name="_Toc120614697"/>
      <w:bookmarkStart w:id="13660" w:name="_Toc120615156"/>
      <w:bookmarkStart w:id="13661" w:name="_Toc120622333"/>
      <w:bookmarkStart w:id="13662" w:name="_Toc120622839"/>
      <w:bookmarkStart w:id="13663" w:name="_Toc120623458"/>
      <w:bookmarkStart w:id="13664" w:name="_Toc120623983"/>
      <w:bookmarkStart w:id="13665" w:name="_Toc120624520"/>
      <w:bookmarkStart w:id="13666" w:name="_Toc120625057"/>
      <w:bookmarkStart w:id="13667" w:name="_Toc120625594"/>
      <w:bookmarkStart w:id="13668" w:name="_Toc120626131"/>
      <w:bookmarkStart w:id="13669" w:name="_Toc120626678"/>
      <w:bookmarkStart w:id="13670" w:name="_Toc120627234"/>
      <w:bookmarkStart w:id="13671" w:name="_Toc120627799"/>
      <w:bookmarkStart w:id="13672" w:name="_Toc120628375"/>
      <w:bookmarkStart w:id="13673" w:name="_Toc120628960"/>
      <w:bookmarkStart w:id="13674" w:name="_Toc120629548"/>
      <w:bookmarkStart w:id="13675" w:name="_Toc120631049"/>
      <w:bookmarkStart w:id="13676" w:name="_Toc120631700"/>
      <w:bookmarkStart w:id="13677" w:name="_Toc120632350"/>
      <w:bookmarkStart w:id="13678" w:name="_Toc120633000"/>
      <w:bookmarkStart w:id="13679" w:name="_Toc120633650"/>
      <w:bookmarkStart w:id="13680" w:name="_Toc120634301"/>
      <w:bookmarkStart w:id="13681" w:name="_Toc120634952"/>
      <w:bookmarkStart w:id="13682" w:name="_Toc121754076"/>
      <w:bookmarkStart w:id="13683" w:name="_Toc121754746"/>
      <w:bookmarkStart w:id="13684" w:name="_Toc129108695"/>
      <w:bookmarkStart w:id="13685" w:name="_Toc129109356"/>
      <w:bookmarkStart w:id="13686" w:name="_Toc129110018"/>
      <w:bookmarkStart w:id="13687" w:name="_Toc130389138"/>
      <w:bookmarkStart w:id="13688" w:name="_Toc130390211"/>
      <w:bookmarkStart w:id="13689" w:name="_Toc130390899"/>
      <w:bookmarkStart w:id="13690" w:name="_Toc131624663"/>
      <w:bookmarkStart w:id="13691" w:name="_Toc137476096"/>
      <w:bookmarkStart w:id="13692" w:name="_Toc138872751"/>
      <w:bookmarkStart w:id="13693" w:name="_Toc138874337"/>
      <w:bookmarkStart w:id="13694" w:name="_Toc145524936"/>
      <w:bookmarkStart w:id="13695" w:name="_Toc153560061"/>
      <w:bookmarkStart w:id="13696" w:name="_Toc161647361"/>
      <w:bookmarkStart w:id="13697" w:name="_Toc169532948"/>
      <w:bookmarkStart w:id="13698" w:name="_Toc171519549"/>
      <w:bookmarkStart w:id="13699" w:name="_Toc176539278"/>
      <w:bookmarkStart w:id="13700" w:name="_Toc192246576"/>
      <w:r>
        <w:rPr>
          <w:rFonts w:hint="eastAsia"/>
          <w:lang w:eastAsia="zh-CN"/>
        </w:rPr>
        <w:t>8.1</w:t>
      </w:r>
      <w:r>
        <w:rPr>
          <w:rFonts w:hint="eastAsia"/>
          <w:lang w:eastAsia="zh-CN"/>
        </w:rPr>
        <w:tab/>
        <w:t>General</w:t>
      </w:r>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p>
    <w:p w14:paraId="521F0FF9" w14:textId="77777777" w:rsidR="00A86690" w:rsidRPr="00B760F5" w:rsidRDefault="00A86690" w:rsidP="003267B6">
      <w:pPr>
        <w:pStyle w:val="Heading3"/>
      </w:pPr>
      <w:bookmarkStart w:id="13701" w:name="_Toc21100090"/>
      <w:bookmarkStart w:id="13702" w:name="_Toc29809888"/>
      <w:bookmarkStart w:id="13703" w:name="_Toc36645273"/>
      <w:bookmarkStart w:id="13704" w:name="_Toc37272327"/>
      <w:bookmarkStart w:id="13705" w:name="_Toc45884573"/>
      <w:bookmarkStart w:id="13706" w:name="_Toc53182596"/>
      <w:bookmarkStart w:id="13707" w:name="_Toc58860337"/>
      <w:bookmarkStart w:id="13708" w:name="_Toc58862841"/>
      <w:bookmarkStart w:id="13709" w:name="_Toc61182834"/>
      <w:bookmarkStart w:id="13710" w:name="_Toc66728148"/>
      <w:bookmarkStart w:id="13711" w:name="_Toc74961952"/>
      <w:bookmarkStart w:id="13712" w:name="_Toc75242862"/>
      <w:bookmarkStart w:id="13713" w:name="_Toc76545208"/>
      <w:bookmarkStart w:id="13714" w:name="_Toc82595311"/>
      <w:bookmarkStart w:id="13715" w:name="_Toc89955342"/>
      <w:bookmarkStart w:id="13716" w:name="_Toc98773769"/>
      <w:bookmarkStart w:id="13717" w:name="_Toc106201530"/>
      <w:bookmarkStart w:id="13718" w:name="_Toc115191384"/>
      <w:bookmarkStart w:id="13719" w:name="_Toc120612966"/>
      <w:bookmarkStart w:id="13720" w:name="_Toc120613395"/>
      <w:bookmarkStart w:id="13721" w:name="_Toc120613825"/>
      <w:bookmarkStart w:id="13722" w:name="_Toc120614255"/>
      <w:bookmarkStart w:id="13723" w:name="_Toc120614698"/>
      <w:bookmarkStart w:id="13724" w:name="_Toc120615157"/>
      <w:bookmarkStart w:id="13725" w:name="_Toc120622334"/>
      <w:bookmarkStart w:id="13726" w:name="_Toc120622840"/>
      <w:bookmarkStart w:id="13727" w:name="_Toc120623459"/>
      <w:bookmarkStart w:id="13728" w:name="_Toc120623984"/>
      <w:bookmarkStart w:id="13729" w:name="_Toc120624521"/>
      <w:bookmarkStart w:id="13730" w:name="_Toc120625058"/>
      <w:bookmarkStart w:id="13731" w:name="_Toc120625595"/>
      <w:bookmarkStart w:id="13732" w:name="_Toc120626132"/>
      <w:bookmarkStart w:id="13733" w:name="_Toc120626679"/>
      <w:bookmarkStart w:id="13734" w:name="_Toc120627235"/>
      <w:bookmarkStart w:id="13735" w:name="_Toc120627800"/>
      <w:bookmarkStart w:id="13736" w:name="_Toc120628376"/>
      <w:bookmarkStart w:id="13737" w:name="_Toc120628961"/>
      <w:bookmarkStart w:id="13738" w:name="_Toc120629549"/>
      <w:bookmarkStart w:id="13739" w:name="_Toc120631050"/>
      <w:bookmarkStart w:id="13740" w:name="_Toc120631701"/>
      <w:bookmarkStart w:id="13741" w:name="_Toc120632351"/>
      <w:bookmarkStart w:id="13742" w:name="_Toc120633001"/>
      <w:bookmarkStart w:id="13743" w:name="_Toc120633651"/>
      <w:bookmarkStart w:id="13744" w:name="_Toc120634302"/>
      <w:bookmarkStart w:id="13745" w:name="_Toc120634953"/>
      <w:bookmarkStart w:id="13746" w:name="_Toc121754077"/>
      <w:bookmarkStart w:id="13747" w:name="_Toc121754747"/>
      <w:bookmarkStart w:id="13748" w:name="_Toc129108696"/>
      <w:bookmarkStart w:id="13749" w:name="_Toc129109357"/>
      <w:bookmarkStart w:id="13750" w:name="_Toc129110019"/>
      <w:bookmarkStart w:id="13751" w:name="_Toc130389139"/>
      <w:bookmarkStart w:id="13752" w:name="_Toc130390212"/>
      <w:bookmarkStart w:id="13753" w:name="_Toc130390900"/>
      <w:bookmarkStart w:id="13754" w:name="_Toc131624664"/>
      <w:bookmarkStart w:id="13755" w:name="_Toc137476097"/>
      <w:bookmarkStart w:id="13756" w:name="_Toc138872752"/>
      <w:bookmarkStart w:id="13757" w:name="_Toc138874338"/>
      <w:bookmarkStart w:id="13758" w:name="_Toc145524937"/>
      <w:bookmarkStart w:id="13759" w:name="_Toc153560062"/>
      <w:bookmarkStart w:id="13760" w:name="_Toc161647362"/>
      <w:bookmarkStart w:id="13761" w:name="_Toc169532949"/>
      <w:bookmarkStart w:id="13762" w:name="_Toc171519550"/>
      <w:bookmarkStart w:id="13763" w:name="_Toc176539279"/>
      <w:bookmarkStart w:id="13764" w:name="_Toc192246577"/>
      <w:r w:rsidRPr="00B760F5">
        <w:t>8.1.1</w:t>
      </w:r>
      <w:r w:rsidRPr="00B760F5">
        <w:tab/>
        <w:t>Scope and definitions</w:t>
      </w:r>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p>
    <w:p w14:paraId="0CB4A10C" w14:textId="77777777" w:rsidR="00A86690" w:rsidRPr="00482E96" w:rsidRDefault="00A86690" w:rsidP="00A86690">
      <w:pPr>
        <w:rPr>
          <w:rFonts w:eastAsia="SimSun"/>
        </w:rPr>
      </w:pPr>
      <w:bookmarkStart w:id="13765" w:name="_Toc21100091"/>
      <w:bookmarkStart w:id="13766" w:name="_Toc29809889"/>
      <w:bookmarkStart w:id="13767" w:name="_Toc36645274"/>
      <w:bookmarkStart w:id="13768" w:name="_Toc37272328"/>
      <w:bookmarkStart w:id="13769" w:name="_Toc45884574"/>
      <w:bookmarkStart w:id="13770" w:name="_Toc53182597"/>
      <w:bookmarkStart w:id="13771" w:name="_Toc58860338"/>
      <w:bookmarkStart w:id="13772" w:name="_Toc58862842"/>
      <w:bookmarkStart w:id="13773" w:name="_Toc61182835"/>
      <w:bookmarkStart w:id="13774" w:name="_Toc66728149"/>
      <w:bookmarkStart w:id="13775" w:name="_Toc74961953"/>
      <w:bookmarkStart w:id="13776" w:name="_Toc75242863"/>
      <w:bookmarkStart w:id="13777" w:name="_Toc76545209"/>
      <w:bookmarkStart w:id="13778" w:name="_Toc82595312"/>
      <w:bookmarkStart w:id="13779" w:name="_Toc89955343"/>
      <w:bookmarkStart w:id="13780" w:name="_Toc98773770"/>
      <w:bookmarkStart w:id="13781" w:name="_Toc106201531"/>
      <w:bookmarkStart w:id="13782" w:name="_Toc115191385"/>
      <w:r w:rsidRPr="00482E96">
        <w:rPr>
          <w:rFonts w:eastAsia="SimSun"/>
          <w:lang w:eastAsia="ko-KR"/>
        </w:rPr>
        <w:t xml:space="preserve">Conducted performance requirements specify the ability of the </w:t>
      </w:r>
      <w:r w:rsidRPr="00482E96">
        <w:rPr>
          <w:rFonts w:eastAsia="SimSun"/>
          <w:i/>
          <w:lang w:eastAsia="ko-KR"/>
        </w:rPr>
        <w:t>SAN type 1-H</w:t>
      </w:r>
      <w:r w:rsidRPr="00482E96">
        <w:rPr>
          <w:rFonts w:eastAsia="SimSun"/>
          <w:lang w:eastAsia="ko-KR"/>
        </w:rPr>
        <w:t xml:space="preserve"> to correctly transmit and receive signals in various conditions and configurations. Conducted performance requirements are specified at </w:t>
      </w:r>
      <w:r w:rsidRPr="00482E96">
        <w:rPr>
          <w:rFonts w:eastAsia="SimSun"/>
        </w:rPr>
        <w:t xml:space="preserve">the </w:t>
      </w:r>
      <w:r w:rsidRPr="00482E96">
        <w:rPr>
          <w:rFonts w:eastAsia="SimSun"/>
          <w:i/>
          <w:iCs/>
        </w:rPr>
        <w:t>TAB connector(s)</w:t>
      </w:r>
      <w:r w:rsidRPr="00482E96">
        <w:rPr>
          <w:rFonts w:eastAsia="SimSun"/>
        </w:rPr>
        <w:t xml:space="preserve"> (for </w:t>
      </w:r>
      <w:r w:rsidRPr="00482E96">
        <w:rPr>
          <w:rFonts w:eastAsia="SimSun"/>
          <w:i/>
          <w:lang w:eastAsia="ko-KR"/>
        </w:rPr>
        <w:t>SAN type 1-H</w:t>
      </w:r>
      <w:r w:rsidRPr="00482E96">
        <w:rPr>
          <w:rFonts w:eastAsia="SimSun"/>
        </w:rPr>
        <w:t>).</w:t>
      </w:r>
    </w:p>
    <w:p w14:paraId="0892F7D2" w14:textId="68D675DC" w:rsidR="00A86690" w:rsidRPr="00482E96" w:rsidRDefault="00A86690" w:rsidP="00A86690">
      <w:pPr>
        <w:rPr>
          <w:rFonts w:eastAsia="SimSun"/>
        </w:rPr>
      </w:pPr>
      <w:r w:rsidRPr="00482E96">
        <w:rPr>
          <w:rFonts w:eastAsia="SimSun"/>
        </w:rPr>
        <w:t>Conducted performance requirements for the SAN are specified for the fixed reference channels defined in TS 38.108 [</w:t>
      </w:r>
      <w:r w:rsidR="00117D8B">
        <w:rPr>
          <w:rFonts w:eastAsia="SimSun" w:hint="eastAsia"/>
          <w:lang w:eastAsia="zh-CN"/>
        </w:rPr>
        <w:t>2</w:t>
      </w:r>
      <w:r w:rsidRPr="00482E96">
        <w:rPr>
          <w:rFonts w:eastAsia="SimSun"/>
        </w:rPr>
        <w:t>] annex A and for the propagation conditions defined in Recommendation ITU-R P.618 (</w:t>
      </w:r>
      <w:r w:rsidRPr="00482E96">
        <w:rPr>
          <w:rFonts w:eastAsia="SimSun"/>
          <w:i/>
        </w:rPr>
        <w:t>Propagation data and prediction methods required for the design of Earth-space telecommunication systems</w:t>
      </w:r>
      <w:r w:rsidRPr="00482E96">
        <w:rPr>
          <w:rFonts w:eastAsia="SimSun"/>
        </w:rPr>
        <w:t xml:space="preserve">). </w:t>
      </w:r>
    </w:p>
    <w:p w14:paraId="0939D815" w14:textId="77777777" w:rsidR="00A86690" w:rsidRPr="00482E96" w:rsidRDefault="00A86690" w:rsidP="00A86690">
      <w:pPr>
        <w:rPr>
          <w:rFonts w:eastAsia="SimSun"/>
        </w:rPr>
      </w:pPr>
      <w:r w:rsidRPr="00482E96">
        <w:rPr>
          <w:rFonts w:eastAsia="SimSun"/>
        </w:rPr>
        <w:t xml:space="preserve">Unless stated otherwise, performance requirements apply for a single carrier only. Performance requirements for a SAN supporting </w:t>
      </w:r>
      <w:r w:rsidRPr="00482E96">
        <w:rPr>
          <w:rFonts w:eastAsia="SimSun"/>
          <w:i/>
        </w:rPr>
        <w:t>carrier aggregation</w:t>
      </w:r>
      <w:r w:rsidRPr="00482E96">
        <w:rPr>
          <w:rFonts w:eastAsia="SimSun"/>
        </w:rPr>
        <w:t xml:space="preserve"> are defined in terms of single carrier requirements.</w:t>
      </w:r>
    </w:p>
    <w:p w14:paraId="0B23583A" w14:textId="77777777" w:rsidR="00A86690" w:rsidRPr="00482E96" w:rsidRDefault="00A86690" w:rsidP="00A86690">
      <w:pPr>
        <w:rPr>
          <w:rFonts w:eastAsia="SimSun"/>
        </w:rPr>
      </w:pPr>
      <w:r w:rsidRPr="00482E96">
        <w:rPr>
          <w:rFonts w:eastAsia="SimSun"/>
        </w:rPr>
        <w:t xml:space="preserve">For FDD operation the requirements in clause 8 shall be met with the transmitter units associated with </w:t>
      </w:r>
      <w:r w:rsidRPr="00482E96">
        <w:rPr>
          <w:rFonts w:eastAsia="SimSun"/>
          <w:i/>
          <w:iCs/>
        </w:rPr>
        <w:t>TAB connectors</w:t>
      </w:r>
      <w:r w:rsidRPr="00482E96">
        <w:rPr>
          <w:rFonts w:eastAsia="SimSun"/>
        </w:rPr>
        <w:t xml:space="preserve"> (for </w:t>
      </w:r>
      <w:r w:rsidRPr="00482E96">
        <w:rPr>
          <w:rFonts w:eastAsia="SimSun"/>
          <w:i/>
          <w:lang w:eastAsia="ko-KR"/>
        </w:rPr>
        <w:t>SAN type 1-H</w:t>
      </w:r>
      <w:r w:rsidRPr="00482E96">
        <w:rPr>
          <w:rFonts w:eastAsia="SimSun"/>
        </w:rPr>
        <w:t xml:space="preserve">) in the </w:t>
      </w:r>
      <w:r w:rsidRPr="00482E96">
        <w:rPr>
          <w:rFonts w:eastAsia="SimSun"/>
          <w:i/>
          <w:iCs/>
        </w:rPr>
        <w:t>operating</w:t>
      </w:r>
      <w:r w:rsidRPr="00482E96">
        <w:rPr>
          <w:rFonts w:eastAsia="SimSun"/>
        </w:rPr>
        <w:t xml:space="preserve"> </w:t>
      </w:r>
      <w:r w:rsidRPr="00482E96">
        <w:rPr>
          <w:rFonts w:eastAsia="SimSun"/>
          <w:i/>
          <w:iCs/>
        </w:rPr>
        <w:t>band</w:t>
      </w:r>
      <w:r w:rsidRPr="00482E96">
        <w:rPr>
          <w:rFonts w:eastAsia="SimSun"/>
        </w:rPr>
        <w:t xml:space="preserve"> turned ON.</w:t>
      </w:r>
    </w:p>
    <w:p w14:paraId="65FC5E31" w14:textId="067463EC" w:rsidR="00A86690" w:rsidRPr="00482E96" w:rsidRDefault="00A86690" w:rsidP="00F250DE">
      <w:pPr>
        <w:pStyle w:val="NO"/>
      </w:pPr>
      <w:r w:rsidRPr="00482E96">
        <w:t>NOTE:</w:t>
      </w:r>
      <w:r w:rsidRPr="00482E96">
        <w:tab/>
        <w:t xml:space="preserve">In normal operating conditions, </w:t>
      </w:r>
      <w:r w:rsidRPr="00482E96">
        <w:rPr>
          <w:i/>
        </w:rPr>
        <w:t>TAB connectors</w:t>
      </w:r>
      <w:r w:rsidRPr="00482E96">
        <w:t xml:space="preserve"> (for </w:t>
      </w:r>
      <w:r w:rsidRPr="00482E96">
        <w:rPr>
          <w:i/>
          <w:lang w:eastAsia="ko-KR"/>
        </w:rPr>
        <w:t>SAN type 1-H</w:t>
      </w:r>
      <w:r w:rsidRPr="00482E96">
        <w:t>) in FDD operation are configured to transmit and receive at the same time. The associated transmitter unit(s) may be OFF for some of the tests.</w:t>
      </w:r>
    </w:p>
    <w:p w14:paraId="1DB675B0" w14:textId="77777777" w:rsidR="00A86690" w:rsidRPr="00482E96" w:rsidRDefault="00A86690" w:rsidP="00A86690">
      <w:pPr>
        <w:rPr>
          <w:rFonts w:eastAsia="SimSun"/>
        </w:rPr>
      </w:pPr>
      <w:r w:rsidRPr="00482E96">
        <w:rPr>
          <w:rFonts w:eastAsia="SimSun"/>
        </w:rPr>
        <w:t xml:space="preserve">The SNR used in this clause is </w:t>
      </w:r>
      <w:r w:rsidRPr="00482E96">
        <w:rPr>
          <w:rFonts w:eastAsia="SimSun"/>
          <w:lang w:eastAsia="zh-CN"/>
        </w:rPr>
        <w:t xml:space="preserve">specified based on a single carrier and </w:t>
      </w:r>
      <w:r w:rsidRPr="00482E96">
        <w:rPr>
          <w:rFonts w:eastAsia="SimSun"/>
        </w:rPr>
        <w:t>defined as:</w:t>
      </w:r>
    </w:p>
    <w:p w14:paraId="7BCDAC63" w14:textId="77777777" w:rsidR="00A86690" w:rsidRPr="00482E96" w:rsidRDefault="00A86690" w:rsidP="00A86690">
      <w:pPr>
        <w:ind w:left="568" w:hanging="284"/>
        <w:rPr>
          <w:rFonts w:eastAsia="SimSun"/>
        </w:rPr>
      </w:pPr>
      <w:r w:rsidRPr="00482E96">
        <w:rPr>
          <w:rFonts w:eastAsia="SimSun"/>
        </w:rPr>
        <w:t>SNR = S / N</w:t>
      </w:r>
    </w:p>
    <w:p w14:paraId="1C5B4ECC" w14:textId="77777777" w:rsidR="00A86690" w:rsidRPr="00482E96" w:rsidRDefault="00A86690" w:rsidP="00A86690">
      <w:pPr>
        <w:rPr>
          <w:rFonts w:eastAsia="SimSun"/>
        </w:rPr>
      </w:pPr>
      <w:r w:rsidRPr="00482E96">
        <w:rPr>
          <w:rFonts w:eastAsia="SimSun"/>
        </w:rPr>
        <w:t>Where:</w:t>
      </w:r>
    </w:p>
    <w:p w14:paraId="75EAB31C" w14:textId="77777777" w:rsidR="00A86690" w:rsidRPr="00482E96" w:rsidRDefault="00A86690" w:rsidP="00A86690">
      <w:pPr>
        <w:ind w:left="568" w:hanging="284"/>
        <w:rPr>
          <w:rFonts w:eastAsia="SimSun"/>
        </w:rPr>
      </w:pPr>
      <w:r w:rsidRPr="00482E96">
        <w:rPr>
          <w:rFonts w:eastAsia="SimSun"/>
          <w:i/>
        </w:rPr>
        <w:t>S</w:t>
      </w:r>
      <w:r w:rsidRPr="00482E96">
        <w:rPr>
          <w:rFonts w:eastAsia="SimSun"/>
        </w:rPr>
        <w:tab/>
        <w:t xml:space="preserve">is the total signal power in the slot on a single on a single </w:t>
      </w:r>
      <w:r w:rsidRPr="00482E96">
        <w:rPr>
          <w:rFonts w:eastAsia="SimSun"/>
          <w:i/>
        </w:rPr>
        <w:t>TAB connector</w:t>
      </w:r>
      <w:r w:rsidRPr="00482E96">
        <w:rPr>
          <w:rFonts w:eastAsia="SimSun"/>
        </w:rPr>
        <w:t xml:space="preserve"> (for </w:t>
      </w:r>
      <w:r w:rsidRPr="00482E96">
        <w:rPr>
          <w:rFonts w:eastAsia="SimSun"/>
          <w:i/>
          <w:lang w:eastAsia="ko-KR"/>
        </w:rPr>
        <w:t>SAN type 1-H</w:t>
      </w:r>
      <w:r w:rsidRPr="00482E96">
        <w:rPr>
          <w:rFonts w:eastAsia="SimSun"/>
        </w:rPr>
        <w:t>).</w:t>
      </w:r>
    </w:p>
    <w:p w14:paraId="47E6328E" w14:textId="77777777" w:rsidR="00A86690" w:rsidRPr="00482E96" w:rsidRDefault="00A86690" w:rsidP="00A86690">
      <w:pPr>
        <w:ind w:left="568" w:hanging="284"/>
        <w:rPr>
          <w:rFonts w:eastAsia="SimSun"/>
          <w:lang w:eastAsia="zh-CN"/>
        </w:rPr>
      </w:pPr>
      <w:r w:rsidRPr="00482E96">
        <w:rPr>
          <w:rFonts w:eastAsia="SimSun"/>
          <w:i/>
        </w:rPr>
        <w:t>N</w:t>
      </w:r>
      <w:r w:rsidRPr="00482E96">
        <w:rPr>
          <w:rFonts w:eastAsia="SimSun"/>
        </w:rPr>
        <w:tab/>
        <w:t xml:space="preserve">is the noise density integrated in a bandwidth corresponding to the </w:t>
      </w:r>
      <w:r w:rsidRPr="00482E96">
        <w:rPr>
          <w:rFonts w:eastAsia="SimSun"/>
          <w:i/>
        </w:rPr>
        <w:t>transmission bandwidth</w:t>
      </w:r>
      <w:r w:rsidRPr="00482E96">
        <w:rPr>
          <w:rFonts w:eastAsia="SimSun"/>
        </w:rPr>
        <w:t xml:space="preserve"> over the same duration where signal energy exists on a single </w:t>
      </w:r>
      <w:r w:rsidRPr="00482E96">
        <w:rPr>
          <w:rFonts w:eastAsia="SimSun"/>
          <w:i/>
        </w:rPr>
        <w:t>TAB connector</w:t>
      </w:r>
      <w:r w:rsidRPr="00482E96">
        <w:rPr>
          <w:rFonts w:eastAsia="SimSun"/>
        </w:rPr>
        <w:t xml:space="preserve"> (for </w:t>
      </w:r>
      <w:r w:rsidRPr="00482E96">
        <w:rPr>
          <w:rFonts w:eastAsia="SimSun"/>
          <w:i/>
          <w:lang w:eastAsia="ko-KR"/>
        </w:rPr>
        <w:t>SAN type 1-H)</w:t>
      </w:r>
      <w:r w:rsidRPr="00482E96">
        <w:rPr>
          <w:rFonts w:eastAsia="SimSun"/>
        </w:rPr>
        <w:t>.</w:t>
      </w:r>
    </w:p>
    <w:p w14:paraId="652E5550" w14:textId="77777777" w:rsidR="00A86690" w:rsidRDefault="00A86690" w:rsidP="003267B6">
      <w:pPr>
        <w:pStyle w:val="Heading3"/>
      </w:pPr>
      <w:bookmarkStart w:id="13783" w:name="_Toc120612967"/>
      <w:bookmarkStart w:id="13784" w:name="_Toc120613396"/>
      <w:bookmarkStart w:id="13785" w:name="_Toc120613826"/>
      <w:bookmarkStart w:id="13786" w:name="_Toc120614256"/>
      <w:bookmarkStart w:id="13787" w:name="_Toc120614699"/>
      <w:bookmarkStart w:id="13788" w:name="_Toc120615158"/>
      <w:bookmarkStart w:id="13789" w:name="_Toc120622335"/>
      <w:bookmarkStart w:id="13790" w:name="_Toc120622841"/>
      <w:bookmarkStart w:id="13791" w:name="_Toc120623460"/>
      <w:bookmarkStart w:id="13792" w:name="_Toc120623985"/>
      <w:bookmarkStart w:id="13793" w:name="_Toc120624522"/>
      <w:bookmarkStart w:id="13794" w:name="_Toc120625059"/>
      <w:bookmarkStart w:id="13795" w:name="_Toc120625596"/>
      <w:bookmarkStart w:id="13796" w:name="_Toc120626133"/>
      <w:bookmarkStart w:id="13797" w:name="_Toc120626680"/>
      <w:bookmarkStart w:id="13798" w:name="_Toc120627236"/>
      <w:bookmarkStart w:id="13799" w:name="_Toc120627801"/>
      <w:bookmarkStart w:id="13800" w:name="_Toc120628377"/>
      <w:bookmarkStart w:id="13801" w:name="_Toc120628962"/>
      <w:bookmarkStart w:id="13802" w:name="_Toc120629550"/>
      <w:bookmarkStart w:id="13803" w:name="_Toc120631051"/>
      <w:bookmarkStart w:id="13804" w:name="_Toc120631702"/>
      <w:bookmarkStart w:id="13805" w:name="_Toc120632352"/>
      <w:bookmarkStart w:id="13806" w:name="_Toc120633002"/>
      <w:bookmarkStart w:id="13807" w:name="_Toc120633652"/>
      <w:bookmarkStart w:id="13808" w:name="_Toc120634303"/>
      <w:bookmarkStart w:id="13809" w:name="_Toc120634954"/>
      <w:bookmarkStart w:id="13810" w:name="_Toc121754078"/>
      <w:bookmarkStart w:id="13811" w:name="_Toc121754748"/>
      <w:bookmarkStart w:id="13812" w:name="_Toc129108697"/>
      <w:bookmarkStart w:id="13813" w:name="_Toc129109358"/>
      <w:bookmarkStart w:id="13814" w:name="_Toc129110020"/>
      <w:bookmarkStart w:id="13815" w:name="_Toc130389140"/>
      <w:bookmarkStart w:id="13816" w:name="_Toc130390213"/>
      <w:bookmarkStart w:id="13817" w:name="_Toc130390901"/>
      <w:bookmarkStart w:id="13818" w:name="_Toc131624665"/>
      <w:bookmarkStart w:id="13819" w:name="_Toc137476098"/>
      <w:bookmarkStart w:id="13820" w:name="_Toc138872753"/>
      <w:bookmarkStart w:id="13821" w:name="_Toc138874339"/>
      <w:bookmarkStart w:id="13822" w:name="_Toc145524938"/>
      <w:bookmarkStart w:id="13823" w:name="_Toc153560063"/>
      <w:bookmarkStart w:id="13824" w:name="_Toc161647363"/>
      <w:bookmarkStart w:id="13825" w:name="_Toc169532950"/>
      <w:bookmarkStart w:id="13826" w:name="_Toc171519551"/>
      <w:bookmarkStart w:id="13827" w:name="_Toc176539280"/>
      <w:bookmarkStart w:id="13828" w:name="_Toc192246578"/>
      <w:r w:rsidRPr="00B70751">
        <w:lastRenderedPageBreak/>
        <w:t>8.1.2</w:t>
      </w:r>
      <w:r w:rsidRPr="00B70751">
        <w:tab/>
        <w:t>Applicability rule</w:t>
      </w:r>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p>
    <w:p w14:paraId="741C6392" w14:textId="77777777" w:rsidR="00EF466E" w:rsidRPr="00321AF3" w:rsidRDefault="00EF466E" w:rsidP="00A95C8E">
      <w:pPr>
        <w:pStyle w:val="Heading4"/>
      </w:pPr>
      <w:bookmarkStart w:id="13829" w:name="_Toc21100092"/>
      <w:bookmarkStart w:id="13830" w:name="_Toc29809890"/>
      <w:bookmarkStart w:id="13831" w:name="_Toc36645275"/>
      <w:bookmarkStart w:id="13832" w:name="_Toc37272329"/>
      <w:bookmarkStart w:id="13833" w:name="_Toc45884575"/>
      <w:bookmarkStart w:id="13834" w:name="_Toc53182598"/>
      <w:bookmarkStart w:id="13835" w:name="_Toc58860339"/>
      <w:bookmarkStart w:id="13836" w:name="_Toc58862843"/>
      <w:bookmarkStart w:id="13837" w:name="_Toc61182836"/>
      <w:bookmarkStart w:id="13838" w:name="_Toc66728150"/>
      <w:bookmarkStart w:id="13839" w:name="_Toc74961954"/>
      <w:bookmarkStart w:id="13840" w:name="_Toc75242864"/>
      <w:bookmarkStart w:id="13841" w:name="_Toc76545210"/>
      <w:bookmarkStart w:id="13842" w:name="_Toc82595313"/>
      <w:bookmarkStart w:id="13843" w:name="_Toc89955344"/>
      <w:bookmarkStart w:id="13844" w:name="_Toc98773771"/>
      <w:bookmarkStart w:id="13845" w:name="_Toc106201532"/>
      <w:bookmarkStart w:id="13846" w:name="_Toc115191386"/>
      <w:bookmarkStart w:id="13847" w:name="_Toc122013216"/>
      <w:bookmarkStart w:id="13848" w:name="_Toc124156035"/>
      <w:bookmarkStart w:id="13849" w:name="_Toc129109359"/>
      <w:bookmarkStart w:id="13850" w:name="_Toc129110021"/>
      <w:bookmarkStart w:id="13851" w:name="_Toc130389141"/>
      <w:bookmarkStart w:id="13852" w:name="_Toc130390214"/>
      <w:bookmarkStart w:id="13853" w:name="_Toc130390902"/>
      <w:bookmarkStart w:id="13854" w:name="_Toc131624666"/>
      <w:bookmarkStart w:id="13855" w:name="_Toc137476099"/>
      <w:bookmarkStart w:id="13856" w:name="_Toc138872754"/>
      <w:bookmarkStart w:id="13857" w:name="_Toc138874340"/>
      <w:bookmarkStart w:id="13858" w:name="_Toc145524939"/>
      <w:bookmarkStart w:id="13859" w:name="_Toc153560064"/>
      <w:bookmarkStart w:id="13860" w:name="_Toc161647364"/>
      <w:bookmarkStart w:id="13861" w:name="_Toc169532951"/>
      <w:bookmarkStart w:id="13862" w:name="_Toc171519552"/>
      <w:bookmarkStart w:id="13863" w:name="_Toc176539281"/>
      <w:bookmarkStart w:id="13864" w:name="_Toc192246579"/>
      <w:r w:rsidRPr="00321AF3">
        <w:t>8.1.2.</w:t>
      </w:r>
      <w:r>
        <w:t>1</w:t>
      </w:r>
      <w:r w:rsidRPr="00321AF3">
        <w:tab/>
        <w:t>General</w:t>
      </w:r>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p>
    <w:p w14:paraId="0024D4CD" w14:textId="77777777" w:rsidR="00EF466E" w:rsidRPr="00321AF3" w:rsidRDefault="00EF466E" w:rsidP="00EF466E">
      <w:pPr>
        <w:rPr>
          <w:rFonts w:eastAsia="SimSun"/>
          <w:lang w:val="en-US" w:eastAsia="zh-CN"/>
        </w:rPr>
      </w:pPr>
      <w:r w:rsidRPr="00903318">
        <w:t xml:space="preserve">Unless otherwise stated, for a SAN supporting different numbers of </w:t>
      </w:r>
      <w:r w:rsidRPr="00443ADE">
        <w:rPr>
          <w:i/>
        </w:rPr>
        <w:t>TAB connectors</w:t>
      </w:r>
      <w:r w:rsidRPr="00903318">
        <w:t xml:space="preserve"> (for </w:t>
      </w:r>
      <w:r w:rsidRPr="00903318">
        <w:rPr>
          <w:i/>
        </w:rPr>
        <w:t>SAN type 1-H</w:t>
      </w:r>
      <w:r w:rsidRPr="00903318">
        <w:t>) (see D.</w:t>
      </w:r>
      <w:r w:rsidRPr="00443ADE">
        <w:t xml:space="preserve">48 </w:t>
      </w:r>
      <w:r w:rsidRPr="00903318">
        <w:t xml:space="preserve">in table </w:t>
      </w:r>
      <w:r>
        <w:t>4.6-1</w:t>
      </w:r>
      <w:r w:rsidRPr="00903318">
        <w:t>), the tests with low MIMO correlation level shall apply only for the highest number of supported connectors, and the specific connectors used for testing are based on manufacturer declaration.</w:t>
      </w:r>
      <w:r w:rsidRPr="007E4FE2">
        <w:rPr>
          <w:lang w:eastAsia="zh-CN"/>
        </w:rPr>
        <w:t xml:space="preserve"> </w:t>
      </w:r>
      <w:r>
        <w:rPr>
          <w:lang w:eastAsia="zh-CN"/>
        </w:rPr>
        <w:t xml:space="preserve">If </w:t>
      </w:r>
      <w:r w:rsidRPr="00321AF3">
        <w:rPr>
          <w:lang w:eastAsia="zh-CN"/>
        </w:rPr>
        <w:t xml:space="preserve">performance requirement is not specified for </w:t>
      </w:r>
      <w:r w:rsidRPr="00903318">
        <w:t>the highest number of supported connector</w:t>
      </w:r>
      <w:r>
        <w:t>s</w:t>
      </w:r>
      <w:r w:rsidRPr="00321AF3">
        <w:rPr>
          <w:lang w:eastAsia="zh-CN"/>
        </w:rPr>
        <w:t xml:space="preserve">, the tests shall be done by </w:t>
      </w:r>
      <w:r w:rsidRPr="00321AF3">
        <w:t xml:space="preserve">using </w:t>
      </w:r>
      <w:r>
        <w:t>performance requirement for t</w:t>
      </w:r>
      <w:r w:rsidRPr="00321AF3">
        <w:t xml:space="preserve">he </w:t>
      </w:r>
      <w:r>
        <w:t xml:space="preserve">closest </w:t>
      </w:r>
      <w:r w:rsidRPr="00903318">
        <w:t>number of connectors</w:t>
      </w:r>
      <w:r>
        <w:t xml:space="preserve"> lower than this</w:t>
      </w:r>
      <w:r w:rsidRPr="008D2033">
        <w:t xml:space="preserve"> </w:t>
      </w:r>
      <w:r w:rsidRPr="00903318">
        <w:t>highest number of supported connector</w:t>
      </w:r>
      <w:r>
        <w:t>s.</w:t>
      </w:r>
    </w:p>
    <w:p w14:paraId="2C343A2B" w14:textId="77777777" w:rsidR="00EF466E" w:rsidRPr="00A95C8E" w:rsidRDefault="00EF466E" w:rsidP="00A95C8E">
      <w:pPr>
        <w:pStyle w:val="Heading4"/>
      </w:pPr>
      <w:bookmarkStart w:id="13865" w:name="_Toc29809891"/>
      <w:bookmarkStart w:id="13866" w:name="_Toc36645276"/>
      <w:bookmarkStart w:id="13867" w:name="_Toc37272330"/>
      <w:bookmarkStart w:id="13868" w:name="_Toc45884576"/>
      <w:bookmarkStart w:id="13869" w:name="_Toc53182599"/>
      <w:bookmarkStart w:id="13870" w:name="_Toc58860340"/>
      <w:bookmarkStart w:id="13871" w:name="_Toc58862844"/>
      <w:bookmarkStart w:id="13872" w:name="_Toc61182837"/>
      <w:bookmarkStart w:id="13873" w:name="_Toc66728151"/>
      <w:bookmarkStart w:id="13874" w:name="_Toc74961955"/>
      <w:bookmarkStart w:id="13875" w:name="_Toc75242865"/>
      <w:bookmarkStart w:id="13876" w:name="_Toc76545211"/>
      <w:bookmarkStart w:id="13877" w:name="_Toc82595314"/>
      <w:bookmarkStart w:id="13878" w:name="_Toc89955345"/>
      <w:bookmarkStart w:id="13879" w:name="_Toc98773772"/>
      <w:bookmarkStart w:id="13880" w:name="_Toc106201533"/>
      <w:bookmarkStart w:id="13881" w:name="_Toc115191387"/>
      <w:bookmarkStart w:id="13882" w:name="_Toc122013217"/>
      <w:bookmarkStart w:id="13883" w:name="_Toc124156036"/>
      <w:bookmarkStart w:id="13884" w:name="_Toc129109360"/>
      <w:bookmarkStart w:id="13885" w:name="_Toc129110022"/>
      <w:bookmarkStart w:id="13886" w:name="_Toc130389142"/>
      <w:bookmarkStart w:id="13887" w:name="_Toc130390215"/>
      <w:bookmarkStart w:id="13888" w:name="_Toc130390903"/>
      <w:bookmarkStart w:id="13889" w:name="_Toc131624667"/>
      <w:bookmarkStart w:id="13890" w:name="_Toc137476100"/>
      <w:bookmarkStart w:id="13891" w:name="_Toc138872755"/>
      <w:bookmarkStart w:id="13892" w:name="_Toc138874341"/>
      <w:bookmarkStart w:id="13893" w:name="_Toc145524940"/>
      <w:bookmarkStart w:id="13894" w:name="_Toc153560065"/>
      <w:bookmarkStart w:id="13895" w:name="_Toc161647365"/>
      <w:bookmarkStart w:id="13896" w:name="_Toc169532952"/>
      <w:bookmarkStart w:id="13897" w:name="_Toc171519553"/>
      <w:bookmarkStart w:id="13898" w:name="_Toc176539282"/>
      <w:bookmarkStart w:id="13899" w:name="_Toc192246580"/>
      <w:r w:rsidRPr="00321AF3">
        <w:t>8.1.2.</w:t>
      </w:r>
      <w:r>
        <w:t>2</w:t>
      </w:r>
      <w:r w:rsidRPr="00321AF3">
        <w:tab/>
        <w:t xml:space="preserve">Applicability of PUSCH performance </w:t>
      </w:r>
      <w:r w:rsidRPr="00A95C8E">
        <w:t>requirements</w:t>
      </w:r>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p>
    <w:p w14:paraId="6AA8519F" w14:textId="77777777" w:rsidR="00EF466E" w:rsidRPr="005B5643" w:rsidRDefault="00EF466E" w:rsidP="005B5643">
      <w:pPr>
        <w:pStyle w:val="Heading5"/>
      </w:pPr>
      <w:bookmarkStart w:id="13900" w:name="_Toc21100094"/>
      <w:bookmarkStart w:id="13901" w:name="_Toc29809892"/>
      <w:bookmarkStart w:id="13902" w:name="_Toc36645277"/>
      <w:bookmarkStart w:id="13903" w:name="_Toc37272331"/>
      <w:bookmarkStart w:id="13904" w:name="_Toc45884577"/>
      <w:bookmarkStart w:id="13905" w:name="_Toc53182600"/>
      <w:bookmarkStart w:id="13906" w:name="_Toc58860341"/>
      <w:bookmarkStart w:id="13907" w:name="_Toc58862845"/>
      <w:bookmarkStart w:id="13908" w:name="_Toc61182838"/>
      <w:bookmarkStart w:id="13909" w:name="_Toc66728152"/>
      <w:bookmarkStart w:id="13910" w:name="_Toc74961956"/>
      <w:bookmarkStart w:id="13911" w:name="_Toc75242866"/>
      <w:bookmarkStart w:id="13912" w:name="_Toc76545212"/>
      <w:bookmarkStart w:id="13913" w:name="_Toc82595315"/>
      <w:bookmarkStart w:id="13914" w:name="_Toc89955346"/>
      <w:bookmarkStart w:id="13915" w:name="_Toc98773773"/>
      <w:bookmarkStart w:id="13916" w:name="_Toc106201534"/>
      <w:bookmarkStart w:id="13917" w:name="_Toc115191388"/>
      <w:bookmarkStart w:id="13918" w:name="_Toc122013218"/>
      <w:bookmarkStart w:id="13919" w:name="_Toc124156037"/>
      <w:bookmarkStart w:id="13920" w:name="_Toc129110023"/>
      <w:bookmarkStart w:id="13921" w:name="_Toc130389143"/>
      <w:bookmarkStart w:id="13922" w:name="_Toc130390216"/>
      <w:bookmarkStart w:id="13923" w:name="_Toc130390904"/>
      <w:bookmarkStart w:id="13924" w:name="_Toc131624668"/>
      <w:bookmarkStart w:id="13925" w:name="_Toc137476101"/>
      <w:bookmarkStart w:id="13926" w:name="_Toc138872756"/>
      <w:bookmarkStart w:id="13927" w:name="_Toc138874342"/>
      <w:bookmarkStart w:id="13928" w:name="_Toc145524941"/>
      <w:bookmarkStart w:id="13929" w:name="_Toc153560066"/>
      <w:bookmarkStart w:id="13930" w:name="_Toc161647366"/>
      <w:bookmarkStart w:id="13931" w:name="_Toc169532953"/>
      <w:bookmarkStart w:id="13932" w:name="_Toc171519554"/>
      <w:bookmarkStart w:id="13933" w:name="_Toc176539283"/>
      <w:bookmarkStart w:id="13934" w:name="_Toc192246581"/>
      <w:r w:rsidRPr="00321AF3">
        <w:t>8.1.2.</w:t>
      </w:r>
      <w:r>
        <w:t>2</w:t>
      </w:r>
      <w:r w:rsidRPr="00321AF3">
        <w:t>.1</w:t>
      </w:r>
      <w:r w:rsidRPr="00321AF3">
        <w:tab/>
        <w:t xml:space="preserve">Applicability of </w:t>
      </w:r>
      <w:r w:rsidRPr="005B5643">
        <w:t>requirements for different subcarrier spacings</w:t>
      </w:r>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p>
    <w:p w14:paraId="56501DF9" w14:textId="77777777" w:rsidR="00EF466E" w:rsidRPr="00321AF3" w:rsidRDefault="00EF466E" w:rsidP="00EF466E">
      <w:pPr>
        <w:rPr>
          <w:rFonts w:eastAsia="SimSun"/>
          <w:lang w:eastAsia="zh-CN"/>
        </w:rPr>
      </w:pPr>
      <w:r w:rsidRPr="00321AF3">
        <w:t>Unless otherwise stated, PUSCH requirement tests shall apply only for each subcarrier spacing declared to be supported</w:t>
      </w:r>
      <w:r w:rsidRPr="00321AF3">
        <w:rPr>
          <w:lang w:eastAsia="zh-CN"/>
        </w:rPr>
        <w:t xml:space="preserve"> (see D.</w:t>
      </w:r>
      <w:r>
        <w:rPr>
          <w:lang w:eastAsia="zh-CN"/>
        </w:rPr>
        <w:t>7</w:t>
      </w:r>
      <w:r w:rsidRPr="00321AF3">
        <w:rPr>
          <w:lang w:eastAsia="zh-CN"/>
        </w:rPr>
        <w:t xml:space="preserve"> in table 4.6-1)</w:t>
      </w:r>
      <w:r w:rsidRPr="00321AF3">
        <w:t>.</w:t>
      </w:r>
      <w:r w:rsidRPr="00321AF3">
        <w:rPr>
          <w:rFonts w:eastAsia="SimSun"/>
          <w:lang w:eastAsia="zh-CN"/>
        </w:rPr>
        <w:t xml:space="preserve"> </w:t>
      </w:r>
    </w:p>
    <w:p w14:paraId="5A9AB1CC" w14:textId="77777777" w:rsidR="00EF466E" w:rsidRPr="00321AF3" w:rsidRDefault="00EF466E" w:rsidP="005B5643">
      <w:pPr>
        <w:pStyle w:val="Heading5"/>
      </w:pPr>
      <w:bookmarkStart w:id="13935" w:name="_Toc21100095"/>
      <w:bookmarkStart w:id="13936" w:name="_Toc29809893"/>
      <w:bookmarkStart w:id="13937" w:name="_Toc36645278"/>
      <w:bookmarkStart w:id="13938" w:name="_Toc37272332"/>
      <w:bookmarkStart w:id="13939" w:name="_Toc45884578"/>
      <w:bookmarkStart w:id="13940" w:name="_Toc53182601"/>
      <w:bookmarkStart w:id="13941" w:name="_Toc58860342"/>
      <w:bookmarkStart w:id="13942" w:name="_Toc58862846"/>
      <w:bookmarkStart w:id="13943" w:name="_Toc61182839"/>
      <w:bookmarkStart w:id="13944" w:name="_Toc66728153"/>
      <w:bookmarkStart w:id="13945" w:name="_Toc74961957"/>
      <w:bookmarkStart w:id="13946" w:name="_Toc75242867"/>
      <w:bookmarkStart w:id="13947" w:name="_Toc76545213"/>
      <w:bookmarkStart w:id="13948" w:name="_Toc82595316"/>
      <w:bookmarkStart w:id="13949" w:name="_Toc89955347"/>
      <w:bookmarkStart w:id="13950" w:name="_Toc98773774"/>
      <w:bookmarkStart w:id="13951" w:name="_Toc106201535"/>
      <w:bookmarkStart w:id="13952" w:name="_Toc115191389"/>
      <w:bookmarkStart w:id="13953" w:name="_Toc122013219"/>
      <w:bookmarkStart w:id="13954" w:name="_Toc124156038"/>
      <w:bookmarkStart w:id="13955" w:name="_Toc129110024"/>
      <w:bookmarkStart w:id="13956" w:name="_Toc130389144"/>
      <w:bookmarkStart w:id="13957" w:name="_Toc130390217"/>
      <w:bookmarkStart w:id="13958" w:name="_Toc130390905"/>
      <w:bookmarkStart w:id="13959" w:name="_Toc131624669"/>
      <w:bookmarkStart w:id="13960" w:name="_Toc137476102"/>
      <w:bookmarkStart w:id="13961" w:name="_Toc138872757"/>
      <w:bookmarkStart w:id="13962" w:name="_Toc138874343"/>
      <w:bookmarkStart w:id="13963" w:name="_Toc145524942"/>
      <w:bookmarkStart w:id="13964" w:name="_Toc153560067"/>
      <w:bookmarkStart w:id="13965" w:name="_Toc161647367"/>
      <w:bookmarkStart w:id="13966" w:name="_Toc169532954"/>
      <w:bookmarkStart w:id="13967" w:name="_Toc171519555"/>
      <w:bookmarkStart w:id="13968" w:name="_Toc176539284"/>
      <w:bookmarkStart w:id="13969" w:name="_Toc192246582"/>
      <w:r w:rsidRPr="00321AF3">
        <w:t>8.1.2.</w:t>
      </w:r>
      <w:r>
        <w:t>2</w:t>
      </w:r>
      <w:r w:rsidRPr="00321AF3">
        <w:t>.2</w:t>
      </w:r>
      <w:r w:rsidRPr="00321AF3">
        <w:tab/>
        <w:t>Applicability of requirements for different channel bandwidths</w:t>
      </w:r>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p>
    <w:p w14:paraId="7BA3BEDD" w14:textId="77777777" w:rsidR="00EF466E" w:rsidRPr="00321AF3" w:rsidRDefault="00EF466E" w:rsidP="00EF466E">
      <w:pPr>
        <w:rPr>
          <w:lang w:eastAsia="zh-CN"/>
        </w:rPr>
      </w:pPr>
      <w:r w:rsidRPr="00321AF3">
        <w:rPr>
          <w:lang w:eastAsia="zh-CN"/>
        </w:rPr>
        <w:t xml:space="preserve">For each subcarrier spacing declared to be supported, the test requirements for a specific </w:t>
      </w:r>
      <w:r w:rsidRPr="00321AF3">
        <w:rPr>
          <w:snapToGrid w:val="0"/>
          <w:lang w:eastAsia="zh-CN"/>
        </w:rPr>
        <w:t xml:space="preserve">channel bandwidth shall apply only </w:t>
      </w:r>
      <w:r w:rsidRPr="00321AF3">
        <w:rPr>
          <w:lang w:eastAsia="zh-CN"/>
        </w:rPr>
        <w:t xml:space="preserve">if the </w:t>
      </w:r>
      <w:r>
        <w:rPr>
          <w:lang w:eastAsia="zh-CN"/>
        </w:rPr>
        <w:t>SAN</w:t>
      </w:r>
      <w:r w:rsidRPr="00321AF3">
        <w:rPr>
          <w:lang w:eastAsia="zh-CN"/>
        </w:rPr>
        <w:t xml:space="preserve"> supports it (see D.</w:t>
      </w:r>
      <w:r>
        <w:rPr>
          <w:lang w:eastAsia="zh-CN"/>
        </w:rPr>
        <w:t>7</w:t>
      </w:r>
      <w:r w:rsidRPr="00321AF3">
        <w:rPr>
          <w:lang w:eastAsia="zh-CN"/>
        </w:rPr>
        <w:t xml:space="preserve"> in table 4.6-1).</w:t>
      </w:r>
    </w:p>
    <w:p w14:paraId="53DE29BB" w14:textId="77777777" w:rsidR="00EF466E" w:rsidRPr="00321AF3" w:rsidRDefault="00EF466E" w:rsidP="00EF466E">
      <w:r w:rsidRPr="00321AF3">
        <w:t>Unless otherwise stated, f</w:t>
      </w:r>
      <w:r w:rsidRPr="00321AF3">
        <w:rPr>
          <w:lang w:eastAsia="zh-CN"/>
        </w:rPr>
        <w:t xml:space="preserve">or each subcarrier spacing declared to be supported, the tests shall be done only for the widest supported channel bandwidth. If performance requirement is not specified for this </w:t>
      </w:r>
      <w:r w:rsidRPr="00321AF3">
        <w:t xml:space="preserve">widest supported </w:t>
      </w:r>
      <w:r w:rsidRPr="00321AF3">
        <w:rPr>
          <w:lang w:eastAsia="zh-CN"/>
        </w:rPr>
        <w:t xml:space="preserve">channel bandwidth, the tests shall be done by </w:t>
      </w:r>
      <w:r w:rsidRPr="00321AF3">
        <w:t>using performance requirement for the closest channel bandwidth lower than this widest supported bandwidth; the tested PRBs shall then be centered in this widest supported channel bandwidth.</w:t>
      </w:r>
    </w:p>
    <w:p w14:paraId="0CF3D81C" w14:textId="77777777" w:rsidR="00EF466E" w:rsidRPr="00321AF3" w:rsidRDefault="00EF466E" w:rsidP="005B5643">
      <w:pPr>
        <w:pStyle w:val="Heading5"/>
      </w:pPr>
      <w:bookmarkStart w:id="13970" w:name="_Toc21100096"/>
      <w:bookmarkStart w:id="13971" w:name="_Toc29809894"/>
      <w:bookmarkStart w:id="13972" w:name="_Toc36645279"/>
      <w:bookmarkStart w:id="13973" w:name="_Toc37272333"/>
      <w:bookmarkStart w:id="13974" w:name="_Toc45884579"/>
      <w:bookmarkStart w:id="13975" w:name="_Toc53182602"/>
      <w:bookmarkStart w:id="13976" w:name="_Toc58860343"/>
      <w:bookmarkStart w:id="13977" w:name="_Toc58862847"/>
      <w:bookmarkStart w:id="13978" w:name="_Toc61182840"/>
      <w:bookmarkStart w:id="13979" w:name="_Toc66728154"/>
      <w:bookmarkStart w:id="13980" w:name="_Toc74961958"/>
      <w:bookmarkStart w:id="13981" w:name="_Toc75242868"/>
      <w:bookmarkStart w:id="13982" w:name="_Toc76545214"/>
      <w:bookmarkStart w:id="13983" w:name="_Toc82595317"/>
      <w:bookmarkStart w:id="13984" w:name="_Toc89955348"/>
      <w:bookmarkStart w:id="13985" w:name="_Toc98773775"/>
      <w:bookmarkStart w:id="13986" w:name="_Toc106201536"/>
      <w:bookmarkStart w:id="13987" w:name="_Toc115191390"/>
      <w:bookmarkStart w:id="13988" w:name="_Toc122013220"/>
      <w:bookmarkStart w:id="13989" w:name="_Toc124156039"/>
      <w:bookmarkStart w:id="13990" w:name="_Toc129110025"/>
      <w:bookmarkStart w:id="13991" w:name="_Toc130389145"/>
      <w:bookmarkStart w:id="13992" w:name="_Toc130390218"/>
      <w:bookmarkStart w:id="13993" w:name="_Toc130390906"/>
      <w:bookmarkStart w:id="13994" w:name="_Toc131624670"/>
      <w:bookmarkStart w:id="13995" w:name="_Toc137476103"/>
      <w:bookmarkStart w:id="13996" w:name="_Toc138872758"/>
      <w:bookmarkStart w:id="13997" w:name="_Toc138874344"/>
      <w:bookmarkStart w:id="13998" w:name="_Toc145524943"/>
      <w:bookmarkStart w:id="13999" w:name="_Toc153560068"/>
      <w:bookmarkStart w:id="14000" w:name="_Toc161647368"/>
      <w:bookmarkStart w:id="14001" w:name="_Toc169532955"/>
      <w:bookmarkStart w:id="14002" w:name="_Toc171519556"/>
      <w:bookmarkStart w:id="14003" w:name="_Toc176539285"/>
      <w:bookmarkStart w:id="14004" w:name="_Toc192246583"/>
      <w:r w:rsidRPr="00321AF3">
        <w:t>8.1.2.</w:t>
      </w:r>
      <w:r>
        <w:t>2</w:t>
      </w:r>
      <w:r w:rsidRPr="00321AF3">
        <w:t>.3</w:t>
      </w:r>
      <w:r w:rsidRPr="00321AF3">
        <w:tab/>
        <w:t>Applicability of requirements for different configurations</w:t>
      </w:r>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p>
    <w:p w14:paraId="01B6503D" w14:textId="77777777" w:rsidR="00EF466E" w:rsidRDefault="00EF466E" w:rsidP="00EF466E">
      <w:pPr>
        <w:rPr>
          <w:rFonts w:ascii="SimSun" w:eastAsia="SimSun" w:hAnsi="SimSun" w:cs="SimSun"/>
          <w:lang w:eastAsia="zh-CN"/>
        </w:rPr>
      </w:pPr>
      <w:r w:rsidRPr="00321AF3">
        <w:t xml:space="preserve">Unless otherwise stated, PUSCH requirement tests shall apply only for </w:t>
      </w:r>
      <w:r w:rsidRPr="00321AF3">
        <w:rPr>
          <w:lang w:eastAsia="zh-CN"/>
        </w:rPr>
        <w:t xml:space="preserve">the mapping type </w:t>
      </w:r>
      <w:r w:rsidRPr="00321AF3">
        <w:t>declared to be supported</w:t>
      </w:r>
      <w:r w:rsidRPr="00321AF3">
        <w:rPr>
          <w:lang w:eastAsia="zh-CN"/>
        </w:rPr>
        <w:t xml:space="preserve"> (see D.100 in table 4.6-1)</w:t>
      </w:r>
      <w:r w:rsidRPr="00321AF3">
        <w:t xml:space="preserve">. If both mapping type A and type B are declared to be supported, </w:t>
      </w:r>
      <w:r w:rsidRPr="00321AF3">
        <w:rPr>
          <w:lang w:eastAsia="zh-CN"/>
        </w:rPr>
        <w:t xml:space="preserve">the </w:t>
      </w:r>
      <w:r w:rsidRPr="00321AF3">
        <w:t xml:space="preserve">tests shall be done for </w:t>
      </w:r>
      <w:r w:rsidRPr="00321AF3">
        <w:rPr>
          <w:lang w:eastAsia="zh-CN"/>
        </w:rPr>
        <w:t>either type A or type B</w:t>
      </w:r>
      <w:r w:rsidRPr="00321AF3">
        <w:t>; the same chosen mapping type shall then be used for all tests</w:t>
      </w:r>
      <w:r>
        <w:rPr>
          <w:rFonts w:ascii="SimSun" w:eastAsia="SimSun" w:hAnsi="SimSun" w:cs="SimSun" w:hint="eastAsia"/>
          <w:lang w:eastAsia="zh-CN"/>
        </w:rPr>
        <w:t>.</w:t>
      </w:r>
    </w:p>
    <w:p w14:paraId="1FC08C07" w14:textId="77777777" w:rsidR="00F3441D" w:rsidRDefault="00F3441D" w:rsidP="00F3441D">
      <w:pPr>
        <w:pStyle w:val="Heading5"/>
        <w:rPr>
          <w:lang w:eastAsia="zh-CN"/>
        </w:rPr>
      </w:pPr>
      <w:bookmarkStart w:id="14005" w:name="_Toc176539286"/>
      <w:bookmarkStart w:id="14006" w:name="_Toc192246584"/>
      <w:r>
        <w:rPr>
          <w:rFonts w:hint="eastAsia"/>
          <w:lang w:eastAsia="zh-CN"/>
        </w:rPr>
        <w:t>8.1.2.2.4</w:t>
      </w:r>
      <w:r>
        <w:rPr>
          <w:lang w:eastAsia="zh-CN"/>
        </w:rPr>
        <w:tab/>
      </w:r>
      <w:r>
        <w:rPr>
          <w:rFonts w:hint="eastAsia"/>
          <w:lang w:eastAsia="zh-CN"/>
        </w:rPr>
        <w:t>Applicability of PUSCH repetition type A requirements</w:t>
      </w:r>
      <w:bookmarkEnd w:id="14005"/>
      <w:bookmarkEnd w:id="14006"/>
    </w:p>
    <w:p w14:paraId="1C0FFBC0" w14:textId="38C89D12" w:rsidR="00F3441D" w:rsidRPr="00321AF3" w:rsidRDefault="00F3441D" w:rsidP="00F3441D">
      <w:pPr>
        <w:rPr>
          <w:rFonts w:eastAsia="SimSun"/>
          <w:lang w:eastAsia="zh-CN"/>
        </w:rPr>
      </w:pPr>
      <w:r>
        <w:rPr>
          <w:rFonts w:hint="eastAsia"/>
          <w:lang w:eastAsia="zh-CN"/>
        </w:rPr>
        <w:t>Unless otherwise stated, PUSCH repetition type A requirements shall apply only for a SAN declaring support of low spectral efficiency MCS index table 3 and PUSCH repetition type A (see D.106 and D.107 in table 4.6-1).</w:t>
      </w:r>
    </w:p>
    <w:p w14:paraId="4A30F220" w14:textId="77777777" w:rsidR="00EF466E" w:rsidRPr="005B5643" w:rsidRDefault="00EF466E" w:rsidP="005B5643">
      <w:pPr>
        <w:pStyle w:val="Heading4"/>
      </w:pPr>
      <w:bookmarkStart w:id="14007" w:name="_Toc21100097"/>
      <w:bookmarkStart w:id="14008" w:name="_Toc29809895"/>
      <w:bookmarkStart w:id="14009" w:name="_Toc36645280"/>
      <w:bookmarkStart w:id="14010" w:name="_Toc37272334"/>
      <w:bookmarkStart w:id="14011" w:name="_Toc45884580"/>
      <w:bookmarkStart w:id="14012" w:name="_Toc53182603"/>
      <w:bookmarkStart w:id="14013" w:name="_Toc58860344"/>
      <w:bookmarkStart w:id="14014" w:name="_Toc58862848"/>
      <w:bookmarkStart w:id="14015" w:name="_Toc61182841"/>
      <w:bookmarkStart w:id="14016" w:name="_Toc66728156"/>
      <w:bookmarkStart w:id="14017" w:name="_Toc74961960"/>
      <w:bookmarkStart w:id="14018" w:name="_Toc75242870"/>
      <w:bookmarkStart w:id="14019" w:name="_Toc76545216"/>
      <w:bookmarkStart w:id="14020" w:name="_Toc82595319"/>
      <w:bookmarkStart w:id="14021" w:name="_Toc89955350"/>
      <w:bookmarkStart w:id="14022" w:name="_Toc98773777"/>
      <w:bookmarkStart w:id="14023" w:name="_Toc106201538"/>
      <w:bookmarkStart w:id="14024" w:name="_Toc115191392"/>
      <w:bookmarkStart w:id="14025" w:name="_Toc122013222"/>
      <w:bookmarkStart w:id="14026" w:name="_Toc124156041"/>
      <w:bookmarkStart w:id="14027" w:name="_Toc129109361"/>
      <w:bookmarkStart w:id="14028" w:name="_Toc129110026"/>
      <w:bookmarkStart w:id="14029" w:name="_Toc130389146"/>
      <w:bookmarkStart w:id="14030" w:name="_Toc130390219"/>
      <w:bookmarkStart w:id="14031" w:name="_Toc130390907"/>
      <w:bookmarkStart w:id="14032" w:name="_Toc131624671"/>
      <w:bookmarkStart w:id="14033" w:name="_Toc137476104"/>
      <w:bookmarkStart w:id="14034" w:name="_Toc138872759"/>
      <w:bookmarkStart w:id="14035" w:name="_Toc138874345"/>
      <w:bookmarkStart w:id="14036" w:name="_Toc145524944"/>
      <w:bookmarkStart w:id="14037" w:name="_Toc153560069"/>
      <w:bookmarkStart w:id="14038" w:name="_Toc161647369"/>
      <w:bookmarkStart w:id="14039" w:name="_Toc169532956"/>
      <w:bookmarkStart w:id="14040" w:name="_Toc171519557"/>
      <w:bookmarkStart w:id="14041" w:name="_Toc176539287"/>
      <w:bookmarkStart w:id="14042" w:name="_Toc192246585"/>
      <w:r w:rsidRPr="00321AF3">
        <w:t>8.1.2.</w:t>
      </w:r>
      <w:r>
        <w:t>3</w:t>
      </w:r>
      <w:r w:rsidRPr="00321AF3">
        <w:tab/>
        <w:t xml:space="preserve">Applicability of PUCCH performance </w:t>
      </w:r>
      <w:r w:rsidRPr="005B5643">
        <w:t>requirements</w:t>
      </w:r>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p>
    <w:p w14:paraId="52C597C8" w14:textId="77777777" w:rsidR="00EF466E" w:rsidRPr="005B5643" w:rsidRDefault="00EF466E" w:rsidP="005B5643">
      <w:pPr>
        <w:pStyle w:val="Heading5"/>
      </w:pPr>
      <w:bookmarkStart w:id="14043" w:name="_Toc21100098"/>
      <w:bookmarkStart w:id="14044" w:name="_Toc29809896"/>
      <w:bookmarkStart w:id="14045" w:name="_Toc36645281"/>
      <w:bookmarkStart w:id="14046" w:name="_Toc37272335"/>
      <w:bookmarkStart w:id="14047" w:name="_Toc45884581"/>
      <w:bookmarkStart w:id="14048" w:name="_Toc53182604"/>
      <w:bookmarkStart w:id="14049" w:name="_Toc58860345"/>
      <w:bookmarkStart w:id="14050" w:name="_Toc58862849"/>
      <w:bookmarkStart w:id="14051" w:name="_Toc61182842"/>
      <w:bookmarkStart w:id="14052" w:name="_Toc66728157"/>
      <w:bookmarkStart w:id="14053" w:name="_Toc74961961"/>
      <w:bookmarkStart w:id="14054" w:name="_Toc75242871"/>
      <w:bookmarkStart w:id="14055" w:name="_Toc76545217"/>
      <w:bookmarkStart w:id="14056" w:name="_Toc82595320"/>
      <w:bookmarkStart w:id="14057" w:name="_Toc89955351"/>
      <w:bookmarkStart w:id="14058" w:name="_Toc98773778"/>
      <w:bookmarkStart w:id="14059" w:name="_Toc106201539"/>
      <w:bookmarkStart w:id="14060" w:name="_Toc115191393"/>
      <w:bookmarkStart w:id="14061" w:name="_Toc122013223"/>
      <w:bookmarkStart w:id="14062" w:name="_Toc124156042"/>
      <w:bookmarkStart w:id="14063" w:name="_Toc129110027"/>
      <w:bookmarkStart w:id="14064" w:name="_Toc130389147"/>
      <w:bookmarkStart w:id="14065" w:name="_Toc130390220"/>
      <w:bookmarkStart w:id="14066" w:name="_Toc130390908"/>
      <w:bookmarkStart w:id="14067" w:name="_Toc131624672"/>
      <w:bookmarkStart w:id="14068" w:name="_Toc137476105"/>
      <w:bookmarkStart w:id="14069" w:name="_Toc138872760"/>
      <w:bookmarkStart w:id="14070" w:name="_Toc138874346"/>
      <w:bookmarkStart w:id="14071" w:name="_Toc145524945"/>
      <w:bookmarkStart w:id="14072" w:name="_Toc153560070"/>
      <w:bookmarkStart w:id="14073" w:name="_Toc161647370"/>
      <w:bookmarkStart w:id="14074" w:name="_Toc169532957"/>
      <w:bookmarkStart w:id="14075" w:name="_Toc171519558"/>
      <w:bookmarkStart w:id="14076" w:name="_Toc176539288"/>
      <w:bookmarkStart w:id="14077" w:name="_Toc192246586"/>
      <w:r w:rsidRPr="00321AF3">
        <w:t>8.1.2.</w:t>
      </w:r>
      <w:r>
        <w:t>3</w:t>
      </w:r>
      <w:r w:rsidRPr="00321AF3">
        <w:t>.1</w:t>
      </w:r>
      <w:r w:rsidRPr="00321AF3">
        <w:tab/>
        <w:t xml:space="preserve">Applicability of </w:t>
      </w:r>
      <w:r w:rsidRPr="005B5643">
        <w:t>requirements for different formats</w:t>
      </w:r>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p>
    <w:p w14:paraId="015CC28E" w14:textId="77777777" w:rsidR="00EF466E" w:rsidRPr="00321AF3" w:rsidRDefault="00EF466E" w:rsidP="00EF466E">
      <w:r w:rsidRPr="00321AF3">
        <w:t xml:space="preserve">Unless otherwise stated, PUCCH requirement tests shall apply only for </w:t>
      </w:r>
      <w:r w:rsidRPr="00321AF3">
        <w:rPr>
          <w:lang w:eastAsia="zh-CN"/>
        </w:rPr>
        <w:t>each</w:t>
      </w:r>
      <w:r w:rsidRPr="00321AF3">
        <w:t xml:space="preserve"> PUCCH format declared to be supported </w:t>
      </w:r>
      <w:r w:rsidRPr="00321AF3">
        <w:rPr>
          <w:lang w:eastAsia="zh-CN"/>
        </w:rPr>
        <w:t>(see D.10</w:t>
      </w:r>
      <w:r>
        <w:rPr>
          <w:lang w:eastAsia="zh-CN"/>
        </w:rPr>
        <w:t>1</w:t>
      </w:r>
      <w:r w:rsidRPr="00321AF3">
        <w:rPr>
          <w:lang w:eastAsia="zh-CN"/>
        </w:rPr>
        <w:t xml:space="preserve"> in table 4.6-1)</w:t>
      </w:r>
      <w:r w:rsidRPr="00321AF3">
        <w:t>.</w:t>
      </w:r>
    </w:p>
    <w:p w14:paraId="5EA06E77" w14:textId="77777777" w:rsidR="00EF466E" w:rsidRPr="005B5643" w:rsidRDefault="00EF466E" w:rsidP="005B5643">
      <w:pPr>
        <w:pStyle w:val="Heading5"/>
      </w:pPr>
      <w:bookmarkStart w:id="14078" w:name="_Toc21100099"/>
      <w:bookmarkStart w:id="14079" w:name="_Toc29809897"/>
      <w:bookmarkStart w:id="14080" w:name="_Toc36645282"/>
      <w:bookmarkStart w:id="14081" w:name="_Toc37272336"/>
      <w:bookmarkStart w:id="14082" w:name="_Toc45884582"/>
      <w:bookmarkStart w:id="14083" w:name="_Toc53182605"/>
      <w:bookmarkStart w:id="14084" w:name="_Toc58860346"/>
      <w:bookmarkStart w:id="14085" w:name="_Toc58862850"/>
      <w:bookmarkStart w:id="14086" w:name="_Toc61182843"/>
      <w:bookmarkStart w:id="14087" w:name="_Toc66728158"/>
      <w:bookmarkStart w:id="14088" w:name="_Toc74961962"/>
      <w:bookmarkStart w:id="14089" w:name="_Toc75242872"/>
      <w:bookmarkStart w:id="14090" w:name="_Toc76545218"/>
      <w:bookmarkStart w:id="14091" w:name="_Toc82595321"/>
      <w:bookmarkStart w:id="14092" w:name="_Toc89955352"/>
      <w:bookmarkStart w:id="14093" w:name="_Toc98773779"/>
      <w:bookmarkStart w:id="14094" w:name="_Toc106201540"/>
      <w:bookmarkStart w:id="14095" w:name="_Toc115191394"/>
      <w:bookmarkStart w:id="14096" w:name="_Toc122013224"/>
      <w:bookmarkStart w:id="14097" w:name="_Toc124156043"/>
      <w:bookmarkStart w:id="14098" w:name="_Toc129110028"/>
      <w:bookmarkStart w:id="14099" w:name="_Toc130389148"/>
      <w:bookmarkStart w:id="14100" w:name="_Toc130390221"/>
      <w:bookmarkStart w:id="14101" w:name="_Toc130390909"/>
      <w:bookmarkStart w:id="14102" w:name="_Toc131624673"/>
      <w:bookmarkStart w:id="14103" w:name="_Toc137476106"/>
      <w:bookmarkStart w:id="14104" w:name="_Toc138872761"/>
      <w:bookmarkStart w:id="14105" w:name="_Toc138874347"/>
      <w:bookmarkStart w:id="14106" w:name="_Toc145524946"/>
      <w:bookmarkStart w:id="14107" w:name="_Toc153560071"/>
      <w:bookmarkStart w:id="14108" w:name="_Toc161647371"/>
      <w:bookmarkStart w:id="14109" w:name="_Toc169532958"/>
      <w:bookmarkStart w:id="14110" w:name="_Toc171519559"/>
      <w:bookmarkStart w:id="14111" w:name="_Toc176539289"/>
      <w:bookmarkStart w:id="14112" w:name="_Toc192246587"/>
      <w:r w:rsidRPr="00321AF3">
        <w:t>8.1.2.</w:t>
      </w:r>
      <w:r>
        <w:t>3</w:t>
      </w:r>
      <w:r w:rsidRPr="00321AF3">
        <w:t>.2</w:t>
      </w:r>
      <w:r w:rsidRPr="00321AF3">
        <w:tab/>
        <w:t xml:space="preserve">Applicability of </w:t>
      </w:r>
      <w:r w:rsidRPr="005B5643">
        <w:t>requirements for different subcarrier spacings</w:t>
      </w:r>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p>
    <w:p w14:paraId="4BBAC3DE" w14:textId="77777777" w:rsidR="00EF466E" w:rsidRPr="00321AF3" w:rsidRDefault="00EF466E" w:rsidP="00EF466E">
      <w:r w:rsidRPr="00321AF3">
        <w:t>Unless otherwise stated, PUCCH requirement tests shall apply only for each subcarrier spacing declared to be supported</w:t>
      </w:r>
      <w:r w:rsidRPr="00321AF3">
        <w:rPr>
          <w:lang w:eastAsia="zh-CN"/>
        </w:rPr>
        <w:t xml:space="preserve"> (see D.</w:t>
      </w:r>
      <w:r>
        <w:rPr>
          <w:lang w:eastAsia="zh-CN"/>
        </w:rPr>
        <w:t>7</w:t>
      </w:r>
      <w:r w:rsidRPr="00321AF3">
        <w:rPr>
          <w:lang w:eastAsia="zh-CN"/>
        </w:rPr>
        <w:t xml:space="preserve"> in table 4.6-1)</w:t>
      </w:r>
      <w:r w:rsidRPr="00321AF3">
        <w:t>.</w:t>
      </w:r>
    </w:p>
    <w:p w14:paraId="56F8EB85" w14:textId="77777777" w:rsidR="00EF466E" w:rsidRPr="00321AF3" w:rsidRDefault="00EF466E" w:rsidP="005B5643">
      <w:pPr>
        <w:pStyle w:val="Heading5"/>
      </w:pPr>
      <w:bookmarkStart w:id="14113" w:name="_Toc21100100"/>
      <w:bookmarkStart w:id="14114" w:name="_Toc29809898"/>
      <w:bookmarkStart w:id="14115" w:name="_Toc36645283"/>
      <w:bookmarkStart w:id="14116" w:name="_Toc37272337"/>
      <w:bookmarkStart w:id="14117" w:name="_Toc45884583"/>
      <w:bookmarkStart w:id="14118" w:name="_Toc53182606"/>
      <w:bookmarkStart w:id="14119" w:name="_Toc58860347"/>
      <w:bookmarkStart w:id="14120" w:name="_Toc58862851"/>
      <w:bookmarkStart w:id="14121" w:name="_Toc61182844"/>
      <w:bookmarkStart w:id="14122" w:name="_Toc66728159"/>
      <w:bookmarkStart w:id="14123" w:name="_Toc74961963"/>
      <w:bookmarkStart w:id="14124" w:name="_Toc75242873"/>
      <w:bookmarkStart w:id="14125" w:name="_Toc76545219"/>
      <w:bookmarkStart w:id="14126" w:name="_Toc82595322"/>
      <w:bookmarkStart w:id="14127" w:name="_Toc89955353"/>
      <w:bookmarkStart w:id="14128" w:name="_Toc98773780"/>
      <w:bookmarkStart w:id="14129" w:name="_Toc106201541"/>
      <w:bookmarkStart w:id="14130" w:name="_Toc115191395"/>
      <w:bookmarkStart w:id="14131" w:name="_Toc122013225"/>
      <w:bookmarkStart w:id="14132" w:name="_Toc124156044"/>
      <w:bookmarkStart w:id="14133" w:name="_Toc129110029"/>
      <w:bookmarkStart w:id="14134" w:name="_Toc130389149"/>
      <w:bookmarkStart w:id="14135" w:name="_Toc130390222"/>
      <w:bookmarkStart w:id="14136" w:name="_Toc130390910"/>
      <w:bookmarkStart w:id="14137" w:name="_Toc131624674"/>
      <w:bookmarkStart w:id="14138" w:name="_Toc137476107"/>
      <w:bookmarkStart w:id="14139" w:name="_Toc138872762"/>
      <w:bookmarkStart w:id="14140" w:name="_Toc138874348"/>
      <w:bookmarkStart w:id="14141" w:name="_Toc145524947"/>
      <w:bookmarkStart w:id="14142" w:name="_Toc153560072"/>
      <w:bookmarkStart w:id="14143" w:name="_Toc161647372"/>
      <w:bookmarkStart w:id="14144" w:name="_Toc169532959"/>
      <w:bookmarkStart w:id="14145" w:name="_Toc171519560"/>
      <w:bookmarkStart w:id="14146" w:name="_Toc176539290"/>
      <w:bookmarkStart w:id="14147" w:name="_Toc192246588"/>
      <w:r w:rsidRPr="00321AF3">
        <w:t>8.1.2.</w:t>
      </w:r>
      <w:r>
        <w:t>3</w:t>
      </w:r>
      <w:r w:rsidRPr="00321AF3">
        <w:t>.3</w:t>
      </w:r>
      <w:r w:rsidRPr="00321AF3">
        <w:tab/>
        <w:t>Applicability of requirements for different channel bandwidths</w:t>
      </w:r>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p>
    <w:p w14:paraId="26703F49" w14:textId="77777777" w:rsidR="00EF466E" w:rsidRPr="00321AF3" w:rsidRDefault="00EF466E" w:rsidP="00EF466E">
      <w:pPr>
        <w:rPr>
          <w:lang w:eastAsia="zh-CN"/>
        </w:rPr>
      </w:pPr>
      <w:r w:rsidRPr="00321AF3">
        <w:rPr>
          <w:lang w:eastAsia="zh-CN"/>
        </w:rPr>
        <w:t xml:space="preserve">For each subcarrier spacing declared to be supported by the </w:t>
      </w:r>
      <w:r>
        <w:rPr>
          <w:lang w:eastAsia="zh-CN"/>
        </w:rPr>
        <w:t>SAN</w:t>
      </w:r>
      <w:r w:rsidRPr="00321AF3">
        <w:rPr>
          <w:lang w:eastAsia="zh-CN"/>
        </w:rPr>
        <w:t xml:space="preserve">, the test requirements for a specific </w:t>
      </w:r>
      <w:r w:rsidRPr="00321AF3">
        <w:rPr>
          <w:snapToGrid w:val="0"/>
          <w:lang w:eastAsia="zh-CN"/>
        </w:rPr>
        <w:t xml:space="preserve">channel bandwidth shall apply </w:t>
      </w:r>
      <w:r w:rsidRPr="00321AF3">
        <w:rPr>
          <w:lang w:eastAsia="zh-CN"/>
        </w:rPr>
        <w:t xml:space="preserve">only if the </w:t>
      </w:r>
      <w:r>
        <w:rPr>
          <w:lang w:eastAsia="zh-CN"/>
        </w:rPr>
        <w:t>SAN</w:t>
      </w:r>
      <w:r w:rsidRPr="00321AF3">
        <w:rPr>
          <w:lang w:eastAsia="zh-CN"/>
        </w:rPr>
        <w:t xml:space="preserve"> supports it (see D.</w:t>
      </w:r>
      <w:r>
        <w:rPr>
          <w:lang w:eastAsia="zh-CN"/>
        </w:rPr>
        <w:t>7</w:t>
      </w:r>
      <w:r w:rsidRPr="00321AF3">
        <w:rPr>
          <w:lang w:eastAsia="zh-CN"/>
        </w:rPr>
        <w:t xml:space="preserve"> in table 4.6-1).</w:t>
      </w:r>
    </w:p>
    <w:p w14:paraId="3B389190" w14:textId="77777777" w:rsidR="00EF466E" w:rsidRPr="00321AF3" w:rsidRDefault="00EF466E" w:rsidP="00EF466E">
      <w:r w:rsidRPr="00321AF3">
        <w:t>Unless otherwise stated, f</w:t>
      </w:r>
      <w:r w:rsidRPr="00321AF3">
        <w:rPr>
          <w:lang w:eastAsia="zh-CN"/>
        </w:rPr>
        <w:t xml:space="preserve">or each subcarrier spacing declared to be supported, the tests shall be done only for the widest supported channel bandwidth. If performance requirement is not specified for this </w:t>
      </w:r>
      <w:r w:rsidRPr="00321AF3">
        <w:t xml:space="preserve">widest supported </w:t>
      </w:r>
      <w:r w:rsidRPr="00321AF3">
        <w:rPr>
          <w:lang w:eastAsia="zh-CN"/>
        </w:rPr>
        <w:t xml:space="preserve">channel bandwidth, the tests shall be done by </w:t>
      </w:r>
      <w:r w:rsidRPr="00321AF3">
        <w:t>using performance requirement for the closest channel bandwidth lower than this widest supported bandwidth; the tested PRBs shall then be centered in this widest supported channel bandwidth.</w:t>
      </w:r>
    </w:p>
    <w:p w14:paraId="04350414" w14:textId="77777777" w:rsidR="00EF466E" w:rsidRPr="00321AF3" w:rsidRDefault="00EF466E" w:rsidP="005B5643">
      <w:pPr>
        <w:pStyle w:val="Heading5"/>
      </w:pPr>
      <w:bookmarkStart w:id="14148" w:name="_Toc21100101"/>
      <w:bookmarkStart w:id="14149" w:name="_Toc29809899"/>
      <w:bookmarkStart w:id="14150" w:name="_Toc36645284"/>
      <w:bookmarkStart w:id="14151" w:name="_Toc37272338"/>
      <w:bookmarkStart w:id="14152" w:name="_Toc45884584"/>
      <w:bookmarkStart w:id="14153" w:name="_Toc53182607"/>
      <w:bookmarkStart w:id="14154" w:name="_Toc58860348"/>
      <w:bookmarkStart w:id="14155" w:name="_Toc58862852"/>
      <w:bookmarkStart w:id="14156" w:name="_Toc61182845"/>
      <w:bookmarkStart w:id="14157" w:name="_Toc66728160"/>
      <w:bookmarkStart w:id="14158" w:name="_Toc74961964"/>
      <w:bookmarkStart w:id="14159" w:name="_Toc75242874"/>
      <w:bookmarkStart w:id="14160" w:name="_Toc76545220"/>
      <w:bookmarkStart w:id="14161" w:name="_Toc82595323"/>
      <w:bookmarkStart w:id="14162" w:name="_Toc89955354"/>
      <w:bookmarkStart w:id="14163" w:name="_Toc98773781"/>
      <w:bookmarkStart w:id="14164" w:name="_Toc106201542"/>
      <w:bookmarkStart w:id="14165" w:name="_Toc115191396"/>
      <w:bookmarkStart w:id="14166" w:name="_Toc122013226"/>
      <w:bookmarkStart w:id="14167" w:name="_Toc124156045"/>
      <w:bookmarkStart w:id="14168" w:name="_Toc129110030"/>
      <w:bookmarkStart w:id="14169" w:name="_Toc130389150"/>
      <w:bookmarkStart w:id="14170" w:name="_Toc130390223"/>
      <w:bookmarkStart w:id="14171" w:name="_Toc130390911"/>
      <w:bookmarkStart w:id="14172" w:name="_Toc131624675"/>
      <w:bookmarkStart w:id="14173" w:name="_Toc137476108"/>
      <w:bookmarkStart w:id="14174" w:name="_Toc138872763"/>
      <w:bookmarkStart w:id="14175" w:name="_Toc138874349"/>
      <w:bookmarkStart w:id="14176" w:name="_Toc145524948"/>
      <w:bookmarkStart w:id="14177" w:name="_Toc153560073"/>
      <w:bookmarkStart w:id="14178" w:name="_Toc161647373"/>
      <w:bookmarkStart w:id="14179" w:name="_Toc169532960"/>
      <w:bookmarkStart w:id="14180" w:name="_Toc171519561"/>
      <w:bookmarkStart w:id="14181" w:name="_Toc176539291"/>
      <w:bookmarkStart w:id="14182" w:name="_Toc192246589"/>
      <w:r w:rsidRPr="00321AF3">
        <w:lastRenderedPageBreak/>
        <w:t>8.1.2.</w:t>
      </w:r>
      <w:r>
        <w:t>3</w:t>
      </w:r>
      <w:r w:rsidRPr="00321AF3">
        <w:t>.4</w:t>
      </w:r>
      <w:r w:rsidRPr="00321AF3">
        <w:tab/>
        <w:t>Applicability of requirements for different configurations</w:t>
      </w:r>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p>
    <w:p w14:paraId="00EA20AD" w14:textId="77777777" w:rsidR="00EF466E" w:rsidRPr="00321AF3" w:rsidRDefault="00EF466E" w:rsidP="00EF466E">
      <w:pPr>
        <w:rPr>
          <w:lang w:eastAsia="zh-CN"/>
        </w:rPr>
      </w:pPr>
      <w:r w:rsidRPr="00321AF3">
        <w:t xml:space="preserve">Unless otherwise stated, PUCCH format 3 requirement tests shall apply only for </w:t>
      </w:r>
      <w:r w:rsidRPr="00321AF3">
        <w:rPr>
          <w:lang w:eastAsia="zh-CN"/>
        </w:rPr>
        <w:t xml:space="preserve">the </w:t>
      </w:r>
      <w:r w:rsidRPr="00321AF3">
        <w:rPr>
          <w:rFonts w:cs="Arial"/>
          <w:szCs w:val="18"/>
        </w:rPr>
        <w:t xml:space="preserve">additional </w:t>
      </w:r>
      <w:r w:rsidRPr="00321AF3">
        <w:rPr>
          <w:lang w:eastAsia="zh-CN"/>
        </w:rPr>
        <w:t>DM-RS configuration</w:t>
      </w:r>
      <w:r w:rsidRPr="00321AF3">
        <w:rPr>
          <w:rFonts w:cs="Arial"/>
          <w:szCs w:val="18"/>
          <w:lang w:eastAsia="zh-CN"/>
        </w:rPr>
        <w:t xml:space="preserve"> </w:t>
      </w:r>
      <w:r w:rsidRPr="00321AF3">
        <w:t>declared to be supported</w:t>
      </w:r>
      <w:r w:rsidRPr="00321AF3">
        <w:rPr>
          <w:lang w:eastAsia="zh-CN"/>
        </w:rPr>
        <w:t xml:space="preserve"> (see D.10</w:t>
      </w:r>
      <w:r>
        <w:rPr>
          <w:lang w:eastAsia="zh-CN"/>
        </w:rPr>
        <w:t>3</w:t>
      </w:r>
      <w:r w:rsidRPr="00321AF3">
        <w:rPr>
          <w:lang w:eastAsia="zh-CN"/>
        </w:rPr>
        <w:t xml:space="preserve"> in table 4.6-1)</w:t>
      </w:r>
      <w:r w:rsidRPr="00321AF3">
        <w:t xml:space="preserve">. </w:t>
      </w:r>
      <w:bookmarkStart w:id="14183" w:name="_Hlk5810425"/>
      <w:r w:rsidRPr="00321AF3">
        <w:rPr>
          <w:lang w:eastAsia="zh-CN"/>
        </w:rPr>
        <w:t>If both options (without and with additional DM-RS) are declared to be supported, the tests shall be done for either without or with additional DM-RS; the same chosen option shall then be used for all tests.</w:t>
      </w:r>
      <w:bookmarkEnd w:id="14183"/>
    </w:p>
    <w:p w14:paraId="30F4432C" w14:textId="77777777" w:rsidR="00EF466E" w:rsidRPr="00321AF3" w:rsidRDefault="00EF466E" w:rsidP="00EF466E">
      <w:pPr>
        <w:rPr>
          <w:lang w:eastAsia="zh-CN"/>
        </w:rPr>
      </w:pPr>
      <w:r w:rsidRPr="00321AF3">
        <w:t xml:space="preserve">Unless otherwise stated, PUCCH format </w:t>
      </w:r>
      <w:r w:rsidRPr="00321AF3">
        <w:rPr>
          <w:lang w:eastAsia="zh-CN"/>
        </w:rPr>
        <w:t>4</w:t>
      </w:r>
      <w:r w:rsidRPr="00321AF3">
        <w:t xml:space="preserve"> requirement tests shall apply only for </w:t>
      </w:r>
      <w:r w:rsidRPr="00321AF3">
        <w:rPr>
          <w:lang w:eastAsia="zh-CN"/>
        </w:rPr>
        <w:t xml:space="preserve">the </w:t>
      </w:r>
      <w:r w:rsidRPr="00321AF3">
        <w:rPr>
          <w:rFonts w:cs="Arial"/>
          <w:szCs w:val="18"/>
        </w:rPr>
        <w:t xml:space="preserve">additional </w:t>
      </w:r>
      <w:r w:rsidRPr="00321AF3">
        <w:rPr>
          <w:lang w:eastAsia="zh-CN"/>
        </w:rPr>
        <w:t xml:space="preserve">DM-RS configuration </w:t>
      </w:r>
      <w:r w:rsidRPr="00321AF3">
        <w:t>declared to be supported</w:t>
      </w:r>
      <w:r w:rsidRPr="00321AF3">
        <w:rPr>
          <w:lang w:eastAsia="zh-CN"/>
        </w:rPr>
        <w:t xml:space="preserve"> (see D.10</w:t>
      </w:r>
      <w:r>
        <w:rPr>
          <w:lang w:eastAsia="zh-CN"/>
        </w:rPr>
        <w:t>4</w:t>
      </w:r>
      <w:r w:rsidRPr="00321AF3">
        <w:rPr>
          <w:lang w:eastAsia="zh-CN"/>
        </w:rPr>
        <w:t xml:space="preserve"> in table 4.6-1)</w:t>
      </w:r>
      <w:r w:rsidRPr="00321AF3">
        <w:t xml:space="preserve">. </w:t>
      </w:r>
      <w:r w:rsidRPr="00321AF3">
        <w:rPr>
          <w:lang w:eastAsia="zh-CN"/>
        </w:rPr>
        <w:t>If both options (without and with additional DM-RS) are declared to be supported, the tests shall be done for either without or with additional DM-RS; the same chosen option shall then be used for all tests.</w:t>
      </w:r>
    </w:p>
    <w:p w14:paraId="25C1BCEA" w14:textId="77777777" w:rsidR="00EF466E" w:rsidRPr="005B5643" w:rsidRDefault="00EF466E" w:rsidP="005B5643">
      <w:pPr>
        <w:pStyle w:val="Heading5"/>
      </w:pPr>
      <w:bookmarkStart w:id="14184" w:name="_Toc21100102"/>
      <w:bookmarkStart w:id="14185" w:name="_Toc29809900"/>
      <w:bookmarkStart w:id="14186" w:name="_Toc36645285"/>
      <w:bookmarkStart w:id="14187" w:name="_Toc37272339"/>
      <w:bookmarkStart w:id="14188" w:name="_Toc45884585"/>
      <w:bookmarkStart w:id="14189" w:name="_Toc53182608"/>
      <w:bookmarkStart w:id="14190" w:name="_Toc58860349"/>
      <w:bookmarkStart w:id="14191" w:name="_Toc58862853"/>
      <w:bookmarkStart w:id="14192" w:name="_Toc61182846"/>
      <w:bookmarkStart w:id="14193" w:name="_Toc66728161"/>
      <w:bookmarkStart w:id="14194" w:name="_Toc74961965"/>
      <w:bookmarkStart w:id="14195" w:name="_Toc75242875"/>
      <w:bookmarkStart w:id="14196" w:name="_Toc76545221"/>
      <w:bookmarkStart w:id="14197" w:name="_Toc82595324"/>
      <w:bookmarkStart w:id="14198" w:name="_Toc89955355"/>
      <w:bookmarkStart w:id="14199" w:name="_Toc98773782"/>
      <w:bookmarkStart w:id="14200" w:name="_Toc106201543"/>
      <w:bookmarkStart w:id="14201" w:name="_Toc115191397"/>
      <w:bookmarkStart w:id="14202" w:name="_Toc122013227"/>
      <w:bookmarkStart w:id="14203" w:name="_Toc124156046"/>
      <w:bookmarkStart w:id="14204" w:name="_Toc129110031"/>
      <w:bookmarkStart w:id="14205" w:name="_Toc130389151"/>
      <w:bookmarkStart w:id="14206" w:name="_Toc130390224"/>
      <w:bookmarkStart w:id="14207" w:name="_Toc130390912"/>
      <w:bookmarkStart w:id="14208" w:name="_Toc131624676"/>
      <w:bookmarkStart w:id="14209" w:name="_Toc137476109"/>
      <w:bookmarkStart w:id="14210" w:name="_Toc138872764"/>
      <w:bookmarkStart w:id="14211" w:name="_Toc138874350"/>
      <w:bookmarkStart w:id="14212" w:name="_Toc145524949"/>
      <w:bookmarkStart w:id="14213" w:name="_Toc153560074"/>
      <w:bookmarkStart w:id="14214" w:name="_Toc161647374"/>
      <w:bookmarkStart w:id="14215" w:name="_Toc169532961"/>
      <w:bookmarkStart w:id="14216" w:name="_Toc171519562"/>
      <w:bookmarkStart w:id="14217" w:name="_Toc176539292"/>
      <w:bookmarkStart w:id="14218" w:name="_Toc192246590"/>
      <w:r w:rsidRPr="00321AF3">
        <w:t>8.1.2.</w:t>
      </w:r>
      <w:r w:rsidRPr="005B5643">
        <w:t>3</w:t>
      </w:r>
      <w:r w:rsidRPr="00321AF3">
        <w:t>.</w:t>
      </w:r>
      <w:r w:rsidRPr="005B5643">
        <w:t>5</w:t>
      </w:r>
      <w:r w:rsidRPr="00321AF3">
        <w:tab/>
        <w:t xml:space="preserve">Applicability of </w:t>
      </w:r>
      <w:r w:rsidRPr="005B5643">
        <w:t>requirements for multi-slot PUCCH</w:t>
      </w:r>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p>
    <w:p w14:paraId="14791864" w14:textId="77777777" w:rsidR="00EF466E" w:rsidRPr="00A82063" w:rsidRDefault="00EF466E" w:rsidP="00EF466E">
      <w:r w:rsidRPr="00321AF3">
        <w:t xml:space="preserve">Unless otherwise stated, </w:t>
      </w:r>
      <w:r w:rsidRPr="00321AF3">
        <w:rPr>
          <w:rFonts w:eastAsia="SimSun"/>
          <w:lang w:eastAsia="zh-CN"/>
        </w:rPr>
        <w:t xml:space="preserve">multi-slot </w:t>
      </w:r>
      <w:r w:rsidRPr="00321AF3">
        <w:t xml:space="preserve">PUCCH requirement tests shall apply only </w:t>
      </w:r>
      <w:r w:rsidRPr="00321AF3">
        <w:rPr>
          <w:lang w:eastAsia="zh-CN"/>
        </w:rPr>
        <w:t xml:space="preserve">if the </w:t>
      </w:r>
      <w:r>
        <w:rPr>
          <w:lang w:eastAsia="zh-CN"/>
        </w:rPr>
        <w:t>SAN</w:t>
      </w:r>
      <w:r w:rsidRPr="00321AF3">
        <w:rPr>
          <w:lang w:eastAsia="zh-CN"/>
        </w:rPr>
        <w:t xml:space="preserve"> supports it (see D.</w:t>
      </w:r>
      <w:r w:rsidRPr="00321AF3">
        <w:rPr>
          <w:rFonts w:eastAsia="SimSun"/>
          <w:lang w:eastAsia="zh-CN"/>
        </w:rPr>
        <w:t>10</w:t>
      </w:r>
      <w:r>
        <w:rPr>
          <w:rFonts w:eastAsia="SimSun"/>
          <w:lang w:eastAsia="zh-CN"/>
        </w:rPr>
        <w:t>5</w:t>
      </w:r>
      <w:r w:rsidRPr="00321AF3">
        <w:rPr>
          <w:lang w:eastAsia="zh-CN"/>
        </w:rPr>
        <w:t xml:space="preserve"> in table 4.6-1)</w:t>
      </w:r>
      <w:r w:rsidRPr="00321AF3">
        <w:t>.</w:t>
      </w:r>
    </w:p>
    <w:p w14:paraId="04A97914" w14:textId="77777777" w:rsidR="00EF466E" w:rsidRPr="00321AF3" w:rsidRDefault="00EF466E" w:rsidP="005B5643">
      <w:pPr>
        <w:pStyle w:val="Heading4"/>
      </w:pPr>
      <w:bookmarkStart w:id="14219" w:name="_Toc21100103"/>
      <w:bookmarkStart w:id="14220" w:name="_Toc29809901"/>
      <w:bookmarkStart w:id="14221" w:name="_Toc36645286"/>
      <w:bookmarkStart w:id="14222" w:name="_Toc37272340"/>
      <w:bookmarkStart w:id="14223" w:name="_Toc45884586"/>
      <w:bookmarkStart w:id="14224" w:name="_Toc53182609"/>
      <w:bookmarkStart w:id="14225" w:name="_Toc58860350"/>
      <w:bookmarkStart w:id="14226" w:name="_Toc58862854"/>
      <w:bookmarkStart w:id="14227" w:name="_Toc61182847"/>
      <w:bookmarkStart w:id="14228" w:name="_Toc66728162"/>
      <w:bookmarkStart w:id="14229" w:name="_Toc74961966"/>
      <w:bookmarkStart w:id="14230" w:name="_Toc75242876"/>
      <w:bookmarkStart w:id="14231" w:name="_Toc76545222"/>
      <w:bookmarkStart w:id="14232" w:name="_Toc82595325"/>
      <w:bookmarkStart w:id="14233" w:name="_Toc89955356"/>
      <w:bookmarkStart w:id="14234" w:name="_Toc98773783"/>
      <w:bookmarkStart w:id="14235" w:name="_Toc106201544"/>
      <w:bookmarkStart w:id="14236" w:name="_Toc115191398"/>
      <w:bookmarkStart w:id="14237" w:name="_Toc122013229"/>
      <w:bookmarkStart w:id="14238" w:name="_Toc124156048"/>
      <w:bookmarkStart w:id="14239" w:name="_Toc129109362"/>
      <w:bookmarkStart w:id="14240" w:name="_Toc129110032"/>
      <w:bookmarkStart w:id="14241" w:name="_Toc130389152"/>
      <w:bookmarkStart w:id="14242" w:name="_Toc130390225"/>
      <w:bookmarkStart w:id="14243" w:name="_Toc130390913"/>
      <w:bookmarkStart w:id="14244" w:name="_Toc131624677"/>
      <w:bookmarkStart w:id="14245" w:name="_Toc137476110"/>
      <w:bookmarkStart w:id="14246" w:name="_Toc138872765"/>
      <w:bookmarkStart w:id="14247" w:name="_Toc138874351"/>
      <w:bookmarkStart w:id="14248" w:name="_Toc145524950"/>
      <w:bookmarkStart w:id="14249" w:name="_Toc153560075"/>
      <w:bookmarkStart w:id="14250" w:name="_Toc161647375"/>
      <w:bookmarkStart w:id="14251" w:name="_Toc169532962"/>
      <w:bookmarkStart w:id="14252" w:name="_Toc171519563"/>
      <w:bookmarkStart w:id="14253" w:name="_Toc176539293"/>
      <w:bookmarkStart w:id="14254" w:name="_Toc192246591"/>
      <w:r w:rsidRPr="00321AF3">
        <w:t>8.1.2.</w:t>
      </w:r>
      <w:r>
        <w:t>4</w:t>
      </w:r>
      <w:r w:rsidRPr="00321AF3">
        <w:tab/>
        <w:t xml:space="preserve">Applicability of PRACH performance </w:t>
      </w:r>
      <w:r w:rsidRPr="005B5643">
        <w:t>requirements</w:t>
      </w:r>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r w:rsidRPr="005B5643">
        <w:t xml:space="preserve"> </w:t>
      </w:r>
    </w:p>
    <w:p w14:paraId="7496ADB2" w14:textId="77777777" w:rsidR="00EF466E" w:rsidRPr="005B5643" w:rsidRDefault="00EF466E" w:rsidP="005B5643">
      <w:pPr>
        <w:pStyle w:val="Heading5"/>
      </w:pPr>
      <w:bookmarkStart w:id="14255" w:name="_Toc21100104"/>
      <w:bookmarkStart w:id="14256" w:name="_Toc29809902"/>
      <w:bookmarkStart w:id="14257" w:name="_Toc36645287"/>
      <w:bookmarkStart w:id="14258" w:name="_Toc37272341"/>
      <w:bookmarkStart w:id="14259" w:name="_Toc45884587"/>
      <w:bookmarkStart w:id="14260" w:name="_Toc53182610"/>
      <w:bookmarkStart w:id="14261" w:name="_Toc58860351"/>
      <w:bookmarkStart w:id="14262" w:name="_Toc58862855"/>
      <w:bookmarkStart w:id="14263" w:name="_Toc61182848"/>
      <w:bookmarkStart w:id="14264" w:name="_Toc66728163"/>
      <w:bookmarkStart w:id="14265" w:name="_Toc74961967"/>
      <w:bookmarkStart w:id="14266" w:name="_Toc75242877"/>
      <w:bookmarkStart w:id="14267" w:name="_Toc76545223"/>
      <w:bookmarkStart w:id="14268" w:name="_Toc82595326"/>
      <w:bookmarkStart w:id="14269" w:name="_Toc89955357"/>
      <w:bookmarkStart w:id="14270" w:name="_Toc98773784"/>
      <w:bookmarkStart w:id="14271" w:name="_Toc106201545"/>
      <w:bookmarkStart w:id="14272" w:name="_Toc115191399"/>
      <w:bookmarkStart w:id="14273" w:name="_Toc122013230"/>
      <w:bookmarkStart w:id="14274" w:name="_Toc124156049"/>
      <w:bookmarkStart w:id="14275" w:name="_Toc129110033"/>
      <w:bookmarkStart w:id="14276" w:name="_Toc130389153"/>
      <w:bookmarkStart w:id="14277" w:name="_Toc130390226"/>
      <w:bookmarkStart w:id="14278" w:name="_Toc130390914"/>
      <w:bookmarkStart w:id="14279" w:name="_Toc131624678"/>
      <w:bookmarkStart w:id="14280" w:name="_Toc137476111"/>
      <w:bookmarkStart w:id="14281" w:name="_Toc138872766"/>
      <w:bookmarkStart w:id="14282" w:name="_Toc138874352"/>
      <w:bookmarkStart w:id="14283" w:name="_Toc145524951"/>
      <w:bookmarkStart w:id="14284" w:name="_Toc153560076"/>
      <w:bookmarkStart w:id="14285" w:name="_Toc161647376"/>
      <w:bookmarkStart w:id="14286" w:name="_Toc169532963"/>
      <w:bookmarkStart w:id="14287" w:name="_Toc171519564"/>
      <w:bookmarkStart w:id="14288" w:name="_Toc176539294"/>
      <w:bookmarkStart w:id="14289" w:name="_Toc192246592"/>
      <w:r w:rsidRPr="00321AF3">
        <w:t>8.1.2.</w:t>
      </w:r>
      <w:r>
        <w:t>4</w:t>
      </w:r>
      <w:r w:rsidRPr="00321AF3">
        <w:t>.1</w:t>
      </w:r>
      <w:r w:rsidRPr="00321AF3">
        <w:tab/>
        <w:t xml:space="preserve">Applicability of </w:t>
      </w:r>
      <w:r w:rsidRPr="005B5643">
        <w:t>requirements for different formats</w:t>
      </w:r>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p>
    <w:p w14:paraId="53927B6A" w14:textId="77777777" w:rsidR="00EF466E" w:rsidRPr="00321AF3" w:rsidRDefault="00EF466E" w:rsidP="00EF466E">
      <w:r w:rsidRPr="00321AF3">
        <w:t xml:space="preserve">Unless otherwise stated, </w:t>
      </w:r>
      <w:r w:rsidRPr="00321AF3">
        <w:rPr>
          <w:lang w:eastAsia="zh-CN"/>
        </w:rPr>
        <w:t>PRACH</w:t>
      </w:r>
      <w:r w:rsidRPr="00321AF3">
        <w:t xml:space="preserve"> requirement tests shall apply only for each</w:t>
      </w:r>
      <w:r w:rsidRPr="00321AF3">
        <w:rPr>
          <w:lang w:eastAsia="zh-CN"/>
        </w:rPr>
        <w:t xml:space="preserve"> PRACH</w:t>
      </w:r>
      <w:r w:rsidRPr="00321AF3">
        <w:t xml:space="preserve"> </w:t>
      </w:r>
      <w:r w:rsidRPr="00321AF3">
        <w:rPr>
          <w:lang w:eastAsia="zh-CN"/>
        </w:rPr>
        <w:t>format</w:t>
      </w:r>
      <w:r w:rsidRPr="00321AF3">
        <w:t xml:space="preserve"> declared to be supported </w:t>
      </w:r>
      <w:r w:rsidRPr="00321AF3">
        <w:rPr>
          <w:lang w:eastAsia="zh-CN"/>
        </w:rPr>
        <w:t>(see D.10</w:t>
      </w:r>
      <w:r>
        <w:rPr>
          <w:lang w:eastAsia="zh-CN"/>
        </w:rPr>
        <w:t>2</w:t>
      </w:r>
      <w:r w:rsidRPr="00321AF3">
        <w:rPr>
          <w:lang w:eastAsia="zh-CN"/>
        </w:rPr>
        <w:t xml:space="preserve"> in table 4.6-1)</w:t>
      </w:r>
      <w:r w:rsidRPr="00321AF3">
        <w:t>.</w:t>
      </w:r>
    </w:p>
    <w:p w14:paraId="35956966" w14:textId="77777777" w:rsidR="00EF466E" w:rsidRPr="005B5643" w:rsidRDefault="00EF466E" w:rsidP="005B5643">
      <w:pPr>
        <w:pStyle w:val="Heading5"/>
      </w:pPr>
      <w:bookmarkStart w:id="14290" w:name="_Toc21100105"/>
      <w:bookmarkStart w:id="14291" w:name="_Toc29809903"/>
      <w:bookmarkStart w:id="14292" w:name="_Toc36645288"/>
      <w:bookmarkStart w:id="14293" w:name="_Toc37272342"/>
      <w:bookmarkStart w:id="14294" w:name="_Toc45884588"/>
      <w:bookmarkStart w:id="14295" w:name="_Toc53182611"/>
      <w:bookmarkStart w:id="14296" w:name="_Toc58860352"/>
      <w:bookmarkStart w:id="14297" w:name="_Toc58862856"/>
      <w:bookmarkStart w:id="14298" w:name="_Toc61182849"/>
      <w:bookmarkStart w:id="14299" w:name="_Toc66728164"/>
      <w:bookmarkStart w:id="14300" w:name="_Toc74961968"/>
      <w:bookmarkStart w:id="14301" w:name="_Toc75242878"/>
      <w:bookmarkStart w:id="14302" w:name="_Toc76545224"/>
      <w:bookmarkStart w:id="14303" w:name="_Toc82595327"/>
      <w:bookmarkStart w:id="14304" w:name="_Toc89955358"/>
      <w:bookmarkStart w:id="14305" w:name="_Toc98773785"/>
      <w:bookmarkStart w:id="14306" w:name="_Toc106201546"/>
      <w:bookmarkStart w:id="14307" w:name="_Toc115191400"/>
      <w:bookmarkStart w:id="14308" w:name="_Toc122013231"/>
      <w:bookmarkStart w:id="14309" w:name="_Toc124156050"/>
      <w:bookmarkStart w:id="14310" w:name="_Toc129110034"/>
      <w:bookmarkStart w:id="14311" w:name="_Toc130389154"/>
      <w:bookmarkStart w:id="14312" w:name="_Toc130390227"/>
      <w:bookmarkStart w:id="14313" w:name="_Toc130390915"/>
      <w:bookmarkStart w:id="14314" w:name="_Toc131624679"/>
      <w:bookmarkStart w:id="14315" w:name="_Toc137476112"/>
      <w:bookmarkStart w:id="14316" w:name="_Toc138872767"/>
      <w:bookmarkStart w:id="14317" w:name="_Toc138874353"/>
      <w:bookmarkStart w:id="14318" w:name="_Toc145524952"/>
      <w:bookmarkStart w:id="14319" w:name="_Toc153560077"/>
      <w:bookmarkStart w:id="14320" w:name="_Toc161647377"/>
      <w:bookmarkStart w:id="14321" w:name="_Toc169532964"/>
      <w:bookmarkStart w:id="14322" w:name="_Toc171519565"/>
      <w:bookmarkStart w:id="14323" w:name="_Toc176539295"/>
      <w:bookmarkStart w:id="14324" w:name="_Toc192246593"/>
      <w:r w:rsidRPr="00321AF3">
        <w:t>8.1.2.</w:t>
      </w:r>
      <w:r>
        <w:t>4</w:t>
      </w:r>
      <w:r w:rsidRPr="00321AF3">
        <w:t>.2</w:t>
      </w:r>
      <w:r w:rsidRPr="00321AF3">
        <w:tab/>
        <w:t xml:space="preserve">Applicability of </w:t>
      </w:r>
      <w:r w:rsidRPr="005B5643">
        <w:t>requirements for different subcarrier spacings</w:t>
      </w:r>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p>
    <w:p w14:paraId="3FF94A5E" w14:textId="77777777" w:rsidR="00EF466E" w:rsidRPr="00321AF3" w:rsidRDefault="00EF466E" w:rsidP="00EF466E">
      <w:r w:rsidRPr="00321AF3">
        <w:t xml:space="preserve">Unless otherwise stated, for each PRACH format with short sequence declared to be supported, </w:t>
      </w:r>
      <w:r w:rsidRPr="00321AF3">
        <w:rPr>
          <w:lang w:eastAsia="zh-CN"/>
        </w:rPr>
        <w:t xml:space="preserve">for each FR, the </w:t>
      </w:r>
      <w:r w:rsidRPr="00321AF3">
        <w:t xml:space="preserve">tests shall </w:t>
      </w:r>
      <w:r w:rsidRPr="00321AF3">
        <w:rPr>
          <w:lang w:eastAsia="zh-CN"/>
        </w:rPr>
        <w:t>apply only</w:t>
      </w:r>
      <w:r w:rsidRPr="00321AF3">
        <w:t xml:space="preserve"> for the smallest supported subcarrier spacing</w:t>
      </w:r>
      <w:r w:rsidRPr="00321AF3">
        <w:rPr>
          <w:lang w:eastAsia="zh-CN"/>
        </w:rPr>
        <w:t xml:space="preserve"> in the FR (see D.10</w:t>
      </w:r>
      <w:r>
        <w:rPr>
          <w:lang w:eastAsia="zh-CN"/>
        </w:rPr>
        <w:t>2</w:t>
      </w:r>
      <w:r w:rsidRPr="00321AF3">
        <w:rPr>
          <w:lang w:eastAsia="zh-CN"/>
        </w:rPr>
        <w:t xml:space="preserve"> in table 4.6-1)</w:t>
      </w:r>
      <w:r w:rsidRPr="00321AF3">
        <w:t xml:space="preserve">. </w:t>
      </w:r>
    </w:p>
    <w:p w14:paraId="59A6C998" w14:textId="77777777" w:rsidR="00EF466E" w:rsidRPr="00321AF3" w:rsidRDefault="00EF466E" w:rsidP="005B5643">
      <w:pPr>
        <w:pStyle w:val="Heading5"/>
      </w:pPr>
      <w:bookmarkStart w:id="14325" w:name="_Toc21100106"/>
      <w:bookmarkStart w:id="14326" w:name="_Toc29809904"/>
      <w:bookmarkStart w:id="14327" w:name="_Toc36645289"/>
      <w:bookmarkStart w:id="14328" w:name="_Toc37272343"/>
      <w:bookmarkStart w:id="14329" w:name="_Toc45884589"/>
      <w:bookmarkStart w:id="14330" w:name="_Toc53182612"/>
      <w:bookmarkStart w:id="14331" w:name="_Toc58860353"/>
      <w:bookmarkStart w:id="14332" w:name="_Toc58862857"/>
      <w:bookmarkStart w:id="14333" w:name="_Toc61182850"/>
      <w:bookmarkStart w:id="14334" w:name="_Toc66728165"/>
      <w:bookmarkStart w:id="14335" w:name="_Toc74961969"/>
      <w:bookmarkStart w:id="14336" w:name="_Toc75242879"/>
      <w:bookmarkStart w:id="14337" w:name="_Toc76545225"/>
      <w:bookmarkStart w:id="14338" w:name="_Toc82595328"/>
      <w:bookmarkStart w:id="14339" w:name="_Toc89955359"/>
      <w:bookmarkStart w:id="14340" w:name="_Toc98773786"/>
      <w:bookmarkStart w:id="14341" w:name="_Toc106201547"/>
      <w:bookmarkStart w:id="14342" w:name="_Toc115191401"/>
      <w:bookmarkStart w:id="14343" w:name="_Toc122013232"/>
      <w:bookmarkStart w:id="14344" w:name="_Toc124156051"/>
      <w:bookmarkStart w:id="14345" w:name="_Toc129110035"/>
      <w:bookmarkStart w:id="14346" w:name="_Toc130389155"/>
      <w:bookmarkStart w:id="14347" w:name="_Toc130390228"/>
      <w:bookmarkStart w:id="14348" w:name="_Toc130390916"/>
      <w:bookmarkStart w:id="14349" w:name="_Toc131624680"/>
      <w:bookmarkStart w:id="14350" w:name="_Toc137476113"/>
      <w:bookmarkStart w:id="14351" w:name="_Toc138872768"/>
      <w:bookmarkStart w:id="14352" w:name="_Toc138874354"/>
      <w:bookmarkStart w:id="14353" w:name="_Toc145524953"/>
      <w:bookmarkStart w:id="14354" w:name="_Toc153560078"/>
      <w:bookmarkStart w:id="14355" w:name="_Toc161647378"/>
      <w:bookmarkStart w:id="14356" w:name="_Toc169532965"/>
      <w:bookmarkStart w:id="14357" w:name="_Toc171519566"/>
      <w:bookmarkStart w:id="14358" w:name="_Toc176539296"/>
      <w:bookmarkStart w:id="14359" w:name="_Toc192246594"/>
      <w:r w:rsidRPr="00321AF3">
        <w:t>8.1.2.</w:t>
      </w:r>
      <w:r>
        <w:t>4</w:t>
      </w:r>
      <w:r w:rsidRPr="00321AF3">
        <w:t>.3</w:t>
      </w:r>
      <w:r w:rsidRPr="00321AF3">
        <w:tab/>
        <w:t>Applicability of requirements for different channel bandwidths</w:t>
      </w:r>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p>
    <w:p w14:paraId="4F5467BB" w14:textId="40CBE1C4" w:rsidR="00EF466E" w:rsidRDefault="00EF466E" w:rsidP="000339E9">
      <w:pPr>
        <w:rPr>
          <w:lang w:eastAsia="zh-CN"/>
        </w:rPr>
      </w:pPr>
      <w:r w:rsidRPr="00321AF3">
        <w:t xml:space="preserve">Unless otherwise stated, </w:t>
      </w:r>
      <w:r w:rsidRPr="00321AF3">
        <w:rPr>
          <w:lang w:eastAsia="zh-CN"/>
        </w:rPr>
        <w:t xml:space="preserve">for the subcarrier spacing to be tested, the test requirements </w:t>
      </w:r>
      <w:r w:rsidRPr="00321AF3">
        <w:t xml:space="preserve">shall apply only </w:t>
      </w:r>
      <w:r w:rsidRPr="00321AF3">
        <w:rPr>
          <w:lang w:eastAsia="zh-CN"/>
        </w:rPr>
        <w:t xml:space="preserve">for anyone </w:t>
      </w:r>
      <w:r w:rsidRPr="00321AF3">
        <w:rPr>
          <w:snapToGrid w:val="0"/>
          <w:lang w:eastAsia="zh-CN"/>
        </w:rPr>
        <w:t xml:space="preserve">channel bandwidth </w:t>
      </w:r>
      <w:r w:rsidRPr="00321AF3">
        <w:t>declared to be supported</w:t>
      </w:r>
      <w:r w:rsidRPr="00321AF3">
        <w:rPr>
          <w:lang w:eastAsia="zh-CN"/>
        </w:rPr>
        <w:t xml:space="preserve"> (see D.</w:t>
      </w:r>
      <w:r>
        <w:rPr>
          <w:lang w:eastAsia="zh-CN"/>
        </w:rPr>
        <w:t>7</w:t>
      </w:r>
      <w:r w:rsidRPr="00321AF3">
        <w:rPr>
          <w:lang w:eastAsia="zh-CN"/>
        </w:rPr>
        <w:t xml:space="preserve"> in table 4.6-1).</w:t>
      </w:r>
    </w:p>
    <w:p w14:paraId="676BD8B8" w14:textId="77777777" w:rsidR="007A0114" w:rsidRDefault="007A0114" w:rsidP="007A0114">
      <w:pPr>
        <w:pStyle w:val="Heading4"/>
        <w:rPr>
          <w:lang w:eastAsia="zh-CN"/>
        </w:rPr>
      </w:pPr>
      <w:bookmarkStart w:id="14360" w:name="_Toc176539297"/>
      <w:bookmarkStart w:id="14361" w:name="_Toc192246595"/>
      <w:r>
        <w:rPr>
          <w:rFonts w:hint="eastAsia"/>
          <w:lang w:eastAsia="zh-CN"/>
        </w:rPr>
        <w:t>8.1.2.5</w:t>
      </w:r>
      <w:r>
        <w:rPr>
          <w:lang w:eastAsia="zh-CN"/>
        </w:rPr>
        <w:tab/>
      </w:r>
      <w:r>
        <w:rPr>
          <w:rFonts w:hint="eastAsia"/>
          <w:lang w:eastAsia="zh-CN"/>
        </w:rPr>
        <w:t>Applicability of performance requirements for PUSCH with DM-RS bundling</w:t>
      </w:r>
      <w:bookmarkEnd w:id="14360"/>
      <w:bookmarkEnd w:id="14361"/>
    </w:p>
    <w:p w14:paraId="2F66079A" w14:textId="77777777" w:rsidR="007A0114" w:rsidRDefault="007A0114" w:rsidP="007A0114">
      <w:pPr>
        <w:pStyle w:val="Heading5"/>
        <w:rPr>
          <w:lang w:eastAsia="zh-CN"/>
        </w:rPr>
      </w:pPr>
      <w:bookmarkStart w:id="14362" w:name="_Toc176539298"/>
      <w:bookmarkStart w:id="14363" w:name="_Toc192246596"/>
      <w:r>
        <w:rPr>
          <w:rFonts w:hint="eastAsia"/>
          <w:lang w:eastAsia="zh-CN"/>
        </w:rPr>
        <w:t>8.1.2.5.1</w:t>
      </w:r>
      <w:r>
        <w:rPr>
          <w:lang w:eastAsia="zh-CN"/>
        </w:rPr>
        <w:tab/>
      </w:r>
      <w:r>
        <w:rPr>
          <w:rFonts w:hint="eastAsia"/>
          <w:lang w:eastAsia="zh-CN"/>
        </w:rPr>
        <w:t>Applicability of requirements for different subcarrier spacings</w:t>
      </w:r>
      <w:bookmarkEnd w:id="14362"/>
      <w:bookmarkEnd w:id="14363"/>
    </w:p>
    <w:p w14:paraId="783E62FA" w14:textId="77777777" w:rsidR="007A0114" w:rsidRDefault="007A0114" w:rsidP="007A0114">
      <w:pPr>
        <w:spacing w:after="0"/>
        <w:rPr>
          <w:rFonts w:ascii="TimesNewRomanPSMT" w:hAnsi="TimesNewRomanPSMT" w:cs="TimesNewRomanPSMT"/>
          <w:lang w:val="en-US" w:eastAsia="zh-CN"/>
        </w:rPr>
      </w:pPr>
      <w:r>
        <w:rPr>
          <w:rFonts w:ascii="TimesNewRomanPSMT" w:hAnsi="TimesNewRomanPSMT" w:cs="TimesNewRomanPSMT"/>
          <w:lang w:val="en-US" w:eastAsia="fr-FR"/>
        </w:rPr>
        <w:t>Unless otherwise stated, PUSCH with DM-RS bundling requirement tests shall apply only for each subcarrier spa</w:t>
      </w:r>
      <w:r>
        <w:rPr>
          <w:rFonts w:ascii="TimesNewRomanPSMT" w:hAnsi="TimesNewRomanPSMT" w:cs="TimesNewRomanPSMT" w:hint="eastAsia"/>
          <w:lang w:val="en-US" w:eastAsia="zh-CN"/>
        </w:rPr>
        <w:t>c</w:t>
      </w:r>
      <w:r>
        <w:rPr>
          <w:rFonts w:ascii="TimesNewRomanPSMT" w:hAnsi="TimesNewRomanPSMT" w:cs="TimesNewRomanPSMT"/>
          <w:lang w:val="en-US" w:eastAsia="fr-FR"/>
        </w:rPr>
        <w:t>ing</w:t>
      </w:r>
      <w:r>
        <w:rPr>
          <w:rFonts w:ascii="TimesNewRomanPSMT" w:hAnsi="TimesNewRomanPSMT" w:cs="TimesNewRomanPSMT" w:hint="eastAsia"/>
          <w:lang w:val="en-US" w:eastAsia="zh-CN"/>
        </w:rPr>
        <w:t>s</w:t>
      </w:r>
    </w:p>
    <w:p w14:paraId="0C680E54" w14:textId="2DA75D00" w:rsidR="007A0114" w:rsidRPr="00B63757" w:rsidRDefault="007A0114" w:rsidP="007A0114">
      <w:pPr>
        <w:rPr>
          <w:lang w:eastAsia="zh-CN"/>
        </w:rPr>
      </w:pPr>
      <w:r>
        <w:rPr>
          <w:rFonts w:ascii="TimesNewRomanPSMT" w:hAnsi="TimesNewRomanPSMT" w:cs="TimesNewRomanPSMT"/>
          <w:lang w:val="en-US" w:eastAsia="fr-FR"/>
        </w:rPr>
        <w:t>declared to be supported (see D.</w:t>
      </w:r>
      <w:r>
        <w:rPr>
          <w:rFonts w:ascii="TimesNewRomanPSMT" w:hAnsi="TimesNewRomanPSMT" w:cs="TimesNewRomanPSMT"/>
          <w:lang w:val="en-US" w:eastAsia="zh-CN"/>
        </w:rPr>
        <w:t>108</w:t>
      </w:r>
      <w:r>
        <w:rPr>
          <w:rFonts w:ascii="TimesNewRomanPSMT" w:hAnsi="TimesNewRomanPSMT" w:cs="TimesNewRomanPSMT"/>
          <w:lang w:val="en-US" w:eastAsia="fr-FR"/>
        </w:rPr>
        <w:t xml:space="preserve"> in table 4.6-1).</w:t>
      </w:r>
    </w:p>
    <w:p w14:paraId="0EFA6996" w14:textId="77777777" w:rsidR="007A0114" w:rsidRDefault="007A0114" w:rsidP="007A0114">
      <w:pPr>
        <w:pStyle w:val="Heading5"/>
        <w:rPr>
          <w:lang w:eastAsia="zh-CN"/>
        </w:rPr>
      </w:pPr>
      <w:bookmarkStart w:id="14364" w:name="_Toc176539299"/>
      <w:bookmarkStart w:id="14365" w:name="_Toc192246597"/>
      <w:r>
        <w:rPr>
          <w:rFonts w:hint="eastAsia"/>
          <w:lang w:eastAsia="zh-CN"/>
        </w:rPr>
        <w:t>8.1.2.5.2</w:t>
      </w:r>
      <w:r>
        <w:rPr>
          <w:lang w:eastAsia="zh-CN"/>
        </w:rPr>
        <w:tab/>
      </w:r>
      <w:r>
        <w:rPr>
          <w:rFonts w:hint="eastAsia"/>
          <w:lang w:eastAsia="zh-CN"/>
        </w:rPr>
        <w:t>Applicability of requirements for different receiver antenna connectors</w:t>
      </w:r>
      <w:bookmarkEnd w:id="14364"/>
      <w:bookmarkEnd w:id="14365"/>
    </w:p>
    <w:p w14:paraId="616D7637" w14:textId="37B15464" w:rsidR="004E5CFD" w:rsidRPr="00EF466E" w:rsidRDefault="007A0114" w:rsidP="007A0114">
      <w:pPr>
        <w:rPr>
          <w:lang w:eastAsia="zh-CN"/>
        </w:rPr>
      </w:pPr>
      <w:r>
        <w:t xml:space="preserve">Unless otherwise stated, for a </w:t>
      </w:r>
      <w:r>
        <w:rPr>
          <w:rFonts w:hint="eastAsia"/>
          <w:lang w:eastAsia="zh-CN"/>
        </w:rPr>
        <w:t>SAN</w:t>
      </w:r>
      <w:r>
        <w:t xml:space="preserve"> supporting different numbers of TAB</w:t>
      </w:r>
      <w:r>
        <w:rPr>
          <w:rFonts w:hint="eastAsia"/>
          <w:lang w:eastAsia="zh-CN"/>
        </w:rPr>
        <w:t xml:space="preserve"> </w:t>
      </w:r>
      <w:r>
        <w:t xml:space="preserve">connectors (for </w:t>
      </w:r>
      <w:r>
        <w:rPr>
          <w:rFonts w:hint="eastAsia"/>
          <w:lang w:eastAsia="zh-CN"/>
        </w:rPr>
        <w:t>SAN</w:t>
      </w:r>
      <w:r>
        <w:t xml:space="preserve"> type 1-H) (see D.37 in table 4.6-1), the PUSCH with DM-RS bundling performance tests with low</w:t>
      </w:r>
      <w:r>
        <w:rPr>
          <w:rFonts w:hint="eastAsia"/>
          <w:lang w:eastAsia="zh-CN"/>
        </w:rPr>
        <w:t xml:space="preserve"> </w:t>
      </w:r>
      <w:r>
        <w:t>MIMO correlation level shall apply only for the highest numbers of supported connectors, and the specific connectors</w:t>
      </w:r>
      <w:r>
        <w:rPr>
          <w:rFonts w:hint="eastAsia"/>
          <w:lang w:eastAsia="zh-CN"/>
        </w:rPr>
        <w:t xml:space="preserve"> </w:t>
      </w:r>
      <w:r>
        <w:t>used for testing are based on manufacturer declaration.</w:t>
      </w:r>
    </w:p>
    <w:p w14:paraId="30902B4C" w14:textId="119942B9" w:rsidR="00812390" w:rsidRDefault="00812390" w:rsidP="00812390">
      <w:pPr>
        <w:pStyle w:val="Heading2"/>
        <w:rPr>
          <w:lang w:eastAsia="zh-CN"/>
        </w:rPr>
      </w:pPr>
      <w:bookmarkStart w:id="14366" w:name="_Toc120544855"/>
      <w:bookmarkStart w:id="14367" w:name="_Toc120545210"/>
      <w:bookmarkStart w:id="14368" w:name="_Toc120545826"/>
      <w:bookmarkStart w:id="14369" w:name="_Toc120606730"/>
      <w:bookmarkStart w:id="14370" w:name="_Toc120607084"/>
      <w:bookmarkStart w:id="14371" w:name="_Toc120607441"/>
      <w:bookmarkStart w:id="14372" w:name="_Toc120607804"/>
      <w:bookmarkStart w:id="14373" w:name="_Toc120608169"/>
      <w:bookmarkStart w:id="14374" w:name="_Toc120608549"/>
      <w:bookmarkStart w:id="14375" w:name="_Toc120608929"/>
      <w:bookmarkStart w:id="14376" w:name="_Toc120609320"/>
      <w:bookmarkStart w:id="14377" w:name="_Toc120609711"/>
      <w:bookmarkStart w:id="14378" w:name="_Toc120610112"/>
      <w:bookmarkStart w:id="14379" w:name="_Toc120610865"/>
      <w:bookmarkStart w:id="14380" w:name="_Toc120611274"/>
      <w:bookmarkStart w:id="14381" w:name="_Toc120611692"/>
      <w:bookmarkStart w:id="14382" w:name="_Toc120612112"/>
      <w:bookmarkStart w:id="14383" w:name="_Toc120612539"/>
      <w:bookmarkStart w:id="14384" w:name="_Toc120612968"/>
      <w:bookmarkStart w:id="14385" w:name="_Toc120613397"/>
      <w:bookmarkStart w:id="14386" w:name="_Toc120613827"/>
      <w:bookmarkStart w:id="14387" w:name="_Toc120614257"/>
      <w:bookmarkStart w:id="14388" w:name="_Toc120614700"/>
      <w:bookmarkStart w:id="14389" w:name="_Toc120615159"/>
      <w:bookmarkStart w:id="14390" w:name="_Toc120622336"/>
      <w:bookmarkStart w:id="14391" w:name="_Toc120622842"/>
      <w:bookmarkStart w:id="14392" w:name="_Toc120623461"/>
      <w:bookmarkStart w:id="14393" w:name="_Toc120623986"/>
      <w:bookmarkStart w:id="14394" w:name="_Toc120624523"/>
      <w:bookmarkStart w:id="14395" w:name="_Toc120625060"/>
      <w:bookmarkStart w:id="14396" w:name="_Toc120625597"/>
      <w:bookmarkStart w:id="14397" w:name="_Toc120626134"/>
      <w:bookmarkStart w:id="14398" w:name="_Toc120626681"/>
      <w:bookmarkStart w:id="14399" w:name="_Toc120627237"/>
      <w:bookmarkStart w:id="14400" w:name="_Toc120627802"/>
      <w:bookmarkStart w:id="14401" w:name="_Toc120628378"/>
      <w:bookmarkStart w:id="14402" w:name="_Toc120628963"/>
      <w:bookmarkStart w:id="14403" w:name="_Toc120629551"/>
      <w:bookmarkStart w:id="14404" w:name="_Toc120631052"/>
      <w:bookmarkStart w:id="14405" w:name="_Toc120631703"/>
      <w:bookmarkStart w:id="14406" w:name="_Toc120632353"/>
      <w:bookmarkStart w:id="14407" w:name="_Toc120633003"/>
      <w:bookmarkStart w:id="14408" w:name="_Toc120633653"/>
      <w:bookmarkStart w:id="14409" w:name="_Toc120634304"/>
      <w:bookmarkStart w:id="14410" w:name="_Toc120634955"/>
      <w:bookmarkStart w:id="14411" w:name="_Toc121754079"/>
      <w:bookmarkStart w:id="14412" w:name="_Toc121754749"/>
      <w:bookmarkStart w:id="14413" w:name="_Toc129108698"/>
      <w:bookmarkStart w:id="14414" w:name="_Toc129109363"/>
      <w:bookmarkStart w:id="14415" w:name="_Toc129110036"/>
      <w:bookmarkStart w:id="14416" w:name="_Toc130389156"/>
      <w:bookmarkStart w:id="14417" w:name="_Toc130390229"/>
      <w:bookmarkStart w:id="14418" w:name="_Toc130390917"/>
      <w:bookmarkStart w:id="14419" w:name="_Toc131624681"/>
      <w:bookmarkStart w:id="14420" w:name="_Toc137476114"/>
      <w:bookmarkStart w:id="14421" w:name="_Toc138872769"/>
      <w:bookmarkStart w:id="14422" w:name="_Toc138874355"/>
      <w:bookmarkStart w:id="14423" w:name="_Toc145524954"/>
      <w:bookmarkStart w:id="14424" w:name="_Toc153560079"/>
      <w:bookmarkStart w:id="14425" w:name="_Toc161647379"/>
      <w:bookmarkStart w:id="14426" w:name="_Toc169532966"/>
      <w:bookmarkStart w:id="14427" w:name="_Toc171519567"/>
      <w:bookmarkStart w:id="14428" w:name="_Toc176539300"/>
      <w:bookmarkStart w:id="14429" w:name="_Toc192246598"/>
      <w:r>
        <w:rPr>
          <w:rFonts w:hint="eastAsia"/>
          <w:lang w:eastAsia="zh-CN"/>
        </w:rPr>
        <w:lastRenderedPageBreak/>
        <w:t>8.2</w:t>
      </w:r>
      <w:r>
        <w:rPr>
          <w:rFonts w:hint="eastAsia"/>
          <w:lang w:eastAsia="zh-CN"/>
        </w:rPr>
        <w:tab/>
        <w:t>Performance requirements for PUSCH</w:t>
      </w:r>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p>
    <w:p w14:paraId="6ECAEF54" w14:textId="77777777" w:rsidR="003F6B98" w:rsidRPr="008C3753" w:rsidRDefault="003F6B98" w:rsidP="003F6B98">
      <w:pPr>
        <w:pStyle w:val="Heading3"/>
        <w:rPr>
          <w:lang w:eastAsia="zh-CN"/>
        </w:rPr>
      </w:pPr>
      <w:bookmarkStart w:id="14430" w:name="_Toc120544856"/>
      <w:bookmarkStart w:id="14431" w:name="_Toc120545211"/>
      <w:bookmarkStart w:id="14432" w:name="_Toc120545827"/>
      <w:bookmarkStart w:id="14433" w:name="_Toc120606731"/>
      <w:bookmarkStart w:id="14434" w:name="_Toc120607085"/>
      <w:bookmarkStart w:id="14435" w:name="_Toc120607442"/>
      <w:bookmarkStart w:id="14436" w:name="_Toc120607805"/>
      <w:bookmarkStart w:id="14437" w:name="_Toc120608170"/>
      <w:bookmarkStart w:id="14438" w:name="_Toc120608550"/>
      <w:bookmarkStart w:id="14439" w:name="_Toc120608930"/>
      <w:bookmarkStart w:id="14440" w:name="_Toc120609321"/>
      <w:bookmarkStart w:id="14441" w:name="_Toc120609712"/>
      <w:bookmarkStart w:id="14442" w:name="_Toc120610113"/>
      <w:bookmarkStart w:id="14443" w:name="_Toc120610866"/>
      <w:bookmarkStart w:id="14444" w:name="_Toc120611275"/>
      <w:bookmarkStart w:id="14445" w:name="_Toc120611693"/>
      <w:bookmarkStart w:id="14446" w:name="_Toc120612113"/>
      <w:bookmarkStart w:id="14447" w:name="_Toc120612540"/>
      <w:bookmarkStart w:id="14448" w:name="_Toc120612969"/>
      <w:bookmarkStart w:id="14449" w:name="_Toc120613398"/>
      <w:bookmarkStart w:id="14450" w:name="_Toc120613828"/>
      <w:bookmarkStart w:id="14451" w:name="_Toc120614258"/>
      <w:bookmarkStart w:id="14452" w:name="_Toc120614701"/>
      <w:bookmarkStart w:id="14453" w:name="_Toc120615160"/>
      <w:bookmarkStart w:id="14454" w:name="_Toc120622337"/>
      <w:bookmarkStart w:id="14455" w:name="_Toc120622843"/>
      <w:bookmarkStart w:id="14456" w:name="_Toc120623462"/>
      <w:bookmarkStart w:id="14457" w:name="_Toc120623987"/>
      <w:bookmarkStart w:id="14458" w:name="_Toc120624524"/>
      <w:bookmarkStart w:id="14459" w:name="_Toc120625061"/>
      <w:bookmarkStart w:id="14460" w:name="_Toc120625598"/>
      <w:bookmarkStart w:id="14461" w:name="_Toc120626135"/>
      <w:bookmarkStart w:id="14462" w:name="_Toc120626682"/>
      <w:bookmarkStart w:id="14463" w:name="_Toc120627238"/>
      <w:bookmarkStart w:id="14464" w:name="_Toc120627803"/>
      <w:bookmarkStart w:id="14465" w:name="_Toc120628379"/>
      <w:bookmarkStart w:id="14466" w:name="_Toc120628964"/>
      <w:bookmarkStart w:id="14467" w:name="_Toc120629552"/>
      <w:bookmarkStart w:id="14468" w:name="_Toc120631053"/>
      <w:bookmarkStart w:id="14469" w:name="_Toc120631704"/>
      <w:bookmarkStart w:id="14470" w:name="_Toc120632354"/>
      <w:bookmarkStart w:id="14471" w:name="_Toc120633004"/>
      <w:bookmarkStart w:id="14472" w:name="_Toc120633654"/>
      <w:bookmarkStart w:id="14473" w:name="_Toc120634305"/>
      <w:bookmarkStart w:id="14474" w:name="_Toc120634956"/>
      <w:bookmarkStart w:id="14475" w:name="_Toc121754080"/>
      <w:bookmarkStart w:id="14476" w:name="_Toc121754750"/>
      <w:bookmarkStart w:id="14477" w:name="_Toc129108699"/>
      <w:bookmarkStart w:id="14478" w:name="_Toc129109364"/>
      <w:bookmarkStart w:id="14479" w:name="_Toc129110037"/>
      <w:bookmarkStart w:id="14480" w:name="_Toc130389157"/>
      <w:bookmarkStart w:id="14481" w:name="_Toc130390230"/>
      <w:bookmarkStart w:id="14482" w:name="_Toc130390918"/>
      <w:bookmarkStart w:id="14483" w:name="_Toc131624682"/>
      <w:bookmarkStart w:id="14484" w:name="_Toc137476115"/>
      <w:bookmarkStart w:id="14485" w:name="_Toc138872770"/>
      <w:bookmarkStart w:id="14486" w:name="_Toc138874356"/>
      <w:bookmarkStart w:id="14487" w:name="_Toc145524955"/>
      <w:bookmarkStart w:id="14488" w:name="_Toc153560080"/>
      <w:bookmarkStart w:id="14489" w:name="_Toc161647380"/>
      <w:bookmarkStart w:id="14490" w:name="_Toc169532967"/>
      <w:bookmarkStart w:id="14491" w:name="_Toc171519568"/>
      <w:bookmarkStart w:id="14492" w:name="_Toc176539301"/>
      <w:bookmarkStart w:id="14493" w:name="_Toc192246599"/>
      <w:r w:rsidRPr="008C3753">
        <w:t>8.2.1</w:t>
      </w:r>
      <w:r w:rsidRPr="008C3753">
        <w:tab/>
        <w:t xml:space="preserve">Performance requirements for PUSCH </w:t>
      </w:r>
      <w:r w:rsidRPr="008C3753">
        <w:rPr>
          <w:lang w:eastAsia="zh-CN"/>
        </w:rPr>
        <w:t>with transform precoding disabled</w:t>
      </w:r>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p>
    <w:p w14:paraId="7A4C587B" w14:textId="77777777" w:rsidR="003F6B98" w:rsidRPr="008C3753" w:rsidRDefault="003F6B98" w:rsidP="003F6B98">
      <w:pPr>
        <w:pStyle w:val="Heading4"/>
      </w:pPr>
      <w:bookmarkStart w:id="14494" w:name="_Toc120544857"/>
      <w:bookmarkStart w:id="14495" w:name="_Toc120545212"/>
      <w:bookmarkStart w:id="14496" w:name="_Toc120545828"/>
      <w:bookmarkStart w:id="14497" w:name="_Toc120606732"/>
      <w:bookmarkStart w:id="14498" w:name="_Toc120607086"/>
      <w:bookmarkStart w:id="14499" w:name="_Toc120607443"/>
      <w:bookmarkStart w:id="14500" w:name="_Toc120607806"/>
      <w:bookmarkStart w:id="14501" w:name="_Toc120608171"/>
      <w:bookmarkStart w:id="14502" w:name="_Toc120608551"/>
      <w:bookmarkStart w:id="14503" w:name="_Toc120608931"/>
      <w:bookmarkStart w:id="14504" w:name="_Toc120609322"/>
      <w:bookmarkStart w:id="14505" w:name="_Toc120609713"/>
      <w:bookmarkStart w:id="14506" w:name="_Toc120610114"/>
      <w:bookmarkStart w:id="14507" w:name="_Toc120610867"/>
      <w:bookmarkStart w:id="14508" w:name="_Toc120611276"/>
      <w:bookmarkStart w:id="14509" w:name="_Toc120611694"/>
      <w:bookmarkStart w:id="14510" w:name="_Toc120612114"/>
      <w:bookmarkStart w:id="14511" w:name="_Toc120612541"/>
      <w:bookmarkStart w:id="14512" w:name="_Toc120612970"/>
      <w:bookmarkStart w:id="14513" w:name="_Toc120613399"/>
      <w:bookmarkStart w:id="14514" w:name="_Toc120613829"/>
      <w:bookmarkStart w:id="14515" w:name="_Toc120614259"/>
      <w:bookmarkStart w:id="14516" w:name="_Toc120614702"/>
      <w:bookmarkStart w:id="14517" w:name="_Toc120615161"/>
      <w:bookmarkStart w:id="14518" w:name="_Toc120622338"/>
      <w:bookmarkStart w:id="14519" w:name="_Toc120622844"/>
      <w:bookmarkStart w:id="14520" w:name="_Toc120623463"/>
      <w:bookmarkStart w:id="14521" w:name="_Toc120623988"/>
      <w:bookmarkStart w:id="14522" w:name="_Toc120624525"/>
      <w:bookmarkStart w:id="14523" w:name="_Toc120625062"/>
      <w:bookmarkStart w:id="14524" w:name="_Toc120625599"/>
      <w:bookmarkStart w:id="14525" w:name="_Toc120626136"/>
      <w:bookmarkStart w:id="14526" w:name="_Toc120626683"/>
      <w:bookmarkStart w:id="14527" w:name="_Toc120627239"/>
      <w:bookmarkStart w:id="14528" w:name="_Toc120627804"/>
      <w:bookmarkStart w:id="14529" w:name="_Toc120628380"/>
      <w:bookmarkStart w:id="14530" w:name="_Toc120628965"/>
      <w:bookmarkStart w:id="14531" w:name="_Toc120629553"/>
      <w:bookmarkStart w:id="14532" w:name="_Toc120631054"/>
      <w:bookmarkStart w:id="14533" w:name="_Toc120631705"/>
      <w:bookmarkStart w:id="14534" w:name="_Toc120632355"/>
      <w:bookmarkStart w:id="14535" w:name="_Toc120633005"/>
      <w:bookmarkStart w:id="14536" w:name="_Toc120633655"/>
      <w:bookmarkStart w:id="14537" w:name="_Toc120634306"/>
      <w:bookmarkStart w:id="14538" w:name="_Toc120634957"/>
      <w:bookmarkStart w:id="14539" w:name="_Toc121754081"/>
      <w:bookmarkStart w:id="14540" w:name="_Toc121754751"/>
      <w:bookmarkStart w:id="14541" w:name="_Toc129108700"/>
      <w:bookmarkStart w:id="14542" w:name="_Toc129109365"/>
      <w:bookmarkStart w:id="14543" w:name="_Toc129110038"/>
      <w:bookmarkStart w:id="14544" w:name="_Toc130389158"/>
      <w:bookmarkStart w:id="14545" w:name="_Toc130390231"/>
      <w:bookmarkStart w:id="14546" w:name="_Toc130390919"/>
      <w:bookmarkStart w:id="14547" w:name="_Toc131624683"/>
      <w:bookmarkStart w:id="14548" w:name="_Toc137476116"/>
      <w:bookmarkStart w:id="14549" w:name="_Toc138872771"/>
      <w:bookmarkStart w:id="14550" w:name="_Toc138874357"/>
      <w:bookmarkStart w:id="14551" w:name="_Toc145524956"/>
      <w:bookmarkStart w:id="14552" w:name="_Toc153560081"/>
      <w:bookmarkStart w:id="14553" w:name="_Toc161647381"/>
      <w:bookmarkStart w:id="14554" w:name="_Toc169532968"/>
      <w:bookmarkStart w:id="14555" w:name="_Toc171519569"/>
      <w:bookmarkStart w:id="14556" w:name="_Toc176539302"/>
      <w:bookmarkStart w:id="14557" w:name="_Toc192246600"/>
      <w:r w:rsidRPr="008C3753">
        <w:t>8.2.1.1</w:t>
      </w:r>
      <w:r w:rsidRPr="008C3753">
        <w:tab/>
        <w:t>Definition and applicability</w:t>
      </w:r>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p>
    <w:p w14:paraId="5DEB6755" w14:textId="77777777" w:rsidR="003F6B98" w:rsidRPr="008C3753" w:rsidRDefault="003F6B98" w:rsidP="003F6B9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2AE82370" w14:textId="3A2A16E6"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090EC9">
        <w:rPr>
          <w:rFonts w:eastAsiaTheme="minorEastAsia" w:hint="eastAsia"/>
          <w:lang w:eastAsia="zh-CN"/>
        </w:rPr>
        <w:t>2</w:t>
      </w:r>
      <w:r w:rsidRPr="008C3753">
        <w:rPr>
          <w:lang w:eastAsia="zh-CN"/>
        </w:rPr>
        <w:t>.</w:t>
      </w:r>
    </w:p>
    <w:p w14:paraId="26A44752" w14:textId="77777777" w:rsidR="003F6B98" w:rsidRPr="008C3753" w:rsidRDefault="003F6B98" w:rsidP="003F6B98">
      <w:pPr>
        <w:pStyle w:val="Heading4"/>
      </w:pPr>
      <w:bookmarkStart w:id="14558" w:name="_Toc120544858"/>
      <w:bookmarkStart w:id="14559" w:name="_Toc120545213"/>
      <w:bookmarkStart w:id="14560" w:name="_Toc120545829"/>
      <w:bookmarkStart w:id="14561" w:name="_Toc120606733"/>
      <w:bookmarkStart w:id="14562" w:name="_Toc120607087"/>
      <w:bookmarkStart w:id="14563" w:name="_Toc120607444"/>
      <w:bookmarkStart w:id="14564" w:name="_Toc120607807"/>
      <w:bookmarkStart w:id="14565" w:name="_Toc120608172"/>
      <w:bookmarkStart w:id="14566" w:name="_Toc120608552"/>
      <w:bookmarkStart w:id="14567" w:name="_Toc120608932"/>
      <w:bookmarkStart w:id="14568" w:name="_Toc120609323"/>
      <w:bookmarkStart w:id="14569" w:name="_Toc120609714"/>
      <w:bookmarkStart w:id="14570" w:name="_Toc120610115"/>
      <w:bookmarkStart w:id="14571" w:name="_Toc120610868"/>
      <w:bookmarkStart w:id="14572" w:name="_Toc120611277"/>
      <w:bookmarkStart w:id="14573" w:name="_Toc120611695"/>
      <w:bookmarkStart w:id="14574" w:name="_Toc120612115"/>
      <w:bookmarkStart w:id="14575" w:name="_Toc120612542"/>
      <w:bookmarkStart w:id="14576" w:name="_Toc120612971"/>
      <w:bookmarkStart w:id="14577" w:name="_Toc120613400"/>
      <w:bookmarkStart w:id="14578" w:name="_Toc120613830"/>
      <w:bookmarkStart w:id="14579" w:name="_Toc120614260"/>
      <w:bookmarkStart w:id="14580" w:name="_Toc120614703"/>
      <w:bookmarkStart w:id="14581" w:name="_Toc120615162"/>
      <w:bookmarkStart w:id="14582" w:name="_Toc120622339"/>
      <w:bookmarkStart w:id="14583" w:name="_Toc120622845"/>
      <w:bookmarkStart w:id="14584" w:name="_Toc120623464"/>
      <w:bookmarkStart w:id="14585" w:name="_Toc120623989"/>
      <w:bookmarkStart w:id="14586" w:name="_Toc120624526"/>
      <w:bookmarkStart w:id="14587" w:name="_Toc120625063"/>
      <w:bookmarkStart w:id="14588" w:name="_Toc120625600"/>
      <w:bookmarkStart w:id="14589" w:name="_Toc120626137"/>
      <w:bookmarkStart w:id="14590" w:name="_Toc120626684"/>
      <w:bookmarkStart w:id="14591" w:name="_Toc120627240"/>
      <w:bookmarkStart w:id="14592" w:name="_Toc120627805"/>
      <w:bookmarkStart w:id="14593" w:name="_Toc120628381"/>
      <w:bookmarkStart w:id="14594" w:name="_Toc120628966"/>
      <w:bookmarkStart w:id="14595" w:name="_Toc120629554"/>
      <w:bookmarkStart w:id="14596" w:name="_Toc120631055"/>
      <w:bookmarkStart w:id="14597" w:name="_Toc120631706"/>
      <w:bookmarkStart w:id="14598" w:name="_Toc120632356"/>
      <w:bookmarkStart w:id="14599" w:name="_Toc120633006"/>
      <w:bookmarkStart w:id="14600" w:name="_Toc120633656"/>
      <w:bookmarkStart w:id="14601" w:name="_Toc120634307"/>
      <w:bookmarkStart w:id="14602" w:name="_Toc120634958"/>
      <w:bookmarkStart w:id="14603" w:name="_Toc121754082"/>
      <w:bookmarkStart w:id="14604" w:name="_Toc121754752"/>
      <w:bookmarkStart w:id="14605" w:name="_Toc129108701"/>
      <w:bookmarkStart w:id="14606" w:name="_Toc129109366"/>
      <w:bookmarkStart w:id="14607" w:name="_Toc129110039"/>
      <w:bookmarkStart w:id="14608" w:name="_Toc130389159"/>
      <w:bookmarkStart w:id="14609" w:name="_Toc130390232"/>
      <w:bookmarkStart w:id="14610" w:name="_Toc130390920"/>
      <w:bookmarkStart w:id="14611" w:name="_Toc131624684"/>
      <w:bookmarkStart w:id="14612" w:name="_Toc137476117"/>
      <w:bookmarkStart w:id="14613" w:name="_Toc138872772"/>
      <w:bookmarkStart w:id="14614" w:name="_Toc138874358"/>
      <w:bookmarkStart w:id="14615" w:name="_Toc145524957"/>
      <w:bookmarkStart w:id="14616" w:name="_Toc153560082"/>
      <w:bookmarkStart w:id="14617" w:name="_Toc161647382"/>
      <w:bookmarkStart w:id="14618" w:name="_Toc169532969"/>
      <w:bookmarkStart w:id="14619" w:name="_Toc171519570"/>
      <w:bookmarkStart w:id="14620" w:name="_Toc176539303"/>
      <w:bookmarkStart w:id="14621" w:name="_Toc192246601"/>
      <w:r w:rsidRPr="008C3753">
        <w:t>8.2.1.2</w:t>
      </w:r>
      <w:r w:rsidRPr="008C3753">
        <w:tab/>
        <w:t>Minimum Requirement</w:t>
      </w:r>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p>
    <w:p w14:paraId="0750E125" w14:textId="77777777" w:rsidR="003F6B98" w:rsidRPr="008C3753" w:rsidRDefault="003F6B98" w:rsidP="003F6B98">
      <w:r w:rsidRPr="008C3753">
        <w:t>The minimum requirement is in TS 38.10</w:t>
      </w:r>
      <w:r>
        <w:t>8</w:t>
      </w:r>
      <w:r w:rsidRPr="008C3753">
        <w:t> [2] clause 8.2.1.</w:t>
      </w:r>
    </w:p>
    <w:p w14:paraId="44D9FF70" w14:textId="77777777" w:rsidR="003F6B98" w:rsidRPr="008C3753" w:rsidRDefault="003F6B98" w:rsidP="003F6B98">
      <w:pPr>
        <w:pStyle w:val="Heading4"/>
      </w:pPr>
      <w:bookmarkStart w:id="14622" w:name="_Toc120544859"/>
      <w:bookmarkStart w:id="14623" w:name="_Toc120545214"/>
      <w:bookmarkStart w:id="14624" w:name="_Toc120545830"/>
      <w:bookmarkStart w:id="14625" w:name="_Toc120606734"/>
      <w:bookmarkStart w:id="14626" w:name="_Toc120607088"/>
      <w:bookmarkStart w:id="14627" w:name="_Toc120607445"/>
      <w:bookmarkStart w:id="14628" w:name="_Toc120607808"/>
      <w:bookmarkStart w:id="14629" w:name="_Toc120608173"/>
      <w:bookmarkStart w:id="14630" w:name="_Toc120608553"/>
      <w:bookmarkStart w:id="14631" w:name="_Toc120608933"/>
      <w:bookmarkStart w:id="14632" w:name="_Toc120609324"/>
      <w:bookmarkStart w:id="14633" w:name="_Toc120609715"/>
      <w:bookmarkStart w:id="14634" w:name="_Toc120610116"/>
      <w:bookmarkStart w:id="14635" w:name="_Toc120610869"/>
      <w:bookmarkStart w:id="14636" w:name="_Toc120611278"/>
      <w:bookmarkStart w:id="14637" w:name="_Toc120611696"/>
      <w:bookmarkStart w:id="14638" w:name="_Toc120612116"/>
      <w:bookmarkStart w:id="14639" w:name="_Toc120612543"/>
      <w:bookmarkStart w:id="14640" w:name="_Toc120612972"/>
      <w:bookmarkStart w:id="14641" w:name="_Toc120613401"/>
      <w:bookmarkStart w:id="14642" w:name="_Toc120613831"/>
      <w:bookmarkStart w:id="14643" w:name="_Toc120614261"/>
      <w:bookmarkStart w:id="14644" w:name="_Toc120614704"/>
      <w:bookmarkStart w:id="14645" w:name="_Toc120615163"/>
      <w:bookmarkStart w:id="14646" w:name="_Toc120622340"/>
      <w:bookmarkStart w:id="14647" w:name="_Toc120622846"/>
      <w:bookmarkStart w:id="14648" w:name="_Toc120623465"/>
      <w:bookmarkStart w:id="14649" w:name="_Toc120623990"/>
      <w:bookmarkStart w:id="14650" w:name="_Toc120624527"/>
      <w:bookmarkStart w:id="14651" w:name="_Toc120625064"/>
      <w:bookmarkStart w:id="14652" w:name="_Toc120625601"/>
      <w:bookmarkStart w:id="14653" w:name="_Toc120626138"/>
      <w:bookmarkStart w:id="14654" w:name="_Toc120626685"/>
      <w:bookmarkStart w:id="14655" w:name="_Toc120627241"/>
      <w:bookmarkStart w:id="14656" w:name="_Toc120627806"/>
      <w:bookmarkStart w:id="14657" w:name="_Toc120628382"/>
      <w:bookmarkStart w:id="14658" w:name="_Toc120628967"/>
      <w:bookmarkStart w:id="14659" w:name="_Toc120629555"/>
      <w:bookmarkStart w:id="14660" w:name="_Toc120631056"/>
      <w:bookmarkStart w:id="14661" w:name="_Toc120631707"/>
      <w:bookmarkStart w:id="14662" w:name="_Toc120632357"/>
      <w:bookmarkStart w:id="14663" w:name="_Toc120633007"/>
      <w:bookmarkStart w:id="14664" w:name="_Toc120633657"/>
      <w:bookmarkStart w:id="14665" w:name="_Toc120634308"/>
      <w:bookmarkStart w:id="14666" w:name="_Toc120634959"/>
      <w:bookmarkStart w:id="14667" w:name="_Toc121754083"/>
      <w:bookmarkStart w:id="14668" w:name="_Toc121754753"/>
      <w:bookmarkStart w:id="14669" w:name="_Toc129108702"/>
      <w:bookmarkStart w:id="14670" w:name="_Toc129109367"/>
      <w:bookmarkStart w:id="14671" w:name="_Toc129110040"/>
      <w:bookmarkStart w:id="14672" w:name="_Toc130389160"/>
      <w:bookmarkStart w:id="14673" w:name="_Toc130390233"/>
      <w:bookmarkStart w:id="14674" w:name="_Toc130390921"/>
      <w:bookmarkStart w:id="14675" w:name="_Toc131624685"/>
      <w:bookmarkStart w:id="14676" w:name="_Toc137476118"/>
      <w:bookmarkStart w:id="14677" w:name="_Toc138872773"/>
      <w:bookmarkStart w:id="14678" w:name="_Toc138874359"/>
      <w:bookmarkStart w:id="14679" w:name="_Toc145524958"/>
      <w:bookmarkStart w:id="14680" w:name="_Toc153560083"/>
      <w:bookmarkStart w:id="14681" w:name="_Toc161647383"/>
      <w:bookmarkStart w:id="14682" w:name="_Toc169532970"/>
      <w:bookmarkStart w:id="14683" w:name="_Toc171519571"/>
      <w:bookmarkStart w:id="14684" w:name="_Toc176539304"/>
      <w:bookmarkStart w:id="14685" w:name="_Toc192246602"/>
      <w:r w:rsidRPr="008C3753">
        <w:t>8.2.1.3</w:t>
      </w:r>
      <w:r w:rsidRPr="008C3753">
        <w:tab/>
        <w:t>Test Purpose</w:t>
      </w:r>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p>
    <w:p w14:paraId="7A2951F6" w14:textId="77777777" w:rsidR="003F6B98" w:rsidRPr="008C3753" w:rsidRDefault="003F6B98" w:rsidP="003F6B98">
      <w:r w:rsidRPr="008C3753">
        <w:t>The test shall verify the receiver's ability to achieve throughput under multipath fading propagation conditions for a given SNR.</w:t>
      </w:r>
    </w:p>
    <w:p w14:paraId="1E3A4840" w14:textId="77777777" w:rsidR="003F6B98" w:rsidRPr="008C3753" w:rsidRDefault="003F6B98" w:rsidP="003F6B98">
      <w:pPr>
        <w:pStyle w:val="Heading4"/>
      </w:pPr>
      <w:bookmarkStart w:id="14686" w:name="_Toc120544860"/>
      <w:bookmarkStart w:id="14687" w:name="_Toc120545215"/>
      <w:bookmarkStart w:id="14688" w:name="_Toc120545831"/>
      <w:bookmarkStart w:id="14689" w:name="_Toc120606735"/>
      <w:bookmarkStart w:id="14690" w:name="_Toc120607089"/>
      <w:bookmarkStart w:id="14691" w:name="_Toc120607446"/>
      <w:bookmarkStart w:id="14692" w:name="_Toc120607809"/>
      <w:bookmarkStart w:id="14693" w:name="_Toc120608174"/>
      <w:bookmarkStart w:id="14694" w:name="_Toc120608554"/>
      <w:bookmarkStart w:id="14695" w:name="_Toc120608934"/>
      <w:bookmarkStart w:id="14696" w:name="_Toc120609325"/>
      <w:bookmarkStart w:id="14697" w:name="_Toc120609716"/>
      <w:bookmarkStart w:id="14698" w:name="_Toc120610117"/>
      <w:bookmarkStart w:id="14699" w:name="_Toc120610870"/>
      <w:bookmarkStart w:id="14700" w:name="_Toc120611279"/>
      <w:bookmarkStart w:id="14701" w:name="_Toc120611697"/>
      <w:bookmarkStart w:id="14702" w:name="_Toc120612117"/>
      <w:bookmarkStart w:id="14703" w:name="_Toc120612544"/>
      <w:bookmarkStart w:id="14704" w:name="_Toc120612973"/>
      <w:bookmarkStart w:id="14705" w:name="_Toc120613402"/>
      <w:bookmarkStart w:id="14706" w:name="_Toc120613832"/>
      <w:bookmarkStart w:id="14707" w:name="_Toc120614262"/>
      <w:bookmarkStart w:id="14708" w:name="_Toc120614705"/>
      <w:bookmarkStart w:id="14709" w:name="_Toc120615164"/>
      <w:bookmarkStart w:id="14710" w:name="_Toc120622341"/>
      <w:bookmarkStart w:id="14711" w:name="_Toc120622847"/>
      <w:bookmarkStart w:id="14712" w:name="_Toc120623466"/>
      <w:bookmarkStart w:id="14713" w:name="_Toc120623991"/>
      <w:bookmarkStart w:id="14714" w:name="_Toc120624528"/>
      <w:bookmarkStart w:id="14715" w:name="_Toc120625065"/>
      <w:bookmarkStart w:id="14716" w:name="_Toc120625602"/>
      <w:bookmarkStart w:id="14717" w:name="_Toc120626139"/>
      <w:bookmarkStart w:id="14718" w:name="_Toc120626686"/>
      <w:bookmarkStart w:id="14719" w:name="_Toc120627242"/>
      <w:bookmarkStart w:id="14720" w:name="_Toc120627807"/>
      <w:bookmarkStart w:id="14721" w:name="_Toc120628383"/>
      <w:bookmarkStart w:id="14722" w:name="_Toc120628968"/>
      <w:bookmarkStart w:id="14723" w:name="_Toc120629556"/>
      <w:bookmarkStart w:id="14724" w:name="_Toc120631057"/>
      <w:bookmarkStart w:id="14725" w:name="_Toc120631708"/>
      <w:bookmarkStart w:id="14726" w:name="_Toc120632358"/>
      <w:bookmarkStart w:id="14727" w:name="_Toc120633008"/>
      <w:bookmarkStart w:id="14728" w:name="_Toc120633658"/>
      <w:bookmarkStart w:id="14729" w:name="_Toc120634309"/>
      <w:bookmarkStart w:id="14730" w:name="_Toc120634960"/>
      <w:bookmarkStart w:id="14731" w:name="_Toc121754084"/>
      <w:bookmarkStart w:id="14732" w:name="_Toc121754754"/>
      <w:bookmarkStart w:id="14733" w:name="_Toc129108703"/>
      <w:bookmarkStart w:id="14734" w:name="_Toc129109368"/>
      <w:bookmarkStart w:id="14735" w:name="_Toc129110041"/>
      <w:bookmarkStart w:id="14736" w:name="_Toc130389161"/>
      <w:bookmarkStart w:id="14737" w:name="_Toc130390234"/>
      <w:bookmarkStart w:id="14738" w:name="_Toc130390922"/>
      <w:bookmarkStart w:id="14739" w:name="_Toc131624686"/>
      <w:bookmarkStart w:id="14740" w:name="_Toc137476119"/>
      <w:bookmarkStart w:id="14741" w:name="_Toc138872774"/>
      <w:bookmarkStart w:id="14742" w:name="_Toc138874360"/>
      <w:bookmarkStart w:id="14743" w:name="_Toc145524959"/>
      <w:bookmarkStart w:id="14744" w:name="_Toc153560084"/>
      <w:bookmarkStart w:id="14745" w:name="_Toc161647384"/>
      <w:bookmarkStart w:id="14746" w:name="_Toc169532971"/>
      <w:bookmarkStart w:id="14747" w:name="_Toc171519572"/>
      <w:bookmarkStart w:id="14748" w:name="_Toc176539305"/>
      <w:bookmarkStart w:id="14749" w:name="_Toc192246603"/>
      <w:r w:rsidRPr="008C3753">
        <w:t>8.2.1.4</w:t>
      </w:r>
      <w:r w:rsidRPr="008C3753">
        <w:tab/>
        <w:t>Method of test</w:t>
      </w:r>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p>
    <w:p w14:paraId="3CF278B8" w14:textId="77777777" w:rsidR="003F6B98" w:rsidRPr="008C3753" w:rsidRDefault="003F6B98" w:rsidP="003F6B98">
      <w:pPr>
        <w:pStyle w:val="Heading5"/>
      </w:pPr>
      <w:bookmarkStart w:id="14750" w:name="_Toc120544861"/>
      <w:bookmarkStart w:id="14751" w:name="_Toc120545216"/>
      <w:bookmarkStart w:id="14752" w:name="_Toc120545832"/>
      <w:bookmarkStart w:id="14753" w:name="_Toc120606736"/>
      <w:bookmarkStart w:id="14754" w:name="_Toc120607090"/>
      <w:bookmarkStart w:id="14755" w:name="_Toc120607447"/>
      <w:bookmarkStart w:id="14756" w:name="_Toc120607810"/>
      <w:bookmarkStart w:id="14757" w:name="_Toc120608175"/>
      <w:bookmarkStart w:id="14758" w:name="_Toc120608555"/>
      <w:bookmarkStart w:id="14759" w:name="_Toc120608935"/>
      <w:bookmarkStart w:id="14760" w:name="_Toc120609326"/>
      <w:bookmarkStart w:id="14761" w:name="_Toc120609717"/>
      <w:bookmarkStart w:id="14762" w:name="_Toc120610118"/>
      <w:bookmarkStart w:id="14763" w:name="_Toc120610871"/>
      <w:bookmarkStart w:id="14764" w:name="_Toc120611280"/>
      <w:bookmarkStart w:id="14765" w:name="_Toc120611698"/>
      <w:bookmarkStart w:id="14766" w:name="_Toc120612118"/>
      <w:bookmarkStart w:id="14767" w:name="_Toc120612545"/>
      <w:bookmarkStart w:id="14768" w:name="_Toc120612974"/>
      <w:bookmarkStart w:id="14769" w:name="_Toc120613403"/>
      <w:bookmarkStart w:id="14770" w:name="_Toc120613833"/>
      <w:bookmarkStart w:id="14771" w:name="_Toc120614263"/>
      <w:bookmarkStart w:id="14772" w:name="_Toc120614706"/>
      <w:bookmarkStart w:id="14773" w:name="_Toc120615165"/>
      <w:bookmarkStart w:id="14774" w:name="_Toc120622342"/>
      <w:bookmarkStart w:id="14775" w:name="_Toc120622848"/>
      <w:bookmarkStart w:id="14776" w:name="_Toc120623467"/>
      <w:bookmarkStart w:id="14777" w:name="_Toc120623992"/>
      <w:bookmarkStart w:id="14778" w:name="_Toc120624529"/>
      <w:bookmarkStart w:id="14779" w:name="_Toc120625066"/>
      <w:bookmarkStart w:id="14780" w:name="_Toc120625603"/>
      <w:bookmarkStart w:id="14781" w:name="_Toc120626140"/>
      <w:bookmarkStart w:id="14782" w:name="_Toc120626687"/>
      <w:bookmarkStart w:id="14783" w:name="_Toc120627243"/>
      <w:bookmarkStart w:id="14784" w:name="_Toc120627808"/>
      <w:bookmarkStart w:id="14785" w:name="_Toc120628384"/>
      <w:bookmarkStart w:id="14786" w:name="_Toc120628969"/>
      <w:bookmarkStart w:id="14787" w:name="_Toc120629557"/>
      <w:bookmarkStart w:id="14788" w:name="_Toc120631058"/>
      <w:bookmarkStart w:id="14789" w:name="_Toc120631709"/>
      <w:bookmarkStart w:id="14790" w:name="_Toc120632359"/>
      <w:bookmarkStart w:id="14791" w:name="_Toc120633009"/>
      <w:bookmarkStart w:id="14792" w:name="_Toc120633659"/>
      <w:bookmarkStart w:id="14793" w:name="_Toc120634310"/>
      <w:bookmarkStart w:id="14794" w:name="_Toc120634961"/>
      <w:bookmarkStart w:id="14795" w:name="_Toc121754085"/>
      <w:bookmarkStart w:id="14796" w:name="_Toc121754755"/>
      <w:bookmarkStart w:id="14797" w:name="_Toc129108704"/>
      <w:bookmarkStart w:id="14798" w:name="_Toc129109369"/>
      <w:bookmarkStart w:id="14799" w:name="_Toc129110042"/>
      <w:bookmarkStart w:id="14800" w:name="_Toc130389162"/>
      <w:bookmarkStart w:id="14801" w:name="_Toc130390235"/>
      <w:bookmarkStart w:id="14802" w:name="_Toc130390923"/>
      <w:bookmarkStart w:id="14803" w:name="_Toc131624687"/>
      <w:bookmarkStart w:id="14804" w:name="_Toc137476120"/>
      <w:bookmarkStart w:id="14805" w:name="_Toc138872775"/>
      <w:bookmarkStart w:id="14806" w:name="_Toc138874361"/>
      <w:bookmarkStart w:id="14807" w:name="_Toc145524960"/>
      <w:bookmarkStart w:id="14808" w:name="_Toc153560085"/>
      <w:bookmarkStart w:id="14809" w:name="_Toc161647385"/>
      <w:bookmarkStart w:id="14810" w:name="_Toc169532972"/>
      <w:bookmarkStart w:id="14811" w:name="_Toc171519573"/>
      <w:bookmarkStart w:id="14812" w:name="_Toc176539306"/>
      <w:bookmarkStart w:id="14813" w:name="_Toc192246604"/>
      <w:r w:rsidRPr="008C3753">
        <w:t>8.2.1.4.1</w:t>
      </w:r>
      <w:r w:rsidRPr="008C3753">
        <w:tab/>
        <w:t>Initial Conditions</w:t>
      </w:r>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p>
    <w:p w14:paraId="3D0E10E6" w14:textId="77777777" w:rsidR="003F6B98" w:rsidRPr="008C3753" w:rsidRDefault="003F6B98" w:rsidP="003F6B98">
      <w:r w:rsidRPr="008C3753">
        <w:t>Test environment:</w:t>
      </w:r>
      <w:r w:rsidRPr="008C3753">
        <w:tab/>
      </w:r>
      <w:r>
        <w:t>Normal, see Annex B.2</w:t>
      </w:r>
      <w:r w:rsidRPr="008C3753">
        <w:t>.</w:t>
      </w:r>
    </w:p>
    <w:p w14:paraId="5FAB0A2A" w14:textId="77777777" w:rsidR="003F6B98" w:rsidRPr="008C3753" w:rsidRDefault="003F6B98" w:rsidP="003F6B98">
      <w:r w:rsidRPr="008C3753">
        <w:t>RF channels to be tested for single carrier:</w:t>
      </w:r>
      <w:r w:rsidRPr="008C3753">
        <w:tab/>
        <w:t>M; see clause 4.</w:t>
      </w:r>
      <w:r>
        <w:t>9.1</w:t>
      </w:r>
      <w:r w:rsidRPr="008C3753">
        <w:t>.</w:t>
      </w:r>
    </w:p>
    <w:p w14:paraId="24F01C12" w14:textId="77777777" w:rsidR="003F6B98" w:rsidRPr="008C3753" w:rsidRDefault="003F6B98" w:rsidP="003F6B98">
      <w:pPr>
        <w:pStyle w:val="Heading5"/>
      </w:pPr>
      <w:bookmarkStart w:id="14814" w:name="_Toc120544862"/>
      <w:bookmarkStart w:id="14815" w:name="_Toc120545217"/>
      <w:bookmarkStart w:id="14816" w:name="_Toc120545833"/>
      <w:bookmarkStart w:id="14817" w:name="_Toc120606737"/>
      <w:bookmarkStart w:id="14818" w:name="_Toc120607091"/>
      <w:bookmarkStart w:id="14819" w:name="_Toc120607448"/>
      <w:bookmarkStart w:id="14820" w:name="_Toc120607811"/>
      <w:bookmarkStart w:id="14821" w:name="_Toc120608176"/>
      <w:bookmarkStart w:id="14822" w:name="_Toc120608556"/>
      <w:bookmarkStart w:id="14823" w:name="_Toc120608936"/>
      <w:bookmarkStart w:id="14824" w:name="_Toc120609327"/>
      <w:bookmarkStart w:id="14825" w:name="_Toc120609718"/>
      <w:bookmarkStart w:id="14826" w:name="_Toc120610119"/>
      <w:bookmarkStart w:id="14827" w:name="_Toc120610872"/>
      <w:bookmarkStart w:id="14828" w:name="_Toc120611281"/>
      <w:bookmarkStart w:id="14829" w:name="_Toc120611699"/>
      <w:bookmarkStart w:id="14830" w:name="_Toc120612119"/>
      <w:bookmarkStart w:id="14831" w:name="_Toc120612546"/>
      <w:bookmarkStart w:id="14832" w:name="_Toc120612975"/>
      <w:bookmarkStart w:id="14833" w:name="_Toc120613404"/>
      <w:bookmarkStart w:id="14834" w:name="_Toc120613834"/>
      <w:bookmarkStart w:id="14835" w:name="_Toc120614264"/>
      <w:bookmarkStart w:id="14836" w:name="_Toc120614707"/>
      <w:bookmarkStart w:id="14837" w:name="_Toc120615166"/>
      <w:bookmarkStart w:id="14838" w:name="_Toc120622343"/>
      <w:bookmarkStart w:id="14839" w:name="_Toc120622849"/>
      <w:bookmarkStart w:id="14840" w:name="_Toc120623468"/>
      <w:bookmarkStart w:id="14841" w:name="_Toc120623993"/>
      <w:bookmarkStart w:id="14842" w:name="_Toc120624530"/>
      <w:bookmarkStart w:id="14843" w:name="_Toc120625067"/>
      <w:bookmarkStart w:id="14844" w:name="_Toc120625604"/>
      <w:bookmarkStart w:id="14845" w:name="_Toc120626141"/>
      <w:bookmarkStart w:id="14846" w:name="_Toc120626688"/>
      <w:bookmarkStart w:id="14847" w:name="_Toc120627244"/>
      <w:bookmarkStart w:id="14848" w:name="_Toc120627809"/>
      <w:bookmarkStart w:id="14849" w:name="_Toc120628385"/>
      <w:bookmarkStart w:id="14850" w:name="_Toc120628970"/>
      <w:bookmarkStart w:id="14851" w:name="_Toc120629558"/>
      <w:bookmarkStart w:id="14852" w:name="_Toc120631059"/>
      <w:bookmarkStart w:id="14853" w:name="_Toc120631710"/>
      <w:bookmarkStart w:id="14854" w:name="_Toc120632360"/>
      <w:bookmarkStart w:id="14855" w:name="_Toc120633010"/>
      <w:bookmarkStart w:id="14856" w:name="_Toc120633660"/>
      <w:bookmarkStart w:id="14857" w:name="_Toc120634311"/>
      <w:bookmarkStart w:id="14858" w:name="_Toc120634962"/>
      <w:bookmarkStart w:id="14859" w:name="_Toc121754086"/>
      <w:bookmarkStart w:id="14860" w:name="_Toc121754756"/>
      <w:bookmarkStart w:id="14861" w:name="_Toc129108705"/>
      <w:bookmarkStart w:id="14862" w:name="_Toc129109370"/>
      <w:bookmarkStart w:id="14863" w:name="_Toc129110043"/>
      <w:bookmarkStart w:id="14864" w:name="_Toc130389163"/>
      <w:bookmarkStart w:id="14865" w:name="_Toc130390236"/>
      <w:bookmarkStart w:id="14866" w:name="_Toc130390924"/>
      <w:bookmarkStart w:id="14867" w:name="_Toc131624688"/>
      <w:bookmarkStart w:id="14868" w:name="_Toc137476121"/>
      <w:bookmarkStart w:id="14869" w:name="_Toc138872776"/>
      <w:bookmarkStart w:id="14870" w:name="_Toc138874362"/>
      <w:bookmarkStart w:id="14871" w:name="_Toc145524961"/>
      <w:bookmarkStart w:id="14872" w:name="_Toc153560086"/>
      <w:bookmarkStart w:id="14873" w:name="_Toc161647386"/>
      <w:bookmarkStart w:id="14874" w:name="_Toc169532973"/>
      <w:bookmarkStart w:id="14875" w:name="_Toc171519574"/>
      <w:bookmarkStart w:id="14876" w:name="_Toc176539307"/>
      <w:bookmarkStart w:id="14877" w:name="_Toc192246605"/>
      <w:r w:rsidRPr="008C3753">
        <w:t>8.2.1.4.2</w:t>
      </w:r>
      <w:r w:rsidRPr="008C3753">
        <w:tab/>
        <w:t>Procedure</w:t>
      </w:r>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p>
    <w:p w14:paraId="2A71ABB8" w14:textId="76655013"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 </w:t>
      </w:r>
      <w:r w:rsidRPr="008C3753">
        <w:rPr>
          <w:lang w:val="en-US" w:eastAsia="zh-CN"/>
        </w:rPr>
        <w:t xml:space="preserve">D.6 for </w:t>
      </w:r>
      <w:r>
        <w:rPr>
          <w:lang w:val="en-US" w:eastAsia="zh-CN"/>
        </w:rPr>
        <w:t>SAN</w:t>
      </w:r>
      <w:r w:rsidRPr="008C3753">
        <w:rPr>
          <w:i/>
          <w:iCs/>
          <w:lang w:val="en-US" w:eastAsia="zh-CN"/>
        </w:rPr>
        <w:t xml:space="preserve"> type 1-H</w:t>
      </w:r>
      <w:r w:rsidRPr="008C3753">
        <w:t>.</w:t>
      </w:r>
    </w:p>
    <w:p w14:paraId="65D568C4" w14:textId="77777777" w:rsidR="003F6B98" w:rsidRPr="008C3753" w:rsidRDefault="003F6B98" w:rsidP="003F6B98">
      <w:pPr>
        <w:pStyle w:val="B1"/>
      </w:pPr>
      <w:r w:rsidRPr="008C3753">
        <w:t>2)</w:t>
      </w:r>
      <w:r w:rsidRPr="008C3753">
        <w:tab/>
        <w:t>Adjust the AWGN generator, according to the channel bandwidth, defined in table 8.2.1.4.2-1.</w:t>
      </w:r>
    </w:p>
    <w:p w14:paraId="47210683" w14:textId="77777777" w:rsidR="003F6B98" w:rsidRPr="008C3753" w:rsidRDefault="003F6B98" w:rsidP="003F6B98">
      <w:pPr>
        <w:pStyle w:val="TH"/>
        <w:rPr>
          <w:rFonts w:eastAsia="‚c‚e‚o“Á‘¾ƒSƒVƒbƒN‘Ì"/>
        </w:rPr>
      </w:pPr>
      <w:r w:rsidRPr="008C3753">
        <w:rPr>
          <w:rFonts w:eastAsia="‚c‚e‚o“Á‘¾ƒSƒVƒbƒN‘Ì"/>
        </w:rPr>
        <w:t xml:space="preserve">Table 8.2.1.4.2-1: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F6B98" w:rsidRPr="008C3753" w14:paraId="0C6EFFB2" w14:textId="77777777" w:rsidTr="003C3422">
        <w:trPr>
          <w:cantSplit/>
          <w:jc w:val="center"/>
        </w:trPr>
        <w:tc>
          <w:tcPr>
            <w:tcW w:w="2406" w:type="dxa"/>
            <w:tcBorders>
              <w:bottom w:val="single" w:sz="4" w:space="0" w:color="auto"/>
            </w:tcBorders>
          </w:tcPr>
          <w:p w14:paraId="5903AB3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tcPr>
          <w:p w14:paraId="7CCCAF87"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tcPr>
          <w:p w14:paraId="5376B79E"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D9F12F4" w14:textId="77777777" w:rsidTr="003C3422">
        <w:trPr>
          <w:cantSplit/>
          <w:jc w:val="center"/>
        </w:trPr>
        <w:tc>
          <w:tcPr>
            <w:tcW w:w="2406" w:type="dxa"/>
            <w:tcBorders>
              <w:bottom w:val="nil"/>
            </w:tcBorders>
          </w:tcPr>
          <w:p w14:paraId="1953F43B"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tcPr>
          <w:p w14:paraId="44CD477C"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tcPr>
          <w:p w14:paraId="123C47E7" w14:textId="77777777" w:rsidR="003F6B98" w:rsidRPr="008C3753" w:rsidRDefault="003F6B98" w:rsidP="003C3422">
            <w:pPr>
              <w:pStyle w:val="TAC"/>
              <w:rPr>
                <w:rFonts w:cs="v5.0.0"/>
                <w:lang w:eastAsia="ja-JP"/>
              </w:rPr>
            </w:pPr>
            <w:r w:rsidRPr="008C3753">
              <w:rPr>
                <w:rFonts w:cs="v5.0.0"/>
                <w:lang w:eastAsia="ja-JP"/>
              </w:rPr>
              <w:t>-86.5 dBm / 4.5MHz</w:t>
            </w:r>
          </w:p>
        </w:tc>
      </w:tr>
      <w:tr w:rsidR="003F6B98" w:rsidRPr="008C3753" w14:paraId="579D1FA9" w14:textId="77777777" w:rsidTr="003C3422">
        <w:trPr>
          <w:cantSplit/>
          <w:jc w:val="center"/>
        </w:trPr>
        <w:tc>
          <w:tcPr>
            <w:tcW w:w="2406" w:type="dxa"/>
            <w:tcBorders>
              <w:bottom w:val="nil"/>
            </w:tcBorders>
          </w:tcPr>
          <w:p w14:paraId="4AA6F0A8"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tcPr>
          <w:p w14:paraId="016B4AF5"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tcPr>
          <w:p w14:paraId="0C273807" w14:textId="77777777" w:rsidR="003F6B98" w:rsidRPr="008C3753" w:rsidRDefault="003F6B98" w:rsidP="003C3422">
            <w:pPr>
              <w:pStyle w:val="TAC"/>
              <w:rPr>
                <w:rFonts w:cs="v5.0.0"/>
                <w:lang w:eastAsia="ja-JP"/>
              </w:rPr>
            </w:pPr>
            <w:r w:rsidRPr="008C3753">
              <w:rPr>
                <w:rFonts w:cs="v5.0.0"/>
                <w:lang w:eastAsia="ja-JP"/>
              </w:rPr>
              <w:t>-83.6 dBm / 8.64MHz</w:t>
            </w:r>
          </w:p>
        </w:tc>
      </w:tr>
      <w:tr w:rsidR="003F6B98" w:rsidRPr="008C3753" w14:paraId="116A86D6" w14:textId="77777777" w:rsidTr="003C3422">
        <w:trPr>
          <w:cantSplit/>
          <w:jc w:val="center"/>
        </w:trPr>
        <w:tc>
          <w:tcPr>
            <w:tcW w:w="6941" w:type="dxa"/>
            <w:gridSpan w:val="3"/>
            <w:tcBorders>
              <w:top w:val="single" w:sz="4" w:space="0" w:color="auto"/>
              <w:bottom w:val="single" w:sz="4" w:space="0" w:color="auto"/>
            </w:tcBorders>
          </w:tcPr>
          <w:p w14:paraId="41D487CC"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EC37E88" w14:textId="77777777" w:rsidR="003F6B98" w:rsidRPr="008C3753" w:rsidRDefault="003F6B98" w:rsidP="003F6B98"/>
    <w:p w14:paraId="6CDA097C"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03AAD156" w14:textId="77777777" w:rsidR="003F6B98" w:rsidRPr="008C3753" w:rsidRDefault="003F6B98" w:rsidP="003F6B98">
      <w:pPr>
        <w:pStyle w:val="TH"/>
      </w:pPr>
      <w:r w:rsidRPr="008C3753">
        <w:lastRenderedPageBreak/>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055"/>
        <w:gridCol w:w="3982"/>
        <w:gridCol w:w="2502"/>
      </w:tblGrid>
      <w:tr w:rsidR="003F6B98" w:rsidRPr="008C3753" w14:paraId="3D4C36B9" w14:textId="77777777" w:rsidTr="00B105AB">
        <w:trPr>
          <w:cantSplit/>
          <w:jc w:val="center"/>
        </w:trPr>
        <w:tc>
          <w:tcPr>
            <w:tcW w:w="7037" w:type="dxa"/>
            <w:gridSpan w:val="2"/>
            <w:tcBorders>
              <w:bottom w:val="single" w:sz="4" w:space="0" w:color="auto"/>
            </w:tcBorders>
          </w:tcPr>
          <w:p w14:paraId="4B2D8A50" w14:textId="77777777" w:rsidR="003F6B98" w:rsidRPr="008C3753" w:rsidRDefault="003F6B98" w:rsidP="003C3422">
            <w:pPr>
              <w:pStyle w:val="TAH"/>
              <w:rPr>
                <w:rFonts w:cs="Arial"/>
              </w:rPr>
            </w:pPr>
            <w:r w:rsidRPr="008C3753">
              <w:rPr>
                <w:rFonts w:cs="Arial"/>
              </w:rPr>
              <w:t>Parameter</w:t>
            </w:r>
          </w:p>
        </w:tc>
        <w:tc>
          <w:tcPr>
            <w:tcW w:w="2502" w:type="dxa"/>
            <w:tcBorders>
              <w:bottom w:val="single" w:sz="4" w:space="0" w:color="auto"/>
            </w:tcBorders>
          </w:tcPr>
          <w:p w14:paraId="2D1FF023" w14:textId="77777777" w:rsidR="003F6B98" w:rsidRPr="008C3753" w:rsidRDefault="003F6B98" w:rsidP="003C3422">
            <w:pPr>
              <w:pStyle w:val="TAH"/>
              <w:rPr>
                <w:rFonts w:cs="Arial"/>
              </w:rPr>
            </w:pPr>
            <w:r w:rsidRPr="008C3753">
              <w:rPr>
                <w:rFonts w:cs="Arial"/>
              </w:rPr>
              <w:t>Value</w:t>
            </w:r>
          </w:p>
        </w:tc>
      </w:tr>
      <w:tr w:rsidR="003F6B98" w:rsidRPr="008C3753" w14:paraId="0571061E" w14:textId="77777777" w:rsidTr="00B105AB">
        <w:trPr>
          <w:cantSplit/>
          <w:jc w:val="center"/>
        </w:trPr>
        <w:tc>
          <w:tcPr>
            <w:tcW w:w="7037" w:type="dxa"/>
            <w:gridSpan w:val="2"/>
            <w:tcBorders>
              <w:top w:val="single" w:sz="4" w:space="0" w:color="auto"/>
              <w:bottom w:val="single" w:sz="6" w:space="0" w:color="auto"/>
            </w:tcBorders>
          </w:tcPr>
          <w:p w14:paraId="2FDC200A" w14:textId="77777777" w:rsidR="003F6B98" w:rsidRPr="008C3753" w:rsidRDefault="003F6B98" w:rsidP="003C3422">
            <w:pPr>
              <w:pStyle w:val="TAL"/>
            </w:pPr>
            <w:r w:rsidRPr="008C3753">
              <w:t>Transform precoding</w:t>
            </w:r>
          </w:p>
        </w:tc>
        <w:tc>
          <w:tcPr>
            <w:tcW w:w="2502" w:type="dxa"/>
            <w:tcBorders>
              <w:top w:val="single" w:sz="4" w:space="0" w:color="auto"/>
              <w:bottom w:val="single" w:sz="6" w:space="0" w:color="auto"/>
            </w:tcBorders>
          </w:tcPr>
          <w:p w14:paraId="2AC5E864" w14:textId="77777777" w:rsidR="003F6B98" w:rsidRPr="008C3753" w:rsidRDefault="003F6B98" w:rsidP="003C3422">
            <w:pPr>
              <w:pStyle w:val="TAC"/>
              <w:rPr>
                <w:rFonts w:cs="Arial"/>
              </w:rPr>
            </w:pPr>
            <w:r w:rsidRPr="008C3753">
              <w:rPr>
                <w:rFonts w:cs="Arial"/>
              </w:rPr>
              <w:t>Disabled</w:t>
            </w:r>
          </w:p>
        </w:tc>
      </w:tr>
      <w:tr w:rsidR="001F6BB2" w:rsidRPr="008C3753" w14:paraId="7119E05D" w14:textId="77777777" w:rsidTr="00B105AB">
        <w:trPr>
          <w:cantSplit/>
          <w:jc w:val="center"/>
        </w:trPr>
        <w:tc>
          <w:tcPr>
            <w:tcW w:w="3055" w:type="dxa"/>
            <w:vMerge w:val="restart"/>
            <w:tcBorders>
              <w:top w:val="single" w:sz="6" w:space="0" w:color="auto"/>
              <w:right w:val="single" w:sz="4" w:space="0" w:color="auto"/>
            </w:tcBorders>
            <w:shd w:val="clear" w:color="auto" w:fill="auto"/>
          </w:tcPr>
          <w:p w14:paraId="1D3C91D9" w14:textId="77777777" w:rsidR="001F6BB2" w:rsidRPr="008C3753" w:rsidRDefault="001F6BB2" w:rsidP="003C3422">
            <w:pPr>
              <w:pStyle w:val="TAL"/>
            </w:pPr>
            <w:r w:rsidRPr="008C3753">
              <w:t>HARQ</w:t>
            </w:r>
          </w:p>
        </w:tc>
        <w:tc>
          <w:tcPr>
            <w:tcW w:w="3982" w:type="dxa"/>
            <w:tcBorders>
              <w:top w:val="single" w:sz="6" w:space="0" w:color="auto"/>
              <w:left w:val="single" w:sz="4" w:space="0" w:color="auto"/>
            </w:tcBorders>
          </w:tcPr>
          <w:p w14:paraId="37B3F8DD" w14:textId="77777777" w:rsidR="001F6BB2" w:rsidRPr="008C3753" w:rsidRDefault="001F6BB2" w:rsidP="003C3422">
            <w:pPr>
              <w:pStyle w:val="TAL"/>
            </w:pPr>
            <w:r w:rsidRPr="008C3753">
              <w:t>Maximum number of HARQ transmissions</w:t>
            </w:r>
          </w:p>
        </w:tc>
        <w:tc>
          <w:tcPr>
            <w:tcW w:w="2502" w:type="dxa"/>
            <w:tcBorders>
              <w:top w:val="single" w:sz="6" w:space="0" w:color="auto"/>
            </w:tcBorders>
          </w:tcPr>
          <w:p w14:paraId="0E5F179F" w14:textId="77777777" w:rsidR="001F6BB2" w:rsidRPr="008C3753" w:rsidRDefault="001F6BB2" w:rsidP="003C3422">
            <w:pPr>
              <w:pStyle w:val="TAC"/>
              <w:rPr>
                <w:rFonts w:cs="Arial"/>
              </w:rPr>
            </w:pPr>
            <w:r w:rsidRPr="008C3753">
              <w:rPr>
                <w:rFonts w:cs="Arial"/>
              </w:rPr>
              <w:t>4</w:t>
            </w:r>
          </w:p>
        </w:tc>
      </w:tr>
      <w:tr w:rsidR="001F6BB2" w:rsidRPr="008C3753" w14:paraId="472DEF2A" w14:textId="77777777" w:rsidTr="006E36BD">
        <w:trPr>
          <w:cantSplit/>
          <w:jc w:val="center"/>
        </w:trPr>
        <w:tc>
          <w:tcPr>
            <w:tcW w:w="3055" w:type="dxa"/>
            <w:vMerge/>
            <w:tcBorders>
              <w:bottom w:val="single" w:sz="4" w:space="0" w:color="auto"/>
              <w:right w:val="single" w:sz="4" w:space="0" w:color="auto"/>
            </w:tcBorders>
            <w:shd w:val="clear" w:color="auto" w:fill="auto"/>
          </w:tcPr>
          <w:p w14:paraId="08C13312" w14:textId="77777777" w:rsidR="001F6BB2" w:rsidRPr="008C3753" w:rsidRDefault="001F6BB2" w:rsidP="003C3422">
            <w:pPr>
              <w:pStyle w:val="TAL"/>
            </w:pPr>
          </w:p>
        </w:tc>
        <w:tc>
          <w:tcPr>
            <w:tcW w:w="3982" w:type="dxa"/>
            <w:tcBorders>
              <w:left w:val="single" w:sz="4" w:space="0" w:color="auto"/>
            </w:tcBorders>
          </w:tcPr>
          <w:p w14:paraId="76D0E093" w14:textId="77777777" w:rsidR="001F6BB2" w:rsidRPr="008C3753" w:rsidRDefault="001F6BB2" w:rsidP="003C3422">
            <w:pPr>
              <w:pStyle w:val="TAL"/>
            </w:pPr>
            <w:r w:rsidRPr="008C3753">
              <w:t>RV sequence</w:t>
            </w:r>
          </w:p>
        </w:tc>
        <w:tc>
          <w:tcPr>
            <w:tcW w:w="2502" w:type="dxa"/>
          </w:tcPr>
          <w:p w14:paraId="46445998" w14:textId="77777777" w:rsidR="001F6BB2" w:rsidRPr="008C3753" w:rsidRDefault="001F6BB2" w:rsidP="003C3422">
            <w:pPr>
              <w:pStyle w:val="TAC"/>
              <w:rPr>
                <w:rFonts w:cs="Arial"/>
              </w:rPr>
            </w:pPr>
            <w:r w:rsidRPr="008C3753">
              <w:rPr>
                <w:rFonts w:cs="Arial"/>
                <w:lang w:val="fr-FR"/>
              </w:rPr>
              <w:t>0, 2, 3, 1</w:t>
            </w:r>
          </w:p>
        </w:tc>
      </w:tr>
      <w:tr w:rsidR="001F6BB2" w:rsidRPr="008C3753" w14:paraId="0A6CD400"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483CFB05" w14:textId="77777777" w:rsidR="001F6BB2" w:rsidRPr="008C3753" w:rsidRDefault="001F6BB2" w:rsidP="003C3422">
            <w:pPr>
              <w:pStyle w:val="TAL"/>
            </w:pPr>
            <w:r w:rsidRPr="008C3753">
              <w:t>DM-RS</w:t>
            </w:r>
          </w:p>
        </w:tc>
        <w:tc>
          <w:tcPr>
            <w:tcW w:w="3982" w:type="dxa"/>
            <w:tcBorders>
              <w:left w:val="single" w:sz="4" w:space="0" w:color="auto"/>
            </w:tcBorders>
          </w:tcPr>
          <w:p w14:paraId="6676C3B5" w14:textId="77777777" w:rsidR="001F6BB2" w:rsidRPr="008C3753" w:rsidRDefault="001F6BB2" w:rsidP="003C3422">
            <w:pPr>
              <w:pStyle w:val="TAL"/>
            </w:pPr>
            <w:r w:rsidRPr="008C3753">
              <w:t>DM-RS configuration type</w:t>
            </w:r>
          </w:p>
        </w:tc>
        <w:tc>
          <w:tcPr>
            <w:tcW w:w="2502" w:type="dxa"/>
          </w:tcPr>
          <w:p w14:paraId="753EEF3C" w14:textId="77777777" w:rsidR="001F6BB2" w:rsidRPr="008C3753" w:rsidRDefault="001F6BB2" w:rsidP="003C3422">
            <w:pPr>
              <w:pStyle w:val="TAC"/>
              <w:rPr>
                <w:rFonts w:cs="Arial"/>
                <w:lang w:val="fr-FR"/>
              </w:rPr>
            </w:pPr>
            <w:r w:rsidRPr="008C3753">
              <w:rPr>
                <w:rFonts w:cs="Arial"/>
              </w:rPr>
              <w:t>1</w:t>
            </w:r>
          </w:p>
        </w:tc>
      </w:tr>
      <w:tr w:rsidR="001F6BB2" w:rsidRPr="008C3753" w14:paraId="17AFE6AA" w14:textId="77777777" w:rsidTr="006E36BD">
        <w:trPr>
          <w:cantSplit/>
          <w:jc w:val="center"/>
        </w:trPr>
        <w:tc>
          <w:tcPr>
            <w:tcW w:w="3055" w:type="dxa"/>
            <w:vMerge/>
            <w:tcBorders>
              <w:right w:val="single" w:sz="4" w:space="0" w:color="auto"/>
            </w:tcBorders>
            <w:shd w:val="clear" w:color="auto" w:fill="auto"/>
          </w:tcPr>
          <w:p w14:paraId="0C0DB994" w14:textId="77777777" w:rsidR="001F6BB2" w:rsidRPr="008C3753" w:rsidRDefault="001F6BB2" w:rsidP="003C3422">
            <w:pPr>
              <w:pStyle w:val="TAL"/>
            </w:pPr>
          </w:p>
        </w:tc>
        <w:tc>
          <w:tcPr>
            <w:tcW w:w="3982" w:type="dxa"/>
            <w:tcBorders>
              <w:left w:val="single" w:sz="4" w:space="0" w:color="auto"/>
            </w:tcBorders>
          </w:tcPr>
          <w:p w14:paraId="05951160" w14:textId="77777777" w:rsidR="001F6BB2" w:rsidRPr="008C3753" w:rsidRDefault="001F6BB2" w:rsidP="003C3422">
            <w:pPr>
              <w:pStyle w:val="TAL"/>
            </w:pPr>
            <w:r w:rsidRPr="008C3753">
              <w:t>DM-RS duration</w:t>
            </w:r>
          </w:p>
        </w:tc>
        <w:tc>
          <w:tcPr>
            <w:tcW w:w="2502" w:type="dxa"/>
          </w:tcPr>
          <w:p w14:paraId="42C8429A" w14:textId="77777777" w:rsidR="001F6BB2" w:rsidRPr="008C3753" w:rsidRDefault="001F6BB2" w:rsidP="003C3422">
            <w:pPr>
              <w:pStyle w:val="TAC"/>
              <w:rPr>
                <w:rFonts w:cs="Arial"/>
              </w:rPr>
            </w:pPr>
            <w:r w:rsidRPr="008C3753">
              <w:rPr>
                <w:rFonts w:cs="Arial"/>
              </w:rPr>
              <w:t>single-symbol DM-RS</w:t>
            </w:r>
          </w:p>
        </w:tc>
      </w:tr>
      <w:tr w:rsidR="001F6BB2" w:rsidRPr="008C3753" w14:paraId="0F65CA44" w14:textId="77777777" w:rsidTr="006E36BD">
        <w:trPr>
          <w:cantSplit/>
          <w:jc w:val="center"/>
        </w:trPr>
        <w:tc>
          <w:tcPr>
            <w:tcW w:w="3055" w:type="dxa"/>
            <w:vMerge/>
            <w:tcBorders>
              <w:right w:val="single" w:sz="4" w:space="0" w:color="auto"/>
            </w:tcBorders>
            <w:shd w:val="clear" w:color="auto" w:fill="auto"/>
          </w:tcPr>
          <w:p w14:paraId="5230BDA1" w14:textId="77777777" w:rsidR="001F6BB2" w:rsidRPr="008C3753" w:rsidRDefault="001F6BB2" w:rsidP="003C3422">
            <w:pPr>
              <w:pStyle w:val="TAL"/>
            </w:pPr>
          </w:p>
        </w:tc>
        <w:tc>
          <w:tcPr>
            <w:tcW w:w="3982" w:type="dxa"/>
            <w:tcBorders>
              <w:left w:val="single" w:sz="4" w:space="0" w:color="auto"/>
            </w:tcBorders>
          </w:tcPr>
          <w:p w14:paraId="32E7BA55" w14:textId="77777777" w:rsidR="001F6BB2" w:rsidRPr="008C3753" w:rsidRDefault="001F6BB2" w:rsidP="003C3422">
            <w:pPr>
              <w:pStyle w:val="TAL"/>
            </w:pPr>
            <w:r w:rsidRPr="008C3753">
              <w:rPr>
                <w:lang w:eastAsia="zh-CN"/>
              </w:rPr>
              <w:t>Additional DM-RS position</w:t>
            </w:r>
          </w:p>
        </w:tc>
        <w:tc>
          <w:tcPr>
            <w:tcW w:w="2502" w:type="dxa"/>
          </w:tcPr>
          <w:p w14:paraId="7EE4177B" w14:textId="77777777" w:rsidR="001F6BB2" w:rsidRPr="008C3753" w:rsidRDefault="001F6BB2" w:rsidP="003C3422">
            <w:pPr>
              <w:pStyle w:val="TAC"/>
              <w:rPr>
                <w:rFonts w:cs="Arial"/>
              </w:rPr>
            </w:pPr>
            <w:r w:rsidRPr="008C3753">
              <w:rPr>
                <w:rFonts w:cs="Arial"/>
              </w:rPr>
              <w:t>pos1</w:t>
            </w:r>
          </w:p>
        </w:tc>
      </w:tr>
      <w:tr w:rsidR="001F6BB2" w:rsidRPr="008C3753" w14:paraId="3DACAADE" w14:textId="77777777" w:rsidTr="006E36BD">
        <w:trPr>
          <w:cantSplit/>
          <w:jc w:val="center"/>
        </w:trPr>
        <w:tc>
          <w:tcPr>
            <w:tcW w:w="3055" w:type="dxa"/>
            <w:vMerge/>
            <w:tcBorders>
              <w:right w:val="single" w:sz="4" w:space="0" w:color="auto"/>
            </w:tcBorders>
            <w:shd w:val="clear" w:color="auto" w:fill="auto"/>
          </w:tcPr>
          <w:p w14:paraId="4F0D3A7D" w14:textId="77777777" w:rsidR="001F6BB2" w:rsidRPr="008C3753" w:rsidRDefault="001F6BB2" w:rsidP="003C3422">
            <w:pPr>
              <w:pStyle w:val="TAL"/>
            </w:pPr>
          </w:p>
        </w:tc>
        <w:tc>
          <w:tcPr>
            <w:tcW w:w="3982" w:type="dxa"/>
            <w:tcBorders>
              <w:left w:val="single" w:sz="4" w:space="0" w:color="auto"/>
            </w:tcBorders>
          </w:tcPr>
          <w:p w14:paraId="4989B88F" w14:textId="77777777" w:rsidR="001F6BB2" w:rsidRPr="008C3753" w:rsidRDefault="001F6BB2" w:rsidP="003C3422">
            <w:pPr>
              <w:pStyle w:val="TAL"/>
              <w:rPr>
                <w:lang w:eastAsia="zh-CN"/>
              </w:rPr>
            </w:pPr>
            <w:r w:rsidRPr="008C3753">
              <w:t>Number of DM-RS CDM group(s) without data</w:t>
            </w:r>
          </w:p>
        </w:tc>
        <w:tc>
          <w:tcPr>
            <w:tcW w:w="2502" w:type="dxa"/>
          </w:tcPr>
          <w:p w14:paraId="437A160C" w14:textId="77777777" w:rsidR="001F6BB2" w:rsidRPr="008C3753" w:rsidRDefault="001F6BB2" w:rsidP="003C3422">
            <w:pPr>
              <w:pStyle w:val="TAC"/>
              <w:rPr>
                <w:rFonts w:cs="Arial"/>
              </w:rPr>
            </w:pPr>
            <w:r w:rsidRPr="008C3753">
              <w:rPr>
                <w:rFonts w:cs="Arial"/>
              </w:rPr>
              <w:t>2</w:t>
            </w:r>
          </w:p>
        </w:tc>
      </w:tr>
      <w:tr w:rsidR="001F6BB2" w:rsidRPr="008C3753" w14:paraId="2621C12D" w14:textId="77777777" w:rsidTr="006E36BD">
        <w:trPr>
          <w:cantSplit/>
          <w:jc w:val="center"/>
        </w:trPr>
        <w:tc>
          <w:tcPr>
            <w:tcW w:w="3055" w:type="dxa"/>
            <w:vMerge/>
            <w:tcBorders>
              <w:right w:val="single" w:sz="4" w:space="0" w:color="auto"/>
            </w:tcBorders>
            <w:shd w:val="clear" w:color="auto" w:fill="auto"/>
          </w:tcPr>
          <w:p w14:paraId="2423DEB1" w14:textId="77777777" w:rsidR="001F6BB2" w:rsidRPr="008C3753" w:rsidRDefault="001F6BB2" w:rsidP="003C3422">
            <w:pPr>
              <w:pStyle w:val="TAL"/>
            </w:pPr>
          </w:p>
        </w:tc>
        <w:tc>
          <w:tcPr>
            <w:tcW w:w="3982" w:type="dxa"/>
            <w:tcBorders>
              <w:left w:val="single" w:sz="4" w:space="0" w:color="auto"/>
            </w:tcBorders>
          </w:tcPr>
          <w:p w14:paraId="0F22F030" w14:textId="77777777" w:rsidR="001F6BB2" w:rsidRPr="008C3753" w:rsidRDefault="001F6BB2" w:rsidP="003C3422">
            <w:pPr>
              <w:pStyle w:val="TAL"/>
            </w:pPr>
            <w:r w:rsidRPr="008C3753">
              <w:t>Ratio of PUSCH EPRE to DM-RS EPRE</w:t>
            </w:r>
          </w:p>
        </w:tc>
        <w:tc>
          <w:tcPr>
            <w:tcW w:w="2502" w:type="dxa"/>
          </w:tcPr>
          <w:p w14:paraId="4A652AA4" w14:textId="77777777" w:rsidR="001F6BB2" w:rsidRPr="008C3753" w:rsidRDefault="001F6BB2" w:rsidP="003C3422">
            <w:pPr>
              <w:pStyle w:val="TAC"/>
              <w:rPr>
                <w:rFonts w:cs="Arial"/>
              </w:rPr>
            </w:pPr>
            <w:r w:rsidRPr="008C3753">
              <w:rPr>
                <w:rFonts w:cs="Arial"/>
                <w:lang w:eastAsia="zh-CN"/>
              </w:rPr>
              <w:t>-3 dB</w:t>
            </w:r>
          </w:p>
        </w:tc>
      </w:tr>
      <w:tr w:rsidR="001F6BB2" w:rsidRPr="008C3753" w14:paraId="1D2FF482" w14:textId="77777777" w:rsidTr="006E36BD">
        <w:trPr>
          <w:cantSplit/>
          <w:jc w:val="center"/>
        </w:trPr>
        <w:tc>
          <w:tcPr>
            <w:tcW w:w="3055" w:type="dxa"/>
            <w:vMerge/>
            <w:tcBorders>
              <w:right w:val="single" w:sz="4" w:space="0" w:color="auto"/>
            </w:tcBorders>
            <w:shd w:val="clear" w:color="auto" w:fill="auto"/>
          </w:tcPr>
          <w:p w14:paraId="77FCAEE4" w14:textId="77777777" w:rsidR="001F6BB2" w:rsidRPr="008C3753" w:rsidRDefault="001F6BB2" w:rsidP="003C3422">
            <w:pPr>
              <w:pStyle w:val="TAL"/>
            </w:pPr>
          </w:p>
        </w:tc>
        <w:tc>
          <w:tcPr>
            <w:tcW w:w="3982" w:type="dxa"/>
            <w:tcBorders>
              <w:left w:val="single" w:sz="4" w:space="0" w:color="auto"/>
            </w:tcBorders>
          </w:tcPr>
          <w:p w14:paraId="33CE4EF9" w14:textId="77777777" w:rsidR="001F6BB2" w:rsidRPr="008C3753" w:rsidRDefault="001F6BB2" w:rsidP="003C3422">
            <w:pPr>
              <w:pStyle w:val="TAL"/>
            </w:pPr>
            <w:r w:rsidRPr="008C3753">
              <w:t>DM-RS port(s)</w:t>
            </w:r>
          </w:p>
        </w:tc>
        <w:tc>
          <w:tcPr>
            <w:tcW w:w="2502" w:type="dxa"/>
          </w:tcPr>
          <w:p w14:paraId="0CB880C0" w14:textId="77777777" w:rsidR="001F6BB2" w:rsidRPr="008C3753" w:rsidRDefault="001F6BB2" w:rsidP="003C3422">
            <w:pPr>
              <w:pStyle w:val="TAC"/>
              <w:rPr>
                <w:rFonts w:cs="Arial"/>
                <w:lang w:eastAsia="zh-CN"/>
              </w:rPr>
            </w:pPr>
            <w:r w:rsidRPr="008C3753">
              <w:rPr>
                <w:rFonts w:cs="Arial"/>
              </w:rPr>
              <w:t>{0}</w:t>
            </w:r>
          </w:p>
        </w:tc>
      </w:tr>
      <w:tr w:rsidR="001F6BB2" w:rsidRPr="008C3753" w14:paraId="54701CCD" w14:textId="77777777" w:rsidTr="006E36BD">
        <w:trPr>
          <w:cantSplit/>
          <w:jc w:val="center"/>
        </w:trPr>
        <w:tc>
          <w:tcPr>
            <w:tcW w:w="3055" w:type="dxa"/>
            <w:vMerge/>
            <w:tcBorders>
              <w:bottom w:val="single" w:sz="4" w:space="0" w:color="auto"/>
              <w:right w:val="single" w:sz="4" w:space="0" w:color="auto"/>
            </w:tcBorders>
            <w:shd w:val="clear" w:color="auto" w:fill="auto"/>
          </w:tcPr>
          <w:p w14:paraId="53C3DFE4" w14:textId="77777777" w:rsidR="001F6BB2" w:rsidRPr="008C3753" w:rsidRDefault="001F6BB2" w:rsidP="003C3422">
            <w:pPr>
              <w:pStyle w:val="TAL"/>
            </w:pPr>
          </w:p>
        </w:tc>
        <w:tc>
          <w:tcPr>
            <w:tcW w:w="3982" w:type="dxa"/>
            <w:tcBorders>
              <w:left w:val="single" w:sz="4" w:space="0" w:color="auto"/>
            </w:tcBorders>
          </w:tcPr>
          <w:p w14:paraId="1C70FE4E" w14:textId="77777777" w:rsidR="001F6BB2" w:rsidRPr="008C3753" w:rsidRDefault="001F6BB2" w:rsidP="003C3422">
            <w:pPr>
              <w:pStyle w:val="TAL"/>
            </w:pPr>
            <w:r w:rsidRPr="008C3753">
              <w:t>DM-RS sequence generation</w:t>
            </w:r>
          </w:p>
        </w:tc>
        <w:tc>
          <w:tcPr>
            <w:tcW w:w="2502" w:type="dxa"/>
          </w:tcPr>
          <w:p w14:paraId="35D8ACF6" w14:textId="77777777" w:rsidR="001F6BB2" w:rsidRPr="008C3753" w:rsidRDefault="001F6BB2"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1F6BB2" w:rsidRPr="008C3753" w14:paraId="6FCCE4A3"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6C0DD098" w14:textId="77777777" w:rsidR="001F6BB2" w:rsidRPr="008C3753" w:rsidRDefault="001F6BB2" w:rsidP="003C3422">
            <w:pPr>
              <w:pStyle w:val="TAL"/>
            </w:pPr>
            <w:r w:rsidRPr="008C3753">
              <w:t>Time domain resource assignment</w:t>
            </w:r>
          </w:p>
        </w:tc>
        <w:tc>
          <w:tcPr>
            <w:tcW w:w="3982" w:type="dxa"/>
            <w:tcBorders>
              <w:left w:val="single" w:sz="4" w:space="0" w:color="auto"/>
            </w:tcBorders>
          </w:tcPr>
          <w:p w14:paraId="6908352D" w14:textId="77777777" w:rsidR="001F6BB2" w:rsidRPr="008C3753" w:rsidRDefault="001F6BB2" w:rsidP="003C3422">
            <w:pPr>
              <w:pStyle w:val="TAL"/>
            </w:pPr>
            <w:r w:rsidRPr="008C3753">
              <w:rPr>
                <w:rFonts w:eastAsia="Batang"/>
              </w:rPr>
              <w:t>PUSCH mapping type</w:t>
            </w:r>
          </w:p>
        </w:tc>
        <w:tc>
          <w:tcPr>
            <w:tcW w:w="2502" w:type="dxa"/>
          </w:tcPr>
          <w:p w14:paraId="7AECF701" w14:textId="77777777" w:rsidR="001F6BB2" w:rsidRPr="008C3753" w:rsidRDefault="001F6BB2" w:rsidP="003C3422">
            <w:pPr>
              <w:pStyle w:val="TAC"/>
              <w:rPr>
                <w:rFonts w:cs="Arial"/>
              </w:rPr>
            </w:pPr>
            <w:r w:rsidRPr="008C3753">
              <w:rPr>
                <w:rFonts w:cs="Arial"/>
              </w:rPr>
              <w:t>A, B</w:t>
            </w:r>
          </w:p>
        </w:tc>
      </w:tr>
      <w:tr w:rsidR="001F6BB2" w:rsidRPr="008C3753" w14:paraId="6602B518" w14:textId="77777777" w:rsidTr="006E36BD">
        <w:trPr>
          <w:cantSplit/>
          <w:jc w:val="center"/>
        </w:trPr>
        <w:tc>
          <w:tcPr>
            <w:tcW w:w="3055" w:type="dxa"/>
            <w:vMerge/>
            <w:tcBorders>
              <w:right w:val="single" w:sz="4" w:space="0" w:color="auto"/>
            </w:tcBorders>
            <w:shd w:val="clear" w:color="auto" w:fill="auto"/>
          </w:tcPr>
          <w:p w14:paraId="226C240C" w14:textId="77777777" w:rsidR="001F6BB2" w:rsidRPr="008C3753" w:rsidRDefault="001F6BB2" w:rsidP="003C3422">
            <w:pPr>
              <w:pStyle w:val="TAL"/>
            </w:pPr>
          </w:p>
        </w:tc>
        <w:tc>
          <w:tcPr>
            <w:tcW w:w="3982" w:type="dxa"/>
            <w:tcBorders>
              <w:left w:val="single" w:sz="4" w:space="0" w:color="auto"/>
            </w:tcBorders>
          </w:tcPr>
          <w:p w14:paraId="29AFAA51" w14:textId="77777777" w:rsidR="001F6BB2" w:rsidRPr="008C3753" w:rsidRDefault="001F6BB2" w:rsidP="003C3422">
            <w:pPr>
              <w:pStyle w:val="TAL"/>
              <w:rPr>
                <w:rFonts w:eastAsia="Batang"/>
              </w:rPr>
            </w:pPr>
            <w:r w:rsidRPr="008C3753">
              <w:t>Start symbol</w:t>
            </w:r>
          </w:p>
        </w:tc>
        <w:tc>
          <w:tcPr>
            <w:tcW w:w="2502" w:type="dxa"/>
          </w:tcPr>
          <w:p w14:paraId="5325A39E" w14:textId="77777777" w:rsidR="001F6BB2" w:rsidRPr="008C3753" w:rsidRDefault="001F6BB2" w:rsidP="003C3422">
            <w:pPr>
              <w:pStyle w:val="TAC"/>
              <w:rPr>
                <w:rFonts w:cs="Arial"/>
              </w:rPr>
            </w:pPr>
            <w:r w:rsidRPr="008C3753">
              <w:rPr>
                <w:rFonts w:cs="Arial"/>
              </w:rPr>
              <w:t xml:space="preserve">0 </w:t>
            </w:r>
          </w:p>
        </w:tc>
      </w:tr>
      <w:tr w:rsidR="001F6BB2" w:rsidRPr="008C3753" w14:paraId="7895867A" w14:textId="77777777" w:rsidTr="006E36BD">
        <w:trPr>
          <w:cantSplit/>
          <w:jc w:val="center"/>
        </w:trPr>
        <w:tc>
          <w:tcPr>
            <w:tcW w:w="3055" w:type="dxa"/>
            <w:vMerge/>
            <w:tcBorders>
              <w:bottom w:val="single" w:sz="4" w:space="0" w:color="auto"/>
              <w:right w:val="single" w:sz="4" w:space="0" w:color="auto"/>
            </w:tcBorders>
            <w:shd w:val="clear" w:color="auto" w:fill="auto"/>
          </w:tcPr>
          <w:p w14:paraId="10EA4B9D" w14:textId="77777777" w:rsidR="001F6BB2" w:rsidRPr="008C3753" w:rsidRDefault="001F6BB2" w:rsidP="003C3422">
            <w:pPr>
              <w:pStyle w:val="TAL"/>
            </w:pPr>
          </w:p>
        </w:tc>
        <w:tc>
          <w:tcPr>
            <w:tcW w:w="3982" w:type="dxa"/>
            <w:tcBorders>
              <w:left w:val="single" w:sz="4" w:space="0" w:color="auto"/>
            </w:tcBorders>
          </w:tcPr>
          <w:p w14:paraId="07637D1C" w14:textId="77777777" w:rsidR="001F6BB2" w:rsidRPr="008C3753" w:rsidRDefault="001F6BB2" w:rsidP="003C3422">
            <w:pPr>
              <w:pStyle w:val="TAL"/>
            </w:pPr>
            <w:r w:rsidRPr="008C3753">
              <w:t>Allocation length</w:t>
            </w:r>
          </w:p>
        </w:tc>
        <w:tc>
          <w:tcPr>
            <w:tcW w:w="2502" w:type="dxa"/>
          </w:tcPr>
          <w:p w14:paraId="0EC3620F" w14:textId="77777777" w:rsidR="001F6BB2" w:rsidRPr="008C3753" w:rsidRDefault="001F6BB2" w:rsidP="003C3422">
            <w:pPr>
              <w:pStyle w:val="TAC"/>
              <w:rPr>
                <w:rFonts w:cs="Arial"/>
              </w:rPr>
            </w:pPr>
            <w:r w:rsidRPr="008C3753">
              <w:rPr>
                <w:rFonts w:cs="Arial"/>
              </w:rPr>
              <w:t xml:space="preserve">14 </w:t>
            </w:r>
          </w:p>
        </w:tc>
      </w:tr>
      <w:tr w:rsidR="001F6BB2" w:rsidRPr="008C3753" w14:paraId="50375D74"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1B54FCE5" w14:textId="77777777" w:rsidR="001F6BB2" w:rsidRPr="008C3753" w:rsidRDefault="001F6BB2" w:rsidP="003C3422">
            <w:pPr>
              <w:pStyle w:val="TAL"/>
            </w:pPr>
            <w:r w:rsidRPr="008C3753">
              <w:t>Frequency domain resource assignment</w:t>
            </w:r>
          </w:p>
        </w:tc>
        <w:tc>
          <w:tcPr>
            <w:tcW w:w="3982" w:type="dxa"/>
            <w:tcBorders>
              <w:left w:val="single" w:sz="4" w:space="0" w:color="auto"/>
            </w:tcBorders>
          </w:tcPr>
          <w:p w14:paraId="2676995C" w14:textId="77777777" w:rsidR="001F6BB2" w:rsidRPr="008C3753" w:rsidRDefault="001F6BB2" w:rsidP="003C3422">
            <w:pPr>
              <w:pStyle w:val="TAL"/>
            </w:pPr>
            <w:r w:rsidRPr="008C3753">
              <w:t>RB assignment</w:t>
            </w:r>
          </w:p>
        </w:tc>
        <w:tc>
          <w:tcPr>
            <w:tcW w:w="2502" w:type="dxa"/>
          </w:tcPr>
          <w:p w14:paraId="2EE632CB" w14:textId="77777777" w:rsidR="001F6BB2" w:rsidRPr="008C3753" w:rsidRDefault="001F6BB2" w:rsidP="003C3422">
            <w:pPr>
              <w:pStyle w:val="TAC"/>
              <w:rPr>
                <w:rFonts w:cs="Arial"/>
              </w:rPr>
            </w:pPr>
            <w:r w:rsidRPr="008C3753">
              <w:rPr>
                <w:rFonts w:cs="Arial"/>
              </w:rPr>
              <w:t>Full applicable test bandwidth</w:t>
            </w:r>
          </w:p>
        </w:tc>
      </w:tr>
      <w:tr w:rsidR="001F6BB2" w:rsidRPr="008C3753" w14:paraId="75330ABB" w14:textId="77777777" w:rsidTr="006E36BD">
        <w:trPr>
          <w:cantSplit/>
          <w:jc w:val="center"/>
        </w:trPr>
        <w:tc>
          <w:tcPr>
            <w:tcW w:w="3055" w:type="dxa"/>
            <w:vMerge/>
            <w:tcBorders>
              <w:bottom w:val="single" w:sz="4" w:space="0" w:color="auto"/>
              <w:right w:val="single" w:sz="4" w:space="0" w:color="auto"/>
            </w:tcBorders>
            <w:shd w:val="clear" w:color="auto" w:fill="auto"/>
          </w:tcPr>
          <w:p w14:paraId="7708FE75" w14:textId="77777777" w:rsidR="001F6BB2" w:rsidRPr="008C3753" w:rsidRDefault="001F6BB2" w:rsidP="003C3422">
            <w:pPr>
              <w:pStyle w:val="TAL"/>
            </w:pPr>
          </w:p>
        </w:tc>
        <w:tc>
          <w:tcPr>
            <w:tcW w:w="3982" w:type="dxa"/>
            <w:tcBorders>
              <w:left w:val="single" w:sz="4" w:space="0" w:color="auto"/>
            </w:tcBorders>
          </w:tcPr>
          <w:p w14:paraId="2F16CE1C" w14:textId="77777777" w:rsidR="001F6BB2" w:rsidRPr="008C3753" w:rsidRDefault="001F6BB2" w:rsidP="003C3422">
            <w:pPr>
              <w:pStyle w:val="TAL"/>
            </w:pPr>
            <w:r w:rsidRPr="008C3753">
              <w:t>Frequency hopping</w:t>
            </w:r>
          </w:p>
        </w:tc>
        <w:tc>
          <w:tcPr>
            <w:tcW w:w="2502" w:type="dxa"/>
          </w:tcPr>
          <w:p w14:paraId="18EDC88A" w14:textId="77777777" w:rsidR="001F6BB2" w:rsidRPr="008C3753" w:rsidRDefault="001F6BB2" w:rsidP="003C3422">
            <w:pPr>
              <w:pStyle w:val="TAC"/>
              <w:rPr>
                <w:rFonts w:cs="Arial"/>
              </w:rPr>
            </w:pPr>
            <w:r w:rsidRPr="008C3753">
              <w:rPr>
                <w:rFonts w:cs="Arial"/>
              </w:rPr>
              <w:t>Disabled</w:t>
            </w:r>
          </w:p>
        </w:tc>
      </w:tr>
      <w:tr w:rsidR="003F6B98" w:rsidRPr="008C3753" w14:paraId="6CBDDE8F" w14:textId="77777777" w:rsidTr="003C3422">
        <w:trPr>
          <w:cantSplit/>
          <w:jc w:val="center"/>
        </w:trPr>
        <w:tc>
          <w:tcPr>
            <w:tcW w:w="7037" w:type="dxa"/>
            <w:gridSpan w:val="2"/>
          </w:tcPr>
          <w:p w14:paraId="422F9567" w14:textId="77777777" w:rsidR="003F6B98" w:rsidRPr="008C3753" w:rsidRDefault="003F6B98" w:rsidP="003C3422">
            <w:pPr>
              <w:pStyle w:val="TAL"/>
              <w:rPr>
                <w:rFonts w:eastAsia="Batang"/>
              </w:rPr>
            </w:pPr>
            <w:r w:rsidRPr="008C3753">
              <w:t>Code block group based PUSCH transmission</w:t>
            </w:r>
          </w:p>
        </w:tc>
        <w:tc>
          <w:tcPr>
            <w:tcW w:w="2502" w:type="dxa"/>
          </w:tcPr>
          <w:p w14:paraId="368378CB" w14:textId="77777777" w:rsidR="003F6B98" w:rsidRPr="008C3753" w:rsidRDefault="003F6B98" w:rsidP="003C3422">
            <w:pPr>
              <w:pStyle w:val="TAC"/>
              <w:rPr>
                <w:rFonts w:cs="Arial"/>
                <w:lang w:eastAsia="zh-CN"/>
              </w:rPr>
            </w:pPr>
            <w:r w:rsidRPr="008C3753">
              <w:rPr>
                <w:rFonts w:cs="Arial"/>
              </w:rPr>
              <w:t>Disabled</w:t>
            </w:r>
          </w:p>
        </w:tc>
      </w:tr>
    </w:tbl>
    <w:p w14:paraId="4B0FF37C" w14:textId="77777777" w:rsidR="003F6B98" w:rsidRPr="008C3753" w:rsidRDefault="003F6B98" w:rsidP="003F6B98"/>
    <w:p w14:paraId="3DFCA64D" w14:textId="77777777" w:rsidR="003F6B98" w:rsidRPr="008C3753" w:rsidRDefault="003F6B98" w:rsidP="003F6B98">
      <w:pPr>
        <w:pStyle w:val="B1"/>
      </w:pPr>
      <w:r w:rsidRPr="008C3753">
        <w:t>4)</w:t>
      </w:r>
      <w:r w:rsidRPr="008C3753">
        <w:tab/>
        <w:t>The multipath fading emulators shall be configured according to the corresponding channel model defined in annex G.</w:t>
      </w:r>
    </w:p>
    <w:p w14:paraId="2084B20A" w14:textId="77777777" w:rsidR="003F6B98" w:rsidRPr="008C3753" w:rsidRDefault="003F6B98" w:rsidP="003F6B98">
      <w:pPr>
        <w:pStyle w:val="B1"/>
      </w:pPr>
      <w:r w:rsidRPr="008C3753">
        <w:t>5)</w:t>
      </w:r>
      <w:r w:rsidRPr="008C3753">
        <w:tab/>
        <w:t>Adjust the equipment so that required SNR specified in table 8.2.1.5-1 to 8.2.1.5-</w:t>
      </w:r>
      <w:r>
        <w:t>4</w:t>
      </w:r>
      <w:r w:rsidRPr="008C3753">
        <w:t xml:space="preserve"> is achieved at the </w:t>
      </w:r>
      <w:r>
        <w:t>SAN</w:t>
      </w:r>
      <w:r w:rsidRPr="008C3753">
        <w:t xml:space="preserve"> input.</w:t>
      </w:r>
    </w:p>
    <w:p w14:paraId="1DAEE9D9" w14:textId="77777777" w:rsidR="003F6B98" w:rsidRPr="008C3753" w:rsidRDefault="003F6B98" w:rsidP="003F6B98">
      <w:pPr>
        <w:pStyle w:val="B1"/>
      </w:pPr>
      <w:r w:rsidRPr="008C3753">
        <w:t>6)</w:t>
      </w:r>
      <w:r w:rsidRPr="008C3753">
        <w:tab/>
        <w:t>For each of the reference channels in table 8.2.1.5-1 to 8.2.1.5-</w:t>
      </w:r>
      <w:r>
        <w:rPr>
          <w:lang w:eastAsia="zh-CN"/>
        </w:rPr>
        <w:t>4</w:t>
      </w:r>
      <w:r w:rsidRPr="008C3753">
        <w:t xml:space="preserve"> applicable for the base station, measure the throughput.</w:t>
      </w:r>
    </w:p>
    <w:p w14:paraId="5A4DF6DB" w14:textId="77777777" w:rsidR="003F6B98" w:rsidRPr="008C3753" w:rsidRDefault="003F6B98" w:rsidP="003F6B98">
      <w:pPr>
        <w:pStyle w:val="Heading4"/>
      </w:pPr>
      <w:bookmarkStart w:id="14878" w:name="_Toc120544863"/>
      <w:bookmarkStart w:id="14879" w:name="_Toc120545218"/>
      <w:bookmarkStart w:id="14880" w:name="_Toc120545834"/>
      <w:bookmarkStart w:id="14881" w:name="_Toc120606738"/>
      <w:bookmarkStart w:id="14882" w:name="_Toc120607092"/>
      <w:bookmarkStart w:id="14883" w:name="_Toc120607449"/>
      <w:bookmarkStart w:id="14884" w:name="_Toc120607812"/>
      <w:bookmarkStart w:id="14885" w:name="_Toc120608177"/>
      <w:bookmarkStart w:id="14886" w:name="_Toc120608557"/>
      <w:bookmarkStart w:id="14887" w:name="_Toc120608937"/>
      <w:bookmarkStart w:id="14888" w:name="_Toc120609328"/>
      <w:bookmarkStart w:id="14889" w:name="_Toc120609719"/>
      <w:bookmarkStart w:id="14890" w:name="_Toc120610120"/>
      <w:bookmarkStart w:id="14891" w:name="_Toc120610873"/>
      <w:bookmarkStart w:id="14892" w:name="_Toc120611282"/>
      <w:bookmarkStart w:id="14893" w:name="_Toc120611700"/>
      <w:bookmarkStart w:id="14894" w:name="_Toc120612120"/>
      <w:bookmarkStart w:id="14895" w:name="_Toc120612547"/>
      <w:bookmarkStart w:id="14896" w:name="_Toc120612976"/>
      <w:bookmarkStart w:id="14897" w:name="_Toc120613405"/>
      <w:bookmarkStart w:id="14898" w:name="_Toc120613835"/>
      <w:bookmarkStart w:id="14899" w:name="_Toc120614265"/>
      <w:bookmarkStart w:id="14900" w:name="_Toc120614708"/>
      <w:bookmarkStart w:id="14901" w:name="_Toc120615167"/>
      <w:bookmarkStart w:id="14902" w:name="_Toc120622344"/>
      <w:bookmarkStart w:id="14903" w:name="_Toc120622850"/>
      <w:bookmarkStart w:id="14904" w:name="_Toc120623469"/>
      <w:bookmarkStart w:id="14905" w:name="_Toc120623994"/>
      <w:bookmarkStart w:id="14906" w:name="_Toc120624531"/>
      <w:bookmarkStart w:id="14907" w:name="_Toc120625068"/>
      <w:bookmarkStart w:id="14908" w:name="_Toc120625605"/>
      <w:bookmarkStart w:id="14909" w:name="_Toc120626142"/>
      <w:bookmarkStart w:id="14910" w:name="_Toc120626689"/>
      <w:bookmarkStart w:id="14911" w:name="_Toc120627245"/>
      <w:bookmarkStart w:id="14912" w:name="_Toc120627810"/>
      <w:bookmarkStart w:id="14913" w:name="_Toc120628386"/>
      <w:bookmarkStart w:id="14914" w:name="_Toc120628971"/>
      <w:bookmarkStart w:id="14915" w:name="_Toc120629559"/>
      <w:bookmarkStart w:id="14916" w:name="_Toc120631060"/>
      <w:bookmarkStart w:id="14917" w:name="_Toc120631711"/>
      <w:bookmarkStart w:id="14918" w:name="_Toc120632361"/>
      <w:bookmarkStart w:id="14919" w:name="_Toc120633011"/>
      <w:bookmarkStart w:id="14920" w:name="_Toc120633661"/>
      <w:bookmarkStart w:id="14921" w:name="_Toc120634312"/>
      <w:bookmarkStart w:id="14922" w:name="_Toc120634963"/>
      <w:bookmarkStart w:id="14923" w:name="_Toc121754087"/>
      <w:bookmarkStart w:id="14924" w:name="_Toc121754757"/>
      <w:bookmarkStart w:id="14925" w:name="_Toc129108706"/>
      <w:bookmarkStart w:id="14926" w:name="_Toc129109371"/>
      <w:bookmarkStart w:id="14927" w:name="_Toc129110044"/>
      <w:bookmarkStart w:id="14928" w:name="_Toc130389164"/>
      <w:bookmarkStart w:id="14929" w:name="_Toc130390237"/>
      <w:bookmarkStart w:id="14930" w:name="_Toc130390925"/>
      <w:bookmarkStart w:id="14931" w:name="_Toc131624689"/>
      <w:bookmarkStart w:id="14932" w:name="_Toc137476122"/>
      <w:bookmarkStart w:id="14933" w:name="_Toc138872777"/>
      <w:bookmarkStart w:id="14934" w:name="_Toc138874363"/>
      <w:bookmarkStart w:id="14935" w:name="_Toc145524962"/>
      <w:bookmarkStart w:id="14936" w:name="_Toc153560087"/>
      <w:bookmarkStart w:id="14937" w:name="_Toc161647387"/>
      <w:bookmarkStart w:id="14938" w:name="_Toc169532974"/>
      <w:bookmarkStart w:id="14939" w:name="_Toc171519575"/>
      <w:bookmarkStart w:id="14940" w:name="_Toc176539308"/>
      <w:bookmarkStart w:id="14941" w:name="_Toc192246606"/>
      <w:r w:rsidRPr="008C3753">
        <w:t>8.2.1.5</w:t>
      </w:r>
      <w:r w:rsidRPr="008C3753">
        <w:tab/>
        <w:t>Test Requirement</w:t>
      </w:r>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p>
    <w:p w14:paraId="7C042545" w14:textId="77777777" w:rsidR="003F6B98" w:rsidRDefault="003F6B98" w:rsidP="003F6B98">
      <w:r w:rsidRPr="008C3753">
        <w:t>The throughput measured according to clause 8.2.1.4.2 shall not be below the limits for the SNR levels specified in table 8.2.1.5-1 to 8.2.1.5-</w:t>
      </w:r>
      <w:r>
        <w:rPr>
          <w:lang w:eastAsia="zh-CN"/>
        </w:rPr>
        <w:t>4</w:t>
      </w:r>
      <w:r w:rsidRPr="008C3753">
        <w:t>.</w:t>
      </w:r>
    </w:p>
    <w:p w14:paraId="4616AF9E" w14:textId="466B31EB" w:rsidR="003F6B98" w:rsidRPr="008C3753" w:rsidRDefault="00691D4B" w:rsidP="003F6B98">
      <w:pPr>
        <w:pStyle w:val="TH"/>
        <w:rPr>
          <w:rFonts w:eastAsia="Malgun Gothic"/>
          <w:lang w:eastAsia="zh-CN"/>
        </w:rPr>
      </w:pPr>
      <w:r w:rsidRPr="008C3753">
        <w:rPr>
          <w:rFonts w:eastAsia="Malgun Gothic"/>
        </w:rPr>
        <w:t>Table 8.2.1.5-1: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r w:rsidRPr="00B53298">
        <w:rPr>
          <w:rFonts w:hint="eastAsia"/>
          <w:lang w:eastAsia="zh-CN"/>
        </w:rPr>
        <w:t xml:space="preserve"> </w:t>
      </w:r>
      <w:r>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170F8B1F" w14:textId="77777777" w:rsidTr="00691D4B">
        <w:trPr>
          <w:cantSplit/>
          <w:jc w:val="center"/>
        </w:trPr>
        <w:tc>
          <w:tcPr>
            <w:tcW w:w="1007" w:type="dxa"/>
            <w:tcBorders>
              <w:bottom w:val="single" w:sz="4" w:space="0" w:color="auto"/>
            </w:tcBorders>
          </w:tcPr>
          <w:p w14:paraId="6F5C1B49"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3B8FA606" w14:textId="77777777" w:rsidR="003F6B98" w:rsidRPr="008C3753" w:rsidRDefault="003F6B98" w:rsidP="003C3422">
            <w:pPr>
              <w:pStyle w:val="TAH"/>
            </w:pPr>
            <w:r w:rsidRPr="008C3753">
              <w:t>Number of RX antennas</w:t>
            </w:r>
          </w:p>
        </w:tc>
        <w:tc>
          <w:tcPr>
            <w:tcW w:w="855" w:type="dxa"/>
          </w:tcPr>
          <w:p w14:paraId="10E0FA3E" w14:textId="77777777" w:rsidR="003F6B98" w:rsidRPr="008C3753" w:rsidRDefault="003F6B98" w:rsidP="003C3422">
            <w:pPr>
              <w:pStyle w:val="TAH"/>
            </w:pPr>
            <w:r w:rsidRPr="008C3753">
              <w:t>Cyclic prefix</w:t>
            </w:r>
          </w:p>
        </w:tc>
        <w:tc>
          <w:tcPr>
            <w:tcW w:w="2127" w:type="dxa"/>
          </w:tcPr>
          <w:p w14:paraId="21ECC9A2" w14:textId="77777777" w:rsidR="003F6B98" w:rsidRPr="00305075" w:rsidRDefault="003F6B98" w:rsidP="003C3422">
            <w:pPr>
              <w:pStyle w:val="TAH"/>
              <w:rPr>
                <w:lang w:val="fr-FR"/>
              </w:rPr>
            </w:pPr>
            <w:r w:rsidRPr="00305075">
              <w:rPr>
                <w:lang w:val="fr-FR"/>
              </w:rPr>
              <w:t>Propagation conditions and correlation matrix (annex G)</w:t>
            </w:r>
          </w:p>
        </w:tc>
        <w:tc>
          <w:tcPr>
            <w:tcW w:w="1275" w:type="dxa"/>
          </w:tcPr>
          <w:p w14:paraId="14000CAB" w14:textId="77777777" w:rsidR="003F6B98" w:rsidRPr="008C3753" w:rsidRDefault="003F6B98" w:rsidP="003C3422">
            <w:pPr>
              <w:pStyle w:val="TAH"/>
            </w:pPr>
            <w:r w:rsidRPr="008C3753">
              <w:t>Fraction of maximum throughput</w:t>
            </w:r>
          </w:p>
        </w:tc>
        <w:tc>
          <w:tcPr>
            <w:tcW w:w="1701" w:type="dxa"/>
          </w:tcPr>
          <w:p w14:paraId="60F2B42A" w14:textId="77777777" w:rsidR="003F6B98" w:rsidRPr="008C3753" w:rsidRDefault="003F6B98" w:rsidP="003C3422">
            <w:pPr>
              <w:pStyle w:val="TAH"/>
            </w:pPr>
            <w:r w:rsidRPr="008C3753">
              <w:t>FRC</w:t>
            </w:r>
            <w:r w:rsidRPr="008C3753">
              <w:br/>
              <w:t>(annex A)</w:t>
            </w:r>
          </w:p>
        </w:tc>
        <w:tc>
          <w:tcPr>
            <w:tcW w:w="993" w:type="dxa"/>
          </w:tcPr>
          <w:p w14:paraId="59F6AA5D" w14:textId="77777777" w:rsidR="003F6B98" w:rsidRPr="008C3753" w:rsidRDefault="003F6B98" w:rsidP="003C3422">
            <w:pPr>
              <w:pStyle w:val="TAH"/>
            </w:pPr>
            <w:r w:rsidRPr="008C3753">
              <w:t>Additional DM-RS position</w:t>
            </w:r>
          </w:p>
        </w:tc>
        <w:tc>
          <w:tcPr>
            <w:tcW w:w="705" w:type="dxa"/>
          </w:tcPr>
          <w:p w14:paraId="66F29C55" w14:textId="77777777" w:rsidR="003F6B98" w:rsidRPr="008C3753" w:rsidRDefault="003F6B98" w:rsidP="003C3422">
            <w:pPr>
              <w:pStyle w:val="TAH"/>
            </w:pPr>
            <w:r w:rsidRPr="008C3753">
              <w:t>SNR</w:t>
            </w:r>
          </w:p>
          <w:p w14:paraId="04644DF6" w14:textId="77777777" w:rsidR="003F6B98" w:rsidRPr="008C3753" w:rsidRDefault="003F6B98" w:rsidP="003C3422">
            <w:pPr>
              <w:pStyle w:val="TAH"/>
            </w:pPr>
            <w:r w:rsidRPr="008C3753">
              <w:t>(dB)</w:t>
            </w:r>
          </w:p>
        </w:tc>
      </w:tr>
      <w:tr w:rsidR="00691D4B" w:rsidRPr="008C3753" w14:paraId="72705718" w14:textId="77777777" w:rsidTr="00691D4B">
        <w:trPr>
          <w:cantSplit/>
          <w:jc w:val="center"/>
        </w:trPr>
        <w:tc>
          <w:tcPr>
            <w:tcW w:w="1007" w:type="dxa"/>
            <w:vMerge w:val="restart"/>
            <w:shd w:val="clear" w:color="auto" w:fill="auto"/>
          </w:tcPr>
          <w:p w14:paraId="4A58D2F1" w14:textId="77777777" w:rsidR="00691D4B" w:rsidRPr="008C3753" w:rsidRDefault="00691D4B" w:rsidP="00691D4B">
            <w:pPr>
              <w:pStyle w:val="TAC"/>
            </w:pPr>
            <w:r>
              <w:t>1</w:t>
            </w:r>
          </w:p>
        </w:tc>
        <w:tc>
          <w:tcPr>
            <w:tcW w:w="968" w:type="dxa"/>
            <w:vMerge w:val="restart"/>
            <w:shd w:val="clear" w:color="auto" w:fill="auto"/>
          </w:tcPr>
          <w:p w14:paraId="4CA1479C" w14:textId="77777777" w:rsidR="00691D4B" w:rsidRPr="008C3753" w:rsidRDefault="00691D4B" w:rsidP="00691D4B">
            <w:pPr>
              <w:pStyle w:val="TAC"/>
            </w:pPr>
            <w:r>
              <w:t>1</w:t>
            </w:r>
          </w:p>
        </w:tc>
        <w:tc>
          <w:tcPr>
            <w:tcW w:w="855" w:type="dxa"/>
          </w:tcPr>
          <w:p w14:paraId="62450044" w14:textId="77777777" w:rsidR="00691D4B" w:rsidRPr="008C3753" w:rsidRDefault="00691D4B" w:rsidP="00691D4B">
            <w:pPr>
              <w:pStyle w:val="TAC"/>
            </w:pPr>
            <w:r w:rsidRPr="008C3753">
              <w:rPr>
                <w:rFonts w:cs="Arial"/>
              </w:rPr>
              <w:t>Normal</w:t>
            </w:r>
          </w:p>
        </w:tc>
        <w:tc>
          <w:tcPr>
            <w:tcW w:w="2127" w:type="dxa"/>
          </w:tcPr>
          <w:p w14:paraId="0C280D51" w14:textId="77777777" w:rsidR="00691D4B" w:rsidRPr="008C3753" w:rsidRDefault="00691D4B" w:rsidP="00691D4B">
            <w:pPr>
              <w:pStyle w:val="TAC"/>
              <w:rPr>
                <w:lang w:val="fr-FR"/>
              </w:rPr>
            </w:pPr>
            <w:r>
              <w:t>NTN-</w:t>
            </w:r>
            <w:r w:rsidRPr="008C3753">
              <w:t>TDL</w:t>
            </w:r>
            <w:r>
              <w:t>A</w:t>
            </w:r>
            <w:r w:rsidRPr="008C3753">
              <w:t>100-</w:t>
            </w:r>
            <w:r>
              <w:t>2</w:t>
            </w:r>
            <w:r w:rsidRPr="008C3753">
              <w:t>00 Low</w:t>
            </w:r>
          </w:p>
        </w:tc>
        <w:tc>
          <w:tcPr>
            <w:tcW w:w="1275" w:type="dxa"/>
          </w:tcPr>
          <w:p w14:paraId="7793A361" w14:textId="77777777" w:rsidR="00691D4B" w:rsidRPr="008C3753" w:rsidRDefault="00691D4B" w:rsidP="00691D4B">
            <w:pPr>
              <w:pStyle w:val="TAC"/>
            </w:pPr>
            <w:r w:rsidRPr="008C3753">
              <w:t>70%</w:t>
            </w:r>
          </w:p>
        </w:tc>
        <w:tc>
          <w:tcPr>
            <w:tcW w:w="1701" w:type="dxa"/>
          </w:tcPr>
          <w:p w14:paraId="75EFC0F6" w14:textId="090EE619" w:rsidR="00691D4B" w:rsidRPr="008C3753" w:rsidRDefault="00691D4B" w:rsidP="00691D4B">
            <w:pPr>
              <w:pStyle w:val="TAC"/>
            </w:pPr>
            <w:r w:rsidRPr="008C3753">
              <w:t>G-FR1-</w:t>
            </w:r>
            <w:r>
              <w:rPr>
                <w:rFonts w:hint="eastAsia"/>
                <w:lang w:eastAsia="zh-CN"/>
              </w:rPr>
              <w:t>NTN-</w:t>
            </w:r>
            <w:r w:rsidRPr="008C3753">
              <w:t>A3-</w:t>
            </w:r>
            <w:r>
              <w:t>1</w:t>
            </w:r>
          </w:p>
        </w:tc>
        <w:tc>
          <w:tcPr>
            <w:tcW w:w="993" w:type="dxa"/>
          </w:tcPr>
          <w:p w14:paraId="09CA9FD2" w14:textId="77777777" w:rsidR="00691D4B" w:rsidRPr="008C3753" w:rsidRDefault="00691D4B" w:rsidP="00691D4B">
            <w:pPr>
              <w:pStyle w:val="TAC"/>
            </w:pPr>
            <w:r w:rsidRPr="008C3753">
              <w:t>pos1</w:t>
            </w:r>
          </w:p>
        </w:tc>
        <w:tc>
          <w:tcPr>
            <w:tcW w:w="705" w:type="dxa"/>
          </w:tcPr>
          <w:p w14:paraId="3D61F7E8" w14:textId="5132CD24" w:rsidR="00691D4B" w:rsidRPr="008C3753" w:rsidRDefault="00691D4B" w:rsidP="00691D4B">
            <w:pPr>
              <w:pStyle w:val="TAC"/>
            </w:pPr>
            <w:r>
              <w:t>3.8</w:t>
            </w:r>
          </w:p>
        </w:tc>
      </w:tr>
      <w:tr w:rsidR="00691D4B" w:rsidRPr="008C3753" w14:paraId="595A5CE6" w14:textId="77777777" w:rsidTr="00691D4B">
        <w:trPr>
          <w:cantSplit/>
          <w:jc w:val="center"/>
        </w:trPr>
        <w:tc>
          <w:tcPr>
            <w:tcW w:w="1007" w:type="dxa"/>
            <w:vMerge/>
            <w:shd w:val="clear" w:color="auto" w:fill="auto"/>
          </w:tcPr>
          <w:p w14:paraId="5ACA2F6D" w14:textId="77777777" w:rsidR="00691D4B" w:rsidRPr="008C3753" w:rsidRDefault="00691D4B" w:rsidP="00691D4B">
            <w:pPr>
              <w:pStyle w:val="TAC"/>
            </w:pPr>
          </w:p>
        </w:tc>
        <w:tc>
          <w:tcPr>
            <w:tcW w:w="968" w:type="dxa"/>
            <w:vMerge/>
            <w:tcBorders>
              <w:bottom w:val="single" w:sz="4" w:space="0" w:color="auto"/>
            </w:tcBorders>
            <w:shd w:val="clear" w:color="auto" w:fill="auto"/>
          </w:tcPr>
          <w:p w14:paraId="198A3E3E" w14:textId="77777777" w:rsidR="00691D4B" w:rsidRPr="008C3753" w:rsidRDefault="00691D4B" w:rsidP="00691D4B">
            <w:pPr>
              <w:pStyle w:val="TAC"/>
            </w:pPr>
          </w:p>
        </w:tc>
        <w:tc>
          <w:tcPr>
            <w:tcW w:w="855" w:type="dxa"/>
          </w:tcPr>
          <w:p w14:paraId="67829B99" w14:textId="77777777" w:rsidR="00691D4B" w:rsidRPr="008C3753" w:rsidRDefault="00691D4B" w:rsidP="00691D4B">
            <w:pPr>
              <w:pStyle w:val="TAC"/>
              <w:rPr>
                <w:rFonts w:cs="Arial"/>
              </w:rPr>
            </w:pPr>
            <w:r w:rsidRPr="008C3753">
              <w:rPr>
                <w:rFonts w:cs="Arial"/>
              </w:rPr>
              <w:t>Normal</w:t>
            </w:r>
          </w:p>
        </w:tc>
        <w:tc>
          <w:tcPr>
            <w:tcW w:w="2127" w:type="dxa"/>
          </w:tcPr>
          <w:p w14:paraId="18983CF0"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23667C6F" w14:textId="77777777" w:rsidR="00691D4B" w:rsidRPr="008C3753" w:rsidRDefault="00691D4B" w:rsidP="00691D4B">
            <w:pPr>
              <w:pStyle w:val="TAC"/>
            </w:pPr>
            <w:r w:rsidRPr="008C3753">
              <w:t>70%</w:t>
            </w:r>
          </w:p>
        </w:tc>
        <w:tc>
          <w:tcPr>
            <w:tcW w:w="1701" w:type="dxa"/>
          </w:tcPr>
          <w:p w14:paraId="2DC07F79" w14:textId="1A961C72" w:rsidR="00691D4B" w:rsidRPr="008C3753" w:rsidRDefault="00691D4B" w:rsidP="00691D4B">
            <w:pPr>
              <w:pStyle w:val="TAC"/>
            </w:pPr>
            <w:r w:rsidRPr="008C3753">
              <w:t>G-FR1-</w:t>
            </w:r>
            <w:r>
              <w:rPr>
                <w:rFonts w:hint="eastAsia"/>
                <w:lang w:eastAsia="zh-CN"/>
              </w:rPr>
              <w:t>NTN-</w:t>
            </w:r>
            <w:r w:rsidRPr="008C3753">
              <w:t>A</w:t>
            </w:r>
            <w:r>
              <w:t>3</w:t>
            </w:r>
            <w:r w:rsidRPr="008C3753">
              <w:t>-</w:t>
            </w:r>
            <w:r>
              <w:t>1</w:t>
            </w:r>
          </w:p>
        </w:tc>
        <w:tc>
          <w:tcPr>
            <w:tcW w:w="993" w:type="dxa"/>
          </w:tcPr>
          <w:p w14:paraId="4CE713EE" w14:textId="77777777" w:rsidR="00691D4B" w:rsidRPr="008C3753" w:rsidRDefault="00691D4B" w:rsidP="00691D4B">
            <w:pPr>
              <w:pStyle w:val="TAC"/>
            </w:pPr>
            <w:r w:rsidRPr="008C3753">
              <w:t>pos1</w:t>
            </w:r>
          </w:p>
        </w:tc>
        <w:tc>
          <w:tcPr>
            <w:tcW w:w="705" w:type="dxa"/>
          </w:tcPr>
          <w:p w14:paraId="57F47C88" w14:textId="5A888C52" w:rsidR="00691D4B" w:rsidRPr="008C3753" w:rsidRDefault="00691D4B" w:rsidP="00691D4B">
            <w:pPr>
              <w:pStyle w:val="TAC"/>
            </w:pPr>
            <w:r>
              <w:t>2.2</w:t>
            </w:r>
          </w:p>
        </w:tc>
      </w:tr>
      <w:tr w:rsidR="00691D4B" w:rsidRPr="008C3753" w14:paraId="5F1B8A14" w14:textId="77777777" w:rsidTr="00691D4B">
        <w:trPr>
          <w:cantSplit/>
          <w:jc w:val="center"/>
        </w:trPr>
        <w:tc>
          <w:tcPr>
            <w:tcW w:w="1007" w:type="dxa"/>
            <w:vMerge/>
            <w:shd w:val="clear" w:color="auto" w:fill="auto"/>
          </w:tcPr>
          <w:p w14:paraId="7AAAC82E" w14:textId="77777777" w:rsidR="00691D4B" w:rsidRPr="008C3753" w:rsidRDefault="00691D4B" w:rsidP="00691D4B">
            <w:pPr>
              <w:pStyle w:val="TAC"/>
            </w:pPr>
          </w:p>
        </w:tc>
        <w:tc>
          <w:tcPr>
            <w:tcW w:w="968" w:type="dxa"/>
            <w:vMerge w:val="restart"/>
            <w:tcBorders>
              <w:top w:val="single" w:sz="4" w:space="0" w:color="auto"/>
            </w:tcBorders>
            <w:shd w:val="clear" w:color="auto" w:fill="auto"/>
          </w:tcPr>
          <w:p w14:paraId="04CE8ABF" w14:textId="77777777" w:rsidR="00691D4B" w:rsidRPr="008C3753" w:rsidRDefault="00691D4B" w:rsidP="00691D4B">
            <w:pPr>
              <w:pStyle w:val="TAC"/>
            </w:pPr>
            <w:r>
              <w:t>2</w:t>
            </w:r>
          </w:p>
        </w:tc>
        <w:tc>
          <w:tcPr>
            <w:tcW w:w="855" w:type="dxa"/>
          </w:tcPr>
          <w:p w14:paraId="02AD626F" w14:textId="77777777" w:rsidR="00691D4B" w:rsidRPr="008C3753" w:rsidRDefault="00691D4B" w:rsidP="00691D4B">
            <w:pPr>
              <w:pStyle w:val="TAC"/>
              <w:rPr>
                <w:rFonts w:cs="Arial"/>
              </w:rPr>
            </w:pPr>
            <w:r w:rsidRPr="008C3753">
              <w:rPr>
                <w:rFonts w:cs="Arial"/>
              </w:rPr>
              <w:t>Normal</w:t>
            </w:r>
          </w:p>
        </w:tc>
        <w:tc>
          <w:tcPr>
            <w:tcW w:w="2127" w:type="dxa"/>
          </w:tcPr>
          <w:p w14:paraId="50A5F3C5" w14:textId="77777777" w:rsidR="00691D4B" w:rsidRPr="008C3753" w:rsidRDefault="00691D4B" w:rsidP="00691D4B">
            <w:pPr>
              <w:pStyle w:val="TAC"/>
            </w:pPr>
            <w:r>
              <w:t>NTN-</w:t>
            </w:r>
            <w:r w:rsidRPr="008C3753">
              <w:t>TDL</w:t>
            </w:r>
            <w:r>
              <w:t>A</w:t>
            </w:r>
            <w:r w:rsidRPr="008C3753">
              <w:t>100-</w:t>
            </w:r>
            <w:r>
              <w:t>2</w:t>
            </w:r>
            <w:r w:rsidRPr="008C3753">
              <w:t>00 Low</w:t>
            </w:r>
          </w:p>
        </w:tc>
        <w:tc>
          <w:tcPr>
            <w:tcW w:w="1275" w:type="dxa"/>
          </w:tcPr>
          <w:p w14:paraId="0985B64C" w14:textId="77777777" w:rsidR="00691D4B" w:rsidRPr="008C3753" w:rsidRDefault="00691D4B" w:rsidP="00691D4B">
            <w:pPr>
              <w:pStyle w:val="TAC"/>
            </w:pPr>
            <w:r w:rsidRPr="008C3753">
              <w:t>70%</w:t>
            </w:r>
          </w:p>
        </w:tc>
        <w:tc>
          <w:tcPr>
            <w:tcW w:w="1701" w:type="dxa"/>
          </w:tcPr>
          <w:p w14:paraId="69AF3109" w14:textId="7BA52D8B" w:rsidR="00691D4B" w:rsidRPr="008C3753" w:rsidRDefault="00691D4B" w:rsidP="00691D4B">
            <w:pPr>
              <w:pStyle w:val="TAC"/>
            </w:pPr>
            <w:r w:rsidRPr="008C3753">
              <w:t>G-FR1-</w:t>
            </w:r>
            <w:r>
              <w:rPr>
                <w:rFonts w:hint="eastAsia"/>
                <w:lang w:eastAsia="zh-CN"/>
              </w:rPr>
              <w:t>NTN-</w:t>
            </w:r>
            <w:r w:rsidRPr="008C3753">
              <w:t>A</w:t>
            </w:r>
            <w:r>
              <w:t>3</w:t>
            </w:r>
            <w:r w:rsidRPr="008C3753">
              <w:t>-</w:t>
            </w:r>
            <w:r>
              <w:t>1</w:t>
            </w:r>
          </w:p>
        </w:tc>
        <w:tc>
          <w:tcPr>
            <w:tcW w:w="993" w:type="dxa"/>
          </w:tcPr>
          <w:p w14:paraId="00F925A7" w14:textId="77777777" w:rsidR="00691D4B" w:rsidRPr="008C3753" w:rsidRDefault="00691D4B" w:rsidP="00691D4B">
            <w:pPr>
              <w:pStyle w:val="TAC"/>
            </w:pPr>
            <w:r w:rsidRPr="008C3753">
              <w:t>pos1</w:t>
            </w:r>
          </w:p>
        </w:tc>
        <w:tc>
          <w:tcPr>
            <w:tcW w:w="705" w:type="dxa"/>
          </w:tcPr>
          <w:p w14:paraId="7126230C" w14:textId="06415E37" w:rsidR="00691D4B" w:rsidRPr="008C3753" w:rsidRDefault="00691D4B" w:rsidP="00691D4B">
            <w:pPr>
              <w:pStyle w:val="TAC"/>
            </w:pPr>
            <w:r>
              <w:t>-0.1</w:t>
            </w:r>
          </w:p>
        </w:tc>
      </w:tr>
      <w:tr w:rsidR="00691D4B" w:rsidRPr="008C3753" w14:paraId="2F6FCC37" w14:textId="77777777" w:rsidTr="00691D4B">
        <w:trPr>
          <w:cantSplit/>
          <w:jc w:val="center"/>
        </w:trPr>
        <w:tc>
          <w:tcPr>
            <w:tcW w:w="1007" w:type="dxa"/>
            <w:vMerge/>
            <w:tcBorders>
              <w:bottom w:val="single" w:sz="4" w:space="0" w:color="auto"/>
            </w:tcBorders>
            <w:shd w:val="clear" w:color="auto" w:fill="auto"/>
          </w:tcPr>
          <w:p w14:paraId="3E8D1D46" w14:textId="77777777" w:rsidR="00691D4B" w:rsidRPr="008C3753" w:rsidRDefault="00691D4B" w:rsidP="00691D4B">
            <w:pPr>
              <w:pStyle w:val="TAC"/>
            </w:pPr>
          </w:p>
        </w:tc>
        <w:tc>
          <w:tcPr>
            <w:tcW w:w="968" w:type="dxa"/>
            <w:vMerge/>
            <w:tcBorders>
              <w:bottom w:val="single" w:sz="4" w:space="0" w:color="auto"/>
            </w:tcBorders>
            <w:shd w:val="clear" w:color="auto" w:fill="auto"/>
          </w:tcPr>
          <w:p w14:paraId="46A8D182" w14:textId="77777777" w:rsidR="00691D4B" w:rsidRPr="008C3753" w:rsidRDefault="00691D4B" w:rsidP="00691D4B">
            <w:pPr>
              <w:pStyle w:val="TAC"/>
            </w:pPr>
          </w:p>
        </w:tc>
        <w:tc>
          <w:tcPr>
            <w:tcW w:w="855" w:type="dxa"/>
          </w:tcPr>
          <w:p w14:paraId="557A4237" w14:textId="77777777" w:rsidR="00691D4B" w:rsidRPr="008C3753" w:rsidRDefault="00691D4B" w:rsidP="00691D4B">
            <w:pPr>
              <w:pStyle w:val="TAC"/>
              <w:rPr>
                <w:rFonts w:cs="Arial"/>
              </w:rPr>
            </w:pPr>
            <w:r>
              <w:rPr>
                <w:rFonts w:cs="Arial" w:hint="eastAsia"/>
                <w:lang w:eastAsia="zh-CN"/>
              </w:rPr>
              <w:t>N</w:t>
            </w:r>
            <w:r>
              <w:rPr>
                <w:rFonts w:cs="Arial"/>
                <w:lang w:eastAsia="zh-CN"/>
              </w:rPr>
              <w:t>ormal</w:t>
            </w:r>
          </w:p>
        </w:tc>
        <w:tc>
          <w:tcPr>
            <w:tcW w:w="2127" w:type="dxa"/>
          </w:tcPr>
          <w:p w14:paraId="4E4B1797"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31D4CD01" w14:textId="77777777" w:rsidR="00691D4B" w:rsidRPr="008C3753" w:rsidRDefault="00691D4B" w:rsidP="00691D4B">
            <w:pPr>
              <w:pStyle w:val="TAC"/>
            </w:pPr>
            <w:r>
              <w:rPr>
                <w:rFonts w:hint="eastAsia"/>
                <w:lang w:eastAsia="zh-CN"/>
              </w:rPr>
              <w:t>7</w:t>
            </w:r>
            <w:r>
              <w:rPr>
                <w:lang w:eastAsia="zh-CN"/>
              </w:rPr>
              <w:t>0%</w:t>
            </w:r>
          </w:p>
        </w:tc>
        <w:tc>
          <w:tcPr>
            <w:tcW w:w="1701" w:type="dxa"/>
          </w:tcPr>
          <w:p w14:paraId="4BC96E56" w14:textId="13E49405" w:rsidR="00691D4B" w:rsidRPr="008C3753" w:rsidRDefault="00691D4B" w:rsidP="00691D4B">
            <w:pPr>
              <w:pStyle w:val="TAC"/>
            </w:pPr>
            <w:r w:rsidRPr="0036345F">
              <w:t>G-FR1-</w:t>
            </w:r>
            <w:r>
              <w:rPr>
                <w:rFonts w:hint="eastAsia"/>
                <w:lang w:eastAsia="zh-CN"/>
              </w:rPr>
              <w:t>NTN-</w:t>
            </w:r>
            <w:r w:rsidRPr="0036345F">
              <w:t>A</w:t>
            </w:r>
            <w:r>
              <w:t>3</w:t>
            </w:r>
            <w:r w:rsidRPr="0036345F">
              <w:t>-</w:t>
            </w:r>
            <w:r>
              <w:t>1</w:t>
            </w:r>
          </w:p>
        </w:tc>
        <w:tc>
          <w:tcPr>
            <w:tcW w:w="993" w:type="dxa"/>
          </w:tcPr>
          <w:p w14:paraId="099AC452" w14:textId="77777777" w:rsidR="00691D4B" w:rsidRPr="008C3753" w:rsidRDefault="00691D4B" w:rsidP="00691D4B">
            <w:pPr>
              <w:pStyle w:val="TAC"/>
            </w:pPr>
            <w:r>
              <w:rPr>
                <w:rFonts w:hint="eastAsia"/>
                <w:lang w:eastAsia="zh-CN"/>
              </w:rPr>
              <w:t>p</w:t>
            </w:r>
            <w:r>
              <w:rPr>
                <w:lang w:eastAsia="zh-CN"/>
              </w:rPr>
              <w:t>os1</w:t>
            </w:r>
          </w:p>
        </w:tc>
        <w:tc>
          <w:tcPr>
            <w:tcW w:w="705" w:type="dxa"/>
          </w:tcPr>
          <w:p w14:paraId="116A208F" w14:textId="5E24138D" w:rsidR="00691D4B" w:rsidRPr="008C3753" w:rsidRDefault="00691D4B" w:rsidP="00691D4B">
            <w:pPr>
              <w:pStyle w:val="TAC"/>
            </w:pPr>
            <w:r>
              <w:t>-0.6</w:t>
            </w:r>
          </w:p>
        </w:tc>
      </w:tr>
    </w:tbl>
    <w:p w14:paraId="6EFA31A5" w14:textId="77777777" w:rsidR="003F6B98" w:rsidRDefault="003F6B98" w:rsidP="003F6B98"/>
    <w:p w14:paraId="0F4F74B7" w14:textId="43648EB0"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2</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5 MHz channel bandwidth</w:t>
      </w:r>
      <w:r w:rsidRPr="008C3753">
        <w:rPr>
          <w:rFonts w:eastAsia="Malgun Gothic"/>
          <w:lang w:eastAsia="zh-CN"/>
        </w:rPr>
        <w:t>, 15 kHz SCS</w:t>
      </w:r>
      <w:r w:rsidR="00691D4B" w:rsidRPr="00B53298">
        <w:rPr>
          <w:rFonts w:hint="eastAsia"/>
          <w:lang w:eastAsia="zh-CN"/>
        </w:rPr>
        <w:t xml:space="preserve"> </w:t>
      </w:r>
      <w:r w:rsidR="00691D4B">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394F66BE" w14:textId="77777777" w:rsidTr="00691D4B">
        <w:trPr>
          <w:cantSplit/>
          <w:jc w:val="center"/>
        </w:trPr>
        <w:tc>
          <w:tcPr>
            <w:tcW w:w="1007" w:type="dxa"/>
            <w:tcBorders>
              <w:bottom w:val="single" w:sz="4" w:space="0" w:color="auto"/>
            </w:tcBorders>
          </w:tcPr>
          <w:p w14:paraId="763D4800"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80018B2" w14:textId="77777777" w:rsidR="003F6B98" w:rsidRPr="008C3753" w:rsidRDefault="003F6B98" w:rsidP="003C3422">
            <w:pPr>
              <w:pStyle w:val="TAH"/>
            </w:pPr>
            <w:r w:rsidRPr="008C3753">
              <w:t>Number of RX antennas</w:t>
            </w:r>
          </w:p>
        </w:tc>
        <w:tc>
          <w:tcPr>
            <w:tcW w:w="855" w:type="dxa"/>
          </w:tcPr>
          <w:p w14:paraId="26C01F56" w14:textId="77777777" w:rsidR="003F6B98" w:rsidRPr="008C3753" w:rsidRDefault="003F6B98" w:rsidP="003C3422">
            <w:pPr>
              <w:pStyle w:val="TAH"/>
            </w:pPr>
            <w:r w:rsidRPr="008C3753">
              <w:t>Cyclic prefix</w:t>
            </w:r>
          </w:p>
        </w:tc>
        <w:tc>
          <w:tcPr>
            <w:tcW w:w="2127" w:type="dxa"/>
          </w:tcPr>
          <w:p w14:paraId="337EE256" w14:textId="77777777" w:rsidR="003F6B98" w:rsidRPr="00305075" w:rsidRDefault="003F6B98" w:rsidP="003C3422">
            <w:pPr>
              <w:pStyle w:val="TAH"/>
              <w:rPr>
                <w:lang w:val="fr-FR"/>
              </w:rPr>
            </w:pPr>
            <w:r w:rsidRPr="00305075">
              <w:rPr>
                <w:lang w:val="fr-FR"/>
              </w:rPr>
              <w:t>Propagation conditions and correlation matrix (annex G)</w:t>
            </w:r>
          </w:p>
        </w:tc>
        <w:tc>
          <w:tcPr>
            <w:tcW w:w="1275" w:type="dxa"/>
          </w:tcPr>
          <w:p w14:paraId="25BDCAA5" w14:textId="77777777" w:rsidR="003F6B98" w:rsidRPr="008C3753" w:rsidRDefault="003F6B98" w:rsidP="003C3422">
            <w:pPr>
              <w:pStyle w:val="TAH"/>
            </w:pPr>
            <w:r w:rsidRPr="008C3753">
              <w:t>Fraction of maximum throughput</w:t>
            </w:r>
          </w:p>
        </w:tc>
        <w:tc>
          <w:tcPr>
            <w:tcW w:w="1701" w:type="dxa"/>
          </w:tcPr>
          <w:p w14:paraId="7D13E7C4" w14:textId="77777777" w:rsidR="003F6B98" w:rsidRPr="008C3753" w:rsidRDefault="003F6B98" w:rsidP="003C3422">
            <w:pPr>
              <w:pStyle w:val="TAH"/>
            </w:pPr>
            <w:r w:rsidRPr="008C3753">
              <w:t>FRC</w:t>
            </w:r>
            <w:r w:rsidRPr="008C3753">
              <w:br/>
              <w:t>(annex A)</w:t>
            </w:r>
          </w:p>
        </w:tc>
        <w:tc>
          <w:tcPr>
            <w:tcW w:w="993" w:type="dxa"/>
          </w:tcPr>
          <w:p w14:paraId="7FAF4382" w14:textId="77777777" w:rsidR="003F6B98" w:rsidRPr="008C3753" w:rsidRDefault="003F6B98" w:rsidP="003C3422">
            <w:pPr>
              <w:pStyle w:val="TAH"/>
            </w:pPr>
            <w:r w:rsidRPr="008C3753">
              <w:t>Additional DM-RS position</w:t>
            </w:r>
          </w:p>
        </w:tc>
        <w:tc>
          <w:tcPr>
            <w:tcW w:w="705" w:type="dxa"/>
          </w:tcPr>
          <w:p w14:paraId="01BDD56E" w14:textId="77777777" w:rsidR="003F6B98" w:rsidRPr="008C3753" w:rsidRDefault="003F6B98" w:rsidP="003C3422">
            <w:pPr>
              <w:pStyle w:val="TAH"/>
            </w:pPr>
            <w:r w:rsidRPr="008C3753">
              <w:t>SNR</w:t>
            </w:r>
          </w:p>
          <w:p w14:paraId="6AB19288" w14:textId="77777777" w:rsidR="003F6B98" w:rsidRPr="008C3753" w:rsidRDefault="003F6B98" w:rsidP="003C3422">
            <w:pPr>
              <w:pStyle w:val="TAH"/>
            </w:pPr>
            <w:r w:rsidRPr="008C3753">
              <w:t>(dB)</w:t>
            </w:r>
          </w:p>
        </w:tc>
      </w:tr>
      <w:tr w:rsidR="00691D4B" w:rsidRPr="008C3753" w14:paraId="7F1728E0" w14:textId="77777777" w:rsidTr="00691D4B">
        <w:trPr>
          <w:cantSplit/>
          <w:jc w:val="center"/>
        </w:trPr>
        <w:tc>
          <w:tcPr>
            <w:tcW w:w="1007" w:type="dxa"/>
            <w:vMerge w:val="restart"/>
            <w:shd w:val="clear" w:color="auto" w:fill="auto"/>
          </w:tcPr>
          <w:p w14:paraId="362550C1" w14:textId="77777777" w:rsidR="00691D4B" w:rsidRPr="008C3753" w:rsidRDefault="00691D4B" w:rsidP="00691D4B">
            <w:pPr>
              <w:pStyle w:val="TAC"/>
            </w:pPr>
            <w:r>
              <w:t>1</w:t>
            </w:r>
          </w:p>
        </w:tc>
        <w:tc>
          <w:tcPr>
            <w:tcW w:w="968" w:type="dxa"/>
            <w:vMerge w:val="restart"/>
            <w:shd w:val="clear" w:color="auto" w:fill="auto"/>
          </w:tcPr>
          <w:p w14:paraId="5097CBC3" w14:textId="77777777" w:rsidR="00691D4B" w:rsidRPr="008C3753" w:rsidRDefault="00691D4B" w:rsidP="00691D4B">
            <w:pPr>
              <w:pStyle w:val="TAC"/>
            </w:pPr>
            <w:r>
              <w:t>1</w:t>
            </w:r>
          </w:p>
        </w:tc>
        <w:tc>
          <w:tcPr>
            <w:tcW w:w="855" w:type="dxa"/>
          </w:tcPr>
          <w:p w14:paraId="6A70D4E6" w14:textId="77777777" w:rsidR="00691D4B" w:rsidRPr="008C3753" w:rsidRDefault="00691D4B" w:rsidP="00691D4B">
            <w:pPr>
              <w:pStyle w:val="TAC"/>
            </w:pPr>
            <w:r w:rsidRPr="008C3753">
              <w:rPr>
                <w:rFonts w:cs="Arial"/>
              </w:rPr>
              <w:t>Normal</w:t>
            </w:r>
          </w:p>
        </w:tc>
        <w:tc>
          <w:tcPr>
            <w:tcW w:w="2127" w:type="dxa"/>
          </w:tcPr>
          <w:p w14:paraId="05A46C53" w14:textId="77777777" w:rsidR="00691D4B" w:rsidRPr="008C3753" w:rsidRDefault="00691D4B" w:rsidP="00691D4B">
            <w:pPr>
              <w:pStyle w:val="TAC"/>
              <w:rPr>
                <w:lang w:val="fr-FR"/>
              </w:rPr>
            </w:pPr>
            <w:r>
              <w:t>NTN-</w:t>
            </w:r>
            <w:r w:rsidRPr="008C3753">
              <w:t>TDL</w:t>
            </w:r>
            <w:r>
              <w:t>A</w:t>
            </w:r>
            <w:r w:rsidRPr="008C3753">
              <w:t>100-</w:t>
            </w:r>
            <w:r>
              <w:t>2</w:t>
            </w:r>
            <w:r w:rsidRPr="008C3753">
              <w:t>00 Low</w:t>
            </w:r>
          </w:p>
        </w:tc>
        <w:tc>
          <w:tcPr>
            <w:tcW w:w="1275" w:type="dxa"/>
          </w:tcPr>
          <w:p w14:paraId="0FDC6DCB" w14:textId="77777777" w:rsidR="00691D4B" w:rsidRPr="008C3753" w:rsidRDefault="00691D4B" w:rsidP="00691D4B">
            <w:pPr>
              <w:pStyle w:val="TAC"/>
            </w:pPr>
            <w:r w:rsidRPr="008C3753">
              <w:t>70%</w:t>
            </w:r>
          </w:p>
        </w:tc>
        <w:tc>
          <w:tcPr>
            <w:tcW w:w="1701" w:type="dxa"/>
          </w:tcPr>
          <w:p w14:paraId="166CBCB8" w14:textId="5DA4A5F7" w:rsidR="00691D4B" w:rsidRPr="008C3753" w:rsidRDefault="00691D4B" w:rsidP="00691D4B">
            <w:pPr>
              <w:pStyle w:val="TAC"/>
            </w:pPr>
            <w:r w:rsidRPr="008C3753">
              <w:t>G-FR1-</w:t>
            </w:r>
            <w:r>
              <w:rPr>
                <w:rFonts w:hint="eastAsia"/>
                <w:lang w:eastAsia="zh-CN"/>
              </w:rPr>
              <w:t>NTN-</w:t>
            </w:r>
            <w:r w:rsidRPr="008C3753">
              <w:t>A3-</w:t>
            </w:r>
            <w:r>
              <w:t>1</w:t>
            </w:r>
          </w:p>
        </w:tc>
        <w:tc>
          <w:tcPr>
            <w:tcW w:w="993" w:type="dxa"/>
          </w:tcPr>
          <w:p w14:paraId="6490AC9E" w14:textId="77777777" w:rsidR="00691D4B" w:rsidRPr="008C3753" w:rsidRDefault="00691D4B" w:rsidP="00691D4B">
            <w:pPr>
              <w:pStyle w:val="TAC"/>
            </w:pPr>
            <w:r w:rsidRPr="008C3753">
              <w:t>pos1</w:t>
            </w:r>
          </w:p>
        </w:tc>
        <w:tc>
          <w:tcPr>
            <w:tcW w:w="705" w:type="dxa"/>
          </w:tcPr>
          <w:p w14:paraId="1D3B1812" w14:textId="3B598D9B" w:rsidR="00691D4B" w:rsidRPr="008C3753" w:rsidRDefault="00691D4B" w:rsidP="00691D4B">
            <w:pPr>
              <w:pStyle w:val="TAC"/>
            </w:pPr>
            <w:r>
              <w:t>3.9</w:t>
            </w:r>
          </w:p>
        </w:tc>
      </w:tr>
      <w:tr w:rsidR="00691D4B" w:rsidRPr="008C3753" w14:paraId="2A0A23C2" w14:textId="77777777" w:rsidTr="00691D4B">
        <w:trPr>
          <w:cantSplit/>
          <w:jc w:val="center"/>
        </w:trPr>
        <w:tc>
          <w:tcPr>
            <w:tcW w:w="1007" w:type="dxa"/>
            <w:vMerge/>
            <w:shd w:val="clear" w:color="auto" w:fill="auto"/>
          </w:tcPr>
          <w:p w14:paraId="36881E60" w14:textId="77777777" w:rsidR="00691D4B" w:rsidRPr="008C3753" w:rsidRDefault="00691D4B" w:rsidP="00691D4B">
            <w:pPr>
              <w:pStyle w:val="TAC"/>
            </w:pPr>
          </w:p>
        </w:tc>
        <w:tc>
          <w:tcPr>
            <w:tcW w:w="968" w:type="dxa"/>
            <w:vMerge/>
            <w:tcBorders>
              <w:bottom w:val="single" w:sz="4" w:space="0" w:color="auto"/>
            </w:tcBorders>
            <w:shd w:val="clear" w:color="auto" w:fill="auto"/>
          </w:tcPr>
          <w:p w14:paraId="1F020C3D" w14:textId="77777777" w:rsidR="00691D4B" w:rsidRPr="008C3753" w:rsidRDefault="00691D4B" w:rsidP="00691D4B">
            <w:pPr>
              <w:pStyle w:val="TAC"/>
            </w:pPr>
          </w:p>
        </w:tc>
        <w:tc>
          <w:tcPr>
            <w:tcW w:w="855" w:type="dxa"/>
          </w:tcPr>
          <w:p w14:paraId="2C9C3EF4" w14:textId="77777777" w:rsidR="00691D4B" w:rsidRPr="008C3753" w:rsidRDefault="00691D4B" w:rsidP="00691D4B">
            <w:pPr>
              <w:pStyle w:val="TAC"/>
              <w:rPr>
                <w:rFonts w:cs="Arial"/>
              </w:rPr>
            </w:pPr>
            <w:r w:rsidRPr="008C3753">
              <w:rPr>
                <w:rFonts w:cs="Arial"/>
              </w:rPr>
              <w:t>Normal</w:t>
            </w:r>
          </w:p>
        </w:tc>
        <w:tc>
          <w:tcPr>
            <w:tcW w:w="2127" w:type="dxa"/>
          </w:tcPr>
          <w:p w14:paraId="0127D25D"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6FBDE458" w14:textId="77777777" w:rsidR="00691D4B" w:rsidRPr="008C3753" w:rsidRDefault="00691D4B" w:rsidP="00691D4B">
            <w:pPr>
              <w:pStyle w:val="TAC"/>
            </w:pPr>
            <w:r w:rsidRPr="008C3753">
              <w:t>70%</w:t>
            </w:r>
          </w:p>
        </w:tc>
        <w:tc>
          <w:tcPr>
            <w:tcW w:w="1701" w:type="dxa"/>
          </w:tcPr>
          <w:p w14:paraId="62EDE467" w14:textId="154F243E" w:rsidR="00691D4B" w:rsidRPr="008C3753" w:rsidRDefault="00691D4B" w:rsidP="00691D4B">
            <w:pPr>
              <w:pStyle w:val="TAC"/>
            </w:pPr>
            <w:r w:rsidRPr="008C3753">
              <w:t>G-FR1-</w:t>
            </w:r>
            <w:r>
              <w:rPr>
                <w:rFonts w:hint="eastAsia"/>
                <w:lang w:eastAsia="zh-CN"/>
              </w:rPr>
              <w:t>NTN-</w:t>
            </w:r>
            <w:r w:rsidRPr="008C3753">
              <w:t>A</w:t>
            </w:r>
            <w:r>
              <w:t>3</w:t>
            </w:r>
            <w:r w:rsidRPr="008C3753">
              <w:t>-</w:t>
            </w:r>
            <w:r>
              <w:t>1</w:t>
            </w:r>
          </w:p>
        </w:tc>
        <w:tc>
          <w:tcPr>
            <w:tcW w:w="993" w:type="dxa"/>
          </w:tcPr>
          <w:p w14:paraId="5B601FF4" w14:textId="77777777" w:rsidR="00691D4B" w:rsidRPr="008C3753" w:rsidRDefault="00691D4B" w:rsidP="00691D4B">
            <w:pPr>
              <w:pStyle w:val="TAC"/>
            </w:pPr>
            <w:r w:rsidRPr="008C3753">
              <w:t>pos1</w:t>
            </w:r>
          </w:p>
        </w:tc>
        <w:tc>
          <w:tcPr>
            <w:tcW w:w="705" w:type="dxa"/>
          </w:tcPr>
          <w:p w14:paraId="11B6B9FF" w14:textId="3A358BFF" w:rsidR="00691D4B" w:rsidRPr="008C3753" w:rsidRDefault="00691D4B" w:rsidP="00691D4B">
            <w:pPr>
              <w:pStyle w:val="TAC"/>
            </w:pPr>
            <w:r>
              <w:t>2.2</w:t>
            </w:r>
          </w:p>
        </w:tc>
      </w:tr>
      <w:tr w:rsidR="00691D4B" w:rsidRPr="008C3753" w14:paraId="07C34351" w14:textId="77777777" w:rsidTr="00691D4B">
        <w:trPr>
          <w:cantSplit/>
          <w:jc w:val="center"/>
        </w:trPr>
        <w:tc>
          <w:tcPr>
            <w:tcW w:w="1007" w:type="dxa"/>
            <w:vMerge/>
            <w:shd w:val="clear" w:color="auto" w:fill="auto"/>
          </w:tcPr>
          <w:p w14:paraId="620AA530" w14:textId="77777777" w:rsidR="00691D4B" w:rsidRPr="008C3753" w:rsidRDefault="00691D4B" w:rsidP="00691D4B">
            <w:pPr>
              <w:pStyle w:val="TAC"/>
            </w:pPr>
          </w:p>
        </w:tc>
        <w:tc>
          <w:tcPr>
            <w:tcW w:w="968" w:type="dxa"/>
            <w:vMerge w:val="restart"/>
            <w:tcBorders>
              <w:top w:val="single" w:sz="4" w:space="0" w:color="auto"/>
            </w:tcBorders>
            <w:shd w:val="clear" w:color="auto" w:fill="auto"/>
          </w:tcPr>
          <w:p w14:paraId="4D7008DD" w14:textId="77777777" w:rsidR="00691D4B" w:rsidRPr="008C3753" w:rsidRDefault="00691D4B" w:rsidP="00691D4B">
            <w:pPr>
              <w:pStyle w:val="TAC"/>
            </w:pPr>
            <w:r>
              <w:t>2</w:t>
            </w:r>
          </w:p>
        </w:tc>
        <w:tc>
          <w:tcPr>
            <w:tcW w:w="855" w:type="dxa"/>
          </w:tcPr>
          <w:p w14:paraId="5E10EBBD" w14:textId="77777777" w:rsidR="00691D4B" w:rsidRPr="008C3753" w:rsidRDefault="00691D4B" w:rsidP="00691D4B">
            <w:pPr>
              <w:pStyle w:val="TAC"/>
              <w:rPr>
                <w:rFonts w:cs="Arial"/>
              </w:rPr>
            </w:pPr>
            <w:r w:rsidRPr="008C3753">
              <w:rPr>
                <w:rFonts w:cs="Arial"/>
              </w:rPr>
              <w:t>Normal</w:t>
            </w:r>
          </w:p>
        </w:tc>
        <w:tc>
          <w:tcPr>
            <w:tcW w:w="2127" w:type="dxa"/>
          </w:tcPr>
          <w:p w14:paraId="4A308940" w14:textId="77777777" w:rsidR="00691D4B" w:rsidRPr="008C3753" w:rsidRDefault="00691D4B" w:rsidP="00691D4B">
            <w:pPr>
              <w:pStyle w:val="TAC"/>
            </w:pPr>
            <w:r>
              <w:t>NTN-</w:t>
            </w:r>
            <w:r w:rsidRPr="008C3753">
              <w:t>TDL</w:t>
            </w:r>
            <w:r>
              <w:t>A</w:t>
            </w:r>
            <w:r w:rsidRPr="008C3753">
              <w:t>100-</w:t>
            </w:r>
            <w:r>
              <w:t>2</w:t>
            </w:r>
            <w:r w:rsidRPr="008C3753">
              <w:t>00 Low</w:t>
            </w:r>
          </w:p>
        </w:tc>
        <w:tc>
          <w:tcPr>
            <w:tcW w:w="1275" w:type="dxa"/>
          </w:tcPr>
          <w:p w14:paraId="430E430D" w14:textId="77777777" w:rsidR="00691D4B" w:rsidRPr="008C3753" w:rsidRDefault="00691D4B" w:rsidP="00691D4B">
            <w:pPr>
              <w:pStyle w:val="TAC"/>
            </w:pPr>
            <w:r w:rsidRPr="008C3753">
              <w:t>70%</w:t>
            </w:r>
          </w:p>
        </w:tc>
        <w:tc>
          <w:tcPr>
            <w:tcW w:w="1701" w:type="dxa"/>
          </w:tcPr>
          <w:p w14:paraId="152F2BA8" w14:textId="3E74ADA2" w:rsidR="00691D4B" w:rsidRPr="008C3753" w:rsidRDefault="00691D4B" w:rsidP="00691D4B">
            <w:pPr>
              <w:pStyle w:val="TAC"/>
            </w:pPr>
            <w:r w:rsidRPr="008C3753">
              <w:t>G-FR1-</w:t>
            </w:r>
            <w:r>
              <w:rPr>
                <w:rFonts w:hint="eastAsia"/>
                <w:lang w:eastAsia="zh-CN"/>
              </w:rPr>
              <w:t>NTN-</w:t>
            </w:r>
            <w:r w:rsidRPr="008C3753">
              <w:t>A</w:t>
            </w:r>
            <w:r>
              <w:t>3</w:t>
            </w:r>
            <w:r w:rsidRPr="008C3753">
              <w:t>-</w:t>
            </w:r>
            <w:r>
              <w:t>1</w:t>
            </w:r>
          </w:p>
        </w:tc>
        <w:tc>
          <w:tcPr>
            <w:tcW w:w="993" w:type="dxa"/>
          </w:tcPr>
          <w:p w14:paraId="4DAA8F04" w14:textId="77777777" w:rsidR="00691D4B" w:rsidRPr="008C3753" w:rsidRDefault="00691D4B" w:rsidP="00691D4B">
            <w:pPr>
              <w:pStyle w:val="TAC"/>
            </w:pPr>
            <w:r w:rsidRPr="008C3753">
              <w:t>pos1</w:t>
            </w:r>
          </w:p>
        </w:tc>
        <w:tc>
          <w:tcPr>
            <w:tcW w:w="705" w:type="dxa"/>
          </w:tcPr>
          <w:p w14:paraId="233D7521" w14:textId="0102D504" w:rsidR="00691D4B" w:rsidRPr="008C3753" w:rsidRDefault="00691D4B" w:rsidP="00691D4B">
            <w:pPr>
              <w:pStyle w:val="TAC"/>
            </w:pPr>
            <w:r>
              <w:t>0.0</w:t>
            </w:r>
          </w:p>
        </w:tc>
      </w:tr>
      <w:tr w:rsidR="00691D4B" w:rsidRPr="008C3753" w14:paraId="442A47D0" w14:textId="77777777" w:rsidTr="00691D4B">
        <w:trPr>
          <w:cantSplit/>
          <w:jc w:val="center"/>
        </w:trPr>
        <w:tc>
          <w:tcPr>
            <w:tcW w:w="1007" w:type="dxa"/>
            <w:vMerge/>
            <w:tcBorders>
              <w:bottom w:val="single" w:sz="4" w:space="0" w:color="auto"/>
            </w:tcBorders>
            <w:shd w:val="clear" w:color="auto" w:fill="auto"/>
          </w:tcPr>
          <w:p w14:paraId="68FA231C" w14:textId="77777777" w:rsidR="00691D4B" w:rsidRPr="008C3753" w:rsidRDefault="00691D4B" w:rsidP="00691D4B">
            <w:pPr>
              <w:pStyle w:val="TAC"/>
            </w:pPr>
          </w:p>
        </w:tc>
        <w:tc>
          <w:tcPr>
            <w:tcW w:w="968" w:type="dxa"/>
            <w:vMerge/>
            <w:tcBorders>
              <w:bottom w:val="single" w:sz="4" w:space="0" w:color="auto"/>
            </w:tcBorders>
            <w:shd w:val="clear" w:color="auto" w:fill="auto"/>
          </w:tcPr>
          <w:p w14:paraId="5F21DB36" w14:textId="77777777" w:rsidR="00691D4B" w:rsidRPr="008C3753" w:rsidRDefault="00691D4B" w:rsidP="00691D4B">
            <w:pPr>
              <w:pStyle w:val="TAC"/>
            </w:pPr>
          </w:p>
        </w:tc>
        <w:tc>
          <w:tcPr>
            <w:tcW w:w="855" w:type="dxa"/>
          </w:tcPr>
          <w:p w14:paraId="30E391FE" w14:textId="77777777" w:rsidR="00691D4B" w:rsidRPr="008C3753" w:rsidRDefault="00691D4B" w:rsidP="00691D4B">
            <w:pPr>
              <w:pStyle w:val="TAC"/>
              <w:rPr>
                <w:rFonts w:cs="Arial"/>
              </w:rPr>
            </w:pPr>
            <w:r>
              <w:rPr>
                <w:rFonts w:cs="Arial" w:hint="eastAsia"/>
                <w:lang w:eastAsia="zh-CN"/>
              </w:rPr>
              <w:t>N</w:t>
            </w:r>
            <w:r>
              <w:rPr>
                <w:rFonts w:cs="Arial"/>
                <w:lang w:eastAsia="zh-CN"/>
              </w:rPr>
              <w:t>ormal</w:t>
            </w:r>
          </w:p>
        </w:tc>
        <w:tc>
          <w:tcPr>
            <w:tcW w:w="2127" w:type="dxa"/>
          </w:tcPr>
          <w:p w14:paraId="25647BEA"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1AF29428" w14:textId="77777777" w:rsidR="00691D4B" w:rsidRPr="008C3753" w:rsidRDefault="00691D4B" w:rsidP="00691D4B">
            <w:pPr>
              <w:pStyle w:val="TAC"/>
            </w:pPr>
            <w:r>
              <w:rPr>
                <w:rFonts w:hint="eastAsia"/>
                <w:lang w:eastAsia="zh-CN"/>
              </w:rPr>
              <w:t>7</w:t>
            </w:r>
            <w:r>
              <w:rPr>
                <w:lang w:eastAsia="zh-CN"/>
              </w:rPr>
              <w:t>0%</w:t>
            </w:r>
          </w:p>
        </w:tc>
        <w:tc>
          <w:tcPr>
            <w:tcW w:w="1701" w:type="dxa"/>
          </w:tcPr>
          <w:p w14:paraId="672A7555" w14:textId="39431DC9" w:rsidR="00691D4B" w:rsidRPr="008C3753" w:rsidRDefault="00691D4B" w:rsidP="00691D4B">
            <w:pPr>
              <w:pStyle w:val="TAC"/>
            </w:pPr>
            <w:r w:rsidRPr="0036345F">
              <w:t>G-FR1-</w:t>
            </w:r>
            <w:r>
              <w:rPr>
                <w:rFonts w:hint="eastAsia"/>
                <w:lang w:eastAsia="zh-CN"/>
              </w:rPr>
              <w:t>NTN-</w:t>
            </w:r>
            <w:r w:rsidRPr="0036345F">
              <w:t>A</w:t>
            </w:r>
            <w:r>
              <w:t>3</w:t>
            </w:r>
            <w:r w:rsidRPr="0036345F">
              <w:t>-</w:t>
            </w:r>
            <w:r>
              <w:t>1</w:t>
            </w:r>
          </w:p>
        </w:tc>
        <w:tc>
          <w:tcPr>
            <w:tcW w:w="993" w:type="dxa"/>
          </w:tcPr>
          <w:p w14:paraId="62E41D8F" w14:textId="77777777" w:rsidR="00691D4B" w:rsidRPr="008C3753" w:rsidRDefault="00691D4B" w:rsidP="00691D4B">
            <w:pPr>
              <w:pStyle w:val="TAC"/>
            </w:pPr>
            <w:r>
              <w:rPr>
                <w:rFonts w:hint="eastAsia"/>
                <w:lang w:eastAsia="zh-CN"/>
              </w:rPr>
              <w:t>p</w:t>
            </w:r>
            <w:r>
              <w:rPr>
                <w:lang w:eastAsia="zh-CN"/>
              </w:rPr>
              <w:t>os1</w:t>
            </w:r>
          </w:p>
        </w:tc>
        <w:tc>
          <w:tcPr>
            <w:tcW w:w="705" w:type="dxa"/>
          </w:tcPr>
          <w:p w14:paraId="644EF56D" w14:textId="33C1EC6A" w:rsidR="00691D4B" w:rsidRPr="008C3753" w:rsidRDefault="00691D4B" w:rsidP="00691D4B">
            <w:pPr>
              <w:pStyle w:val="TAC"/>
            </w:pPr>
            <w:r>
              <w:t>-0.6</w:t>
            </w:r>
          </w:p>
        </w:tc>
      </w:tr>
    </w:tbl>
    <w:p w14:paraId="2511E203" w14:textId="77777777" w:rsidR="003F6B98" w:rsidRDefault="003F6B98" w:rsidP="003F6B98"/>
    <w:p w14:paraId="3A1852B3" w14:textId="4E34663C" w:rsidR="003F6B98" w:rsidRPr="008C3753" w:rsidRDefault="003F6B98" w:rsidP="003F6B98">
      <w:pPr>
        <w:pStyle w:val="TH"/>
        <w:rPr>
          <w:rFonts w:eastAsia="Malgun Gothic"/>
          <w:lang w:eastAsia="zh-CN"/>
        </w:rPr>
      </w:pPr>
      <w:r w:rsidRPr="008C3753">
        <w:rPr>
          <w:rFonts w:eastAsia="Malgun Gothic"/>
        </w:rPr>
        <w:lastRenderedPageBreak/>
        <w:t>Table 8.2.1.5-</w:t>
      </w:r>
      <w:r>
        <w:rPr>
          <w:rFonts w:eastAsia="Malgun Gothic"/>
        </w:rPr>
        <w:t>3</w:t>
      </w:r>
      <w:r w:rsidRPr="008C3753">
        <w:rPr>
          <w:rFonts w:eastAsia="Malgun Gothic"/>
        </w:rPr>
        <w:t xml:space="preserve">: </w:t>
      </w:r>
      <w:r w:rsidR="00691D4B" w:rsidRPr="008C3753">
        <w:rPr>
          <w:rFonts w:eastAsia="Malgun Gothic"/>
        </w:rPr>
        <w:t>Test requirements for PUSCH</w:t>
      </w:r>
      <w:r w:rsidR="00691D4B" w:rsidRPr="008C3753">
        <w:rPr>
          <w:rFonts w:eastAsia="Malgun Gothic" w:hint="eastAsia"/>
          <w:lang w:eastAsia="zh-CN"/>
        </w:rPr>
        <w:t xml:space="preserve"> with </w:t>
      </w:r>
      <w:r w:rsidR="00691D4B" w:rsidRPr="008C3753">
        <w:rPr>
          <w:rFonts w:hint="eastAsia"/>
          <w:lang w:eastAsia="zh-CN"/>
        </w:rPr>
        <w:t>7</w:t>
      </w:r>
      <w:r w:rsidR="00691D4B" w:rsidRPr="008C3753">
        <w:rPr>
          <w:rFonts w:eastAsia="Malgun Gothic" w:hint="eastAsia"/>
          <w:lang w:eastAsia="zh-CN"/>
        </w:rPr>
        <w:t>0% of maximum throughput</w:t>
      </w:r>
      <w:r w:rsidR="00691D4B" w:rsidRPr="008C3753">
        <w:rPr>
          <w:rFonts w:eastAsia="Malgun Gothic"/>
        </w:rPr>
        <w:t xml:space="preserve">, Type A, </w:t>
      </w:r>
      <w:r w:rsidR="00691D4B">
        <w:rPr>
          <w:rFonts w:eastAsia="Malgun Gothic"/>
        </w:rPr>
        <w:t>10</w:t>
      </w:r>
      <w:r w:rsidR="00691D4B" w:rsidRPr="008C3753">
        <w:rPr>
          <w:rFonts w:eastAsia="Malgun Gothic"/>
        </w:rPr>
        <w:t xml:space="preserve"> MHz channel bandwidth</w:t>
      </w:r>
      <w:r w:rsidR="00691D4B" w:rsidRPr="008C3753">
        <w:rPr>
          <w:rFonts w:eastAsia="Malgun Gothic"/>
          <w:lang w:eastAsia="zh-CN"/>
        </w:rPr>
        <w:t xml:space="preserve">, </w:t>
      </w:r>
      <w:r w:rsidR="00691D4B">
        <w:rPr>
          <w:rFonts w:eastAsia="Malgun Gothic"/>
          <w:lang w:eastAsia="zh-CN"/>
        </w:rPr>
        <w:t>30</w:t>
      </w:r>
      <w:r w:rsidR="00691D4B" w:rsidRPr="008C3753">
        <w:rPr>
          <w:rFonts w:eastAsia="Malgun Gothic"/>
          <w:lang w:eastAsia="zh-CN"/>
        </w:rPr>
        <w:t xml:space="preserve"> kHz SCS</w:t>
      </w:r>
      <w:r w:rsidR="00691D4B" w:rsidRPr="00B53298">
        <w:rPr>
          <w:rFonts w:hint="eastAsia"/>
          <w:lang w:eastAsia="zh-CN"/>
        </w:rPr>
        <w:t xml:space="preserve"> </w:t>
      </w:r>
      <w:r w:rsidR="00691D4B">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41818CCC" w14:textId="77777777" w:rsidTr="00691D4B">
        <w:trPr>
          <w:cantSplit/>
          <w:jc w:val="center"/>
        </w:trPr>
        <w:tc>
          <w:tcPr>
            <w:tcW w:w="1007" w:type="dxa"/>
            <w:tcBorders>
              <w:bottom w:val="single" w:sz="4" w:space="0" w:color="auto"/>
            </w:tcBorders>
          </w:tcPr>
          <w:p w14:paraId="52296D0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A496544" w14:textId="77777777" w:rsidR="003F6B98" w:rsidRPr="008C3753" w:rsidRDefault="003F6B98" w:rsidP="003C3422">
            <w:pPr>
              <w:pStyle w:val="TAH"/>
            </w:pPr>
            <w:r w:rsidRPr="008C3753">
              <w:t>Number of RX antennas</w:t>
            </w:r>
          </w:p>
        </w:tc>
        <w:tc>
          <w:tcPr>
            <w:tcW w:w="855" w:type="dxa"/>
          </w:tcPr>
          <w:p w14:paraId="0CBE9781" w14:textId="77777777" w:rsidR="003F6B98" w:rsidRPr="008C3753" w:rsidRDefault="003F6B98" w:rsidP="003C3422">
            <w:pPr>
              <w:pStyle w:val="TAH"/>
            </w:pPr>
            <w:r w:rsidRPr="008C3753">
              <w:t>Cyclic prefix</w:t>
            </w:r>
          </w:p>
        </w:tc>
        <w:tc>
          <w:tcPr>
            <w:tcW w:w="2127" w:type="dxa"/>
          </w:tcPr>
          <w:p w14:paraId="06C6F361" w14:textId="77777777" w:rsidR="003F6B98" w:rsidRPr="00305075" w:rsidRDefault="003F6B98" w:rsidP="003C3422">
            <w:pPr>
              <w:pStyle w:val="TAH"/>
              <w:rPr>
                <w:lang w:val="fr-FR"/>
              </w:rPr>
            </w:pPr>
            <w:r w:rsidRPr="00305075">
              <w:rPr>
                <w:lang w:val="fr-FR"/>
              </w:rPr>
              <w:t>Propagation conditions and correlation matrix (annex G)</w:t>
            </w:r>
          </w:p>
        </w:tc>
        <w:tc>
          <w:tcPr>
            <w:tcW w:w="1275" w:type="dxa"/>
          </w:tcPr>
          <w:p w14:paraId="1973769B" w14:textId="77777777" w:rsidR="003F6B98" w:rsidRPr="008C3753" w:rsidRDefault="003F6B98" w:rsidP="003C3422">
            <w:pPr>
              <w:pStyle w:val="TAH"/>
            </w:pPr>
            <w:r w:rsidRPr="008C3753">
              <w:t>Fraction of maximum throughput</w:t>
            </w:r>
          </w:p>
        </w:tc>
        <w:tc>
          <w:tcPr>
            <w:tcW w:w="1701" w:type="dxa"/>
          </w:tcPr>
          <w:p w14:paraId="7D99CBC8" w14:textId="77777777" w:rsidR="003F6B98" w:rsidRPr="008C3753" w:rsidRDefault="003F6B98" w:rsidP="003C3422">
            <w:pPr>
              <w:pStyle w:val="TAH"/>
            </w:pPr>
            <w:r w:rsidRPr="008C3753">
              <w:t>FRC</w:t>
            </w:r>
            <w:r w:rsidRPr="008C3753">
              <w:br/>
              <w:t>(annex A)</w:t>
            </w:r>
          </w:p>
        </w:tc>
        <w:tc>
          <w:tcPr>
            <w:tcW w:w="993" w:type="dxa"/>
          </w:tcPr>
          <w:p w14:paraId="102BAFB2" w14:textId="77777777" w:rsidR="003F6B98" w:rsidRPr="008C3753" w:rsidRDefault="003F6B98" w:rsidP="003C3422">
            <w:pPr>
              <w:pStyle w:val="TAH"/>
            </w:pPr>
            <w:r w:rsidRPr="008C3753">
              <w:t>Additional DM-RS position</w:t>
            </w:r>
          </w:p>
        </w:tc>
        <w:tc>
          <w:tcPr>
            <w:tcW w:w="705" w:type="dxa"/>
          </w:tcPr>
          <w:p w14:paraId="76FFF2B0" w14:textId="77777777" w:rsidR="003F6B98" w:rsidRPr="008C3753" w:rsidRDefault="003F6B98" w:rsidP="003C3422">
            <w:pPr>
              <w:pStyle w:val="TAH"/>
            </w:pPr>
            <w:r w:rsidRPr="008C3753">
              <w:t>SNR</w:t>
            </w:r>
          </w:p>
          <w:p w14:paraId="540E3E86" w14:textId="77777777" w:rsidR="003F6B98" w:rsidRPr="008C3753" w:rsidRDefault="003F6B98" w:rsidP="003C3422">
            <w:pPr>
              <w:pStyle w:val="TAH"/>
            </w:pPr>
            <w:r w:rsidRPr="008C3753">
              <w:t>(dB)</w:t>
            </w:r>
          </w:p>
        </w:tc>
      </w:tr>
      <w:tr w:rsidR="00691D4B" w:rsidRPr="008C3753" w14:paraId="6C28FBA6" w14:textId="77777777" w:rsidTr="00691D4B">
        <w:trPr>
          <w:cantSplit/>
          <w:jc w:val="center"/>
        </w:trPr>
        <w:tc>
          <w:tcPr>
            <w:tcW w:w="1007" w:type="dxa"/>
            <w:vMerge w:val="restart"/>
            <w:shd w:val="clear" w:color="auto" w:fill="auto"/>
          </w:tcPr>
          <w:p w14:paraId="22033A17" w14:textId="77777777" w:rsidR="00691D4B" w:rsidRPr="008C3753" w:rsidRDefault="00691D4B" w:rsidP="00691D4B">
            <w:pPr>
              <w:pStyle w:val="TAC"/>
            </w:pPr>
            <w:r>
              <w:t>1</w:t>
            </w:r>
          </w:p>
        </w:tc>
        <w:tc>
          <w:tcPr>
            <w:tcW w:w="968" w:type="dxa"/>
            <w:vMerge w:val="restart"/>
            <w:shd w:val="clear" w:color="auto" w:fill="auto"/>
          </w:tcPr>
          <w:p w14:paraId="70D83EDF" w14:textId="77777777" w:rsidR="00691D4B" w:rsidRPr="008C3753" w:rsidRDefault="00691D4B" w:rsidP="00691D4B">
            <w:pPr>
              <w:pStyle w:val="TAC"/>
            </w:pPr>
            <w:r>
              <w:t>1</w:t>
            </w:r>
          </w:p>
        </w:tc>
        <w:tc>
          <w:tcPr>
            <w:tcW w:w="855" w:type="dxa"/>
          </w:tcPr>
          <w:p w14:paraId="32F0EBE5" w14:textId="77777777" w:rsidR="00691D4B" w:rsidRPr="008C3753" w:rsidRDefault="00691D4B" w:rsidP="00691D4B">
            <w:pPr>
              <w:pStyle w:val="TAC"/>
            </w:pPr>
            <w:r w:rsidRPr="008C3753">
              <w:rPr>
                <w:rFonts w:cs="Arial"/>
              </w:rPr>
              <w:t>Normal</w:t>
            </w:r>
          </w:p>
        </w:tc>
        <w:tc>
          <w:tcPr>
            <w:tcW w:w="2127" w:type="dxa"/>
          </w:tcPr>
          <w:p w14:paraId="5F9685D5" w14:textId="77777777" w:rsidR="00691D4B" w:rsidRPr="008C3753" w:rsidRDefault="00691D4B" w:rsidP="00691D4B">
            <w:pPr>
              <w:pStyle w:val="TAC"/>
              <w:rPr>
                <w:lang w:val="fr-FR"/>
              </w:rPr>
            </w:pPr>
            <w:r>
              <w:t>NTN-</w:t>
            </w:r>
            <w:r w:rsidRPr="008C3753">
              <w:t>TDL</w:t>
            </w:r>
            <w:r>
              <w:t>A</w:t>
            </w:r>
            <w:r w:rsidRPr="008C3753">
              <w:t>100-</w:t>
            </w:r>
            <w:r>
              <w:t>2</w:t>
            </w:r>
            <w:r w:rsidRPr="008C3753">
              <w:t>00 Low</w:t>
            </w:r>
          </w:p>
        </w:tc>
        <w:tc>
          <w:tcPr>
            <w:tcW w:w="1275" w:type="dxa"/>
          </w:tcPr>
          <w:p w14:paraId="2C992DD2" w14:textId="77777777" w:rsidR="00691D4B" w:rsidRPr="008C3753" w:rsidRDefault="00691D4B" w:rsidP="00691D4B">
            <w:pPr>
              <w:pStyle w:val="TAC"/>
            </w:pPr>
            <w:r w:rsidRPr="008C3753">
              <w:t>70%</w:t>
            </w:r>
          </w:p>
        </w:tc>
        <w:tc>
          <w:tcPr>
            <w:tcW w:w="1701" w:type="dxa"/>
          </w:tcPr>
          <w:p w14:paraId="0B7FAB48" w14:textId="7BCED96D" w:rsidR="00691D4B" w:rsidRPr="008C3753" w:rsidRDefault="00691D4B" w:rsidP="00691D4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3BDAA267" w14:textId="77777777" w:rsidR="00691D4B" w:rsidRPr="008C3753" w:rsidRDefault="00691D4B" w:rsidP="00691D4B">
            <w:pPr>
              <w:pStyle w:val="TAC"/>
            </w:pPr>
            <w:r w:rsidRPr="008C3753">
              <w:t>pos1</w:t>
            </w:r>
          </w:p>
        </w:tc>
        <w:tc>
          <w:tcPr>
            <w:tcW w:w="705" w:type="dxa"/>
          </w:tcPr>
          <w:p w14:paraId="4D951A91" w14:textId="18C5F8F7" w:rsidR="00691D4B" w:rsidRPr="008C3753" w:rsidRDefault="00691D4B" w:rsidP="00691D4B">
            <w:pPr>
              <w:pStyle w:val="TAC"/>
            </w:pPr>
            <w:r>
              <w:t>3.5</w:t>
            </w:r>
          </w:p>
        </w:tc>
      </w:tr>
      <w:tr w:rsidR="00691D4B" w:rsidRPr="008C3753" w14:paraId="610E4B7C" w14:textId="77777777" w:rsidTr="00691D4B">
        <w:trPr>
          <w:cantSplit/>
          <w:jc w:val="center"/>
        </w:trPr>
        <w:tc>
          <w:tcPr>
            <w:tcW w:w="1007" w:type="dxa"/>
            <w:vMerge/>
            <w:shd w:val="clear" w:color="auto" w:fill="auto"/>
          </w:tcPr>
          <w:p w14:paraId="7B4AFA60" w14:textId="77777777" w:rsidR="00691D4B" w:rsidRPr="008C3753" w:rsidRDefault="00691D4B" w:rsidP="00691D4B">
            <w:pPr>
              <w:pStyle w:val="TAC"/>
            </w:pPr>
          </w:p>
        </w:tc>
        <w:tc>
          <w:tcPr>
            <w:tcW w:w="968" w:type="dxa"/>
            <w:vMerge/>
            <w:tcBorders>
              <w:bottom w:val="single" w:sz="4" w:space="0" w:color="auto"/>
            </w:tcBorders>
            <w:shd w:val="clear" w:color="auto" w:fill="auto"/>
          </w:tcPr>
          <w:p w14:paraId="06742472" w14:textId="77777777" w:rsidR="00691D4B" w:rsidRPr="008C3753" w:rsidRDefault="00691D4B" w:rsidP="00691D4B">
            <w:pPr>
              <w:pStyle w:val="TAC"/>
            </w:pPr>
          </w:p>
        </w:tc>
        <w:tc>
          <w:tcPr>
            <w:tcW w:w="855" w:type="dxa"/>
          </w:tcPr>
          <w:p w14:paraId="30A6EEB9" w14:textId="77777777" w:rsidR="00691D4B" w:rsidRPr="008C3753" w:rsidRDefault="00691D4B" w:rsidP="00691D4B">
            <w:pPr>
              <w:pStyle w:val="TAC"/>
              <w:rPr>
                <w:rFonts w:cs="Arial"/>
              </w:rPr>
            </w:pPr>
            <w:r w:rsidRPr="008C3753">
              <w:rPr>
                <w:rFonts w:cs="Arial"/>
              </w:rPr>
              <w:t>Normal</w:t>
            </w:r>
          </w:p>
        </w:tc>
        <w:tc>
          <w:tcPr>
            <w:tcW w:w="2127" w:type="dxa"/>
          </w:tcPr>
          <w:p w14:paraId="0F2109B9"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017EC1DF" w14:textId="77777777" w:rsidR="00691D4B" w:rsidRPr="008C3753" w:rsidRDefault="00691D4B" w:rsidP="00691D4B">
            <w:pPr>
              <w:pStyle w:val="TAC"/>
            </w:pPr>
            <w:r w:rsidRPr="008C3753">
              <w:t>70%</w:t>
            </w:r>
          </w:p>
        </w:tc>
        <w:tc>
          <w:tcPr>
            <w:tcW w:w="1701" w:type="dxa"/>
          </w:tcPr>
          <w:p w14:paraId="76E03C4F" w14:textId="22902654" w:rsidR="00691D4B" w:rsidRPr="008C3753" w:rsidRDefault="00691D4B" w:rsidP="00691D4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13769AAA" w14:textId="77777777" w:rsidR="00691D4B" w:rsidRPr="008C3753" w:rsidRDefault="00691D4B" w:rsidP="00691D4B">
            <w:pPr>
              <w:pStyle w:val="TAC"/>
            </w:pPr>
            <w:r w:rsidRPr="008C3753">
              <w:t>pos1</w:t>
            </w:r>
          </w:p>
        </w:tc>
        <w:tc>
          <w:tcPr>
            <w:tcW w:w="705" w:type="dxa"/>
          </w:tcPr>
          <w:p w14:paraId="48182348" w14:textId="04FAA635" w:rsidR="00691D4B" w:rsidRPr="008C3753" w:rsidRDefault="00691D4B" w:rsidP="00691D4B">
            <w:pPr>
              <w:pStyle w:val="TAC"/>
            </w:pPr>
            <w:r>
              <w:t>2.0</w:t>
            </w:r>
          </w:p>
        </w:tc>
      </w:tr>
      <w:tr w:rsidR="00691D4B" w:rsidRPr="008C3753" w14:paraId="08A2D4C8" w14:textId="77777777" w:rsidTr="00691D4B">
        <w:trPr>
          <w:cantSplit/>
          <w:jc w:val="center"/>
        </w:trPr>
        <w:tc>
          <w:tcPr>
            <w:tcW w:w="1007" w:type="dxa"/>
            <w:vMerge/>
            <w:shd w:val="clear" w:color="auto" w:fill="auto"/>
          </w:tcPr>
          <w:p w14:paraId="7C72B513" w14:textId="77777777" w:rsidR="00691D4B" w:rsidRPr="008C3753" w:rsidRDefault="00691D4B" w:rsidP="00691D4B">
            <w:pPr>
              <w:pStyle w:val="TAC"/>
            </w:pPr>
          </w:p>
        </w:tc>
        <w:tc>
          <w:tcPr>
            <w:tcW w:w="968" w:type="dxa"/>
            <w:vMerge w:val="restart"/>
            <w:tcBorders>
              <w:top w:val="single" w:sz="4" w:space="0" w:color="auto"/>
            </w:tcBorders>
            <w:shd w:val="clear" w:color="auto" w:fill="auto"/>
          </w:tcPr>
          <w:p w14:paraId="5799A2B8" w14:textId="77777777" w:rsidR="00691D4B" w:rsidRPr="008C3753" w:rsidRDefault="00691D4B" w:rsidP="00691D4B">
            <w:pPr>
              <w:pStyle w:val="TAC"/>
            </w:pPr>
            <w:r>
              <w:t>2</w:t>
            </w:r>
          </w:p>
        </w:tc>
        <w:tc>
          <w:tcPr>
            <w:tcW w:w="855" w:type="dxa"/>
          </w:tcPr>
          <w:p w14:paraId="3C04609C" w14:textId="77777777" w:rsidR="00691D4B" w:rsidRPr="008C3753" w:rsidRDefault="00691D4B" w:rsidP="00691D4B">
            <w:pPr>
              <w:pStyle w:val="TAC"/>
              <w:rPr>
                <w:rFonts w:cs="Arial"/>
              </w:rPr>
            </w:pPr>
            <w:r w:rsidRPr="008C3753">
              <w:rPr>
                <w:rFonts w:cs="Arial"/>
              </w:rPr>
              <w:t>Normal</w:t>
            </w:r>
          </w:p>
        </w:tc>
        <w:tc>
          <w:tcPr>
            <w:tcW w:w="2127" w:type="dxa"/>
          </w:tcPr>
          <w:p w14:paraId="0EFB0C81" w14:textId="77777777" w:rsidR="00691D4B" w:rsidRPr="008C3753" w:rsidRDefault="00691D4B" w:rsidP="00691D4B">
            <w:pPr>
              <w:pStyle w:val="TAC"/>
            </w:pPr>
            <w:r>
              <w:t>NTN-</w:t>
            </w:r>
            <w:r w:rsidRPr="008C3753">
              <w:t>TDL</w:t>
            </w:r>
            <w:r>
              <w:t>A</w:t>
            </w:r>
            <w:r w:rsidRPr="008C3753">
              <w:t>100-</w:t>
            </w:r>
            <w:r>
              <w:t>2</w:t>
            </w:r>
            <w:r w:rsidRPr="008C3753">
              <w:t>00 Low</w:t>
            </w:r>
          </w:p>
        </w:tc>
        <w:tc>
          <w:tcPr>
            <w:tcW w:w="1275" w:type="dxa"/>
          </w:tcPr>
          <w:p w14:paraId="501B5D72" w14:textId="77777777" w:rsidR="00691D4B" w:rsidRPr="008C3753" w:rsidRDefault="00691D4B" w:rsidP="00691D4B">
            <w:pPr>
              <w:pStyle w:val="TAC"/>
            </w:pPr>
            <w:r w:rsidRPr="008C3753">
              <w:t>70%</w:t>
            </w:r>
          </w:p>
        </w:tc>
        <w:tc>
          <w:tcPr>
            <w:tcW w:w="1701" w:type="dxa"/>
          </w:tcPr>
          <w:p w14:paraId="44DCBB2D" w14:textId="1E5752BB" w:rsidR="00691D4B" w:rsidRPr="008C3753" w:rsidRDefault="00691D4B" w:rsidP="00691D4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6305823D" w14:textId="77777777" w:rsidR="00691D4B" w:rsidRPr="008C3753" w:rsidRDefault="00691D4B" w:rsidP="00691D4B">
            <w:pPr>
              <w:pStyle w:val="TAC"/>
            </w:pPr>
            <w:r w:rsidRPr="008C3753">
              <w:t>pos1</w:t>
            </w:r>
          </w:p>
        </w:tc>
        <w:tc>
          <w:tcPr>
            <w:tcW w:w="705" w:type="dxa"/>
          </w:tcPr>
          <w:p w14:paraId="656256A5" w14:textId="53602A53" w:rsidR="00691D4B" w:rsidRPr="008C3753" w:rsidRDefault="00691D4B" w:rsidP="00691D4B">
            <w:pPr>
              <w:pStyle w:val="TAC"/>
            </w:pPr>
            <w:r>
              <w:t>-0.4</w:t>
            </w:r>
          </w:p>
        </w:tc>
      </w:tr>
      <w:tr w:rsidR="00691D4B" w:rsidRPr="008C3753" w14:paraId="4860FD7C" w14:textId="77777777" w:rsidTr="00691D4B">
        <w:trPr>
          <w:cantSplit/>
          <w:jc w:val="center"/>
        </w:trPr>
        <w:tc>
          <w:tcPr>
            <w:tcW w:w="1007" w:type="dxa"/>
            <w:vMerge/>
            <w:tcBorders>
              <w:bottom w:val="single" w:sz="4" w:space="0" w:color="auto"/>
            </w:tcBorders>
            <w:shd w:val="clear" w:color="auto" w:fill="auto"/>
          </w:tcPr>
          <w:p w14:paraId="69C9B227" w14:textId="77777777" w:rsidR="00691D4B" w:rsidRPr="008C3753" w:rsidRDefault="00691D4B" w:rsidP="00691D4B">
            <w:pPr>
              <w:pStyle w:val="TAC"/>
            </w:pPr>
          </w:p>
        </w:tc>
        <w:tc>
          <w:tcPr>
            <w:tcW w:w="968" w:type="dxa"/>
            <w:vMerge/>
            <w:tcBorders>
              <w:bottom w:val="single" w:sz="4" w:space="0" w:color="auto"/>
            </w:tcBorders>
            <w:shd w:val="clear" w:color="auto" w:fill="auto"/>
          </w:tcPr>
          <w:p w14:paraId="79C47687" w14:textId="77777777" w:rsidR="00691D4B" w:rsidRPr="008C3753" w:rsidRDefault="00691D4B" w:rsidP="00691D4B">
            <w:pPr>
              <w:pStyle w:val="TAC"/>
            </w:pPr>
          </w:p>
        </w:tc>
        <w:tc>
          <w:tcPr>
            <w:tcW w:w="855" w:type="dxa"/>
          </w:tcPr>
          <w:p w14:paraId="01041C9F" w14:textId="77777777" w:rsidR="00691D4B" w:rsidRPr="008C3753" w:rsidRDefault="00691D4B" w:rsidP="00691D4B">
            <w:pPr>
              <w:pStyle w:val="TAC"/>
              <w:rPr>
                <w:rFonts w:cs="Arial"/>
              </w:rPr>
            </w:pPr>
            <w:r>
              <w:rPr>
                <w:rFonts w:cs="Arial" w:hint="eastAsia"/>
                <w:lang w:eastAsia="zh-CN"/>
              </w:rPr>
              <w:t>N</w:t>
            </w:r>
            <w:r>
              <w:rPr>
                <w:rFonts w:cs="Arial"/>
                <w:lang w:eastAsia="zh-CN"/>
              </w:rPr>
              <w:t>ormal</w:t>
            </w:r>
          </w:p>
        </w:tc>
        <w:tc>
          <w:tcPr>
            <w:tcW w:w="2127" w:type="dxa"/>
          </w:tcPr>
          <w:p w14:paraId="15CAB1BE"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1C117F6C" w14:textId="77777777" w:rsidR="00691D4B" w:rsidRPr="008C3753" w:rsidRDefault="00691D4B" w:rsidP="00691D4B">
            <w:pPr>
              <w:pStyle w:val="TAC"/>
            </w:pPr>
            <w:r>
              <w:rPr>
                <w:rFonts w:hint="eastAsia"/>
                <w:lang w:eastAsia="zh-CN"/>
              </w:rPr>
              <w:t>7</w:t>
            </w:r>
            <w:r>
              <w:rPr>
                <w:lang w:eastAsia="zh-CN"/>
              </w:rPr>
              <w:t>0%</w:t>
            </w:r>
          </w:p>
        </w:tc>
        <w:tc>
          <w:tcPr>
            <w:tcW w:w="1701" w:type="dxa"/>
          </w:tcPr>
          <w:p w14:paraId="66521674" w14:textId="7F59E393" w:rsidR="00691D4B" w:rsidRPr="008C3753" w:rsidRDefault="00691D4B" w:rsidP="00691D4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76345BE2" w14:textId="77777777" w:rsidR="00691D4B" w:rsidRPr="008C3753" w:rsidRDefault="00691D4B" w:rsidP="00691D4B">
            <w:pPr>
              <w:pStyle w:val="TAC"/>
            </w:pPr>
            <w:r>
              <w:rPr>
                <w:rFonts w:hint="eastAsia"/>
                <w:lang w:eastAsia="zh-CN"/>
              </w:rPr>
              <w:t>p</w:t>
            </w:r>
            <w:r>
              <w:rPr>
                <w:lang w:eastAsia="zh-CN"/>
              </w:rPr>
              <w:t>os1</w:t>
            </w:r>
          </w:p>
        </w:tc>
        <w:tc>
          <w:tcPr>
            <w:tcW w:w="705" w:type="dxa"/>
          </w:tcPr>
          <w:p w14:paraId="51B5D95F" w14:textId="037B75C1" w:rsidR="00691D4B" w:rsidRPr="008C3753" w:rsidRDefault="00691D4B" w:rsidP="00691D4B">
            <w:pPr>
              <w:pStyle w:val="TAC"/>
            </w:pPr>
            <w:r>
              <w:t>-0.8</w:t>
            </w:r>
          </w:p>
        </w:tc>
      </w:tr>
    </w:tbl>
    <w:p w14:paraId="4BE94E12" w14:textId="77777777" w:rsidR="003F6B98" w:rsidRDefault="003F6B98" w:rsidP="003F6B98"/>
    <w:p w14:paraId="5064E214" w14:textId="1FEA2963"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4</w:t>
      </w:r>
      <w:r w:rsidRPr="008C3753">
        <w:rPr>
          <w:rFonts w:eastAsia="Malgun Gothic"/>
        </w:rPr>
        <w:t xml:space="preserve">: </w:t>
      </w:r>
      <w:r w:rsidR="00F66BA7" w:rsidRPr="008C3753">
        <w:rPr>
          <w:rFonts w:eastAsia="Malgun Gothic"/>
        </w:rPr>
        <w:t>Test requirements for PUSCH</w:t>
      </w:r>
      <w:r w:rsidR="00F66BA7" w:rsidRPr="008C3753">
        <w:rPr>
          <w:rFonts w:eastAsia="Malgun Gothic" w:hint="eastAsia"/>
          <w:lang w:eastAsia="zh-CN"/>
        </w:rPr>
        <w:t xml:space="preserve"> with </w:t>
      </w:r>
      <w:r w:rsidR="00F66BA7" w:rsidRPr="008C3753">
        <w:rPr>
          <w:rFonts w:hint="eastAsia"/>
          <w:lang w:eastAsia="zh-CN"/>
        </w:rPr>
        <w:t>7</w:t>
      </w:r>
      <w:r w:rsidR="00F66BA7" w:rsidRPr="008C3753">
        <w:rPr>
          <w:rFonts w:eastAsia="Malgun Gothic" w:hint="eastAsia"/>
          <w:lang w:eastAsia="zh-CN"/>
        </w:rPr>
        <w:t>0% of maximum throughput</w:t>
      </w:r>
      <w:r w:rsidR="00F66BA7" w:rsidRPr="008C3753">
        <w:rPr>
          <w:rFonts w:eastAsia="Malgun Gothic"/>
        </w:rPr>
        <w:t xml:space="preserve">, Type </w:t>
      </w:r>
      <w:r w:rsidR="00F66BA7">
        <w:rPr>
          <w:rFonts w:eastAsia="Malgun Gothic"/>
        </w:rPr>
        <w:t>B</w:t>
      </w:r>
      <w:r w:rsidR="00F66BA7" w:rsidRPr="008C3753">
        <w:rPr>
          <w:rFonts w:eastAsia="Malgun Gothic"/>
        </w:rPr>
        <w:t xml:space="preserve">, </w:t>
      </w:r>
      <w:r w:rsidR="00F66BA7">
        <w:rPr>
          <w:rFonts w:eastAsia="Malgun Gothic"/>
        </w:rPr>
        <w:t>10</w:t>
      </w:r>
      <w:r w:rsidR="00F66BA7" w:rsidRPr="008C3753">
        <w:rPr>
          <w:rFonts w:eastAsia="Malgun Gothic"/>
        </w:rPr>
        <w:t xml:space="preserve"> MHz channel bandwidth</w:t>
      </w:r>
      <w:r w:rsidR="00F66BA7" w:rsidRPr="008C3753">
        <w:rPr>
          <w:rFonts w:eastAsia="Malgun Gothic"/>
          <w:lang w:eastAsia="zh-CN"/>
        </w:rPr>
        <w:t xml:space="preserve">, </w:t>
      </w:r>
      <w:r w:rsidR="00F66BA7">
        <w:rPr>
          <w:rFonts w:eastAsia="Malgun Gothic"/>
          <w:lang w:eastAsia="zh-CN"/>
        </w:rPr>
        <w:t>30</w:t>
      </w:r>
      <w:r w:rsidR="00F66BA7" w:rsidRPr="008C3753">
        <w:rPr>
          <w:rFonts w:eastAsia="Malgun Gothic"/>
          <w:lang w:eastAsia="zh-CN"/>
        </w:rPr>
        <w:t xml:space="preserve"> kHz SCS</w:t>
      </w:r>
      <w:r w:rsidR="00F66BA7" w:rsidRPr="00B53298">
        <w:rPr>
          <w:rFonts w:hint="eastAsia"/>
          <w:lang w:eastAsia="zh-CN"/>
        </w:rPr>
        <w:t xml:space="preserve"> </w:t>
      </w:r>
      <w:r w:rsidR="00F66BA7">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7D9979C3" w14:textId="77777777" w:rsidTr="00F66BA7">
        <w:trPr>
          <w:cantSplit/>
          <w:jc w:val="center"/>
        </w:trPr>
        <w:tc>
          <w:tcPr>
            <w:tcW w:w="1007" w:type="dxa"/>
            <w:tcBorders>
              <w:bottom w:val="single" w:sz="4" w:space="0" w:color="auto"/>
            </w:tcBorders>
          </w:tcPr>
          <w:p w14:paraId="4941F56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0271407A" w14:textId="77777777" w:rsidR="003F6B98" w:rsidRPr="008C3753" w:rsidRDefault="003F6B98" w:rsidP="003C3422">
            <w:pPr>
              <w:pStyle w:val="TAH"/>
            </w:pPr>
            <w:r w:rsidRPr="008C3753">
              <w:t>Number of RX antennas</w:t>
            </w:r>
          </w:p>
        </w:tc>
        <w:tc>
          <w:tcPr>
            <w:tcW w:w="855" w:type="dxa"/>
          </w:tcPr>
          <w:p w14:paraId="4DC32EAF" w14:textId="77777777" w:rsidR="003F6B98" w:rsidRPr="008C3753" w:rsidRDefault="003F6B98" w:rsidP="003C3422">
            <w:pPr>
              <w:pStyle w:val="TAH"/>
            </w:pPr>
            <w:r w:rsidRPr="008C3753">
              <w:t>Cyclic prefix</w:t>
            </w:r>
          </w:p>
        </w:tc>
        <w:tc>
          <w:tcPr>
            <w:tcW w:w="2127" w:type="dxa"/>
          </w:tcPr>
          <w:p w14:paraId="53E2C96A" w14:textId="77777777" w:rsidR="003F6B98" w:rsidRPr="00305075" w:rsidRDefault="003F6B98" w:rsidP="003C3422">
            <w:pPr>
              <w:pStyle w:val="TAH"/>
              <w:rPr>
                <w:lang w:val="fr-FR"/>
              </w:rPr>
            </w:pPr>
            <w:r w:rsidRPr="00305075">
              <w:rPr>
                <w:lang w:val="fr-FR"/>
              </w:rPr>
              <w:t>Propagation conditions and correlation matrix (annex G)</w:t>
            </w:r>
          </w:p>
        </w:tc>
        <w:tc>
          <w:tcPr>
            <w:tcW w:w="1275" w:type="dxa"/>
          </w:tcPr>
          <w:p w14:paraId="3E55D02F" w14:textId="77777777" w:rsidR="003F6B98" w:rsidRPr="008C3753" w:rsidRDefault="003F6B98" w:rsidP="003C3422">
            <w:pPr>
              <w:pStyle w:val="TAH"/>
            </w:pPr>
            <w:r w:rsidRPr="008C3753">
              <w:t>Fraction of maximum throughput</w:t>
            </w:r>
          </w:p>
        </w:tc>
        <w:tc>
          <w:tcPr>
            <w:tcW w:w="1701" w:type="dxa"/>
          </w:tcPr>
          <w:p w14:paraId="7D206B65" w14:textId="77777777" w:rsidR="003F6B98" w:rsidRPr="008C3753" w:rsidRDefault="003F6B98" w:rsidP="003C3422">
            <w:pPr>
              <w:pStyle w:val="TAH"/>
            </w:pPr>
            <w:r w:rsidRPr="008C3753">
              <w:t>FRC</w:t>
            </w:r>
            <w:r w:rsidRPr="008C3753">
              <w:br/>
              <w:t>(annex A)</w:t>
            </w:r>
          </w:p>
        </w:tc>
        <w:tc>
          <w:tcPr>
            <w:tcW w:w="993" w:type="dxa"/>
          </w:tcPr>
          <w:p w14:paraId="5FC4F71A" w14:textId="77777777" w:rsidR="003F6B98" w:rsidRPr="008C3753" w:rsidRDefault="003F6B98" w:rsidP="003C3422">
            <w:pPr>
              <w:pStyle w:val="TAH"/>
            </w:pPr>
            <w:r w:rsidRPr="008C3753">
              <w:t>Additional DM-RS position</w:t>
            </w:r>
          </w:p>
        </w:tc>
        <w:tc>
          <w:tcPr>
            <w:tcW w:w="705" w:type="dxa"/>
          </w:tcPr>
          <w:p w14:paraId="22489290" w14:textId="77777777" w:rsidR="003F6B98" w:rsidRPr="008C3753" w:rsidRDefault="003F6B98" w:rsidP="003C3422">
            <w:pPr>
              <w:pStyle w:val="TAH"/>
            </w:pPr>
            <w:r w:rsidRPr="008C3753">
              <w:t>SNR</w:t>
            </w:r>
          </w:p>
          <w:p w14:paraId="552B6A4A" w14:textId="77777777" w:rsidR="003F6B98" w:rsidRPr="008C3753" w:rsidRDefault="003F6B98" w:rsidP="003C3422">
            <w:pPr>
              <w:pStyle w:val="TAH"/>
            </w:pPr>
            <w:r w:rsidRPr="008C3753">
              <w:t>(dB)</w:t>
            </w:r>
          </w:p>
        </w:tc>
      </w:tr>
      <w:tr w:rsidR="00F66BA7" w:rsidRPr="008C3753" w14:paraId="729145B2" w14:textId="77777777" w:rsidTr="00F66BA7">
        <w:trPr>
          <w:cantSplit/>
          <w:jc w:val="center"/>
        </w:trPr>
        <w:tc>
          <w:tcPr>
            <w:tcW w:w="1007" w:type="dxa"/>
            <w:vMerge w:val="restart"/>
            <w:shd w:val="clear" w:color="auto" w:fill="auto"/>
          </w:tcPr>
          <w:p w14:paraId="03E128BA" w14:textId="77777777" w:rsidR="00F66BA7" w:rsidRPr="008C3753" w:rsidRDefault="00F66BA7" w:rsidP="00F66BA7">
            <w:pPr>
              <w:pStyle w:val="TAC"/>
            </w:pPr>
            <w:r>
              <w:t>1</w:t>
            </w:r>
          </w:p>
        </w:tc>
        <w:tc>
          <w:tcPr>
            <w:tcW w:w="968" w:type="dxa"/>
            <w:vMerge w:val="restart"/>
            <w:shd w:val="clear" w:color="auto" w:fill="auto"/>
          </w:tcPr>
          <w:p w14:paraId="6FE416D9" w14:textId="77777777" w:rsidR="00F66BA7" w:rsidRPr="008C3753" w:rsidRDefault="00F66BA7" w:rsidP="00F66BA7">
            <w:pPr>
              <w:pStyle w:val="TAC"/>
            </w:pPr>
            <w:r>
              <w:t>1</w:t>
            </w:r>
          </w:p>
        </w:tc>
        <w:tc>
          <w:tcPr>
            <w:tcW w:w="855" w:type="dxa"/>
          </w:tcPr>
          <w:p w14:paraId="1C4D7447" w14:textId="77777777" w:rsidR="00F66BA7" w:rsidRPr="008C3753" w:rsidRDefault="00F66BA7" w:rsidP="00F66BA7">
            <w:pPr>
              <w:pStyle w:val="TAC"/>
            </w:pPr>
            <w:r w:rsidRPr="008C3753">
              <w:rPr>
                <w:rFonts w:cs="Arial"/>
              </w:rPr>
              <w:t>Normal</w:t>
            </w:r>
          </w:p>
        </w:tc>
        <w:tc>
          <w:tcPr>
            <w:tcW w:w="2127" w:type="dxa"/>
          </w:tcPr>
          <w:p w14:paraId="62727B6B" w14:textId="77777777" w:rsidR="00F66BA7" w:rsidRPr="008C3753" w:rsidRDefault="00F66BA7" w:rsidP="00F66BA7">
            <w:pPr>
              <w:pStyle w:val="TAC"/>
              <w:rPr>
                <w:lang w:val="fr-FR"/>
              </w:rPr>
            </w:pPr>
            <w:r>
              <w:t>NTN-</w:t>
            </w:r>
            <w:r w:rsidRPr="008C3753">
              <w:t>TDL</w:t>
            </w:r>
            <w:r>
              <w:t>A</w:t>
            </w:r>
            <w:r w:rsidRPr="008C3753">
              <w:t>100-</w:t>
            </w:r>
            <w:r>
              <w:t>2</w:t>
            </w:r>
            <w:r w:rsidRPr="008C3753">
              <w:t>00 Low</w:t>
            </w:r>
          </w:p>
        </w:tc>
        <w:tc>
          <w:tcPr>
            <w:tcW w:w="1275" w:type="dxa"/>
          </w:tcPr>
          <w:p w14:paraId="5CF5977A" w14:textId="77777777" w:rsidR="00F66BA7" w:rsidRPr="008C3753" w:rsidRDefault="00F66BA7" w:rsidP="00F66BA7">
            <w:pPr>
              <w:pStyle w:val="TAC"/>
            </w:pPr>
            <w:r w:rsidRPr="008C3753">
              <w:t>70%</w:t>
            </w:r>
          </w:p>
        </w:tc>
        <w:tc>
          <w:tcPr>
            <w:tcW w:w="1701" w:type="dxa"/>
          </w:tcPr>
          <w:p w14:paraId="54C11AD4" w14:textId="3C58E111" w:rsidR="00F66BA7" w:rsidRPr="008C3753" w:rsidRDefault="00F66BA7" w:rsidP="00F66BA7">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0F2F2C5B" w14:textId="77777777" w:rsidR="00F66BA7" w:rsidRPr="008C3753" w:rsidRDefault="00F66BA7" w:rsidP="00F66BA7">
            <w:pPr>
              <w:pStyle w:val="TAC"/>
            </w:pPr>
            <w:r w:rsidRPr="008C3753">
              <w:t>pos1</w:t>
            </w:r>
          </w:p>
        </w:tc>
        <w:tc>
          <w:tcPr>
            <w:tcW w:w="705" w:type="dxa"/>
          </w:tcPr>
          <w:p w14:paraId="1FC563C5" w14:textId="53CD0B49" w:rsidR="00F66BA7" w:rsidRPr="008C3753" w:rsidRDefault="00F66BA7" w:rsidP="00F66BA7">
            <w:pPr>
              <w:pStyle w:val="TAC"/>
            </w:pPr>
            <w:r>
              <w:t>3.5</w:t>
            </w:r>
          </w:p>
        </w:tc>
      </w:tr>
      <w:tr w:rsidR="00F66BA7" w:rsidRPr="008C3753" w14:paraId="2573D45E" w14:textId="77777777" w:rsidTr="00F66BA7">
        <w:trPr>
          <w:cantSplit/>
          <w:jc w:val="center"/>
        </w:trPr>
        <w:tc>
          <w:tcPr>
            <w:tcW w:w="1007" w:type="dxa"/>
            <w:vMerge/>
            <w:shd w:val="clear" w:color="auto" w:fill="auto"/>
          </w:tcPr>
          <w:p w14:paraId="4A2BA24B" w14:textId="77777777" w:rsidR="00F66BA7" w:rsidRPr="008C3753" w:rsidRDefault="00F66BA7" w:rsidP="00F66BA7">
            <w:pPr>
              <w:pStyle w:val="TAC"/>
            </w:pPr>
          </w:p>
        </w:tc>
        <w:tc>
          <w:tcPr>
            <w:tcW w:w="968" w:type="dxa"/>
            <w:vMerge/>
            <w:tcBorders>
              <w:bottom w:val="single" w:sz="4" w:space="0" w:color="auto"/>
            </w:tcBorders>
            <w:shd w:val="clear" w:color="auto" w:fill="auto"/>
          </w:tcPr>
          <w:p w14:paraId="06FDEEFE" w14:textId="77777777" w:rsidR="00F66BA7" w:rsidRPr="008C3753" w:rsidRDefault="00F66BA7" w:rsidP="00F66BA7">
            <w:pPr>
              <w:pStyle w:val="TAC"/>
            </w:pPr>
          </w:p>
        </w:tc>
        <w:tc>
          <w:tcPr>
            <w:tcW w:w="855" w:type="dxa"/>
          </w:tcPr>
          <w:p w14:paraId="56C62E49" w14:textId="77777777" w:rsidR="00F66BA7" w:rsidRPr="008C3753" w:rsidRDefault="00F66BA7" w:rsidP="00F66BA7">
            <w:pPr>
              <w:pStyle w:val="TAC"/>
              <w:rPr>
                <w:rFonts w:cs="Arial"/>
              </w:rPr>
            </w:pPr>
            <w:r w:rsidRPr="008C3753">
              <w:rPr>
                <w:rFonts w:cs="Arial"/>
              </w:rPr>
              <w:t>Normal</w:t>
            </w:r>
          </w:p>
        </w:tc>
        <w:tc>
          <w:tcPr>
            <w:tcW w:w="2127" w:type="dxa"/>
          </w:tcPr>
          <w:p w14:paraId="0BEA8036" w14:textId="77777777" w:rsidR="00F66BA7" w:rsidRPr="008C3753" w:rsidRDefault="00F66BA7" w:rsidP="00F66BA7">
            <w:pPr>
              <w:pStyle w:val="TAC"/>
            </w:pPr>
            <w:r>
              <w:t>NTN-</w:t>
            </w:r>
            <w:r w:rsidRPr="008C3753">
              <w:t>TDLC</w:t>
            </w:r>
            <w:r>
              <w:t>5</w:t>
            </w:r>
            <w:r w:rsidRPr="008C3753">
              <w:t>-</w:t>
            </w:r>
            <w:r>
              <w:t>2</w:t>
            </w:r>
            <w:r w:rsidRPr="008C3753">
              <w:t>00 Low</w:t>
            </w:r>
          </w:p>
        </w:tc>
        <w:tc>
          <w:tcPr>
            <w:tcW w:w="1275" w:type="dxa"/>
          </w:tcPr>
          <w:p w14:paraId="3E455B5A" w14:textId="77777777" w:rsidR="00F66BA7" w:rsidRPr="008C3753" w:rsidRDefault="00F66BA7" w:rsidP="00F66BA7">
            <w:pPr>
              <w:pStyle w:val="TAC"/>
            </w:pPr>
            <w:r w:rsidRPr="008C3753">
              <w:t>70%</w:t>
            </w:r>
          </w:p>
        </w:tc>
        <w:tc>
          <w:tcPr>
            <w:tcW w:w="1701" w:type="dxa"/>
          </w:tcPr>
          <w:p w14:paraId="05CE6D55" w14:textId="1642128D" w:rsidR="00F66BA7" w:rsidRPr="008C3753" w:rsidRDefault="00F66BA7" w:rsidP="00F66BA7">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5B44FCFD" w14:textId="77777777" w:rsidR="00F66BA7" w:rsidRPr="008C3753" w:rsidRDefault="00F66BA7" w:rsidP="00F66BA7">
            <w:pPr>
              <w:pStyle w:val="TAC"/>
            </w:pPr>
            <w:r w:rsidRPr="008C3753">
              <w:t>pos1</w:t>
            </w:r>
          </w:p>
        </w:tc>
        <w:tc>
          <w:tcPr>
            <w:tcW w:w="705" w:type="dxa"/>
          </w:tcPr>
          <w:p w14:paraId="00AA6F13" w14:textId="5CAF61E7" w:rsidR="00F66BA7" w:rsidRPr="008C3753" w:rsidRDefault="00F66BA7" w:rsidP="00F66BA7">
            <w:pPr>
              <w:pStyle w:val="TAC"/>
            </w:pPr>
            <w:r>
              <w:t>1.9</w:t>
            </w:r>
          </w:p>
        </w:tc>
      </w:tr>
      <w:tr w:rsidR="00F66BA7" w:rsidRPr="008C3753" w14:paraId="677924ED" w14:textId="77777777" w:rsidTr="00F66BA7">
        <w:trPr>
          <w:cantSplit/>
          <w:jc w:val="center"/>
        </w:trPr>
        <w:tc>
          <w:tcPr>
            <w:tcW w:w="1007" w:type="dxa"/>
            <w:vMerge/>
            <w:shd w:val="clear" w:color="auto" w:fill="auto"/>
          </w:tcPr>
          <w:p w14:paraId="67A6D0EC" w14:textId="77777777" w:rsidR="00F66BA7" w:rsidRPr="008C3753" w:rsidRDefault="00F66BA7" w:rsidP="00F66BA7">
            <w:pPr>
              <w:pStyle w:val="TAC"/>
            </w:pPr>
          </w:p>
        </w:tc>
        <w:tc>
          <w:tcPr>
            <w:tcW w:w="968" w:type="dxa"/>
            <w:vMerge w:val="restart"/>
            <w:tcBorders>
              <w:top w:val="single" w:sz="4" w:space="0" w:color="auto"/>
            </w:tcBorders>
            <w:shd w:val="clear" w:color="auto" w:fill="auto"/>
          </w:tcPr>
          <w:p w14:paraId="05A9CA9D" w14:textId="77777777" w:rsidR="00F66BA7" w:rsidRPr="008C3753" w:rsidRDefault="00F66BA7" w:rsidP="00F66BA7">
            <w:pPr>
              <w:pStyle w:val="TAC"/>
            </w:pPr>
            <w:r>
              <w:t>2</w:t>
            </w:r>
          </w:p>
        </w:tc>
        <w:tc>
          <w:tcPr>
            <w:tcW w:w="855" w:type="dxa"/>
          </w:tcPr>
          <w:p w14:paraId="5DCE8EDF" w14:textId="77777777" w:rsidR="00F66BA7" w:rsidRPr="008C3753" w:rsidRDefault="00F66BA7" w:rsidP="00F66BA7">
            <w:pPr>
              <w:pStyle w:val="TAC"/>
              <w:rPr>
                <w:rFonts w:cs="Arial"/>
              </w:rPr>
            </w:pPr>
            <w:r w:rsidRPr="008C3753">
              <w:rPr>
                <w:rFonts w:cs="Arial"/>
              </w:rPr>
              <w:t>Normal</w:t>
            </w:r>
          </w:p>
        </w:tc>
        <w:tc>
          <w:tcPr>
            <w:tcW w:w="2127" w:type="dxa"/>
          </w:tcPr>
          <w:p w14:paraId="584BF6CC" w14:textId="77777777" w:rsidR="00F66BA7" w:rsidRPr="008C3753" w:rsidRDefault="00F66BA7" w:rsidP="00F66BA7">
            <w:pPr>
              <w:pStyle w:val="TAC"/>
            </w:pPr>
            <w:r>
              <w:t>NTN-</w:t>
            </w:r>
            <w:r w:rsidRPr="008C3753">
              <w:t>TDL</w:t>
            </w:r>
            <w:r>
              <w:t>A</w:t>
            </w:r>
            <w:r w:rsidRPr="008C3753">
              <w:t>100-</w:t>
            </w:r>
            <w:r>
              <w:t>2</w:t>
            </w:r>
            <w:r w:rsidRPr="008C3753">
              <w:t>00 Low</w:t>
            </w:r>
          </w:p>
        </w:tc>
        <w:tc>
          <w:tcPr>
            <w:tcW w:w="1275" w:type="dxa"/>
          </w:tcPr>
          <w:p w14:paraId="7547DEA0" w14:textId="77777777" w:rsidR="00F66BA7" w:rsidRPr="008C3753" w:rsidRDefault="00F66BA7" w:rsidP="00F66BA7">
            <w:pPr>
              <w:pStyle w:val="TAC"/>
            </w:pPr>
            <w:r w:rsidRPr="008C3753">
              <w:t>70%</w:t>
            </w:r>
          </w:p>
        </w:tc>
        <w:tc>
          <w:tcPr>
            <w:tcW w:w="1701" w:type="dxa"/>
          </w:tcPr>
          <w:p w14:paraId="61349D41" w14:textId="2EB440EE" w:rsidR="00F66BA7" w:rsidRPr="008C3753" w:rsidRDefault="00F66BA7" w:rsidP="00F66BA7">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3A81AD7E" w14:textId="77777777" w:rsidR="00F66BA7" w:rsidRPr="008C3753" w:rsidRDefault="00F66BA7" w:rsidP="00F66BA7">
            <w:pPr>
              <w:pStyle w:val="TAC"/>
            </w:pPr>
            <w:r w:rsidRPr="008C3753">
              <w:t>pos1</w:t>
            </w:r>
          </w:p>
        </w:tc>
        <w:tc>
          <w:tcPr>
            <w:tcW w:w="705" w:type="dxa"/>
          </w:tcPr>
          <w:p w14:paraId="1BE97D50" w14:textId="2936A78F" w:rsidR="00F66BA7" w:rsidRPr="008C3753" w:rsidRDefault="00F66BA7" w:rsidP="00F66BA7">
            <w:pPr>
              <w:pStyle w:val="TAC"/>
            </w:pPr>
            <w:r>
              <w:t>-0.4</w:t>
            </w:r>
          </w:p>
        </w:tc>
      </w:tr>
      <w:tr w:rsidR="00F66BA7" w:rsidRPr="008C3753" w14:paraId="66FCDC8F" w14:textId="77777777" w:rsidTr="00F66BA7">
        <w:trPr>
          <w:cantSplit/>
          <w:jc w:val="center"/>
        </w:trPr>
        <w:tc>
          <w:tcPr>
            <w:tcW w:w="1007" w:type="dxa"/>
            <w:vMerge/>
            <w:tcBorders>
              <w:bottom w:val="single" w:sz="4" w:space="0" w:color="auto"/>
            </w:tcBorders>
            <w:shd w:val="clear" w:color="auto" w:fill="auto"/>
          </w:tcPr>
          <w:p w14:paraId="2D8A8126" w14:textId="77777777" w:rsidR="00F66BA7" w:rsidRPr="008C3753" w:rsidRDefault="00F66BA7" w:rsidP="00F66BA7">
            <w:pPr>
              <w:pStyle w:val="TAC"/>
            </w:pPr>
          </w:p>
        </w:tc>
        <w:tc>
          <w:tcPr>
            <w:tcW w:w="968" w:type="dxa"/>
            <w:vMerge/>
            <w:tcBorders>
              <w:bottom w:val="single" w:sz="4" w:space="0" w:color="auto"/>
            </w:tcBorders>
            <w:shd w:val="clear" w:color="auto" w:fill="auto"/>
          </w:tcPr>
          <w:p w14:paraId="35895B9B" w14:textId="77777777" w:rsidR="00F66BA7" w:rsidRPr="008C3753" w:rsidRDefault="00F66BA7" w:rsidP="00F66BA7">
            <w:pPr>
              <w:pStyle w:val="TAC"/>
            </w:pPr>
          </w:p>
        </w:tc>
        <w:tc>
          <w:tcPr>
            <w:tcW w:w="855" w:type="dxa"/>
          </w:tcPr>
          <w:p w14:paraId="718C2A1D" w14:textId="77777777" w:rsidR="00F66BA7" w:rsidRPr="008C3753" w:rsidRDefault="00F66BA7" w:rsidP="00F66BA7">
            <w:pPr>
              <w:pStyle w:val="TAC"/>
              <w:rPr>
                <w:rFonts w:cs="Arial"/>
              </w:rPr>
            </w:pPr>
            <w:r>
              <w:rPr>
                <w:rFonts w:cs="Arial" w:hint="eastAsia"/>
                <w:lang w:eastAsia="zh-CN"/>
              </w:rPr>
              <w:t>N</w:t>
            </w:r>
            <w:r>
              <w:rPr>
                <w:rFonts w:cs="Arial"/>
                <w:lang w:eastAsia="zh-CN"/>
              </w:rPr>
              <w:t>ormal</w:t>
            </w:r>
          </w:p>
        </w:tc>
        <w:tc>
          <w:tcPr>
            <w:tcW w:w="2127" w:type="dxa"/>
          </w:tcPr>
          <w:p w14:paraId="29388E73" w14:textId="77777777" w:rsidR="00F66BA7" w:rsidRPr="008C3753" w:rsidRDefault="00F66BA7" w:rsidP="00F66BA7">
            <w:pPr>
              <w:pStyle w:val="TAC"/>
            </w:pPr>
            <w:r>
              <w:t>NTN-</w:t>
            </w:r>
            <w:r w:rsidRPr="008C3753">
              <w:t>TDLC</w:t>
            </w:r>
            <w:r>
              <w:t>5</w:t>
            </w:r>
            <w:r w:rsidRPr="008C3753">
              <w:t>-</w:t>
            </w:r>
            <w:r>
              <w:t>2</w:t>
            </w:r>
            <w:r w:rsidRPr="008C3753">
              <w:t>00 Low</w:t>
            </w:r>
          </w:p>
        </w:tc>
        <w:tc>
          <w:tcPr>
            <w:tcW w:w="1275" w:type="dxa"/>
          </w:tcPr>
          <w:p w14:paraId="79BDAB9D" w14:textId="77777777" w:rsidR="00F66BA7" w:rsidRPr="008C3753" w:rsidRDefault="00F66BA7" w:rsidP="00F66BA7">
            <w:pPr>
              <w:pStyle w:val="TAC"/>
            </w:pPr>
            <w:r>
              <w:rPr>
                <w:rFonts w:hint="eastAsia"/>
                <w:lang w:eastAsia="zh-CN"/>
              </w:rPr>
              <w:t>7</w:t>
            </w:r>
            <w:r>
              <w:rPr>
                <w:lang w:eastAsia="zh-CN"/>
              </w:rPr>
              <w:t>0%</w:t>
            </w:r>
          </w:p>
        </w:tc>
        <w:tc>
          <w:tcPr>
            <w:tcW w:w="1701" w:type="dxa"/>
          </w:tcPr>
          <w:p w14:paraId="7C6D9E11" w14:textId="2A05FE76" w:rsidR="00F66BA7" w:rsidRPr="008C3753" w:rsidRDefault="00F66BA7" w:rsidP="00F66BA7">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1455F1EE" w14:textId="77777777" w:rsidR="00F66BA7" w:rsidRPr="008C3753" w:rsidRDefault="00F66BA7" w:rsidP="00F66BA7">
            <w:pPr>
              <w:pStyle w:val="TAC"/>
            </w:pPr>
            <w:r>
              <w:rPr>
                <w:rFonts w:hint="eastAsia"/>
                <w:lang w:eastAsia="zh-CN"/>
              </w:rPr>
              <w:t>p</w:t>
            </w:r>
            <w:r>
              <w:rPr>
                <w:lang w:eastAsia="zh-CN"/>
              </w:rPr>
              <w:t>os1</w:t>
            </w:r>
          </w:p>
        </w:tc>
        <w:tc>
          <w:tcPr>
            <w:tcW w:w="705" w:type="dxa"/>
          </w:tcPr>
          <w:p w14:paraId="402F05C3" w14:textId="5AE4467C" w:rsidR="00F66BA7" w:rsidRPr="008C3753" w:rsidRDefault="00F66BA7" w:rsidP="00F66BA7">
            <w:pPr>
              <w:pStyle w:val="TAC"/>
            </w:pPr>
            <w:r>
              <w:t>-0.8</w:t>
            </w:r>
          </w:p>
        </w:tc>
      </w:tr>
    </w:tbl>
    <w:p w14:paraId="0DA6482C" w14:textId="77777777" w:rsidR="003F6B98" w:rsidRDefault="003F6B98" w:rsidP="003F6B98"/>
    <w:p w14:paraId="3F2B7AE1" w14:textId="77777777" w:rsidR="003F6B98" w:rsidRPr="008C3753" w:rsidRDefault="003F6B98" w:rsidP="003F6B98">
      <w:pPr>
        <w:pStyle w:val="Heading3"/>
        <w:rPr>
          <w:lang w:eastAsia="zh-CN"/>
        </w:rPr>
      </w:pPr>
      <w:bookmarkStart w:id="14942" w:name="_Toc120544864"/>
      <w:bookmarkStart w:id="14943" w:name="_Toc120545219"/>
      <w:bookmarkStart w:id="14944" w:name="_Toc120545835"/>
      <w:bookmarkStart w:id="14945" w:name="_Toc120606739"/>
      <w:bookmarkStart w:id="14946" w:name="_Toc120607093"/>
      <w:bookmarkStart w:id="14947" w:name="_Toc120607450"/>
      <w:bookmarkStart w:id="14948" w:name="_Toc120607813"/>
      <w:bookmarkStart w:id="14949" w:name="_Toc120608178"/>
      <w:bookmarkStart w:id="14950" w:name="_Toc120608558"/>
      <w:bookmarkStart w:id="14951" w:name="_Toc120608938"/>
      <w:bookmarkStart w:id="14952" w:name="_Toc120609329"/>
      <w:bookmarkStart w:id="14953" w:name="_Toc120609720"/>
      <w:bookmarkStart w:id="14954" w:name="_Toc120610121"/>
      <w:bookmarkStart w:id="14955" w:name="_Toc120610874"/>
      <w:bookmarkStart w:id="14956" w:name="_Toc120611283"/>
      <w:bookmarkStart w:id="14957" w:name="_Toc120611701"/>
      <w:bookmarkStart w:id="14958" w:name="_Toc120612121"/>
      <w:bookmarkStart w:id="14959" w:name="_Toc120612548"/>
      <w:bookmarkStart w:id="14960" w:name="_Toc120612977"/>
      <w:bookmarkStart w:id="14961" w:name="_Toc120613406"/>
      <w:bookmarkStart w:id="14962" w:name="_Toc120613836"/>
      <w:bookmarkStart w:id="14963" w:name="_Toc120614266"/>
      <w:bookmarkStart w:id="14964" w:name="_Toc120614709"/>
      <w:bookmarkStart w:id="14965" w:name="_Toc120615168"/>
      <w:bookmarkStart w:id="14966" w:name="_Toc120622345"/>
      <w:bookmarkStart w:id="14967" w:name="_Toc120622851"/>
      <w:bookmarkStart w:id="14968" w:name="_Toc120623470"/>
      <w:bookmarkStart w:id="14969" w:name="_Toc120623995"/>
      <w:bookmarkStart w:id="14970" w:name="_Toc120624532"/>
      <w:bookmarkStart w:id="14971" w:name="_Toc120625069"/>
      <w:bookmarkStart w:id="14972" w:name="_Toc120625606"/>
      <w:bookmarkStart w:id="14973" w:name="_Toc120626143"/>
      <w:bookmarkStart w:id="14974" w:name="_Toc120626690"/>
      <w:bookmarkStart w:id="14975" w:name="_Toc120627246"/>
      <w:bookmarkStart w:id="14976" w:name="_Toc120627811"/>
      <w:bookmarkStart w:id="14977" w:name="_Toc120628387"/>
      <w:bookmarkStart w:id="14978" w:name="_Toc120628972"/>
      <w:bookmarkStart w:id="14979" w:name="_Toc120629560"/>
      <w:bookmarkStart w:id="14980" w:name="_Toc120631061"/>
      <w:bookmarkStart w:id="14981" w:name="_Toc120631712"/>
      <w:bookmarkStart w:id="14982" w:name="_Toc120632362"/>
      <w:bookmarkStart w:id="14983" w:name="_Toc120633012"/>
      <w:bookmarkStart w:id="14984" w:name="_Toc120633662"/>
      <w:bookmarkStart w:id="14985" w:name="_Toc120634313"/>
      <w:bookmarkStart w:id="14986" w:name="_Toc120634964"/>
      <w:bookmarkStart w:id="14987" w:name="_Toc121754088"/>
      <w:bookmarkStart w:id="14988" w:name="_Toc121754758"/>
      <w:bookmarkStart w:id="14989" w:name="_Toc129108707"/>
      <w:bookmarkStart w:id="14990" w:name="_Toc129109372"/>
      <w:bookmarkStart w:id="14991" w:name="_Toc129110045"/>
      <w:bookmarkStart w:id="14992" w:name="_Toc130389165"/>
      <w:bookmarkStart w:id="14993" w:name="_Toc130390238"/>
      <w:bookmarkStart w:id="14994" w:name="_Toc130390926"/>
      <w:bookmarkStart w:id="14995" w:name="_Toc131624690"/>
      <w:bookmarkStart w:id="14996" w:name="_Toc137476123"/>
      <w:bookmarkStart w:id="14997" w:name="_Toc138872778"/>
      <w:bookmarkStart w:id="14998" w:name="_Toc138874364"/>
      <w:bookmarkStart w:id="14999" w:name="_Toc145524963"/>
      <w:bookmarkStart w:id="15000" w:name="_Toc153560088"/>
      <w:bookmarkStart w:id="15001" w:name="_Toc161647388"/>
      <w:bookmarkStart w:id="15002" w:name="_Toc169532975"/>
      <w:bookmarkStart w:id="15003" w:name="_Toc171519576"/>
      <w:bookmarkStart w:id="15004" w:name="_Toc176539309"/>
      <w:bookmarkStart w:id="15005" w:name="_Toc192246607"/>
      <w:r w:rsidRPr="008C3753">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bookmarkEnd w:id="15002"/>
      <w:bookmarkEnd w:id="15003"/>
      <w:bookmarkEnd w:id="15004"/>
      <w:bookmarkEnd w:id="15005"/>
    </w:p>
    <w:p w14:paraId="0215DABD" w14:textId="77777777" w:rsidR="003F6B98" w:rsidRPr="008C3753" w:rsidRDefault="003F6B98" w:rsidP="003F6B98">
      <w:pPr>
        <w:pStyle w:val="Heading4"/>
      </w:pPr>
      <w:bookmarkStart w:id="15006" w:name="_Toc120544865"/>
      <w:bookmarkStart w:id="15007" w:name="_Toc120545220"/>
      <w:bookmarkStart w:id="15008" w:name="_Toc120545836"/>
      <w:bookmarkStart w:id="15009" w:name="_Toc120606740"/>
      <w:bookmarkStart w:id="15010" w:name="_Toc120607094"/>
      <w:bookmarkStart w:id="15011" w:name="_Toc120607451"/>
      <w:bookmarkStart w:id="15012" w:name="_Toc120607814"/>
      <w:bookmarkStart w:id="15013" w:name="_Toc120608179"/>
      <w:bookmarkStart w:id="15014" w:name="_Toc120608559"/>
      <w:bookmarkStart w:id="15015" w:name="_Toc120608939"/>
      <w:bookmarkStart w:id="15016" w:name="_Toc120609330"/>
      <w:bookmarkStart w:id="15017" w:name="_Toc120609721"/>
      <w:bookmarkStart w:id="15018" w:name="_Toc120610122"/>
      <w:bookmarkStart w:id="15019" w:name="_Toc120610875"/>
      <w:bookmarkStart w:id="15020" w:name="_Toc120611284"/>
      <w:bookmarkStart w:id="15021" w:name="_Toc120611702"/>
      <w:bookmarkStart w:id="15022" w:name="_Toc120612122"/>
      <w:bookmarkStart w:id="15023" w:name="_Toc120612549"/>
      <w:bookmarkStart w:id="15024" w:name="_Toc120612978"/>
      <w:bookmarkStart w:id="15025" w:name="_Toc120613407"/>
      <w:bookmarkStart w:id="15026" w:name="_Toc120613837"/>
      <w:bookmarkStart w:id="15027" w:name="_Toc120614267"/>
      <w:bookmarkStart w:id="15028" w:name="_Toc120614710"/>
      <w:bookmarkStart w:id="15029" w:name="_Toc120615169"/>
      <w:bookmarkStart w:id="15030" w:name="_Toc120622346"/>
      <w:bookmarkStart w:id="15031" w:name="_Toc120622852"/>
      <w:bookmarkStart w:id="15032" w:name="_Toc120623471"/>
      <w:bookmarkStart w:id="15033" w:name="_Toc120623996"/>
      <w:bookmarkStart w:id="15034" w:name="_Toc120624533"/>
      <w:bookmarkStart w:id="15035" w:name="_Toc120625070"/>
      <w:bookmarkStart w:id="15036" w:name="_Toc120625607"/>
      <w:bookmarkStart w:id="15037" w:name="_Toc120626144"/>
      <w:bookmarkStart w:id="15038" w:name="_Toc120626691"/>
      <w:bookmarkStart w:id="15039" w:name="_Toc120627247"/>
      <w:bookmarkStart w:id="15040" w:name="_Toc120627812"/>
      <w:bookmarkStart w:id="15041" w:name="_Toc120628388"/>
      <w:bookmarkStart w:id="15042" w:name="_Toc120628973"/>
      <w:bookmarkStart w:id="15043" w:name="_Toc120629561"/>
      <w:bookmarkStart w:id="15044" w:name="_Toc120631062"/>
      <w:bookmarkStart w:id="15045" w:name="_Toc120631713"/>
      <w:bookmarkStart w:id="15046" w:name="_Toc120632363"/>
      <w:bookmarkStart w:id="15047" w:name="_Toc120633013"/>
      <w:bookmarkStart w:id="15048" w:name="_Toc120633663"/>
      <w:bookmarkStart w:id="15049" w:name="_Toc120634314"/>
      <w:bookmarkStart w:id="15050" w:name="_Toc120634965"/>
      <w:bookmarkStart w:id="15051" w:name="_Toc121754089"/>
      <w:bookmarkStart w:id="15052" w:name="_Toc121754759"/>
      <w:bookmarkStart w:id="15053" w:name="_Toc129108708"/>
      <w:bookmarkStart w:id="15054" w:name="_Toc129109373"/>
      <w:bookmarkStart w:id="15055" w:name="_Toc129110046"/>
      <w:bookmarkStart w:id="15056" w:name="_Toc130389166"/>
      <w:bookmarkStart w:id="15057" w:name="_Toc130390239"/>
      <w:bookmarkStart w:id="15058" w:name="_Toc130390927"/>
      <w:bookmarkStart w:id="15059" w:name="_Toc131624691"/>
      <w:bookmarkStart w:id="15060" w:name="_Toc137476124"/>
      <w:bookmarkStart w:id="15061" w:name="_Toc138872779"/>
      <w:bookmarkStart w:id="15062" w:name="_Toc138874365"/>
      <w:bookmarkStart w:id="15063" w:name="_Toc145524964"/>
      <w:bookmarkStart w:id="15064" w:name="_Toc153560089"/>
      <w:bookmarkStart w:id="15065" w:name="_Toc161647389"/>
      <w:bookmarkStart w:id="15066" w:name="_Toc169532976"/>
      <w:bookmarkStart w:id="15067" w:name="_Toc171519577"/>
      <w:bookmarkStart w:id="15068" w:name="_Toc176539310"/>
      <w:bookmarkStart w:id="15069" w:name="_Toc192246608"/>
      <w:r w:rsidRPr="008C3753">
        <w:t>8.2.</w:t>
      </w:r>
      <w:r w:rsidRPr="008C3753">
        <w:rPr>
          <w:lang w:eastAsia="zh-CN"/>
        </w:rPr>
        <w:t>2</w:t>
      </w:r>
      <w:r w:rsidRPr="008C3753">
        <w:t>.1</w:t>
      </w:r>
      <w:r w:rsidRPr="008C3753">
        <w:tab/>
        <w:t>Definition and applicability</w:t>
      </w:r>
      <w:bookmarkEnd w:id="15006"/>
      <w:bookmarkEnd w:id="15007"/>
      <w:bookmarkEnd w:id="15008"/>
      <w:bookmarkEnd w:id="15009"/>
      <w:bookmarkEnd w:id="15010"/>
      <w:bookmarkEnd w:id="15011"/>
      <w:bookmarkEnd w:id="15012"/>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bookmarkEnd w:id="15034"/>
      <w:bookmarkEnd w:id="15035"/>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p>
    <w:p w14:paraId="1B7545B3" w14:textId="77777777" w:rsidR="003F6B98" w:rsidRPr="008C3753" w:rsidRDefault="003F6B98" w:rsidP="003F6B98">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7CFFB0FA" w14:textId="0270F012"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9C0994">
        <w:rPr>
          <w:rFonts w:eastAsiaTheme="minorEastAsia" w:hint="eastAsia"/>
          <w:lang w:eastAsia="zh-CN"/>
        </w:rPr>
        <w:t>2</w:t>
      </w:r>
      <w:r w:rsidRPr="008C3753">
        <w:rPr>
          <w:lang w:eastAsia="zh-CN"/>
        </w:rPr>
        <w:t>.</w:t>
      </w:r>
    </w:p>
    <w:p w14:paraId="78356C90" w14:textId="77777777" w:rsidR="003F6B98" w:rsidRPr="008C3753" w:rsidRDefault="003F6B98" w:rsidP="003F6B98">
      <w:pPr>
        <w:pStyle w:val="Heading4"/>
      </w:pPr>
      <w:bookmarkStart w:id="15070" w:name="_Toc120544866"/>
      <w:bookmarkStart w:id="15071" w:name="_Toc120545221"/>
      <w:bookmarkStart w:id="15072" w:name="_Toc120545837"/>
      <w:bookmarkStart w:id="15073" w:name="_Toc120606741"/>
      <w:bookmarkStart w:id="15074" w:name="_Toc120607095"/>
      <w:bookmarkStart w:id="15075" w:name="_Toc120607452"/>
      <w:bookmarkStart w:id="15076" w:name="_Toc120607815"/>
      <w:bookmarkStart w:id="15077" w:name="_Toc120608180"/>
      <w:bookmarkStart w:id="15078" w:name="_Toc120608560"/>
      <w:bookmarkStart w:id="15079" w:name="_Toc120608940"/>
      <w:bookmarkStart w:id="15080" w:name="_Toc120609331"/>
      <w:bookmarkStart w:id="15081" w:name="_Toc120609722"/>
      <w:bookmarkStart w:id="15082" w:name="_Toc120610123"/>
      <w:bookmarkStart w:id="15083" w:name="_Toc120610876"/>
      <w:bookmarkStart w:id="15084" w:name="_Toc120611285"/>
      <w:bookmarkStart w:id="15085" w:name="_Toc120611703"/>
      <w:bookmarkStart w:id="15086" w:name="_Toc120612123"/>
      <w:bookmarkStart w:id="15087" w:name="_Toc120612550"/>
      <w:bookmarkStart w:id="15088" w:name="_Toc120612979"/>
      <w:bookmarkStart w:id="15089" w:name="_Toc120613408"/>
      <w:bookmarkStart w:id="15090" w:name="_Toc120613838"/>
      <w:bookmarkStart w:id="15091" w:name="_Toc120614268"/>
      <w:bookmarkStart w:id="15092" w:name="_Toc120614711"/>
      <w:bookmarkStart w:id="15093" w:name="_Toc120615170"/>
      <w:bookmarkStart w:id="15094" w:name="_Toc120622347"/>
      <w:bookmarkStart w:id="15095" w:name="_Toc120622853"/>
      <w:bookmarkStart w:id="15096" w:name="_Toc120623472"/>
      <w:bookmarkStart w:id="15097" w:name="_Toc120623997"/>
      <w:bookmarkStart w:id="15098" w:name="_Toc120624534"/>
      <w:bookmarkStart w:id="15099" w:name="_Toc120625071"/>
      <w:bookmarkStart w:id="15100" w:name="_Toc120625608"/>
      <w:bookmarkStart w:id="15101" w:name="_Toc120626145"/>
      <w:bookmarkStart w:id="15102" w:name="_Toc120626692"/>
      <w:bookmarkStart w:id="15103" w:name="_Toc120627248"/>
      <w:bookmarkStart w:id="15104" w:name="_Toc120627813"/>
      <w:bookmarkStart w:id="15105" w:name="_Toc120628389"/>
      <w:bookmarkStart w:id="15106" w:name="_Toc120628974"/>
      <w:bookmarkStart w:id="15107" w:name="_Toc120629562"/>
      <w:bookmarkStart w:id="15108" w:name="_Toc120631063"/>
      <w:bookmarkStart w:id="15109" w:name="_Toc120631714"/>
      <w:bookmarkStart w:id="15110" w:name="_Toc120632364"/>
      <w:bookmarkStart w:id="15111" w:name="_Toc120633014"/>
      <w:bookmarkStart w:id="15112" w:name="_Toc120633664"/>
      <w:bookmarkStart w:id="15113" w:name="_Toc120634315"/>
      <w:bookmarkStart w:id="15114" w:name="_Toc120634966"/>
      <w:bookmarkStart w:id="15115" w:name="_Toc121754090"/>
      <w:bookmarkStart w:id="15116" w:name="_Toc121754760"/>
      <w:bookmarkStart w:id="15117" w:name="_Toc129108709"/>
      <w:bookmarkStart w:id="15118" w:name="_Toc129109374"/>
      <w:bookmarkStart w:id="15119" w:name="_Toc129110047"/>
      <w:bookmarkStart w:id="15120" w:name="_Toc130389167"/>
      <w:bookmarkStart w:id="15121" w:name="_Toc130390240"/>
      <w:bookmarkStart w:id="15122" w:name="_Toc130390928"/>
      <w:bookmarkStart w:id="15123" w:name="_Toc131624692"/>
      <w:bookmarkStart w:id="15124" w:name="_Toc137476125"/>
      <w:bookmarkStart w:id="15125" w:name="_Toc138872780"/>
      <w:bookmarkStart w:id="15126" w:name="_Toc138874366"/>
      <w:bookmarkStart w:id="15127" w:name="_Toc145524965"/>
      <w:bookmarkStart w:id="15128" w:name="_Toc153560090"/>
      <w:bookmarkStart w:id="15129" w:name="_Toc161647390"/>
      <w:bookmarkStart w:id="15130" w:name="_Toc169532977"/>
      <w:bookmarkStart w:id="15131" w:name="_Toc171519578"/>
      <w:bookmarkStart w:id="15132" w:name="_Toc176539311"/>
      <w:bookmarkStart w:id="15133" w:name="_Toc192246609"/>
      <w:r w:rsidRPr="008C3753">
        <w:t>8.2.</w:t>
      </w:r>
      <w:r w:rsidRPr="008C3753">
        <w:rPr>
          <w:lang w:eastAsia="zh-CN"/>
        </w:rPr>
        <w:t>2</w:t>
      </w:r>
      <w:r w:rsidRPr="008C3753">
        <w:t>.2</w:t>
      </w:r>
      <w:r w:rsidRPr="008C3753">
        <w:tab/>
        <w:t>Minimum Requirement</w:t>
      </w:r>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bookmarkEnd w:id="15129"/>
      <w:bookmarkEnd w:id="15130"/>
      <w:bookmarkEnd w:id="15131"/>
      <w:bookmarkEnd w:id="15132"/>
      <w:bookmarkEnd w:id="15133"/>
    </w:p>
    <w:p w14:paraId="3492D95B" w14:textId="77777777" w:rsidR="003F6B98" w:rsidRPr="008C3753" w:rsidRDefault="003F6B98" w:rsidP="003F6B98">
      <w:r w:rsidRPr="008C3753">
        <w:t>The minimum requirement is in TS 38.10</w:t>
      </w:r>
      <w:r>
        <w:t>8</w:t>
      </w:r>
      <w:r w:rsidRPr="008C3753">
        <w:t> [</w:t>
      </w:r>
      <w:r w:rsidRPr="008C3753">
        <w:rPr>
          <w:lang w:eastAsia="zh-CN"/>
        </w:rPr>
        <w:t>2</w:t>
      </w:r>
      <w:r w:rsidRPr="008C3753">
        <w:t>] clause 8.2.2.</w:t>
      </w:r>
    </w:p>
    <w:p w14:paraId="00A95A72" w14:textId="77777777" w:rsidR="003F6B98" w:rsidRPr="008C3753" w:rsidRDefault="003F6B98" w:rsidP="003F6B98">
      <w:pPr>
        <w:pStyle w:val="Heading4"/>
      </w:pPr>
      <w:bookmarkStart w:id="15134" w:name="_Toc120544867"/>
      <w:bookmarkStart w:id="15135" w:name="_Toc120545222"/>
      <w:bookmarkStart w:id="15136" w:name="_Toc120545838"/>
      <w:bookmarkStart w:id="15137" w:name="_Toc120606742"/>
      <w:bookmarkStart w:id="15138" w:name="_Toc120607096"/>
      <w:bookmarkStart w:id="15139" w:name="_Toc120607453"/>
      <w:bookmarkStart w:id="15140" w:name="_Toc120607816"/>
      <w:bookmarkStart w:id="15141" w:name="_Toc120608181"/>
      <w:bookmarkStart w:id="15142" w:name="_Toc120608561"/>
      <w:bookmarkStart w:id="15143" w:name="_Toc120608941"/>
      <w:bookmarkStart w:id="15144" w:name="_Toc120609332"/>
      <w:bookmarkStart w:id="15145" w:name="_Toc120609723"/>
      <w:bookmarkStart w:id="15146" w:name="_Toc120610124"/>
      <w:bookmarkStart w:id="15147" w:name="_Toc120610877"/>
      <w:bookmarkStart w:id="15148" w:name="_Toc120611286"/>
      <w:bookmarkStart w:id="15149" w:name="_Toc120611704"/>
      <w:bookmarkStart w:id="15150" w:name="_Toc120612124"/>
      <w:bookmarkStart w:id="15151" w:name="_Toc120612551"/>
      <w:bookmarkStart w:id="15152" w:name="_Toc120612980"/>
      <w:bookmarkStart w:id="15153" w:name="_Toc120613409"/>
      <w:bookmarkStart w:id="15154" w:name="_Toc120613839"/>
      <w:bookmarkStart w:id="15155" w:name="_Toc120614269"/>
      <w:bookmarkStart w:id="15156" w:name="_Toc120614712"/>
      <w:bookmarkStart w:id="15157" w:name="_Toc120615171"/>
      <w:bookmarkStart w:id="15158" w:name="_Toc120622348"/>
      <w:bookmarkStart w:id="15159" w:name="_Toc120622854"/>
      <w:bookmarkStart w:id="15160" w:name="_Toc120623473"/>
      <w:bookmarkStart w:id="15161" w:name="_Toc120623998"/>
      <w:bookmarkStart w:id="15162" w:name="_Toc120624535"/>
      <w:bookmarkStart w:id="15163" w:name="_Toc120625072"/>
      <w:bookmarkStart w:id="15164" w:name="_Toc120625609"/>
      <w:bookmarkStart w:id="15165" w:name="_Toc120626146"/>
      <w:bookmarkStart w:id="15166" w:name="_Toc120626693"/>
      <w:bookmarkStart w:id="15167" w:name="_Toc120627249"/>
      <w:bookmarkStart w:id="15168" w:name="_Toc120627814"/>
      <w:bookmarkStart w:id="15169" w:name="_Toc120628390"/>
      <w:bookmarkStart w:id="15170" w:name="_Toc120628975"/>
      <w:bookmarkStart w:id="15171" w:name="_Toc120629563"/>
      <w:bookmarkStart w:id="15172" w:name="_Toc120631064"/>
      <w:bookmarkStart w:id="15173" w:name="_Toc120631715"/>
      <w:bookmarkStart w:id="15174" w:name="_Toc120632365"/>
      <w:bookmarkStart w:id="15175" w:name="_Toc120633015"/>
      <w:bookmarkStart w:id="15176" w:name="_Toc120633665"/>
      <w:bookmarkStart w:id="15177" w:name="_Toc120634316"/>
      <w:bookmarkStart w:id="15178" w:name="_Toc120634967"/>
      <w:bookmarkStart w:id="15179" w:name="_Toc121754091"/>
      <w:bookmarkStart w:id="15180" w:name="_Toc121754761"/>
      <w:bookmarkStart w:id="15181" w:name="_Toc129108710"/>
      <w:bookmarkStart w:id="15182" w:name="_Toc129109375"/>
      <w:bookmarkStart w:id="15183" w:name="_Toc129110048"/>
      <w:bookmarkStart w:id="15184" w:name="_Toc130389168"/>
      <w:bookmarkStart w:id="15185" w:name="_Toc130390241"/>
      <w:bookmarkStart w:id="15186" w:name="_Toc130390929"/>
      <w:bookmarkStart w:id="15187" w:name="_Toc131624693"/>
      <w:bookmarkStart w:id="15188" w:name="_Toc137476126"/>
      <w:bookmarkStart w:id="15189" w:name="_Toc138872781"/>
      <w:bookmarkStart w:id="15190" w:name="_Toc138874367"/>
      <w:bookmarkStart w:id="15191" w:name="_Toc145524966"/>
      <w:bookmarkStart w:id="15192" w:name="_Toc153560091"/>
      <w:bookmarkStart w:id="15193" w:name="_Toc161647391"/>
      <w:bookmarkStart w:id="15194" w:name="_Toc169532978"/>
      <w:bookmarkStart w:id="15195" w:name="_Toc171519579"/>
      <w:bookmarkStart w:id="15196" w:name="_Toc176539312"/>
      <w:bookmarkStart w:id="15197" w:name="_Toc192246610"/>
      <w:r w:rsidRPr="008C3753">
        <w:t>8.2.2.3</w:t>
      </w:r>
      <w:r w:rsidRPr="008C3753">
        <w:tab/>
        <w:t>Test Purpose</w:t>
      </w:r>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bookmarkEnd w:id="15188"/>
      <w:bookmarkEnd w:id="15189"/>
      <w:bookmarkEnd w:id="15190"/>
      <w:bookmarkEnd w:id="15191"/>
      <w:bookmarkEnd w:id="15192"/>
      <w:bookmarkEnd w:id="15193"/>
      <w:bookmarkEnd w:id="15194"/>
      <w:bookmarkEnd w:id="15195"/>
      <w:bookmarkEnd w:id="15196"/>
      <w:bookmarkEnd w:id="15197"/>
    </w:p>
    <w:p w14:paraId="7BFF677B" w14:textId="77777777" w:rsidR="003F6B98" w:rsidRPr="008C3753" w:rsidRDefault="003F6B98" w:rsidP="003F6B98">
      <w:r w:rsidRPr="008C3753">
        <w:t>The test shall verify the receiver's ability to achieve throughput under multipath fading propagation conditions for a given SNR.</w:t>
      </w:r>
    </w:p>
    <w:p w14:paraId="1031D000" w14:textId="77777777" w:rsidR="003F6B98" w:rsidRPr="008C3753" w:rsidRDefault="003F6B98" w:rsidP="003F6B98">
      <w:pPr>
        <w:pStyle w:val="Heading4"/>
      </w:pPr>
      <w:bookmarkStart w:id="15198" w:name="_Toc120544868"/>
      <w:bookmarkStart w:id="15199" w:name="_Toc120545223"/>
      <w:bookmarkStart w:id="15200" w:name="_Toc120545839"/>
      <w:bookmarkStart w:id="15201" w:name="_Toc120606743"/>
      <w:bookmarkStart w:id="15202" w:name="_Toc120607097"/>
      <w:bookmarkStart w:id="15203" w:name="_Toc120607454"/>
      <w:bookmarkStart w:id="15204" w:name="_Toc120607817"/>
      <w:bookmarkStart w:id="15205" w:name="_Toc120608182"/>
      <w:bookmarkStart w:id="15206" w:name="_Toc120608562"/>
      <w:bookmarkStart w:id="15207" w:name="_Toc120608942"/>
      <w:bookmarkStart w:id="15208" w:name="_Toc120609333"/>
      <w:bookmarkStart w:id="15209" w:name="_Toc120609724"/>
      <w:bookmarkStart w:id="15210" w:name="_Toc120610125"/>
      <w:bookmarkStart w:id="15211" w:name="_Toc120610878"/>
      <w:bookmarkStart w:id="15212" w:name="_Toc120611287"/>
      <w:bookmarkStart w:id="15213" w:name="_Toc120611705"/>
      <w:bookmarkStart w:id="15214" w:name="_Toc120612125"/>
      <w:bookmarkStart w:id="15215" w:name="_Toc120612552"/>
      <w:bookmarkStart w:id="15216" w:name="_Toc120612981"/>
      <w:bookmarkStart w:id="15217" w:name="_Toc120613410"/>
      <w:bookmarkStart w:id="15218" w:name="_Toc120613840"/>
      <w:bookmarkStart w:id="15219" w:name="_Toc120614270"/>
      <w:bookmarkStart w:id="15220" w:name="_Toc120614713"/>
      <w:bookmarkStart w:id="15221" w:name="_Toc120615172"/>
      <w:bookmarkStart w:id="15222" w:name="_Toc120622349"/>
      <w:bookmarkStart w:id="15223" w:name="_Toc120622855"/>
      <w:bookmarkStart w:id="15224" w:name="_Toc120623474"/>
      <w:bookmarkStart w:id="15225" w:name="_Toc120623999"/>
      <w:bookmarkStart w:id="15226" w:name="_Toc120624536"/>
      <w:bookmarkStart w:id="15227" w:name="_Toc120625073"/>
      <w:bookmarkStart w:id="15228" w:name="_Toc120625610"/>
      <w:bookmarkStart w:id="15229" w:name="_Toc120626147"/>
      <w:bookmarkStart w:id="15230" w:name="_Toc120626694"/>
      <w:bookmarkStart w:id="15231" w:name="_Toc120627250"/>
      <w:bookmarkStart w:id="15232" w:name="_Toc120627815"/>
      <w:bookmarkStart w:id="15233" w:name="_Toc120628391"/>
      <w:bookmarkStart w:id="15234" w:name="_Toc120628976"/>
      <w:bookmarkStart w:id="15235" w:name="_Toc120629564"/>
      <w:bookmarkStart w:id="15236" w:name="_Toc120631065"/>
      <w:bookmarkStart w:id="15237" w:name="_Toc120631716"/>
      <w:bookmarkStart w:id="15238" w:name="_Toc120632366"/>
      <w:bookmarkStart w:id="15239" w:name="_Toc120633016"/>
      <w:bookmarkStart w:id="15240" w:name="_Toc120633666"/>
      <w:bookmarkStart w:id="15241" w:name="_Toc120634317"/>
      <w:bookmarkStart w:id="15242" w:name="_Toc120634968"/>
      <w:bookmarkStart w:id="15243" w:name="_Toc121754092"/>
      <w:bookmarkStart w:id="15244" w:name="_Toc121754762"/>
      <w:bookmarkStart w:id="15245" w:name="_Toc129108711"/>
      <w:bookmarkStart w:id="15246" w:name="_Toc129109376"/>
      <w:bookmarkStart w:id="15247" w:name="_Toc129110049"/>
      <w:bookmarkStart w:id="15248" w:name="_Toc130389169"/>
      <w:bookmarkStart w:id="15249" w:name="_Toc130390242"/>
      <w:bookmarkStart w:id="15250" w:name="_Toc130390930"/>
      <w:bookmarkStart w:id="15251" w:name="_Toc131624694"/>
      <w:bookmarkStart w:id="15252" w:name="_Toc137476127"/>
      <w:bookmarkStart w:id="15253" w:name="_Toc138872782"/>
      <w:bookmarkStart w:id="15254" w:name="_Toc138874368"/>
      <w:bookmarkStart w:id="15255" w:name="_Toc145524967"/>
      <w:bookmarkStart w:id="15256" w:name="_Toc153560092"/>
      <w:bookmarkStart w:id="15257" w:name="_Toc161647392"/>
      <w:bookmarkStart w:id="15258" w:name="_Toc169532979"/>
      <w:bookmarkStart w:id="15259" w:name="_Toc171519580"/>
      <w:bookmarkStart w:id="15260" w:name="_Toc176539313"/>
      <w:bookmarkStart w:id="15261" w:name="_Toc192246611"/>
      <w:r w:rsidRPr="008C3753">
        <w:t>8.2.2.4</w:t>
      </w:r>
      <w:r w:rsidRPr="008C3753">
        <w:tab/>
        <w:t>Method of test</w:t>
      </w:r>
      <w:bookmarkEnd w:id="15198"/>
      <w:bookmarkEnd w:id="15199"/>
      <w:bookmarkEnd w:id="15200"/>
      <w:bookmarkEnd w:id="15201"/>
      <w:bookmarkEnd w:id="15202"/>
      <w:bookmarkEnd w:id="15203"/>
      <w:bookmarkEnd w:id="15204"/>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bookmarkEnd w:id="15253"/>
      <w:bookmarkEnd w:id="15254"/>
      <w:bookmarkEnd w:id="15255"/>
      <w:bookmarkEnd w:id="15256"/>
      <w:bookmarkEnd w:id="15257"/>
      <w:bookmarkEnd w:id="15258"/>
      <w:bookmarkEnd w:id="15259"/>
      <w:bookmarkEnd w:id="15260"/>
      <w:bookmarkEnd w:id="15261"/>
    </w:p>
    <w:p w14:paraId="620547AC" w14:textId="77777777" w:rsidR="003F6B98" w:rsidRPr="008C3753" w:rsidRDefault="003F6B98" w:rsidP="003F6B98">
      <w:pPr>
        <w:pStyle w:val="Heading5"/>
      </w:pPr>
      <w:bookmarkStart w:id="15262" w:name="_Toc120544869"/>
      <w:bookmarkStart w:id="15263" w:name="_Toc120545224"/>
      <w:bookmarkStart w:id="15264" w:name="_Toc120545840"/>
      <w:bookmarkStart w:id="15265" w:name="_Toc120606744"/>
      <w:bookmarkStart w:id="15266" w:name="_Toc120607098"/>
      <w:bookmarkStart w:id="15267" w:name="_Toc120607455"/>
      <w:bookmarkStart w:id="15268" w:name="_Toc120607818"/>
      <w:bookmarkStart w:id="15269" w:name="_Toc120608183"/>
      <w:bookmarkStart w:id="15270" w:name="_Toc120608563"/>
      <w:bookmarkStart w:id="15271" w:name="_Toc120608943"/>
      <w:bookmarkStart w:id="15272" w:name="_Toc120609334"/>
      <w:bookmarkStart w:id="15273" w:name="_Toc120609725"/>
      <w:bookmarkStart w:id="15274" w:name="_Toc120610126"/>
      <w:bookmarkStart w:id="15275" w:name="_Toc120610879"/>
      <w:bookmarkStart w:id="15276" w:name="_Toc120611288"/>
      <w:bookmarkStart w:id="15277" w:name="_Toc120611706"/>
      <w:bookmarkStart w:id="15278" w:name="_Toc120612126"/>
      <w:bookmarkStart w:id="15279" w:name="_Toc120612553"/>
      <w:bookmarkStart w:id="15280" w:name="_Toc120612982"/>
      <w:bookmarkStart w:id="15281" w:name="_Toc120613411"/>
      <w:bookmarkStart w:id="15282" w:name="_Toc120613841"/>
      <w:bookmarkStart w:id="15283" w:name="_Toc120614271"/>
      <w:bookmarkStart w:id="15284" w:name="_Toc120614714"/>
      <w:bookmarkStart w:id="15285" w:name="_Toc120615173"/>
      <w:bookmarkStart w:id="15286" w:name="_Toc120622350"/>
      <w:bookmarkStart w:id="15287" w:name="_Toc120622856"/>
      <w:bookmarkStart w:id="15288" w:name="_Toc120623475"/>
      <w:bookmarkStart w:id="15289" w:name="_Toc120624000"/>
      <w:bookmarkStart w:id="15290" w:name="_Toc120624537"/>
      <w:bookmarkStart w:id="15291" w:name="_Toc120625074"/>
      <w:bookmarkStart w:id="15292" w:name="_Toc120625611"/>
      <w:bookmarkStart w:id="15293" w:name="_Toc120626148"/>
      <w:bookmarkStart w:id="15294" w:name="_Toc120626695"/>
      <w:bookmarkStart w:id="15295" w:name="_Toc120627251"/>
      <w:bookmarkStart w:id="15296" w:name="_Toc120627816"/>
      <w:bookmarkStart w:id="15297" w:name="_Toc120628392"/>
      <w:bookmarkStart w:id="15298" w:name="_Toc120628977"/>
      <w:bookmarkStart w:id="15299" w:name="_Toc120629565"/>
      <w:bookmarkStart w:id="15300" w:name="_Toc120631066"/>
      <w:bookmarkStart w:id="15301" w:name="_Toc120631717"/>
      <w:bookmarkStart w:id="15302" w:name="_Toc120632367"/>
      <w:bookmarkStart w:id="15303" w:name="_Toc120633017"/>
      <w:bookmarkStart w:id="15304" w:name="_Toc120633667"/>
      <w:bookmarkStart w:id="15305" w:name="_Toc120634318"/>
      <w:bookmarkStart w:id="15306" w:name="_Toc120634969"/>
      <w:bookmarkStart w:id="15307" w:name="_Toc121754093"/>
      <w:bookmarkStart w:id="15308" w:name="_Toc121754763"/>
      <w:bookmarkStart w:id="15309" w:name="_Toc129108712"/>
      <w:bookmarkStart w:id="15310" w:name="_Toc129109377"/>
      <w:bookmarkStart w:id="15311" w:name="_Toc129110050"/>
      <w:bookmarkStart w:id="15312" w:name="_Toc130389170"/>
      <w:bookmarkStart w:id="15313" w:name="_Toc130390243"/>
      <w:bookmarkStart w:id="15314" w:name="_Toc130390931"/>
      <w:bookmarkStart w:id="15315" w:name="_Toc131624695"/>
      <w:bookmarkStart w:id="15316" w:name="_Toc137476128"/>
      <w:bookmarkStart w:id="15317" w:name="_Toc138872783"/>
      <w:bookmarkStart w:id="15318" w:name="_Toc138874369"/>
      <w:bookmarkStart w:id="15319" w:name="_Toc145524968"/>
      <w:bookmarkStart w:id="15320" w:name="_Toc153560093"/>
      <w:bookmarkStart w:id="15321" w:name="_Toc161647393"/>
      <w:bookmarkStart w:id="15322" w:name="_Toc169532980"/>
      <w:bookmarkStart w:id="15323" w:name="_Toc171519581"/>
      <w:bookmarkStart w:id="15324" w:name="_Toc176539314"/>
      <w:bookmarkStart w:id="15325" w:name="_Toc192246612"/>
      <w:r w:rsidRPr="008C3753">
        <w:t>8.2.2.4.1</w:t>
      </w:r>
      <w:r w:rsidRPr="008C3753">
        <w:tab/>
        <w:t>Initial Conditions</w:t>
      </w:r>
      <w:bookmarkEnd w:id="15262"/>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bookmarkEnd w:id="15294"/>
      <w:bookmarkEnd w:id="15295"/>
      <w:bookmarkEnd w:id="15296"/>
      <w:bookmarkEnd w:id="15297"/>
      <w:bookmarkEnd w:id="15298"/>
      <w:bookmarkEnd w:id="15299"/>
      <w:bookmarkEnd w:id="15300"/>
      <w:bookmarkEnd w:id="15301"/>
      <w:bookmarkEnd w:id="15302"/>
      <w:bookmarkEnd w:id="15303"/>
      <w:bookmarkEnd w:id="15304"/>
      <w:bookmarkEnd w:id="15305"/>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bookmarkEnd w:id="15324"/>
      <w:bookmarkEnd w:id="15325"/>
    </w:p>
    <w:p w14:paraId="7F9B69BF" w14:textId="77777777" w:rsidR="003F6B98" w:rsidRPr="008C3753" w:rsidRDefault="003F6B98" w:rsidP="003F6B98">
      <w:r w:rsidRPr="008C3753">
        <w:t xml:space="preserve">Test environment: </w:t>
      </w:r>
      <w:r>
        <w:t>Normal, see Annex B.2</w:t>
      </w:r>
      <w:r w:rsidRPr="008C3753">
        <w:t>.</w:t>
      </w:r>
    </w:p>
    <w:p w14:paraId="0834C38B" w14:textId="77777777" w:rsidR="003F6B98" w:rsidRPr="008C3753" w:rsidRDefault="003F6B98" w:rsidP="003F6B98">
      <w:r w:rsidRPr="008C3753">
        <w:t>RF channels to be tested for single carrier: M; see clause 4.9.</w:t>
      </w:r>
      <w:r>
        <w:t>1</w:t>
      </w:r>
      <w:r w:rsidRPr="008C3753">
        <w:t>.</w:t>
      </w:r>
    </w:p>
    <w:p w14:paraId="6B3E6869" w14:textId="77777777" w:rsidR="003F6B98" w:rsidRPr="008C3753" w:rsidRDefault="003F6B98" w:rsidP="003F6B98">
      <w:pPr>
        <w:pStyle w:val="Heading5"/>
      </w:pPr>
      <w:bookmarkStart w:id="15326" w:name="_Toc120544870"/>
      <w:bookmarkStart w:id="15327" w:name="_Toc120545225"/>
      <w:bookmarkStart w:id="15328" w:name="_Toc120545841"/>
      <w:bookmarkStart w:id="15329" w:name="_Toc120606745"/>
      <w:bookmarkStart w:id="15330" w:name="_Toc120607099"/>
      <w:bookmarkStart w:id="15331" w:name="_Toc120607456"/>
      <w:bookmarkStart w:id="15332" w:name="_Toc120607819"/>
      <w:bookmarkStart w:id="15333" w:name="_Toc120608184"/>
      <w:bookmarkStart w:id="15334" w:name="_Toc120608564"/>
      <w:bookmarkStart w:id="15335" w:name="_Toc120608944"/>
      <w:bookmarkStart w:id="15336" w:name="_Toc120609335"/>
      <w:bookmarkStart w:id="15337" w:name="_Toc120609726"/>
      <w:bookmarkStart w:id="15338" w:name="_Toc120610127"/>
      <w:bookmarkStart w:id="15339" w:name="_Toc120610880"/>
      <w:bookmarkStart w:id="15340" w:name="_Toc120611289"/>
      <w:bookmarkStart w:id="15341" w:name="_Toc120611707"/>
      <w:bookmarkStart w:id="15342" w:name="_Toc120612127"/>
      <w:bookmarkStart w:id="15343" w:name="_Toc120612554"/>
      <w:bookmarkStart w:id="15344" w:name="_Toc120612983"/>
      <w:bookmarkStart w:id="15345" w:name="_Toc120613412"/>
      <w:bookmarkStart w:id="15346" w:name="_Toc120613842"/>
      <w:bookmarkStart w:id="15347" w:name="_Toc120614272"/>
      <w:bookmarkStart w:id="15348" w:name="_Toc120614715"/>
      <w:bookmarkStart w:id="15349" w:name="_Toc120615174"/>
      <w:bookmarkStart w:id="15350" w:name="_Toc120622351"/>
      <w:bookmarkStart w:id="15351" w:name="_Toc120622857"/>
      <w:bookmarkStart w:id="15352" w:name="_Toc120623476"/>
      <w:bookmarkStart w:id="15353" w:name="_Toc120624001"/>
      <w:bookmarkStart w:id="15354" w:name="_Toc120624538"/>
      <w:bookmarkStart w:id="15355" w:name="_Toc120625075"/>
      <w:bookmarkStart w:id="15356" w:name="_Toc120625612"/>
      <w:bookmarkStart w:id="15357" w:name="_Toc120626149"/>
      <w:bookmarkStart w:id="15358" w:name="_Toc120626696"/>
      <w:bookmarkStart w:id="15359" w:name="_Toc120627252"/>
      <w:bookmarkStart w:id="15360" w:name="_Toc120627817"/>
      <w:bookmarkStart w:id="15361" w:name="_Toc120628393"/>
      <w:bookmarkStart w:id="15362" w:name="_Toc120628978"/>
      <w:bookmarkStart w:id="15363" w:name="_Toc120629566"/>
      <w:bookmarkStart w:id="15364" w:name="_Toc120631067"/>
      <w:bookmarkStart w:id="15365" w:name="_Toc120631718"/>
      <w:bookmarkStart w:id="15366" w:name="_Toc120632368"/>
      <w:bookmarkStart w:id="15367" w:name="_Toc120633018"/>
      <w:bookmarkStart w:id="15368" w:name="_Toc120633668"/>
      <w:bookmarkStart w:id="15369" w:name="_Toc120634319"/>
      <w:bookmarkStart w:id="15370" w:name="_Toc120634970"/>
      <w:bookmarkStart w:id="15371" w:name="_Toc121754094"/>
      <w:bookmarkStart w:id="15372" w:name="_Toc121754764"/>
      <w:bookmarkStart w:id="15373" w:name="_Toc129108713"/>
      <w:bookmarkStart w:id="15374" w:name="_Toc129109378"/>
      <w:bookmarkStart w:id="15375" w:name="_Toc129110051"/>
      <w:bookmarkStart w:id="15376" w:name="_Toc130389171"/>
      <w:bookmarkStart w:id="15377" w:name="_Toc130390244"/>
      <w:bookmarkStart w:id="15378" w:name="_Toc130390932"/>
      <w:bookmarkStart w:id="15379" w:name="_Toc131624696"/>
      <w:bookmarkStart w:id="15380" w:name="_Toc137476129"/>
      <w:bookmarkStart w:id="15381" w:name="_Toc138872784"/>
      <w:bookmarkStart w:id="15382" w:name="_Toc138874370"/>
      <w:bookmarkStart w:id="15383" w:name="_Toc145524969"/>
      <w:bookmarkStart w:id="15384" w:name="_Toc153560094"/>
      <w:bookmarkStart w:id="15385" w:name="_Toc161647394"/>
      <w:bookmarkStart w:id="15386" w:name="_Toc169532981"/>
      <w:bookmarkStart w:id="15387" w:name="_Toc171519582"/>
      <w:bookmarkStart w:id="15388" w:name="_Toc176539315"/>
      <w:bookmarkStart w:id="15389" w:name="_Toc192246613"/>
      <w:r w:rsidRPr="008C3753">
        <w:lastRenderedPageBreak/>
        <w:t>8.2.2.4.2</w:t>
      </w:r>
      <w:r w:rsidRPr="008C3753">
        <w:tab/>
        <w:t>Procedure</w:t>
      </w:r>
      <w:bookmarkEnd w:id="15326"/>
      <w:bookmarkEnd w:id="15327"/>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bookmarkEnd w:id="15355"/>
      <w:bookmarkEnd w:id="15356"/>
      <w:bookmarkEnd w:id="15357"/>
      <w:bookmarkEnd w:id="15358"/>
      <w:bookmarkEnd w:id="15359"/>
      <w:bookmarkEnd w:id="15360"/>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bookmarkEnd w:id="15384"/>
      <w:bookmarkEnd w:id="15385"/>
      <w:bookmarkEnd w:id="15386"/>
      <w:bookmarkEnd w:id="15387"/>
      <w:bookmarkEnd w:id="15388"/>
      <w:bookmarkEnd w:id="15389"/>
    </w:p>
    <w:p w14:paraId="543877D5" w14:textId="0262F2A7"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 D.6 for </w:t>
      </w:r>
      <w:r>
        <w:t>SAN</w:t>
      </w:r>
      <w:r w:rsidRPr="008C3753">
        <w:rPr>
          <w:i/>
          <w:iCs/>
        </w:rPr>
        <w:t xml:space="preserve"> type 1-H</w:t>
      </w:r>
      <w:r w:rsidRPr="008C3753">
        <w:t>.</w:t>
      </w:r>
    </w:p>
    <w:p w14:paraId="155A119B" w14:textId="77777777" w:rsidR="003F6B98" w:rsidRPr="008C3753" w:rsidRDefault="003F6B98" w:rsidP="003F6B98">
      <w:pPr>
        <w:pStyle w:val="B1"/>
      </w:pPr>
      <w:r w:rsidRPr="008C3753">
        <w:t>2)</w:t>
      </w:r>
      <w:r w:rsidRPr="008C3753">
        <w:tab/>
        <w:t>Adjust the AWGN generator, according to the SCS and channel bandwidth, defined in table 8.2.2.4.2-1.</w:t>
      </w:r>
    </w:p>
    <w:p w14:paraId="3B621803" w14:textId="77777777" w:rsidR="003F6B98" w:rsidRPr="008C3753" w:rsidRDefault="003F6B98" w:rsidP="003F6B98">
      <w:pPr>
        <w:pStyle w:val="TH"/>
        <w:rPr>
          <w:lang w:eastAsia="zh-CN"/>
        </w:rPr>
      </w:pPr>
      <w:r w:rsidRPr="008C3753">
        <w:rPr>
          <w:rFonts w:eastAsia="‚c‚e‚o“Á‘¾ƒSƒVƒbƒN‘Ì"/>
        </w:rPr>
        <w:t xml:space="preserve">Table 8.2.2.4.2-1: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3493EB25" w14:textId="77777777" w:rsidTr="003C3422">
        <w:trPr>
          <w:cantSplit/>
          <w:jc w:val="center"/>
        </w:trPr>
        <w:tc>
          <w:tcPr>
            <w:tcW w:w="2406" w:type="dxa"/>
          </w:tcPr>
          <w:p w14:paraId="3D40077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5C6BABBC"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29A83206"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ECAFE64" w14:textId="77777777" w:rsidTr="003C3422">
        <w:trPr>
          <w:cantSplit/>
          <w:trHeight w:val="197"/>
          <w:jc w:val="center"/>
        </w:trPr>
        <w:tc>
          <w:tcPr>
            <w:tcW w:w="2406" w:type="dxa"/>
          </w:tcPr>
          <w:p w14:paraId="29B0B18D" w14:textId="77777777" w:rsidR="003F6B98" w:rsidRPr="008C3753" w:rsidRDefault="003F6B98" w:rsidP="003C3422">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7A983028" w14:textId="77777777" w:rsidR="003F6B98" w:rsidRPr="008C3753" w:rsidRDefault="003F6B98" w:rsidP="003C3422">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3B7C68BD" w14:textId="77777777" w:rsidR="003F6B98" w:rsidRPr="008C3753" w:rsidRDefault="003F6B98" w:rsidP="003C3422">
            <w:pPr>
              <w:pStyle w:val="TAC"/>
              <w:jc w:val="left"/>
              <w:rPr>
                <w:rFonts w:eastAsia="‚c‚e‚o“Á‘¾ƒSƒVƒbƒN‘Ì" w:cs="v5.0.0"/>
                <w:lang w:eastAsia="ja-JP"/>
              </w:rPr>
            </w:pPr>
            <w:r w:rsidRPr="008C3753">
              <w:rPr>
                <w:rFonts w:cs="v5.0.0"/>
                <w:lang w:eastAsia="zh-CN"/>
              </w:rPr>
              <w:t>-86.5</w:t>
            </w:r>
            <w:r w:rsidRPr="008C3753">
              <w:rPr>
                <w:rFonts w:eastAsia="‚c‚e‚o“Á‘¾ƒSƒVƒbƒN‘Ì" w:cs="v5.0.0"/>
                <w:lang w:eastAsia="ja-JP"/>
              </w:rPr>
              <w:t xml:space="preserve"> dBm / 4.5MHz</w:t>
            </w:r>
          </w:p>
        </w:tc>
      </w:tr>
      <w:tr w:rsidR="003F6B98" w:rsidRPr="008C3753" w14:paraId="375477E8" w14:textId="77777777" w:rsidTr="003C3422">
        <w:trPr>
          <w:cantSplit/>
          <w:trHeight w:val="70"/>
          <w:jc w:val="center"/>
        </w:trPr>
        <w:tc>
          <w:tcPr>
            <w:tcW w:w="2406" w:type="dxa"/>
          </w:tcPr>
          <w:p w14:paraId="3C8E131A" w14:textId="77777777" w:rsidR="003F6B98" w:rsidRPr="008C3753" w:rsidRDefault="003F6B98" w:rsidP="003C3422">
            <w:pPr>
              <w:pStyle w:val="TAC"/>
              <w:rPr>
                <w:rFonts w:eastAsia="‚c‚e‚o“Á‘¾ƒSƒVƒbƒN‘Ì" w:cs="v5.0.0"/>
              </w:rPr>
            </w:pPr>
            <w:r w:rsidRPr="008C3753">
              <w:rPr>
                <w:rFonts w:eastAsia="‚c‚e‚o“Á‘¾ƒSƒVƒbƒN‘Ì"/>
                <w:lang w:eastAsia="ja-JP"/>
              </w:rPr>
              <w:t xml:space="preserve">30 </w:t>
            </w:r>
          </w:p>
        </w:tc>
        <w:tc>
          <w:tcPr>
            <w:tcW w:w="2406" w:type="dxa"/>
            <w:vAlign w:val="center"/>
          </w:tcPr>
          <w:p w14:paraId="317F9EF1" w14:textId="77777777" w:rsidR="003F6B98" w:rsidRPr="008C3753" w:rsidRDefault="003F6B98" w:rsidP="003C3422">
            <w:pPr>
              <w:pStyle w:val="TAC"/>
              <w:rPr>
                <w:rFonts w:eastAsia="‚c‚e‚o“Á‘¾ƒSƒVƒbƒN‘Ì" w:cs="v5.0.0"/>
              </w:rPr>
            </w:pPr>
            <w:r w:rsidRPr="008C3753">
              <w:rPr>
                <w:rFonts w:eastAsia="‚c‚e‚o“Á‘¾ƒSƒVƒbƒN‘Ì" w:cs="v5.0.0"/>
              </w:rPr>
              <w:t>10</w:t>
            </w:r>
          </w:p>
        </w:tc>
        <w:tc>
          <w:tcPr>
            <w:tcW w:w="2129" w:type="dxa"/>
            <w:vAlign w:val="center"/>
          </w:tcPr>
          <w:p w14:paraId="08015CDE" w14:textId="77777777" w:rsidR="003F6B98" w:rsidRPr="008C3753" w:rsidRDefault="003F6B98" w:rsidP="003C3422">
            <w:pPr>
              <w:pStyle w:val="TAC"/>
              <w:jc w:val="left"/>
              <w:rPr>
                <w:rFonts w:eastAsia="‚c‚e‚o“Á‘¾ƒSƒVƒbƒN‘Ì" w:cs="v5.0.0"/>
                <w:lang w:eastAsia="ja-JP"/>
              </w:rPr>
            </w:pPr>
            <w:r w:rsidRPr="008C3753">
              <w:rPr>
                <w:rFonts w:cs="v5.0.0"/>
                <w:lang w:eastAsia="zh-CN"/>
              </w:rPr>
              <w:t>-83.6</w:t>
            </w:r>
            <w:r w:rsidRPr="008C3753">
              <w:rPr>
                <w:rFonts w:eastAsia="‚c‚e‚o“Á‘¾ƒSƒVƒbƒN‘Ì" w:cs="v5.0.0"/>
                <w:lang w:eastAsia="ja-JP"/>
              </w:rPr>
              <w:t xml:space="preserve"> dBm / 8.64MHz</w:t>
            </w:r>
          </w:p>
        </w:tc>
      </w:tr>
      <w:tr w:rsidR="003F6B98" w:rsidRPr="008C3753" w14:paraId="217FFD23" w14:textId="77777777" w:rsidTr="003C3422">
        <w:trPr>
          <w:cantSplit/>
          <w:trHeight w:val="70"/>
          <w:jc w:val="center"/>
        </w:trPr>
        <w:tc>
          <w:tcPr>
            <w:tcW w:w="6941" w:type="dxa"/>
            <w:gridSpan w:val="3"/>
          </w:tcPr>
          <w:p w14:paraId="3E88CF28" w14:textId="77777777" w:rsidR="003F6B98" w:rsidRPr="008C3753" w:rsidRDefault="003F6B98" w:rsidP="003C3422">
            <w:pPr>
              <w:pStyle w:val="TAN"/>
              <w:rPr>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61EE5C1" w14:textId="77777777" w:rsidR="003F6B98" w:rsidRPr="008C3753" w:rsidRDefault="003F6B98" w:rsidP="003F6B98"/>
    <w:p w14:paraId="2A61063D"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673925EE" w14:textId="77777777" w:rsidR="003F6B98" w:rsidRPr="008C3753" w:rsidRDefault="003F6B98" w:rsidP="003F6B98">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3F6B98" w:rsidRPr="008C3753" w14:paraId="3D85B72D" w14:textId="77777777" w:rsidTr="008979AD">
        <w:trPr>
          <w:cantSplit/>
          <w:jc w:val="center"/>
        </w:trPr>
        <w:tc>
          <w:tcPr>
            <w:tcW w:w="7037" w:type="dxa"/>
            <w:gridSpan w:val="2"/>
            <w:tcBorders>
              <w:bottom w:val="single" w:sz="4" w:space="0" w:color="auto"/>
            </w:tcBorders>
          </w:tcPr>
          <w:p w14:paraId="1670F826" w14:textId="77777777" w:rsidR="003F6B98" w:rsidRPr="008C3753" w:rsidRDefault="003F6B98" w:rsidP="003C3422">
            <w:pPr>
              <w:pStyle w:val="TAH"/>
              <w:rPr>
                <w:rFonts w:cs="Arial"/>
              </w:rPr>
            </w:pPr>
            <w:r w:rsidRPr="008C3753">
              <w:rPr>
                <w:rFonts w:cs="Arial"/>
              </w:rPr>
              <w:t>Parameter</w:t>
            </w:r>
          </w:p>
        </w:tc>
        <w:tc>
          <w:tcPr>
            <w:tcW w:w="2502" w:type="dxa"/>
            <w:tcBorders>
              <w:bottom w:val="single" w:sz="4" w:space="0" w:color="auto"/>
            </w:tcBorders>
          </w:tcPr>
          <w:p w14:paraId="06EC97BC" w14:textId="77777777" w:rsidR="003F6B98" w:rsidRPr="008C3753" w:rsidRDefault="003F6B98" w:rsidP="003C3422">
            <w:pPr>
              <w:pStyle w:val="TAH"/>
              <w:rPr>
                <w:rFonts w:cs="Arial"/>
              </w:rPr>
            </w:pPr>
            <w:r w:rsidRPr="008C3753">
              <w:rPr>
                <w:rFonts w:cs="Arial"/>
              </w:rPr>
              <w:t>Value</w:t>
            </w:r>
          </w:p>
        </w:tc>
      </w:tr>
      <w:tr w:rsidR="003F6B98" w:rsidRPr="008C3753" w14:paraId="1E9787BD" w14:textId="77777777" w:rsidTr="008979AD">
        <w:trPr>
          <w:cantSplit/>
          <w:jc w:val="center"/>
        </w:trPr>
        <w:tc>
          <w:tcPr>
            <w:tcW w:w="7037" w:type="dxa"/>
            <w:gridSpan w:val="2"/>
            <w:tcBorders>
              <w:top w:val="single" w:sz="4" w:space="0" w:color="auto"/>
              <w:bottom w:val="single" w:sz="6" w:space="0" w:color="auto"/>
            </w:tcBorders>
          </w:tcPr>
          <w:p w14:paraId="4DD115CF" w14:textId="77777777" w:rsidR="003F6B98" w:rsidRPr="008C3753" w:rsidRDefault="003F6B98" w:rsidP="003C3422">
            <w:pPr>
              <w:pStyle w:val="TAL"/>
            </w:pPr>
            <w:r w:rsidRPr="008C3753">
              <w:t>Transform precoding</w:t>
            </w:r>
          </w:p>
        </w:tc>
        <w:tc>
          <w:tcPr>
            <w:tcW w:w="2502" w:type="dxa"/>
            <w:tcBorders>
              <w:top w:val="single" w:sz="4" w:space="0" w:color="auto"/>
              <w:bottom w:val="single" w:sz="6" w:space="0" w:color="auto"/>
            </w:tcBorders>
          </w:tcPr>
          <w:p w14:paraId="693E8595" w14:textId="77777777" w:rsidR="003F6B98" w:rsidRPr="008C3753" w:rsidRDefault="003F6B98" w:rsidP="003C3422">
            <w:pPr>
              <w:pStyle w:val="TAC"/>
              <w:rPr>
                <w:rFonts w:cs="Arial"/>
              </w:rPr>
            </w:pPr>
            <w:r w:rsidRPr="008C3753">
              <w:rPr>
                <w:lang w:eastAsia="zh-CN"/>
              </w:rPr>
              <w:t>Enabled</w:t>
            </w:r>
          </w:p>
        </w:tc>
      </w:tr>
      <w:tr w:rsidR="001F6BB2" w:rsidRPr="008C3753" w14:paraId="4D1FE4BD" w14:textId="77777777" w:rsidTr="008979AD">
        <w:trPr>
          <w:cantSplit/>
          <w:jc w:val="center"/>
        </w:trPr>
        <w:tc>
          <w:tcPr>
            <w:tcW w:w="3210" w:type="dxa"/>
            <w:vMerge w:val="restart"/>
            <w:tcBorders>
              <w:top w:val="single" w:sz="6" w:space="0" w:color="auto"/>
              <w:right w:val="single" w:sz="4" w:space="0" w:color="auto"/>
            </w:tcBorders>
            <w:shd w:val="clear" w:color="auto" w:fill="auto"/>
          </w:tcPr>
          <w:p w14:paraId="4C2734A7" w14:textId="77777777" w:rsidR="001F6BB2" w:rsidRPr="008C3753" w:rsidRDefault="001F6BB2" w:rsidP="003C3422">
            <w:pPr>
              <w:pStyle w:val="TAL"/>
            </w:pPr>
            <w:r w:rsidRPr="008C3753">
              <w:t>HARQ</w:t>
            </w:r>
          </w:p>
        </w:tc>
        <w:tc>
          <w:tcPr>
            <w:tcW w:w="3827" w:type="dxa"/>
            <w:tcBorders>
              <w:top w:val="single" w:sz="6" w:space="0" w:color="auto"/>
              <w:left w:val="single" w:sz="4" w:space="0" w:color="auto"/>
            </w:tcBorders>
          </w:tcPr>
          <w:p w14:paraId="171BC08A" w14:textId="77777777" w:rsidR="001F6BB2" w:rsidRPr="008C3753" w:rsidRDefault="001F6BB2" w:rsidP="003C3422">
            <w:pPr>
              <w:pStyle w:val="TAL"/>
            </w:pPr>
            <w:r w:rsidRPr="008C3753">
              <w:t>Maximum number of HARQ transmissions</w:t>
            </w:r>
          </w:p>
        </w:tc>
        <w:tc>
          <w:tcPr>
            <w:tcW w:w="2502" w:type="dxa"/>
            <w:tcBorders>
              <w:top w:val="single" w:sz="6" w:space="0" w:color="auto"/>
            </w:tcBorders>
          </w:tcPr>
          <w:p w14:paraId="1EB627C1" w14:textId="77777777" w:rsidR="001F6BB2" w:rsidRPr="008C3753" w:rsidRDefault="001F6BB2" w:rsidP="003C3422">
            <w:pPr>
              <w:pStyle w:val="TAC"/>
              <w:rPr>
                <w:rFonts w:cs="Arial"/>
              </w:rPr>
            </w:pPr>
            <w:r w:rsidRPr="008C3753">
              <w:t>4</w:t>
            </w:r>
          </w:p>
        </w:tc>
      </w:tr>
      <w:tr w:rsidR="001F6BB2" w:rsidRPr="008C3753" w14:paraId="317110C2" w14:textId="77777777" w:rsidTr="006E36BD">
        <w:trPr>
          <w:cantSplit/>
          <w:jc w:val="center"/>
        </w:trPr>
        <w:tc>
          <w:tcPr>
            <w:tcW w:w="3210" w:type="dxa"/>
            <w:vMerge/>
            <w:tcBorders>
              <w:bottom w:val="single" w:sz="4" w:space="0" w:color="auto"/>
              <w:right w:val="single" w:sz="4" w:space="0" w:color="auto"/>
            </w:tcBorders>
            <w:shd w:val="clear" w:color="auto" w:fill="auto"/>
          </w:tcPr>
          <w:p w14:paraId="5B970764" w14:textId="77777777" w:rsidR="001F6BB2" w:rsidRPr="008C3753" w:rsidRDefault="001F6BB2" w:rsidP="003C3422">
            <w:pPr>
              <w:pStyle w:val="TAL"/>
            </w:pPr>
          </w:p>
        </w:tc>
        <w:tc>
          <w:tcPr>
            <w:tcW w:w="3827" w:type="dxa"/>
            <w:tcBorders>
              <w:left w:val="single" w:sz="4" w:space="0" w:color="auto"/>
            </w:tcBorders>
          </w:tcPr>
          <w:p w14:paraId="4C037446" w14:textId="77777777" w:rsidR="001F6BB2" w:rsidRPr="008C3753" w:rsidRDefault="001F6BB2" w:rsidP="003C3422">
            <w:pPr>
              <w:pStyle w:val="TAL"/>
            </w:pPr>
            <w:r w:rsidRPr="008C3753">
              <w:t>RV sequence</w:t>
            </w:r>
          </w:p>
        </w:tc>
        <w:tc>
          <w:tcPr>
            <w:tcW w:w="2502" w:type="dxa"/>
          </w:tcPr>
          <w:p w14:paraId="3B907F51" w14:textId="77777777" w:rsidR="001F6BB2" w:rsidRPr="008C3753" w:rsidRDefault="001F6BB2" w:rsidP="003C3422">
            <w:pPr>
              <w:pStyle w:val="TAC"/>
              <w:rPr>
                <w:rFonts w:cs="Arial"/>
              </w:rPr>
            </w:pPr>
            <w:r w:rsidRPr="008C3753">
              <w:rPr>
                <w:lang w:val="fr-FR"/>
              </w:rPr>
              <w:t>0, 2, 3, 1</w:t>
            </w:r>
          </w:p>
        </w:tc>
      </w:tr>
      <w:tr w:rsidR="001F6BB2" w:rsidRPr="008C3753" w14:paraId="301CDCD5"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599C9D25" w14:textId="77777777" w:rsidR="001F6BB2" w:rsidRPr="008C3753" w:rsidRDefault="001F6BB2" w:rsidP="003C3422">
            <w:pPr>
              <w:pStyle w:val="TAL"/>
            </w:pPr>
            <w:r w:rsidRPr="008C3753">
              <w:t>DM-RS</w:t>
            </w:r>
          </w:p>
        </w:tc>
        <w:tc>
          <w:tcPr>
            <w:tcW w:w="3827" w:type="dxa"/>
            <w:tcBorders>
              <w:left w:val="single" w:sz="4" w:space="0" w:color="auto"/>
            </w:tcBorders>
          </w:tcPr>
          <w:p w14:paraId="684576E5" w14:textId="77777777" w:rsidR="001F6BB2" w:rsidRPr="008C3753" w:rsidRDefault="001F6BB2" w:rsidP="003C3422">
            <w:pPr>
              <w:pStyle w:val="TAL"/>
            </w:pPr>
            <w:r w:rsidRPr="008C3753">
              <w:t>DM-RS configuration type</w:t>
            </w:r>
          </w:p>
        </w:tc>
        <w:tc>
          <w:tcPr>
            <w:tcW w:w="2502" w:type="dxa"/>
          </w:tcPr>
          <w:p w14:paraId="4BEF22F5" w14:textId="77777777" w:rsidR="001F6BB2" w:rsidRPr="008C3753" w:rsidRDefault="001F6BB2" w:rsidP="003C3422">
            <w:pPr>
              <w:pStyle w:val="TAC"/>
              <w:rPr>
                <w:rFonts w:cs="Arial"/>
                <w:lang w:val="fr-FR"/>
              </w:rPr>
            </w:pPr>
            <w:r w:rsidRPr="008C3753">
              <w:t>1</w:t>
            </w:r>
          </w:p>
        </w:tc>
      </w:tr>
      <w:tr w:rsidR="001F6BB2" w:rsidRPr="008C3753" w14:paraId="39EF9F0A" w14:textId="77777777" w:rsidTr="006E36BD">
        <w:trPr>
          <w:cantSplit/>
          <w:jc w:val="center"/>
        </w:trPr>
        <w:tc>
          <w:tcPr>
            <w:tcW w:w="3210" w:type="dxa"/>
            <w:vMerge/>
            <w:tcBorders>
              <w:right w:val="single" w:sz="4" w:space="0" w:color="auto"/>
            </w:tcBorders>
            <w:shd w:val="clear" w:color="auto" w:fill="auto"/>
          </w:tcPr>
          <w:p w14:paraId="5E50AA53" w14:textId="77777777" w:rsidR="001F6BB2" w:rsidRPr="005E13C5" w:rsidRDefault="001F6BB2" w:rsidP="003C3422">
            <w:pPr>
              <w:pStyle w:val="TAL"/>
              <w:rPr>
                <w:rFonts w:asciiTheme="minorEastAsia"/>
              </w:rPr>
            </w:pPr>
          </w:p>
        </w:tc>
        <w:tc>
          <w:tcPr>
            <w:tcW w:w="3827" w:type="dxa"/>
            <w:tcBorders>
              <w:left w:val="single" w:sz="4" w:space="0" w:color="auto"/>
            </w:tcBorders>
          </w:tcPr>
          <w:p w14:paraId="57A30EEA" w14:textId="77777777" w:rsidR="001F6BB2" w:rsidRPr="008C3753" w:rsidRDefault="001F6BB2" w:rsidP="003C3422">
            <w:pPr>
              <w:pStyle w:val="TAL"/>
            </w:pPr>
            <w:r w:rsidRPr="008C3753">
              <w:t>DM-RS duration</w:t>
            </w:r>
          </w:p>
        </w:tc>
        <w:tc>
          <w:tcPr>
            <w:tcW w:w="2502" w:type="dxa"/>
          </w:tcPr>
          <w:p w14:paraId="257FFBE7" w14:textId="77777777" w:rsidR="001F6BB2" w:rsidRPr="008C3753" w:rsidRDefault="001F6BB2" w:rsidP="003C3422">
            <w:pPr>
              <w:pStyle w:val="TAC"/>
              <w:rPr>
                <w:rFonts w:cs="Arial"/>
              </w:rPr>
            </w:pPr>
            <w:r w:rsidRPr="008C3753">
              <w:t>single-symbol DM-RS</w:t>
            </w:r>
          </w:p>
        </w:tc>
      </w:tr>
      <w:tr w:rsidR="001F6BB2" w:rsidRPr="008C3753" w14:paraId="179CDA14" w14:textId="77777777" w:rsidTr="006E36BD">
        <w:trPr>
          <w:cantSplit/>
          <w:jc w:val="center"/>
        </w:trPr>
        <w:tc>
          <w:tcPr>
            <w:tcW w:w="3210" w:type="dxa"/>
            <w:vMerge/>
            <w:tcBorders>
              <w:right w:val="single" w:sz="4" w:space="0" w:color="auto"/>
            </w:tcBorders>
            <w:shd w:val="clear" w:color="auto" w:fill="auto"/>
          </w:tcPr>
          <w:p w14:paraId="38B51F78" w14:textId="77777777" w:rsidR="001F6BB2" w:rsidRPr="005E13C5" w:rsidRDefault="001F6BB2" w:rsidP="003C3422">
            <w:pPr>
              <w:pStyle w:val="TAL"/>
              <w:rPr>
                <w:rFonts w:asciiTheme="minorEastAsia"/>
              </w:rPr>
            </w:pPr>
          </w:p>
        </w:tc>
        <w:tc>
          <w:tcPr>
            <w:tcW w:w="3827" w:type="dxa"/>
            <w:tcBorders>
              <w:left w:val="single" w:sz="4" w:space="0" w:color="auto"/>
            </w:tcBorders>
          </w:tcPr>
          <w:p w14:paraId="17851A75" w14:textId="77777777" w:rsidR="001F6BB2" w:rsidRPr="008C3753" w:rsidRDefault="001F6BB2" w:rsidP="003C3422">
            <w:pPr>
              <w:pStyle w:val="TAL"/>
            </w:pPr>
            <w:r w:rsidRPr="008C3753">
              <w:rPr>
                <w:rFonts w:eastAsia="DengXian" w:cs="Arial"/>
                <w:szCs w:val="18"/>
                <w:lang w:eastAsia="zh-CN"/>
              </w:rPr>
              <w:t>A</w:t>
            </w:r>
            <w:r w:rsidRPr="008C3753">
              <w:rPr>
                <w:rFonts w:cs="Arial"/>
                <w:szCs w:val="18"/>
              </w:rPr>
              <w:t>dditional DM-RS position</w:t>
            </w:r>
          </w:p>
        </w:tc>
        <w:tc>
          <w:tcPr>
            <w:tcW w:w="2502" w:type="dxa"/>
          </w:tcPr>
          <w:p w14:paraId="6854C881" w14:textId="77777777" w:rsidR="001F6BB2" w:rsidRPr="008C3753" w:rsidRDefault="001F6BB2" w:rsidP="003C3422">
            <w:pPr>
              <w:pStyle w:val="TAC"/>
              <w:rPr>
                <w:rFonts w:cs="Arial"/>
              </w:rPr>
            </w:pPr>
            <w:r w:rsidRPr="008C3753">
              <w:t>pos1</w:t>
            </w:r>
          </w:p>
        </w:tc>
      </w:tr>
      <w:tr w:rsidR="001F6BB2" w:rsidRPr="008C3753" w14:paraId="3C87DF42" w14:textId="77777777" w:rsidTr="006E36BD">
        <w:trPr>
          <w:cantSplit/>
          <w:jc w:val="center"/>
        </w:trPr>
        <w:tc>
          <w:tcPr>
            <w:tcW w:w="3210" w:type="dxa"/>
            <w:vMerge/>
            <w:tcBorders>
              <w:right w:val="single" w:sz="4" w:space="0" w:color="auto"/>
            </w:tcBorders>
            <w:shd w:val="clear" w:color="auto" w:fill="auto"/>
          </w:tcPr>
          <w:p w14:paraId="7766E33D" w14:textId="77777777" w:rsidR="001F6BB2" w:rsidRPr="005E13C5" w:rsidRDefault="001F6BB2" w:rsidP="003C3422">
            <w:pPr>
              <w:pStyle w:val="TAL"/>
              <w:rPr>
                <w:rFonts w:asciiTheme="minorEastAsia"/>
              </w:rPr>
            </w:pPr>
          </w:p>
        </w:tc>
        <w:tc>
          <w:tcPr>
            <w:tcW w:w="3827" w:type="dxa"/>
            <w:tcBorders>
              <w:left w:val="single" w:sz="4" w:space="0" w:color="auto"/>
            </w:tcBorders>
          </w:tcPr>
          <w:p w14:paraId="4128A148" w14:textId="77777777" w:rsidR="001F6BB2" w:rsidRPr="008C3753" w:rsidRDefault="001F6BB2" w:rsidP="003C3422">
            <w:pPr>
              <w:pStyle w:val="TAL"/>
              <w:rPr>
                <w:lang w:eastAsia="zh-CN"/>
              </w:rPr>
            </w:pPr>
            <w:r w:rsidRPr="008C3753">
              <w:t>Number of DM-RS CDM group(s) without data</w:t>
            </w:r>
          </w:p>
        </w:tc>
        <w:tc>
          <w:tcPr>
            <w:tcW w:w="2502" w:type="dxa"/>
          </w:tcPr>
          <w:p w14:paraId="4EC0263D" w14:textId="77777777" w:rsidR="001F6BB2" w:rsidRPr="008C3753" w:rsidRDefault="001F6BB2" w:rsidP="003C3422">
            <w:pPr>
              <w:pStyle w:val="TAC"/>
              <w:rPr>
                <w:rFonts w:cs="Arial"/>
              </w:rPr>
            </w:pPr>
            <w:r w:rsidRPr="008C3753">
              <w:t>2</w:t>
            </w:r>
          </w:p>
        </w:tc>
      </w:tr>
      <w:tr w:rsidR="001F6BB2" w:rsidRPr="008C3753" w14:paraId="55BE1087" w14:textId="77777777" w:rsidTr="006E36BD">
        <w:trPr>
          <w:cantSplit/>
          <w:jc w:val="center"/>
        </w:trPr>
        <w:tc>
          <w:tcPr>
            <w:tcW w:w="3210" w:type="dxa"/>
            <w:vMerge/>
            <w:tcBorders>
              <w:right w:val="single" w:sz="4" w:space="0" w:color="auto"/>
            </w:tcBorders>
            <w:shd w:val="clear" w:color="auto" w:fill="auto"/>
          </w:tcPr>
          <w:p w14:paraId="438CAC6F" w14:textId="77777777" w:rsidR="001F6BB2" w:rsidRPr="005E13C5" w:rsidRDefault="001F6BB2" w:rsidP="003C3422">
            <w:pPr>
              <w:pStyle w:val="TAL"/>
              <w:rPr>
                <w:rFonts w:asciiTheme="minorEastAsia"/>
              </w:rPr>
            </w:pPr>
          </w:p>
        </w:tc>
        <w:tc>
          <w:tcPr>
            <w:tcW w:w="3827" w:type="dxa"/>
            <w:tcBorders>
              <w:left w:val="single" w:sz="4" w:space="0" w:color="auto"/>
            </w:tcBorders>
          </w:tcPr>
          <w:p w14:paraId="06C006C7" w14:textId="77777777" w:rsidR="001F6BB2" w:rsidRPr="008C3753" w:rsidRDefault="001F6BB2" w:rsidP="003C3422">
            <w:pPr>
              <w:pStyle w:val="TAL"/>
            </w:pPr>
            <w:r w:rsidRPr="008C3753">
              <w:t>Ratio of PUSCH EPRE to DM-RS EPRE</w:t>
            </w:r>
          </w:p>
        </w:tc>
        <w:tc>
          <w:tcPr>
            <w:tcW w:w="2502" w:type="dxa"/>
          </w:tcPr>
          <w:p w14:paraId="0FD0BBB7" w14:textId="77777777" w:rsidR="001F6BB2" w:rsidRPr="008C3753" w:rsidRDefault="001F6BB2" w:rsidP="003C3422">
            <w:pPr>
              <w:pStyle w:val="TAC"/>
              <w:rPr>
                <w:rFonts w:cs="Arial"/>
              </w:rPr>
            </w:pPr>
            <w:r w:rsidRPr="008C3753">
              <w:rPr>
                <w:lang w:eastAsia="zh-CN"/>
              </w:rPr>
              <w:t>-3 dB</w:t>
            </w:r>
          </w:p>
        </w:tc>
      </w:tr>
      <w:tr w:rsidR="001F6BB2" w:rsidRPr="008C3753" w14:paraId="74D4C28A" w14:textId="77777777" w:rsidTr="006E36BD">
        <w:trPr>
          <w:cantSplit/>
          <w:jc w:val="center"/>
        </w:trPr>
        <w:tc>
          <w:tcPr>
            <w:tcW w:w="3210" w:type="dxa"/>
            <w:vMerge/>
            <w:tcBorders>
              <w:right w:val="single" w:sz="4" w:space="0" w:color="auto"/>
            </w:tcBorders>
            <w:shd w:val="clear" w:color="auto" w:fill="auto"/>
          </w:tcPr>
          <w:p w14:paraId="778CFBF5" w14:textId="77777777" w:rsidR="001F6BB2" w:rsidRPr="005E13C5" w:rsidRDefault="001F6BB2" w:rsidP="003C3422">
            <w:pPr>
              <w:pStyle w:val="TAL"/>
              <w:rPr>
                <w:rFonts w:asciiTheme="minorEastAsia"/>
              </w:rPr>
            </w:pPr>
          </w:p>
        </w:tc>
        <w:tc>
          <w:tcPr>
            <w:tcW w:w="3827" w:type="dxa"/>
            <w:tcBorders>
              <w:left w:val="single" w:sz="4" w:space="0" w:color="auto"/>
            </w:tcBorders>
          </w:tcPr>
          <w:p w14:paraId="76AADBF0" w14:textId="77777777" w:rsidR="001F6BB2" w:rsidRPr="008C3753" w:rsidRDefault="001F6BB2" w:rsidP="003C3422">
            <w:pPr>
              <w:pStyle w:val="TAL"/>
            </w:pPr>
            <w:r w:rsidRPr="008C3753">
              <w:t>DM-RS port(s)</w:t>
            </w:r>
          </w:p>
        </w:tc>
        <w:tc>
          <w:tcPr>
            <w:tcW w:w="2502" w:type="dxa"/>
          </w:tcPr>
          <w:p w14:paraId="13C482A5" w14:textId="77777777" w:rsidR="001F6BB2" w:rsidRPr="008C3753" w:rsidRDefault="001F6BB2" w:rsidP="003C3422">
            <w:pPr>
              <w:pStyle w:val="TAC"/>
              <w:rPr>
                <w:rFonts w:cs="Arial"/>
                <w:lang w:eastAsia="zh-CN"/>
              </w:rPr>
            </w:pPr>
            <w:r w:rsidRPr="008C3753">
              <w:t>0</w:t>
            </w:r>
          </w:p>
        </w:tc>
      </w:tr>
      <w:tr w:rsidR="001F6BB2" w:rsidRPr="008C3753" w14:paraId="1B9D95A2" w14:textId="77777777" w:rsidTr="006E36BD">
        <w:trPr>
          <w:cantSplit/>
          <w:jc w:val="center"/>
        </w:trPr>
        <w:tc>
          <w:tcPr>
            <w:tcW w:w="3210" w:type="dxa"/>
            <w:vMerge/>
            <w:tcBorders>
              <w:bottom w:val="single" w:sz="4" w:space="0" w:color="auto"/>
              <w:right w:val="single" w:sz="4" w:space="0" w:color="auto"/>
            </w:tcBorders>
            <w:shd w:val="clear" w:color="auto" w:fill="auto"/>
          </w:tcPr>
          <w:p w14:paraId="213816BB" w14:textId="77777777" w:rsidR="001F6BB2" w:rsidRPr="005E13C5" w:rsidRDefault="001F6BB2" w:rsidP="003C3422">
            <w:pPr>
              <w:pStyle w:val="TAL"/>
              <w:rPr>
                <w:rFonts w:asciiTheme="minorEastAsia"/>
              </w:rPr>
            </w:pPr>
          </w:p>
        </w:tc>
        <w:tc>
          <w:tcPr>
            <w:tcW w:w="3827" w:type="dxa"/>
            <w:tcBorders>
              <w:left w:val="single" w:sz="4" w:space="0" w:color="auto"/>
            </w:tcBorders>
          </w:tcPr>
          <w:p w14:paraId="7FCCBB4D" w14:textId="77777777" w:rsidR="001F6BB2" w:rsidRPr="008C3753" w:rsidRDefault="001F6BB2" w:rsidP="003C3422">
            <w:pPr>
              <w:pStyle w:val="TAL"/>
            </w:pPr>
            <w:r w:rsidRPr="008C3753">
              <w:t>DM-RS sequence generation</w:t>
            </w:r>
          </w:p>
        </w:tc>
        <w:tc>
          <w:tcPr>
            <w:tcW w:w="2502" w:type="dxa"/>
          </w:tcPr>
          <w:p w14:paraId="6C3A8217" w14:textId="77777777" w:rsidR="001F6BB2" w:rsidRPr="008C3753" w:rsidRDefault="001F6BB2" w:rsidP="003C3422">
            <w:pPr>
              <w:pStyle w:val="TAC"/>
              <w:rPr>
                <w:rFonts w:cs="Arial"/>
              </w:rPr>
            </w:pPr>
            <w:r w:rsidRPr="008C3753">
              <w:t>N</w:t>
            </w:r>
            <w:r w:rsidRPr="008C3753">
              <w:rPr>
                <w:vertAlign w:val="subscript"/>
              </w:rPr>
              <w:t>ID</w:t>
            </w:r>
            <w:r w:rsidRPr="008C3753">
              <w:rPr>
                <w:rFonts w:cs="Arial"/>
                <w:vertAlign w:val="superscript"/>
              </w:rPr>
              <w:t>0</w:t>
            </w:r>
            <w:r w:rsidRPr="008C3753">
              <w:t xml:space="preserve">=0, </w:t>
            </w:r>
            <w:r w:rsidRPr="008C3753">
              <w:rPr>
                <w:rFonts w:cs="Arial"/>
              </w:rPr>
              <w:t>group hopping and sequence hopping are disabled</w:t>
            </w:r>
          </w:p>
        </w:tc>
      </w:tr>
      <w:tr w:rsidR="001F6BB2" w:rsidRPr="008C3753" w14:paraId="74E699BB"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07822346" w14:textId="77777777" w:rsidR="001F6BB2" w:rsidRPr="008C3753" w:rsidRDefault="001F6BB2" w:rsidP="003C3422">
            <w:pPr>
              <w:pStyle w:val="TAL"/>
            </w:pPr>
            <w:r w:rsidRPr="008C3753">
              <w:t>Time domain resource assignment</w:t>
            </w:r>
          </w:p>
        </w:tc>
        <w:tc>
          <w:tcPr>
            <w:tcW w:w="3827" w:type="dxa"/>
            <w:tcBorders>
              <w:left w:val="single" w:sz="4" w:space="0" w:color="auto"/>
            </w:tcBorders>
          </w:tcPr>
          <w:p w14:paraId="268FE97B" w14:textId="77777777" w:rsidR="001F6BB2" w:rsidRPr="008C3753" w:rsidRDefault="001F6BB2" w:rsidP="003C3422">
            <w:pPr>
              <w:pStyle w:val="TAL"/>
            </w:pPr>
            <w:r w:rsidRPr="008C3753">
              <w:rPr>
                <w:rFonts w:eastAsia="Batang"/>
              </w:rPr>
              <w:t>PUSCH mapping type</w:t>
            </w:r>
          </w:p>
        </w:tc>
        <w:tc>
          <w:tcPr>
            <w:tcW w:w="2502" w:type="dxa"/>
          </w:tcPr>
          <w:p w14:paraId="79FCDE3C" w14:textId="77777777" w:rsidR="001F6BB2" w:rsidRPr="008C3753" w:rsidRDefault="001F6BB2" w:rsidP="003C3422">
            <w:pPr>
              <w:pStyle w:val="TAC"/>
              <w:rPr>
                <w:rFonts w:cs="Arial"/>
              </w:rPr>
            </w:pPr>
            <w:r w:rsidRPr="008C3753">
              <w:t>A, B</w:t>
            </w:r>
          </w:p>
        </w:tc>
      </w:tr>
      <w:tr w:rsidR="001F6BB2" w:rsidRPr="008C3753" w14:paraId="3ECF5B09" w14:textId="77777777" w:rsidTr="006E36BD">
        <w:trPr>
          <w:cantSplit/>
          <w:jc w:val="center"/>
        </w:trPr>
        <w:tc>
          <w:tcPr>
            <w:tcW w:w="3210" w:type="dxa"/>
            <w:vMerge/>
            <w:tcBorders>
              <w:right w:val="single" w:sz="4" w:space="0" w:color="auto"/>
            </w:tcBorders>
            <w:shd w:val="clear" w:color="auto" w:fill="auto"/>
          </w:tcPr>
          <w:p w14:paraId="4DA49764" w14:textId="77777777" w:rsidR="001F6BB2" w:rsidRPr="008C3753" w:rsidRDefault="001F6BB2" w:rsidP="003C3422">
            <w:pPr>
              <w:pStyle w:val="TAL"/>
            </w:pPr>
          </w:p>
        </w:tc>
        <w:tc>
          <w:tcPr>
            <w:tcW w:w="3827" w:type="dxa"/>
            <w:tcBorders>
              <w:left w:val="single" w:sz="4" w:space="0" w:color="auto"/>
            </w:tcBorders>
          </w:tcPr>
          <w:p w14:paraId="3E50A5EE" w14:textId="77777777" w:rsidR="001F6BB2" w:rsidRPr="008C3753" w:rsidRDefault="001F6BB2" w:rsidP="003C3422">
            <w:pPr>
              <w:pStyle w:val="TAL"/>
              <w:rPr>
                <w:rFonts w:eastAsia="Batang"/>
              </w:rPr>
            </w:pPr>
            <w:r w:rsidRPr="008C3753">
              <w:t>Start symbol</w:t>
            </w:r>
          </w:p>
        </w:tc>
        <w:tc>
          <w:tcPr>
            <w:tcW w:w="2502" w:type="dxa"/>
          </w:tcPr>
          <w:p w14:paraId="36FA63B1" w14:textId="77777777" w:rsidR="001F6BB2" w:rsidRPr="008C3753" w:rsidRDefault="001F6BB2" w:rsidP="003C3422">
            <w:pPr>
              <w:pStyle w:val="TAC"/>
              <w:rPr>
                <w:rFonts w:cs="Arial"/>
              </w:rPr>
            </w:pPr>
            <w:r w:rsidRPr="008C3753">
              <w:t>0</w:t>
            </w:r>
          </w:p>
        </w:tc>
      </w:tr>
      <w:tr w:rsidR="001F6BB2" w:rsidRPr="008C3753" w14:paraId="02D5AE48" w14:textId="77777777" w:rsidTr="006E36BD">
        <w:trPr>
          <w:cantSplit/>
          <w:jc w:val="center"/>
        </w:trPr>
        <w:tc>
          <w:tcPr>
            <w:tcW w:w="3210" w:type="dxa"/>
            <w:vMerge/>
            <w:tcBorders>
              <w:bottom w:val="single" w:sz="4" w:space="0" w:color="auto"/>
              <w:right w:val="single" w:sz="4" w:space="0" w:color="auto"/>
            </w:tcBorders>
            <w:shd w:val="clear" w:color="auto" w:fill="auto"/>
          </w:tcPr>
          <w:p w14:paraId="33E44B07" w14:textId="77777777" w:rsidR="001F6BB2" w:rsidRPr="008C3753" w:rsidRDefault="001F6BB2" w:rsidP="003C3422">
            <w:pPr>
              <w:pStyle w:val="TAL"/>
            </w:pPr>
          </w:p>
        </w:tc>
        <w:tc>
          <w:tcPr>
            <w:tcW w:w="3827" w:type="dxa"/>
            <w:tcBorders>
              <w:left w:val="single" w:sz="4" w:space="0" w:color="auto"/>
            </w:tcBorders>
          </w:tcPr>
          <w:p w14:paraId="581F0E74" w14:textId="77777777" w:rsidR="001F6BB2" w:rsidRPr="008C3753" w:rsidRDefault="001F6BB2" w:rsidP="003C3422">
            <w:pPr>
              <w:pStyle w:val="TAL"/>
            </w:pPr>
            <w:r w:rsidRPr="008C3753">
              <w:t>Allocation length</w:t>
            </w:r>
          </w:p>
        </w:tc>
        <w:tc>
          <w:tcPr>
            <w:tcW w:w="2502" w:type="dxa"/>
          </w:tcPr>
          <w:p w14:paraId="3A7A59D9" w14:textId="77777777" w:rsidR="001F6BB2" w:rsidRPr="008C3753" w:rsidRDefault="001F6BB2" w:rsidP="003C3422">
            <w:pPr>
              <w:pStyle w:val="TAC"/>
              <w:rPr>
                <w:rFonts w:cs="Arial"/>
              </w:rPr>
            </w:pPr>
            <w:r w:rsidRPr="008C3753">
              <w:t>14</w:t>
            </w:r>
          </w:p>
        </w:tc>
      </w:tr>
      <w:tr w:rsidR="001F6BB2" w:rsidRPr="008C3753" w14:paraId="19BBC669"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5A8BA877" w14:textId="77777777" w:rsidR="001F6BB2" w:rsidRPr="008C3753" w:rsidRDefault="001F6BB2" w:rsidP="003C3422">
            <w:pPr>
              <w:pStyle w:val="TAL"/>
            </w:pPr>
            <w:r w:rsidRPr="008C3753">
              <w:t>Frequency domain resource assignment</w:t>
            </w:r>
          </w:p>
        </w:tc>
        <w:tc>
          <w:tcPr>
            <w:tcW w:w="3827" w:type="dxa"/>
            <w:tcBorders>
              <w:left w:val="single" w:sz="4" w:space="0" w:color="auto"/>
            </w:tcBorders>
          </w:tcPr>
          <w:p w14:paraId="3ACAD2CC" w14:textId="77777777" w:rsidR="001F6BB2" w:rsidRPr="008C3753" w:rsidRDefault="001F6BB2" w:rsidP="003C3422">
            <w:pPr>
              <w:pStyle w:val="TAL"/>
            </w:pPr>
            <w:r w:rsidRPr="008C3753">
              <w:t>RB assignment</w:t>
            </w:r>
          </w:p>
        </w:tc>
        <w:tc>
          <w:tcPr>
            <w:tcW w:w="2502" w:type="dxa"/>
          </w:tcPr>
          <w:p w14:paraId="1205A65E" w14:textId="77777777" w:rsidR="001F6BB2" w:rsidRPr="008C3753" w:rsidRDefault="001F6BB2" w:rsidP="003C3422">
            <w:pPr>
              <w:pStyle w:val="TAC"/>
              <w:rPr>
                <w:lang w:eastAsia="zh-CN"/>
              </w:rPr>
            </w:pPr>
            <w:r w:rsidRPr="008C3753">
              <w:t>15 kHz SCS:</w:t>
            </w:r>
            <w:r w:rsidRPr="008C3753">
              <w:rPr>
                <w:lang w:eastAsia="zh-CN"/>
              </w:rPr>
              <w:t xml:space="preserve"> 25 PRBs in the middle of the test bandwidth</w:t>
            </w:r>
          </w:p>
          <w:p w14:paraId="7DCC17D8" w14:textId="77777777" w:rsidR="001F6BB2" w:rsidRPr="008C3753" w:rsidRDefault="001F6BB2" w:rsidP="003C3422">
            <w:pPr>
              <w:pStyle w:val="TAC"/>
              <w:rPr>
                <w:rFonts w:cs="Arial"/>
              </w:rPr>
            </w:pPr>
            <w:r w:rsidRPr="008C3753">
              <w:rPr>
                <w:lang w:eastAsia="zh-CN"/>
              </w:rPr>
              <w:t xml:space="preserve"> </w:t>
            </w:r>
            <w:r w:rsidRPr="008C3753">
              <w:t>30 kHz SCS:</w:t>
            </w:r>
            <w:r w:rsidRPr="008C3753">
              <w:rPr>
                <w:lang w:eastAsia="zh-CN"/>
              </w:rPr>
              <w:t xml:space="preserve"> 24 PRBs in the middle of the test bandwidth</w:t>
            </w:r>
          </w:p>
        </w:tc>
      </w:tr>
      <w:tr w:rsidR="001F6BB2" w:rsidRPr="008C3753" w14:paraId="3FE66D0D" w14:textId="77777777" w:rsidTr="006E36BD">
        <w:trPr>
          <w:cantSplit/>
          <w:jc w:val="center"/>
        </w:trPr>
        <w:tc>
          <w:tcPr>
            <w:tcW w:w="3210" w:type="dxa"/>
            <w:vMerge/>
            <w:tcBorders>
              <w:bottom w:val="single" w:sz="4" w:space="0" w:color="auto"/>
              <w:right w:val="single" w:sz="4" w:space="0" w:color="auto"/>
            </w:tcBorders>
            <w:shd w:val="clear" w:color="auto" w:fill="auto"/>
          </w:tcPr>
          <w:p w14:paraId="53B7773F" w14:textId="77777777" w:rsidR="001F6BB2" w:rsidRPr="008C3753" w:rsidRDefault="001F6BB2" w:rsidP="003C3422">
            <w:pPr>
              <w:pStyle w:val="TAL"/>
            </w:pPr>
          </w:p>
        </w:tc>
        <w:tc>
          <w:tcPr>
            <w:tcW w:w="3827" w:type="dxa"/>
            <w:tcBorders>
              <w:left w:val="single" w:sz="4" w:space="0" w:color="auto"/>
            </w:tcBorders>
          </w:tcPr>
          <w:p w14:paraId="40668234" w14:textId="77777777" w:rsidR="001F6BB2" w:rsidRPr="008C3753" w:rsidRDefault="001F6BB2" w:rsidP="003C3422">
            <w:pPr>
              <w:pStyle w:val="TAL"/>
            </w:pPr>
            <w:r w:rsidRPr="008C3753">
              <w:t>Frequency hopping</w:t>
            </w:r>
          </w:p>
        </w:tc>
        <w:tc>
          <w:tcPr>
            <w:tcW w:w="2502" w:type="dxa"/>
          </w:tcPr>
          <w:p w14:paraId="379DE852" w14:textId="77777777" w:rsidR="001F6BB2" w:rsidRPr="008C3753" w:rsidRDefault="001F6BB2" w:rsidP="003C3422">
            <w:pPr>
              <w:pStyle w:val="TAC"/>
              <w:rPr>
                <w:rFonts w:cs="Arial"/>
              </w:rPr>
            </w:pPr>
            <w:r w:rsidRPr="008C3753">
              <w:t>Disabled</w:t>
            </w:r>
          </w:p>
        </w:tc>
      </w:tr>
      <w:tr w:rsidR="003F6B98" w:rsidRPr="008C3753" w14:paraId="1A20119A" w14:textId="77777777" w:rsidTr="003C3422">
        <w:trPr>
          <w:cantSplit/>
          <w:jc w:val="center"/>
        </w:trPr>
        <w:tc>
          <w:tcPr>
            <w:tcW w:w="7037" w:type="dxa"/>
            <w:gridSpan w:val="2"/>
          </w:tcPr>
          <w:p w14:paraId="05F26EB5" w14:textId="77777777" w:rsidR="003F6B98" w:rsidRPr="008C3753" w:rsidRDefault="003F6B98" w:rsidP="003C3422">
            <w:pPr>
              <w:pStyle w:val="TAL"/>
            </w:pPr>
            <w:r w:rsidRPr="008C3753">
              <w:t>Code block group based PUSCH transmission</w:t>
            </w:r>
          </w:p>
        </w:tc>
        <w:tc>
          <w:tcPr>
            <w:tcW w:w="2502" w:type="dxa"/>
          </w:tcPr>
          <w:p w14:paraId="408DC735" w14:textId="77777777" w:rsidR="003F6B98" w:rsidRPr="008C3753" w:rsidRDefault="003F6B98" w:rsidP="003C3422">
            <w:pPr>
              <w:pStyle w:val="TAC"/>
              <w:rPr>
                <w:rFonts w:cs="Arial"/>
              </w:rPr>
            </w:pPr>
            <w:r w:rsidRPr="008C3753">
              <w:t>Disabled</w:t>
            </w:r>
          </w:p>
        </w:tc>
      </w:tr>
    </w:tbl>
    <w:p w14:paraId="5B4FF026" w14:textId="77777777" w:rsidR="003F6B98" w:rsidRPr="008C3753" w:rsidRDefault="003F6B98" w:rsidP="003F6B98"/>
    <w:p w14:paraId="24BCCC48" w14:textId="77777777" w:rsidR="003F6B98" w:rsidRPr="008C3753" w:rsidRDefault="003F6B98" w:rsidP="003F6B98">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79F59DE6" w14:textId="77777777" w:rsidR="003F6B98" w:rsidRPr="008C3753" w:rsidRDefault="003F6B98" w:rsidP="003F6B98">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w:t>
      </w:r>
      <w:r>
        <w:t>SAN</w:t>
      </w:r>
      <w:r w:rsidRPr="008C3753">
        <w:t xml:space="preserve"> input.</w:t>
      </w:r>
    </w:p>
    <w:p w14:paraId="5EB78626" w14:textId="77777777" w:rsidR="003F6B98" w:rsidRPr="008C3753" w:rsidRDefault="003F6B98" w:rsidP="003F6B98">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41A25AE9" w14:textId="77777777" w:rsidR="003F6B98" w:rsidRPr="008C3753" w:rsidRDefault="003F6B98" w:rsidP="003F6B98">
      <w:pPr>
        <w:pStyle w:val="Heading4"/>
      </w:pPr>
      <w:bookmarkStart w:id="15390" w:name="_Toc120544871"/>
      <w:bookmarkStart w:id="15391" w:name="_Toc120545226"/>
      <w:bookmarkStart w:id="15392" w:name="_Toc120545842"/>
      <w:bookmarkStart w:id="15393" w:name="_Toc120606746"/>
      <w:bookmarkStart w:id="15394" w:name="_Toc120607100"/>
      <w:bookmarkStart w:id="15395" w:name="_Toc120607457"/>
      <w:bookmarkStart w:id="15396" w:name="_Toc120607820"/>
      <w:bookmarkStart w:id="15397" w:name="_Toc120608185"/>
      <w:bookmarkStart w:id="15398" w:name="_Toc120608565"/>
      <w:bookmarkStart w:id="15399" w:name="_Toc120608945"/>
      <w:bookmarkStart w:id="15400" w:name="_Toc120609336"/>
      <w:bookmarkStart w:id="15401" w:name="_Toc120609727"/>
      <w:bookmarkStart w:id="15402" w:name="_Toc120610128"/>
      <w:bookmarkStart w:id="15403" w:name="_Toc120610881"/>
      <w:bookmarkStart w:id="15404" w:name="_Toc120611290"/>
      <w:bookmarkStart w:id="15405" w:name="_Toc120611708"/>
      <w:bookmarkStart w:id="15406" w:name="_Toc120612128"/>
      <w:bookmarkStart w:id="15407" w:name="_Toc120612555"/>
      <w:bookmarkStart w:id="15408" w:name="_Toc120612984"/>
      <w:bookmarkStart w:id="15409" w:name="_Toc120613413"/>
      <w:bookmarkStart w:id="15410" w:name="_Toc120613843"/>
      <w:bookmarkStart w:id="15411" w:name="_Toc120614273"/>
      <w:bookmarkStart w:id="15412" w:name="_Toc120614716"/>
      <w:bookmarkStart w:id="15413" w:name="_Toc120615175"/>
      <w:bookmarkStart w:id="15414" w:name="_Toc120622352"/>
      <w:bookmarkStart w:id="15415" w:name="_Toc120622858"/>
      <w:bookmarkStart w:id="15416" w:name="_Toc120623477"/>
      <w:bookmarkStart w:id="15417" w:name="_Toc120624002"/>
      <w:bookmarkStart w:id="15418" w:name="_Toc120624539"/>
      <w:bookmarkStart w:id="15419" w:name="_Toc120625076"/>
      <w:bookmarkStart w:id="15420" w:name="_Toc120625613"/>
      <w:bookmarkStart w:id="15421" w:name="_Toc120626150"/>
      <w:bookmarkStart w:id="15422" w:name="_Toc120626697"/>
      <w:bookmarkStart w:id="15423" w:name="_Toc120627253"/>
      <w:bookmarkStart w:id="15424" w:name="_Toc120627818"/>
      <w:bookmarkStart w:id="15425" w:name="_Toc120628394"/>
      <w:bookmarkStart w:id="15426" w:name="_Toc120628979"/>
      <w:bookmarkStart w:id="15427" w:name="_Toc120629567"/>
      <w:bookmarkStart w:id="15428" w:name="_Toc120631068"/>
      <w:bookmarkStart w:id="15429" w:name="_Toc120631719"/>
      <w:bookmarkStart w:id="15430" w:name="_Toc120632369"/>
      <w:bookmarkStart w:id="15431" w:name="_Toc120633019"/>
      <w:bookmarkStart w:id="15432" w:name="_Toc120633669"/>
      <w:bookmarkStart w:id="15433" w:name="_Toc120634320"/>
      <w:bookmarkStart w:id="15434" w:name="_Toc120634971"/>
      <w:bookmarkStart w:id="15435" w:name="_Toc121754095"/>
      <w:bookmarkStart w:id="15436" w:name="_Toc121754765"/>
      <w:bookmarkStart w:id="15437" w:name="_Toc129108714"/>
      <w:bookmarkStart w:id="15438" w:name="_Toc129109379"/>
      <w:bookmarkStart w:id="15439" w:name="_Toc129110052"/>
      <w:bookmarkStart w:id="15440" w:name="_Toc130389172"/>
      <w:bookmarkStart w:id="15441" w:name="_Toc130390245"/>
      <w:bookmarkStart w:id="15442" w:name="_Toc130390933"/>
      <w:bookmarkStart w:id="15443" w:name="_Toc131624697"/>
      <w:bookmarkStart w:id="15444" w:name="_Toc137476130"/>
      <w:bookmarkStart w:id="15445" w:name="_Toc138872785"/>
      <w:bookmarkStart w:id="15446" w:name="_Toc138874371"/>
      <w:bookmarkStart w:id="15447" w:name="_Toc145524970"/>
      <w:bookmarkStart w:id="15448" w:name="_Toc153560095"/>
      <w:bookmarkStart w:id="15449" w:name="_Toc161647395"/>
      <w:bookmarkStart w:id="15450" w:name="_Toc169532982"/>
      <w:bookmarkStart w:id="15451" w:name="_Toc171519583"/>
      <w:bookmarkStart w:id="15452" w:name="_Toc176539316"/>
      <w:bookmarkStart w:id="15453" w:name="_Toc192246614"/>
      <w:r w:rsidRPr="008C3753">
        <w:t>8.2.2.5</w:t>
      </w:r>
      <w:r w:rsidRPr="008C3753">
        <w:tab/>
        <w:t>Test Requirement</w:t>
      </w:r>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bookmarkEnd w:id="15425"/>
      <w:bookmarkEnd w:id="15426"/>
      <w:bookmarkEnd w:id="15427"/>
      <w:bookmarkEnd w:id="15428"/>
      <w:bookmarkEnd w:id="15429"/>
      <w:bookmarkEnd w:id="15430"/>
      <w:bookmarkEnd w:id="15431"/>
      <w:bookmarkEnd w:id="15432"/>
      <w:bookmarkEnd w:id="15433"/>
      <w:bookmarkEnd w:id="15434"/>
      <w:bookmarkEnd w:id="15435"/>
      <w:bookmarkEnd w:id="15436"/>
      <w:bookmarkEnd w:id="15437"/>
      <w:bookmarkEnd w:id="15438"/>
      <w:bookmarkEnd w:id="15439"/>
      <w:bookmarkEnd w:id="15440"/>
      <w:bookmarkEnd w:id="15441"/>
      <w:bookmarkEnd w:id="15442"/>
      <w:bookmarkEnd w:id="15443"/>
      <w:bookmarkEnd w:id="15444"/>
      <w:bookmarkEnd w:id="15445"/>
      <w:bookmarkEnd w:id="15446"/>
      <w:bookmarkEnd w:id="15447"/>
      <w:bookmarkEnd w:id="15448"/>
      <w:bookmarkEnd w:id="15449"/>
      <w:bookmarkEnd w:id="15450"/>
      <w:bookmarkEnd w:id="15451"/>
      <w:bookmarkEnd w:id="15452"/>
      <w:bookmarkEnd w:id="15453"/>
    </w:p>
    <w:p w14:paraId="0C868732" w14:textId="77777777" w:rsidR="003F6B98" w:rsidRPr="008C3753" w:rsidRDefault="003F6B98" w:rsidP="003F6B98">
      <w:r w:rsidRPr="008C3753">
        <w:t>The throughput measured according to clause 8.2.2.4.2 shall not be below the limits for the SNR levels specified in table 8.2.2.5-1 to 8.2.2.5-</w:t>
      </w:r>
      <w:r w:rsidRPr="008C3753">
        <w:rPr>
          <w:lang w:eastAsia="zh-CN"/>
        </w:rPr>
        <w:t>4</w:t>
      </w:r>
      <w:r w:rsidRPr="008C3753">
        <w:t>.</w:t>
      </w:r>
    </w:p>
    <w:p w14:paraId="1FFD47E2" w14:textId="29903704" w:rsidR="003F6B98" w:rsidRPr="008C3753" w:rsidRDefault="003F6B98" w:rsidP="003F6B98">
      <w:pPr>
        <w:pStyle w:val="TH"/>
        <w:rPr>
          <w:rFonts w:eastAsia="Malgun Gothic"/>
          <w:lang w:eastAsia="zh-CN"/>
        </w:rPr>
      </w:pPr>
      <w:r w:rsidRPr="008C3753">
        <w:rPr>
          <w:rFonts w:eastAsia="Malgun Gothic"/>
        </w:rPr>
        <w:lastRenderedPageBreak/>
        <w:t>Table 8.2.</w:t>
      </w:r>
      <w:r>
        <w:rPr>
          <w:rFonts w:eastAsia="Malgun Gothic"/>
        </w:rPr>
        <w:t>2</w:t>
      </w:r>
      <w:r w:rsidRPr="008C3753">
        <w:rPr>
          <w:rFonts w:eastAsia="Malgun Gothic"/>
        </w:rPr>
        <w:t xml:space="preserve">.5-1: </w:t>
      </w:r>
      <w:r w:rsidR="00677BEB" w:rsidRPr="008C3753">
        <w:rPr>
          <w:rFonts w:eastAsia="Malgun Gothic"/>
        </w:rPr>
        <w:t>Test requirements for PUSCH</w:t>
      </w:r>
      <w:r w:rsidR="00677BEB" w:rsidRPr="008C3753">
        <w:rPr>
          <w:rFonts w:eastAsia="Malgun Gothic" w:hint="eastAsia"/>
          <w:lang w:eastAsia="zh-CN"/>
        </w:rPr>
        <w:t xml:space="preserve"> with </w:t>
      </w:r>
      <w:r w:rsidR="00677BEB" w:rsidRPr="008C3753">
        <w:rPr>
          <w:rFonts w:hint="eastAsia"/>
          <w:lang w:eastAsia="zh-CN"/>
        </w:rPr>
        <w:t>7</w:t>
      </w:r>
      <w:r w:rsidR="00677BEB" w:rsidRPr="008C3753">
        <w:rPr>
          <w:rFonts w:eastAsia="Malgun Gothic" w:hint="eastAsia"/>
          <w:lang w:eastAsia="zh-CN"/>
        </w:rPr>
        <w:t>0% of maximum throughput</w:t>
      </w:r>
      <w:r w:rsidR="00677BEB" w:rsidRPr="008C3753">
        <w:rPr>
          <w:rFonts w:eastAsia="Malgun Gothic"/>
        </w:rPr>
        <w:t>, Type A, 5 MHz channel bandwidth</w:t>
      </w:r>
      <w:r w:rsidR="00677BEB" w:rsidRPr="008C3753">
        <w:rPr>
          <w:rFonts w:eastAsia="Malgun Gothic"/>
          <w:lang w:eastAsia="zh-CN"/>
        </w:rPr>
        <w:t>, 15 kHz SCS</w:t>
      </w:r>
      <w:r w:rsidR="00677BEB" w:rsidRPr="00B53298">
        <w:rPr>
          <w:rFonts w:hint="eastAsia"/>
          <w:lang w:eastAsia="zh-CN"/>
        </w:rPr>
        <w:t xml:space="preserve"> </w:t>
      </w:r>
      <w:r w:rsidR="00677BEB">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134"/>
        <w:gridCol w:w="1842"/>
        <w:gridCol w:w="993"/>
        <w:gridCol w:w="705"/>
      </w:tblGrid>
      <w:tr w:rsidR="003F6B98" w:rsidRPr="008C3753" w14:paraId="1186FD07" w14:textId="77777777" w:rsidTr="00677BEB">
        <w:trPr>
          <w:cantSplit/>
          <w:jc w:val="center"/>
        </w:trPr>
        <w:tc>
          <w:tcPr>
            <w:tcW w:w="1007" w:type="dxa"/>
            <w:tcBorders>
              <w:bottom w:val="single" w:sz="4" w:space="0" w:color="auto"/>
            </w:tcBorders>
          </w:tcPr>
          <w:p w14:paraId="52BB5DD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790C493C" w14:textId="77777777" w:rsidR="003F6B98" w:rsidRPr="008C3753" w:rsidRDefault="003F6B98" w:rsidP="003C3422">
            <w:pPr>
              <w:pStyle w:val="TAH"/>
            </w:pPr>
            <w:r w:rsidRPr="008C3753">
              <w:t>Number of RX antennas</w:t>
            </w:r>
          </w:p>
        </w:tc>
        <w:tc>
          <w:tcPr>
            <w:tcW w:w="855" w:type="dxa"/>
          </w:tcPr>
          <w:p w14:paraId="67628937" w14:textId="77777777" w:rsidR="003F6B98" w:rsidRPr="008C3753" w:rsidRDefault="003F6B98" w:rsidP="003C3422">
            <w:pPr>
              <w:pStyle w:val="TAH"/>
            </w:pPr>
            <w:r w:rsidRPr="008C3753">
              <w:t>Cyclic prefix</w:t>
            </w:r>
          </w:p>
        </w:tc>
        <w:tc>
          <w:tcPr>
            <w:tcW w:w="2127" w:type="dxa"/>
          </w:tcPr>
          <w:p w14:paraId="4A36FDF0" w14:textId="77777777" w:rsidR="003F6B98" w:rsidRPr="00305075" w:rsidRDefault="003F6B98" w:rsidP="003C3422">
            <w:pPr>
              <w:pStyle w:val="TAH"/>
              <w:rPr>
                <w:lang w:val="fr-FR"/>
              </w:rPr>
            </w:pPr>
            <w:r w:rsidRPr="00305075">
              <w:rPr>
                <w:lang w:val="fr-FR"/>
              </w:rPr>
              <w:t>Propagation conditions and correlation matrix (annex G)</w:t>
            </w:r>
          </w:p>
        </w:tc>
        <w:tc>
          <w:tcPr>
            <w:tcW w:w="1134" w:type="dxa"/>
          </w:tcPr>
          <w:p w14:paraId="3AB8BCCD" w14:textId="77777777" w:rsidR="003F6B98" w:rsidRPr="008C3753" w:rsidRDefault="003F6B98" w:rsidP="003C3422">
            <w:pPr>
              <w:pStyle w:val="TAH"/>
            </w:pPr>
            <w:r w:rsidRPr="008C3753">
              <w:t>Fraction of maximum throughput</w:t>
            </w:r>
          </w:p>
        </w:tc>
        <w:tc>
          <w:tcPr>
            <w:tcW w:w="1842" w:type="dxa"/>
          </w:tcPr>
          <w:p w14:paraId="5C2FCB6E" w14:textId="77777777" w:rsidR="003F6B98" w:rsidRPr="008C3753" w:rsidRDefault="003F6B98" w:rsidP="003C3422">
            <w:pPr>
              <w:pStyle w:val="TAH"/>
            </w:pPr>
            <w:r w:rsidRPr="008C3753">
              <w:t>FRC</w:t>
            </w:r>
            <w:r w:rsidRPr="008C3753">
              <w:br/>
              <w:t>(annex A)</w:t>
            </w:r>
          </w:p>
        </w:tc>
        <w:tc>
          <w:tcPr>
            <w:tcW w:w="993" w:type="dxa"/>
          </w:tcPr>
          <w:p w14:paraId="309C1553" w14:textId="77777777" w:rsidR="003F6B98" w:rsidRPr="008C3753" w:rsidRDefault="003F6B98" w:rsidP="003C3422">
            <w:pPr>
              <w:pStyle w:val="TAH"/>
            </w:pPr>
            <w:r w:rsidRPr="008C3753">
              <w:t>Additional DM-RS position</w:t>
            </w:r>
          </w:p>
        </w:tc>
        <w:tc>
          <w:tcPr>
            <w:tcW w:w="705" w:type="dxa"/>
          </w:tcPr>
          <w:p w14:paraId="6EEAED3D" w14:textId="77777777" w:rsidR="003F6B98" w:rsidRPr="008C3753" w:rsidRDefault="003F6B98" w:rsidP="003C3422">
            <w:pPr>
              <w:pStyle w:val="TAH"/>
            </w:pPr>
            <w:r w:rsidRPr="008C3753">
              <w:t>SNR</w:t>
            </w:r>
          </w:p>
          <w:p w14:paraId="459C2011" w14:textId="77777777" w:rsidR="003F6B98" w:rsidRPr="008C3753" w:rsidRDefault="003F6B98" w:rsidP="003C3422">
            <w:pPr>
              <w:pStyle w:val="TAH"/>
            </w:pPr>
            <w:r w:rsidRPr="008C3753">
              <w:t>(dB)</w:t>
            </w:r>
          </w:p>
        </w:tc>
      </w:tr>
      <w:tr w:rsidR="00677BEB" w:rsidRPr="008C3753" w14:paraId="1567E7BB" w14:textId="77777777" w:rsidTr="00677BEB">
        <w:trPr>
          <w:cantSplit/>
          <w:jc w:val="center"/>
        </w:trPr>
        <w:tc>
          <w:tcPr>
            <w:tcW w:w="1007" w:type="dxa"/>
            <w:vMerge w:val="restart"/>
            <w:shd w:val="clear" w:color="auto" w:fill="auto"/>
          </w:tcPr>
          <w:p w14:paraId="02A5A8A6" w14:textId="77777777" w:rsidR="00677BEB" w:rsidRPr="008C3753" w:rsidRDefault="00677BEB" w:rsidP="00677BEB">
            <w:pPr>
              <w:pStyle w:val="TAC"/>
            </w:pPr>
            <w:r>
              <w:t>1</w:t>
            </w:r>
          </w:p>
        </w:tc>
        <w:tc>
          <w:tcPr>
            <w:tcW w:w="968" w:type="dxa"/>
            <w:vMerge w:val="restart"/>
            <w:shd w:val="clear" w:color="auto" w:fill="auto"/>
          </w:tcPr>
          <w:p w14:paraId="28439723" w14:textId="77777777" w:rsidR="00677BEB" w:rsidRPr="008C3753" w:rsidRDefault="00677BEB" w:rsidP="00677BEB">
            <w:pPr>
              <w:pStyle w:val="TAC"/>
            </w:pPr>
            <w:r>
              <w:t>1</w:t>
            </w:r>
          </w:p>
        </w:tc>
        <w:tc>
          <w:tcPr>
            <w:tcW w:w="855" w:type="dxa"/>
          </w:tcPr>
          <w:p w14:paraId="4409E159" w14:textId="77777777" w:rsidR="00677BEB" w:rsidRPr="008C3753" w:rsidRDefault="00677BEB" w:rsidP="00677BEB">
            <w:pPr>
              <w:pStyle w:val="TAC"/>
            </w:pPr>
            <w:r w:rsidRPr="008C3753">
              <w:rPr>
                <w:rFonts w:cs="Arial"/>
              </w:rPr>
              <w:t>Normal</w:t>
            </w:r>
          </w:p>
        </w:tc>
        <w:tc>
          <w:tcPr>
            <w:tcW w:w="2127" w:type="dxa"/>
          </w:tcPr>
          <w:p w14:paraId="4A16F6B0" w14:textId="77777777" w:rsidR="00677BEB" w:rsidRPr="008C3753" w:rsidRDefault="00677BEB" w:rsidP="00677BEB">
            <w:pPr>
              <w:pStyle w:val="TAC"/>
              <w:rPr>
                <w:lang w:val="fr-FR"/>
              </w:rPr>
            </w:pPr>
            <w:r>
              <w:t>NTN-</w:t>
            </w:r>
            <w:r w:rsidRPr="008C3753">
              <w:t>TDL</w:t>
            </w:r>
            <w:r>
              <w:t>A</w:t>
            </w:r>
            <w:r w:rsidRPr="008C3753">
              <w:t>100-</w:t>
            </w:r>
            <w:r>
              <w:t>2</w:t>
            </w:r>
            <w:r w:rsidRPr="008C3753">
              <w:t>00 Low</w:t>
            </w:r>
          </w:p>
        </w:tc>
        <w:tc>
          <w:tcPr>
            <w:tcW w:w="1134" w:type="dxa"/>
          </w:tcPr>
          <w:p w14:paraId="6E02923B" w14:textId="77777777" w:rsidR="00677BEB" w:rsidRPr="008C3753" w:rsidRDefault="00677BEB" w:rsidP="00677BEB">
            <w:pPr>
              <w:pStyle w:val="TAC"/>
            </w:pPr>
            <w:r w:rsidRPr="008C3753">
              <w:t>70%</w:t>
            </w:r>
          </w:p>
        </w:tc>
        <w:tc>
          <w:tcPr>
            <w:tcW w:w="1842" w:type="dxa"/>
          </w:tcPr>
          <w:p w14:paraId="73B0C888" w14:textId="45D9C112" w:rsidR="00677BEB" w:rsidRPr="008C3753" w:rsidRDefault="00677BEB" w:rsidP="00677BE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600A0736" w14:textId="77777777" w:rsidR="00677BEB" w:rsidRPr="008C3753" w:rsidRDefault="00677BEB" w:rsidP="00677BEB">
            <w:pPr>
              <w:pStyle w:val="TAC"/>
            </w:pPr>
            <w:r w:rsidRPr="008C3753">
              <w:t>pos1</w:t>
            </w:r>
          </w:p>
        </w:tc>
        <w:tc>
          <w:tcPr>
            <w:tcW w:w="705" w:type="dxa"/>
          </w:tcPr>
          <w:p w14:paraId="7BC37B8E" w14:textId="4B846034" w:rsidR="00677BEB" w:rsidRPr="008C3753" w:rsidRDefault="00677BEB" w:rsidP="00677BEB">
            <w:pPr>
              <w:pStyle w:val="TAC"/>
            </w:pPr>
            <w:r>
              <w:t>4.3</w:t>
            </w:r>
          </w:p>
        </w:tc>
      </w:tr>
      <w:tr w:rsidR="00677BEB" w:rsidRPr="008C3753" w14:paraId="610439C0" w14:textId="77777777" w:rsidTr="00677BEB">
        <w:trPr>
          <w:cantSplit/>
          <w:jc w:val="center"/>
        </w:trPr>
        <w:tc>
          <w:tcPr>
            <w:tcW w:w="1007" w:type="dxa"/>
            <w:vMerge/>
            <w:shd w:val="clear" w:color="auto" w:fill="auto"/>
          </w:tcPr>
          <w:p w14:paraId="4E31AF0C" w14:textId="77777777" w:rsidR="00677BEB" w:rsidRPr="008C3753" w:rsidRDefault="00677BEB" w:rsidP="00677BEB">
            <w:pPr>
              <w:pStyle w:val="TAC"/>
            </w:pPr>
          </w:p>
        </w:tc>
        <w:tc>
          <w:tcPr>
            <w:tcW w:w="968" w:type="dxa"/>
            <w:vMerge/>
            <w:tcBorders>
              <w:bottom w:val="single" w:sz="4" w:space="0" w:color="auto"/>
            </w:tcBorders>
            <w:shd w:val="clear" w:color="auto" w:fill="auto"/>
          </w:tcPr>
          <w:p w14:paraId="63154F73" w14:textId="77777777" w:rsidR="00677BEB" w:rsidRPr="008C3753" w:rsidRDefault="00677BEB" w:rsidP="00677BEB">
            <w:pPr>
              <w:pStyle w:val="TAC"/>
            </w:pPr>
          </w:p>
        </w:tc>
        <w:tc>
          <w:tcPr>
            <w:tcW w:w="855" w:type="dxa"/>
          </w:tcPr>
          <w:p w14:paraId="4395E4CA" w14:textId="77777777" w:rsidR="00677BEB" w:rsidRPr="008C3753" w:rsidRDefault="00677BEB" w:rsidP="00677BEB">
            <w:pPr>
              <w:pStyle w:val="TAC"/>
              <w:rPr>
                <w:rFonts w:cs="Arial"/>
              </w:rPr>
            </w:pPr>
            <w:r w:rsidRPr="008C3753">
              <w:rPr>
                <w:rFonts w:cs="Arial"/>
              </w:rPr>
              <w:t>Normal</w:t>
            </w:r>
          </w:p>
        </w:tc>
        <w:tc>
          <w:tcPr>
            <w:tcW w:w="2127" w:type="dxa"/>
          </w:tcPr>
          <w:p w14:paraId="6876F671" w14:textId="77777777" w:rsidR="00677BEB" w:rsidRPr="008C3753" w:rsidRDefault="00677BEB" w:rsidP="00677BEB">
            <w:pPr>
              <w:pStyle w:val="TAC"/>
            </w:pPr>
            <w:r>
              <w:t>NTN-</w:t>
            </w:r>
            <w:r w:rsidRPr="008C3753">
              <w:t>TDLC</w:t>
            </w:r>
            <w:r>
              <w:t>5</w:t>
            </w:r>
            <w:r w:rsidRPr="008C3753">
              <w:t>-</w:t>
            </w:r>
            <w:r>
              <w:t>2</w:t>
            </w:r>
            <w:r w:rsidRPr="008C3753">
              <w:t>00 Low</w:t>
            </w:r>
          </w:p>
        </w:tc>
        <w:tc>
          <w:tcPr>
            <w:tcW w:w="1134" w:type="dxa"/>
          </w:tcPr>
          <w:p w14:paraId="36D93DD2" w14:textId="77777777" w:rsidR="00677BEB" w:rsidRPr="008C3753" w:rsidRDefault="00677BEB" w:rsidP="00677BEB">
            <w:pPr>
              <w:pStyle w:val="TAC"/>
            </w:pPr>
            <w:r w:rsidRPr="008C3753">
              <w:t>70%</w:t>
            </w:r>
          </w:p>
        </w:tc>
        <w:tc>
          <w:tcPr>
            <w:tcW w:w="1842" w:type="dxa"/>
          </w:tcPr>
          <w:p w14:paraId="472562ED" w14:textId="57697225" w:rsidR="00677BEB" w:rsidRPr="008C3753" w:rsidRDefault="00677BEB" w:rsidP="00677BE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0050FC70" w14:textId="77777777" w:rsidR="00677BEB" w:rsidRPr="008C3753" w:rsidRDefault="00677BEB" w:rsidP="00677BEB">
            <w:pPr>
              <w:pStyle w:val="TAC"/>
            </w:pPr>
            <w:r w:rsidRPr="008C3753">
              <w:t>pos1</w:t>
            </w:r>
          </w:p>
        </w:tc>
        <w:tc>
          <w:tcPr>
            <w:tcW w:w="705" w:type="dxa"/>
          </w:tcPr>
          <w:p w14:paraId="3DF0FC1A" w14:textId="2A92EBCB" w:rsidR="00677BEB" w:rsidRPr="008C3753" w:rsidRDefault="00677BEB" w:rsidP="00677BEB">
            <w:pPr>
              <w:pStyle w:val="TAC"/>
            </w:pPr>
            <w:r>
              <w:t>2.2</w:t>
            </w:r>
          </w:p>
        </w:tc>
      </w:tr>
      <w:tr w:rsidR="00677BEB" w:rsidRPr="008C3753" w14:paraId="500BE451" w14:textId="77777777" w:rsidTr="00677BEB">
        <w:trPr>
          <w:cantSplit/>
          <w:jc w:val="center"/>
        </w:trPr>
        <w:tc>
          <w:tcPr>
            <w:tcW w:w="1007" w:type="dxa"/>
            <w:vMerge/>
            <w:shd w:val="clear" w:color="auto" w:fill="auto"/>
          </w:tcPr>
          <w:p w14:paraId="7A286DD6" w14:textId="77777777" w:rsidR="00677BEB" w:rsidRPr="008C3753" w:rsidRDefault="00677BEB" w:rsidP="00677BEB">
            <w:pPr>
              <w:pStyle w:val="TAC"/>
            </w:pPr>
          </w:p>
        </w:tc>
        <w:tc>
          <w:tcPr>
            <w:tcW w:w="968" w:type="dxa"/>
            <w:vMerge w:val="restart"/>
            <w:tcBorders>
              <w:top w:val="single" w:sz="4" w:space="0" w:color="auto"/>
            </w:tcBorders>
            <w:shd w:val="clear" w:color="auto" w:fill="auto"/>
          </w:tcPr>
          <w:p w14:paraId="7C0AAAF1" w14:textId="77777777" w:rsidR="00677BEB" w:rsidRPr="008C3753" w:rsidRDefault="00677BEB" w:rsidP="00677BEB">
            <w:pPr>
              <w:pStyle w:val="TAC"/>
            </w:pPr>
            <w:r>
              <w:t>2</w:t>
            </w:r>
          </w:p>
        </w:tc>
        <w:tc>
          <w:tcPr>
            <w:tcW w:w="855" w:type="dxa"/>
          </w:tcPr>
          <w:p w14:paraId="404CD7A9" w14:textId="77777777" w:rsidR="00677BEB" w:rsidRPr="008C3753" w:rsidRDefault="00677BEB" w:rsidP="00677BEB">
            <w:pPr>
              <w:pStyle w:val="TAC"/>
              <w:rPr>
                <w:rFonts w:cs="Arial"/>
              </w:rPr>
            </w:pPr>
            <w:r w:rsidRPr="008C3753">
              <w:rPr>
                <w:rFonts w:cs="Arial"/>
              </w:rPr>
              <w:t>Normal</w:t>
            </w:r>
          </w:p>
        </w:tc>
        <w:tc>
          <w:tcPr>
            <w:tcW w:w="2127" w:type="dxa"/>
          </w:tcPr>
          <w:p w14:paraId="5EFA4ED3" w14:textId="77777777" w:rsidR="00677BEB" w:rsidRPr="008C3753" w:rsidRDefault="00677BEB" w:rsidP="00677BEB">
            <w:pPr>
              <w:pStyle w:val="TAC"/>
            </w:pPr>
            <w:r>
              <w:t>NTN-</w:t>
            </w:r>
            <w:r w:rsidRPr="008C3753">
              <w:t>TDL</w:t>
            </w:r>
            <w:r>
              <w:t>A</w:t>
            </w:r>
            <w:r w:rsidRPr="008C3753">
              <w:t>100-</w:t>
            </w:r>
            <w:r>
              <w:t>2</w:t>
            </w:r>
            <w:r w:rsidRPr="008C3753">
              <w:t>00 Low</w:t>
            </w:r>
          </w:p>
        </w:tc>
        <w:tc>
          <w:tcPr>
            <w:tcW w:w="1134" w:type="dxa"/>
          </w:tcPr>
          <w:p w14:paraId="43AEEC17" w14:textId="77777777" w:rsidR="00677BEB" w:rsidRPr="008C3753" w:rsidRDefault="00677BEB" w:rsidP="00677BEB">
            <w:pPr>
              <w:pStyle w:val="TAC"/>
            </w:pPr>
            <w:r w:rsidRPr="008C3753">
              <w:t>70%</w:t>
            </w:r>
          </w:p>
        </w:tc>
        <w:tc>
          <w:tcPr>
            <w:tcW w:w="1842" w:type="dxa"/>
          </w:tcPr>
          <w:p w14:paraId="28A3F65D" w14:textId="357F25E8" w:rsidR="00677BEB" w:rsidRPr="008C3753" w:rsidRDefault="00677BEB" w:rsidP="00677BE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352F169E" w14:textId="77777777" w:rsidR="00677BEB" w:rsidRPr="008C3753" w:rsidRDefault="00677BEB" w:rsidP="00677BEB">
            <w:pPr>
              <w:pStyle w:val="TAC"/>
            </w:pPr>
            <w:r w:rsidRPr="008C3753">
              <w:t>pos1</w:t>
            </w:r>
          </w:p>
        </w:tc>
        <w:tc>
          <w:tcPr>
            <w:tcW w:w="705" w:type="dxa"/>
          </w:tcPr>
          <w:p w14:paraId="6A837427" w14:textId="1D6EFD23" w:rsidR="00677BEB" w:rsidRPr="008C3753" w:rsidRDefault="00677BEB" w:rsidP="00677BEB">
            <w:pPr>
              <w:pStyle w:val="TAC"/>
            </w:pPr>
            <w:r>
              <w:t>0.1</w:t>
            </w:r>
          </w:p>
        </w:tc>
      </w:tr>
      <w:tr w:rsidR="00677BEB" w:rsidRPr="008C3753" w14:paraId="318A9275" w14:textId="77777777" w:rsidTr="00677BEB">
        <w:trPr>
          <w:cantSplit/>
          <w:jc w:val="center"/>
        </w:trPr>
        <w:tc>
          <w:tcPr>
            <w:tcW w:w="1007" w:type="dxa"/>
            <w:vMerge/>
            <w:tcBorders>
              <w:bottom w:val="single" w:sz="4" w:space="0" w:color="auto"/>
            </w:tcBorders>
            <w:shd w:val="clear" w:color="auto" w:fill="auto"/>
          </w:tcPr>
          <w:p w14:paraId="7342E3B2" w14:textId="77777777" w:rsidR="00677BEB" w:rsidRPr="008C3753" w:rsidRDefault="00677BEB" w:rsidP="00677BEB">
            <w:pPr>
              <w:pStyle w:val="TAC"/>
            </w:pPr>
          </w:p>
        </w:tc>
        <w:tc>
          <w:tcPr>
            <w:tcW w:w="968" w:type="dxa"/>
            <w:vMerge/>
            <w:tcBorders>
              <w:bottom w:val="single" w:sz="4" w:space="0" w:color="auto"/>
            </w:tcBorders>
            <w:shd w:val="clear" w:color="auto" w:fill="auto"/>
          </w:tcPr>
          <w:p w14:paraId="68260F8F" w14:textId="77777777" w:rsidR="00677BEB" w:rsidRPr="008C3753" w:rsidRDefault="00677BEB" w:rsidP="00677BEB">
            <w:pPr>
              <w:pStyle w:val="TAC"/>
            </w:pPr>
          </w:p>
        </w:tc>
        <w:tc>
          <w:tcPr>
            <w:tcW w:w="855" w:type="dxa"/>
          </w:tcPr>
          <w:p w14:paraId="172FD05F" w14:textId="77777777" w:rsidR="00677BEB" w:rsidRPr="008C3753" w:rsidRDefault="00677BEB" w:rsidP="00677BEB">
            <w:pPr>
              <w:pStyle w:val="TAC"/>
              <w:rPr>
                <w:rFonts w:cs="Arial"/>
              </w:rPr>
            </w:pPr>
            <w:r>
              <w:rPr>
                <w:rFonts w:cs="Arial" w:hint="eastAsia"/>
                <w:lang w:eastAsia="zh-CN"/>
              </w:rPr>
              <w:t>N</w:t>
            </w:r>
            <w:r>
              <w:rPr>
                <w:rFonts w:cs="Arial"/>
                <w:lang w:eastAsia="zh-CN"/>
              </w:rPr>
              <w:t>ormal</w:t>
            </w:r>
          </w:p>
        </w:tc>
        <w:tc>
          <w:tcPr>
            <w:tcW w:w="2127" w:type="dxa"/>
          </w:tcPr>
          <w:p w14:paraId="205983D0" w14:textId="77777777" w:rsidR="00677BEB" w:rsidRPr="008C3753" w:rsidRDefault="00677BEB" w:rsidP="00677BEB">
            <w:pPr>
              <w:pStyle w:val="TAC"/>
            </w:pPr>
            <w:r>
              <w:t>NTN-</w:t>
            </w:r>
            <w:r w:rsidRPr="008C3753">
              <w:t>TDLC</w:t>
            </w:r>
            <w:r>
              <w:t>5</w:t>
            </w:r>
            <w:r w:rsidRPr="008C3753">
              <w:t>-</w:t>
            </w:r>
            <w:r>
              <w:t>2</w:t>
            </w:r>
            <w:r w:rsidRPr="008C3753">
              <w:t>00 Low</w:t>
            </w:r>
          </w:p>
        </w:tc>
        <w:tc>
          <w:tcPr>
            <w:tcW w:w="1134" w:type="dxa"/>
          </w:tcPr>
          <w:p w14:paraId="252277FD" w14:textId="77777777" w:rsidR="00677BEB" w:rsidRPr="008C3753" w:rsidRDefault="00677BEB" w:rsidP="00677BEB">
            <w:pPr>
              <w:pStyle w:val="TAC"/>
            </w:pPr>
            <w:r>
              <w:rPr>
                <w:rFonts w:hint="eastAsia"/>
                <w:lang w:eastAsia="zh-CN"/>
              </w:rPr>
              <w:t>7</w:t>
            </w:r>
            <w:r>
              <w:rPr>
                <w:lang w:eastAsia="zh-CN"/>
              </w:rPr>
              <w:t>0%</w:t>
            </w:r>
          </w:p>
        </w:tc>
        <w:tc>
          <w:tcPr>
            <w:tcW w:w="1842" w:type="dxa"/>
          </w:tcPr>
          <w:p w14:paraId="3661EBF1" w14:textId="04873D01" w:rsidR="00677BEB" w:rsidRPr="008C3753" w:rsidRDefault="00677BEB" w:rsidP="00677BE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65A55DE1" w14:textId="77777777" w:rsidR="00677BEB" w:rsidRPr="008C3753" w:rsidRDefault="00677BEB" w:rsidP="00677BEB">
            <w:pPr>
              <w:pStyle w:val="TAC"/>
            </w:pPr>
            <w:r>
              <w:rPr>
                <w:rFonts w:hint="eastAsia"/>
                <w:lang w:eastAsia="zh-CN"/>
              </w:rPr>
              <w:t>p</w:t>
            </w:r>
            <w:r>
              <w:rPr>
                <w:lang w:eastAsia="zh-CN"/>
              </w:rPr>
              <w:t>os1</w:t>
            </w:r>
          </w:p>
        </w:tc>
        <w:tc>
          <w:tcPr>
            <w:tcW w:w="705" w:type="dxa"/>
          </w:tcPr>
          <w:p w14:paraId="140F7F12" w14:textId="6ABD751C" w:rsidR="00677BEB" w:rsidRPr="008C3753" w:rsidRDefault="00677BEB" w:rsidP="00677BEB">
            <w:pPr>
              <w:pStyle w:val="TAC"/>
            </w:pPr>
            <w:r>
              <w:t>-0.6</w:t>
            </w:r>
          </w:p>
        </w:tc>
      </w:tr>
    </w:tbl>
    <w:p w14:paraId="2C215FD5" w14:textId="77777777" w:rsidR="003F6B98" w:rsidRDefault="003F6B98" w:rsidP="003F6B98"/>
    <w:p w14:paraId="1766333E" w14:textId="4A1EDDEA"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2</w:t>
      </w:r>
      <w:r w:rsidRPr="008C3753">
        <w:rPr>
          <w:rFonts w:eastAsia="Malgun Gothic"/>
        </w:rPr>
        <w:t xml:space="preserve">: </w:t>
      </w:r>
      <w:r w:rsidR="004A74B9" w:rsidRPr="008C3753">
        <w:rPr>
          <w:rFonts w:eastAsia="Malgun Gothic"/>
        </w:rPr>
        <w:t>Test requirements for PUSCH</w:t>
      </w:r>
      <w:r w:rsidR="004A74B9" w:rsidRPr="008C3753">
        <w:rPr>
          <w:rFonts w:eastAsia="Malgun Gothic" w:hint="eastAsia"/>
          <w:lang w:eastAsia="zh-CN"/>
        </w:rPr>
        <w:t xml:space="preserve"> with </w:t>
      </w:r>
      <w:r w:rsidR="004A74B9" w:rsidRPr="008C3753">
        <w:rPr>
          <w:rFonts w:hint="eastAsia"/>
          <w:lang w:eastAsia="zh-CN"/>
        </w:rPr>
        <w:t>7</w:t>
      </w:r>
      <w:r w:rsidR="004A74B9" w:rsidRPr="008C3753">
        <w:rPr>
          <w:rFonts w:eastAsia="Malgun Gothic" w:hint="eastAsia"/>
          <w:lang w:eastAsia="zh-CN"/>
        </w:rPr>
        <w:t>0% of maximum throughput</w:t>
      </w:r>
      <w:r w:rsidR="004A74B9" w:rsidRPr="008C3753">
        <w:rPr>
          <w:rFonts w:eastAsia="Malgun Gothic"/>
        </w:rPr>
        <w:t xml:space="preserve">, Type </w:t>
      </w:r>
      <w:r w:rsidR="004A74B9">
        <w:rPr>
          <w:rFonts w:eastAsia="Malgun Gothic"/>
        </w:rPr>
        <w:t>B</w:t>
      </w:r>
      <w:r w:rsidR="004A74B9" w:rsidRPr="008C3753">
        <w:rPr>
          <w:rFonts w:eastAsia="Malgun Gothic"/>
        </w:rPr>
        <w:t>, 5 MHz channel bandwidth</w:t>
      </w:r>
      <w:r w:rsidR="004A74B9" w:rsidRPr="008C3753">
        <w:rPr>
          <w:rFonts w:eastAsia="Malgun Gothic"/>
          <w:lang w:eastAsia="zh-CN"/>
        </w:rPr>
        <w:t>, 15 kHz SCS</w:t>
      </w:r>
      <w:r w:rsidR="004A74B9" w:rsidRPr="00B53298">
        <w:rPr>
          <w:rFonts w:hint="eastAsia"/>
          <w:lang w:eastAsia="zh-CN"/>
        </w:rPr>
        <w:t xml:space="preserve"> </w:t>
      </w:r>
      <w:r w:rsidR="004A74B9">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153AB817" w14:textId="77777777" w:rsidTr="004A74B9">
        <w:trPr>
          <w:cantSplit/>
          <w:jc w:val="center"/>
        </w:trPr>
        <w:tc>
          <w:tcPr>
            <w:tcW w:w="1007" w:type="dxa"/>
            <w:tcBorders>
              <w:bottom w:val="single" w:sz="4" w:space="0" w:color="auto"/>
            </w:tcBorders>
          </w:tcPr>
          <w:p w14:paraId="46C8823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538C776" w14:textId="77777777" w:rsidR="003F6B98" w:rsidRPr="008C3753" w:rsidRDefault="003F6B98" w:rsidP="003C3422">
            <w:pPr>
              <w:pStyle w:val="TAH"/>
            </w:pPr>
            <w:r w:rsidRPr="008C3753">
              <w:t>Number of RX antennas</w:t>
            </w:r>
          </w:p>
        </w:tc>
        <w:tc>
          <w:tcPr>
            <w:tcW w:w="855" w:type="dxa"/>
          </w:tcPr>
          <w:p w14:paraId="3E48ABEB" w14:textId="77777777" w:rsidR="003F6B98" w:rsidRPr="008C3753" w:rsidRDefault="003F6B98" w:rsidP="003C3422">
            <w:pPr>
              <w:pStyle w:val="TAH"/>
            </w:pPr>
            <w:r w:rsidRPr="008C3753">
              <w:t>Cyclic prefix</w:t>
            </w:r>
          </w:p>
        </w:tc>
        <w:tc>
          <w:tcPr>
            <w:tcW w:w="2127" w:type="dxa"/>
          </w:tcPr>
          <w:p w14:paraId="04F83D1A" w14:textId="77777777" w:rsidR="003F6B98" w:rsidRPr="00305075" w:rsidRDefault="003F6B98" w:rsidP="003C3422">
            <w:pPr>
              <w:pStyle w:val="TAH"/>
              <w:rPr>
                <w:lang w:val="fr-FR"/>
              </w:rPr>
            </w:pPr>
            <w:r w:rsidRPr="00305075">
              <w:rPr>
                <w:lang w:val="fr-FR"/>
              </w:rPr>
              <w:t>Propagation conditions and correlation matrix (annex G)</w:t>
            </w:r>
          </w:p>
        </w:tc>
        <w:tc>
          <w:tcPr>
            <w:tcW w:w="1275" w:type="dxa"/>
          </w:tcPr>
          <w:p w14:paraId="424CC30C" w14:textId="77777777" w:rsidR="003F6B98" w:rsidRPr="008C3753" w:rsidRDefault="003F6B98" w:rsidP="003C3422">
            <w:pPr>
              <w:pStyle w:val="TAH"/>
            </w:pPr>
            <w:r w:rsidRPr="008C3753">
              <w:t>Fraction of maximum throughput</w:t>
            </w:r>
          </w:p>
        </w:tc>
        <w:tc>
          <w:tcPr>
            <w:tcW w:w="1701" w:type="dxa"/>
          </w:tcPr>
          <w:p w14:paraId="15E36A78" w14:textId="77777777" w:rsidR="003F6B98" w:rsidRPr="008C3753" w:rsidRDefault="003F6B98" w:rsidP="003C3422">
            <w:pPr>
              <w:pStyle w:val="TAH"/>
            </w:pPr>
            <w:r w:rsidRPr="008C3753">
              <w:t>FRC</w:t>
            </w:r>
            <w:r w:rsidRPr="008C3753">
              <w:br/>
              <w:t>(annex A)</w:t>
            </w:r>
          </w:p>
        </w:tc>
        <w:tc>
          <w:tcPr>
            <w:tcW w:w="993" w:type="dxa"/>
          </w:tcPr>
          <w:p w14:paraId="50783F88" w14:textId="77777777" w:rsidR="003F6B98" w:rsidRPr="008C3753" w:rsidRDefault="003F6B98" w:rsidP="003C3422">
            <w:pPr>
              <w:pStyle w:val="TAH"/>
            </w:pPr>
            <w:r w:rsidRPr="008C3753">
              <w:t>Additional DM-RS position</w:t>
            </w:r>
          </w:p>
        </w:tc>
        <w:tc>
          <w:tcPr>
            <w:tcW w:w="705" w:type="dxa"/>
          </w:tcPr>
          <w:p w14:paraId="302A1841" w14:textId="77777777" w:rsidR="003F6B98" w:rsidRPr="008C3753" w:rsidRDefault="003F6B98" w:rsidP="003C3422">
            <w:pPr>
              <w:pStyle w:val="TAH"/>
            </w:pPr>
            <w:r w:rsidRPr="008C3753">
              <w:t>SNR</w:t>
            </w:r>
          </w:p>
          <w:p w14:paraId="59F132E7" w14:textId="77777777" w:rsidR="003F6B98" w:rsidRPr="008C3753" w:rsidRDefault="003F6B98" w:rsidP="003C3422">
            <w:pPr>
              <w:pStyle w:val="TAH"/>
            </w:pPr>
            <w:r w:rsidRPr="008C3753">
              <w:t>(dB)</w:t>
            </w:r>
          </w:p>
        </w:tc>
      </w:tr>
      <w:tr w:rsidR="004A74B9" w:rsidRPr="008C3753" w14:paraId="107C8615" w14:textId="77777777" w:rsidTr="004A74B9">
        <w:trPr>
          <w:cantSplit/>
          <w:jc w:val="center"/>
        </w:trPr>
        <w:tc>
          <w:tcPr>
            <w:tcW w:w="1007" w:type="dxa"/>
            <w:vMerge w:val="restart"/>
            <w:shd w:val="clear" w:color="auto" w:fill="auto"/>
          </w:tcPr>
          <w:p w14:paraId="08B4FA9D" w14:textId="77777777" w:rsidR="004A74B9" w:rsidRPr="008C3753" w:rsidRDefault="004A74B9" w:rsidP="004A74B9">
            <w:pPr>
              <w:pStyle w:val="TAC"/>
            </w:pPr>
            <w:r>
              <w:t>1</w:t>
            </w:r>
          </w:p>
        </w:tc>
        <w:tc>
          <w:tcPr>
            <w:tcW w:w="968" w:type="dxa"/>
            <w:vMerge w:val="restart"/>
            <w:shd w:val="clear" w:color="auto" w:fill="auto"/>
          </w:tcPr>
          <w:p w14:paraId="21FF0B9D" w14:textId="77777777" w:rsidR="004A74B9" w:rsidRPr="008C3753" w:rsidRDefault="004A74B9" w:rsidP="004A74B9">
            <w:pPr>
              <w:pStyle w:val="TAC"/>
            </w:pPr>
            <w:r>
              <w:t>1</w:t>
            </w:r>
          </w:p>
        </w:tc>
        <w:tc>
          <w:tcPr>
            <w:tcW w:w="855" w:type="dxa"/>
          </w:tcPr>
          <w:p w14:paraId="506D50D0" w14:textId="77777777" w:rsidR="004A74B9" w:rsidRPr="008C3753" w:rsidRDefault="004A74B9" w:rsidP="004A74B9">
            <w:pPr>
              <w:pStyle w:val="TAC"/>
            </w:pPr>
            <w:r w:rsidRPr="008C3753">
              <w:rPr>
                <w:rFonts w:cs="Arial"/>
              </w:rPr>
              <w:t>Normal</w:t>
            </w:r>
          </w:p>
        </w:tc>
        <w:tc>
          <w:tcPr>
            <w:tcW w:w="2127" w:type="dxa"/>
          </w:tcPr>
          <w:p w14:paraId="0CC2200B" w14:textId="77777777" w:rsidR="004A74B9" w:rsidRPr="008C3753" w:rsidRDefault="004A74B9" w:rsidP="004A74B9">
            <w:pPr>
              <w:pStyle w:val="TAC"/>
              <w:rPr>
                <w:lang w:val="fr-FR"/>
              </w:rPr>
            </w:pPr>
            <w:r>
              <w:t>NTN-</w:t>
            </w:r>
            <w:r w:rsidRPr="008C3753">
              <w:t>TDL</w:t>
            </w:r>
            <w:r>
              <w:t>A</w:t>
            </w:r>
            <w:r w:rsidRPr="008C3753">
              <w:t>100-</w:t>
            </w:r>
            <w:r>
              <w:t>2</w:t>
            </w:r>
            <w:r w:rsidRPr="008C3753">
              <w:t>00 Low</w:t>
            </w:r>
          </w:p>
        </w:tc>
        <w:tc>
          <w:tcPr>
            <w:tcW w:w="1275" w:type="dxa"/>
          </w:tcPr>
          <w:p w14:paraId="0E540FBB" w14:textId="77777777" w:rsidR="004A74B9" w:rsidRPr="008C3753" w:rsidRDefault="004A74B9" w:rsidP="004A74B9">
            <w:pPr>
              <w:pStyle w:val="TAC"/>
            </w:pPr>
            <w:r w:rsidRPr="008C3753">
              <w:t>70%</w:t>
            </w:r>
          </w:p>
        </w:tc>
        <w:tc>
          <w:tcPr>
            <w:tcW w:w="1701" w:type="dxa"/>
          </w:tcPr>
          <w:p w14:paraId="49EC2238" w14:textId="23760A06" w:rsidR="004A74B9" w:rsidRPr="008C3753" w:rsidRDefault="004A74B9" w:rsidP="004A74B9">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02E99B69" w14:textId="77777777" w:rsidR="004A74B9" w:rsidRPr="008C3753" w:rsidRDefault="004A74B9" w:rsidP="004A74B9">
            <w:pPr>
              <w:pStyle w:val="TAC"/>
            </w:pPr>
            <w:r w:rsidRPr="008C3753">
              <w:t>pos1</w:t>
            </w:r>
          </w:p>
        </w:tc>
        <w:tc>
          <w:tcPr>
            <w:tcW w:w="705" w:type="dxa"/>
          </w:tcPr>
          <w:p w14:paraId="56FBAF2F" w14:textId="7247F0D4" w:rsidR="004A74B9" w:rsidRPr="008C3753" w:rsidRDefault="004A74B9" w:rsidP="004A74B9">
            <w:pPr>
              <w:pStyle w:val="TAC"/>
            </w:pPr>
            <w:r>
              <w:t>4.3</w:t>
            </w:r>
          </w:p>
        </w:tc>
      </w:tr>
      <w:tr w:rsidR="004A74B9" w:rsidRPr="008C3753" w14:paraId="03535BB9" w14:textId="77777777" w:rsidTr="004A74B9">
        <w:trPr>
          <w:cantSplit/>
          <w:jc w:val="center"/>
        </w:trPr>
        <w:tc>
          <w:tcPr>
            <w:tcW w:w="1007" w:type="dxa"/>
            <w:vMerge/>
            <w:shd w:val="clear" w:color="auto" w:fill="auto"/>
          </w:tcPr>
          <w:p w14:paraId="14307C3E" w14:textId="77777777" w:rsidR="004A74B9" w:rsidRPr="008C3753" w:rsidRDefault="004A74B9" w:rsidP="004A74B9">
            <w:pPr>
              <w:pStyle w:val="TAC"/>
            </w:pPr>
          </w:p>
        </w:tc>
        <w:tc>
          <w:tcPr>
            <w:tcW w:w="968" w:type="dxa"/>
            <w:vMerge/>
            <w:tcBorders>
              <w:bottom w:val="single" w:sz="4" w:space="0" w:color="auto"/>
            </w:tcBorders>
            <w:shd w:val="clear" w:color="auto" w:fill="auto"/>
          </w:tcPr>
          <w:p w14:paraId="231B1B3C" w14:textId="77777777" w:rsidR="004A74B9" w:rsidRPr="008C3753" w:rsidRDefault="004A74B9" w:rsidP="004A74B9">
            <w:pPr>
              <w:pStyle w:val="TAC"/>
            </w:pPr>
          </w:p>
        </w:tc>
        <w:tc>
          <w:tcPr>
            <w:tcW w:w="855" w:type="dxa"/>
          </w:tcPr>
          <w:p w14:paraId="61F095ED" w14:textId="77777777" w:rsidR="004A74B9" w:rsidRPr="008C3753" w:rsidRDefault="004A74B9" w:rsidP="004A74B9">
            <w:pPr>
              <w:pStyle w:val="TAC"/>
              <w:rPr>
                <w:rFonts w:cs="Arial"/>
              </w:rPr>
            </w:pPr>
            <w:r w:rsidRPr="008C3753">
              <w:rPr>
                <w:rFonts w:cs="Arial"/>
              </w:rPr>
              <w:t>Normal</w:t>
            </w:r>
          </w:p>
        </w:tc>
        <w:tc>
          <w:tcPr>
            <w:tcW w:w="2127" w:type="dxa"/>
          </w:tcPr>
          <w:p w14:paraId="65B489B9" w14:textId="77777777" w:rsidR="004A74B9" w:rsidRPr="008C3753" w:rsidRDefault="004A74B9" w:rsidP="004A74B9">
            <w:pPr>
              <w:pStyle w:val="TAC"/>
            </w:pPr>
            <w:r>
              <w:t>NTN-</w:t>
            </w:r>
            <w:r w:rsidRPr="008C3753">
              <w:t>TDLC</w:t>
            </w:r>
            <w:r>
              <w:t>5</w:t>
            </w:r>
            <w:r w:rsidRPr="008C3753">
              <w:t>-</w:t>
            </w:r>
            <w:r>
              <w:t>2</w:t>
            </w:r>
            <w:r w:rsidRPr="008C3753">
              <w:t>00 Low</w:t>
            </w:r>
          </w:p>
        </w:tc>
        <w:tc>
          <w:tcPr>
            <w:tcW w:w="1275" w:type="dxa"/>
          </w:tcPr>
          <w:p w14:paraId="5A147C3C" w14:textId="77777777" w:rsidR="004A74B9" w:rsidRPr="008C3753" w:rsidRDefault="004A74B9" w:rsidP="004A74B9">
            <w:pPr>
              <w:pStyle w:val="TAC"/>
            </w:pPr>
            <w:r w:rsidRPr="008C3753">
              <w:t>70%</w:t>
            </w:r>
          </w:p>
        </w:tc>
        <w:tc>
          <w:tcPr>
            <w:tcW w:w="1701" w:type="dxa"/>
          </w:tcPr>
          <w:p w14:paraId="5EEEF791" w14:textId="66C28EDD" w:rsidR="004A74B9" w:rsidRPr="008C3753" w:rsidRDefault="004A74B9" w:rsidP="004A74B9">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109C537D" w14:textId="77777777" w:rsidR="004A74B9" w:rsidRPr="008C3753" w:rsidRDefault="004A74B9" w:rsidP="004A74B9">
            <w:pPr>
              <w:pStyle w:val="TAC"/>
            </w:pPr>
            <w:r w:rsidRPr="008C3753">
              <w:t>pos1</w:t>
            </w:r>
          </w:p>
        </w:tc>
        <w:tc>
          <w:tcPr>
            <w:tcW w:w="705" w:type="dxa"/>
          </w:tcPr>
          <w:p w14:paraId="583BA5C5" w14:textId="01ECB467" w:rsidR="004A74B9" w:rsidRPr="008C3753" w:rsidRDefault="004A74B9" w:rsidP="004A74B9">
            <w:pPr>
              <w:pStyle w:val="TAC"/>
            </w:pPr>
            <w:r>
              <w:t>2.2</w:t>
            </w:r>
          </w:p>
        </w:tc>
      </w:tr>
      <w:tr w:rsidR="004A74B9" w:rsidRPr="008C3753" w14:paraId="708A62A9" w14:textId="77777777" w:rsidTr="004A74B9">
        <w:trPr>
          <w:cantSplit/>
          <w:jc w:val="center"/>
        </w:trPr>
        <w:tc>
          <w:tcPr>
            <w:tcW w:w="1007" w:type="dxa"/>
            <w:vMerge/>
            <w:shd w:val="clear" w:color="auto" w:fill="auto"/>
          </w:tcPr>
          <w:p w14:paraId="2FF283ED" w14:textId="77777777" w:rsidR="004A74B9" w:rsidRPr="008C3753" w:rsidRDefault="004A74B9" w:rsidP="004A74B9">
            <w:pPr>
              <w:pStyle w:val="TAC"/>
            </w:pPr>
          </w:p>
        </w:tc>
        <w:tc>
          <w:tcPr>
            <w:tcW w:w="968" w:type="dxa"/>
            <w:vMerge w:val="restart"/>
            <w:tcBorders>
              <w:top w:val="single" w:sz="4" w:space="0" w:color="auto"/>
            </w:tcBorders>
            <w:shd w:val="clear" w:color="auto" w:fill="auto"/>
          </w:tcPr>
          <w:p w14:paraId="05BBEC07" w14:textId="77777777" w:rsidR="004A74B9" w:rsidRPr="008C3753" w:rsidRDefault="004A74B9" w:rsidP="004A74B9">
            <w:pPr>
              <w:pStyle w:val="TAC"/>
            </w:pPr>
            <w:r>
              <w:t>2</w:t>
            </w:r>
          </w:p>
        </w:tc>
        <w:tc>
          <w:tcPr>
            <w:tcW w:w="855" w:type="dxa"/>
          </w:tcPr>
          <w:p w14:paraId="155A7341" w14:textId="77777777" w:rsidR="004A74B9" w:rsidRPr="008C3753" w:rsidRDefault="004A74B9" w:rsidP="004A74B9">
            <w:pPr>
              <w:pStyle w:val="TAC"/>
              <w:rPr>
                <w:rFonts w:cs="Arial"/>
              </w:rPr>
            </w:pPr>
            <w:r w:rsidRPr="008C3753">
              <w:rPr>
                <w:rFonts w:cs="Arial"/>
              </w:rPr>
              <w:t>Normal</w:t>
            </w:r>
          </w:p>
        </w:tc>
        <w:tc>
          <w:tcPr>
            <w:tcW w:w="2127" w:type="dxa"/>
          </w:tcPr>
          <w:p w14:paraId="4A044C9E" w14:textId="77777777" w:rsidR="004A74B9" w:rsidRPr="008C3753" w:rsidRDefault="004A74B9" w:rsidP="004A74B9">
            <w:pPr>
              <w:pStyle w:val="TAC"/>
            </w:pPr>
            <w:r>
              <w:t>NTN-</w:t>
            </w:r>
            <w:r w:rsidRPr="008C3753">
              <w:t>TDL</w:t>
            </w:r>
            <w:r>
              <w:t>A</w:t>
            </w:r>
            <w:r w:rsidRPr="008C3753">
              <w:t>100-</w:t>
            </w:r>
            <w:r>
              <w:t>2</w:t>
            </w:r>
            <w:r w:rsidRPr="008C3753">
              <w:t>00 Low</w:t>
            </w:r>
          </w:p>
        </w:tc>
        <w:tc>
          <w:tcPr>
            <w:tcW w:w="1275" w:type="dxa"/>
          </w:tcPr>
          <w:p w14:paraId="21FC3898" w14:textId="77777777" w:rsidR="004A74B9" w:rsidRPr="008C3753" w:rsidRDefault="004A74B9" w:rsidP="004A74B9">
            <w:pPr>
              <w:pStyle w:val="TAC"/>
            </w:pPr>
            <w:r w:rsidRPr="008C3753">
              <w:t>70%</w:t>
            </w:r>
          </w:p>
        </w:tc>
        <w:tc>
          <w:tcPr>
            <w:tcW w:w="1701" w:type="dxa"/>
          </w:tcPr>
          <w:p w14:paraId="6413E7F9" w14:textId="16A9EB10" w:rsidR="004A74B9" w:rsidRPr="008C3753" w:rsidRDefault="004A74B9" w:rsidP="004A74B9">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6AB7239B" w14:textId="77777777" w:rsidR="004A74B9" w:rsidRPr="008C3753" w:rsidRDefault="004A74B9" w:rsidP="004A74B9">
            <w:pPr>
              <w:pStyle w:val="TAC"/>
            </w:pPr>
            <w:r w:rsidRPr="008C3753">
              <w:t>pos1</w:t>
            </w:r>
          </w:p>
        </w:tc>
        <w:tc>
          <w:tcPr>
            <w:tcW w:w="705" w:type="dxa"/>
          </w:tcPr>
          <w:p w14:paraId="0EDDDD95" w14:textId="329820B3" w:rsidR="004A74B9" w:rsidRPr="008C3753" w:rsidRDefault="004A74B9" w:rsidP="004A74B9">
            <w:pPr>
              <w:pStyle w:val="TAC"/>
            </w:pPr>
            <w:r>
              <w:t>0.1</w:t>
            </w:r>
          </w:p>
        </w:tc>
      </w:tr>
      <w:tr w:rsidR="004A74B9" w:rsidRPr="008C3753" w14:paraId="2AAE4DC0" w14:textId="77777777" w:rsidTr="004A74B9">
        <w:trPr>
          <w:cantSplit/>
          <w:jc w:val="center"/>
        </w:trPr>
        <w:tc>
          <w:tcPr>
            <w:tcW w:w="1007" w:type="dxa"/>
            <w:vMerge/>
            <w:tcBorders>
              <w:bottom w:val="single" w:sz="4" w:space="0" w:color="auto"/>
            </w:tcBorders>
            <w:shd w:val="clear" w:color="auto" w:fill="auto"/>
          </w:tcPr>
          <w:p w14:paraId="07F7DCD1" w14:textId="77777777" w:rsidR="004A74B9" w:rsidRPr="008C3753" w:rsidRDefault="004A74B9" w:rsidP="004A74B9">
            <w:pPr>
              <w:pStyle w:val="TAC"/>
            </w:pPr>
          </w:p>
        </w:tc>
        <w:tc>
          <w:tcPr>
            <w:tcW w:w="968" w:type="dxa"/>
            <w:vMerge/>
            <w:tcBorders>
              <w:bottom w:val="single" w:sz="4" w:space="0" w:color="auto"/>
            </w:tcBorders>
            <w:shd w:val="clear" w:color="auto" w:fill="auto"/>
          </w:tcPr>
          <w:p w14:paraId="4ADEF54C" w14:textId="77777777" w:rsidR="004A74B9" w:rsidRPr="008C3753" w:rsidRDefault="004A74B9" w:rsidP="004A74B9">
            <w:pPr>
              <w:pStyle w:val="TAC"/>
            </w:pPr>
          </w:p>
        </w:tc>
        <w:tc>
          <w:tcPr>
            <w:tcW w:w="855" w:type="dxa"/>
          </w:tcPr>
          <w:p w14:paraId="6675475D" w14:textId="77777777" w:rsidR="004A74B9" w:rsidRPr="008C3753" w:rsidRDefault="004A74B9" w:rsidP="004A74B9">
            <w:pPr>
              <w:pStyle w:val="TAC"/>
              <w:rPr>
                <w:rFonts w:cs="Arial"/>
              </w:rPr>
            </w:pPr>
            <w:r>
              <w:rPr>
                <w:rFonts w:cs="Arial" w:hint="eastAsia"/>
                <w:lang w:eastAsia="zh-CN"/>
              </w:rPr>
              <w:t>N</w:t>
            </w:r>
            <w:r>
              <w:rPr>
                <w:rFonts w:cs="Arial"/>
                <w:lang w:eastAsia="zh-CN"/>
              </w:rPr>
              <w:t>ormal</w:t>
            </w:r>
          </w:p>
        </w:tc>
        <w:tc>
          <w:tcPr>
            <w:tcW w:w="2127" w:type="dxa"/>
          </w:tcPr>
          <w:p w14:paraId="3C3FA40F" w14:textId="77777777" w:rsidR="004A74B9" w:rsidRPr="008C3753" w:rsidRDefault="004A74B9" w:rsidP="004A74B9">
            <w:pPr>
              <w:pStyle w:val="TAC"/>
            </w:pPr>
            <w:r>
              <w:t>NTN-</w:t>
            </w:r>
            <w:r w:rsidRPr="008C3753">
              <w:t>TDLC</w:t>
            </w:r>
            <w:r>
              <w:t>5</w:t>
            </w:r>
            <w:r w:rsidRPr="008C3753">
              <w:t>-</w:t>
            </w:r>
            <w:r>
              <w:t>2</w:t>
            </w:r>
            <w:r w:rsidRPr="008C3753">
              <w:t>00 Low</w:t>
            </w:r>
          </w:p>
        </w:tc>
        <w:tc>
          <w:tcPr>
            <w:tcW w:w="1275" w:type="dxa"/>
          </w:tcPr>
          <w:p w14:paraId="7085B527" w14:textId="77777777" w:rsidR="004A74B9" w:rsidRPr="008C3753" w:rsidRDefault="004A74B9" w:rsidP="004A74B9">
            <w:pPr>
              <w:pStyle w:val="TAC"/>
            </w:pPr>
            <w:r>
              <w:rPr>
                <w:rFonts w:hint="eastAsia"/>
                <w:lang w:eastAsia="zh-CN"/>
              </w:rPr>
              <w:t>7</w:t>
            </w:r>
            <w:r>
              <w:rPr>
                <w:lang w:eastAsia="zh-CN"/>
              </w:rPr>
              <w:t>0%</w:t>
            </w:r>
          </w:p>
        </w:tc>
        <w:tc>
          <w:tcPr>
            <w:tcW w:w="1701" w:type="dxa"/>
          </w:tcPr>
          <w:p w14:paraId="548393F9" w14:textId="417A31D0" w:rsidR="004A74B9" w:rsidRPr="008C3753" w:rsidRDefault="004A74B9" w:rsidP="004A74B9">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56D0AC92" w14:textId="77777777" w:rsidR="004A74B9" w:rsidRPr="008C3753" w:rsidRDefault="004A74B9" w:rsidP="004A74B9">
            <w:pPr>
              <w:pStyle w:val="TAC"/>
            </w:pPr>
            <w:r>
              <w:rPr>
                <w:rFonts w:hint="eastAsia"/>
                <w:lang w:eastAsia="zh-CN"/>
              </w:rPr>
              <w:t>p</w:t>
            </w:r>
            <w:r>
              <w:rPr>
                <w:lang w:eastAsia="zh-CN"/>
              </w:rPr>
              <w:t>os1</w:t>
            </w:r>
          </w:p>
        </w:tc>
        <w:tc>
          <w:tcPr>
            <w:tcW w:w="705" w:type="dxa"/>
          </w:tcPr>
          <w:p w14:paraId="1E793335" w14:textId="461C67B7" w:rsidR="004A74B9" w:rsidRPr="008C3753" w:rsidRDefault="004A74B9" w:rsidP="004A74B9">
            <w:pPr>
              <w:pStyle w:val="TAC"/>
            </w:pPr>
            <w:r>
              <w:t>-0.6</w:t>
            </w:r>
          </w:p>
        </w:tc>
      </w:tr>
    </w:tbl>
    <w:p w14:paraId="7BE97BE3" w14:textId="77777777" w:rsidR="003F6B98" w:rsidRDefault="003F6B98" w:rsidP="003F6B98"/>
    <w:p w14:paraId="4742BC0F" w14:textId="6931F636"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3</w:t>
      </w:r>
      <w:r w:rsidRPr="008C3753">
        <w:rPr>
          <w:rFonts w:eastAsia="Malgun Gothic"/>
        </w:rPr>
        <w:t xml:space="preserve">: </w:t>
      </w:r>
      <w:r w:rsidR="00106AD5" w:rsidRPr="008C3753">
        <w:rPr>
          <w:rFonts w:eastAsia="Malgun Gothic"/>
        </w:rPr>
        <w:t>Test requirements for PUSCH</w:t>
      </w:r>
      <w:r w:rsidR="00106AD5" w:rsidRPr="008C3753">
        <w:rPr>
          <w:rFonts w:eastAsia="Malgun Gothic" w:hint="eastAsia"/>
          <w:lang w:eastAsia="zh-CN"/>
        </w:rPr>
        <w:t xml:space="preserve"> with </w:t>
      </w:r>
      <w:r w:rsidR="00106AD5" w:rsidRPr="008C3753">
        <w:rPr>
          <w:rFonts w:hint="eastAsia"/>
          <w:lang w:eastAsia="zh-CN"/>
        </w:rPr>
        <w:t>7</w:t>
      </w:r>
      <w:r w:rsidR="00106AD5" w:rsidRPr="008C3753">
        <w:rPr>
          <w:rFonts w:eastAsia="Malgun Gothic" w:hint="eastAsia"/>
          <w:lang w:eastAsia="zh-CN"/>
        </w:rPr>
        <w:t>0% of maximum throughput</w:t>
      </w:r>
      <w:r w:rsidR="00106AD5" w:rsidRPr="008C3753">
        <w:rPr>
          <w:rFonts w:eastAsia="Malgun Gothic"/>
        </w:rPr>
        <w:t xml:space="preserve">, Type A, </w:t>
      </w:r>
      <w:r w:rsidR="00106AD5">
        <w:rPr>
          <w:rFonts w:eastAsia="Malgun Gothic"/>
        </w:rPr>
        <w:t>10</w:t>
      </w:r>
      <w:r w:rsidR="00106AD5" w:rsidRPr="008C3753">
        <w:rPr>
          <w:rFonts w:eastAsia="Malgun Gothic"/>
        </w:rPr>
        <w:t xml:space="preserve"> MHz channel bandwidth</w:t>
      </w:r>
      <w:r w:rsidR="00106AD5" w:rsidRPr="008C3753">
        <w:rPr>
          <w:rFonts w:eastAsia="Malgun Gothic"/>
          <w:lang w:eastAsia="zh-CN"/>
        </w:rPr>
        <w:t xml:space="preserve">, </w:t>
      </w:r>
      <w:r w:rsidR="00106AD5">
        <w:rPr>
          <w:rFonts w:eastAsia="Malgun Gothic"/>
          <w:lang w:eastAsia="zh-CN"/>
        </w:rPr>
        <w:t>30</w:t>
      </w:r>
      <w:r w:rsidR="00106AD5" w:rsidRPr="008C3753">
        <w:rPr>
          <w:rFonts w:eastAsia="Malgun Gothic"/>
          <w:lang w:eastAsia="zh-CN"/>
        </w:rPr>
        <w:t xml:space="preserve"> kHz SCS</w:t>
      </w:r>
      <w:r w:rsidR="00106AD5" w:rsidRPr="00B53298">
        <w:rPr>
          <w:rFonts w:hint="eastAsia"/>
          <w:lang w:eastAsia="zh-CN"/>
        </w:rPr>
        <w:t xml:space="preserve"> </w:t>
      </w:r>
      <w:r w:rsidR="00106AD5">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1C650A24" w14:textId="77777777" w:rsidTr="00106AD5">
        <w:trPr>
          <w:cantSplit/>
          <w:jc w:val="center"/>
        </w:trPr>
        <w:tc>
          <w:tcPr>
            <w:tcW w:w="1007" w:type="dxa"/>
            <w:tcBorders>
              <w:bottom w:val="single" w:sz="4" w:space="0" w:color="auto"/>
            </w:tcBorders>
          </w:tcPr>
          <w:p w14:paraId="66356A62"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A3F10C3" w14:textId="77777777" w:rsidR="003F6B98" w:rsidRPr="008C3753" w:rsidRDefault="003F6B98" w:rsidP="003C3422">
            <w:pPr>
              <w:pStyle w:val="TAH"/>
            </w:pPr>
            <w:r w:rsidRPr="008C3753">
              <w:t>Number of RX antennas</w:t>
            </w:r>
          </w:p>
        </w:tc>
        <w:tc>
          <w:tcPr>
            <w:tcW w:w="855" w:type="dxa"/>
          </w:tcPr>
          <w:p w14:paraId="5072D68A" w14:textId="77777777" w:rsidR="003F6B98" w:rsidRPr="008C3753" w:rsidRDefault="003F6B98" w:rsidP="003C3422">
            <w:pPr>
              <w:pStyle w:val="TAH"/>
            </w:pPr>
            <w:r w:rsidRPr="008C3753">
              <w:t>Cyclic prefix</w:t>
            </w:r>
          </w:p>
        </w:tc>
        <w:tc>
          <w:tcPr>
            <w:tcW w:w="2127" w:type="dxa"/>
          </w:tcPr>
          <w:p w14:paraId="609D53D5" w14:textId="77777777" w:rsidR="003F6B98" w:rsidRPr="00305075" w:rsidRDefault="003F6B98" w:rsidP="003C3422">
            <w:pPr>
              <w:pStyle w:val="TAH"/>
              <w:rPr>
                <w:lang w:val="fr-FR"/>
              </w:rPr>
            </w:pPr>
            <w:r w:rsidRPr="00305075">
              <w:rPr>
                <w:lang w:val="fr-FR"/>
              </w:rPr>
              <w:t>Propagation conditions and correlation matrix (annex G)</w:t>
            </w:r>
          </w:p>
        </w:tc>
        <w:tc>
          <w:tcPr>
            <w:tcW w:w="1275" w:type="dxa"/>
          </w:tcPr>
          <w:p w14:paraId="0EA5FB35" w14:textId="77777777" w:rsidR="003F6B98" w:rsidRPr="008C3753" w:rsidRDefault="003F6B98" w:rsidP="003C3422">
            <w:pPr>
              <w:pStyle w:val="TAH"/>
            </w:pPr>
            <w:r w:rsidRPr="008C3753">
              <w:t>Fraction of maximum throughput</w:t>
            </w:r>
          </w:p>
        </w:tc>
        <w:tc>
          <w:tcPr>
            <w:tcW w:w="1701" w:type="dxa"/>
          </w:tcPr>
          <w:p w14:paraId="10A2D827" w14:textId="77777777" w:rsidR="003F6B98" w:rsidRPr="008C3753" w:rsidRDefault="003F6B98" w:rsidP="003C3422">
            <w:pPr>
              <w:pStyle w:val="TAH"/>
            </w:pPr>
            <w:r w:rsidRPr="008C3753">
              <w:t>FRC</w:t>
            </w:r>
            <w:r w:rsidRPr="008C3753">
              <w:br/>
              <w:t>(annex A)</w:t>
            </w:r>
          </w:p>
        </w:tc>
        <w:tc>
          <w:tcPr>
            <w:tcW w:w="993" w:type="dxa"/>
          </w:tcPr>
          <w:p w14:paraId="524B16F9" w14:textId="77777777" w:rsidR="003F6B98" w:rsidRPr="008C3753" w:rsidRDefault="003F6B98" w:rsidP="003C3422">
            <w:pPr>
              <w:pStyle w:val="TAH"/>
            </w:pPr>
            <w:r w:rsidRPr="008C3753">
              <w:t>Additional DM-RS position</w:t>
            </w:r>
          </w:p>
        </w:tc>
        <w:tc>
          <w:tcPr>
            <w:tcW w:w="705" w:type="dxa"/>
          </w:tcPr>
          <w:p w14:paraId="25BD4140" w14:textId="77777777" w:rsidR="003F6B98" w:rsidRPr="008C3753" w:rsidRDefault="003F6B98" w:rsidP="003C3422">
            <w:pPr>
              <w:pStyle w:val="TAH"/>
            </w:pPr>
            <w:r w:rsidRPr="008C3753">
              <w:t>SNR</w:t>
            </w:r>
          </w:p>
          <w:p w14:paraId="687CF237" w14:textId="77777777" w:rsidR="003F6B98" w:rsidRPr="008C3753" w:rsidRDefault="003F6B98" w:rsidP="003C3422">
            <w:pPr>
              <w:pStyle w:val="TAH"/>
            </w:pPr>
            <w:r w:rsidRPr="008C3753">
              <w:t>(dB)</w:t>
            </w:r>
          </w:p>
        </w:tc>
      </w:tr>
      <w:tr w:rsidR="00106AD5" w:rsidRPr="008C3753" w14:paraId="0CBED3F8" w14:textId="77777777" w:rsidTr="00106AD5">
        <w:trPr>
          <w:cantSplit/>
          <w:jc w:val="center"/>
        </w:trPr>
        <w:tc>
          <w:tcPr>
            <w:tcW w:w="1007" w:type="dxa"/>
            <w:vMerge w:val="restart"/>
            <w:shd w:val="clear" w:color="auto" w:fill="auto"/>
          </w:tcPr>
          <w:p w14:paraId="6B42B89A" w14:textId="77777777" w:rsidR="00106AD5" w:rsidRPr="008C3753" w:rsidRDefault="00106AD5" w:rsidP="00106AD5">
            <w:pPr>
              <w:pStyle w:val="TAC"/>
            </w:pPr>
            <w:r>
              <w:t>1</w:t>
            </w:r>
          </w:p>
        </w:tc>
        <w:tc>
          <w:tcPr>
            <w:tcW w:w="968" w:type="dxa"/>
            <w:vMerge w:val="restart"/>
            <w:shd w:val="clear" w:color="auto" w:fill="auto"/>
          </w:tcPr>
          <w:p w14:paraId="79B0EE9E" w14:textId="77777777" w:rsidR="00106AD5" w:rsidRPr="008C3753" w:rsidRDefault="00106AD5" w:rsidP="00106AD5">
            <w:pPr>
              <w:pStyle w:val="TAC"/>
            </w:pPr>
            <w:r>
              <w:t>1</w:t>
            </w:r>
          </w:p>
        </w:tc>
        <w:tc>
          <w:tcPr>
            <w:tcW w:w="855" w:type="dxa"/>
          </w:tcPr>
          <w:p w14:paraId="13BF1B36" w14:textId="77777777" w:rsidR="00106AD5" w:rsidRPr="008C3753" w:rsidRDefault="00106AD5" w:rsidP="00106AD5">
            <w:pPr>
              <w:pStyle w:val="TAC"/>
            </w:pPr>
            <w:r w:rsidRPr="008C3753">
              <w:rPr>
                <w:rFonts w:cs="Arial"/>
              </w:rPr>
              <w:t>Normal</w:t>
            </w:r>
          </w:p>
        </w:tc>
        <w:tc>
          <w:tcPr>
            <w:tcW w:w="2127" w:type="dxa"/>
          </w:tcPr>
          <w:p w14:paraId="2583AB2E" w14:textId="77777777" w:rsidR="00106AD5" w:rsidRPr="008C3753" w:rsidRDefault="00106AD5" w:rsidP="00106AD5">
            <w:pPr>
              <w:pStyle w:val="TAC"/>
              <w:rPr>
                <w:lang w:val="fr-FR"/>
              </w:rPr>
            </w:pPr>
            <w:r>
              <w:t>NTN-</w:t>
            </w:r>
            <w:r w:rsidRPr="008C3753">
              <w:t>TDL</w:t>
            </w:r>
            <w:r>
              <w:t>A</w:t>
            </w:r>
            <w:r w:rsidRPr="008C3753">
              <w:t>100-</w:t>
            </w:r>
            <w:r>
              <w:t>2</w:t>
            </w:r>
            <w:r w:rsidRPr="008C3753">
              <w:t>00 Low</w:t>
            </w:r>
          </w:p>
        </w:tc>
        <w:tc>
          <w:tcPr>
            <w:tcW w:w="1275" w:type="dxa"/>
          </w:tcPr>
          <w:p w14:paraId="474ABEE7" w14:textId="77777777" w:rsidR="00106AD5" w:rsidRPr="008C3753" w:rsidRDefault="00106AD5" w:rsidP="00106AD5">
            <w:pPr>
              <w:pStyle w:val="TAC"/>
            </w:pPr>
            <w:r w:rsidRPr="008C3753">
              <w:t>70%</w:t>
            </w:r>
          </w:p>
        </w:tc>
        <w:tc>
          <w:tcPr>
            <w:tcW w:w="1701" w:type="dxa"/>
          </w:tcPr>
          <w:p w14:paraId="198A90CB" w14:textId="18D32C51" w:rsidR="00106AD5" w:rsidRPr="008C3753" w:rsidRDefault="00106AD5" w:rsidP="00106AD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73E16C4C" w14:textId="77777777" w:rsidR="00106AD5" w:rsidRPr="008C3753" w:rsidRDefault="00106AD5" w:rsidP="00106AD5">
            <w:pPr>
              <w:pStyle w:val="TAC"/>
            </w:pPr>
            <w:r w:rsidRPr="008C3753">
              <w:t>pos1</w:t>
            </w:r>
          </w:p>
        </w:tc>
        <w:tc>
          <w:tcPr>
            <w:tcW w:w="705" w:type="dxa"/>
          </w:tcPr>
          <w:p w14:paraId="2A04946D" w14:textId="517EDC90" w:rsidR="00106AD5" w:rsidRPr="008C3753" w:rsidRDefault="00106AD5" w:rsidP="00106AD5">
            <w:pPr>
              <w:pStyle w:val="TAC"/>
            </w:pPr>
            <w:r>
              <w:t>4.1</w:t>
            </w:r>
          </w:p>
        </w:tc>
      </w:tr>
      <w:tr w:rsidR="00106AD5" w:rsidRPr="008C3753" w14:paraId="708CB2FC" w14:textId="77777777" w:rsidTr="00106AD5">
        <w:trPr>
          <w:cantSplit/>
          <w:jc w:val="center"/>
        </w:trPr>
        <w:tc>
          <w:tcPr>
            <w:tcW w:w="1007" w:type="dxa"/>
            <w:vMerge/>
            <w:shd w:val="clear" w:color="auto" w:fill="auto"/>
          </w:tcPr>
          <w:p w14:paraId="0FD697AE" w14:textId="77777777" w:rsidR="00106AD5" w:rsidRPr="008C3753" w:rsidRDefault="00106AD5" w:rsidP="00106AD5">
            <w:pPr>
              <w:pStyle w:val="TAC"/>
            </w:pPr>
          </w:p>
        </w:tc>
        <w:tc>
          <w:tcPr>
            <w:tcW w:w="968" w:type="dxa"/>
            <w:vMerge/>
            <w:tcBorders>
              <w:bottom w:val="single" w:sz="4" w:space="0" w:color="auto"/>
            </w:tcBorders>
            <w:shd w:val="clear" w:color="auto" w:fill="auto"/>
          </w:tcPr>
          <w:p w14:paraId="3685A5BC" w14:textId="77777777" w:rsidR="00106AD5" w:rsidRPr="008C3753" w:rsidRDefault="00106AD5" w:rsidP="00106AD5">
            <w:pPr>
              <w:pStyle w:val="TAC"/>
            </w:pPr>
          </w:p>
        </w:tc>
        <w:tc>
          <w:tcPr>
            <w:tcW w:w="855" w:type="dxa"/>
          </w:tcPr>
          <w:p w14:paraId="4033E7A0" w14:textId="77777777" w:rsidR="00106AD5" w:rsidRPr="008C3753" w:rsidRDefault="00106AD5" w:rsidP="00106AD5">
            <w:pPr>
              <w:pStyle w:val="TAC"/>
              <w:rPr>
                <w:rFonts w:cs="Arial"/>
              </w:rPr>
            </w:pPr>
            <w:r w:rsidRPr="008C3753">
              <w:rPr>
                <w:rFonts w:cs="Arial"/>
              </w:rPr>
              <w:t>Normal</w:t>
            </w:r>
          </w:p>
        </w:tc>
        <w:tc>
          <w:tcPr>
            <w:tcW w:w="2127" w:type="dxa"/>
          </w:tcPr>
          <w:p w14:paraId="2249C629" w14:textId="77777777" w:rsidR="00106AD5" w:rsidRPr="008C3753" w:rsidRDefault="00106AD5" w:rsidP="00106AD5">
            <w:pPr>
              <w:pStyle w:val="TAC"/>
            </w:pPr>
            <w:r>
              <w:t>NTN-</w:t>
            </w:r>
            <w:r w:rsidRPr="008C3753">
              <w:t>TDLC</w:t>
            </w:r>
            <w:r>
              <w:t>5</w:t>
            </w:r>
            <w:r w:rsidRPr="008C3753">
              <w:t>-</w:t>
            </w:r>
            <w:r>
              <w:t>2</w:t>
            </w:r>
            <w:r w:rsidRPr="008C3753">
              <w:t>00 Low</w:t>
            </w:r>
          </w:p>
        </w:tc>
        <w:tc>
          <w:tcPr>
            <w:tcW w:w="1275" w:type="dxa"/>
          </w:tcPr>
          <w:p w14:paraId="0343CEFE" w14:textId="77777777" w:rsidR="00106AD5" w:rsidRPr="008C3753" w:rsidRDefault="00106AD5" w:rsidP="00106AD5">
            <w:pPr>
              <w:pStyle w:val="TAC"/>
            </w:pPr>
            <w:r w:rsidRPr="008C3753">
              <w:t>70%</w:t>
            </w:r>
          </w:p>
        </w:tc>
        <w:tc>
          <w:tcPr>
            <w:tcW w:w="1701" w:type="dxa"/>
          </w:tcPr>
          <w:p w14:paraId="5B688D4F" w14:textId="5C8D763A" w:rsidR="00106AD5" w:rsidRPr="008C3753" w:rsidRDefault="00106AD5" w:rsidP="00106AD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550201E4" w14:textId="77777777" w:rsidR="00106AD5" w:rsidRPr="008C3753" w:rsidRDefault="00106AD5" w:rsidP="00106AD5">
            <w:pPr>
              <w:pStyle w:val="TAC"/>
            </w:pPr>
            <w:r w:rsidRPr="008C3753">
              <w:t>pos1</w:t>
            </w:r>
          </w:p>
        </w:tc>
        <w:tc>
          <w:tcPr>
            <w:tcW w:w="705" w:type="dxa"/>
          </w:tcPr>
          <w:p w14:paraId="490F71C7" w14:textId="5C8A94DB" w:rsidR="00106AD5" w:rsidRPr="008C3753" w:rsidRDefault="00106AD5" w:rsidP="00106AD5">
            <w:pPr>
              <w:pStyle w:val="TAC"/>
            </w:pPr>
            <w:r>
              <w:t>1.9</w:t>
            </w:r>
          </w:p>
        </w:tc>
      </w:tr>
      <w:tr w:rsidR="00106AD5" w:rsidRPr="008C3753" w14:paraId="144F6B5F" w14:textId="77777777" w:rsidTr="00106AD5">
        <w:trPr>
          <w:cantSplit/>
          <w:jc w:val="center"/>
        </w:trPr>
        <w:tc>
          <w:tcPr>
            <w:tcW w:w="1007" w:type="dxa"/>
            <w:vMerge/>
            <w:shd w:val="clear" w:color="auto" w:fill="auto"/>
          </w:tcPr>
          <w:p w14:paraId="60BB69A0" w14:textId="77777777" w:rsidR="00106AD5" w:rsidRPr="008C3753" w:rsidRDefault="00106AD5" w:rsidP="00106AD5">
            <w:pPr>
              <w:pStyle w:val="TAC"/>
            </w:pPr>
          </w:p>
        </w:tc>
        <w:tc>
          <w:tcPr>
            <w:tcW w:w="968" w:type="dxa"/>
            <w:vMerge w:val="restart"/>
            <w:tcBorders>
              <w:top w:val="single" w:sz="4" w:space="0" w:color="auto"/>
            </w:tcBorders>
            <w:shd w:val="clear" w:color="auto" w:fill="auto"/>
          </w:tcPr>
          <w:p w14:paraId="10D0178A" w14:textId="77777777" w:rsidR="00106AD5" w:rsidRPr="008C3753" w:rsidRDefault="00106AD5" w:rsidP="00106AD5">
            <w:pPr>
              <w:pStyle w:val="TAC"/>
            </w:pPr>
            <w:r>
              <w:t>2</w:t>
            </w:r>
          </w:p>
        </w:tc>
        <w:tc>
          <w:tcPr>
            <w:tcW w:w="855" w:type="dxa"/>
          </w:tcPr>
          <w:p w14:paraId="1A23B8A4" w14:textId="77777777" w:rsidR="00106AD5" w:rsidRPr="008C3753" w:rsidRDefault="00106AD5" w:rsidP="00106AD5">
            <w:pPr>
              <w:pStyle w:val="TAC"/>
              <w:rPr>
                <w:rFonts w:cs="Arial"/>
              </w:rPr>
            </w:pPr>
            <w:r w:rsidRPr="008C3753">
              <w:rPr>
                <w:rFonts w:cs="Arial"/>
              </w:rPr>
              <w:t>Normal</w:t>
            </w:r>
          </w:p>
        </w:tc>
        <w:tc>
          <w:tcPr>
            <w:tcW w:w="2127" w:type="dxa"/>
          </w:tcPr>
          <w:p w14:paraId="676F2532" w14:textId="77777777" w:rsidR="00106AD5" w:rsidRPr="008C3753" w:rsidRDefault="00106AD5" w:rsidP="00106AD5">
            <w:pPr>
              <w:pStyle w:val="TAC"/>
            </w:pPr>
            <w:r>
              <w:t>NTN-</w:t>
            </w:r>
            <w:r w:rsidRPr="008C3753">
              <w:t>TDL</w:t>
            </w:r>
            <w:r>
              <w:t>A</w:t>
            </w:r>
            <w:r w:rsidRPr="008C3753">
              <w:t>100-</w:t>
            </w:r>
            <w:r>
              <w:t>2</w:t>
            </w:r>
            <w:r w:rsidRPr="008C3753">
              <w:t>00 Low</w:t>
            </w:r>
          </w:p>
        </w:tc>
        <w:tc>
          <w:tcPr>
            <w:tcW w:w="1275" w:type="dxa"/>
          </w:tcPr>
          <w:p w14:paraId="2DF2E328" w14:textId="77777777" w:rsidR="00106AD5" w:rsidRPr="008C3753" w:rsidRDefault="00106AD5" w:rsidP="00106AD5">
            <w:pPr>
              <w:pStyle w:val="TAC"/>
            </w:pPr>
            <w:r w:rsidRPr="008C3753">
              <w:t>70%</w:t>
            </w:r>
          </w:p>
        </w:tc>
        <w:tc>
          <w:tcPr>
            <w:tcW w:w="1701" w:type="dxa"/>
          </w:tcPr>
          <w:p w14:paraId="5A012FE6" w14:textId="4ACDF762" w:rsidR="00106AD5" w:rsidRPr="008C3753" w:rsidRDefault="00106AD5" w:rsidP="00106AD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7A97777F" w14:textId="77777777" w:rsidR="00106AD5" w:rsidRPr="008C3753" w:rsidRDefault="00106AD5" w:rsidP="00106AD5">
            <w:pPr>
              <w:pStyle w:val="TAC"/>
            </w:pPr>
            <w:r w:rsidRPr="008C3753">
              <w:t>pos1</w:t>
            </w:r>
          </w:p>
        </w:tc>
        <w:tc>
          <w:tcPr>
            <w:tcW w:w="705" w:type="dxa"/>
          </w:tcPr>
          <w:p w14:paraId="1FD04763" w14:textId="273B6150" w:rsidR="00106AD5" w:rsidRPr="008C3753" w:rsidRDefault="00106AD5" w:rsidP="00106AD5">
            <w:pPr>
              <w:pStyle w:val="TAC"/>
            </w:pPr>
            <w:r>
              <w:t>-0.1</w:t>
            </w:r>
          </w:p>
        </w:tc>
      </w:tr>
      <w:tr w:rsidR="00106AD5" w:rsidRPr="008C3753" w14:paraId="2E531154" w14:textId="77777777" w:rsidTr="00106AD5">
        <w:trPr>
          <w:cantSplit/>
          <w:jc w:val="center"/>
        </w:trPr>
        <w:tc>
          <w:tcPr>
            <w:tcW w:w="1007" w:type="dxa"/>
            <w:vMerge/>
            <w:tcBorders>
              <w:bottom w:val="single" w:sz="4" w:space="0" w:color="auto"/>
            </w:tcBorders>
            <w:shd w:val="clear" w:color="auto" w:fill="auto"/>
          </w:tcPr>
          <w:p w14:paraId="45D6DD26" w14:textId="77777777" w:rsidR="00106AD5" w:rsidRPr="008C3753" w:rsidRDefault="00106AD5" w:rsidP="00106AD5">
            <w:pPr>
              <w:pStyle w:val="TAC"/>
            </w:pPr>
          </w:p>
        </w:tc>
        <w:tc>
          <w:tcPr>
            <w:tcW w:w="968" w:type="dxa"/>
            <w:vMerge/>
            <w:tcBorders>
              <w:bottom w:val="single" w:sz="4" w:space="0" w:color="auto"/>
            </w:tcBorders>
            <w:shd w:val="clear" w:color="auto" w:fill="auto"/>
          </w:tcPr>
          <w:p w14:paraId="5EEED923" w14:textId="77777777" w:rsidR="00106AD5" w:rsidRPr="008C3753" w:rsidRDefault="00106AD5" w:rsidP="00106AD5">
            <w:pPr>
              <w:pStyle w:val="TAC"/>
            </w:pPr>
          </w:p>
        </w:tc>
        <w:tc>
          <w:tcPr>
            <w:tcW w:w="855" w:type="dxa"/>
          </w:tcPr>
          <w:p w14:paraId="0C0D07DB" w14:textId="77777777" w:rsidR="00106AD5" w:rsidRPr="008C3753" w:rsidRDefault="00106AD5" w:rsidP="00106AD5">
            <w:pPr>
              <w:pStyle w:val="TAC"/>
              <w:rPr>
                <w:rFonts w:cs="Arial"/>
              </w:rPr>
            </w:pPr>
            <w:r>
              <w:rPr>
                <w:rFonts w:cs="Arial" w:hint="eastAsia"/>
                <w:lang w:eastAsia="zh-CN"/>
              </w:rPr>
              <w:t>N</w:t>
            </w:r>
            <w:r>
              <w:rPr>
                <w:rFonts w:cs="Arial"/>
                <w:lang w:eastAsia="zh-CN"/>
              </w:rPr>
              <w:t>ormal</w:t>
            </w:r>
          </w:p>
        </w:tc>
        <w:tc>
          <w:tcPr>
            <w:tcW w:w="2127" w:type="dxa"/>
          </w:tcPr>
          <w:p w14:paraId="6AF324DD" w14:textId="77777777" w:rsidR="00106AD5" w:rsidRPr="008C3753" w:rsidRDefault="00106AD5" w:rsidP="00106AD5">
            <w:pPr>
              <w:pStyle w:val="TAC"/>
            </w:pPr>
            <w:r>
              <w:t>NTN-</w:t>
            </w:r>
            <w:r w:rsidRPr="008C3753">
              <w:t>TDLC</w:t>
            </w:r>
            <w:r>
              <w:t>5</w:t>
            </w:r>
            <w:r w:rsidRPr="008C3753">
              <w:t>-</w:t>
            </w:r>
            <w:r>
              <w:t>2</w:t>
            </w:r>
            <w:r w:rsidRPr="008C3753">
              <w:t>00 Low</w:t>
            </w:r>
          </w:p>
        </w:tc>
        <w:tc>
          <w:tcPr>
            <w:tcW w:w="1275" w:type="dxa"/>
          </w:tcPr>
          <w:p w14:paraId="0CDA16FE" w14:textId="77777777" w:rsidR="00106AD5" w:rsidRPr="008C3753" w:rsidRDefault="00106AD5" w:rsidP="00106AD5">
            <w:pPr>
              <w:pStyle w:val="TAC"/>
            </w:pPr>
            <w:r>
              <w:rPr>
                <w:rFonts w:hint="eastAsia"/>
                <w:lang w:eastAsia="zh-CN"/>
              </w:rPr>
              <w:t>7</w:t>
            </w:r>
            <w:r>
              <w:rPr>
                <w:lang w:eastAsia="zh-CN"/>
              </w:rPr>
              <w:t>0%</w:t>
            </w:r>
          </w:p>
        </w:tc>
        <w:tc>
          <w:tcPr>
            <w:tcW w:w="1701" w:type="dxa"/>
          </w:tcPr>
          <w:p w14:paraId="25B0C68C" w14:textId="1FF0A46E" w:rsidR="00106AD5" w:rsidRPr="008C3753" w:rsidRDefault="00106AD5" w:rsidP="00106AD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09BDAC26" w14:textId="77777777" w:rsidR="00106AD5" w:rsidRPr="008C3753" w:rsidRDefault="00106AD5" w:rsidP="00106AD5">
            <w:pPr>
              <w:pStyle w:val="TAC"/>
            </w:pPr>
            <w:r>
              <w:rPr>
                <w:rFonts w:hint="eastAsia"/>
                <w:lang w:eastAsia="zh-CN"/>
              </w:rPr>
              <w:t>p</w:t>
            </w:r>
            <w:r>
              <w:rPr>
                <w:lang w:eastAsia="zh-CN"/>
              </w:rPr>
              <w:t>os1</w:t>
            </w:r>
          </w:p>
        </w:tc>
        <w:tc>
          <w:tcPr>
            <w:tcW w:w="705" w:type="dxa"/>
          </w:tcPr>
          <w:p w14:paraId="4C81E5A0" w14:textId="24582C0F" w:rsidR="00106AD5" w:rsidRPr="008C3753" w:rsidRDefault="00106AD5" w:rsidP="00106AD5">
            <w:pPr>
              <w:pStyle w:val="TAC"/>
            </w:pPr>
            <w:r>
              <w:t>-0.8</w:t>
            </w:r>
          </w:p>
        </w:tc>
      </w:tr>
    </w:tbl>
    <w:p w14:paraId="43CC9410" w14:textId="77777777" w:rsidR="003F6B98" w:rsidRDefault="003F6B98" w:rsidP="003F6B98"/>
    <w:p w14:paraId="1A590DC5" w14:textId="584DD6D5"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4</w:t>
      </w:r>
      <w:r w:rsidRPr="008C3753">
        <w:rPr>
          <w:rFonts w:eastAsia="Malgun Gothic"/>
        </w:rPr>
        <w:t xml:space="preserve">: </w:t>
      </w:r>
      <w:r w:rsidR="00706E85" w:rsidRPr="008C3753">
        <w:rPr>
          <w:rFonts w:eastAsia="Malgun Gothic"/>
        </w:rPr>
        <w:t>Test requirements for PUSCH</w:t>
      </w:r>
      <w:r w:rsidR="00706E85" w:rsidRPr="008C3753">
        <w:rPr>
          <w:rFonts w:eastAsia="Malgun Gothic" w:hint="eastAsia"/>
          <w:lang w:eastAsia="zh-CN"/>
        </w:rPr>
        <w:t xml:space="preserve"> with </w:t>
      </w:r>
      <w:r w:rsidR="00706E85" w:rsidRPr="008C3753">
        <w:rPr>
          <w:rFonts w:hint="eastAsia"/>
          <w:lang w:eastAsia="zh-CN"/>
        </w:rPr>
        <w:t>7</w:t>
      </w:r>
      <w:r w:rsidR="00706E85" w:rsidRPr="008C3753">
        <w:rPr>
          <w:rFonts w:eastAsia="Malgun Gothic" w:hint="eastAsia"/>
          <w:lang w:eastAsia="zh-CN"/>
        </w:rPr>
        <w:t>0% of maximum throughput</w:t>
      </w:r>
      <w:r w:rsidR="00706E85" w:rsidRPr="008C3753">
        <w:rPr>
          <w:rFonts w:eastAsia="Malgun Gothic"/>
        </w:rPr>
        <w:t xml:space="preserve">, Type </w:t>
      </w:r>
      <w:r w:rsidR="00706E85">
        <w:rPr>
          <w:rFonts w:eastAsia="Malgun Gothic"/>
        </w:rPr>
        <w:t>B</w:t>
      </w:r>
      <w:r w:rsidR="00706E85" w:rsidRPr="008C3753">
        <w:rPr>
          <w:rFonts w:eastAsia="Malgun Gothic"/>
        </w:rPr>
        <w:t xml:space="preserve">, </w:t>
      </w:r>
      <w:r w:rsidR="00706E85">
        <w:rPr>
          <w:rFonts w:eastAsia="Malgun Gothic"/>
        </w:rPr>
        <w:t>10</w:t>
      </w:r>
      <w:r w:rsidR="00706E85" w:rsidRPr="008C3753">
        <w:rPr>
          <w:rFonts w:eastAsia="Malgun Gothic"/>
        </w:rPr>
        <w:t xml:space="preserve"> MHz channel bandwidth</w:t>
      </w:r>
      <w:r w:rsidR="00706E85" w:rsidRPr="008C3753">
        <w:rPr>
          <w:rFonts w:eastAsia="Malgun Gothic"/>
          <w:lang w:eastAsia="zh-CN"/>
        </w:rPr>
        <w:t xml:space="preserve">, </w:t>
      </w:r>
      <w:r w:rsidR="00706E85">
        <w:rPr>
          <w:rFonts w:eastAsia="Malgun Gothic"/>
          <w:lang w:eastAsia="zh-CN"/>
        </w:rPr>
        <w:t>30</w:t>
      </w:r>
      <w:r w:rsidR="00706E85" w:rsidRPr="008C3753">
        <w:rPr>
          <w:rFonts w:eastAsia="Malgun Gothic"/>
          <w:lang w:eastAsia="zh-CN"/>
        </w:rPr>
        <w:t xml:space="preserve"> kHz SCS</w:t>
      </w:r>
      <w:r w:rsidR="00706E85" w:rsidRPr="00B53298">
        <w:rPr>
          <w:rFonts w:hint="eastAsia"/>
          <w:lang w:eastAsia="zh-CN"/>
        </w:rPr>
        <w:t xml:space="preserve"> </w:t>
      </w:r>
      <w:r w:rsidR="00706E85">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978"/>
        <w:gridCol w:w="2145"/>
        <w:gridCol w:w="1134"/>
        <w:gridCol w:w="1701"/>
        <w:gridCol w:w="993"/>
        <w:gridCol w:w="705"/>
      </w:tblGrid>
      <w:tr w:rsidR="003F6B98" w:rsidRPr="008C3753" w14:paraId="501FA90D" w14:textId="77777777" w:rsidTr="005818F6">
        <w:trPr>
          <w:cantSplit/>
          <w:jc w:val="center"/>
        </w:trPr>
        <w:tc>
          <w:tcPr>
            <w:tcW w:w="1007" w:type="dxa"/>
            <w:tcBorders>
              <w:bottom w:val="single" w:sz="4" w:space="0" w:color="auto"/>
            </w:tcBorders>
          </w:tcPr>
          <w:p w14:paraId="6571FDE1"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61258D3C" w14:textId="77777777" w:rsidR="003F6B98" w:rsidRPr="008C3753" w:rsidRDefault="003F6B98" w:rsidP="003C3422">
            <w:pPr>
              <w:pStyle w:val="TAH"/>
            </w:pPr>
            <w:r w:rsidRPr="008C3753">
              <w:t>Number of RX antennas</w:t>
            </w:r>
          </w:p>
        </w:tc>
        <w:tc>
          <w:tcPr>
            <w:tcW w:w="978" w:type="dxa"/>
          </w:tcPr>
          <w:p w14:paraId="78A8113B" w14:textId="77777777" w:rsidR="003F6B98" w:rsidRPr="008C3753" w:rsidRDefault="003F6B98" w:rsidP="003C3422">
            <w:pPr>
              <w:pStyle w:val="TAH"/>
            </w:pPr>
            <w:r w:rsidRPr="008C3753">
              <w:t>Cyclic prefix</w:t>
            </w:r>
          </w:p>
        </w:tc>
        <w:tc>
          <w:tcPr>
            <w:tcW w:w="2145" w:type="dxa"/>
          </w:tcPr>
          <w:p w14:paraId="62AA0DDA" w14:textId="77777777" w:rsidR="003F6B98" w:rsidRPr="008C3753" w:rsidRDefault="003F6B98" w:rsidP="003C3422">
            <w:pPr>
              <w:pStyle w:val="TAH"/>
            </w:pPr>
            <w:r w:rsidRPr="008C3753">
              <w:t>Propagation conditions and correlation matrix (annex G)</w:t>
            </w:r>
          </w:p>
        </w:tc>
        <w:tc>
          <w:tcPr>
            <w:tcW w:w="1134" w:type="dxa"/>
          </w:tcPr>
          <w:p w14:paraId="30E242FB" w14:textId="77777777" w:rsidR="003F6B98" w:rsidRPr="008C3753" w:rsidRDefault="003F6B98" w:rsidP="003C3422">
            <w:pPr>
              <w:pStyle w:val="TAH"/>
            </w:pPr>
            <w:r w:rsidRPr="008C3753">
              <w:t>Fraction of maximum throughput</w:t>
            </w:r>
          </w:p>
        </w:tc>
        <w:tc>
          <w:tcPr>
            <w:tcW w:w="1701" w:type="dxa"/>
          </w:tcPr>
          <w:p w14:paraId="73306867" w14:textId="77777777" w:rsidR="003F6B98" w:rsidRPr="008C3753" w:rsidRDefault="003F6B98" w:rsidP="003C3422">
            <w:pPr>
              <w:pStyle w:val="TAH"/>
            </w:pPr>
            <w:r w:rsidRPr="008C3753">
              <w:t>FRC</w:t>
            </w:r>
            <w:r w:rsidRPr="008C3753">
              <w:br/>
              <w:t>(annex A)</w:t>
            </w:r>
          </w:p>
        </w:tc>
        <w:tc>
          <w:tcPr>
            <w:tcW w:w="993" w:type="dxa"/>
          </w:tcPr>
          <w:p w14:paraId="232233BA" w14:textId="77777777" w:rsidR="003F6B98" w:rsidRPr="008C3753" w:rsidRDefault="003F6B98" w:rsidP="003C3422">
            <w:pPr>
              <w:pStyle w:val="TAH"/>
            </w:pPr>
            <w:r w:rsidRPr="008C3753">
              <w:t>Additional DM-RS position</w:t>
            </w:r>
          </w:p>
        </w:tc>
        <w:tc>
          <w:tcPr>
            <w:tcW w:w="705" w:type="dxa"/>
          </w:tcPr>
          <w:p w14:paraId="7227273B" w14:textId="77777777" w:rsidR="003F6B98" w:rsidRPr="008C3753" w:rsidRDefault="003F6B98" w:rsidP="003C3422">
            <w:pPr>
              <w:pStyle w:val="TAH"/>
            </w:pPr>
            <w:r w:rsidRPr="008C3753">
              <w:t>SNR</w:t>
            </w:r>
          </w:p>
          <w:p w14:paraId="6318F945" w14:textId="77777777" w:rsidR="003F6B98" w:rsidRPr="008C3753" w:rsidRDefault="003F6B98" w:rsidP="003C3422">
            <w:pPr>
              <w:pStyle w:val="TAH"/>
            </w:pPr>
            <w:r w:rsidRPr="008C3753">
              <w:t>(dB)</w:t>
            </w:r>
          </w:p>
        </w:tc>
      </w:tr>
      <w:tr w:rsidR="00706E85" w:rsidRPr="008C3753" w14:paraId="311BA2ED" w14:textId="77777777" w:rsidTr="005818F6">
        <w:trPr>
          <w:cantSplit/>
          <w:jc w:val="center"/>
        </w:trPr>
        <w:tc>
          <w:tcPr>
            <w:tcW w:w="1007" w:type="dxa"/>
            <w:vMerge w:val="restart"/>
            <w:shd w:val="clear" w:color="auto" w:fill="auto"/>
          </w:tcPr>
          <w:p w14:paraId="69A54185" w14:textId="77777777" w:rsidR="00706E85" w:rsidRPr="008C3753" w:rsidRDefault="00706E85" w:rsidP="00706E85">
            <w:pPr>
              <w:pStyle w:val="TAC"/>
            </w:pPr>
            <w:r>
              <w:t>1</w:t>
            </w:r>
          </w:p>
        </w:tc>
        <w:tc>
          <w:tcPr>
            <w:tcW w:w="968" w:type="dxa"/>
            <w:vMerge w:val="restart"/>
            <w:shd w:val="clear" w:color="auto" w:fill="auto"/>
          </w:tcPr>
          <w:p w14:paraId="03CF7771" w14:textId="77777777" w:rsidR="00706E85" w:rsidRPr="008C3753" w:rsidRDefault="00706E85" w:rsidP="00706E85">
            <w:pPr>
              <w:pStyle w:val="TAC"/>
            </w:pPr>
            <w:r>
              <w:t>1</w:t>
            </w:r>
          </w:p>
        </w:tc>
        <w:tc>
          <w:tcPr>
            <w:tcW w:w="978" w:type="dxa"/>
          </w:tcPr>
          <w:p w14:paraId="4925E1A6" w14:textId="77777777" w:rsidR="00706E85" w:rsidRPr="008C3753" w:rsidRDefault="00706E85" w:rsidP="00706E85">
            <w:pPr>
              <w:pStyle w:val="TAC"/>
            </w:pPr>
            <w:r w:rsidRPr="008C3753">
              <w:rPr>
                <w:rFonts w:cs="Arial"/>
              </w:rPr>
              <w:t>Normal</w:t>
            </w:r>
          </w:p>
        </w:tc>
        <w:tc>
          <w:tcPr>
            <w:tcW w:w="2145" w:type="dxa"/>
          </w:tcPr>
          <w:p w14:paraId="4D4E6E9A" w14:textId="77777777" w:rsidR="00706E85" w:rsidRPr="008C3753" w:rsidRDefault="00706E85" w:rsidP="00706E85">
            <w:pPr>
              <w:pStyle w:val="TAC"/>
              <w:rPr>
                <w:lang w:val="fr-FR"/>
              </w:rPr>
            </w:pPr>
            <w:r>
              <w:t>NTN-</w:t>
            </w:r>
            <w:r w:rsidRPr="008C3753">
              <w:t>TDL</w:t>
            </w:r>
            <w:r>
              <w:t>A</w:t>
            </w:r>
            <w:r w:rsidRPr="008C3753">
              <w:t>100-</w:t>
            </w:r>
            <w:r>
              <w:t>2</w:t>
            </w:r>
            <w:r w:rsidRPr="008C3753">
              <w:t>00 Low</w:t>
            </w:r>
          </w:p>
        </w:tc>
        <w:tc>
          <w:tcPr>
            <w:tcW w:w="1134" w:type="dxa"/>
          </w:tcPr>
          <w:p w14:paraId="54F5E6DB" w14:textId="77777777" w:rsidR="00706E85" w:rsidRPr="008C3753" w:rsidRDefault="00706E85" w:rsidP="00706E85">
            <w:pPr>
              <w:pStyle w:val="TAC"/>
            </w:pPr>
            <w:r w:rsidRPr="008C3753">
              <w:t>70%</w:t>
            </w:r>
          </w:p>
        </w:tc>
        <w:tc>
          <w:tcPr>
            <w:tcW w:w="1701" w:type="dxa"/>
          </w:tcPr>
          <w:p w14:paraId="78A64263" w14:textId="72171AA1" w:rsidR="00706E85" w:rsidRPr="008C3753" w:rsidRDefault="00706E85" w:rsidP="00706E8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1D4DC036" w14:textId="77777777" w:rsidR="00706E85" w:rsidRPr="008C3753" w:rsidRDefault="00706E85" w:rsidP="00706E85">
            <w:pPr>
              <w:pStyle w:val="TAC"/>
            </w:pPr>
            <w:r w:rsidRPr="008C3753">
              <w:t>pos1</w:t>
            </w:r>
          </w:p>
        </w:tc>
        <w:tc>
          <w:tcPr>
            <w:tcW w:w="705" w:type="dxa"/>
          </w:tcPr>
          <w:p w14:paraId="4AD38ED7" w14:textId="21F81574" w:rsidR="00706E85" w:rsidRPr="008C3753" w:rsidRDefault="00706E85" w:rsidP="00706E85">
            <w:pPr>
              <w:pStyle w:val="TAC"/>
            </w:pPr>
            <w:r>
              <w:t>4.1</w:t>
            </w:r>
          </w:p>
        </w:tc>
      </w:tr>
      <w:tr w:rsidR="00706E85" w:rsidRPr="008C3753" w14:paraId="091CC4E6" w14:textId="77777777" w:rsidTr="005818F6">
        <w:trPr>
          <w:cantSplit/>
          <w:jc w:val="center"/>
        </w:trPr>
        <w:tc>
          <w:tcPr>
            <w:tcW w:w="1007" w:type="dxa"/>
            <w:vMerge/>
            <w:shd w:val="clear" w:color="auto" w:fill="auto"/>
          </w:tcPr>
          <w:p w14:paraId="0C462941" w14:textId="77777777" w:rsidR="00706E85" w:rsidRPr="008C3753" w:rsidRDefault="00706E85" w:rsidP="00706E85">
            <w:pPr>
              <w:pStyle w:val="TAC"/>
            </w:pPr>
          </w:p>
        </w:tc>
        <w:tc>
          <w:tcPr>
            <w:tcW w:w="968" w:type="dxa"/>
            <w:vMerge/>
            <w:tcBorders>
              <w:bottom w:val="single" w:sz="4" w:space="0" w:color="auto"/>
            </w:tcBorders>
            <w:shd w:val="clear" w:color="auto" w:fill="auto"/>
          </w:tcPr>
          <w:p w14:paraId="7AA95D34" w14:textId="77777777" w:rsidR="00706E85" w:rsidRPr="008C3753" w:rsidRDefault="00706E85" w:rsidP="00706E85">
            <w:pPr>
              <w:pStyle w:val="TAC"/>
            </w:pPr>
          </w:p>
        </w:tc>
        <w:tc>
          <w:tcPr>
            <w:tcW w:w="978" w:type="dxa"/>
          </w:tcPr>
          <w:p w14:paraId="4E6995BE" w14:textId="77777777" w:rsidR="00706E85" w:rsidRPr="008C3753" w:rsidRDefault="00706E85" w:rsidP="00706E85">
            <w:pPr>
              <w:pStyle w:val="TAC"/>
              <w:rPr>
                <w:rFonts w:cs="Arial"/>
              </w:rPr>
            </w:pPr>
            <w:r w:rsidRPr="008C3753">
              <w:rPr>
                <w:rFonts w:cs="Arial"/>
              </w:rPr>
              <w:t>Normal</w:t>
            </w:r>
          </w:p>
        </w:tc>
        <w:tc>
          <w:tcPr>
            <w:tcW w:w="2145" w:type="dxa"/>
          </w:tcPr>
          <w:p w14:paraId="43A26B9F" w14:textId="77777777" w:rsidR="00706E85" w:rsidRPr="008C3753" w:rsidRDefault="00706E85" w:rsidP="00706E85">
            <w:pPr>
              <w:pStyle w:val="TAC"/>
            </w:pPr>
            <w:r>
              <w:t>NTN-</w:t>
            </w:r>
            <w:r w:rsidRPr="008C3753">
              <w:t>TDLC</w:t>
            </w:r>
            <w:r>
              <w:t>5</w:t>
            </w:r>
            <w:r w:rsidRPr="008C3753">
              <w:t>-</w:t>
            </w:r>
            <w:r>
              <w:t>2</w:t>
            </w:r>
            <w:r w:rsidRPr="008C3753">
              <w:t>00 Low</w:t>
            </w:r>
          </w:p>
        </w:tc>
        <w:tc>
          <w:tcPr>
            <w:tcW w:w="1134" w:type="dxa"/>
          </w:tcPr>
          <w:p w14:paraId="4907852F" w14:textId="77777777" w:rsidR="00706E85" w:rsidRPr="008C3753" w:rsidRDefault="00706E85" w:rsidP="00706E85">
            <w:pPr>
              <w:pStyle w:val="TAC"/>
            </w:pPr>
            <w:r w:rsidRPr="008C3753">
              <w:t>70%</w:t>
            </w:r>
          </w:p>
        </w:tc>
        <w:tc>
          <w:tcPr>
            <w:tcW w:w="1701" w:type="dxa"/>
          </w:tcPr>
          <w:p w14:paraId="408D2E6C" w14:textId="020A20F2" w:rsidR="00706E85" w:rsidRPr="008C3753" w:rsidRDefault="00706E85" w:rsidP="00706E8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033AB09E" w14:textId="77777777" w:rsidR="00706E85" w:rsidRPr="008C3753" w:rsidRDefault="00706E85" w:rsidP="00706E85">
            <w:pPr>
              <w:pStyle w:val="TAC"/>
            </w:pPr>
            <w:r w:rsidRPr="008C3753">
              <w:t>pos1</w:t>
            </w:r>
          </w:p>
        </w:tc>
        <w:tc>
          <w:tcPr>
            <w:tcW w:w="705" w:type="dxa"/>
          </w:tcPr>
          <w:p w14:paraId="7D964688" w14:textId="6F7BA363" w:rsidR="00706E85" w:rsidRPr="008C3753" w:rsidRDefault="00706E85" w:rsidP="00706E85">
            <w:pPr>
              <w:pStyle w:val="TAC"/>
            </w:pPr>
            <w:r>
              <w:t>1.9</w:t>
            </w:r>
          </w:p>
        </w:tc>
      </w:tr>
      <w:tr w:rsidR="00706E85" w:rsidRPr="008C3753" w14:paraId="306EA9F2" w14:textId="77777777" w:rsidTr="005818F6">
        <w:trPr>
          <w:cantSplit/>
          <w:jc w:val="center"/>
        </w:trPr>
        <w:tc>
          <w:tcPr>
            <w:tcW w:w="1007" w:type="dxa"/>
            <w:vMerge/>
            <w:shd w:val="clear" w:color="auto" w:fill="auto"/>
          </w:tcPr>
          <w:p w14:paraId="2FBA6EC4" w14:textId="77777777" w:rsidR="00706E85" w:rsidRPr="008C3753" w:rsidRDefault="00706E85" w:rsidP="00706E85">
            <w:pPr>
              <w:pStyle w:val="TAC"/>
            </w:pPr>
          </w:p>
        </w:tc>
        <w:tc>
          <w:tcPr>
            <w:tcW w:w="968" w:type="dxa"/>
            <w:vMerge w:val="restart"/>
            <w:tcBorders>
              <w:top w:val="single" w:sz="4" w:space="0" w:color="auto"/>
            </w:tcBorders>
            <w:shd w:val="clear" w:color="auto" w:fill="auto"/>
          </w:tcPr>
          <w:p w14:paraId="1E382C6C" w14:textId="77777777" w:rsidR="00706E85" w:rsidRPr="008C3753" w:rsidRDefault="00706E85" w:rsidP="00706E85">
            <w:pPr>
              <w:pStyle w:val="TAC"/>
            </w:pPr>
            <w:r>
              <w:t>2</w:t>
            </w:r>
          </w:p>
        </w:tc>
        <w:tc>
          <w:tcPr>
            <w:tcW w:w="978" w:type="dxa"/>
          </w:tcPr>
          <w:p w14:paraId="6C0CEF31" w14:textId="77777777" w:rsidR="00706E85" w:rsidRPr="008C3753" w:rsidRDefault="00706E85" w:rsidP="00706E85">
            <w:pPr>
              <w:pStyle w:val="TAC"/>
              <w:rPr>
                <w:rFonts w:cs="Arial"/>
              </w:rPr>
            </w:pPr>
            <w:r w:rsidRPr="008C3753">
              <w:rPr>
                <w:rFonts w:cs="Arial"/>
              </w:rPr>
              <w:t>Normal</w:t>
            </w:r>
          </w:p>
        </w:tc>
        <w:tc>
          <w:tcPr>
            <w:tcW w:w="2145" w:type="dxa"/>
          </w:tcPr>
          <w:p w14:paraId="47412156" w14:textId="77777777" w:rsidR="00706E85" w:rsidRPr="008C3753" w:rsidRDefault="00706E85" w:rsidP="00706E85">
            <w:pPr>
              <w:pStyle w:val="TAC"/>
            </w:pPr>
            <w:r>
              <w:t>NTN-</w:t>
            </w:r>
            <w:r w:rsidRPr="008C3753">
              <w:t>TDL</w:t>
            </w:r>
            <w:r>
              <w:t>A</w:t>
            </w:r>
            <w:r w:rsidRPr="008C3753">
              <w:t>100-</w:t>
            </w:r>
            <w:r>
              <w:t>2</w:t>
            </w:r>
            <w:r w:rsidRPr="008C3753">
              <w:t>00 Low</w:t>
            </w:r>
          </w:p>
        </w:tc>
        <w:tc>
          <w:tcPr>
            <w:tcW w:w="1134" w:type="dxa"/>
          </w:tcPr>
          <w:p w14:paraId="28A8C7B8" w14:textId="77777777" w:rsidR="00706E85" w:rsidRPr="008C3753" w:rsidRDefault="00706E85" w:rsidP="00706E85">
            <w:pPr>
              <w:pStyle w:val="TAC"/>
            </w:pPr>
            <w:r w:rsidRPr="008C3753">
              <w:t>70%</w:t>
            </w:r>
          </w:p>
        </w:tc>
        <w:tc>
          <w:tcPr>
            <w:tcW w:w="1701" w:type="dxa"/>
          </w:tcPr>
          <w:p w14:paraId="6E02B1C3" w14:textId="31318AE3" w:rsidR="00706E85" w:rsidRPr="008C3753" w:rsidRDefault="00706E85" w:rsidP="00706E8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786A7076" w14:textId="77777777" w:rsidR="00706E85" w:rsidRPr="008C3753" w:rsidRDefault="00706E85" w:rsidP="00706E85">
            <w:pPr>
              <w:pStyle w:val="TAC"/>
            </w:pPr>
            <w:r w:rsidRPr="008C3753">
              <w:t>pos1</w:t>
            </w:r>
          </w:p>
        </w:tc>
        <w:tc>
          <w:tcPr>
            <w:tcW w:w="705" w:type="dxa"/>
          </w:tcPr>
          <w:p w14:paraId="26694AFE" w14:textId="02D0F733" w:rsidR="00706E85" w:rsidRPr="008C3753" w:rsidRDefault="00706E85" w:rsidP="00706E85">
            <w:pPr>
              <w:pStyle w:val="TAC"/>
            </w:pPr>
            <w:r>
              <w:t>-0.1</w:t>
            </w:r>
          </w:p>
        </w:tc>
      </w:tr>
      <w:tr w:rsidR="00706E85" w:rsidRPr="008C3753" w14:paraId="0DE3FE0D" w14:textId="77777777" w:rsidTr="005818F6">
        <w:trPr>
          <w:cantSplit/>
          <w:jc w:val="center"/>
        </w:trPr>
        <w:tc>
          <w:tcPr>
            <w:tcW w:w="1007" w:type="dxa"/>
            <w:vMerge/>
            <w:tcBorders>
              <w:bottom w:val="single" w:sz="4" w:space="0" w:color="auto"/>
            </w:tcBorders>
            <w:shd w:val="clear" w:color="auto" w:fill="auto"/>
          </w:tcPr>
          <w:p w14:paraId="207A812F" w14:textId="77777777" w:rsidR="00706E85" w:rsidRPr="008C3753" w:rsidRDefault="00706E85" w:rsidP="00706E85">
            <w:pPr>
              <w:pStyle w:val="TAC"/>
            </w:pPr>
          </w:p>
        </w:tc>
        <w:tc>
          <w:tcPr>
            <w:tcW w:w="968" w:type="dxa"/>
            <w:vMerge/>
            <w:tcBorders>
              <w:bottom w:val="single" w:sz="4" w:space="0" w:color="auto"/>
            </w:tcBorders>
            <w:shd w:val="clear" w:color="auto" w:fill="auto"/>
          </w:tcPr>
          <w:p w14:paraId="16BA9A81" w14:textId="77777777" w:rsidR="00706E85" w:rsidRPr="008C3753" w:rsidRDefault="00706E85" w:rsidP="00706E85">
            <w:pPr>
              <w:pStyle w:val="TAC"/>
            </w:pPr>
          </w:p>
        </w:tc>
        <w:tc>
          <w:tcPr>
            <w:tcW w:w="978" w:type="dxa"/>
          </w:tcPr>
          <w:p w14:paraId="0FC603B5" w14:textId="77777777" w:rsidR="00706E85" w:rsidRPr="008C3753" w:rsidRDefault="00706E85" w:rsidP="00706E85">
            <w:pPr>
              <w:pStyle w:val="TAC"/>
              <w:rPr>
                <w:rFonts w:cs="Arial"/>
              </w:rPr>
            </w:pPr>
            <w:r>
              <w:rPr>
                <w:rFonts w:cs="Arial" w:hint="eastAsia"/>
                <w:lang w:eastAsia="zh-CN"/>
              </w:rPr>
              <w:t>N</w:t>
            </w:r>
            <w:r>
              <w:rPr>
                <w:rFonts w:cs="Arial"/>
                <w:lang w:eastAsia="zh-CN"/>
              </w:rPr>
              <w:t>ormal</w:t>
            </w:r>
          </w:p>
        </w:tc>
        <w:tc>
          <w:tcPr>
            <w:tcW w:w="2145" w:type="dxa"/>
          </w:tcPr>
          <w:p w14:paraId="3A88FD1D" w14:textId="77777777" w:rsidR="00706E85" w:rsidRPr="008C3753" w:rsidRDefault="00706E85" w:rsidP="00706E85">
            <w:pPr>
              <w:pStyle w:val="TAC"/>
            </w:pPr>
            <w:r>
              <w:t>NTN-</w:t>
            </w:r>
            <w:r w:rsidRPr="008C3753">
              <w:t>TDLC</w:t>
            </w:r>
            <w:r>
              <w:t>5</w:t>
            </w:r>
            <w:r w:rsidRPr="008C3753">
              <w:t>-</w:t>
            </w:r>
            <w:r>
              <w:t>2</w:t>
            </w:r>
            <w:r w:rsidRPr="008C3753">
              <w:t>00 Low</w:t>
            </w:r>
          </w:p>
        </w:tc>
        <w:tc>
          <w:tcPr>
            <w:tcW w:w="1134" w:type="dxa"/>
          </w:tcPr>
          <w:p w14:paraId="34630A84" w14:textId="77777777" w:rsidR="00706E85" w:rsidRPr="008C3753" w:rsidRDefault="00706E85" w:rsidP="00706E85">
            <w:pPr>
              <w:pStyle w:val="TAC"/>
            </w:pPr>
            <w:r>
              <w:rPr>
                <w:rFonts w:hint="eastAsia"/>
                <w:lang w:eastAsia="zh-CN"/>
              </w:rPr>
              <w:t>7</w:t>
            </w:r>
            <w:r>
              <w:rPr>
                <w:lang w:eastAsia="zh-CN"/>
              </w:rPr>
              <w:t>0%</w:t>
            </w:r>
          </w:p>
        </w:tc>
        <w:tc>
          <w:tcPr>
            <w:tcW w:w="1701" w:type="dxa"/>
          </w:tcPr>
          <w:p w14:paraId="569740A5" w14:textId="1750B3BA" w:rsidR="00706E85" w:rsidRPr="008C3753" w:rsidRDefault="00706E85" w:rsidP="00706E8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0397D9DB" w14:textId="77777777" w:rsidR="00706E85" w:rsidRPr="008C3753" w:rsidRDefault="00706E85" w:rsidP="00706E85">
            <w:pPr>
              <w:pStyle w:val="TAC"/>
            </w:pPr>
            <w:r>
              <w:rPr>
                <w:rFonts w:hint="eastAsia"/>
                <w:lang w:eastAsia="zh-CN"/>
              </w:rPr>
              <w:t>p</w:t>
            </w:r>
            <w:r>
              <w:rPr>
                <w:lang w:eastAsia="zh-CN"/>
              </w:rPr>
              <w:t>os1</w:t>
            </w:r>
          </w:p>
        </w:tc>
        <w:tc>
          <w:tcPr>
            <w:tcW w:w="705" w:type="dxa"/>
          </w:tcPr>
          <w:p w14:paraId="738D46DA" w14:textId="3B35E751" w:rsidR="00706E85" w:rsidRPr="008C3753" w:rsidRDefault="00706E85" w:rsidP="00706E85">
            <w:pPr>
              <w:pStyle w:val="TAC"/>
            </w:pPr>
            <w:r>
              <w:t>-0.8</w:t>
            </w:r>
          </w:p>
        </w:tc>
      </w:tr>
    </w:tbl>
    <w:p w14:paraId="7E95FEED" w14:textId="77777777" w:rsidR="003F6B98" w:rsidRDefault="003F6B98" w:rsidP="003F6B98"/>
    <w:p w14:paraId="5B61D1DE" w14:textId="77777777" w:rsidR="003F6B98" w:rsidRPr="008C3753" w:rsidRDefault="003F6B98" w:rsidP="003F6B98">
      <w:pPr>
        <w:pStyle w:val="Heading3"/>
        <w:rPr>
          <w:lang w:eastAsia="zh-CN"/>
        </w:rPr>
      </w:pPr>
      <w:bookmarkStart w:id="15454" w:name="_Toc120544872"/>
      <w:bookmarkStart w:id="15455" w:name="_Toc120545227"/>
      <w:bookmarkStart w:id="15456" w:name="_Toc120545843"/>
      <w:bookmarkStart w:id="15457" w:name="_Toc120606747"/>
      <w:bookmarkStart w:id="15458" w:name="_Toc120607101"/>
      <w:bookmarkStart w:id="15459" w:name="_Toc120607458"/>
      <w:bookmarkStart w:id="15460" w:name="_Toc120607821"/>
      <w:bookmarkStart w:id="15461" w:name="_Toc120608186"/>
      <w:bookmarkStart w:id="15462" w:name="_Toc120608566"/>
      <w:bookmarkStart w:id="15463" w:name="_Toc120608946"/>
      <w:bookmarkStart w:id="15464" w:name="_Toc120609337"/>
      <w:bookmarkStart w:id="15465" w:name="_Toc120609728"/>
      <w:bookmarkStart w:id="15466" w:name="_Toc120610129"/>
      <w:bookmarkStart w:id="15467" w:name="_Toc120610882"/>
      <w:bookmarkStart w:id="15468" w:name="_Toc120611291"/>
      <w:bookmarkStart w:id="15469" w:name="_Toc120611709"/>
      <w:bookmarkStart w:id="15470" w:name="_Toc120612129"/>
      <w:bookmarkStart w:id="15471" w:name="_Toc120612556"/>
      <w:bookmarkStart w:id="15472" w:name="_Toc120612985"/>
      <w:bookmarkStart w:id="15473" w:name="_Toc120613414"/>
      <w:bookmarkStart w:id="15474" w:name="_Toc120613844"/>
      <w:bookmarkStart w:id="15475" w:name="_Toc120614274"/>
      <w:bookmarkStart w:id="15476" w:name="_Toc120614717"/>
      <w:bookmarkStart w:id="15477" w:name="_Toc120615176"/>
      <w:bookmarkStart w:id="15478" w:name="_Toc120622353"/>
      <w:bookmarkStart w:id="15479" w:name="_Toc120622859"/>
      <w:bookmarkStart w:id="15480" w:name="_Toc120623478"/>
      <w:bookmarkStart w:id="15481" w:name="_Toc120624003"/>
      <w:bookmarkStart w:id="15482" w:name="_Toc120624540"/>
      <w:bookmarkStart w:id="15483" w:name="_Toc120625077"/>
      <w:bookmarkStart w:id="15484" w:name="_Toc120625614"/>
      <w:bookmarkStart w:id="15485" w:name="_Toc120626151"/>
      <w:bookmarkStart w:id="15486" w:name="_Toc120626698"/>
      <w:bookmarkStart w:id="15487" w:name="_Toc120627254"/>
      <w:bookmarkStart w:id="15488" w:name="_Toc120627819"/>
      <w:bookmarkStart w:id="15489" w:name="_Toc120628395"/>
      <w:bookmarkStart w:id="15490" w:name="_Toc120628980"/>
      <w:bookmarkStart w:id="15491" w:name="_Toc120629568"/>
      <w:bookmarkStart w:id="15492" w:name="_Toc120631069"/>
      <w:bookmarkStart w:id="15493" w:name="_Toc120631720"/>
      <w:bookmarkStart w:id="15494" w:name="_Toc120632370"/>
      <w:bookmarkStart w:id="15495" w:name="_Toc120633020"/>
      <w:bookmarkStart w:id="15496" w:name="_Toc120633670"/>
      <w:bookmarkStart w:id="15497" w:name="_Toc120634321"/>
      <w:bookmarkStart w:id="15498" w:name="_Toc120634972"/>
      <w:bookmarkStart w:id="15499" w:name="_Toc121754096"/>
      <w:bookmarkStart w:id="15500" w:name="_Toc121754766"/>
      <w:bookmarkStart w:id="15501" w:name="_Toc129108715"/>
      <w:bookmarkStart w:id="15502" w:name="_Toc129109380"/>
      <w:bookmarkStart w:id="15503" w:name="_Toc129110053"/>
      <w:bookmarkStart w:id="15504" w:name="_Toc130389173"/>
      <w:bookmarkStart w:id="15505" w:name="_Toc130390246"/>
      <w:bookmarkStart w:id="15506" w:name="_Toc130390934"/>
      <w:bookmarkStart w:id="15507" w:name="_Toc131624698"/>
      <w:bookmarkStart w:id="15508" w:name="_Toc137476131"/>
      <w:bookmarkStart w:id="15509" w:name="_Toc138872786"/>
      <w:bookmarkStart w:id="15510" w:name="_Toc138874372"/>
      <w:bookmarkStart w:id="15511" w:name="_Toc145524971"/>
      <w:bookmarkStart w:id="15512" w:name="_Toc153560096"/>
      <w:bookmarkStart w:id="15513" w:name="_Toc161647396"/>
      <w:bookmarkStart w:id="15514" w:name="_Toc169532983"/>
      <w:bookmarkStart w:id="15515" w:name="_Toc171519584"/>
      <w:bookmarkStart w:id="15516" w:name="_Toc176539317"/>
      <w:bookmarkStart w:id="15517" w:name="_Toc192246615"/>
      <w:r w:rsidRPr="008C3753">
        <w:rPr>
          <w:lang w:eastAsia="zh-CN"/>
        </w:rPr>
        <w:lastRenderedPageBreak/>
        <w:t>8.2.</w:t>
      </w:r>
      <w:r>
        <w:rPr>
          <w:lang w:eastAsia="zh-CN"/>
        </w:rPr>
        <w:t>3</w:t>
      </w:r>
      <w:r w:rsidRPr="008C3753">
        <w:rPr>
          <w:lang w:eastAsia="zh-CN"/>
        </w:rPr>
        <w:tab/>
        <w:t>Performance requirements for UL timing adjustment</w:t>
      </w:r>
      <w:bookmarkEnd w:id="15454"/>
      <w:bookmarkEnd w:id="15455"/>
      <w:bookmarkEnd w:id="15456"/>
      <w:bookmarkEnd w:id="15457"/>
      <w:bookmarkEnd w:id="15458"/>
      <w:bookmarkEnd w:id="15459"/>
      <w:bookmarkEnd w:id="15460"/>
      <w:bookmarkEnd w:id="15461"/>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bookmarkEnd w:id="15475"/>
      <w:bookmarkEnd w:id="15476"/>
      <w:bookmarkEnd w:id="15477"/>
      <w:bookmarkEnd w:id="15478"/>
      <w:bookmarkEnd w:id="15479"/>
      <w:bookmarkEnd w:id="15480"/>
      <w:bookmarkEnd w:id="15481"/>
      <w:bookmarkEnd w:id="15482"/>
      <w:bookmarkEnd w:id="15483"/>
      <w:bookmarkEnd w:id="15484"/>
      <w:bookmarkEnd w:id="15485"/>
      <w:bookmarkEnd w:id="15486"/>
      <w:bookmarkEnd w:id="15487"/>
      <w:bookmarkEnd w:id="15488"/>
      <w:bookmarkEnd w:id="15489"/>
      <w:bookmarkEnd w:id="15490"/>
      <w:bookmarkEnd w:id="15491"/>
      <w:bookmarkEnd w:id="15492"/>
      <w:bookmarkEnd w:id="15493"/>
      <w:bookmarkEnd w:id="15494"/>
      <w:bookmarkEnd w:id="15495"/>
      <w:bookmarkEnd w:id="15496"/>
      <w:bookmarkEnd w:id="15497"/>
      <w:bookmarkEnd w:id="15498"/>
      <w:bookmarkEnd w:id="15499"/>
      <w:bookmarkEnd w:id="15500"/>
      <w:bookmarkEnd w:id="15501"/>
      <w:bookmarkEnd w:id="15502"/>
      <w:bookmarkEnd w:id="15503"/>
      <w:bookmarkEnd w:id="15504"/>
      <w:bookmarkEnd w:id="15505"/>
      <w:bookmarkEnd w:id="15506"/>
      <w:bookmarkEnd w:id="15507"/>
      <w:bookmarkEnd w:id="15508"/>
      <w:bookmarkEnd w:id="15509"/>
      <w:bookmarkEnd w:id="15510"/>
      <w:bookmarkEnd w:id="15511"/>
      <w:bookmarkEnd w:id="15512"/>
      <w:bookmarkEnd w:id="15513"/>
      <w:bookmarkEnd w:id="15514"/>
      <w:bookmarkEnd w:id="15515"/>
      <w:bookmarkEnd w:id="15516"/>
      <w:bookmarkEnd w:id="15517"/>
    </w:p>
    <w:p w14:paraId="52BD1095" w14:textId="77777777" w:rsidR="003F6B98" w:rsidRPr="008C3753" w:rsidRDefault="003F6B98" w:rsidP="003F6B98">
      <w:pPr>
        <w:pStyle w:val="Heading4"/>
        <w:rPr>
          <w:lang w:eastAsia="zh-CN"/>
        </w:rPr>
      </w:pPr>
      <w:bookmarkStart w:id="15518" w:name="_Toc120544873"/>
      <w:bookmarkStart w:id="15519" w:name="_Toc120545228"/>
      <w:bookmarkStart w:id="15520" w:name="_Toc120545844"/>
      <w:bookmarkStart w:id="15521" w:name="_Toc120606748"/>
      <w:bookmarkStart w:id="15522" w:name="_Toc120607102"/>
      <w:bookmarkStart w:id="15523" w:name="_Toc120607459"/>
      <w:bookmarkStart w:id="15524" w:name="_Toc120607822"/>
      <w:bookmarkStart w:id="15525" w:name="_Toc120608187"/>
      <w:bookmarkStart w:id="15526" w:name="_Toc120608567"/>
      <w:bookmarkStart w:id="15527" w:name="_Toc120608947"/>
      <w:bookmarkStart w:id="15528" w:name="_Toc120609338"/>
      <w:bookmarkStart w:id="15529" w:name="_Toc120609729"/>
      <w:bookmarkStart w:id="15530" w:name="_Toc120610130"/>
      <w:bookmarkStart w:id="15531" w:name="_Toc120610883"/>
      <w:bookmarkStart w:id="15532" w:name="_Toc120611292"/>
      <w:bookmarkStart w:id="15533" w:name="_Toc120611710"/>
      <w:bookmarkStart w:id="15534" w:name="_Toc120612130"/>
      <w:bookmarkStart w:id="15535" w:name="_Toc120612557"/>
      <w:bookmarkStart w:id="15536" w:name="_Toc120612986"/>
      <w:bookmarkStart w:id="15537" w:name="_Toc120613415"/>
      <w:bookmarkStart w:id="15538" w:name="_Toc120613845"/>
      <w:bookmarkStart w:id="15539" w:name="_Toc120614275"/>
      <w:bookmarkStart w:id="15540" w:name="_Toc120614718"/>
      <w:bookmarkStart w:id="15541" w:name="_Toc120615177"/>
      <w:bookmarkStart w:id="15542" w:name="_Toc120622354"/>
      <w:bookmarkStart w:id="15543" w:name="_Toc120622860"/>
      <w:bookmarkStart w:id="15544" w:name="_Toc120623479"/>
      <w:bookmarkStart w:id="15545" w:name="_Toc120624004"/>
      <w:bookmarkStart w:id="15546" w:name="_Toc120624541"/>
      <w:bookmarkStart w:id="15547" w:name="_Toc120625078"/>
      <w:bookmarkStart w:id="15548" w:name="_Toc120625615"/>
      <w:bookmarkStart w:id="15549" w:name="_Toc120626152"/>
      <w:bookmarkStart w:id="15550" w:name="_Toc120626699"/>
      <w:bookmarkStart w:id="15551" w:name="_Toc120627255"/>
      <w:bookmarkStart w:id="15552" w:name="_Toc120627820"/>
      <w:bookmarkStart w:id="15553" w:name="_Toc120628396"/>
      <w:bookmarkStart w:id="15554" w:name="_Toc120628981"/>
      <w:bookmarkStart w:id="15555" w:name="_Toc120629569"/>
      <w:bookmarkStart w:id="15556" w:name="_Toc120631070"/>
      <w:bookmarkStart w:id="15557" w:name="_Toc120631721"/>
      <w:bookmarkStart w:id="15558" w:name="_Toc120632371"/>
      <w:bookmarkStart w:id="15559" w:name="_Toc120633021"/>
      <w:bookmarkStart w:id="15560" w:name="_Toc120633671"/>
      <w:bookmarkStart w:id="15561" w:name="_Toc120634322"/>
      <w:bookmarkStart w:id="15562" w:name="_Toc120634973"/>
      <w:bookmarkStart w:id="15563" w:name="_Toc121754097"/>
      <w:bookmarkStart w:id="15564" w:name="_Toc121754767"/>
      <w:bookmarkStart w:id="15565" w:name="_Toc129108716"/>
      <w:bookmarkStart w:id="15566" w:name="_Toc129109381"/>
      <w:bookmarkStart w:id="15567" w:name="_Toc129110054"/>
      <w:bookmarkStart w:id="15568" w:name="_Toc130389174"/>
      <w:bookmarkStart w:id="15569" w:name="_Toc130390247"/>
      <w:bookmarkStart w:id="15570" w:name="_Toc130390935"/>
      <w:bookmarkStart w:id="15571" w:name="_Toc131624699"/>
      <w:bookmarkStart w:id="15572" w:name="_Toc137476132"/>
      <w:bookmarkStart w:id="15573" w:name="_Toc138872787"/>
      <w:bookmarkStart w:id="15574" w:name="_Toc138874373"/>
      <w:bookmarkStart w:id="15575" w:name="_Toc145524972"/>
      <w:bookmarkStart w:id="15576" w:name="_Toc153560097"/>
      <w:bookmarkStart w:id="15577" w:name="_Toc161647397"/>
      <w:bookmarkStart w:id="15578" w:name="_Toc169532984"/>
      <w:bookmarkStart w:id="15579" w:name="_Toc171519585"/>
      <w:bookmarkStart w:id="15580" w:name="_Toc176539318"/>
      <w:bookmarkStart w:id="15581" w:name="_Toc192246616"/>
      <w:r w:rsidRPr="008C3753">
        <w:rPr>
          <w:lang w:eastAsia="zh-CN"/>
        </w:rPr>
        <w:t>8.2.</w:t>
      </w:r>
      <w:r>
        <w:rPr>
          <w:lang w:eastAsia="zh-CN"/>
        </w:rPr>
        <w:t>3</w:t>
      </w:r>
      <w:r w:rsidRPr="008C3753">
        <w:rPr>
          <w:lang w:eastAsia="zh-CN"/>
        </w:rPr>
        <w:t>.1</w:t>
      </w:r>
      <w:r w:rsidRPr="008C3753">
        <w:rPr>
          <w:lang w:eastAsia="zh-CN"/>
        </w:rPr>
        <w:tab/>
        <w:t>Definition and applicability</w:t>
      </w:r>
      <w:bookmarkEnd w:id="15518"/>
      <w:bookmarkEnd w:id="15519"/>
      <w:bookmarkEnd w:id="15520"/>
      <w:bookmarkEnd w:id="15521"/>
      <w:bookmarkEnd w:id="15522"/>
      <w:bookmarkEnd w:id="15523"/>
      <w:bookmarkEnd w:id="15524"/>
      <w:bookmarkEnd w:id="15525"/>
      <w:bookmarkEnd w:id="15526"/>
      <w:bookmarkEnd w:id="15527"/>
      <w:bookmarkEnd w:id="15528"/>
      <w:bookmarkEnd w:id="15529"/>
      <w:bookmarkEnd w:id="15530"/>
      <w:bookmarkEnd w:id="15531"/>
      <w:bookmarkEnd w:id="15532"/>
      <w:bookmarkEnd w:id="15533"/>
      <w:bookmarkEnd w:id="15534"/>
      <w:bookmarkEnd w:id="15535"/>
      <w:bookmarkEnd w:id="15536"/>
      <w:bookmarkEnd w:id="15537"/>
      <w:bookmarkEnd w:id="15538"/>
      <w:bookmarkEnd w:id="15539"/>
      <w:bookmarkEnd w:id="15540"/>
      <w:bookmarkEnd w:id="15541"/>
      <w:bookmarkEnd w:id="15542"/>
      <w:bookmarkEnd w:id="15543"/>
      <w:bookmarkEnd w:id="15544"/>
      <w:bookmarkEnd w:id="15545"/>
      <w:bookmarkEnd w:id="15546"/>
      <w:bookmarkEnd w:id="15547"/>
      <w:bookmarkEnd w:id="15548"/>
      <w:bookmarkEnd w:id="15549"/>
      <w:bookmarkEnd w:id="15550"/>
      <w:bookmarkEnd w:id="15551"/>
      <w:bookmarkEnd w:id="15552"/>
      <w:bookmarkEnd w:id="15553"/>
      <w:bookmarkEnd w:id="15554"/>
      <w:bookmarkEnd w:id="15555"/>
      <w:bookmarkEnd w:id="15556"/>
      <w:bookmarkEnd w:id="15557"/>
      <w:bookmarkEnd w:id="15558"/>
      <w:bookmarkEnd w:id="15559"/>
      <w:bookmarkEnd w:id="15560"/>
      <w:bookmarkEnd w:id="15561"/>
      <w:bookmarkEnd w:id="15562"/>
      <w:bookmarkEnd w:id="15563"/>
      <w:bookmarkEnd w:id="15564"/>
      <w:bookmarkEnd w:id="15565"/>
      <w:bookmarkEnd w:id="15566"/>
      <w:bookmarkEnd w:id="15567"/>
      <w:bookmarkEnd w:id="15568"/>
      <w:bookmarkEnd w:id="15569"/>
      <w:bookmarkEnd w:id="15570"/>
      <w:bookmarkEnd w:id="15571"/>
      <w:bookmarkEnd w:id="15572"/>
      <w:bookmarkEnd w:id="15573"/>
      <w:bookmarkEnd w:id="15574"/>
      <w:bookmarkEnd w:id="15575"/>
      <w:bookmarkEnd w:id="15576"/>
      <w:bookmarkEnd w:id="15577"/>
      <w:bookmarkEnd w:id="15578"/>
      <w:bookmarkEnd w:id="15579"/>
      <w:bookmarkEnd w:id="15580"/>
      <w:bookmarkEnd w:id="15581"/>
    </w:p>
    <w:p w14:paraId="3A32034A" w14:textId="77777777" w:rsidR="003F6B98" w:rsidRPr="008C3753" w:rsidRDefault="003F6B98" w:rsidP="003F6B98">
      <w:pPr>
        <w:rPr>
          <w:lang w:eastAsia="zh-CN"/>
        </w:rPr>
      </w:pPr>
      <w:r w:rsidRPr="008C3753">
        <w:rPr>
          <w:lang w:eastAsia="zh-CN"/>
        </w:rPr>
        <w:t xml:space="preserve">The performance requirement of UL timing adjustment is determined by a minimum required throughput measured for the moving UE at given SNR. The performance requirements assume HARQ retransmissions. </w:t>
      </w:r>
    </w:p>
    <w:p w14:paraId="2BB4FB96" w14:textId="77777777" w:rsidR="003F6B98" w:rsidRPr="008C3753" w:rsidRDefault="003F6B98" w:rsidP="003F6B98">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w:t>
      </w:r>
      <w:r>
        <w:rPr>
          <w:lang w:eastAsia="zh-CN"/>
        </w:rPr>
        <w:t>3</w:t>
      </w:r>
      <w:r w:rsidRPr="008C3753">
        <w:rPr>
          <w:lang w:eastAsia="zh-CN"/>
        </w:rPr>
        <w:t>-</w:t>
      </w:r>
      <w:r>
        <w:rPr>
          <w:lang w:eastAsia="zh-CN"/>
        </w:rPr>
        <w:t>1</w:t>
      </w:r>
      <w:r w:rsidRPr="008C3753">
        <w:rPr>
          <w:lang w:eastAsia="zh-CN"/>
        </w:rPr>
        <w:t xml:space="preserve"> are applied for both UEs. The received power for both UEs is the same. The resource blocks allocated for both UEs are consecutive.</w:t>
      </w:r>
    </w:p>
    <w:p w14:paraId="59246AD4" w14:textId="0D0C5E56" w:rsidR="003F6B98" w:rsidRPr="008C3753" w:rsidRDefault="003F6B98" w:rsidP="003F6B98">
      <w:pPr>
        <w:rPr>
          <w:lang w:eastAsia="zh-CN"/>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A92037">
        <w:rPr>
          <w:rFonts w:eastAsiaTheme="minorEastAsia" w:hint="eastAsia"/>
          <w:lang w:eastAsia="zh-CN"/>
        </w:rPr>
        <w:t>2</w:t>
      </w:r>
      <w:r w:rsidRPr="008C3753">
        <w:rPr>
          <w:lang w:eastAsia="zh-CN"/>
        </w:rPr>
        <w:t>.</w:t>
      </w:r>
    </w:p>
    <w:p w14:paraId="65232FD7" w14:textId="77777777" w:rsidR="003F6B98" w:rsidRPr="008C3753" w:rsidRDefault="003F6B98" w:rsidP="003F6B98">
      <w:pPr>
        <w:pStyle w:val="Heading4"/>
        <w:rPr>
          <w:lang w:eastAsia="zh-CN"/>
        </w:rPr>
      </w:pPr>
      <w:bookmarkStart w:id="15582" w:name="_Toc120544874"/>
      <w:bookmarkStart w:id="15583" w:name="_Toc120545229"/>
      <w:bookmarkStart w:id="15584" w:name="_Toc120545845"/>
      <w:bookmarkStart w:id="15585" w:name="_Toc120606749"/>
      <w:bookmarkStart w:id="15586" w:name="_Toc120607103"/>
      <w:bookmarkStart w:id="15587" w:name="_Toc120607460"/>
      <w:bookmarkStart w:id="15588" w:name="_Toc120607823"/>
      <w:bookmarkStart w:id="15589" w:name="_Toc120608188"/>
      <w:bookmarkStart w:id="15590" w:name="_Toc120608568"/>
      <w:bookmarkStart w:id="15591" w:name="_Toc120608948"/>
      <w:bookmarkStart w:id="15592" w:name="_Toc120609339"/>
      <w:bookmarkStart w:id="15593" w:name="_Toc120609730"/>
      <w:bookmarkStart w:id="15594" w:name="_Toc120610131"/>
      <w:bookmarkStart w:id="15595" w:name="_Toc120610884"/>
      <w:bookmarkStart w:id="15596" w:name="_Toc120611293"/>
      <w:bookmarkStart w:id="15597" w:name="_Toc120611711"/>
      <w:bookmarkStart w:id="15598" w:name="_Toc120612131"/>
      <w:bookmarkStart w:id="15599" w:name="_Toc120612558"/>
      <w:bookmarkStart w:id="15600" w:name="_Toc120612987"/>
      <w:bookmarkStart w:id="15601" w:name="_Toc120613416"/>
      <w:bookmarkStart w:id="15602" w:name="_Toc120613846"/>
      <w:bookmarkStart w:id="15603" w:name="_Toc120614276"/>
      <w:bookmarkStart w:id="15604" w:name="_Toc120614719"/>
      <w:bookmarkStart w:id="15605" w:name="_Toc120615178"/>
      <w:bookmarkStart w:id="15606" w:name="_Toc120622355"/>
      <w:bookmarkStart w:id="15607" w:name="_Toc120622861"/>
      <w:bookmarkStart w:id="15608" w:name="_Toc120623480"/>
      <w:bookmarkStart w:id="15609" w:name="_Toc120624005"/>
      <w:bookmarkStart w:id="15610" w:name="_Toc120624542"/>
      <w:bookmarkStart w:id="15611" w:name="_Toc120625079"/>
      <w:bookmarkStart w:id="15612" w:name="_Toc120625616"/>
      <w:bookmarkStart w:id="15613" w:name="_Toc120626153"/>
      <w:bookmarkStart w:id="15614" w:name="_Toc120626700"/>
      <w:bookmarkStart w:id="15615" w:name="_Toc120627256"/>
      <w:bookmarkStart w:id="15616" w:name="_Toc120627821"/>
      <w:bookmarkStart w:id="15617" w:name="_Toc120628397"/>
      <w:bookmarkStart w:id="15618" w:name="_Toc120628982"/>
      <w:bookmarkStart w:id="15619" w:name="_Toc120629570"/>
      <w:bookmarkStart w:id="15620" w:name="_Toc120631071"/>
      <w:bookmarkStart w:id="15621" w:name="_Toc120631722"/>
      <w:bookmarkStart w:id="15622" w:name="_Toc120632372"/>
      <w:bookmarkStart w:id="15623" w:name="_Toc120633022"/>
      <w:bookmarkStart w:id="15624" w:name="_Toc120633672"/>
      <w:bookmarkStart w:id="15625" w:name="_Toc120634323"/>
      <w:bookmarkStart w:id="15626" w:name="_Toc120634974"/>
      <w:bookmarkStart w:id="15627" w:name="_Toc121754098"/>
      <w:bookmarkStart w:id="15628" w:name="_Toc121754768"/>
      <w:bookmarkStart w:id="15629" w:name="_Toc129108717"/>
      <w:bookmarkStart w:id="15630" w:name="_Toc129109382"/>
      <w:bookmarkStart w:id="15631" w:name="_Toc129110055"/>
      <w:bookmarkStart w:id="15632" w:name="_Toc130389175"/>
      <w:bookmarkStart w:id="15633" w:name="_Toc130390248"/>
      <w:bookmarkStart w:id="15634" w:name="_Toc130390936"/>
      <w:bookmarkStart w:id="15635" w:name="_Toc131624700"/>
      <w:bookmarkStart w:id="15636" w:name="_Toc137476133"/>
      <w:bookmarkStart w:id="15637" w:name="_Toc138872788"/>
      <w:bookmarkStart w:id="15638" w:name="_Toc138874374"/>
      <w:bookmarkStart w:id="15639" w:name="_Toc145524973"/>
      <w:bookmarkStart w:id="15640" w:name="_Toc153560098"/>
      <w:bookmarkStart w:id="15641" w:name="_Toc161647398"/>
      <w:bookmarkStart w:id="15642" w:name="_Toc169532985"/>
      <w:bookmarkStart w:id="15643" w:name="_Toc171519586"/>
      <w:bookmarkStart w:id="15644" w:name="_Toc176539319"/>
      <w:bookmarkStart w:id="15645" w:name="_Toc192246617"/>
      <w:r w:rsidRPr="008C3753">
        <w:rPr>
          <w:lang w:eastAsia="zh-CN"/>
        </w:rPr>
        <w:t>8.2.</w:t>
      </w:r>
      <w:r>
        <w:rPr>
          <w:lang w:eastAsia="zh-CN"/>
        </w:rPr>
        <w:t>3</w:t>
      </w:r>
      <w:r w:rsidRPr="008C3753">
        <w:rPr>
          <w:lang w:eastAsia="zh-CN"/>
        </w:rPr>
        <w:t>.2</w:t>
      </w:r>
      <w:r w:rsidRPr="008C3753">
        <w:rPr>
          <w:lang w:eastAsia="zh-CN"/>
        </w:rPr>
        <w:tab/>
        <w:t>Minimum Requirement</w:t>
      </w:r>
      <w:bookmarkEnd w:id="15582"/>
      <w:bookmarkEnd w:id="15583"/>
      <w:bookmarkEnd w:id="15584"/>
      <w:bookmarkEnd w:id="15585"/>
      <w:bookmarkEnd w:id="15586"/>
      <w:bookmarkEnd w:id="15587"/>
      <w:bookmarkEnd w:id="15588"/>
      <w:bookmarkEnd w:id="15589"/>
      <w:bookmarkEnd w:id="15590"/>
      <w:bookmarkEnd w:id="15591"/>
      <w:bookmarkEnd w:id="15592"/>
      <w:bookmarkEnd w:id="15593"/>
      <w:bookmarkEnd w:id="15594"/>
      <w:bookmarkEnd w:id="15595"/>
      <w:bookmarkEnd w:id="15596"/>
      <w:bookmarkEnd w:id="15597"/>
      <w:bookmarkEnd w:id="15598"/>
      <w:bookmarkEnd w:id="15599"/>
      <w:bookmarkEnd w:id="15600"/>
      <w:bookmarkEnd w:id="15601"/>
      <w:bookmarkEnd w:id="15602"/>
      <w:bookmarkEnd w:id="15603"/>
      <w:bookmarkEnd w:id="15604"/>
      <w:bookmarkEnd w:id="15605"/>
      <w:bookmarkEnd w:id="15606"/>
      <w:bookmarkEnd w:id="15607"/>
      <w:bookmarkEnd w:id="15608"/>
      <w:bookmarkEnd w:id="15609"/>
      <w:bookmarkEnd w:id="15610"/>
      <w:bookmarkEnd w:id="15611"/>
      <w:bookmarkEnd w:id="15612"/>
      <w:bookmarkEnd w:id="15613"/>
      <w:bookmarkEnd w:id="15614"/>
      <w:bookmarkEnd w:id="15615"/>
      <w:bookmarkEnd w:id="15616"/>
      <w:bookmarkEnd w:id="15617"/>
      <w:bookmarkEnd w:id="15618"/>
      <w:bookmarkEnd w:id="15619"/>
      <w:bookmarkEnd w:id="15620"/>
      <w:bookmarkEnd w:id="15621"/>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bookmarkEnd w:id="15640"/>
      <w:bookmarkEnd w:id="15641"/>
      <w:bookmarkEnd w:id="15642"/>
      <w:bookmarkEnd w:id="15643"/>
      <w:bookmarkEnd w:id="15644"/>
      <w:bookmarkEnd w:id="15645"/>
    </w:p>
    <w:p w14:paraId="11EF295E" w14:textId="77777777" w:rsidR="003F6B98" w:rsidRPr="008C3753" w:rsidRDefault="003F6B98" w:rsidP="003F6B98">
      <w:pPr>
        <w:rPr>
          <w:lang w:eastAsia="zh-CN"/>
        </w:rPr>
      </w:pPr>
      <w:r w:rsidRPr="008C3753">
        <w:rPr>
          <w:lang w:eastAsia="zh-CN"/>
        </w:rPr>
        <w:t>The minimum requirement is in TS 38.10</w:t>
      </w:r>
      <w:r>
        <w:rPr>
          <w:lang w:eastAsia="zh-CN"/>
        </w:rPr>
        <w:t>8</w:t>
      </w:r>
      <w:r w:rsidRPr="008C3753">
        <w:rPr>
          <w:lang w:eastAsia="zh-CN"/>
        </w:rPr>
        <w:t> [2] clause 8.2.</w:t>
      </w:r>
      <w:r>
        <w:rPr>
          <w:lang w:eastAsia="zh-CN"/>
        </w:rPr>
        <w:t>3</w:t>
      </w:r>
      <w:r w:rsidRPr="008C3753">
        <w:rPr>
          <w:lang w:eastAsia="zh-CN"/>
        </w:rPr>
        <w:t>.</w:t>
      </w:r>
    </w:p>
    <w:p w14:paraId="1F12C1F5" w14:textId="77777777" w:rsidR="003F6B98" w:rsidRPr="008C3753" w:rsidRDefault="003F6B98" w:rsidP="003F6B98">
      <w:pPr>
        <w:pStyle w:val="Heading4"/>
        <w:rPr>
          <w:lang w:eastAsia="zh-CN"/>
        </w:rPr>
      </w:pPr>
      <w:bookmarkStart w:id="15646" w:name="_Toc120544875"/>
      <w:bookmarkStart w:id="15647" w:name="_Toc120545230"/>
      <w:bookmarkStart w:id="15648" w:name="_Toc120545846"/>
      <w:bookmarkStart w:id="15649" w:name="_Toc120606750"/>
      <w:bookmarkStart w:id="15650" w:name="_Toc120607104"/>
      <w:bookmarkStart w:id="15651" w:name="_Toc120607461"/>
      <w:bookmarkStart w:id="15652" w:name="_Toc120607824"/>
      <w:bookmarkStart w:id="15653" w:name="_Toc120608189"/>
      <w:bookmarkStart w:id="15654" w:name="_Toc120608569"/>
      <w:bookmarkStart w:id="15655" w:name="_Toc120608949"/>
      <w:bookmarkStart w:id="15656" w:name="_Toc120609340"/>
      <w:bookmarkStart w:id="15657" w:name="_Toc120609731"/>
      <w:bookmarkStart w:id="15658" w:name="_Toc120610132"/>
      <w:bookmarkStart w:id="15659" w:name="_Toc120610885"/>
      <w:bookmarkStart w:id="15660" w:name="_Toc120611294"/>
      <w:bookmarkStart w:id="15661" w:name="_Toc120611712"/>
      <w:bookmarkStart w:id="15662" w:name="_Toc120612132"/>
      <w:bookmarkStart w:id="15663" w:name="_Toc120612559"/>
      <w:bookmarkStart w:id="15664" w:name="_Toc120612988"/>
      <w:bookmarkStart w:id="15665" w:name="_Toc120613417"/>
      <w:bookmarkStart w:id="15666" w:name="_Toc120613847"/>
      <w:bookmarkStart w:id="15667" w:name="_Toc120614277"/>
      <w:bookmarkStart w:id="15668" w:name="_Toc120614720"/>
      <w:bookmarkStart w:id="15669" w:name="_Toc120615179"/>
      <w:bookmarkStart w:id="15670" w:name="_Toc120622356"/>
      <w:bookmarkStart w:id="15671" w:name="_Toc120622862"/>
      <w:bookmarkStart w:id="15672" w:name="_Toc120623481"/>
      <w:bookmarkStart w:id="15673" w:name="_Toc120624006"/>
      <w:bookmarkStart w:id="15674" w:name="_Toc120624543"/>
      <w:bookmarkStart w:id="15675" w:name="_Toc120625080"/>
      <w:bookmarkStart w:id="15676" w:name="_Toc120625617"/>
      <w:bookmarkStart w:id="15677" w:name="_Toc120626154"/>
      <w:bookmarkStart w:id="15678" w:name="_Toc120626701"/>
      <w:bookmarkStart w:id="15679" w:name="_Toc120627257"/>
      <w:bookmarkStart w:id="15680" w:name="_Toc120627822"/>
      <w:bookmarkStart w:id="15681" w:name="_Toc120628398"/>
      <w:bookmarkStart w:id="15682" w:name="_Toc120628983"/>
      <w:bookmarkStart w:id="15683" w:name="_Toc120629571"/>
      <w:bookmarkStart w:id="15684" w:name="_Toc120631072"/>
      <w:bookmarkStart w:id="15685" w:name="_Toc120631723"/>
      <w:bookmarkStart w:id="15686" w:name="_Toc120632373"/>
      <w:bookmarkStart w:id="15687" w:name="_Toc120633023"/>
      <w:bookmarkStart w:id="15688" w:name="_Toc120633673"/>
      <w:bookmarkStart w:id="15689" w:name="_Toc120634324"/>
      <w:bookmarkStart w:id="15690" w:name="_Toc120634975"/>
      <w:bookmarkStart w:id="15691" w:name="_Toc121754099"/>
      <w:bookmarkStart w:id="15692" w:name="_Toc121754769"/>
      <w:bookmarkStart w:id="15693" w:name="_Toc129108718"/>
      <w:bookmarkStart w:id="15694" w:name="_Toc129109383"/>
      <w:bookmarkStart w:id="15695" w:name="_Toc129110056"/>
      <w:bookmarkStart w:id="15696" w:name="_Toc130389176"/>
      <w:bookmarkStart w:id="15697" w:name="_Toc130390249"/>
      <w:bookmarkStart w:id="15698" w:name="_Toc130390937"/>
      <w:bookmarkStart w:id="15699" w:name="_Toc131624701"/>
      <w:bookmarkStart w:id="15700" w:name="_Toc137476134"/>
      <w:bookmarkStart w:id="15701" w:name="_Toc138872789"/>
      <w:bookmarkStart w:id="15702" w:name="_Toc138874375"/>
      <w:bookmarkStart w:id="15703" w:name="_Toc145524974"/>
      <w:bookmarkStart w:id="15704" w:name="_Toc153560099"/>
      <w:bookmarkStart w:id="15705" w:name="_Toc161647399"/>
      <w:bookmarkStart w:id="15706" w:name="_Toc169532986"/>
      <w:bookmarkStart w:id="15707" w:name="_Toc171519587"/>
      <w:bookmarkStart w:id="15708" w:name="_Toc176539320"/>
      <w:bookmarkStart w:id="15709" w:name="_Toc192246618"/>
      <w:r w:rsidRPr="008C3753">
        <w:rPr>
          <w:lang w:eastAsia="zh-CN"/>
        </w:rPr>
        <w:t>8.2.</w:t>
      </w:r>
      <w:r>
        <w:rPr>
          <w:lang w:eastAsia="zh-CN"/>
        </w:rPr>
        <w:t>3</w:t>
      </w:r>
      <w:r w:rsidRPr="008C3753">
        <w:rPr>
          <w:lang w:eastAsia="zh-CN"/>
        </w:rPr>
        <w:t>.3</w:t>
      </w:r>
      <w:r w:rsidRPr="008C3753">
        <w:rPr>
          <w:lang w:eastAsia="zh-CN"/>
        </w:rPr>
        <w:tab/>
        <w:t>Test Purpose</w:t>
      </w:r>
      <w:bookmarkEnd w:id="15646"/>
      <w:bookmarkEnd w:id="15647"/>
      <w:bookmarkEnd w:id="15648"/>
      <w:bookmarkEnd w:id="15649"/>
      <w:bookmarkEnd w:id="15650"/>
      <w:bookmarkEnd w:id="15651"/>
      <w:bookmarkEnd w:id="15652"/>
      <w:bookmarkEnd w:id="15653"/>
      <w:bookmarkEnd w:id="15654"/>
      <w:bookmarkEnd w:id="15655"/>
      <w:bookmarkEnd w:id="15656"/>
      <w:bookmarkEnd w:id="15657"/>
      <w:bookmarkEnd w:id="15658"/>
      <w:bookmarkEnd w:id="15659"/>
      <w:bookmarkEnd w:id="15660"/>
      <w:bookmarkEnd w:id="15661"/>
      <w:bookmarkEnd w:id="15662"/>
      <w:bookmarkEnd w:id="15663"/>
      <w:bookmarkEnd w:id="15664"/>
      <w:bookmarkEnd w:id="15665"/>
      <w:bookmarkEnd w:id="15666"/>
      <w:bookmarkEnd w:id="15667"/>
      <w:bookmarkEnd w:id="15668"/>
      <w:bookmarkEnd w:id="15669"/>
      <w:bookmarkEnd w:id="15670"/>
      <w:bookmarkEnd w:id="15671"/>
      <w:bookmarkEnd w:id="15672"/>
      <w:bookmarkEnd w:id="15673"/>
      <w:bookmarkEnd w:id="15674"/>
      <w:bookmarkEnd w:id="15675"/>
      <w:bookmarkEnd w:id="15676"/>
      <w:bookmarkEnd w:id="15677"/>
      <w:bookmarkEnd w:id="15678"/>
      <w:bookmarkEnd w:id="15679"/>
      <w:bookmarkEnd w:id="15680"/>
      <w:bookmarkEnd w:id="15681"/>
      <w:bookmarkEnd w:id="15682"/>
      <w:bookmarkEnd w:id="15683"/>
      <w:bookmarkEnd w:id="15684"/>
      <w:bookmarkEnd w:id="15685"/>
      <w:bookmarkEnd w:id="15686"/>
      <w:bookmarkEnd w:id="15687"/>
      <w:bookmarkEnd w:id="15688"/>
      <w:bookmarkEnd w:id="15689"/>
      <w:bookmarkEnd w:id="15690"/>
      <w:bookmarkEnd w:id="15691"/>
      <w:bookmarkEnd w:id="15692"/>
      <w:bookmarkEnd w:id="15693"/>
      <w:bookmarkEnd w:id="15694"/>
      <w:bookmarkEnd w:id="15695"/>
      <w:bookmarkEnd w:id="15696"/>
      <w:bookmarkEnd w:id="15697"/>
      <w:bookmarkEnd w:id="15698"/>
      <w:bookmarkEnd w:id="15699"/>
      <w:bookmarkEnd w:id="15700"/>
      <w:bookmarkEnd w:id="15701"/>
      <w:bookmarkEnd w:id="15702"/>
      <w:bookmarkEnd w:id="15703"/>
      <w:bookmarkEnd w:id="15704"/>
      <w:bookmarkEnd w:id="15705"/>
      <w:bookmarkEnd w:id="15706"/>
      <w:bookmarkEnd w:id="15707"/>
      <w:bookmarkEnd w:id="15708"/>
      <w:bookmarkEnd w:id="15709"/>
    </w:p>
    <w:p w14:paraId="2DA7A06F" w14:textId="77777777" w:rsidR="003F6B98" w:rsidRPr="008C3753" w:rsidRDefault="003F6B98" w:rsidP="003F6B98">
      <w:pPr>
        <w:rPr>
          <w:lang w:eastAsia="zh-CN"/>
        </w:rPr>
      </w:pPr>
      <w:r w:rsidRPr="008C3753">
        <w:rPr>
          <w:lang w:eastAsia="zh-CN"/>
        </w:rPr>
        <w:t>The test shall verify the receiver's ability to achieve throughput measured for the moving UE at given SNR under moving propagation conditions.</w:t>
      </w:r>
    </w:p>
    <w:p w14:paraId="12C2804B" w14:textId="77777777" w:rsidR="003F6B98" w:rsidRPr="008C3753" w:rsidRDefault="003F6B98" w:rsidP="003F6B98">
      <w:pPr>
        <w:pStyle w:val="Heading4"/>
        <w:rPr>
          <w:lang w:eastAsia="zh-CN"/>
        </w:rPr>
      </w:pPr>
      <w:bookmarkStart w:id="15710" w:name="_Toc120544876"/>
      <w:bookmarkStart w:id="15711" w:name="_Toc120545231"/>
      <w:bookmarkStart w:id="15712" w:name="_Toc120545847"/>
      <w:bookmarkStart w:id="15713" w:name="_Toc120606751"/>
      <w:bookmarkStart w:id="15714" w:name="_Toc120607105"/>
      <w:bookmarkStart w:id="15715" w:name="_Toc120607462"/>
      <w:bookmarkStart w:id="15716" w:name="_Toc120607825"/>
      <w:bookmarkStart w:id="15717" w:name="_Toc120608190"/>
      <w:bookmarkStart w:id="15718" w:name="_Toc120608570"/>
      <w:bookmarkStart w:id="15719" w:name="_Toc120608950"/>
      <w:bookmarkStart w:id="15720" w:name="_Toc120609341"/>
      <w:bookmarkStart w:id="15721" w:name="_Toc120609732"/>
      <w:bookmarkStart w:id="15722" w:name="_Toc120610133"/>
      <w:bookmarkStart w:id="15723" w:name="_Toc120610886"/>
      <w:bookmarkStart w:id="15724" w:name="_Toc120611295"/>
      <w:bookmarkStart w:id="15725" w:name="_Toc120611713"/>
      <w:bookmarkStart w:id="15726" w:name="_Toc120612133"/>
      <w:bookmarkStart w:id="15727" w:name="_Toc120612560"/>
      <w:bookmarkStart w:id="15728" w:name="_Toc120612989"/>
      <w:bookmarkStart w:id="15729" w:name="_Toc120613418"/>
      <w:bookmarkStart w:id="15730" w:name="_Toc120613848"/>
      <w:bookmarkStart w:id="15731" w:name="_Toc120614278"/>
      <w:bookmarkStart w:id="15732" w:name="_Toc120614721"/>
      <w:bookmarkStart w:id="15733" w:name="_Toc120615180"/>
      <w:bookmarkStart w:id="15734" w:name="_Toc120622357"/>
      <w:bookmarkStart w:id="15735" w:name="_Toc120622863"/>
      <w:bookmarkStart w:id="15736" w:name="_Toc120623482"/>
      <w:bookmarkStart w:id="15737" w:name="_Toc120624007"/>
      <w:bookmarkStart w:id="15738" w:name="_Toc120624544"/>
      <w:bookmarkStart w:id="15739" w:name="_Toc120625081"/>
      <w:bookmarkStart w:id="15740" w:name="_Toc120625618"/>
      <w:bookmarkStart w:id="15741" w:name="_Toc120626155"/>
      <w:bookmarkStart w:id="15742" w:name="_Toc120626702"/>
      <w:bookmarkStart w:id="15743" w:name="_Toc120627258"/>
      <w:bookmarkStart w:id="15744" w:name="_Toc120627823"/>
      <w:bookmarkStart w:id="15745" w:name="_Toc120628399"/>
      <w:bookmarkStart w:id="15746" w:name="_Toc120628984"/>
      <w:bookmarkStart w:id="15747" w:name="_Toc120629572"/>
      <w:bookmarkStart w:id="15748" w:name="_Toc120631073"/>
      <w:bookmarkStart w:id="15749" w:name="_Toc120631724"/>
      <w:bookmarkStart w:id="15750" w:name="_Toc120632374"/>
      <w:bookmarkStart w:id="15751" w:name="_Toc120633024"/>
      <w:bookmarkStart w:id="15752" w:name="_Toc120633674"/>
      <w:bookmarkStart w:id="15753" w:name="_Toc120634325"/>
      <w:bookmarkStart w:id="15754" w:name="_Toc120634976"/>
      <w:bookmarkStart w:id="15755" w:name="_Toc121754100"/>
      <w:bookmarkStart w:id="15756" w:name="_Toc121754770"/>
      <w:bookmarkStart w:id="15757" w:name="_Toc129108719"/>
      <w:bookmarkStart w:id="15758" w:name="_Toc129109384"/>
      <w:bookmarkStart w:id="15759" w:name="_Toc129110057"/>
      <w:bookmarkStart w:id="15760" w:name="_Toc130389177"/>
      <w:bookmarkStart w:id="15761" w:name="_Toc130390250"/>
      <w:bookmarkStart w:id="15762" w:name="_Toc130390938"/>
      <w:bookmarkStart w:id="15763" w:name="_Toc131624702"/>
      <w:bookmarkStart w:id="15764" w:name="_Toc137476135"/>
      <w:bookmarkStart w:id="15765" w:name="_Toc138872790"/>
      <w:bookmarkStart w:id="15766" w:name="_Toc138874376"/>
      <w:bookmarkStart w:id="15767" w:name="_Toc145524975"/>
      <w:bookmarkStart w:id="15768" w:name="_Toc153560100"/>
      <w:bookmarkStart w:id="15769" w:name="_Toc161647400"/>
      <w:bookmarkStart w:id="15770" w:name="_Toc169532987"/>
      <w:bookmarkStart w:id="15771" w:name="_Toc171519588"/>
      <w:bookmarkStart w:id="15772" w:name="_Toc176539321"/>
      <w:bookmarkStart w:id="15773" w:name="_Toc192246619"/>
      <w:r w:rsidRPr="008C3753">
        <w:rPr>
          <w:lang w:eastAsia="zh-CN"/>
        </w:rPr>
        <w:t>8.2.</w:t>
      </w:r>
      <w:r>
        <w:rPr>
          <w:lang w:eastAsia="zh-CN"/>
        </w:rPr>
        <w:t>3</w:t>
      </w:r>
      <w:r w:rsidRPr="008C3753">
        <w:rPr>
          <w:lang w:eastAsia="zh-CN"/>
        </w:rPr>
        <w:t>.4</w:t>
      </w:r>
      <w:r w:rsidRPr="008C3753">
        <w:rPr>
          <w:lang w:eastAsia="zh-CN"/>
        </w:rPr>
        <w:tab/>
        <w:t>Method of test</w:t>
      </w:r>
      <w:bookmarkEnd w:id="15710"/>
      <w:bookmarkEnd w:id="15711"/>
      <w:bookmarkEnd w:id="15712"/>
      <w:bookmarkEnd w:id="15713"/>
      <w:bookmarkEnd w:id="15714"/>
      <w:bookmarkEnd w:id="15715"/>
      <w:bookmarkEnd w:id="15716"/>
      <w:bookmarkEnd w:id="15717"/>
      <w:bookmarkEnd w:id="15718"/>
      <w:bookmarkEnd w:id="15719"/>
      <w:bookmarkEnd w:id="15720"/>
      <w:bookmarkEnd w:id="15721"/>
      <w:bookmarkEnd w:id="15722"/>
      <w:bookmarkEnd w:id="15723"/>
      <w:bookmarkEnd w:id="15724"/>
      <w:bookmarkEnd w:id="15725"/>
      <w:bookmarkEnd w:id="15726"/>
      <w:bookmarkEnd w:id="15727"/>
      <w:bookmarkEnd w:id="15728"/>
      <w:bookmarkEnd w:id="15729"/>
      <w:bookmarkEnd w:id="15730"/>
      <w:bookmarkEnd w:id="15731"/>
      <w:bookmarkEnd w:id="15732"/>
      <w:bookmarkEnd w:id="15733"/>
      <w:bookmarkEnd w:id="15734"/>
      <w:bookmarkEnd w:id="15735"/>
      <w:bookmarkEnd w:id="15736"/>
      <w:bookmarkEnd w:id="15737"/>
      <w:bookmarkEnd w:id="15738"/>
      <w:bookmarkEnd w:id="15739"/>
      <w:bookmarkEnd w:id="15740"/>
      <w:bookmarkEnd w:id="15741"/>
      <w:bookmarkEnd w:id="15742"/>
      <w:bookmarkEnd w:id="15743"/>
      <w:bookmarkEnd w:id="15744"/>
      <w:bookmarkEnd w:id="15745"/>
      <w:bookmarkEnd w:id="15746"/>
      <w:bookmarkEnd w:id="15747"/>
      <w:bookmarkEnd w:id="15748"/>
      <w:bookmarkEnd w:id="15749"/>
      <w:bookmarkEnd w:id="15750"/>
      <w:bookmarkEnd w:id="15751"/>
      <w:bookmarkEnd w:id="15752"/>
      <w:bookmarkEnd w:id="15753"/>
      <w:bookmarkEnd w:id="15754"/>
      <w:bookmarkEnd w:id="15755"/>
      <w:bookmarkEnd w:id="15756"/>
      <w:bookmarkEnd w:id="15757"/>
      <w:bookmarkEnd w:id="15758"/>
      <w:bookmarkEnd w:id="15759"/>
      <w:bookmarkEnd w:id="15760"/>
      <w:bookmarkEnd w:id="15761"/>
      <w:bookmarkEnd w:id="15762"/>
      <w:bookmarkEnd w:id="15763"/>
      <w:bookmarkEnd w:id="15764"/>
      <w:bookmarkEnd w:id="15765"/>
      <w:bookmarkEnd w:id="15766"/>
      <w:bookmarkEnd w:id="15767"/>
      <w:bookmarkEnd w:id="15768"/>
      <w:bookmarkEnd w:id="15769"/>
      <w:bookmarkEnd w:id="15770"/>
      <w:bookmarkEnd w:id="15771"/>
      <w:bookmarkEnd w:id="15772"/>
      <w:bookmarkEnd w:id="15773"/>
    </w:p>
    <w:p w14:paraId="4AC0790A" w14:textId="77777777" w:rsidR="003F6B98" w:rsidRPr="008C3753" w:rsidRDefault="003F6B98" w:rsidP="003F6B98">
      <w:pPr>
        <w:pStyle w:val="Heading5"/>
        <w:rPr>
          <w:lang w:eastAsia="zh-CN"/>
        </w:rPr>
      </w:pPr>
      <w:bookmarkStart w:id="15774" w:name="_Toc120544877"/>
      <w:bookmarkStart w:id="15775" w:name="_Toc120545232"/>
      <w:bookmarkStart w:id="15776" w:name="_Toc120545848"/>
      <w:bookmarkStart w:id="15777" w:name="_Toc120606752"/>
      <w:bookmarkStart w:id="15778" w:name="_Toc120607106"/>
      <w:bookmarkStart w:id="15779" w:name="_Toc120607463"/>
      <w:bookmarkStart w:id="15780" w:name="_Toc120607826"/>
      <w:bookmarkStart w:id="15781" w:name="_Toc120608191"/>
      <w:bookmarkStart w:id="15782" w:name="_Toc120608571"/>
      <w:bookmarkStart w:id="15783" w:name="_Toc120608951"/>
      <w:bookmarkStart w:id="15784" w:name="_Toc120609342"/>
      <w:bookmarkStart w:id="15785" w:name="_Toc120609733"/>
      <w:bookmarkStart w:id="15786" w:name="_Toc120610134"/>
      <w:bookmarkStart w:id="15787" w:name="_Toc120610887"/>
      <w:bookmarkStart w:id="15788" w:name="_Toc120611296"/>
      <w:bookmarkStart w:id="15789" w:name="_Toc120611714"/>
      <w:bookmarkStart w:id="15790" w:name="_Toc120612134"/>
      <w:bookmarkStart w:id="15791" w:name="_Toc120612561"/>
      <w:bookmarkStart w:id="15792" w:name="_Toc120612990"/>
      <w:bookmarkStart w:id="15793" w:name="_Toc120613419"/>
      <w:bookmarkStart w:id="15794" w:name="_Toc120613849"/>
      <w:bookmarkStart w:id="15795" w:name="_Toc120614279"/>
      <w:bookmarkStart w:id="15796" w:name="_Toc120614722"/>
      <w:bookmarkStart w:id="15797" w:name="_Toc120615181"/>
      <w:bookmarkStart w:id="15798" w:name="_Toc120622358"/>
      <w:bookmarkStart w:id="15799" w:name="_Toc120622864"/>
      <w:bookmarkStart w:id="15800" w:name="_Toc120623483"/>
      <w:bookmarkStart w:id="15801" w:name="_Toc120624008"/>
      <w:bookmarkStart w:id="15802" w:name="_Toc120624545"/>
      <w:bookmarkStart w:id="15803" w:name="_Toc120625082"/>
      <w:bookmarkStart w:id="15804" w:name="_Toc120625619"/>
      <w:bookmarkStart w:id="15805" w:name="_Toc120626156"/>
      <w:bookmarkStart w:id="15806" w:name="_Toc120626703"/>
      <w:bookmarkStart w:id="15807" w:name="_Toc120627259"/>
      <w:bookmarkStart w:id="15808" w:name="_Toc120627824"/>
      <w:bookmarkStart w:id="15809" w:name="_Toc120628400"/>
      <w:bookmarkStart w:id="15810" w:name="_Toc120628985"/>
      <w:bookmarkStart w:id="15811" w:name="_Toc120629573"/>
      <w:bookmarkStart w:id="15812" w:name="_Toc120631074"/>
      <w:bookmarkStart w:id="15813" w:name="_Toc120631725"/>
      <w:bookmarkStart w:id="15814" w:name="_Toc120632375"/>
      <w:bookmarkStart w:id="15815" w:name="_Toc120633025"/>
      <w:bookmarkStart w:id="15816" w:name="_Toc120633675"/>
      <w:bookmarkStart w:id="15817" w:name="_Toc120634326"/>
      <w:bookmarkStart w:id="15818" w:name="_Toc120634977"/>
      <w:bookmarkStart w:id="15819" w:name="_Toc121754101"/>
      <w:bookmarkStart w:id="15820" w:name="_Toc121754771"/>
      <w:bookmarkStart w:id="15821" w:name="_Toc129108720"/>
      <w:bookmarkStart w:id="15822" w:name="_Toc129109385"/>
      <w:bookmarkStart w:id="15823" w:name="_Toc129110058"/>
      <w:bookmarkStart w:id="15824" w:name="_Toc130389178"/>
      <w:bookmarkStart w:id="15825" w:name="_Toc130390251"/>
      <w:bookmarkStart w:id="15826" w:name="_Toc130390939"/>
      <w:bookmarkStart w:id="15827" w:name="_Toc131624703"/>
      <w:bookmarkStart w:id="15828" w:name="_Toc137476136"/>
      <w:bookmarkStart w:id="15829" w:name="_Toc138872791"/>
      <w:bookmarkStart w:id="15830" w:name="_Toc138874377"/>
      <w:bookmarkStart w:id="15831" w:name="_Toc145524976"/>
      <w:bookmarkStart w:id="15832" w:name="_Toc153560101"/>
      <w:bookmarkStart w:id="15833" w:name="_Toc161647401"/>
      <w:bookmarkStart w:id="15834" w:name="_Toc169532988"/>
      <w:bookmarkStart w:id="15835" w:name="_Toc171519589"/>
      <w:bookmarkStart w:id="15836" w:name="_Toc176539322"/>
      <w:bookmarkStart w:id="15837" w:name="_Toc192246620"/>
      <w:r w:rsidRPr="008C3753">
        <w:rPr>
          <w:lang w:eastAsia="zh-CN"/>
        </w:rPr>
        <w:t>8.2.</w:t>
      </w:r>
      <w:r>
        <w:rPr>
          <w:lang w:eastAsia="zh-CN"/>
        </w:rPr>
        <w:t>3</w:t>
      </w:r>
      <w:r w:rsidRPr="008C3753">
        <w:rPr>
          <w:lang w:eastAsia="zh-CN"/>
        </w:rPr>
        <w:t>.4.1</w:t>
      </w:r>
      <w:r w:rsidRPr="008C3753">
        <w:rPr>
          <w:lang w:eastAsia="zh-CN"/>
        </w:rPr>
        <w:tab/>
        <w:t>Initial Conditions</w:t>
      </w:r>
      <w:bookmarkEnd w:id="15774"/>
      <w:bookmarkEnd w:id="15775"/>
      <w:bookmarkEnd w:id="15776"/>
      <w:bookmarkEnd w:id="15777"/>
      <w:bookmarkEnd w:id="15778"/>
      <w:bookmarkEnd w:id="15779"/>
      <w:bookmarkEnd w:id="15780"/>
      <w:bookmarkEnd w:id="15781"/>
      <w:bookmarkEnd w:id="15782"/>
      <w:bookmarkEnd w:id="15783"/>
      <w:bookmarkEnd w:id="15784"/>
      <w:bookmarkEnd w:id="15785"/>
      <w:bookmarkEnd w:id="15786"/>
      <w:bookmarkEnd w:id="15787"/>
      <w:bookmarkEnd w:id="15788"/>
      <w:bookmarkEnd w:id="15789"/>
      <w:bookmarkEnd w:id="15790"/>
      <w:bookmarkEnd w:id="15791"/>
      <w:bookmarkEnd w:id="15792"/>
      <w:bookmarkEnd w:id="15793"/>
      <w:bookmarkEnd w:id="15794"/>
      <w:bookmarkEnd w:id="15795"/>
      <w:bookmarkEnd w:id="15796"/>
      <w:bookmarkEnd w:id="15797"/>
      <w:bookmarkEnd w:id="15798"/>
      <w:bookmarkEnd w:id="15799"/>
      <w:bookmarkEnd w:id="15800"/>
      <w:bookmarkEnd w:id="15801"/>
      <w:bookmarkEnd w:id="15802"/>
      <w:bookmarkEnd w:id="15803"/>
      <w:bookmarkEnd w:id="15804"/>
      <w:bookmarkEnd w:id="15805"/>
      <w:bookmarkEnd w:id="15806"/>
      <w:bookmarkEnd w:id="15807"/>
      <w:bookmarkEnd w:id="15808"/>
      <w:bookmarkEnd w:id="15809"/>
      <w:bookmarkEnd w:id="15810"/>
      <w:bookmarkEnd w:id="15811"/>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bookmarkEnd w:id="15836"/>
      <w:bookmarkEnd w:id="15837"/>
    </w:p>
    <w:p w14:paraId="54F04C86" w14:textId="77777777" w:rsidR="003F6B98" w:rsidRPr="008C3753" w:rsidRDefault="003F6B98" w:rsidP="003F6B98">
      <w:pPr>
        <w:rPr>
          <w:lang w:eastAsia="zh-CN"/>
        </w:rPr>
      </w:pPr>
      <w:r w:rsidRPr="008C3753">
        <w:rPr>
          <w:lang w:eastAsia="zh-CN"/>
        </w:rPr>
        <w:t xml:space="preserve">Test environment: </w:t>
      </w:r>
      <w:r>
        <w:rPr>
          <w:lang w:eastAsia="zh-CN"/>
        </w:rPr>
        <w:t>Normal, see Annex B.2</w:t>
      </w:r>
      <w:r w:rsidRPr="008C3753">
        <w:rPr>
          <w:lang w:eastAsia="zh-CN"/>
        </w:rPr>
        <w:t>.</w:t>
      </w:r>
    </w:p>
    <w:p w14:paraId="21B48CFE" w14:textId="77777777" w:rsidR="003F6B98" w:rsidRPr="008C3753" w:rsidRDefault="003F6B98" w:rsidP="003F6B98">
      <w:pPr>
        <w:rPr>
          <w:lang w:eastAsia="zh-CN"/>
        </w:rPr>
      </w:pPr>
      <w:r w:rsidRPr="008C3753">
        <w:rPr>
          <w:lang w:eastAsia="zh-CN"/>
        </w:rPr>
        <w:t>RF channels to be tested: M; see clause 4.</w:t>
      </w:r>
      <w:r>
        <w:rPr>
          <w:lang w:eastAsia="zh-CN"/>
        </w:rPr>
        <w:t>9</w:t>
      </w:r>
      <w:r w:rsidRPr="008C3753">
        <w:rPr>
          <w:lang w:eastAsia="zh-CN"/>
        </w:rPr>
        <w:t>.</w:t>
      </w:r>
      <w:r>
        <w:rPr>
          <w:lang w:eastAsia="zh-CN"/>
        </w:rPr>
        <w:t>1</w:t>
      </w:r>
      <w:r w:rsidRPr="008C3753">
        <w:rPr>
          <w:lang w:eastAsia="zh-CN"/>
        </w:rPr>
        <w:t>.</w:t>
      </w:r>
    </w:p>
    <w:p w14:paraId="402826B1" w14:textId="77777777" w:rsidR="003F6B98" w:rsidRPr="008C3753" w:rsidRDefault="003F6B98" w:rsidP="003F6B98">
      <w:pPr>
        <w:pStyle w:val="Heading5"/>
        <w:rPr>
          <w:lang w:eastAsia="zh-CN"/>
        </w:rPr>
      </w:pPr>
      <w:bookmarkStart w:id="15838" w:name="_Toc120544878"/>
      <w:bookmarkStart w:id="15839" w:name="_Toc120545233"/>
      <w:bookmarkStart w:id="15840" w:name="_Toc120545849"/>
      <w:bookmarkStart w:id="15841" w:name="_Toc120606753"/>
      <w:bookmarkStart w:id="15842" w:name="_Toc120607107"/>
      <w:bookmarkStart w:id="15843" w:name="_Toc120607464"/>
      <w:bookmarkStart w:id="15844" w:name="_Toc120607827"/>
      <w:bookmarkStart w:id="15845" w:name="_Toc120608192"/>
      <w:bookmarkStart w:id="15846" w:name="_Toc120608572"/>
      <w:bookmarkStart w:id="15847" w:name="_Toc120608952"/>
      <w:bookmarkStart w:id="15848" w:name="_Toc120609343"/>
      <w:bookmarkStart w:id="15849" w:name="_Toc120609734"/>
      <w:bookmarkStart w:id="15850" w:name="_Toc120610135"/>
      <w:bookmarkStart w:id="15851" w:name="_Toc120610888"/>
      <w:bookmarkStart w:id="15852" w:name="_Toc120611297"/>
      <w:bookmarkStart w:id="15853" w:name="_Toc120611715"/>
      <w:bookmarkStart w:id="15854" w:name="_Toc120612135"/>
      <w:bookmarkStart w:id="15855" w:name="_Toc120612562"/>
      <w:bookmarkStart w:id="15856" w:name="_Toc120612991"/>
      <w:bookmarkStart w:id="15857" w:name="_Toc120613420"/>
      <w:bookmarkStart w:id="15858" w:name="_Toc120613850"/>
      <w:bookmarkStart w:id="15859" w:name="_Toc120614280"/>
      <w:bookmarkStart w:id="15860" w:name="_Toc120614723"/>
      <w:bookmarkStart w:id="15861" w:name="_Toc120615182"/>
      <w:bookmarkStart w:id="15862" w:name="_Toc120622359"/>
      <w:bookmarkStart w:id="15863" w:name="_Toc120622865"/>
      <w:bookmarkStart w:id="15864" w:name="_Toc120623484"/>
      <w:bookmarkStart w:id="15865" w:name="_Toc120624009"/>
      <w:bookmarkStart w:id="15866" w:name="_Toc120624546"/>
      <w:bookmarkStart w:id="15867" w:name="_Toc120625083"/>
      <w:bookmarkStart w:id="15868" w:name="_Toc120625620"/>
      <w:bookmarkStart w:id="15869" w:name="_Toc120626157"/>
      <w:bookmarkStart w:id="15870" w:name="_Toc120626704"/>
      <w:bookmarkStart w:id="15871" w:name="_Toc120627260"/>
      <w:bookmarkStart w:id="15872" w:name="_Toc120627825"/>
      <w:bookmarkStart w:id="15873" w:name="_Toc120628401"/>
      <w:bookmarkStart w:id="15874" w:name="_Toc120628986"/>
      <w:bookmarkStart w:id="15875" w:name="_Toc120629574"/>
      <w:bookmarkStart w:id="15876" w:name="_Toc120631075"/>
      <w:bookmarkStart w:id="15877" w:name="_Toc120631726"/>
      <w:bookmarkStart w:id="15878" w:name="_Toc120632376"/>
      <w:bookmarkStart w:id="15879" w:name="_Toc120633026"/>
      <w:bookmarkStart w:id="15880" w:name="_Toc120633676"/>
      <w:bookmarkStart w:id="15881" w:name="_Toc120634327"/>
      <w:bookmarkStart w:id="15882" w:name="_Toc120634978"/>
      <w:bookmarkStart w:id="15883" w:name="_Toc121754102"/>
      <w:bookmarkStart w:id="15884" w:name="_Toc121754772"/>
      <w:bookmarkStart w:id="15885" w:name="_Toc129108721"/>
      <w:bookmarkStart w:id="15886" w:name="_Toc129109386"/>
      <w:bookmarkStart w:id="15887" w:name="_Toc129110059"/>
      <w:bookmarkStart w:id="15888" w:name="_Toc130389179"/>
      <w:bookmarkStart w:id="15889" w:name="_Toc130390252"/>
      <w:bookmarkStart w:id="15890" w:name="_Toc130390940"/>
      <w:bookmarkStart w:id="15891" w:name="_Toc131624704"/>
      <w:bookmarkStart w:id="15892" w:name="_Toc137476137"/>
      <w:bookmarkStart w:id="15893" w:name="_Toc138872792"/>
      <w:bookmarkStart w:id="15894" w:name="_Toc138874378"/>
      <w:bookmarkStart w:id="15895" w:name="_Toc145524977"/>
      <w:bookmarkStart w:id="15896" w:name="_Toc153560102"/>
      <w:bookmarkStart w:id="15897" w:name="_Toc161647402"/>
      <w:bookmarkStart w:id="15898" w:name="_Toc169532989"/>
      <w:bookmarkStart w:id="15899" w:name="_Toc171519590"/>
      <w:bookmarkStart w:id="15900" w:name="_Toc176539323"/>
      <w:bookmarkStart w:id="15901" w:name="_Toc192246621"/>
      <w:r w:rsidRPr="008C3753">
        <w:rPr>
          <w:lang w:eastAsia="zh-CN"/>
        </w:rPr>
        <w:t>8.2.</w:t>
      </w:r>
      <w:r>
        <w:rPr>
          <w:lang w:eastAsia="zh-CN"/>
        </w:rPr>
        <w:t>3</w:t>
      </w:r>
      <w:r w:rsidRPr="008C3753">
        <w:rPr>
          <w:lang w:eastAsia="zh-CN"/>
        </w:rPr>
        <w:t>.4.2</w:t>
      </w:r>
      <w:r w:rsidRPr="008C3753">
        <w:rPr>
          <w:lang w:eastAsia="zh-CN"/>
        </w:rPr>
        <w:tab/>
        <w:t>Procedure</w:t>
      </w:r>
      <w:bookmarkEnd w:id="15838"/>
      <w:bookmarkEnd w:id="15839"/>
      <w:bookmarkEnd w:id="15840"/>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bookmarkEnd w:id="15860"/>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bookmarkEnd w:id="15879"/>
      <w:bookmarkEnd w:id="15880"/>
      <w:bookmarkEnd w:id="15881"/>
      <w:bookmarkEnd w:id="15882"/>
      <w:bookmarkEnd w:id="15883"/>
      <w:bookmarkEnd w:id="15884"/>
      <w:bookmarkEnd w:id="15885"/>
      <w:bookmarkEnd w:id="15886"/>
      <w:bookmarkEnd w:id="15887"/>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bookmarkEnd w:id="15901"/>
    </w:p>
    <w:p w14:paraId="5F612EE3" w14:textId="58837005" w:rsidR="003F6B98" w:rsidRPr="008C3753" w:rsidRDefault="007E502D" w:rsidP="003F6B98">
      <w:pPr>
        <w:pStyle w:val="B1"/>
        <w:rPr>
          <w:lang w:eastAsia="zh-CN"/>
        </w:rPr>
      </w:pPr>
      <w:r w:rsidRPr="008C3753">
        <w:rPr>
          <w:lang w:eastAsia="zh-CN"/>
        </w:rPr>
        <w:t>1)</w:t>
      </w:r>
      <w:r w:rsidRPr="008C3753">
        <w:rPr>
          <w:lang w:eastAsia="zh-CN"/>
        </w:rPr>
        <w:tab/>
        <w:t xml:space="preserve">Connect the </w:t>
      </w:r>
      <w:r>
        <w:rPr>
          <w:lang w:eastAsia="zh-CN"/>
        </w:rPr>
        <w:t>SAN</w:t>
      </w:r>
      <w:r w:rsidRPr="008C3753">
        <w:rPr>
          <w:lang w:eastAsia="zh-CN"/>
        </w:rPr>
        <w:t xml:space="preserve"> tester generating the wanted signal, multipath fading simulators and AWGN generators to all </w:t>
      </w:r>
      <w:r>
        <w:rPr>
          <w:lang w:eastAsia="zh-CN"/>
        </w:rPr>
        <w:t>SAN</w:t>
      </w:r>
      <w:r w:rsidRPr="008C3753">
        <w:rPr>
          <w:lang w:eastAsia="zh-CN"/>
        </w:rPr>
        <w:t xml:space="preserve"> </w:t>
      </w:r>
      <w:r>
        <w:rPr>
          <w:lang w:eastAsia="zh-CN"/>
        </w:rPr>
        <w:t>TAB connectors</w:t>
      </w:r>
      <w:r w:rsidRPr="008C3753">
        <w:rPr>
          <w:lang w:eastAsia="zh-CN"/>
        </w:rPr>
        <w:t xml:space="preserve"> for diversity reception via a combining network as shown in annex D.6 for </w:t>
      </w:r>
      <w:r>
        <w:rPr>
          <w:lang w:eastAsia="zh-CN"/>
        </w:rPr>
        <w:t>SAN</w:t>
      </w:r>
      <w:r w:rsidRPr="008C3753">
        <w:rPr>
          <w:lang w:eastAsia="zh-CN"/>
        </w:rPr>
        <w:t xml:space="preserve"> </w:t>
      </w:r>
      <w:r w:rsidRPr="00A06E9C">
        <w:rPr>
          <w:i/>
          <w:lang w:eastAsia="zh-CN"/>
        </w:rPr>
        <w:t>type 1-H</w:t>
      </w:r>
      <w:r w:rsidRPr="008C3753">
        <w:rPr>
          <w:lang w:eastAsia="zh-CN"/>
        </w:rPr>
        <w:t>.</w:t>
      </w:r>
    </w:p>
    <w:p w14:paraId="2E50AB75" w14:textId="77777777" w:rsidR="003F6B98" w:rsidRPr="008C3753" w:rsidRDefault="003F6B98" w:rsidP="003F6B98">
      <w:pPr>
        <w:pStyle w:val="B1"/>
        <w:rPr>
          <w:lang w:eastAsia="zh-CN"/>
        </w:rPr>
      </w:pPr>
      <w:r w:rsidRPr="008C3753">
        <w:rPr>
          <w:lang w:eastAsia="zh-CN"/>
        </w:rPr>
        <w:t>2)</w:t>
      </w:r>
      <w:r w:rsidRPr="008C3753">
        <w:rPr>
          <w:lang w:eastAsia="zh-CN"/>
        </w:rPr>
        <w:tab/>
        <w:t>Adjust the AWGN generator, according to combination of SCS and channel bandwidth defined in table 8.2.</w:t>
      </w:r>
      <w:r>
        <w:rPr>
          <w:lang w:eastAsia="zh-CN"/>
        </w:rPr>
        <w:t>3</w:t>
      </w:r>
      <w:r w:rsidRPr="008C3753">
        <w:rPr>
          <w:lang w:eastAsia="zh-CN"/>
        </w:rPr>
        <w:t>.4.2-1.</w:t>
      </w:r>
    </w:p>
    <w:p w14:paraId="67CE7E0B"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 xml:space="preserve">.4.2-1: AWGN power level at the </w:t>
      </w:r>
      <w:r>
        <w:rPr>
          <w:lang w:eastAsia="zh-CN"/>
        </w:rPr>
        <w:t>SAN</w:t>
      </w:r>
      <w:r w:rsidRPr="008C3753">
        <w:rPr>
          <w:lang w:eastAsia="zh-CN"/>
        </w:rPr>
        <w:t xml:space="preserve"> input</w:t>
      </w:r>
    </w:p>
    <w:tbl>
      <w:tblPr>
        <w:tblStyle w:val="TableGrid"/>
        <w:tblW w:w="0" w:type="auto"/>
        <w:jc w:val="center"/>
        <w:tblLayout w:type="fixed"/>
        <w:tblLook w:val="04A0" w:firstRow="1" w:lastRow="0" w:firstColumn="1" w:lastColumn="0" w:noHBand="0" w:noVBand="1"/>
      </w:tblPr>
      <w:tblGrid>
        <w:gridCol w:w="2409"/>
        <w:gridCol w:w="2269"/>
        <w:gridCol w:w="2693"/>
      </w:tblGrid>
      <w:tr w:rsidR="003F6B98" w:rsidRPr="008C3753" w14:paraId="69542B2D" w14:textId="77777777" w:rsidTr="003C3422">
        <w:trPr>
          <w:cantSplit/>
          <w:jc w:val="center"/>
        </w:trPr>
        <w:tc>
          <w:tcPr>
            <w:tcW w:w="2409" w:type="dxa"/>
            <w:tcBorders>
              <w:bottom w:val="single" w:sz="4" w:space="0" w:color="auto"/>
            </w:tcBorders>
          </w:tcPr>
          <w:p w14:paraId="77C66454" w14:textId="77777777" w:rsidR="003F6B98" w:rsidRPr="008C3753" w:rsidRDefault="003F6B98" w:rsidP="003C3422">
            <w:pPr>
              <w:pStyle w:val="TAH"/>
              <w:rPr>
                <w:lang w:eastAsia="zh-CN"/>
              </w:rPr>
            </w:pPr>
            <w:r w:rsidRPr="008C3753">
              <w:rPr>
                <w:rFonts w:cs="Arial"/>
              </w:rPr>
              <w:t>Sub-carrier spacing (kHz)</w:t>
            </w:r>
          </w:p>
        </w:tc>
        <w:tc>
          <w:tcPr>
            <w:tcW w:w="2269" w:type="dxa"/>
          </w:tcPr>
          <w:p w14:paraId="1103DFC8" w14:textId="77777777" w:rsidR="003F6B98" w:rsidRPr="008C3753" w:rsidRDefault="003F6B98" w:rsidP="003C3422">
            <w:pPr>
              <w:pStyle w:val="TAH"/>
              <w:rPr>
                <w:lang w:eastAsia="zh-CN"/>
              </w:rPr>
            </w:pPr>
            <w:r w:rsidRPr="008C3753">
              <w:rPr>
                <w:rFonts w:cs="Arial"/>
              </w:rPr>
              <w:t>Channel bandwidth (MHz)</w:t>
            </w:r>
          </w:p>
        </w:tc>
        <w:tc>
          <w:tcPr>
            <w:tcW w:w="2693" w:type="dxa"/>
          </w:tcPr>
          <w:p w14:paraId="5CACB978" w14:textId="77777777" w:rsidR="003F6B98" w:rsidRPr="008C3753" w:rsidRDefault="003F6B98" w:rsidP="003C3422">
            <w:pPr>
              <w:pStyle w:val="TAH"/>
              <w:rPr>
                <w:lang w:eastAsia="zh-CN"/>
              </w:rPr>
            </w:pPr>
            <w:r w:rsidRPr="008C3753">
              <w:rPr>
                <w:rFonts w:cs="Arial"/>
              </w:rPr>
              <w:t>AWGN power level</w:t>
            </w:r>
          </w:p>
        </w:tc>
      </w:tr>
      <w:tr w:rsidR="003F6B98" w:rsidRPr="008C3753" w14:paraId="2C132092" w14:textId="77777777" w:rsidTr="003C3422">
        <w:trPr>
          <w:cantSplit/>
          <w:jc w:val="center"/>
        </w:trPr>
        <w:tc>
          <w:tcPr>
            <w:tcW w:w="2409" w:type="dxa"/>
            <w:tcBorders>
              <w:bottom w:val="nil"/>
            </w:tcBorders>
          </w:tcPr>
          <w:p w14:paraId="5D093D7B" w14:textId="77777777" w:rsidR="003F6B98" w:rsidRPr="008C3753" w:rsidRDefault="003F6B98" w:rsidP="003C3422">
            <w:pPr>
              <w:pStyle w:val="TAC"/>
              <w:rPr>
                <w:lang w:eastAsia="zh-CN"/>
              </w:rPr>
            </w:pPr>
            <w:r w:rsidRPr="008C3753">
              <w:rPr>
                <w:rFonts w:cs="v5.0.0" w:hint="eastAsia"/>
                <w:lang w:eastAsia="zh-CN"/>
              </w:rPr>
              <w:t>1</w:t>
            </w:r>
            <w:r w:rsidRPr="008C3753">
              <w:rPr>
                <w:rFonts w:cs="v5.0.0"/>
                <w:lang w:eastAsia="zh-CN"/>
              </w:rPr>
              <w:t>5</w:t>
            </w:r>
          </w:p>
        </w:tc>
        <w:tc>
          <w:tcPr>
            <w:tcW w:w="2269" w:type="dxa"/>
          </w:tcPr>
          <w:p w14:paraId="4688733F" w14:textId="77777777" w:rsidR="003F6B98" w:rsidRPr="008C3753" w:rsidRDefault="003F6B98" w:rsidP="003C3422">
            <w:pPr>
              <w:pStyle w:val="TAC"/>
              <w:rPr>
                <w:lang w:eastAsia="zh-CN"/>
              </w:rPr>
            </w:pPr>
            <w:r w:rsidRPr="008C3753">
              <w:rPr>
                <w:rFonts w:cs="v5.0.0" w:hint="eastAsia"/>
                <w:lang w:eastAsia="zh-CN"/>
              </w:rPr>
              <w:t>5</w:t>
            </w:r>
          </w:p>
        </w:tc>
        <w:tc>
          <w:tcPr>
            <w:tcW w:w="2693" w:type="dxa"/>
          </w:tcPr>
          <w:p w14:paraId="7BBA1060" w14:textId="77777777" w:rsidR="003F6B98" w:rsidRPr="008C3753" w:rsidRDefault="003F6B98" w:rsidP="003C3422">
            <w:pPr>
              <w:pStyle w:val="TAC"/>
              <w:rPr>
                <w:lang w:eastAsia="zh-CN"/>
              </w:rPr>
            </w:pPr>
            <w:r w:rsidRPr="008C3753">
              <w:rPr>
                <w:rFonts w:cs="v5.0.0" w:hint="eastAsia"/>
                <w:lang w:eastAsia="zh-CN"/>
              </w:rPr>
              <w:t>-</w:t>
            </w:r>
            <w:r w:rsidRPr="008C3753">
              <w:rPr>
                <w:rFonts w:cs="v5.0.0"/>
                <w:lang w:eastAsia="zh-CN"/>
              </w:rPr>
              <w:t>86.5 dBm / 4.5MHz</w:t>
            </w:r>
          </w:p>
        </w:tc>
      </w:tr>
      <w:tr w:rsidR="003F6B98" w:rsidRPr="008C3753" w14:paraId="3CDE41E2" w14:textId="77777777" w:rsidTr="003C3422">
        <w:trPr>
          <w:cantSplit/>
          <w:jc w:val="center"/>
        </w:trPr>
        <w:tc>
          <w:tcPr>
            <w:tcW w:w="2409" w:type="dxa"/>
            <w:tcBorders>
              <w:bottom w:val="nil"/>
            </w:tcBorders>
          </w:tcPr>
          <w:p w14:paraId="74D557E1" w14:textId="77777777" w:rsidR="003F6B98" w:rsidRPr="008C3753" w:rsidRDefault="003F6B98" w:rsidP="003C3422">
            <w:pPr>
              <w:pStyle w:val="TAC"/>
              <w:rPr>
                <w:lang w:eastAsia="zh-CN"/>
              </w:rPr>
            </w:pPr>
            <w:r w:rsidRPr="008C3753">
              <w:rPr>
                <w:rFonts w:cs="v5.0.0" w:hint="eastAsia"/>
                <w:lang w:eastAsia="zh-CN"/>
              </w:rPr>
              <w:t>3</w:t>
            </w:r>
            <w:r w:rsidRPr="008C3753">
              <w:rPr>
                <w:rFonts w:cs="v5.0.0"/>
                <w:lang w:eastAsia="zh-CN"/>
              </w:rPr>
              <w:t>0</w:t>
            </w:r>
          </w:p>
        </w:tc>
        <w:tc>
          <w:tcPr>
            <w:tcW w:w="2269" w:type="dxa"/>
          </w:tcPr>
          <w:p w14:paraId="37994096" w14:textId="77777777" w:rsidR="003F6B98" w:rsidRPr="008C3753" w:rsidRDefault="003F6B98" w:rsidP="003C3422">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D4F78E9" w14:textId="77777777" w:rsidR="003F6B98" w:rsidRPr="008C3753" w:rsidRDefault="003F6B98" w:rsidP="003C3422">
            <w:pPr>
              <w:pStyle w:val="TAC"/>
              <w:rPr>
                <w:rFonts w:cs="v5.0.0"/>
                <w:lang w:eastAsia="ja-JP"/>
              </w:rPr>
            </w:pPr>
            <w:r>
              <w:rPr>
                <w:rFonts w:cs="v5.0.0" w:hint="eastAsia"/>
                <w:lang w:eastAsia="zh-CN"/>
              </w:rPr>
              <w:t>-83.6</w:t>
            </w:r>
            <w:r w:rsidRPr="008C3753">
              <w:rPr>
                <w:rFonts w:cs="v5.0.0"/>
                <w:lang w:eastAsia="zh-CN"/>
              </w:rPr>
              <w:t xml:space="preserve"> dBm / 8.64MHz</w:t>
            </w:r>
          </w:p>
        </w:tc>
      </w:tr>
      <w:tr w:rsidR="003F6B98" w:rsidRPr="008C3753" w14:paraId="4B91DF0C" w14:textId="77777777" w:rsidTr="003C3422">
        <w:trPr>
          <w:cantSplit/>
          <w:jc w:val="center"/>
        </w:trPr>
        <w:tc>
          <w:tcPr>
            <w:tcW w:w="7371" w:type="dxa"/>
            <w:gridSpan w:val="3"/>
            <w:tcBorders>
              <w:top w:val="single" w:sz="4" w:space="0" w:color="auto"/>
            </w:tcBorders>
          </w:tcPr>
          <w:p w14:paraId="359260A1"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626B20A" w14:textId="77777777" w:rsidR="003F6B98" w:rsidRPr="008C3753" w:rsidRDefault="003F6B98" w:rsidP="003F6B98">
      <w:pPr>
        <w:rPr>
          <w:lang w:eastAsia="zh-CN"/>
        </w:rPr>
      </w:pPr>
    </w:p>
    <w:p w14:paraId="05890BF1" w14:textId="77777777" w:rsidR="003F6B98" w:rsidRPr="008C3753" w:rsidRDefault="003F6B98" w:rsidP="003F6B98">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w:t>
      </w:r>
      <w:r>
        <w:rPr>
          <w:lang w:eastAsia="zh-CN"/>
        </w:rPr>
        <w:t>3</w:t>
      </w:r>
      <w:r w:rsidRPr="008C3753">
        <w:rPr>
          <w:lang w:eastAsia="zh-CN"/>
        </w:rPr>
        <w:t>.4.2-2.</w:t>
      </w:r>
    </w:p>
    <w:p w14:paraId="759BDC03" w14:textId="77777777" w:rsidR="003F6B98" w:rsidRPr="008C3753" w:rsidRDefault="003F6B98" w:rsidP="003F6B98">
      <w:pPr>
        <w:pStyle w:val="TH"/>
        <w:rPr>
          <w:lang w:eastAsia="zh-CN"/>
        </w:rPr>
      </w:pPr>
      <w:r w:rsidRPr="008C3753">
        <w:rPr>
          <w:lang w:eastAsia="zh-CN"/>
        </w:rPr>
        <w:lastRenderedPageBreak/>
        <w:t>Table 8.2.</w:t>
      </w:r>
      <w:r>
        <w:rPr>
          <w:lang w:eastAsia="zh-CN"/>
        </w:rPr>
        <w:t>3</w:t>
      </w:r>
      <w:r w:rsidRPr="008C3753">
        <w:rPr>
          <w:lang w:eastAsia="zh-CN"/>
        </w:rPr>
        <w:t>.4.2-2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3F6B98" w:rsidRPr="008C3753" w14:paraId="3634E441" w14:textId="77777777" w:rsidTr="003C3422">
        <w:trPr>
          <w:cantSplit/>
          <w:jc w:val="center"/>
        </w:trPr>
        <w:tc>
          <w:tcPr>
            <w:tcW w:w="5883" w:type="dxa"/>
            <w:gridSpan w:val="2"/>
          </w:tcPr>
          <w:p w14:paraId="77545985" w14:textId="77777777" w:rsidR="003F6B98" w:rsidRPr="008C3753" w:rsidRDefault="003F6B98" w:rsidP="003C3422">
            <w:pPr>
              <w:pStyle w:val="TAH"/>
              <w:rPr>
                <w:lang w:eastAsia="zh-CN"/>
              </w:rPr>
            </w:pPr>
            <w:r w:rsidRPr="008C3753">
              <w:rPr>
                <w:rFonts w:cs="Arial"/>
              </w:rPr>
              <w:t>Parameter</w:t>
            </w:r>
          </w:p>
        </w:tc>
        <w:tc>
          <w:tcPr>
            <w:tcW w:w="2481" w:type="dxa"/>
          </w:tcPr>
          <w:p w14:paraId="79FB3BDF" w14:textId="77777777" w:rsidR="003F6B98" w:rsidRPr="008C3753" w:rsidRDefault="003F6B98" w:rsidP="003C3422">
            <w:pPr>
              <w:pStyle w:val="TAH"/>
              <w:rPr>
                <w:lang w:eastAsia="zh-CN"/>
              </w:rPr>
            </w:pPr>
            <w:r w:rsidRPr="008C3753">
              <w:rPr>
                <w:rFonts w:cs="Arial"/>
              </w:rPr>
              <w:t>Value</w:t>
            </w:r>
          </w:p>
        </w:tc>
      </w:tr>
      <w:tr w:rsidR="003F6B98" w:rsidRPr="008C3753" w14:paraId="473DDBBC" w14:textId="77777777" w:rsidTr="003C3422">
        <w:trPr>
          <w:cantSplit/>
          <w:jc w:val="center"/>
        </w:trPr>
        <w:tc>
          <w:tcPr>
            <w:tcW w:w="5883" w:type="dxa"/>
            <w:gridSpan w:val="2"/>
          </w:tcPr>
          <w:p w14:paraId="26257066" w14:textId="77777777" w:rsidR="003F6B98" w:rsidRPr="008C3753" w:rsidRDefault="003F6B98" w:rsidP="003C3422">
            <w:pPr>
              <w:pStyle w:val="TAL"/>
              <w:rPr>
                <w:lang w:eastAsia="zh-CN"/>
              </w:rPr>
            </w:pPr>
            <w:r w:rsidRPr="008C3753">
              <w:t>Transform precoding</w:t>
            </w:r>
          </w:p>
        </w:tc>
        <w:tc>
          <w:tcPr>
            <w:tcW w:w="2481" w:type="dxa"/>
          </w:tcPr>
          <w:p w14:paraId="0555CA48" w14:textId="77777777" w:rsidR="003F6B98" w:rsidRPr="008C3753" w:rsidRDefault="003F6B98" w:rsidP="003C3422">
            <w:pPr>
              <w:pStyle w:val="TAL"/>
              <w:rPr>
                <w:lang w:eastAsia="zh-CN"/>
              </w:rPr>
            </w:pPr>
            <w:r w:rsidRPr="008C3753">
              <w:t>Disabled</w:t>
            </w:r>
          </w:p>
        </w:tc>
      </w:tr>
      <w:tr w:rsidR="00FD5DBB" w:rsidRPr="008C3753" w14:paraId="5B186BD2" w14:textId="77777777" w:rsidTr="006E36BD">
        <w:trPr>
          <w:cantSplit/>
          <w:jc w:val="center"/>
        </w:trPr>
        <w:tc>
          <w:tcPr>
            <w:tcW w:w="1772" w:type="dxa"/>
            <w:vMerge w:val="restart"/>
          </w:tcPr>
          <w:p w14:paraId="2F355ED9" w14:textId="77777777" w:rsidR="00FD5DBB" w:rsidRPr="008C3753" w:rsidRDefault="00FD5DBB" w:rsidP="003C3422">
            <w:pPr>
              <w:pStyle w:val="TAL"/>
              <w:rPr>
                <w:lang w:eastAsia="zh-CN"/>
              </w:rPr>
            </w:pPr>
            <w:r w:rsidRPr="008C3753">
              <w:t>HARQ</w:t>
            </w:r>
          </w:p>
        </w:tc>
        <w:tc>
          <w:tcPr>
            <w:tcW w:w="4111" w:type="dxa"/>
          </w:tcPr>
          <w:p w14:paraId="2D847709" w14:textId="77777777" w:rsidR="00FD5DBB" w:rsidRPr="008C3753" w:rsidRDefault="00FD5DBB" w:rsidP="003C3422">
            <w:pPr>
              <w:pStyle w:val="TAL"/>
              <w:rPr>
                <w:lang w:eastAsia="zh-CN"/>
              </w:rPr>
            </w:pPr>
            <w:r w:rsidRPr="008C3753">
              <w:t>Maximum number of HARQ transmissions</w:t>
            </w:r>
          </w:p>
        </w:tc>
        <w:tc>
          <w:tcPr>
            <w:tcW w:w="2481" w:type="dxa"/>
          </w:tcPr>
          <w:p w14:paraId="4DD763B1" w14:textId="77777777" w:rsidR="00FD5DBB" w:rsidRPr="008C3753" w:rsidRDefault="00FD5DBB" w:rsidP="003C3422">
            <w:pPr>
              <w:pStyle w:val="TAC"/>
              <w:rPr>
                <w:lang w:eastAsia="zh-CN"/>
              </w:rPr>
            </w:pPr>
            <w:r w:rsidRPr="008C3753">
              <w:t>4</w:t>
            </w:r>
          </w:p>
        </w:tc>
      </w:tr>
      <w:tr w:rsidR="00FD5DBB" w:rsidRPr="008C3753" w14:paraId="462B20EE" w14:textId="77777777" w:rsidTr="006E36BD">
        <w:trPr>
          <w:cantSplit/>
          <w:jc w:val="center"/>
        </w:trPr>
        <w:tc>
          <w:tcPr>
            <w:tcW w:w="1772" w:type="dxa"/>
            <w:vMerge/>
            <w:tcBorders>
              <w:bottom w:val="single" w:sz="4" w:space="0" w:color="auto"/>
            </w:tcBorders>
          </w:tcPr>
          <w:p w14:paraId="52ED2E0E" w14:textId="77777777" w:rsidR="00FD5DBB" w:rsidRPr="008C3753" w:rsidRDefault="00FD5DBB" w:rsidP="003C3422">
            <w:pPr>
              <w:pStyle w:val="TAL"/>
              <w:rPr>
                <w:lang w:eastAsia="zh-CN"/>
              </w:rPr>
            </w:pPr>
          </w:p>
        </w:tc>
        <w:tc>
          <w:tcPr>
            <w:tcW w:w="4111" w:type="dxa"/>
          </w:tcPr>
          <w:p w14:paraId="700CB5F6" w14:textId="77777777" w:rsidR="00FD5DBB" w:rsidRPr="008C3753" w:rsidRDefault="00FD5DBB" w:rsidP="003C3422">
            <w:pPr>
              <w:pStyle w:val="TAL"/>
              <w:rPr>
                <w:rFonts w:cs="v5.0.0"/>
                <w:lang w:eastAsia="ja-JP"/>
              </w:rPr>
            </w:pPr>
            <w:r w:rsidRPr="008C3753">
              <w:t>RV sequence</w:t>
            </w:r>
          </w:p>
        </w:tc>
        <w:tc>
          <w:tcPr>
            <w:tcW w:w="2481" w:type="dxa"/>
          </w:tcPr>
          <w:p w14:paraId="32AD8745" w14:textId="77777777" w:rsidR="00FD5DBB" w:rsidRPr="008C3753" w:rsidRDefault="00FD5DBB" w:rsidP="003C3422">
            <w:pPr>
              <w:pStyle w:val="TAC"/>
              <w:rPr>
                <w:rFonts w:cs="v5.0.0"/>
                <w:lang w:eastAsia="ja-JP"/>
              </w:rPr>
            </w:pPr>
            <w:r w:rsidRPr="008C3753">
              <w:rPr>
                <w:lang w:val="fr-FR"/>
              </w:rPr>
              <w:t>0, 2, 3, 1</w:t>
            </w:r>
          </w:p>
        </w:tc>
      </w:tr>
      <w:tr w:rsidR="00FD5DBB" w:rsidRPr="008C3753" w14:paraId="2D8E9224" w14:textId="77777777" w:rsidTr="006E36BD">
        <w:trPr>
          <w:cantSplit/>
          <w:jc w:val="center"/>
        </w:trPr>
        <w:tc>
          <w:tcPr>
            <w:tcW w:w="1772" w:type="dxa"/>
            <w:vMerge w:val="restart"/>
          </w:tcPr>
          <w:p w14:paraId="7F9B3382" w14:textId="77777777" w:rsidR="00FD5DBB" w:rsidRPr="008C3753" w:rsidRDefault="00FD5DBB" w:rsidP="003C3422">
            <w:pPr>
              <w:pStyle w:val="TAL"/>
              <w:rPr>
                <w:lang w:eastAsia="zh-CN"/>
              </w:rPr>
            </w:pPr>
            <w:r w:rsidRPr="008C3753">
              <w:t>DM-RS</w:t>
            </w:r>
          </w:p>
        </w:tc>
        <w:tc>
          <w:tcPr>
            <w:tcW w:w="4111" w:type="dxa"/>
          </w:tcPr>
          <w:p w14:paraId="0013F565" w14:textId="77777777" w:rsidR="00FD5DBB" w:rsidRPr="008C3753" w:rsidRDefault="00FD5DBB" w:rsidP="003C3422">
            <w:pPr>
              <w:pStyle w:val="TAL"/>
              <w:rPr>
                <w:rFonts w:cs="v5.0.0"/>
                <w:lang w:eastAsia="zh-CN"/>
              </w:rPr>
            </w:pPr>
            <w:r w:rsidRPr="008C3753">
              <w:t>DM-RS configuration type</w:t>
            </w:r>
          </w:p>
        </w:tc>
        <w:tc>
          <w:tcPr>
            <w:tcW w:w="2481" w:type="dxa"/>
          </w:tcPr>
          <w:p w14:paraId="18B9DE37" w14:textId="77777777" w:rsidR="00FD5DBB" w:rsidRPr="008C3753" w:rsidRDefault="00FD5DBB" w:rsidP="003C3422">
            <w:pPr>
              <w:pStyle w:val="TAC"/>
              <w:rPr>
                <w:rFonts w:cs="v5.0.0"/>
                <w:lang w:eastAsia="zh-CN"/>
              </w:rPr>
            </w:pPr>
            <w:r w:rsidRPr="008C3753">
              <w:t>1</w:t>
            </w:r>
          </w:p>
        </w:tc>
      </w:tr>
      <w:tr w:rsidR="00FD5DBB" w:rsidRPr="008C3753" w14:paraId="0FD97062" w14:textId="77777777" w:rsidTr="006E36BD">
        <w:trPr>
          <w:cantSplit/>
          <w:jc w:val="center"/>
        </w:trPr>
        <w:tc>
          <w:tcPr>
            <w:tcW w:w="1772" w:type="dxa"/>
            <w:vMerge/>
          </w:tcPr>
          <w:p w14:paraId="51892C03" w14:textId="77777777" w:rsidR="00FD5DBB" w:rsidRPr="008C3753" w:rsidRDefault="00FD5DBB" w:rsidP="003C3422">
            <w:pPr>
              <w:pStyle w:val="TAL"/>
              <w:rPr>
                <w:lang w:eastAsia="zh-CN"/>
              </w:rPr>
            </w:pPr>
          </w:p>
        </w:tc>
        <w:tc>
          <w:tcPr>
            <w:tcW w:w="4111" w:type="dxa"/>
          </w:tcPr>
          <w:p w14:paraId="166A5AF4" w14:textId="77777777" w:rsidR="00FD5DBB" w:rsidRPr="008C3753" w:rsidRDefault="00FD5DBB" w:rsidP="003C3422">
            <w:pPr>
              <w:pStyle w:val="TAL"/>
            </w:pPr>
            <w:r w:rsidRPr="008C3753">
              <w:t>DM-RS duration</w:t>
            </w:r>
          </w:p>
        </w:tc>
        <w:tc>
          <w:tcPr>
            <w:tcW w:w="2481" w:type="dxa"/>
          </w:tcPr>
          <w:p w14:paraId="092FF512" w14:textId="77777777" w:rsidR="00FD5DBB" w:rsidRPr="008C3753" w:rsidRDefault="00FD5DBB" w:rsidP="003C3422">
            <w:pPr>
              <w:pStyle w:val="TAC"/>
            </w:pPr>
            <w:r w:rsidRPr="008C3753">
              <w:t>single-symbol DM-RS</w:t>
            </w:r>
          </w:p>
        </w:tc>
      </w:tr>
      <w:tr w:rsidR="00FD5DBB" w:rsidRPr="008C3753" w14:paraId="084D2E17" w14:textId="77777777" w:rsidTr="006E36BD">
        <w:trPr>
          <w:cantSplit/>
          <w:jc w:val="center"/>
        </w:trPr>
        <w:tc>
          <w:tcPr>
            <w:tcW w:w="1772" w:type="dxa"/>
            <w:vMerge/>
          </w:tcPr>
          <w:p w14:paraId="23B925F6" w14:textId="77777777" w:rsidR="00FD5DBB" w:rsidRPr="008C3753" w:rsidRDefault="00FD5DBB" w:rsidP="003C3422">
            <w:pPr>
              <w:pStyle w:val="TAL"/>
              <w:rPr>
                <w:lang w:eastAsia="zh-CN"/>
              </w:rPr>
            </w:pPr>
          </w:p>
        </w:tc>
        <w:tc>
          <w:tcPr>
            <w:tcW w:w="4111" w:type="dxa"/>
          </w:tcPr>
          <w:p w14:paraId="10F2175A" w14:textId="77777777" w:rsidR="00FD5DBB" w:rsidRPr="008C3753" w:rsidRDefault="00FD5DBB" w:rsidP="003C3422">
            <w:pPr>
              <w:pStyle w:val="TAL"/>
            </w:pPr>
            <w:r w:rsidRPr="008C3753">
              <w:rPr>
                <w:lang w:eastAsia="zh-CN"/>
              </w:rPr>
              <w:t>Additional DM-RS position</w:t>
            </w:r>
          </w:p>
        </w:tc>
        <w:tc>
          <w:tcPr>
            <w:tcW w:w="2481" w:type="dxa"/>
          </w:tcPr>
          <w:p w14:paraId="32768806" w14:textId="77777777" w:rsidR="00FD5DBB" w:rsidRPr="008C3753" w:rsidRDefault="00FD5DBB" w:rsidP="003C3422">
            <w:pPr>
              <w:pStyle w:val="TAC"/>
            </w:pPr>
            <w:r>
              <w:t>P</w:t>
            </w:r>
            <w:r w:rsidRPr="009E0A57">
              <w:t>os</w:t>
            </w:r>
            <w:r>
              <w:t>1</w:t>
            </w:r>
          </w:p>
        </w:tc>
      </w:tr>
      <w:tr w:rsidR="00FD5DBB" w:rsidRPr="008C3753" w14:paraId="067022AC" w14:textId="77777777" w:rsidTr="006E36BD">
        <w:trPr>
          <w:cantSplit/>
          <w:jc w:val="center"/>
        </w:trPr>
        <w:tc>
          <w:tcPr>
            <w:tcW w:w="1772" w:type="dxa"/>
            <w:vMerge/>
          </w:tcPr>
          <w:p w14:paraId="13EDEF04" w14:textId="77777777" w:rsidR="00FD5DBB" w:rsidRPr="008C3753" w:rsidRDefault="00FD5DBB" w:rsidP="003C3422">
            <w:pPr>
              <w:pStyle w:val="TAL"/>
              <w:rPr>
                <w:lang w:eastAsia="zh-CN"/>
              </w:rPr>
            </w:pPr>
          </w:p>
        </w:tc>
        <w:tc>
          <w:tcPr>
            <w:tcW w:w="4111" w:type="dxa"/>
          </w:tcPr>
          <w:p w14:paraId="29F72AF2" w14:textId="77777777" w:rsidR="00FD5DBB" w:rsidRPr="008C3753" w:rsidRDefault="00FD5DBB" w:rsidP="003C3422">
            <w:pPr>
              <w:pStyle w:val="TAL"/>
              <w:rPr>
                <w:lang w:eastAsia="zh-CN"/>
              </w:rPr>
            </w:pPr>
            <w:r w:rsidRPr="008C3753">
              <w:t>Number of DM-RS CDM group(s) without data</w:t>
            </w:r>
          </w:p>
        </w:tc>
        <w:tc>
          <w:tcPr>
            <w:tcW w:w="2481" w:type="dxa"/>
          </w:tcPr>
          <w:p w14:paraId="0A374C20" w14:textId="77777777" w:rsidR="00FD5DBB" w:rsidRPr="008C3753" w:rsidRDefault="00FD5DBB" w:rsidP="003C3422">
            <w:pPr>
              <w:pStyle w:val="TAC"/>
            </w:pPr>
            <w:r w:rsidRPr="008C3753">
              <w:t>2</w:t>
            </w:r>
          </w:p>
        </w:tc>
      </w:tr>
      <w:tr w:rsidR="00FD5DBB" w:rsidRPr="008C3753" w14:paraId="7A76DD31" w14:textId="77777777" w:rsidTr="006E36BD">
        <w:trPr>
          <w:cantSplit/>
          <w:jc w:val="center"/>
        </w:trPr>
        <w:tc>
          <w:tcPr>
            <w:tcW w:w="1772" w:type="dxa"/>
            <w:vMerge/>
          </w:tcPr>
          <w:p w14:paraId="16EED90F" w14:textId="77777777" w:rsidR="00FD5DBB" w:rsidRPr="008C3753" w:rsidRDefault="00FD5DBB" w:rsidP="003C3422">
            <w:pPr>
              <w:pStyle w:val="TAL"/>
              <w:rPr>
                <w:lang w:eastAsia="zh-CN"/>
              </w:rPr>
            </w:pPr>
          </w:p>
        </w:tc>
        <w:tc>
          <w:tcPr>
            <w:tcW w:w="4111" w:type="dxa"/>
          </w:tcPr>
          <w:p w14:paraId="6409CD3E" w14:textId="77777777" w:rsidR="00FD5DBB" w:rsidRPr="008C3753" w:rsidRDefault="00FD5DBB" w:rsidP="003C3422">
            <w:pPr>
              <w:pStyle w:val="TAL"/>
            </w:pPr>
            <w:r w:rsidRPr="008C3753">
              <w:t>Ratio of PUSCH EPRE to DM-RS EPRE</w:t>
            </w:r>
          </w:p>
        </w:tc>
        <w:tc>
          <w:tcPr>
            <w:tcW w:w="2481" w:type="dxa"/>
          </w:tcPr>
          <w:p w14:paraId="6713B796" w14:textId="77777777" w:rsidR="00FD5DBB" w:rsidRPr="008C3753" w:rsidRDefault="00FD5DBB" w:rsidP="003C3422">
            <w:pPr>
              <w:pStyle w:val="TAC"/>
            </w:pPr>
            <w:r w:rsidRPr="008C3753">
              <w:rPr>
                <w:lang w:eastAsia="zh-CN"/>
              </w:rPr>
              <w:t>-3 dB</w:t>
            </w:r>
          </w:p>
        </w:tc>
      </w:tr>
      <w:tr w:rsidR="00FD5DBB" w:rsidRPr="008C3753" w14:paraId="2E60D340" w14:textId="77777777" w:rsidTr="006E36BD">
        <w:trPr>
          <w:cantSplit/>
          <w:jc w:val="center"/>
        </w:trPr>
        <w:tc>
          <w:tcPr>
            <w:tcW w:w="1772" w:type="dxa"/>
            <w:vMerge/>
          </w:tcPr>
          <w:p w14:paraId="3D1089A0" w14:textId="77777777" w:rsidR="00FD5DBB" w:rsidRPr="008C3753" w:rsidRDefault="00FD5DBB" w:rsidP="003C3422">
            <w:pPr>
              <w:pStyle w:val="TAL"/>
              <w:rPr>
                <w:lang w:eastAsia="zh-CN"/>
              </w:rPr>
            </w:pPr>
          </w:p>
        </w:tc>
        <w:tc>
          <w:tcPr>
            <w:tcW w:w="4111" w:type="dxa"/>
          </w:tcPr>
          <w:p w14:paraId="3E7C9D76" w14:textId="77777777" w:rsidR="00FD5DBB" w:rsidRPr="008C3753" w:rsidRDefault="00FD5DBB" w:rsidP="003C3422">
            <w:pPr>
              <w:pStyle w:val="TAL"/>
            </w:pPr>
            <w:r w:rsidRPr="008C3753">
              <w:t>DM-RS port(s)</w:t>
            </w:r>
          </w:p>
        </w:tc>
        <w:tc>
          <w:tcPr>
            <w:tcW w:w="2481" w:type="dxa"/>
          </w:tcPr>
          <w:p w14:paraId="4DB185A4" w14:textId="77777777" w:rsidR="00FD5DBB" w:rsidRPr="008C3753" w:rsidRDefault="00FD5DBB" w:rsidP="003C3422">
            <w:pPr>
              <w:pStyle w:val="TAC"/>
              <w:rPr>
                <w:lang w:eastAsia="zh-CN"/>
              </w:rPr>
            </w:pPr>
            <w:r w:rsidRPr="008C3753">
              <w:t>{0}</w:t>
            </w:r>
          </w:p>
        </w:tc>
      </w:tr>
      <w:tr w:rsidR="00FD5DBB" w:rsidRPr="008C3753" w14:paraId="0F897A0F" w14:textId="77777777" w:rsidTr="006E36BD">
        <w:trPr>
          <w:cantSplit/>
          <w:jc w:val="center"/>
        </w:trPr>
        <w:tc>
          <w:tcPr>
            <w:tcW w:w="1772" w:type="dxa"/>
            <w:vMerge/>
            <w:tcBorders>
              <w:bottom w:val="single" w:sz="4" w:space="0" w:color="auto"/>
            </w:tcBorders>
          </w:tcPr>
          <w:p w14:paraId="5394FC97" w14:textId="77777777" w:rsidR="00FD5DBB" w:rsidRPr="008C3753" w:rsidRDefault="00FD5DBB" w:rsidP="003C3422">
            <w:pPr>
              <w:pStyle w:val="TAL"/>
              <w:rPr>
                <w:lang w:eastAsia="zh-CN"/>
              </w:rPr>
            </w:pPr>
          </w:p>
        </w:tc>
        <w:tc>
          <w:tcPr>
            <w:tcW w:w="4111" w:type="dxa"/>
          </w:tcPr>
          <w:p w14:paraId="15AB0B7E" w14:textId="77777777" w:rsidR="00FD5DBB" w:rsidRPr="008C3753" w:rsidRDefault="00FD5DBB" w:rsidP="003C3422">
            <w:pPr>
              <w:pStyle w:val="TAL"/>
            </w:pPr>
            <w:r w:rsidRPr="008C3753">
              <w:t>DM-RS sequence generation</w:t>
            </w:r>
          </w:p>
        </w:tc>
        <w:tc>
          <w:tcPr>
            <w:tcW w:w="2481" w:type="dxa"/>
          </w:tcPr>
          <w:p w14:paraId="5DE4A40F" w14:textId="77777777" w:rsidR="00FD5DBB" w:rsidRPr="008C3753" w:rsidRDefault="00FD5DBB" w:rsidP="003C3422">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2776B1A3" w14:textId="77777777" w:rsidR="00FD5DBB" w:rsidRPr="008C3753" w:rsidRDefault="00FD5DBB" w:rsidP="003C3422">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FD5DBB" w:rsidRPr="008C3753" w14:paraId="06F3E317" w14:textId="77777777" w:rsidTr="006E36BD">
        <w:trPr>
          <w:cantSplit/>
          <w:jc w:val="center"/>
        </w:trPr>
        <w:tc>
          <w:tcPr>
            <w:tcW w:w="1772" w:type="dxa"/>
            <w:vMerge w:val="restart"/>
          </w:tcPr>
          <w:p w14:paraId="281C3BA3" w14:textId="77777777" w:rsidR="00FD5DBB" w:rsidRPr="008C3753" w:rsidRDefault="00FD5DBB" w:rsidP="003C3422">
            <w:pPr>
              <w:pStyle w:val="TAL"/>
              <w:rPr>
                <w:lang w:eastAsia="zh-CN"/>
              </w:rPr>
            </w:pPr>
            <w:r w:rsidRPr="008C3753">
              <w:t>Time domain resource assignment</w:t>
            </w:r>
          </w:p>
        </w:tc>
        <w:tc>
          <w:tcPr>
            <w:tcW w:w="4111" w:type="dxa"/>
          </w:tcPr>
          <w:p w14:paraId="5E2899CE" w14:textId="77777777" w:rsidR="00FD5DBB" w:rsidRPr="008C3753" w:rsidRDefault="00FD5DBB" w:rsidP="003C3422">
            <w:pPr>
              <w:pStyle w:val="TAL"/>
            </w:pPr>
            <w:r w:rsidRPr="008C3753">
              <w:t>PUSCH mapping type</w:t>
            </w:r>
          </w:p>
        </w:tc>
        <w:tc>
          <w:tcPr>
            <w:tcW w:w="2481" w:type="dxa"/>
          </w:tcPr>
          <w:p w14:paraId="56A15983" w14:textId="77777777" w:rsidR="00FD5DBB" w:rsidRPr="008C3753" w:rsidRDefault="00FD5DBB" w:rsidP="003C3422">
            <w:pPr>
              <w:pStyle w:val="TAC"/>
            </w:pPr>
            <w:r w:rsidRPr="008C3753">
              <w:t>A, B</w:t>
            </w:r>
          </w:p>
        </w:tc>
      </w:tr>
      <w:tr w:rsidR="00FD5DBB" w:rsidRPr="008C3753" w14:paraId="6D6F3561" w14:textId="77777777" w:rsidTr="006E36BD">
        <w:trPr>
          <w:cantSplit/>
          <w:jc w:val="center"/>
        </w:trPr>
        <w:tc>
          <w:tcPr>
            <w:tcW w:w="1772" w:type="dxa"/>
            <w:vMerge/>
            <w:tcBorders>
              <w:bottom w:val="single" w:sz="4" w:space="0" w:color="auto"/>
            </w:tcBorders>
          </w:tcPr>
          <w:p w14:paraId="555B9D6E" w14:textId="77777777" w:rsidR="00FD5DBB" w:rsidRPr="008C3753" w:rsidRDefault="00FD5DBB" w:rsidP="003C3422">
            <w:pPr>
              <w:pStyle w:val="TAL"/>
              <w:rPr>
                <w:lang w:eastAsia="zh-CN"/>
              </w:rPr>
            </w:pPr>
          </w:p>
        </w:tc>
        <w:tc>
          <w:tcPr>
            <w:tcW w:w="4111" w:type="dxa"/>
          </w:tcPr>
          <w:p w14:paraId="36B36804" w14:textId="77777777" w:rsidR="00FD5DBB" w:rsidRPr="008C3753" w:rsidRDefault="00FD5DBB" w:rsidP="003C3422">
            <w:pPr>
              <w:pStyle w:val="TAL"/>
            </w:pPr>
            <w:r w:rsidRPr="008C3753">
              <w:t>Allocation length</w:t>
            </w:r>
          </w:p>
        </w:tc>
        <w:tc>
          <w:tcPr>
            <w:tcW w:w="2481" w:type="dxa"/>
          </w:tcPr>
          <w:p w14:paraId="1BAA403D" w14:textId="77777777" w:rsidR="00FD5DBB" w:rsidRPr="008C3753" w:rsidRDefault="00FD5DBB" w:rsidP="003C3422">
            <w:pPr>
              <w:pStyle w:val="TAC"/>
            </w:pPr>
            <w:r w:rsidRPr="008C3753">
              <w:t xml:space="preserve">14 </w:t>
            </w:r>
          </w:p>
        </w:tc>
      </w:tr>
      <w:tr w:rsidR="00FD5DBB" w:rsidRPr="008C3753" w14:paraId="003C9CF9" w14:textId="77777777" w:rsidTr="006E36BD">
        <w:trPr>
          <w:cantSplit/>
          <w:jc w:val="center"/>
        </w:trPr>
        <w:tc>
          <w:tcPr>
            <w:tcW w:w="1772" w:type="dxa"/>
            <w:vMerge w:val="restart"/>
          </w:tcPr>
          <w:p w14:paraId="5E5FC68B" w14:textId="77777777" w:rsidR="00FD5DBB" w:rsidRPr="008C3753" w:rsidRDefault="00FD5DBB" w:rsidP="003C3422">
            <w:pPr>
              <w:pStyle w:val="TAL"/>
              <w:rPr>
                <w:lang w:eastAsia="zh-CN"/>
              </w:rPr>
            </w:pPr>
            <w:r w:rsidRPr="008C3753">
              <w:t>Frequency domain resource assignment</w:t>
            </w:r>
          </w:p>
        </w:tc>
        <w:tc>
          <w:tcPr>
            <w:tcW w:w="4111" w:type="dxa"/>
          </w:tcPr>
          <w:p w14:paraId="1B50A986" w14:textId="77777777" w:rsidR="00FD5DBB" w:rsidRPr="008C3753" w:rsidRDefault="00FD5DBB" w:rsidP="003C3422">
            <w:pPr>
              <w:pStyle w:val="TAL"/>
            </w:pPr>
            <w:r w:rsidRPr="008C3753">
              <w:t>RB assignment</w:t>
            </w:r>
          </w:p>
        </w:tc>
        <w:tc>
          <w:tcPr>
            <w:tcW w:w="2481" w:type="dxa"/>
          </w:tcPr>
          <w:p w14:paraId="00844A28" w14:textId="77777777" w:rsidR="00FD5DBB" w:rsidRPr="008C3753" w:rsidRDefault="00FD5DBB" w:rsidP="003C3422">
            <w:pPr>
              <w:pStyle w:val="TAL"/>
              <w:rPr>
                <w:lang w:eastAsia="zh-CN"/>
              </w:rPr>
            </w:pPr>
            <w:r w:rsidRPr="008C3753">
              <w:rPr>
                <w:lang w:eastAsia="zh-CN"/>
              </w:rPr>
              <w:t>5 MHz CBW/15kHz SCS: 12 RB for each UE</w:t>
            </w:r>
          </w:p>
          <w:p w14:paraId="6E1D9727" w14:textId="77777777" w:rsidR="00FD5DBB" w:rsidRPr="008C3753" w:rsidRDefault="00FD5DBB" w:rsidP="003C3422">
            <w:pPr>
              <w:pStyle w:val="TAL"/>
            </w:pPr>
            <w:r w:rsidRPr="008C3753">
              <w:t xml:space="preserve">10MHz CBW/30kHz SCS: 12 RB for each UE </w:t>
            </w:r>
          </w:p>
        </w:tc>
      </w:tr>
      <w:tr w:rsidR="00FD5DBB" w:rsidRPr="008C3753" w14:paraId="2D5CB4DE" w14:textId="77777777" w:rsidTr="006E36BD">
        <w:trPr>
          <w:cantSplit/>
          <w:jc w:val="center"/>
        </w:trPr>
        <w:tc>
          <w:tcPr>
            <w:tcW w:w="1772" w:type="dxa"/>
            <w:vMerge/>
          </w:tcPr>
          <w:p w14:paraId="305EA764" w14:textId="77777777" w:rsidR="00FD5DBB" w:rsidRPr="008C3753" w:rsidRDefault="00FD5DBB" w:rsidP="003C3422">
            <w:pPr>
              <w:pStyle w:val="TAL"/>
              <w:rPr>
                <w:lang w:eastAsia="zh-CN"/>
              </w:rPr>
            </w:pPr>
          </w:p>
        </w:tc>
        <w:tc>
          <w:tcPr>
            <w:tcW w:w="4111" w:type="dxa"/>
          </w:tcPr>
          <w:p w14:paraId="3A48843E" w14:textId="77777777" w:rsidR="00FD5DBB" w:rsidRPr="008C3753" w:rsidRDefault="00FD5DBB" w:rsidP="003C3422">
            <w:pPr>
              <w:pStyle w:val="TAL"/>
            </w:pPr>
            <w:r w:rsidRPr="008C3753">
              <w:t>Starting PRB index</w:t>
            </w:r>
          </w:p>
        </w:tc>
        <w:tc>
          <w:tcPr>
            <w:tcW w:w="2481" w:type="dxa"/>
          </w:tcPr>
          <w:p w14:paraId="0B060961" w14:textId="77777777" w:rsidR="00FD5DBB" w:rsidRPr="008C3753" w:rsidRDefault="00FD5DBB" w:rsidP="003C3422">
            <w:pPr>
              <w:pStyle w:val="TAL"/>
            </w:pPr>
            <w:r w:rsidRPr="008C3753">
              <w:t xml:space="preserve">Moving UE: 0 </w:t>
            </w:r>
          </w:p>
          <w:p w14:paraId="01A29354" w14:textId="77777777" w:rsidR="00FD5DBB" w:rsidRPr="008C3753" w:rsidRDefault="00FD5DBB" w:rsidP="003C3422">
            <w:pPr>
              <w:pStyle w:val="TAL"/>
            </w:pPr>
            <w:r w:rsidRPr="008C3753">
              <w:t>Stationary UE: 12 for 5MHz CBW/15kHz SCS,</w:t>
            </w:r>
          </w:p>
          <w:p w14:paraId="54FA9CC3" w14:textId="77777777" w:rsidR="00FD5DBB" w:rsidRPr="008C3753" w:rsidRDefault="00FD5DBB" w:rsidP="003C3422">
            <w:pPr>
              <w:pStyle w:val="TAL"/>
              <w:rPr>
                <w:lang w:eastAsia="zh-CN"/>
              </w:rPr>
            </w:pPr>
            <w:r w:rsidRPr="008C3753">
              <w:t>12 for 10MHz CBW/30kHz SCS</w:t>
            </w:r>
          </w:p>
        </w:tc>
      </w:tr>
      <w:tr w:rsidR="00FD5DBB" w:rsidRPr="008C3753" w14:paraId="0AD1B671" w14:textId="77777777" w:rsidTr="006E36BD">
        <w:trPr>
          <w:cantSplit/>
          <w:jc w:val="center"/>
        </w:trPr>
        <w:tc>
          <w:tcPr>
            <w:tcW w:w="1772" w:type="dxa"/>
            <w:vMerge/>
            <w:tcBorders>
              <w:bottom w:val="single" w:sz="4" w:space="0" w:color="auto"/>
            </w:tcBorders>
          </w:tcPr>
          <w:p w14:paraId="5893674A" w14:textId="77777777" w:rsidR="00FD5DBB" w:rsidRPr="008C3753" w:rsidRDefault="00FD5DBB" w:rsidP="003C3422">
            <w:pPr>
              <w:pStyle w:val="TAL"/>
              <w:rPr>
                <w:lang w:eastAsia="zh-CN"/>
              </w:rPr>
            </w:pPr>
          </w:p>
        </w:tc>
        <w:tc>
          <w:tcPr>
            <w:tcW w:w="4111" w:type="dxa"/>
          </w:tcPr>
          <w:p w14:paraId="29EE5607" w14:textId="77777777" w:rsidR="00FD5DBB" w:rsidRPr="008C3753" w:rsidRDefault="00FD5DBB" w:rsidP="003C3422">
            <w:pPr>
              <w:pStyle w:val="TAL"/>
            </w:pPr>
            <w:r w:rsidRPr="008C3753">
              <w:t>Frequency hopping</w:t>
            </w:r>
          </w:p>
        </w:tc>
        <w:tc>
          <w:tcPr>
            <w:tcW w:w="2481" w:type="dxa"/>
          </w:tcPr>
          <w:p w14:paraId="376723B5" w14:textId="77777777" w:rsidR="00FD5DBB" w:rsidRPr="008C3753" w:rsidRDefault="00FD5DBB" w:rsidP="003C3422">
            <w:pPr>
              <w:pStyle w:val="TAL"/>
            </w:pPr>
            <w:r w:rsidRPr="008C3753">
              <w:t>Disabled</w:t>
            </w:r>
          </w:p>
        </w:tc>
      </w:tr>
      <w:tr w:rsidR="00FD5DBB" w:rsidRPr="008C3753" w14:paraId="77944192" w14:textId="77777777" w:rsidTr="006E36BD">
        <w:trPr>
          <w:cantSplit/>
          <w:jc w:val="center"/>
        </w:trPr>
        <w:tc>
          <w:tcPr>
            <w:tcW w:w="1772" w:type="dxa"/>
            <w:vMerge w:val="restart"/>
          </w:tcPr>
          <w:p w14:paraId="2A50BECE" w14:textId="77777777" w:rsidR="00FD5DBB" w:rsidRPr="008C3753" w:rsidRDefault="00FD5DBB" w:rsidP="003C3422">
            <w:pPr>
              <w:pStyle w:val="TAL"/>
              <w:rPr>
                <w:lang w:eastAsia="zh-CN"/>
              </w:rPr>
            </w:pPr>
            <w:r w:rsidRPr="008C3753">
              <w:t>SRS resource allocation</w:t>
            </w:r>
          </w:p>
        </w:tc>
        <w:tc>
          <w:tcPr>
            <w:tcW w:w="4111" w:type="dxa"/>
          </w:tcPr>
          <w:p w14:paraId="76B4AFB0" w14:textId="77777777" w:rsidR="00FD5DBB" w:rsidRPr="008C3753" w:rsidRDefault="00FD5DBB" w:rsidP="003C3422">
            <w:pPr>
              <w:pStyle w:val="TAL"/>
            </w:pPr>
            <w:r w:rsidRPr="009E0A57">
              <w:t>Slots in which sounding RS is transmitted (Note</w:t>
            </w:r>
            <w:r>
              <w:t>2</w:t>
            </w:r>
            <w:r w:rsidRPr="009E0A57">
              <w:t>)</w:t>
            </w:r>
          </w:p>
        </w:tc>
        <w:tc>
          <w:tcPr>
            <w:tcW w:w="2481" w:type="dxa"/>
          </w:tcPr>
          <w:p w14:paraId="0CC4DE63" w14:textId="77777777" w:rsidR="00FD5DBB" w:rsidRPr="008C3753" w:rsidRDefault="00FD5DBB" w:rsidP="003C3422">
            <w:pPr>
              <w:pStyle w:val="TAL"/>
            </w:pPr>
            <w:r w:rsidRPr="008C3753">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8C3753">
                <w:t>1 in</w:t>
              </w:r>
            </w:smartTag>
            <w:r w:rsidRPr="008C3753">
              <w:t xml:space="preserve"> radio frames</w:t>
            </w:r>
          </w:p>
        </w:tc>
      </w:tr>
      <w:tr w:rsidR="00FD5DBB" w:rsidRPr="008C3753" w14:paraId="1853D1F6" w14:textId="77777777" w:rsidTr="006E36BD">
        <w:trPr>
          <w:cantSplit/>
          <w:jc w:val="center"/>
        </w:trPr>
        <w:tc>
          <w:tcPr>
            <w:tcW w:w="1772" w:type="dxa"/>
            <w:vMerge/>
          </w:tcPr>
          <w:p w14:paraId="0DA4746E" w14:textId="77777777" w:rsidR="00FD5DBB" w:rsidRPr="008C3753" w:rsidRDefault="00FD5DBB" w:rsidP="003C3422">
            <w:pPr>
              <w:pStyle w:val="TAL"/>
              <w:rPr>
                <w:lang w:eastAsia="zh-CN"/>
              </w:rPr>
            </w:pPr>
          </w:p>
        </w:tc>
        <w:tc>
          <w:tcPr>
            <w:tcW w:w="4111" w:type="dxa"/>
          </w:tcPr>
          <w:p w14:paraId="79135322" w14:textId="77777777" w:rsidR="00FD5DBB" w:rsidRPr="008C3753" w:rsidRDefault="00FD5DBB" w:rsidP="003C3422">
            <w:pPr>
              <w:pStyle w:val="TAL"/>
            </w:pPr>
            <w:r w:rsidRPr="008C3753">
              <w:t>SRS resource allocation</w:t>
            </w:r>
          </w:p>
        </w:tc>
        <w:tc>
          <w:tcPr>
            <w:tcW w:w="2481" w:type="dxa"/>
          </w:tcPr>
          <w:p w14:paraId="756941E0" w14:textId="77777777" w:rsidR="00FD5DBB" w:rsidRPr="008C3753" w:rsidRDefault="00FD5DBB" w:rsidP="003C3422">
            <w:pPr>
              <w:pStyle w:val="TAL"/>
            </w:pPr>
            <w:r w:rsidRPr="008C3753">
              <w:t>15 kHz SCS:</w:t>
            </w:r>
          </w:p>
          <w:p w14:paraId="6211183F" w14:textId="77777777" w:rsidR="00FD5DBB" w:rsidRPr="009E0A57" w:rsidRDefault="00FD5DBB" w:rsidP="003C3422">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44DC1C0D" w14:textId="77777777" w:rsidR="00FD5DBB" w:rsidRPr="009E0A57" w:rsidRDefault="00FD5DBB" w:rsidP="003C3422">
            <w:pPr>
              <w:keepNext/>
              <w:keepLines/>
              <w:spacing w:after="0"/>
              <w:rPr>
                <w:rFonts w:ascii="Arial" w:hAnsi="Arial"/>
                <w:sz w:val="18"/>
              </w:rPr>
            </w:pPr>
            <w:r w:rsidRPr="009E0A57">
              <w:rPr>
                <w:rFonts w:ascii="Arial" w:hAnsi="Arial"/>
                <w:sz w:val="18"/>
              </w:rPr>
              <w:t>30 kHz SCS:</w:t>
            </w:r>
          </w:p>
          <w:p w14:paraId="4B2CFF88" w14:textId="77777777" w:rsidR="00FD5DBB" w:rsidRPr="008C3753" w:rsidRDefault="00FD5DBB" w:rsidP="003C3422">
            <w:pPr>
              <w:keepNext/>
              <w:keepLines/>
              <w:spacing w:after="0"/>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tc>
      </w:tr>
      <w:tr w:rsidR="003F6B98" w:rsidRPr="008C3753" w14:paraId="41A7B945" w14:textId="77777777" w:rsidTr="003C3422">
        <w:trPr>
          <w:cantSplit/>
          <w:jc w:val="center"/>
        </w:trPr>
        <w:tc>
          <w:tcPr>
            <w:tcW w:w="8364" w:type="dxa"/>
            <w:gridSpan w:val="3"/>
          </w:tcPr>
          <w:p w14:paraId="62AA7DC4" w14:textId="77777777" w:rsidR="003F6B98" w:rsidRPr="008C3753" w:rsidRDefault="003F6B98" w:rsidP="003C3422">
            <w:pPr>
              <w:pStyle w:val="TAN"/>
            </w:pPr>
            <w:r w:rsidRPr="009E0A57">
              <w:t xml:space="preserve">NOTE </w:t>
            </w:r>
            <w:r>
              <w:t>2</w:t>
            </w:r>
            <w:r w:rsidRPr="009E0A57">
              <w:t>:</w:t>
            </w:r>
            <w:r w:rsidRPr="009E0A57">
              <w:tab/>
              <w:t>The transmission of SRS is optional. And the transmission comb and SRS periodic are configured as K</w:t>
            </w:r>
            <w:r w:rsidRPr="009E0A57">
              <w:rPr>
                <w:vertAlign w:val="subscript"/>
              </w:rPr>
              <w:t>TC</w:t>
            </w:r>
            <w:r w:rsidRPr="009E0A57">
              <w:t xml:space="preserve"> = 2, and T</w:t>
            </w:r>
            <w:r w:rsidRPr="009E0A57">
              <w:rPr>
                <w:vertAlign w:val="subscript"/>
              </w:rPr>
              <w:t>SRS</w:t>
            </w:r>
            <w:r w:rsidRPr="009E0A57">
              <w:t xml:space="preserve"> = 10 </w:t>
            </w:r>
            <w:r>
              <w:t xml:space="preserve">for 15 kHz SCS, </w:t>
            </w:r>
            <w:r w:rsidRPr="009E0A57">
              <w:t>T</w:t>
            </w:r>
            <w:r w:rsidRPr="009E0A57">
              <w:rPr>
                <w:vertAlign w:val="subscript"/>
              </w:rPr>
              <w:t>SRS</w:t>
            </w:r>
            <w:r w:rsidRPr="009E0A57">
              <w:t xml:space="preserve"> = </w:t>
            </w:r>
            <w:r>
              <w:t>2</w:t>
            </w:r>
            <w:r w:rsidRPr="009E0A57">
              <w:t>0</w:t>
            </w:r>
            <w:r>
              <w:t xml:space="preserve"> for 30 kHz SCS</w:t>
            </w:r>
            <w:r w:rsidRPr="009E0A57">
              <w:t xml:space="preserve"> respectively.</w:t>
            </w:r>
            <w:r>
              <w:t xml:space="preserve"> </w:t>
            </w:r>
          </w:p>
        </w:tc>
      </w:tr>
    </w:tbl>
    <w:p w14:paraId="5A7B6993" w14:textId="77777777" w:rsidR="003F6B98" w:rsidRPr="008C3753" w:rsidRDefault="003F6B98" w:rsidP="003F6B98">
      <w:pPr>
        <w:rPr>
          <w:lang w:eastAsia="zh-CN"/>
        </w:rPr>
      </w:pPr>
    </w:p>
    <w:p w14:paraId="4B8E209E" w14:textId="114D16EF" w:rsidR="003F6B98" w:rsidRPr="008C3753" w:rsidRDefault="003F6B98" w:rsidP="003F6B98">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w:t>
      </w:r>
      <w:r w:rsidR="000A61CA">
        <w:rPr>
          <w:rFonts w:eastAsiaTheme="minorEastAsia" w:hint="eastAsia"/>
          <w:lang w:eastAsia="zh-CN"/>
        </w:rPr>
        <w:t>3</w:t>
      </w:r>
      <w:r w:rsidRPr="008C3753">
        <w:rPr>
          <w:lang w:eastAsia="zh-CN"/>
        </w:rPr>
        <w:t>.</w:t>
      </w:r>
    </w:p>
    <w:p w14:paraId="26861CAD" w14:textId="77777777" w:rsidR="003F6B98" w:rsidRPr="008C3753" w:rsidRDefault="003F6B98" w:rsidP="003F6B98">
      <w:pPr>
        <w:pStyle w:val="B1"/>
        <w:rPr>
          <w:lang w:eastAsia="zh-CN"/>
        </w:rPr>
      </w:pPr>
      <w:r w:rsidRPr="008C3753">
        <w:rPr>
          <w:lang w:eastAsia="zh-CN"/>
        </w:rPr>
        <w:t>5)</w:t>
      </w:r>
      <w:r w:rsidRPr="008C3753">
        <w:rPr>
          <w:lang w:eastAsia="zh-CN"/>
        </w:rPr>
        <w:tab/>
        <w:t>Adjust the equipment so that required SNR specified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 xml:space="preserve">-2 is achieved at the </w:t>
      </w:r>
      <w:r>
        <w:rPr>
          <w:lang w:eastAsia="zh-CN"/>
        </w:rPr>
        <w:t>SAN</w:t>
      </w:r>
      <w:r w:rsidRPr="008C3753">
        <w:rPr>
          <w:lang w:eastAsia="zh-CN"/>
        </w:rPr>
        <w:t xml:space="preserve"> input for normal mode.</w:t>
      </w:r>
    </w:p>
    <w:p w14:paraId="0206D312" w14:textId="77777777" w:rsidR="003F6B98" w:rsidRPr="008C3753" w:rsidRDefault="003F6B98" w:rsidP="003F6B98">
      <w:pPr>
        <w:pStyle w:val="B1"/>
        <w:rPr>
          <w:lang w:eastAsia="zh-CN"/>
        </w:rPr>
      </w:pPr>
      <w:r w:rsidRPr="008C3753">
        <w:rPr>
          <w:lang w:eastAsia="zh-CN"/>
        </w:rPr>
        <w:t>6)</w:t>
      </w:r>
      <w:r w:rsidRPr="008C3753">
        <w:rPr>
          <w:lang w:eastAsia="zh-CN"/>
        </w:rPr>
        <w:tab/>
        <w:t>For each of the reference channels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-2 applicable for the base station, measure the throughput for normal mode.</w:t>
      </w:r>
    </w:p>
    <w:p w14:paraId="5ADC122F" w14:textId="77777777" w:rsidR="003F6B98" w:rsidRPr="008C3753" w:rsidRDefault="003F6B98" w:rsidP="003267B6">
      <w:pPr>
        <w:pStyle w:val="Heading4"/>
      </w:pPr>
      <w:bookmarkStart w:id="15902" w:name="_Toc120613421"/>
      <w:bookmarkStart w:id="15903" w:name="_Toc120613851"/>
      <w:bookmarkStart w:id="15904" w:name="_Toc120614281"/>
      <w:bookmarkStart w:id="15905" w:name="_Toc120614724"/>
      <w:bookmarkStart w:id="15906" w:name="_Toc120615183"/>
      <w:bookmarkStart w:id="15907" w:name="_Toc120622360"/>
      <w:bookmarkStart w:id="15908" w:name="_Toc120622866"/>
      <w:bookmarkStart w:id="15909" w:name="_Toc120623485"/>
      <w:bookmarkStart w:id="15910" w:name="_Toc120624010"/>
      <w:bookmarkStart w:id="15911" w:name="_Toc120624547"/>
      <w:bookmarkStart w:id="15912" w:name="_Toc120625084"/>
      <w:bookmarkStart w:id="15913" w:name="_Toc120625621"/>
      <w:bookmarkStart w:id="15914" w:name="_Toc120626158"/>
      <w:bookmarkStart w:id="15915" w:name="_Toc120626705"/>
      <w:bookmarkStart w:id="15916" w:name="_Toc120627261"/>
      <w:bookmarkStart w:id="15917" w:name="_Toc120627826"/>
      <w:bookmarkStart w:id="15918" w:name="_Toc120628402"/>
      <w:bookmarkStart w:id="15919" w:name="_Toc120628987"/>
      <w:bookmarkStart w:id="15920" w:name="_Toc120629575"/>
      <w:bookmarkStart w:id="15921" w:name="_Toc120631076"/>
      <w:bookmarkStart w:id="15922" w:name="_Toc120631727"/>
      <w:bookmarkStart w:id="15923" w:name="_Toc120632377"/>
      <w:bookmarkStart w:id="15924" w:name="_Toc120633027"/>
      <w:bookmarkStart w:id="15925" w:name="_Toc120633677"/>
      <w:bookmarkStart w:id="15926" w:name="_Toc120634328"/>
      <w:bookmarkStart w:id="15927" w:name="_Toc120634979"/>
      <w:bookmarkStart w:id="15928" w:name="_Toc121754103"/>
      <w:bookmarkStart w:id="15929" w:name="_Toc121754773"/>
      <w:bookmarkStart w:id="15930" w:name="_Toc129108722"/>
      <w:bookmarkStart w:id="15931" w:name="_Toc129109387"/>
      <w:bookmarkStart w:id="15932" w:name="_Toc129110060"/>
      <w:bookmarkStart w:id="15933" w:name="_Toc130389180"/>
      <w:bookmarkStart w:id="15934" w:name="_Toc130390253"/>
      <w:bookmarkStart w:id="15935" w:name="_Toc130390941"/>
      <w:bookmarkStart w:id="15936" w:name="_Toc131624705"/>
      <w:bookmarkStart w:id="15937" w:name="_Toc137476138"/>
      <w:bookmarkStart w:id="15938" w:name="_Toc138872793"/>
      <w:bookmarkStart w:id="15939" w:name="_Toc138874379"/>
      <w:bookmarkStart w:id="15940" w:name="_Toc145524978"/>
      <w:bookmarkStart w:id="15941" w:name="_Toc153560103"/>
      <w:bookmarkStart w:id="15942" w:name="_Toc161647403"/>
      <w:bookmarkStart w:id="15943" w:name="_Toc169532990"/>
      <w:bookmarkStart w:id="15944" w:name="_Toc171519591"/>
      <w:bookmarkStart w:id="15945" w:name="_Toc176539324"/>
      <w:bookmarkStart w:id="15946" w:name="_Toc192246622"/>
      <w:r w:rsidRPr="008C3753">
        <w:t>8.2.</w:t>
      </w:r>
      <w:r>
        <w:t>3</w:t>
      </w:r>
      <w:r w:rsidRPr="008C3753">
        <w:t>.</w:t>
      </w:r>
      <w:r>
        <w:t>5</w:t>
      </w:r>
      <w:r w:rsidRPr="008C3753">
        <w:tab/>
        <w:t>Test Requirement for Normal Mode</w:t>
      </w:r>
      <w:bookmarkEnd w:id="15902"/>
      <w:bookmarkEnd w:id="15903"/>
      <w:bookmarkEnd w:id="15904"/>
      <w:bookmarkEnd w:id="15905"/>
      <w:bookmarkEnd w:id="15906"/>
      <w:bookmarkEnd w:id="15907"/>
      <w:bookmarkEnd w:id="15908"/>
      <w:bookmarkEnd w:id="15909"/>
      <w:bookmarkEnd w:id="15910"/>
      <w:bookmarkEnd w:id="15911"/>
      <w:bookmarkEnd w:id="15912"/>
      <w:bookmarkEnd w:id="15913"/>
      <w:bookmarkEnd w:id="15914"/>
      <w:bookmarkEnd w:id="15915"/>
      <w:bookmarkEnd w:id="15916"/>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bookmarkEnd w:id="15933"/>
      <w:bookmarkEnd w:id="15934"/>
      <w:bookmarkEnd w:id="15935"/>
      <w:bookmarkEnd w:id="15936"/>
      <w:bookmarkEnd w:id="15937"/>
      <w:bookmarkEnd w:id="15938"/>
      <w:bookmarkEnd w:id="15939"/>
      <w:bookmarkEnd w:id="15940"/>
      <w:bookmarkEnd w:id="15941"/>
      <w:bookmarkEnd w:id="15942"/>
      <w:bookmarkEnd w:id="15943"/>
      <w:bookmarkEnd w:id="15944"/>
      <w:bookmarkEnd w:id="15945"/>
      <w:bookmarkEnd w:id="15946"/>
    </w:p>
    <w:p w14:paraId="47B27B34" w14:textId="77777777" w:rsidR="003F6B98" w:rsidRPr="008C3753" w:rsidRDefault="003F6B98" w:rsidP="003F6B98">
      <w:pPr>
        <w:rPr>
          <w:lang w:eastAsia="zh-CN"/>
        </w:rPr>
      </w:pPr>
      <w:r w:rsidRPr="008C3753">
        <w:rPr>
          <w:lang w:eastAsia="zh-CN"/>
        </w:rPr>
        <w:t>The throughput shall be ≥ 70% of the maximum throughput of the reference measurement channel as specified in annex A for the moving UE at the SNR given in table 8.2.</w:t>
      </w:r>
      <w:r>
        <w:rPr>
          <w:lang w:eastAsia="zh-CN"/>
        </w:rPr>
        <w:t>3</w:t>
      </w:r>
      <w:r w:rsidRPr="008C3753">
        <w:rPr>
          <w:lang w:eastAsia="zh-CN"/>
        </w:rPr>
        <w:t>.</w:t>
      </w:r>
      <w:r>
        <w:rPr>
          <w:lang w:eastAsia="zh-CN"/>
        </w:rPr>
        <w:t>5</w:t>
      </w:r>
      <w:r w:rsidRPr="008C3753">
        <w:rPr>
          <w:lang w:eastAsia="zh-CN"/>
        </w:rPr>
        <w:t>-1 for mapping type A and table 8.2.</w:t>
      </w:r>
      <w:r>
        <w:rPr>
          <w:lang w:eastAsia="zh-CN"/>
        </w:rPr>
        <w:t>3</w:t>
      </w:r>
      <w:r w:rsidRPr="008C3753">
        <w:rPr>
          <w:lang w:eastAsia="zh-CN"/>
        </w:rPr>
        <w:t>.</w:t>
      </w:r>
      <w:r>
        <w:rPr>
          <w:lang w:eastAsia="zh-CN"/>
        </w:rPr>
        <w:t>5</w:t>
      </w:r>
      <w:r w:rsidRPr="008C3753">
        <w:rPr>
          <w:lang w:eastAsia="zh-CN"/>
        </w:rPr>
        <w:t>-2 for mapping type B respectively.</w:t>
      </w:r>
    </w:p>
    <w:p w14:paraId="252D5A7A" w14:textId="77777777" w:rsidR="003F6B98" w:rsidRPr="008C3753" w:rsidRDefault="003F6B98" w:rsidP="003F6B98">
      <w:pPr>
        <w:pStyle w:val="TH"/>
        <w:rPr>
          <w:lang w:eastAsia="zh-CN"/>
        </w:rPr>
      </w:pPr>
      <w:r w:rsidRPr="008C3753">
        <w:rPr>
          <w:lang w:eastAsia="zh-CN"/>
        </w:rPr>
        <w:lastRenderedPageBreak/>
        <w:t>Table 8.2.</w:t>
      </w:r>
      <w:r>
        <w:rPr>
          <w:lang w:eastAsia="zh-CN"/>
        </w:rPr>
        <w:t>3</w:t>
      </w:r>
      <w:r w:rsidRPr="008C3753">
        <w:rPr>
          <w:lang w:eastAsia="zh-CN"/>
        </w:rPr>
        <w:t>.</w:t>
      </w:r>
      <w:r>
        <w:rPr>
          <w:lang w:eastAsia="zh-CN"/>
        </w:rPr>
        <w:t>5</w:t>
      </w:r>
      <w:r w:rsidRPr="008C3753">
        <w:rPr>
          <w:lang w:eastAsia="zh-CN"/>
        </w:rPr>
        <w:t>-1: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3F6B98" w:rsidRPr="008C3753" w14:paraId="4ECA6E17" w14:textId="77777777" w:rsidTr="003C3422">
        <w:trPr>
          <w:cantSplit/>
          <w:jc w:val="center"/>
        </w:trPr>
        <w:tc>
          <w:tcPr>
            <w:tcW w:w="1007" w:type="dxa"/>
          </w:tcPr>
          <w:p w14:paraId="57F4B2F7" w14:textId="77777777" w:rsidR="003F6B98" w:rsidRPr="008C3753" w:rsidRDefault="003F6B98" w:rsidP="003C3422">
            <w:pPr>
              <w:pStyle w:val="TAH"/>
              <w:rPr>
                <w:lang w:eastAsia="zh-CN"/>
              </w:rPr>
            </w:pPr>
            <w:r w:rsidRPr="008C3753">
              <w:t>Number of TX antennas</w:t>
            </w:r>
          </w:p>
        </w:tc>
        <w:tc>
          <w:tcPr>
            <w:tcW w:w="1007" w:type="dxa"/>
          </w:tcPr>
          <w:p w14:paraId="618293DB" w14:textId="77777777" w:rsidR="003F6B98" w:rsidRPr="008C3753" w:rsidRDefault="003F6B98" w:rsidP="003C3422">
            <w:pPr>
              <w:pStyle w:val="TAH"/>
              <w:rPr>
                <w:lang w:eastAsia="zh-CN"/>
              </w:rPr>
            </w:pPr>
            <w:r w:rsidRPr="008C3753">
              <w:t>Number of RX antennas</w:t>
            </w:r>
          </w:p>
        </w:tc>
        <w:tc>
          <w:tcPr>
            <w:tcW w:w="958" w:type="dxa"/>
          </w:tcPr>
          <w:p w14:paraId="696F2880" w14:textId="77777777" w:rsidR="003F6B98" w:rsidRPr="008C3753" w:rsidRDefault="003F6B98" w:rsidP="003C3422">
            <w:pPr>
              <w:pStyle w:val="TAH"/>
              <w:rPr>
                <w:lang w:eastAsia="zh-CN"/>
              </w:rPr>
            </w:pPr>
            <w:r w:rsidRPr="008C3753">
              <w:t>Cyclic prefix</w:t>
            </w:r>
          </w:p>
        </w:tc>
        <w:tc>
          <w:tcPr>
            <w:tcW w:w="1136" w:type="dxa"/>
          </w:tcPr>
          <w:p w14:paraId="68719E93" w14:textId="77777777" w:rsidR="003F6B98" w:rsidRPr="008C3753" w:rsidRDefault="003F6B98" w:rsidP="003C3422">
            <w:pPr>
              <w:pStyle w:val="TAH"/>
              <w:rPr>
                <w:lang w:eastAsia="zh-CN"/>
              </w:rPr>
            </w:pPr>
            <w:r w:rsidRPr="008C3753">
              <w:t>Channel Bandwidth [MHz]</w:t>
            </w:r>
          </w:p>
        </w:tc>
        <w:tc>
          <w:tcPr>
            <w:tcW w:w="707" w:type="dxa"/>
          </w:tcPr>
          <w:p w14:paraId="69DD52B4" w14:textId="77777777" w:rsidR="003F6B98" w:rsidRPr="008C3753" w:rsidRDefault="003F6B98" w:rsidP="003C3422">
            <w:pPr>
              <w:pStyle w:val="TAH"/>
              <w:rPr>
                <w:lang w:eastAsia="zh-CN"/>
              </w:rPr>
            </w:pPr>
            <w:r w:rsidRPr="008C3753">
              <w:t>SCS [kHz]</w:t>
            </w:r>
          </w:p>
        </w:tc>
        <w:tc>
          <w:tcPr>
            <w:tcW w:w="1984" w:type="dxa"/>
          </w:tcPr>
          <w:p w14:paraId="6ABAB368" w14:textId="77777777" w:rsidR="003F6B98" w:rsidRPr="008C3753" w:rsidRDefault="003F6B98" w:rsidP="003C3422">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17818BD4" w14:textId="77777777" w:rsidR="003F6B98" w:rsidRPr="008C3753" w:rsidRDefault="003F6B98" w:rsidP="003C3422">
            <w:pPr>
              <w:pStyle w:val="TAH"/>
              <w:rPr>
                <w:lang w:eastAsia="zh-CN"/>
              </w:rPr>
            </w:pPr>
            <w:r w:rsidRPr="008C3753">
              <w:t>FRC</w:t>
            </w:r>
            <w:r w:rsidRPr="008C3753">
              <w:br/>
              <w:t>(Annex A)</w:t>
            </w:r>
          </w:p>
        </w:tc>
        <w:tc>
          <w:tcPr>
            <w:tcW w:w="1191" w:type="dxa"/>
          </w:tcPr>
          <w:p w14:paraId="5FDDFED5" w14:textId="77777777" w:rsidR="003F6B98" w:rsidRPr="008C3753" w:rsidRDefault="003F6B98" w:rsidP="003C3422">
            <w:pPr>
              <w:pStyle w:val="TAH"/>
            </w:pPr>
            <w:r w:rsidRPr="008C3753">
              <w:t>SNR</w:t>
            </w:r>
          </w:p>
          <w:p w14:paraId="628621C5" w14:textId="77777777" w:rsidR="003F6B98" w:rsidRPr="008C3753" w:rsidRDefault="003F6B98" w:rsidP="003C3422">
            <w:pPr>
              <w:pStyle w:val="TAH"/>
              <w:rPr>
                <w:lang w:eastAsia="zh-CN"/>
              </w:rPr>
            </w:pPr>
            <w:r w:rsidRPr="008C3753">
              <w:t>[dB]</w:t>
            </w:r>
          </w:p>
        </w:tc>
      </w:tr>
      <w:tr w:rsidR="00EA5EEB" w:rsidRPr="008C3753" w14:paraId="4AE3B3A7" w14:textId="77777777" w:rsidTr="006E36BD">
        <w:trPr>
          <w:cantSplit/>
          <w:jc w:val="center"/>
        </w:trPr>
        <w:tc>
          <w:tcPr>
            <w:tcW w:w="1007" w:type="dxa"/>
            <w:vMerge w:val="restart"/>
          </w:tcPr>
          <w:p w14:paraId="46EE34EF" w14:textId="77777777" w:rsidR="00EA5EEB" w:rsidRPr="008C3753" w:rsidRDefault="00EA5EEB" w:rsidP="00EA5EEB">
            <w:pPr>
              <w:pStyle w:val="TAC"/>
              <w:rPr>
                <w:lang w:eastAsia="zh-CN"/>
              </w:rPr>
            </w:pPr>
            <w:r>
              <w:rPr>
                <w:lang w:eastAsia="zh-CN"/>
              </w:rPr>
              <w:t>1</w:t>
            </w:r>
          </w:p>
        </w:tc>
        <w:tc>
          <w:tcPr>
            <w:tcW w:w="1007" w:type="dxa"/>
            <w:vMerge w:val="restart"/>
          </w:tcPr>
          <w:p w14:paraId="3B7180BA" w14:textId="77777777" w:rsidR="00EA5EEB" w:rsidRPr="008C3753" w:rsidRDefault="00EA5EEB" w:rsidP="00EA5EEB">
            <w:pPr>
              <w:pStyle w:val="TAC"/>
              <w:rPr>
                <w:lang w:eastAsia="zh-CN"/>
              </w:rPr>
            </w:pPr>
            <w:r>
              <w:rPr>
                <w:lang w:eastAsia="zh-CN"/>
              </w:rPr>
              <w:t>1</w:t>
            </w:r>
          </w:p>
        </w:tc>
        <w:tc>
          <w:tcPr>
            <w:tcW w:w="958" w:type="dxa"/>
            <w:tcBorders>
              <w:bottom w:val="nil"/>
            </w:tcBorders>
          </w:tcPr>
          <w:p w14:paraId="0C64397D" w14:textId="77777777" w:rsidR="00EA5EEB" w:rsidRPr="008C3753" w:rsidRDefault="00EA5EEB" w:rsidP="00EA5EEB">
            <w:pPr>
              <w:pStyle w:val="TAC"/>
              <w:rPr>
                <w:lang w:eastAsia="zh-CN"/>
              </w:rPr>
            </w:pPr>
            <w:r w:rsidRPr="008C3753">
              <w:rPr>
                <w:lang w:eastAsia="zh-CN"/>
              </w:rPr>
              <w:t>Normal</w:t>
            </w:r>
          </w:p>
        </w:tc>
        <w:tc>
          <w:tcPr>
            <w:tcW w:w="1136" w:type="dxa"/>
            <w:tcBorders>
              <w:bottom w:val="nil"/>
            </w:tcBorders>
          </w:tcPr>
          <w:p w14:paraId="7BFE22AF" w14:textId="77777777" w:rsidR="00EA5EEB" w:rsidRPr="008C3753" w:rsidRDefault="00EA5EEB" w:rsidP="00EA5EEB">
            <w:pPr>
              <w:pStyle w:val="TAC"/>
              <w:rPr>
                <w:lang w:eastAsia="zh-CN"/>
              </w:rPr>
            </w:pPr>
            <w:r w:rsidRPr="008C3753">
              <w:t>5</w:t>
            </w:r>
          </w:p>
        </w:tc>
        <w:tc>
          <w:tcPr>
            <w:tcW w:w="707" w:type="dxa"/>
            <w:tcBorders>
              <w:bottom w:val="nil"/>
            </w:tcBorders>
          </w:tcPr>
          <w:p w14:paraId="5F858F34" w14:textId="77777777" w:rsidR="00EA5EEB" w:rsidRPr="008C3753" w:rsidRDefault="00EA5EEB" w:rsidP="00EA5EEB">
            <w:pPr>
              <w:pStyle w:val="TAC"/>
              <w:rPr>
                <w:lang w:eastAsia="zh-CN"/>
              </w:rPr>
            </w:pPr>
            <w:r w:rsidRPr="008C3753">
              <w:t>15</w:t>
            </w:r>
          </w:p>
        </w:tc>
        <w:tc>
          <w:tcPr>
            <w:tcW w:w="1984" w:type="dxa"/>
          </w:tcPr>
          <w:p w14:paraId="21D3B2DB" w14:textId="77777777" w:rsidR="00EA5EEB" w:rsidRPr="008C3753" w:rsidRDefault="00EA5EEB" w:rsidP="00EA5EEB">
            <w:pPr>
              <w:pStyle w:val="TAC"/>
              <w:rPr>
                <w:lang w:eastAsia="zh-CN"/>
              </w:rPr>
            </w:pPr>
            <w:r w:rsidRPr="008C3753">
              <w:t>Scenario X</w:t>
            </w:r>
          </w:p>
        </w:tc>
        <w:tc>
          <w:tcPr>
            <w:tcW w:w="1641" w:type="dxa"/>
          </w:tcPr>
          <w:p w14:paraId="518143CA" w14:textId="38F50540"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191" w:type="dxa"/>
          </w:tcPr>
          <w:p w14:paraId="67127A1E" w14:textId="188A7058" w:rsidR="00EA5EEB" w:rsidRPr="008C3753" w:rsidRDefault="00EA5EEB" w:rsidP="00EA5EEB">
            <w:pPr>
              <w:pStyle w:val="TAC"/>
              <w:rPr>
                <w:lang w:eastAsia="zh-CN"/>
              </w:rPr>
            </w:pPr>
            <w:r>
              <w:rPr>
                <w:lang w:eastAsia="zh-CN"/>
              </w:rPr>
              <w:t>4.7</w:t>
            </w:r>
          </w:p>
        </w:tc>
      </w:tr>
      <w:tr w:rsidR="00EA5EEB" w:rsidRPr="008C3753" w14:paraId="10B6D769" w14:textId="77777777" w:rsidTr="006E36BD">
        <w:trPr>
          <w:cantSplit/>
          <w:jc w:val="center"/>
        </w:trPr>
        <w:tc>
          <w:tcPr>
            <w:tcW w:w="1007" w:type="dxa"/>
            <w:vMerge/>
          </w:tcPr>
          <w:p w14:paraId="1C6FF6F2" w14:textId="77777777" w:rsidR="00EA5EEB" w:rsidRPr="008C3753" w:rsidRDefault="00EA5EEB" w:rsidP="00EA5EEB">
            <w:pPr>
              <w:pStyle w:val="TAC"/>
              <w:rPr>
                <w:lang w:eastAsia="zh-CN"/>
              </w:rPr>
            </w:pPr>
          </w:p>
        </w:tc>
        <w:tc>
          <w:tcPr>
            <w:tcW w:w="1007" w:type="dxa"/>
            <w:vMerge/>
            <w:tcBorders>
              <w:bottom w:val="single" w:sz="4" w:space="0" w:color="auto"/>
            </w:tcBorders>
          </w:tcPr>
          <w:p w14:paraId="0E615D43" w14:textId="77777777" w:rsidR="00EA5EEB" w:rsidRPr="008C3753" w:rsidRDefault="00EA5EEB" w:rsidP="00EA5EEB">
            <w:pPr>
              <w:pStyle w:val="TAC"/>
              <w:rPr>
                <w:lang w:eastAsia="zh-CN"/>
              </w:rPr>
            </w:pPr>
          </w:p>
        </w:tc>
        <w:tc>
          <w:tcPr>
            <w:tcW w:w="958" w:type="dxa"/>
            <w:tcBorders>
              <w:top w:val="nil"/>
              <w:bottom w:val="single" w:sz="4" w:space="0" w:color="auto"/>
            </w:tcBorders>
          </w:tcPr>
          <w:p w14:paraId="4843816C" w14:textId="77777777" w:rsidR="00EA5EEB" w:rsidRPr="008C3753" w:rsidRDefault="00EA5EEB" w:rsidP="00EA5EEB">
            <w:pPr>
              <w:pStyle w:val="TAC"/>
              <w:rPr>
                <w:lang w:eastAsia="zh-CN"/>
              </w:rPr>
            </w:pPr>
          </w:p>
        </w:tc>
        <w:tc>
          <w:tcPr>
            <w:tcW w:w="1136" w:type="dxa"/>
            <w:tcBorders>
              <w:bottom w:val="nil"/>
            </w:tcBorders>
          </w:tcPr>
          <w:p w14:paraId="60C8DAE8" w14:textId="77777777" w:rsidR="00EA5EEB" w:rsidRPr="008C3753" w:rsidRDefault="00EA5EEB" w:rsidP="00EA5EEB">
            <w:pPr>
              <w:pStyle w:val="TAC"/>
              <w:rPr>
                <w:lang w:eastAsia="zh-CN"/>
              </w:rPr>
            </w:pPr>
            <w:r w:rsidRPr="008C3753">
              <w:t>10</w:t>
            </w:r>
          </w:p>
        </w:tc>
        <w:tc>
          <w:tcPr>
            <w:tcW w:w="707" w:type="dxa"/>
            <w:tcBorders>
              <w:bottom w:val="nil"/>
            </w:tcBorders>
          </w:tcPr>
          <w:p w14:paraId="1482EBD9" w14:textId="77777777" w:rsidR="00EA5EEB" w:rsidRPr="008C3753" w:rsidRDefault="00EA5EEB" w:rsidP="00EA5EEB">
            <w:pPr>
              <w:pStyle w:val="TAC"/>
              <w:rPr>
                <w:lang w:eastAsia="zh-CN"/>
              </w:rPr>
            </w:pPr>
            <w:r>
              <w:t>30</w:t>
            </w:r>
          </w:p>
        </w:tc>
        <w:tc>
          <w:tcPr>
            <w:tcW w:w="1984" w:type="dxa"/>
          </w:tcPr>
          <w:p w14:paraId="7D9E9714" w14:textId="77777777" w:rsidR="00EA5EEB" w:rsidRPr="008C3753" w:rsidRDefault="00EA5EEB" w:rsidP="00EA5EEB">
            <w:pPr>
              <w:pStyle w:val="TAC"/>
              <w:rPr>
                <w:lang w:eastAsia="zh-CN"/>
              </w:rPr>
            </w:pPr>
            <w:r w:rsidRPr="008C3753">
              <w:t>Scenario X</w:t>
            </w:r>
          </w:p>
        </w:tc>
        <w:tc>
          <w:tcPr>
            <w:tcW w:w="1641" w:type="dxa"/>
          </w:tcPr>
          <w:p w14:paraId="4816E3C2" w14:textId="1CC4D86A"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191" w:type="dxa"/>
          </w:tcPr>
          <w:p w14:paraId="312C6F4E" w14:textId="57F4C76B" w:rsidR="00EA5EEB" w:rsidRPr="008C3753" w:rsidRDefault="00EA5EEB" w:rsidP="00EA5EEB">
            <w:pPr>
              <w:pStyle w:val="TAC"/>
              <w:rPr>
                <w:lang w:eastAsia="zh-CN"/>
              </w:rPr>
            </w:pPr>
            <w:r>
              <w:rPr>
                <w:lang w:eastAsia="zh-CN"/>
              </w:rPr>
              <w:t>4.2</w:t>
            </w:r>
          </w:p>
        </w:tc>
      </w:tr>
      <w:tr w:rsidR="00EA5EEB" w:rsidRPr="008C3753" w14:paraId="094D8B0C" w14:textId="77777777" w:rsidTr="006E36BD">
        <w:trPr>
          <w:cantSplit/>
          <w:jc w:val="center"/>
        </w:trPr>
        <w:tc>
          <w:tcPr>
            <w:tcW w:w="1007" w:type="dxa"/>
            <w:vMerge/>
          </w:tcPr>
          <w:p w14:paraId="517282FA" w14:textId="77777777" w:rsidR="00EA5EEB" w:rsidRPr="008C3753" w:rsidRDefault="00EA5EEB" w:rsidP="00EA5EEB">
            <w:pPr>
              <w:pStyle w:val="TAC"/>
              <w:rPr>
                <w:lang w:eastAsia="zh-CN"/>
              </w:rPr>
            </w:pPr>
          </w:p>
        </w:tc>
        <w:tc>
          <w:tcPr>
            <w:tcW w:w="1007" w:type="dxa"/>
            <w:vMerge w:val="restart"/>
            <w:tcBorders>
              <w:top w:val="single" w:sz="4" w:space="0" w:color="auto"/>
            </w:tcBorders>
          </w:tcPr>
          <w:p w14:paraId="311794A0" w14:textId="77777777" w:rsidR="00EA5EEB" w:rsidRPr="008C3753" w:rsidRDefault="00EA5EEB" w:rsidP="00EA5EEB">
            <w:pPr>
              <w:pStyle w:val="TAC"/>
              <w:rPr>
                <w:lang w:eastAsia="zh-CN"/>
              </w:rPr>
            </w:pPr>
            <w:r>
              <w:rPr>
                <w:lang w:eastAsia="zh-CN"/>
              </w:rPr>
              <w:t>2</w:t>
            </w:r>
          </w:p>
        </w:tc>
        <w:tc>
          <w:tcPr>
            <w:tcW w:w="958" w:type="dxa"/>
            <w:tcBorders>
              <w:top w:val="single" w:sz="4" w:space="0" w:color="auto"/>
              <w:bottom w:val="nil"/>
            </w:tcBorders>
          </w:tcPr>
          <w:p w14:paraId="70AD95DD" w14:textId="77777777" w:rsidR="00EA5EEB" w:rsidRPr="008C3753" w:rsidRDefault="00EA5EEB" w:rsidP="00EA5EEB">
            <w:pPr>
              <w:pStyle w:val="TAC"/>
              <w:rPr>
                <w:lang w:eastAsia="zh-CN"/>
              </w:rPr>
            </w:pPr>
            <w:r w:rsidRPr="008C3753">
              <w:rPr>
                <w:lang w:eastAsia="zh-CN"/>
              </w:rPr>
              <w:t>Normal</w:t>
            </w:r>
          </w:p>
        </w:tc>
        <w:tc>
          <w:tcPr>
            <w:tcW w:w="1136" w:type="dxa"/>
            <w:tcBorders>
              <w:bottom w:val="nil"/>
            </w:tcBorders>
          </w:tcPr>
          <w:p w14:paraId="4E5B3406" w14:textId="77777777" w:rsidR="00EA5EEB" w:rsidRPr="008C3753" w:rsidRDefault="00EA5EEB" w:rsidP="00EA5EEB">
            <w:pPr>
              <w:pStyle w:val="TAC"/>
              <w:rPr>
                <w:lang w:eastAsia="zh-CN"/>
              </w:rPr>
            </w:pPr>
            <w:r>
              <w:rPr>
                <w:lang w:eastAsia="zh-CN"/>
              </w:rPr>
              <w:t>5</w:t>
            </w:r>
          </w:p>
        </w:tc>
        <w:tc>
          <w:tcPr>
            <w:tcW w:w="707" w:type="dxa"/>
            <w:tcBorders>
              <w:bottom w:val="nil"/>
            </w:tcBorders>
          </w:tcPr>
          <w:p w14:paraId="1BE7A3DF" w14:textId="77777777" w:rsidR="00EA5EEB" w:rsidRPr="008C3753" w:rsidRDefault="00EA5EEB" w:rsidP="00EA5EEB">
            <w:pPr>
              <w:pStyle w:val="TAC"/>
              <w:rPr>
                <w:lang w:eastAsia="zh-CN"/>
              </w:rPr>
            </w:pPr>
            <w:r>
              <w:rPr>
                <w:lang w:eastAsia="zh-CN"/>
              </w:rPr>
              <w:t>15</w:t>
            </w:r>
          </w:p>
        </w:tc>
        <w:tc>
          <w:tcPr>
            <w:tcW w:w="1984" w:type="dxa"/>
          </w:tcPr>
          <w:p w14:paraId="208665C0" w14:textId="77777777" w:rsidR="00EA5EEB" w:rsidRPr="008C3753" w:rsidRDefault="00EA5EEB" w:rsidP="00EA5EEB">
            <w:pPr>
              <w:pStyle w:val="TAC"/>
              <w:rPr>
                <w:lang w:eastAsia="zh-CN"/>
              </w:rPr>
            </w:pPr>
            <w:r w:rsidRPr="008C3753">
              <w:t>Scenario X</w:t>
            </w:r>
          </w:p>
        </w:tc>
        <w:tc>
          <w:tcPr>
            <w:tcW w:w="1641" w:type="dxa"/>
          </w:tcPr>
          <w:p w14:paraId="5EFA3204" w14:textId="442894AF"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191" w:type="dxa"/>
          </w:tcPr>
          <w:p w14:paraId="3F5DB74B" w14:textId="7C8CD973" w:rsidR="00EA5EEB" w:rsidRPr="008C3753" w:rsidRDefault="00EA5EEB" w:rsidP="00EA5EEB">
            <w:pPr>
              <w:pStyle w:val="TAC"/>
              <w:rPr>
                <w:lang w:eastAsia="zh-CN"/>
              </w:rPr>
            </w:pPr>
            <w:r>
              <w:rPr>
                <w:lang w:eastAsia="zh-CN"/>
              </w:rPr>
              <w:t>0.3</w:t>
            </w:r>
          </w:p>
        </w:tc>
      </w:tr>
      <w:tr w:rsidR="00EA5EEB" w:rsidRPr="008C3753" w14:paraId="558D64E2" w14:textId="77777777" w:rsidTr="006E36BD">
        <w:trPr>
          <w:cantSplit/>
          <w:jc w:val="center"/>
        </w:trPr>
        <w:tc>
          <w:tcPr>
            <w:tcW w:w="1007" w:type="dxa"/>
            <w:vMerge/>
          </w:tcPr>
          <w:p w14:paraId="7EDBF3D1" w14:textId="77777777" w:rsidR="00EA5EEB" w:rsidRPr="008C3753" w:rsidRDefault="00EA5EEB" w:rsidP="00EA5EEB">
            <w:pPr>
              <w:pStyle w:val="TAC"/>
              <w:rPr>
                <w:lang w:eastAsia="zh-CN"/>
              </w:rPr>
            </w:pPr>
          </w:p>
        </w:tc>
        <w:tc>
          <w:tcPr>
            <w:tcW w:w="1007" w:type="dxa"/>
            <w:vMerge/>
          </w:tcPr>
          <w:p w14:paraId="57259C6D" w14:textId="77777777" w:rsidR="00EA5EEB" w:rsidRPr="008C3753" w:rsidRDefault="00EA5EEB" w:rsidP="00EA5EEB">
            <w:pPr>
              <w:pStyle w:val="TAC"/>
              <w:rPr>
                <w:lang w:eastAsia="zh-CN"/>
              </w:rPr>
            </w:pPr>
          </w:p>
        </w:tc>
        <w:tc>
          <w:tcPr>
            <w:tcW w:w="958" w:type="dxa"/>
            <w:tcBorders>
              <w:top w:val="nil"/>
            </w:tcBorders>
          </w:tcPr>
          <w:p w14:paraId="58EED30B" w14:textId="77777777" w:rsidR="00EA5EEB" w:rsidRPr="008C3753" w:rsidRDefault="00EA5EEB" w:rsidP="00EA5EEB">
            <w:pPr>
              <w:pStyle w:val="TAC"/>
              <w:rPr>
                <w:lang w:eastAsia="zh-CN"/>
              </w:rPr>
            </w:pPr>
          </w:p>
        </w:tc>
        <w:tc>
          <w:tcPr>
            <w:tcW w:w="1136" w:type="dxa"/>
          </w:tcPr>
          <w:p w14:paraId="5D2337D8" w14:textId="77777777" w:rsidR="00EA5EEB" w:rsidRPr="008C3753" w:rsidRDefault="00EA5EEB" w:rsidP="00EA5EEB">
            <w:pPr>
              <w:pStyle w:val="TAC"/>
              <w:rPr>
                <w:lang w:eastAsia="zh-CN"/>
              </w:rPr>
            </w:pPr>
            <w:r>
              <w:t>1</w:t>
            </w:r>
            <w:r w:rsidRPr="008C3753">
              <w:t>0</w:t>
            </w:r>
          </w:p>
        </w:tc>
        <w:tc>
          <w:tcPr>
            <w:tcW w:w="707" w:type="dxa"/>
          </w:tcPr>
          <w:p w14:paraId="2B22340F" w14:textId="77777777" w:rsidR="00EA5EEB" w:rsidRPr="008C3753" w:rsidRDefault="00EA5EEB" w:rsidP="00EA5EEB">
            <w:pPr>
              <w:pStyle w:val="TAC"/>
              <w:rPr>
                <w:lang w:eastAsia="zh-CN"/>
              </w:rPr>
            </w:pPr>
            <w:r w:rsidRPr="008C3753">
              <w:t>30</w:t>
            </w:r>
          </w:p>
        </w:tc>
        <w:tc>
          <w:tcPr>
            <w:tcW w:w="1984" w:type="dxa"/>
          </w:tcPr>
          <w:p w14:paraId="5A33EE14" w14:textId="77777777" w:rsidR="00EA5EEB" w:rsidRPr="008C3753" w:rsidRDefault="00EA5EEB" w:rsidP="00EA5EEB">
            <w:pPr>
              <w:pStyle w:val="TAC"/>
            </w:pPr>
            <w:r w:rsidRPr="008C3753">
              <w:t>Scenario X</w:t>
            </w:r>
          </w:p>
        </w:tc>
        <w:tc>
          <w:tcPr>
            <w:tcW w:w="1641" w:type="dxa"/>
          </w:tcPr>
          <w:p w14:paraId="15414BD0" w14:textId="2C51B763" w:rsidR="00EA5EEB" w:rsidRPr="008C3753" w:rsidRDefault="00EA5EEB" w:rsidP="00EA5EEB">
            <w:pPr>
              <w:pStyle w:val="TAC"/>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191" w:type="dxa"/>
          </w:tcPr>
          <w:p w14:paraId="0506162D" w14:textId="20CC5292" w:rsidR="00EA5EEB" w:rsidRPr="008C3753" w:rsidRDefault="00EA5EEB" w:rsidP="00EA5EEB">
            <w:pPr>
              <w:pStyle w:val="TAC"/>
              <w:rPr>
                <w:lang w:eastAsia="zh-CN"/>
              </w:rPr>
            </w:pPr>
            <w:r>
              <w:rPr>
                <w:lang w:eastAsia="zh-CN"/>
              </w:rPr>
              <w:t>0.1</w:t>
            </w:r>
          </w:p>
        </w:tc>
      </w:tr>
    </w:tbl>
    <w:p w14:paraId="2C641635" w14:textId="77777777" w:rsidR="003F6B98" w:rsidRDefault="003F6B98" w:rsidP="003F6B98">
      <w:pPr>
        <w:rPr>
          <w:lang w:eastAsia="zh-CN"/>
        </w:rPr>
      </w:pPr>
    </w:p>
    <w:p w14:paraId="16B4BC82"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w:t>
      </w:r>
      <w:r>
        <w:rPr>
          <w:lang w:eastAsia="zh-CN"/>
        </w:rPr>
        <w:t>5</w:t>
      </w:r>
      <w:r w:rsidRPr="008C3753">
        <w:rPr>
          <w:lang w:eastAsia="zh-CN"/>
        </w:rPr>
        <w:t>-</w:t>
      </w:r>
      <w:r>
        <w:rPr>
          <w:lang w:eastAsia="zh-CN"/>
        </w:rPr>
        <w:t>2</w:t>
      </w:r>
      <w:r w:rsidRPr="008C3753">
        <w:rPr>
          <w:lang w:eastAsia="zh-CN"/>
        </w:rPr>
        <w:t xml:space="preserve">: Test requirements for UL timing adjustment with mapping type </w:t>
      </w:r>
      <w:r>
        <w:rPr>
          <w:lang w:eastAsia="zh-CN"/>
        </w:rPr>
        <w:t>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3F6B98" w:rsidRPr="008C3753" w14:paraId="1C3924A7" w14:textId="77777777" w:rsidTr="003C3422">
        <w:trPr>
          <w:cantSplit/>
          <w:jc w:val="center"/>
        </w:trPr>
        <w:tc>
          <w:tcPr>
            <w:tcW w:w="1007" w:type="dxa"/>
          </w:tcPr>
          <w:p w14:paraId="2EB0851E" w14:textId="77777777" w:rsidR="003F6B98" w:rsidRPr="008C3753" w:rsidRDefault="003F6B98" w:rsidP="003C3422">
            <w:pPr>
              <w:pStyle w:val="TAH"/>
              <w:rPr>
                <w:lang w:eastAsia="zh-CN"/>
              </w:rPr>
            </w:pPr>
            <w:r w:rsidRPr="008C3753">
              <w:t>Number of TX antennas</w:t>
            </w:r>
          </w:p>
        </w:tc>
        <w:tc>
          <w:tcPr>
            <w:tcW w:w="1007" w:type="dxa"/>
          </w:tcPr>
          <w:p w14:paraId="44EFAB16" w14:textId="77777777" w:rsidR="003F6B98" w:rsidRPr="008C3753" w:rsidRDefault="003F6B98" w:rsidP="003C3422">
            <w:pPr>
              <w:pStyle w:val="TAH"/>
              <w:rPr>
                <w:lang w:eastAsia="zh-CN"/>
              </w:rPr>
            </w:pPr>
            <w:r w:rsidRPr="008C3753">
              <w:t>Number of RX antennas</w:t>
            </w:r>
          </w:p>
        </w:tc>
        <w:tc>
          <w:tcPr>
            <w:tcW w:w="958" w:type="dxa"/>
          </w:tcPr>
          <w:p w14:paraId="39834701" w14:textId="77777777" w:rsidR="003F6B98" w:rsidRPr="008C3753" w:rsidRDefault="003F6B98" w:rsidP="003C3422">
            <w:pPr>
              <w:pStyle w:val="TAH"/>
              <w:rPr>
                <w:lang w:eastAsia="zh-CN"/>
              </w:rPr>
            </w:pPr>
            <w:r w:rsidRPr="008C3753">
              <w:t>Cyclic prefix</w:t>
            </w:r>
          </w:p>
        </w:tc>
        <w:tc>
          <w:tcPr>
            <w:tcW w:w="1136" w:type="dxa"/>
          </w:tcPr>
          <w:p w14:paraId="7C47CD4C" w14:textId="77777777" w:rsidR="003F6B98" w:rsidRPr="008C3753" w:rsidRDefault="003F6B98" w:rsidP="003C3422">
            <w:pPr>
              <w:pStyle w:val="TAH"/>
              <w:rPr>
                <w:lang w:eastAsia="zh-CN"/>
              </w:rPr>
            </w:pPr>
            <w:r w:rsidRPr="008C3753">
              <w:t>Channel Bandwidth [MHz]</w:t>
            </w:r>
          </w:p>
        </w:tc>
        <w:tc>
          <w:tcPr>
            <w:tcW w:w="707" w:type="dxa"/>
          </w:tcPr>
          <w:p w14:paraId="699BD7F0" w14:textId="77777777" w:rsidR="003F6B98" w:rsidRPr="008C3753" w:rsidRDefault="003F6B98" w:rsidP="003C3422">
            <w:pPr>
              <w:pStyle w:val="TAH"/>
              <w:rPr>
                <w:lang w:eastAsia="zh-CN"/>
              </w:rPr>
            </w:pPr>
            <w:r w:rsidRPr="008C3753">
              <w:t>SCS [kHz]</w:t>
            </w:r>
          </w:p>
        </w:tc>
        <w:tc>
          <w:tcPr>
            <w:tcW w:w="1984" w:type="dxa"/>
          </w:tcPr>
          <w:p w14:paraId="1AB811A5" w14:textId="77777777" w:rsidR="003F6B98" w:rsidRPr="008C3753" w:rsidRDefault="003F6B98" w:rsidP="003C3422">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2289994C" w14:textId="77777777" w:rsidR="003F6B98" w:rsidRPr="008C3753" w:rsidRDefault="003F6B98" w:rsidP="003C3422">
            <w:pPr>
              <w:pStyle w:val="TAH"/>
              <w:rPr>
                <w:lang w:eastAsia="zh-CN"/>
              </w:rPr>
            </w:pPr>
            <w:r w:rsidRPr="008C3753">
              <w:t>FRC</w:t>
            </w:r>
            <w:r w:rsidRPr="008C3753">
              <w:br/>
              <w:t>(Annex A)</w:t>
            </w:r>
          </w:p>
        </w:tc>
        <w:tc>
          <w:tcPr>
            <w:tcW w:w="1191" w:type="dxa"/>
          </w:tcPr>
          <w:p w14:paraId="13CAAE7C" w14:textId="77777777" w:rsidR="003F6B98" w:rsidRPr="008C3753" w:rsidRDefault="003F6B98" w:rsidP="003C3422">
            <w:pPr>
              <w:pStyle w:val="TAH"/>
            </w:pPr>
            <w:r w:rsidRPr="008C3753">
              <w:t>SNR</w:t>
            </w:r>
          </w:p>
          <w:p w14:paraId="61949586" w14:textId="77777777" w:rsidR="003F6B98" w:rsidRPr="008C3753" w:rsidRDefault="003F6B98" w:rsidP="003C3422">
            <w:pPr>
              <w:pStyle w:val="TAH"/>
              <w:rPr>
                <w:lang w:eastAsia="zh-CN"/>
              </w:rPr>
            </w:pPr>
            <w:r w:rsidRPr="008C3753">
              <w:t>[dB]</w:t>
            </w:r>
          </w:p>
        </w:tc>
      </w:tr>
      <w:tr w:rsidR="00EA5EEB" w:rsidRPr="008C3753" w14:paraId="31116872" w14:textId="77777777" w:rsidTr="006E36BD">
        <w:trPr>
          <w:cantSplit/>
          <w:jc w:val="center"/>
        </w:trPr>
        <w:tc>
          <w:tcPr>
            <w:tcW w:w="1007" w:type="dxa"/>
            <w:vMerge w:val="restart"/>
          </w:tcPr>
          <w:p w14:paraId="573FCE84" w14:textId="77777777" w:rsidR="00EA5EEB" w:rsidRPr="008C3753" w:rsidRDefault="00EA5EEB" w:rsidP="00EA5EEB">
            <w:pPr>
              <w:pStyle w:val="TAC"/>
              <w:rPr>
                <w:lang w:eastAsia="zh-CN"/>
              </w:rPr>
            </w:pPr>
            <w:r>
              <w:rPr>
                <w:lang w:eastAsia="zh-CN"/>
              </w:rPr>
              <w:t>1</w:t>
            </w:r>
          </w:p>
        </w:tc>
        <w:tc>
          <w:tcPr>
            <w:tcW w:w="1007" w:type="dxa"/>
            <w:vMerge w:val="restart"/>
          </w:tcPr>
          <w:p w14:paraId="45E29277" w14:textId="77777777" w:rsidR="00EA5EEB" w:rsidRPr="008C3753" w:rsidRDefault="00EA5EEB" w:rsidP="00EA5EEB">
            <w:pPr>
              <w:pStyle w:val="TAC"/>
              <w:rPr>
                <w:lang w:eastAsia="zh-CN"/>
              </w:rPr>
            </w:pPr>
            <w:r>
              <w:rPr>
                <w:lang w:eastAsia="zh-CN"/>
              </w:rPr>
              <w:t>1</w:t>
            </w:r>
          </w:p>
        </w:tc>
        <w:tc>
          <w:tcPr>
            <w:tcW w:w="958" w:type="dxa"/>
            <w:tcBorders>
              <w:bottom w:val="nil"/>
            </w:tcBorders>
          </w:tcPr>
          <w:p w14:paraId="2019CA61" w14:textId="77777777" w:rsidR="00EA5EEB" w:rsidRPr="008C3753" w:rsidRDefault="00EA5EEB" w:rsidP="00EA5EEB">
            <w:pPr>
              <w:pStyle w:val="TAC"/>
              <w:rPr>
                <w:lang w:eastAsia="zh-CN"/>
              </w:rPr>
            </w:pPr>
            <w:r w:rsidRPr="008C3753">
              <w:rPr>
                <w:lang w:eastAsia="zh-CN"/>
              </w:rPr>
              <w:t>Normal</w:t>
            </w:r>
          </w:p>
        </w:tc>
        <w:tc>
          <w:tcPr>
            <w:tcW w:w="1136" w:type="dxa"/>
            <w:tcBorders>
              <w:bottom w:val="nil"/>
            </w:tcBorders>
          </w:tcPr>
          <w:p w14:paraId="1875BB57" w14:textId="77777777" w:rsidR="00EA5EEB" w:rsidRPr="008C3753" w:rsidRDefault="00EA5EEB" w:rsidP="00EA5EEB">
            <w:pPr>
              <w:pStyle w:val="TAC"/>
              <w:rPr>
                <w:lang w:eastAsia="zh-CN"/>
              </w:rPr>
            </w:pPr>
            <w:r w:rsidRPr="008C3753">
              <w:t>5</w:t>
            </w:r>
          </w:p>
        </w:tc>
        <w:tc>
          <w:tcPr>
            <w:tcW w:w="707" w:type="dxa"/>
            <w:tcBorders>
              <w:bottom w:val="nil"/>
            </w:tcBorders>
          </w:tcPr>
          <w:p w14:paraId="77A0B2BF" w14:textId="77777777" w:rsidR="00EA5EEB" w:rsidRPr="008C3753" w:rsidRDefault="00EA5EEB" w:rsidP="00EA5EEB">
            <w:pPr>
              <w:pStyle w:val="TAC"/>
              <w:rPr>
                <w:lang w:eastAsia="zh-CN"/>
              </w:rPr>
            </w:pPr>
            <w:r w:rsidRPr="008C3753">
              <w:t>15</w:t>
            </w:r>
          </w:p>
        </w:tc>
        <w:tc>
          <w:tcPr>
            <w:tcW w:w="1984" w:type="dxa"/>
          </w:tcPr>
          <w:p w14:paraId="6AF647CA" w14:textId="77777777" w:rsidR="00EA5EEB" w:rsidRPr="008C3753" w:rsidRDefault="00EA5EEB" w:rsidP="00EA5EEB">
            <w:pPr>
              <w:pStyle w:val="TAC"/>
              <w:rPr>
                <w:lang w:eastAsia="zh-CN"/>
              </w:rPr>
            </w:pPr>
            <w:r w:rsidRPr="008C3753">
              <w:t>Scenario X</w:t>
            </w:r>
          </w:p>
        </w:tc>
        <w:tc>
          <w:tcPr>
            <w:tcW w:w="1641" w:type="dxa"/>
          </w:tcPr>
          <w:p w14:paraId="052CFAB6" w14:textId="10DCE758"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191" w:type="dxa"/>
          </w:tcPr>
          <w:p w14:paraId="299AC201" w14:textId="641F6BC3" w:rsidR="00EA5EEB" w:rsidRPr="008C3753" w:rsidRDefault="00EA5EEB" w:rsidP="00EA5EEB">
            <w:pPr>
              <w:pStyle w:val="TAC"/>
              <w:rPr>
                <w:lang w:eastAsia="zh-CN"/>
              </w:rPr>
            </w:pPr>
            <w:r>
              <w:rPr>
                <w:lang w:eastAsia="zh-CN"/>
              </w:rPr>
              <w:t>4.8</w:t>
            </w:r>
          </w:p>
        </w:tc>
      </w:tr>
      <w:tr w:rsidR="00EA5EEB" w:rsidRPr="008C3753" w14:paraId="4CF59365" w14:textId="77777777" w:rsidTr="006E36BD">
        <w:trPr>
          <w:cantSplit/>
          <w:jc w:val="center"/>
        </w:trPr>
        <w:tc>
          <w:tcPr>
            <w:tcW w:w="1007" w:type="dxa"/>
            <w:vMerge/>
          </w:tcPr>
          <w:p w14:paraId="03E0AD37" w14:textId="77777777" w:rsidR="00EA5EEB" w:rsidRPr="008C3753" w:rsidRDefault="00EA5EEB" w:rsidP="00EA5EEB">
            <w:pPr>
              <w:pStyle w:val="TAC"/>
              <w:rPr>
                <w:lang w:eastAsia="zh-CN"/>
              </w:rPr>
            </w:pPr>
          </w:p>
        </w:tc>
        <w:tc>
          <w:tcPr>
            <w:tcW w:w="1007" w:type="dxa"/>
            <w:vMerge/>
            <w:tcBorders>
              <w:bottom w:val="single" w:sz="4" w:space="0" w:color="auto"/>
            </w:tcBorders>
          </w:tcPr>
          <w:p w14:paraId="5D61DB9D" w14:textId="77777777" w:rsidR="00EA5EEB" w:rsidRPr="008C3753" w:rsidRDefault="00EA5EEB" w:rsidP="00EA5EEB">
            <w:pPr>
              <w:pStyle w:val="TAC"/>
              <w:rPr>
                <w:lang w:eastAsia="zh-CN"/>
              </w:rPr>
            </w:pPr>
          </w:p>
        </w:tc>
        <w:tc>
          <w:tcPr>
            <w:tcW w:w="958" w:type="dxa"/>
            <w:tcBorders>
              <w:top w:val="nil"/>
              <w:bottom w:val="single" w:sz="4" w:space="0" w:color="auto"/>
            </w:tcBorders>
          </w:tcPr>
          <w:p w14:paraId="0E32FE90" w14:textId="77777777" w:rsidR="00EA5EEB" w:rsidRPr="008C3753" w:rsidRDefault="00EA5EEB" w:rsidP="00EA5EEB">
            <w:pPr>
              <w:pStyle w:val="TAC"/>
              <w:rPr>
                <w:lang w:eastAsia="zh-CN"/>
              </w:rPr>
            </w:pPr>
          </w:p>
        </w:tc>
        <w:tc>
          <w:tcPr>
            <w:tcW w:w="1136" w:type="dxa"/>
            <w:tcBorders>
              <w:bottom w:val="nil"/>
            </w:tcBorders>
          </w:tcPr>
          <w:p w14:paraId="555C9CB3" w14:textId="77777777" w:rsidR="00EA5EEB" w:rsidRPr="008C3753" w:rsidRDefault="00EA5EEB" w:rsidP="00EA5EEB">
            <w:pPr>
              <w:pStyle w:val="TAC"/>
              <w:rPr>
                <w:lang w:eastAsia="zh-CN"/>
              </w:rPr>
            </w:pPr>
            <w:r w:rsidRPr="008C3753">
              <w:t>10</w:t>
            </w:r>
          </w:p>
        </w:tc>
        <w:tc>
          <w:tcPr>
            <w:tcW w:w="707" w:type="dxa"/>
            <w:tcBorders>
              <w:bottom w:val="nil"/>
            </w:tcBorders>
          </w:tcPr>
          <w:p w14:paraId="5CF45651" w14:textId="77777777" w:rsidR="00EA5EEB" w:rsidRPr="008C3753" w:rsidRDefault="00EA5EEB" w:rsidP="00EA5EEB">
            <w:pPr>
              <w:pStyle w:val="TAC"/>
              <w:rPr>
                <w:lang w:eastAsia="zh-CN"/>
              </w:rPr>
            </w:pPr>
            <w:r>
              <w:t>30</w:t>
            </w:r>
          </w:p>
        </w:tc>
        <w:tc>
          <w:tcPr>
            <w:tcW w:w="1984" w:type="dxa"/>
          </w:tcPr>
          <w:p w14:paraId="24A052B8" w14:textId="77777777" w:rsidR="00EA5EEB" w:rsidRPr="008C3753" w:rsidRDefault="00EA5EEB" w:rsidP="00EA5EEB">
            <w:pPr>
              <w:pStyle w:val="TAC"/>
              <w:rPr>
                <w:lang w:eastAsia="zh-CN"/>
              </w:rPr>
            </w:pPr>
            <w:r w:rsidRPr="008C3753">
              <w:t>Scenario X</w:t>
            </w:r>
          </w:p>
        </w:tc>
        <w:tc>
          <w:tcPr>
            <w:tcW w:w="1641" w:type="dxa"/>
          </w:tcPr>
          <w:p w14:paraId="359228E6" w14:textId="78141E81"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191" w:type="dxa"/>
          </w:tcPr>
          <w:p w14:paraId="4337C10B" w14:textId="6103D57C" w:rsidR="00EA5EEB" w:rsidRPr="008C3753" w:rsidRDefault="00EA5EEB" w:rsidP="00EA5EEB">
            <w:pPr>
              <w:pStyle w:val="TAC"/>
              <w:rPr>
                <w:lang w:eastAsia="zh-CN"/>
              </w:rPr>
            </w:pPr>
            <w:r>
              <w:rPr>
                <w:lang w:eastAsia="zh-CN"/>
              </w:rPr>
              <w:t>4.2</w:t>
            </w:r>
          </w:p>
        </w:tc>
      </w:tr>
      <w:tr w:rsidR="00EA5EEB" w:rsidRPr="008C3753" w14:paraId="67909B8C" w14:textId="77777777" w:rsidTr="006E36BD">
        <w:trPr>
          <w:cantSplit/>
          <w:jc w:val="center"/>
        </w:trPr>
        <w:tc>
          <w:tcPr>
            <w:tcW w:w="1007" w:type="dxa"/>
            <w:vMerge/>
          </w:tcPr>
          <w:p w14:paraId="04245FB7" w14:textId="77777777" w:rsidR="00EA5EEB" w:rsidRPr="008C3753" w:rsidRDefault="00EA5EEB" w:rsidP="00EA5EEB">
            <w:pPr>
              <w:pStyle w:val="TAC"/>
              <w:rPr>
                <w:lang w:eastAsia="zh-CN"/>
              </w:rPr>
            </w:pPr>
          </w:p>
        </w:tc>
        <w:tc>
          <w:tcPr>
            <w:tcW w:w="1007" w:type="dxa"/>
            <w:vMerge w:val="restart"/>
            <w:tcBorders>
              <w:top w:val="single" w:sz="4" w:space="0" w:color="auto"/>
            </w:tcBorders>
          </w:tcPr>
          <w:p w14:paraId="027890AE" w14:textId="77777777" w:rsidR="00EA5EEB" w:rsidRPr="008C3753" w:rsidRDefault="00EA5EEB" w:rsidP="00EA5EEB">
            <w:pPr>
              <w:pStyle w:val="TAC"/>
              <w:rPr>
                <w:lang w:eastAsia="zh-CN"/>
              </w:rPr>
            </w:pPr>
            <w:r>
              <w:rPr>
                <w:lang w:eastAsia="zh-CN"/>
              </w:rPr>
              <w:t>2</w:t>
            </w:r>
          </w:p>
        </w:tc>
        <w:tc>
          <w:tcPr>
            <w:tcW w:w="958" w:type="dxa"/>
            <w:tcBorders>
              <w:top w:val="single" w:sz="4" w:space="0" w:color="auto"/>
              <w:bottom w:val="nil"/>
            </w:tcBorders>
          </w:tcPr>
          <w:p w14:paraId="6653023B" w14:textId="77777777" w:rsidR="00EA5EEB" w:rsidRPr="008C3753" w:rsidRDefault="00EA5EEB" w:rsidP="00EA5EEB">
            <w:pPr>
              <w:pStyle w:val="TAC"/>
              <w:rPr>
                <w:lang w:eastAsia="zh-CN"/>
              </w:rPr>
            </w:pPr>
            <w:r w:rsidRPr="008C3753">
              <w:rPr>
                <w:lang w:eastAsia="zh-CN"/>
              </w:rPr>
              <w:t>Normal</w:t>
            </w:r>
          </w:p>
        </w:tc>
        <w:tc>
          <w:tcPr>
            <w:tcW w:w="1136" w:type="dxa"/>
            <w:tcBorders>
              <w:bottom w:val="nil"/>
            </w:tcBorders>
          </w:tcPr>
          <w:p w14:paraId="198972EC" w14:textId="77777777" w:rsidR="00EA5EEB" w:rsidRPr="008C3753" w:rsidRDefault="00EA5EEB" w:rsidP="00EA5EEB">
            <w:pPr>
              <w:pStyle w:val="TAC"/>
              <w:rPr>
                <w:lang w:eastAsia="zh-CN"/>
              </w:rPr>
            </w:pPr>
            <w:r>
              <w:rPr>
                <w:lang w:eastAsia="zh-CN"/>
              </w:rPr>
              <w:t>5</w:t>
            </w:r>
          </w:p>
        </w:tc>
        <w:tc>
          <w:tcPr>
            <w:tcW w:w="707" w:type="dxa"/>
            <w:tcBorders>
              <w:bottom w:val="nil"/>
            </w:tcBorders>
          </w:tcPr>
          <w:p w14:paraId="490A77EA" w14:textId="77777777" w:rsidR="00EA5EEB" w:rsidRPr="008C3753" w:rsidRDefault="00EA5EEB" w:rsidP="00EA5EEB">
            <w:pPr>
              <w:pStyle w:val="TAC"/>
              <w:rPr>
                <w:lang w:eastAsia="zh-CN"/>
              </w:rPr>
            </w:pPr>
            <w:r>
              <w:rPr>
                <w:lang w:eastAsia="zh-CN"/>
              </w:rPr>
              <w:t>15</w:t>
            </w:r>
          </w:p>
        </w:tc>
        <w:tc>
          <w:tcPr>
            <w:tcW w:w="1984" w:type="dxa"/>
          </w:tcPr>
          <w:p w14:paraId="31A71DFB" w14:textId="77777777" w:rsidR="00EA5EEB" w:rsidRPr="008C3753" w:rsidRDefault="00EA5EEB" w:rsidP="00EA5EEB">
            <w:pPr>
              <w:pStyle w:val="TAC"/>
              <w:rPr>
                <w:lang w:eastAsia="zh-CN"/>
              </w:rPr>
            </w:pPr>
            <w:r w:rsidRPr="008C3753">
              <w:t>Scenario X</w:t>
            </w:r>
          </w:p>
        </w:tc>
        <w:tc>
          <w:tcPr>
            <w:tcW w:w="1641" w:type="dxa"/>
          </w:tcPr>
          <w:p w14:paraId="7335F515" w14:textId="4757E1BF"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191" w:type="dxa"/>
          </w:tcPr>
          <w:p w14:paraId="78080ABB" w14:textId="0FEB32B2" w:rsidR="00EA5EEB" w:rsidRPr="008C3753" w:rsidRDefault="00EA5EEB" w:rsidP="00EA5EEB">
            <w:pPr>
              <w:pStyle w:val="TAC"/>
              <w:rPr>
                <w:lang w:eastAsia="zh-CN"/>
              </w:rPr>
            </w:pPr>
            <w:r>
              <w:rPr>
                <w:lang w:eastAsia="zh-CN"/>
              </w:rPr>
              <w:t>0.3</w:t>
            </w:r>
          </w:p>
        </w:tc>
      </w:tr>
      <w:tr w:rsidR="00EA5EEB" w:rsidRPr="008C3753" w14:paraId="5274EBB2" w14:textId="77777777" w:rsidTr="006E36BD">
        <w:trPr>
          <w:cantSplit/>
          <w:jc w:val="center"/>
        </w:trPr>
        <w:tc>
          <w:tcPr>
            <w:tcW w:w="1007" w:type="dxa"/>
            <w:vMerge/>
          </w:tcPr>
          <w:p w14:paraId="31AC2E31" w14:textId="77777777" w:rsidR="00EA5EEB" w:rsidRPr="008C3753" w:rsidRDefault="00EA5EEB" w:rsidP="00EA5EEB">
            <w:pPr>
              <w:pStyle w:val="TAC"/>
              <w:rPr>
                <w:lang w:eastAsia="zh-CN"/>
              </w:rPr>
            </w:pPr>
          </w:p>
        </w:tc>
        <w:tc>
          <w:tcPr>
            <w:tcW w:w="1007" w:type="dxa"/>
            <w:vMerge/>
          </w:tcPr>
          <w:p w14:paraId="3574C998" w14:textId="77777777" w:rsidR="00EA5EEB" w:rsidRPr="008C3753" w:rsidRDefault="00EA5EEB" w:rsidP="00EA5EEB">
            <w:pPr>
              <w:pStyle w:val="TAC"/>
              <w:rPr>
                <w:lang w:eastAsia="zh-CN"/>
              </w:rPr>
            </w:pPr>
          </w:p>
        </w:tc>
        <w:tc>
          <w:tcPr>
            <w:tcW w:w="958" w:type="dxa"/>
            <w:tcBorders>
              <w:top w:val="nil"/>
            </w:tcBorders>
          </w:tcPr>
          <w:p w14:paraId="5C66A41C" w14:textId="77777777" w:rsidR="00EA5EEB" w:rsidRPr="008C3753" w:rsidRDefault="00EA5EEB" w:rsidP="00EA5EEB">
            <w:pPr>
              <w:pStyle w:val="TAC"/>
              <w:rPr>
                <w:lang w:eastAsia="zh-CN"/>
              </w:rPr>
            </w:pPr>
          </w:p>
        </w:tc>
        <w:tc>
          <w:tcPr>
            <w:tcW w:w="1136" w:type="dxa"/>
          </w:tcPr>
          <w:p w14:paraId="68B2A27B" w14:textId="77777777" w:rsidR="00EA5EEB" w:rsidRPr="008C3753" w:rsidRDefault="00EA5EEB" w:rsidP="00EA5EEB">
            <w:pPr>
              <w:pStyle w:val="TAC"/>
              <w:rPr>
                <w:lang w:eastAsia="zh-CN"/>
              </w:rPr>
            </w:pPr>
            <w:r>
              <w:t>1</w:t>
            </w:r>
            <w:r w:rsidRPr="008C3753">
              <w:t>0</w:t>
            </w:r>
          </w:p>
        </w:tc>
        <w:tc>
          <w:tcPr>
            <w:tcW w:w="707" w:type="dxa"/>
          </w:tcPr>
          <w:p w14:paraId="2810407F" w14:textId="77777777" w:rsidR="00EA5EEB" w:rsidRPr="008C3753" w:rsidRDefault="00EA5EEB" w:rsidP="00EA5EEB">
            <w:pPr>
              <w:pStyle w:val="TAC"/>
              <w:rPr>
                <w:lang w:eastAsia="zh-CN"/>
              </w:rPr>
            </w:pPr>
            <w:r w:rsidRPr="008C3753">
              <w:t>30</w:t>
            </w:r>
          </w:p>
        </w:tc>
        <w:tc>
          <w:tcPr>
            <w:tcW w:w="1984" w:type="dxa"/>
          </w:tcPr>
          <w:p w14:paraId="12870CA0" w14:textId="77777777" w:rsidR="00EA5EEB" w:rsidRPr="008C3753" w:rsidRDefault="00EA5EEB" w:rsidP="00EA5EEB">
            <w:pPr>
              <w:pStyle w:val="TAC"/>
            </w:pPr>
            <w:r w:rsidRPr="008C3753">
              <w:t>Scenario X</w:t>
            </w:r>
          </w:p>
        </w:tc>
        <w:tc>
          <w:tcPr>
            <w:tcW w:w="1641" w:type="dxa"/>
          </w:tcPr>
          <w:p w14:paraId="61FC0A59" w14:textId="6541C05A" w:rsidR="00EA5EEB" w:rsidRPr="008C3753" w:rsidRDefault="00EA5EEB" w:rsidP="00EA5EEB">
            <w:pPr>
              <w:pStyle w:val="TAC"/>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191" w:type="dxa"/>
          </w:tcPr>
          <w:p w14:paraId="1D25E954" w14:textId="40DB6845" w:rsidR="00EA5EEB" w:rsidRPr="008C3753" w:rsidRDefault="00EA5EEB" w:rsidP="00EA5EEB">
            <w:pPr>
              <w:pStyle w:val="TAC"/>
              <w:rPr>
                <w:lang w:eastAsia="zh-CN"/>
              </w:rPr>
            </w:pPr>
            <w:r>
              <w:rPr>
                <w:lang w:eastAsia="zh-CN"/>
              </w:rPr>
              <w:t>0.2</w:t>
            </w:r>
          </w:p>
        </w:tc>
      </w:tr>
    </w:tbl>
    <w:p w14:paraId="6A82DDA2" w14:textId="77777777" w:rsidR="003F6B98" w:rsidRPr="008C3753" w:rsidRDefault="003F6B98" w:rsidP="003F6B98">
      <w:pPr>
        <w:rPr>
          <w:lang w:eastAsia="zh-CN"/>
        </w:rPr>
      </w:pPr>
    </w:p>
    <w:p w14:paraId="397D851D" w14:textId="77777777" w:rsidR="003F6B98" w:rsidRPr="008C3753" w:rsidRDefault="003F6B98" w:rsidP="003F6B98">
      <w:pPr>
        <w:pStyle w:val="Heading3"/>
      </w:pPr>
      <w:bookmarkStart w:id="15947" w:name="_Toc120544879"/>
      <w:bookmarkStart w:id="15948" w:name="_Toc120545234"/>
      <w:bookmarkStart w:id="15949" w:name="_Toc120545850"/>
      <w:bookmarkStart w:id="15950" w:name="_Toc120606754"/>
      <w:bookmarkStart w:id="15951" w:name="_Toc120607108"/>
      <w:bookmarkStart w:id="15952" w:name="_Toc120607465"/>
      <w:bookmarkStart w:id="15953" w:name="_Toc120607828"/>
      <w:bookmarkStart w:id="15954" w:name="_Toc120608193"/>
      <w:bookmarkStart w:id="15955" w:name="_Toc120608573"/>
      <w:bookmarkStart w:id="15956" w:name="_Toc120608953"/>
      <w:bookmarkStart w:id="15957" w:name="_Toc120609344"/>
      <w:bookmarkStart w:id="15958" w:name="_Toc120609735"/>
      <w:bookmarkStart w:id="15959" w:name="_Toc120610136"/>
      <w:bookmarkStart w:id="15960" w:name="_Toc120610889"/>
      <w:bookmarkStart w:id="15961" w:name="_Toc120611298"/>
      <w:bookmarkStart w:id="15962" w:name="_Toc120611716"/>
      <w:bookmarkStart w:id="15963" w:name="_Toc120612136"/>
      <w:bookmarkStart w:id="15964" w:name="_Toc120612563"/>
      <w:bookmarkStart w:id="15965" w:name="_Toc120612992"/>
      <w:bookmarkStart w:id="15966" w:name="_Toc120613422"/>
      <w:bookmarkStart w:id="15967" w:name="_Toc120613852"/>
      <w:bookmarkStart w:id="15968" w:name="_Toc120614282"/>
      <w:bookmarkStart w:id="15969" w:name="_Toc120614725"/>
      <w:bookmarkStart w:id="15970" w:name="_Toc120615184"/>
      <w:bookmarkStart w:id="15971" w:name="_Toc120622361"/>
      <w:bookmarkStart w:id="15972" w:name="_Toc120622867"/>
      <w:bookmarkStart w:id="15973" w:name="_Toc120623486"/>
      <w:bookmarkStart w:id="15974" w:name="_Toc120624011"/>
      <w:bookmarkStart w:id="15975" w:name="_Toc120624548"/>
      <w:bookmarkStart w:id="15976" w:name="_Toc120625085"/>
      <w:bookmarkStart w:id="15977" w:name="_Toc120625622"/>
      <w:bookmarkStart w:id="15978" w:name="_Toc120626159"/>
      <w:bookmarkStart w:id="15979" w:name="_Toc120626706"/>
      <w:bookmarkStart w:id="15980" w:name="_Toc120627262"/>
      <w:bookmarkStart w:id="15981" w:name="_Toc120627827"/>
      <w:bookmarkStart w:id="15982" w:name="_Toc120628403"/>
      <w:bookmarkStart w:id="15983" w:name="_Toc120628988"/>
      <w:bookmarkStart w:id="15984" w:name="_Toc120629576"/>
      <w:bookmarkStart w:id="15985" w:name="_Toc120631077"/>
      <w:bookmarkStart w:id="15986" w:name="_Toc120631728"/>
      <w:bookmarkStart w:id="15987" w:name="_Toc120632378"/>
      <w:bookmarkStart w:id="15988" w:name="_Toc120633028"/>
      <w:bookmarkStart w:id="15989" w:name="_Toc120633678"/>
      <w:bookmarkStart w:id="15990" w:name="_Toc120634329"/>
      <w:bookmarkStart w:id="15991" w:name="_Toc120634980"/>
      <w:bookmarkStart w:id="15992" w:name="_Toc121754104"/>
      <w:bookmarkStart w:id="15993" w:name="_Toc121754774"/>
      <w:bookmarkStart w:id="15994" w:name="_Toc129108723"/>
      <w:bookmarkStart w:id="15995" w:name="_Toc129109388"/>
      <w:bookmarkStart w:id="15996" w:name="_Toc129110061"/>
      <w:bookmarkStart w:id="15997" w:name="_Toc130389181"/>
      <w:bookmarkStart w:id="15998" w:name="_Toc130390254"/>
      <w:bookmarkStart w:id="15999" w:name="_Toc130390942"/>
      <w:bookmarkStart w:id="16000" w:name="_Toc131624706"/>
      <w:bookmarkStart w:id="16001" w:name="_Toc137476139"/>
      <w:bookmarkStart w:id="16002" w:name="_Toc138872794"/>
      <w:bookmarkStart w:id="16003" w:name="_Toc138874380"/>
      <w:bookmarkStart w:id="16004" w:name="_Toc145524979"/>
      <w:bookmarkStart w:id="16005" w:name="_Toc153560104"/>
      <w:bookmarkStart w:id="16006" w:name="_Toc161647404"/>
      <w:bookmarkStart w:id="16007" w:name="_Toc169532991"/>
      <w:bookmarkStart w:id="16008" w:name="_Toc171519592"/>
      <w:bookmarkStart w:id="16009" w:name="_Toc176539325"/>
      <w:bookmarkStart w:id="16010" w:name="_Toc192246623"/>
      <w:r w:rsidRPr="008C3753">
        <w:t>8.2.</w:t>
      </w:r>
      <w:r>
        <w:t>4</w:t>
      </w:r>
      <w:r w:rsidRPr="008C3753">
        <w:tab/>
        <w:t>Performance requirements for PUSCH repetition Type A</w:t>
      </w:r>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bookmarkEnd w:id="15981"/>
      <w:bookmarkEnd w:id="15982"/>
      <w:bookmarkEnd w:id="15983"/>
      <w:bookmarkEnd w:id="15984"/>
      <w:bookmarkEnd w:id="15985"/>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bookmarkEnd w:id="16005"/>
      <w:bookmarkEnd w:id="16006"/>
      <w:bookmarkEnd w:id="16007"/>
      <w:bookmarkEnd w:id="16008"/>
      <w:bookmarkEnd w:id="16009"/>
      <w:bookmarkEnd w:id="16010"/>
    </w:p>
    <w:p w14:paraId="1F688DA4" w14:textId="77777777" w:rsidR="003F6B98" w:rsidRPr="008C3753" w:rsidRDefault="003F6B98" w:rsidP="003F6B98">
      <w:pPr>
        <w:pStyle w:val="Heading4"/>
      </w:pPr>
      <w:bookmarkStart w:id="16011" w:name="_Toc120544880"/>
      <w:bookmarkStart w:id="16012" w:name="_Toc120545235"/>
      <w:bookmarkStart w:id="16013" w:name="_Toc120545851"/>
      <w:bookmarkStart w:id="16014" w:name="_Toc120606755"/>
      <w:bookmarkStart w:id="16015" w:name="_Toc120607109"/>
      <w:bookmarkStart w:id="16016" w:name="_Toc120607466"/>
      <w:bookmarkStart w:id="16017" w:name="_Toc120607829"/>
      <w:bookmarkStart w:id="16018" w:name="_Toc120608194"/>
      <w:bookmarkStart w:id="16019" w:name="_Toc120608574"/>
      <w:bookmarkStart w:id="16020" w:name="_Toc120608954"/>
      <w:bookmarkStart w:id="16021" w:name="_Toc120609345"/>
      <w:bookmarkStart w:id="16022" w:name="_Toc120609736"/>
      <w:bookmarkStart w:id="16023" w:name="_Toc120610137"/>
      <w:bookmarkStart w:id="16024" w:name="_Toc120610890"/>
      <w:bookmarkStart w:id="16025" w:name="_Toc120611299"/>
      <w:bookmarkStart w:id="16026" w:name="_Toc120611717"/>
      <w:bookmarkStart w:id="16027" w:name="_Toc120612137"/>
      <w:bookmarkStart w:id="16028" w:name="_Toc120612564"/>
      <w:bookmarkStart w:id="16029" w:name="_Toc120612993"/>
      <w:bookmarkStart w:id="16030" w:name="_Toc120613423"/>
      <w:bookmarkStart w:id="16031" w:name="_Toc120613853"/>
      <w:bookmarkStart w:id="16032" w:name="_Toc120614283"/>
      <w:bookmarkStart w:id="16033" w:name="_Toc120614726"/>
      <w:bookmarkStart w:id="16034" w:name="_Toc120615185"/>
      <w:bookmarkStart w:id="16035" w:name="_Toc120622362"/>
      <w:bookmarkStart w:id="16036" w:name="_Toc120622868"/>
      <w:bookmarkStart w:id="16037" w:name="_Toc120623487"/>
      <w:bookmarkStart w:id="16038" w:name="_Toc120624012"/>
      <w:bookmarkStart w:id="16039" w:name="_Toc120624549"/>
      <w:bookmarkStart w:id="16040" w:name="_Toc120625086"/>
      <w:bookmarkStart w:id="16041" w:name="_Toc120625623"/>
      <w:bookmarkStart w:id="16042" w:name="_Toc120626160"/>
      <w:bookmarkStart w:id="16043" w:name="_Toc120626707"/>
      <w:bookmarkStart w:id="16044" w:name="_Toc120627263"/>
      <w:bookmarkStart w:id="16045" w:name="_Toc120627828"/>
      <w:bookmarkStart w:id="16046" w:name="_Toc120628404"/>
      <w:bookmarkStart w:id="16047" w:name="_Toc120628989"/>
      <w:bookmarkStart w:id="16048" w:name="_Toc120629577"/>
      <w:bookmarkStart w:id="16049" w:name="_Toc120631078"/>
      <w:bookmarkStart w:id="16050" w:name="_Toc120631729"/>
      <w:bookmarkStart w:id="16051" w:name="_Toc120632379"/>
      <w:bookmarkStart w:id="16052" w:name="_Toc120633029"/>
      <w:bookmarkStart w:id="16053" w:name="_Toc120633679"/>
      <w:bookmarkStart w:id="16054" w:name="_Toc120634330"/>
      <w:bookmarkStart w:id="16055" w:name="_Toc120634981"/>
      <w:bookmarkStart w:id="16056" w:name="_Toc121754105"/>
      <w:bookmarkStart w:id="16057" w:name="_Toc121754775"/>
      <w:bookmarkStart w:id="16058" w:name="_Toc129108724"/>
      <w:bookmarkStart w:id="16059" w:name="_Toc129109389"/>
      <w:bookmarkStart w:id="16060" w:name="_Toc129110062"/>
      <w:bookmarkStart w:id="16061" w:name="_Toc130389182"/>
      <w:bookmarkStart w:id="16062" w:name="_Toc130390255"/>
      <w:bookmarkStart w:id="16063" w:name="_Toc130390943"/>
      <w:bookmarkStart w:id="16064" w:name="_Toc131624707"/>
      <w:bookmarkStart w:id="16065" w:name="_Toc137476140"/>
      <w:bookmarkStart w:id="16066" w:name="_Toc138872795"/>
      <w:bookmarkStart w:id="16067" w:name="_Toc138874381"/>
      <w:bookmarkStart w:id="16068" w:name="_Toc145524980"/>
      <w:bookmarkStart w:id="16069" w:name="_Toc153560105"/>
      <w:bookmarkStart w:id="16070" w:name="_Toc161647405"/>
      <w:bookmarkStart w:id="16071" w:name="_Toc169532992"/>
      <w:bookmarkStart w:id="16072" w:name="_Toc171519593"/>
      <w:bookmarkStart w:id="16073" w:name="_Toc176539326"/>
      <w:bookmarkStart w:id="16074" w:name="_Toc192246624"/>
      <w:r w:rsidRPr="008C3753">
        <w:t>8.2.</w:t>
      </w:r>
      <w:r>
        <w:t>4</w:t>
      </w:r>
      <w:r w:rsidRPr="008C3753">
        <w:t>.1</w:t>
      </w:r>
      <w:r w:rsidRPr="008C3753">
        <w:tab/>
        <w:t>Definition and applicability</w:t>
      </w:r>
      <w:bookmarkEnd w:id="16011"/>
      <w:bookmarkEnd w:id="16012"/>
      <w:bookmarkEnd w:id="16013"/>
      <w:bookmarkEnd w:id="16014"/>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bookmarkEnd w:id="16032"/>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bookmarkEnd w:id="16062"/>
      <w:bookmarkEnd w:id="16063"/>
      <w:bookmarkEnd w:id="16064"/>
      <w:bookmarkEnd w:id="16065"/>
      <w:bookmarkEnd w:id="16066"/>
      <w:bookmarkEnd w:id="16067"/>
      <w:bookmarkEnd w:id="16068"/>
      <w:bookmarkEnd w:id="16069"/>
      <w:bookmarkEnd w:id="16070"/>
      <w:bookmarkEnd w:id="16071"/>
      <w:bookmarkEnd w:id="16072"/>
      <w:bookmarkEnd w:id="16073"/>
      <w:bookmarkEnd w:id="16074"/>
    </w:p>
    <w:p w14:paraId="090E99D5" w14:textId="77777777" w:rsidR="003F6B98" w:rsidRPr="008C3753" w:rsidRDefault="003F6B98" w:rsidP="003F6B98">
      <w:r w:rsidRPr="008C3753">
        <w:t xml:space="preserve">The performance requirement of PUSCH with slot aggregation factor configured is determined by a </w:t>
      </w:r>
      <w:r w:rsidRPr="008C3753">
        <w:rPr>
          <w:lang w:eastAsia="zh-CN"/>
        </w:rPr>
        <w:t xml:space="preserve">minimum required throughput </w:t>
      </w:r>
      <w:r>
        <w:rPr>
          <w:lang w:eastAsia="zh-CN"/>
        </w:rPr>
        <w:t xml:space="preserve">measured </w:t>
      </w:r>
      <w:r w:rsidRPr="008C3753">
        <w:t xml:space="preserve">for a given SNR. The required throughput is expressed as a fraction of maximum throughput for the FRCs listed in annex A. The performance requirements assume HARQ re-transmissions. </w:t>
      </w:r>
    </w:p>
    <w:p w14:paraId="10303E46" w14:textId="631675F8"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8.1.2.</w:t>
      </w:r>
    </w:p>
    <w:p w14:paraId="25D1B842" w14:textId="77777777" w:rsidR="003F6B98" w:rsidRPr="008C3753" w:rsidRDefault="003F6B98" w:rsidP="003F6B98">
      <w:pPr>
        <w:pStyle w:val="Heading4"/>
      </w:pPr>
      <w:bookmarkStart w:id="16075" w:name="_Toc120544881"/>
      <w:bookmarkStart w:id="16076" w:name="_Toc120545236"/>
      <w:bookmarkStart w:id="16077" w:name="_Toc120545852"/>
      <w:bookmarkStart w:id="16078" w:name="_Toc120606756"/>
      <w:bookmarkStart w:id="16079" w:name="_Toc120607110"/>
      <w:bookmarkStart w:id="16080" w:name="_Toc120607467"/>
      <w:bookmarkStart w:id="16081" w:name="_Toc120607830"/>
      <w:bookmarkStart w:id="16082" w:name="_Toc120608195"/>
      <w:bookmarkStart w:id="16083" w:name="_Toc120608575"/>
      <w:bookmarkStart w:id="16084" w:name="_Toc120608955"/>
      <w:bookmarkStart w:id="16085" w:name="_Toc120609346"/>
      <w:bookmarkStart w:id="16086" w:name="_Toc120609737"/>
      <w:bookmarkStart w:id="16087" w:name="_Toc120610138"/>
      <w:bookmarkStart w:id="16088" w:name="_Toc120610891"/>
      <w:bookmarkStart w:id="16089" w:name="_Toc120611300"/>
      <w:bookmarkStart w:id="16090" w:name="_Toc120611718"/>
      <w:bookmarkStart w:id="16091" w:name="_Toc120612138"/>
      <w:bookmarkStart w:id="16092" w:name="_Toc120612565"/>
      <w:bookmarkStart w:id="16093" w:name="_Toc120612994"/>
      <w:bookmarkStart w:id="16094" w:name="_Toc120613424"/>
      <w:bookmarkStart w:id="16095" w:name="_Toc120613854"/>
      <w:bookmarkStart w:id="16096" w:name="_Toc120614284"/>
      <w:bookmarkStart w:id="16097" w:name="_Toc120614727"/>
      <w:bookmarkStart w:id="16098" w:name="_Toc120615186"/>
      <w:bookmarkStart w:id="16099" w:name="_Toc120622363"/>
      <w:bookmarkStart w:id="16100" w:name="_Toc120622869"/>
      <w:bookmarkStart w:id="16101" w:name="_Toc120623488"/>
      <w:bookmarkStart w:id="16102" w:name="_Toc120624013"/>
      <w:bookmarkStart w:id="16103" w:name="_Toc120624550"/>
      <w:bookmarkStart w:id="16104" w:name="_Toc120625087"/>
      <w:bookmarkStart w:id="16105" w:name="_Toc120625624"/>
      <w:bookmarkStart w:id="16106" w:name="_Toc120626161"/>
      <w:bookmarkStart w:id="16107" w:name="_Toc120626708"/>
      <w:bookmarkStart w:id="16108" w:name="_Toc120627264"/>
      <w:bookmarkStart w:id="16109" w:name="_Toc120627829"/>
      <w:bookmarkStart w:id="16110" w:name="_Toc120628405"/>
      <w:bookmarkStart w:id="16111" w:name="_Toc120628990"/>
      <w:bookmarkStart w:id="16112" w:name="_Toc120629578"/>
      <w:bookmarkStart w:id="16113" w:name="_Toc120631079"/>
      <w:bookmarkStart w:id="16114" w:name="_Toc120631730"/>
      <w:bookmarkStart w:id="16115" w:name="_Toc120632380"/>
      <w:bookmarkStart w:id="16116" w:name="_Toc120633030"/>
      <w:bookmarkStart w:id="16117" w:name="_Toc120633680"/>
      <w:bookmarkStart w:id="16118" w:name="_Toc120634331"/>
      <w:bookmarkStart w:id="16119" w:name="_Toc120634982"/>
      <w:bookmarkStart w:id="16120" w:name="_Toc121754106"/>
      <w:bookmarkStart w:id="16121" w:name="_Toc121754776"/>
      <w:bookmarkStart w:id="16122" w:name="_Toc129108725"/>
      <w:bookmarkStart w:id="16123" w:name="_Toc129109390"/>
      <w:bookmarkStart w:id="16124" w:name="_Toc129110063"/>
      <w:bookmarkStart w:id="16125" w:name="_Toc130389183"/>
      <w:bookmarkStart w:id="16126" w:name="_Toc130390256"/>
      <w:bookmarkStart w:id="16127" w:name="_Toc130390944"/>
      <w:bookmarkStart w:id="16128" w:name="_Toc131624708"/>
      <w:bookmarkStart w:id="16129" w:name="_Toc137476141"/>
      <w:bookmarkStart w:id="16130" w:name="_Toc138872796"/>
      <w:bookmarkStart w:id="16131" w:name="_Toc138874382"/>
      <w:bookmarkStart w:id="16132" w:name="_Toc145524981"/>
      <w:bookmarkStart w:id="16133" w:name="_Toc153560106"/>
      <w:bookmarkStart w:id="16134" w:name="_Toc161647406"/>
      <w:bookmarkStart w:id="16135" w:name="_Toc169532993"/>
      <w:bookmarkStart w:id="16136" w:name="_Toc171519594"/>
      <w:bookmarkStart w:id="16137" w:name="_Toc176539327"/>
      <w:bookmarkStart w:id="16138" w:name="_Toc192246625"/>
      <w:r w:rsidRPr="008C3753">
        <w:t>8.2.</w:t>
      </w:r>
      <w:r>
        <w:t>4</w:t>
      </w:r>
      <w:r w:rsidRPr="008C3753">
        <w:t>.2</w:t>
      </w:r>
      <w:r w:rsidRPr="008C3753">
        <w:tab/>
        <w:t>Minimum Requirement</w:t>
      </w:r>
      <w:bookmarkEnd w:id="16075"/>
      <w:bookmarkEnd w:id="16076"/>
      <w:bookmarkEnd w:id="16077"/>
      <w:bookmarkEnd w:id="16078"/>
      <w:bookmarkEnd w:id="16079"/>
      <w:bookmarkEnd w:id="16080"/>
      <w:bookmarkEnd w:id="16081"/>
      <w:bookmarkEnd w:id="16082"/>
      <w:bookmarkEnd w:id="16083"/>
      <w:bookmarkEnd w:id="16084"/>
      <w:bookmarkEnd w:id="16085"/>
      <w:bookmarkEnd w:id="16086"/>
      <w:bookmarkEnd w:id="16087"/>
      <w:bookmarkEnd w:id="16088"/>
      <w:bookmarkEnd w:id="16089"/>
      <w:bookmarkEnd w:id="16090"/>
      <w:bookmarkEnd w:id="16091"/>
      <w:bookmarkEnd w:id="16092"/>
      <w:bookmarkEnd w:id="16093"/>
      <w:bookmarkEnd w:id="16094"/>
      <w:bookmarkEnd w:id="16095"/>
      <w:bookmarkEnd w:id="16096"/>
      <w:bookmarkEnd w:id="16097"/>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bookmarkEnd w:id="16134"/>
      <w:bookmarkEnd w:id="16135"/>
      <w:bookmarkEnd w:id="16136"/>
      <w:bookmarkEnd w:id="16137"/>
      <w:bookmarkEnd w:id="16138"/>
    </w:p>
    <w:p w14:paraId="7996719F" w14:textId="77777777" w:rsidR="003F6B98" w:rsidRPr="008C3753" w:rsidRDefault="003F6B98" w:rsidP="003F6B98">
      <w:r w:rsidRPr="008C3753">
        <w:t>The minimum requirement is in TS 38.10</w:t>
      </w:r>
      <w:r>
        <w:t xml:space="preserve">8 </w:t>
      </w:r>
      <w:r w:rsidRPr="008C3753">
        <w:t>[2] clause 8.2.</w:t>
      </w:r>
      <w:r>
        <w:t>4</w:t>
      </w:r>
      <w:r w:rsidRPr="008C3753">
        <w:t>.</w:t>
      </w:r>
    </w:p>
    <w:p w14:paraId="1B91E311" w14:textId="77777777" w:rsidR="003F6B98" w:rsidRPr="008C3753" w:rsidRDefault="003F6B98" w:rsidP="003F6B98">
      <w:pPr>
        <w:pStyle w:val="Heading4"/>
      </w:pPr>
      <w:bookmarkStart w:id="16139" w:name="_Toc120544882"/>
      <w:bookmarkStart w:id="16140" w:name="_Toc120545237"/>
      <w:bookmarkStart w:id="16141" w:name="_Toc120545853"/>
      <w:bookmarkStart w:id="16142" w:name="_Toc120606757"/>
      <w:bookmarkStart w:id="16143" w:name="_Toc120607111"/>
      <w:bookmarkStart w:id="16144" w:name="_Toc120607468"/>
      <w:bookmarkStart w:id="16145" w:name="_Toc120607831"/>
      <w:bookmarkStart w:id="16146" w:name="_Toc120608196"/>
      <w:bookmarkStart w:id="16147" w:name="_Toc120608576"/>
      <w:bookmarkStart w:id="16148" w:name="_Toc120608956"/>
      <w:bookmarkStart w:id="16149" w:name="_Toc120609347"/>
      <w:bookmarkStart w:id="16150" w:name="_Toc120609738"/>
      <w:bookmarkStart w:id="16151" w:name="_Toc120610139"/>
      <w:bookmarkStart w:id="16152" w:name="_Toc120610892"/>
      <w:bookmarkStart w:id="16153" w:name="_Toc120611301"/>
      <w:bookmarkStart w:id="16154" w:name="_Toc120611719"/>
      <w:bookmarkStart w:id="16155" w:name="_Toc120612139"/>
      <w:bookmarkStart w:id="16156" w:name="_Toc120612566"/>
      <w:bookmarkStart w:id="16157" w:name="_Toc120612995"/>
      <w:bookmarkStart w:id="16158" w:name="_Toc120613425"/>
      <w:bookmarkStart w:id="16159" w:name="_Toc120613855"/>
      <w:bookmarkStart w:id="16160" w:name="_Toc120614285"/>
      <w:bookmarkStart w:id="16161" w:name="_Toc120614728"/>
      <w:bookmarkStart w:id="16162" w:name="_Toc120615187"/>
      <w:bookmarkStart w:id="16163" w:name="_Toc120622364"/>
      <w:bookmarkStart w:id="16164" w:name="_Toc120622870"/>
      <w:bookmarkStart w:id="16165" w:name="_Toc120623489"/>
      <w:bookmarkStart w:id="16166" w:name="_Toc120624014"/>
      <w:bookmarkStart w:id="16167" w:name="_Toc120624551"/>
      <w:bookmarkStart w:id="16168" w:name="_Toc120625088"/>
      <w:bookmarkStart w:id="16169" w:name="_Toc120625625"/>
      <w:bookmarkStart w:id="16170" w:name="_Toc120626162"/>
      <w:bookmarkStart w:id="16171" w:name="_Toc120626709"/>
      <w:bookmarkStart w:id="16172" w:name="_Toc120627265"/>
      <w:bookmarkStart w:id="16173" w:name="_Toc120627830"/>
      <w:bookmarkStart w:id="16174" w:name="_Toc120628406"/>
      <w:bookmarkStart w:id="16175" w:name="_Toc120628991"/>
      <w:bookmarkStart w:id="16176" w:name="_Toc120629579"/>
      <w:bookmarkStart w:id="16177" w:name="_Toc120631080"/>
      <w:bookmarkStart w:id="16178" w:name="_Toc120631731"/>
      <w:bookmarkStart w:id="16179" w:name="_Toc120632381"/>
      <w:bookmarkStart w:id="16180" w:name="_Toc120633031"/>
      <w:bookmarkStart w:id="16181" w:name="_Toc120633681"/>
      <w:bookmarkStart w:id="16182" w:name="_Toc120634332"/>
      <w:bookmarkStart w:id="16183" w:name="_Toc120634983"/>
      <w:bookmarkStart w:id="16184" w:name="_Toc121754107"/>
      <w:bookmarkStart w:id="16185" w:name="_Toc121754777"/>
      <w:bookmarkStart w:id="16186" w:name="_Toc129108726"/>
      <w:bookmarkStart w:id="16187" w:name="_Toc129109391"/>
      <w:bookmarkStart w:id="16188" w:name="_Toc129110064"/>
      <w:bookmarkStart w:id="16189" w:name="_Toc130389184"/>
      <w:bookmarkStart w:id="16190" w:name="_Toc130390257"/>
      <w:bookmarkStart w:id="16191" w:name="_Toc130390945"/>
      <w:bookmarkStart w:id="16192" w:name="_Toc131624709"/>
      <w:bookmarkStart w:id="16193" w:name="_Toc137476142"/>
      <w:bookmarkStart w:id="16194" w:name="_Toc138872797"/>
      <w:bookmarkStart w:id="16195" w:name="_Toc138874383"/>
      <w:bookmarkStart w:id="16196" w:name="_Toc145524982"/>
      <w:bookmarkStart w:id="16197" w:name="_Toc153560107"/>
      <w:bookmarkStart w:id="16198" w:name="_Toc161647407"/>
      <w:bookmarkStart w:id="16199" w:name="_Toc169532994"/>
      <w:bookmarkStart w:id="16200" w:name="_Toc171519595"/>
      <w:bookmarkStart w:id="16201" w:name="_Toc176539328"/>
      <w:bookmarkStart w:id="16202" w:name="_Toc192246626"/>
      <w:r w:rsidRPr="008C3753">
        <w:t>8.2.</w:t>
      </w:r>
      <w:r>
        <w:t>4</w:t>
      </w:r>
      <w:r w:rsidRPr="008C3753">
        <w:t>.3</w:t>
      </w:r>
      <w:r w:rsidRPr="008C3753">
        <w:tab/>
        <w:t>Test Purpose</w:t>
      </w:r>
      <w:bookmarkEnd w:id="16139"/>
      <w:bookmarkEnd w:id="16140"/>
      <w:bookmarkEnd w:id="16141"/>
      <w:bookmarkEnd w:id="16142"/>
      <w:bookmarkEnd w:id="16143"/>
      <w:bookmarkEnd w:id="16144"/>
      <w:bookmarkEnd w:id="16145"/>
      <w:bookmarkEnd w:id="16146"/>
      <w:bookmarkEnd w:id="16147"/>
      <w:bookmarkEnd w:id="16148"/>
      <w:bookmarkEnd w:id="16149"/>
      <w:bookmarkEnd w:id="16150"/>
      <w:bookmarkEnd w:id="16151"/>
      <w:bookmarkEnd w:id="16152"/>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bookmarkEnd w:id="16197"/>
      <w:bookmarkEnd w:id="16198"/>
      <w:bookmarkEnd w:id="16199"/>
      <w:bookmarkEnd w:id="16200"/>
      <w:bookmarkEnd w:id="16201"/>
      <w:bookmarkEnd w:id="16202"/>
    </w:p>
    <w:p w14:paraId="46C0B1DB" w14:textId="77777777" w:rsidR="003F6B98" w:rsidRPr="008C3753" w:rsidRDefault="003F6B98" w:rsidP="003F6B98">
      <w:r w:rsidRPr="008C3753">
        <w:t xml:space="preserve">The test shall verify the receiver's ability to achieve </w:t>
      </w:r>
      <w:r>
        <w:t>throughput</w:t>
      </w:r>
      <w:r w:rsidRPr="008C3753">
        <w:t xml:space="preserve"> </w:t>
      </w:r>
      <w:r>
        <w:t xml:space="preserve">measured </w:t>
      </w:r>
      <w:r w:rsidRPr="008C3753">
        <w:t>with PUSCH repetition Type A under multipath fading propagation conditions for a given SNR.</w:t>
      </w:r>
    </w:p>
    <w:p w14:paraId="6973FE9D" w14:textId="77777777" w:rsidR="003F6B98" w:rsidRPr="008C3753" w:rsidRDefault="003F6B98" w:rsidP="003F6B98">
      <w:pPr>
        <w:pStyle w:val="Heading4"/>
      </w:pPr>
      <w:bookmarkStart w:id="16203" w:name="_Toc120544883"/>
      <w:bookmarkStart w:id="16204" w:name="_Toc120545238"/>
      <w:bookmarkStart w:id="16205" w:name="_Toc120545854"/>
      <w:bookmarkStart w:id="16206" w:name="_Toc120606758"/>
      <w:bookmarkStart w:id="16207" w:name="_Toc120607112"/>
      <w:bookmarkStart w:id="16208" w:name="_Toc120607469"/>
      <w:bookmarkStart w:id="16209" w:name="_Toc120607832"/>
      <w:bookmarkStart w:id="16210" w:name="_Toc120608197"/>
      <w:bookmarkStart w:id="16211" w:name="_Toc120608577"/>
      <w:bookmarkStart w:id="16212" w:name="_Toc120608957"/>
      <w:bookmarkStart w:id="16213" w:name="_Toc120609348"/>
      <w:bookmarkStart w:id="16214" w:name="_Toc120609739"/>
      <w:bookmarkStart w:id="16215" w:name="_Toc120610140"/>
      <w:bookmarkStart w:id="16216" w:name="_Toc120610893"/>
      <w:bookmarkStart w:id="16217" w:name="_Toc120611302"/>
      <w:bookmarkStart w:id="16218" w:name="_Toc120611720"/>
      <w:bookmarkStart w:id="16219" w:name="_Toc120612140"/>
      <w:bookmarkStart w:id="16220" w:name="_Toc120612567"/>
      <w:bookmarkStart w:id="16221" w:name="_Toc120612996"/>
      <w:bookmarkStart w:id="16222" w:name="_Toc120613426"/>
      <w:bookmarkStart w:id="16223" w:name="_Toc120613856"/>
      <w:bookmarkStart w:id="16224" w:name="_Toc120614286"/>
      <w:bookmarkStart w:id="16225" w:name="_Toc120614729"/>
      <w:bookmarkStart w:id="16226" w:name="_Toc120615188"/>
      <w:bookmarkStart w:id="16227" w:name="_Toc120622365"/>
      <w:bookmarkStart w:id="16228" w:name="_Toc120622871"/>
      <w:bookmarkStart w:id="16229" w:name="_Toc120623490"/>
      <w:bookmarkStart w:id="16230" w:name="_Toc120624015"/>
      <w:bookmarkStart w:id="16231" w:name="_Toc120624552"/>
      <w:bookmarkStart w:id="16232" w:name="_Toc120625089"/>
      <w:bookmarkStart w:id="16233" w:name="_Toc120625626"/>
      <w:bookmarkStart w:id="16234" w:name="_Toc120626163"/>
      <w:bookmarkStart w:id="16235" w:name="_Toc120626710"/>
      <w:bookmarkStart w:id="16236" w:name="_Toc120627266"/>
      <w:bookmarkStart w:id="16237" w:name="_Toc120627831"/>
      <w:bookmarkStart w:id="16238" w:name="_Toc120628407"/>
      <w:bookmarkStart w:id="16239" w:name="_Toc120628992"/>
      <w:bookmarkStart w:id="16240" w:name="_Toc120629580"/>
      <w:bookmarkStart w:id="16241" w:name="_Toc120631081"/>
      <w:bookmarkStart w:id="16242" w:name="_Toc120631732"/>
      <w:bookmarkStart w:id="16243" w:name="_Toc120632382"/>
      <w:bookmarkStart w:id="16244" w:name="_Toc120633032"/>
      <w:bookmarkStart w:id="16245" w:name="_Toc120633682"/>
      <w:bookmarkStart w:id="16246" w:name="_Toc120634333"/>
      <w:bookmarkStart w:id="16247" w:name="_Toc120634984"/>
      <w:bookmarkStart w:id="16248" w:name="_Toc121754108"/>
      <w:bookmarkStart w:id="16249" w:name="_Toc121754778"/>
      <w:bookmarkStart w:id="16250" w:name="_Toc129108727"/>
      <w:bookmarkStart w:id="16251" w:name="_Toc129109392"/>
      <w:bookmarkStart w:id="16252" w:name="_Toc129110065"/>
      <w:bookmarkStart w:id="16253" w:name="_Toc130389185"/>
      <w:bookmarkStart w:id="16254" w:name="_Toc130390258"/>
      <w:bookmarkStart w:id="16255" w:name="_Toc130390946"/>
      <w:bookmarkStart w:id="16256" w:name="_Toc131624710"/>
      <w:bookmarkStart w:id="16257" w:name="_Toc137476143"/>
      <w:bookmarkStart w:id="16258" w:name="_Toc138872798"/>
      <w:bookmarkStart w:id="16259" w:name="_Toc138874384"/>
      <w:bookmarkStart w:id="16260" w:name="_Toc145524983"/>
      <w:bookmarkStart w:id="16261" w:name="_Toc153560108"/>
      <w:bookmarkStart w:id="16262" w:name="_Toc161647408"/>
      <w:bookmarkStart w:id="16263" w:name="_Toc169532995"/>
      <w:bookmarkStart w:id="16264" w:name="_Toc171519596"/>
      <w:bookmarkStart w:id="16265" w:name="_Toc176539329"/>
      <w:bookmarkStart w:id="16266" w:name="_Toc192246627"/>
      <w:r w:rsidRPr="008C3753">
        <w:t>8.2.</w:t>
      </w:r>
      <w:r>
        <w:t>4</w:t>
      </w:r>
      <w:r w:rsidRPr="008C3753">
        <w:t>.4</w:t>
      </w:r>
      <w:r w:rsidRPr="008C3753">
        <w:tab/>
        <w:t>Method of test</w:t>
      </w:r>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bookmarkEnd w:id="16217"/>
      <w:bookmarkEnd w:id="16218"/>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bookmarkEnd w:id="16237"/>
      <w:bookmarkEnd w:id="16238"/>
      <w:bookmarkEnd w:id="16239"/>
      <w:bookmarkEnd w:id="16240"/>
      <w:bookmarkEnd w:id="16241"/>
      <w:bookmarkEnd w:id="16242"/>
      <w:bookmarkEnd w:id="16243"/>
      <w:bookmarkEnd w:id="16244"/>
      <w:bookmarkEnd w:id="16245"/>
      <w:bookmarkEnd w:id="16246"/>
      <w:bookmarkEnd w:id="16247"/>
      <w:bookmarkEnd w:id="16248"/>
      <w:bookmarkEnd w:id="16249"/>
      <w:bookmarkEnd w:id="16250"/>
      <w:bookmarkEnd w:id="16251"/>
      <w:bookmarkEnd w:id="16252"/>
      <w:bookmarkEnd w:id="16253"/>
      <w:bookmarkEnd w:id="16254"/>
      <w:bookmarkEnd w:id="16255"/>
      <w:bookmarkEnd w:id="16256"/>
      <w:bookmarkEnd w:id="16257"/>
      <w:bookmarkEnd w:id="16258"/>
      <w:bookmarkEnd w:id="16259"/>
      <w:bookmarkEnd w:id="16260"/>
      <w:bookmarkEnd w:id="16261"/>
      <w:bookmarkEnd w:id="16262"/>
      <w:bookmarkEnd w:id="16263"/>
      <w:bookmarkEnd w:id="16264"/>
      <w:bookmarkEnd w:id="16265"/>
      <w:bookmarkEnd w:id="16266"/>
    </w:p>
    <w:p w14:paraId="21FBC7FF" w14:textId="77777777" w:rsidR="003F6B98" w:rsidRPr="008C3753" w:rsidRDefault="003F6B98" w:rsidP="003267B6">
      <w:pPr>
        <w:pStyle w:val="Heading5"/>
        <w:rPr>
          <w:lang w:eastAsia="zh-CN"/>
        </w:rPr>
      </w:pPr>
      <w:bookmarkStart w:id="16267" w:name="_Toc120544884"/>
      <w:bookmarkStart w:id="16268" w:name="_Toc120545239"/>
      <w:bookmarkStart w:id="16269" w:name="_Toc120545855"/>
      <w:bookmarkStart w:id="16270" w:name="_Toc120606759"/>
      <w:bookmarkStart w:id="16271" w:name="_Toc120607113"/>
      <w:bookmarkStart w:id="16272" w:name="_Toc120607470"/>
      <w:bookmarkStart w:id="16273" w:name="_Toc120607833"/>
      <w:bookmarkStart w:id="16274" w:name="_Toc120608198"/>
      <w:bookmarkStart w:id="16275" w:name="_Toc120608578"/>
      <w:bookmarkStart w:id="16276" w:name="_Toc120608958"/>
      <w:bookmarkStart w:id="16277" w:name="_Toc120609349"/>
      <w:bookmarkStart w:id="16278" w:name="_Toc120609740"/>
      <w:bookmarkStart w:id="16279" w:name="_Toc120610141"/>
      <w:bookmarkStart w:id="16280" w:name="_Toc120610894"/>
      <w:bookmarkStart w:id="16281" w:name="_Toc120611303"/>
      <w:bookmarkStart w:id="16282" w:name="_Toc120611721"/>
      <w:bookmarkStart w:id="16283" w:name="_Toc120612141"/>
      <w:bookmarkStart w:id="16284" w:name="_Toc120612568"/>
      <w:bookmarkStart w:id="16285" w:name="_Toc120612997"/>
      <w:bookmarkStart w:id="16286" w:name="_Toc120613427"/>
      <w:bookmarkStart w:id="16287" w:name="_Toc120613857"/>
      <w:bookmarkStart w:id="16288" w:name="_Toc120614287"/>
      <w:bookmarkStart w:id="16289" w:name="_Toc120614730"/>
      <w:bookmarkStart w:id="16290" w:name="_Toc120615189"/>
      <w:bookmarkStart w:id="16291" w:name="_Toc120622366"/>
      <w:bookmarkStart w:id="16292" w:name="_Toc120622872"/>
      <w:bookmarkStart w:id="16293" w:name="_Toc120623491"/>
      <w:bookmarkStart w:id="16294" w:name="_Toc120624016"/>
      <w:bookmarkStart w:id="16295" w:name="_Toc120624553"/>
      <w:bookmarkStart w:id="16296" w:name="_Toc120625090"/>
      <w:bookmarkStart w:id="16297" w:name="_Toc120625627"/>
      <w:bookmarkStart w:id="16298" w:name="_Toc120626164"/>
      <w:bookmarkStart w:id="16299" w:name="_Toc120626711"/>
      <w:bookmarkStart w:id="16300" w:name="_Toc120627267"/>
      <w:bookmarkStart w:id="16301" w:name="_Toc120627832"/>
      <w:bookmarkStart w:id="16302" w:name="_Toc120628408"/>
      <w:bookmarkStart w:id="16303" w:name="_Toc120628993"/>
      <w:bookmarkStart w:id="16304" w:name="_Toc120629581"/>
      <w:bookmarkStart w:id="16305" w:name="_Toc120631082"/>
      <w:bookmarkStart w:id="16306" w:name="_Toc120631733"/>
      <w:bookmarkStart w:id="16307" w:name="_Toc120632383"/>
      <w:bookmarkStart w:id="16308" w:name="_Toc120633033"/>
      <w:bookmarkStart w:id="16309" w:name="_Toc120633683"/>
      <w:bookmarkStart w:id="16310" w:name="_Toc120634334"/>
      <w:bookmarkStart w:id="16311" w:name="_Toc120634985"/>
      <w:bookmarkStart w:id="16312" w:name="_Toc121754109"/>
      <w:bookmarkStart w:id="16313" w:name="_Toc121754779"/>
      <w:bookmarkStart w:id="16314" w:name="_Toc129108728"/>
      <w:bookmarkStart w:id="16315" w:name="_Toc129109393"/>
      <w:bookmarkStart w:id="16316" w:name="_Toc129110066"/>
      <w:bookmarkStart w:id="16317" w:name="_Toc130389186"/>
      <w:bookmarkStart w:id="16318" w:name="_Toc130390259"/>
      <w:bookmarkStart w:id="16319" w:name="_Toc130390947"/>
      <w:bookmarkStart w:id="16320" w:name="_Toc131624711"/>
      <w:bookmarkStart w:id="16321" w:name="_Toc137476144"/>
      <w:bookmarkStart w:id="16322" w:name="_Toc138872799"/>
      <w:bookmarkStart w:id="16323" w:name="_Toc138874385"/>
      <w:bookmarkStart w:id="16324" w:name="_Toc145524984"/>
      <w:bookmarkStart w:id="16325" w:name="_Toc153560109"/>
      <w:bookmarkStart w:id="16326" w:name="_Toc161647409"/>
      <w:bookmarkStart w:id="16327" w:name="_Toc169532996"/>
      <w:bookmarkStart w:id="16328" w:name="_Toc171519597"/>
      <w:bookmarkStart w:id="16329" w:name="_Toc176539330"/>
      <w:bookmarkStart w:id="16330" w:name="_Toc192246628"/>
      <w:r w:rsidRPr="008C3753">
        <w:rPr>
          <w:lang w:eastAsia="zh-CN"/>
        </w:rPr>
        <w:t>8.2.</w:t>
      </w:r>
      <w:r>
        <w:rPr>
          <w:lang w:eastAsia="zh-CN"/>
        </w:rPr>
        <w:t>4</w:t>
      </w:r>
      <w:r w:rsidRPr="008C3753">
        <w:rPr>
          <w:lang w:eastAsia="zh-CN"/>
        </w:rPr>
        <w:t>.4.1</w:t>
      </w:r>
      <w:r w:rsidRPr="008C3753">
        <w:rPr>
          <w:lang w:eastAsia="zh-CN"/>
        </w:rPr>
        <w:tab/>
        <w:t>Initial Conditions</w:t>
      </w:r>
      <w:bookmarkEnd w:id="16267"/>
      <w:bookmarkEnd w:id="16268"/>
      <w:bookmarkEnd w:id="16269"/>
      <w:bookmarkEnd w:id="16270"/>
      <w:bookmarkEnd w:id="16271"/>
      <w:bookmarkEnd w:id="16272"/>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bookmarkEnd w:id="16291"/>
      <w:bookmarkEnd w:id="16292"/>
      <w:bookmarkEnd w:id="16293"/>
      <w:bookmarkEnd w:id="16294"/>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bookmarkEnd w:id="16318"/>
      <w:bookmarkEnd w:id="16319"/>
      <w:bookmarkEnd w:id="16320"/>
      <w:bookmarkEnd w:id="16321"/>
      <w:bookmarkEnd w:id="16322"/>
      <w:bookmarkEnd w:id="16323"/>
      <w:bookmarkEnd w:id="16324"/>
      <w:bookmarkEnd w:id="16325"/>
      <w:bookmarkEnd w:id="16326"/>
      <w:bookmarkEnd w:id="16327"/>
      <w:bookmarkEnd w:id="16328"/>
      <w:bookmarkEnd w:id="16329"/>
      <w:bookmarkEnd w:id="16330"/>
    </w:p>
    <w:p w14:paraId="533437E2" w14:textId="77777777" w:rsidR="003F6B98" w:rsidRPr="008C3753" w:rsidRDefault="003F6B98" w:rsidP="003F6B98">
      <w:r w:rsidRPr="008C3753">
        <w:t>Test environment:</w:t>
      </w:r>
      <w:r w:rsidRPr="008C3753">
        <w:tab/>
      </w:r>
      <w:r>
        <w:t>Normal, see Annex B.2</w:t>
      </w:r>
      <w:r w:rsidRPr="008C3753">
        <w:t>.</w:t>
      </w:r>
    </w:p>
    <w:p w14:paraId="1550C66D" w14:textId="77777777" w:rsidR="003F6B98" w:rsidRPr="008C3753" w:rsidRDefault="003F6B98" w:rsidP="003F6B98">
      <w:r w:rsidRPr="008C3753">
        <w:t>RF channels to be tested for single carrier: M; see clause 4.9.</w:t>
      </w:r>
      <w:r>
        <w:t>1</w:t>
      </w:r>
      <w:r w:rsidRPr="008C3753">
        <w:t>.</w:t>
      </w:r>
    </w:p>
    <w:p w14:paraId="5C9F84AB" w14:textId="77777777" w:rsidR="003F6B98" w:rsidRPr="008C3753" w:rsidRDefault="003F6B98" w:rsidP="003267B6">
      <w:pPr>
        <w:pStyle w:val="Heading5"/>
        <w:rPr>
          <w:lang w:eastAsia="zh-CN"/>
        </w:rPr>
      </w:pPr>
      <w:bookmarkStart w:id="16331" w:name="_Toc120544885"/>
      <w:bookmarkStart w:id="16332" w:name="_Toc120545240"/>
      <w:bookmarkStart w:id="16333" w:name="_Toc120545856"/>
      <w:bookmarkStart w:id="16334" w:name="_Toc120606760"/>
      <w:bookmarkStart w:id="16335" w:name="_Toc120607114"/>
      <w:bookmarkStart w:id="16336" w:name="_Toc120607471"/>
      <w:bookmarkStart w:id="16337" w:name="_Toc120607834"/>
      <w:bookmarkStart w:id="16338" w:name="_Toc120608199"/>
      <w:bookmarkStart w:id="16339" w:name="_Toc120608579"/>
      <w:bookmarkStart w:id="16340" w:name="_Toc120608959"/>
      <w:bookmarkStart w:id="16341" w:name="_Toc120609350"/>
      <w:bookmarkStart w:id="16342" w:name="_Toc120609741"/>
      <w:bookmarkStart w:id="16343" w:name="_Toc120610142"/>
      <w:bookmarkStart w:id="16344" w:name="_Toc120610895"/>
      <w:bookmarkStart w:id="16345" w:name="_Toc120611304"/>
      <w:bookmarkStart w:id="16346" w:name="_Toc120611722"/>
      <w:bookmarkStart w:id="16347" w:name="_Toc120612142"/>
      <w:bookmarkStart w:id="16348" w:name="_Toc120612569"/>
      <w:bookmarkStart w:id="16349" w:name="_Toc120612998"/>
      <w:bookmarkStart w:id="16350" w:name="_Toc120613428"/>
      <w:bookmarkStart w:id="16351" w:name="_Toc120613858"/>
      <w:bookmarkStart w:id="16352" w:name="_Toc120614288"/>
      <w:bookmarkStart w:id="16353" w:name="_Toc120614731"/>
      <w:bookmarkStart w:id="16354" w:name="_Toc120615190"/>
      <w:bookmarkStart w:id="16355" w:name="_Toc120622367"/>
      <w:bookmarkStart w:id="16356" w:name="_Toc120622873"/>
      <w:bookmarkStart w:id="16357" w:name="_Toc120623492"/>
      <w:bookmarkStart w:id="16358" w:name="_Toc120624017"/>
      <w:bookmarkStart w:id="16359" w:name="_Toc120624554"/>
      <w:bookmarkStart w:id="16360" w:name="_Toc120625091"/>
      <w:bookmarkStart w:id="16361" w:name="_Toc120625628"/>
      <w:bookmarkStart w:id="16362" w:name="_Toc120626165"/>
      <w:bookmarkStart w:id="16363" w:name="_Toc120626712"/>
      <w:bookmarkStart w:id="16364" w:name="_Toc120627268"/>
      <w:bookmarkStart w:id="16365" w:name="_Toc120627833"/>
      <w:bookmarkStart w:id="16366" w:name="_Toc120628409"/>
      <w:bookmarkStart w:id="16367" w:name="_Toc120628994"/>
      <w:bookmarkStart w:id="16368" w:name="_Toc120629582"/>
      <w:bookmarkStart w:id="16369" w:name="_Toc120631083"/>
      <w:bookmarkStart w:id="16370" w:name="_Toc120631734"/>
      <w:bookmarkStart w:id="16371" w:name="_Toc120632384"/>
      <w:bookmarkStart w:id="16372" w:name="_Toc120633034"/>
      <w:bookmarkStart w:id="16373" w:name="_Toc120633684"/>
      <w:bookmarkStart w:id="16374" w:name="_Toc120634335"/>
      <w:bookmarkStart w:id="16375" w:name="_Toc120634986"/>
      <w:bookmarkStart w:id="16376" w:name="_Toc121754110"/>
      <w:bookmarkStart w:id="16377" w:name="_Toc121754780"/>
      <w:bookmarkStart w:id="16378" w:name="_Toc129108729"/>
      <w:bookmarkStart w:id="16379" w:name="_Toc129109394"/>
      <w:bookmarkStart w:id="16380" w:name="_Toc129110067"/>
      <w:bookmarkStart w:id="16381" w:name="_Toc130389187"/>
      <w:bookmarkStart w:id="16382" w:name="_Toc130390260"/>
      <w:bookmarkStart w:id="16383" w:name="_Toc130390948"/>
      <w:bookmarkStart w:id="16384" w:name="_Toc131624712"/>
      <w:bookmarkStart w:id="16385" w:name="_Toc137476145"/>
      <w:bookmarkStart w:id="16386" w:name="_Toc138872800"/>
      <w:bookmarkStart w:id="16387" w:name="_Toc138874386"/>
      <w:bookmarkStart w:id="16388" w:name="_Toc145524985"/>
      <w:bookmarkStart w:id="16389" w:name="_Toc153560110"/>
      <w:bookmarkStart w:id="16390" w:name="_Toc161647410"/>
      <w:bookmarkStart w:id="16391" w:name="_Toc169532997"/>
      <w:bookmarkStart w:id="16392" w:name="_Toc171519598"/>
      <w:bookmarkStart w:id="16393" w:name="_Toc176539331"/>
      <w:bookmarkStart w:id="16394" w:name="_Toc192246629"/>
      <w:r w:rsidRPr="008C3753">
        <w:rPr>
          <w:lang w:eastAsia="zh-CN"/>
        </w:rPr>
        <w:lastRenderedPageBreak/>
        <w:t>8.2.</w:t>
      </w:r>
      <w:r>
        <w:rPr>
          <w:lang w:eastAsia="zh-CN"/>
        </w:rPr>
        <w:t>4</w:t>
      </w:r>
      <w:r w:rsidRPr="008C3753">
        <w:rPr>
          <w:lang w:eastAsia="zh-CN"/>
        </w:rPr>
        <w:t>.4.2</w:t>
      </w:r>
      <w:r w:rsidRPr="008C3753">
        <w:rPr>
          <w:lang w:eastAsia="zh-CN"/>
        </w:rPr>
        <w:tab/>
        <w:t>Procedure</w:t>
      </w:r>
      <w:bookmarkEnd w:id="16331"/>
      <w:bookmarkEnd w:id="16332"/>
      <w:bookmarkEnd w:id="16333"/>
      <w:bookmarkEnd w:id="16334"/>
      <w:bookmarkEnd w:id="16335"/>
      <w:bookmarkEnd w:id="16336"/>
      <w:bookmarkEnd w:id="16337"/>
      <w:bookmarkEnd w:id="16338"/>
      <w:bookmarkEnd w:id="16339"/>
      <w:bookmarkEnd w:id="16340"/>
      <w:bookmarkEnd w:id="16341"/>
      <w:bookmarkEnd w:id="16342"/>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55"/>
      <w:bookmarkEnd w:id="16356"/>
      <w:bookmarkEnd w:id="16357"/>
      <w:bookmarkEnd w:id="16358"/>
      <w:bookmarkEnd w:id="16359"/>
      <w:bookmarkEnd w:id="16360"/>
      <w:bookmarkEnd w:id="16361"/>
      <w:bookmarkEnd w:id="16362"/>
      <w:bookmarkEnd w:id="16363"/>
      <w:bookmarkEnd w:id="16364"/>
      <w:bookmarkEnd w:id="16365"/>
      <w:bookmarkEnd w:id="16366"/>
      <w:bookmarkEnd w:id="16367"/>
      <w:bookmarkEnd w:id="16368"/>
      <w:bookmarkEnd w:id="16369"/>
      <w:bookmarkEnd w:id="16370"/>
      <w:bookmarkEnd w:id="16371"/>
      <w:bookmarkEnd w:id="16372"/>
      <w:bookmarkEnd w:id="16373"/>
      <w:bookmarkEnd w:id="16374"/>
      <w:bookmarkEnd w:id="16375"/>
      <w:bookmarkEnd w:id="16376"/>
      <w:bookmarkEnd w:id="16377"/>
      <w:bookmarkEnd w:id="16378"/>
      <w:bookmarkEnd w:id="16379"/>
      <w:bookmarkEnd w:id="16380"/>
      <w:bookmarkEnd w:id="16381"/>
      <w:bookmarkEnd w:id="16382"/>
      <w:bookmarkEnd w:id="16383"/>
      <w:bookmarkEnd w:id="16384"/>
      <w:bookmarkEnd w:id="16385"/>
      <w:bookmarkEnd w:id="16386"/>
      <w:bookmarkEnd w:id="16387"/>
      <w:bookmarkEnd w:id="16388"/>
      <w:bookmarkEnd w:id="16389"/>
      <w:bookmarkEnd w:id="16390"/>
      <w:bookmarkEnd w:id="16391"/>
      <w:bookmarkEnd w:id="16392"/>
      <w:bookmarkEnd w:id="16393"/>
      <w:bookmarkEnd w:id="16394"/>
    </w:p>
    <w:p w14:paraId="6EB17706" w14:textId="58606D10"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w:t>
      </w:r>
      <w:r w:rsidRPr="008C3753">
        <w:rPr>
          <w:lang w:val="en-US" w:eastAsia="zh-CN"/>
        </w:rPr>
        <w:t xml:space="preserve"> D.6 for </w:t>
      </w:r>
      <w:r>
        <w:rPr>
          <w:i/>
          <w:iCs/>
          <w:lang w:val="en-US" w:eastAsia="zh-CN"/>
        </w:rPr>
        <w:t>SAN</w:t>
      </w:r>
      <w:r w:rsidRPr="008C3753">
        <w:rPr>
          <w:i/>
          <w:iCs/>
          <w:lang w:val="en-US" w:eastAsia="zh-CN"/>
        </w:rPr>
        <w:t xml:space="preserve"> type 1-H</w:t>
      </w:r>
      <w:r w:rsidRPr="008C3753">
        <w:t>.</w:t>
      </w:r>
    </w:p>
    <w:p w14:paraId="29301864" w14:textId="77777777" w:rsidR="003F6B98" w:rsidRPr="008C3753" w:rsidRDefault="003F6B98" w:rsidP="003F6B98">
      <w:pPr>
        <w:pStyle w:val="B1"/>
      </w:pPr>
      <w:r w:rsidRPr="008C3753">
        <w:t>2)</w:t>
      </w:r>
      <w:r w:rsidRPr="008C3753">
        <w:tab/>
        <w:t>Adjust the AWGN generator, according to the channel bandwidth, defined in table 8.2.</w:t>
      </w:r>
      <w:r>
        <w:t>4</w:t>
      </w:r>
      <w:r w:rsidRPr="008C3753">
        <w:t>.4.2-1.</w:t>
      </w:r>
    </w:p>
    <w:p w14:paraId="35248DDE" w14:textId="77777777" w:rsidR="003F6B98" w:rsidRPr="008C3753" w:rsidRDefault="003F6B98" w:rsidP="003F6B98">
      <w:pPr>
        <w:pStyle w:val="TH"/>
        <w:rPr>
          <w:rFonts w:eastAsia="‚c‚e‚o“Á‘¾ƒSƒVƒbƒN‘Ì"/>
        </w:rPr>
      </w:pPr>
      <w:r w:rsidRPr="008C3753">
        <w:rPr>
          <w:rFonts w:eastAsia="‚c‚e‚o“Á‘¾ƒSƒVƒbƒN‘Ì"/>
        </w:rPr>
        <w:t>Table 8.2.</w:t>
      </w:r>
      <w:r>
        <w:rPr>
          <w:rFonts w:eastAsia="‚c‚e‚o“Á‘¾ƒSƒVƒbƒN‘Ì"/>
        </w:rPr>
        <w:t>4</w:t>
      </w:r>
      <w:r w:rsidRPr="008C3753">
        <w:rPr>
          <w:rFonts w:eastAsia="‚c‚e‚o“Á‘¾ƒSƒVƒbƒN‘Ì"/>
        </w:rPr>
        <w:t xml:space="preserve">.4.2-1: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00BC4F55" w14:textId="77777777" w:rsidTr="003C3422">
        <w:trPr>
          <w:cantSplit/>
          <w:jc w:val="center"/>
        </w:trPr>
        <w:tc>
          <w:tcPr>
            <w:tcW w:w="2406" w:type="dxa"/>
          </w:tcPr>
          <w:p w14:paraId="566359CF"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3C794413"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33559A2"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7433AA7C" w14:textId="77777777" w:rsidTr="003C3422">
        <w:trPr>
          <w:cantSplit/>
          <w:trHeight w:val="197"/>
          <w:jc w:val="center"/>
        </w:trPr>
        <w:tc>
          <w:tcPr>
            <w:tcW w:w="2406" w:type="dxa"/>
          </w:tcPr>
          <w:p w14:paraId="533C1B30"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vAlign w:val="center"/>
          </w:tcPr>
          <w:p w14:paraId="43EBD9D4"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A1073B4" w14:textId="77777777" w:rsidR="003F6B98" w:rsidRPr="008C3753" w:rsidRDefault="003F6B98" w:rsidP="003C3422">
            <w:pPr>
              <w:pStyle w:val="TAC"/>
              <w:rPr>
                <w:rFonts w:cs="v5.0.0"/>
                <w:lang w:eastAsia="ja-JP"/>
              </w:rPr>
            </w:pPr>
            <w:r w:rsidRPr="008C3753">
              <w:rPr>
                <w:rFonts w:cs="v5.0.0"/>
                <w:lang w:eastAsia="ja-JP"/>
              </w:rPr>
              <w:t>-86.5 dBm / 4.5MHz</w:t>
            </w:r>
          </w:p>
        </w:tc>
      </w:tr>
      <w:tr w:rsidR="003F6B98" w:rsidRPr="008C3753" w14:paraId="3B02CEB3" w14:textId="77777777" w:rsidTr="003C3422">
        <w:trPr>
          <w:cantSplit/>
          <w:trHeight w:val="70"/>
          <w:jc w:val="center"/>
        </w:trPr>
        <w:tc>
          <w:tcPr>
            <w:tcW w:w="2406" w:type="dxa"/>
          </w:tcPr>
          <w:p w14:paraId="7D205F0A"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vAlign w:val="center"/>
          </w:tcPr>
          <w:p w14:paraId="5DEAF68C"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vAlign w:val="center"/>
          </w:tcPr>
          <w:p w14:paraId="1A0132B3" w14:textId="77777777" w:rsidR="003F6B98" w:rsidRPr="008C3753" w:rsidRDefault="003F6B98" w:rsidP="003C3422">
            <w:pPr>
              <w:pStyle w:val="TAC"/>
              <w:rPr>
                <w:rFonts w:cs="v5.0.0"/>
                <w:lang w:eastAsia="ja-JP"/>
              </w:rPr>
            </w:pPr>
            <w:r w:rsidRPr="008C3753">
              <w:rPr>
                <w:rFonts w:cs="v5.0.0"/>
                <w:lang w:eastAsia="ja-JP"/>
              </w:rPr>
              <w:t>-83.6 dBm / 8.64MHz</w:t>
            </w:r>
          </w:p>
        </w:tc>
      </w:tr>
      <w:tr w:rsidR="003F6B98" w:rsidRPr="008C3753" w14:paraId="75581118" w14:textId="77777777" w:rsidTr="003C3422">
        <w:trPr>
          <w:cantSplit/>
          <w:trHeight w:val="70"/>
          <w:jc w:val="center"/>
        </w:trPr>
        <w:tc>
          <w:tcPr>
            <w:tcW w:w="6941" w:type="dxa"/>
            <w:gridSpan w:val="3"/>
          </w:tcPr>
          <w:p w14:paraId="75C0826A" w14:textId="34CBF169" w:rsidR="003F6B98" w:rsidRPr="008C3753" w:rsidRDefault="003F6B98" w:rsidP="003C3422">
            <w:pPr>
              <w:pStyle w:val="TAN"/>
              <w:rPr>
                <w:lang w:eastAsia="ja-JP"/>
              </w:rPr>
            </w:pPr>
            <w:r>
              <w:rPr>
                <w:lang w:eastAsia="ja-JP"/>
              </w:rPr>
              <w:t>NOTE:</w:t>
            </w:r>
            <w:r w:rsidR="00D2474B"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E94B7D5" w14:textId="77777777" w:rsidR="003F6B98" w:rsidRPr="008C3753" w:rsidRDefault="003F6B98" w:rsidP="003F6B98"/>
    <w:p w14:paraId="3A5D58CC" w14:textId="663B4C4D"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w:t>
      </w:r>
      <w:r>
        <w:t>4</w:t>
      </w:r>
      <w:r w:rsidRPr="008C3753">
        <w:t>.4.2-2.</w:t>
      </w:r>
    </w:p>
    <w:p w14:paraId="2A244B99" w14:textId="77777777" w:rsidR="003F6B98" w:rsidRPr="008C3753" w:rsidRDefault="003F6B98" w:rsidP="003F6B98">
      <w:pPr>
        <w:pStyle w:val="TH"/>
      </w:pPr>
      <w:r w:rsidRPr="008C3753">
        <w:t>Table 8.2.</w:t>
      </w:r>
      <w:r>
        <w:t>4</w:t>
      </w:r>
      <w:r w:rsidRPr="008C3753">
        <w:t xml:space="preserve">.4.2-2: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907"/>
        <w:gridCol w:w="2322"/>
      </w:tblGrid>
      <w:tr w:rsidR="003F6B98" w:rsidRPr="008C3753" w14:paraId="2C603573" w14:textId="77777777" w:rsidTr="00F31E93">
        <w:trPr>
          <w:jc w:val="center"/>
        </w:trPr>
        <w:tc>
          <w:tcPr>
            <w:tcW w:w="6745" w:type="dxa"/>
            <w:gridSpan w:val="2"/>
            <w:tcBorders>
              <w:bottom w:val="single" w:sz="4" w:space="0" w:color="auto"/>
            </w:tcBorders>
          </w:tcPr>
          <w:p w14:paraId="4D74FCFB" w14:textId="77777777" w:rsidR="003F6B98" w:rsidRPr="008C3753" w:rsidRDefault="003F6B98" w:rsidP="003C3422">
            <w:pPr>
              <w:pStyle w:val="TAH"/>
              <w:rPr>
                <w:rFonts w:cs="Arial"/>
              </w:rPr>
            </w:pPr>
            <w:r w:rsidRPr="008C3753">
              <w:rPr>
                <w:rFonts w:cs="Arial"/>
              </w:rPr>
              <w:t>Parameter</w:t>
            </w:r>
          </w:p>
        </w:tc>
        <w:tc>
          <w:tcPr>
            <w:tcW w:w="2322" w:type="dxa"/>
            <w:tcBorders>
              <w:bottom w:val="single" w:sz="4" w:space="0" w:color="auto"/>
            </w:tcBorders>
          </w:tcPr>
          <w:p w14:paraId="1C19FF34" w14:textId="77777777" w:rsidR="003F6B98" w:rsidRPr="008C3753" w:rsidRDefault="003F6B98" w:rsidP="003C3422">
            <w:pPr>
              <w:pStyle w:val="TAH"/>
              <w:rPr>
                <w:rFonts w:cs="Arial"/>
              </w:rPr>
            </w:pPr>
            <w:r w:rsidRPr="008C3753">
              <w:rPr>
                <w:rFonts w:cs="Arial"/>
              </w:rPr>
              <w:t>Value</w:t>
            </w:r>
          </w:p>
        </w:tc>
      </w:tr>
      <w:tr w:rsidR="003F6B98" w:rsidRPr="008C3753" w14:paraId="2A7D48C8" w14:textId="77777777" w:rsidTr="00F31E93">
        <w:trPr>
          <w:jc w:val="center"/>
        </w:trPr>
        <w:tc>
          <w:tcPr>
            <w:tcW w:w="6745" w:type="dxa"/>
            <w:gridSpan w:val="2"/>
            <w:tcBorders>
              <w:top w:val="single" w:sz="4" w:space="0" w:color="auto"/>
              <w:bottom w:val="single" w:sz="6" w:space="0" w:color="auto"/>
            </w:tcBorders>
          </w:tcPr>
          <w:p w14:paraId="01EF422A" w14:textId="77777777" w:rsidR="003F6B98" w:rsidRPr="008C3753" w:rsidRDefault="003F6B98" w:rsidP="003C3422">
            <w:pPr>
              <w:pStyle w:val="TAL"/>
            </w:pPr>
            <w:r w:rsidRPr="008C3753">
              <w:t>Transform precoding</w:t>
            </w:r>
          </w:p>
        </w:tc>
        <w:tc>
          <w:tcPr>
            <w:tcW w:w="2322" w:type="dxa"/>
            <w:tcBorders>
              <w:top w:val="single" w:sz="4" w:space="0" w:color="auto"/>
              <w:bottom w:val="single" w:sz="6" w:space="0" w:color="auto"/>
            </w:tcBorders>
          </w:tcPr>
          <w:p w14:paraId="52CA0060" w14:textId="77777777" w:rsidR="003F6B98" w:rsidRPr="008C3753" w:rsidRDefault="003F6B98" w:rsidP="003C3422">
            <w:pPr>
              <w:pStyle w:val="TAC"/>
              <w:rPr>
                <w:rFonts w:cs="Arial"/>
              </w:rPr>
            </w:pPr>
            <w:r w:rsidRPr="008C3753">
              <w:rPr>
                <w:rFonts w:cs="Arial"/>
              </w:rPr>
              <w:t>Disabled</w:t>
            </w:r>
          </w:p>
        </w:tc>
      </w:tr>
      <w:tr w:rsidR="003F6B98" w:rsidRPr="008C3753" w14:paraId="5E72FA73" w14:textId="77777777" w:rsidTr="00F31E93">
        <w:trPr>
          <w:jc w:val="center"/>
        </w:trPr>
        <w:tc>
          <w:tcPr>
            <w:tcW w:w="1838" w:type="dxa"/>
            <w:vMerge w:val="restart"/>
            <w:tcBorders>
              <w:top w:val="single" w:sz="6" w:space="0" w:color="auto"/>
            </w:tcBorders>
          </w:tcPr>
          <w:p w14:paraId="6277E8B7" w14:textId="77777777" w:rsidR="003F6B98" w:rsidRPr="008C3753" w:rsidRDefault="003F6B98" w:rsidP="003C3422">
            <w:pPr>
              <w:pStyle w:val="TAL"/>
            </w:pPr>
            <w:r w:rsidRPr="008C3753">
              <w:t>HARQ</w:t>
            </w:r>
          </w:p>
        </w:tc>
        <w:tc>
          <w:tcPr>
            <w:tcW w:w="4907" w:type="dxa"/>
            <w:tcBorders>
              <w:top w:val="single" w:sz="6" w:space="0" w:color="auto"/>
            </w:tcBorders>
          </w:tcPr>
          <w:p w14:paraId="2D279B35" w14:textId="77777777" w:rsidR="003F6B98" w:rsidRPr="008C3753" w:rsidRDefault="003F6B98" w:rsidP="003C3422">
            <w:pPr>
              <w:pStyle w:val="TAL"/>
            </w:pPr>
            <w:r w:rsidRPr="008C3753">
              <w:t>Maximum number of HARQ transmissions</w:t>
            </w:r>
          </w:p>
        </w:tc>
        <w:tc>
          <w:tcPr>
            <w:tcW w:w="2322" w:type="dxa"/>
            <w:tcBorders>
              <w:top w:val="single" w:sz="6" w:space="0" w:color="auto"/>
            </w:tcBorders>
          </w:tcPr>
          <w:p w14:paraId="637A1B37" w14:textId="77777777" w:rsidR="003F6B98" w:rsidRPr="008C3753" w:rsidRDefault="003F6B98" w:rsidP="003C3422">
            <w:pPr>
              <w:pStyle w:val="TAC"/>
              <w:rPr>
                <w:rFonts w:cs="Arial"/>
              </w:rPr>
            </w:pPr>
            <w:r w:rsidRPr="008C3753">
              <w:rPr>
                <w:rFonts w:cs="Arial"/>
              </w:rPr>
              <w:t>4</w:t>
            </w:r>
          </w:p>
        </w:tc>
      </w:tr>
      <w:tr w:rsidR="003F6B98" w:rsidRPr="008C3753" w14:paraId="32E088C4" w14:textId="77777777" w:rsidTr="003C3422">
        <w:trPr>
          <w:jc w:val="center"/>
        </w:trPr>
        <w:tc>
          <w:tcPr>
            <w:tcW w:w="1838" w:type="dxa"/>
            <w:vMerge/>
          </w:tcPr>
          <w:p w14:paraId="7BFEF613" w14:textId="77777777" w:rsidR="003F6B98" w:rsidRPr="008C3753" w:rsidRDefault="003F6B98" w:rsidP="003C3422">
            <w:pPr>
              <w:pStyle w:val="TAL"/>
            </w:pPr>
          </w:p>
        </w:tc>
        <w:tc>
          <w:tcPr>
            <w:tcW w:w="4907" w:type="dxa"/>
          </w:tcPr>
          <w:p w14:paraId="7F33311B" w14:textId="77777777" w:rsidR="003F6B98" w:rsidRPr="008C3753" w:rsidRDefault="003F6B98" w:rsidP="003C3422">
            <w:pPr>
              <w:pStyle w:val="TAL"/>
            </w:pPr>
            <w:r w:rsidRPr="008C3753">
              <w:t>RV sequence</w:t>
            </w:r>
          </w:p>
        </w:tc>
        <w:tc>
          <w:tcPr>
            <w:tcW w:w="2322" w:type="dxa"/>
          </w:tcPr>
          <w:p w14:paraId="69EFE2E6" w14:textId="77777777" w:rsidR="003F6B98" w:rsidRPr="008C3753" w:rsidRDefault="003F6B98" w:rsidP="003C3422">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 xml:space="preserve">Note </w:t>
            </w:r>
            <w:r>
              <w:rPr>
                <w:rFonts w:cs="Arial"/>
                <w:lang w:val="fr-FR" w:eastAsia="zh-CN"/>
              </w:rPr>
              <w:t>1</w:t>
            </w:r>
            <w:r w:rsidRPr="008C3753">
              <w:rPr>
                <w:rFonts w:cs="Arial"/>
                <w:lang w:val="fr-FR" w:eastAsia="zh-CN"/>
              </w:rPr>
              <w:t>]</w:t>
            </w:r>
          </w:p>
        </w:tc>
      </w:tr>
      <w:tr w:rsidR="003F6B98" w:rsidRPr="008C3753" w14:paraId="322E47BF" w14:textId="77777777" w:rsidTr="003C3422">
        <w:trPr>
          <w:jc w:val="center"/>
        </w:trPr>
        <w:tc>
          <w:tcPr>
            <w:tcW w:w="1838" w:type="dxa"/>
            <w:vMerge w:val="restart"/>
          </w:tcPr>
          <w:p w14:paraId="6AEBA0AA" w14:textId="77777777" w:rsidR="003F6B98" w:rsidRPr="008C3753" w:rsidRDefault="003F6B98" w:rsidP="003C3422">
            <w:pPr>
              <w:pStyle w:val="TAL"/>
            </w:pPr>
            <w:r w:rsidRPr="008C3753">
              <w:t>DM-RS</w:t>
            </w:r>
          </w:p>
        </w:tc>
        <w:tc>
          <w:tcPr>
            <w:tcW w:w="4907" w:type="dxa"/>
            <w:vAlign w:val="center"/>
          </w:tcPr>
          <w:p w14:paraId="6C7F9550" w14:textId="77777777" w:rsidR="003F6B98" w:rsidRPr="008C3753" w:rsidRDefault="003F6B98" w:rsidP="003C3422">
            <w:pPr>
              <w:pStyle w:val="TAL"/>
            </w:pPr>
            <w:r w:rsidRPr="008C3753">
              <w:t>DM-RS configuration type</w:t>
            </w:r>
          </w:p>
        </w:tc>
        <w:tc>
          <w:tcPr>
            <w:tcW w:w="2322" w:type="dxa"/>
          </w:tcPr>
          <w:p w14:paraId="75900C21" w14:textId="77777777" w:rsidR="003F6B98" w:rsidRPr="008C3753" w:rsidRDefault="003F6B98" w:rsidP="003C3422">
            <w:pPr>
              <w:pStyle w:val="TAC"/>
              <w:rPr>
                <w:rFonts w:cs="Arial"/>
              </w:rPr>
            </w:pPr>
            <w:r w:rsidRPr="008C3753">
              <w:rPr>
                <w:rFonts w:cs="Arial"/>
              </w:rPr>
              <w:t>1</w:t>
            </w:r>
          </w:p>
        </w:tc>
      </w:tr>
      <w:tr w:rsidR="003F6B98" w:rsidRPr="008C3753" w14:paraId="797BD22B" w14:textId="77777777" w:rsidTr="003C3422">
        <w:trPr>
          <w:jc w:val="center"/>
        </w:trPr>
        <w:tc>
          <w:tcPr>
            <w:tcW w:w="1838" w:type="dxa"/>
            <w:vMerge/>
          </w:tcPr>
          <w:p w14:paraId="34834AAC" w14:textId="77777777" w:rsidR="003F6B98" w:rsidRPr="008C3753" w:rsidRDefault="003F6B98" w:rsidP="003C3422">
            <w:pPr>
              <w:pStyle w:val="TAL"/>
              <w:rPr>
                <w:lang w:eastAsia="zh-CN"/>
              </w:rPr>
            </w:pPr>
          </w:p>
        </w:tc>
        <w:tc>
          <w:tcPr>
            <w:tcW w:w="4907" w:type="dxa"/>
            <w:vAlign w:val="center"/>
          </w:tcPr>
          <w:p w14:paraId="2BD46B9F" w14:textId="77777777" w:rsidR="003F6B98" w:rsidRPr="008C3753" w:rsidRDefault="003F6B98" w:rsidP="003C3422">
            <w:pPr>
              <w:pStyle w:val="TAL"/>
            </w:pPr>
            <w:r w:rsidRPr="008C3753">
              <w:t>DM-RS duration</w:t>
            </w:r>
          </w:p>
        </w:tc>
        <w:tc>
          <w:tcPr>
            <w:tcW w:w="2322" w:type="dxa"/>
          </w:tcPr>
          <w:p w14:paraId="0F318303" w14:textId="77777777" w:rsidR="003F6B98" w:rsidRPr="008C3753" w:rsidRDefault="003F6B98" w:rsidP="003C3422">
            <w:pPr>
              <w:pStyle w:val="TAC"/>
              <w:rPr>
                <w:rFonts w:cs="Arial"/>
              </w:rPr>
            </w:pPr>
            <w:r w:rsidRPr="008C3753">
              <w:t>single-symbol DM-RS</w:t>
            </w:r>
          </w:p>
        </w:tc>
      </w:tr>
      <w:tr w:rsidR="003F6B98" w:rsidRPr="008C3753" w14:paraId="374D2D71" w14:textId="77777777" w:rsidTr="003C3422">
        <w:trPr>
          <w:jc w:val="center"/>
        </w:trPr>
        <w:tc>
          <w:tcPr>
            <w:tcW w:w="1838" w:type="dxa"/>
            <w:vMerge/>
          </w:tcPr>
          <w:p w14:paraId="1E3AB1C9" w14:textId="77777777" w:rsidR="003F6B98" w:rsidRPr="008C3753" w:rsidRDefault="003F6B98" w:rsidP="003C3422">
            <w:pPr>
              <w:pStyle w:val="TAL"/>
              <w:rPr>
                <w:lang w:eastAsia="zh-CN"/>
              </w:rPr>
            </w:pPr>
          </w:p>
        </w:tc>
        <w:tc>
          <w:tcPr>
            <w:tcW w:w="4907" w:type="dxa"/>
            <w:vAlign w:val="center"/>
          </w:tcPr>
          <w:p w14:paraId="4CC330BA" w14:textId="77777777" w:rsidR="003F6B98" w:rsidRPr="008C3753" w:rsidRDefault="003F6B98" w:rsidP="003C3422">
            <w:pPr>
              <w:pStyle w:val="TAL"/>
            </w:pPr>
            <w:r w:rsidRPr="008C3753">
              <w:rPr>
                <w:lang w:eastAsia="zh-CN"/>
              </w:rPr>
              <w:t>Additional DM-RS position</w:t>
            </w:r>
          </w:p>
        </w:tc>
        <w:tc>
          <w:tcPr>
            <w:tcW w:w="2322" w:type="dxa"/>
          </w:tcPr>
          <w:p w14:paraId="77313F10" w14:textId="77777777" w:rsidR="003F6B98" w:rsidRPr="008C3753" w:rsidRDefault="003F6B98" w:rsidP="003C3422">
            <w:pPr>
              <w:pStyle w:val="TAC"/>
              <w:rPr>
                <w:rFonts w:cs="Arial"/>
              </w:rPr>
            </w:pPr>
            <w:r w:rsidRPr="008C3753">
              <w:rPr>
                <w:rFonts w:cs="Arial"/>
              </w:rPr>
              <w:t>pos1</w:t>
            </w:r>
          </w:p>
        </w:tc>
      </w:tr>
      <w:tr w:rsidR="003F6B98" w:rsidRPr="008C3753" w14:paraId="5D643F60" w14:textId="77777777" w:rsidTr="003C3422">
        <w:trPr>
          <w:jc w:val="center"/>
        </w:trPr>
        <w:tc>
          <w:tcPr>
            <w:tcW w:w="1838" w:type="dxa"/>
            <w:vMerge/>
          </w:tcPr>
          <w:p w14:paraId="26D51FCB" w14:textId="77777777" w:rsidR="003F6B98" w:rsidRPr="008C3753" w:rsidRDefault="003F6B98" w:rsidP="003C3422">
            <w:pPr>
              <w:pStyle w:val="TAL"/>
            </w:pPr>
          </w:p>
        </w:tc>
        <w:tc>
          <w:tcPr>
            <w:tcW w:w="4907" w:type="dxa"/>
            <w:vAlign w:val="center"/>
          </w:tcPr>
          <w:p w14:paraId="59317D1F" w14:textId="77777777" w:rsidR="003F6B98" w:rsidRPr="008C3753" w:rsidRDefault="003F6B98" w:rsidP="003C3422">
            <w:pPr>
              <w:pStyle w:val="TAL"/>
            </w:pPr>
            <w:r w:rsidRPr="008C3753">
              <w:t>Number of DM-RS CDM group(s) without data</w:t>
            </w:r>
          </w:p>
        </w:tc>
        <w:tc>
          <w:tcPr>
            <w:tcW w:w="2322" w:type="dxa"/>
          </w:tcPr>
          <w:p w14:paraId="5A99E7F3" w14:textId="77777777" w:rsidR="003F6B98" w:rsidRPr="008C3753" w:rsidRDefault="003F6B98" w:rsidP="003C3422">
            <w:pPr>
              <w:pStyle w:val="TAC"/>
              <w:rPr>
                <w:rFonts w:cs="Arial"/>
                <w:lang w:eastAsia="zh-CN"/>
              </w:rPr>
            </w:pPr>
            <w:r w:rsidRPr="008C3753">
              <w:rPr>
                <w:rFonts w:cs="Arial" w:hint="eastAsia"/>
                <w:lang w:eastAsia="zh-CN"/>
              </w:rPr>
              <w:t>2</w:t>
            </w:r>
          </w:p>
        </w:tc>
      </w:tr>
      <w:tr w:rsidR="003F6B98" w:rsidRPr="008C3753" w14:paraId="0F2A6744" w14:textId="77777777" w:rsidTr="003C3422">
        <w:trPr>
          <w:jc w:val="center"/>
        </w:trPr>
        <w:tc>
          <w:tcPr>
            <w:tcW w:w="1838" w:type="dxa"/>
            <w:vMerge/>
          </w:tcPr>
          <w:p w14:paraId="69E02781" w14:textId="77777777" w:rsidR="003F6B98" w:rsidRPr="008C3753" w:rsidRDefault="003F6B98" w:rsidP="003C3422">
            <w:pPr>
              <w:pStyle w:val="TAL"/>
            </w:pPr>
          </w:p>
        </w:tc>
        <w:tc>
          <w:tcPr>
            <w:tcW w:w="4907" w:type="dxa"/>
            <w:vAlign w:val="center"/>
          </w:tcPr>
          <w:p w14:paraId="575873B4" w14:textId="77777777" w:rsidR="003F6B98" w:rsidRPr="008C3753" w:rsidRDefault="003F6B98" w:rsidP="003C3422">
            <w:pPr>
              <w:pStyle w:val="TAL"/>
            </w:pPr>
            <w:r w:rsidRPr="008C3753">
              <w:t>Ratio of PUSCH EPRE to DM-RS EPRE</w:t>
            </w:r>
          </w:p>
        </w:tc>
        <w:tc>
          <w:tcPr>
            <w:tcW w:w="2322" w:type="dxa"/>
          </w:tcPr>
          <w:p w14:paraId="775B932F" w14:textId="77777777" w:rsidR="003F6B98" w:rsidRPr="008C3753" w:rsidRDefault="003F6B98" w:rsidP="003C3422">
            <w:pPr>
              <w:pStyle w:val="TAC"/>
              <w:rPr>
                <w:rFonts w:cs="Arial"/>
                <w:lang w:eastAsia="zh-CN"/>
              </w:rPr>
            </w:pPr>
            <w:r w:rsidRPr="008C3753">
              <w:rPr>
                <w:rFonts w:cs="Arial"/>
                <w:lang w:eastAsia="zh-CN"/>
              </w:rPr>
              <w:t>-3 dB</w:t>
            </w:r>
          </w:p>
        </w:tc>
      </w:tr>
      <w:tr w:rsidR="003F6B98" w:rsidRPr="008C3753" w14:paraId="5BFA806B" w14:textId="77777777" w:rsidTr="003C3422">
        <w:trPr>
          <w:jc w:val="center"/>
        </w:trPr>
        <w:tc>
          <w:tcPr>
            <w:tcW w:w="1838" w:type="dxa"/>
            <w:vMerge/>
          </w:tcPr>
          <w:p w14:paraId="68C85279" w14:textId="77777777" w:rsidR="003F6B98" w:rsidRPr="008C3753" w:rsidRDefault="003F6B98" w:rsidP="003C3422">
            <w:pPr>
              <w:pStyle w:val="TAL"/>
            </w:pPr>
          </w:p>
        </w:tc>
        <w:tc>
          <w:tcPr>
            <w:tcW w:w="4907" w:type="dxa"/>
            <w:vAlign w:val="center"/>
          </w:tcPr>
          <w:p w14:paraId="6810E3B1" w14:textId="77777777" w:rsidR="003F6B98" w:rsidRPr="008C3753" w:rsidRDefault="003F6B98" w:rsidP="003C3422">
            <w:pPr>
              <w:pStyle w:val="TAL"/>
            </w:pPr>
            <w:r w:rsidRPr="008C3753">
              <w:t>DM-RS port</w:t>
            </w:r>
          </w:p>
        </w:tc>
        <w:tc>
          <w:tcPr>
            <w:tcW w:w="2322" w:type="dxa"/>
          </w:tcPr>
          <w:p w14:paraId="6AFBE12E" w14:textId="77777777" w:rsidR="003F6B98" w:rsidRPr="008C3753" w:rsidRDefault="003F6B98" w:rsidP="003C3422">
            <w:pPr>
              <w:pStyle w:val="TAC"/>
              <w:rPr>
                <w:rFonts w:cs="Arial"/>
              </w:rPr>
            </w:pPr>
            <w:r w:rsidRPr="008C3753">
              <w:rPr>
                <w:rFonts w:cs="Arial"/>
              </w:rPr>
              <w:t>0</w:t>
            </w:r>
          </w:p>
        </w:tc>
      </w:tr>
      <w:tr w:rsidR="003F6B98" w:rsidRPr="008C3753" w14:paraId="1E7F96CC" w14:textId="77777777" w:rsidTr="003C3422">
        <w:trPr>
          <w:jc w:val="center"/>
        </w:trPr>
        <w:tc>
          <w:tcPr>
            <w:tcW w:w="1838" w:type="dxa"/>
            <w:vMerge/>
          </w:tcPr>
          <w:p w14:paraId="341D797D" w14:textId="77777777" w:rsidR="003F6B98" w:rsidRPr="008C3753" w:rsidRDefault="003F6B98" w:rsidP="003C3422">
            <w:pPr>
              <w:pStyle w:val="TAL"/>
            </w:pPr>
          </w:p>
        </w:tc>
        <w:tc>
          <w:tcPr>
            <w:tcW w:w="4907" w:type="dxa"/>
            <w:vAlign w:val="center"/>
          </w:tcPr>
          <w:p w14:paraId="69CA8A79" w14:textId="77777777" w:rsidR="003F6B98" w:rsidRPr="008C3753" w:rsidRDefault="003F6B98" w:rsidP="003C3422">
            <w:pPr>
              <w:pStyle w:val="TAL"/>
            </w:pPr>
            <w:r w:rsidRPr="008C3753">
              <w:t>DM-RS sequence generation</w:t>
            </w:r>
          </w:p>
        </w:tc>
        <w:tc>
          <w:tcPr>
            <w:tcW w:w="2322" w:type="dxa"/>
          </w:tcPr>
          <w:p w14:paraId="1A2F2A89" w14:textId="77777777" w:rsidR="003F6B98" w:rsidRPr="008C3753" w:rsidRDefault="003F6B98"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3F6B98" w:rsidRPr="008C3753" w14:paraId="556CC908" w14:textId="77777777" w:rsidTr="003C3422">
        <w:trPr>
          <w:jc w:val="center"/>
        </w:trPr>
        <w:tc>
          <w:tcPr>
            <w:tcW w:w="1838" w:type="dxa"/>
            <w:vMerge w:val="restart"/>
          </w:tcPr>
          <w:p w14:paraId="1FC8DF76" w14:textId="77777777" w:rsidR="003F6B98" w:rsidRPr="008C3753" w:rsidRDefault="003F6B98" w:rsidP="003C3422">
            <w:pPr>
              <w:pStyle w:val="TAL"/>
            </w:pPr>
            <w:r w:rsidRPr="008C3753">
              <w:t>Time domain resource assignment</w:t>
            </w:r>
          </w:p>
        </w:tc>
        <w:tc>
          <w:tcPr>
            <w:tcW w:w="4907" w:type="dxa"/>
          </w:tcPr>
          <w:p w14:paraId="7831730D" w14:textId="77777777" w:rsidR="003F6B98" w:rsidRPr="008C3753" w:rsidRDefault="003F6B98" w:rsidP="003C3422">
            <w:pPr>
              <w:pStyle w:val="TAL"/>
            </w:pPr>
            <w:r w:rsidRPr="008C3753">
              <w:rPr>
                <w:rFonts w:eastAsia="Batang"/>
              </w:rPr>
              <w:t>PUSCH mapping type</w:t>
            </w:r>
          </w:p>
        </w:tc>
        <w:tc>
          <w:tcPr>
            <w:tcW w:w="2322" w:type="dxa"/>
          </w:tcPr>
          <w:p w14:paraId="1C17BAFA" w14:textId="77777777" w:rsidR="003F6B98" w:rsidRPr="008C3753" w:rsidRDefault="003F6B98" w:rsidP="003C3422">
            <w:pPr>
              <w:pStyle w:val="TAC"/>
              <w:rPr>
                <w:rFonts w:cs="Arial"/>
              </w:rPr>
            </w:pPr>
            <w:r w:rsidRPr="008C3753">
              <w:rPr>
                <w:rFonts w:cs="Arial"/>
              </w:rPr>
              <w:t>A, B</w:t>
            </w:r>
          </w:p>
        </w:tc>
      </w:tr>
      <w:tr w:rsidR="003F6B98" w:rsidRPr="008C3753" w14:paraId="542BA179" w14:textId="77777777" w:rsidTr="003C3422">
        <w:trPr>
          <w:jc w:val="center"/>
        </w:trPr>
        <w:tc>
          <w:tcPr>
            <w:tcW w:w="1838" w:type="dxa"/>
            <w:vMerge/>
          </w:tcPr>
          <w:p w14:paraId="49692B4C" w14:textId="77777777" w:rsidR="003F6B98" w:rsidRPr="008C3753" w:rsidRDefault="003F6B98" w:rsidP="003C3422">
            <w:pPr>
              <w:pStyle w:val="TAL"/>
            </w:pPr>
          </w:p>
        </w:tc>
        <w:tc>
          <w:tcPr>
            <w:tcW w:w="4907" w:type="dxa"/>
          </w:tcPr>
          <w:p w14:paraId="62AED1F5" w14:textId="77777777" w:rsidR="003F6B98" w:rsidRPr="008C3753" w:rsidRDefault="003F6B98" w:rsidP="003C3422">
            <w:pPr>
              <w:pStyle w:val="TAL"/>
            </w:pPr>
            <w:r w:rsidRPr="008C3753">
              <w:t>Start symbol</w:t>
            </w:r>
          </w:p>
        </w:tc>
        <w:tc>
          <w:tcPr>
            <w:tcW w:w="2322" w:type="dxa"/>
          </w:tcPr>
          <w:p w14:paraId="67B98B8D" w14:textId="77777777" w:rsidR="003F6B98" w:rsidRPr="008C3753" w:rsidRDefault="003F6B98" w:rsidP="003C3422">
            <w:pPr>
              <w:pStyle w:val="TAC"/>
              <w:rPr>
                <w:rFonts w:cs="Arial"/>
              </w:rPr>
            </w:pPr>
            <w:r w:rsidRPr="008C3753">
              <w:rPr>
                <w:rFonts w:cs="Arial"/>
              </w:rPr>
              <w:t xml:space="preserve">0 </w:t>
            </w:r>
          </w:p>
        </w:tc>
      </w:tr>
      <w:tr w:rsidR="003F6B98" w:rsidRPr="008C3753" w14:paraId="3E69E9DA" w14:textId="77777777" w:rsidTr="003C3422">
        <w:trPr>
          <w:jc w:val="center"/>
        </w:trPr>
        <w:tc>
          <w:tcPr>
            <w:tcW w:w="1838" w:type="dxa"/>
            <w:vMerge/>
          </w:tcPr>
          <w:p w14:paraId="28DE8576" w14:textId="77777777" w:rsidR="003F6B98" w:rsidRPr="008C3753" w:rsidRDefault="003F6B98" w:rsidP="003C3422">
            <w:pPr>
              <w:pStyle w:val="TAL"/>
            </w:pPr>
          </w:p>
        </w:tc>
        <w:tc>
          <w:tcPr>
            <w:tcW w:w="4907" w:type="dxa"/>
          </w:tcPr>
          <w:p w14:paraId="7BB2C5EC" w14:textId="77777777" w:rsidR="003F6B98" w:rsidRPr="008C3753" w:rsidRDefault="003F6B98" w:rsidP="003C3422">
            <w:pPr>
              <w:pStyle w:val="TAL"/>
            </w:pPr>
            <w:r w:rsidRPr="008C3753">
              <w:t>Allocation length</w:t>
            </w:r>
          </w:p>
        </w:tc>
        <w:tc>
          <w:tcPr>
            <w:tcW w:w="2322" w:type="dxa"/>
          </w:tcPr>
          <w:p w14:paraId="145FE892" w14:textId="77777777" w:rsidR="003F6B98" w:rsidRPr="008C3753" w:rsidRDefault="003F6B98" w:rsidP="003C3422">
            <w:pPr>
              <w:pStyle w:val="TAC"/>
              <w:rPr>
                <w:rFonts w:cs="Arial"/>
              </w:rPr>
            </w:pPr>
            <w:r w:rsidRPr="008C3753">
              <w:rPr>
                <w:rFonts w:cs="Arial"/>
              </w:rPr>
              <w:t xml:space="preserve">14 </w:t>
            </w:r>
          </w:p>
        </w:tc>
      </w:tr>
      <w:tr w:rsidR="003F6B98" w:rsidRPr="008C3753" w14:paraId="7AD04087" w14:textId="77777777" w:rsidTr="003C3422">
        <w:trPr>
          <w:jc w:val="center"/>
        </w:trPr>
        <w:tc>
          <w:tcPr>
            <w:tcW w:w="1838" w:type="dxa"/>
            <w:vMerge/>
          </w:tcPr>
          <w:p w14:paraId="003D2E9C" w14:textId="77777777" w:rsidR="003F6B98" w:rsidRPr="008C3753" w:rsidRDefault="003F6B98" w:rsidP="003C3422">
            <w:pPr>
              <w:pStyle w:val="TAL"/>
            </w:pPr>
          </w:p>
        </w:tc>
        <w:tc>
          <w:tcPr>
            <w:tcW w:w="4907" w:type="dxa"/>
          </w:tcPr>
          <w:p w14:paraId="4631C50D" w14:textId="77777777" w:rsidR="003F6B98" w:rsidRPr="008C3753" w:rsidRDefault="003F6B98" w:rsidP="003C3422">
            <w:pPr>
              <w:pStyle w:val="TAL"/>
              <w:rPr>
                <w:lang w:eastAsia="zh-CN"/>
              </w:rPr>
            </w:pPr>
            <w:r w:rsidRPr="008C3753">
              <w:rPr>
                <w:rFonts w:hint="eastAsia"/>
                <w:lang w:eastAsia="zh-CN"/>
              </w:rPr>
              <w:t>PU</w:t>
            </w:r>
            <w:r w:rsidRPr="008C3753">
              <w:rPr>
                <w:lang w:eastAsia="zh-CN"/>
              </w:rPr>
              <w:t>SCH aggregation factor</w:t>
            </w:r>
          </w:p>
        </w:tc>
        <w:tc>
          <w:tcPr>
            <w:tcW w:w="2322" w:type="dxa"/>
          </w:tcPr>
          <w:p w14:paraId="7E616E45" w14:textId="77777777" w:rsidR="003F6B98" w:rsidRPr="008C3753" w:rsidRDefault="003F6B98" w:rsidP="003C3422">
            <w:pPr>
              <w:pStyle w:val="TAC"/>
              <w:rPr>
                <w:rFonts w:cs="Arial"/>
                <w:lang w:eastAsia="zh-CN"/>
              </w:rPr>
            </w:pPr>
            <w:r>
              <w:rPr>
                <w:rFonts w:cs="Arial"/>
                <w:lang w:eastAsia="zh-CN"/>
              </w:rPr>
              <w:t>n2</w:t>
            </w:r>
            <w:r w:rsidRPr="008C3753">
              <w:rPr>
                <w:rFonts w:cs="Arial"/>
                <w:lang w:eastAsia="zh-CN"/>
              </w:rPr>
              <w:t xml:space="preserve"> </w:t>
            </w:r>
          </w:p>
        </w:tc>
      </w:tr>
      <w:tr w:rsidR="003F6B98" w:rsidRPr="008C3753" w14:paraId="015DDC66" w14:textId="77777777" w:rsidTr="003C3422">
        <w:trPr>
          <w:jc w:val="center"/>
        </w:trPr>
        <w:tc>
          <w:tcPr>
            <w:tcW w:w="1838" w:type="dxa"/>
            <w:vMerge w:val="restart"/>
          </w:tcPr>
          <w:p w14:paraId="224877CD" w14:textId="77777777" w:rsidR="003F6B98" w:rsidRPr="008C3753" w:rsidRDefault="003F6B98" w:rsidP="003C3422">
            <w:pPr>
              <w:pStyle w:val="TAL"/>
            </w:pPr>
            <w:r w:rsidRPr="008C3753">
              <w:t>Frequency domain resource assignment</w:t>
            </w:r>
          </w:p>
        </w:tc>
        <w:tc>
          <w:tcPr>
            <w:tcW w:w="4907" w:type="dxa"/>
          </w:tcPr>
          <w:p w14:paraId="5128B795" w14:textId="77777777" w:rsidR="003F6B98" w:rsidRPr="008C3753" w:rsidRDefault="003F6B98" w:rsidP="003C3422">
            <w:pPr>
              <w:pStyle w:val="TAL"/>
            </w:pPr>
            <w:r w:rsidRPr="008C3753">
              <w:t>RB assignment</w:t>
            </w:r>
          </w:p>
        </w:tc>
        <w:tc>
          <w:tcPr>
            <w:tcW w:w="2322" w:type="dxa"/>
          </w:tcPr>
          <w:p w14:paraId="2217AD3E" w14:textId="77777777" w:rsidR="003F6B98" w:rsidRPr="008C3753" w:rsidRDefault="003F6B98" w:rsidP="003C3422">
            <w:pPr>
              <w:pStyle w:val="TAC"/>
              <w:rPr>
                <w:rFonts w:cs="Arial"/>
              </w:rPr>
            </w:pPr>
            <w:r w:rsidRPr="008C3753">
              <w:rPr>
                <w:rFonts w:cs="Arial"/>
              </w:rPr>
              <w:t>Full applicable test bandwidth</w:t>
            </w:r>
          </w:p>
        </w:tc>
      </w:tr>
      <w:tr w:rsidR="003F6B98" w:rsidRPr="008C3753" w14:paraId="3E67A46A" w14:textId="77777777" w:rsidTr="003C3422">
        <w:trPr>
          <w:jc w:val="center"/>
        </w:trPr>
        <w:tc>
          <w:tcPr>
            <w:tcW w:w="1838" w:type="dxa"/>
            <w:vMerge/>
          </w:tcPr>
          <w:p w14:paraId="08DCE35D" w14:textId="77777777" w:rsidR="003F6B98" w:rsidRPr="008C3753" w:rsidRDefault="003F6B98" w:rsidP="003C3422">
            <w:pPr>
              <w:pStyle w:val="TAL"/>
            </w:pPr>
          </w:p>
        </w:tc>
        <w:tc>
          <w:tcPr>
            <w:tcW w:w="4907" w:type="dxa"/>
          </w:tcPr>
          <w:p w14:paraId="1D0B2401" w14:textId="77777777" w:rsidR="003F6B98" w:rsidRPr="008C3753" w:rsidRDefault="003F6B98" w:rsidP="003C3422">
            <w:pPr>
              <w:pStyle w:val="TAL"/>
            </w:pPr>
            <w:r w:rsidRPr="008C3753">
              <w:t>Frequency hopping</w:t>
            </w:r>
          </w:p>
        </w:tc>
        <w:tc>
          <w:tcPr>
            <w:tcW w:w="2322" w:type="dxa"/>
          </w:tcPr>
          <w:p w14:paraId="4F7108B3" w14:textId="77777777" w:rsidR="003F6B98" w:rsidRPr="008C3753" w:rsidRDefault="003F6B98" w:rsidP="003C3422">
            <w:pPr>
              <w:pStyle w:val="TAC"/>
              <w:rPr>
                <w:rFonts w:cs="Arial"/>
              </w:rPr>
            </w:pPr>
            <w:r w:rsidRPr="008C3753">
              <w:rPr>
                <w:rFonts w:cs="Arial"/>
              </w:rPr>
              <w:t>Disabled</w:t>
            </w:r>
          </w:p>
        </w:tc>
      </w:tr>
      <w:tr w:rsidR="003F6B98" w:rsidRPr="008C3753" w14:paraId="38F8CAF5" w14:textId="77777777" w:rsidTr="003C3422">
        <w:trPr>
          <w:jc w:val="center"/>
        </w:trPr>
        <w:tc>
          <w:tcPr>
            <w:tcW w:w="6745" w:type="dxa"/>
            <w:gridSpan w:val="2"/>
            <w:vAlign w:val="center"/>
          </w:tcPr>
          <w:p w14:paraId="291B4F86" w14:textId="77777777" w:rsidR="003F6B98" w:rsidRPr="008C3753" w:rsidRDefault="003F6B98" w:rsidP="003C3422">
            <w:pPr>
              <w:pStyle w:val="TAL"/>
            </w:pPr>
            <w:r w:rsidRPr="008C3753">
              <w:t>Code block group based PUSCH transmission</w:t>
            </w:r>
          </w:p>
        </w:tc>
        <w:tc>
          <w:tcPr>
            <w:tcW w:w="2322" w:type="dxa"/>
            <w:vAlign w:val="center"/>
          </w:tcPr>
          <w:p w14:paraId="17C6996E" w14:textId="77777777" w:rsidR="003F6B98" w:rsidRPr="008C3753" w:rsidRDefault="003F6B98" w:rsidP="003C3422">
            <w:pPr>
              <w:pStyle w:val="TAC"/>
              <w:rPr>
                <w:rFonts w:cs="Arial"/>
              </w:rPr>
            </w:pPr>
            <w:r w:rsidRPr="008C3753">
              <w:rPr>
                <w:rFonts w:cs="Arial"/>
              </w:rPr>
              <w:t>Disabled</w:t>
            </w:r>
          </w:p>
        </w:tc>
      </w:tr>
      <w:tr w:rsidR="003F6B98" w:rsidRPr="008C3753" w14:paraId="73AB754C" w14:textId="77777777" w:rsidTr="003C3422">
        <w:trPr>
          <w:jc w:val="center"/>
        </w:trPr>
        <w:tc>
          <w:tcPr>
            <w:tcW w:w="9067" w:type="dxa"/>
            <w:gridSpan w:val="3"/>
            <w:vAlign w:val="center"/>
          </w:tcPr>
          <w:p w14:paraId="3B8EE31C" w14:textId="5579037C" w:rsidR="003F6B98" w:rsidRPr="008C3753" w:rsidRDefault="003F6B98" w:rsidP="003C3422">
            <w:pPr>
              <w:pStyle w:val="TAN"/>
              <w:rPr>
                <w:lang w:val="en-US"/>
              </w:rPr>
            </w:pPr>
            <w:r w:rsidRPr="008C3753">
              <w:t xml:space="preserve">Note </w:t>
            </w:r>
            <w:r>
              <w:t>1</w:t>
            </w:r>
            <w:r w:rsidRPr="008C3753">
              <w:t>:</w:t>
            </w:r>
            <w:r w:rsidR="00D2474B" w:rsidRPr="008C3753">
              <w:tab/>
            </w:r>
            <w:r w:rsidRPr="008C3753">
              <w:t>The effective RV sequence is {0, 2, 3, 1} with slot aggregation.</w:t>
            </w:r>
          </w:p>
        </w:tc>
      </w:tr>
    </w:tbl>
    <w:p w14:paraId="13BFD36E" w14:textId="77777777" w:rsidR="003F6B98" w:rsidRPr="008C3753" w:rsidRDefault="003F6B98" w:rsidP="003F6B98"/>
    <w:p w14:paraId="411EEF50" w14:textId="64BCCF05" w:rsidR="003F6B98" w:rsidRPr="008C3753" w:rsidRDefault="003F6B98" w:rsidP="003F6B98">
      <w:pPr>
        <w:pStyle w:val="B1"/>
      </w:pPr>
      <w:r w:rsidRPr="008C3753">
        <w:t>4)</w:t>
      </w:r>
      <w:r w:rsidRPr="008C3753">
        <w:tab/>
        <w:t>The multipath fading emulators shall be configured according to the corresponding channel model defined in annex G</w:t>
      </w:r>
      <w:r w:rsidR="00B10666">
        <w:rPr>
          <w:rFonts w:eastAsiaTheme="minorEastAsia" w:hint="eastAsia"/>
          <w:lang w:eastAsia="zh-CN"/>
        </w:rPr>
        <w:t>.2</w:t>
      </w:r>
      <w:r w:rsidRPr="008C3753">
        <w:t>.</w:t>
      </w:r>
    </w:p>
    <w:p w14:paraId="5ACFAD6C" w14:textId="77777777" w:rsidR="003F6B98" w:rsidRPr="008C3753" w:rsidRDefault="003F6B98" w:rsidP="003F6B98">
      <w:pPr>
        <w:pStyle w:val="B1"/>
      </w:pPr>
      <w:r w:rsidRPr="008C3753">
        <w:t>5)</w:t>
      </w:r>
      <w:r w:rsidRPr="008C3753">
        <w:tab/>
        <w:t>Adjust the equipment so that required SNR specified in table 8.2.</w:t>
      </w:r>
      <w:r>
        <w:t>4</w:t>
      </w:r>
      <w:r w:rsidRPr="008C3753">
        <w:t>.5-1 to 8.2.</w:t>
      </w:r>
      <w:r>
        <w:t>4</w:t>
      </w:r>
      <w:r w:rsidRPr="008C3753">
        <w:t>.5-</w:t>
      </w:r>
      <w:r>
        <w:t>4</w:t>
      </w:r>
      <w:r w:rsidRPr="008C3753">
        <w:t xml:space="preserve"> is achieved at the </w:t>
      </w:r>
      <w:r>
        <w:t>SAN</w:t>
      </w:r>
      <w:r w:rsidRPr="008C3753">
        <w:t xml:space="preserve"> input.</w:t>
      </w:r>
    </w:p>
    <w:p w14:paraId="6C3CEE82" w14:textId="77777777" w:rsidR="003F6B98" w:rsidRPr="008C3753" w:rsidRDefault="003F6B98" w:rsidP="003F6B98">
      <w:pPr>
        <w:pStyle w:val="B1"/>
      </w:pPr>
      <w:r w:rsidRPr="008C3753">
        <w:t>6)</w:t>
      </w:r>
      <w:r w:rsidRPr="008C3753">
        <w:tab/>
        <w:t>For each of the reference channels in table 8.2.</w:t>
      </w:r>
      <w:r>
        <w:t>4</w:t>
      </w:r>
      <w:r w:rsidRPr="008C3753">
        <w:t>.5-1 to 8.2.</w:t>
      </w:r>
      <w:r>
        <w:t>4</w:t>
      </w:r>
      <w:r w:rsidRPr="008C3753">
        <w:t>.5-</w:t>
      </w:r>
      <w:r>
        <w:t>4</w:t>
      </w:r>
      <w:r w:rsidRPr="008C3753">
        <w:t xml:space="preserve"> applicable for the base station, measure the </w:t>
      </w:r>
      <w:r>
        <w:t>throughput</w:t>
      </w:r>
      <w:r w:rsidRPr="008C3753">
        <w:t>.</w:t>
      </w:r>
    </w:p>
    <w:p w14:paraId="7896EF1A" w14:textId="77777777" w:rsidR="003F6B98" w:rsidRPr="008C3753" w:rsidRDefault="003F6B98" w:rsidP="003F6B98">
      <w:pPr>
        <w:pStyle w:val="Heading4"/>
      </w:pPr>
      <w:bookmarkStart w:id="16395" w:name="_Toc120544886"/>
      <w:bookmarkStart w:id="16396" w:name="_Toc120545241"/>
      <w:bookmarkStart w:id="16397" w:name="_Toc120545857"/>
      <w:bookmarkStart w:id="16398" w:name="_Toc120606761"/>
      <w:bookmarkStart w:id="16399" w:name="_Toc120607115"/>
      <w:bookmarkStart w:id="16400" w:name="_Toc120607472"/>
      <w:bookmarkStart w:id="16401" w:name="_Toc120607835"/>
      <w:bookmarkStart w:id="16402" w:name="_Toc120608200"/>
      <w:bookmarkStart w:id="16403" w:name="_Toc120608580"/>
      <w:bookmarkStart w:id="16404" w:name="_Toc120608960"/>
      <w:bookmarkStart w:id="16405" w:name="_Toc120609351"/>
      <w:bookmarkStart w:id="16406" w:name="_Toc120609742"/>
      <w:bookmarkStart w:id="16407" w:name="_Toc120610143"/>
      <w:bookmarkStart w:id="16408" w:name="_Toc120610896"/>
      <w:bookmarkStart w:id="16409" w:name="_Toc120611305"/>
      <w:bookmarkStart w:id="16410" w:name="_Toc120611723"/>
      <w:bookmarkStart w:id="16411" w:name="_Toc120612143"/>
      <w:bookmarkStart w:id="16412" w:name="_Toc120612570"/>
      <w:bookmarkStart w:id="16413" w:name="_Toc120612999"/>
      <w:bookmarkStart w:id="16414" w:name="_Toc120613429"/>
      <w:bookmarkStart w:id="16415" w:name="_Toc120613859"/>
      <w:bookmarkStart w:id="16416" w:name="_Toc120614289"/>
      <w:bookmarkStart w:id="16417" w:name="_Toc120614732"/>
      <w:bookmarkStart w:id="16418" w:name="_Toc120615191"/>
      <w:bookmarkStart w:id="16419" w:name="_Toc120622368"/>
      <w:bookmarkStart w:id="16420" w:name="_Toc120622874"/>
      <w:bookmarkStart w:id="16421" w:name="_Toc120623493"/>
      <w:bookmarkStart w:id="16422" w:name="_Toc120624018"/>
      <w:bookmarkStart w:id="16423" w:name="_Toc120624555"/>
      <w:bookmarkStart w:id="16424" w:name="_Toc120625092"/>
      <w:bookmarkStart w:id="16425" w:name="_Toc120625629"/>
      <w:bookmarkStart w:id="16426" w:name="_Toc120626166"/>
      <w:bookmarkStart w:id="16427" w:name="_Toc120626713"/>
      <w:bookmarkStart w:id="16428" w:name="_Toc120627269"/>
      <w:bookmarkStart w:id="16429" w:name="_Toc120627834"/>
      <w:bookmarkStart w:id="16430" w:name="_Toc120628410"/>
      <w:bookmarkStart w:id="16431" w:name="_Toc120628995"/>
      <w:bookmarkStart w:id="16432" w:name="_Toc120629583"/>
      <w:bookmarkStart w:id="16433" w:name="_Toc120631084"/>
      <w:bookmarkStart w:id="16434" w:name="_Toc120631735"/>
      <w:bookmarkStart w:id="16435" w:name="_Toc120632385"/>
      <w:bookmarkStart w:id="16436" w:name="_Toc120633035"/>
      <w:bookmarkStart w:id="16437" w:name="_Toc120633685"/>
      <w:bookmarkStart w:id="16438" w:name="_Toc120634336"/>
      <w:bookmarkStart w:id="16439" w:name="_Toc120634987"/>
      <w:bookmarkStart w:id="16440" w:name="_Toc121754111"/>
      <w:bookmarkStart w:id="16441" w:name="_Toc121754781"/>
      <w:bookmarkStart w:id="16442" w:name="_Toc129108730"/>
      <w:bookmarkStart w:id="16443" w:name="_Toc129109395"/>
      <w:bookmarkStart w:id="16444" w:name="_Toc129110068"/>
      <w:bookmarkStart w:id="16445" w:name="_Toc130389188"/>
      <w:bookmarkStart w:id="16446" w:name="_Toc130390261"/>
      <w:bookmarkStart w:id="16447" w:name="_Toc130390949"/>
      <w:bookmarkStart w:id="16448" w:name="_Toc131624713"/>
      <w:bookmarkStart w:id="16449" w:name="_Toc137476146"/>
      <w:bookmarkStart w:id="16450" w:name="_Toc138872801"/>
      <w:bookmarkStart w:id="16451" w:name="_Toc138874387"/>
      <w:bookmarkStart w:id="16452" w:name="_Toc145524986"/>
      <w:bookmarkStart w:id="16453" w:name="_Toc153560111"/>
      <w:bookmarkStart w:id="16454" w:name="_Toc161647411"/>
      <w:bookmarkStart w:id="16455" w:name="_Toc169532998"/>
      <w:bookmarkStart w:id="16456" w:name="_Toc171519599"/>
      <w:bookmarkStart w:id="16457" w:name="_Toc176539332"/>
      <w:bookmarkStart w:id="16458" w:name="_Toc192246630"/>
      <w:r w:rsidRPr="008C3753">
        <w:t>8.2.</w:t>
      </w:r>
      <w:r>
        <w:t>4</w:t>
      </w:r>
      <w:r w:rsidRPr="008C3753">
        <w:t>.5</w:t>
      </w:r>
      <w:r w:rsidRPr="008C3753">
        <w:tab/>
        <w:t>Test Requirement</w:t>
      </w:r>
      <w:bookmarkEnd w:id="16395"/>
      <w:bookmarkEnd w:id="16396"/>
      <w:bookmarkEnd w:id="16397"/>
      <w:bookmarkEnd w:id="16398"/>
      <w:bookmarkEnd w:id="16399"/>
      <w:bookmarkEnd w:id="16400"/>
      <w:bookmarkEnd w:id="16401"/>
      <w:bookmarkEnd w:id="16402"/>
      <w:bookmarkEnd w:id="16403"/>
      <w:bookmarkEnd w:id="16404"/>
      <w:bookmarkEnd w:id="16405"/>
      <w:bookmarkEnd w:id="16406"/>
      <w:bookmarkEnd w:id="16407"/>
      <w:bookmarkEnd w:id="16408"/>
      <w:bookmarkEnd w:id="16409"/>
      <w:bookmarkEnd w:id="16410"/>
      <w:bookmarkEnd w:id="16411"/>
      <w:bookmarkEnd w:id="16412"/>
      <w:bookmarkEnd w:id="16413"/>
      <w:bookmarkEnd w:id="16414"/>
      <w:bookmarkEnd w:id="16415"/>
      <w:bookmarkEnd w:id="16416"/>
      <w:bookmarkEnd w:id="16417"/>
      <w:bookmarkEnd w:id="16418"/>
      <w:bookmarkEnd w:id="16419"/>
      <w:bookmarkEnd w:id="16420"/>
      <w:bookmarkEnd w:id="16421"/>
      <w:bookmarkEnd w:id="16422"/>
      <w:bookmarkEnd w:id="16423"/>
      <w:bookmarkEnd w:id="16424"/>
      <w:bookmarkEnd w:id="16425"/>
      <w:bookmarkEnd w:id="16426"/>
      <w:bookmarkEnd w:id="16427"/>
      <w:bookmarkEnd w:id="16428"/>
      <w:bookmarkEnd w:id="16429"/>
      <w:bookmarkEnd w:id="16430"/>
      <w:bookmarkEnd w:id="16431"/>
      <w:bookmarkEnd w:id="16432"/>
      <w:bookmarkEnd w:id="16433"/>
      <w:bookmarkEnd w:id="16434"/>
      <w:bookmarkEnd w:id="16435"/>
      <w:bookmarkEnd w:id="16436"/>
      <w:bookmarkEnd w:id="16437"/>
      <w:bookmarkEnd w:id="16438"/>
      <w:bookmarkEnd w:id="16439"/>
      <w:bookmarkEnd w:id="16440"/>
      <w:bookmarkEnd w:id="16441"/>
      <w:bookmarkEnd w:id="16442"/>
      <w:bookmarkEnd w:id="16443"/>
      <w:bookmarkEnd w:id="16444"/>
      <w:bookmarkEnd w:id="16445"/>
      <w:bookmarkEnd w:id="16446"/>
      <w:bookmarkEnd w:id="16447"/>
      <w:bookmarkEnd w:id="16448"/>
      <w:bookmarkEnd w:id="16449"/>
      <w:bookmarkEnd w:id="16450"/>
      <w:bookmarkEnd w:id="16451"/>
      <w:bookmarkEnd w:id="16452"/>
      <w:bookmarkEnd w:id="16453"/>
      <w:bookmarkEnd w:id="16454"/>
      <w:bookmarkEnd w:id="16455"/>
      <w:bookmarkEnd w:id="16456"/>
      <w:bookmarkEnd w:id="16457"/>
      <w:bookmarkEnd w:id="16458"/>
    </w:p>
    <w:p w14:paraId="515FBEA4" w14:textId="77777777" w:rsidR="003F6B98" w:rsidRPr="008C3753" w:rsidRDefault="003F6B98" w:rsidP="003F6B98">
      <w:r w:rsidRPr="008C3753">
        <w:t>The throughput measured according to clause 8.2.1.4.2 shall not be below the limits for the SNR levels specified in table 8.2.</w:t>
      </w:r>
      <w:r>
        <w:t>4</w:t>
      </w:r>
      <w:r w:rsidRPr="008C3753">
        <w:t>.5-1 to 8.2.</w:t>
      </w:r>
      <w:r>
        <w:t>4</w:t>
      </w:r>
      <w:r w:rsidRPr="008C3753">
        <w:t>.5-4.</w:t>
      </w:r>
    </w:p>
    <w:p w14:paraId="61217FB4" w14:textId="48C03C18" w:rsidR="003F6B98" w:rsidRPr="008C3753" w:rsidRDefault="003F6B98" w:rsidP="003F6B98">
      <w:pPr>
        <w:pStyle w:val="TH"/>
        <w:rPr>
          <w:rFonts w:eastAsia="Malgun Gothic"/>
          <w:lang w:eastAsia="zh-CN"/>
        </w:rPr>
      </w:pPr>
      <w:r w:rsidRPr="008C3753">
        <w:rPr>
          <w:rFonts w:eastAsia="Malgun Gothic"/>
        </w:rPr>
        <w:lastRenderedPageBreak/>
        <w:t>Table 8.2.</w:t>
      </w:r>
      <w:r>
        <w:rPr>
          <w:rFonts w:eastAsia="Malgun Gothic"/>
        </w:rPr>
        <w:t>4</w:t>
      </w:r>
      <w:r w:rsidRPr="008C3753">
        <w:rPr>
          <w:rFonts w:eastAsia="Malgun Gothic"/>
        </w:rPr>
        <w:t xml:space="preserve">.5-1: </w:t>
      </w:r>
      <w:r w:rsidR="002273C2" w:rsidRPr="008C3753">
        <w:rPr>
          <w:rFonts w:eastAsia="Malgun Gothic"/>
        </w:rPr>
        <w:t>Minimum requirements for PUSCH, Type A, 5 MHz channel bandwidth</w:t>
      </w:r>
      <w:r w:rsidR="002273C2" w:rsidRPr="008C3753">
        <w:rPr>
          <w:rFonts w:eastAsia="Malgun Gothic"/>
          <w:lang w:eastAsia="zh-CN"/>
        </w:rPr>
        <w:t>, 15 kHz SCS</w:t>
      </w:r>
      <w:r w:rsidR="002273C2" w:rsidRPr="00B53298">
        <w:rPr>
          <w:rFonts w:hint="eastAsia"/>
          <w:lang w:eastAsia="zh-CN"/>
        </w:rPr>
        <w:t xml:space="preserve"> </w:t>
      </w:r>
      <w:r w:rsidR="002273C2">
        <w:rPr>
          <w:rFonts w:hint="eastAsia"/>
          <w:lang w:eastAsia="zh-CN"/>
        </w:rPr>
        <w:t>in FR1-NTN</w:t>
      </w:r>
    </w:p>
    <w:tbl>
      <w:tblPr>
        <w:tblStyle w:val="TableGrid7"/>
        <w:tblW w:w="5076" w:type="pct"/>
        <w:tblLayout w:type="fixed"/>
        <w:tblLook w:val="04A0" w:firstRow="1" w:lastRow="0" w:firstColumn="1" w:lastColumn="0" w:noHBand="0" w:noVBand="1"/>
      </w:tblPr>
      <w:tblGrid>
        <w:gridCol w:w="1050"/>
        <w:gridCol w:w="1113"/>
        <w:gridCol w:w="908"/>
        <w:gridCol w:w="2282"/>
        <w:gridCol w:w="1176"/>
        <w:gridCol w:w="1801"/>
        <w:gridCol w:w="992"/>
        <w:gridCol w:w="685"/>
      </w:tblGrid>
      <w:tr w:rsidR="003F6B98" w:rsidRPr="008C3753" w14:paraId="155737BC" w14:textId="77777777" w:rsidTr="002273C2">
        <w:tc>
          <w:tcPr>
            <w:tcW w:w="1050" w:type="dxa"/>
          </w:tcPr>
          <w:p w14:paraId="5D2D0C55"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113" w:type="dxa"/>
          </w:tcPr>
          <w:p w14:paraId="243F00F5" w14:textId="77777777" w:rsidR="003F6B98" w:rsidRPr="008C3753" w:rsidRDefault="003F6B98" w:rsidP="003C3422">
            <w:pPr>
              <w:pStyle w:val="TAH"/>
            </w:pPr>
            <w:r w:rsidRPr="008C3753">
              <w:t>Number of RX antennas</w:t>
            </w:r>
          </w:p>
        </w:tc>
        <w:tc>
          <w:tcPr>
            <w:tcW w:w="908" w:type="dxa"/>
          </w:tcPr>
          <w:p w14:paraId="201475F2" w14:textId="77777777" w:rsidR="003F6B98" w:rsidRPr="008C3753" w:rsidRDefault="003F6B98" w:rsidP="003C3422">
            <w:pPr>
              <w:pStyle w:val="TAH"/>
            </w:pPr>
            <w:r w:rsidRPr="008C3753">
              <w:t>Cyclic prefix</w:t>
            </w:r>
          </w:p>
        </w:tc>
        <w:tc>
          <w:tcPr>
            <w:tcW w:w="2282" w:type="dxa"/>
          </w:tcPr>
          <w:p w14:paraId="4BFD8E91"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59533FB8" w14:textId="77777777" w:rsidR="003F6B98" w:rsidRPr="008C3753" w:rsidRDefault="003F6B98" w:rsidP="003C3422">
            <w:pPr>
              <w:pStyle w:val="TAH"/>
            </w:pPr>
            <w:r w:rsidRPr="008C3753">
              <w:t>Fraction of maximum throughput</w:t>
            </w:r>
          </w:p>
        </w:tc>
        <w:tc>
          <w:tcPr>
            <w:tcW w:w="1801" w:type="dxa"/>
          </w:tcPr>
          <w:p w14:paraId="69C05706" w14:textId="77777777" w:rsidR="003F6B98" w:rsidRPr="008C3753" w:rsidRDefault="003F6B98" w:rsidP="003C3422">
            <w:pPr>
              <w:pStyle w:val="TAH"/>
            </w:pPr>
            <w:r w:rsidRPr="008C3753">
              <w:t>FRC</w:t>
            </w:r>
            <w:r w:rsidRPr="008C3753">
              <w:br/>
              <w:t>(Annex A)</w:t>
            </w:r>
          </w:p>
        </w:tc>
        <w:tc>
          <w:tcPr>
            <w:tcW w:w="992" w:type="dxa"/>
          </w:tcPr>
          <w:p w14:paraId="12D77193" w14:textId="77777777" w:rsidR="003F6B98" w:rsidRPr="008C3753" w:rsidRDefault="003F6B98" w:rsidP="003C3422">
            <w:pPr>
              <w:pStyle w:val="TAH"/>
            </w:pPr>
            <w:r w:rsidRPr="008C3753">
              <w:t>Additional DM-RS position</w:t>
            </w:r>
          </w:p>
        </w:tc>
        <w:tc>
          <w:tcPr>
            <w:tcW w:w="685" w:type="dxa"/>
          </w:tcPr>
          <w:p w14:paraId="6E2CD98F" w14:textId="77777777" w:rsidR="003F6B98" w:rsidRPr="008C3753" w:rsidRDefault="003F6B98" w:rsidP="003C3422">
            <w:pPr>
              <w:pStyle w:val="TAH"/>
            </w:pPr>
            <w:r w:rsidRPr="008C3753">
              <w:t>SNR</w:t>
            </w:r>
          </w:p>
          <w:p w14:paraId="49A335E4" w14:textId="77777777" w:rsidR="003F6B98" w:rsidRPr="008C3753" w:rsidRDefault="003F6B98" w:rsidP="003C3422">
            <w:pPr>
              <w:pStyle w:val="TAH"/>
            </w:pPr>
            <w:r w:rsidRPr="008C3753">
              <w:t>(dB)</w:t>
            </w:r>
          </w:p>
        </w:tc>
      </w:tr>
      <w:tr w:rsidR="002273C2" w:rsidRPr="008C3753" w14:paraId="38EC7851" w14:textId="77777777" w:rsidTr="002273C2">
        <w:trPr>
          <w:trHeight w:val="105"/>
        </w:trPr>
        <w:tc>
          <w:tcPr>
            <w:tcW w:w="1050" w:type="dxa"/>
            <w:vMerge w:val="restart"/>
            <w:vAlign w:val="center"/>
          </w:tcPr>
          <w:p w14:paraId="4E01DAD9" w14:textId="77777777" w:rsidR="002273C2" w:rsidRPr="008C3753" w:rsidRDefault="002273C2" w:rsidP="002273C2">
            <w:pPr>
              <w:pStyle w:val="TAC"/>
            </w:pPr>
            <w:r>
              <w:t>1</w:t>
            </w:r>
          </w:p>
        </w:tc>
        <w:tc>
          <w:tcPr>
            <w:tcW w:w="1113" w:type="dxa"/>
            <w:vAlign w:val="center"/>
          </w:tcPr>
          <w:p w14:paraId="38358F79" w14:textId="77777777" w:rsidR="002273C2" w:rsidRPr="008C3753" w:rsidRDefault="002273C2" w:rsidP="002273C2">
            <w:pPr>
              <w:pStyle w:val="TAC"/>
            </w:pPr>
            <w:r>
              <w:t>1</w:t>
            </w:r>
          </w:p>
        </w:tc>
        <w:tc>
          <w:tcPr>
            <w:tcW w:w="908" w:type="dxa"/>
            <w:vAlign w:val="center"/>
          </w:tcPr>
          <w:p w14:paraId="79CDEA39" w14:textId="77777777" w:rsidR="002273C2" w:rsidRPr="008C3753" w:rsidRDefault="002273C2" w:rsidP="002273C2">
            <w:pPr>
              <w:pStyle w:val="TAC"/>
            </w:pPr>
            <w:r w:rsidRPr="008C3753">
              <w:t>Normal</w:t>
            </w:r>
          </w:p>
        </w:tc>
        <w:tc>
          <w:tcPr>
            <w:tcW w:w="2282" w:type="dxa"/>
            <w:vAlign w:val="center"/>
          </w:tcPr>
          <w:p w14:paraId="6B9F81AB" w14:textId="77777777" w:rsidR="002273C2" w:rsidRPr="008C3753" w:rsidRDefault="002273C2" w:rsidP="002273C2">
            <w:pPr>
              <w:pStyle w:val="TAC"/>
            </w:pPr>
            <w:r>
              <w:t>NTN-</w:t>
            </w:r>
            <w:r w:rsidRPr="008C3753">
              <w:t>TDL</w:t>
            </w:r>
            <w:r>
              <w:t>A</w:t>
            </w:r>
            <w:r w:rsidRPr="008C3753">
              <w:t>100-</w:t>
            </w:r>
            <w:r>
              <w:t>2</w:t>
            </w:r>
            <w:r w:rsidRPr="008C3753">
              <w:t>00 Low</w:t>
            </w:r>
          </w:p>
        </w:tc>
        <w:tc>
          <w:tcPr>
            <w:tcW w:w="1176" w:type="dxa"/>
            <w:vAlign w:val="center"/>
          </w:tcPr>
          <w:p w14:paraId="613E6BCA" w14:textId="77777777" w:rsidR="002273C2" w:rsidRPr="008C3753" w:rsidRDefault="002273C2" w:rsidP="002273C2">
            <w:pPr>
              <w:pStyle w:val="TAC"/>
            </w:pPr>
            <w:r>
              <w:t>70%</w:t>
            </w:r>
          </w:p>
        </w:tc>
        <w:tc>
          <w:tcPr>
            <w:tcW w:w="1801" w:type="dxa"/>
            <w:vAlign w:val="center"/>
          </w:tcPr>
          <w:p w14:paraId="32BA092A" w14:textId="2F9A9F19" w:rsidR="002273C2" w:rsidRPr="008C3753" w:rsidRDefault="002273C2" w:rsidP="002273C2">
            <w:pPr>
              <w:pStyle w:val="TAC"/>
              <w:rPr>
                <w:lang w:eastAsia="zh-CN"/>
              </w:rPr>
            </w:pPr>
            <w:r w:rsidRPr="008C3753">
              <w:rPr>
                <w:lang w:eastAsia="zh-CN"/>
              </w:rPr>
              <w:t>G-FR1-</w:t>
            </w:r>
            <w:r>
              <w:rPr>
                <w:rFonts w:hint="eastAsia"/>
                <w:lang w:eastAsia="zh-CN"/>
              </w:rPr>
              <w:t>NTN-</w:t>
            </w:r>
            <w:r w:rsidRPr="008C3753">
              <w:rPr>
                <w:lang w:eastAsia="zh-CN"/>
              </w:rPr>
              <w:t>A3A-1</w:t>
            </w:r>
          </w:p>
        </w:tc>
        <w:tc>
          <w:tcPr>
            <w:tcW w:w="992" w:type="dxa"/>
          </w:tcPr>
          <w:p w14:paraId="25FE4F80" w14:textId="77777777" w:rsidR="002273C2" w:rsidRPr="008C3753" w:rsidRDefault="002273C2" w:rsidP="002273C2">
            <w:pPr>
              <w:pStyle w:val="TAC"/>
            </w:pPr>
            <w:r w:rsidRPr="008C3753">
              <w:t>pos1</w:t>
            </w:r>
          </w:p>
        </w:tc>
        <w:tc>
          <w:tcPr>
            <w:tcW w:w="685" w:type="dxa"/>
          </w:tcPr>
          <w:p w14:paraId="283CA0AB" w14:textId="52B7D0F9" w:rsidR="002273C2" w:rsidRPr="008C3753" w:rsidRDefault="002273C2" w:rsidP="002273C2">
            <w:pPr>
              <w:pStyle w:val="TAC"/>
              <w:rPr>
                <w:lang w:eastAsia="zh-CN"/>
              </w:rPr>
            </w:pPr>
            <w:r>
              <w:rPr>
                <w:lang w:eastAsia="zh-CN"/>
              </w:rPr>
              <w:t>-4.5</w:t>
            </w:r>
          </w:p>
        </w:tc>
      </w:tr>
      <w:tr w:rsidR="002273C2" w:rsidRPr="008C3753" w14:paraId="2D39C4B4" w14:textId="77777777" w:rsidTr="002273C2">
        <w:trPr>
          <w:trHeight w:val="105"/>
        </w:trPr>
        <w:tc>
          <w:tcPr>
            <w:tcW w:w="1050" w:type="dxa"/>
            <w:vMerge/>
            <w:vAlign w:val="center"/>
          </w:tcPr>
          <w:p w14:paraId="62D09E1B" w14:textId="77777777" w:rsidR="002273C2" w:rsidRPr="008C3753" w:rsidRDefault="002273C2" w:rsidP="002273C2">
            <w:pPr>
              <w:pStyle w:val="TAC"/>
            </w:pPr>
          </w:p>
        </w:tc>
        <w:tc>
          <w:tcPr>
            <w:tcW w:w="1113" w:type="dxa"/>
            <w:vAlign w:val="center"/>
          </w:tcPr>
          <w:p w14:paraId="784E541D" w14:textId="77777777" w:rsidR="002273C2" w:rsidRPr="008C3753" w:rsidRDefault="002273C2" w:rsidP="002273C2">
            <w:pPr>
              <w:pStyle w:val="TAC"/>
            </w:pPr>
            <w:r w:rsidRPr="008C3753">
              <w:t>2</w:t>
            </w:r>
          </w:p>
        </w:tc>
        <w:tc>
          <w:tcPr>
            <w:tcW w:w="908" w:type="dxa"/>
            <w:vAlign w:val="center"/>
          </w:tcPr>
          <w:p w14:paraId="6FFDC25C" w14:textId="77777777" w:rsidR="002273C2" w:rsidRPr="008C3753" w:rsidRDefault="002273C2" w:rsidP="002273C2">
            <w:pPr>
              <w:pStyle w:val="TAC"/>
            </w:pPr>
            <w:r w:rsidRPr="008C3753">
              <w:t>Normal</w:t>
            </w:r>
          </w:p>
        </w:tc>
        <w:tc>
          <w:tcPr>
            <w:tcW w:w="2282" w:type="dxa"/>
            <w:vAlign w:val="center"/>
          </w:tcPr>
          <w:p w14:paraId="75163DED" w14:textId="77777777" w:rsidR="002273C2" w:rsidRPr="008C3753" w:rsidRDefault="002273C2" w:rsidP="002273C2">
            <w:pPr>
              <w:pStyle w:val="TAC"/>
            </w:pPr>
            <w:r>
              <w:t>NTN-</w:t>
            </w:r>
            <w:r w:rsidRPr="008C3753">
              <w:t>TDL</w:t>
            </w:r>
            <w:r>
              <w:t>A</w:t>
            </w:r>
            <w:r w:rsidRPr="008C3753">
              <w:t>100-</w:t>
            </w:r>
            <w:r>
              <w:t>2</w:t>
            </w:r>
            <w:r w:rsidRPr="008C3753">
              <w:t>00 Low</w:t>
            </w:r>
          </w:p>
        </w:tc>
        <w:tc>
          <w:tcPr>
            <w:tcW w:w="1176" w:type="dxa"/>
            <w:vAlign w:val="center"/>
          </w:tcPr>
          <w:p w14:paraId="7152ACB3" w14:textId="77777777" w:rsidR="002273C2" w:rsidRPr="008C3753" w:rsidRDefault="002273C2" w:rsidP="002273C2">
            <w:pPr>
              <w:pStyle w:val="TAC"/>
            </w:pPr>
            <w:r>
              <w:t>70%</w:t>
            </w:r>
          </w:p>
        </w:tc>
        <w:tc>
          <w:tcPr>
            <w:tcW w:w="1801" w:type="dxa"/>
            <w:vAlign w:val="center"/>
          </w:tcPr>
          <w:p w14:paraId="0BB835C2" w14:textId="0E5DAC3F" w:rsidR="002273C2" w:rsidRPr="008C3753" w:rsidRDefault="002273C2" w:rsidP="002273C2">
            <w:pPr>
              <w:pStyle w:val="TAC"/>
            </w:pPr>
            <w:r w:rsidRPr="008C3753">
              <w:rPr>
                <w:lang w:eastAsia="zh-CN"/>
              </w:rPr>
              <w:t>G-FR1-</w:t>
            </w:r>
            <w:r>
              <w:rPr>
                <w:rFonts w:hint="eastAsia"/>
                <w:lang w:eastAsia="zh-CN"/>
              </w:rPr>
              <w:t>NTN-</w:t>
            </w:r>
            <w:r w:rsidRPr="008C3753">
              <w:rPr>
                <w:lang w:eastAsia="zh-CN"/>
              </w:rPr>
              <w:t>A3A-1</w:t>
            </w:r>
          </w:p>
        </w:tc>
        <w:tc>
          <w:tcPr>
            <w:tcW w:w="992" w:type="dxa"/>
          </w:tcPr>
          <w:p w14:paraId="34F30827" w14:textId="77777777" w:rsidR="002273C2" w:rsidRPr="008C3753" w:rsidRDefault="002273C2" w:rsidP="002273C2">
            <w:pPr>
              <w:pStyle w:val="TAC"/>
            </w:pPr>
            <w:r w:rsidRPr="008C3753">
              <w:t>pos1</w:t>
            </w:r>
          </w:p>
        </w:tc>
        <w:tc>
          <w:tcPr>
            <w:tcW w:w="685" w:type="dxa"/>
          </w:tcPr>
          <w:p w14:paraId="6A8C8E3E" w14:textId="473BB297" w:rsidR="002273C2" w:rsidRPr="008C3753" w:rsidRDefault="002273C2" w:rsidP="002273C2">
            <w:pPr>
              <w:pStyle w:val="TAC"/>
              <w:rPr>
                <w:lang w:eastAsia="zh-CN"/>
              </w:rPr>
            </w:pPr>
            <w:r>
              <w:rPr>
                <w:lang w:eastAsia="zh-CN"/>
              </w:rPr>
              <w:t>-7.9</w:t>
            </w:r>
          </w:p>
        </w:tc>
      </w:tr>
    </w:tbl>
    <w:p w14:paraId="1C3C019D" w14:textId="77777777" w:rsidR="003F6B98" w:rsidRDefault="003F6B98" w:rsidP="00A2529B">
      <w:pPr>
        <w:rPr>
          <w:noProof/>
        </w:rPr>
      </w:pPr>
    </w:p>
    <w:p w14:paraId="45169DCE" w14:textId="5E5BCC6B"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2</w:t>
      </w:r>
      <w:r w:rsidRPr="008C3753">
        <w:rPr>
          <w:rFonts w:eastAsia="Malgun Gothic"/>
        </w:rPr>
        <w:t xml:space="preserve">: </w:t>
      </w:r>
      <w:r w:rsidR="0003690F" w:rsidRPr="008C3753">
        <w:rPr>
          <w:rFonts w:eastAsia="Malgun Gothic"/>
        </w:rPr>
        <w:t xml:space="preserve">Minimum requirements for PUSCH, Type </w:t>
      </w:r>
      <w:r w:rsidR="0003690F">
        <w:rPr>
          <w:rFonts w:eastAsia="Malgun Gothic"/>
        </w:rPr>
        <w:t>B</w:t>
      </w:r>
      <w:r w:rsidR="0003690F" w:rsidRPr="008C3753">
        <w:rPr>
          <w:rFonts w:eastAsia="Malgun Gothic"/>
        </w:rPr>
        <w:t>, 5 MHz channel bandwidth</w:t>
      </w:r>
      <w:r w:rsidR="0003690F" w:rsidRPr="008C3753">
        <w:rPr>
          <w:rFonts w:eastAsia="Malgun Gothic"/>
          <w:lang w:eastAsia="zh-CN"/>
        </w:rPr>
        <w:t>, 15 kHz SCS</w:t>
      </w:r>
      <w:r w:rsidR="0003690F" w:rsidRPr="00B53298">
        <w:rPr>
          <w:rFonts w:hint="eastAsia"/>
          <w:lang w:eastAsia="zh-CN"/>
        </w:rPr>
        <w:t xml:space="preserve"> </w:t>
      </w:r>
      <w:r w:rsidR="0003690F">
        <w:rPr>
          <w:rFonts w:hint="eastAsia"/>
          <w:lang w:eastAsia="zh-CN"/>
        </w:rPr>
        <w:t>in FR1-NTN</w:t>
      </w:r>
    </w:p>
    <w:tbl>
      <w:tblPr>
        <w:tblStyle w:val="TableGrid7"/>
        <w:tblW w:w="5076" w:type="pct"/>
        <w:tblLayout w:type="fixed"/>
        <w:tblLook w:val="04A0" w:firstRow="1" w:lastRow="0" w:firstColumn="1" w:lastColumn="0" w:noHBand="0" w:noVBand="1"/>
      </w:tblPr>
      <w:tblGrid>
        <w:gridCol w:w="1050"/>
        <w:gridCol w:w="1113"/>
        <w:gridCol w:w="922"/>
        <w:gridCol w:w="2126"/>
        <w:gridCol w:w="1276"/>
        <w:gridCol w:w="1843"/>
        <w:gridCol w:w="992"/>
        <w:gridCol w:w="685"/>
      </w:tblGrid>
      <w:tr w:rsidR="003F6B98" w:rsidRPr="008C3753" w14:paraId="64C04010" w14:textId="77777777" w:rsidTr="0003690F">
        <w:tc>
          <w:tcPr>
            <w:tcW w:w="1050" w:type="dxa"/>
          </w:tcPr>
          <w:p w14:paraId="0FB0C367"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113" w:type="dxa"/>
          </w:tcPr>
          <w:p w14:paraId="0B44F88C" w14:textId="77777777" w:rsidR="003F6B98" w:rsidRPr="008C3753" w:rsidRDefault="003F6B98" w:rsidP="003C3422">
            <w:pPr>
              <w:pStyle w:val="TAH"/>
            </w:pPr>
            <w:r w:rsidRPr="008C3753">
              <w:t>Number of RX antennas</w:t>
            </w:r>
          </w:p>
        </w:tc>
        <w:tc>
          <w:tcPr>
            <w:tcW w:w="922" w:type="dxa"/>
          </w:tcPr>
          <w:p w14:paraId="6FFFDA30" w14:textId="77777777" w:rsidR="003F6B98" w:rsidRPr="008C3753" w:rsidRDefault="003F6B98" w:rsidP="003C3422">
            <w:pPr>
              <w:pStyle w:val="TAH"/>
            </w:pPr>
            <w:r w:rsidRPr="008C3753">
              <w:t>Cyclic prefix</w:t>
            </w:r>
          </w:p>
        </w:tc>
        <w:tc>
          <w:tcPr>
            <w:tcW w:w="2126" w:type="dxa"/>
          </w:tcPr>
          <w:p w14:paraId="456260A5"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276" w:type="dxa"/>
          </w:tcPr>
          <w:p w14:paraId="6A22617F" w14:textId="77777777" w:rsidR="003F6B98" w:rsidRPr="008C3753" w:rsidRDefault="003F6B98" w:rsidP="003C3422">
            <w:pPr>
              <w:pStyle w:val="TAH"/>
            </w:pPr>
            <w:r w:rsidRPr="008C3753">
              <w:t>Fraction of maximum throughput</w:t>
            </w:r>
          </w:p>
        </w:tc>
        <w:tc>
          <w:tcPr>
            <w:tcW w:w="1843" w:type="dxa"/>
          </w:tcPr>
          <w:p w14:paraId="440330E2" w14:textId="77777777" w:rsidR="003F6B98" w:rsidRPr="008C3753" w:rsidRDefault="003F6B98" w:rsidP="003C3422">
            <w:pPr>
              <w:pStyle w:val="TAH"/>
            </w:pPr>
            <w:r w:rsidRPr="008C3753">
              <w:t>FRC</w:t>
            </w:r>
            <w:r w:rsidRPr="008C3753">
              <w:br/>
              <w:t>(Annex A)</w:t>
            </w:r>
          </w:p>
        </w:tc>
        <w:tc>
          <w:tcPr>
            <w:tcW w:w="992" w:type="dxa"/>
          </w:tcPr>
          <w:p w14:paraId="49772F95" w14:textId="77777777" w:rsidR="003F6B98" w:rsidRPr="008C3753" w:rsidRDefault="003F6B98" w:rsidP="003C3422">
            <w:pPr>
              <w:pStyle w:val="TAH"/>
            </w:pPr>
            <w:r w:rsidRPr="008C3753">
              <w:t>Additional DM-RS position</w:t>
            </w:r>
          </w:p>
        </w:tc>
        <w:tc>
          <w:tcPr>
            <w:tcW w:w="685" w:type="dxa"/>
          </w:tcPr>
          <w:p w14:paraId="7C694D07" w14:textId="77777777" w:rsidR="003F6B98" w:rsidRPr="008C3753" w:rsidRDefault="003F6B98" w:rsidP="003C3422">
            <w:pPr>
              <w:pStyle w:val="TAH"/>
            </w:pPr>
            <w:r w:rsidRPr="008C3753">
              <w:t>SNR</w:t>
            </w:r>
          </w:p>
          <w:p w14:paraId="6EBD06F1" w14:textId="77777777" w:rsidR="003F6B98" w:rsidRPr="008C3753" w:rsidRDefault="003F6B98" w:rsidP="003C3422">
            <w:pPr>
              <w:pStyle w:val="TAH"/>
            </w:pPr>
            <w:r w:rsidRPr="008C3753">
              <w:t>(dB)</w:t>
            </w:r>
          </w:p>
        </w:tc>
      </w:tr>
      <w:tr w:rsidR="0003690F" w:rsidRPr="008C3753" w14:paraId="257C4FD3" w14:textId="77777777" w:rsidTr="0003690F">
        <w:trPr>
          <w:trHeight w:val="105"/>
        </w:trPr>
        <w:tc>
          <w:tcPr>
            <w:tcW w:w="1050" w:type="dxa"/>
            <w:vMerge w:val="restart"/>
            <w:vAlign w:val="center"/>
          </w:tcPr>
          <w:p w14:paraId="3E669109" w14:textId="77777777" w:rsidR="0003690F" w:rsidRPr="008C3753" w:rsidRDefault="0003690F" w:rsidP="0003690F">
            <w:pPr>
              <w:pStyle w:val="TAC"/>
            </w:pPr>
            <w:r>
              <w:t>1</w:t>
            </w:r>
          </w:p>
        </w:tc>
        <w:tc>
          <w:tcPr>
            <w:tcW w:w="1113" w:type="dxa"/>
            <w:vAlign w:val="center"/>
          </w:tcPr>
          <w:p w14:paraId="7FD6DD55" w14:textId="77777777" w:rsidR="0003690F" w:rsidRPr="008C3753" w:rsidRDefault="0003690F" w:rsidP="0003690F">
            <w:pPr>
              <w:pStyle w:val="TAC"/>
            </w:pPr>
            <w:r>
              <w:t>1</w:t>
            </w:r>
          </w:p>
        </w:tc>
        <w:tc>
          <w:tcPr>
            <w:tcW w:w="922" w:type="dxa"/>
            <w:vAlign w:val="center"/>
          </w:tcPr>
          <w:p w14:paraId="70F608A0" w14:textId="77777777" w:rsidR="0003690F" w:rsidRPr="008C3753" w:rsidRDefault="0003690F" w:rsidP="0003690F">
            <w:pPr>
              <w:pStyle w:val="TAC"/>
            </w:pPr>
            <w:r w:rsidRPr="008C3753">
              <w:t>Normal</w:t>
            </w:r>
          </w:p>
        </w:tc>
        <w:tc>
          <w:tcPr>
            <w:tcW w:w="2126" w:type="dxa"/>
            <w:vAlign w:val="center"/>
          </w:tcPr>
          <w:p w14:paraId="29B5E0FB" w14:textId="77777777" w:rsidR="0003690F" w:rsidRPr="008C3753" w:rsidRDefault="0003690F" w:rsidP="0003690F">
            <w:pPr>
              <w:pStyle w:val="TAC"/>
            </w:pPr>
            <w:r>
              <w:t>NTN-</w:t>
            </w:r>
            <w:r w:rsidRPr="008C3753">
              <w:t>TDL</w:t>
            </w:r>
            <w:r>
              <w:t>A</w:t>
            </w:r>
            <w:r w:rsidRPr="008C3753">
              <w:t>100-</w:t>
            </w:r>
            <w:r>
              <w:t>2</w:t>
            </w:r>
            <w:r w:rsidRPr="008C3753">
              <w:t>00 Low</w:t>
            </w:r>
          </w:p>
        </w:tc>
        <w:tc>
          <w:tcPr>
            <w:tcW w:w="1276" w:type="dxa"/>
            <w:vAlign w:val="center"/>
          </w:tcPr>
          <w:p w14:paraId="4184C497" w14:textId="77777777" w:rsidR="0003690F" w:rsidRPr="008C3753" w:rsidRDefault="0003690F" w:rsidP="0003690F">
            <w:pPr>
              <w:pStyle w:val="TAC"/>
            </w:pPr>
            <w:r>
              <w:t>70%</w:t>
            </w:r>
          </w:p>
        </w:tc>
        <w:tc>
          <w:tcPr>
            <w:tcW w:w="1843" w:type="dxa"/>
            <w:vAlign w:val="center"/>
          </w:tcPr>
          <w:p w14:paraId="1D76B2AB" w14:textId="26F98520" w:rsidR="0003690F" w:rsidRPr="008C3753" w:rsidRDefault="0003690F" w:rsidP="0003690F">
            <w:pPr>
              <w:pStyle w:val="TAC"/>
              <w:rPr>
                <w:lang w:eastAsia="zh-CN"/>
              </w:rPr>
            </w:pPr>
            <w:r w:rsidRPr="008C3753">
              <w:rPr>
                <w:lang w:eastAsia="zh-CN"/>
              </w:rPr>
              <w:t>G-FR1-</w:t>
            </w:r>
            <w:r>
              <w:rPr>
                <w:rFonts w:hint="eastAsia"/>
                <w:lang w:eastAsia="zh-CN"/>
              </w:rPr>
              <w:t>NTN-</w:t>
            </w:r>
            <w:r w:rsidRPr="008C3753">
              <w:rPr>
                <w:lang w:eastAsia="zh-CN"/>
              </w:rPr>
              <w:t>A3A-1</w:t>
            </w:r>
          </w:p>
        </w:tc>
        <w:tc>
          <w:tcPr>
            <w:tcW w:w="992" w:type="dxa"/>
          </w:tcPr>
          <w:p w14:paraId="6DB10D7B" w14:textId="77777777" w:rsidR="0003690F" w:rsidRPr="008C3753" w:rsidRDefault="0003690F" w:rsidP="0003690F">
            <w:pPr>
              <w:pStyle w:val="TAC"/>
            </w:pPr>
            <w:r w:rsidRPr="008C3753">
              <w:t>pos1</w:t>
            </w:r>
          </w:p>
        </w:tc>
        <w:tc>
          <w:tcPr>
            <w:tcW w:w="685" w:type="dxa"/>
          </w:tcPr>
          <w:p w14:paraId="3C5F0CD6" w14:textId="084A5F88" w:rsidR="0003690F" w:rsidRPr="008C3753" w:rsidRDefault="0003690F" w:rsidP="0003690F">
            <w:pPr>
              <w:pStyle w:val="TAC"/>
              <w:rPr>
                <w:lang w:eastAsia="zh-CN"/>
              </w:rPr>
            </w:pPr>
            <w:r>
              <w:rPr>
                <w:lang w:eastAsia="zh-CN"/>
              </w:rPr>
              <w:t>-4.5</w:t>
            </w:r>
          </w:p>
        </w:tc>
      </w:tr>
      <w:tr w:rsidR="0003690F" w:rsidRPr="008C3753" w14:paraId="0D2D069E" w14:textId="77777777" w:rsidTr="0003690F">
        <w:trPr>
          <w:trHeight w:val="105"/>
        </w:trPr>
        <w:tc>
          <w:tcPr>
            <w:tcW w:w="1050" w:type="dxa"/>
            <w:vMerge/>
            <w:vAlign w:val="center"/>
          </w:tcPr>
          <w:p w14:paraId="2D0F2294" w14:textId="77777777" w:rsidR="0003690F" w:rsidRPr="008C3753" w:rsidRDefault="0003690F" w:rsidP="0003690F">
            <w:pPr>
              <w:pStyle w:val="TAC"/>
            </w:pPr>
          </w:p>
        </w:tc>
        <w:tc>
          <w:tcPr>
            <w:tcW w:w="1113" w:type="dxa"/>
            <w:vAlign w:val="center"/>
          </w:tcPr>
          <w:p w14:paraId="38AE41D6" w14:textId="77777777" w:rsidR="0003690F" w:rsidRPr="008C3753" w:rsidRDefault="0003690F" w:rsidP="0003690F">
            <w:pPr>
              <w:pStyle w:val="TAC"/>
            </w:pPr>
            <w:r w:rsidRPr="008C3753">
              <w:t>2</w:t>
            </w:r>
          </w:p>
        </w:tc>
        <w:tc>
          <w:tcPr>
            <w:tcW w:w="922" w:type="dxa"/>
            <w:vAlign w:val="center"/>
          </w:tcPr>
          <w:p w14:paraId="10207FD1" w14:textId="77777777" w:rsidR="0003690F" w:rsidRPr="008C3753" w:rsidRDefault="0003690F" w:rsidP="0003690F">
            <w:pPr>
              <w:pStyle w:val="TAC"/>
            </w:pPr>
            <w:r w:rsidRPr="008C3753">
              <w:t>Normal</w:t>
            </w:r>
          </w:p>
        </w:tc>
        <w:tc>
          <w:tcPr>
            <w:tcW w:w="2126" w:type="dxa"/>
            <w:vAlign w:val="center"/>
          </w:tcPr>
          <w:p w14:paraId="49D43CEE" w14:textId="77777777" w:rsidR="0003690F" w:rsidRPr="008C3753" w:rsidRDefault="0003690F" w:rsidP="0003690F">
            <w:pPr>
              <w:pStyle w:val="TAC"/>
            </w:pPr>
            <w:r>
              <w:t>NTN-</w:t>
            </w:r>
            <w:r w:rsidRPr="008C3753">
              <w:t>TDL</w:t>
            </w:r>
            <w:r>
              <w:t>A</w:t>
            </w:r>
            <w:r w:rsidRPr="008C3753">
              <w:t>100-</w:t>
            </w:r>
            <w:r>
              <w:t>2</w:t>
            </w:r>
            <w:r w:rsidRPr="008C3753">
              <w:t>00 Low</w:t>
            </w:r>
          </w:p>
        </w:tc>
        <w:tc>
          <w:tcPr>
            <w:tcW w:w="1276" w:type="dxa"/>
            <w:vAlign w:val="center"/>
          </w:tcPr>
          <w:p w14:paraId="6E3265A7" w14:textId="77777777" w:rsidR="0003690F" w:rsidRPr="008C3753" w:rsidRDefault="0003690F" w:rsidP="0003690F">
            <w:pPr>
              <w:pStyle w:val="TAC"/>
            </w:pPr>
            <w:r>
              <w:t>70%</w:t>
            </w:r>
          </w:p>
        </w:tc>
        <w:tc>
          <w:tcPr>
            <w:tcW w:w="1843" w:type="dxa"/>
            <w:vAlign w:val="center"/>
          </w:tcPr>
          <w:p w14:paraId="1E72A6CA" w14:textId="1A231049" w:rsidR="0003690F" w:rsidRPr="008C3753" w:rsidRDefault="0003690F" w:rsidP="0003690F">
            <w:pPr>
              <w:pStyle w:val="TAC"/>
            </w:pPr>
            <w:r w:rsidRPr="008C3753">
              <w:rPr>
                <w:lang w:eastAsia="zh-CN"/>
              </w:rPr>
              <w:t>G-FR1-</w:t>
            </w:r>
            <w:r>
              <w:rPr>
                <w:rFonts w:hint="eastAsia"/>
                <w:lang w:eastAsia="zh-CN"/>
              </w:rPr>
              <w:t>NTN-</w:t>
            </w:r>
            <w:r w:rsidRPr="008C3753">
              <w:rPr>
                <w:lang w:eastAsia="zh-CN"/>
              </w:rPr>
              <w:t>A3A-1</w:t>
            </w:r>
          </w:p>
        </w:tc>
        <w:tc>
          <w:tcPr>
            <w:tcW w:w="992" w:type="dxa"/>
          </w:tcPr>
          <w:p w14:paraId="2F75553F" w14:textId="77777777" w:rsidR="0003690F" w:rsidRPr="008C3753" w:rsidRDefault="0003690F" w:rsidP="0003690F">
            <w:pPr>
              <w:pStyle w:val="TAC"/>
            </w:pPr>
            <w:r w:rsidRPr="008C3753">
              <w:t>pos1</w:t>
            </w:r>
          </w:p>
        </w:tc>
        <w:tc>
          <w:tcPr>
            <w:tcW w:w="685" w:type="dxa"/>
          </w:tcPr>
          <w:p w14:paraId="43541EC3" w14:textId="2A620E65" w:rsidR="0003690F" w:rsidRPr="008C3753" w:rsidRDefault="0003690F" w:rsidP="0003690F">
            <w:pPr>
              <w:pStyle w:val="TAC"/>
              <w:rPr>
                <w:lang w:eastAsia="zh-CN"/>
              </w:rPr>
            </w:pPr>
            <w:r>
              <w:rPr>
                <w:lang w:eastAsia="zh-CN"/>
              </w:rPr>
              <w:t>-7.9</w:t>
            </w:r>
          </w:p>
        </w:tc>
      </w:tr>
    </w:tbl>
    <w:p w14:paraId="1363A4D5" w14:textId="77777777" w:rsidR="003F6B98" w:rsidRDefault="003F6B98" w:rsidP="00A2529B">
      <w:pPr>
        <w:rPr>
          <w:noProof/>
        </w:rPr>
      </w:pPr>
    </w:p>
    <w:p w14:paraId="70B73327" w14:textId="1FB6C0DD"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3</w:t>
      </w:r>
      <w:r w:rsidRPr="008C3753">
        <w:rPr>
          <w:rFonts w:eastAsia="Malgun Gothic"/>
        </w:rPr>
        <w:t xml:space="preserve">: </w:t>
      </w:r>
      <w:r w:rsidR="003B79B5" w:rsidRPr="008C3753">
        <w:rPr>
          <w:rFonts w:eastAsia="Malgun Gothic"/>
        </w:rPr>
        <w:t xml:space="preserve">Minimum requirements for PUSCH, Type </w:t>
      </w:r>
      <w:r w:rsidR="003B79B5">
        <w:rPr>
          <w:rFonts w:eastAsia="Malgun Gothic"/>
        </w:rPr>
        <w:t>A</w:t>
      </w:r>
      <w:r w:rsidR="003B79B5" w:rsidRPr="008C3753">
        <w:rPr>
          <w:rFonts w:eastAsia="Malgun Gothic"/>
        </w:rPr>
        <w:t xml:space="preserve">, </w:t>
      </w:r>
      <w:r w:rsidR="003B79B5">
        <w:rPr>
          <w:rFonts w:eastAsia="Malgun Gothic"/>
        </w:rPr>
        <w:t>10</w:t>
      </w:r>
      <w:r w:rsidR="003B79B5" w:rsidRPr="008C3753">
        <w:rPr>
          <w:rFonts w:eastAsia="Malgun Gothic"/>
        </w:rPr>
        <w:t xml:space="preserve"> MHz channel bandwidth</w:t>
      </w:r>
      <w:r w:rsidR="003B79B5" w:rsidRPr="008C3753">
        <w:rPr>
          <w:rFonts w:eastAsia="Malgun Gothic"/>
          <w:lang w:eastAsia="zh-CN"/>
        </w:rPr>
        <w:t xml:space="preserve">, </w:t>
      </w:r>
      <w:r w:rsidR="003B79B5">
        <w:rPr>
          <w:rFonts w:eastAsia="Malgun Gothic"/>
          <w:lang w:eastAsia="zh-CN"/>
        </w:rPr>
        <w:t>30</w:t>
      </w:r>
      <w:r w:rsidR="003B79B5" w:rsidRPr="008C3753">
        <w:rPr>
          <w:rFonts w:eastAsia="Malgun Gothic"/>
          <w:lang w:eastAsia="zh-CN"/>
        </w:rPr>
        <w:t xml:space="preserve"> kHz SCS</w:t>
      </w:r>
      <w:r w:rsidR="003B79B5" w:rsidRPr="00B53298">
        <w:rPr>
          <w:rFonts w:hint="eastAsia"/>
          <w:lang w:eastAsia="zh-CN"/>
        </w:rPr>
        <w:t xml:space="preserve"> </w:t>
      </w:r>
      <w:r w:rsidR="003B79B5">
        <w:rPr>
          <w:rFonts w:hint="eastAsia"/>
          <w:lang w:eastAsia="zh-CN"/>
        </w:rPr>
        <w:t>in FR1-NTN</w:t>
      </w:r>
    </w:p>
    <w:tbl>
      <w:tblPr>
        <w:tblStyle w:val="TableGrid7"/>
        <w:tblW w:w="5076" w:type="pct"/>
        <w:tblLook w:val="04A0" w:firstRow="1" w:lastRow="0" w:firstColumn="1" w:lastColumn="0" w:noHBand="0" w:noVBand="1"/>
      </w:tblPr>
      <w:tblGrid>
        <w:gridCol w:w="1050"/>
        <w:gridCol w:w="1113"/>
        <w:gridCol w:w="908"/>
        <w:gridCol w:w="2449"/>
        <w:gridCol w:w="1204"/>
        <w:gridCol w:w="1363"/>
        <w:gridCol w:w="1123"/>
        <w:gridCol w:w="797"/>
      </w:tblGrid>
      <w:tr w:rsidR="003F6B98" w:rsidRPr="008C3753" w14:paraId="58E26BAF" w14:textId="77777777" w:rsidTr="003C3422">
        <w:tc>
          <w:tcPr>
            <w:tcW w:w="1026" w:type="dxa"/>
          </w:tcPr>
          <w:p w14:paraId="3F324CB7"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07B5D164" w14:textId="77777777" w:rsidR="003F6B98" w:rsidRPr="008C3753" w:rsidRDefault="003F6B98" w:rsidP="003C3422">
            <w:pPr>
              <w:pStyle w:val="TAH"/>
            </w:pPr>
            <w:r w:rsidRPr="008C3753">
              <w:t>Number of RX antennas</w:t>
            </w:r>
          </w:p>
        </w:tc>
        <w:tc>
          <w:tcPr>
            <w:tcW w:w="887" w:type="dxa"/>
          </w:tcPr>
          <w:p w14:paraId="652E92B0" w14:textId="77777777" w:rsidR="003F6B98" w:rsidRPr="008C3753" w:rsidRDefault="003F6B98" w:rsidP="003C3422">
            <w:pPr>
              <w:pStyle w:val="TAH"/>
            </w:pPr>
            <w:r w:rsidRPr="008C3753">
              <w:t>Cyclic prefix</w:t>
            </w:r>
          </w:p>
        </w:tc>
        <w:tc>
          <w:tcPr>
            <w:tcW w:w="2392" w:type="dxa"/>
          </w:tcPr>
          <w:p w14:paraId="46BE4DF7"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0DC1E961" w14:textId="77777777" w:rsidR="003F6B98" w:rsidRPr="008C3753" w:rsidRDefault="003F6B98" w:rsidP="003C3422">
            <w:pPr>
              <w:pStyle w:val="TAH"/>
            </w:pPr>
            <w:r w:rsidRPr="008C3753">
              <w:t>Fraction of maximum throughput</w:t>
            </w:r>
          </w:p>
        </w:tc>
        <w:tc>
          <w:tcPr>
            <w:tcW w:w="1331" w:type="dxa"/>
          </w:tcPr>
          <w:p w14:paraId="6322F040" w14:textId="77777777" w:rsidR="003F6B98" w:rsidRPr="008C3753" w:rsidRDefault="003F6B98" w:rsidP="003C3422">
            <w:pPr>
              <w:pStyle w:val="TAH"/>
            </w:pPr>
            <w:r w:rsidRPr="008C3753">
              <w:t>FRC</w:t>
            </w:r>
            <w:r w:rsidRPr="008C3753">
              <w:br/>
              <w:t>(Annex A)</w:t>
            </w:r>
          </w:p>
        </w:tc>
        <w:tc>
          <w:tcPr>
            <w:tcW w:w="1097" w:type="dxa"/>
          </w:tcPr>
          <w:p w14:paraId="4E67A210" w14:textId="77777777" w:rsidR="003F6B98" w:rsidRPr="008C3753" w:rsidRDefault="003F6B98" w:rsidP="003C3422">
            <w:pPr>
              <w:pStyle w:val="TAH"/>
            </w:pPr>
            <w:r w:rsidRPr="008C3753">
              <w:t>Additional DM-RS position</w:t>
            </w:r>
          </w:p>
        </w:tc>
        <w:tc>
          <w:tcPr>
            <w:tcW w:w="779" w:type="dxa"/>
          </w:tcPr>
          <w:p w14:paraId="78C11F58" w14:textId="77777777" w:rsidR="003F6B98" w:rsidRPr="008C3753" w:rsidRDefault="003F6B98" w:rsidP="003C3422">
            <w:pPr>
              <w:pStyle w:val="TAH"/>
            </w:pPr>
            <w:r w:rsidRPr="008C3753">
              <w:t>SNR</w:t>
            </w:r>
          </w:p>
          <w:p w14:paraId="23DC6383" w14:textId="77777777" w:rsidR="003F6B98" w:rsidRPr="008C3753" w:rsidRDefault="003F6B98" w:rsidP="003C3422">
            <w:pPr>
              <w:pStyle w:val="TAH"/>
            </w:pPr>
            <w:r w:rsidRPr="008C3753">
              <w:t>(dB)</w:t>
            </w:r>
          </w:p>
        </w:tc>
      </w:tr>
      <w:tr w:rsidR="003F6B98" w:rsidRPr="008C3753" w14:paraId="15372B6D" w14:textId="77777777" w:rsidTr="003C3422">
        <w:trPr>
          <w:trHeight w:val="105"/>
        </w:trPr>
        <w:tc>
          <w:tcPr>
            <w:tcW w:w="1026" w:type="dxa"/>
            <w:vMerge w:val="restart"/>
            <w:vAlign w:val="center"/>
          </w:tcPr>
          <w:p w14:paraId="014A0347" w14:textId="77777777" w:rsidR="003F6B98" w:rsidRPr="008C3753" w:rsidRDefault="003F6B98" w:rsidP="003C3422">
            <w:pPr>
              <w:pStyle w:val="TAC"/>
            </w:pPr>
            <w:r>
              <w:t>1</w:t>
            </w:r>
          </w:p>
        </w:tc>
        <w:tc>
          <w:tcPr>
            <w:tcW w:w="1087" w:type="dxa"/>
            <w:vAlign w:val="center"/>
          </w:tcPr>
          <w:p w14:paraId="0F6C6116" w14:textId="77777777" w:rsidR="003F6B98" w:rsidRPr="008C3753" w:rsidRDefault="003F6B98" w:rsidP="003C3422">
            <w:pPr>
              <w:pStyle w:val="TAC"/>
            </w:pPr>
            <w:r>
              <w:t>1</w:t>
            </w:r>
          </w:p>
        </w:tc>
        <w:tc>
          <w:tcPr>
            <w:tcW w:w="887" w:type="dxa"/>
            <w:vAlign w:val="center"/>
          </w:tcPr>
          <w:p w14:paraId="4BD53580" w14:textId="77777777" w:rsidR="003F6B98" w:rsidRPr="008C3753" w:rsidRDefault="003F6B98" w:rsidP="003C3422">
            <w:pPr>
              <w:pStyle w:val="TAC"/>
            </w:pPr>
            <w:r w:rsidRPr="008C3753">
              <w:t>Normal</w:t>
            </w:r>
          </w:p>
        </w:tc>
        <w:tc>
          <w:tcPr>
            <w:tcW w:w="2392" w:type="dxa"/>
            <w:vAlign w:val="center"/>
          </w:tcPr>
          <w:p w14:paraId="4D7250CB"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35926373" w14:textId="77777777" w:rsidR="003F6B98" w:rsidRPr="008C3753" w:rsidRDefault="003F6B98" w:rsidP="003C3422">
            <w:pPr>
              <w:pStyle w:val="TAC"/>
            </w:pPr>
            <w:r>
              <w:t>70%</w:t>
            </w:r>
          </w:p>
        </w:tc>
        <w:tc>
          <w:tcPr>
            <w:tcW w:w="1331" w:type="dxa"/>
            <w:vAlign w:val="center"/>
          </w:tcPr>
          <w:p w14:paraId="4BFDF53D" w14:textId="77777777" w:rsidR="003F6B98" w:rsidRPr="008C3753" w:rsidRDefault="003F6B98" w:rsidP="003C3422">
            <w:pPr>
              <w:pStyle w:val="TAC"/>
              <w:rPr>
                <w:lang w:eastAsia="zh-CN"/>
              </w:rPr>
            </w:pPr>
            <w:r w:rsidRPr="008C3753">
              <w:rPr>
                <w:lang w:eastAsia="zh-CN"/>
              </w:rPr>
              <w:t>G-FR1-A3A-</w:t>
            </w:r>
            <w:r>
              <w:rPr>
                <w:lang w:eastAsia="zh-CN"/>
              </w:rPr>
              <w:t>2</w:t>
            </w:r>
          </w:p>
        </w:tc>
        <w:tc>
          <w:tcPr>
            <w:tcW w:w="1097" w:type="dxa"/>
          </w:tcPr>
          <w:p w14:paraId="68B6036B" w14:textId="77777777" w:rsidR="003F6B98" w:rsidRPr="008C3753" w:rsidRDefault="003F6B98" w:rsidP="003C3422">
            <w:pPr>
              <w:pStyle w:val="TAC"/>
            </w:pPr>
            <w:r w:rsidRPr="008C3753">
              <w:t>pos1</w:t>
            </w:r>
          </w:p>
        </w:tc>
        <w:tc>
          <w:tcPr>
            <w:tcW w:w="779" w:type="dxa"/>
          </w:tcPr>
          <w:p w14:paraId="29AE0D0B" w14:textId="3900FD56" w:rsidR="003F6B98" w:rsidRPr="008C3753" w:rsidRDefault="003F6B98" w:rsidP="004F47D8">
            <w:pPr>
              <w:pStyle w:val="TAC"/>
              <w:rPr>
                <w:lang w:eastAsia="zh-CN"/>
              </w:rPr>
            </w:pPr>
            <w:r>
              <w:rPr>
                <w:lang w:eastAsia="zh-CN"/>
              </w:rPr>
              <w:t>-4.5</w:t>
            </w:r>
          </w:p>
        </w:tc>
      </w:tr>
      <w:tr w:rsidR="003F6B98" w:rsidRPr="008C3753" w14:paraId="44950020" w14:textId="77777777" w:rsidTr="003C3422">
        <w:trPr>
          <w:trHeight w:val="105"/>
        </w:trPr>
        <w:tc>
          <w:tcPr>
            <w:tcW w:w="1026" w:type="dxa"/>
            <w:vMerge/>
            <w:vAlign w:val="center"/>
          </w:tcPr>
          <w:p w14:paraId="0089B291" w14:textId="77777777" w:rsidR="003F6B98" w:rsidRPr="008C3753" w:rsidRDefault="003F6B98" w:rsidP="003C3422">
            <w:pPr>
              <w:pStyle w:val="TAC"/>
            </w:pPr>
          </w:p>
        </w:tc>
        <w:tc>
          <w:tcPr>
            <w:tcW w:w="1087" w:type="dxa"/>
            <w:vAlign w:val="center"/>
          </w:tcPr>
          <w:p w14:paraId="3D942078" w14:textId="77777777" w:rsidR="003F6B98" w:rsidRPr="008C3753" w:rsidRDefault="003F6B98" w:rsidP="003C3422">
            <w:pPr>
              <w:pStyle w:val="TAC"/>
            </w:pPr>
            <w:r w:rsidRPr="008C3753">
              <w:t>2</w:t>
            </w:r>
          </w:p>
        </w:tc>
        <w:tc>
          <w:tcPr>
            <w:tcW w:w="887" w:type="dxa"/>
            <w:vAlign w:val="center"/>
          </w:tcPr>
          <w:p w14:paraId="76AE737C" w14:textId="77777777" w:rsidR="003F6B98" w:rsidRPr="008C3753" w:rsidRDefault="003F6B98" w:rsidP="003C3422">
            <w:pPr>
              <w:pStyle w:val="TAC"/>
            </w:pPr>
            <w:r w:rsidRPr="008C3753">
              <w:t>Normal</w:t>
            </w:r>
          </w:p>
        </w:tc>
        <w:tc>
          <w:tcPr>
            <w:tcW w:w="2392" w:type="dxa"/>
            <w:vAlign w:val="center"/>
          </w:tcPr>
          <w:p w14:paraId="1D9143D3"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68E3BF28" w14:textId="77777777" w:rsidR="003F6B98" w:rsidRPr="008C3753" w:rsidRDefault="003F6B98" w:rsidP="003C3422">
            <w:pPr>
              <w:pStyle w:val="TAC"/>
            </w:pPr>
            <w:r>
              <w:t>70%</w:t>
            </w:r>
          </w:p>
        </w:tc>
        <w:tc>
          <w:tcPr>
            <w:tcW w:w="1331" w:type="dxa"/>
            <w:vAlign w:val="center"/>
          </w:tcPr>
          <w:p w14:paraId="042942A4" w14:textId="77777777" w:rsidR="003F6B98" w:rsidRPr="008C3753" w:rsidRDefault="003F6B98" w:rsidP="003C3422">
            <w:pPr>
              <w:pStyle w:val="TAC"/>
            </w:pPr>
            <w:r w:rsidRPr="008C3753">
              <w:rPr>
                <w:lang w:eastAsia="zh-CN"/>
              </w:rPr>
              <w:t>G-FR1-A3A-</w:t>
            </w:r>
            <w:r>
              <w:rPr>
                <w:lang w:eastAsia="zh-CN"/>
              </w:rPr>
              <w:t>2</w:t>
            </w:r>
          </w:p>
        </w:tc>
        <w:tc>
          <w:tcPr>
            <w:tcW w:w="1097" w:type="dxa"/>
          </w:tcPr>
          <w:p w14:paraId="3DEE50A4" w14:textId="77777777" w:rsidR="003F6B98" w:rsidRPr="008C3753" w:rsidRDefault="003F6B98" w:rsidP="003C3422">
            <w:pPr>
              <w:pStyle w:val="TAC"/>
            </w:pPr>
            <w:r w:rsidRPr="008C3753">
              <w:t>pos1</w:t>
            </w:r>
          </w:p>
        </w:tc>
        <w:tc>
          <w:tcPr>
            <w:tcW w:w="779" w:type="dxa"/>
          </w:tcPr>
          <w:p w14:paraId="7A986CDB" w14:textId="063237DB" w:rsidR="003F6B98" w:rsidRPr="008C3753" w:rsidRDefault="003F6B98" w:rsidP="004F47D8">
            <w:pPr>
              <w:pStyle w:val="TAC"/>
              <w:rPr>
                <w:lang w:eastAsia="zh-CN"/>
              </w:rPr>
            </w:pPr>
            <w:r>
              <w:rPr>
                <w:lang w:eastAsia="zh-CN"/>
              </w:rPr>
              <w:t>-7.9</w:t>
            </w:r>
          </w:p>
        </w:tc>
      </w:tr>
    </w:tbl>
    <w:p w14:paraId="23329B20" w14:textId="77777777" w:rsidR="003F6B98" w:rsidRDefault="003F6B98" w:rsidP="00A2529B">
      <w:pPr>
        <w:rPr>
          <w:noProof/>
        </w:rPr>
      </w:pPr>
    </w:p>
    <w:p w14:paraId="6775E9BF" w14:textId="51A6FE30"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4</w:t>
      </w:r>
      <w:r w:rsidRPr="008C3753">
        <w:rPr>
          <w:rFonts w:eastAsia="Malgun Gothic"/>
        </w:rPr>
        <w:t xml:space="preserve">: </w:t>
      </w:r>
      <w:r w:rsidR="003B79B5" w:rsidRPr="008C3753">
        <w:rPr>
          <w:rFonts w:eastAsia="Malgun Gothic"/>
        </w:rPr>
        <w:t xml:space="preserve">Minimum requirements for PUSCH, Type </w:t>
      </w:r>
      <w:r w:rsidR="003B79B5">
        <w:rPr>
          <w:rFonts w:eastAsia="Malgun Gothic"/>
        </w:rPr>
        <w:t>B</w:t>
      </w:r>
      <w:r w:rsidR="003B79B5" w:rsidRPr="008C3753">
        <w:rPr>
          <w:rFonts w:eastAsia="Malgun Gothic"/>
        </w:rPr>
        <w:t xml:space="preserve">, </w:t>
      </w:r>
      <w:r w:rsidR="003B79B5">
        <w:rPr>
          <w:rFonts w:eastAsia="Malgun Gothic"/>
        </w:rPr>
        <w:t>10</w:t>
      </w:r>
      <w:r w:rsidR="003B79B5" w:rsidRPr="008C3753">
        <w:rPr>
          <w:rFonts w:eastAsia="Malgun Gothic"/>
        </w:rPr>
        <w:t xml:space="preserve"> MHz channel bandwidth</w:t>
      </w:r>
      <w:r w:rsidR="003B79B5" w:rsidRPr="008C3753">
        <w:rPr>
          <w:rFonts w:eastAsia="Malgun Gothic"/>
          <w:lang w:eastAsia="zh-CN"/>
        </w:rPr>
        <w:t xml:space="preserve">, </w:t>
      </w:r>
      <w:r w:rsidR="003B79B5">
        <w:rPr>
          <w:rFonts w:eastAsia="Malgun Gothic"/>
          <w:lang w:eastAsia="zh-CN"/>
        </w:rPr>
        <w:t>30</w:t>
      </w:r>
      <w:r w:rsidR="003B79B5" w:rsidRPr="008C3753">
        <w:rPr>
          <w:rFonts w:eastAsia="Malgun Gothic"/>
          <w:lang w:eastAsia="zh-CN"/>
        </w:rPr>
        <w:t xml:space="preserve"> kHz SCS</w:t>
      </w:r>
      <w:r w:rsidR="003B79B5" w:rsidRPr="00B53298">
        <w:rPr>
          <w:rFonts w:hint="eastAsia"/>
          <w:lang w:eastAsia="zh-CN"/>
        </w:rPr>
        <w:t xml:space="preserve"> </w:t>
      </w:r>
      <w:r w:rsidR="003B79B5">
        <w:rPr>
          <w:rFonts w:hint="eastAsia"/>
          <w:lang w:eastAsia="zh-CN"/>
        </w:rPr>
        <w:t>in FR1-NTN</w:t>
      </w:r>
    </w:p>
    <w:tbl>
      <w:tblPr>
        <w:tblStyle w:val="TableGrid7"/>
        <w:tblW w:w="5076" w:type="pct"/>
        <w:tblLayout w:type="fixed"/>
        <w:tblLook w:val="04A0" w:firstRow="1" w:lastRow="0" w:firstColumn="1" w:lastColumn="0" w:noHBand="0" w:noVBand="1"/>
      </w:tblPr>
      <w:tblGrid>
        <w:gridCol w:w="1050"/>
        <w:gridCol w:w="1113"/>
        <w:gridCol w:w="922"/>
        <w:gridCol w:w="2126"/>
        <w:gridCol w:w="1276"/>
        <w:gridCol w:w="1843"/>
        <w:gridCol w:w="992"/>
        <w:gridCol w:w="685"/>
      </w:tblGrid>
      <w:tr w:rsidR="003F6B98" w:rsidRPr="008C3753" w14:paraId="150ACCC5" w14:textId="77777777" w:rsidTr="003B79B5">
        <w:tc>
          <w:tcPr>
            <w:tcW w:w="1050" w:type="dxa"/>
          </w:tcPr>
          <w:p w14:paraId="31953D66"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113" w:type="dxa"/>
          </w:tcPr>
          <w:p w14:paraId="456132F1" w14:textId="77777777" w:rsidR="003F6B98" w:rsidRPr="008C3753" w:rsidRDefault="003F6B98" w:rsidP="003C3422">
            <w:pPr>
              <w:pStyle w:val="TAH"/>
            </w:pPr>
            <w:r w:rsidRPr="008C3753">
              <w:t>Number of RX antennas</w:t>
            </w:r>
          </w:p>
        </w:tc>
        <w:tc>
          <w:tcPr>
            <w:tcW w:w="922" w:type="dxa"/>
          </w:tcPr>
          <w:p w14:paraId="3CEC2CEE" w14:textId="77777777" w:rsidR="003F6B98" w:rsidRPr="008C3753" w:rsidRDefault="003F6B98" w:rsidP="003C3422">
            <w:pPr>
              <w:pStyle w:val="TAH"/>
            </w:pPr>
            <w:r w:rsidRPr="008C3753">
              <w:t>Cyclic prefix</w:t>
            </w:r>
          </w:p>
        </w:tc>
        <w:tc>
          <w:tcPr>
            <w:tcW w:w="2126" w:type="dxa"/>
          </w:tcPr>
          <w:p w14:paraId="4B847715"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276" w:type="dxa"/>
          </w:tcPr>
          <w:p w14:paraId="33D94B8D" w14:textId="77777777" w:rsidR="003F6B98" w:rsidRPr="008C3753" w:rsidRDefault="003F6B98" w:rsidP="003C3422">
            <w:pPr>
              <w:pStyle w:val="TAH"/>
            </w:pPr>
            <w:r w:rsidRPr="008C3753">
              <w:t>Fraction of maximum throughput</w:t>
            </w:r>
          </w:p>
        </w:tc>
        <w:tc>
          <w:tcPr>
            <w:tcW w:w="1843" w:type="dxa"/>
          </w:tcPr>
          <w:p w14:paraId="323441C8" w14:textId="77777777" w:rsidR="003F6B98" w:rsidRPr="008C3753" w:rsidRDefault="003F6B98" w:rsidP="003C3422">
            <w:pPr>
              <w:pStyle w:val="TAH"/>
            </w:pPr>
            <w:r w:rsidRPr="008C3753">
              <w:t>FRC</w:t>
            </w:r>
            <w:r w:rsidRPr="008C3753">
              <w:br/>
              <w:t>(Annex A)</w:t>
            </w:r>
          </w:p>
        </w:tc>
        <w:tc>
          <w:tcPr>
            <w:tcW w:w="992" w:type="dxa"/>
          </w:tcPr>
          <w:p w14:paraId="19CC5C2B" w14:textId="77777777" w:rsidR="003F6B98" w:rsidRPr="008C3753" w:rsidRDefault="003F6B98" w:rsidP="003C3422">
            <w:pPr>
              <w:pStyle w:val="TAH"/>
            </w:pPr>
            <w:r w:rsidRPr="008C3753">
              <w:t>Additional DM-RS position</w:t>
            </w:r>
          </w:p>
        </w:tc>
        <w:tc>
          <w:tcPr>
            <w:tcW w:w="685" w:type="dxa"/>
          </w:tcPr>
          <w:p w14:paraId="4FF88E2D" w14:textId="77777777" w:rsidR="003F6B98" w:rsidRPr="008C3753" w:rsidRDefault="003F6B98" w:rsidP="003C3422">
            <w:pPr>
              <w:pStyle w:val="TAH"/>
            </w:pPr>
            <w:r w:rsidRPr="008C3753">
              <w:t>SNR</w:t>
            </w:r>
          </w:p>
          <w:p w14:paraId="0D7322CD" w14:textId="77777777" w:rsidR="003F6B98" w:rsidRPr="008C3753" w:rsidRDefault="003F6B98" w:rsidP="003C3422">
            <w:pPr>
              <w:pStyle w:val="TAH"/>
            </w:pPr>
            <w:r w:rsidRPr="008C3753">
              <w:t>(dB)</w:t>
            </w:r>
          </w:p>
        </w:tc>
      </w:tr>
      <w:tr w:rsidR="003B79B5" w:rsidRPr="008C3753" w14:paraId="74223692" w14:textId="77777777" w:rsidTr="003B79B5">
        <w:trPr>
          <w:trHeight w:val="105"/>
        </w:trPr>
        <w:tc>
          <w:tcPr>
            <w:tcW w:w="1050" w:type="dxa"/>
            <w:vMerge w:val="restart"/>
            <w:vAlign w:val="center"/>
          </w:tcPr>
          <w:p w14:paraId="5A5E612E" w14:textId="77777777" w:rsidR="003B79B5" w:rsidRPr="008C3753" w:rsidRDefault="003B79B5" w:rsidP="003B79B5">
            <w:pPr>
              <w:pStyle w:val="TAC"/>
            </w:pPr>
            <w:r>
              <w:t>1</w:t>
            </w:r>
          </w:p>
        </w:tc>
        <w:tc>
          <w:tcPr>
            <w:tcW w:w="1113" w:type="dxa"/>
            <w:vAlign w:val="center"/>
          </w:tcPr>
          <w:p w14:paraId="71C303B7" w14:textId="77777777" w:rsidR="003B79B5" w:rsidRPr="008C3753" w:rsidRDefault="003B79B5" w:rsidP="003B79B5">
            <w:pPr>
              <w:pStyle w:val="TAC"/>
            </w:pPr>
            <w:r>
              <w:t>1</w:t>
            </w:r>
          </w:p>
        </w:tc>
        <w:tc>
          <w:tcPr>
            <w:tcW w:w="922" w:type="dxa"/>
            <w:vAlign w:val="center"/>
          </w:tcPr>
          <w:p w14:paraId="617273CC" w14:textId="77777777" w:rsidR="003B79B5" w:rsidRPr="008C3753" w:rsidRDefault="003B79B5" w:rsidP="003B79B5">
            <w:pPr>
              <w:pStyle w:val="TAC"/>
            </w:pPr>
            <w:r w:rsidRPr="008C3753">
              <w:t>Normal</w:t>
            </w:r>
          </w:p>
        </w:tc>
        <w:tc>
          <w:tcPr>
            <w:tcW w:w="2126" w:type="dxa"/>
            <w:vAlign w:val="center"/>
          </w:tcPr>
          <w:p w14:paraId="7ED13DBC" w14:textId="77777777" w:rsidR="003B79B5" w:rsidRPr="008C3753" w:rsidRDefault="003B79B5" w:rsidP="003B79B5">
            <w:pPr>
              <w:pStyle w:val="TAC"/>
            </w:pPr>
            <w:r>
              <w:t>NTN-</w:t>
            </w:r>
            <w:r w:rsidRPr="008C3753">
              <w:t>TDL</w:t>
            </w:r>
            <w:r>
              <w:t>A</w:t>
            </w:r>
            <w:r w:rsidRPr="008C3753">
              <w:t>100-</w:t>
            </w:r>
            <w:r>
              <w:t>2</w:t>
            </w:r>
            <w:r w:rsidRPr="008C3753">
              <w:t>00 Low</w:t>
            </w:r>
          </w:p>
        </w:tc>
        <w:tc>
          <w:tcPr>
            <w:tcW w:w="1276" w:type="dxa"/>
            <w:vAlign w:val="center"/>
          </w:tcPr>
          <w:p w14:paraId="3C3A5354" w14:textId="77777777" w:rsidR="003B79B5" w:rsidRPr="008C3753" w:rsidRDefault="003B79B5" w:rsidP="003B79B5">
            <w:pPr>
              <w:pStyle w:val="TAC"/>
            </w:pPr>
            <w:r>
              <w:t>70%</w:t>
            </w:r>
          </w:p>
        </w:tc>
        <w:tc>
          <w:tcPr>
            <w:tcW w:w="1843" w:type="dxa"/>
            <w:vAlign w:val="center"/>
          </w:tcPr>
          <w:p w14:paraId="249B84ED" w14:textId="3A9A1756" w:rsidR="003B79B5" w:rsidRPr="008C3753" w:rsidRDefault="003B79B5" w:rsidP="003B79B5">
            <w:pPr>
              <w:pStyle w:val="TAC"/>
              <w:rPr>
                <w:lang w:eastAsia="zh-CN"/>
              </w:rPr>
            </w:pPr>
            <w:r w:rsidRPr="008C3753">
              <w:rPr>
                <w:lang w:eastAsia="zh-CN"/>
              </w:rPr>
              <w:t>G-FR1-</w:t>
            </w:r>
            <w:r>
              <w:rPr>
                <w:rFonts w:hint="eastAsia"/>
                <w:lang w:eastAsia="zh-CN"/>
              </w:rPr>
              <w:t>NTN-</w:t>
            </w:r>
            <w:r w:rsidRPr="008C3753">
              <w:rPr>
                <w:lang w:eastAsia="zh-CN"/>
              </w:rPr>
              <w:t>A3A-</w:t>
            </w:r>
            <w:r>
              <w:rPr>
                <w:lang w:eastAsia="zh-CN"/>
              </w:rPr>
              <w:t>2</w:t>
            </w:r>
          </w:p>
        </w:tc>
        <w:tc>
          <w:tcPr>
            <w:tcW w:w="992" w:type="dxa"/>
          </w:tcPr>
          <w:p w14:paraId="7D472F8B" w14:textId="77777777" w:rsidR="003B79B5" w:rsidRPr="008C3753" w:rsidRDefault="003B79B5" w:rsidP="003B79B5">
            <w:pPr>
              <w:pStyle w:val="TAC"/>
            </w:pPr>
            <w:r w:rsidRPr="008C3753">
              <w:t>pos1</w:t>
            </w:r>
          </w:p>
        </w:tc>
        <w:tc>
          <w:tcPr>
            <w:tcW w:w="685" w:type="dxa"/>
          </w:tcPr>
          <w:p w14:paraId="2EF7D139" w14:textId="344F7719" w:rsidR="003B79B5" w:rsidRPr="008C3753" w:rsidRDefault="003B79B5" w:rsidP="003B79B5">
            <w:pPr>
              <w:pStyle w:val="TAC"/>
              <w:rPr>
                <w:lang w:eastAsia="zh-CN"/>
              </w:rPr>
            </w:pPr>
            <w:r>
              <w:rPr>
                <w:lang w:eastAsia="zh-CN"/>
              </w:rPr>
              <w:t>-4.5</w:t>
            </w:r>
          </w:p>
        </w:tc>
      </w:tr>
      <w:tr w:rsidR="003B79B5" w:rsidRPr="008C3753" w14:paraId="2C37BAE4" w14:textId="77777777" w:rsidTr="003B79B5">
        <w:trPr>
          <w:trHeight w:val="105"/>
        </w:trPr>
        <w:tc>
          <w:tcPr>
            <w:tcW w:w="1050" w:type="dxa"/>
            <w:vMerge/>
            <w:vAlign w:val="center"/>
          </w:tcPr>
          <w:p w14:paraId="5F946816" w14:textId="77777777" w:rsidR="003B79B5" w:rsidRPr="008C3753" w:rsidRDefault="003B79B5" w:rsidP="003B79B5">
            <w:pPr>
              <w:pStyle w:val="TAC"/>
            </w:pPr>
          </w:p>
        </w:tc>
        <w:tc>
          <w:tcPr>
            <w:tcW w:w="1113" w:type="dxa"/>
            <w:vAlign w:val="center"/>
          </w:tcPr>
          <w:p w14:paraId="5B6A0728" w14:textId="77777777" w:rsidR="003B79B5" w:rsidRPr="008C3753" w:rsidRDefault="003B79B5" w:rsidP="003B79B5">
            <w:pPr>
              <w:pStyle w:val="TAC"/>
            </w:pPr>
            <w:r w:rsidRPr="008C3753">
              <w:t>2</w:t>
            </w:r>
          </w:p>
        </w:tc>
        <w:tc>
          <w:tcPr>
            <w:tcW w:w="922" w:type="dxa"/>
            <w:vAlign w:val="center"/>
          </w:tcPr>
          <w:p w14:paraId="0DA16A58" w14:textId="77777777" w:rsidR="003B79B5" w:rsidRPr="008C3753" w:rsidRDefault="003B79B5" w:rsidP="003B79B5">
            <w:pPr>
              <w:pStyle w:val="TAC"/>
            </w:pPr>
            <w:r w:rsidRPr="008C3753">
              <w:t>Normal</w:t>
            </w:r>
          </w:p>
        </w:tc>
        <w:tc>
          <w:tcPr>
            <w:tcW w:w="2126" w:type="dxa"/>
            <w:vAlign w:val="center"/>
          </w:tcPr>
          <w:p w14:paraId="04795929" w14:textId="77777777" w:rsidR="003B79B5" w:rsidRPr="008C3753" w:rsidRDefault="003B79B5" w:rsidP="003B79B5">
            <w:pPr>
              <w:pStyle w:val="TAC"/>
            </w:pPr>
            <w:r>
              <w:t>NTN-</w:t>
            </w:r>
            <w:r w:rsidRPr="008C3753">
              <w:t>TDL</w:t>
            </w:r>
            <w:r>
              <w:t>A</w:t>
            </w:r>
            <w:r w:rsidRPr="008C3753">
              <w:t>100-</w:t>
            </w:r>
            <w:r>
              <w:t>2</w:t>
            </w:r>
            <w:r w:rsidRPr="008C3753">
              <w:t>00 Low</w:t>
            </w:r>
          </w:p>
        </w:tc>
        <w:tc>
          <w:tcPr>
            <w:tcW w:w="1276" w:type="dxa"/>
            <w:vAlign w:val="center"/>
          </w:tcPr>
          <w:p w14:paraId="3E5E2D4C" w14:textId="77777777" w:rsidR="003B79B5" w:rsidRPr="008C3753" w:rsidRDefault="003B79B5" w:rsidP="003B79B5">
            <w:pPr>
              <w:pStyle w:val="TAC"/>
            </w:pPr>
            <w:r>
              <w:t>70%</w:t>
            </w:r>
          </w:p>
        </w:tc>
        <w:tc>
          <w:tcPr>
            <w:tcW w:w="1843" w:type="dxa"/>
            <w:vAlign w:val="center"/>
          </w:tcPr>
          <w:p w14:paraId="3DFC8750" w14:textId="34B51C19" w:rsidR="003B79B5" w:rsidRPr="008C3753" w:rsidRDefault="003B79B5" w:rsidP="003B79B5">
            <w:pPr>
              <w:pStyle w:val="TAC"/>
            </w:pPr>
            <w:r w:rsidRPr="008C3753">
              <w:rPr>
                <w:lang w:eastAsia="zh-CN"/>
              </w:rPr>
              <w:t>G-FR1-</w:t>
            </w:r>
            <w:r>
              <w:rPr>
                <w:rFonts w:hint="eastAsia"/>
                <w:lang w:eastAsia="zh-CN"/>
              </w:rPr>
              <w:t>NTN-</w:t>
            </w:r>
            <w:r w:rsidRPr="008C3753">
              <w:rPr>
                <w:lang w:eastAsia="zh-CN"/>
              </w:rPr>
              <w:t>A3A-</w:t>
            </w:r>
            <w:r>
              <w:rPr>
                <w:lang w:eastAsia="zh-CN"/>
              </w:rPr>
              <w:t>2</w:t>
            </w:r>
          </w:p>
        </w:tc>
        <w:tc>
          <w:tcPr>
            <w:tcW w:w="992" w:type="dxa"/>
          </w:tcPr>
          <w:p w14:paraId="1BDFE593" w14:textId="77777777" w:rsidR="003B79B5" w:rsidRPr="008C3753" w:rsidRDefault="003B79B5" w:rsidP="003B79B5">
            <w:pPr>
              <w:pStyle w:val="TAC"/>
            </w:pPr>
            <w:r w:rsidRPr="008C3753">
              <w:t>pos1</w:t>
            </w:r>
          </w:p>
        </w:tc>
        <w:tc>
          <w:tcPr>
            <w:tcW w:w="685" w:type="dxa"/>
          </w:tcPr>
          <w:p w14:paraId="77770640" w14:textId="6D8550B7" w:rsidR="003B79B5" w:rsidRPr="008C3753" w:rsidRDefault="003B79B5" w:rsidP="003B79B5">
            <w:pPr>
              <w:pStyle w:val="TAC"/>
              <w:rPr>
                <w:lang w:eastAsia="zh-CN"/>
              </w:rPr>
            </w:pPr>
            <w:r>
              <w:rPr>
                <w:lang w:eastAsia="zh-CN"/>
              </w:rPr>
              <w:t>-7.9</w:t>
            </w:r>
          </w:p>
        </w:tc>
      </w:tr>
    </w:tbl>
    <w:p w14:paraId="3FA16A81" w14:textId="77777777" w:rsidR="00812390" w:rsidRDefault="00812390" w:rsidP="00812390">
      <w:pPr>
        <w:rPr>
          <w:lang w:eastAsia="zh-CN"/>
        </w:rPr>
      </w:pPr>
    </w:p>
    <w:p w14:paraId="072CDA6A" w14:textId="77777777" w:rsidR="007A29B0" w:rsidRPr="008C3753" w:rsidRDefault="007A29B0" w:rsidP="007A29B0">
      <w:pPr>
        <w:pStyle w:val="Heading3"/>
      </w:pPr>
      <w:bookmarkStart w:id="16459" w:name="_Toc122013358"/>
      <w:bookmarkStart w:id="16460" w:name="_Toc124155446"/>
      <w:bookmarkStart w:id="16461" w:name="_Toc131536017"/>
      <w:bookmarkStart w:id="16462" w:name="_Toc137399308"/>
      <w:bookmarkStart w:id="16463" w:name="_Toc156576008"/>
      <w:bookmarkStart w:id="16464" w:name="_Toc169532999"/>
      <w:bookmarkStart w:id="16465" w:name="_Toc171519600"/>
      <w:bookmarkStart w:id="16466" w:name="_Toc176539333"/>
      <w:bookmarkStart w:id="16467" w:name="_Toc192246631"/>
      <w:r>
        <w:t>8.2.5</w:t>
      </w:r>
      <w:r w:rsidRPr="008C3753">
        <w:tab/>
      </w:r>
      <w:r w:rsidRPr="00D04E44">
        <w:t>Performance requirements for PUSCH with DMRS bundling</w:t>
      </w:r>
      <w:bookmarkEnd w:id="16459"/>
      <w:bookmarkEnd w:id="16460"/>
      <w:bookmarkEnd w:id="16461"/>
      <w:bookmarkEnd w:id="16462"/>
      <w:bookmarkEnd w:id="16463"/>
      <w:bookmarkEnd w:id="16464"/>
      <w:bookmarkEnd w:id="16465"/>
      <w:bookmarkEnd w:id="16466"/>
      <w:bookmarkEnd w:id="16467"/>
    </w:p>
    <w:p w14:paraId="5EC3CFB3" w14:textId="77777777" w:rsidR="007A29B0" w:rsidRPr="008C3753" w:rsidRDefault="007A29B0" w:rsidP="007A29B0">
      <w:pPr>
        <w:pStyle w:val="Heading4"/>
      </w:pPr>
      <w:bookmarkStart w:id="16468" w:name="_Toc122013359"/>
      <w:bookmarkStart w:id="16469" w:name="_Toc124155447"/>
      <w:bookmarkStart w:id="16470" w:name="_Toc131536018"/>
      <w:bookmarkStart w:id="16471" w:name="_Toc137399309"/>
      <w:bookmarkStart w:id="16472" w:name="_Toc156576009"/>
      <w:bookmarkStart w:id="16473" w:name="_Toc169533000"/>
      <w:bookmarkStart w:id="16474" w:name="_Toc171519601"/>
      <w:bookmarkStart w:id="16475" w:name="_Toc176539334"/>
      <w:bookmarkStart w:id="16476" w:name="_Toc192246632"/>
      <w:r>
        <w:t>8.2.5</w:t>
      </w:r>
      <w:r w:rsidRPr="008C3753">
        <w:t>.1</w:t>
      </w:r>
      <w:r w:rsidRPr="008C3753">
        <w:tab/>
        <w:t>Definition and applicability</w:t>
      </w:r>
      <w:bookmarkEnd w:id="16468"/>
      <w:bookmarkEnd w:id="16469"/>
      <w:bookmarkEnd w:id="16470"/>
      <w:bookmarkEnd w:id="16471"/>
      <w:bookmarkEnd w:id="16472"/>
      <w:bookmarkEnd w:id="16473"/>
      <w:bookmarkEnd w:id="16474"/>
      <w:bookmarkEnd w:id="16475"/>
      <w:bookmarkEnd w:id="16476"/>
    </w:p>
    <w:p w14:paraId="1903F2E7" w14:textId="77777777" w:rsidR="007A29B0" w:rsidRPr="008C3753" w:rsidRDefault="007A29B0" w:rsidP="007A29B0">
      <w:r w:rsidRPr="008C3753">
        <w:t xml:space="preserve">The performance requirement of </w:t>
      </w:r>
      <w:r w:rsidRPr="00D04E44">
        <w:t>PUSCH with DMRS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 </w:t>
      </w:r>
    </w:p>
    <w:p w14:paraId="478A3879" w14:textId="77777777" w:rsidR="007A29B0" w:rsidRPr="008C3753" w:rsidRDefault="007A29B0" w:rsidP="007A29B0">
      <w:pPr>
        <w:rPr>
          <w:i/>
        </w:rPr>
      </w:pPr>
      <w:r w:rsidRPr="008C3753">
        <w:t xml:space="preserve">Which specific test(s) are applicable to </w:t>
      </w:r>
      <w:r>
        <w:t>SAN</w:t>
      </w:r>
      <w:r w:rsidRPr="008C3753">
        <w:t xml:space="preserve"> is based on the test applicability rules defined in clause</w:t>
      </w:r>
      <w:r>
        <w:t xml:space="preserve"> [8.1.2.9]</w:t>
      </w:r>
      <w:r w:rsidRPr="008C3753">
        <w:t>.</w:t>
      </w:r>
    </w:p>
    <w:p w14:paraId="1CA54869" w14:textId="77777777" w:rsidR="007A29B0" w:rsidRPr="008C3753" w:rsidRDefault="007A29B0" w:rsidP="007A29B0">
      <w:pPr>
        <w:pStyle w:val="Heading4"/>
      </w:pPr>
      <w:bookmarkStart w:id="16477" w:name="_Toc122013360"/>
      <w:bookmarkStart w:id="16478" w:name="_Toc124155448"/>
      <w:bookmarkStart w:id="16479" w:name="_Toc131536019"/>
      <w:bookmarkStart w:id="16480" w:name="_Toc137399310"/>
      <w:bookmarkStart w:id="16481" w:name="_Toc156576010"/>
      <w:bookmarkStart w:id="16482" w:name="_Toc169533001"/>
      <w:bookmarkStart w:id="16483" w:name="_Toc171519602"/>
      <w:bookmarkStart w:id="16484" w:name="_Toc176539335"/>
      <w:bookmarkStart w:id="16485" w:name="_Toc192246633"/>
      <w:r>
        <w:t>8.2.5</w:t>
      </w:r>
      <w:r w:rsidRPr="008C3753">
        <w:t>.2</w:t>
      </w:r>
      <w:r w:rsidRPr="008C3753">
        <w:tab/>
        <w:t>Minimum Requirement</w:t>
      </w:r>
      <w:bookmarkEnd w:id="16477"/>
      <w:bookmarkEnd w:id="16478"/>
      <w:bookmarkEnd w:id="16479"/>
      <w:bookmarkEnd w:id="16480"/>
      <w:bookmarkEnd w:id="16481"/>
      <w:bookmarkEnd w:id="16482"/>
      <w:bookmarkEnd w:id="16483"/>
      <w:bookmarkEnd w:id="16484"/>
      <w:bookmarkEnd w:id="16485"/>
    </w:p>
    <w:p w14:paraId="0BD79E71" w14:textId="77777777" w:rsidR="007A29B0" w:rsidRPr="008C3753" w:rsidRDefault="007A29B0" w:rsidP="007A29B0">
      <w:r w:rsidRPr="008C3753">
        <w:t>The minimum requirement is in TS 38.10</w:t>
      </w:r>
      <w:r>
        <w:t>8</w:t>
      </w:r>
      <w:r w:rsidRPr="008C3753">
        <w:t> [2] clause </w:t>
      </w:r>
      <w:r>
        <w:t>[8.2.5]</w:t>
      </w:r>
      <w:r w:rsidRPr="008C3753">
        <w:t>.</w:t>
      </w:r>
    </w:p>
    <w:p w14:paraId="69E614AA" w14:textId="77777777" w:rsidR="007A29B0" w:rsidRPr="008C3753" w:rsidRDefault="007A29B0" w:rsidP="007A29B0">
      <w:pPr>
        <w:pStyle w:val="Heading4"/>
      </w:pPr>
      <w:bookmarkStart w:id="16486" w:name="_Toc122013361"/>
      <w:bookmarkStart w:id="16487" w:name="_Toc124155449"/>
      <w:bookmarkStart w:id="16488" w:name="_Toc131536020"/>
      <w:bookmarkStart w:id="16489" w:name="_Toc137399311"/>
      <w:bookmarkStart w:id="16490" w:name="_Toc156576011"/>
      <w:bookmarkStart w:id="16491" w:name="_Toc169533002"/>
      <w:bookmarkStart w:id="16492" w:name="_Toc171519603"/>
      <w:bookmarkStart w:id="16493" w:name="_Toc176539336"/>
      <w:bookmarkStart w:id="16494" w:name="_Toc192246634"/>
      <w:r>
        <w:lastRenderedPageBreak/>
        <w:t>8.2.5</w:t>
      </w:r>
      <w:r w:rsidRPr="008C3753">
        <w:t>.3</w:t>
      </w:r>
      <w:r w:rsidRPr="008C3753">
        <w:tab/>
        <w:t>Test Purpose</w:t>
      </w:r>
      <w:bookmarkEnd w:id="16486"/>
      <w:bookmarkEnd w:id="16487"/>
      <w:bookmarkEnd w:id="16488"/>
      <w:bookmarkEnd w:id="16489"/>
      <w:bookmarkEnd w:id="16490"/>
      <w:bookmarkEnd w:id="16491"/>
      <w:bookmarkEnd w:id="16492"/>
      <w:bookmarkEnd w:id="16493"/>
      <w:bookmarkEnd w:id="16494"/>
    </w:p>
    <w:p w14:paraId="3AB39FC4" w14:textId="77777777" w:rsidR="007A29B0" w:rsidRPr="008C3753" w:rsidRDefault="007A29B0" w:rsidP="007A29B0">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1804EC29" w14:textId="77777777" w:rsidR="007A29B0" w:rsidRPr="008C3753" w:rsidRDefault="007A29B0" w:rsidP="007A29B0">
      <w:pPr>
        <w:pStyle w:val="Heading4"/>
      </w:pPr>
      <w:bookmarkStart w:id="16495" w:name="_Toc122013362"/>
      <w:bookmarkStart w:id="16496" w:name="_Toc124155450"/>
      <w:bookmarkStart w:id="16497" w:name="_Toc131536021"/>
      <w:bookmarkStart w:id="16498" w:name="_Toc137399312"/>
      <w:bookmarkStart w:id="16499" w:name="_Toc156576012"/>
      <w:bookmarkStart w:id="16500" w:name="_Toc169533003"/>
      <w:bookmarkStart w:id="16501" w:name="_Toc171519604"/>
      <w:bookmarkStart w:id="16502" w:name="_Toc176539337"/>
      <w:bookmarkStart w:id="16503" w:name="_Toc192246635"/>
      <w:r>
        <w:t>8.2.5</w:t>
      </w:r>
      <w:r w:rsidRPr="008C3753">
        <w:t>.4</w:t>
      </w:r>
      <w:r w:rsidRPr="008C3753">
        <w:tab/>
        <w:t>Method of test</w:t>
      </w:r>
      <w:bookmarkEnd w:id="16495"/>
      <w:bookmarkEnd w:id="16496"/>
      <w:bookmarkEnd w:id="16497"/>
      <w:bookmarkEnd w:id="16498"/>
      <w:bookmarkEnd w:id="16499"/>
      <w:bookmarkEnd w:id="16500"/>
      <w:bookmarkEnd w:id="16501"/>
      <w:bookmarkEnd w:id="16502"/>
      <w:bookmarkEnd w:id="16503"/>
    </w:p>
    <w:p w14:paraId="0FE49F17" w14:textId="77777777" w:rsidR="007A29B0" w:rsidRPr="008C3753" w:rsidRDefault="007A29B0" w:rsidP="007A29B0">
      <w:pPr>
        <w:pStyle w:val="Heading5"/>
      </w:pPr>
      <w:bookmarkStart w:id="16504" w:name="_Toc122013363"/>
      <w:bookmarkStart w:id="16505" w:name="_Toc124155451"/>
      <w:bookmarkStart w:id="16506" w:name="_Toc131536022"/>
      <w:bookmarkStart w:id="16507" w:name="_Toc137399313"/>
      <w:bookmarkStart w:id="16508" w:name="_Toc156576013"/>
      <w:bookmarkStart w:id="16509" w:name="_Toc169533004"/>
      <w:bookmarkStart w:id="16510" w:name="_Toc171519605"/>
      <w:bookmarkStart w:id="16511" w:name="_Toc176539338"/>
      <w:bookmarkStart w:id="16512" w:name="_Toc192246636"/>
      <w:r>
        <w:t>8.2.5</w:t>
      </w:r>
      <w:r w:rsidRPr="008C3753">
        <w:t>.4.1</w:t>
      </w:r>
      <w:r w:rsidRPr="008C3753">
        <w:tab/>
        <w:t>Initial Conditions</w:t>
      </w:r>
      <w:bookmarkEnd w:id="16504"/>
      <w:bookmarkEnd w:id="16505"/>
      <w:bookmarkEnd w:id="16506"/>
      <w:bookmarkEnd w:id="16507"/>
      <w:bookmarkEnd w:id="16508"/>
      <w:bookmarkEnd w:id="16509"/>
      <w:bookmarkEnd w:id="16510"/>
      <w:bookmarkEnd w:id="16511"/>
      <w:bookmarkEnd w:id="16512"/>
    </w:p>
    <w:p w14:paraId="50B7DFB0" w14:textId="7DA9530D" w:rsidR="007A29B0" w:rsidRPr="008C3753" w:rsidRDefault="007A29B0" w:rsidP="007A29B0">
      <w:r w:rsidRPr="008C3753">
        <w:t>Test environment:</w:t>
      </w:r>
      <w:r w:rsidRPr="008C3753">
        <w:tab/>
        <w:t>Normal, see annex B.2.</w:t>
      </w:r>
    </w:p>
    <w:p w14:paraId="390D54D4" w14:textId="41F86CFB" w:rsidR="007A29B0" w:rsidRPr="008C3753" w:rsidRDefault="007A29B0" w:rsidP="007A29B0">
      <w:r w:rsidRPr="008C3753">
        <w:t>RF channels to be tested for single carrier:</w:t>
      </w:r>
      <w:r w:rsidRPr="008C3753">
        <w:tab/>
        <w:t>M; see clause</w:t>
      </w:r>
      <w:r w:rsidR="005025D9">
        <w:t xml:space="preserve"> </w:t>
      </w:r>
      <w:r w:rsidRPr="008C3753">
        <w:t>4.9.1.</w:t>
      </w:r>
    </w:p>
    <w:p w14:paraId="4F7C2673" w14:textId="402F31DD" w:rsidR="007A29B0" w:rsidRPr="008C3753" w:rsidRDefault="007A29B0" w:rsidP="007A29B0">
      <w:r w:rsidRPr="008C3753">
        <w:t>RF channels to be tested for carrier aggregation: M</w:t>
      </w:r>
      <w:r w:rsidRPr="008C3753">
        <w:rPr>
          <w:vertAlign w:val="subscript"/>
        </w:rPr>
        <w:t>BW Channel CA</w:t>
      </w:r>
      <w:r w:rsidRPr="008C3753">
        <w:t>; see clause</w:t>
      </w:r>
      <w:r w:rsidR="005025D9">
        <w:t xml:space="preserve"> </w:t>
      </w:r>
      <w:r w:rsidRPr="008C3753">
        <w:t>4.9.1.</w:t>
      </w:r>
    </w:p>
    <w:p w14:paraId="68DBF705" w14:textId="77777777" w:rsidR="007A29B0" w:rsidRPr="008C3753" w:rsidRDefault="007A29B0" w:rsidP="007A29B0">
      <w:pPr>
        <w:pStyle w:val="Heading5"/>
      </w:pPr>
      <w:bookmarkStart w:id="16513" w:name="_Toc122013364"/>
      <w:bookmarkStart w:id="16514" w:name="_Toc124155452"/>
      <w:bookmarkStart w:id="16515" w:name="_Toc131536023"/>
      <w:bookmarkStart w:id="16516" w:name="_Toc137399314"/>
      <w:bookmarkStart w:id="16517" w:name="_Toc156576014"/>
      <w:bookmarkStart w:id="16518" w:name="_Toc169533005"/>
      <w:bookmarkStart w:id="16519" w:name="_Toc171519606"/>
      <w:bookmarkStart w:id="16520" w:name="_Toc176539339"/>
      <w:bookmarkStart w:id="16521" w:name="_Toc192246637"/>
      <w:r>
        <w:t>8.2.5</w:t>
      </w:r>
      <w:r w:rsidRPr="008C3753">
        <w:t>.4.2</w:t>
      </w:r>
      <w:r w:rsidRPr="008C3753">
        <w:tab/>
        <w:t>Procedure</w:t>
      </w:r>
      <w:bookmarkEnd w:id="16513"/>
      <w:bookmarkEnd w:id="16514"/>
      <w:bookmarkEnd w:id="16515"/>
      <w:bookmarkEnd w:id="16516"/>
      <w:bookmarkEnd w:id="16517"/>
      <w:bookmarkEnd w:id="16518"/>
      <w:bookmarkEnd w:id="16519"/>
      <w:bookmarkEnd w:id="16520"/>
      <w:bookmarkEnd w:id="16521"/>
    </w:p>
    <w:p w14:paraId="59A07493" w14:textId="77777777" w:rsidR="007A29B0" w:rsidRPr="008C3753" w:rsidRDefault="007A29B0" w:rsidP="007A29B0">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w:t>
      </w:r>
      <w:r w:rsidRPr="008C3753">
        <w:rPr>
          <w:lang w:val="en-US" w:eastAsia="zh-CN"/>
        </w:rPr>
        <w:t xml:space="preserve"> D.6 for </w:t>
      </w:r>
      <w:r>
        <w:rPr>
          <w:i/>
          <w:iCs/>
          <w:lang w:val="en-US" w:eastAsia="zh-CN"/>
        </w:rPr>
        <w:t>SAN</w:t>
      </w:r>
      <w:r w:rsidRPr="008C3753">
        <w:rPr>
          <w:i/>
          <w:iCs/>
          <w:lang w:val="en-US" w:eastAsia="zh-CN"/>
        </w:rPr>
        <w:t xml:space="preserve"> type 1-H</w:t>
      </w:r>
      <w:r w:rsidRPr="008C3753">
        <w:t>.</w:t>
      </w:r>
    </w:p>
    <w:p w14:paraId="7BA50B9B" w14:textId="77777777" w:rsidR="007A29B0" w:rsidRPr="008C3753" w:rsidRDefault="007A29B0" w:rsidP="007A29B0">
      <w:pPr>
        <w:pStyle w:val="B1"/>
      </w:pPr>
      <w:r w:rsidRPr="008C3753">
        <w:t>2)</w:t>
      </w:r>
      <w:r w:rsidRPr="008C3753">
        <w:tab/>
        <w:t xml:space="preserve">Adjust the AWGN generator, according to the channel bandwidth, defined in table </w:t>
      </w:r>
      <w:r>
        <w:t>8.2.5</w:t>
      </w:r>
      <w:r w:rsidRPr="008C3753">
        <w:t>.4.2-1.</w:t>
      </w:r>
    </w:p>
    <w:p w14:paraId="05BB4235" w14:textId="77777777" w:rsidR="007A29B0" w:rsidRPr="008C3753" w:rsidRDefault="007A29B0" w:rsidP="007A29B0">
      <w:pPr>
        <w:pStyle w:val="TH"/>
        <w:rPr>
          <w:rFonts w:eastAsia="‚c‚e‚o“Á‘¾ƒSƒVƒbƒN‘Ì"/>
        </w:rPr>
      </w:pPr>
      <w:r w:rsidRPr="008C3753">
        <w:rPr>
          <w:rFonts w:eastAsia="‚c‚e‚o“Á‘¾ƒSƒVƒbƒN‘Ì"/>
        </w:rPr>
        <w:t xml:space="preserve">Table </w:t>
      </w:r>
      <w:r>
        <w:rPr>
          <w:rFonts w:eastAsia="‚c‚e‚o“Á‘¾ƒSƒVƒbƒN‘Ì"/>
        </w:rPr>
        <w:t>8.2.5</w:t>
      </w:r>
      <w:r w:rsidRPr="008C3753">
        <w:rPr>
          <w:rFonts w:eastAsia="‚c‚e‚o“Á‘¾ƒSƒVƒbƒN‘Ì"/>
        </w:rPr>
        <w:t xml:space="preserve">.4.2-1: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7A29B0" w:rsidRPr="008C3753" w14:paraId="60659E78" w14:textId="77777777" w:rsidTr="00215937">
        <w:trPr>
          <w:cantSplit/>
          <w:jc w:val="center"/>
        </w:trPr>
        <w:tc>
          <w:tcPr>
            <w:tcW w:w="2406" w:type="dxa"/>
            <w:tcBorders>
              <w:bottom w:val="single" w:sz="4" w:space="0" w:color="auto"/>
            </w:tcBorders>
          </w:tcPr>
          <w:p w14:paraId="7BE79955" w14:textId="77777777" w:rsidR="007A29B0" w:rsidRPr="008C3753" w:rsidRDefault="007A29B0" w:rsidP="00215937">
            <w:pPr>
              <w:pStyle w:val="TAH"/>
              <w:rPr>
                <w:rFonts w:eastAsia="‚c‚e‚o“Á‘¾ƒSƒVƒbƒN‘Ì"/>
              </w:rPr>
            </w:pPr>
            <w:r w:rsidRPr="008C3753">
              <w:rPr>
                <w:rFonts w:eastAsia="‚c‚e‚o“Á‘¾ƒSƒVƒbƒN‘Ì"/>
              </w:rPr>
              <w:t>Sub-carrier spacing (kHz)</w:t>
            </w:r>
          </w:p>
        </w:tc>
        <w:tc>
          <w:tcPr>
            <w:tcW w:w="2406" w:type="dxa"/>
          </w:tcPr>
          <w:p w14:paraId="7EF246EA" w14:textId="77777777" w:rsidR="007A29B0" w:rsidRPr="008C3753" w:rsidRDefault="007A29B0" w:rsidP="00215937">
            <w:pPr>
              <w:pStyle w:val="TAH"/>
              <w:rPr>
                <w:rFonts w:eastAsia="‚c‚e‚o“Á‘¾ƒSƒVƒbƒN‘Ì"/>
                <w:lang w:eastAsia="ja-JP"/>
              </w:rPr>
            </w:pPr>
            <w:r w:rsidRPr="008C3753">
              <w:rPr>
                <w:rFonts w:eastAsia="‚c‚e‚o“Á‘¾ƒSƒVƒbƒN‘Ì"/>
              </w:rPr>
              <w:t>Channel bandwidth (MHz)</w:t>
            </w:r>
          </w:p>
        </w:tc>
        <w:tc>
          <w:tcPr>
            <w:tcW w:w="2129" w:type="dxa"/>
          </w:tcPr>
          <w:p w14:paraId="2F9774B9" w14:textId="77777777" w:rsidR="007A29B0" w:rsidRPr="008C3753" w:rsidRDefault="007A29B0" w:rsidP="00215937">
            <w:pPr>
              <w:pStyle w:val="TAH"/>
              <w:rPr>
                <w:rFonts w:eastAsia="‚c‚e‚o“Á‘¾ƒSƒVƒbƒN‘Ì"/>
                <w:lang w:eastAsia="ja-JP"/>
              </w:rPr>
            </w:pPr>
            <w:r w:rsidRPr="008C3753">
              <w:rPr>
                <w:rFonts w:eastAsia="‚c‚e‚o“Á‘¾ƒSƒVƒbƒN‘Ì"/>
              </w:rPr>
              <w:t>AWGN power level</w:t>
            </w:r>
          </w:p>
        </w:tc>
      </w:tr>
      <w:tr w:rsidR="007A29B0" w:rsidRPr="008C3753" w14:paraId="4970A277" w14:textId="77777777" w:rsidTr="00215937">
        <w:trPr>
          <w:cantSplit/>
          <w:jc w:val="center"/>
        </w:trPr>
        <w:tc>
          <w:tcPr>
            <w:tcW w:w="2406" w:type="dxa"/>
            <w:vAlign w:val="center"/>
          </w:tcPr>
          <w:p w14:paraId="357D4373" w14:textId="77777777" w:rsidR="007A29B0" w:rsidRPr="008C3753" w:rsidRDefault="007A29B0" w:rsidP="00215937">
            <w:pPr>
              <w:pStyle w:val="TAC"/>
            </w:pPr>
            <w:r>
              <w:rPr>
                <w:rFonts w:hint="eastAsia"/>
              </w:rPr>
              <w:t>1</w:t>
            </w:r>
            <w:r>
              <w:t>5kHz</w:t>
            </w:r>
          </w:p>
        </w:tc>
        <w:tc>
          <w:tcPr>
            <w:tcW w:w="2406" w:type="dxa"/>
            <w:tcBorders>
              <w:bottom w:val="single" w:sz="4" w:space="0" w:color="auto"/>
            </w:tcBorders>
          </w:tcPr>
          <w:p w14:paraId="21917529" w14:textId="77777777" w:rsidR="007A29B0" w:rsidRPr="008C3753" w:rsidRDefault="007A29B0" w:rsidP="00215937">
            <w:pPr>
              <w:pStyle w:val="TAC"/>
              <w:rPr>
                <w:lang w:eastAsia="ja-JP"/>
              </w:rPr>
            </w:pPr>
            <w:r w:rsidRPr="008C3753">
              <w:rPr>
                <w:lang w:eastAsia="ja-JP"/>
              </w:rPr>
              <w:t>5</w:t>
            </w:r>
          </w:p>
        </w:tc>
        <w:tc>
          <w:tcPr>
            <w:tcW w:w="2129" w:type="dxa"/>
            <w:tcBorders>
              <w:bottom w:val="single" w:sz="4" w:space="0" w:color="auto"/>
            </w:tcBorders>
          </w:tcPr>
          <w:p w14:paraId="64486C53" w14:textId="77777777" w:rsidR="007A29B0" w:rsidRPr="008C3753" w:rsidRDefault="007A29B0" w:rsidP="00215937">
            <w:pPr>
              <w:pStyle w:val="TAC"/>
              <w:rPr>
                <w:lang w:eastAsia="ja-JP"/>
              </w:rPr>
            </w:pPr>
            <w:r w:rsidRPr="008C3753">
              <w:rPr>
                <w:lang w:eastAsia="ja-JP"/>
              </w:rPr>
              <w:t>-86.5 dBm / 4.5MHz</w:t>
            </w:r>
          </w:p>
        </w:tc>
      </w:tr>
      <w:tr w:rsidR="007A29B0" w:rsidRPr="008C3753" w14:paraId="409AA0C9" w14:textId="77777777" w:rsidTr="00215937">
        <w:trPr>
          <w:cantSplit/>
          <w:jc w:val="center"/>
        </w:trPr>
        <w:tc>
          <w:tcPr>
            <w:tcW w:w="2406" w:type="dxa"/>
            <w:vAlign w:val="center"/>
          </w:tcPr>
          <w:p w14:paraId="011581CE" w14:textId="77777777" w:rsidR="007A29B0" w:rsidRPr="008C3753" w:rsidRDefault="007A29B0" w:rsidP="00215937">
            <w:pPr>
              <w:pStyle w:val="TAC"/>
            </w:pPr>
            <w:r>
              <w:rPr>
                <w:rFonts w:hint="eastAsia"/>
              </w:rPr>
              <w:t>3</w:t>
            </w:r>
            <w:r>
              <w:t>0kHz</w:t>
            </w:r>
          </w:p>
        </w:tc>
        <w:tc>
          <w:tcPr>
            <w:tcW w:w="2406" w:type="dxa"/>
            <w:tcBorders>
              <w:bottom w:val="single" w:sz="4" w:space="0" w:color="auto"/>
            </w:tcBorders>
          </w:tcPr>
          <w:p w14:paraId="312175C2" w14:textId="77777777" w:rsidR="007A29B0" w:rsidRPr="008C3753" w:rsidRDefault="007A29B0" w:rsidP="00215937">
            <w:pPr>
              <w:pStyle w:val="TAC"/>
            </w:pPr>
            <w:r w:rsidRPr="008C3753">
              <w:t>10</w:t>
            </w:r>
          </w:p>
        </w:tc>
        <w:tc>
          <w:tcPr>
            <w:tcW w:w="2129" w:type="dxa"/>
            <w:tcBorders>
              <w:bottom w:val="single" w:sz="4" w:space="0" w:color="auto"/>
            </w:tcBorders>
          </w:tcPr>
          <w:p w14:paraId="6BAF569C" w14:textId="77777777" w:rsidR="007A29B0" w:rsidRPr="008C3753" w:rsidRDefault="007A29B0" w:rsidP="00215937">
            <w:pPr>
              <w:pStyle w:val="TAC"/>
              <w:rPr>
                <w:lang w:eastAsia="ja-JP"/>
              </w:rPr>
            </w:pPr>
            <w:r w:rsidRPr="008C3753">
              <w:rPr>
                <w:lang w:eastAsia="ja-JP"/>
              </w:rPr>
              <w:t>-83.6 dBm / 8.64MHz</w:t>
            </w:r>
          </w:p>
        </w:tc>
      </w:tr>
      <w:tr w:rsidR="007A29B0" w:rsidRPr="008C3753" w14:paraId="1BAE86C5" w14:textId="77777777" w:rsidTr="00215937">
        <w:trPr>
          <w:cantSplit/>
          <w:jc w:val="center"/>
        </w:trPr>
        <w:tc>
          <w:tcPr>
            <w:tcW w:w="6941" w:type="dxa"/>
            <w:gridSpan w:val="3"/>
            <w:tcBorders>
              <w:top w:val="single" w:sz="4" w:space="0" w:color="auto"/>
              <w:bottom w:val="single" w:sz="4" w:space="0" w:color="auto"/>
            </w:tcBorders>
          </w:tcPr>
          <w:p w14:paraId="071715DD" w14:textId="77777777" w:rsidR="007A29B0" w:rsidRPr="008C3753" w:rsidRDefault="007A29B0" w:rsidP="00215937">
            <w:pPr>
              <w:pStyle w:val="TAN"/>
              <w:rPr>
                <w:lang w:eastAsia="ja-JP"/>
              </w:rPr>
            </w:pPr>
            <w:r>
              <w:rPr>
                <w:lang w:eastAsia="ja-JP"/>
              </w:rPr>
              <w:t>NOTE:</w:t>
            </w:r>
            <w:r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174F1FC" w14:textId="77777777" w:rsidR="007A29B0" w:rsidRPr="008C3753" w:rsidRDefault="007A29B0" w:rsidP="007A29B0"/>
    <w:p w14:paraId="4E740FC9" w14:textId="77777777" w:rsidR="007A29B0" w:rsidRPr="008C3753" w:rsidRDefault="007A29B0" w:rsidP="007A29B0">
      <w:pPr>
        <w:pStyle w:val="B1"/>
      </w:pPr>
      <w:r w:rsidRPr="008C3753">
        <w:t>3)</w:t>
      </w:r>
      <w:r w:rsidRPr="008C3753">
        <w:tab/>
        <w:t xml:space="preserve">The characteristics of the wanted signal shall be configured according to the corresponding UL reference measurement channel defined in annex A and the test parameters in table </w:t>
      </w:r>
      <w:r>
        <w:t>8.2.5</w:t>
      </w:r>
      <w:r w:rsidRPr="008C3753">
        <w:t>.4.2-2.</w:t>
      </w:r>
    </w:p>
    <w:p w14:paraId="558E778C" w14:textId="77777777" w:rsidR="007A29B0" w:rsidRPr="008C3753" w:rsidRDefault="007A29B0" w:rsidP="007A29B0">
      <w:pPr>
        <w:pStyle w:val="TH"/>
      </w:pPr>
      <w:r w:rsidRPr="008C3753">
        <w:lastRenderedPageBreak/>
        <w:t xml:space="preserve">Table </w:t>
      </w:r>
      <w:r>
        <w:t>8.2.5</w:t>
      </w:r>
      <w:r w:rsidRPr="008C3753">
        <w:t>.4.2-2: Test parameters for testing PUSCH</w:t>
      </w:r>
      <w:r>
        <w:t xml:space="preserve"> with DMRS bundling</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7A29B0" w:rsidRPr="008C3753" w14:paraId="7F0E1686" w14:textId="77777777" w:rsidTr="00215937">
        <w:trPr>
          <w:cantSplit/>
          <w:jc w:val="center"/>
        </w:trPr>
        <w:tc>
          <w:tcPr>
            <w:tcW w:w="7037" w:type="dxa"/>
            <w:gridSpan w:val="2"/>
            <w:tcBorders>
              <w:top w:val="single" w:sz="4" w:space="0" w:color="auto"/>
              <w:bottom w:val="single" w:sz="4" w:space="0" w:color="auto"/>
            </w:tcBorders>
          </w:tcPr>
          <w:p w14:paraId="558D146B" w14:textId="77777777" w:rsidR="007A29B0" w:rsidRPr="008C3753" w:rsidRDefault="007A29B0" w:rsidP="00215937">
            <w:pPr>
              <w:pStyle w:val="TAH"/>
            </w:pPr>
            <w:r w:rsidRPr="008C3753">
              <w:t>Parameter</w:t>
            </w:r>
          </w:p>
        </w:tc>
        <w:tc>
          <w:tcPr>
            <w:tcW w:w="2502" w:type="dxa"/>
            <w:tcBorders>
              <w:top w:val="single" w:sz="4" w:space="0" w:color="auto"/>
              <w:bottom w:val="single" w:sz="4" w:space="0" w:color="auto"/>
            </w:tcBorders>
          </w:tcPr>
          <w:p w14:paraId="20552F8E" w14:textId="77777777" w:rsidR="007A29B0" w:rsidRPr="008C3753" w:rsidRDefault="007A29B0" w:rsidP="00215937">
            <w:pPr>
              <w:pStyle w:val="TAH"/>
            </w:pPr>
            <w:r w:rsidRPr="008C3753">
              <w:t>Value</w:t>
            </w:r>
          </w:p>
        </w:tc>
      </w:tr>
      <w:tr w:rsidR="007A29B0" w:rsidRPr="008C3753" w14:paraId="185248B3" w14:textId="77777777" w:rsidTr="00215937">
        <w:trPr>
          <w:cantSplit/>
          <w:jc w:val="center"/>
        </w:trPr>
        <w:tc>
          <w:tcPr>
            <w:tcW w:w="7037" w:type="dxa"/>
            <w:gridSpan w:val="2"/>
            <w:tcBorders>
              <w:top w:val="single" w:sz="4" w:space="0" w:color="auto"/>
              <w:bottom w:val="single" w:sz="4" w:space="0" w:color="auto"/>
            </w:tcBorders>
          </w:tcPr>
          <w:p w14:paraId="5A831EDF" w14:textId="77777777" w:rsidR="007A29B0" w:rsidRPr="008C3753" w:rsidRDefault="007A29B0" w:rsidP="00215937">
            <w:pPr>
              <w:pStyle w:val="TAL"/>
            </w:pPr>
            <w:r w:rsidRPr="008C3753">
              <w:t>Transform precoding</w:t>
            </w:r>
          </w:p>
        </w:tc>
        <w:tc>
          <w:tcPr>
            <w:tcW w:w="2502" w:type="dxa"/>
            <w:tcBorders>
              <w:top w:val="single" w:sz="4" w:space="0" w:color="auto"/>
              <w:bottom w:val="single" w:sz="4" w:space="0" w:color="auto"/>
            </w:tcBorders>
          </w:tcPr>
          <w:p w14:paraId="73442527" w14:textId="77777777" w:rsidR="007A29B0" w:rsidRPr="008C3753" w:rsidRDefault="007A29B0" w:rsidP="00215937">
            <w:pPr>
              <w:pStyle w:val="TAC"/>
            </w:pPr>
            <w:r w:rsidRPr="008C3753">
              <w:t>Disabled</w:t>
            </w:r>
          </w:p>
        </w:tc>
      </w:tr>
      <w:tr w:rsidR="007A29B0" w:rsidRPr="008C3753" w14:paraId="25587C58" w14:textId="77777777" w:rsidTr="00215937">
        <w:trPr>
          <w:cantSplit/>
          <w:jc w:val="center"/>
        </w:trPr>
        <w:tc>
          <w:tcPr>
            <w:tcW w:w="3210" w:type="dxa"/>
            <w:vMerge w:val="restart"/>
            <w:tcBorders>
              <w:top w:val="single" w:sz="4" w:space="0" w:color="auto"/>
              <w:right w:val="single" w:sz="4" w:space="0" w:color="auto"/>
            </w:tcBorders>
            <w:shd w:val="clear" w:color="auto" w:fill="auto"/>
          </w:tcPr>
          <w:p w14:paraId="27BBB480" w14:textId="77777777" w:rsidR="007A29B0" w:rsidRPr="008C3753" w:rsidRDefault="007A29B0" w:rsidP="00215937">
            <w:pPr>
              <w:pStyle w:val="TAL"/>
            </w:pPr>
            <w:r w:rsidRPr="008C3753">
              <w:t>HARQ</w:t>
            </w:r>
          </w:p>
        </w:tc>
        <w:tc>
          <w:tcPr>
            <w:tcW w:w="3827" w:type="dxa"/>
            <w:tcBorders>
              <w:left w:val="single" w:sz="4" w:space="0" w:color="auto"/>
            </w:tcBorders>
          </w:tcPr>
          <w:p w14:paraId="67085230" w14:textId="77777777" w:rsidR="007A29B0" w:rsidRPr="008C3753" w:rsidRDefault="007A29B0" w:rsidP="00215937">
            <w:pPr>
              <w:pStyle w:val="TAL"/>
            </w:pPr>
            <w:r w:rsidRPr="008C3753">
              <w:t>Maximum number of HARQ transmissions</w:t>
            </w:r>
          </w:p>
        </w:tc>
        <w:tc>
          <w:tcPr>
            <w:tcW w:w="2502" w:type="dxa"/>
          </w:tcPr>
          <w:p w14:paraId="4545E469" w14:textId="77777777" w:rsidR="007A29B0" w:rsidRPr="008C3753" w:rsidRDefault="007A29B0" w:rsidP="00215937">
            <w:pPr>
              <w:pStyle w:val="TAC"/>
              <w:rPr>
                <w:rFonts w:cs="Arial"/>
              </w:rPr>
            </w:pPr>
            <w:r w:rsidRPr="008C3753">
              <w:rPr>
                <w:rFonts w:cs="Arial"/>
              </w:rPr>
              <w:t>4</w:t>
            </w:r>
          </w:p>
        </w:tc>
      </w:tr>
      <w:tr w:rsidR="007A29B0" w:rsidRPr="008C3753" w14:paraId="659556E9" w14:textId="77777777" w:rsidTr="00215937">
        <w:trPr>
          <w:cantSplit/>
          <w:jc w:val="center"/>
        </w:trPr>
        <w:tc>
          <w:tcPr>
            <w:tcW w:w="3210" w:type="dxa"/>
            <w:vMerge/>
            <w:tcBorders>
              <w:bottom w:val="single" w:sz="4" w:space="0" w:color="auto"/>
              <w:right w:val="single" w:sz="4" w:space="0" w:color="auto"/>
            </w:tcBorders>
            <w:shd w:val="clear" w:color="auto" w:fill="auto"/>
          </w:tcPr>
          <w:p w14:paraId="4EA6FA89" w14:textId="77777777" w:rsidR="007A29B0" w:rsidRPr="008C3753" w:rsidRDefault="007A29B0" w:rsidP="00215937">
            <w:pPr>
              <w:pStyle w:val="TAL"/>
            </w:pPr>
          </w:p>
        </w:tc>
        <w:tc>
          <w:tcPr>
            <w:tcW w:w="3827" w:type="dxa"/>
            <w:tcBorders>
              <w:left w:val="single" w:sz="4" w:space="0" w:color="auto"/>
            </w:tcBorders>
          </w:tcPr>
          <w:p w14:paraId="76E626F1" w14:textId="77777777" w:rsidR="007A29B0" w:rsidRPr="008C3753" w:rsidRDefault="007A29B0" w:rsidP="00215937">
            <w:pPr>
              <w:pStyle w:val="TAL"/>
            </w:pPr>
            <w:r w:rsidRPr="008C3753">
              <w:t>RV sequence</w:t>
            </w:r>
            <w:r>
              <w:t xml:space="preserve"> (Note 1)</w:t>
            </w:r>
          </w:p>
        </w:tc>
        <w:tc>
          <w:tcPr>
            <w:tcW w:w="2502" w:type="dxa"/>
          </w:tcPr>
          <w:p w14:paraId="7670EF32" w14:textId="77777777" w:rsidR="007A29B0" w:rsidRPr="008C3753" w:rsidRDefault="007A29B0" w:rsidP="00215937">
            <w:pPr>
              <w:pStyle w:val="TAC"/>
              <w:rPr>
                <w:rFonts w:cs="Arial"/>
              </w:rPr>
            </w:pPr>
            <w:r>
              <w:rPr>
                <w:rFonts w:cs="Arial"/>
                <w:lang w:val="fr-FR" w:eastAsia="sv-SE"/>
              </w:rPr>
              <w:t>0,0,0,0</w:t>
            </w:r>
          </w:p>
        </w:tc>
      </w:tr>
      <w:tr w:rsidR="007A29B0" w:rsidRPr="008C3753" w14:paraId="3B831FF3" w14:textId="77777777" w:rsidTr="00215937">
        <w:trPr>
          <w:cantSplit/>
          <w:jc w:val="center"/>
        </w:trPr>
        <w:tc>
          <w:tcPr>
            <w:tcW w:w="3210" w:type="dxa"/>
            <w:vMerge w:val="restart"/>
            <w:tcBorders>
              <w:top w:val="single" w:sz="4" w:space="0" w:color="auto"/>
              <w:right w:val="single" w:sz="4" w:space="0" w:color="auto"/>
            </w:tcBorders>
            <w:shd w:val="clear" w:color="auto" w:fill="auto"/>
          </w:tcPr>
          <w:p w14:paraId="2D340B54" w14:textId="77777777" w:rsidR="007A29B0" w:rsidRPr="008C3753" w:rsidRDefault="007A29B0" w:rsidP="00215937">
            <w:pPr>
              <w:pStyle w:val="TAL"/>
            </w:pPr>
            <w:r w:rsidRPr="008C3753">
              <w:t>DM-RS</w:t>
            </w:r>
          </w:p>
        </w:tc>
        <w:tc>
          <w:tcPr>
            <w:tcW w:w="3827" w:type="dxa"/>
            <w:tcBorders>
              <w:left w:val="single" w:sz="4" w:space="0" w:color="auto"/>
            </w:tcBorders>
          </w:tcPr>
          <w:p w14:paraId="40A35175" w14:textId="77777777" w:rsidR="007A29B0" w:rsidRPr="008C3753" w:rsidRDefault="007A29B0" w:rsidP="00215937">
            <w:pPr>
              <w:pStyle w:val="TAL"/>
            </w:pPr>
            <w:r w:rsidRPr="008C3753">
              <w:t>DM-RS configuration type</w:t>
            </w:r>
          </w:p>
        </w:tc>
        <w:tc>
          <w:tcPr>
            <w:tcW w:w="2502" w:type="dxa"/>
          </w:tcPr>
          <w:p w14:paraId="5478DB55" w14:textId="77777777" w:rsidR="007A29B0" w:rsidRPr="008C3753" w:rsidRDefault="007A29B0" w:rsidP="00215937">
            <w:pPr>
              <w:pStyle w:val="TAC"/>
              <w:rPr>
                <w:rFonts w:cs="Arial"/>
                <w:lang w:val="fr-FR"/>
              </w:rPr>
            </w:pPr>
            <w:r w:rsidRPr="008C3753">
              <w:rPr>
                <w:rFonts w:cs="Arial"/>
              </w:rPr>
              <w:t>1</w:t>
            </w:r>
          </w:p>
        </w:tc>
      </w:tr>
      <w:tr w:rsidR="007A29B0" w:rsidRPr="008C3753" w14:paraId="4F325A94" w14:textId="77777777" w:rsidTr="00215937">
        <w:trPr>
          <w:cantSplit/>
          <w:jc w:val="center"/>
        </w:trPr>
        <w:tc>
          <w:tcPr>
            <w:tcW w:w="3210" w:type="dxa"/>
            <w:vMerge/>
            <w:tcBorders>
              <w:right w:val="single" w:sz="4" w:space="0" w:color="auto"/>
            </w:tcBorders>
            <w:shd w:val="clear" w:color="auto" w:fill="auto"/>
          </w:tcPr>
          <w:p w14:paraId="306D7F7A" w14:textId="77777777" w:rsidR="007A29B0" w:rsidRPr="008C3753" w:rsidRDefault="007A29B0" w:rsidP="00215937">
            <w:pPr>
              <w:pStyle w:val="TAL"/>
            </w:pPr>
          </w:p>
        </w:tc>
        <w:tc>
          <w:tcPr>
            <w:tcW w:w="3827" w:type="dxa"/>
            <w:tcBorders>
              <w:left w:val="single" w:sz="4" w:space="0" w:color="auto"/>
            </w:tcBorders>
          </w:tcPr>
          <w:p w14:paraId="73C028C2" w14:textId="77777777" w:rsidR="007A29B0" w:rsidRPr="008C3753" w:rsidRDefault="007A29B0" w:rsidP="00215937">
            <w:pPr>
              <w:pStyle w:val="TAL"/>
            </w:pPr>
            <w:r w:rsidRPr="008C3753">
              <w:t>DM-RS duration</w:t>
            </w:r>
          </w:p>
        </w:tc>
        <w:tc>
          <w:tcPr>
            <w:tcW w:w="2502" w:type="dxa"/>
          </w:tcPr>
          <w:p w14:paraId="2DE89895" w14:textId="77777777" w:rsidR="007A29B0" w:rsidRPr="008C3753" w:rsidRDefault="007A29B0" w:rsidP="00215937">
            <w:pPr>
              <w:pStyle w:val="TAC"/>
              <w:rPr>
                <w:rFonts w:cs="Arial"/>
              </w:rPr>
            </w:pPr>
            <w:r w:rsidRPr="008C3753">
              <w:rPr>
                <w:rFonts w:cs="Arial"/>
              </w:rPr>
              <w:t>single-symbol DM-RS</w:t>
            </w:r>
          </w:p>
        </w:tc>
      </w:tr>
      <w:tr w:rsidR="007A29B0" w:rsidRPr="008C3753" w14:paraId="1B007615" w14:textId="77777777" w:rsidTr="00215937">
        <w:trPr>
          <w:cantSplit/>
          <w:jc w:val="center"/>
        </w:trPr>
        <w:tc>
          <w:tcPr>
            <w:tcW w:w="3210" w:type="dxa"/>
            <w:vMerge/>
            <w:tcBorders>
              <w:right w:val="single" w:sz="4" w:space="0" w:color="auto"/>
            </w:tcBorders>
            <w:shd w:val="clear" w:color="auto" w:fill="auto"/>
          </w:tcPr>
          <w:p w14:paraId="59C9C06C" w14:textId="77777777" w:rsidR="007A29B0" w:rsidRPr="008C3753" w:rsidRDefault="007A29B0" w:rsidP="00215937">
            <w:pPr>
              <w:pStyle w:val="TAL"/>
            </w:pPr>
          </w:p>
        </w:tc>
        <w:tc>
          <w:tcPr>
            <w:tcW w:w="3827" w:type="dxa"/>
            <w:tcBorders>
              <w:left w:val="single" w:sz="4" w:space="0" w:color="auto"/>
            </w:tcBorders>
          </w:tcPr>
          <w:p w14:paraId="2BE7D537" w14:textId="77777777" w:rsidR="007A29B0" w:rsidRPr="008C3753" w:rsidRDefault="007A29B0" w:rsidP="00215937">
            <w:pPr>
              <w:pStyle w:val="TAL"/>
            </w:pPr>
            <w:r w:rsidRPr="008C3753">
              <w:t>Additional DM-RS position</w:t>
            </w:r>
          </w:p>
        </w:tc>
        <w:tc>
          <w:tcPr>
            <w:tcW w:w="2502" w:type="dxa"/>
          </w:tcPr>
          <w:p w14:paraId="77EB5A9F" w14:textId="77777777" w:rsidR="007A29B0" w:rsidRPr="008C3753" w:rsidRDefault="007A29B0" w:rsidP="00215937">
            <w:pPr>
              <w:pStyle w:val="TAC"/>
              <w:rPr>
                <w:rFonts w:cs="Arial"/>
              </w:rPr>
            </w:pPr>
            <w:r>
              <w:rPr>
                <w:rFonts w:cs="Arial"/>
              </w:rPr>
              <w:t>pos1</w:t>
            </w:r>
          </w:p>
        </w:tc>
      </w:tr>
      <w:tr w:rsidR="007A29B0" w:rsidRPr="008C3753" w14:paraId="4A27C411" w14:textId="77777777" w:rsidTr="00215937">
        <w:trPr>
          <w:cantSplit/>
          <w:jc w:val="center"/>
        </w:trPr>
        <w:tc>
          <w:tcPr>
            <w:tcW w:w="3210" w:type="dxa"/>
            <w:vMerge/>
            <w:tcBorders>
              <w:right w:val="single" w:sz="4" w:space="0" w:color="auto"/>
            </w:tcBorders>
            <w:shd w:val="clear" w:color="auto" w:fill="auto"/>
          </w:tcPr>
          <w:p w14:paraId="7BBEC1E4" w14:textId="77777777" w:rsidR="007A29B0" w:rsidRPr="008C3753" w:rsidRDefault="007A29B0" w:rsidP="00215937">
            <w:pPr>
              <w:pStyle w:val="TAL"/>
            </w:pPr>
          </w:p>
        </w:tc>
        <w:tc>
          <w:tcPr>
            <w:tcW w:w="3827" w:type="dxa"/>
            <w:tcBorders>
              <w:left w:val="single" w:sz="4" w:space="0" w:color="auto"/>
            </w:tcBorders>
          </w:tcPr>
          <w:p w14:paraId="602145DB" w14:textId="77777777" w:rsidR="007A29B0" w:rsidRPr="008C3753" w:rsidRDefault="007A29B0" w:rsidP="00215937">
            <w:pPr>
              <w:pStyle w:val="TAL"/>
            </w:pPr>
            <w:r w:rsidRPr="008C3753">
              <w:t>Number of DM-RS CDM group(s) without data</w:t>
            </w:r>
          </w:p>
        </w:tc>
        <w:tc>
          <w:tcPr>
            <w:tcW w:w="2502" w:type="dxa"/>
          </w:tcPr>
          <w:p w14:paraId="7781D07A" w14:textId="77777777" w:rsidR="007A29B0" w:rsidRPr="008C3753" w:rsidRDefault="007A29B0" w:rsidP="00215937">
            <w:pPr>
              <w:pStyle w:val="TAC"/>
              <w:rPr>
                <w:rFonts w:cs="Arial"/>
              </w:rPr>
            </w:pPr>
            <w:r w:rsidRPr="008C3753">
              <w:rPr>
                <w:rFonts w:cs="Arial"/>
              </w:rPr>
              <w:t>2</w:t>
            </w:r>
          </w:p>
        </w:tc>
      </w:tr>
      <w:tr w:rsidR="007A29B0" w:rsidRPr="008C3753" w14:paraId="0BD2B283" w14:textId="77777777" w:rsidTr="00215937">
        <w:trPr>
          <w:cantSplit/>
          <w:jc w:val="center"/>
        </w:trPr>
        <w:tc>
          <w:tcPr>
            <w:tcW w:w="3210" w:type="dxa"/>
            <w:vMerge/>
            <w:tcBorders>
              <w:right w:val="single" w:sz="4" w:space="0" w:color="auto"/>
            </w:tcBorders>
            <w:shd w:val="clear" w:color="auto" w:fill="auto"/>
          </w:tcPr>
          <w:p w14:paraId="7299A1CE" w14:textId="77777777" w:rsidR="007A29B0" w:rsidRPr="008C3753" w:rsidRDefault="007A29B0" w:rsidP="00215937">
            <w:pPr>
              <w:pStyle w:val="TAL"/>
            </w:pPr>
          </w:p>
        </w:tc>
        <w:tc>
          <w:tcPr>
            <w:tcW w:w="3827" w:type="dxa"/>
            <w:tcBorders>
              <w:left w:val="single" w:sz="4" w:space="0" w:color="auto"/>
            </w:tcBorders>
          </w:tcPr>
          <w:p w14:paraId="0AE14FAE" w14:textId="77777777" w:rsidR="007A29B0" w:rsidRPr="008C3753" w:rsidRDefault="007A29B0" w:rsidP="00215937">
            <w:pPr>
              <w:pStyle w:val="TAL"/>
            </w:pPr>
            <w:r w:rsidRPr="008C3753">
              <w:t>Ratio of PUSCH EPRE to DM-RS EPRE</w:t>
            </w:r>
          </w:p>
        </w:tc>
        <w:tc>
          <w:tcPr>
            <w:tcW w:w="2502" w:type="dxa"/>
          </w:tcPr>
          <w:p w14:paraId="00BA72CC" w14:textId="77777777" w:rsidR="007A29B0" w:rsidRPr="008C3753" w:rsidRDefault="007A29B0" w:rsidP="00215937">
            <w:pPr>
              <w:pStyle w:val="TAC"/>
              <w:rPr>
                <w:rFonts w:cs="Arial"/>
              </w:rPr>
            </w:pPr>
            <w:r w:rsidRPr="008C3753">
              <w:rPr>
                <w:rFonts w:cs="Arial"/>
              </w:rPr>
              <w:t>-3 dB</w:t>
            </w:r>
          </w:p>
        </w:tc>
      </w:tr>
      <w:tr w:rsidR="007A29B0" w:rsidRPr="008C3753" w14:paraId="7B744FCD" w14:textId="77777777" w:rsidTr="00215937">
        <w:trPr>
          <w:cantSplit/>
          <w:jc w:val="center"/>
        </w:trPr>
        <w:tc>
          <w:tcPr>
            <w:tcW w:w="3210" w:type="dxa"/>
            <w:vMerge/>
            <w:tcBorders>
              <w:right w:val="single" w:sz="4" w:space="0" w:color="auto"/>
            </w:tcBorders>
            <w:shd w:val="clear" w:color="auto" w:fill="auto"/>
          </w:tcPr>
          <w:p w14:paraId="2D16FA1F" w14:textId="77777777" w:rsidR="007A29B0" w:rsidRPr="008C3753" w:rsidRDefault="007A29B0" w:rsidP="00215937">
            <w:pPr>
              <w:pStyle w:val="TAL"/>
            </w:pPr>
          </w:p>
        </w:tc>
        <w:tc>
          <w:tcPr>
            <w:tcW w:w="3827" w:type="dxa"/>
            <w:tcBorders>
              <w:left w:val="single" w:sz="4" w:space="0" w:color="auto"/>
            </w:tcBorders>
          </w:tcPr>
          <w:p w14:paraId="658654E2" w14:textId="77777777" w:rsidR="007A29B0" w:rsidRPr="008C3753" w:rsidRDefault="007A29B0" w:rsidP="00215937">
            <w:pPr>
              <w:pStyle w:val="TAL"/>
            </w:pPr>
            <w:r w:rsidRPr="008C3753">
              <w:t>DM-RS port(s)</w:t>
            </w:r>
          </w:p>
        </w:tc>
        <w:tc>
          <w:tcPr>
            <w:tcW w:w="2502" w:type="dxa"/>
          </w:tcPr>
          <w:p w14:paraId="6D734D95" w14:textId="77777777" w:rsidR="007A29B0" w:rsidRPr="008C3753" w:rsidRDefault="007A29B0" w:rsidP="00215937">
            <w:pPr>
              <w:pStyle w:val="TAC"/>
              <w:rPr>
                <w:rFonts w:cs="Arial"/>
              </w:rPr>
            </w:pPr>
            <w:r w:rsidRPr="008C3753">
              <w:rPr>
                <w:rFonts w:cs="Arial"/>
              </w:rPr>
              <w:t>{0}</w:t>
            </w:r>
          </w:p>
        </w:tc>
      </w:tr>
      <w:tr w:rsidR="007A29B0" w:rsidRPr="008C3753" w14:paraId="4B86D129" w14:textId="77777777" w:rsidTr="00215937">
        <w:trPr>
          <w:cantSplit/>
          <w:jc w:val="center"/>
        </w:trPr>
        <w:tc>
          <w:tcPr>
            <w:tcW w:w="3210" w:type="dxa"/>
            <w:vMerge/>
            <w:tcBorders>
              <w:bottom w:val="single" w:sz="4" w:space="0" w:color="auto"/>
              <w:right w:val="single" w:sz="4" w:space="0" w:color="auto"/>
            </w:tcBorders>
            <w:shd w:val="clear" w:color="auto" w:fill="auto"/>
          </w:tcPr>
          <w:p w14:paraId="38266349" w14:textId="77777777" w:rsidR="007A29B0" w:rsidRPr="008C3753" w:rsidRDefault="007A29B0" w:rsidP="00215937">
            <w:pPr>
              <w:pStyle w:val="TAL"/>
            </w:pPr>
          </w:p>
        </w:tc>
        <w:tc>
          <w:tcPr>
            <w:tcW w:w="3827" w:type="dxa"/>
            <w:tcBorders>
              <w:left w:val="single" w:sz="4" w:space="0" w:color="auto"/>
            </w:tcBorders>
          </w:tcPr>
          <w:p w14:paraId="33BBAC14" w14:textId="77777777" w:rsidR="007A29B0" w:rsidRPr="008C3753" w:rsidRDefault="007A29B0" w:rsidP="00215937">
            <w:pPr>
              <w:pStyle w:val="TAL"/>
            </w:pPr>
            <w:r w:rsidRPr="008C3753">
              <w:t>DM-RS sequence generation</w:t>
            </w:r>
          </w:p>
        </w:tc>
        <w:tc>
          <w:tcPr>
            <w:tcW w:w="2502" w:type="dxa"/>
          </w:tcPr>
          <w:p w14:paraId="41C55CD3" w14:textId="77777777" w:rsidR="007A29B0" w:rsidRPr="008C3753" w:rsidRDefault="007A29B0" w:rsidP="0021593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7A29B0" w:rsidRPr="008C3753" w14:paraId="000A7E5E" w14:textId="77777777" w:rsidTr="00215937">
        <w:trPr>
          <w:cantSplit/>
          <w:jc w:val="center"/>
        </w:trPr>
        <w:tc>
          <w:tcPr>
            <w:tcW w:w="3210" w:type="dxa"/>
            <w:vMerge w:val="restart"/>
            <w:tcBorders>
              <w:top w:val="single" w:sz="4" w:space="0" w:color="auto"/>
              <w:right w:val="single" w:sz="4" w:space="0" w:color="auto"/>
            </w:tcBorders>
            <w:shd w:val="clear" w:color="auto" w:fill="auto"/>
          </w:tcPr>
          <w:p w14:paraId="0E12E8D1" w14:textId="77777777" w:rsidR="007A29B0" w:rsidRPr="008C3753" w:rsidRDefault="007A29B0" w:rsidP="00215937">
            <w:pPr>
              <w:pStyle w:val="TAL"/>
            </w:pPr>
            <w:r w:rsidRPr="008C3753">
              <w:t>Time domain resource assignment</w:t>
            </w:r>
          </w:p>
        </w:tc>
        <w:tc>
          <w:tcPr>
            <w:tcW w:w="3827" w:type="dxa"/>
            <w:tcBorders>
              <w:left w:val="single" w:sz="4" w:space="0" w:color="auto"/>
            </w:tcBorders>
          </w:tcPr>
          <w:p w14:paraId="067A4204" w14:textId="77777777" w:rsidR="007A29B0" w:rsidRPr="008C3753" w:rsidRDefault="007A29B0" w:rsidP="00215937">
            <w:pPr>
              <w:pStyle w:val="TAL"/>
            </w:pPr>
            <w:r w:rsidRPr="008C3753">
              <w:rPr>
                <w:rFonts w:eastAsia="Batang"/>
              </w:rPr>
              <w:t>PUSCH mapping type</w:t>
            </w:r>
          </w:p>
        </w:tc>
        <w:tc>
          <w:tcPr>
            <w:tcW w:w="2502" w:type="dxa"/>
          </w:tcPr>
          <w:p w14:paraId="1B434DC0" w14:textId="77777777" w:rsidR="007A29B0" w:rsidRPr="008C3753" w:rsidRDefault="007A29B0" w:rsidP="00215937">
            <w:pPr>
              <w:pStyle w:val="TAC"/>
              <w:rPr>
                <w:rFonts w:cs="Arial"/>
              </w:rPr>
            </w:pPr>
            <w:r>
              <w:rPr>
                <w:rFonts w:cs="Arial"/>
              </w:rPr>
              <w:t>A, B</w:t>
            </w:r>
          </w:p>
        </w:tc>
      </w:tr>
      <w:tr w:rsidR="007A29B0" w:rsidRPr="008C3753" w14:paraId="64E4584A" w14:textId="77777777" w:rsidTr="00215937">
        <w:trPr>
          <w:cantSplit/>
          <w:jc w:val="center"/>
        </w:trPr>
        <w:tc>
          <w:tcPr>
            <w:tcW w:w="3210" w:type="dxa"/>
            <w:vMerge/>
            <w:tcBorders>
              <w:right w:val="single" w:sz="4" w:space="0" w:color="auto"/>
            </w:tcBorders>
            <w:shd w:val="clear" w:color="auto" w:fill="auto"/>
          </w:tcPr>
          <w:p w14:paraId="2D9E97CB" w14:textId="77777777" w:rsidR="007A29B0" w:rsidRPr="008C3753" w:rsidRDefault="007A29B0" w:rsidP="00215937">
            <w:pPr>
              <w:pStyle w:val="TAL"/>
            </w:pPr>
          </w:p>
        </w:tc>
        <w:tc>
          <w:tcPr>
            <w:tcW w:w="3827" w:type="dxa"/>
            <w:tcBorders>
              <w:left w:val="single" w:sz="4" w:space="0" w:color="auto"/>
            </w:tcBorders>
          </w:tcPr>
          <w:p w14:paraId="383210B4" w14:textId="77777777" w:rsidR="007A29B0" w:rsidRPr="008C3753" w:rsidRDefault="007A29B0" w:rsidP="00215937">
            <w:pPr>
              <w:pStyle w:val="TAL"/>
              <w:rPr>
                <w:rFonts w:eastAsia="Batang"/>
              </w:rPr>
            </w:pPr>
            <w:r w:rsidRPr="008C3753">
              <w:t>Start symbol</w:t>
            </w:r>
          </w:p>
        </w:tc>
        <w:tc>
          <w:tcPr>
            <w:tcW w:w="2502" w:type="dxa"/>
          </w:tcPr>
          <w:p w14:paraId="73B79537" w14:textId="77777777" w:rsidR="007A29B0" w:rsidRPr="008C3753" w:rsidRDefault="007A29B0" w:rsidP="00215937">
            <w:pPr>
              <w:pStyle w:val="TAC"/>
              <w:rPr>
                <w:rFonts w:cs="Arial"/>
              </w:rPr>
            </w:pPr>
            <w:r w:rsidRPr="008C3753">
              <w:rPr>
                <w:rFonts w:cs="Arial"/>
              </w:rPr>
              <w:t>0</w:t>
            </w:r>
          </w:p>
        </w:tc>
      </w:tr>
      <w:tr w:rsidR="007A29B0" w:rsidRPr="008C3753" w14:paraId="67F0D766" w14:textId="77777777" w:rsidTr="00215937">
        <w:trPr>
          <w:cantSplit/>
          <w:jc w:val="center"/>
        </w:trPr>
        <w:tc>
          <w:tcPr>
            <w:tcW w:w="3210" w:type="dxa"/>
            <w:vMerge/>
            <w:tcBorders>
              <w:right w:val="single" w:sz="4" w:space="0" w:color="auto"/>
            </w:tcBorders>
            <w:shd w:val="clear" w:color="auto" w:fill="auto"/>
          </w:tcPr>
          <w:p w14:paraId="271BEBB9" w14:textId="77777777" w:rsidR="007A29B0" w:rsidRPr="008C3753" w:rsidRDefault="007A29B0" w:rsidP="00215937">
            <w:pPr>
              <w:pStyle w:val="TAL"/>
            </w:pPr>
          </w:p>
        </w:tc>
        <w:tc>
          <w:tcPr>
            <w:tcW w:w="3827" w:type="dxa"/>
            <w:tcBorders>
              <w:left w:val="single" w:sz="4" w:space="0" w:color="auto"/>
            </w:tcBorders>
          </w:tcPr>
          <w:p w14:paraId="752ECDB4" w14:textId="77777777" w:rsidR="007A29B0" w:rsidRPr="008C3753" w:rsidRDefault="007A29B0" w:rsidP="00215937">
            <w:pPr>
              <w:pStyle w:val="TAL"/>
            </w:pPr>
            <w:r w:rsidRPr="008C3753">
              <w:t>Allocation length</w:t>
            </w:r>
          </w:p>
        </w:tc>
        <w:tc>
          <w:tcPr>
            <w:tcW w:w="2502" w:type="dxa"/>
          </w:tcPr>
          <w:p w14:paraId="1F9666C2" w14:textId="77777777" w:rsidR="007A29B0" w:rsidRPr="008C3753" w:rsidRDefault="007A29B0" w:rsidP="00215937">
            <w:pPr>
              <w:pStyle w:val="TAC"/>
              <w:rPr>
                <w:rFonts w:cs="Arial"/>
              </w:rPr>
            </w:pPr>
            <w:r>
              <w:rPr>
                <w:rFonts w:cs="Arial"/>
              </w:rPr>
              <w:t>14</w:t>
            </w:r>
          </w:p>
        </w:tc>
      </w:tr>
      <w:tr w:rsidR="007A29B0" w:rsidRPr="008C3753" w14:paraId="79352354" w14:textId="77777777" w:rsidTr="00215937">
        <w:trPr>
          <w:cantSplit/>
          <w:trHeight w:val="424"/>
          <w:jc w:val="center"/>
        </w:trPr>
        <w:tc>
          <w:tcPr>
            <w:tcW w:w="3210" w:type="dxa"/>
            <w:vMerge/>
            <w:tcBorders>
              <w:right w:val="single" w:sz="4" w:space="0" w:color="auto"/>
            </w:tcBorders>
            <w:shd w:val="clear" w:color="auto" w:fill="auto"/>
          </w:tcPr>
          <w:p w14:paraId="1D84435E" w14:textId="77777777" w:rsidR="007A29B0" w:rsidRPr="008C3753" w:rsidRDefault="007A29B0" w:rsidP="00215937">
            <w:pPr>
              <w:pStyle w:val="TAL"/>
            </w:pPr>
          </w:p>
        </w:tc>
        <w:tc>
          <w:tcPr>
            <w:tcW w:w="3827" w:type="dxa"/>
            <w:tcBorders>
              <w:left w:val="single" w:sz="4" w:space="0" w:color="auto"/>
            </w:tcBorders>
          </w:tcPr>
          <w:p w14:paraId="7619226B" w14:textId="77777777" w:rsidR="007A29B0" w:rsidRPr="008C3753" w:rsidRDefault="007A29B0" w:rsidP="00215937">
            <w:pPr>
              <w:pStyle w:val="TAL"/>
            </w:pPr>
            <w:r>
              <w:rPr>
                <w:rFonts w:hint="eastAsia"/>
              </w:rPr>
              <w:t>PU</w:t>
            </w:r>
            <w:r>
              <w:t>SCH aggregation factor</w:t>
            </w:r>
          </w:p>
        </w:tc>
        <w:tc>
          <w:tcPr>
            <w:tcW w:w="2502" w:type="dxa"/>
          </w:tcPr>
          <w:p w14:paraId="3D4A68B2" w14:textId="77777777" w:rsidR="007A29B0" w:rsidRPr="00764AD9" w:rsidRDefault="007A29B0" w:rsidP="00215937">
            <w:pPr>
              <w:pStyle w:val="TAC"/>
              <w:rPr>
                <w:rFonts w:cs="Arial"/>
              </w:rPr>
            </w:pPr>
            <w:r w:rsidRPr="00764AD9">
              <w:rPr>
                <w:rFonts w:cs="Arial"/>
              </w:rPr>
              <w:t xml:space="preserve">n4 for 15kHz SCS </w:t>
            </w:r>
          </w:p>
          <w:p w14:paraId="6A9F3806" w14:textId="77777777" w:rsidR="007A29B0" w:rsidRPr="008C3753" w:rsidRDefault="007A29B0" w:rsidP="00215937">
            <w:pPr>
              <w:pStyle w:val="TAC"/>
              <w:rPr>
                <w:rFonts w:cs="Arial"/>
              </w:rPr>
            </w:pPr>
            <w:r w:rsidRPr="00764AD9">
              <w:rPr>
                <w:rFonts w:cs="Arial"/>
              </w:rPr>
              <w:t>n8 for 30kHz SCS</w:t>
            </w:r>
          </w:p>
        </w:tc>
      </w:tr>
      <w:tr w:rsidR="007A29B0" w:rsidRPr="008C3753" w14:paraId="439C6064" w14:textId="77777777" w:rsidTr="00215937">
        <w:trPr>
          <w:cantSplit/>
          <w:trHeight w:val="80"/>
          <w:jc w:val="center"/>
        </w:trPr>
        <w:tc>
          <w:tcPr>
            <w:tcW w:w="7037" w:type="dxa"/>
            <w:gridSpan w:val="2"/>
            <w:tcBorders>
              <w:top w:val="single" w:sz="4" w:space="0" w:color="auto"/>
            </w:tcBorders>
            <w:shd w:val="clear" w:color="auto" w:fill="auto"/>
          </w:tcPr>
          <w:p w14:paraId="069955F7" w14:textId="77777777" w:rsidR="007A29B0" w:rsidRPr="008C3753" w:rsidRDefault="007A29B0" w:rsidP="00215937">
            <w:pPr>
              <w:pStyle w:val="TAL"/>
            </w:pPr>
            <w:r w:rsidRPr="00201D49">
              <w:t>pusch-TimeDomainWindowLength</w:t>
            </w:r>
          </w:p>
        </w:tc>
        <w:tc>
          <w:tcPr>
            <w:tcW w:w="2502" w:type="dxa"/>
          </w:tcPr>
          <w:p w14:paraId="43838F5D" w14:textId="77777777" w:rsidR="007A29B0" w:rsidRPr="00764AD9" w:rsidRDefault="007A29B0" w:rsidP="00215937">
            <w:pPr>
              <w:pStyle w:val="TAC"/>
              <w:rPr>
                <w:rFonts w:cs="Arial"/>
              </w:rPr>
            </w:pPr>
            <w:r w:rsidRPr="00764AD9">
              <w:rPr>
                <w:rFonts w:cs="Arial"/>
              </w:rPr>
              <w:t xml:space="preserve">4 for 15kHz SCS </w:t>
            </w:r>
          </w:p>
          <w:p w14:paraId="291FCA30" w14:textId="77777777" w:rsidR="007A29B0" w:rsidRPr="008C3753" w:rsidRDefault="007A29B0" w:rsidP="00215937">
            <w:pPr>
              <w:pStyle w:val="TAC"/>
              <w:rPr>
                <w:rFonts w:cs="Arial"/>
              </w:rPr>
            </w:pPr>
            <w:r w:rsidRPr="00764AD9">
              <w:rPr>
                <w:rFonts w:cs="Arial"/>
              </w:rPr>
              <w:t>8 for 30kHz SCS</w:t>
            </w:r>
          </w:p>
        </w:tc>
      </w:tr>
      <w:tr w:rsidR="007A29B0" w:rsidRPr="008C3753" w14:paraId="43506332" w14:textId="77777777" w:rsidTr="00215937">
        <w:trPr>
          <w:cantSplit/>
          <w:jc w:val="center"/>
        </w:trPr>
        <w:tc>
          <w:tcPr>
            <w:tcW w:w="3210" w:type="dxa"/>
            <w:vMerge w:val="restart"/>
            <w:tcBorders>
              <w:top w:val="single" w:sz="4" w:space="0" w:color="auto"/>
              <w:right w:val="single" w:sz="4" w:space="0" w:color="auto"/>
            </w:tcBorders>
            <w:shd w:val="clear" w:color="auto" w:fill="auto"/>
          </w:tcPr>
          <w:p w14:paraId="612AA4B5" w14:textId="77777777" w:rsidR="007A29B0" w:rsidRPr="008C3753" w:rsidRDefault="007A29B0" w:rsidP="00215937">
            <w:pPr>
              <w:pStyle w:val="TAL"/>
            </w:pPr>
            <w:r w:rsidRPr="008C3753">
              <w:t>Frequency domain resource assignment</w:t>
            </w:r>
          </w:p>
        </w:tc>
        <w:tc>
          <w:tcPr>
            <w:tcW w:w="3827" w:type="dxa"/>
            <w:tcBorders>
              <w:left w:val="single" w:sz="4" w:space="0" w:color="auto"/>
            </w:tcBorders>
          </w:tcPr>
          <w:p w14:paraId="3BFD9F6D" w14:textId="77777777" w:rsidR="007A29B0" w:rsidRPr="008C3753" w:rsidRDefault="007A29B0" w:rsidP="00215937">
            <w:pPr>
              <w:pStyle w:val="TAL"/>
            </w:pPr>
            <w:r w:rsidRPr="008C3753">
              <w:t>RB assignment</w:t>
            </w:r>
          </w:p>
        </w:tc>
        <w:tc>
          <w:tcPr>
            <w:tcW w:w="2502" w:type="dxa"/>
          </w:tcPr>
          <w:p w14:paraId="0BD9F31D" w14:textId="77777777" w:rsidR="007A29B0" w:rsidRPr="008C3753" w:rsidRDefault="007A29B0" w:rsidP="00215937">
            <w:pPr>
              <w:pStyle w:val="TAC"/>
              <w:rPr>
                <w:rFonts w:cs="Arial"/>
              </w:rPr>
            </w:pPr>
            <w:r>
              <w:rPr>
                <w:rFonts w:cs="Arial"/>
              </w:rPr>
              <w:t>6 RBs in the middle of the channel bandwidth</w:t>
            </w:r>
          </w:p>
        </w:tc>
      </w:tr>
      <w:tr w:rsidR="007A29B0" w:rsidRPr="008C3753" w14:paraId="27E6E0B9" w14:textId="77777777" w:rsidTr="00215937">
        <w:trPr>
          <w:cantSplit/>
          <w:jc w:val="center"/>
        </w:trPr>
        <w:tc>
          <w:tcPr>
            <w:tcW w:w="3210" w:type="dxa"/>
            <w:vMerge/>
            <w:tcBorders>
              <w:bottom w:val="single" w:sz="4" w:space="0" w:color="auto"/>
              <w:right w:val="single" w:sz="4" w:space="0" w:color="auto"/>
            </w:tcBorders>
            <w:shd w:val="clear" w:color="auto" w:fill="auto"/>
          </w:tcPr>
          <w:p w14:paraId="7DFA4FD3" w14:textId="77777777" w:rsidR="007A29B0" w:rsidRPr="008C3753" w:rsidRDefault="007A29B0" w:rsidP="00215937">
            <w:pPr>
              <w:pStyle w:val="TAL"/>
            </w:pPr>
          </w:p>
        </w:tc>
        <w:tc>
          <w:tcPr>
            <w:tcW w:w="3827" w:type="dxa"/>
            <w:tcBorders>
              <w:left w:val="single" w:sz="4" w:space="0" w:color="auto"/>
            </w:tcBorders>
          </w:tcPr>
          <w:p w14:paraId="06D5499E" w14:textId="77777777" w:rsidR="007A29B0" w:rsidRPr="008C3753" w:rsidRDefault="007A29B0" w:rsidP="00215937">
            <w:pPr>
              <w:pStyle w:val="TAL"/>
            </w:pPr>
            <w:r w:rsidRPr="008C3753">
              <w:t>Frequency hopping</w:t>
            </w:r>
          </w:p>
        </w:tc>
        <w:tc>
          <w:tcPr>
            <w:tcW w:w="2502" w:type="dxa"/>
          </w:tcPr>
          <w:p w14:paraId="3F75DE88" w14:textId="77777777" w:rsidR="007A29B0" w:rsidRPr="008C3753" w:rsidRDefault="007A29B0" w:rsidP="00215937">
            <w:pPr>
              <w:pStyle w:val="TAC"/>
              <w:rPr>
                <w:rFonts w:cs="Arial"/>
              </w:rPr>
            </w:pPr>
            <w:r w:rsidRPr="008C3753">
              <w:rPr>
                <w:rFonts w:cs="Arial"/>
              </w:rPr>
              <w:t>Disabled</w:t>
            </w:r>
          </w:p>
        </w:tc>
      </w:tr>
      <w:tr w:rsidR="007A29B0" w:rsidRPr="008C3753" w14:paraId="017FA86A" w14:textId="77777777" w:rsidTr="00215937">
        <w:trPr>
          <w:cantSplit/>
          <w:jc w:val="center"/>
        </w:trPr>
        <w:tc>
          <w:tcPr>
            <w:tcW w:w="7037" w:type="dxa"/>
            <w:gridSpan w:val="2"/>
          </w:tcPr>
          <w:p w14:paraId="5F47E076" w14:textId="77777777" w:rsidR="007A29B0" w:rsidRPr="008C3753" w:rsidRDefault="007A29B0" w:rsidP="00215937">
            <w:pPr>
              <w:pStyle w:val="TAL"/>
              <w:rPr>
                <w:rFonts w:eastAsia="Batang"/>
              </w:rPr>
            </w:pPr>
            <w:r w:rsidRPr="008C3753">
              <w:t>Code block group based PUSCH transmission</w:t>
            </w:r>
          </w:p>
        </w:tc>
        <w:tc>
          <w:tcPr>
            <w:tcW w:w="2502" w:type="dxa"/>
          </w:tcPr>
          <w:p w14:paraId="637B051A" w14:textId="77777777" w:rsidR="007A29B0" w:rsidRPr="008C3753" w:rsidRDefault="007A29B0" w:rsidP="00215937">
            <w:pPr>
              <w:pStyle w:val="TAC"/>
              <w:rPr>
                <w:rFonts w:cs="Arial"/>
              </w:rPr>
            </w:pPr>
            <w:r w:rsidRPr="008C3753">
              <w:rPr>
                <w:rFonts w:cs="Arial"/>
              </w:rPr>
              <w:t>Disabled</w:t>
            </w:r>
          </w:p>
        </w:tc>
      </w:tr>
      <w:tr w:rsidR="007A29B0" w:rsidRPr="008C3753" w14:paraId="788AEBFB" w14:textId="77777777" w:rsidTr="00215937">
        <w:trPr>
          <w:cantSplit/>
          <w:jc w:val="center"/>
        </w:trPr>
        <w:tc>
          <w:tcPr>
            <w:tcW w:w="9539" w:type="dxa"/>
            <w:gridSpan w:val="3"/>
          </w:tcPr>
          <w:p w14:paraId="196CA88D" w14:textId="77777777" w:rsidR="007A29B0" w:rsidRPr="00BA3B3D" w:rsidRDefault="007A29B0" w:rsidP="00215937">
            <w:pPr>
              <w:pStyle w:val="TAN"/>
            </w:pPr>
            <w:r w:rsidRPr="008C3753">
              <w:t xml:space="preserve">NOTE </w:t>
            </w:r>
            <w:r>
              <w:t>1</w:t>
            </w:r>
            <w:r w:rsidRPr="008C3753">
              <w:t>:</w:t>
            </w:r>
            <w:r w:rsidRPr="008C3753">
              <w:tab/>
            </w:r>
            <w:r w:rsidRPr="00BA3B3D">
              <w:t>The effective RV sequence is {0, 2, 3, 1} with slot aggregation</w:t>
            </w:r>
            <w:r w:rsidRPr="008C3753">
              <w:t>.</w:t>
            </w:r>
          </w:p>
        </w:tc>
      </w:tr>
    </w:tbl>
    <w:p w14:paraId="048C01D2" w14:textId="77777777" w:rsidR="007A29B0" w:rsidRPr="008C3753" w:rsidRDefault="007A29B0" w:rsidP="007A29B0"/>
    <w:p w14:paraId="0A2E9A4D" w14:textId="77777777" w:rsidR="007A29B0" w:rsidRPr="008C3753" w:rsidRDefault="007A29B0" w:rsidP="007A29B0">
      <w:pPr>
        <w:pStyle w:val="B1"/>
      </w:pPr>
      <w:r w:rsidRPr="008C3753">
        <w:t>4)</w:t>
      </w:r>
      <w:r w:rsidRPr="008C3753">
        <w:tab/>
        <w:t>The multipath fading emulators shall be configured according to the corresponding channel model defined in annex G</w:t>
      </w:r>
      <w:r>
        <w:t>.2</w:t>
      </w:r>
      <w:r w:rsidRPr="008C3753">
        <w:t>.</w:t>
      </w:r>
    </w:p>
    <w:p w14:paraId="38E23A9D" w14:textId="77777777" w:rsidR="007A29B0" w:rsidRPr="008C3753" w:rsidRDefault="007A29B0" w:rsidP="007A29B0">
      <w:pPr>
        <w:pStyle w:val="B1"/>
      </w:pPr>
      <w:r w:rsidRPr="008C3753">
        <w:t>5)</w:t>
      </w:r>
      <w:r w:rsidRPr="008C3753">
        <w:tab/>
        <w:t xml:space="preserve">Adjust the equipment so that required SNR specified in table </w:t>
      </w:r>
      <w:r>
        <w:t>8.2.5</w:t>
      </w:r>
      <w:r w:rsidRPr="008C3753">
        <w:t>.5</w:t>
      </w:r>
      <w:r>
        <w:t xml:space="preserve">-1 to </w:t>
      </w:r>
      <w:r w:rsidRPr="008C3753">
        <w:t xml:space="preserve">table </w:t>
      </w:r>
      <w:r>
        <w:t>8.2.5</w:t>
      </w:r>
      <w:r w:rsidRPr="008C3753">
        <w:t>.5</w:t>
      </w:r>
      <w:r>
        <w:t>-4</w:t>
      </w:r>
      <w:r w:rsidRPr="008C3753">
        <w:t xml:space="preserve"> is achieved at the </w:t>
      </w:r>
      <w:r>
        <w:t>SAN</w:t>
      </w:r>
      <w:r w:rsidRPr="008C3753">
        <w:t xml:space="preserve"> input.</w:t>
      </w:r>
    </w:p>
    <w:p w14:paraId="59EF6D2E" w14:textId="77777777" w:rsidR="007A29B0" w:rsidRPr="008C3753" w:rsidRDefault="007A29B0" w:rsidP="007A29B0">
      <w:pPr>
        <w:pStyle w:val="B1"/>
      </w:pPr>
      <w:r w:rsidRPr="008C3753">
        <w:t>6)</w:t>
      </w:r>
      <w:r w:rsidRPr="008C3753">
        <w:tab/>
        <w:t xml:space="preserve">For each of the reference channels in table </w:t>
      </w:r>
      <w:r>
        <w:t>8.2.5</w:t>
      </w:r>
      <w:r w:rsidRPr="008C3753">
        <w:t>.5</w:t>
      </w:r>
      <w:r>
        <w:t xml:space="preserve">-1 to </w:t>
      </w:r>
      <w:r w:rsidRPr="008C3753">
        <w:t xml:space="preserve">table </w:t>
      </w:r>
      <w:r>
        <w:t>8.2.5</w:t>
      </w:r>
      <w:r w:rsidRPr="008C3753">
        <w:t>.5</w:t>
      </w:r>
      <w:r>
        <w:t>-4</w:t>
      </w:r>
      <w:r w:rsidRPr="008C3753">
        <w:t xml:space="preserve"> applicable for the base station, measure the throughput.</w:t>
      </w:r>
    </w:p>
    <w:p w14:paraId="513C56E0" w14:textId="77777777" w:rsidR="007A29B0" w:rsidRPr="008C3753" w:rsidRDefault="007A29B0" w:rsidP="007A29B0">
      <w:pPr>
        <w:pStyle w:val="Heading4"/>
      </w:pPr>
      <w:bookmarkStart w:id="16522" w:name="_Toc122013365"/>
      <w:bookmarkStart w:id="16523" w:name="_Toc124155453"/>
      <w:bookmarkStart w:id="16524" w:name="_Toc131536024"/>
      <w:bookmarkStart w:id="16525" w:name="_Toc137399315"/>
      <w:bookmarkStart w:id="16526" w:name="_Toc156576015"/>
      <w:bookmarkStart w:id="16527" w:name="_Toc169533006"/>
      <w:bookmarkStart w:id="16528" w:name="_Toc171519607"/>
      <w:bookmarkStart w:id="16529" w:name="_Toc176539340"/>
      <w:bookmarkStart w:id="16530" w:name="_Toc192246638"/>
      <w:r>
        <w:t>8.2.5</w:t>
      </w:r>
      <w:r w:rsidRPr="008C3753">
        <w:t>.5</w:t>
      </w:r>
      <w:r w:rsidRPr="008C3753">
        <w:tab/>
        <w:t>Test Requirement</w:t>
      </w:r>
      <w:bookmarkEnd w:id="16522"/>
      <w:bookmarkEnd w:id="16523"/>
      <w:bookmarkEnd w:id="16524"/>
      <w:bookmarkEnd w:id="16525"/>
      <w:bookmarkEnd w:id="16526"/>
      <w:bookmarkEnd w:id="16527"/>
      <w:bookmarkEnd w:id="16528"/>
      <w:bookmarkEnd w:id="16529"/>
      <w:bookmarkEnd w:id="16530"/>
    </w:p>
    <w:p w14:paraId="12DDAF10" w14:textId="3441C325" w:rsidR="007A29B0" w:rsidRPr="008C3753" w:rsidRDefault="004B1319" w:rsidP="007A29B0">
      <w:r w:rsidRPr="008C3753">
        <w:t>The throughput measured according to clause </w:t>
      </w:r>
      <w:r>
        <w:t>8.2.5</w:t>
      </w:r>
      <w:r w:rsidRPr="008C3753">
        <w:t xml:space="preserve">.4.2 shall not be below the limits for the SNR levels specified in table </w:t>
      </w:r>
      <w:r>
        <w:t>8.2.5</w:t>
      </w:r>
      <w:r w:rsidRPr="008C3753">
        <w:t>.5</w:t>
      </w:r>
      <w:r>
        <w:t xml:space="preserve">-1 to </w:t>
      </w:r>
      <w:r w:rsidRPr="008C3753">
        <w:t xml:space="preserve">table </w:t>
      </w:r>
      <w:r>
        <w:t>8.2.5</w:t>
      </w:r>
      <w:r w:rsidRPr="008C3753">
        <w:t>.5</w:t>
      </w:r>
      <w:r>
        <w:t>-4</w:t>
      </w:r>
      <w:r w:rsidRPr="008C3753">
        <w:t>.</w:t>
      </w:r>
    </w:p>
    <w:p w14:paraId="5D91AA90" w14:textId="77777777" w:rsidR="007A29B0" w:rsidRPr="008C3753" w:rsidRDefault="007A29B0" w:rsidP="007A29B0">
      <w:pPr>
        <w:pStyle w:val="TH"/>
        <w:rPr>
          <w:rFonts w:eastAsia="Malgun Gothic"/>
        </w:rPr>
      </w:pPr>
      <w:r w:rsidRPr="008C3753">
        <w:rPr>
          <w:rFonts w:eastAsia="Malgun Gothic"/>
        </w:rPr>
        <w:t xml:space="preserve">Table </w:t>
      </w:r>
      <w:r>
        <w:rPr>
          <w:rFonts w:eastAsia="Malgun Gothic"/>
        </w:rPr>
        <w:t>8.2.5</w:t>
      </w:r>
      <w:r w:rsidRPr="008C3753">
        <w:rPr>
          <w:rFonts w:eastAsia="Malgun Gothic"/>
        </w:rPr>
        <w:t>.5-1: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5 MHz channel bandwidth, </w:t>
      </w:r>
      <w:r>
        <w:rPr>
          <w:rFonts w:eastAsia="Malgun Gothic"/>
        </w:rPr>
        <w:t xml:space="preserve">FR1-NTN, </w:t>
      </w:r>
      <w:r w:rsidRPr="008C3753">
        <w:rPr>
          <w:rFonts w:eastAsia="Malgun Gothic"/>
        </w:rPr>
        <w:t>15 kHz SCS</w:t>
      </w:r>
    </w:p>
    <w:tbl>
      <w:tblPr>
        <w:tblStyle w:val="TableGrid7"/>
        <w:tblW w:w="9631" w:type="dxa"/>
        <w:jc w:val="center"/>
        <w:tblLayout w:type="fixed"/>
        <w:tblLook w:val="04A0" w:firstRow="1" w:lastRow="0" w:firstColumn="1" w:lastColumn="0" w:noHBand="0" w:noVBand="1"/>
      </w:tblPr>
      <w:tblGrid>
        <w:gridCol w:w="1007"/>
        <w:gridCol w:w="1085"/>
        <w:gridCol w:w="861"/>
        <w:gridCol w:w="1862"/>
        <w:gridCol w:w="1417"/>
        <w:gridCol w:w="1418"/>
        <w:gridCol w:w="1153"/>
        <w:gridCol w:w="828"/>
      </w:tblGrid>
      <w:tr w:rsidR="007A29B0" w:rsidRPr="00B33440" w14:paraId="2B54F434" w14:textId="77777777" w:rsidTr="00215937">
        <w:trPr>
          <w:cantSplit/>
          <w:jc w:val="center"/>
        </w:trPr>
        <w:tc>
          <w:tcPr>
            <w:tcW w:w="1007" w:type="dxa"/>
            <w:tcBorders>
              <w:bottom w:val="single" w:sz="4" w:space="0" w:color="auto"/>
            </w:tcBorders>
          </w:tcPr>
          <w:p w14:paraId="38494788" w14:textId="77777777" w:rsidR="007A29B0" w:rsidRPr="00B33440" w:rsidRDefault="007A29B0" w:rsidP="00215937">
            <w:pPr>
              <w:pStyle w:val="TAH"/>
            </w:pPr>
            <w:r w:rsidRPr="00B33440">
              <w:t>Number of TX antennas</w:t>
            </w:r>
          </w:p>
        </w:tc>
        <w:tc>
          <w:tcPr>
            <w:tcW w:w="1085" w:type="dxa"/>
            <w:tcBorders>
              <w:bottom w:val="single" w:sz="4" w:space="0" w:color="auto"/>
            </w:tcBorders>
          </w:tcPr>
          <w:p w14:paraId="6E49F17D" w14:textId="77777777" w:rsidR="007A29B0" w:rsidRPr="00B33440" w:rsidRDefault="007A29B0" w:rsidP="00215937">
            <w:pPr>
              <w:pStyle w:val="TAH"/>
            </w:pPr>
            <w:r w:rsidRPr="00B33440">
              <w:t>Number of RX antennas</w:t>
            </w:r>
          </w:p>
        </w:tc>
        <w:tc>
          <w:tcPr>
            <w:tcW w:w="861" w:type="dxa"/>
            <w:tcBorders>
              <w:bottom w:val="single" w:sz="4" w:space="0" w:color="auto"/>
            </w:tcBorders>
          </w:tcPr>
          <w:p w14:paraId="25C23462" w14:textId="77777777" w:rsidR="007A29B0" w:rsidRPr="00B33440" w:rsidRDefault="007A29B0" w:rsidP="00215937">
            <w:pPr>
              <w:pStyle w:val="TAH"/>
            </w:pPr>
            <w:r w:rsidRPr="00B33440">
              <w:t>Cyclic prefix</w:t>
            </w:r>
          </w:p>
        </w:tc>
        <w:tc>
          <w:tcPr>
            <w:tcW w:w="1862" w:type="dxa"/>
            <w:tcBorders>
              <w:bottom w:val="single" w:sz="4" w:space="0" w:color="auto"/>
            </w:tcBorders>
          </w:tcPr>
          <w:p w14:paraId="266063B4" w14:textId="77777777" w:rsidR="007A29B0" w:rsidRPr="00363D82" w:rsidRDefault="007A29B0" w:rsidP="00215937">
            <w:pPr>
              <w:pStyle w:val="TAH"/>
              <w:rPr>
                <w:lang w:val="fr-FR"/>
              </w:rPr>
            </w:pPr>
            <w:r w:rsidRPr="00363D82">
              <w:rPr>
                <w:lang w:val="fr-FR"/>
              </w:rPr>
              <w:t>Propagation conditions and correlation matrix (annex G)</w:t>
            </w:r>
          </w:p>
        </w:tc>
        <w:tc>
          <w:tcPr>
            <w:tcW w:w="1417" w:type="dxa"/>
            <w:tcBorders>
              <w:bottom w:val="single" w:sz="4" w:space="0" w:color="auto"/>
            </w:tcBorders>
          </w:tcPr>
          <w:p w14:paraId="5ADDAA89" w14:textId="77777777" w:rsidR="007A29B0" w:rsidRPr="00B33440" w:rsidRDefault="007A29B0" w:rsidP="00215937">
            <w:pPr>
              <w:pStyle w:val="TAH"/>
            </w:pPr>
            <w:r w:rsidRPr="00B33440">
              <w:t>Fraction of maximum throughput</w:t>
            </w:r>
          </w:p>
        </w:tc>
        <w:tc>
          <w:tcPr>
            <w:tcW w:w="1418" w:type="dxa"/>
            <w:tcBorders>
              <w:bottom w:val="single" w:sz="4" w:space="0" w:color="auto"/>
            </w:tcBorders>
          </w:tcPr>
          <w:p w14:paraId="04E421D0" w14:textId="77777777" w:rsidR="007A29B0" w:rsidRPr="00B33440" w:rsidRDefault="007A29B0" w:rsidP="00215937">
            <w:pPr>
              <w:pStyle w:val="TAH"/>
            </w:pPr>
            <w:r w:rsidRPr="00B33440">
              <w:t>FRC</w:t>
            </w:r>
            <w:r w:rsidRPr="00B33440">
              <w:br/>
              <w:t xml:space="preserve">(annex </w:t>
            </w:r>
            <w:r>
              <w:t>G</w:t>
            </w:r>
            <w:r w:rsidRPr="00B33440">
              <w:t>)</w:t>
            </w:r>
          </w:p>
        </w:tc>
        <w:tc>
          <w:tcPr>
            <w:tcW w:w="1153" w:type="dxa"/>
            <w:tcBorders>
              <w:bottom w:val="single" w:sz="4" w:space="0" w:color="auto"/>
            </w:tcBorders>
          </w:tcPr>
          <w:p w14:paraId="3EF1EC73" w14:textId="77777777" w:rsidR="007A29B0" w:rsidRPr="00B33440" w:rsidRDefault="007A29B0" w:rsidP="00215937">
            <w:pPr>
              <w:pStyle w:val="TAH"/>
            </w:pPr>
            <w:r w:rsidRPr="00B33440">
              <w:t>Additional DM-RS position</w:t>
            </w:r>
          </w:p>
        </w:tc>
        <w:tc>
          <w:tcPr>
            <w:tcW w:w="828" w:type="dxa"/>
            <w:tcBorders>
              <w:bottom w:val="single" w:sz="4" w:space="0" w:color="auto"/>
            </w:tcBorders>
          </w:tcPr>
          <w:p w14:paraId="6208C0FB" w14:textId="77777777" w:rsidR="007A29B0" w:rsidRPr="00B33440" w:rsidRDefault="007A29B0" w:rsidP="00215937">
            <w:pPr>
              <w:pStyle w:val="TAH"/>
            </w:pPr>
            <w:r w:rsidRPr="00B33440">
              <w:t>SNR</w:t>
            </w:r>
          </w:p>
          <w:p w14:paraId="04E048C9" w14:textId="77777777" w:rsidR="007A29B0" w:rsidRPr="00B33440" w:rsidRDefault="007A29B0" w:rsidP="00215937">
            <w:pPr>
              <w:pStyle w:val="TAH"/>
            </w:pPr>
            <w:r w:rsidRPr="00B33440">
              <w:t>(dB)</w:t>
            </w:r>
          </w:p>
        </w:tc>
      </w:tr>
      <w:tr w:rsidR="000A17A3" w:rsidRPr="00B33440" w14:paraId="6F54C4D9" w14:textId="77777777" w:rsidTr="00215937">
        <w:trPr>
          <w:cantSplit/>
          <w:jc w:val="center"/>
        </w:trPr>
        <w:tc>
          <w:tcPr>
            <w:tcW w:w="1007" w:type="dxa"/>
            <w:vMerge w:val="restart"/>
            <w:tcBorders>
              <w:top w:val="single" w:sz="4" w:space="0" w:color="auto"/>
            </w:tcBorders>
            <w:shd w:val="clear" w:color="auto" w:fill="auto"/>
            <w:vAlign w:val="center"/>
          </w:tcPr>
          <w:p w14:paraId="752936AB" w14:textId="77777777" w:rsidR="000A17A3" w:rsidRPr="00B33440" w:rsidRDefault="000A17A3" w:rsidP="000A17A3">
            <w:pPr>
              <w:pStyle w:val="TAC"/>
            </w:pPr>
            <w:r w:rsidRPr="00B33440">
              <w:t>1</w:t>
            </w:r>
          </w:p>
        </w:tc>
        <w:tc>
          <w:tcPr>
            <w:tcW w:w="1085" w:type="dxa"/>
            <w:tcBorders>
              <w:top w:val="single" w:sz="4" w:space="0" w:color="auto"/>
            </w:tcBorders>
            <w:shd w:val="clear" w:color="auto" w:fill="auto"/>
            <w:vAlign w:val="center"/>
          </w:tcPr>
          <w:p w14:paraId="49233EC6" w14:textId="77777777" w:rsidR="000A17A3" w:rsidRPr="00B33440" w:rsidRDefault="000A17A3" w:rsidP="000A17A3">
            <w:pPr>
              <w:pStyle w:val="TAC"/>
            </w:pPr>
            <w:r>
              <w:t>1</w:t>
            </w:r>
          </w:p>
        </w:tc>
        <w:tc>
          <w:tcPr>
            <w:tcW w:w="861" w:type="dxa"/>
            <w:tcBorders>
              <w:top w:val="single" w:sz="4" w:space="0" w:color="auto"/>
              <w:bottom w:val="single" w:sz="4" w:space="0" w:color="auto"/>
            </w:tcBorders>
            <w:vAlign w:val="center"/>
          </w:tcPr>
          <w:p w14:paraId="682C071F" w14:textId="77777777" w:rsidR="000A17A3" w:rsidRPr="00B33440" w:rsidRDefault="000A17A3" w:rsidP="000A17A3">
            <w:pPr>
              <w:pStyle w:val="TAC"/>
              <w:rPr>
                <w:rFonts w:cs="Arial"/>
              </w:rPr>
            </w:pPr>
            <w:r w:rsidRPr="00B33440">
              <w:rPr>
                <w:rFonts w:cs="Arial"/>
              </w:rPr>
              <w:t>Normal</w:t>
            </w:r>
          </w:p>
        </w:tc>
        <w:tc>
          <w:tcPr>
            <w:tcW w:w="1862" w:type="dxa"/>
            <w:tcBorders>
              <w:top w:val="single" w:sz="4" w:space="0" w:color="auto"/>
              <w:bottom w:val="single" w:sz="4" w:space="0" w:color="auto"/>
            </w:tcBorders>
            <w:vAlign w:val="center"/>
          </w:tcPr>
          <w:p w14:paraId="7C1A1E41" w14:textId="77777777" w:rsidR="000A17A3" w:rsidRPr="00B33440" w:rsidRDefault="000A17A3" w:rsidP="000A17A3">
            <w:pPr>
              <w:pStyle w:val="TAC"/>
            </w:pPr>
            <w:r>
              <w:t>NTN-TDLA100-200 Low</w:t>
            </w:r>
          </w:p>
        </w:tc>
        <w:tc>
          <w:tcPr>
            <w:tcW w:w="1417" w:type="dxa"/>
            <w:tcBorders>
              <w:top w:val="single" w:sz="4" w:space="0" w:color="auto"/>
              <w:bottom w:val="single" w:sz="4" w:space="0" w:color="auto"/>
            </w:tcBorders>
            <w:vAlign w:val="center"/>
          </w:tcPr>
          <w:p w14:paraId="11079655"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6B1EF1F3" w14:textId="77777777" w:rsidR="000A17A3" w:rsidRPr="00B33440" w:rsidRDefault="000A17A3" w:rsidP="000A17A3">
            <w:pPr>
              <w:pStyle w:val="TAC"/>
            </w:pPr>
            <w:r>
              <w:t>G-FR1-NTN-A3-7</w:t>
            </w:r>
          </w:p>
        </w:tc>
        <w:tc>
          <w:tcPr>
            <w:tcW w:w="1153" w:type="dxa"/>
            <w:tcBorders>
              <w:top w:val="single" w:sz="4" w:space="0" w:color="auto"/>
              <w:bottom w:val="single" w:sz="4" w:space="0" w:color="auto"/>
            </w:tcBorders>
            <w:vAlign w:val="center"/>
          </w:tcPr>
          <w:p w14:paraId="1D34E486"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112FBC3A" w14:textId="178D3CC9" w:rsidR="000A17A3" w:rsidRPr="00B33440" w:rsidRDefault="000A17A3" w:rsidP="000A17A3">
            <w:pPr>
              <w:pStyle w:val="TAC"/>
            </w:pPr>
            <w:r>
              <w:t>-0.1</w:t>
            </w:r>
          </w:p>
        </w:tc>
      </w:tr>
      <w:tr w:rsidR="000A17A3" w:rsidRPr="00B33440" w14:paraId="2724F3F0" w14:textId="77777777" w:rsidTr="00215937">
        <w:trPr>
          <w:cantSplit/>
          <w:jc w:val="center"/>
        </w:trPr>
        <w:tc>
          <w:tcPr>
            <w:tcW w:w="1007" w:type="dxa"/>
            <w:vMerge/>
            <w:shd w:val="clear" w:color="auto" w:fill="auto"/>
            <w:vAlign w:val="center"/>
          </w:tcPr>
          <w:p w14:paraId="2210B97C" w14:textId="77777777" w:rsidR="000A17A3" w:rsidRPr="00B33440" w:rsidRDefault="000A17A3" w:rsidP="000A17A3">
            <w:pPr>
              <w:pStyle w:val="TAC"/>
            </w:pPr>
          </w:p>
        </w:tc>
        <w:tc>
          <w:tcPr>
            <w:tcW w:w="1085" w:type="dxa"/>
            <w:tcBorders>
              <w:top w:val="single" w:sz="4" w:space="0" w:color="auto"/>
            </w:tcBorders>
            <w:shd w:val="clear" w:color="auto" w:fill="auto"/>
            <w:vAlign w:val="center"/>
          </w:tcPr>
          <w:p w14:paraId="76A89F3D" w14:textId="77777777" w:rsidR="000A17A3" w:rsidRPr="00B33440" w:rsidRDefault="000A17A3" w:rsidP="000A17A3">
            <w:pPr>
              <w:pStyle w:val="TAC"/>
            </w:pPr>
            <w:r>
              <w:t>2</w:t>
            </w:r>
          </w:p>
        </w:tc>
        <w:tc>
          <w:tcPr>
            <w:tcW w:w="861" w:type="dxa"/>
            <w:tcBorders>
              <w:top w:val="single" w:sz="4" w:space="0" w:color="auto"/>
              <w:bottom w:val="single" w:sz="4" w:space="0" w:color="auto"/>
            </w:tcBorders>
            <w:vAlign w:val="center"/>
          </w:tcPr>
          <w:p w14:paraId="3DF1D528" w14:textId="77777777" w:rsidR="000A17A3" w:rsidRPr="00B33440" w:rsidRDefault="000A17A3" w:rsidP="000A17A3">
            <w:pPr>
              <w:pStyle w:val="TAC"/>
              <w:rPr>
                <w:rFonts w:cs="Arial"/>
              </w:rPr>
            </w:pPr>
            <w:r w:rsidRPr="00B33440">
              <w:rPr>
                <w:rFonts w:cs="Arial"/>
              </w:rPr>
              <w:t>Normal</w:t>
            </w:r>
          </w:p>
        </w:tc>
        <w:tc>
          <w:tcPr>
            <w:tcW w:w="1862" w:type="dxa"/>
            <w:tcBorders>
              <w:top w:val="single" w:sz="4" w:space="0" w:color="auto"/>
              <w:bottom w:val="single" w:sz="4" w:space="0" w:color="auto"/>
            </w:tcBorders>
            <w:vAlign w:val="center"/>
          </w:tcPr>
          <w:p w14:paraId="018B2BE3" w14:textId="77777777" w:rsidR="000A17A3" w:rsidRPr="00B33440" w:rsidRDefault="000A17A3" w:rsidP="000A17A3">
            <w:pPr>
              <w:pStyle w:val="TAC"/>
            </w:pPr>
            <w:r>
              <w:t>NTN-TDLA100-200 Low</w:t>
            </w:r>
          </w:p>
        </w:tc>
        <w:tc>
          <w:tcPr>
            <w:tcW w:w="1417" w:type="dxa"/>
            <w:tcBorders>
              <w:top w:val="single" w:sz="4" w:space="0" w:color="auto"/>
              <w:bottom w:val="single" w:sz="4" w:space="0" w:color="auto"/>
            </w:tcBorders>
            <w:vAlign w:val="center"/>
          </w:tcPr>
          <w:p w14:paraId="531F5A76"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74DE4724" w14:textId="77777777" w:rsidR="000A17A3" w:rsidRPr="00B33440" w:rsidRDefault="000A17A3" w:rsidP="000A17A3">
            <w:pPr>
              <w:pStyle w:val="TAC"/>
            </w:pPr>
            <w:r>
              <w:t>G-FR1-NTN-A3-7</w:t>
            </w:r>
          </w:p>
        </w:tc>
        <w:tc>
          <w:tcPr>
            <w:tcW w:w="1153" w:type="dxa"/>
            <w:tcBorders>
              <w:top w:val="single" w:sz="4" w:space="0" w:color="auto"/>
              <w:bottom w:val="single" w:sz="4" w:space="0" w:color="auto"/>
            </w:tcBorders>
            <w:vAlign w:val="center"/>
          </w:tcPr>
          <w:p w14:paraId="0E5C396D"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0313BC21" w14:textId="5C2CBE41" w:rsidR="000A17A3" w:rsidRPr="00B33440" w:rsidRDefault="000A17A3" w:rsidP="000A17A3">
            <w:pPr>
              <w:pStyle w:val="TAC"/>
            </w:pPr>
            <w:r>
              <w:t>-3.6</w:t>
            </w:r>
          </w:p>
        </w:tc>
      </w:tr>
    </w:tbl>
    <w:p w14:paraId="4FAF0FA3" w14:textId="77777777" w:rsidR="007A29B0" w:rsidRDefault="007A29B0" w:rsidP="007A29B0"/>
    <w:p w14:paraId="09F7BBB5" w14:textId="77777777" w:rsidR="007A29B0" w:rsidRPr="008C3753" w:rsidRDefault="007A29B0" w:rsidP="007A29B0">
      <w:pPr>
        <w:pStyle w:val="TH"/>
        <w:rPr>
          <w:rFonts w:eastAsia="Malgun Gothic"/>
        </w:rPr>
      </w:pPr>
      <w:r w:rsidRPr="008C3753">
        <w:rPr>
          <w:rFonts w:eastAsia="Malgun Gothic"/>
        </w:rPr>
        <w:lastRenderedPageBreak/>
        <w:t xml:space="preserve">Table </w:t>
      </w:r>
      <w:r>
        <w:rPr>
          <w:rFonts w:eastAsia="Malgun Gothic"/>
        </w:rPr>
        <w:t>8.2.5</w:t>
      </w:r>
      <w:r w:rsidRPr="008C3753">
        <w:rPr>
          <w:rFonts w:eastAsia="Malgun Gothic"/>
        </w:rPr>
        <w:t>.5-</w:t>
      </w:r>
      <w:r>
        <w:rPr>
          <w:rFonts w:eastAsia="Malgun Gothic"/>
        </w:rPr>
        <w:t>2</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7A29B0" w:rsidRPr="00B33440" w14:paraId="3CA337B6" w14:textId="77777777" w:rsidTr="00215937">
        <w:trPr>
          <w:cantSplit/>
          <w:jc w:val="center"/>
        </w:trPr>
        <w:tc>
          <w:tcPr>
            <w:tcW w:w="1007" w:type="dxa"/>
            <w:tcBorders>
              <w:bottom w:val="single" w:sz="4" w:space="0" w:color="auto"/>
            </w:tcBorders>
          </w:tcPr>
          <w:p w14:paraId="7FE8B9E9" w14:textId="77777777" w:rsidR="007A29B0" w:rsidRPr="00B33440" w:rsidRDefault="007A29B0" w:rsidP="00215937">
            <w:pPr>
              <w:pStyle w:val="TAH"/>
            </w:pPr>
            <w:r w:rsidRPr="00B33440">
              <w:t>Number of TX antennas</w:t>
            </w:r>
          </w:p>
        </w:tc>
        <w:tc>
          <w:tcPr>
            <w:tcW w:w="1085" w:type="dxa"/>
            <w:tcBorders>
              <w:bottom w:val="single" w:sz="4" w:space="0" w:color="auto"/>
            </w:tcBorders>
          </w:tcPr>
          <w:p w14:paraId="1E311177" w14:textId="77777777" w:rsidR="007A29B0" w:rsidRPr="00B33440" w:rsidRDefault="007A29B0" w:rsidP="00215937">
            <w:pPr>
              <w:pStyle w:val="TAH"/>
            </w:pPr>
            <w:r w:rsidRPr="00B33440">
              <w:t>Number of RX antennas</w:t>
            </w:r>
          </w:p>
        </w:tc>
        <w:tc>
          <w:tcPr>
            <w:tcW w:w="861" w:type="dxa"/>
            <w:tcBorders>
              <w:bottom w:val="single" w:sz="4" w:space="0" w:color="auto"/>
            </w:tcBorders>
          </w:tcPr>
          <w:p w14:paraId="5B77B268" w14:textId="77777777" w:rsidR="007A29B0" w:rsidRPr="00B33440" w:rsidRDefault="007A29B0" w:rsidP="00215937">
            <w:pPr>
              <w:pStyle w:val="TAH"/>
            </w:pPr>
            <w:r w:rsidRPr="00B33440">
              <w:t>Cyclic prefix</w:t>
            </w:r>
          </w:p>
        </w:tc>
        <w:tc>
          <w:tcPr>
            <w:tcW w:w="1905" w:type="dxa"/>
            <w:tcBorders>
              <w:bottom w:val="single" w:sz="4" w:space="0" w:color="auto"/>
            </w:tcBorders>
          </w:tcPr>
          <w:p w14:paraId="1A04381E" w14:textId="77777777" w:rsidR="007A29B0" w:rsidRPr="00363D82" w:rsidRDefault="007A29B0" w:rsidP="00215937">
            <w:pPr>
              <w:pStyle w:val="TAH"/>
              <w:rPr>
                <w:lang w:val="fr-FR"/>
              </w:rPr>
            </w:pPr>
            <w:r w:rsidRPr="00363D82">
              <w:rPr>
                <w:lang w:val="fr-FR"/>
              </w:rPr>
              <w:t>Propagation conditions and correlation matrix (annex G)</w:t>
            </w:r>
          </w:p>
        </w:tc>
        <w:tc>
          <w:tcPr>
            <w:tcW w:w="1374" w:type="dxa"/>
            <w:tcBorders>
              <w:bottom w:val="single" w:sz="4" w:space="0" w:color="auto"/>
            </w:tcBorders>
          </w:tcPr>
          <w:p w14:paraId="2EE9A5CD" w14:textId="77777777" w:rsidR="007A29B0" w:rsidRPr="00B33440" w:rsidRDefault="007A29B0" w:rsidP="00215937">
            <w:pPr>
              <w:pStyle w:val="TAH"/>
            </w:pPr>
            <w:r w:rsidRPr="00B33440">
              <w:t>Fraction of maximum throughput</w:t>
            </w:r>
          </w:p>
        </w:tc>
        <w:tc>
          <w:tcPr>
            <w:tcW w:w="1418" w:type="dxa"/>
            <w:tcBorders>
              <w:bottom w:val="single" w:sz="4" w:space="0" w:color="auto"/>
            </w:tcBorders>
          </w:tcPr>
          <w:p w14:paraId="548A6736" w14:textId="77777777" w:rsidR="007A29B0" w:rsidRPr="00B33440" w:rsidRDefault="007A29B0" w:rsidP="00215937">
            <w:pPr>
              <w:pStyle w:val="TAH"/>
            </w:pPr>
            <w:r w:rsidRPr="00B33440">
              <w:t>FRC</w:t>
            </w:r>
            <w:r w:rsidRPr="00B33440">
              <w:br/>
              <w:t xml:space="preserve">(annex </w:t>
            </w:r>
            <w:r>
              <w:t>G</w:t>
            </w:r>
            <w:r w:rsidRPr="00B33440">
              <w:t>)</w:t>
            </w:r>
          </w:p>
        </w:tc>
        <w:tc>
          <w:tcPr>
            <w:tcW w:w="1153" w:type="dxa"/>
            <w:tcBorders>
              <w:bottom w:val="single" w:sz="4" w:space="0" w:color="auto"/>
            </w:tcBorders>
          </w:tcPr>
          <w:p w14:paraId="5CA6763B" w14:textId="77777777" w:rsidR="007A29B0" w:rsidRPr="00B33440" w:rsidRDefault="007A29B0" w:rsidP="00215937">
            <w:pPr>
              <w:pStyle w:val="TAH"/>
            </w:pPr>
            <w:r w:rsidRPr="00B33440">
              <w:t>Additional DM-RS position</w:t>
            </w:r>
          </w:p>
        </w:tc>
        <w:tc>
          <w:tcPr>
            <w:tcW w:w="828" w:type="dxa"/>
            <w:tcBorders>
              <w:bottom w:val="single" w:sz="4" w:space="0" w:color="auto"/>
            </w:tcBorders>
          </w:tcPr>
          <w:p w14:paraId="791299AF" w14:textId="77777777" w:rsidR="007A29B0" w:rsidRPr="00B33440" w:rsidRDefault="007A29B0" w:rsidP="00215937">
            <w:pPr>
              <w:pStyle w:val="TAH"/>
            </w:pPr>
            <w:r w:rsidRPr="00B33440">
              <w:t>SNR</w:t>
            </w:r>
          </w:p>
          <w:p w14:paraId="599ED020" w14:textId="77777777" w:rsidR="007A29B0" w:rsidRPr="00B33440" w:rsidRDefault="007A29B0" w:rsidP="00215937">
            <w:pPr>
              <w:pStyle w:val="TAH"/>
            </w:pPr>
            <w:r w:rsidRPr="00B33440">
              <w:t>(dB)</w:t>
            </w:r>
          </w:p>
        </w:tc>
      </w:tr>
      <w:tr w:rsidR="000A17A3" w:rsidRPr="00B33440" w14:paraId="49AD0E0B" w14:textId="77777777" w:rsidTr="00215937">
        <w:trPr>
          <w:cantSplit/>
          <w:jc w:val="center"/>
        </w:trPr>
        <w:tc>
          <w:tcPr>
            <w:tcW w:w="1007" w:type="dxa"/>
            <w:vMerge w:val="restart"/>
            <w:tcBorders>
              <w:top w:val="single" w:sz="4" w:space="0" w:color="auto"/>
            </w:tcBorders>
            <w:shd w:val="clear" w:color="auto" w:fill="auto"/>
            <w:vAlign w:val="center"/>
          </w:tcPr>
          <w:p w14:paraId="5C9D2405" w14:textId="77777777" w:rsidR="000A17A3" w:rsidRPr="00B33440" w:rsidRDefault="000A17A3" w:rsidP="000A17A3">
            <w:pPr>
              <w:pStyle w:val="TAC"/>
            </w:pPr>
            <w:r w:rsidRPr="00B33440">
              <w:t>1</w:t>
            </w:r>
          </w:p>
        </w:tc>
        <w:tc>
          <w:tcPr>
            <w:tcW w:w="1085" w:type="dxa"/>
            <w:tcBorders>
              <w:top w:val="single" w:sz="4" w:space="0" w:color="auto"/>
            </w:tcBorders>
            <w:shd w:val="clear" w:color="auto" w:fill="auto"/>
            <w:vAlign w:val="center"/>
          </w:tcPr>
          <w:p w14:paraId="137BCB08" w14:textId="77777777" w:rsidR="000A17A3" w:rsidRPr="00B33440" w:rsidRDefault="000A17A3" w:rsidP="000A17A3">
            <w:pPr>
              <w:pStyle w:val="TAC"/>
            </w:pPr>
            <w:r>
              <w:t>1</w:t>
            </w:r>
          </w:p>
        </w:tc>
        <w:tc>
          <w:tcPr>
            <w:tcW w:w="861" w:type="dxa"/>
            <w:tcBorders>
              <w:top w:val="single" w:sz="4" w:space="0" w:color="auto"/>
              <w:bottom w:val="single" w:sz="4" w:space="0" w:color="auto"/>
            </w:tcBorders>
            <w:vAlign w:val="center"/>
          </w:tcPr>
          <w:p w14:paraId="0F28A503"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254F12EC"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6595AF5D"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3A757580" w14:textId="77777777" w:rsidR="000A17A3" w:rsidRPr="00B33440" w:rsidRDefault="000A17A3" w:rsidP="000A17A3">
            <w:pPr>
              <w:pStyle w:val="TAC"/>
            </w:pPr>
            <w:r>
              <w:t>G-FR1-NTN-A3-8</w:t>
            </w:r>
          </w:p>
        </w:tc>
        <w:tc>
          <w:tcPr>
            <w:tcW w:w="1153" w:type="dxa"/>
            <w:tcBorders>
              <w:top w:val="single" w:sz="4" w:space="0" w:color="auto"/>
              <w:bottom w:val="single" w:sz="4" w:space="0" w:color="auto"/>
            </w:tcBorders>
            <w:vAlign w:val="center"/>
          </w:tcPr>
          <w:p w14:paraId="47298CDC"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200DBA34" w14:textId="7A294E83" w:rsidR="000A17A3" w:rsidRPr="00B33440" w:rsidRDefault="000A17A3" w:rsidP="000A17A3">
            <w:pPr>
              <w:pStyle w:val="TAC"/>
            </w:pPr>
            <w:r>
              <w:t>-2.9</w:t>
            </w:r>
          </w:p>
        </w:tc>
      </w:tr>
      <w:tr w:rsidR="000A17A3" w:rsidRPr="00B33440" w14:paraId="7A463FC7" w14:textId="77777777" w:rsidTr="00215937">
        <w:trPr>
          <w:cantSplit/>
          <w:jc w:val="center"/>
        </w:trPr>
        <w:tc>
          <w:tcPr>
            <w:tcW w:w="1007" w:type="dxa"/>
            <w:vMerge/>
            <w:shd w:val="clear" w:color="auto" w:fill="auto"/>
            <w:vAlign w:val="center"/>
          </w:tcPr>
          <w:p w14:paraId="0F009BD5" w14:textId="77777777" w:rsidR="000A17A3" w:rsidRPr="00B33440" w:rsidRDefault="000A17A3" w:rsidP="000A17A3">
            <w:pPr>
              <w:pStyle w:val="TAC"/>
            </w:pPr>
          </w:p>
        </w:tc>
        <w:tc>
          <w:tcPr>
            <w:tcW w:w="1085" w:type="dxa"/>
            <w:tcBorders>
              <w:top w:val="single" w:sz="4" w:space="0" w:color="auto"/>
            </w:tcBorders>
            <w:shd w:val="clear" w:color="auto" w:fill="auto"/>
            <w:vAlign w:val="center"/>
          </w:tcPr>
          <w:p w14:paraId="2566FA12" w14:textId="77777777" w:rsidR="000A17A3" w:rsidRPr="00B33440" w:rsidRDefault="000A17A3" w:rsidP="000A17A3">
            <w:pPr>
              <w:pStyle w:val="TAC"/>
            </w:pPr>
            <w:r>
              <w:t>2</w:t>
            </w:r>
          </w:p>
        </w:tc>
        <w:tc>
          <w:tcPr>
            <w:tcW w:w="861" w:type="dxa"/>
            <w:tcBorders>
              <w:top w:val="single" w:sz="4" w:space="0" w:color="auto"/>
              <w:bottom w:val="single" w:sz="4" w:space="0" w:color="auto"/>
            </w:tcBorders>
            <w:vAlign w:val="center"/>
          </w:tcPr>
          <w:p w14:paraId="7A944726"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257A6901"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641B09ED"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7C58BCA2" w14:textId="77777777" w:rsidR="000A17A3" w:rsidRPr="00B33440" w:rsidRDefault="000A17A3" w:rsidP="000A17A3">
            <w:pPr>
              <w:pStyle w:val="TAC"/>
            </w:pPr>
            <w:r>
              <w:t>G-FR1-NTN-A3-8</w:t>
            </w:r>
          </w:p>
        </w:tc>
        <w:tc>
          <w:tcPr>
            <w:tcW w:w="1153" w:type="dxa"/>
            <w:tcBorders>
              <w:top w:val="single" w:sz="4" w:space="0" w:color="auto"/>
              <w:bottom w:val="single" w:sz="4" w:space="0" w:color="auto"/>
            </w:tcBorders>
            <w:vAlign w:val="center"/>
          </w:tcPr>
          <w:p w14:paraId="7349967F"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691F8BE2" w14:textId="663E1787" w:rsidR="000A17A3" w:rsidRPr="00B33440" w:rsidRDefault="000A17A3" w:rsidP="000A17A3">
            <w:pPr>
              <w:pStyle w:val="TAC"/>
            </w:pPr>
            <w:r>
              <w:t>-6.1</w:t>
            </w:r>
          </w:p>
        </w:tc>
      </w:tr>
    </w:tbl>
    <w:p w14:paraId="7409BDF6" w14:textId="77777777" w:rsidR="007A29B0" w:rsidRDefault="007A29B0" w:rsidP="007A29B0"/>
    <w:p w14:paraId="34C96C32" w14:textId="77777777" w:rsidR="007A29B0" w:rsidRPr="008C3753" w:rsidRDefault="007A29B0" w:rsidP="007A29B0">
      <w:pPr>
        <w:pStyle w:val="TH"/>
        <w:rPr>
          <w:rFonts w:eastAsia="Malgun Gothic"/>
        </w:rPr>
      </w:pPr>
      <w:r w:rsidRPr="008C3753">
        <w:rPr>
          <w:rFonts w:eastAsia="Malgun Gothic"/>
        </w:rPr>
        <w:t xml:space="preserve">Table </w:t>
      </w:r>
      <w:r>
        <w:rPr>
          <w:rFonts w:eastAsia="Malgun Gothic"/>
        </w:rPr>
        <w:t>8.2.5</w:t>
      </w:r>
      <w:r w:rsidRPr="008C3753">
        <w:rPr>
          <w:rFonts w:eastAsia="Malgun Gothic"/>
        </w:rPr>
        <w:t>.5-</w:t>
      </w:r>
      <w:r>
        <w:rPr>
          <w:rFonts w:eastAsia="Malgun Gothic"/>
        </w:rPr>
        <w:t>3</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w:t>
      </w:r>
      <w:r>
        <w:rPr>
          <w:rFonts w:eastAsia="Malgun Gothic"/>
        </w:rPr>
        <w:t>B</w:t>
      </w:r>
      <w:r w:rsidRPr="008C3753">
        <w:rPr>
          <w:rFonts w:eastAsia="Malgun Gothic"/>
        </w:rPr>
        <w:t xml:space="preserve">, 5 MHz channel bandwidth, </w:t>
      </w:r>
      <w:r>
        <w:rPr>
          <w:rFonts w:eastAsia="Malgun Gothic"/>
        </w:rPr>
        <w:t xml:space="preserve">FR1-NTN, </w:t>
      </w:r>
      <w:r w:rsidRPr="008C3753">
        <w:rPr>
          <w:rFonts w:eastAsia="Malgun Gothic"/>
        </w:rPr>
        <w:t>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7A29B0" w:rsidRPr="00B33440" w14:paraId="569A5467" w14:textId="77777777" w:rsidTr="00215937">
        <w:trPr>
          <w:cantSplit/>
          <w:jc w:val="center"/>
        </w:trPr>
        <w:tc>
          <w:tcPr>
            <w:tcW w:w="1007" w:type="dxa"/>
            <w:tcBorders>
              <w:bottom w:val="single" w:sz="4" w:space="0" w:color="auto"/>
            </w:tcBorders>
          </w:tcPr>
          <w:p w14:paraId="2E488E4F" w14:textId="77777777" w:rsidR="007A29B0" w:rsidRPr="00B33440" w:rsidRDefault="007A29B0" w:rsidP="00215937">
            <w:pPr>
              <w:pStyle w:val="TAH"/>
            </w:pPr>
            <w:r w:rsidRPr="00B33440">
              <w:t>Number of TX antennas</w:t>
            </w:r>
          </w:p>
        </w:tc>
        <w:tc>
          <w:tcPr>
            <w:tcW w:w="1085" w:type="dxa"/>
            <w:tcBorders>
              <w:bottom w:val="single" w:sz="4" w:space="0" w:color="auto"/>
            </w:tcBorders>
          </w:tcPr>
          <w:p w14:paraId="308845DD" w14:textId="77777777" w:rsidR="007A29B0" w:rsidRPr="00B33440" w:rsidRDefault="007A29B0" w:rsidP="00215937">
            <w:pPr>
              <w:pStyle w:val="TAH"/>
            </w:pPr>
            <w:r w:rsidRPr="00B33440">
              <w:t>Number of RX antennas</w:t>
            </w:r>
          </w:p>
        </w:tc>
        <w:tc>
          <w:tcPr>
            <w:tcW w:w="861" w:type="dxa"/>
            <w:tcBorders>
              <w:bottom w:val="single" w:sz="4" w:space="0" w:color="auto"/>
            </w:tcBorders>
          </w:tcPr>
          <w:p w14:paraId="76ED0EF7" w14:textId="77777777" w:rsidR="007A29B0" w:rsidRPr="00B33440" w:rsidRDefault="007A29B0" w:rsidP="00215937">
            <w:pPr>
              <w:pStyle w:val="TAH"/>
            </w:pPr>
            <w:r w:rsidRPr="00B33440">
              <w:t>Cyclic prefix</w:t>
            </w:r>
          </w:p>
        </w:tc>
        <w:tc>
          <w:tcPr>
            <w:tcW w:w="1905" w:type="dxa"/>
            <w:tcBorders>
              <w:bottom w:val="single" w:sz="4" w:space="0" w:color="auto"/>
            </w:tcBorders>
          </w:tcPr>
          <w:p w14:paraId="7F641835" w14:textId="77777777" w:rsidR="007A29B0" w:rsidRPr="00363D82" w:rsidRDefault="007A29B0" w:rsidP="00215937">
            <w:pPr>
              <w:pStyle w:val="TAH"/>
              <w:rPr>
                <w:lang w:val="fr-FR"/>
              </w:rPr>
            </w:pPr>
            <w:r w:rsidRPr="00363D82">
              <w:rPr>
                <w:lang w:val="fr-FR"/>
              </w:rPr>
              <w:t>Propagation conditions and correlation matrix (annex G)</w:t>
            </w:r>
          </w:p>
        </w:tc>
        <w:tc>
          <w:tcPr>
            <w:tcW w:w="1374" w:type="dxa"/>
            <w:tcBorders>
              <w:bottom w:val="single" w:sz="4" w:space="0" w:color="auto"/>
            </w:tcBorders>
          </w:tcPr>
          <w:p w14:paraId="3E019A79" w14:textId="77777777" w:rsidR="007A29B0" w:rsidRPr="00B33440" w:rsidRDefault="007A29B0" w:rsidP="00215937">
            <w:pPr>
              <w:pStyle w:val="TAH"/>
            </w:pPr>
            <w:r w:rsidRPr="00B33440">
              <w:t>Fraction of maximum throughput</w:t>
            </w:r>
          </w:p>
        </w:tc>
        <w:tc>
          <w:tcPr>
            <w:tcW w:w="1418" w:type="dxa"/>
            <w:tcBorders>
              <w:bottom w:val="single" w:sz="4" w:space="0" w:color="auto"/>
            </w:tcBorders>
          </w:tcPr>
          <w:p w14:paraId="5E8FD91D" w14:textId="77777777" w:rsidR="007A29B0" w:rsidRPr="00B33440" w:rsidRDefault="007A29B0" w:rsidP="00215937">
            <w:pPr>
              <w:pStyle w:val="TAH"/>
            </w:pPr>
            <w:r w:rsidRPr="00B33440">
              <w:t>FRC</w:t>
            </w:r>
            <w:r w:rsidRPr="00B33440">
              <w:br/>
              <w:t xml:space="preserve">(annex </w:t>
            </w:r>
            <w:r>
              <w:t>G</w:t>
            </w:r>
            <w:r w:rsidRPr="00B33440">
              <w:t>)</w:t>
            </w:r>
          </w:p>
        </w:tc>
        <w:tc>
          <w:tcPr>
            <w:tcW w:w="1153" w:type="dxa"/>
            <w:tcBorders>
              <w:bottom w:val="single" w:sz="4" w:space="0" w:color="auto"/>
            </w:tcBorders>
          </w:tcPr>
          <w:p w14:paraId="4F892079" w14:textId="77777777" w:rsidR="007A29B0" w:rsidRPr="00B33440" w:rsidRDefault="007A29B0" w:rsidP="00215937">
            <w:pPr>
              <w:pStyle w:val="TAH"/>
            </w:pPr>
            <w:r w:rsidRPr="00B33440">
              <w:t>Additional DM-RS position</w:t>
            </w:r>
          </w:p>
        </w:tc>
        <w:tc>
          <w:tcPr>
            <w:tcW w:w="828" w:type="dxa"/>
            <w:tcBorders>
              <w:bottom w:val="single" w:sz="4" w:space="0" w:color="auto"/>
            </w:tcBorders>
          </w:tcPr>
          <w:p w14:paraId="5AAFB439" w14:textId="77777777" w:rsidR="007A29B0" w:rsidRPr="00B33440" w:rsidRDefault="007A29B0" w:rsidP="00215937">
            <w:pPr>
              <w:pStyle w:val="TAH"/>
            </w:pPr>
            <w:r w:rsidRPr="00B33440">
              <w:t>SNR</w:t>
            </w:r>
          </w:p>
          <w:p w14:paraId="21A1C8A0" w14:textId="77777777" w:rsidR="007A29B0" w:rsidRPr="00B33440" w:rsidRDefault="007A29B0" w:rsidP="00215937">
            <w:pPr>
              <w:pStyle w:val="TAH"/>
            </w:pPr>
            <w:r w:rsidRPr="00B33440">
              <w:t>(dB)</w:t>
            </w:r>
          </w:p>
        </w:tc>
      </w:tr>
      <w:tr w:rsidR="000A17A3" w:rsidRPr="00B33440" w14:paraId="060FD9A0" w14:textId="77777777" w:rsidTr="00215937">
        <w:trPr>
          <w:cantSplit/>
          <w:jc w:val="center"/>
        </w:trPr>
        <w:tc>
          <w:tcPr>
            <w:tcW w:w="1007" w:type="dxa"/>
            <w:vMerge w:val="restart"/>
            <w:tcBorders>
              <w:top w:val="single" w:sz="4" w:space="0" w:color="auto"/>
            </w:tcBorders>
            <w:shd w:val="clear" w:color="auto" w:fill="auto"/>
            <w:vAlign w:val="center"/>
          </w:tcPr>
          <w:p w14:paraId="79A4C8AF" w14:textId="77777777" w:rsidR="000A17A3" w:rsidRPr="00B33440" w:rsidRDefault="000A17A3" w:rsidP="000A17A3">
            <w:pPr>
              <w:pStyle w:val="TAC"/>
            </w:pPr>
            <w:r w:rsidRPr="00B33440">
              <w:t>1</w:t>
            </w:r>
          </w:p>
        </w:tc>
        <w:tc>
          <w:tcPr>
            <w:tcW w:w="1085" w:type="dxa"/>
            <w:tcBorders>
              <w:top w:val="single" w:sz="4" w:space="0" w:color="auto"/>
            </w:tcBorders>
            <w:shd w:val="clear" w:color="auto" w:fill="auto"/>
            <w:vAlign w:val="center"/>
          </w:tcPr>
          <w:p w14:paraId="41B3D68A" w14:textId="77777777" w:rsidR="000A17A3" w:rsidRPr="00B33440" w:rsidRDefault="000A17A3" w:rsidP="000A17A3">
            <w:pPr>
              <w:pStyle w:val="TAC"/>
            </w:pPr>
            <w:r>
              <w:t>1</w:t>
            </w:r>
          </w:p>
        </w:tc>
        <w:tc>
          <w:tcPr>
            <w:tcW w:w="861" w:type="dxa"/>
            <w:tcBorders>
              <w:top w:val="single" w:sz="4" w:space="0" w:color="auto"/>
              <w:bottom w:val="single" w:sz="4" w:space="0" w:color="auto"/>
            </w:tcBorders>
            <w:vAlign w:val="center"/>
          </w:tcPr>
          <w:p w14:paraId="2B3A3471"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72FA9163"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11A887F7"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0974D218" w14:textId="77777777" w:rsidR="000A17A3" w:rsidRPr="00B33440" w:rsidRDefault="000A17A3" w:rsidP="000A17A3">
            <w:pPr>
              <w:pStyle w:val="TAC"/>
            </w:pPr>
            <w:r>
              <w:t>G-FR1-NTN-A3-7</w:t>
            </w:r>
          </w:p>
        </w:tc>
        <w:tc>
          <w:tcPr>
            <w:tcW w:w="1153" w:type="dxa"/>
            <w:tcBorders>
              <w:top w:val="single" w:sz="4" w:space="0" w:color="auto"/>
              <w:bottom w:val="single" w:sz="4" w:space="0" w:color="auto"/>
            </w:tcBorders>
            <w:vAlign w:val="center"/>
          </w:tcPr>
          <w:p w14:paraId="61ACA182"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36BCDA4F" w14:textId="2B5DE3CB" w:rsidR="000A17A3" w:rsidRPr="00B33440" w:rsidRDefault="000A17A3" w:rsidP="000A17A3">
            <w:pPr>
              <w:pStyle w:val="TAC"/>
            </w:pPr>
            <w:r>
              <w:t>-0.0</w:t>
            </w:r>
          </w:p>
        </w:tc>
      </w:tr>
      <w:tr w:rsidR="000A17A3" w:rsidRPr="00B33440" w14:paraId="465D1199" w14:textId="77777777" w:rsidTr="00215937">
        <w:trPr>
          <w:cantSplit/>
          <w:jc w:val="center"/>
        </w:trPr>
        <w:tc>
          <w:tcPr>
            <w:tcW w:w="1007" w:type="dxa"/>
            <w:vMerge/>
            <w:shd w:val="clear" w:color="auto" w:fill="auto"/>
            <w:vAlign w:val="center"/>
          </w:tcPr>
          <w:p w14:paraId="291C8932" w14:textId="77777777" w:rsidR="000A17A3" w:rsidRPr="00B33440" w:rsidRDefault="000A17A3" w:rsidP="000A17A3">
            <w:pPr>
              <w:pStyle w:val="TAC"/>
            </w:pPr>
          </w:p>
        </w:tc>
        <w:tc>
          <w:tcPr>
            <w:tcW w:w="1085" w:type="dxa"/>
            <w:tcBorders>
              <w:top w:val="single" w:sz="4" w:space="0" w:color="auto"/>
            </w:tcBorders>
            <w:shd w:val="clear" w:color="auto" w:fill="auto"/>
            <w:vAlign w:val="center"/>
          </w:tcPr>
          <w:p w14:paraId="46C8143D" w14:textId="77777777" w:rsidR="000A17A3" w:rsidRPr="00B33440" w:rsidRDefault="000A17A3" w:rsidP="000A17A3">
            <w:pPr>
              <w:pStyle w:val="TAC"/>
            </w:pPr>
            <w:r>
              <w:t>2</w:t>
            </w:r>
          </w:p>
        </w:tc>
        <w:tc>
          <w:tcPr>
            <w:tcW w:w="861" w:type="dxa"/>
            <w:tcBorders>
              <w:top w:val="single" w:sz="4" w:space="0" w:color="auto"/>
              <w:bottom w:val="single" w:sz="4" w:space="0" w:color="auto"/>
            </w:tcBorders>
            <w:vAlign w:val="center"/>
          </w:tcPr>
          <w:p w14:paraId="04BD302C"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68EDAA73"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00B0ECE6"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1E7CF558" w14:textId="77777777" w:rsidR="000A17A3" w:rsidRPr="00B33440" w:rsidRDefault="000A17A3" w:rsidP="000A17A3">
            <w:pPr>
              <w:pStyle w:val="TAC"/>
            </w:pPr>
            <w:r>
              <w:t>G-FR1-NTN-A3-7</w:t>
            </w:r>
          </w:p>
        </w:tc>
        <w:tc>
          <w:tcPr>
            <w:tcW w:w="1153" w:type="dxa"/>
            <w:tcBorders>
              <w:top w:val="single" w:sz="4" w:space="0" w:color="auto"/>
              <w:bottom w:val="single" w:sz="4" w:space="0" w:color="auto"/>
            </w:tcBorders>
            <w:vAlign w:val="center"/>
          </w:tcPr>
          <w:p w14:paraId="3ADCF6E1"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49F7E6C6" w14:textId="1E8A6DA2" w:rsidR="000A17A3" w:rsidRPr="00B33440" w:rsidRDefault="000A17A3" w:rsidP="000A17A3">
            <w:pPr>
              <w:pStyle w:val="TAC"/>
            </w:pPr>
            <w:r>
              <w:t>-3.5</w:t>
            </w:r>
          </w:p>
        </w:tc>
      </w:tr>
    </w:tbl>
    <w:p w14:paraId="7B78E1FC" w14:textId="77777777" w:rsidR="007A29B0" w:rsidRDefault="007A29B0" w:rsidP="007A29B0"/>
    <w:p w14:paraId="678284B8" w14:textId="77777777" w:rsidR="007A29B0" w:rsidRPr="008C3753" w:rsidRDefault="007A29B0" w:rsidP="007A29B0">
      <w:pPr>
        <w:pStyle w:val="TH"/>
        <w:rPr>
          <w:rFonts w:eastAsia="Malgun Gothic"/>
        </w:rPr>
      </w:pPr>
      <w:r w:rsidRPr="008C3753">
        <w:rPr>
          <w:rFonts w:eastAsia="Malgun Gothic"/>
        </w:rPr>
        <w:t xml:space="preserve">Table </w:t>
      </w:r>
      <w:r>
        <w:rPr>
          <w:rFonts w:eastAsia="Malgun Gothic"/>
        </w:rPr>
        <w:t>8.2.5</w:t>
      </w:r>
      <w:r w:rsidRPr="008C3753">
        <w:rPr>
          <w:rFonts w:eastAsia="Malgun Gothic"/>
        </w:rPr>
        <w:t>.5-</w:t>
      </w:r>
      <w:r>
        <w:rPr>
          <w:rFonts w:eastAsia="Malgun Gothic"/>
        </w:rPr>
        <w:t>4</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7A29B0" w:rsidRPr="00B33440" w14:paraId="07A29E49" w14:textId="77777777" w:rsidTr="00215937">
        <w:trPr>
          <w:cantSplit/>
          <w:jc w:val="center"/>
        </w:trPr>
        <w:tc>
          <w:tcPr>
            <w:tcW w:w="1007" w:type="dxa"/>
            <w:tcBorders>
              <w:bottom w:val="single" w:sz="4" w:space="0" w:color="auto"/>
            </w:tcBorders>
          </w:tcPr>
          <w:p w14:paraId="152A7092" w14:textId="77777777" w:rsidR="007A29B0" w:rsidRPr="00B33440" w:rsidRDefault="007A29B0" w:rsidP="00215937">
            <w:pPr>
              <w:pStyle w:val="TAH"/>
            </w:pPr>
            <w:r w:rsidRPr="00B33440">
              <w:t>Number of TX antennas</w:t>
            </w:r>
          </w:p>
        </w:tc>
        <w:tc>
          <w:tcPr>
            <w:tcW w:w="1085" w:type="dxa"/>
            <w:tcBorders>
              <w:bottom w:val="single" w:sz="4" w:space="0" w:color="auto"/>
            </w:tcBorders>
          </w:tcPr>
          <w:p w14:paraId="182D4FD5" w14:textId="77777777" w:rsidR="007A29B0" w:rsidRPr="00B33440" w:rsidRDefault="007A29B0" w:rsidP="00215937">
            <w:pPr>
              <w:pStyle w:val="TAH"/>
            </w:pPr>
            <w:r w:rsidRPr="00B33440">
              <w:t>Number of RX antennas</w:t>
            </w:r>
          </w:p>
        </w:tc>
        <w:tc>
          <w:tcPr>
            <w:tcW w:w="861" w:type="dxa"/>
            <w:tcBorders>
              <w:bottom w:val="single" w:sz="4" w:space="0" w:color="auto"/>
            </w:tcBorders>
          </w:tcPr>
          <w:p w14:paraId="1D5C5A19" w14:textId="77777777" w:rsidR="007A29B0" w:rsidRPr="00B33440" w:rsidRDefault="007A29B0" w:rsidP="00215937">
            <w:pPr>
              <w:pStyle w:val="TAH"/>
            </w:pPr>
            <w:r w:rsidRPr="00B33440">
              <w:t>Cyclic prefix</w:t>
            </w:r>
          </w:p>
        </w:tc>
        <w:tc>
          <w:tcPr>
            <w:tcW w:w="1905" w:type="dxa"/>
            <w:tcBorders>
              <w:bottom w:val="single" w:sz="4" w:space="0" w:color="auto"/>
            </w:tcBorders>
          </w:tcPr>
          <w:p w14:paraId="7AF94200" w14:textId="77777777" w:rsidR="007A29B0" w:rsidRPr="00363D82" w:rsidRDefault="007A29B0" w:rsidP="00215937">
            <w:pPr>
              <w:pStyle w:val="TAH"/>
              <w:rPr>
                <w:lang w:val="fr-FR"/>
              </w:rPr>
            </w:pPr>
            <w:r w:rsidRPr="00363D82">
              <w:rPr>
                <w:lang w:val="fr-FR"/>
              </w:rPr>
              <w:t>Propagation conditions and correlation matrix (annex G)</w:t>
            </w:r>
          </w:p>
        </w:tc>
        <w:tc>
          <w:tcPr>
            <w:tcW w:w="1374" w:type="dxa"/>
            <w:tcBorders>
              <w:bottom w:val="single" w:sz="4" w:space="0" w:color="auto"/>
            </w:tcBorders>
          </w:tcPr>
          <w:p w14:paraId="476600CC" w14:textId="77777777" w:rsidR="007A29B0" w:rsidRPr="00B33440" w:rsidRDefault="007A29B0" w:rsidP="00215937">
            <w:pPr>
              <w:pStyle w:val="TAH"/>
            </w:pPr>
            <w:r w:rsidRPr="00B33440">
              <w:t>Fraction of maximum throughput</w:t>
            </w:r>
          </w:p>
        </w:tc>
        <w:tc>
          <w:tcPr>
            <w:tcW w:w="1418" w:type="dxa"/>
            <w:tcBorders>
              <w:bottom w:val="single" w:sz="4" w:space="0" w:color="auto"/>
            </w:tcBorders>
          </w:tcPr>
          <w:p w14:paraId="2F396342" w14:textId="77777777" w:rsidR="007A29B0" w:rsidRPr="00B33440" w:rsidRDefault="007A29B0" w:rsidP="00215937">
            <w:pPr>
              <w:pStyle w:val="TAH"/>
            </w:pPr>
            <w:r w:rsidRPr="00B33440">
              <w:t>FRC</w:t>
            </w:r>
            <w:r w:rsidRPr="00B33440">
              <w:br/>
              <w:t xml:space="preserve">(annex </w:t>
            </w:r>
            <w:r>
              <w:t>G</w:t>
            </w:r>
            <w:r w:rsidRPr="00B33440">
              <w:t>)</w:t>
            </w:r>
          </w:p>
        </w:tc>
        <w:tc>
          <w:tcPr>
            <w:tcW w:w="1153" w:type="dxa"/>
            <w:tcBorders>
              <w:bottom w:val="single" w:sz="4" w:space="0" w:color="auto"/>
            </w:tcBorders>
          </w:tcPr>
          <w:p w14:paraId="47A1A9F3" w14:textId="77777777" w:rsidR="007A29B0" w:rsidRPr="00B33440" w:rsidRDefault="007A29B0" w:rsidP="00215937">
            <w:pPr>
              <w:pStyle w:val="TAH"/>
            </w:pPr>
            <w:r w:rsidRPr="00B33440">
              <w:t>Additional DM-RS position</w:t>
            </w:r>
          </w:p>
        </w:tc>
        <w:tc>
          <w:tcPr>
            <w:tcW w:w="828" w:type="dxa"/>
            <w:tcBorders>
              <w:bottom w:val="single" w:sz="4" w:space="0" w:color="auto"/>
            </w:tcBorders>
          </w:tcPr>
          <w:p w14:paraId="2001BA5A" w14:textId="77777777" w:rsidR="007A29B0" w:rsidRPr="00B33440" w:rsidRDefault="007A29B0" w:rsidP="00215937">
            <w:pPr>
              <w:pStyle w:val="TAH"/>
            </w:pPr>
            <w:r w:rsidRPr="00B33440">
              <w:t>SNR</w:t>
            </w:r>
          </w:p>
          <w:p w14:paraId="7D56D7D2" w14:textId="77777777" w:rsidR="007A29B0" w:rsidRPr="00B33440" w:rsidRDefault="007A29B0" w:rsidP="00215937">
            <w:pPr>
              <w:pStyle w:val="TAH"/>
            </w:pPr>
            <w:r w:rsidRPr="00B33440">
              <w:t>(dB)</w:t>
            </w:r>
          </w:p>
        </w:tc>
      </w:tr>
      <w:tr w:rsidR="000A17A3" w:rsidRPr="00B33440" w14:paraId="756E0FE3" w14:textId="77777777" w:rsidTr="00215937">
        <w:trPr>
          <w:cantSplit/>
          <w:jc w:val="center"/>
        </w:trPr>
        <w:tc>
          <w:tcPr>
            <w:tcW w:w="1007" w:type="dxa"/>
            <w:vMerge w:val="restart"/>
            <w:tcBorders>
              <w:top w:val="single" w:sz="4" w:space="0" w:color="auto"/>
            </w:tcBorders>
            <w:shd w:val="clear" w:color="auto" w:fill="auto"/>
            <w:vAlign w:val="center"/>
          </w:tcPr>
          <w:p w14:paraId="049F07E7" w14:textId="77777777" w:rsidR="000A17A3" w:rsidRPr="00B33440" w:rsidRDefault="000A17A3" w:rsidP="000A17A3">
            <w:pPr>
              <w:pStyle w:val="TAC"/>
            </w:pPr>
            <w:r w:rsidRPr="00B33440">
              <w:t>1</w:t>
            </w:r>
          </w:p>
        </w:tc>
        <w:tc>
          <w:tcPr>
            <w:tcW w:w="1085" w:type="dxa"/>
            <w:tcBorders>
              <w:top w:val="single" w:sz="4" w:space="0" w:color="auto"/>
            </w:tcBorders>
            <w:shd w:val="clear" w:color="auto" w:fill="auto"/>
            <w:vAlign w:val="center"/>
          </w:tcPr>
          <w:p w14:paraId="63FED0EE" w14:textId="77777777" w:rsidR="000A17A3" w:rsidRPr="00B33440" w:rsidRDefault="000A17A3" w:rsidP="000A17A3">
            <w:pPr>
              <w:pStyle w:val="TAC"/>
            </w:pPr>
            <w:r>
              <w:t>1</w:t>
            </w:r>
          </w:p>
        </w:tc>
        <w:tc>
          <w:tcPr>
            <w:tcW w:w="861" w:type="dxa"/>
            <w:tcBorders>
              <w:top w:val="single" w:sz="4" w:space="0" w:color="auto"/>
              <w:bottom w:val="single" w:sz="4" w:space="0" w:color="auto"/>
            </w:tcBorders>
            <w:vAlign w:val="center"/>
          </w:tcPr>
          <w:p w14:paraId="41A21426"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01EBDFE8"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50F9828C"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0F1228B4" w14:textId="77777777" w:rsidR="000A17A3" w:rsidRPr="00B33440" w:rsidRDefault="000A17A3" w:rsidP="000A17A3">
            <w:pPr>
              <w:pStyle w:val="TAC"/>
            </w:pPr>
            <w:r>
              <w:t>G-FR1-NTN-A3-8</w:t>
            </w:r>
          </w:p>
        </w:tc>
        <w:tc>
          <w:tcPr>
            <w:tcW w:w="1153" w:type="dxa"/>
            <w:tcBorders>
              <w:top w:val="single" w:sz="4" w:space="0" w:color="auto"/>
              <w:bottom w:val="single" w:sz="4" w:space="0" w:color="auto"/>
            </w:tcBorders>
            <w:vAlign w:val="center"/>
          </w:tcPr>
          <w:p w14:paraId="46B044D3"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734D3EC5" w14:textId="798418DE" w:rsidR="000A17A3" w:rsidRPr="00B33440" w:rsidRDefault="000A17A3" w:rsidP="000A17A3">
            <w:pPr>
              <w:pStyle w:val="TAC"/>
            </w:pPr>
            <w:r>
              <w:t>-2.8</w:t>
            </w:r>
          </w:p>
        </w:tc>
      </w:tr>
      <w:tr w:rsidR="000A17A3" w:rsidRPr="00B33440" w14:paraId="3E107289" w14:textId="77777777" w:rsidTr="00215937">
        <w:trPr>
          <w:cantSplit/>
          <w:jc w:val="center"/>
        </w:trPr>
        <w:tc>
          <w:tcPr>
            <w:tcW w:w="1007" w:type="dxa"/>
            <w:vMerge/>
            <w:shd w:val="clear" w:color="auto" w:fill="auto"/>
            <w:vAlign w:val="center"/>
          </w:tcPr>
          <w:p w14:paraId="1A646F47" w14:textId="77777777" w:rsidR="000A17A3" w:rsidRPr="00B33440" w:rsidRDefault="000A17A3" w:rsidP="000A17A3">
            <w:pPr>
              <w:pStyle w:val="TAC"/>
            </w:pPr>
          </w:p>
        </w:tc>
        <w:tc>
          <w:tcPr>
            <w:tcW w:w="1085" w:type="dxa"/>
            <w:tcBorders>
              <w:top w:val="single" w:sz="4" w:space="0" w:color="auto"/>
            </w:tcBorders>
            <w:shd w:val="clear" w:color="auto" w:fill="auto"/>
            <w:vAlign w:val="center"/>
          </w:tcPr>
          <w:p w14:paraId="1A0DBB5B" w14:textId="77777777" w:rsidR="000A17A3" w:rsidRPr="00B33440" w:rsidRDefault="000A17A3" w:rsidP="000A17A3">
            <w:pPr>
              <w:pStyle w:val="TAC"/>
            </w:pPr>
            <w:r>
              <w:t>2</w:t>
            </w:r>
          </w:p>
        </w:tc>
        <w:tc>
          <w:tcPr>
            <w:tcW w:w="861" w:type="dxa"/>
            <w:tcBorders>
              <w:top w:val="single" w:sz="4" w:space="0" w:color="auto"/>
              <w:bottom w:val="single" w:sz="4" w:space="0" w:color="auto"/>
            </w:tcBorders>
            <w:vAlign w:val="center"/>
          </w:tcPr>
          <w:p w14:paraId="1BD94D41"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7A757D1E"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084DE52F"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2F5DE42A" w14:textId="77777777" w:rsidR="000A17A3" w:rsidRPr="00B33440" w:rsidRDefault="000A17A3" w:rsidP="000A17A3">
            <w:pPr>
              <w:pStyle w:val="TAC"/>
            </w:pPr>
            <w:r>
              <w:t>G-FR1-NTN-A3-8</w:t>
            </w:r>
          </w:p>
        </w:tc>
        <w:tc>
          <w:tcPr>
            <w:tcW w:w="1153" w:type="dxa"/>
            <w:tcBorders>
              <w:top w:val="single" w:sz="4" w:space="0" w:color="auto"/>
              <w:bottom w:val="single" w:sz="4" w:space="0" w:color="auto"/>
            </w:tcBorders>
            <w:vAlign w:val="center"/>
          </w:tcPr>
          <w:p w14:paraId="4006D98D"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61D4DC33" w14:textId="2EC5517B" w:rsidR="000A17A3" w:rsidRPr="00B33440" w:rsidRDefault="000A17A3" w:rsidP="000A17A3">
            <w:pPr>
              <w:pStyle w:val="TAC"/>
            </w:pPr>
            <w:r>
              <w:t>-6.1</w:t>
            </w:r>
          </w:p>
        </w:tc>
      </w:tr>
    </w:tbl>
    <w:p w14:paraId="1806BBBA" w14:textId="77777777" w:rsidR="007A29B0" w:rsidRDefault="007A29B0" w:rsidP="007A29B0"/>
    <w:p w14:paraId="2E7FB2A7" w14:textId="7D8992D4" w:rsidR="00812390" w:rsidRDefault="00812390" w:rsidP="00812390">
      <w:pPr>
        <w:pStyle w:val="Heading2"/>
        <w:rPr>
          <w:lang w:eastAsia="zh-CN"/>
        </w:rPr>
      </w:pPr>
      <w:bookmarkStart w:id="16531" w:name="_Toc120544887"/>
      <w:bookmarkStart w:id="16532" w:name="_Toc120545242"/>
      <w:bookmarkStart w:id="16533" w:name="_Toc120545858"/>
      <w:bookmarkStart w:id="16534" w:name="_Toc120606762"/>
      <w:bookmarkStart w:id="16535" w:name="_Toc120607116"/>
      <w:bookmarkStart w:id="16536" w:name="_Toc120607473"/>
      <w:bookmarkStart w:id="16537" w:name="_Toc120607836"/>
      <w:bookmarkStart w:id="16538" w:name="_Toc120608201"/>
      <w:bookmarkStart w:id="16539" w:name="_Toc120608581"/>
      <w:bookmarkStart w:id="16540" w:name="_Toc120608961"/>
      <w:bookmarkStart w:id="16541" w:name="_Toc120609352"/>
      <w:bookmarkStart w:id="16542" w:name="_Toc120609743"/>
      <w:bookmarkStart w:id="16543" w:name="_Toc120610144"/>
      <w:bookmarkStart w:id="16544" w:name="_Toc120610897"/>
      <w:bookmarkStart w:id="16545" w:name="_Toc120611306"/>
      <w:bookmarkStart w:id="16546" w:name="_Toc120611724"/>
      <w:bookmarkStart w:id="16547" w:name="_Toc120612144"/>
      <w:bookmarkStart w:id="16548" w:name="_Toc120612571"/>
      <w:bookmarkStart w:id="16549" w:name="_Toc120613000"/>
      <w:bookmarkStart w:id="16550" w:name="_Toc120613430"/>
      <w:bookmarkStart w:id="16551" w:name="_Toc120613860"/>
      <w:bookmarkStart w:id="16552" w:name="_Toc120614290"/>
      <w:bookmarkStart w:id="16553" w:name="_Toc120614733"/>
      <w:bookmarkStart w:id="16554" w:name="_Toc120615192"/>
      <w:bookmarkStart w:id="16555" w:name="_Toc120622369"/>
      <w:bookmarkStart w:id="16556" w:name="_Toc120622875"/>
      <w:bookmarkStart w:id="16557" w:name="_Toc120623494"/>
      <w:bookmarkStart w:id="16558" w:name="_Toc120624019"/>
      <w:bookmarkStart w:id="16559" w:name="_Toc120624556"/>
      <w:bookmarkStart w:id="16560" w:name="_Toc120625093"/>
      <w:bookmarkStart w:id="16561" w:name="_Toc120625630"/>
      <w:bookmarkStart w:id="16562" w:name="_Toc120626167"/>
      <w:bookmarkStart w:id="16563" w:name="_Toc120626714"/>
      <w:bookmarkStart w:id="16564" w:name="_Toc120627270"/>
      <w:bookmarkStart w:id="16565" w:name="_Toc120627835"/>
      <w:bookmarkStart w:id="16566" w:name="_Toc120628411"/>
      <w:bookmarkStart w:id="16567" w:name="_Toc120628996"/>
      <w:bookmarkStart w:id="16568" w:name="_Toc120629584"/>
      <w:bookmarkStart w:id="16569" w:name="_Toc120631085"/>
      <w:bookmarkStart w:id="16570" w:name="_Toc120631736"/>
      <w:bookmarkStart w:id="16571" w:name="_Toc120632386"/>
      <w:bookmarkStart w:id="16572" w:name="_Toc120633036"/>
      <w:bookmarkStart w:id="16573" w:name="_Toc120633686"/>
      <w:bookmarkStart w:id="16574" w:name="_Toc120634337"/>
      <w:bookmarkStart w:id="16575" w:name="_Toc120634988"/>
      <w:bookmarkStart w:id="16576" w:name="_Toc121754112"/>
      <w:bookmarkStart w:id="16577" w:name="_Toc121754782"/>
      <w:bookmarkStart w:id="16578" w:name="_Toc129108731"/>
      <w:bookmarkStart w:id="16579" w:name="_Toc129109396"/>
      <w:bookmarkStart w:id="16580" w:name="_Toc129110069"/>
      <w:bookmarkStart w:id="16581" w:name="_Toc130389189"/>
      <w:bookmarkStart w:id="16582" w:name="_Toc130390262"/>
      <w:bookmarkStart w:id="16583" w:name="_Toc130390950"/>
      <w:bookmarkStart w:id="16584" w:name="_Toc131624714"/>
      <w:bookmarkStart w:id="16585" w:name="_Toc137476147"/>
      <w:bookmarkStart w:id="16586" w:name="_Toc138872802"/>
      <w:bookmarkStart w:id="16587" w:name="_Toc138874388"/>
      <w:bookmarkStart w:id="16588" w:name="_Toc145524987"/>
      <w:bookmarkStart w:id="16589" w:name="_Toc153560112"/>
      <w:bookmarkStart w:id="16590" w:name="_Toc161647412"/>
      <w:bookmarkStart w:id="16591" w:name="_Toc169533007"/>
      <w:bookmarkStart w:id="16592" w:name="_Toc171519608"/>
      <w:bookmarkStart w:id="16593" w:name="_Toc176539341"/>
      <w:bookmarkStart w:id="16594" w:name="_Toc192246639"/>
      <w:r>
        <w:rPr>
          <w:rFonts w:hint="eastAsia"/>
          <w:lang w:eastAsia="zh-CN"/>
        </w:rPr>
        <w:t>8.3</w:t>
      </w:r>
      <w:r>
        <w:rPr>
          <w:rFonts w:hint="eastAsia"/>
          <w:lang w:eastAsia="zh-CN"/>
        </w:rPr>
        <w:tab/>
        <w:t>Performance requirements for PUCCH</w:t>
      </w:r>
      <w:bookmarkEnd w:id="16531"/>
      <w:bookmarkEnd w:id="16532"/>
      <w:bookmarkEnd w:id="16533"/>
      <w:bookmarkEnd w:id="16534"/>
      <w:bookmarkEnd w:id="16535"/>
      <w:bookmarkEnd w:id="16536"/>
      <w:bookmarkEnd w:id="16537"/>
      <w:bookmarkEnd w:id="16538"/>
      <w:bookmarkEnd w:id="16539"/>
      <w:bookmarkEnd w:id="16540"/>
      <w:bookmarkEnd w:id="16541"/>
      <w:bookmarkEnd w:id="16542"/>
      <w:bookmarkEnd w:id="16543"/>
      <w:bookmarkEnd w:id="16544"/>
      <w:bookmarkEnd w:id="16545"/>
      <w:bookmarkEnd w:id="16546"/>
      <w:bookmarkEnd w:id="16547"/>
      <w:bookmarkEnd w:id="16548"/>
      <w:bookmarkEnd w:id="16549"/>
      <w:bookmarkEnd w:id="16550"/>
      <w:bookmarkEnd w:id="16551"/>
      <w:bookmarkEnd w:id="16552"/>
      <w:bookmarkEnd w:id="16553"/>
      <w:bookmarkEnd w:id="16554"/>
      <w:bookmarkEnd w:id="16555"/>
      <w:bookmarkEnd w:id="16556"/>
      <w:bookmarkEnd w:id="16557"/>
      <w:bookmarkEnd w:id="16558"/>
      <w:bookmarkEnd w:id="16559"/>
      <w:bookmarkEnd w:id="16560"/>
      <w:bookmarkEnd w:id="16561"/>
      <w:bookmarkEnd w:id="16562"/>
      <w:bookmarkEnd w:id="16563"/>
      <w:bookmarkEnd w:id="16564"/>
      <w:bookmarkEnd w:id="16565"/>
      <w:bookmarkEnd w:id="16566"/>
      <w:bookmarkEnd w:id="16567"/>
      <w:bookmarkEnd w:id="16568"/>
      <w:bookmarkEnd w:id="16569"/>
      <w:bookmarkEnd w:id="16570"/>
      <w:bookmarkEnd w:id="16571"/>
      <w:bookmarkEnd w:id="16572"/>
      <w:bookmarkEnd w:id="16573"/>
      <w:bookmarkEnd w:id="16574"/>
      <w:bookmarkEnd w:id="16575"/>
      <w:bookmarkEnd w:id="16576"/>
      <w:bookmarkEnd w:id="16577"/>
      <w:bookmarkEnd w:id="16578"/>
      <w:bookmarkEnd w:id="16579"/>
      <w:bookmarkEnd w:id="16580"/>
      <w:bookmarkEnd w:id="16581"/>
      <w:bookmarkEnd w:id="16582"/>
      <w:bookmarkEnd w:id="16583"/>
      <w:bookmarkEnd w:id="16584"/>
      <w:bookmarkEnd w:id="16585"/>
      <w:bookmarkEnd w:id="16586"/>
      <w:bookmarkEnd w:id="16587"/>
      <w:bookmarkEnd w:id="16588"/>
      <w:bookmarkEnd w:id="16589"/>
      <w:bookmarkEnd w:id="16590"/>
      <w:bookmarkEnd w:id="16591"/>
      <w:bookmarkEnd w:id="16592"/>
      <w:bookmarkEnd w:id="16593"/>
      <w:bookmarkEnd w:id="16594"/>
    </w:p>
    <w:p w14:paraId="1C0736AC" w14:textId="77777777" w:rsidR="0083160C" w:rsidRPr="0046670A" w:rsidRDefault="0083160C" w:rsidP="003267B6">
      <w:pPr>
        <w:pStyle w:val="Heading3"/>
        <w:rPr>
          <w:lang w:eastAsia="zh-CN"/>
        </w:rPr>
      </w:pPr>
      <w:bookmarkStart w:id="16595" w:name="_Toc21100133"/>
      <w:bookmarkStart w:id="16596" w:name="_Toc29809931"/>
      <w:bookmarkStart w:id="16597" w:name="_Toc36645324"/>
      <w:bookmarkStart w:id="16598" w:name="_Toc37272378"/>
      <w:bookmarkStart w:id="16599" w:name="_Toc45884624"/>
      <w:bookmarkStart w:id="16600" w:name="_Toc53182656"/>
      <w:bookmarkStart w:id="16601" w:name="_Toc58860440"/>
      <w:bookmarkStart w:id="16602" w:name="_Toc58862944"/>
      <w:bookmarkStart w:id="16603" w:name="_Toc61182929"/>
      <w:bookmarkStart w:id="16604" w:name="_Toc66728244"/>
      <w:bookmarkStart w:id="16605" w:name="_Toc74962079"/>
      <w:bookmarkStart w:id="16606" w:name="_Toc75242989"/>
      <w:bookmarkStart w:id="16607" w:name="_Toc76545335"/>
      <w:bookmarkStart w:id="16608" w:name="_Toc82595438"/>
      <w:bookmarkStart w:id="16609" w:name="_Toc89955469"/>
      <w:bookmarkStart w:id="16610" w:name="_Toc98773896"/>
      <w:bookmarkStart w:id="16611" w:name="_Toc106201657"/>
      <w:bookmarkStart w:id="16612" w:name="_Toc115191511"/>
      <w:bookmarkStart w:id="16613" w:name="_Toc120614291"/>
      <w:bookmarkStart w:id="16614" w:name="_Toc120614734"/>
      <w:bookmarkStart w:id="16615" w:name="_Toc120615193"/>
      <w:bookmarkStart w:id="16616" w:name="_Toc120622370"/>
      <w:bookmarkStart w:id="16617" w:name="_Toc120622876"/>
      <w:bookmarkStart w:id="16618" w:name="_Toc120623495"/>
      <w:bookmarkStart w:id="16619" w:name="_Toc120624020"/>
      <w:bookmarkStart w:id="16620" w:name="_Toc120624557"/>
      <w:bookmarkStart w:id="16621" w:name="_Toc120625094"/>
      <w:bookmarkStart w:id="16622" w:name="_Toc120625631"/>
      <w:bookmarkStart w:id="16623" w:name="_Toc120626168"/>
      <w:bookmarkStart w:id="16624" w:name="_Toc120626715"/>
      <w:bookmarkStart w:id="16625" w:name="_Toc120627271"/>
      <w:bookmarkStart w:id="16626" w:name="_Toc120627836"/>
      <w:bookmarkStart w:id="16627" w:name="_Toc120628412"/>
      <w:bookmarkStart w:id="16628" w:name="_Toc120628997"/>
      <w:bookmarkStart w:id="16629" w:name="_Toc120629585"/>
      <w:bookmarkStart w:id="16630" w:name="_Toc120631086"/>
      <w:bookmarkStart w:id="16631" w:name="_Toc120631737"/>
      <w:bookmarkStart w:id="16632" w:name="_Toc120632387"/>
      <w:bookmarkStart w:id="16633" w:name="_Toc120633037"/>
      <w:bookmarkStart w:id="16634" w:name="_Toc120633687"/>
      <w:bookmarkStart w:id="16635" w:name="_Toc120634338"/>
      <w:bookmarkStart w:id="16636" w:name="_Toc120634989"/>
      <w:bookmarkStart w:id="16637" w:name="_Toc121754113"/>
      <w:bookmarkStart w:id="16638" w:name="_Toc121754783"/>
      <w:bookmarkStart w:id="16639" w:name="_Toc129108732"/>
      <w:bookmarkStart w:id="16640" w:name="_Toc129109397"/>
      <w:bookmarkStart w:id="16641" w:name="_Toc129110070"/>
      <w:bookmarkStart w:id="16642" w:name="_Toc130389190"/>
      <w:bookmarkStart w:id="16643" w:name="_Toc130390263"/>
      <w:bookmarkStart w:id="16644" w:name="_Toc130390951"/>
      <w:bookmarkStart w:id="16645" w:name="_Toc131624715"/>
      <w:bookmarkStart w:id="16646" w:name="_Toc137476148"/>
      <w:bookmarkStart w:id="16647" w:name="_Toc138872803"/>
      <w:bookmarkStart w:id="16648" w:name="_Toc138874389"/>
      <w:bookmarkStart w:id="16649" w:name="_Toc145524988"/>
      <w:bookmarkStart w:id="16650" w:name="_Toc153560113"/>
      <w:bookmarkStart w:id="16651" w:name="_Toc161647413"/>
      <w:bookmarkStart w:id="16652" w:name="_Toc169533008"/>
      <w:bookmarkStart w:id="16653" w:name="_Toc171519609"/>
      <w:bookmarkStart w:id="16654" w:name="_Toc176539342"/>
      <w:bookmarkStart w:id="16655" w:name="_Toc192246640"/>
      <w:r w:rsidRPr="0046670A">
        <w:t>8.3.1</w:t>
      </w:r>
      <w:r w:rsidRPr="0046670A">
        <w:tab/>
        <w:t xml:space="preserve">Performance requirements for PUCCH format </w:t>
      </w:r>
      <w:r w:rsidRPr="0046670A">
        <w:rPr>
          <w:lang w:eastAsia="zh-CN"/>
        </w:rPr>
        <w:t>0</w:t>
      </w:r>
      <w:bookmarkEnd w:id="16595"/>
      <w:bookmarkEnd w:id="16596"/>
      <w:bookmarkEnd w:id="16597"/>
      <w:bookmarkEnd w:id="16598"/>
      <w:bookmarkEnd w:id="16599"/>
      <w:bookmarkEnd w:id="16600"/>
      <w:bookmarkEnd w:id="16601"/>
      <w:bookmarkEnd w:id="16602"/>
      <w:bookmarkEnd w:id="16603"/>
      <w:bookmarkEnd w:id="16604"/>
      <w:bookmarkEnd w:id="16605"/>
      <w:bookmarkEnd w:id="16606"/>
      <w:bookmarkEnd w:id="16607"/>
      <w:bookmarkEnd w:id="16608"/>
      <w:bookmarkEnd w:id="16609"/>
      <w:bookmarkEnd w:id="16610"/>
      <w:bookmarkEnd w:id="16611"/>
      <w:bookmarkEnd w:id="16612"/>
      <w:bookmarkEnd w:id="16613"/>
      <w:bookmarkEnd w:id="16614"/>
      <w:bookmarkEnd w:id="16615"/>
      <w:bookmarkEnd w:id="16616"/>
      <w:bookmarkEnd w:id="16617"/>
      <w:bookmarkEnd w:id="16618"/>
      <w:bookmarkEnd w:id="16619"/>
      <w:bookmarkEnd w:id="16620"/>
      <w:bookmarkEnd w:id="16621"/>
      <w:bookmarkEnd w:id="16622"/>
      <w:bookmarkEnd w:id="16623"/>
      <w:bookmarkEnd w:id="16624"/>
      <w:bookmarkEnd w:id="16625"/>
      <w:bookmarkEnd w:id="16626"/>
      <w:bookmarkEnd w:id="16627"/>
      <w:bookmarkEnd w:id="16628"/>
      <w:bookmarkEnd w:id="16629"/>
      <w:bookmarkEnd w:id="16630"/>
      <w:bookmarkEnd w:id="16631"/>
      <w:bookmarkEnd w:id="16632"/>
      <w:bookmarkEnd w:id="16633"/>
      <w:bookmarkEnd w:id="16634"/>
      <w:bookmarkEnd w:id="16635"/>
      <w:bookmarkEnd w:id="16636"/>
      <w:bookmarkEnd w:id="16637"/>
      <w:bookmarkEnd w:id="16638"/>
      <w:bookmarkEnd w:id="16639"/>
      <w:bookmarkEnd w:id="16640"/>
      <w:bookmarkEnd w:id="16641"/>
      <w:bookmarkEnd w:id="16642"/>
      <w:bookmarkEnd w:id="16643"/>
      <w:bookmarkEnd w:id="16644"/>
      <w:bookmarkEnd w:id="16645"/>
      <w:bookmarkEnd w:id="16646"/>
      <w:bookmarkEnd w:id="16647"/>
      <w:bookmarkEnd w:id="16648"/>
      <w:bookmarkEnd w:id="16649"/>
      <w:bookmarkEnd w:id="16650"/>
      <w:bookmarkEnd w:id="16651"/>
      <w:bookmarkEnd w:id="16652"/>
      <w:bookmarkEnd w:id="16653"/>
      <w:bookmarkEnd w:id="16654"/>
      <w:bookmarkEnd w:id="16655"/>
    </w:p>
    <w:p w14:paraId="5BC93209" w14:textId="77777777" w:rsidR="0083160C" w:rsidRPr="00377501" w:rsidRDefault="0083160C" w:rsidP="003267B6">
      <w:pPr>
        <w:pStyle w:val="Heading4"/>
      </w:pPr>
      <w:bookmarkStart w:id="16656" w:name="_Toc21100134"/>
      <w:bookmarkStart w:id="16657" w:name="_Toc29809932"/>
      <w:bookmarkStart w:id="16658" w:name="_Toc36645325"/>
      <w:bookmarkStart w:id="16659" w:name="_Toc37272379"/>
      <w:bookmarkStart w:id="16660" w:name="_Toc45884625"/>
      <w:bookmarkStart w:id="16661" w:name="_Toc53182657"/>
      <w:bookmarkStart w:id="16662" w:name="_Toc58860441"/>
      <w:bookmarkStart w:id="16663" w:name="_Toc58862945"/>
      <w:bookmarkStart w:id="16664" w:name="_Toc61182930"/>
      <w:bookmarkStart w:id="16665" w:name="_Toc66728245"/>
      <w:bookmarkStart w:id="16666" w:name="_Toc74962080"/>
      <w:bookmarkStart w:id="16667" w:name="_Toc75242990"/>
      <w:bookmarkStart w:id="16668" w:name="_Toc76545336"/>
      <w:bookmarkStart w:id="16669" w:name="_Toc82595439"/>
      <w:bookmarkStart w:id="16670" w:name="_Toc89955470"/>
      <w:bookmarkStart w:id="16671" w:name="_Toc98773897"/>
      <w:bookmarkStart w:id="16672" w:name="_Toc106201658"/>
      <w:bookmarkStart w:id="16673" w:name="_Toc115191512"/>
      <w:bookmarkStart w:id="16674" w:name="_Toc120614292"/>
      <w:bookmarkStart w:id="16675" w:name="_Toc120614735"/>
      <w:bookmarkStart w:id="16676" w:name="_Toc120615194"/>
      <w:bookmarkStart w:id="16677" w:name="_Toc120622371"/>
      <w:bookmarkStart w:id="16678" w:name="_Toc120622877"/>
      <w:bookmarkStart w:id="16679" w:name="_Toc120623496"/>
      <w:bookmarkStart w:id="16680" w:name="_Toc120624021"/>
      <w:bookmarkStart w:id="16681" w:name="_Toc120624558"/>
      <w:bookmarkStart w:id="16682" w:name="_Toc120625095"/>
      <w:bookmarkStart w:id="16683" w:name="_Toc120625632"/>
      <w:bookmarkStart w:id="16684" w:name="_Toc120626169"/>
      <w:bookmarkStart w:id="16685" w:name="_Toc120626716"/>
      <w:bookmarkStart w:id="16686" w:name="_Toc120627272"/>
      <w:bookmarkStart w:id="16687" w:name="_Toc120627837"/>
      <w:bookmarkStart w:id="16688" w:name="_Toc120628413"/>
      <w:bookmarkStart w:id="16689" w:name="_Toc120628998"/>
      <w:bookmarkStart w:id="16690" w:name="_Toc120629586"/>
      <w:bookmarkStart w:id="16691" w:name="_Toc120631087"/>
      <w:bookmarkStart w:id="16692" w:name="_Toc120631738"/>
      <w:bookmarkStart w:id="16693" w:name="_Toc120632388"/>
      <w:bookmarkStart w:id="16694" w:name="_Toc120633038"/>
      <w:bookmarkStart w:id="16695" w:name="_Toc120633688"/>
      <w:bookmarkStart w:id="16696" w:name="_Toc120634339"/>
      <w:bookmarkStart w:id="16697" w:name="_Toc120634990"/>
      <w:bookmarkStart w:id="16698" w:name="_Toc121754114"/>
      <w:bookmarkStart w:id="16699" w:name="_Toc121754784"/>
      <w:bookmarkStart w:id="16700" w:name="_Toc129108733"/>
      <w:bookmarkStart w:id="16701" w:name="_Toc129109398"/>
      <w:bookmarkStart w:id="16702" w:name="_Toc129110071"/>
      <w:bookmarkStart w:id="16703" w:name="_Toc130389191"/>
      <w:bookmarkStart w:id="16704" w:name="_Toc130390264"/>
      <w:bookmarkStart w:id="16705" w:name="_Toc130390952"/>
      <w:bookmarkStart w:id="16706" w:name="_Toc131624716"/>
      <w:bookmarkStart w:id="16707" w:name="_Toc137476149"/>
      <w:bookmarkStart w:id="16708" w:name="_Toc138872804"/>
      <w:bookmarkStart w:id="16709" w:name="_Toc138874390"/>
      <w:bookmarkStart w:id="16710" w:name="_Toc145524989"/>
      <w:bookmarkStart w:id="16711" w:name="_Toc153560114"/>
      <w:bookmarkStart w:id="16712" w:name="_Toc161647414"/>
      <w:bookmarkStart w:id="16713" w:name="_Toc169533009"/>
      <w:bookmarkStart w:id="16714" w:name="_Toc171519610"/>
      <w:bookmarkStart w:id="16715" w:name="_Toc176539343"/>
      <w:bookmarkStart w:id="16716" w:name="_Toc192246641"/>
      <w:r w:rsidRPr="00377501">
        <w:t>8.3.1.1</w:t>
      </w:r>
      <w:r w:rsidRPr="00377501">
        <w:tab/>
        <w:t>Definition and applicability</w:t>
      </w:r>
      <w:bookmarkEnd w:id="16656"/>
      <w:bookmarkEnd w:id="16657"/>
      <w:bookmarkEnd w:id="16658"/>
      <w:bookmarkEnd w:id="16659"/>
      <w:bookmarkEnd w:id="16660"/>
      <w:bookmarkEnd w:id="16661"/>
      <w:bookmarkEnd w:id="16662"/>
      <w:bookmarkEnd w:id="16663"/>
      <w:bookmarkEnd w:id="16664"/>
      <w:bookmarkEnd w:id="16665"/>
      <w:bookmarkEnd w:id="16666"/>
      <w:bookmarkEnd w:id="16667"/>
      <w:bookmarkEnd w:id="16668"/>
      <w:bookmarkEnd w:id="16669"/>
      <w:bookmarkEnd w:id="16670"/>
      <w:bookmarkEnd w:id="16671"/>
      <w:bookmarkEnd w:id="16672"/>
      <w:bookmarkEnd w:id="16673"/>
      <w:bookmarkEnd w:id="16674"/>
      <w:bookmarkEnd w:id="16675"/>
      <w:bookmarkEnd w:id="16676"/>
      <w:bookmarkEnd w:id="16677"/>
      <w:bookmarkEnd w:id="16678"/>
      <w:bookmarkEnd w:id="16679"/>
      <w:bookmarkEnd w:id="16680"/>
      <w:bookmarkEnd w:id="16681"/>
      <w:bookmarkEnd w:id="16682"/>
      <w:bookmarkEnd w:id="16683"/>
      <w:bookmarkEnd w:id="16684"/>
      <w:bookmarkEnd w:id="16685"/>
      <w:bookmarkEnd w:id="16686"/>
      <w:bookmarkEnd w:id="16687"/>
      <w:bookmarkEnd w:id="16688"/>
      <w:bookmarkEnd w:id="16689"/>
      <w:bookmarkEnd w:id="16690"/>
      <w:bookmarkEnd w:id="16691"/>
      <w:bookmarkEnd w:id="16692"/>
      <w:bookmarkEnd w:id="16693"/>
      <w:bookmarkEnd w:id="16694"/>
      <w:bookmarkEnd w:id="16695"/>
      <w:bookmarkEnd w:id="16696"/>
      <w:bookmarkEnd w:id="16697"/>
      <w:bookmarkEnd w:id="16698"/>
      <w:bookmarkEnd w:id="16699"/>
      <w:bookmarkEnd w:id="16700"/>
      <w:bookmarkEnd w:id="16701"/>
      <w:bookmarkEnd w:id="16702"/>
      <w:bookmarkEnd w:id="16703"/>
      <w:bookmarkEnd w:id="16704"/>
      <w:bookmarkEnd w:id="16705"/>
      <w:bookmarkEnd w:id="16706"/>
      <w:bookmarkEnd w:id="16707"/>
      <w:bookmarkEnd w:id="16708"/>
      <w:bookmarkEnd w:id="16709"/>
      <w:bookmarkEnd w:id="16710"/>
      <w:bookmarkEnd w:id="16711"/>
      <w:bookmarkEnd w:id="16712"/>
      <w:bookmarkEnd w:id="16713"/>
      <w:bookmarkEnd w:id="16714"/>
      <w:bookmarkEnd w:id="16715"/>
      <w:bookmarkEnd w:id="16716"/>
    </w:p>
    <w:p w14:paraId="50915D08" w14:textId="77777777" w:rsidR="0083160C" w:rsidRPr="00672881" w:rsidRDefault="0083160C" w:rsidP="0083160C">
      <w:pPr>
        <w:rPr>
          <w:rFonts w:eastAsia="?c?e?o“A‘??S?V?b?N‘I" w:cs="v4.2.0"/>
        </w:rPr>
      </w:pPr>
      <w:r w:rsidRPr="00672881">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3AAECF8" w14:textId="77777777" w:rsidR="0083160C" w:rsidRPr="00672881" w:rsidRDefault="0083160C" w:rsidP="0083160C">
      <w:pPr>
        <w:rPr>
          <w:rFonts w:eastAsia="?c?e?o“A‘??S?V?b?N‘I" w:cs="v4.2.0"/>
        </w:rPr>
      </w:pPr>
      <w:r w:rsidRPr="00672881">
        <w:rPr>
          <w:rFonts w:eastAsia="?c?e?o“A‘??S?V?b?N‘I" w:cs="v4.2.0"/>
        </w:rPr>
        <w:t>The probability of false detection of the ACK is defined as a conditional probability of erroneous detection of the ACK when input is only noise.</w:t>
      </w:r>
    </w:p>
    <w:p w14:paraId="7F51E9F7" w14:textId="77777777" w:rsidR="0083160C" w:rsidRPr="00672881" w:rsidRDefault="0083160C" w:rsidP="0083160C">
      <w:pPr>
        <w:rPr>
          <w:rFonts w:eastAsia="?c?e?o“A‘??S?V?b?N‘I" w:cs="v4.2.0"/>
        </w:rPr>
      </w:pPr>
      <w:r w:rsidRPr="00672881">
        <w:rPr>
          <w:rFonts w:eastAsia="?c?e?o“A‘??S?V?b?N‘I" w:cs="v4.2.0"/>
        </w:rPr>
        <w:t>The probability of detection of ACK is defined as conditional probability of detection of the ACK when the signal is present.</w:t>
      </w:r>
    </w:p>
    <w:p w14:paraId="04899CF3" w14:textId="2E76605C" w:rsidR="0083160C" w:rsidRPr="00672881" w:rsidRDefault="0083160C" w:rsidP="0083160C">
      <w:pPr>
        <w:rPr>
          <w:rFonts w:eastAsia="?c?e?o“A‘??S?V?b?N‘I" w:cs="v4.2.0"/>
        </w:rPr>
      </w:pPr>
      <w:r w:rsidRPr="00672881">
        <w:rPr>
          <w:lang w:eastAsia="zh-CN"/>
        </w:rPr>
        <w:t>The transient period as specified in TS 38.101-</w:t>
      </w:r>
      <w:r w:rsidR="00F95F36">
        <w:rPr>
          <w:rFonts w:hint="eastAsia"/>
          <w:lang w:eastAsia="zh-CN"/>
        </w:rPr>
        <w:t>5</w:t>
      </w:r>
      <w:r w:rsidR="00F95F36" w:rsidRPr="00672881">
        <w:rPr>
          <w:lang w:eastAsia="zh-CN"/>
        </w:rPr>
        <w:t xml:space="preserve"> </w:t>
      </w:r>
      <w:r w:rsidRPr="00672881">
        <w:rPr>
          <w:lang w:eastAsia="zh-CN"/>
        </w:rPr>
        <w:t>[</w:t>
      </w:r>
      <w:r w:rsidR="00F95F36">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2E56BF44" w14:textId="68852A79" w:rsidR="0083160C" w:rsidRPr="00672881" w:rsidRDefault="0083160C" w:rsidP="0083160C">
      <w:pPr>
        <w:rPr>
          <w:i/>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50F454E4" w14:textId="77777777" w:rsidR="0083160C" w:rsidRPr="00672881" w:rsidRDefault="0083160C" w:rsidP="003267B6">
      <w:pPr>
        <w:pStyle w:val="Heading4"/>
      </w:pPr>
      <w:bookmarkStart w:id="16717" w:name="_Toc21100135"/>
      <w:bookmarkStart w:id="16718" w:name="_Toc29809933"/>
      <w:bookmarkStart w:id="16719" w:name="_Toc36645326"/>
      <w:bookmarkStart w:id="16720" w:name="_Toc37272380"/>
      <w:bookmarkStart w:id="16721" w:name="_Toc45884626"/>
      <w:bookmarkStart w:id="16722" w:name="_Toc53182658"/>
      <w:bookmarkStart w:id="16723" w:name="_Toc58860442"/>
      <w:bookmarkStart w:id="16724" w:name="_Toc58862946"/>
      <w:bookmarkStart w:id="16725" w:name="_Toc61182931"/>
      <w:bookmarkStart w:id="16726" w:name="_Toc66728246"/>
      <w:bookmarkStart w:id="16727" w:name="_Toc74962081"/>
      <w:bookmarkStart w:id="16728" w:name="_Toc75242991"/>
      <w:bookmarkStart w:id="16729" w:name="_Toc76545337"/>
      <w:bookmarkStart w:id="16730" w:name="_Toc82595440"/>
      <w:bookmarkStart w:id="16731" w:name="_Toc89955471"/>
      <w:bookmarkStart w:id="16732" w:name="_Toc98773898"/>
      <w:bookmarkStart w:id="16733" w:name="_Toc106201659"/>
      <w:bookmarkStart w:id="16734" w:name="_Toc115191513"/>
      <w:bookmarkStart w:id="16735" w:name="_Toc120614293"/>
      <w:bookmarkStart w:id="16736" w:name="_Toc120614736"/>
      <w:bookmarkStart w:id="16737" w:name="_Toc120615195"/>
      <w:bookmarkStart w:id="16738" w:name="_Toc120622372"/>
      <w:bookmarkStart w:id="16739" w:name="_Toc120622878"/>
      <w:bookmarkStart w:id="16740" w:name="_Toc120623497"/>
      <w:bookmarkStart w:id="16741" w:name="_Toc120624022"/>
      <w:bookmarkStart w:id="16742" w:name="_Toc120624559"/>
      <w:bookmarkStart w:id="16743" w:name="_Toc120625096"/>
      <w:bookmarkStart w:id="16744" w:name="_Toc120625633"/>
      <w:bookmarkStart w:id="16745" w:name="_Toc120626170"/>
      <w:bookmarkStart w:id="16746" w:name="_Toc120626717"/>
      <w:bookmarkStart w:id="16747" w:name="_Toc120627273"/>
      <w:bookmarkStart w:id="16748" w:name="_Toc120627838"/>
      <w:bookmarkStart w:id="16749" w:name="_Toc120628414"/>
      <w:bookmarkStart w:id="16750" w:name="_Toc120628999"/>
      <w:bookmarkStart w:id="16751" w:name="_Toc120629587"/>
      <w:bookmarkStart w:id="16752" w:name="_Toc120631088"/>
      <w:bookmarkStart w:id="16753" w:name="_Toc120631739"/>
      <w:bookmarkStart w:id="16754" w:name="_Toc120632389"/>
      <w:bookmarkStart w:id="16755" w:name="_Toc120633039"/>
      <w:bookmarkStart w:id="16756" w:name="_Toc120633689"/>
      <w:bookmarkStart w:id="16757" w:name="_Toc120634340"/>
      <w:bookmarkStart w:id="16758" w:name="_Toc120634991"/>
      <w:bookmarkStart w:id="16759" w:name="_Toc121754115"/>
      <w:bookmarkStart w:id="16760" w:name="_Toc121754785"/>
      <w:bookmarkStart w:id="16761" w:name="_Toc129108734"/>
      <w:bookmarkStart w:id="16762" w:name="_Toc129109399"/>
      <w:bookmarkStart w:id="16763" w:name="_Toc129110072"/>
      <w:bookmarkStart w:id="16764" w:name="_Toc130389192"/>
      <w:bookmarkStart w:id="16765" w:name="_Toc130390265"/>
      <w:bookmarkStart w:id="16766" w:name="_Toc130390953"/>
      <w:bookmarkStart w:id="16767" w:name="_Toc131624717"/>
      <w:bookmarkStart w:id="16768" w:name="_Toc137476150"/>
      <w:bookmarkStart w:id="16769" w:name="_Toc138872805"/>
      <w:bookmarkStart w:id="16770" w:name="_Toc138874391"/>
      <w:bookmarkStart w:id="16771" w:name="_Toc145524990"/>
      <w:bookmarkStart w:id="16772" w:name="_Toc153560115"/>
      <w:bookmarkStart w:id="16773" w:name="_Toc161647415"/>
      <w:bookmarkStart w:id="16774" w:name="_Toc169533010"/>
      <w:bookmarkStart w:id="16775" w:name="_Toc171519611"/>
      <w:bookmarkStart w:id="16776" w:name="_Toc176539344"/>
      <w:bookmarkStart w:id="16777" w:name="_Toc192246642"/>
      <w:r w:rsidRPr="00672881">
        <w:lastRenderedPageBreak/>
        <w:t>8.3.1.2</w:t>
      </w:r>
      <w:r w:rsidRPr="00672881">
        <w:tab/>
        <w:t>Minimum Requirement</w:t>
      </w:r>
      <w:bookmarkEnd w:id="16717"/>
      <w:bookmarkEnd w:id="16718"/>
      <w:bookmarkEnd w:id="16719"/>
      <w:bookmarkEnd w:id="16720"/>
      <w:bookmarkEnd w:id="16721"/>
      <w:bookmarkEnd w:id="16722"/>
      <w:bookmarkEnd w:id="16723"/>
      <w:bookmarkEnd w:id="16724"/>
      <w:bookmarkEnd w:id="16725"/>
      <w:bookmarkEnd w:id="16726"/>
      <w:bookmarkEnd w:id="16727"/>
      <w:bookmarkEnd w:id="16728"/>
      <w:bookmarkEnd w:id="16729"/>
      <w:bookmarkEnd w:id="16730"/>
      <w:bookmarkEnd w:id="16731"/>
      <w:bookmarkEnd w:id="16732"/>
      <w:bookmarkEnd w:id="16733"/>
      <w:bookmarkEnd w:id="16734"/>
      <w:bookmarkEnd w:id="16735"/>
      <w:bookmarkEnd w:id="16736"/>
      <w:bookmarkEnd w:id="16737"/>
      <w:bookmarkEnd w:id="16738"/>
      <w:bookmarkEnd w:id="16739"/>
      <w:bookmarkEnd w:id="16740"/>
      <w:bookmarkEnd w:id="16741"/>
      <w:bookmarkEnd w:id="16742"/>
      <w:bookmarkEnd w:id="16743"/>
      <w:bookmarkEnd w:id="16744"/>
      <w:bookmarkEnd w:id="16745"/>
      <w:bookmarkEnd w:id="16746"/>
      <w:bookmarkEnd w:id="16747"/>
      <w:bookmarkEnd w:id="16748"/>
      <w:bookmarkEnd w:id="16749"/>
      <w:bookmarkEnd w:id="16750"/>
      <w:bookmarkEnd w:id="16751"/>
      <w:bookmarkEnd w:id="16752"/>
      <w:bookmarkEnd w:id="16753"/>
      <w:bookmarkEnd w:id="16754"/>
      <w:bookmarkEnd w:id="16755"/>
      <w:bookmarkEnd w:id="16756"/>
      <w:bookmarkEnd w:id="16757"/>
      <w:bookmarkEnd w:id="16758"/>
      <w:bookmarkEnd w:id="16759"/>
      <w:bookmarkEnd w:id="16760"/>
      <w:bookmarkEnd w:id="16761"/>
      <w:bookmarkEnd w:id="16762"/>
      <w:bookmarkEnd w:id="16763"/>
      <w:bookmarkEnd w:id="16764"/>
      <w:bookmarkEnd w:id="16765"/>
      <w:bookmarkEnd w:id="16766"/>
      <w:bookmarkEnd w:id="16767"/>
      <w:bookmarkEnd w:id="16768"/>
      <w:bookmarkEnd w:id="16769"/>
      <w:bookmarkEnd w:id="16770"/>
      <w:bookmarkEnd w:id="16771"/>
      <w:bookmarkEnd w:id="16772"/>
      <w:bookmarkEnd w:id="16773"/>
      <w:bookmarkEnd w:id="16774"/>
      <w:bookmarkEnd w:id="16775"/>
      <w:bookmarkEnd w:id="16776"/>
      <w:bookmarkEnd w:id="16777"/>
    </w:p>
    <w:p w14:paraId="486989B7" w14:textId="4160EDDB" w:rsidR="0083160C" w:rsidRPr="00672881" w:rsidRDefault="0083160C" w:rsidP="0083160C">
      <w:r w:rsidRPr="00672881">
        <w:t>The minimum requirements are in TS 38.10</w:t>
      </w:r>
      <w:r>
        <w:t>8</w:t>
      </w:r>
      <w:r w:rsidRPr="00672881">
        <w:t> [</w:t>
      </w:r>
      <w:r w:rsidR="00F95F36">
        <w:rPr>
          <w:rFonts w:hint="eastAsia"/>
          <w:lang w:eastAsia="zh-CN"/>
        </w:rPr>
        <w:t>2</w:t>
      </w:r>
      <w:r w:rsidRPr="00672881">
        <w:t>] clause 8.3.1 and 8.3.2.</w:t>
      </w:r>
    </w:p>
    <w:p w14:paraId="13D517FC" w14:textId="77777777" w:rsidR="0083160C" w:rsidRPr="00672881" w:rsidRDefault="0083160C" w:rsidP="003267B6">
      <w:pPr>
        <w:pStyle w:val="Heading4"/>
      </w:pPr>
      <w:bookmarkStart w:id="16778" w:name="_Toc21100136"/>
      <w:bookmarkStart w:id="16779" w:name="_Toc29809934"/>
      <w:bookmarkStart w:id="16780" w:name="_Toc36645327"/>
      <w:bookmarkStart w:id="16781" w:name="_Toc37272381"/>
      <w:bookmarkStart w:id="16782" w:name="_Toc45884627"/>
      <w:bookmarkStart w:id="16783" w:name="_Toc53182659"/>
      <w:bookmarkStart w:id="16784" w:name="_Toc58860443"/>
      <w:bookmarkStart w:id="16785" w:name="_Toc58862947"/>
      <w:bookmarkStart w:id="16786" w:name="_Toc61182932"/>
      <w:bookmarkStart w:id="16787" w:name="_Toc66728247"/>
      <w:bookmarkStart w:id="16788" w:name="_Toc74962082"/>
      <w:bookmarkStart w:id="16789" w:name="_Toc75242992"/>
      <w:bookmarkStart w:id="16790" w:name="_Toc76545338"/>
      <w:bookmarkStart w:id="16791" w:name="_Toc82595441"/>
      <w:bookmarkStart w:id="16792" w:name="_Toc89955472"/>
      <w:bookmarkStart w:id="16793" w:name="_Toc106201660"/>
      <w:bookmarkStart w:id="16794" w:name="_Toc115191514"/>
      <w:bookmarkStart w:id="16795" w:name="_Toc120614294"/>
      <w:bookmarkStart w:id="16796" w:name="_Toc120614737"/>
      <w:bookmarkStart w:id="16797" w:name="_Toc120615196"/>
      <w:bookmarkStart w:id="16798" w:name="_Toc120622373"/>
      <w:bookmarkStart w:id="16799" w:name="_Toc120622879"/>
      <w:bookmarkStart w:id="16800" w:name="_Toc120623498"/>
      <w:bookmarkStart w:id="16801" w:name="_Toc120624023"/>
      <w:bookmarkStart w:id="16802" w:name="_Toc120624560"/>
      <w:bookmarkStart w:id="16803" w:name="_Toc120625097"/>
      <w:bookmarkStart w:id="16804" w:name="_Toc120625634"/>
      <w:bookmarkStart w:id="16805" w:name="_Toc120626171"/>
      <w:bookmarkStart w:id="16806" w:name="_Toc120626718"/>
      <w:bookmarkStart w:id="16807" w:name="_Toc120627274"/>
      <w:bookmarkStart w:id="16808" w:name="_Toc120627839"/>
      <w:bookmarkStart w:id="16809" w:name="_Toc120628415"/>
      <w:bookmarkStart w:id="16810" w:name="_Toc120629000"/>
      <w:bookmarkStart w:id="16811" w:name="_Toc120629588"/>
      <w:bookmarkStart w:id="16812" w:name="_Toc120631089"/>
      <w:bookmarkStart w:id="16813" w:name="_Toc120631740"/>
      <w:bookmarkStart w:id="16814" w:name="_Toc120632390"/>
      <w:bookmarkStart w:id="16815" w:name="_Toc120633040"/>
      <w:bookmarkStart w:id="16816" w:name="_Toc120633690"/>
      <w:bookmarkStart w:id="16817" w:name="_Toc120634341"/>
      <w:bookmarkStart w:id="16818" w:name="_Toc120634992"/>
      <w:bookmarkStart w:id="16819" w:name="_Toc121754116"/>
      <w:bookmarkStart w:id="16820" w:name="_Toc121754786"/>
      <w:bookmarkStart w:id="16821" w:name="_Toc129108735"/>
      <w:bookmarkStart w:id="16822" w:name="_Toc129109400"/>
      <w:bookmarkStart w:id="16823" w:name="_Toc129110073"/>
      <w:bookmarkStart w:id="16824" w:name="_Toc130389193"/>
      <w:bookmarkStart w:id="16825" w:name="_Toc130390266"/>
      <w:bookmarkStart w:id="16826" w:name="_Toc130390954"/>
      <w:bookmarkStart w:id="16827" w:name="_Toc131624718"/>
      <w:bookmarkStart w:id="16828" w:name="_Toc137476151"/>
      <w:bookmarkStart w:id="16829" w:name="_Toc138872806"/>
      <w:bookmarkStart w:id="16830" w:name="_Toc138874392"/>
      <w:bookmarkStart w:id="16831" w:name="_Toc145524991"/>
      <w:bookmarkStart w:id="16832" w:name="_Toc153560116"/>
      <w:bookmarkStart w:id="16833" w:name="_Toc161647416"/>
      <w:bookmarkStart w:id="16834" w:name="_Toc169533011"/>
      <w:bookmarkStart w:id="16835" w:name="_Toc171519612"/>
      <w:bookmarkStart w:id="16836" w:name="_Toc176539345"/>
      <w:bookmarkStart w:id="16837" w:name="_Toc192246643"/>
      <w:r w:rsidRPr="00672881">
        <w:t>8.3.1.3</w:t>
      </w:r>
      <w:r w:rsidRPr="00672881">
        <w:tab/>
        <w:t>Test purpose</w:t>
      </w:r>
      <w:bookmarkEnd w:id="16778"/>
      <w:bookmarkEnd w:id="16779"/>
      <w:bookmarkEnd w:id="16780"/>
      <w:bookmarkEnd w:id="16781"/>
      <w:bookmarkEnd w:id="16782"/>
      <w:bookmarkEnd w:id="16783"/>
      <w:bookmarkEnd w:id="16784"/>
      <w:bookmarkEnd w:id="16785"/>
      <w:bookmarkEnd w:id="16786"/>
      <w:bookmarkEnd w:id="16787"/>
      <w:bookmarkEnd w:id="16788"/>
      <w:bookmarkEnd w:id="16789"/>
      <w:bookmarkEnd w:id="16790"/>
      <w:bookmarkEnd w:id="16791"/>
      <w:bookmarkEnd w:id="16792"/>
      <w:bookmarkEnd w:id="16793"/>
      <w:bookmarkEnd w:id="16794"/>
      <w:bookmarkEnd w:id="16795"/>
      <w:bookmarkEnd w:id="16796"/>
      <w:bookmarkEnd w:id="16797"/>
      <w:bookmarkEnd w:id="16798"/>
      <w:bookmarkEnd w:id="16799"/>
      <w:bookmarkEnd w:id="16800"/>
      <w:bookmarkEnd w:id="16801"/>
      <w:bookmarkEnd w:id="16802"/>
      <w:bookmarkEnd w:id="16803"/>
      <w:bookmarkEnd w:id="16804"/>
      <w:bookmarkEnd w:id="16805"/>
      <w:bookmarkEnd w:id="16806"/>
      <w:bookmarkEnd w:id="16807"/>
      <w:bookmarkEnd w:id="16808"/>
      <w:bookmarkEnd w:id="16809"/>
      <w:bookmarkEnd w:id="16810"/>
      <w:bookmarkEnd w:id="16811"/>
      <w:bookmarkEnd w:id="16812"/>
      <w:bookmarkEnd w:id="16813"/>
      <w:bookmarkEnd w:id="16814"/>
      <w:bookmarkEnd w:id="16815"/>
      <w:bookmarkEnd w:id="16816"/>
      <w:bookmarkEnd w:id="16817"/>
      <w:bookmarkEnd w:id="16818"/>
      <w:bookmarkEnd w:id="16819"/>
      <w:bookmarkEnd w:id="16820"/>
      <w:bookmarkEnd w:id="16821"/>
      <w:bookmarkEnd w:id="16822"/>
      <w:bookmarkEnd w:id="16823"/>
      <w:bookmarkEnd w:id="16824"/>
      <w:bookmarkEnd w:id="16825"/>
      <w:bookmarkEnd w:id="16826"/>
      <w:bookmarkEnd w:id="16827"/>
      <w:bookmarkEnd w:id="16828"/>
      <w:bookmarkEnd w:id="16829"/>
      <w:bookmarkEnd w:id="16830"/>
      <w:bookmarkEnd w:id="16831"/>
      <w:bookmarkEnd w:id="16832"/>
      <w:bookmarkEnd w:id="16833"/>
      <w:bookmarkEnd w:id="16834"/>
      <w:bookmarkEnd w:id="16835"/>
      <w:bookmarkEnd w:id="16836"/>
      <w:bookmarkEnd w:id="16837"/>
    </w:p>
    <w:p w14:paraId="7105E49A" w14:textId="77777777" w:rsidR="0083160C" w:rsidRPr="00672881" w:rsidRDefault="0083160C" w:rsidP="0083160C">
      <w:r w:rsidRPr="00672881">
        <w:t>The test shall verify the receiver's ability to detect ACK under multipath fading propagation conditions for a given SNR.</w:t>
      </w:r>
    </w:p>
    <w:p w14:paraId="0A1FE1C8" w14:textId="77777777" w:rsidR="0083160C" w:rsidRPr="00672881" w:rsidRDefault="0083160C" w:rsidP="003267B6">
      <w:pPr>
        <w:pStyle w:val="Heading4"/>
      </w:pPr>
      <w:bookmarkStart w:id="16838" w:name="_Toc21100137"/>
      <w:bookmarkStart w:id="16839" w:name="_Toc29809935"/>
      <w:bookmarkStart w:id="16840" w:name="_Toc36645328"/>
      <w:bookmarkStart w:id="16841" w:name="_Toc37272382"/>
      <w:bookmarkStart w:id="16842" w:name="_Toc45884628"/>
      <w:bookmarkStart w:id="16843" w:name="_Toc53182660"/>
      <w:bookmarkStart w:id="16844" w:name="_Toc58860444"/>
      <w:bookmarkStart w:id="16845" w:name="_Toc58862948"/>
      <w:bookmarkStart w:id="16846" w:name="_Toc61182933"/>
      <w:bookmarkStart w:id="16847" w:name="_Toc66728248"/>
      <w:bookmarkStart w:id="16848" w:name="_Toc74962083"/>
      <w:bookmarkStart w:id="16849" w:name="_Toc75242993"/>
      <w:bookmarkStart w:id="16850" w:name="_Toc76545339"/>
      <w:bookmarkStart w:id="16851" w:name="_Toc82595442"/>
      <w:bookmarkStart w:id="16852" w:name="_Toc89955473"/>
      <w:bookmarkStart w:id="16853" w:name="_Toc98773900"/>
      <w:bookmarkStart w:id="16854" w:name="_Toc106201661"/>
      <w:bookmarkStart w:id="16855" w:name="_Toc115191515"/>
      <w:bookmarkStart w:id="16856" w:name="_Toc120614295"/>
      <w:bookmarkStart w:id="16857" w:name="_Toc120614738"/>
      <w:bookmarkStart w:id="16858" w:name="_Toc120615197"/>
      <w:bookmarkStart w:id="16859" w:name="_Toc120622374"/>
      <w:bookmarkStart w:id="16860" w:name="_Toc120622880"/>
      <w:bookmarkStart w:id="16861" w:name="_Toc120623499"/>
      <w:bookmarkStart w:id="16862" w:name="_Toc120624024"/>
      <w:bookmarkStart w:id="16863" w:name="_Toc120624561"/>
      <w:bookmarkStart w:id="16864" w:name="_Toc120625098"/>
      <w:bookmarkStart w:id="16865" w:name="_Toc120625635"/>
      <w:bookmarkStart w:id="16866" w:name="_Toc120626172"/>
      <w:bookmarkStart w:id="16867" w:name="_Toc120626719"/>
      <w:bookmarkStart w:id="16868" w:name="_Toc120627275"/>
      <w:bookmarkStart w:id="16869" w:name="_Toc120627840"/>
      <w:bookmarkStart w:id="16870" w:name="_Toc120628416"/>
      <w:bookmarkStart w:id="16871" w:name="_Toc120629001"/>
      <w:bookmarkStart w:id="16872" w:name="_Toc120629589"/>
      <w:bookmarkStart w:id="16873" w:name="_Toc120631090"/>
      <w:bookmarkStart w:id="16874" w:name="_Toc120631741"/>
      <w:bookmarkStart w:id="16875" w:name="_Toc120632391"/>
      <w:bookmarkStart w:id="16876" w:name="_Toc120633041"/>
      <w:bookmarkStart w:id="16877" w:name="_Toc120633691"/>
      <w:bookmarkStart w:id="16878" w:name="_Toc120634342"/>
      <w:bookmarkStart w:id="16879" w:name="_Toc120634993"/>
      <w:bookmarkStart w:id="16880" w:name="_Toc121754117"/>
      <w:bookmarkStart w:id="16881" w:name="_Toc121754787"/>
      <w:bookmarkStart w:id="16882" w:name="_Toc129108736"/>
      <w:bookmarkStart w:id="16883" w:name="_Toc129109401"/>
      <w:bookmarkStart w:id="16884" w:name="_Toc129110074"/>
      <w:bookmarkStart w:id="16885" w:name="_Toc130389194"/>
      <w:bookmarkStart w:id="16886" w:name="_Toc130390267"/>
      <w:bookmarkStart w:id="16887" w:name="_Toc130390955"/>
      <w:bookmarkStart w:id="16888" w:name="_Toc131624719"/>
      <w:bookmarkStart w:id="16889" w:name="_Toc137476152"/>
      <w:bookmarkStart w:id="16890" w:name="_Toc138872807"/>
      <w:bookmarkStart w:id="16891" w:name="_Toc138874393"/>
      <w:bookmarkStart w:id="16892" w:name="_Toc145524992"/>
      <w:bookmarkStart w:id="16893" w:name="_Toc153560117"/>
      <w:bookmarkStart w:id="16894" w:name="_Toc161647417"/>
      <w:bookmarkStart w:id="16895" w:name="_Toc169533012"/>
      <w:bookmarkStart w:id="16896" w:name="_Toc171519613"/>
      <w:bookmarkStart w:id="16897" w:name="_Toc176539346"/>
      <w:bookmarkStart w:id="16898" w:name="_Toc192246644"/>
      <w:r w:rsidRPr="00672881">
        <w:t>8.3.1.4</w:t>
      </w:r>
      <w:r w:rsidRPr="00672881">
        <w:tab/>
        <w:t>Method of test</w:t>
      </w:r>
      <w:bookmarkEnd w:id="16838"/>
      <w:bookmarkEnd w:id="16839"/>
      <w:bookmarkEnd w:id="16840"/>
      <w:bookmarkEnd w:id="16841"/>
      <w:bookmarkEnd w:id="16842"/>
      <w:bookmarkEnd w:id="16843"/>
      <w:bookmarkEnd w:id="16844"/>
      <w:bookmarkEnd w:id="16845"/>
      <w:bookmarkEnd w:id="16846"/>
      <w:bookmarkEnd w:id="16847"/>
      <w:bookmarkEnd w:id="16848"/>
      <w:bookmarkEnd w:id="16849"/>
      <w:bookmarkEnd w:id="16850"/>
      <w:bookmarkEnd w:id="16851"/>
      <w:bookmarkEnd w:id="16852"/>
      <w:bookmarkEnd w:id="16853"/>
      <w:bookmarkEnd w:id="16854"/>
      <w:bookmarkEnd w:id="16855"/>
      <w:bookmarkEnd w:id="16856"/>
      <w:bookmarkEnd w:id="16857"/>
      <w:bookmarkEnd w:id="16858"/>
      <w:bookmarkEnd w:id="16859"/>
      <w:bookmarkEnd w:id="16860"/>
      <w:bookmarkEnd w:id="16861"/>
      <w:bookmarkEnd w:id="16862"/>
      <w:bookmarkEnd w:id="16863"/>
      <w:bookmarkEnd w:id="16864"/>
      <w:bookmarkEnd w:id="16865"/>
      <w:bookmarkEnd w:id="16866"/>
      <w:bookmarkEnd w:id="16867"/>
      <w:bookmarkEnd w:id="16868"/>
      <w:bookmarkEnd w:id="16869"/>
      <w:bookmarkEnd w:id="16870"/>
      <w:bookmarkEnd w:id="16871"/>
      <w:bookmarkEnd w:id="16872"/>
      <w:bookmarkEnd w:id="16873"/>
      <w:bookmarkEnd w:id="16874"/>
      <w:bookmarkEnd w:id="16875"/>
      <w:bookmarkEnd w:id="16876"/>
      <w:bookmarkEnd w:id="16877"/>
      <w:bookmarkEnd w:id="16878"/>
      <w:bookmarkEnd w:id="16879"/>
      <w:bookmarkEnd w:id="16880"/>
      <w:bookmarkEnd w:id="16881"/>
      <w:bookmarkEnd w:id="16882"/>
      <w:bookmarkEnd w:id="16883"/>
      <w:bookmarkEnd w:id="16884"/>
      <w:bookmarkEnd w:id="16885"/>
      <w:bookmarkEnd w:id="16886"/>
      <w:bookmarkEnd w:id="16887"/>
      <w:bookmarkEnd w:id="16888"/>
      <w:bookmarkEnd w:id="16889"/>
      <w:bookmarkEnd w:id="16890"/>
      <w:bookmarkEnd w:id="16891"/>
      <w:bookmarkEnd w:id="16892"/>
      <w:bookmarkEnd w:id="16893"/>
      <w:bookmarkEnd w:id="16894"/>
      <w:bookmarkEnd w:id="16895"/>
      <w:bookmarkEnd w:id="16896"/>
      <w:bookmarkEnd w:id="16897"/>
      <w:bookmarkEnd w:id="16898"/>
    </w:p>
    <w:p w14:paraId="04257679" w14:textId="77777777" w:rsidR="0083160C" w:rsidRPr="00E9699B" w:rsidRDefault="0083160C" w:rsidP="003267B6">
      <w:pPr>
        <w:pStyle w:val="Heading5"/>
      </w:pPr>
      <w:bookmarkStart w:id="16899" w:name="_Toc21100138"/>
      <w:bookmarkStart w:id="16900" w:name="_Toc29809936"/>
      <w:bookmarkStart w:id="16901" w:name="_Toc36645329"/>
      <w:bookmarkStart w:id="16902" w:name="_Toc37272383"/>
      <w:bookmarkStart w:id="16903" w:name="_Toc45884629"/>
      <w:bookmarkStart w:id="16904" w:name="_Toc53182661"/>
      <w:bookmarkStart w:id="16905" w:name="_Toc58860445"/>
      <w:bookmarkStart w:id="16906" w:name="_Toc58862949"/>
      <w:bookmarkStart w:id="16907" w:name="_Toc61182934"/>
      <w:bookmarkStart w:id="16908" w:name="_Toc66728249"/>
      <w:bookmarkStart w:id="16909" w:name="_Toc74962084"/>
      <w:bookmarkStart w:id="16910" w:name="_Toc75242994"/>
      <w:bookmarkStart w:id="16911" w:name="_Toc76545340"/>
      <w:bookmarkStart w:id="16912" w:name="_Toc82595443"/>
      <w:bookmarkStart w:id="16913" w:name="_Toc89955474"/>
      <w:bookmarkStart w:id="16914" w:name="_Toc98773901"/>
      <w:bookmarkStart w:id="16915" w:name="_Toc106201662"/>
      <w:bookmarkStart w:id="16916" w:name="_Toc115191516"/>
      <w:bookmarkStart w:id="16917" w:name="_Toc120614296"/>
      <w:bookmarkStart w:id="16918" w:name="_Toc120614739"/>
      <w:bookmarkStart w:id="16919" w:name="_Toc120615198"/>
      <w:bookmarkStart w:id="16920" w:name="_Toc120622375"/>
      <w:bookmarkStart w:id="16921" w:name="_Toc120622881"/>
      <w:bookmarkStart w:id="16922" w:name="_Toc120623500"/>
      <w:bookmarkStart w:id="16923" w:name="_Toc120624025"/>
      <w:bookmarkStart w:id="16924" w:name="_Toc120624562"/>
      <w:bookmarkStart w:id="16925" w:name="_Toc120625099"/>
      <w:bookmarkStart w:id="16926" w:name="_Toc120625636"/>
      <w:bookmarkStart w:id="16927" w:name="_Toc120626173"/>
      <w:bookmarkStart w:id="16928" w:name="_Toc120626720"/>
      <w:bookmarkStart w:id="16929" w:name="_Toc120627276"/>
      <w:bookmarkStart w:id="16930" w:name="_Toc120627841"/>
      <w:bookmarkStart w:id="16931" w:name="_Toc120628417"/>
      <w:bookmarkStart w:id="16932" w:name="_Toc120629002"/>
      <w:bookmarkStart w:id="16933" w:name="_Toc120629590"/>
      <w:bookmarkStart w:id="16934" w:name="_Toc120631091"/>
      <w:bookmarkStart w:id="16935" w:name="_Toc120631742"/>
      <w:bookmarkStart w:id="16936" w:name="_Toc120632392"/>
      <w:bookmarkStart w:id="16937" w:name="_Toc120633042"/>
      <w:bookmarkStart w:id="16938" w:name="_Toc120633692"/>
      <w:bookmarkStart w:id="16939" w:name="_Toc120634343"/>
      <w:bookmarkStart w:id="16940" w:name="_Toc120634994"/>
      <w:bookmarkStart w:id="16941" w:name="_Toc121754118"/>
      <w:bookmarkStart w:id="16942" w:name="_Toc121754788"/>
      <w:bookmarkStart w:id="16943" w:name="_Toc129108737"/>
      <w:bookmarkStart w:id="16944" w:name="_Toc129109402"/>
      <w:bookmarkStart w:id="16945" w:name="_Toc129110075"/>
      <w:bookmarkStart w:id="16946" w:name="_Toc130389195"/>
      <w:bookmarkStart w:id="16947" w:name="_Toc130390268"/>
      <w:bookmarkStart w:id="16948" w:name="_Toc130390956"/>
      <w:bookmarkStart w:id="16949" w:name="_Toc131624720"/>
      <w:bookmarkStart w:id="16950" w:name="_Toc137476153"/>
      <w:bookmarkStart w:id="16951" w:name="_Toc138872808"/>
      <w:bookmarkStart w:id="16952" w:name="_Toc138874394"/>
      <w:bookmarkStart w:id="16953" w:name="_Toc145524993"/>
      <w:bookmarkStart w:id="16954" w:name="_Toc153560118"/>
      <w:bookmarkStart w:id="16955" w:name="_Toc161647418"/>
      <w:bookmarkStart w:id="16956" w:name="_Toc169533013"/>
      <w:bookmarkStart w:id="16957" w:name="_Toc171519614"/>
      <w:bookmarkStart w:id="16958" w:name="_Toc176539347"/>
      <w:bookmarkStart w:id="16959" w:name="_Toc192246645"/>
      <w:r w:rsidRPr="00E9699B">
        <w:t>8.3.1.4.1</w:t>
      </w:r>
      <w:r w:rsidRPr="00E9699B">
        <w:tab/>
        <w:t>Initial conditions</w:t>
      </w:r>
      <w:bookmarkEnd w:id="16899"/>
      <w:bookmarkEnd w:id="16900"/>
      <w:bookmarkEnd w:id="16901"/>
      <w:bookmarkEnd w:id="16902"/>
      <w:bookmarkEnd w:id="16903"/>
      <w:bookmarkEnd w:id="16904"/>
      <w:bookmarkEnd w:id="16905"/>
      <w:bookmarkEnd w:id="16906"/>
      <w:bookmarkEnd w:id="16907"/>
      <w:bookmarkEnd w:id="16908"/>
      <w:bookmarkEnd w:id="16909"/>
      <w:bookmarkEnd w:id="16910"/>
      <w:bookmarkEnd w:id="16911"/>
      <w:bookmarkEnd w:id="16912"/>
      <w:bookmarkEnd w:id="16913"/>
      <w:bookmarkEnd w:id="16914"/>
      <w:bookmarkEnd w:id="16915"/>
      <w:bookmarkEnd w:id="16916"/>
      <w:bookmarkEnd w:id="16917"/>
      <w:bookmarkEnd w:id="16918"/>
      <w:bookmarkEnd w:id="16919"/>
      <w:bookmarkEnd w:id="16920"/>
      <w:bookmarkEnd w:id="16921"/>
      <w:bookmarkEnd w:id="16922"/>
      <w:bookmarkEnd w:id="16923"/>
      <w:bookmarkEnd w:id="16924"/>
      <w:bookmarkEnd w:id="16925"/>
      <w:bookmarkEnd w:id="16926"/>
      <w:bookmarkEnd w:id="16927"/>
      <w:bookmarkEnd w:id="16928"/>
      <w:bookmarkEnd w:id="16929"/>
      <w:bookmarkEnd w:id="16930"/>
      <w:bookmarkEnd w:id="16931"/>
      <w:bookmarkEnd w:id="16932"/>
      <w:bookmarkEnd w:id="16933"/>
      <w:bookmarkEnd w:id="16934"/>
      <w:bookmarkEnd w:id="16935"/>
      <w:bookmarkEnd w:id="16936"/>
      <w:bookmarkEnd w:id="16937"/>
      <w:bookmarkEnd w:id="16938"/>
      <w:bookmarkEnd w:id="16939"/>
      <w:bookmarkEnd w:id="16940"/>
      <w:bookmarkEnd w:id="16941"/>
      <w:bookmarkEnd w:id="16942"/>
      <w:bookmarkEnd w:id="16943"/>
      <w:bookmarkEnd w:id="16944"/>
      <w:bookmarkEnd w:id="16945"/>
      <w:bookmarkEnd w:id="16946"/>
      <w:bookmarkEnd w:id="16947"/>
      <w:bookmarkEnd w:id="16948"/>
      <w:bookmarkEnd w:id="16949"/>
      <w:bookmarkEnd w:id="16950"/>
      <w:bookmarkEnd w:id="16951"/>
      <w:bookmarkEnd w:id="16952"/>
      <w:bookmarkEnd w:id="16953"/>
      <w:bookmarkEnd w:id="16954"/>
      <w:bookmarkEnd w:id="16955"/>
      <w:bookmarkEnd w:id="16956"/>
      <w:bookmarkEnd w:id="16957"/>
      <w:bookmarkEnd w:id="16958"/>
      <w:bookmarkEnd w:id="16959"/>
    </w:p>
    <w:p w14:paraId="2C3EB801" w14:textId="5CC5ECCE" w:rsidR="0083160C" w:rsidRPr="00672881" w:rsidRDefault="0083160C" w:rsidP="0083160C">
      <w:r w:rsidRPr="00672881">
        <w:t>Test environment: Normal, see annex B.2.</w:t>
      </w:r>
    </w:p>
    <w:p w14:paraId="7D25D31B" w14:textId="01C724DA" w:rsidR="0083160C" w:rsidRPr="00672881" w:rsidRDefault="0083160C" w:rsidP="0083160C">
      <w:bookmarkStart w:id="16960" w:name="_Toc21100139"/>
      <w:r w:rsidRPr="00F555DA">
        <w:t>RF channels to be tested for single carrier: M, see clause 4.9.1.</w:t>
      </w:r>
    </w:p>
    <w:p w14:paraId="2F209D5C" w14:textId="77777777" w:rsidR="0083160C" w:rsidRPr="00672881" w:rsidRDefault="0083160C" w:rsidP="003267B6">
      <w:pPr>
        <w:pStyle w:val="Heading5"/>
      </w:pPr>
      <w:bookmarkStart w:id="16961" w:name="_Toc29809937"/>
      <w:bookmarkStart w:id="16962" w:name="_Toc36645330"/>
      <w:bookmarkStart w:id="16963" w:name="_Toc37272384"/>
      <w:bookmarkStart w:id="16964" w:name="_Toc45884630"/>
      <w:bookmarkStart w:id="16965" w:name="_Toc53182662"/>
      <w:bookmarkStart w:id="16966" w:name="_Toc58860446"/>
      <w:bookmarkStart w:id="16967" w:name="_Toc58862950"/>
      <w:bookmarkStart w:id="16968" w:name="_Toc61182935"/>
      <w:bookmarkStart w:id="16969" w:name="_Toc66728250"/>
      <w:bookmarkStart w:id="16970" w:name="_Toc74962085"/>
      <w:bookmarkStart w:id="16971" w:name="_Toc75242995"/>
      <w:bookmarkStart w:id="16972" w:name="_Toc76545341"/>
      <w:bookmarkStart w:id="16973" w:name="_Toc82595444"/>
      <w:bookmarkStart w:id="16974" w:name="_Toc89955475"/>
      <w:bookmarkStart w:id="16975" w:name="_Toc98773902"/>
      <w:bookmarkStart w:id="16976" w:name="_Toc106201663"/>
      <w:bookmarkStart w:id="16977" w:name="_Toc115191517"/>
      <w:bookmarkStart w:id="16978" w:name="_Toc120614297"/>
      <w:bookmarkStart w:id="16979" w:name="_Toc120614740"/>
      <w:bookmarkStart w:id="16980" w:name="_Toc120615199"/>
      <w:bookmarkStart w:id="16981" w:name="_Toc120622376"/>
      <w:bookmarkStart w:id="16982" w:name="_Toc120622882"/>
      <w:bookmarkStart w:id="16983" w:name="_Toc120623501"/>
      <w:bookmarkStart w:id="16984" w:name="_Toc120624026"/>
      <w:bookmarkStart w:id="16985" w:name="_Toc120624563"/>
      <w:bookmarkStart w:id="16986" w:name="_Toc120625100"/>
      <w:bookmarkStart w:id="16987" w:name="_Toc120625637"/>
      <w:bookmarkStart w:id="16988" w:name="_Toc120626174"/>
      <w:bookmarkStart w:id="16989" w:name="_Toc120626721"/>
      <w:bookmarkStart w:id="16990" w:name="_Toc120627277"/>
      <w:bookmarkStart w:id="16991" w:name="_Toc120627842"/>
      <w:bookmarkStart w:id="16992" w:name="_Toc120628418"/>
      <w:bookmarkStart w:id="16993" w:name="_Toc120629003"/>
      <w:bookmarkStart w:id="16994" w:name="_Toc120629591"/>
      <w:bookmarkStart w:id="16995" w:name="_Toc120631092"/>
      <w:bookmarkStart w:id="16996" w:name="_Toc120631743"/>
      <w:bookmarkStart w:id="16997" w:name="_Toc120632393"/>
      <w:bookmarkStart w:id="16998" w:name="_Toc120633043"/>
      <w:bookmarkStart w:id="16999" w:name="_Toc120633693"/>
      <w:bookmarkStart w:id="17000" w:name="_Toc120634344"/>
      <w:bookmarkStart w:id="17001" w:name="_Toc120634995"/>
      <w:bookmarkStart w:id="17002" w:name="_Toc121754119"/>
      <w:bookmarkStart w:id="17003" w:name="_Toc121754789"/>
      <w:bookmarkStart w:id="17004" w:name="_Toc129108738"/>
      <w:bookmarkStart w:id="17005" w:name="_Toc129109403"/>
      <w:bookmarkStart w:id="17006" w:name="_Toc129110076"/>
      <w:bookmarkStart w:id="17007" w:name="_Toc130389196"/>
      <w:bookmarkStart w:id="17008" w:name="_Toc130390269"/>
      <w:bookmarkStart w:id="17009" w:name="_Toc130390957"/>
      <w:bookmarkStart w:id="17010" w:name="_Toc131624721"/>
      <w:bookmarkStart w:id="17011" w:name="_Toc137476154"/>
      <w:bookmarkStart w:id="17012" w:name="_Toc138872809"/>
      <w:bookmarkStart w:id="17013" w:name="_Toc138874395"/>
      <w:bookmarkStart w:id="17014" w:name="_Toc145524994"/>
      <w:bookmarkStart w:id="17015" w:name="_Toc153560119"/>
      <w:bookmarkStart w:id="17016" w:name="_Toc161647419"/>
      <w:bookmarkStart w:id="17017" w:name="_Toc169533014"/>
      <w:bookmarkStart w:id="17018" w:name="_Toc171519615"/>
      <w:bookmarkStart w:id="17019" w:name="_Toc176539348"/>
      <w:bookmarkStart w:id="17020" w:name="_Toc192246646"/>
      <w:r w:rsidRPr="00672881">
        <w:t>8.3.1.4.2</w:t>
      </w:r>
      <w:r w:rsidRPr="00672881">
        <w:tab/>
        <w:t>Procedure</w:t>
      </w:r>
      <w:bookmarkEnd w:id="16960"/>
      <w:bookmarkEnd w:id="16961"/>
      <w:bookmarkEnd w:id="16962"/>
      <w:bookmarkEnd w:id="16963"/>
      <w:bookmarkEnd w:id="16964"/>
      <w:bookmarkEnd w:id="16965"/>
      <w:bookmarkEnd w:id="16966"/>
      <w:bookmarkEnd w:id="16967"/>
      <w:bookmarkEnd w:id="16968"/>
      <w:bookmarkEnd w:id="16969"/>
      <w:bookmarkEnd w:id="16970"/>
      <w:bookmarkEnd w:id="16971"/>
      <w:bookmarkEnd w:id="16972"/>
      <w:bookmarkEnd w:id="16973"/>
      <w:bookmarkEnd w:id="16974"/>
      <w:bookmarkEnd w:id="16975"/>
      <w:bookmarkEnd w:id="16976"/>
      <w:bookmarkEnd w:id="16977"/>
      <w:bookmarkEnd w:id="16978"/>
      <w:bookmarkEnd w:id="16979"/>
      <w:bookmarkEnd w:id="16980"/>
      <w:bookmarkEnd w:id="16981"/>
      <w:bookmarkEnd w:id="16982"/>
      <w:bookmarkEnd w:id="16983"/>
      <w:bookmarkEnd w:id="16984"/>
      <w:bookmarkEnd w:id="16985"/>
      <w:bookmarkEnd w:id="16986"/>
      <w:bookmarkEnd w:id="16987"/>
      <w:bookmarkEnd w:id="16988"/>
      <w:bookmarkEnd w:id="16989"/>
      <w:bookmarkEnd w:id="16990"/>
      <w:bookmarkEnd w:id="16991"/>
      <w:bookmarkEnd w:id="16992"/>
      <w:bookmarkEnd w:id="16993"/>
      <w:bookmarkEnd w:id="16994"/>
      <w:bookmarkEnd w:id="16995"/>
      <w:bookmarkEnd w:id="16996"/>
      <w:bookmarkEnd w:id="16997"/>
      <w:bookmarkEnd w:id="16998"/>
      <w:bookmarkEnd w:id="16999"/>
      <w:bookmarkEnd w:id="17000"/>
      <w:bookmarkEnd w:id="17001"/>
      <w:bookmarkEnd w:id="17002"/>
      <w:bookmarkEnd w:id="17003"/>
      <w:bookmarkEnd w:id="17004"/>
      <w:bookmarkEnd w:id="17005"/>
      <w:bookmarkEnd w:id="17006"/>
      <w:bookmarkEnd w:id="17007"/>
      <w:bookmarkEnd w:id="17008"/>
      <w:bookmarkEnd w:id="17009"/>
      <w:bookmarkEnd w:id="17010"/>
      <w:bookmarkEnd w:id="17011"/>
      <w:bookmarkEnd w:id="17012"/>
      <w:bookmarkEnd w:id="17013"/>
      <w:bookmarkEnd w:id="17014"/>
      <w:bookmarkEnd w:id="17015"/>
      <w:bookmarkEnd w:id="17016"/>
      <w:bookmarkEnd w:id="17017"/>
      <w:bookmarkEnd w:id="17018"/>
      <w:bookmarkEnd w:id="17019"/>
      <w:bookmarkEnd w:id="17020"/>
    </w:p>
    <w:p w14:paraId="11419124" w14:textId="5B6DC0CE" w:rsidR="0083160C" w:rsidRPr="00672881" w:rsidRDefault="007E502D" w:rsidP="00A2529B">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w:t>
      </w:r>
      <w:r w:rsidRPr="00672881">
        <w:rPr>
          <w:lang w:val="en-US" w:eastAsia="zh-CN"/>
        </w:rPr>
        <w:t xml:space="preserve">annex D.6 for </w:t>
      </w:r>
      <w:r>
        <w:rPr>
          <w:i/>
          <w:iCs/>
          <w:lang w:val="en-US" w:eastAsia="zh-CN"/>
        </w:rPr>
        <w:t>SAN</w:t>
      </w:r>
      <w:r w:rsidRPr="00672881">
        <w:rPr>
          <w:i/>
          <w:iCs/>
          <w:lang w:val="en-US" w:eastAsia="zh-CN"/>
        </w:rPr>
        <w:t xml:space="preserve"> type 1-H</w:t>
      </w:r>
      <w:r w:rsidRPr="00672881">
        <w:rPr>
          <w:lang w:val="en-US" w:eastAsia="zh-CN"/>
        </w:rPr>
        <w:t>.</w:t>
      </w:r>
    </w:p>
    <w:p w14:paraId="1B69C6D5" w14:textId="77777777" w:rsidR="0083160C" w:rsidRPr="00672881" w:rsidRDefault="0083160C" w:rsidP="00A2529B">
      <w:pPr>
        <w:pStyle w:val="B1"/>
      </w:pPr>
      <w:r w:rsidRPr="00672881">
        <w:t>2)</w:t>
      </w:r>
      <w:r w:rsidRPr="00672881">
        <w:tab/>
        <w:t xml:space="preserve">Adjust the AWGN generator, according to the </w:t>
      </w:r>
      <w:r w:rsidRPr="00ED342D">
        <w:t>subcarrier spacing and channel bandwidth</w:t>
      </w:r>
      <w:r w:rsidRPr="00672881">
        <w:t xml:space="preserve"> defined in table 8.3.1.4.2-1.</w:t>
      </w:r>
    </w:p>
    <w:p w14:paraId="43FD880F" w14:textId="77777777" w:rsidR="0083160C" w:rsidRPr="00672881" w:rsidRDefault="0083160C" w:rsidP="00A2529B">
      <w:pPr>
        <w:pStyle w:val="TH"/>
      </w:pPr>
      <w:r w:rsidRPr="00672881">
        <w:t xml:space="preserve">Table 8.3.1.4.2-1: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EAD72C0" w14:textId="77777777" w:rsidTr="0083160C">
        <w:trPr>
          <w:cantSplit/>
          <w:jc w:val="center"/>
        </w:trPr>
        <w:tc>
          <w:tcPr>
            <w:tcW w:w="2515" w:type="dxa"/>
            <w:tcBorders>
              <w:bottom w:val="single" w:sz="4" w:space="0" w:color="auto"/>
            </w:tcBorders>
          </w:tcPr>
          <w:p w14:paraId="7059878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5B05AD2"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99906F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4DA8F200" w14:textId="77777777" w:rsidTr="0083160C">
        <w:trPr>
          <w:cantSplit/>
          <w:jc w:val="center"/>
        </w:trPr>
        <w:tc>
          <w:tcPr>
            <w:tcW w:w="2515" w:type="dxa"/>
            <w:tcBorders>
              <w:bottom w:val="nil"/>
            </w:tcBorders>
            <w:shd w:val="clear" w:color="auto" w:fill="auto"/>
          </w:tcPr>
          <w:p w14:paraId="2F17DFA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41EAFFF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F69ECA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6A144ADA" w14:textId="77777777" w:rsidTr="0083160C">
        <w:trPr>
          <w:cantSplit/>
          <w:jc w:val="center"/>
        </w:trPr>
        <w:tc>
          <w:tcPr>
            <w:tcW w:w="2515" w:type="dxa"/>
            <w:tcBorders>
              <w:bottom w:val="nil"/>
            </w:tcBorders>
            <w:shd w:val="clear" w:color="auto" w:fill="auto"/>
          </w:tcPr>
          <w:p w14:paraId="6558C55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19975E3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5F05517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7A612D" w14:textId="77777777" w:rsidTr="0083160C">
        <w:trPr>
          <w:cantSplit/>
          <w:jc w:val="center"/>
        </w:trPr>
        <w:tc>
          <w:tcPr>
            <w:tcW w:w="7015" w:type="dxa"/>
            <w:gridSpan w:val="3"/>
            <w:tcBorders>
              <w:top w:val="single" w:sz="4" w:space="0" w:color="auto"/>
            </w:tcBorders>
            <w:shd w:val="clear" w:color="auto" w:fill="auto"/>
          </w:tcPr>
          <w:p w14:paraId="2788859B" w14:textId="0D5CB669" w:rsidR="0083160C" w:rsidRPr="00672881" w:rsidRDefault="0083160C" w:rsidP="000B5A59">
            <w:pPr>
              <w:pStyle w:val="TAN"/>
              <w:rPr>
                <w:rFonts w:eastAsia="‚c‚e‚o“Á‘¾ƒSƒVƒbƒN‘Ì"/>
                <w:lang w:eastAsia="ja-JP"/>
              </w:rPr>
            </w:pPr>
            <w:r w:rsidRPr="00672881">
              <w:rPr>
                <w:lang w:eastAsia="ja-JP"/>
              </w:rPr>
              <w:t>NOTE:</w:t>
            </w:r>
            <w:r>
              <w:rPr>
                <w:rFonts w:eastAsia="DengXian"/>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EEDB54" w14:textId="77777777" w:rsidR="0083160C" w:rsidRPr="00672881" w:rsidRDefault="0083160C" w:rsidP="0083160C"/>
    <w:p w14:paraId="46611981" w14:textId="4FDD6FAC" w:rsidR="0083160C" w:rsidRPr="00672881" w:rsidRDefault="0083160C" w:rsidP="00A2529B">
      <w:pPr>
        <w:pStyle w:val="B1"/>
      </w:pPr>
      <w:r w:rsidRPr="00672881">
        <w:t>3)</w:t>
      </w:r>
      <w:r w:rsidRPr="00672881">
        <w:tab/>
        <w:t>The characteristics of the wanted signal shall be configured according to TS 38.211 [</w:t>
      </w:r>
      <w:r w:rsidR="00861137">
        <w:rPr>
          <w:rFonts w:hint="eastAsia"/>
          <w:lang w:eastAsia="zh-CN"/>
        </w:rPr>
        <w:t>8</w:t>
      </w:r>
      <w:r w:rsidRPr="00672881">
        <w:t>] and the specific test parameters are configured as mentioned in table 8.3.1.4.2-2:</w:t>
      </w:r>
    </w:p>
    <w:p w14:paraId="161C4A99" w14:textId="77777777" w:rsidR="0083160C" w:rsidRPr="00672881" w:rsidRDefault="0083160C" w:rsidP="00A2529B">
      <w:pPr>
        <w:pStyle w:val="TH"/>
      </w:pPr>
      <w:r w:rsidRPr="00672881">
        <w:t>Table 8.3.1.4.2-2: Test Parameters</w:t>
      </w:r>
      <w:r>
        <w:t xml:space="preserve"> for PUCCH fromat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88"/>
      </w:tblGrid>
      <w:tr w:rsidR="0083160C" w:rsidRPr="001C28AD" w14:paraId="466800C5"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66962A" w14:textId="77777777" w:rsidR="0083160C" w:rsidRPr="001C28AD" w:rsidRDefault="0083160C" w:rsidP="0083160C">
            <w:pPr>
              <w:keepNext/>
              <w:keepLines/>
              <w:spacing w:after="0"/>
              <w:jc w:val="center"/>
              <w:rPr>
                <w:rFonts w:ascii="Arial" w:eastAsia="DengXian" w:hAnsi="Arial"/>
                <w:b/>
                <w:sz w:val="18"/>
              </w:rPr>
            </w:pPr>
            <w:r w:rsidRPr="001C28AD">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89BA725" w14:textId="77777777" w:rsidR="0083160C" w:rsidRPr="001C28AD" w:rsidRDefault="0083160C" w:rsidP="0083160C">
            <w:pPr>
              <w:keepNext/>
              <w:keepLines/>
              <w:spacing w:after="0"/>
              <w:jc w:val="center"/>
              <w:rPr>
                <w:rFonts w:ascii="Arial" w:eastAsia="?? ??" w:hAnsi="Arial" w:cs="Arial"/>
                <w:b/>
                <w:sz w:val="18"/>
              </w:rPr>
            </w:pPr>
            <w:r w:rsidRPr="001C28AD">
              <w:rPr>
                <w:rFonts w:ascii="Arial" w:eastAsia="?? ??" w:hAnsi="Arial" w:cs="Arial"/>
                <w:b/>
                <w:sz w:val="18"/>
              </w:rPr>
              <w:t>Test</w:t>
            </w:r>
          </w:p>
        </w:tc>
      </w:tr>
      <w:tr w:rsidR="0083160C" w:rsidRPr="001C28AD" w14:paraId="2390F309"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F2669A"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56DE0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68D7BF4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C86C1A"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45E7CE07"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4AF6B16C"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D2E83B"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3123F18E"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690753EA"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015818"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D8515"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Enabled</w:t>
            </w:r>
          </w:p>
        </w:tc>
      </w:tr>
      <w:tr w:rsidR="0083160C" w:rsidRPr="001C28AD" w14:paraId="24CDF746"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2B1751"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52A5A10"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The largest PRB index – (Number of PRBs – 1)</w:t>
            </w:r>
          </w:p>
        </w:tc>
      </w:tr>
      <w:tr w:rsidR="0083160C" w:rsidRPr="001C28AD" w14:paraId="6AFDEB11"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93FBA5"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42999CC"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neither</w:t>
            </w:r>
          </w:p>
        </w:tc>
      </w:tr>
      <w:tr w:rsidR="0083160C" w:rsidRPr="001C28AD" w14:paraId="471E9D23"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2FE1B7"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9F2EA9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DFA62E0"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7F3256"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Initial cyclic shift</w:t>
            </w:r>
          </w:p>
        </w:tc>
        <w:tc>
          <w:tcPr>
            <w:tcW w:w="0" w:type="auto"/>
            <w:tcBorders>
              <w:top w:val="single" w:sz="4" w:space="0" w:color="auto"/>
              <w:left w:val="single" w:sz="4" w:space="0" w:color="auto"/>
              <w:bottom w:val="single" w:sz="4" w:space="0" w:color="auto"/>
              <w:right w:val="single" w:sz="4" w:space="0" w:color="auto"/>
            </w:tcBorders>
            <w:vAlign w:val="center"/>
            <w:hideMark/>
          </w:tcPr>
          <w:p w14:paraId="36BAF94A"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1B0D882"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B000CB"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001B484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12</w:t>
            </w:r>
          </w:p>
        </w:tc>
      </w:tr>
      <w:tr w:rsidR="0083160C" w:rsidRPr="001C28AD" w14:paraId="2E1DA89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86ED1B6" w14:textId="77777777" w:rsidR="0083160C" w:rsidRPr="001C28AD" w:rsidRDefault="0083160C" w:rsidP="0083160C">
            <w:pPr>
              <w:keepNext/>
              <w:keepLines/>
              <w:spacing w:after="0"/>
              <w:jc w:val="center"/>
              <w:rPr>
                <w:rFonts w:ascii="Arial" w:eastAsia="DengXian" w:hAnsi="Arial"/>
                <w:sz w:val="18"/>
                <w:lang w:eastAsia="zh-CN"/>
              </w:rPr>
            </w:pPr>
            <w:r w:rsidRPr="001C28AD">
              <w:rPr>
                <w:rFonts w:ascii="Arial" w:eastAsia="DengXian" w:hAnsi="Arial"/>
                <w:sz w:val="18"/>
                <w:lang w:eastAsia="zh-CN"/>
              </w:rPr>
              <w:t>Number of OFDM symbols</w:t>
            </w:r>
          </w:p>
        </w:tc>
        <w:tc>
          <w:tcPr>
            <w:tcW w:w="0" w:type="auto"/>
            <w:tcBorders>
              <w:top w:val="single" w:sz="4" w:space="0" w:color="auto"/>
              <w:left w:val="single" w:sz="4" w:space="0" w:color="auto"/>
              <w:bottom w:val="single" w:sz="4" w:space="0" w:color="auto"/>
              <w:right w:val="single" w:sz="4" w:space="0" w:color="auto"/>
            </w:tcBorders>
            <w:vAlign w:val="center"/>
          </w:tcPr>
          <w:p w14:paraId="7E701D36" w14:textId="77777777" w:rsidR="0083160C" w:rsidRPr="001C28AD" w:rsidRDefault="0083160C" w:rsidP="0083160C">
            <w:pPr>
              <w:keepNext/>
              <w:keepLines/>
              <w:spacing w:after="0"/>
              <w:jc w:val="center"/>
              <w:rPr>
                <w:rFonts w:ascii="Arial" w:eastAsia="DengXian" w:hAnsi="Arial" w:cs="Arial"/>
                <w:sz w:val="18"/>
                <w:lang w:eastAsia="zh-CN"/>
              </w:rPr>
            </w:pPr>
            <w:r w:rsidRPr="001C28AD">
              <w:rPr>
                <w:rFonts w:ascii="Arial" w:eastAsia="DengXian" w:hAnsi="Arial" w:cs="Arial"/>
                <w:sz w:val="18"/>
                <w:lang w:eastAsia="zh-CN"/>
              </w:rPr>
              <w:t>2</w:t>
            </w:r>
          </w:p>
        </w:tc>
      </w:tr>
    </w:tbl>
    <w:p w14:paraId="42DA5C96" w14:textId="77777777" w:rsidR="0083160C" w:rsidRPr="00672881" w:rsidRDefault="0083160C" w:rsidP="0083160C"/>
    <w:p w14:paraId="4E1EC041" w14:textId="37B01D4C" w:rsidR="0083160C" w:rsidRPr="00672881" w:rsidRDefault="0083160C" w:rsidP="00A2529B">
      <w:pPr>
        <w:pStyle w:val="B1"/>
      </w:pPr>
      <w:r w:rsidRPr="00672881">
        <w:t>4)</w:t>
      </w:r>
      <w:r w:rsidRPr="00672881">
        <w:tab/>
        <w:t xml:space="preserve">The multipath fading emulators shall be configured according to the corresponding channel model defined in annex </w:t>
      </w:r>
      <w:r>
        <w:t>G</w:t>
      </w:r>
      <w:r w:rsidRPr="00672881">
        <w:t>.</w:t>
      </w:r>
    </w:p>
    <w:p w14:paraId="0CC26EAF" w14:textId="77777777" w:rsidR="0083160C" w:rsidRPr="00672881" w:rsidRDefault="0083160C" w:rsidP="00A2529B">
      <w:pPr>
        <w:pStyle w:val="B1"/>
      </w:pPr>
      <w:r w:rsidRPr="00672881">
        <w:t>5)</w:t>
      </w:r>
      <w:r w:rsidRPr="00672881">
        <w:tab/>
        <w:t xml:space="preserve">Adjust the equipment so that the SNR specified in table 8.3.1.5-1 </w:t>
      </w:r>
      <w:r>
        <w:t>and</w:t>
      </w:r>
      <w:r w:rsidRPr="00672881">
        <w:t xml:space="preserve"> table 8.3.1.5-2 is achieved at the </w:t>
      </w:r>
      <w:r>
        <w:t>SAN</w:t>
      </w:r>
      <w:r w:rsidRPr="00672881">
        <w:t xml:space="preserve"> input during the ACK transmissions.</w:t>
      </w:r>
    </w:p>
    <w:p w14:paraId="1A1CE6B9" w14:textId="77777777" w:rsidR="0083160C" w:rsidRPr="00672881" w:rsidRDefault="0083160C" w:rsidP="00A2529B">
      <w:pPr>
        <w:pStyle w:val="B1"/>
      </w:pPr>
      <w:r w:rsidRPr="00672881">
        <w:t>6)</w:t>
      </w:r>
      <w:r w:rsidRPr="00672881">
        <w:tab/>
        <w:t>The signal generator sends a test pattern with the pattern outlined in figure 8.3.1.4.2-1. The following statistics are kept: the number of ACKs detected in the idle periods and the number of missed ACKs.</w:t>
      </w:r>
    </w:p>
    <w:p w14:paraId="61CC150E" w14:textId="77777777" w:rsidR="0083160C" w:rsidRPr="00672881" w:rsidRDefault="0083160C" w:rsidP="00A2529B">
      <w:pPr>
        <w:pStyle w:val="TH"/>
      </w:pPr>
      <w:r w:rsidRPr="00672881">
        <w:object w:dxaOrig="8670" w:dyaOrig="570" w14:anchorId="7DB9E883">
          <v:shape id="_x0000_i1040" type="#_x0000_t75" style="width:6in;height:30pt" o:ole="" fillcolor="window">
            <v:imagedata r:id="rId40" o:title=""/>
          </v:shape>
          <o:OLEObject Type="Embed" ProgID="Word.Picture.8" ShapeID="_x0000_i1040" DrawAspect="Content" ObjectID="_1820576111" r:id="rId41"/>
        </w:object>
      </w:r>
    </w:p>
    <w:p w14:paraId="6D50AFB9" w14:textId="77777777" w:rsidR="0083160C" w:rsidRPr="00672881" w:rsidRDefault="0083160C" w:rsidP="00A2529B">
      <w:pPr>
        <w:pStyle w:val="TF"/>
      </w:pPr>
      <w:r w:rsidRPr="00672881">
        <w:t>Figure 8.3.1.4.2-1: Test signal pattern for single user PUCCH format 0 demodulation tests</w:t>
      </w:r>
    </w:p>
    <w:p w14:paraId="4B722CCA" w14:textId="77777777" w:rsidR="0083160C" w:rsidRPr="00672881" w:rsidRDefault="0083160C" w:rsidP="003267B6">
      <w:pPr>
        <w:pStyle w:val="Heading4"/>
      </w:pPr>
      <w:bookmarkStart w:id="17021" w:name="_Toc21100140"/>
      <w:bookmarkStart w:id="17022" w:name="_Toc29809938"/>
      <w:bookmarkStart w:id="17023" w:name="_Toc36645331"/>
      <w:bookmarkStart w:id="17024" w:name="_Toc37272385"/>
      <w:bookmarkStart w:id="17025" w:name="_Toc45884631"/>
      <w:bookmarkStart w:id="17026" w:name="_Toc53182663"/>
      <w:bookmarkStart w:id="17027" w:name="_Toc58860447"/>
      <w:bookmarkStart w:id="17028" w:name="_Toc58862951"/>
      <w:bookmarkStart w:id="17029" w:name="_Toc61182936"/>
      <w:bookmarkStart w:id="17030" w:name="_Toc66728251"/>
      <w:bookmarkStart w:id="17031" w:name="_Toc74962086"/>
      <w:bookmarkStart w:id="17032" w:name="_Toc75242996"/>
      <w:bookmarkStart w:id="17033" w:name="_Toc76545342"/>
      <w:bookmarkStart w:id="17034" w:name="_Toc82595445"/>
      <w:bookmarkStart w:id="17035" w:name="_Toc89955476"/>
      <w:bookmarkStart w:id="17036" w:name="_Toc98773903"/>
      <w:bookmarkStart w:id="17037" w:name="_Toc106201664"/>
      <w:bookmarkStart w:id="17038" w:name="_Toc115191518"/>
      <w:bookmarkStart w:id="17039" w:name="_Toc120614298"/>
      <w:bookmarkStart w:id="17040" w:name="_Toc120614741"/>
      <w:bookmarkStart w:id="17041" w:name="_Toc120615200"/>
      <w:bookmarkStart w:id="17042" w:name="_Toc120622377"/>
      <w:bookmarkStart w:id="17043" w:name="_Toc120622883"/>
      <w:bookmarkStart w:id="17044" w:name="_Toc120623502"/>
      <w:bookmarkStart w:id="17045" w:name="_Toc120624027"/>
      <w:bookmarkStart w:id="17046" w:name="_Toc120624564"/>
      <w:bookmarkStart w:id="17047" w:name="_Toc120625101"/>
      <w:bookmarkStart w:id="17048" w:name="_Toc120625638"/>
      <w:bookmarkStart w:id="17049" w:name="_Toc120626175"/>
      <w:bookmarkStart w:id="17050" w:name="_Toc120626722"/>
      <w:bookmarkStart w:id="17051" w:name="_Toc120627278"/>
      <w:bookmarkStart w:id="17052" w:name="_Toc120627843"/>
      <w:bookmarkStart w:id="17053" w:name="_Toc120628419"/>
      <w:bookmarkStart w:id="17054" w:name="_Toc120629004"/>
      <w:bookmarkStart w:id="17055" w:name="_Toc120629592"/>
      <w:bookmarkStart w:id="17056" w:name="_Toc120631093"/>
      <w:bookmarkStart w:id="17057" w:name="_Toc120631744"/>
      <w:bookmarkStart w:id="17058" w:name="_Toc120632394"/>
      <w:bookmarkStart w:id="17059" w:name="_Toc120633044"/>
      <w:bookmarkStart w:id="17060" w:name="_Toc120633694"/>
      <w:bookmarkStart w:id="17061" w:name="_Toc120634345"/>
      <w:bookmarkStart w:id="17062" w:name="_Toc120634996"/>
      <w:bookmarkStart w:id="17063" w:name="_Toc121754120"/>
      <w:bookmarkStart w:id="17064" w:name="_Toc121754790"/>
      <w:bookmarkStart w:id="17065" w:name="_Toc129108739"/>
      <w:bookmarkStart w:id="17066" w:name="_Toc129109404"/>
      <w:bookmarkStart w:id="17067" w:name="_Toc129110077"/>
      <w:bookmarkStart w:id="17068" w:name="_Toc130389197"/>
      <w:bookmarkStart w:id="17069" w:name="_Toc130390270"/>
      <w:bookmarkStart w:id="17070" w:name="_Toc130390958"/>
      <w:bookmarkStart w:id="17071" w:name="_Toc131624722"/>
      <w:bookmarkStart w:id="17072" w:name="_Toc137476155"/>
      <w:bookmarkStart w:id="17073" w:name="_Toc138872810"/>
      <w:bookmarkStart w:id="17074" w:name="_Toc138874396"/>
      <w:bookmarkStart w:id="17075" w:name="_Toc145524995"/>
      <w:bookmarkStart w:id="17076" w:name="_Toc153560120"/>
      <w:bookmarkStart w:id="17077" w:name="_Toc161647420"/>
      <w:bookmarkStart w:id="17078" w:name="_Toc169533015"/>
      <w:bookmarkStart w:id="17079" w:name="_Toc171519616"/>
      <w:bookmarkStart w:id="17080" w:name="_Toc176539349"/>
      <w:bookmarkStart w:id="17081" w:name="_Toc192246647"/>
      <w:r w:rsidRPr="00672881">
        <w:t>8.3.1.5</w:t>
      </w:r>
      <w:r w:rsidRPr="00672881">
        <w:tab/>
        <w:t>Test Requirement</w:t>
      </w:r>
      <w:bookmarkEnd w:id="17021"/>
      <w:bookmarkEnd w:id="17022"/>
      <w:bookmarkEnd w:id="17023"/>
      <w:bookmarkEnd w:id="17024"/>
      <w:bookmarkEnd w:id="17025"/>
      <w:bookmarkEnd w:id="17026"/>
      <w:bookmarkEnd w:id="17027"/>
      <w:bookmarkEnd w:id="17028"/>
      <w:bookmarkEnd w:id="17029"/>
      <w:bookmarkEnd w:id="17030"/>
      <w:bookmarkEnd w:id="17031"/>
      <w:bookmarkEnd w:id="17032"/>
      <w:bookmarkEnd w:id="17033"/>
      <w:bookmarkEnd w:id="17034"/>
      <w:bookmarkEnd w:id="17035"/>
      <w:bookmarkEnd w:id="17036"/>
      <w:bookmarkEnd w:id="17037"/>
      <w:bookmarkEnd w:id="17038"/>
      <w:bookmarkEnd w:id="17039"/>
      <w:bookmarkEnd w:id="17040"/>
      <w:bookmarkEnd w:id="17041"/>
      <w:bookmarkEnd w:id="17042"/>
      <w:bookmarkEnd w:id="17043"/>
      <w:bookmarkEnd w:id="17044"/>
      <w:bookmarkEnd w:id="17045"/>
      <w:bookmarkEnd w:id="17046"/>
      <w:bookmarkEnd w:id="17047"/>
      <w:bookmarkEnd w:id="17048"/>
      <w:bookmarkEnd w:id="17049"/>
      <w:bookmarkEnd w:id="17050"/>
      <w:bookmarkEnd w:id="17051"/>
      <w:bookmarkEnd w:id="17052"/>
      <w:bookmarkEnd w:id="17053"/>
      <w:bookmarkEnd w:id="17054"/>
      <w:bookmarkEnd w:id="17055"/>
      <w:bookmarkEnd w:id="17056"/>
      <w:bookmarkEnd w:id="17057"/>
      <w:bookmarkEnd w:id="17058"/>
      <w:bookmarkEnd w:id="17059"/>
      <w:bookmarkEnd w:id="17060"/>
      <w:bookmarkEnd w:id="17061"/>
      <w:bookmarkEnd w:id="17062"/>
      <w:bookmarkEnd w:id="17063"/>
      <w:bookmarkEnd w:id="17064"/>
      <w:bookmarkEnd w:id="17065"/>
      <w:bookmarkEnd w:id="17066"/>
      <w:bookmarkEnd w:id="17067"/>
      <w:bookmarkEnd w:id="17068"/>
      <w:bookmarkEnd w:id="17069"/>
      <w:bookmarkEnd w:id="17070"/>
      <w:bookmarkEnd w:id="17071"/>
      <w:bookmarkEnd w:id="17072"/>
      <w:bookmarkEnd w:id="17073"/>
      <w:bookmarkEnd w:id="17074"/>
      <w:bookmarkEnd w:id="17075"/>
      <w:bookmarkEnd w:id="17076"/>
      <w:bookmarkEnd w:id="17077"/>
      <w:bookmarkEnd w:id="17078"/>
      <w:bookmarkEnd w:id="17079"/>
      <w:bookmarkEnd w:id="17080"/>
      <w:bookmarkEnd w:id="17081"/>
    </w:p>
    <w:p w14:paraId="762D2077" w14:textId="77777777" w:rsidR="0083160C" w:rsidRPr="00672881" w:rsidRDefault="0083160C" w:rsidP="0083160C">
      <w:r w:rsidRPr="00672881">
        <w:t>The fraction of falsely detected ACKs shall be less than 1% and the fraction of correctly detected ACKs shall be larger than 99% for the SNR listed in table 8.3.1.5-1 and in table 8.3.1.5-2.</w:t>
      </w:r>
    </w:p>
    <w:p w14:paraId="3C436254" w14:textId="77777777" w:rsidR="0083160C" w:rsidRPr="00672881" w:rsidRDefault="0083160C" w:rsidP="00A2529B">
      <w:pPr>
        <w:pStyle w:val="TH"/>
      </w:pPr>
      <w:r w:rsidRPr="00672881">
        <w:t>Table 8.3.1.5-1: Test requirements for PUCCH format 0</w:t>
      </w:r>
      <w:r>
        <w:t xml:space="preserve">, </w:t>
      </w:r>
      <w:r w:rsidRPr="001C28AD">
        <w:t>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672881" w14:paraId="6FA2B3B4" w14:textId="77777777" w:rsidTr="0083160C">
        <w:trPr>
          <w:cantSplit/>
          <w:trHeight w:val="838"/>
          <w:jc w:val="center"/>
        </w:trPr>
        <w:tc>
          <w:tcPr>
            <w:tcW w:w="0" w:type="auto"/>
            <w:shd w:val="clear" w:color="auto" w:fill="auto"/>
          </w:tcPr>
          <w:p w14:paraId="001FF5FA"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Number</w:t>
            </w:r>
            <w:r>
              <w:t xml:space="preserve"> </w:t>
            </w:r>
            <w:r w:rsidRPr="001C28AD">
              <w:rPr>
                <w:rFonts w:ascii="Arial" w:hAnsi="Arial"/>
                <w:b/>
                <w:sz w:val="18"/>
              </w:rPr>
              <w:t>of TX antennas</w:t>
            </w:r>
          </w:p>
        </w:tc>
        <w:tc>
          <w:tcPr>
            <w:tcW w:w="0" w:type="auto"/>
            <w:shd w:val="clear" w:color="auto" w:fill="auto"/>
          </w:tcPr>
          <w:p w14:paraId="652C39E8"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Number of</w:t>
            </w:r>
            <w:r>
              <w:t xml:space="preserve"> </w:t>
            </w:r>
            <w:r w:rsidRPr="001C28AD">
              <w:rPr>
                <w:rFonts w:ascii="Arial" w:hAnsi="Arial"/>
                <w:b/>
                <w:sz w:val="18"/>
              </w:rPr>
              <w:t>RX antennas</w:t>
            </w:r>
          </w:p>
        </w:tc>
        <w:tc>
          <w:tcPr>
            <w:tcW w:w="0" w:type="auto"/>
            <w:shd w:val="clear" w:color="auto" w:fill="auto"/>
          </w:tcPr>
          <w:p w14:paraId="6CB65B10" w14:textId="77777777" w:rsidR="0083160C" w:rsidRPr="001C28AD" w:rsidRDefault="0083160C" w:rsidP="0083160C">
            <w:pPr>
              <w:keepNext/>
              <w:keepLines/>
              <w:spacing w:after="0"/>
              <w:jc w:val="center"/>
              <w:rPr>
                <w:rFonts w:ascii="Arial" w:hAnsi="Arial"/>
                <w:b/>
                <w:sz w:val="18"/>
              </w:rPr>
            </w:pPr>
            <w:r w:rsidRPr="00672881">
              <w:rPr>
                <w:rFonts w:ascii="Arial" w:hAnsi="Arial"/>
                <w:b/>
                <w:sz w:val="18"/>
              </w:rPr>
              <w:t>Propagation conditions and</w:t>
            </w:r>
            <w:r>
              <w:t xml:space="preserve"> </w:t>
            </w:r>
            <w:r w:rsidRPr="001C28AD">
              <w:rPr>
                <w:rFonts w:ascii="Arial" w:hAnsi="Arial"/>
                <w:b/>
                <w:sz w:val="18"/>
              </w:rPr>
              <w:t xml:space="preserve">correlation matrix </w:t>
            </w:r>
          </w:p>
          <w:p w14:paraId="2AD05E9D" w14:textId="77777777" w:rsidR="0083160C" w:rsidRPr="00672881" w:rsidRDefault="0083160C" w:rsidP="0083160C">
            <w:pPr>
              <w:keepNext/>
              <w:keepLines/>
              <w:spacing w:after="0"/>
              <w:jc w:val="center"/>
              <w:rPr>
                <w:rFonts w:ascii="Arial" w:hAnsi="Arial"/>
                <w:b/>
                <w:sz w:val="18"/>
              </w:rPr>
            </w:pPr>
            <w:r w:rsidRPr="001C28AD">
              <w:rPr>
                <w:rFonts w:ascii="Arial" w:hAnsi="Arial"/>
                <w:b/>
                <w:sz w:val="18"/>
              </w:rPr>
              <w:t>(annex G)</w:t>
            </w:r>
          </w:p>
        </w:tc>
        <w:tc>
          <w:tcPr>
            <w:tcW w:w="0" w:type="auto"/>
          </w:tcPr>
          <w:p w14:paraId="16CA72CC"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SNR (dB)</w:t>
            </w:r>
          </w:p>
        </w:tc>
      </w:tr>
      <w:tr w:rsidR="00D86369" w:rsidRPr="00672881" w14:paraId="2F235AEE" w14:textId="77777777" w:rsidTr="0083160C">
        <w:trPr>
          <w:cantSplit/>
          <w:jc w:val="center"/>
        </w:trPr>
        <w:tc>
          <w:tcPr>
            <w:tcW w:w="0" w:type="auto"/>
            <w:vMerge w:val="restart"/>
            <w:shd w:val="clear" w:color="auto" w:fill="auto"/>
          </w:tcPr>
          <w:p w14:paraId="4FD4F80D" w14:textId="77777777" w:rsidR="00D86369" w:rsidRPr="00672881" w:rsidRDefault="00D86369" w:rsidP="0083160C">
            <w:pPr>
              <w:keepNext/>
              <w:keepLines/>
              <w:spacing w:after="0"/>
              <w:jc w:val="center"/>
              <w:rPr>
                <w:rFonts w:ascii="Arial" w:hAnsi="Arial"/>
                <w:sz w:val="18"/>
              </w:rPr>
            </w:pPr>
            <w:r w:rsidRPr="00672881">
              <w:rPr>
                <w:rFonts w:ascii="Arial" w:hAnsi="Arial"/>
                <w:sz w:val="18"/>
              </w:rPr>
              <w:t>1</w:t>
            </w:r>
          </w:p>
        </w:tc>
        <w:tc>
          <w:tcPr>
            <w:tcW w:w="0" w:type="auto"/>
            <w:shd w:val="clear" w:color="auto" w:fill="auto"/>
          </w:tcPr>
          <w:p w14:paraId="383CE7B6" w14:textId="77777777" w:rsidR="00D86369" w:rsidRPr="00672881" w:rsidRDefault="00D86369" w:rsidP="0083160C">
            <w:pPr>
              <w:keepNext/>
              <w:keepLines/>
              <w:spacing w:after="0"/>
              <w:jc w:val="center"/>
              <w:rPr>
                <w:rFonts w:ascii="Arial" w:hAnsi="Arial"/>
                <w:sz w:val="18"/>
              </w:rPr>
            </w:pPr>
            <w:r>
              <w:rPr>
                <w:rFonts w:ascii="Arial" w:hAnsi="Arial"/>
                <w:sz w:val="18"/>
              </w:rPr>
              <w:t>1</w:t>
            </w:r>
          </w:p>
        </w:tc>
        <w:tc>
          <w:tcPr>
            <w:tcW w:w="0" w:type="auto"/>
            <w:shd w:val="clear" w:color="auto" w:fill="auto"/>
          </w:tcPr>
          <w:p w14:paraId="1391F48E" w14:textId="77777777" w:rsidR="00D86369" w:rsidRPr="00672881" w:rsidRDefault="00D86369" w:rsidP="0083160C">
            <w:pPr>
              <w:keepNext/>
              <w:keepLines/>
              <w:spacing w:after="0"/>
              <w:jc w:val="center"/>
              <w:rPr>
                <w:rFonts w:ascii="Arial" w:hAnsi="Arial"/>
                <w:sz w:val="18"/>
              </w:rPr>
            </w:pPr>
            <w:r w:rsidRPr="00FB60F7">
              <w:rPr>
                <w:rFonts w:ascii="Arial" w:eastAsia="DengXian" w:hAnsi="Arial" w:cs="Arial"/>
                <w:sz w:val="18"/>
                <w:lang w:eastAsia="zh-CN"/>
              </w:rPr>
              <w:t>NTN-TDLA100-200 Low</w:t>
            </w:r>
          </w:p>
        </w:tc>
        <w:tc>
          <w:tcPr>
            <w:tcW w:w="0" w:type="auto"/>
          </w:tcPr>
          <w:p w14:paraId="615FB158" w14:textId="4688EBD8" w:rsidR="00D86369" w:rsidRPr="00BD250F" w:rsidRDefault="00D86369" w:rsidP="0071526E">
            <w:pPr>
              <w:keepNext/>
              <w:keepLines/>
              <w:spacing w:after="0"/>
              <w:jc w:val="center"/>
              <w:rPr>
                <w:rFonts w:ascii="Arial" w:hAnsi="Arial"/>
                <w:sz w:val="18"/>
                <w:lang w:eastAsia="zh-CN"/>
              </w:rPr>
            </w:pPr>
            <w:r>
              <w:rPr>
                <w:rFonts w:ascii="Arial" w:eastAsia="DengXian" w:hAnsi="Arial"/>
                <w:sz w:val="18"/>
                <w:lang w:eastAsia="zh-CN"/>
              </w:rPr>
              <w:t>9.5</w:t>
            </w:r>
          </w:p>
        </w:tc>
      </w:tr>
      <w:tr w:rsidR="00D86369" w:rsidRPr="00672881" w14:paraId="1280965F" w14:textId="77777777" w:rsidTr="0083160C">
        <w:trPr>
          <w:cantSplit/>
          <w:jc w:val="center"/>
        </w:trPr>
        <w:tc>
          <w:tcPr>
            <w:tcW w:w="0" w:type="auto"/>
            <w:vMerge/>
            <w:shd w:val="clear" w:color="auto" w:fill="auto"/>
          </w:tcPr>
          <w:p w14:paraId="7A642DC1" w14:textId="77777777" w:rsidR="00D86369" w:rsidRPr="00672881" w:rsidRDefault="00D86369" w:rsidP="0083160C">
            <w:pPr>
              <w:keepNext/>
              <w:keepLines/>
              <w:spacing w:after="0"/>
              <w:jc w:val="center"/>
              <w:rPr>
                <w:rFonts w:ascii="Arial" w:hAnsi="Arial"/>
                <w:sz w:val="18"/>
              </w:rPr>
            </w:pPr>
          </w:p>
        </w:tc>
        <w:tc>
          <w:tcPr>
            <w:tcW w:w="0" w:type="auto"/>
            <w:shd w:val="clear" w:color="auto" w:fill="auto"/>
          </w:tcPr>
          <w:p w14:paraId="703C4863" w14:textId="77777777" w:rsidR="00D86369" w:rsidRPr="001C28AD" w:rsidRDefault="00D86369" w:rsidP="0083160C">
            <w:pPr>
              <w:keepNext/>
              <w:keepLines/>
              <w:spacing w:after="0"/>
              <w:jc w:val="center"/>
              <w:rPr>
                <w:rFonts w:ascii="Arial" w:hAnsi="Arial"/>
                <w:sz w:val="18"/>
                <w:lang w:eastAsia="zh-CN"/>
              </w:rPr>
            </w:pPr>
            <w:r>
              <w:rPr>
                <w:rFonts w:ascii="Arial" w:hAnsi="Arial" w:hint="eastAsia"/>
                <w:sz w:val="18"/>
                <w:lang w:eastAsia="zh-CN"/>
              </w:rPr>
              <w:t>2</w:t>
            </w:r>
          </w:p>
        </w:tc>
        <w:tc>
          <w:tcPr>
            <w:tcW w:w="0" w:type="auto"/>
            <w:shd w:val="clear" w:color="auto" w:fill="auto"/>
          </w:tcPr>
          <w:p w14:paraId="53B1E0CB" w14:textId="77777777" w:rsidR="00D86369" w:rsidRPr="00672881" w:rsidRDefault="00D86369" w:rsidP="0083160C">
            <w:pPr>
              <w:keepNext/>
              <w:keepLines/>
              <w:spacing w:after="0"/>
              <w:jc w:val="center"/>
              <w:rPr>
                <w:rFonts w:ascii="Arial" w:hAnsi="Arial"/>
                <w:sz w:val="18"/>
              </w:rPr>
            </w:pPr>
            <w:r w:rsidRPr="00FB60F7">
              <w:rPr>
                <w:rFonts w:ascii="Arial" w:eastAsia="DengXian" w:hAnsi="Arial" w:cs="Arial"/>
                <w:sz w:val="18"/>
                <w:lang w:eastAsia="zh-CN"/>
              </w:rPr>
              <w:t>NTN-TDLA100-200 Low</w:t>
            </w:r>
          </w:p>
        </w:tc>
        <w:tc>
          <w:tcPr>
            <w:tcW w:w="0" w:type="auto"/>
          </w:tcPr>
          <w:p w14:paraId="6A09BC10" w14:textId="7B3A75DD" w:rsidR="00D86369" w:rsidRPr="00672881" w:rsidRDefault="00D86369" w:rsidP="0071526E">
            <w:pPr>
              <w:keepNext/>
              <w:keepLines/>
              <w:spacing w:after="0"/>
              <w:jc w:val="center"/>
              <w:rPr>
                <w:rFonts w:ascii="Arial" w:hAnsi="Arial"/>
                <w:sz w:val="18"/>
              </w:rPr>
            </w:pPr>
            <w:r>
              <w:rPr>
                <w:rFonts w:ascii="Arial" w:eastAsia="DengXian" w:hAnsi="Arial"/>
                <w:sz w:val="18"/>
                <w:lang w:eastAsia="zh-CN"/>
              </w:rPr>
              <w:t>3.9</w:t>
            </w:r>
          </w:p>
        </w:tc>
      </w:tr>
    </w:tbl>
    <w:p w14:paraId="6A1564D8" w14:textId="77777777" w:rsidR="0083160C" w:rsidRPr="00672881" w:rsidRDefault="0083160C" w:rsidP="0083160C"/>
    <w:p w14:paraId="51CAA45C" w14:textId="77777777" w:rsidR="0083160C" w:rsidRPr="00672881" w:rsidRDefault="0083160C" w:rsidP="00A2529B">
      <w:pPr>
        <w:pStyle w:val="TH"/>
      </w:pPr>
      <w:r w:rsidRPr="00672881">
        <w:t>Table 8.3.1.5-2: Test requirements for PUCCH format 0</w:t>
      </w:r>
      <w:r>
        <w:t>, 10</w:t>
      </w:r>
      <w:r w:rsidRPr="001C28AD">
        <w:t xml:space="preserve"> MHz channel bandwidth, </w:t>
      </w:r>
      <w:r>
        <w:t>30</w:t>
      </w:r>
      <w:r w:rsidRPr="001C28AD">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BD250F" w14:paraId="68AADD8A" w14:textId="77777777" w:rsidTr="0083160C">
        <w:trPr>
          <w:cantSplit/>
          <w:trHeight w:val="838"/>
          <w:jc w:val="center"/>
        </w:trPr>
        <w:tc>
          <w:tcPr>
            <w:tcW w:w="0" w:type="auto"/>
            <w:shd w:val="clear" w:color="auto" w:fill="auto"/>
          </w:tcPr>
          <w:p w14:paraId="66103ADB"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17AED0CF"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shd w:val="clear" w:color="auto" w:fill="auto"/>
          </w:tcPr>
          <w:p w14:paraId="288D423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4E32B1A4"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09D5C31D"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D86369" w:rsidRPr="00BD250F" w14:paraId="2C273E9D" w14:textId="77777777" w:rsidTr="0083160C">
        <w:trPr>
          <w:cantSplit/>
          <w:jc w:val="center"/>
        </w:trPr>
        <w:tc>
          <w:tcPr>
            <w:tcW w:w="0" w:type="auto"/>
            <w:vMerge w:val="restart"/>
            <w:shd w:val="clear" w:color="auto" w:fill="auto"/>
          </w:tcPr>
          <w:p w14:paraId="7E01E533" w14:textId="77777777" w:rsidR="00D86369" w:rsidRPr="00BD250F" w:rsidRDefault="00D86369"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29C2CF36" w14:textId="77777777" w:rsidR="00D86369" w:rsidRPr="00BD250F" w:rsidRDefault="00D86369" w:rsidP="0083160C">
            <w:pPr>
              <w:keepNext/>
              <w:keepLines/>
              <w:spacing w:after="0"/>
              <w:jc w:val="center"/>
              <w:rPr>
                <w:rFonts w:ascii="Arial" w:hAnsi="Arial"/>
                <w:sz w:val="18"/>
              </w:rPr>
            </w:pPr>
            <w:r>
              <w:rPr>
                <w:rFonts w:ascii="Arial" w:hAnsi="Arial"/>
                <w:sz w:val="18"/>
              </w:rPr>
              <w:t>1</w:t>
            </w:r>
          </w:p>
        </w:tc>
        <w:tc>
          <w:tcPr>
            <w:tcW w:w="0" w:type="auto"/>
            <w:shd w:val="clear" w:color="auto" w:fill="auto"/>
          </w:tcPr>
          <w:p w14:paraId="319423DC" w14:textId="77777777" w:rsidR="00D86369" w:rsidRPr="00BD250F" w:rsidRDefault="00D86369"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1B306F37" w14:textId="03DE1B27" w:rsidR="00D86369" w:rsidRPr="00BD250F" w:rsidRDefault="00D86369" w:rsidP="009B6467">
            <w:pPr>
              <w:keepNext/>
              <w:keepLines/>
              <w:spacing w:after="0"/>
              <w:jc w:val="center"/>
              <w:rPr>
                <w:rFonts w:ascii="Arial" w:hAnsi="Arial"/>
                <w:sz w:val="18"/>
                <w:lang w:eastAsia="zh-CN"/>
              </w:rPr>
            </w:pPr>
            <w:r>
              <w:rPr>
                <w:rFonts w:ascii="Arial" w:eastAsia="DengXian" w:hAnsi="Arial"/>
                <w:sz w:val="18"/>
                <w:lang w:eastAsia="zh-CN"/>
              </w:rPr>
              <w:t>11.7</w:t>
            </w:r>
          </w:p>
        </w:tc>
      </w:tr>
      <w:tr w:rsidR="00D86369" w:rsidRPr="00BD250F" w14:paraId="2FA04883" w14:textId="77777777" w:rsidTr="0083160C">
        <w:trPr>
          <w:cantSplit/>
          <w:jc w:val="center"/>
        </w:trPr>
        <w:tc>
          <w:tcPr>
            <w:tcW w:w="0" w:type="auto"/>
            <w:vMerge/>
            <w:shd w:val="clear" w:color="auto" w:fill="auto"/>
          </w:tcPr>
          <w:p w14:paraId="7899D843" w14:textId="77777777" w:rsidR="00D86369" w:rsidRPr="00BD250F" w:rsidRDefault="00D86369" w:rsidP="0083160C">
            <w:pPr>
              <w:keepNext/>
              <w:keepLines/>
              <w:spacing w:after="0"/>
              <w:jc w:val="center"/>
              <w:rPr>
                <w:rFonts w:ascii="Arial" w:hAnsi="Arial"/>
                <w:sz w:val="18"/>
              </w:rPr>
            </w:pPr>
          </w:p>
        </w:tc>
        <w:tc>
          <w:tcPr>
            <w:tcW w:w="0" w:type="auto"/>
            <w:shd w:val="clear" w:color="auto" w:fill="auto"/>
          </w:tcPr>
          <w:p w14:paraId="410A6A44" w14:textId="77777777" w:rsidR="00D86369" w:rsidRPr="00BD250F" w:rsidRDefault="00D86369"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shd w:val="clear" w:color="auto" w:fill="auto"/>
          </w:tcPr>
          <w:p w14:paraId="479B8A25" w14:textId="77777777" w:rsidR="00D86369" w:rsidRPr="00BD250F" w:rsidRDefault="00D86369"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350F864F" w14:textId="5874AD85" w:rsidR="00D86369" w:rsidRPr="00BD250F" w:rsidRDefault="00D86369" w:rsidP="009B6467">
            <w:pPr>
              <w:keepNext/>
              <w:keepLines/>
              <w:spacing w:after="0"/>
              <w:jc w:val="center"/>
              <w:rPr>
                <w:rFonts w:ascii="Arial" w:hAnsi="Arial"/>
                <w:sz w:val="18"/>
              </w:rPr>
            </w:pPr>
            <w:r>
              <w:rPr>
                <w:rFonts w:ascii="Arial" w:eastAsia="DengXian" w:hAnsi="Arial"/>
                <w:sz w:val="18"/>
                <w:lang w:eastAsia="zh-CN"/>
              </w:rPr>
              <w:t>5.4</w:t>
            </w:r>
          </w:p>
        </w:tc>
      </w:tr>
    </w:tbl>
    <w:p w14:paraId="330A8BD4" w14:textId="77777777" w:rsidR="0083160C" w:rsidRPr="00672881" w:rsidRDefault="0083160C" w:rsidP="0083160C"/>
    <w:p w14:paraId="36A30D5F" w14:textId="77777777" w:rsidR="0083160C" w:rsidRPr="00672881" w:rsidRDefault="0083160C" w:rsidP="003267B6">
      <w:pPr>
        <w:pStyle w:val="Heading3"/>
      </w:pPr>
      <w:bookmarkStart w:id="17082" w:name="_Toc21100141"/>
      <w:bookmarkStart w:id="17083" w:name="_Toc29809939"/>
      <w:bookmarkStart w:id="17084" w:name="_Toc36645332"/>
      <w:bookmarkStart w:id="17085" w:name="_Toc37272386"/>
      <w:bookmarkStart w:id="17086" w:name="_Toc45884632"/>
      <w:bookmarkStart w:id="17087" w:name="_Toc53182664"/>
      <w:bookmarkStart w:id="17088" w:name="_Toc58860448"/>
      <w:bookmarkStart w:id="17089" w:name="_Toc58862952"/>
      <w:bookmarkStart w:id="17090" w:name="_Toc61182937"/>
      <w:bookmarkStart w:id="17091" w:name="_Toc66728252"/>
      <w:bookmarkStart w:id="17092" w:name="_Toc74962087"/>
      <w:bookmarkStart w:id="17093" w:name="_Toc75242997"/>
      <w:bookmarkStart w:id="17094" w:name="_Toc76545343"/>
      <w:bookmarkStart w:id="17095" w:name="_Toc82595446"/>
      <w:bookmarkStart w:id="17096" w:name="_Toc89955477"/>
      <w:bookmarkStart w:id="17097" w:name="_Toc98773904"/>
      <w:bookmarkStart w:id="17098" w:name="_Toc106201665"/>
      <w:bookmarkStart w:id="17099" w:name="_Toc115191519"/>
      <w:bookmarkStart w:id="17100" w:name="_Toc120614299"/>
      <w:bookmarkStart w:id="17101" w:name="_Toc120614742"/>
      <w:bookmarkStart w:id="17102" w:name="_Toc120615201"/>
      <w:bookmarkStart w:id="17103" w:name="_Toc120622378"/>
      <w:bookmarkStart w:id="17104" w:name="_Toc120622884"/>
      <w:bookmarkStart w:id="17105" w:name="_Toc120623503"/>
      <w:bookmarkStart w:id="17106" w:name="_Toc120624028"/>
      <w:bookmarkStart w:id="17107" w:name="_Toc120624565"/>
      <w:bookmarkStart w:id="17108" w:name="_Toc120625102"/>
      <w:bookmarkStart w:id="17109" w:name="_Toc120625639"/>
      <w:bookmarkStart w:id="17110" w:name="_Toc120626176"/>
      <w:bookmarkStart w:id="17111" w:name="_Toc120626723"/>
      <w:bookmarkStart w:id="17112" w:name="_Toc120627279"/>
      <w:bookmarkStart w:id="17113" w:name="_Toc120627844"/>
      <w:bookmarkStart w:id="17114" w:name="_Toc120628420"/>
      <w:bookmarkStart w:id="17115" w:name="_Toc120629005"/>
      <w:bookmarkStart w:id="17116" w:name="_Toc120629593"/>
      <w:bookmarkStart w:id="17117" w:name="_Toc120631094"/>
      <w:bookmarkStart w:id="17118" w:name="_Toc120631745"/>
      <w:bookmarkStart w:id="17119" w:name="_Toc120632395"/>
      <w:bookmarkStart w:id="17120" w:name="_Toc120633045"/>
      <w:bookmarkStart w:id="17121" w:name="_Toc120633695"/>
      <w:bookmarkStart w:id="17122" w:name="_Toc120634346"/>
      <w:bookmarkStart w:id="17123" w:name="_Toc120634997"/>
      <w:bookmarkStart w:id="17124" w:name="_Toc121754121"/>
      <w:bookmarkStart w:id="17125" w:name="_Toc121754791"/>
      <w:bookmarkStart w:id="17126" w:name="_Toc129108740"/>
      <w:bookmarkStart w:id="17127" w:name="_Toc129109405"/>
      <w:bookmarkStart w:id="17128" w:name="_Toc129110078"/>
      <w:bookmarkStart w:id="17129" w:name="_Toc130389198"/>
      <w:bookmarkStart w:id="17130" w:name="_Toc130390271"/>
      <w:bookmarkStart w:id="17131" w:name="_Toc130390959"/>
      <w:bookmarkStart w:id="17132" w:name="_Toc131624723"/>
      <w:bookmarkStart w:id="17133" w:name="_Toc137476156"/>
      <w:bookmarkStart w:id="17134" w:name="_Toc138872811"/>
      <w:bookmarkStart w:id="17135" w:name="_Toc138874397"/>
      <w:bookmarkStart w:id="17136" w:name="_Toc145524996"/>
      <w:bookmarkStart w:id="17137" w:name="_Toc153560121"/>
      <w:bookmarkStart w:id="17138" w:name="_Toc161647421"/>
      <w:bookmarkStart w:id="17139" w:name="_Toc169533016"/>
      <w:bookmarkStart w:id="17140" w:name="_Toc171519617"/>
      <w:bookmarkStart w:id="17141" w:name="_Toc176539350"/>
      <w:bookmarkStart w:id="17142" w:name="_Toc192246648"/>
      <w:r w:rsidRPr="00672881">
        <w:t>8.3.2</w:t>
      </w:r>
      <w:r w:rsidRPr="00672881">
        <w:tab/>
        <w:t>Performance requirements for PUCCH format 1</w:t>
      </w:r>
      <w:bookmarkEnd w:id="17082"/>
      <w:bookmarkEnd w:id="17083"/>
      <w:bookmarkEnd w:id="17084"/>
      <w:bookmarkEnd w:id="17085"/>
      <w:bookmarkEnd w:id="17086"/>
      <w:bookmarkEnd w:id="17087"/>
      <w:bookmarkEnd w:id="17088"/>
      <w:bookmarkEnd w:id="17089"/>
      <w:bookmarkEnd w:id="17090"/>
      <w:bookmarkEnd w:id="17091"/>
      <w:bookmarkEnd w:id="17092"/>
      <w:bookmarkEnd w:id="17093"/>
      <w:bookmarkEnd w:id="17094"/>
      <w:bookmarkEnd w:id="17095"/>
      <w:bookmarkEnd w:id="17096"/>
      <w:bookmarkEnd w:id="17097"/>
      <w:bookmarkEnd w:id="17098"/>
      <w:bookmarkEnd w:id="17099"/>
      <w:bookmarkEnd w:id="17100"/>
      <w:bookmarkEnd w:id="17101"/>
      <w:bookmarkEnd w:id="17102"/>
      <w:bookmarkEnd w:id="17103"/>
      <w:bookmarkEnd w:id="17104"/>
      <w:bookmarkEnd w:id="17105"/>
      <w:bookmarkEnd w:id="17106"/>
      <w:bookmarkEnd w:id="17107"/>
      <w:bookmarkEnd w:id="17108"/>
      <w:bookmarkEnd w:id="17109"/>
      <w:bookmarkEnd w:id="17110"/>
      <w:bookmarkEnd w:id="17111"/>
      <w:bookmarkEnd w:id="17112"/>
      <w:bookmarkEnd w:id="17113"/>
      <w:bookmarkEnd w:id="17114"/>
      <w:bookmarkEnd w:id="17115"/>
      <w:bookmarkEnd w:id="17116"/>
      <w:bookmarkEnd w:id="17117"/>
      <w:bookmarkEnd w:id="17118"/>
      <w:bookmarkEnd w:id="17119"/>
      <w:bookmarkEnd w:id="17120"/>
      <w:bookmarkEnd w:id="17121"/>
      <w:bookmarkEnd w:id="17122"/>
      <w:bookmarkEnd w:id="17123"/>
      <w:bookmarkEnd w:id="17124"/>
      <w:bookmarkEnd w:id="17125"/>
      <w:bookmarkEnd w:id="17126"/>
      <w:bookmarkEnd w:id="17127"/>
      <w:bookmarkEnd w:id="17128"/>
      <w:bookmarkEnd w:id="17129"/>
      <w:bookmarkEnd w:id="17130"/>
      <w:bookmarkEnd w:id="17131"/>
      <w:bookmarkEnd w:id="17132"/>
      <w:bookmarkEnd w:id="17133"/>
      <w:bookmarkEnd w:id="17134"/>
      <w:bookmarkEnd w:id="17135"/>
      <w:bookmarkEnd w:id="17136"/>
      <w:bookmarkEnd w:id="17137"/>
      <w:bookmarkEnd w:id="17138"/>
      <w:bookmarkEnd w:id="17139"/>
      <w:bookmarkEnd w:id="17140"/>
      <w:bookmarkEnd w:id="17141"/>
      <w:bookmarkEnd w:id="17142"/>
    </w:p>
    <w:p w14:paraId="2844C8AF" w14:textId="77777777" w:rsidR="0083160C" w:rsidRPr="00672881" w:rsidRDefault="0083160C" w:rsidP="003267B6">
      <w:pPr>
        <w:pStyle w:val="Heading4"/>
      </w:pPr>
      <w:bookmarkStart w:id="17143" w:name="_Toc21100142"/>
      <w:bookmarkStart w:id="17144" w:name="_Toc29809940"/>
      <w:bookmarkStart w:id="17145" w:name="_Toc36645333"/>
      <w:bookmarkStart w:id="17146" w:name="_Toc37272387"/>
      <w:bookmarkStart w:id="17147" w:name="_Toc45884633"/>
      <w:bookmarkStart w:id="17148" w:name="_Toc53182665"/>
      <w:bookmarkStart w:id="17149" w:name="_Toc58860449"/>
      <w:bookmarkStart w:id="17150" w:name="_Toc58862953"/>
      <w:bookmarkStart w:id="17151" w:name="_Toc61182938"/>
      <w:bookmarkStart w:id="17152" w:name="_Toc66728253"/>
      <w:bookmarkStart w:id="17153" w:name="_Toc74962088"/>
      <w:bookmarkStart w:id="17154" w:name="_Toc75242998"/>
      <w:bookmarkStart w:id="17155" w:name="_Toc76545344"/>
      <w:bookmarkStart w:id="17156" w:name="_Toc82595447"/>
      <w:bookmarkStart w:id="17157" w:name="_Toc89955478"/>
      <w:bookmarkStart w:id="17158" w:name="_Toc98773905"/>
      <w:bookmarkStart w:id="17159" w:name="_Toc106201666"/>
      <w:bookmarkStart w:id="17160" w:name="_Toc115191520"/>
      <w:bookmarkStart w:id="17161" w:name="_Toc120614743"/>
      <w:bookmarkStart w:id="17162" w:name="_Toc120615202"/>
      <w:bookmarkStart w:id="17163" w:name="_Toc120622379"/>
      <w:bookmarkStart w:id="17164" w:name="_Toc120622885"/>
      <w:bookmarkStart w:id="17165" w:name="_Toc120623504"/>
      <w:bookmarkStart w:id="17166" w:name="_Toc120624029"/>
      <w:bookmarkStart w:id="17167" w:name="_Toc120624566"/>
      <w:bookmarkStart w:id="17168" w:name="_Toc120625103"/>
      <w:bookmarkStart w:id="17169" w:name="_Toc120625640"/>
      <w:bookmarkStart w:id="17170" w:name="_Toc120626177"/>
      <w:bookmarkStart w:id="17171" w:name="_Toc120626724"/>
      <w:bookmarkStart w:id="17172" w:name="_Toc120627280"/>
      <w:bookmarkStart w:id="17173" w:name="_Toc120627845"/>
      <w:bookmarkStart w:id="17174" w:name="_Toc120628421"/>
      <w:bookmarkStart w:id="17175" w:name="_Toc120629006"/>
      <w:bookmarkStart w:id="17176" w:name="_Toc120629594"/>
      <w:bookmarkStart w:id="17177" w:name="_Toc120631095"/>
      <w:bookmarkStart w:id="17178" w:name="_Toc120631746"/>
      <w:bookmarkStart w:id="17179" w:name="_Toc120632396"/>
      <w:bookmarkStart w:id="17180" w:name="_Toc120633046"/>
      <w:bookmarkStart w:id="17181" w:name="_Toc120633696"/>
      <w:bookmarkStart w:id="17182" w:name="_Toc120634347"/>
      <w:bookmarkStart w:id="17183" w:name="_Toc120634998"/>
      <w:bookmarkStart w:id="17184" w:name="_Toc121754122"/>
      <w:bookmarkStart w:id="17185" w:name="_Toc121754792"/>
      <w:bookmarkStart w:id="17186" w:name="_Toc129108741"/>
      <w:bookmarkStart w:id="17187" w:name="_Toc129109406"/>
      <w:bookmarkStart w:id="17188" w:name="_Toc129110079"/>
      <w:bookmarkStart w:id="17189" w:name="_Toc130389199"/>
      <w:bookmarkStart w:id="17190" w:name="_Toc130390272"/>
      <w:bookmarkStart w:id="17191" w:name="_Toc130390960"/>
      <w:bookmarkStart w:id="17192" w:name="_Toc131624724"/>
      <w:bookmarkStart w:id="17193" w:name="_Toc137476157"/>
      <w:bookmarkStart w:id="17194" w:name="_Toc138872812"/>
      <w:bookmarkStart w:id="17195" w:name="_Toc138874398"/>
      <w:bookmarkStart w:id="17196" w:name="_Toc145524997"/>
      <w:bookmarkStart w:id="17197" w:name="_Toc153560122"/>
      <w:bookmarkStart w:id="17198" w:name="_Toc161647422"/>
      <w:bookmarkStart w:id="17199" w:name="_Toc169533017"/>
      <w:bookmarkStart w:id="17200" w:name="_Toc171519618"/>
      <w:bookmarkStart w:id="17201" w:name="_Toc176539351"/>
      <w:bookmarkStart w:id="17202" w:name="_Toc192246649"/>
      <w:r w:rsidRPr="00672881">
        <w:t>8.3.2.1</w:t>
      </w:r>
      <w:r w:rsidRPr="00672881">
        <w:tab/>
        <w:t>NACK to ACK detection</w:t>
      </w:r>
      <w:bookmarkEnd w:id="17143"/>
      <w:bookmarkEnd w:id="17144"/>
      <w:bookmarkEnd w:id="17145"/>
      <w:bookmarkEnd w:id="17146"/>
      <w:bookmarkEnd w:id="17147"/>
      <w:bookmarkEnd w:id="17148"/>
      <w:bookmarkEnd w:id="17149"/>
      <w:bookmarkEnd w:id="17150"/>
      <w:bookmarkEnd w:id="17151"/>
      <w:bookmarkEnd w:id="17152"/>
      <w:bookmarkEnd w:id="17153"/>
      <w:bookmarkEnd w:id="17154"/>
      <w:bookmarkEnd w:id="17155"/>
      <w:bookmarkEnd w:id="17156"/>
      <w:bookmarkEnd w:id="17157"/>
      <w:bookmarkEnd w:id="17158"/>
      <w:bookmarkEnd w:id="17159"/>
      <w:bookmarkEnd w:id="17160"/>
      <w:bookmarkEnd w:id="17161"/>
      <w:bookmarkEnd w:id="17162"/>
      <w:bookmarkEnd w:id="17163"/>
      <w:bookmarkEnd w:id="17164"/>
      <w:bookmarkEnd w:id="17165"/>
      <w:bookmarkEnd w:id="17166"/>
      <w:bookmarkEnd w:id="17167"/>
      <w:bookmarkEnd w:id="17168"/>
      <w:bookmarkEnd w:id="17169"/>
      <w:bookmarkEnd w:id="17170"/>
      <w:bookmarkEnd w:id="17171"/>
      <w:bookmarkEnd w:id="17172"/>
      <w:bookmarkEnd w:id="17173"/>
      <w:bookmarkEnd w:id="17174"/>
      <w:bookmarkEnd w:id="17175"/>
      <w:bookmarkEnd w:id="17176"/>
      <w:bookmarkEnd w:id="17177"/>
      <w:bookmarkEnd w:id="17178"/>
      <w:bookmarkEnd w:id="17179"/>
      <w:bookmarkEnd w:id="17180"/>
      <w:bookmarkEnd w:id="17181"/>
      <w:bookmarkEnd w:id="17182"/>
      <w:bookmarkEnd w:id="17183"/>
      <w:bookmarkEnd w:id="17184"/>
      <w:bookmarkEnd w:id="17185"/>
      <w:bookmarkEnd w:id="17186"/>
      <w:bookmarkEnd w:id="17187"/>
      <w:bookmarkEnd w:id="17188"/>
      <w:bookmarkEnd w:id="17189"/>
      <w:bookmarkEnd w:id="17190"/>
      <w:bookmarkEnd w:id="17191"/>
      <w:bookmarkEnd w:id="17192"/>
      <w:bookmarkEnd w:id="17193"/>
      <w:bookmarkEnd w:id="17194"/>
      <w:bookmarkEnd w:id="17195"/>
      <w:bookmarkEnd w:id="17196"/>
      <w:bookmarkEnd w:id="17197"/>
      <w:bookmarkEnd w:id="17198"/>
      <w:bookmarkEnd w:id="17199"/>
      <w:bookmarkEnd w:id="17200"/>
      <w:bookmarkEnd w:id="17201"/>
      <w:bookmarkEnd w:id="17202"/>
    </w:p>
    <w:p w14:paraId="71D3ACE0" w14:textId="77777777" w:rsidR="0083160C" w:rsidRPr="00377189" w:rsidRDefault="0083160C" w:rsidP="003267B6">
      <w:pPr>
        <w:pStyle w:val="Heading5"/>
      </w:pPr>
      <w:bookmarkStart w:id="17203" w:name="_Toc21100143"/>
      <w:bookmarkStart w:id="17204" w:name="_Toc29809941"/>
      <w:bookmarkStart w:id="17205" w:name="_Toc36645334"/>
      <w:bookmarkStart w:id="17206" w:name="_Toc37272388"/>
      <w:bookmarkStart w:id="17207" w:name="_Toc45884634"/>
      <w:bookmarkStart w:id="17208" w:name="_Toc53182666"/>
      <w:bookmarkStart w:id="17209" w:name="_Toc58860450"/>
      <w:bookmarkStart w:id="17210" w:name="_Toc58862954"/>
      <w:bookmarkStart w:id="17211" w:name="_Toc61182939"/>
      <w:bookmarkStart w:id="17212" w:name="_Toc66728254"/>
      <w:bookmarkStart w:id="17213" w:name="_Toc74962089"/>
      <w:bookmarkStart w:id="17214" w:name="_Toc75242999"/>
      <w:bookmarkStart w:id="17215" w:name="_Toc76545345"/>
      <w:bookmarkStart w:id="17216" w:name="_Toc82595448"/>
      <w:bookmarkStart w:id="17217" w:name="_Toc89955479"/>
      <w:bookmarkStart w:id="17218" w:name="_Toc98773906"/>
      <w:bookmarkStart w:id="17219" w:name="_Toc106201667"/>
      <w:bookmarkStart w:id="17220" w:name="_Toc115191521"/>
      <w:bookmarkStart w:id="17221" w:name="_Toc120614744"/>
      <w:bookmarkStart w:id="17222" w:name="_Toc120615203"/>
      <w:bookmarkStart w:id="17223" w:name="_Toc120622380"/>
      <w:bookmarkStart w:id="17224" w:name="_Toc120622886"/>
      <w:bookmarkStart w:id="17225" w:name="_Toc120623505"/>
      <w:bookmarkStart w:id="17226" w:name="_Toc120624030"/>
      <w:bookmarkStart w:id="17227" w:name="_Toc120624567"/>
      <w:bookmarkStart w:id="17228" w:name="_Toc120625104"/>
      <w:bookmarkStart w:id="17229" w:name="_Toc120625641"/>
      <w:bookmarkStart w:id="17230" w:name="_Toc120626178"/>
      <w:bookmarkStart w:id="17231" w:name="_Toc120626725"/>
      <w:bookmarkStart w:id="17232" w:name="_Toc120627281"/>
      <w:bookmarkStart w:id="17233" w:name="_Toc120627846"/>
      <w:bookmarkStart w:id="17234" w:name="_Toc120628422"/>
      <w:bookmarkStart w:id="17235" w:name="_Toc120629007"/>
      <w:bookmarkStart w:id="17236" w:name="_Toc120629595"/>
      <w:bookmarkStart w:id="17237" w:name="_Toc120631096"/>
      <w:bookmarkStart w:id="17238" w:name="_Toc120631747"/>
      <w:bookmarkStart w:id="17239" w:name="_Toc120632397"/>
      <w:bookmarkStart w:id="17240" w:name="_Toc120633047"/>
      <w:bookmarkStart w:id="17241" w:name="_Toc120633697"/>
      <w:bookmarkStart w:id="17242" w:name="_Toc120634348"/>
      <w:bookmarkStart w:id="17243" w:name="_Toc120634999"/>
      <w:bookmarkStart w:id="17244" w:name="_Toc121754123"/>
      <w:bookmarkStart w:id="17245" w:name="_Toc121754793"/>
      <w:bookmarkStart w:id="17246" w:name="_Toc129108742"/>
      <w:bookmarkStart w:id="17247" w:name="_Toc129109407"/>
      <w:bookmarkStart w:id="17248" w:name="_Toc129110080"/>
      <w:bookmarkStart w:id="17249" w:name="_Toc130389200"/>
      <w:bookmarkStart w:id="17250" w:name="_Toc130390273"/>
      <w:bookmarkStart w:id="17251" w:name="_Toc130390961"/>
      <w:bookmarkStart w:id="17252" w:name="_Toc131624725"/>
      <w:bookmarkStart w:id="17253" w:name="_Toc137476158"/>
      <w:bookmarkStart w:id="17254" w:name="_Toc138872813"/>
      <w:bookmarkStart w:id="17255" w:name="_Toc138874399"/>
      <w:bookmarkStart w:id="17256" w:name="_Toc145524998"/>
      <w:bookmarkStart w:id="17257" w:name="_Toc153560123"/>
      <w:bookmarkStart w:id="17258" w:name="_Toc161647423"/>
      <w:bookmarkStart w:id="17259" w:name="_Toc169533018"/>
      <w:bookmarkStart w:id="17260" w:name="_Toc171519619"/>
      <w:bookmarkStart w:id="17261" w:name="_Toc176539352"/>
      <w:bookmarkStart w:id="17262" w:name="_Toc192246650"/>
      <w:r w:rsidRPr="00377189">
        <w:t>8.3.</w:t>
      </w:r>
      <w:r w:rsidRPr="00377189">
        <w:rPr>
          <w:lang w:eastAsia="zh-CN"/>
        </w:rPr>
        <w:t>2</w:t>
      </w:r>
      <w:r w:rsidRPr="00377189">
        <w:t>.1.1</w:t>
      </w:r>
      <w:r w:rsidRPr="00377189">
        <w:tab/>
        <w:t>Definition and applicability</w:t>
      </w:r>
      <w:bookmarkEnd w:id="17203"/>
      <w:bookmarkEnd w:id="17204"/>
      <w:bookmarkEnd w:id="17205"/>
      <w:bookmarkEnd w:id="17206"/>
      <w:bookmarkEnd w:id="17207"/>
      <w:bookmarkEnd w:id="17208"/>
      <w:bookmarkEnd w:id="17209"/>
      <w:bookmarkEnd w:id="17210"/>
      <w:bookmarkEnd w:id="17211"/>
      <w:bookmarkEnd w:id="17212"/>
      <w:bookmarkEnd w:id="17213"/>
      <w:bookmarkEnd w:id="17214"/>
      <w:bookmarkEnd w:id="17215"/>
      <w:bookmarkEnd w:id="17216"/>
      <w:bookmarkEnd w:id="17217"/>
      <w:bookmarkEnd w:id="17218"/>
      <w:bookmarkEnd w:id="17219"/>
      <w:bookmarkEnd w:id="17220"/>
      <w:bookmarkEnd w:id="17221"/>
      <w:bookmarkEnd w:id="17222"/>
      <w:bookmarkEnd w:id="17223"/>
      <w:bookmarkEnd w:id="17224"/>
      <w:bookmarkEnd w:id="17225"/>
      <w:bookmarkEnd w:id="17226"/>
      <w:bookmarkEnd w:id="17227"/>
      <w:bookmarkEnd w:id="17228"/>
      <w:bookmarkEnd w:id="17229"/>
      <w:bookmarkEnd w:id="17230"/>
      <w:bookmarkEnd w:id="17231"/>
      <w:bookmarkEnd w:id="17232"/>
      <w:bookmarkEnd w:id="17233"/>
      <w:bookmarkEnd w:id="17234"/>
      <w:bookmarkEnd w:id="17235"/>
      <w:bookmarkEnd w:id="17236"/>
      <w:bookmarkEnd w:id="17237"/>
      <w:bookmarkEnd w:id="17238"/>
      <w:bookmarkEnd w:id="17239"/>
      <w:bookmarkEnd w:id="17240"/>
      <w:bookmarkEnd w:id="17241"/>
      <w:bookmarkEnd w:id="17242"/>
      <w:bookmarkEnd w:id="17243"/>
      <w:bookmarkEnd w:id="17244"/>
      <w:bookmarkEnd w:id="17245"/>
      <w:bookmarkEnd w:id="17246"/>
      <w:bookmarkEnd w:id="17247"/>
      <w:bookmarkEnd w:id="17248"/>
      <w:bookmarkEnd w:id="17249"/>
      <w:bookmarkEnd w:id="17250"/>
      <w:bookmarkEnd w:id="17251"/>
      <w:bookmarkEnd w:id="17252"/>
      <w:bookmarkEnd w:id="17253"/>
      <w:bookmarkEnd w:id="17254"/>
      <w:bookmarkEnd w:id="17255"/>
      <w:bookmarkEnd w:id="17256"/>
      <w:bookmarkEnd w:id="17257"/>
      <w:bookmarkEnd w:id="17258"/>
      <w:bookmarkEnd w:id="17259"/>
      <w:bookmarkEnd w:id="17260"/>
      <w:bookmarkEnd w:id="17261"/>
      <w:bookmarkEnd w:id="17262"/>
    </w:p>
    <w:p w14:paraId="609BFC44" w14:textId="77777777" w:rsidR="0083160C" w:rsidRPr="00672881" w:rsidRDefault="0083160C" w:rsidP="0083160C">
      <w:r w:rsidRPr="00672881">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B29B64F" w14:textId="77777777" w:rsidR="0083160C" w:rsidRPr="00672881" w:rsidRDefault="0083160C" w:rsidP="0083160C">
      <w:r w:rsidRPr="00672881">
        <w:t>The probability of false detection of the ACK is defined as a conditional probability of erroneous detection of the ACK at particular bit position when input is only noise. E</w:t>
      </w:r>
      <w:r w:rsidRPr="00672881">
        <w:rPr>
          <w:rFonts w:eastAsia="SimSun"/>
          <w:lang w:val="en-US"/>
        </w:rPr>
        <w:t xml:space="preserve">ach </w:t>
      </w:r>
      <w:r w:rsidRPr="00672881">
        <w:t xml:space="preserve">false </w:t>
      </w:r>
      <w:r w:rsidRPr="00672881">
        <w:rPr>
          <w:rFonts w:eastAsia="SimSun"/>
          <w:lang w:val="en-US"/>
        </w:rPr>
        <w:t xml:space="preserve">bit </w:t>
      </w:r>
      <w:r w:rsidRPr="00672881">
        <w:t xml:space="preserve">detection </w:t>
      </w:r>
      <w:r w:rsidRPr="00672881">
        <w:rPr>
          <w:rFonts w:eastAsia="SimSun"/>
          <w:lang w:val="en-US"/>
        </w:rPr>
        <w:t>is counted as one error</w:t>
      </w:r>
      <w:r w:rsidRPr="00672881">
        <w:t>.</w:t>
      </w:r>
    </w:p>
    <w:p w14:paraId="6A43ED55" w14:textId="77777777" w:rsidR="0083160C" w:rsidRPr="00672881" w:rsidRDefault="0083160C" w:rsidP="0083160C">
      <w:r w:rsidRPr="00672881">
        <w:t>The NACK to ACK detection probability is the probability of detecting an ACK bit when an NACK bit was sent on particular bit position. E</w:t>
      </w:r>
      <w:r w:rsidRPr="00672881">
        <w:rPr>
          <w:rFonts w:eastAsia="SimSun"/>
        </w:rPr>
        <w:t xml:space="preserve">ach </w:t>
      </w:r>
      <w:r w:rsidRPr="00672881">
        <w:t>NACK</w:t>
      </w:r>
      <w:r w:rsidRPr="00672881">
        <w:rPr>
          <w:rFonts w:eastAsia="SimSun"/>
        </w:rPr>
        <w:t xml:space="preserve"> bit erroneously detected as ACK bit is counted as one error</w:t>
      </w:r>
      <w:r w:rsidRPr="00672881">
        <w:t xml:space="preserve">. </w:t>
      </w:r>
      <w:r w:rsidRPr="00672881">
        <w:rPr>
          <w:rFonts w:eastAsia="SimSun"/>
        </w:rPr>
        <w:t xml:space="preserve">Erroneously detected </w:t>
      </w:r>
      <w:r w:rsidRPr="00672881">
        <w:t>NACK bits in the definition do not contain the NACK bits which are mapped from DTX, i.e. NACK bits received when DTX is sent should not be considered.</w:t>
      </w:r>
    </w:p>
    <w:p w14:paraId="4AF4C0A7" w14:textId="0F31A8F4" w:rsidR="0083160C" w:rsidRPr="00672881" w:rsidRDefault="0083160C" w:rsidP="0083160C">
      <w:pPr>
        <w:rPr>
          <w:rFonts w:eastAsia="?c?e?o“A‘??S?V?b?N‘I" w:cs="v4.2.0"/>
        </w:rPr>
      </w:pPr>
      <w:r w:rsidRPr="00672881">
        <w:rPr>
          <w:lang w:eastAsia="zh-CN"/>
        </w:rPr>
        <w:t>The transient period as specified in TS 38.101-</w:t>
      </w:r>
      <w:r w:rsidR="00701C87">
        <w:rPr>
          <w:rFonts w:hint="eastAsia"/>
          <w:lang w:eastAsia="zh-CN"/>
        </w:rPr>
        <w:t>5</w:t>
      </w:r>
      <w:r w:rsidR="00701C87" w:rsidRPr="00672881">
        <w:rPr>
          <w:lang w:eastAsia="zh-CN"/>
        </w:rPr>
        <w:t xml:space="preserve"> </w:t>
      </w:r>
      <w:r w:rsidRPr="00672881">
        <w:rPr>
          <w:lang w:eastAsia="zh-CN"/>
        </w:rPr>
        <w:t>[</w:t>
      </w:r>
      <w:r w:rsidR="00701C87">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2A8F9A4A" w14:textId="3939A1E9" w:rsidR="0083160C" w:rsidRPr="00672881" w:rsidRDefault="0083160C" w:rsidP="0083160C">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621ED7A1" w14:textId="77777777" w:rsidR="0083160C" w:rsidRPr="00672881" w:rsidRDefault="0083160C" w:rsidP="003267B6">
      <w:pPr>
        <w:pStyle w:val="Heading5"/>
      </w:pPr>
      <w:bookmarkStart w:id="17263" w:name="_Toc21100144"/>
      <w:bookmarkStart w:id="17264" w:name="_Toc29809942"/>
      <w:bookmarkStart w:id="17265" w:name="_Toc36645335"/>
      <w:bookmarkStart w:id="17266" w:name="_Toc37272389"/>
      <w:bookmarkStart w:id="17267" w:name="_Toc45884635"/>
      <w:bookmarkStart w:id="17268" w:name="_Toc53182667"/>
      <w:bookmarkStart w:id="17269" w:name="_Toc58860451"/>
      <w:bookmarkStart w:id="17270" w:name="_Toc58862955"/>
      <w:bookmarkStart w:id="17271" w:name="_Toc61182940"/>
      <w:bookmarkStart w:id="17272" w:name="_Toc66728255"/>
      <w:bookmarkStart w:id="17273" w:name="_Toc74962090"/>
      <w:bookmarkStart w:id="17274" w:name="_Toc75243000"/>
      <w:bookmarkStart w:id="17275" w:name="_Toc76545346"/>
      <w:bookmarkStart w:id="17276" w:name="_Toc82595449"/>
      <w:bookmarkStart w:id="17277" w:name="_Toc89955480"/>
      <w:bookmarkStart w:id="17278" w:name="_Toc98773907"/>
      <w:bookmarkStart w:id="17279" w:name="_Toc106201668"/>
      <w:bookmarkStart w:id="17280" w:name="_Toc115191522"/>
      <w:bookmarkStart w:id="17281" w:name="_Toc120614745"/>
      <w:bookmarkStart w:id="17282" w:name="_Toc120615204"/>
      <w:bookmarkStart w:id="17283" w:name="_Toc120622381"/>
      <w:bookmarkStart w:id="17284" w:name="_Toc120622887"/>
      <w:bookmarkStart w:id="17285" w:name="_Toc120623506"/>
      <w:bookmarkStart w:id="17286" w:name="_Toc120624031"/>
      <w:bookmarkStart w:id="17287" w:name="_Toc120624568"/>
      <w:bookmarkStart w:id="17288" w:name="_Toc120625105"/>
      <w:bookmarkStart w:id="17289" w:name="_Toc120625642"/>
      <w:bookmarkStart w:id="17290" w:name="_Toc120626179"/>
      <w:bookmarkStart w:id="17291" w:name="_Toc120626726"/>
      <w:bookmarkStart w:id="17292" w:name="_Toc120627282"/>
      <w:bookmarkStart w:id="17293" w:name="_Toc120627847"/>
      <w:bookmarkStart w:id="17294" w:name="_Toc120628423"/>
      <w:bookmarkStart w:id="17295" w:name="_Toc120629008"/>
      <w:bookmarkStart w:id="17296" w:name="_Toc120629596"/>
      <w:bookmarkStart w:id="17297" w:name="_Toc120631097"/>
      <w:bookmarkStart w:id="17298" w:name="_Toc120631748"/>
      <w:bookmarkStart w:id="17299" w:name="_Toc120632398"/>
      <w:bookmarkStart w:id="17300" w:name="_Toc120633048"/>
      <w:bookmarkStart w:id="17301" w:name="_Toc120633698"/>
      <w:bookmarkStart w:id="17302" w:name="_Toc120634349"/>
      <w:bookmarkStart w:id="17303" w:name="_Toc120635000"/>
      <w:bookmarkStart w:id="17304" w:name="_Toc121754124"/>
      <w:bookmarkStart w:id="17305" w:name="_Toc121754794"/>
      <w:bookmarkStart w:id="17306" w:name="_Toc129108743"/>
      <w:bookmarkStart w:id="17307" w:name="_Toc129109408"/>
      <w:bookmarkStart w:id="17308" w:name="_Toc129110081"/>
      <w:bookmarkStart w:id="17309" w:name="_Toc130389201"/>
      <w:bookmarkStart w:id="17310" w:name="_Toc130390274"/>
      <w:bookmarkStart w:id="17311" w:name="_Toc130390962"/>
      <w:bookmarkStart w:id="17312" w:name="_Toc131624726"/>
      <w:bookmarkStart w:id="17313" w:name="_Toc137476159"/>
      <w:bookmarkStart w:id="17314" w:name="_Toc138872814"/>
      <w:bookmarkStart w:id="17315" w:name="_Toc138874400"/>
      <w:bookmarkStart w:id="17316" w:name="_Toc145524999"/>
      <w:bookmarkStart w:id="17317" w:name="_Toc153560124"/>
      <w:bookmarkStart w:id="17318" w:name="_Toc161647424"/>
      <w:bookmarkStart w:id="17319" w:name="_Toc169533019"/>
      <w:bookmarkStart w:id="17320" w:name="_Toc171519620"/>
      <w:bookmarkStart w:id="17321" w:name="_Toc176539353"/>
      <w:bookmarkStart w:id="17322" w:name="_Toc192246651"/>
      <w:r w:rsidRPr="00672881">
        <w:t>8.3.2.1.2</w:t>
      </w:r>
      <w:r w:rsidRPr="00672881">
        <w:tab/>
        <w:t>Minimum Requirement</w:t>
      </w:r>
      <w:bookmarkEnd w:id="17263"/>
      <w:bookmarkEnd w:id="17264"/>
      <w:bookmarkEnd w:id="17265"/>
      <w:bookmarkEnd w:id="17266"/>
      <w:bookmarkEnd w:id="17267"/>
      <w:bookmarkEnd w:id="17268"/>
      <w:bookmarkEnd w:id="17269"/>
      <w:bookmarkEnd w:id="17270"/>
      <w:bookmarkEnd w:id="17271"/>
      <w:bookmarkEnd w:id="17272"/>
      <w:bookmarkEnd w:id="17273"/>
      <w:bookmarkEnd w:id="17274"/>
      <w:bookmarkEnd w:id="17275"/>
      <w:bookmarkEnd w:id="17276"/>
      <w:bookmarkEnd w:id="17277"/>
      <w:bookmarkEnd w:id="17278"/>
      <w:bookmarkEnd w:id="17279"/>
      <w:bookmarkEnd w:id="17280"/>
      <w:bookmarkEnd w:id="17281"/>
      <w:bookmarkEnd w:id="17282"/>
      <w:bookmarkEnd w:id="17283"/>
      <w:bookmarkEnd w:id="17284"/>
      <w:bookmarkEnd w:id="17285"/>
      <w:bookmarkEnd w:id="17286"/>
      <w:bookmarkEnd w:id="17287"/>
      <w:bookmarkEnd w:id="17288"/>
      <w:bookmarkEnd w:id="17289"/>
      <w:bookmarkEnd w:id="17290"/>
      <w:bookmarkEnd w:id="17291"/>
      <w:bookmarkEnd w:id="17292"/>
      <w:bookmarkEnd w:id="17293"/>
      <w:bookmarkEnd w:id="17294"/>
      <w:bookmarkEnd w:id="17295"/>
      <w:bookmarkEnd w:id="17296"/>
      <w:bookmarkEnd w:id="17297"/>
      <w:bookmarkEnd w:id="17298"/>
      <w:bookmarkEnd w:id="17299"/>
      <w:bookmarkEnd w:id="17300"/>
      <w:bookmarkEnd w:id="17301"/>
      <w:bookmarkEnd w:id="17302"/>
      <w:bookmarkEnd w:id="17303"/>
      <w:bookmarkEnd w:id="17304"/>
      <w:bookmarkEnd w:id="17305"/>
      <w:bookmarkEnd w:id="17306"/>
      <w:bookmarkEnd w:id="17307"/>
      <w:bookmarkEnd w:id="17308"/>
      <w:bookmarkEnd w:id="17309"/>
      <w:bookmarkEnd w:id="17310"/>
      <w:bookmarkEnd w:id="17311"/>
      <w:bookmarkEnd w:id="17312"/>
      <w:bookmarkEnd w:id="17313"/>
      <w:bookmarkEnd w:id="17314"/>
      <w:bookmarkEnd w:id="17315"/>
      <w:bookmarkEnd w:id="17316"/>
      <w:bookmarkEnd w:id="17317"/>
      <w:bookmarkEnd w:id="17318"/>
      <w:bookmarkEnd w:id="17319"/>
      <w:bookmarkEnd w:id="17320"/>
      <w:bookmarkEnd w:id="17321"/>
      <w:bookmarkEnd w:id="17322"/>
    </w:p>
    <w:p w14:paraId="54433805" w14:textId="2A0A569A" w:rsidR="0083160C" w:rsidRPr="00672881" w:rsidRDefault="0083160C" w:rsidP="0083160C">
      <w:r w:rsidRPr="00672881">
        <w:t>The minimum requirement is in TS 38.10</w:t>
      </w:r>
      <w:r>
        <w:t>8</w:t>
      </w:r>
      <w:r w:rsidRPr="00672881">
        <w:t> [</w:t>
      </w:r>
      <w:r w:rsidR="00701C87">
        <w:rPr>
          <w:rFonts w:hint="eastAsia"/>
          <w:lang w:eastAsia="zh-CN"/>
        </w:rPr>
        <w:t>2</w:t>
      </w:r>
      <w:r w:rsidRPr="00672881">
        <w:t>] clause </w:t>
      </w:r>
      <w:r w:rsidRPr="00BD250F">
        <w:t>8.3.3</w:t>
      </w:r>
      <w:r w:rsidRPr="00672881">
        <w:t>.</w:t>
      </w:r>
    </w:p>
    <w:p w14:paraId="31C8ED50" w14:textId="77777777" w:rsidR="0083160C" w:rsidRPr="00672881" w:rsidRDefault="0083160C" w:rsidP="003267B6">
      <w:pPr>
        <w:pStyle w:val="Heading5"/>
      </w:pPr>
      <w:bookmarkStart w:id="17323" w:name="_Toc21100145"/>
      <w:bookmarkStart w:id="17324" w:name="_Toc29809943"/>
      <w:bookmarkStart w:id="17325" w:name="_Toc36645336"/>
      <w:bookmarkStart w:id="17326" w:name="_Toc37272390"/>
      <w:bookmarkStart w:id="17327" w:name="_Toc45884636"/>
      <w:bookmarkStart w:id="17328" w:name="_Toc53182668"/>
      <w:bookmarkStart w:id="17329" w:name="_Toc58860452"/>
      <w:bookmarkStart w:id="17330" w:name="_Toc58862956"/>
      <w:bookmarkStart w:id="17331" w:name="_Toc61182941"/>
      <w:bookmarkStart w:id="17332" w:name="_Toc66728256"/>
      <w:bookmarkStart w:id="17333" w:name="_Toc74962091"/>
      <w:bookmarkStart w:id="17334" w:name="_Toc75243001"/>
      <w:bookmarkStart w:id="17335" w:name="_Toc76545347"/>
      <w:bookmarkStart w:id="17336" w:name="_Toc82595450"/>
      <w:bookmarkStart w:id="17337" w:name="_Toc89955481"/>
      <w:bookmarkStart w:id="17338" w:name="_Toc98773908"/>
      <w:bookmarkStart w:id="17339" w:name="_Toc106201669"/>
      <w:bookmarkStart w:id="17340" w:name="_Toc115191523"/>
      <w:bookmarkStart w:id="17341" w:name="_Toc120614746"/>
      <w:bookmarkStart w:id="17342" w:name="_Toc120615205"/>
      <w:bookmarkStart w:id="17343" w:name="_Toc120622382"/>
      <w:bookmarkStart w:id="17344" w:name="_Toc120622888"/>
      <w:bookmarkStart w:id="17345" w:name="_Toc120623507"/>
      <w:bookmarkStart w:id="17346" w:name="_Toc120624032"/>
      <w:bookmarkStart w:id="17347" w:name="_Toc120624569"/>
      <w:bookmarkStart w:id="17348" w:name="_Toc120625106"/>
      <w:bookmarkStart w:id="17349" w:name="_Toc120625643"/>
      <w:bookmarkStart w:id="17350" w:name="_Toc120626180"/>
      <w:bookmarkStart w:id="17351" w:name="_Toc120626727"/>
      <w:bookmarkStart w:id="17352" w:name="_Toc120627283"/>
      <w:bookmarkStart w:id="17353" w:name="_Toc120627848"/>
      <w:bookmarkStart w:id="17354" w:name="_Toc120628424"/>
      <w:bookmarkStart w:id="17355" w:name="_Toc120629009"/>
      <w:bookmarkStart w:id="17356" w:name="_Toc120629597"/>
      <w:bookmarkStart w:id="17357" w:name="_Toc120631098"/>
      <w:bookmarkStart w:id="17358" w:name="_Toc120631749"/>
      <w:bookmarkStart w:id="17359" w:name="_Toc120632399"/>
      <w:bookmarkStart w:id="17360" w:name="_Toc120633049"/>
      <w:bookmarkStart w:id="17361" w:name="_Toc120633699"/>
      <w:bookmarkStart w:id="17362" w:name="_Toc120634350"/>
      <w:bookmarkStart w:id="17363" w:name="_Toc120635001"/>
      <w:bookmarkStart w:id="17364" w:name="_Toc121754125"/>
      <w:bookmarkStart w:id="17365" w:name="_Toc121754795"/>
      <w:bookmarkStart w:id="17366" w:name="_Toc129108744"/>
      <w:bookmarkStart w:id="17367" w:name="_Toc129109409"/>
      <w:bookmarkStart w:id="17368" w:name="_Toc129110082"/>
      <w:bookmarkStart w:id="17369" w:name="_Toc130389202"/>
      <w:bookmarkStart w:id="17370" w:name="_Toc130390275"/>
      <w:bookmarkStart w:id="17371" w:name="_Toc130390963"/>
      <w:bookmarkStart w:id="17372" w:name="_Toc131624727"/>
      <w:bookmarkStart w:id="17373" w:name="_Toc137476160"/>
      <w:bookmarkStart w:id="17374" w:name="_Toc138872815"/>
      <w:bookmarkStart w:id="17375" w:name="_Toc138874401"/>
      <w:bookmarkStart w:id="17376" w:name="_Toc145525000"/>
      <w:bookmarkStart w:id="17377" w:name="_Toc153560125"/>
      <w:bookmarkStart w:id="17378" w:name="_Toc161647425"/>
      <w:bookmarkStart w:id="17379" w:name="_Toc169533020"/>
      <w:bookmarkStart w:id="17380" w:name="_Toc171519621"/>
      <w:bookmarkStart w:id="17381" w:name="_Toc176539354"/>
      <w:bookmarkStart w:id="17382" w:name="_Toc192246652"/>
      <w:r w:rsidRPr="00672881">
        <w:lastRenderedPageBreak/>
        <w:t>8.3.2.1.3</w:t>
      </w:r>
      <w:r w:rsidRPr="00672881">
        <w:tab/>
        <w:t>Test purpose</w:t>
      </w:r>
      <w:bookmarkEnd w:id="17323"/>
      <w:bookmarkEnd w:id="17324"/>
      <w:bookmarkEnd w:id="17325"/>
      <w:bookmarkEnd w:id="17326"/>
      <w:bookmarkEnd w:id="17327"/>
      <w:bookmarkEnd w:id="17328"/>
      <w:bookmarkEnd w:id="17329"/>
      <w:bookmarkEnd w:id="17330"/>
      <w:bookmarkEnd w:id="17331"/>
      <w:bookmarkEnd w:id="17332"/>
      <w:bookmarkEnd w:id="17333"/>
      <w:bookmarkEnd w:id="17334"/>
      <w:bookmarkEnd w:id="17335"/>
      <w:bookmarkEnd w:id="17336"/>
      <w:bookmarkEnd w:id="17337"/>
      <w:bookmarkEnd w:id="17338"/>
      <w:bookmarkEnd w:id="17339"/>
      <w:bookmarkEnd w:id="17340"/>
      <w:bookmarkEnd w:id="17341"/>
      <w:bookmarkEnd w:id="17342"/>
      <w:bookmarkEnd w:id="17343"/>
      <w:bookmarkEnd w:id="17344"/>
      <w:bookmarkEnd w:id="17345"/>
      <w:bookmarkEnd w:id="17346"/>
      <w:bookmarkEnd w:id="17347"/>
      <w:bookmarkEnd w:id="17348"/>
      <w:bookmarkEnd w:id="17349"/>
      <w:bookmarkEnd w:id="17350"/>
      <w:bookmarkEnd w:id="17351"/>
      <w:bookmarkEnd w:id="17352"/>
      <w:bookmarkEnd w:id="17353"/>
      <w:bookmarkEnd w:id="17354"/>
      <w:bookmarkEnd w:id="17355"/>
      <w:bookmarkEnd w:id="17356"/>
      <w:bookmarkEnd w:id="17357"/>
      <w:bookmarkEnd w:id="17358"/>
      <w:bookmarkEnd w:id="17359"/>
      <w:bookmarkEnd w:id="17360"/>
      <w:bookmarkEnd w:id="17361"/>
      <w:bookmarkEnd w:id="17362"/>
      <w:bookmarkEnd w:id="17363"/>
      <w:bookmarkEnd w:id="17364"/>
      <w:bookmarkEnd w:id="17365"/>
      <w:bookmarkEnd w:id="17366"/>
      <w:bookmarkEnd w:id="17367"/>
      <w:bookmarkEnd w:id="17368"/>
      <w:bookmarkEnd w:id="17369"/>
      <w:bookmarkEnd w:id="17370"/>
      <w:bookmarkEnd w:id="17371"/>
      <w:bookmarkEnd w:id="17372"/>
      <w:bookmarkEnd w:id="17373"/>
      <w:bookmarkEnd w:id="17374"/>
      <w:bookmarkEnd w:id="17375"/>
      <w:bookmarkEnd w:id="17376"/>
      <w:bookmarkEnd w:id="17377"/>
      <w:bookmarkEnd w:id="17378"/>
      <w:bookmarkEnd w:id="17379"/>
      <w:bookmarkEnd w:id="17380"/>
      <w:bookmarkEnd w:id="17381"/>
      <w:bookmarkEnd w:id="17382"/>
    </w:p>
    <w:p w14:paraId="0444D335" w14:textId="77777777" w:rsidR="0083160C" w:rsidRPr="00672881" w:rsidRDefault="0083160C" w:rsidP="0083160C">
      <w:r w:rsidRPr="00672881">
        <w:t>The test shall verify the receiver's ability not to falsely detect NACK bits as ACK bits under multipath fading propagation conditions for a given SNR.</w:t>
      </w:r>
    </w:p>
    <w:p w14:paraId="5F67541F" w14:textId="77777777" w:rsidR="0083160C" w:rsidRPr="00672881" w:rsidRDefault="0083160C" w:rsidP="003267B6">
      <w:pPr>
        <w:pStyle w:val="Heading5"/>
      </w:pPr>
      <w:bookmarkStart w:id="17383" w:name="_Toc21100146"/>
      <w:bookmarkStart w:id="17384" w:name="_Toc29809944"/>
      <w:bookmarkStart w:id="17385" w:name="_Toc36645337"/>
      <w:bookmarkStart w:id="17386" w:name="_Toc37272391"/>
      <w:bookmarkStart w:id="17387" w:name="_Toc45884637"/>
      <w:bookmarkStart w:id="17388" w:name="_Toc53182669"/>
      <w:bookmarkStart w:id="17389" w:name="_Toc58860453"/>
      <w:bookmarkStart w:id="17390" w:name="_Toc58862957"/>
      <w:bookmarkStart w:id="17391" w:name="_Toc61182942"/>
      <w:bookmarkStart w:id="17392" w:name="_Toc66728257"/>
      <w:bookmarkStart w:id="17393" w:name="_Toc74962092"/>
      <w:bookmarkStart w:id="17394" w:name="_Toc75243002"/>
      <w:bookmarkStart w:id="17395" w:name="_Toc76545348"/>
      <w:bookmarkStart w:id="17396" w:name="_Toc82595451"/>
      <w:bookmarkStart w:id="17397" w:name="_Toc89955482"/>
      <w:bookmarkStart w:id="17398" w:name="_Toc98773909"/>
      <w:bookmarkStart w:id="17399" w:name="_Toc106201670"/>
      <w:bookmarkStart w:id="17400" w:name="_Toc115191524"/>
      <w:bookmarkStart w:id="17401" w:name="_Toc120614747"/>
      <w:bookmarkStart w:id="17402" w:name="_Toc120615206"/>
      <w:bookmarkStart w:id="17403" w:name="_Toc120622383"/>
      <w:bookmarkStart w:id="17404" w:name="_Toc120622889"/>
      <w:bookmarkStart w:id="17405" w:name="_Toc120623508"/>
      <w:bookmarkStart w:id="17406" w:name="_Toc120624033"/>
      <w:bookmarkStart w:id="17407" w:name="_Toc120624570"/>
      <w:bookmarkStart w:id="17408" w:name="_Toc120625107"/>
      <w:bookmarkStart w:id="17409" w:name="_Toc120625644"/>
      <w:bookmarkStart w:id="17410" w:name="_Toc120626181"/>
      <w:bookmarkStart w:id="17411" w:name="_Toc120626728"/>
      <w:bookmarkStart w:id="17412" w:name="_Toc120627284"/>
      <w:bookmarkStart w:id="17413" w:name="_Toc120627849"/>
      <w:bookmarkStart w:id="17414" w:name="_Toc120628425"/>
      <w:bookmarkStart w:id="17415" w:name="_Toc120629010"/>
      <w:bookmarkStart w:id="17416" w:name="_Toc120629598"/>
      <w:bookmarkStart w:id="17417" w:name="_Toc120631099"/>
      <w:bookmarkStart w:id="17418" w:name="_Toc120631750"/>
      <w:bookmarkStart w:id="17419" w:name="_Toc120632400"/>
      <w:bookmarkStart w:id="17420" w:name="_Toc120633050"/>
      <w:bookmarkStart w:id="17421" w:name="_Toc120633700"/>
      <w:bookmarkStart w:id="17422" w:name="_Toc120634351"/>
      <w:bookmarkStart w:id="17423" w:name="_Toc120635002"/>
      <w:bookmarkStart w:id="17424" w:name="_Toc121754126"/>
      <w:bookmarkStart w:id="17425" w:name="_Toc121754796"/>
      <w:bookmarkStart w:id="17426" w:name="_Toc129108745"/>
      <w:bookmarkStart w:id="17427" w:name="_Toc129109410"/>
      <w:bookmarkStart w:id="17428" w:name="_Toc129110083"/>
      <w:bookmarkStart w:id="17429" w:name="_Toc130389203"/>
      <w:bookmarkStart w:id="17430" w:name="_Toc130390276"/>
      <w:bookmarkStart w:id="17431" w:name="_Toc130390964"/>
      <w:bookmarkStart w:id="17432" w:name="_Toc131624728"/>
      <w:bookmarkStart w:id="17433" w:name="_Toc137476161"/>
      <w:bookmarkStart w:id="17434" w:name="_Toc138872816"/>
      <w:bookmarkStart w:id="17435" w:name="_Toc138874402"/>
      <w:bookmarkStart w:id="17436" w:name="_Toc145525001"/>
      <w:bookmarkStart w:id="17437" w:name="_Toc153560126"/>
      <w:bookmarkStart w:id="17438" w:name="_Toc161647426"/>
      <w:bookmarkStart w:id="17439" w:name="_Toc169533021"/>
      <w:bookmarkStart w:id="17440" w:name="_Toc171519622"/>
      <w:bookmarkStart w:id="17441" w:name="_Toc176539355"/>
      <w:bookmarkStart w:id="17442" w:name="_Toc192246653"/>
      <w:r w:rsidRPr="00672881">
        <w:t>8.3.2.1.4</w:t>
      </w:r>
      <w:r w:rsidRPr="00672881">
        <w:tab/>
        <w:t>Method of test</w:t>
      </w:r>
      <w:bookmarkEnd w:id="17383"/>
      <w:bookmarkEnd w:id="17384"/>
      <w:bookmarkEnd w:id="17385"/>
      <w:bookmarkEnd w:id="17386"/>
      <w:bookmarkEnd w:id="17387"/>
      <w:bookmarkEnd w:id="17388"/>
      <w:bookmarkEnd w:id="17389"/>
      <w:bookmarkEnd w:id="17390"/>
      <w:bookmarkEnd w:id="17391"/>
      <w:bookmarkEnd w:id="17392"/>
      <w:bookmarkEnd w:id="17393"/>
      <w:bookmarkEnd w:id="17394"/>
      <w:bookmarkEnd w:id="17395"/>
      <w:bookmarkEnd w:id="17396"/>
      <w:bookmarkEnd w:id="17397"/>
      <w:bookmarkEnd w:id="17398"/>
      <w:bookmarkEnd w:id="17399"/>
      <w:bookmarkEnd w:id="17400"/>
      <w:bookmarkEnd w:id="17401"/>
      <w:bookmarkEnd w:id="17402"/>
      <w:bookmarkEnd w:id="17403"/>
      <w:bookmarkEnd w:id="17404"/>
      <w:bookmarkEnd w:id="17405"/>
      <w:bookmarkEnd w:id="17406"/>
      <w:bookmarkEnd w:id="17407"/>
      <w:bookmarkEnd w:id="17408"/>
      <w:bookmarkEnd w:id="17409"/>
      <w:bookmarkEnd w:id="17410"/>
      <w:bookmarkEnd w:id="17411"/>
      <w:bookmarkEnd w:id="17412"/>
      <w:bookmarkEnd w:id="17413"/>
      <w:bookmarkEnd w:id="17414"/>
      <w:bookmarkEnd w:id="17415"/>
      <w:bookmarkEnd w:id="17416"/>
      <w:bookmarkEnd w:id="17417"/>
      <w:bookmarkEnd w:id="17418"/>
      <w:bookmarkEnd w:id="17419"/>
      <w:bookmarkEnd w:id="17420"/>
      <w:bookmarkEnd w:id="17421"/>
      <w:bookmarkEnd w:id="17422"/>
      <w:bookmarkEnd w:id="17423"/>
      <w:bookmarkEnd w:id="17424"/>
      <w:bookmarkEnd w:id="17425"/>
      <w:bookmarkEnd w:id="17426"/>
      <w:bookmarkEnd w:id="17427"/>
      <w:bookmarkEnd w:id="17428"/>
      <w:bookmarkEnd w:id="17429"/>
      <w:bookmarkEnd w:id="17430"/>
      <w:bookmarkEnd w:id="17431"/>
      <w:bookmarkEnd w:id="17432"/>
      <w:bookmarkEnd w:id="17433"/>
      <w:bookmarkEnd w:id="17434"/>
      <w:bookmarkEnd w:id="17435"/>
      <w:bookmarkEnd w:id="17436"/>
      <w:bookmarkEnd w:id="17437"/>
      <w:bookmarkEnd w:id="17438"/>
      <w:bookmarkEnd w:id="17439"/>
      <w:bookmarkEnd w:id="17440"/>
      <w:bookmarkEnd w:id="17441"/>
      <w:bookmarkEnd w:id="17442"/>
    </w:p>
    <w:p w14:paraId="1A130820" w14:textId="77777777" w:rsidR="0083160C" w:rsidRPr="00672881" w:rsidRDefault="0083160C" w:rsidP="003267B6">
      <w:pPr>
        <w:pStyle w:val="Heading6"/>
      </w:pPr>
      <w:bookmarkStart w:id="17443" w:name="_Toc21100147"/>
      <w:bookmarkStart w:id="17444" w:name="_Toc29809945"/>
      <w:bookmarkStart w:id="17445" w:name="_Toc36645338"/>
      <w:bookmarkStart w:id="17446" w:name="_Toc37272392"/>
      <w:bookmarkStart w:id="17447" w:name="_Toc45884638"/>
      <w:bookmarkStart w:id="17448" w:name="_Toc53182670"/>
      <w:bookmarkStart w:id="17449" w:name="_Toc58860454"/>
      <w:bookmarkStart w:id="17450" w:name="_Toc58862958"/>
      <w:bookmarkStart w:id="17451" w:name="_Toc61182943"/>
      <w:bookmarkStart w:id="17452" w:name="_Toc66728258"/>
      <w:bookmarkStart w:id="17453" w:name="_Toc74962093"/>
      <w:bookmarkStart w:id="17454" w:name="_Toc75243003"/>
      <w:bookmarkStart w:id="17455" w:name="_Toc76545349"/>
      <w:bookmarkStart w:id="17456" w:name="_Toc82595452"/>
      <w:bookmarkStart w:id="17457" w:name="_Toc89955483"/>
      <w:bookmarkStart w:id="17458" w:name="_Toc98773910"/>
      <w:bookmarkStart w:id="17459" w:name="_Toc106201671"/>
      <w:bookmarkStart w:id="17460" w:name="_Toc115191525"/>
      <w:bookmarkStart w:id="17461" w:name="_Toc120614748"/>
      <w:bookmarkStart w:id="17462" w:name="_Toc120615207"/>
      <w:bookmarkStart w:id="17463" w:name="_Toc120622384"/>
      <w:bookmarkStart w:id="17464" w:name="_Toc120622890"/>
      <w:bookmarkStart w:id="17465" w:name="_Toc120623509"/>
      <w:bookmarkStart w:id="17466" w:name="_Toc120624034"/>
      <w:bookmarkStart w:id="17467" w:name="_Toc120624571"/>
      <w:bookmarkStart w:id="17468" w:name="_Toc120625108"/>
      <w:bookmarkStart w:id="17469" w:name="_Toc120625645"/>
      <w:bookmarkStart w:id="17470" w:name="_Toc120626182"/>
      <w:bookmarkStart w:id="17471" w:name="_Toc120626729"/>
      <w:bookmarkStart w:id="17472" w:name="_Toc120627285"/>
      <w:bookmarkStart w:id="17473" w:name="_Toc120627850"/>
      <w:bookmarkStart w:id="17474" w:name="_Toc120628426"/>
      <w:bookmarkStart w:id="17475" w:name="_Toc120629011"/>
      <w:bookmarkStart w:id="17476" w:name="_Toc120629599"/>
      <w:bookmarkStart w:id="17477" w:name="_Toc120631100"/>
      <w:bookmarkStart w:id="17478" w:name="_Toc120631751"/>
      <w:bookmarkStart w:id="17479" w:name="_Toc120632401"/>
      <w:bookmarkStart w:id="17480" w:name="_Toc120633051"/>
      <w:bookmarkStart w:id="17481" w:name="_Toc120633701"/>
      <w:bookmarkStart w:id="17482" w:name="_Toc120634352"/>
      <w:bookmarkStart w:id="17483" w:name="_Toc120635003"/>
      <w:bookmarkStart w:id="17484" w:name="_Toc121754127"/>
      <w:bookmarkStart w:id="17485" w:name="_Toc121754797"/>
      <w:bookmarkStart w:id="17486" w:name="_Toc129108746"/>
      <w:bookmarkStart w:id="17487" w:name="_Toc129109411"/>
      <w:bookmarkStart w:id="17488" w:name="_Toc129110084"/>
      <w:bookmarkStart w:id="17489" w:name="_Toc130389204"/>
      <w:bookmarkStart w:id="17490" w:name="_Toc130390277"/>
      <w:bookmarkStart w:id="17491" w:name="_Toc130390965"/>
      <w:bookmarkStart w:id="17492" w:name="_Toc131624729"/>
      <w:bookmarkStart w:id="17493" w:name="_Toc137476162"/>
      <w:bookmarkStart w:id="17494" w:name="_Toc138872817"/>
      <w:bookmarkStart w:id="17495" w:name="_Toc138874403"/>
      <w:bookmarkStart w:id="17496" w:name="_Toc145525002"/>
      <w:bookmarkStart w:id="17497" w:name="_Toc153560127"/>
      <w:bookmarkStart w:id="17498" w:name="_Toc161647427"/>
      <w:bookmarkStart w:id="17499" w:name="_Toc169533022"/>
      <w:bookmarkStart w:id="17500" w:name="_Toc171519623"/>
      <w:bookmarkStart w:id="17501" w:name="_Toc176539356"/>
      <w:bookmarkStart w:id="17502" w:name="_Toc192246654"/>
      <w:r w:rsidRPr="00672881">
        <w:t>8.3.2.1.4.1</w:t>
      </w:r>
      <w:r w:rsidRPr="00672881">
        <w:tab/>
        <w:t>Initial Conditions</w:t>
      </w:r>
      <w:bookmarkEnd w:id="17443"/>
      <w:bookmarkEnd w:id="17444"/>
      <w:bookmarkEnd w:id="17445"/>
      <w:bookmarkEnd w:id="17446"/>
      <w:bookmarkEnd w:id="17447"/>
      <w:bookmarkEnd w:id="17448"/>
      <w:bookmarkEnd w:id="17449"/>
      <w:bookmarkEnd w:id="17450"/>
      <w:bookmarkEnd w:id="17451"/>
      <w:bookmarkEnd w:id="17452"/>
      <w:bookmarkEnd w:id="17453"/>
      <w:bookmarkEnd w:id="17454"/>
      <w:bookmarkEnd w:id="17455"/>
      <w:bookmarkEnd w:id="17456"/>
      <w:bookmarkEnd w:id="17457"/>
      <w:bookmarkEnd w:id="17458"/>
      <w:bookmarkEnd w:id="17459"/>
      <w:bookmarkEnd w:id="17460"/>
      <w:bookmarkEnd w:id="17461"/>
      <w:bookmarkEnd w:id="17462"/>
      <w:bookmarkEnd w:id="17463"/>
      <w:bookmarkEnd w:id="17464"/>
      <w:bookmarkEnd w:id="17465"/>
      <w:bookmarkEnd w:id="17466"/>
      <w:bookmarkEnd w:id="17467"/>
      <w:bookmarkEnd w:id="17468"/>
      <w:bookmarkEnd w:id="17469"/>
      <w:bookmarkEnd w:id="17470"/>
      <w:bookmarkEnd w:id="17471"/>
      <w:bookmarkEnd w:id="17472"/>
      <w:bookmarkEnd w:id="17473"/>
      <w:bookmarkEnd w:id="17474"/>
      <w:bookmarkEnd w:id="17475"/>
      <w:bookmarkEnd w:id="17476"/>
      <w:bookmarkEnd w:id="17477"/>
      <w:bookmarkEnd w:id="17478"/>
      <w:bookmarkEnd w:id="17479"/>
      <w:bookmarkEnd w:id="17480"/>
      <w:bookmarkEnd w:id="17481"/>
      <w:bookmarkEnd w:id="17482"/>
      <w:bookmarkEnd w:id="17483"/>
      <w:bookmarkEnd w:id="17484"/>
      <w:bookmarkEnd w:id="17485"/>
      <w:bookmarkEnd w:id="17486"/>
      <w:bookmarkEnd w:id="17487"/>
      <w:bookmarkEnd w:id="17488"/>
      <w:bookmarkEnd w:id="17489"/>
      <w:bookmarkEnd w:id="17490"/>
      <w:bookmarkEnd w:id="17491"/>
      <w:bookmarkEnd w:id="17492"/>
      <w:bookmarkEnd w:id="17493"/>
      <w:bookmarkEnd w:id="17494"/>
      <w:bookmarkEnd w:id="17495"/>
      <w:bookmarkEnd w:id="17496"/>
      <w:bookmarkEnd w:id="17497"/>
      <w:bookmarkEnd w:id="17498"/>
      <w:bookmarkEnd w:id="17499"/>
      <w:bookmarkEnd w:id="17500"/>
      <w:bookmarkEnd w:id="17501"/>
      <w:bookmarkEnd w:id="17502"/>
    </w:p>
    <w:p w14:paraId="672B6573" w14:textId="6AB3A037" w:rsidR="0083160C" w:rsidRPr="00672881" w:rsidRDefault="0083160C" w:rsidP="0083160C">
      <w:r w:rsidRPr="00672881">
        <w:t>Test environment: Normal; see annex B.2.</w:t>
      </w:r>
    </w:p>
    <w:p w14:paraId="06DFE4F7" w14:textId="5956AEB7" w:rsidR="0083160C" w:rsidRPr="00672881" w:rsidRDefault="0083160C" w:rsidP="0083160C">
      <w:bookmarkStart w:id="17503" w:name="_Toc21100148"/>
      <w:r w:rsidRPr="00F555DA">
        <w:t>RF channels to be tested for single carrier: M, see clause 4.9.1.</w:t>
      </w:r>
    </w:p>
    <w:p w14:paraId="565F98B1" w14:textId="77777777" w:rsidR="0083160C" w:rsidRPr="00672881" w:rsidRDefault="0083160C" w:rsidP="003267B6">
      <w:pPr>
        <w:pStyle w:val="Heading6"/>
      </w:pPr>
      <w:bookmarkStart w:id="17504" w:name="_Toc29809946"/>
      <w:bookmarkStart w:id="17505" w:name="_Toc36645339"/>
      <w:bookmarkStart w:id="17506" w:name="_Toc37272393"/>
      <w:bookmarkStart w:id="17507" w:name="_Toc45884639"/>
      <w:bookmarkStart w:id="17508" w:name="_Toc53182671"/>
      <w:bookmarkStart w:id="17509" w:name="_Toc58860455"/>
      <w:bookmarkStart w:id="17510" w:name="_Toc58862959"/>
      <w:bookmarkStart w:id="17511" w:name="_Toc61182944"/>
      <w:bookmarkStart w:id="17512" w:name="_Toc66728259"/>
      <w:bookmarkStart w:id="17513" w:name="_Toc74962094"/>
      <w:bookmarkStart w:id="17514" w:name="_Toc75243004"/>
      <w:bookmarkStart w:id="17515" w:name="_Toc76545350"/>
      <w:bookmarkStart w:id="17516" w:name="_Toc82595453"/>
      <w:bookmarkStart w:id="17517" w:name="_Toc89955484"/>
      <w:bookmarkStart w:id="17518" w:name="_Toc98773911"/>
      <w:bookmarkStart w:id="17519" w:name="_Toc106201672"/>
      <w:bookmarkStart w:id="17520" w:name="_Toc115191526"/>
      <w:bookmarkStart w:id="17521" w:name="_Toc120614749"/>
      <w:bookmarkStart w:id="17522" w:name="_Toc120615208"/>
      <w:bookmarkStart w:id="17523" w:name="_Toc120622385"/>
      <w:bookmarkStart w:id="17524" w:name="_Toc120622891"/>
      <w:bookmarkStart w:id="17525" w:name="_Toc120623510"/>
      <w:bookmarkStart w:id="17526" w:name="_Toc120624035"/>
      <w:bookmarkStart w:id="17527" w:name="_Toc120624572"/>
      <w:bookmarkStart w:id="17528" w:name="_Toc120625109"/>
      <w:bookmarkStart w:id="17529" w:name="_Toc120625646"/>
      <w:bookmarkStart w:id="17530" w:name="_Toc120626183"/>
      <w:bookmarkStart w:id="17531" w:name="_Toc120626730"/>
      <w:bookmarkStart w:id="17532" w:name="_Toc120627286"/>
      <w:bookmarkStart w:id="17533" w:name="_Toc120627851"/>
      <w:bookmarkStart w:id="17534" w:name="_Toc120628427"/>
      <w:bookmarkStart w:id="17535" w:name="_Toc120629012"/>
      <w:bookmarkStart w:id="17536" w:name="_Toc120629600"/>
      <w:bookmarkStart w:id="17537" w:name="_Toc120631101"/>
      <w:bookmarkStart w:id="17538" w:name="_Toc120631752"/>
      <w:bookmarkStart w:id="17539" w:name="_Toc120632402"/>
      <w:bookmarkStart w:id="17540" w:name="_Toc120633052"/>
      <w:bookmarkStart w:id="17541" w:name="_Toc120633702"/>
      <w:bookmarkStart w:id="17542" w:name="_Toc120634353"/>
      <w:bookmarkStart w:id="17543" w:name="_Toc120635004"/>
      <w:bookmarkStart w:id="17544" w:name="_Toc121754128"/>
      <w:bookmarkStart w:id="17545" w:name="_Toc121754798"/>
      <w:bookmarkStart w:id="17546" w:name="_Toc129108747"/>
      <w:bookmarkStart w:id="17547" w:name="_Toc129109412"/>
      <w:bookmarkStart w:id="17548" w:name="_Toc129110085"/>
      <w:bookmarkStart w:id="17549" w:name="_Toc130389205"/>
      <w:bookmarkStart w:id="17550" w:name="_Toc130390278"/>
      <w:bookmarkStart w:id="17551" w:name="_Toc130390966"/>
      <w:bookmarkStart w:id="17552" w:name="_Toc131624730"/>
      <w:bookmarkStart w:id="17553" w:name="_Toc137476163"/>
      <w:bookmarkStart w:id="17554" w:name="_Toc138872818"/>
      <w:bookmarkStart w:id="17555" w:name="_Toc138874404"/>
      <w:bookmarkStart w:id="17556" w:name="_Toc145525003"/>
      <w:bookmarkStart w:id="17557" w:name="_Toc153560128"/>
      <w:bookmarkStart w:id="17558" w:name="_Toc161647428"/>
      <w:bookmarkStart w:id="17559" w:name="_Toc169533023"/>
      <w:bookmarkStart w:id="17560" w:name="_Toc171519624"/>
      <w:bookmarkStart w:id="17561" w:name="_Toc176539357"/>
      <w:bookmarkStart w:id="17562" w:name="_Toc192246655"/>
      <w:r w:rsidRPr="00672881">
        <w:t>8.3.2.1.4.2</w:t>
      </w:r>
      <w:r w:rsidRPr="00672881">
        <w:tab/>
        <w:t>Procedure</w:t>
      </w:r>
      <w:bookmarkEnd w:id="17503"/>
      <w:bookmarkEnd w:id="17504"/>
      <w:bookmarkEnd w:id="17505"/>
      <w:bookmarkEnd w:id="17506"/>
      <w:bookmarkEnd w:id="17507"/>
      <w:bookmarkEnd w:id="17508"/>
      <w:bookmarkEnd w:id="17509"/>
      <w:bookmarkEnd w:id="17510"/>
      <w:bookmarkEnd w:id="17511"/>
      <w:bookmarkEnd w:id="17512"/>
      <w:bookmarkEnd w:id="17513"/>
      <w:bookmarkEnd w:id="17514"/>
      <w:bookmarkEnd w:id="17515"/>
      <w:bookmarkEnd w:id="17516"/>
      <w:bookmarkEnd w:id="17517"/>
      <w:bookmarkEnd w:id="17518"/>
      <w:bookmarkEnd w:id="17519"/>
      <w:bookmarkEnd w:id="17520"/>
      <w:bookmarkEnd w:id="17521"/>
      <w:bookmarkEnd w:id="17522"/>
      <w:bookmarkEnd w:id="17523"/>
      <w:bookmarkEnd w:id="17524"/>
      <w:bookmarkEnd w:id="17525"/>
      <w:bookmarkEnd w:id="17526"/>
      <w:bookmarkEnd w:id="17527"/>
      <w:bookmarkEnd w:id="17528"/>
      <w:bookmarkEnd w:id="17529"/>
      <w:bookmarkEnd w:id="17530"/>
      <w:bookmarkEnd w:id="17531"/>
      <w:bookmarkEnd w:id="17532"/>
      <w:bookmarkEnd w:id="17533"/>
      <w:bookmarkEnd w:id="17534"/>
      <w:bookmarkEnd w:id="17535"/>
      <w:bookmarkEnd w:id="17536"/>
      <w:bookmarkEnd w:id="17537"/>
      <w:bookmarkEnd w:id="17538"/>
      <w:bookmarkEnd w:id="17539"/>
      <w:bookmarkEnd w:id="17540"/>
      <w:bookmarkEnd w:id="17541"/>
      <w:bookmarkEnd w:id="17542"/>
      <w:bookmarkEnd w:id="17543"/>
      <w:bookmarkEnd w:id="17544"/>
      <w:bookmarkEnd w:id="17545"/>
      <w:bookmarkEnd w:id="17546"/>
      <w:bookmarkEnd w:id="17547"/>
      <w:bookmarkEnd w:id="17548"/>
      <w:bookmarkEnd w:id="17549"/>
      <w:bookmarkEnd w:id="17550"/>
      <w:bookmarkEnd w:id="17551"/>
      <w:bookmarkEnd w:id="17552"/>
      <w:bookmarkEnd w:id="17553"/>
      <w:bookmarkEnd w:id="17554"/>
      <w:bookmarkEnd w:id="17555"/>
      <w:bookmarkEnd w:id="17556"/>
      <w:bookmarkEnd w:id="17557"/>
      <w:bookmarkEnd w:id="17558"/>
      <w:bookmarkEnd w:id="17559"/>
      <w:bookmarkEnd w:id="17560"/>
      <w:bookmarkEnd w:id="17561"/>
      <w:bookmarkEnd w:id="17562"/>
    </w:p>
    <w:p w14:paraId="2C71AAA6" w14:textId="2EAB1698"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w:t>
      </w:r>
      <w:r w:rsidRPr="00672881">
        <w:rPr>
          <w:lang w:val="en-US" w:eastAsia="zh-CN"/>
        </w:rPr>
        <w:t xml:space="preserve"> D.6 for </w:t>
      </w:r>
      <w:r>
        <w:rPr>
          <w:i/>
          <w:iCs/>
          <w:lang w:val="en-US" w:eastAsia="zh-CN"/>
        </w:rPr>
        <w:t>SAN</w:t>
      </w:r>
      <w:r w:rsidRPr="00672881">
        <w:rPr>
          <w:i/>
          <w:iCs/>
          <w:lang w:val="en-US" w:eastAsia="zh-CN"/>
        </w:rPr>
        <w:t xml:space="preserve"> type 1-H</w:t>
      </w:r>
      <w:r w:rsidRPr="00672881">
        <w:t>.</w:t>
      </w:r>
    </w:p>
    <w:p w14:paraId="1FAC6ECF" w14:textId="77777777" w:rsidR="0083160C" w:rsidRPr="00672881" w:rsidRDefault="0083160C" w:rsidP="00FE2F2A">
      <w:pPr>
        <w:pStyle w:val="B1"/>
      </w:pPr>
      <w:r w:rsidRPr="00672881">
        <w:t>2)</w:t>
      </w:r>
      <w:r w:rsidRPr="00672881">
        <w:tab/>
        <w:t xml:space="preserve">Adjust the AWGN generator, according to the </w:t>
      </w:r>
      <w:r w:rsidRPr="00ED342D">
        <w:t>subcarrier spacing and channel bandwidth</w:t>
      </w:r>
      <w:r w:rsidRPr="00672881">
        <w:t xml:space="preserve"> defined in table 8.3.</w:t>
      </w:r>
      <w:r w:rsidRPr="00672881">
        <w:rPr>
          <w:lang w:eastAsia="zh-CN"/>
        </w:rPr>
        <w:t>2</w:t>
      </w:r>
      <w:r w:rsidRPr="00672881">
        <w:t>.1.4.2-1.</w:t>
      </w:r>
    </w:p>
    <w:p w14:paraId="3523C022" w14:textId="77777777" w:rsidR="0083160C" w:rsidRPr="00672881" w:rsidRDefault="0083160C" w:rsidP="00FE2F2A">
      <w:pPr>
        <w:pStyle w:val="TH"/>
      </w:pPr>
      <w:r w:rsidRPr="00672881">
        <w:t>Table 8.3.</w:t>
      </w:r>
      <w:r w:rsidRPr="00672881">
        <w:rPr>
          <w:lang w:eastAsia="zh-CN"/>
        </w:rPr>
        <w:t>2</w:t>
      </w:r>
      <w:r w:rsidRPr="00672881">
        <w:t xml:space="preserve">.1.4.2-1: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4A4189FD" w14:textId="77777777" w:rsidTr="0083160C">
        <w:trPr>
          <w:cantSplit/>
          <w:jc w:val="center"/>
        </w:trPr>
        <w:tc>
          <w:tcPr>
            <w:tcW w:w="2515" w:type="dxa"/>
            <w:tcBorders>
              <w:bottom w:val="single" w:sz="4" w:space="0" w:color="auto"/>
            </w:tcBorders>
          </w:tcPr>
          <w:p w14:paraId="378EB663"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78F7CC3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562CC39"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530957D" w14:textId="77777777" w:rsidTr="0083160C">
        <w:trPr>
          <w:cantSplit/>
          <w:jc w:val="center"/>
        </w:trPr>
        <w:tc>
          <w:tcPr>
            <w:tcW w:w="2515" w:type="dxa"/>
            <w:tcBorders>
              <w:bottom w:val="nil"/>
            </w:tcBorders>
          </w:tcPr>
          <w:p w14:paraId="4F577C3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6A45F50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8D597E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817D700" w14:textId="77777777" w:rsidTr="0083160C">
        <w:trPr>
          <w:cantSplit/>
          <w:jc w:val="center"/>
        </w:trPr>
        <w:tc>
          <w:tcPr>
            <w:tcW w:w="2515" w:type="dxa"/>
            <w:tcBorders>
              <w:bottom w:val="nil"/>
            </w:tcBorders>
          </w:tcPr>
          <w:p w14:paraId="43E3B4D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119CE96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BB20933"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0EBB709" w14:textId="77777777" w:rsidTr="0083160C">
        <w:trPr>
          <w:cantSplit/>
          <w:jc w:val="center"/>
        </w:trPr>
        <w:tc>
          <w:tcPr>
            <w:tcW w:w="7015" w:type="dxa"/>
            <w:gridSpan w:val="3"/>
            <w:tcBorders>
              <w:top w:val="single" w:sz="4" w:space="0" w:color="auto"/>
            </w:tcBorders>
          </w:tcPr>
          <w:p w14:paraId="159FDCF1" w14:textId="77777777" w:rsidR="0083160C" w:rsidRPr="00672881" w:rsidRDefault="0083160C" w:rsidP="000B5A59">
            <w:pPr>
              <w:pStyle w:val="TAN"/>
              <w:rPr>
                <w:rFonts w:eastAsia="‚c‚e‚o“Á‘¾ƒSƒVƒbƒN‘Ì"/>
                <w:lang w:eastAsia="ja-JP"/>
              </w:rPr>
            </w:pPr>
            <w:r w:rsidRPr="00672881">
              <w:rPr>
                <w:lang w:eastAsia="ja-JP"/>
              </w:rPr>
              <w:t>NOTE:</w:t>
            </w:r>
            <w:r>
              <w:rPr>
                <w:rFonts w:eastAsia="DengXian"/>
              </w:rPr>
              <w:t xml:space="preserve"> </w:t>
            </w:r>
            <w:r>
              <w:rPr>
                <w:rFonts w:eastAsia="DengXian"/>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DD9918F" w14:textId="77777777" w:rsidR="0083160C" w:rsidRPr="00672881" w:rsidRDefault="0083160C" w:rsidP="00FE2F2A"/>
    <w:p w14:paraId="7EB20B1D" w14:textId="6D798FF3" w:rsidR="0083160C" w:rsidRPr="00672881" w:rsidRDefault="0083160C" w:rsidP="00FE2F2A">
      <w:pPr>
        <w:pStyle w:val="B1"/>
      </w:pPr>
      <w:r w:rsidRPr="00672881">
        <w:t>3)</w:t>
      </w:r>
      <w:r w:rsidRPr="00672881">
        <w:tab/>
        <w:t>The characteristics of the wanted signal shall be configured according to TS 38.211 [</w:t>
      </w:r>
      <w:r w:rsidR="00701C87">
        <w:rPr>
          <w:rFonts w:hint="eastAsia"/>
          <w:lang w:eastAsia="zh-CN"/>
        </w:rPr>
        <w:t>8</w:t>
      </w:r>
      <w:r w:rsidRPr="00672881">
        <w:t xml:space="preserve">], and the specific test parameters are configured as </w:t>
      </w:r>
      <w:r w:rsidRPr="00BD250F">
        <w:t>mentioned in table 8.3.2.1.4.2-2</w:t>
      </w:r>
      <w:r w:rsidRPr="00672881">
        <w:t>:</w:t>
      </w:r>
    </w:p>
    <w:p w14:paraId="0F615485" w14:textId="77777777" w:rsidR="0083160C" w:rsidRPr="00672881" w:rsidRDefault="0083160C" w:rsidP="00FE2F2A">
      <w:pPr>
        <w:pStyle w:val="TH"/>
      </w:pPr>
      <w:r w:rsidRPr="00672881">
        <w:t>Table 8.3.</w:t>
      </w:r>
      <w:r w:rsidRPr="00672881">
        <w:rPr>
          <w:lang w:eastAsia="zh-CN"/>
        </w:rPr>
        <w:t>2</w:t>
      </w:r>
      <w:r w:rsidRPr="00672881">
        <w:t>.1.4.2-2: Test parameters</w:t>
      </w:r>
      <w:r w:rsidRPr="000811F9">
        <w:t xml:space="preserve"> for PUCCH fromat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BD250F" w14:paraId="4E952192" w14:textId="77777777" w:rsidTr="0083160C">
        <w:trPr>
          <w:cantSplit/>
          <w:jc w:val="center"/>
        </w:trPr>
        <w:tc>
          <w:tcPr>
            <w:tcW w:w="0" w:type="auto"/>
          </w:tcPr>
          <w:p w14:paraId="23F424E5"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Parameter</w:t>
            </w:r>
          </w:p>
        </w:tc>
        <w:tc>
          <w:tcPr>
            <w:tcW w:w="0" w:type="auto"/>
          </w:tcPr>
          <w:p w14:paraId="68382FF8"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Test</w:t>
            </w:r>
          </w:p>
        </w:tc>
      </w:tr>
      <w:tr w:rsidR="0083160C" w:rsidRPr="00BD250F" w14:paraId="4852E310" w14:textId="77777777" w:rsidTr="0083160C">
        <w:trPr>
          <w:cantSplit/>
          <w:jc w:val="center"/>
        </w:trPr>
        <w:tc>
          <w:tcPr>
            <w:tcW w:w="0" w:type="auto"/>
            <w:vAlign w:val="center"/>
          </w:tcPr>
          <w:p w14:paraId="4A35CE22"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Number of information bits</w:t>
            </w:r>
          </w:p>
        </w:tc>
        <w:tc>
          <w:tcPr>
            <w:tcW w:w="0" w:type="auto"/>
            <w:vAlign w:val="center"/>
          </w:tcPr>
          <w:p w14:paraId="0D31BE0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2</w:t>
            </w:r>
          </w:p>
        </w:tc>
      </w:tr>
      <w:tr w:rsidR="0083160C" w:rsidRPr="00BD250F" w14:paraId="1EB20B85" w14:textId="77777777" w:rsidTr="0083160C">
        <w:trPr>
          <w:cantSplit/>
          <w:jc w:val="center"/>
        </w:trPr>
        <w:tc>
          <w:tcPr>
            <w:tcW w:w="0" w:type="auto"/>
            <w:vAlign w:val="center"/>
          </w:tcPr>
          <w:p w14:paraId="2EDDA73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DengXian" w:hAnsi="Arial"/>
                <w:sz w:val="18"/>
                <w:lang w:val="x-none"/>
              </w:rPr>
              <w:t>Number of PRBs</w:t>
            </w:r>
          </w:p>
        </w:tc>
        <w:tc>
          <w:tcPr>
            <w:tcW w:w="0" w:type="auto"/>
            <w:vAlign w:val="center"/>
          </w:tcPr>
          <w:p w14:paraId="0864D0FC"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w:t>
            </w:r>
          </w:p>
        </w:tc>
      </w:tr>
      <w:tr w:rsidR="0083160C" w:rsidRPr="00BD250F" w14:paraId="5CF8DAE2" w14:textId="77777777" w:rsidTr="0083160C">
        <w:trPr>
          <w:cantSplit/>
          <w:jc w:val="center"/>
        </w:trPr>
        <w:tc>
          <w:tcPr>
            <w:tcW w:w="0" w:type="auto"/>
            <w:vAlign w:val="center"/>
          </w:tcPr>
          <w:p w14:paraId="2F70BB1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DengXian" w:hAnsi="Arial"/>
                <w:sz w:val="18"/>
                <w:lang w:val="x-none"/>
              </w:rPr>
              <w:t>Number of symbols</w:t>
            </w:r>
          </w:p>
        </w:tc>
        <w:tc>
          <w:tcPr>
            <w:tcW w:w="0" w:type="auto"/>
            <w:vAlign w:val="center"/>
          </w:tcPr>
          <w:p w14:paraId="12C65007"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14</w:t>
            </w:r>
          </w:p>
        </w:tc>
      </w:tr>
      <w:tr w:rsidR="0083160C" w:rsidRPr="00BD250F" w14:paraId="17E5A11A" w14:textId="77777777" w:rsidTr="0083160C">
        <w:trPr>
          <w:cantSplit/>
          <w:jc w:val="center"/>
        </w:trPr>
        <w:tc>
          <w:tcPr>
            <w:tcW w:w="0" w:type="auto"/>
            <w:vAlign w:val="center"/>
          </w:tcPr>
          <w:p w14:paraId="51F1EEBC"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PRB prior to frequency hopping</w:t>
            </w:r>
          </w:p>
        </w:tc>
        <w:tc>
          <w:tcPr>
            <w:tcW w:w="0" w:type="auto"/>
            <w:vAlign w:val="center"/>
          </w:tcPr>
          <w:p w14:paraId="49608BF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E7D3F22" w14:textId="77777777" w:rsidTr="0083160C">
        <w:trPr>
          <w:cantSplit/>
          <w:jc w:val="center"/>
        </w:trPr>
        <w:tc>
          <w:tcPr>
            <w:tcW w:w="0" w:type="auto"/>
            <w:vAlign w:val="center"/>
          </w:tcPr>
          <w:p w14:paraId="5F622248"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Intra-slot frequency hopping</w:t>
            </w:r>
          </w:p>
        </w:tc>
        <w:tc>
          <w:tcPr>
            <w:tcW w:w="0" w:type="auto"/>
            <w:vAlign w:val="center"/>
          </w:tcPr>
          <w:p w14:paraId="52CA1B1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enabled</w:t>
            </w:r>
          </w:p>
        </w:tc>
      </w:tr>
      <w:tr w:rsidR="0083160C" w:rsidRPr="00BD250F" w14:paraId="2F94B00E" w14:textId="77777777" w:rsidTr="0083160C">
        <w:trPr>
          <w:cantSplit/>
          <w:jc w:val="center"/>
        </w:trPr>
        <w:tc>
          <w:tcPr>
            <w:tcW w:w="0" w:type="auto"/>
            <w:vAlign w:val="center"/>
          </w:tcPr>
          <w:p w14:paraId="15EBBAAB"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PRB after frequency hopping</w:t>
            </w:r>
          </w:p>
        </w:tc>
        <w:tc>
          <w:tcPr>
            <w:tcW w:w="0" w:type="auto"/>
            <w:vAlign w:val="center"/>
          </w:tcPr>
          <w:p w14:paraId="0F64F84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The largest PRB index – (nrofPRBs – 1)</w:t>
            </w:r>
          </w:p>
        </w:tc>
      </w:tr>
      <w:tr w:rsidR="0083160C" w:rsidRPr="00BD250F" w14:paraId="1425CA91" w14:textId="77777777" w:rsidTr="0083160C">
        <w:trPr>
          <w:cantSplit/>
          <w:jc w:val="center"/>
        </w:trPr>
        <w:tc>
          <w:tcPr>
            <w:tcW w:w="0" w:type="auto"/>
            <w:vAlign w:val="center"/>
          </w:tcPr>
          <w:p w14:paraId="7632C5C6"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Group and sequence hopping</w:t>
            </w:r>
          </w:p>
        </w:tc>
        <w:tc>
          <w:tcPr>
            <w:tcW w:w="0" w:type="auto"/>
            <w:vAlign w:val="center"/>
          </w:tcPr>
          <w:p w14:paraId="14DA4215"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neither</w:t>
            </w:r>
          </w:p>
        </w:tc>
      </w:tr>
      <w:tr w:rsidR="0083160C" w:rsidRPr="00BD250F" w14:paraId="131CBC04" w14:textId="77777777" w:rsidTr="0083160C">
        <w:trPr>
          <w:cantSplit/>
          <w:jc w:val="center"/>
        </w:trPr>
        <w:tc>
          <w:tcPr>
            <w:tcW w:w="0" w:type="auto"/>
            <w:vAlign w:val="center"/>
          </w:tcPr>
          <w:p w14:paraId="08D8D33A"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Hopping ID</w:t>
            </w:r>
          </w:p>
        </w:tc>
        <w:tc>
          <w:tcPr>
            <w:tcW w:w="0" w:type="auto"/>
            <w:vAlign w:val="center"/>
          </w:tcPr>
          <w:p w14:paraId="012C148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428D4076" w14:textId="77777777" w:rsidTr="0083160C">
        <w:trPr>
          <w:cantSplit/>
          <w:jc w:val="center"/>
        </w:trPr>
        <w:tc>
          <w:tcPr>
            <w:tcW w:w="0" w:type="auto"/>
            <w:vAlign w:val="center"/>
          </w:tcPr>
          <w:p w14:paraId="50659CAD"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Initial cyclic shift</w:t>
            </w:r>
          </w:p>
        </w:tc>
        <w:tc>
          <w:tcPr>
            <w:tcW w:w="0" w:type="auto"/>
            <w:vAlign w:val="center"/>
          </w:tcPr>
          <w:p w14:paraId="6538792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68DADE8" w14:textId="77777777" w:rsidTr="0083160C">
        <w:trPr>
          <w:cantSplit/>
          <w:jc w:val="center"/>
        </w:trPr>
        <w:tc>
          <w:tcPr>
            <w:tcW w:w="0" w:type="auto"/>
            <w:vAlign w:val="center"/>
          </w:tcPr>
          <w:p w14:paraId="3FEEC08A"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symbol</w:t>
            </w:r>
          </w:p>
        </w:tc>
        <w:tc>
          <w:tcPr>
            <w:tcW w:w="0" w:type="auto"/>
            <w:vAlign w:val="center"/>
          </w:tcPr>
          <w:p w14:paraId="455D4786"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754C33C4" w14:textId="77777777" w:rsidTr="0083160C">
        <w:trPr>
          <w:cantSplit/>
          <w:jc w:val="center"/>
        </w:trPr>
        <w:tc>
          <w:tcPr>
            <w:tcW w:w="0" w:type="auto"/>
            <w:vAlign w:val="center"/>
          </w:tcPr>
          <w:p w14:paraId="24556909"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Index of orthogonal cover code (</w:t>
            </w:r>
            <w:r w:rsidRPr="00BD250F">
              <w:rPr>
                <w:rFonts w:ascii="Arial" w:eastAsia="DengXian" w:hAnsi="Arial"/>
                <w:i/>
                <w:sz w:val="18"/>
                <w:lang w:val="x-none"/>
              </w:rPr>
              <w:t>timeDomainOCC</w:t>
            </w:r>
            <w:r w:rsidRPr="00BD250F">
              <w:rPr>
                <w:rFonts w:ascii="Arial" w:eastAsia="DengXian" w:hAnsi="Arial"/>
                <w:sz w:val="18"/>
                <w:lang w:val="x-none"/>
              </w:rPr>
              <w:t>)</w:t>
            </w:r>
          </w:p>
        </w:tc>
        <w:tc>
          <w:tcPr>
            <w:tcW w:w="0" w:type="auto"/>
            <w:vAlign w:val="center"/>
          </w:tcPr>
          <w:p w14:paraId="7BAB4A3E" w14:textId="77777777" w:rsidR="0083160C" w:rsidRPr="00BD250F" w:rsidRDefault="0083160C" w:rsidP="0083160C">
            <w:pPr>
              <w:keepNext/>
              <w:keepLines/>
              <w:spacing w:after="0"/>
              <w:jc w:val="center"/>
              <w:rPr>
                <w:rFonts w:ascii="Arial" w:eastAsia="SimSun" w:hAnsi="Arial"/>
                <w:sz w:val="18"/>
                <w:lang w:val="x-none"/>
              </w:rPr>
            </w:pPr>
            <w:r w:rsidRPr="00BD250F">
              <w:rPr>
                <w:rFonts w:ascii="Arial" w:eastAsia="SimSun" w:hAnsi="Arial"/>
                <w:sz w:val="18"/>
                <w:lang w:val="x-none"/>
              </w:rPr>
              <w:t>0</w:t>
            </w:r>
          </w:p>
        </w:tc>
      </w:tr>
    </w:tbl>
    <w:p w14:paraId="076AE12A" w14:textId="77777777" w:rsidR="0083160C" w:rsidRPr="00672881" w:rsidRDefault="0083160C" w:rsidP="0083160C"/>
    <w:p w14:paraId="2A4CBE95" w14:textId="323E129D" w:rsidR="0083160C" w:rsidRPr="00672881" w:rsidRDefault="0083160C" w:rsidP="00FE2F2A">
      <w:pPr>
        <w:pStyle w:val="B1"/>
      </w:pPr>
      <w:bookmarkStart w:id="17563" w:name="_Toc21100149"/>
      <w:r w:rsidRPr="00672881">
        <w:t>4)</w:t>
      </w:r>
      <w:r w:rsidRPr="00672881">
        <w:tab/>
        <w:t xml:space="preserve">The multipath fading emulators shall be configured according to the corresponding channel model defined in </w:t>
      </w:r>
      <w:r w:rsidRPr="00672881">
        <w:rPr>
          <w:lang w:eastAsia="zh-CN"/>
        </w:rPr>
        <w:t>annex G</w:t>
      </w:r>
      <w:r w:rsidRPr="00672881">
        <w:t>.</w:t>
      </w:r>
    </w:p>
    <w:p w14:paraId="5D38280E" w14:textId="77777777" w:rsidR="0083160C" w:rsidRPr="00672881" w:rsidRDefault="0083160C" w:rsidP="00FE2F2A">
      <w:pPr>
        <w:pStyle w:val="B1"/>
      </w:pPr>
      <w:r w:rsidRPr="00672881">
        <w:t>5)</w:t>
      </w:r>
      <w:r w:rsidRPr="00672881">
        <w:tab/>
        <w:t>Adjusting the equipment so that the SNR specified in table 8.3.</w:t>
      </w:r>
      <w:r w:rsidRPr="00672881">
        <w:rPr>
          <w:lang w:eastAsia="zh-CN"/>
        </w:rPr>
        <w:t>2</w:t>
      </w:r>
      <w:r w:rsidRPr="00672881">
        <w:t>.1.5-1 and table 8.3.</w:t>
      </w:r>
      <w:r w:rsidRPr="00672881">
        <w:rPr>
          <w:lang w:eastAsia="zh-CN"/>
        </w:rPr>
        <w:t>2</w:t>
      </w:r>
      <w:r w:rsidRPr="00672881">
        <w:t xml:space="preserve">.1.5-2 is achieved at the </w:t>
      </w:r>
      <w:r>
        <w:t>SAN</w:t>
      </w:r>
      <w:r w:rsidRPr="00672881">
        <w:t xml:space="preserve"> input during the transmissions.</w:t>
      </w:r>
    </w:p>
    <w:p w14:paraId="4E657754" w14:textId="77777777" w:rsidR="0083160C" w:rsidRPr="00672881" w:rsidRDefault="0083160C" w:rsidP="00FE2F2A">
      <w:pPr>
        <w:pStyle w:val="B1"/>
      </w:pPr>
      <w:r w:rsidRPr="00672881">
        <w:t>6)</w:t>
      </w:r>
      <w:r w:rsidRPr="00672881">
        <w:tab/>
      </w:r>
      <w:r w:rsidRPr="00672881">
        <w:rPr>
          <w:lang w:val="en-US"/>
        </w:rPr>
        <w:t>The signal generator sends random codeword from applicable codebook, in regular time periods. The following statistics are kept: the number of ACK bits detected in the idle periods and the number of NACK bits detected as ACK</w:t>
      </w:r>
      <w:r w:rsidRPr="00672881">
        <w:t>.</w:t>
      </w:r>
    </w:p>
    <w:p w14:paraId="259FADFB" w14:textId="77777777" w:rsidR="0083160C" w:rsidRPr="00672881" w:rsidRDefault="0083160C" w:rsidP="003267B6">
      <w:pPr>
        <w:pStyle w:val="Heading5"/>
      </w:pPr>
      <w:bookmarkStart w:id="17564" w:name="_Toc29809947"/>
      <w:bookmarkStart w:id="17565" w:name="_Toc36645340"/>
      <w:bookmarkStart w:id="17566" w:name="_Toc37272394"/>
      <w:bookmarkStart w:id="17567" w:name="_Toc45884640"/>
      <w:bookmarkStart w:id="17568" w:name="_Toc53182672"/>
      <w:bookmarkStart w:id="17569" w:name="_Toc58860456"/>
      <w:bookmarkStart w:id="17570" w:name="_Toc58862960"/>
      <w:bookmarkStart w:id="17571" w:name="_Toc61182945"/>
      <w:bookmarkStart w:id="17572" w:name="_Toc66728260"/>
      <w:bookmarkStart w:id="17573" w:name="_Toc74962095"/>
      <w:bookmarkStart w:id="17574" w:name="_Toc75243005"/>
      <w:bookmarkStart w:id="17575" w:name="_Toc76545351"/>
      <w:bookmarkStart w:id="17576" w:name="_Toc82595454"/>
      <w:bookmarkStart w:id="17577" w:name="_Toc89955485"/>
      <w:bookmarkStart w:id="17578" w:name="_Toc98773912"/>
      <w:bookmarkStart w:id="17579" w:name="_Toc106201673"/>
      <w:bookmarkStart w:id="17580" w:name="_Toc115191527"/>
      <w:bookmarkStart w:id="17581" w:name="_Toc120614750"/>
      <w:bookmarkStart w:id="17582" w:name="_Toc120615209"/>
      <w:bookmarkStart w:id="17583" w:name="_Toc120622386"/>
      <w:bookmarkStart w:id="17584" w:name="_Toc120622892"/>
      <w:bookmarkStart w:id="17585" w:name="_Toc120623511"/>
      <w:bookmarkStart w:id="17586" w:name="_Toc120624036"/>
      <w:bookmarkStart w:id="17587" w:name="_Toc120624573"/>
      <w:bookmarkStart w:id="17588" w:name="_Toc120625110"/>
      <w:bookmarkStart w:id="17589" w:name="_Toc120625647"/>
      <w:bookmarkStart w:id="17590" w:name="_Toc120626184"/>
      <w:bookmarkStart w:id="17591" w:name="_Toc120626731"/>
      <w:bookmarkStart w:id="17592" w:name="_Toc120627287"/>
      <w:bookmarkStart w:id="17593" w:name="_Toc120627852"/>
      <w:bookmarkStart w:id="17594" w:name="_Toc120628428"/>
      <w:bookmarkStart w:id="17595" w:name="_Toc120629013"/>
      <w:bookmarkStart w:id="17596" w:name="_Toc120629601"/>
      <w:bookmarkStart w:id="17597" w:name="_Toc120631102"/>
      <w:bookmarkStart w:id="17598" w:name="_Toc120631753"/>
      <w:bookmarkStart w:id="17599" w:name="_Toc120632403"/>
      <w:bookmarkStart w:id="17600" w:name="_Toc120633053"/>
      <w:bookmarkStart w:id="17601" w:name="_Toc120633703"/>
      <w:bookmarkStart w:id="17602" w:name="_Toc120634354"/>
      <w:bookmarkStart w:id="17603" w:name="_Toc120635005"/>
      <w:bookmarkStart w:id="17604" w:name="_Toc121754129"/>
      <w:bookmarkStart w:id="17605" w:name="_Toc121754799"/>
      <w:bookmarkStart w:id="17606" w:name="_Toc129108748"/>
      <w:bookmarkStart w:id="17607" w:name="_Toc129109413"/>
      <w:bookmarkStart w:id="17608" w:name="_Toc129110086"/>
      <w:bookmarkStart w:id="17609" w:name="_Toc130389206"/>
      <w:bookmarkStart w:id="17610" w:name="_Toc130390279"/>
      <w:bookmarkStart w:id="17611" w:name="_Toc130390967"/>
      <w:bookmarkStart w:id="17612" w:name="_Toc131624731"/>
      <w:bookmarkStart w:id="17613" w:name="_Toc137476164"/>
      <w:bookmarkStart w:id="17614" w:name="_Toc138872819"/>
      <w:bookmarkStart w:id="17615" w:name="_Toc138874405"/>
      <w:bookmarkStart w:id="17616" w:name="_Toc145525004"/>
      <w:bookmarkStart w:id="17617" w:name="_Toc153560129"/>
      <w:bookmarkStart w:id="17618" w:name="_Toc161647429"/>
      <w:bookmarkStart w:id="17619" w:name="_Toc169533024"/>
      <w:bookmarkStart w:id="17620" w:name="_Toc171519625"/>
      <w:bookmarkStart w:id="17621" w:name="_Toc176539358"/>
      <w:bookmarkStart w:id="17622" w:name="_Toc192246656"/>
      <w:r w:rsidRPr="00672881">
        <w:lastRenderedPageBreak/>
        <w:t>8.3.2.1.5</w:t>
      </w:r>
      <w:r w:rsidRPr="00672881">
        <w:tab/>
        <w:t>Test Requirement</w:t>
      </w:r>
      <w:bookmarkEnd w:id="17563"/>
      <w:bookmarkEnd w:id="17564"/>
      <w:bookmarkEnd w:id="17565"/>
      <w:bookmarkEnd w:id="17566"/>
      <w:bookmarkEnd w:id="17567"/>
      <w:bookmarkEnd w:id="17568"/>
      <w:bookmarkEnd w:id="17569"/>
      <w:bookmarkEnd w:id="17570"/>
      <w:bookmarkEnd w:id="17571"/>
      <w:bookmarkEnd w:id="17572"/>
      <w:bookmarkEnd w:id="17573"/>
      <w:bookmarkEnd w:id="17574"/>
      <w:bookmarkEnd w:id="17575"/>
      <w:bookmarkEnd w:id="17576"/>
      <w:bookmarkEnd w:id="17577"/>
      <w:bookmarkEnd w:id="17578"/>
      <w:bookmarkEnd w:id="17579"/>
      <w:bookmarkEnd w:id="17580"/>
      <w:bookmarkEnd w:id="17581"/>
      <w:bookmarkEnd w:id="17582"/>
      <w:bookmarkEnd w:id="17583"/>
      <w:bookmarkEnd w:id="17584"/>
      <w:bookmarkEnd w:id="17585"/>
      <w:bookmarkEnd w:id="17586"/>
      <w:bookmarkEnd w:id="17587"/>
      <w:bookmarkEnd w:id="17588"/>
      <w:bookmarkEnd w:id="17589"/>
      <w:bookmarkEnd w:id="17590"/>
      <w:bookmarkEnd w:id="17591"/>
      <w:bookmarkEnd w:id="17592"/>
      <w:bookmarkEnd w:id="17593"/>
      <w:bookmarkEnd w:id="17594"/>
      <w:bookmarkEnd w:id="17595"/>
      <w:bookmarkEnd w:id="17596"/>
      <w:bookmarkEnd w:id="17597"/>
      <w:bookmarkEnd w:id="17598"/>
      <w:bookmarkEnd w:id="17599"/>
      <w:bookmarkEnd w:id="17600"/>
      <w:bookmarkEnd w:id="17601"/>
      <w:bookmarkEnd w:id="17602"/>
      <w:bookmarkEnd w:id="17603"/>
      <w:bookmarkEnd w:id="17604"/>
      <w:bookmarkEnd w:id="17605"/>
      <w:bookmarkEnd w:id="17606"/>
      <w:bookmarkEnd w:id="17607"/>
      <w:bookmarkEnd w:id="17608"/>
      <w:bookmarkEnd w:id="17609"/>
      <w:bookmarkEnd w:id="17610"/>
      <w:bookmarkEnd w:id="17611"/>
      <w:bookmarkEnd w:id="17612"/>
      <w:bookmarkEnd w:id="17613"/>
      <w:bookmarkEnd w:id="17614"/>
      <w:bookmarkEnd w:id="17615"/>
      <w:bookmarkEnd w:id="17616"/>
      <w:bookmarkEnd w:id="17617"/>
      <w:bookmarkEnd w:id="17618"/>
      <w:bookmarkEnd w:id="17619"/>
      <w:bookmarkEnd w:id="17620"/>
      <w:bookmarkEnd w:id="17621"/>
      <w:bookmarkEnd w:id="17622"/>
    </w:p>
    <w:p w14:paraId="79E22F33" w14:textId="77777777" w:rsidR="0083160C" w:rsidRPr="00672881" w:rsidRDefault="0083160C" w:rsidP="0083160C">
      <w:r w:rsidRPr="00672881">
        <w:rPr>
          <w:lang w:val="en-US"/>
        </w:rPr>
        <w:t xml:space="preserve">The fraction of falsely detected ACK bits shall be less than 1% and </w:t>
      </w:r>
      <w:r w:rsidRPr="00672881">
        <w:t>the fraction of NACK bits falsely detected as ACK shall be less than 0.1% for the SNR listed in tables 8.3.</w:t>
      </w:r>
      <w:r w:rsidRPr="00672881">
        <w:rPr>
          <w:lang w:eastAsia="zh-CN"/>
        </w:rPr>
        <w:t>2</w:t>
      </w:r>
      <w:r w:rsidRPr="00672881">
        <w:t>.1.5-1 and table 8.3.</w:t>
      </w:r>
      <w:r w:rsidRPr="00672881">
        <w:rPr>
          <w:lang w:eastAsia="zh-CN"/>
        </w:rPr>
        <w:t>2</w:t>
      </w:r>
      <w:r w:rsidRPr="00672881">
        <w:t>.1.5-2.</w:t>
      </w:r>
    </w:p>
    <w:p w14:paraId="7539C07E" w14:textId="77777777" w:rsidR="0083160C" w:rsidRPr="00672881" w:rsidRDefault="0083160C" w:rsidP="00FE2F2A">
      <w:pPr>
        <w:pStyle w:val="TH"/>
      </w:pPr>
      <w:r w:rsidRPr="00672881">
        <w:t>Table 8.3.</w:t>
      </w:r>
      <w:r w:rsidRPr="00672881">
        <w:rPr>
          <w:lang w:eastAsia="zh-CN"/>
        </w:rPr>
        <w:t>2</w:t>
      </w:r>
      <w:r w:rsidRPr="00672881">
        <w:t xml:space="preserve">.1.5-1: </w:t>
      </w:r>
      <w:r w:rsidRPr="00BD250F">
        <w:rPr>
          <w:lang w:val="en-US"/>
        </w:rPr>
        <w:t xml:space="preserve">Test requirements for PUCCH format </w:t>
      </w:r>
      <w:r>
        <w:rPr>
          <w:lang w:val="en-US"/>
        </w:rPr>
        <w:t>1</w:t>
      </w:r>
      <w:r w:rsidRPr="00BD250F">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1CB5A98C" w14:textId="77777777" w:rsidTr="0083160C">
        <w:trPr>
          <w:cantSplit/>
          <w:trHeight w:val="155"/>
          <w:jc w:val="center"/>
        </w:trPr>
        <w:tc>
          <w:tcPr>
            <w:tcW w:w="0" w:type="auto"/>
            <w:shd w:val="clear" w:color="auto" w:fill="auto"/>
          </w:tcPr>
          <w:p w14:paraId="439AA379"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1E7E42F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tcPr>
          <w:p w14:paraId="6CDC71D8" w14:textId="77777777" w:rsidR="0083160C" w:rsidRPr="00BD250F" w:rsidRDefault="0083160C" w:rsidP="0083160C">
            <w:pPr>
              <w:keepNext/>
              <w:keepLines/>
              <w:spacing w:after="0"/>
              <w:jc w:val="center"/>
              <w:rPr>
                <w:rFonts w:ascii="Arial" w:hAnsi="Arial"/>
                <w:b/>
                <w:sz w:val="18"/>
                <w:lang w:eastAsia="zh-CN"/>
              </w:rPr>
            </w:pPr>
            <w:r>
              <w:rPr>
                <w:rFonts w:ascii="Arial" w:hAnsi="Arial" w:hint="eastAsia"/>
                <w:b/>
                <w:sz w:val="18"/>
                <w:lang w:eastAsia="zh-CN"/>
              </w:rPr>
              <w:t>C</w:t>
            </w:r>
            <w:r>
              <w:rPr>
                <w:rFonts w:ascii="Arial" w:hAnsi="Arial"/>
                <w:b/>
                <w:sz w:val="18"/>
                <w:lang w:eastAsia="zh-CN"/>
              </w:rPr>
              <w:t>yclic Prefix</w:t>
            </w:r>
          </w:p>
        </w:tc>
        <w:tc>
          <w:tcPr>
            <w:tcW w:w="0" w:type="auto"/>
            <w:shd w:val="clear" w:color="auto" w:fill="auto"/>
          </w:tcPr>
          <w:p w14:paraId="6008636D"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3CDB4575"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430472D2"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701C87" w:rsidRPr="00BD250F" w14:paraId="24477C2C" w14:textId="77777777" w:rsidTr="0083160C">
        <w:trPr>
          <w:cantSplit/>
          <w:jc w:val="center"/>
        </w:trPr>
        <w:tc>
          <w:tcPr>
            <w:tcW w:w="0" w:type="auto"/>
            <w:vMerge w:val="restart"/>
            <w:shd w:val="clear" w:color="auto" w:fill="auto"/>
          </w:tcPr>
          <w:p w14:paraId="00362FBD" w14:textId="77777777" w:rsidR="00701C87" w:rsidRPr="00BD250F" w:rsidRDefault="00701C87"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39D20AE6" w14:textId="77777777" w:rsidR="00701C87" w:rsidRPr="00BD250F" w:rsidRDefault="00701C87" w:rsidP="0083160C">
            <w:pPr>
              <w:keepNext/>
              <w:keepLines/>
              <w:spacing w:after="0"/>
              <w:jc w:val="center"/>
              <w:rPr>
                <w:rFonts w:ascii="Arial" w:hAnsi="Arial"/>
                <w:sz w:val="18"/>
              </w:rPr>
            </w:pPr>
            <w:r>
              <w:rPr>
                <w:rFonts w:ascii="Arial" w:hAnsi="Arial"/>
                <w:sz w:val="18"/>
              </w:rPr>
              <w:t>1</w:t>
            </w:r>
          </w:p>
        </w:tc>
        <w:tc>
          <w:tcPr>
            <w:tcW w:w="0" w:type="auto"/>
          </w:tcPr>
          <w:p w14:paraId="49F8FDF6"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70339783"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064871EE" w14:textId="69467C75" w:rsidR="00701C87" w:rsidRPr="00BD250F" w:rsidRDefault="00701C87" w:rsidP="0048236C">
            <w:pPr>
              <w:keepNext/>
              <w:keepLines/>
              <w:spacing w:after="0"/>
              <w:jc w:val="center"/>
              <w:rPr>
                <w:rFonts w:ascii="Arial" w:hAnsi="Arial"/>
                <w:sz w:val="18"/>
                <w:lang w:eastAsia="zh-CN"/>
              </w:rPr>
            </w:pPr>
            <w:r>
              <w:rPr>
                <w:rFonts w:ascii="Arial" w:eastAsia="DengXian" w:hAnsi="Arial"/>
                <w:sz w:val="18"/>
                <w:lang w:eastAsia="zh-CN"/>
              </w:rPr>
              <w:t>2.8</w:t>
            </w:r>
          </w:p>
        </w:tc>
      </w:tr>
      <w:tr w:rsidR="00701C87" w:rsidRPr="00BD250F" w14:paraId="21041D36" w14:textId="77777777" w:rsidTr="0083160C">
        <w:trPr>
          <w:cantSplit/>
          <w:jc w:val="center"/>
        </w:trPr>
        <w:tc>
          <w:tcPr>
            <w:tcW w:w="0" w:type="auto"/>
            <w:vMerge/>
            <w:shd w:val="clear" w:color="auto" w:fill="auto"/>
          </w:tcPr>
          <w:p w14:paraId="65736D1D" w14:textId="77777777" w:rsidR="00701C87" w:rsidRPr="00BD250F" w:rsidRDefault="00701C87" w:rsidP="0083160C">
            <w:pPr>
              <w:keepNext/>
              <w:keepLines/>
              <w:spacing w:after="0"/>
              <w:jc w:val="center"/>
              <w:rPr>
                <w:rFonts w:ascii="Arial" w:hAnsi="Arial"/>
                <w:sz w:val="18"/>
              </w:rPr>
            </w:pPr>
          </w:p>
        </w:tc>
        <w:tc>
          <w:tcPr>
            <w:tcW w:w="0" w:type="auto"/>
            <w:shd w:val="clear" w:color="auto" w:fill="auto"/>
          </w:tcPr>
          <w:p w14:paraId="182DD62B"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317DE0ED"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452AAB81"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110251AD" w14:textId="33A331CE" w:rsidR="00701C87" w:rsidRPr="00BD250F" w:rsidRDefault="00701C87" w:rsidP="0048236C">
            <w:pPr>
              <w:keepNext/>
              <w:keepLines/>
              <w:spacing w:after="0"/>
              <w:jc w:val="center"/>
              <w:rPr>
                <w:rFonts w:ascii="Arial" w:hAnsi="Arial"/>
                <w:sz w:val="18"/>
              </w:rPr>
            </w:pPr>
            <w:r>
              <w:rPr>
                <w:rFonts w:ascii="Arial" w:eastAsia="DengXian" w:hAnsi="Arial"/>
                <w:sz w:val="18"/>
                <w:lang w:eastAsia="zh-CN"/>
              </w:rPr>
              <w:t>-3.5</w:t>
            </w:r>
          </w:p>
        </w:tc>
      </w:tr>
    </w:tbl>
    <w:p w14:paraId="35E15F68" w14:textId="77777777" w:rsidR="0083160C" w:rsidRPr="00672881" w:rsidRDefault="0083160C" w:rsidP="0083160C"/>
    <w:p w14:paraId="2215FADD" w14:textId="77777777" w:rsidR="0083160C" w:rsidRPr="00672881" w:rsidRDefault="0083160C" w:rsidP="00FE2F2A">
      <w:pPr>
        <w:pStyle w:val="TH"/>
        <w:rPr>
          <w:rFonts w:cs="Arial"/>
        </w:rPr>
      </w:pPr>
      <w:r w:rsidRPr="00672881">
        <w:t xml:space="preserve">Table </w:t>
      </w:r>
      <w:r w:rsidRPr="00672881">
        <w:rPr>
          <w:rFonts w:cs="Arial"/>
        </w:rPr>
        <w:t>8.3.</w:t>
      </w:r>
      <w:r w:rsidRPr="00672881">
        <w:rPr>
          <w:rFonts w:cs="Arial"/>
          <w:lang w:eastAsia="zh-CN"/>
        </w:rPr>
        <w:t>2</w:t>
      </w:r>
      <w:r w:rsidRPr="00672881">
        <w:rPr>
          <w:rFonts w:cs="Arial"/>
        </w:rPr>
        <w:t xml:space="preserve">.1.5-2: </w:t>
      </w:r>
      <w:r w:rsidRPr="00BD250F">
        <w:rPr>
          <w:lang w:val="en-US"/>
        </w:rPr>
        <w:t xml:space="preserve">Test requirements for PUCCH format </w:t>
      </w:r>
      <w:r>
        <w:rPr>
          <w:lang w:val="en-US"/>
        </w:rPr>
        <w:t>1</w:t>
      </w:r>
      <w:r w:rsidRPr="00BD250F">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611EDCE1" w14:textId="77777777" w:rsidTr="0083160C">
        <w:trPr>
          <w:cantSplit/>
          <w:trHeight w:val="155"/>
          <w:jc w:val="center"/>
        </w:trPr>
        <w:tc>
          <w:tcPr>
            <w:tcW w:w="0" w:type="auto"/>
            <w:shd w:val="clear" w:color="auto" w:fill="auto"/>
          </w:tcPr>
          <w:p w14:paraId="4045C135"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4F11EEB0"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tcPr>
          <w:p w14:paraId="7DFEA702" w14:textId="77777777" w:rsidR="0083160C" w:rsidRPr="00BD250F" w:rsidRDefault="0083160C" w:rsidP="0083160C">
            <w:pPr>
              <w:keepNext/>
              <w:keepLines/>
              <w:spacing w:after="0"/>
              <w:jc w:val="center"/>
              <w:rPr>
                <w:rFonts w:ascii="Arial" w:hAnsi="Arial"/>
                <w:b/>
                <w:sz w:val="18"/>
                <w:lang w:eastAsia="zh-CN"/>
              </w:rPr>
            </w:pPr>
            <w:r w:rsidRPr="00BD250F">
              <w:rPr>
                <w:rFonts w:ascii="Arial" w:hAnsi="Arial" w:hint="eastAsia"/>
                <w:b/>
                <w:sz w:val="18"/>
                <w:lang w:eastAsia="zh-CN"/>
              </w:rPr>
              <w:t>C</w:t>
            </w:r>
            <w:r w:rsidRPr="00BD250F">
              <w:rPr>
                <w:rFonts w:ascii="Arial" w:hAnsi="Arial"/>
                <w:b/>
                <w:sz w:val="18"/>
                <w:lang w:eastAsia="zh-CN"/>
              </w:rPr>
              <w:t>yclic Prefix</w:t>
            </w:r>
          </w:p>
        </w:tc>
        <w:tc>
          <w:tcPr>
            <w:tcW w:w="0" w:type="auto"/>
            <w:shd w:val="clear" w:color="auto" w:fill="auto"/>
          </w:tcPr>
          <w:p w14:paraId="2D59E619"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6CDD15F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78A15AA1"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701C87" w:rsidRPr="00BD250F" w14:paraId="6066C371" w14:textId="77777777" w:rsidTr="0083160C">
        <w:trPr>
          <w:cantSplit/>
          <w:jc w:val="center"/>
        </w:trPr>
        <w:tc>
          <w:tcPr>
            <w:tcW w:w="0" w:type="auto"/>
            <w:vMerge w:val="restart"/>
            <w:shd w:val="clear" w:color="auto" w:fill="auto"/>
          </w:tcPr>
          <w:p w14:paraId="780C9075" w14:textId="77777777" w:rsidR="00701C87" w:rsidRPr="00BD250F" w:rsidRDefault="00701C87"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150EC7DA" w14:textId="77777777" w:rsidR="00701C87" w:rsidRPr="00BD250F" w:rsidRDefault="00701C87" w:rsidP="0083160C">
            <w:pPr>
              <w:keepNext/>
              <w:keepLines/>
              <w:spacing w:after="0"/>
              <w:jc w:val="center"/>
              <w:rPr>
                <w:rFonts w:ascii="Arial" w:hAnsi="Arial"/>
                <w:sz w:val="18"/>
              </w:rPr>
            </w:pPr>
            <w:r>
              <w:rPr>
                <w:rFonts w:ascii="Arial" w:hAnsi="Arial"/>
                <w:sz w:val="18"/>
              </w:rPr>
              <w:t>1</w:t>
            </w:r>
          </w:p>
        </w:tc>
        <w:tc>
          <w:tcPr>
            <w:tcW w:w="0" w:type="auto"/>
          </w:tcPr>
          <w:p w14:paraId="7315A685"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20A24297"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0BE16184" w14:textId="0C8A50D1" w:rsidR="00701C87" w:rsidRPr="00BD250F" w:rsidRDefault="00701C87" w:rsidP="0048236C">
            <w:pPr>
              <w:keepNext/>
              <w:keepLines/>
              <w:spacing w:after="0"/>
              <w:jc w:val="center"/>
              <w:rPr>
                <w:rFonts w:ascii="Arial" w:hAnsi="Arial"/>
                <w:sz w:val="18"/>
                <w:lang w:eastAsia="zh-CN"/>
              </w:rPr>
            </w:pPr>
            <w:r>
              <w:rPr>
                <w:rFonts w:ascii="Arial" w:eastAsia="DengXian" w:hAnsi="Arial"/>
                <w:sz w:val="18"/>
                <w:lang w:eastAsia="zh-CN"/>
              </w:rPr>
              <w:t>3.6</w:t>
            </w:r>
          </w:p>
        </w:tc>
      </w:tr>
      <w:tr w:rsidR="00701C87" w:rsidRPr="00BD250F" w14:paraId="200B2B96" w14:textId="77777777" w:rsidTr="0083160C">
        <w:trPr>
          <w:cantSplit/>
          <w:jc w:val="center"/>
        </w:trPr>
        <w:tc>
          <w:tcPr>
            <w:tcW w:w="0" w:type="auto"/>
            <w:vMerge/>
            <w:shd w:val="clear" w:color="auto" w:fill="auto"/>
          </w:tcPr>
          <w:p w14:paraId="6164B29F" w14:textId="77777777" w:rsidR="00701C87" w:rsidRPr="00BD250F" w:rsidRDefault="00701C87" w:rsidP="0083160C">
            <w:pPr>
              <w:keepNext/>
              <w:keepLines/>
              <w:spacing w:after="0"/>
              <w:jc w:val="center"/>
              <w:rPr>
                <w:rFonts w:ascii="Arial" w:hAnsi="Arial"/>
                <w:sz w:val="18"/>
              </w:rPr>
            </w:pPr>
          </w:p>
        </w:tc>
        <w:tc>
          <w:tcPr>
            <w:tcW w:w="0" w:type="auto"/>
            <w:shd w:val="clear" w:color="auto" w:fill="auto"/>
          </w:tcPr>
          <w:p w14:paraId="6F255F2A"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07C0D38F"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0B80CDD3"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6764C5F5" w14:textId="28DCDDF4" w:rsidR="00701C87" w:rsidRPr="00BD250F" w:rsidRDefault="00701C87" w:rsidP="0048236C">
            <w:pPr>
              <w:keepNext/>
              <w:keepLines/>
              <w:spacing w:after="0"/>
              <w:jc w:val="center"/>
              <w:rPr>
                <w:rFonts w:ascii="Arial" w:hAnsi="Arial"/>
                <w:sz w:val="18"/>
              </w:rPr>
            </w:pPr>
            <w:r>
              <w:rPr>
                <w:rFonts w:ascii="Arial" w:eastAsia="DengXian" w:hAnsi="Arial"/>
                <w:sz w:val="18"/>
                <w:lang w:eastAsia="zh-CN"/>
              </w:rPr>
              <w:t>-2.9</w:t>
            </w:r>
          </w:p>
        </w:tc>
      </w:tr>
    </w:tbl>
    <w:p w14:paraId="6793DC53" w14:textId="77777777" w:rsidR="0083160C" w:rsidRPr="00672881" w:rsidRDefault="0083160C" w:rsidP="0083160C"/>
    <w:p w14:paraId="2E785D41" w14:textId="77777777" w:rsidR="0083160C" w:rsidRPr="00672881" w:rsidRDefault="0083160C" w:rsidP="003267B6">
      <w:pPr>
        <w:pStyle w:val="Heading4"/>
      </w:pPr>
      <w:bookmarkStart w:id="17623" w:name="_Toc21100150"/>
      <w:bookmarkStart w:id="17624" w:name="_Toc29809948"/>
      <w:bookmarkStart w:id="17625" w:name="_Toc36645341"/>
      <w:bookmarkStart w:id="17626" w:name="_Toc37272395"/>
      <w:bookmarkStart w:id="17627" w:name="_Toc45884641"/>
      <w:bookmarkStart w:id="17628" w:name="_Toc53182673"/>
      <w:bookmarkStart w:id="17629" w:name="_Toc58860457"/>
      <w:bookmarkStart w:id="17630" w:name="_Toc58862961"/>
      <w:bookmarkStart w:id="17631" w:name="_Toc61182946"/>
      <w:bookmarkStart w:id="17632" w:name="_Toc66728261"/>
      <w:bookmarkStart w:id="17633" w:name="_Toc74962096"/>
      <w:bookmarkStart w:id="17634" w:name="_Toc75243006"/>
      <w:bookmarkStart w:id="17635" w:name="_Toc76545352"/>
      <w:bookmarkStart w:id="17636" w:name="_Toc82595455"/>
      <w:bookmarkStart w:id="17637" w:name="_Toc89955486"/>
      <w:bookmarkStart w:id="17638" w:name="_Toc98773913"/>
      <w:bookmarkStart w:id="17639" w:name="_Toc106201674"/>
      <w:bookmarkStart w:id="17640" w:name="_Toc115191528"/>
      <w:bookmarkStart w:id="17641" w:name="_Toc120614751"/>
      <w:bookmarkStart w:id="17642" w:name="_Toc120615210"/>
      <w:bookmarkStart w:id="17643" w:name="_Toc120622387"/>
      <w:bookmarkStart w:id="17644" w:name="_Toc120622893"/>
      <w:bookmarkStart w:id="17645" w:name="_Toc120623512"/>
      <w:bookmarkStart w:id="17646" w:name="_Toc120624037"/>
      <w:bookmarkStart w:id="17647" w:name="_Toc120624574"/>
      <w:bookmarkStart w:id="17648" w:name="_Toc120625111"/>
      <w:bookmarkStart w:id="17649" w:name="_Toc120625648"/>
      <w:bookmarkStart w:id="17650" w:name="_Toc120626185"/>
      <w:bookmarkStart w:id="17651" w:name="_Toc120626732"/>
      <w:bookmarkStart w:id="17652" w:name="_Toc120627288"/>
      <w:bookmarkStart w:id="17653" w:name="_Toc120627853"/>
      <w:bookmarkStart w:id="17654" w:name="_Toc120628429"/>
      <w:bookmarkStart w:id="17655" w:name="_Toc120629014"/>
      <w:bookmarkStart w:id="17656" w:name="_Toc120629602"/>
      <w:bookmarkStart w:id="17657" w:name="_Toc120631103"/>
      <w:bookmarkStart w:id="17658" w:name="_Toc120631754"/>
      <w:bookmarkStart w:id="17659" w:name="_Toc120632404"/>
      <w:bookmarkStart w:id="17660" w:name="_Toc120633054"/>
      <w:bookmarkStart w:id="17661" w:name="_Toc120633704"/>
      <w:bookmarkStart w:id="17662" w:name="_Toc120634355"/>
      <w:bookmarkStart w:id="17663" w:name="_Toc120635006"/>
      <w:bookmarkStart w:id="17664" w:name="_Toc121754130"/>
      <w:bookmarkStart w:id="17665" w:name="_Toc121754800"/>
      <w:bookmarkStart w:id="17666" w:name="_Toc129108749"/>
      <w:bookmarkStart w:id="17667" w:name="_Toc129109414"/>
      <w:bookmarkStart w:id="17668" w:name="_Toc129110087"/>
      <w:bookmarkStart w:id="17669" w:name="_Toc130389207"/>
      <w:bookmarkStart w:id="17670" w:name="_Toc130390280"/>
      <w:bookmarkStart w:id="17671" w:name="_Toc130390968"/>
      <w:bookmarkStart w:id="17672" w:name="_Toc131624732"/>
      <w:bookmarkStart w:id="17673" w:name="_Toc137476165"/>
      <w:bookmarkStart w:id="17674" w:name="_Toc138872820"/>
      <w:bookmarkStart w:id="17675" w:name="_Toc138874406"/>
      <w:bookmarkStart w:id="17676" w:name="_Toc145525005"/>
      <w:bookmarkStart w:id="17677" w:name="_Toc153560130"/>
      <w:bookmarkStart w:id="17678" w:name="_Toc161647430"/>
      <w:bookmarkStart w:id="17679" w:name="_Toc169533025"/>
      <w:bookmarkStart w:id="17680" w:name="_Toc171519626"/>
      <w:bookmarkStart w:id="17681" w:name="_Toc176539359"/>
      <w:bookmarkStart w:id="17682" w:name="_Toc192246657"/>
      <w:r w:rsidRPr="00672881">
        <w:t>8.3.2.2</w:t>
      </w:r>
      <w:r w:rsidRPr="00672881">
        <w:tab/>
        <w:t>ACK missed detection</w:t>
      </w:r>
      <w:bookmarkEnd w:id="17623"/>
      <w:bookmarkEnd w:id="17624"/>
      <w:bookmarkEnd w:id="17625"/>
      <w:bookmarkEnd w:id="17626"/>
      <w:bookmarkEnd w:id="17627"/>
      <w:bookmarkEnd w:id="17628"/>
      <w:bookmarkEnd w:id="17629"/>
      <w:bookmarkEnd w:id="17630"/>
      <w:bookmarkEnd w:id="17631"/>
      <w:bookmarkEnd w:id="17632"/>
      <w:bookmarkEnd w:id="17633"/>
      <w:bookmarkEnd w:id="17634"/>
      <w:bookmarkEnd w:id="17635"/>
      <w:bookmarkEnd w:id="17636"/>
      <w:bookmarkEnd w:id="17637"/>
      <w:bookmarkEnd w:id="17638"/>
      <w:bookmarkEnd w:id="17639"/>
      <w:bookmarkEnd w:id="17640"/>
      <w:bookmarkEnd w:id="17641"/>
      <w:bookmarkEnd w:id="17642"/>
      <w:bookmarkEnd w:id="17643"/>
      <w:bookmarkEnd w:id="17644"/>
      <w:bookmarkEnd w:id="17645"/>
      <w:bookmarkEnd w:id="17646"/>
      <w:bookmarkEnd w:id="17647"/>
      <w:bookmarkEnd w:id="17648"/>
      <w:bookmarkEnd w:id="17649"/>
      <w:bookmarkEnd w:id="17650"/>
      <w:bookmarkEnd w:id="17651"/>
      <w:bookmarkEnd w:id="17652"/>
      <w:bookmarkEnd w:id="17653"/>
      <w:bookmarkEnd w:id="17654"/>
      <w:bookmarkEnd w:id="17655"/>
      <w:bookmarkEnd w:id="17656"/>
      <w:bookmarkEnd w:id="17657"/>
      <w:bookmarkEnd w:id="17658"/>
      <w:bookmarkEnd w:id="17659"/>
      <w:bookmarkEnd w:id="17660"/>
      <w:bookmarkEnd w:id="17661"/>
      <w:bookmarkEnd w:id="17662"/>
      <w:bookmarkEnd w:id="17663"/>
      <w:bookmarkEnd w:id="17664"/>
      <w:bookmarkEnd w:id="17665"/>
      <w:bookmarkEnd w:id="17666"/>
      <w:bookmarkEnd w:id="17667"/>
      <w:bookmarkEnd w:id="17668"/>
      <w:bookmarkEnd w:id="17669"/>
      <w:bookmarkEnd w:id="17670"/>
      <w:bookmarkEnd w:id="17671"/>
      <w:bookmarkEnd w:id="17672"/>
      <w:bookmarkEnd w:id="17673"/>
      <w:bookmarkEnd w:id="17674"/>
      <w:bookmarkEnd w:id="17675"/>
      <w:bookmarkEnd w:id="17676"/>
      <w:bookmarkEnd w:id="17677"/>
      <w:bookmarkEnd w:id="17678"/>
      <w:bookmarkEnd w:id="17679"/>
      <w:bookmarkEnd w:id="17680"/>
      <w:bookmarkEnd w:id="17681"/>
      <w:bookmarkEnd w:id="17682"/>
    </w:p>
    <w:p w14:paraId="5A9E5F2D" w14:textId="77777777" w:rsidR="0083160C" w:rsidRPr="00672881" w:rsidRDefault="0083160C" w:rsidP="003267B6">
      <w:pPr>
        <w:pStyle w:val="Heading5"/>
      </w:pPr>
      <w:bookmarkStart w:id="17683" w:name="_Toc21100151"/>
      <w:bookmarkStart w:id="17684" w:name="_Toc29809949"/>
      <w:bookmarkStart w:id="17685" w:name="_Toc36645342"/>
      <w:bookmarkStart w:id="17686" w:name="_Toc37272396"/>
      <w:bookmarkStart w:id="17687" w:name="_Toc45884642"/>
      <w:bookmarkStart w:id="17688" w:name="_Toc53182674"/>
      <w:bookmarkStart w:id="17689" w:name="_Toc58860458"/>
      <w:bookmarkStart w:id="17690" w:name="_Toc58862962"/>
      <w:bookmarkStart w:id="17691" w:name="_Toc61182947"/>
      <w:bookmarkStart w:id="17692" w:name="_Toc66728262"/>
      <w:bookmarkStart w:id="17693" w:name="_Toc74962097"/>
      <w:bookmarkStart w:id="17694" w:name="_Toc75243007"/>
      <w:bookmarkStart w:id="17695" w:name="_Toc76545353"/>
      <w:bookmarkStart w:id="17696" w:name="_Toc82595456"/>
      <w:bookmarkStart w:id="17697" w:name="_Toc89955487"/>
      <w:bookmarkStart w:id="17698" w:name="_Toc98773914"/>
      <w:bookmarkStart w:id="17699" w:name="_Toc106201675"/>
      <w:bookmarkStart w:id="17700" w:name="_Toc115191529"/>
      <w:bookmarkStart w:id="17701" w:name="_Toc120614752"/>
      <w:bookmarkStart w:id="17702" w:name="_Toc120615211"/>
      <w:bookmarkStart w:id="17703" w:name="_Toc120622388"/>
      <w:bookmarkStart w:id="17704" w:name="_Toc120622894"/>
      <w:bookmarkStart w:id="17705" w:name="_Toc120623513"/>
      <w:bookmarkStart w:id="17706" w:name="_Toc120624038"/>
      <w:bookmarkStart w:id="17707" w:name="_Toc120624575"/>
      <w:bookmarkStart w:id="17708" w:name="_Toc120625112"/>
      <w:bookmarkStart w:id="17709" w:name="_Toc120625649"/>
      <w:bookmarkStart w:id="17710" w:name="_Toc120626186"/>
      <w:bookmarkStart w:id="17711" w:name="_Toc120626733"/>
      <w:bookmarkStart w:id="17712" w:name="_Toc120627289"/>
      <w:bookmarkStart w:id="17713" w:name="_Toc120627854"/>
      <w:bookmarkStart w:id="17714" w:name="_Toc120628430"/>
      <w:bookmarkStart w:id="17715" w:name="_Toc120629015"/>
      <w:bookmarkStart w:id="17716" w:name="_Toc120629603"/>
      <w:bookmarkStart w:id="17717" w:name="_Toc120631104"/>
      <w:bookmarkStart w:id="17718" w:name="_Toc120631755"/>
      <w:bookmarkStart w:id="17719" w:name="_Toc120632405"/>
      <w:bookmarkStart w:id="17720" w:name="_Toc120633055"/>
      <w:bookmarkStart w:id="17721" w:name="_Toc120633705"/>
      <w:bookmarkStart w:id="17722" w:name="_Toc120634356"/>
      <w:bookmarkStart w:id="17723" w:name="_Toc120635007"/>
      <w:bookmarkStart w:id="17724" w:name="_Toc121754131"/>
      <w:bookmarkStart w:id="17725" w:name="_Toc121754801"/>
      <w:bookmarkStart w:id="17726" w:name="_Toc129108750"/>
      <w:bookmarkStart w:id="17727" w:name="_Toc129109415"/>
      <w:bookmarkStart w:id="17728" w:name="_Toc129110088"/>
      <w:bookmarkStart w:id="17729" w:name="_Toc130389208"/>
      <w:bookmarkStart w:id="17730" w:name="_Toc130390281"/>
      <w:bookmarkStart w:id="17731" w:name="_Toc130390969"/>
      <w:bookmarkStart w:id="17732" w:name="_Toc131624733"/>
      <w:bookmarkStart w:id="17733" w:name="_Toc137476166"/>
      <w:bookmarkStart w:id="17734" w:name="_Toc138872821"/>
      <w:bookmarkStart w:id="17735" w:name="_Toc138874407"/>
      <w:bookmarkStart w:id="17736" w:name="_Toc145525006"/>
      <w:bookmarkStart w:id="17737" w:name="_Toc153560131"/>
      <w:bookmarkStart w:id="17738" w:name="_Toc161647431"/>
      <w:bookmarkStart w:id="17739" w:name="_Toc169533026"/>
      <w:bookmarkStart w:id="17740" w:name="_Toc171519627"/>
      <w:bookmarkStart w:id="17741" w:name="_Toc176539360"/>
      <w:bookmarkStart w:id="17742" w:name="_Toc192246658"/>
      <w:r w:rsidRPr="00672881">
        <w:t>8.3.2.2.1</w:t>
      </w:r>
      <w:r w:rsidRPr="00672881">
        <w:tab/>
        <w:t>Definition and applicability</w:t>
      </w:r>
      <w:bookmarkEnd w:id="17683"/>
      <w:bookmarkEnd w:id="17684"/>
      <w:bookmarkEnd w:id="17685"/>
      <w:bookmarkEnd w:id="17686"/>
      <w:bookmarkEnd w:id="17687"/>
      <w:bookmarkEnd w:id="17688"/>
      <w:bookmarkEnd w:id="17689"/>
      <w:bookmarkEnd w:id="17690"/>
      <w:bookmarkEnd w:id="17691"/>
      <w:bookmarkEnd w:id="17692"/>
      <w:bookmarkEnd w:id="17693"/>
      <w:bookmarkEnd w:id="17694"/>
      <w:bookmarkEnd w:id="17695"/>
      <w:bookmarkEnd w:id="17696"/>
      <w:bookmarkEnd w:id="17697"/>
      <w:bookmarkEnd w:id="17698"/>
      <w:bookmarkEnd w:id="17699"/>
      <w:bookmarkEnd w:id="17700"/>
      <w:bookmarkEnd w:id="17701"/>
      <w:bookmarkEnd w:id="17702"/>
      <w:bookmarkEnd w:id="17703"/>
      <w:bookmarkEnd w:id="17704"/>
      <w:bookmarkEnd w:id="17705"/>
      <w:bookmarkEnd w:id="17706"/>
      <w:bookmarkEnd w:id="17707"/>
      <w:bookmarkEnd w:id="17708"/>
      <w:bookmarkEnd w:id="17709"/>
      <w:bookmarkEnd w:id="17710"/>
      <w:bookmarkEnd w:id="17711"/>
      <w:bookmarkEnd w:id="17712"/>
      <w:bookmarkEnd w:id="17713"/>
      <w:bookmarkEnd w:id="17714"/>
      <w:bookmarkEnd w:id="17715"/>
      <w:bookmarkEnd w:id="17716"/>
      <w:bookmarkEnd w:id="17717"/>
      <w:bookmarkEnd w:id="17718"/>
      <w:bookmarkEnd w:id="17719"/>
      <w:bookmarkEnd w:id="17720"/>
      <w:bookmarkEnd w:id="17721"/>
      <w:bookmarkEnd w:id="17722"/>
      <w:bookmarkEnd w:id="17723"/>
      <w:bookmarkEnd w:id="17724"/>
      <w:bookmarkEnd w:id="17725"/>
      <w:bookmarkEnd w:id="17726"/>
      <w:bookmarkEnd w:id="17727"/>
      <w:bookmarkEnd w:id="17728"/>
      <w:bookmarkEnd w:id="17729"/>
      <w:bookmarkEnd w:id="17730"/>
      <w:bookmarkEnd w:id="17731"/>
      <w:bookmarkEnd w:id="17732"/>
      <w:bookmarkEnd w:id="17733"/>
      <w:bookmarkEnd w:id="17734"/>
      <w:bookmarkEnd w:id="17735"/>
      <w:bookmarkEnd w:id="17736"/>
      <w:bookmarkEnd w:id="17737"/>
      <w:bookmarkEnd w:id="17738"/>
      <w:bookmarkEnd w:id="17739"/>
      <w:bookmarkEnd w:id="17740"/>
      <w:bookmarkEnd w:id="17741"/>
      <w:bookmarkEnd w:id="17742"/>
    </w:p>
    <w:p w14:paraId="08B63604" w14:textId="77777777" w:rsidR="0083160C" w:rsidRPr="00672881" w:rsidRDefault="0083160C" w:rsidP="0083160C">
      <w:r w:rsidRPr="00672881">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142E3CF" w14:textId="77777777" w:rsidR="0083160C" w:rsidRPr="00672881" w:rsidRDefault="0083160C" w:rsidP="0083160C">
      <w:r w:rsidRPr="00672881">
        <w:t>The probability of false detection of the ACK is defined as a conditional probability of erroneous detection of the ACK when input is only noise.</w:t>
      </w:r>
    </w:p>
    <w:p w14:paraId="0E2A6A6C" w14:textId="77777777" w:rsidR="0083160C" w:rsidRPr="00672881" w:rsidRDefault="0083160C" w:rsidP="0083160C">
      <w:r w:rsidRPr="00672881">
        <w:t>The probability of detection of ACK is defined as conditional probability of detection of the ACK when the signal is present.</w:t>
      </w:r>
    </w:p>
    <w:p w14:paraId="0C416C22" w14:textId="3C3BA23F" w:rsidR="0083160C" w:rsidRPr="00672881" w:rsidRDefault="0083160C" w:rsidP="0083160C">
      <w:pPr>
        <w:rPr>
          <w:rFonts w:eastAsia="?c?e?o“A‘??S?V?b?N‘I" w:cs="v4.2.0"/>
        </w:rPr>
      </w:pPr>
      <w:r w:rsidRPr="00672881">
        <w:rPr>
          <w:lang w:eastAsia="zh-CN"/>
        </w:rPr>
        <w:t>The transient period as specified in TS 38.101-</w:t>
      </w:r>
      <w:r w:rsidR="008B5584">
        <w:rPr>
          <w:rFonts w:hint="eastAsia"/>
          <w:lang w:eastAsia="zh-CN"/>
        </w:rPr>
        <w:t>5</w:t>
      </w:r>
      <w:r w:rsidR="008B5584" w:rsidRPr="00672881">
        <w:rPr>
          <w:lang w:eastAsia="zh-CN"/>
        </w:rPr>
        <w:t xml:space="preserve"> </w:t>
      </w:r>
      <w:r w:rsidRPr="00672881">
        <w:rPr>
          <w:lang w:eastAsia="zh-CN"/>
        </w:rPr>
        <w:t>[</w:t>
      </w:r>
      <w:r w:rsidR="008B5584">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44DDFEFC" w14:textId="70B82498" w:rsidR="0083160C" w:rsidRPr="00672881" w:rsidRDefault="0083160C" w:rsidP="0083160C">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138BF0F3" w14:textId="77777777" w:rsidR="0083160C" w:rsidRPr="00672881" w:rsidRDefault="0083160C" w:rsidP="003267B6">
      <w:pPr>
        <w:pStyle w:val="Heading5"/>
      </w:pPr>
      <w:bookmarkStart w:id="17743" w:name="_Toc21100152"/>
      <w:bookmarkStart w:id="17744" w:name="_Toc29809950"/>
      <w:bookmarkStart w:id="17745" w:name="_Toc36645343"/>
      <w:bookmarkStart w:id="17746" w:name="_Toc37272397"/>
      <w:bookmarkStart w:id="17747" w:name="_Toc45884643"/>
      <w:bookmarkStart w:id="17748" w:name="_Toc53182675"/>
      <w:bookmarkStart w:id="17749" w:name="_Toc58860459"/>
      <w:bookmarkStart w:id="17750" w:name="_Toc58862963"/>
      <w:bookmarkStart w:id="17751" w:name="_Toc61182948"/>
      <w:bookmarkStart w:id="17752" w:name="_Toc66728263"/>
      <w:bookmarkStart w:id="17753" w:name="_Toc74962098"/>
      <w:bookmarkStart w:id="17754" w:name="_Toc75243008"/>
      <w:bookmarkStart w:id="17755" w:name="_Toc76545354"/>
      <w:bookmarkStart w:id="17756" w:name="_Toc82595457"/>
      <w:bookmarkStart w:id="17757" w:name="_Toc89955488"/>
      <w:bookmarkStart w:id="17758" w:name="_Toc98773915"/>
      <w:bookmarkStart w:id="17759" w:name="_Toc106201676"/>
      <w:bookmarkStart w:id="17760" w:name="_Toc115191530"/>
      <w:bookmarkStart w:id="17761" w:name="_Toc120614753"/>
      <w:bookmarkStart w:id="17762" w:name="_Toc120615212"/>
      <w:bookmarkStart w:id="17763" w:name="_Toc120622389"/>
      <w:bookmarkStart w:id="17764" w:name="_Toc120622895"/>
      <w:bookmarkStart w:id="17765" w:name="_Toc120623514"/>
      <w:bookmarkStart w:id="17766" w:name="_Toc120624039"/>
      <w:bookmarkStart w:id="17767" w:name="_Toc120624576"/>
      <w:bookmarkStart w:id="17768" w:name="_Toc120625113"/>
      <w:bookmarkStart w:id="17769" w:name="_Toc120625650"/>
      <w:bookmarkStart w:id="17770" w:name="_Toc120626187"/>
      <w:bookmarkStart w:id="17771" w:name="_Toc120626734"/>
      <w:bookmarkStart w:id="17772" w:name="_Toc120627290"/>
      <w:bookmarkStart w:id="17773" w:name="_Toc120627855"/>
      <w:bookmarkStart w:id="17774" w:name="_Toc120628431"/>
      <w:bookmarkStart w:id="17775" w:name="_Toc120629016"/>
      <w:bookmarkStart w:id="17776" w:name="_Toc120629604"/>
      <w:bookmarkStart w:id="17777" w:name="_Toc120631105"/>
      <w:bookmarkStart w:id="17778" w:name="_Toc120631756"/>
      <w:bookmarkStart w:id="17779" w:name="_Toc120632406"/>
      <w:bookmarkStart w:id="17780" w:name="_Toc120633056"/>
      <w:bookmarkStart w:id="17781" w:name="_Toc120633706"/>
      <w:bookmarkStart w:id="17782" w:name="_Toc120634357"/>
      <w:bookmarkStart w:id="17783" w:name="_Toc120635008"/>
      <w:bookmarkStart w:id="17784" w:name="_Toc121754132"/>
      <w:bookmarkStart w:id="17785" w:name="_Toc121754802"/>
      <w:bookmarkStart w:id="17786" w:name="_Toc129108751"/>
      <w:bookmarkStart w:id="17787" w:name="_Toc129109416"/>
      <w:bookmarkStart w:id="17788" w:name="_Toc129110089"/>
      <w:bookmarkStart w:id="17789" w:name="_Toc130389209"/>
      <w:bookmarkStart w:id="17790" w:name="_Toc130390282"/>
      <w:bookmarkStart w:id="17791" w:name="_Toc130390970"/>
      <w:bookmarkStart w:id="17792" w:name="_Toc131624734"/>
      <w:bookmarkStart w:id="17793" w:name="_Toc137476167"/>
      <w:bookmarkStart w:id="17794" w:name="_Toc138872822"/>
      <w:bookmarkStart w:id="17795" w:name="_Toc138874408"/>
      <w:bookmarkStart w:id="17796" w:name="_Toc145525007"/>
      <w:bookmarkStart w:id="17797" w:name="_Toc153560132"/>
      <w:bookmarkStart w:id="17798" w:name="_Toc161647432"/>
      <w:bookmarkStart w:id="17799" w:name="_Toc169533027"/>
      <w:bookmarkStart w:id="17800" w:name="_Toc171519628"/>
      <w:bookmarkStart w:id="17801" w:name="_Toc176539361"/>
      <w:bookmarkStart w:id="17802" w:name="_Toc192246659"/>
      <w:r w:rsidRPr="00672881">
        <w:t>8.3.2.2.2</w:t>
      </w:r>
      <w:r w:rsidRPr="00672881">
        <w:tab/>
        <w:t>Minimum Requirement</w:t>
      </w:r>
      <w:bookmarkEnd w:id="17743"/>
      <w:bookmarkEnd w:id="17744"/>
      <w:bookmarkEnd w:id="17745"/>
      <w:bookmarkEnd w:id="17746"/>
      <w:bookmarkEnd w:id="17747"/>
      <w:bookmarkEnd w:id="17748"/>
      <w:bookmarkEnd w:id="17749"/>
      <w:bookmarkEnd w:id="17750"/>
      <w:bookmarkEnd w:id="17751"/>
      <w:bookmarkEnd w:id="17752"/>
      <w:bookmarkEnd w:id="17753"/>
      <w:bookmarkEnd w:id="17754"/>
      <w:bookmarkEnd w:id="17755"/>
      <w:bookmarkEnd w:id="17756"/>
      <w:bookmarkEnd w:id="17757"/>
      <w:bookmarkEnd w:id="17758"/>
      <w:bookmarkEnd w:id="17759"/>
      <w:bookmarkEnd w:id="17760"/>
      <w:bookmarkEnd w:id="17761"/>
      <w:bookmarkEnd w:id="17762"/>
      <w:bookmarkEnd w:id="17763"/>
      <w:bookmarkEnd w:id="17764"/>
      <w:bookmarkEnd w:id="17765"/>
      <w:bookmarkEnd w:id="17766"/>
      <w:bookmarkEnd w:id="17767"/>
      <w:bookmarkEnd w:id="17768"/>
      <w:bookmarkEnd w:id="17769"/>
      <w:bookmarkEnd w:id="17770"/>
      <w:bookmarkEnd w:id="17771"/>
      <w:bookmarkEnd w:id="17772"/>
      <w:bookmarkEnd w:id="17773"/>
      <w:bookmarkEnd w:id="17774"/>
      <w:bookmarkEnd w:id="17775"/>
      <w:bookmarkEnd w:id="17776"/>
      <w:bookmarkEnd w:id="17777"/>
      <w:bookmarkEnd w:id="17778"/>
      <w:bookmarkEnd w:id="17779"/>
      <w:bookmarkEnd w:id="17780"/>
      <w:bookmarkEnd w:id="17781"/>
      <w:bookmarkEnd w:id="17782"/>
      <w:bookmarkEnd w:id="17783"/>
      <w:bookmarkEnd w:id="17784"/>
      <w:bookmarkEnd w:id="17785"/>
      <w:bookmarkEnd w:id="17786"/>
      <w:bookmarkEnd w:id="17787"/>
      <w:bookmarkEnd w:id="17788"/>
      <w:bookmarkEnd w:id="17789"/>
      <w:bookmarkEnd w:id="17790"/>
      <w:bookmarkEnd w:id="17791"/>
      <w:bookmarkEnd w:id="17792"/>
      <w:bookmarkEnd w:id="17793"/>
      <w:bookmarkEnd w:id="17794"/>
      <w:bookmarkEnd w:id="17795"/>
      <w:bookmarkEnd w:id="17796"/>
      <w:bookmarkEnd w:id="17797"/>
      <w:bookmarkEnd w:id="17798"/>
      <w:bookmarkEnd w:id="17799"/>
      <w:bookmarkEnd w:id="17800"/>
      <w:bookmarkEnd w:id="17801"/>
      <w:bookmarkEnd w:id="17802"/>
    </w:p>
    <w:p w14:paraId="7AA7673A" w14:textId="12A6D440" w:rsidR="0083160C" w:rsidRPr="00672881" w:rsidRDefault="0083160C" w:rsidP="0083160C">
      <w:r w:rsidRPr="00672881">
        <w:t>The minimum requirement is in TS 38.10</w:t>
      </w:r>
      <w:r>
        <w:t>8</w:t>
      </w:r>
      <w:r w:rsidRPr="00672881">
        <w:t> [</w:t>
      </w:r>
      <w:r w:rsidR="008B5584">
        <w:rPr>
          <w:rFonts w:hint="eastAsia"/>
          <w:lang w:eastAsia="zh-CN"/>
        </w:rPr>
        <w:t>2</w:t>
      </w:r>
      <w:r w:rsidRPr="00672881">
        <w:t>] clause 8.3.3.</w:t>
      </w:r>
    </w:p>
    <w:p w14:paraId="03300AD2" w14:textId="77777777" w:rsidR="0083160C" w:rsidRPr="00672881" w:rsidRDefault="0083160C" w:rsidP="003267B6">
      <w:pPr>
        <w:pStyle w:val="Heading5"/>
      </w:pPr>
      <w:bookmarkStart w:id="17803" w:name="_Toc21100153"/>
      <w:bookmarkStart w:id="17804" w:name="_Toc29809951"/>
      <w:bookmarkStart w:id="17805" w:name="_Toc36645344"/>
      <w:bookmarkStart w:id="17806" w:name="_Toc37272398"/>
      <w:bookmarkStart w:id="17807" w:name="_Toc45884644"/>
      <w:bookmarkStart w:id="17808" w:name="_Toc53182676"/>
      <w:bookmarkStart w:id="17809" w:name="_Toc58860460"/>
      <w:bookmarkStart w:id="17810" w:name="_Toc58862964"/>
      <w:bookmarkStart w:id="17811" w:name="_Toc61182949"/>
      <w:bookmarkStart w:id="17812" w:name="_Toc66728264"/>
      <w:bookmarkStart w:id="17813" w:name="_Toc74962099"/>
      <w:bookmarkStart w:id="17814" w:name="_Toc75243009"/>
      <w:bookmarkStart w:id="17815" w:name="_Toc76545355"/>
      <w:bookmarkStart w:id="17816" w:name="_Toc82595458"/>
      <w:bookmarkStart w:id="17817" w:name="_Toc89955489"/>
      <w:bookmarkStart w:id="17818" w:name="_Toc98773916"/>
      <w:bookmarkStart w:id="17819" w:name="_Toc106201677"/>
      <w:bookmarkStart w:id="17820" w:name="_Toc115191531"/>
      <w:bookmarkStart w:id="17821" w:name="_Toc120614754"/>
      <w:bookmarkStart w:id="17822" w:name="_Toc120615213"/>
      <w:bookmarkStart w:id="17823" w:name="_Toc120622390"/>
      <w:bookmarkStart w:id="17824" w:name="_Toc120622896"/>
      <w:bookmarkStart w:id="17825" w:name="_Toc120623515"/>
      <w:bookmarkStart w:id="17826" w:name="_Toc120624040"/>
      <w:bookmarkStart w:id="17827" w:name="_Toc120624577"/>
      <w:bookmarkStart w:id="17828" w:name="_Toc120625114"/>
      <w:bookmarkStart w:id="17829" w:name="_Toc120625651"/>
      <w:bookmarkStart w:id="17830" w:name="_Toc120626188"/>
      <w:bookmarkStart w:id="17831" w:name="_Toc120626735"/>
      <w:bookmarkStart w:id="17832" w:name="_Toc120627291"/>
      <w:bookmarkStart w:id="17833" w:name="_Toc120627856"/>
      <w:bookmarkStart w:id="17834" w:name="_Toc120628432"/>
      <w:bookmarkStart w:id="17835" w:name="_Toc120629017"/>
      <w:bookmarkStart w:id="17836" w:name="_Toc120629605"/>
      <w:bookmarkStart w:id="17837" w:name="_Toc120631106"/>
      <w:bookmarkStart w:id="17838" w:name="_Toc120631757"/>
      <w:bookmarkStart w:id="17839" w:name="_Toc120632407"/>
      <w:bookmarkStart w:id="17840" w:name="_Toc120633057"/>
      <w:bookmarkStart w:id="17841" w:name="_Toc120633707"/>
      <w:bookmarkStart w:id="17842" w:name="_Toc120634358"/>
      <w:bookmarkStart w:id="17843" w:name="_Toc120635009"/>
      <w:bookmarkStart w:id="17844" w:name="_Toc121754133"/>
      <w:bookmarkStart w:id="17845" w:name="_Toc121754803"/>
      <w:bookmarkStart w:id="17846" w:name="_Toc129108752"/>
      <w:bookmarkStart w:id="17847" w:name="_Toc129109417"/>
      <w:bookmarkStart w:id="17848" w:name="_Toc129110090"/>
      <w:bookmarkStart w:id="17849" w:name="_Toc130389210"/>
      <w:bookmarkStart w:id="17850" w:name="_Toc130390283"/>
      <w:bookmarkStart w:id="17851" w:name="_Toc130390971"/>
      <w:bookmarkStart w:id="17852" w:name="_Toc131624735"/>
      <w:bookmarkStart w:id="17853" w:name="_Toc137476168"/>
      <w:bookmarkStart w:id="17854" w:name="_Toc138872823"/>
      <w:bookmarkStart w:id="17855" w:name="_Toc138874409"/>
      <w:bookmarkStart w:id="17856" w:name="_Toc145525008"/>
      <w:bookmarkStart w:id="17857" w:name="_Toc153560133"/>
      <w:bookmarkStart w:id="17858" w:name="_Toc161647433"/>
      <w:bookmarkStart w:id="17859" w:name="_Toc169533028"/>
      <w:bookmarkStart w:id="17860" w:name="_Toc171519629"/>
      <w:bookmarkStart w:id="17861" w:name="_Toc176539362"/>
      <w:bookmarkStart w:id="17862" w:name="_Toc192246660"/>
      <w:r w:rsidRPr="00672881">
        <w:t>8.3.2.2.3</w:t>
      </w:r>
      <w:r w:rsidRPr="00672881">
        <w:tab/>
        <w:t>Test purpose</w:t>
      </w:r>
      <w:bookmarkEnd w:id="17803"/>
      <w:bookmarkEnd w:id="17804"/>
      <w:bookmarkEnd w:id="17805"/>
      <w:bookmarkEnd w:id="17806"/>
      <w:bookmarkEnd w:id="17807"/>
      <w:bookmarkEnd w:id="17808"/>
      <w:bookmarkEnd w:id="17809"/>
      <w:bookmarkEnd w:id="17810"/>
      <w:bookmarkEnd w:id="17811"/>
      <w:bookmarkEnd w:id="17812"/>
      <w:bookmarkEnd w:id="17813"/>
      <w:bookmarkEnd w:id="17814"/>
      <w:bookmarkEnd w:id="17815"/>
      <w:bookmarkEnd w:id="17816"/>
      <w:bookmarkEnd w:id="17817"/>
      <w:bookmarkEnd w:id="17818"/>
      <w:bookmarkEnd w:id="17819"/>
      <w:bookmarkEnd w:id="17820"/>
      <w:bookmarkEnd w:id="17821"/>
      <w:bookmarkEnd w:id="17822"/>
      <w:bookmarkEnd w:id="17823"/>
      <w:bookmarkEnd w:id="17824"/>
      <w:bookmarkEnd w:id="17825"/>
      <w:bookmarkEnd w:id="17826"/>
      <w:bookmarkEnd w:id="17827"/>
      <w:bookmarkEnd w:id="17828"/>
      <w:bookmarkEnd w:id="17829"/>
      <w:bookmarkEnd w:id="17830"/>
      <w:bookmarkEnd w:id="17831"/>
      <w:bookmarkEnd w:id="17832"/>
      <w:bookmarkEnd w:id="17833"/>
      <w:bookmarkEnd w:id="17834"/>
      <w:bookmarkEnd w:id="17835"/>
      <w:bookmarkEnd w:id="17836"/>
      <w:bookmarkEnd w:id="17837"/>
      <w:bookmarkEnd w:id="17838"/>
      <w:bookmarkEnd w:id="17839"/>
      <w:bookmarkEnd w:id="17840"/>
      <w:bookmarkEnd w:id="17841"/>
      <w:bookmarkEnd w:id="17842"/>
      <w:bookmarkEnd w:id="17843"/>
      <w:bookmarkEnd w:id="17844"/>
      <w:bookmarkEnd w:id="17845"/>
      <w:bookmarkEnd w:id="17846"/>
      <w:bookmarkEnd w:id="17847"/>
      <w:bookmarkEnd w:id="17848"/>
      <w:bookmarkEnd w:id="17849"/>
      <w:bookmarkEnd w:id="17850"/>
      <w:bookmarkEnd w:id="17851"/>
      <w:bookmarkEnd w:id="17852"/>
      <w:bookmarkEnd w:id="17853"/>
      <w:bookmarkEnd w:id="17854"/>
      <w:bookmarkEnd w:id="17855"/>
      <w:bookmarkEnd w:id="17856"/>
      <w:bookmarkEnd w:id="17857"/>
      <w:bookmarkEnd w:id="17858"/>
      <w:bookmarkEnd w:id="17859"/>
      <w:bookmarkEnd w:id="17860"/>
      <w:bookmarkEnd w:id="17861"/>
      <w:bookmarkEnd w:id="17862"/>
    </w:p>
    <w:p w14:paraId="651BB93C" w14:textId="77777777" w:rsidR="0083160C" w:rsidRPr="00672881" w:rsidRDefault="0083160C" w:rsidP="0083160C">
      <w:r w:rsidRPr="00672881">
        <w:t>The test shall verify the receiver's ability to detect ACK bits under multipath fading propagation conditions for a given SNR.</w:t>
      </w:r>
    </w:p>
    <w:p w14:paraId="739E0D4F" w14:textId="77777777" w:rsidR="0083160C" w:rsidRPr="00672881" w:rsidRDefault="0083160C" w:rsidP="003267B6">
      <w:pPr>
        <w:pStyle w:val="Heading5"/>
      </w:pPr>
      <w:bookmarkStart w:id="17863" w:name="_Toc21100154"/>
      <w:bookmarkStart w:id="17864" w:name="_Toc29809952"/>
      <w:bookmarkStart w:id="17865" w:name="_Toc36645345"/>
      <w:bookmarkStart w:id="17866" w:name="_Toc37272399"/>
      <w:bookmarkStart w:id="17867" w:name="_Toc45884645"/>
      <w:bookmarkStart w:id="17868" w:name="_Toc53182677"/>
      <w:bookmarkStart w:id="17869" w:name="_Toc58860461"/>
      <w:bookmarkStart w:id="17870" w:name="_Toc58862965"/>
      <w:bookmarkStart w:id="17871" w:name="_Toc61182950"/>
      <w:bookmarkStart w:id="17872" w:name="_Toc66728265"/>
      <w:bookmarkStart w:id="17873" w:name="_Toc74962100"/>
      <w:bookmarkStart w:id="17874" w:name="_Toc75243010"/>
      <w:bookmarkStart w:id="17875" w:name="_Toc76545356"/>
      <w:bookmarkStart w:id="17876" w:name="_Toc82595459"/>
      <w:bookmarkStart w:id="17877" w:name="_Toc89955490"/>
      <w:bookmarkStart w:id="17878" w:name="_Toc98773917"/>
      <w:bookmarkStart w:id="17879" w:name="_Toc106201678"/>
      <w:bookmarkStart w:id="17880" w:name="_Toc115191532"/>
      <w:bookmarkStart w:id="17881" w:name="_Toc120614755"/>
      <w:bookmarkStart w:id="17882" w:name="_Toc120615214"/>
      <w:bookmarkStart w:id="17883" w:name="_Toc120622391"/>
      <w:bookmarkStart w:id="17884" w:name="_Toc120622897"/>
      <w:bookmarkStart w:id="17885" w:name="_Toc120623516"/>
      <w:bookmarkStart w:id="17886" w:name="_Toc120624041"/>
      <w:bookmarkStart w:id="17887" w:name="_Toc120624578"/>
      <w:bookmarkStart w:id="17888" w:name="_Toc120625115"/>
      <w:bookmarkStart w:id="17889" w:name="_Toc120625652"/>
      <w:bookmarkStart w:id="17890" w:name="_Toc120626189"/>
      <w:bookmarkStart w:id="17891" w:name="_Toc120626736"/>
      <w:bookmarkStart w:id="17892" w:name="_Toc120627292"/>
      <w:bookmarkStart w:id="17893" w:name="_Toc120627857"/>
      <w:bookmarkStart w:id="17894" w:name="_Toc120628433"/>
      <w:bookmarkStart w:id="17895" w:name="_Toc120629018"/>
      <w:bookmarkStart w:id="17896" w:name="_Toc120629606"/>
      <w:bookmarkStart w:id="17897" w:name="_Toc120631107"/>
      <w:bookmarkStart w:id="17898" w:name="_Toc120631758"/>
      <w:bookmarkStart w:id="17899" w:name="_Toc120632408"/>
      <w:bookmarkStart w:id="17900" w:name="_Toc120633058"/>
      <w:bookmarkStart w:id="17901" w:name="_Toc120633708"/>
      <w:bookmarkStart w:id="17902" w:name="_Toc120634359"/>
      <w:bookmarkStart w:id="17903" w:name="_Toc120635010"/>
      <w:bookmarkStart w:id="17904" w:name="_Toc121754134"/>
      <w:bookmarkStart w:id="17905" w:name="_Toc121754804"/>
      <w:bookmarkStart w:id="17906" w:name="_Toc129108753"/>
      <w:bookmarkStart w:id="17907" w:name="_Toc129109418"/>
      <w:bookmarkStart w:id="17908" w:name="_Toc129110091"/>
      <w:bookmarkStart w:id="17909" w:name="_Toc130389211"/>
      <w:bookmarkStart w:id="17910" w:name="_Toc130390284"/>
      <w:bookmarkStart w:id="17911" w:name="_Toc130390972"/>
      <w:bookmarkStart w:id="17912" w:name="_Toc131624736"/>
      <w:bookmarkStart w:id="17913" w:name="_Toc137476169"/>
      <w:bookmarkStart w:id="17914" w:name="_Toc138872824"/>
      <w:bookmarkStart w:id="17915" w:name="_Toc138874410"/>
      <w:bookmarkStart w:id="17916" w:name="_Toc145525009"/>
      <w:bookmarkStart w:id="17917" w:name="_Toc153560134"/>
      <w:bookmarkStart w:id="17918" w:name="_Toc161647434"/>
      <w:bookmarkStart w:id="17919" w:name="_Toc169533029"/>
      <w:bookmarkStart w:id="17920" w:name="_Toc171519630"/>
      <w:bookmarkStart w:id="17921" w:name="_Toc176539363"/>
      <w:bookmarkStart w:id="17922" w:name="_Toc192246661"/>
      <w:r w:rsidRPr="00672881">
        <w:t>8.3.2.2.4</w:t>
      </w:r>
      <w:r w:rsidRPr="00672881">
        <w:tab/>
        <w:t>Method of test</w:t>
      </w:r>
      <w:bookmarkEnd w:id="17863"/>
      <w:bookmarkEnd w:id="17864"/>
      <w:bookmarkEnd w:id="17865"/>
      <w:bookmarkEnd w:id="17866"/>
      <w:bookmarkEnd w:id="17867"/>
      <w:bookmarkEnd w:id="17868"/>
      <w:bookmarkEnd w:id="17869"/>
      <w:bookmarkEnd w:id="17870"/>
      <w:bookmarkEnd w:id="17871"/>
      <w:bookmarkEnd w:id="17872"/>
      <w:bookmarkEnd w:id="17873"/>
      <w:bookmarkEnd w:id="17874"/>
      <w:bookmarkEnd w:id="17875"/>
      <w:bookmarkEnd w:id="17876"/>
      <w:bookmarkEnd w:id="17877"/>
      <w:bookmarkEnd w:id="17878"/>
      <w:bookmarkEnd w:id="17879"/>
      <w:bookmarkEnd w:id="17880"/>
      <w:bookmarkEnd w:id="17881"/>
      <w:bookmarkEnd w:id="17882"/>
      <w:bookmarkEnd w:id="17883"/>
      <w:bookmarkEnd w:id="17884"/>
      <w:bookmarkEnd w:id="17885"/>
      <w:bookmarkEnd w:id="17886"/>
      <w:bookmarkEnd w:id="17887"/>
      <w:bookmarkEnd w:id="17888"/>
      <w:bookmarkEnd w:id="17889"/>
      <w:bookmarkEnd w:id="17890"/>
      <w:bookmarkEnd w:id="17891"/>
      <w:bookmarkEnd w:id="17892"/>
      <w:bookmarkEnd w:id="17893"/>
      <w:bookmarkEnd w:id="17894"/>
      <w:bookmarkEnd w:id="17895"/>
      <w:bookmarkEnd w:id="17896"/>
      <w:bookmarkEnd w:id="17897"/>
      <w:bookmarkEnd w:id="17898"/>
      <w:bookmarkEnd w:id="17899"/>
      <w:bookmarkEnd w:id="17900"/>
      <w:bookmarkEnd w:id="17901"/>
      <w:bookmarkEnd w:id="17902"/>
      <w:bookmarkEnd w:id="17903"/>
      <w:bookmarkEnd w:id="17904"/>
      <w:bookmarkEnd w:id="17905"/>
      <w:bookmarkEnd w:id="17906"/>
      <w:bookmarkEnd w:id="17907"/>
      <w:bookmarkEnd w:id="17908"/>
      <w:bookmarkEnd w:id="17909"/>
      <w:bookmarkEnd w:id="17910"/>
      <w:bookmarkEnd w:id="17911"/>
      <w:bookmarkEnd w:id="17912"/>
      <w:bookmarkEnd w:id="17913"/>
      <w:bookmarkEnd w:id="17914"/>
      <w:bookmarkEnd w:id="17915"/>
      <w:bookmarkEnd w:id="17916"/>
      <w:bookmarkEnd w:id="17917"/>
      <w:bookmarkEnd w:id="17918"/>
      <w:bookmarkEnd w:id="17919"/>
      <w:bookmarkEnd w:id="17920"/>
      <w:bookmarkEnd w:id="17921"/>
      <w:bookmarkEnd w:id="17922"/>
    </w:p>
    <w:p w14:paraId="117190BB" w14:textId="77777777" w:rsidR="0083160C" w:rsidRPr="00672881" w:rsidRDefault="0083160C" w:rsidP="003267B6">
      <w:pPr>
        <w:pStyle w:val="Heading6"/>
      </w:pPr>
      <w:bookmarkStart w:id="17923" w:name="_Toc21100155"/>
      <w:bookmarkStart w:id="17924" w:name="_Toc29809953"/>
      <w:bookmarkStart w:id="17925" w:name="_Toc36645346"/>
      <w:bookmarkStart w:id="17926" w:name="_Toc37272400"/>
      <w:bookmarkStart w:id="17927" w:name="_Toc45884646"/>
      <w:bookmarkStart w:id="17928" w:name="_Toc53182678"/>
      <w:bookmarkStart w:id="17929" w:name="_Toc58860462"/>
      <w:bookmarkStart w:id="17930" w:name="_Toc58862966"/>
      <w:bookmarkStart w:id="17931" w:name="_Toc61182951"/>
      <w:bookmarkStart w:id="17932" w:name="_Toc66728266"/>
      <w:bookmarkStart w:id="17933" w:name="_Toc74962101"/>
      <w:bookmarkStart w:id="17934" w:name="_Toc75243011"/>
      <w:bookmarkStart w:id="17935" w:name="_Toc76545357"/>
      <w:bookmarkStart w:id="17936" w:name="_Toc82595460"/>
      <w:bookmarkStart w:id="17937" w:name="_Toc89955491"/>
      <w:bookmarkStart w:id="17938" w:name="_Toc98773918"/>
      <w:bookmarkStart w:id="17939" w:name="_Toc106201679"/>
      <w:bookmarkStart w:id="17940" w:name="_Toc115191533"/>
      <w:bookmarkStart w:id="17941" w:name="_Toc120614756"/>
      <w:bookmarkStart w:id="17942" w:name="_Toc120615215"/>
      <w:bookmarkStart w:id="17943" w:name="_Toc120622392"/>
      <w:bookmarkStart w:id="17944" w:name="_Toc120622898"/>
      <w:bookmarkStart w:id="17945" w:name="_Toc120623517"/>
      <w:bookmarkStart w:id="17946" w:name="_Toc120624042"/>
      <w:bookmarkStart w:id="17947" w:name="_Toc120624579"/>
      <w:bookmarkStart w:id="17948" w:name="_Toc120625116"/>
      <w:bookmarkStart w:id="17949" w:name="_Toc120625653"/>
      <w:bookmarkStart w:id="17950" w:name="_Toc120626190"/>
      <w:bookmarkStart w:id="17951" w:name="_Toc120626737"/>
      <w:bookmarkStart w:id="17952" w:name="_Toc120627293"/>
      <w:bookmarkStart w:id="17953" w:name="_Toc120627858"/>
      <w:bookmarkStart w:id="17954" w:name="_Toc120628434"/>
      <w:bookmarkStart w:id="17955" w:name="_Toc120629019"/>
      <w:bookmarkStart w:id="17956" w:name="_Toc120629607"/>
      <w:bookmarkStart w:id="17957" w:name="_Toc120631108"/>
      <w:bookmarkStart w:id="17958" w:name="_Toc120631759"/>
      <w:bookmarkStart w:id="17959" w:name="_Toc120632409"/>
      <w:bookmarkStart w:id="17960" w:name="_Toc120633059"/>
      <w:bookmarkStart w:id="17961" w:name="_Toc120633709"/>
      <w:bookmarkStart w:id="17962" w:name="_Toc120634360"/>
      <w:bookmarkStart w:id="17963" w:name="_Toc120635011"/>
      <w:bookmarkStart w:id="17964" w:name="_Toc121754135"/>
      <w:bookmarkStart w:id="17965" w:name="_Toc121754805"/>
      <w:bookmarkStart w:id="17966" w:name="_Toc129108754"/>
      <w:bookmarkStart w:id="17967" w:name="_Toc129109419"/>
      <w:bookmarkStart w:id="17968" w:name="_Toc129110092"/>
      <w:bookmarkStart w:id="17969" w:name="_Toc130389212"/>
      <w:bookmarkStart w:id="17970" w:name="_Toc130390285"/>
      <w:bookmarkStart w:id="17971" w:name="_Toc130390973"/>
      <w:bookmarkStart w:id="17972" w:name="_Toc131624737"/>
      <w:bookmarkStart w:id="17973" w:name="_Toc137476170"/>
      <w:bookmarkStart w:id="17974" w:name="_Toc138872825"/>
      <w:bookmarkStart w:id="17975" w:name="_Toc138874411"/>
      <w:bookmarkStart w:id="17976" w:name="_Toc145525010"/>
      <w:bookmarkStart w:id="17977" w:name="_Toc153560135"/>
      <w:bookmarkStart w:id="17978" w:name="_Toc161647435"/>
      <w:bookmarkStart w:id="17979" w:name="_Toc169533030"/>
      <w:bookmarkStart w:id="17980" w:name="_Toc171519631"/>
      <w:bookmarkStart w:id="17981" w:name="_Toc176539364"/>
      <w:bookmarkStart w:id="17982" w:name="_Toc192246662"/>
      <w:r w:rsidRPr="00672881">
        <w:t>8.3.2.2.4.1</w:t>
      </w:r>
      <w:r w:rsidRPr="00672881">
        <w:tab/>
        <w:t>Initial Conditions</w:t>
      </w:r>
      <w:bookmarkEnd w:id="17923"/>
      <w:bookmarkEnd w:id="17924"/>
      <w:bookmarkEnd w:id="17925"/>
      <w:bookmarkEnd w:id="17926"/>
      <w:bookmarkEnd w:id="17927"/>
      <w:bookmarkEnd w:id="17928"/>
      <w:bookmarkEnd w:id="17929"/>
      <w:bookmarkEnd w:id="17930"/>
      <w:bookmarkEnd w:id="17931"/>
      <w:bookmarkEnd w:id="17932"/>
      <w:bookmarkEnd w:id="17933"/>
      <w:bookmarkEnd w:id="17934"/>
      <w:bookmarkEnd w:id="17935"/>
      <w:bookmarkEnd w:id="17936"/>
      <w:bookmarkEnd w:id="17937"/>
      <w:bookmarkEnd w:id="17938"/>
      <w:bookmarkEnd w:id="17939"/>
      <w:bookmarkEnd w:id="17940"/>
      <w:bookmarkEnd w:id="17941"/>
      <w:bookmarkEnd w:id="17942"/>
      <w:bookmarkEnd w:id="17943"/>
      <w:bookmarkEnd w:id="17944"/>
      <w:bookmarkEnd w:id="17945"/>
      <w:bookmarkEnd w:id="17946"/>
      <w:bookmarkEnd w:id="17947"/>
      <w:bookmarkEnd w:id="17948"/>
      <w:bookmarkEnd w:id="17949"/>
      <w:bookmarkEnd w:id="17950"/>
      <w:bookmarkEnd w:id="17951"/>
      <w:bookmarkEnd w:id="17952"/>
      <w:bookmarkEnd w:id="17953"/>
      <w:bookmarkEnd w:id="17954"/>
      <w:bookmarkEnd w:id="17955"/>
      <w:bookmarkEnd w:id="17956"/>
      <w:bookmarkEnd w:id="17957"/>
      <w:bookmarkEnd w:id="17958"/>
      <w:bookmarkEnd w:id="17959"/>
      <w:bookmarkEnd w:id="17960"/>
      <w:bookmarkEnd w:id="17961"/>
      <w:bookmarkEnd w:id="17962"/>
      <w:bookmarkEnd w:id="17963"/>
      <w:bookmarkEnd w:id="17964"/>
      <w:bookmarkEnd w:id="17965"/>
      <w:bookmarkEnd w:id="17966"/>
      <w:bookmarkEnd w:id="17967"/>
      <w:bookmarkEnd w:id="17968"/>
      <w:bookmarkEnd w:id="17969"/>
      <w:bookmarkEnd w:id="17970"/>
      <w:bookmarkEnd w:id="17971"/>
      <w:bookmarkEnd w:id="17972"/>
      <w:bookmarkEnd w:id="17973"/>
      <w:bookmarkEnd w:id="17974"/>
      <w:bookmarkEnd w:id="17975"/>
      <w:bookmarkEnd w:id="17976"/>
      <w:bookmarkEnd w:id="17977"/>
      <w:bookmarkEnd w:id="17978"/>
      <w:bookmarkEnd w:id="17979"/>
      <w:bookmarkEnd w:id="17980"/>
      <w:bookmarkEnd w:id="17981"/>
      <w:bookmarkEnd w:id="17982"/>
    </w:p>
    <w:p w14:paraId="4CCA012B" w14:textId="0E0EDB95" w:rsidR="0083160C" w:rsidRPr="00672881" w:rsidRDefault="0083160C" w:rsidP="0083160C">
      <w:r w:rsidRPr="00672881">
        <w:t>Test environment: Normal; see annex B.2.</w:t>
      </w:r>
    </w:p>
    <w:p w14:paraId="7C9BA10A" w14:textId="0FD06F07" w:rsidR="0083160C" w:rsidRPr="00672881" w:rsidRDefault="0083160C" w:rsidP="0083160C">
      <w:bookmarkStart w:id="17983" w:name="_Toc21100156"/>
      <w:r w:rsidRPr="00F555DA">
        <w:t>RF channels to be tested for single carrier: M, see clause 4.9.1.</w:t>
      </w:r>
    </w:p>
    <w:p w14:paraId="797DF557" w14:textId="77777777" w:rsidR="0083160C" w:rsidRPr="00672881" w:rsidRDefault="0083160C" w:rsidP="003267B6">
      <w:pPr>
        <w:pStyle w:val="Heading6"/>
      </w:pPr>
      <w:bookmarkStart w:id="17984" w:name="_Toc29809954"/>
      <w:bookmarkStart w:id="17985" w:name="_Toc36645347"/>
      <w:bookmarkStart w:id="17986" w:name="_Toc37272401"/>
      <w:bookmarkStart w:id="17987" w:name="_Toc45884647"/>
      <w:bookmarkStart w:id="17988" w:name="_Toc53182679"/>
      <w:bookmarkStart w:id="17989" w:name="_Toc58860463"/>
      <w:bookmarkStart w:id="17990" w:name="_Toc58862967"/>
      <w:bookmarkStart w:id="17991" w:name="_Toc61182952"/>
      <w:bookmarkStart w:id="17992" w:name="_Toc66728267"/>
      <w:bookmarkStart w:id="17993" w:name="_Toc74962102"/>
      <w:bookmarkStart w:id="17994" w:name="_Toc75243012"/>
      <w:bookmarkStart w:id="17995" w:name="_Toc76545358"/>
      <w:bookmarkStart w:id="17996" w:name="_Toc82595461"/>
      <w:bookmarkStart w:id="17997" w:name="_Toc89955492"/>
      <w:bookmarkStart w:id="17998" w:name="_Toc98773919"/>
      <w:bookmarkStart w:id="17999" w:name="_Toc106201680"/>
      <w:bookmarkStart w:id="18000" w:name="_Toc115191534"/>
      <w:bookmarkStart w:id="18001" w:name="_Toc120614757"/>
      <w:bookmarkStart w:id="18002" w:name="_Toc120615216"/>
      <w:bookmarkStart w:id="18003" w:name="_Toc120622393"/>
      <w:bookmarkStart w:id="18004" w:name="_Toc120622899"/>
      <w:bookmarkStart w:id="18005" w:name="_Toc120623518"/>
      <w:bookmarkStart w:id="18006" w:name="_Toc120624043"/>
      <w:bookmarkStart w:id="18007" w:name="_Toc120624580"/>
      <w:bookmarkStart w:id="18008" w:name="_Toc120625117"/>
      <w:bookmarkStart w:id="18009" w:name="_Toc120625654"/>
      <w:bookmarkStart w:id="18010" w:name="_Toc120626191"/>
      <w:bookmarkStart w:id="18011" w:name="_Toc120626738"/>
      <w:bookmarkStart w:id="18012" w:name="_Toc120627294"/>
      <w:bookmarkStart w:id="18013" w:name="_Toc120627859"/>
      <w:bookmarkStart w:id="18014" w:name="_Toc120628435"/>
      <w:bookmarkStart w:id="18015" w:name="_Toc120629020"/>
      <w:bookmarkStart w:id="18016" w:name="_Toc120629608"/>
      <w:bookmarkStart w:id="18017" w:name="_Toc120631109"/>
      <w:bookmarkStart w:id="18018" w:name="_Toc120631760"/>
      <w:bookmarkStart w:id="18019" w:name="_Toc120632410"/>
      <w:bookmarkStart w:id="18020" w:name="_Toc120633060"/>
      <w:bookmarkStart w:id="18021" w:name="_Toc120633710"/>
      <w:bookmarkStart w:id="18022" w:name="_Toc120634361"/>
      <w:bookmarkStart w:id="18023" w:name="_Toc120635012"/>
      <w:bookmarkStart w:id="18024" w:name="_Toc121754136"/>
      <w:bookmarkStart w:id="18025" w:name="_Toc121754806"/>
      <w:bookmarkStart w:id="18026" w:name="_Toc129108755"/>
      <w:bookmarkStart w:id="18027" w:name="_Toc129109420"/>
      <w:bookmarkStart w:id="18028" w:name="_Toc129110093"/>
      <w:bookmarkStart w:id="18029" w:name="_Toc130389213"/>
      <w:bookmarkStart w:id="18030" w:name="_Toc130390286"/>
      <w:bookmarkStart w:id="18031" w:name="_Toc130390974"/>
      <w:bookmarkStart w:id="18032" w:name="_Toc131624738"/>
      <w:bookmarkStart w:id="18033" w:name="_Toc137476171"/>
      <w:bookmarkStart w:id="18034" w:name="_Toc138872826"/>
      <w:bookmarkStart w:id="18035" w:name="_Toc138874412"/>
      <w:bookmarkStart w:id="18036" w:name="_Toc145525011"/>
      <w:bookmarkStart w:id="18037" w:name="_Toc153560136"/>
      <w:bookmarkStart w:id="18038" w:name="_Toc161647436"/>
      <w:bookmarkStart w:id="18039" w:name="_Toc169533031"/>
      <w:bookmarkStart w:id="18040" w:name="_Toc171519632"/>
      <w:bookmarkStart w:id="18041" w:name="_Toc176539365"/>
      <w:bookmarkStart w:id="18042" w:name="_Toc192246663"/>
      <w:r w:rsidRPr="00672881">
        <w:lastRenderedPageBreak/>
        <w:t>8.3.2.2.4.2</w:t>
      </w:r>
      <w:r w:rsidRPr="00672881">
        <w:tab/>
        <w:t>Procedure</w:t>
      </w:r>
      <w:bookmarkEnd w:id="17983"/>
      <w:bookmarkEnd w:id="17984"/>
      <w:bookmarkEnd w:id="17985"/>
      <w:bookmarkEnd w:id="17986"/>
      <w:bookmarkEnd w:id="17987"/>
      <w:bookmarkEnd w:id="17988"/>
      <w:bookmarkEnd w:id="17989"/>
      <w:bookmarkEnd w:id="17990"/>
      <w:bookmarkEnd w:id="17991"/>
      <w:bookmarkEnd w:id="17992"/>
      <w:bookmarkEnd w:id="17993"/>
      <w:bookmarkEnd w:id="17994"/>
      <w:bookmarkEnd w:id="17995"/>
      <w:bookmarkEnd w:id="17996"/>
      <w:bookmarkEnd w:id="17997"/>
      <w:bookmarkEnd w:id="17998"/>
      <w:bookmarkEnd w:id="17999"/>
      <w:bookmarkEnd w:id="18000"/>
      <w:bookmarkEnd w:id="18001"/>
      <w:bookmarkEnd w:id="18002"/>
      <w:bookmarkEnd w:id="18003"/>
      <w:bookmarkEnd w:id="18004"/>
      <w:bookmarkEnd w:id="18005"/>
      <w:bookmarkEnd w:id="18006"/>
      <w:bookmarkEnd w:id="18007"/>
      <w:bookmarkEnd w:id="18008"/>
      <w:bookmarkEnd w:id="18009"/>
      <w:bookmarkEnd w:id="18010"/>
      <w:bookmarkEnd w:id="18011"/>
      <w:bookmarkEnd w:id="18012"/>
      <w:bookmarkEnd w:id="18013"/>
      <w:bookmarkEnd w:id="18014"/>
      <w:bookmarkEnd w:id="18015"/>
      <w:bookmarkEnd w:id="18016"/>
      <w:bookmarkEnd w:id="18017"/>
      <w:bookmarkEnd w:id="18018"/>
      <w:bookmarkEnd w:id="18019"/>
      <w:bookmarkEnd w:id="18020"/>
      <w:bookmarkEnd w:id="18021"/>
      <w:bookmarkEnd w:id="18022"/>
      <w:bookmarkEnd w:id="18023"/>
      <w:bookmarkEnd w:id="18024"/>
      <w:bookmarkEnd w:id="18025"/>
      <w:bookmarkEnd w:id="18026"/>
      <w:bookmarkEnd w:id="18027"/>
      <w:bookmarkEnd w:id="18028"/>
      <w:bookmarkEnd w:id="18029"/>
      <w:bookmarkEnd w:id="18030"/>
      <w:bookmarkEnd w:id="18031"/>
      <w:bookmarkEnd w:id="18032"/>
      <w:bookmarkEnd w:id="18033"/>
      <w:bookmarkEnd w:id="18034"/>
      <w:bookmarkEnd w:id="18035"/>
      <w:bookmarkEnd w:id="18036"/>
      <w:bookmarkEnd w:id="18037"/>
      <w:bookmarkEnd w:id="18038"/>
      <w:bookmarkEnd w:id="18039"/>
      <w:bookmarkEnd w:id="18040"/>
      <w:bookmarkEnd w:id="18041"/>
      <w:bookmarkEnd w:id="18042"/>
    </w:p>
    <w:p w14:paraId="7039FC6B" w14:textId="612A758E"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w:t>
      </w:r>
      <w:r w:rsidRPr="00672881">
        <w:rPr>
          <w:lang w:val="en-US" w:eastAsia="zh-CN"/>
        </w:rPr>
        <w:t xml:space="preserve">D.6 for </w:t>
      </w:r>
      <w:r>
        <w:rPr>
          <w:i/>
          <w:iCs/>
          <w:lang w:val="en-US" w:eastAsia="zh-CN"/>
        </w:rPr>
        <w:t>SAN</w:t>
      </w:r>
      <w:r w:rsidRPr="00672881">
        <w:rPr>
          <w:i/>
          <w:iCs/>
          <w:lang w:val="en-US" w:eastAsia="zh-CN"/>
        </w:rPr>
        <w:t xml:space="preserve"> type 1-H</w:t>
      </w:r>
      <w:r w:rsidRPr="00672881">
        <w:t>.</w:t>
      </w:r>
    </w:p>
    <w:p w14:paraId="7B9591C6" w14:textId="77777777" w:rsidR="0083160C" w:rsidRPr="00672881" w:rsidRDefault="0083160C" w:rsidP="00FE2F2A">
      <w:pPr>
        <w:pStyle w:val="B1"/>
      </w:pPr>
      <w:r w:rsidRPr="00672881">
        <w:t>2)</w:t>
      </w:r>
      <w:r w:rsidRPr="00672881">
        <w:tab/>
        <w:t xml:space="preserve">Adjust the AWGN generator, according to the </w:t>
      </w:r>
      <w:r w:rsidRPr="00ED342D">
        <w:t>subcarrier spacing and channel bandwidth</w:t>
      </w:r>
      <w:r w:rsidRPr="00672881">
        <w:t xml:space="preserve"> defined in table 8.3.2.2.4.2-1.</w:t>
      </w:r>
    </w:p>
    <w:p w14:paraId="34065157" w14:textId="77777777" w:rsidR="0083160C" w:rsidRPr="00672881" w:rsidRDefault="0083160C" w:rsidP="00FE2F2A">
      <w:pPr>
        <w:pStyle w:val="TH"/>
      </w:pPr>
      <w:r w:rsidRPr="00672881">
        <w:t>Table 8.3.</w:t>
      </w:r>
      <w:r w:rsidRPr="00672881">
        <w:rPr>
          <w:lang w:eastAsia="zh-CN"/>
        </w:rPr>
        <w:t>2</w:t>
      </w:r>
      <w:r w:rsidRPr="00672881">
        <w:t xml:space="preserve">.2.4.2-1: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E949348" w14:textId="77777777" w:rsidTr="0083160C">
        <w:trPr>
          <w:cantSplit/>
          <w:jc w:val="center"/>
        </w:trPr>
        <w:tc>
          <w:tcPr>
            <w:tcW w:w="2515" w:type="dxa"/>
            <w:tcBorders>
              <w:bottom w:val="single" w:sz="4" w:space="0" w:color="auto"/>
            </w:tcBorders>
          </w:tcPr>
          <w:p w14:paraId="716B4C8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C647DD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763B5E1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0161D4C3" w14:textId="77777777" w:rsidTr="0083160C">
        <w:trPr>
          <w:cantSplit/>
          <w:jc w:val="center"/>
        </w:trPr>
        <w:tc>
          <w:tcPr>
            <w:tcW w:w="2515" w:type="dxa"/>
            <w:tcBorders>
              <w:bottom w:val="nil"/>
            </w:tcBorders>
          </w:tcPr>
          <w:p w14:paraId="04E31A9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177F8F6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3AD7B5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25EA817B" w14:textId="77777777" w:rsidTr="0083160C">
        <w:trPr>
          <w:cantSplit/>
          <w:jc w:val="center"/>
        </w:trPr>
        <w:tc>
          <w:tcPr>
            <w:tcW w:w="2515" w:type="dxa"/>
            <w:tcBorders>
              <w:bottom w:val="nil"/>
            </w:tcBorders>
          </w:tcPr>
          <w:p w14:paraId="212BDEA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2B08C39F"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0A4576C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8F5533" w14:textId="77777777" w:rsidTr="0083160C">
        <w:trPr>
          <w:cantSplit/>
          <w:jc w:val="center"/>
        </w:trPr>
        <w:tc>
          <w:tcPr>
            <w:tcW w:w="7015" w:type="dxa"/>
            <w:gridSpan w:val="3"/>
            <w:tcBorders>
              <w:top w:val="single" w:sz="4" w:space="0" w:color="auto"/>
            </w:tcBorders>
          </w:tcPr>
          <w:p w14:paraId="30760AF6"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F555DA">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C44ED9" w14:textId="77777777" w:rsidR="0083160C" w:rsidRPr="00672881" w:rsidRDefault="0083160C" w:rsidP="0083160C">
      <w:pPr>
        <w:rPr>
          <w:rFonts w:eastAsia="‚c‚e‚o“Á‘¾ƒSƒVƒbƒN‘Ì"/>
        </w:rPr>
      </w:pPr>
    </w:p>
    <w:p w14:paraId="7A11975F" w14:textId="4A4019E9" w:rsidR="0083160C" w:rsidRPr="00672881" w:rsidRDefault="0083160C" w:rsidP="00FE2F2A">
      <w:pPr>
        <w:pStyle w:val="B1"/>
      </w:pPr>
      <w:r w:rsidRPr="00672881">
        <w:t>3)</w:t>
      </w:r>
      <w:r w:rsidRPr="00672881">
        <w:tab/>
        <w:t>The characteristics of the wanted signal shall be configured according to TS 38.211 [</w:t>
      </w:r>
      <w:r w:rsidR="00F571E6">
        <w:rPr>
          <w:rFonts w:hint="eastAsia"/>
          <w:lang w:eastAsia="zh-CN"/>
        </w:rPr>
        <w:t>8</w:t>
      </w:r>
      <w:r w:rsidRPr="00672881">
        <w:t xml:space="preserve">], and the specific test parameters are configured </w:t>
      </w:r>
      <w:r w:rsidRPr="00F555DA">
        <w:t>as mentioned in table 8.3.2.</w:t>
      </w:r>
      <w:r>
        <w:t>2</w:t>
      </w:r>
      <w:r w:rsidRPr="00F555DA">
        <w:t>.4.2-2</w:t>
      </w:r>
      <w:r w:rsidRPr="00672881">
        <w:t>:</w:t>
      </w:r>
    </w:p>
    <w:p w14:paraId="0FE90EBA" w14:textId="77777777" w:rsidR="0083160C" w:rsidRPr="00672881" w:rsidRDefault="0083160C" w:rsidP="00FE2F2A">
      <w:pPr>
        <w:pStyle w:val="TH"/>
      </w:pPr>
      <w:r w:rsidRPr="00672881">
        <w:t>Table 8.3.</w:t>
      </w:r>
      <w:r w:rsidRPr="00672881">
        <w:rPr>
          <w:lang w:eastAsia="zh-CN"/>
        </w:rPr>
        <w:t>2</w:t>
      </w:r>
      <w:r w:rsidRPr="00672881">
        <w:t>.2.4.2-2: Test parameters</w:t>
      </w:r>
      <w:r w:rsidRPr="000811F9">
        <w:t xml:space="preserve"> for PUCCH fromat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F555DA" w14:paraId="42977BBC" w14:textId="77777777" w:rsidTr="0083160C">
        <w:trPr>
          <w:cantSplit/>
          <w:jc w:val="center"/>
        </w:trPr>
        <w:tc>
          <w:tcPr>
            <w:tcW w:w="0" w:type="auto"/>
          </w:tcPr>
          <w:p w14:paraId="7AE6A8BE"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Parameter</w:t>
            </w:r>
          </w:p>
        </w:tc>
        <w:tc>
          <w:tcPr>
            <w:tcW w:w="0" w:type="auto"/>
          </w:tcPr>
          <w:p w14:paraId="7DE4838C"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Test</w:t>
            </w:r>
          </w:p>
        </w:tc>
      </w:tr>
      <w:tr w:rsidR="0083160C" w:rsidRPr="00F555DA" w14:paraId="47E0A361" w14:textId="77777777" w:rsidTr="0083160C">
        <w:trPr>
          <w:cantSplit/>
          <w:jc w:val="center"/>
        </w:trPr>
        <w:tc>
          <w:tcPr>
            <w:tcW w:w="0" w:type="auto"/>
            <w:vAlign w:val="center"/>
          </w:tcPr>
          <w:p w14:paraId="4872A819"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Number of information bits</w:t>
            </w:r>
          </w:p>
        </w:tc>
        <w:tc>
          <w:tcPr>
            <w:tcW w:w="0" w:type="auto"/>
            <w:vAlign w:val="center"/>
          </w:tcPr>
          <w:p w14:paraId="71A7A7E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2</w:t>
            </w:r>
          </w:p>
        </w:tc>
      </w:tr>
      <w:tr w:rsidR="0083160C" w:rsidRPr="00F555DA" w14:paraId="66224A93" w14:textId="77777777" w:rsidTr="0083160C">
        <w:trPr>
          <w:cantSplit/>
          <w:jc w:val="center"/>
        </w:trPr>
        <w:tc>
          <w:tcPr>
            <w:tcW w:w="0" w:type="auto"/>
            <w:vAlign w:val="center"/>
          </w:tcPr>
          <w:p w14:paraId="0FE89A1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DengXian" w:hAnsi="Arial"/>
                <w:sz w:val="18"/>
                <w:lang w:val="x-none"/>
              </w:rPr>
              <w:t>Number of PRBs</w:t>
            </w:r>
          </w:p>
        </w:tc>
        <w:tc>
          <w:tcPr>
            <w:tcW w:w="0" w:type="auto"/>
            <w:vAlign w:val="center"/>
          </w:tcPr>
          <w:p w14:paraId="696BC2EF"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w:t>
            </w:r>
          </w:p>
        </w:tc>
      </w:tr>
      <w:tr w:rsidR="0083160C" w:rsidRPr="00F555DA" w14:paraId="36714985" w14:textId="77777777" w:rsidTr="0083160C">
        <w:trPr>
          <w:cantSplit/>
          <w:jc w:val="center"/>
        </w:trPr>
        <w:tc>
          <w:tcPr>
            <w:tcW w:w="0" w:type="auto"/>
            <w:vAlign w:val="center"/>
          </w:tcPr>
          <w:p w14:paraId="4C93DDFE"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DengXian" w:hAnsi="Arial"/>
                <w:sz w:val="18"/>
                <w:lang w:val="x-none"/>
              </w:rPr>
              <w:t>Number of symbols</w:t>
            </w:r>
          </w:p>
        </w:tc>
        <w:tc>
          <w:tcPr>
            <w:tcW w:w="0" w:type="auto"/>
            <w:vAlign w:val="center"/>
          </w:tcPr>
          <w:p w14:paraId="5FB82506"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14</w:t>
            </w:r>
          </w:p>
        </w:tc>
      </w:tr>
      <w:tr w:rsidR="0083160C" w:rsidRPr="00F555DA" w14:paraId="2E488B01" w14:textId="77777777" w:rsidTr="0083160C">
        <w:trPr>
          <w:cantSplit/>
          <w:jc w:val="center"/>
        </w:trPr>
        <w:tc>
          <w:tcPr>
            <w:tcW w:w="0" w:type="auto"/>
            <w:vAlign w:val="center"/>
          </w:tcPr>
          <w:p w14:paraId="331E5433"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PRB prior to frequency hopping</w:t>
            </w:r>
          </w:p>
        </w:tc>
        <w:tc>
          <w:tcPr>
            <w:tcW w:w="0" w:type="auto"/>
            <w:vAlign w:val="center"/>
          </w:tcPr>
          <w:p w14:paraId="2D90FD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1FCF543E" w14:textId="77777777" w:rsidTr="0083160C">
        <w:trPr>
          <w:cantSplit/>
          <w:jc w:val="center"/>
        </w:trPr>
        <w:tc>
          <w:tcPr>
            <w:tcW w:w="0" w:type="auto"/>
            <w:vAlign w:val="center"/>
          </w:tcPr>
          <w:p w14:paraId="30097071"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Intra-slot frequency hopping</w:t>
            </w:r>
          </w:p>
        </w:tc>
        <w:tc>
          <w:tcPr>
            <w:tcW w:w="0" w:type="auto"/>
            <w:vAlign w:val="center"/>
          </w:tcPr>
          <w:p w14:paraId="752B7909"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enabled</w:t>
            </w:r>
          </w:p>
        </w:tc>
      </w:tr>
      <w:tr w:rsidR="0083160C" w:rsidRPr="00F555DA" w14:paraId="42376B94" w14:textId="77777777" w:rsidTr="0083160C">
        <w:trPr>
          <w:cantSplit/>
          <w:jc w:val="center"/>
        </w:trPr>
        <w:tc>
          <w:tcPr>
            <w:tcW w:w="0" w:type="auto"/>
            <w:vAlign w:val="center"/>
          </w:tcPr>
          <w:p w14:paraId="6FDF9FAB"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PRB after frequency hopping</w:t>
            </w:r>
          </w:p>
        </w:tc>
        <w:tc>
          <w:tcPr>
            <w:tcW w:w="0" w:type="auto"/>
            <w:vAlign w:val="center"/>
          </w:tcPr>
          <w:p w14:paraId="70FD587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The largest PRB index – (nrofPRBs – 1)</w:t>
            </w:r>
          </w:p>
        </w:tc>
      </w:tr>
      <w:tr w:rsidR="0083160C" w:rsidRPr="00F555DA" w14:paraId="5B3537D8" w14:textId="77777777" w:rsidTr="0083160C">
        <w:trPr>
          <w:cantSplit/>
          <w:jc w:val="center"/>
        </w:trPr>
        <w:tc>
          <w:tcPr>
            <w:tcW w:w="0" w:type="auto"/>
            <w:vAlign w:val="center"/>
          </w:tcPr>
          <w:p w14:paraId="6326D5F8"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Group and sequence hopping</w:t>
            </w:r>
          </w:p>
        </w:tc>
        <w:tc>
          <w:tcPr>
            <w:tcW w:w="0" w:type="auto"/>
            <w:vAlign w:val="center"/>
          </w:tcPr>
          <w:p w14:paraId="63EB76B0"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neither</w:t>
            </w:r>
          </w:p>
        </w:tc>
      </w:tr>
      <w:tr w:rsidR="0083160C" w:rsidRPr="00F555DA" w14:paraId="09654146" w14:textId="77777777" w:rsidTr="0083160C">
        <w:trPr>
          <w:cantSplit/>
          <w:jc w:val="center"/>
        </w:trPr>
        <w:tc>
          <w:tcPr>
            <w:tcW w:w="0" w:type="auto"/>
            <w:vAlign w:val="center"/>
          </w:tcPr>
          <w:p w14:paraId="23AC479E"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Hopping ID</w:t>
            </w:r>
          </w:p>
        </w:tc>
        <w:tc>
          <w:tcPr>
            <w:tcW w:w="0" w:type="auto"/>
            <w:vAlign w:val="center"/>
          </w:tcPr>
          <w:p w14:paraId="23442C5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6C684CC9" w14:textId="77777777" w:rsidTr="0083160C">
        <w:trPr>
          <w:cantSplit/>
          <w:jc w:val="center"/>
        </w:trPr>
        <w:tc>
          <w:tcPr>
            <w:tcW w:w="0" w:type="auto"/>
            <w:vAlign w:val="center"/>
          </w:tcPr>
          <w:p w14:paraId="0C85DB19"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Initial cyclic shift</w:t>
            </w:r>
          </w:p>
        </w:tc>
        <w:tc>
          <w:tcPr>
            <w:tcW w:w="0" w:type="auto"/>
            <w:vAlign w:val="center"/>
          </w:tcPr>
          <w:p w14:paraId="0632F832"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5A6FF465" w14:textId="77777777" w:rsidTr="0083160C">
        <w:trPr>
          <w:cantSplit/>
          <w:jc w:val="center"/>
        </w:trPr>
        <w:tc>
          <w:tcPr>
            <w:tcW w:w="0" w:type="auto"/>
            <w:vAlign w:val="center"/>
          </w:tcPr>
          <w:p w14:paraId="7856A4D1"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symbol</w:t>
            </w:r>
          </w:p>
        </w:tc>
        <w:tc>
          <w:tcPr>
            <w:tcW w:w="0" w:type="auto"/>
            <w:vAlign w:val="center"/>
          </w:tcPr>
          <w:p w14:paraId="2EFDD2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24BF4FF4" w14:textId="77777777" w:rsidTr="0083160C">
        <w:trPr>
          <w:cantSplit/>
          <w:jc w:val="center"/>
        </w:trPr>
        <w:tc>
          <w:tcPr>
            <w:tcW w:w="0" w:type="auto"/>
            <w:vAlign w:val="center"/>
          </w:tcPr>
          <w:p w14:paraId="13FF9EF6"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Index of orthogonal cover code (</w:t>
            </w:r>
            <w:r w:rsidRPr="00F555DA">
              <w:rPr>
                <w:rFonts w:ascii="Arial" w:eastAsia="DengXian" w:hAnsi="Arial"/>
                <w:i/>
                <w:sz w:val="18"/>
                <w:lang w:val="x-none"/>
              </w:rPr>
              <w:t>timeDomainOCC</w:t>
            </w:r>
            <w:r w:rsidRPr="00F555DA">
              <w:rPr>
                <w:rFonts w:ascii="Arial" w:eastAsia="DengXian" w:hAnsi="Arial"/>
                <w:sz w:val="18"/>
                <w:lang w:val="x-none"/>
              </w:rPr>
              <w:t>)</w:t>
            </w:r>
          </w:p>
        </w:tc>
        <w:tc>
          <w:tcPr>
            <w:tcW w:w="0" w:type="auto"/>
            <w:vAlign w:val="center"/>
          </w:tcPr>
          <w:p w14:paraId="5081F5CB" w14:textId="77777777" w:rsidR="0083160C" w:rsidRPr="00F555DA" w:rsidRDefault="0083160C" w:rsidP="0083160C">
            <w:pPr>
              <w:keepNext/>
              <w:keepLines/>
              <w:spacing w:after="0"/>
              <w:jc w:val="center"/>
              <w:rPr>
                <w:rFonts w:ascii="Arial" w:eastAsia="SimSun" w:hAnsi="Arial"/>
                <w:sz w:val="18"/>
                <w:lang w:val="x-none"/>
              </w:rPr>
            </w:pPr>
            <w:r w:rsidRPr="00F555DA">
              <w:rPr>
                <w:rFonts w:ascii="Arial" w:eastAsia="SimSun" w:hAnsi="Arial"/>
                <w:sz w:val="18"/>
                <w:lang w:val="x-none"/>
              </w:rPr>
              <w:t>0</w:t>
            </w:r>
          </w:p>
        </w:tc>
      </w:tr>
    </w:tbl>
    <w:p w14:paraId="5A6B09FF" w14:textId="77777777" w:rsidR="0083160C" w:rsidRPr="00672881" w:rsidRDefault="0083160C" w:rsidP="0083160C"/>
    <w:p w14:paraId="576B6AFB" w14:textId="5B373ABD" w:rsidR="0083160C" w:rsidRPr="00672881" w:rsidRDefault="0083160C" w:rsidP="00FE2F2A">
      <w:pPr>
        <w:pStyle w:val="B1"/>
      </w:pPr>
      <w:r w:rsidRPr="00672881">
        <w:t>4)</w:t>
      </w:r>
      <w:r w:rsidRPr="00672881">
        <w:tab/>
        <w:t xml:space="preserve">The multipath fading emulators shall be configured according to the corresponding channel model defined in </w:t>
      </w:r>
      <w:r w:rsidRPr="00672881">
        <w:rPr>
          <w:lang w:eastAsia="zh-CN"/>
        </w:rPr>
        <w:t>annex G</w:t>
      </w:r>
      <w:r w:rsidRPr="00672881">
        <w:t>.</w:t>
      </w:r>
    </w:p>
    <w:p w14:paraId="4EF3F5E0" w14:textId="77777777" w:rsidR="0083160C" w:rsidRPr="00672881" w:rsidRDefault="0083160C" w:rsidP="00FE2F2A">
      <w:pPr>
        <w:pStyle w:val="B1"/>
      </w:pPr>
      <w:r w:rsidRPr="00672881">
        <w:t>5)</w:t>
      </w:r>
      <w:r w:rsidRPr="00672881">
        <w:tab/>
        <w:t>Adjusting the equipment so that the SNR specified in table 8.3.</w:t>
      </w:r>
      <w:r w:rsidRPr="00672881">
        <w:rPr>
          <w:lang w:eastAsia="zh-CN"/>
        </w:rPr>
        <w:t>2</w:t>
      </w:r>
      <w:r w:rsidRPr="00672881">
        <w:t>.2.5-1 and table 8.3.</w:t>
      </w:r>
      <w:r w:rsidRPr="00672881">
        <w:rPr>
          <w:lang w:eastAsia="zh-CN"/>
        </w:rPr>
        <w:t>2</w:t>
      </w:r>
      <w:r w:rsidRPr="00672881">
        <w:t xml:space="preserve">.2.5-2 is achieved at the </w:t>
      </w:r>
      <w:r>
        <w:t>SAN</w:t>
      </w:r>
      <w:r w:rsidRPr="00672881">
        <w:t xml:space="preserve"> input during the transmissions.</w:t>
      </w:r>
    </w:p>
    <w:p w14:paraId="002C724A" w14:textId="77777777" w:rsidR="0083160C" w:rsidRPr="00672881" w:rsidRDefault="0083160C" w:rsidP="00FE2F2A">
      <w:pPr>
        <w:pStyle w:val="B1"/>
      </w:pPr>
      <w:r w:rsidRPr="00672881">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4429212D" w14:textId="77777777" w:rsidR="0083160C" w:rsidRPr="00672881" w:rsidRDefault="0083160C" w:rsidP="0083160C">
      <w:r w:rsidRPr="00672881">
        <w:t>Note that the procedure described in this clause for ACK missed detection has the same condition as that described in clause 8.3.2.1.4.2 for NACK to ACK detection. Both statistics are measured in the same testing.</w:t>
      </w:r>
    </w:p>
    <w:p w14:paraId="78EAA033" w14:textId="77777777" w:rsidR="0083160C" w:rsidRPr="00672881" w:rsidRDefault="0083160C" w:rsidP="003267B6">
      <w:pPr>
        <w:pStyle w:val="Heading5"/>
      </w:pPr>
      <w:bookmarkStart w:id="18043" w:name="_Toc21100157"/>
      <w:bookmarkStart w:id="18044" w:name="_Toc29809955"/>
      <w:bookmarkStart w:id="18045" w:name="_Toc36645348"/>
      <w:bookmarkStart w:id="18046" w:name="_Toc37272402"/>
      <w:bookmarkStart w:id="18047" w:name="_Toc45884648"/>
      <w:bookmarkStart w:id="18048" w:name="_Toc53182680"/>
      <w:bookmarkStart w:id="18049" w:name="_Toc58860464"/>
      <w:bookmarkStart w:id="18050" w:name="_Toc58862968"/>
      <w:bookmarkStart w:id="18051" w:name="_Toc61182953"/>
      <w:bookmarkStart w:id="18052" w:name="_Toc66728268"/>
      <w:bookmarkStart w:id="18053" w:name="_Toc74962103"/>
      <w:bookmarkStart w:id="18054" w:name="_Toc75243013"/>
      <w:bookmarkStart w:id="18055" w:name="_Toc76545359"/>
      <w:bookmarkStart w:id="18056" w:name="_Toc82595462"/>
      <w:bookmarkStart w:id="18057" w:name="_Toc89955493"/>
      <w:bookmarkStart w:id="18058" w:name="_Toc98773920"/>
      <w:bookmarkStart w:id="18059" w:name="_Toc106201681"/>
      <w:bookmarkStart w:id="18060" w:name="_Toc115191535"/>
      <w:bookmarkStart w:id="18061" w:name="_Toc120614758"/>
      <w:bookmarkStart w:id="18062" w:name="_Toc120615217"/>
      <w:bookmarkStart w:id="18063" w:name="_Toc120622394"/>
      <w:bookmarkStart w:id="18064" w:name="_Toc120622900"/>
      <w:bookmarkStart w:id="18065" w:name="_Toc120623519"/>
      <w:bookmarkStart w:id="18066" w:name="_Toc120624044"/>
      <w:bookmarkStart w:id="18067" w:name="_Toc120624581"/>
      <w:bookmarkStart w:id="18068" w:name="_Toc120625118"/>
      <w:bookmarkStart w:id="18069" w:name="_Toc120625655"/>
      <w:bookmarkStart w:id="18070" w:name="_Toc120626192"/>
      <w:bookmarkStart w:id="18071" w:name="_Toc120626739"/>
      <w:bookmarkStart w:id="18072" w:name="_Toc120627295"/>
      <w:bookmarkStart w:id="18073" w:name="_Toc120627860"/>
      <w:bookmarkStart w:id="18074" w:name="_Toc120628436"/>
      <w:bookmarkStart w:id="18075" w:name="_Toc120629021"/>
      <w:bookmarkStart w:id="18076" w:name="_Toc120629609"/>
      <w:bookmarkStart w:id="18077" w:name="_Toc120631110"/>
      <w:bookmarkStart w:id="18078" w:name="_Toc120631761"/>
      <w:bookmarkStart w:id="18079" w:name="_Toc120632411"/>
      <w:bookmarkStart w:id="18080" w:name="_Toc120633061"/>
      <w:bookmarkStart w:id="18081" w:name="_Toc120633711"/>
      <w:bookmarkStart w:id="18082" w:name="_Toc120634362"/>
      <w:bookmarkStart w:id="18083" w:name="_Toc120635013"/>
      <w:bookmarkStart w:id="18084" w:name="_Toc121754137"/>
      <w:bookmarkStart w:id="18085" w:name="_Toc121754807"/>
      <w:bookmarkStart w:id="18086" w:name="_Toc129108756"/>
      <w:bookmarkStart w:id="18087" w:name="_Toc129109421"/>
      <w:bookmarkStart w:id="18088" w:name="_Toc129110094"/>
      <w:bookmarkStart w:id="18089" w:name="_Toc130389214"/>
      <w:bookmarkStart w:id="18090" w:name="_Toc130390287"/>
      <w:bookmarkStart w:id="18091" w:name="_Toc130390975"/>
      <w:bookmarkStart w:id="18092" w:name="_Toc131624739"/>
      <w:bookmarkStart w:id="18093" w:name="_Toc137476172"/>
      <w:bookmarkStart w:id="18094" w:name="_Toc138872827"/>
      <w:bookmarkStart w:id="18095" w:name="_Toc138874413"/>
      <w:bookmarkStart w:id="18096" w:name="_Toc145525012"/>
      <w:bookmarkStart w:id="18097" w:name="_Toc153560137"/>
      <w:bookmarkStart w:id="18098" w:name="_Toc161647437"/>
      <w:bookmarkStart w:id="18099" w:name="_Toc169533032"/>
      <w:bookmarkStart w:id="18100" w:name="_Toc171519633"/>
      <w:bookmarkStart w:id="18101" w:name="_Toc176539366"/>
      <w:bookmarkStart w:id="18102" w:name="_Toc192246664"/>
      <w:r w:rsidRPr="00672881">
        <w:t>8.3.2.2.5</w:t>
      </w:r>
      <w:r w:rsidRPr="00672881">
        <w:tab/>
        <w:t>Test Requirement</w:t>
      </w:r>
      <w:bookmarkEnd w:id="18043"/>
      <w:bookmarkEnd w:id="18044"/>
      <w:bookmarkEnd w:id="18045"/>
      <w:bookmarkEnd w:id="18046"/>
      <w:bookmarkEnd w:id="18047"/>
      <w:bookmarkEnd w:id="18048"/>
      <w:bookmarkEnd w:id="18049"/>
      <w:bookmarkEnd w:id="18050"/>
      <w:bookmarkEnd w:id="18051"/>
      <w:bookmarkEnd w:id="18052"/>
      <w:bookmarkEnd w:id="18053"/>
      <w:bookmarkEnd w:id="18054"/>
      <w:bookmarkEnd w:id="18055"/>
      <w:bookmarkEnd w:id="18056"/>
      <w:bookmarkEnd w:id="18057"/>
      <w:bookmarkEnd w:id="18058"/>
      <w:bookmarkEnd w:id="18059"/>
      <w:bookmarkEnd w:id="18060"/>
      <w:bookmarkEnd w:id="18061"/>
      <w:bookmarkEnd w:id="18062"/>
      <w:bookmarkEnd w:id="18063"/>
      <w:bookmarkEnd w:id="18064"/>
      <w:bookmarkEnd w:id="18065"/>
      <w:bookmarkEnd w:id="18066"/>
      <w:bookmarkEnd w:id="18067"/>
      <w:bookmarkEnd w:id="18068"/>
      <w:bookmarkEnd w:id="18069"/>
      <w:bookmarkEnd w:id="18070"/>
      <w:bookmarkEnd w:id="18071"/>
      <w:bookmarkEnd w:id="18072"/>
      <w:bookmarkEnd w:id="18073"/>
      <w:bookmarkEnd w:id="18074"/>
      <w:bookmarkEnd w:id="18075"/>
      <w:bookmarkEnd w:id="18076"/>
      <w:bookmarkEnd w:id="18077"/>
      <w:bookmarkEnd w:id="18078"/>
      <w:bookmarkEnd w:id="18079"/>
      <w:bookmarkEnd w:id="18080"/>
      <w:bookmarkEnd w:id="18081"/>
      <w:bookmarkEnd w:id="18082"/>
      <w:bookmarkEnd w:id="18083"/>
      <w:bookmarkEnd w:id="18084"/>
      <w:bookmarkEnd w:id="18085"/>
      <w:bookmarkEnd w:id="18086"/>
      <w:bookmarkEnd w:id="18087"/>
      <w:bookmarkEnd w:id="18088"/>
      <w:bookmarkEnd w:id="18089"/>
      <w:bookmarkEnd w:id="18090"/>
      <w:bookmarkEnd w:id="18091"/>
      <w:bookmarkEnd w:id="18092"/>
      <w:bookmarkEnd w:id="18093"/>
      <w:bookmarkEnd w:id="18094"/>
      <w:bookmarkEnd w:id="18095"/>
      <w:bookmarkEnd w:id="18096"/>
      <w:bookmarkEnd w:id="18097"/>
      <w:bookmarkEnd w:id="18098"/>
      <w:bookmarkEnd w:id="18099"/>
      <w:bookmarkEnd w:id="18100"/>
      <w:bookmarkEnd w:id="18101"/>
      <w:bookmarkEnd w:id="18102"/>
    </w:p>
    <w:p w14:paraId="5C10BF7C" w14:textId="77777777" w:rsidR="0083160C" w:rsidRDefault="0083160C" w:rsidP="0083160C">
      <w:r w:rsidRPr="00672881">
        <w:t>The fraction of falsely detected ACK bits shall be less than 1% and the fraction of correctly detected ACK bits shall be larger than 99% for the SNR listed in tables 8.3.</w:t>
      </w:r>
      <w:r w:rsidRPr="00672881">
        <w:rPr>
          <w:lang w:eastAsia="zh-CN"/>
        </w:rPr>
        <w:t>2</w:t>
      </w:r>
      <w:r w:rsidRPr="00672881">
        <w:t>.2.5-1 and table 8.3.</w:t>
      </w:r>
      <w:r w:rsidRPr="00672881">
        <w:rPr>
          <w:lang w:eastAsia="zh-CN"/>
        </w:rPr>
        <w:t>2</w:t>
      </w:r>
      <w:r w:rsidRPr="00672881">
        <w:t>.2.5-2.</w:t>
      </w:r>
    </w:p>
    <w:p w14:paraId="098ED4BD" w14:textId="77777777" w:rsidR="0083160C" w:rsidRPr="00F555DA" w:rsidRDefault="0083160C" w:rsidP="00FE2F2A">
      <w:pPr>
        <w:pStyle w:val="TH"/>
      </w:pPr>
      <w:r w:rsidRPr="00F555DA">
        <w:lastRenderedPageBreak/>
        <w:t>Table 8.3.</w:t>
      </w:r>
      <w:r w:rsidRPr="00F555DA">
        <w:rPr>
          <w:lang w:eastAsia="zh-CN"/>
        </w:rPr>
        <w:t>2</w:t>
      </w:r>
      <w:r w:rsidRPr="00F555DA">
        <w:t>.</w:t>
      </w:r>
      <w:r>
        <w:t>2</w:t>
      </w:r>
      <w:r w:rsidRPr="00F555DA">
        <w:t xml:space="preserve">.5-1: </w:t>
      </w:r>
      <w:r w:rsidRPr="00F555DA">
        <w:rPr>
          <w:lang w:val="en-US"/>
        </w:rPr>
        <w:t xml:space="preserve">Test requirements for PUCCH format </w:t>
      </w:r>
      <w:r>
        <w:rPr>
          <w:lang w:val="en-US"/>
        </w:rPr>
        <w:t>1</w:t>
      </w:r>
      <w:r w:rsidRPr="00F555DA">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26401D1B" w14:textId="77777777" w:rsidTr="0083160C">
        <w:trPr>
          <w:cantSplit/>
          <w:trHeight w:val="155"/>
          <w:jc w:val="center"/>
        </w:trPr>
        <w:tc>
          <w:tcPr>
            <w:tcW w:w="0" w:type="auto"/>
            <w:shd w:val="clear" w:color="auto" w:fill="auto"/>
          </w:tcPr>
          <w:p w14:paraId="4783FE39"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w:t>
            </w:r>
            <w:r w:rsidRPr="00F555DA">
              <w:t xml:space="preserve"> </w:t>
            </w:r>
            <w:r w:rsidRPr="00F555DA">
              <w:rPr>
                <w:rFonts w:ascii="Arial" w:hAnsi="Arial"/>
                <w:b/>
                <w:sz w:val="18"/>
              </w:rPr>
              <w:t>of TX antennas</w:t>
            </w:r>
          </w:p>
        </w:tc>
        <w:tc>
          <w:tcPr>
            <w:tcW w:w="0" w:type="auto"/>
            <w:shd w:val="clear" w:color="auto" w:fill="auto"/>
          </w:tcPr>
          <w:p w14:paraId="2DBCA6F3"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 of</w:t>
            </w:r>
            <w:r w:rsidRPr="00F555DA">
              <w:t xml:space="preserve"> </w:t>
            </w:r>
            <w:r w:rsidRPr="00F555DA">
              <w:rPr>
                <w:rFonts w:ascii="Arial" w:hAnsi="Arial"/>
                <w:b/>
                <w:sz w:val="18"/>
              </w:rPr>
              <w:t>RX antennas</w:t>
            </w:r>
          </w:p>
        </w:tc>
        <w:tc>
          <w:tcPr>
            <w:tcW w:w="0" w:type="auto"/>
          </w:tcPr>
          <w:p w14:paraId="395D94BD"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561FF60B"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Propagation conditions and</w:t>
            </w:r>
            <w:r w:rsidRPr="00F555DA">
              <w:t xml:space="preserve"> </w:t>
            </w:r>
            <w:r w:rsidRPr="00F555DA">
              <w:rPr>
                <w:rFonts w:ascii="Arial" w:hAnsi="Arial"/>
                <w:b/>
                <w:sz w:val="18"/>
              </w:rPr>
              <w:t xml:space="preserve">correlation matrix </w:t>
            </w:r>
          </w:p>
          <w:p w14:paraId="232EE69B"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(annex G)</w:t>
            </w:r>
          </w:p>
        </w:tc>
        <w:tc>
          <w:tcPr>
            <w:tcW w:w="0" w:type="auto"/>
          </w:tcPr>
          <w:p w14:paraId="59517D48"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SNR (dB)</w:t>
            </w:r>
          </w:p>
        </w:tc>
      </w:tr>
      <w:tr w:rsidR="004B3F00" w:rsidRPr="00F555DA" w14:paraId="33D2483F" w14:textId="77777777" w:rsidTr="0083160C">
        <w:trPr>
          <w:cantSplit/>
          <w:jc w:val="center"/>
        </w:trPr>
        <w:tc>
          <w:tcPr>
            <w:tcW w:w="0" w:type="auto"/>
            <w:vMerge w:val="restart"/>
            <w:shd w:val="clear" w:color="auto" w:fill="auto"/>
          </w:tcPr>
          <w:p w14:paraId="04A96882" w14:textId="77777777" w:rsidR="004B3F00" w:rsidRPr="00F555DA" w:rsidRDefault="004B3F00" w:rsidP="0083160C">
            <w:pPr>
              <w:keepNext/>
              <w:keepLines/>
              <w:spacing w:after="0"/>
              <w:jc w:val="center"/>
              <w:rPr>
                <w:rFonts w:ascii="Arial" w:hAnsi="Arial"/>
                <w:sz w:val="18"/>
              </w:rPr>
            </w:pPr>
            <w:r w:rsidRPr="00F555DA">
              <w:rPr>
                <w:rFonts w:ascii="Arial" w:hAnsi="Arial"/>
                <w:sz w:val="18"/>
              </w:rPr>
              <w:t>1</w:t>
            </w:r>
          </w:p>
        </w:tc>
        <w:tc>
          <w:tcPr>
            <w:tcW w:w="0" w:type="auto"/>
            <w:shd w:val="clear" w:color="auto" w:fill="auto"/>
          </w:tcPr>
          <w:p w14:paraId="721AF294" w14:textId="77777777" w:rsidR="004B3F00" w:rsidRPr="00F555DA" w:rsidRDefault="004B3F00" w:rsidP="0083160C">
            <w:pPr>
              <w:keepNext/>
              <w:keepLines/>
              <w:spacing w:after="0"/>
              <w:jc w:val="center"/>
              <w:rPr>
                <w:rFonts w:ascii="Arial" w:hAnsi="Arial"/>
                <w:sz w:val="18"/>
              </w:rPr>
            </w:pPr>
            <w:r>
              <w:rPr>
                <w:rFonts w:ascii="Arial" w:hAnsi="Arial"/>
                <w:sz w:val="18"/>
              </w:rPr>
              <w:t>1</w:t>
            </w:r>
          </w:p>
        </w:tc>
        <w:tc>
          <w:tcPr>
            <w:tcW w:w="0" w:type="auto"/>
          </w:tcPr>
          <w:p w14:paraId="0ED9102E"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384E644B"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326A51D6" w14:textId="1652F748" w:rsidR="004B3F00" w:rsidRPr="00F555DA" w:rsidRDefault="004B3F00" w:rsidP="003254C2">
            <w:pPr>
              <w:keepNext/>
              <w:keepLines/>
              <w:spacing w:after="0"/>
              <w:jc w:val="center"/>
              <w:rPr>
                <w:rFonts w:ascii="Arial" w:hAnsi="Arial"/>
                <w:sz w:val="18"/>
                <w:lang w:eastAsia="zh-CN"/>
              </w:rPr>
            </w:pPr>
            <w:r>
              <w:rPr>
                <w:rFonts w:ascii="Arial" w:eastAsia="DengXian" w:hAnsi="Arial"/>
                <w:sz w:val="18"/>
                <w:lang w:eastAsia="zh-CN"/>
              </w:rPr>
              <w:t>2.1</w:t>
            </w:r>
          </w:p>
        </w:tc>
      </w:tr>
      <w:tr w:rsidR="004B3F00" w:rsidRPr="00F555DA" w14:paraId="15141D21" w14:textId="77777777" w:rsidTr="0083160C">
        <w:trPr>
          <w:cantSplit/>
          <w:jc w:val="center"/>
        </w:trPr>
        <w:tc>
          <w:tcPr>
            <w:tcW w:w="0" w:type="auto"/>
            <w:vMerge/>
            <w:shd w:val="clear" w:color="auto" w:fill="auto"/>
          </w:tcPr>
          <w:p w14:paraId="252A79FF" w14:textId="77777777" w:rsidR="004B3F00" w:rsidRPr="00F555DA" w:rsidRDefault="004B3F00" w:rsidP="0083160C">
            <w:pPr>
              <w:keepNext/>
              <w:keepLines/>
              <w:spacing w:after="0"/>
              <w:jc w:val="center"/>
              <w:rPr>
                <w:rFonts w:ascii="Arial" w:hAnsi="Arial"/>
                <w:sz w:val="18"/>
              </w:rPr>
            </w:pPr>
          </w:p>
        </w:tc>
        <w:tc>
          <w:tcPr>
            <w:tcW w:w="0" w:type="auto"/>
            <w:shd w:val="clear" w:color="auto" w:fill="auto"/>
          </w:tcPr>
          <w:p w14:paraId="6996EEB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5E50124E"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40DB2CE7"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33566958" w14:textId="0263B1E1" w:rsidR="004B3F00" w:rsidRPr="00F555DA" w:rsidRDefault="004B3F00" w:rsidP="003254C2">
            <w:pPr>
              <w:keepNext/>
              <w:keepLines/>
              <w:spacing w:after="0"/>
              <w:jc w:val="center"/>
              <w:rPr>
                <w:rFonts w:ascii="Arial" w:hAnsi="Arial"/>
                <w:sz w:val="18"/>
              </w:rPr>
            </w:pPr>
            <w:r>
              <w:rPr>
                <w:rFonts w:ascii="Arial" w:eastAsia="DengXian" w:hAnsi="Arial"/>
                <w:sz w:val="18"/>
                <w:lang w:eastAsia="zh-CN"/>
              </w:rPr>
              <w:t>-4.0</w:t>
            </w:r>
          </w:p>
        </w:tc>
      </w:tr>
    </w:tbl>
    <w:p w14:paraId="3FAE2B64" w14:textId="77777777" w:rsidR="0083160C" w:rsidRPr="00F555DA" w:rsidRDefault="0083160C" w:rsidP="0083160C"/>
    <w:p w14:paraId="17C38235" w14:textId="77777777" w:rsidR="0083160C" w:rsidRPr="00F555DA" w:rsidRDefault="0083160C" w:rsidP="00FE2F2A">
      <w:pPr>
        <w:pStyle w:val="TH"/>
        <w:rPr>
          <w:rFonts w:cs="Arial"/>
        </w:rPr>
      </w:pPr>
      <w:r w:rsidRPr="00F555DA">
        <w:t xml:space="preserve">Table </w:t>
      </w:r>
      <w:r w:rsidRPr="00F555DA">
        <w:rPr>
          <w:rFonts w:cs="Arial"/>
        </w:rPr>
        <w:t>8.3.</w:t>
      </w:r>
      <w:r w:rsidRPr="00F555DA">
        <w:rPr>
          <w:rFonts w:cs="Arial"/>
          <w:lang w:eastAsia="zh-CN"/>
        </w:rPr>
        <w:t>2</w:t>
      </w:r>
      <w:r w:rsidRPr="00F555DA">
        <w:rPr>
          <w:rFonts w:cs="Arial"/>
        </w:rPr>
        <w:t>.</w:t>
      </w:r>
      <w:r>
        <w:rPr>
          <w:rFonts w:cs="Arial"/>
        </w:rPr>
        <w:t>2</w:t>
      </w:r>
      <w:r w:rsidRPr="00F555DA">
        <w:rPr>
          <w:rFonts w:cs="Arial"/>
        </w:rPr>
        <w:t xml:space="preserve">.5-2: </w:t>
      </w:r>
      <w:r w:rsidRPr="00F555DA">
        <w:rPr>
          <w:lang w:val="en-US"/>
        </w:rPr>
        <w:t xml:space="preserve">Test requirements for PUCCH format </w:t>
      </w:r>
      <w:r>
        <w:rPr>
          <w:lang w:val="en-US"/>
        </w:rPr>
        <w:t>1</w:t>
      </w:r>
      <w:r w:rsidRPr="00F555DA">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59BC73DB" w14:textId="77777777" w:rsidTr="0083160C">
        <w:trPr>
          <w:cantSplit/>
          <w:trHeight w:val="155"/>
          <w:jc w:val="center"/>
        </w:trPr>
        <w:tc>
          <w:tcPr>
            <w:tcW w:w="0" w:type="auto"/>
            <w:shd w:val="clear" w:color="auto" w:fill="auto"/>
          </w:tcPr>
          <w:p w14:paraId="4266EDCA"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w:t>
            </w:r>
            <w:r w:rsidRPr="00F555DA">
              <w:t xml:space="preserve"> </w:t>
            </w:r>
            <w:r w:rsidRPr="00F555DA">
              <w:rPr>
                <w:rFonts w:ascii="Arial" w:hAnsi="Arial"/>
                <w:b/>
                <w:sz w:val="18"/>
              </w:rPr>
              <w:t>of TX antennas</w:t>
            </w:r>
          </w:p>
        </w:tc>
        <w:tc>
          <w:tcPr>
            <w:tcW w:w="0" w:type="auto"/>
            <w:shd w:val="clear" w:color="auto" w:fill="auto"/>
          </w:tcPr>
          <w:p w14:paraId="01BD439D"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 of</w:t>
            </w:r>
            <w:r w:rsidRPr="00F555DA">
              <w:t xml:space="preserve"> </w:t>
            </w:r>
            <w:r w:rsidRPr="00F555DA">
              <w:rPr>
                <w:rFonts w:ascii="Arial" w:hAnsi="Arial"/>
                <w:b/>
                <w:sz w:val="18"/>
              </w:rPr>
              <w:t>RX antennas</w:t>
            </w:r>
          </w:p>
        </w:tc>
        <w:tc>
          <w:tcPr>
            <w:tcW w:w="0" w:type="auto"/>
          </w:tcPr>
          <w:p w14:paraId="54D7A0B8"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6F3DA602"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Propagation conditions and</w:t>
            </w:r>
            <w:r w:rsidRPr="00F555DA">
              <w:t xml:space="preserve"> </w:t>
            </w:r>
            <w:r w:rsidRPr="00F555DA">
              <w:rPr>
                <w:rFonts w:ascii="Arial" w:hAnsi="Arial"/>
                <w:b/>
                <w:sz w:val="18"/>
              </w:rPr>
              <w:t xml:space="preserve">correlation matrix </w:t>
            </w:r>
          </w:p>
          <w:p w14:paraId="2B16928A"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(annex G)</w:t>
            </w:r>
          </w:p>
        </w:tc>
        <w:tc>
          <w:tcPr>
            <w:tcW w:w="0" w:type="auto"/>
          </w:tcPr>
          <w:p w14:paraId="1C007CB2"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SNR (dB)</w:t>
            </w:r>
          </w:p>
        </w:tc>
      </w:tr>
      <w:tr w:rsidR="004B3F00" w:rsidRPr="00F555DA" w14:paraId="6B2427AB" w14:textId="77777777" w:rsidTr="0083160C">
        <w:trPr>
          <w:cantSplit/>
          <w:jc w:val="center"/>
        </w:trPr>
        <w:tc>
          <w:tcPr>
            <w:tcW w:w="0" w:type="auto"/>
            <w:vMerge w:val="restart"/>
            <w:shd w:val="clear" w:color="auto" w:fill="auto"/>
          </w:tcPr>
          <w:p w14:paraId="2DB5856E" w14:textId="77777777" w:rsidR="004B3F00" w:rsidRPr="00F555DA" w:rsidRDefault="004B3F00" w:rsidP="0083160C">
            <w:pPr>
              <w:keepNext/>
              <w:keepLines/>
              <w:spacing w:after="0"/>
              <w:jc w:val="center"/>
              <w:rPr>
                <w:rFonts w:ascii="Arial" w:hAnsi="Arial"/>
                <w:sz w:val="18"/>
              </w:rPr>
            </w:pPr>
            <w:r w:rsidRPr="00F555DA">
              <w:rPr>
                <w:rFonts w:ascii="Arial" w:hAnsi="Arial"/>
                <w:sz w:val="18"/>
              </w:rPr>
              <w:t>1</w:t>
            </w:r>
          </w:p>
        </w:tc>
        <w:tc>
          <w:tcPr>
            <w:tcW w:w="0" w:type="auto"/>
            <w:shd w:val="clear" w:color="auto" w:fill="auto"/>
          </w:tcPr>
          <w:p w14:paraId="27CCA3E1" w14:textId="77777777" w:rsidR="004B3F00" w:rsidRPr="00F555DA" w:rsidRDefault="004B3F00" w:rsidP="0083160C">
            <w:pPr>
              <w:keepNext/>
              <w:keepLines/>
              <w:spacing w:after="0"/>
              <w:jc w:val="center"/>
              <w:rPr>
                <w:rFonts w:ascii="Arial" w:hAnsi="Arial"/>
                <w:sz w:val="18"/>
              </w:rPr>
            </w:pPr>
            <w:r>
              <w:rPr>
                <w:rFonts w:ascii="Arial" w:hAnsi="Arial"/>
                <w:sz w:val="18"/>
              </w:rPr>
              <w:t>1</w:t>
            </w:r>
          </w:p>
        </w:tc>
        <w:tc>
          <w:tcPr>
            <w:tcW w:w="0" w:type="auto"/>
          </w:tcPr>
          <w:p w14:paraId="70B7BD30"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53E1BB18"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15D36DB3" w14:textId="651226D2" w:rsidR="004B3F00" w:rsidRPr="00F555DA" w:rsidRDefault="004B3F00" w:rsidP="003254C2">
            <w:pPr>
              <w:keepNext/>
              <w:keepLines/>
              <w:spacing w:after="0"/>
              <w:jc w:val="center"/>
              <w:rPr>
                <w:rFonts w:ascii="Arial" w:hAnsi="Arial"/>
                <w:sz w:val="18"/>
                <w:lang w:eastAsia="zh-CN"/>
              </w:rPr>
            </w:pPr>
            <w:r>
              <w:rPr>
                <w:rFonts w:ascii="Arial" w:eastAsia="DengXian" w:hAnsi="Arial"/>
                <w:sz w:val="18"/>
                <w:lang w:eastAsia="zh-CN"/>
              </w:rPr>
              <w:t>3.7</w:t>
            </w:r>
          </w:p>
        </w:tc>
      </w:tr>
      <w:tr w:rsidR="004B3F00" w:rsidRPr="00F555DA" w14:paraId="146E940D" w14:textId="77777777" w:rsidTr="0083160C">
        <w:trPr>
          <w:cantSplit/>
          <w:jc w:val="center"/>
        </w:trPr>
        <w:tc>
          <w:tcPr>
            <w:tcW w:w="0" w:type="auto"/>
            <w:vMerge/>
            <w:shd w:val="clear" w:color="auto" w:fill="auto"/>
          </w:tcPr>
          <w:p w14:paraId="6512BB70" w14:textId="77777777" w:rsidR="004B3F00" w:rsidRPr="00F555DA" w:rsidRDefault="004B3F00" w:rsidP="0083160C">
            <w:pPr>
              <w:keepNext/>
              <w:keepLines/>
              <w:spacing w:after="0"/>
              <w:jc w:val="center"/>
              <w:rPr>
                <w:rFonts w:ascii="Arial" w:hAnsi="Arial"/>
                <w:sz w:val="18"/>
              </w:rPr>
            </w:pPr>
          </w:p>
        </w:tc>
        <w:tc>
          <w:tcPr>
            <w:tcW w:w="0" w:type="auto"/>
            <w:shd w:val="clear" w:color="auto" w:fill="auto"/>
          </w:tcPr>
          <w:p w14:paraId="1AAD9C5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1152A718"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2AE10B21"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1674A870" w14:textId="2C62C41B" w:rsidR="004B3F00" w:rsidRPr="00F555DA" w:rsidRDefault="004B3F00" w:rsidP="003254C2">
            <w:pPr>
              <w:keepNext/>
              <w:keepLines/>
              <w:spacing w:after="0"/>
              <w:jc w:val="center"/>
              <w:rPr>
                <w:rFonts w:ascii="Arial" w:hAnsi="Arial"/>
                <w:sz w:val="18"/>
              </w:rPr>
            </w:pPr>
            <w:r>
              <w:rPr>
                <w:rFonts w:ascii="Arial" w:eastAsia="DengXian" w:hAnsi="Arial"/>
                <w:sz w:val="18"/>
                <w:lang w:eastAsia="zh-CN"/>
              </w:rPr>
              <w:t>-2.8</w:t>
            </w:r>
          </w:p>
        </w:tc>
      </w:tr>
    </w:tbl>
    <w:p w14:paraId="71327583" w14:textId="77777777" w:rsidR="0083160C" w:rsidRPr="00672881" w:rsidRDefault="0083160C" w:rsidP="0083160C"/>
    <w:p w14:paraId="37D304AC" w14:textId="77777777" w:rsidR="0083160C" w:rsidRPr="0046670A" w:rsidRDefault="0083160C" w:rsidP="003267B6">
      <w:pPr>
        <w:pStyle w:val="Heading3"/>
        <w:rPr>
          <w:b/>
          <w:bCs/>
        </w:rPr>
      </w:pPr>
      <w:bookmarkStart w:id="18103" w:name="_Toc21100158"/>
      <w:bookmarkStart w:id="18104" w:name="_Toc29809956"/>
      <w:bookmarkStart w:id="18105" w:name="_Toc36645349"/>
      <w:bookmarkStart w:id="18106" w:name="_Toc37272403"/>
      <w:bookmarkStart w:id="18107" w:name="_Toc45884649"/>
      <w:bookmarkStart w:id="18108" w:name="_Toc53182681"/>
      <w:bookmarkStart w:id="18109" w:name="_Toc58860465"/>
      <w:bookmarkStart w:id="18110" w:name="_Toc58862969"/>
      <w:bookmarkStart w:id="18111" w:name="_Toc61182954"/>
      <w:bookmarkStart w:id="18112" w:name="_Toc66728269"/>
      <w:bookmarkStart w:id="18113" w:name="_Toc74962104"/>
      <w:bookmarkStart w:id="18114" w:name="_Toc75243014"/>
      <w:bookmarkStart w:id="18115" w:name="_Toc76545360"/>
      <w:bookmarkStart w:id="18116" w:name="_Toc82595463"/>
      <w:bookmarkStart w:id="18117" w:name="_Toc89955494"/>
      <w:bookmarkStart w:id="18118" w:name="_Toc98773921"/>
      <w:bookmarkStart w:id="18119" w:name="_Toc106201682"/>
      <w:bookmarkStart w:id="18120" w:name="_Toc115191536"/>
      <w:bookmarkStart w:id="18121" w:name="_Toc120614300"/>
      <w:bookmarkStart w:id="18122" w:name="_Toc120614759"/>
      <w:bookmarkStart w:id="18123" w:name="_Toc120615218"/>
      <w:bookmarkStart w:id="18124" w:name="_Toc120622395"/>
      <w:bookmarkStart w:id="18125" w:name="_Toc120622901"/>
      <w:bookmarkStart w:id="18126" w:name="_Toc120623520"/>
      <w:bookmarkStart w:id="18127" w:name="_Toc120624045"/>
      <w:bookmarkStart w:id="18128" w:name="_Toc120624582"/>
      <w:bookmarkStart w:id="18129" w:name="_Toc120625119"/>
      <w:bookmarkStart w:id="18130" w:name="_Toc120625656"/>
      <w:bookmarkStart w:id="18131" w:name="_Toc120626193"/>
      <w:bookmarkStart w:id="18132" w:name="_Toc120626740"/>
      <w:bookmarkStart w:id="18133" w:name="_Toc120627296"/>
      <w:bookmarkStart w:id="18134" w:name="_Toc120627861"/>
      <w:bookmarkStart w:id="18135" w:name="_Toc120628437"/>
      <w:bookmarkStart w:id="18136" w:name="_Toc120629022"/>
      <w:bookmarkStart w:id="18137" w:name="_Toc120629610"/>
      <w:bookmarkStart w:id="18138" w:name="_Toc120631111"/>
      <w:bookmarkStart w:id="18139" w:name="_Toc120631762"/>
      <w:bookmarkStart w:id="18140" w:name="_Toc120632412"/>
      <w:bookmarkStart w:id="18141" w:name="_Toc120633062"/>
      <w:bookmarkStart w:id="18142" w:name="_Toc120633712"/>
      <w:bookmarkStart w:id="18143" w:name="_Toc120634363"/>
      <w:bookmarkStart w:id="18144" w:name="_Toc120635014"/>
      <w:bookmarkStart w:id="18145" w:name="_Toc121754138"/>
      <w:bookmarkStart w:id="18146" w:name="_Toc121754808"/>
      <w:bookmarkStart w:id="18147" w:name="_Toc129108757"/>
      <w:bookmarkStart w:id="18148" w:name="_Toc129109422"/>
      <w:bookmarkStart w:id="18149" w:name="_Toc129110095"/>
      <w:bookmarkStart w:id="18150" w:name="_Toc130389215"/>
      <w:bookmarkStart w:id="18151" w:name="_Toc130390288"/>
      <w:bookmarkStart w:id="18152" w:name="_Toc130390976"/>
      <w:bookmarkStart w:id="18153" w:name="_Toc131624740"/>
      <w:bookmarkStart w:id="18154" w:name="_Toc137476173"/>
      <w:bookmarkStart w:id="18155" w:name="_Toc138872828"/>
      <w:bookmarkStart w:id="18156" w:name="_Toc138874414"/>
      <w:bookmarkStart w:id="18157" w:name="_Toc145525013"/>
      <w:bookmarkStart w:id="18158" w:name="_Toc153560138"/>
      <w:bookmarkStart w:id="18159" w:name="_Toc161647438"/>
      <w:bookmarkStart w:id="18160" w:name="_Toc169533033"/>
      <w:bookmarkStart w:id="18161" w:name="_Toc171519634"/>
      <w:bookmarkStart w:id="18162" w:name="_Toc176539367"/>
      <w:bookmarkStart w:id="18163" w:name="_Toc192246665"/>
      <w:r w:rsidRPr="00672881">
        <w:t>8.3.3</w:t>
      </w:r>
      <w:r w:rsidRPr="00672881">
        <w:tab/>
        <w:t>Performance requirements for PUCCH format 2</w:t>
      </w:r>
      <w:bookmarkEnd w:id="18103"/>
      <w:bookmarkEnd w:id="18104"/>
      <w:bookmarkEnd w:id="18105"/>
      <w:bookmarkEnd w:id="18106"/>
      <w:bookmarkEnd w:id="18107"/>
      <w:bookmarkEnd w:id="18108"/>
      <w:bookmarkEnd w:id="18109"/>
      <w:bookmarkEnd w:id="18110"/>
      <w:bookmarkEnd w:id="18111"/>
      <w:bookmarkEnd w:id="18112"/>
      <w:bookmarkEnd w:id="18113"/>
      <w:bookmarkEnd w:id="18114"/>
      <w:bookmarkEnd w:id="18115"/>
      <w:bookmarkEnd w:id="18116"/>
      <w:bookmarkEnd w:id="18117"/>
      <w:bookmarkEnd w:id="18118"/>
      <w:bookmarkEnd w:id="18119"/>
      <w:bookmarkEnd w:id="18120"/>
      <w:bookmarkEnd w:id="18121"/>
      <w:bookmarkEnd w:id="18122"/>
      <w:bookmarkEnd w:id="18123"/>
      <w:bookmarkEnd w:id="18124"/>
      <w:bookmarkEnd w:id="18125"/>
      <w:bookmarkEnd w:id="18126"/>
      <w:bookmarkEnd w:id="18127"/>
      <w:bookmarkEnd w:id="18128"/>
      <w:bookmarkEnd w:id="18129"/>
      <w:bookmarkEnd w:id="18130"/>
      <w:bookmarkEnd w:id="18131"/>
      <w:bookmarkEnd w:id="18132"/>
      <w:bookmarkEnd w:id="18133"/>
      <w:bookmarkEnd w:id="18134"/>
      <w:bookmarkEnd w:id="18135"/>
      <w:bookmarkEnd w:id="18136"/>
      <w:bookmarkEnd w:id="18137"/>
      <w:bookmarkEnd w:id="18138"/>
      <w:bookmarkEnd w:id="18139"/>
      <w:bookmarkEnd w:id="18140"/>
      <w:bookmarkEnd w:id="18141"/>
      <w:bookmarkEnd w:id="18142"/>
      <w:bookmarkEnd w:id="18143"/>
      <w:bookmarkEnd w:id="18144"/>
      <w:bookmarkEnd w:id="18145"/>
      <w:bookmarkEnd w:id="18146"/>
      <w:bookmarkEnd w:id="18147"/>
      <w:bookmarkEnd w:id="18148"/>
      <w:bookmarkEnd w:id="18149"/>
      <w:bookmarkEnd w:id="18150"/>
      <w:bookmarkEnd w:id="18151"/>
      <w:bookmarkEnd w:id="18152"/>
      <w:bookmarkEnd w:id="18153"/>
      <w:bookmarkEnd w:id="18154"/>
      <w:bookmarkEnd w:id="18155"/>
      <w:bookmarkEnd w:id="18156"/>
      <w:bookmarkEnd w:id="18157"/>
      <w:bookmarkEnd w:id="18158"/>
      <w:bookmarkEnd w:id="18159"/>
      <w:bookmarkEnd w:id="18160"/>
      <w:bookmarkEnd w:id="18161"/>
      <w:bookmarkEnd w:id="18162"/>
      <w:bookmarkEnd w:id="18163"/>
    </w:p>
    <w:p w14:paraId="35670B7C" w14:textId="77777777" w:rsidR="0083160C" w:rsidRPr="000151D3" w:rsidRDefault="0083160C" w:rsidP="003267B6">
      <w:pPr>
        <w:pStyle w:val="Heading4"/>
        <w:rPr>
          <w:rFonts w:eastAsia="SimSun"/>
        </w:rPr>
      </w:pPr>
      <w:bookmarkStart w:id="18164" w:name="_Toc21100159"/>
      <w:bookmarkStart w:id="18165" w:name="_Toc29809957"/>
      <w:bookmarkStart w:id="18166" w:name="_Toc36645350"/>
      <w:bookmarkStart w:id="18167" w:name="_Toc37272404"/>
      <w:bookmarkStart w:id="18168" w:name="_Toc45884650"/>
      <w:bookmarkStart w:id="18169" w:name="_Toc53182682"/>
      <w:bookmarkStart w:id="18170" w:name="_Toc58860466"/>
      <w:bookmarkStart w:id="18171" w:name="_Toc58862970"/>
      <w:bookmarkStart w:id="18172" w:name="_Toc61182955"/>
      <w:bookmarkStart w:id="18173" w:name="_Toc66728270"/>
      <w:bookmarkStart w:id="18174" w:name="_Toc74962105"/>
      <w:bookmarkStart w:id="18175" w:name="_Toc75243015"/>
      <w:bookmarkStart w:id="18176" w:name="_Toc76545361"/>
      <w:bookmarkStart w:id="18177" w:name="_Toc82595464"/>
      <w:bookmarkStart w:id="18178" w:name="_Toc89955495"/>
      <w:bookmarkStart w:id="18179" w:name="_Toc98773922"/>
      <w:bookmarkStart w:id="18180" w:name="_Toc106201683"/>
      <w:bookmarkStart w:id="18181" w:name="_Toc115191537"/>
      <w:bookmarkStart w:id="18182" w:name="_Toc120615219"/>
      <w:bookmarkStart w:id="18183" w:name="_Toc120622396"/>
      <w:bookmarkStart w:id="18184" w:name="_Toc120622902"/>
      <w:bookmarkStart w:id="18185" w:name="_Toc120623521"/>
      <w:bookmarkStart w:id="18186" w:name="_Toc120624046"/>
      <w:bookmarkStart w:id="18187" w:name="_Toc120624583"/>
      <w:bookmarkStart w:id="18188" w:name="_Toc120625120"/>
      <w:bookmarkStart w:id="18189" w:name="_Toc120625657"/>
      <w:bookmarkStart w:id="18190" w:name="_Toc120626194"/>
      <w:bookmarkStart w:id="18191" w:name="_Toc120626741"/>
      <w:bookmarkStart w:id="18192" w:name="_Toc120627297"/>
      <w:bookmarkStart w:id="18193" w:name="_Toc120627862"/>
      <w:bookmarkStart w:id="18194" w:name="_Toc120628438"/>
      <w:bookmarkStart w:id="18195" w:name="_Toc120629023"/>
      <w:bookmarkStart w:id="18196" w:name="_Toc120629611"/>
      <w:bookmarkStart w:id="18197" w:name="_Toc120631112"/>
      <w:bookmarkStart w:id="18198" w:name="_Toc120631763"/>
      <w:bookmarkStart w:id="18199" w:name="_Toc120632413"/>
      <w:bookmarkStart w:id="18200" w:name="_Toc120633063"/>
      <w:bookmarkStart w:id="18201" w:name="_Toc120633713"/>
      <w:bookmarkStart w:id="18202" w:name="_Toc120634364"/>
      <w:bookmarkStart w:id="18203" w:name="_Toc120635015"/>
      <w:bookmarkStart w:id="18204" w:name="_Toc121754139"/>
      <w:bookmarkStart w:id="18205" w:name="_Toc121754809"/>
      <w:bookmarkStart w:id="18206" w:name="_Toc129108758"/>
      <w:bookmarkStart w:id="18207" w:name="_Toc129109423"/>
      <w:bookmarkStart w:id="18208" w:name="_Toc129110096"/>
      <w:bookmarkStart w:id="18209" w:name="_Toc130389216"/>
      <w:bookmarkStart w:id="18210" w:name="_Toc130390289"/>
      <w:bookmarkStart w:id="18211" w:name="_Toc130390977"/>
      <w:bookmarkStart w:id="18212" w:name="_Toc131624741"/>
      <w:bookmarkStart w:id="18213" w:name="_Toc137476174"/>
      <w:bookmarkStart w:id="18214" w:name="_Toc138872829"/>
      <w:bookmarkStart w:id="18215" w:name="_Toc138874415"/>
      <w:bookmarkStart w:id="18216" w:name="_Toc145525014"/>
      <w:bookmarkStart w:id="18217" w:name="_Toc153560139"/>
      <w:bookmarkStart w:id="18218" w:name="_Toc161647439"/>
      <w:bookmarkStart w:id="18219" w:name="_Toc169533034"/>
      <w:bookmarkStart w:id="18220" w:name="_Toc171519635"/>
      <w:bookmarkStart w:id="18221" w:name="_Toc176539368"/>
      <w:bookmarkStart w:id="18222" w:name="_Toc192246666"/>
      <w:r w:rsidRPr="000151D3">
        <w:rPr>
          <w:rFonts w:eastAsia="SimSun"/>
        </w:rPr>
        <w:t>8.3.3.1</w:t>
      </w:r>
      <w:r w:rsidRPr="000151D3">
        <w:rPr>
          <w:rFonts w:eastAsia="SimSun"/>
        </w:rPr>
        <w:tab/>
        <w:t>ACK missed detection</w:t>
      </w:r>
      <w:bookmarkEnd w:id="18164"/>
      <w:bookmarkEnd w:id="18165"/>
      <w:bookmarkEnd w:id="18166"/>
      <w:bookmarkEnd w:id="18167"/>
      <w:bookmarkEnd w:id="18168"/>
      <w:bookmarkEnd w:id="18169"/>
      <w:bookmarkEnd w:id="18170"/>
      <w:bookmarkEnd w:id="18171"/>
      <w:bookmarkEnd w:id="18172"/>
      <w:bookmarkEnd w:id="18173"/>
      <w:bookmarkEnd w:id="18174"/>
      <w:bookmarkEnd w:id="18175"/>
      <w:bookmarkEnd w:id="18176"/>
      <w:bookmarkEnd w:id="18177"/>
      <w:bookmarkEnd w:id="18178"/>
      <w:bookmarkEnd w:id="18179"/>
      <w:bookmarkEnd w:id="18180"/>
      <w:bookmarkEnd w:id="18181"/>
      <w:bookmarkEnd w:id="18182"/>
      <w:bookmarkEnd w:id="18183"/>
      <w:bookmarkEnd w:id="18184"/>
      <w:bookmarkEnd w:id="18185"/>
      <w:bookmarkEnd w:id="18186"/>
      <w:bookmarkEnd w:id="18187"/>
      <w:bookmarkEnd w:id="18188"/>
      <w:bookmarkEnd w:id="18189"/>
      <w:bookmarkEnd w:id="18190"/>
      <w:bookmarkEnd w:id="18191"/>
      <w:bookmarkEnd w:id="18192"/>
      <w:bookmarkEnd w:id="18193"/>
      <w:bookmarkEnd w:id="18194"/>
      <w:bookmarkEnd w:id="18195"/>
      <w:bookmarkEnd w:id="18196"/>
      <w:bookmarkEnd w:id="18197"/>
      <w:bookmarkEnd w:id="18198"/>
      <w:bookmarkEnd w:id="18199"/>
      <w:bookmarkEnd w:id="18200"/>
      <w:bookmarkEnd w:id="18201"/>
      <w:bookmarkEnd w:id="18202"/>
      <w:bookmarkEnd w:id="18203"/>
      <w:bookmarkEnd w:id="18204"/>
      <w:bookmarkEnd w:id="18205"/>
      <w:bookmarkEnd w:id="18206"/>
      <w:bookmarkEnd w:id="18207"/>
      <w:bookmarkEnd w:id="18208"/>
      <w:bookmarkEnd w:id="18209"/>
      <w:bookmarkEnd w:id="18210"/>
      <w:bookmarkEnd w:id="18211"/>
      <w:bookmarkEnd w:id="18212"/>
      <w:bookmarkEnd w:id="18213"/>
      <w:bookmarkEnd w:id="18214"/>
      <w:bookmarkEnd w:id="18215"/>
      <w:bookmarkEnd w:id="18216"/>
      <w:bookmarkEnd w:id="18217"/>
      <w:bookmarkEnd w:id="18218"/>
      <w:bookmarkEnd w:id="18219"/>
      <w:bookmarkEnd w:id="18220"/>
      <w:bookmarkEnd w:id="18221"/>
      <w:bookmarkEnd w:id="18222"/>
    </w:p>
    <w:p w14:paraId="4D305516" w14:textId="77777777" w:rsidR="0083160C" w:rsidRPr="00672881" w:rsidRDefault="0083160C" w:rsidP="003267B6">
      <w:pPr>
        <w:pStyle w:val="Heading5"/>
      </w:pPr>
      <w:bookmarkStart w:id="18223" w:name="_Toc21100160"/>
      <w:bookmarkStart w:id="18224" w:name="_Toc29809958"/>
      <w:bookmarkStart w:id="18225" w:name="_Toc36645351"/>
      <w:bookmarkStart w:id="18226" w:name="_Toc37272405"/>
      <w:bookmarkStart w:id="18227" w:name="_Toc45884651"/>
      <w:bookmarkStart w:id="18228" w:name="_Toc53182683"/>
      <w:bookmarkStart w:id="18229" w:name="_Toc58860467"/>
      <w:bookmarkStart w:id="18230" w:name="_Toc58862971"/>
      <w:bookmarkStart w:id="18231" w:name="_Toc61182956"/>
      <w:bookmarkStart w:id="18232" w:name="_Toc66728271"/>
      <w:bookmarkStart w:id="18233" w:name="_Toc74962106"/>
      <w:bookmarkStart w:id="18234" w:name="_Toc75243016"/>
      <w:bookmarkStart w:id="18235" w:name="_Toc76545362"/>
      <w:bookmarkStart w:id="18236" w:name="_Toc82595465"/>
      <w:bookmarkStart w:id="18237" w:name="_Toc89955496"/>
      <w:bookmarkStart w:id="18238" w:name="_Toc98773923"/>
      <w:bookmarkStart w:id="18239" w:name="_Toc106201684"/>
      <w:bookmarkStart w:id="18240" w:name="_Toc115191538"/>
      <w:bookmarkStart w:id="18241" w:name="_Toc120615220"/>
      <w:bookmarkStart w:id="18242" w:name="_Toc120622397"/>
      <w:bookmarkStart w:id="18243" w:name="_Toc120622903"/>
      <w:bookmarkStart w:id="18244" w:name="_Toc120623522"/>
      <w:bookmarkStart w:id="18245" w:name="_Toc120624047"/>
      <w:bookmarkStart w:id="18246" w:name="_Toc120624584"/>
      <w:bookmarkStart w:id="18247" w:name="_Toc120625121"/>
      <w:bookmarkStart w:id="18248" w:name="_Toc120625658"/>
      <w:bookmarkStart w:id="18249" w:name="_Toc120626195"/>
      <w:bookmarkStart w:id="18250" w:name="_Toc120626742"/>
      <w:bookmarkStart w:id="18251" w:name="_Toc120627298"/>
      <w:bookmarkStart w:id="18252" w:name="_Toc120627863"/>
      <w:bookmarkStart w:id="18253" w:name="_Toc120628439"/>
      <w:bookmarkStart w:id="18254" w:name="_Toc120629024"/>
      <w:bookmarkStart w:id="18255" w:name="_Toc120629612"/>
      <w:bookmarkStart w:id="18256" w:name="_Toc120631113"/>
      <w:bookmarkStart w:id="18257" w:name="_Toc120631764"/>
      <w:bookmarkStart w:id="18258" w:name="_Toc120632414"/>
      <w:bookmarkStart w:id="18259" w:name="_Toc120633064"/>
      <w:bookmarkStart w:id="18260" w:name="_Toc120633714"/>
      <w:bookmarkStart w:id="18261" w:name="_Toc120634365"/>
      <w:bookmarkStart w:id="18262" w:name="_Toc120635016"/>
      <w:bookmarkStart w:id="18263" w:name="_Toc121754140"/>
      <w:bookmarkStart w:id="18264" w:name="_Toc121754810"/>
      <w:bookmarkStart w:id="18265" w:name="_Toc129108759"/>
      <w:bookmarkStart w:id="18266" w:name="_Toc129109424"/>
      <w:bookmarkStart w:id="18267" w:name="_Toc129110097"/>
      <w:bookmarkStart w:id="18268" w:name="_Toc130389217"/>
      <w:bookmarkStart w:id="18269" w:name="_Toc130390290"/>
      <w:bookmarkStart w:id="18270" w:name="_Toc130390978"/>
      <w:bookmarkStart w:id="18271" w:name="_Toc131624742"/>
      <w:bookmarkStart w:id="18272" w:name="_Toc137476175"/>
      <w:bookmarkStart w:id="18273" w:name="_Toc138872830"/>
      <w:bookmarkStart w:id="18274" w:name="_Toc138874416"/>
      <w:bookmarkStart w:id="18275" w:name="_Toc145525015"/>
      <w:bookmarkStart w:id="18276" w:name="_Toc153560140"/>
      <w:bookmarkStart w:id="18277" w:name="_Toc161647440"/>
      <w:bookmarkStart w:id="18278" w:name="_Toc169533035"/>
      <w:bookmarkStart w:id="18279" w:name="_Toc171519636"/>
      <w:bookmarkStart w:id="18280" w:name="_Toc176539369"/>
      <w:bookmarkStart w:id="18281" w:name="_Toc192246667"/>
      <w:r w:rsidRPr="00672881">
        <w:t>8.3.3.1.1</w:t>
      </w:r>
      <w:r w:rsidRPr="00672881">
        <w:tab/>
        <w:t>Definition and applicability</w:t>
      </w:r>
      <w:bookmarkEnd w:id="18223"/>
      <w:bookmarkEnd w:id="18224"/>
      <w:bookmarkEnd w:id="18225"/>
      <w:bookmarkEnd w:id="18226"/>
      <w:bookmarkEnd w:id="18227"/>
      <w:bookmarkEnd w:id="18228"/>
      <w:bookmarkEnd w:id="18229"/>
      <w:bookmarkEnd w:id="18230"/>
      <w:bookmarkEnd w:id="18231"/>
      <w:bookmarkEnd w:id="18232"/>
      <w:bookmarkEnd w:id="18233"/>
      <w:bookmarkEnd w:id="18234"/>
      <w:bookmarkEnd w:id="18235"/>
      <w:bookmarkEnd w:id="18236"/>
      <w:bookmarkEnd w:id="18237"/>
      <w:bookmarkEnd w:id="18238"/>
      <w:bookmarkEnd w:id="18239"/>
      <w:bookmarkEnd w:id="18240"/>
      <w:bookmarkEnd w:id="18241"/>
      <w:bookmarkEnd w:id="18242"/>
      <w:bookmarkEnd w:id="18243"/>
      <w:bookmarkEnd w:id="18244"/>
      <w:bookmarkEnd w:id="18245"/>
      <w:bookmarkEnd w:id="18246"/>
      <w:bookmarkEnd w:id="18247"/>
      <w:bookmarkEnd w:id="18248"/>
      <w:bookmarkEnd w:id="18249"/>
      <w:bookmarkEnd w:id="18250"/>
      <w:bookmarkEnd w:id="18251"/>
      <w:bookmarkEnd w:id="18252"/>
      <w:bookmarkEnd w:id="18253"/>
      <w:bookmarkEnd w:id="18254"/>
      <w:bookmarkEnd w:id="18255"/>
      <w:bookmarkEnd w:id="18256"/>
      <w:bookmarkEnd w:id="18257"/>
      <w:bookmarkEnd w:id="18258"/>
      <w:bookmarkEnd w:id="18259"/>
      <w:bookmarkEnd w:id="18260"/>
      <w:bookmarkEnd w:id="18261"/>
      <w:bookmarkEnd w:id="18262"/>
      <w:bookmarkEnd w:id="18263"/>
      <w:bookmarkEnd w:id="18264"/>
      <w:bookmarkEnd w:id="18265"/>
      <w:bookmarkEnd w:id="18266"/>
      <w:bookmarkEnd w:id="18267"/>
      <w:bookmarkEnd w:id="18268"/>
      <w:bookmarkEnd w:id="18269"/>
      <w:bookmarkEnd w:id="18270"/>
      <w:bookmarkEnd w:id="18271"/>
      <w:bookmarkEnd w:id="18272"/>
      <w:bookmarkEnd w:id="18273"/>
      <w:bookmarkEnd w:id="18274"/>
      <w:bookmarkEnd w:id="18275"/>
      <w:bookmarkEnd w:id="18276"/>
      <w:bookmarkEnd w:id="18277"/>
      <w:bookmarkEnd w:id="18278"/>
      <w:bookmarkEnd w:id="18279"/>
      <w:bookmarkEnd w:id="18280"/>
      <w:bookmarkEnd w:id="18281"/>
    </w:p>
    <w:p w14:paraId="523CF9F1" w14:textId="77777777" w:rsidR="0083160C" w:rsidRPr="00672881" w:rsidRDefault="0083160C" w:rsidP="0083160C">
      <w:pPr>
        <w:rPr>
          <w:rFonts w:eastAsia="?c?e?o“A‘??S?V?b?N‘I" w:cs="v4.2.0"/>
          <w:lang w:eastAsia="ko-KR"/>
        </w:rPr>
      </w:pPr>
      <w:r w:rsidRPr="00672881">
        <w:rPr>
          <w:rFonts w:eastAsia="?c?e?o“A‘??S?V?b?N‘I" w:cs="v4.2.0"/>
          <w:lang w:eastAsia="ko-KR"/>
        </w:rPr>
        <w:t xml:space="preserve">The performance requirement of </w:t>
      </w:r>
      <w:r w:rsidRPr="00672881">
        <w:rPr>
          <w:rFonts w:cs="v4.2.0"/>
        </w:rPr>
        <w:t>PUCCH format 2 f</w:t>
      </w:r>
      <w:r w:rsidRPr="00672881">
        <w:rPr>
          <w:rFonts w:eastAsia="?c?e?o“A‘??S?V?b?N‘I" w:cs="v4.2.0"/>
          <w:lang w:eastAsia="ko-KR"/>
        </w:rPr>
        <w:t>or ACK missed detection is determined by the two parameters: probability of false detection of the ACK and the probability of detection of ACK</w:t>
      </w:r>
      <w:r w:rsidRPr="00672881">
        <w:rPr>
          <w:rFonts w:cs="v4.2.0"/>
        </w:rPr>
        <w:t>.</w:t>
      </w:r>
      <w:r w:rsidRPr="00672881">
        <w:rPr>
          <w:rFonts w:eastAsia="?c?e?o“A‘??S?V?b?N‘I" w:cs="v4.2.0"/>
          <w:lang w:eastAsia="ko-KR"/>
        </w:rPr>
        <w:t xml:space="preserve"> The performance is measured by the required SNR at probability of detection equal to 0.99. The probability of false detection of the ACK shall be 0.01 or less.</w:t>
      </w:r>
    </w:p>
    <w:p w14:paraId="084D814C" w14:textId="77777777" w:rsidR="0083160C" w:rsidRPr="00672881" w:rsidRDefault="0083160C" w:rsidP="0083160C">
      <w:pPr>
        <w:rPr>
          <w:rFonts w:cs="v4.2.0"/>
        </w:rPr>
      </w:pPr>
      <w:r w:rsidRPr="00672881">
        <w:rPr>
          <w:rFonts w:eastAsia="?c?e?o“A‘??S?V?b?N‘I" w:cs="v4.2.0"/>
          <w:lang w:eastAsia="ko-KR"/>
        </w:rPr>
        <w:t>The probability of false detection of the ACK is defined as a probability of erroneous detection of the ACK when input is only noise</w:t>
      </w:r>
      <w:r w:rsidRPr="00672881">
        <w:rPr>
          <w:rFonts w:cs="v4.2.0"/>
        </w:rPr>
        <w:t>.</w:t>
      </w:r>
    </w:p>
    <w:p w14:paraId="206605EC" w14:textId="77777777" w:rsidR="0083160C" w:rsidRPr="00672881" w:rsidRDefault="0083160C" w:rsidP="0083160C">
      <w:pPr>
        <w:rPr>
          <w:rFonts w:eastAsia="?c?e?o“A‘??S?V?b?N‘I" w:cs="v4.2.0"/>
          <w:lang w:eastAsia="ko-KR"/>
        </w:rPr>
      </w:pPr>
      <w:r w:rsidRPr="00672881">
        <w:rPr>
          <w:rFonts w:eastAsia="?c?e?o“A‘??S?V?b?N‘I" w:cs="v4.2.0"/>
          <w:lang w:eastAsia="ko-KR"/>
        </w:rPr>
        <w:t>The probability of detection of ACK is defined as probability of detection of the ACK when the signal is present.</w:t>
      </w:r>
    </w:p>
    <w:p w14:paraId="04FDE2E3" w14:textId="713F15B8"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 </w:t>
      </w:r>
    </w:p>
    <w:p w14:paraId="1AF5E221" w14:textId="77777777" w:rsidR="0083160C" w:rsidRPr="00672881" w:rsidRDefault="0083160C" w:rsidP="003267B6">
      <w:pPr>
        <w:pStyle w:val="Heading5"/>
      </w:pPr>
      <w:bookmarkStart w:id="18282" w:name="_Toc21100161"/>
      <w:bookmarkStart w:id="18283" w:name="_Toc29809959"/>
      <w:bookmarkStart w:id="18284" w:name="_Toc36645352"/>
      <w:bookmarkStart w:id="18285" w:name="_Toc37272406"/>
      <w:bookmarkStart w:id="18286" w:name="_Toc45884652"/>
      <w:bookmarkStart w:id="18287" w:name="_Toc53182684"/>
      <w:bookmarkStart w:id="18288" w:name="_Toc58860468"/>
      <w:bookmarkStart w:id="18289" w:name="_Toc58862972"/>
      <w:bookmarkStart w:id="18290" w:name="_Toc61182957"/>
      <w:bookmarkStart w:id="18291" w:name="_Toc66728272"/>
      <w:bookmarkStart w:id="18292" w:name="_Toc74962107"/>
      <w:bookmarkStart w:id="18293" w:name="_Toc75243017"/>
      <w:bookmarkStart w:id="18294" w:name="_Toc76545363"/>
      <w:bookmarkStart w:id="18295" w:name="_Toc82595466"/>
      <w:bookmarkStart w:id="18296" w:name="_Toc89955497"/>
      <w:bookmarkStart w:id="18297" w:name="_Toc98773924"/>
      <w:bookmarkStart w:id="18298" w:name="_Toc106201685"/>
      <w:bookmarkStart w:id="18299" w:name="_Toc115191539"/>
      <w:bookmarkStart w:id="18300" w:name="_Toc120615221"/>
      <w:bookmarkStart w:id="18301" w:name="_Toc120622398"/>
      <w:bookmarkStart w:id="18302" w:name="_Toc120622904"/>
      <w:bookmarkStart w:id="18303" w:name="_Toc120623523"/>
      <w:bookmarkStart w:id="18304" w:name="_Toc120624048"/>
      <w:bookmarkStart w:id="18305" w:name="_Toc120624585"/>
      <w:bookmarkStart w:id="18306" w:name="_Toc120625122"/>
      <w:bookmarkStart w:id="18307" w:name="_Toc120625659"/>
      <w:bookmarkStart w:id="18308" w:name="_Toc120626196"/>
      <w:bookmarkStart w:id="18309" w:name="_Toc120626743"/>
      <w:bookmarkStart w:id="18310" w:name="_Toc120627299"/>
      <w:bookmarkStart w:id="18311" w:name="_Toc120627864"/>
      <w:bookmarkStart w:id="18312" w:name="_Toc120628440"/>
      <w:bookmarkStart w:id="18313" w:name="_Toc120629025"/>
      <w:bookmarkStart w:id="18314" w:name="_Toc120629613"/>
      <w:bookmarkStart w:id="18315" w:name="_Toc120631114"/>
      <w:bookmarkStart w:id="18316" w:name="_Toc120631765"/>
      <w:bookmarkStart w:id="18317" w:name="_Toc120632415"/>
      <w:bookmarkStart w:id="18318" w:name="_Toc120633065"/>
      <w:bookmarkStart w:id="18319" w:name="_Toc120633715"/>
      <w:bookmarkStart w:id="18320" w:name="_Toc120634366"/>
      <w:bookmarkStart w:id="18321" w:name="_Toc120635017"/>
      <w:bookmarkStart w:id="18322" w:name="_Toc121754141"/>
      <w:bookmarkStart w:id="18323" w:name="_Toc121754811"/>
      <w:bookmarkStart w:id="18324" w:name="_Toc129108760"/>
      <w:bookmarkStart w:id="18325" w:name="_Toc129109425"/>
      <w:bookmarkStart w:id="18326" w:name="_Toc129110098"/>
      <w:bookmarkStart w:id="18327" w:name="_Toc130389218"/>
      <w:bookmarkStart w:id="18328" w:name="_Toc130390291"/>
      <w:bookmarkStart w:id="18329" w:name="_Toc130390979"/>
      <w:bookmarkStart w:id="18330" w:name="_Toc131624743"/>
      <w:bookmarkStart w:id="18331" w:name="_Toc137476176"/>
      <w:bookmarkStart w:id="18332" w:name="_Toc138872831"/>
      <w:bookmarkStart w:id="18333" w:name="_Toc138874417"/>
      <w:bookmarkStart w:id="18334" w:name="_Toc145525016"/>
      <w:bookmarkStart w:id="18335" w:name="_Toc153560141"/>
      <w:bookmarkStart w:id="18336" w:name="_Toc161647441"/>
      <w:bookmarkStart w:id="18337" w:name="_Toc169533036"/>
      <w:bookmarkStart w:id="18338" w:name="_Toc171519637"/>
      <w:bookmarkStart w:id="18339" w:name="_Toc176539370"/>
      <w:bookmarkStart w:id="18340" w:name="_Toc192246668"/>
      <w:r w:rsidRPr="00672881">
        <w:t>8.3.3.1.2</w:t>
      </w:r>
      <w:r w:rsidRPr="00672881">
        <w:tab/>
        <w:t>Minimum requirements</w:t>
      </w:r>
      <w:bookmarkEnd w:id="18282"/>
      <w:bookmarkEnd w:id="18283"/>
      <w:bookmarkEnd w:id="18284"/>
      <w:bookmarkEnd w:id="18285"/>
      <w:bookmarkEnd w:id="18286"/>
      <w:bookmarkEnd w:id="18287"/>
      <w:bookmarkEnd w:id="18288"/>
      <w:bookmarkEnd w:id="18289"/>
      <w:bookmarkEnd w:id="18290"/>
      <w:bookmarkEnd w:id="18291"/>
      <w:bookmarkEnd w:id="18292"/>
      <w:bookmarkEnd w:id="18293"/>
      <w:bookmarkEnd w:id="18294"/>
      <w:bookmarkEnd w:id="18295"/>
      <w:bookmarkEnd w:id="18296"/>
      <w:bookmarkEnd w:id="18297"/>
      <w:bookmarkEnd w:id="18298"/>
      <w:bookmarkEnd w:id="18299"/>
      <w:bookmarkEnd w:id="18300"/>
      <w:bookmarkEnd w:id="18301"/>
      <w:bookmarkEnd w:id="18302"/>
      <w:bookmarkEnd w:id="18303"/>
      <w:bookmarkEnd w:id="18304"/>
      <w:bookmarkEnd w:id="18305"/>
      <w:bookmarkEnd w:id="18306"/>
      <w:bookmarkEnd w:id="18307"/>
      <w:bookmarkEnd w:id="18308"/>
      <w:bookmarkEnd w:id="18309"/>
      <w:bookmarkEnd w:id="18310"/>
      <w:bookmarkEnd w:id="18311"/>
      <w:bookmarkEnd w:id="18312"/>
      <w:bookmarkEnd w:id="18313"/>
      <w:bookmarkEnd w:id="18314"/>
      <w:bookmarkEnd w:id="18315"/>
      <w:bookmarkEnd w:id="18316"/>
      <w:bookmarkEnd w:id="18317"/>
      <w:bookmarkEnd w:id="18318"/>
      <w:bookmarkEnd w:id="18319"/>
      <w:bookmarkEnd w:id="18320"/>
      <w:bookmarkEnd w:id="18321"/>
      <w:bookmarkEnd w:id="18322"/>
      <w:bookmarkEnd w:id="18323"/>
      <w:bookmarkEnd w:id="18324"/>
      <w:bookmarkEnd w:id="18325"/>
      <w:bookmarkEnd w:id="18326"/>
      <w:bookmarkEnd w:id="18327"/>
      <w:bookmarkEnd w:id="18328"/>
      <w:bookmarkEnd w:id="18329"/>
      <w:bookmarkEnd w:id="18330"/>
      <w:bookmarkEnd w:id="18331"/>
      <w:bookmarkEnd w:id="18332"/>
      <w:bookmarkEnd w:id="18333"/>
      <w:bookmarkEnd w:id="18334"/>
      <w:bookmarkEnd w:id="18335"/>
      <w:bookmarkEnd w:id="18336"/>
      <w:bookmarkEnd w:id="18337"/>
      <w:bookmarkEnd w:id="18338"/>
      <w:bookmarkEnd w:id="18339"/>
      <w:bookmarkEnd w:id="18340"/>
    </w:p>
    <w:p w14:paraId="65F0C049" w14:textId="223FB4CE" w:rsidR="0083160C" w:rsidRPr="00672881" w:rsidRDefault="0083160C" w:rsidP="0083160C">
      <w:r w:rsidRPr="00672881">
        <w:rPr>
          <w:lang w:eastAsia="ko-KR"/>
        </w:rPr>
        <w:t>The minimum requirements are in TS </w:t>
      </w:r>
      <w:r w:rsidRPr="00672881">
        <w:t>38</w:t>
      </w:r>
      <w:r w:rsidRPr="00672881">
        <w:rPr>
          <w:lang w:eastAsia="ko-KR"/>
        </w:rPr>
        <w:t>.10</w:t>
      </w:r>
      <w:r>
        <w:rPr>
          <w:lang w:eastAsia="ko-KR"/>
        </w:rPr>
        <w:t>8</w:t>
      </w:r>
      <w:r w:rsidRPr="00672881">
        <w:t> </w:t>
      </w:r>
      <w:r w:rsidRPr="00672881">
        <w:rPr>
          <w:lang w:eastAsia="ko-KR"/>
        </w:rPr>
        <w:t>[</w:t>
      </w:r>
      <w:r w:rsidR="003D76F7">
        <w:rPr>
          <w:rFonts w:hint="eastAsia"/>
          <w:lang w:eastAsia="zh-CN"/>
        </w:rPr>
        <w:t>2</w:t>
      </w:r>
      <w:r w:rsidRPr="00672881">
        <w:rPr>
          <w:lang w:eastAsia="ko-KR"/>
        </w:rPr>
        <w:t xml:space="preserve">] </w:t>
      </w:r>
      <w:r w:rsidRPr="00672881">
        <w:rPr>
          <w:rFonts w:eastAsia="DengXian"/>
        </w:rPr>
        <w:t>clause 8.3.4.</w:t>
      </w:r>
    </w:p>
    <w:p w14:paraId="600DA87A" w14:textId="77777777" w:rsidR="0083160C" w:rsidRPr="00672881" w:rsidRDefault="0083160C" w:rsidP="003267B6">
      <w:pPr>
        <w:pStyle w:val="Heading5"/>
      </w:pPr>
      <w:bookmarkStart w:id="18341" w:name="_Toc21100162"/>
      <w:bookmarkStart w:id="18342" w:name="_Toc29809960"/>
      <w:bookmarkStart w:id="18343" w:name="_Toc36645353"/>
      <w:bookmarkStart w:id="18344" w:name="_Toc37272407"/>
      <w:bookmarkStart w:id="18345" w:name="_Toc45884653"/>
      <w:bookmarkStart w:id="18346" w:name="_Toc53182685"/>
      <w:bookmarkStart w:id="18347" w:name="_Toc58860469"/>
      <w:bookmarkStart w:id="18348" w:name="_Toc58862973"/>
      <w:bookmarkStart w:id="18349" w:name="_Toc61182958"/>
      <w:bookmarkStart w:id="18350" w:name="_Toc66728273"/>
      <w:bookmarkStart w:id="18351" w:name="_Toc74962108"/>
      <w:bookmarkStart w:id="18352" w:name="_Toc75243018"/>
      <w:bookmarkStart w:id="18353" w:name="_Toc76545364"/>
      <w:bookmarkStart w:id="18354" w:name="_Toc82595467"/>
      <w:bookmarkStart w:id="18355" w:name="_Toc89955498"/>
      <w:bookmarkStart w:id="18356" w:name="_Toc98773925"/>
      <w:bookmarkStart w:id="18357" w:name="_Toc106201686"/>
      <w:bookmarkStart w:id="18358" w:name="_Toc115191540"/>
      <w:bookmarkStart w:id="18359" w:name="_Toc120615222"/>
      <w:bookmarkStart w:id="18360" w:name="_Toc120622399"/>
      <w:bookmarkStart w:id="18361" w:name="_Toc120622905"/>
      <w:bookmarkStart w:id="18362" w:name="_Toc120623524"/>
      <w:bookmarkStart w:id="18363" w:name="_Toc120624049"/>
      <w:bookmarkStart w:id="18364" w:name="_Toc120624586"/>
      <w:bookmarkStart w:id="18365" w:name="_Toc120625123"/>
      <w:bookmarkStart w:id="18366" w:name="_Toc120625660"/>
      <w:bookmarkStart w:id="18367" w:name="_Toc120626197"/>
      <w:bookmarkStart w:id="18368" w:name="_Toc120626744"/>
      <w:bookmarkStart w:id="18369" w:name="_Toc120627300"/>
      <w:bookmarkStart w:id="18370" w:name="_Toc120627865"/>
      <w:bookmarkStart w:id="18371" w:name="_Toc120628441"/>
      <w:bookmarkStart w:id="18372" w:name="_Toc120629026"/>
      <w:bookmarkStart w:id="18373" w:name="_Toc120629614"/>
      <w:bookmarkStart w:id="18374" w:name="_Toc120631115"/>
      <w:bookmarkStart w:id="18375" w:name="_Toc120631766"/>
      <w:bookmarkStart w:id="18376" w:name="_Toc120632416"/>
      <w:bookmarkStart w:id="18377" w:name="_Toc120633066"/>
      <w:bookmarkStart w:id="18378" w:name="_Toc120633716"/>
      <w:bookmarkStart w:id="18379" w:name="_Toc120634367"/>
      <w:bookmarkStart w:id="18380" w:name="_Toc120635018"/>
      <w:bookmarkStart w:id="18381" w:name="_Toc121754142"/>
      <w:bookmarkStart w:id="18382" w:name="_Toc121754812"/>
      <w:bookmarkStart w:id="18383" w:name="_Toc129108761"/>
      <w:bookmarkStart w:id="18384" w:name="_Toc129109426"/>
      <w:bookmarkStart w:id="18385" w:name="_Toc129110099"/>
      <w:bookmarkStart w:id="18386" w:name="_Toc130389219"/>
      <w:bookmarkStart w:id="18387" w:name="_Toc130390292"/>
      <w:bookmarkStart w:id="18388" w:name="_Toc130390980"/>
      <w:bookmarkStart w:id="18389" w:name="_Toc131624744"/>
      <w:bookmarkStart w:id="18390" w:name="_Toc137476177"/>
      <w:bookmarkStart w:id="18391" w:name="_Toc138872832"/>
      <w:bookmarkStart w:id="18392" w:name="_Toc138874418"/>
      <w:bookmarkStart w:id="18393" w:name="_Toc145525017"/>
      <w:bookmarkStart w:id="18394" w:name="_Toc153560142"/>
      <w:bookmarkStart w:id="18395" w:name="_Toc161647442"/>
      <w:bookmarkStart w:id="18396" w:name="_Toc169533037"/>
      <w:bookmarkStart w:id="18397" w:name="_Toc171519638"/>
      <w:bookmarkStart w:id="18398" w:name="_Toc176539371"/>
      <w:bookmarkStart w:id="18399" w:name="_Toc192246669"/>
      <w:r w:rsidRPr="00672881">
        <w:t>8.3.3.1.3</w:t>
      </w:r>
      <w:r w:rsidRPr="00672881">
        <w:tab/>
        <w:t>Test purpose</w:t>
      </w:r>
      <w:bookmarkEnd w:id="18341"/>
      <w:bookmarkEnd w:id="18342"/>
      <w:bookmarkEnd w:id="18343"/>
      <w:bookmarkEnd w:id="18344"/>
      <w:bookmarkEnd w:id="18345"/>
      <w:bookmarkEnd w:id="18346"/>
      <w:bookmarkEnd w:id="18347"/>
      <w:bookmarkEnd w:id="18348"/>
      <w:bookmarkEnd w:id="18349"/>
      <w:bookmarkEnd w:id="18350"/>
      <w:bookmarkEnd w:id="18351"/>
      <w:bookmarkEnd w:id="18352"/>
      <w:bookmarkEnd w:id="18353"/>
      <w:bookmarkEnd w:id="18354"/>
      <w:bookmarkEnd w:id="18355"/>
      <w:bookmarkEnd w:id="18356"/>
      <w:bookmarkEnd w:id="18357"/>
      <w:bookmarkEnd w:id="18358"/>
      <w:bookmarkEnd w:id="18359"/>
      <w:bookmarkEnd w:id="18360"/>
      <w:bookmarkEnd w:id="18361"/>
      <w:bookmarkEnd w:id="18362"/>
      <w:bookmarkEnd w:id="18363"/>
      <w:bookmarkEnd w:id="18364"/>
      <w:bookmarkEnd w:id="18365"/>
      <w:bookmarkEnd w:id="18366"/>
      <w:bookmarkEnd w:id="18367"/>
      <w:bookmarkEnd w:id="18368"/>
      <w:bookmarkEnd w:id="18369"/>
      <w:bookmarkEnd w:id="18370"/>
      <w:bookmarkEnd w:id="18371"/>
      <w:bookmarkEnd w:id="18372"/>
      <w:bookmarkEnd w:id="18373"/>
      <w:bookmarkEnd w:id="18374"/>
      <w:bookmarkEnd w:id="18375"/>
      <w:bookmarkEnd w:id="18376"/>
      <w:bookmarkEnd w:id="18377"/>
      <w:bookmarkEnd w:id="18378"/>
      <w:bookmarkEnd w:id="18379"/>
      <w:bookmarkEnd w:id="18380"/>
      <w:bookmarkEnd w:id="18381"/>
      <w:bookmarkEnd w:id="18382"/>
      <w:bookmarkEnd w:id="18383"/>
      <w:bookmarkEnd w:id="18384"/>
      <w:bookmarkEnd w:id="18385"/>
      <w:bookmarkEnd w:id="18386"/>
      <w:bookmarkEnd w:id="18387"/>
      <w:bookmarkEnd w:id="18388"/>
      <w:bookmarkEnd w:id="18389"/>
      <w:bookmarkEnd w:id="18390"/>
      <w:bookmarkEnd w:id="18391"/>
      <w:bookmarkEnd w:id="18392"/>
      <w:bookmarkEnd w:id="18393"/>
      <w:bookmarkEnd w:id="18394"/>
      <w:bookmarkEnd w:id="18395"/>
      <w:bookmarkEnd w:id="18396"/>
      <w:bookmarkEnd w:id="18397"/>
      <w:bookmarkEnd w:id="18398"/>
      <w:bookmarkEnd w:id="18399"/>
    </w:p>
    <w:p w14:paraId="0705491C" w14:textId="77777777" w:rsidR="0083160C" w:rsidRPr="00672881" w:rsidRDefault="0083160C" w:rsidP="0083160C">
      <w:r w:rsidRPr="00672881">
        <w:rPr>
          <w:lang w:eastAsia="ko-KR"/>
        </w:rPr>
        <w:t>The test shall verify the receiver</w:t>
      </w:r>
      <w:r w:rsidRPr="00672881">
        <w:t>'</w:t>
      </w:r>
      <w:r w:rsidRPr="00672881">
        <w:rPr>
          <w:lang w:eastAsia="ko-KR"/>
        </w:rPr>
        <w:t>s ability to detect ACK</w:t>
      </w:r>
      <w:r w:rsidRPr="00672881">
        <w:t xml:space="preserve"> bits</w:t>
      </w:r>
      <w:r w:rsidRPr="00672881">
        <w:rPr>
          <w:lang w:eastAsia="ko-KR"/>
        </w:rPr>
        <w:t xml:space="preserve"> under multipath fading propagation conditions for a given SNR.</w:t>
      </w:r>
    </w:p>
    <w:p w14:paraId="70D26327" w14:textId="77777777" w:rsidR="0083160C" w:rsidRPr="00672881" w:rsidRDefault="0083160C" w:rsidP="003267B6">
      <w:pPr>
        <w:pStyle w:val="Heading5"/>
      </w:pPr>
      <w:bookmarkStart w:id="18400" w:name="_Toc21100163"/>
      <w:bookmarkStart w:id="18401" w:name="_Toc29809961"/>
      <w:bookmarkStart w:id="18402" w:name="_Toc36645354"/>
      <w:bookmarkStart w:id="18403" w:name="_Toc37272408"/>
      <w:bookmarkStart w:id="18404" w:name="_Toc45884654"/>
      <w:bookmarkStart w:id="18405" w:name="_Toc53182686"/>
      <w:bookmarkStart w:id="18406" w:name="_Toc58860470"/>
      <w:bookmarkStart w:id="18407" w:name="_Toc58862974"/>
      <w:bookmarkStart w:id="18408" w:name="_Toc61182959"/>
      <w:bookmarkStart w:id="18409" w:name="_Toc66728274"/>
      <w:bookmarkStart w:id="18410" w:name="_Toc74962109"/>
      <w:bookmarkStart w:id="18411" w:name="_Toc75243019"/>
      <w:bookmarkStart w:id="18412" w:name="_Toc76545365"/>
      <w:bookmarkStart w:id="18413" w:name="_Toc82595468"/>
      <w:bookmarkStart w:id="18414" w:name="_Toc89955499"/>
      <w:bookmarkStart w:id="18415" w:name="_Toc98773926"/>
      <w:bookmarkStart w:id="18416" w:name="_Toc106201687"/>
      <w:bookmarkStart w:id="18417" w:name="_Toc115191541"/>
      <w:bookmarkStart w:id="18418" w:name="_Toc120615223"/>
      <w:bookmarkStart w:id="18419" w:name="_Toc120622400"/>
      <w:bookmarkStart w:id="18420" w:name="_Toc120622906"/>
      <w:bookmarkStart w:id="18421" w:name="_Toc120623525"/>
      <w:bookmarkStart w:id="18422" w:name="_Toc120624050"/>
      <w:bookmarkStart w:id="18423" w:name="_Toc120624587"/>
      <w:bookmarkStart w:id="18424" w:name="_Toc120625124"/>
      <w:bookmarkStart w:id="18425" w:name="_Toc120625661"/>
      <w:bookmarkStart w:id="18426" w:name="_Toc120626198"/>
      <w:bookmarkStart w:id="18427" w:name="_Toc120626745"/>
      <w:bookmarkStart w:id="18428" w:name="_Toc120627301"/>
      <w:bookmarkStart w:id="18429" w:name="_Toc120627866"/>
      <w:bookmarkStart w:id="18430" w:name="_Toc120628442"/>
      <w:bookmarkStart w:id="18431" w:name="_Toc120629027"/>
      <w:bookmarkStart w:id="18432" w:name="_Toc120629615"/>
      <w:bookmarkStart w:id="18433" w:name="_Toc120631116"/>
      <w:bookmarkStart w:id="18434" w:name="_Toc120631767"/>
      <w:bookmarkStart w:id="18435" w:name="_Toc120632417"/>
      <w:bookmarkStart w:id="18436" w:name="_Toc120633067"/>
      <w:bookmarkStart w:id="18437" w:name="_Toc120633717"/>
      <w:bookmarkStart w:id="18438" w:name="_Toc120634368"/>
      <w:bookmarkStart w:id="18439" w:name="_Toc120635019"/>
      <w:bookmarkStart w:id="18440" w:name="_Toc121754143"/>
      <w:bookmarkStart w:id="18441" w:name="_Toc121754813"/>
      <w:bookmarkStart w:id="18442" w:name="_Toc129108762"/>
      <w:bookmarkStart w:id="18443" w:name="_Toc129109427"/>
      <w:bookmarkStart w:id="18444" w:name="_Toc129110100"/>
      <w:bookmarkStart w:id="18445" w:name="_Toc130389220"/>
      <w:bookmarkStart w:id="18446" w:name="_Toc130390293"/>
      <w:bookmarkStart w:id="18447" w:name="_Toc130390981"/>
      <w:bookmarkStart w:id="18448" w:name="_Toc131624745"/>
      <w:bookmarkStart w:id="18449" w:name="_Toc137476178"/>
      <w:bookmarkStart w:id="18450" w:name="_Toc138872833"/>
      <w:bookmarkStart w:id="18451" w:name="_Toc138874419"/>
      <w:bookmarkStart w:id="18452" w:name="_Toc145525018"/>
      <w:bookmarkStart w:id="18453" w:name="_Toc153560143"/>
      <w:bookmarkStart w:id="18454" w:name="_Toc161647443"/>
      <w:bookmarkStart w:id="18455" w:name="_Toc169533038"/>
      <w:bookmarkStart w:id="18456" w:name="_Toc171519639"/>
      <w:bookmarkStart w:id="18457" w:name="_Toc176539372"/>
      <w:bookmarkStart w:id="18458" w:name="_Toc192246670"/>
      <w:r w:rsidRPr="00672881">
        <w:t>8.3.3.1.4</w:t>
      </w:r>
      <w:r w:rsidRPr="00672881">
        <w:tab/>
        <w:t>Method of test</w:t>
      </w:r>
      <w:bookmarkEnd w:id="18400"/>
      <w:bookmarkEnd w:id="18401"/>
      <w:bookmarkEnd w:id="18402"/>
      <w:bookmarkEnd w:id="18403"/>
      <w:bookmarkEnd w:id="18404"/>
      <w:bookmarkEnd w:id="18405"/>
      <w:bookmarkEnd w:id="18406"/>
      <w:bookmarkEnd w:id="18407"/>
      <w:bookmarkEnd w:id="18408"/>
      <w:bookmarkEnd w:id="18409"/>
      <w:bookmarkEnd w:id="18410"/>
      <w:bookmarkEnd w:id="18411"/>
      <w:bookmarkEnd w:id="18412"/>
      <w:bookmarkEnd w:id="18413"/>
      <w:bookmarkEnd w:id="18414"/>
      <w:bookmarkEnd w:id="18415"/>
      <w:bookmarkEnd w:id="18416"/>
      <w:bookmarkEnd w:id="18417"/>
      <w:bookmarkEnd w:id="18418"/>
      <w:bookmarkEnd w:id="18419"/>
      <w:bookmarkEnd w:id="18420"/>
      <w:bookmarkEnd w:id="18421"/>
      <w:bookmarkEnd w:id="18422"/>
      <w:bookmarkEnd w:id="18423"/>
      <w:bookmarkEnd w:id="18424"/>
      <w:bookmarkEnd w:id="18425"/>
      <w:bookmarkEnd w:id="18426"/>
      <w:bookmarkEnd w:id="18427"/>
      <w:bookmarkEnd w:id="18428"/>
      <w:bookmarkEnd w:id="18429"/>
      <w:bookmarkEnd w:id="18430"/>
      <w:bookmarkEnd w:id="18431"/>
      <w:bookmarkEnd w:id="18432"/>
      <w:bookmarkEnd w:id="18433"/>
      <w:bookmarkEnd w:id="18434"/>
      <w:bookmarkEnd w:id="18435"/>
      <w:bookmarkEnd w:id="18436"/>
      <w:bookmarkEnd w:id="18437"/>
      <w:bookmarkEnd w:id="18438"/>
      <w:bookmarkEnd w:id="18439"/>
      <w:bookmarkEnd w:id="18440"/>
      <w:bookmarkEnd w:id="18441"/>
      <w:bookmarkEnd w:id="18442"/>
      <w:bookmarkEnd w:id="18443"/>
      <w:bookmarkEnd w:id="18444"/>
      <w:bookmarkEnd w:id="18445"/>
      <w:bookmarkEnd w:id="18446"/>
      <w:bookmarkEnd w:id="18447"/>
      <w:bookmarkEnd w:id="18448"/>
      <w:bookmarkEnd w:id="18449"/>
      <w:bookmarkEnd w:id="18450"/>
      <w:bookmarkEnd w:id="18451"/>
      <w:bookmarkEnd w:id="18452"/>
      <w:bookmarkEnd w:id="18453"/>
      <w:bookmarkEnd w:id="18454"/>
      <w:bookmarkEnd w:id="18455"/>
      <w:bookmarkEnd w:id="18456"/>
      <w:bookmarkEnd w:id="18457"/>
      <w:bookmarkEnd w:id="18458"/>
    </w:p>
    <w:p w14:paraId="5232C0E9" w14:textId="77777777" w:rsidR="0083160C" w:rsidRPr="00672881" w:rsidRDefault="0083160C" w:rsidP="003267B6">
      <w:pPr>
        <w:pStyle w:val="Heading6"/>
      </w:pPr>
      <w:bookmarkStart w:id="18459" w:name="_Toc21100164"/>
      <w:bookmarkStart w:id="18460" w:name="_Toc29809962"/>
      <w:bookmarkStart w:id="18461" w:name="_Toc36645355"/>
      <w:bookmarkStart w:id="18462" w:name="_Toc37272409"/>
      <w:bookmarkStart w:id="18463" w:name="_Toc45884655"/>
      <w:bookmarkStart w:id="18464" w:name="_Toc53182687"/>
      <w:bookmarkStart w:id="18465" w:name="_Toc58860471"/>
      <w:bookmarkStart w:id="18466" w:name="_Toc58862975"/>
      <w:bookmarkStart w:id="18467" w:name="_Toc61182960"/>
      <w:bookmarkStart w:id="18468" w:name="_Toc66728275"/>
      <w:bookmarkStart w:id="18469" w:name="_Toc74962110"/>
      <w:bookmarkStart w:id="18470" w:name="_Toc75243020"/>
      <w:bookmarkStart w:id="18471" w:name="_Toc76545366"/>
      <w:bookmarkStart w:id="18472" w:name="_Toc82595469"/>
      <w:bookmarkStart w:id="18473" w:name="_Toc89955500"/>
      <w:bookmarkStart w:id="18474" w:name="_Toc98773927"/>
      <w:bookmarkStart w:id="18475" w:name="_Toc106201688"/>
      <w:bookmarkStart w:id="18476" w:name="_Toc115191542"/>
      <w:bookmarkStart w:id="18477" w:name="_Toc120615224"/>
      <w:bookmarkStart w:id="18478" w:name="_Toc120622401"/>
      <w:bookmarkStart w:id="18479" w:name="_Toc120622907"/>
      <w:bookmarkStart w:id="18480" w:name="_Toc120623526"/>
      <w:bookmarkStart w:id="18481" w:name="_Toc120624051"/>
      <w:bookmarkStart w:id="18482" w:name="_Toc120624588"/>
      <w:bookmarkStart w:id="18483" w:name="_Toc120625125"/>
      <w:bookmarkStart w:id="18484" w:name="_Toc120625662"/>
      <w:bookmarkStart w:id="18485" w:name="_Toc120626199"/>
      <w:bookmarkStart w:id="18486" w:name="_Toc120626746"/>
      <w:bookmarkStart w:id="18487" w:name="_Toc120627302"/>
      <w:bookmarkStart w:id="18488" w:name="_Toc120627867"/>
      <w:bookmarkStart w:id="18489" w:name="_Toc120628443"/>
      <w:bookmarkStart w:id="18490" w:name="_Toc120629028"/>
      <w:bookmarkStart w:id="18491" w:name="_Toc120629616"/>
      <w:bookmarkStart w:id="18492" w:name="_Toc120631117"/>
      <w:bookmarkStart w:id="18493" w:name="_Toc120631768"/>
      <w:bookmarkStart w:id="18494" w:name="_Toc120632418"/>
      <w:bookmarkStart w:id="18495" w:name="_Toc120633068"/>
      <w:bookmarkStart w:id="18496" w:name="_Toc120633718"/>
      <w:bookmarkStart w:id="18497" w:name="_Toc120634369"/>
      <w:bookmarkStart w:id="18498" w:name="_Toc120635020"/>
      <w:bookmarkStart w:id="18499" w:name="_Toc121754144"/>
      <w:bookmarkStart w:id="18500" w:name="_Toc121754814"/>
      <w:bookmarkStart w:id="18501" w:name="_Toc129108763"/>
      <w:bookmarkStart w:id="18502" w:name="_Toc129109428"/>
      <w:bookmarkStart w:id="18503" w:name="_Toc129110101"/>
      <w:bookmarkStart w:id="18504" w:name="_Toc130389221"/>
      <w:bookmarkStart w:id="18505" w:name="_Toc130390294"/>
      <w:bookmarkStart w:id="18506" w:name="_Toc130390982"/>
      <w:bookmarkStart w:id="18507" w:name="_Toc131624746"/>
      <w:bookmarkStart w:id="18508" w:name="_Toc137476179"/>
      <w:bookmarkStart w:id="18509" w:name="_Toc138872834"/>
      <w:bookmarkStart w:id="18510" w:name="_Toc138874420"/>
      <w:bookmarkStart w:id="18511" w:name="_Toc145525019"/>
      <w:bookmarkStart w:id="18512" w:name="_Toc153560144"/>
      <w:bookmarkStart w:id="18513" w:name="_Toc161647444"/>
      <w:bookmarkStart w:id="18514" w:name="_Toc169533039"/>
      <w:bookmarkStart w:id="18515" w:name="_Toc171519640"/>
      <w:bookmarkStart w:id="18516" w:name="_Toc176539373"/>
      <w:bookmarkStart w:id="18517" w:name="_Toc192246671"/>
      <w:r w:rsidRPr="00672881">
        <w:t>8.3.3.1.4.1</w:t>
      </w:r>
      <w:r w:rsidRPr="00672881">
        <w:tab/>
        <w:t>Initial Condition</w:t>
      </w:r>
      <w:bookmarkEnd w:id="18459"/>
      <w:bookmarkEnd w:id="18460"/>
      <w:bookmarkEnd w:id="18461"/>
      <w:bookmarkEnd w:id="18462"/>
      <w:bookmarkEnd w:id="18463"/>
      <w:bookmarkEnd w:id="18464"/>
      <w:bookmarkEnd w:id="18465"/>
      <w:bookmarkEnd w:id="18466"/>
      <w:bookmarkEnd w:id="18467"/>
      <w:bookmarkEnd w:id="18468"/>
      <w:bookmarkEnd w:id="18469"/>
      <w:bookmarkEnd w:id="18470"/>
      <w:bookmarkEnd w:id="18471"/>
      <w:bookmarkEnd w:id="18472"/>
      <w:bookmarkEnd w:id="18473"/>
      <w:bookmarkEnd w:id="18474"/>
      <w:bookmarkEnd w:id="18475"/>
      <w:bookmarkEnd w:id="18476"/>
      <w:bookmarkEnd w:id="18477"/>
      <w:bookmarkEnd w:id="18478"/>
      <w:bookmarkEnd w:id="18479"/>
      <w:bookmarkEnd w:id="18480"/>
      <w:bookmarkEnd w:id="18481"/>
      <w:bookmarkEnd w:id="18482"/>
      <w:bookmarkEnd w:id="18483"/>
      <w:bookmarkEnd w:id="18484"/>
      <w:bookmarkEnd w:id="18485"/>
      <w:bookmarkEnd w:id="18486"/>
      <w:bookmarkEnd w:id="18487"/>
      <w:bookmarkEnd w:id="18488"/>
      <w:bookmarkEnd w:id="18489"/>
      <w:bookmarkEnd w:id="18490"/>
      <w:bookmarkEnd w:id="18491"/>
      <w:bookmarkEnd w:id="18492"/>
      <w:bookmarkEnd w:id="18493"/>
      <w:bookmarkEnd w:id="18494"/>
      <w:bookmarkEnd w:id="18495"/>
      <w:bookmarkEnd w:id="18496"/>
      <w:bookmarkEnd w:id="18497"/>
      <w:bookmarkEnd w:id="18498"/>
      <w:bookmarkEnd w:id="18499"/>
      <w:bookmarkEnd w:id="18500"/>
      <w:bookmarkEnd w:id="18501"/>
      <w:bookmarkEnd w:id="18502"/>
      <w:bookmarkEnd w:id="18503"/>
      <w:bookmarkEnd w:id="18504"/>
      <w:bookmarkEnd w:id="18505"/>
      <w:bookmarkEnd w:id="18506"/>
      <w:bookmarkEnd w:id="18507"/>
      <w:bookmarkEnd w:id="18508"/>
      <w:bookmarkEnd w:id="18509"/>
      <w:bookmarkEnd w:id="18510"/>
      <w:bookmarkEnd w:id="18511"/>
      <w:bookmarkEnd w:id="18512"/>
      <w:bookmarkEnd w:id="18513"/>
      <w:bookmarkEnd w:id="18514"/>
      <w:bookmarkEnd w:id="18515"/>
      <w:bookmarkEnd w:id="18516"/>
      <w:bookmarkEnd w:id="18517"/>
    </w:p>
    <w:p w14:paraId="001F7A26" w14:textId="76F75E01" w:rsidR="0083160C" w:rsidRPr="00672881" w:rsidRDefault="0083160C" w:rsidP="0083160C">
      <w:pPr>
        <w:rPr>
          <w:lang w:eastAsia="ko-KR"/>
        </w:rPr>
      </w:pPr>
      <w:bookmarkStart w:id="18518" w:name="_Toc21100165"/>
      <w:r w:rsidRPr="00672881">
        <w:rPr>
          <w:lang w:eastAsia="ko-KR"/>
        </w:rPr>
        <w:t xml:space="preserve">Test environment: Normal, see annex </w:t>
      </w:r>
      <w:r w:rsidRPr="00672881">
        <w:t>B</w:t>
      </w:r>
      <w:r w:rsidRPr="00672881">
        <w:rPr>
          <w:lang w:eastAsia="ko-KR"/>
        </w:rPr>
        <w:t>.2.</w:t>
      </w:r>
    </w:p>
    <w:p w14:paraId="529DAC91" w14:textId="0CD02C90" w:rsidR="0083160C" w:rsidRPr="00672881" w:rsidRDefault="0083160C" w:rsidP="0083160C">
      <w:r w:rsidRPr="00F555DA">
        <w:rPr>
          <w:lang w:eastAsia="ko-KR"/>
        </w:rPr>
        <w:t>RF channels to be tested for single carrier: M, see clause 4.9.1.</w:t>
      </w:r>
    </w:p>
    <w:p w14:paraId="05F20954" w14:textId="77777777" w:rsidR="0083160C" w:rsidRPr="00672881" w:rsidRDefault="0083160C" w:rsidP="003267B6">
      <w:pPr>
        <w:pStyle w:val="Heading6"/>
      </w:pPr>
      <w:bookmarkStart w:id="18519" w:name="_Toc29809963"/>
      <w:bookmarkStart w:id="18520" w:name="_Toc36645356"/>
      <w:bookmarkStart w:id="18521" w:name="_Toc37272410"/>
      <w:bookmarkStart w:id="18522" w:name="_Toc45884656"/>
      <w:bookmarkStart w:id="18523" w:name="_Toc53182688"/>
      <w:bookmarkStart w:id="18524" w:name="_Toc58860472"/>
      <w:bookmarkStart w:id="18525" w:name="_Toc58862976"/>
      <w:bookmarkStart w:id="18526" w:name="_Toc61182961"/>
      <w:bookmarkStart w:id="18527" w:name="_Toc66728276"/>
      <w:bookmarkStart w:id="18528" w:name="_Toc74962111"/>
      <w:bookmarkStart w:id="18529" w:name="_Toc75243021"/>
      <w:bookmarkStart w:id="18530" w:name="_Toc76545367"/>
      <w:bookmarkStart w:id="18531" w:name="_Toc82595470"/>
      <w:bookmarkStart w:id="18532" w:name="_Toc89955501"/>
      <w:bookmarkStart w:id="18533" w:name="_Toc98773928"/>
      <w:bookmarkStart w:id="18534" w:name="_Toc106201689"/>
      <w:bookmarkStart w:id="18535" w:name="_Toc115191543"/>
      <w:bookmarkStart w:id="18536" w:name="_Toc120615225"/>
      <w:bookmarkStart w:id="18537" w:name="_Toc120622402"/>
      <w:bookmarkStart w:id="18538" w:name="_Toc120622908"/>
      <w:bookmarkStart w:id="18539" w:name="_Toc120623527"/>
      <w:bookmarkStart w:id="18540" w:name="_Toc120624052"/>
      <w:bookmarkStart w:id="18541" w:name="_Toc120624589"/>
      <w:bookmarkStart w:id="18542" w:name="_Toc120625126"/>
      <w:bookmarkStart w:id="18543" w:name="_Toc120625663"/>
      <w:bookmarkStart w:id="18544" w:name="_Toc120626200"/>
      <w:bookmarkStart w:id="18545" w:name="_Toc120626747"/>
      <w:bookmarkStart w:id="18546" w:name="_Toc120627303"/>
      <w:bookmarkStart w:id="18547" w:name="_Toc120627868"/>
      <w:bookmarkStart w:id="18548" w:name="_Toc120628444"/>
      <w:bookmarkStart w:id="18549" w:name="_Toc120629029"/>
      <w:bookmarkStart w:id="18550" w:name="_Toc120629617"/>
      <w:bookmarkStart w:id="18551" w:name="_Toc120631118"/>
      <w:bookmarkStart w:id="18552" w:name="_Toc120631769"/>
      <w:bookmarkStart w:id="18553" w:name="_Toc120632419"/>
      <w:bookmarkStart w:id="18554" w:name="_Toc120633069"/>
      <w:bookmarkStart w:id="18555" w:name="_Toc120633719"/>
      <w:bookmarkStart w:id="18556" w:name="_Toc120634370"/>
      <w:bookmarkStart w:id="18557" w:name="_Toc120635021"/>
      <w:bookmarkStart w:id="18558" w:name="_Toc121754145"/>
      <w:bookmarkStart w:id="18559" w:name="_Toc121754815"/>
      <w:bookmarkStart w:id="18560" w:name="_Toc129108764"/>
      <w:bookmarkStart w:id="18561" w:name="_Toc129109429"/>
      <w:bookmarkStart w:id="18562" w:name="_Toc129110102"/>
      <w:bookmarkStart w:id="18563" w:name="_Toc130389222"/>
      <w:bookmarkStart w:id="18564" w:name="_Toc130390295"/>
      <w:bookmarkStart w:id="18565" w:name="_Toc130390983"/>
      <w:bookmarkStart w:id="18566" w:name="_Toc131624747"/>
      <w:bookmarkStart w:id="18567" w:name="_Toc137476180"/>
      <w:bookmarkStart w:id="18568" w:name="_Toc138872835"/>
      <w:bookmarkStart w:id="18569" w:name="_Toc138874421"/>
      <w:bookmarkStart w:id="18570" w:name="_Toc145525020"/>
      <w:bookmarkStart w:id="18571" w:name="_Toc153560145"/>
      <w:bookmarkStart w:id="18572" w:name="_Toc161647445"/>
      <w:bookmarkStart w:id="18573" w:name="_Toc169533040"/>
      <w:bookmarkStart w:id="18574" w:name="_Toc171519641"/>
      <w:bookmarkStart w:id="18575" w:name="_Toc176539374"/>
      <w:bookmarkStart w:id="18576" w:name="_Toc192246672"/>
      <w:r w:rsidRPr="00672881">
        <w:t>8.3.3.1.4.2</w:t>
      </w:r>
      <w:r w:rsidRPr="00672881">
        <w:tab/>
        <w:t>Procedure</w:t>
      </w:r>
      <w:bookmarkEnd w:id="18518"/>
      <w:bookmarkEnd w:id="18519"/>
      <w:bookmarkEnd w:id="18520"/>
      <w:bookmarkEnd w:id="18521"/>
      <w:bookmarkEnd w:id="18522"/>
      <w:bookmarkEnd w:id="18523"/>
      <w:bookmarkEnd w:id="18524"/>
      <w:bookmarkEnd w:id="18525"/>
      <w:bookmarkEnd w:id="18526"/>
      <w:bookmarkEnd w:id="18527"/>
      <w:bookmarkEnd w:id="18528"/>
      <w:bookmarkEnd w:id="18529"/>
      <w:bookmarkEnd w:id="18530"/>
      <w:bookmarkEnd w:id="18531"/>
      <w:bookmarkEnd w:id="18532"/>
      <w:bookmarkEnd w:id="18533"/>
      <w:bookmarkEnd w:id="18534"/>
      <w:bookmarkEnd w:id="18535"/>
      <w:bookmarkEnd w:id="18536"/>
      <w:bookmarkEnd w:id="18537"/>
      <w:bookmarkEnd w:id="18538"/>
      <w:bookmarkEnd w:id="18539"/>
      <w:bookmarkEnd w:id="18540"/>
      <w:bookmarkEnd w:id="18541"/>
      <w:bookmarkEnd w:id="18542"/>
      <w:bookmarkEnd w:id="18543"/>
      <w:bookmarkEnd w:id="18544"/>
      <w:bookmarkEnd w:id="18545"/>
      <w:bookmarkEnd w:id="18546"/>
      <w:bookmarkEnd w:id="18547"/>
      <w:bookmarkEnd w:id="18548"/>
      <w:bookmarkEnd w:id="18549"/>
      <w:bookmarkEnd w:id="18550"/>
      <w:bookmarkEnd w:id="18551"/>
      <w:bookmarkEnd w:id="18552"/>
      <w:bookmarkEnd w:id="18553"/>
      <w:bookmarkEnd w:id="18554"/>
      <w:bookmarkEnd w:id="18555"/>
      <w:bookmarkEnd w:id="18556"/>
      <w:bookmarkEnd w:id="18557"/>
      <w:bookmarkEnd w:id="18558"/>
      <w:bookmarkEnd w:id="18559"/>
      <w:bookmarkEnd w:id="18560"/>
      <w:bookmarkEnd w:id="18561"/>
      <w:bookmarkEnd w:id="18562"/>
      <w:bookmarkEnd w:id="18563"/>
      <w:bookmarkEnd w:id="18564"/>
      <w:bookmarkEnd w:id="18565"/>
      <w:bookmarkEnd w:id="18566"/>
      <w:bookmarkEnd w:id="18567"/>
      <w:bookmarkEnd w:id="18568"/>
      <w:bookmarkEnd w:id="18569"/>
      <w:bookmarkEnd w:id="18570"/>
      <w:bookmarkEnd w:id="18571"/>
      <w:bookmarkEnd w:id="18572"/>
      <w:bookmarkEnd w:id="18573"/>
      <w:bookmarkEnd w:id="18574"/>
      <w:bookmarkEnd w:id="18575"/>
      <w:bookmarkEnd w:id="18576"/>
    </w:p>
    <w:p w14:paraId="315C846D" w14:textId="4171D522"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sidRPr="00F555DA">
        <w:rPr>
          <w:i/>
        </w:rPr>
        <w:t>SAN type 1-H</w:t>
      </w:r>
      <w:r w:rsidRPr="00672881">
        <w:t>.</w:t>
      </w:r>
    </w:p>
    <w:p w14:paraId="45512A2E" w14:textId="77777777" w:rsidR="0083160C" w:rsidRPr="00672881" w:rsidRDefault="0083160C" w:rsidP="00FE2F2A">
      <w:pPr>
        <w:pStyle w:val="B1"/>
      </w:pPr>
      <w:r w:rsidRPr="00672881">
        <w:rPr>
          <w:rFonts w:hint="eastAsia"/>
        </w:rPr>
        <w:t>2</w:t>
      </w:r>
      <w:r w:rsidRPr="00672881">
        <w:t>)</w:t>
      </w:r>
      <w:r w:rsidRPr="00672881">
        <w:tab/>
        <w:t xml:space="preserve">Adjust the AWGN generator, according to the </w:t>
      </w:r>
      <w:r w:rsidRPr="00ED342D">
        <w:t>subcarrier spacing and channel bandwidth</w:t>
      </w:r>
      <w:r w:rsidRPr="00672881">
        <w:t xml:space="preserve"> defined in table 8.3.3.1.4.2-1.</w:t>
      </w:r>
    </w:p>
    <w:p w14:paraId="55CC05B8" w14:textId="77777777" w:rsidR="0083160C" w:rsidRPr="00672881" w:rsidRDefault="0083160C" w:rsidP="00FE2F2A">
      <w:pPr>
        <w:pStyle w:val="TH"/>
      </w:pPr>
      <w:r w:rsidRPr="00672881">
        <w:lastRenderedPageBreak/>
        <w:t>Table 8.3.</w:t>
      </w:r>
      <w:r w:rsidRPr="00672881">
        <w:rPr>
          <w:lang w:eastAsia="zh-CN"/>
        </w:rPr>
        <w:t>3</w:t>
      </w:r>
      <w:r w:rsidRPr="00672881">
        <w:t>.</w:t>
      </w:r>
      <w:r w:rsidRPr="00672881">
        <w:rPr>
          <w:lang w:eastAsia="zh-CN"/>
        </w:rPr>
        <w:t>1.</w:t>
      </w:r>
      <w:r w:rsidRPr="00672881">
        <w:t xml:space="preserve">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19938946" w14:textId="77777777" w:rsidTr="0083160C">
        <w:trPr>
          <w:cantSplit/>
          <w:jc w:val="center"/>
        </w:trPr>
        <w:tc>
          <w:tcPr>
            <w:tcW w:w="2515" w:type="dxa"/>
            <w:tcBorders>
              <w:bottom w:val="single" w:sz="4" w:space="0" w:color="auto"/>
            </w:tcBorders>
          </w:tcPr>
          <w:p w14:paraId="0F0449F9"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2969F0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600458"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8DD0526" w14:textId="77777777" w:rsidTr="0083160C">
        <w:trPr>
          <w:cantSplit/>
          <w:jc w:val="center"/>
        </w:trPr>
        <w:tc>
          <w:tcPr>
            <w:tcW w:w="2515" w:type="dxa"/>
            <w:tcBorders>
              <w:bottom w:val="nil"/>
            </w:tcBorders>
          </w:tcPr>
          <w:p w14:paraId="4C060C15"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1F0A70A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E9157A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6FE2AD" w14:textId="77777777" w:rsidTr="0083160C">
        <w:trPr>
          <w:cantSplit/>
          <w:jc w:val="center"/>
        </w:trPr>
        <w:tc>
          <w:tcPr>
            <w:tcW w:w="2515" w:type="dxa"/>
            <w:tcBorders>
              <w:bottom w:val="nil"/>
            </w:tcBorders>
          </w:tcPr>
          <w:p w14:paraId="321B6E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16459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1BAB99F"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742593AD" w14:textId="77777777" w:rsidTr="0083160C">
        <w:trPr>
          <w:cantSplit/>
          <w:jc w:val="center"/>
        </w:trPr>
        <w:tc>
          <w:tcPr>
            <w:tcW w:w="7015" w:type="dxa"/>
            <w:gridSpan w:val="3"/>
            <w:tcBorders>
              <w:top w:val="single" w:sz="4" w:space="0" w:color="auto"/>
            </w:tcBorders>
          </w:tcPr>
          <w:p w14:paraId="0657DF7E"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F555DA">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F48CF" w14:textId="77777777" w:rsidR="0083160C" w:rsidRPr="00672881" w:rsidRDefault="0083160C" w:rsidP="0083160C">
      <w:pPr>
        <w:rPr>
          <w:rFonts w:eastAsia="‚c‚e‚o“Á‘¾ƒSƒVƒbƒN‘Ì"/>
        </w:rPr>
      </w:pPr>
    </w:p>
    <w:p w14:paraId="59B91BDE" w14:textId="294A5B18" w:rsidR="0083160C" w:rsidRPr="00672881" w:rsidRDefault="0083160C" w:rsidP="00FE2F2A">
      <w:pPr>
        <w:pStyle w:val="B1"/>
      </w:pPr>
      <w:r w:rsidRPr="00672881">
        <w:rPr>
          <w:rFonts w:hint="eastAsia"/>
        </w:rPr>
        <w:t>3</w:t>
      </w:r>
      <w:r w:rsidRPr="00672881">
        <w:t>)</w:t>
      </w:r>
      <w:r w:rsidRPr="00672881">
        <w:tab/>
        <w:t>The characteristics of the wanted signal shall be configured according to TS 38.211 [</w:t>
      </w:r>
      <w:r w:rsidR="003D76F7">
        <w:rPr>
          <w:rFonts w:hint="eastAsia"/>
          <w:lang w:eastAsia="zh-CN"/>
        </w:rPr>
        <w:t>8</w:t>
      </w:r>
      <w:r w:rsidRPr="00672881">
        <w:t xml:space="preserve">], and the specific test parameters are configured </w:t>
      </w:r>
      <w:r w:rsidRPr="00F555DA">
        <w:t>as mentioned in table 8.3.</w:t>
      </w:r>
      <w:r>
        <w:t>3</w:t>
      </w:r>
      <w:r w:rsidRPr="00F555DA">
        <w:t>.1.4.2-2</w:t>
      </w:r>
      <w:r w:rsidRPr="00672881">
        <w:t>:</w:t>
      </w:r>
    </w:p>
    <w:p w14:paraId="2D6EF85B" w14:textId="77777777" w:rsidR="0083160C" w:rsidRPr="00672881" w:rsidRDefault="0083160C" w:rsidP="00FE2F2A">
      <w:pPr>
        <w:pStyle w:val="TH"/>
      </w:pPr>
      <w:r w:rsidRPr="00672881">
        <w:t>Table 8.3.3.</w:t>
      </w:r>
      <w:r w:rsidRPr="00672881">
        <w:rPr>
          <w:lang w:eastAsia="zh-CN"/>
        </w:rPr>
        <w:t>1</w:t>
      </w:r>
      <w:r w:rsidRPr="00672881">
        <w:t>.4.2-2: Test parameters</w:t>
      </w:r>
      <w:r w:rsidRPr="000811F9">
        <w:t xml:space="preserve"> for PUCCH fromat </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738"/>
      </w:tblGrid>
      <w:tr w:rsidR="0083160C" w:rsidRPr="00E01471" w14:paraId="5B21F471" w14:textId="77777777" w:rsidTr="0083160C">
        <w:trPr>
          <w:cantSplit/>
          <w:jc w:val="center"/>
        </w:trPr>
        <w:tc>
          <w:tcPr>
            <w:tcW w:w="0" w:type="auto"/>
          </w:tcPr>
          <w:p w14:paraId="153A7355"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E674729" w14:textId="77777777" w:rsidR="0083160C" w:rsidRPr="00E01471" w:rsidRDefault="0083160C" w:rsidP="0083160C">
            <w:pPr>
              <w:keepNext/>
              <w:keepLines/>
              <w:spacing w:after="0"/>
              <w:jc w:val="center"/>
              <w:rPr>
                <w:rFonts w:ascii="Arial" w:eastAsia="DengXian" w:hAnsi="Arial" w:cs="Arial"/>
                <w:b/>
                <w:bCs/>
                <w:sz w:val="18"/>
                <w:lang w:eastAsia="zh-CN"/>
              </w:rPr>
            </w:pPr>
            <w:r w:rsidRPr="00E01471">
              <w:rPr>
                <w:rFonts w:ascii="Arial" w:eastAsia="DengXian" w:hAnsi="Arial" w:cs="Arial"/>
                <w:b/>
                <w:sz w:val="18"/>
                <w:lang w:eastAsia="zh-CN"/>
              </w:rPr>
              <w:t>Value</w:t>
            </w:r>
          </w:p>
        </w:tc>
      </w:tr>
      <w:tr w:rsidR="0083160C" w:rsidRPr="00E01471" w14:paraId="5F9609BD" w14:textId="77777777" w:rsidTr="0083160C">
        <w:trPr>
          <w:cantSplit/>
          <w:jc w:val="center"/>
        </w:trPr>
        <w:tc>
          <w:tcPr>
            <w:tcW w:w="0" w:type="auto"/>
            <w:vAlign w:val="center"/>
          </w:tcPr>
          <w:p w14:paraId="40AB795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Modulation order</w:t>
            </w:r>
          </w:p>
        </w:tc>
        <w:tc>
          <w:tcPr>
            <w:tcW w:w="0" w:type="auto"/>
            <w:vAlign w:val="center"/>
          </w:tcPr>
          <w:p w14:paraId="0D5A6309"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794E968C" w14:textId="77777777" w:rsidTr="0083160C">
        <w:trPr>
          <w:cantSplit/>
          <w:jc w:val="center"/>
        </w:trPr>
        <w:tc>
          <w:tcPr>
            <w:tcW w:w="0" w:type="auto"/>
            <w:vAlign w:val="center"/>
          </w:tcPr>
          <w:p w14:paraId="1A007DB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First PRB prior to frequency hopping</w:t>
            </w:r>
          </w:p>
        </w:tc>
        <w:tc>
          <w:tcPr>
            <w:tcW w:w="0" w:type="auto"/>
            <w:vAlign w:val="center"/>
          </w:tcPr>
          <w:p w14:paraId="1FE39818"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013E8221" w14:textId="77777777" w:rsidTr="0083160C">
        <w:trPr>
          <w:cantSplit/>
          <w:jc w:val="center"/>
        </w:trPr>
        <w:tc>
          <w:tcPr>
            <w:tcW w:w="0" w:type="auto"/>
            <w:vAlign w:val="center"/>
          </w:tcPr>
          <w:p w14:paraId="56F28426"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I</w:t>
            </w:r>
            <w:r w:rsidRPr="00E01471">
              <w:rPr>
                <w:rFonts w:ascii="Arial" w:eastAsia="DengXian" w:hAnsi="Arial" w:hint="eastAsia"/>
                <w:sz w:val="18"/>
                <w:lang w:val="x-none"/>
              </w:rPr>
              <w:t>ntra-slot frequency hopping</w:t>
            </w:r>
          </w:p>
        </w:tc>
        <w:tc>
          <w:tcPr>
            <w:tcW w:w="0" w:type="auto"/>
            <w:vAlign w:val="center"/>
          </w:tcPr>
          <w:p w14:paraId="30C4996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 xml:space="preserve">N/A </w:t>
            </w:r>
          </w:p>
        </w:tc>
      </w:tr>
      <w:tr w:rsidR="0083160C" w:rsidRPr="00E01471" w14:paraId="275D59CE" w14:textId="77777777" w:rsidTr="0083160C">
        <w:trPr>
          <w:cantSplit/>
          <w:jc w:val="center"/>
        </w:trPr>
        <w:tc>
          <w:tcPr>
            <w:tcW w:w="0" w:type="auto"/>
            <w:vAlign w:val="center"/>
          </w:tcPr>
          <w:p w14:paraId="5612E0D0"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Number of PRBs</w:t>
            </w:r>
          </w:p>
        </w:tc>
        <w:tc>
          <w:tcPr>
            <w:tcW w:w="0" w:type="auto"/>
            <w:vAlign w:val="center"/>
          </w:tcPr>
          <w:p w14:paraId="2D47679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4</w:t>
            </w:r>
          </w:p>
        </w:tc>
      </w:tr>
      <w:tr w:rsidR="0083160C" w:rsidRPr="00E01471" w14:paraId="129EDD84" w14:textId="77777777" w:rsidTr="0083160C">
        <w:trPr>
          <w:cantSplit/>
          <w:jc w:val="center"/>
        </w:trPr>
        <w:tc>
          <w:tcPr>
            <w:tcW w:w="0" w:type="auto"/>
            <w:vAlign w:val="center"/>
          </w:tcPr>
          <w:p w14:paraId="434B00CA"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 xml:space="preserve">Number of symbols </w:t>
            </w:r>
          </w:p>
        </w:tc>
        <w:tc>
          <w:tcPr>
            <w:tcW w:w="0" w:type="auto"/>
            <w:vAlign w:val="center"/>
          </w:tcPr>
          <w:p w14:paraId="2F6A0DC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1</w:t>
            </w:r>
          </w:p>
        </w:tc>
      </w:tr>
      <w:tr w:rsidR="0083160C" w:rsidRPr="00E01471" w14:paraId="5BC3B655" w14:textId="77777777" w:rsidTr="0083160C">
        <w:trPr>
          <w:cantSplit/>
          <w:jc w:val="center"/>
        </w:trPr>
        <w:tc>
          <w:tcPr>
            <w:tcW w:w="0" w:type="auto"/>
            <w:vAlign w:val="center"/>
          </w:tcPr>
          <w:p w14:paraId="73A4C51A"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The number of UCI information bits</w:t>
            </w:r>
          </w:p>
        </w:tc>
        <w:tc>
          <w:tcPr>
            <w:tcW w:w="0" w:type="auto"/>
            <w:vAlign w:val="center"/>
          </w:tcPr>
          <w:p w14:paraId="132A6079"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4</w:t>
            </w:r>
          </w:p>
        </w:tc>
      </w:tr>
      <w:tr w:rsidR="0083160C" w:rsidRPr="00E01471" w14:paraId="6CCF4146" w14:textId="77777777" w:rsidTr="0083160C">
        <w:trPr>
          <w:cantSplit/>
          <w:jc w:val="center"/>
        </w:trPr>
        <w:tc>
          <w:tcPr>
            <w:tcW w:w="0" w:type="auto"/>
            <w:vAlign w:val="center"/>
          </w:tcPr>
          <w:p w14:paraId="7E36B371"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First symbol</w:t>
            </w:r>
          </w:p>
        </w:tc>
        <w:tc>
          <w:tcPr>
            <w:tcW w:w="0" w:type="auto"/>
            <w:vAlign w:val="center"/>
          </w:tcPr>
          <w:p w14:paraId="138EEAB8"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13</w:t>
            </w:r>
          </w:p>
        </w:tc>
      </w:tr>
      <w:tr w:rsidR="0083160C" w:rsidRPr="00E01471" w14:paraId="244A4225" w14:textId="77777777" w:rsidTr="0083160C">
        <w:trPr>
          <w:cantSplit/>
          <w:jc w:val="center"/>
        </w:trPr>
        <w:tc>
          <w:tcPr>
            <w:tcW w:w="0" w:type="auto"/>
            <w:vAlign w:val="center"/>
          </w:tcPr>
          <w:p w14:paraId="66080F9E"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DM-RS sequence generation</w:t>
            </w:r>
          </w:p>
        </w:tc>
        <w:tc>
          <w:tcPr>
            <w:tcW w:w="0" w:type="auto"/>
            <w:vAlign w:val="center"/>
          </w:tcPr>
          <w:p w14:paraId="5E4BFD88"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DengXian" w:hAnsi="Arial"/>
                <w:i/>
                <w:sz w:val="18"/>
                <w:szCs w:val="18"/>
                <w:lang w:val="x-none"/>
              </w:rPr>
              <w:t>N</w:t>
            </w:r>
            <w:r w:rsidRPr="00E01471">
              <w:rPr>
                <w:rFonts w:ascii="Arial" w:eastAsia="DengXian" w:hAnsi="Arial"/>
                <w:i/>
                <w:sz w:val="18"/>
                <w:szCs w:val="18"/>
                <w:vertAlign w:val="subscript"/>
                <w:lang w:val="x-none"/>
              </w:rPr>
              <w:t>ID</w:t>
            </w:r>
            <w:r w:rsidRPr="00E01471">
              <w:rPr>
                <w:rFonts w:ascii="Arial" w:eastAsia="DengXian" w:hAnsi="Arial"/>
                <w:sz w:val="18"/>
                <w:vertAlign w:val="superscript"/>
                <w:lang w:val="x-none"/>
              </w:rPr>
              <w:t>0</w:t>
            </w:r>
            <w:r w:rsidRPr="00E01471">
              <w:rPr>
                <w:rFonts w:ascii="Arial" w:eastAsia="DengXian" w:hAnsi="Arial"/>
                <w:sz w:val="18"/>
                <w:szCs w:val="18"/>
                <w:lang w:val="x-none"/>
              </w:rPr>
              <w:t>=0</w:t>
            </w:r>
          </w:p>
        </w:tc>
      </w:tr>
    </w:tbl>
    <w:p w14:paraId="4FD842F5" w14:textId="77777777" w:rsidR="0083160C" w:rsidRPr="00672881" w:rsidRDefault="0083160C" w:rsidP="0083160C">
      <w:pPr>
        <w:ind w:left="568" w:hanging="284"/>
      </w:pPr>
    </w:p>
    <w:p w14:paraId="368D8FB7" w14:textId="12708C7A" w:rsidR="0083160C" w:rsidRPr="00672881" w:rsidRDefault="0083160C" w:rsidP="00FE2F2A">
      <w:pPr>
        <w:pStyle w:val="B1"/>
      </w:pPr>
      <w:r w:rsidRPr="00672881">
        <w:rPr>
          <w:rFonts w:hint="eastAsia"/>
        </w:rPr>
        <w:t>4</w:t>
      </w:r>
      <w:r w:rsidRPr="00672881">
        <w:t>)</w:t>
      </w:r>
      <w:r w:rsidRPr="00672881">
        <w:tab/>
        <w:t>The multipath fading emulators shall be configured according to the corresponding channel model defined in annex G.</w:t>
      </w:r>
    </w:p>
    <w:p w14:paraId="6FCF29BB" w14:textId="77777777" w:rsidR="0083160C" w:rsidRPr="00672881" w:rsidRDefault="0083160C" w:rsidP="00FE2F2A">
      <w:pPr>
        <w:pStyle w:val="B1"/>
      </w:pPr>
      <w:r w:rsidRPr="00672881">
        <w:rPr>
          <w:rFonts w:hint="eastAsia"/>
        </w:rPr>
        <w:t>5</w:t>
      </w:r>
      <w:r w:rsidRPr="00672881">
        <w:t>)</w:t>
      </w:r>
      <w:r w:rsidRPr="00672881">
        <w:tab/>
        <w:t xml:space="preserve">Adjust the equipment so that the SNR specified in table 8.3.3.1.5-1 and table 8.3.3.1.5-2 is achieved at the </w:t>
      </w:r>
      <w:r>
        <w:t>SAN</w:t>
      </w:r>
      <w:r w:rsidRPr="00672881">
        <w:t xml:space="preserve"> input during the UCI transmissions.</w:t>
      </w:r>
    </w:p>
    <w:p w14:paraId="7980EB5C" w14:textId="77777777" w:rsidR="0083160C" w:rsidRPr="00672881" w:rsidRDefault="0083160C" w:rsidP="00FE2F2A">
      <w:pPr>
        <w:pStyle w:val="B1"/>
      </w:pPr>
      <w:r w:rsidRPr="00672881">
        <w:rPr>
          <w:rFonts w:hint="eastAsia"/>
        </w:rPr>
        <w:t>6</w:t>
      </w:r>
      <w:r w:rsidRPr="00672881">
        <w:t>)</w:t>
      </w:r>
      <w:r w:rsidRPr="00672881">
        <w:tab/>
        <w:t>The signal generator sends a test pattern with the pattern outlined in figure 8.3.3.1.4.2-1. The following statistics are kept: the number of ACKs detected in the idle periods and the number of missed ACKs.</w:t>
      </w:r>
    </w:p>
    <w:p w14:paraId="61D20EFF" w14:textId="77777777" w:rsidR="0083160C" w:rsidRPr="00672881" w:rsidRDefault="0083160C" w:rsidP="00FE2F2A">
      <w:pPr>
        <w:pStyle w:val="TH"/>
        <w:rPr>
          <w:lang w:eastAsia="zh-CN"/>
        </w:rPr>
      </w:pPr>
      <w:r w:rsidRPr="00672881">
        <w:object w:dxaOrig="8670" w:dyaOrig="570" w14:anchorId="6019D27D">
          <v:shape id="_x0000_i1041" type="#_x0000_t75" style="width:6in;height:30pt" o:ole="" fillcolor="window">
            <v:imagedata r:id="rId40" o:title=""/>
          </v:shape>
          <o:OLEObject Type="Embed" ProgID="Word.Picture.8" ShapeID="_x0000_i1041" DrawAspect="Content" ObjectID="_1820576112" r:id="rId42"/>
        </w:object>
      </w:r>
    </w:p>
    <w:p w14:paraId="5296401A" w14:textId="77777777" w:rsidR="0083160C" w:rsidRPr="00672881" w:rsidRDefault="0083160C" w:rsidP="00FE2F2A">
      <w:pPr>
        <w:pStyle w:val="TF"/>
        <w:rPr>
          <w:lang w:eastAsia="zh-CN"/>
        </w:rPr>
      </w:pPr>
      <w:r w:rsidRPr="00672881">
        <w:t>Figure 8.3.</w:t>
      </w:r>
      <w:r w:rsidRPr="00672881">
        <w:rPr>
          <w:lang w:eastAsia="zh-CN"/>
        </w:rPr>
        <w:t>3</w:t>
      </w:r>
      <w:r w:rsidRPr="00672881">
        <w:t>.</w:t>
      </w:r>
      <w:r w:rsidRPr="00672881">
        <w:rPr>
          <w:lang w:eastAsia="zh-CN"/>
        </w:rPr>
        <w:t>1</w:t>
      </w:r>
      <w:r w:rsidRPr="00672881">
        <w:t xml:space="preserve">.4.2-1: Test signal pattern for PUCCH format </w:t>
      </w:r>
      <w:r w:rsidRPr="00672881">
        <w:rPr>
          <w:lang w:eastAsia="zh-CN"/>
        </w:rPr>
        <w:t>2</w:t>
      </w:r>
      <w:r w:rsidRPr="00672881">
        <w:t xml:space="preserve"> demodulation tests</w:t>
      </w:r>
    </w:p>
    <w:p w14:paraId="6925FBC3" w14:textId="77777777" w:rsidR="0083160C" w:rsidRPr="00672881" w:rsidRDefault="0083160C" w:rsidP="003267B6">
      <w:pPr>
        <w:pStyle w:val="Heading5"/>
      </w:pPr>
      <w:bookmarkStart w:id="18577" w:name="_Toc21100166"/>
      <w:bookmarkStart w:id="18578" w:name="_Toc29809964"/>
      <w:bookmarkStart w:id="18579" w:name="_Toc36645357"/>
      <w:bookmarkStart w:id="18580" w:name="_Toc37272411"/>
      <w:bookmarkStart w:id="18581" w:name="_Toc45884657"/>
      <w:bookmarkStart w:id="18582" w:name="_Toc53182689"/>
      <w:bookmarkStart w:id="18583" w:name="_Toc58860473"/>
      <w:bookmarkStart w:id="18584" w:name="_Toc58862977"/>
      <w:bookmarkStart w:id="18585" w:name="_Toc61182962"/>
      <w:bookmarkStart w:id="18586" w:name="_Toc66728277"/>
      <w:bookmarkStart w:id="18587" w:name="_Toc74962112"/>
      <w:bookmarkStart w:id="18588" w:name="_Toc75243022"/>
      <w:bookmarkStart w:id="18589" w:name="_Toc76545368"/>
      <w:bookmarkStart w:id="18590" w:name="_Toc82595471"/>
      <w:bookmarkStart w:id="18591" w:name="_Toc89955502"/>
      <w:bookmarkStart w:id="18592" w:name="_Toc98773929"/>
      <w:bookmarkStart w:id="18593" w:name="_Toc106201690"/>
      <w:bookmarkStart w:id="18594" w:name="_Toc115191544"/>
      <w:bookmarkStart w:id="18595" w:name="_Toc120615226"/>
      <w:bookmarkStart w:id="18596" w:name="_Toc120622403"/>
      <w:bookmarkStart w:id="18597" w:name="_Toc120622909"/>
      <w:bookmarkStart w:id="18598" w:name="_Toc120623528"/>
      <w:bookmarkStart w:id="18599" w:name="_Toc120624053"/>
      <w:bookmarkStart w:id="18600" w:name="_Toc120624590"/>
      <w:bookmarkStart w:id="18601" w:name="_Toc120625127"/>
      <w:bookmarkStart w:id="18602" w:name="_Toc120625664"/>
      <w:bookmarkStart w:id="18603" w:name="_Toc120626201"/>
      <w:bookmarkStart w:id="18604" w:name="_Toc120626748"/>
      <w:bookmarkStart w:id="18605" w:name="_Toc120627304"/>
      <w:bookmarkStart w:id="18606" w:name="_Toc120627869"/>
      <w:bookmarkStart w:id="18607" w:name="_Toc120628445"/>
      <w:bookmarkStart w:id="18608" w:name="_Toc120629030"/>
      <w:bookmarkStart w:id="18609" w:name="_Toc120629618"/>
      <w:bookmarkStart w:id="18610" w:name="_Toc120631119"/>
      <w:bookmarkStart w:id="18611" w:name="_Toc120631770"/>
      <w:bookmarkStart w:id="18612" w:name="_Toc120632420"/>
      <w:bookmarkStart w:id="18613" w:name="_Toc120633070"/>
      <w:bookmarkStart w:id="18614" w:name="_Toc120633720"/>
      <w:bookmarkStart w:id="18615" w:name="_Toc120634371"/>
      <w:bookmarkStart w:id="18616" w:name="_Toc120635022"/>
      <w:bookmarkStart w:id="18617" w:name="_Toc121754146"/>
      <w:bookmarkStart w:id="18618" w:name="_Toc121754816"/>
      <w:bookmarkStart w:id="18619" w:name="_Toc129108765"/>
      <w:bookmarkStart w:id="18620" w:name="_Toc129109430"/>
      <w:bookmarkStart w:id="18621" w:name="_Toc129110103"/>
      <w:bookmarkStart w:id="18622" w:name="_Toc130389223"/>
      <w:bookmarkStart w:id="18623" w:name="_Toc130390296"/>
      <w:bookmarkStart w:id="18624" w:name="_Toc130390984"/>
      <w:bookmarkStart w:id="18625" w:name="_Toc131624748"/>
      <w:bookmarkStart w:id="18626" w:name="_Toc137476181"/>
      <w:bookmarkStart w:id="18627" w:name="_Toc138872836"/>
      <w:bookmarkStart w:id="18628" w:name="_Toc138874422"/>
      <w:bookmarkStart w:id="18629" w:name="_Toc145525021"/>
      <w:bookmarkStart w:id="18630" w:name="_Toc153560146"/>
      <w:bookmarkStart w:id="18631" w:name="_Toc161647446"/>
      <w:bookmarkStart w:id="18632" w:name="_Toc169533041"/>
      <w:bookmarkStart w:id="18633" w:name="_Toc171519642"/>
      <w:bookmarkStart w:id="18634" w:name="_Toc176539375"/>
      <w:bookmarkStart w:id="18635" w:name="_Toc192246673"/>
      <w:r w:rsidRPr="00672881">
        <w:t>8.3.3.1.5</w:t>
      </w:r>
      <w:r w:rsidRPr="00672881">
        <w:tab/>
        <w:t>Test requirements</w:t>
      </w:r>
      <w:bookmarkEnd w:id="18577"/>
      <w:bookmarkEnd w:id="18578"/>
      <w:bookmarkEnd w:id="18579"/>
      <w:bookmarkEnd w:id="18580"/>
      <w:bookmarkEnd w:id="18581"/>
      <w:bookmarkEnd w:id="18582"/>
      <w:bookmarkEnd w:id="18583"/>
      <w:bookmarkEnd w:id="18584"/>
      <w:bookmarkEnd w:id="18585"/>
      <w:bookmarkEnd w:id="18586"/>
      <w:bookmarkEnd w:id="18587"/>
      <w:bookmarkEnd w:id="18588"/>
      <w:bookmarkEnd w:id="18589"/>
      <w:bookmarkEnd w:id="18590"/>
      <w:bookmarkEnd w:id="18591"/>
      <w:bookmarkEnd w:id="18592"/>
      <w:bookmarkEnd w:id="18593"/>
      <w:bookmarkEnd w:id="18594"/>
      <w:bookmarkEnd w:id="18595"/>
      <w:bookmarkEnd w:id="18596"/>
      <w:bookmarkEnd w:id="18597"/>
      <w:bookmarkEnd w:id="18598"/>
      <w:bookmarkEnd w:id="18599"/>
      <w:bookmarkEnd w:id="18600"/>
      <w:bookmarkEnd w:id="18601"/>
      <w:bookmarkEnd w:id="18602"/>
      <w:bookmarkEnd w:id="18603"/>
      <w:bookmarkEnd w:id="18604"/>
      <w:bookmarkEnd w:id="18605"/>
      <w:bookmarkEnd w:id="18606"/>
      <w:bookmarkEnd w:id="18607"/>
      <w:bookmarkEnd w:id="18608"/>
      <w:bookmarkEnd w:id="18609"/>
      <w:bookmarkEnd w:id="18610"/>
      <w:bookmarkEnd w:id="18611"/>
      <w:bookmarkEnd w:id="18612"/>
      <w:bookmarkEnd w:id="18613"/>
      <w:bookmarkEnd w:id="18614"/>
      <w:bookmarkEnd w:id="18615"/>
      <w:bookmarkEnd w:id="18616"/>
      <w:bookmarkEnd w:id="18617"/>
      <w:bookmarkEnd w:id="18618"/>
      <w:bookmarkEnd w:id="18619"/>
      <w:bookmarkEnd w:id="18620"/>
      <w:bookmarkEnd w:id="18621"/>
      <w:bookmarkEnd w:id="18622"/>
      <w:bookmarkEnd w:id="18623"/>
      <w:bookmarkEnd w:id="18624"/>
      <w:bookmarkEnd w:id="18625"/>
      <w:bookmarkEnd w:id="18626"/>
      <w:bookmarkEnd w:id="18627"/>
      <w:bookmarkEnd w:id="18628"/>
      <w:bookmarkEnd w:id="18629"/>
      <w:bookmarkEnd w:id="18630"/>
      <w:bookmarkEnd w:id="18631"/>
      <w:bookmarkEnd w:id="18632"/>
      <w:bookmarkEnd w:id="18633"/>
      <w:bookmarkEnd w:id="18634"/>
      <w:bookmarkEnd w:id="18635"/>
    </w:p>
    <w:p w14:paraId="71384B44" w14:textId="77777777" w:rsidR="0083160C" w:rsidRDefault="0083160C" w:rsidP="0083160C">
      <w:r w:rsidRPr="00672881">
        <w:rPr>
          <w:rFonts w:eastAsia="SimSun"/>
        </w:rPr>
        <w:t xml:space="preserve">The fraction of falsely detected ACKs shall be less than 1% and the fraction of correctly detected ACKs shall be larger than 99% for the SNR listed in </w:t>
      </w:r>
      <w:r w:rsidRPr="00672881">
        <w:t>t</w:t>
      </w:r>
      <w:r w:rsidRPr="00672881">
        <w:rPr>
          <w:lang w:eastAsia="ko-KR"/>
        </w:rPr>
        <w:t>able 8.3.</w:t>
      </w:r>
      <w:r w:rsidRPr="00672881">
        <w:t>3</w:t>
      </w:r>
      <w:r w:rsidRPr="00672881">
        <w:rPr>
          <w:lang w:eastAsia="ko-KR"/>
        </w:rPr>
        <w:t>.</w:t>
      </w:r>
      <w:r w:rsidRPr="00672881">
        <w:t>1.5</w:t>
      </w:r>
      <w:r w:rsidRPr="00672881">
        <w:rPr>
          <w:lang w:eastAsia="ko-KR"/>
        </w:rPr>
        <w:t>-1</w:t>
      </w:r>
      <w:r w:rsidRPr="00672881">
        <w:t xml:space="preserve"> and table 8.3.3.1.5-2.</w:t>
      </w:r>
    </w:p>
    <w:p w14:paraId="17AC7155" w14:textId="77777777" w:rsidR="0083160C" w:rsidRPr="00E01471" w:rsidRDefault="0083160C" w:rsidP="00FE2F2A">
      <w:pPr>
        <w:pStyle w:val="TH"/>
      </w:pPr>
      <w:r w:rsidRPr="00E01471">
        <w:t>Table 8.3.</w:t>
      </w:r>
      <w:r>
        <w:rPr>
          <w:lang w:eastAsia="zh-CN"/>
        </w:rPr>
        <w:t>3</w:t>
      </w:r>
      <w:r w:rsidRPr="00E01471">
        <w:t xml:space="preserve">.1.5-1: </w:t>
      </w:r>
      <w:r w:rsidRPr="00E01471">
        <w:rPr>
          <w:lang w:val="en-US"/>
        </w:rPr>
        <w:t xml:space="preserve">Test requirements for PUCCH format </w:t>
      </w:r>
      <w:r>
        <w:rPr>
          <w:lang w:val="en-US"/>
        </w:rPr>
        <w:t>2</w:t>
      </w:r>
      <w:r w:rsidRPr="00E01471">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3314192E" w14:textId="77777777" w:rsidTr="0083160C">
        <w:trPr>
          <w:cantSplit/>
          <w:trHeight w:val="155"/>
          <w:jc w:val="center"/>
        </w:trPr>
        <w:tc>
          <w:tcPr>
            <w:tcW w:w="0" w:type="auto"/>
            <w:shd w:val="clear" w:color="auto" w:fill="auto"/>
          </w:tcPr>
          <w:p w14:paraId="4D84867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70288DF3"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5EDA9EFB"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0411FF32"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4177C5E1"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2AEF22BB"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E10384" w:rsidRPr="00E01471" w14:paraId="2DA25328" w14:textId="77777777" w:rsidTr="0083160C">
        <w:trPr>
          <w:cantSplit/>
          <w:jc w:val="center"/>
        </w:trPr>
        <w:tc>
          <w:tcPr>
            <w:tcW w:w="0" w:type="auto"/>
            <w:vMerge w:val="restart"/>
            <w:shd w:val="clear" w:color="auto" w:fill="auto"/>
          </w:tcPr>
          <w:p w14:paraId="2516CADC" w14:textId="77777777" w:rsidR="00E10384" w:rsidRPr="00E01471" w:rsidRDefault="00E10384"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767128E5" w14:textId="77777777" w:rsidR="00E10384" w:rsidRPr="00E01471" w:rsidRDefault="00E10384" w:rsidP="0083160C">
            <w:pPr>
              <w:keepNext/>
              <w:keepLines/>
              <w:spacing w:after="0"/>
              <w:jc w:val="center"/>
              <w:rPr>
                <w:rFonts w:ascii="Arial" w:hAnsi="Arial"/>
                <w:sz w:val="18"/>
              </w:rPr>
            </w:pPr>
            <w:r>
              <w:rPr>
                <w:rFonts w:ascii="Arial" w:hAnsi="Arial"/>
                <w:sz w:val="18"/>
              </w:rPr>
              <w:t>1</w:t>
            </w:r>
          </w:p>
        </w:tc>
        <w:tc>
          <w:tcPr>
            <w:tcW w:w="0" w:type="auto"/>
          </w:tcPr>
          <w:p w14:paraId="6E3AC443"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5F882DE8"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065608F5" w14:textId="2F5463A9" w:rsidR="00E10384" w:rsidRPr="00E01471" w:rsidRDefault="00E10384" w:rsidP="00CD0BA7">
            <w:pPr>
              <w:keepNext/>
              <w:keepLines/>
              <w:spacing w:after="0"/>
              <w:jc w:val="center"/>
              <w:rPr>
                <w:rFonts w:ascii="Arial" w:hAnsi="Arial"/>
                <w:sz w:val="18"/>
                <w:lang w:eastAsia="zh-CN"/>
              </w:rPr>
            </w:pPr>
            <w:r>
              <w:rPr>
                <w:rFonts w:ascii="Arial" w:eastAsia="DengXian" w:hAnsi="Arial"/>
                <w:sz w:val="18"/>
                <w:lang w:eastAsia="zh-CN"/>
              </w:rPr>
              <w:t>15.2</w:t>
            </w:r>
          </w:p>
        </w:tc>
      </w:tr>
      <w:tr w:rsidR="00E10384" w:rsidRPr="00E01471" w14:paraId="3552C7A6" w14:textId="77777777" w:rsidTr="0083160C">
        <w:trPr>
          <w:cantSplit/>
          <w:jc w:val="center"/>
        </w:trPr>
        <w:tc>
          <w:tcPr>
            <w:tcW w:w="0" w:type="auto"/>
            <w:vMerge/>
            <w:shd w:val="clear" w:color="auto" w:fill="auto"/>
          </w:tcPr>
          <w:p w14:paraId="475CE931" w14:textId="77777777" w:rsidR="00E10384" w:rsidRPr="00E01471" w:rsidRDefault="00E10384" w:rsidP="0083160C">
            <w:pPr>
              <w:keepNext/>
              <w:keepLines/>
              <w:spacing w:after="0"/>
              <w:jc w:val="center"/>
              <w:rPr>
                <w:rFonts w:ascii="Arial" w:hAnsi="Arial"/>
                <w:sz w:val="18"/>
              </w:rPr>
            </w:pPr>
          </w:p>
        </w:tc>
        <w:tc>
          <w:tcPr>
            <w:tcW w:w="0" w:type="auto"/>
            <w:shd w:val="clear" w:color="auto" w:fill="auto"/>
          </w:tcPr>
          <w:p w14:paraId="526AD777"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67D8C1D3"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0190B471"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2766FF09" w14:textId="75542AF7" w:rsidR="00E10384" w:rsidRPr="00E01471" w:rsidRDefault="00E10384" w:rsidP="00CD0BA7">
            <w:pPr>
              <w:keepNext/>
              <w:keepLines/>
              <w:spacing w:after="0"/>
              <w:jc w:val="center"/>
              <w:rPr>
                <w:rFonts w:ascii="Arial" w:hAnsi="Arial"/>
                <w:sz w:val="18"/>
              </w:rPr>
            </w:pPr>
            <w:r>
              <w:rPr>
                <w:rFonts w:ascii="Arial" w:eastAsia="DengXian" w:hAnsi="Arial"/>
                <w:sz w:val="18"/>
                <w:lang w:eastAsia="zh-CN"/>
              </w:rPr>
              <w:t>5.3</w:t>
            </w:r>
          </w:p>
        </w:tc>
      </w:tr>
    </w:tbl>
    <w:p w14:paraId="43C2064E" w14:textId="77777777" w:rsidR="0083160C" w:rsidRPr="00E01471" w:rsidRDefault="0083160C" w:rsidP="0083160C"/>
    <w:p w14:paraId="0578BC1D" w14:textId="77777777" w:rsidR="0083160C" w:rsidRPr="00E01471" w:rsidRDefault="0083160C" w:rsidP="00FE2F2A">
      <w:pPr>
        <w:pStyle w:val="TH"/>
        <w:rPr>
          <w:rFonts w:cs="Arial"/>
        </w:rPr>
      </w:pPr>
      <w:r w:rsidRPr="00E01471">
        <w:lastRenderedPageBreak/>
        <w:t xml:space="preserve">Table </w:t>
      </w:r>
      <w:r w:rsidRPr="00E01471">
        <w:rPr>
          <w:rFonts w:cs="Arial"/>
        </w:rPr>
        <w:t>8.3.</w:t>
      </w:r>
      <w:r>
        <w:rPr>
          <w:rFonts w:cs="Arial"/>
          <w:lang w:eastAsia="zh-CN"/>
        </w:rPr>
        <w:t>3</w:t>
      </w:r>
      <w:r w:rsidRPr="00E01471">
        <w:rPr>
          <w:rFonts w:cs="Arial"/>
        </w:rPr>
        <w:t xml:space="preserve">.1.5-2: </w:t>
      </w:r>
      <w:r w:rsidRPr="00E01471">
        <w:rPr>
          <w:lang w:val="en-US"/>
        </w:rPr>
        <w:t xml:space="preserve">Test requirements for PUCCH format </w:t>
      </w:r>
      <w:r>
        <w:rPr>
          <w:lang w:val="en-US"/>
        </w:rPr>
        <w:t>2</w:t>
      </w:r>
      <w:r w:rsidRPr="00E01471">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3B6E82A3" w14:textId="77777777" w:rsidTr="0083160C">
        <w:trPr>
          <w:cantSplit/>
          <w:trHeight w:val="155"/>
          <w:jc w:val="center"/>
        </w:trPr>
        <w:tc>
          <w:tcPr>
            <w:tcW w:w="0" w:type="auto"/>
            <w:shd w:val="clear" w:color="auto" w:fill="auto"/>
          </w:tcPr>
          <w:p w14:paraId="03D55145"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299B8867"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4ECCA412"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BBF196A"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0D3EA6F1"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37971E34"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E10384" w:rsidRPr="00E01471" w14:paraId="74BC73D3" w14:textId="77777777" w:rsidTr="0083160C">
        <w:trPr>
          <w:cantSplit/>
          <w:jc w:val="center"/>
        </w:trPr>
        <w:tc>
          <w:tcPr>
            <w:tcW w:w="0" w:type="auto"/>
            <w:vMerge w:val="restart"/>
            <w:shd w:val="clear" w:color="auto" w:fill="auto"/>
          </w:tcPr>
          <w:p w14:paraId="19968793" w14:textId="77777777" w:rsidR="00E10384" w:rsidRPr="00E01471" w:rsidRDefault="00E10384"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3EDBDC82" w14:textId="77777777" w:rsidR="00E10384" w:rsidRPr="00E01471" w:rsidRDefault="00E10384" w:rsidP="0083160C">
            <w:pPr>
              <w:keepNext/>
              <w:keepLines/>
              <w:spacing w:after="0"/>
              <w:jc w:val="center"/>
              <w:rPr>
                <w:rFonts w:ascii="Arial" w:hAnsi="Arial"/>
                <w:sz w:val="18"/>
              </w:rPr>
            </w:pPr>
            <w:r>
              <w:rPr>
                <w:rFonts w:ascii="Arial" w:hAnsi="Arial"/>
                <w:sz w:val="18"/>
              </w:rPr>
              <w:t>1</w:t>
            </w:r>
          </w:p>
        </w:tc>
        <w:tc>
          <w:tcPr>
            <w:tcW w:w="0" w:type="auto"/>
          </w:tcPr>
          <w:p w14:paraId="13A7335B"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1069F284"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4B897E3B" w14:textId="0226A517" w:rsidR="00E10384" w:rsidRPr="00E01471" w:rsidRDefault="00E10384" w:rsidP="00CD0BA7">
            <w:pPr>
              <w:keepNext/>
              <w:keepLines/>
              <w:spacing w:after="0"/>
              <w:jc w:val="center"/>
              <w:rPr>
                <w:rFonts w:ascii="Arial" w:hAnsi="Arial"/>
                <w:sz w:val="18"/>
                <w:lang w:eastAsia="zh-CN"/>
              </w:rPr>
            </w:pPr>
            <w:r>
              <w:rPr>
                <w:rFonts w:ascii="Arial" w:eastAsia="DengXian" w:hAnsi="Arial"/>
                <w:sz w:val="18"/>
                <w:lang w:eastAsia="zh-CN"/>
              </w:rPr>
              <w:t>12.6</w:t>
            </w:r>
          </w:p>
        </w:tc>
      </w:tr>
      <w:tr w:rsidR="00E10384" w:rsidRPr="00E01471" w14:paraId="5813572E" w14:textId="77777777" w:rsidTr="0083160C">
        <w:trPr>
          <w:cantSplit/>
          <w:jc w:val="center"/>
        </w:trPr>
        <w:tc>
          <w:tcPr>
            <w:tcW w:w="0" w:type="auto"/>
            <w:vMerge/>
            <w:shd w:val="clear" w:color="auto" w:fill="auto"/>
          </w:tcPr>
          <w:p w14:paraId="7CB4500C" w14:textId="77777777" w:rsidR="00E10384" w:rsidRPr="00E01471" w:rsidRDefault="00E10384" w:rsidP="0083160C">
            <w:pPr>
              <w:keepNext/>
              <w:keepLines/>
              <w:spacing w:after="0"/>
              <w:jc w:val="center"/>
              <w:rPr>
                <w:rFonts w:ascii="Arial" w:hAnsi="Arial"/>
                <w:sz w:val="18"/>
              </w:rPr>
            </w:pPr>
          </w:p>
        </w:tc>
        <w:tc>
          <w:tcPr>
            <w:tcW w:w="0" w:type="auto"/>
            <w:shd w:val="clear" w:color="auto" w:fill="auto"/>
          </w:tcPr>
          <w:p w14:paraId="2C6FD9DE"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5A05D6B7"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2D0B05BF"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1AE82D02" w14:textId="297CD1DF" w:rsidR="00E10384" w:rsidRPr="00E01471" w:rsidRDefault="00E10384" w:rsidP="00CD0BA7">
            <w:pPr>
              <w:keepNext/>
              <w:keepLines/>
              <w:spacing w:after="0"/>
              <w:jc w:val="center"/>
              <w:rPr>
                <w:rFonts w:ascii="Arial" w:hAnsi="Arial"/>
                <w:sz w:val="18"/>
              </w:rPr>
            </w:pPr>
            <w:r>
              <w:rPr>
                <w:rFonts w:ascii="Arial" w:eastAsia="DengXian" w:hAnsi="Arial"/>
                <w:sz w:val="18"/>
                <w:lang w:eastAsia="zh-CN"/>
              </w:rPr>
              <w:t>5.0</w:t>
            </w:r>
          </w:p>
        </w:tc>
      </w:tr>
    </w:tbl>
    <w:p w14:paraId="7904550D" w14:textId="77777777" w:rsidR="0083160C" w:rsidRPr="00672881" w:rsidRDefault="0083160C" w:rsidP="0083160C">
      <w:pPr>
        <w:rPr>
          <w:rFonts w:eastAsia="SimSun"/>
        </w:rPr>
      </w:pPr>
    </w:p>
    <w:p w14:paraId="363FCFA8" w14:textId="77777777" w:rsidR="0083160C" w:rsidRPr="00672881" w:rsidRDefault="0083160C" w:rsidP="003267B6">
      <w:pPr>
        <w:pStyle w:val="Heading4"/>
        <w:rPr>
          <w:rFonts w:eastAsia="SimSun"/>
        </w:rPr>
      </w:pPr>
      <w:bookmarkStart w:id="18636" w:name="_Toc21100167"/>
      <w:bookmarkStart w:id="18637" w:name="_Toc29809965"/>
      <w:bookmarkStart w:id="18638" w:name="_Toc36645358"/>
      <w:bookmarkStart w:id="18639" w:name="_Toc37272412"/>
      <w:bookmarkStart w:id="18640" w:name="_Toc45884658"/>
      <w:bookmarkStart w:id="18641" w:name="_Toc53182690"/>
      <w:bookmarkStart w:id="18642" w:name="_Toc58860474"/>
      <w:bookmarkStart w:id="18643" w:name="_Toc58862978"/>
      <w:bookmarkStart w:id="18644" w:name="_Toc61182963"/>
      <w:bookmarkStart w:id="18645" w:name="_Toc66728278"/>
      <w:bookmarkStart w:id="18646" w:name="_Toc74962113"/>
      <w:bookmarkStart w:id="18647" w:name="_Toc75243023"/>
      <w:bookmarkStart w:id="18648" w:name="_Toc76545369"/>
      <w:bookmarkStart w:id="18649" w:name="_Toc82595472"/>
      <w:bookmarkStart w:id="18650" w:name="_Toc89955503"/>
      <w:bookmarkStart w:id="18651" w:name="_Toc98773930"/>
      <w:bookmarkStart w:id="18652" w:name="_Toc106201691"/>
      <w:bookmarkStart w:id="18653" w:name="_Toc115191545"/>
      <w:bookmarkStart w:id="18654" w:name="_Toc120615227"/>
      <w:bookmarkStart w:id="18655" w:name="_Toc120622404"/>
      <w:bookmarkStart w:id="18656" w:name="_Toc120622910"/>
      <w:bookmarkStart w:id="18657" w:name="_Toc120623529"/>
      <w:bookmarkStart w:id="18658" w:name="_Toc120624054"/>
      <w:bookmarkStart w:id="18659" w:name="_Toc120624591"/>
      <w:bookmarkStart w:id="18660" w:name="_Toc120625128"/>
      <w:bookmarkStart w:id="18661" w:name="_Toc120625665"/>
      <w:bookmarkStart w:id="18662" w:name="_Toc120626202"/>
      <w:bookmarkStart w:id="18663" w:name="_Toc120626749"/>
      <w:bookmarkStart w:id="18664" w:name="_Toc120627305"/>
      <w:bookmarkStart w:id="18665" w:name="_Toc120627870"/>
      <w:bookmarkStart w:id="18666" w:name="_Toc120628446"/>
      <w:bookmarkStart w:id="18667" w:name="_Toc120629031"/>
      <w:bookmarkStart w:id="18668" w:name="_Toc120629619"/>
      <w:bookmarkStart w:id="18669" w:name="_Toc120631120"/>
      <w:bookmarkStart w:id="18670" w:name="_Toc120631771"/>
      <w:bookmarkStart w:id="18671" w:name="_Toc120632421"/>
      <w:bookmarkStart w:id="18672" w:name="_Toc120633071"/>
      <w:bookmarkStart w:id="18673" w:name="_Toc120633721"/>
      <w:bookmarkStart w:id="18674" w:name="_Toc120634372"/>
      <w:bookmarkStart w:id="18675" w:name="_Toc120635023"/>
      <w:bookmarkStart w:id="18676" w:name="_Toc121754147"/>
      <w:bookmarkStart w:id="18677" w:name="_Toc121754817"/>
      <w:bookmarkStart w:id="18678" w:name="_Toc129108766"/>
      <w:bookmarkStart w:id="18679" w:name="_Toc129109431"/>
      <w:bookmarkStart w:id="18680" w:name="_Toc129110104"/>
      <w:bookmarkStart w:id="18681" w:name="_Toc130389224"/>
      <w:bookmarkStart w:id="18682" w:name="_Toc130390297"/>
      <w:bookmarkStart w:id="18683" w:name="_Toc130390985"/>
      <w:bookmarkStart w:id="18684" w:name="_Toc131624749"/>
      <w:bookmarkStart w:id="18685" w:name="_Toc137476182"/>
      <w:bookmarkStart w:id="18686" w:name="_Toc138872837"/>
      <w:bookmarkStart w:id="18687" w:name="_Toc138874423"/>
      <w:bookmarkStart w:id="18688" w:name="_Toc145525022"/>
      <w:bookmarkStart w:id="18689" w:name="_Toc153560147"/>
      <w:bookmarkStart w:id="18690" w:name="_Toc161647447"/>
      <w:bookmarkStart w:id="18691" w:name="_Toc169533042"/>
      <w:bookmarkStart w:id="18692" w:name="_Toc171519643"/>
      <w:bookmarkStart w:id="18693" w:name="_Toc176539376"/>
      <w:bookmarkStart w:id="18694" w:name="_Toc192246674"/>
      <w:r w:rsidRPr="00672881">
        <w:rPr>
          <w:rFonts w:eastAsia="SimSun"/>
        </w:rPr>
        <w:t>8.3.3.2</w:t>
      </w:r>
      <w:r w:rsidRPr="00672881">
        <w:rPr>
          <w:rFonts w:eastAsia="SimSun"/>
        </w:rPr>
        <w:tab/>
        <w:t>UCI BLER performance requirements</w:t>
      </w:r>
      <w:bookmarkEnd w:id="18636"/>
      <w:bookmarkEnd w:id="18637"/>
      <w:bookmarkEnd w:id="18638"/>
      <w:bookmarkEnd w:id="18639"/>
      <w:bookmarkEnd w:id="18640"/>
      <w:bookmarkEnd w:id="18641"/>
      <w:bookmarkEnd w:id="18642"/>
      <w:bookmarkEnd w:id="18643"/>
      <w:bookmarkEnd w:id="18644"/>
      <w:bookmarkEnd w:id="18645"/>
      <w:bookmarkEnd w:id="18646"/>
      <w:bookmarkEnd w:id="18647"/>
      <w:bookmarkEnd w:id="18648"/>
      <w:bookmarkEnd w:id="18649"/>
      <w:bookmarkEnd w:id="18650"/>
      <w:bookmarkEnd w:id="18651"/>
      <w:bookmarkEnd w:id="18652"/>
      <w:bookmarkEnd w:id="18653"/>
      <w:bookmarkEnd w:id="18654"/>
      <w:bookmarkEnd w:id="18655"/>
      <w:bookmarkEnd w:id="18656"/>
      <w:bookmarkEnd w:id="18657"/>
      <w:bookmarkEnd w:id="18658"/>
      <w:bookmarkEnd w:id="18659"/>
      <w:bookmarkEnd w:id="18660"/>
      <w:bookmarkEnd w:id="18661"/>
      <w:bookmarkEnd w:id="18662"/>
      <w:bookmarkEnd w:id="18663"/>
      <w:bookmarkEnd w:id="18664"/>
      <w:bookmarkEnd w:id="18665"/>
      <w:bookmarkEnd w:id="18666"/>
      <w:bookmarkEnd w:id="18667"/>
      <w:bookmarkEnd w:id="18668"/>
      <w:bookmarkEnd w:id="18669"/>
      <w:bookmarkEnd w:id="18670"/>
      <w:bookmarkEnd w:id="18671"/>
      <w:bookmarkEnd w:id="18672"/>
      <w:bookmarkEnd w:id="18673"/>
      <w:bookmarkEnd w:id="18674"/>
      <w:bookmarkEnd w:id="18675"/>
      <w:bookmarkEnd w:id="18676"/>
      <w:bookmarkEnd w:id="18677"/>
      <w:bookmarkEnd w:id="18678"/>
      <w:bookmarkEnd w:id="18679"/>
      <w:bookmarkEnd w:id="18680"/>
      <w:bookmarkEnd w:id="18681"/>
      <w:bookmarkEnd w:id="18682"/>
      <w:bookmarkEnd w:id="18683"/>
      <w:bookmarkEnd w:id="18684"/>
      <w:bookmarkEnd w:id="18685"/>
      <w:bookmarkEnd w:id="18686"/>
      <w:bookmarkEnd w:id="18687"/>
      <w:bookmarkEnd w:id="18688"/>
      <w:bookmarkEnd w:id="18689"/>
      <w:bookmarkEnd w:id="18690"/>
      <w:bookmarkEnd w:id="18691"/>
      <w:bookmarkEnd w:id="18692"/>
      <w:bookmarkEnd w:id="18693"/>
      <w:bookmarkEnd w:id="18694"/>
    </w:p>
    <w:p w14:paraId="490E2424" w14:textId="77777777" w:rsidR="0083160C" w:rsidRPr="00672881" w:rsidRDefault="0083160C" w:rsidP="003267B6">
      <w:pPr>
        <w:pStyle w:val="Heading5"/>
      </w:pPr>
      <w:bookmarkStart w:id="18695" w:name="_Toc21100168"/>
      <w:bookmarkStart w:id="18696" w:name="_Toc29809966"/>
      <w:bookmarkStart w:id="18697" w:name="_Toc36645359"/>
      <w:bookmarkStart w:id="18698" w:name="_Toc37272413"/>
      <w:bookmarkStart w:id="18699" w:name="_Toc45884659"/>
      <w:bookmarkStart w:id="18700" w:name="_Toc53182691"/>
      <w:bookmarkStart w:id="18701" w:name="_Toc58860475"/>
      <w:bookmarkStart w:id="18702" w:name="_Toc58862979"/>
      <w:bookmarkStart w:id="18703" w:name="_Toc61182964"/>
      <w:bookmarkStart w:id="18704" w:name="_Toc66728279"/>
      <w:bookmarkStart w:id="18705" w:name="_Toc74962114"/>
      <w:bookmarkStart w:id="18706" w:name="_Toc75243024"/>
      <w:bookmarkStart w:id="18707" w:name="_Toc76545370"/>
      <w:bookmarkStart w:id="18708" w:name="_Toc82595473"/>
      <w:bookmarkStart w:id="18709" w:name="_Toc89955504"/>
      <w:bookmarkStart w:id="18710" w:name="_Toc98773931"/>
      <w:bookmarkStart w:id="18711" w:name="_Toc106201692"/>
      <w:bookmarkStart w:id="18712" w:name="_Toc115191546"/>
      <w:bookmarkStart w:id="18713" w:name="_Toc120615228"/>
      <w:bookmarkStart w:id="18714" w:name="_Toc120622405"/>
      <w:bookmarkStart w:id="18715" w:name="_Toc120622911"/>
      <w:bookmarkStart w:id="18716" w:name="_Toc120623530"/>
      <w:bookmarkStart w:id="18717" w:name="_Toc120624055"/>
      <w:bookmarkStart w:id="18718" w:name="_Toc120624592"/>
      <w:bookmarkStart w:id="18719" w:name="_Toc120625129"/>
      <w:bookmarkStart w:id="18720" w:name="_Toc120625666"/>
      <w:bookmarkStart w:id="18721" w:name="_Toc120626203"/>
      <w:bookmarkStart w:id="18722" w:name="_Toc120626750"/>
      <w:bookmarkStart w:id="18723" w:name="_Toc120627306"/>
      <w:bookmarkStart w:id="18724" w:name="_Toc120627871"/>
      <w:bookmarkStart w:id="18725" w:name="_Toc120628447"/>
      <w:bookmarkStart w:id="18726" w:name="_Toc120629032"/>
      <w:bookmarkStart w:id="18727" w:name="_Toc120629620"/>
      <w:bookmarkStart w:id="18728" w:name="_Toc120631121"/>
      <w:bookmarkStart w:id="18729" w:name="_Toc120631772"/>
      <w:bookmarkStart w:id="18730" w:name="_Toc120632422"/>
      <w:bookmarkStart w:id="18731" w:name="_Toc120633072"/>
      <w:bookmarkStart w:id="18732" w:name="_Toc120633722"/>
      <w:bookmarkStart w:id="18733" w:name="_Toc120634373"/>
      <w:bookmarkStart w:id="18734" w:name="_Toc120635024"/>
      <w:bookmarkStart w:id="18735" w:name="_Toc121754148"/>
      <w:bookmarkStart w:id="18736" w:name="_Toc121754818"/>
      <w:bookmarkStart w:id="18737" w:name="_Toc129108767"/>
      <w:bookmarkStart w:id="18738" w:name="_Toc129109432"/>
      <w:bookmarkStart w:id="18739" w:name="_Toc129110105"/>
      <w:bookmarkStart w:id="18740" w:name="_Toc130389225"/>
      <w:bookmarkStart w:id="18741" w:name="_Toc130390298"/>
      <w:bookmarkStart w:id="18742" w:name="_Toc130390986"/>
      <w:bookmarkStart w:id="18743" w:name="_Toc131624750"/>
      <w:bookmarkStart w:id="18744" w:name="_Toc137476183"/>
      <w:bookmarkStart w:id="18745" w:name="_Toc138872838"/>
      <w:bookmarkStart w:id="18746" w:name="_Toc138874424"/>
      <w:bookmarkStart w:id="18747" w:name="_Toc145525023"/>
      <w:bookmarkStart w:id="18748" w:name="_Toc153560148"/>
      <w:bookmarkStart w:id="18749" w:name="_Toc161647448"/>
      <w:bookmarkStart w:id="18750" w:name="_Toc169533043"/>
      <w:bookmarkStart w:id="18751" w:name="_Toc171519644"/>
      <w:bookmarkStart w:id="18752" w:name="_Toc176539377"/>
      <w:bookmarkStart w:id="18753" w:name="_Toc192246675"/>
      <w:r w:rsidRPr="00672881">
        <w:t>8.3.3.2.1</w:t>
      </w:r>
      <w:r w:rsidRPr="00672881">
        <w:tab/>
        <w:t>Definition and applicability</w:t>
      </w:r>
      <w:bookmarkEnd w:id="18695"/>
      <w:bookmarkEnd w:id="18696"/>
      <w:bookmarkEnd w:id="18697"/>
      <w:bookmarkEnd w:id="18698"/>
      <w:bookmarkEnd w:id="18699"/>
      <w:bookmarkEnd w:id="18700"/>
      <w:bookmarkEnd w:id="18701"/>
      <w:bookmarkEnd w:id="18702"/>
      <w:bookmarkEnd w:id="18703"/>
      <w:bookmarkEnd w:id="18704"/>
      <w:bookmarkEnd w:id="18705"/>
      <w:bookmarkEnd w:id="18706"/>
      <w:bookmarkEnd w:id="18707"/>
      <w:bookmarkEnd w:id="18708"/>
      <w:bookmarkEnd w:id="18709"/>
      <w:bookmarkEnd w:id="18710"/>
      <w:bookmarkEnd w:id="18711"/>
      <w:bookmarkEnd w:id="18712"/>
      <w:bookmarkEnd w:id="18713"/>
      <w:bookmarkEnd w:id="18714"/>
      <w:bookmarkEnd w:id="18715"/>
      <w:bookmarkEnd w:id="18716"/>
      <w:bookmarkEnd w:id="18717"/>
      <w:bookmarkEnd w:id="18718"/>
      <w:bookmarkEnd w:id="18719"/>
      <w:bookmarkEnd w:id="18720"/>
      <w:bookmarkEnd w:id="18721"/>
      <w:bookmarkEnd w:id="18722"/>
      <w:bookmarkEnd w:id="18723"/>
      <w:bookmarkEnd w:id="18724"/>
      <w:bookmarkEnd w:id="18725"/>
      <w:bookmarkEnd w:id="18726"/>
      <w:bookmarkEnd w:id="18727"/>
      <w:bookmarkEnd w:id="18728"/>
      <w:bookmarkEnd w:id="18729"/>
      <w:bookmarkEnd w:id="18730"/>
      <w:bookmarkEnd w:id="18731"/>
      <w:bookmarkEnd w:id="18732"/>
      <w:bookmarkEnd w:id="18733"/>
      <w:bookmarkEnd w:id="18734"/>
      <w:bookmarkEnd w:id="18735"/>
      <w:bookmarkEnd w:id="18736"/>
      <w:bookmarkEnd w:id="18737"/>
      <w:bookmarkEnd w:id="18738"/>
      <w:bookmarkEnd w:id="18739"/>
      <w:bookmarkEnd w:id="18740"/>
      <w:bookmarkEnd w:id="18741"/>
      <w:bookmarkEnd w:id="18742"/>
      <w:bookmarkEnd w:id="18743"/>
      <w:bookmarkEnd w:id="18744"/>
      <w:bookmarkEnd w:id="18745"/>
      <w:bookmarkEnd w:id="18746"/>
      <w:bookmarkEnd w:id="18747"/>
      <w:bookmarkEnd w:id="18748"/>
      <w:bookmarkEnd w:id="18749"/>
      <w:bookmarkEnd w:id="18750"/>
      <w:bookmarkEnd w:id="18751"/>
      <w:bookmarkEnd w:id="18752"/>
      <w:bookmarkEnd w:id="18753"/>
    </w:p>
    <w:p w14:paraId="3E8D5730" w14:textId="77777777" w:rsidR="0083160C" w:rsidRPr="00672881" w:rsidRDefault="0083160C" w:rsidP="0083160C">
      <w:pPr>
        <w:rPr>
          <w:rFonts w:eastAsia="SimSun"/>
        </w:rPr>
      </w:pPr>
      <w:r w:rsidRPr="00672881">
        <w:rPr>
          <w:rFonts w:eastAsia="SimSun"/>
        </w:rPr>
        <w:t>The performance is measured by the required SNR at UCI block error probability</w:t>
      </w:r>
      <w:r w:rsidRPr="00672881">
        <w:rPr>
          <w:rFonts w:eastAsia="MS Mincho"/>
        </w:rPr>
        <w:t xml:space="preserve"> </w:t>
      </w:r>
      <w:r w:rsidRPr="00672881">
        <w:rPr>
          <w:rFonts w:eastAsia="SimSun"/>
        </w:rPr>
        <w:t>not exceeding 1%.</w:t>
      </w:r>
    </w:p>
    <w:p w14:paraId="4F56ABAC" w14:textId="27841B2A" w:rsidR="0083160C" w:rsidRPr="00672881" w:rsidRDefault="008861EC" w:rsidP="0083160C">
      <w:pPr>
        <w:rPr>
          <w:lang w:eastAsia="zh-CN"/>
        </w:rPr>
      </w:pPr>
      <w:r w:rsidRPr="00672881">
        <w:t xml:space="preserve">The UCI block error probability is defined as the probability of incorrectly decoding the UCI information when the UCI information is sent. </w:t>
      </w:r>
      <w:r w:rsidRPr="00672881">
        <w:rPr>
          <w:lang w:eastAsia="zh-CN"/>
        </w:rPr>
        <w:t>The UCI information does not contain CSI part</w:t>
      </w:r>
      <w:r w:rsidRPr="00672881">
        <w:rPr>
          <w:rFonts w:hint="eastAsia"/>
          <w:lang w:eastAsia="zh-CN"/>
        </w:rPr>
        <w:t xml:space="preserve"> </w:t>
      </w:r>
      <w:r w:rsidRPr="00672881">
        <w:rPr>
          <w:lang w:eastAsia="zh-CN"/>
        </w:rPr>
        <w:t>2.</w:t>
      </w:r>
    </w:p>
    <w:p w14:paraId="4B04BA27" w14:textId="315C4ED9" w:rsidR="0083160C" w:rsidRDefault="0083160C" w:rsidP="0083160C">
      <w:pPr>
        <w:rPr>
          <w:lang w:eastAsia="zh-CN"/>
        </w:rPr>
      </w:pPr>
      <w:r w:rsidRPr="00672881">
        <w:rPr>
          <w:lang w:eastAsia="zh-CN"/>
        </w:rPr>
        <w:t>The transient period as specified in TS 38.101-</w:t>
      </w:r>
      <w:r w:rsidR="000D39F3">
        <w:rPr>
          <w:rFonts w:hint="eastAsia"/>
          <w:lang w:eastAsia="zh-CN"/>
        </w:rPr>
        <w:t>5</w:t>
      </w:r>
      <w:r w:rsidR="000D39F3" w:rsidRPr="00672881">
        <w:rPr>
          <w:lang w:eastAsia="zh-CN"/>
        </w:rPr>
        <w:t xml:space="preserve"> </w:t>
      </w:r>
      <w:r w:rsidRPr="00672881">
        <w:rPr>
          <w:lang w:eastAsia="zh-CN"/>
        </w:rPr>
        <w:t>[</w:t>
      </w:r>
      <w:r w:rsidR="000D39F3">
        <w:rPr>
          <w:rFonts w:hint="eastAsia"/>
          <w:lang w:eastAsia="zh-CN"/>
        </w:rPr>
        <w:t>12</w:t>
      </w:r>
      <w:r w:rsidRPr="00672881">
        <w:rPr>
          <w:lang w:eastAsia="zh-CN"/>
        </w:rPr>
        <w:t>] clause </w:t>
      </w:r>
      <w:r w:rsidRPr="00672881">
        <w:t xml:space="preserve">6.3.3.1 </w:t>
      </w:r>
      <w:r w:rsidRPr="00672881">
        <w:rPr>
          <w:lang w:eastAsia="zh-CN"/>
        </w:rPr>
        <w:t>is not taken into account for performance requirement testing, where the RB hopping is symmetric to the CC center, i.e. intra-slot frequency hopping is enabled.</w:t>
      </w:r>
    </w:p>
    <w:p w14:paraId="0F664DC0" w14:textId="0127CC75" w:rsidR="0083160C" w:rsidRPr="00672881" w:rsidRDefault="0083160C" w:rsidP="0083160C">
      <w:r w:rsidRPr="00E01471">
        <w:t>Which specific test(s) are applicable to SAN is based on the test applicability rules defined in clause 8.1.2</w:t>
      </w:r>
      <w:r>
        <w:t>.</w:t>
      </w:r>
    </w:p>
    <w:p w14:paraId="62C18196" w14:textId="77777777" w:rsidR="0083160C" w:rsidRPr="00672881" w:rsidRDefault="0083160C" w:rsidP="003267B6">
      <w:pPr>
        <w:pStyle w:val="Heading5"/>
      </w:pPr>
      <w:bookmarkStart w:id="18754" w:name="_Toc21100169"/>
      <w:bookmarkStart w:id="18755" w:name="_Toc29809967"/>
      <w:bookmarkStart w:id="18756" w:name="_Toc36645360"/>
      <w:bookmarkStart w:id="18757" w:name="_Toc37272414"/>
      <w:bookmarkStart w:id="18758" w:name="_Toc45884660"/>
      <w:bookmarkStart w:id="18759" w:name="_Toc53182692"/>
      <w:bookmarkStart w:id="18760" w:name="_Toc58860476"/>
      <w:bookmarkStart w:id="18761" w:name="_Toc58862980"/>
      <w:bookmarkStart w:id="18762" w:name="_Toc61182965"/>
      <w:bookmarkStart w:id="18763" w:name="_Toc66728280"/>
      <w:bookmarkStart w:id="18764" w:name="_Toc74962115"/>
      <w:bookmarkStart w:id="18765" w:name="_Toc75243025"/>
      <w:bookmarkStart w:id="18766" w:name="_Toc76545371"/>
      <w:bookmarkStart w:id="18767" w:name="_Toc82595474"/>
      <w:bookmarkStart w:id="18768" w:name="_Toc89955505"/>
      <w:bookmarkStart w:id="18769" w:name="_Toc98773932"/>
      <w:bookmarkStart w:id="18770" w:name="_Toc106201693"/>
      <w:bookmarkStart w:id="18771" w:name="_Toc115191547"/>
      <w:bookmarkStart w:id="18772" w:name="_Toc120615229"/>
      <w:bookmarkStart w:id="18773" w:name="_Toc120622406"/>
      <w:bookmarkStart w:id="18774" w:name="_Toc120622912"/>
      <w:bookmarkStart w:id="18775" w:name="_Toc120623531"/>
      <w:bookmarkStart w:id="18776" w:name="_Toc120624056"/>
      <w:bookmarkStart w:id="18777" w:name="_Toc120624593"/>
      <w:bookmarkStart w:id="18778" w:name="_Toc120625130"/>
      <w:bookmarkStart w:id="18779" w:name="_Toc120625667"/>
      <w:bookmarkStart w:id="18780" w:name="_Toc120626204"/>
      <w:bookmarkStart w:id="18781" w:name="_Toc120626751"/>
      <w:bookmarkStart w:id="18782" w:name="_Toc120627307"/>
      <w:bookmarkStart w:id="18783" w:name="_Toc120627872"/>
      <w:bookmarkStart w:id="18784" w:name="_Toc120628448"/>
      <w:bookmarkStart w:id="18785" w:name="_Toc120629033"/>
      <w:bookmarkStart w:id="18786" w:name="_Toc120629621"/>
      <w:bookmarkStart w:id="18787" w:name="_Toc120631122"/>
      <w:bookmarkStart w:id="18788" w:name="_Toc120631773"/>
      <w:bookmarkStart w:id="18789" w:name="_Toc120632423"/>
      <w:bookmarkStart w:id="18790" w:name="_Toc120633073"/>
      <w:bookmarkStart w:id="18791" w:name="_Toc120633723"/>
      <w:bookmarkStart w:id="18792" w:name="_Toc120634374"/>
      <w:bookmarkStart w:id="18793" w:name="_Toc120635025"/>
      <w:bookmarkStart w:id="18794" w:name="_Toc121754149"/>
      <w:bookmarkStart w:id="18795" w:name="_Toc121754819"/>
      <w:bookmarkStart w:id="18796" w:name="_Toc129108768"/>
      <w:bookmarkStart w:id="18797" w:name="_Toc129109433"/>
      <w:bookmarkStart w:id="18798" w:name="_Toc129110106"/>
      <w:bookmarkStart w:id="18799" w:name="_Toc130389226"/>
      <w:bookmarkStart w:id="18800" w:name="_Toc130390299"/>
      <w:bookmarkStart w:id="18801" w:name="_Toc130390987"/>
      <w:bookmarkStart w:id="18802" w:name="_Toc131624751"/>
      <w:bookmarkStart w:id="18803" w:name="_Toc137476184"/>
      <w:bookmarkStart w:id="18804" w:name="_Toc138872839"/>
      <w:bookmarkStart w:id="18805" w:name="_Toc138874425"/>
      <w:bookmarkStart w:id="18806" w:name="_Toc145525024"/>
      <w:bookmarkStart w:id="18807" w:name="_Toc153560149"/>
      <w:bookmarkStart w:id="18808" w:name="_Toc161647449"/>
      <w:bookmarkStart w:id="18809" w:name="_Toc169533044"/>
      <w:bookmarkStart w:id="18810" w:name="_Toc171519645"/>
      <w:bookmarkStart w:id="18811" w:name="_Toc176539378"/>
      <w:bookmarkStart w:id="18812" w:name="_Toc192246676"/>
      <w:r w:rsidRPr="00672881">
        <w:t>8.3.3.2.2</w:t>
      </w:r>
      <w:r w:rsidRPr="00672881">
        <w:tab/>
        <w:t>Minimum Requirement</w:t>
      </w:r>
      <w:bookmarkEnd w:id="18754"/>
      <w:bookmarkEnd w:id="18755"/>
      <w:bookmarkEnd w:id="18756"/>
      <w:bookmarkEnd w:id="18757"/>
      <w:bookmarkEnd w:id="18758"/>
      <w:bookmarkEnd w:id="18759"/>
      <w:bookmarkEnd w:id="18760"/>
      <w:bookmarkEnd w:id="18761"/>
      <w:bookmarkEnd w:id="18762"/>
      <w:bookmarkEnd w:id="18763"/>
      <w:bookmarkEnd w:id="18764"/>
      <w:bookmarkEnd w:id="18765"/>
      <w:bookmarkEnd w:id="18766"/>
      <w:bookmarkEnd w:id="18767"/>
      <w:bookmarkEnd w:id="18768"/>
      <w:bookmarkEnd w:id="18769"/>
      <w:bookmarkEnd w:id="18770"/>
      <w:bookmarkEnd w:id="18771"/>
      <w:bookmarkEnd w:id="18772"/>
      <w:bookmarkEnd w:id="18773"/>
      <w:bookmarkEnd w:id="18774"/>
      <w:bookmarkEnd w:id="18775"/>
      <w:bookmarkEnd w:id="18776"/>
      <w:bookmarkEnd w:id="18777"/>
      <w:bookmarkEnd w:id="18778"/>
      <w:bookmarkEnd w:id="18779"/>
      <w:bookmarkEnd w:id="18780"/>
      <w:bookmarkEnd w:id="18781"/>
      <w:bookmarkEnd w:id="18782"/>
      <w:bookmarkEnd w:id="18783"/>
      <w:bookmarkEnd w:id="18784"/>
      <w:bookmarkEnd w:id="18785"/>
      <w:bookmarkEnd w:id="18786"/>
      <w:bookmarkEnd w:id="18787"/>
      <w:bookmarkEnd w:id="18788"/>
      <w:bookmarkEnd w:id="18789"/>
      <w:bookmarkEnd w:id="18790"/>
      <w:bookmarkEnd w:id="18791"/>
      <w:bookmarkEnd w:id="18792"/>
      <w:bookmarkEnd w:id="18793"/>
      <w:bookmarkEnd w:id="18794"/>
      <w:bookmarkEnd w:id="18795"/>
      <w:bookmarkEnd w:id="18796"/>
      <w:bookmarkEnd w:id="18797"/>
      <w:bookmarkEnd w:id="18798"/>
      <w:bookmarkEnd w:id="18799"/>
      <w:bookmarkEnd w:id="18800"/>
      <w:bookmarkEnd w:id="18801"/>
      <w:bookmarkEnd w:id="18802"/>
      <w:bookmarkEnd w:id="18803"/>
      <w:bookmarkEnd w:id="18804"/>
      <w:bookmarkEnd w:id="18805"/>
      <w:bookmarkEnd w:id="18806"/>
      <w:bookmarkEnd w:id="18807"/>
      <w:bookmarkEnd w:id="18808"/>
      <w:bookmarkEnd w:id="18809"/>
      <w:bookmarkEnd w:id="18810"/>
      <w:bookmarkEnd w:id="18811"/>
      <w:bookmarkEnd w:id="18812"/>
    </w:p>
    <w:p w14:paraId="3495323B" w14:textId="709440CD" w:rsidR="0083160C" w:rsidRPr="00672881" w:rsidRDefault="0083160C" w:rsidP="0083160C">
      <w:r w:rsidRPr="00672881">
        <w:rPr>
          <w:rFonts w:eastAsia="SimSun"/>
        </w:rPr>
        <w:t>The minimum requirement is TS 38.10</w:t>
      </w:r>
      <w:r>
        <w:rPr>
          <w:rFonts w:eastAsia="SimSun"/>
        </w:rPr>
        <w:t>8</w:t>
      </w:r>
      <w:r w:rsidRPr="00672881">
        <w:rPr>
          <w:rFonts w:eastAsia="SimSun"/>
        </w:rPr>
        <w:t> [</w:t>
      </w:r>
      <w:r w:rsidR="000D39F3">
        <w:rPr>
          <w:rFonts w:eastAsia="SimSun" w:hint="eastAsia"/>
          <w:lang w:eastAsia="zh-CN"/>
        </w:rPr>
        <w:t>2</w:t>
      </w:r>
      <w:r w:rsidRPr="00672881">
        <w:rPr>
          <w:rFonts w:eastAsia="SimSun"/>
        </w:rPr>
        <w:t>] clause 8.3.4.</w:t>
      </w:r>
    </w:p>
    <w:p w14:paraId="5AB4D9FF" w14:textId="77777777" w:rsidR="0083160C" w:rsidRPr="00672881" w:rsidRDefault="0083160C" w:rsidP="003267B6">
      <w:pPr>
        <w:pStyle w:val="Heading5"/>
      </w:pPr>
      <w:bookmarkStart w:id="18813" w:name="_Toc21100170"/>
      <w:bookmarkStart w:id="18814" w:name="_Toc29809968"/>
      <w:bookmarkStart w:id="18815" w:name="_Toc36645361"/>
      <w:bookmarkStart w:id="18816" w:name="_Toc37272415"/>
      <w:bookmarkStart w:id="18817" w:name="_Toc45884661"/>
      <w:bookmarkStart w:id="18818" w:name="_Toc53182693"/>
      <w:bookmarkStart w:id="18819" w:name="_Toc58860477"/>
      <w:bookmarkStart w:id="18820" w:name="_Toc58862981"/>
      <w:bookmarkStart w:id="18821" w:name="_Toc61182966"/>
      <w:bookmarkStart w:id="18822" w:name="_Toc66728281"/>
      <w:bookmarkStart w:id="18823" w:name="_Toc74962116"/>
      <w:bookmarkStart w:id="18824" w:name="_Toc75243026"/>
      <w:bookmarkStart w:id="18825" w:name="_Toc76545372"/>
      <w:bookmarkStart w:id="18826" w:name="_Toc82595475"/>
      <w:bookmarkStart w:id="18827" w:name="_Toc89955506"/>
      <w:bookmarkStart w:id="18828" w:name="_Toc98773933"/>
      <w:bookmarkStart w:id="18829" w:name="_Toc106201694"/>
      <w:bookmarkStart w:id="18830" w:name="_Toc115191548"/>
      <w:bookmarkStart w:id="18831" w:name="_Toc120615230"/>
      <w:bookmarkStart w:id="18832" w:name="_Toc120622407"/>
      <w:bookmarkStart w:id="18833" w:name="_Toc120622913"/>
      <w:bookmarkStart w:id="18834" w:name="_Toc120623532"/>
      <w:bookmarkStart w:id="18835" w:name="_Toc120624057"/>
      <w:bookmarkStart w:id="18836" w:name="_Toc120624594"/>
      <w:bookmarkStart w:id="18837" w:name="_Toc120625131"/>
      <w:bookmarkStart w:id="18838" w:name="_Toc120625668"/>
      <w:bookmarkStart w:id="18839" w:name="_Toc120626205"/>
      <w:bookmarkStart w:id="18840" w:name="_Toc120626752"/>
      <w:bookmarkStart w:id="18841" w:name="_Toc120627308"/>
      <w:bookmarkStart w:id="18842" w:name="_Toc120627873"/>
      <w:bookmarkStart w:id="18843" w:name="_Toc120628449"/>
      <w:bookmarkStart w:id="18844" w:name="_Toc120629034"/>
      <w:bookmarkStart w:id="18845" w:name="_Toc120629622"/>
      <w:bookmarkStart w:id="18846" w:name="_Toc120631123"/>
      <w:bookmarkStart w:id="18847" w:name="_Toc120631774"/>
      <w:bookmarkStart w:id="18848" w:name="_Toc120632424"/>
      <w:bookmarkStart w:id="18849" w:name="_Toc120633074"/>
      <w:bookmarkStart w:id="18850" w:name="_Toc120633724"/>
      <w:bookmarkStart w:id="18851" w:name="_Toc120634375"/>
      <w:bookmarkStart w:id="18852" w:name="_Toc120635026"/>
      <w:bookmarkStart w:id="18853" w:name="_Toc121754150"/>
      <w:bookmarkStart w:id="18854" w:name="_Toc121754820"/>
      <w:bookmarkStart w:id="18855" w:name="_Toc129108769"/>
      <w:bookmarkStart w:id="18856" w:name="_Toc129109434"/>
      <w:bookmarkStart w:id="18857" w:name="_Toc129110107"/>
      <w:bookmarkStart w:id="18858" w:name="_Toc130389227"/>
      <w:bookmarkStart w:id="18859" w:name="_Toc130390300"/>
      <w:bookmarkStart w:id="18860" w:name="_Toc130390988"/>
      <w:bookmarkStart w:id="18861" w:name="_Toc131624752"/>
      <w:bookmarkStart w:id="18862" w:name="_Toc137476185"/>
      <w:bookmarkStart w:id="18863" w:name="_Toc138872840"/>
      <w:bookmarkStart w:id="18864" w:name="_Toc138874426"/>
      <w:bookmarkStart w:id="18865" w:name="_Toc145525025"/>
      <w:bookmarkStart w:id="18866" w:name="_Toc153560150"/>
      <w:bookmarkStart w:id="18867" w:name="_Toc161647450"/>
      <w:bookmarkStart w:id="18868" w:name="_Toc169533045"/>
      <w:bookmarkStart w:id="18869" w:name="_Toc171519646"/>
      <w:bookmarkStart w:id="18870" w:name="_Toc176539379"/>
      <w:bookmarkStart w:id="18871" w:name="_Toc192246677"/>
      <w:r w:rsidRPr="00672881">
        <w:t>8.3.3.2.3</w:t>
      </w:r>
      <w:r w:rsidRPr="00672881">
        <w:tab/>
        <w:t>Test purpose</w:t>
      </w:r>
      <w:bookmarkEnd w:id="18813"/>
      <w:bookmarkEnd w:id="18814"/>
      <w:bookmarkEnd w:id="18815"/>
      <w:bookmarkEnd w:id="18816"/>
      <w:bookmarkEnd w:id="18817"/>
      <w:bookmarkEnd w:id="18818"/>
      <w:bookmarkEnd w:id="18819"/>
      <w:bookmarkEnd w:id="18820"/>
      <w:bookmarkEnd w:id="18821"/>
      <w:bookmarkEnd w:id="18822"/>
      <w:bookmarkEnd w:id="18823"/>
      <w:bookmarkEnd w:id="18824"/>
      <w:bookmarkEnd w:id="18825"/>
      <w:bookmarkEnd w:id="18826"/>
      <w:bookmarkEnd w:id="18827"/>
      <w:bookmarkEnd w:id="18828"/>
      <w:bookmarkEnd w:id="18829"/>
      <w:bookmarkEnd w:id="18830"/>
      <w:bookmarkEnd w:id="18831"/>
      <w:bookmarkEnd w:id="18832"/>
      <w:bookmarkEnd w:id="18833"/>
      <w:bookmarkEnd w:id="18834"/>
      <w:bookmarkEnd w:id="18835"/>
      <w:bookmarkEnd w:id="18836"/>
      <w:bookmarkEnd w:id="18837"/>
      <w:bookmarkEnd w:id="18838"/>
      <w:bookmarkEnd w:id="18839"/>
      <w:bookmarkEnd w:id="18840"/>
      <w:bookmarkEnd w:id="18841"/>
      <w:bookmarkEnd w:id="18842"/>
      <w:bookmarkEnd w:id="18843"/>
      <w:bookmarkEnd w:id="18844"/>
      <w:bookmarkEnd w:id="18845"/>
      <w:bookmarkEnd w:id="18846"/>
      <w:bookmarkEnd w:id="18847"/>
      <w:bookmarkEnd w:id="18848"/>
      <w:bookmarkEnd w:id="18849"/>
      <w:bookmarkEnd w:id="18850"/>
      <w:bookmarkEnd w:id="18851"/>
      <w:bookmarkEnd w:id="18852"/>
      <w:bookmarkEnd w:id="18853"/>
      <w:bookmarkEnd w:id="18854"/>
      <w:bookmarkEnd w:id="18855"/>
      <w:bookmarkEnd w:id="18856"/>
      <w:bookmarkEnd w:id="18857"/>
      <w:bookmarkEnd w:id="18858"/>
      <w:bookmarkEnd w:id="18859"/>
      <w:bookmarkEnd w:id="18860"/>
      <w:bookmarkEnd w:id="18861"/>
      <w:bookmarkEnd w:id="18862"/>
      <w:bookmarkEnd w:id="18863"/>
      <w:bookmarkEnd w:id="18864"/>
      <w:bookmarkEnd w:id="18865"/>
      <w:bookmarkEnd w:id="18866"/>
      <w:bookmarkEnd w:id="18867"/>
      <w:bookmarkEnd w:id="18868"/>
      <w:bookmarkEnd w:id="18869"/>
      <w:bookmarkEnd w:id="18870"/>
      <w:bookmarkEnd w:id="18871"/>
    </w:p>
    <w:p w14:paraId="671C004C" w14:textId="77777777" w:rsidR="0083160C" w:rsidRPr="00672881" w:rsidRDefault="0083160C" w:rsidP="0083160C">
      <w:pPr>
        <w:rPr>
          <w:rFonts w:eastAsia="SimSun"/>
        </w:rPr>
      </w:pPr>
      <w:r w:rsidRPr="00672881">
        <w:rPr>
          <w:rFonts w:eastAsia="SimSun"/>
        </w:rPr>
        <w:t>The test shall verify the receiver</w:t>
      </w:r>
      <w:r w:rsidRPr="00672881">
        <w:t>'</w:t>
      </w:r>
      <w:r w:rsidRPr="00672881">
        <w:rPr>
          <w:rFonts w:eastAsia="SimSun"/>
        </w:rPr>
        <w:t>s ability to detect UCI under multipath fading propagation conditions for a given SNR.</w:t>
      </w:r>
    </w:p>
    <w:p w14:paraId="38445CB2" w14:textId="77777777" w:rsidR="0083160C" w:rsidRPr="00672881" w:rsidRDefault="0083160C" w:rsidP="003267B6">
      <w:pPr>
        <w:pStyle w:val="Heading5"/>
      </w:pPr>
      <w:bookmarkStart w:id="18872" w:name="_Toc21100171"/>
      <w:bookmarkStart w:id="18873" w:name="_Toc29809969"/>
      <w:bookmarkStart w:id="18874" w:name="_Toc36645362"/>
      <w:bookmarkStart w:id="18875" w:name="_Toc37272416"/>
      <w:bookmarkStart w:id="18876" w:name="_Toc45884662"/>
      <w:bookmarkStart w:id="18877" w:name="_Toc53182694"/>
      <w:bookmarkStart w:id="18878" w:name="_Toc58860478"/>
      <w:bookmarkStart w:id="18879" w:name="_Toc58862982"/>
      <w:bookmarkStart w:id="18880" w:name="_Toc61182967"/>
      <w:bookmarkStart w:id="18881" w:name="_Toc66728282"/>
      <w:bookmarkStart w:id="18882" w:name="_Toc74962117"/>
      <w:bookmarkStart w:id="18883" w:name="_Toc75243027"/>
      <w:bookmarkStart w:id="18884" w:name="_Toc76545373"/>
      <w:bookmarkStart w:id="18885" w:name="_Toc82595476"/>
      <w:bookmarkStart w:id="18886" w:name="_Toc89955507"/>
      <w:bookmarkStart w:id="18887" w:name="_Toc98773934"/>
      <w:bookmarkStart w:id="18888" w:name="_Toc106201695"/>
      <w:bookmarkStart w:id="18889" w:name="_Toc115191549"/>
      <w:bookmarkStart w:id="18890" w:name="_Toc120615231"/>
      <w:bookmarkStart w:id="18891" w:name="_Toc120622408"/>
      <w:bookmarkStart w:id="18892" w:name="_Toc120622914"/>
      <w:bookmarkStart w:id="18893" w:name="_Toc120623533"/>
      <w:bookmarkStart w:id="18894" w:name="_Toc120624058"/>
      <w:bookmarkStart w:id="18895" w:name="_Toc120624595"/>
      <w:bookmarkStart w:id="18896" w:name="_Toc120625132"/>
      <w:bookmarkStart w:id="18897" w:name="_Toc120625669"/>
      <w:bookmarkStart w:id="18898" w:name="_Toc120626206"/>
      <w:bookmarkStart w:id="18899" w:name="_Toc120626753"/>
      <w:bookmarkStart w:id="18900" w:name="_Toc120627309"/>
      <w:bookmarkStart w:id="18901" w:name="_Toc120627874"/>
      <w:bookmarkStart w:id="18902" w:name="_Toc120628450"/>
      <w:bookmarkStart w:id="18903" w:name="_Toc120629035"/>
      <w:bookmarkStart w:id="18904" w:name="_Toc120629623"/>
      <w:bookmarkStart w:id="18905" w:name="_Toc120631124"/>
      <w:bookmarkStart w:id="18906" w:name="_Toc120631775"/>
      <w:bookmarkStart w:id="18907" w:name="_Toc120632425"/>
      <w:bookmarkStart w:id="18908" w:name="_Toc120633075"/>
      <w:bookmarkStart w:id="18909" w:name="_Toc120633725"/>
      <w:bookmarkStart w:id="18910" w:name="_Toc120634376"/>
      <w:bookmarkStart w:id="18911" w:name="_Toc120635027"/>
      <w:bookmarkStart w:id="18912" w:name="_Toc121754151"/>
      <w:bookmarkStart w:id="18913" w:name="_Toc121754821"/>
      <w:bookmarkStart w:id="18914" w:name="_Toc129108770"/>
      <w:bookmarkStart w:id="18915" w:name="_Toc129109435"/>
      <w:bookmarkStart w:id="18916" w:name="_Toc129110108"/>
      <w:bookmarkStart w:id="18917" w:name="_Toc130389228"/>
      <w:bookmarkStart w:id="18918" w:name="_Toc130390301"/>
      <w:bookmarkStart w:id="18919" w:name="_Toc130390989"/>
      <w:bookmarkStart w:id="18920" w:name="_Toc131624753"/>
      <w:bookmarkStart w:id="18921" w:name="_Toc137476186"/>
      <w:bookmarkStart w:id="18922" w:name="_Toc138872841"/>
      <w:bookmarkStart w:id="18923" w:name="_Toc138874427"/>
      <w:bookmarkStart w:id="18924" w:name="_Toc145525026"/>
      <w:bookmarkStart w:id="18925" w:name="_Toc153560151"/>
      <w:bookmarkStart w:id="18926" w:name="_Toc161647451"/>
      <w:bookmarkStart w:id="18927" w:name="_Toc169533046"/>
      <w:bookmarkStart w:id="18928" w:name="_Toc171519647"/>
      <w:bookmarkStart w:id="18929" w:name="_Toc176539380"/>
      <w:bookmarkStart w:id="18930" w:name="_Toc192246678"/>
      <w:r w:rsidRPr="00672881">
        <w:t>8.3.3.2.4</w:t>
      </w:r>
      <w:r w:rsidRPr="00672881">
        <w:tab/>
        <w:t>Method of test</w:t>
      </w:r>
      <w:bookmarkEnd w:id="18872"/>
      <w:bookmarkEnd w:id="18873"/>
      <w:bookmarkEnd w:id="18874"/>
      <w:bookmarkEnd w:id="18875"/>
      <w:bookmarkEnd w:id="18876"/>
      <w:bookmarkEnd w:id="18877"/>
      <w:bookmarkEnd w:id="18878"/>
      <w:bookmarkEnd w:id="18879"/>
      <w:bookmarkEnd w:id="18880"/>
      <w:bookmarkEnd w:id="18881"/>
      <w:bookmarkEnd w:id="18882"/>
      <w:bookmarkEnd w:id="18883"/>
      <w:bookmarkEnd w:id="18884"/>
      <w:bookmarkEnd w:id="18885"/>
      <w:bookmarkEnd w:id="18886"/>
      <w:bookmarkEnd w:id="18887"/>
      <w:bookmarkEnd w:id="18888"/>
      <w:bookmarkEnd w:id="18889"/>
      <w:bookmarkEnd w:id="18890"/>
      <w:bookmarkEnd w:id="18891"/>
      <w:bookmarkEnd w:id="18892"/>
      <w:bookmarkEnd w:id="18893"/>
      <w:bookmarkEnd w:id="18894"/>
      <w:bookmarkEnd w:id="18895"/>
      <w:bookmarkEnd w:id="18896"/>
      <w:bookmarkEnd w:id="18897"/>
      <w:bookmarkEnd w:id="18898"/>
      <w:bookmarkEnd w:id="18899"/>
      <w:bookmarkEnd w:id="18900"/>
      <w:bookmarkEnd w:id="18901"/>
      <w:bookmarkEnd w:id="18902"/>
      <w:bookmarkEnd w:id="18903"/>
      <w:bookmarkEnd w:id="18904"/>
      <w:bookmarkEnd w:id="18905"/>
      <w:bookmarkEnd w:id="18906"/>
      <w:bookmarkEnd w:id="18907"/>
      <w:bookmarkEnd w:id="18908"/>
      <w:bookmarkEnd w:id="18909"/>
      <w:bookmarkEnd w:id="18910"/>
      <w:bookmarkEnd w:id="18911"/>
      <w:bookmarkEnd w:id="18912"/>
      <w:bookmarkEnd w:id="18913"/>
      <w:bookmarkEnd w:id="18914"/>
      <w:bookmarkEnd w:id="18915"/>
      <w:bookmarkEnd w:id="18916"/>
      <w:bookmarkEnd w:id="18917"/>
      <w:bookmarkEnd w:id="18918"/>
      <w:bookmarkEnd w:id="18919"/>
      <w:bookmarkEnd w:id="18920"/>
      <w:bookmarkEnd w:id="18921"/>
      <w:bookmarkEnd w:id="18922"/>
      <w:bookmarkEnd w:id="18923"/>
      <w:bookmarkEnd w:id="18924"/>
      <w:bookmarkEnd w:id="18925"/>
      <w:bookmarkEnd w:id="18926"/>
      <w:bookmarkEnd w:id="18927"/>
      <w:bookmarkEnd w:id="18928"/>
      <w:bookmarkEnd w:id="18929"/>
      <w:bookmarkEnd w:id="18930"/>
    </w:p>
    <w:p w14:paraId="31A4E086" w14:textId="77777777" w:rsidR="0083160C" w:rsidRPr="00672881" w:rsidRDefault="0083160C" w:rsidP="003267B6">
      <w:pPr>
        <w:pStyle w:val="Heading6"/>
      </w:pPr>
      <w:bookmarkStart w:id="18931" w:name="_Toc21100172"/>
      <w:bookmarkStart w:id="18932" w:name="_Toc29809970"/>
      <w:bookmarkStart w:id="18933" w:name="_Toc36645363"/>
      <w:bookmarkStart w:id="18934" w:name="_Toc37272417"/>
      <w:bookmarkStart w:id="18935" w:name="_Toc45884663"/>
      <w:bookmarkStart w:id="18936" w:name="_Toc53182695"/>
      <w:bookmarkStart w:id="18937" w:name="_Toc58860479"/>
      <w:bookmarkStart w:id="18938" w:name="_Toc58862983"/>
      <w:bookmarkStart w:id="18939" w:name="_Toc61182968"/>
      <w:bookmarkStart w:id="18940" w:name="_Toc66728283"/>
      <w:bookmarkStart w:id="18941" w:name="_Toc74962118"/>
      <w:bookmarkStart w:id="18942" w:name="_Toc75243028"/>
      <w:bookmarkStart w:id="18943" w:name="_Toc76545374"/>
      <w:bookmarkStart w:id="18944" w:name="_Toc82595477"/>
      <w:bookmarkStart w:id="18945" w:name="_Toc89955508"/>
      <w:bookmarkStart w:id="18946" w:name="_Toc98773935"/>
      <w:bookmarkStart w:id="18947" w:name="_Toc106201696"/>
      <w:bookmarkStart w:id="18948" w:name="_Toc115191550"/>
      <w:bookmarkStart w:id="18949" w:name="_Toc120615232"/>
      <w:bookmarkStart w:id="18950" w:name="_Toc120622409"/>
      <w:bookmarkStart w:id="18951" w:name="_Toc120622915"/>
      <w:bookmarkStart w:id="18952" w:name="_Toc120623534"/>
      <w:bookmarkStart w:id="18953" w:name="_Toc120624059"/>
      <w:bookmarkStart w:id="18954" w:name="_Toc120624596"/>
      <w:bookmarkStart w:id="18955" w:name="_Toc120625133"/>
      <w:bookmarkStart w:id="18956" w:name="_Toc120625670"/>
      <w:bookmarkStart w:id="18957" w:name="_Toc120626207"/>
      <w:bookmarkStart w:id="18958" w:name="_Toc120626754"/>
      <w:bookmarkStart w:id="18959" w:name="_Toc120627310"/>
      <w:bookmarkStart w:id="18960" w:name="_Toc120627875"/>
      <w:bookmarkStart w:id="18961" w:name="_Toc120628451"/>
      <w:bookmarkStart w:id="18962" w:name="_Toc120629036"/>
      <w:bookmarkStart w:id="18963" w:name="_Toc120629624"/>
      <w:bookmarkStart w:id="18964" w:name="_Toc120631125"/>
      <w:bookmarkStart w:id="18965" w:name="_Toc120631776"/>
      <w:bookmarkStart w:id="18966" w:name="_Toc120632426"/>
      <w:bookmarkStart w:id="18967" w:name="_Toc120633076"/>
      <w:bookmarkStart w:id="18968" w:name="_Toc120633726"/>
      <w:bookmarkStart w:id="18969" w:name="_Toc120634377"/>
      <w:bookmarkStart w:id="18970" w:name="_Toc120635028"/>
      <w:bookmarkStart w:id="18971" w:name="_Toc121754152"/>
      <w:bookmarkStart w:id="18972" w:name="_Toc121754822"/>
      <w:bookmarkStart w:id="18973" w:name="_Toc129108771"/>
      <w:bookmarkStart w:id="18974" w:name="_Toc129109436"/>
      <w:bookmarkStart w:id="18975" w:name="_Toc129110109"/>
      <w:bookmarkStart w:id="18976" w:name="_Toc130389229"/>
      <w:bookmarkStart w:id="18977" w:name="_Toc130390302"/>
      <w:bookmarkStart w:id="18978" w:name="_Toc130390990"/>
      <w:bookmarkStart w:id="18979" w:name="_Toc131624754"/>
      <w:bookmarkStart w:id="18980" w:name="_Toc137476187"/>
      <w:bookmarkStart w:id="18981" w:name="_Toc138872842"/>
      <w:bookmarkStart w:id="18982" w:name="_Toc138874428"/>
      <w:bookmarkStart w:id="18983" w:name="_Toc145525027"/>
      <w:bookmarkStart w:id="18984" w:name="_Toc153560152"/>
      <w:bookmarkStart w:id="18985" w:name="_Toc161647452"/>
      <w:bookmarkStart w:id="18986" w:name="_Toc169533047"/>
      <w:bookmarkStart w:id="18987" w:name="_Toc171519648"/>
      <w:bookmarkStart w:id="18988" w:name="_Toc176539381"/>
      <w:bookmarkStart w:id="18989" w:name="_Toc192246679"/>
      <w:r w:rsidRPr="00672881">
        <w:t>8.3.3.2.4.1</w:t>
      </w:r>
      <w:r w:rsidRPr="00672881">
        <w:tab/>
        <w:t>Initial Condition</w:t>
      </w:r>
      <w:bookmarkEnd w:id="18931"/>
      <w:bookmarkEnd w:id="18932"/>
      <w:bookmarkEnd w:id="18933"/>
      <w:bookmarkEnd w:id="18934"/>
      <w:bookmarkEnd w:id="18935"/>
      <w:bookmarkEnd w:id="18936"/>
      <w:bookmarkEnd w:id="18937"/>
      <w:bookmarkEnd w:id="18938"/>
      <w:bookmarkEnd w:id="18939"/>
      <w:bookmarkEnd w:id="18940"/>
      <w:bookmarkEnd w:id="18941"/>
      <w:bookmarkEnd w:id="18942"/>
      <w:bookmarkEnd w:id="18943"/>
      <w:bookmarkEnd w:id="18944"/>
      <w:bookmarkEnd w:id="18945"/>
      <w:bookmarkEnd w:id="18946"/>
      <w:bookmarkEnd w:id="18947"/>
      <w:bookmarkEnd w:id="18948"/>
      <w:bookmarkEnd w:id="18949"/>
      <w:bookmarkEnd w:id="18950"/>
      <w:bookmarkEnd w:id="18951"/>
      <w:bookmarkEnd w:id="18952"/>
      <w:bookmarkEnd w:id="18953"/>
      <w:bookmarkEnd w:id="18954"/>
      <w:bookmarkEnd w:id="18955"/>
      <w:bookmarkEnd w:id="18956"/>
      <w:bookmarkEnd w:id="18957"/>
      <w:bookmarkEnd w:id="18958"/>
      <w:bookmarkEnd w:id="18959"/>
      <w:bookmarkEnd w:id="18960"/>
      <w:bookmarkEnd w:id="18961"/>
      <w:bookmarkEnd w:id="18962"/>
      <w:bookmarkEnd w:id="18963"/>
      <w:bookmarkEnd w:id="18964"/>
      <w:bookmarkEnd w:id="18965"/>
      <w:bookmarkEnd w:id="18966"/>
      <w:bookmarkEnd w:id="18967"/>
      <w:bookmarkEnd w:id="18968"/>
      <w:bookmarkEnd w:id="18969"/>
      <w:bookmarkEnd w:id="18970"/>
      <w:bookmarkEnd w:id="18971"/>
      <w:bookmarkEnd w:id="18972"/>
      <w:bookmarkEnd w:id="18973"/>
      <w:bookmarkEnd w:id="18974"/>
      <w:bookmarkEnd w:id="18975"/>
      <w:bookmarkEnd w:id="18976"/>
      <w:bookmarkEnd w:id="18977"/>
      <w:bookmarkEnd w:id="18978"/>
      <w:bookmarkEnd w:id="18979"/>
      <w:bookmarkEnd w:id="18980"/>
      <w:bookmarkEnd w:id="18981"/>
      <w:bookmarkEnd w:id="18982"/>
      <w:bookmarkEnd w:id="18983"/>
      <w:bookmarkEnd w:id="18984"/>
      <w:bookmarkEnd w:id="18985"/>
      <w:bookmarkEnd w:id="18986"/>
      <w:bookmarkEnd w:id="18987"/>
      <w:bookmarkEnd w:id="18988"/>
      <w:bookmarkEnd w:id="18989"/>
    </w:p>
    <w:p w14:paraId="1D462F93" w14:textId="21B87325" w:rsidR="0083160C" w:rsidRPr="00672881" w:rsidRDefault="0083160C" w:rsidP="0083160C">
      <w:pPr>
        <w:rPr>
          <w:lang w:eastAsia="ko-KR"/>
        </w:rPr>
      </w:pPr>
      <w:r w:rsidRPr="00672881">
        <w:rPr>
          <w:lang w:eastAsia="ko-KR"/>
        </w:rPr>
        <w:t xml:space="preserve">Test environment: Normal, see annex </w:t>
      </w:r>
      <w:r w:rsidRPr="00672881">
        <w:t>B</w:t>
      </w:r>
      <w:r w:rsidRPr="00672881">
        <w:rPr>
          <w:lang w:eastAsia="ko-KR"/>
        </w:rPr>
        <w:t>.2.</w:t>
      </w:r>
    </w:p>
    <w:p w14:paraId="289BEB67" w14:textId="19D4D903" w:rsidR="0083160C" w:rsidRPr="00672881" w:rsidRDefault="0083160C" w:rsidP="0083160C">
      <w:bookmarkStart w:id="18990" w:name="_Toc21100173"/>
      <w:r w:rsidRPr="00E01471">
        <w:rPr>
          <w:lang w:eastAsia="ko-KR"/>
        </w:rPr>
        <w:t>RF channels to be tested for single carrier: M, see clause 4.9.1.</w:t>
      </w:r>
    </w:p>
    <w:p w14:paraId="00A28F76" w14:textId="77777777" w:rsidR="0083160C" w:rsidRPr="00672881" w:rsidRDefault="0083160C" w:rsidP="003267B6">
      <w:pPr>
        <w:pStyle w:val="Heading6"/>
      </w:pPr>
      <w:bookmarkStart w:id="18991" w:name="_Toc29809971"/>
      <w:bookmarkStart w:id="18992" w:name="_Toc36645364"/>
      <w:bookmarkStart w:id="18993" w:name="_Toc37272418"/>
      <w:bookmarkStart w:id="18994" w:name="_Toc45884664"/>
      <w:bookmarkStart w:id="18995" w:name="_Toc53182696"/>
      <w:bookmarkStart w:id="18996" w:name="_Toc58860480"/>
      <w:bookmarkStart w:id="18997" w:name="_Toc58862984"/>
      <w:bookmarkStart w:id="18998" w:name="_Toc61182969"/>
      <w:bookmarkStart w:id="18999" w:name="_Toc66728284"/>
      <w:bookmarkStart w:id="19000" w:name="_Toc74962119"/>
      <w:bookmarkStart w:id="19001" w:name="_Toc75243029"/>
      <w:bookmarkStart w:id="19002" w:name="_Toc76545375"/>
      <w:bookmarkStart w:id="19003" w:name="_Toc82595478"/>
      <w:bookmarkStart w:id="19004" w:name="_Toc89955509"/>
      <w:bookmarkStart w:id="19005" w:name="_Toc98773936"/>
      <w:bookmarkStart w:id="19006" w:name="_Toc106201697"/>
      <w:bookmarkStart w:id="19007" w:name="_Toc115191551"/>
      <w:bookmarkStart w:id="19008" w:name="_Toc120615233"/>
      <w:bookmarkStart w:id="19009" w:name="_Toc120622410"/>
      <w:bookmarkStart w:id="19010" w:name="_Toc120622916"/>
      <w:bookmarkStart w:id="19011" w:name="_Toc120623535"/>
      <w:bookmarkStart w:id="19012" w:name="_Toc120624060"/>
      <w:bookmarkStart w:id="19013" w:name="_Toc120624597"/>
      <w:bookmarkStart w:id="19014" w:name="_Toc120625134"/>
      <w:bookmarkStart w:id="19015" w:name="_Toc120625671"/>
      <w:bookmarkStart w:id="19016" w:name="_Toc120626208"/>
      <w:bookmarkStart w:id="19017" w:name="_Toc120626755"/>
      <w:bookmarkStart w:id="19018" w:name="_Toc120627311"/>
      <w:bookmarkStart w:id="19019" w:name="_Toc120627876"/>
      <w:bookmarkStart w:id="19020" w:name="_Toc120628452"/>
      <w:bookmarkStart w:id="19021" w:name="_Toc120629037"/>
      <w:bookmarkStart w:id="19022" w:name="_Toc120629625"/>
      <w:bookmarkStart w:id="19023" w:name="_Toc120631126"/>
      <w:bookmarkStart w:id="19024" w:name="_Toc120631777"/>
      <w:bookmarkStart w:id="19025" w:name="_Toc120632427"/>
      <w:bookmarkStart w:id="19026" w:name="_Toc120633077"/>
      <w:bookmarkStart w:id="19027" w:name="_Toc120633727"/>
      <w:bookmarkStart w:id="19028" w:name="_Toc120634378"/>
      <w:bookmarkStart w:id="19029" w:name="_Toc120635029"/>
      <w:bookmarkStart w:id="19030" w:name="_Toc121754153"/>
      <w:bookmarkStart w:id="19031" w:name="_Toc121754823"/>
      <w:bookmarkStart w:id="19032" w:name="_Toc129108772"/>
      <w:bookmarkStart w:id="19033" w:name="_Toc129109437"/>
      <w:bookmarkStart w:id="19034" w:name="_Toc129110110"/>
      <w:bookmarkStart w:id="19035" w:name="_Toc130389230"/>
      <w:bookmarkStart w:id="19036" w:name="_Toc130390303"/>
      <w:bookmarkStart w:id="19037" w:name="_Toc130390991"/>
      <w:bookmarkStart w:id="19038" w:name="_Toc131624755"/>
      <w:bookmarkStart w:id="19039" w:name="_Toc137476188"/>
      <w:bookmarkStart w:id="19040" w:name="_Toc138872843"/>
      <w:bookmarkStart w:id="19041" w:name="_Toc138874429"/>
      <w:bookmarkStart w:id="19042" w:name="_Toc145525028"/>
      <w:bookmarkStart w:id="19043" w:name="_Toc153560153"/>
      <w:bookmarkStart w:id="19044" w:name="_Toc161647453"/>
      <w:bookmarkStart w:id="19045" w:name="_Toc169533048"/>
      <w:bookmarkStart w:id="19046" w:name="_Toc171519649"/>
      <w:bookmarkStart w:id="19047" w:name="_Toc176539382"/>
      <w:bookmarkStart w:id="19048" w:name="_Toc192246680"/>
      <w:r w:rsidRPr="00672881">
        <w:t>8.3.3.2.4.2</w:t>
      </w:r>
      <w:r w:rsidRPr="00672881">
        <w:tab/>
        <w:t>Procedure</w:t>
      </w:r>
      <w:bookmarkEnd w:id="18990"/>
      <w:bookmarkEnd w:id="18991"/>
      <w:bookmarkEnd w:id="18992"/>
      <w:bookmarkEnd w:id="18993"/>
      <w:bookmarkEnd w:id="18994"/>
      <w:bookmarkEnd w:id="18995"/>
      <w:bookmarkEnd w:id="18996"/>
      <w:bookmarkEnd w:id="18997"/>
      <w:bookmarkEnd w:id="18998"/>
      <w:bookmarkEnd w:id="18999"/>
      <w:bookmarkEnd w:id="19000"/>
      <w:bookmarkEnd w:id="19001"/>
      <w:bookmarkEnd w:id="19002"/>
      <w:bookmarkEnd w:id="19003"/>
      <w:bookmarkEnd w:id="19004"/>
      <w:bookmarkEnd w:id="19005"/>
      <w:bookmarkEnd w:id="19006"/>
      <w:bookmarkEnd w:id="19007"/>
      <w:bookmarkEnd w:id="19008"/>
      <w:bookmarkEnd w:id="19009"/>
      <w:bookmarkEnd w:id="19010"/>
      <w:bookmarkEnd w:id="19011"/>
      <w:bookmarkEnd w:id="19012"/>
      <w:bookmarkEnd w:id="19013"/>
      <w:bookmarkEnd w:id="19014"/>
      <w:bookmarkEnd w:id="19015"/>
      <w:bookmarkEnd w:id="19016"/>
      <w:bookmarkEnd w:id="19017"/>
      <w:bookmarkEnd w:id="19018"/>
      <w:bookmarkEnd w:id="19019"/>
      <w:bookmarkEnd w:id="19020"/>
      <w:bookmarkEnd w:id="19021"/>
      <w:bookmarkEnd w:id="19022"/>
      <w:bookmarkEnd w:id="19023"/>
      <w:bookmarkEnd w:id="19024"/>
      <w:bookmarkEnd w:id="19025"/>
      <w:bookmarkEnd w:id="19026"/>
      <w:bookmarkEnd w:id="19027"/>
      <w:bookmarkEnd w:id="19028"/>
      <w:bookmarkEnd w:id="19029"/>
      <w:bookmarkEnd w:id="19030"/>
      <w:bookmarkEnd w:id="19031"/>
      <w:bookmarkEnd w:id="19032"/>
      <w:bookmarkEnd w:id="19033"/>
      <w:bookmarkEnd w:id="19034"/>
      <w:bookmarkEnd w:id="19035"/>
      <w:bookmarkEnd w:id="19036"/>
      <w:bookmarkEnd w:id="19037"/>
      <w:bookmarkEnd w:id="19038"/>
      <w:bookmarkEnd w:id="19039"/>
      <w:bookmarkEnd w:id="19040"/>
      <w:bookmarkEnd w:id="19041"/>
      <w:bookmarkEnd w:id="19042"/>
      <w:bookmarkEnd w:id="19043"/>
      <w:bookmarkEnd w:id="19044"/>
      <w:bookmarkEnd w:id="19045"/>
      <w:bookmarkEnd w:id="19046"/>
      <w:bookmarkEnd w:id="19047"/>
      <w:bookmarkEnd w:id="19048"/>
    </w:p>
    <w:p w14:paraId="77664874" w14:textId="2DF498CD" w:rsidR="0083160C" w:rsidRPr="00672881" w:rsidRDefault="007E502D" w:rsidP="00FE2F2A">
      <w:pPr>
        <w:pStyle w:val="B1"/>
        <w:rPr>
          <w:lang w:eastAsia="ko-KR"/>
        </w:rPr>
      </w:pPr>
      <w:r w:rsidRPr="00672881">
        <w:rPr>
          <w:lang w:eastAsia="ko-KR"/>
        </w:rPr>
        <w:t>1)</w:t>
      </w:r>
      <w:r w:rsidRPr="00672881">
        <w:rPr>
          <w:lang w:eastAsia="ko-KR"/>
        </w:rPr>
        <w:tab/>
        <w:t xml:space="preserve">Connect the </w:t>
      </w:r>
      <w:r>
        <w:rPr>
          <w:lang w:eastAsia="ko-KR"/>
        </w:rPr>
        <w:t>SAN</w:t>
      </w:r>
      <w:r w:rsidRPr="00672881">
        <w:rPr>
          <w:lang w:eastAsia="ko-KR"/>
        </w:rPr>
        <w:t xml:space="preserve"> tester generating the wanted signal, multipath fading simulators and AWGN generators to all </w:t>
      </w:r>
      <w:r>
        <w:rPr>
          <w:lang w:eastAsia="ko-KR"/>
        </w:rPr>
        <w:t>SAN</w:t>
      </w:r>
      <w:r w:rsidRPr="00672881">
        <w:rPr>
          <w:lang w:eastAsia="ko-KR"/>
        </w:rPr>
        <w:t xml:space="preserve"> </w:t>
      </w:r>
      <w:r>
        <w:rPr>
          <w:lang w:eastAsia="ko-KR"/>
        </w:rPr>
        <w:t>TAB connectors</w:t>
      </w:r>
      <w:r w:rsidRPr="00672881">
        <w:rPr>
          <w:lang w:eastAsia="ko-KR"/>
        </w:rPr>
        <w:t xml:space="preserve"> for diversity reception via a combining network as shown in annex D.6 for </w:t>
      </w:r>
      <w:r w:rsidRPr="00E01471">
        <w:rPr>
          <w:i/>
          <w:lang w:eastAsia="ko-KR"/>
        </w:rPr>
        <w:t>SAN type 1-H</w:t>
      </w:r>
      <w:r w:rsidRPr="00672881">
        <w:rPr>
          <w:lang w:eastAsia="ko-KR"/>
        </w:rPr>
        <w:t>.</w:t>
      </w:r>
    </w:p>
    <w:p w14:paraId="29F678E3" w14:textId="77777777" w:rsidR="0083160C" w:rsidRPr="00672881" w:rsidRDefault="0083160C" w:rsidP="00FE2F2A">
      <w:pPr>
        <w:pStyle w:val="B1"/>
        <w:rPr>
          <w:lang w:eastAsia="ko-KR"/>
        </w:rPr>
      </w:pPr>
      <w:r w:rsidRPr="00672881">
        <w:rPr>
          <w:rFonts w:hint="eastAsia"/>
          <w:lang w:eastAsia="zh-CN"/>
        </w:rPr>
        <w:t>2</w:t>
      </w:r>
      <w:r w:rsidRPr="00672881">
        <w:rPr>
          <w:lang w:eastAsia="ko-KR"/>
        </w:rPr>
        <w:t>)</w:t>
      </w:r>
      <w:r w:rsidRPr="00672881">
        <w:rPr>
          <w:lang w:eastAsia="ko-KR"/>
        </w:rPr>
        <w:tab/>
        <w:t xml:space="preserve">Adjust the AWGN generator, according to the </w:t>
      </w:r>
      <w:r w:rsidRPr="00ED342D">
        <w:rPr>
          <w:lang w:eastAsia="ko-KR"/>
        </w:rPr>
        <w:t>subcarrier spacing and channel bandwidth</w:t>
      </w:r>
      <w:r w:rsidRPr="00672881">
        <w:rPr>
          <w:lang w:eastAsia="ko-KR"/>
        </w:rPr>
        <w:t xml:space="preserve"> defined in </w:t>
      </w:r>
      <w:r w:rsidRPr="00672881">
        <w:t>t</w:t>
      </w:r>
      <w:r w:rsidRPr="00672881">
        <w:rPr>
          <w:lang w:eastAsia="ko-KR"/>
        </w:rPr>
        <w:t>able 8.</w:t>
      </w:r>
      <w:r w:rsidRPr="00672881">
        <w:t>3</w:t>
      </w:r>
      <w:r w:rsidRPr="00672881">
        <w:rPr>
          <w:lang w:eastAsia="ko-KR"/>
        </w:rPr>
        <w:t>.</w:t>
      </w:r>
      <w:r w:rsidRPr="00672881">
        <w:t>3</w:t>
      </w:r>
      <w:r w:rsidRPr="00672881">
        <w:rPr>
          <w:lang w:eastAsia="ko-KR"/>
        </w:rPr>
        <w:t>.</w:t>
      </w:r>
      <w:r w:rsidRPr="00672881">
        <w:t>2.</w:t>
      </w:r>
      <w:r w:rsidRPr="00672881">
        <w:rPr>
          <w:lang w:eastAsia="ko-KR"/>
        </w:rPr>
        <w:t>4.2-1.</w:t>
      </w:r>
    </w:p>
    <w:p w14:paraId="6F886D4F" w14:textId="77777777" w:rsidR="0083160C" w:rsidRPr="00672881" w:rsidRDefault="0083160C" w:rsidP="00FE2F2A">
      <w:pPr>
        <w:pStyle w:val="TH"/>
      </w:pPr>
      <w:r w:rsidRPr="00672881">
        <w:t xml:space="preserve">Table 8.3.3.2.4.2-1: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3BB15219" w14:textId="77777777" w:rsidTr="0083160C">
        <w:trPr>
          <w:cantSplit/>
          <w:jc w:val="center"/>
        </w:trPr>
        <w:tc>
          <w:tcPr>
            <w:tcW w:w="2515" w:type="dxa"/>
            <w:tcBorders>
              <w:bottom w:val="single" w:sz="4" w:space="0" w:color="auto"/>
            </w:tcBorders>
          </w:tcPr>
          <w:p w14:paraId="5FD66F86"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4081633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EC8E2C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E4143BD" w14:textId="77777777" w:rsidTr="0083160C">
        <w:trPr>
          <w:cantSplit/>
          <w:jc w:val="center"/>
        </w:trPr>
        <w:tc>
          <w:tcPr>
            <w:tcW w:w="2515" w:type="dxa"/>
            <w:tcBorders>
              <w:bottom w:val="nil"/>
            </w:tcBorders>
          </w:tcPr>
          <w:p w14:paraId="1CA7667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D11E3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hAnsi="Arial" w:cs="v5.0.0"/>
                <w:sz w:val="18"/>
                <w:lang w:eastAsia="ja-JP"/>
              </w:rPr>
              <w:t>5</w:t>
            </w:r>
          </w:p>
        </w:tc>
        <w:tc>
          <w:tcPr>
            <w:tcW w:w="2232" w:type="dxa"/>
          </w:tcPr>
          <w:p w14:paraId="124AE50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hAnsi="Arial" w:cs="v5.0.0"/>
                <w:sz w:val="18"/>
                <w:lang w:eastAsia="ja-JP"/>
              </w:rPr>
              <w:t>-83.5 dBm / 4.5</w:t>
            </w:r>
            <w:r w:rsidRPr="00672881">
              <w:rPr>
                <w:rFonts w:ascii="Arial" w:hAnsi="Arial" w:cs="v5.0.0"/>
                <w:sz w:val="18"/>
                <w:lang w:val="en-US" w:eastAsia="ja-JP"/>
              </w:rPr>
              <w:t> </w:t>
            </w:r>
            <w:r w:rsidRPr="00672881">
              <w:rPr>
                <w:rFonts w:ascii="Arial" w:hAnsi="Arial" w:cs="v5.0.0"/>
                <w:sz w:val="18"/>
                <w:lang w:eastAsia="ja-JP"/>
              </w:rPr>
              <w:t>MHz</w:t>
            </w:r>
          </w:p>
        </w:tc>
      </w:tr>
      <w:tr w:rsidR="0083160C" w:rsidRPr="00672881" w14:paraId="6512DE26" w14:textId="77777777" w:rsidTr="0083160C">
        <w:trPr>
          <w:cantSplit/>
          <w:jc w:val="center"/>
        </w:trPr>
        <w:tc>
          <w:tcPr>
            <w:tcW w:w="2515" w:type="dxa"/>
            <w:tcBorders>
              <w:bottom w:val="nil"/>
            </w:tcBorders>
          </w:tcPr>
          <w:p w14:paraId="08D08FB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442622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hAnsi="Arial" w:cs="v5.0.0"/>
                <w:sz w:val="18"/>
              </w:rPr>
              <w:t>10</w:t>
            </w:r>
          </w:p>
        </w:tc>
        <w:tc>
          <w:tcPr>
            <w:tcW w:w="2232" w:type="dxa"/>
          </w:tcPr>
          <w:p w14:paraId="05F6B88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hAnsi="Arial" w:cs="v5.0.0"/>
                <w:sz w:val="18"/>
                <w:lang w:eastAsia="ja-JP"/>
              </w:rPr>
              <w:t>-80.6 dBm / 8.64</w:t>
            </w:r>
            <w:r w:rsidRPr="00672881">
              <w:rPr>
                <w:rFonts w:ascii="Arial" w:hAnsi="Arial" w:cs="v5.0.0"/>
                <w:sz w:val="18"/>
                <w:lang w:val="en-US" w:eastAsia="ja-JP"/>
              </w:rPr>
              <w:t> </w:t>
            </w:r>
            <w:r w:rsidRPr="00672881">
              <w:rPr>
                <w:rFonts w:ascii="Arial" w:hAnsi="Arial" w:cs="v5.0.0"/>
                <w:sz w:val="18"/>
                <w:lang w:eastAsia="ja-JP"/>
              </w:rPr>
              <w:t>MHz</w:t>
            </w:r>
          </w:p>
        </w:tc>
      </w:tr>
      <w:tr w:rsidR="0083160C" w:rsidRPr="00672881" w14:paraId="21144C42" w14:textId="77777777" w:rsidTr="0083160C">
        <w:trPr>
          <w:cantSplit/>
          <w:jc w:val="center"/>
        </w:trPr>
        <w:tc>
          <w:tcPr>
            <w:tcW w:w="7015" w:type="dxa"/>
            <w:gridSpan w:val="3"/>
            <w:tcBorders>
              <w:top w:val="single" w:sz="4" w:space="0" w:color="auto"/>
            </w:tcBorders>
          </w:tcPr>
          <w:p w14:paraId="1FE14B59" w14:textId="77777777" w:rsidR="0083160C" w:rsidRPr="00672881" w:rsidRDefault="0083160C" w:rsidP="000B5A59">
            <w:pPr>
              <w:pStyle w:val="TAN"/>
              <w:rPr>
                <w:lang w:eastAsia="ja-JP"/>
              </w:rPr>
            </w:pPr>
            <w:r w:rsidRPr="00672881">
              <w:rPr>
                <w:lang w:eastAsia="ja-JP"/>
              </w:rPr>
              <w:t>NOTE:</w:t>
            </w:r>
            <w:r w:rsidRPr="00E01471">
              <w:rPr>
                <w:lang w:eastAsia="ja-JP"/>
              </w:rPr>
              <w:t xml:space="preserve"> </w:t>
            </w:r>
            <w:r w:rsidRPr="00E01471">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2BE38ED" w14:textId="77777777" w:rsidR="0083160C" w:rsidRPr="00672881" w:rsidRDefault="0083160C" w:rsidP="0083160C">
      <w:pPr>
        <w:rPr>
          <w:rFonts w:eastAsia="‚c‚e‚o“Á‘¾ƒSƒVƒbƒN‘Ì"/>
        </w:rPr>
      </w:pPr>
    </w:p>
    <w:p w14:paraId="769A915E" w14:textId="15960084" w:rsidR="0083160C" w:rsidRPr="00672881" w:rsidRDefault="0083160C" w:rsidP="00FE2F2A">
      <w:pPr>
        <w:pStyle w:val="B1"/>
      </w:pPr>
      <w:r w:rsidRPr="00672881">
        <w:rPr>
          <w:rFonts w:hint="eastAsia"/>
          <w:lang w:eastAsia="zh-CN"/>
        </w:rPr>
        <w:t>3</w:t>
      </w:r>
      <w:r w:rsidRPr="00672881">
        <w:rPr>
          <w:lang w:eastAsia="ko-KR"/>
        </w:rPr>
        <w:t>)</w:t>
      </w:r>
      <w:r w:rsidRPr="00672881">
        <w:rPr>
          <w:lang w:eastAsia="ko-KR"/>
        </w:rPr>
        <w:tab/>
        <w:t>The characteristics of the wanted signal shall be configured according to TS 3</w:t>
      </w:r>
      <w:r w:rsidRPr="00672881">
        <w:t>8</w:t>
      </w:r>
      <w:r w:rsidRPr="00672881">
        <w:rPr>
          <w:lang w:eastAsia="ko-KR"/>
        </w:rPr>
        <w:t>.211 [</w:t>
      </w:r>
      <w:r w:rsidR="000D6A29">
        <w:rPr>
          <w:rFonts w:hint="eastAsia"/>
          <w:lang w:eastAsia="zh-CN"/>
        </w:rPr>
        <w:t>8</w:t>
      </w:r>
      <w:r w:rsidRPr="00672881">
        <w:rPr>
          <w:lang w:eastAsia="ko-KR"/>
        </w:rPr>
        <w:t>]</w:t>
      </w:r>
      <w:r w:rsidRPr="00672881">
        <w:t xml:space="preserve">, and the specific test parameters are configured </w:t>
      </w:r>
      <w:r w:rsidRPr="00E01471">
        <w:t>as mentioned in table 8.3.</w:t>
      </w:r>
      <w:r>
        <w:t>3</w:t>
      </w:r>
      <w:r w:rsidRPr="00E01471">
        <w:t>.</w:t>
      </w:r>
      <w:r>
        <w:t>2.</w:t>
      </w:r>
      <w:r w:rsidRPr="00E01471">
        <w:t>4.2-2</w:t>
      </w:r>
      <w:r w:rsidRPr="00672881">
        <w:t>:</w:t>
      </w:r>
    </w:p>
    <w:p w14:paraId="22C7C8F9" w14:textId="77777777" w:rsidR="0083160C" w:rsidRPr="00672881" w:rsidRDefault="0083160C" w:rsidP="00FE2F2A">
      <w:pPr>
        <w:pStyle w:val="TH"/>
      </w:pPr>
      <w:r w:rsidRPr="00672881">
        <w:lastRenderedPageBreak/>
        <w:t>Table 8.3.3.</w:t>
      </w:r>
      <w:r w:rsidRPr="00672881">
        <w:rPr>
          <w:lang w:eastAsia="zh-CN"/>
        </w:rPr>
        <w:t>2</w:t>
      </w:r>
      <w:r w:rsidRPr="00672881">
        <w:t>.4.2-2: Test parameters</w:t>
      </w:r>
      <w:r w:rsidRPr="000811F9">
        <w:t xml:space="preserve"> for PUCCH fromat </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01471" w14:paraId="473BDB91" w14:textId="77777777" w:rsidTr="0083160C">
        <w:trPr>
          <w:cantSplit/>
          <w:jc w:val="center"/>
        </w:trPr>
        <w:tc>
          <w:tcPr>
            <w:tcW w:w="0" w:type="auto"/>
          </w:tcPr>
          <w:p w14:paraId="6575BBAA"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0AD6656" w14:textId="77777777" w:rsidR="0083160C" w:rsidRPr="00E01471" w:rsidRDefault="0083160C" w:rsidP="0083160C">
            <w:pPr>
              <w:keepNext/>
              <w:keepLines/>
              <w:spacing w:after="0"/>
              <w:jc w:val="center"/>
              <w:rPr>
                <w:rFonts w:ascii="Arial" w:eastAsia="DengXian" w:hAnsi="Arial" w:cs="Arial"/>
                <w:b/>
                <w:bCs/>
                <w:sz w:val="18"/>
                <w:lang w:eastAsia="zh-CN"/>
              </w:rPr>
            </w:pPr>
            <w:r w:rsidRPr="00E01471">
              <w:rPr>
                <w:rFonts w:ascii="Arial" w:eastAsia="DengXian" w:hAnsi="Arial" w:cs="Arial"/>
                <w:b/>
                <w:bCs/>
                <w:sz w:val="18"/>
                <w:lang w:eastAsia="zh-CN"/>
              </w:rPr>
              <w:t>Value</w:t>
            </w:r>
            <w:r w:rsidRPr="00E01471">
              <w:rPr>
                <w:rFonts w:ascii="Arial" w:eastAsia="?? ??" w:hAnsi="Arial" w:cs="Arial"/>
                <w:b/>
                <w:bCs/>
                <w:sz w:val="18"/>
                <w:lang w:eastAsia="zh-CN"/>
              </w:rPr>
              <w:t xml:space="preserve"> </w:t>
            </w:r>
          </w:p>
        </w:tc>
      </w:tr>
      <w:tr w:rsidR="0083160C" w:rsidRPr="00E01471" w14:paraId="132AF183" w14:textId="77777777" w:rsidTr="0083160C">
        <w:trPr>
          <w:cantSplit/>
          <w:jc w:val="center"/>
        </w:trPr>
        <w:tc>
          <w:tcPr>
            <w:tcW w:w="0" w:type="auto"/>
            <w:vAlign w:val="center"/>
          </w:tcPr>
          <w:p w14:paraId="5E6319E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Modulation order</w:t>
            </w:r>
          </w:p>
        </w:tc>
        <w:tc>
          <w:tcPr>
            <w:tcW w:w="0" w:type="auto"/>
            <w:vAlign w:val="center"/>
          </w:tcPr>
          <w:p w14:paraId="1AE6612E"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01CF5243" w14:textId="77777777" w:rsidTr="0083160C">
        <w:trPr>
          <w:cantSplit/>
          <w:jc w:val="center"/>
        </w:trPr>
        <w:tc>
          <w:tcPr>
            <w:tcW w:w="0" w:type="auto"/>
            <w:vAlign w:val="center"/>
          </w:tcPr>
          <w:p w14:paraId="717FF33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First PRB prior to frequency hopping</w:t>
            </w:r>
          </w:p>
        </w:tc>
        <w:tc>
          <w:tcPr>
            <w:tcW w:w="0" w:type="auto"/>
            <w:vAlign w:val="center"/>
          </w:tcPr>
          <w:p w14:paraId="54A2BA3B"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1A18FB84" w14:textId="77777777" w:rsidTr="0083160C">
        <w:trPr>
          <w:cantSplit/>
          <w:jc w:val="center"/>
        </w:trPr>
        <w:tc>
          <w:tcPr>
            <w:tcW w:w="0" w:type="auto"/>
            <w:vAlign w:val="center"/>
          </w:tcPr>
          <w:p w14:paraId="09938C3D"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Intra-slot frequency hopping</w:t>
            </w:r>
          </w:p>
        </w:tc>
        <w:tc>
          <w:tcPr>
            <w:tcW w:w="0" w:type="auto"/>
            <w:vAlign w:val="center"/>
          </w:tcPr>
          <w:p w14:paraId="7C77C6F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enabled</w:t>
            </w:r>
          </w:p>
        </w:tc>
      </w:tr>
      <w:tr w:rsidR="0083160C" w:rsidRPr="00E01471" w14:paraId="0C543F62" w14:textId="77777777" w:rsidTr="0083160C">
        <w:trPr>
          <w:cantSplit/>
          <w:jc w:val="center"/>
        </w:trPr>
        <w:tc>
          <w:tcPr>
            <w:tcW w:w="0" w:type="auto"/>
            <w:vAlign w:val="center"/>
          </w:tcPr>
          <w:p w14:paraId="4B75C301"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Frist PRB after frequency hopping</w:t>
            </w:r>
          </w:p>
        </w:tc>
        <w:tc>
          <w:tcPr>
            <w:tcW w:w="0" w:type="auto"/>
            <w:vAlign w:val="center"/>
          </w:tcPr>
          <w:p w14:paraId="7FC6E536"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 xml:space="preserve">The largest PRB index </w:t>
            </w:r>
            <w:r w:rsidRPr="00E01471">
              <w:rPr>
                <w:rFonts w:ascii="Arial" w:eastAsia="DengXian" w:hAnsi="Arial"/>
                <w:sz w:val="18"/>
                <w:lang w:val="x-none"/>
              </w:rPr>
              <w:t>– (Number of PRBs – 1)</w:t>
            </w:r>
          </w:p>
        </w:tc>
      </w:tr>
      <w:tr w:rsidR="0083160C" w:rsidRPr="00E01471" w14:paraId="1883A80C" w14:textId="77777777" w:rsidTr="0083160C">
        <w:trPr>
          <w:cantSplit/>
          <w:jc w:val="center"/>
        </w:trPr>
        <w:tc>
          <w:tcPr>
            <w:tcW w:w="0" w:type="auto"/>
            <w:vAlign w:val="center"/>
          </w:tcPr>
          <w:p w14:paraId="17104255"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Number of PRBs</w:t>
            </w:r>
          </w:p>
        </w:tc>
        <w:tc>
          <w:tcPr>
            <w:tcW w:w="0" w:type="auto"/>
          </w:tcPr>
          <w:p w14:paraId="65CD856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9</w:t>
            </w:r>
          </w:p>
        </w:tc>
      </w:tr>
      <w:tr w:rsidR="0083160C" w:rsidRPr="00E01471" w14:paraId="3C827433" w14:textId="77777777" w:rsidTr="0083160C">
        <w:trPr>
          <w:cantSplit/>
          <w:jc w:val="center"/>
        </w:trPr>
        <w:tc>
          <w:tcPr>
            <w:tcW w:w="0" w:type="auto"/>
            <w:vAlign w:val="center"/>
          </w:tcPr>
          <w:p w14:paraId="0DD28FDB"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Number of symbols</w:t>
            </w:r>
          </w:p>
        </w:tc>
        <w:tc>
          <w:tcPr>
            <w:tcW w:w="0" w:type="auto"/>
          </w:tcPr>
          <w:p w14:paraId="61E58093"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2</w:t>
            </w:r>
          </w:p>
        </w:tc>
      </w:tr>
      <w:tr w:rsidR="0083160C" w:rsidRPr="00E01471" w14:paraId="3136D51D" w14:textId="77777777" w:rsidTr="0083160C">
        <w:trPr>
          <w:cantSplit/>
          <w:jc w:val="center"/>
        </w:trPr>
        <w:tc>
          <w:tcPr>
            <w:tcW w:w="0" w:type="auto"/>
            <w:vAlign w:val="center"/>
          </w:tcPr>
          <w:p w14:paraId="73B0987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The number of UCI information bits</w:t>
            </w:r>
          </w:p>
        </w:tc>
        <w:tc>
          <w:tcPr>
            <w:tcW w:w="0" w:type="auto"/>
          </w:tcPr>
          <w:p w14:paraId="58D652E4"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22</w:t>
            </w:r>
          </w:p>
        </w:tc>
      </w:tr>
      <w:tr w:rsidR="0083160C" w:rsidRPr="00E01471" w14:paraId="1448CE62" w14:textId="77777777" w:rsidTr="0083160C">
        <w:trPr>
          <w:cantSplit/>
          <w:jc w:val="center"/>
        </w:trPr>
        <w:tc>
          <w:tcPr>
            <w:tcW w:w="0" w:type="auto"/>
            <w:vAlign w:val="center"/>
          </w:tcPr>
          <w:p w14:paraId="1F9A7CA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First symbol</w:t>
            </w:r>
          </w:p>
        </w:tc>
        <w:tc>
          <w:tcPr>
            <w:tcW w:w="0" w:type="auto"/>
          </w:tcPr>
          <w:p w14:paraId="04ADA2BD"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12</w:t>
            </w:r>
          </w:p>
        </w:tc>
      </w:tr>
      <w:tr w:rsidR="0083160C" w:rsidRPr="00E01471" w14:paraId="7DE7B43A" w14:textId="77777777" w:rsidTr="0083160C">
        <w:trPr>
          <w:cantSplit/>
          <w:jc w:val="center"/>
        </w:trPr>
        <w:tc>
          <w:tcPr>
            <w:tcW w:w="0" w:type="auto"/>
            <w:vAlign w:val="center"/>
          </w:tcPr>
          <w:p w14:paraId="48222F0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DM-RS sequence generation</w:t>
            </w:r>
          </w:p>
        </w:tc>
        <w:tc>
          <w:tcPr>
            <w:tcW w:w="0" w:type="auto"/>
          </w:tcPr>
          <w:p w14:paraId="62735744"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DengXian" w:hAnsi="Arial"/>
                <w:i/>
                <w:sz w:val="18"/>
                <w:szCs w:val="18"/>
                <w:lang w:val="x-none"/>
              </w:rPr>
              <w:t>N</w:t>
            </w:r>
            <w:r w:rsidRPr="00E01471">
              <w:rPr>
                <w:rFonts w:ascii="Arial" w:eastAsia="DengXian" w:hAnsi="Arial"/>
                <w:i/>
                <w:sz w:val="18"/>
                <w:szCs w:val="18"/>
                <w:vertAlign w:val="subscript"/>
                <w:lang w:val="x-none"/>
              </w:rPr>
              <w:t>ID</w:t>
            </w:r>
            <w:r w:rsidRPr="00E01471">
              <w:rPr>
                <w:rFonts w:ascii="Arial" w:eastAsia="DengXian" w:hAnsi="Arial"/>
                <w:sz w:val="18"/>
                <w:vertAlign w:val="superscript"/>
                <w:lang w:val="x-none"/>
              </w:rPr>
              <w:t>0</w:t>
            </w:r>
            <w:r w:rsidRPr="00E01471">
              <w:rPr>
                <w:rFonts w:ascii="Arial" w:eastAsia="DengXian" w:hAnsi="Arial"/>
                <w:sz w:val="18"/>
                <w:szCs w:val="18"/>
                <w:lang w:val="x-none"/>
              </w:rPr>
              <w:t>=0</w:t>
            </w:r>
          </w:p>
        </w:tc>
      </w:tr>
    </w:tbl>
    <w:p w14:paraId="3CF9FDD2" w14:textId="77777777" w:rsidR="0083160C" w:rsidRPr="00672881" w:rsidRDefault="0083160C" w:rsidP="0083160C">
      <w:pPr>
        <w:ind w:left="568" w:hanging="284"/>
      </w:pPr>
    </w:p>
    <w:p w14:paraId="5D8B3894" w14:textId="77A76B81" w:rsidR="0083160C" w:rsidRPr="00672881" w:rsidRDefault="0083160C" w:rsidP="00FE2F2A">
      <w:pPr>
        <w:pStyle w:val="B1"/>
      </w:pPr>
      <w:r w:rsidRPr="00672881">
        <w:rPr>
          <w:rFonts w:hint="eastAsia"/>
          <w:lang w:eastAsia="zh-CN"/>
        </w:rPr>
        <w:t>4</w:t>
      </w:r>
      <w:r w:rsidRPr="00672881">
        <w:t>)</w:t>
      </w:r>
      <w:r w:rsidRPr="00672881">
        <w:tab/>
        <w:t>The multipath fading emulators shall be configured according to the corresponding channel model defined in annex G.</w:t>
      </w:r>
    </w:p>
    <w:p w14:paraId="4106770F" w14:textId="77777777" w:rsidR="0083160C" w:rsidRPr="00672881" w:rsidRDefault="0083160C" w:rsidP="00FE2F2A">
      <w:pPr>
        <w:pStyle w:val="B1"/>
      </w:pPr>
      <w:r w:rsidRPr="00672881">
        <w:rPr>
          <w:rFonts w:hint="eastAsia"/>
          <w:lang w:eastAsia="zh-CN"/>
        </w:rPr>
        <w:t>5</w:t>
      </w:r>
      <w:r w:rsidRPr="00672881">
        <w:t>)</w:t>
      </w:r>
      <w:r w:rsidRPr="00672881">
        <w:tab/>
        <w:t xml:space="preserve">Adjust the equipment so that the SNR specified in table 8.3.3.2.5-1 </w:t>
      </w:r>
      <w:r>
        <w:t>and</w:t>
      </w:r>
      <w:r w:rsidRPr="00672881">
        <w:t xml:space="preserve"> table 8.3.3.2.5-2 is achieved at the </w:t>
      </w:r>
      <w:r>
        <w:t>SAN</w:t>
      </w:r>
      <w:r w:rsidRPr="00672881">
        <w:t xml:space="preserve"> input during the UCI transmissions.</w:t>
      </w:r>
    </w:p>
    <w:p w14:paraId="30124681" w14:textId="77777777" w:rsidR="0083160C" w:rsidRPr="00672881" w:rsidRDefault="0083160C" w:rsidP="00FE2F2A">
      <w:pPr>
        <w:pStyle w:val="B1"/>
      </w:pPr>
      <w:r w:rsidRPr="00672881">
        <w:rPr>
          <w:rFonts w:hint="eastAsia"/>
          <w:lang w:eastAsia="zh-CN"/>
        </w:rPr>
        <w:t>6</w:t>
      </w:r>
      <w:r w:rsidRPr="00672881">
        <w:t>)</w:t>
      </w:r>
      <w:r w:rsidRPr="00672881">
        <w:tab/>
        <w:t>The signal generator sends a test pattern with the pattern outlined in figure 8.3.3.2.4.2-1. The following statistics are kept: the number of incorrectly decoded UCI.</w:t>
      </w:r>
    </w:p>
    <w:p w14:paraId="4827845A" w14:textId="77777777" w:rsidR="0083160C" w:rsidRPr="00672881" w:rsidRDefault="0083160C" w:rsidP="00FE2F2A">
      <w:pPr>
        <w:pStyle w:val="TH"/>
      </w:pPr>
      <w:r w:rsidRPr="00672881">
        <w:object w:dxaOrig="8641" w:dyaOrig="541" w14:anchorId="59ACEAA3">
          <v:shape id="_x0000_i1042" type="#_x0000_t75" style="width:6in;height:30pt" o:ole="" fillcolor="window">
            <v:imagedata r:id="rId43" o:title=""/>
          </v:shape>
          <o:OLEObject Type="Embed" ProgID="Word.Picture.8" ShapeID="_x0000_i1042" DrawAspect="Content" ObjectID="_1820576113" r:id="rId44"/>
        </w:object>
      </w:r>
    </w:p>
    <w:p w14:paraId="2F0D4118" w14:textId="77777777" w:rsidR="0083160C" w:rsidRPr="00672881" w:rsidRDefault="0083160C" w:rsidP="00FE2F2A">
      <w:pPr>
        <w:pStyle w:val="TF"/>
      </w:pPr>
      <w:r w:rsidRPr="00672881">
        <w:t>Figure 8.3.3.2.4.2-1: Test signal pattern for PUCCH format 2 demodulation tests</w:t>
      </w:r>
    </w:p>
    <w:p w14:paraId="2A870BBD" w14:textId="77777777" w:rsidR="0083160C" w:rsidRPr="00672881" w:rsidRDefault="0083160C" w:rsidP="003267B6">
      <w:pPr>
        <w:pStyle w:val="Heading5"/>
      </w:pPr>
      <w:bookmarkStart w:id="19049" w:name="_Toc21100174"/>
      <w:bookmarkStart w:id="19050" w:name="_Toc29809972"/>
      <w:bookmarkStart w:id="19051" w:name="_Toc36645365"/>
      <w:bookmarkStart w:id="19052" w:name="_Toc37272419"/>
      <w:bookmarkStart w:id="19053" w:name="_Toc45884665"/>
      <w:bookmarkStart w:id="19054" w:name="_Toc53182697"/>
      <w:bookmarkStart w:id="19055" w:name="_Toc58860481"/>
      <w:bookmarkStart w:id="19056" w:name="_Toc58862985"/>
      <w:bookmarkStart w:id="19057" w:name="_Toc61182970"/>
      <w:bookmarkStart w:id="19058" w:name="_Toc66728285"/>
      <w:bookmarkStart w:id="19059" w:name="_Toc74962120"/>
      <w:bookmarkStart w:id="19060" w:name="_Toc75243030"/>
      <w:bookmarkStart w:id="19061" w:name="_Toc76545376"/>
      <w:bookmarkStart w:id="19062" w:name="_Toc82595479"/>
      <w:bookmarkStart w:id="19063" w:name="_Toc89955510"/>
      <w:bookmarkStart w:id="19064" w:name="_Toc98773937"/>
      <w:bookmarkStart w:id="19065" w:name="_Toc106201698"/>
      <w:bookmarkStart w:id="19066" w:name="_Toc115191552"/>
      <w:bookmarkStart w:id="19067" w:name="_Toc120615234"/>
      <w:bookmarkStart w:id="19068" w:name="_Toc120622411"/>
      <w:bookmarkStart w:id="19069" w:name="_Toc120622917"/>
      <w:bookmarkStart w:id="19070" w:name="_Toc120623536"/>
      <w:bookmarkStart w:id="19071" w:name="_Toc120624061"/>
      <w:bookmarkStart w:id="19072" w:name="_Toc120624598"/>
      <w:bookmarkStart w:id="19073" w:name="_Toc120625135"/>
      <w:bookmarkStart w:id="19074" w:name="_Toc120625672"/>
      <w:bookmarkStart w:id="19075" w:name="_Toc120626209"/>
      <w:bookmarkStart w:id="19076" w:name="_Toc120626756"/>
      <w:bookmarkStart w:id="19077" w:name="_Toc120627312"/>
      <w:bookmarkStart w:id="19078" w:name="_Toc120627877"/>
      <w:bookmarkStart w:id="19079" w:name="_Toc120628453"/>
      <w:bookmarkStart w:id="19080" w:name="_Toc120629038"/>
      <w:bookmarkStart w:id="19081" w:name="_Toc120629626"/>
      <w:bookmarkStart w:id="19082" w:name="_Toc120631127"/>
      <w:bookmarkStart w:id="19083" w:name="_Toc120631778"/>
      <w:bookmarkStart w:id="19084" w:name="_Toc120632428"/>
      <w:bookmarkStart w:id="19085" w:name="_Toc120633078"/>
      <w:bookmarkStart w:id="19086" w:name="_Toc120633728"/>
      <w:bookmarkStart w:id="19087" w:name="_Toc120634379"/>
      <w:bookmarkStart w:id="19088" w:name="_Toc120635030"/>
      <w:bookmarkStart w:id="19089" w:name="_Toc121754154"/>
      <w:bookmarkStart w:id="19090" w:name="_Toc121754824"/>
      <w:bookmarkStart w:id="19091" w:name="_Toc129108773"/>
      <w:bookmarkStart w:id="19092" w:name="_Toc129109438"/>
      <w:bookmarkStart w:id="19093" w:name="_Toc129110111"/>
      <w:bookmarkStart w:id="19094" w:name="_Toc130389231"/>
      <w:bookmarkStart w:id="19095" w:name="_Toc130390304"/>
      <w:bookmarkStart w:id="19096" w:name="_Toc130390992"/>
      <w:bookmarkStart w:id="19097" w:name="_Toc131624756"/>
      <w:bookmarkStart w:id="19098" w:name="_Toc137476189"/>
      <w:bookmarkStart w:id="19099" w:name="_Toc138872844"/>
      <w:bookmarkStart w:id="19100" w:name="_Toc138874430"/>
      <w:bookmarkStart w:id="19101" w:name="_Toc145525029"/>
      <w:bookmarkStart w:id="19102" w:name="_Toc153560154"/>
      <w:bookmarkStart w:id="19103" w:name="_Toc161647454"/>
      <w:bookmarkStart w:id="19104" w:name="_Toc169533049"/>
      <w:bookmarkStart w:id="19105" w:name="_Toc171519650"/>
      <w:bookmarkStart w:id="19106" w:name="_Toc176539383"/>
      <w:bookmarkStart w:id="19107" w:name="_Toc192246681"/>
      <w:r w:rsidRPr="00672881">
        <w:t>8.3.3.2.5</w:t>
      </w:r>
      <w:r w:rsidRPr="00672881">
        <w:tab/>
        <w:t>Test requirements</w:t>
      </w:r>
      <w:bookmarkEnd w:id="19049"/>
      <w:bookmarkEnd w:id="19050"/>
      <w:bookmarkEnd w:id="19051"/>
      <w:bookmarkEnd w:id="19052"/>
      <w:bookmarkEnd w:id="19053"/>
      <w:bookmarkEnd w:id="19054"/>
      <w:bookmarkEnd w:id="19055"/>
      <w:bookmarkEnd w:id="19056"/>
      <w:bookmarkEnd w:id="19057"/>
      <w:bookmarkEnd w:id="19058"/>
      <w:bookmarkEnd w:id="19059"/>
      <w:bookmarkEnd w:id="19060"/>
      <w:bookmarkEnd w:id="19061"/>
      <w:bookmarkEnd w:id="19062"/>
      <w:bookmarkEnd w:id="19063"/>
      <w:bookmarkEnd w:id="19064"/>
      <w:bookmarkEnd w:id="19065"/>
      <w:bookmarkEnd w:id="19066"/>
      <w:bookmarkEnd w:id="19067"/>
      <w:bookmarkEnd w:id="19068"/>
      <w:bookmarkEnd w:id="19069"/>
      <w:bookmarkEnd w:id="19070"/>
      <w:bookmarkEnd w:id="19071"/>
      <w:bookmarkEnd w:id="19072"/>
      <w:bookmarkEnd w:id="19073"/>
      <w:bookmarkEnd w:id="19074"/>
      <w:bookmarkEnd w:id="19075"/>
      <w:bookmarkEnd w:id="19076"/>
      <w:bookmarkEnd w:id="19077"/>
      <w:bookmarkEnd w:id="19078"/>
      <w:bookmarkEnd w:id="19079"/>
      <w:bookmarkEnd w:id="19080"/>
      <w:bookmarkEnd w:id="19081"/>
      <w:bookmarkEnd w:id="19082"/>
      <w:bookmarkEnd w:id="19083"/>
      <w:bookmarkEnd w:id="19084"/>
      <w:bookmarkEnd w:id="19085"/>
      <w:bookmarkEnd w:id="19086"/>
      <w:bookmarkEnd w:id="19087"/>
      <w:bookmarkEnd w:id="19088"/>
      <w:bookmarkEnd w:id="19089"/>
      <w:bookmarkEnd w:id="19090"/>
      <w:bookmarkEnd w:id="19091"/>
      <w:bookmarkEnd w:id="19092"/>
      <w:bookmarkEnd w:id="19093"/>
      <w:bookmarkEnd w:id="19094"/>
      <w:bookmarkEnd w:id="19095"/>
      <w:bookmarkEnd w:id="19096"/>
      <w:bookmarkEnd w:id="19097"/>
      <w:bookmarkEnd w:id="19098"/>
      <w:bookmarkEnd w:id="19099"/>
      <w:bookmarkEnd w:id="19100"/>
      <w:bookmarkEnd w:id="19101"/>
      <w:bookmarkEnd w:id="19102"/>
      <w:bookmarkEnd w:id="19103"/>
      <w:bookmarkEnd w:id="19104"/>
      <w:bookmarkEnd w:id="19105"/>
      <w:bookmarkEnd w:id="19106"/>
      <w:bookmarkEnd w:id="19107"/>
    </w:p>
    <w:p w14:paraId="19DA1938" w14:textId="77777777" w:rsidR="0083160C" w:rsidRDefault="0083160C" w:rsidP="0083160C">
      <w:pPr>
        <w:rPr>
          <w:rFonts w:eastAsia="SimSun"/>
        </w:rPr>
      </w:pPr>
      <w:r w:rsidRPr="00672881">
        <w:rPr>
          <w:rFonts w:eastAsia="SimSun"/>
        </w:rPr>
        <w:t>The fraction of incorrectly decoded UCI shall be less than 1% for the SNR listed in table 8.3.3.2.5-1 and table 8.3.3.2.5-2.</w:t>
      </w:r>
    </w:p>
    <w:p w14:paraId="5F063EBA" w14:textId="77777777" w:rsidR="0083160C" w:rsidRPr="00E01471" w:rsidRDefault="0083160C" w:rsidP="00FE2F2A">
      <w:pPr>
        <w:pStyle w:val="TH"/>
      </w:pPr>
      <w:r w:rsidRPr="00E01471">
        <w:t>Table 8.3.</w:t>
      </w:r>
      <w:r w:rsidRPr="00E01471">
        <w:rPr>
          <w:lang w:eastAsia="zh-CN"/>
        </w:rPr>
        <w:t>3</w:t>
      </w:r>
      <w:r w:rsidRPr="00E01471">
        <w:t>.</w:t>
      </w:r>
      <w:r>
        <w:t>2</w:t>
      </w:r>
      <w:r w:rsidRPr="00E01471">
        <w:t xml:space="preserve">.5-1: </w:t>
      </w:r>
      <w:r w:rsidRPr="00E01471">
        <w:rPr>
          <w:lang w:val="en-US"/>
        </w:rPr>
        <w:t>Test requirements for PUCCH format 2,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2F356975" w14:textId="77777777" w:rsidTr="0083160C">
        <w:trPr>
          <w:cantSplit/>
          <w:trHeight w:val="155"/>
          <w:jc w:val="center"/>
        </w:trPr>
        <w:tc>
          <w:tcPr>
            <w:tcW w:w="0" w:type="auto"/>
            <w:shd w:val="clear" w:color="auto" w:fill="auto"/>
          </w:tcPr>
          <w:p w14:paraId="0DA1470E"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7F2FA39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61A50C29"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3D0756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3F3501EE"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6F97D78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7271D9" w:rsidRPr="00E01471" w14:paraId="3D76A739" w14:textId="77777777" w:rsidTr="0083160C">
        <w:trPr>
          <w:cantSplit/>
          <w:jc w:val="center"/>
        </w:trPr>
        <w:tc>
          <w:tcPr>
            <w:tcW w:w="0" w:type="auto"/>
            <w:vMerge w:val="restart"/>
            <w:shd w:val="clear" w:color="auto" w:fill="auto"/>
          </w:tcPr>
          <w:p w14:paraId="2F1B858C" w14:textId="77777777" w:rsidR="007271D9" w:rsidRPr="00E01471" w:rsidRDefault="007271D9"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4DDF0FBE" w14:textId="77777777" w:rsidR="007271D9" w:rsidRPr="00E01471" w:rsidRDefault="007271D9" w:rsidP="0083160C">
            <w:pPr>
              <w:keepNext/>
              <w:keepLines/>
              <w:spacing w:after="0"/>
              <w:jc w:val="center"/>
              <w:rPr>
                <w:rFonts w:ascii="Arial" w:hAnsi="Arial"/>
                <w:sz w:val="18"/>
              </w:rPr>
            </w:pPr>
            <w:r>
              <w:rPr>
                <w:rFonts w:ascii="Arial" w:hAnsi="Arial"/>
                <w:sz w:val="18"/>
              </w:rPr>
              <w:t>1</w:t>
            </w:r>
          </w:p>
        </w:tc>
        <w:tc>
          <w:tcPr>
            <w:tcW w:w="0" w:type="auto"/>
          </w:tcPr>
          <w:p w14:paraId="016BDB99"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21D41B74"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612E04AF" w14:textId="50C7C7F2" w:rsidR="007271D9" w:rsidRPr="00E01471" w:rsidRDefault="007271D9" w:rsidP="00E966C9">
            <w:pPr>
              <w:keepNext/>
              <w:keepLines/>
              <w:spacing w:after="0"/>
              <w:jc w:val="center"/>
              <w:rPr>
                <w:rFonts w:ascii="Arial" w:hAnsi="Arial"/>
                <w:sz w:val="18"/>
                <w:lang w:eastAsia="zh-CN"/>
              </w:rPr>
            </w:pPr>
            <w:r>
              <w:rPr>
                <w:rFonts w:ascii="Arial" w:eastAsia="DengXian" w:hAnsi="Arial"/>
                <w:sz w:val="18"/>
                <w:lang w:eastAsia="zh-CN"/>
              </w:rPr>
              <w:t>6.9</w:t>
            </w:r>
          </w:p>
        </w:tc>
      </w:tr>
      <w:tr w:rsidR="007271D9" w:rsidRPr="00E01471" w14:paraId="089A249F" w14:textId="77777777" w:rsidTr="0083160C">
        <w:trPr>
          <w:cantSplit/>
          <w:jc w:val="center"/>
        </w:trPr>
        <w:tc>
          <w:tcPr>
            <w:tcW w:w="0" w:type="auto"/>
            <w:vMerge/>
            <w:shd w:val="clear" w:color="auto" w:fill="auto"/>
          </w:tcPr>
          <w:p w14:paraId="0BF9F852" w14:textId="77777777" w:rsidR="007271D9" w:rsidRPr="00E01471" w:rsidRDefault="007271D9" w:rsidP="0083160C">
            <w:pPr>
              <w:keepNext/>
              <w:keepLines/>
              <w:spacing w:after="0"/>
              <w:jc w:val="center"/>
              <w:rPr>
                <w:rFonts w:ascii="Arial" w:hAnsi="Arial"/>
                <w:sz w:val="18"/>
              </w:rPr>
            </w:pPr>
          </w:p>
        </w:tc>
        <w:tc>
          <w:tcPr>
            <w:tcW w:w="0" w:type="auto"/>
            <w:shd w:val="clear" w:color="auto" w:fill="auto"/>
          </w:tcPr>
          <w:p w14:paraId="0FB827A0" w14:textId="77777777" w:rsidR="007271D9" w:rsidRPr="00E01471" w:rsidRDefault="007271D9"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26D4E3B1"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502FCA7A"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5477879B" w14:textId="2B743602" w:rsidR="007271D9" w:rsidRPr="00E01471" w:rsidRDefault="007271D9" w:rsidP="00E966C9">
            <w:pPr>
              <w:keepNext/>
              <w:keepLines/>
              <w:spacing w:after="0"/>
              <w:jc w:val="center"/>
              <w:rPr>
                <w:rFonts w:ascii="Arial" w:hAnsi="Arial"/>
                <w:sz w:val="18"/>
              </w:rPr>
            </w:pPr>
            <w:r>
              <w:rPr>
                <w:rFonts w:ascii="Arial" w:eastAsia="DengXian" w:hAnsi="Arial"/>
                <w:sz w:val="18"/>
                <w:lang w:eastAsia="zh-CN"/>
              </w:rPr>
              <w:t>1.4</w:t>
            </w:r>
          </w:p>
        </w:tc>
      </w:tr>
    </w:tbl>
    <w:p w14:paraId="1C7B9D0A" w14:textId="77777777" w:rsidR="0083160C" w:rsidRPr="00E01471" w:rsidRDefault="0083160C" w:rsidP="0083160C"/>
    <w:p w14:paraId="4D4441BA" w14:textId="77777777" w:rsidR="0083160C" w:rsidRPr="00E01471" w:rsidRDefault="0083160C" w:rsidP="00FE2F2A">
      <w:pPr>
        <w:pStyle w:val="TH"/>
        <w:rPr>
          <w:rFonts w:cs="Arial"/>
        </w:rPr>
      </w:pPr>
      <w:r w:rsidRPr="00E01471">
        <w:t xml:space="preserve">Table </w:t>
      </w:r>
      <w:r w:rsidRPr="00E01471">
        <w:rPr>
          <w:rFonts w:cs="Arial"/>
        </w:rPr>
        <w:t>8.3.</w:t>
      </w:r>
      <w:r w:rsidRPr="00E01471">
        <w:rPr>
          <w:rFonts w:cs="Arial"/>
          <w:lang w:eastAsia="zh-CN"/>
        </w:rPr>
        <w:t>3</w:t>
      </w:r>
      <w:r w:rsidRPr="00E01471">
        <w:rPr>
          <w:rFonts w:cs="Arial"/>
        </w:rPr>
        <w:t>.</w:t>
      </w:r>
      <w:r>
        <w:rPr>
          <w:rFonts w:cs="Arial"/>
        </w:rPr>
        <w:t>2</w:t>
      </w:r>
      <w:r w:rsidRPr="00E01471">
        <w:rPr>
          <w:rFonts w:cs="Arial"/>
        </w:rPr>
        <w:t xml:space="preserve">.5-2: </w:t>
      </w:r>
      <w:r w:rsidRPr="00E01471">
        <w:rPr>
          <w:lang w:val="en-US"/>
        </w:rPr>
        <w:t>Test requirements for PUCCH format 2,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46AD68EF" w14:textId="77777777" w:rsidTr="0083160C">
        <w:trPr>
          <w:cantSplit/>
          <w:trHeight w:val="155"/>
          <w:jc w:val="center"/>
        </w:trPr>
        <w:tc>
          <w:tcPr>
            <w:tcW w:w="0" w:type="auto"/>
            <w:shd w:val="clear" w:color="auto" w:fill="auto"/>
          </w:tcPr>
          <w:p w14:paraId="4E9A6625"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144D70A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79E7C75A"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4BD7BE3B"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2EA9C4E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41F3F290"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7271D9" w:rsidRPr="00E01471" w14:paraId="7CCB76A6" w14:textId="77777777" w:rsidTr="0083160C">
        <w:trPr>
          <w:cantSplit/>
          <w:jc w:val="center"/>
        </w:trPr>
        <w:tc>
          <w:tcPr>
            <w:tcW w:w="0" w:type="auto"/>
            <w:vMerge w:val="restart"/>
            <w:shd w:val="clear" w:color="auto" w:fill="auto"/>
          </w:tcPr>
          <w:p w14:paraId="059F84E0" w14:textId="77777777" w:rsidR="007271D9" w:rsidRPr="00E01471" w:rsidRDefault="007271D9"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53B93601" w14:textId="77777777" w:rsidR="007271D9" w:rsidRPr="00E01471" w:rsidRDefault="007271D9" w:rsidP="0083160C">
            <w:pPr>
              <w:keepNext/>
              <w:keepLines/>
              <w:spacing w:after="0"/>
              <w:jc w:val="center"/>
              <w:rPr>
                <w:rFonts w:ascii="Arial" w:hAnsi="Arial"/>
                <w:sz w:val="18"/>
              </w:rPr>
            </w:pPr>
            <w:r>
              <w:rPr>
                <w:rFonts w:ascii="Arial" w:hAnsi="Arial"/>
                <w:sz w:val="18"/>
              </w:rPr>
              <w:t>1</w:t>
            </w:r>
          </w:p>
        </w:tc>
        <w:tc>
          <w:tcPr>
            <w:tcW w:w="0" w:type="auto"/>
          </w:tcPr>
          <w:p w14:paraId="035999C9"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1F6D6A32"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438FC027" w14:textId="15FD481C" w:rsidR="007271D9" w:rsidRPr="00E01471" w:rsidRDefault="007271D9" w:rsidP="00E966C9">
            <w:pPr>
              <w:keepNext/>
              <w:keepLines/>
              <w:spacing w:after="0"/>
              <w:jc w:val="center"/>
              <w:rPr>
                <w:rFonts w:ascii="Arial" w:hAnsi="Arial"/>
                <w:sz w:val="18"/>
                <w:lang w:eastAsia="zh-CN"/>
              </w:rPr>
            </w:pPr>
            <w:r>
              <w:rPr>
                <w:rFonts w:ascii="Arial" w:eastAsia="DengXian" w:hAnsi="Arial"/>
                <w:sz w:val="18"/>
                <w:lang w:eastAsia="zh-CN"/>
              </w:rPr>
              <w:t>7.0</w:t>
            </w:r>
          </w:p>
        </w:tc>
      </w:tr>
      <w:tr w:rsidR="007271D9" w:rsidRPr="00E01471" w14:paraId="4A635404" w14:textId="77777777" w:rsidTr="0083160C">
        <w:trPr>
          <w:cantSplit/>
          <w:jc w:val="center"/>
        </w:trPr>
        <w:tc>
          <w:tcPr>
            <w:tcW w:w="0" w:type="auto"/>
            <w:vMerge/>
            <w:shd w:val="clear" w:color="auto" w:fill="auto"/>
          </w:tcPr>
          <w:p w14:paraId="2493C062" w14:textId="77777777" w:rsidR="007271D9" w:rsidRPr="00E01471" w:rsidRDefault="007271D9" w:rsidP="0083160C">
            <w:pPr>
              <w:keepNext/>
              <w:keepLines/>
              <w:spacing w:after="0"/>
              <w:jc w:val="center"/>
              <w:rPr>
                <w:rFonts w:ascii="Arial" w:hAnsi="Arial"/>
                <w:sz w:val="18"/>
              </w:rPr>
            </w:pPr>
          </w:p>
        </w:tc>
        <w:tc>
          <w:tcPr>
            <w:tcW w:w="0" w:type="auto"/>
            <w:shd w:val="clear" w:color="auto" w:fill="auto"/>
          </w:tcPr>
          <w:p w14:paraId="53482FAA" w14:textId="77777777" w:rsidR="007271D9" w:rsidRPr="00E01471" w:rsidRDefault="007271D9"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13597237"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697F5935"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558E2D0E" w14:textId="6ECA8E43" w:rsidR="007271D9" w:rsidRPr="00E01471" w:rsidRDefault="007271D9" w:rsidP="00E966C9">
            <w:pPr>
              <w:keepNext/>
              <w:keepLines/>
              <w:spacing w:after="0"/>
              <w:jc w:val="center"/>
              <w:rPr>
                <w:rFonts w:ascii="Arial" w:hAnsi="Arial"/>
                <w:sz w:val="18"/>
              </w:rPr>
            </w:pPr>
            <w:r>
              <w:rPr>
                <w:rFonts w:ascii="Arial" w:eastAsia="DengXian" w:hAnsi="Arial"/>
                <w:sz w:val="18"/>
                <w:lang w:eastAsia="zh-CN"/>
              </w:rPr>
              <w:t>1.1</w:t>
            </w:r>
          </w:p>
        </w:tc>
      </w:tr>
    </w:tbl>
    <w:p w14:paraId="5F9B06CD" w14:textId="77777777" w:rsidR="0083160C" w:rsidRPr="00672881" w:rsidRDefault="0083160C" w:rsidP="0083160C">
      <w:pPr>
        <w:rPr>
          <w:rFonts w:eastAsia="SimSun"/>
        </w:rPr>
      </w:pPr>
    </w:p>
    <w:p w14:paraId="5960CF25" w14:textId="77777777" w:rsidR="0083160C" w:rsidRPr="00672881" w:rsidRDefault="0083160C" w:rsidP="003267B6">
      <w:pPr>
        <w:pStyle w:val="Heading3"/>
      </w:pPr>
      <w:bookmarkStart w:id="19108" w:name="_Toc21100175"/>
      <w:bookmarkStart w:id="19109" w:name="_Toc29809973"/>
      <w:bookmarkStart w:id="19110" w:name="_Toc36645366"/>
      <w:bookmarkStart w:id="19111" w:name="_Toc37272420"/>
      <w:bookmarkStart w:id="19112" w:name="_Toc45884666"/>
      <w:bookmarkStart w:id="19113" w:name="_Toc53182698"/>
      <w:bookmarkStart w:id="19114" w:name="_Toc58860482"/>
      <w:bookmarkStart w:id="19115" w:name="_Toc58862986"/>
      <w:bookmarkStart w:id="19116" w:name="_Toc61182971"/>
      <w:bookmarkStart w:id="19117" w:name="_Toc66728286"/>
      <w:bookmarkStart w:id="19118" w:name="_Toc74962121"/>
      <w:bookmarkStart w:id="19119" w:name="_Toc75243031"/>
      <w:bookmarkStart w:id="19120" w:name="_Toc76545377"/>
      <w:bookmarkStart w:id="19121" w:name="_Toc82595480"/>
      <w:bookmarkStart w:id="19122" w:name="_Toc89955511"/>
      <w:bookmarkStart w:id="19123" w:name="_Toc98773938"/>
      <w:bookmarkStart w:id="19124" w:name="_Toc106201699"/>
      <w:bookmarkStart w:id="19125" w:name="_Toc115191553"/>
      <w:bookmarkStart w:id="19126" w:name="_Toc120614301"/>
      <w:bookmarkStart w:id="19127" w:name="_Toc120614760"/>
      <w:bookmarkStart w:id="19128" w:name="_Toc120615235"/>
      <w:bookmarkStart w:id="19129" w:name="_Toc120622412"/>
      <w:bookmarkStart w:id="19130" w:name="_Toc120622918"/>
      <w:bookmarkStart w:id="19131" w:name="_Toc120623537"/>
      <w:bookmarkStart w:id="19132" w:name="_Toc120624062"/>
      <w:bookmarkStart w:id="19133" w:name="_Toc120624599"/>
      <w:bookmarkStart w:id="19134" w:name="_Toc120625136"/>
      <w:bookmarkStart w:id="19135" w:name="_Toc120625673"/>
      <w:bookmarkStart w:id="19136" w:name="_Toc120626210"/>
      <w:bookmarkStart w:id="19137" w:name="_Toc120626757"/>
      <w:bookmarkStart w:id="19138" w:name="_Toc120627313"/>
      <w:bookmarkStart w:id="19139" w:name="_Toc120627878"/>
      <w:bookmarkStart w:id="19140" w:name="_Toc120628454"/>
      <w:bookmarkStart w:id="19141" w:name="_Toc120629039"/>
      <w:bookmarkStart w:id="19142" w:name="_Toc120629627"/>
      <w:bookmarkStart w:id="19143" w:name="_Toc120631128"/>
      <w:bookmarkStart w:id="19144" w:name="_Toc120631779"/>
      <w:bookmarkStart w:id="19145" w:name="_Toc120632429"/>
      <w:bookmarkStart w:id="19146" w:name="_Toc120633079"/>
      <w:bookmarkStart w:id="19147" w:name="_Toc120633729"/>
      <w:bookmarkStart w:id="19148" w:name="_Toc120634380"/>
      <w:bookmarkStart w:id="19149" w:name="_Toc120635031"/>
      <w:bookmarkStart w:id="19150" w:name="_Toc121754155"/>
      <w:bookmarkStart w:id="19151" w:name="_Toc121754825"/>
      <w:bookmarkStart w:id="19152" w:name="_Toc129108774"/>
      <w:bookmarkStart w:id="19153" w:name="_Toc129109439"/>
      <w:bookmarkStart w:id="19154" w:name="_Toc129110112"/>
      <w:bookmarkStart w:id="19155" w:name="_Toc130389232"/>
      <w:bookmarkStart w:id="19156" w:name="_Toc130390305"/>
      <w:bookmarkStart w:id="19157" w:name="_Toc130390993"/>
      <w:bookmarkStart w:id="19158" w:name="_Toc131624757"/>
      <w:bookmarkStart w:id="19159" w:name="_Toc137476190"/>
      <w:bookmarkStart w:id="19160" w:name="_Toc138872845"/>
      <w:bookmarkStart w:id="19161" w:name="_Toc138874431"/>
      <w:bookmarkStart w:id="19162" w:name="_Toc145525030"/>
      <w:bookmarkStart w:id="19163" w:name="_Toc153560155"/>
      <w:bookmarkStart w:id="19164" w:name="_Toc161647455"/>
      <w:bookmarkStart w:id="19165" w:name="_Toc169533050"/>
      <w:bookmarkStart w:id="19166" w:name="_Toc171519651"/>
      <w:bookmarkStart w:id="19167" w:name="_Toc176539384"/>
      <w:bookmarkStart w:id="19168" w:name="_Toc192246682"/>
      <w:r w:rsidRPr="00672881">
        <w:t>8.3.4</w:t>
      </w:r>
      <w:r w:rsidRPr="00672881">
        <w:tab/>
        <w:t>Performance requirements for PUCCH format 3</w:t>
      </w:r>
      <w:bookmarkEnd w:id="19108"/>
      <w:bookmarkEnd w:id="19109"/>
      <w:bookmarkEnd w:id="19110"/>
      <w:bookmarkEnd w:id="19111"/>
      <w:bookmarkEnd w:id="19112"/>
      <w:bookmarkEnd w:id="19113"/>
      <w:bookmarkEnd w:id="19114"/>
      <w:bookmarkEnd w:id="19115"/>
      <w:bookmarkEnd w:id="19116"/>
      <w:bookmarkEnd w:id="19117"/>
      <w:bookmarkEnd w:id="19118"/>
      <w:bookmarkEnd w:id="19119"/>
      <w:bookmarkEnd w:id="19120"/>
      <w:bookmarkEnd w:id="19121"/>
      <w:bookmarkEnd w:id="19122"/>
      <w:bookmarkEnd w:id="19123"/>
      <w:bookmarkEnd w:id="19124"/>
      <w:bookmarkEnd w:id="19125"/>
      <w:bookmarkEnd w:id="19126"/>
      <w:bookmarkEnd w:id="19127"/>
      <w:bookmarkEnd w:id="19128"/>
      <w:bookmarkEnd w:id="19129"/>
      <w:bookmarkEnd w:id="19130"/>
      <w:bookmarkEnd w:id="19131"/>
      <w:bookmarkEnd w:id="19132"/>
      <w:bookmarkEnd w:id="19133"/>
      <w:bookmarkEnd w:id="19134"/>
      <w:bookmarkEnd w:id="19135"/>
      <w:bookmarkEnd w:id="19136"/>
      <w:bookmarkEnd w:id="19137"/>
      <w:bookmarkEnd w:id="19138"/>
      <w:bookmarkEnd w:id="19139"/>
      <w:bookmarkEnd w:id="19140"/>
      <w:bookmarkEnd w:id="19141"/>
      <w:bookmarkEnd w:id="19142"/>
      <w:bookmarkEnd w:id="19143"/>
      <w:bookmarkEnd w:id="19144"/>
      <w:bookmarkEnd w:id="19145"/>
      <w:bookmarkEnd w:id="19146"/>
      <w:bookmarkEnd w:id="19147"/>
      <w:bookmarkEnd w:id="19148"/>
      <w:bookmarkEnd w:id="19149"/>
      <w:bookmarkEnd w:id="19150"/>
      <w:bookmarkEnd w:id="19151"/>
      <w:bookmarkEnd w:id="19152"/>
      <w:bookmarkEnd w:id="19153"/>
      <w:bookmarkEnd w:id="19154"/>
      <w:bookmarkEnd w:id="19155"/>
      <w:bookmarkEnd w:id="19156"/>
      <w:bookmarkEnd w:id="19157"/>
      <w:bookmarkEnd w:id="19158"/>
      <w:bookmarkEnd w:id="19159"/>
      <w:bookmarkEnd w:id="19160"/>
      <w:bookmarkEnd w:id="19161"/>
      <w:bookmarkEnd w:id="19162"/>
      <w:bookmarkEnd w:id="19163"/>
      <w:bookmarkEnd w:id="19164"/>
      <w:bookmarkEnd w:id="19165"/>
      <w:bookmarkEnd w:id="19166"/>
      <w:bookmarkEnd w:id="19167"/>
      <w:bookmarkEnd w:id="19168"/>
    </w:p>
    <w:p w14:paraId="71F7B520" w14:textId="77777777" w:rsidR="0083160C" w:rsidRPr="008A2DA7" w:rsidRDefault="0083160C" w:rsidP="003267B6">
      <w:pPr>
        <w:pStyle w:val="Heading4"/>
      </w:pPr>
      <w:bookmarkStart w:id="19169" w:name="_Toc21100176"/>
      <w:bookmarkStart w:id="19170" w:name="_Toc29809974"/>
      <w:bookmarkStart w:id="19171" w:name="_Toc36645367"/>
      <w:bookmarkStart w:id="19172" w:name="_Toc37272421"/>
      <w:bookmarkStart w:id="19173" w:name="_Toc45884667"/>
      <w:bookmarkStart w:id="19174" w:name="_Toc53182699"/>
      <w:bookmarkStart w:id="19175" w:name="_Toc58860483"/>
      <w:bookmarkStart w:id="19176" w:name="_Toc58862987"/>
      <w:bookmarkStart w:id="19177" w:name="_Toc61182972"/>
      <w:bookmarkStart w:id="19178" w:name="_Toc66728287"/>
      <w:bookmarkStart w:id="19179" w:name="_Toc74962122"/>
      <w:bookmarkStart w:id="19180" w:name="_Toc75243032"/>
      <w:bookmarkStart w:id="19181" w:name="_Toc76545378"/>
      <w:bookmarkStart w:id="19182" w:name="_Toc82595481"/>
      <w:bookmarkStart w:id="19183" w:name="_Toc89955512"/>
      <w:bookmarkStart w:id="19184" w:name="_Toc98773939"/>
      <w:bookmarkStart w:id="19185" w:name="_Toc106201700"/>
      <w:bookmarkStart w:id="19186" w:name="_Toc115191554"/>
      <w:bookmarkStart w:id="19187" w:name="_Toc120622413"/>
      <w:bookmarkStart w:id="19188" w:name="_Toc120622919"/>
      <w:bookmarkStart w:id="19189" w:name="_Toc120623538"/>
      <w:bookmarkStart w:id="19190" w:name="_Toc120624063"/>
      <w:bookmarkStart w:id="19191" w:name="_Toc120624600"/>
      <w:bookmarkStart w:id="19192" w:name="_Toc120625137"/>
      <w:bookmarkStart w:id="19193" w:name="_Toc120625674"/>
      <w:bookmarkStart w:id="19194" w:name="_Toc120626211"/>
      <w:bookmarkStart w:id="19195" w:name="_Toc120626758"/>
      <w:bookmarkStart w:id="19196" w:name="_Toc120627314"/>
      <w:bookmarkStart w:id="19197" w:name="_Toc120627879"/>
      <w:bookmarkStart w:id="19198" w:name="_Toc120628455"/>
      <w:bookmarkStart w:id="19199" w:name="_Toc120629040"/>
      <w:bookmarkStart w:id="19200" w:name="_Toc120629628"/>
      <w:bookmarkStart w:id="19201" w:name="_Toc120631129"/>
      <w:bookmarkStart w:id="19202" w:name="_Toc120631780"/>
      <w:bookmarkStart w:id="19203" w:name="_Toc120632430"/>
      <w:bookmarkStart w:id="19204" w:name="_Toc120633080"/>
      <w:bookmarkStart w:id="19205" w:name="_Toc120633730"/>
      <w:bookmarkStart w:id="19206" w:name="_Toc120634381"/>
      <w:bookmarkStart w:id="19207" w:name="_Toc120635032"/>
      <w:bookmarkStart w:id="19208" w:name="_Toc121754156"/>
      <w:bookmarkStart w:id="19209" w:name="_Toc121754826"/>
      <w:bookmarkStart w:id="19210" w:name="_Toc129108775"/>
      <w:bookmarkStart w:id="19211" w:name="_Toc129109440"/>
      <w:bookmarkStart w:id="19212" w:name="_Toc129110113"/>
      <w:bookmarkStart w:id="19213" w:name="_Toc130389233"/>
      <w:bookmarkStart w:id="19214" w:name="_Toc130390306"/>
      <w:bookmarkStart w:id="19215" w:name="_Toc130390994"/>
      <w:bookmarkStart w:id="19216" w:name="_Toc131624758"/>
      <w:bookmarkStart w:id="19217" w:name="_Toc137476191"/>
      <w:bookmarkStart w:id="19218" w:name="_Toc138872846"/>
      <w:bookmarkStart w:id="19219" w:name="_Toc138874432"/>
      <w:bookmarkStart w:id="19220" w:name="_Toc145525031"/>
      <w:bookmarkStart w:id="19221" w:name="_Toc153560156"/>
      <w:bookmarkStart w:id="19222" w:name="_Toc161647456"/>
      <w:bookmarkStart w:id="19223" w:name="_Toc169533051"/>
      <w:bookmarkStart w:id="19224" w:name="_Toc171519652"/>
      <w:bookmarkStart w:id="19225" w:name="_Toc176539385"/>
      <w:bookmarkStart w:id="19226" w:name="_Toc192246683"/>
      <w:r w:rsidRPr="008A2DA7">
        <w:t>8.3.4.1</w:t>
      </w:r>
      <w:r w:rsidRPr="008A2DA7">
        <w:tab/>
        <w:t>Definition and applicability</w:t>
      </w:r>
      <w:bookmarkEnd w:id="19169"/>
      <w:bookmarkEnd w:id="19170"/>
      <w:bookmarkEnd w:id="19171"/>
      <w:bookmarkEnd w:id="19172"/>
      <w:bookmarkEnd w:id="19173"/>
      <w:bookmarkEnd w:id="19174"/>
      <w:bookmarkEnd w:id="19175"/>
      <w:bookmarkEnd w:id="19176"/>
      <w:bookmarkEnd w:id="19177"/>
      <w:bookmarkEnd w:id="19178"/>
      <w:bookmarkEnd w:id="19179"/>
      <w:bookmarkEnd w:id="19180"/>
      <w:bookmarkEnd w:id="19181"/>
      <w:bookmarkEnd w:id="19182"/>
      <w:bookmarkEnd w:id="19183"/>
      <w:bookmarkEnd w:id="19184"/>
      <w:bookmarkEnd w:id="19185"/>
      <w:bookmarkEnd w:id="19186"/>
      <w:bookmarkEnd w:id="19187"/>
      <w:bookmarkEnd w:id="19188"/>
      <w:bookmarkEnd w:id="19189"/>
      <w:bookmarkEnd w:id="19190"/>
      <w:bookmarkEnd w:id="19191"/>
      <w:bookmarkEnd w:id="19192"/>
      <w:bookmarkEnd w:id="19193"/>
      <w:bookmarkEnd w:id="19194"/>
      <w:bookmarkEnd w:id="19195"/>
      <w:bookmarkEnd w:id="19196"/>
      <w:bookmarkEnd w:id="19197"/>
      <w:bookmarkEnd w:id="19198"/>
      <w:bookmarkEnd w:id="19199"/>
      <w:bookmarkEnd w:id="19200"/>
      <w:bookmarkEnd w:id="19201"/>
      <w:bookmarkEnd w:id="19202"/>
      <w:bookmarkEnd w:id="19203"/>
      <w:bookmarkEnd w:id="19204"/>
      <w:bookmarkEnd w:id="19205"/>
      <w:bookmarkEnd w:id="19206"/>
      <w:bookmarkEnd w:id="19207"/>
      <w:bookmarkEnd w:id="19208"/>
      <w:bookmarkEnd w:id="19209"/>
      <w:bookmarkEnd w:id="19210"/>
      <w:bookmarkEnd w:id="19211"/>
      <w:bookmarkEnd w:id="19212"/>
      <w:bookmarkEnd w:id="19213"/>
      <w:bookmarkEnd w:id="19214"/>
      <w:bookmarkEnd w:id="19215"/>
      <w:bookmarkEnd w:id="19216"/>
      <w:bookmarkEnd w:id="19217"/>
      <w:bookmarkEnd w:id="19218"/>
      <w:bookmarkEnd w:id="19219"/>
      <w:bookmarkEnd w:id="19220"/>
      <w:bookmarkEnd w:id="19221"/>
      <w:bookmarkEnd w:id="19222"/>
      <w:bookmarkEnd w:id="19223"/>
      <w:bookmarkEnd w:id="19224"/>
      <w:bookmarkEnd w:id="19225"/>
      <w:bookmarkEnd w:id="19226"/>
    </w:p>
    <w:p w14:paraId="46EC820A" w14:textId="77777777" w:rsidR="0083160C" w:rsidRPr="00672881" w:rsidRDefault="0083160C" w:rsidP="0083160C">
      <w:pPr>
        <w:rPr>
          <w:lang w:eastAsia="zh-CN"/>
        </w:rPr>
      </w:pPr>
      <w:r w:rsidRPr="00672881">
        <w:rPr>
          <w:lang w:eastAsia="zh-CN"/>
        </w:rPr>
        <w:t xml:space="preserve">The performance is measured by the required SNR at UCI </w:t>
      </w:r>
      <w:r w:rsidRPr="00672881">
        <w:t>block error probability</w:t>
      </w:r>
      <w:r w:rsidRPr="00672881">
        <w:rPr>
          <w:rFonts w:eastAsia="MS Mincho"/>
        </w:rPr>
        <w:t xml:space="preserve"> </w:t>
      </w:r>
      <w:r w:rsidRPr="00672881">
        <w:rPr>
          <w:lang w:eastAsia="zh-CN"/>
        </w:rPr>
        <w:t>not exceeding 1%.</w:t>
      </w:r>
    </w:p>
    <w:p w14:paraId="7A458562" w14:textId="1212E50A" w:rsidR="0083160C" w:rsidRPr="00672881" w:rsidRDefault="008861EC" w:rsidP="0083160C">
      <w:pPr>
        <w:rPr>
          <w:rFonts w:eastAsia="DengXian"/>
          <w:lang w:eastAsia="zh-CN"/>
        </w:rPr>
      </w:pPr>
      <w:r w:rsidRPr="00672881">
        <w:rPr>
          <w:lang w:eastAsia="zh-CN"/>
        </w:rPr>
        <w:t xml:space="preserve">The UCI block error probability is defined as the conditional probability of incorrectly decoding the UCI information when the UCI information is sent. </w:t>
      </w:r>
      <w:r w:rsidRPr="00672881">
        <w:rPr>
          <w:rFonts w:eastAsia="DengXian"/>
          <w:lang w:eastAsia="zh-CN"/>
        </w:rPr>
        <w:t>The UCI information does not contain CSI part 2.</w:t>
      </w:r>
    </w:p>
    <w:p w14:paraId="581AF2F1" w14:textId="6BC0A5EF" w:rsidR="0083160C" w:rsidRPr="00672881" w:rsidRDefault="0083160C" w:rsidP="0083160C">
      <w:pPr>
        <w:rPr>
          <w:lang w:eastAsia="zh-CN"/>
        </w:rPr>
      </w:pPr>
      <w:r w:rsidRPr="00672881">
        <w:rPr>
          <w:lang w:eastAsia="zh-CN"/>
        </w:rPr>
        <w:t>The transient period as specified in TS 38.101-</w:t>
      </w:r>
      <w:r w:rsidR="001A1046">
        <w:rPr>
          <w:rFonts w:hint="eastAsia"/>
          <w:lang w:eastAsia="zh-CN"/>
        </w:rPr>
        <w:t>5</w:t>
      </w:r>
      <w:r w:rsidR="001A1046" w:rsidRPr="00672881">
        <w:rPr>
          <w:lang w:eastAsia="zh-CN"/>
        </w:rPr>
        <w:t xml:space="preserve"> </w:t>
      </w:r>
      <w:r w:rsidRPr="00672881">
        <w:rPr>
          <w:lang w:eastAsia="zh-CN"/>
        </w:rPr>
        <w:t>[</w:t>
      </w:r>
      <w:r w:rsidR="001A1046">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1CE6E86F" w14:textId="291EE116" w:rsidR="0083160C" w:rsidRPr="00672881" w:rsidRDefault="0083160C" w:rsidP="0083160C">
      <w:pPr>
        <w:rPr>
          <w:lang w:eastAsia="zh-CN"/>
        </w:rPr>
      </w:pPr>
      <w:r w:rsidRPr="00672881">
        <w:rPr>
          <w:lang w:eastAsia="zh-CN"/>
        </w:rPr>
        <w:lastRenderedPageBreak/>
        <w:t xml:space="preserve">Which specific test(s) are applicable to </w:t>
      </w:r>
      <w:r>
        <w:rPr>
          <w:lang w:eastAsia="zh-CN"/>
        </w:rPr>
        <w:t>SAN</w:t>
      </w:r>
      <w:r w:rsidRPr="00672881">
        <w:rPr>
          <w:lang w:eastAsia="zh-CN"/>
        </w:rPr>
        <w:t xml:space="preserve"> is based on the test applicability rules defined in clause 8.1.2.</w:t>
      </w:r>
    </w:p>
    <w:p w14:paraId="616FBED7" w14:textId="77777777" w:rsidR="0083160C" w:rsidRPr="00672881" w:rsidRDefault="0083160C" w:rsidP="003267B6">
      <w:pPr>
        <w:pStyle w:val="Heading4"/>
      </w:pPr>
      <w:bookmarkStart w:id="19227" w:name="_Toc21100177"/>
      <w:bookmarkStart w:id="19228" w:name="_Toc29809975"/>
      <w:bookmarkStart w:id="19229" w:name="_Toc36645368"/>
      <w:bookmarkStart w:id="19230" w:name="_Toc37272422"/>
      <w:bookmarkStart w:id="19231" w:name="_Toc45884668"/>
      <w:bookmarkStart w:id="19232" w:name="_Toc53182700"/>
      <w:bookmarkStart w:id="19233" w:name="_Toc58860484"/>
      <w:bookmarkStart w:id="19234" w:name="_Toc58862988"/>
      <w:bookmarkStart w:id="19235" w:name="_Toc61182973"/>
      <w:bookmarkStart w:id="19236" w:name="_Toc66728288"/>
      <w:bookmarkStart w:id="19237" w:name="_Toc74962123"/>
      <w:bookmarkStart w:id="19238" w:name="_Toc75243033"/>
      <w:bookmarkStart w:id="19239" w:name="_Toc76545379"/>
      <w:bookmarkStart w:id="19240" w:name="_Toc82595482"/>
      <w:bookmarkStart w:id="19241" w:name="_Toc89955513"/>
      <w:bookmarkStart w:id="19242" w:name="_Toc98773940"/>
      <w:bookmarkStart w:id="19243" w:name="_Toc106201701"/>
      <w:bookmarkStart w:id="19244" w:name="_Toc115191555"/>
      <w:bookmarkStart w:id="19245" w:name="_Toc120622414"/>
      <w:bookmarkStart w:id="19246" w:name="_Toc120622920"/>
      <w:bookmarkStart w:id="19247" w:name="_Toc120623539"/>
      <w:bookmarkStart w:id="19248" w:name="_Toc120624064"/>
      <w:bookmarkStart w:id="19249" w:name="_Toc120624601"/>
      <w:bookmarkStart w:id="19250" w:name="_Toc120625138"/>
      <w:bookmarkStart w:id="19251" w:name="_Toc120625675"/>
      <w:bookmarkStart w:id="19252" w:name="_Toc120626212"/>
      <w:bookmarkStart w:id="19253" w:name="_Toc120626759"/>
      <w:bookmarkStart w:id="19254" w:name="_Toc120627315"/>
      <w:bookmarkStart w:id="19255" w:name="_Toc120627880"/>
      <w:bookmarkStart w:id="19256" w:name="_Toc120628456"/>
      <w:bookmarkStart w:id="19257" w:name="_Toc120629041"/>
      <w:bookmarkStart w:id="19258" w:name="_Toc120629629"/>
      <w:bookmarkStart w:id="19259" w:name="_Toc120631130"/>
      <w:bookmarkStart w:id="19260" w:name="_Toc120631781"/>
      <w:bookmarkStart w:id="19261" w:name="_Toc120632431"/>
      <w:bookmarkStart w:id="19262" w:name="_Toc120633081"/>
      <w:bookmarkStart w:id="19263" w:name="_Toc120633731"/>
      <w:bookmarkStart w:id="19264" w:name="_Toc120634382"/>
      <w:bookmarkStart w:id="19265" w:name="_Toc120635033"/>
      <w:bookmarkStart w:id="19266" w:name="_Toc121754157"/>
      <w:bookmarkStart w:id="19267" w:name="_Toc121754827"/>
      <w:bookmarkStart w:id="19268" w:name="_Toc129108776"/>
      <w:bookmarkStart w:id="19269" w:name="_Toc129109441"/>
      <w:bookmarkStart w:id="19270" w:name="_Toc129110114"/>
      <w:bookmarkStart w:id="19271" w:name="_Toc130389234"/>
      <w:bookmarkStart w:id="19272" w:name="_Toc130390307"/>
      <w:bookmarkStart w:id="19273" w:name="_Toc130390995"/>
      <w:bookmarkStart w:id="19274" w:name="_Toc131624759"/>
      <w:bookmarkStart w:id="19275" w:name="_Toc137476192"/>
      <w:bookmarkStart w:id="19276" w:name="_Toc138872847"/>
      <w:bookmarkStart w:id="19277" w:name="_Toc138874433"/>
      <w:bookmarkStart w:id="19278" w:name="_Toc145525032"/>
      <w:bookmarkStart w:id="19279" w:name="_Toc153560157"/>
      <w:bookmarkStart w:id="19280" w:name="_Toc161647457"/>
      <w:bookmarkStart w:id="19281" w:name="_Toc169533052"/>
      <w:bookmarkStart w:id="19282" w:name="_Toc171519653"/>
      <w:bookmarkStart w:id="19283" w:name="_Toc176539386"/>
      <w:bookmarkStart w:id="19284" w:name="_Toc192246684"/>
      <w:r w:rsidRPr="00672881">
        <w:t>8.3.4.2</w:t>
      </w:r>
      <w:r w:rsidRPr="00672881">
        <w:tab/>
        <w:t>Minimum requirement</w:t>
      </w:r>
      <w:bookmarkEnd w:id="19227"/>
      <w:bookmarkEnd w:id="19228"/>
      <w:bookmarkEnd w:id="19229"/>
      <w:bookmarkEnd w:id="19230"/>
      <w:bookmarkEnd w:id="19231"/>
      <w:bookmarkEnd w:id="19232"/>
      <w:bookmarkEnd w:id="19233"/>
      <w:bookmarkEnd w:id="19234"/>
      <w:bookmarkEnd w:id="19235"/>
      <w:bookmarkEnd w:id="19236"/>
      <w:bookmarkEnd w:id="19237"/>
      <w:bookmarkEnd w:id="19238"/>
      <w:bookmarkEnd w:id="19239"/>
      <w:bookmarkEnd w:id="19240"/>
      <w:bookmarkEnd w:id="19241"/>
      <w:bookmarkEnd w:id="19242"/>
      <w:bookmarkEnd w:id="19243"/>
      <w:bookmarkEnd w:id="19244"/>
      <w:bookmarkEnd w:id="19245"/>
      <w:bookmarkEnd w:id="19246"/>
      <w:bookmarkEnd w:id="19247"/>
      <w:bookmarkEnd w:id="19248"/>
      <w:bookmarkEnd w:id="19249"/>
      <w:bookmarkEnd w:id="19250"/>
      <w:bookmarkEnd w:id="19251"/>
      <w:bookmarkEnd w:id="19252"/>
      <w:bookmarkEnd w:id="19253"/>
      <w:bookmarkEnd w:id="19254"/>
      <w:bookmarkEnd w:id="19255"/>
      <w:bookmarkEnd w:id="19256"/>
      <w:bookmarkEnd w:id="19257"/>
      <w:bookmarkEnd w:id="19258"/>
      <w:bookmarkEnd w:id="19259"/>
      <w:bookmarkEnd w:id="19260"/>
      <w:bookmarkEnd w:id="19261"/>
      <w:bookmarkEnd w:id="19262"/>
      <w:bookmarkEnd w:id="19263"/>
      <w:bookmarkEnd w:id="19264"/>
      <w:bookmarkEnd w:id="19265"/>
      <w:bookmarkEnd w:id="19266"/>
      <w:bookmarkEnd w:id="19267"/>
      <w:bookmarkEnd w:id="19268"/>
      <w:bookmarkEnd w:id="19269"/>
      <w:bookmarkEnd w:id="19270"/>
      <w:bookmarkEnd w:id="19271"/>
      <w:bookmarkEnd w:id="19272"/>
      <w:bookmarkEnd w:id="19273"/>
      <w:bookmarkEnd w:id="19274"/>
      <w:bookmarkEnd w:id="19275"/>
      <w:bookmarkEnd w:id="19276"/>
      <w:bookmarkEnd w:id="19277"/>
      <w:bookmarkEnd w:id="19278"/>
      <w:bookmarkEnd w:id="19279"/>
      <w:bookmarkEnd w:id="19280"/>
      <w:bookmarkEnd w:id="19281"/>
      <w:bookmarkEnd w:id="19282"/>
      <w:bookmarkEnd w:id="19283"/>
      <w:bookmarkEnd w:id="19284"/>
    </w:p>
    <w:p w14:paraId="16F93A1D" w14:textId="46DE99D7" w:rsidR="0083160C" w:rsidRPr="00672881" w:rsidRDefault="0083160C" w:rsidP="0083160C">
      <w:r w:rsidRPr="00672881">
        <w:rPr>
          <w:lang w:eastAsia="zh-CN"/>
        </w:rPr>
        <w:t>The minimum requirement is in TS 38.10</w:t>
      </w:r>
      <w:r>
        <w:rPr>
          <w:lang w:eastAsia="zh-CN"/>
        </w:rPr>
        <w:t>8</w:t>
      </w:r>
      <w:r w:rsidRPr="00672881">
        <w:rPr>
          <w:lang w:eastAsia="zh-CN"/>
        </w:rPr>
        <w:t> [</w:t>
      </w:r>
      <w:r w:rsidR="001A1046">
        <w:rPr>
          <w:rFonts w:hint="eastAsia"/>
          <w:lang w:eastAsia="zh-CN"/>
        </w:rPr>
        <w:t>2</w:t>
      </w:r>
      <w:r w:rsidRPr="00672881">
        <w:rPr>
          <w:lang w:eastAsia="zh-CN"/>
        </w:rPr>
        <w:t xml:space="preserve">] </w:t>
      </w:r>
      <w:r w:rsidRPr="00672881">
        <w:t>clause </w:t>
      </w:r>
      <w:r w:rsidRPr="00672881">
        <w:rPr>
          <w:lang w:eastAsia="zh-CN"/>
        </w:rPr>
        <w:t>8.3.5.</w:t>
      </w:r>
    </w:p>
    <w:p w14:paraId="7237359C" w14:textId="77777777" w:rsidR="0083160C" w:rsidRPr="00672881" w:rsidRDefault="0083160C" w:rsidP="003267B6">
      <w:pPr>
        <w:pStyle w:val="Heading4"/>
      </w:pPr>
      <w:bookmarkStart w:id="19285" w:name="_Toc21100178"/>
      <w:bookmarkStart w:id="19286" w:name="_Toc29809976"/>
      <w:bookmarkStart w:id="19287" w:name="_Toc36645369"/>
      <w:bookmarkStart w:id="19288" w:name="_Toc37272423"/>
      <w:bookmarkStart w:id="19289" w:name="_Toc45884669"/>
      <w:bookmarkStart w:id="19290" w:name="_Toc53182701"/>
      <w:bookmarkStart w:id="19291" w:name="_Toc58860485"/>
      <w:bookmarkStart w:id="19292" w:name="_Toc58862989"/>
      <w:bookmarkStart w:id="19293" w:name="_Toc61182974"/>
      <w:bookmarkStart w:id="19294" w:name="_Toc66728289"/>
      <w:bookmarkStart w:id="19295" w:name="_Toc74962124"/>
      <w:bookmarkStart w:id="19296" w:name="_Toc75243034"/>
      <w:bookmarkStart w:id="19297" w:name="_Toc76545380"/>
      <w:bookmarkStart w:id="19298" w:name="_Toc82595483"/>
      <w:bookmarkStart w:id="19299" w:name="_Toc89955514"/>
      <w:bookmarkStart w:id="19300" w:name="_Toc98773941"/>
      <w:bookmarkStart w:id="19301" w:name="_Toc106201702"/>
      <w:bookmarkStart w:id="19302" w:name="_Toc115191556"/>
      <w:bookmarkStart w:id="19303" w:name="_Toc120622415"/>
      <w:bookmarkStart w:id="19304" w:name="_Toc120622921"/>
      <w:bookmarkStart w:id="19305" w:name="_Toc120623540"/>
      <w:bookmarkStart w:id="19306" w:name="_Toc120624065"/>
      <w:bookmarkStart w:id="19307" w:name="_Toc120624602"/>
      <w:bookmarkStart w:id="19308" w:name="_Toc120625139"/>
      <w:bookmarkStart w:id="19309" w:name="_Toc120625676"/>
      <w:bookmarkStart w:id="19310" w:name="_Toc120626213"/>
      <w:bookmarkStart w:id="19311" w:name="_Toc120626760"/>
      <w:bookmarkStart w:id="19312" w:name="_Toc120627316"/>
      <w:bookmarkStart w:id="19313" w:name="_Toc120627881"/>
      <w:bookmarkStart w:id="19314" w:name="_Toc120628457"/>
      <w:bookmarkStart w:id="19315" w:name="_Toc120629042"/>
      <w:bookmarkStart w:id="19316" w:name="_Toc120629630"/>
      <w:bookmarkStart w:id="19317" w:name="_Toc120631131"/>
      <w:bookmarkStart w:id="19318" w:name="_Toc120631782"/>
      <w:bookmarkStart w:id="19319" w:name="_Toc120632432"/>
      <w:bookmarkStart w:id="19320" w:name="_Toc120633082"/>
      <w:bookmarkStart w:id="19321" w:name="_Toc120633732"/>
      <w:bookmarkStart w:id="19322" w:name="_Toc120634383"/>
      <w:bookmarkStart w:id="19323" w:name="_Toc120635034"/>
      <w:bookmarkStart w:id="19324" w:name="_Toc121754158"/>
      <w:bookmarkStart w:id="19325" w:name="_Toc121754828"/>
      <w:bookmarkStart w:id="19326" w:name="_Toc129108777"/>
      <w:bookmarkStart w:id="19327" w:name="_Toc129109442"/>
      <w:bookmarkStart w:id="19328" w:name="_Toc129110115"/>
      <w:bookmarkStart w:id="19329" w:name="_Toc130389235"/>
      <w:bookmarkStart w:id="19330" w:name="_Toc130390308"/>
      <w:bookmarkStart w:id="19331" w:name="_Toc130390996"/>
      <w:bookmarkStart w:id="19332" w:name="_Toc131624760"/>
      <w:bookmarkStart w:id="19333" w:name="_Toc137476193"/>
      <w:bookmarkStart w:id="19334" w:name="_Toc138872848"/>
      <w:bookmarkStart w:id="19335" w:name="_Toc138874434"/>
      <w:bookmarkStart w:id="19336" w:name="_Toc145525033"/>
      <w:bookmarkStart w:id="19337" w:name="_Toc153560158"/>
      <w:bookmarkStart w:id="19338" w:name="_Toc161647458"/>
      <w:bookmarkStart w:id="19339" w:name="_Toc169533053"/>
      <w:bookmarkStart w:id="19340" w:name="_Toc171519654"/>
      <w:bookmarkStart w:id="19341" w:name="_Toc176539387"/>
      <w:bookmarkStart w:id="19342" w:name="_Toc192246685"/>
      <w:r w:rsidRPr="00672881">
        <w:t>8.3.4.3</w:t>
      </w:r>
      <w:r w:rsidRPr="00672881">
        <w:tab/>
        <w:t>Test purpose</w:t>
      </w:r>
      <w:bookmarkEnd w:id="19285"/>
      <w:bookmarkEnd w:id="19286"/>
      <w:bookmarkEnd w:id="19287"/>
      <w:bookmarkEnd w:id="19288"/>
      <w:bookmarkEnd w:id="19289"/>
      <w:bookmarkEnd w:id="19290"/>
      <w:bookmarkEnd w:id="19291"/>
      <w:bookmarkEnd w:id="19292"/>
      <w:bookmarkEnd w:id="19293"/>
      <w:bookmarkEnd w:id="19294"/>
      <w:bookmarkEnd w:id="19295"/>
      <w:bookmarkEnd w:id="19296"/>
      <w:bookmarkEnd w:id="19297"/>
      <w:bookmarkEnd w:id="19298"/>
      <w:bookmarkEnd w:id="19299"/>
      <w:bookmarkEnd w:id="19300"/>
      <w:bookmarkEnd w:id="19301"/>
      <w:bookmarkEnd w:id="19302"/>
      <w:bookmarkEnd w:id="19303"/>
      <w:bookmarkEnd w:id="19304"/>
      <w:bookmarkEnd w:id="19305"/>
      <w:bookmarkEnd w:id="19306"/>
      <w:bookmarkEnd w:id="19307"/>
      <w:bookmarkEnd w:id="19308"/>
      <w:bookmarkEnd w:id="19309"/>
      <w:bookmarkEnd w:id="19310"/>
      <w:bookmarkEnd w:id="19311"/>
      <w:bookmarkEnd w:id="19312"/>
      <w:bookmarkEnd w:id="19313"/>
      <w:bookmarkEnd w:id="19314"/>
      <w:bookmarkEnd w:id="19315"/>
      <w:bookmarkEnd w:id="19316"/>
      <w:bookmarkEnd w:id="19317"/>
      <w:bookmarkEnd w:id="19318"/>
      <w:bookmarkEnd w:id="19319"/>
      <w:bookmarkEnd w:id="19320"/>
      <w:bookmarkEnd w:id="19321"/>
      <w:bookmarkEnd w:id="19322"/>
      <w:bookmarkEnd w:id="19323"/>
      <w:bookmarkEnd w:id="19324"/>
      <w:bookmarkEnd w:id="19325"/>
      <w:bookmarkEnd w:id="19326"/>
      <w:bookmarkEnd w:id="19327"/>
      <w:bookmarkEnd w:id="19328"/>
      <w:bookmarkEnd w:id="19329"/>
      <w:bookmarkEnd w:id="19330"/>
      <w:bookmarkEnd w:id="19331"/>
      <w:bookmarkEnd w:id="19332"/>
      <w:bookmarkEnd w:id="19333"/>
      <w:bookmarkEnd w:id="19334"/>
      <w:bookmarkEnd w:id="19335"/>
      <w:bookmarkEnd w:id="19336"/>
      <w:bookmarkEnd w:id="19337"/>
      <w:bookmarkEnd w:id="19338"/>
      <w:bookmarkEnd w:id="19339"/>
      <w:bookmarkEnd w:id="19340"/>
      <w:bookmarkEnd w:id="19341"/>
      <w:bookmarkEnd w:id="19342"/>
    </w:p>
    <w:p w14:paraId="4B10A206" w14:textId="77777777" w:rsidR="0083160C" w:rsidRPr="00672881" w:rsidRDefault="0083160C" w:rsidP="0083160C">
      <w:r w:rsidRPr="00672881">
        <w:rPr>
          <w:lang w:eastAsia="zh-CN"/>
        </w:rPr>
        <w:t>The test shall verify the receiver</w:t>
      </w:r>
      <w:r w:rsidRPr="00672881">
        <w:t>'</w:t>
      </w:r>
      <w:r w:rsidRPr="00672881">
        <w:rPr>
          <w:lang w:eastAsia="zh-CN"/>
        </w:rPr>
        <w:t>s ability to detect UCI under multipath fading propagation conditions for a given SNR.</w:t>
      </w:r>
    </w:p>
    <w:p w14:paraId="58249FDD" w14:textId="77777777" w:rsidR="0083160C" w:rsidRPr="00672881" w:rsidRDefault="0083160C" w:rsidP="003267B6">
      <w:pPr>
        <w:pStyle w:val="Heading4"/>
      </w:pPr>
      <w:bookmarkStart w:id="19343" w:name="_Toc21100179"/>
      <w:bookmarkStart w:id="19344" w:name="_Toc29809977"/>
      <w:bookmarkStart w:id="19345" w:name="_Toc36645370"/>
      <w:bookmarkStart w:id="19346" w:name="_Toc37272424"/>
      <w:bookmarkStart w:id="19347" w:name="_Toc45884670"/>
      <w:bookmarkStart w:id="19348" w:name="_Toc53182702"/>
      <w:bookmarkStart w:id="19349" w:name="_Toc58860486"/>
      <w:bookmarkStart w:id="19350" w:name="_Toc58862990"/>
      <w:bookmarkStart w:id="19351" w:name="_Toc61182975"/>
      <w:bookmarkStart w:id="19352" w:name="_Toc66728290"/>
      <w:bookmarkStart w:id="19353" w:name="_Toc74962125"/>
      <w:bookmarkStart w:id="19354" w:name="_Toc75243035"/>
      <w:bookmarkStart w:id="19355" w:name="_Toc76545381"/>
      <w:bookmarkStart w:id="19356" w:name="_Toc82595484"/>
      <w:bookmarkStart w:id="19357" w:name="_Toc89955515"/>
      <w:bookmarkStart w:id="19358" w:name="_Toc98773942"/>
      <w:bookmarkStart w:id="19359" w:name="_Toc106201703"/>
      <w:bookmarkStart w:id="19360" w:name="_Toc115191557"/>
      <w:bookmarkStart w:id="19361" w:name="_Toc120622416"/>
      <w:bookmarkStart w:id="19362" w:name="_Toc120622922"/>
      <w:bookmarkStart w:id="19363" w:name="_Toc120623541"/>
      <w:bookmarkStart w:id="19364" w:name="_Toc120624066"/>
      <w:bookmarkStart w:id="19365" w:name="_Toc120624603"/>
      <w:bookmarkStart w:id="19366" w:name="_Toc120625140"/>
      <w:bookmarkStart w:id="19367" w:name="_Toc120625677"/>
      <w:bookmarkStart w:id="19368" w:name="_Toc120626214"/>
      <w:bookmarkStart w:id="19369" w:name="_Toc120626761"/>
      <w:bookmarkStart w:id="19370" w:name="_Toc120627317"/>
      <w:bookmarkStart w:id="19371" w:name="_Toc120627882"/>
      <w:bookmarkStart w:id="19372" w:name="_Toc120628458"/>
      <w:bookmarkStart w:id="19373" w:name="_Toc120629043"/>
      <w:bookmarkStart w:id="19374" w:name="_Toc120629631"/>
      <w:bookmarkStart w:id="19375" w:name="_Toc120631132"/>
      <w:bookmarkStart w:id="19376" w:name="_Toc120631783"/>
      <w:bookmarkStart w:id="19377" w:name="_Toc120632433"/>
      <w:bookmarkStart w:id="19378" w:name="_Toc120633083"/>
      <w:bookmarkStart w:id="19379" w:name="_Toc120633733"/>
      <w:bookmarkStart w:id="19380" w:name="_Toc120634384"/>
      <w:bookmarkStart w:id="19381" w:name="_Toc120635035"/>
      <w:bookmarkStart w:id="19382" w:name="_Toc121754159"/>
      <w:bookmarkStart w:id="19383" w:name="_Toc121754829"/>
      <w:bookmarkStart w:id="19384" w:name="_Toc129108778"/>
      <w:bookmarkStart w:id="19385" w:name="_Toc129109443"/>
      <w:bookmarkStart w:id="19386" w:name="_Toc129110116"/>
      <w:bookmarkStart w:id="19387" w:name="_Toc130389236"/>
      <w:bookmarkStart w:id="19388" w:name="_Toc130390309"/>
      <w:bookmarkStart w:id="19389" w:name="_Toc130390997"/>
      <w:bookmarkStart w:id="19390" w:name="_Toc131624761"/>
      <w:bookmarkStart w:id="19391" w:name="_Toc137476194"/>
      <w:bookmarkStart w:id="19392" w:name="_Toc138872849"/>
      <w:bookmarkStart w:id="19393" w:name="_Toc138874435"/>
      <w:bookmarkStart w:id="19394" w:name="_Toc145525034"/>
      <w:bookmarkStart w:id="19395" w:name="_Toc153560159"/>
      <w:bookmarkStart w:id="19396" w:name="_Toc161647459"/>
      <w:bookmarkStart w:id="19397" w:name="_Toc169533054"/>
      <w:bookmarkStart w:id="19398" w:name="_Toc171519655"/>
      <w:bookmarkStart w:id="19399" w:name="_Toc176539388"/>
      <w:bookmarkStart w:id="19400" w:name="_Toc192246686"/>
      <w:r w:rsidRPr="00672881">
        <w:t>8.3.4.4</w:t>
      </w:r>
      <w:r w:rsidRPr="00672881">
        <w:tab/>
        <w:t>Method of test</w:t>
      </w:r>
      <w:bookmarkEnd w:id="19343"/>
      <w:bookmarkEnd w:id="19344"/>
      <w:bookmarkEnd w:id="19345"/>
      <w:bookmarkEnd w:id="19346"/>
      <w:bookmarkEnd w:id="19347"/>
      <w:bookmarkEnd w:id="19348"/>
      <w:bookmarkEnd w:id="19349"/>
      <w:bookmarkEnd w:id="19350"/>
      <w:bookmarkEnd w:id="19351"/>
      <w:bookmarkEnd w:id="19352"/>
      <w:bookmarkEnd w:id="19353"/>
      <w:bookmarkEnd w:id="19354"/>
      <w:bookmarkEnd w:id="19355"/>
      <w:bookmarkEnd w:id="19356"/>
      <w:bookmarkEnd w:id="19357"/>
      <w:bookmarkEnd w:id="19358"/>
      <w:bookmarkEnd w:id="19359"/>
      <w:bookmarkEnd w:id="19360"/>
      <w:bookmarkEnd w:id="19361"/>
      <w:bookmarkEnd w:id="19362"/>
      <w:bookmarkEnd w:id="19363"/>
      <w:bookmarkEnd w:id="19364"/>
      <w:bookmarkEnd w:id="19365"/>
      <w:bookmarkEnd w:id="19366"/>
      <w:bookmarkEnd w:id="19367"/>
      <w:bookmarkEnd w:id="19368"/>
      <w:bookmarkEnd w:id="19369"/>
      <w:bookmarkEnd w:id="19370"/>
      <w:bookmarkEnd w:id="19371"/>
      <w:bookmarkEnd w:id="19372"/>
      <w:bookmarkEnd w:id="19373"/>
      <w:bookmarkEnd w:id="19374"/>
      <w:bookmarkEnd w:id="19375"/>
      <w:bookmarkEnd w:id="19376"/>
      <w:bookmarkEnd w:id="19377"/>
      <w:bookmarkEnd w:id="19378"/>
      <w:bookmarkEnd w:id="19379"/>
      <w:bookmarkEnd w:id="19380"/>
      <w:bookmarkEnd w:id="19381"/>
      <w:bookmarkEnd w:id="19382"/>
      <w:bookmarkEnd w:id="19383"/>
      <w:bookmarkEnd w:id="19384"/>
      <w:bookmarkEnd w:id="19385"/>
      <w:bookmarkEnd w:id="19386"/>
      <w:bookmarkEnd w:id="19387"/>
      <w:bookmarkEnd w:id="19388"/>
      <w:bookmarkEnd w:id="19389"/>
      <w:bookmarkEnd w:id="19390"/>
      <w:bookmarkEnd w:id="19391"/>
      <w:bookmarkEnd w:id="19392"/>
      <w:bookmarkEnd w:id="19393"/>
      <w:bookmarkEnd w:id="19394"/>
      <w:bookmarkEnd w:id="19395"/>
      <w:bookmarkEnd w:id="19396"/>
      <w:bookmarkEnd w:id="19397"/>
      <w:bookmarkEnd w:id="19398"/>
      <w:bookmarkEnd w:id="19399"/>
      <w:bookmarkEnd w:id="19400"/>
    </w:p>
    <w:p w14:paraId="1015B967" w14:textId="77777777" w:rsidR="0083160C" w:rsidRPr="00672881" w:rsidRDefault="0083160C" w:rsidP="003267B6">
      <w:pPr>
        <w:pStyle w:val="Heading5"/>
      </w:pPr>
      <w:bookmarkStart w:id="19401" w:name="_Toc21100180"/>
      <w:bookmarkStart w:id="19402" w:name="_Toc29809978"/>
      <w:bookmarkStart w:id="19403" w:name="_Toc36645371"/>
      <w:bookmarkStart w:id="19404" w:name="_Toc37272425"/>
      <w:bookmarkStart w:id="19405" w:name="_Toc45884671"/>
      <w:bookmarkStart w:id="19406" w:name="_Toc53182703"/>
      <w:bookmarkStart w:id="19407" w:name="_Toc58860487"/>
      <w:bookmarkStart w:id="19408" w:name="_Toc58862991"/>
      <w:bookmarkStart w:id="19409" w:name="_Toc61182976"/>
      <w:bookmarkStart w:id="19410" w:name="_Toc66728291"/>
      <w:bookmarkStart w:id="19411" w:name="_Toc74962126"/>
      <w:bookmarkStart w:id="19412" w:name="_Toc75243036"/>
      <w:bookmarkStart w:id="19413" w:name="_Toc76545382"/>
      <w:bookmarkStart w:id="19414" w:name="_Toc82595485"/>
      <w:bookmarkStart w:id="19415" w:name="_Toc89955516"/>
      <w:bookmarkStart w:id="19416" w:name="_Toc98773943"/>
      <w:bookmarkStart w:id="19417" w:name="_Toc106201704"/>
      <w:bookmarkStart w:id="19418" w:name="_Toc115191558"/>
      <w:bookmarkStart w:id="19419" w:name="_Toc120622417"/>
      <w:bookmarkStart w:id="19420" w:name="_Toc120622923"/>
      <w:bookmarkStart w:id="19421" w:name="_Toc120623542"/>
      <w:bookmarkStart w:id="19422" w:name="_Toc120624067"/>
      <w:bookmarkStart w:id="19423" w:name="_Toc120624604"/>
      <w:bookmarkStart w:id="19424" w:name="_Toc120625141"/>
      <w:bookmarkStart w:id="19425" w:name="_Toc120625678"/>
      <w:bookmarkStart w:id="19426" w:name="_Toc120626215"/>
      <w:bookmarkStart w:id="19427" w:name="_Toc120626762"/>
      <w:bookmarkStart w:id="19428" w:name="_Toc120627318"/>
      <w:bookmarkStart w:id="19429" w:name="_Toc120627883"/>
      <w:bookmarkStart w:id="19430" w:name="_Toc120628459"/>
      <w:bookmarkStart w:id="19431" w:name="_Toc120629044"/>
      <w:bookmarkStart w:id="19432" w:name="_Toc120629632"/>
      <w:bookmarkStart w:id="19433" w:name="_Toc120631133"/>
      <w:bookmarkStart w:id="19434" w:name="_Toc120631784"/>
      <w:bookmarkStart w:id="19435" w:name="_Toc120632434"/>
      <w:bookmarkStart w:id="19436" w:name="_Toc120633084"/>
      <w:bookmarkStart w:id="19437" w:name="_Toc120633734"/>
      <w:bookmarkStart w:id="19438" w:name="_Toc120634385"/>
      <w:bookmarkStart w:id="19439" w:name="_Toc120635036"/>
      <w:bookmarkStart w:id="19440" w:name="_Toc121754160"/>
      <w:bookmarkStart w:id="19441" w:name="_Toc121754830"/>
      <w:bookmarkStart w:id="19442" w:name="_Toc129108779"/>
      <w:bookmarkStart w:id="19443" w:name="_Toc129109444"/>
      <w:bookmarkStart w:id="19444" w:name="_Toc129110117"/>
      <w:bookmarkStart w:id="19445" w:name="_Toc130389237"/>
      <w:bookmarkStart w:id="19446" w:name="_Toc130390310"/>
      <w:bookmarkStart w:id="19447" w:name="_Toc130390998"/>
      <w:bookmarkStart w:id="19448" w:name="_Toc131624762"/>
      <w:bookmarkStart w:id="19449" w:name="_Toc137476195"/>
      <w:bookmarkStart w:id="19450" w:name="_Toc138872850"/>
      <w:bookmarkStart w:id="19451" w:name="_Toc138874436"/>
      <w:bookmarkStart w:id="19452" w:name="_Toc145525035"/>
      <w:bookmarkStart w:id="19453" w:name="_Toc153560160"/>
      <w:bookmarkStart w:id="19454" w:name="_Toc161647460"/>
      <w:bookmarkStart w:id="19455" w:name="_Toc169533055"/>
      <w:bookmarkStart w:id="19456" w:name="_Toc171519656"/>
      <w:bookmarkStart w:id="19457" w:name="_Toc176539389"/>
      <w:bookmarkStart w:id="19458" w:name="_Toc192246687"/>
      <w:r w:rsidRPr="00672881">
        <w:t>8.3.4.4.1</w:t>
      </w:r>
      <w:r w:rsidRPr="00672881">
        <w:tab/>
        <w:t>Initial conditions</w:t>
      </w:r>
      <w:bookmarkEnd w:id="19401"/>
      <w:bookmarkEnd w:id="19402"/>
      <w:bookmarkEnd w:id="19403"/>
      <w:bookmarkEnd w:id="19404"/>
      <w:bookmarkEnd w:id="19405"/>
      <w:bookmarkEnd w:id="19406"/>
      <w:bookmarkEnd w:id="19407"/>
      <w:bookmarkEnd w:id="19408"/>
      <w:bookmarkEnd w:id="19409"/>
      <w:bookmarkEnd w:id="19410"/>
      <w:bookmarkEnd w:id="19411"/>
      <w:bookmarkEnd w:id="19412"/>
      <w:bookmarkEnd w:id="19413"/>
      <w:bookmarkEnd w:id="19414"/>
      <w:bookmarkEnd w:id="19415"/>
      <w:bookmarkEnd w:id="19416"/>
      <w:bookmarkEnd w:id="19417"/>
      <w:bookmarkEnd w:id="19418"/>
      <w:bookmarkEnd w:id="19419"/>
      <w:bookmarkEnd w:id="19420"/>
      <w:bookmarkEnd w:id="19421"/>
      <w:bookmarkEnd w:id="19422"/>
      <w:bookmarkEnd w:id="19423"/>
      <w:bookmarkEnd w:id="19424"/>
      <w:bookmarkEnd w:id="19425"/>
      <w:bookmarkEnd w:id="19426"/>
      <w:bookmarkEnd w:id="19427"/>
      <w:bookmarkEnd w:id="19428"/>
      <w:bookmarkEnd w:id="19429"/>
      <w:bookmarkEnd w:id="19430"/>
      <w:bookmarkEnd w:id="19431"/>
      <w:bookmarkEnd w:id="19432"/>
      <w:bookmarkEnd w:id="19433"/>
      <w:bookmarkEnd w:id="19434"/>
      <w:bookmarkEnd w:id="19435"/>
      <w:bookmarkEnd w:id="19436"/>
      <w:bookmarkEnd w:id="19437"/>
      <w:bookmarkEnd w:id="19438"/>
      <w:bookmarkEnd w:id="19439"/>
      <w:bookmarkEnd w:id="19440"/>
      <w:bookmarkEnd w:id="19441"/>
      <w:bookmarkEnd w:id="19442"/>
      <w:bookmarkEnd w:id="19443"/>
      <w:bookmarkEnd w:id="19444"/>
      <w:bookmarkEnd w:id="19445"/>
      <w:bookmarkEnd w:id="19446"/>
      <w:bookmarkEnd w:id="19447"/>
      <w:bookmarkEnd w:id="19448"/>
      <w:bookmarkEnd w:id="19449"/>
      <w:bookmarkEnd w:id="19450"/>
      <w:bookmarkEnd w:id="19451"/>
      <w:bookmarkEnd w:id="19452"/>
      <w:bookmarkEnd w:id="19453"/>
      <w:bookmarkEnd w:id="19454"/>
      <w:bookmarkEnd w:id="19455"/>
      <w:bookmarkEnd w:id="19456"/>
      <w:bookmarkEnd w:id="19457"/>
      <w:bookmarkEnd w:id="19458"/>
    </w:p>
    <w:p w14:paraId="2C766F46" w14:textId="31D72090" w:rsidR="0083160C" w:rsidRPr="00672881" w:rsidRDefault="0083160C" w:rsidP="0083160C">
      <w:r w:rsidRPr="00672881">
        <w:t>Test environment: Normal; see annex B.2.</w:t>
      </w:r>
    </w:p>
    <w:p w14:paraId="56979583" w14:textId="62FBAA2F" w:rsidR="0083160C" w:rsidRPr="00672881" w:rsidRDefault="0083160C" w:rsidP="0083160C">
      <w:bookmarkStart w:id="19459" w:name="_Toc21100181"/>
      <w:r w:rsidRPr="00E01471">
        <w:t>RF channels to be tested for single carrier: M, see clause 4.9.1.</w:t>
      </w:r>
    </w:p>
    <w:p w14:paraId="104FAE91" w14:textId="77777777" w:rsidR="0083160C" w:rsidRPr="00672881" w:rsidRDefault="0083160C" w:rsidP="003267B6">
      <w:pPr>
        <w:pStyle w:val="Heading5"/>
      </w:pPr>
      <w:bookmarkStart w:id="19460" w:name="_Toc29809979"/>
      <w:bookmarkStart w:id="19461" w:name="_Toc36645372"/>
      <w:bookmarkStart w:id="19462" w:name="_Toc37272426"/>
      <w:bookmarkStart w:id="19463" w:name="_Toc45884672"/>
      <w:bookmarkStart w:id="19464" w:name="_Toc53182704"/>
      <w:bookmarkStart w:id="19465" w:name="_Toc58860488"/>
      <w:bookmarkStart w:id="19466" w:name="_Toc58862992"/>
      <w:bookmarkStart w:id="19467" w:name="_Toc61182977"/>
      <w:bookmarkStart w:id="19468" w:name="_Toc66728292"/>
      <w:bookmarkStart w:id="19469" w:name="_Toc74962127"/>
      <w:bookmarkStart w:id="19470" w:name="_Toc75243037"/>
      <w:bookmarkStart w:id="19471" w:name="_Toc76545383"/>
      <w:bookmarkStart w:id="19472" w:name="_Toc82595486"/>
      <w:bookmarkStart w:id="19473" w:name="_Toc89955517"/>
      <w:bookmarkStart w:id="19474" w:name="_Toc98773944"/>
      <w:bookmarkStart w:id="19475" w:name="_Toc106201705"/>
      <w:bookmarkStart w:id="19476" w:name="_Toc115191559"/>
      <w:bookmarkStart w:id="19477" w:name="_Toc120622418"/>
      <w:bookmarkStart w:id="19478" w:name="_Toc120622924"/>
      <w:bookmarkStart w:id="19479" w:name="_Toc120623543"/>
      <w:bookmarkStart w:id="19480" w:name="_Toc120624068"/>
      <w:bookmarkStart w:id="19481" w:name="_Toc120624605"/>
      <w:bookmarkStart w:id="19482" w:name="_Toc120625142"/>
      <w:bookmarkStart w:id="19483" w:name="_Toc120625679"/>
      <w:bookmarkStart w:id="19484" w:name="_Toc120626216"/>
      <w:bookmarkStart w:id="19485" w:name="_Toc120626763"/>
      <w:bookmarkStart w:id="19486" w:name="_Toc120627319"/>
      <w:bookmarkStart w:id="19487" w:name="_Toc120627884"/>
      <w:bookmarkStart w:id="19488" w:name="_Toc120628460"/>
      <w:bookmarkStart w:id="19489" w:name="_Toc120629045"/>
      <w:bookmarkStart w:id="19490" w:name="_Toc120629633"/>
      <w:bookmarkStart w:id="19491" w:name="_Toc120631134"/>
      <w:bookmarkStart w:id="19492" w:name="_Toc120631785"/>
      <w:bookmarkStart w:id="19493" w:name="_Toc120632435"/>
      <w:bookmarkStart w:id="19494" w:name="_Toc120633085"/>
      <w:bookmarkStart w:id="19495" w:name="_Toc120633735"/>
      <w:bookmarkStart w:id="19496" w:name="_Toc120634386"/>
      <w:bookmarkStart w:id="19497" w:name="_Toc120635037"/>
      <w:bookmarkStart w:id="19498" w:name="_Toc121754161"/>
      <w:bookmarkStart w:id="19499" w:name="_Toc121754831"/>
      <w:bookmarkStart w:id="19500" w:name="_Toc129108780"/>
      <w:bookmarkStart w:id="19501" w:name="_Toc129109445"/>
      <w:bookmarkStart w:id="19502" w:name="_Toc129110118"/>
      <w:bookmarkStart w:id="19503" w:name="_Toc130389238"/>
      <w:bookmarkStart w:id="19504" w:name="_Toc130390311"/>
      <w:bookmarkStart w:id="19505" w:name="_Toc130390999"/>
      <w:bookmarkStart w:id="19506" w:name="_Toc131624763"/>
      <w:bookmarkStart w:id="19507" w:name="_Toc137476196"/>
      <w:bookmarkStart w:id="19508" w:name="_Toc138872851"/>
      <w:bookmarkStart w:id="19509" w:name="_Toc138874437"/>
      <w:bookmarkStart w:id="19510" w:name="_Toc145525036"/>
      <w:bookmarkStart w:id="19511" w:name="_Toc153560161"/>
      <w:bookmarkStart w:id="19512" w:name="_Toc161647461"/>
      <w:bookmarkStart w:id="19513" w:name="_Toc169533056"/>
      <w:bookmarkStart w:id="19514" w:name="_Toc171519657"/>
      <w:bookmarkStart w:id="19515" w:name="_Toc176539390"/>
      <w:bookmarkStart w:id="19516" w:name="_Toc192246688"/>
      <w:r w:rsidRPr="00672881">
        <w:t>8.3.4.4.2</w:t>
      </w:r>
      <w:r w:rsidRPr="00672881">
        <w:tab/>
        <w:t>Procedure</w:t>
      </w:r>
      <w:bookmarkEnd w:id="19459"/>
      <w:bookmarkEnd w:id="19460"/>
      <w:bookmarkEnd w:id="19461"/>
      <w:bookmarkEnd w:id="19462"/>
      <w:bookmarkEnd w:id="19463"/>
      <w:bookmarkEnd w:id="19464"/>
      <w:bookmarkEnd w:id="19465"/>
      <w:bookmarkEnd w:id="19466"/>
      <w:bookmarkEnd w:id="19467"/>
      <w:bookmarkEnd w:id="19468"/>
      <w:bookmarkEnd w:id="19469"/>
      <w:bookmarkEnd w:id="19470"/>
      <w:bookmarkEnd w:id="19471"/>
      <w:bookmarkEnd w:id="19472"/>
      <w:bookmarkEnd w:id="19473"/>
      <w:bookmarkEnd w:id="19474"/>
      <w:bookmarkEnd w:id="19475"/>
      <w:bookmarkEnd w:id="19476"/>
      <w:bookmarkEnd w:id="19477"/>
      <w:bookmarkEnd w:id="19478"/>
      <w:bookmarkEnd w:id="19479"/>
      <w:bookmarkEnd w:id="19480"/>
      <w:bookmarkEnd w:id="19481"/>
      <w:bookmarkEnd w:id="19482"/>
      <w:bookmarkEnd w:id="19483"/>
      <w:bookmarkEnd w:id="19484"/>
      <w:bookmarkEnd w:id="19485"/>
      <w:bookmarkEnd w:id="19486"/>
      <w:bookmarkEnd w:id="19487"/>
      <w:bookmarkEnd w:id="19488"/>
      <w:bookmarkEnd w:id="19489"/>
      <w:bookmarkEnd w:id="19490"/>
      <w:bookmarkEnd w:id="19491"/>
      <w:bookmarkEnd w:id="19492"/>
      <w:bookmarkEnd w:id="19493"/>
      <w:bookmarkEnd w:id="19494"/>
      <w:bookmarkEnd w:id="19495"/>
      <w:bookmarkEnd w:id="19496"/>
      <w:bookmarkEnd w:id="19497"/>
      <w:bookmarkEnd w:id="19498"/>
      <w:bookmarkEnd w:id="19499"/>
      <w:bookmarkEnd w:id="19500"/>
      <w:bookmarkEnd w:id="19501"/>
      <w:bookmarkEnd w:id="19502"/>
      <w:bookmarkEnd w:id="19503"/>
      <w:bookmarkEnd w:id="19504"/>
      <w:bookmarkEnd w:id="19505"/>
      <w:bookmarkEnd w:id="19506"/>
      <w:bookmarkEnd w:id="19507"/>
      <w:bookmarkEnd w:id="19508"/>
      <w:bookmarkEnd w:id="19509"/>
      <w:bookmarkEnd w:id="19510"/>
      <w:bookmarkEnd w:id="19511"/>
      <w:bookmarkEnd w:id="19512"/>
      <w:bookmarkEnd w:id="19513"/>
      <w:bookmarkEnd w:id="19514"/>
      <w:bookmarkEnd w:id="19515"/>
      <w:bookmarkEnd w:id="19516"/>
    </w:p>
    <w:p w14:paraId="5BE89A56" w14:textId="711D0586" w:rsidR="0083160C" w:rsidRPr="00672881" w:rsidRDefault="007E502D" w:rsidP="00010653">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0575AEC9" w14:textId="77777777" w:rsidR="0083160C" w:rsidRPr="00672881" w:rsidRDefault="0083160C" w:rsidP="00010653">
      <w:pPr>
        <w:pStyle w:val="B1"/>
      </w:pPr>
      <w:r w:rsidRPr="00672881">
        <w:t>2)</w:t>
      </w:r>
      <w:r w:rsidRPr="00672881">
        <w:tab/>
        <w:t xml:space="preserve">Adjust the AWGN generator, according to the </w:t>
      </w:r>
      <w:r w:rsidRPr="00672881">
        <w:rPr>
          <w:rFonts w:eastAsia="Yu Mincho"/>
        </w:rPr>
        <w:t xml:space="preserve">subcarrier spacing </w:t>
      </w:r>
      <w:r w:rsidRPr="00672881">
        <w:t>and channel bandwidth defined in table 8.3.4.4.2-1.</w:t>
      </w:r>
    </w:p>
    <w:p w14:paraId="0EBF0AD2" w14:textId="77777777" w:rsidR="0083160C" w:rsidRPr="00672881" w:rsidRDefault="0083160C" w:rsidP="00010653">
      <w:pPr>
        <w:pStyle w:val="TH"/>
      </w:pPr>
      <w:r w:rsidRPr="00672881">
        <w:t xml:space="preserve">Table 8.3.4.4.2-1: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B8F6BD3" w14:textId="77777777" w:rsidTr="0083160C">
        <w:trPr>
          <w:cantSplit/>
          <w:jc w:val="center"/>
        </w:trPr>
        <w:tc>
          <w:tcPr>
            <w:tcW w:w="2515" w:type="dxa"/>
            <w:tcBorders>
              <w:bottom w:val="single" w:sz="4" w:space="0" w:color="auto"/>
            </w:tcBorders>
          </w:tcPr>
          <w:p w14:paraId="520EDDC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1F5FCE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976545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2BC11808" w14:textId="77777777" w:rsidTr="0083160C">
        <w:trPr>
          <w:cantSplit/>
          <w:jc w:val="center"/>
        </w:trPr>
        <w:tc>
          <w:tcPr>
            <w:tcW w:w="2515" w:type="dxa"/>
            <w:tcBorders>
              <w:bottom w:val="nil"/>
            </w:tcBorders>
          </w:tcPr>
          <w:p w14:paraId="182830AE"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vAlign w:val="center"/>
          </w:tcPr>
          <w:p w14:paraId="58E0516F"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vAlign w:val="center"/>
          </w:tcPr>
          <w:p w14:paraId="30A1017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875693" w14:textId="77777777" w:rsidTr="0083160C">
        <w:trPr>
          <w:cantSplit/>
          <w:jc w:val="center"/>
        </w:trPr>
        <w:tc>
          <w:tcPr>
            <w:tcW w:w="2515" w:type="dxa"/>
            <w:tcBorders>
              <w:bottom w:val="nil"/>
            </w:tcBorders>
          </w:tcPr>
          <w:p w14:paraId="29C3A56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vAlign w:val="center"/>
          </w:tcPr>
          <w:p w14:paraId="51AE1B1E"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vAlign w:val="center"/>
          </w:tcPr>
          <w:p w14:paraId="1F53238B"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EE1EF0" w14:textId="77777777" w:rsidTr="0083160C">
        <w:trPr>
          <w:cantSplit/>
          <w:jc w:val="center"/>
        </w:trPr>
        <w:tc>
          <w:tcPr>
            <w:tcW w:w="7015" w:type="dxa"/>
            <w:gridSpan w:val="3"/>
            <w:tcBorders>
              <w:top w:val="single" w:sz="4" w:space="0" w:color="auto"/>
            </w:tcBorders>
          </w:tcPr>
          <w:p w14:paraId="0A111F65"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ED342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325AE56" w14:textId="77777777" w:rsidR="0083160C" w:rsidRPr="00672881" w:rsidRDefault="0083160C" w:rsidP="0083160C">
      <w:pPr>
        <w:rPr>
          <w:rFonts w:eastAsia="‚c‚e‚o“Á‘¾ƒSƒVƒbƒN‘Ì"/>
        </w:rPr>
      </w:pPr>
    </w:p>
    <w:p w14:paraId="179DE838" w14:textId="6BBCB632" w:rsidR="0083160C" w:rsidRPr="00672881" w:rsidRDefault="0083160C" w:rsidP="00010653">
      <w:pPr>
        <w:pStyle w:val="B1"/>
      </w:pPr>
      <w:r w:rsidRPr="00672881">
        <w:t>3)</w:t>
      </w:r>
      <w:r w:rsidRPr="00672881">
        <w:tab/>
        <w:t>The characteristics of the wanted signal shall be configured according to TS 38.211 [</w:t>
      </w:r>
      <w:r w:rsidR="001A1046">
        <w:rPr>
          <w:rFonts w:hint="eastAsia"/>
          <w:lang w:eastAsia="zh-CN"/>
        </w:rPr>
        <w:t>8</w:t>
      </w:r>
      <w:r w:rsidRPr="00672881">
        <w:t xml:space="preserve">]. The specific test parameters are configured </w:t>
      </w:r>
      <w:r w:rsidRPr="00ED342D">
        <w:t>as mentioned in table 8.3.</w:t>
      </w:r>
      <w:r>
        <w:t>4</w:t>
      </w:r>
      <w:r w:rsidRPr="00ED342D">
        <w:t>.4.2-2</w:t>
      </w:r>
      <w:r w:rsidRPr="00672881">
        <w:t>:</w:t>
      </w:r>
    </w:p>
    <w:p w14:paraId="1FE2710E" w14:textId="1CA0F9DB" w:rsidR="0083160C" w:rsidRPr="00672881" w:rsidRDefault="0083160C" w:rsidP="00010653">
      <w:pPr>
        <w:pStyle w:val="TH"/>
      </w:pPr>
      <w:r w:rsidRPr="00672881">
        <w:t xml:space="preserve">Table 8.3.4.4.2-2: </w:t>
      </w:r>
      <w:r w:rsidR="00142B01" w:rsidRPr="00672881">
        <w:t>Test parameters</w:t>
      </w:r>
      <w:r w:rsidR="00142B01" w:rsidRPr="000811F9">
        <w:t xml:space="preserve"> for PUCCH fo</w:t>
      </w:r>
      <w:r w:rsidR="00142B01">
        <w:rPr>
          <w:rFonts w:hint="eastAsia"/>
          <w:lang w:eastAsia="zh-CN"/>
        </w:rPr>
        <w:t>r</w:t>
      </w:r>
      <w:r w:rsidR="00142B01" w:rsidRPr="000811F9">
        <w:t xml:space="preserve">mat </w:t>
      </w:r>
      <w:r w:rsidR="00142B01">
        <w:t>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1B3957" w14:textId="77777777" w:rsidTr="0083160C">
        <w:trPr>
          <w:cantSplit/>
          <w:jc w:val="center"/>
        </w:trPr>
        <w:tc>
          <w:tcPr>
            <w:tcW w:w="0" w:type="auto"/>
          </w:tcPr>
          <w:p w14:paraId="4D17EF37"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2A40F59C"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6B87A747" w14:textId="77777777" w:rsidTr="0083160C">
        <w:trPr>
          <w:cantSplit/>
          <w:jc w:val="center"/>
        </w:trPr>
        <w:tc>
          <w:tcPr>
            <w:tcW w:w="0" w:type="auto"/>
            <w:vAlign w:val="center"/>
          </w:tcPr>
          <w:p w14:paraId="44738603" w14:textId="77777777" w:rsidR="0083160C" w:rsidRPr="00ED342D" w:rsidRDefault="0083160C" w:rsidP="0083160C">
            <w:pPr>
              <w:keepNext/>
              <w:keepLines/>
              <w:spacing w:after="0"/>
              <w:jc w:val="center"/>
              <w:rPr>
                <w:rFonts w:ascii="Arial" w:eastAsia="DengXian" w:hAnsi="Arial"/>
                <w:sz w:val="18"/>
                <w:lang w:val="x-none" w:eastAsia="zh-CN"/>
              </w:rPr>
            </w:pPr>
            <w:r w:rsidRPr="00ED342D">
              <w:rPr>
                <w:rFonts w:ascii="Arial" w:eastAsia="DengXian" w:hAnsi="Arial"/>
                <w:sz w:val="18"/>
                <w:lang w:val="x-none" w:eastAsia="zh-CN"/>
              </w:rPr>
              <w:t>Modulation order</w:t>
            </w:r>
          </w:p>
        </w:tc>
        <w:tc>
          <w:tcPr>
            <w:tcW w:w="0" w:type="auto"/>
            <w:vAlign w:val="center"/>
          </w:tcPr>
          <w:p w14:paraId="1EE8FEE7"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QPSK</w:t>
            </w:r>
          </w:p>
        </w:tc>
      </w:tr>
      <w:tr w:rsidR="0083160C" w:rsidRPr="00ED342D" w14:paraId="1D8B8390" w14:textId="77777777" w:rsidTr="0083160C">
        <w:trPr>
          <w:cantSplit/>
          <w:jc w:val="center"/>
        </w:trPr>
        <w:tc>
          <w:tcPr>
            <w:tcW w:w="0" w:type="auto"/>
            <w:vAlign w:val="center"/>
          </w:tcPr>
          <w:p w14:paraId="4E2933F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First PRB prior to frequency hopping</w:t>
            </w:r>
          </w:p>
        </w:tc>
        <w:tc>
          <w:tcPr>
            <w:tcW w:w="0" w:type="auto"/>
            <w:vAlign w:val="center"/>
          </w:tcPr>
          <w:p w14:paraId="1DBAACF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67BB01DA" w14:textId="77777777" w:rsidTr="0083160C">
        <w:trPr>
          <w:cantSplit/>
          <w:jc w:val="center"/>
        </w:trPr>
        <w:tc>
          <w:tcPr>
            <w:tcW w:w="0" w:type="auto"/>
            <w:vAlign w:val="center"/>
          </w:tcPr>
          <w:p w14:paraId="0C42E563"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I</w:t>
            </w:r>
            <w:r w:rsidRPr="00ED342D">
              <w:rPr>
                <w:rFonts w:ascii="Arial" w:eastAsia="DengXian" w:hAnsi="Arial" w:hint="eastAsia"/>
                <w:sz w:val="18"/>
                <w:lang w:val="x-none" w:eastAsia="zh-CN"/>
              </w:rPr>
              <w:t>ntra-</w:t>
            </w:r>
            <w:r w:rsidRPr="00ED342D">
              <w:rPr>
                <w:rFonts w:ascii="Arial" w:eastAsia="DengXian" w:hAnsi="Arial"/>
                <w:sz w:val="18"/>
                <w:lang w:val="x-none" w:eastAsia="zh-CN"/>
              </w:rPr>
              <w:t>slot frequency hopping</w:t>
            </w:r>
          </w:p>
        </w:tc>
        <w:tc>
          <w:tcPr>
            <w:tcW w:w="0" w:type="auto"/>
            <w:vAlign w:val="center"/>
          </w:tcPr>
          <w:p w14:paraId="7D66B1A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5B99F7AB" w14:textId="77777777" w:rsidTr="0083160C">
        <w:trPr>
          <w:cantSplit/>
          <w:jc w:val="center"/>
        </w:trPr>
        <w:tc>
          <w:tcPr>
            <w:tcW w:w="0" w:type="auto"/>
            <w:vAlign w:val="center"/>
          </w:tcPr>
          <w:p w14:paraId="0C42F77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First PRB after frequency hopping</w:t>
            </w:r>
          </w:p>
        </w:tc>
        <w:tc>
          <w:tcPr>
            <w:tcW w:w="0" w:type="auto"/>
            <w:vAlign w:val="center"/>
          </w:tcPr>
          <w:p w14:paraId="001C5FF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DengXian" w:hAnsi="Arial" w:cs="Arial"/>
                <w:sz w:val="18"/>
              </w:rPr>
              <w:t>–</w:t>
            </w:r>
            <w:r w:rsidRPr="00ED342D">
              <w:rPr>
                <w:rFonts w:ascii="Arial" w:eastAsia="?? ??" w:hAnsi="Arial" w:cs="Arial"/>
                <w:sz w:val="18"/>
              </w:rPr>
              <w:t xml:space="preserve"> 1)</w:t>
            </w:r>
          </w:p>
        </w:tc>
      </w:tr>
      <w:tr w:rsidR="0083160C" w:rsidRPr="00ED342D" w14:paraId="24CA79C0" w14:textId="77777777" w:rsidTr="0083160C">
        <w:trPr>
          <w:cantSplit/>
          <w:jc w:val="center"/>
        </w:trPr>
        <w:tc>
          <w:tcPr>
            <w:tcW w:w="0" w:type="auto"/>
            <w:vAlign w:val="center"/>
          </w:tcPr>
          <w:p w14:paraId="3CBF47C5"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Group and sequence hopping</w:t>
            </w:r>
          </w:p>
        </w:tc>
        <w:tc>
          <w:tcPr>
            <w:tcW w:w="0" w:type="auto"/>
            <w:vAlign w:val="center"/>
          </w:tcPr>
          <w:p w14:paraId="113120F8"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6F5DC51C" w14:textId="77777777" w:rsidTr="0083160C">
        <w:trPr>
          <w:cantSplit/>
          <w:jc w:val="center"/>
        </w:trPr>
        <w:tc>
          <w:tcPr>
            <w:tcW w:w="0" w:type="auto"/>
            <w:vAlign w:val="center"/>
          </w:tcPr>
          <w:p w14:paraId="06AD824F"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Hopping ID</w:t>
            </w:r>
          </w:p>
        </w:tc>
        <w:tc>
          <w:tcPr>
            <w:tcW w:w="0" w:type="auto"/>
            <w:vAlign w:val="center"/>
          </w:tcPr>
          <w:p w14:paraId="496CD61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5957A3B3" w14:textId="77777777" w:rsidTr="0083160C">
        <w:trPr>
          <w:cantSplit/>
          <w:jc w:val="center"/>
        </w:trPr>
        <w:tc>
          <w:tcPr>
            <w:tcW w:w="0" w:type="auto"/>
            <w:vAlign w:val="center"/>
          </w:tcPr>
          <w:p w14:paraId="7B5FA91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Number of PRBs</w:t>
            </w:r>
          </w:p>
        </w:tc>
        <w:tc>
          <w:tcPr>
            <w:tcW w:w="0" w:type="auto"/>
            <w:vAlign w:val="center"/>
          </w:tcPr>
          <w:p w14:paraId="1FE618F1"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w:t>
            </w:r>
          </w:p>
        </w:tc>
      </w:tr>
      <w:tr w:rsidR="0083160C" w:rsidRPr="00ED342D" w14:paraId="52D4E8EC" w14:textId="77777777" w:rsidTr="0083160C">
        <w:trPr>
          <w:cantSplit/>
          <w:jc w:val="center"/>
        </w:trPr>
        <w:tc>
          <w:tcPr>
            <w:tcW w:w="0" w:type="auto"/>
            <w:vAlign w:val="center"/>
          </w:tcPr>
          <w:p w14:paraId="122FF52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Number of symbols</w:t>
            </w:r>
          </w:p>
        </w:tc>
        <w:tc>
          <w:tcPr>
            <w:tcW w:w="0" w:type="auto"/>
            <w:vAlign w:val="center"/>
          </w:tcPr>
          <w:p w14:paraId="54DD8F72"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723350EA" w14:textId="77777777" w:rsidTr="0083160C">
        <w:trPr>
          <w:cantSplit/>
          <w:jc w:val="center"/>
        </w:trPr>
        <w:tc>
          <w:tcPr>
            <w:tcW w:w="0" w:type="auto"/>
            <w:vAlign w:val="center"/>
          </w:tcPr>
          <w:p w14:paraId="4CF87DC6"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en-US" w:eastAsia="zh-CN"/>
              </w:rPr>
              <w:t>The number of UCI information bits</w:t>
            </w:r>
          </w:p>
        </w:tc>
        <w:tc>
          <w:tcPr>
            <w:tcW w:w="0" w:type="auto"/>
            <w:vAlign w:val="center"/>
          </w:tcPr>
          <w:p w14:paraId="73FDFF2D"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16</w:t>
            </w:r>
          </w:p>
        </w:tc>
      </w:tr>
      <w:tr w:rsidR="0083160C" w:rsidRPr="00ED342D" w14:paraId="4AB7081A" w14:textId="77777777" w:rsidTr="0083160C">
        <w:trPr>
          <w:cantSplit/>
          <w:jc w:val="center"/>
        </w:trPr>
        <w:tc>
          <w:tcPr>
            <w:tcW w:w="0" w:type="auto"/>
            <w:vAlign w:val="center"/>
          </w:tcPr>
          <w:p w14:paraId="35B40CAE"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First symbol</w:t>
            </w:r>
          </w:p>
        </w:tc>
        <w:tc>
          <w:tcPr>
            <w:tcW w:w="0" w:type="auto"/>
            <w:vAlign w:val="center"/>
          </w:tcPr>
          <w:p w14:paraId="575749C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bl>
    <w:p w14:paraId="6ABEA3FC" w14:textId="77777777" w:rsidR="0083160C" w:rsidRPr="00672881" w:rsidRDefault="0083160C" w:rsidP="0083160C">
      <w:pPr>
        <w:ind w:left="568" w:hanging="284"/>
      </w:pPr>
    </w:p>
    <w:p w14:paraId="2EA5F2E2" w14:textId="2EE0BE4C" w:rsidR="0083160C" w:rsidRPr="00672881" w:rsidRDefault="0083160C" w:rsidP="00010653">
      <w:pPr>
        <w:pStyle w:val="B1"/>
        <w:rPr>
          <w:lang w:eastAsia="zh-CN"/>
        </w:rPr>
      </w:pPr>
      <w:r w:rsidRPr="00672881">
        <w:t>4)</w:t>
      </w:r>
      <w:r w:rsidRPr="00672881">
        <w:tab/>
        <w:t>The multipath fading emulators shall be configured according to the corresponding channel model defined in annex G</w:t>
      </w:r>
      <w:r w:rsidRPr="00672881">
        <w:rPr>
          <w:lang w:eastAsia="zh-CN"/>
        </w:rPr>
        <w:t>.</w:t>
      </w:r>
    </w:p>
    <w:p w14:paraId="2F639701" w14:textId="77777777" w:rsidR="0083160C" w:rsidRPr="00672881" w:rsidRDefault="0083160C" w:rsidP="00010653">
      <w:pPr>
        <w:pStyle w:val="B1"/>
      </w:pPr>
      <w:r w:rsidRPr="00672881">
        <w:t>5)</w:t>
      </w:r>
      <w:r w:rsidRPr="00672881">
        <w:tab/>
        <w:t>Adjust the equipment so that the SNR specified in table 8.3.4.5-1</w:t>
      </w:r>
      <w:r w:rsidRPr="00672881">
        <w:rPr>
          <w:lang w:eastAsia="zh-CN"/>
        </w:rPr>
        <w:t xml:space="preserve"> </w:t>
      </w:r>
      <w:r>
        <w:rPr>
          <w:lang w:eastAsia="zh-CN"/>
        </w:rPr>
        <w:t>and</w:t>
      </w:r>
      <w:r w:rsidRPr="00672881">
        <w:rPr>
          <w:lang w:eastAsia="zh-CN"/>
        </w:rPr>
        <w:t xml:space="preserve"> </w:t>
      </w:r>
      <w:r w:rsidRPr="00672881">
        <w:t>table 8.3.</w:t>
      </w:r>
      <w:r w:rsidRPr="00672881">
        <w:rPr>
          <w:lang w:eastAsia="zh-CN"/>
        </w:rPr>
        <w:t>4</w:t>
      </w:r>
      <w:r w:rsidRPr="00672881">
        <w:t xml:space="preserve">.5-2 is achieved at the </w:t>
      </w:r>
      <w:r>
        <w:t>SAN</w:t>
      </w:r>
      <w:r w:rsidRPr="00672881">
        <w:t xml:space="preserve"> input during the UCI transmissions.</w:t>
      </w:r>
    </w:p>
    <w:p w14:paraId="1AA4BF1B" w14:textId="77777777" w:rsidR="0083160C" w:rsidRPr="00672881" w:rsidRDefault="0083160C" w:rsidP="00010653">
      <w:pPr>
        <w:pStyle w:val="B1"/>
      </w:pPr>
      <w:r w:rsidRPr="00672881">
        <w:lastRenderedPageBreak/>
        <w:t>6)</w:t>
      </w:r>
      <w:r w:rsidRPr="00672881">
        <w:tab/>
        <w:t>The signal generator sends a test pattern with the pattern outlined in figure 8.3.4.4.2-1. The following statistics are kept: the number of incorrectly decoded UCI.</w:t>
      </w:r>
    </w:p>
    <w:p w14:paraId="3D443C0F" w14:textId="77777777" w:rsidR="0083160C" w:rsidRPr="00672881" w:rsidRDefault="0083160C" w:rsidP="00010653">
      <w:pPr>
        <w:pStyle w:val="TH"/>
      </w:pPr>
      <w:r w:rsidRPr="00672881">
        <w:object w:dxaOrig="8641" w:dyaOrig="541" w14:anchorId="59B25843">
          <v:shape id="_x0000_i1043" type="#_x0000_t75" style="width:6in;height:30pt" o:ole="" fillcolor="window">
            <v:imagedata r:id="rId43" o:title=""/>
          </v:shape>
          <o:OLEObject Type="Embed" ProgID="Word.Picture.8" ShapeID="_x0000_i1043" DrawAspect="Content" ObjectID="_1820576114" r:id="rId45"/>
        </w:object>
      </w:r>
    </w:p>
    <w:p w14:paraId="7DC0EFB3" w14:textId="77777777" w:rsidR="0083160C" w:rsidRPr="00672881" w:rsidRDefault="0083160C" w:rsidP="00010653">
      <w:pPr>
        <w:pStyle w:val="TF"/>
      </w:pPr>
      <w:r w:rsidRPr="00672881">
        <w:t>Figure 8.3.4.4.2-1: Test signal pattern for PUCCH format 3 demodulation tests</w:t>
      </w:r>
    </w:p>
    <w:p w14:paraId="6DB8A793" w14:textId="77777777" w:rsidR="0083160C" w:rsidRPr="00672881" w:rsidRDefault="0083160C" w:rsidP="003267B6">
      <w:pPr>
        <w:pStyle w:val="Heading4"/>
      </w:pPr>
      <w:bookmarkStart w:id="19517" w:name="_Toc21100182"/>
      <w:bookmarkStart w:id="19518" w:name="_Toc29809980"/>
      <w:bookmarkStart w:id="19519" w:name="_Toc36645373"/>
      <w:bookmarkStart w:id="19520" w:name="_Toc37272427"/>
      <w:bookmarkStart w:id="19521" w:name="_Toc45884673"/>
      <w:bookmarkStart w:id="19522" w:name="_Toc53182705"/>
      <w:bookmarkStart w:id="19523" w:name="_Toc58860489"/>
      <w:bookmarkStart w:id="19524" w:name="_Toc58862993"/>
      <w:bookmarkStart w:id="19525" w:name="_Toc61182978"/>
      <w:bookmarkStart w:id="19526" w:name="_Toc66728293"/>
      <w:bookmarkStart w:id="19527" w:name="_Toc74962128"/>
      <w:bookmarkStart w:id="19528" w:name="_Toc75243038"/>
      <w:bookmarkStart w:id="19529" w:name="_Toc76545384"/>
      <w:bookmarkStart w:id="19530" w:name="_Toc82595487"/>
      <w:bookmarkStart w:id="19531" w:name="_Toc89955518"/>
      <w:bookmarkStart w:id="19532" w:name="_Toc98773945"/>
      <w:bookmarkStart w:id="19533" w:name="_Toc106201706"/>
      <w:bookmarkStart w:id="19534" w:name="_Toc115191560"/>
      <w:bookmarkStart w:id="19535" w:name="_Toc120622419"/>
      <w:bookmarkStart w:id="19536" w:name="_Toc120622925"/>
      <w:bookmarkStart w:id="19537" w:name="_Toc120623544"/>
      <w:bookmarkStart w:id="19538" w:name="_Toc120624069"/>
      <w:bookmarkStart w:id="19539" w:name="_Toc120624606"/>
      <w:bookmarkStart w:id="19540" w:name="_Toc120625143"/>
      <w:bookmarkStart w:id="19541" w:name="_Toc120625680"/>
      <w:bookmarkStart w:id="19542" w:name="_Toc120626217"/>
      <w:bookmarkStart w:id="19543" w:name="_Toc120626764"/>
      <w:bookmarkStart w:id="19544" w:name="_Toc120627320"/>
      <w:bookmarkStart w:id="19545" w:name="_Toc120627885"/>
      <w:bookmarkStart w:id="19546" w:name="_Toc120628461"/>
      <w:bookmarkStart w:id="19547" w:name="_Toc120629046"/>
      <w:bookmarkStart w:id="19548" w:name="_Toc120629634"/>
      <w:bookmarkStart w:id="19549" w:name="_Toc120631135"/>
      <w:bookmarkStart w:id="19550" w:name="_Toc120631786"/>
      <w:bookmarkStart w:id="19551" w:name="_Toc120632436"/>
      <w:bookmarkStart w:id="19552" w:name="_Toc120633086"/>
      <w:bookmarkStart w:id="19553" w:name="_Toc120633736"/>
      <w:bookmarkStart w:id="19554" w:name="_Toc120634387"/>
      <w:bookmarkStart w:id="19555" w:name="_Toc120635038"/>
      <w:bookmarkStart w:id="19556" w:name="_Toc121754162"/>
      <w:bookmarkStart w:id="19557" w:name="_Toc121754832"/>
      <w:bookmarkStart w:id="19558" w:name="_Toc129108781"/>
      <w:bookmarkStart w:id="19559" w:name="_Toc129109446"/>
      <w:bookmarkStart w:id="19560" w:name="_Toc129110119"/>
      <w:bookmarkStart w:id="19561" w:name="_Toc130389239"/>
      <w:bookmarkStart w:id="19562" w:name="_Toc130390312"/>
      <w:bookmarkStart w:id="19563" w:name="_Toc130391000"/>
      <w:bookmarkStart w:id="19564" w:name="_Toc131624764"/>
      <w:bookmarkStart w:id="19565" w:name="_Toc137476197"/>
      <w:bookmarkStart w:id="19566" w:name="_Toc138872852"/>
      <w:bookmarkStart w:id="19567" w:name="_Toc138874438"/>
      <w:bookmarkStart w:id="19568" w:name="_Toc145525037"/>
      <w:bookmarkStart w:id="19569" w:name="_Toc153560162"/>
      <w:bookmarkStart w:id="19570" w:name="_Toc161647462"/>
      <w:bookmarkStart w:id="19571" w:name="_Toc169533057"/>
      <w:bookmarkStart w:id="19572" w:name="_Toc171519658"/>
      <w:bookmarkStart w:id="19573" w:name="_Toc176539391"/>
      <w:bookmarkStart w:id="19574" w:name="_Toc192246689"/>
      <w:r w:rsidRPr="00672881">
        <w:t>8.3.4.5</w:t>
      </w:r>
      <w:r w:rsidRPr="00672881">
        <w:tab/>
        <w:t>Test requirement</w:t>
      </w:r>
      <w:bookmarkEnd w:id="19517"/>
      <w:bookmarkEnd w:id="19518"/>
      <w:bookmarkEnd w:id="19519"/>
      <w:bookmarkEnd w:id="19520"/>
      <w:bookmarkEnd w:id="19521"/>
      <w:bookmarkEnd w:id="19522"/>
      <w:bookmarkEnd w:id="19523"/>
      <w:bookmarkEnd w:id="19524"/>
      <w:bookmarkEnd w:id="19525"/>
      <w:bookmarkEnd w:id="19526"/>
      <w:bookmarkEnd w:id="19527"/>
      <w:bookmarkEnd w:id="19528"/>
      <w:bookmarkEnd w:id="19529"/>
      <w:bookmarkEnd w:id="19530"/>
      <w:bookmarkEnd w:id="19531"/>
      <w:bookmarkEnd w:id="19532"/>
      <w:bookmarkEnd w:id="19533"/>
      <w:bookmarkEnd w:id="19534"/>
      <w:bookmarkEnd w:id="19535"/>
      <w:bookmarkEnd w:id="19536"/>
      <w:bookmarkEnd w:id="19537"/>
      <w:bookmarkEnd w:id="19538"/>
      <w:bookmarkEnd w:id="19539"/>
      <w:bookmarkEnd w:id="19540"/>
      <w:bookmarkEnd w:id="19541"/>
      <w:bookmarkEnd w:id="19542"/>
      <w:bookmarkEnd w:id="19543"/>
      <w:bookmarkEnd w:id="19544"/>
      <w:bookmarkEnd w:id="19545"/>
      <w:bookmarkEnd w:id="19546"/>
      <w:bookmarkEnd w:id="19547"/>
      <w:bookmarkEnd w:id="19548"/>
      <w:bookmarkEnd w:id="19549"/>
      <w:bookmarkEnd w:id="19550"/>
      <w:bookmarkEnd w:id="19551"/>
      <w:bookmarkEnd w:id="19552"/>
      <w:bookmarkEnd w:id="19553"/>
      <w:bookmarkEnd w:id="19554"/>
      <w:bookmarkEnd w:id="19555"/>
      <w:bookmarkEnd w:id="19556"/>
      <w:bookmarkEnd w:id="19557"/>
      <w:bookmarkEnd w:id="19558"/>
      <w:bookmarkEnd w:id="19559"/>
      <w:bookmarkEnd w:id="19560"/>
      <w:bookmarkEnd w:id="19561"/>
      <w:bookmarkEnd w:id="19562"/>
      <w:bookmarkEnd w:id="19563"/>
      <w:bookmarkEnd w:id="19564"/>
      <w:bookmarkEnd w:id="19565"/>
      <w:bookmarkEnd w:id="19566"/>
      <w:bookmarkEnd w:id="19567"/>
      <w:bookmarkEnd w:id="19568"/>
      <w:bookmarkEnd w:id="19569"/>
      <w:bookmarkEnd w:id="19570"/>
      <w:bookmarkEnd w:id="19571"/>
      <w:bookmarkEnd w:id="19572"/>
      <w:bookmarkEnd w:id="19573"/>
      <w:bookmarkEnd w:id="19574"/>
    </w:p>
    <w:p w14:paraId="6001B4DA" w14:textId="4CE5B848" w:rsidR="0083160C" w:rsidRDefault="00142B01" w:rsidP="0083160C">
      <w:r w:rsidRPr="00672881">
        <w:t>The fraction of incorrectly decoded UCI shall be less than 1% for the SNR listed in table 8.3.</w:t>
      </w:r>
      <w:r w:rsidRPr="00672881">
        <w:rPr>
          <w:lang w:eastAsia="zh-CN"/>
        </w:rPr>
        <w:t>4</w:t>
      </w:r>
      <w:r w:rsidRPr="00672881">
        <w:t>.5-1 and table 8.3.</w:t>
      </w:r>
      <w:r w:rsidRPr="00672881">
        <w:rPr>
          <w:lang w:eastAsia="zh-CN"/>
        </w:rPr>
        <w:t>4</w:t>
      </w:r>
      <w:r w:rsidRPr="00672881">
        <w:t>.5-2.</w:t>
      </w:r>
    </w:p>
    <w:p w14:paraId="3C83F22D" w14:textId="77777777" w:rsidR="0083160C" w:rsidRDefault="0083160C" w:rsidP="00010653">
      <w:pPr>
        <w:pStyle w:val="TH"/>
        <w:rPr>
          <w:lang w:val="en-US" w:eastAsia="zh-CN"/>
        </w:rPr>
      </w:pPr>
      <w:r w:rsidRPr="00ED342D">
        <w:t>Table 8.3.</w:t>
      </w:r>
      <w:r>
        <w:rPr>
          <w:lang w:eastAsia="zh-CN"/>
        </w:rPr>
        <w:t>4</w:t>
      </w:r>
      <w:r w:rsidRPr="00ED342D">
        <w:t xml:space="preserve">.5-1: </w:t>
      </w:r>
      <w:r w:rsidRPr="00ED342D">
        <w:rPr>
          <w:lang w:val="en-US"/>
        </w:rPr>
        <w:t xml:space="preserve">Test requirements for PUCCH format </w:t>
      </w:r>
      <w:r>
        <w:rPr>
          <w:lang w:val="en-US"/>
        </w:rPr>
        <w:t>3</w:t>
      </w:r>
      <w:r w:rsidRPr="00ED342D">
        <w:rPr>
          <w:lang w:val="en-US"/>
        </w:rPr>
        <w:t>, 5 MHz channel bandwidth, 15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142B01" w:rsidRPr="00D55675" w14:paraId="2F3FE69F" w14:textId="77777777" w:rsidTr="00555B8B">
        <w:trPr>
          <w:trHeight w:val="621"/>
          <w:jc w:val="center"/>
        </w:trPr>
        <w:tc>
          <w:tcPr>
            <w:tcW w:w="1200" w:type="dxa"/>
          </w:tcPr>
          <w:p w14:paraId="2C7A2EEC" w14:textId="77777777" w:rsidR="00142B01" w:rsidRPr="00D55675" w:rsidRDefault="00142B01" w:rsidP="00142B01">
            <w:pPr>
              <w:pStyle w:val="TAH"/>
            </w:pPr>
            <w:r w:rsidRPr="00D55675">
              <w:t xml:space="preserve">Number of </w:t>
            </w:r>
          </w:p>
          <w:p w14:paraId="6666DAC4" w14:textId="77777777" w:rsidR="00142B01" w:rsidRPr="00D55675" w:rsidRDefault="00142B01" w:rsidP="00142B01">
            <w:pPr>
              <w:pStyle w:val="TAH"/>
            </w:pPr>
            <w:r w:rsidRPr="00D55675">
              <w:t>TX antennas</w:t>
            </w:r>
          </w:p>
        </w:tc>
        <w:tc>
          <w:tcPr>
            <w:tcW w:w="1549" w:type="dxa"/>
          </w:tcPr>
          <w:p w14:paraId="12E3728A" w14:textId="77777777" w:rsidR="00142B01" w:rsidRPr="00D55675" w:rsidRDefault="00142B01" w:rsidP="00142B01">
            <w:pPr>
              <w:pStyle w:val="TAH"/>
            </w:pPr>
            <w:r w:rsidRPr="00D55675">
              <w:t xml:space="preserve">Number of RX </w:t>
            </w:r>
          </w:p>
          <w:p w14:paraId="3AADC9BC" w14:textId="77777777" w:rsidR="00142B01" w:rsidRPr="00D55675" w:rsidRDefault="00142B01" w:rsidP="00142B01">
            <w:pPr>
              <w:pStyle w:val="TAH"/>
            </w:pPr>
            <w:r w:rsidRPr="00D55675">
              <w:t>antennas</w:t>
            </w:r>
          </w:p>
        </w:tc>
        <w:tc>
          <w:tcPr>
            <w:tcW w:w="1116" w:type="dxa"/>
          </w:tcPr>
          <w:p w14:paraId="38211494" w14:textId="23DB6EBC" w:rsidR="00142B01" w:rsidRPr="00D55675" w:rsidRDefault="00142B01" w:rsidP="00142B01">
            <w:pPr>
              <w:pStyle w:val="TAH"/>
            </w:pPr>
            <w:r>
              <w:t>Cycli</w:t>
            </w:r>
            <w:r>
              <w:rPr>
                <w:rFonts w:hint="eastAsia"/>
                <w:lang w:eastAsia="zh-CN"/>
              </w:rPr>
              <w:t>c</w:t>
            </w:r>
            <w:r>
              <w:t xml:space="preserve"> Prefix</w:t>
            </w:r>
          </w:p>
        </w:tc>
        <w:tc>
          <w:tcPr>
            <w:tcW w:w="2700" w:type="dxa"/>
          </w:tcPr>
          <w:p w14:paraId="5503E01E" w14:textId="77777777" w:rsidR="00142B01" w:rsidRPr="00D55675" w:rsidRDefault="00142B01" w:rsidP="00142B01">
            <w:pPr>
              <w:pStyle w:val="TAH"/>
            </w:pPr>
            <w:r w:rsidRPr="00D55675">
              <w:t>Propagation conditions and</w:t>
            </w:r>
          </w:p>
          <w:p w14:paraId="11C44095" w14:textId="3433EE33" w:rsidR="00142B01" w:rsidRPr="00D55675" w:rsidRDefault="00142B01" w:rsidP="00142B01">
            <w:pPr>
              <w:pStyle w:val="TAH"/>
            </w:pPr>
            <w:r w:rsidRPr="00D55675">
              <w:t xml:space="preserve">correlation matrix (Annex </w:t>
            </w:r>
            <w:r>
              <w:rPr>
                <w:rFonts w:hint="eastAsia"/>
                <w:lang w:eastAsia="zh-CN"/>
              </w:rPr>
              <w:t>G</w:t>
            </w:r>
            <w:r w:rsidRPr="00946A19">
              <w:t>)</w:t>
            </w:r>
          </w:p>
        </w:tc>
        <w:tc>
          <w:tcPr>
            <w:tcW w:w="1980" w:type="dxa"/>
          </w:tcPr>
          <w:p w14:paraId="30EE44D5" w14:textId="4745F471" w:rsidR="00142B01" w:rsidRPr="00D55675" w:rsidRDefault="00142B01" w:rsidP="00142B01">
            <w:pPr>
              <w:pStyle w:val="TAH"/>
            </w:pPr>
            <w:r>
              <w:t>Addition</w:t>
            </w:r>
            <w:r>
              <w:rPr>
                <w:rFonts w:hint="eastAsia"/>
                <w:lang w:eastAsia="zh-CN"/>
              </w:rPr>
              <w:t>al</w:t>
            </w:r>
            <w:r>
              <w:t xml:space="preserve"> DM-RS configuration</w:t>
            </w:r>
          </w:p>
        </w:tc>
        <w:tc>
          <w:tcPr>
            <w:tcW w:w="819" w:type="dxa"/>
            <w:shd w:val="clear" w:color="auto" w:fill="auto"/>
          </w:tcPr>
          <w:p w14:paraId="3FD37BC4" w14:textId="77777777" w:rsidR="00142B01" w:rsidRPr="00D55675" w:rsidRDefault="00142B01" w:rsidP="00142B01">
            <w:pPr>
              <w:pStyle w:val="TAH"/>
            </w:pPr>
            <w:r w:rsidRPr="00D55675">
              <w:t>SNR (dB)</w:t>
            </w:r>
          </w:p>
        </w:tc>
      </w:tr>
      <w:tr w:rsidR="00AD6220" w:rsidRPr="00663BF9" w14:paraId="2922A5A4" w14:textId="77777777" w:rsidTr="00555B8B">
        <w:trPr>
          <w:jc w:val="center"/>
        </w:trPr>
        <w:tc>
          <w:tcPr>
            <w:tcW w:w="1200" w:type="dxa"/>
            <w:vMerge w:val="restart"/>
          </w:tcPr>
          <w:p w14:paraId="417F2220" w14:textId="77777777" w:rsidR="00AD6220" w:rsidRDefault="00AD6220" w:rsidP="00555B8B">
            <w:pPr>
              <w:pStyle w:val="TAC"/>
            </w:pPr>
            <w:r w:rsidRPr="00F95B02">
              <w:t>1</w:t>
            </w:r>
          </w:p>
        </w:tc>
        <w:tc>
          <w:tcPr>
            <w:tcW w:w="1549" w:type="dxa"/>
            <w:vMerge w:val="restart"/>
          </w:tcPr>
          <w:p w14:paraId="454D0097" w14:textId="77777777" w:rsidR="00AD6220" w:rsidRDefault="00AD6220" w:rsidP="00555B8B">
            <w:pPr>
              <w:pStyle w:val="TAC"/>
            </w:pPr>
            <w:r>
              <w:t>1</w:t>
            </w:r>
          </w:p>
        </w:tc>
        <w:tc>
          <w:tcPr>
            <w:tcW w:w="1116" w:type="dxa"/>
            <w:vMerge w:val="restart"/>
          </w:tcPr>
          <w:p w14:paraId="361C67F7" w14:textId="77777777" w:rsidR="00AD6220" w:rsidRDefault="00AD6220" w:rsidP="00555B8B">
            <w:pPr>
              <w:pStyle w:val="TAC"/>
              <w:rPr>
                <w:rFonts w:cs="Arial"/>
              </w:rPr>
            </w:pPr>
            <w:r>
              <w:rPr>
                <w:rFonts w:cs="Arial"/>
              </w:rPr>
              <w:t>Normal</w:t>
            </w:r>
          </w:p>
        </w:tc>
        <w:tc>
          <w:tcPr>
            <w:tcW w:w="2700" w:type="dxa"/>
            <w:vMerge w:val="restart"/>
          </w:tcPr>
          <w:p w14:paraId="7ACD30AA" w14:textId="77777777" w:rsidR="00AD6220" w:rsidRDefault="00AD6220"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CD0E3F8" w14:textId="77777777" w:rsidR="00AD6220" w:rsidRDefault="00AD6220" w:rsidP="00555B8B">
            <w:pPr>
              <w:pStyle w:val="TAC"/>
            </w:pPr>
            <w:r w:rsidRPr="00F95B02">
              <w:rPr>
                <w:rFonts w:cs="Arial"/>
                <w:lang w:eastAsia="zh-CN"/>
              </w:rPr>
              <w:t>No additional DM-RS</w:t>
            </w:r>
          </w:p>
        </w:tc>
        <w:tc>
          <w:tcPr>
            <w:tcW w:w="819" w:type="dxa"/>
          </w:tcPr>
          <w:p w14:paraId="64C65E75" w14:textId="7F3D125C" w:rsidR="00AD6220" w:rsidRPr="00663BF9" w:rsidRDefault="00AD6220" w:rsidP="00E95BDA">
            <w:pPr>
              <w:pStyle w:val="TAC"/>
              <w:rPr>
                <w:lang w:eastAsia="zh-CN"/>
              </w:rPr>
            </w:pPr>
            <w:r>
              <w:rPr>
                <w:lang w:eastAsia="zh-CN"/>
              </w:rPr>
              <w:t>7.2</w:t>
            </w:r>
          </w:p>
        </w:tc>
      </w:tr>
      <w:tr w:rsidR="00AD6220" w14:paraId="4E15F1C3" w14:textId="77777777" w:rsidTr="00555B8B">
        <w:trPr>
          <w:jc w:val="center"/>
        </w:trPr>
        <w:tc>
          <w:tcPr>
            <w:tcW w:w="1200" w:type="dxa"/>
            <w:vMerge/>
          </w:tcPr>
          <w:p w14:paraId="31395713" w14:textId="77777777" w:rsidR="00AD6220" w:rsidRPr="00F95B02" w:rsidRDefault="00AD6220" w:rsidP="00555B8B">
            <w:pPr>
              <w:pStyle w:val="TAC"/>
            </w:pPr>
          </w:p>
        </w:tc>
        <w:tc>
          <w:tcPr>
            <w:tcW w:w="1549" w:type="dxa"/>
            <w:vMerge/>
            <w:tcBorders>
              <w:bottom w:val="nil"/>
            </w:tcBorders>
          </w:tcPr>
          <w:p w14:paraId="7FCE4D37" w14:textId="77777777" w:rsidR="00AD6220" w:rsidRDefault="00AD6220" w:rsidP="00555B8B">
            <w:pPr>
              <w:pStyle w:val="TAC"/>
            </w:pPr>
          </w:p>
        </w:tc>
        <w:tc>
          <w:tcPr>
            <w:tcW w:w="1116" w:type="dxa"/>
            <w:vMerge/>
            <w:tcBorders>
              <w:bottom w:val="nil"/>
            </w:tcBorders>
          </w:tcPr>
          <w:p w14:paraId="2875249A" w14:textId="77777777" w:rsidR="00AD6220" w:rsidRDefault="00AD6220" w:rsidP="00555B8B">
            <w:pPr>
              <w:pStyle w:val="TAC"/>
              <w:rPr>
                <w:rFonts w:cs="Arial"/>
              </w:rPr>
            </w:pPr>
          </w:p>
        </w:tc>
        <w:tc>
          <w:tcPr>
            <w:tcW w:w="2700" w:type="dxa"/>
            <w:vMerge/>
            <w:tcBorders>
              <w:bottom w:val="nil"/>
            </w:tcBorders>
          </w:tcPr>
          <w:p w14:paraId="3109F7E5" w14:textId="77777777" w:rsidR="00AD6220" w:rsidRDefault="00AD6220" w:rsidP="00555B8B">
            <w:pPr>
              <w:pStyle w:val="TAC"/>
              <w:rPr>
                <w:rFonts w:cs="Arial"/>
              </w:rPr>
            </w:pPr>
          </w:p>
        </w:tc>
        <w:tc>
          <w:tcPr>
            <w:tcW w:w="1980" w:type="dxa"/>
          </w:tcPr>
          <w:p w14:paraId="6677DEC3" w14:textId="77777777" w:rsidR="00AD6220" w:rsidRDefault="00AD6220" w:rsidP="00555B8B">
            <w:pPr>
              <w:pStyle w:val="TAC"/>
            </w:pPr>
            <w:r w:rsidRPr="00F95B02">
              <w:rPr>
                <w:rFonts w:cs="Arial"/>
                <w:lang w:eastAsia="zh-CN"/>
              </w:rPr>
              <w:t>Additional DM-RS</w:t>
            </w:r>
          </w:p>
        </w:tc>
        <w:tc>
          <w:tcPr>
            <w:tcW w:w="819" w:type="dxa"/>
          </w:tcPr>
          <w:p w14:paraId="1FA9BF20" w14:textId="593ACF90" w:rsidR="00AD6220" w:rsidRDefault="00AD6220" w:rsidP="00E95BDA">
            <w:pPr>
              <w:pStyle w:val="TAC"/>
            </w:pPr>
            <w:r>
              <w:t>7.0</w:t>
            </w:r>
          </w:p>
        </w:tc>
      </w:tr>
      <w:tr w:rsidR="00AD6220" w14:paraId="014DEC79" w14:textId="77777777" w:rsidTr="00555B8B">
        <w:trPr>
          <w:jc w:val="center"/>
        </w:trPr>
        <w:tc>
          <w:tcPr>
            <w:tcW w:w="1200" w:type="dxa"/>
            <w:vMerge/>
          </w:tcPr>
          <w:p w14:paraId="3AE89617" w14:textId="77777777" w:rsidR="00AD6220" w:rsidRDefault="00AD6220" w:rsidP="00555B8B">
            <w:pPr>
              <w:pStyle w:val="TAC"/>
            </w:pPr>
          </w:p>
        </w:tc>
        <w:tc>
          <w:tcPr>
            <w:tcW w:w="1549" w:type="dxa"/>
            <w:vMerge w:val="restart"/>
          </w:tcPr>
          <w:p w14:paraId="07D2B871" w14:textId="77777777" w:rsidR="00AD6220" w:rsidRDefault="00AD6220" w:rsidP="00555B8B">
            <w:pPr>
              <w:pStyle w:val="TAC"/>
            </w:pPr>
            <w:r>
              <w:t>2</w:t>
            </w:r>
          </w:p>
        </w:tc>
        <w:tc>
          <w:tcPr>
            <w:tcW w:w="1116" w:type="dxa"/>
            <w:vMerge w:val="restart"/>
          </w:tcPr>
          <w:p w14:paraId="39FA707D" w14:textId="77777777" w:rsidR="00AD6220" w:rsidRDefault="00AD6220" w:rsidP="00555B8B">
            <w:pPr>
              <w:pStyle w:val="TAC"/>
              <w:rPr>
                <w:rFonts w:cs="Arial"/>
              </w:rPr>
            </w:pPr>
            <w:r>
              <w:rPr>
                <w:rFonts w:cs="Arial"/>
              </w:rPr>
              <w:t>Normal</w:t>
            </w:r>
          </w:p>
        </w:tc>
        <w:tc>
          <w:tcPr>
            <w:tcW w:w="2700" w:type="dxa"/>
            <w:vMerge w:val="restart"/>
          </w:tcPr>
          <w:p w14:paraId="57BA300B" w14:textId="77777777" w:rsidR="00AD6220" w:rsidRDefault="00AD6220"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1CD1FE86" w14:textId="77777777" w:rsidR="00AD6220" w:rsidRDefault="00AD6220" w:rsidP="00555B8B">
            <w:pPr>
              <w:pStyle w:val="TAC"/>
            </w:pPr>
            <w:r w:rsidRPr="00F95B02">
              <w:rPr>
                <w:rFonts w:cs="Arial"/>
                <w:lang w:eastAsia="zh-CN"/>
              </w:rPr>
              <w:t>No additional DM-RS</w:t>
            </w:r>
          </w:p>
        </w:tc>
        <w:tc>
          <w:tcPr>
            <w:tcW w:w="819" w:type="dxa"/>
          </w:tcPr>
          <w:p w14:paraId="3F1E1D11" w14:textId="7FA5B2CA" w:rsidR="00AD6220" w:rsidRDefault="00AD6220" w:rsidP="00E95BDA">
            <w:pPr>
              <w:pStyle w:val="TAC"/>
            </w:pPr>
            <w:r>
              <w:t>0.9</w:t>
            </w:r>
          </w:p>
        </w:tc>
      </w:tr>
      <w:tr w:rsidR="00AD6220" w14:paraId="7252DB69" w14:textId="77777777" w:rsidTr="00555B8B">
        <w:trPr>
          <w:jc w:val="center"/>
        </w:trPr>
        <w:tc>
          <w:tcPr>
            <w:tcW w:w="1200" w:type="dxa"/>
            <w:vMerge/>
            <w:tcBorders>
              <w:bottom w:val="single" w:sz="4" w:space="0" w:color="auto"/>
            </w:tcBorders>
          </w:tcPr>
          <w:p w14:paraId="25758286" w14:textId="77777777" w:rsidR="00AD6220" w:rsidRDefault="00AD6220" w:rsidP="00555B8B">
            <w:pPr>
              <w:pStyle w:val="TAC"/>
            </w:pPr>
          </w:p>
        </w:tc>
        <w:tc>
          <w:tcPr>
            <w:tcW w:w="1549" w:type="dxa"/>
            <w:vMerge/>
            <w:tcBorders>
              <w:bottom w:val="single" w:sz="4" w:space="0" w:color="auto"/>
            </w:tcBorders>
          </w:tcPr>
          <w:p w14:paraId="281D1ABC" w14:textId="77777777" w:rsidR="00AD6220" w:rsidRDefault="00AD6220" w:rsidP="00555B8B">
            <w:pPr>
              <w:pStyle w:val="TAC"/>
            </w:pPr>
          </w:p>
        </w:tc>
        <w:tc>
          <w:tcPr>
            <w:tcW w:w="1116" w:type="dxa"/>
            <w:vMerge/>
            <w:tcBorders>
              <w:bottom w:val="single" w:sz="4" w:space="0" w:color="auto"/>
            </w:tcBorders>
          </w:tcPr>
          <w:p w14:paraId="7F976B48" w14:textId="77777777" w:rsidR="00AD6220" w:rsidRDefault="00AD6220" w:rsidP="00555B8B">
            <w:pPr>
              <w:pStyle w:val="TAC"/>
              <w:rPr>
                <w:rFonts w:cs="Arial"/>
              </w:rPr>
            </w:pPr>
          </w:p>
        </w:tc>
        <w:tc>
          <w:tcPr>
            <w:tcW w:w="2700" w:type="dxa"/>
            <w:vMerge/>
            <w:tcBorders>
              <w:bottom w:val="single" w:sz="4" w:space="0" w:color="auto"/>
            </w:tcBorders>
          </w:tcPr>
          <w:p w14:paraId="6EFBAE90" w14:textId="77777777" w:rsidR="00AD6220" w:rsidRDefault="00AD6220" w:rsidP="00555B8B">
            <w:pPr>
              <w:pStyle w:val="TAC"/>
              <w:rPr>
                <w:rFonts w:cs="Arial"/>
              </w:rPr>
            </w:pPr>
          </w:p>
        </w:tc>
        <w:tc>
          <w:tcPr>
            <w:tcW w:w="1980" w:type="dxa"/>
          </w:tcPr>
          <w:p w14:paraId="4864C711" w14:textId="77777777" w:rsidR="00AD6220" w:rsidRDefault="00AD6220" w:rsidP="00555B8B">
            <w:pPr>
              <w:pStyle w:val="TAC"/>
            </w:pPr>
            <w:r w:rsidRPr="00F95B02">
              <w:rPr>
                <w:rFonts w:cs="Arial"/>
                <w:lang w:eastAsia="zh-CN"/>
              </w:rPr>
              <w:t>Additional DM-RS</w:t>
            </w:r>
          </w:p>
        </w:tc>
        <w:tc>
          <w:tcPr>
            <w:tcW w:w="819" w:type="dxa"/>
          </w:tcPr>
          <w:p w14:paraId="5D35C1A6" w14:textId="438D68CA" w:rsidR="00AD6220" w:rsidRDefault="00AD6220" w:rsidP="00E95BDA">
            <w:pPr>
              <w:pStyle w:val="TAC"/>
            </w:pPr>
            <w:r>
              <w:t>0.6</w:t>
            </w:r>
          </w:p>
        </w:tc>
      </w:tr>
    </w:tbl>
    <w:p w14:paraId="550F7149" w14:textId="77777777" w:rsidR="0083160C" w:rsidRPr="00D51E22" w:rsidRDefault="0083160C" w:rsidP="0083160C"/>
    <w:p w14:paraId="4C79F03C" w14:textId="77777777" w:rsidR="0083160C" w:rsidRDefault="0083160C" w:rsidP="00010653">
      <w:pPr>
        <w:pStyle w:val="TH"/>
        <w:rPr>
          <w:lang w:val="en-US" w:eastAsia="zh-CN"/>
        </w:rPr>
      </w:pPr>
      <w:r w:rsidRPr="00ED342D">
        <w:t xml:space="preserve">Table </w:t>
      </w:r>
      <w:r w:rsidRPr="00ED342D">
        <w:rPr>
          <w:rFonts w:cs="Arial"/>
        </w:rPr>
        <w:t>8.3.</w:t>
      </w:r>
      <w:r>
        <w:rPr>
          <w:rFonts w:cs="Arial"/>
          <w:lang w:eastAsia="zh-CN"/>
        </w:rPr>
        <w:t>4</w:t>
      </w:r>
      <w:r w:rsidRPr="00ED342D">
        <w:rPr>
          <w:rFonts w:cs="Arial"/>
        </w:rPr>
        <w:t xml:space="preserve">.5-2: </w:t>
      </w:r>
      <w:r w:rsidRPr="00ED342D">
        <w:rPr>
          <w:lang w:val="en-US"/>
        </w:rPr>
        <w:t xml:space="preserve">Test requirements for PUCCH format </w:t>
      </w:r>
      <w:r>
        <w:rPr>
          <w:lang w:val="en-US"/>
        </w:rPr>
        <w:t>3</w:t>
      </w:r>
      <w:r w:rsidRPr="00ED342D">
        <w:rPr>
          <w:lang w:val="en-US"/>
        </w:rPr>
        <w:t>, 10 MHz channel bandwidth, 30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142B01" w:rsidRPr="00E92A2E" w14:paraId="713411DD" w14:textId="77777777" w:rsidTr="00555B8B">
        <w:trPr>
          <w:trHeight w:val="621"/>
          <w:jc w:val="center"/>
        </w:trPr>
        <w:tc>
          <w:tcPr>
            <w:tcW w:w="1200" w:type="dxa"/>
          </w:tcPr>
          <w:p w14:paraId="105021D9" w14:textId="77777777" w:rsidR="00142B01" w:rsidRPr="00D55675" w:rsidRDefault="00142B01" w:rsidP="00142B01">
            <w:pPr>
              <w:pStyle w:val="TAH"/>
            </w:pPr>
            <w:r w:rsidRPr="00D55675">
              <w:t xml:space="preserve">Number of </w:t>
            </w:r>
          </w:p>
          <w:p w14:paraId="6D2F4497" w14:textId="77777777" w:rsidR="00142B01" w:rsidRPr="00D55675" w:rsidRDefault="00142B01" w:rsidP="00142B01">
            <w:pPr>
              <w:pStyle w:val="TAH"/>
            </w:pPr>
            <w:r w:rsidRPr="00D55675">
              <w:t>TX antennas</w:t>
            </w:r>
          </w:p>
        </w:tc>
        <w:tc>
          <w:tcPr>
            <w:tcW w:w="1549" w:type="dxa"/>
          </w:tcPr>
          <w:p w14:paraId="49674EFD" w14:textId="77777777" w:rsidR="00142B01" w:rsidRPr="00D55675" w:rsidRDefault="00142B01" w:rsidP="00142B01">
            <w:pPr>
              <w:pStyle w:val="TAH"/>
            </w:pPr>
            <w:r w:rsidRPr="00D55675">
              <w:t xml:space="preserve">Number of RX </w:t>
            </w:r>
          </w:p>
          <w:p w14:paraId="1B4E1C99" w14:textId="77777777" w:rsidR="00142B01" w:rsidRPr="00D55675" w:rsidRDefault="00142B01" w:rsidP="00142B01">
            <w:pPr>
              <w:pStyle w:val="TAH"/>
            </w:pPr>
            <w:r w:rsidRPr="00D55675">
              <w:t>antennas</w:t>
            </w:r>
          </w:p>
        </w:tc>
        <w:tc>
          <w:tcPr>
            <w:tcW w:w="1116" w:type="dxa"/>
          </w:tcPr>
          <w:p w14:paraId="1EABE783" w14:textId="61BF6BB0" w:rsidR="00142B01" w:rsidRPr="00D55675" w:rsidRDefault="00142B01" w:rsidP="00142B01">
            <w:pPr>
              <w:pStyle w:val="TAH"/>
            </w:pPr>
            <w:r>
              <w:t>Cycli</w:t>
            </w:r>
            <w:r>
              <w:rPr>
                <w:rFonts w:hint="eastAsia"/>
                <w:lang w:eastAsia="zh-CN"/>
              </w:rPr>
              <w:t>c</w:t>
            </w:r>
            <w:r>
              <w:t xml:space="preserve"> Prefix</w:t>
            </w:r>
          </w:p>
        </w:tc>
        <w:tc>
          <w:tcPr>
            <w:tcW w:w="2700" w:type="dxa"/>
          </w:tcPr>
          <w:p w14:paraId="516A52B9" w14:textId="77777777" w:rsidR="00142B01" w:rsidRPr="00D55675" w:rsidRDefault="00142B01" w:rsidP="00142B01">
            <w:pPr>
              <w:pStyle w:val="TAH"/>
            </w:pPr>
            <w:r w:rsidRPr="00D55675">
              <w:t>Propagation conditions and</w:t>
            </w:r>
          </w:p>
          <w:p w14:paraId="1965A40F" w14:textId="07933A93" w:rsidR="00142B01" w:rsidRPr="00D55675" w:rsidRDefault="00142B01" w:rsidP="00142B01">
            <w:pPr>
              <w:pStyle w:val="TAH"/>
            </w:pPr>
            <w:r w:rsidRPr="00D55675">
              <w:t>correlation matrix (</w:t>
            </w:r>
            <w:r w:rsidRPr="00946A19">
              <w:t xml:space="preserve">Annex </w:t>
            </w:r>
            <w:r>
              <w:rPr>
                <w:rFonts w:hint="eastAsia"/>
                <w:lang w:eastAsia="zh-CN"/>
              </w:rPr>
              <w:t>G</w:t>
            </w:r>
            <w:r w:rsidRPr="00D55675">
              <w:t>)</w:t>
            </w:r>
          </w:p>
        </w:tc>
        <w:tc>
          <w:tcPr>
            <w:tcW w:w="1980" w:type="dxa"/>
          </w:tcPr>
          <w:p w14:paraId="6B538C78" w14:textId="363AC1A4" w:rsidR="00142B01" w:rsidRPr="00D55675" w:rsidRDefault="00142B01" w:rsidP="00142B01">
            <w:pPr>
              <w:pStyle w:val="TAH"/>
            </w:pPr>
            <w:r>
              <w:t>Addition</w:t>
            </w:r>
            <w:r>
              <w:rPr>
                <w:rFonts w:hint="eastAsia"/>
                <w:lang w:eastAsia="zh-CN"/>
              </w:rPr>
              <w:t>al</w:t>
            </w:r>
            <w:r>
              <w:t xml:space="preserve"> DM-RS configuration</w:t>
            </w:r>
          </w:p>
        </w:tc>
        <w:tc>
          <w:tcPr>
            <w:tcW w:w="819" w:type="dxa"/>
            <w:shd w:val="clear" w:color="auto" w:fill="auto"/>
          </w:tcPr>
          <w:p w14:paraId="7F40BA32" w14:textId="77777777" w:rsidR="00142B01" w:rsidRPr="00D55675" w:rsidRDefault="00142B01" w:rsidP="00142B01">
            <w:pPr>
              <w:pStyle w:val="TAH"/>
            </w:pPr>
            <w:r w:rsidRPr="00D55675">
              <w:t>SNR (dB)</w:t>
            </w:r>
          </w:p>
        </w:tc>
      </w:tr>
      <w:tr w:rsidR="00217B7E" w14:paraId="189AC3E2" w14:textId="77777777" w:rsidTr="00555B8B">
        <w:trPr>
          <w:jc w:val="center"/>
        </w:trPr>
        <w:tc>
          <w:tcPr>
            <w:tcW w:w="1200" w:type="dxa"/>
            <w:vMerge w:val="restart"/>
          </w:tcPr>
          <w:p w14:paraId="759E354E" w14:textId="77777777" w:rsidR="00217B7E" w:rsidRDefault="00217B7E" w:rsidP="00555B8B">
            <w:pPr>
              <w:pStyle w:val="TAC"/>
            </w:pPr>
            <w:r w:rsidRPr="00F95B02">
              <w:t>1</w:t>
            </w:r>
          </w:p>
        </w:tc>
        <w:tc>
          <w:tcPr>
            <w:tcW w:w="1549" w:type="dxa"/>
            <w:vMerge w:val="restart"/>
          </w:tcPr>
          <w:p w14:paraId="516FF270" w14:textId="77777777" w:rsidR="00217B7E" w:rsidRDefault="00217B7E" w:rsidP="00555B8B">
            <w:pPr>
              <w:pStyle w:val="TAC"/>
            </w:pPr>
            <w:r>
              <w:t>1</w:t>
            </w:r>
          </w:p>
        </w:tc>
        <w:tc>
          <w:tcPr>
            <w:tcW w:w="1116" w:type="dxa"/>
            <w:vMerge w:val="restart"/>
          </w:tcPr>
          <w:p w14:paraId="4EB48B54" w14:textId="77777777" w:rsidR="00217B7E" w:rsidRDefault="00217B7E" w:rsidP="00555B8B">
            <w:pPr>
              <w:pStyle w:val="TAC"/>
              <w:rPr>
                <w:rFonts w:cs="Arial"/>
              </w:rPr>
            </w:pPr>
            <w:r>
              <w:rPr>
                <w:rFonts w:cs="Arial"/>
              </w:rPr>
              <w:t>Normal</w:t>
            </w:r>
          </w:p>
        </w:tc>
        <w:tc>
          <w:tcPr>
            <w:tcW w:w="2700" w:type="dxa"/>
            <w:vMerge w:val="restart"/>
          </w:tcPr>
          <w:p w14:paraId="7F51EAC8" w14:textId="77777777" w:rsidR="00217B7E" w:rsidRDefault="00217B7E"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04A8EFA0" w14:textId="77777777" w:rsidR="00217B7E" w:rsidRDefault="00217B7E" w:rsidP="00555B8B">
            <w:pPr>
              <w:pStyle w:val="TAC"/>
            </w:pPr>
            <w:r w:rsidRPr="00F95B02">
              <w:rPr>
                <w:rFonts w:cs="Arial"/>
                <w:lang w:eastAsia="zh-CN"/>
              </w:rPr>
              <w:t>No additional DM-RS</w:t>
            </w:r>
          </w:p>
        </w:tc>
        <w:tc>
          <w:tcPr>
            <w:tcW w:w="819" w:type="dxa"/>
          </w:tcPr>
          <w:p w14:paraId="5FFD6F11" w14:textId="6A7B4C9B" w:rsidR="00217B7E" w:rsidRDefault="00217B7E" w:rsidP="0016732B">
            <w:pPr>
              <w:pStyle w:val="TAC"/>
            </w:pPr>
            <w:r>
              <w:t>9.8</w:t>
            </w:r>
          </w:p>
        </w:tc>
      </w:tr>
      <w:tr w:rsidR="00217B7E" w14:paraId="4AE6D8C9" w14:textId="77777777" w:rsidTr="00555B8B">
        <w:trPr>
          <w:jc w:val="center"/>
        </w:trPr>
        <w:tc>
          <w:tcPr>
            <w:tcW w:w="1200" w:type="dxa"/>
            <w:vMerge/>
          </w:tcPr>
          <w:p w14:paraId="04596D60" w14:textId="77777777" w:rsidR="00217B7E" w:rsidRPr="00F95B02" w:rsidRDefault="00217B7E" w:rsidP="00555B8B">
            <w:pPr>
              <w:pStyle w:val="TAC"/>
            </w:pPr>
          </w:p>
        </w:tc>
        <w:tc>
          <w:tcPr>
            <w:tcW w:w="1549" w:type="dxa"/>
            <w:vMerge/>
            <w:tcBorders>
              <w:bottom w:val="nil"/>
            </w:tcBorders>
          </w:tcPr>
          <w:p w14:paraId="75C5BF28" w14:textId="77777777" w:rsidR="00217B7E" w:rsidRDefault="00217B7E" w:rsidP="00555B8B">
            <w:pPr>
              <w:pStyle w:val="TAC"/>
            </w:pPr>
          </w:p>
        </w:tc>
        <w:tc>
          <w:tcPr>
            <w:tcW w:w="1116" w:type="dxa"/>
            <w:vMerge/>
            <w:tcBorders>
              <w:bottom w:val="nil"/>
            </w:tcBorders>
          </w:tcPr>
          <w:p w14:paraId="3E436614" w14:textId="77777777" w:rsidR="00217B7E" w:rsidRDefault="00217B7E" w:rsidP="00555B8B">
            <w:pPr>
              <w:pStyle w:val="TAC"/>
              <w:rPr>
                <w:rFonts w:cs="Arial"/>
              </w:rPr>
            </w:pPr>
          </w:p>
        </w:tc>
        <w:tc>
          <w:tcPr>
            <w:tcW w:w="2700" w:type="dxa"/>
            <w:vMerge/>
            <w:tcBorders>
              <w:bottom w:val="nil"/>
            </w:tcBorders>
          </w:tcPr>
          <w:p w14:paraId="3AAFF38B" w14:textId="77777777" w:rsidR="00217B7E" w:rsidRDefault="00217B7E" w:rsidP="00555B8B">
            <w:pPr>
              <w:pStyle w:val="TAC"/>
              <w:rPr>
                <w:rFonts w:cs="Arial"/>
              </w:rPr>
            </w:pPr>
          </w:p>
        </w:tc>
        <w:tc>
          <w:tcPr>
            <w:tcW w:w="1980" w:type="dxa"/>
          </w:tcPr>
          <w:p w14:paraId="0B1EF304" w14:textId="77777777" w:rsidR="00217B7E" w:rsidRDefault="00217B7E" w:rsidP="00555B8B">
            <w:pPr>
              <w:pStyle w:val="TAC"/>
            </w:pPr>
            <w:r w:rsidRPr="00F95B02">
              <w:rPr>
                <w:rFonts w:cs="Arial"/>
                <w:lang w:eastAsia="zh-CN"/>
              </w:rPr>
              <w:t>Additional DM-RS</w:t>
            </w:r>
          </w:p>
        </w:tc>
        <w:tc>
          <w:tcPr>
            <w:tcW w:w="819" w:type="dxa"/>
          </w:tcPr>
          <w:p w14:paraId="3D5D99EC" w14:textId="2C6321B0" w:rsidR="00217B7E" w:rsidRDefault="00217B7E" w:rsidP="0016732B">
            <w:pPr>
              <w:pStyle w:val="TAC"/>
            </w:pPr>
            <w:r>
              <w:t>9.2</w:t>
            </w:r>
          </w:p>
        </w:tc>
      </w:tr>
      <w:tr w:rsidR="00217B7E" w14:paraId="577E4CCD" w14:textId="77777777" w:rsidTr="00555B8B">
        <w:trPr>
          <w:jc w:val="center"/>
        </w:trPr>
        <w:tc>
          <w:tcPr>
            <w:tcW w:w="1200" w:type="dxa"/>
            <w:vMerge/>
          </w:tcPr>
          <w:p w14:paraId="15177FFF" w14:textId="77777777" w:rsidR="00217B7E" w:rsidRDefault="00217B7E" w:rsidP="00555B8B">
            <w:pPr>
              <w:pStyle w:val="TAC"/>
            </w:pPr>
          </w:p>
        </w:tc>
        <w:tc>
          <w:tcPr>
            <w:tcW w:w="1549" w:type="dxa"/>
            <w:vMerge w:val="restart"/>
          </w:tcPr>
          <w:p w14:paraId="41961F78" w14:textId="77777777" w:rsidR="00217B7E" w:rsidRDefault="00217B7E" w:rsidP="00555B8B">
            <w:pPr>
              <w:pStyle w:val="TAC"/>
            </w:pPr>
            <w:r>
              <w:t>2</w:t>
            </w:r>
          </w:p>
        </w:tc>
        <w:tc>
          <w:tcPr>
            <w:tcW w:w="1116" w:type="dxa"/>
            <w:vMerge w:val="restart"/>
          </w:tcPr>
          <w:p w14:paraId="37422386" w14:textId="77777777" w:rsidR="00217B7E" w:rsidRDefault="00217B7E" w:rsidP="00555B8B">
            <w:pPr>
              <w:pStyle w:val="TAC"/>
              <w:rPr>
                <w:rFonts w:cs="Arial"/>
              </w:rPr>
            </w:pPr>
            <w:r>
              <w:rPr>
                <w:rFonts w:cs="Arial"/>
              </w:rPr>
              <w:t>Normal</w:t>
            </w:r>
          </w:p>
        </w:tc>
        <w:tc>
          <w:tcPr>
            <w:tcW w:w="2700" w:type="dxa"/>
            <w:vMerge w:val="restart"/>
          </w:tcPr>
          <w:p w14:paraId="7F5998DA" w14:textId="77777777" w:rsidR="00217B7E" w:rsidRDefault="00217B7E"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B49E6D9" w14:textId="77777777" w:rsidR="00217B7E" w:rsidRDefault="00217B7E" w:rsidP="00555B8B">
            <w:pPr>
              <w:pStyle w:val="TAC"/>
            </w:pPr>
            <w:r w:rsidRPr="00F95B02">
              <w:rPr>
                <w:rFonts w:cs="Arial"/>
                <w:lang w:eastAsia="zh-CN"/>
              </w:rPr>
              <w:t>No additional DM-RS</w:t>
            </w:r>
          </w:p>
        </w:tc>
        <w:tc>
          <w:tcPr>
            <w:tcW w:w="819" w:type="dxa"/>
          </w:tcPr>
          <w:p w14:paraId="4D29CBDA" w14:textId="70F2FA68" w:rsidR="00217B7E" w:rsidRDefault="00217B7E" w:rsidP="0016732B">
            <w:pPr>
              <w:pStyle w:val="TAC"/>
            </w:pPr>
            <w:r>
              <w:t>2.2</w:t>
            </w:r>
          </w:p>
        </w:tc>
      </w:tr>
      <w:tr w:rsidR="00217B7E" w14:paraId="41F49126" w14:textId="77777777" w:rsidTr="00555B8B">
        <w:trPr>
          <w:jc w:val="center"/>
        </w:trPr>
        <w:tc>
          <w:tcPr>
            <w:tcW w:w="1200" w:type="dxa"/>
            <w:vMerge/>
            <w:tcBorders>
              <w:bottom w:val="single" w:sz="4" w:space="0" w:color="auto"/>
            </w:tcBorders>
          </w:tcPr>
          <w:p w14:paraId="23552FD0" w14:textId="77777777" w:rsidR="00217B7E" w:rsidRDefault="00217B7E" w:rsidP="00555B8B">
            <w:pPr>
              <w:pStyle w:val="TAC"/>
            </w:pPr>
          </w:p>
        </w:tc>
        <w:tc>
          <w:tcPr>
            <w:tcW w:w="1549" w:type="dxa"/>
            <w:vMerge/>
            <w:tcBorders>
              <w:bottom w:val="single" w:sz="4" w:space="0" w:color="auto"/>
            </w:tcBorders>
          </w:tcPr>
          <w:p w14:paraId="16180227" w14:textId="77777777" w:rsidR="00217B7E" w:rsidRDefault="00217B7E" w:rsidP="00555B8B">
            <w:pPr>
              <w:pStyle w:val="TAC"/>
            </w:pPr>
          </w:p>
        </w:tc>
        <w:tc>
          <w:tcPr>
            <w:tcW w:w="1116" w:type="dxa"/>
            <w:vMerge/>
            <w:tcBorders>
              <w:bottom w:val="single" w:sz="4" w:space="0" w:color="auto"/>
            </w:tcBorders>
          </w:tcPr>
          <w:p w14:paraId="32173F80" w14:textId="77777777" w:rsidR="00217B7E" w:rsidRDefault="00217B7E" w:rsidP="00555B8B">
            <w:pPr>
              <w:pStyle w:val="TAC"/>
              <w:rPr>
                <w:rFonts w:cs="Arial"/>
              </w:rPr>
            </w:pPr>
          </w:p>
        </w:tc>
        <w:tc>
          <w:tcPr>
            <w:tcW w:w="2700" w:type="dxa"/>
            <w:vMerge/>
            <w:tcBorders>
              <w:bottom w:val="single" w:sz="4" w:space="0" w:color="auto"/>
            </w:tcBorders>
          </w:tcPr>
          <w:p w14:paraId="40EBE738" w14:textId="77777777" w:rsidR="00217B7E" w:rsidRDefault="00217B7E" w:rsidP="00555B8B">
            <w:pPr>
              <w:pStyle w:val="TAC"/>
              <w:rPr>
                <w:rFonts w:cs="Arial"/>
              </w:rPr>
            </w:pPr>
          </w:p>
        </w:tc>
        <w:tc>
          <w:tcPr>
            <w:tcW w:w="1980" w:type="dxa"/>
          </w:tcPr>
          <w:p w14:paraId="35122164" w14:textId="77777777" w:rsidR="00217B7E" w:rsidRDefault="00217B7E" w:rsidP="00555B8B">
            <w:pPr>
              <w:pStyle w:val="TAC"/>
            </w:pPr>
            <w:r w:rsidRPr="00F95B02">
              <w:rPr>
                <w:rFonts w:cs="Arial"/>
                <w:lang w:eastAsia="zh-CN"/>
              </w:rPr>
              <w:t>Additional DM-RS</w:t>
            </w:r>
          </w:p>
        </w:tc>
        <w:tc>
          <w:tcPr>
            <w:tcW w:w="819" w:type="dxa"/>
          </w:tcPr>
          <w:p w14:paraId="1397CF33" w14:textId="45FA6F1C" w:rsidR="00217B7E" w:rsidRDefault="00217B7E" w:rsidP="0016732B">
            <w:pPr>
              <w:pStyle w:val="TAC"/>
            </w:pPr>
            <w:r>
              <w:t>1.9</w:t>
            </w:r>
          </w:p>
        </w:tc>
      </w:tr>
    </w:tbl>
    <w:p w14:paraId="1826E577" w14:textId="77777777" w:rsidR="0083160C" w:rsidRPr="00ED342D" w:rsidRDefault="0083160C" w:rsidP="0083160C">
      <w:pPr>
        <w:rPr>
          <w:lang w:eastAsia="zh-CN"/>
        </w:rPr>
      </w:pPr>
    </w:p>
    <w:p w14:paraId="273DC180" w14:textId="77777777" w:rsidR="0083160C" w:rsidRPr="00672881" w:rsidRDefault="0083160C" w:rsidP="003267B6">
      <w:pPr>
        <w:pStyle w:val="Heading3"/>
      </w:pPr>
      <w:bookmarkStart w:id="19575" w:name="_Toc21100183"/>
      <w:bookmarkStart w:id="19576" w:name="_Toc29809981"/>
      <w:bookmarkStart w:id="19577" w:name="_Toc36645374"/>
      <w:bookmarkStart w:id="19578" w:name="_Toc37272428"/>
      <w:bookmarkStart w:id="19579" w:name="_Toc45884674"/>
      <w:bookmarkStart w:id="19580" w:name="_Toc53182706"/>
      <w:bookmarkStart w:id="19581" w:name="_Toc58860490"/>
      <w:bookmarkStart w:id="19582" w:name="_Toc58862994"/>
      <w:bookmarkStart w:id="19583" w:name="_Toc61182979"/>
      <w:bookmarkStart w:id="19584" w:name="_Toc66728294"/>
      <w:bookmarkStart w:id="19585" w:name="_Toc74962129"/>
      <w:bookmarkStart w:id="19586" w:name="_Toc75243039"/>
      <w:bookmarkStart w:id="19587" w:name="_Toc76545385"/>
      <w:bookmarkStart w:id="19588" w:name="_Toc82595488"/>
      <w:bookmarkStart w:id="19589" w:name="_Toc89955519"/>
      <w:bookmarkStart w:id="19590" w:name="_Toc98773946"/>
      <w:bookmarkStart w:id="19591" w:name="_Toc106201707"/>
      <w:bookmarkStart w:id="19592" w:name="_Toc115191561"/>
      <w:bookmarkStart w:id="19593" w:name="_Toc120614302"/>
      <w:bookmarkStart w:id="19594" w:name="_Toc120614761"/>
      <w:bookmarkStart w:id="19595" w:name="_Toc120615236"/>
      <w:bookmarkStart w:id="19596" w:name="_Toc120622420"/>
      <w:bookmarkStart w:id="19597" w:name="_Toc120622926"/>
      <w:bookmarkStart w:id="19598" w:name="_Toc120623545"/>
      <w:bookmarkStart w:id="19599" w:name="_Toc120624070"/>
      <w:bookmarkStart w:id="19600" w:name="_Toc120624607"/>
      <w:bookmarkStart w:id="19601" w:name="_Toc120625144"/>
      <w:bookmarkStart w:id="19602" w:name="_Toc120625681"/>
      <w:bookmarkStart w:id="19603" w:name="_Toc120626218"/>
      <w:bookmarkStart w:id="19604" w:name="_Toc120626765"/>
      <w:bookmarkStart w:id="19605" w:name="_Toc120627321"/>
      <w:bookmarkStart w:id="19606" w:name="_Toc120627886"/>
      <w:bookmarkStart w:id="19607" w:name="_Toc120628462"/>
      <w:bookmarkStart w:id="19608" w:name="_Toc120629047"/>
      <w:bookmarkStart w:id="19609" w:name="_Toc120629635"/>
      <w:bookmarkStart w:id="19610" w:name="_Toc120631136"/>
      <w:bookmarkStart w:id="19611" w:name="_Toc120631787"/>
      <w:bookmarkStart w:id="19612" w:name="_Toc120632437"/>
      <w:bookmarkStart w:id="19613" w:name="_Toc120633087"/>
      <w:bookmarkStart w:id="19614" w:name="_Toc120633737"/>
      <w:bookmarkStart w:id="19615" w:name="_Toc120634388"/>
      <w:bookmarkStart w:id="19616" w:name="_Toc120635039"/>
      <w:bookmarkStart w:id="19617" w:name="_Toc121754163"/>
      <w:bookmarkStart w:id="19618" w:name="_Toc121754833"/>
      <w:bookmarkStart w:id="19619" w:name="_Toc129108782"/>
      <w:bookmarkStart w:id="19620" w:name="_Toc129109447"/>
      <w:bookmarkStart w:id="19621" w:name="_Toc129110120"/>
      <w:bookmarkStart w:id="19622" w:name="_Toc130389240"/>
      <w:bookmarkStart w:id="19623" w:name="_Toc130390313"/>
      <w:bookmarkStart w:id="19624" w:name="_Toc130391001"/>
      <w:bookmarkStart w:id="19625" w:name="_Toc131624765"/>
      <w:bookmarkStart w:id="19626" w:name="_Toc137476198"/>
      <w:bookmarkStart w:id="19627" w:name="_Toc138872853"/>
      <w:bookmarkStart w:id="19628" w:name="_Toc138874439"/>
      <w:bookmarkStart w:id="19629" w:name="_Toc145525038"/>
      <w:bookmarkStart w:id="19630" w:name="_Toc153560163"/>
      <w:bookmarkStart w:id="19631" w:name="_Toc161647463"/>
      <w:bookmarkStart w:id="19632" w:name="_Toc169533058"/>
      <w:bookmarkStart w:id="19633" w:name="_Toc171519659"/>
      <w:bookmarkStart w:id="19634" w:name="_Toc176539392"/>
      <w:bookmarkStart w:id="19635" w:name="_Toc192246690"/>
      <w:r w:rsidRPr="00672881">
        <w:t>8.3.5</w:t>
      </w:r>
      <w:r w:rsidRPr="00672881">
        <w:tab/>
        <w:t>Performance requirements for PUCCH format 4</w:t>
      </w:r>
      <w:bookmarkEnd w:id="19575"/>
      <w:bookmarkEnd w:id="19576"/>
      <w:bookmarkEnd w:id="19577"/>
      <w:bookmarkEnd w:id="19578"/>
      <w:bookmarkEnd w:id="19579"/>
      <w:bookmarkEnd w:id="19580"/>
      <w:bookmarkEnd w:id="19581"/>
      <w:bookmarkEnd w:id="19582"/>
      <w:bookmarkEnd w:id="19583"/>
      <w:bookmarkEnd w:id="19584"/>
      <w:bookmarkEnd w:id="19585"/>
      <w:bookmarkEnd w:id="19586"/>
      <w:bookmarkEnd w:id="19587"/>
      <w:bookmarkEnd w:id="19588"/>
      <w:bookmarkEnd w:id="19589"/>
      <w:bookmarkEnd w:id="19590"/>
      <w:bookmarkEnd w:id="19591"/>
      <w:bookmarkEnd w:id="19592"/>
      <w:bookmarkEnd w:id="19593"/>
      <w:bookmarkEnd w:id="19594"/>
      <w:bookmarkEnd w:id="19595"/>
      <w:bookmarkEnd w:id="19596"/>
      <w:bookmarkEnd w:id="19597"/>
      <w:bookmarkEnd w:id="19598"/>
      <w:bookmarkEnd w:id="19599"/>
      <w:bookmarkEnd w:id="19600"/>
      <w:bookmarkEnd w:id="19601"/>
      <w:bookmarkEnd w:id="19602"/>
      <w:bookmarkEnd w:id="19603"/>
      <w:bookmarkEnd w:id="19604"/>
      <w:bookmarkEnd w:id="19605"/>
      <w:bookmarkEnd w:id="19606"/>
      <w:bookmarkEnd w:id="19607"/>
      <w:bookmarkEnd w:id="19608"/>
      <w:bookmarkEnd w:id="19609"/>
      <w:bookmarkEnd w:id="19610"/>
      <w:bookmarkEnd w:id="19611"/>
      <w:bookmarkEnd w:id="19612"/>
      <w:bookmarkEnd w:id="19613"/>
      <w:bookmarkEnd w:id="19614"/>
      <w:bookmarkEnd w:id="19615"/>
      <w:bookmarkEnd w:id="19616"/>
      <w:bookmarkEnd w:id="19617"/>
      <w:bookmarkEnd w:id="19618"/>
      <w:bookmarkEnd w:id="19619"/>
      <w:bookmarkEnd w:id="19620"/>
      <w:bookmarkEnd w:id="19621"/>
      <w:bookmarkEnd w:id="19622"/>
      <w:bookmarkEnd w:id="19623"/>
      <w:bookmarkEnd w:id="19624"/>
      <w:bookmarkEnd w:id="19625"/>
      <w:bookmarkEnd w:id="19626"/>
      <w:bookmarkEnd w:id="19627"/>
      <w:bookmarkEnd w:id="19628"/>
      <w:bookmarkEnd w:id="19629"/>
      <w:bookmarkEnd w:id="19630"/>
      <w:bookmarkEnd w:id="19631"/>
      <w:bookmarkEnd w:id="19632"/>
      <w:bookmarkEnd w:id="19633"/>
      <w:bookmarkEnd w:id="19634"/>
      <w:bookmarkEnd w:id="19635"/>
    </w:p>
    <w:p w14:paraId="073518FB" w14:textId="77777777" w:rsidR="0083160C" w:rsidRPr="00672881" w:rsidRDefault="0083160C" w:rsidP="003267B6">
      <w:pPr>
        <w:pStyle w:val="Heading4"/>
      </w:pPr>
      <w:bookmarkStart w:id="19636" w:name="_Toc21100184"/>
      <w:bookmarkStart w:id="19637" w:name="_Toc29809982"/>
      <w:bookmarkStart w:id="19638" w:name="_Toc36645375"/>
      <w:bookmarkStart w:id="19639" w:name="_Toc37272429"/>
      <w:bookmarkStart w:id="19640" w:name="_Toc45884675"/>
      <w:bookmarkStart w:id="19641" w:name="_Toc53182707"/>
      <w:bookmarkStart w:id="19642" w:name="_Toc58860491"/>
      <w:bookmarkStart w:id="19643" w:name="_Toc58862995"/>
      <w:bookmarkStart w:id="19644" w:name="_Toc61182980"/>
      <w:bookmarkStart w:id="19645" w:name="_Toc66728295"/>
      <w:bookmarkStart w:id="19646" w:name="_Toc74962130"/>
      <w:bookmarkStart w:id="19647" w:name="_Toc75243040"/>
      <w:bookmarkStart w:id="19648" w:name="_Toc76545386"/>
      <w:bookmarkStart w:id="19649" w:name="_Toc82595489"/>
      <w:bookmarkStart w:id="19650" w:name="_Toc89955520"/>
      <w:bookmarkStart w:id="19651" w:name="_Toc98773947"/>
      <w:bookmarkStart w:id="19652" w:name="_Toc106201708"/>
      <w:bookmarkStart w:id="19653" w:name="_Toc115191562"/>
      <w:bookmarkStart w:id="19654" w:name="_Toc120622421"/>
      <w:bookmarkStart w:id="19655" w:name="_Toc120622927"/>
      <w:bookmarkStart w:id="19656" w:name="_Toc120623546"/>
      <w:bookmarkStart w:id="19657" w:name="_Toc120624071"/>
      <w:bookmarkStart w:id="19658" w:name="_Toc120624608"/>
      <w:bookmarkStart w:id="19659" w:name="_Toc120625145"/>
      <w:bookmarkStart w:id="19660" w:name="_Toc120625682"/>
      <w:bookmarkStart w:id="19661" w:name="_Toc120626219"/>
      <w:bookmarkStart w:id="19662" w:name="_Toc120626766"/>
      <w:bookmarkStart w:id="19663" w:name="_Toc120627322"/>
      <w:bookmarkStart w:id="19664" w:name="_Toc120627887"/>
      <w:bookmarkStart w:id="19665" w:name="_Toc120628463"/>
      <w:bookmarkStart w:id="19666" w:name="_Toc120629048"/>
      <w:bookmarkStart w:id="19667" w:name="_Toc120629636"/>
      <w:bookmarkStart w:id="19668" w:name="_Toc120631137"/>
      <w:bookmarkStart w:id="19669" w:name="_Toc120631788"/>
      <w:bookmarkStart w:id="19670" w:name="_Toc120632438"/>
      <w:bookmarkStart w:id="19671" w:name="_Toc120633088"/>
      <w:bookmarkStart w:id="19672" w:name="_Toc120633738"/>
      <w:bookmarkStart w:id="19673" w:name="_Toc120634389"/>
      <w:bookmarkStart w:id="19674" w:name="_Toc120635040"/>
      <w:bookmarkStart w:id="19675" w:name="_Toc121754164"/>
      <w:bookmarkStart w:id="19676" w:name="_Toc121754834"/>
      <w:bookmarkStart w:id="19677" w:name="_Toc129108783"/>
      <w:bookmarkStart w:id="19678" w:name="_Toc129109448"/>
      <w:bookmarkStart w:id="19679" w:name="_Toc129110121"/>
      <w:bookmarkStart w:id="19680" w:name="_Toc130389241"/>
      <w:bookmarkStart w:id="19681" w:name="_Toc130390314"/>
      <w:bookmarkStart w:id="19682" w:name="_Toc130391002"/>
      <w:bookmarkStart w:id="19683" w:name="_Toc131624766"/>
      <w:bookmarkStart w:id="19684" w:name="_Toc137476199"/>
      <w:bookmarkStart w:id="19685" w:name="_Toc138872854"/>
      <w:bookmarkStart w:id="19686" w:name="_Toc138874440"/>
      <w:bookmarkStart w:id="19687" w:name="_Toc145525039"/>
      <w:bookmarkStart w:id="19688" w:name="_Toc153560164"/>
      <w:bookmarkStart w:id="19689" w:name="_Toc161647464"/>
      <w:bookmarkStart w:id="19690" w:name="_Toc169533059"/>
      <w:bookmarkStart w:id="19691" w:name="_Toc171519660"/>
      <w:bookmarkStart w:id="19692" w:name="_Toc176539393"/>
      <w:bookmarkStart w:id="19693" w:name="_Toc192246691"/>
      <w:r w:rsidRPr="00672881">
        <w:t>8.3.5.1</w:t>
      </w:r>
      <w:r w:rsidRPr="00672881">
        <w:tab/>
        <w:t>Definition and applicability</w:t>
      </w:r>
      <w:bookmarkEnd w:id="19636"/>
      <w:bookmarkEnd w:id="19637"/>
      <w:bookmarkEnd w:id="19638"/>
      <w:bookmarkEnd w:id="19639"/>
      <w:bookmarkEnd w:id="19640"/>
      <w:bookmarkEnd w:id="19641"/>
      <w:bookmarkEnd w:id="19642"/>
      <w:bookmarkEnd w:id="19643"/>
      <w:bookmarkEnd w:id="19644"/>
      <w:bookmarkEnd w:id="19645"/>
      <w:bookmarkEnd w:id="19646"/>
      <w:bookmarkEnd w:id="19647"/>
      <w:bookmarkEnd w:id="19648"/>
      <w:bookmarkEnd w:id="19649"/>
      <w:bookmarkEnd w:id="19650"/>
      <w:bookmarkEnd w:id="19651"/>
      <w:bookmarkEnd w:id="19652"/>
      <w:bookmarkEnd w:id="19653"/>
      <w:bookmarkEnd w:id="19654"/>
      <w:bookmarkEnd w:id="19655"/>
      <w:bookmarkEnd w:id="19656"/>
      <w:bookmarkEnd w:id="19657"/>
      <w:bookmarkEnd w:id="19658"/>
      <w:bookmarkEnd w:id="19659"/>
      <w:bookmarkEnd w:id="19660"/>
      <w:bookmarkEnd w:id="19661"/>
      <w:bookmarkEnd w:id="19662"/>
      <w:bookmarkEnd w:id="19663"/>
      <w:bookmarkEnd w:id="19664"/>
      <w:bookmarkEnd w:id="19665"/>
      <w:bookmarkEnd w:id="19666"/>
      <w:bookmarkEnd w:id="19667"/>
      <w:bookmarkEnd w:id="19668"/>
      <w:bookmarkEnd w:id="19669"/>
      <w:bookmarkEnd w:id="19670"/>
      <w:bookmarkEnd w:id="19671"/>
      <w:bookmarkEnd w:id="19672"/>
      <w:bookmarkEnd w:id="19673"/>
      <w:bookmarkEnd w:id="19674"/>
      <w:bookmarkEnd w:id="19675"/>
      <w:bookmarkEnd w:id="19676"/>
      <w:bookmarkEnd w:id="19677"/>
      <w:bookmarkEnd w:id="19678"/>
      <w:bookmarkEnd w:id="19679"/>
      <w:bookmarkEnd w:id="19680"/>
      <w:bookmarkEnd w:id="19681"/>
      <w:bookmarkEnd w:id="19682"/>
      <w:bookmarkEnd w:id="19683"/>
      <w:bookmarkEnd w:id="19684"/>
      <w:bookmarkEnd w:id="19685"/>
      <w:bookmarkEnd w:id="19686"/>
      <w:bookmarkEnd w:id="19687"/>
      <w:bookmarkEnd w:id="19688"/>
      <w:bookmarkEnd w:id="19689"/>
      <w:bookmarkEnd w:id="19690"/>
      <w:bookmarkEnd w:id="19691"/>
      <w:bookmarkEnd w:id="19692"/>
      <w:bookmarkEnd w:id="19693"/>
    </w:p>
    <w:p w14:paraId="1B0C019E" w14:textId="77777777" w:rsidR="0083160C" w:rsidRPr="00672881" w:rsidRDefault="0083160C" w:rsidP="0083160C">
      <w:pPr>
        <w:rPr>
          <w:lang w:eastAsia="zh-CN"/>
        </w:rPr>
      </w:pPr>
      <w:r w:rsidRPr="00672881">
        <w:rPr>
          <w:lang w:eastAsia="zh-CN"/>
        </w:rPr>
        <w:t>The performance is measured by the required SNR at UCI block error probability not exceeding 1%.</w:t>
      </w:r>
    </w:p>
    <w:p w14:paraId="36A6D939" w14:textId="79E96EBF" w:rsidR="0083160C" w:rsidRPr="00672881" w:rsidRDefault="008861EC" w:rsidP="0083160C">
      <w:pPr>
        <w:rPr>
          <w:lang w:eastAsia="zh-CN"/>
        </w:rPr>
      </w:pPr>
      <w:r w:rsidRPr="00672881">
        <w:rPr>
          <w:lang w:eastAsia="zh-CN"/>
        </w:rPr>
        <w:t xml:space="preserve">The UCI block error probability is defined as the conditional probability of incorrectly decoding the UCI information when the UCI information is sent. </w:t>
      </w:r>
      <w:r w:rsidRPr="00672881">
        <w:rPr>
          <w:rFonts w:eastAsia="DengXian"/>
          <w:lang w:eastAsia="zh-CN"/>
        </w:rPr>
        <w:t>The UCI information does not contain CSI part 2</w:t>
      </w:r>
      <w:r w:rsidRPr="00672881">
        <w:rPr>
          <w:lang w:eastAsia="zh-CN"/>
        </w:rPr>
        <w:t>.</w:t>
      </w:r>
    </w:p>
    <w:p w14:paraId="39E83CD8" w14:textId="3385612F" w:rsidR="0083160C" w:rsidRPr="00672881" w:rsidRDefault="0083160C" w:rsidP="0083160C">
      <w:pPr>
        <w:rPr>
          <w:lang w:eastAsia="zh-CN"/>
        </w:rPr>
      </w:pPr>
      <w:r w:rsidRPr="00672881">
        <w:rPr>
          <w:lang w:eastAsia="zh-CN"/>
        </w:rPr>
        <w:t>The transient period as specified in TS 38.101-</w:t>
      </w:r>
      <w:r w:rsidR="00DC2031">
        <w:rPr>
          <w:rFonts w:hint="eastAsia"/>
          <w:lang w:eastAsia="zh-CN"/>
        </w:rPr>
        <w:t>5</w:t>
      </w:r>
      <w:r w:rsidR="00DC2031" w:rsidRPr="00672881">
        <w:rPr>
          <w:lang w:eastAsia="zh-CN"/>
        </w:rPr>
        <w:t xml:space="preserve"> </w:t>
      </w:r>
      <w:r w:rsidRPr="00672881">
        <w:rPr>
          <w:lang w:eastAsia="zh-CN"/>
        </w:rPr>
        <w:t>[</w:t>
      </w:r>
      <w:r w:rsidR="00DC2031">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1D72FBD8" w14:textId="30E85C0F"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r>
        <w:rPr>
          <w:lang w:eastAsia="zh-CN"/>
        </w:rPr>
        <w:t>.</w:t>
      </w:r>
    </w:p>
    <w:p w14:paraId="5F344AFC" w14:textId="77777777" w:rsidR="0083160C" w:rsidRPr="00672881" w:rsidRDefault="0083160C" w:rsidP="003267B6">
      <w:pPr>
        <w:pStyle w:val="Heading4"/>
      </w:pPr>
      <w:bookmarkStart w:id="19694" w:name="_Toc21100185"/>
      <w:bookmarkStart w:id="19695" w:name="_Toc29809983"/>
      <w:bookmarkStart w:id="19696" w:name="_Toc36645376"/>
      <w:bookmarkStart w:id="19697" w:name="_Toc37272430"/>
      <w:bookmarkStart w:id="19698" w:name="_Toc45884676"/>
      <w:bookmarkStart w:id="19699" w:name="_Toc53182708"/>
      <w:bookmarkStart w:id="19700" w:name="_Toc58860492"/>
      <w:bookmarkStart w:id="19701" w:name="_Toc58862996"/>
      <w:bookmarkStart w:id="19702" w:name="_Toc61182981"/>
      <w:bookmarkStart w:id="19703" w:name="_Toc66728296"/>
      <w:bookmarkStart w:id="19704" w:name="_Toc74962131"/>
      <w:bookmarkStart w:id="19705" w:name="_Toc75243041"/>
      <w:bookmarkStart w:id="19706" w:name="_Toc76545387"/>
      <w:bookmarkStart w:id="19707" w:name="_Toc82595490"/>
      <w:bookmarkStart w:id="19708" w:name="_Toc89955521"/>
      <w:bookmarkStart w:id="19709" w:name="_Toc98773948"/>
      <w:bookmarkStart w:id="19710" w:name="_Toc106201709"/>
      <w:bookmarkStart w:id="19711" w:name="_Toc115191563"/>
      <w:bookmarkStart w:id="19712" w:name="_Toc120622422"/>
      <w:bookmarkStart w:id="19713" w:name="_Toc120622928"/>
      <w:bookmarkStart w:id="19714" w:name="_Toc120623547"/>
      <w:bookmarkStart w:id="19715" w:name="_Toc120624072"/>
      <w:bookmarkStart w:id="19716" w:name="_Toc120624609"/>
      <w:bookmarkStart w:id="19717" w:name="_Toc120625146"/>
      <w:bookmarkStart w:id="19718" w:name="_Toc120625683"/>
      <w:bookmarkStart w:id="19719" w:name="_Toc120626220"/>
      <w:bookmarkStart w:id="19720" w:name="_Toc120626767"/>
      <w:bookmarkStart w:id="19721" w:name="_Toc120627323"/>
      <w:bookmarkStart w:id="19722" w:name="_Toc120627888"/>
      <w:bookmarkStart w:id="19723" w:name="_Toc120628464"/>
      <w:bookmarkStart w:id="19724" w:name="_Toc120629049"/>
      <w:bookmarkStart w:id="19725" w:name="_Toc120629637"/>
      <w:bookmarkStart w:id="19726" w:name="_Toc120631138"/>
      <w:bookmarkStart w:id="19727" w:name="_Toc120631789"/>
      <w:bookmarkStart w:id="19728" w:name="_Toc120632439"/>
      <w:bookmarkStart w:id="19729" w:name="_Toc120633089"/>
      <w:bookmarkStart w:id="19730" w:name="_Toc120633739"/>
      <w:bookmarkStart w:id="19731" w:name="_Toc120634390"/>
      <w:bookmarkStart w:id="19732" w:name="_Toc120635041"/>
      <w:bookmarkStart w:id="19733" w:name="_Toc121754165"/>
      <w:bookmarkStart w:id="19734" w:name="_Toc121754835"/>
      <w:bookmarkStart w:id="19735" w:name="_Toc129108784"/>
      <w:bookmarkStart w:id="19736" w:name="_Toc129109449"/>
      <w:bookmarkStart w:id="19737" w:name="_Toc129110122"/>
      <w:bookmarkStart w:id="19738" w:name="_Toc130389242"/>
      <w:bookmarkStart w:id="19739" w:name="_Toc130390315"/>
      <w:bookmarkStart w:id="19740" w:name="_Toc130391003"/>
      <w:bookmarkStart w:id="19741" w:name="_Toc131624767"/>
      <w:bookmarkStart w:id="19742" w:name="_Toc137476200"/>
      <w:bookmarkStart w:id="19743" w:name="_Toc138872855"/>
      <w:bookmarkStart w:id="19744" w:name="_Toc138874441"/>
      <w:bookmarkStart w:id="19745" w:name="_Toc145525040"/>
      <w:bookmarkStart w:id="19746" w:name="_Toc153560165"/>
      <w:bookmarkStart w:id="19747" w:name="_Toc161647465"/>
      <w:bookmarkStart w:id="19748" w:name="_Toc169533060"/>
      <w:bookmarkStart w:id="19749" w:name="_Toc171519661"/>
      <w:bookmarkStart w:id="19750" w:name="_Toc176539394"/>
      <w:bookmarkStart w:id="19751" w:name="_Toc192246692"/>
      <w:r w:rsidRPr="00672881">
        <w:t>8.3.5.2</w:t>
      </w:r>
      <w:r w:rsidRPr="00672881">
        <w:tab/>
        <w:t>Minimum requirement</w:t>
      </w:r>
      <w:bookmarkEnd w:id="19694"/>
      <w:bookmarkEnd w:id="19695"/>
      <w:bookmarkEnd w:id="19696"/>
      <w:bookmarkEnd w:id="19697"/>
      <w:bookmarkEnd w:id="19698"/>
      <w:bookmarkEnd w:id="19699"/>
      <w:bookmarkEnd w:id="19700"/>
      <w:bookmarkEnd w:id="19701"/>
      <w:bookmarkEnd w:id="19702"/>
      <w:bookmarkEnd w:id="19703"/>
      <w:bookmarkEnd w:id="19704"/>
      <w:bookmarkEnd w:id="19705"/>
      <w:bookmarkEnd w:id="19706"/>
      <w:bookmarkEnd w:id="19707"/>
      <w:bookmarkEnd w:id="19708"/>
      <w:bookmarkEnd w:id="19709"/>
      <w:bookmarkEnd w:id="19710"/>
      <w:bookmarkEnd w:id="19711"/>
      <w:bookmarkEnd w:id="19712"/>
      <w:bookmarkEnd w:id="19713"/>
      <w:bookmarkEnd w:id="19714"/>
      <w:bookmarkEnd w:id="19715"/>
      <w:bookmarkEnd w:id="19716"/>
      <w:bookmarkEnd w:id="19717"/>
      <w:bookmarkEnd w:id="19718"/>
      <w:bookmarkEnd w:id="19719"/>
      <w:bookmarkEnd w:id="19720"/>
      <w:bookmarkEnd w:id="19721"/>
      <w:bookmarkEnd w:id="19722"/>
      <w:bookmarkEnd w:id="19723"/>
      <w:bookmarkEnd w:id="19724"/>
      <w:bookmarkEnd w:id="19725"/>
      <w:bookmarkEnd w:id="19726"/>
      <w:bookmarkEnd w:id="19727"/>
      <w:bookmarkEnd w:id="19728"/>
      <w:bookmarkEnd w:id="19729"/>
      <w:bookmarkEnd w:id="19730"/>
      <w:bookmarkEnd w:id="19731"/>
      <w:bookmarkEnd w:id="19732"/>
      <w:bookmarkEnd w:id="19733"/>
      <w:bookmarkEnd w:id="19734"/>
      <w:bookmarkEnd w:id="19735"/>
      <w:bookmarkEnd w:id="19736"/>
      <w:bookmarkEnd w:id="19737"/>
      <w:bookmarkEnd w:id="19738"/>
      <w:bookmarkEnd w:id="19739"/>
      <w:bookmarkEnd w:id="19740"/>
      <w:bookmarkEnd w:id="19741"/>
      <w:bookmarkEnd w:id="19742"/>
      <w:bookmarkEnd w:id="19743"/>
      <w:bookmarkEnd w:id="19744"/>
      <w:bookmarkEnd w:id="19745"/>
      <w:bookmarkEnd w:id="19746"/>
      <w:bookmarkEnd w:id="19747"/>
      <w:bookmarkEnd w:id="19748"/>
      <w:bookmarkEnd w:id="19749"/>
      <w:bookmarkEnd w:id="19750"/>
      <w:bookmarkEnd w:id="19751"/>
    </w:p>
    <w:p w14:paraId="742D8441" w14:textId="43897AD9" w:rsidR="0083160C" w:rsidRPr="00672881" w:rsidRDefault="0083160C" w:rsidP="0083160C">
      <w:r w:rsidRPr="00672881">
        <w:rPr>
          <w:lang w:eastAsia="zh-CN"/>
        </w:rPr>
        <w:t>The minimum requirement is in TS 38.10</w:t>
      </w:r>
      <w:r>
        <w:rPr>
          <w:lang w:eastAsia="zh-CN"/>
        </w:rPr>
        <w:t>8</w:t>
      </w:r>
      <w:r w:rsidRPr="00672881">
        <w:rPr>
          <w:lang w:eastAsia="zh-CN"/>
        </w:rPr>
        <w:t> [</w:t>
      </w:r>
      <w:r w:rsidR="00DC2031">
        <w:rPr>
          <w:rFonts w:hint="eastAsia"/>
          <w:lang w:eastAsia="zh-CN"/>
        </w:rPr>
        <w:t>2</w:t>
      </w:r>
      <w:r w:rsidRPr="00672881">
        <w:rPr>
          <w:lang w:eastAsia="zh-CN"/>
        </w:rPr>
        <w:t xml:space="preserve">] </w:t>
      </w:r>
      <w:r w:rsidRPr="00672881">
        <w:t>clause </w:t>
      </w:r>
      <w:r w:rsidRPr="00672881">
        <w:rPr>
          <w:lang w:eastAsia="zh-CN"/>
        </w:rPr>
        <w:t>8.3.6.</w:t>
      </w:r>
    </w:p>
    <w:p w14:paraId="1137A23C" w14:textId="77777777" w:rsidR="0083160C" w:rsidRPr="00672881" w:rsidRDefault="0083160C" w:rsidP="003267B6">
      <w:pPr>
        <w:pStyle w:val="Heading4"/>
      </w:pPr>
      <w:bookmarkStart w:id="19752" w:name="_Toc21100186"/>
      <w:bookmarkStart w:id="19753" w:name="_Toc29809984"/>
      <w:bookmarkStart w:id="19754" w:name="_Toc36645377"/>
      <w:bookmarkStart w:id="19755" w:name="_Toc37272431"/>
      <w:bookmarkStart w:id="19756" w:name="_Toc45884677"/>
      <w:bookmarkStart w:id="19757" w:name="_Toc53182709"/>
      <w:bookmarkStart w:id="19758" w:name="_Toc58860493"/>
      <w:bookmarkStart w:id="19759" w:name="_Toc58862997"/>
      <w:bookmarkStart w:id="19760" w:name="_Toc61182982"/>
      <w:bookmarkStart w:id="19761" w:name="_Toc66728297"/>
      <w:bookmarkStart w:id="19762" w:name="_Toc74962132"/>
      <w:bookmarkStart w:id="19763" w:name="_Toc75243042"/>
      <w:bookmarkStart w:id="19764" w:name="_Toc76545388"/>
      <w:bookmarkStart w:id="19765" w:name="_Toc82595491"/>
      <w:bookmarkStart w:id="19766" w:name="_Toc89955522"/>
      <w:bookmarkStart w:id="19767" w:name="_Toc98773949"/>
      <w:bookmarkStart w:id="19768" w:name="_Toc106201710"/>
      <w:bookmarkStart w:id="19769" w:name="_Toc115191564"/>
      <w:bookmarkStart w:id="19770" w:name="_Toc120622423"/>
      <w:bookmarkStart w:id="19771" w:name="_Toc120622929"/>
      <w:bookmarkStart w:id="19772" w:name="_Toc120623548"/>
      <w:bookmarkStart w:id="19773" w:name="_Toc120624073"/>
      <w:bookmarkStart w:id="19774" w:name="_Toc120624610"/>
      <w:bookmarkStart w:id="19775" w:name="_Toc120625147"/>
      <w:bookmarkStart w:id="19776" w:name="_Toc120625684"/>
      <w:bookmarkStart w:id="19777" w:name="_Toc120626221"/>
      <w:bookmarkStart w:id="19778" w:name="_Toc120626768"/>
      <w:bookmarkStart w:id="19779" w:name="_Toc120627324"/>
      <w:bookmarkStart w:id="19780" w:name="_Toc120627889"/>
      <w:bookmarkStart w:id="19781" w:name="_Toc120628465"/>
      <w:bookmarkStart w:id="19782" w:name="_Toc120629050"/>
      <w:bookmarkStart w:id="19783" w:name="_Toc120629638"/>
      <w:bookmarkStart w:id="19784" w:name="_Toc120631139"/>
      <w:bookmarkStart w:id="19785" w:name="_Toc120631790"/>
      <w:bookmarkStart w:id="19786" w:name="_Toc120632440"/>
      <w:bookmarkStart w:id="19787" w:name="_Toc120633090"/>
      <w:bookmarkStart w:id="19788" w:name="_Toc120633740"/>
      <w:bookmarkStart w:id="19789" w:name="_Toc120634391"/>
      <w:bookmarkStart w:id="19790" w:name="_Toc120635042"/>
      <w:bookmarkStart w:id="19791" w:name="_Toc121754166"/>
      <w:bookmarkStart w:id="19792" w:name="_Toc121754836"/>
      <w:bookmarkStart w:id="19793" w:name="_Toc129108785"/>
      <w:bookmarkStart w:id="19794" w:name="_Toc129109450"/>
      <w:bookmarkStart w:id="19795" w:name="_Toc129110123"/>
      <w:bookmarkStart w:id="19796" w:name="_Toc130389243"/>
      <w:bookmarkStart w:id="19797" w:name="_Toc130390316"/>
      <w:bookmarkStart w:id="19798" w:name="_Toc130391004"/>
      <w:bookmarkStart w:id="19799" w:name="_Toc131624768"/>
      <w:bookmarkStart w:id="19800" w:name="_Toc137476201"/>
      <w:bookmarkStart w:id="19801" w:name="_Toc138872856"/>
      <w:bookmarkStart w:id="19802" w:name="_Toc138874442"/>
      <w:bookmarkStart w:id="19803" w:name="_Toc145525041"/>
      <w:bookmarkStart w:id="19804" w:name="_Toc153560166"/>
      <w:bookmarkStart w:id="19805" w:name="_Toc161647466"/>
      <w:bookmarkStart w:id="19806" w:name="_Toc169533061"/>
      <w:bookmarkStart w:id="19807" w:name="_Toc171519662"/>
      <w:bookmarkStart w:id="19808" w:name="_Toc176539395"/>
      <w:bookmarkStart w:id="19809" w:name="_Toc192246693"/>
      <w:r w:rsidRPr="00672881">
        <w:t>8.3.5.3</w:t>
      </w:r>
      <w:r w:rsidRPr="00672881">
        <w:tab/>
        <w:t>Test purpose</w:t>
      </w:r>
      <w:bookmarkEnd w:id="19752"/>
      <w:bookmarkEnd w:id="19753"/>
      <w:bookmarkEnd w:id="19754"/>
      <w:bookmarkEnd w:id="19755"/>
      <w:bookmarkEnd w:id="19756"/>
      <w:bookmarkEnd w:id="19757"/>
      <w:bookmarkEnd w:id="19758"/>
      <w:bookmarkEnd w:id="19759"/>
      <w:bookmarkEnd w:id="19760"/>
      <w:bookmarkEnd w:id="19761"/>
      <w:bookmarkEnd w:id="19762"/>
      <w:bookmarkEnd w:id="19763"/>
      <w:bookmarkEnd w:id="19764"/>
      <w:bookmarkEnd w:id="19765"/>
      <w:bookmarkEnd w:id="19766"/>
      <w:bookmarkEnd w:id="19767"/>
      <w:bookmarkEnd w:id="19768"/>
      <w:bookmarkEnd w:id="19769"/>
      <w:bookmarkEnd w:id="19770"/>
      <w:bookmarkEnd w:id="19771"/>
      <w:bookmarkEnd w:id="19772"/>
      <w:bookmarkEnd w:id="19773"/>
      <w:bookmarkEnd w:id="19774"/>
      <w:bookmarkEnd w:id="19775"/>
      <w:bookmarkEnd w:id="19776"/>
      <w:bookmarkEnd w:id="19777"/>
      <w:bookmarkEnd w:id="19778"/>
      <w:bookmarkEnd w:id="19779"/>
      <w:bookmarkEnd w:id="19780"/>
      <w:bookmarkEnd w:id="19781"/>
      <w:bookmarkEnd w:id="19782"/>
      <w:bookmarkEnd w:id="19783"/>
      <w:bookmarkEnd w:id="19784"/>
      <w:bookmarkEnd w:id="19785"/>
      <w:bookmarkEnd w:id="19786"/>
      <w:bookmarkEnd w:id="19787"/>
      <w:bookmarkEnd w:id="19788"/>
      <w:bookmarkEnd w:id="19789"/>
      <w:bookmarkEnd w:id="19790"/>
      <w:bookmarkEnd w:id="19791"/>
      <w:bookmarkEnd w:id="19792"/>
      <w:bookmarkEnd w:id="19793"/>
      <w:bookmarkEnd w:id="19794"/>
      <w:bookmarkEnd w:id="19795"/>
      <w:bookmarkEnd w:id="19796"/>
      <w:bookmarkEnd w:id="19797"/>
      <w:bookmarkEnd w:id="19798"/>
      <w:bookmarkEnd w:id="19799"/>
      <w:bookmarkEnd w:id="19800"/>
      <w:bookmarkEnd w:id="19801"/>
      <w:bookmarkEnd w:id="19802"/>
      <w:bookmarkEnd w:id="19803"/>
      <w:bookmarkEnd w:id="19804"/>
      <w:bookmarkEnd w:id="19805"/>
      <w:bookmarkEnd w:id="19806"/>
      <w:bookmarkEnd w:id="19807"/>
      <w:bookmarkEnd w:id="19808"/>
      <w:bookmarkEnd w:id="19809"/>
    </w:p>
    <w:p w14:paraId="1E578B93" w14:textId="77777777" w:rsidR="0083160C" w:rsidRPr="00672881" w:rsidRDefault="0083160C" w:rsidP="0083160C">
      <w:r w:rsidRPr="00672881">
        <w:rPr>
          <w:lang w:eastAsia="zh-CN"/>
        </w:rPr>
        <w:t>The test shall verify the receiver</w:t>
      </w:r>
      <w:r w:rsidRPr="00672881">
        <w:t>'</w:t>
      </w:r>
      <w:r w:rsidRPr="00672881">
        <w:rPr>
          <w:lang w:eastAsia="zh-CN"/>
        </w:rPr>
        <w:t>s ability to detect UCI under multipath fading propagation conditions for a given SNR.</w:t>
      </w:r>
    </w:p>
    <w:p w14:paraId="1F924D96" w14:textId="77777777" w:rsidR="0083160C" w:rsidRPr="00672881" w:rsidRDefault="0083160C" w:rsidP="003267B6">
      <w:pPr>
        <w:pStyle w:val="Heading4"/>
      </w:pPr>
      <w:bookmarkStart w:id="19810" w:name="_Toc21100187"/>
      <w:bookmarkStart w:id="19811" w:name="_Toc29809985"/>
      <w:bookmarkStart w:id="19812" w:name="_Toc36645378"/>
      <w:bookmarkStart w:id="19813" w:name="_Toc37272432"/>
      <w:bookmarkStart w:id="19814" w:name="_Toc45884678"/>
      <w:bookmarkStart w:id="19815" w:name="_Toc53182710"/>
      <w:bookmarkStart w:id="19816" w:name="_Toc58860494"/>
      <w:bookmarkStart w:id="19817" w:name="_Toc58862998"/>
      <w:bookmarkStart w:id="19818" w:name="_Toc61182983"/>
      <w:bookmarkStart w:id="19819" w:name="_Toc66728298"/>
      <w:bookmarkStart w:id="19820" w:name="_Toc74962133"/>
      <w:bookmarkStart w:id="19821" w:name="_Toc75243043"/>
      <w:bookmarkStart w:id="19822" w:name="_Toc76545389"/>
      <w:bookmarkStart w:id="19823" w:name="_Toc82595492"/>
      <w:bookmarkStart w:id="19824" w:name="_Toc89955523"/>
      <w:bookmarkStart w:id="19825" w:name="_Toc98773950"/>
      <w:bookmarkStart w:id="19826" w:name="_Toc106201711"/>
      <w:bookmarkStart w:id="19827" w:name="_Toc115191565"/>
      <w:bookmarkStart w:id="19828" w:name="_Toc120622424"/>
      <w:bookmarkStart w:id="19829" w:name="_Toc120622930"/>
      <w:bookmarkStart w:id="19830" w:name="_Toc120623549"/>
      <w:bookmarkStart w:id="19831" w:name="_Toc120624074"/>
      <w:bookmarkStart w:id="19832" w:name="_Toc120624611"/>
      <w:bookmarkStart w:id="19833" w:name="_Toc120625148"/>
      <w:bookmarkStart w:id="19834" w:name="_Toc120625685"/>
      <w:bookmarkStart w:id="19835" w:name="_Toc120626222"/>
      <w:bookmarkStart w:id="19836" w:name="_Toc120626769"/>
      <w:bookmarkStart w:id="19837" w:name="_Toc120627325"/>
      <w:bookmarkStart w:id="19838" w:name="_Toc120627890"/>
      <w:bookmarkStart w:id="19839" w:name="_Toc120628466"/>
      <w:bookmarkStart w:id="19840" w:name="_Toc120629051"/>
      <w:bookmarkStart w:id="19841" w:name="_Toc120629639"/>
      <w:bookmarkStart w:id="19842" w:name="_Toc120631140"/>
      <w:bookmarkStart w:id="19843" w:name="_Toc120631791"/>
      <w:bookmarkStart w:id="19844" w:name="_Toc120632441"/>
      <w:bookmarkStart w:id="19845" w:name="_Toc120633091"/>
      <w:bookmarkStart w:id="19846" w:name="_Toc120633741"/>
      <w:bookmarkStart w:id="19847" w:name="_Toc120634392"/>
      <w:bookmarkStart w:id="19848" w:name="_Toc120635043"/>
      <w:bookmarkStart w:id="19849" w:name="_Toc121754167"/>
      <w:bookmarkStart w:id="19850" w:name="_Toc121754837"/>
      <w:bookmarkStart w:id="19851" w:name="_Toc129108786"/>
      <w:bookmarkStart w:id="19852" w:name="_Toc129109451"/>
      <w:bookmarkStart w:id="19853" w:name="_Toc129110124"/>
      <w:bookmarkStart w:id="19854" w:name="_Toc130389244"/>
      <w:bookmarkStart w:id="19855" w:name="_Toc130390317"/>
      <w:bookmarkStart w:id="19856" w:name="_Toc130391005"/>
      <w:bookmarkStart w:id="19857" w:name="_Toc131624769"/>
      <w:bookmarkStart w:id="19858" w:name="_Toc137476202"/>
      <w:bookmarkStart w:id="19859" w:name="_Toc138872857"/>
      <w:bookmarkStart w:id="19860" w:name="_Toc138874443"/>
      <w:bookmarkStart w:id="19861" w:name="_Toc145525042"/>
      <w:bookmarkStart w:id="19862" w:name="_Toc153560167"/>
      <w:bookmarkStart w:id="19863" w:name="_Toc161647467"/>
      <w:bookmarkStart w:id="19864" w:name="_Toc169533062"/>
      <w:bookmarkStart w:id="19865" w:name="_Toc171519663"/>
      <w:bookmarkStart w:id="19866" w:name="_Toc176539396"/>
      <w:bookmarkStart w:id="19867" w:name="_Toc192246694"/>
      <w:r w:rsidRPr="00672881">
        <w:lastRenderedPageBreak/>
        <w:t>8.3.5.4</w:t>
      </w:r>
      <w:r w:rsidRPr="00672881">
        <w:tab/>
        <w:t>Method of test</w:t>
      </w:r>
      <w:bookmarkEnd w:id="19810"/>
      <w:bookmarkEnd w:id="19811"/>
      <w:bookmarkEnd w:id="19812"/>
      <w:bookmarkEnd w:id="19813"/>
      <w:bookmarkEnd w:id="19814"/>
      <w:bookmarkEnd w:id="19815"/>
      <w:bookmarkEnd w:id="19816"/>
      <w:bookmarkEnd w:id="19817"/>
      <w:bookmarkEnd w:id="19818"/>
      <w:bookmarkEnd w:id="19819"/>
      <w:bookmarkEnd w:id="19820"/>
      <w:bookmarkEnd w:id="19821"/>
      <w:bookmarkEnd w:id="19822"/>
      <w:bookmarkEnd w:id="19823"/>
      <w:bookmarkEnd w:id="19824"/>
      <w:bookmarkEnd w:id="19825"/>
      <w:bookmarkEnd w:id="19826"/>
      <w:bookmarkEnd w:id="19827"/>
      <w:bookmarkEnd w:id="19828"/>
      <w:bookmarkEnd w:id="19829"/>
      <w:bookmarkEnd w:id="19830"/>
      <w:bookmarkEnd w:id="19831"/>
      <w:bookmarkEnd w:id="19832"/>
      <w:bookmarkEnd w:id="19833"/>
      <w:bookmarkEnd w:id="19834"/>
      <w:bookmarkEnd w:id="19835"/>
      <w:bookmarkEnd w:id="19836"/>
      <w:bookmarkEnd w:id="19837"/>
      <w:bookmarkEnd w:id="19838"/>
      <w:bookmarkEnd w:id="19839"/>
      <w:bookmarkEnd w:id="19840"/>
      <w:bookmarkEnd w:id="19841"/>
      <w:bookmarkEnd w:id="19842"/>
      <w:bookmarkEnd w:id="19843"/>
      <w:bookmarkEnd w:id="19844"/>
      <w:bookmarkEnd w:id="19845"/>
      <w:bookmarkEnd w:id="19846"/>
      <w:bookmarkEnd w:id="19847"/>
      <w:bookmarkEnd w:id="19848"/>
      <w:bookmarkEnd w:id="19849"/>
      <w:bookmarkEnd w:id="19850"/>
      <w:bookmarkEnd w:id="19851"/>
      <w:bookmarkEnd w:id="19852"/>
      <w:bookmarkEnd w:id="19853"/>
      <w:bookmarkEnd w:id="19854"/>
      <w:bookmarkEnd w:id="19855"/>
      <w:bookmarkEnd w:id="19856"/>
      <w:bookmarkEnd w:id="19857"/>
      <w:bookmarkEnd w:id="19858"/>
      <w:bookmarkEnd w:id="19859"/>
      <w:bookmarkEnd w:id="19860"/>
      <w:bookmarkEnd w:id="19861"/>
      <w:bookmarkEnd w:id="19862"/>
      <w:bookmarkEnd w:id="19863"/>
      <w:bookmarkEnd w:id="19864"/>
      <w:bookmarkEnd w:id="19865"/>
      <w:bookmarkEnd w:id="19866"/>
      <w:bookmarkEnd w:id="19867"/>
    </w:p>
    <w:p w14:paraId="4AB73C66" w14:textId="77777777" w:rsidR="0083160C" w:rsidRPr="00672881" w:rsidRDefault="0083160C" w:rsidP="003267B6">
      <w:pPr>
        <w:pStyle w:val="Heading5"/>
      </w:pPr>
      <w:bookmarkStart w:id="19868" w:name="_Toc21100188"/>
      <w:bookmarkStart w:id="19869" w:name="_Toc29809986"/>
      <w:bookmarkStart w:id="19870" w:name="_Toc36645379"/>
      <w:bookmarkStart w:id="19871" w:name="_Toc37272433"/>
      <w:bookmarkStart w:id="19872" w:name="_Toc45884679"/>
      <w:bookmarkStart w:id="19873" w:name="_Toc53182711"/>
      <w:bookmarkStart w:id="19874" w:name="_Toc58860495"/>
      <w:bookmarkStart w:id="19875" w:name="_Toc58862999"/>
      <w:bookmarkStart w:id="19876" w:name="_Toc61182984"/>
      <w:bookmarkStart w:id="19877" w:name="_Toc66728299"/>
      <w:bookmarkStart w:id="19878" w:name="_Toc74962134"/>
      <w:bookmarkStart w:id="19879" w:name="_Toc75243044"/>
      <w:bookmarkStart w:id="19880" w:name="_Toc76545390"/>
      <w:bookmarkStart w:id="19881" w:name="_Toc82595493"/>
      <w:bookmarkStart w:id="19882" w:name="_Toc89955524"/>
      <w:bookmarkStart w:id="19883" w:name="_Toc98773951"/>
      <w:bookmarkStart w:id="19884" w:name="_Toc106201712"/>
      <w:bookmarkStart w:id="19885" w:name="_Toc115191566"/>
      <w:bookmarkStart w:id="19886" w:name="_Toc120622425"/>
      <w:bookmarkStart w:id="19887" w:name="_Toc120622931"/>
      <w:bookmarkStart w:id="19888" w:name="_Toc120623550"/>
      <w:bookmarkStart w:id="19889" w:name="_Toc120624075"/>
      <w:bookmarkStart w:id="19890" w:name="_Toc120624612"/>
      <w:bookmarkStart w:id="19891" w:name="_Toc120625149"/>
      <w:bookmarkStart w:id="19892" w:name="_Toc120625686"/>
      <w:bookmarkStart w:id="19893" w:name="_Toc120626223"/>
      <w:bookmarkStart w:id="19894" w:name="_Toc120626770"/>
      <w:bookmarkStart w:id="19895" w:name="_Toc120627326"/>
      <w:bookmarkStart w:id="19896" w:name="_Toc120627891"/>
      <w:bookmarkStart w:id="19897" w:name="_Toc120628467"/>
      <w:bookmarkStart w:id="19898" w:name="_Toc120629052"/>
      <w:bookmarkStart w:id="19899" w:name="_Toc120629640"/>
      <w:bookmarkStart w:id="19900" w:name="_Toc120631141"/>
      <w:bookmarkStart w:id="19901" w:name="_Toc120631792"/>
      <w:bookmarkStart w:id="19902" w:name="_Toc120632442"/>
      <w:bookmarkStart w:id="19903" w:name="_Toc120633092"/>
      <w:bookmarkStart w:id="19904" w:name="_Toc120633742"/>
      <w:bookmarkStart w:id="19905" w:name="_Toc120634393"/>
      <w:bookmarkStart w:id="19906" w:name="_Toc120635044"/>
      <w:bookmarkStart w:id="19907" w:name="_Toc121754168"/>
      <w:bookmarkStart w:id="19908" w:name="_Toc121754838"/>
      <w:bookmarkStart w:id="19909" w:name="_Toc129108787"/>
      <w:bookmarkStart w:id="19910" w:name="_Toc129109452"/>
      <w:bookmarkStart w:id="19911" w:name="_Toc129110125"/>
      <w:bookmarkStart w:id="19912" w:name="_Toc130389245"/>
      <w:bookmarkStart w:id="19913" w:name="_Toc130390318"/>
      <w:bookmarkStart w:id="19914" w:name="_Toc130391006"/>
      <w:bookmarkStart w:id="19915" w:name="_Toc131624770"/>
      <w:bookmarkStart w:id="19916" w:name="_Toc137476203"/>
      <w:bookmarkStart w:id="19917" w:name="_Toc138872858"/>
      <w:bookmarkStart w:id="19918" w:name="_Toc138874444"/>
      <w:bookmarkStart w:id="19919" w:name="_Toc145525043"/>
      <w:bookmarkStart w:id="19920" w:name="_Toc153560168"/>
      <w:bookmarkStart w:id="19921" w:name="_Toc161647468"/>
      <w:bookmarkStart w:id="19922" w:name="_Toc169533063"/>
      <w:bookmarkStart w:id="19923" w:name="_Toc171519664"/>
      <w:bookmarkStart w:id="19924" w:name="_Toc176539397"/>
      <w:bookmarkStart w:id="19925" w:name="_Toc192246695"/>
      <w:r w:rsidRPr="00672881">
        <w:t>8.3.5.4.1</w:t>
      </w:r>
      <w:r w:rsidRPr="00672881">
        <w:tab/>
        <w:t>Initial conditions</w:t>
      </w:r>
      <w:bookmarkEnd w:id="19868"/>
      <w:bookmarkEnd w:id="19869"/>
      <w:bookmarkEnd w:id="19870"/>
      <w:bookmarkEnd w:id="19871"/>
      <w:bookmarkEnd w:id="19872"/>
      <w:bookmarkEnd w:id="19873"/>
      <w:bookmarkEnd w:id="19874"/>
      <w:bookmarkEnd w:id="19875"/>
      <w:bookmarkEnd w:id="19876"/>
      <w:bookmarkEnd w:id="19877"/>
      <w:bookmarkEnd w:id="19878"/>
      <w:bookmarkEnd w:id="19879"/>
      <w:bookmarkEnd w:id="19880"/>
      <w:bookmarkEnd w:id="19881"/>
      <w:bookmarkEnd w:id="19882"/>
      <w:bookmarkEnd w:id="19883"/>
      <w:bookmarkEnd w:id="19884"/>
      <w:bookmarkEnd w:id="19885"/>
      <w:bookmarkEnd w:id="19886"/>
      <w:bookmarkEnd w:id="19887"/>
      <w:bookmarkEnd w:id="19888"/>
      <w:bookmarkEnd w:id="19889"/>
      <w:bookmarkEnd w:id="19890"/>
      <w:bookmarkEnd w:id="19891"/>
      <w:bookmarkEnd w:id="19892"/>
      <w:bookmarkEnd w:id="19893"/>
      <w:bookmarkEnd w:id="19894"/>
      <w:bookmarkEnd w:id="19895"/>
      <w:bookmarkEnd w:id="19896"/>
      <w:bookmarkEnd w:id="19897"/>
      <w:bookmarkEnd w:id="19898"/>
      <w:bookmarkEnd w:id="19899"/>
      <w:bookmarkEnd w:id="19900"/>
      <w:bookmarkEnd w:id="19901"/>
      <w:bookmarkEnd w:id="19902"/>
      <w:bookmarkEnd w:id="19903"/>
      <w:bookmarkEnd w:id="19904"/>
      <w:bookmarkEnd w:id="19905"/>
      <w:bookmarkEnd w:id="19906"/>
      <w:bookmarkEnd w:id="19907"/>
      <w:bookmarkEnd w:id="19908"/>
      <w:bookmarkEnd w:id="19909"/>
      <w:bookmarkEnd w:id="19910"/>
      <w:bookmarkEnd w:id="19911"/>
      <w:bookmarkEnd w:id="19912"/>
      <w:bookmarkEnd w:id="19913"/>
      <w:bookmarkEnd w:id="19914"/>
      <w:bookmarkEnd w:id="19915"/>
      <w:bookmarkEnd w:id="19916"/>
      <w:bookmarkEnd w:id="19917"/>
      <w:bookmarkEnd w:id="19918"/>
      <w:bookmarkEnd w:id="19919"/>
      <w:bookmarkEnd w:id="19920"/>
      <w:bookmarkEnd w:id="19921"/>
      <w:bookmarkEnd w:id="19922"/>
      <w:bookmarkEnd w:id="19923"/>
      <w:bookmarkEnd w:id="19924"/>
      <w:bookmarkEnd w:id="19925"/>
    </w:p>
    <w:p w14:paraId="7294E4C7" w14:textId="15B04ACF" w:rsidR="0083160C" w:rsidRPr="00672881" w:rsidRDefault="0083160C" w:rsidP="0083160C">
      <w:r w:rsidRPr="00672881">
        <w:t>Test environment: Normal; see annex B.2.</w:t>
      </w:r>
    </w:p>
    <w:p w14:paraId="55198A52" w14:textId="5BAC8D49" w:rsidR="0083160C" w:rsidRPr="00672881" w:rsidRDefault="0083160C" w:rsidP="0083160C">
      <w:bookmarkStart w:id="19926" w:name="_Toc21100189"/>
      <w:r w:rsidRPr="00ED342D">
        <w:t>RF channels to be tested for single carrier: M, see clause 4.9.1.</w:t>
      </w:r>
    </w:p>
    <w:p w14:paraId="4FDC5882" w14:textId="77777777" w:rsidR="0083160C" w:rsidRPr="00672881" w:rsidRDefault="0083160C" w:rsidP="003267B6">
      <w:pPr>
        <w:pStyle w:val="Heading5"/>
      </w:pPr>
      <w:bookmarkStart w:id="19927" w:name="_Toc29809987"/>
      <w:bookmarkStart w:id="19928" w:name="_Toc36645380"/>
      <w:bookmarkStart w:id="19929" w:name="_Toc37272434"/>
      <w:bookmarkStart w:id="19930" w:name="_Toc45884680"/>
      <w:bookmarkStart w:id="19931" w:name="_Toc53182712"/>
      <w:bookmarkStart w:id="19932" w:name="_Toc58860496"/>
      <w:bookmarkStart w:id="19933" w:name="_Toc58863000"/>
      <w:bookmarkStart w:id="19934" w:name="_Toc61182985"/>
      <w:bookmarkStart w:id="19935" w:name="_Toc66728300"/>
      <w:bookmarkStart w:id="19936" w:name="_Toc74962135"/>
      <w:bookmarkStart w:id="19937" w:name="_Toc75243045"/>
      <w:bookmarkStart w:id="19938" w:name="_Toc76545391"/>
      <w:bookmarkStart w:id="19939" w:name="_Toc82595494"/>
      <w:bookmarkStart w:id="19940" w:name="_Toc89955525"/>
      <w:bookmarkStart w:id="19941" w:name="_Toc98773952"/>
      <w:bookmarkStart w:id="19942" w:name="_Toc106201713"/>
      <w:bookmarkStart w:id="19943" w:name="_Toc115191567"/>
      <w:bookmarkStart w:id="19944" w:name="_Toc120622426"/>
      <w:bookmarkStart w:id="19945" w:name="_Toc120622932"/>
      <w:bookmarkStart w:id="19946" w:name="_Toc120623551"/>
      <w:bookmarkStart w:id="19947" w:name="_Toc120624076"/>
      <w:bookmarkStart w:id="19948" w:name="_Toc120624613"/>
      <w:bookmarkStart w:id="19949" w:name="_Toc120625150"/>
      <w:bookmarkStart w:id="19950" w:name="_Toc120625687"/>
      <w:bookmarkStart w:id="19951" w:name="_Toc120626224"/>
      <w:bookmarkStart w:id="19952" w:name="_Toc120626771"/>
      <w:bookmarkStart w:id="19953" w:name="_Toc120627327"/>
      <w:bookmarkStart w:id="19954" w:name="_Toc120627892"/>
      <w:bookmarkStart w:id="19955" w:name="_Toc120628468"/>
      <w:bookmarkStart w:id="19956" w:name="_Toc120629053"/>
      <w:bookmarkStart w:id="19957" w:name="_Toc120629641"/>
      <w:bookmarkStart w:id="19958" w:name="_Toc120631142"/>
      <w:bookmarkStart w:id="19959" w:name="_Toc120631793"/>
      <w:bookmarkStart w:id="19960" w:name="_Toc120632443"/>
      <w:bookmarkStart w:id="19961" w:name="_Toc120633093"/>
      <w:bookmarkStart w:id="19962" w:name="_Toc120633743"/>
      <w:bookmarkStart w:id="19963" w:name="_Toc120634394"/>
      <w:bookmarkStart w:id="19964" w:name="_Toc120635045"/>
      <w:bookmarkStart w:id="19965" w:name="_Toc121754169"/>
      <w:bookmarkStart w:id="19966" w:name="_Toc121754839"/>
      <w:bookmarkStart w:id="19967" w:name="_Toc129108788"/>
      <w:bookmarkStart w:id="19968" w:name="_Toc129109453"/>
      <w:bookmarkStart w:id="19969" w:name="_Toc129110126"/>
      <w:bookmarkStart w:id="19970" w:name="_Toc130389246"/>
      <w:bookmarkStart w:id="19971" w:name="_Toc130390319"/>
      <w:bookmarkStart w:id="19972" w:name="_Toc130391007"/>
      <w:bookmarkStart w:id="19973" w:name="_Toc131624771"/>
      <w:bookmarkStart w:id="19974" w:name="_Toc137476204"/>
      <w:bookmarkStart w:id="19975" w:name="_Toc138872859"/>
      <w:bookmarkStart w:id="19976" w:name="_Toc138874445"/>
      <w:bookmarkStart w:id="19977" w:name="_Toc145525044"/>
      <w:bookmarkStart w:id="19978" w:name="_Toc153560169"/>
      <w:bookmarkStart w:id="19979" w:name="_Toc161647469"/>
      <w:bookmarkStart w:id="19980" w:name="_Toc169533064"/>
      <w:bookmarkStart w:id="19981" w:name="_Toc171519665"/>
      <w:bookmarkStart w:id="19982" w:name="_Toc176539398"/>
      <w:bookmarkStart w:id="19983" w:name="_Toc192246696"/>
      <w:r w:rsidRPr="00672881">
        <w:t>8.3.5.4.2</w:t>
      </w:r>
      <w:r w:rsidRPr="00672881">
        <w:tab/>
        <w:t>Procedure</w:t>
      </w:r>
      <w:bookmarkEnd w:id="19926"/>
      <w:bookmarkEnd w:id="19927"/>
      <w:bookmarkEnd w:id="19928"/>
      <w:bookmarkEnd w:id="19929"/>
      <w:bookmarkEnd w:id="19930"/>
      <w:bookmarkEnd w:id="19931"/>
      <w:bookmarkEnd w:id="19932"/>
      <w:bookmarkEnd w:id="19933"/>
      <w:bookmarkEnd w:id="19934"/>
      <w:bookmarkEnd w:id="19935"/>
      <w:bookmarkEnd w:id="19936"/>
      <w:bookmarkEnd w:id="19937"/>
      <w:bookmarkEnd w:id="19938"/>
      <w:bookmarkEnd w:id="19939"/>
      <w:bookmarkEnd w:id="19940"/>
      <w:bookmarkEnd w:id="19941"/>
      <w:bookmarkEnd w:id="19942"/>
      <w:bookmarkEnd w:id="19943"/>
      <w:bookmarkEnd w:id="19944"/>
      <w:bookmarkEnd w:id="19945"/>
      <w:bookmarkEnd w:id="19946"/>
      <w:bookmarkEnd w:id="19947"/>
      <w:bookmarkEnd w:id="19948"/>
      <w:bookmarkEnd w:id="19949"/>
      <w:bookmarkEnd w:id="19950"/>
      <w:bookmarkEnd w:id="19951"/>
      <w:bookmarkEnd w:id="19952"/>
      <w:bookmarkEnd w:id="19953"/>
      <w:bookmarkEnd w:id="19954"/>
      <w:bookmarkEnd w:id="19955"/>
      <w:bookmarkEnd w:id="19956"/>
      <w:bookmarkEnd w:id="19957"/>
      <w:bookmarkEnd w:id="19958"/>
      <w:bookmarkEnd w:id="19959"/>
      <w:bookmarkEnd w:id="19960"/>
      <w:bookmarkEnd w:id="19961"/>
      <w:bookmarkEnd w:id="19962"/>
      <w:bookmarkEnd w:id="19963"/>
      <w:bookmarkEnd w:id="19964"/>
      <w:bookmarkEnd w:id="19965"/>
      <w:bookmarkEnd w:id="19966"/>
      <w:bookmarkEnd w:id="19967"/>
      <w:bookmarkEnd w:id="19968"/>
      <w:bookmarkEnd w:id="19969"/>
      <w:bookmarkEnd w:id="19970"/>
      <w:bookmarkEnd w:id="19971"/>
      <w:bookmarkEnd w:id="19972"/>
      <w:bookmarkEnd w:id="19973"/>
      <w:bookmarkEnd w:id="19974"/>
      <w:bookmarkEnd w:id="19975"/>
      <w:bookmarkEnd w:id="19976"/>
      <w:bookmarkEnd w:id="19977"/>
      <w:bookmarkEnd w:id="19978"/>
      <w:bookmarkEnd w:id="19979"/>
      <w:bookmarkEnd w:id="19980"/>
      <w:bookmarkEnd w:id="19981"/>
      <w:bookmarkEnd w:id="19982"/>
      <w:bookmarkEnd w:id="19983"/>
    </w:p>
    <w:p w14:paraId="533C6292" w14:textId="15C9DC63" w:rsidR="0083160C" w:rsidRPr="00672881" w:rsidRDefault="007E502D" w:rsidP="002E10E7">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4E9E51BB" w14:textId="77777777" w:rsidR="0083160C" w:rsidRPr="00672881" w:rsidRDefault="0083160C" w:rsidP="002E10E7">
      <w:pPr>
        <w:pStyle w:val="B1"/>
      </w:pPr>
      <w:r w:rsidRPr="00672881">
        <w:t>2)</w:t>
      </w:r>
      <w:r w:rsidRPr="00672881">
        <w:tab/>
        <w:t xml:space="preserve">Adjust the AWGN generator, according to the </w:t>
      </w:r>
      <w:r w:rsidRPr="00672881">
        <w:rPr>
          <w:rFonts w:eastAsia="Yu Mincho"/>
        </w:rPr>
        <w:t>subcarrier spacing and</w:t>
      </w:r>
      <w:r w:rsidRPr="00672881">
        <w:rPr>
          <w:lang w:eastAsia="zh-CN"/>
        </w:rPr>
        <w:t xml:space="preserve"> </w:t>
      </w:r>
      <w:r w:rsidRPr="00672881">
        <w:t>channel bandwidth defined in table 8.3.5.4.2-1.</w:t>
      </w:r>
    </w:p>
    <w:p w14:paraId="2AB252D8" w14:textId="77777777" w:rsidR="0083160C" w:rsidRPr="00672881" w:rsidRDefault="0083160C" w:rsidP="002E10E7">
      <w:pPr>
        <w:pStyle w:val="TH"/>
      </w:pPr>
      <w:r w:rsidRPr="00672881">
        <w:t xml:space="preserve">Table 8.3.5.4.2-1: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D6CCB3C" w14:textId="77777777" w:rsidTr="0083160C">
        <w:trPr>
          <w:cantSplit/>
          <w:jc w:val="center"/>
        </w:trPr>
        <w:tc>
          <w:tcPr>
            <w:tcW w:w="2515" w:type="dxa"/>
            <w:tcBorders>
              <w:bottom w:val="single" w:sz="4" w:space="0" w:color="auto"/>
            </w:tcBorders>
          </w:tcPr>
          <w:p w14:paraId="1620EF2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0882837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11FACBE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192ED293" w14:textId="77777777" w:rsidTr="0083160C">
        <w:trPr>
          <w:cantSplit/>
          <w:jc w:val="center"/>
        </w:trPr>
        <w:tc>
          <w:tcPr>
            <w:tcW w:w="2515" w:type="dxa"/>
            <w:tcBorders>
              <w:bottom w:val="nil"/>
            </w:tcBorders>
          </w:tcPr>
          <w:p w14:paraId="31BD9BBB"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20C341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39374A6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4CA3C48C" w14:textId="77777777" w:rsidTr="0083160C">
        <w:trPr>
          <w:cantSplit/>
          <w:jc w:val="center"/>
        </w:trPr>
        <w:tc>
          <w:tcPr>
            <w:tcW w:w="2515" w:type="dxa"/>
            <w:tcBorders>
              <w:bottom w:val="nil"/>
            </w:tcBorders>
          </w:tcPr>
          <w:p w14:paraId="345113D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2573E38C"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9ED38AA"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C4FA98" w14:textId="77777777" w:rsidTr="0083160C">
        <w:trPr>
          <w:cantSplit/>
          <w:jc w:val="center"/>
        </w:trPr>
        <w:tc>
          <w:tcPr>
            <w:tcW w:w="7015" w:type="dxa"/>
            <w:gridSpan w:val="3"/>
            <w:tcBorders>
              <w:top w:val="single" w:sz="4" w:space="0" w:color="auto"/>
            </w:tcBorders>
          </w:tcPr>
          <w:p w14:paraId="41B81330"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ED342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CE711D" w14:textId="77777777" w:rsidR="0083160C" w:rsidRPr="00672881" w:rsidRDefault="0083160C" w:rsidP="0083160C">
      <w:pPr>
        <w:rPr>
          <w:rFonts w:eastAsia="‚c‚e‚o“Á‘¾ƒSƒVƒbƒN‘Ì"/>
        </w:rPr>
      </w:pPr>
    </w:p>
    <w:p w14:paraId="42D61B7C" w14:textId="05B50EFA" w:rsidR="0083160C" w:rsidRPr="00672881" w:rsidRDefault="0083160C" w:rsidP="002E10E7">
      <w:pPr>
        <w:pStyle w:val="B1"/>
      </w:pPr>
      <w:r w:rsidRPr="00672881">
        <w:t>3)</w:t>
      </w:r>
      <w:r w:rsidRPr="00672881">
        <w:tab/>
        <w:t>The characteristics of the wanted signal shall be configured according to TS 38.211 [</w:t>
      </w:r>
      <w:r w:rsidR="00DC2031">
        <w:rPr>
          <w:rFonts w:hint="eastAsia"/>
          <w:lang w:eastAsia="zh-CN"/>
        </w:rPr>
        <w:t>8</w:t>
      </w:r>
      <w:r w:rsidRPr="00672881">
        <w:t xml:space="preserve">]. The test parameters are configured as </w:t>
      </w:r>
      <w:r w:rsidRPr="00ED342D">
        <w:t>mentioned in table 8.3.</w:t>
      </w:r>
      <w:r>
        <w:t>5</w:t>
      </w:r>
      <w:r w:rsidRPr="00ED342D">
        <w:t>.4.2-2</w:t>
      </w:r>
      <w:r w:rsidRPr="00672881">
        <w:t>:</w:t>
      </w:r>
    </w:p>
    <w:p w14:paraId="2AE9357F" w14:textId="072378D0" w:rsidR="0083160C" w:rsidRPr="00672881" w:rsidRDefault="0083160C" w:rsidP="002E10E7">
      <w:pPr>
        <w:pStyle w:val="TH"/>
      </w:pPr>
      <w:r w:rsidRPr="00672881">
        <w:t xml:space="preserve">Table 8.3.5.4.2-2: </w:t>
      </w:r>
      <w:r w:rsidR="00142B01" w:rsidRPr="00672881">
        <w:t>Test parameters</w:t>
      </w:r>
      <w:r w:rsidR="00142B01" w:rsidRPr="000811F9">
        <w:t xml:space="preserve"> for PUCCH fo</w:t>
      </w:r>
      <w:r w:rsidR="00142B01">
        <w:rPr>
          <w:rFonts w:hint="eastAsia"/>
          <w:lang w:eastAsia="zh-CN"/>
        </w:rPr>
        <w:t>r</w:t>
      </w:r>
      <w:r w:rsidR="00142B01" w:rsidRPr="000811F9">
        <w:t xml:space="preserve">mat </w:t>
      </w:r>
      <w:r w:rsidR="00142B01">
        <w:t>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CAB254" w14:textId="77777777" w:rsidTr="0083160C">
        <w:trPr>
          <w:cantSplit/>
          <w:jc w:val="center"/>
        </w:trPr>
        <w:tc>
          <w:tcPr>
            <w:tcW w:w="0" w:type="auto"/>
          </w:tcPr>
          <w:p w14:paraId="4FB60D9F"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1635675A"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10BD721E" w14:textId="77777777" w:rsidTr="0083160C">
        <w:trPr>
          <w:cantSplit/>
          <w:jc w:val="center"/>
        </w:trPr>
        <w:tc>
          <w:tcPr>
            <w:tcW w:w="0" w:type="auto"/>
            <w:vAlign w:val="center"/>
          </w:tcPr>
          <w:p w14:paraId="1027F0B3" w14:textId="77777777" w:rsidR="0083160C" w:rsidRPr="00ED342D" w:rsidRDefault="0083160C" w:rsidP="0083160C">
            <w:pPr>
              <w:keepNext/>
              <w:keepLines/>
              <w:spacing w:after="0"/>
              <w:jc w:val="center"/>
              <w:rPr>
                <w:rFonts w:ascii="Arial" w:eastAsia="DengXian" w:hAnsi="Arial"/>
                <w:sz w:val="18"/>
                <w:lang w:val="x-none" w:eastAsia="zh-CN"/>
              </w:rPr>
            </w:pPr>
            <w:r w:rsidRPr="00ED342D">
              <w:rPr>
                <w:rFonts w:ascii="Arial" w:eastAsia="DengXian" w:hAnsi="Arial"/>
                <w:sz w:val="18"/>
                <w:lang w:val="x-none" w:eastAsia="zh-CN"/>
              </w:rPr>
              <w:t>Modulation order</w:t>
            </w:r>
          </w:p>
        </w:tc>
        <w:tc>
          <w:tcPr>
            <w:tcW w:w="0" w:type="auto"/>
            <w:vAlign w:val="center"/>
          </w:tcPr>
          <w:p w14:paraId="6749AEA2"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QPSK</w:t>
            </w:r>
          </w:p>
        </w:tc>
      </w:tr>
      <w:tr w:rsidR="0083160C" w:rsidRPr="00ED342D" w14:paraId="0C97DF46" w14:textId="77777777" w:rsidTr="0083160C">
        <w:trPr>
          <w:cantSplit/>
          <w:jc w:val="center"/>
        </w:trPr>
        <w:tc>
          <w:tcPr>
            <w:tcW w:w="0" w:type="auto"/>
            <w:vAlign w:val="center"/>
          </w:tcPr>
          <w:p w14:paraId="4ECFA6A4"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First PRB prior to frequency hopping</w:t>
            </w:r>
          </w:p>
        </w:tc>
        <w:tc>
          <w:tcPr>
            <w:tcW w:w="0" w:type="auto"/>
            <w:vAlign w:val="center"/>
          </w:tcPr>
          <w:p w14:paraId="0F38AED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32600810" w14:textId="77777777" w:rsidTr="0083160C">
        <w:trPr>
          <w:cantSplit/>
          <w:jc w:val="center"/>
        </w:trPr>
        <w:tc>
          <w:tcPr>
            <w:tcW w:w="0" w:type="auto"/>
            <w:vAlign w:val="center"/>
          </w:tcPr>
          <w:p w14:paraId="395D3541"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Number of PRBs</w:t>
            </w:r>
          </w:p>
        </w:tc>
        <w:tc>
          <w:tcPr>
            <w:tcW w:w="0" w:type="auto"/>
            <w:vAlign w:val="center"/>
          </w:tcPr>
          <w:p w14:paraId="47D0DAA0" w14:textId="77777777" w:rsidR="0083160C" w:rsidRPr="00ED342D" w:rsidRDefault="0083160C" w:rsidP="0083160C">
            <w:pPr>
              <w:keepNext/>
              <w:keepLines/>
              <w:spacing w:after="0"/>
              <w:jc w:val="center"/>
              <w:rPr>
                <w:rFonts w:ascii="Arial" w:eastAsia="?? ??" w:hAnsi="Arial" w:cs="Arial"/>
                <w:sz w:val="18"/>
              </w:rPr>
            </w:pPr>
            <w:r w:rsidRPr="00ED342D">
              <w:rPr>
                <w:rFonts w:ascii="Arial" w:eastAsia="DengXian" w:hAnsi="Arial" w:cs="Arial"/>
                <w:sz w:val="18"/>
                <w:lang w:eastAsia="zh-CN"/>
              </w:rPr>
              <w:t>1</w:t>
            </w:r>
          </w:p>
        </w:tc>
      </w:tr>
      <w:tr w:rsidR="0083160C" w:rsidRPr="00ED342D" w14:paraId="31A4171A" w14:textId="77777777" w:rsidTr="0083160C">
        <w:trPr>
          <w:cantSplit/>
          <w:jc w:val="center"/>
        </w:trPr>
        <w:tc>
          <w:tcPr>
            <w:tcW w:w="0" w:type="auto"/>
            <w:vAlign w:val="center"/>
          </w:tcPr>
          <w:p w14:paraId="292222C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Intra-slot frequency hopping</w:t>
            </w:r>
          </w:p>
        </w:tc>
        <w:tc>
          <w:tcPr>
            <w:tcW w:w="0" w:type="auto"/>
            <w:vAlign w:val="center"/>
          </w:tcPr>
          <w:p w14:paraId="1D9D2BC0"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7FA451B0" w14:textId="77777777" w:rsidTr="0083160C">
        <w:trPr>
          <w:cantSplit/>
          <w:jc w:val="center"/>
        </w:trPr>
        <w:tc>
          <w:tcPr>
            <w:tcW w:w="0" w:type="auto"/>
            <w:vAlign w:val="center"/>
          </w:tcPr>
          <w:p w14:paraId="7F171CA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First PRB after frequency hopping</w:t>
            </w:r>
          </w:p>
        </w:tc>
        <w:tc>
          <w:tcPr>
            <w:tcW w:w="0" w:type="auto"/>
            <w:vAlign w:val="center"/>
          </w:tcPr>
          <w:p w14:paraId="34B4300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DengXian" w:hAnsi="Arial" w:cs="Arial"/>
                <w:sz w:val="18"/>
              </w:rPr>
              <w:t>–</w:t>
            </w:r>
            <w:r w:rsidRPr="00ED342D">
              <w:rPr>
                <w:rFonts w:ascii="Arial" w:eastAsia="?? ??" w:hAnsi="Arial" w:cs="Arial"/>
                <w:sz w:val="18"/>
              </w:rPr>
              <w:t xml:space="preserve"> 1)</w:t>
            </w:r>
          </w:p>
        </w:tc>
      </w:tr>
      <w:tr w:rsidR="0083160C" w:rsidRPr="00ED342D" w14:paraId="70734397" w14:textId="77777777" w:rsidTr="0083160C">
        <w:trPr>
          <w:cantSplit/>
          <w:jc w:val="center"/>
        </w:trPr>
        <w:tc>
          <w:tcPr>
            <w:tcW w:w="0" w:type="auto"/>
            <w:vAlign w:val="center"/>
          </w:tcPr>
          <w:p w14:paraId="5DDECD83"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Group and sequence hopping</w:t>
            </w:r>
          </w:p>
        </w:tc>
        <w:tc>
          <w:tcPr>
            <w:tcW w:w="0" w:type="auto"/>
            <w:vAlign w:val="center"/>
          </w:tcPr>
          <w:p w14:paraId="477F0F1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5FC07DBC" w14:textId="77777777" w:rsidTr="0083160C">
        <w:trPr>
          <w:cantSplit/>
          <w:jc w:val="center"/>
        </w:trPr>
        <w:tc>
          <w:tcPr>
            <w:tcW w:w="0" w:type="auto"/>
            <w:vAlign w:val="center"/>
          </w:tcPr>
          <w:p w14:paraId="10F4EE52"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Hopping ID</w:t>
            </w:r>
          </w:p>
        </w:tc>
        <w:tc>
          <w:tcPr>
            <w:tcW w:w="0" w:type="auto"/>
            <w:vAlign w:val="center"/>
          </w:tcPr>
          <w:p w14:paraId="1F677A03"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22357C6D" w14:textId="77777777" w:rsidTr="0083160C">
        <w:trPr>
          <w:cantSplit/>
          <w:jc w:val="center"/>
        </w:trPr>
        <w:tc>
          <w:tcPr>
            <w:tcW w:w="0" w:type="auto"/>
            <w:vAlign w:val="center"/>
          </w:tcPr>
          <w:p w14:paraId="76A47B6C"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Number of symbols</w:t>
            </w:r>
          </w:p>
        </w:tc>
        <w:tc>
          <w:tcPr>
            <w:tcW w:w="0" w:type="auto"/>
            <w:vAlign w:val="center"/>
          </w:tcPr>
          <w:p w14:paraId="1F1FCE2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43816923" w14:textId="77777777" w:rsidTr="0083160C">
        <w:trPr>
          <w:cantSplit/>
          <w:jc w:val="center"/>
        </w:trPr>
        <w:tc>
          <w:tcPr>
            <w:tcW w:w="0" w:type="auto"/>
            <w:vAlign w:val="center"/>
          </w:tcPr>
          <w:p w14:paraId="78F32089"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The number of UCI information bits</w:t>
            </w:r>
          </w:p>
        </w:tc>
        <w:tc>
          <w:tcPr>
            <w:tcW w:w="0" w:type="auto"/>
            <w:vAlign w:val="center"/>
          </w:tcPr>
          <w:p w14:paraId="223417C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22</w:t>
            </w:r>
          </w:p>
        </w:tc>
      </w:tr>
      <w:tr w:rsidR="0083160C" w:rsidRPr="00ED342D" w14:paraId="4834B87C" w14:textId="77777777" w:rsidTr="0083160C">
        <w:trPr>
          <w:cantSplit/>
          <w:jc w:val="center"/>
        </w:trPr>
        <w:tc>
          <w:tcPr>
            <w:tcW w:w="0" w:type="auto"/>
            <w:vAlign w:val="center"/>
          </w:tcPr>
          <w:p w14:paraId="56AB4BDD"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First symbol</w:t>
            </w:r>
          </w:p>
        </w:tc>
        <w:tc>
          <w:tcPr>
            <w:tcW w:w="0" w:type="auto"/>
            <w:vAlign w:val="center"/>
          </w:tcPr>
          <w:p w14:paraId="048A498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43E82499" w14:textId="77777777" w:rsidTr="0083160C">
        <w:trPr>
          <w:cantSplit/>
          <w:jc w:val="center"/>
        </w:trPr>
        <w:tc>
          <w:tcPr>
            <w:tcW w:w="0" w:type="auto"/>
            <w:vAlign w:val="center"/>
          </w:tcPr>
          <w:p w14:paraId="2996361B"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Length of the orthogonal cover code</w:t>
            </w:r>
          </w:p>
        </w:tc>
        <w:tc>
          <w:tcPr>
            <w:tcW w:w="0" w:type="auto"/>
            <w:vAlign w:val="center"/>
          </w:tcPr>
          <w:p w14:paraId="02A6611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n2</w:t>
            </w:r>
          </w:p>
        </w:tc>
      </w:tr>
      <w:tr w:rsidR="0083160C" w:rsidRPr="00ED342D" w14:paraId="34CC366A" w14:textId="77777777" w:rsidTr="0083160C">
        <w:trPr>
          <w:cantSplit/>
          <w:jc w:val="center"/>
        </w:trPr>
        <w:tc>
          <w:tcPr>
            <w:tcW w:w="0" w:type="auto"/>
            <w:vAlign w:val="center"/>
          </w:tcPr>
          <w:p w14:paraId="3BD0C89E"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Index of the orthogonal cover code</w:t>
            </w:r>
          </w:p>
        </w:tc>
        <w:tc>
          <w:tcPr>
            <w:tcW w:w="0" w:type="auto"/>
            <w:vAlign w:val="center"/>
          </w:tcPr>
          <w:p w14:paraId="53AD275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n0</w:t>
            </w:r>
          </w:p>
        </w:tc>
      </w:tr>
    </w:tbl>
    <w:p w14:paraId="19503E40" w14:textId="77777777" w:rsidR="0083160C" w:rsidRPr="00672881" w:rsidRDefault="0083160C" w:rsidP="0083160C">
      <w:pPr>
        <w:ind w:left="568" w:hanging="284"/>
      </w:pPr>
    </w:p>
    <w:p w14:paraId="3670EA81" w14:textId="06B5392A" w:rsidR="0083160C" w:rsidRPr="00672881" w:rsidRDefault="0083160C" w:rsidP="002E10E7">
      <w:pPr>
        <w:pStyle w:val="B1"/>
      </w:pPr>
      <w:r w:rsidRPr="00672881">
        <w:t>4)</w:t>
      </w:r>
      <w:r w:rsidRPr="00672881">
        <w:tab/>
        <w:t>The multipath fading emulators shall be configured according to the corresponding channel model defined in annex G.</w:t>
      </w:r>
    </w:p>
    <w:p w14:paraId="24E114C2" w14:textId="77777777" w:rsidR="0083160C" w:rsidRPr="00672881" w:rsidRDefault="0083160C" w:rsidP="002E10E7">
      <w:pPr>
        <w:pStyle w:val="B1"/>
      </w:pPr>
      <w:r w:rsidRPr="00672881">
        <w:t>5)</w:t>
      </w:r>
      <w:r w:rsidRPr="00672881">
        <w:tab/>
        <w:t xml:space="preserve">Adjust the equipment so that the SNR specified in table 8.3.5.5-1 </w:t>
      </w:r>
      <w:r>
        <w:rPr>
          <w:lang w:eastAsia="zh-CN"/>
        </w:rPr>
        <w:t>and</w:t>
      </w:r>
      <w:r w:rsidRPr="00672881">
        <w:rPr>
          <w:lang w:eastAsia="zh-CN"/>
        </w:rPr>
        <w:t xml:space="preserve"> </w:t>
      </w:r>
      <w:r w:rsidRPr="00672881">
        <w:t>table 8.3.5.5-</w:t>
      </w:r>
      <w:r w:rsidRPr="00672881">
        <w:rPr>
          <w:lang w:eastAsia="zh-CN"/>
        </w:rPr>
        <w:t xml:space="preserve">2 </w:t>
      </w:r>
      <w:r w:rsidRPr="00672881">
        <w:t xml:space="preserve">is achieved at the </w:t>
      </w:r>
      <w:r>
        <w:t>SAN</w:t>
      </w:r>
      <w:r w:rsidRPr="00672881">
        <w:t xml:space="preserve"> input during the UCI transmissions.</w:t>
      </w:r>
    </w:p>
    <w:p w14:paraId="69E60B4C" w14:textId="77777777" w:rsidR="0083160C" w:rsidRPr="00672881" w:rsidRDefault="0083160C" w:rsidP="002E10E7">
      <w:pPr>
        <w:pStyle w:val="B1"/>
      </w:pPr>
      <w:r w:rsidRPr="00672881">
        <w:t>6)</w:t>
      </w:r>
      <w:r w:rsidRPr="00672881">
        <w:tab/>
        <w:t>The signal generator sends a test pattern with the pattern outlined in figure 8.3.5.4.2-1. The following statistics are kept: the number of incorrectly decoded UCI.</w:t>
      </w:r>
    </w:p>
    <w:bookmarkStart w:id="19984" w:name="_MON_1600797537"/>
    <w:bookmarkEnd w:id="19984"/>
    <w:p w14:paraId="394C64FC" w14:textId="77777777" w:rsidR="0083160C" w:rsidRPr="00672881" w:rsidRDefault="0083160C" w:rsidP="002E10E7">
      <w:pPr>
        <w:pStyle w:val="TH"/>
      </w:pPr>
      <w:r w:rsidRPr="00672881">
        <w:object w:dxaOrig="8641" w:dyaOrig="541" w14:anchorId="29F0F582">
          <v:shape id="_x0000_i1044" type="#_x0000_t75" style="width:6in;height:30pt" o:ole="" fillcolor="window">
            <v:imagedata r:id="rId46" o:title=""/>
          </v:shape>
          <o:OLEObject Type="Embed" ProgID="Word.Picture.8" ShapeID="_x0000_i1044" DrawAspect="Content" ObjectID="_1820576115" r:id="rId47"/>
        </w:object>
      </w:r>
    </w:p>
    <w:p w14:paraId="42CAF37C" w14:textId="77777777" w:rsidR="0083160C" w:rsidRPr="00672881" w:rsidRDefault="0083160C" w:rsidP="002E10E7">
      <w:pPr>
        <w:pStyle w:val="TF"/>
      </w:pPr>
      <w:r w:rsidRPr="00672881">
        <w:t>Figure 8.3.5.4.2-1: Test signal pattern for PUCCH format 4 demodulation tests</w:t>
      </w:r>
    </w:p>
    <w:p w14:paraId="7EEBB103" w14:textId="77777777" w:rsidR="0083160C" w:rsidRPr="00672881" w:rsidRDefault="0083160C" w:rsidP="003267B6">
      <w:pPr>
        <w:pStyle w:val="Heading4"/>
      </w:pPr>
      <w:bookmarkStart w:id="19985" w:name="_Toc21100190"/>
      <w:bookmarkStart w:id="19986" w:name="_Toc29809988"/>
      <w:bookmarkStart w:id="19987" w:name="_Toc36645381"/>
      <w:bookmarkStart w:id="19988" w:name="_Toc37272435"/>
      <w:bookmarkStart w:id="19989" w:name="_Toc45884681"/>
      <w:bookmarkStart w:id="19990" w:name="_Toc53182713"/>
      <w:bookmarkStart w:id="19991" w:name="_Toc58860497"/>
      <w:bookmarkStart w:id="19992" w:name="_Toc58863001"/>
      <w:bookmarkStart w:id="19993" w:name="_Toc61182986"/>
      <w:bookmarkStart w:id="19994" w:name="_Toc66728301"/>
      <w:bookmarkStart w:id="19995" w:name="_Toc74962136"/>
      <w:bookmarkStart w:id="19996" w:name="_Toc75243046"/>
      <w:bookmarkStart w:id="19997" w:name="_Toc76545392"/>
      <w:bookmarkStart w:id="19998" w:name="_Toc82595495"/>
      <w:bookmarkStart w:id="19999" w:name="_Toc89955526"/>
      <w:bookmarkStart w:id="20000" w:name="_Toc98773953"/>
      <w:bookmarkStart w:id="20001" w:name="_Toc106201714"/>
      <w:bookmarkStart w:id="20002" w:name="_Toc115191568"/>
      <w:bookmarkStart w:id="20003" w:name="_Toc120622427"/>
      <w:bookmarkStart w:id="20004" w:name="_Toc120622933"/>
      <w:bookmarkStart w:id="20005" w:name="_Toc120623552"/>
      <w:bookmarkStart w:id="20006" w:name="_Toc120624077"/>
      <w:bookmarkStart w:id="20007" w:name="_Toc120624614"/>
      <w:bookmarkStart w:id="20008" w:name="_Toc120625151"/>
      <w:bookmarkStart w:id="20009" w:name="_Toc120625688"/>
      <w:bookmarkStart w:id="20010" w:name="_Toc120626225"/>
      <w:bookmarkStart w:id="20011" w:name="_Toc120626772"/>
      <w:bookmarkStart w:id="20012" w:name="_Toc120627328"/>
      <w:bookmarkStart w:id="20013" w:name="_Toc120627893"/>
      <w:bookmarkStart w:id="20014" w:name="_Toc120628469"/>
      <w:bookmarkStart w:id="20015" w:name="_Toc120629054"/>
      <w:bookmarkStart w:id="20016" w:name="_Toc120629642"/>
      <w:bookmarkStart w:id="20017" w:name="_Toc120631143"/>
      <w:bookmarkStart w:id="20018" w:name="_Toc120631794"/>
      <w:bookmarkStart w:id="20019" w:name="_Toc120632444"/>
      <w:bookmarkStart w:id="20020" w:name="_Toc120633094"/>
      <w:bookmarkStart w:id="20021" w:name="_Toc120633744"/>
      <w:bookmarkStart w:id="20022" w:name="_Toc120634395"/>
      <w:bookmarkStart w:id="20023" w:name="_Toc120635046"/>
      <w:bookmarkStart w:id="20024" w:name="_Toc121754170"/>
      <w:bookmarkStart w:id="20025" w:name="_Toc121754840"/>
      <w:bookmarkStart w:id="20026" w:name="_Toc129108789"/>
      <w:bookmarkStart w:id="20027" w:name="_Toc129109454"/>
      <w:bookmarkStart w:id="20028" w:name="_Toc129110127"/>
      <w:bookmarkStart w:id="20029" w:name="_Toc130389247"/>
      <w:bookmarkStart w:id="20030" w:name="_Toc130390320"/>
      <w:bookmarkStart w:id="20031" w:name="_Toc130391008"/>
      <w:bookmarkStart w:id="20032" w:name="_Toc131624772"/>
      <w:bookmarkStart w:id="20033" w:name="_Toc137476205"/>
      <w:bookmarkStart w:id="20034" w:name="_Toc138872860"/>
      <w:bookmarkStart w:id="20035" w:name="_Toc138874446"/>
      <w:bookmarkStart w:id="20036" w:name="_Toc145525045"/>
      <w:bookmarkStart w:id="20037" w:name="_Toc153560170"/>
      <w:bookmarkStart w:id="20038" w:name="_Toc161647470"/>
      <w:bookmarkStart w:id="20039" w:name="_Toc169533065"/>
      <w:bookmarkStart w:id="20040" w:name="_Toc171519666"/>
      <w:bookmarkStart w:id="20041" w:name="_Toc176539399"/>
      <w:bookmarkStart w:id="20042" w:name="_Toc192246697"/>
      <w:r w:rsidRPr="00672881">
        <w:lastRenderedPageBreak/>
        <w:t>8.3.5.5</w:t>
      </w:r>
      <w:r w:rsidRPr="00672881">
        <w:tab/>
        <w:t>Test requirement</w:t>
      </w:r>
      <w:bookmarkEnd w:id="19985"/>
      <w:bookmarkEnd w:id="19986"/>
      <w:bookmarkEnd w:id="19987"/>
      <w:bookmarkEnd w:id="19988"/>
      <w:bookmarkEnd w:id="19989"/>
      <w:bookmarkEnd w:id="19990"/>
      <w:bookmarkEnd w:id="19991"/>
      <w:bookmarkEnd w:id="19992"/>
      <w:bookmarkEnd w:id="19993"/>
      <w:bookmarkEnd w:id="19994"/>
      <w:bookmarkEnd w:id="19995"/>
      <w:bookmarkEnd w:id="19996"/>
      <w:bookmarkEnd w:id="19997"/>
      <w:bookmarkEnd w:id="19998"/>
      <w:bookmarkEnd w:id="19999"/>
      <w:bookmarkEnd w:id="20000"/>
      <w:bookmarkEnd w:id="20001"/>
      <w:bookmarkEnd w:id="20002"/>
      <w:bookmarkEnd w:id="20003"/>
      <w:bookmarkEnd w:id="20004"/>
      <w:bookmarkEnd w:id="20005"/>
      <w:bookmarkEnd w:id="20006"/>
      <w:bookmarkEnd w:id="20007"/>
      <w:bookmarkEnd w:id="20008"/>
      <w:bookmarkEnd w:id="20009"/>
      <w:bookmarkEnd w:id="20010"/>
      <w:bookmarkEnd w:id="20011"/>
      <w:bookmarkEnd w:id="20012"/>
      <w:bookmarkEnd w:id="20013"/>
      <w:bookmarkEnd w:id="20014"/>
      <w:bookmarkEnd w:id="20015"/>
      <w:bookmarkEnd w:id="20016"/>
      <w:bookmarkEnd w:id="20017"/>
      <w:bookmarkEnd w:id="20018"/>
      <w:bookmarkEnd w:id="20019"/>
      <w:bookmarkEnd w:id="20020"/>
      <w:bookmarkEnd w:id="20021"/>
      <w:bookmarkEnd w:id="20022"/>
      <w:bookmarkEnd w:id="20023"/>
      <w:bookmarkEnd w:id="20024"/>
      <w:bookmarkEnd w:id="20025"/>
      <w:bookmarkEnd w:id="20026"/>
      <w:bookmarkEnd w:id="20027"/>
      <w:bookmarkEnd w:id="20028"/>
      <w:bookmarkEnd w:id="20029"/>
      <w:bookmarkEnd w:id="20030"/>
      <w:bookmarkEnd w:id="20031"/>
      <w:bookmarkEnd w:id="20032"/>
      <w:bookmarkEnd w:id="20033"/>
      <w:bookmarkEnd w:id="20034"/>
      <w:bookmarkEnd w:id="20035"/>
      <w:bookmarkEnd w:id="20036"/>
      <w:bookmarkEnd w:id="20037"/>
      <w:bookmarkEnd w:id="20038"/>
      <w:bookmarkEnd w:id="20039"/>
      <w:bookmarkEnd w:id="20040"/>
      <w:bookmarkEnd w:id="20041"/>
      <w:bookmarkEnd w:id="20042"/>
    </w:p>
    <w:p w14:paraId="32F2BF8B" w14:textId="76DE7AEE" w:rsidR="0083160C" w:rsidRDefault="00212231" w:rsidP="0083160C">
      <w:r w:rsidRPr="00672881">
        <w:t>The fraction of incorrectly decoded UCI shall be less than 1% for the SNR listed in table 8.3.5.5-1 and table 8.3.5.5-2.</w:t>
      </w:r>
    </w:p>
    <w:p w14:paraId="25AB104A" w14:textId="77777777" w:rsidR="0083160C" w:rsidRDefault="0083160C" w:rsidP="002E10E7">
      <w:pPr>
        <w:pStyle w:val="TH"/>
        <w:rPr>
          <w:lang w:val="en-US" w:eastAsia="zh-CN"/>
        </w:rPr>
      </w:pPr>
      <w:r w:rsidRPr="00ED342D">
        <w:t>Table 8.3.</w:t>
      </w:r>
      <w:r>
        <w:rPr>
          <w:lang w:eastAsia="zh-CN"/>
        </w:rPr>
        <w:t>5</w:t>
      </w:r>
      <w:r w:rsidRPr="00ED342D">
        <w:t xml:space="preserve">.5-1: </w:t>
      </w:r>
      <w:r w:rsidRPr="00ED342D">
        <w:rPr>
          <w:lang w:val="en-US"/>
        </w:rPr>
        <w:t>Test requirements for PUCCH format</w:t>
      </w:r>
      <w:r>
        <w:rPr>
          <w:lang w:val="en-US"/>
        </w:rPr>
        <w:t xml:space="preserve"> 4</w:t>
      </w:r>
      <w:r w:rsidRPr="00ED342D">
        <w:rPr>
          <w:lang w:val="en-US"/>
        </w:rPr>
        <w:t>, 5 MHz channel bandwidth, 15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212231" w:rsidRPr="00E92A2E" w14:paraId="26A7853D" w14:textId="77777777" w:rsidTr="00555B8B">
        <w:trPr>
          <w:trHeight w:val="621"/>
          <w:jc w:val="center"/>
        </w:trPr>
        <w:tc>
          <w:tcPr>
            <w:tcW w:w="1200" w:type="dxa"/>
          </w:tcPr>
          <w:p w14:paraId="7E7B8907" w14:textId="77777777" w:rsidR="00212231" w:rsidRPr="00D55675" w:rsidRDefault="00212231" w:rsidP="00212231">
            <w:pPr>
              <w:pStyle w:val="TAH"/>
            </w:pPr>
            <w:r w:rsidRPr="00D55675">
              <w:t xml:space="preserve">Number of </w:t>
            </w:r>
          </w:p>
          <w:p w14:paraId="6444CB74" w14:textId="77777777" w:rsidR="00212231" w:rsidRPr="00D55675" w:rsidRDefault="00212231" w:rsidP="00212231">
            <w:pPr>
              <w:pStyle w:val="TAH"/>
            </w:pPr>
            <w:r w:rsidRPr="00D55675">
              <w:t>TX antennas</w:t>
            </w:r>
          </w:p>
        </w:tc>
        <w:tc>
          <w:tcPr>
            <w:tcW w:w="1549" w:type="dxa"/>
          </w:tcPr>
          <w:p w14:paraId="3E3DFFED" w14:textId="77777777" w:rsidR="00212231" w:rsidRPr="00D55675" w:rsidRDefault="00212231" w:rsidP="00212231">
            <w:pPr>
              <w:pStyle w:val="TAH"/>
            </w:pPr>
            <w:r w:rsidRPr="00D55675">
              <w:t xml:space="preserve">Number of RX </w:t>
            </w:r>
          </w:p>
          <w:p w14:paraId="6B8FF851" w14:textId="77777777" w:rsidR="00212231" w:rsidRPr="00D55675" w:rsidRDefault="00212231" w:rsidP="00212231">
            <w:pPr>
              <w:pStyle w:val="TAH"/>
            </w:pPr>
            <w:r w:rsidRPr="00D55675">
              <w:t>antennas</w:t>
            </w:r>
          </w:p>
        </w:tc>
        <w:tc>
          <w:tcPr>
            <w:tcW w:w="1116" w:type="dxa"/>
          </w:tcPr>
          <w:p w14:paraId="0D3637BC" w14:textId="501F0594" w:rsidR="00212231" w:rsidRPr="00D55675" w:rsidRDefault="00212231" w:rsidP="00212231">
            <w:pPr>
              <w:pStyle w:val="TAH"/>
            </w:pPr>
            <w:r>
              <w:t>Cycli</w:t>
            </w:r>
            <w:r>
              <w:rPr>
                <w:rFonts w:hint="eastAsia"/>
                <w:lang w:eastAsia="zh-CN"/>
              </w:rPr>
              <w:t>c</w:t>
            </w:r>
            <w:r>
              <w:t xml:space="preserve"> Prefix</w:t>
            </w:r>
          </w:p>
        </w:tc>
        <w:tc>
          <w:tcPr>
            <w:tcW w:w="2700" w:type="dxa"/>
          </w:tcPr>
          <w:p w14:paraId="6EF9E7FB" w14:textId="77777777" w:rsidR="00212231" w:rsidRPr="00D55675" w:rsidRDefault="00212231" w:rsidP="00212231">
            <w:pPr>
              <w:pStyle w:val="TAH"/>
            </w:pPr>
            <w:r w:rsidRPr="00D55675">
              <w:t>Propagation conditions and</w:t>
            </w:r>
          </w:p>
          <w:p w14:paraId="7B4398D6" w14:textId="5125E830" w:rsidR="00212231" w:rsidRPr="00D55675" w:rsidRDefault="00212231" w:rsidP="00212231">
            <w:pPr>
              <w:pStyle w:val="TAH"/>
            </w:pPr>
            <w:r w:rsidRPr="00D55675">
              <w:t xml:space="preserve">correlation matrix (Annex </w:t>
            </w:r>
            <w:r>
              <w:rPr>
                <w:rFonts w:hint="eastAsia"/>
                <w:lang w:eastAsia="zh-CN"/>
              </w:rPr>
              <w:t>G</w:t>
            </w:r>
            <w:r w:rsidRPr="00946A19">
              <w:t>)</w:t>
            </w:r>
          </w:p>
        </w:tc>
        <w:tc>
          <w:tcPr>
            <w:tcW w:w="1980" w:type="dxa"/>
          </w:tcPr>
          <w:p w14:paraId="6B4B4D17" w14:textId="36496915" w:rsidR="00212231" w:rsidRPr="00D55675" w:rsidRDefault="00212231" w:rsidP="00212231">
            <w:pPr>
              <w:pStyle w:val="TAH"/>
            </w:pPr>
            <w:r>
              <w:t>Addition</w:t>
            </w:r>
            <w:r>
              <w:rPr>
                <w:rFonts w:hint="eastAsia"/>
                <w:lang w:eastAsia="zh-CN"/>
              </w:rPr>
              <w:t>al</w:t>
            </w:r>
            <w:r>
              <w:t xml:space="preserve"> DM-RS configuration</w:t>
            </w:r>
          </w:p>
        </w:tc>
        <w:tc>
          <w:tcPr>
            <w:tcW w:w="819" w:type="dxa"/>
            <w:shd w:val="clear" w:color="auto" w:fill="auto"/>
          </w:tcPr>
          <w:p w14:paraId="42D9553B" w14:textId="77777777" w:rsidR="00212231" w:rsidRPr="00D55675" w:rsidRDefault="00212231" w:rsidP="00212231">
            <w:pPr>
              <w:pStyle w:val="TAH"/>
            </w:pPr>
            <w:r w:rsidRPr="00D55675">
              <w:t>SNR (dB)</w:t>
            </w:r>
          </w:p>
        </w:tc>
      </w:tr>
      <w:tr w:rsidR="0040402F" w14:paraId="102B3E88" w14:textId="77777777" w:rsidTr="00555B8B">
        <w:trPr>
          <w:jc w:val="center"/>
        </w:trPr>
        <w:tc>
          <w:tcPr>
            <w:tcW w:w="1200" w:type="dxa"/>
            <w:vMerge w:val="restart"/>
          </w:tcPr>
          <w:p w14:paraId="03AF2F9C" w14:textId="77777777" w:rsidR="0040402F" w:rsidRDefault="0040402F" w:rsidP="00555B8B">
            <w:pPr>
              <w:pStyle w:val="TAC"/>
            </w:pPr>
            <w:r w:rsidRPr="00F95B02">
              <w:t>1</w:t>
            </w:r>
          </w:p>
        </w:tc>
        <w:tc>
          <w:tcPr>
            <w:tcW w:w="1549" w:type="dxa"/>
            <w:vMerge w:val="restart"/>
          </w:tcPr>
          <w:p w14:paraId="72C21ADB" w14:textId="77777777" w:rsidR="0040402F" w:rsidRDefault="0040402F" w:rsidP="00555B8B">
            <w:pPr>
              <w:pStyle w:val="TAC"/>
            </w:pPr>
            <w:r>
              <w:t>1</w:t>
            </w:r>
          </w:p>
        </w:tc>
        <w:tc>
          <w:tcPr>
            <w:tcW w:w="1116" w:type="dxa"/>
            <w:vMerge w:val="restart"/>
          </w:tcPr>
          <w:p w14:paraId="1B8D43B0" w14:textId="77777777" w:rsidR="0040402F" w:rsidRDefault="0040402F" w:rsidP="00555B8B">
            <w:pPr>
              <w:pStyle w:val="TAC"/>
              <w:rPr>
                <w:rFonts w:cs="Arial"/>
              </w:rPr>
            </w:pPr>
            <w:r>
              <w:rPr>
                <w:rFonts w:cs="Arial"/>
              </w:rPr>
              <w:t>Normal</w:t>
            </w:r>
          </w:p>
        </w:tc>
        <w:tc>
          <w:tcPr>
            <w:tcW w:w="2700" w:type="dxa"/>
            <w:vMerge w:val="restart"/>
          </w:tcPr>
          <w:p w14:paraId="156A81A5" w14:textId="77777777" w:rsidR="0040402F" w:rsidRDefault="0040402F"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1FC4E17" w14:textId="77777777" w:rsidR="0040402F" w:rsidRDefault="0040402F" w:rsidP="00555B8B">
            <w:pPr>
              <w:pStyle w:val="TAC"/>
            </w:pPr>
            <w:r w:rsidRPr="00F95B02">
              <w:rPr>
                <w:rFonts w:cs="Arial"/>
                <w:lang w:eastAsia="zh-CN"/>
              </w:rPr>
              <w:t>No additional DM-RS</w:t>
            </w:r>
          </w:p>
        </w:tc>
        <w:tc>
          <w:tcPr>
            <w:tcW w:w="819" w:type="dxa"/>
          </w:tcPr>
          <w:p w14:paraId="374C9635" w14:textId="04A71574" w:rsidR="0040402F" w:rsidRDefault="0040402F" w:rsidP="000C6218">
            <w:pPr>
              <w:pStyle w:val="TAC"/>
            </w:pPr>
            <w:r>
              <w:t>9.5</w:t>
            </w:r>
          </w:p>
        </w:tc>
      </w:tr>
      <w:tr w:rsidR="0040402F" w14:paraId="15695638" w14:textId="77777777" w:rsidTr="00555B8B">
        <w:trPr>
          <w:jc w:val="center"/>
        </w:trPr>
        <w:tc>
          <w:tcPr>
            <w:tcW w:w="1200" w:type="dxa"/>
            <w:vMerge/>
          </w:tcPr>
          <w:p w14:paraId="660AA1A0" w14:textId="77777777" w:rsidR="0040402F" w:rsidRPr="00F95B02" w:rsidRDefault="0040402F" w:rsidP="00555B8B">
            <w:pPr>
              <w:pStyle w:val="TAC"/>
            </w:pPr>
          </w:p>
        </w:tc>
        <w:tc>
          <w:tcPr>
            <w:tcW w:w="1549" w:type="dxa"/>
            <w:vMerge/>
            <w:tcBorders>
              <w:bottom w:val="nil"/>
            </w:tcBorders>
          </w:tcPr>
          <w:p w14:paraId="40E75622" w14:textId="77777777" w:rsidR="0040402F" w:rsidRDefault="0040402F" w:rsidP="00555B8B">
            <w:pPr>
              <w:pStyle w:val="TAC"/>
            </w:pPr>
          </w:p>
        </w:tc>
        <w:tc>
          <w:tcPr>
            <w:tcW w:w="1116" w:type="dxa"/>
            <w:vMerge/>
            <w:tcBorders>
              <w:bottom w:val="nil"/>
            </w:tcBorders>
          </w:tcPr>
          <w:p w14:paraId="05E03C7C" w14:textId="77777777" w:rsidR="0040402F" w:rsidRDefault="0040402F" w:rsidP="00555B8B">
            <w:pPr>
              <w:pStyle w:val="TAC"/>
              <w:rPr>
                <w:rFonts w:cs="Arial"/>
              </w:rPr>
            </w:pPr>
          </w:p>
        </w:tc>
        <w:tc>
          <w:tcPr>
            <w:tcW w:w="2700" w:type="dxa"/>
            <w:vMerge/>
            <w:tcBorders>
              <w:bottom w:val="nil"/>
            </w:tcBorders>
          </w:tcPr>
          <w:p w14:paraId="067D0444" w14:textId="77777777" w:rsidR="0040402F" w:rsidRDefault="0040402F" w:rsidP="00555B8B">
            <w:pPr>
              <w:pStyle w:val="TAC"/>
              <w:rPr>
                <w:rFonts w:cs="Arial"/>
              </w:rPr>
            </w:pPr>
          </w:p>
        </w:tc>
        <w:tc>
          <w:tcPr>
            <w:tcW w:w="1980" w:type="dxa"/>
          </w:tcPr>
          <w:p w14:paraId="0519666B" w14:textId="77777777" w:rsidR="0040402F" w:rsidRDefault="0040402F" w:rsidP="00555B8B">
            <w:pPr>
              <w:pStyle w:val="TAC"/>
            </w:pPr>
            <w:r w:rsidRPr="00F95B02">
              <w:rPr>
                <w:rFonts w:cs="Arial"/>
                <w:lang w:eastAsia="zh-CN"/>
              </w:rPr>
              <w:t>Additional DM-RS</w:t>
            </w:r>
          </w:p>
        </w:tc>
        <w:tc>
          <w:tcPr>
            <w:tcW w:w="819" w:type="dxa"/>
          </w:tcPr>
          <w:p w14:paraId="3A7AD5D0" w14:textId="1720313F" w:rsidR="0040402F" w:rsidRDefault="0040402F" w:rsidP="000C6218">
            <w:pPr>
              <w:pStyle w:val="TAC"/>
            </w:pPr>
            <w:r>
              <w:t>9.2</w:t>
            </w:r>
          </w:p>
        </w:tc>
      </w:tr>
      <w:tr w:rsidR="0040402F" w14:paraId="7F757576" w14:textId="77777777" w:rsidTr="00555B8B">
        <w:trPr>
          <w:jc w:val="center"/>
        </w:trPr>
        <w:tc>
          <w:tcPr>
            <w:tcW w:w="1200" w:type="dxa"/>
            <w:vMerge/>
          </w:tcPr>
          <w:p w14:paraId="051D6B07" w14:textId="77777777" w:rsidR="0040402F" w:rsidRDefault="0040402F" w:rsidP="00555B8B">
            <w:pPr>
              <w:pStyle w:val="TAC"/>
            </w:pPr>
          </w:p>
        </w:tc>
        <w:tc>
          <w:tcPr>
            <w:tcW w:w="1549" w:type="dxa"/>
            <w:vMerge w:val="restart"/>
          </w:tcPr>
          <w:p w14:paraId="549FA65C" w14:textId="77777777" w:rsidR="0040402F" w:rsidRDefault="0040402F" w:rsidP="00555B8B">
            <w:pPr>
              <w:pStyle w:val="TAC"/>
            </w:pPr>
            <w:r>
              <w:t>2</w:t>
            </w:r>
          </w:p>
        </w:tc>
        <w:tc>
          <w:tcPr>
            <w:tcW w:w="1116" w:type="dxa"/>
            <w:vMerge w:val="restart"/>
          </w:tcPr>
          <w:p w14:paraId="0BBE07D1" w14:textId="77777777" w:rsidR="0040402F" w:rsidRDefault="0040402F" w:rsidP="00555B8B">
            <w:pPr>
              <w:pStyle w:val="TAC"/>
              <w:rPr>
                <w:rFonts w:cs="Arial"/>
              </w:rPr>
            </w:pPr>
            <w:r>
              <w:rPr>
                <w:rFonts w:cs="Arial"/>
              </w:rPr>
              <w:t>Normal</w:t>
            </w:r>
          </w:p>
        </w:tc>
        <w:tc>
          <w:tcPr>
            <w:tcW w:w="2700" w:type="dxa"/>
            <w:vMerge w:val="restart"/>
          </w:tcPr>
          <w:p w14:paraId="143EA216" w14:textId="77777777" w:rsidR="0040402F" w:rsidRDefault="0040402F"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41DCF292" w14:textId="77777777" w:rsidR="0040402F" w:rsidRDefault="0040402F" w:rsidP="00555B8B">
            <w:pPr>
              <w:pStyle w:val="TAC"/>
            </w:pPr>
            <w:r w:rsidRPr="00F95B02">
              <w:rPr>
                <w:rFonts w:cs="Arial"/>
                <w:lang w:eastAsia="zh-CN"/>
              </w:rPr>
              <w:t>No additional DM-RS</w:t>
            </w:r>
          </w:p>
        </w:tc>
        <w:tc>
          <w:tcPr>
            <w:tcW w:w="819" w:type="dxa"/>
          </w:tcPr>
          <w:p w14:paraId="545296F1" w14:textId="3B3B5D0E" w:rsidR="0040402F" w:rsidRPr="00AB51A6" w:rsidRDefault="0040402F" w:rsidP="000C6218">
            <w:pPr>
              <w:pStyle w:val="TAC"/>
              <w:rPr>
                <w:lang w:eastAsia="zh-CN"/>
              </w:rPr>
            </w:pPr>
            <w:r>
              <w:rPr>
                <w:lang w:eastAsia="zh-CN"/>
              </w:rPr>
              <w:t>3.1</w:t>
            </w:r>
          </w:p>
        </w:tc>
      </w:tr>
      <w:tr w:rsidR="0040402F" w14:paraId="57429A70" w14:textId="77777777" w:rsidTr="00555B8B">
        <w:trPr>
          <w:jc w:val="center"/>
        </w:trPr>
        <w:tc>
          <w:tcPr>
            <w:tcW w:w="1200" w:type="dxa"/>
            <w:vMerge/>
            <w:tcBorders>
              <w:bottom w:val="single" w:sz="4" w:space="0" w:color="auto"/>
            </w:tcBorders>
          </w:tcPr>
          <w:p w14:paraId="58282EDF" w14:textId="77777777" w:rsidR="0040402F" w:rsidRDefault="0040402F" w:rsidP="00555B8B">
            <w:pPr>
              <w:pStyle w:val="TAC"/>
            </w:pPr>
          </w:p>
        </w:tc>
        <w:tc>
          <w:tcPr>
            <w:tcW w:w="1549" w:type="dxa"/>
            <w:vMerge/>
            <w:tcBorders>
              <w:bottom w:val="single" w:sz="4" w:space="0" w:color="auto"/>
            </w:tcBorders>
          </w:tcPr>
          <w:p w14:paraId="189AF65C" w14:textId="77777777" w:rsidR="0040402F" w:rsidRDefault="0040402F" w:rsidP="00555B8B">
            <w:pPr>
              <w:pStyle w:val="TAC"/>
            </w:pPr>
          </w:p>
        </w:tc>
        <w:tc>
          <w:tcPr>
            <w:tcW w:w="1116" w:type="dxa"/>
            <w:vMerge/>
            <w:tcBorders>
              <w:bottom w:val="single" w:sz="4" w:space="0" w:color="auto"/>
            </w:tcBorders>
          </w:tcPr>
          <w:p w14:paraId="0BE9D6A1" w14:textId="77777777" w:rsidR="0040402F" w:rsidRDefault="0040402F" w:rsidP="00555B8B">
            <w:pPr>
              <w:pStyle w:val="TAC"/>
              <w:rPr>
                <w:rFonts w:cs="Arial"/>
              </w:rPr>
            </w:pPr>
          </w:p>
        </w:tc>
        <w:tc>
          <w:tcPr>
            <w:tcW w:w="2700" w:type="dxa"/>
            <w:vMerge/>
            <w:tcBorders>
              <w:bottom w:val="single" w:sz="4" w:space="0" w:color="auto"/>
            </w:tcBorders>
          </w:tcPr>
          <w:p w14:paraId="24DBA29A" w14:textId="77777777" w:rsidR="0040402F" w:rsidRDefault="0040402F" w:rsidP="00555B8B">
            <w:pPr>
              <w:pStyle w:val="TAC"/>
              <w:rPr>
                <w:rFonts w:cs="Arial"/>
              </w:rPr>
            </w:pPr>
          </w:p>
        </w:tc>
        <w:tc>
          <w:tcPr>
            <w:tcW w:w="1980" w:type="dxa"/>
          </w:tcPr>
          <w:p w14:paraId="18F9A5B2" w14:textId="77777777" w:rsidR="0040402F" w:rsidRDefault="0040402F" w:rsidP="00555B8B">
            <w:pPr>
              <w:pStyle w:val="TAC"/>
            </w:pPr>
            <w:r w:rsidRPr="00F95B02">
              <w:rPr>
                <w:rFonts w:cs="Arial"/>
                <w:lang w:eastAsia="zh-CN"/>
              </w:rPr>
              <w:t>Additional DM-RS</w:t>
            </w:r>
          </w:p>
        </w:tc>
        <w:tc>
          <w:tcPr>
            <w:tcW w:w="819" w:type="dxa"/>
          </w:tcPr>
          <w:p w14:paraId="3C565689" w14:textId="5F8A47DF" w:rsidR="0040402F" w:rsidRDefault="0040402F" w:rsidP="000C6218">
            <w:pPr>
              <w:pStyle w:val="TAC"/>
            </w:pPr>
            <w:r>
              <w:t>2.8</w:t>
            </w:r>
          </w:p>
        </w:tc>
      </w:tr>
    </w:tbl>
    <w:p w14:paraId="596267DF" w14:textId="77777777" w:rsidR="0083160C" w:rsidRPr="00ED342D" w:rsidRDefault="0083160C" w:rsidP="0083160C"/>
    <w:p w14:paraId="2F37B266" w14:textId="77777777" w:rsidR="0083160C" w:rsidRDefault="0083160C" w:rsidP="002E10E7">
      <w:pPr>
        <w:pStyle w:val="TH"/>
        <w:rPr>
          <w:lang w:val="en-US" w:eastAsia="zh-CN"/>
        </w:rPr>
      </w:pPr>
      <w:r w:rsidRPr="00ED342D">
        <w:t xml:space="preserve">Table </w:t>
      </w:r>
      <w:r w:rsidRPr="00ED342D">
        <w:rPr>
          <w:rFonts w:cs="Arial"/>
        </w:rPr>
        <w:t>8.3.</w:t>
      </w:r>
      <w:r>
        <w:rPr>
          <w:rFonts w:cs="Arial"/>
          <w:lang w:eastAsia="zh-CN"/>
        </w:rPr>
        <w:t>5</w:t>
      </w:r>
      <w:r w:rsidRPr="00ED342D">
        <w:rPr>
          <w:rFonts w:cs="Arial"/>
        </w:rPr>
        <w:t xml:space="preserve">.5-2: </w:t>
      </w:r>
      <w:r w:rsidRPr="00ED342D">
        <w:rPr>
          <w:lang w:val="en-US"/>
        </w:rPr>
        <w:t xml:space="preserve">Test requirements for PUCCH format </w:t>
      </w:r>
      <w:r>
        <w:rPr>
          <w:lang w:val="en-US"/>
        </w:rPr>
        <w:t>4,</w:t>
      </w:r>
      <w:r w:rsidRPr="00ED342D">
        <w:rPr>
          <w:lang w:val="en-US"/>
        </w:rPr>
        <w:t xml:space="preserve"> 10 MHz channel bandwidth, 30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212231" w:rsidRPr="00E92A2E" w14:paraId="182F33FC" w14:textId="77777777" w:rsidTr="00555B8B">
        <w:trPr>
          <w:trHeight w:val="621"/>
          <w:jc w:val="center"/>
        </w:trPr>
        <w:tc>
          <w:tcPr>
            <w:tcW w:w="1200" w:type="dxa"/>
          </w:tcPr>
          <w:p w14:paraId="2CE2F0BC" w14:textId="77777777" w:rsidR="00212231" w:rsidRPr="00D55675" w:rsidRDefault="00212231" w:rsidP="00212231">
            <w:pPr>
              <w:pStyle w:val="TAH"/>
            </w:pPr>
            <w:r w:rsidRPr="00D55675">
              <w:t xml:space="preserve">Number of </w:t>
            </w:r>
          </w:p>
          <w:p w14:paraId="193A311E" w14:textId="77777777" w:rsidR="00212231" w:rsidRPr="00D55675" w:rsidRDefault="00212231" w:rsidP="00212231">
            <w:pPr>
              <w:pStyle w:val="TAH"/>
            </w:pPr>
            <w:r w:rsidRPr="00D55675">
              <w:t>TX antennas</w:t>
            </w:r>
          </w:p>
        </w:tc>
        <w:tc>
          <w:tcPr>
            <w:tcW w:w="1549" w:type="dxa"/>
          </w:tcPr>
          <w:p w14:paraId="687B170D" w14:textId="77777777" w:rsidR="00212231" w:rsidRPr="00D55675" w:rsidRDefault="00212231" w:rsidP="00212231">
            <w:pPr>
              <w:pStyle w:val="TAH"/>
            </w:pPr>
            <w:r w:rsidRPr="00D55675">
              <w:t xml:space="preserve">Number of RX </w:t>
            </w:r>
          </w:p>
          <w:p w14:paraId="55302EAE" w14:textId="77777777" w:rsidR="00212231" w:rsidRPr="00D55675" w:rsidRDefault="00212231" w:rsidP="00212231">
            <w:pPr>
              <w:pStyle w:val="TAH"/>
            </w:pPr>
            <w:r w:rsidRPr="00D55675">
              <w:t>antennas</w:t>
            </w:r>
          </w:p>
        </w:tc>
        <w:tc>
          <w:tcPr>
            <w:tcW w:w="1116" w:type="dxa"/>
          </w:tcPr>
          <w:p w14:paraId="347BA4B3" w14:textId="395116D5" w:rsidR="00212231" w:rsidRPr="00D55675" w:rsidRDefault="00212231" w:rsidP="00212231">
            <w:pPr>
              <w:pStyle w:val="TAH"/>
            </w:pPr>
            <w:r>
              <w:t>Cycli</w:t>
            </w:r>
            <w:r>
              <w:rPr>
                <w:rFonts w:hint="eastAsia"/>
                <w:lang w:eastAsia="zh-CN"/>
              </w:rPr>
              <w:t>c</w:t>
            </w:r>
            <w:r>
              <w:t xml:space="preserve"> Prefix</w:t>
            </w:r>
          </w:p>
        </w:tc>
        <w:tc>
          <w:tcPr>
            <w:tcW w:w="2700" w:type="dxa"/>
          </w:tcPr>
          <w:p w14:paraId="5832BAEC" w14:textId="77777777" w:rsidR="00212231" w:rsidRPr="00D55675" w:rsidRDefault="00212231" w:rsidP="00212231">
            <w:pPr>
              <w:pStyle w:val="TAH"/>
            </w:pPr>
            <w:r w:rsidRPr="00D55675">
              <w:t>Propagation conditions and</w:t>
            </w:r>
          </w:p>
          <w:p w14:paraId="340844AD" w14:textId="76E5B8CD" w:rsidR="00212231" w:rsidRPr="00D55675" w:rsidRDefault="00212231" w:rsidP="00212231">
            <w:pPr>
              <w:pStyle w:val="TAH"/>
            </w:pPr>
            <w:r w:rsidRPr="00D55675">
              <w:t>correlation matrix (</w:t>
            </w:r>
            <w:r w:rsidRPr="00946A19">
              <w:t xml:space="preserve">Annex </w:t>
            </w:r>
            <w:r>
              <w:rPr>
                <w:rFonts w:hint="eastAsia"/>
                <w:lang w:eastAsia="zh-CN"/>
              </w:rPr>
              <w:t>G</w:t>
            </w:r>
            <w:r w:rsidRPr="00946A19">
              <w:t>)</w:t>
            </w:r>
          </w:p>
        </w:tc>
        <w:tc>
          <w:tcPr>
            <w:tcW w:w="1980" w:type="dxa"/>
          </w:tcPr>
          <w:p w14:paraId="3C3F7751" w14:textId="65EF7EFD" w:rsidR="00212231" w:rsidRPr="00D55675" w:rsidRDefault="00212231" w:rsidP="00212231">
            <w:pPr>
              <w:pStyle w:val="TAH"/>
            </w:pPr>
            <w:r>
              <w:t>Addition</w:t>
            </w:r>
            <w:r>
              <w:rPr>
                <w:rFonts w:hint="eastAsia"/>
                <w:lang w:eastAsia="zh-CN"/>
              </w:rPr>
              <w:t>al</w:t>
            </w:r>
            <w:r>
              <w:t xml:space="preserve"> DM-RS configuration</w:t>
            </w:r>
          </w:p>
        </w:tc>
        <w:tc>
          <w:tcPr>
            <w:tcW w:w="819" w:type="dxa"/>
            <w:shd w:val="clear" w:color="auto" w:fill="auto"/>
          </w:tcPr>
          <w:p w14:paraId="69D1296D" w14:textId="77777777" w:rsidR="00212231" w:rsidRPr="00D55675" w:rsidRDefault="00212231" w:rsidP="00212231">
            <w:pPr>
              <w:pStyle w:val="TAH"/>
            </w:pPr>
            <w:r w:rsidRPr="00D55675">
              <w:t>SNR (dB)</w:t>
            </w:r>
          </w:p>
        </w:tc>
      </w:tr>
      <w:tr w:rsidR="005F746B" w14:paraId="75E5AB16" w14:textId="77777777" w:rsidTr="00555B8B">
        <w:trPr>
          <w:jc w:val="center"/>
        </w:trPr>
        <w:tc>
          <w:tcPr>
            <w:tcW w:w="1200" w:type="dxa"/>
            <w:vMerge w:val="restart"/>
          </w:tcPr>
          <w:p w14:paraId="65EA07E9" w14:textId="77777777" w:rsidR="005F746B" w:rsidRDefault="005F746B" w:rsidP="00555B8B">
            <w:pPr>
              <w:pStyle w:val="TAC"/>
            </w:pPr>
            <w:r w:rsidRPr="00F95B02">
              <w:t>1</w:t>
            </w:r>
          </w:p>
        </w:tc>
        <w:tc>
          <w:tcPr>
            <w:tcW w:w="1549" w:type="dxa"/>
            <w:vMerge w:val="restart"/>
          </w:tcPr>
          <w:p w14:paraId="5E3E6CC7" w14:textId="77777777" w:rsidR="005F746B" w:rsidRDefault="005F746B" w:rsidP="00555B8B">
            <w:pPr>
              <w:pStyle w:val="TAC"/>
            </w:pPr>
            <w:r>
              <w:t>1</w:t>
            </w:r>
          </w:p>
        </w:tc>
        <w:tc>
          <w:tcPr>
            <w:tcW w:w="1116" w:type="dxa"/>
            <w:vMerge w:val="restart"/>
          </w:tcPr>
          <w:p w14:paraId="1BE00728" w14:textId="77777777" w:rsidR="005F746B" w:rsidRDefault="005F746B" w:rsidP="00555B8B">
            <w:pPr>
              <w:pStyle w:val="TAC"/>
              <w:rPr>
                <w:rFonts w:cs="Arial"/>
              </w:rPr>
            </w:pPr>
            <w:r>
              <w:rPr>
                <w:rFonts w:cs="Arial"/>
              </w:rPr>
              <w:t>Normal</w:t>
            </w:r>
          </w:p>
        </w:tc>
        <w:tc>
          <w:tcPr>
            <w:tcW w:w="2700" w:type="dxa"/>
            <w:vMerge w:val="restart"/>
          </w:tcPr>
          <w:p w14:paraId="7C7F3C7B" w14:textId="77777777" w:rsidR="005F746B" w:rsidRDefault="005F746B"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840284E" w14:textId="77777777" w:rsidR="005F746B" w:rsidRDefault="005F746B" w:rsidP="00555B8B">
            <w:pPr>
              <w:pStyle w:val="TAC"/>
            </w:pPr>
            <w:r w:rsidRPr="00F95B02">
              <w:rPr>
                <w:rFonts w:cs="Arial"/>
                <w:lang w:eastAsia="zh-CN"/>
              </w:rPr>
              <w:t>No additional DM-RS</w:t>
            </w:r>
          </w:p>
        </w:tc>
        <w:tc>
          <w:tcPr>
            <w:tcW w:w="819" w:type="dxa"/>
          </w:tcPr>
          <w:p w14:paraId="1057084A" w14:textId="6F528A5C" w:rsidR="005F746B" w:rsidRDefault="005F746B" w:rsidP="000C6218">
            <w:pPr>
              <w:pStyle w:val="TAC"/>
            </w:pPr>
            <w:r>
              <w:t>11.1</w:t>
            </w:r>
          </w:p>
        </w:tc>
      </w:tr>
      <w:tr w:rsidR="005F746B" w14:paraId="2947F052" w14:textId="77777777" w:rsidTr="00555B8B">
        <w:trPr>
          <w:jc w:val="center"/>
        </w:trPr>
        <w:tc>
          <w:tcPr>
            <w:tcW w:w="1200" w:type="dxa"/>
            <w:vMerge/>
          </w:tcPr>
          <w:p w14:paraId="06E171A4" w14:textId="77777777" w:rsidR="005F746B" w:rsidRPr="00F95B02" w:rsidRDefault="005F746B" w:rsidP="00555B8B">
            <w:pPr>
              <w:pStyle w:val="TAC"/>
            </w:pPr>
          </w:p>
        </w:tc>
        <w:tc>
          <w:tcPr>
            <w:tcW w:w="1549" w:type="dxa"/>
            <w:vMerge/>
            <w:tcBorders>
              <w:bottom w:val="nil"/>
            </w:tcBorders>
          </w:tcPr>
          <w:p w14:paraId="11D163CB" w14:textId="77777777" w:rsidR="005F746B" w:rsidRDefault="005F746B" w:rsidP="00555B8B">
            <w:pPr>
              <w:pStyle w:val="TAC"/>
            </w:pPr>
          </w:p>
        </w:tc>
        <w:tc>
          <w:tcPr>
            <w:tcW w:w="1116" w:type="dxa"/>
            <w:vMerge/>
            <w:tcBorders>
              <w:bottom w:val="nil"/>
            </w:tcBorders>
          </w:tcPr>
          <w:p w14:paraId="28EE139A" w14:textId="77777777" w:rsidR="005F746B" w:rsidRDefault="005F746B" w:rsidP="00555B8B">
            <w:pPr>
              <w:pStyle w:val="TAC"/>
              <w:rPr>
                <w:rFonts w:cs="Arial"/>
              </w:rPr>
            </w:pPr>
          </w:p>
        </w:tc>
        <w:tc>
          <w:tcPr>
            <w:tcW w:w="2700" w:type="dxa"/>
            <w:vMerge/>
            <w:tcBorders>
              <w:bottom w:val="nil"/>
            </w:tcBorders>
          </w:tcPr>
          <w:p w14:paraId="5072BEE8" w14:textId="77777777" w:rsidR="005F746B" w:rsidRDefault="005F746B" w:rsidP="00555B8B">
            <w:pPr>
              <w:pStyle w:val="TAC"/>
              <w:rPr>
                <w:rFonts w:cs="Arial"/>
              </w:rPr>
            </w:pPr>
          </w:p>
        </w:tc>
        <w:tc>
          <w:tcPr>
            <w:tcW w:w="1980" w:type="dxa"/>
          </w:tcPr>
          <w:p w14:paraId="5D129A74" w14:textId="77777777" w:rsidR="005F746B" w:rsidRDefault="005F746B" w:rsidP="00555B8B">
            <w:pPr>
              <w:pStyle w:val="TAC"/>
            </w:pPr>
            <w:r w:rsidRPr="00F95B02">
              <w:rPr>
                <w:rFonts w:cs="Arial"/>
                <w:lang w:eastAsia="zh-CN"/>
              </w:rPr>
              <w:t>Additional DM-RS</w:t>
            </w:r>
          </w:p>
        </w:tc>
        <w:tc>
          <w:tcPr>
            <w:tcW w:w="819" w:type="dxa"/>
          </w:tcPr>
          <w:p w14:paraId="2DBC3B9E" w14:textId="3A74B5BC" w:rsidR="005F746B" w:rsidRDefault="005F746B" w:rsidP="000C6218">
            <w:pPr>
              <w:pStyle w:val="TAC"/>
            </w:pPr>
            <w:r>
              <w:t>11.1</w:t>
            </w:r>
          </w:p>
        </w:tc>
      </w:tr>
      <w:tr w:rsidR="005F746B" w14:paraId="2B7DD67C" w14:textId="77777777" w:rsidTr="00555B8B">
        <w:trPr>
          <w:jc w:val="center"/>
        </w:trPr>
        <w:tc>
          <w:tcPr>
            <w:tcW w:w="1200" w:type="dxa"/>
            <w:vMerge/>
          </w:tcPr>
          <w:p w14:paraId="47DB3E0C" w14:textId="77777777" w:rsidR="005F746B" w:rsidRDefault="005F746B" w:rsidP="00555B8B">
            <w:pPr>
              <w:pStyle w:val="TAC"/>
            </w:pPr>
          </w:p>
        </w:tc>
        <w:tc>
          <w:tcPr>
            <w:tcW w:w="1549" w:type="dxa"/>
            <w:vMerge w:val="restart"/>
          </w:tcPr>
          <w:p w14:paraId="40E83E68" w14:textId="77777777" w:rsidR="005F746B" w:rsidRDefault="005F746B" w:rsidP="00555B8B">
            <w:pPr>
              <w:pStyle w:val="TAC"/>
            </w:pPr>
            <w:r>
              <w:t>2</w:t>
            </w:r>
          </w:p>
        </w:tc>
        <w:tc>
          <w:tcPr>
            <w:tcW w:w="1116" w:type="dxa"/>
            <w:vMerge w:val="restart"/>
          </w:tcPr>
          <w:p w14:paraId="28AEF2C6" w14:textId="77777777" w:rsidR="005F746B" w:rsidRDefault="005F746B" w:rsidP="00555B8B">
            <w:pPr>
              <w:pStyle w:val="TAC"/>
              <w:rPr>
                <w:rFonts w:cs="Arial"/>
              </w:rPr>
            </w:pPr>
            <w:r>
              <w:rPr>
                <w:rFonts w:cs="Arial"/>
              </w:rPr>
              <w:t>Normal</w:t>
            </w:r>
          </w:p>
        </w:tc>
        <w:tc>
          <w:tcPr>
            <w:tcW w:w="2700" w:type="dxa"/>
            <w:vMerge w:val="restart"/>
          </w:tcPr>
          <w:p w14:paraId="5AA46B59" w14:textId="77777777" w:rsidR="005F746B" w:rsidRDefault="005F746B"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70B711DE" w14:textId="77777777" w:rsidR="005F746B" w:rsidRDefault="005F746B" w:rsidP="00555B8B">
            <w:pPr>
              <w:pStyle w:val="TAC"/>
            </w:pPr>
            <w:r w:rsidRPr="00F95B02">
              <w:rPr>
                <w:rFonts w:cs="Arial"/>
                <w:lang w:eastAsia="zh-CN"/>
              </w:rPr>
              <w:t>No additional DM-RS</w:t>
            </w:r>
          </w:p>
        </w:tc>
        <w:tc>
          <w:tcPr>
            <w:tcW w:w="819" w:type="dxa"/>
          </w:tcPr>
          <w:p w14:paraId="3A355800" w14:textId="2B3CEE96" w:rsidR="005F746B" w:rsidRDefault="005F746B" w:rsidP="000C6218">
            <w:pPr>
              <w:pStyle w:val="TAC"/>
            </w:pPr>
            <w:r>
              <w:t>4.1</w:t>
            </w:r>
          </w:p>
        </w:tc>
      </w:tr>
      <w:tr w:rsidR="005F746B" w14:paraId="474F9E46" w14:textId="77777777" w:rsidTr="00555B8B">
        <w:trPr>
          <w:jc w:val="center"/>
        </w:trPr>
        <w:tc>
          <w:tcPr>
            <w:tcW w:w="1200" w:type="dxa"/>
            <w:vMerge/>
            <w:tcBorders>
              <w:bottom w:val="single" w:sz="4" w:space="0" w:color="auto"/>
            </w:tcBorders>
          </w:tcPr>
          <w:p w14:paraId="159A2EC3" w14:textId="77777777" w:rsidR="005F746B" w:rsidRDefault="005F746B" w:rsidP="00555B8B">
            <w:pPr>
              <w:pStyle w:val="TAC"/>
            </w:pPr>
          </w:p>
        </w:tc>
        <w:tc>
          <w:tcPr>
            <w:tcW w:w="1549" w:type="dxa"/>
            <w:vMerge/>
            <w:tcBorders>
              <w:bottom w:val="single" w:sz="4" w:space="0" w:color="auto"/>
            </w:tcBorders>
          </w:tcPr>
          <w:p w14:paraId="5700AEE7" w14:textId="77777777" w:rsidR="005F746B" w:rsidRDefault="005F746B" w:rsidP="00555B8B">
            <w:pPr>
              <w:pStyle w:val="TAC"/>
            </w:pPr>
          </w:p>
        </w:tc>
        <w:tc>
          <w:tcPr>
            <w:tcW w:w="1116" w:type="dxa"/>
            <w:vMerge/>
            <w:tcBorders>
              <w:bottom w:val="single" w:sz="4" w:space="0" w:color="auto"/>
            </w:tcBorders>
          </w:tcPr>
          <w:p w14:paraId="5042B95F" w14:textId="77777777" w:rsidR="005F746B" w:rsidRDefault="005F746B" w:rsidP="00555B8B">
            <w:pPr>
              <w:pStyle w:val="TAC"/>
              <w:rPr>
                <w:rFonts w:cs="Arial"/>
              </w:rPr>
            </w:pPr>
          </w:p>
        </w:tc>
        <w:tc>
          <w:tcPr>
            <w:tcW w:w="2700" w:type="dxa"/>
            <w:vMerge/>
            <w:tcBorders>
              <w:bottom w:val="single" w:sz="4" w:space="0" w:color="auto"/>
            </w:tcBorders>
          </w:tcPr>
          <w:p w14:paraId="2ACE491B" w14:textId="77777777" w:rsidR="005F746B" w:rsidRDefault="005F746B" w:rsidP="00555B8B">
            <w:pPr>
              <w:pStyle w:val="TAC"/>
              <w:rPr>
                <w:rFonts w:cs="Arial"/>
              </w:rPr>
            </w:pPr>
          </w:p>
        </w:tc>
        <w:tc>
          <w:tcPr>
            <w:tcW w:w="1980" w:type="dxa"/>
          </w:tcPr>
          <w:p w14:paraId="46D7513F" w14:textId="77777777" w:rsidR="005F746B" w:rsidRDefault="005F746B" w:rsidP="00555B8B">
            <w:pPr>
              <w:pStyle w:val="TAC"/>
            </w:pPr>
            <w:r w:rsidRPr="00F95B02">
              <w:rPr>
                <w:rFonts w:cs="Arial"/>
                <w:lang w:eastAsia="zh-CN"/>
              </w:rPr>
              <w:t>Additional DM-RS</w:t>
            </w:r>
          </w:p>
        </w:tc>
        <w:tc>
          <w:tcPr>
            <w:tcW w:w="819" w:type="dxa"/>
          </w:tcPr>
          <w:p w14:paraId="4D54BFD1" w14:textId="323C7B5C" w:rsidR="005F746B" w:rsidRDefault="005F746B" w:rsidP="000C6218">
            <w:pPr>
              <w:pStyle w:val="TAC"/>
            </w:pPr>
            <w:r>
              <w:t>3.9</w:t>
            </w:r>
          </w:p>
        </w:tc>
      </w:tr>
    </w:tbl>
    <w:p w14:paraId="3782FD76" w14:textId="77777777" w:rsidR="0083160C" w:rsidRPr="00ED342D" w:rsidRDefault="0083160C" w:rsidP="0083160C">
      <w:pPr>
        <w:rPr>
          <w:lang w:eastAsia="zh-CN"/>
        </w:rPr>
      </w:pPr>
    </w:p>
    <w:p w14:paraId="37426F89" w14:textId="77777777" w:rsidR="0083160C" w:rsidRPr="00672881" w:rsidRDefault="0083160C" w:rsidP="003267B6">
      <w:pPr>
        <w:pStyle w:val="Heading3"/>
      </w:pPr>
      <w:bookmarkStart w:id="20043" w:name="_Toc21100191"/>
      <w:bookmarkStart w:id="20044" w:name="_Toc29809989"/>
      <w:bookmarkStart w:id="20045" w:name="_Toc36645382"/>
      <w:bookmarkStart w:id="20046" w:name="_Toc37272436"/>
      <w:bookmarkStart w:id="20047" w:name="_Toc45884682"/>
      <w:bookmarkStart w:id="20048" w:name="_Toc53182714"/>
      <w:bookmarkStart w:id="20049" w:name="_Toc58860498"/>
      <w:bookmarkStart w:id="20050" w:name="_Toc58863002"/>
      <w:bookmarkStart w:id="20051" w:name="_Toc61182987"/>
      <w:bookmarkStart w:id="20052" w:name="_Toc66728302"/>
      <w:bookmarkStart w:id="20053" w:name="_Toc74962137"/>
      <w:bookmarkStart w:id="20054" w:name="_Toc75243047"/>
      <w:bookmarkStart w:id="20055" w:name="_Toc76545393"/>
      <w:bookmarkStart w:id="20056" w:name="_Toc82595496"/>
      <w:bookmarkStart w:id="20057" w:name="_Toc89955527"/>
      <w:bookmarkStart w:id="20058" w:name="_Toc98773954"/>
      <w:bookmarkStart w:id="20059" w:name="_Toc106201715"/>
      <w:bookmarkStart w:id="20060" w:name="_Toc115191569"/>
      <w:bookmarkStart w:id="20061" w:name="_Toc120614303"/>
      <w:bookmarkStart w:id="20062" w:name="_Toc120614762"/>
      <w:bookmarkStart w:id="20063" w:name="_Toc120615237"/>
      <w:bookmarkStart w:id="20064" w:name="_Toc120622428"/>
      <w:bookmarkStart w:id="20065" w:name="_Toc120622934"/>
      <w:bookmarkStart w:id="20066" w:name="_Toc120623553"/>
      <w:bookmarkStart w:id="20067" w:name="_Toc120624078"/>
      <w:bookmarkStart w:id="20068" w:name="_Toc120624615"/>
      <w:bookmarkStart w:id="20069" w:name="_Toc120625152"/>
      <w:bookmarkStart w:id="20070" w:name="_Toc120625689"/>
      <w:bookmarkStart w:id="20071" w:name="_Toc120626226"/>
      <w:bookmarkStart w:id="20072" w:name="_Toc120626773"/>
      <w:bookmarkStart w:id="20073" w:name="_Toc120627329"/>
      <w:bookmarkStart w:id="20074" w:name="_Toc120627894"/>
      <w:bookmarkStart w:id="20075" w:name="_Toc120628470"/>
      <w:bookmarkStart w:id="20076" w:name="_Toc120629055"/>
      <w:bookmarkStart w:id="20077" w:name="_Toc120629643"/>
      <w:bookmarkStart w:id="20078" w:name="_Toc120631144"/>
      <w:bookmarkStart w:id="20079" w:name="_Toc120631795"/>
      <w:bookmarkStart w:id="20080" w:name="_Toc120632445"/>
      <w:bookmarkStart w:id="20081" w:name="_Toc120633095"/>
      <w:bookmarkStart w:id="20082" w:name="_Toc120633745"/>
      <w:bookmarkStart w:id="20083" w:name="_Toc120634396"/>
      <w:bookmarkStart w:id="20084" w:name="_Toc120635047"/>
      <w:bookmarkStart w:id="20085" w:name="_Toc121754171"/>
      <w:bookmarkStart w:id="20086" w:name="_Toc121754841"/>
      <w:bookmarkStart w:id="20087" w:name="_Toc129108790"/>
      <w:bookmarkStart w:id="20088" w:name="_Toc129109455"/>
      <w:bookmarkStart w:id="20089" w:name="_Toc129110128"/>
      <w:bookmarkStart w:id="20090" w:name="_Toc130389248"/>
      <w:bookmarkStart w:id="20091" w:name="_Toc130390321"/>
      <w:bookmarkStart w:id="20092" w:name="_Toc130391009"/>
      <w:bookmarkStart w:id="20093" w:name="_Toc131624773"/>
      <w:bookmarkStart w:id="20094" w:name="_Toc137476206"/>
      <w:bookmarkStart w:id="20095" w:name="_Toc138872861"/>
      <w:bookmarkStart w:id="20096" w:name="_Toc138874447"/>
      <w:bookmarkStart w:id="20097" w:name="_Toc145525046"/>
      <w:bookmarkStart w:id="20098" w:name="_Toc153560171"/>
      <w:bookmarkStart w:id="20099" w:name="_Toc161647471"/>
      <w:bookmarkStart w:id="20100" w:name="_Toc169533066"/>
      <w:bookmarkStart w:id="20101" w:name="_Toc171519667"/>
      <w:bookmarkStart w:id="20102" w:name="_Toc176539400"/>
      <w:bookmarkStart w:id="20103" w:name="_Toc192246698"/>
      <w:r w:rsidRPr="00672881">
        <w:t>8.3.6</w:t>
      </w:r>
      <w:r w:rsidRPr="00672881">
        <w:tab/>
        <w:t>Performance requirements for multi-slot PUCCH</w:t>
      </w:r>
      <w:bookmarkEnd w:id="20043"/>
      <w:bookmarkEnd w:id="20044"/>
      <w:bookmarkEnd w:id="20045"/>
      <w:bookmarkEnd w:id="20046"/>
      <w:bookmarkEnd w:id="20047"/>
      <w:bookmarkEnd w:id="20048"/>
      <w:bookmarkEnd w:id="20049"/>
      <w:bookmarkEnd w:id="20050"/>
      <w:bookmarkEnd w:id="20051"/>
      <w:bookmarkEnd w:id="20052"/>
      <w:bookmarkEnd w:id="20053"/>
      <w:bookmarkEnd w:id="20054"/>
      <w:bookmarkEnd w:id="20055"/>
      <w:bookmarkEnd w:id="20056"/>
      <w:bookmarkEnd w:id="20057"/>
      <w:bookmarkEnd w:id="20058"/>
      <w:bookmarkEnd w:id="20059"/>
      <w:bookmarkEnd w:id="20060"/>
      <w:bookmarkEnd w:id="20061"/>
      <w:bookmarkEnd w:id="20062"/>
      <w:bookmarkEnd w:id="20063"/>
      <w:bookmarkEnd w:id="20064"/>
      <w:bookmarkEnd w:id="20065"/>
      <w:bookmarkEnd w:id="20066"/>
      <w:bookmarkEnd w:id="20067"/>
      <w:bookmarkEnd w:id="20068"/>
      <w:bookmarkEnd w:id="20069"/>
      <w:bookmarkEnd w:id="20070"/>
      <w:bookmarkEnd w:id="20071"/>
      <w:bookmarkEnd w:id="20072"/>
      <w:bookmarkEnd w:id="20073"/>
      <w:bookmarkEnd w:id="20074"/>
      <w:bookmarkEnd w:id="20075"/>
      <w:bookmarkEnd w:id="20076"/>
      <w:bookmarkEnd w:id="20077"/>
      <w:bookmarkEnd w:id="20078"/>
      <w:bookmarkEnd w:id="20079"/>
      <w:bookmarkEnd w:id="20080"/>
      <w:bookmarkEnd w:id="20081"/>
      <w:bookmarkEnd w:id="20082"/>
      <w:bookmarkEnd w:id="20083"/>
      <w:bookmarkEnd w:id="20084"/>
      <w:bookmarkEnd w:id="20085"/>
      <w:bookmarkEnd w:id="20086"/>
      <w:bookmarkEnd w:id="20087"/>
      <w:bookmarkEnd w:id="20088"/>
      <w:bookmarkEnd w:id="20089"/>
      <w:bookmarkEnd w:id="20090"/>
      <w:bookmarkEnd w:id="20091"/>
      <w:bookmarkEnd w:id="20092"/>
      <w:bookmarkEnd w:id="20093"/>
      <w:bookmarkEnd w:id="20094"/>
      <w:bookmarkEnd w:id="20095"/>
      <w:bookmarkEnd w:id="20096"/>
      <w:bookmarkEnd w:id="20097"/>
      <w:bookmarkEnd w:id="20098"/>
      <w:bookmarkEnd w:id="20099"/>
      <w:bookmarkEnd w:id="20100"/>
      <w:bookmarkEnd w:id="20101"/>
      <w:bookmarkEnd w:id="20102"/>
      <w:bookmarkEnd w:id="20103"/>
    </w:p>
    <w:p w14:paraId="0ABDA22E" w14:textId="77777777" w:rsidR="0083160C" w:rsidRPr="00672881" w:rsidRDefault="0083160C" w:rsidP="003267B6">
      <w:pPr>
        <w:pStyle w:val="Heading4"/>
      </w:pPr>
      <w:bookmarkStart w:id="20104" w:name="_Toc21100192"/>
      <w:bookmarkStart w:id="20105" w:name="_Toc29809990"/>
      <w:bookmarkStart w:id="20106" w:name="_Toc36645383"/>
      <w:bookmarkStart w:id="20107" w:name="_Toc37272437"/>
      <w:bookmarkStart w:id="20108" w:name="_Toc45884683"/>
      <w:bookmarkStart w:id="20109" w:name="_Toc53182715"/>
      <w:bookmarkStart w:id="20110" w:name="_Toc58860499"/>
      <w:bookmarkStart w:id="20111" w:name="_Toc58863003"/>
      <w:bookmarkStart w:id="20112" w:name="_Toc61182988"/>
      <w:bookmarkStart w:id="20113" w:name="_Toc66728303"/>
      <w:bookmarkStart w:id="20114" w:name="_Toc74962138"/>
      <w:bookmarkStart w:id="20115" w:name="_Toc75243048"/>
      <w:bookmarkStart w:id="20116" w:name="_Toc76545394"/>
      <w:bookmarkStart w:id="20117" w:name="_Toc82595497"/>
      <w:bookmarkStart w:id="20118" w:name="_Toc89955528"/>
      <w:bookmarkStart w:id="20119" w:name="_Toc98773955"/>
      <w:bookmarkStart w:id="20120" w:name="_Toc106201716"/>
      <w:bookmarkStart w:id="20121" w:name="_Toc115191570"/>
      <w:bookmarkStart w:id="20122" w:name="_Toc120622429"/>
      <w:bookmarkStart w:id="20123" w:name="_Toc120622935"/>
      <w:bookmarkStart w:id="20124" w:name="_Toc120623554"/>
      <w:bookmarkStart w:id="20125" w:name="_Toc120624079"/>
      <w:bookmarkStart w:id="20126" w:name="_Toc120624616"/>
      <w:bookmarkStart w:id="20127" w:name="_Toc120625153"/>
      <w:bookmarkStart w:id="20128" w:name="_Toc120625690"/>
      <w:bookmarkStart w:id="20129" w:name="_Toc120626227"/>
      <w:bookmarkStart w:id="20130" w:name="_Toc120626774"/>
      <w:bookmarkStart w:id="20131" w:name="_Toc120627330"/>
      <w:bookmarkStart w:id="20132" w:name="_Toc120627895"/>
      <w:bookmarkStart w:id="20133" w:name="_Toc120628471"/>
      <w:bookmarkStart w:id="20134" w:name="_Toc120629056"/>
      <w:bookmarkStart w:id="20135" w:name="_Toc120629644"/>
      <w:bookmarkStart w:id="20136" w:name="_Toc120631145"/>
      <w:bookmarkStart w:id="20137" w:name="_Toc120631796"/>
      <w:bookmarkStart w:id="20138" w:name="_Toc120632446"/>
      <w:bookmarkStart w:id="20139" w:name="_Toc120633096"/>
      <w:bookmarkStart w:id="20140" w:name="_Toc120633746"/>
      <w:bookmarkStart w:id="20141" w:name="_Toc120634397"/>
      <w:bookmarkStart w:id="20142" w:name="_Toc120635048"/>
      <w:bookmarkStart w:id="20143" w:name="_Toc121754172"/>
      <w:bookmarkStart w:id="20144" w:name="_Toc121754842"/>
      <w:bookmarkStart w:id="20145" w:name="_Toc129108791"/>
      <w:bookmarkStart w:id="20146" w:name="_Toc129109456"/>
      <w:bookmarkStart w:id="20147" w:name="_Toc129110129"/>
      <w:bookmarkStart w:id="20148" w:name="_Toc130389249"/>
      <w:bookmarkStart w:id="20149" w:name="_Toc130390322"/>
      <w:bookmarkStart w:id="20150" w:name="_Toc130391010"/>
      <w:bookmarkStart w:id="20151" w:name="_Toc131624774"/>
      <w:bookmarkStart w:id="20152" w:name="_Toc137476207"/>
      <w:bookmarkStart w:id="20153" w:name="_Toc138872862"/>
      <w:bookmarkStart w:id="20154" w:name="_Toc138874448"/>
      <w:bookmarkStart w:id="20155" w:name="_Toc145525047"/>
      <w:bookmarkStart w:id="20156" w:name="_Toc153560172"/>
      <w:bookmarkStart w:id="20157" w:name="_Toc161647472"/>
      <w:bookmarkStart w:id="20158" w:name="_Toc169533067"/>
      <w:bookmarkStart w:id="20159" w:name="_Toc171519668"/>
      <w:bookmarkStart w:id="20160" w:name="_Toc176539401"/>
      <w:bookmarkStart w:id="20161" w:name="_Toc192246699"/>
      <w:r w:rsidRPr="00672881">
        <w:t>8.3.6.1</w:t>
      </w:r>
      <w:r w:rsidRPr="00672881">
        <w:tab/>
        <w:t>Performance requirements for multi-slot PUCCH format 1</w:t>
      </w:r>
      <w:bookmarkEnd w:id="20104"/>
      <w:bookmarkEnd w:id="20105"/>
      <w:bookmarkEnd w:id="20106"/>
      <w:bookmarkEnd w:id="20107"/>
      <w:bookmarkEnd w:id="20108"/>
      <w:bookmarkEnd w:id="20109"/>
      <w:bookmarkEnd w:id="20110"/>
      <w:bookmarkEnd w:id="20111"/>
      <w:bookmarkEnd w:id="20112"/>
      <w:bookmarkEnd w:id="20113"/>
      <w:bookmarkEnd w:id="20114"/>
      <w:bookmarkEnd w:id="20115"/>
      <w:bookmarkEnd w:id="20116"/>
      <w:bookmarkEnd w:id="20117"/>
      <w:bookmarkEnd w:id="20118"/>
      <w:bookmarkEnd w:id="20119"/>
      <w:bookmarkEnd w:id="20120"/>
      <w:bookmarkEnd w:id="20121"/>
      <w:bookmarkEnd w:id="20122"/>
      <w:bookmarkEnd w:id="20123"/>
      <w:bookmarkEnd w:id="20124"/>
      <w:bookmarkEnd w:id="20125"/>
      <w:bookmarkEnd w:id="20126"/>
      <w:bookmarkEnd w:id="20127"/>
      <w:bookmarkEnd w:id="20128"/>
      <w:bookmarkEnd w:id="20129"/>
      <w:bookmarkEnd w:id="20130"/>
      <w:bookmarkEnd w:id="20131"/>
      <w:bookmarkEnd w:id="20132"/>
      <w:bookmarkEnd w:id="20133"/>
      <w:bookmarkEnd w:id="20134"/>
      <w:bookmarkEnd w:id="20135"/>
      <w:bookmarkEnd w:id="20136"/>
      <w:bookmarkEnd w:id="20137"/>
      <w:bookmarkEnd w:id="20138"/>
      <w:bookmarkEnd w:id="20139"/>
      <w:bookmarkEnd w:id="20140"/>
      <w:bookmarkEnd w:id="20141"/>
      <w:bookmarkEnd w:id="20142"/>
      <w:bookmarkEnd w:id="20143"/>
      <w:bookmarkEnd w:id="20144"/>
      <w:bookmarkEnd w:id="20145"/>
      <w:bookmarkEnd w:id="20146"/>
      <w:bookmarkEnd w:id="20147"/>
      <w:bookmarkEnd w:id="20148"/>
      <w:bookmarkEnd w:id="20149"/>
      <w:bookmarkEnd w:id="20150"/>
      <w:bookmarkEnd w:id="20151"/>
      <w:bookmarkEnd w:id="20152"/>
      <w:bookmarkEnd w:id="20153"/>
      <w:bookmarkEnd w:id="20154"/>
      <w:bookmarkEnd w:id="20155"/>
      <w:bookmarkEnd w:id="20156"/>
      <w:bookmarkEnd w:id="20157"/>
      <w:bookmarkEnd w:id="20158"/>
      <w:bookmarkEnd w:id="20159"/>
      <w:bookmarkEnd w:id="20160"/>
      <w:bookmarkEnd w:id="20161"/>
    </w:p>
    <w:p w14:paraId="28037629" w14:textId="77777777" w:rsidR="0083160C" w:rsidRPr="00672881" w:rsidRDefault="0083160C" w:rsidP="003267B6">
      <w:pPr>
        <w:pStyle w:val="Heading5"/>
      </w:pPr>
      <w:bookmarkStart w:id="20162" w:name="_Toc21100193"/>
      <w:bookmarkStart w:id="20163" w:name="_Toc29809991"/>
      <w:bookmarkStart w:id="20164" w:name="_Toc36645384"/>
      <w:bookmarkStart w:id="20165" w:name="_Toc37272438"/>
      <w:bookmarkStart w:id="20166" w:name="_Toc45884684"/>
      <w:bookmarkStart w:id="20167" w:name="_Toc53182716"/>
      <w:bookmarkStart w:id="20168" w:name="_Toc58860500"/>
      <w:bookmarkStart w:id="20169" w:name="_Toc58863004"/>
      <w:bookmarkStart w:id="20170" w:name="_Toc61182989"/>
      <w:bookmarkStart w:id="20171" w:name="_Toc66728304"/>
      <w:bookmarkStart w:id="20172" w:name="_Toc74962139"/>
      <w:bookmarkStart w:id="20173" w:name="_Toc75243049"/>
      <w:bookmarkStart w:id="20174" w:name="_Toc76545395"/>
      <w:bookmarkStart w:id="20175" w:name="_Toc82595498"/>
      <w:bookmarkStart w:id="20176" w:name="_Toc89955529"/>
      <w:bookmarkStart w:id="20177" w:name="_Toc98773956"/>
      <w:bookmarkStart w:id="20178" w:name="_Toc106201717"/>
      <w:bookmarkStart w:id="20179" w:name="_Toc115191571"/>
      <w:bookmarkStart w:id="20180" w:name="_Toc120622430"/>
      <w:bookmarkStart w:id="20181" w:name="_Toc120622936"/>
      <w:bookmarkStart w:id="20182" w:name="_Toc120623555"/>
      <w:bookmarkStart w:id="20183" w:name="_Toc120624080"/>
      <w:bookmarkStart w:id="20184" w:name="_Toc120624617"/>
      <w:bookmarkStart w:id="20185" w:name="_Toc120625154"/>
      <w:bookmarkStart w:id="20186" w:name="_Toc120625691"/>
      <w:bookmarkStart w:id="20187" w:name="_Toc120626228"/>
      <w:bookmarkStart w:id="20188" w:name="_Toc120626775"/>
      <w:bookmarkStart w:id="20189" w:name="_Toc120627331"/>
      <w:bookmarkStart w:id="20190" w:name="_Toc120627896"/>
      <w:bookmarkStart w:id="20191" w:name="_Toc120628472"/>
      <w:bookmarkStart w:id="20192" w:name="_Toc120629057"/>
      <w:bookmarkStart w:id="20193" w:name="_Toc120629645"/>
      <w:bookmarkStart w:id="20194" w:name="_Toc120631146"/>
      <w:bookmarkStart w:id="20195" w:name="_Toc120631797"/>
      <w:bookmarkStart w:id="20196" w:name="_Toc120632447"/>
      <w:bookmarkStart w:id="20197" w:name="_Toc120633097"/>
      <w:bookmarkStart w:id="20198" w:name="_Toc120633747"/>
      <w:bookmarkStart w:id="20199" w:name="_Toc120634398"/>
      <w:bookmarkStart w:id="20200" w:name="_Toc120635049"/>
      <w:bookmarkStart w:id="20201" w:name="_Toc121754173"/>
      <w:bookmarkStart w:id="20202" w:name="_Toc121754843"/>
      <w:bookmarkStart w:id="20203" w:name="_Toc129108792"/>
      <w:bookmarkStart w:id="20204" w:name="_Toc129109457"/>
      <w:bookmarkStart w:id="20205" w:name="_Toc129110130"/>
      <w:bookmarkStart w:id="20206" w:name="_Toc130389250"/>
      <w:bookmarkStart w:id="20207" w:name="_Toc130390323"/>
      <w:bookmarkStart w:id="20208" w:name="_Toc130391011"/>
      <w:bookmarkStart w:id="20209" w:name="_Toc131624775"/>
      <w:bookmarkStart w:id="20210" w:name="_Toc137476208"/>
      <w:bookmarkStart w:id="20211" w:name="_Toc138872863"/>
      <w:bookmarkStart w:id="20212" w:name="_Toc138874449"/>
      <w:bookmarkStart w:id="20213" w:name="_Toc145525048"/>
      <w:bookmarkStart w:id="20214" w:name="_Toc153560173"/>
      <w:bookmarkStart w:id="20215" w:name="_Toc161647473"/>
      <w:bookmarkStart w:id="20216" w:name="_Toc169533068"/>
      <w:bookmarkStart w:id="20217" w:name="_Toc171519669"/>
      <w:bookmarkStart w:id="20218" w:name="_Toc176539402"/>
      <w:bookmarkStart w:id="20219" w:name="_Toc192246700"/>
      <w:r w:rsidRPr="00672881">
        <w:t>8.3.6.1.1</w:t>
      </w:r>
      <w:r w:rsidRPr="00672881">
        <w:tab/>
        <w:t>NACK to ACK detection</w:t>
      </w:r>
      <w:bookmarkEnd w:id="20162"/>
      <w:bookmarkEnd w:id="20163"/>
      <w:bookmarkEnd w:id="20164"/>
      <w:bookmarkEnd w:id="20165"/>
      <w:bookmarkEnd w:id="20166"/>
      <w:bookmarkEnd w:id="20167"/>
      <w:bookmarkEnd w:id="20168"/>
      <w:bookmarkEnd w:id="20169"/>
      <w:bookmarkEnd w:id="20170"/>
      <w:bookmarkEnd w:id="20171"/>
      <w:bookmarkEnd w:id="20172"/>
      <w:bookmarkEnd w:id="20173"/>
      <w:bookmarkEnd w:id="20174"/>
      <w:bookmarkEnd w:id="20175"/>
      <w:bookmarkEnd w:id="20176"/>
      <w:bookmarkEnd w:id="20177"/>
      <w:bookmarkEnd w:id="20178"/>
      <w:bookmarkEnd w:id="20179"/>
      <w:bookmarkEnd w:id="20180"/>
      <w:bookmarkEnd w:id="20181"/>
      <w:bookmarkEnd w:id="20182"/>
      <w:bookmarkEnd w:id="20183"/>
      <w:bookmarkEnd w:id="20184"/>
      <w:bookmarkEnd w:id="20185"/>
      <w:bookmarkEnd w:id="20186"/>
      <w:bookmarkEnd w:id="20187"/>
      <w:bookmarkEnd w:id="20188"/>
      <w:bookmarkEnd w:id="20189"/>
      <w:bookmarkEnd w:id="20190"/>
      <w:bookmarkEnd w:id="20191"/>
      <w:bookmarkEnd w:id="20192"/>
      <w:bookmarkEnd w:id="20193"/>
      <w:bookmarkEnd w:id="20194"/>
      <w:bookmarkEnd w:id="20195"/>
      <w:bookmarkEnd w:id="20196"/>
      <w:bookmarkEnd w:id="20197"/>
      <w:bookmarkEnd w:id="20198"/>
      <w:bookmarkEnd w:id="20199"/>
      <w:bookmarkEnd w:id="20200"/>
      <w:bookmarkEnd w:id="20201"/>
      <w:bookmarkEnd w:id="20202"/>
      <w:bookmarkEnd w:id="20203"/>
      <w:bookmarkEnd w:id="20204"/>
      <w:bookmarkEnd w:id="20205"/>
      <w:bookmarkEnd w:id="20206"/>
      <w:bookmarkEnd w:id="20207"/>
      <w:bookmarkEnd w:id="20208"/>
      <w:bookmarkEnd w:id="20209"/>
      <w:bookmarkEnd w:id="20210"/>
      <w:bookmarkEnd w:id="20211"/>
      <w:bookmarkEnd w:id="20212"/>
      <w:bookmarkEnd w:id="20213"/>
      <w:bookmarkEnd w:id="20214"/>
      <w:bookmarkEnd w:id="20215"/>
      <w:bookmarkEnd w:id="20216"/>
      <w:bookmarkEnd w:id="20217"/>
      <w:bookmarkEnd w:id="20218"/>
      <w:bookmarkEnd w:id="20219"/>
    </w:p>
    <w:p w14:paraId="27D8C642" w14:textId="77777777" w:rsidR="0083160C" w:rsidRPr="00672881" w:rsidRDefault="0083160C" w:rsidP="003267B6">
      <w:pPr>
        <w:pStyle w:val="Heading6"/>
      </w:pPr>
      <w:bookmarkStart w:id="20220" w:name="_Toc21100194"/>
      <w:bookmarkStart w:id="20221" w:name="_Toc29809992"/>
      <w:bookmarkStart w:id="20222" w:name="_Toc36645385"/>
      <w:bookmarkStart w:id="20223" w:name="_Toc37272439"/>
      <w:bookmarkStart w:id="20224" w:name="_Toc45884685"/>
      <w:bookmarkStart w:id="20225" w:name="_Toc53182717"/>
      <w:bookmarkStart w:id="20226" w:name="_Toc58860501"/>
      <w:bookmarkStart w:id="20227" w:name="_Toc58863005"/>
      <w:bookmarkStart w:id="20228" w:name="_Toc61182990"/>
      <w:bookmarkStart w:id="20229" w:name="_Toc66728305"/>
      <w:bookmarkStart w:id="20230" w:name="_Toc74962140"/>
      <w:bookmarkStart w:id="20231" w:name="_Toc75243050"/>
      <w:bookmarkStart w:id="20232" w:name="_Toc76545396"/>
      <w:bookmarkStart w:id="20233" w:name="_Toc82595499"/>
      <w:bookmarkStart w:id="20234" w:name="_Toc89955530"/>
      <w:bookmarkStart w:id="20235" w:name="_Toc98773957"/>
      <w:bookmarkStart w:id="20236" w:name="_Toc106201718"/>
      <w:bookmarkStart w:id="20237" w:name="_Toc115191572"/>
      <w:bookmarkStart w:id="20238" w:name="_Toc120622431"/>
      <w:bookmarkStart w:id="20239" w:name="_Toc120622937"/>
      <w:bookmarkStart w:id="20240" w:name="_Toc120623556"/>
      <w:bookmarkStart w:id="20241" w:name="_Toc120624081"/>
      <w:bookmarkStart w:id="20242" w:name="_Toc120624618"/>
      <w:bookmarkStart w:id="20243" w:name="_Toc120625155"/>
      <w:bookmarkStart w:id="20244" w:name="_Toc120625692"/>
      <w:bookmarkStart w:id="20245" w:name="_Toc120626229"/>
      <w:bookmarkStart w:id="20246" w:name="_Toc120626776"/>
      <w:bookmarkStart w:id="20247" w:name="_Toc120627332"/>
      <w:bookmarkStart w:id="20248" w:name="_Toc120627897"/>
      <w:bookmarkStart w:id="20249" w:name="_Toc120628473"/>
      <w:bookmarkStart w:id="20250" w:name="_Toc120629058"/>
      <w:bookmarkStart w:id="20251" w:name="_Toc120629646"/>
      <w:bookmarkStart w:id="20252" w:name="_Toc120631147"/>
      <w:bookmarkStart w:id="20253" w:name="_Toc120631798"/>
      <w:bookmarkStart w:id="20254" w:name="_Toc120632448"/>
      <w:bookmarkStart w:id="20255" w:name="_Toc120633098"/>
      <w:bookmarkStart w:id="20256" w:name="_Toc120633748"/>
      <w:bookmarkStart w:id="20257" w:name="_Toc120634399"/>
      <w:bookmarkStart w:id="20258" w:name="_Toc120635050"/>
      <w:bookmarkStart w:id="20259" w:name="_Toc121754174"/>
      <w:bookmarkStart w:id="20260" w:name="_Toc121754844"/>
      <w:bookmarkStart w:id="20261" w:name="_Toc129108793"/>
      <w:bookmarkStart w:id="20262" w:name="_Toc129109458"/>
      <w:bookmarkStart w:id="20263" w:name="_Toc129110131"/>
      <w:bookmarkStart w:id="20264" w:name="_Toc130389251"/>
      <w:bookmarkStart w:id="20265" w:name="_Toc130390324"/>
      <w:bookmarkStart w:id="20266" w:name="_Toc130391012"/>
      <w:bookmarkStart w:id="20267" w:name="_Toc131624776"/>
      <w:bookmarkStart w:id="20268" w:name="_Toc137476209"/>
      <w:bookmarkStart w:id="20269" w:name="_Toc138872864"/>
      <w:bookmarkStart w:id="20270" w:name="_Toc138874450"/>
      <w:bookmarkStart w:id="20271" w:name="_Toc145525049"/>
      <w:bookmarkStart w:id="20272" w:name="_Toc153560174"/>
      <w:bookmarkStart w:id="20273" w:name="_Toc161647474"/>
      <w:bookmarkStart w:id="20274" w:name="_Toc169533069"/>
      <w:bookmarkStart w:id="20275" w:name="_Toc171519670"/>
      <w:bookmarkStart w:id="20276" w:name="_Toc176539403"/>
      <w:bookmarkStart w:id="20277" w:name="_Toc192246701"/>
      <w:r w:rsidRPr="00672881">
        <w:t>8.3.6.1.1.1</w:t>
      </w:r>
      <w:r w:rsidRPr="00672881">
        <w:tab/>
        <w:t>Definition and applicability</w:t>
      </w:r>
      <w:bookmarkEnd w:id="20220"/>
      <w:bookmarkEnd w:id="20221"/>
      <w:bookmarkEnd w:id="20222"/>
      <w:bookmarkEnd w:id="20223"/>
      <w:bookmarkEnd w:id="20224"/>
      <w:bookmarkEnd w:id="20225"/>
      <w:bookmarkEnd w:id="20226"/>
      <w:bookmarkEnd w:id="20227"/>
      <w:bookmarkEnd w:id="20228"/>
      <w:bookmarkEnd w:id="20229"/>
      <w:bookmarkEnd w:id="20230"/>
      <w:bookmarkEnd w:id="20231"/>
      <w:bookmarkEnd w:id="20232"/>
      <w:bookmarkEnd w:id="20233"/>
      <w:bookmarkEnd w:id="20234"/>
      <w:bookmarkEnd w:id="20235"/>
      <w:bookmarkEnd w:id="20236"/>
      <w:bookmarkEnd w:id="20237"/>
      <w:bookmarkEnd w:id="20238"/>
      <w:bookmarkEnd w:id="20239"/>
      <w:bookmarkEnd w:id="20240"/>
      <w:bookmarkEnd w:id="20241"/>
      <w:bookmarkEnd w:id="20242"/>
      <w:bookmarkEnd w:id="20243"/>
      <w:bookmarkEnd w:id="20244"/>
      <w:bookmarkEnd w:id="20245"/>
      <w:bookmarkEnd w:id="20246"/>
      <w:bookmarkEnd w:id="20247"/>
      <w:bookmarkEnd w:id="20248"/>
      <w:bookmarkEnd w:id="20249"/>
      <w:bookmarkEnd w:id="20250"/>
      <w:bookmarkEnd w:id="20251"/>
      <w:bookmarkEnd w:id="20252"/>
      <w:bookmarkEnd w:id="20253"/>
      <w:bookmarkEnd w:id="20254"/>
      <w:bookmarkEnd w:id="20255"/>
      <w:bookmarkEnd w:id="20256"/>
      <w:bookmarkEnd w:id="20257"/>
      <w:bookmarkEnd w:id="20258"/>
      <w:bookmarkEnd w:id="20259"/>
      <w:bookmarkEnd w:id="20260"/>
      <w:bookmarkEnd w:id="20261"/>
      <w:bookmarkEnd w:id="20262"/>
      <w:bookmarkEnd w:id="20263"/>
      <w:bookmarkEnd w:id="20264"/>
      <w:bookmarkEnd w:id="20265"/>
      <w:bookmarkEnd w:id="20266"/>
      <w:bookmarkEnd w:id="20267"/>
      <w:bookmarkEnd w:id="20268"/>
      <w:bookmarkEnd w:id="20269"/>
      <w:bookmarkEnd w:id="20270"/>
      <w:bookmarkEnd w:id="20271"/>
      <w:bookmarkEnd w:id="20272"/>
      <w:bookmarkEnd w:id="20273"/>
      <w:bookmarkEnd w:id="20274"/>
      <w:bookmarkEnd w:id="20275"/>
      <w:bookmarkEnd w:id="20276"/>
      <w:bookmarkEnd w:id="20277"/>
    </w:p>
    <w:p w14:paraId="423A90C4" w14:textId="77777777" w:rsidR="0083160C" w:rsidRPr="00672881" w:rsidRDefault="0083160C" w:rsidP="0083160C">
      <w:r w:rsidRPr="00672881">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5BD09148" w14:textId="77777777" w:rsidR="0083160C" w:rsidRPr="00672881" w:rsidRDefault="0083160C" w:rsidP="0083160C">
      <w:r w:rsidRPr="00672881">
        <w:t>The probability of false detection of the ACK is defined as a conditional probability of erroneous detection of the ACK at particular bit position when input is only noise. Each false bit detection is counted as one error.</w:t>
      </w:r>
    </w:p>
    <w:p w14:paraId="6B626E71" w14:textId="77777777" w:rsidR="0083160C" w:rsidRPr="00672881" w:rsidRDefault="0083160C" w:rsidP="0083160C">
      <w:r w:rsidRPr="00672881">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A33C57C" w14:textId="42A3E425" w:rsidR="0083160C" w:rsidRPr="00672881" w:rsidRDefault="0083160C" w:rsidP="0083160C">
      <w:bookmarkStart w:id="20278" w:name="_Toc21100195"/>
      <w:r w:rsidRPr="00672881">
        <w:t xml:space="preserve">Which specific test(s) are applicable to </w:t>
      </w:r>
      <w:r>
        <w:t>SAN</w:t>
      </w:r>
      <w:r w:rsidRPr="00672881">
        <w:t xml:space="preserve"> is based on the test applicability rules defined in clause 8.1.2.</w:t>
      </w:r>
    </w:p>
    <w:p w14:paraId="6F2BF731" w14:textId="77777777" w:rsidR="0083160C" w:rsidRPr="00672881" w:rsidRDefault="0083160C" w:rsidP="003267B6">
      <w:pPr>
        <w:pStyle w:val="Heading6"/>
      </w:pPr>
      <w:bookmarkStart w:id="20279" w:name="_Toc29809993"/>
      <w:bookmarkStart w:id="20280" w:name="_Toc36645386"/>
      <w:bookmarkStart w:id="20281" w:name="_Toc37272440"/>
      <w:bookmarkStart w:id="20282" w:name="_Toc45884686"/>
      <w:bookmarkStart w:id="20283" w:name="_Toc53182718"/>
      <w:bookmarkStart w:id="20284" w:name="_Toc58860502"/>
      <w:bookmarkStart w:id="20285" w:name="_Toc58863006"/>
      <w:bookmarkStart w:id="20286" w:name="_Toc61182991"/>
      <w:bookmarkStart w:id="20287" w:name="_Toc66728306"/>
      <w:bookmarkStart w:id="20288" w:name="_Toc74962141"/>
      <w:bookmarkStart w:id="20289" w:name="_Toc75243051"/>
      <w:bookmarkStart w:id="20290" w:name="_Toc76545397"/>
      <w:bookmarkStart w:id="20291" w:name="_Toc82595500"/>
      <w:bookmarkStart w:id="20292" w:name="_Toc89955531"/>
      <w:bookmarkStart w:id="20293" w:name="_Toc98773958"/>
      <w:bookmarkStart w:id="20294" w:name="_Toc106201719"/>
      <w:bookmarkStart w:id="20295" w:name="_Toc115191573"/>
      <w:bookmarkStart w:id="20296" w:name="_Toc120622432"/>
      <w:bookmarkStart w:id="20297" w:name="_Toc120622938"/>
      <w:bookmarkStart w:id="20298" w:name="_Toc120623557"/>
      <w:bookmarkStart w:id="20299" w:name="_Toc120624082"/>
      <w:bookmarkStart w:id="20300" w:name="_Toc120624619"/>
      <w:bookmarkStart w:id="20301" w:name="_Toc120625156"/>
      <w:bookmarkStart w:id="20302" w:name="_Toc120625693"/>
      <w:bookmarkStart w:id="20303" w:name="_Toc120626230"/>
      <w:bookmarkStart w:id="20304" w:name="_Toc120626777"/>
      <w:bookmarkStart w:id="20305" w:name="_Toc120627333"/>
      <w:bookmarkStart w:id="20306" w:name="_Toc120627898"/>
      <w:bookmarkStart w:id="20307" w:name="_Toc120628474"/>
      <w:bookmarkStart w:id="20308" w:name="_Toc120629059"/>
      <w:bookmarkStart w:id="20309" w:name="_Toc120629647"/>
      <w:bookmarkStart w:id="20310" w:name="_Toc120631148"/>
      <w:bookmarkStart w:id="20311" w:name="_Toc120631799"/>
      <w:bookmarkStart w:id="20312" w:name="_Toc120632449"/>
      <w:bookmarkStart w:id="20313" w:name="_Toc120633099"/>
      <w:bookmarkStart w:id="20314" w:name="_Toc120633749"/>
      <w:bookmarkStart w:id="20315" w:name="_Toc120634400"/>
      <w:bookmarkStart w:id="20316" w:name="_Toc120635051"/>
      <w:bookmarkStart w:id="20317" w:name="_Toc121754175"/>
      <w:bookmarkStart w:id="20318" w:name="_Toc121754845"/>
      <w:bookmarkStart w:id="20319" w:name="_Toc129108794"/>
      <w:bookmarkStart w:id="20320" w:name="_Toc129109459"/>
      <w:bookmarkStart w:id="20321" w:name="_Toc129110132"/>
      <w:bookmarkStart w:id="20322" w:name="_Toc130389252"/>
      <w:bookmarkStart w:id="20323" w:name="_Toc130390325"/>
      <w:bookmarkStart w:id="20324" w:name="_Toc130391013"/>
      <w:bookmarkStart w:id="20325" w:name="_Toc131624777"/>
      <w:bookmarkStart w:id="20326" w:name="_Toc137476210"/>
      <w:bookmarkStart w:id="20327" w:name="_Toc138872865"/>
      <w:bookmarkStart w:id="20328" w:name="_Toc138874451"/>
      <w:bookmarkStart w:id="20329" w:name="_Toc145525050"/>
      <w:bookmarkStart w:id="20330" w:name="_Toc153560175"/>
      <w:bookmarkStart w:id="20331" w:name="_Toc161647475"/>
      <w:bookmarkStart w:id="20332" w:name="_Toc169533070"/>
      <w:bookmarkStart w:id="20333" w:name="_Toc171519671"/>
      <w:bookmarkStart w:id="20334" w:name="_Toc176539404"/>
      <w:bookmarkStart w:id="20335" w:name="_Toc192246702"/>
      <w:r w:rsidRPr="00672881">
        <w:t>8.3.6.1.1.2</w:t>
      </w:r>
      <w:r w:rsidRPr="00672881">
        <w:tab/>
        <w:t>Minimum Requirement</w:t>
      </w:r>
      <w:bookmarkEnd w:id="20278"/>
      <w:bookmarkEnd w:id="20279"/>
      <w:bookmarkEnd w:id="20280"/>
      <w:bookmarkEnd w:id="20281"/>
      <w:bookmarkEnd w:id="20282"/>
      <w:bookmarkEnd w:id="20283"/>
      <w:bookmarkEnd w:id="20284"/>
      <w:bookmarkEnd w:id="20285"/>
      <w:bookmarkEnd w:id="20286"/>
      <w:bookmarkEnd w:id="20287"/>
      <w:bookmarkEnd w:id="20288"/>
      <w:bookmarkEnd w:id="20289"/>
      <w:bookmarkEnd w:id="20290"/>
      <w:bookmarkEnd w:id="20291"/>
      <w:bookmarkEnd w:id="20292"/>
      <w:bookmarkEnd w:id="20293"/>
      <w:bookmarkEnd w:id="20294"/>
      <w:bookmarkEnd w:id="20295"/>
      <w:bookmarkEnd w:id="20296"/>
      <w:bookmarkEnd w:id="20297"/>
      <w:bookmarkEnd w:id="20298"/>
      <w:bookmarkEnd w:id="20299"/>
      <w:bookmarkEnd w:id="20300"/>
      <w:bookmarkEnd w:id="20301"/>
      <w:bookmarkEnd w:id="20302"/>
      <w:bookmarkEnd w:id="20303"/>
      <w:bookmarkEnd w:id="20304"/>
      <w:bookmarkEnd w:id="20305"/>
      <w:bookmarkEnd w:id="20306"/>
      <w:bookmarkEnd w:id="20307"/>
      <w:bookmarkEnd w:id="20308"/>
      <w:bookmarkEnd w:id="20309"/>
      <w:bookmarkEnd w:id="20310"/>
      <w:bookmarkEnd w:id="20311"/>
      <w:bookmarkEnd w:id="20312"/>
      <w:bookmarkEnd w:id="20313"/>
      <w:bookmarkEnd w:id="20314"/>
      <w:bookmarkEnd w:id="20315"/>
      <w:bookmarkEnd w:id="20316"/>
      <w:bookmarkEnd w:id="20317"/>
      <w:bookmarkEnd w:id="20318"/>
      <w:bookmarkEnd w:id="20319"/>
      <w:bookmarkEnd w:id="20320"/>
      <w:bookmarkEnd w:id="20321"/>
      <w:bookmarkEnd w:id="20322"/>
      <w:bookmarkEnd w:id="20323"/>
      <w:bookmarkEnd w:id="20324"/>
      <w:bookmarkEnd w:id="20325"/>
      <w:bookmarkEnd w:id="20326"/>
      <w:bookmarkEnd w:id="20327"/>
      <w:bookmarkEnd w:id="20328"/>
      <w:bookmarkEnd w:id="20329"/>
      <w:bookmarkEnd w:id="20330"/>
      <w:bookmarkEnd w:id="20331"/>
      <w:bookmarkEnd w:id="20332"/>
      <w:bookmarkEnd w:id="20333"/>
      <w:bookmarkEnd w:id="20334"/>
      <w:bookmarkEnd w:id="20335"/>
    </w:p>
    <w:p w14:paraId="04B70824" w14:textId="19E02FAB" w:rsidR="0083160C" w:rsidRPr="00672881" w:rsidRDefault="0083160C" w:rsidP="0083160C">
      <w:r w:rsidRPr="00672881">
        <w:t>The minimum requirement is in TS 38.10</w:t>
      </w:r>
      <w:r>
        <w:t>8</w:t>
      </w:r>
      <w:r w:rsidRPr="00672881">
        <w:t> [</w:t>
      </w:r>
      <w:r w:rsidR="005C24D8">
        <w:rPr>
          <w:rFonts w:hint="eastAsia"/>
          <w:lang w:eastAsia="zh-CN"/>
        </w:rPr>
        <w:t>2</w:t>
      </w:r>
      <w:r w:rsidRPr="00672881">
        <w:t>] clause 8.3.</w:t>
      </w:r>
      <w:r>
        <w:t>7</w:t>
      </w:r>
      <w:r w:rsidRPr="00672881">
        <w:t>.</w:t>
      </w:r>
    </w:p>
    <w:p w14:paraId="7CC011C9" w14:textId="77777777" w:rsidR="0083160C" w:rsidRPr="00672881" w:rsidRDefault="0083160C" w:rsidP="003267B6">
      <w:pPr>
        <w:pStyle w:val="Heading6"/>
      </w:pPr>
      <w:bookmarkStart w:id="20336" w:name="_Toc21100196"/>
      <w:bookmarkStart w:id="20337" w:name="_Toc29809994"/>
      <w:bookmarkStart w:id="20338" w:name="_Toc36645387"/>
      <w:bookmarkStart w:id="20339" w:name="_Toc37272441"/>
      <w:bookmarkStart w:id="20340" w:name="_Toc45884687"/>
      <w:bookmarkStart w:id="20341" w:name="_Toc53182719"/>
      <w:bookmarkStart w:id="20342" w:name="_Toc58860503"/>
      <w:bookmarkStart w:id="20343" w:name="_Toc58863007"/>
      <w:bookmarkStart w:id="20344" w:name="_Toc61182992"/>
      <w:bookmarkStart w:id="20345" w:name="_Toc66728307"/>
      <w:bookmarkStart w:id="20346" w:name="_Toc74962142"/>
      <w:bookmarkStart w:id="20347" w:name="_Toc75243052"/>
      <w:bookmarkStart w:id="20348" w:name="_Toc76545398"/>
      <w:bookmarkStart w:id="20349" w:name="_Toc82595501"/>
      <w:bookmarkStart w:id="20350" w:name="_Toc89955532"/>
      <w:bookmarkStart w:id="20351" w:name="_Toc98773959"/>
      <w:bookmarkStart w:id="20352" w:name="_Toc106201720"/>
      <w:bookmarkStart w:id="20353" w:name="_Toc115191574"/>
      <w:bookmarkStart w:id="20354" w:name="_Toc120622433"/>
      <w:bookmarkStart w:id="20355" w:name="_Toc120622939"/>
      <w:bookmarkStart w:id="20356" w:name="_Toc120623558"/>
      <w:bookmarkStart w:id="20357" w:name="_Toc120624083"/>
      <w:bookmarkStart w:id="20358" w:name="_Toc120624620"/>
      <w:bookmarkStart w:id="20359" w:name="_Toc120625157"/>
      <w:bookmarkStart w:id="20360" w:name="_Toc120625694"/>
      <w:bookmarkStart w:id="20361" w:name="_Toc120626231"/>
      <w:bookmarkStart w:id="20362" w:name="_Toc120626778"/>
      <w:bookmarkStart w:id="20363" w:name="_Toc120627334"/>
      <w:bookmarkStart w:id="20364" w:name="_Toc120627899"/>
      <w:bookmarkStart w:id="20365" w:name="_Toc120628475"/>
      <w:bookmarkStart w:id="20366" w:name="_Toc120629060"/>
      <w:bookmarkStart w:id="20367" w:name="_Toc120629648"/>
      <w:bookmarkStart w:id="20368" w:name="_Toc120631149"/>
      <w:bookmarkStart w:id="20369" w:name="_Toc120631800"/>
      <w:bookmarkStart w:id="20370" w:name="_Toc120632450"/>
      <w:bookmarkStart w:id="20371" w:name="_Toc120633100"/>
      <w:bookmarkStart w:id="20372" w:name="_Toc120633750"/>
      <w:bookmarkStart w:id="20373" w:name="_Toc120634401"/>
      <w:bookmarkStart w:id="20374" w:name="_Toc120635052"/>
      <w:bookmarkStart w:id="20375" w:name="_Toc121754176"/>
      <w:bookmarkStart w:id="20376" w:name="_Toc121754846"/>
      <w:bookmarkStart w:id="20377" w:name="_Toc129108795"/>
      <w:bookmarkStart w:id="20378" w:name="_Toc129109460"/>
      <w:bookmarkStart w:id="20379" w:name="_Toc129110133"/>
      <w:bookmarkStart w:id="20380" w:name="_Toc130389253"/>
      <w:bookmarkStart w:id="20381" w:name="_Toc130390326"/>
      <w:bookmarkStart w:id="20382" w:name="_Toc130391014"/>
      <w:bookmarkStart w:id="20383" w:name="_Toc131624778"/>
      <w:bookmarkStart w:id="20384" w:name="_Toc137476211"/>
      <w:bookmarkStart w:id="20385" w:name="_Toc138872866"/>
      <w:bookmarkStart w:id="20386" w:name="_Toc138874452"/>
      <w:bookmarkStart w:id="20387" w:name="_Toc145525051"/>
      <w:bookmarkStart w:id="20388" w:name="_Toc153560176"/>
      <w:bookmarkStart w:id="20389" w:name="_Toc161647476"/>
      <w:bookmarkStart w:id="20390" w:name="_Toc169533071"/>
      <w:bookmarkStart w:id="20391" w:name="_Toc171519672"/>
      <w:bookmarkStart w:id="20392" w:name="_Toc176539405"/>
      <w:bookmarkStart w:id="20393" w:name="_Toc192246703"/>
      <w:r w:rsidRPr="00672881">
        <w:t>8.3.6.1.1.3</w:t>
      </w:r>
      <w:r w:rsidRPr="00672881">
        <w:tab/>
        <w:t>Test purpose</w:t>
      </w:r>
      <w:bookmarkEnd w:id="20336"/>
      <w:bookmarkEnd w:id="20337"/>
      <w:bookmarkEnd w:id="20338"/>
      <w:bookmarkEnd w:id="20339"/>
      <w:bookmarkEnd w:id="20340"/>
      <w:bookmarkEnd w:id="20341"/>
      <w:bookmarkEnd w:id="20342"/>
      <w:bookmarkEnd w:id="20343"/>
      <w:bookmarkEnd w:id="20344"/>
      <w:bookmarkEnd w:id="20345"/>
      <w:bookmarkEnd w:id="20346"/>
      <w:bookmarkEnd w:id="20347"/>
      <w:bookmarkEnd w:id="20348"/>
      <w:bookmarkEnd w:id="20349"/>
      <w:bookmarkEnd w:id="20350"/>
      <w:bookmarkEnd w:id="20351"/>
      <w:bookmarkEnd w:id="20352"/>
      <w:bookmarkEnd w:id="20353"/>
      <w:bookmarkEnd w:id="20354"/>
      <w:bookmarkEnd w:id="20355"/>
      <w:bookmarkEnd w:id="20356"/>
      <w:bookmarkEnd w:id="20357"/>
      <w:bookmarkEnd w:id="20358"/>
      <w:bookmarkEnd w:id="20359"/>
      <w:bookmarkEnd w:id="20360"/>
      <w:bookmarkEnd w:id="20361"/>
      <w:bookmarkEnd w:id="20362"/>
      <w:bookmarkEnd w:id="20363"/>
      <w:bookmarkEnd w:id="20364"/>
      <w:bookmarkEnd w:id="20365"/>
      <w:bookmarkEnd w:id="20366"/>
      <w:bookmarkEnd w:id="20367"/>
      <w:bookmarkEnd w:id="20368"/>
      <w:bookmarkEnd w:id="20369"/>
      <w:bookmarkEnd w:id="20370"/>
      <w:bookmarkEnd w:id="20371"/>
      <w:bookmarkEnd w:id="20372"/>
      <w:bookmarkEnd w:id="20373"/>
      <w:bookmarkEnd w:id="20374"/>
      <w:bookmarkEnd w:id="20375"/>
      <w:bookmarkEnd w:id="20376"/>
      <w:bookmarkEnd w:id="20377"/>
      <w:bookmarkEnd w:id="20378"/>
      <w:bookmarkEnd w:id="20379"/>
      <w:bookmarkEnd w:id="20380"/>
      <w:bookmarkEnd w:id="20381"/>
      <w:bookmarkEnd w:id="20382"/>
      <w:bookmarkEnd w:id="20383"/>
      <w:bookmarkEnd w:id="20384"/>
      <w:bookmarkEnd w:id="20385"/>
      <w:bookmarkEnd w:id="20386"/>
      <w:bookmarkEnd w:id="20387"/>
      <w:bookmarkEnd w:id="20388"/>
      <w:bookmarkEnd w:id="20389"/>
      <w:bookmarkEnd w:id="20390"/>
      <w:bookmarkEnd w:id="20391"/>
      <w:bookmarkEnd w:id="20392"/>
      <w:bookmarkEnd w:id="20393"/>
    </w:p>
    <w:p w14:paraId="6F773B83" w14:textId="77777777" w:rsidR="0083160C" w:rsidRPr="00672881" w:rsidRDefault="0083160C" w:rsidP="0083160C">
      <w:r w:rsidRPr="00672881">
        <w:t>The test shall verify the receiver's ability not to falsely detect NACK bits as ACK bits under multipath fading propagation conditions for a given SNR.</w:t>
      </w:r>
    </w:p>
    <w:p w14:paraId="4C32F538" w14:textId="77777777" w:rsidR="0083160C" w:rsidRPr="00672881" w:rsidRDefault="0083160C" w:rsidP="003267B6">
      <w:pPr>
        <w:pStyle w:val="Heading6"/>
      </w:pPr>
      <w:bookmarkStart w:id="20394" w:name="_Toc21100197"/>
      <w:bookmarkStart w:id="20395" w:name="_Toc29809995"/>
      <w:bookmarkStart w:id="20396" w:name="_Toc36645388"/>
      <w:bookmarkStart w:id="20397" w:name="_Toc37272442"/>
      <w:bookmarkStart w:id="20398" w:name="_Toc45884688"/>
      <w:bookmarkStart w:id="20399" w:name="_Toc53182720"/>
      <w:bookmarkStart w:id="20400" w:name="_Toc58860504"/>
      <w:bookmarkStart w:id="20401" w:name="_Toc58863008"/>
      <w:bookmarkStart w:id="20402" w:name="_Toc61182993"/>
      <w:bookmarkStart w:id="20403" w:name="_Toc66728308"/>
      <w:bookmarkStart w:id="20404" w:name="_Toc74962143"/>
      <w:bookmarkStart w:id="20405" w:name="_Toc75243053"/>
      <w:bookmarkStart w:id="20406" w:name="_Toc82595502"/>
      <w:bookmarkStart w:id="20407" w:name="_Toc89955533"/>
      <w:bookmarkStart w:id="20408" w:name="_Toc98773960"/>
      <w:bookmarkStart w:id="20409" w:name="_Toc106201721"/>
      <w:bookmarkStart w:id="20410" w:name="_Toc115191575"/>
      <w:bookmarkStart w:id="20411" w:name="_Toc120622434"/>
      <w:bookmarkStart w:id="20412" w:name="_Toc120622940"/>
      <w:bookmarkStart w:id="20413" w:name="_Toc120623559"/>
      <w:bookmarkStart w:id="20414" w:name="_Toc120624084"/>
      <w:bookmarkStart w:id="20415" w:name="_Toc120624621"/>
      <w:bookmarkStart w:id="20416" w:name="_Toc120625158"/>
      <w:bookmarkStart w:id="20417" w:name="_Toc120625695"/>
      <w:bookmarkStart w:id="20418" w:name="_Toc120626232"/>
      <w:bookmarkStart w:id="20419" w:name="_Toc120626779"/>
      <w:bookmarkStart w:id="20420" w:name="_Toc120627335"/>
      <w:bookmarkStart w:id="20421" w:name="_Toc120627900"/>
      <w:bookmarkStart w:id="20422" w:name="_Toc120628476"/>
      <w:bookmarkStart w:id="20423" w:name="_Toc120629061"/>
      <w:bookmarkStart w:id="20424" w:name="_Toc120629649"/>
      <w:bookmarkStart w:id="20425" w:name="_Toc120631150"/>
      <w:bookmarkStart w:id="20426" w:name="_Toc120631801"/>
      <w:bookmarkStart w:id="20427" w:name="_Toc120632451"/>
      <w:bookmarkStart w:id="20428" w:name="_Toc120633101"/>
      <w:bookmarkStart w:id="20429" w:name="_Toc120633751"/>
      <w:bookmarkStart w:id="20430" w:name="_Toc120634402"/>
      <w:bookmarkStart w:id="20431" w:name="_Toc120635053"/>
      <w:bookmarkStart w:id="20432" w:name="_Toc121754177"/>
      <w:bookmarkStart w:id="20433" w:name="_Toc121754847"/>
      <w:bookmarkStart w:id="20434" w:name="_Toc129108796"/>
      <w:bookmarkStart w:id="20435" w:name="_Toc129109461"/>
      <w:bookmarkStart w:id="20436" w:name="_Toc129110134"/>
      <w:bookmarkStart w:id="20437" w:name="_Toc130389254"/>
      <w:bookmarkStart w:id="20438" w:name="_Toc130390327"/>
      <w:bookmarkStart w:id="20439" w:name="_Toc130391015"/>
      <w:bookmarkStart w:id="20440" w:name="_Toc131624779"/>
      <w:bookmarkStart w:id="20441" w:name="_Toc137476212"/>
      <w:bookmarkStart w:id="20442" w:name="_Toc138872867"/>
      <w:bookmarkStart w:id="20443" w:name="_Toc138874453"/>
      <w:bookmarkStart w:id="20444" w:name="_Toc145525052"/>
      <w:bookmarkStart w:id="20445" w:name="_Toc153560177"/>
      <w:bookmarkStart w:id="20446" w:name="_Toc161647477"/>
      <w:bookmarkStart w:id="20447" w:name="_Toc169533072"/>
      <w:bookmarkStart w:id="20448" w:name="_Toc171519673"/>
      <w:bookmarkStart w:id="20449" w:name="_Toc176539406"/>
      <w:bookmarkStart w:id="20450" w:name="_Toc192246704"/>
      <w:r w:rsidRPr="00672881">
        <w:lastRenderedPageBreak/>
        <w:t>8.3.6.1.1.4</w:t>
      </w:r>
      <w:r w:rsidRPr="00672881">
        <w:tab/>
        <w:t>Method of test</w:t>
      </w:r>
      <w:bookmarkEnd w:id="20394"/>
      <w:bookmarkEnd w:id="20395"/>
      <w:bookmarkEnd w:id="20396"/>
      <w:bookmarkEnd w:id="20397"/>
      <w:bookmarkEnd w:id="20398"/>
      <w:bookmarkEnd w:id="20399"/>
      <w:bookmarkEnd w:id="20400"/>
      <w:bookmarkEnd w:id="20401"/>
      <w:bookmarkEnd w:id="20402"/>
      <w:bookmarkEnd w:id="20403"/>
      <w:bookmarkEnd w:id="20404"/>
      <w:bookmarkEnd w:id="20405"/>
      <w:bookmarkEnd w:id="20406"/>
      <w:bookmarkEnd w:id="20407"/>
      <w:bookmarkEnd w:id="20408"/>
      <w:bookmarkEnd w:id="20409"/>
      <w:bookmarkEnd w:id="20410"/>
      <w:bookmarkEnd w:id="20411"/>
      <w:bookmarkEnd w:id="20412"/>
      <w:bookmarkEnd w:id="20413"/>
      <w:bookmarkEnd w:id="20414"/>
      <w:bookmarkEnd w:id="20415"/>
      <w:bookmarkEnd w:id="20416"/>
      <w:bookmarkEnd w:id="20417"/>
      <w:bookmarkEnd w:id="20418"/>
      <w:bookmarkEnd w:id="20419"/>
      <w:bookmarkEnd w:id="20420"/>
      <w:bookmarkEnd w:id="20421"/>
      <w:bookmarkEnd w:id="20422"/>
      <w:bookmarkEnd w:id="20423"/>
      <w:bookmarkEnd w:id="20424"/>
      <w:bookmarkEnd w:id="20425"/>
      <w:bookmarkEnd w:id="20426"/>
      <w:bookmarkEnd w:id="20427"/>
      <w:bookmarkEnd w:id="20428"/>
      <w:bookmarkEnd w:id="20429"/>
      <w:bookmarkEnd w:id="20430"/>
      <w:bookmarkEnd w:id="20431"/>
      <w:bookmarkEnd w:id="20432"/>
      <w:bookmarkEnd w:id="20433"/>
      <w:bookmarkEnd w:id="20434"/>
      <w:bookmarkEnd w:id="20435"/>
      <w:bookmarkEnd w:id="20436"/>
      <w:bookmarkEnd w:id="20437"/>
      <w:bookmarkEnd w:id="20438"/>
      <w:bookmarkEnd w:id="20439"/>
      <w:bookmarkEnd w:id="20440"/>
      <w:bookmarkEnd w:id="20441"/>
      <w:bookmarkEnd w:id="20442"/>
      <w:bookmarkEnd w:id="20443"/>
      <w:bookmarkEnd w:id="20444"/>
      <w:bookmarkEnd w:id="20445"/>
      <w:bookmarkEnd w:id="20446"/>
      <w:bookmarkEnd w:id="20447"/>
      <w:bookmarkEnd w:id="20448"/>
      <w:bookmarkEnd w:id="20449"/>
      <w:bookmarkEnd w:id="20450"/>
    </w:p>
    <w:p w14:paraId="59F63D15" w14:textId="77777777" w:rsidR="0083160C" w:rsidRPr="00672881" w:rsidRDefault="0083160C" w:rsidP="003267B6">
      <w:pPr>
        <w:pStyle w:val="Heading7"/>
      </w:pPr>
      <w:bookmarkStart w:id="20451" w:name="_Toc21100198"/>
      <w:bookmarkStart w:id="20452" w:name="_Toc29809996"/>
      <w:bookmarkStart w:id="20453" w:name="_Toc36645389"/>
      <w:bookmarkStart w:id="20454" w:name="_Toc37272443"/>
      <w:bookmarkStart w:id="20455" w:name="_Toc45884689"/>
      <w:bookmarkStart w:id="20456" w:name="_Toc53182721"/>
      <w:bookmarkStart w:id="20457" w:name="_Toc58860505"/>
      <w:bookmarkStart w:id="20458" w:name="_Toc58863009"/>
      <w:bookmarkStart w:id="20459" w:name="_Toc61182994"/>
      <w:bookmarkStart w:id="20460" w:name="_Toc66728309"/>
      <w:bookmarkStart w:id="20461" w:name="_Toc74962144"/>
      <w:bookmarkStart w:id="20462" w:name="_Toc75243054"/>
      <w:bookmarkStart w:id="20463" w:name="_Toc82595503"/>
      <w:bookmarkStart w:id="20464" w:name="_Toc89955534"/>
      <w:bookmarkStart w:id="20465" w:name="_Toc98773961"/>
      <w:bookmarkStart w:id="20466" w:name="_Toc106201722"/>
      <w:bookmarkStart w:id="20467" w:name="_Toc115191576"/>
      <w:bookmarkStart w:id="20468" w:name="_Toc120622435"/>
      <w:bookmarkStart w:id="20469" w:name="_Toc120622941"/>
      <w:bookmarkStart w:id="20470" w:name="_Toc120623560"/>
      <w:bookmarkStart w:id="20471" w:name="_Toc120624085"/>
      <w:bookmarkStart w:id="20472" w:name="_Toc120624622"/>
      <w:bookmarkStart w:id="20473" w:name="_Toc120625159"/>
      <w:bookmarkStart w:id="20474" w:name="_Toc120625696"/>
      <w:bookmarkStart w:id="20475" w:name="_Toc120626233"/>
      <w:bookmarkStart w:id="20476" w:name="_Toc120626780"/>
      <w:bookmarkStart w:id="20477" w:name="_Toc120627336"/>
      <w:bookmarkStart w:id="20478" w:name="_Toc120627901"/>
      <w:bookmarkStart w:id="20479" w:name="_Toc120628477"/>
      <w:bookmarkStart w:id="20480" w:name="_Toc120629062"/>
      <w:bookmarkStart w:id="20481" w:name="_Toc120629650"/>
      <w:bookmarkStart w:id="20482" w:name="_Toc120631151"/>
      <w:bookmarkStart w:id="20483" w:name="_Toc120631802"/>
      <w:bookmarkStart w:id="20484" w:name="_Toc120632452"/>
      <w:bookmarkStart w:id="20485" w:name="_Toc120633102"/>
      <w:bookmarkStart w:id="20486" w:name="_Toc120633752"/>
      <w:bookmarkStart w:id="20487" w:name="_Toc120634403"/>
      <w:bookmarkStart w:id="20488" w:name="_Toc120635054"/>
      <w:bookmarkStart w:id="20489" w:name="_Toc121754178"/>
      <w:bookmarkStart w:id="20490" w:name="_Toc121754848"/>
      <w:bookmarkStart w:id="20491" w:name="_Toc129108797"/>
      <w:bookmarkStart w:id="20492" w:name="_Toc129109462"/>
      <w:bookmarkStart w:id="20493" w:name="_Toc129110135"/>
      <w:bookmarkStart w:id="20494" w:name="_Toc130389255"/>
      <w:bookmarkStart w:id="20495" w:name="_Toc130390328"/>
      <w:bookmarkStart w:id="20496" w:name="_Toc130391016"/>
      <w:bookmarkStart w:id="20497" w:name="_Toc131624780"/>
      <w:bookmarkStart w:id="20498" w:name="_Toc137476213"/>
      <w:bookmarkStart w:id="20499" w:name="_Toc138872868"/>
      <w:bookmarkStart w:id="20500" w:name="_Toc138874454"/>
      <w:bookmarkStart w:id="20501" w:name="_Toc145525053"/>
      <w:bookmarkStart w:id="20502" w:name="_Toc153560178"/>
      <w:bookmarkStart w:id="20503" w:name="_Toc161647478"/>
      <w:bookmarkStart w:id="20504" w:name="_Toc169533073"/>
      <w:bookmarkStart w:id="20505" w:name="_Toc171519674"/>
      <w:bookmarkStart w:id="20506" w:name="_Toc176539407"/>
      <w:bookmarkStart w:id="20507" w:name="_Toc192246705"/>
      <w:r w:rsidRPr="00672881">
        <w:t>8.3.6.1.1.4.1</w:t>
      </w:r>
      <w:r w:rsidRPr="00672881">
        <w:tab/>
        <w:t>Initial conditions</w:t>
      </w:r>
      <w:bookmarkEnd w:id="20451"/>
      <w:bookmarkEnd w:id="20452"/>
      <w:bookmarkEnd w:id="20453"/>
      <w:bookmarkEnd w:id="20454"/>
      <w:bookmarkEnd w:id="20455"/>
      <w:bookmarkEnd w:id="20456"/>
      <w:bookmarkEnd w:id="20457"/>
      <w:bookmarkEnd w:id="20458"/>
      <w:bookmarkEnd w:id="20459"/>
      <w:bookmarkEnd w:id="20460"/>
      <w:bookmarkEnd w:id="20461"/>
      <w:bookmarkEnd w:id="20462"/>
      <w:bookmarkEnd w:id="20463"/>
      <w:bookmarkEnd w:id="20464"/>
      <w:bookmarkEnd w:id="20465"/>
      <w:bookmarkEnd w:id="20466"/>
      <w:bookmarkEnd w:id="20467"/>
      <w:bookmarkEnd w:id="20468"/>
      <w:bookmarkEnd w:id="20469"/>
      <w:bookmarkEnd w:id="20470"/>
      <w:bookmarkEnd w:id="20471"/>
      <w:bookmarkEnd w:id="20472"/>
      <w:bookmarkEnd w:id="20473"/>
      <w:bookmarkEnd w:id="20474"/>
      <w:bookmarkEnd w:id="20475"/>
      <w:bookmarkEnd w:id="20476"/>
      <w:bookmarkEnd w:id="20477"/>
      <w:bookmarkEnd w:id="20478"/>
      <w:bookmarkEnd w:id="20479"/>
      <w:bookmarkEnd w:id="20480"/>
      <w:bookmarkEnd w:id="20481"/>
      <w:bookmarkEnd w:id="20482"/>
      <w:bookmarkEnd w:id="20483"/>
      <w:bookmarkEnd w:id="20484"/>
      <w:bookmarkEnd w:id="20485"/>
      <w:bookmarkEnd w:id="20486"/>
      <w:bookmarkEnd w:id="20487"/>
      <w:bookmarkEnd w:id="20488"/>
      <w:bookmarkEnd w:id="20489"/>
      <w:bookmarkEnd w:id="20490"/>
      <w:bookmarkEnd w:id="20491"/>
      <w:bookmarkEnd w:id="20492"/>
      <w:bookmarkEnd w:id="20493"/>
      <w:bookmarkEnd w:id="20494"/>
      <w:bookmarkEnd w:id="20495"/>
      <w:bookmarkEnd w:id="20496"/>
      <w:bookmarkEnd w:id="20497"/>
      <w:bookmarkEnd w:id="20498"/>
      <w:bookmarkEnd w:id="20499"/>
      <w:bookmarkEnd w:id="20500"/>
      <w:bookmarkEnd w:id="20501"/>
      <w:bookmarkEnd w:id="20502"/>
      <w:bookmarkEnd w:id="20503"/>
      <w:bookmarkEnd w:id="20504"/>
      <w:bookmarkEnd w:id="20505"/>
      <w:bookmarkEnd w:id="20506"/>
      <w:bookmarkEnd w:id="20507"/>
    </w:p>
    <w:p w14:paraId="5692435E" w14:textId="0EDA23AE" w:rsidR="0083160C" w:rsidRPr="00672881" w:rsidRDefault="0083160C" w:rsidP="0083160C">
      <w:r w:rsidRPr="00672881">
        <w:t>Test environment: Normal; see annex B.2.</w:t>
      </w:r>
    </w:p>
    <w:p w14:paraId="64BD69D7" w14:textId="790E43A2" w:rsidR="0083160C" w:rsidRPr="00FD5DBB" w:rsidRDefault="0083160C" w:rsidP="0083160C">
      <w:pPr>
        <w:rPr>
          <w:lang w:eastAsia="zh-CN"/>
        </w:rPr>
      </w:pPr>
      <w:bookmarkStart w:id="20508" w:name="_Toc21100199"/>
      <w:r w:rsidRPr="00BF2D6D">
        <w:t>RF channels to be tested for single carrier: M, see clause 4.9.1.</w:t>
      </w:r>
    </w:p>
    <w:p w14:paraId="51923EBC" w14:textId="77777777" w:rsidR="0083160C" w:rsidRPr="00672881" w:rsidRDefault="0083160C" w:rsidP="003267B6">
      <w:pPr>
        <w:pStyle w:val="Heading7"/>
      </w:pPr>
      <w:bookmarkStart w:id="20509" w:name="_Toc29809997"/>
      <w:bookmarkStart w:id="20510" w:name="_Toc36645390"/>
      <w:bookmarkStart w:id="20511" w:name="_Toc37272444"/>
      <w:bookmarkStart w:id="20512" w:name="_Toc45884690"/>
      <w:bookmarkStart w:id="20513" w:name="_Toc53182722"/>
      <w:bookmarkStart w:id="20514" w:name="_Toc58860506"/>
      <w:bookmarkStart w:id="20515" w:name="_Toc58863010"/>
      <w:bookmarkStart w:id="20516" w:name="_Toc61182995"/>
      <w:bookmarkStart w:id="20517" w:name="_Toc66728310"/>
      <w:bookmarkStart w:id="20518" w:name="_Toc74962145"/>
      <w:bookmarkStart w:id="20519" w:name="_Toc75243055"/>
      <w:bookmarkStart w:id="20520" w:name="_Toc82595504"/>
      <w:bookmarkStart w:id="20521" w:name="_Toc89955535"/>
      <w:bookmarkStart w:id="20522" w:name="_Toc98773962"/>
      <w:bookmarkStart w:id="20523" w:name="_Toc106201723"/>
      <w:bookmarkStart w:id="20524" w:name="_Toc115191577"/>
      <w:bookmarkStart w:id="20525" w:name="_Toc120622436"/>
      <w:bookmarkStart w:id="20526" w:name="_Toc120622942"/>
      <w:bookmarkStart w:id="20527" w:name="_Toc120623561"/>
      <w:bookmarkStart w:id="20528" w:name="_Toc120624086"/>
      <w:bookmarkStart w:id="20529" w:name="_Toc120624623"/>
      <w:bookmarkStart w:id="20530" w:name="_Toc120625160"/>
      <w:bookmarkStart w:id="20531" w:name="_Toc120625697"/>
      <w:bookmarkStart w:id="20532" w:name="_Toc120626234"/>
      <w:bookmarkStart w:id="20533" w:name="_Toc120626781"/>
      <w:bookmarkStart w:id="20534" w:name="_Toc120627337"/>
      <w:bookmarkStart w:id="20535" w:name="_Toc120627902"/>
      <w:bookmarkStart w:id="20536" w:name="_Toc120628478"/>
      <w:bookmarkStart w:id="20537" w:name="_Toc120629063"/>
      <w:bookmarkStart w:id="20538" w:name="_Toc120629651"/>
      <w:bookmarkStart w:id="20539" w:name="_Toc120631152"/>
      <w:bookmarkStart w:id="20540" w:name="_Toc120631803"/>
      <w:bookmarkStart w:id="20541" w:name="_Toc120632453"/>
      <w:bookmarkStart w:id="20542" w:name="_Toc120633103"/>
      <w:bookmarkStart w:id="20543" w:name="_Toc120633753"/>
      <w:bookmarkStart w:id="20544" w:name="_Toc120634404"/>
      <w:bookmarkStart w:id="20545" w:name="_Toc120635055"/>
      <w:bookmarkStart w:id="20546" w:name="_Toc121754179"/>
      <w:bookmarkStart w:id="20547" w:name="_Toc121754849"/>
      <w:bookmarkStart w:id="20548" w:name="_Toc129108798"/>
      <w:bookmarkStart w:id="20549" w:name="_Toc129109463"/>
      <w:bookmarkStart w:id="20550" w:name="_Toc129110136"/>
      <w:bookmarkStart w:id="20551" w:name="_Toc130389256"/>
      <w:bookmarkStart w:id="20552" w:name="_Toc130390329"/>
      <w:bookmarkStart w:id="20553" w:name="_Toc130391017"/>
      <w:bookmarkStart w:id="20554" w:name="_Toc131624781"/>
      <w:bookmarkStart w:id="20555" w:name="_Toc137476214"/>
      <w:bookmarkStart w:id="20556" w:name="_Toc138872869"/>
      <w:bookmarkStart w:id="20557" w:name="_Toc138874455"/>
      <w:bookmarkStart w:id="20558" w:name="_Toc145525054"/>
      <w:bookmarkStart w:id="20559" w:name="_Toc153560179"/>
      <w:bookmarkStart w:id="20560" w:name="_Toc161647479"/>
      <w:bookmarkStart w:id="20561" w:name="_Toc169533074"/>
      <w:bookmarkStart w:id="20562" w:name="_Toc171519675"/>
      <w:bookmarkStart w:id="20563" w:name="_Toc176539408"/>
      <w:bookmarkStart w:id="20564" w:name="_Toc192246706"/>
      <w:r w:rsidRPr="00672881">
        <w:t>8.3.6.1.1.4.2</w:t>
      </w:r>
      <w:r w:rsidRPr="00672881">
        <w:tab/>
        <w:t>Procedure</w:t>
      </w:r>
      <w:bookmarkEnd w:id="20508"/>
      <w:bookmarkEnd w:id="20509"/>
      <w:bookmarkEnd w:id="20510"/>
      <w:bookmarkEnd w:id="20511"/>
      <w:bookmarkEnd w:id="20512"/>
      <w:bookmarkEnd w:id="20513"/>
      <w:bookmarkEnd w:id="20514"/>
      <w:bookmarkEnd w:id="20515"/>
      <w:bookmarkEnd w:id="20516"/>
      <w:bookmarkEnd w:id="20517"/>
      <w:bookmarkEnd w:id="20518"/>
      <w:bookmarkEnd w:id="20519"/>
      <w:bookmarkEnd w:id="20520"/>
      <w:bookmarkEnd w:id="20521"/>
      <w:bookmarkEnd w:id="20522"/>
      <w:bookmarkEnd w:id="20523"/>
      <w:bookmarkEnd w:id="20524"/>
      <w:bookmarkEnd w:id="20525"/>
      <w:bookmarkEnd w:id="20526"/>
      <w:bookmarkEnd w:id="20527"/>
      <w:bookmarkEnd w:id="20528"/>
      <w:bookmarkEnd w:id="20529"/>
      <w:bookmarkEnd w:id="20530"/>
      <w:bookmarkEnd w:id="20531"/>
      <w:bookmarkEnd w:id="20532"/>
      <w:bookmarkEnd w:id="20533"/>
      <w:bookmarkEnd w:id="20534"/>
      <w:bookmarkEnd w:id="20535"/>
      <w:bookmarkEnd w:id="20536"/>
      <w:bookmarkEnd w:id="20537"/>
      <w:bookmarkEnd w:id="20538"/>
      <w:bookmarkEnd w:id="20539"/>
      <w:bookmarkEnd w:id="20540"/>
      <w:bookmarkEnd w:id="20541"/>
      <w:bookmarkEnd w:id="20542"/>
      <w:bookmarkEnd w:id="20543"/>
      <w:bookmarkEnd w:id="20544"/>
      <w:bookmarkEnd w:id="20545"/>
      <w:bookmarkEnd w:id="20546"/>
      <w:bookmarkEnd w:id="20547"/>
      <w:bookmarkEnd w:id="20548"/>
      <w:bookmarkEnd w:id="20549"/>
      <w:bookmarkEnd w:id="20550"/>
      <w:bookmarkEnd w:id="20551"/>
      <w:bookmarkEnd w:id="20552"/>
      <w:bookmarkEnd w:id="20553"/>
      <w:bookmarkEnd w:id="20554"/>
      <w:bookmarkEnd w:id="20555"/>
      <w:bookmarkEnd w:id="20556"/>
      <w:bookmarkEnd w:id="20557"/>
      <w:bookmarkEnd w:id="20558"/>
      <w:bookmarkEnd w:id="20559"/>
      <w:bookmarkEnd w:id="20560"/>
      <w:bookmarkEnd w:id="20561"/>
      <w:bookmarkEnd w:id="20562"/>
      <w:bookmarkEnd w:id="20563"/>
      <w:bookmarkEnd w:id="20564"/>
    </w:p>
    <w:p w14:paraId="727DA622" w14:textId="41A63C3D" w:rsidR="0083160C" w:rsidRPr="00672881" w:rsidRDefault="007E502D" w:rsidP="00341688">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595B5F82" w14:textId="77777777" w:rsidR="0083160C" w:rsidRPr="00672881" w:rsidRDefault="0083160C" w:rsidP="00341688">
      <w:pPr>
        <w:pStyle w:val="B1"/>
      </w:pPr>
      <w:r w:rsidRPr="00672881">
        <w:t>2)</w:t>
      </w:r>
      <w:r w:rsidRPr="00672881">
        <w:tab/>
        <w:t>Adjust the AWGN generator, according to the combinations of SCS and channel bandwidth defined in Table 8.3.6.1.1.4.2-1.</w:t>
      </w:r>
    </w:p>
    <w:p w14:paraId="216BF37E" w14:textId="77777777" w:rsidR="0083160C" w:rsidRPr="00672881" w:rsidRDefault="0083160C" w:rsidP="00341688">
      <w:pPr>
        <w:pStyle w:val="TH"/>
      </w:pPr>
      <w:r w:rsidRPr="00672881">
        <w:t xml:space="preserve">Table 8.3.6.1.1.4.2-1: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69E274A0" w14:textId="77777777" w:rsidTr="0083160C">
        <w:trPr>
          <w:cantSplit/>
          <w:jc w:val="center"/>
        </w:trPr>
        <w:tc>
          <w:tcPr>
            <w:tcW w:w="2515" w:type="dxa"/>
            <w:tcBorders>
              <w:bottom w:val="single" w:sz="4" w:space="0" w:color="auto"/>
            </w:tcBorders>
          </w:tcPr>
          <w:p w14:paraId="4568E684"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646023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33662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2E5891E" w14:textId="77777777" w:rsidTr="0083160C">
        <w:trPr>
          <w:cantSplit/>
          <w:jc w:val="center"/>
        </w:trPr>
        <w:tc>
          <w:tcPr>
            <w:tcW w:w="2515" w:type="dxa"/>
            <w:tcBorders>
              <w:bottom w:val="nil"/>
            </w:tcBorders>
          </w:tcPr>
          <w:p w14:paraId="2FA1208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368AA7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715F5FA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ADFC71C" w14:textId="77777777" w:rsidTr="0083160C">
        <w:trPr>
          <w:cantSplit/>
          <w:jc w:val="center"/>
        </w:trPr>
        <w:tc>
          <w:tcPr>
            <w:tcW w:w="2515" w:type="dxa"/>
            <w:tcBorders>
              <w:bottom w:val="nil"/>
            </w:tcBorders>
          </w:tcPr>
          <w:p w14:paraId="6ACA43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C7B2D00"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C7A4CC4"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2AE801D9" w14:textId="77777777" w:rsidTr="0083160C">
        <w:trPr>
          <w:cantSplit/>
          <w:jc w:val="center"/>
        </w:trPr>
        <w:tc>
          <w:tcPr>
            <w:tcW w:w="7015" w:type="dxa"/>
            <w:gridSpan w:val="3"/>
            <w:tcBorders>
              <w:top w:val="single" w:sz="4" w:space="0" w:color="auto"/>
            </w:tcBorders>
          </w:tcPr>
          <w:p w14:paraId="45E630B9"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BF2D6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19BB71A" w14:textId="77777777" w:rsidR="0083160C" w:rsidRPr="00672881" w:rsidRDefault="0083160C" w:rsidP="0083160C">
      <w:pPr>
        <w:rPr>
          <w:rFonts w:eastAsia="‚c‚e‚o“Á‘¾ƒSƒVƒbƒN‘Ì"/>
        </w:rPr>
      </w:pPr>
    </w:p>
    <w:p w14:paraId="6DCC2F0B" w14:textId="4EF2A3F2" w:rsidR="0083160C" w:rsidRPr="00672881" w:rsidRDefault="0083160C" w:rsidP="00341688">
      <w:pPr>
        <w:pStyle w:val="B1"/>
      </w:pPr>
      <w:r w:rsidRPr="00672881">
        <w:t>3)</w:t>
      </w:r>
      <w:r w:rsidRPr="00672881">
        <w:tab/>
        <w:t>The characteristics of the wanted signal shall be configured according to TS 38.211 [</w:t>
      </w:r>
      <w:r w:rsidR="00AA0322">
        <w:rPr>
          <w:rFonts w:hint="eastAsia"/>
          <w:lang w:eastAsia="zh-CN"/>
        </w:rPr>
        <w:t>8</w:t>
      </w:r>
      <w:r w:rsidRPr="00672881">
        <w:t xml:space="preserve">], and the specific test parameters are configured </w:t>
      </w:r>
      <w:r w:rsidRPr="00BF2D6D">
        <w:t>as mentioned in table 8.3.</w:t>
      </w:r>
      <w:r>
        <w:t>6.</w:t>
      </w:r>
      <w:r w:rsidRPr="00BF2D6D">
        <w:t>1</w:t>
      </w:r>
      <w:r>
        <w:t>.1</w:t>
      </w:r>
      <w:r w:rsidRPr="00BF2D6D">
        <w:t>.4.2-2</w:t>
      </w:r>
      <w:r w:rsidRPr="00672881">
        <w:t>:</w:t>
      </w:r>
    </w:p>
    <w:p w14:paraId="4D35A797" w14:textId="77777777" w:rsidR="0083160C" w:rsidRPr="00672881" w:rsidRDefault="0083160C" w:rsidP="00341688">
      <w:pPr>
        <w:pStyle w:val="TH"/>
      </w:pPr>
      <w:r w:rsidRPr="00672881">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0811F9" w14:paraId="52E511F2" w14:textId="77777777" w:rsidTr="0083160C">
        <w:trPr>
          <w:cantSplit/>
          <w:jc w:val="center"/>
        </w:trPr>
        <w:tc>
          <w:tcPr>
            <w:tcW w:w="0" w:type="auto"/>
          </w:tcPr>
          <w:p w14:paraId="1E6B2998"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Parameter</w:t>
            </w:r>
          </w:p>
        </w:tc>
        <w:tc>
          <w:tcPr>
            <w:tcW w:w="0" w:type="auto"/>
          </w:tcPr>
          <w:p w14:paraId="1027689D"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Test</w:t>
            </w:r>
          </w:p>
        </w:tc>
      </w:tr>
      <w:tr w:rsidR="0083160C" w:rsidRPr="000811F9" w14:paraId="3BFE29EE" w14:textId="77777777" w:rsidTr="0083160C">
        <w:trPr>
          <w:cantSplit/>
          <w:jc w:val="center"/>
        </w:trPr>
        <w:tc>
          <w:tcPr>
            <w:tcW w:w="0" w:type="auto"/>
            <w:vAlign w:val="center"/>
          </w:tcPr>
          <w:p w14:paraId="38EE529F" w14:textId="77777777" w:rsidR="0083160C" w:rsidRPr="000811F9" w:rsidRDefault="0083160C" w:rsidP="0083160C">
            <w:pPr>
              <w:keepNext/>
              <w:keepLines/>
              <w:spacing w:after="0"/>
              <w:jc w:val="center"/>
              <w:rPr>
                <w:rFonts w:ascii="Arial" w:eastAsia="DengXian" w:hAnsi="Arial"/>
                <w:sz w:val="18"/>
                <w:lang w:val="x-none" w:eastAsia="zh-CN"/>
              </w:rPr>
            </w:pPr>
            <w:r w:rsidRPr="000811F9">
              <w:rPr>
                <w:rFonts w:ascii="Arial" w:eastAsia="DengXian" w:hAnsi="Arial"/>
                <w:sz w:val="18"/>
                <w:lang w:val="x-none" w:eastAsia="zh-CN"/>
              </w:rPr>
              <w:t>Number of information bits</w:t>
            </w:r>
          </w:p>
        </w:tc>
        <w:tc>
          <w:tcPr>
            <w:tcW w:w="0" w:type="auto"/>
            <w:vAlign w:val="center"/>
          </w:tcPr>
          <w:p w14:paraId="29E4723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2</w:t>
            </w:r>
          </w:p>
        </w:tc>
      </w:tr>
      <w:tr w:rsidR="0083160C" w:rsidRPr="000811F9" w14:paraId="12FC56DC" w14:textId="77777777" w:rsidTr="0083160C">
        <w:trPr>
          <w:cantSplit/>
          <w:jc w:val="center"/>
        </w:trPr>
        <w:tc>
          <w:tcPr>
            <w:tcW w:w="0" w:type="auto"/>
            <w:vAlign w:val="center"/>
          </w:tcPr>
          <w:p w14:paraId="209B5EAA"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DengXian" w:hAnsi="Arial"/>
                <w:sz w:val="18"/>
                <w:lang w:val="x-none"/>
              </w:rPr>
              <w:t>Number of PRBs</w:t>
            </w:r>
          </w:p>
        </w:tc>
        <w:tc>
          <w:tcPr>
            <w:tcW w:w="0" w:type="auto"/>
            <w:vAlign w:val="center"/>
          </w:tcPr>
          <w:p w14:paraId="038B5303"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w:t>
            </w:r>
          </w:p>
        </w:tc>
      </w:tr>
      <w:tr w:rsidR="0083160C" w:rsidRPr="000811F9" w14:paraId="252DE0A7" w14:textId="77777777" w:rsidTr="0083160C">
        <w:trPr>
          <w:cantSplit/>
          <w:jc w:val="center"/>
        </w:trPr>
        <w:tc>
          <w:tcPr>
            <w:tcW w:w="0" w:type="auto"/>
            <w:vAlign w:val="center"/>
          </w:tcPr>
          <w:p w14:paraId="759CF54F"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DengXian" w:hAnsi="Arial"/>
                <w:sz w:val="18"/>
                <w:lang w:val="x-none"/>
              </w:rPr>
              <w:t>Number of symbols</w:t>
            </w:r>
          </w:p>
        </w:tc>
        <w:tc>
          <w:tcPr>
            <w:tcW w:w="0" w:type="auto"/>
            <w:vAlign w:val="center"/>
          </w:tcPr>
          <w:p w14:paraId="217BCB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14</w:t>
            </w:r>
          </w:p>
        </w:tc>
      </w:tr>
      <w:tr w:rsidR="0083160C" w:rsidRPr="000811F9" w14:paraId="7F2ACED5" w14:textId="77777777" w:rsidTr="0083160C">
        <w:trPr>
          <w:cantSplit/>
          <w:jc w:val="center"/>
        </w:trPr>
        <w:tc>
          <w:tcPr>
            <w:tcW w:w="0" w:type="auto"/>
            <w:vAlign w:val="center"/>
          </w:tcPr>
          <w:p w14:paraId="6C102AB3"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PRB prior to frequency hopping</w:t>
            </w:r>
          </w:p>
        </w:tc>
        <w:tc>
          <w:tcPr>
            <w:tcW w:w="0" w:type="auto"/>
            <w:vAlign w:val="center"/>
          </w:tcPr>
          <w:p w14:paraId="4343128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3167C8" w14:textId="77777777" w:rsidTr="0083160C">
        <w:trPr>
          <w:cantSplit/>
          <w:jc w:val="center"/>
        </w:trPr>
        <w:tc>
          <w:tcPr>
            <w:tcW w:w="0" w:type="auto"/>
            <w:vAlign w:val="center"/>
          </w:tcPr>
          <w:p w14:paraId="284DC302"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Intra-slot frequency hopping</w:t>
            </w:r>
          </w:p>
        </w:tc>
        <w:tc>
          <w:tcPr>
            <w:tcW w:w="0" w:type="auto"/>
            <w:vAlign w:val="center"/>
          </w:tcPr>
          <w:p w14:paraId="4A3EE05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disabled</w:t>
            </w:r>
          </w:p>
        </w:tc>
      </w:tr>
      <w:tr w:rsidR="0083160C" w:rsidRPr="000811F9" w14:paraId="0F5E8F2C" w14:textId="77777777" w:rsidTr="0083160C">
        <w:trPr>
          <w:cantSplit/>
          <w:jc w:val="center"/>
        </w:trPr>
        <w:tc>
          <w:tcPr>
            <w:tcW w:w="0" w:type="auto"/>
            <w:vAlign w:val="center"/>
          </w:tcPr>
          <w:p w14:paraId="27675F5D"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 xml:space="preserve">Inter-slot frequency hopping </w:t>
            </w:r>
          </w:p>
        </w:tc>
        <w:tc>
          <w:tcPr>
            <w:tcW w:w="0" w:type="auto"/>
            <w:vAlign w:val="center"/>
          </w:tcPr>
          <w:p w14:paraId="43C2485A" w14:textId="77777777" w:rsidR="0083160C" w:rsidRPr="000811F9" w:rsidRDefault="0083160C" w:rsidP="0083160C">
            <w:pPr>
              <w:keepNext/>
              <w:keepLines/>
              <w:spacing w:after="0"/>
              <w:ind w:left="284" w:hanging="284"/>
              <w:jc w:val="center"/>
              <w:rPr>
                <w:rFonts w:ascii="Arial" w:eastAsia="?? ??" w:hAnsi="Arial" w:cs="Arial"/>
                <w:sz w:val="18"/>
              </w:rPr>
            </w:pPr>
            <w:r w:rsidRPr="000811F9">
              <w:rPr>
                <w:rFonts w:ascii="Arial" w:eastAsia="SimSun" w:hAnsi="Arial"/>
                <w:sz w:val="18"/>
              </w:rPr>
              <w:t>enabled</w:t>
            </w:r>
          </w:p>
        </w:tc>
      </w:tr>
      <w:tr w:rsidR="0083160C" w:rsidRPr="000811F9" w14:paraId="08F9494B" w14:textId="77777777" w:rsidTr="0083160C">
        <w:trPr>
          <w:cantSplit/>
          <w:jc w:val="center"/>
        </w:trPr>
        <w:tc>
          <w:tcPr>
            <w:tcW w:w="0" w:type="auto"/>
            <w:vAlign w:val="center"/>
          </w:tcPr>
          <w:p w14:paraId="39A742BB"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PRB after frequency hopping</w:t>
            </w:r>
          </w:p>
        </w:tc>
        <w:tc>
          <w:tcPr>
            <w:tcW w:w="0" w:type="auto"/>
            <w:vAlign w:val="center"/>
          </w:tcPr>
          <w:p w14:paraId="60B7DF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The largest PRB index – (nrofPRBs – 1)</w:t>
            </w:r>
          </w:p>
        </w:tc>
      </w:tr>
      <w:tr w:rsidR="0083160C" w:rsidRPr="000811F9" w14:paraId="180855EB" w14:textId="77777777" w:rsidTr="0083160C">
        <w:trPr>
          <w:cantSplit/>
          <w:jc w:val="center"/>
        </w:trPr>
        <w:tc>
          <w:tcPr>
            <w:tcW w:w="0" w:type="auto"/>
            <w:vAlign w:val="center"/>
          </w:tcPr>
          <w:p w14:paraId="5E7D7F76"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Group and sequence hopping</w:t>
            </w:r>
          </w:p>
        </w:tc>
        <w:tc>
          <w:tcPr>
            <w:tcW w:w="0" w:type="auto"/>
            <w:vAlign w:val="center"/>
          </w:tcPr>
          <w:p w14:paraId="0F8FBB1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neither</w:t>
            </w:r>
          </w:p>
        </w:tc>
      </w:tr>
      <w:tr w:rsidR="0083160C" w:rsidRPr="000811F9" w14:paraId="3AA1C71D" w14:textId="77777777" w:rsidTr="0083160C">
        <w:trPr>
          <w:cantSplit/>
          <w:jc w:val="center"/>
        </w:trPr>
        <w:tc>
          <w:tcPr>
            <w:tcW w:w="0" w:type="auto"/>
            <w:vAlign w:val="center"/>
          </w:tcPr>
          <w:p w14:paraId="12D4CA93"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Hopping ID</w:t>
            </w:r>
          </w:p>
        </w:tc>
        <w:tc>
          <w:tcPr>
            <w:tcW w:w="0" w:type="auto"/>
            <w:vAlign w:val="center"/>
          </w:tcPr>
          <w:p w14:paraId="086C37B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C3977D" w14:textId="77777777" w:rsidTr="0083160C">
        <w:trPr>
          <w:cantSplit/>
          <w:jc w:val="center"/>
        </w:trPr>
        <w:tc>
          <w:tcPr>
            <w:tcW w:w="0" w:type="auto"/>
            <w:vAlign w:val="center"/>
          </w:tcPr>
          <w:p w14:paraId="6B606B64"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Initial cyclic shift</w:t>
            </w:r>
          </w:p>
        </w:tc>
        <w:tc>
          <w:tcPr>
            <w:tcW w:w="0" w:type="auto"/>
            <w:vAlign w:val="center"/>
          </w:tcPr>
          <w:p w14:paraId="6D04BC9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476A3739" w14:textId="77777777" w:rsidTr="0083160C">
        <w:trPr>
          <w:cantSplit/>
          <w:jc w:val="center"/>
        </w:trPr>
        <w:tc>
          <w:tcPr>
            <w:tcW w:w="0" w:type="auto"/>
            <w:vAlign w:val="center"/>
          </w:tcPr>
          <w:p w14:paraId="0F977DE4"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symbol</w:t>
            </w:r>
          </w:p>
        </w:tc>
        <w:tc>
          <w:tcPr>
            <w:tcW w:w="0" w:type="auto"/>
            <w:vAlign w:val="center"/>
          </w:tcPr>
          <w:p w14:paraId="41C5416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0731713B" w14:textId="77777777" w:rsidTr="0083160C">
        <w:trPr>
          <w:cantSplit/>
          <w:jc w:val="center"/>
        </w:trPr>
        <w:tc>
          <w:tcPr>
            <w:tcW w:w="0" w:type="auto"/>
            <w:vAlign w:val="center"/>
          </w:tcPr>
          <w:p w14:paraId="50D571C1"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Index of orthogonal cover code (</w:t>
            </w:r>
            <w:r w:rsidRPr="000811F9">
              <w:rPr>
                <w:rFonts w:ascii="Arial" w:eastAsia="DengXian" w:hAnsi="Arial"/>
                <w:i/>
                <w:sz w:val="18"/>
                <w:lang w:val="x-none"/>
              </w:rPr>
              <w:t>timeDomainOCC</w:t>
            </w:r>
            <w:r w:rsidRPr="000811F9">
              <w:rPr>
                <w:rFonts w:ascii="Arial" w:eastAsia="DengXian" w:hAnsi="Arial"/>
                <w:sz w:val="18"/>
                <w:lang w:val="x-none"/>
              </w:rPr>
              <w:t>)</w:t>
            </w:r>
          </w:p>
        </w:tc>
        <w:tc>
          <w:tcPr>
            <w:tcW w:w="0" w:type="auto"/>
            <w:vAlign w:val="center"/>
          </w:tcPr>
          <w:p w14:paraId="2779D01B" w14:textId="77777777" w:rsidR="0083160C" w:rsidRPr="000811F9" w:rsidRDefault="0083160C" w:rsidP="0083160C">
            <w:pPr>
              <w:keepNext/>
              <w:keepLines/>
              <w:spacing w:after="0"/>
              <w:jc w:val="center"/>
              <w:rPr>
                <w:rFonts w:ascii="Arial" w:eastAsia="SimSun" w:hAnsi="Arial"/>
                <w:sz w:val="18"/>
              </w:rPr>
            </w:pPr>
            <w:r w:rsidRPr="000811F9">
              <w:rPr>
                <w:rFonts w:ascii="Arial" w:eastAsia="SimSun" w:hAnsi="Arial"/>
                <w:sz w:val="18"/>
              </w:rPr>
              <w:t>0</w:t>
            </w:r>
          </w:p>
        </w:tc>
      </w:tr>
      <w:tr w:rsidR="0083160C" w:rsidRPr="000811F9" w14:paraId="1B49BBE2" w14:textId="77777777" w:rsidTr="0083160C">
        <w:trPr>
          <w:cantSplit/>
          <w:jc w:val="center"/>
        </w:trPr>
        <w:tc>
          <w:tcPr>
            <w:tcW w:w="0" w:type="auto"/>
            <w:vAlign w:val="center"/>
          </w:tcPr>
          <w:p w14:paraId="0ED19A9C"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Number of slots for PUCCH repetition</w:t>
            </w:r>
          </w:p>
        </w:tc>
        <w:tc>
          <w:tcPr>
            <w:tcW w:w="0" w:type="auto"/>
            <w:vAlign w:val="center"/>
          </w:tcPr>
          <w:p w14:paraId="1A2512AA" w14:textId="77777777" w:rsidR="0083160C" w:rsidRPr="000811F9" w:rsidRDefault="0083160C" w:rsidP="0083160C">
            <w:pPr>
              <w:keepNext/>
              <w:keepLines/>
              <w:spacing w:after="0"/>
              <w:jc w:val="center"/>
              <w:rPr>
                <w:rFonts w:ascii="Arial" w:eastAsia="SimSun" w:hAnsi="Arial"/>
                <w:sz w:val="18"/>
              </w:rPr>
            </w:pPr>
            <w:r w:rsidRPr="000811F9">
              <w:rPr>
                <w:rFonts w:ascii="Arial" w:eastAsia="SimSun" w:hAnsi="Arial"/>
                <w:sz w:val="18"/>
              </w:rPr>
              <w:t>2</w:t>
            </w:r>
          </w:p>
        </w:tc>
      </w:tr>
    </w:tbl>
    <w:p w14:paraId="76B98273" w14:textId="77777777" w:rsidR="0083160C" w:rsidRPr="00672881" w:rsidRDefault="0083160C" w:rsidP="0083160C">
      <w:pPr>
        <w:ind w:left="568" w:hanging="284"/>
      </w:pPr>
    </w:p>
    <w:p w14:paraId="45CE5C34" w14:textId="04C8E387" w:rsidR="0083160C" w:rsidRPr="00672881" w:rsidRDefault="0083160C" w:rsidP="00341688">
      <w:pPr>
        <w:pStyle w:val="B1"/>
      </w:pPr>
      <w:bookmarkStart w:id="20565" w:name="_Toc21100200"/>
      <w:r w:rsidRPr="00672881">
        <w:t>4)</w:t>
      </w:r>
      <w:r w:rsidRPr="00672881">
        <w:tab/>
        <w:t xml:space="preserve">The multipath fading emulators shall be configured according to the corresponding channel model defined in </w:t>
      </w:r>
      <w:r w:rsidRPr="00672881">
        <w:rPr>
          <w:lang w:eastAsia="zh-CN"/>
        </w:rPr>
        <w:t>annex</w:t>
      </w:r>
      <w:r w:rsidRPr="00672881">
        <w:rPr>
          <w:rFonts w:hint="eastAsia"/>
          <w:lang w:eastAsia="zh-CN"/>
        </w:rPr>
        <w:t> </w:t>
      </w:r>
      <w:r w:rsidRPr="00672881">
        <w:rPr>
          <w:lang w:eastAsia="zh-CN"/>
        </w:rPr>
        <w:t>G</w:t>
      </w:r>
      <w:r w:rsidRPr="00672881">
        <w:t>.</w:t>
      </w:r>
    </w:p>
    <w:p w14:paraId="18B41C6C" w14:textId="77777777" w:rsidR="0083160C" w:rsidRPr="00672881" w:rsidRDefault="0083160C" w:rsidP="00341688">
      <w:pPr>
        <w:pStyle w:val="B1"/>
      </w:pPr>
      <w:r w:rsidRPr="00672881">
        <w:t>5)</w:t>
      </w:r>
      <w:r w:rsidRPr="00672881">
        <w:tab/>
        <w:t>Adjusting the equipment so that the SNR specified in table 8.3.6.1.1.5-1</w:t>
      </w:r>
      <w:r>
        <w:t xml:space="preserve"> and table </w:t>
      </w:r>
      <w:r w:rsidRPr="000811F9">
        <w:t>8.3.6.1.1.5-</w:t>
      </w:r>
      <w:r>
        <w:t>2</w:t>
      </w:r>
      <w:r w:rsidRPr="00672881">
        <w:t xml:space="preserve"> is achieved at the </w:t>
      </w:r>
      <w:r>
        <w:t>SAN</w:t>
      </w:r>
      <w:r w:rsidRPr="00672881">
        <w:t xml:space="preserve"> input during the transmissions.</w:t>
      </w:r>
    </w:p>
    <w:p w14:paraId="50B3136E" w14:textId="77777777" w:rsidR="0083160C" w:rsidRPr="00672881" w:rsidRDefault="0083160C" w:rsidP="00341688">
      <w:pPr>
        <w:pStyle w:val="B1"/>
      </w:pPr>
      <w:r w:rsidRPr="00672881">
        <w:t>6)</w:t>
      </w:r>
      <w:r w:rsidRPr="00672881">
        <w:tab/>
      </w:r>
      <w:r w:rsidRPr="00672881">
        <w:rPr>
          <w:lang w:val="en-US"/>
        </w:rPr>
        <w:t>The signal generator sends random codeword from applicable codebook, in regular time periods. The following statistics are kept: the number of ACK bits detected in the idle periods and the number of NACK bits detected as ACK</w:t>
      </w:r>
      <w:r w:rsidRPr="00672881">
        <w:t>.</w:t>
      </w:r>
    </w:p>
    <w:p w14:paraId="00FD45A5" w14:textId="77777777" w:rsidR="0083160C" w:rsidRPr="00672881" w:rsidRDefault="0083160C" w:rsidP="003267B6">
      <w:pPr>
        <w:pStyle w:val="Heading6"/>
      </w:pPr>
      <w:bookmarkStart w:id="20566" w:name="_Toc29809998"/>
      <w:bookmarkStart w:id="20567" w:name="_Toc36645391"/>
      <w:bookmarkStart w:id="20568" w:name="_Toc37272445"/>
      <w:bookmarkStart w:id="20569" w:name="_Toc45884691"/>
      <w:bookmarkStart w:id="20570" w:name="_Toc53182723"/>
      <w:bookmarkStart w:id="20571" w:name="_Toc58860507"/>
      <w:bookmarkStart w:id="20572" w:name="_Toc58863011"/>
      <w:bookmarkStart w:id="20573" w:name="_Toc61182996"/>
      <w:bookmarkStart w:id="20574" w:name="_Toc66728311"/>
      <w:bookmarkStart w:id="20575" w:name="_Toc74962146"/>
      <w:bookmarkStart w:id="20576" w:name="_Toc75243056"/>
      <w:bookmarkStart w:id="20577" w:name="_Toc82595505"/>
      <w:bookmarkStart w:id="20578" w:name="_Toc89955536"/>
      <w:bookmarkStart w:id="20579" w:name="_Toc98773963"/>
      <w:bookmarkStart w:id="20580" w:name="_Toc106201724"/>
      <w:bookmarkStart w:id="20581" w:name="_Toc115191578"/>
      <w:bookmarkStart w:id="20582" w:name="_Toc120622437"/>
      <w:bookmarkStart w:id="20583" w:name="_Toc120622943"/>
      <w:bookmarkStart w:id="20584" w:name="_Toc120623562"/>
      <w:bookmarkStart w:id="20585" w:name="_Toc120624087"/>
      <w:bookmarkStart w:id="20586" w:name="_Toc120624624"/>
      <w:bookmarkStart w:id="20587" w:name="_Toc120625161"/>
      <w:bookmarkStart w:id="20588" w:name="_Toc120625698"/>
      <w:bookmarkStart w:id="20589" w:name="_Toc120626235"/>
      <w:bookmarkStart w:id="20590" w:name="_Toc120626782"/>
      <w:bookmarkStart w:id="20591" w:name="_Toc120627338"/>
      <w:bookmarkStart w:id="20592" w:name="_Toc120627903"/>
      <w:bookmarkStart w:id="20593" w:name="_Toc120628479"/>
      <w:bookmarkStart w:id="20594" w:name="_Toc120629064"/>
      <w:bookmarkStart w:id="20595" w:name="_Toc120629652"/>
      <w:bookmarkStart w:id="20596" w:name="_Toc120631153"/>
      <w:bookmarkStart w:id="20597" w:name="_Toc120631804"/>
      <w:bookmarkStart w:id="20598" w:name="_Toc120632454"/>
      <w:bookmarkStart w:id="20599" w:name="_Toc120633104"/>
      <w:bookmarkStart w:id="20600" w:name="_Toc120633754"/>
      <w:bookmarkStart w:id="20601" w:name="_Toc120634405"/>
      <w:bookmarkStart w:id="20602" w:name="_Toc120635056"/>
      <w:bookmarkStart w:id="20603" w:name="_Toc121754180"/>
      <w:bookmarkStart w:id="20604" w:name="_Toc121754850"/>
      <w:bookmarkStart w:id="20605" w:name="_Toc129108799"/>
      <w:bookmarkStart w:id="20606" w:name="_Toc129109464"/>
      <w:bookmarkStart w:id="20607" w:name="_Toc129110137"/>
      <w:bookmarkStart w:id="20608" w:name="_Toc130389257"/>
      <w:bookmarkStart w:id="20609" w:name="_Toc130390330"/>
      <w:bookmarkStart w:id="20610" w:name="_Toc130391018"/>
      <w:bookmarkStart w:id="20611" w:name="_Toc131624782"/>
      <w:bookmarkStart w:id="20612" w:name="_Toc137476215"/>
      <w:bookmarkStart w:id="20613" w:name="_Toc138872870"/>
      <w:bookmarkStart w:id="20614" w:name="_Toc138874456"/>
      <w:bookmarkStart w:id="20615" w:name="_Toc145525055"/>
      <w:bookmarkStart w:id="20616" w:name="_Toc153560180"/>
      <w:bookmarkStart w:id="20617" w:name="_Toc161647480"/>
      <w:bookmarkStart w:id="20618" w:name="_Toc169533075"/>
      <w:bookmarkStart w:id="20619" w:name="_Toc171519676"/>
      <w:bookmarkStart w:id="20620" w:name="_Toc176539409"/>
      <w:bookmarkStart w:id="20621" w:name="_Toc192246707"/>
      <w:r w:rsidRPr="00672881">
        <w:t>8.3.6.1.1.5</w:t>
      </w:r>
      <w:r w:rsidRPr="00672881">
        <w:tab/>
        <w:t>Test Requirement</w:t>
      </w:r>
      <w:bookmarkEnd w:id="20565"/>
      <w:bookmarkEnd w:id="20566"/>
      <w:bookmarkEnd w:id="20567"/>
      <w:bookmarkEnd w:id="20568"/>
      <w:bookmarkEnd w:id="20569"/>
      <w:bookmarkEnd w:id="20570"/>
      <w:bookmarkEnd w:id="20571"/>
      <w:bookmarkEnd w:id="20572"/>
      <w:bookmarkEnd w:id="20573"/>
      <w:bookmarkEnd w:id="20574"/>
      <w:bookmarkEnd w:id="20575"/>
      <w:bookmarkEnd w:id="20576"/>
      <w:bookmarkEnd w:id="20577"/>
      <w:bookmarkEnd w:id="20578"/>
      <w:bookmarkEnd w:id="20579"/>
      <w:bookmarkEnd w:id="20580"/>
      <w:bookmarkEnd w:id="20581"/>
      <w:bookmarkEnd w:id="20582"/>
      <w:bookmarkEnd w:id="20583"/>
      <w:bookmarkEnd w:id="20584"/>
      <w:bookmarkEnd w:id="20585"/>
      <w:bookmarkEnd w:id="20586"/>
      <w:bookmarkEnd w:id="20587"/>
      <w:bookmarkEnd w:id="20588"/>
      <w:bookmarkEnd w:id="20589"/>
      <w:bookmarkEnd w:id="20590"/>
      <w:bookmarkEnd w:id="20591"/>
      <w:bookmarkEnd w:id="20592"/>
      <w:bookmarkEnd w:id="20593"/>
      <w:bookmarkEnd w:id="20594"/>
      <w:bookmarkEnd w:id="20595"/>
      <w:bookmarkEnd w:id="20596"/>
      <w:bookmarkEnd w:id="20597"/>
      <w:bookmarkEnd w:id="20598"/>
      <w:bookmarkEnd w:id="20599"/>
      <w:bookmarkEnd w:id="20600"/>
      <w:bookmarkEnd w:id="20601"/>
      <w:bookmarkEnd w:id="20602"/>
      <w:bookmarkEnd w:id="20603"/>
      <w:bookmarkEnd w:id="20604"/>
      <w:bookmarkEnd w:id="20605"/>
      <w:bookmarkEnd w:id="20606"/>
      <w:bookmarkEnd w:id="20607"/>
      <w:bookmarkEnd w:id="20608"/>
      <w:bookmarkEnd w:id="20609"/>
      <w:bookmarkEnd w:id="20610"/>
      <w:bookmarkEnd w:id="20611"/>
      <w:bookmarkEnd w:id="20612"/>
      <w:bookmarkEnd w:id="20613"/>
      <w:bookmarkEnd w:id="20614"/>
      <w:bookmarkEnd w:id="20615"/>
      <w:bookmarkEnd w:id="20616"/>
      <w:bookmarkEnd w:id="20617"/>
      <w:bookmarkEnd w:id="20618"/>
      <w:bookmarkEnd w:id="20619"/>
      <w:bookmarkEnd w:id="20620"/>
      <w:bookmarkEnd w:id="20621"/>
    </w:p>
    <w:p w14:paraId="0F6586E3" w14:textId="77777777" w:rsidR="0083160C" w:rsidRDefault="0083160C" w:rsidP="0083160C">
      <w:pPr>
        <w:rPr>
          <w:lang w:eastAsia="zh-CN"/>
        </w:rPr>
      </w:pPr>
      <w:r w:rsidRPr="00672881">
        <w:rPr>
          <w:lang w:eastAsia="zh-CN"/>
        </w:rPr>
        <w:t>The fraction of falsely detected ACK bits shall be less than 1 % and the fraction of NACK bits falsely detected as ACK shall be less than 0.1 % for the SNR listed in table 8.3.6.1.1.5-1</w:t>
      </w:r>
      <w:r>
        <w:rPr>
          <w:lang w:eastAsia="zh-CN"/>
        </w:rPr>
        <w:t xml:space="preserve"> and </w:t>
      </w:r>
      <w:r w:rsidRPr="008779F7">
        <w:rPr>
          <w:lang w:eastAsia="zh-CN"/>
        </w:rPr>
        <w:t>table 8.3.6.1.1.5-</w:t>
      </w:r>
      <w:r>
        <w:rPr>
          <w:lang w:eastAsia="zh-CN"/>
        </w:rPr>
        <w:t>2</w:t>
      </w:r>
      <w:r w:rsidRPr="00672881">
        <w:rPr>
          <w:lang w:eastAsia="zh-CN"/>
        </w:rPr>
        <w:t>.</w:t>
      </w:r>
    </w:p>
    <w:p w14:paraId="44F471EE" w14:textId="77777777" w:rsidR="0083160C" w:rsidRPr="000811F9" w:rsidRDefault="0083160C" w:rsidP="00341688">
      <w:pPr>
        <w:pStyle w:val="TH"/>
      </w:pPr>
      <w:r w:rsidRPr="000811F9">
        <w:lastRenderedPageBreak/>
        <w:t xml:space="preserve">Table </w:t>
      </w:r>
      <w:r w:rsidRPr="003A5AB4">
        <w:t>8.3.6.1.1.5</w:t>
      </w:r>
      <w:r w:rsidRPr="000811F9">
        <w:t xml:space="preserve">-1: </w:t>
      </w:r>
      <w:r w:rsidRPr="000811F9">
        <w:rPr>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60832D67" w14:textId="77777777" w:rsidTr="0083160C">
        <w:trPr>
          <w:cantSplit/>
          <w:trHeight w:val="155"/>
          <w:jc w:val="center"/>
        </w:trPr>
        <w:tc>
          <w:tcPr>
            <w:tcW w:w="0" w:type="auto"/>
            <w:shd w:val="clear" w:color="auto" w:fill="auto"/>
          </w:tcPr>
          <w:p w14:paraId="70C39708"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w:t>
            </w:r>
            <w:r w:rsidRPr="000811F9">
              <w:t xml:space="preserve"> </w:t>
            </w:r>
            <w:r w:rsidRPr="000811F9">
              <w:rPr>
                <w:rFonts w:ascii="Arial" w:hAnsi="Arial"/>
                <w:b/>
                <w:sz w:val="18"/>
              </w:rPr>
              <w:t>of TX antennas</w:t>
            </w:r>
          </w:p>
        </w:tc>
        <w:tc>
          <w:tcPr>
            <w:tcW w:w="0" w:type="auto"/>
            <w:shd w:val="clear" w:color="auto" w:fill="auto"/>
          </w:tcPr>
          <w:p w14:paraId="1A85EECB"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 of</w:t>
            </w:r>
            <w:r w:rsidRPr="000811F9">
              <w:t xml:space="preserve"> </w:t>
            </w:r>
            <w:r w:rsidRPr="000811F9">
              <w:rPr>
                <w:rFonts w:ascii="Arial" w:hAnsi="Arial"/>
                <w:b/>
                <w:sz w:val="18"/>
              </w:rPr>
              <w:t>RX antennas</w:t>
            </w:r>
          </w:p>
        </w:tc>
        <w:tc>
          <w:tcPr>
            <w:tcW w:w="0" w:type="auto"/>
          </w:tcPr>
          <w:p w14:paraId="1F268FFB"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256E466F"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Propagation conditions and</w:t>
            </w:r>
            <w:r w:rsidRPr="000811F9">
              <w:t xml:space="preserve"> </w:t>
            </w:r>
            <w:r w:rsidRPr="000811F9">
              <w:rPr>
                <w:rFonts w:ascii="Arial" w:hAnsi="Arial"/>
                <w:b/>
                <w:sz w:val="18"/>
              </w:rPr>
              <w:t xml:space="preserve">correlation matrix </w:t>
            </w:r>
          </w:p>
          <w:p w14:paraId="1290D749"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(annex G)</w:t>
            </w:r>
          </w:p>
        </w:tc>
        <w:tc>
          <w:tcPr>
            <w:tcW w:w="0" w:type="auto"/>
          </w:tcPr>
          <w:p w14:paraId="599FBF85"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SNR (dB)</w:t>
            </w:r>
          </w:p>
        </w:tc>
      </w:tr>
      <w:tr w:rsidR="00AA0322" w:rsidRPr="000811F9" w14:paraId="63E943C9" w14:textId="77777777" w:rsidTr="0083160C">
        <w:trPr>
          <w:cantSplit/>
          <w:jc w:val="center"/>
        </w:trPr>
        <w:tc>
          <w:tcPr>
            <w:tcW w:w="0" w:type="auto"/>
            <w:vMerge w:val="restart"/>
            <w:shd w:val="clear" w:color="auto" w:fill="auto"/>
          </w:tcPr>
          <w:p w14:paraId="2371AB53" w14:textId="77777777" w:rsidR="00AA0322" w:rsidRPr="000811F9" w:rsidRDefault="00AA0322" w:rsidP="0083160C">
            <w:pPr>
              <w:keepNext/>
              <w:keepLines/>
              <w:spacing w:after="0"/>
              <w:jc w:val="center"/>
              <w:rPr>
                <w:rFonts w:ascii="Arial" w:hAnsi="Arial"/>
                <w:sz w:val="18"/>
              </w:rPr>
            </w:pPr>
            <w:r w:rsidRPr="000811F9">
              <w:rPr>
                <w:rFonts w:ascii="Arial" w:hAnsi="Arial"/>
                <w:sz w:val="18"/>
              </w:rPr>
              <w:t>1</w:t>
            </w:r>
          </w:p>
        </w:tc>
        <w:tc>
          <w:tcPr>
            <w:tcW w:w="0" w:type="auto"/>
            <w:shd w:val="clear" w:color="auto" w:fill="auto"/>
          </w:tcPr>
          <w:p w14:paraId="5AC66000" w14:textId="77777777" w:rsidR="00AA0322" w:rsidRPr="000811F9" w:rsidRDefault="00AA0322" w:rsidP="0083160C">
            <w:pPr>
              <w:keepNext/>
              <w:keepLines/>
              <w:spacing w:after="0"/>
              <w:jc w:val="center"/>
              <w:rPr>
                <w:rFonts w:ascii="Arial" w:hAnsi="Arial"/>
                <w:sz w:val="18"/>
              </w:rPr>
            </w:pPr>
            <w:r>
              <w:rPr>
                <w:rFonts w:ascii="Arial" w:hAnsi="Arial"/>
                <w:sz w:val="18"/>
              </w:rPr>
              <w:t>1</w:t>
            </w:r>
          </w:p>
        </w:tc>
        <w:tc>
          <w:tcPr>
            <w:tcW w:w="0" w:type="auto"/>
          </w:tcPr>
          <w:p w14:paraId="075DB978" w14:textId="77777777" w:rsidR="00AA0322" w:rsidRPr="000811F9" w:rsidRDefault="00AA0322"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31A0DF6D" w14:textId="77777777" w:rsidR="00AA0322" w:rsidRPr="000811F9" w:rsidRDefault="00AA0322"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03A8203C" w14:textId="398E36D2" w:rsidR="00AA0322" w:rsidRPr="000811F9" w:rsidRDefault="00AA0322" w:rsidP="003D4244">
            <w:pPr>
              <w:keepNext/>
              <w:keepLines/>
              <w:spacing w:after="0"/>
              <w:jc w:val="center"/>
              <w:rPr>
                <w:rFonts w:ascii="Arial" w:hAnsi="Arial"/>
                <w:sz w:val="18"/>
                <w:lang w:eastAsia="zh-CN"/>
              </w:rPr>
            </w:pPr>
            <w:r>
              <w:rPr>
                <w:rFonts w:ascii="Arial" w:eastAsia="DengXian" w:hAnsi="Arial"/>
                <w:sz w:val="18"/>
                <w:lang w:eastAsia="zh-CN"/>
              </w:rPr>
              <w:t>1.2</w:t>
            </w:r>
          </w:p>
        </w:tc>
      </w:tr>
      <w:tr w:rsidR="00AA0322" w:rsidRPr="000811F9" w14:paraId="7824F876" w14:textId="77777777" w:rsidTr="0083160C">
        <w:trPr>
          <w:cantSplit/>
          <w:jc w:val="center"/>
        </w:trPr>
        <w:tc>
          <w:tcPr>
            <w:tcW w:w="0" w:type="auto"/>
            <w:vMerge/>
            <w:shd w:val="clear" w:color="auto" w:fill="auto"/>
          </w:tcPr>
          <w:p w14:paraId="06DA5362" w14:textId="77777777" w:rsidR="00AA0322" w:rsidRPr="000811F9" w:rsidRDefault="00AA0322" w:rsidP="0083160C">
            <w:pPr>
              <w:keepNext/>
              <w:keepLines/>
              <w:spacing w:after="0"/>
              <w:jc w:val="center"/>
              <w:rPr>
                <w:rFonts w:ascii="Arial" w:hAnsi="Arial"/>
                <w:sz w:val="18"/>
              </w:rPr>
            </w:pPr>
          </w:p>
        </w:tc>
        <w:tc>
          <w:tcPr>
            <w:tcW w:w="0" w:type="auto"/>
            <w:shd w:val="clear" w:color="auto" w:fill="auto"/>
          </w:tcPr>
          <w:p w14:paraId="00BD9685" w14:textId="77777777" w:rsidR="00AA0322" w:rsidRPr="000811F9" w:rsidRDefault="00AA0322"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04441D79" w14:textId="77777777" w:rsidR="00AA0322" w:rsidRPr="000811F9" w:rsidRDefault="00AA0322"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442B646E" w14:textId="77777777" w:rsidR="00AA0322" w:rsidRPr="000811F9" w:rsidRDefault="00AA0322"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4FB89B27" w14:textId="04B60C7F" w:rsidR="00AA0322" w:rsidRPr="000811F9" w:rsidRDefault="00AA0322" w:rsidP="003D4244">
            <w:pPr>
              <w:keepNext/>
              <w:keepLines/>
              <w:spacing w:after="0"/>
              <w:jc w:val="center"/>
              <w:rPr>
                <w:rFonts w:ascii="Arial" w:hAnsi="Arial"/>
                <w:sz w:val="18"/>
              </w:rPr>
            </w:pPr>
            <w:r>
              <w:rPr>
                <w:rFonts w:ascii="Arial" w:eastAsia="DengXian" w:hAnsi="Arial"/>
                <w:sz w:val="18"/>
                <w:lang w:eastAsia="zh-CN"/>
              </w:rPr>
              <w:t>-6.0</w:t>
            </w:r>
          </w:p>
        </w:tc>
      </w:tr>
    </w:tbl>
    <w:p w14:paraId="3D5CCA24" w14:textId="77777777" w:rsidR="0083160C" w:rsidRPr="000811F9" w:rsidRDefault="0083160C" w:rsidP="0083160C"/>
    <w:p w14:paraId="2BC3A9E9" w14:textId="77777777" w:rsidR="0083160C" w:rsidRPr="000811F9" w:rsidRDefault="0083160C" w:rsidP="00341688">
      <w:pPr>
        <w:pStyle w:val="TH"/>
        <w:rPr>
          <w:rFonts w:cs="Arial"/>
        </w:rPr>
      </w:pPr>
      <w:r w:rsidRPr="000811F9">
        <w:t xml:space="preserve">Table </w:t>
      </w:r>
      <w:r w:rsidRPr="003A5AB4">
        <w:rPr>
          <w:rFonts w:cs="Arial"/>
        </w:rPr>
        <w:t>8.3.6.1.1.5</w:t>
      </w:r>
      <w:r w:rsidRPr="000811F9">
        <w:rPr>
          <w:rFonts w:cs="Arial"/>
        </w:rPr>
        <w:t xml:space="preserve">-2: </w:t>
      </w:r>
      <w:r w:rsidRPr="000811F9">
        <w:rPr>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177DF475" w14:textId="77777777" w:rsidTr="0083160C">
        <w:trPr>
          <w:cantSplit/>
          <w:trHeight w:val="155"/>
          <w:jc w:val="center"/>
        </w:trPr>
        <w:tc>
          <w:tcPr>
            <w:tcW w:w="0" w:type="auto"/>
            <w:shd w:val="clear" w:color="auto" w:fill="auto"/>
          </w:tcPr>
          <w:p w14:paraId="0C5A1987"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w:t>
            </w:r>
            <w:r w:rsidRPr="000811F9">
              <w:t xml:space="preserve"> </w:t>
            </w:r>
            <w:r w:rsidRPr="000811F9">
              <w:rPr>
                <w:rFonts w:ascii="Arial" w:hAnsi="Arial"/>
                <w:b/>
                <w:sz w:val="18"/>
              </w:rPr>
              <w:t>of TX antennas</w:t>
            </w:r>
          </w:p>
        </w:tc>
        <w:tc>
          <w:tcPr>
            <w:tcW w:w="0" w:type="auto"/>
            <w:shd w:val="clear" w:color="auto" w:fill="auto"/>
          </w:tcPr>
          <w:p w14:paraId="77920743"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 of</w:t>
            </w:r>
            <w:r w:rsidRPr="000811F9">
              <w:t xml:space="preserve"> </w:t>
            </w:r>
            <w:r w:rsidRPr="000811F9">
              <w:rPr>
                <w:rFonts w:ascii="Arial" w:hAnsi="Arial"/>
                <w:b/>
                <w:sz w:val="18"/>
              </w:rPr>
              <w:t>RX antennas</w:t>
            </w:r>
          </w:p>
        </w:tc>
        <w:tc>
          <w:tcPr>
            <w:tcW w:w="0" w:type="auto"/>
          </w:tcPr>
          <w:p w14:paraId="382D9086"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470E2FD5"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Propagation conditions and</w:t>
            </w:r>
            <w:r w:rsidRPr="000811F9">
              <w:t xml:space="preserve"> </w:t>
            </w:r>
            <w:r w:rsidRPr="000811F9">
              <w:rPr>
                <w:rFonts w:ascii="Arial" w:hAnsi="Arial"/>
                <w:b/>
                <w:sz w:val="18"/>
              </w:rPr>
              <w:t xml:space="preserve">correlation matrix </w:t>
            </w:r>
          </w:p>
          <w:p w14:paraId="064DDF57"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(annex G)</w:t>
            </w:r>
          </w:p>
        </w:tc>
        <w:tc>
          <w:tcPr>
            <w:tcW w:w="0" w:type="auto"/>
          </w:tcPr>
          <w:p w14:paraId="747DC1BA"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SNR (dB)</w:t>
            </w:r>
          </w:p>
        </w:tc>
      </w:tr>
      <w:tr w:rsidR="00A34BDB" w:rsidRPr="000811F9" w14:paraId="7FA6B053" w14:textId="77777777" w:rsidTr="0083160C">
        <w:trPr>
          <w:cantSplit/>
          <w:jc w:val="center"/>
        </w:trPr>
        <w:tc>
          <w:tcPr>
            <w:tcW w:w="0" w:type="auto"/>
            <w:vMerge w:val="restart"/>
            <w:shd w:val="clear" w:color="auto" w:fill="auto"/>
          </w:tcPr>
          <w:p w14:paraId="5617F7F5" w14:textId="77777777" w:rsidR="00A34BDB" w:rsidRPr="000811F9" w:rsidRDefault="00A34BDB" w:rsidP="0083160C">
            <w:pPr>
              <w:keepNext/>
              <w:keepLines/>
              <w:spacing w:after="0"/>
              <w:jc w:val="center"/>
              <w:rPr>
                <w:rFonts w:ascii="Arial" w:hAnsi="Arial"/>
                <w:sz w:val="18"/>
              </w:rPr>
            </w:pPr>
            <w:r w:rsidRPr="000811F9">
              <w:rPr>
                <w:rFonts w:ascii="Arial" w:hAnsi="Arial"/>
                <w:sz w:val="18"/>
              </w:rPr>
              <w:t>1</w:t>
            </w:r>
          </w:p>
        </w:tc>
        <w:tc>
          <w:tcPr>
            <w:tcW w:w="0" w:type="auto"/>
            <w:shd w:val="clear" w:color="auto" w:fill="auto"/>
          </w:tcPr>
          <w:p w14:paraId="70904878" w14:textId="77777777" w:rsidR="00A34BDB" w:rsidRPr="000811F9" w:rsidRDefault="00A34BDB" w:rsidP="0083160C">
            <w:pPr>
              <w:keepNext/>
              <w:keepLines/>
              <w:spacing w:after="0"/>
              <w:jc w:val="center"/>
              <w:rPr>
                <w:rFonts w:ascii="Arial" w:hAnsi="Arial"/>
                <w:sz w:val="18"/>
              </w:rPr>
            </w:pPr>
            <w:r>
              <w:rPr>
                <w:rFonts w:ascii="Arial" w:hAnsi="Arial"/>
                <w:sz w:val="18"/>
              </w:rPr>
              <w:t>1</w:t>
            </w:r>
          </w:p>
        </w:tc>
        <w:tc>
          <w:tcPr>
            <w:tcW w:w="0" w:type="auto"/>
          </w:tcPr>
          <w:p w14:paraId="6A3914F5" w14:textId="77777777" w:rsidR="00A34BDB" w:rsidRPr="000811F9" w:rsidRDefault="00A34BDB"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2AE5F477" w14:textId="77777777" w:rsidR="00A34BDB" w:rsidRPr="000811F9" w:rsidRDefault="00A34BDB"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52E03D90" w14:textId="36FF8D50" w:rsidR="00A34BDB" w:rsidRPr="000811F9" w:rsidRDefault="00A34BDB" w:rsidP="003D4244">
            <w:pPr>
              <w:keepNext/>
              <w:keepLines/>
              <w:spacing w:after="0"/>
              <w:jc w:val="center"/>
              <w:rPr>
                <w:rFonts w:ascii="Arial" w:hAnsi="Arial"/>
                <w:sz w:val="18"/>
                <w:lang w:eastAsia="zh-CN"/>
              </w:rPr>
            </w:pPr>
            <w:r>
              <w:rPr>
                <w:rFonts w:ascii="Arial" w:eastAsia="DengXian" w:hAnsi="Arial"/>
                <w:sz w:val="18"/>
                <w:lang w:eastAsia="zh-CN"/>
              </w:rPr>
              <w:t>1.8</w:t>
            </w:r>
          </w:p>
        </w:tc>
      </w:tr>
      <w:tr w:rsidR="00A34BDB" w:rsidRPr="000811F9" w14:paraId="2466AEF4" w14:textId="77777777" w:rsidTr="0083160C">
        <w:trPr>
          <w:cantSplit/>
          <w:jc w:val="center"/>
        </w:trPr>
        <w:tc>
          <w:tcPr>
            <w:tcW w:w="0" w:type="auto"/>
            <w:vMerge/>
            <w:shd w:val="clear" w:color="auto" w:fill="auto"/>
          </w:tcPr>
          <w:p w14:paraId="38C75963" w14:textId="77777777" w:rsidR="00A34BDB" w:rsidRPr="000811F9" w:rsidRDefault="00A34BDB" w:rsidP="0083160C">
            <w:pPr>
              <w:keepNext/>
              <w:keepLines/>
              <w:spacing w:after="0"/>
              <w:jc w:val="center"/>
              <w:rPr>
                <w:rFonts w:ascii="Arial" w:hAnsi="Arial"/>
                <w:sz w:val="18"/>
              </w:rPr>
            </w:pPr>
          </w:p>
        </w:tc>
        <w:tc>
          <w:tcPr>
            <w:tcW w:w="0" w:type="auto"/>
            <w:shd w:val="clear" w:color="auto" w:fill="auto"/>
          </w:tcPr>
          <w:p w14:paraId="52BD00C2" w14:textId="77777777" w:rsidR="00A34BDB" w:rsidRPr="000811F9" w:rsidRDefault="00A34BDB"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37D2EB7E" w14:textId="77777777" w:rsidR="00A34BDB" w:rsidRPr="000811F9" w:rsidRDefault="00A34BDB"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31A11285" w14:textId="77777777" w:rsidR="00A34BDB" w:rsidRPr="000811F9" w:rsidRDefault="00A34BDB"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0B5058AD" w14:textId="31335185" w:rsidR="00A34BDB" w:rsidRPr="000811F9" w:rsidRDefault="00A34BDB" w:rsidP="003D4244">
            <w:pPr>
              <w:keepNext/>
              <w:keepLines/>
              <w:spacing w:after="0"/>
              <w:jc w:val="center"/>
              <w:rPr>
                <w:rFonts w:ascii="Arial" w:hAnsi="Arial"/>
                <w:sz w:val="18"/>
              </w:rPr>
            </w:pPr>
            <w:r>
              <w:rPr>
                <w:rFonts w:ascii="Arial" w:eastAsia="DengXian" w:hAnsi="Arial"/>
                <w:sz w:val="18"/>
                <w:lang w:eastAsia="zh-CN"/>
              </w:rPr>
              <w:t>-5.0</w:t>
            </w:r>
          </w:p>
        </w:tc>
      </w:tr>
    </w:tbl>
    <w:p w14:paraId="125292C5" w14:textId="77777777" w:rsidR="0083160C" w:rsidRPr="000811F9" w:rsidRDefault="0083160C" w:rsidP="0083160C">
      <w:pPr>
        <w:rPr>
          <w:lang w:eastAsia="zh-CN"/>
        </w:rPr>
      </w:pPr>
    </w:p>
    <w:p w14:paraId="04D55807" w14:textId="77777777" w:rsidR="0083160C" w:rsidRPr="00672881" w:rsidRDefault="0083160C" w:rsidP="003267B6">
      <w:pPr>
        <w:pStyle w:val="Heading5"/>
      </w:pPr>
      <w:bookmarkStart w:id="20622" w:name="_Toc21100201"/>
      <w:bookmarkStart w:id="20623" w:name="_Toc29809999"/>
      <w:bookmarkStart w:id="20624" w:name="_Toc36645392"/>
      <w:bookmarkStart w:id="20625" w:name="_Toc37272446"/>
      <w:bookmarkStart w:id="20626" w:name="_Toc45884692"/>
      <w:bookmarkStart w:id="20627" w:name="_Toc53182724"/>
      <w:bookmarkStart w:id="20628" w:name="_Toc58860508"/>
      <w:bookmarkStart w:id="20629" w:name="_Toc58863012"/>
      <w:bookmarkStart w:id="20630" w:name="_Toc61182997"/>
      <w:bookmarkStart w:id="20631" w:name="_Toc66728312"/>
      <w:bookmarkStart w:id="20632" w:name="_Toc74962147"/>
      <w:bookmarkStart w:id="20633" w:name="_Toc75243057"/>
      <w:bookmarkStart w:id="20634" w:name="_Toc82595506"/>
      <w:bookmarkStart w:id="20635" w:name="_Toc89955537"/>
      <w:bookmarkStart w:id="20636" w:name="_Toc98773964"/>
      <w:bookmarkStart w:id="20637" w:name="_Toc106201725"/>
      <w:bookmarkStart w:id="20638" w:name="_Toc115191579"/>
      <w:bookmarkStart w:id="20639" w:name="_Toc120622438"/>
      <w:bookmarkStart w:id="20640" w:name="_Toc120622944"/>
      <w:bookmarkStart w:id="20641" w:name="_Toc120623563"/>
      <w:bookmarkStart w:id="20642" w:name="_Toc120624088"/>
      <w:bookmarkStart w:id="20643" w:name="_Toc120624625"/>
      <w:bookmarkStart w:id="20644" w:name="_Toc120625162"/>
      <w:bookmarkStart w:id="20645" w:name="_Toc120625699"/>
      <w:bookmarkStart w:id="20646" w:name="_Toc120626236"/>
      <w:bookmarkStart w:id="20647" w:name="_Toc120626783"/>
      <w:bookmarkStart w:id="20648" w:name="_Toc120627339"/>
      <w:bookmarkStart w:id="20649" w:name="_Toc120627904"/>
      <w:bookmarkStart w:id="20650" w:name="_Toc120628480"/>
      <w:bookmarkStart w:id="20651" w:name="_Toc120629065"/>
      <w:bookmarkStart w:id="20652" w:name="_Toc120629653"/>
      <w:bookmarkStart w:id="20653" w:name="_Toc120631154"/>
      <w:bookmarkStart w:id="20654" w:name="_Toc120631805"/>
      <w:bookmarkStart w:id="20655" w:name="_Toc120632455"/>
      <w:bookmarkStart w:id="20656" w:name="_Toc120633105"/>
      <w:bookmarkStart w:id="20657" w:name="_Toc120633755"/>
      <w:bookmarkStart w:id="20658" w:name="_Toc120634406"/>
      <w:bookmarkStart w:id="20659" w:name="_Toc120635057"/>
      <w:bookmarkStart w:id="20660" w:name="_Toc121754181"/>
      <w:bookmarkStart w:id="20661" w:name="_Toc121754851"/>
      <w:bookmarkStart w:id="20662" w:name="_Toc129108800"/>
      <w:bookmarkStart w:id="20663" w:name="_Toc129109465"/>
      <w:bookmarkStart w:id="20664" w:name="_Toc129110138"/>
      <w:bookmarkStart w:id="20665" w:name="_Toc130389258"/>
      <w:bookmarkStart w:id="20666" w:name="_Toc130390331"/>
      <w:bookmarkStart w:id="20667" w:name="_Toc130391019"/>
      <w:bookmarkStart w:id="20668" w:name="_Toc131624783"/>
      <w:bookmarkStart w:id="20669" w:name="_Toc137476216"/>
      <w:bookmarkStart w:id="20670" w:name="_Toc138872871"/>
      <w:bookmarkStart w:id="20671" w:name="_Toc138874457"/>
      <w:bookmarkStart w:id="20672" w:name="_Toc145525056"/>
      <w:bookmarkStart w:id="20673" w:name="_Toc153560181"/>
      <w:bookmarkStart w:id="20674" w:name="_Toc161647481"/>
      <w:bookmarkStart w:id="20675" w:name="_Toc169533076"/>
      <w:bookmarkStart w:id="20676" w:name="_Toc171519677"/>
      <w:bookmarkStart w:id="20677" w:name="_Toc176539410"/>
      <w:bookmarkStart w:id="20678" w:name="_Toc192246708"/>
      <w:r w:rsidRPr="00672881">
        <w:t>8.3.6.1.2</w:t>
      </w:r>
      <w:r w:rsidRPr="00672881">
        <w:tab/>
        <w:t>ACK missed detection</w:t>
      </w:r>
      <w:bookmarkEnd w:id="20622"/>
      <w:bookmarkEnd w:id="20623"/>
      <w:bookmarkEnd w:id="20624"/>
      <w:bookmarkEnd w:id="20625"/>
      <w:bookmarkEnd w:id="20626"/>
      <w:bookmarkEnd w:id="20627"/>
      <w:bookmarkEnd w:id="20628"/>
      <w:bookmarkEnd w:id="20629"/>
      <w:bookmarkEnd w:id="20630"/>
      <w:bookmarkEnd w:id="20631"/>
      <w:bookmarkEnd w:id="20632"/>
      <w:bookmarkEnd w:id="20633"/>
      <w:bookmarkEnd w:id="20634"/>
      <w:bookmarkEnd w:id="20635"/>
      <w:bookmarkEnd w:id="20636"/>
      <w:bookmarkEnd w:id="20637"/>
      <w:bookmarkEnd w:id="20638"/>
      <w:bookmarkEnd w:id="20639"/>
      <w:bookmarkEnd w:id="20640"/>
      <w:bookmarkEnd w:id="20641"/>
      <w:bookmarkEnd w:id="20642"/>
      <w:bookmarkEnd w:id="20643"/>
      <w:bookmarkEnd w:id="20644"/>
      <w:bookmarkEnd w:id="20645"/>
      <w:bookmarkEnd w:id="20646"/>
      <w:bookmarkEnd w:id="20647"/>
      <w:bookmarkEnd w:id="20648"/>
      <w:bookmarkEnd w:id="20649"/>
      <w:bookmarkEnd w:id="20650"/>
      <w:bookmarkEnd w:id="20651"/>
      <w:bookmarkEnd w:id="20652"/>
      <w:bookmarkEnd w:id="20653"/>
      <w:bookmarkEnd w:id="20654"/>
      <w:bookmarkEnd w:id="20655"/>
      <w:bookmarkEnd w:id="20656"/>
      <w:bookmarkEnd w:id="20657"/>
      <w:bookmarkEnd w:id="20658"/>
      <w:bookmarkEnd w:id="20659"/>
      <w:bookmarkEnd w:id="20660"/>
      <w:bookmarkEnd w:id="20661"/>
      <w:bookmarkEnd w:id="20662"/>
      <w:bookmarkEnd w:id="20663"/>
      <w:bookmarkEnd w:id="20664"/>
      <w:bookmarkEnd w:id="20665"/>
      <w:bookmarkEnd w:id="20666"/>
      <w:bookmarkEnd w:id="20667"/>
      <w:bookmarkEnd w:id="20668"/>
      <w:bookmarkEnd w:id="20669"/>
      <w:bookmarkEnd w:id="20670"/>
      <w:bookmarkEnd w:id="20671"/>
      <w:bookmarkEnd w:id="20672"/>
      <w:bookmarkEnd w:id="20673"/>
      <w:bookmarkEnd w:id="20674"/>
      <w:bookmarkEnd w:id="20675"/>
      <w:bookmarkEnd w:id="20676"/>
      <w:bookmarkEnd w:id="20677"/>
      <w:bookmarkEnd w:id="20678"/>
    </w:p>
    <w:p w14:paraId="079EAA76" w14:textId="77777777" w:rsidR="0083160C" w:rsidRPr="00672881" w:rsidRDefault="0083160C" w:rsidP="003267B6">
      <w:pPr>
        <w:pStyle w:val="Heading6"/>
      </w:pPr>
      <w:bookmarkStart w:id="20679" w:name="_Toc21100202"/>
      <w:bookmarkStart w:id="20680" w:name="_Toc29810000"/>
      <w:bookmarkStart w:id="20681" w:name="_Toc36645393"/>
      <w:bookmarkStart w:id="20682" w:name="_Toc37272447"/>
      <w:bookmarkStart w:id="20683" w:name="_Toc45884693"/>
      <w:bookmarkStart w:id="20684" w:name="_Toc53182725"/>
      <w:bookmarkStart w:id="20685" w:name="_Toc58860509"/>
      <w:bookmarkStart w:id="20686" w:name="_Toc58863013"/>
      <w:bookmarkStart w:id="20687" w:name="_Toc61182998"/>
      <w:bookmarkStart w:id="20688" w:name="_Toc66728313"/>
      <w:bookmarkStart w:id="20689" w:name="_Toc74962148"/>
      <w:bookmarkStart w:id="20690" w:name="_Toc75243058"/>
      <w:bookmarkStart w:id="20691" w:name="_Toc82595507"/>
      <w:bookmarkStart w:id="20692" w:name="_Toc89955538"/>
      <w:bookmarkStart w:id="20693" w:name="_Toc98773965"/>
      <w:bookmarkStart w:id="20694" w:name="_Toc106201726"/>
      <w:bookmarkStart w:id="20695" w:name="_Toc115191580"/>
      <w:bookmarkStart w:id="20696" w:name="_Toc120622439"/>
      <w:bookmarkStart w:id="20697" w:name="_Toc120622945"/>
      <w:bookmarkStart w:id="20698" w:name="_Toc120623564"/>
      <w:bookmarkStart w:id="20699" w:name="_Toc120624089"/>
      <w:bookmarkStart w:id="20700" w:name="_Toc120624626"/>
      <w:bookmarkStart w:id="20701" w:name="_Toc120625163"/>
      <w:bookmarkStart w:id="20702" w:name="_Toc120625700"/>
      <w:bookmarkStart w:id="20703" w:name="_Toc120626237"/>
      <w:bookmarkStart w:id="20704" w:name="_Toc120626784"/>
      <w:bookmarkStart w:id="20705" w:name="_Toc120627340"/>
      <w:bookmarkStart w:id="20706" w:name="_Toc120627905"/>
      <w:bookmarkStart w:id="20707" w:name="_Toc120628481"/>
      <w:bookmarkStart w:id="20708" w:name="_Toc120629066"/>
      <w:bookmarkStart w:id="20709" w:name="_Toc120629654"/>
      <w:bookmarkStart w:id="20710" w:name="_Toc120631155"/>
      <w:bookmarkStart w:id="20711" w:name="_Toc120631806"/>
      <w:bookmarkStart w:id="20712" w:name="_Toc120632456"/>
      <w:bookmarkStart w:id="20713" w:name="_Toc120633106"/>
      <w:bookmarkStart w:id="20714" w:name="_Toc120633756"/>
      <w:bookmarkStart w:id="20715" w:name="_Toc120634407"/>
      <w:bookmarkStart w:id="20716" w:name="_Toc120635058"/>
      <w:bookmarkStart w:id="20717" w:name="_Toc121754182"/>
      <w:bookmarkStart w:id="20718" w:name="_Toc121754852"/>
      <w:bookmarkStart w:id="20719" w:name="_Toc129108801"/>
      <w:bookmarkStart w:id="20720" w:name="_Toc129109466"/>
      <w:bookmarkStart w:id="20721" w:name="_Toc129110139"/>
      <w:bookmarkStart w:id="20722" w:name="_Toc130389259"/>
      <w:bookmarkStart w:id="20723" w:name="_Toc130390332"/>
      <w:bookmarkStart w:id="20724" w:name="_Toc130391020"/>
      <w:bookmarkStart w:id="20725" w:name="_Toc131624784"/>
      <w:bookmarkStart w:id="20726" w:name="_Toc137476217"/>
      <w:bookmarkStart w:id="20727" w:name="_Toc138872872"/>
      <w:bookmarkStart w:id="20728" w:name="_Toc138874458"/>
      <w:bookmarkStart w:id="20729" w:name="_Toc145525057"/>
      <w:bookmarkStart w:id="20730" w:name="_Toc153560182"/>
      <w:bookmarkStart w:id="20731" w:name="_Toc161647482"/>
      <w:bookmarkStart w:id="20732" w:name="_Toc169533077"/>
      <w:bookmarkStart w:id="20733" w:name="_Toc171519678"/>
      <w:bookmarkStart w:id="20734" w:name="_Toc176539411"/>
      <w:bookmarkStart w:id="20735" w:name="_Toc192246709"/>
      <w:r w:rsidRPr="00672881">
        <w:t>8.3.6.1.2.1</w:t>
      </w:r>
      <w:r w:rsidRPr="00672881">
        <w:tab/>
        <w:t>Definition and applicability</w:t>
      </w:r>
      <w:bookmarkEnd w:id="20679"/>
      <w:bookmarkEnd w:id="20680"/>
      <w:bookmarkEnd w:id="20681"/>
      <w:bookmarkEnd w:id="20682"/>
      <w:bookmarkEnd w:id="20683"/>
      <w:bookmarkEnd w:id="20684"/>
      <w:bookmarkEnd w:id="20685"/>
      <w:bookmarkEnd w:id="20686"/>
      <w:bookmarkEnd w:id="20687"/>
      <w:bookmarkEnd w:id="20688"/>
      <w:bookmarkEnd w:id="20689"/>
      <w:bookmarkEnd w:id="20690"/>
      <w:bookmarkEnd w:id="20691"/>
      <w:bookmarkEnd w:id="20692"/>
      <w:bookmarkEnd w:id="20693"/>
      <w:bookmarkEnd w:id="20694"/>
      <w:bookmarkEnd w:id="20695"/>
      <w:bookmarkEnd w:id="20696"/>
      <w:bookmarkEnd w:id="20697"/>
      <w:bookmarkEnd w:id="20698"/>
      <w:bookmarkEnd w:id="20699"/>
      <w:bookmarkEnd w:id="20700"/>
      <w:bookmarkEnd w:id="20701"/>
      <w:bookmarkEnd w:id="20702"/>
      <w:bookmarkEnd w:id="20703"/>
      <w:bookmarkEnd w:id="20704"/>
      <w:bookmarkEnd w:id="20705"/>
      <w:bookmarkEnd w:id="20706"/>
      <w:bookmarkEnd w:id="20707"/>
      <w:bookmarkEnd w:id="20708"/>
      <w:bookmarkEnd w:id="20709"/>
      <w:bookmarkEnd w:id="20710"/>
      <w:bookmarkEnd w:id="20711"/>
      <w:bookmarkEnd w:id="20712"/>
      <w:bookmarkEnd w:id="20713"/>
      <w:bookmarkEnd w:id="20714"/>
      <w:bookmarkEnd w:id="20715"/>
      <w:bookmarkEnd w:id="20716"/>
      <w:bookmarkEnd w:id="20717"/>
      <w:bookmarkEnd w:id="20718"/>
      <w:bookmarkEnd w:id="20719"/>
      <w:bookmarkEnd w:id="20720"/>
      <w:bookmarkEnd w:id="20721"/>
      <w:bookmarkEnd w:id="20722"/>
      <w:bookmarkEnd w:id="20723"/>
      <w:bookmarkEnd w:id="20724"/>
      <w:bookmarkEnd w:id="20725"/>
      <w:bookmarkEnd w:id="20726"/>
      <w:bookmarkEnd w:id="20727"/>
      <w:bookmarkEnd w:id="20728"/>
      <w:bookmarkEnd w:id="20729"/>
      <w:bookmarkEnd w:id="20730"/>
      <w:bookmarkEnd w:id="20731"/>
      <w:bookmarkEnd w:id="20732"/>
      <w:bookmarkEnd w:id="20733"/>
      <w:bookmarkEnd w:id="20734"/>
      <w:bookmarkEnd w:id="20735"/>
    </w:p>
    <w:p w14:paraId="6CFE20E5" w14:textId="77777777" w:rsidR="0083160C" w:rsidRPr="00672881" w:rsidRDefault="0083160C" w:rsidP="0083160C">
      <w:r w:rsidRPr="00672881">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C40DB96" w14:textId="77777777" w:rsidR="0083160C" w:rsidRPr="00672881" w:rsidRDefault="0083160C" w:rsidP="0083160C">
      <w:r w:rsidRPr="00672881">
        <w:t>The probability of false detection of the ACK is defined as a conditional probability of erroneous detection of the ACK when input is only noise.</w:t>
      </w:r>
    </w:p>
    <w:p w14:paraId="0F350700" w14:textId="77777777" w:rsidR="0083160C" w:rsidRDefault="0083160C" w:rsidP="0083160C">
      <w:r w:rsidRPr="00672881">
        <w:t>The probability of detection of ACK is defined as conditional probability of detection of the ACK when the signal is present.</w:t>
      </w:r>
    </w:p>
    <w:p w14:paraId="005A4812" w14:textId="45A95DE1" w:rsidR="0083160C" w:rsidRPr="00672881" w:rsidRDefault="0083160C" w:rsidP="0083160C">
      <w:r w:rsidRPr="008779F7">
        <w:t>Which specific test(s) are applicable to SAN is based on the test applicability rules defined in clause 8.1.2.</w:t>
      </w:r>
    </w:p>
    <w:p w14:paraId="228B8F71" w14:textId="77777777" w:rsidR="0083160C" w:rsidRPr="00672881" w:rsidRDefault="0083160C" w:rsidP="003267B6">
      <w:pPr>
        <w:pStyle w:val="Heading6"/>
      </w:pPr>
      <w:bookmarkStart w:id="20736" w:name="_Toc21100203"/>
      <w:bookmarkStart w:id="20737" w:name="_Toc29810001"/>
      <w:bookmarkStart w:id="20738" w:name="_Toc36645394"/>
      <w:bookmarkStart w:id="20739" w:name="_Toc37272448"/>
      <w:bookmarkStart w:id="20740" w:name="_Toc45884694"/>
      <w:bookmarkStart w:id="20741" w:name="_Toc53182726"/>
      <w:bookmarkStart w:id="20742" w:name="_Toc58860510"/>
      <w:bookmarkStart w:id="20743" w:name="_Toc58863014"/>
      <w:bookmarkStart w:id="20744" w:name="_Toc61182999"/>
      <w:bookmarkStart w:id="20745" w:name="_Toc66728314"/>
      <w:bookmarkStart w:id="20746" w:name="_Toc74962149"/>
      <w:bookmarkStart w:id="20747" w:name="_Toc75243059"/>
      <w:bookmarkStart w:id="20748" w:name="_Toc82595508"/>
      <w:bookmarkStart w:id="20749" w:name="_Toc89955539"/>
      <w:bookmarkStart w:id="20750" w:name="_Toc98773966"/>
      <w:bookmarkStart w:id="20751" w:name="_Toc106201727"/>
      <w:bookmarkStart w:id="20752" w:name="_Toc115191581"/>
      <w:bookmarkStart w:id="20753" w:name="_Toc120622440"/>
      <w:bookmarkStart w:id="20754" w:name="_Toc120622946"/>
      <w:bookmarkStart w:id="20755" w:name="_Toc120623565"/>
      <w:bookmarkStart w:id="20756" w:name="_Toc120624090"/>
      <w:bookmarkStart w:id="20757" w:name="_Toc120624627"/>
      <w:bookmarkStart w:id="20758" w:name="_Toc120625164"/>
      <w:bookmarkStart w:id="20759" w:name="_Toc120625701"/>
      <w:bookmarkStart w:id="20760" w:name="_Toc120626238"/>
      <w:bookmarkStart w:id="20761" w:name="_Toc120626785"/>
      <w:bookmarkStart w:id="20762" w:name="_Toc120627341"/>
      <w:bookmarkStart w:id="20763" w:name="_Toc120627906"/>
      <w:bookmarkStart w:id="20764" w:name="_Toc120628482"/>
      <w:bookmarkStart w:id="20765" w:name="_Toc120629067"/>
      <w:bookmarkStart w:id="20766" w:name="_Toc120629655"/>
      <w:bookmarkStart w:id="20767" w:name="_Toc120631156"/>
      <w:bookmarkStart w:id="20768" w:name="_Toc120631807"/>
      <w:bookmarkStart w:id="20769" w:name="_Toc120632457"/>
      <w:bookmarkStart w:id="20770" w:name="_Toc120633107"/>
      <w:bookmarkStart w:id="20771" w:name="_Toc120633757"/>
      <w:bookmarkStart w:id="20772" w:name="_Toc120634408"/>
      <w:bookmarkStart w:id="20773" w:name="_Toc120635059"/>
      <w:bookmarkStart w:id="20774" w:name="_Toc121754183"/>
      <w:bookmarkStart w:id="20775" w:name="_Toc121754853"/>
      <w:bookmarkStart w:id="20776" w:name="_Toc129108802"/>
      <w:bookmarkStart w:id="20777" w:name="_Toc129109467"/>
      <w:bookmarkStart w:id="20778" w:name="_Toc129110140"/>
      <w:bookmarkStart w:id="20779" w:name="_Toc130389260"/>
      <w:bookmarkStart w:id="20780" w:name="_Toc130390333"/>
      <w:bookmarkStart w:id="20781" w:name="_Toc130391021"/>
      <w:bookmarkStart w:id="20782" w:name="_Toc131624785"/>
      <w:bookmarkStart w:id="20783" w:name="_Toc137476218"/>
      <w:bookmarkStart w:id="20784" w:name="_Toc138872873"/>
      <w:bookmarkStart w:id="20785" w:name="_Toc138874459"/>
      <w:bookmarkStart w:id="20786" w:name="_Toc145525058"/>
      <w:bookmarkStart w:id="20787" w:name="_Toc153560183"/>
      <w:bookmarkStart w:id="20788" w:name="_Toc161647483"/>
      <w:bookmarkStart w:id="20789" w:name="_Toc169533078"/>
      <w:bookmarkStart w:id="20790" w:name="_Toc171519679"/>
      <w:bookmarkStart w:id="20791" w:name="_Toc176539412"/>
      <w:bookmarkStart w:id="20792" w:name="_Toc192246710"/>
      <w:r w:rsidRPr="00672881">
        <w:t>8.3.6.1.2.2</w:t>
      </w:r>
      <w:r w:rsidRPr="00672881">
        <w:tab/>
        <w:t>Minimum Requirement</w:t>
      </w:r>
      <w:bookmarkEnd w:id="20736"/>
      <w:bookmarkEnd w:id="20737"/>
      <w:bookmarkEnd w:id="20738"/>
      <w:bookmarkEnd w:id="20739"/>
      <w:bookmarkEnd w:id="20740"/>
      <w:bookmarkEnd w:id="20741"/>
      <w:bookmarkEnd w:id="20742"/>
      <w:bookmarkEnd w:id="20743"/>
      <w:bookmarkEnd w:id="20744"/>
      <w:bookmarkEnd w:id="20745"/>
      <w:bookmarkEnd w:id="20746"/>
      <w:bookmarkEnd w:id="20747"/>
      <w:bookmarkEnd w:id="20748"/>
      <w:bookmarkEnd w:id="20749"/>
      <w:bookmarkEnd w:id="20750"/>
      <w:bookmarkEnd w:id="20751"/>
      <w:bookmarkEnd w:id="20752"/>
      <w:bookmarkEnd w:id="20753"/>
      <w:bookmarkEnd w:id="20754"/>
      <w:bookmarkEnd w:id="20755"/>
      <w:bookmarkEnd w:id="20756"/>
      <w:bookmarkEnd w:id="20757"/>
      <w:bookmarkEnd w:id="20758"/>
      <w:bookmarkEnd w:id="20759"/>
      <w:bookmarkEnd w:id="20760"/>
      <w:bookmarkEnd w:id="20761"/>
      <w:bookmarkEnd w:id="20762"/>
      <w:bookmarkEnd w:id="20763"/>
      <w:bookmarkEnd w:id="20764"/>
      <w:bookmarkEnd w:id="20765"/>
      <w:bookmarkEnd w:id="20766"/>
      <w:bookmarkEnd w:id="20767"/>
      <w:bookmarkEnd w:id="20768"/>
      <w:bookmarkEnd w:id="20769"/>
      <w:bookmarkEnd w:id="20770"/>
      <w:bookmarkEnd w:id="20771"/>
      <w:bookmarkEnd w:id="20772"/>
      <w:bookmarkEnd w:id="20773"/>
      <w:bookmarkEnd w:id="20774"/>
      <w:bookmarkEnd w:id="20775"/>
      <w:bookmarkEnd w:id="20776"/>
      <w:bookmarkEnd w:id="20777"/>
      <w:bookmarkEnd w:id="20778"/>
      <w:bookmarkEnd w:id="20779"/>
      <w:bookmarkEnd w:id="20780"/>
      <w:bookmarkEnd w:id="20781"/>
      <w:bookmarkEnd w:id="20782"/>
      <w:bookmarkEnd w:id="20783"/>
      <w:bookmarkEnd w:id="20784"/>
      <w:bookmarkEnd w:id="20785"/>
      <w:bookmarkEnd w:id="20786"/>
      <w:bookmarkEnd w:id="20787"/>
      <w:bookmarkEnd w:id="20788"/>
      <w:bookmarkEnd w:id="20789"/>
      <w:bookmarkEnd w:id="20790"/>
      <w:bookmarkEnd w:id="20791"/>
      <w:bookmarkEnd w:id="20792"/>
    </w:p>
    <w:p w14:paraId="5F0A9EAB" w14:textId="100B5A32" w:rsidR="0083160C" w:rsidRPr="00672881" w:rsidRDefault="0083160C" w:rsidP="0083160C">
      <w:r w:rsidRPr="00672881">
        <w:t>The minimum requirement is in TS 38.10</w:t>
      </w:r>
      <w:r>
        <w:t>8</w:t>
      </w:r>
      <w:r w:rsidRPr="00672881">
        <w:t> [</w:t>
      </w:r>
      <w:r w:rsidR="003C292C">
        <w:rPr>
          <w:rFonts w:hint="eastAsia"/>
          <w:lang w:eastAsia="zh-CN"/>
        </w:rPr>
        <w:t>2</w:t>
      </w:r>
      <w:r w:rsidRPr="00672881">
        <w:t>] clause 8.3.</w:t>
      </w:r>
      <w:r w:rsidR="00D10020">
        <w:rPr>
          <w:rFonts w:eastAsiaTheme="minorEastAsia" w:hint="eastAsia"/>
          <w:lang w:eastAsia="zh-CN"/>
        </w:rPr>
        <w:t>7</w:t>
      </w:r>
      <w:r w:rsidRPr="00672881">
        <w:t>.</w:t>
      </w:r>
    </w:p>
    <w:p w14:paraId="3575EC53" w14:textId="77777777" w:rsidR="0083160C" w:rsidRPr="00672881" w:rsidRDefault="0083160C" w:rsidP="003267B6">
      <w:pPr>
        <w:pStyle w:val="Heading6"/>
      </w:pPr>
      <w:bookmarkStart w:id="20793" w:name="_Toc21100204"/>
      <w:bookmarkStart w:id="20794" w:name="_Toc29810002"/>
      <w:bookmarkStart w:id="20795" w:name="_Toc36645395"/>
      <w:bookmarkStart w:id="20796" w:name="_Toc37272449"/>
      <w:bookmarkStart w:id="20797" w:name="_Toc45884695"/>
      <w:bookmarkStart w:id="20798" w:name="_Toc53182727"/>
      <w:bookmarkStart w:id="20799" w:name="_Toc58860511"/>
      <w:bookmarkStart w:id="20800" w:name="_Toc58863015"/>
      <w:bookmarkStart w:id="20801" w:name="_Toc61183000"/>
      <w:bookmarkStart w:id="20802" w:name="_Toc66728315"/>
      <w:bookmarkStart w:id="20803" w:name="_Toc74962150"/>
      <w:bookmarkStart w:id="20804" w:name="_Toc75243060"/>
      <w:bookmarkStart w:id="20805" w:name="_Toc82595509"/>
      <w:bookmarkStart w:id="20806" w:name="_Toc89955540"/>
      <w:bookmarkStart w:id="20807" w:name="_Toc98773967"/>
      <w:bookmarkStart w:id="20808" w:name="_Toc106201728"/>
      <w:bookmarkStart w:id="20809" w:name="_Toc115191582"/>
      <w:bookmarkStart w:id="20810" w:name="_Toc120622441"/>
      <w:bookmarkStart w:id="20811" w:name="_Toc120622947"/>
      <w:bookmarkStart w:id="20812" w:name="_Toc120623566"/>
      <w:bookmarkStart w:id="20813" w:name="_Toc120624091"/>
      <w:bookmarkStart w:id="20814" w:name="_Toc120624628"/>
      <w:bookmarkStart w:id="20815" w:name="_Toc120625165"/>
      <w:bookmarkStart w:id="20816" w:name="_Toc120625702"/>
      <w:bookmarkStart w:id="20817" w:name="_Toc120626239"/>
      <w:bookmarkStart w:id="20818" w:name="_Toc120626786"/>
      <w:bookmarkStart w:id="20819" w:name="_Toc120627342"/>
      <w:bookmarkStart w:id="20820" w:name="_Toc120627907"/>
      <w:bookmarkStart w:id="20821" w:name="_Toc120628483"/>
      <w:bookmarkStart w:id="20822" w:name="_Toc120629068"/>
      <w:bookmarkStart w:id="20823" w:name="_Toc120629656"/>
      <w:bookmarkStart w:id="20824" w:name="_Toc120631157"/>
      <w:bookmarkStart w:id="20825" w:name="_Toc120631808"/>
      <w:bookmarkStart w:id="20826" w:name="_Toc120632458"/>
      <w:bookmarkStart w:id="20827" w:name="_Toc120633108"/>
      <w:bookmarkStart w:id="20828" w:name="_Toc120633758"/>
      <w:bookmarkStart w:id="20829" w:name="_Toc120634409"/>
      <w:bookmarkStart w:id="20830" w:name="_Toc120635060"/>
      <w:bookmarkStart w:id="20831" w:name="_Toc121754184"/>
      <w:bookmarkStart w:id="20832" w:name="_Toc121754854"/>
      <w:bookmarkStart w:id="20833" w:name="_Toc129108803"/>
      <w:bookmarkStart w:id="20834" w:name="_Toc129109468"/>
      <w:bookmarkStart w:id="20835" w:name="_Toc129110141"/>
      <w:bookmarkStart w:id="20836" w:name="_Toc130389261"/>
      <w:bookmarkStart w:id="20837" w:name="_Toc130390334"/>
      <w:bookmarkStart w:id="20838" w:name="_Toc130391022"/>
      <w:bookmarkStart w:id="20839" w:name="_Toc131624786"/>
      <w:bookmarkStart w:id="20840" w:name="_Toc137476219"/>
      <w:bookmarkStart w:id="20841" w:name="_Toc138872874"/>
      <w:bookmarkStart w:id="20842" w:name="_Toc138874460"/>
      <w:bookmarkStart w:id="20843" w:name="_Toc145525059"/>
      <w:bookmarkStart w:id="20844" w:name="_Toc153560184"/>
      <w:bookmarkStart w:id="20845" w:name="_Toc161647484"/>
      <w:bookmarkStart w:id="20846" w:name="_Toc169533079"/>
      <w:bookmarkStart w:id="20847" w:name="_Toc171519680"/>
      <w:bookmarkStart w:id="20848" w:name="_Toc176539413"/>
      <w:bookmarkStart w:id="20849" w:name="_Toc192246711"/>
      <w:r w:rsidRPr="00672881">
        <w:t>8.3.6.1.2.3</w:t>
      </w:r>
      <w:r w:rsidRPr="00672881">
        <w:tab/>
        <w:t>Test purpose</w:t>
      </w:r>
      <w:bookmarkEnd w:id="20793"/>
      <w:bookmarkEnd w:id="20794"/>
      <w:bookmarkEnd w:id="20795"/>
      <w:bookmarkEnd w:id="20796"/>
      <w:bookmarkEnd w:id="20797"/>
      <w:bookmarkEnd w:id="20798"/>
      <w:bookmarkEnd w:id="20799"/>
      <w:bookmarkEnd w:id="20800"/>
      <w:bookmarkEnd w:id="20801"/>
      <w:bookmarkEnd w:id="20802"/>
      <w:bookmarkEnd w:id="20803"/>
      <w:bookmarkEnd w:id="20804"/>
      <w:bookmarkEnd w:id="20805"/>
      <w:bookmarkEnd w:id="20806"/>
      <w:bookmarkEnd w:id="20807"/>
      <w:bookmarkEnd w:id="20808"/>
      <w:bookmarkEnd w:id="20809"/>
      <w:bookmarkEnd w:id="20810"/>
      <w:bookmarkEnd w:id="20811"/>
      <w:bookmarkEnd w:id="20812"/>
      <w:bookmarkEnd w:id="20813"/>
      <w:bookmarkEnd w:id="20814"/>
      <w:bookmarkEnd w:id="20815"/>
      <w:bookmarkEnd w:id="20816"/>
      <w:bookmarkEnd w:id="20817"/>
      <w:bookmarkEnd w:id="20818"/>
      <w:bookmarkEnd w:id="20819"/>
      <w:bookmarkEnd w:id="20820"/>
      <w:bookmarkEnd w:id="20821"/>
      <w:bookmarkEnd w:id="20822"/>
      <w:bookmarkEnd w:id="20823"/>
      <w:bookmarkEnd w:id="20824"/>
      <w:bookmarkEnd w:id="20825"/>
      <w:bookmarkEnd w:id="20826"/>
      <w:bookmarkEnd w:id="20827"/>
      <w:bookmarkEnd w:id="20828"/>
      <w:bookmarkEnd w:id="20829"/>
      <w:bookmarkEnd w:id="20830"/>
      <w:bookmarkEnd w:id="20831"/>
      <w:bookmarkEnd w:id="20832"/>
      <w:bookmarkEnd w:id="20833"/>
      <w:bookmarkEnd w:id="20834"/>
      <w:bookmarkEnd w:id="20835"/>
      <w:bookmarkEnd w:id="20836"/>
      <w:bookmarkEnd w:id="20837"/>
      <w:bookmarkEnd w:id="20838"/>
      <w:bookmarkEnd w:id="20839"/>
      <w:bookmarkEnd w:id="20840"/>
      <w:bookmarkEnd w:id="20841"/>
      <w:bookmarkEnd w:id="20842"/>
      <w:bookmarkEnd w:id="20843"/>
      <w:bookmarkEnd w:id="20844"/>
      <w:bookmarkEnd w:id="20845"/>
      <w:bookmarkEnd w:id="20846"/>
      <w:bookmarkEnd w:id="20847"/>
      <w:bookmarkEnd w:id="20848"/>
      <w:bookmarkEnd w:id="20849"/>
    </w:p>
    <w:p w14:paraId="07F7FCB4" w14:textId="77777777" w:rsidR="0083160C" w:rsidRPr="00672881" w:rsidRDefault="0083160C" w:rsidP="0083160C">
      <w:r w:rsidRPr="00672881">
        <w:t>The test shall verify the receiver's ability to detect ACK bits under multipath fading propagation conditions for a given SNR.</w:t>
      </w:r>
    </w:p>
    <w:p w14:paraId="4FA642FB" w14:textId="77777777" w:rsidR="0083160C" w:rsidRPr="00672881" w:rsidRDefault="0083160C" w:rsidP="003267B6">
      <w:pPr>
        <w:pStyle w:val="Heading6"/>
      </w:pPr>
      <w:bookmarkStart w:id="20850" w:name="_Toc21100205"/>
      <w:bookmarkStart w:id="20851" w:name="_Toc29810003"/>
      <w:bookmarkStart w:id="20852" w:name="_Toc36645396"/>
      <w:bookmarkStart w:id="20853" w:name="_Toc37272450"/>
      <w:bookmarkStart w:id="20854" w:name="_Toc45884696"/>
      <w:bookmarkStart w:id="20855" w:name="_Toc53182728"/>
      <w:bookmarkStart w:id="20856" w:name="_Toc58860512"/>
      <w:bookmarkStart w:id="20857" w:name="_Toc58863016"/>
      <w:bookmarkStart w:id="20858" w:name="_Toc61183001"/>
      <w:bookmarkStart w:id="20859" w:name="_Toc66728316"/>
      <w:bookmarkStart w:id="20860" w:name="_Toc74962151"/>
      <w:bookmarkStart w:id="20861" w:name="_Toc75243061"/>
      <w:bookmarkStart w:id="20862" w:name="_Toc82595510"/>
      <w:bookmarkStart w:id="20863" w:name="_Toc89955541"/>
      <w:bookmarkStart w:id="20864" w:name="_Toc98773968"/>
      <w:bookmarkStart w:id="20865" w:name="_Toc106201729"/>
      <w:bookmarkStart w:id="20866" w:name="_Toc115191583"/>
      <w:bookmarkStart w:id="20867" w:name="_Toc120622442"/>
      <w:bookmarkStart w:id="20868" w:name="_Toc120622948"/>
      <w:bookmarkStart w:id="20869" w:name="_Toc120623567"/>
      <w:bookmarkStart w:id="20870" w:name="_Toc120624092"/>
      <w:bookmarkStart w:id="20871" w:name="_Toc120624629"/>
      <w:bookmarkStart w:id="20872" w:name="_Toc120625166"/>
      <w:bookmarkStart w:id="20873" w:name="_Toc120625703"/>
      <w:bookmarkStart w:id="20874" w:name="_Toc120626240"/>
      <w:bookmarkStart w:id="20875" w:name="_Toc120626787"/>
      <w:bookmarkStart w:id="20876" w:name="_Toc120627343"/>
      <w:bookmarkStart w:id="20877" w:name="_Toc120627908"/>
      <w:bookmarkStart w:id="20878" w:name="_Toc120628484"/>
      <w:bookmarkStart w:id="20879" w:name="_Toc120629069"/>
      <w:bookmarkStart w:id="20880" w:name="_Toc120629657"/>
      <w:bookmarkStart w:id="20881" w:name="_Toc120631158"/>
      <w:bookmarkStart w:id="20882" w:name="_Toc120631809"/>
      <w:bookmarkStart w:id="20883" w:name="_Toc120632459"/>
      <w:bookmarkStart w:id="20884" w:name="_Toc120633109"/>
      <w:bookmarkStart w:id="20885" w:name="_Toc120633759"/>
      <w:bookmarkStart w:id="20886" w:name="_Toc120634410"/>
      <w:bookmarkStart w:id="20887" w:name="_Toc120635061"/>
      <w:bookmarkStart w:id="20888" w:name="_Toc121754185"/>
      <w:bookmarkStart w:id="20889" w:name="_Toc121754855"/>
      <w:bookmarkStart w:id="20890" w:name="_Toc129108804"/>
      <w:bookmarkStart w:id="20891" w:name="_Toc129109469"/>
      <w:bookmarkStart w:id="20892" w:name="_Toc129110142"/>
      <w:bookmarkStart w:id="20893" w:name="_Toc130389262"/>
      <w:bookmarkStart w:id="20894" w:name="_Toc130390335"/>
      <w:bookmarkStart w:id="20895" w:name="_Toc130391023"/>
      <w:bookmarkStart w:id="20896" w:name="_Toc131624787"/>
      <w:bookmarkStart w:id="20897" w:name="_Toc137476220"/>
      <w:bookmarkStart w:id="20898" w:name="_Toc138872875"/>
      <w:bookmarkStart w:id="20899" w:name="_Toc138874461"/>
      <w:bookmarkStart w:id="20900" w:name="_Toc145525060"/>
      <w:bookmarkStart w:id="20901" w:name="_Toc153560185"/>
      <w:bookmarkStart w:id="20902" w:name="_Toc161647485"/>
      <w:bookmarkStart w:id="20903" w:name="_Toc169533080"/>
      <w:bookmarkStart w:id="20904" w:name="_Toc171519681"/>
      <w:bookmarkStart w:id="20905" w:name="_Toc176539414"/>
      <w:bookmarkStart w:id="20906" w:name="_Toc192246712"/>
      <w:r w:rsidRPr="00672881">
        <w:t>8.3.6.1.2.4</w:t>
      </w:r>
      <w:r w:rsidRPr="00672881">
        <w:tab/>
        <w:t>Method of test</w:t>
      </w:r>
      <w:bookmarkEnd w:id="20850"/>
      <w:bookmarkEnd w:id="20851"/>
      <w:bookmarkEnd w:id="20852"/>
      <w:bookmarkEnd w:id="20853"/>
      <w:bookmarkEnd w:id="20854"/>
      <w:bookmarkEnd w:id="20855"/>
      <w:bookmarkEnd w:id="20856"/>
      <w:bookmarkEnd w:id="20857"/>
      <w:bookmarkEnd w:id="20858"/>
      <w:bookmarkEnd w:id="20859"/>
      <w:bookmarkEnd w:id="20860"/>
      <w:bookmarkEnd w:id="20861"/>
      <w:bookmarkEnd w:id="20862"/>
      <w:bookmarkEnd w:id="20863"/>
      <w:bookmarkEnd w:id="20864"/>
      <w:bookmarkEnd w:id="20865"/>
      <w:bookmarkEnd w:id="20866"/>
      <w:bookmarkEnd w:id="20867"/>
      <w:bookmarkEnd w:id="20868"/>
      <w:bookmarkEnd w:id="20869"/>
      <w:bookmarkEnd w:id="20870"/>
      <w:bookmarkEnd w:id="20871"/>
      <w:bookmarkEnd w:id="20872"/>
      <w:bookmarkEnd w:id="20873"/>
      <w:bookmarkEnd w:id="20874"/>
      <w:bookmarkEnd w:id="20875"/>
      <w:bookmarkEnd w:id="20876"/>
      <w:bookmarkEnd w:id="20877"/>
      <w:bookmarkEnd w:id="20878"/>
      <w:bookmarkEnd w:id="20879"/>
      <w:bookmarkEnd w:id="20880"/>
      <w:bookmarkEnd w:id="20881"/>
      <w:bookmarkEnd w:id="20882"/>
      <w:bookmarkEnd w:id="20883"/>
      <w:bookmarkEnd w:id="20884"/>
      <w:bookmarkEnd w:id="20885"/>
      <w:bookmarkEnd w:id="20886"/>
      <w:bookmarkEnd w:id="20887"/>
      <w:bookmarkEnd w:id="20888"/>
      <w:bookmarkEnd w:id="20889"/>
      <w:bookmarkEnd w:id="20890"/>
      <w:bookmarkEnd w:id="20891"/>
      <w:bookmarkEnd w:id="20892"/>
      <w:bookmarkEnd w:id="20893"/>
      <w:bookmarkEnd w:id="20894"/>
      <w:bookmarkEnd w:id="20895"/>
      <w:bookmarkEnd w:id="20896"/>
      <w:bookmarkEnd w:id="20897"/>
      <w:bookmarkEnd w:id="20898"/>
      <w:bookmarkEnd w:id="20899"/>
      <w:bookmarkEnd w:id="20900"/>
      <w:bookmarkEnd w:id="20901"/>
      <w:bookmarkEnd w:id="20902"/>
      <w:bookmarkEnd w:id="20903"/>
      <w:bookmarkEnd w:id="20904"/>
      <w:bookmarkEnd w:id="20905"/>
      <w:bookmarkEnd w:id="20906"/>
    </w:p>
    <w:p w14:paraId="38647CDD" w14:textId="77777777" w:rsidR="0083160C" w:rsidRPr="00672881" w:rsidRDefault="0083160C" w:rsidP="003267B6">
      <w:pPr>
        <w:pStyle w:val="Heading7"/>
      </w:pPr>
      <w:bookmarkStart w:id="20907" w:name="_Toc21100206"/>
      <w:bookmarkStart w:id="20908" w:name="_Toc29810004"/>
      <w:bookmarkStart w:id="20909" w:name="_Toc36645397"/>
      <w:bookmarkStart w:id="20910" w:name="_Toc37272451"/>
      <w:bookmarkStart w:id="20911" w:name="_Toc45884697"/>
      <w:bookmarkStart w:id="20912" w:name="_Toc53182729"/>
      <w:bookmarkStart w:id="20913" w:name="_Toc58860513"/>
      <w:bookmarkStart w:id="20914" w:name="_Toc58863017"/>
      <w:bookmarkStart w:id="20915" w:name="_Toc61183002"/>
      <w:bookmarkStart w:id="20916" w:name="_Toc66728317"/>
      <w:bookmarkStart w:id="20917" w:name="_Toc74962152"/>
      <w:bookmarkStart w:id="20918" w:name="_Toc75243062"/>
      <w:bookmarkStart w:id="20919" w:name="_Toc82595511"/>
      <w:bookmarkStart w:id="20920" w:name="_Toc89955542"/>
      <w:bookmarkStart w:id="20921" w:name="_Toc98773969"/>
      <w:bookmarkStart w:id="20922" w:name="_Toc106201730"/>
      <w:bookmarkStart w:id="20923" w:name="_Toc115191584"/>
      <w:bookmarkStart w:id="20924" w:name="_Toc120622443"/>
      <w:bookmarkStart w:id="20925" w:name="_Toc120622949"/>
      <w:bookmarkStart w:id="20926" w:name="_Toc120623568"/>
      <w:bookmarkStart w:id="20927" w:name="_Toc120624093"/>
      <w:bookmarkStart w:id="20928" w:name="_Toc120624630"/>
      <w:bookmarkStart w:id="20929" w:name="_Toc120625167"/>
      <w:bookmarkStart w:id="20930" w:name="_Toc120625704"/>
      <w:bookmarkStart w:id="20931" w:name="_Toc120626241"/>
      <w:bookmarkStart w:id="20932" w:name="_Toc120626788"/>
      <w:bookmarkStart w:id="20933" w:name="_Toc120627344"/>
      <w:bookmarkStart w:id="20934" w:name="_Toc120627909"/>
      <w:bookmarkStart w:id="20935" w:name="_Toc120628485"/>
      <w:bookmarkStart w:id="20936" w:name="_Toc120629070"/>
      <w:bookmarkStart w:id="20937" w:name="_Toc120629658"/>
      <w:bookmarkStart w:id="20938" w:name="_Toc120631159"/>
      <w:bookmarkStart w:id="20939" w:name="_Toc120631810"/>
      <w:bookmarkStart w:id="20940" w:name="_Toc120632460"/>
      <w:bookmarkStart w:id="20941" w:name="_Toc120633110"/>
      <w:bookmarkStart w:id="20942" w:name="_Toc120633760"/>
      <w:bookmarkStart w:id="20943" w:name="_Toc120634411"/>
      <w:bookmarkStart w:id="20944" w:name="_Toc120635062"/>
      <w:bookmarkStart w:id="20945" w:name="_Toc121754186"/>
      <w:bookmarkStart w:id="20946" w:name="_Toc121754856"/>
      <w:bookmarkStart w:id="20947" w:name="_Toc129108805"/>
      <w:bookmarkStart w:id="20948" w:name="_Toc129109470"/>
      <w:bookmarkStart w:id="20949" w:name="_Toc129110143"/>
      <w:bookmarkStart w:id="20950" w:name="_Toc130389263"/>
      <w:bookmarkStart w:id="20951" w:name="_Toc130390336"/>
      <w:bookmarkStart w:id="20952" w:name="_Toc130391024"/>
      <w:bookmarkStart w:id="20953" w:name="_Toc131624788"/>
      <w:bookmarkStart w:id="20954" w:name="_Toc137476221"/>
      <w:bookmarkStart w:id="20955" w:name="_Toc138872876"/>
      <w:bookmarkStart w:id="20956" w:name="_Toc138874462"/>
      <w:bookmarkStart w:id="20957" w:name="_Toc145525061"/>
      <w:bookmarkStart w:id="20958" w:name="_Toc153560186"/>
      <w:bookmarkStart w:id="20959" w:name="_Toc161647486"/>
      <w:bookmarkStart w:id="20960" w:name="_Toc169533081"/>
      <w:bookmarkStart w:id="20961" w:name="_Toc171519682"/>
      <w:bookmarkStart w:id="20962" w:name="_Toc176539415"/>
      <w:bookmarkStart w:id="20963" w:name="_Toc192246713"/>
      <w:r w:rsidRPr="00672881">
        <w:t>8.3.6.1.2.4.1</w:t>
      </w:r>
      <w:r w:rsidRPr="00672881">
        <w:tab/>
        <w:t>Initial conditions</w:t>
      </w:r>
      <w:bookmarkEnd w:id="20907"/>
      <w:bookmarkEnd w:id="20908"/>
      <w:bookmarkEnd w:id="20909"/>
      <w:bookmarkEnd w:id="20910"/>
      <w:bookmarkEnd w:id="20911"/>
      <w:bookmarkEnd w:id="20912"/>
      <w:bookmarkEnd w:id="20913"/>
      <w:bookmarkEnd w:id="20914"/>
      <w:bookmarkEnd w:id="20915"/>
      <w:bookmarkEnd w:id="20916"/>
      <w:bookmarkEnd w:id="20917"/>
      <w:bookmarkEnd w:id="20918"/>
      <w:bookmarkEnd w:id="20919"/>
      <w:bookmarkEnd w:id="20920"/>
      <w:bookmarkEnd w:id="20921"/>
      <w:bookmarkEnd w:id="20922"/>
      <w:bookmarkEnd w:id="20923"/>
      <w:bookmarkEnd w:id="20924"/>
      <w:bookmarkEnd w:id="20925"/>
      <w:bookmarkEnd w:id="20926"/>
      <w:bookmarkEnd w:id="20927"/>
      <w:bookmarkEnd w:id="20928"/>
      <w:bookmarkEnd w:id="20929"/>
      <w:bookmarkEnd w:id="20930"/>
      <w:bookmarkEnd w:id="20931"/>
      <w:bookmarkEnd w:id="20932"/>
      <w:bookmarkEnd w:id="20933"/>
      <w:bookmarkEnd w:id="20934"/>
      <w:bookmarkEnd w:id="20935"/>
      <w:bookmarkEnd w:id="20936"/>
      <w:bookmarkEnd w:id="20937"/>
      <w:bookmarkEnd w:id="20938"/>
      <w:bookmarkEnd w:id="20939"/>
      <w:bookmarkEnd w:id="20940"/>
      <w:bookmarkEnd w:id="20941"/>
      <w:bookmarkEnd w:id="20942"/>
      <w:bookmarkEnd w:id="20943"/>
      <w:bookmarkEnd w:id="20944"/>
      <w:bookmarkEnd w:id="20945"/>
      <w:bookmarkEnd w:id="20946"/>
      <w:bookmarkEnd w:id="20947"/>
      <w:bookmarkEnd w:id="20948"/>
      <w:bookmarkEnd w:id="20949"/>
      <w:bookmarkEnd w:id="20950"/>
      <w:bookmarkEnd w:id="20951"/>
      <w:bookmarkEnd w:id="20952"/>
      <w:bookmarkEnd w:id="20953"/>
      <w:bookmarkEnd w:id="20954"/>
      <w:bookmarkEnd w:id="20955"/>
      <w:bookmarkEnd w:id="20956"/>
      <w:bookmarkEnd w:id="20957"/>
      <w:bookmarkEnd w:id="20958"/>
      <w:bookmarkEnd w:id="20959"/>
      <w:bookmarkEnd w:id="20960"/>
      <w:bookmarkEnd w:id="20961"/>
      <w:bookmarkEnd w:id="20962"/>
      <w:bookmarkEnd w:id="20963"/>
    </w:p>
    <w:p w14:paraId="0216F06C" w14:textId="2FFBA0CB" w:rsidR="0083160C" w:rsidRPr="008779F7" w:rsidRDefault="0083160C" w:rsidP="0083160C">
      <w:pPr>
        <w:rPr>
          <w:lang w:eastAsia="zh-CN"/>
        </w:rPr>
      </w:pPr>
      <w:bookmarkStart w:id="20964" w:name="_Toc21100207"/>
      <w:r w:rsidRPr="008779F7">
        <w:rPr>
          <w:lang w:eastAsia="zh-CN"/>
        </w:rPr>
        <w:t>Test environment: Normal; see annex B.2.</w:t>
      </w:r>
    </w:p>
    <w:p w14:paraId="4512134F" w14:textId="3534DAE9" w:rsidR="0083160C" w:rsidRPr="00672881" w:rsidRDefault="0083160C" w:rsidP="0083160C">
      <w:pPr>
        <w:rPr>
          <w:lang w:eastAsia="zh-CN"/>
        </w:rPr>
      </w:pPr>
      <w:r w:rsidRPr="008779F7">
        <w:rPr>
          <w:lang w:eastAsia="zh-CN"/>
        </w:rPr>
        <w:t>RF channels to be tested for single carrier: M, see clause 4.9.1.</w:t>
      </w:r>
    </w:p>
    <w:p w14:paraId="617BA0C1" w14:textId="77777777" w:rsidR="0083160C" w:rsidRPr="00672881" w:rsidRDefault="0083160C" w:rsidP="003267B6">
      <w:pPr>
        <w:pStyle w:val="Heading7"/>
      </w:pPr>
      <w:bookmarkStart w:id="20965" w:name="_Toc29810005"/>
      <w:bookmarkStart w:id="20966" w:name="_Toc36645398"/>
      <w:bookmarkStart w:id="20967" w:name="_Toc37272452"/>
      <w:bookmarkStart w:id="20968" w:name="_Toc45884698"/>
      <w:bookmarkStart w:id="20969" w:name="_Toc53182730"/>
      <w:bookmarkStart w:id="20970" w:name="_Toc58860514"/>
      <w:bookmarkStart w:id="20971" w:name="_Toc58863018"/>
      <w:bookmarkStart w:id="20972" w:name="_Toc61183003"/>
      <w:bookmarkStart w:id="20973" w:name="_Toc66728318"/>
      <w:bookmarkStart w:id="20974" w:name="_Toc74962153"/>
      <w:bookmarkStart w:id="20975" w:name="_Toc75243063"/>
      <w:bookmarkStart w:id="20976" w:name="_Toc82595512"/>
      <w:bookmarkStart w:id="20977" w:name="_Toc89955543"/>
      <w:bookmarkStart w:id="20978" w:name="_Toc98773970"/>
      <w:bookmarkStart w:id="20979" w:name="_Toc106201731"/>
      <w:bookmarkStart w:id="20980" w:name="_Toc115191585"/>
      <w:bookmarkStart w:id="20981" w:name="_Toc120622444"/>
      <w:bookmarkStart w:id="20982" w:name="_Toc120622950"/>
      <w:bookmarkStart w:id="20983" w:name="_Toc120623569"/>
      <w:bookmarkStart w:id="20984" w:name="_Toc120624094"/>
      <w:bookmarkStart w:id="20985" w:name="_Toc120624631"/>
      <w:bookmarkStart w:id="20986" w:name="_Toc120625168"/>
      <w:bookmarkStart w:id="20987" w:name="_Toc120625705"/>
      <w:bookmarkStart w:id="20988" w:name="_Toc120626242"/>
      <w:bookmarkStart w:id="20989" w:name="_Toc120626789"/>
      <w:bookmarkStart w:id="20990" w:name="_Toc120627345"/>
      <w:bookmarkStart w:id="20991" w:name="_Toc120627910"/>
      <w:bookmarkStart w:id="20992" w:name="_Toc120628486"/>
      <w:bookmarkStart w:id="20993" w:name="_Toc120629071"/>
      <w:bookmarkStart w:id="20994" w:name="_Toc120629659"/>
      <w:bookmarkStart w:id="20995" w:name="_Toc120631160"/>
      <w:bookmarkStart w:id="20996" w:name="_Toc120631811"/>
      <w:bookmarkStart w:id="20997" w:name="_Toc120632461"/>
      <w:bookmarkStart w:id="20998" w:name="_Toc120633111"/>
      <w:bookmarkStart w:id="20999" w:name="_Toc120633761"/>
      <w:bookmarkStart w:id="21000" w:name="_Toc120634412"/>
      <w:bookmarkStart w:id="21001" w:name="_Toc120635063"/>
      <w:bookmarkStart w:id="21002" w:name="_Toc121754187"/>
      <w:bookmarkStart w:id="21003" w:name="_Toc121754857"/>
      <w:bookmarkStart w:id="21004" w:name="_Toc129108806"/>
      <w:bookmarkStart w:id="21005" w:name="_Toc129109471"/>
      <w:bookmarkStart w:id="21006" w:name="_Toc129110144"/>
      <w:bookmarkStart w:id="21007" w:name="_Toc130389264"/>
      <w:bookmarkStart w:id="21008" w:name="_Toc130390337"/>
      <w:bookmarkStart w:id="21009" w:name="_Toc130391025"/>
      <w:bookmarkStart w:id="21010" w:name="_Toc131624789"/>
      <w:bookmarkStart w:id="21011" w:name="_Toc137476222"/>
      <w:bookmarkStart w:id="21012" w:name="_Toc138872877"/>
      <w:bookmarkStart w:id="21013" w:name="_Toc138874463"/>
      <w:bookmarkStart w:id="21014" w:name="_Toc145525062"/>
      <w:bookmarkStart w:id="21015" w:name="_Toc153560187"/>
      <w:bookmarkStart w:id="21016" w:name="_Toc161647487"/>
      <w:bookmarkStart w:id="21017" w:name="_Toc169533082"/>
      <w:bookmarkStart w:id="21018" w:name="_Toc171519683"/>
      <w:bookmarkStart w:id="21019" w:name="_Toc176539416"/>
      <w:bookmarkStart w:id="21020" w:name="_Toc192246714"/>
      <w:r w:rsidRPr="00672881">
        <w:t>8.3.6.1.2.4.2</w:t>
      </w:r>
      <w:r w:rsidRPr="00672881">
        <w:tab/>
        <w:t>Procedure</w:t>
      </w:r>
      <w:bookmarkEnd w:id="20964"/>
      <w:bookmarkEnd w:id="20965"/>
      <w:bookmarkEnd w:id="20966"/>
      <w:bookmarkEnd w:id="20967"/>
      <w:bookmarkEnd w:id="20968"/>
      <w:bookmarkEnd w:id="20969"/>
      <w:bookmarkEnd w:id="20970"/>
      <w:bookmarkEnd w:id="20971"/>
      <w:bookmarkEnd w:id="20972"/>
      <w:bookmarkEnd w:id="20973"/>
      <w:bookmarkEnd w:id="20974"/>
      <w:bookmarkEnd w:id="20975"/>
      <w:bookmarkEnd w:id="20976"/>
      <w:bookmarkEnd w:id="20977"/>
      <w:bookmarkEnd w:id="20978"/>
      <w:bookmarkEnd w:id="20979"/>
      <w:bookmarkEnd w:id="20980"/>
      <w:bookmarkEnd w:id="20981"/>
      <w:bookmarkEnd w:id="20982"/>
      <w:bookmarkEnd w:id="20983"/>
      <w:bookmarkEnd w:id="20984"/>
      <w:bookmarkEnd w:id="20985"/>
      <w:bookmarkEnd w:id="20986"/>
      <w:bookmarkEnd w:id="20987"/>
      <w:bookmarkEnd w:id="20988"/>
      <w:bookmarkEnd w:id="20989"/>
      <w:bookmarkEnd w:id="20990"/>
      <w:bookmarkEnd w:id="20991"/>
      <w:bookmarkEnd w:id="20992"/>
      <w:bookmarkEnd w:id="20993"/>
      <w:bookmarkEnd w:id="20994"/>
      <w:bookmarkEnd w:id="20995"/>
      <w:bookmarkEnd w:id="20996"/>
      <w:bookmarkEnd w:id="20997"/>
      <w:bookmarkEnd w:id="20998"/>
      <w:bookmarkEnd w:id="20999"/>
      <w:bookmarkEnd w:id="21000"/>
      <w:bookmarkEnd w:id="21001"/>
      <w:bookmarkEnd w:id="21002"/>
      <w:bookmarkEnd w:id="21003"/>
      <w:bookmarkEnd w:id="21004"/>
      <w:bookmarkEnd w:id="21005"/>
      <w:bookmarkEnd w:id="21006"/>
      <w:bookmarkEnd w:id="21007"/>
      <w:bookmarkEnd w:id="21008"/>
      <w:bookmarkEnd w:id="21009"/>
      <w:bookmarkEnd w:id="21010"/>
      <w:bookmarkEnd w:id="21011"/>
      <w:bookmarkEnd w:id="21012"/>
      <w:bookmarkEnd w:id="21013"/>
      <w:bookmarkEnd w:id="21014"/>
      <w:bookmarkEnd w:id="21015"/>
      <w:bookmarkEnd w:id="21016"/>
      <w:bookmarkEnd w:id="21017"/>
      <w:bookmarkEnd w:id="21018"/>
      <w:bookmarkEnd w:id="21019"/>
      <w:bookmarkEnd w:id="21020"/>
    </w:p>
    <w:p w14:paraId="5ED301E6" w14:textId="447F6BCF" w:rsidR="0083160C" w:rsidRPr="00672881" w:rsidRDefault="0062450A" w:rsidP="00527B8A">
      <w:pPr>
        <w:pStyle w:val="B1"/>
        <w:rPr>
          <w:lang w:eastAsia="zh-CN"/>
        </w:rPr>
      </w:pPr>
      <w:r w:rsidRPr="00672881">
        <w:rPr>
          <w:lang w:eastAsia="zh-CN"/>
        </w:rPr>
        <w:t>1)</w:t>
      </w:r>
      <w:r w:rsidRPr="00672881">
        <w:rPr>
          <w:lang w:eastAsia="zh-CN"/>
        </w:rPr>
        <w:tab/>
        <w:t xml:space="preserve">Connect the </w:t>
      </w:r>
      <w:r>
        <w:rPr>
          <w:lang w:eastAsia="zh-CN"/>
        </w:rPr>
        <w:t>SAN</w:t>
      </w:r>
      <w:r w:rsidRPr="00672881">
        <w:rPr>
          <w:lang w:eastAsia="zh-CN"/>
        </w:rPr>
        <w:t xml:space="preserve"> tester generating the wanted signal, multipath fading simulators and AWGN generators to all </w:t>
      </w:r>
      <w:r>
        <w:rPr>
          <w:lang w:eastAsia="zh-CN"/>
        </w:rPr>
        <w:t>SAN</w:t>
      </w:r>
      <w:r w:rsidRPr="00672881">
        <w:rPr>
          <w:lang w:eastAsia="zh-CN"/>
        </w:rPr>
        <w:t xml:space="preserve"> </w:t>
      </w:r>
      <w:r>
        <w:rPr>
          <w:lang w:eastAsia="zh-CN"/>
        </w:rPr>
        <w:t>TAB connectors</w:t>
      </w:r>
      <w:r w:rsidRPr="00672881">
        <w:rPr>
          <w:lang w:eastAsia="zh-CN"/>
        </w:rPr>
        <w:t xml:space="preserve"> for diversity reception via a combining network as shown in annex D.6 for </w:t>
      </w:r>
      <w:r>
        <w:rPr>
          <w:i/>
          <w:lang w:eastAsia="zh-CN"/>
        </w:rPr>
        <w:t>SAN</w:t>
      </w:r>
      <w:r w:rsidRPr="00672881">
        <w:rPr>
          <w:i/>
          <w:lang w:eastAsia="zh-CN"/>
        </w:rPr>
        <w:t xml:space="preserve"> type 1-H</w:t>
      </w:r>
      <w:r w:rsidRPr="00672881">
        <w:rPr>
          <w:lang w:eastAsia="zh-CN"/>
        </w:rPr>
        <w:t xml:space="preserve"> respectively.</w:t>
      </w:r>
    </w:p>
    <w:p w14:paraId="5FFCC313" w14:textId="77777777" w:rsidR="0083160C" w:rsidRPr="00672881" w:rsidRDefault="0083160C" w:rsidP="00527B8A">
      <w:pPr>
        <w:pStyle w:val="B1"/>
        <w:rPr>
          <w:lang w:eastAsia="zh-CN"/>
        </w:rPr>
      </w:pPr>
      <w:r w:rsidRPr="00672881">
        <w:rPr>
          <w:lang w:eastAsia="zh-CN"/>
        </w:rPr>
        <w:t>2)</w:t>
      </w:r>
      <w:r w:rsidRPr="00672881">
        <w:rPr>
          <w:lang w:eastAsia="zh-CN"/>
        </w:rPr>
        <w:tab/>
        <w:t>Adjust the AWGN generator, according to the combinations of SCS and channel bandwidth defined in table 8.3.6.1.2.4.2-1.</w:t>
      </w:r>
    </w:p>
    <w:p w14:paraId="7ED486AA" w14:textId="77777777" w:rsidR="0083160C" w:rsidRPr="00672881" w:rsidRDefault="0083160C" w:rsidP="00527B8A">
      <w:pPr>
        <w:pStyle w:val="TH"/>
      </w:pPr>
      <w:r w:rsidRPr="00672881">
        <w:lastRenderedPageBreak/>
        <w:t xml:space="preserve">Table 8.3.6.1.2.4.2-1: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74882093" w14:textId="77777777" w:rsidTr="0083160C">
        <w:trPr>
          <w:cantSplit/>
          <w:jc w:val="center"/>
        </w:trPr>
        <w:tc>
          <w:tcPr>
            <w:tcW w:w="2515" w:type="dxa"/>
            <w:tcBorders>
              <w:bottom w:val="single" w:sz="4" w:space="0" w:color="auto"/>
            </w:tcBorders>
          </w:tcPr>
          <w:p w14:paraId="3A3F3500"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25E1039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45463D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F2FA75B" w14:textId="77777777" w:rsidTr="0083160C">
        <w:trPr>
          <w:cantSplit/>
          <w:jc w:val="center"/>
        </w:trPr>
        <w:tc>
          <w:tcPr>
            <w:tcW w:w="2515" w:type="dxa"/>
            <w:tcBorders>
              <w:bottom w:val="nil"/>
            </w:tcBorders>
          </w:tcPr>
          <w:p w14:paraId="25569AF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0682ECD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7C4AD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3AEB9A1E" w14:textId="77777777" w:rsidTr="0083160C">
        <w:trPr>
          <w:cantSplit/>
          <w:jc w:val="center"/>
        </w:trPr>
        <w:tc>
          <w:tcPr>
            <w:tcW w:w="2515" w:type="dxa"/>
            <w:tcBorders>
              <w:bottom w:val="nil"/>
            </w:tcBorders>
          </w:tcPr>
          <w:p w14:paraId="623453E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0C82C851"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104B7C4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1BC13704" w14:textId="77777777" w:rsidTr="0083160C">
        <w:trPr>
          <w:cantSplit/>
          <w:jc w:val="center"/>
        </w:trPr>
        <w:tc>
          <w:tcPr>
            <w:tcW w:w="7015" w:type="dxa"/>
            <w:gridSpan w:val="3"/>
            <w:tcBorders>
              <w:top w:val="single" w:sz="4" w:space="0" w:color="auto"/>
            </w:tcBorders>
          </w:tcPr>
          <w:p w14:paraId="7B844112" w14:textId="77777777" w:rsidR="0083160C" w:rsidRPr="00672881" w:rsidRDefault="0083160C" w:rsidP="000B5A59">
            <w:pPr>
              <w:pStyle w:val="TAN"/>
              <w:rPr>
                <w:rFonts w:eastAsia="‚c‚e‚o“Á‘¾ƒSƒVƒbƒN‘Ì"/>
                <w:lang w:eastAsia="ja-JP"/>
              </w:rPr>
            </w:pPr>
            <w:r w:rsidRPr="008779F7">
              <w:rPr>
                <w:lang w:eastAsia="ja-JP"/>
              </w:rPr>
              <w:t xml:space="preserve">NOTE: </w:t>
            </w:r>
            <w:r w:rsidRPr="008779F7">
              <w:rPr>
                <w:lang w:eastAsia="ja-JP"/>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E686872" w14:textId="77777777" w:rsidR="0083160C" w:rsidRPr="00672881" w:rsidRDefault="0083160C" w:rsidP="0083160C">
      <w:pPr>
        <w:rPr>
          <w:rFonts w:eastAsia="‚c‚e‚o“Á‘¾ƒSƒVƒbƒN‘Ì"/>
        </w:rPr>
      </w:pPr>
    </w:p>
    <w:p w14:paraId="667BCF01" w14:textId="47BEEACB" w:rsidR="0083160C" w:rsidRPr="00672881" w:rsidRDefault="0083160C" w:rsidP="00527B8A">
      <w:pPr>
        <w:pStyle w:val="B1"/>
        <w:rPr>
          <w:lang w:eastAsia="zh-CN"/>
        </w:rPr>
      </w:pPr>
      <w:r w:rsidRPr="00672881">
        <w:rPr>
          <w:lang w:eastAsia="zh-CN"/>
        </w:rPr>
        <w:t>3)</w:t>
      </w:r>
      <w:r w:rsidRPr="00672881">
        <w:rPr>
          <w:lang w:eastAsia="zh-CN"/>
        </w:rPr>
        <w:tab/>
        <w:t>The characteristics of the wanted signal shall be configured according to TS 38.211 [</w:t>
      </w:r>
      <w:r w:rsidR="003C292C">
        <w:rPr>
          <w:rFonts w:hint="eastAsia"/>
          <w:lang w:eastAsia="zh-CN"/>
        </w:rPr>
        <w:t>8</w:t>
      </w:r>
      <w:r w:rsidRPr="00672881">
        <w:rPr>
          <w:lang w:eastAsia="zh-CN"/>
        </w:rPr>
        <w:t xml:space="preserve">], and the specific test parameters are configured </w:t>
      </w:r>
      <w:r w:rsidRPr="008779F7">
        <w:rPr>
          <w:lang w:eastAsia="zh-CN"/>
        </w:rPr>
        <w:t>as mentioned in table 8.3.6.1.2.4.2-2</w:t>
      </w:r>
      <w:r w:rsidRPr="00672881">
        <w:rPr>
          <w:lang w:eastAsia="zh-CN"/>
        </w:rPr>
        <w:t>:</w:t>
      </w:r>
    </w:p>
    <w:p w14:paraId="36C1414A" w14:textId="77777777" w:rsidR="0083160C" w:rsidRPr="00672881" w:rsidRDefault="0083160C" w:rsidP="00527B8A">
      <w:pPr>
        <w:pStyle w:val="TH"/>
      </w:pPr>
      <w:r w:rsidRPr="00672881">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8779F7" w14:paraId="67DAC1BC" w14:textId="77777777" w:rsidTr="0083160C">
        <w:trPr>
          <w:cantSplit/>
          <w:jc w:val="center"/>
        </w:trPr>
        <w:tc>
          <w:tcPr>
            <w:tcW w:w="0" w:type="auto"/>
          </w:tcPr>
          <w:p w14:paraId="2EF28B40"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Parameter</w:t>
            </w:r>
          </w:p>
        </w:tc>
        <w:tc>
          <w:tcPr>
            <w:tcW w:w="0" w:type="auto"/>
          </w:tcPr>
          <w:p w14:paraId="29D4E826"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Test</w:t>
            </w:r>
          </w:p>
        </w:tc>
      </w:tr>
      <w:tr w:rsidR="0083160C" w:rsidRPr="008779F7" w14:paraId="6B8C655C" w14:textId="77777777" w:rsidTr="0083160C">
        <w:trPr>
          <w:cantSplit/>
          <w:jc w:val="center"/>
        </w:trPr>
        <w:tc>
          <w:tcPr>
            <w:tcW w:w="0" w:type="auto"/>
            <w:vAlign w:val="center"/>
          </w:tcPr>
          <w:p w14:paraId="4E473186" w14:textId="77777777" w:rsidR="0083160C" w:rsidRPr="008779F7" w:rsidRDefault="0083160C" w:rsidP="0083160C">
            <w:pPr>
              <w:keepNext/>
              <w:keepLines/>
              <w:spacing w:after="0"/>
              <w:jc w:val="center"/>
              <w:rPr>
                <w:rFonts w:ascii="Arial" w:eastAsia="DengXian" w:hAnsi="Arial"/>
                <w:sz w:val="18"/>
                <w:lang w:val="x-none" w:eastAsia="zh-CN"/>
              </w:rPr>
            </w:pPr>
            <w:r w:rsidRPr="008779F7">
              <w:rPr>
                <w:rFonts w:ascii="Arial" w:eastAsia="DengXian" w:hAnsi="Arial"/>
                <w:sz w:val="18"/>
                <w:lang w:val="x-none" w:eastAsia="zh-CN"/>
              </w:rPr>
              <w:t>Number of information bits</w:t>
            </w:r>
          </w:p>
        </w:tc>
        <w:tc>
          <w:tcPr>
            <w:tcW w:w="0" w:type="auto"/>
            <w:vAlign w:val="center"/>
          </w:tcPr>
          <w:p w14:paraId="1C43AE8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2</w:t>
            </w:r>
          </w:p>
        </w:tc>
      </w:tr>
      <w:tr w:rsidR="0083160C" w:rsidRPr="008779F7" w14:paraId="24815E72" w14:textId="77777777" w:rsidTr="0083160C">
        <w:trPr>
          <w:cantSplit/>
          <w:jc w:val="center"/>
        </w:trPr>
        <w:tc>
          <w:tcPr>
            <w:tcW w:w="0" w:type="auto"/>
            <w:vAlign w:val="center"/>
          </w:tcPr>
          <w:p w14:paraId="04196A38"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DengXian" w:hAnsi="Arial"/>
                <w:sz w:val="18"/>
                <w:lang w:val="x-none"/>
              </w:rPr>
              <w:t>Number of PRBs</w:t>
            </w:r>
          </w:p>
        </w:tc>
        <w:tc>
          <w:tcPr>
            <w:tcW w:w="0" w:type="auto"/>
            <w:vAlign w:val="center"/>
          </w:tcPr>
          <w:p w14:paraId="5E0C9A1E"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w:t>
            </w:r>
          </w:p>
        </w:tc>
      </w:tr>
      <w:tr w:rsidR="0083160C" w:rsidRPr="008779F7" w14:paraId="6844BE9E" w14:textId="77777777" w:rsidTr="0083160C">
        <w:trPr>
          <w:cantSplit/>
          <w:jc w:val="center"/>
        </w:trPr>
        <w:tc>
          <w:tcPr>
            <w:tcW w:w="0" w:type="auto"/>
            <w:vAlign w:val="center"/>
          </w:tcPr>
          <w:p w14:paraId="12110453"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DengXian" w:hAnsi="Arial"/>
                <w:sz w:val="18"/>
                <w:lang w:val="x-none"/>
              </w:rPr>
              <w:t>Number of symbols</w:t>
            </w:r>
          </w:p>
        </w:tc>
        <w:tc>
          <w:tcPr>
            <w:tcW w:w="0" w:type="auto"/>
            <w:vAlign w:val="center"/>
          </w:tcPr>
          <w:p w14:paraId="31DF8D84"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14</w:t>
            </w:r>
          </w:p>
        </w:tc>
      </w:tr>
      <w:tr w:rsidR="0083160C" w:rsidRPr="008779F7" w14:paraId="2BAF4D54" w14:textId="77777777" w:rsidTr="0083160C">
        <w:trPr>
          <w:cantSplit/>
          <w:jc w:val="center"/>
        </w:trPr>
        <w:tc>
          <w:tcPr>
            <w:tcW w:w="0" w:type="auto"/>
            <w:vAlign w:val="center"/>
          </w:tcPr>
          <w:p w14:paraId="3051A00C"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PRB prior to frequency hopping</w:t>
            </w:r>
          </w:p>
        </w:tc>
        <w:tc>
          <w:tcPr>
            <w:tcW w:w="0" w:type="auto"/>
            <w:vAlign w:val="center"/>
          </w:tcPr>
          <w:p w14:paraId="4675AE5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754E1BFE" w14:textId="77777777" w:rsidTr="0083160C">
        <w:trPr>
          <w:cantSplit/>
          <w:jc w:val="center"/>
        </w:trPr>
        <w:tc>
          <w:tcPr>
            <w:tcW w:w="0" w:type="auto"/>
            <w:vAlign w:val="center"/>
          </w:tcPr>
          <w:p w14:paraId="7F3648AF"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Intra-slot frequency hopping</w:t>
            </w:r>
          </w:p>
        </w:tc>
        <w:tc>
          <w:tcPr>
            <w:tcW w:w="0" w:type="auto"/>
            <w:vAlign w:val="center"/>
          </w:tcPr>
          <w:p w14:paraId="608F521D"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disabled</w:t>
            </w:r>
          </w:p>
        </w:tc>
      </w:tr>
      <w:tr w:rsidR="0083160C" w:rsidRPr="008779F7" w14:paraId="00CA5F0C" w14:textId="77777777" w:rsidTr="0083160C">
        <w:trPr>
          <w:cantSplit/>
          <w:jc w:val="center"/>
        </w:trPr>
        <w:tc>
          <w:tcPr>
            <w:tcW w:w="0" w:type="auto"/>
            <w:vAlign w:val="center"/>
          </w:tcPr>
          <w:p w14:paraId="5094C9F8"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 xml:space="preserve">Inter-slot frequency hopping </w:t>
            </w:r>
          </w:p>
        </w:tc>
        <w:tc>
          <w:tcPr>
            <w:tcW w:w="0" w:type="auto"/>
            <w:vAlign w:val="center"/>
          </w:tcPr>
          <w:p w14:paraId="7715221B" w14:textId="77777777" w:rsidR="0083160C" w:rsidRPr="008779F7" w:rsidRDefault="0083160C" w:rsidP="0083160C">
            <w:pPr>
              <w:keepNext/>
              <w:keepLines/>
              <w:spacing w:after="0"/>
              <w:ind w:left="284" w:hanging="284"/>
              <w:jc w:val="center"/>
              <w:rPr>
                <w:rFonts w:ascii="Arial" w:eastAsia="?? ??" w:hAnsi="Arial" w:cs="Arial"/>
                <w:sz w:val="18"/>
              </w:rPr>
            </w:pPr>
            <w:r w:rsidRPr="008779F7">
              <w:rPr>
                <w:rFonts w:ascii="Arial" w:eastAsia="SimSun" w:hAnsi="Arial"/>
                <w:sz w:val="18"/>
              </w:rPr>
              <w:t>enabled</w:t>
            </w:r>
          </w:p>
        </w:tc>
      </w:tr>
      <w:tr w:rsidR="0083160C" w:rsidRPr="008779F7" w14:paraId="7F937A56" w14:textId="77777777" w:rsidTr="0083160C">
        <w:trPr>
          <w:cantSplit/>
          <w:jc w:val="center"/>
        </w:trPr>
        <w:tc>
          <w:tcPr>
            <w:tcW w:w="0" w:type="auto"/>
            <w:vAlign w:val="center"/>
          </w:tcPr>
          <w:p w14:paraId="6EACFEC9"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PRB after frequency hopping</w:t>
            </w:r>
          </w:p>
        </w:tc>
        <w:tc>
          <w:tcPr>
            <w:tcW w:w="0" w:type="auto"/>
            <w:vAlign w:val="center"/>
          </w:tcPr>
          <w:p w14:paraId="7DB76465"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The largest PRB index – (nrofPRBs – 1)</w:t>
            </w:r>
          </w:p>
        </w:tc>
      </w:tr>
      <w:tr w:rsidR="0083160C" w:rsidRPr="008779F7" w14:paraId="49B02929" w14:textId="77777777" w:rsidTr="0083160C">
        <w:trPr>
          <w:cantSplit/>
          <w:jc w:val="center"/>
        </w:trPr>
        <w:tc>
          <w:tcPr>
            <w:tcW w:w="0" w:type="auto"/>
            <w:vAlign w:val="center"/>
          </w:tcPr>
          <w:p w14:paraId="57C93AFD"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Group and sequence hopping</w:t>
            </w:r>
          </w:p>
        </w:tc>
        <w:tc>
          <w:tcPr>
            <w:tcW w:w="0" w:type="auto"/>
            <w:vAlign w:val="center"/>
          </w:tcPr>
          <w:p w14:paraId="5DE8DE9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neither</w:t>
            </w:r>
          </w:p>
        </w:tc>
      </w:tr>
      <w:tr w:rsidR="0083160C" w:rsidRPr="008779F7" w14:paraId="1F8E55FE" w14:textId="77777777" w:rsidTr="0083160C">
        <w:trPr>
          <w:cantSplit/>
          <w:jc w:val="center"/>
        </w:trPr>
        <w:tc>
          <w:tcPr>
            <w:tcW w:w="0" w:type="auto"/>
            <w:vAlign w:val="center"/>
          </w:tcPr>
          <w:p w14:paraId="0627EFBA"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Hopping ID</w:t>
            </w:r>
          </w:p>
        </w:tc>
        <w:tc>
          <w:tcPr>
            <w:tcW w:w="0" w:type="auto"/>
            <w:vAlign w:val="center"/>
          </w:tcPr>
          <w:p w14:paraId="4524604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139AB16" w14:textId="77777777" w:rsidTr="0083160C">
        <w:trPr>
          <w:cantSplit/>
          <w:jc w:val="center"/>
        </w:trPr>
        <w:tc>
          <w:tcPr>
            <w:tcW w:w="0" w:type="auto"/>
            <w:vAlign w:val="center"/>
          </w:tcPr>
          <w:p w14:paraId="3285AEB7"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Initial cyclic shift</w:t>
            </w:r>
          </w:p>
        </w:tc>
        <w:tc>
          <w:tcPr>
            <w:tcW w:w="0" w:type="auto"/>
            <w:vAlign w:val="center"/>
          </w:tcPr>
          <w:p w14:paraId="4D8C7A39"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1FB33D50" w14:textId="77777777" w:rsidTr="0083160C">
        <w:trPr>
          <w:cantSplit/>
          <w:jc w:val="center"/>
        </w:trPr>
        <w:tc>
          <w:tcPr>
            <w:tcW w:w="0" w:type="auto"/>
            <w:vAlign w:val="center"/>
          </w:tcPr>
          <w:p w14:paraId="3C651E52"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symbol</w:t>
            </w:r>
          </w:p>
        </w:tc>
        <w:tc>
          <w:tcPr>
            <w:tcW w:w="0" w:type="auto"/>
            <w:vAlign w:val="center"/>
          </w:tcPr>
          <w:p w14:paraId="0E48F38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61CC44A" w14:textId="77777777" w:rsidTr="0083160C">
        <w:trPr>
          <w:cantSplit/>
          <w:jc w:val="center"/>
        </w:trPr>
        <w:tc>
          <w:tcPr>
            <w:tcW w:w="0" w:type="auto"/>
            <w:vAlign w:val="center"/>
          </w:tcPr>
          <w:p w14:paraId="3A43F38A"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Index of orthogonal cover code (</w:t>
            </w:r>
            <w:r w:rsidRPr="008779F7">
              <w:rPr>
                <w:rFonts w:ascii="Arial" w:eastAsia="DengXian" w:hAnsi="Arial"/>
                <w:i/>
                <w:sz w:val="18"/>
                <w:lang w:val="x-none"/>
              </w:rPr>
              <w:t>timeDomainOCC</w:t>
            </w:r>
            <w:r w:rsidRPr="008779F7">
              <w:rPr>
                <w:rFonts w:ascii="Arial" w:eastAsia="DengXian" w:hAnsi="Arial"/>
                <w:sz w:val="18"/>
                <w:lang w:val="x-none"/>
              </w:rPr>
              <w:t>)</w:t>
            </w:r>
          </w:p>
        </w:tc>
        <w:tc>
          <w:tcPr>
            <w:tcW w:w="0" w:type="auto"/>
            <w:vAlign w:val="center"/>
          </w:tcPr>
          <w:p w14:paraId="5BE2C7ED" w14:textId="77777777" w:rsidR="0083160C" w:rsidRPr="008779F7" w:rsidRDefault="0083160C" w:rsidP="0083160C">
            <w:pPr>
              <w:keepNext/>
              <w:keepLines/>
              <w:spacing w:after="0"/>
              <w:jc w:val="center"/>
              <w:rPr>
                <w:rFonts w:ascii="Arial" w:eastAsia="SimSun" w:hAnsi="Arial"/>
                <w:sz w:val="18"/>
              </w:rPr>
            </w:pPr>
            <w:r w:rsidRPr="008779F7">
              <w:rPr>
                <w:rFonts w:ascii="Arial" w:eastAsia="SimSun" w:hAnsi="Arial"/>
                <w:sz w:val="18"/>
              </w:rPr>
              <w:t>0</w:t>
            </w:r>
          </w:p>
        </w:tc>
      </w:tr>
      <w:tr w:rsidR="0083160C" w:rsidRPr="008779F7" w14:paraId="2A56624D" w14:textId="77777777" w:rsidTr="0083160C">
        <w:trPr>
          <w:cantSplit/>
          <w:jc w:val="center"/>
        </w:trPr>
        <w:tc>
          <w:tcPr>
            <w:tcW w:w="0" w:type="auto"/>
            <w:vAlign w:val="center"/>
          </w:tcPr>
          <w:p w14:paraId="38A301A8"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Number of slots for PUCCH repetition</w:t>
            </w:r>
          </w:p>
        </w:tc>
        <w:tc>
          <w:tcPr>
            <w:tcW w:w="0" w:type="auto"/>
            <w:vAlign w:val="center"/>
          </w:tcPr>
          <w:p w14:paraId="60835B67" w14:textId="77777777" w:rsidR="0083160C" w:rsidRPr="008779F7" w:rsidRDefault="0083160C" w:rsidP="0083160C">
            <w:pPr>
              <w:keepNext/>
              <w:keepLines/>
              <w:spacing w:after="0"/>
              <w:jc w:val="center"/>
              <w:rPr>
                <w:rFonts w:ascii="Arial" w:eastAsia="SimSun" w:hAnsi="Arial"/>
                <w:sz w:val="18"/>
              </w:rPr>
            </w:pPr>
            <w:r w:rsidRPr="008779F7">
              <w:rPr>
                <w:rFonts w:ascii="Arial" w:eastAsia="SimSun" w:hAnsi="Arial"/>
                <w:sz w:val="18"/>
              </w:rPr>
              <w:t>2</w:t>
            </w:r>
          </w:p>
        </w:tc>
      </w:tr>
    </w:tbl>
    <w:p w14:paraId="4F05DC51" w14:textId="77777777" w:rsidR="0083160C" w:rsidRPr="00672881" w:rsidRDefault="0083160C" w:rsidP="0083160C">
      <w:pPr>
        <w:ind w:left="568" w:hanging="284"/>
      </w:pPr>
    </w:p>
    <w:p w14:paraId="2EE2000B" w14:textId="4659194A" w:rsidR="0083160C" w:rsidRPr="00672881" w:rsidRDefault="0083160C" w:rsidP="00527B8A">
      <w:pPr>
        <w:pStyle w:val="B1"/>
        <w:rPr>
          <w:lang w:eastAsia="zh-CN"/>
        </w:rPr>
      </w:pPr>
      <w:r w:rsidRPr="00672881">
        <w:rPr>
          <w:lang w:eastAsia="zh-CN"/>
        </w:rPr>
        <w:t>4)</w:t>
      </w:r>
      <w:r w:rsidRPr="00672881">
        <w:rPr>
          <w:lang w:eastAsia="zh-CN"/>
        </w:rPr>
        <w:tab/>
        <w:t>The multipath fading emulators shall be configured according to the corresponding channel model defined in annex </w:t>
      </w:r>
      <w:r w:rsidRPr="008779F7">
        <w:rPr>
          <w:lang w:eastAsia="zh-CN"/>
        </w:rPr>
        <w:t>G</w:t>
      </w:r>
      <w:r w:rsidRPr="00672881">
        <w:rPr>
          <w:lang w:eastAsia="zh-CN"/>
        </w:rPr>
        <w:t>.</w:t>
      </w:r>
    </w:p>
    <w:p w14:paraId="2F288010" w14:textId="77777777" w:rsidR="0083160C" w:rsidRPr="00672881" w:rsidRDefault="0083160C" w:rsidP="00527B8A">
      <w:pPr>
        <w:pStyle w:val="B1"/>
        <w:rPr>
          <w:lang w:eastAsia="zh-CN"/>
        </w:rPr>
      </w:pPr>
      <w:r w:rsidRPr="00672881">
        <w:rPr>
          <w:lang w:eastAsia="zh-CN"/>
        </w:rPr>
        <w:t>5)</w:t>
      </w:r>
      <w:r w:rsidRPr="00672881">
        <w:rPr>
          <w:lang w:eastAsia="zh-CN"/>
        </w:rPr>
        <w:tab/>
        <w:t xml:space="preserve">Adjusting the equipment so that the SNR specified in table </w:t>
      </w:r>
      <w:r w:rsidRPr="008779F7">
        <w:rPr>
          <w:lang w:eastAsia="zh-CN"/>
        </w:rPr>
        <w:t>8.3.6.1.</w:t>
      </w:r>
      <w:r>
        <w:rPr>
          <w:lang w:eastAsia="zh-CN"/>
        </w:rPr>
        <w:t>2</w:t>
      </w:r>
      <w:r w:rsidRPr="008779F7">
        <w:rPr>
          <w:lang w:eastAsia="zh-CN"/>
        </w:rPr>
        <w:t>.5-1 and table 8.3.6.1.</w:t>
      </w:r>
      <w:r>
        <w:rPr>
          <w:lang w:eastAsia="zh-CN"/>
        </w:rPr>
        <w:t>2</w:t>
      </w:r>
      <w:r w:rsidRPr="008779F7">
        <w:rPr>
          <w:lang w:eastAsia="zh-CN"/>
        </w:rPr>
        <w:t>.5-2</w:t>
      </w:r>
      <w:r w:rsidRPr="00672881">
        <w:rPr>
          <w:lang w:eastAsia="zh-CN"/>
        </w:rPr>
        <w:t xml:space="preserve"> is achieved at the </w:t>
      </w:r>
      <w:r>
        <w:rPr>
          <w:lang w:eastAsia="zh-CN"/>
        </w:rPr>
        <w:t>SAN</w:t>
      </w:r>
      <w:r w:rsidRPr="00672881">
        <w:rPr>
          <w:lang w:eastAsia="zh-CN"/>
        </w:rPr>
        <w:t xml:space="preserve"> input during the transmissions.</w:t>
      </w:r>
    </w:p>
    <w:p w14:paraId="3FC5A607" w14:textId="77777777" w:rsidR="0083160C" w:rsidRPr="00672881" w:rsidRDefault="0083160C" w:rsidP="00527B8A">
      <w:pPr>
        <w:pStyle w:val="B1"/>
        <w:rPr>
          <w:lang w:eastAsia="zh-CN"/>
        </w:rPr>
      </w:pPr>
      <w:r w:rsidRPr="00672881">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1C7F2792" w14:textId="77777777" w:rsidR="0083160C" w:rsidRPr="00672881" w:rsidRDefault="0083160C" w:rsidP="0083160C">
      <w:pPr>
        <w:rPr>
          <w:lang w:eastAsia="zh-CN"/>
        </w:rPr>
      </w:pPr>
      <w:r w:rsidRPr="00672881">
        <w:rPr>
          <w:lang w:eastAsia="zh-CN"/>
        </w:rPr>
        <w:t>Note that the procedure described in this clause for ACK missed detection has the same condition as that described in clause 8.3.6.1.1.4.2 for NACK to ACK detection. Both statistics are measured in the same testing.</w:t>
      </w:r>
    </w:p>
    <w:p w14:paraId="551DDB63" w14:textId="77777777" w:rsidR="0083160C" w:rsidRPr="00672881" w:rsidRDefault="0083160C" w:rsidP="003267B6">
      <w:pPr>
        <w:pStyle w:val="Heading6"/>
      </w:pPr>
      <w:bookmarkStart w:id="21021" w:name="_Toc21100208"/>
      <w:bookmarkStart w:id="21022" w:name="_Toc29810006"/>
      <w:bookmarkStart w:id="21023" w:name="_Toc36645399"/>
      <w:bookmarkStart w:id="21024" w:name="_Toc37272453"/>
      <w:bookmarkStart w:id="21025" w:name="_Toc45884699"/>
      <w:bookmarkStart w:id="21026" w:name="_Toc53182731"/>
      <w:bookmarkStart w:id="21027" w:name="_Toc58860515"/>
      <w:bookmarkStart w:id="21028" w:name="_Toc58863019"/>
      <w:bookmarkStart w:id="21029" w:name="_Toc61183004"/>
      <w:bookmarkStart w:id="21030" w:name="_Toc66728319"/>
      <w:bookmarkStart w:id="21031" w:name="_Toc74962154"/>
      <w:bookmarkStart w:id="21032" w:name="_Toc75243064"/>
      <w:bookmarkStart w:id="21033" w:name="_Toc82595513"/>
      <w:bookmarkStart w:id="21034" w:name="_Toc89955544"/>
      <w:bookmarkStart w:id="21035" w:name="_Toc98773971"/>
      <w:bookmarkStart w:id="21036" w:name="_Toc106201732"/>
      <w:bookmarkStart w:id="21037" w:name="_Toc115191586"/>
      <w:bookmarkStart w:id="21038" w:name="_Toc120622445"/>
      <w:bookmarkStart w:id="21039" w:name="_Toc120622951"/>
      <w:bookmarkStart w:id="21040" w:name="_Toc120623570"/>
      <w:bookmarkStart w:id="21041" w:name="_Toc120624095"/>
      <w:bookmarkStart w:id="21042" w:name="_Toc120624632"/>
      <w:bookmarkStart w:id="21043" w:name="_Toc120625169"/>
      <w:bookmarkStart w:id="21044" w:name="_Toc120625706"/>
      <w:bookmarkStart w:id="21045" w:name="_Toc120626243"/>
      <w:bookmarkStart w:id="21046" w:name="_Toc120626790"/>
      <w:bookmarkStart w:id="21047" w:name="_Toc120627346"/>
      <w:bookmarkStart w:id="21048" w:name="_Toc120627911"/>
      <w:bookmarkStart w:id="21049" w:name="_Toc120628487"/>
      <w:bookmarkStart w:id="21050" w:name="_Toc120629072"/>
      <w:bookmarkStart w:id="21051" w:name="_Toc120629660"/>
      <w:bookmarkStart w:id="21052" w:name="_Toc120631161"/>
      <w:bookmarkStart w:id="21053" w:name="_Toc120631812"/>
      <w:bookmarkStart w:id="21054" w:name="_Toc120632462"/>
      <w:bookmarkStart w:id="21055" w:name="_Toc120633112"/>
      <w:bookmarkStart w:id="21056" w:name="_Toc120633762"/>
      <w:bookmarkStart w:id="21057" w:name="_Toc120634413"/>
      <w:bookmarkStart w:id="21058" w:name="_Toc120635064"/>
      <w:bookmarkStart w:id="21059" w:name="_Toc121754188"/>
      <w:bookmarkStart w:id="21060" w:name="_Toc121754858"/>
      <w:bookmarkStart w:id="21061" w:name="_Toc129108807"/>
      <w:bookmarkStart w:id="21062" w:name="_Toc129109472"/>
      <w:bookmarkStart w:id="21063" w:name="_Toc129110145"/>
      <w:bookmarkStart w:id="21064" w:name="_Toc130389265"/>
      <w:bookmarkStart w:id="21065" w:name="_Toc130390338"/>
      <w:bookmarkStart w:id="21066" w:name="_Toc130391026"/>
      <w:bookmarkStart w:id="21067" w:name="_Toc131624790"/>
      <w:bookmarkStart w:id="21068" w:name="_Toc137476223"/>
      <w:bookmarkStart w:id="21069" w:name="_Toc138872878"/>
      <w:bookmarkStart w:id="21070" w:name="_Toc138874464"/>
      <w:bookmarkStart w:id="21071" w:name="_Toc145525063"/>
      <w:bookmarkStart w:id="21072" w:name="_Toc153560188"/>
      <w:bookmarkStart w:id="21073" w:name="_Toc161647488"/>
      <w:bookmarkStart w:id="21074" w:name="_Toc169533083"/>
      <w:bookmarkStart w:id="21075" w:name="_Toc171519684"/>
      <w:bookmarkStart w:id="21076" w:name="_Toc176539417"/>
      <w:bookmarkStart w:id="21077" w:name="_Toc192246715"/>
      <w:r w:rsidRPr="00672881">
        <w:t>8.3.6.1.2.5</w:t>
      </w:r>
      <w:r w:rsidRPr="00672881">
        <w:tab/>
        <w:t>Test Requirement</w:t>
      </w:r>
      <w:bookmarkEnd w:id="21021"/>
      <w:bookmarkEnd w:id="21022"/>
      <w:bookmarkEnd w:id="21023"/>
      <w:bookmarkEnd w:id="21024"/>
      <w:bookmarkEnd w:id="21025"/>
      <w:bookmarkEnd w:id="21026"/>
      <w:bookmarkEnd w:id="21027"/>
      <w:bookmarkEnd w:id="21028"/>
      <w:bookmarkEnd w:id="21029"/>
      <w:bookmarkEnd w:id="21030"/>
      <w:bookmarkEnd w:id="21031"/>
      <w:bookmarkEnd w:id="21032"/>
      <w:bookmarkEnd w:id="21033"/>
      <w:bookmarkEnd w:id="21034"/>
      <w:bookmarkEnd w:id="21035"/>
      <w:bookmarkEnd w:id="21036"/>
      <w:bookmarkEnd w:id="21037"/>
      <w:bookmarkEnd w:id="21038"/>
      <w:bookmarkEnd w:id="21039"/>
      <w:bookmarkEnd w:id="21040"/>
      <w:bookmarkEnd w:id="21041"/>
      <w:bookmarkEnd w:id="21042"/>
      <w:bookmarkEnd w:id="21043"/>
      <w:bookmarkEnd w:id="21044"/>
      <w:bookmarkEnd w:id="21045"/>
      <w:bookmarkEnd w:id="21046"/>
      <w:bookmarkEnd w:id="21047"/>
      <w:bookmarkEnd w:id="21048"/>
      <w:bookmarkEnd w:id="21049"/>
      <w:bookmarkEnd w:id="21050"/>
      <w:bookmarkEnd w:id="21051"/>
      <w:bookmarkEnd w:id="21052"/>
      <w:bookmarkEnd w:id="21053"/>
      <w:bookmarkEnd w:id="21054"/>
      <w:bookmarkEnd w:id="21055"/>
      <w:bookmarkEnd w:id="21056"/>
      <w:bookmarkEnd w:id="21057"/>
      <w:bookmarkEnd w:id="21058"/>
      <w:bookmarkEnd w:id="21059"/>
      <w:bookmarkEnd w:id="21060"/>
      <w:bookmarkEnd w:id="21061"/>
      <w:bookmarkEnd w:id="21062"/>
      <w:bookmarkEnd w:id="21063"/>
      <w:bookmarkEnd w:id="21064"/>
      <w:bookmarkEnd w:id="21065"/>
      <w:bookmarkEnd w:id="21066"/>
      <w:bookmarkEnd w:id="21067"/>
      <w:bookmarkEnd w:id="21068"/>
      <w:bookmarkEnd w:id="21069"/>
      <w:bookmarkEnd w:id="21070"/>
      <w:bookmarkEnd w:id="21071"/>
      <w:bookmarkEnd w:id="21072"/>
      <w:bookmarkEnd w:id="21073"/>
      <w:bookmarkEnd w:id="21074"/>
      <w:bookmarkEnd w:id="21075"/>
      <w:bookmarkEnd w:id="21076"/>
      <w:bookmarkEnd w:id="21077"/>
    </w:p>
    <w:p w14:paraId="75764C83" w14:textId="77777777" w:rsidR="0083160C" w:rsidRPr="00672881" w:rsidRDefault="0083160C" w:rsidP="0083160C">
      <w:pPr>
        <w:rPr>
          <w:lang w:eastAsia="zh-CN"/>
        </w:rPr>
      </w:pPr>
      <w:r w:rsidRPr="00672881">
        <w:rPr>
          <w:lang w:eastAsia="zh-CN"/>
        </w:rPr>
        <w:t>The fraction of falsely detected ACK bits shall be less than 1 % and the fraction of correctly detected ACK bits shall be larger than 99 % for the SNR listed in table 8.3.6.1.2.5-1</w:t>
      </w:r>
      <w:r w:rsidRPr="008779F7">
        <w:t xml:space="preserve"> </w:t>
      </w:r>
      <w:r>
        <w:t xml:space="preserve">and </w:t>
      </w:r>
      <w:r w:rsidRPr="008779F7">
        <w:rPr>
          <w:lang w:eastAsia="zh-CN"/>
        </w:rPr>
        <w:t>table 8.3.6.1.</w:t>
      </w:r>
      <w:r>
        <w:rPr>
          <w:lang w:eastAsia="zh-CN"/>
        </w:rPr>
        <w:t>2</w:t>
      </w:r>
      <w:r w:rsidRPr="008779F7">
        <w:rPr>
          <w:lang w:eastAsia="zh-CN"/>
        </w:rPr>
        <w:t>.5-</w:t>
      </w:r>
      <w:r>
        <w:rPr>
          <w:lang w:eastAsia="zh-CN"/>
        </w:rPr>
        <w:t>2</w:t>
      </w:r>
      <w:r w:rsidRPr="00672881">
        <w:rPr>
          <w:lang w:eastAsia="zh-CN"/>
        </w:rPr>
        <w:t>.</w:t>
      </w:r>
    </w:p>
    <w:p w14:paraId="56623ED7" w14:textId="77777777" w:rsidR="0083160C" w:rsidRPr="008779F7" w:rsidRDefault="0083160C" w:rsidP="00527B8A">
      <w:pPr>
        <w:pStyle w:val="TH"/>
      </w:pPr>
      <w:r w:rsidRPr="008779F7">
        <w:t xml:space="preserve">Table 8.3.6.1.2.5-1: </w:t>
      </w:r>
      <w:r w:rsidRPr="008779F7">
        <w:rPr>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3F811924" w14:textId="77777777" w:rsidTr="0083160C">
        <w:trPr>
          <w:cantSplit/>
          <w:trHeight w:val="155"/>
          <w:jc w:val="center"/>
        </w:trPr>
        <w:tc>
          <w:tcPr>
            <w:tcW w:w="0" w:type="auto"/>
            <w:shd w:val="clear" w:color="auto" w:fill="auto"/>
          </w:tcPr>
          <w:p w14:paraId="1211A4AF"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w:t>
            </w:r>
            <w:r w:rsidRPr="008779F7">
              <w:t xml:space="preserve"> </w:t>
            </w:r>
            <w:r w:rsidRPr="008779F7">
              <w:rPr>
                <w:rFonts w:ascii="Arial" w:hAnsi="Arial"/>
                <w:b/>
                <w:sz w:val="18"/>
              </w:rPr>
              <w:t>of TX antennas</w:t>
            </w:r>
          </w:p>
        </w:tc>
        <w:tc>
          <w:tcPr>
            <w:tcW w:w="0" w:type="auto"/>
            <w:shd w:val="clear" w:color="auto" w:fill="auto"/>
          </w:tcPr>
          <w:p w14:paraId="49E79A9A"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 of</w:t>
            </w:r>
            <w:r w:rsidRPr="008779F7">
              <w:t xml:space="preserve"> </w:t>
            </w:r>
            <w:r w:rsidRPr="008779F7">
              <w:rPr>
                <w:rFonts w:ascii="Arial" w:hAnsi="Arial"/>
                <w:b/>
                <w:sz w:val="18"/>
              </w:rPr>
              <w:t>RX antennas</w:t>
            </w:r>
          </w:p>
        </w:tc>
        <w:tc>
          <w:tcPr>
            <w:tcW w:w="0" w:type="auto"/>
          </w:tcPr>
          <w:p w14:paraId="5522D54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345D85CC"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Propagation conditions and</w:t>
            </w:r>
            <w:r w:rsidRPr="008779F7">
              <w:t xml:space="preserve"> </w:t>
            </w:r>
            <w:r w:rsidRPr="008779F7">
              <w:rPr>
                <w:rFonts w:ascii="Arial" w:hAnsi="Arial"/>
                <w:b/>
                <w:sz w:val="18"/>
              </w:rPr>
              <w:t xml:space="preserve">correlation matrix </w:t>
            </w:r>
          </w:p>
          <w:p w14:paraId="02E2BE00"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(annex G)</w:t>
            </w:r>
          </w:p>
        </w:tc>
        <w:tc>
          <w:tcPr>
            <w:tcW w:w="0" w:type="auto"/>
          </w:tcPr>
          <w:p w14:paraId="4F9FC623"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SNR (dB)</w:t>
            </w:r>
          </w:p>
        </w:tc>
      </w:tr>
      <w:tr w:rsidR="00CB0E93" w:rsidRPr="008779F7" w14:paraId="4188D896" w14:textId="77777777" w:rsidTr="0083160C">
        <w:trPr>
          <w:cantSplit/>
          <w:jc w:val="center"/>
        </w:trPr>
        <w:tc>
          <w:tcPr>
            <w:tcW w:w="0" w:type="auto"/>
            <w:vMerge w:val="restart"/>
            <w:shd w:val="clear" w:color="auto" w:fill="auto"/>
          </w:tcPr>
          <w:p w14:paraId="56AE3E30" w14:textId="77777777" w:rsidR="00CB0E93" w:rsidRPr="008779F7" w:rsidRDefault="00CB0E93" w:rsidP="0083160C">
            <w:pPr>
              <w:keepNext/>
              <w:keepLines/>
              <w:spacing w:after="0"/>
              <w:jc w:val="center"/>
              <w:rPr>
                <w:rFonts w:ascii="Arial" w:hAnsi="Arial"/>
                <w:sz w:val="18"/>
              </w:rPr>
            </w:pPr>
            <w:r w:rsidRPr="008779F7">
              <w:rPr>
                <w:rFonts w:ascii="Arial" w:hAnsi="Arial"/>
                <w:sz w:val="18"/>
              </w:rPr>
              <w:t>1</w:t>
            </w:r>
          </w:p>
        </w:tc>
        <w:tc>
          <w:tcPr>
            <w:tcW w:w="0" w:type="auto"/>
            <w:shd w:val="clear" w:color="auto" w:fill="auto"/>
          </w:tcPr>
          <w:p w14:paraId="7594958B" w14:textId="77777777" w:rsidR="00CB0E93" w:rsidRPr="008779F7" w:rsidRDefault="00CB0E93" w:rsidP="0083160C">
            <w:pPr>
              <w:keepNext/>
              <w:keepLines/>
              <w:spacing w:after="0"/>
              <w:jc w:val="center"/>
              <w:rPr>
                <w:rFonts w:ascii="Arial" w:hAnsi="Arial"/>
                <w:sz w:val="18"/>
              </w:rPr>
            </w:pPr>
            <w:r w:rsidRPr="008779F7">
              <w:rPr>
                <w:rFonts w:ascii="Arial" w:hAnsi="Arial"/>
                <w:sz w:val="18"/>
              </w:rPr>
              <w:t>1</w:t>
            </w:r>
          </w:p>
        </w:tc>
        <w:tc>
          <w:tcPr>
            <w:tcW w:w="0" w:type="auto"/>
          </w:tcPr>
          <w:p w14:paraId="6039FB17" w14:textId="77777777" w:rsidR="00CB0E93" w:rsidRPr="008779F7" w:rsidRDefault="00CB0E93"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2B629C77" w14:textId="77777777" w:rsidR="00CB0E93" w:rsidRPr="008779F7" w:rsidRDefault="00CB0E93"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0119456B" w14:textId="1941789D" w:rsidR="00CB0E93" w:rsidRPr="008779F7" w:rsidRDefault="00CB0E93" w:rsidP="0030270A">
            <w:pPr>
              <w:keepNext/>
              <w:keepLines/>
              <w:spacing w:after="0"/>
              <w:jc w:val="center"/>
              <w:rPr>
                <w:rFonts w:ascii="Arial" w:hAnsi="Arial"/>
                <w:sz w:val="18"/>
                <w:lang w:eastAsia="zh-CN"/>
              </w:rPr>
            </w:pPr>
            <w:r>
              <w:rPr>
                <w:rFonts w:ascii="Arial" w:eastAsia="DengXian" w:hAnsi="Arial"/>
                <w:sz w:val="18"/>
                <w:lang w:eastAsia="zh-CN"/>
              </w:rPr>
              <w:t>-1.3</w:t>
            </w:r>
          </w:p>
        </w:tc>
      </w:tr>
      <w:tr w:rsidR="00CB0E93" w:rsidRPr="008779F7" w14:paraId="688DB48F" w14:textId="77777777" w:rsidTr="0083160C">
        <w:trPr>
          <w:cantSplit/>
          <w:jc w:val="center"/>
        </w:trPr>
        <w:tc>
          <w:tcPr>
            <w:tcW w:w="0" w:type="auto"/>
            <w:vMerge/>
            <w:shd w:val="clear" w:color="auto" w:fill="auto"/>
          </w:tcPr>
          <w:p w14:paraId="39E9CD9B" w14:textId="77777777" w:rsidR="00CB0E93" w:rsidRPr="008779F7" w:rsidRDefault="00CB0E93" w:rsidP="0083160C">
            <w:pPr>
              <w:keepNext/>
              <w:keepLines/>
              <w:spacing w:after="0"/>
              <w:jc w:val="center"/>
              <w:rPr>
                <w:rFonts w:ascii="Arial" w:hAnsi="Arial"/>
                <w:sz w:val="18"/>
              </w:rPr>
            </w:pPr>
          </w:p>
        </w:tc>
        <w:tc>
          <w:tcPr>
            <w:tcW w:w="0" w:type="auto"/>
            <w:shd w:val="clear" w:color="auto" w:fill="auto"/>
          </w:tcPr>
          <w:p w14:paraId="598193D1" w14:textId="77777777" w:rsidR="00CB0E93" w:rsidRPr="008779F7" w:rsidRDefault="00CB0E93"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5B1090F7" w14:textId="77777777" w:rsidR="00CB0E93" w:rsidRPr="008779F7" w:rsidRDefault="00CB0E93"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25963DFB" w14:textId="77777777" w:rsidR="00CB0E93" w:rsidRPr="008779F7" w:rsidRDefault="00CB0E93"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0FD48F64" w14:textId="0AFB90B8" w:rsidR="00CB0E93" w:rsidRPr="008779F7" w:rsidRDefault="00CB0E93" w:rsidP="0030270A">
            <w:pPr>
              <w:keepNext/>
              <w:keepLines/>
              <w:spacing w:after="0"/>
              <w:jc w:val="center"/>
              <w:rPr>
                <w:rFonts w:ascii="Arial" w:hAnsi="Arial"/>
                <w:sz w:val="18"/>
              </w:rPr>
            </w:pPr>
            <w:r>
              <w:rPr>
                <w:rFonts w:ascii="Arial" w:eastAsia="DengXian" w:hAnsi="Arial"/>
                <w:sz w:val="18"/>
                <w:lang w:eastAsia="zh-CN"/>
              </w:rPr>
              <w:t>-7.4</w:t>
            </w:r>
          </w:p>
        </w:tc>
      </w:tr>
    </w:tbl>
    <w:p w14:paraId="1F54CBDC" w14:textId="77777777" w:rsidR="0083160C" w:rsidRPr="008779F7" w:rsidRDefault="0083160C" w:rsidP="0083160C"/>
    <w:p w14:paraId="131D7EB5" w14:textId="77777777" w:rsidR="0083160C" w:rsidRPr="008779F7" w:rsidRDefault="0083160C" w:rsidP="00527B8A">
      <w:pPr>
        <w:pStyle w:val="TH"/>
        <w:rPr>
          <w:rFonts w:cs="Arial"/>
        </w:rPr>
      </w:pPr>
      <w:r w:rsidRPr="008779F7">
        <w:lastRenderedPageBreak/>
        <w:t xml:space="preserve">Table </w:t>
      </w:r>
      <w:r w:rsidRPr="008779F7">
        <w:rPr>
          <w:rFonts w:cs="Arial"/>
        </w:rPr>
        <w:t xml:space="preserve">8.3.6.1.2.5-2: </w:t>
      </w:r>
      <w:r w:rsidRPr="008779F7">
        <w:rPr>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7DC76FEE" w14:textId="77777777" w:rsidTr="0083160C">
        <w:trPr>
          <w:cantSplit/>
          <w:trHeight w:val="155"/>
          <w:jc w:val="center"/>
        </w:trPr>
        <w:tc>
          <w:tcPr>
            <w:tcW w:w="0" w:type="auto"/>
            <w:shd w:val="clear" w:color="auto" w:fill="auto"/>
          </w:tcPr>
          <w:p w14:paraId="6D9299AD"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w:t>
            </w:r>
            <w:r w:rsidRPr="008779F7">
              <w:t xml:space="preserve"> </w:t>
            </w:r>
            <w:r w:rsidRPr="008779F7">
              <w:rPr>
                <w:rFonts w:ascii="Arial" w:hAnsi="Arial"/>
                <w:b/>
                <w:sz w:val="18"/>
              </w:rPr>
              <w:t>of TX antennas</w:t>
            </w:r>
          </w:p>
        </w:tc>
        <w:tc>
          <w:tcPr>
            <w:tcW w:w="0" w:type="auto"/>
            <w:shd w:val="clear" w:color="auto" w:fill="auto"/>
          </w:tcPr>
          <w:p w14:paraId="2C1E7D55"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 of</w:t>
            </w:r>
            <w:r w:rsidRPr="008779F7">
              <w:t xml:space="preserve"> </w:t>
            </w:r>
            <w:r w:rsidRPr="008779F7">
              <w:rPr>
                <w:rFonts w:ascii="Arial" w:hAnsi="Arial"/>
                <w:b/>
                <w:sz w:val="18"/>
              </w:rPr>
              <w:t>RX antennas</w:t>
            </w:r>
          </w:p>
        </w:tc>
        <w:tc>
          <w:tcPr>
            <w:tcW w:w="0" w:type="auto"/>
          </w:tcPr>
          <w:p w14:paraId="28BAE68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252B32F9"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Propagation conditions and</w:t>
            </w:r>
            <w:r w:rsidRPr="008779F7">
              <w:t xml:space="preserve"> </w:t>
            </w:r>
            <w:r w:rsidRPr="008779F7">
              <w:rPr>
                <w:rFonts w:ascii="Arial" w:hAnsi="Arial"/>
                <w:b/>
                <w:sz w:val="18"/>
              </w:rPr>
              <w:t xml:space="preserve">correlation matrix </w:t>
            </w:r>
          </w:p>
          <w:p w14:paraId="054F3115"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(annex G)</w:t>
            </w:r>
          </w:p>
        </w:tc>
        <w:tc>
          <w:tcPr>
            <w:tcW w:w="0" w:type="auto"/>
          </w:tcPr>
          <w:p w14:paraId="4A1AB610"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SNR (dB)</w:t>
            </w:r>
          </w:p>
        </w:tc>
      </w:tr>
      <w:tr w:rsidR="00DA293B" w:rsidRPr="008779F7" w14:paraId="7BED033D" w14:textId="77777777" w:rsidTr="0083160C">
        <w:trPr>
          <w:cantSplit/>
          <w:jc w:val="center"/>
        </w:trPr>
        <w:tc>
          <w:tcPr>
            <w:tcW w:w="0" w:type="auto"/>
            <w:vMerge w:val="restart"/>
            <w:shd w:val="clear" w:color="auto" w:fill="auto"/>
          </w:tcPr>
          <w:p w14:paraId="671E01C8" w14:textId="77777777" w:rsidR="00DA293B" w:rsidRPr="008779F7" w:rsidRDefault="00DA293B" w:rsidP="0083160C">
            <w:pPr>
              <w:keepNext/>
              <w:keepLines/>
              <w:spacing w:after="0"/>
              <w:jc w:val="center"/>
              <w:rPr>
                <w:rFonts w:ascii="Arial" w:hAnsi="Arial"/>
                <w:sz w:val="18"/>
              </w:rPr>
            </w:pPr>
            <w:r w:rsidRPr="008779F7">
              <w:rPr>
                <w:rFonts w:ascii="Arial" w:hAnsi="Arial"/>
                <w:sz w:val="18"/>
              </w:rPr>
              <w:t>1</w:t>
            </w:r>
          </w:p>
        </w:tc>
        <w:tc>
          <w:tcPr>
            <w:tcW w:w="0" w:type="auto"/>
            <w:shd w:val="clear" w:color="auto" w:fill="auto"/>
          </w:tcPr>
          <w:p w14:paraId="05374D52" w14:textId="77777777" w:rsidR="00DA293B" w:rsidRPr="008779F7" w:rsidRDefault="00DA293B" w:rsidP="0083160C">
            <w:pPr>
              <w:keepNext/>
              <w:keepLines/>
              <w:spacing w:after="0"/>
              <w:jc w:val="center"/>
              <w:rPr>
                <w:rFonts w:ascii="Arial" w:hAnsi="Arial"/>
                <w:sz w:val="18"/>
              </w:rPr>
            </w:pPr>
            <w:r w:rsidRPr="008779F7">
              <w:rPr>
                <w:rFonts w:ascii="Arial" w:hAnsi="Arial"/>
                <w:sz w:val="18"/>
              </w:rPr>
              <w:t>1</w:t>
            </w:r>
          </w:p>
        </w:tc>
        <w:tc>
          <w:tcPr>
            <w:tcW w:w="0" w:type="auto"/>
          </w:tcPr>
          <w:p w14:paraId="359DF956" w14:textId="77777777" w:rsidR="00DA293B" w:rsidRPr="008779F7" w:rsidRDefault="00DA293B"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08733B14" w14:textId="77777777" w:rsidR="00DA293B" w:rsidRPr="008779F7" w:rsidRDefault="00DA293B"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47AE11C8" w14:textId="3F39F3B3" w:rsidR="00DA293B" w:rsidRPr="008779F7" w:rsidRDefault="00DA293B" w:rsidP="0030270A">
            <w:pPr>
              <w:keepNext/>
              <w:keepLines/>
              <w:spacing w:after="0"/>
              <w:jc w:val="center"/>
              <w:rPr>
                <w:rFonts w:ascii="Arial" w:hAnsi="Arial"/>
                <w:sz w:val="18"/>
                <w:lang w:eastAsia="zh-CN"/>
              </w:rPr>
            </w:pPr>
            <w:r>
              <w:rPr>
                <w:rFonts w:ascii="Arial" w:eastAsia="DengXian" w:hAnsi="Arial"/>
                <w:sz w:val="18"/>
                <w:lang w:eastAsia="zh-CN"/>
              </w:rPr>
              <w:t>-0.6</w:t>
            </w:r>
          </w:p>
        </w:tc>
      </w:tr>
      <w:tr w:rsidR="00DA293B" w:rsidRPr="008779F7" w14:paraId="5097B35F" w14:textId="77777777" w:rsidTr="0083160C">
        <w:trPr>
          <w:cantSplit/>
          <w:jc w:val="center"/>
        </w:trPr>
        <w:tc>
          <w:tcPr>
            <w:tcW w:w="0" w:type="auto"/>
            <w:vMerge/>
            <w:shd w:val="clear" w:color="auto" w:fill="auto"/>
          </w:tcPr>
          <w:p w14:paraId="4EA23657" w14:textId="77777777" w:rsidR="00DA293B" w:rsidRPr="008779F7" w:rsidRDefault="00DA293B" w:rsidP="0083160C">
            <w:pPr>
              <w:keepNext/>
              <w:keepLines/>
              <w:spacing w:after="0"/>
              <w:jc w:val="center"/>
              <w:rPr>
                <w:rFonts w:ascii="Arial" w:hAnsi="Arial"/>
                <w:sz w:val="18"/>
              </w:rPr>
            </w:pPr>
          </w:p>
        </w:tc>
        <w:tc>
          <w:tcPr>
            <w:tcW w:w="0" w:type="auto"/>
            <w:shd w:val="clear" w:color="auto" w:fill="auto"/>
          </w:tcPr>
          <w:p w14:paraId="400B991F" w14:textId="77777777" w:rsidR="00DA293B" w:rsidRPr="008779F7" w:rsidRDefault="00DA293B"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17FE1B39" w14:textId="77777777" w:rsidR="00DA293B" w:rsidRPr="008779F7" w:rsidRDefault="00DA293B"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0A670ED6" w14:textId="77777777" w:rsidR="00DA293B" w:rsidRPr="008779F7" w:rsidRDefault="00DA293B"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2EB0D2E7" w14:textId="13D8B66A" w:rsidR="00DA293B" w:rsidRPr="008779F7" w:rsidRDefault="00DA293B" w:rsidP="0030270A">
            <w:pPr>
              <w:keepNext/>
              <w:keepLines/>
              <w:spacing w:after="0"/>
              <w:jc w:val="center"/>
              <w:rPr>
                <w:rFonts w:ascii="Arial" w:hAnsi="Arial"/>
                <w:sz w:val="18"/>
              </w:rPr>
            </w:pPr>
            <w:r>
              <w:rPr>
                <w:rFonts w:ascii="Arial" w:eastAsia="DengXian" w:hAnsi="Arial"/>
                <w:sz w:val="18"/>
                <w:lang w:eastAsia="zh-CN"/>
              </w:rPr>
              <w:t>-7.0</w:t>
            </w:r>
          </w:p>
        </w:tc>
      </w:tr>
    </w:tbl>
    <w:p w14:paraId="321542FB" w14:textId="77777777" w:rsidR="0083160C" w:rsidRPr="0083160C" w:rsidRDefault="0083160C" w:rsidP="0083160C">
      <w:pPr>
        <w:rPr>
          <w:lang w:eastAsia="zh-CN"/>
        </w:rPr>
      </w:pPr>
    </w:p>
    <w:p w14:paraId="21D2DAE9" w14:textId="2308EC44" w:rsidR="00812390" w:rsidRPr="00812390" w:rsidRDefault="00812390" w:rsidP="00812390">
      <w:pPr>
        <w:pStyle w:val="Heading2"/>
        <w:rPr>
          <w:lang w:eastAsia="zh-CN"/>
        </w:rPr>
      </w:pPr>
      <w:bookmarkStart w:id="21078" w:name="_Toc120544888"/>
      <w:bookmarkStart w:id="21079" w:name="_Toc120545243"/>
      <w:bookmarkStart w:id="21080" w:name="_Toc120545859"/>
      <w:bookmarkStart w:id="21081" w:name="_Toc120606763"/>
      <w:bookmarkStart w:id="21082" w:name="_Toc120607117"/>
      <w:bookmarkStart w:id="21083" w:name="_Toc120607474"/>
      <w:bookmarkStart w:id="21084" w:name="_Toc120607837"/>
      <w:bookmarkStart w:id="21085" w:name="_Toc120608202"/>
      <w:bookmarkStart w:id="21086" w:name="_Toc120608582"/>
      <w:bookmarkStart w:id="21087" w:name="_Toc120608962"/>
      <w:bookmarkStart w:id="21088" w:name="_Toc120609353"/>
      <w:bookmarkStart w:id="21089" w:name="_Toc120609744"/>
      <w:bookmarkStart w:id="21090" w:name="_Toc120610145"/>
      <w:bookmarkStart w:id="21091" w:name="_Toc120610898"/>
      <w:bookmarkStart w:id="21092" w:name="_Toc120611307"/>
      <w:bookmarkStart w:id="21093" w:name="_Toc120611725"/>
      <w:bookmarkStart w:id="21094" w:name="_Toc120612145"/>
      <w:bookmarkStart w:id="21095" w:name="_Toc120612572"/>
      <w:bookmarkStart w:id="21096" w:name="_Toc120613001"/>
      <w:bookmarkStart w:id="21097" w:name="_Toc120613431"/>
      <w:bookmarkStart w:id="21098" w:name="_Toc120613861"/>
      <w:bookmarkStart w:id="21099" w:name="_Toc120614304"/>
      <w:bookmarkStart w:id="21100" w:name="_Toc120614763"/>
      <w:bookmarkStart w:id="21101" w:name="_Toc120615238"/>
      <w:bookmarkStart w:id="21102" w:name="_Toc120622446"/>
      <w:bookmarkStart w:id="21103" w:name="_Toc120622952"/>
      <w:bookmarkStart w:id="21104" w:name="_Toc120623571"/>
      <w:bookmarkStart w:id="21105" w:name="_Toc120624096"/>
      <w:bookmarkStart w:id="21106" w:name="_Toc120624633"/>
      <w:bookmarkStart w:id="21107" w:name="_Toc120625170"/>
      <w:bookmarkStart w:id="21108" w:name="_Toc120625707"/>
      <w:bookmarkStart w:id="21109" w:name="_Toc120626244"/>
      <w:bookmarkStart w:id="21110" w:name="_Toc120626791"/>
      <w:bookmarkStart w:id="21111" w:name="_Toc120627347"/>
      <w:bookmarkStart w:id="21112" w:name="_Toc120627912"/>
      <w:bookmarkStart w:id="21113" w:name="_Toc120628488"/>
      <w:bookmarkStart w:id="21114" w:name="_Toc120629073"/>
      <w:bookmarkStart w:id="21115" w:name="_Toc120629661"/>
      <w:bookmarkStart w:id="21116" w:name="_Toc120631162"/>
      <w:bookmarkStart w:id="21117" w:name="_Toc120631813"/>
      <w:bookmarkStart w:id="21118" w:name="_Toc120632463"/>
      <w:bookmarkStart w:id="21119" w:name="_Toc120633113"/>
      <w:bookmarkStart w:id="21120" w:name="_Toc120633763"/>
      <w:bookmarkStart w:id="21121" w:name="_Toc120634414"/>
      <w:bookmarkStart w:id="21122" w:name="_Toc120635065"/>
      <w:bookmarkStart w:id="21123" w:name="_Toc121754189"/>
      <w:bookmarkStart w:id="21124" w:name="_Toc121754859"/>
      <w:bookmarkStart w:id="21125" w:name="_Toc129108808"/>
      <w:bookmarkStart w:id="21126" w:name="_Toc129109473"/>
      <w:bookmarkStart w:id="21127" w:name="_Toc129110146"/>
      <w:bookmarkStart w:id="21128" w:name="_Toc130389266"/>
      <w:bookmarkStart w:id="21129" w:name="_Toc130390339"/>
      <w:bookmarkStart w:id="21130" w:name="_Toc130391027"/>
      <w:bookmarkStart w:id="21131" w:name="_Toc131624791"/>
      <w:bookmarkStart w:id="21132" w:name="_Toc137476224"/>
      <w:bookmarkStart w:id="21133" w:name="_Toc138872879"/>
      <w:bookmarkStart w:id="21134" w:name="_Toc138874465"/>
      <w:bookmarkStart w:id="21135" w:name="_Toc145525064"/>
      <w:bookmarkStart w:id="21136" w:name="_Toc153560189"/>
      <w:bookmarkStart w:id="21137" w:name="_Toc161647489"/>
      <w:bookmarkStart w:id="21138" w:name="_Toc169533084"/>
      <w:bookmarkStart w:id="21139" w:name="_Toc171519685"/>
      <w:bookmarkStart w:id="21140" w:name="_Toc176539418"/>
      <w:bookmarkStart w:id="21141" w:name="_Toc192246716"/>
      <w:r>
        <w:rPr>
          <w:rFonts w:hint="eastAsia"/>
          <w:lang w:eastAsia="zh-CN"/>
        </w:rPr>
        <w:t>8.4</w:t>
      </w:r>
      <w:r>
        <w:rPr>
          <w:rFonts w:hint="eastAsia"/>
          <w:lang w:eastAsia="zh-CN"/>
        </w:rPr>
        <w:tab/>
        <w:t>Performance requirements for PRACH</w:t>
      </w:r>
      <w:bookmarkEnd w:id="21078"/>
      <w:bookmarkEnd w:id="21079"/>
      <w:bookmarkEnd w:id="21080"/>
      <w:bookmarkEnd w:id="21081"/>
      <w:bookmarkEnd w:id="21082"/>
      <w:bookmarkEnd w:id="21083"/>
      <w:bookmarkEnd w:id="21084"/>
      <w:bookmarkEnd w:id="21085"/>
      <w:bookmarkEnd w:id="21086"/>
      <w:bookmarkEnd w:id="21087"/>
      <w:bookmarkEnd w:id="21088"/>
      <w:bookmarkEnd w:id="21089"/>
      <w:bookmarkEnd w:id="21090"/>
      <w:bookmarkEnd w:id="21091"/>
      <w:bookmarkEnd w:id="21092"/>
      <w:bookmarkEnd w:id="21093"/>
      <w:bookmarkEnd w:id="21094"/>
      <w:bookmarkEnd w:id="21095"/>
      <w:bookmarkEnd w:id="21096"/>
      <w:bookmarkEnd w:id="21097"/>
      <w:bookmarkEnd w:id="21098"/>
      <w:bookmarkEnd w:id="21099"/>
      <w:bookmarkEnd w:id="21100"/>
      <w:bookmarkEnd w:id="21101"/>
      <w:bookmarkEnd w:id="21102"/>
      <w:bookmarkEnd w:id="21103"/>
      <w:bookmarkEnd w:id="21104"/>
      <w:bookmarkEnd w:id="21105"/>
      <w:bookmarkEnd w:id="21106"/>
      <w:bookmarkEnd w:id="21107"/>
      <w:bookmarkEnd w:id="21108"/>
      <w:bookmarkEnd w:id="21109"/>
      <w:bookmarkEnd w:id="21110"/>
      <w:bookmarkEnd w:id="21111"/>
      <w:bookmarkEnd w:id="21112"/>
      <w:bookmarkEnd w:id="21113"/>
      <w:bookmarkEnd w:id="21114"/>
      <w:bookmarkEnd w:id="21115"/>
      <w:bookmarkEnd w:id="21116"/>
      <w:bookmarkEnd w:id="21117"/>
      <w:bookmarkEnd w:id="21118"/>
      <w:bookmarkEnd w:id="21119"/>
      <w:bookmarkEnd w:id="21120"/>
      <w:bookmarkEnd w:id="21121"/>
      <w:bookmarkEnd w:id="21122"/>
      <w:bookmarkEnd w:id="21123"/>
      <w:bookmarkEnd w:id="21124"/>
      <w:bookmarkEnd w:id="21125"/>
      <w:bookmarkEnd w:id="21126"/>
      <w:bookmarkEnd w:id="21127"/>
      <w:bookmarkEnd w:id="21128"/>
      <w:bookmarkEnd w:id="21129"/>
      <w:bookmarkEnd w:id="21130"/>
      <w:bookmarkEnd w:id="21131"/>
      <w:bookmarkEnd w:id="21132"/>
      <w:bookmarkEnd w:id="21133"/>
      <w:bookmarkEnd w:id="21134"/>
      <w:bookmarkEnd w:id="21135"/>
      <w:bookmarkEnd w:id="21136"/>
      <w:bookmarkEnd w:id="21137"/>
      <w:bookmarkEnd w:id="21138"/>
      <w:bookmarkEnd w:id="21139"/>
      <w:bookmarkEnd w:id="21140"/>
      <w:bookmarkEnd w:id="21141"/>
    </w:p>
    <w:p w14:paraId="62F60E88" w14:textId="77777777" w:rsidR="005663EE" w:rsidRPr="008C3753" w:rsidRDefault="005663EE" w:rsidP="005663EE">
      <w:pPr>
        <w:pStyle w:val="Heading3"/>
      </w:pPr>
      <w:bookmarkStart w:id="21142" w:name="_Toc21100210"/>
      <w:bookmarkStart w:id="21143" w:name="_Toc29810008"/>
      <w:bookmarkStart w:id="21144" w:name="_Toc36645401"/>
      <w:bookmarkStart w:id="21145" w:name="_Toc37272455"/>
      <w:bookmarkStart w:id="21146" w:name="_Toc45884701"/>
      <w:bookmarkStart w:id="21147" w:name="_Toc53182733"/>
      <w:bookmarkStart w:id="21148" w:name="_Toc58860517"/>
      <w:bookmarkStart w:id="21149" w:name="_Toc58863021"/>
      <w:bookmarkStart w:id="21150" w:name="_Toc61183006"/>
      <w:bookmarkStart w:id="21151" w:name="_Toc66728321"/>
      <w:bookmarkStart w:id="21152" w:name="_Toc74962197"/>
      <w:bookmarkStart w:id="21153" w:name="_Toc75243107"/>
      <w:bookmarkStart w:id="21154" w:name="_Toc76545453"/>
      <w:bookmarkStart w:id="21155" w:name="_Toc82595556"/>
      <w:bookmarkStart w:id="21156" w:name="_Toc89955587"/>
      <w:bookmarkStart w:id="21157" w:name="_Toc98774014"/>
      <w:bookmarkStart w:id="21158" w:name="_Toc106201775"/>
      <w:bookmarkStart w:id="21159" w:name="_Toc120544889"/>
      <w:bookmarkStart w:id="21160" w:name="_Toc120545244"/>
      <w:bookmarkStart w:id="21161" w:name="_Toc120545860"/>
      <w:bookmarkStart w:id="21162" w:name="_Toc120606764"/>
      <w:bookmarkStart w:id="21163" w:name="_Toc120607118"/>
      <w:bookmarkStart w:id="21164" w:name="_Toc120607475"/>
      <w:bookmarkStart w:id="21165" w:name="_Toc120607838"/>
      <w:bookmarkStart w:id="21166" w:name="_Toc120608203"/>
      <w:bookmarkStart w:id="21167" w:name="_Toc120608583"/>
      <w:bookmarkStart w:id="21168" w:name="_Toc120608963"/>
      <w:bookmarkStart w:id="21169" w:name="_Toc120609354"/>
      <w:bookmarkStart w:id="21170" w:name="_Toc120609745"/>
      <w:bookmarkStart w:id="21171" w:name="_Toc120610146"/>
      <w:bookmarkStart w:id="21172" w:name="_Toc120610899"/>
      <w:bookmarkStart w:id="21173" w:name="_Toc120611308"/>
      <w:bookmarkStart w:id="21174" w:name="_Toc120611726"/>
      <w:bookmarkStart w:id="21175" w:name="_Toc120612146"/>
      <w:bookmarkStart w:id="21176" w:name="_Toc120612573"/>
      <w:bookmarkStart w:id="21177" w:name="_Toc120613002"/>
      <w:bookmarkStart w:id="21178" w:name="_Toc120613432"/>
      <w:bookmarkStart w:id="21179" w:name="_Toc120613862"/>
      <w:bookmarkStart w:id="21180" w:name="_Toc120614305"/>
      <w:bookmarkStart w:id="21181" w:name="_Toc120614764"/>
      <w:bookmarkStart w:id="21182" w:name="_Toc120615239"/>
      <w:bookmarkStart w:id="21183" w:name="_Toc120622447"/>
      <w:bookmarkStart w:id="21184" w:name="_Toc120622953"/>
      <w:bookmarkStart w:id="21185" w:name="_Toc120623572"/>
      <w:bookmarkStart w:id="21186" w:name="_Toc120624097"/>
      <w:bookmarkStart w:id="21187" w:name="_Toc120624634"/>
      <w:bookmarkStart w:id="21188" w:name="_Toc120625171"/>
      <w:bookmarkStart w:id="21189" w:name="_Toc120625708"/>
      <w:bookmarkStart w:id="21190" w:name="_Toc120626245"/>
      <w:bookmarkStart w:id="21191" w:name="_Toc120626792"/>
      <w:bookmarkStart w:id="21192" w:name="_Toc120627348"/>
      <w:bookmarkStart w:id="21193" w:name="_Toc120627913"/>
      <w:bookmarkStart w:id="21194" w:name="_Toc120628489"/>
      <w:bookmarkStart w:id="21195" w:name="_Toc120629074"/>
      <w:bookmarkStart w:id="21196" w:name="_Toc120629662"/>
      <w:bookmarkStart w:id="21197" w:name="_Toc120631163"/>
      <w:bookmarkStart w:id="21198" w:name="_Toc120631814"/>
      <w:bookmarkStart w:id="21199" w:name="_Toc120632464"/>
      <w:bookmarkStart w:id="21200" w:name="_Toc120633114"/>
      <w:bookmarkStart w:id="21201" w:name="_Toc120633764"/>
      <w:bookmarkStart w:id="21202" w:name="_Toc120634415"/>
      <w:bookmarkStart w:id="21203" w:name="_Toc120635066"/>
      <w:bookmarkStart w:id="21204" w:name="_Toc121754190"/>
      <w:bookmarkStart w:id="21205" w:name="_Toc121754860"/>
      <w:bookmarkStart w:id="21206" w:name="_Toc129108809"/>
      <w:bookmarkStart w:id="21207" w:name="_Toc129109474"/>
      <w:bookmarkStart w:id="21208" w:name="_Toc129110147"/>
      <w:bookmarkStart w:id="21209" w:name="_Toc130389267"/>
      <w:bookmarkStart w:id="21210" w:name="_Toc130390340"/>
      <w:bookmarkStart w:id="21211" w:name="_Toc130391028"/>
      <w:bookmarkStart w:id="21212" w:name="_Toc131624792"/>
      <w:bookmarkStart w:id="21213" w:name="_Toc137476225"/>
      <w:bookmarkStart w:id="21214" w:name="_Toc138872880"/>
      <w:bookmarkStart w:id="21215" w:name="_Toc138874466"/>
      <w:bookmarkStart w:id="21216" w:name="_Toc145525065"/>
      <w:bookmarkStart w:id="21217" w:name="_Toc153560190"/>
      <w:bookmarkStart w:id="21218" w:name="_Toc161647490"/>
      <w:bookmarkStart w:id="21219" w:name="_Toc169533085"/>
      <w:bookmarkStart w:id="21220" w:name="_Toc171519686"/>
      <w:bookmarkStart w:id="21221" w:name="_Toc176539419"/>
      <w:bookmarkStart w:id="21222" w:name="_Toc192246717"/>
      <w:r w:rsidRPr="008C3753">
        <w:t>8.4.1</w:t>
      </w:r>
      <w:r w:rsidRPr="008C3753">
        <w:tab/>
        <w:t>PRACH false alarm probability and missed detection</w:t>
      </w:r>
      <w:bookmarkEnd w:id="21142"/>
      <w:bookmarkEnd w:id="21143"/>
      <w:bookmarkEnd w:id="21144"/>
      <w:bookmarkEnd w:id="21145"/>
      <w:bookmarkEnd w:id="21146"/>
      <w:bookmarkEnd w:id="21147"/>
      <w:bookmarkEnd w:id="21148"/>
      <w:bookmarkEnd w:id="21149"/>
      <w:bookmarkEnd w:id="21150"/>
      <w:bookmarkEnd w:id="21151"/>
      <w:bookmarkEnd w:id="21152"/>
      <w:bookmarkEnd w:id="21153"/>
      <w:bookmarkEnd w:id="21154"/>
      <w:bookmarkEnd w:id="21155"/>
      <w:bookmarkEnd w:id="21156"/>
      <w:bookmarkEnd w:id="21157"/>
      <w:bookmarkEnd w:id="21158"/>
      <w:bookmarkEnd w:id="21159"/>
      <w:bookmarkEnd w:id="21160"/>
      <w:bookmarkEnd w:id="21161"/>
      <w:bookmarkEnd w:id="21162"/>
      <w:bookmarkEnd w:id="21163"/>
      <w:bookmarkEnd w:id="21164"/>
      <w:bookmarkEnd w:id="21165"/>
      <w:bookmarkEnd w:id="21166"/>
      <w:bookmarkEnd w:id="21167"/>
      <w:bookmarkEnd w:id="21168"/>
      <w:bookmarkEnd w:id="21169"/>
      <w:bookmarkEnd w:id="21170"/>
      <w:bookmarkEnd w:id="21171"/>
      <w:bookmarkEnd w:id="21172"/>
      <w:bookmarkEnd w:id="21173"/>
      <w:bookmarkEnd w:id="21174"/>
      <w:bookmarkEnd w:id="21175"/>
      <w:bookmarkEnd w:id="21176"/>
      <w:bookmarkEnd w:id="21177"/>
      <w:bookmarkEnd w:id="21178"/>
      <w:bookmarkEnd w:id="21179"/>
      <w:bookmarkEnd w:id="21180"/>
      <w:bookmarkEnd w:id="21181"/>
      <w:bookmarkEnd w:id="21182"/>
      <w:bookmarkEnd w:id="21183"/>
      <w:bookmarkEnd w:id="21184"/>
      <w:bookmarkEnd w:id="21185"/>
      <w:bookmarkEnd w:id="21186"/>
      <w:bookmarkEnd w:id="21187"/>
      <w:bookmarkEnd w:id="21188"/>
      <w:bookmarkEnd w:id="21189"/>
      <w:bookmarkEnd w:id="21190"/>
      <w:bookmarkEnd w:id="21191"/>
      <w:bookmarkEnd w:id="21192"/>
      <w:bookmarkEnd w:id="21193"/>
      <w:bookmarkEnd w:id="21194"/>
      <w:bookmarkEnd w:id="21195"/>
      <w:bookmarkEnd w:id="21196"/>
      <w:bookmarkEnd w:id="21197"/>
      <w:bookmarkEnd w:id="21198"/>
      <w:bookmarkEnd w:id="21199"/>
      <w:bookmarkEnd w:id="21200"/>
      <w:bookmarkEnd w:id="21201"/>
      <w:bookmarkEnd w:id="21202"/>
      <w:bookmarkEnd w:id="21203"/>
      <w:bookmarkEnd w:id="21204"/>
      <w:bookmarkEnd w:id="21205"/>
      <w:bookmarkEnd w:id="21206"/>
      <w:bookmarkEnd w:id="21207"/>
      <w:bookmarkEnd w:id="21208"/>
      <w:bookmarkEnd w:id="21209"/>
      <w:bookmarkEnd w:id="21210"/>
      <w:bookmarkEnd w:id="21211"/>
      <w:bookmarkEnd w:id="21212"/>
      <w:bookmarkEnd w:id="21213"/>
      <w:bookmarkEnd w:id="21214"/>
      <w:bookmarkEnd w:id="21215"/>
      <w:bookmarkEnd w:id="21216"/>
      <w:bookmarkEnd w:id="21217"/>
      <w:bookmarkEnd w:id="21218"/>
      <w:bookmarkEnd w:id="21219"/>
      <w:bookmarkEnd w:id="21220"/>
      <w:bookmarkEnd w:id="21221"/>
      <w:bookmarkEnd w:id="21222"/>
    </w:p>
    <w:p w14:paraId="14985C0A" w14:textId="77777777" w:rsidR="005663EE" w:rsidRPr="008C3753" w:rsidRDefault="005663EE" w:rsidP="005663EE">
      <w:pPr>
        <w:pStyle w:val="Heading4"/>
      </w:pPr>
      <w:bookmarkStart w:id="21223" w:name="_Toc21100211"/>
      <w:bookmarkStart w:id="21224" w:name="_Toc29810009"/>
      <w:bookmarkStart w:id="21225" w:name="_Toc36645402"/>
      <w:bookmarkStart w:id="21226" w:name="_Toc37272456"/>
      <w:bookmarkStart w:id="21227" w:name="_Toc45884702"/>
      <w:bookmarkStart w:id="21228" w:name="_Toc53182734"/>
      <w:bookmarkStart w:id="21229" w:name="_Toc58860518"/>
      <w:bookmarkStart w:id="21230" w:name="_Toc58863022"/>
      <w:bookmarkStart w:id="21231" w:name="_Toc61183007"/>
      <w:bookmarkStart w:id="21232" w:name="_Toc66728322"/>
      <w:bookmarkStart w:id="21233" w:name="_Toc74962198"/>
      <w:bookmarkStart w:id="21234" w:name="_Toc75243108"/>
      <w:bookmarkStart w:id="21235" w:name="_Toc76545454"/>
      <w:bookmarkStart w:id="21236" w:name="_Toc82595557"/>
      <w:bookmarkStart w:id="21237" w:name="_Toc89955588"/>
      <w:bookmarkStart w:id="21238" w:name="_Toc98774015"/>
      <w:bookmarkStart w:id="21239" w:name="_Toc106201776"/>
      <w:bookmarkStart w:id="21240" w:name="_Toc120544890"/>
      <w:bookmarkStart w:id="21241" w:name="_Toc120545245"/>
      <w:bookmarkStart w:id="21242" w:name="_Toc120545861"/>
      <w:bookmarkStart w:id="21243" w:name="_Toc120606765"/>
      <w:bookmarkStart w:id="21244" w:name="_Toc120607119"/>
      <w:bookmarkStart w:id="21245" w:name="_Toc120607476"/>
      <w:bookmarkStart w:id="21246" w:name="_Toc120607839"/>
      <w:bookmarkStart w:id="21247" w:name="_Toc120608204"/>
      <w:bookmarkStart w:id="21248" w:name="_Toc120608584"/>
      <w:bookmarkStart w:id="21249" w:name="_Toc120608964"/>
      <w:bookmarkStart w:id="21250" w:name="_Toc120609355"/>
      <w:bookmarkStart w:id="21251" w:name="_Toc120609746"/>
      <w:bookmarkStart w:id="21252" w:name="_Toc120610147"/>
      <w:bookmarkStart w:id="21253" w:name="_Toc120610900"/>
      <w:bookmarkStart w:id="21254" w:name="_Toc120611309"/>
      <w:bookmarkStart w:id="21255" w:name="_Toc120611727"/>
      <w:bookmarkStart w:id="21256" w:name="_Toc120612147"/>
      <w:bookmarkStart w:id="21257" w:name="_Toc120612574"/>
      <w:bookmarkStart w:id="21258" w:name="_Toc120613003"/>
      <w:bookmarkStart w:id="21259" w:name="_Toc120613433"/>
      <w:bookmarkStart w:id="21260" w:name="_Toc120613863"/>
      <w:bookmarkStart w:id="21261" w:name="_Toc120614306"/>
      <w:bookmarkStart w:id="21262" w:name="_Toc120614765"/>
      <w:bookmarkStart w:id="21263" w:name="_Toc120615240"/>
      <w:bookmarkStart w:id="21264" w:name="_Toc120622448"/>
      <w:bookmarkStart w:id="21265" w:name="_Toc120622954"/>
      <w:bookmarkStart w:id="21266" w:name="_Toc120623573"/>
      <w:bookmarkStart w:id="21267" w:name="_Toc120624098"/>
      <w:bookmarkStart w:id="21268" w:name="_Toc120624635"/>
      <w:bookmarkStart w:id="21269" w:name="_Toc120625172"/>
      <w:bookmarkStart w:id="21270" w:name="_Toc120625709"/>
      <w:bookmarkStart w:id="21271" w:name="_Toc120626246"/>
      <w:bookmarkStart w:id="21272" w:name="_Toc120626793"/>
      <w:bookmarkStart w:id="21273" w:name="_Toc120627349"/>
      <w:bookmarkStart w:id="21274" w:name="_Toc120627914"/>
      <w:bookmarkStart w:id="21275" w:name="_Toc120628490"/>
      <w:bookmarkStart w:id="21276" w:name="_Toc120629075"/>
      <w:bookmarkStart w:id="21277" w:name="_Toc120629663"/>
      <w:bookmarkStart w:id="21278" w:name="_Toc120631164"/>
      <w:bookmarkStart w:id="21279" w:name="_Toc120631815"/>
      <w:bookmarkStart w:id="21280" w:name="_Toc120632465"/>
      <w:bookmarkStart w:id="21281" w:name="_Toc120633115"/>
      <w:bookmarkStart w:id="21282" w:name="_Toc120633765"/>
      <w:bookmarkStart w:id="21283" w:name="_Toc120634416"/>
      <w:bookmarkStart w:id="21284" w:name="_Toc120635067"/>
      <w:bookmarkStart w:id="21285" w:name="_Toc121754191"/>
      <w:bookmarkStart w:id="21286" w:name="_Toc121754861"/>
      <w:bookmarkStart w:id="21287" w:name="_Toc129108810"/>
      <w:bookmarkStart w:id="21288" w:name="_Toc129109475"/>
      <w:bookmarkStart w:id="21289" w:name="_Toc129110148"/>
      <w:bookmarkStart w:id="21290" w:name="_Toc130389268"/>
      <w:bookmarkStart w:id="21291" w:name="_Toc130390341"/>
      <w:bookmarkStart w:id="21292" w:name="_Toc130391029"/>
      <w:bookmarkStart w:id="21293" w:name="_Toc131624793"/>
      <w:bookmarkStart w:id="21294" w:name="_Toc137476226"/>
      <w:bookmarkStart w:id="21295" w:name="_Toc138872881"/>
      <w:bookmarkStart w:id="21296" w:name="_Toc138874467"/>
      <w:bookmarkStart w:id="21297" w:name="_Toc145525066"/>
      <w:bookmarkStart w:id="21298" w:name="_Toc153560191"/>
      <w:bookmarkStart w:id="21299" w:name="_Toc161647491"/>
      <w:bookmarkStart w:id="21300" w:name="_Toc169533086"/>
      <w:bookmarkStart w:id="21301" w:name="_Toc171519687"/>
      <w:bookmarkStart w:id="21302" w:name="_Toc176539420"/>
      <w:bookmarkStart w:id="21303" w:name="_Toc192246718"/>
      <w:r w:rsidRPr="008C3753">
        <w:t>8.4.1.1</w:t>
      </w:r>
      <w:r w:rsidRPr="008C3753">
        <w:tab/>
        <w:t>Definition and applicability</w:t>
      </w:r>
      <w:bookmarkEnd w:id="21223"/>
      <w:bookmarkEnd w:id="21224"/>
      <w:bookmarkEnd w:id="21225"/>
      <w:bookmarkEnd w:id="21226"/>
      <w:bookmarkEnd w:id="21227"/>
      <w:bookmarkEnd w:id="21228"/>
      <w:bookmarkEnd w:id="21229"/>
      <w:bookmarkEnd w:id="21230"/>
      <w:bookmarkEnd w:id="21231"/>
      <w:bookmarkEnd w:id="21232"/>
      <w:bookmarkEnd w:id="21233"/>
      <w:bookmarkEnd w:id="21234"/>
      <w:bookmarkEnd w:id="21235"/>
      <w:bookmarkEnd w:id="21236"/>
      <w:bookmarkEnd w:id="21237"/>
      <w:bookmarkEnd w:id="21238"/>
      <w:bookmarkEnd w:id="21239"/>
      <w:bookmarkEnd w:id="21240"/>
      <w:bookmarkEnd w:id="21241"/>
      <w:bookmarkEnd w:id="21242"/>
      <w:bookmarkEnd w:id="21243"/>
      <w:bookmarkEnd w:id="21244"/>
      <w:bookmarkEnd w:id="21245"/>
      <w:bookmarkEnd w:id="21246"/>
      <w:bookmarkEnd w:id="21247"/>
      <w:bookmarkEnd w:id="21248"/>
      <w:bookmarkEnd w:id="21249"/>
      <w:bookmarkEnd w:id="21250"/>
      <w:bookmarkEnd w:id="21251"/>
      <w:bookmarkEnd w:id="21252"/>
      <w:bookmarkEnd w:id="21253"/>
      <w:bookmarkEnd w:id="21254"/>
      <w:bookmarkEnd w:id="21255"/>
      <w:bookmarkEnd w:id="21256"/>
      <w:bookmarkEnd w:id="21257"/>
      <w:bookmarkEnd w:id="21258"/>
      <w:bookmarkEnd w:id="21259"/>
      <w:bookmarkEnd w:id="21260"/>
      <w:bookmarkEnd w:id="21261"/>
      <w:bookmarkEnd w:id="21262"/>
      <w:bookmarkEnd w:id="21263"/>
      <w:bookmarkEnd w:id="21264"/>
      <w:bookmarkEnd w:id="21265"/>
      <w:bookmarkEnd w:id="21266"/>
      <w:bookmarkEnd w:id="21267"/>
      <w:bookmarkEnd w:id="21268"/>
      <w:bookmarkEnd w:id="21269"/>
      <w:bookmarkEnd w:id="21270"/>
      <w:bookmarkEnd w:id="21271"/>
      <w:bookmarkEnd w:id="21272"/>
      <w:bookmarkEnd w:id="21273"/>
      <w:bookmarkEnd w:id="21274"/>
      <w:bookmarkEnd w:id="21275"/>
      <w:bookmarkEnd w:id="21276"/>
      <w:bookmarkEnd w:id="21277"/>
      <w:bookmarkEnd w:id="21278"/>
      <w:bookmarkEnd w:id="21279"/>
      <w:bookmarkEnd w:id="21280"/>
      <w:bookmarkEnd w:id="21281"/>
      <w:bookmarkEnd w:id="21282"/>
      <w:bookmarkEnd w:id="21283"/>
      <w:bookmarkEnd w:id="21284"/>
      <w:bookmarkEnd w:id="21285"/>
      <w:bookmarkEnd w:id="21286"/>
      <w:bookmarkEnd w:id="21287"/>
      <w:bookmarkEnd w:id="21288"/>
      <w:bookmarkEnd w:id="21289"/>
      <w:bookmarkEnd w:id="21290"/>
      <w:bookmarkEnd w:id="21291"/>
      <w:bookmarkEnd w:id="21292"/>
      <w:bookmarkEnd w:id="21293"/>
      <w:bookmarkEnd w:id="21294"/>
      <w:bookmarkEnd w:id="21295"/>
      <w:bookmarkEnd w:id="21296"/>
      <w:bookmarkEnd w:id="21297"/>
      <w:bookmarkEnd w:id="21298"/>
      <w:bookmarkEnd w:id="21299"/>
      <w:bookmarkEnd w:id="21300"/>
      <w:bookmarkEnd w:id="21301"/>
      <w:bookmarkEnd w:id="21302"/>
      <w:bookmarkEnd w:id="21303"/>
    </w:p>
    <w:p w14:paraId="340F9CF0" w14:textId="77777777" w:rsidR="005663EE" w:rsidRPr="008C3753" w:rsidRDefault="005663EE" w:rsidP="005663EE">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56046A98" w14:textId="77777777" w:rsidR="005663EE" w:rsidRPr="008C3753" w:rsidRDefault="005663EE" w:rsidP="005663EE">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027A2708" w14:textId="77777777" w:rsidR="005663EE" w:rsidRPr="008C3753" w:rsidRDefault="005663EE" w:rsidP="005663EE">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23382145" w14:textId="77777777" w:rsidR="005663EE" w:rsidRPr="008C3753" w:rsidRDefault="005663EE" w:rsidP="005663EE">
      <w:pPr>
        <w:rPr>
          <w:rFonts w:cs="v4.2.0"/>
          <w:lang w:eastAsia="zh-CN"/>
        </w:rPr>
      </w:pPr>
      <w:bookmarkStart w:id="21304" w:name="_Toc21100213"/>
      <w:bookmarkStart w:id="21305" w:name="_Toc29810011"/>
      <w:bookmarkStart w:id="21306" w:name="_Toc36645404"/>
      <w:bookmarkStart w:id="21307" w:name="_Toc37272458"/>
      <w:bookmarkStart w:id="21308" w:name="_Toc45884704"/>
      <w:bookmarkStart w:id="21309" w:name="_Toc53182736"/>
      <w:bookmarkStart w:id="21310" w:name="_Toc58860520"/>
      <w:bookmarkStart w:id="21311" w:name="_Toc58863024"/>
      <w:bookmarkStart w:id="21312" w:name="_Toc61183009"/>
      <w:bookmarkStart w:id="21313" w:name="_Toc66728324"/>
      <w:r w:rsidRPr="008C3753">
        <w:rPr>
          <w:rFonts w:cs="v4.2.0"/>
          <w:lang w:eastAsia="zh-CN"/>
        </w:rPr>
        <w:t xml:space="preserve">For AWGN and </w:t>
      </w:r>
      <w:r>
        <w:rPr>
          <w:rFonts w:cs="v4.2.0"/>
          <w:lang w:eastAsia="zh-CN"/>
        </w:rPr>
        <w:t>NTN-</w:t>
      </w:r>
      <w:r w:rsidRPr="008C3753">
        <w:rPr>
          <w:rFonts w:cs="v4.2.0"/>
          <w:lang w:eastAsia="zh-CN"/>
        </w:rPr>
        <w:t>TDL</w:t>
      </w:r>
      <w:r>
        <w:rPr>
          <w:rFonts w:cs="v4.2.0"/>
          <w:lang w:eastAsia="zh-CN"/>
        </w:rPr>
        <w:t>A1</w:t>
      </w:r>
      <w:r w:rsidRPr="008C3753">
        <w:rPr>
          <w:rFonts w:cs="v4.2.0"/>
          <w:lang w:eastAsia="zh-CN"/>
        </w:rPr>
        <w:t>00-</w:t>
      </w:r>
      <w:r>
        <w:rPr>
          <w:rFonts w:cs="v4.2.0"/>
          <w:lang w:eastAsia="zh-CN"/>
        </w:rPr>
        <w:t>2</w:t>
      </w:r>
      <w:r w:rsidRPr="008C3753">
        <w:rPr>
          <w:rFonts w:cs="v4.2.0"/>
          <w:lang w:eastAsia="zh-CN"/>
        </w:rPr>
        <w:t xml:space="preserve">00,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sidRPr="008C3753">
        <w:rPr>
          <w:rFonts w:eastAsia="?c?e?o“A‘??S?V?b?N‘I" w:cs="v4.2.0"/>
        </w:rPr>
        <w:t>.</w:t>
      </w:r>
    </w:p>
    <w:p w14:paraId="3B6112DC" w14:textId="77777777" w:rsidR="005663EE" w:rsidRPr="008C3753" w:rsidRDefault="005663EE" w:rsidP="005663EE">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 xml:space="preserve">Time error tolerance for AWGN and </w:t>
      </w:r>
      <w:r>
        <w:rPr>
          <w:lang w:eastAsia="zh-CN"/>
        </w:rPr>
        <w:t>NTN-</w:t>
      </w:r>
      <w:r w:rsidRPr="008C3753">
        <w:rPr>
          <w:lang w:eastAsia="zh-CN"/>
        </w:rPr>
        <w:t>TDL</w:t>
      </w:r>
      <w:r>
        <w:rPr>
          <w:lang w:eastAsia="zh-CN"/>
        </w:rPr>
        <w:t>A1</w:t>
      </w:r>
      <w:r w:rsidRPr="008C3753">
        <w:rPr>
          <w:lang w:eastAsia="zh-CN"/>
        </w:rPr>
        <w:t>00-</w:t>
      </w:r>
      <w:r>
        <w:rPr>
          <w:lang w:eastAsia="zh-CN"/>
        </w:rPr>
        <w:t>2</w:t>
      </w:r>
      <w:r w:rsidRPr="008C3753">
        <w:rPr>
          <w:lang w:eastAsia="zh-CN"/>
        </w:rPr>
        <w:t>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542"/>
        <w:gridCol w:w="2046"/>
      </w:tblGrid>
      <w:tr w:rsidR="005663EE" w:rsidRPr="008C3753" w14:paraId="40D79B25" w14:textId="77777777" w:rsidTr="00657109">
        <w:trPr>
          <w:cantSplit/>
          <w:jc w:val="center"/>
        </w:trPr>
        <w:tc>
          <w:tcPr>
            <w:tcW w:w="1484" w:type="dxa"/>
            <w:tcBorders>
              <w:bottom w:val="nil"/>
            </w:tcBorders>
            <w:shd w:val="clear" w:color="auto" w:fill="auto"/>
          </w:tcPr>
          <w:p w14:paraId="161D54A5" w14:textId="77777777" w:rsidR="005663EE" w:rsidRPr="008C3753" w:rsidRDefault="005663EE" w:rsidP="00657109">
            <w:pPr>
              <w:pStyle w:val="TAH"/>
              <w:rPr>
                <w:lang w:eastAsia="zh-CN"/>
              </w:rPr>
            </w:pPr>
            <w:r w:rsidRPr="008C3753">
              <w:rPr>
                <w:rFonts w:cs="v5.0.0"/>
                <w:lang w:eastAsia="zh-CN"/>
              </w:rPr>
              <w:t xml:space="preserve">PRACH </w:t>
            </w:r>
          </w:p>
        </w:tc>
        <w:tc>
          <w:tcPr>
            <w:tcW w:w="1559" w:type="dxa"/>
            <w:tcBorders>
              <w:bottom w:val="nil"/>
            </w:tcBorders>
            <w:shd w:val="clear" w:color="auto" w:fill="auto"/>
          </w:tcPr>
          <w:p w14:paraId="7E4505CB" w14:textId="77777777" w:rsidR="005663EE" w:rsidRPr="008C3753" w:rsidRDefault="005663EE" w:rsidP="00657109">
            <w:pPr>
              <w:pStyle w:val="TAH"/>
              <w:rPr>
                <w:lang w:eastAsia="zh-CN"/>
              </w:rPr>
            </w:pPr>
            <w:r w:rsidRPr="008C3753">
              <w:rPr>
                <w:rFonts w:cs="v5.0.0"/>
                <w:lang w:eastAsia="zh-CN"/>
              </w:rPr>
              <w:t xml:space="preserve">PRACH SCS </w:t>
            </w:r>
          </w:p>
        </w:tc>
        <w:tc>
          <w:tcPr>
            <w:tcW w:w="3588" w:type="dxa"/>
            <w:gridSpan w:val="2"/>
            <w:shd w:val="clear" w:color="auto" w:fill="auto"/>
          </w:tcPr>
          <w:p w14:paraId="38FC445E" w14:textId="77777777" w:rsidR="005663EE" w:rsidRPr="008C3753" w:rsidRDefault="005663EE" w:rsidP="00657109">
            <w:pPr>
              <w:pStyle w:val="TAH"/>
            </w:pPr>
            <w:r w:rsidRPr="00011C03">
              <w:t>Time error tolerance</w:t>
            </w:r>
          </w:p>
        </w:tc>
      </w:tr>
      <w:tr w:rsidR="005663EE" w:rsidRPr="008C3753" w14:paraId="153FBB45" w14:textId="77777777" w:rsidTr="00657109">
        <w:trPr>
          <w:cantSplit/>
          <w:jc w:val="center"/>
        </w:trPr>
        <w:tc>
          <w:tcPr>
            <w:tcW w:w="1484" w:type="dxa"/>
            <w:tcBorders>
              <w:top w:val="nil"/>
            </w:tcBorders>
            <w:shd w:val="clear" w:color="auto" w:fill="auto"/>
          </w:tcPr>
          <w:p w14:paraId="2A67C1D8" w14:textId="77777777" w:rsidR="005663EE" w:rsidRPr="008C3753" w:rsidRDefault="005663EE" w:rsidP="00657109">
            <w:pPr>
              <w:pStyle w:val="TAH"/>
              <w:rPr>
                <w:lang w:eastAsia="zh-CN"/>
              </w:rPr>
            </w:pPr>
            <w:r w:rsidRPr="008C3753">
              <w:rPr>
                <w:rFonts w:cs="v5.0.0"/>
                <w:lang w:eastAsia="zh-CN"/>
              </w:rPr>
              <w:t>preamble</w:t>
            </w:r>
          </w:p>
        </w:tc>
        <w:tc>
          <w:tcPr>
            <w:tcW w:w="1559" w:type="dxa"/>
            <w:tcBorders>
              <w:top w:val="nil"/>
            </w:tcBorders>
            <w:shd w:val="clear" w:color="auto" w:fill="auto"/>
          </w:tcPr>
          <w:p w14:paraId="6984486B" w14:textId="77777777" w:rsidR="005663EE" w:rsidRPr="008C3753" w:rsidRDefault="005663EE" w:rsidP="00657109">
            <w:pPr>
              <w:pStyle w:val="TAH"/>
              <w:rPr>
                <w:lang w:eastAsia="zh-CN"/>
              </w:rPr>
            </w:pPr>
            <w:r w:rsidRPr="008C3753">
              <w:rPr>
                <w:rFonts w:cs="v5.0.0"/>
                <w:lang w:eastAsia="zh-CN"/>
              </w:rPr>
              <w:t>(kHz)</w:t>
            </w:r>
          </w:p>
        </w:tc>
        <w:tc>
          <w:tcPr>
            <w:tcW w:w="1542" w:type="dxa"/>
          </w:tcPr>
          <w:p w14:paraId="12DB1F9E" w14:textId="77777777" w:rsidR="005663EE" w:rsidRPr="008C3753" w:rsidRDefault="005663EE" w:rsidP="00657109">
            <w:pPr>
              <w:pStyle w:val="TAH"/>
              <w:rPr>
                <w:lang w:eastAsia="zh-CN"/>
              </w:rPr>
            </w:pPr>
            <w:r w:rsidRPr="008C3753">
              <w:rPr>
                <w:rFonts w:cs="v5.0.0"/>
                <w:lang w:eastAsia="zh-CN"/>
              </w:rPr>
              <w:t>AWGN</w:t>
            </w:r>
          </w:p>
        </w:tc>
        <w:tc>
          <w:tcPr>
            <w:tcW w:w="2040" w:type="dxa"/>
          </w:tcPr>
          <w:p w14:paraId="7B58B5B4" w14:textId="77777777" w:rsidR="005663EE" w:rsidRPr="008C3753" w:rsidRDefault="005663EE" w:rsidP="00657109">
            <w:pPr>
              <w:pStyle w:val="TAH"/>
              <w:rPr>
                <w:lang w:eastAsia="zh-CN"/>
              </w:rPr>
            </w:pPr>
            <w:r>
              <w:rPr>
                <w:rFonts w:cs="v5.0.0"/>
                <w:lang w:eastAsia="zh-CN"/>
              </w:rPr>
              <w:t>NTN-</w:t>
            </w:r>
            <w:r w:rsidRPr="008C3753">
              <w:rPr>
                <w:rFonts w:cs="v5.0.0"/>
                <w:lang w:eastAsia="zh-CN"/>
              </w:rPr>
              <w:t>TDL</w:t>
            </w:r>
            <w:r>
              <w:rPr>
                <w:rFonts w:cs="v5.0.0"/>
                <w:lang w:eastAsia="zh-CN"/>
              </w:rPr>
              <w:t>A1</w:t>
            </w:r>
            <w:r w:rsidRPr="008C3753">
              <w:rPr>
                <w:rFonts w:cs="v5.0.0"/>
                <w:lang w:eastAsia="zh-CN"/>
              </w:rPr>
              <w:t>00-</w:t>
            </w:r>
            <w:r>
              <w:rPr>
                <w:rFonts w:cs="v5.0.0"/>
                <w:lang w:eastAsia="zh-CN"/>
              </w:rPr>
              <w:t>2</w:t>
            </w:r>
            <w:r w:rsidRPr="008C3753">
              <w:rPr>
                <w:rFonts w:cs="v5.0.0"/>
                <w:lang w:eastAsia="zh-CN"/>
              </w:rPr>
              <w:t>00</w:t>
            </w:r>
          </w:p>
        </w:tc>
      </w:tr>
      <w:tr w:rsidR="005663EE" w:rsidRPr="008C3753" w14:paraId="4D4BADE2" w14:textId="77777777" w:rsidTr="00657109">
        <w:trPr>
          <w:cantSplit/>
          <w:jc w:val="center"/>
        </w:trPr>
        <w:tc>
          <w:tcPr>
            <w:tcW w:w="1484" w:type="dxa"/>
            <w:tcBorders>
              <w:bottom w:val="single" w:sz="4" w:space="0" w:color="auto"/>
            </w:tcBorders>
          </w:tcPr>
          <w:p w14:paraId="490009BA" w14:textId="77777777" w:rsidR="005663EE" w:rsidRPr="008C3753" w:rsidRDefault="005663EE" w:rsidP="00657109">
            <w:pPr>
              <w:pStyle w:val="TAC"/>
              <w:rPr>
                <w:rFonts w:cs="v5.0.0"/>
                <w:lang w:eastAsia="zh-CN"/>
              </w:rPr>
            </w:pPr>
            <w:r w:rsidRPr="008C3753">
              <w:rPr>
                <w:rFonts w:cs="v5.0.0"/>
                <w:lang w:eastAsia="zh-CN"/>
              </w:rPr>
              <w:t>0</w:t>
            </w:r>
            <w:r>
              <w:rPr>
                <w:rFonts w:cs="v5.0.0"/>
                <w:lang w:eastAsia="zh-CN"/>
              </w:rPr>
              <w:t>, 2</w:t>
            </w:r>
          </w:p>
        </w:tc>
        <w:tc>
          <w:tcPr>
            <w:tcW w:w="1559" w:type="dxa"/>
          </w:tcPr>
          <w:p w14:paraId="2181FF3C" w14:textId="77777777" w:rsidR="005663EE" w:rsidRPr="008C3753" w:rsidRDefault="005663EE" w:rsidP="00657109">
            <w:pPr>
              <w:pStyle w:val="TAC"/>
              <w:rPr>
                <w:rFonts w:cs="v5.0.0"/>
                <w:lang w:eastAsia="zh-CN"/>
              </w:rPr>
            </w:pPr>
            <w:r w:rsidRPr="008C3753">
              <w:rPr>
                <w:rFonts w:cs="v5.0.0"/>
                <w:lang w:eastAsia="zh-CN"/>
              </w:rPr>
              <w:t>1.25</w:t>
            </w:r>
          </w:p>
        </w:tc>
        <w:tc>
          <w:tcPr>
            <w:tcW w:w="1542" w:type="dxa"/>
          </w:tcPr>
          <w:p w14:paraId="13297266" w14:textId="77777777" w:rsidR="005663EE" w:rsidRPr="008C3753" w:rsidRDefault="005663EE" w:rsidP="00657109">
            <w:pPr>
              <w:pStyle w:val="TAC"/>
              <w:rPr>
                <w:rFonts w:cs="v5.0.0"/>
                <w:lang w:eastAsia="zh-CN"/>
              </w:rPr>
            </w:pPr>
            <w:r w:rsidRPr="008C3753">
              <w:rPr>
                <w:rFonts w:cs="v5.0.0"/>
                <w:lang w:eastAsia="zh-CN"/>
              </w:rPr>
              <w:t>1.04 us</w:t>
            </w:r>
          </w:p>
        </w:tc>
        <w:tc>
          <w:tcPr>
            <w:tcW w:w="2040" w:type="dxa"/>
          </w:tcPr>
          <w:p w14:paraId="38165F1D" w14:textId="77777777" w:rsidR="005663EE" w:rsidRPr="008C3753" w:rsidRDefault="005663EE" w:rsidP="00657109">
            <w:pPr>
              <w:pStyle w:val="TAC"/>
              <w:rPr>
                <w:rFonts w:cs="v5.0.0"/>
                <w:lang w:eastAsia="zh-CN"/>
              </w:rPr>
            </w:pPr>
            <w:r>
              <w:rPr>
                <w:rFonts w:cs="v5.0.0"/>
                <w:lang w:eastAsia="zh-CN"/>
              </w:rPr>
              <w:t>1.33</w:t>
            </w:r>
            <w:r w:rsidRPr="008C3753">
              <w:rPr>
                <w:rFonts w:cs="v5.0.0"/>
                <w:lang w:eastAsia="zh-CN"/>
              </w:rPr>
              <w:t xml:space="preserve"> us</w:t>
            </w:r>
          </w:p>
        </w:tc>
      </w:tr>
      <w:tr w:rsidR="005663EE" w:rsidRPr="008C3753" w14:paraId="5339A620" w14:textId="77777777" w:rsidTr="00657109">
        <w:trPr>
          <w:cantSplit/>
          <w:jc w:val="center"/>
        </w:trPr>
        <w:tc>
          <w:tcPr>
            <w:tcW w:w="1484" w:type="dxa"/>
            <w:tcBorders>
              <w:bottom w:val="nil"/>
            </w:tcBorders>
            <w:shd w:val="clear" w:color="auto" w:fill="auto"/>
          </w:tcPr>
          <w:p w14:paraId="6B5A827A" w14:textId="77777777" w:rsidR="005663EE" w:rsidRPr="008C3753" w:rsidRDefault="005663EE" w:rsidP="00657109">
            <w:pPr>
              <w:pStyle w:val="TAC"/>
              <w:rPr>
                <w:rFonts w:cs="v5.0.0"/>
                <w:lang w:eastAsia="zh-CN"/>
              </w:rPr>
            </w:pPr>
            <w:r w:rsidRPr="008C3753">
              <w:rPr>
                <w:rFonts w:cs="v5.0.0"/>
                <w:lang w:eastAsia="zh-CN"/>
              </w:rPr>
              <w:t>B4,</w:t>
            </w:r>
            <w:r>
              <w:rPr>
                <w:rFonts w:cs="v5.0.0"/>
                <w:lang w:eastAsia="zh-CN"/>
              </w:rPr>
              <w:t xml:space="preserve"> C2</w:t>
            </w:r>
          </w:p>
        </w:tc>
        <w:tc>
          <w:tcPr>
            <w:tcW w:w="1559" w:type="dxa"/>
            <w:tcBorders>
              <w:bottom w:val="single" w:sz="4" w:space="0" w:color="auto"/>
            </w:tcBorders>
          </w:tcPr>
          <w:p w14:paraId="0A4C7830" w14:textId="77777777" w:rsidR="005663EE" w:rsidRPr="008C3753" w:rsidRDefault="005663EE" w:rsidP="00657109">
            <w:pPr>
              <w:pStyle w:val="TAC"/>
              <w:rPr>
                <w:rFonts w:cs="v5.0.0"/>
                <w:lang w:eastAsia="zh-CN"/>
              </w:rPr>
            </w:pPr>
            <w:r w:rsidRPr="008C3753">
              <w:rPr>
                <w:lang w:eastAsia="zh-CN"/>
              </w:rPr>
              <w:t>15</w:t>
            </w:r>
          </w:p>
        </w:tc>
        <w:tc>
          <w:tcPr>
            <w:tcW w:w="1542" w:type="dxa"/>
            <w:tcBorders>
              <w:bottom w:val="single" w:sz="4" w:space="0" w:color="auto"/>
            </w:tcBorders>
          </w:tcPr>
          <w:p w14:paraId="32AB7246" w14:textId="77777777" w:rsidR="005663EE" w:rsidRPr="008C3753" w:rsidRDefault="005663EE" w:rsidP="00657109">
            <w:pPr>
              <w:pStyle w:val="TAC"/>
              <w:rPr>
                <w:rFonts w:cs="v5.0.0"/>
                <w:lang w:eastAsia="zh-CN"/>
              </w:rPr>
            </w:pPr>
            <w:r w:rsidRPr="008C3753">
              <w:rPr>
                <w:rFonts w:cs="v5.0.0"/>
                <w:lang w:eastAsia="zh-CN"/>
              </w:rPr>
              <w:t>0.52 us</w:t>
            </w:r>
          </w:p>
        </w:tc>
        <w:tc>
          <w:tcPr>
            <w:tcW w:w="2040" w:type="dxa"/>
            <w:tcBorders>
              <w:bottom w:val="single" w:sz="4" w:space="0" w:color="auto"/>
            </w:tcBorders>
          </w:tcPr>
          <w:p w14:paraId="764BC10A" w14:textId="77777777" w:rsidR="005663EE" w:rsidRPr="008C3753" w:rsidRDefault="005663EE" w:rsidP="00657109">
            <w:pPr>
              <w:pStyle w:val="TAC"/>
              <w:rPr>
                <w:rFonts w:cs="v5.0.0"/>
                <w:lang w:eastAsia="zh-CN"/>
              </w:rPr>
            </w:pPr>
            <w:r>
              <w:rPr>
                <w:rFonts w:cs="v5.0.0"/>
                <w:lang w:eastAsia="zh-CN"/>
              </w:rPr>
              <w:t>0.81</w:t>
            </w:r>
            <w:r w:rsidRPr="008C3753">
              <w:rPr>
                <w:rFonts w:cs="v5.0.0"/>
                <w:lang w:eastAsia="zh-CN"/>
              </w:rPr>
              <w:t xml:space="preserve"> us</w:t>
            </w:r>
          </w:p>
        </w:tc>
      </w:tr>
      <w:tr w:rsidR="005663EE" w:rsidRPr="008C3753" w14:paraId="407C8EE4" w14:textId="77777777" w:rsidTr="00657109">
        <w:trPr>
          <w:cantSplit/>
          <w:jc w:val="center"/>
        </w:trPr>
        <w:tc>
          <w:tcPr>
            <w:tcW w:w="1484" w:type="dxa"/>
            <w:tcBorders>
              <w:top w:val="nil"/>
            </w:tcBorders>
            <w:shd w:val="clear" w:color="auto" w:fill="auto"/>
          </w:tcPr>
          <w:p w14:paraId="65A6FF73" w14:textId="77777777" w:rsidR="005663EE" w:rsidRPr="008C3753" w:rsidRDefault="005663EE" w:rsidP="00657109">
            <w:pPr>
              <w:pStyle w:val="TAC"/>
              <w:rPr>
                <w:rFonts w:cs="v5.0.0"/>
                <w:lang w:eastAsia="zh-CN"/>
              </w:rPr>
            </w:pPr>
          </w:p>
        </w:tc>
        <w:tc>
          <w:tcPr>
            <w:tcW w:w="1559" w:type="dxa"/>
            <w:tcBorders>
              <w:bottom w:val="single" w:sz="4" w:space="0" w:color="auto"/>
            </w:tcBorders>
          </w:tcPr>
          <w:p w14:paraId="52A2D936" w14:textId="77777777" w:rsidR="005663EE" w:rsidRPr="008C3753" w:rsidRDefault="005663EE" w:rsidP="00657109">
            <w:pPr>
              <w:pStyle w:val="TAC"/>
              <w:rPr>
                <w:lang w:eastAsia="zh-CN"/>
              </w:rPr>
            </w:pPr>
            <w:r w:rsidRPr="008C3753">
              <w:rPr>
                <w:lang w:eastAsia="zh-CN"/>
              </w:rPr>
              <w:t>30</w:t>
            </w:r>
          </w:p>
        </w:tc>
        <w:tc>
          <w:tcPr>
            <w:tcW w:w="1542" w:type="dxa"/>
            <w:tcBorders>
              <w:bottom w:val="single" w:sz="4" w:space="0" w:color="auto"/>
            </w:tcBorders>
          </w:tcPr>
          <w:p w14:paraId="4C73BED0" w14:textId="77777777" w:rsidR="005663EE" w:rsidRPr="008C3753" w:rsidRDefault="005663EE" w:rsidP="00657109">
            <w:pPr>
              <w:pStyle w:val="TAC"/>
              <w:rPr>
                <w:rFonts w:cs="v5.0.0"/>
                <w:lang w:eastAsia="zh-CN"/>
              </w:rPr>
            </w:pPr>
            <w:r w:rsidRPr="008C3753">
              <w:rPr>
                <w:rFonts w:cs="v5.0.0"/>
                <w:lang w:eastAsia="zh-CN"/>
              </w:rPr>
              <w:t>0.26 us</w:t>
            </w:r>
          </w:p>
        </w:tc>
        <w:tc>
          <w:tcPr>
            <w:tcW w:w="2040" w:type="dxa"/>
            <w:tcBorders>
              <w:bottom w:val="single" w:sz="4" w:space="0" w:color="auto"/>
            </w:tcBorders>
          </w:tcPr>
          <w:p w14:paraId="0F6C155F" w14:textId="77777777" w:rsidR="005663EE" w:rsidRPr="008C3753" w:rsidRDefault="005663EE" w:rsidP="00657109">
            <w:pPr>
              <w:pStyle w:val="TAC"/>
              <w:rPr>
                <w:rFonts w:cs="v5.0.0"/>
                <w:lang w:eastAsia="zh-CN"/>
              </w:rPr>
            </w:pPr>
            <w:r>
              <w:rPr>
                <w:rFonts w:cs="v5.0.0"/>
                <w:lang w:eastAsia="zh-CN"/>
              </w:rPr>
              <w:t>0.55</w:t>
            </w:r>
            <w:r w:rsidRPr="008C3753">
              <w:rPr>
                <w:rFonts w:cs="v5.0.0"/>
                <w:lang w:eastAsia="zh-CN"/>
              </w:rPr>
              <w:t xml:space="preserve"> us</w:t>
            </w:r>
          </w:p>
        </w:tc>
      </w:tr>
    </w:tbl>
    <w:p w14:paraId="05828F35" w14:textId="77777777" w:rsidR="005663EE" w:rsidRPr="008C3753" w:rsidRDefault="005663EE" w:rsidP="005663EE">
      <w:bookmarkStart w:id="21314" w:name="_Toc21100212"/>
      <w:bookmarkStart w:id="21315" w:name="_Toc29810010"/>
    </w:p>
    <w:p w14:paraId="7CBC9794" w14:textId="7BDAAD63" w:rsidR="005663EE" w:rsidRPr="008C3753" w:rsidRDefault="005663EE" w:rsidP="005663EE">
      <w:pPr>
        <w:rPr>
          <w:lang w:eastAsia="zh-CN"/>
        </w:rPr>
      </w:pPr>
      <w:r w:rsidRPr="008C3753">
        <w:t>The test preambles for normal mode are listed in table A.</w:t>
      </w:r>
      <w:r w:rsidR="009A53C7">
        <w:rPr>
          <w:rFonts w:eastAsiaTheme="minorEastAsia" w:hint="eastAsia"/>
          <w:lang w:eastAsia="zh-CN"/>
        </w:rPr>
        <w:t>4</w:t>
      </w:r>
      <w:r w:rsidRPr="008C3753">
        <w:t xml:space="preserve">-1. </w:t>
      </w:r>
    </w:p>
    <w:p w14:paraId="6A0FF2DD" w14:textId="6F8AF490" w:rsidR="005663EE" w:rsidRPr="008C3753" w:rsidRDefault="005663EE" w:rsidP="005663EE">
      <w:pPr>
        <w:rPr>
          <w:lang w:val="en-US" w:eastAsia="zh-CN"/>
        </w:rPr>
      </w:pPr>
      <w:r w:rsidRPr="008C3753">
        <w:rPr>
          <w:lang w:val="en-US" w:eastAsia="zh-CN"/>
        </w:rPr>
        <w:t xml:space="preserve">Which specific test(s) are applicable to </w:t>
      </w:r>
      <w:r>
        <w:rPr>
          <w:lang w:val="en-US" w:eastAsia="zh-CN"/>
        </w:rPr>
        <w:t>SAN</w:t>
      </w:r>
      <w:r w:rsidRPr="008C3753">
        <w:rPr>
          <w:lang w:val="en-US" w:eastAsia="zh-CN"/>
        </w:rPr>
        <w:t xml:space="preserve"> is based on the test applicability rules defined in clause 8.1.2. </w:t>
      </w:r>
    </w:p>
    <w:p w14:paraId="00E4E9EC" w14:textId="77777777" w:rsidR="005663EE" w:rsidRPr="008C3753" w:rsidRDefault="005663EE" w:rsidP="005663EE">
      <w:pPr>
        <w:pStyle w:val="Heading4"/>
      </w:pPr>
      <w:bookmarkStart w:id="21316" w:name="_Toc36645403"/>
      <w:bookmarkStart w:id="21317" w:name="_Toc37272457"/>
      <w:bookmarkStart w:id="21318" w:name="_Toc45884703"/>
      <w:bookmarkStart w:id="21319" w:name="_Toc53182735"/>
      <w:bookmarkStart w:id="21320" w:name="_Toc58860519"/>
      <w:bookmarkStart w:id="21321" w:name="_Toc66782629"/>
      <w:bookmarkStart w:id="21322" w:name="_Toc74962199"/>
      <w:bookmarkStart w:id="21323" w:name="_Toc75243109"/>
      <w:bookmarkStart w:id="21324" w:name="_Toc76545455"/>
      <w:bookmarkStart w:id="21325" w:name="_Toc82595558"/>
      <w:bookmarkStart w:id="21326" w:name="_Toc89955589"/>
      <w:bookmarkStart w:id="21327" w:name="_Toc98774016"/>
      <w:bookmarkStart w:id="21328" w:name="_Toc106201777"/>
      <w:bookmarkStart w:id="21329" w:name="_Toc120544891"/>
      <w:bookmarkStart w:id="21330" w:name="_Toc120545246"/>
      <w:bookmarkStart w:id="21331" w:name="_Toc120545862"/>
      <w:bookmarkStart w:id="21332" w:name="_Toc120606766"/>
      <w:bookmarkStart w:id="21333" w:name="_Toc120607120"/>
      <w:bookmarkStart w:id="21334" w:name="_Toc120607477"/>
      <w:bookmarkStart w:id="21335" w:name="_Toc120607840"/>
      <w:bookmarkStart w:id="21336" w:name="_Toc120608205"/>
      <w:bookmarkStart w:id="21337" w:name="_Toc120608585"/>
      <w:bookmarkStart w:id="21338" w:name="_Toc120608965"/>
      <w:bookmarkStart w:id="21339" w:name="_Toc120609356"/>
      <w:bookmarkStart w:id="21340" w:name="_Toc120609747"/>
      <w:bookmarkStart w:id="21341" w:name="_Toc120610148"/>
      <w:bookmarkStart w:id="21342" w:name="_Toc120610901"/>
      <w:bookmarkStart w:id="21343" w:name="_Toc120611310"/>
      <w:bookmarkStart w:id="21344" w:name="_Toc120611728"/>
      <w:bookmarkStart w:id="21345" w:name="_Toc120612148"/>
      <w:bookmarkStart w:id="21346" w:name="_Toc120612575"/>
      <w:bookmarkStart w:id="21347" w:name="_Toc120613004"/>
      <w:bookmarkStart w:id="21348" w:name="_Toc120613434"/>
      <w:bookmarkStart w:id="21349" w:name="_Toc120613864"/>
      <w:bookmarkStart w:id="21350" w:name="_Toc120614307"/>
      <w:bookmarkStart w:id="21351" w:name="_Toc120614766"/>
      <w:bookmarkStart w:id="21352" w:name="_Toc120615241"/>
      <w:bookmarkStart w:id="21353" w:name="_Toc120622449"/>
      <w:bookmarkStart w:id="21354" w:name="_Toc120622955"/>
      <w:bookmarkStart w:id="21355" w:name="_Toc120623574"/>
      <w:bookmarkStart w:id="21356" w:name="_Toc120624099"/>
      <w:bookmarkStart w:id="21357" w:name="_Toc120624636"/>
      <w:bookmarkStart w:id="21358" w:name="_Toc120625173"/>
      <w:bookmarkStart w:id="21359" w:name="_Toc120625710"/>
      <w:bookmarkStart w:id="21360" w:name="_Toc120626247"/>
      <w:bookmarkStart w:id="21361" w:name="_Toc120626794"/>
      <w:bookmarkStart w:id="21362" w:name="_Toc120627350"/>
      <w:bookmarkStart w:id="21363" w:name="_Toc120627915"/>
      <w:bookmarkStart w:id="21364" w:name="_Toc120628491"/>
      <w:bookmarkStart w:id="21365" w:name="_Toc120629076"/>
      <w:bookmarkStart w:id="21366" w:name="_Toc120629664"/>
      <w:bookmarkStart w:id="21367" w:name="_Toc120631165"/>
      <w:bookmarkStart w:id="21368" w:name="_Toc120631816"/>
      <w:bookmarkStart w:id="21369" w:name="_Toc120632466"/>
      <w:bookmarkStart w:id="21370" w:name="_Toc120633116"/>
      <w:bookmarkStart w:id="21371" w:name="_Toc120633766"/>
      <w:bookmarkStart w:id="21372" w:name="_Toc120634417"/>
      <w:bookmarkStart w:id="21373" w:name="_Toc120635068"/>
      <w:bookmarkStart w:id="21374" w:name="_Toc121754192"/>
      <w:bookmarkStart w:id="21375" w:name="_Toc121754862"/>
      <w:bookmarkStart w:id="21376" w:name="_Toc129108811"/>
      <w:bookmarkStart w:id="21377" w:name="_Toc129109476"/>
      <w:bookmarkStart w:id="21378" w:name="_Toc129110149"/>
      <w:bookmarkStart w:id="21379" w:name="_Toc130389269"/>
      <w:bookmarkStart w:id="21380" w:name="_Toc130390342"/>
      <w:bookmarkStart w:id="21381" w:name="_Toc130391030"/>
      <w:bookmarkStart w:id="21382" w:name="_Toc131624794"/>
      <w:bookmarkStart w:id="21383" w:name="_Toc137476227"/>
      <w:bookmarkStart w:id="21384" w:name="_Toc138872882"/>
      <w:bookmarkStart w:id="21385" w:name="_Toc138874468"/>
      <w:bookmarkStart w:id="21386" w:name="_Toc145525067"/>
      <w:bookmarkStart w:id="21387" w:name="_Toc153560192"/>
      <w:bookmarkStart w:id="21388" w:name="_Toc161647492"/>
      <w:bookmarkStart w:id="21389" w:name="_Toc169533087"/>
      <w:bookmarkStart w:id="21390" w:name="_Toc171519688"/>
      <w:bookmarkStart w:id="21391" w:name="_Toc176539421"/>
      <w:bookmarkStart w:id="21392" w:name="_Toc192246719"/>
      <w:r w:rsidRPr="008C3753">
        <w:t>8.4.1.2</w:t>
      </w:r>
      <w:r w:rsidRPr="008C3753">
        <w:tab/>
        <w:t>Minimum requirement</w:t>
      </w:r>
      <w:bookmarkEnd w:id="21314"/>
      <w:bookmarkEnd w:id="21315"/>
      <w:bookmarkEnd w:id="21316"/>
      <w:bookmarkEnd w:id="21317"/>
      <w:bookmarkEnd w:id="21318"/>
      <w:bookmarkEnd w:id="21319"/>
      <w:bookmarkEnd w:id="21320"/>
      <w:bookmarkEnd w:id="21321"/>
      <w:bookmarkEnd w:id="21322"/>
      <w:bookmarkEnd w:id="21323"/>
      <w:bookmarkEnd w:id="21324"/>
      <w:bookmarkEnd w:id="21325"/>
      <w:bookmarkEnd w:id="21326"/>
      <w:bookmarkEnd w:id="21327"/>
      <w:bookmarkEnd w:id="21328"/>
      <w:bookmarkEnd w:id="21329"/>
      <w:bookmarkEnd w:id="21330"/>
      <w:bookmarkEnd w:id="21331"/>
      <w:bookmarkEnd w:id="21332"/>
      <w:bookmarkEnd w:id="21333"/>
      <w:bookmarkEnd w:id="21334"/>
      <w:bookmarkEnd w:id="21335"/>
      <w:bookmarkEnd w:id="21336"/>
      <w:bookmarkEnd w:id="21337"/>
      <w:bookmarkEnd w:id="21338"/>
      <w:bookmarkEnd w:id="21339"/>
      <w:bookmarkEnd w:id="21340"/>
      <w:bookmarkEnd w:id="21341"/>
      <w:bookmarkEnd w:id="21342"/>
      <w:bookmarkEnd w:id="21343"/>
      <w:bookmarkEnd w:id="21344"/>
      <w:bookmarkEnd w:id="21345"/>
      <w:bookmarkEnd w:id="21346"/>
      <w:bookmarkEnd w:id="21347"/>
      <w:bookmarkEnd w:id="21348"/>
      <w:bookmarkEnd w:id="21349"/>
      <w:bookmarkEnd w:id="21350"/>
      <w:bookmarkEnd w:id="21351"/>
      <w:bookmarkEnd w:id="21352"/>
      <w:bookmarkEnd w:id="21353"/>
      <w:bookmarkEnd w:id="21354"/>
      <w:bookmarkEnd w:id="21355"/>
      <w:bookmarkEnd w:id="21356"/>
      <w:bookmarkEnd w:id="21357"/>
      <w:bookmarkEnd w:id="21358"/>
      <w:bookmarkEnd w:id="21359"/>
      <w:bookmarkEnd w:id="21360"/>
      <w:bookmarkEnd w:id="21361"/>
      <w:bookmarkEnd w:id="21362"/>
      <w:bookmarkEnd w:id="21363"/>
      <w:bookmarkEnd w:id="21364"/>
      <w:bookmarkEnd w:id="21365"/>
      <w:bookmarkEnd w:id="21366"/>
      <w:bookmarkEnd w:id="21367"/>
      <w:bookmarkEnd w:id="21368"/>
      <w:bookmarkEnd w:id="21369"/>
      <w:bookmarkEnd w:id="21370"/>
      <w:bookmarkEnd w:id="21371"/>
      <w:bookmarkEnd w:id="21372"/>
      <w:bookmarkEnd w:id="21373"/>
      <w:bookmarkEnd w:id="21374"/>
      <w:bookmarkEnd w:id="21375"/>
      <w:bookmarkEnd w:id="21376"/>
      <w:bookmarkEnd w:id="21377"/>
      <w:bookmarkEnd w:id="21378"/>
      <w:bookmarkEnd w:id="21379"/>
      <w:bookmarkEnd w:id="21380"/>
      <w:bookmarkEnd w:id="21381"/>
      <w:bookmarkEnd w:id="21382"/>
      <w:bookmarkEnd w:id="21383"/>
      <w:bookmarkEnd w:id="21384"/>
      <w:bookmarkEnd w:id="21385"/>
      <w:bookmarkEnd w:id="21386"/>
      <w:bookmarkEnd w:id="21387"/>
      <w:bookmarkEnd w:id="21388"/>
      <w:bookmarkEnd w:id="21389"/>
      <w:bookmarkEnd w:id="21390"/>
      <w:bookmarkEnd w:id="21391"/>
      <w:bookmarkEnd w:id="21392"/>
    </w:p>
    <w:p w14:paraId="68EEA9D8" w14:textId="40D52675" w:rsidR="005663EE" w:rsidRPr="008C3753" w:rsidRDefault="005663EE" w:rsidP="005663EE">
      <w:r w:rsidRPr="008C3753">
        <w:t>The minimum requirement is in TS 3</w:t>
      </w:r>
      <w:r w:rsidRPr="008C3753">
        <w:rPr>
          <w:lang w:eastAsia="zh-CN"/>
        </w:rPr>
        <w:t>8</w:t>
      </w:r>
      <w:r w:rsidRPr="008C3753">
        <w:t>.10</w:t>
      </w:r>
      <w:r>
        <w:t>8</w:t>
      </w:r>
      <w:r w:rsidRPr="008C3753">
        <w:t> [</w:t>
      </w:r>
      <w:r w:rsidRPr="008C3753">
        <w:rPr>
          <w:lang w:eastAsia="zh-CN"/>
        </w:rPr>
        <w:t>2</w:t>
      </w:r>
      <w:r w:rsidRPr="008C3753">
        <w:t>] clause 8.4.1.</w:t>
      </w:r>
      <w:r w:rsidRPr="008C3753">
        <w:rPr>
          <w:lang w:eastAsia="zh-CN"/>
        </w:rPr>
        <w:t>2</w:t>
      </w:r>
      <w:r w:rsidRPr="008C3753">
        <w:t>.</w:t>
      </w:r>
    </w:p>
    <w:p w14:paraId="26F6BCA1" w14:textId="77777777" w:rsidR="005663EE" w:rsidRPr="008C3753" w:rsidRDefault="005663EE" w:rsidP="005663EE">
      <w:pPr>
        <w:pStyle w:val="Heading4"/>
      </w:pPr>
      <w:bookmarkStart w:id="21393" w:name="_Toc74962200"/>
      <w:bookmarkStart w:id="21394" w:name="_Toc75243110"/>
      <w:bookmarkStart w:id="21395" w:name="_Toc76545456"/>
      <w:bookmarkStart w:id="21396" w:name="_Toc82595559"/>
      <w:bookmarkStart w:id="21397" w:name="_Toc89955590"/>
      <w:bookmarkStart w:id="21398" w:name="_Toc98774017"/>
      <w:bookmarkStart w:id="21399" w:name="_Toc106201778"/>
      <w:bookmarkStart w:id="21400" w:name="_Toc120544892"/>
      <w:bookmarkStart w:id="21401" w:name="_Toc120545247"/>
      <w:bookmarkStart w:id="21402" w:name="_Toc120545863"/>
      <w:bookmarkStart w:id="21403" w:name="_Toc120606767"/>
      <w:bookmarkStart w:id="21404" w:name="_Toc120607121"/>
      <w:bookmarkStart w:id="21405" w:name="_Toc120607478"/>
      <w:bookmarkStart w:id="21406" w:name="_Toc120607841"/>
      <w:bookmarkStart w:id="21407" w:name="_Toc120608206"/>
      <w:bookmarkStart w:id="21408" w:name="_Toc120608586"/>
      <w:bookmarkStart w:id="21409" w:name="_Toc120608966"/>
      <w:bookmarkStart w:id="21410" w:name="_Toc120609357"/>
      <w:bookmarkStart w:id="21411" w:name="_Toc120609748"/>
      <w:bookmarkStart w:id="21412" w:name="_Toc120610149"/>
      <w:bookmarkStart w:id="21413" w:name="_Toc120610902"/>
      <w:bookmarkStart w:id="21414" w:name="_Toc120611311"/>
      <w:bookmarkStart w:id="21415" w:name="_Toc120611729"/>
      <w:bookmarkStart w:id="21416" w:name="_Toc120612149"/>
      <w:bookmarkStart w:id="21417" w:name="_Toc120612576"/>
      <w:bookmarkStart w:id="21418" w:name="_Toc120613005"/>
      <w:bookmarkStart w:id="21419" w:name="_Toc120613435"/>
      <w:bookmarkStart w:id="21420" w:name="_Toc120613865"/>
      <w:bookmarkStart w:id="21421" w:name="_Toc120614308"/>
      <w:bookmarkStart w:id="21422" w:name="_Toc120614767"/>
      <w:bookmarkStart w:id="21423" w:name="_Toc120615242"/>
      <w:bookmarkStart w:id="21424" w:name="_Toc120622450"/>
      <w:bookmarkStart w:id="21425" w:name="_Toc120622956"/>
      <w:bookmarkStart w:id="21426" w:name="_Toc120623575"/>
      <w:bookmarkStart w:id="21427" w:name="_Toc120624100"/>
      <w:bookmarkStart w:id="21428" w:name="_Toc120624637"/>
      <w:bookmarkStart w:id="21429" w:name="_Toc120625174"/>
      <w:bookmarkStart w:id="21430" w:name="_Toc120625711"/>
      <w:bookmarkStart w:id="21431" w:name="_Toc120626248"/>
      <w:bookmarkStart w:id="21432" w:name="_Toc120626795"/>
      <w:bookmarkStart w:id="21433" w:name="_Toc120627351"/>
      <w:bookmarkStart w:id="21434" w:name="_Toc120627916"/>
      <w:bookmarkStart w:id="21435" w:name="_Toc120628492"/>
      <w:bookmarkStart w:id="21436" w:name="_Toc120629077"/>
      <w:bookmarkStart w:id="21437" w:name="_Toc120629665"/>
      <w:bookmarkStart w:id="21438" w:name="_Toc120631166"/>
      <w:bookmarkStart w:id="21439" w:name="_Toc120631817"/>
      <w:bookmarkStart w:id="21440" w:name="_Toc120632467"/>
      <w:bookmarkStart w:id="21441" w:name="_Toc120633117"/>
      <w:bookmarkStart w:id="21442" w:name="_Toc120633767"/>
      <w:bookmarkStart w:id="21443" w:name="_Toc120634418"/>
      <w:bookmarkStart w:id="21444" w:name="_Toc120635069"/>
      <w:bookmarkStart w:id="21445" w:name="_Toc121754193"/>
      <w:bookmarkStart w:id="21446" w:name="_Toc121754863"/>
      <w:bookmarkStart w:id="21447" w:name="_Toc129108812"/>
      <w:bookmarkStart w:id="21448" w:name="_Toc129109477"/>
      <w:bookmarkStart w:id="21449" w:name="_Toc129110150"/>
      <w:bookmarkStart w:id="21450" w:name="_Toc130389270"/>
      <w:bookmarkStart w:id="21451" w:name="_Toc130390343"/>
      <w:bookmarkStart w:id="21452" w:name="_Toc130391031"/>
      <w:bookmarkStart w:id="21453" w:name="_Toc131624795"/>
      <w:bookmarkStart w:id="21454" w:name="_Toc137476228"/>
      <w:bookmarkStart w:id="21455" w:name="_Toc138872883"/>
      <w:bookmarkStart w:id="21456" w:name="_Toc138874469"/>
      <w:bookmarkStart w:id="21457" w:name="_Toc145525068"/>
      <w:bookmarkStart w:id="21458" w:name="_Toc153560193"/>
      <w:bookmarkStart w:id="21459" w:name="_Toc161647493"/>
      <w:bookmarkStart w:id="21460" w:name="_Toc169533088"/>
      <w:bookmarkStart w:id="21461" w:name="_Toc171519689"/>
      <w:bookmarkStart w:id="21462" w:name="_Toc176539422"/>
      <w:bookmarkStart w:id="21463" w:name="_Toc192246720"/>
      <w:r w:rsidRPr="008C3753">
        <w:t>8.4.1.3</w:t>
      </w:r>
      <w:r w:rsidRPr="008C3753">
        <w:tab/>
        <w:t>Test purpose</w:t>
      </w:r>
      <w:bookmarkEnd w:id="21304"/>
      <w:bookmarkEnd w:id="21305"/>
      <w:bookmarkEnd w:id="21306"/>
      <w:bookmarkEnd w:id="21307"/>
      <w:bookmarkEnd w:id="21308"/>
      <w:bookmarkEnd w:id="21309"/>
      <w:bookmarkEnd w:id="21310"/>
      <w:bookmarkEnd w:id="21311"/>
      <w:bookmarkEnd w:id="21312"/>
      <w:bookmarkEnd w:id="21313"/>
      <w:bookmarkEnd w:id="21393"/>
      <w:bookmarkEnd w:id="21394"/>
      <w:bookmarkEnd w:id="21395"/>
      <w:bookmarkEnd w:id="21396"/>
      <w:bookmarkEnd w:id="21397"/>
      <w:bookmarkEnd w:id="21398"/>
      <w:bookmarkEnd w:id="21399"/>
      <w:bookmarkEnd w:id="21400"/>
      <w:bookmarkEnd w:id="21401"/>
      <w:bookmarkEnd w:id="21402"/>
      <w:bookmarkEnd w:id="21403"/>
      <w:bookmarkEnd w:id="21404"/>
      <w:bookmarkEnd w:id="21405"/>
      <w:bookmarkEnd w:id="21406"/>
      <w:bookmarkEnd w:id="21407"/>
      <w:bookmarkEnd w:id="21408"/>
      <w:bookmarkEnd w:id="21409"/>
      <w:bookmarkEnd w:id="21410"/>
      <w:bookmarkEnd w:id="21411"/>
      <w:bookmarkEnd w:id="21412"/>
      <w:bookmarkEnd w:id="21413"/>
      <w:bookmarkEnd w:id="21414"/>
      <w:bookmarkEnd w:id="21415"/>
      <w:bookmarkEnd w:id="21416"/>
      <w:bookmarkEnd w:id="21417"/>
      <w:bookmarkEnd w:id="21418"/>
      <w:bookmarkEnd w:id="21419"/>
      <w:bookmarkEnd w:id="21420"/>
      <w:bookmarkEnd w:id="21421"/>
      <w:bookmarkEnd w:id="21422"/>
      <w:bookmarkEnd w:id="21423"/>
      <w:bookmarkEnd w:id="21424"/>
      <w:bookmarkEnd w:id="21425"/>
      <w:bookmarkEnd w:id="21426"/>
      <w:bookmarkEnd w:id="21427"/>
      <w:bookmarkEnd w:id="21428"/>
      <w:bookmarkEnd w:id="21429"/>
      <w:bookmarkEnd w:id="21430"/>
      <w:bookmarkEnd w:id="21431"/>
      <w:bookmarkEnd w:id="21432"/>
      <w:bookmarkEnd w:id="21433"/>
      <w:bookmarkEnd w:id="21434"/>
      <w:bookmarkEnd w:id="21435"/>
      <w:bookmarkEnd w:id="21436"/>
      <w:bookmarkEnd w:id="21437"/>
      <w:bookmarkEnd w:id="21438"/>
      <w:bookmarkEnd w:id="21439"/>
      <w:bookmarkEnd w:id="21440"/>
      <w:bookmarkEnd w:id="21441"/>
      <w:bookmarkEnd w:id="21442"/>
      <w:bookmarkEnd w:id="21443"/>
      <w:bookmarkEnd w:id="21444"/>
      <w:bookmarkEnd w:id="21445"/>
      <w:bookmarkEnd w:id="21446"/>
      <w:bookmarkEnd w:id="21447"/>
      <w:bookmarkEnd w:id="21448"/>
      <w:bookmarkEnd w:id="21449"/>
      <w:bookmarkEnd w:id="21450"/>
      <w:bookmarkEnd w:id="21451"/>
      <w:bookmarkEnd w:id="21452"/>
      <w:bookmarkEnd w:id="21453"/>
      <w:bookmarkEnd w:id="21454"/>
      <w:bookmarkEnd w:id="21455"/>
      <w:bookmarkEnd w:id="21456"/>
      <w:bookmarkEnd w:id="21457"/>
      <w:bookmarkEnd w:id="21458"/>
      <w:bookmarkEnd w:id="21459"/>
      <w:bookmarkEnd w:id="21460"/>
      <w:bookmarkEnd w:id="21461"/>
      <w:bookmarkEnd w:id="21462"/>
      <w:bookmarkEnd w:id="21463"/>
    </w:p>
    <w:p w14:paraId="62AF46C6" w14:textId="77777777" w:rsidR="005663EE" w:rsidRPr="008C3753" w:rsidRDefault="005663EE" w:rsidP="005663EE">
      <w:r w:rsidRPr="008C3753">
        <w:t>The test shall verify the receiver's ability to detect PRACH preamble under static conditions and multipath fading propagation conditions for a given SNR.</w:t>
      </w:r>
    </w:p>
    <w:p w14:paraId="793B1569" w14:textId="77777777" w:rsidR="005663EE" w:rsidRPr="008C3753" w:rsidRDefault="005663EE" w:rsidP="005663EE">
      <w:pPr>
        <w:pStyle w:val="Heading4"/>
      </w:pPr>
      <w:bookmarkStart w:id="21464" w:name="_Toc21100214"/>
      <w:bookmarkStart w:id="21465" w:name="_Toc29810012"/>
      <w:bookmarkStart w:id="21466" w:name="_Toc36645405"/>
      <w:bookmarkStart w:id="21467" w:name="_Toc37272459"/>
      <w:bookmarkStart w:id="21468" w:name="_Toc45884705"/>
      <w:bookmarkStart w:id="21469" w:name="_Toc53182737"/>
      <w:bookmarkStart w:id="21470" w:name="_Toc58860521"/>
      <w:bookmarkStart w:id="21471" w:name="_Toc58863025"/>
      <w:bookmarkStart w:id="21472" w:name="_Toc61183010"/>
      <w:bookmarkStart w:id="21473" w:name="_Toc66728325"/>
      <w:bookmarkStart w:id="21474" w:name="_Toc74962201"/>
      <w:bookmarkStart w:id="21475" w:name="_Toc75243111"/>
      <w:bookmarkStart w:id="21476" w:name="_Toc76545457"/>
      <w:bookmarkStart w:id="21477" w:name="_Toc82595560"/>
      <w:bookmarkStart w:id="21478" w:name="_Toc89955591"/>
      <w:bookmarkStart w:id="21479" w:name="_Toc98774018"/>
      <w:bookmarkStart w:id="21480" w:name="_Toc106201779"/>
      <w:bookmarkStart w:id="21481" w:name="_Toc120544893"/>
      <w:bookmarkStart w:id="21482" w:name="_Toc120545248"/>
      <w:bookmarkStart w:id="21483" w:name="_Toc120545864"/>
      <w:bookmarkStart w:id="21484" w:name="_Toc120606768"/>
      <w:bookmarkStart w:id="21485" w:name="_Toc120607122"/>
      <w:bookmarkStart w:id="21486" w:name="_Toc120607479"/>
      <w:bookmarkStart w:id="21487" w:name="_Toc120607842"/>
      <w:bookmarkStart w:id="21488" w:name="_Toc120608207"/>
      <w:bookmarkStart w:id="21489" w:name="_Toc120608587"/>
      <w:bookmarkStart w:id="21490" w:name="_Toc120608967"/>
      <w:bookmarkStart w:id="21491" w:name="_Toc120609358"/>
      <w:bookmarkStart w:id="21492" w:name="_Toc120609749"/>
      <w:bookmarkStart w:id="21493" w:name="_Toc120610150"/>
      <w:bookmarkStart w:id="21494" w:name="_Toc120610903"/>
      <w:bookmarkStart w:id="21495" w:name="_Toc120611312"/>
      <w:bookmarkStart w:id="21496" w:name="_Toc120611730"/>
      <w:bookmarkStart w:id="21497" w:name="_Toc120612150"/>
      <w:bookmarkStart w:id="21498" w:name="_Toc120612577"/>
      <w:bookmarkStart w:id="21499" w:name="_Toc120613006"/>
      <w:bookmarkStart w:id="21500" w:name="_Toc120613436"/>
      <w:bookmarkStart w:id="21501" w:name="_Toc120613866"/>
      <w:bookmarkStart w:id="21502" w:name="_Toc120614309"/>
      <w:bookmarkStart w:id="21503" w:name="_Toc120614768"/>
      <w:bookmarkStart w:id="21504" w:name="_Toc120615243"/>
      <w:bookmarkStart w:id="21505" w:name="_Toc120622451"/>
      <w:bookmarkStart w:id="21506" w:name="_Toc120622957"/>
      <w:bookmarkStart w:id="21507" w:name="_Toc120623576"/>
      <w:bookmarkStart w:id="21508" w:name="_Toc120624101"/>
      <w:bookmarkStart w:id="21509" w:name="_Toc120624638"/>
      <w:bookmarkStart w:id="21510" w:name="_Toc120625175"/>
      <w:bookmarkStart w:id="21511" w:name="_Toc120625712"/>
      <w:bookmarkStart w:id="21512" w:name="_Toc120626249"/>
      <w:bookmarkStart w:id="21513" w:name="_Toc120626796"/>
      <w:bookmarkStart w:id="21514" w:name="_Toc120627352"/>
      <w:bookmarkStart w:id="21515" w:name="_Toc120627917"/>
      <w:bookmarkStart w:id="21516" w:name="_Toc120628493"/>
      <w:bookmarkStart w:id="21517" w:name="_Toc120629078"/>
      <w:bookmarkStart w:id="21518" w:name="_Toc120629666"/>
      <w:bookmarkStart w:id="21519" w:name="_Toc120631167"/>
      <w:bookmarkStart w:id="21520" w:name="_Toc120631818"/>
      <w:bookmarkStart w:id="21521" w:name="_Toc120632468"/>
      <w:bookmarkStart w:id="21522" w:name="_Toc120633118"/>
      <w:bookmarkStart w:id="21523" w:name="_Toc120633768"/>
      <w:bookmarkStart w:id="21524" w:name="_Toc120634419"/>
      <w:bookmarkStart w:id="21525" w:name="_Toc120635070"/>
      <w:bookmarkStart w:id="21526" w:name="_Toc121754194"/>
      <w:bookmarkStart w:id="21527" w:name="_Toc121754864"/>
      <w:bookmarkStart w:id="21528" w:name="_Toc129108813"/>
      <w:bookmarkStart w:id="21529" w:name="_Toc129109478"/>
      <w:bookmarkStart w:id="21530" w:name="_Toc129110151"/>
      <w:bookmarkStart w:id="21531" w:name="_Toc130389271"/>
      <w:bookmarkStart w:id="21532" w:name="_Toc130390344"/>
      <w:bookmarkStart w:id="21533" w:name="_Toc130391032"/>
      <w:bookmarkStart w:id="21534" w:name="_Toc131624796"/>
      <w:bookmarkStart w:id="21535" w:name="_Toc137476229"/>
      <w:bookmarkStart w:id="21536" w:name="_Toc138872884"/>
      <w:bookmarkStart w:id="21537" w:name="_Toc138874470"/>
      <w:bookmarkStart w:id="21538" w:name="_Toc145525069"/>
      <w:bookmarkStart w:id="21539" w:name="_Toc153560194"/>
      <w:bookmarkStart w:id="21540" w:name="_Toc161647494"/>
      <w:bookmarkStart w:id="21541" w:name="_Toc169533089"/>
      <w:bookmarkStart w:id="21542" w:name="_Toc171519690"/>
      <w:bookmarkStart w:id="21543" w:name="_Toc176539423"/>
      <w:bookmarkStart w:id="21544" w:name="_Toc192246721"/>
      <w:r w:rsidRPr="008C3753">
        <w:t>8.4.1.4</w:t>
      </w:r>
      <w:r w:rsidRPr="008C3753">
        <w:tab/>
        <w:t>Method of test</w:t>
      </w:r>
      <w:bookmarkEnd w:id="21464"/>
      <w:bookmarkEnd w:id="21465"/>
      <w:bookmarkEnd w:id="21466"/>
      <w:bookmarkEnd w:id="21467"/>
      <w:bookmarkEnd w:id="21468"/>
      <w:bookmarkEnd w:id="21469"/>
      <w:bookmarkEnd w:id="21470"/>
      <w:bookmarkEnd w:id="21471"/>
      <w:bookmarkEnd w:id="21472"/>
      <w:bookmarkEnd w:id="21473"/>
      <w:bookmarkEnd w:id="21474"/>
      <w:bookmarkEnd w:id="21475"/>
      <w:bookmarkEnd w:id="21476"/>
      <w:bookmarkEnd w:id="21477"/>
      <w:bookmarkEnd w:id="21478"/>
      <w:bookmarkEnd w:id="21479"/>
      <w:bookmarkEnd w:id="21480"/>
      <w:bookmarkEnd w:id="21481"/>
      <w:bookmarkEnd w:id="21482"/>
      <w:bookmarkEnd w:id="21483"/>
      <w:bookmarkEnd w:id="21484"/>
      <w:bookmarkEnd w:id="21485"/>
      <w:bookmarkEnd w:id="21486"/>
      <w:bookmarkEnd w:id="21487"/>
      <w:bookmarkEnd w:id="21488"/>
      <w:bookmarkEnd w:id="21489"/>
      <w:bookmarkEnd w:id="21490"/>
      <w:bookmarkEnd w:id="21491"/>
      <w:bookmarkEnd w:id="21492"/>
      <w:bookmarkEnd w:id="21493"/>
      <w:bookmarkEnd w:id="21494"/>
      <w:bookmarkEnd w:id="21495"/>
      <w:bookmarkEnd w:id="21496"/>
      <w:bookmarkEnd w:id="21497"/>
      <w:bookmarkEnd w:id="21498"/>
      <w:bookmarkEnd w:id="21499"/>
      <w:bookmarkEnd w:id="21500"/>
      <w:bookmarkEnd w:id="21501"/>
      <w:bookmarkEnd w:id="21502"/>
      <w:bookmarkEnd w:id="21503"/>
      <w:bookmarkEnd w:id="21504"/>
      <w:bookmarkEnd w:id="21505"/>
      <w:bookmarkEnd w:id="21506"/>
      <w:bookmarkEnd w:id="21507"/>
      <w:bookmarkEnd w:id="21508"/>
      <w:bookmarkEnd w:id="21509"/>
      <w:bookmarkEnd w:id="21510"/>
      <w:bookmarkEnd w:id="21511"/>
      <w:bookmarkEnd w:id="21512"/>
      <w:bookmarkEnd w:id="21513"/>
      <w:bookmarkEnd w:id="21514"/>
      <w:bookmarkEnd w:id="21515"/>
      <w:bookmarkEnd w:id="21516"/>
      <w:bookmarkEnd w:id="21517"/>
      <w:bookmarkEnd w:id="21518"/>
      <w:bookmarkEnd w:id="21519"/>
      <w:bookmarkEnd w:id="21520"/>
      <w:bookmarkEnd w:id="21521"/>
      <w:bookmarkEnd w:id="21522"/>
      <w:bookmarkEnd w:id="21523"/>
      <w:bookmarkEnd w:id="21524"/>
      <w:bookmarkEnd w:id="21525"/>
      <w:bookmarkEnd w:id="21526"/>
      <w:bookmarkEnd w:id="21527"/>
      <w:bookmarkEnd w:id="21528"/>
      <w:bookmarkEnd w:id="21529"/>
      <w:bookmarkEnd w:id="21530"/>
      <w:bookmarkEnd w:id="21531"/>
      <w:bookmarkEnd w:id="21532"/>
      <w:bookmarkEnd w:id="21533"/>
      <w:bookmarkEnd w:id="21534"/>
      <w:bookmarkEnd w:id="21535"/>
      <w:bookmarkEnd w:id="21536"/>
      <w:bookmarkEnd w:id="21537"/>
      <w:bookmarkEnd w:id="21538"/>
      <w:bookmarkEnd w:id="21539"/>
      <w:bookmarkEnd w:id="21540"/>
      <w:bookmarkEnd w:id="21541"/>
      <w:bookmarkEnd w:id="21542"/>
      <w:bookmarkEnd w:id="21543"/>
      <w:bookmarkEnd w:id="21544"/>
    </w:p>
    <w:p w14:paraId="6AB1442B" w14:textId="77777777" w:rsidR="005663EE" w:rsidRPr="008C3753" w:rsidRDefault="005663EE" w:rsidP="005663EE">
      <w:pPr>
        <w:pStyle w:val="Heading5"/>
      </w:pPr>
      <w:bookmarkStart w:id="21545" w:name="_Toc21100215"/>
      <w:bookmarkStart w:id="21546" w:name="_Toc29810013"/>
      <w:bookmarkStart w:id="21547" w:name="_Toc36645406"/>
      <w:bookmarkStart w:id="21548" w:name="_Toc37272460"/>
      <w:bookmarkStart w:id="21549" w:name="_Toc45884706"/>
      <w:bookmarkStart w:id="21550" w:name="_Toc53182738"/>
      <w:bookmarkStart w:id="21551" w:name="_Toc58860522"/>
      <w:bookmarkStart w:id="21552" w:name="_Toc58863026"/>
      <w:bookmarkStart w:id="21553" w:name="_Toc61183011"/>
      <w:bookmarkStart w:id="21554" w:name="_Toc66728326"/>
      <w:bookmarkStart w:id="21555" w:name="_Toc74962202"/>
      <w:bookmarkStart w:id="21556" w:name="_Toc75243112"/>
      <w:bookmarkStart w:id="21557" w:name="_Toc76545458"/>
      <w:bookmarkStart w:id="21558" w:name="_Toc82595561"/>
      <w:bookmarkStart w:id="21559" w:name="_Toc89955592"/>
      <w:bookmarkStart w:id="21560" w:name="_Toc98774019"/>
      <w:bookmarkStart w:id="21561" w:name="_Toc106201780"/>
      <w:bookmarkStart w:id="21562" w:name="_Toc120544894"/>
      <w:bookmarkStart w:id="21563" w:name="_Toc120545249"/>
      <w:bookmarkStart w:id="21564" w:name="_Toc120545865"/>
      <w:bookmarkStart w:id="21565" w:name="_Toc120606769"/>
      <w:bookmarkStart w:id="21566" w:name="_Toc120607123"/>
      <w:bookmarkStart w:id="21567" w:name="_Toc120607480"/>
      <w:bookmarkStart w:id="21568" w:name="_Toc120607843"/>
      <w:bookmarkStart w:id="21569" w:name="_Toc120608208"/>
      <w:bookmarkStart w:id="21570" w:name="_Toc120608588"/>
      <w:bookmarkStart w:id="21571" w:name="_Toc120608968"/>
      <w:bookmarkStart w:id="21572" w:name="_Toc120609359"/>
      <w:bookmarkStart w:id="21573" w:name="_Toc120609750"/>
      <w:bookmarkStart w:id="21574" w:name="_Toc120610151"/>
      <w:bookmarkStart w:id="21575" w:name="_Toc120610904"/>
      <w:bookmarkStart w:id="21576" w:name="_Toc120611313"/>
      <w:bookmarkStart w:id="21577" w:name="_Toc120611731"/>
      <w:bookmarkStart w:id="21578" w:name="_Toc120612151"/>
      <w:bookmarkStart w:id="21579" w:name="_Toc120612578"/>
      <w:bookmarkStart w:id="21580" w:name="_Toc120613007"/>
      <w:bookmarkStart w:id="21581" w:name="_Toc120613437"/>
      <w:bookmarkStart w:id="21582" w:name="_Toc120613867"/>
      <w:bookmarkStart w:id="21583" w:name="_Toc120614310"/>
      <w:bookmarkStart w:id="21584" w:name="_Toc120614769"/>
      <w:bookmarkStart w:id="21585" w:name="_Toc120615244"/>
      <w:bookmarkStart w:id="21586" w:name="_Toc120622452"/>
      <w:bookmarkStart w:id="21587" w:name="_Toc120622958"/>
      <w:bookmarkStart w:id="21588" w:name="_Toc120623577"/>
      <w:bookmarkStart w:id="21589" w:name="_Toc120624102"/>
      <w:bookmarkStart w:id="21590" w:name="_Toc120624639"/>
      <w:bookmarkStart w:id="21591" w:name="_Toc120625176"/>
      <w:bookmarkStart w:id="21592" w:name="_Toc120625713"/>
      <w:bookmarkStart w:id="21593" w:name="_Toc120626250"/>
      <w:bookmarkStart w:id="21594" w:name="_Toc120626797"/>
      <w:bookmarkStart w:id="21595" w:name="_Toc120627353"/>
      <w:bookmarkStart w:id="21596" w:name="_Toc120627918"/>
      <w:bookmarkStart w:id="21597" w:name="_Toc120628494"/>
      <w:bookmarkStart w:id="21598" w:name="_Toc120629079"/>
      <w:bookmarkStart w:id="21599" w:name="_Toc120629667"/>
      <w:bookmarkStart w:id="21600" w:name="_Toc120631168"/>
      <w:bookmarkStart w:id="21601" w:name="_Toc120631819"/>
      <w:bookmarkStart w:id="21602" w:name="_Toc120632469"/>
      <w:bookmarkStart w:id="21603" w:name="_Toc120633119"/>
      <w:bookmarkStart w:id="21604" w:name="_Toc120633769"/>
      <w:bookmarkStart w:id="21605" w:name="_Toc120634420"/>
      <w:bookmarkStart w:id="21606" w:name="_Toc120635071"/>
      <w:bookmarkStart w:id="21607" w:name="_Toc121754195"/>
      <w:bookmarkStart w:id="21608" w:name="_Toc121754865"/>
      <w:bookmarkStart w:id="21609" w:name="_Toc129108814"/>
      <w:bookmarkStart w:id="21610" w:name="_Toc129109479"/>
      <w:bookmarkStart w:id="21611" w:name="_Toc129110152"/>
      <w:bookmarkStart w:id="21612" w:name="_Toc130389272"/>
      <w:bookmarkStart w:id="21613" w:name="_Toc130390345"/>
      <w:bookmarkStart w:id="21614" w:name="_Toc130391033"/>
      <w:bookmarkStart w:id="21615" w:name="_Toc131624797"/>
      <w:bookmarkStart w:id="21616" w:name="_Toc137476230"/>
      <w:bookmarkStart w:id="21617" w:name="_Toc138872885"/>
      <w:bookmarkStart w:id="21618" w:name="_Toc138874471"/>
      <w:bookmarkStart w:id="21619" w:name="_Toc145525070"/>
      <w:bookmarkStart w:id="21620" w:name="_Toc153560195"/>
      <w:bookmarkStart w:id="21621" w:name="_Toc161647495"/>
      <w:bookmarkStart w:id="21622" w:name="_Toc169533090"/>
      <w:bookmarkStart w:id="21623" w:name="_Toc171519691"/>
      <w:bookmarkStart w:id="21624" w:name="_Toc176539424"/>
      <w:bookmarkStart w:id="21625" w:name="_Toc192246722"/>
      <w:r w:rsidRPr="008C3753">
        <w:t>8.4.1.4.1</w:t>
      </w:r>
      <w:r w:rsidRPr="008C3753">
        <w:tab/>
        <w:t>Initial conditions</w:t>
      </w:r>
      <w:bookmarkEnd w:id="21545"/>
      <w:bookmarkEnd w:id="21546"/>
      <w:bookmarkEnd w:id="21547"/>
      <w:bookmarkEnd w:id="21548"/>
      <w:bookmarkEnd w:id="21549"/>
      <w:bookmarkEnd w:id="21550"/>
      <w:bookmarkEnd w:id="21551"/>
      <w:bookmarkEnd w:id="21552"/>
      <w:bookmarkEnd w:id="21553"/>
      <w:bookmarkEnd w:id="21554"/>
      <w:bookmarkEnd w:id="21555"/>
      <w:bookmarkEnd w:id="21556"/>
      <w:bookmarkEnd w:id="21557"/>
      <w:bookmarkEnd w:id="21558"/>
      <w:bookmarkEnd w:id="21559"/>
      <w:bookmarkEnd w:id="21560"/>
      <w:bookmarkEnd w:id="21561"/>
      <w:bookmarkEnd w:id="21562"/>
      <w:bookmarkEnd w:id="21563"/>
      <w:bookmarkEnd w:id="21564"/>
      <w:bookmarkEnd w:id="21565"/>
      <w:bookmarkEnd w:id="21566"/>
      <w:bookmarkEnd w:id="21567"/>
      <w:bookmarkEnd w:id="21568"/>
      <w:bookmarkEnd w:id="21569"/>
      <w:bookmarkEnd w:id="21570"/>
      <w:bookmarkEnd w:id="21571"/>
      <w:bookmarkEnd w:id="21572"/>
      <w:bookmarkEnd w:id="21573"/>
      <w:bookmarkEnd w:id="21574"/>
      <w:bookmarkEnd w:id="21575"/>
      <w:bookmarkEnd w:id="21576"/>
      <w:bookmarkEnd w:id="21577"/>
      <w:bookmarkEnd w:id="21578"/>
      <w:bookmarkEnd w:id="21579"/>
      <w:bookmarkEnd w:id="21580"/>
      <w:bookmarkEnd w:id="21581"/>
      <w:bookmarkEnd w:id="21582"/>
      <w:bookmarkEnd w:id="21583"/>
      <w:bookmarkEnd w:id="21584"/>
      <w:bookmarkEnd w:id="21585"/>
      <w:bookmarkEnd w:id="21586"/>
      <w:bookmarkEnd w:id="21587"/>
      <w:bookmarkEnd w:id="21588"/>
      <w:bookmarkEnd w:id="21589"/>
      <w:bookmarkEnd w:id="21590"/>
      <w:bookmarkEnd w:id="21591"/>
      <w:bookmarkEnd w:id="21592"/>
      <w:bookmarkEnd w:id="21593"/>
      <w:bookmarkEnd w:id="21594"/>
      <w:bookmarkEnd w:id="21595"/>
      <w:bookmarkEnd w:id="21596"/>
      <w:bookmarkEnd w:id="21597"/>
      <w:bookmarkEnd w:id="21598"/>
      <w:bookmarkEnd w:id="21599"/>
      <w:bookmarkEnd w:id="21600"/>
      <w:bookmarkEnd w:id="21601"/>
      <w:bookmarkEnd w:id="21602"/>
      <w:bookmarkEnd w:id="21603"/>
      <w:bookmarkEnd w:id="21604"/>
      <w:bookmarkEnd w:id="21605"/>
      <w:bookmarkEnd w:id="21606"/>
      <w:bookmarkEnd w:id="21607"/>
      <w:bookmarkEnd w:id="21608"/>
      <w:bookmarkEnd w:id="21609"/>
      <w:bookmarkEnd w:id="21610"/>
      <w:bookmarkEnd w:id="21611"/>
      <w:bookmarkEnd w:id="21612"/>
      <w:bookmarkEnd w:id="21613"/>
      <w:bookmarkEnd w:id="21614"/>
      <w:bookmarkEnd w:id="21615"/>
      <w:bookmarkEnd w:id="21616"/>
      <w:bookmarkEnd w:id="21617"/>
      <w:bookmarkEnd w:id="21618"/>
      <w:bookmarkEnd w:id="21619"/>
      <w:bookmarkEnd w:id="21620"/>
      <w:bookmarkEnd w:id="21621"/>
      <w:bookmarkEnd w:id="21622"/>
      <w:bookmarkEnd w:id="21623"/>
      <w:bookmarkEnd w:id="21624"/>
      <w:bookmarkEnd w:id="21625"/>
    </w:p>
    <w:p w14:paraId="2D911C89" w14:textId="438D5323" w:rsidR="005663EE" w:rsidRPr="008C3753" w:rsidRDefault="005663EE" w:rsidP="005663EE">
      <w:r w:rsidRPr="008C3753">
        <w:t xml:space="preserve">Test environment: </w:t>
      </w:r>
      <w:r w:rsidR="00CB110E">
        <w:t>Normal, see Annex B.2</w:t>
      </w:r>
      <w:r w:rsidRPr="008C3753">
        <w:t>.</w:t>
      </w:r>
    </w:p>
    <w:p w14:paraId="3300715D" w14:textId="1FBB33B8" w:rsidR="005663EE" w:rsidRPr="008C3753" w:rsidRDefault="005663EE" w:rsidP="005663EE">
      <w:bookmarkStart w:id="21626" w:name="_Toc21100216"/>
      <w:r w:rsidRPr="008C3753">
        <w:t xml:space="preserve">RF channels to be tested: for single carrier: M; see </w:t>
      </w:r>
      <w:r w:rsidRPr="00A30991">
        <w:t>clause 4.9.</w:t>
      </w:r>
      <w:r w:rsidR="00CB110E">
        <w:rPr>
          <w:rFonts w:hint="eastAsia"/>
          <w:lang w:eastAsia="zh-CN"/>
        </w:rPr>
        <w:t>1</w:t>
      </w:r>
      <w:r w:rsidRPr="00A30991">
        <w:t>.</w:t>
      </w:r>
    </w:p>
    <w:p w14:paraId="3309BC1A" w14:textId="77777777" w:rsidR="005663EE" w:rsidRPr="008C3753" w:rsidRDefault="005663EE" w:rsidP="005663EE">
      <w:pPr>
        <w:pStyle w:val="Heading5"/>
      </w:pPr>
      <w:bookmarkStart w:id="21627" w:name="_Toc29810014"/>
      <w:bookmarkStart w:id="21628" w:name="_Toc36645407"/>
      <w:bookmarkStart w:id="21629" w:name="_Toc37272461"/>
      <w:bookmarkStart w:id="21630" w:name="_Toc45884707"/>
      <w:bookmarkStart w:id="21631" w:name="_Toc53182739"/>
      <w:bookmarkStart w:id="21632" w:name="_Toc58860523"/>
      <w:bookmarkStart w:id="21633" w:name="_Toc58863027"/>
      <w:bookmarkStart w:id="21634" w:name="_Toc61183012"/>
      <w:bookmarkStart w:id="21635" w:name="_Toc66728327"/>
      <w:bookmarkStart w:id="21636" w:name="_Toc74962203"/>
      <w:bookmarkStart w:id="21637" w:name="_Toc75243113"/>
      <w:bookmarkStart w:id="21638" w:name="_Toc76545459"/>
      <w:bookmarkStart w:id="21639" w:name="_Toc82595562"/>
      <w:bookmarkStart w:id="21640" w:name="_Toc89955593"/>
      <w:bookmarkStart w:id="21641" w:name="_Toc98774020"/>
      <w:bookmarkStart w:id="21642" w:name="_Toc106201781"/>
      <w:bookmarkStart w:id="21643" w:name="_Toc120544895"/>
      <w:bookmarkStart w:id="21644" w:name="_Toc120545250"/>
      <w:bookmarkStart w:id="21645" w:name="_Toc120545866"/>
      <w:bookmarkStart w:id="21646" w:name="_Toc120606770"/>
      <w:bookmarkStart w:id="21647" w:name="_Toc120607124"/>
      <w:bookmarkStart w:id="21648" w:name="_Toc120607481"/>
      <w:bookmarkStart w:id="21649" w:name="_Toc120607844"/>
      <w:bookmarkStart w:id="21650" w:name="_Toc120608209"/>
      <w:bookmarkStart w:id="21651" w:name="_Toc120608589"/>
      <w:bookmarkStart w:id="21652" w:name="_Toc120608969"/>
      <w:bookmarkStart w:id="21653" w:name="_Toc120609360"/>
      <w:bookmarkStart w:id="21654" w:name="_Toc120609751"/>
      <w:bookmarkStart w:id="21655" w:name="_Toc120610152"/>
      <w:bookmarkStart w:id="21656" w:name="_Toc120610905"/>
      <w:bookmarkStart w:id="21657" w:name="_Toc120611314"/>
      <w:bookmarkStart w:id="21658" w:name="_Toc120611732"/>
      <w:bookmarkStart w:id="21659" w:name="_Toc120612152"/>
      <w:bookmarkStart w:id="21660" w:name="_Toc120612579"/>
      <w:bookmarkStart w:id="21661" w:name="_Toc120613008"/>
      <w:bookmarkStart w:id="21662" w:name="_Toc120613438"/>
      <w:bookmarkStart w:id="21663" w:name="_Toc120613868"/>
      <w:bookmarkStart w:id="21664" w:name="_Toc120614311"/>
      <w:bookmarkStart w:id="21665" w:name="_Toc120614770"/>
      <w:bookmarkStart w:id="21666" w:name="_Toc120615245"/>
      <w:bookmarkStart w:id="21667" w:name="_Toc120622453"/>
      <w:bookmarkStart w:id="21668" w:name="_Toc120622959"/>
      <w:bookmarkStart w:id="21669" w:name="_Toc120623578"/>
      <w:bookmarkStart w:id="21670" w:name="_Toc120624103"/>
      <w:bookmarkStart w:id="21671" w:name="_Toc120624640"/>
      <w:bookmarkStart w:id="21672" w:name="_Toc120625177"/>
      <w:bookmarkStart w:id="21673" w:name="_Toc120625714"/>
      <w:bookmarkStart w:id="21674" w:name="_Toc120626251"/>
      <w:bookmarkStart w:id="21675" w:name="_Toc120626798"/>
      <w:bookmarkStart w:id="21676" w:name="_Toc120627354"/>
      <w:bookmarkStart w:id="21677" w:name="_Toc120627919"/>
      <w:bookmarkStart w:id="21678" w:name="_Toc120628495"/>
      <w:bookmarkStart w:id="21679" w:name="_Toc120629080"/>
      <w:bookmarkStart w:id="21680" w:name="_Toc120629668"/>
      <w:bookmarkStart w:id="21681" w:name="_Toc120631169"/>
      <w:bookmarkStart w:id="21682" w:name="_Toc120631820"/>
      <w:bookmarkStart w:id="21683" w:name="_Toc120632470"/>
      <w:bookmarkStart w:id="21684" w:name="_Toc120633120"/>
      <w:bookmarkStart w:id="21685" w:name="_Toc120633770"/>
      <w:bookmarkStart w:id="21686" w:name="_Toc120634421"/>
      <w:bookmarkStart w:id="21687" w:name="_Toc120635072"/>
      <w:bookmarkStart w:id="21688" w:name="_Toc121754196"/>
      <w:bookmarkStart w:id="21689" w:name="_Toc121754866"/>
      <w:bookmarkStart w:id="21690" w:name="_Toc129108815"/>
      <w:bookmarkStart w:id="21691" w:name="_Toc129109480"/>
      <w:bookmarkStart w:id="21692" w:name="_Toc129110153"/>
      <w:bookmarkStart w:id="21693" w:name="_Toc130389273"/>
      <w:bookmarkStart w:id="21694" w:name="_Toc130390346"/>
      <w:bookmarkStart w:id="21695" w:name="_Toc130391034"/>
      <w:bookmarkStart w:id="21696" w:name="_Toc131624798"/>
      <w:bookmarkStart w:id="21697" w:name="_Toc137476231"/>
      <w:bookmarkStart w:id="21698" w:name="_Toc138872886"/>
      <w:bookmarkStart w:id="21699" w:name="_Toc138874472"/>
      <w:bookmarkStart w:id="21700" w:name="_Toc145525071"/>
      <w:bookmarkStart w:id="21701" w:name="_Toc153560196"/>
      <w:bookmarkStart w:id="21702" w:name="_Toc161647496"/>
      <w:bookmarkStart w:id="21703" w:name="_Toc169533091"/>
      <w:bookmarkStart w:id="21704" w:name="_Toc171519692"/>
      <w:bookmarkStart w:id="21705" w:name="_Toc176539425"/>
      <w:bookmarkStart w:id="21706" w:name="_Toc192246723"/>
      <w:r w:rsidRPr="008C3753">
        <w:lastRenderedPageBreak/>
        <w:t>8.4.1.4.2</w:t>
      </w:r>
      <w:r w:rsidRPr="008C3753">
        <w:tab/>
        <w:t>Procedure</w:t>
      </w:r>
      <w:bookmarkEnd w:id="21626"/>
      <w:bookmarkEnd w:id="21627"/>
      <w:bookmarkEnd w:id="21628"/>
      <w:bookmarkEnd w:id="21629"/>
      <w:bookmarkEnd w:id="21630"/>
      <w:bookmarkEnd w:id="21631"/>
      <w:bookmarkEnd w:id="21632"/>
      <w:bookmarkEnd w:id="21633"/>
      <w:bookmarkEnd w:id="21634"/>
      <w:bookmarkEnd w:id="21635"/>
      <w:bookmarkEnd w:id="21636"/>
      <w:bookmarkEnd w:id="21637"/>
      <w:bookmarkEnd w:id="21638"/>
      <w:bookmarkEnd w:id="21639"/>
      <w:bookmarkEnd w:id="21640"/>
      <w:bookmarkEnd w:id="21641"/>
      <w:bookmarkEnd w:id="21642"/>
      <w:bookmarkEnd w:id="21643"/>
      <w:bookmarkEnd w:id="21644"/>
      <w:bookmarkEnd w:id="21645"/>
      <w:bookmarkEnd w:id="21646"/>
      <w:bookmarkEnd w:id="21647"/>
      <w:bookmarkEnd w:id="21648"/>
      <w:bookmarkEnd w:id="21649"/>
      <w:bookmarkEnd w:id="21650"/>
      <w:bookmarkEnd w:id="21651"/>
      <w:bookmarkEnd w:id="21652"/>
      <w:bookmarkEnd w:id="21653"/>
      <w:bookmarkEnd w:id="21654"/>
      <w:bookmarkEnd w:id="21655"/>
      <w:bookmarkEnd w:id="21656"/>
      <w:bookmarkEnd w:id="21657"/>
      <w:bookmarkEnd w:id="21658"/>
      <w:bookmarkEnd w:id="21659"/>
      <w:bookmarkEnd w:id="21660"/>
      <w:bookmarkEnd w:id="21661"/>
      <w:bookmarkEnd w:id="21662"/>
      <w:bookmarkEnd w:id="21663"/>
      <w:bookmarkEnd w:id="21664"/>
      <w:bookmarkEnd w:id="21665"/>
      <w:bookmarkEnd w:id="21666"/>
      <w:bookmarkEnd w:id="21667"/>
      <w:bookmarkEnd w:id="21668"/>
      <w:bookmarkEnd w:id="21669"/>
      <w:bookmarkEnd w:id="21670"/>
      <w:bookmarkEnd w:id="21671"/>
      <w:bookmarkEnd w:id="21672"/>
      <w:bookmarkEnd w:id="21673"/>
      <w:bookmarkEnd w:id="21674"/>
      <w:bookmarkEnd w:id="21675"/>
      <w:bookmarkEnd w:id="21676"/>
      <w:bookmarkEnd w:id="21677"/>
      <w:bookmarkEnd w:id="21678"/>
      <w:bookmarkEnd w:id="21679"/>
      <w:bookmarkEnd w:id="21680"/>
      <w:bookmarkEnd w:id="21681"/>
      <w:bookmarkEnd w:id="21682"/>
      <w:bookmarkEnd w:id="21683"/>
      <w:bookmarkEnd w:id="21684"/>
      <w:bookmarkEnd w:id="21685"/>
      <w:bookmarkEnd w:id="21686"/>
      <w:bookmarkEnd w:id="21687"/>
      <w:bookmarkEnd w:id="21688"/>
      <w:bookmarkEnd w:id="21689"/>
      <w:bookmarkEnd w:id="21690"/>
      <w:bookmarkEnd w:id="21691"/>
      <w:bookmarkEnd w:id="21692"/>
      <w:bookmarkEnd w:id="21693"/>
      <w:bookmarkEnd w:id="21694"/>
      <w:bookmarkEnd w:id="21695"/>
      <w:bookmarkEnd w:id="21696"/>
      <w:bookmarkEnd w:id="21697"/>
      <w:bookmarkEnd w:id="21698"/>
      <w:bookmarkEnd w:id="21699"/>
      <w:bookmarkEnd w:id="21700"/>
      <w:bookmarkEnd w:id="21701"/>
      <w:bookmarkEnd w:id="21702"/>
      <w:bookmarkEnd w:id="21703"/>
      <w:bookmarkEnd w:id="21704"/>
      <w:bookmarkEnd w:id="21705"/>
      <w:bookmarkEnd w:id="21706"/>
    </w:p>
    <w:p w14:paraId="04B6672E" w14:textId="77777777" w:rsidR="00305075" w:rsidRPr="008C3753" w:rsidRDefault="0062450A" w:rsidP="00305075">
      <w:pPr>
        <w:pStyle w:val="B1"/>
        <w:rPr>
          <w:lang w:eastAsia="zh-CN"/>
        </w:rPr>
      </w:pPr>
      <w:r w:rsidRPr="008C3753">
        <w:t>1)</w:t>
      </w:r>
      <w:r w:rsidRPr="008C3753">
        <w:tab/>
      </w:r>
      <w:r w:rsidR="00305075" w:rsidRPr="008C3753">
        <w:t xml:space="preserve">Connect the </w:t>
      </w:r>
      <w:ins w:id="21707" w:author="CR0070" w:date="2025-09-18T13:10:00Z">
        <w:r w:rsidR="00305075">
          <w:rPr>
            <w:rFonts w:hint="eastAsia"/>
            <w:lang w:eastAsia="zh-CN"/>
          </w:rPr>
          <w:t>SAN</w:t>
        </w:r>
      </w:ins>
      <w:del w:id="21708" w:author="CR0070" w:date="2025-09-18T13:10:00Z">
        <w:r w:rsidR="00305075" w:rsidRPr="008C3753" w:rsidDel="00F631A0">
          <w:delText>BS</w:delText>
        </w:r>
      </w:del>
      <w:r w:rsidR="00305075" w:rsidRPr="008C3753">
        <w:t xml:space="preserve"> tester generating the wanted signal, multipath fading simulators and AWGN generators to all </w:t>
      </w:r>
      <w:r w:rsidR="00305075">
        <w:t>SAN</w:t>
      </w:r>
      <w:r w:rsidR="00305075" w:rsidRPr="008C3753">
        <w:t xml:space="preserve"> </w:t>
      </w:r>
      <w:r w:rsidR="00305075">
        <w:t>TAB connectors</w:t>
      </w:r>
      <w:r w:rsidR="00305075" w:rsidRPr="008C3753">
        <w:t xml:space="preserve"> for diversity reception via a combining network as shown in D.6 for </w:t>
      </w:r>
      <w:r w:rsidR="00305075">
        <w:rPr>
          <w:i/>
          <w:iCs/>
        </w:rPr>
        <w:t xml:space="preserve">SAN </w:t>
      </w:r>
      <w:r w:rsidR="00305075" w:rsidRPr="008C3753">
        <w:t xml:space="preserve"> </w:t>
      </w:r>
      <w:r w:rsidR="00305075" w:rsidRPr="008C3753">
        <w:rPr>
          <w:i/>
          <w:iCs/>
        </w:rPr>
        <w:t>type 1-H</w:t>
      </w:r>
      <w:r w:rsidR="00305075" w:rsidRPr="008C3753">
        <w:t>.</w:t>
      </w:r>
    </w:p>
    <w:p w14:paraId="5B6484F2" w14:textId="64A0FAB8" w:rsidR="005663EE" w:rsidRPr="008C3753" w:rsidRDefault="005663EE" w:rsidP="00FD5DBB">
      <w:pPr>
        <w:pStyle w:val="B1"/>
        <w:rPr>
          <w:lang w:eastAsia="zh-CN"/>
        </w:rPr>
      </w:pPr>
      <w:r w:rsidRPr="008C3753">
        <w:rPr>
          <w:lang w:eastAsia="zh-CN"/>
        </w:rPr>
        <w:t>2)</w:t>
      </w:r>
      <w:r w:rsidRPr="008C3753">
        <w:rPr>
          <w:lang w:eastAsia="zh-CN"/>
        </w:rPr>
        <w:tab/>
        <w:t>Adjust the AWGN generator, according to the SCS and channel bandwidth.</w:t>
      </w:r>
    </w:p>
    <w:p w14:paraId="3A4D16B3" w14:textId="77777777" w:rsidR="005663EE" w:rsidRPr="008C3753" w:rsidRDefault="005663EE" w:rsidP="005663EE">
      <w:pPr>
        <w:pStyle w:val="TH"/>
        <w:rPr>
          <w:rFonts w:eastAsia="‚c‚e‚o“Á‘¾ƒSƒVƒbƒN‘Ì"/>
        </w:rPr>
      </w:pPr>
      <w:r w:rsidRPr="008C3753">
        <w:rPr>
          <w:rFonts w:eastAsia="‚c‚e‚o“Á‘¾ƒSƒVƒbƒN‘Ì"/>
        </w:rPr>
        <w:t xml:space="preserve">Table 8.4.1.4.2-1: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5663EE" w:rsidRPr="008C3753" w14:paraId="217BFA9F" w14:textId="77777777" w:rsidTr="00657109">
        <w:trPr>
          <w:cantSplit/>
          <w:jc w:val="center"/>
        </w:trPr>
        <w:tc>
          <w:tcPr>
            <w:tcW w:w="2515" w:type="dxa"/>
            <w:tcBorders>
              <w:bottom w:val="single" w:sz="4" w:space="0" w:color="auto"/>
            </w:tcBorders>
          </w:tcPr>
          <w:p w14:paraId="3A6CA240" w14:textId="77777777" w:rsidR="005663EE" w:rsidRPr="008C3753" w:rsidRDefault="005663EE" w:rsidP="00657109">
            <w:pPr>
              <w:pStyle w:val="TAH"/>
              <w:rPr>
                <w:rFonts w:eastAsia="‚c‚e‚o“Á‘¾ƒSƒVƒbƒN‘Ì" w:cs="v5.0.0"/>
              </w:rPr>
            </w:pPr>
            <w:r w:rsidRPr="008C3753">
              <w:rPr>
                <w:rFonts w:eastAsia="‚c‚e‚o“Á‘¾ƒSƒVƒbƒN‘Ì" w:cs="v5.0.0"/>
              </w:rPr>
              <w:t>Sub-carrier spacing (kHz)</w:t>
            </w:r>
          </w:p>
        </w:tc>
        <w:tc>
          <w:tcPr>
            <w:tcW w:w="2268" w:type="dxa"/>
          </w:tcPr>
          <w:p w14:paraId="74994731" w14:textId="77777777" w:rsidR="005663EE" w:rsidRPr="008C3753" w:rsidRDefault="005663EE" w:rsidP="00657109">
            <w:pPr>
              <w:pStyle w:val="TAH"/>
              <w:rPr>
                <w:rFonts w:eastAsia="‚c‚e‚o“Á‘¾ƒSƒVƒbƒN‘Ì" w:cs="v5.0.0"/>
                <w:lang w:eastAsia="ja-JP"/>
              </w:rPr>
            </w:pPr>
            <w:r w:rsidRPr="008C3753">
              <w:rPr>
                <w:rFonts w:eastAsia="‚c‚e‚o“Á‘¾ƒSƒVƒbƒN‘Ì" w:cs="v5.0.0"/>
              </w:rPr>
              <w:t>Channel bandwidth (MHz)</w:t>
            </w:r>
          </w:p>
        </w:tc>
        <w:tc>
          <w:tcPr>
            <w:tcW w:w="2232" w:type="dxa"/>
          </w:tcPr>
          <w:p w14:paraId="374D09C1" w14:textId="77777777" w:rsidR="005663EE" w:rsidRPr="008C3753" w:rsidRDefault="005663EE" w:rsidP="00657109">
            <w:pPr>
              <w:pStyle w:val="TAH"/>
              <w:rPr>
                <w:rFonts w:eastAsia="‚c‚e‚o“Á‘¾ƒSƒVƒbƒN‘Ì" w:cs="v5.0.0"/>
                <w:lang w:eastAsia="ja-JP"/>
              </w:rPr>
            </w:pPr>
            <w:r w:rsidRPr="008C3753">
              <w:rPr>
                <w:rFonts w:eastAsia="‚c‚e‚o“Á‘¾ƒSƒVƒbƒN‘Ì" w:cs="v5.0.0"/>
              </w:rPr>
              <w:t>AWGN power level</w:t>
            </w:r>
          </w:p>
        </w:tc>
      </w:tr>
      <w:tr w:rsidR="005663EE" w:rsidRPr="008C3753" w14:paraId="728A0575" w14:textId="77777777" w:rsidTr="00657109">
        <w:trPr>
          <w:cantSplit/>
          <w:jc w:val="center"/>
        </w:trPr>
        <w:tc>
          <w:tcPr>
            <w:tcW w:w="2515" w:type="dxa"/>
            <w:tcBorders>
              <w:bottom w:val="nil"/>
            </w:tcBorders>
          </w:tcPr>
          <w:p w14:paraId="2C4A6082" w14:textId="77777777" w:rsidR="005663EE" w:rsidRPr="008C3753" w:rsidRDefault="005663EE" w:rsidP="00657109">
            <w:pPr>
              <w:pStyle w:val="TAC"/>
              <w:rPr>
                <w:rFonts w:eastAsia="‚c‚e‚o“Á‘¾ƒSƒVƒbƒN‘Ì"/>
              </w:rPr>
            </w:pPr>
            <w:r w:rsidRPr="008C3753">
              <w:rPr>
                <w:rFonts w:eastAsia="‚c‚e‚o“Á‘¾ƒSƒVƒbƒN‘Ì"/>
                <w:lang w:eastAsia="ja-JP"/>
              </w:rPr>
              <w:t xml:space="preserve">15 </w:t>
            </w:r>
          </w:p>
        </w:tc>
        <w:tc>
          <w:tcPr>
            <w:tcW w:w="2268" w:type="dxa"/>
          </w:tcPr>
          <w:p w14:paraId="3C651E4A" w14:textId="77777777" w:rsidR="005663EE" w:rsidRPr="008C3753" w:rsidRDefault="005663EE" w:rsidP="00657109">
            <w:pPr>
              <w:pStyle w:val="TAC"/>
              <w:rPr>
                <w:rFonts w:eastAsia="‚c‚e‚o“Á‘¾ƒSƒVƒbƒN‘Ì"/>
              </w:rPr>
            </w:pPr>
            <w:r w:rsidRPr="008C3753">
              <w:rPr>
                <w:rFonts w:cs="v5.0.0"/>
                <w:lang w:eastAsia="zh-CN"/>
              </w:rPr>
              <w:t>5</w:t>
            </w:r>
          </w:p>
        </w:tc>
        <w:tc>
          <w:tcPr>
            <w:tcW w:w="2232" w:type="dxa"/>
          </w:tcPr>
          <w:p w14:paraId="0E47C62B" w14:textId="0D0843D9" w:rsidR="005663EE" w:rsidRPr="008C3753" w:rsidRDefault="005663EE" w:rsidP="00814D65">
            <w:pPr>
              <w:pStyle w:val="TAC"/>
              <w:rPr>
                <w:rFonts w:eastAsia="‚c‚e‚o“Á‘¾ƒSƒVƒbƒN‘Ì"/>
              </w:rPr>
            </w:pPr>
            <w:r w:rsidRPr="008C3753">
              <w:rPr>
                <w:rFonts w:eastAsia="‚c‚e‚o“Á‘¾ƒSƒVƒbƒN‘Ì" w:cs="v5.0.0"/>
                <w:lang w:eastAsia="ja-JP"/>
              </w:rPr>
              <w:t>-83.5 dBm / 4.5MHz</w:t>
            </w:r>
          </w:p>
        </w:tc>
      </w:tr>
      <w:tr w:rsidR="005663EE" w:rsidRPr="008C3753" w14:paraId="4203D7F3" w14:textId="77777777" w:rsidTr="00657109">
        <w:trPr>
          <w:cantSplit/>
          <w:jc w:val="center"/>
        </w:trPr>
        <w:tc>
          <w:tcPr>
            <w:tcW w:w="2515" w:type="dxa"/>
            <w:tcBorders>
              <w:bottom w:val="nil"/>
            </w:tcBorders>
          </w:tcPr>
          <w:p w14:paraId="34004F4B" w14:textId="77777777" w:rsidR="005663EE" w:rsidRPr="008C3753" w:rsidRDefault="005663EE" w:rsidP="00657109">
            <w:pPr>
              <w:pStyle w:val="TAC"/>
              <w:rPr>
                <w:rFonts w:eastAsia="‚c‚e‚o“Á‘¾ƒSƒVƒbƒN‘Ì"/>
              </w:rPr>
            </w:pPr>
            <w:r w:rsidRPr="008C3753">
              <w:rPr>
                <w:rFonts w:eastAsia="‚c‚e‚o“Á‘¾ƒSƒVƒbƒN‘Ì"/>
                <w:lang w:eastAsia="ja-JP"/>
              </w:rPr>
              <w:t xml:space="preserve">30 </w:t>
            </w:r>
          </w:p>
        </w:tc>
        <w:tc>
          <w:tcPr>
            <w:tcW w:w="2268" w:type="dxa"/>
          </w:tcPr>
          <w:p w14:paraId="0AEEB868" w14:textId="77777777" w:rsidR="005663EE" w:rsidRPr="008C3753" w:rsidRDefault="005663EE" w:rsidP="00657109">
            <w:pPr>
              <w:pStyle w:val="TAC"/>
              <w:rPr>
                <w:rFonts w:eastAsia="‚c‚e‚o“Á‘¾ƒSƒVƒbƒN‘Ì" w:cs="v5.0.0"/>
              </w:rPr>
            </w:pPr>
            <w:r w:rsidRPr="008C3753">
              <w:t>10</w:t>
            </w:r>
          </w:p>
        </w:tc>
        <w:tc>
          <w:tcPr>
            <w:tcW w:w="2232" w:type="dxa"/>
          </w:tcPr>
          <w:p w14:paraId="03251E30" w14:textId="040B8CE4" w:rsidR="005663EE" w:rsidRPr="008C3753" w:rsidRDefault="005663EE" w:rsidP="00657109">
            <w:pPr>
              <w:pStyle w:val="TAC"/>
              <w:rPr>
                <w:rFonts w:eastAsia="‚c‚e‚o“Á‘¾ƒSƒVƒbƒN‘Ì" w:cs="v5.0.0"/>
                <w:lang w:eastAsia="ja-JP"/>
              </w:rPr>
            </w:pPr>
            <w:r w:rsidRPr="008C3753">
              <w:rPr>
                <w:rFonts w:eastAsia="‚c‚e‚o“Á‘¾ƒSƒVƒbƒN‘Ì" w:cs="v5.0.0"/>
                <w:lang w:eastAsia="ja-JP"/>
              </w:rPr>
              <w:t>-80.6 dBm / 8.64MHz</w:t>
            </w:r>
          </w:p>
        </w:tc>
      </w:tr>
      <w:tr w:rsidR="005663EE" w:rsidRPr="008C3753" w14:paraId="620FB094" w14:textId="77777777" w:rsidTr="00657109">
        <w:trPr>
          <w:cantSplit/>
          <w:jc w:val="center"/>
        </w:trPr>
        <w:tc>
          <w:tcPr>
            <w:tcW w:w="7015" w:type="dxa"/>
            <w:gridSpan w:val="3"/>
            <w:tcBorders>
              <w:top w:val="single" w:sz="4" w:space="0" w:color="auto"/>
            </w:tcBorders>
          </w:tcPr>
          <w:p w14:paraId="28806E2E" w14:textId="77777777" w:rsidR="005663EE" w:rsidRPr="008C3753" w:rsidRDefault="005663EE" w:rsidP="000B5A5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EF5FDC1" w14:textId="77777777" w:rsidR="005663EE" w:rsidRPr="008C3753" w:rsidRDefault="005663EE" w:rsidP="005663EE">
      <w:pPr>
        <w:rPr>
          <w:rFonts w:eastAsia="‚c‚e‚o“Á‘¾ƒSƒVƒbƒN‘Ì"/>
        </w:rPr>
      </w:pPr>
    </w:p>
    <w:p w14:paraId="0E147C61" w14:textId="77777777" w:rsidR="005663EE" w:rsidRPr="008C3753" w:rsidRDefault="005663EE" w:rsidP="005663EE">
      <w:pPr>
        <w:pStyle w:val="B1"/>
      </w:pPr>
      <w:bookmarkStart w:id="21709" w:name="_MON_1599395227"/>
      <w:bookmarkEnd w:id="21709"/>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42F44F9C" w14:textId="77777777" w:rsidR="005663EE" w:rsidRPr="008C3753" w:rsidRDefault="005663EE" w:rsidP="005663EE">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319EDA41" w14:textId="77777777" w:rsidR="005663EE" w:rsidRPr="008C3753" w:rsidRDefault="005663EE" w:rsidP="005663EE">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3</w:t>
      </w:r>
      <w:r w:rsidRPr="008C3753">
        <w:t>.</w:t>
      </w:r>
    </w:p>
    <w:p w14:paraId="3627CD80" w14:textId="77777777" w:rsidR="005663EE" w:rsidRPr="008C3753" w:rsidRDefault="005663EE" w:rsidP="005663EE">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 xml:space="preserve">3 </w:t>
      </w:r>
      <w:r w:rsidRPr="008C3753">
        <w:t xml:space="preserve">is achieved at the </w:t>
      </w:r>
      <w:r>
        <w:t>SAN</w:t>
      </w:r>
      <w:r w:rsidRPr="008C3753">
        <w:t xml:space="preserve"> input during the PRACH preambles.</w:t>
      </w:r>
    </w:p>
    <w:p w14:paraId="300371D5" w14:textId="77777777" w:rsidR="005663EE" w:rsidRPr="008C3753" w:rsidRDefault="005663EE" w:rsidP="005663EE">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21710" w:name="_MON_1266106786"/>
    <w:bookmarkEnd w:id="21710"/>
    <w:p w14:paraId="0F32B30D" w14:textId="77777777" w:rsidR="005663EE" w:rsidRPr="008C3753" w:rsidRDefault="005663EE" w:rsidP="005663EE">
      <w:pPr>
        <w:pStyle w:val="TH"/>
      </w:pPr>
      <w:r w:rsidRPr="008C3753">
        <w:object w:dxaOrig="8641" w:dyaOrig="541" w14:anchorId="67A1A550">
          <v:shape id="_x0000_i1045" type="#_x0000_t75" style="width:6in;height:30pt" o:ole="" fillcolor="window">
            <v:imagedata r:id="rId48" o:title=""/>
          </v:shape>
          <o:OLEObject Type="Embed" ProgID="Word.Picture.8" ShapeID="_x0000_i1045" DrawAspect="Content" ObjectID="_1820576116" r:id="rId49"/>
        </w:object>
      </w:r>
    </w:p>
    <w:p w14:paraId="270BB5D1" w14:textId="77777777" w:rsidR="005663EE" w:rsidRPr="008C3753" w:rsidRDefault="005663EE" w:rsidP="005663EE">
      <w:pPr>
        <w:pStyle w:val="TF"/>
      </w:pPr>
      <w:r w:rsidRPr="008C3753">
        <w:t>Figure 8.4.1.4.2-1: PRACH preamble test pattern</w:t>
      </w:r>
    </w:p>
    <w:p w14:paraId="074AE055" w14:textId="77777777" w:rsidR="005663EE" w:rsidRPr="008C3753" w:rsidRDefault="005663EE" w:rsidP="005663EE">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Pr>
          <w:rFonts w:cs="Arial"/>
          <w:lang w:eastAsia="zh-CN"/>
        </w:rPr>
        <w:t xml:space="preserve">and format 2 </w:t>
      </w:r>
      <w:r w:rsidRPr="008C3753">
        <w:t>is presented in figure 8.4.1.4.2-2.</w:t>
      </w:r>
    </w:p>
    <w:p w14:paraId="5E8CC257" w14:textId="77777777" w:rsidR="005663EE" w:rsidRPr="008C3753" w:rsidRDefault="005663EE" w:rsidP="005663EE">
      <w:pPr>
        <w:pStyle w:val="TH"/>
      </w:pPr>
      <w:r w:rsidRPr="008C3753">
        <w:object w:dxaOrig="11028" w:dyaOrig="3010" w14:anchorId="3F4FD40A">
          <v:shape id="_x0000_i1046" type="#_x0000_t75" style="width:468pt;height:138pt" o:ole="">
            <v:imagedata r:id="rId50" o:title=""/>
          </v:shape>
          <o:OLEObject Type="Embed" ProgID="Visio.Drawing.11" ShapeID="_x0000_i1046" DrawAspect="Content" ObjectID="_1820576117" r:id="rId51"/>
        </w:object>
      </w:r>
    </w:p>
    <w:p w14:paraId="59087CEA" w14:textId="77777777" w:rsidR="005663EE" w:rsidRPr="008C3753" w:rsidRDefault="005663EE" w:rsidP="005663EE">
      <w:pPr>
        <w:pStyle w:val="TF"/>
      </w:pPr>
      <w:r w:rsidRPr="008C3753">
        <w:t>Figure 8.4.1.4.2-2: Timing offset scheme for PRACH preamble format 0</w:t>
      </w:r>
      <w:r>
        <w:t xml:space="preserve"> and format 2</w:t>
      </w:r>
    </w:p>
    <w:p w14:paraId="35ACF9C5" w14:textId="77777777" w:rsidR="005663EE" w:rsidRPr="008C3753" w:rsidRDefault="005663EE" w:rsidP="005663EE">
      <w:pPr>
        <w:rPr>
          <w:lang w:eastAsia="zh-CN"/>
        </w:rPr>
      </w:pPr>
      <w:r w:rsidRPr="008C3753">
        <w:t>The timing offset base value for PRACH preamble format B4</w:t>
      </w:r>
      <w:r>
        <w:t xml:space="preserve"> and </w:t>
      </w:r>
      <w:r w:rsidRPr="008C3753">
        <w:t xml:space="preserve">C2 </w:t>
      </w:r>
      <w:r w:rsidRPr="008C3753">
        <w:rPr>
          <w:lang w:eastAsia="zh-CN"/>
        </w:rPr>
        <w:t>is</w:t>
      </w:r>
      <w:r w:rsidRPr="008C3753">
        <w:t xml:space="preserve"> set to 0. This offset is increased within the loop, by adding in each step a value of 0.1us, until the end of the tested range, which is 0.8 us. Then the loop is being reset </w:t>
      </w:r>
      <w:r w:rsidRPr="008C3753">
        <w:lastRenderedPageBreak/>
        <w:t xml:space="preserve">and the timing offset is set again to 0. The timing offset scheme for PRACH preamble format B4 and C2 </w:t>
      </w:r>
      <w:r w:rsidRPr="008C3753">
        <w:rPr>
          <w:lang w:eastAsia="zh-CN"/>
        </w:rPr>
        <w:t>is</w:t>
      </w:r>
      <w:r w:rsidRPr="008C3753">
        <w:t xml:space="preserve"> presented in figure 8.4.1.4.2-3.</w:t>
      </w:r>
    </w:p>
    <w:p w14:paraId="47F6CF76" w14:textId="77777777" w:rsidR="005663EE" w:rsidRPr="008C3753" w:rsidRDefault="005663EE" w:rsidP="005663EE">
      <w:pPr>
        <w:pStyle w:val="TH"/>
        <w:rPr>
          <w:lang w:eastAsia="zh-CN"/>
        </w:rPr>
      </w:pPr>
      <w:r w:rsidRPr="008C3753">
        <w:object w:dxaOrig="9982" w:dyaOrig="3004" w14:anchorId="748665A3">
          <v:shape id="_x0000_i1047" type="#_x0000_t75" style="width:462pt;height:129pt" o:ole="">
            <v:imagedata r:id="rId52" o:title=""/>
          </v:shape>
          <o:OLEObject Type="Embed" ProgID="Visio.Drawing.11" ShapeID="_x0000_i1047" DrawAspect="Content" ObjectID="_1820576118" r:id="rId53"/>
        </w:object>
      </w:r>
    </w:p>
    <w:p w14:paraId="6281B3FD" w14:textId="77777777" w:rsidR="005663EE" w:rsidRPr="008C3753" w:rsidRDefault="005663EE" w:rsidP="005663EE">
      <w:pPr>
        <w:pStyle w:val="TF"/>
      </w:pPr>
      <w:r w:rsidRPr="008C3753">
        <w:t>Figure 8.4.1.4.2-3: Timing offset scheme for PRACH preamble format B4 and C2</w:t>
      </w:r>
    </w:p>
    <w:p w14:paraId="24E2CDC0" w14:textId="77777777" w:rsidR="005663EE" w:rsidRPr="008C3753" w:rsidRDefault="005663EE" w:rsidP="005663EE">
      <w:pPr>
        <w:pStyle w:val="Heading4"/>
      </w:pPr>
      <w:bookmarkStart w:id="21711" w:name="_Toc21100217"/>
      <w:bookmarkStart w:id="21712" w:name="_Toc29810015"/>
      <w:bookmarkStart w:id="21713" w:name="_Toc36645408"/>
      <w:bookmarkStart w:id="21714" w:name="_Toc37272462"/>
      <w:bookmarkStart w:id="21715" w:name="_Toc45884708"/>
      <w:bookmarkStart w:id="21716" w:name="_Toc53182740"/>
      <w:bookmarkStart w:id="21717" w:name="_Toc58860524"/>
      <w:bookmarkStart w:id="21718" w:name="_Toc58863028"/>
      <w:bookmarkStart w:id="21719" w:name="_Toc61183013"/>
      <w:bookmarkStart w:id="21720" w:name="_Toc66728328"/>
      <w:bookmarkStart w:id="21721" w:name="_Toc74962204"/>
      <w:bookmarkStart w:id="21722" w:name="_Toc75243114"/>
      <w:bookmarkStart w:id="21723" w:name="_Toc76545460"/>
      <w:bookmarkStart w:id="21724" w:name="_Toc82595563"/>
      <w:bookmarkStart w:id="21725" w:name="_Toc89955594"/>
      <w:bookmarkStart w:id="21726" w:name="_Toc98774021"/>
      <w:bookmarkStart w:id="21727" w:name="_Toc106201782"/>
      <w:bookmarkStart w:id="21728" w:name="_Toc120544896"/>
      <w:bookmarkStart w:id="21729" w:name="_Toc120545251"/>
      <w:bookmarkStart w:id="21730" w:name="_Toc120545867"/>
      <w:bookmarkStart w:id="21731" w:name="_Toc120606771"/>
      <w:bookmarkStart w:id="21732" w:name="_Toc120607125"/>
      <w:bookmarkStart w:id="21733" w:name="_Toc120607482"/>
      <w:bookmarkStart w:id="21734" w:name="_Toc120607845"/>
      <w:bookmarkStart w:id="21735" w:name="_Toc120608210"/>
      <w:bookmarkStart w:id="21736" w:name="_Toc120608590"/>
      <w:bookmarkStart w:id="21737" w:name="_Toc120608970"/>
      <w:bookmarkStart w:id="21738" w:name="_Toc120609361"/>
      <w:bookmarkStart w:id="21739" w:name="_Toc120609752"/>
      <w:bookmarkStart w:id="21740" w:name="_Toc120610153"/>
      <w:bookmarkStart w:id="21741" w:name="_Toc120610906"/>
      <w:bookmarkStart w:id="21742" w:name="_Toc120611315"/>
      <w:bookmarkStart w:id="21743" w:name="_Toc120611733"/>
      <w:bookmarkStart w:id="21744" w:name="_Toc120612153"/>
      <w:bookmarkStart w:id="21745" w:name="_Toc120612580"/>
      <w:bookmarkStart w:id="21746" w:name="_Toc120613009"/>
      <w:bookmarkStart w:id="21747" w:name="_Toc120613439"/>
      <w:bookmarkStart w:id="21748" w:name="_Toc120613869"/>
      <w:bookmarkStart w:id="21749" w:name="_Toc120614312"/>
      <w:bookmarkStart w:id="21750" w:name="_Toc120614771"/>
      <w:bookmarkStart w:id="21751" w:name="_Toc120615246"/>
      <w:bookmarkStart w:id="21752" w:name="_Toc120622454"/>
      <w:bookmarkStart w:id="21753" w:name="_Toc120622960"/>
      <w:bookmarkStart w:id="21754" w:name="_Toc120623579"/>
      <w:bookmarkStart w:id="21755" w:name="_Toc120624104"/>
      <w:bookmarkStart w:id="21756" w:name="_Toc120624641"/>
      <w:bookmarkStart w:id="21757" w:name="_Toc120625178"/>
      <w:bookmarkStart w:id="21758" w:name="_Toc120625715"/>
      <w:bookmarkStart w:id="21759" w:name="_Toc120626252"/>
      <w:bookmarkStart w:id="21760" w:name="_Toc120626799"/>
      <w:bookmarkStart w:id="21761" w:name="_Toc120627355"/>
      <w:bookmarkStart w:id="21762" w:name="_Toc120627920"/>
      <w:bookmarkStart w:id="21763" w:name="_Toc120628496"/>
      <w:bookmarkStart w:id="21764" w:name="_Toc120629081"/>
      <w:bookmarkStart w:id="21765" w:name="_Toc120629669"/>
      <w:bookmarkStart w:id="21766" w:name="_Toc120631170"/>
      <w:bookmarkStart w:id="21767" w:name="_Toc120631821"/>
      <w:bookmarkStart w:id="21768" w:name="_Toc120632471"/>
      <w:bookmarkStart w:id="21769" w:name="_Toc120633121"/>
      <w:bookmarkStart w:id="21770" w:name="_Toc120633771"/>
      <w:bookmarkStart w:id="21771" w:name="_Toc120634422"/>
      <w:bookmarkStart w:id="21772" w:name="_Toc120635073"/>
      <w:bookmarkStart w:id="21773" w:name="_Toc121754197"/>
      <w:bookmarkStart w:id="21774" w:name="_Toc121754867"/>
      <w:bookmarkStart w:id="21775" w:name="_Toc129108816"/>
      <w:bookmarkStart w:id="21776" w:name="_Toc129109481"/>
      <w:bookmarkStart w:id="21777" w:name="_Toc129110154"/>
      <w:bookmarkStart w:id="21778" w:name="_Toc130389274"/>
      <w:bookmarkStart w:id="21779" w:name="_Toc130390347"/>
      <w:bookmarkStart w:id="21780" w:name="_Toc130391035"/>
      <w:bookmarkStart w:id="21781" w:name="_Toc131624799"/>
      <w:bookmarkStart w:id="21782" w:name="_Toc137476232"/>
      <w:bookmarkStart w:id="21783" w:name="_Toc138872887"/>
      <w:bookmarkStart w:id="21784" w:name="_Toc138874473"/>
      <w:bookmarkStart w:id="21785" w:name="_Toc145525072"/>
      <w:bookmarkStart w:id="21786" w:name="_Toc153560197"/>
      <w:bookmarkStart w:id="21787" w:name="_Toc161647497"/>
      <w:bookmarkStart w:id="21788" w:name="_Toc169533092"/>
      <w:bookmarkStart w:id="21789" w:name="_Toc171519693"/>
      <w:bookmarkStart w:id="21790" w:name="_Toc176539426"/>
      <w:bookmarkStart w:id="21791" w:name="_Toc192246724"/>
      <w:r w:rsidRPr="008C3753">
        <w:t>8.4.1.5</w:t>
      </w:r>
      <w:r w:rsidRPr="008C3753">
        <w:tab/>
        <w:t>Test requirement</w:t>
      </w:r>
      <w:bookmarkEnd w:id="21711"/>
      <w:bookmarkEnd w:id="21712"/>
      <w:bookmarkEnd w:id="21713"/>
      <w:bookmarkEnd w:id="21714"/>
      <w:r w:rsidRPr="008C3753">
        <w:t xml:space="preserve"> for Normal Mode</w:t>
      </w:r>
      <w:bookmarkEnd w:id="21715"/>
      <w:bookmarkEnd w:id="21716"/>
      <w:bookmarkEnd w:id="21717"/>
      <w:bookmarkEnd w:id="21718"/>
      <w:bookmarkEnd w:id="21719"/>
      <w:bookmarkEnd w:id="21720"/>
      <w:bookmarkEnd w:id="21721"/>
      <w:bookmarkEnd w:id="21722"/>
      <w:bookmarkEnd w:id="21723"/>
      <w:bookmarkEnd w:id="21724"/>
      <w:bookmarkEnd w:id="21725"/>
      <w:bookmarkEnd w:id="21726"/>
      <w:bookmarkEnd w:id="21727"/>
      <w:bookmarkEnd w:id="21728"/>
      <w:bookmarkEnd w:id="21729"/>
      <w:bookmarkEnd w:id="21730"/>
      <w:bookmarkEnd w:id="21731"/>
      <w:bookmarkEnd w:id="21732"/>
      <w:bookmarkEnd w:id="21733"/>
      <w:bookmarkEnd w:id="21734"/>
      <w:bookmarkEnd w:id="21735"/>
      <w:bookmarkEnd w:id="21736"/>
      <w:bookmarkEnd w:id="21737"/>
      <w:bookmarkEnd w:id="21738"/>
      <w:bookmarkEnd w:id="21739"/>
      <w:bookmarkEnd w:id="21740"/>
      <w:bookmarkEnd w:id="21741"/>
      <w:bookmarkEnd w:id="21742"/>
      <w:bookmarkEnd w:id="21743"/>
      <w:bookmarkEnd w:id="21744"/>
      <w:bookmarkEnd w:id="21745"/>
      <w:bookmarkEnd w:id="21746"/>
      <w:bookmarkEnd w:id="21747"/>
      <w:bookmarkEnd w:id="21748"/>
      <w:bookmarkEnd w:id="21749"/>
      <w:bookmarkEnd w:id="21750"/>
      <w:bookmarkEnd w:id="21751"/>
      <w:bookmarkEnd w:id="21752"/>
      <w:bookmarkEnd w:id="21753"/>
      <w:bookmarkEnd w:id="21754"/>
      <w:bookmarkEnd w:id="21755"/>
      <w:bookmarkEnd w:id="21756"/>
      <w:bookmarkEnd w:id="21757"/>
      <w:bookmarkEnd w:id="21758"/>
      <w:bookmarkEnd w:id="21759"/>
      <w:bookmarkEnd w:id="21760"/>
      <w:bookmarkEnd w:id="21761"/>
      <w:bookmarkEnd w:id="21762"/>
      <w:bookmarkEnd w:id="21763"/>
      <w:bookmarkEnd w:id="21764"/>
      <w:bookmarkEnd w:id="21765"/>
      <w:bookmarkEnd w:id="21766"/>
      <w:bookmarkEnd w:id="21767"/>
      <w:bookmarkEnd w:id="21768"/>
      <w:bookmarkEnd w:id="21769"/>
      <w:bookmarkEnd w:id="21770"/>
      <w:bookmarkEnd w:id="21771"/>
      <w:bookmarkEnd w:id="21772"/>
      <w:bookmarkEnd w:id="21773"/>
      <w:bookmarkEnd w:id="21774"/>
      <w:bookmarkEnd w:id="21775"/>
      <w:bookmarkEnd w:id="21776"/>
      <w:bookmarkEnd w:id="21777"/>
      <w:bookmarkEnd w:id="21778"/>
      <w:bookmarkEnd w:id="21779"/>
      <w:bookmarkEnd w:id="21780"/>
      <w:bookmarkEnd w:id="21781"/>
      <w:bookmarkEnd w:id="21782"/>
      <w:bookmarkEnd w:id="21783"/>
      <w:bookmarkEnd w:id="21784"/>
      <w:bookmarkEnd w:id="21785"/>
      <w:bookmarkEnd w:id="21786"/>
      <w:bookmarkEnd w:id="21787"/>
      <w:bookmarkEnd w:id="21788"/>
      <w:bookmarkEnd w:id="21789"/>
      <w:bookmarkEnd w:id="21790"/>
      <w:bookmarkEnd w:id="21791"/>
    </w:p>
    <w:p w14:paraId="2BFBF440" w14:textId="77777777" w:rsidR="005663EE" w:rsidRPr="008C3753" w:rsidRDefault="005663EE" w:rsidP="005663EE">
      <w:pPr>
        <w:rPr>
          <w:lang w:eastAsia="zh-CN"/>
        </w:rPr>
      </w:pPr>
      <w:r w:rsidRPr="008C3753">
        <w:t>Pfa shall not exceed 0.1%. Pd shall not be below 99% for the SNRs in tables 8.4.1.5-1</w:t>
      </w:r>
      <w:r w:rsidRPr="008C3753">
        <w:rPr>
          <w:lang w:eastAsia="zh-CN"/>
        </w:rPr>
        <w:t xml:space="preserve"> to </w:t>
      </w:r>
      <w:r w:rsidRPr="008C3753">
        <w:t>8.4.1.5-3.</w:t>
      </w:r>
    </w:p>
    <w:p w14:paraId="7BD6093F"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TableGrid"/>
        <w:tblW w:w="5000" w:type="pct"/>
        <w:jc w:val="center"/>
        <w:tblLook w:val="04A0" w:firstRow="1" w:lastRow="0" w:firstColumn="1" w:lastColumn="0" w:noHBand="0" w:noVBand="1"/>
      </w:tblPr>
      <w:tblGrid>
        <w:gridCol w:w="1257"/>
        <w:gridCol w:w="1208"/>
        <w:gridCol w:w="2756"/>
        <w:gridCol w:w="1329"/>
        <w:gridCol w:w="1234"/>
        <w:gridCol w:w="1141"/>
        <w:gridCol w:w="932"/>
      </w:tblGrid>
      <w:tr w:rsidR="005663EE" w:rsidRPr="008C3753" w14:paraId="096EEC0A" w14:textId="77777777" w:rsidTr="006D688A">
        <w:trPr>
          <w:cantSplit/>
          <w:jc w:val="center"/>
        </w:trPr>
        <w:tc>
          <w:tcPr>
            <w:tcW w:w="637" w:type="pct"/>
            <w:tcBorders>
              <w:bottom w:val="nil"/>
            </w:tcBorders>
          </w:tcPr>
          <w:p w14:paraId="5D2DB97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3" w:type="pct"/>
            <w:tcBorders>
              <w:bottom w:val="nil"/>
            </w:tcBorders>
          </w:tcPr>
          <w:p w14:paraId="3E30BC35" w14:textId="77777777" w:rsidR="005663EE" w:rsidRPr="008C3753" w:rsidRDefault="005663EE" w:rsidP="00657109">
            <w:pPr>
              <w:pStyle w:val="TAH"/>
              <w:rPr>
                <w:lang w:eastAsia="zh-CN"/>
              </w:rPr>
            </w:pPr>
            <w:r w:rsidRPr="008C3753">
              <w:rPr>
                <w:rFonts w:cs="Arial"/>
              </w:rPr>
              <w:t xml:space="preserve">Number of RX </w:t>
            </w:r>
          </w:p>
        </w:tc>
        <w:tc>
          <w:tcPr>
            <w:tcW w:w="1398" w:type="pct"/>
            <w:vMerge w:val="restart"/>
          </w:tcPr>
          <w:p w14:paraId="6EB11D02" w14:textId="77777777" w:rsidR="005663EE" w:rsidRPr="00305075" w:rsidRDefault="005663EE" w:rsidP="00657109">
            <w:pPr>
              <w:pStyle w:val="TAH"/>
              <w:rPr>
                <w:lang w:val="fr-FR"/>
              </w:rPr>
            </w:pPr>
            <w:r w:rsidRPr="00305075">
              <w:rPr>
                <w:lang w:val="fr-FR"/>
              </w:rPr>
              <w:t xml:space="preserve">Propagation conditions </w:t>
            </w:r>
          </w:p>
          <w:p w14:paraId="1BB2DB2D" w14:textId="77777777" w:rsidR="005663EE" w:rsidRPr="00305075" w:rsidRDefault="005663EE" w:rsidP="00657109">
            <w:pPr>
              <w:pStyle w:val="TAH"/>
              <w:rPr>
                <w:lang w:val="fr-FR"/>
              </w:rPr>
            </w:pPr>
            <w:r w:rsidRPr="00305075">
              <w:rPr>
                <w:lang w:val="fr-FR"/>
              </w:rPr>
              <w:t>and correlation matrix (annex G)</w:t>
            </w:r>
          </w:p>
        </w:tc>
        <w:tc>
          <w:tcPr>
            <w:tcW w:w="674" w:type="pct"/>
            <w:vMerge w:val="restart"/>
          </w:tcPr>
          <w:p w14:paraId="378F1428" w14:textId="77777777" w:rsidR="005663EE" w:rsidRPr="008C3753" w:rsidRDefault="005663EE" w:rsidP="00657109">
            <w:pPr>
              <w:pStyle w:val="TAH"/>
              <w:rPr>
                <w:rFonts w:cs="Arial"/>
              </w:rPr>
            </w:pPr>
            <w:r>
              <w:rPr>
                <w:rFonts w:cs="Arial"/>
              </w:rPr>
              <w:t>Time error tolerance</w:t>
            </w:r>
          </w:p>
        </w:tc>
        <w:tc>
          <w:tcPr>
            <w:tcW w:w="626" w:type="pct"/>
            <w:vMerge w:val="restart"/>
          </w:tcPr>
          <w:p w14:paraId="07050EF6" w14:textId="77777777" w:rsidR="005663EE" w:rsidRPr="008C3753" w:rsidRDefault="005663EE" w:rsidP="00657109">
            <w:pPr>
              <w:pStyle w:val="TAH"/>
              <w:rPr>
                <w:lang w:eastAsia="zh-CN"/>
              </w:rPr>
            </w:pPr>
            <w:r w:rsidRPr="008C3753">
              <w:rPr>
                <w:rFonts w:cs="Arial"/>
              </w:rPr>
              <w:t>Frequency offset</w:t>
            </w:r>
          </w:p>
        </w:tc>
        <w:tc>
          <w:tcPr>
            <w:tcW w:w="1053" w:type="pct"/>
            <w:gridSpan w:val="2"/>
          </w:tcPr>
          <w:p w14:paraId="681BB155" w14:textId="77777777" w:rsidR="005663EE" w:rsidRPr="008C3753" w:rsidRDefault="005663EE" w:rsidP="00657109">
            <w:pPr>
              <w:pStyle w:val="TAH"/>
              <w:rPr>
                <w:rFonts w:cs="Arial"/>
              </w:rPr>
            </w:pPr>
            <w:r w:rsidRPr="008C3753">
              <w:rPr>
                <w:rFonts w:cs="Arial"/>
              </w:rPr>
              <w:t>SNR (dB)</w:t>
            </w:r>
          </w:p>
        </w:tc>
      </w:tr>
      <w:tr w:rsidR="005663EE" w:rsidRPr="008C3753" w14:paraId="76CE9603" w14:textId="77777777" w:rsidTr="006D688A">
        <w:trPr>
          <w:cantSplit/>
          <w:jc w:val="center"/>
        </w:trPr>
        <w:tc>
          <w:tcPr>
            <w:tcW w:w="637" w:type="pct"/>
            <w:tcBorders>
              <w:top w:val="nil"/>
              <w:bottom w:val="single" w:sz="4" w:space="0" w:color="auto"/>
            </w:tcBorders>
          </w:tcPr>
          <w:p w14:paraId="7F61ED28" w14:textId="77777777" w:rsidR="005663EE" w:rsidRPr="008C3753" w:rsidRDefault="005663EE" w:rsidP="00657109">
            <w:pPr>
              <w:pStyle w:val="TAH"/>
              <w:rPr>
                <w:lang w:eastAsia="zh-CN"/>
              </w:rPr>
            </w:pPr>
            <w:r w:rsidRPr="008C3753">
              <w:rPr>
                <w:rFonts w:cs="Arial"/>
              </w:rPr>
              <w:t>antennas</w:t>
            </w:r>
          </w:p>
        </w:tc>
        <w:tc>
          <w:tcPr>
            <w:tcW w:w="613" w:type="pct"/>
            <w:tcBorders>
              <w:top w:val="nil"/>
              <w:bottom w:val="single" w:sz="4" w:space="0" w:color="auto"/>
            </w:tcBorders>
          </w:tcPr>
          <w:p w14:paraId="6AD41A34" w14:textId="77777777" w:rsidR="005663EE" w:rsidRPr="008C3753" w:rsidRDefault="005663EE" w:rsidP="00657109">
            <w:pPr>
              <w:pStyle w:val="TAH"/>
              <w:rPr>
                <w:lang w:eastAsia="zh-CN"/>
              </w:rPr>
            </w:pPr>
            <w:r w:rsidRPr="008C3753">
              <w:rPr>
                <w:rFonts w:cs="Arial"/>
              </w:rPr>
              <w:t>antennas</w:t>
            </w:r>
          </w:p>
        </w:tc>
        <w:tc>
          <w:tcPr>
            <w:tcW w:w="1398" w:type="pct"/>
            <w:vMerge/>
          </w:tcPr>
          <w:p w14:paraId="65FE34B3" w14:textId="77777777" w:rsidR="005663EE" w:rsidRPr="008C3753" w:rsidRDefault="005663EE" w:rsidP="00657109">
            <w:pPr>
              <w:pStyle w:val="TAH"/>
              <w:rPr>
                <w:lang w:eastAsia="zh-CN"/>
              </w:rPr>
            </w:pPr>
          </w:p>
        </w:tc>
        <w:tc>
          <w:tcPr>
            <w:tcW w:w="674" w:type="pct"/>
            <w:vMerge/>
          </w:tcPr>
          <w:p w14:paraId="6438A1F3" w14:textId="77777777" w:rsidR="005663EE" w:rsidRPr="008C3753" w:rsidRDefault="005663EE" w:rsidP="00657109">
            <w:pPr>
              <w:pStyle w:val="TAH"/>
              <w:rPr>
                <w:lang w:eastAsia="zh-CN"/>
              </w:rPr>
            </w:pPr>
          </w:p>
        </w:tc>
        <w:tc>
          <w:tcPr>
            <w:tcW w:w="626" w:type="pct"/>
            <w:vMerge/>
          </w:tcPr>
          <w:p w14:paraId="6BA9C8D5" w14:textId="77777777" w:rsidR="005663EE" w:rsidRPr="008C3753" w:rsidRDefault="005663EE" w:rsidP="00657109">
            <w:pPr>
              <w:pStyle w:val="TAH"/>
              <w:rPr>
                <w:lang w:eastAsia="zh-CN"/>
              </w:rPr>
            </w:pPr>
          </w:p>
        </w:tc>
        <w:tc>
          <w:tcPr>
            <w:tcW w:w="579" w:type="pct"/>
          </w:tcPr>
          <w:p w14:paraId="6B8A803F" w14:textId="77777777" w:rsidR="005663EE" w:rsidRPr="008C3753" w:rsidRDefault="005663EE" w:rsidP="00657109">
            <w:pPr>
              <w:pStyle w:val="TAH"/>
              <w:rPr>
                <w:lang w:eastAsia="zh-CN"/>
              </w:rPr>
            </w:pPr>
            <w:r w:rsidRPr="008C3753">
              <w:rPr>
                <w:rFonts w:cs="Arial"/>
              </w:rPr>
              <w:t xml:space="preserve">Burst format </w:t>
            </w:r>
            <w:r w:rsidRPr="008C3753">
              <w:rPr>
                <w:rFonts w:cs="Arial"/>
                <w:lang w:eastAsia="ja-JP"/>
              </w:rPr>
              <w:t>0</w:t>
            </w:r>
          </w:p>
        </w:tc>
        <w:tc>
          <w:tcPr>
            <w:tcW w:w="474" w:type="pct"/>
          </w:tcPr>
          <w:p w14:paraId="3B66EE3E" w14:textId="77777777" w:rsidR="005663EE" w:rsidRPr="008C3753" w:rsidRDefault="005663EE" w:rsidP="00657109">
            <w:pPr>
              <w:pStyle w:val="TAH"/>
              <w:rPr>
                <w:rFonts w:cs="Arial"/>
              </w:rPr>
            </w:pPr>
            <w:r w:rsidRPr="00A170A8">
              <w:rPr>
                <w:rFonts w:cs="Arial"/>
              </w:rPr>
              <w:t>Burst format 2</w:t>
            </w:r>
          </w:p>
        </w:tc>
      </w:tr>
      <w:tr w:rsidR="006D688A" w:rsidRPr="008C3753" w14:paraId="172DED70" w14:textId="77777777" w:rsidTr="006D688A">
        <w:trPr>
          <w:cantSplit/>
          <w:jc w:val="center"/>
        </w:trPr>
        <w:tc>
          <w:tcPr>
            <w:tcW w:w="637" w:type="pct"/>
            <w:vMerge w:val="restart"/>
          </w:tcPr>
          <w:p w14:paraId="6E5DFAF5" w14:textId="77777777" w:rsidR="006D688A" w:rsidRPr="008C3753" w:rsidRDefault="006D688A" w:rsidP="00657109">
            <w:pPr>
              <w:pStyle w:val="TAC"/>
              <w:rPr>
                <w:lang w:eastAsia="zh-CN"/>
              </w:rPr>
            </w:pPr>
            <w:r w:rsidRPr="008C3753">
              <w:rPr>
                <w:rFonts w:cs="Arial"/>
              </w:rPr>
              <w:t>1</w:t>
            </w:r>
          </w:p>
        </w:tc>
        <w:tc>
          <w:tcPr>
            <w:tcW w:w="613" w:type="pct"/>
            <w:vMerge w:val="restart"/>
          </w:tcPr>
          <w:p w14:paraId="26716B3D" w14:textId="77777777" w:rsidR="006D688A" w:rsidRPr="008C3753" w:rsidRDefault="006D688A" w:rsidP="00657109">
            <w:pPr>
              <w:pStyle w:val="TAC"/>
              <w:rPr>
                <w:lang w:eastAsia="zh-CN"/>
              </w:rPr>
            </w:pPr>
            <w:r>
              <w:rPr>
                <w:rFonts w:cs="Arial"/>
              </w:rPr>
              <w:t>1</w:t>
            </w:r>
          </w:p>
        </w:tc>
        <w:tc>
          <w:tcPr>
            <w:tcW w:w="1398" w:type="pct"/>
          </w:tcPr>
          <w:p w14:paraId="682BBBBB" w14:textId="77777777" w:rsidR="006D688A" w:rsidRPr="008C3753" w:rsidRDefault="006D688A" w:rsidP="00657109">
            <w:pPr>
              <w:pStyle w:val="TAC"/>
              <w:rPr>
                <w:lang w:eastAsia="zh-CN"/>
              </w:rPr>
            </w:pPr>
            <w:r w:rsidRPr="008C3753">
              <w:rPr>
                <w:rFonts w:cs="Arial"/>
                <w:lang w:eastAsia="zh-CN"/>
              </w:rPr>
              <w:t>AWGN</w:t>
            </w:r>
          </w:p>
        </w:tc>
        <w:tc>
          <w:tcPr>
            <w:tcW w:w="674" w:type="pct"/>
          </w:tcPr>
          <w:p w14:paraId="70CDD417" w14:textId="77777777" w:rsidR="006D688A" w:rsidRPr="008C3753" w:rsidRDefault="006D688A" w:rsidP="00657109">
            <w:pPr>
              <w:pStyle w:val="TAC"/>
              <w:rPr>
                <w:rFonts w:cs="Arial"/>
                <w:lang w:eastAsia="zh-CN"/>
              </w:rPr>
            </w:pPr>
            <w:r>
              <w:rPr>
                <w:rFonts w:cs="Arial"/>
                <w:lang w:eastAsia="zh-CN"/>
              </w:rPr>
              <w:t>1.04 us</w:t>
            </w:r>
          </w:p>
        </w:tc>
        <w:tc>
          <w:tcPr>
            <w:tcW w:w="626" w:type="pct"/>
          </w:tcPr>
          <w:p w14:paraId="234E6A6C" w14:textId="77777777" w:rsidR="006D688A" w:rsidRPr="008C3753" w:rsidRDefault="006D688A" w:rsidP="00657109">
            <w:pPr>
              <w:pStyle w:val="TAC"/>
              <w:rPr>
                <w:lang w:eastAsia="zh-CN"/>
              </w:rPr>
            </w:pPr>
            <w:r w:rsidRPr="008C3753">
              <w:rPr>
                <w:rFonts w:cs="Arial"/>
                <w:lang w:eastAsia="zh-CN"/>
              </w:rPr>
              <w:t>0</w:t>
            </w:r>
          </w:p>
        </w:tc>
        <w:tc>
          <w:tcPr>
            <w:tcW w:w="579" w:type="pct"/>
          </w:tcPr>
          <w:p w14:paraId="125572A6" w14:textId="1740D6DB" w:rsidR="006D688A" w:rsidRPr="008C3753" w:rsidRDefault="006D688A" w:rsidP="00B8496F">
            <w:pPr>
              <w:pStyle w:val="TAC"/>
              <w:rPr>
                <w:lang w:eastAsia="zh-CN"/>
              </w:rPr>
            </w:pPr>
            <w:r>
              <w:rPr>
                <w:lang w:eastAsia="zh-CN"/>
              </w:rPr>
              <w:t>-11.7</w:t>
            </w:r>
          </w:p>
        </w:tc>
        <w:tc>
          <w:tcPr>
            <w:tcW w:w="474" w:type="pct"/>
          </w:tcPr>
          <w:p w14:paraId="731C13BB" w14:textId="0840EAAB" w:rsidR="006D688A" w:rsidRDefault="006D688A" w:rsidP="00B8496F">
            <w:pPr>
              <w:pStyle w:val="TAC"/>
              <w:rPr>
                <w:lang w:eastAsia="zh-CN"/>
              </w:rPr>
            </w:pPr>
            <w:r>
              <w:rPr>
                <w:lang w:eastAsia="zh-CN"/>
              </w:rPr>
              <w:t>-17.1</w:t>
            </w:r>
          </w:p>
        </w:tc>
      </w:tr>
      <w:tr w:rsidR="006D688A" w:rsidRPr="008C3753" w14:paraId="1CB0B38E" w14:textId="77777777" w:rsidTr="006D688A">
        <w:trPr>
          <w:cantSplit/>
          <w:jc w:val="center"/>
        </w:trPr>
        <w:tc>
          <w:tcPr>
            <w:tcW w:w="637" w:type="pct"/>
            <w:vMerge/>
          </w:tcPr>
          <w:p w14:paraId="57FAA8F1" w14:textId="77777777" w:rsidR="006D688A" w:rsidRPr="008C3753" w:rsidRDefault="006D688A" w:rsidP="00657109">
            <w:pPr>
              <w:pStyle w:val="TAC"/>
              <w:rPr>
                <w:lang w:eastAsia="zh-CN"/>
              </w:rPr>
            </w:pPr>
          </w:p>
        </w:tc>
        <w:tc>
          <w:tcPr>
            <w:tcW w:w="613" w:type="pct"/>
            <w:vMerge/>
          </w:tcPr>
          <w:p w14:paraId="46301BCA" w14:textId="77777777" w:rsidR="006D688A" w:rsidRPr="008C3753" w:rsidRDefault="006D688A" w:rsidP="00657109">
            <w:pPr>
              <w:pStyle w:val="TAC"/>
              <w:rPr>
                <w:lang w:eastAsia="zh-CN"/>
              </w:rPr>
            </w:pPr>
          </w:p>
        </w:tc>
        <w:tc>
          <w:tcPr>
            <w:tcW w:w="1398" w:type="pct"/>
          </w:tcPr>
          <w:p w14:paraId="3EA6DFFC"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22EBAAF4" w14:textId="77777777" w:rsidR="006D688A" w:rsidRDefault="006D688A" w:rsidP="00657109">
            <w:pPr>
              <w:pStyle w:val="TAC"/>
              <w:rPr>
                <w:rFonts w:cs="Arial"/>
                <w:lang w:eastAsia="zh-CN"/>
              </w:rPr>
            </w:pPr>
            <w:r>
              <w:rPr>
                <w:rFonts w:cs="Arial"/>
                <w:lang w:eastAsia="zh-CN"/>
              </w:rPr>
              <w:t>1.33 us</w:t>
            </w:r>
          </w:p>
        </w:tc>
        <w:tc>
          <w:tcPr>
            <w:tcW w:w="626" w:type="pct"/>
          </w:tcPr>
          <w:p w14:paraId="460A1567"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0BE3E431" w14:textId="241BF747" w:rsidR="006D688A" w:rsidRPr="008C3753" w:rsidRDefault="006D688A" w:rsidP="00B8496F">
            <w:pPr>
              <w:pStyle w:val="TAC"/>
              <w:rPr>
                <w:lang w:eastAsia="zh-CN"/>
              </w:rPr>
            </w:pPr>
            <w:r>
              <w:rPr>
                <w:lang w:eastAsia="zh-CN"/>
              </w:rPr>
              <w:t>1.3</w:t>
            </w:r>
          </w:p>
        </w:tc>
        <w:tc>
          <w:tcPr>
            <w:tcW w:w="474" w:type="pct"/>
          </w:tcPr>
          <w:p w14:paraId="40B5E220" w14:textId="326CAB7F" w:rsidR="006D688A" w:rsidRDefault="006D688A" w:rsidP="00B8496F">
            <w:pPr>
              <w:pStyle w:val="TAC"/>
              <w:rPr>
                <w:lang w:eastAsia="zh-CN"/>
              </w:rPr>
            </w:pPr>
            <w:r>
              <w:rPr>
                <w:lang w:eastAsia="zh-CN"/>
              </w:rPr>
              <w:t>-9.1</w:t>
            </w:r>
          </w:p>
        </w:tc>
      </w:tr>
      <w:tr w:rsidR="006D688A" w:rsidRPr="008C3753" w14:paraId="726BDC7B" w14:textId="77777777" w:rsidTr="006D688A">
        <w:trPr>
          <w:cantSplit/>
          <w:jc w:val="center"/>
        </w:trPr>
        <w:tc>
          <w:tcPr>
            <w:tcW w:w="637" w:type="pct"/>
            <w:vMerge/>
          </w:tcPr>
          <w:p w14:paraId="41E4FE77" w14:textId="77777777" w:rsidR="006D688A" w:rsidRPr="008C3753" w:rsidRDefault="006D688A" w:rsidP="00657109">
            <w:pPr>
              <w:pStyle w:val="TAC"/>
              <w:rPr>
                <w:lang w:eastAsia="zh-CN"/>
              </w:rPr>
            </w:pPr>
          </w:p>
        </w:tc>
        <w:tc>
          <w:tcPr>
            <w:tcW w:w="613" w:type="pct"/>
            <w:vMerge w:val="restart"/>
          </w:tcPr>
          <w:p w14:paraId="0902F7B2" w14:textId="77777777" w:rsidR="006D688A" w:rsidRPr="008C3753" w:rsidRDefault="006D688A" w:rsidP="00657109">
            <w:pPr>
              <w:pStyle w:val="TAC"/>
              <w:rPr>
                <w:lang w:eastAsia="zh-CN"/>
              </w:rPr>
            </w:pPr>
            <w:r>
              <w:t>2</w:t>
            </w:r>
          </w:p>
        </w:tc>
        <w:tc>
          <w:tcPr>
            <w:tcW w:w="1398" w:type="pct"/>
          </w:tcPr>
          <w:p w14:paraId="51E520AF" w14:textId="77777777" w:rsidR="006D688A" w:rsidRPr="008C3753" w:rsidRDefault="006D688A" w:rsidP="00657109">
            <w:pPr>
              <w:pStyle w:val="TAC"/>
              <w:rPr>
                <w:rFonts w:cs="Arial"/>
                <w:lang w:eastAsia="zh-CN"/>
              </w:rPr>
            </w:pPr>
            <w:r w:rsidRPr="008C3753">
              <w:rPr>
                <w:rFonts w:cs="Arial"/>
                <w:lang w:eastAsia="zh-CN"/>
              </w:rPr>
              <w:t>AWGN</w:t>
            </w:r>
          </w:p>
        </w:tc>
        <w:tc>
          <w:tcPr>
            <w:tcW w:w="674" w:type="pct"/>
          </w:tcPr>
          <w:p w14:paraId="5E23BC2E" w14:textId="77777777" w:rsidR="006D688A" w:rsidRDefault="006D688A" w:rsidP="00657109">
            <w:pPr>
              <w:pStyle w:val="TAC"/>
              <w:rPr>
                <w:rFonts w:cs="Arial"/>
                <w:lang w:eastAsia="zh-CN"/>
              </w:rPr>
            </w:pPr>
            <w:r>
              <w:rPr>
                <w:rFonts w:cs="Arial"/>
                <w:lang w:eastAsia="zh-CN"/>
              </w:rPr>
              <w:t>1.04 us</w:t>
            </w:r>
          </w:p>
        </w:tc>
        <w:tc>
          <w:tcPr>
            <w:tcW w:w="626" w:type="pct"/>
          </w:tcPr>
          <w:p w14:paraId="1BF70C0D" w14:textId="77777777" w:rsidR="006D688A" w:rsidRPr="008C3753" w:rsidRDefault="006D688A" w:rsidP="00657109">
            <w:pPr>
              <w:pStyle w:val="TAC"/>
              <w:rPr>
                <w:rFonts w:cs="Arial"/>
                <w:lang w:eastAsia="zh-CN"/>
              </w:rPr>
            </w:pPr>
            <w:r w:rsidRPr="008C3753">
              <w:rPr>
                <w:rFonts w:cs="Arial"/>
                <w:lang w:eastAsia="zh-CN"/>
              </w:rPr>
              <w:t>0</w:t>
            </w:r>
          </w:p>
        </w:tc>
        <w:tc>
          <w:tcPr>
            <w:tcW w:w="579" w:type="pct"/>
          </w:tcPr>
          <w:p w14:paraId="6F96124E" w14:textId="400F3224" w:rsidR="006D688A" w:rsidRPr="008C3753" w:rsidRDefault="006D688A" w:rsidP="00657109">
            <w:pPr>
              <w:pStyle w:val="TAC"/>
              <w:rPr>
                <w:rFonts w:cs="Arial"/>
                <w:lang w:eastAsia="zh-CN"/>
              </w:rPr>
            </w:pPr>
            <w:r>
              <w:rPr>
                <w:lang w:eastAsia="zh-CN"/>
              </w:rPr>
              <w:t>-14.2</w:t>
            </w:r>
          </w:p>
        </w:tc>
        <w:tc>
          <w:tcPr>
            <w:tcW w:w="474" w:type="pct"/>
          </w:tcPr>
          <w:p w14:paraId="6B493464" w14:textId="17960A4E" w:rsidR="006D688A" w:rsidRDefault="006D688A" w:rsidP="00B8496F">
            <w:pPr>
              <w:pStyle w:val="TAC"/>
              <w:rPr>
                <w:rFonts w:cs="Arial"/>
                <w:lang w:eastAsia="zh-CN"/>
              </w:rPr>
            </w:pPr>
            <w:r>
              <w:rPr>
                <w:lang w:eastAsia="zh-CN"/>
              </w:rPr>
              <w:t>-19.5</w:t>
            </w:r>
          </w:p>
        </w:tc>
      </w:tr>
      <w:tr w:rsidR="006D688A" w:rsidRPr="008C3753" w14:paraId="132C8DD3" w14:textId="77777777" w:rsidTr="006D688A">
        <w:trPr>
          <w:cantSplit/>
          <w:jc w:val="center"/>
        </w:trPr>
        <w:tc>
          <w:tcPr>
            <w:tcW w:w="637" w:type="pct"/>
            <w:vMerge/>
            <w:tcBorders>
              <w:bottom w:val="single" w:sz="4" w:space="0" w:color="auto"/>
            </w:tcBorders>
          </w:tcPr>
          <w:p w14:paraId="2EF65A23" w14:textId="77777777" w:rsidR="006D688A" w:rsidRPr="008C3753" w:rsidRDefault="006D688A" w:rsidP="00657109">
            <w:pPr>
              <w:pStyle w:val="TAC"/>
              <w:rPr>
                <w:lang w:eastAsia="zh-CN"/>
              </w:rPr>
            </w:pPr>
          </w:p>
        </w:tc>
        <w:tc>
          <w:tcPr>
            <w:tcW w:w="613" w:type="pct"/>
            <w:vMerge/>
          </w:tcPr>
          <w:p w14:paraId="3BECC981" w14:textId="77777777" w:rsidR="006D688A" w:rsidRDefault="006D688A" w:rsidP="00657109">
            <w:pPr>
              <w:pStyle w:val="TAC"/>
              <w:rPr>
                <w:rFonts w:cs="Arial"/>
              </w:rPr>
            </w:pPr>
          </w:p>
        </w:tc>
        <w:tc>
          <w:tcPr>
            <w:tcW w:w="1398" w:type="pct"/>
          </w:tcPr>
          <w:p w14:paraId="05FB3D12"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1262A1E6" w14:textId="77777777" w:rsidR="006D688A" w:rsidRDefault="006D688A" w:rsidP="00657109">
            <w:pPr>
              <w:pStyle w:val="TAC"/>
              <w:rPr>
                <w:rFonts w:cs="Arial"/>
                <w:lang w:eastAsia="zh-CN"/>
              </w:rPr>
            </w:pPr>
            <w:r>
              <w:rPr>
                <w:rFonts w:cs="Arial"/>
                <w:lang w:eastAsia="zh-CN"/>
              </w:rPr>
              <w:t>1.33 us</w:t>
            </w:r>
          </w:p>
        </w:tc>
        <w:tc>
          <w:tcPr>
            <w:tcW w:w="626" w:type="pct"/>
          </w:tcPr>
          <w:p w14:paraId="6CE9BD88"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5E190776" w14:textId="54BE2DA5" w:rsidR="006D688A" w:rsidRPr="000B5DC2" w:rsidRDefault="006D688A" w:rsidP="00657109">
            <w:pPr>
              <w:pStyle w:val="TAC"/>
              <w:rPr>
                <w:rFonts w:eastAsiaTheme="minorEastAsia" w:cs="Arial"/>
                <w:lang w:eastAsia="zh-CN"/>
              </w:rPr>
            </w:pPr>
            <w:r>
              <w:rPr>
                <w:lang w:eastAsia="zh-CN"/>
              </w:rPr>
              <w:t>-6.2</w:t>
            </w:r>
          </w:p>
        </w:tc>
        <w:tc>
          <w:tcPr>
            <w:tcW w:w="474" w:type="pct"/>
          </w:tcPr>
          <w:p w14:paraId="014019DB" w14:textId="0EB4CBC3" w:rsidR="006D688A" w:rsidRDefault="006D688A" w:rsidP="00B8496F">
            <w:pPr>
              <w:pStyle w:val="TAC"/>
              <w:rPr>
                <w:rFonts w:cs="Arial"/>
                <w:lang w:eastAsia="zh-CN"/>
              </w:rPr>
            </w:pPr>
            <w:r>
              <w:rPr>
                <w:lang w:eastAsia="zh-CN"/>
              </w:rPr>
              <w:t>-14.3</w:t>
            </w:r>
          </w:p>
        </w:tc>
      </w:tr>
    </w:tbl>
    <w:p w14:paraId="2F499206" w14:textId="77777777" w:rsidR="005663EE" w:rsidRPr="008C3753" w:rsidRDefault="005663EE" w:rsidP="005663EE">
      <w:pPr>
        <w:rPr>
          <w:lang w:eastAsia="zh-CN"/>
        </w:rPr>
      </w:pPr>
    </w:p>
    <w:p w14:paraId="3473C244"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Style w:val="TableGrid"/>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3EB242F2" w14:textId="77777777" w:rsidTr="003C1E18">
        <w:trPr>
          <w:cantSplit/>
          <w:jc w:val="center"/>
        </w:trPr>
        <w:tc>
          <w:tcPr>
            <w:tcW w:w="630" w:type="pct"/>
            <w:tcBorders>
              <w:bottom w:val="nil"/>
            </w:tcBorders>
          </w:tcPr>
          <w:p w14:paraId="57F070DF"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3E270C1E"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B08A8BF" w14:textId="77777777" w:rsidR="005663EE" w:rsidRPr="00305075" w:rsidRDefault="005663EE" w:rsidP="00657109">
            <w:pPr>
              <w:pStyle w:val="TAH"/>
              <w:rPr>
                <w:lang w:val="fr-FR"/>
              </w:rPr>
            </w:pPr>
            <w:r w:rsidRPr="00305075">
              <w:rPr>
                <w:lang w:val="fr-FR"/>
              </w:rPr>
              <w:t xml:space="preserve">Propagation conditions </w:t>
            </w:r>
          </w:p>
          <w:p w14:paraId="163E9D07" w14:textId="77777777" w:rsidR="005663EE" w:rsidRPr="00305075" w:rsidRDefault="005663EE" w:rsidP="00657109">
            <w:pPr>
              <w:pStyle w:val="TAH"/>
              <w:rPr>
                <w:lang w:val="fr-FR"/>
              </w:rPr>
            </w:pPr>
            <w:r w:rsidRPr="00305075">
              <w:rPr>
                <w:lang w:val="fr-FR"/>
              </w:rPr>
              <w:t>and correlation matrix (annex G)</w:t>
            </w:r>
          </w:p>
        </w:tc>
        <w:tc>
          <w:tcPr>
            <w:tcW w:w="678" w:type="pct"/>
            <w:vMerge w:val="restart"/>
          </w:tcPr>
          <w:p w14:paraId="7B1ACFC2" w14:textId="77777777" w:rsidR="005663EE" w:rsidRPr="008C3753" w:rsidRDefault="005663EE" w:rsidP="00657109">
            <w:pPr>
              <w:pStyle w:val="TAH"/>
              <w:rPr>
                <w:rFonts w:cs="Arial"/>
              </w:rPr>
            </w:pPr>
            <w:r>
              <w:rPr>
                <w:rFonts w:cs="Arial"/>
              </w:rPr>
              <w:t>Time error tolerance</w:t>
            </w:r>
          </w:p>
        </w:tc>
        <w:tc>
          <w:tcPr>
            <w:tcW w:w="982" w:type="pct"/>
            <w:vMerge w:val="restart"/>
          </w:tcPr>
          <w:p w14:paraId="4EA14AD9"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1CC14CF6" w14:textId="77777777" w:rsidR="005663EE" w:rsidRPr="008C3753" w:rsidRDefault="005663EE" w:rsidP="00657109">
            <w:pPr>
              <w:pStyle w:val="TAH"/>
              <w:rPr>
                <w:rFonts w:cs="Arial"/>
              </w:rPr>
            </w:pPr>
            <w:r w:rsidRPr="008C3753">
              <w:rPr>
                <w:rFonts w:cs="Arial"/>
              </w:rPr>
              <w:t>SNR (dB)</w:t>
            </w:r>
          </w:p>
        </w:tc>
      </w:tr>
      <w:tr w:rsidR="005663EE" w:rsidRPr="008C3753" w14:paraId="04141DA2" w14:textId="77777777" w:rsidTr="006D688A">
        <w:trPr>
          <w:cantSplit/>
          <w:jc w:val="center"/>
        </w:trPr>
        <w:tc>
          <w:tcPr>
            <w:tcW w:w="630" w:type="pct"/>
            <w:tcBorders>
              <w:top w:val="nil"/>
              <w:bottom w:val="single" w:sz="4" w:space="0" w:color="auto"/>
            </w:tcBorders>
          </w:tcPr>
          <w:p w14:paraId="57BF25FD"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5B214036" w14:textId="77777777" w:rsidR="005663EE" w:rsidRPr="008C3753" w:rsidRDefault="005663EE" w:rsidP="00657109">
            <w:pPr>
              <w:pStyle w:val="TAH"/>
              <w:rPr>
                <w:lang w:eastAsia="zh-CN"/>
              </w:rPr>
            </w:pPr>
            <w:r w:rsidRPr="008C3753">
              <w:rPr>
                <w:rFonts w:cs="Arial"/>
              </w:rPr>
              <w:t>antennas</w:t>
            </w:r>
          </w:p>
        </w:tc>
        <w:tc>
          <w:tcPr>
            <w:tcW w:w="1131" w:type="pct"/>
            <w:vMerge/>
          </w:tcPr>
          <w:p w14:paraId="25A947A3" w14:textId="77777777" w:rsidR="005663EE" w:rsidRPr="008C3753" w:rsidRDefault="005663EE" w:rsidP="00657109">
            <w:pPr>
              <w:pStyle w:val="TAH"/>
              <w:rPr>
                <w:lang w:eastAsia="zh-CN"/>
              </w:rPr>
            </w:pPr>
          </w:p>
        </w:tc>
        <w:tc>
          <w:tcPr>
            <w:tcW w:w="678" w:type="pct"/>
            <w:vMerge/>
          </w:tcPr>
          <w:p w14:paraId="6A2E00E5" w14:textId="77777777" w:rsidR="005663EE" w:rsidRPr="008C3753" w:rsidRDefault="005663EE" w:rsidP="00657109">
            <w:pPr>
              <w:pStyle w:val="TAH"/>
              <w:rPr>
                <w:lang w:eastAsia="zh-CN"/>
              </w:rPr>
            </w:pPr>
          </w:p>
        </w:tc>
        <w:tc>
          <w:tcPr>
            <w:tcW w:w="982" w:type="pct"/>
            <w:vMerge/>
          </w:tcPr>
          <w:p w14:paraId="01E53261" w14:textId="77777777" w:rsidR="005663EE" w:rsidRPr="008C3753" w:rsidRDefault="005663EE" w:rsidP="00657109">
            <w:pPr>
              <w:pStyle w:val="TAH"/>
              <w:rPr>
                <w:lang w:eastAsia="zh-CN"/>
              </w:rPr>
            </w:pPr>
          </w:p>
        </w:tc>
        <w:tc>
          <w:tcPr>
            <w:tcW w:w="496" w:type="pct"/>
          </w:tcPr>
          <w:p w14:paraId="50CA56E7"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3" w:type="pct"/>
          </w:tcPr>
          <w:p w14:paraId="7D74C770"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6D688A" w:rsidRPr="008C3753" w14:paraId="1FF40575" w14:textId="77777777" w:rsidTr="006D688A">
        <w:trPr>
          <w:cantSplit/>
          <w:jc w:val="center"/>
        </w:trPr>
        <w:tc>
          <w:tcPr>
            <w:tcW w:w="630" w:type="pct"/>
            <w:vMerge w:val="restart"/>
          </w:tcPr>
          <w:p w14:paraId="12C192C4" w14:textId="77777777" w:rsidR="006D688A" w:rsidRPr="008C3753" w:rsidRDefault="006D688A" w:rsidP="00657109">
            <w:pPr>
              <w:pStyle w:val="TAC"/>
              <w:rPr>
                <w:lang w:eastAsia="zh-CN"/>
              </w:rPr>
            </w:pPr>
            <w:r w:rsidRPr="008C3753">
              <w:rPr>
                <w:rFonts w:cs="Arial"/>
              </w:rPr>
              <w:t>1</w:t>
            </w:r>
          </w:p>
        </w:tc>
        <w:tc>
          <w:tcPr>
            <w:tcW w:w="610" w:type="pct"/>
            <w:vMerge w:val="restart"/>
          </w:tcPr>
          <w:p w14:paraId="2728248C" w14:textId="77777777" w:rsidR="006D688A" w:rsidRPr="008C3753" w:rsidRDefault="006D688A" w:rsidP="00657109">
            <w:pPr>
              <w:pStyle w:val="TAC"/>
              <w:rPr>
                <w:lang w:eastAsia="zh-CN"/>
              </w:rPr>
            </w:pPr>
            <w:r>
              <w:rPr>
                <w:rFonts w:cs="Arial"/>
              </w:rPr>
              <w:t>1</w:t>
            </w:r>
          </w:p>
        </w:tc>
        <w:tc>
          <w:tcPr>
            <w:tcW w:w="1131" w:type="pct"/>
          </w:tcPr>
          <w:p w14:paraId="4A0EE34E" w14:textId="77777777" w:rsidR="006D688A" w:rsidRPr="008C3753" w:rsidRDefault="006D688A" w:rsidP="00657109">
            <w:pPr>
              <w:pStyle w:val="TAC"/>
              <w:rPr>
                <w:lang w:eastAsia="zh-CN"/>
              </w:rPr>
            </w:pPr>
            <w:r w:rsidRPr="008C3753">
              <w:rPr>
                <w:rFonts w:cs="Arial"/>
                <w:lang w:eastAsia="zh-CN"/>
              </w:rPr>
              <w:t>AWGN</w:t>
            </w:r>
          </w:p>
        </w:tc>
        <w:tc>
          <w:tcPr>
            <w:tcW w:w="678" w:type="pct"/>
          </w:tcPr>
          <w:p w14:paraId="3832F603" w14:textId="77777777" w:rsidR="006D688A" w:rsidRPr="008C3753" w:rsidRDefault="006D688A" w:rsidP="00657109">
            <w:pPr>
              <w:pStyle w:val="TAC"/>
              <w:rPr>
                <w:rFonts w:cs="Arial"/>
                <w:lang w:eastAsia="zh-CN"/>
              </w:rPr>
            </w:pPr>
            <w:r>
              <w:rPr>
                <w:rFonts w:cs="Arial"/>
                <w:lang w:eastAsia="zh-CN"/>
              </w:rPr>
              <w:t>0.52 us</w:t>
            </w:r>
          </w:p>
        </w:tc>
        <w:tc>
          <w:tcPr>
            <w:tcW w:w="982" w:type="pct"/>
          </w:tcPr>
          <w:p w14:paraId="1614A04B" w14:textId="77777777" w:rsidR="006D688A" w:rsidRPr="008C3753" w:rsidRDefault="006D688A" w:rsidP="00657109">
            <w:pPr>
              <w:pStyle w:val="TAC"/>
              <w:rPr>
                <w:lang w:eastAsia="zh-CN"/>
              </w:rPr>
            </w:pPr>
            <w:r w:rsidRPr="008C3753">
              <w:rPr>
                <w:rFonts w:cs="Arial"/>
                <w:lang w:eastAsia="zh-CN"/>
              </w:rPr>
              <w:t>0</w:t>
            </w:r>
          </w:p>
        </w:tc>
        <w:tc>
          <w:tcPr>
            <w:tcW w:w="496" w:type="pct"/>
          </w:tcPr>
          <w:p w14:paraId="30561080" w14:textId="300DF2FE" w:rsidR="006D688A" w:rsidRPr="008C3753" w:rsidRDefault="006D688A" w:rsidP="007E6B87">
            <w:pPr>
              <w:pStyle w:val="TAC"/>
              <w:rPr>
                <w:lang w:eastAsia="zh-CN"/>
              </w:rPr>
            </w:pPr>
            <w:r>
              <w:rPr>
                <w:lang w:eastAsia="zh-CN"/>
              </w:rPr>
              <w:t>-14.3</w:t>
            </w:r>
          </w:p>
        </w:tc>
        <w:tc>
          <w:tcPr>
            <w:tcW w:w="473" w:type="pct"/>
          </w:tcPr>
          <w:p w14:paraId="70C3BB44" w14:textId="1CF81018" w:rsidR="006D688A" w:rsidRPr="008C3753" w:rsidRDefault="006D688A" w:rsidP="007E6B87">
            <w:pPr>
              <w:pStyle w:val="TAC"/>
              <w:rPr>
                <w:lang w:eastAsia="zh-CN"/>
              </w:rPr>
            </w:pPr>
            <w:r>
              <w:rPr>
                <w:lang w:eastAsia="zh-CN"/>
              </w:rPr>
              <w:t>-8.9</w:t>
            </w:r>
          </w:p>
        </w:tc>
      </w:tr>
      <w:tr w:rsidR="006D688A" w:rsidRPr="008C3753" w14:paraId="1FB16DF0" w14:textId="77777777" w:rsidTr="006D688A">
        <w:trPr>
          <w:cantSplit/>
          <w:jc w:val="center"/>
        </w:trPr>
        <w:tc>
          <w:tcPr>
            <w:tcW w:w="630" w:type="pct"/>
            <w:vMerge/>
          </w:tcPr>
          <w:p w14:paraId="6F82269A" w14:textId="77777777" w:rsidR="006D688A" w:rsidRPr="008C3753" w:rsidRDefault="006D688A" w:rsidP="00657109">
            <w:pPr>
              <w:pStyle w:val="TAC"/>
              <w:rPr>
                <w:lang w:eastAsia="zh-CN"/>
              </w:rPr>
            </w:pPr>
          </w:p>
        </w:tc>
        <w:tc>
          <w:tcPr>
            <w:tcW w:w="610" w:type="pct"/>
            <w:vMerge/>
          </w:tcPr>
          <w:p w14:paraId="6F0FDEA0" w14:textId="77777777" w:rsidR="006D688A" w:rsidRPr="008C3753" w:rsidRDefault="006D688A" w:rsidP="00657109">
            <w:pPr>
              <w:pStyle w:val="TAC"/>
              <w:rPr>
                <w:lang w:eastAsia="zh-CN"/>
              </w:rPr>
            </w:pPr>
          </w:p>
        </w:tc>
        <w:tc>
          <w:tcPr>
            <w:tcW w:w="1131" w:type="pct"/>
          </w:tcPr>
          <w:p w14:paraId="4EDC838E"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CAFB9EC" w14:textId="77777777" w:rsidR="006D688A" w:rsidRDefault="006D688A" w:rsidP="00657109">
            <w:pPr>
              <w:pStyle w:val="TAC"/>
              <w:rPr>
                <w:rFonts w:cs="Arial"/>
                <w:lang w:eastAsia="zh-CN"/>
              </w:rPr>
            </w:pPr>
            <w:r>
              <w:rPr>
                <w:rFonts w:cs="Arial"/>
                <w:lang w:eastAsia="zh-CN"/>
              </w:rPr>
              <w:t>0.81 us</w:t>
            </w:r>
          </w:p>
        </w:tc>
        <w:tc>
          <w:tcPr>
            <w:tcW w:w="982" w:type="pct"/>
          </w:tcPr>
          <w:p w14:paraId="7C7C7CAE"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4EC81945" w14:textId="2E9FF30B" w:rsidR="006D688A" w:rsidRPr="000B5DC2" w:rsidRDefault="006D688A" w:rsidP="00657109">
            <w:pPr>
              <w:pStyle w:val="TAC"/>
              <w:rPr>
                <w:rFonts w:eastAsiaTheme="minorEastAsia"/>
                <w:lang w:eastAsia="zh-CN"/>
              </w:rPr>
            </w:pPr>
            <w:r>
              <w:rPr>
                <w:lang w:eastAsia="zh-CN"/>
              </w:rPr>
              <w:t>-2.1</w:t>
            </w:r>
          </w:p>
        </w:tc>
        <w:tc>
          <w:tcPr>
            <w:tcW w:w="473" w:type="pct"/>
          </w:tcPr>
          <w:p w14:paraId="6D7E41DB" w14:textId="1376265E" w:rsidR="006D688A" w:rsidRPr="000B5DC2" w:rsidRDefault="006D688A" w:rsidP="00657109">
            <w:pPr>
              <w:pStyle w:val="TAC"/>
              <w:rPr>
                <w:rFonts w:eastAsiaTheme="minorEastAsia"/>
                <w:lang w:eastAsia="zh-CN"/>
              </w:rPr>
            </w:pPr>
            <w:r>
              <w:rPr>
                <w:lang w:eastAsia="zh-CN"/>
              </w:rPr>
              <w:t>2.5</w:t>
            </w:r>
          </w:p>
        </w:tc>
      </w:tr>
      <w:tr w:rsidR="006D688A" w:rsidRPr="008C3753" w14:paraId="2B83ECA8" w14:textId="77777777" w:rsidTr="006D688A">
        <w:trPr>
          <w:cantSplit/>
          <w:jc w:val="center"/>
        </w:trPr>
        <w:tc>
          <w:tcPr>
            <w:tcW w:w="630" w:type="pct"/>
            <w:vMerge/>
          </w:tcPr>
          <w:p w14:paraId="74D361EE" w14:textId="77777777" w:rsidR="006D688A" w:rsidRPr="008C3753" w:rsidRDefault="006D688A" w:rsidP="00657109">
            <w:pPr>
              <w:pStyle w:val="TAC"/>
              <w:rPr>
                <w:lang w:eastAsia="zh-CN"/>
              </w:rPr>
            </w:pPr>
          </w:p>
        </w:tc>
        <w:tc>
          <w:tcPr>
            <w:tcW w:w="610" w:type="pct"/>
            <w:vMerge w:val="restart"/>
          </w:tcPr>
          <w:p w14:paraId="6C60EE2E" w14:textId="77777777" w:rsidR="006D688A" w:rsidRPr="008C3753" w:rsidRDefault="006D688A" w:rsidP="00657109">
            <w:pPr>
              <w:pStyle w:val="TAC"/>
              <w:rPr>
                <w:lang w:eastAsia="zh-CN"/>
              </w:rPr>
            </w:pPr>
            <w:r>
              <w:t>2</w:t>
            </w:r>
          </w:p>
        </w:tc>
        <w:tc>
          <w:tcPr>
            <w:tcW w:w="1131" w:type="pct"/>
          </w:tcPr>
          <w:p w14:paraId="5D9E4B2D" w14:textId="77777777" w:rsidR="006D688A" w:rsidRPr="008C3753" w:rsidRDefault="006D688A" w:rsidP="00657109">
            <w:pPr>
              <w:pStyle w:val="TAC"/>
              <w:rPr>
                <w:rFonts w:cs="Arial"/>
                <w:lang w:eastAsia="zh-CN"/>
              </w:rPr>
            </w:pPr>
            <w:r w:rsidRPr="008C3753">
              <w:rPr>
                <w:rFonts w:cs="Arial"/>
                <w:lang w:eastAsia="zh-CN"/>
              </w:rPr>
              <w:t>AWGN</w:t>
            </w:r>
          </w:p>
        </w:tc>
        <w:tc>
          <w:tcPr>
            <w:tcW w:w="678" w:type="pct"/>
          </w:tcPr>
          <w:p w14:paraId="1CB6EFEA" w14:textId="77777777" w:rsidR="006D688A" w:rsidRDefault="006D688A" w:rsidP="00657109">
            <w:pPr>
              <w:pStyle w:val="TAC"/>
              <w:rPr>
                <w:rFonts w:cs="Arial"/>
                <w:lang w:eastAsia="zh-CN"/>
              </w:rPr>
            </w:pPr>
            <w:r>
              <w:rPr>
                <w:rFonts w:cs="Arial"/>
                <w:lang w:eastAsia="zh-CN"/>
              </w:rPr>
              <w:t>0.52 us</w:t>
            </w:r>
          </w:p>
        </w:tc>
        <w:tc>
          <w:tcPr>
            <w:tcW w:w="982" w:type="pct"/>
          </w:tcPr>
          <w:p w14:paraId="311EB36F" w14:textId="77777777" w:rsidR="006D688A" w:rsidRPr="008C3753" w:rsidRDefault="006D688A" w:rsidP="00657109">
            <w:pPr>
              <w:pStyle w:val="TAC"/>
              <w:rPr>
                <w:rFonts w:cs="Arial"/>
                <w:lang w:eastAsia="zh-CN"/>
              </w:rPr>
            </w:pPr>
            <w:r w:rsidRPr="008C3753">
              <w:rPr>
                <w:rFonts w:cs="Arial"/>
                <w:lang w:eastAsia="zh-CN"/>
              </w:rPr>
              <w:t>0</w:t>
            </w:r>
          </w:p>
        </w:tc>
        <w:tc>
          <w:tcPr>
            <w:tcW w:w="496" w:type="pct"/>
          </w:tcPr>
          <w:p w14:paraId="01D6717C" w14:textId="00C1D317" w:rsidR="006D688A" w:rsidRPr="00853AFC" w:rsidRDefault="006D688A" w:rsidP="00657109">
            <w:pPr>
              <w:pStyle w:val="TAC"/>
              <w:rPr>
                <w:rFonts w:cs="Arial"/>
                <w:lang w:val="en-US" w:eastAsia="zh-CN"/>
              </w:rPr>
            </w:pPr>
            <w:r>
              <w:rPr>
                <w:lang w:eastAsia="zh-CN"/>
              </w:rPr>
              <w:t>-16.5</w:t>
            </w:r>
          </w:p>
        </w:tc>
        <w:tc>
          <w:tcPr>
            <w:tcW w:w="473" w:type="pct"/>
          </w:tcPr>
          <w:p w14:paraId="1ACC5274" w14:textId="26CBC617" w:rsidR="006D688A" w:rsidRPr="008C3753" w:rsidRDefault="006D688A" w:rsidP="00657109">
            <w:pPr>
              <w:pStyle w:val="TAC"/>
              <w:rPr>
                <w:rFonts w:cs="Arial"/>
                <w:lang w:eastAsia="zh-CN"/>
              </w:rPr>
            </w:pPr>
            <w:r>
              <w:rPr>
                <w:lang w:eastAsia="zh-CN"/>
              </w:rPr>
              <w:t>-12.2</w:t>
            </w:r>
          </w:p>
        </w:tc>
      </w:tr>
      <w:tr w:rsidR="006D688A" w:rsidRPr="008C3753" w14:paraId="03864703" w14:textId="77777777" w:rsidTr="006D688A">
        <w:trPr>
          <w:cantSplit/>
          <w:jc w:val="center"/>
        </w:trPr>
        <w:tc>
          <w:tcPr>
            <w:tcW w:w="630" w:type="pct"/>
            <w:vMerge/>
            <w:tcBorders>
              <w:bottom w:val="single" w:sz="4" w:space="0" w:color="auto"/>
            </w:tcBorders>
          </w:tcPr>
          <w:p w14:paraId="7F1AC291" w14:textId="77777777" w:rsidR="006D688A" w:rsidRPr="008C3753" w:rsidRDefault="006D688A" w:rsidP="00657109">
            <w:pPr>
              <w:pStyle w:val="TAC"/>
              <w:rPr>
                <w:lang w:eastAsia="zh-CN"/>
              </w:rPr>
            </w:pPr>
          </w:p>
        </w:tc>
        <w:tc>
          <w:tcPr>
            <w:tcW w:w="610" w:type="pct"/>
            <w:vMerge/>
          </w:tcPr>
          <w:p w14:paraId="40A73733" w14:textId="77777777" w:rsidR="006D688A" w:rsidRDefault="006D688A" w:rsidP="00657109">
            <w:pPr>
              <w:pStyle w:val="TAC"/>
              <w:rPr>
                <w:rFonts w:cs="Arial"/>
              </w:rPr>
            </w:pPr>
          </w:p>
        </w:tc>
        <w:tc>
          <w:tcPr>
            <w:tcW w:w="1131" w:type="pct"/>
          </w:tcPr>
          <w:p w14:paraId="69FD8966"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3E8D0125" w14:textId="77777777" w:rsidR="006D688A" w:rsidRDefault="006D688A" w:rsidP="00657109">
            <w:pPr>
              <w:pStyle w:val="TAC"/>
              <w:rPr>
                <w:rFonts w:cs="Arial"/>
                <w:lang w:eastAsia="zh-CN"/>
              </w:rPr>
            </w:pPr>
            <w:r>
              <w:rPr>
                <w:rFonts w:cs="Arial"/>
                <w:lang w:eastAsia="zh-CN"/>
              </w:rPr>
              <w:t>0.81 us</w:t>
            </w:r>
          </w:p>
        </w:tc>
        <w:tc>
          <w:tcPr>
            <w:tcW w:w="982" w:type="pct"/>
          </w:tcPr>
          <w:p w14:paraId="4271C248"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13715D5" w14:textId="4BC68CEE" w:rsidR="006D688A" w:rsidRPr="008C3753" w:rsidRDefault="006D688A" w:rsidP="007E6B87">
            <w:pPr>
              <w:pStyle w:val="TAC"/>
              <w:rPr>
                <w:rFonts w:cs="Arial"/>
                <w:lang w:eastAsia="zh-CN"/>
              </w:rPr>
            </w:pPr>
            <w:r>
              <w:rPr>
                <w:lang w:eastAsia="zh-CN"/>
              </w:rPr>
              <w:t>-8.4</w:t>
            </w:r>
          </w:p>
        </w:tc>
        <w:tc>
          <w:tcPr>
            <w:tcW w:w="473" w:type="pct"/>
          </w:tcPr>
          <w:p w14:paraId="594D3F67" w14:textId="3A75DA47" w:rsidR="006D688A" w:rsidRPr="000B5DC2" w:rsidRDefault="006D688A" w:rsidP="00657109">
            <w:pPr>
              <w:pStyle w:val="TAC"/>
              <w:rPr>
                <w:rFonts w:eastAsiaTheme="minorEastAsia" w:cs="Arial"/>
                <w:lang w:eastAsia="zh-CN"/>
              </w:rPr>
            </w:pPr>
            <w:r>
              <w:rPr>
                <w:lang w:eastAsia="zh-CN"/>
              </w:rPr>
              <w:t>-4.2</w:t>
            </w:r>
          </w:p>
        </w:tc>
      </w:tr>
    </w:tbl>
    <w:p w14:paraId="515EE37A" w14:textId="77777777" w:rsidR="005663EE" w:rsidRPr="008C3753" w:rsidRDefault="005663EE" w:rsidP="005663EE">
      <w:pPr>
        <w:rPr>
          <w:lang w:eastAsia="zh-CN"/>
        </w:rPr>
      </w:pPr>
    </w:p>
    <w:p w14:paraId="4049B1A9"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Style w:val="TableGrid"/>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4A793719" w14:textId="77777777" w:rsidTr="003C1E18">
        <w:trPr>
          <w:cantSplit/>
          <w:jc w:val="center"/>
        </w:trPr>
        <w:tc>
          <w:tcPr>
            <w:tcW w:w="630" w:type="pct"/>
            <w:tcBorders>
              <w:bottom w:val="nil"/>
            </w:tcBorders>
          </w:tcPr>
          <w:p w14:paraId="6631814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14395551"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68AB3B4" w14:textId="77777777" w:rsidR="005663EE" w:rsidRPr="00305075" w:rsidRDefault="005663EE" w:rsidP="00657109">
            <w:pPr>
              <w:pStyle w:val="TAH"/>
              <w:rPr>
                <w:lang w:val="fr-FR"/>
              </w:rPr>
            </w:pPr>
            <w:r w:rsidRPr="00305075">
              <w:rPr>
                <w:lang w:val="fr-FR"/>
              </w:rPr>
              <w:t xml:space="preserve">Propagation conditions </w:t>
            </w:r>
          </w:p>
          <w:p w14:paraId="421CF1D5" w14:textId="77777777" w:rsidR="005663EE" w:rsidRPr="00305075" w:rsidRDefault="005663EE" w:rsidP="00657109">
            <w:pPr>
              <w:pStyle w:val="TAH"/>
              <w:rPr>
                <w:lang w:val="fr-FR"/>
              </w:rPr>
            </w:pPr>
            <w:r w:rsidRPr="00305075">
              <w:rPr>
                <w:lang w:val="fr-FR"/>
              </w:rPr>
              <w:t>and correlation matrix (annex G)</w:t>
            </w:r>
          </w:p>
        </w:tc>
        <w:tc>
          <w:tcPr>
            <w:tcW w:w="678" w:type="pct"/>
            <w:vMerge w:val="restart"/>
          </w:tcPr>
          <w:p w14:paraId="6B76525E" w14:textId="77777777" w:rsidR="005663EE" w:rsidRPr="008C3753" w:rsidRDefault="005663EE" w:rsidP="00657109">
            <w:pPr>
              <w:pStyle w:val="TAH"/>
              <w:rPr>
                <w:rFonts w:cs="Arial"/>
              </w:rPr>
            </w:pPr>
            <w:r>
              <w:rPr>
                <w:rFonts w:cs="Arial"/>
              </w:rPr>
              <w:t>Time error tolerance</w:t>
            </w:r>
          </w:p>
        </w:tc>
        <w:tc>
          <w:tcPr>
            <w:tcW w:w="982" w:type="pct"/>
            <w:vMerge w:val="restart"/>
          </w:tcPr>
          <w:p w14:paraId="3542BFC2"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5CC3469F" w14:textId="77777777" w:rsidR="005663EE" w:rsidRPr="008C3753" w:rsidRDefault="005663EE" w:rsidP="00657109">
            <w:pPr>
              <w:pStyle w:val="TAH"/>
              <w:rPr>
                <w:rFonts w:cs="Arial"/>
              </w:rPr>
            </w:pPr>
            <w:r w:rsidRPr="008C3753">
              <w:rPr>
                <w:rFonts w:cs="Arial"/>
              </w:rPr>
              <w:t>SNR (dB)</w:t>
            </w:r>
          </w:p>
        </w:tc>
      </w:tr>
      <w:tr w:rsidR="005663EE" w:rsidRPr="008C3753" w14:paraId="1F368015" w14:textId="77777777" w:rsidTr="006D688A">
        <w:trPr>
          <w:cantSplit/>
          <w:jc w:val="center"/>
        </w:trPr>
        <w:tc>
          <w:tcPr>
            <w:tcW w:w="630" w:type="pct"/>
            <w:tcBorders>
              <w:top w:val="nil"/>
              <w:bottom w:val="single" w:sz="4" w:space="0" w:color="auto"/>
            </w:tcBorders>
          </w:tcPr>
          <w:p w14:paraId="2743A528"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6923B8A9" w14:textId="77777777" w:rsidR="005663EE" w:rsidRPr="008C3753" w:rsidRDefault="005663EE" w:rsidP="00657109">
            <w:pPr>
              <w:pStyle w:val="TAH"/>
              <w:rPr>
                <w:lang w:eastAsia="zh-CN"/>
              </w:rPr>
            </w:pPr>
            <w:r w:rsidRPr="008C3753">
              <w:rPr>
                <w:rFonts w:cs="Arial"/>
              </w:rPr>
              <w:t>antennas</w:t>
            </w:r>
          </w:p>
        </w:tc>
        <w:tc>
          <w:tcPr>
            <w:tcW w:w="1131" w:type="pct"/>
            <w:vMerge/>
          </w:tcPr>
          <w:p w14:paraId="1A701007" w14:textId="77777777" w:rsidR="005663EE" w:rsidRPr="008C3753" w:rsidRDefault="005663EE" w:rsidP="00657109">
            <w:pPr>
              <w:pStyle w:val="TAH"/>
              <w:rPr>
                <w:lang w:eastAsia="zh-CN"/>
              </w:rPr>
            </w:pPr>
          </w:p>
        </w:tc>
        <w:tc>
          <w:tcPr>
            <w:tcW w:w="678" w:type="pct"/>
            <w:vMerge/>
          </w:tcPr>
          <w:p w14:paraId="58238DD8" w14:textId="77777777" w:rsidR="005663EE" w:rsidRPr="008C3753" w:rsidRDefault="005663EE" w:rsidP="00657109">
            <w:pPr>
              <w:pStyle w:val="TAH"/>
              <w:rPr>
                <w:lang w:eastAsia="zh-CN"/>
              </w:rPr>
            </w:pPr>
          </w:p>
        </w:tc>
        <w:tc>
          <w:tcPr>
            <w:tcW w:w="982" w:type="pct"/>
            <w:vMerge/>
          </w:tcPr>
          <w:p w14:paraId="6705853D" w14:textId="77777777" w:rsidR="005663EE" w:rsidRPr="008C3753" w:rsidRDefault="005663EE" w:rsidP="00657109">
            <w:pPr>
              <w:pStyle w:val="TAH"/>
              <w:rPr>
                <w:lang w:eastAsia="zh-CN"/>
              </w:rPr>
            </w:pPr>
          </w:p>
        </w:tc>
        <w:tc>
          <w:tcPr>
            <w:tcW w:w="496" w:type="pct"/>
          </w:tcPr>
          <w:p w14:paraId="59D552F8"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3" w:type="pct"/>
          </w:tcPr>
          <w:p w14:paraId="67DCDDD1"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6D688A" w:rsidRPr="008C3753" w14:paraId="34BF1F2A" w14:textId="77777777" w:rsidTr="006D688A">
        <w:trPr>
          <w:cantSplit/>
          <w:jc w:val="center"/>
        </w:trPr>
        <w:tc>
          <w:tcPr>
            <w:tcW w:w="630" w:type="pct"/>
            <w:vMerge w:val="restart"/>
          </w:tcPr>
          <w:p w14:paraId="08DC615A" w14:textId="77777777" w:rsidR="006D688A" w:rsidRPr="008C3753" w:rsidRDefault="006D688A" w:rsidP="00657109">
            <w:pPr>
              <w:pStyle w:val="TAC"/>
              <w:rPr>
                <w:lang w:eastAsia="zh-CN"/>
              </w:rPr>
            </w:pPr>
            <w:r w:rsidRPr="008C3753">
              <w:rPr>
                <w:rFonts w:cs="Arial"/>
              </w:rPr>
              <w:t>1</w:t>
            </w:r>
          </w:p>
        </w:tc>
        <w:tc>
          <w:tcPr>
            <w:tcW w:w="610" w:type="pct"/>
            <w:vMerge w:val="restart"/>
          </w:tcPr>
          <w:p w14:paraId="098F6442" w14:textId="77777777" w:rsidR="006D688A" w:rsidRPr="008C3753" w:rsidRDefault="006D688A" w:rsidP="00657109">
            <w:pPr>
              <w:pStyle w:val="TAC"/>
              <w:rPr>
                <w:lang w:eastAsia="zh-CN"/>
              </w:rPr>
            </w:pPr>
            <w:r>
              <w:rPr>
                <w:rFonts w:cs="Arial"/>
              </w:rPr>
              <w:t>1</w:t>
            </w:r>
          </w:p>
        </w:tc>
        <w:tc>
          <w:tcPr>
            <w:tcW w:w="1131" w:type="pct"/>
          </w:tcPr>
          <w:p w14:paraId="5D05F20B" w14:textId="77777777" w:rsidR="006D688A" w:rsidRPr="008C3753" w:rsidRDefault="006D688A" w:rsidP="00657109">
            <w:pPr>
              <w:pStyle w:val="TAC"/>
              <w:rPr>
                <w:lang w:eastAsia="zh-CN"/>
              </w:rPr>
            </w:pPr>
            <w:r w:rsidRPr="008C3753">
              <w:rPr>
                <w:rFonts w:cs="Arial"/>
                <w:lang w:eastAsia="zh-CN"/>
              </w:rPr>
              <w:t>AWGN</w:t>
            </w:r>
          </w:p>
        </w:tc>
        <w:tc>
          <w:tcPr>
            <w:tcW w:w="678" w:type="pct"/>
          </w:tcPr>
          <w:p w14:paraId="4823876E" w14:textId="77777777" w:rsidR="006D688A" w:rsidRPr="008C3753" w:rsidRDefault="006D688A" w:rsidP="00657109">
            <w:pPr>
              <w:pStyle w:val="TAC"/>
              <w:rPr>
                <w:rFonts w:cs="Arial"/>
                <w:lang w:eastAsia="zh-CN"/>
              </w:rPr>
            </w:pPr>
            <w:r>
              <w:rPr>
                <w:rFonts w:cs="Arial"/>
                <w:lang w:eastAsia="zh-CN"/>
              </w:rPr>
              <w:t>0.52 us</w:t>
            </w:r>
          </w:p>
        </w:tc>
        <w:tc>
          <w:tcPr>
            <w:tcW w:w="982" w:type="pct"/>
          </w:tcPr>
          <w:p w14:paraId="160F7555" w14:textId="77777777" w:rsidR="006D688A" w:rsidRPr="008C3753" w:rsidRDefault="006D688A" w:rsidP="00657109">
            <w:pPr>
              <w:pStyle w:val="TAC"/>
              <w:rPr>
                <w:lang w:eastAsia="zh-CN"/>
              </w:rPr>
            </w:pPr>
            <w:r w:rsidRPr="008C3753">
              <w:rPr>
                <w:rFonts w:cs="Arial"/>
                <w:lang w:eastAsia="zh-CN"/>
              </w:rPr>
              <w:t>0</w:t>
            </w:r>
          </w:p>
        </w:tc>
        <w:tc>
          <w:tcPr>
            <w:tcW w:w="496" w:type="pct"/>
          </w:tcPr>
          <w:p w14:paraId="6A1506B5" w14:textId="7F48196A" w:rsidR="006D688A" w:rsidRPr="008C3753" w:rsidRDefault="006D688A" w:rsidP="00AE3422">
            <w:pPr>
              <w:pStyle w:val="TAC"/>
              <w:rPr>
                <w:lang w:eastAsia="zh-CN"/>
              </w:rPr>
            </w:pPr>
            <w:r>
              <w:rPr>
                <w:lang w:eastAsia="zh-CN"/>
              </w:rPr>
              <w:t>-14.1</w:t>
            </w:r>
          </w:p>
        </w:tc>
        <w:tc>
          <w:tcPr>
            <w:tcW w:w="473" w:type="pct"/>
          </w:tcPr>
          <w:p w14:paraId="43AF3CDF" w14:textId="0EF8163B" w:rsidR="006D688A" w:rsidRPr="008C3753" w:rsidRDefault="006D688A" w:rsidP="00AE3422">
            <w:pPr>
              <w:pStyle w:val="TAC"/>
              <w:rPr>
                <w:lang w:eastAsia="zh-CN"/>
              </w:rPr>
            </w:pPr>
            <w:r>
              <w:rPr>
                <w:lang w:eastAsia="zh-CN"/>
              </w:rPr>
              <w:t>-8.9</w:t>
            </w:r>
          </w:p>
        </w:tc>
      </w:tr>
      <w:tr w:rsidR="006D688A" w:rsidRPr="008C3753" w14:paraId="2DCC2ACE" w14:textId="77777777" w:rsidTr="006D688A">
        <w:trPr>
          <w:cantSplit/>
          <w:jc w:val="center"/>
        </w:trPr>
        <w:tc>
          <w:tcPr>
            <w:tcW w:w="630" w:type="pct"/>
            <w:vMerge/>
          </w:tcPr>
          <w:p w14:paraId="231B542B" w14:textId="77777777" w:rsidR="006D688A" w:rsidRPr="008C3753" w:rsidRDefault="006D688A" w:rsidP="00657109">
            <w:pPr>
              <w:pStyle w:val="TAC"/>
              <w:rPr>
                <w:lang w:eastAsia="zh-CN"/>
              </w:rPr>
            </w:pPr>
          </w:p>
        </w:tc>
        <w:tc>
          <w:tcPr>
            <w:tcW w:w="610" w:type="pct"/>
            <w:vMerge/>
          </w:tcPr>
          <w:p w14:paraId="6A78BB27" w14:textId="77777777" w:rsidR="006D688A" w:rsidRPr="008C3753" w:rsidRDefault="006D688A" w:rsidP="00657109">
            <w:pPr>
              <w:pStyle w:val="TAC"/>
              <w:rPr>
                <w:lang w:eastAsia="zh-CN"/>
              </w:rPr>
            </w:pPr>
          </w:p>
        </w:tc>
        <w:tc>
          <w:tcPr>
            <w:tcW w:w="1131" w:type="pct"/>
          </w:tcPr>
          <w:p w14:paraId="34B0B696"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A597626" w14:textId="77777777" w:rsidR="006D688A" w:rsidRDefault="006D688A" w:rsidP="00657109">
            <w:pPr>
              <w:pStyle w:val="TAC"/>
              <w:rPr>
                <w:rFonts w:cs="Arial"/>
                <w:lang w:eastAsia="zh-CN"/>
              </w:rPr>
            </w:pPr>
            <w:r>
              <w:rPr>
                <w:rFonts w:cs="Arial"/>
                <w:lang w:eastAsia="zh-CN"/>
              </w:rPr>
              <w:t>0.81 us</w:t>
            </w:r>
          </w:p>
        </w:tc>
        <w:tc>
          <w:tcPr>
            <w:tcW w:w="982" w:type="pct"/>
          </w:tcPr>
          <w:p w14:paraId="551691F4"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5DEA2B1C" w14:textId="774F86C5" w:rsidR="006D688A" w:rsidRPr="008C3753" w:rsidRDefault="006D688A" w:rsidP="00AE3422">
            <w:pPr>
              <w:pStyle w:val="TAC"/>
              <w:rPr>
                <w:lang w:eastAsia="zh-CN"/>
              </w:rPr>
            </w:pPr>
            <w:r>
              <w:rPr>
                <w:lang w:eastAsia="zh-CN"/>
              </w:rPr>
              <w:t>-3.7</w:t>
            </w:r>
          </w:p>
        </w:tc>
        <w:tc>
          <w:tcPr>
            <w:tcW w:w="473" w:type="pct"/>
          </w:tcPr>
          <w:p w14:paraId="7B84B978" w14:textId="26E3FC4D" w:rsidR="006D688A" w:rsidRPr="008C3753" w:rsidRDefault="006D688A" w:rsidP="00AE3422">
            <w:pPr>
              <w:pStyle w:val="TAC"/>
              <w:rPr>
                <w:lang w:eastAsia="zh-CN"/>
              </w:rPr>
            </w:pPr>
            <w:r>
              <w:rPr>
                <w:lang w:eastAsia="zh-CN"/>
              </w:rPr>
              <w:t>0.7</w:t>
            </w:r>
          </w:p>
        </w:tc>
      </w:tr>
      <w:tr w:rsidR="006D688A" w:rsidRPr="008C3753" w14:paraId="67829963" w14:textId="77777777" w:rsidTr="006D688A">
        <w:trPr>
          <w:cantSplit/>
          <w:jc w:val="center"/>
        </w:trPr>
        <w:tc>
          <w:tcPr>
            <w:tcW w:w="630" w:type="pct"/>
            <w:vMerge/>
          </w:tcPr>
          <w:p w14:paraId="0C92DE35" w14:textId="77777777" w:rsidR="006D688A" w:rsidRPr="008C3753" w:rsidRDefault="006D688A" w:rsidP="00657109">
            <w:pPr>
              <w:pStyle w:val="TAC"/>
              <w:rPr>
                <w:lang w:eastAsia="zh-CN"/>
              </w:rPr>
            </w:pPr>
          </w:p>
        </w:tc>
        <w:tc>
          <w:tcPr>
            <w:tcW w:w="610" w:type="pct"/>
            <w:vMerge w:val="restart"/>
          </w:tcPr>
          <w:p w14:paraId="796341A9" w14:textId="77777777" w:rsidR="006D688A" w:rsidRPr="008C3753" w:rsidRDefault="006D688A" w:rsidP="00657109">
            <w:pPr>
              <w:pStyle w:val="TAC"/>
              <w:rPr>
                <w:lang w:eastAsia="zh-CN"/>
              </w:rPr>
            </w:pPr>
            <w:r>
              <w:t>2</w:t>
            </w:r>
          </w:p>
        </w:tc>
        <w:tc>
          <w:tcPr>
            <w:tcW w:w="1131" w:type="pct"/>
          </w:tcPr>
          <w:p w14:paraId="6FDAE940" w14:textId="77777777" w:rsidR="006D688A" w:rsidRPr="008C3753" w:rsidRDefault="006D688A" w:rsidP="00657109">
            <w:pPr>
              <w:pStyle w:val="TAC"/>
              <w:rPr>
                <w:rFonts w:cs="Arial"/>
                <w:lang w:eastAsia="zh-CN"/>
              </w:rPr>
            </w:pPr>
            <w:r w:rsidRPr="008C3753">
              <w:rPr>
                <w:rFonts w:cs="Arial"/>
                <w:lang w:eastAsia="zh-CN"/>
              </w:rPr>
              <w:t>AWGN</w:t>
            </w:r>
          </w:p>
        </w:tc>
        <w:tc>
          <w:tcPr>
            <w:tcW w:w="678" w:type="pct"/>
          </w:tcPr>
          <w:p w14:paraId="3C333C01" w14:textId="77777777" w:rsidR="006D688A" w:rsidRDefault="006D688A" w:rsidP="00657109">
            <w:pPr>
              <w:pStyle w:val="TAC"/>
              <w:rPr>
                <w:rFonts w:cs="Arial"/>
                <w:lang w:eastAsia="zh-CN"/>
              </w:rPr>
            </w:pPr>
            <w:r>
              <w:rPr>
                <w:rFonts w:cs="Arial"/>
                <w:lang w:eastAsia="zh-CN"/>
              </w:rPr>
              <w:t>0.52 us</w:t>
            </w:r>
          </w:p>
        </w:tc>
        <w:tc>
          <w:tcPr>
            <w:tcW w:w="982" w:type="pct"/>
          </w:tcPr>
          <w:p w14:paraId="1491C0AB" w14:textId="77777777" w:rsidR="006D688A" w:rsidRPr="008C3753" w:rsidRDefault="006D688A" w:rsidP="00657109">
            <w:pPr>
              <w:pStyle w:val="TAC"/>
              <w:rPr>
                <w:rFonts w:cs="Arial"/>
                <w:lang w:eastAsia="zh-CN"/>
              </w:rPr>
            </w:pPr>
            <w:r w:rsidRPr="008C3753">
              <w:rPr>
                <w:rFonts w:cs="Arial"/>
                <w:lang w:eastAsia="zh-CN"/>
              </w:rPr>
              <w:t>0</w:t>
            </w:r>
          </w:p>
        </w:tc>
        <w:tc>
          <w:tcPr>
            <w:tcW w:w="496" w:type="pct"/>
          </w:tcPr>
          <w:p w14:paraId="36990C7B" w14:textId="686E5758" w:rsidR="006D688A" w:rsidRPr="00853AFC" w:rsidRDefault="006D688A" w:rsidP="00657109">
            <w:pPr>
              <w:pStyle w:val="TAC"/>
              <w:rPr>
                <w:rFonts w:cs="Arial"/>
                <w:lang w:val="en-US" w:eastAsia="zh-CN"/>
              </w:rPr>
            </w:pPr>
            <w:r>
              <w:rPr>
                <w:lang w:eastAsia="zh-CN"/>
              </w:rPr>
              <w:t>-16.2</w:t>
            </w:r>
          </w:p>
        </w:tc>
        <w:tc>
          <w:tcPr>
            <w:tcW w:w="473" w:type="pct"/>
          </w:tcPr>
          <w:p w14:paraId="2880928B" w14:textId="6C19C267" w:rsidR="006D688A" w:rsidRPr="008C3753" w:rsidRDefault="006D688A" w:rsidP="00657109">
            <w:pPr>
              <w:pStyle w:val="TAC"/>
              <w:rPr>
                <w:rFonts w:cs="Arial"/>
                <w:lang w:eastAsia="zh-CN"/>
              </w:rPr>
            </w:pPr>
            <w:r>
              <w:rPr>
                <w:lang w:eastAsia="zh-CN"/>
              </w:rPr>
              <w:t>-11.6</w:t>
            </w:r>
          </w:p>
        </w:tc>
      </w:tr>
      <w:tr w:rsidR="006D688A" w:rsidRPr="008C3753" w14:paraId="0B715F61" w14:textId="77777777" w:rsidTr="006D688A">
        <w:trPr>
          <w:cantSplit/>
          <w:jc w:val="center"/>
        </w:trPr>
        <w:tc>
          <w:tcPr>
            <w:tcW w:w="630" w:type="pct"/>
            <w:vMerge/>
            <w:tcBorders>
              <w:bottom w:val="single" w:sz="4" w:space="0" w:color="auto"/>
            </w:tcBorders>
          </w:tcPr>
          <w:p w14:paraId="18436254" w14:textId="77777777" w:rsidR="006D688A" w:rsidRPr="008C3753" w:rsidRDefault="006D688A" w:rsidP="00657109">
            <w:pPr>
              <w:pStyle w:val="TAC"/>
              <w:rPr>
                <w:lang w:eastAsia="zh-CN"/>
              </w:rPr>
            </w:pPr>
          </w:p>
        </w:tc>
        <w:tc>
          <w:tcPr>
            <w:tcW w:w="610" w:type="pct"/>
            <w:vMerge/>
          </w:tcPr>
          <w:p w14:paraId="6C1FF18D" w14:textId="77777777" w:rsidR="006D688A" w:rsidRDefault="006D688A" w:rsidP="00657109">
            <w:pPr>
              <w:pStyle w:val="TAC"/>
              <w:rPr>
                <w:rFonts w:cs="Arial"/>
              </w:rPr>
            </w:pPr>
          </w:p>
        </w:tc>
        <w:tc>
          <w:tcPr>
            <w:tcW w:w="1131" w:type="pct"/>
          </w:tcPr>
          <w:p w14:paraId="2082A18A"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4E7BF397" w14:textId="77777777" w:rsidR="006D688A" w:rsidRDefault="006D688A" w:rsidP="00657109">
            <w:pPr>
              <w:pStyle w:val="TAC"/>
              <w:rPr>
                <w:rFonts w:cs="Arial"/>
                <w:lang w:eastAsia="zh-CN"/>
              </w:rPr>
            </w:pPr>
            <w:r>
              <w:rPr>
                <w:rFonts w:cs="Arial"/>
                <w:lang w:eastAsia="zh-CN"/>
              </w:rPr>
              <w:t>0.81 us</w:t>
            </w:r>
          </w:p>
        </w:tc>
        <w:tc>
          <w:tcPr>
            <w:tcW w:w="982" w:type="pct"/>
          </w:tcPr>
          <w:p w14:paraId="043CB423"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7D752BF" w14:textId="6C31D97D" w:rsidR="006D688A" w:rsidRPr="008C3753" w:rsidRDefault="006D688A" w:rsidP="00AE3422">
            <w:pPr>
              <w:pStyle w:val="TAC"/>
              <w:rPr>
                <w:rFonts w:cs="Arial"/>
                <w:lang w:eastAsia="zh-CN"/>
              </w:rPr>
            </w:pPr>
            <w:r>
              <w:rPr>
                <w:lang w:eastAsia="zh-CN"/>
              </w:rPr>
              <w:t>-9.4</w:t>
            </w:r>
          </w:p>
        </w:tc>
        <w:tc>
          <w:tcPr>
            <w:tcW w:w="473" w:type="pct"/>
          </w:tcPr>
          <w:p w14:paraId="0A8E2D6D" w14:textId="4E7E79FB" w:rsidR="006D688A" w:rsidRPr="008C3753" w:rsidRDefault="006D688A" w:rsidP="00AE3422">
            <w:pPr>
              <w:pStyle w:val="TAC"/>
              <w:rPr>
                <w:rFonts w:cs="Arial"/>
                <w:lang w:eastAsia="zh-CN"/>
              </w:rPr>
            </w:pPr>
            <w:r>
              <w:rPr>
                <w:lang w:eastAsia="zh-CN"/>
              </w:rPr>
              <w:t>-5.2</w:t>
            </w:r>
          </w:p>
        </w:tc>
      </w:tr>
    </w:tbl>
    <w:p w14:paraId="04EABECB" w14:textId="77777777" w:rsidR="00812390" w:rsidRDefault="00812390" w:rsidP="001A27EE">
      <w:pPr>
        <w:rPr>
          <w:lang w:eastAsia="zh-CN"/>
        </w:rPr>
      </w:pPr>
    </w:p>
    <w:p w14:paraId="3CA6236D" w14:textId="7A21FED9" w:rsidR="00812390" w:rsidRDefault="00812390" w:rsidP="00B94811">
      <w:pPr>
        <w:pStyle w:val="Heading1"/>
        <w:rPr>
          <w:lang w:eastAsia="zh-CN"/>
        </w:rPr>
      </w:pPr>
      <w:bookmarkStart w:id="21792" w:name="_Toc120544897"/>
      <w:bookmarkStart w:id="21793" w:name="_Toc120545252"/>
      <w:bookmarkStart w:id="21794" w:name="_Toc120545868"/>
      <w:bookmarkStart w:id="21795" w:name="_Toc120606772"/>
      <w:bookmarkStart w:id="21796" w:name="_Toc120607126"/>
      <w:bookmarkStart w:id="21797" w:name="_Toc120607483"/>
      <w:bookmarkStart w:id="21798" w:name="_Toc120607846"/>
      <w:bookmarkStart w:id="21799" w:name="_Toc120608211"/>
      <w:bookmarkStart w:id="21800" w:name="_Toc120608591"/>
      <w:bookmarkStart w:id="21801" w:name="_Toc120608971"/>
      <w:bookmarkStart w:id="21802" w:name="_Toc120609362"/>
      <w:bookmarkStart w:id="21803" w:name="_Toc120609753"/>
      <w:bookmarkStart w:id="21804" w:name="_Toc120610154"/>
      <w:bookmarkStart w:id="21805" w:name="_Toc120610907"/>
      <w:bookmarkStart w:id="21806" w:name="_Toc120611316"/>
      <w:bookmarkStart w:id="21807" w:name="_Toc120611734"/>
      <w:bookmarkStart w:id="21808" w:name="_Toc120612154"/>
      <w:bookmarkStart w:id="21809" w:name="_Toc120612581"/>
      <w:bookmarkStart w:id="21810" w:name="_Toc120613010"/>
      <w:bookmarkStart w:id="21811" w:name="_Toc120613440"/>
      <w:bookmarkStart w:id="21812" w:name="_Toc120613870"/>
      <w:bookmarkStart w:id="21813" w:name="_Toc120614313"/>
      <w:bookmarkStart w:id="21814" w:name="_Toc120614772"/>
      <w:bookmarkStart w:id="21815" w:name="_Toc120615247"/>
      <w:bookmarkStart w:id="21816" w:name="_Toc120622455"/>
      <w:bookmarkStart w:id="21817" w:name="_Toc120622961"/>
      <w:bookmarkStart w:id="21818" w:name="_Toc120623580"/>
      <w:bookmarkStart w:id="21819" w:name="_Toc120624105"/>
      <w:bookmarkStart w:id="21820" w:name="_Toc120624642"/>
      <w:bookmarkStart w:id="21821" w:name="_Toc120625179"/>
      <w:bookmarkStart w:id="21822" w:name="_Toc120625716"/>
      <w:bookmarkStart w:id="21823" w:name="_Toc120626253"/>
      <w:bookmarkStart w:id="21824" w:name="_Toc120626800"/>
      <w:bookmarkStart w:id="21825" w:name="_Toc120627356"/>
      <w:bookmarkStart w:id="21826" w:name="_Toc120627921"/>
      <w:bookmarkStart w:id="21827" w:name="_Toc120628497"/>
      <w:bookmarkStart w:id="21828" w:name="_Toc120629082"/>
      <w:bookmarkStart w:id="21829" w:name="_Toc120629670"/>
      <w:bookmarkStart w:id="21830" w:name="_Toc120631171"/>
      <w:bookmarkStart w:id="21831" w:name="_Toc120631822"/>
      <w:bookmarkStart w:id="21832" w:name="_Toc120632472"/>
      <w:bookmarkStart w:id="21833" w:name="_Toc120633122"/>
      <w:bookmarkStart w:id="21834" w:name="_Toc120633772"/>
      <w:bookmarkStart w:id="21835" w:name="_Toc120634423"/>
      <w:bookmarkStart w:id="21836" w:name="_Toc120635074"/>
      <w:bookmarkStart w:id="21837" w:name="_Toc121754198"/>
      <w:bookmarkStart w:id="21838" w:name="_Toc121754868"/>
      <w:bookmarkStart w:id="21839" w:name="_Toc129108817"/>
      <w:bookmarkStart w:id="21840" w:name="_Toc129109482"/>
      <w:bookmarkStart w:id="21841" w:name="_Toc129110155"/>
      <w:bookmarkStart w:id="21842" w:name="_Toc130389275"/>
      <w:bookmarkStart w:id="21843" w:name="_Toc130390348"/>
      <w:bookmarkStart w:id="21844" w:name="_Toc130391036"/>
      <w:bookmarkStart w:id="21845" w:name="_Toc131624800"/>
      <w:bookmarkStart w:id="21846" w:name="_Toc137476233"/>
      <w:bookmarkStart w:id="21847" w:name="_Toc138872888"/>
      <w:bookmarkStart w:id="21848" w:name="_Toc138874474"/>
      <w:bookmarkStart w:id="21849" w:name="_Toc145525073"/>
      <w:bookmarkStart w:id="21850" w:name="_Toc153560198"/>
      <w:bookmarkStart w:id="21851" w:name="_Toc161647498"/>
      <w:bookmarkStart w:id="21852" w:name="_Toc169533093"/>
      <w:bookmarkStart w:id="21853" w:name="_Toc171519694"/>
      <w:bookmarkStart w:id="21854" w:name="_Toc176539427"/>
      <w:bookmarkStart w:id="21855" w:name="_Toc192246725"/>
      <w:r>
        <w:rPr>
          <w:rFonts w:hint="eastAsia"/>
          <w:lang w:eastAsia="zh-CN"/>
        </w:rPr>
        <w:lastRenderedPageBreak/>
        <w:t>9</w:t>
      </w:r>
      <w:r>
        <w:rPr>
          <w:rFonts w:hint="eastAsia"/>
          <w:lang w:eastAsia="zh-CN"/>
        </w:rPr>
        <w:tab/>
        <w:t>Radiated transmitter characteristics</w:t>
      </w:r>
      <w:bookmarkEnd w:id="21792"/>
      <w:bookmarkEnd w:id="21793"/>
      <w:bookmarkEnd w:id="21794"/>
      <w:bookmarkEnd w:id="21795"/>
      <w:bookmarkEnd w:id="21796"/>
      <w:bookmarkEnd w:id="21797"/>
      <w:bookmarkEnd w:id="21798"/>
      <w:bookmarkEnd w:id="21799"/>
      <w:bookmarkEnd w:id="21800"/>
      <w:bookmarkEnd w:id="21801"/>
      <w:bookmarkEnd w:id="21802"/>
      <w:bookmarkEnd w:id="21803"/>
      <w:bookmarkEnd w:id="21804"/>
      <w:bookmarkEnd w:id="21805"/>
      <w:bookmarkEnd w:id="21806"/>
      <w:bookmarkEnd w:id="21807"/>
      <w:bookmarkEnd w:id="21808"/>
      <w:bookmarkEnd w:id="21809"/>
      <w:bookmarkEnd w:id="21810"/>
      <w:bookmarkEnd w:id="21811"/>
      <w:bookmarkEnd w:id="21812"/>
      <w:bookmarkEnd w:id="21813"/>
      <w:bookmarkEnd w:id="21814"/>
      <w:bookmarkEnd w:id="21815"/>
      <w:bookmarkEnd w:id="21816"/>
      <w:bookmarkEnd w:id="21817"/>
      <w:bookmarkEnd w:id="21818"/>
      <w:bookmarkEnd w:id="21819"/>
      <w:bookmarkEnd w:id="21820"/>
      <w:bookmarkEnd w:id="21821"/>
      <w:bookmarkEnd w:id="21822"/>
      <w:bookmarkEnd w:id="21823"/>
      <w:bookmarkEnd w:id="21824"/>
      <w:bookmarkEnd w:id="21825"/>
      <w:bookmarkEnd w:id="21826"/>
      <w:bookmarkEnd w:id="21827"/>
      <w:bookmarkEnd w:id="21828"/>
      <w:bookmarkEnd w:id="21829"/>
      <w:bookmarkEnd w:id="21830"/>
      <w:bookmarkEnd w:id="21831"/>
      <w:bookmarkEnd w:id="21832"/>
      <w:bookmarkEnd w:id="21833"/>
      <w:bookmarkEnd w:id="21834"/>
      <w:bookmarkEnd w:id="21835"/>
      <w:bookmarkEnd w:id="21836"/>
      <w:bookmarkEnd w:id="21837"/>
      <w:bookmarkEnd w:id="21838"/>
      <w:bookmarkEnd w:id="21839"/>
      <w:bookmarkEnd w:id="21840"/>
      <w:bookmarkEnd w:id="21841"/>
      <w:bookmarkEnd w:id="21842"/>
      <w:bookmarkEnd w:id="21843"/>
      <w:bookmarkEnd w:id="21844"/>
      <w:bookmarkEnd w:id="21845"/>
      <w:bookmarkEnd w:id="21846"/>
      <w:bookmarkEnd w:id="21847"/>
      <w:bookmarkEnd w:id="21848"/>
      <w:bookmarkEnd w:id="21849"/>
      <w:bookmarkEnd w:id="21850"/>
      <w:bookmarkEnd w:id="21851"/>
      <w:bookmarkEnd w:id="21852"/>
      <w:bookmarkEnd w:id="21853"/>
      <w:bookmarkEnd w:id="21854"/>
      <w:bookmarkEnd w:id="21855"/>
    </w:p>
    <w:p w14:paraId="71106E3B" w14:textId="7C8F8432" w:rsidR="00812390" w:rsidRDefault="00812390" w:rsidP="00812390">
      <w:pPr>
        <w:pStyle w:val="Heading2"/>
        <w:rPr>
          <w:lang w:eastAsia="zh-CN"/>
        </w:rPr>
      </w:pPr>
      <w:bookmarkStart w:id="21856" w:name="_Toc120544898"/>
      <w:bookmarkStart w:id="21857" w:name="_Toc120545253"/>
      <w:bookmarkStart w:id="21858" w:name="_Toc120545869"/>
      <w:bookmarkStart w:id="21859" w:name="_Toc120606773"/>
      <w:bookmarkStart w:id="21860" w:name="_Toc120607127"/>
      <w:bookmarkStart w:id="21861" w:name="_Toc120607484"/>
      <w:bookmarkStart w:id="21862" w:name="_Toc120607847"/>
      <w:bookmarkStart w:id="21863" w:name="_Toc120608212"/>
      <w:bookmarkStart w:id="21864" w:name="_Toc120608592"/>
      <w:bookmarkStart w:id="21865" w:name="_Toc120608972"/>
      <w:bookmarkStart w:id="21866" w:name="_Toc120609363"/>
      <w:bookmarkStart w:id="21867" w:name="_Toc120609754"/>
      <w:bookmarkStart w:id="21868" w:name="_Toc120610155"/>
      <w:bookmarkStart w:id="21869" w:name="_Toc120610908"/>
      <w:bookmarkStart w:id="21870" w:name="_Toc120611317"/>
      <w:bookmarkStart w:id="21871" w:name="_Toc120611735"/>
      <w:bookmarkStart w:id="21872" w:name="_Toc120612155"/>
      <w:bookmarkStart w:id="21873" w:name="_Toc120612582"/>
      <w:bookmarkStart w:id="21874" w:name="_Toc120613011"/>
      <w:bookmarkStart w:id="21875" w:name="_Toc120613441"/>
      <w:bookmarkStart w:id="21876" w:name="_Toc120613871"/>
      <w:bookmarkStart w:id="21877" w:name="_Toc120614314"/>
      <w:bookmarkStart w:id="21878" w:name="_Toc120614773"/>
      <w:bookmarkStart w:id="21879" w:name="_Toc120615248"/>
      <w:bookmarkStart w:id="21880" w:name="_Toc120622456"/>
      <w:bookmarkStart w:id="21881" w:name="_Toc120622962"/>
      <w:bookmarkStart w:id="21882" w:name="_Toc120623581"/>
      <w:bookmarkStart w:id="21883" w:name="_Toc120624106"/>
      <w:bookmarkStart w:id="21884" w:name="_Toc120624643"/>
      <w:bookmarkStart w:id="21885" w:name="_Toc120625180"/>
      <w:bookmarkStart w:id="21886" w:name="_Toc120625717"/>
      <w:bookmarkStart w:id="21887" w:name="_Toc120626254"/>
      <w:bookmarkStart w:id="21888" w:name="_Toc120626801"/>
      <w:bookmarkStart w:id="21889" w:name="_Toc120627357"/>
      <w:bookmarkStart w:id="21890" w:name="_Toc120627922"/>
      <w:bookmarkStart w:id="21891" w:name="_Toc120628498"/>
      <w:bookmarkStart w:id="21892" w:name="_Toc120629083"/>
      <w:bookmarkStart w:id="21893" w:name="_Toc120629671"/>
      <w:bookmarkStart w:id="21894" w:name="_Toc120631172"/>
      <w:bookmarkStart w:id="21895" w:name="_Toc120631823"/>
      <w:bookmarkStart w:id="21896" w:name="_Toc120632473"/>
      <w:bookmarkStart w:id="21897" w:name="_Toc120633123"/>
      <w:bookmarkStart w:id="21898" w:name="_Toc120633773"/>
      <w:bookmarkStart w:id="21899" w:name="_Toc120634424"/>
      <w:bookmarkStart w:id="21900" w:name="_Toc120635075"/>
      <w:bookmarkStart w:id="21901" w:name="_Toc121754199"/>
      <w:bookmarkStart w:id="21902" w:name="_Toc121754869"/>
      <w:bookmarkStart w:id="21903" w:name="_Toc129108818"/>
      <w:bookmarkStart w:id="21904" w:name="_Toc129109483"/>
      <w:bookmarkStart w:id="21905" w:name="_Toc129110156"/>
      <w:bookmarkStart w:id="21906" w:name="_Toc130389276"/>
      <w:bookmarkStart w:id="21907" w:name="_Toc130390349"/>
      <w:bookmarkStart w:id="21908" w:name="_Toc130391037"/>
      <w:bookmarkStart w:id="21909" w:name="_Toc131624801"/>
      <w:bookmarkStart w:id="21910" w:name="_Toc137476234"/>
      <w:bookmarkStart w:id="21911" w:name="_Toc138872889"/>
      <w:bookmarkStart w:id="21912" w:name="_Toc138874475"/>
      <w:bookmarkStart w:id="21913" w:name="_Toc145525074"/>
      <w:bookmarkStart w:id="21914" w:name="_Toc153560199"/>
      <w:bookmarkStart w:id="21915" w:name="_Toc161647499"/>
      <w:bookmarkStart w:id="21916" w:name="_Toc169533094"/>
      <w:bookmarkStart w:id="21917" w:name="_Toc171519695"/>
      <w:bookmarkStart w:id="21918" w:name="_Toc176539428"/>
      <w:bookmarkStart w:id="21919" w:name="_Toc192246726"/>
      <w:r>
        <w:rPr>
          <w:rFonts w:hint="eastAsia"/>
          <w:lang w:eastAsia="zh-CN"/>
        </w:rPr>
        <w:t>9.1</w:t>
      </w:r>
      <w:r>
        <w:rPr>
          <w:rFonts w:hint="eastAsia"/>
          <w:lang w:eastAsia="zh-CN"/>
        </w:rPr>
        <w:tab/>
        <w:t>General</w:t>
      </w:r>
      <w:bookmarkEnd w:id="21856"/>
      <w:bookmarkEnd w:id="21857"/>
      <w:bookmarkEnd w:id="21858"/>
      <w:bookmarkEnd w:id="21859"/>
      <w:bookmarkEnd w:id="21860"/>
      <w:bookmarkEnd w:id="21861"/>
      <w:bookmarkEnd w:id="21862"/>
      <w:bookmarkEnd w:id="21863"/>
      <w:bookmarkEnd w:id="21864"/>
      <w:bookmarkEnd w:id="21865"/>
      <w:bookmarkEnd w:id="21866"/>
      <w:bookmarkEnd w:id="21867"/>
      <w:bookmarkEnd w:id="21868"/>
      <w:bookmarkEnd w:id="21869"/>
      <w:bookmarkEnd w:id="21870"/>
      <w:bookmarkEnd w:id="21871"/>
      <w:bookmarkEnd w:id="21872"/>
      <w:bookmarkEnd w:id="21873"/>
      <w:bookmarkEnd w:id="21874"/>
      <w:bookmarkEnd w:id="21875"/>
      <w:bookmarkEnd w:id="21876"/>
      <w:bookmarkEnd w:id="21877"/>
      <w:bookmarkEnd w:id="21878"/>
      <w:bookmarkEnd w:id="21879"/>
      <w:bookmarkEnd w:id="21880"/>
      <w:bookmarkEnd w:id="21881"/>
      <w:bookmarkEnd w:id="21882"/>
      <w:bookmarkEnd w:id="21883"/>
      <w:bookmarkEnd w:id="21884"/>
      <w:bookmarkEnd w:id="21885"/>
      <w:bookmarkEnd w:id="21886"/>
      <w:bookmarkEnd w:id="21887"/>
      <w:bookmarkEnd w:id="21888"/>
      <w:bookmarkEnd w:id="21889"/>
      <w:bookmarkEnd w:id="21890"/>
      <w:bookmarkEnd w:id="21891"/>
      <w:bookmarkEnd w:id="21892"/>
      <w:bookmarkEnd w:id="21893"/>
      <w:bookmarkEnd w:id="21894"/>
      <w:bookmarkEnd w:id="21895"/>
      <w:bookmarkEnd w:id="21896"/>
      <w:bookmarkEnd w:id="21897"/>
      <w:bookmarkEnd w:id="21898"/>
      <w:bookmarkEnd w:id="21899"/>
      <w:bookmarkEnd w:id="21900"/>
      <w:bookmarkEnd w:id="21901"/>
      <w:bookmarkEnd w:id="21902"/>
      <w:bookmarkEnd w:id="21903"/>
      <w:bookmarkEnd w:id="21904"/>
      <w:bookmarkEnd w:id="21905"/>
      <w:bookmarkEnd w:id="21906"/>
      <w:bookmarkEnd w:id="21907"/>
      <w:bookmarkEnd w:id="21908"/>
      <w:bookmarkEnd w:id="21909"/>
      <w:bookmarkEnd w:id="21910"/>
      <w:bookmarkEnd w:id="21911"/>
      <w:bookmarkEnd w:id="21912"/>
      <w:bookmarkEnd w:id="21913"/>
      <w:bookmarkEnd w:id="21914"/>
      <w:bookmarkEnd w:id="21915"/>
      <w:bookmarkEnd w:id="21916"/>
      <w:bookmarkEnd w:id="21917"/>
      <w:bookmarkEnd w:id="21918"/>
      <w:bookmarkEnd w:id="21919"/>
    </w:p>
    <w:p w14:paraId="29D7C50E" w14:textId="77777777" w:rsidR="00973F89" w:rsidRPr="00931575" w:rsidRDefault="00973F89" w:rsidP="00973F89">
      <w:r w:rsidRPr="00931575">
        <w:t xml:space="preserve">General test conditions for transmitter tests are given in clause 4, including interpretation of measurement results and configurations for testing. </w:t>
      </w:r>
      <w:r>
        <w:rPr>
          <w:rFonts w:hint="eastAsia"/>
          <w:lang w:eastAsia="zh-CN"/>
        </w:rPr>
        <w:t>SAN</w:t>
      </w:r>
      <w:r w:rsidRPr="00931575">
        <w:t xml:space="preserve"> configurations for the tests are defined in clause 4.5.</w:t>
      </w:r>
    </w:p>
    <w:p w14:paraId="7F1E417C" w14:textId="109C5935" w:rsidR="00152E09" w:rsidRPr="00973F89" w:rsidRDefault="00973F89" w:rsidP="00973F89">
      <w:pPr>
        <w:rPr>
          <w:lang w:eastAsia="zh-CN"/>
        </w:rPr>
      </w:pPr>
      <w:r w:rsidRPr="00931575">
        <w:t>If beams have been declared equivalent and parallel (D.13, D.14), only a representative beam is necessary to be tested to demonstrate conformance.</w:t>
      </w:r>
    </w:p>
    <w:p w14:paraId="28CF7DE8" w14:textId="4F3BF94C" w:rsidR="00812390" w:rsidRDefault="00812390" w:rsidP="00812390">
      <w:pPr>
        <w:pStyle w:val="Heading2"/>
        <w:rPr>
          <w:lang w:eastAsia="zh-CN"/>
        </w:rPr>
      </w:pPr>
      <w:bookmarkStart w:id="21920" w:name="_Toc120544899"/>
      <w:bookmarkStart w:id="21921" w:name="_Toc120545254"/>
      <w:bookmarkStart w:id="21922" w:name="_Toc120545870"/>
      <w:bookmarkStart w:id="21923" w:name="_Toc120606774"/>
      <w:bookmarkStart w:id="21924" w:name="_Toc120607128"/>
      <w:bookmarkStart w:id="21925" w:name="_Toc120607485"/>
      <w:bookmarkStart w:id="21926" w:name="_Toc120607848"/>
      <w:bookmarkStart w:id="21927" w:name="_Toc120608213"/>
      <w:bookmarkStart w:id="21928" w:name="_Toc120608593"/>
      <w:bookmarkStart w:id="21929" w:name="_Toc120608973"/>
      <w:bookmarkStart w:id="21930" w:name="_Toc120609364"/>
      <w:bookmarkStart w:id="21931" w:name="_Toc120609755"/>
      <w:bookmarkStart w:id="21932" w:name="_Toc120610156"/>
      <w:bookmarkStart w:id="21933" w:name="_Toc120610909"/>
      <w:bookmarkStart w:id="21934" w:name="_Toc120611318"/>
      <w:bookmarkStart w:id="21935" w:name="_Toc120611736"/>
      <w:bookmarkStart w:id="21936" w:name="_Toc120612156"/>
      <w:bookmarkStart w:id="21937" w:name="_Toc120612583"/>
      <w:bookmarkStart w:id="21938" w:name="_Toc120613012"/>
      <w:bookmarkStart w:id="21939" w:name="_Toc120613442"/>
      <w:bookmarkStart w:id="21940" w:name="_Toc120613872"/>
      <w:bookmarkStart w:id="21941" w:name="_Toc120614315"/>
      <w:bookmarkStart w:id="21942" w:name="_Toc120614774"/>
      <w:bookmarkStart w:id="21943" w:name="_Toc120615249"/>
      <w:bookmarkStart w:id="21944" w:name="_Toc120622457"/>
      <w:bookmarkStart w:id="21945" w:name="_Toc120622963"/>
      <w:bookmarkStart w:id="21946" w:name="_Toc120623582"/>
      <w:bookmarkStart w:id="21947" w:name="_Toc120624107"/>
      <w:bookmarkStart w:id="21948" w:name="_Toc120624644"/>
      <w:bookmarkStart w:id="21949" w:name="_Toc120625181"/>
      <w:bookmarkStart w:id="21950" w:name="_Toc120625718"/>
      <w:bookmarkStart w:id="21951" w:name="_Toc120626255"/>
      <w:bookmarkStart w:id="21952" w:name="_Toc120626802"/>
      <w:bookmarkStart w:id="21953" w:name="_Toc120627358"/>
      <w:bookmarkStart w:id="21954" w:name="_Toc120627923"/>
      <w:bookmarkStart w:id="21955" w:name="_Toc120628499"/>
      <w:bookmarkStart w:id="21956" w:name="_Toc120629084"/>
      <w:bookmarkStart w:id="21957" w:name="_Toc120629672"/>
      <w:bookmarkStart w:id="21958" w:name="_Toc120631173"/>
      <w:bookmarkStart w:id="21959" w:name="_Toc120631824"/>
      <w:bookmarkStart w:id="21960" w:name="_Toc120632474"/>
      <w:bookmarkStart w:id="21961" w:name="_Toc120633124"/>
      <w:bookmarkStart w:id="21962" w:name="_Toc120633774"/>
      <w:bookmarkStart w:id="21963" w:name="_Toc120634425"/>
      <w:bookmarkStart w:id="21964" w:name="_Toc120635076"/>
      <w:bookmarkStart w:id="21965" w:name="_Toc121754200"/>
      <w:bookmarkStart w:id="21966" w:name="_Toc121754870"/>
      <w:bookmarkStart w:id="21967" w:name="_Toc129108819"/>
      <w:bookmarkStart w:id="21968" w:name="_Toc129109484"/>
      <w:bookmarkStart w:id="21969" w:name="_Toc129110157"/>
      <w:bookmarkStart w:id="21970" w:name="_Toc130389277"/>
      <w:bookmarkStart w:id="21971" w:name="_Toc130390350"/>
      <w:bookmarkStart w:id="21972" w:name="_Toc130391038"/>
      <w:bookmarkStart w:id="21973" w:name="_Toc131624802"/>
      <w:bookmarkStart w:id="21974" w:name="_Toc137476235"/>
      <w:bookmarkStart w:id="21975" w:name="_Toc138872890"/>
      <w:bookmarkStart w:id="21976" w:name="_Toc138874476"/>
      <w:bookmarkStart w:id="21977" w:name="_Toc145525075"/>
      <w:bookmarkStart w:id="21978" w:name="_Toc153560200"/>
      <w:bookmarkStart w:id="21979" w:name="_Toc161647500"/>
      <w:bookmarkStart w:id="21980" w:name="_Toc169533095"/>
      <w:bookmarkStart w:id="21981" w:name="_Toc171519696"/>
      <w:bookmarkStart w:id="21982" w:name="_Toc176539429"/>
      <w:bookmarkStart w:id="21983" w:name="_Toc192246727"/>
      <w:r>
        <w:rPr>
          <w:rFonts w:hint="eastAsia"/>
          <w:lang w:eastAsia="zh-CN"/>
        </w:rPr>
        <w:t>9.2</w:t>
      </w:r>
      <w:r>
        <w:rPr>
          <w:rFonts w:hint="eastAsia"/>
          <w:lang w:eastAsia="zh-CN"/>
        </w:rPr>
        <w:tab/>
        <w:t>Radiated transmit power</w:t>
      </w:r>
      <w:bookmarkEnd w:id="21920"/>
      <w:bookmarkEnd w:id="21921"/>
      <w:bookmarkEnd w:id="21922"/>
      <w:bookmarkEnd w:id="21923"/>
      <w:bookmarkEnd w:id="21924"/>
      <w:bookmarkEnd w:id="21925"/>
      <w:bookmarkEnd w:id="21926"/>
      <w:bookmarkEnd w:id="21927"/>
      <w:bookmarkEnd w:id="21928"/>
      <w:bookmarkEnd w:id="21929"/>
      <w:bookmarkEnd w:id="21930"/>
      <w:bookmarkEnd w:id="21931"/>
      <w:bookmarkEnd w:id="21932"/>
      <w:bookmarkEnd w:id="21933"/>
      <w:bookmarkEnd w:id="21934"/>
      <w:bookmarkEnd w:id="21935"/>
      <w:bookmarkEnd w:id="21936"/>
      <w:bookmarkEnd w:id="21937"/>
      <w:bookmarkEnd w:id="21938"/>
      <w:bookmarkEnd w:id="21939"/>
      <w:bookmarkEnd w:id="21940"/>
      <w:bookmarkEnd w:id="21941"/>
      <w:bookmarkEnd w:id="21942"/>
      <w:bookmarkEnd w:id="21943"/>
      <w:bookmarkEnd w:id="21944"/>
      <w:bookmarkEnd w:id="21945"/>
      <w:bookmarkEnd w:id="21946"/>
      <w:bookmarkEnd w:id="21947"/>
      <w:bookmarkEnd w:id="21948"/>
      <w:bookmarkEnd w:id="21949"/>
      <w:bookmarkEnd w:id="21950"/>
      <w:bookmarkEnd w:id="21951"/>
      <w:bookmarkEnd w:id="21952"/>
      <w:bookmarkEnd w:id="21953"/>
      <w:bookmarkEnd w:id="21954"/>
      <w:bookmarkEnd w:id="21955"/>
      <w:bookmarkEnd w:id="21956"/>
      <w:bookmarkEnd w:id="21957"/>
      <w:bookmarkEnd w:id="21958"/>
      <w:bookmarkEnd w:id="21959"/>
      <w:bookmarkEnd w:id="21960"/>
      <w:bookmarkEnd w:id="21961"/>
      <w:bookmarkEnd w:id="21962"/>
      <w:bookmarkEnd w:id="21963"/>
      <w:bookmarkEnd w:id="21964"/>
      <w:bookmarkEnd w:id="21965"/>
      <w:bookmarkEnd w:id="21966"/>
      <w:bookmarkEnd w:id="21967"/>
      <w:bookmarkEnd w:id="21968"/>
      <w:bookmarkEnd w:id="21969"/>
      <w:bookmarkEnd w:id="21970"/>
      <w:bookmarkEnd w:id="21971"/>
      <w:bookmarkEnd w:id="21972"/>
      <w:bookmarkEnd w:id="21973"/>
      <w:bookmarkEnd w:id="21974"/>
      <w:bookmarkEnd w:id="21975"/>
      <w:bookmarkEnd w:id="21976"/>
      <w:bookmarkEnd w:id="21977"/>
      <w:bookmarkEnd w:id="21978"/>
      <w:bookmarkEnd w:id="21979"/>
      <w:bookmarkEnd w:id="21980"/>
      <w:bookmarkEnd w:id="21981"/>
      <w:bookmarkEnd w:id="21982"/>
      <w:bookmarkEnd w:id="21983"/>
    </w:p>
    <w:p w14:paraId="75DA97B3" w14:textId="77777777" w:rsidR="008F62D2" w:rsidRPr="00383F3C" w:rsidRDefault="008F62D2" w:rsidP="008F62D2">
      <w:pPr>
        <w:pStyle w:val="Heading3"/>
        <w:tabs>
          <w:tab w:val="left" w:pos="8080"/>
        </w:tabs>
        <w:rPr>
          <w:rFonts w:cs="Arial"/>
          <w:b/>
          <w:lang w:eastAsia="sv-SE"/>
        </w:rPr>
      </w:pPr>
      <w:bookmarkStart w:id="21984" w:name="_Toc120544900"/>
      <w:bookmarkStart w:id="21985" w:name="_Toc120545255"/>
      <w:bookmarkStart w:id="21986" w:name="_Toc120545871"/>
      <w:bookmarkStart w:id="21987" w:name="_Toc120606775"/>
      <w:bookmarkStart w:id="21988" w:name="_Toc120607129"/>
      <w:bookmarkStart w:id="21989" w:name="_Toc120607486"/>
      <w:bookmarkStart w:id="21990" w:name="_Toc120607849"/>
      <w:bookmarkStart w:id="21991" w:name="_Toc120608214"/>
      <w:bookmarkStart w:id="21992" w:name="_Toc120608594"/>
      <w:bookmarkStart w:id="21993" w:name="_Toc120608974"/>
      <w:bookmarkStart w:id="21994" w:name="_Toc120609365"/>
      <w:bookmarkStart w:id="21995" w:name="_Toc120609756"/>
      <w:bookmarkStart w:id="21996" w:name="_Toc120610157"/>
      <w:bookmarkStart w:id="21997" w:name="_Toc120610910"/>
      <w:bookmarkStart w:id="21998" w:name="_Toc120611319"/>
      <w:bookmarkStart w:id="21999" w:name="_Toc120611737"/>
      <w:bookmarkStart w:id="22000" w:name="_Toc120612157"/>
      <w:bookmarkStart w:id="22001" w:name="_Toc120612584"/>
      <w:bookmarkStart w:id="22002" w:name="_Toc120613013"/>
      <w:bookmarkStart w:id="22003" w:name="_Toc120613443"/>
      <w:bookmarkStart w:id="22004" w:name="_Toc120613873"/>
      <w:bookmarkStart w:id="22005" w:name="_Toc120614316"/>
      <w:bookmarkStart w:id="22006" w:name="_Toc120614775"/>
      <w:bookmarkStart w:id="22007" w:name="_Toc120615250"/>
      <w:bookmarkStart w:id="22008" w:name="_Toc120622458"/>
      <w:bookmarkStart w:id="22009" w:name="_Toc120622964"/>
      <w:bookmarkStart w:id="22010" w:name="_Toc120623583"/>
      <w:bookmarkStart w:id="22011" w:name="_Toc120624108"/>
      <w:bookmarkStart w:id="22012" w:name="_Toc120624645"/>
      <w:bookmarkStart w:id="22013" w:name="_Toc120625182"/>
      <w:bookmarkStart w:id="22014" w:name="_Toc120625719"/>
      <w:bookmarkStart w:id="22015" w:name="_Toc120626256"/>
      <w:bookmarkStart w:id="22016" w:name="_Toc120626803"/>
      <w:bookmarkStart w:id="22017" w:name="_Toc120627359"/>
      <w:bookmarkStart w:id="22018" w:name="_Toc120627924"/>
      <w:bookmarkStart w:id="22019" w:name="_Toc120628500"/>
      <w:bookmarkStart w:id="22020" w:name="_Toc120629085"/>
      <w:bookmarkStart w:id="22021" w:name="_Toc120629673"/>
      <w:bookmarkStart w:id="22022" w:name="_Toc120631174"/>
      <w:bookmarkStart w:id="22023" w:name="_Toc120631825"/>
      <w:bookmarkStart w:id="22024" w:name="_Toc120632475"/>
      <w:bookmarkStart w:id="22025" w:name="_Toc120633125"/>
      <w:bookmarkStart w:id="22026" w:name="_Toc120633775"/>
      <w:bookmarkStart w:id="22027" w:name="_Toc120634426"/>
      <w:bookmarkStart w:id="22028" w:name="_Toc120635077"/>
      <w:bookmarkStart w:id="22029" w:name="_Toc121754201"/>
      <w:bookmarkStart w:id="22030" w:name="_Toc121754871"/>
      <w:bookmarkStart w:id="22031" w:name="_Toc129108820"/>
      <w:bookmarkStart w:id="22032" w:name="_Toc129109485"/>
      <w:bookmarkStart w:id="22033" w:name="_Toc129110158"/>
      <w:bookmarkStart w:id="22034" w:name="_Toc130389278"/>
      <w:bookmarkStart w:id="22035" w:name="_Toc130390351"/>
      <w:bookmarkStart w:id="22036" w:name="_Toc130391039"/>
      <w:bookmarkStart w:id="22037" w:name="_Toc131624803"/>
      <w:bookmarkStart w:id="22038" w:name="_Toc137476236"/>
      <w:bookmarkStart w:id="22039" w:name="_Toc138872891"/>
      <w:bookmarkStart w:id="22040" w:name="_Toc138874477"/>
      <w:bookmarkStart w:id="22041" w:name="_Toc145525076"/>
      <w:bookmarkStart w:id="22042" w:name="_Toc153560201"/>
      <w:bookmarkStart w:id="22043" w:name="_Toc161647501"/>
      <w:bookmarkStart w:id="22044" w:name="_Toc169533096"/>
      <w:bookmarkStart w:id="22045" w:name="_Toc171519697"/>
      <w:bookmarkStart w:id="22046" w:name="_Toc176539430"/>
      <w:bookmarkStart w:id="22047" w:name="_Toc192246728"/>
      <w:r>
        <w:rPr>
          <w:rFonts w:cs="Arial"/>
          <w:lang w:eastAsia="sv-SE"/>
        </w:rPr>
        <w:t>9.2.1</w:t>
      </w:r>
      <w:r>
        <w:rPr>
          <w:rFonts w:cs="Arial"/>
          <w:lang w:eastAsia="sv-SE"/>
        </w:rPr>
        <w:tab/>
      </w:r>
      <w:r w:rsidRPr="00383F3C">
        <w:rPr>
          <w:rFonts w:cs="Arial"/>
          <w:lang w:eastAsia="sv-SE"/>
        </w:rPr>
        <w:t>Definition and applicability</w:t>
      </w:r>
      <w:bookmarkEnd w:id="21984"/>
      <w:bookmarkEnd w:id="21985"/>
      <w:bookmarkEnd w:id="21986"/>
      <w:bookmarkEnd w:id="21987"/>
      <w:bookmarkEnd w:id="21988"/>
      <w:bookmarkEnd w:id="21989"/>
      <w:bookmarkEnd w:id="21990"/>
      <w:bookmarkEnd w:id="21991"/>
      <w:bookmarkEnd w:id="21992"/>
      <w:bookmarkEnd w:id="21993"/>
      <w:bookmarkEnd w:id="21994"/>
      <w:bookmarkEnd w:id="21995"/>
      <w:bookmarkEnd w:id="21996"/>
      <w:bookmarkEnd w:id="21997"/>
      <w:bookmarkEnd w:id="21998"/>
      <w:bookmarkEnd w:id="21999"/>
      <w:bookmarkEnd w:id="22000"/>
      <w:bookmarkEnd w:id="22001"/>
      <w:bookmarkEnd w:id="22002"/>
      <w:bookmarkEnd w:id="22003"/>
      <w:bookmarkEnd w:id="22004"/>
      <w:bookmarkEnd w:id="22005"/>
      <w:bookmarkEnd w:id="22006"/>
      <w:bookmarkEnd w:id="22007"/>
      <w:bookmarkEnd w:id="22008"/>
      <w:bookmarkEnd w:id="22009"/>
      <w:bookmarkEnd w:id="22010"/>
      <w:bookmarkEnd w:id="22011"/>
      <w:bookmarkEnd w:id="22012"/>
      <w:bookmarkEnd w:id="22013"/>
      <w:bookmarkEnd w:id="22014"/>
      <w:bookmarkEnd w:id="22015"/>
      <w:bookmarkEnd w:id="22016"/>
      <w:bookmarkEnd w:id="22017"/>
      <w:bookmarkEnd w:id="22018"/>
      <w:bookmarkEnd w:id="22019"/>
      <w:bookmarkEnd w:id="22020"/>
      <w:bookmarkEnd w:id="22021"/>
      <w:bookmarkEnd w:id="22022"/>
      <w:bookmarkEnd w:id="22023"/>
      <w:bookmarkEnd w:id="22024"/>
      <w:bookmarkEnd w:id="22025"/>
      <w:bookmarkEnd w:id="22026"/>
      <w:bookmarkEnd w:id="22027"/>
      <w:bookmarkEnd w:id="22028"/>
      <w:bookmarkEnd w:id="22029"/>
      <w:bookmarkEnd w:id="22030"/>
      <w:bookmarkEnd w:id="22031"/>
      <w:bookmarkEnd w:id="22032"/>
      <w:bookmarkEnd w:id="22033"/>
      <w:bookmarkEnd w:id="22034"/>
      <w:bookmarkEnd w:id="22035"/>
      <w:bookmarkEnd w:id="22036"/>
      <w:bookmarkEnd w:id="22037"/>
      <w:bookmarkEnd w:id="22038"/>
      <w:bookmarkEnd w:id="22039"/>
      <w:bookmarkEnd w:id="22040"/>
      <w:bookmarkEnd w:id="22041"/>
      <w:bookmarkEnd w:id="22042"/>
      <w:bookmarkEnd w:id="22043"/>
      <w:bookmarkEnd w:id="22044"/>
      <w:bookmarkEnd w:id="22045"/>
      <w:bookmarkEnd w:id="22046"/>
      <w:bookmarkEnd w:id="22047"/>
    </w:p>
    <w:p w14:paraId="5DFAA29D" w14:textId="77777777" w:rsidR="008F62D2" w:rsidRPr="000432F0" w:rsidRDefault="008F62D2" w:rsidP="008F62D2">
      <w:pPr>
        <w:tabs>
          <w:tab w:val="left" w:pos="8080"/>
        </w:tabs>
      </w:pPr>
      <w:r w:rsidRPr="000432F0">
        <w:rPr>
          <w:lang w:eastAsia="zh-CN"/>
        </w:rPr>
        <w:t xml:space="preserve">Radiated transmit power is defined as the EIRP level for a declared beam at a specific </w:t>
      </w:r>
      <w:r w:rsidRPr="000432F0">
        <w:rPr>
          <w:i/>
          <w:lang w:eastAsia="zh-CN"/>
        </w:rPr>
        <w:t>beam peak direction</w:t>
      </w:r>
      <w:r w:rsidRPr="000432F0">
        <w:rPr>
          <w:lang w:eastAsia="zh-CN"/>
        </w:rPr>
        <w:t>.</w:t>
      </w:r>
    </w:p>
    <w:p w14:paraId="733D5326" w14:textId="77777777" w:rsidR="008F62D2" w:rsidRPr="000432F0" w:rsidRDefault="008F62D2" w:rsidP="008F62D2">
      <w:pPr>
        <w:tabs>
          <w:tab w:val="left" w:pos="8080"/>
        </w:tabs>
      </w:pPr>
      <w:r w:rsidRPr="000432F0">
        <w:t>For each declared beam, the requirement is based on declarations given in clause 4.6 for a beam identifier (D.3),</w:t>
      </w:r>
      <w:r w:rsidRPr="000432F0">
        <w:rPr>
          <w:i/>
        </w:rPr>
        <w:t xml:space="preserve"> reference beam direction pair</w:t>
      </w:r>
      <w:r w:rsidRPr="000432F0">
        <w:t xml:space="preserve"> (D.8), </w:t>
      </w:r>
      <w:r w:rsidRPr="000432F0">
        <w:rPr>
          <w:i/>
        </w:rPr>
        <w:t xml:space="preserve">rated beam EIRP </w:t>
      </w:r>
      <w:r w:rsidRPr="000432F0">
        <w:t xml:space="preserve">(D.11) at the beam's reference direction pair, </w:t>
      </w:r>
      <w:r w:rsidRPr="000432F0">
        <w:rPr>
          <w:i/>
          <w:lang w:eastAsia="zh-CN"/>
        </w:rPr>
        <w:t>OTA peak directions set</w:t>
      </w:r>
      <w:r w:rsidRPr="000432F0">
        <w:t xml:space="preserve"> (D.9), the</w:t>
      </w:r>
      <w:r w:rsidRPr="000432F0">
        <w:rPr>
          <w:i/>
        </w:rPr>
        <w:t xml:space="preserve"> beam direction pairs</w:t>
      </w:r>
      <w:r w:rsidRPr="000432F0">
        <w:t xml:space="preserve"> at the maximum steering directions (D.10) and their associated</w:t>
      </w:r>
      <w:r w:rsidRPr="000432F0">
        <w:rPr>
          <w:i/>
        </w:rPr>
        <w:t xml:space="preserve"> rated beam EIRP</w:t>
      </w:r>
      <w:r w:rsidRPr="000432F0">
        <w:t xml:space="preserve"> and </w:t>
      </w:r>
      <w:r w:rsidRPr="000432F0">
        <w:rPr>
          <w:i/>
        </w:rPr>
        <w:t xml:space="preserve">beam width(s) </w:t>
      </w:r>
      <w:r w:rsidRPr="000432F0">
        <w:t xml:space="preserve">for reference </w:t>
      </w:r>
      <w:r w:rsidRPr="000432F0">
        <w:rPr>
          <w:i/>
        </w:rPr>
        <w:t>beam direction pair</w:t>
      </w:r>
      <w:r w:rsidRPr="000432F0">
        <w:t xml:space="preserve"> and maximum steering directions</w:t>
      </w:r>
      <w:r w:rsidRPr="000432F0">
        <w:rPr>
          <w:i/>
        </w:rPr>
        <w:t xml:space="preserve"> </w:t>
      </w:r>
      <w:r w:rsidRPr="000432F0">
        <w:t>(D.12).</w:t>
      </w:r>
    </w:p>
    <w:p w14:paraId="12ABCB26" w14:textId="77777777" w:rsidR="008F62D2" w:rsidRPr="000432F0" w:rsidRDefault="008F62D2" w:rsidP="008F62D2">
      <w:pPr>
        <w:tabs>
          <w:tab w:val="left" w:pos="8080"/>
        </w:tabs>
      </w:pPr>
      <w:r w:rsidRPr="000432F0">
        <w:t xml:space="preserve">For a declared beam identifier and </w:t>
      </w:r>
      <w:r w:rsidRPr="000432F0">
        <w:rPr>
          <w:i/>
        </w:rPr>
        <w:t>beam direction pair</w:t>
      </w:r>
      <w:r w:rsidRPr="000432F0">
        <w:t>, the</w:t>
      </w:r>
      <w:r w:rsidRPr="000432F0">
        <w:rPr>
          <w:i/>
        </w:rPr>
        <w:t xml:space="preserve"> rated beam EIRP</w:t>
      </w:r>
      <w:r w:rsidRPr="000432F0">
        <w:t xml:space="preserve"> level is the maximum power that the SAN is declared to radiate at the associated </w:t>
      </w:r>
      <w:r w:rsidRPr="000432F0">
        <w:rPr>
          <w:i/>
        </w:rPr>
        <w:t>beam peak direction.</w:t>
      </w:r>
    </w:p>
    <w:p w14:paraId="639D2B52" w14:textId="77777777" w:rsidR="008F62D2" w:rsidRPr="000432F0" w:rsidRDefault="008F62D2" w:rsidP="008F62D2">
      <w:pPr>
        <w:tabs>
          <w:tab w:val="left" w:pos="8080"/>
        </w:tabs>
      </w:pPr>
      <w:r w:rsidRPr="000432F0">
        <w:t xml:space="preserve">For each </w:t>
      </w:r>
      <w:r w:rsidRPr="000432F0">
        <w:rPr>
          <w:i/>
        </w:rPr>
        <w:t xml:space="preserve">beam peak direction </w:t>
      </w:r>
      <w:r w:rsidRPr="000432F0">
        <w:t xml:space="preserve">associated with a </w:t>
      </w:r>
      <w:r w:rsidRPr="000432F0">
        <w:rPr>
          <w:i/>
        </w:rPr>
        <w:t>beam direction pair</w:t>
      </w:r>
      <w:r w:rsidRPr="000432F0">
        <w:t xml:space="preserve"> within the </w:t>
      </w:r>
      <w:r w:rsidRPr="000432F0">
        <w:rPr>
          <w:i/>
          <w:lang w:eastAsia="zh-CN"/>
        </w:rPr>
        <w:t>OTA peak directions set</w:t>
      </w:r>
      <w:r w:rsidRPr="000432F0">
        <w:t>, a specific</w:t>
      </w:r>
      <w:r w:rsidRPr="000432F0">
        <w:rPr>
          <w:i/>
        </w:rPr>
        <w:t xml:space="preserve"> rated beam EIRP</w:t>
      </w:r>
      <w:r w:rsidRPr="000432F0">
        <w:t xml:space="preserve"> level may be claimed. Any claimed value shall be met within the accuracy requirement as described below. </w:t>
      </w:r>
      <w:r w:rsidRPr="000432F0">
        <w:rPr>
          <w:i/>
        </w:rPr>
        <w:t>Rated beam EIRP</w:t>
      </w:r>
      <w:r w:rsidRPr="000432F0">
        <w:t xml:space="preserve"> is only required to be declared for the </w:t>
      </w:r>
      <w:r w:rsidRPr="000432F0">
        <w:rPr>
          <w:i/>
        </w:rPr>
        <w:t>beam direction pairs</w:t>
      </w:r>
      <w:r w:rsidRPr="000432F0">
        <w:t xml:space="preserve"> subject to conformance testing as detailed in clause 9.2.4.1.</w:t>
      </w:r>
    </w:p>
    <w:p w14:paraId="1F93E3AC" w14:textId="77777777" w:rsidR="008F62D2" w:rsidRPr="004C1873" w:rsidRDefault="008F62D2" w:rsidP="008F62D2">
      <w:pPr>
        <w:pStyle w:val="NO"/>
        <w:tabs>
          <w:tab w:val="left" w:pos="8080"/>
        </w:tabs>
        <w:rPr>
          <w:lang w:eastAsia="zh-CN"/>
        </w:rPr>
      </w:pPr>
      <w:r w:rsidRPr="000432F0">
        <w:rPr>
          <w:lang w:eastAsia="zh-CN"/>
        </w:rPr>
        <w:t>NOTE 1:</w:t>
      </w:r>
      <w:r w:rsidRPr="000432F0">
        <w:rPr>
          <w:lang w:eastAsia="zh-CN"/>
        </w:rPr>
        <w:tab/>
      </w:r>
      <w:r w:rsidRPr="000432F0">
        <w:t xml:space="preserve">The </w:t>
      </w:r>
      <w:r w:rsidRPr="000432F0">
        <w:rPr>
          <w:i/>
          <w:iCs/>
        </w:rPr>
        <w:t>OTA peak directions set</w:t>
      </w:r>
      <w:r w:rsidRPr="000432F0">
        <w:t xml:space="preserve"> for a beam is the complete continuous or discrete set of all </w:t>
      </w:r>
      <w:r w:rsidRPr="000432F0">
        <w:rPr>
          <w:i/>
          <w:iCs/>
        </w:rPr>
        <w:t>beam direction</w:t>
      </w:r>
      <w:r w:rsidRPr="000432F0">
        <w:t xml:space="preserve"> for which the EIRP </w:t>
      </w:r>
      <w:r w:rsidRPr="004C1873">
        <w:t>requirement is achieved for the beam.</w:t>
      </w:r>
    </w:p>
    <w:p w14:paraId="07921322" w14:textId="77777777" w:rsidR="008F62D2" w:rsidRPr="004C1873" w:rsidRDefault="008F62D2" w:rsidP="008F62D2">
      <w:pPr>
        <w:pStyle w:val="NO"/>
        <w:tabs>
          <w:tab w:val="left" w:pos="8080"/>
        </w:tabs>
        <w:rPr>
          <w:lang w:eastAsia="zh-CN"/>
        </w:rPr>
      </w:pPr>
      <w:r w:rsidRPr="004C1873">
        <w:rPr>
          <w:lang w:eastAsia="zh-CN"/>
        </w:rPr>
        <w:t>NOTE 2:</w:t>
      </w:r>
      <w:r w:rsidRPr="004C1873">
        <w:rPr>
          <w:lang w:eastAsia="zh-CN"/>
        </w:rPr>
        <w:tab/>
      </w:r>
      <w:r w:rsidRPr="004C1873">
        <w:t>A beam direction pair consists of a beam centre direction and an associated beam peak direction.</w:t>
      </w:r>
    </w:p>
    <w:p w14:paraId="09F4A412" w14:textId="0B4A857C" w:rsidR="008F62D2" w:rsidRPr="000432F0" w:rsidRDefault="0099490C" w:rsidP="008F62D2">
      <w:pPr>
        <w:tabs>
          <w:tab w:val="left" w:pos="8080"/>
        </w:tabs>
        <w:rPr>
          <w:lang w:eastAsia="zh-CN"/>
        </w:rPr>
      </w:pPr>
      <w:r w:rsidRPr="000432F0">
        <w:t xml:space="preserve">Radiated transmit power is directional requirement applicable to </w:t>
      </w:r>
      <w:r w:rsidRPr="00C61166">
        <w:rPr>
          <w:i/>
          <w:iCs/>
        </w:rPr>
        <w:t>SAN type 1-H</w:t>
      </w:r>
      <w:r>
        <w:t>,</w:t>
      </w:r>
      <w:r w:rsidRPr="000432F0">
        <w:t xml:space="preserve"> </w:t>
      </w:r>
      <w:r w:rsidRPr="00C61166">
        <w:rPr>
          <w:i/>
          <w:iCs/>
        </w:rPr>
        <w:t>SAN type 1-O</w:t>
      </w:r>
      <w:r>
        <w:t xml:space="preserve"> and </w:t>
      </w:r>
      <w:r w:rsidRPr="00C61166">
        <w:rPr>
          <w:i/>
          <w:iCs/>
        </w:rPr>
        <w:t>SAN type 2-O</w:t>
      </w:r>
      <w:r w:rsidRPr="000432F0">
        <w:rPr>
          <w:lang w:eastAsia="zh-CN"/>
        </w:rPr>
        <w:t>.</w:t>
      </w:r>
    </w:p>
    <w:p w14:paraId="0946FA2B" w14:textId="77777777" w:rsidR="008F62D2" w:rsidRPr="00383F3C" w:rsidRDefault="008F62D2" w:rsidP="008F62D2">
      <w:pPr>
        <w:pStyle w:val="Heading3"/>
        <w:tabs>
          <w:tab w:val="left" w:pos="8080"/>
        </w:tabs>
        <w:rPr>
          <w:rFonts w:cs="Arial"/>
          <w:b/>
          <w:lang w:eastAsia="sv-SE"/>
        </w:rPr>
      </w:pPr>
      <w:bookmarkStart w:id="22048" w:name="_Toc120544901"/>
      <w:bookmarkStart w:id="22049" w:name="_Toc120545256"/>
      <w:bookmarkStart w:id="22050" w:name="_Toc120545872"/>
      <w:bookmarkStart w:id="22051" w:name="_Toc120606776"/>
      <w:bookmarkStart w:id="22052" w:name="_Toc120607130"/>
      <w:bookmarkStart w:id="22053" w:name="_Toc120607487"/>
      <w:bookmarkStart w:id="22054" w:name="_Toc120607850"/>
      <w:bookmarkStart w:id="22055" w:name="_Toc120608215"/>
      <w:bookmarkStart w:id="22056" w:name="_Toc120608595"/>
      <w:bookmarkStart w:id="22057" w:name="_Toc120608975"/>
      <w:bookmarkStart w:id="22058" w:name="_Toc120609366"/>
      <w:bookmarkStart w:id="22059" w:name="_Toc120609757"/>
      <w:bookmarkStart w:id="22060" w:name="_Toc120610158"/>
      <w:bookmarkStart w:id="22061" w:name="_Toc120610911"/>
      <w:bookmarkStart w:id="22062" w:name="_Toc120611320"/>
      <w:bookmarkStart w:id="22063" w:name="_Toc120611738"/>
      <w:bookmarkStart w:id="22064" w:name="_Toc120612158"/>
      <w:bookmarkStart w:id="22065" w:name="_Toc120612585"/>
      <w:bookmarkStart w:id="22066" w:name="_Toc120613014"/>
      <w:bookmarkStart w:id="22067" w:name="_Toc120613444"/>
      <w:bookmarkStart w:id="22068" w:name="_Toc120613874"/>
      <w:bookmarkStart w:id="22069" w:name="_Toc120614317"/>
      <w:bookmarkStart w:id="22070" w:name="_Toc120614776"/>
      <w:bookmarkStart w:id="22071" w:name="_Toc120615251"/>
      <w:bookmarkStart w:id="22072" w:name="_Toc120622459"/>
      <w:bookmarkStart w:id="22073" w:name="_Toc120622965"/>
      <w:bookmarkStart w:id="22074" w:name="_Toc120623584"/>
      <w:bookmarkStart w:id="22075" w:name="_Toc120624109"/>
      <w:bookmarkStart w:id="22076" w:name="_Toc120624646"/>
      <w:bookmarkStart w:id="22077" w:name="_Toc120625183"/>
      <w:bookmarkStart w:id="22078" w:name="_Toc120625720"/>
      <w:bookmarkStart w:id="22079" w:name="_Toc120626257"/>
      <w:bookmarkStart w:id="22080" w:name="_Toc120626804"/>
      <w:bookmarkStart w:id="22081" w:name="_Toc120627360"/>
      <w:bookmarkStart w:id="22082" w:name="_Toc120627925"/>
      <w:bookmarkStart w:id="22083" w:name="_Toc120628501"/>
      <w:bookmarkStart w:id="22084" w:name="_Toc120629086"/>
      <w:bookmarkStart w:id="22085" w:name="_Toc120629674"/>
      <w:bookmarkStart w:id="22086" w:name="_Toc120631175"/>
      <w:bookmarkStart w:id="22087" w:name="_Toc120631826"/>
      <w:bookmarkStart w:id="22088" w:name="_Toc120632476"/>
      <w:bookmarkStart w:id="22089" w:name="_Toc120633126"/>
      <w:bookmarkStart w:id="22090" w:name="_Toc120633776"/>
      <w:bookmarkStart w:id="22091" w:name="_Toc120634427"/>
      <w:bookmarkStart w:id="22092" w:name="_Toc120635078"/>
      <w:bookmarkStart w:id="22093" w:name="_Toc121754202"/>
      <w:bookmarkStart w:id="22094" w:name="_Toc121754872"/>
      <w:bookmarkStart w:id="22095" w:name="_Toc129108821"/>
      <w:bookmarkStart w:id="22096" w:name="_Toc129109486"/>
      <w:bookmarkStart w:id="22097" w:name="_Toc129110159"/>
      <w:bookmarkStart w:id="22098" w:name="_Toc130389279"/>
      <w:bookmarkStart w:id="22099" w:name="_Toc130390352"/>
      <w:bookmarkStart w:id="22100" w:name="_Toc130391040"/>
      <w:bookmarkStart w:id="22101" w:name="_Toc131624804"/>
      <w:bookmarkStart w:id="22102" w:name="_Toc137476237"/>
      <w:bookmarkStart w:id="22103" w:name="_Toc138872892"/>
      <w:bookmarkStart w:id="22104" w:name="_Toc138874478"/>
      <w:bookmarkStart w:id="22105" w:name="_Toc145525077"/>
      <w:bookmarkStart w:id="22106" w:name="_Toc153560202"/>
      <w:bookmarkStart w:id="22107" w:name="_Toc161647502"/>
      <w:bookmarkStart w:id="22108" w:name="_Toc169533097"/>
      <w:bookmarkStart w:id="22109" w:name="_Toc171519698"/>
      <w:bookmarkStart w:id="22110" w:name="_Toc176539431"/>
      <w:bookmarkStart w:id="22111" w:name="_Toc192246729"/>
      <w:r w:rsidRPr="00383F3C">
        <w:rPr>
          <w:rFonts w:cs="Arial"/>
          <w:lang w:eastAsia="sv-SE"/>
        </w:rPr>
        <w:t>9.2.2</w:t>
      </w:r>
      <w:r>
        <w:rPr>
          <w:rFonts w:cs="Arial"/>
          <w:lang w:eastAsia="sv-SE"/>
        </w:rPr>
        <w:tab/>
      </w:r>
      <w:r w:rsidRPr="00383F3C">
        <w:rPr>
          <w:rFonts w:cs="Arial"/>
          <w:lang w:eastAsia="sv-SE"/>
        </w:rPr>
        <w:t>Minimum requirement</w:t>
      </w:r>
      <w:bookmarkEnd w:id="22048"/>
      <w:bookmarkEnd w:id="22049"/>
      <w:bookmarkEnd w:id="22050"/>
      <w:bookmarkEnd w:id="22051"/>
      <w:bookmarkEnd w:id="22052"/>
      <w:bookmarkEnd w:id="22053"/>
      <w:bookmarkEnd w:id="22054"/>
      <w:bookmarkEnd w:id="22055"/>
      <w:bookmarkEnd w:id="22056"/>
      <w:bookmarkEnd w:id="22057"/>
      <w:bookmarkEnd w:id="22058"/>
      <w:bookmarkEnd w:id="22059"/>
      <w:bookmarkEnd w:id="22060"/>
      <w:bookmarkEnd w:id="22061"/>
      <w:bookmarkEnd w:id="22062"/>
      <w:bookmarkEnd w:id="22063"/>
      <w:bookmarkEnd w:id="22064"/>
      <w:bookmarkEnd w:id="22065"/>
      <w:bookmarkEnd w:id="22066"/>
      <w:bookmarkEnd w:id="22067"/>
      <w:bookmarkEnd w:id="22068"/>
      <w:bookmarkEnd w:id="22069"/>
      <w:bookmarkEnd w:id="22070"/>
      <w:bookmarkEnd w:id="22071"/>
      <w:bookmarkEnd w:id="22072"/>
      <w:bookmarkEnd w:id="22073"/>
      <w:bookmarkEnd w:id="22074"/>
      <w:bookmarkEnd w:id="22075"/>
      <w:bookmarkEnd w:id="22076"/>
      <w:bookmarkEnd w:id="22077"/>
      <w:bookmarkEnd w:id="22078"/>
      <w:bookmarkEnd w:id="22079"/>
      <w:bookmarkEnd w:id="22080"/>
      <w:bookmarkEnd w:id="22081"/>
      <w:bookmarkEnd w:id="22082"/>
      <w:bookmarkEnd w:id="22083"/>
      <w:bookmarkEnd w:id="22084"/>
      <w:bookmarkEnd w:id="22085"/>
      <w:bookmarkEnd w:id="22086"/>
      <w:bookmarkEnd w:id="22087"/>
      <w:bookmarkEnd w:id="22088"/>
      <w:bookmarkEnd w:id="22089"/>
      <w:bookmarkEnd w:id="22090"/>
      <w:bookmarkEnd w:id="22091"/>
      <w:bookmarkEnd w:id="22092"/>
      <w:bookmarkEnd w:id="22093"/>
      <w:bookmarkEnd w:id="22094"/>
      <w:bookmarkEnd w:id="22095"/>
      <w:bookmarkEnd w:id="22096"/>
      <w:bookmarkEnd w:id="22097"/>
      <w:bookmarkEnd w:id="22098"/>
      <w:bookmarkEnd w:id="22099"/>
      <w:bookmarkEnd w:id="22100"/>
      <w:bookmarkEnd w:id="22101"/>
      <w:bookmarkEnd w:id="22102"/>
      <w:bookmarkEnd w:id="22103"/>
      <w:bookmarkEnd w:id="22104"/>
      <w:bookmarkEnd w:id="22105"/>
      <w:bookmarkEnd w:id="22106"/>
      <w:bookmarkEnd w:id="22107"/>
      <w:bookmarkEnd w:id="22108"/>
      <w:bookmarkEnd w:id="22109"/>
      <w:bookmarkEnd w:id="22110"/>
      <w:bookmarkEnd w:id="22111"/>
    </w:p>
    <w:p w14:paraId="02F7FCDF" w14:textId="651A68CC" w:rsidR="008F62D2" w:rsidRDefault="008F62D2" w:rsidP="008F62D2">
      <w:pPr>
        <w:tabs>
          <w:tab w:val="left" w:pos="8080"/>
        </w:tabs>
      </w:pPr>
      <w:r w:rsidRPr="00383F3C">
        <w:t xml:space="preserve">Radiated transmit power minimum requirement for </w:t>
      </w:r>
      <w:r w:rsidRPr="00383F3C">
        <w:rPr>
          <w:i/>
        </w:rPr>
        <w:t>SAN type 1-H</w:t>
      </w:r>
      <w:r w:rsidRPr="00383F3C">
        <w:t xml:space="preserve"> and </w:t>
      </w:r>
      <w:r w:rsidRPr="00383F3C">
        <w:rPr>
          <w:i/>
        </w:rPr>
        <w:t>SAN type 1-O</w:t>
      </w:r>
      <w:r w:rsidRPr="00383F3C">
        <w:t xml:space="preserve"> is defined in TS </w:t>
      </w:r>
      <w:r w:rsidRPr="00FC6D2C">
        <w:t>38.108 [</w:t>
      </w:r>
      <w:r w:rsidR="00917C1B">
        <w:rPr>
          <w:rFonts w:eastAsiaTheme="minorEastAsia" w:hint="eastAsia"/>
          <w:lang w:eastAsia="zh-CN"/>
        </w:rPr>
        <w:t>2</w:t>
      </w:r>
      <w:r w:rsidRPr="00FC6D2C">
        <w:t>],</w:t>
      </w:r>
      <w:r w:rsidRPr="00383F3C">
        <w:t xml:space="preserve"> clause 9.2.2.</w:t>
      </w:r>
    </w:p>
    <w:p w14:paraId="0BDE1D5A" w14:textId="77777777" w:rsidR="00BB6F7B" w:rsidRPr="00383F3C" w:rsidRDefault="00BB6F7B" w:rsidP="00BB6F7B">
      <w:pPr>
        <w:tabs>
          <w:tab w:val="left" w:pos="8080"/>
        </w:tabs>
      </w:pPr>
      <w:r w:rsidRPr="00A634F1">
        <w:t xml:space="preserve">Radiated transmit power minimum requirement for </w:t>
      </w:r>
      <w:r>
        <w:rPr>
          <w:i/>
        </w:rPr>
        <w:t>SAN type 2</w:t>
      </w:r>
      <w:r w:rsidRPr="00A634F1">
        <w:rPr>
          <w:i/>
        </w:rPr>
        <w:t>-O</w:t>
      </w:r>
      <w:r w:rsidRPr="00A634F1">
        <w:t xml:space="preserve"> is defined in TS 38.108 [</w:t>
      </w:r>
      <w:r w:rsidRPr="00A634F1">
        <w:rPr>
          <w:rFonts w:eastAsia="DengXian" w:hint="eastAsia"/>
          <w:lang w:eastAsia="zh-CN"/>
        </w:rPr>
        <w:t>2</w:t>
      </w:r>
      <w:r w:rsidRPr="00A634F1">
        <w:t>],</w:t>
      </w:r>
      <w:r>
        <w:t xml:space="preserve"> clause 9.2.3</w:t>
      </w:r>
      <w:r w:rsidRPr="00A634F1">
        <w:t>.</w:t>
      </w:r>
    </w:p>
    <w:p w14:paraId="7EACA1CB" w14:textId="77777777" w:rsidR="008F62D2" w:rsidRPr="00383F3C" w:rsidRDefault="008F62D2" w:rsidP="008F62D2">
      <w:pPr>
        <w:pStyle w:val="Heading3"/>
        <w:tabs>
          <w:tab w:val="left" w:pos="8080"/>
        </w:tabs>
        <w:rPr>
          <w:rFonts w:cs="Arial"/>
          <w:b/>
          <w:lang w:eastAsia="sv-SE"/>
        </w:rPr>
      </w:pPr>
      <w:bookmarkStart w:id="22112" w:name="_Toc120544902"/>
      <w:bookmarkStart w:id="22113" w:name="_Toc120545257"/>
      <w:bookmarkStart w:id="22114" w:name="_Toc120545873"/>
      <w:bookmarkStart w:id="22115" w:name="_Toc120606777"/>
      <w:bookmarkStart w:id="22116" w:name="_Toc120607131"/>
      <w:bookmarkStart w:id="22117" w:name="_Toc120607488"/>
      <w:bookmarkStart w:id="22118" w:name="_Toc120607851"/>
      <w:bookmarkStart w:id="22119" w:name="_Toc120608216"/>
      <w:bookmarkStart w:id="22120" w:name="_Toc120608596"/>
      <w:bookmarkStart w:id="22121" w:name="_Toc120608976"/>
      <w:bookmarkStart w:id="22122" w:name="_Toc120609367"/>
      <w:bookmarkStart w:id="22123" w:name="_Toc120609758"/>
      <w:bookmarkStart w:id="22124" w:name="_Toc120610159"/>
      <w:bookmarkStart w:id="22125" w:name="_Toc120610912"/>
      <w:bookmarkStart w:id="22126" w:name="_Toc120611321"/>
      <w:bookmarkStart w:id="22127" w:name="_Toc120611739"/>
      <w:bookmarkStart w:id="22128" w:name="_Toc120612159"/>
      <w:bookmarkStart w:id="22129" w:name="_Toc120612586"/>
      <w:bookmarkStart w:id="22130" w:name="_Toc120613015"/>
      <w:bookmarkStart w:id="22131" w:name="_Toc120613445"/>
      <w:bookmarkStart w:id="22132" w:name="_Toc120613875"/>
      <w:bookmarkStart w:id="22133" w:name="_Toc120614318"/>
      <w:bookmarkStart w:id="22134" w:name="_Toc120614777"/>
      <w:bookmarkStart w:id="22135" w:name="_Toc120615252"/>
      <w:bookmarkStart w:id="22136" w:name="_Toc120622460"/>
      <w:bookmarkStart w:id="22137" w:name="_Toc120622966"/>
      <w:bookmarkStart w:id="22138" w:name="_Toc120623585"/>
      <w:bookmarkStart w:id="22139" w:name="_Toc120624110"/>
      <w:bookmarkStart w:id="22140" w:name="_Toc120624647"/>
      <w:bookmarkStart w:id="22141" w:name="_Toc120625184"/>
      <w:bookmarkStart w:id="22142" w:name="_Toc120625721"/>
      <w:bookmarkStart w:id="22143" w:name="_Toc120626258"/>
      <w:bookmarkStart w:id="22144" w:name="_Toc120626805"/>
      <w:bookmarkStart w:id="22145" w:name="_Toc120627361"/>
      <w:bookmarkStart w:id="22146" w:name="_Toc120627926"/>
      <w:bookmarkStart w:id="22147" w:name="_Toc120628502"/>
      <w:bookmarkStart w:id="22148" w:name="_Toc120629087"/>
      <w:bookmarkStart w:id="22149" w:name="_Toc120629675"/>
      <w:bookmarkStart w:id="22150" w:name="_Toc120631176"/>
      <w:bookmarkStart w:id="22151" w:name="_Toc120631827"/>
      <w:bookmarkStart w:id="22152" w:name="_Toc120632477"/>
      <w:bookmarkStart w:id="22153" w:name="_Toc120633127"/>
      <w:bookmarkStart w:id="22154" w:name="_Toc120633777"/>
      <w:bookmarkStart w:id="22155" w:name="_Toc120634428"/>
      <w:bookmarkStart w:id="22156" w:name="_Toc120635079"/>
      <w:bookmarkStart w:id="22157" w:name="_Toc121754203"/>
      <w:bookmarkStart w:id="22158" w:name="_Toc121754873"/>
      <w:bookmarkStart w:id="22159" w:name="_Toc129108822"/>
      <w:bookmarkStart w:id="22160" w:name="_Toc129109487"/>
      <w:bookmarkStart w:id="22161" w:name="_Toc129110160"/>
      <w:bookmarkStart w:id="22162" w:name="_Toc130389280"/>
      <w:bookmarkStart w:id="22163" w:name="_Toc130390353"/>
      <w:bookmarkStart w:id="22164" w:name="_Toc130391041"/>
      <w:bookmarkStart w:id="22165" w:name="_Toc131624805"/>
      <w:bookmarkStart w:id="22166" w:name="_Toc137476238"/>
      <w:bookmarkStart w:id="22167" w:name="_Toc138872893"/>
      <w:bookmarkStart w:id="22168" w:name="_Toc138874479"/>
      <w:bookmarkStart w:id="22169" w:name="_Toc145525078"/>
      <w:bookmarkStart w:id="22170" w:name="_Toc153560203"/>
      <w:bookmarkStart w:id="22171" w:name="_Toc161647503"/>
      <w:bookmarkStart w:id="22172" w:name="_Toc169533098"/>
      <w:bookmarkStart w:id="22173" w:name="_Toc171519699"/>
      <w:bookmarkStart w:id="22174" w:name="_Toc176539432"/>
      <w:bookmarkStart w:id="22175" w:name="_Toc192246730"/>
      <w:r w:rsidRPr="00383F3C">
        <w:rPr>
          <w:rFonts w:cs="Arial"/>
          <w:lang w:eastAsia="sv-SE"/>
        </w:rPr>
        <w:t>9.2.3</w:t>
      </w:r>
      <w:r w:rsidRPr="004C1873">
        <w:rPr>
          <w:rFonts w:cs="Arial"/>
          <w:lang w:eastAsia="sv-SE"/>
        </w:rPr>
        <w:tab/>
      </w:r>
      <w:r w:rsidRPr="00383F3C">
        <w:rPr>
          <w:rFonts w:cs="Arial"/>
          <w:lang w:eastAsia="sv-SE"/>
        </w:rPr>
        <w:t>Test purpose</w:t>
      </w:r>
      <w:bookmarkEnd w:id="22112"/>
      <w:bookmarkEnd w:id="22113"/>
      <w:bookmarkEnd w:id="22114"/>
      <w:bookmarkEnd w:id="22115"/>
      <w:bookmarkEnd w:id="22116"/>
      <w:bookmarkEnd w:id="22117"/>
      <w:bookmarkEnd w:id="22118"/>
      <w:bookmarkEnd w:id="22119"/>
      <w:bookmarkEnd w:id="22120"/>
      <w:bookmarkEnd w:id="22121"/>
      <w:bookmarkEnd w:id="22122"/>
      <w:bookmarkEnd w:id="22123"/>
      <w:bookmarkEnd w:id="22124"/>
      <w:bookmarkEnd w:id="22125"/>
      <w:bookmarkEnd w:id="22126"/>
      <w:bookmarkEnd w:id="22127"/>
      <w:bookmarkEnd w:id="22128"/>
      <w:bookmarkEnd w:id="22129"/>
      <w:bookmarkEnd w:id="22130"/>
      <w:bookmarkEnd w:id="22131"/>
      <w:bookmarkEnd w:id="22132"/>
      <w:bookmarkEnd w:id="22133"/>
      <w:bookmarkEnd w:id="22134"/>
      <w:bookmarkEnd w:id="22135"/>
      <w:bookmarkEnd w:id="22136"/>
      <w:bookmarkEnd w:id="22137"/>
      <w:bookmarkEnd w:id="22138"/>
      <w:bookmarkEnd w:id="22139"/>
      <w:bookmarkEnd w:id="22140"/>
      <w:bookmarkEnd w:id="22141"/>
      <w:bookmarkEnd w:id="22142"/>
      <w:bookmarkEnd w:id="22143"/>
      <w:bookmarkEnd w:id="22144"/>
      <w:bookmarkEnd w:id="22145"/>
      <w:bookmarkEnd w:id="22146"/>
      <w:bookmarkEnd w:id="22147"/>
      <w:bookmarkEnd w:id="22148"/>
      <w:bookmarkEnd w:id="22149"/>
      <w:bookmarkEnd w:id="22150"/>
      <w:bookmarkEnd w:id="22151"/>
      <w:bookmarkEnd w:id="22152"/>
      <w:bookmarkEnd w:id="22153"/>
      <w:bookmarkEnd w:id="22154"/>
      <w:bookmarkEnd w:id="22155"/>
      <w:bookmarkEnd w:id="22156"/>
      <w:bookmarkEnd w:id="22157"/>
      <w:bookmarkEnd w:id="22158"/>
      <w:bookmarkEnd w:id="22159"/>
      <w:bookmarkEnd w:id="22160"/>
      <w:bookmarkEnd w:id="22161"/>
      <w:bookmarkEnd w:id="22162"/>
      <w:bookmarkEnd w:id="22163"/>
      <w:bookmarkEnd w:id="22164"/>
      <w:bookmarkEnd w:id="22165"/>
      <w:bookmarkEnd w:id="22166"/>
      <w:bookmarkEnd w:id="22167"/>
      <w:bookmarkEnd w:id="22168"/>
      <w:bookmarkEnd w:id="22169"/>
      <w:bookmarkEnd w:id="22170"/>
      <w:bookmarkEnd w:id="22171"/>
      <w:bookmarkEnd w:id="22172"/>
      <w:bookmarkEnd w:id="22173"/>
      <w:bookmarkEnd w:id="22174"/>
      <w:bookmarkEnd w:id="22175"/>
    </w:p>
    <w:p w14:paraId="3FC7DE16" w14:textId="44EF8F55" w:rsidR="008F62D2" w:rsidRPr="00383F3C" w:rsidRDefault="008240A0" w:rsidP="008F62D2">
      <w:pPr>
        <w:tabs>
          <w:tab w:val="left" w:pos="8080"/>
        </w:tabs>
        <w:rPr>
          <w:lang w:eastAsia="zh-CN"/>
        </w:rPr>
      </w:pPr>
      <w:r w:rsidRPr="00383F3C">
        <w:rPr>
          <w:lang w:eastAsia="zh-CN"/>
        </w:rPr>
        <w:t xml:space="preserve">The test purpose is to verify the ability to accurately generate and direct radiated power per beam, </w:t>
      </w:r>
      <w:r w:rsidRPr="00383F3C">
        <w:t>across the frequency range and under normal conditions, for all declared beams</w:t>
      </w:r>
      <w:r w:rsidRPr="00383F3C">
        <w:rPr>
          <w:i/>
        </w:rPr>
        <w:t xml:space="preserve"> </w:t>
      </w:r>
      <w:r w:rsidRPr="00383F3C">
        <w:t xml:space="preserve">of the </w:t>
      </w:r>
      <w:r w:rsidRPr="00383F3C">
        <w:rPr>
          <w:i/>
        </w:rPr>
        <w:t>SAN type 1-H</w:t>
      </w:r>
      <w:r>
        <w:rPr>
          <w:i/>
        </w:rPr>
        <w:t>,</w:t>
      </w:r>
      <w:r w:rsidRPr="00383F3C">
        <w:rPr>
          <w:i/>
        </w:rPr>
        <w:t xml:space="preserve"> SAN type 1-O</w:t>
      </w:r>
      <w:r>
        <w:rPr>
          <w:i/>
        </w:rPr>
        <w:t xml:space="preserve"> </w:t>
      </w:r>
      <w:r w:rsidRPr="00C61166">
        <w:rPr>
          <w:iCs/>
        </w:rPr>
        <w:t>and</w:t>
      </w:r>
      <w:r>
        <w:rPr>
          <w:i/>
        </w:rPr>
        <w:t xml:space="preserve"> SAN type 2-O</w:t>
      </w:r>
      <w:r w:rsidRPr="00383F3C">
        <w:rPr>
          <w:lang w:eastAsia="zh-CN"/>
        </w:rPr>
        <w:t>.</w:t>
      </w:r>
    </w:p>
    <w:p w14:paraId="719FCDA0" w14:textId="77777777" w:rsidR="008F62D2" w:rsidRPr="00383F3C" w:rsidRDefault="008F62D2" w:rsidP="008F62D2">
      <w:pPr>
        <w:pStyle w:val="Heading3"/>
        <w:tabs>
          <w:tab w:val="left" w:pos="8080"/>
        </w:tabs>
        <w:rPr>
          <w:rFonts w:cs="Arial"/>
          <w:b/>
          <w:lang w:eastAsia="sv-SE"/>
        </w:rPr>
      </w:pPr>
      <w:bookmarkStart w:id="22176" w:name="_Toc120544903"/>
      <w:bookmarkStart w:id="22177" w:name="_Toc120545258"/>
      <w:bookmarkStart w:id="22178" w:name="_Toc120545874"/>
      <w:bookmarkStart w:id="22179" w:name="_Toc120606778"/>
      <w:bookmarkStart w:id="22180" w:name="_Toc120607132"/>
      <w:bookmarkStart w:id="22181" w:name="_Toc120607489"/>
      <w:bookmarkStart w:id="22182" w:name="_Toc120607852"/>
      <w:bookmarkStart w:id="22183" w:name="_Toc120608217"/>
      <w:bookmarkStart w:id="22184" w:name="_Toc120608597"/>
      <w:bookmarkStart w:id="22185" w:name="_Toc120608977"/>
      <w:bookmarkStart w:id="22186" w:name="_Toc120609368"/>
      <w:bookmarkStart w:id="22187" w:name="_Toc120609759"/>
      <w:bookmarkStart w:id="22188" w:name="_Toc120610160"/>
      <w:bookmarkStart w:id="22189" w:name="_Toc120610913"/>
      <w:bookmarkStart w:id="22190" w:name="_Toc120611322"/>
      <w:bookmarkStart w:id="22191" w:name="_Toc120611740"/>
      <w:bookmarkStart w:id="22192" w:name="_Toc120612160"/>
      <w:bookmarkStart w:id="22193" w:name="_Toc120612587"/>
      <w:bookmarkStart w:id="22194" w:name="_Toc120613016"/>
      <w:bookmarkStart w:id="22195" w:name="_Toc120613446"/>
      <w:bookmarkStart w:id="22196" w:name="_Toc120613876"/>
      <w:bookmarkStart w:id="22197" w:name="_Toc120614319"/>
      <w:bookmarkStart w:id="22198" w:name="_Toc120614778"/>
      <w:bookmarkStart w:id="22199" w:name="_Toc120615253"/>
      <w:bookmarkStart w:id="22200" w:name="_Toc120622461"/>
      <w:bookmarkStart w:id="22201" w:name="_Toc120622967"/>
      <w:bookmarkStart w:id="22202" w:name="_Toc120623586"/>
      <w:bookmarkStart w:id="22203" w:name="_Toc120624111"/>
      <w:bookmarkStart w:id="22204" w:name="_Toc120624648"/>
      <w:bookmarkStart w:id="22205" w:name="_Toc120625185"/>
      <w:bookmarkStart w:id="22206" w:name="_Toc120625722"/>
      <w:bookmarkStart w:id="22207" w:name="_Toc120626259"/>
      <w:bookmarkStart w:id="22208" w:name="_Toc120626806"/>
      <w:bookmarkStart w:id="22209" w:name="_Toc120627362"/>
      <w:bookmarkStart w:id="22210" w:name="_Toc120627927"/>
      <w:bookmarkStart w:id="22211" w:name="_Toc120628503"/>
      <w:bookmarkStart w:id="22212" w:name="_Toc120629088"/>
      <w:bookmarkStart w:id="22213" w:name="_Toc120629676"/>
      <w:bookmarkStart w:id="22214" w:name="_Toc120631177"/>
      <w:bookmarkStart w:id="22215" w:name="_Toc120631828"/>
      <w:bookmarkStart w:id="22216" w:name="_Toc120632478"/>
      <w:bookmarkStart w:id="22217" w:name="_Toc120633128"/>
      <w:bookmarkStart w:id="22218" w:name="_Toc120633778"/>
      <w:bookmarkStart w:id="22219" w:name="_Toc120634429"/>
      <w:bookmarkStart w:id="22220" w:name="_Toc120635080"/>
      <w:bookmarkStart w:id="22221" w:name="_Toc121754204"/>
      <w:bookmarkStart w:id="22222" w:name="_Toc121754874"/>
      <w:bookmarkStart w:id="22223" w:name="_Toc129108823"/>
      <w:bookmarkStart w:id="22224" w:name="_Toc129109488"/>
      <w:bookmarkStart w:id="22225" w:name="_Toc129110161"/>
      <w:bookmarkStart w:id="22226" w:name="_Toc130389281"/>
      <w:bookmarkStart w:id="22227" w:name="_Toc130390354"/>
      <w:bookmarkStart w:id="22228" w:name="_Toc130391042"/>
      <w:bookmarkStart w:id="22229" w:name="_Toc131624806"/>
      <w:bookmarkStart w:id="22230" w:name="_Toc137476239"/>
      <w:bookmarkStart w:id="22231" w:name="_Toc138872894"/>
      <w:bookmarkStart w:id="22232" w:name="_Toc138874480"/>
      <w:bookmarkStart w:id="22233" w:name="_Toc145525079"/>
      <w:bookmarkStart w:id="22234" w:name="_Toc153560204"/>
      <w:bookmarkStart w:id="22235" w:name="_Toc161647504"/>
      <w:bookmarkStart w:id="22236" w:name="_Toc169533099"/>
      <w:bookmarkStart w:id="22237" w:name="_Toc171519700"/>
      <w:bookmarkStart w:id="22238" w:name="_Toc176539433"/>
      <w:bookmarkStart w:id="22239" w:name="_Toc192246731"/>
      <w:r w:rsidRPr="00383F3C">
        <w:rPr>
          <w:rFonts w:cs="Arial"/>
          <w:lang w:eastAsia="sv-SE"/>
        </w:rPr>
        <w:t>9.2.4</w:t>
      </w:r>
      <w:r w:rsidRPr="004C1873">
        <w:rPr>
          <w:rFonts w:cs="Arial"/>
          <w:lang w:eastAsia="sv-SE"/>
        </w:rPr>
        <w:tab/>
      </w:r>
      <w:r w:rsidRPr="00383F3C">
        <w:rPr>
          <w:rFonts w:cs="Arial"/>
          <w:lang w:eastAsia="sv-SE"/>
        </w:rPr>
        <w:t>Method of test</w:t>
      </w:r>
      <w:bookmarkEnd w:id="22176"/>
      <w:bookmarkEnd w:id="22177"/>
      <w:bookmarkEnd w:id="22178"/>
      <w:bookmarkEnd w:id="22179"/>
      <w:bookmarkEnd w:id="22180"/>
      <w:bookmarkEnd w:id="22181"/>
      <w:bookmarkEnd w:id="22182"/>
      <w:bookmarkEnd w:id="22183"/>
      <w:bookmarkEnd w:id="22184"/>
      <w:bookmarkEnd w:id="22185"/>
      <w:bookmarkEnd w:id="22186"/>
      <w:bookmarkEnd w:id="22187"/>
      <w:bookmarkEnd w:id="22188"/>
      <w:bookmarkEnd w:id="22189"/>
      <w:bookmarkEnd w:id="22190"/>
      <w:bookmarkEnd w:id="22191"/>
      <w:bookmarkEnd w:id="22192"/>
      <w:bookmarkEnd w:id="22193"/>
      <w:bookmarkEnd w:id="22194"/>
      <w:bookmarkEnd w:id="22195"/>
      <w:bookmarkEnd w:id="22196"/>
      <w:bookmarkEnd w:id="22197"/>
      <w:bookmarkEnd w:id="22198"/>
      <w:bookmarkEnd w:id="22199"/>
      <w:bookmarkEnd w:id="22200"/>
      <w:bookmarkEnd w:id="22201"/>
      <w:bookmarkEnd w:id="22202"/>
      <w:bookmarkEnd w:id="22203"/>
      <w:bookmarkEnd w:id="22204"/>
      <w:bookmarkEnd w:id="22205"/>
      <w:bookmarkEnd w:id="22206"/>
      <w:bookmarkEnd w:id="22207"/>
      <w:bookmarkEnd w:id="22208"/>
      <w:bookmarkEnd w:id="22209"/>
      <w:bookmarkEnd w:id="22210"/>
      <w:bookmarkEnd w:id="22211"/>
      <w:bookmarkEnd w:id="22212"/>
      <w:bookmarkEnd w:id="22213"/>
      <w:bookmarkEnd w:id="22214"/>
      <w:bookmarkEnd w:id="22215"/>
      <w:bookmarkEnd w:id="22216"/>
      <w:bookmarkEnd w:id="22217"/>
      <w:bookmarkEnd w:id="22218"/>
      <w:bookmarkEnd w:id="22219"/>
      <w:bookmarkEnd w:id="22220"/>
      <w:bookmarkEnd w:id="22221"/>
      <w:bookmarkEnd w:id="22222"/>
      <w:bookmarkEnd w:id="22223"/>
      <w:bookmarkEnd w:id="22224"/>
      <w:bookmarkEnd w:id="22225"/>
      <w:bookmarkEnd w:id="22226"/>
      <w:bookmarkEnd w:id="22227"/>
      <w:bookmarkEnd w:id="22228"/>
      <w:bookmarkEnd w:id="22229"/>
      <w:bookmarkEnd w:id="22230"/>
      <w:bookmarkEnd w:id="22231"/>
      <w:bookmarkEnd w:id="22232"/>
      <w:bookmarkEnd w:id="22233"/>
      <w:bookmarkEnd w:id="22234"/>
      <w:bookmarkEnd w:id="22235"/>
      <w:bookmarkEnd w:id="22236"/>
      <w:bookmarkEnd w:id="22237"/>
      <w:bookmarkEnd w:id="22238"/>
      <w:bookmarkEnd w:id="22239"/>
    </w:p>
    <w:p w14:paraId="1AA078F3" w14:textId="77777777" w:rsidR="008F62D2" w:rsidRPr="00383F3C" w:rsidRDefault="008F62D2" w:rsidP="008F62D2">
      <w:pPr>
        <w:pStyle w:val="Heading4"/>
        <w:tabs>
          <w:tab w:val="left" w:pos="8080"/>
        </w:tabs>
        <w:rPr>
          <w:rFonts w:cs="Arial"/>
          <w:b/>
          <w:lang w:eastAsia="sv-SE"/>
        </w:rPr>
      </w:pPr>
      <w:bookmarkStart w:id="22240" w:name="_Toc120544904"/>
      <w:bookmarkStart w:id="22241" w:name="_Toc120545259"/>
      <w:bookmarkStart w:id="22242" w:name="_Toc120545875"/>
      <w:bookmarkStart w:id="22243" w:name="_Toc120606779"/>
      <w:bookmarkStart w:id="22244" w:name="_Toc120607133"/>
      <w:bookmarkStart w:id="22245" w:name="_Toc120607490"/>
      <w:bookmarkStart w:id="22246" w:name="_Toc120607853"/>
      <w:bookmarkStart w:id="22247" w:name="_Toc120608218"/>
      <w:bookmarkStart w:id="22248" w:name="_Toc120608598"/>
      <w:bookmarkStart w:id="22249" w:name="_Toc120608978"/>
      <w:bookmarkStart w:id="22250" w:name="_Toc120609369"/>
      <w:bookmarkStart w:id="22251" w:name="_Toc120609760"/>
      <w:bookmarkStart w:id="22252" w:name="_Toc120610161"/>
      <w:bookmarkStart w:id="22253" w:name="_Toc120610914"/>
      <w:bookmarkStart w:id="22254" w:name="_Toc120611323"/>
      <w:bookmarkStart w:id="22255" w:name="_Toc120611741"/>
      <w:bookmarkStart w:id="22256" w:name="_Toc120612161"/>
      <w:bookmarkStart w:id="22257" w:name="_Toc120612588"/>
      <w:bookmarkStart w:id="22258" w:name="_Toc120613017"/>
      <w:bookmarkStart w:id="22259" w:name="_Toc120613447"/>
      <w:bookmarkStart w:id="22260" w:name="_Toc120613877"/>
      <w:bookmarkStart w:id="22261" w:name="_Toc120614320"/>
      <w:bookmarkStart w:id="22262" w:name="_Toc120614779"/>
      <w:bookmarkStart w:id="22263" w:name="_Toc120615254"/>
      <w:bookmarkStart w:id="22264" w:name="_Toc120622462"/>
      <w:bookmarkStart w:id="22265" w:name="_Toc120622968"/>
      <w:bookmarkStart w:id="22266" w:name="_Toc120623587"/>
      <w:bookmarkStart w:id="22267" w:name="_Toc120624112"/>
      <w:bookmarkStart w:id="22268" w:name="_Toc120624649"/>
      <w:bookmarkStart w:id="22269" w:name="_Toc120625186"/>
      <w:bookmarkStart w:id="22270" w:name="_Toc120625723"/>
      <w:bookmarkStart w:id="22271" w:name="_Toc120626260"/>
      <w:bookmarkStart w:id="22272" w:name="_Toc120626807"/>
      <w:bookmarkStart w:id="22273" w:name="_Toc120627363"/>
      <w:bookmarkStart w:id="22274" w:name="_Toc120627928"/>
      <w:bookmarkStart w:id="22275" w:name="_Toc120628504"/>
      <w:bookmarkStart w:id="22276" w:name="_Toc120629089"/>
      <w:bookmarkStart w:id="22277" w:name="_Toc120629677"/>
      <w:bookmarkStart w:id="22278" w:name="_Toc120631178"/>
      <w:bookmarkStart w:id="22279" w:name="_Toc120631829"/>
      <w:bookmarkStart w:id="22280" w:name="_Toc120632479"/>
      <w:bookmarkStart w:id="22281" w:name="_Toc120633129"/>
      <w:bookmarkStart w:id="22282" w:name="_Toc120633779"/>
      <w:bookmarkStart w:id="22283" w:name="_Toc120634430"/>
      <w:bookmarkStart w:id="22284" w:name="_Toc120635081"/>
      <w:bookmarkStart w:id="22285" w:name="_Toc121754205"/>
      <w:bookmarkStart w:id="22286" w:name="_Toc121754875"/>
      <w:bookmarkStart w:id="22287" w:name="_Toc129108824"/>
      <w:bookmarkStart w:id="22288" w:name="_Toc129109489"/>
      <w:bookmarkStart w:id="22289" w:name="_Toc129110162"/>
      <w:bookmarkStart w:id="22290" w:name="_Toc130389282"/>
      <w:bookmarkStart w:id="22291" w:name="_Toc130390355"/>
      <w:bookmarkStart w:id="22292" w:name="_Toc130391043"/>
      <w:bookmarkStart w:id="22293" w:name="_Toc131624807"/>
      <w:bookmarkStart w:id="22294" w:name="_Toc137476240"/>
      <w:bookmarkStart w:id="22295" w:name="_Toc138872895"/>
      <w:bookmarkStart w:id="22296" w:name="_Toc138874481"/>
      <w:bookmarkStart w:id="22297" w:name="_Toc145525080"/>
      <w:bookmarkStart w:id="22298" w:name="_Toc153560205"/>
      <w:bookmarkStart w:id="22299" w:name="_Toc161647505"/>
      <w:bookmarkStart w:id="22300" w:name="_Toc169533100"/>
      <w:bookmarkStart w:id="22301" w:name="_Toc171519701"/>
      <w:bookmarkStart w:id="22302" w:name="_Toc176539434"/>
      <w:bookmarkStart w:id="22303" w:name="_Toc192246732"/>
      <w:r w:rsidRPr="00383F3C">
        <w:rPr>
          <w:rFonts w:cs="Arial"/>
          <w:lang w:eastAsia="sv-SE"/>
        </w:rPr>
        <w:t>9.2.4.1</w:t>
      </w:r>
      <w:r w:rsidRPr="004C1873">
        <w:rPr>
          <w:rFonts w:cs="Arial"/>
          <w:lang w:eastAsia="sv-SE"/>
        </w:rPr>
        <w:tab/>
      </w:r>
      <w:r w:rsidRPr="00383F3C">
        <w:rPr>
          <w:rFonts w:cs="Arial"/>
          <w:lang w:eastAsia="sv-SE"/>
        </w:rPr>
        <w:t>Initial conditions</w:t>
      </w:r>
      <w:bookmarkEnd w:id="22240"/>
      <w:bookmarkEnd w:id="22241"/>
      <w:bookmarkEnd w:id="22242"/>
      <w:bookmarkEnd w:id="22243"/>
      <w:bookmarkEnd w:id="22244"/>
      <w:bookmarkEnd w:id="22245"/>
      <w:bookmarkEnd w:id="22246"/>
      <w:bookmarkEnd w:id="22247"/>
      <w:bookmarkEnd w:id="22248"/>
      <w:bookmarkEnd w:id="22249"/>
      <w:bookmarkEnd w:id="22250"/>
      <w:bookmarkEnd w:id="22251"/>
      <w:bookmarkEnd w:id="22252"/>
      <w:bookmarkEnd w:id="22253"/>
      <w:bookmarkEnd w:id="22254"/>
      <w:bookmarkEnd w:id="22255"/>
      <w:bookmarkEnd w:id="22256"/>
      <w:bookmarkEnd w:id="22257"/>
      <w:bookmarkEnd w:id="22258"/>
      <w:bookmarkEnd w:id="22259"/>
      <w:bookmarkEnd w:id="22260"/>
      <w:bookmarkEnd w:id="22261"/>
      <w:bookmarkEnd w:id="22262"/>
      <w:bookmarkEnd w:id="22263"/>
      <w:bookmarkEnd w:id="22264"/>
      <w:bookmarkEnd w:id="22265"/>
      <w:bookmarkEnd w:id="22266"/>
      <w:bookmarkEnd w:id="22267"/>
      <w:bookmarkEnd w:id="22268"/>
      <w:bookmarkEnd w:id="22269"/>
      <w:bookmarkEnd w:id="22270"/>
      <w:bookmarkEnd w:id="22271"/>
      <w:bookmarkEnd w:id="22272"/>
      <w:bookmarkEnd w:id="22273"/>
      <w:bookmarkEnd w:id="22274"/>
      <w:bookmarkEnd w:id="22275"/>
      <w:bookmarkEnd w:id="22276"/>
      <w:bookmarkEnd w:id="22277"/>
      <w:bookmarkEnd w:id="22278"/>
      <w:bookmarkEnd w:id="22279"/>
      <w:bookmarkEnd w:id="22280"/>
      <w:bookmarkEnd w:id="22281"/>
      <w:bookmarkEnd w:id="22282"/>
      <w:bookmarkEnd w:id="22283"/>
      <w:bookmarkEnd w:id="22284"/>
      <w:bookmarkEnd w:id="22285"/>
      <w:bookmarkEnd w:id="22286"/>
      <w:bookmarkEnd w:id="22287"/>
      <w:bookmarkEnd w:id="22288"/>
      <w:bookmarkEnd w:id="22289"/>
      <w:bookmarkEnd w:id="22290"/>
      <w:bookmarkEnd w:id="22291"/>
      <w:bookmarkEnd w:id="22292"/>
      <w:bookmarkEnd w:id="22293"/>
      <w:bookmarkEnd w:id="22294"/>
      <w:bookmarkEnd w:id="22295"/>
      <w:bookmarkEnd w:id="22296"/>
      <w:bookmarkEnd w:id="22297"/>
      <w:bookmarkEnd w:id="22298"/>
      <w:bookmarkEnd w:id="22299"/>
      <w:bookmarkEnd w:id="22300"/>
      <w:bookmarkEnd w:id="22301"/>
      <w:bookmarkEnd w:id="22302"/>
      <w:bookmarkEnd w:id="22303"/>
    </w:p>
    <w:p w14:paraId="194CC57E" w14:textId="77777777" w:rsidR="008F62D2" w:rsidRPr="00383F3C" w:rsidRDefault="008F62D2" w:rsidP="008F62D2">
      <w:pPr>
        <w:tabs>
          <w:tab w:val="left" w:pos="8080"/>
        </w:tabs>
      </w:pPr>
      <w:r w:rsidRPr="00383F3C">
        <w:t xml:space="preserve">Test environment: Test to be performed on environment as declared by the manufacturer. </w:t>
      </w:r>
    </w:p>
    <w:p w14:paraId="314123A1" w14:textId="77777777" w:rsidR="008F62D2" w:rsidRPr="00383F3C" w:rsidRDefault="008F62D2" w:rsidP="008F62D2">
      <w:pPr>
        <w:tabs>
          <w:tab w:val="left" w:pos="8080"/>
        </w:tabs>
      </w:pPr>
      <w:r w:rsidRPr="00383F3C">
        <w:t>Directions to be tested:</w:t>
      </w:r>
    </w:p>
    <w:p w14:paraId="2B009B73" w14:textId="77777777" w:rsidR="008F62D2" w:rsidRPr="000432F0" w:rsidRDefault="008F62D2" w:rsidP="008F62D2">
      <w:pPr>
        <w:pStyle w:val="B1"/>
        <w:tabs>
          <w:tab w:val="left" w:pos="8080"/>
        </w:tabs>
      </w:pPr>
      <w:r w:rsidRPr="000432F0">
        <w:t>-</w:t>
      </w:r>
      <w:r w:rsidRPr="000432F0">
        <w:tab/>
        <w:t>OTA peak directions set reference beam direction pair (D.8), and</w:t>
      </w:r>
    </w:p>
    <w:p w14:paraId="51585AF3" w14:textId="77777777" w:rsidR="008F62D2" w:rsidRPr="004C1873" w:rsidRDefault="008F62D2" w:rsidP="008F62D2">
      <w:pPr>
        <w:pStyle w:val="B1"/>
        <w:tabs>
          <w:tab w:val="left" w:pos="8080"/>
        </w:tabs>
      </w:pPr>
      <w:r w:rsidRPr="004C1873">
        <w:lastRenderedPageBreak/>
        <w:t>-</w:t>
      </w:r>
      <w:r w:rsidRPr="004C1873">
        <w:tab/>
        <w:t>OTA peak directions set maximum steering directions (D.10).</w:t>
      </w:r>
    </w:p>
    <w:p w14:paraId="45A603C1" w14:textId="77777777" w:rsidR="008F62D2" w:rsidRPr="00383F3C" w:rsidRDefault="008F62D2" w:rsidP="008F62D2">
      <w:pPr>
        <w:tabs>
          <w:tab w:val="left" w:pos="8080"/>
        </w:tabs>
      </w:pPr>
      <w:r w:rsidRPr="00383F3C">
        <w:t xml:space="preserve">Beams to be tested: A representative number of beams shall be chosen to demonstrate the SAN conformance to radiated power requirements. </w:t>
      </w:r>
    </w:p>
    <w:p w14:paraId="0CEAD709" w14:textId="77777777" w:rsidR="008F62D2" w:rsidRPr="00383F3C" w:rsidRDefault="008F62D2" w:rsidP="008F62D2">
      <w:pPr>
        <w:pStyle w:val="Heading4"/>
        <w:tabs>
          <w:tab w:val="left" w:pos="8080"/>
        </w:tabs>
        <w:rPr>
          <w:rFonts w:cs="Arial"/>
          <w:b/>
          <w:lang w:eastAsia="sv-SE"/>
        </w:rPr>
      </w:pPr>
      <w:bookmarkStart w:id="22304" w:name="_Toc120544905"/>
      <w:bookmarkStart w:id="22305" w:name="_Toc120545260"/>
      <w:bookmarkStart w:id="22306" w:name="_Toc120545876"/>
      <w:bookmarkStart w:id="22307" w:name="_Toc120606780"/>
      <w:bookmarkStart w:id="22308" w:name="_Toc120607134"/>
      <w:bookmarkStart w:id="22309" w:name="_Toc120607491"/>
      <w:bookmarkStart w:id="22310" w:name="_Toc120607854"/>
      <w:bookmarkStart w:id="22311" w:name="_Toc120608219"/>
      <w:bookmarkStart w:id="22312" w:name="_Toc120608599"/>
      <w:bookmarkStart w:id="22313" w:name="_Toc120608979"/>
      <w:bookmarkStart w:id="22314" w:name="_Toc120609370"/>
      <w:bookmarkStart w:id="22315" w:name="_Toc120609761"/>
      <w:bookmarkStart w:id="22316" w:name="_Toc120610162"/>
      <w:bookmarkStart w:id="22317" w:name="_Toc120610915"/>
      <w:bookmarkStart w:id="22318" w:name="_Toc120611324"/>
      <w:bookmarkStart w:id="22319" w:name="_Toc120611742"/>
      <w:bookmarkStart w:id="22320" w:name="_Toc120612162"/>
      <w:bookmarkStart w:id="22321" w:name="_Toc120612589"/>
      <w:bookmarkStart w:id="22322" w:name="_Toc120613018"/>
      <w:bookmarkStart w:id="22323" w:name="_Toc120613448"/>
      <w:bookmarkStart w:id="22324" w:name="_Toc120613878"/>
      <w:bookmarkStart w:id="22325" w:name="_Toc120614321"/>
      <w:bookmarkStart w:id="22326" w:name="_Toc120614780"/>
      <w:bookmarkStart w:id="22327" w:name="_Toc120615255"/>
      <w:bookmarkStart w:id="22328" w:name="_Toc120622463"/>
      <w:bookmarkStart w:id="22329" w:name="_Toc120622969"/>
      <w:bookmarkStart w:id="22330" w:name="_Toc120623588"/>
      <w:bookmarkStart w:id="22331" w:name="_Toc120624113"/>
      <w:bookmarkStart w:id="22332" w:name="_Toc120624650"/>
      <w:bookmarkStart w:id="22333" w:name="_Toc120625187"/>
      <w:bookmarkStart w:id="22334" w:name="_Toc120625724"/>
      <w:bookmarkStart w:id="22335" w:name="_Toc120626261"/>
      <w:bookmarkStart w:id="22336" w:name="_Toc120626808"/>
      <w:bookmarkStart w:id="22337" w:name="_Toc120627364"/>
      <w:bookmarkStart w:id="22338" w:name="_Toc120627929"/>
      <w:bookmarkStart w:id="22339" w:name="_Toc120628505"/>
      <w:bookmarkStart w:id="22340" w:name="_Toc120629090"/>
      <w:bookmarkStart w:id="22341" w:name="_Toc120629678"/>
      <w:bookmarkStart w:id="22342" w:name="_Toc120631179"/>
      <w:bookmarkStart w:id="22343" w:name="_Toc120631830"/>
      <w:bookmarkStart w:id="22344" w:name="_Toc120632480"/>
      <w:bookmarkStart w:id="22345" w:name="_Toc120633130"/>
      <w:bookmarkStart w:id="22346" w:name="_Toc120633780"/>
      <w:bookmarkStart w:id="22347" w:name="_Toc120634431"/>
      <w:bookmarkStart w:id="22348" w:name="_Toc120635082"/>
      <w:bookmarkStart w:id="22349" w:name="_Toc121754206"/>
      <w:bookmarkStart w:id="22350" w:name="_Toc121754876"/>
      <w:bookmarkStart w:id="22351" w:name="_Toc129108825"/>
      <w:bookmarkStart w:id="22352" w:name="_Toc129109490"/>
      <w:bookmarkStart w:id="22353" w:name="_Toc129110163"/>
      <w:bookmarkStart w:id="22354" w:name="_Toc130389283"/>
      <w:bookmarkStart w:id="22355" w:name="_Toc130390356"/>
      <w:bookmarkStart w:id="22356" w:name="_Toc130391044"/>
      <w:bookmarkStart w:id="22357" w:name="_Toc131624808"/>
      <w:bookmarkStart w:id="22358" w:name="_Toc137476241"/>
      <w:bookmarkStart w:id="22359" w:name="_Toc138872896"/>
      <w:bookmarkStart w:id="22360" w:name="_Toc138874482"/>
      <w:bookmarkStart w:id="22361" w:name="_Toc145525081"/>
      <w:bookmarkStart w:id="22362" w:name="_Toc153560206"/>
      <w:bookmarkStart w:id="22363" w:name="_Toc161647506"/>
      <w:bookmarkStart w:id="22364" w:name="_Toc169533101"/>
      <w:bookmarkStart w:id="22365" w:name="_Toc171519702"/>
      <w:bookmarkStart w:id="22366" w:name="_Toc176539435"/>
      <w:bookmarkStart w:id="22367" w:name="_Toc192246733"/>
      <w:r w:rsidRPr="00383F3C">
        <w:rPr>
          <w:rFonts w:cs="Arial"/>
          <w:lang w:eastAsia="sv-SE"/>
        </w:rPr>
        <w:t>9.2.4.2</w:t>
      </w:r>
      <w:r w:rsidRPr="004C1873">
        <w:rPr>
          <w:rFonts w:cs="Arial"/>
          <w:lang w:eastAsia="sv-SE"/>
        </w:rPr>
        <w:tab/>
      </w:r>
      <w:r w:rsidRPr="00383F3C">
        <w:rPr>
          <w:rFonts w:cs="Arial"/>
          <w:lang w:eastAsia="sv-SE"/>
        </w:rPr>
        <w:t>Procedure</w:t>
      </w:r>
      <w:bookmarkEnd w:id="22304"/>
      <w:bookmarkEnd w:id="22305"/>
      <w:bookmarkEnd w:id="22306"/>
      <w:bookmarkEnd w:id="22307"/>
      <w:bookmarkEnd w:id="22308"/>
      <w:bookmarkEnd w:id="22309"/>
      <w:bookmarkEnd w:id="22310"/>
      <w:bookmarkEnd w:id="22311"/>
      <w:bookmarkEnd w:id="22312"/>
      <w:bookmarkEnd w:id="22313"/>
      <w:bookmarkEnd w:id="22314"/>
      <w:bookmarkEnd w:id="22315"/>
      <w:bookmarkEnd w:id="22316"/>
      <w:bookmarkEnd w:id="22317"/>
      <w:bookmarkEnd w:id="22318"/>
      <w:bookmarkEnd w:id="22319"/>
      <w:bookmarkEnd w:id="22320"/>
      <w:bookmarkEnd w:id="22321"/>
      <w:bookmarkEnd w:id="22322"/>
      <w:bookmarkEnd w:id="22323"/>
      <w:bookmarkEnd w:id="22324"/>
      <w:bookmarkEnd w:id="22325"/>
      <w:bookmarkEnd w:id="22326"/>
      <w:bookmarkEnd w:id="22327"/>
      <w:bookmarkEnd w:id="22328"/>
      <w:bookmarkEnd w:id="22329"/>
      <w:bookmarkEnd w:id="22330"/>
      <w:bookmarkEnd w:id="22331"/>
      <w:bookmarkEnd w:id="22332"/>
      <w:bookmarkEnd w:id="22333"/>
      <w:bookmarkEnd w:id="22334"/>
      <w:bookmarkEnd w:id="22335"/>
      <w:bookmarkEnd w:id="22336"/>
      <w:bookmarkEnd w:id="22337"/>
      <w:bookmarkEnd w:id="22338"/>
      <w:bookmarkEnd w:id="22339"/>
      <w:bookmarkEnd w:id="22340"/>
      <w:bookmarkEnd w:id="22341"/>
      <w:bookmarkEnd w:id="22342"/>
      <w:bookmarkEnd w:id="22343"/>
      <w:bookmarkEnd w:id="22344"/>
      <w:bookmarkEnd w:id="22345"/>
      <w:bookmarkEnd w:id="22346"/>
      <w:bookmarkEnd w:id="22347"/>
      <w:bookmarkEnd w:id="22348"/>
      <w:bookmarkEnd w:id="22349"/>
      <w:bookmarkEnd w:id="22350"/>
      <w:bookmarkEnd w:id="22351"/>
      <w:bookmarkEnd w:id="22352"/>
      <w:bookmarkEnd w:id="22353"/>
      <w:bookmarkEnd w:id="22354"/>
      <w:bookmarkEnd w:id="22355"/>
      <w:bookmarkEnd w:id="22356"/>
      <w:bookmarkEnd w:id="22357"/>
      <w:bookmarkEnd w:id="22358"/>
      <w:bookmarkEnd w:id="22359"/>
      <w:bookmarkEnd w:id="22360"/>
      <w:bookmarkEnd w:id="22361"/>
      <w:bookmarkEnd w:id="22362"/>
      <w:bookmarkEnd w:id="22363"/>
      <w:bookmarkEnd w:id="22364"/>
      <w:bookmarkEnd w:id="22365"/>
      <w:bookmarkEnd w:id="22366"/>
      <w:bookmarkEnd w:id="22367"/>
    </w:p>
    <w:p w14:paraId="28483888" w14:textId="77777777" w:rsidR="008F62D2" w:rsidRPr="00383F3C" w:rsidRDefault="008F62D2" w:rsidP="008F62D2">
      <w:pPr>
        <w:tabs>
          <w:tab w:val="left" w:pos="8080"/>
        </w:tabs>
        <w:rPr>
          <w:lang w:eastAsia="sv-SE"/>
        </w:rPr>
      </w:pPr>
      <w:r w:rsidRPr="00383F3C">
        <w:rPr>
          <w:lang w:eastAsia="sv-SE"/>
        </w:rPr>
        <w:t>The test procedure is as follows:</w:t>
      </w:r>
    </w:p>
    <w:p w14:paraId="75AD7F16" w14:textId="77777777" w:rsidR="008F62D2" w:rsidRPr="000432F0" w:rsidRDefault="008F62D2" w:rsidP="008F62D2">
      <w:pPr>
        <w:pStyle w:val="B1"/>
        <w:tabs>
          <w:tab w:val="left" w:pos="8080"/>
        </w:tabs>
      </w:pPr>
      <w:r w:rsidRPr="000432F0">
        <w:t>1)</w:t>
      </w:r>
      <w:r w:rsidRPr="000432F0">
        <w:tab/>
        <w:t>Place the satellite on the positioner.</w:t>
      </w:r>
    </w:p>
    <w:p w14:paraId="1BF16C5A" w14:textId="77777777" w:rsidR="008F62D2" w:rsidRPr="004C1873" w:rsidRDefault="008F62D2" w:rsidP="008F62D2">
      <w:pPr>
        <w:pStyle w:val="B1"/>
        <w:tabs>
          <w:tab w:val="left" w:pos="8080"/>
        </w:tabs>
      </w:pPr>
      <w:r w:rsidRPr="004C1873">
        <w:t>2)</w:t>
      </w:r>
      <w:r w:rsidRPr="004C1873">
        <w:tab/>
        <w:t>Align the manufacturer declared coordinate system orientation (D.2) of the satellite with the test system.</w:t>
      </w:r>
    </w:p>
    <w:p w14:paraId="17D667D4" w14:textId="77777777" w:rsidR="008F62D2" w:rsidRPr="004C1873" w:rsidRDefault="008F62D2" w:rsidP="008F62D2">
      <w:pPr>
        <w:pStyle w:val="B1"/>
        <w:tabs>
          <w:tab w:val="left" w:pos="8080"/>
        </w:tabs>
      </w:pPr>
      <w:r w:rsidRPr="004C1873">
        <w:t>3)</w:t>
      </w:r>
      <w:r w:rsidRPr="004C1873">
        <w:tab/>
        <w:t>Orient the positioner and satellite in order that the direction to be tested aligns with the test antenna.</w:t>
      </w:r>
    </w:p>
    <w:p w14:paraId="1759ED29" w14:textId="77777777" w:rsidR="008F62D2" w:rsidRPr="004C1873" w:rsidRDefault="008F62D2" w:rsidP="008F62D2">
      <w:pPr>
        <w:pStyle w:val="B1"/>
        <w:tabs>
          <w:tab w:val="left" w:pos="8080"/>
        </w:tabs>
      </w:pPr>
      <w:r w:rsidRPr="004C1873">
        <w:t>4)</w:t>
      </w:r>
      <w:r w:rsidRPr="004C1873">
        <w:tab/>
        <w:t xml:space="preserve">Configure the </w:t>
      </w:r>
      <w:r w:rsidRPr="004C1873">
        <w:rPr>
          <w:i/>
        </w:rPr>
        <w:t>beam peak direction</w:t>
      </w:r>
      <w:r w:rsidRPr="004C1873">
        <w:t xml:space="preserve"> of the satellite according to the declared </w:t>
      </w:r>
      <w:r w:rsidRPr="004C1873">
        <w:rPr>
          <w:i/>
        </w:rPr>
        <w:t>beam direction pair</w:t>
      </w:r>
      <w:r w:rsidRPr="004C1873">
        <w:t>.</w:t>
      </w:r>
    </w:p>
    <w:p w14:paraId="6FEBF9C2" w14:textId="77777777" w:rsidR="008F62D2" w:rsidRPr="004C1873" w:rsidRDefault="008F62D2" w:rsidP="008F62D2">
      <w:pPr>
        <w:pStyle w:val="B1"/>
        <w:tabs>
          <w:tab w:val="left" w:pos="8080"/>
        </w:tabs>
      </w:pPr>
      <w:r w:rsidRPr="004C1873">
        <w:t>5)</w:t>
      </w:r>
      <w:r w:rsidRPr="004C1873">
        <w:tab/>
        <w:t>Set the SAN to transmit according to the applicable test configuration in clause 4.8 using the corresponding test model(s) in clause 4.9.2.</w:t>
      </w:r>
    </w:p>
    <w:p w14:paraId="4AD98CB3" w14:textId="77777777" w:rsidR="008F62D2" w:rsidRPr="004C1873" w:rsidRDefault="008F62D2" w:rsidP="008F62D2">
      <w:pPr>
        <w:pStyle w:val="B1"/>
        <w:tabs>
          <w:tab w:val="left" w:pos="8080"/>
        </w:tabs>
      </w:pPr>
      <w:r w:rsidRPr="004C1873">
        <w:tab/>
        <w:t>For a SAN declared to be capable of multi-carrier operation use the applicable test signal configuration and corresponding power setting specified in clauses 4.7.2</w:t>
      </w:r>
      <w:r w:rsidRPr="004C1873">
        <w:rPr>
          <w:lang w:eastAsia="zh-CN"/>
        </w:rPr>
        <w:t xml:space="preserve">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16F78739" w14:textId="77777777" w:rsidR="008F62D2" w:rsidRPr="00383F3C" w:rsidRDefault="008F62D2" w:rsidP="008F62D2">
      <w:pPr>
        <w:pStyle w:val="B1"/>
        <w:tabs>
          <w:tab w:val="left" w:pos="8080"/>
        </w:tabs>
      </w:pPr>
      <w:r w:rsidRPr="004C1873">
        <w:t>6)</w:t>
      </w:r>
      <w:r w:rsidRPr="004C1873">
        <w:tab/>
        <w:t xml:space="preserve">Measure EIRP for any two orthogonal polarizations (denoted p1 and p2) and calculate total radiated transmit power for particular </w:t>
      </w:r>
      <w:r w:rsidRPr="00383F3C">
        <w:rPr>
          <w:i/>
        </w:rPr>
        <w:t>beam direction pair</w:t>
      </w:r>
      <w:r w:rsidRPr="00383F3C">
        <w:t xml:space="preserve"> as EIRP = EIRP</w:t>
      </w:r>
      <w:r w:rsidRPr="00383F3C">
        <w:rPr>
          <w:vertAlign w:val="subscript"/>
        </w:rPr>
        <w:t>p1</w:t>
      </w:r>
      <w:r w:rsidRPr="00383F3C">
        <w:t xml:space="preserve"> + EIRP</w:t>
      </w:r>
      <w:r w:rsidRPr="00383F3C">
        <w:rPr>
          <w:vertAlign w:val="subscript"/>
        </w:rPr>
        <w:t>p2</w:t>
      </w:r>
      <w:r w:rsidRPr="00383F3C">
        <w:t>.</w:t>
      </w:r>
    </w:p>
    <w:p w14:paraId="310B412B" w14:textId="77777777" w:rsidR="008F62D2" w:rsidRPr="00383F3C" w:rsidRDefault="008F62D2" w:rsidP="008F62D2">
      <w:pPr>
        <w:pStyle w:val="B1"/>
        <w:tabs>
          <w:tab w:val="left" w:pos="8080"/>
        </w:tabs>
      </w:pPr>
      <w:r w:rsidRPr="00383F3C">
        <w:t>7)</w:t>
      </w:r>
      <w:r w:rsidRPr="00383F3C">
        <w:tab/>
        <w:t xml:space="preserve">Test steps 3 to 6 are repeated for all declared beams (D.3) and their reference </w:t>
      </w:r>
      <w:r w:rsidRPr="00383F3C">
        <w:rPr>
          <w:i/>
        </w:rPr>
        <w:t>beam direction pairs</w:t>
      </w:r>
      <w:r w:rsidRPr="00383F3C">
        <w:t xml:space="preserve"> and </w:t>
      </w:r>
      <w:r w:rsidRPr="00383F3C">
        <w:rPr>
          <w:i/>
        </w:rPr>
        <w:t xml:space="preserve">maximum steering directions </w:t>
      </w:r>
      <w:r w:rsidRPr="00383F3C">
        <w:t>(D.8 and D.10).</w:t>
      </w:r>
    </w:p>
    <w:p w14:paraId="17CFCF96" w14:textId="77777777" w:rsidR="008F62D2" w:rsidRPr="00383F3C" w:rsidRDefault="008F62D2" w:rsidP="008F62D2">
      <w:pPr>
        <w:tabs>
          <w:tab w:val="left" w:pos="8080"/>
        </w:tabs>
        <w:rPr>
          <w:lang w:eastAsia="zh-CN"/>
        </w:rPr>
      </w:pPr>
      <w:r w:rsidRPr="00383F3C">
        <w:rPr>
          <w:lang w:eastAsia="zh-CN"/>
        </w:rPr>
        <w:t xml:space="preserve">For multi-band capable SAN and single band tests, repeat the steps above per involved </w:t>
      </w:r>
      <w:r w:rsidRPr="00383F3C">
        <w:rPr>
          <w:i/>
          <w:lang w:eastAsia="zh-CN"/>
        </w:rPr>
        <w:t>operating band</w:t>
      </w:r>
      <w:r w:rsidRPr="00383F3C">
        <w:rPr>
          <w:lang w:eastAsia="zh-CN"/>
        </w:rPr>
        <w:t xml:space="preserve"> where single band test configurations and test models shall apply with no carriers activated in the other band.</w:t>
      </w:r>
    </w:p>
    <w:p w14:paraId="1A5B737A" w14:textId="77777777" w:rsidR="008F62D2" w:rsidRPr="00383F3C" w:rsidRDefault="008F62D2" w:rsidP="008F62D2">
      <w:pPr>
        <w:pStyle w:val="Heading3"/>
        <w:tabs>
          <w:tab w:val="left" w:pos="8080"/>
        </w:tabs>
        <w:rPr>
          <w:rFonts w:cs="Arial"/>
          <w:b/>
          <w:lang w:eastAsia="sv-SE"/>
        </w:rPr>
      </w:pPr>
      <w:bookmarkStart w:id="22368" w:name="_Toc120544906"/>
      <w:bookmarkStart w:id="22369" w:name="_Toc120545261"/>
      <w:bookmarkStart w:id="22370" w:name="_Toc120545877"/>
      <w:bookmarkStart w:id="22371" w:name="_Toc120606781"/>
      <w:bookmarkStart w:id="22372" w:name="_Toc120607135"/>
      <w:bookmarkStart w:id="22373" w:name="_Toc120607492"/>
      <w:bookmarkStart w:id="22374" w:name="_Toc120607855"/>
      <w:bookmarkStart w:id="22375" w:name="_Toc120608220"/>
      <w:bookmarkStart w:id="22376" w:name="_Toc120608600"/>
      <w:bookmarkStart w:id="22377" w:name="_Toc120608980"/>
      <w:bookmarkStart w:id="22378" w:name="_Toc120609371"/>
      <w:bookmarkStart w:id="22379" w:name="_Toc120609762"/>
      <w:bookmarkStart w:id="22380" w:name="_Toc120610163"/>
      <w:bookmarkStart w:id="22381" w:name="_Toc120610916"/>
      <w:bookmarkStart w:id="22382" w:name="_Toc120611325"/>
      <w:bookmarkStart w:id="22383" w:name="_Toc120611743"/>
      <w:bookmarkStart w:id="22384" w:name="_Toc120612163"/>
      <w:bookmarkStart w:id="22385" w:name="_Toc120612590"/>
      <w:bookmarkStart w:id="22386" w:name="_Toc120613019"/>
      <w:bookmarkStart w:id="22387" w:name="_Toc120613449"/>
      <w:bookmarkStart w:id="22388" w:name="_Toc120613879"/>
      <w:bookmarkStart w:id="22389" w:name="_Toc120614322"/>
      <w:bookmarkStart w:id="22390" w:name="_Toc120614781"/>
      <w:bookmarkStart w:id="22391" w:name="_Toc120615256"/>
      <w:bookmarkStart w:id="22392" w:name="_Toc120622464"/>
      <w:bookmarkStart w:id="22393" w:name="_Toc120622970"/>
      <w:bookmarkStart w:id="22394" w:name="_Toc120623589"/>
      <w:bookmarkStart w:id="22395" w:name="_Toc120624114"/>
      <w:bookmarkStart w:id="22396" w:name="_Toc120624651"/>
      <w:bookmarkStart w:id="22397" w:name="_Toc120625188"/>
      <w:bookmarkStart w:id="22398" w:name="_Toc120625725"/>
      <w:bookmarkStart w:id="22399" w:name="_Toc120626262"/>
      <w:bookmarkStart w:id="22400" w:name="_Toc120626809"/>
      <w:bookmarkStart w:id="22401" w:name="_Toc120627365"/>
      <w:bookmarkStart w:id="22402" w:name="_Toc120627930"/>
      <w:bookmarkStart w:id="22403" w:name="_Toc120628506"/>
      <w:bookmarkStart w:id="22404" w:name="_Toc120629091"/>
      <w:bookmarkStart w:id="22405" w:name="_Toc120629679"/>
      <w:bookmarkStart w:id="22406" w:name="_Toc120631180"/>
      <w:bookmarkStart w:id="22407" w:name="_Toc120631831"/>
      <w:bookmarkStart w:id="22408" w:name="_Toc120632481"/>
      <w:bookmarkStart w:id="22409" w:name="_Toc120633131"/>
      <w:bookmarkStart w:id="22410" w:name="_Toc120633781"/>
      <w:bookmarkStart w:id="22411" w:name="_Toc120634432"/>
      <w:bookmarkStart w:id="22412" w:name="_Toc120635083"/>
      <w:bookmarkStart w:id="22413" w:name="_Toc121754207"/>
      <w:bookmarkStart w:id="22414" w:name="_Toc121754877"/>
      <w:bookmarkStart w:id="22415" w:name="_Toc129108826"/>
      <w:bookmarkStart w:id="22416" w:name="_Toc129109491"/>
      <w:bookmarkStart w:id="22417" w:name="_Toc129110164"/>
      <w:bookmarkStart w:id="22418" w:name="_Toc130389284"/>
      <w:bookmarkStart w:id="22419" w:name="_Toc130390357"/>
      <w:bookmarkStart w:id="22420" w:name="_Toc130391045"/>
      <w:bookmarkStart w:id="22421" w:name="_Toc131624809"/>
      <w:bookmarkStart w:id="22422" w:name="_Toc137476242"/>
      <w:bookmarkStart w:id="22423" w:name="_Toc138872897"/>
      <w:bookmarkStart w:id="22424" w:name="_Toc138874483"/>
      <w:bookmarkStart w:id="22425" w:name="_Toc145525082"/>
      <w:bookmarkStart w:id="22426" w:name="_Toc153560207"/>
      <w:bookmarkStart w:id="22427" w:name="_Toc161647507"/>
      <w:bookmarkStart w:id="22428" w:name="_Toc169533102"/>
      <w:bookmarkStart w:id="22429" w:name="_Toc171519703"/>
      <w:bookmarkStart w:id="22430" w:name="_Toc176539436"/>
      <w:bookmarkStart w:id="22431" w:name="_Toc192246734"/>
      <w:r w:rsidRPr="00383F3C">
        <w:rPr>
          <w:rFonts w:cs="Arial"/>
          <w:lang w:eastAsia="sv-SE"/>
        </w:rPr>
        <w:t>9.2.5</w:t>
      </w:r>
      <w:r w:rsidRPr="004C1873">
        <w:rPr>
          <w:rFonts w:cs="Arial"/>
          <w:lang w:eastAsia="sv-SE"/>
        </w:rPr>
        <w:tab/>
      </w:r>
      <w:r w:rsidRPr="00383F3C">
        <w:rPr>
          <w:rFonts w:cs="Arial"/>
          <w:lang w:eastAsia="sv-SE"/>
        </w:rPr>
        <w:t>Test requirement</w:t>
      </w:r>
      <w:bookmarkEnd w:id="22368"/>
      <w:bookmarkEnd w:id="22369"/>
      <w:bookmarkEnd w:id="22370"/>
      <w:bookmarkEnd w:id="22371"/>
      <w:bookmarkEnd w:id="22372"/>
      <w:bookmarkEnd w:id="22373"/>
      <w:bookmarkEnd w:id="22374"/>
      <w:bookmarkEnd w:id="22375"/>
      <w:bookmarkEnd w:id="22376"/>
      <w:bookmarkEnd w:id="22377"/>
      <w:bookmarkEnd w:id="22378"/>
      <w:bookmarkEnd w:id="22379"/>
      <w:bookmarkEnd w:id="22380"/>
      <w:bookmarkEnd w:id="22381"/>
      <w:bookmarkEnd w:id="22382"/>
      <w:bookmarkEnd w:id="22383"/>
      <w:bookmarkEnd w:id="22384"/>
      <w:bookmarkEnd w:id="22385"/>
      <w:bookmarkEnd w:id="22386"/>
      <w:bookmarkEnd w:id="22387"/>
      <w:bookmarkEnd w:id="22388"/>
      <w:bookmarkEnd w:id="22389"/>
      <w:bookmarkEnd w:id="22390"/>
      <w:bookmarkEnd w:id="22391"/>
      <w:bookmarkEnd w:id="22392"/>
      <w:bookmarkEnd w:id="22393"/>
      <w:bookmarkEnd w:id="22394"/>
      <w:bookmarkEnd w:id="22395"/>
      <w:bookmarkEnd w:id="22396"/>
      <w:bookmarkEnd w:id="22397"/>
      <w:bookmarkEnd w:id="22398"/>
      <w:bookmarkEnd w:id="22399"/>
      <w:bookmarkEnd w:id="22400"/>
      <w:bookmarkEnd w:id="22401"/>
      <w:bookmarkEnd w:id="22402"/>
      <w:bookmarkEnd w:id="22403"/>
      <w:bookmarkEnd w:id="22404"/>
      <w:bookmarkEnd w:id="22405"/>
      <w:bookmarkEnd w:id="22406"/>
      <w:bookmarkEnd w:id="22407"/>
      <w:bookmarkEnd w:id="22408"/>
      <w:bookmarkEnd w:id="22409"/>
      <w:bookmarkEnd w:id="22410"/>
      <w:bookmarkEnd w:id="22411"/>
      <w:bookmarkEnd w:id="22412"/>
      <w:bookmarkEnd w:id="22413"/>
      <w:bookmarkEnd w:id="22414"/>
      <w:bookmarkEnd w:id="22415"/>
      <w:bookmarkEnd w:id="22416"/>
      <w:bookmarkEnd w:id="22417"/>
      <w:bookmarkEnd w:id="22418"/>
      <w:bookmarkEnd w:id="22419"/>
      <w:bookmarkEnd w:id="22420"/>
      <w:bookmarkEnd w:id="22421"/>
      <w:bookmarkEnd w:id="22422"/>
      <w:bookmarkEnd w:id="22423"/>
      <w:bookmarkEnd w:id="22424"/>
      <w:bookmarkEnd w:id="22425"/>
      <w:bookmarkEnd w:id="22426"/>
      <w:bookmarkEnd w:id="22427"/>
      <w:bookmarkEnd w:id="22428"/>
      <w:bookmarkEnd w:id="22429"/>
      <w:bookmarkEnd w:id="22430"/>
      <w:bookmarkEnd w:id="22431"/>
    </w:p>
    <w:p w14:paraId="4169DBD3" w14:textId="77777777" w:rsidR="008F62D2" w:rsidRDefault="008F62D2" w:rsidP="008F62D2">
      <w:pPr>
        <w:tabs>
          <w:tab w:val="left" w:pos="8080"/>
        </w:tabs>
        <w:rPr>
          <w:lang w:eastAsia="zh-CN"/>
        </w:rPr>
      </w:pPr>
      <w:r w:rsidRPr="00A1005F">
        <w:rPr>
          <w:lang w:eastAsia="zh-CN"/>
        </w:rPr>
        <w:t xml:space="preserve">For each declared conformance </w:t>
      </w:r>
      <w:r w:rsidRPr="00A1005F">
        <w:rPr>
          <w:i/>
          <w:lang w:eastAsia="zh-CN"/>
        </w:rPr>
        <w:t>beam direction pair</w:t>
      </w:r>
      <w:r w:rsidRPr="00A1005F">
        <w:rPr>
          <w:lang w:eastAsia="zh-CN"/>
        </w:rPr>
        <w:t xml:space="preserve">, </w:t>
      </w:r>
      <w:r w:rsidRPr="00A1005F">
        <w:t xml:space="preserve">the </w:t>
      </w:r>
      <w:r w:rsidRPr="00FC6D2C">
        <w:t xml:space="preserve">EIRP measurement results in clause 9.2.4.2 </w:t>
      </w:r>
      <w:r w:rsidRPr="0034532A">
        <w:rPr>
          <w:lang w:eastAsia="zh-CN"/>
        </w:rPr>
        <w:t>shall remain within the values provided in table 9.2.5-1, relative to the manufacturer's declared rated beam EIRP (D.11) value:</w:t>
      </w:r>
    </w:p>
    <w:p w14:paraId="1522F297" w14:textId="77777777" w:rsidR="008F62D2" w:rsidRPr="00931575" w:rsidRDefault="008F62D2" w:rsidP="008F62D2">
      <w:pPr>
        <w:pStyle w:val="TH"/>
      </w:pPr>
      <w:r>
        <w:t>Table 9</w:t>
      </w:r>
      <w:r w:rsidRPr="00931575">
        <w:t>.2.5-1: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tblGrid>
      <w:tr w:rsidR="008F62D2" w:rsidRPr="00931575" w14:paraId="1A65687E" w14:textId="77777777" w:rsidTr="002D6030">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78C14286" w14:textId="77777777" w:rsidR="008F62D2" w:rsidRPr="00931575" w:rsidRDefault="008F62D2" w:rsidP="002D6030">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29220D4F" w14:textId="77777777" w:rsidR="008F62D2" w:rsidRPr="00931575" w:rsidRDefault="008F62D2" w:rsidP="002D6030">
            <w:pPr>
              <w:pStyle w:val="TAH"/>
            </w:pPr>
            <w:r w:rsidRPr="00931575">
              <w:t xml:space="preserve">Normal </w:t>
            </w:r>
            <w:r w:rsidRPr="00931575">
              <w:rPr>
                <w:lang w:eastAsia="sv-SE"/>
              </w:rPr>
              <w:t>test environment</w:t>
            </w:r>
          </w:p>
        </w:tc>
      </w:tr>
      <w:tr w:rsidR="008F62D2" w:rsidRPr="00931575" w14:paraId="5B2DB875" w14:textId="77777777" w:rsidTr="008F62D2">
        <w:trPr>
          <w:cantSplit/>
          <w:jc w:val="center"/>
        </w:trPr>
        <w:tc>
          <w:tcPr>
            <w:tcW w:w="1345" w:type="dxa"/>
            <w:tcBorders>
              <w:top w:val="single" w:sz="4" w:space="0" w:color="auto"/>
              <w:left w:val="single" w:sz="4" w:space="0" w:color="auto"/>
              <w:bottom w:val="single" w:sz="4" w:space="0" w:color="auto"/>
              <w:right w:val="single" w:sz="4" w:space="0" w:color="auto"/>
            </w:tcBorders>
            <w:shd w:val="clear" w:color="auto" w:fill="auto"/>
          </w:tcPr>
          <w:p w14:paraId="3F66669E" w14:textId="77777777" w:rsidR="008F62D2" w:rsidRPr="00A1005F" w:rsidRDefault="008F62D2" w:rsidP="002D6030">
            <w:pPr>
              <w:pStyle w:val="TAC"/>
              <w:rPr>
                <w:lang w:eastAsia="zh-CN"/>
              </w:rPr>
            </w:pPr>
            <w:r>
              <w:rPr>
                <w:rFonts w:hint="eastAsia"/>
                <w:lang w:eastAsia="zh-CN"/>
              </w:rPr>
              <w:t>SAN</w:t>
            </w:r>
            <w:r w:rsidRPr="00931575">
              <w:t xml:space="preserve"> type 1-H</w:t>
            </w:r>
            <w:r>
              <w:rPr>
                <w:rFonts w:hint="eastAsia"/>
                <w:lang w:eastAsia="zh-CN"/>
              </w:rPr>
              <w:t>,</w:t>
            </w:r>
            <w:r w:rsidRPr="00931575">
              <w:t xml:space="preserve"> </w:t>
            </w:r>
            <w:r>
              <w:rPr>
                <w:rFonts w:hint="eastAsia"/>
                <w:lang w:eastAsia="zh-CN"/>
              </w:rPr>
              <w:t>SAN</w:t>
            </w:r>
            <w:r w:rsidRPr="00931575">
              <w:t xml:space="preserve"> type 1-O</w:t>
            </w:r>
          </w:p>
        </w:tc>
        <w:tc>
          <w:tcPr>
            <w:tcW w:w="3330" w:type="dxa"/>
            <w:tcBorders>
              <w:top w:val="single" w:sz="4" w:space="0" w:color="auto"/>
              <w:left w:val="single" w:sz="4" w:space="0" w:color="auto"/>
              <w:bottom w:val="single" w:sz="4" w:space="0" w:color="auto"/>
              <w:right w:val="single" w:sz="4" w:space="0" w:color="auto"/>
            </w:tcBorders>
          </w:tcPr>
          <w:p w14:paraId="567B81C1" w14:textId="77777777" w:rsidR="008F62D2" w:rsidRPr="00931575" w:rsidRDefault="008F62D2" w:rsidP="002D6030">
            <w:pPr>
              <w:pStyle w:val="TAC"/>
            </w:pPr>
            <w:r w:rsidRPr="00931575">
              <w:t xml:space="preserve">f </w:t>
            </w:r>
            <w:r w:rsidRPr="00931575">
              <w:rPr>
                <w:rFonts w:cs="Arial"/>
              </w:rPr>
              <w:t>≤</w:t>
            </w:r>
            <w:r w:rsidRPr="00931575">
              <w:t xml:space="preserve"> 3 GHz: </w:t>
            </w:r>
            <w:r w:rsidRPr="00931575">
              <w:rPr>
                <w:rFonts w:cs="Arial"/>
              </w:rPr>
              <w:t xml:space="preserve">± </w:t>
            </w:r>
            <w:r w:rsidRPr="00931575">
              <w:t>3.3 dB</w:t>
            </w:r>
          </w:p>
        </w:tc>
      </w:tr>
      <w:tr w:rsidR="008240A0" w:rsidRPr="00931575" w14:paraId="726F49F6" w14:textId="77777777" w:rsidTr="008F62D2">
        <w:trPr>
          <w:cantSplit/>
          <w:jc w:val="center"/>
        </w:trPr>
        <w:tc>
          <w:tcPr>
            <w:tcW w:w="1345" w:type="dxa"/>
            <w:tcBorders>
              <w:top w:val="single" w:sz="4" w:space="0" w:color="auto"/>
              <w:left w:val="single" w:sz="4" w:space="0" w:color="auto"/>
              <w:bottom w:val="single" w:sz="4" w:space="0" w:color="auto"/>
              <w:right w:val="single" w:sz="4" w:space="0" w:color="auto"/>
            </w:tcBorders>
            <w:shd w:val="clear" w:color="auto" w:fill="auto"/>
          </w:tcPr>
          <w:p w14:paraId="73E8A536" w14:textId="4720D54B" w:rsidR="008240A0" w:rsidRDefault="008240A0" w:rsidP="008240A0">
            <w:pPr>
              <w:pStyle w:val="TAC"/>
              <w:rPr>
                <w:lang w:eastAsia="zh-CN"/>
              </w:rPr>
            </w:pPr>
            <w:r w:rsidRPr="00C61166">
              <w:rPr>
                <w:i/>
                <w:iCs/>
                <w:lang w:eastAsia="zh-CN"/>
              </w:rPr>
              <w:t>SAN</w:t>
            </w:r>
            <w:r w:rsidRPr="00C61166">
              <w:rPr>
                <w:i/>
                <w:iCs/>
              </w:rPr>
              <w:t xml:space="preserve"> type 2-O</w:t>
            </w:r>
          </w:p>
        </w:tc>
        <w:tc>
          <w:tcPr>
            <w:tcW w:w="3330" w:type="dxa"/>
            <w:tcBorders>
              <w:top w:val="single" w:sz="4" w:space="0" w:color="auto"/>
              <w:left w:val="single" w:sz="4" w:space="0" w:color="auto"/>
              <w:bottom w:val="single" w:sz="4" w:space="0" w:color="auto"/>
              <w:right w:val="single" w:sz="4" w:space="0" w:color="auto"/>
            </w:tcBorders>
          </w:tcPr>
          <w:p w14:paraId="3F170D8A" w14:textId="51A36FD8" w:rsidR="008240A0" w:rsidRPr="00931575" w:rsidRDefault="008240A0" w:rsidP="008240A0">
            <w:pPr>
              <w:pStyle w:val="TAC"/>
            </w:pPr>
            <w:r w:rsidRPr="00B01C6B">
              <w:t>17.3 GHz &lt; f ≤ 20.2 GHz</w:t>
            </w:r>
            <w:r>
              <w:t xml:space="preserve">: </w:t>
            </w:r>
            <w:r w:rsidRPr="00A634F1">
              <w:rPr>
                <w:rFonts w:cs="Arial"/>
              </w:rPr>
              <w:t xml:space="preserve">± </w:t>
            </w:r>
            <w:r>
              <w:t>5.1</w:t>
            </w:r>
            <w:r w:rsidRPr="00A634F1">
              <w:t xml:space="preserve"> dB</w:t>
            </w:r>
          </w:p>
        </w:tc>
      </w:tr>
    </w:tbl>
    <w:p w14:paraId="53457E09" w14:textId="77777777" w:rsidR="00812390" w:rsidRDefault="00812390" w:rsidP="00812390">
      <w:pPr>
        <w:rPr>
          <w:lang w:eastAsia="zh-CN"/>
        </w:rPr>
      </w:pPr>
    </w:p>
    <w:p w14:paraId="617745A2" w14:textId="37B7360A" w:rsidR="00C66F4B" w:rsidRPr="00812390" w:rsidRDefault="00C66F4B" w:rsidP="00C66F4B">
      <w:pPr>
        <w:pStyle w:val="NO"/>
        <w:rPr>
          <w:lang w:eastAsia="zh-CN"/>
        </w:rPr>
      </w:pPr>
      <w:r w:rsidRPr="005174FE">
        <w:rPr>
          <w:snapToGrid w:val="0"/>
        </w:rPr>
        <w:t>NOTE:</w:t>
      </w:r>
      <w:r w:rsidRPr="005174FE">
        <w:tab/>
      </w:r>
      <w:r w:rsidRPr="005174FE">
        <w:rPr>
          <w:snapToGrid w:val="0"/>
        </w:rPr>
        <w:t xml:space="preserve">For NB-IoT operation in </w:t>
      </w:r>
      <w:r>
        <w:rPr>
          <w:snapToGrid w:val="0"/>
        </w:rPr>
        <w:t xml:space="preserve">NTN </w:t>
      </w:r>
      <w:r w:rsidRPr="005174FE">
        <w:rPr>
          <w:snapToGrid w:val="0"/>
        </w:rPr>
        <w:t xml:space="preserve">NR in-band, the NR carrier and NB-IoT carrier shall be seen as a single carrier occupied NR channel bandwidth, the </w:t>
      </w:r>
      <w:r>
        <w:rPr>
          <w:snapToGrid w:val="0"/>
        </w:rPr>
        <w:t xml:space="preserve">total radiated power </w:t>
      </w:r>
      <w:r w:rsidRPr="005174FE">
        <w:rPr>
          <w:snapToGrid w:val="0"/>
        </w:rPr>
        <w:t xml:space="preserve">is shared between NR and NB-IoT. </w:t>
      </w:r>
      <w:r w:rsidRPr="00F95B02">
        <w:rPr>
          <w:snapToGrid w:val="0"/>
        </w:rPr>
        <w:t xml:space="preserve">This note shall apply for </w:t>
      </w:r>
      <w:r w:rsidRPr="00F95B02">
        <w:t>P</w:t>
      </w:r>
      <w:r w:rsidRPr="00F95B02">
        <w:rPr>
          <w:vertAlign w:val="subscript"/>
        </w:rPr>
        <w:t>max,c,</w:t>
      </w:r>
      <w:r>
        <w:rPr>
          <w:vertAlign w:val="subscript"/>
        </w:rPr>
        <w:t>TRP</w:t>
      </w:r>
      <w:r w:rsidRPr="00F95B02">
        <w:rPr>
          <w:vertAlign w:val="subscript"/>
        </w:rPr>
        <w:t xml:space="preserve"> </w:t>
      </w:r>
      <w:r w:rsidRPr="00F95B02">
        <w:t>and</w:t>
      </w:r>
      <w:r w:rsidRPr="00F95B02">
        <w:rPr>
          <w:vertAlign w:val="subscript"/>
        </w:rPr>
        <w:t xml:space="preserve"> </w:t>
      </w:r>
      <w:r w:rsidRPr="00F95B02">
        <w:t>P</w:t>
      </w:r>
      <w:r w:rsidRPr="00F95B02">
        <w:rPr>
          <w:vertAlign w:val="subscript"/>
        </w:rPr>
        <w:t>rated,c,</w:t>
      </w:r>
      <w:r>
        <w:rPr>
          <w:vertAlign w:val="subscript"/>
        </w:rPr>
        <w:t>TRP</w:t>
      </w:r>
      <w:r w:rsidRPr="00F95B02">
        <w:rPr>
          <w:snapToGrid w:val="0"/>
        </w:rPr>
        <w:t>.</w:t>
      </w:r>
    </w:p>
    <w:p w14:paraId="67ADB965" w14:textId="0A5CC237" w:rsidR="00812390" w:rsidRDefault="00812390" w:rsidP="00812390">
      <w:pPr>
        <w:pStyle w:val="Heading2"/>
        <w:rPr>
          <w:lang w:eastAsia="zh-CN"/>
        </w:rPr>
      </w:pPr>
      <w:bookmarkStart w:id="22432" w:name="_Toc120544907"/>
      <w:bookmarkStart w:id="22433" w:name="_Toc120545262"/>
      <w:bookmarkStart w:id="22434" w:name="_Toc120545878"/>
      <w:bookmarkStart w:id="22435" w:name="_Toc120606782"/>
      <w:bookmarkStart w:id="22436" w:name="_Toc120607136"/>
      <w:bookmarkStart w:id="22437" w:name="_Toc120607493"/>
      <w:bookmarkStart w:id="22438" w:name="_Toc120607856"/>
      <w:bookmarkStart w:id="22439" w:name="_Toc120608221"/>
      <w:bookmarkStart w:id="22440" w:name="_Toc120608601"/>
      <w:bookmarkStart w:id="22441" w:name="_Toc120608981"/>
      <w:bookmarkStart w:id="22442" w:name="_Toc120609372"/>
      <w:bookmarkStart w:id="22443" w:name="_Toc120609763"/>
      <w:bookmarkStart w:id="22444" w:name="_Toc120610164"/>
      <w:bookmarkStart w:id="22445" w:name="_Toc120610917"/>
      <w:bookmarkStart w:id="22446" w:name="_Toc120611326"/>
      <w:bookmarkStart w:id="22447" w:name="_Toc120611744"/>
      <w:bookmarkStart w:id="22448" w:name="_Toc120612164"/>
      <w:bookmarkStart w:id="22449" w:name="_Toc120612591"/>
      <w:bookmarkStart w:id="22450" w:name="_Toc120613020"/>
      <w:bookmarkStart w:id="22451" w:name="_Toc120613450"/>
      <w:bookmarkStart w:id="22452" w:name="_Toc120613880"/>
      <w:bookmarkStart w:id="22453" w:name="_Toc120614323"/>
      <w:bookmarkStart w:id="22454" w:name="_Toc120614782"/>
      <w:bookmarkStart w:id="22455" w:name="_Toc120615257"/>
      <w:bookmarkStart w:id="22456" w:name="_Toc120622465"/>
      <w:bookmarkStart w:id="22457" w:name="_Toc120622971"/>
      <w:bookmarkStart w:id="22458" w:name="_Toc120623590"/>
      <w:bookmarkStart w:id="22459" w:name="_Toc120624115"/>
      <w:bookmarkStart w:id="22460" w:name="_Toc120624652"/>
      <w:bookmarkStart w:id="22461" w:name="_Toc120625189"/>
      <w:bookmarkStart w:id="22462" w:name="_Toc120625726"/>
      <w:bookmarkStart w:id="22463" w:name="_Toc120626263"/>
      <w:bookmarkStart w:id="22464" w:name="_Toc120626810"/>
      <w:bookmarkStart w:id="22465" w:name="_Toc120627366"/>
      <w:bookmarkStart w:id="22466" w:name="_Toc120627931"/>
      <w:bookmarkStart w:id="22467" w:name="_Toc120628507"/>
      <w:bookmarkStart w:id="22468" w:name="_Toc120629092"/>
      <w:bookmarkStart w:id="22469" w:name="_Toc120629680"/>
      <w:bookmarkStart w:id="22470" w:name="_Toc120631181"/>
      <w:bookmarkStart w:id="22471" w:name="_Toc120631832"/>
      <w:bookmarkStart w:id="22472" w:name="_Toc120632482"/>
      <w:bookmarkStart w:id="22473" w:name="_Toc120633132"/>
      <w:bookmarkStart w:id="22474" w:name="_Toc120633782"/>
      <w:bookmarkStart w:id="22475" w:name="_Toc120634433"/>
      <w:bookmarkStart w:id="22476" w:name="_Toc120635084"/>
      <w:bookmarkStart w:id="22477" w:name="_Toc121754208"/>
      <w:bookmarkStart w:id="22478" w:name="_Toc121754878"/>
      <w:bookmarkStart w:id="22479" w:name="_Toc129108827"/>
      <w:bookmarkStart w:id="22480" w:name="_Toc129109492"/>
      <w:bookmarkStart w:id="22481" w:name="_Toc129110165"/>
      <w:bookmarkStart w:id="22482" w:name="_Toc130389285"/>
      <w:bookmarkStart w:id="22483" w:name="_Toc130390358"/>
      <w:bookmarkStart w:id="22484" w:name="_Toc130391046"/>
      <w:bookmarkStart w:id="22485" w:name="_Toc131624810"/>
      <w:bookmarkStart w:id="22486" w:name="_Toc137476243"/>
      <w:bookmarkStart w:id="22487" w:name="_Toc138872898"/>
      <w:bookmarkStart w:id="22488" w:name="_Toc138874484"/>
      <w:bookmarkStart w:id="22489" w:name="_Toc145525083"/>
      <w:bookmarkStart w:id="22490" w:name="_Toc153560208"/>
      <w:bookmarkStart w:id="22491" w:name="_Toc161647508"/>
      <w:bookmarkStart w:id="22492" w:name="_Toc169533103"/>
      <w:bookmarkStart w:id="22493" w:name="_Toc171519704"/>
      <w:bookmarkStart w:id="22494" w:name="_Toc176539437"/>
      <w:bookmarkStart w:id="22495" w:name="_Toc192246735"/>
      <w:r>
        <w:rPr>
          <w:rFonts w:hint="eastAsia"/>
          <w:lang w:eastAsia="zh-CN"/>
        </w:rPr>
        <w:t>9.3</w:t>
      </w:r>
      <w:r>
        <w:rPr>
          <w:rFonts w:hint="eastAsia"/>
          <w:lang w:eastAsia="zh-CN"/>
        </w:rPr>
        <w:tab/>
        <w:t xml:space="preserve">OTA </w:t>
      </w:r>
      <w:r w:rsidR="006E75E8">
        <w:rPr>
          <w:rFonts w:hint="eastAsia"/>
          <w:lang w:eastAsia="zh-CN"/>
        </w:rPr>
        <w:t>SAN</w:t>
      </w:r>
      <w:r>
        <w:rPr>
          <w:rFonts w:hint="eastAsia"/>
          <w:lang w:eastAsia="zh-CN"/>
        </w:rPr>
        <w:t xml:space="preserve"> output power</w:t>
      </w:r>
      <w:bookmarkEnd w:id="22432"/>
      <w:bookmarkEnd w:id="22433"/>
      <w:bookmarkEnd w:id="22434"/>
      <w:bookmarkEnd w:id="22435"/>
      <w:bookmarkEnd w:id="22436"/>
      <w:bookmarkEnd w:id="22437"/>
      <w:bookmarkEnd w:id="22438"/>
      <w:bookmarkEnd w:id="22439"/>
      <w:bookmarkEnd w:id="22440"/>
      <w:bookmarkEnd w:id="22441"/>
      <w:bookmarkEnd w:id="22442"/>
      <w:bookmarkEnd w:id="22443"/>
      <w:bookmarkEnd w:id="22444"/>
      <w:bookmarkEnd w:id="22445"/>
      <w:bookmarkEnd w:id="22446"/>
      <w:bookmarkEnd w:id="22447"/>
      <w:bookmarkEnd w:id="22448"/>
      <w:bookmarkEnd w:id="22449"/>
      <w:bookmarkEnd w:id="22450"/>
      <w:bookmarkEnd w:id="22451"/>
      <w:bookmarkEnd w:id="22452"/>
      <w:bookmarkEnd w:id="22453"/>
      <w:bookmarkEnd w:id="22454"/>
      <w:bookmarkEnd w:id="22455"/>
      <w:bookmarkEnd w:id="22456"/>
      <w:bookmarkEnd w:id="22457"/>
      <w:bookmarkEnd w:id="22458"/>
      <w:bookmarkEnd w:id="22459"/>
      <w:bookmarkEnd w:id="22460"/>
      <w:bookmarkEnd w:id="22461"/>
      <w:bookmarkEnd w:id="22462"/>
      <w:bookmarkEnd w:id="22463"/>
      <w:bookmarkEnd w:id="22464"/>
      <w:bookmarkEnd w:id="22465"/>
      <w:bookmarkEnd w:id="22466"/>
      <w:bookmarkEnd w:id="22467"/>
      <w:bookmarkEnd w:id="22468"/>
      <w:bookmarkEnd w:id="22469"/>
      <w:bookmarkEnd w:id="22470"/>
      <w:bookmarkEnd w:id="22471"/>
      <w:bookmarkEnd w:id="22472"/>
      <w:bookmarkEnd w:id="22473"/>
      <w:bookmarkEnd w:id="22474"/>
      <w:bookmarkEnd w:id="22475"/>
      <w:bookmarkEnd w:id="22476"/>
      <w:bookmarkEnd w:id="22477"/>
      <w:bookmarkEnd w:id="22478"/>
      <w:bookmarkEnd w:id="22479"/>
      <w:bookmarkEnd w:id="22480"/>
      <w:bookmarkEnd w:id="22481"/>
      <w:bookmarkEnd w:id="22482"/>
      <w:bookmarkEnd w:id="22483"/>
      <w:bookmarkEnd w:id="22484"/>
      <w:bookmarkEnd w:id="22485"/>
      <w:bookmarkEnd w:id="22486"/>
      <w:bookmarkEnd w:id="22487"/>
      <w:bookmarkEnd w:id="22488"/>
      <w:bookmarkEnd w:id="22489"/>
      <w:bookmarkEnd w:id="22490"/>
      <w:bookmarkEnd w:id="22491"/>
      <w:bookmarkEnd w:id="22492"/>
      <w:bookmarkEnd w:id="22493"/>
      <w:bookmarkEnd w:id="22494"/>
      <w:bookmarkEnd w:id="22495"/>
    </w:p>
    <w:p w14:paraId="3EBE1501" w14:textId="77777777" w:rsidR="006E75E8" w:rsidRPr="00383F3C" w:rsidRDefault="006E75E8" w:rsidP="006E75E8">
      <w:pPr>
        <w:pStyle w:val="Heading3"/>
        <w:tabs>
          <w:tab w:val="left" w:pos="8080"/>
        </w:tabs>
        <w:rPr>
          <w:rFonts w:cs="Arial"/>
          <w:b/>
          <w:lang w:eastAsia="sv-SE"/>
        </w:rPr>
      </w:pPr>
      <w:bookmarkStart w:id="22496" w:name="_Toc120544908"/>
      <w:bookmarkStart w:id="22497" w:name="_Toc120545263"/>
      <w:bookmarkStart w:id="22498" w:name="_Toc120545879"/>
      <w:bookmarkStart w:id="22499" w:name="_Toc120606783"/>
      <w:bookmarkStart w:id="22500" w:name="_Toc120607137"/>
      <w:bookmarkStart w:id="22501" w:name="_Toc120607494"/>
      <w:bookmarkStart w:id="22502" w:name="_Toc120607857"/>
      <w:bookmarkStart w:id="22503" w:name="_Toc120608222"/>
      <w:bookmarkStart w:id="22504" w:name="_Toc120608602"/>
      <w:bookmarkStart w:id="22505" w:name="_Toc120608982"/>
      <w:bookmarkStart w:id="22506" w:name="_Toc120609373"/>
      <w:bookmarkStart w:id="22507" w:name="_Toc120609764"/>
      <w:bookmarkStart w:id="22508" w:name="_Toc120610165"/>
      <w:bookmarkStart w:id="22509" w:name="_Toc120610918"/>
      <w:bookmarkStart w:id="22510" w:name="_Toc120611327"/>
      <w:bookmarkStart w:id="22511" w:name="_Toc120611745"/>
      <w:bookmarkStart w:id="22512" w:name="_Toc120612165"/>
      <w:bookmarkStart w:id="22513" w:name="_Toc120612592"/>
      <w:bookmarkStart w:id="22514" w:name="_Toc120613021"/>
      <w:bookmarkStart w:id="22515" w:name="_Toc120613451"/>
      <w:bookmarkStart w:id="22516" w:name="_Toc120613881"/>
      <w:bookmarkStart w:id="22517" w:name="_Toc120614324"/>
      <w:bookmarkStart w:id="22518" w:name="_Toc120614783"/>
      <w:bookmarkStart w:id="22519" w:name="_Toc120615258"/>
      <w:bookmarkStart w:id="22520" w:name="_Toc120622466"/>
      <w:bookmarkStart w:id="22521" w:name="_Toc120622972"/>
      <w:bookmarkStart w:id="22522" w:name="_Toc120623591"/>
      <w:bookmarkStart w:id="22523" w:name="_Toc120624116"/>
      <w:bookmarkStart w:id="22524" w:name="_Toc120624653"/>
      <w:bookmarkStart w:id="22525" w:name="_Toc120625190"/>
      <w:bookmarkStart w:id="22526" w:name="_Toc120625727"/>
      <w:bookmarkStart w:id="22527" w:name="_Toc120626264"/>
      <w:bookmarkStart w:id="22528" w:name="_Toc120626811"/>
      <w:bookmarkStart w:id="22529" w:name="_Toc120627367"/>
      <w:bookmarkStart w:id="22530" w:name="_Toc120627932"/>
      <w:bookmarkStart w:id="22531" w:name="_Toc120628508"/>
      <w:bookmarkStart w:id="22532" w:name="_Toc120629093"/>
      <w:bookmarkStart w:id="22533" w:name="_Toc120629681"/>
      <w:bookmarkStart w:id="22534" w:name="_Toc120631182"/>
      <w:bookmarkStart w:id="22535" w:name="_Toc120631833"/>
      <w:bookmarkStart w:id="22536" w:name="_Toc120632483"/>
      <w:bookmarkStart w:id="22537" w:name="_Toc120633133"/>
      <w:bookmarkStart w:id="22538" w:name="_Toc120633783"/>
      <w:bookmarkStart w:id="22539" w:name="_Toc120634434"/>
      <w:bookmarkStart w:id="22540" w:name="_Toc120635085"/>
      <w:bookmarkStart w:id="22541" w:name="_Toc121754209"/>
      <w:bookmarkStart w:id="22542" w:name="_Toc121754879"/>
      <w:bookmarkStart w:id="22543" w:name="_Toc129108828"/>
      <w:bookmarkStart w:id="22544" w:name="_Toc129109493"/>
      <w:bookmarkStart w:id="22545" w:name="_Toc129110166"/>
      <w:bookmarkStart w:id="22546" w:name="_Toc130389286"/>
      <w:bookmarkStart w:id="22547" w:name="_Toc130390359"/>
      <w:bookmarkStart w:id="22548" w:name="_Toc130391047"/>
      <w:bookmarkStart w:id="22549" w:name="_Toc131624811"/>
      <w:bookmarkStart w:id="22550" w:name="_Toc137476244"/>
      <w:bookmarkStart w:id="22551" w:name="_Toc138872899"/>
      <w:bookmarkStart w:id="22552" w:name="_Toc138874485"/>
      <w:bookmarkStart w:id="22553" w:name="_Toc145525084"/>
      <w:bookmarkStart w:id="22554" w:name="_Toc153560209"/>
      <w:bookmarkStart w:id="22555" w:name="_Toc161647509"/>
      <w:bookmarkStart w:id="22556" w:name="_Toc169533104"/>
      <w:bookmarkStart w:id="22557" w:name="_Toc171519705"/>
      <w:bookmarkStart w:id="22558" w:name="_Toc176539438"/>
      <w:bookmarkStart w:id="22559" w:name="_Toc192246736"/>
      <w:r w:rsidRPr="004C1873">
        <w:rPr>
          <w:rFonts w:cs="Arial"/>
          <w:lang w:eastAsia="sv-SE"/>
        </w:rPr>
        <w:t>9.3.1</w:t>
      </w:r>
      <w:r w:rsidRPr="004C1873">
        <w:rPr>
          <w:rFonts w:cs="Arial"/>
          <w:lang w:eastAsia="sv-SE"/>
        </w:rPr>
        <w:tab/>
      </w:r>
      <w:r w:rsidRPr="00383F3C">
        <w:rPr>
          <w:rFonts w:cs="Arial"/>
          <w:lang w:eastAsia="sv-SE"/>
        </w:rPr>
        <w:t>Definition and applicability</w:t>
      </w:r>
      <w:bookmarkEnd w:id="22496"/>
      <w:bookmarkEnd w:id="22497"/>
      <w:bookmarkEnd w:id="22498"/>
      <w:bookmarkEnd w:id="22499"/>
      <w:bookmarkEnd w:id="22500"/>
      <w:bookmarkEnd w:id="22501"/>
      <w:bookmarkEnd w:id="22502"/>
      <w:bookmarkEnd w:id="22503"/>
      <w:bookmarkEnd w:id="22504"/>
      <w:bookmarkEnd w:id="22505"/>
      <w:bookmarkEnd w:id="22506"/>
      <w:bookmarkEnd w:id="22507"/>
      <w:bookmarkEnd w:id="22508"/>
      <w:bookmarkEnd w:id="22509"/>
      <w:bookmarkEnd w:id="22510"/>
      <w:bookmarkEnd w:id="22511"/>
      <w:bookmarkEnd w:id="22512"/>
      <w:bookmarkEnd w:id="22513"/>
      <w:bookmarkEnd w:id="22514"/>
      <w:bookmarkEnd w:id="22515"/>
      <w:bookmarkEnd w:id="22516"/>
      <w:bookmarkEnd w:id="22517"/>
      <w:bookmarkEnd w:id="22518"/>
      <w:bookmarkEnd w:id="22519"/>
      <w:bookmarkEnd w:id="22520"/>
      <w:bookmarkEnd w:id="22521"/>
      <w:bookmarkEnd w:id="22522"/>
      <w:bookmarkEnd w:id="22523"/>
      <w:bookmarkEnd w:id="22524"/>
      <w:bookmarkEnd w:id="22525"/>
      <w:bookmarkEnd w:id="22526"/>
      <w:bookmarkEnd w:id="22527"/>
      <w:bookmarkEnd w:id="22528"/>
      <w:bookmarkEnd w:id="22529"/>
      <w:bookmarkEnd w:id="22530"/>
      <w:bookmarkEnd w:id="22531"/>
      <w:bookmarkEnd w:id="22532"/>
      <w:bookmarkEnd w:id="22533"/>
      <w:bookmarkEnd w:id="22534"/>
      <w:bookmarkEnd w:id="22535"/>
      <w:bookmarkEnd w:id="22536"/>
      <w:bookmarkEnd w:id="22537"/>
      <w:bookmarkEnd w:id="22538"/>
      <w:bookmarkEnd w:id="22539"/>
      <w:bookmarkEnd w:id="22540"/>
      <w:bookmarkEnd w:id="22541"/>
      <w:bookmarkEnd w:id="22542"/>
      <w:bookmarkEnd w:id="22543"/>
      <w:bookmarkEnd w:id="22544"/>
      <w:bookmarkEnd w:id="22545"/>
      <w:bookmarkEnd w:id="22546"/>
      <w:bookmarkEnd w:id="22547"/>
      <w:bookmarkEnd w:id="22548"/>
      <w:bookmarkEnd w:id="22549"/>
      <w:bookmarkEnd w:id="22550"/>
      <w:bookmarkEnd w:id="22551"/>
      <w:bookmarkEnd w:id="22552"/>
      <w:bookmarkEnd w:id="22553"/>
      <w:bookmarkEnd w:id="22554"/>
      <w:bookmarkEnd w:id="22555"/>
      <w:bookmarkEnd w:id="22556"/>
      <w:bookmarkEnd w:id="22557"/>
      <w:bookmarkEnd w:id="22558"/>
      <w:bookmarkEnd w:id="22559"/>
    </w:p>
    <w:p w14:paraId="1D38A5B3" w14:textId="77777777" w:rsidR="006E75E8" w:rsidRPr="00383F3C" w:rsidRDefault="006E75E8" w:rsidP="006E75E8">
      <w:r w:rsidRPr="00383F3C">
        <w:rPr>
          <w:lang w:eastAsia="zh-CN"/>
        </w:rPr>
        <w:t xml:space="preserve">OTA SAN output power is declared as rated carrier TRP. </w:t>
      </w:r>
    </w:p>
    <w:p w14:paraId="213991CE" w14:textId="77777777" w:rsidR="006E75E8" w:rsidRPr="00383F3C" w:rsidRDefault="006E75E8" w:rsidP="006E75E8">
      <w:pPr>
        <w:pStyle w:val="Heading3"/>
        <w:tabs>
          <w:tab w:val="left" w:pos="8080"/>
        </w:tabs>
        <w:rPr>
          <w:rFonts w:cs="Arial"/>
          <w:b/>
          <w:lang w:eastAsia="sv-SE"/>
        </w:rPr>
      </w:pPr>
      <w:bookmarkStart w:id="22560" w:name="_Toc120544909"/>
      <w:bookmarkStart w:id="22561" w:name="_Toc120545264"/>
      <w:bookmarkStart w:id="22562" w:name="_Toc120545880"/>
      <w:bookmarkStart w:id="22563" w:name="_Toc120606784"/>
      <w:bookmarkStart w:id="22564" w:name="_Toc120607138"/>
      <w:bookmarkStart w:id="22565" w:name="_Toc120607495"/>
      <w:bookmarkStart w:id="22566" w:name="_Toc120607858"/>
      <w:bookmarkStart w:id="22567" w:name="_Toc120608223"/>
      <w:bookmarkStart w:id="22568" w:name="_Toc120608603"/>
      <w:bookmarkStart w:id="22569" w:name="_Toc120608983"/>
      <w:bookmarkStart w:id="22570" w:name="_Toc120609374"/>
      <w:bookmarkStart w:id="22571" w:name="_Toc120609765"/>
      <w:bookmarkStart w:id="22572" w:name="_Toc120610166"/>
      <w:bookmarkStart w:id="22573" w:name="_Toc120610919"/>
      <w:bookmarkStart w:id="22574" w:name="_Toc120611328"/>
      <w:bookmarkStart w:id="22575" w:name="_Toc120611746"/>
      <w:bookmarkStart w:id="22576" w:name="_Toc120612166"/>
      <w:bookmarkStart w:id="22577" w:name="_Toc120612593"/>
      <w:bookmarkStart w:id="22578" w:name="_Toc120613022"/>
      <w:bookmarkStart w:id="22579" w:name="_Toc120613452"/>
      <w:bookmarkStart w:id="22580" w:name="_Toc120613882"/>
      <w:bookmarkStart w:id="22581" w:name="_Toc120614325"/>
      <w:bookmarkStart w:id="22582" w:name="_Toc120614784"/>
      <w:bookmarkStart w:id="22583" w:name="_Toc120615259"/>
      <w:bookmarkStart w:id="22584" w:name="_Toc120622467"/>
      <w:bookmarkStart w:id="22585" w:name="_Toc120622973"/>
      <w:bookmarkStart w:id="22586" w:name="_Toc120623592"/>
      <w:bookmarkStart w:id="22587" w:name="_Toc120624117"/>
      <w:bookmarkStart w:id="22588" w:name="_Toc120624654"/>
      <w:bookmarkStart w:id="22589" w:name="_Toc120625191"/>
      <w:bookmarkStart w:id="22590" w:name="_Toc120625728"/>
      <w:bookmarkStart w:id="22591" w:name="_Toc120626265"/>
      <w:bookmarkStart w:id="22592" w:name="_Toc120626812"/>
      <w:bookmarkStart w:id="22593" w:name="_Toc120627368"/>
      <w:bookmarkStart w:id="22594" w:name="_Toc120627933"/>
      <w:bookmarkStart w:id="22595" w:name="_Toc120628509"/>
      <w:bookmarkStart w:id="22596" w:name="_Toc120629094"/>
      <w:bookmarkStart w:id="22597" w:name="_Toc120629682"/>
      <w:bookmarkStart w:id="22598" w:name="_Toc120631183"/>
      <w:bookmarkStart w:id="22599" w:name="_Toc120631834"/>
      <w:bookmarkStart w:id="22600" w:name="_Toc120632484"/>
      <w:bookmarkStart w:id="22601" w:name="_Toc120633134"/>
      <w:bookmarkStart w:id="22602" w:name="_Toc120633784"/>
      <w:bookmarkStart w:id="22603" w:name="_Toc120634435"/>
      <w:bookmarkStart w:id="22604" w:name="_Toc120635086"/>
      <w:bookmarkStart w:id="22605" w:name="_Toc121754210"/>
      <w:bookmarkStart w:id="22606" w:name="_Toc121754880"/>
      <w:bookmarkStart w:id="22607" w:name="_Toc129108829"/>
      <w:bookmarkStart w:id="22608" w:name="_Toc129109494"/>
      <w:bookmarkStart w:id="22609" w:name="_Toc129110167"/>
      <w:bookmarkStart w:id="22610" w:name="_Toc130389287"/>
      <w:bookmarkStart w:id="22611" w:name="_Toc130390360"/>
      <w:bookmarkStart w:id="22612" w:name="_Toc130391048"/>
      <w:bookmarkStart w:id="22613" w:name="_Toc131624812"/>
      <w:bookmarkStart w:id="22614" w:name="_Toc137476245"/>
      <w:bookmarkStart w:id="22615" w:name="_Toc138872900"/>
      <w:bookmarkStart w:id="22616" w:name="_Toc138874486"/>
      <w:bookmarkStart w:id="22617" w:name="_Toc145525085"/>
      <w:bookmarkStart w:id="22618" w:name="_Toc153560210"/>
      <w:bookmarkStart w:id="22619" w:name="_Toc161647510"/>
      <w:bookmarkStart w:id="22620" w:name="_Toc169533105"/>
      <w:bookmarkStart w:id="22621" w:name="_Toc171519706"/>
      <w:bookmarkStart w:id="22622" w:name="_Toc176539439"/>
      <w:bookmarkStart w:id="22623" w:name="_Toc192246737"/>
      <w:r w:rsidRPr="00383F3C">
        <w:rPr>
          <w:rFonts w:cs="Arial"/>
          <w:lang w:eastAsia="sv-SE"/>
        </w:rPr>
        <w:t>9</w:t>
      </w:r>
      <w:r w:rsidRPr="004C1873">
        <w:rPr>
          <w:rFonts w:cs="Arial"/>
          <w:lang w:eastAsia="sv-SE"/>
        </w:rPr>
        <w:t>.3.2</w:t>
      </w:r>
      <w:r w:rsidRPr="004C1873">
        <w:rPr>
          <w:rFonts w:cs="Arial"/>
          <w:lang w:eastAsia="sv-SE"/>
        </w:rPr>
        <w:tab/>
      </w:r>
      <w:r w:rsidRPr="00383F3C">
        <w:rPr>
          <w:rFonts w:cs="Arial"/>
          <w:lang w:eastAsia="sv-SE"/>
        </w:rPr>
        <w:t>Minimum requirement</w:t>
      </w:r>
      <w:bookmarkEnd w:id="22560"/>
      <w:bookmarkEnd w:id="22561"/>
      <w:bookmarkEnd w:id="22562"/>
      <w:bookmarkEnd w:id="22563"/>
      <w:bookmarkEnd w:id="22564"/>
      <w:bookmarkEnd w:id="22565"/>
      <w:bookmarkEnd w:id="22566"/>
      <w:bookmarkEnd w:id="22567"/>
      <w:bookmarkEnd w:id="22568"/>
      <w:bookmarkEnd w:id="22569"/>
      <w:bookmarkEnd w:id="22570"/>
      <w:bookmarkEnd w:id="22571"/>
      <w:bookmarkEnd w:id="22572"/>
      <w:bookmarkEnd w:id="22573"/>
      <w:bookmarkEnd w:id="22574"/>
      <w:bookmarkEnd w:id="22575"/>
      <w:bookmarkEnd w:id="22576"/>
      <w:bookmarkEnd w:id="22577"/>
      <w:bookmarkEnd w:id="22578"/>
      <w:bookmarkEnd w:id="22579"/>
      <w:bookmarkEnd w:id="22580"/>
      <w:bookmarkEnd w:id="22581"/>
      <w:bookmarkEnd w:id="22582"/>
      <w:bookmarkEnd w:id="22583"/>
      <w:bookmarkEnd w:id="22584"/>
      <w:bookmarkEnd w:id="22585"/>
      <w:bookmarkEnd w:id="22586"/>
      <w:bookmarkEnd w:id="22587"/>
      <w:bookmarkEnd w:id="22588"/>
      <w:bookmarkEnd w:id="22589"/>
      <w:bookmarkEnd w:id="22590"/>
      <w:bookmarkEnd w:id="22591"/>
      <w:bookmarkEnd w:id="22592"/>
      <w:bookmarkEnd w:id="22593"/>
      <w:bookmarkEnd w:id="22594"/>
      <w:bookmarkEnd w:id="22595"/>
      <w:bookmarkEnd w:id="22596"/>
      <w:bookmarkEnd w:id="22597"/>
      <w:bookmarkEnd w:id="22598"/>
      <w:bookmarkEnd w:id="22599"/>
      <w:bookmarkEnd w:id="22600"/>
      <w:bookmarkEnd w:id="22601"/>
      <w:bookmarkEnd w:id="22602"/>
      <w:bookmarkEnd w:id="22603"/>
      <w:bookmarkEnd w:id="22604"/>
      <w:bookmarkEnd w:id="22605"/>
      <w:bookmarkEnd w:id="22606"/>
      <w:bookmarkEnd w:id="22607"/>
      <w:bookmarkEnd w:id="22608"/>
      <w:bookmarkEnd w:id="22609"/>
      <w:bookmarkEnd w:id="22610"/>
      <w:bookmarkEnd w:id="22611"/>
      <w:bookmarkEnd w:id="22612"/>
      <w:bookmarkEnd w:id="22613"/>
      <w:bookmarkEnd w:id="22614"/>
      <w:bookmarkEnd w:id="22615"/>
      <w:bookmarkEnd w:id="22616"/>
      <w:bookmarkEnd w:id="22617"/>
      <w:bookmarkEnd w:id="22618"/>
      <w:bookmarkEnd w:id="22619"/>
      <w:bookmarkEnd w:id="22620"/>
      <w:bookmarkEnd w:id="22621"/>
      <w:bookmarkEnd w:id="22622"/>
      <w:bookmarkEnd w:id="22623"/>
    </w:p>
    <w:p w14:paraId="5905D38C" w14:textId="355A8CF1" w:rsidR="008240A0" w:rsidRDefault="008240A0" w:rsidP="008240A0">
      <w:r w:rsidRPr="00383F3C">
        <w:t xml:space="preserve">The minimum requirement for </w:t>
      </w:r>
      <w:r w:rsidRPr="00383F3C">
        <w:rPr>
          <w:i/>
        </w:rPr>
        <w:t>SAN type 1-O</w:t>
      </w:r>
      <w:r w:rsidRPr="00383F3C">
        <w:t xml:space="preserve"> is specified in TS 38.108, clause 9.</w:t>
      </w:r>
      <w:r>
        <w:t>3</w:t>
      </w:r>
      <w:r w:rsidRPr="00383F3C">
        <w:t>.</w:t>
      </w:r>
    </w:p>
    <w:p w14:paraId="389B5424" w14:textId="4F918D9B" w:rsidR="006E75E8" w:rsidRPr="00383F3C" w:rsidRDefault="008240A0" w:rsidP="008240A0">
      <w:r w:rsidRPr="00A1489C">
        <w:t xml:space="preserve">The minimum requirement for </w:t>
      </w:r>
      <w:r>
        <w:rPr>
          <w:i/>
        </w:rPr>
        <w:t>SAN type 2</w:t>
      </w:r>
      <w:r w:rsidRPr="00A1489C">
        <w:rPr>
          <w:i/>
        </w:rPr>
        <w:t>-O</w:t>
      </w:r>
      <w:r w:rsidRPr="00A1489C">
        <w:t xml:space="preserve"> is sp</w:t>
      </w:r>
      <w:r>
        <w:t>ecified in TS 38.108, clause 9.3</w:t>
      </w:r>
      <w:r w:rsidRPr="00A1489C">
        <w:t>.</w:t>
      </w:r>
    </w:p>
    <w:p w14:paraId="39F7CDC8" w14:textId="77777777" w:rsidR="006E75E8" w:rsidRPr="00383F3C" w:rsidRDefault="006E75E8" w:rsidP="006E75E8">
      <w:pPr>
        <w:pStyle w:val="Heading3"/>
        <w:tabs>
          <w:tab w:val="left" w:pos="8080"/>
        </w:tabs>
        <w:rPr>
          <w:rFonts w:cs="Arial"/>
          <w:b/>
          <w:lang w:eastAsia="sv-SE"/>
        </w:rPr>
      </w:pPr>
      <w:bookmarkStart w:id="22624" w:name="_Toc120544910"/>
      <w:bookmarkStart w:id="22625" w:name="_Toc120545265"/>
      <w:bookmarkStart w:id="22626" w:name="_Toc120545881"/>
      <w:bookmarkStart w:id="22627" w:name="_Toc120606785"/>
      <w:bookmarkStart w:id="22628" w:name="_Toc120607139"/>
      <w:bookmarkStart w:id="22629" w:name="_Toc120607496"/>
      <w:bookmarkStart w:id="22630" w:name="_Toc120607859"/>
      <w:bookmarkStart w:id="22631" w:name="_Toc120608224"/>
      <w:bookmarkStart w:id="22632" w:name="_Toc120608604"/>
      <w:bookmarkStart w:id="22633" w:name="_Toc120608984"/>
      <w:bookmarkStart w:id="22634" w:name="_Toc120609375"/>
      <w:bookmarkStart w:id="22635" w:name="_Toc120609766"/>
      <w:bookmarkStart w:id="22636" w:name="_Toc120610167"/>
      <w:bookmarkStart w:id="22637" w:name="_Toc120610920"/>
      <w:bookmarkStart w:id="22638" w:name="_Toc120611329"/>
      <w:bookmarkStart w:id="22639" w:name="_Toc120611747"/>
      <w:bookmarkStart w:id="22640" w:name="_Toc120612167"/>
      <w:bookmarkStart w:id="22641" w:name="_Toc120612594"/>
      <w:bookmarkStart w:id="22642" w:name="_Toc120613023"/>
      <w:bookmarkStart w:id="22643" w:name="_Toc120613453"/>
      <w:bookmarkStart w:id="22644" w:name="_Toc120613883"/>
      <w:bookmarkStart w:id="22645" w:name="_Toc120614326"/>
      <w:bookmarkStart w:id="22646" w:name="_Toc120614785"/>
      <w:bookmarkStart w:id="22647" w:name="_Toc120615260"/>
      <w:bookmarkStart w:id="22648" w:name="_Toc120622468"/>
      <w:bookmarkStart w:id="22649" w:name="_Toc120622974"/>
      <w:bookmarkStart w:id="22650" w:name="_Toc120623593"/>
      <w:bookmarkStart w:id="22651" w:name="_Toc120624118"/>
      <w:bookmarkStart w:id="22652" w:name="_Toc120624655"/>
      <w:bookmarkStart w:id="22653" w:name="_Toc120625192"/>
      <w:bookmarkStart w:id="22654" w:name="_Toc120625729"/>
      <w:bookmarkStart w:id="22655" w:name="_Toc120626266"/>
      <w:bookmarkStart w:id="22656" w:name="_Toc120626813"/>
      <w:bookmarkStart w:id="22657" w:name="_Toc120627369"/>
      <w:bookmarkStart w:id="22658" w:name="_Toc120627934"/>
      <w:bookmarkStart w:id="22659" w:name="_Toc120628510"/>
      <w:bookmarkStart w:id="22660" w:name="_Toc120629095"/>
      <w:bookmarkStart w:id="22661" w:name="_Toc120629683"/>
      <w:bookmarkStart w:id="22662" w:name="_Toc120631184"/>
      <w:bookmarkStart w:id="22663" w:name="_Toc120631835"/>
      <w:bookmarkStart w:id="22664" w:name="_Toc120632485"/>
      <w:bookmarkStart w:id="22665" w:name="_Toc120633135"/>
      <w:bookmarkStart w:id="22666" w:name="_Toc120633785"/>
      <w:bookmarkStart w:id="22667" w:name="_Toc120634436"/>
      <w:bookmarkStart w:id="22668" w:name="_Toc120635087"/>
      <w:bookmarkStart w:id="22669" w:name="_Toc121754211"/>
      <w:bookmarkStart w:id="22670" w:name="_Toc121754881"/>
      <w:bookmarkStart w:id="22671" w:name="_Toc129108830"/>
      <w:bookmarkStart w:id="22672" w:name="_Toc129109495"/>
      <w:bookmarkStart w:id="22673" w:name="_Toc129110168"/>
      <w:bookmarkStart w:id="22674" w:name="_Toc130389288"/>
      <w:bookmarkStart w:id="22675" w:name="_Toc130390361"/>
      <w:bookmarkStart w:id="22676" w:name="_Toc130391049"/>
      <w:bookmarkStart w:id="22677" w:name="_Toc131624813"/>
      <w:bookmarkStart w:id="22678" w:name="_Toc137476246"/>
      <w:bookmarkStart w:id="22679" w:name="_Toc138872901"/>
      <w:bookmarkStart w:id="22680" w:name="_Toc138874487"/>
      <w:bookmarkStart w:id="22681" w:name="_Toc145525086"/>
      <w:bookmarkStart w:id="22682" w:name="_Toc153560211"/>
      <w:bookmarkStart w:id="22683" w:name="_Toc161647511"/>
      <w:bookmarkStart w:id="22684" w:name="_Toc169533106"/>
      <w:bookmarkStart w:id="22685" w:name="_Toc171519707"/>
      <w:bookmarkStart w:id="22686" w:name="_Toc176539440"/>
      <w:bookmarkStart w:id="22687" w:name="_Toc192246738"/>
      <w:r w:rsidRPr="00383F3C">
        <w:rPr>
          <w:rFonts w:cs="Arial"/>
          <w:lang w:eastAsia="sv-SE"/>
        </w:rPr>
        <w:lastRenderedPageBreak/>
        <w:t>9</w:t>
      </w:r>
      <w:r w:rsidRPr="004C1873">
        <w:rPr>
          <w:rFonts w:cs="Arial"/>
          <w:lang w:eastAsia="sv-SE"/>
        </w:rPr>
        <w:t>.3.3</w:t>
      </w:r>
      <w:r w:rsidRPr="004C1873">
        <w:rPr>
          <w:rFonts w:cs="Arial"/>
          <w:lang w:eastAsia="sv-SE"/>
        </w:rPr>
        <w:tab/>
      </w:r>
      <w:r w:rsidRPr="00383F3C">
        <w:rPr>
          <w:rFonts w:cs="Arial"/>
          <w:lang w:eastAsia="sv-SE"/>
        </w:rPr>
        <w:t>Test purpose</w:t>
      </w:r>
      <w:bookmarkEnd w:id="22624"/>
      <w:bookmarkEnd w:id="22625"/>
      <w:bookmarkEnd w:id="22626"/>
      <w:bookmarkEnd w:id="22627"/>
      <w:bookmarkEnd w:id="22628"/>
      <w:bookmarkEnd w:id="22629"/>
      <w:bookmarkEnd w:id="22630"/>
      <w:bookmarkEnd w:id="22631"/>
      <w:bookmarkEnd w:id="22632"/>
      <w:bookmarkEnd w:id="22633"/>
      <w:bookmarkEnd w:id="22634"/>
      <w:bookmarkEnd w:id="22635"/>
      <w:bookmarkEnd w:id="22636"/>
      <w:bookmarkEnd w:id="22637"/>
      <w:bookmarkEnd w:id="22638"/>
      <w:bookmarkEnd w:id="22639"/>
      <w:bookmarkEnd w:id="22640"/>
      <w:bookmarkEnd w:id="22641"/>
      <w:bookmarkEnd w:id="22642"/>
      <w:bookmarkEnd w:id="22643"/>
      <w:bookmarkEnd w:id="22644"/>
      <w:bookmarkEnd w:id="22645"/>
      <w:bookmarkEnd w:id="22646"/>
      <w:bookmarkEnd w:id="22647"/>
      <w:bookmarkEnd w:id="22648"/>
      <w:bookmarkEnd w:id="22649"/>
      <w:bookmarkEnd w:id="22650"/>
      <w:bookmarkEnd w:id="22651"/>
      <w:bookmarkEnd w:id="22652"/>
      <w:bookmarkEnd w:id="22653"/>
      <w:bookmarkEnd w:id="22654"/>
      <w:bookmarkEnd w:id="22655"/>
      <w:bookmarkEnd w:id="22656"/>
      <w:bookmarkEnd w:id="22657"/>
      <w:bookmarkEnd w:id="22658"/>
      <w:bookmarkEnd w:id="22659"/>
      <w:bookmarkEnd w:id="22660"/>
      <w:bookmarkEnd w:id="22661"/>
      <w:bookmarkEnd w:id="22662"/>
      <w:bookmarkEnd w:id="22663"/>
      <w:bookmarkEnd w:id="22664"/>
      <w:bookmarkEnd w:id="22665"/>
      <w:bookmarkEnd w:id="22666"/>
      <w:bookmarkEnd w:id="22667"/>
      <w:bookmarkEnd w:id="22668"/>
      <w:bookmarkEnd w:id="22669"/>
      <w:bookmarkEnd w:id="22670"/>
      <w:bookmarkEnd w:id="22671"/>
      <w:bookmarkEnd w:id="22672"/>
      <w:bookmarkEnd w:id="22673"/>
      <w:bookmarkEnd w:id="22674"/>
      <w:bookmarkEnd w:id="22675"/>
      <w:bookmarkEnd w:id="22676"/>
      <w:bookmarkEnd w:id="22677"/>
      <w:bookmarkEnd w:id="22678"/>
      <w:bookmarkEnd w:id="22679"/>
      <w:bookmarkEnd w:id="22680"/>
      <w:bookmarkEnd w:id="22681"/>
      <w:bookmarkEnd w:id="22682"/>
      <w:bookmarkEnd w:id="22683"/>
      <w:bookmarkEnd w:id="22684"/>
      <w:bookmarkEnd w:id="22685"/>
      <w:bookmarkEnd w:id="22686"/>
      <w:bookmarkEnd w:id="22687"/>
    </w:p>
    <w:p w14:paraId="729E504A" w14:textId="77777777" w:rsidR="006E75E8" w:rsidRPr="00383F3C" w:rsidRDefault="006E75E8" w:rsidP="006E75E8">
      <w:r w:rsidRPr="00383F3C">
        <w:t xml:space="preserve">The test purpose is to measure the </w:t>
      </w:r>
      <w:r w:rsidRPr="00383F3C">
        <w:rPr>
          <w:i/>
        </w:rPr>
        <w:t>maximum carrier TRP</w:t>
      </w:r>
      <w:r w:rsidRPr="00383F3C">
        <w:t xml:space="preserve"> (P</w:t>
      </w:r>
      <w:r w:rsidRPr="00383F3C">
        <w:rPr>
          <w:vertAlign w:val="subscript"/>
        </w:rPr>
        <w:t>max,c,TRP</w:t>
      </w:r>
      <w:r w:rsidRPr="00383F3C">
        <w:t xml:space="preserve">) across the frequency range for all </w:t>
      </w:r>
      <w:r w:rsidRPr="00383F3C">
        <w:rPr>
          <w:i/>
        </w:rPr>
        <w:t>RIBs</w:t>
      </w:r>
      <w:r w:rsidRPr="00383F3C">
        <w:t>.</w:t>
      </w:r>
    </w:p>
    <w:p w14:paraId="3E7B1088" w14:textId="77777777" w:rsidR="006E75E8" w:rsidRPr="00383F3C" w:rsidRDefault="006E75E8" w:rsidP="006E75E8">
      <w:pPr>
        <w:pStyle w:val="Heading3"/>
        <w:tabs>
          <w:tab w:val="left" w:pos="8080"/>
        </w:tabs>
        <w:rPr>
          <w:rFonts w:cs="Arial"/>
          <w:b/>
          <w:lang w:eastAsia="sv-SE"/>
        </w:rPr>
      </w:pPr>
      <w:bookmarkStart w:id="22688" w:name="_Toc120544911"/>
      <w:bookmarkStart w:id="22689" w:name="_Toc120545266"/>
      <w:bookmarkStart w:id="22690" w:name="_Toc120545882"/>
      <w:bookmarkStart w:id="22691" w:name="_Toc120606786"/>
      <w:bookmarkStart w:id="22692" w:name="_Toc120607140"/>
      <w:bookmarkStart w:id="22693" w:name="_Toc120607497"/>
      <w:bookmarkStart w:id="22694" w:name="_Toc120607860"/>
      <w:bookmarkStart w:id="22695" w:name="_Toc120608225"/>
      <w:bookmarkStart w:id="22696" w:name="_Toc120608605"/>
      <w:bookmarkStart w:id="22697" w:name="_Toc120608985"/>
      <w:bookmarkStart w:id="22698" w:name="_Toc120609376"/>
      <w:bookmarkStart w:id="22699" w:name="_Toc120609767"/>
      <w:bookmarkStart w:id="22700" w:name="_Toc120610168"/>
      <w:bookmarkStart w:id="22701" w:name="_Toc120610921"/>
      <w:bookmarkStart w:id="22702" w:name="_Toc120611330"/>
      <w:bookmarkStart w:id="22703" w:name="_Toc120611748"/>
      <w:bookmarkStart w:id="22704" w:name="_Toc120612168"/>
      <w:bookmarkStart w:id="22705" w:name="_Toc120612595"/>
      <w:bookmarkStart w:id="22706" w:name="_Toc120613024"/>
      <w:bookmarkStart w:id="22707" w:name="_Toc120613454"/>
      <w:bookmarkStart w:id="22708" w:name="_Toc120613884"/>
      <w:bookmarkStart w:id="22709" w:name="_Toc120614327"/>
      <w:bookmarkStart w:id="22710" w:name="_Toc120614786"/>
      <w:bookmarkStart w:id="22711" w:name="_Toc120615261"/>
      <w:bookmarkStart w:id="22712" w:name="_Toc120622469"/>
      <w:bookmarkStart w:id="22713" w:name="_Toc120622975"/>
      <w:bookmarkStart w:id="22714" w:name="_Toc120623594"/>
      <w:bookmarkStart w:id="22715" w:name="_Toc120624119"/>
      <w:bookmarkStart w:id="22716" w:name="_Toc120624656"/>
      <w:bookmarkStart w:id="22717" w:name="_Toc120625193"/>
      <w:bookmarkStart w:id="22718" w:name="_Toc120625730"/>
      <w:bookmarkStart w:id="22719" w:name="_Toc120626267"/>
      <w:bookmarkStart w:id="22720" w:name="_Toc120626814"/>
      <w:bookmarkStart w:id="22721" w:name="_Toc120627370"/>
      <w:bookmarkStart w:id="22722" w:name="_Toc120627935"/>
      <w:bookmarkStart w:id="22723" w:name="_Toc120628511"/>
      <w:bookmarkStart w:id="22724" w:name="_Toc120629096"/>
      <w:bookmarkStart w:id="22725" w:name="_Toc120629684"/>
      <w:bookmarkStart w:id="22726" w:name="_Toc120631185"/>
      <w:bookmarkStart w:id="22727" w:name="_Toc120631836"/>
      <w:bookmarkStart w:id="22728" w:name="_Toc120632486"/>
      <w:bookmarkStart w:id="22729" w:name="_Toc120633136"/>
      <w:bookmarkStart w:id="22730" w:name="_Toc120633786"/>
      <w:bookmarkStart w:id="22731" w:name="_Toc120634437"/>
      <w:bookmarkStart w:id="22732" w:name="_Toc120635088"/>
      <w:bookmarkStart w:id="22733" w:name="_Toc121754212"/>
      <w:bookmarkStart w:id="22734" w:name="_Toc121754882"/>
      <w:bookmarkStart w:id="22735" w:name="_Toc129108831"/>
      <w:bookmarkStart w:id="22736" w:name="_Toc129109496"/>
      <w:bookmarkStart w:id="22737" w:name="_Toc129110169"/>
      <w:bookmarkStart w:id="22738" w:name="_Toc130389289"/>
      <w:bookmarkStart w:id="22739" w:name="_Toc130390362"/>
      <w:bookmarkStart w:id="22740" w:name="_Toc130391050"/>
      <w:bookmarkStart w:id="22741" w:name="_Toc131624814"/>
      <w:bookmarkStart w:id="22742" w:name="_Toc137476247"/>
      <w:bookmarkStart w:id="22743" w:name="_Toc138872902"/>
      <w:bookmarkStart w:id="22744" w:name="_Toc138874488"/>
      <w:bookmarkStart w:id="22745" w:name="_Toc145525087"/>
      <w:bookmarkStart w:id="22746" w:name="_Toc153560212"/>
      <w:bookmarkStart w:id="22747" w:name="_Toc161647512"/>
      <w:bookmarkStart w:id="22748" w:name="_Toc169533107"/>
      <w:bookmarkStart w:id="22749" w:name="_Toc171519708"/>
      <w:bookmarkStart w:id="22750" w:name="_Toc176539441"/>
      <w:bookmarkStart w:id="22751" w:name="_Toc192246739"/>
      <w:r w:rsidRPr="00383F3C">
        <w:rPr>
          <w:rFonts w:cs="Arial"/>
          <w:lang w:eastAsia="sv-SE"/>
        </w:rPr>
        <w:t>9.3.</w:t>
      </w:r>
      <w:r w:rsidRPr="004C1873">
        <w:rPr>
          <w:rFonts w:cs="Arial"/>
          <w:lang w:eastAsia="sv-SE"/>
        </w:rPr>
        <w:t>4</w:t>
      </w:r>
      <w:r w:rsidRPr="004C1873">
        <w:rPr>
          <w:rFonts w:cs="Arial"/>
          <w:lang w:eastAsia="sv-SE"/>
        </w:rPr>
        <w:tab/>
      </w:r>
      <w:r w:rsidRPr="00383F3C">
        <w:rPr>
          <w:rFonts w:cs="Arial"/>
          <w:lang w:eastAsia="sv-SE"/>
        </w:rPr>
        <w:t>Method of test</w:t>
      </w:r>
      <w:bookmarkEnd w:id="22688"/>
      <w:bookmarkEnd w:id="22689"/>
      <w:bookmarkEnd w:id="22690"/>
      <w:bookmarkEnd w:id="22691"/>
      <w:bookmarkEnd w:id="22692"/>
      <w:bookmarkEnd w:id="22693"/>
      <w:bookmarkEnd w:id="22694"/>
      <w:bookmarkEnd w:id="22695"/>
      <w:bookmarkEnd w:id="22696"/>
      <w:bookmarkEnd w:id="22697"/>
      <w:bookmarkEnd w:id="22698"/>
      <w:bookmarkEnd w:id="22699"/>
      <w:bookmarkEnd w:id="22700"/>
      <w:bookmarkEnd w:id="22701"/>
      <w:bookmarkEnd w:id="22702"/>
      <w:bookmarkEnd w:id="22703"/>
      <w:bookmarkEnd w:id="22704"/>
      <w:bookmarkEnd w:id="22705"/>
      <w:bookmarkEnd w:id="22706"/>
      <w:bookmarkEnd w:id="22707"/>
      <w:bookmarkEnd w:id="22708"/>
      <w:bookmarkEnd w:id="22709"/>
      <w:bookmarkEnd w:id="22710"/>
      <w:bookmarkEnd w:id="22711"/>
      <w:bookmarkEnd w:id="22712"/>
      <w:bookmarkEnd w:id="22713"/>
      <w:bookmarkEnd w:id="22714"/>
      <w:bookmarkEnd w:id="22715"/>
      <w:bookmarkEnd w:id="22716"/>
      <w:bookmarkEnd w:id="22717"/>
      <w:bookmarkEnd w:id="22718"/>
      <w:bookmarkEnd w:id="22719"/>
      <w:bookmarkEnd w:id="22720"/>
      <w:bookmarkEnd w:id="22721"/>
      <w:bookmarkEnd w:id="22722"/>
      <w:bookmarkEnd w:id="22723"/>
      <w:bookmarkEnd w:id="22724"/>
      <w:bookmarkEnd w:id="22725"/>
      <w:bookmarkEnd w:id="22726"/>
      <w:bookmarkEnd w:id="22727"/>
      <w:bookmarkEnd w:id="22728"/>
      <w:bookmarkEnd w:id="22729"/>
      <w:bookmarkEnd w:id="22730"/>
      <w:bookmarkEnd w:id="22731"/>
      <w:bookmarkEnd w:id="22732"/>
      <w:bookmarkEnd w:id="22733"/>
      <w:bookmarkEnd w:id="22734"/>
      <w:bookmarkEnd w:id="22735"/>
      <w:bookmarkEnd w:id="22736"/>
      <w:bookmarkEnd w:id="22737"/>
      <w:bookmarkEnd w:id="22738"/>
      <w:bookmarkEnd w:id="22739"/>
      <w:bookmarkEnd w:id="22740"/>
      <w:bookmarkEnd w:id="22741"/>
      <w:bookmarkEnd w:id="22742"/>
      <w:bookmarkEnd w:id="22743"/>
      <w:bookmarkEnd w:id="22744"/>
      <w:bookmarkEnd w:id="22745"/>
      <w:bookmarkEnd w:id="22746"/>
      <w:bookmarkEnd w:id="22747"/>
      <w:bookmarkEnd w:id="22748"/>
      <w:bookmarkEnd w:id="22749"/>
      <w:bookmarkEnd w:id="22750"/>
      <w:bookmarkEnd w:id="22751"/>
    </w:p>
    <w:p w14:paraId="12360F98" w14:textId="14E36613" w:rsidR="006E75E8" w:rsidRPr="00383F3C" w:rsidRDefault="00E973DF" w:rsidP="006E75E8">
      <w:pPr>
        <w:pStyle w:val="Heading4"/>
        <w:tabs>
          <w:tab w:val="left" w:pos="8080"/>
        </w:tabs>
        <w:rPr>
          <w:rFonts w:cs="Arial"/>
          <w:b/>
          <w:lang w:eastAsia="sv-SE"/>
        </w:rPr>
      </w:pPr>
      <w:bookmarkStart w:id="22752" w:name="_Toc120544912"/>
      <w:bookmarkStart w:id="22753" w:name="_Toc120545267"/>
      <w:bookmarkStart w:id="22754" w:name="_Toc120545883"/>
      <w:bookmarkStart w:id="22755" w:name="_Toc120606787"/>
      <w:bookmarkStart w:id="22756" w:name="_Toc120607141"/>
      <w:bookmarkStart w:id="22757" w:name="_Toc120607498"/>
      <w:bookmarkStart w:id="22758" w:name="_Toc120607861"/>
      <w:bookmarkStart w:id="22759" w:name="_Toc120608226"/>
      <w:bookmarkStart w:id="22760" w:name="_Toc120608606"/>
      <w:bookmarkStart w:id="22761" w:name="_Toc120608986"/>
      <w:bookmarkStart w:id="22762" w:name="_Toc120609377"/>
      <w:bookmarkStart w:id="22763" w:name="_Toc120609768"/>
      <w:bookmarkStart w:id="22764" w:name="_Toc120610169"/>
      <w:bookmarkStart w:id="22765" w:name="_Toc120610922"/>
      <w:bookmarkStart w:id="22766" w:name="_Toc120611331"/>
      <w:bookmarkStart w:id="22767" w:name="_Toc120611749"/>
      <w:bookmarkStart w:id="22768" w:name="_Toc120612169"/>
      <w:bookmarkStart w:id="22769" w:name="_Toc120612596"/>
      <w:bookmarkStart w:id="22770" w:name="_Toc120613025"/>
      <w:bookmarkStart w:id="22771" w:name="_Toc120613455"/>
      <w:bookmarkStart w:id="22772" w:name="_Toc120613885"/>
      <w:bookmarkStart w:id="22773" w:name="_Toc120614328"/>
      <w:bookmarkStart w:id="22774" w:name="_Toc120614787"/>
      <w:bookmarkStart w:id="22775" w:name="_Toc120615262"/>
      <w:bookmarkStart w:id="22776" w:name="_Toc120622470"/>
      <w:bookmarkStart w:id="22777" w:name="_Toc120622976"/>
      <w:bookmarkStart w:id="22778" w:name="_Toc120623595"/>
      <w:bookmarkStart w:id="22779" w:name="_Toc120624120"/>
      <w:bookmarkStart w:id="22780" w:name="_Toc120624657"/>
      <w:bookmarkStart w:id="22781" w:name="_Toc120625194"/>
      <w:bookmarkStart w:id="22782" w:name="_Toc120625731"/>
      <w:bookmarkStart w:id="22783" w:name="_Toc120626268"/>
      <w:bookmarkStart w:id="22784" w:name="_Toc120626815"/>
      <w:bookmarkStart w:id="22785" w:name="_Toc120627371"/>
      <w:bookmarkStart w:id="22786" w:name="_Toc120627936"/>
      <w:bookmarkStart w:id="22787" w:name="_Toc120628512"/>
      <w:bookmarkStart w:id="22788" w:name="_Toc120629097"/>
      <w:bookmarkStart w:id="22789" w:name="_Toc120629685"/>
      <w:bookmarkStart w:id="22790" w:name="_Toc120631186"/>
      <w:bookmarkStart w:id="22791" w:name="_Toc120631837"/>
      <w:bookmarkStart w:id="22792" w:name="_Toc120632487"/>
      <w:bookmarkStart w:id="22793" w:name="_Toc120633137"/>
      <w:bookmarkStart w:id="22794" w:name="_Toc120633787"/>
      <w:bookmarkStart w:id="22795" w:name="_Toc120634438"/>
      <w:bookmarkStart w:id="22796" w:name="_Toc120635089"/>
      <w:bookmarkStart w:id="22797" w:name="_Toc121754213"/>
      <w:bookmarkStart w:id="22798" w:name="_Toc121754883"/>
      <w:bookmarkStart w:id="22799" w:name="_Toc129108832"/>
      <w:bookmarkStart w:id="22800" w:name="_Toc129109497"/>
      <w:bookmarkStart w:id="22801" w:name="_Toc129110170"/>
      <w:bookmarkStart w:id="22802" w:name="_Toc130389290"/>
      <w:bookmarkStart w:id="22803" w:name="_Toc130390363"/>
      <w:bookmarkStart w:id="22804" w:name="_Toc130391051"/>
      <w:bookmarkStart w:id="22805" w:name="_Toc131624815"/>
      <w:bookmarkStart w:id="22806" w:name="_Toc137476248"/>
      <w:bookmarkStart w:id="22807" w:name="_Toc138872903"/>
      <w:bookmarkStart w:id="22808" w:name="_Toc138874489"/>
      <w:bookmarkStart w:id="22809" w:name="_Toc145525088"/>
      <w:bookmarkStart w:id="22810" w:name="_Toc153560213"/>
      <w:bookmarkStart w:id="22811" w:name="_Toc161647513"/>
      <w:bookmarkStart w:id="22812" w:name="_Toc169533108"/>
      <w:bookmarkStart w:id="22813" w:name="_Toc171519709"/>
      <w:bookmarkStart w:id="22814" w:name="_Toc176539442"/>
      <w:bookmarkStart w:id="22815" w:name="_Toc192246740"/>
      <w:r>
        <w:rPr>
          <w:rFonts w:cs="Arial" w:hint="eastAsia"/>
          <w:lang w:eastAsia="zh-CN"/>
        </w:rPr>
        <w:t>9</w:t>
      </w:r>
      <w:r w:rsidR="006E75E8" w:rsidRPr="004C1873">
        <w:rPr>
          <w:rFonts w:cs="Arial"/>
          <w:lang w:eastAsia="sv-SE"/>
        </w:rPr>
        <w:t>.3.4.1</w:t>
      </w:r>
      <w:r w:rsidR="006E75E8" w:rsidRPr="004C1873">
        <w:rPr>
          <w:rFonts w:cs="Arial"/>
          <w:lang w:eastAsia="sv-SE"/>
        </w:rPr>
        <w:tab/>
      </w:r>
      <w:r w:rsidR="006E75E8" w:rsidRPr="00383F3C">
        <w:rPr>
          <w:rFonts w:cs="Arial"/>
          <w:lang w:eastAsia="sv-SE"/>
        </w:rPr>
        <w:t>Initial conditions</w:t>
      </w:r>
      <w:bookmarkEnd w:id="22752"/>
      <w:bookmarkEnd w:id="22753"/>
      <w:bookmarkEnd w:id="22754"/>
      <w:bookmarkEnd w:id="22755"/>
      <w:bookmarkEnd w:id="22756"/>
      <w:bookmarkEnd w:id="22757"/>
      <w:bookmarkEnd w:id="22758"/>
      <w:bookmarkEnd w:id="22759"/>
      <w:bookmarkEnd w:id="22760"/>
      <w:bookmarkEnd w:id="22761"/>
      <w:bookmarkEnd w:id="22762"/>
      <w:bookmarkEnd w:id="22763"/>
      <w:bookmarkEnd w:id="22764"/>
      <w:bookmarkEnd w:id="22765"/>
      <w:bookmarkEnd w:id="22766"/>
      <w:bookmarkEnd w:id="22767"/>
      <w:bookmarkEnd w:id="22768"/>
      <w:bookmarkEnd w:id="22769"/>
      <w:bookmarkEnd w:id="22770"/>
      <w:bookmarkEnd w:id="22771"/>
      <w:bookmarkEnd w:id="22772"/>
      <w:bookmarkEnd w:id="22773"/>
      <w:bookmarkEnd w:id="22774"/>
      <w:bookmarkEnd w:id="22775"/>
      <w:bookmarkEnd w:id="22776"/>
      <w:bookmarkEnd w:id="22777"/>
      <w:bookmarkEnd w:id="22778"/>
      <w:bookmarkEnd w:id="22779"/>
      <w:bookmarkEnd w:id="22780"/>
      <w:bookmarkEnd w:id="22781"/>
      <w:bookmarkEnd w:id="22782"/>
      <w:bookmarkEnd w:id="22783"/>
      <w:bookmarkEnd w:id="22784"/>
      <w:bookmarkEnd w:id="22785"/>
      <w:bookmarkEnd w:id="22786"/>
      <w:bookmarkEnd w:id="22787"/>
      <w:bookmarkEnd w:id="22788"/>
      <w:bookmarkEnd w:id="22789"/>
      <w:bookmarkEnd w:id="22790"/>
      <w:bookmarkEnd w:id="22791"/>
      <w:bookmarkEnd w:id="22792"/>
      <w:bookmarkEnd w:id="22793"/>
      <w:bookmarkEnd w:id="22794"/>
      <w:bookmarkEnd w:id="22795"/>
      <w:bookmarkEnd w:id="22796"/>
      <w:bookmarkEnd w:id="22797"/>
      <w:bookmarkEnd w:id="22798"/>
      <w:bookmarkEnd w:id="22799"/>
      <w:bookmarkEnd w:id="22800"/>
      <w:bookmarkEnd w:id="22801"/>
      <w:bookmarkEnd w:id="22802"/>
      <w:bookmarkEnd w:id="22803"/>
      <w:bookmarkEnd w:id="22804"/>
      <w:bookmarkEnd w:id="22805"/>
      <w:bookmarkEnd w:id="22806"/>
      <w:bookmarkEnd w:id="22807"/>
      <w:bookmarkEnd w:id="22808"/>
      <w:bookmarkEnd w:id="22809"/>
      <w:bookmarkEnd w:id="22810"/>
      <w:bookmarkEnd w:id="22811"/>
      <w:bookmarkEnd w:id="22812"/>
      <w:bookmarkEnd w:id="22813"/>
      <w:bookmarkEnd w:id="22814"/>
      <w:bookmarkEnd w:id="22815"/>
    </w:p>
    <w:p w14:paraId="3F00FA0F" w14:textId="77777777" w:rsidR="006E75E8" w:rsidRPr="00383F3C" w:rsidRDefault="006E75E8" w:rsidP="006E75E8">
      <w:r w:rsidRPr="00383F3C">
        <w:t>Test environment: Test to be performed on environment as declared by the manufacturer.</w:t>
      </w:r>
    </w:p>
    <w:p w14:paraId="2385E200" w14:textId="77777777" w:rsidR="006E75E8" w:rsidRPr="00383F3C" w:rsidRDefault="006E75E8" w:rsidP="006E75E8">
      <w:r w:rsidRPr="00383F3C">
        <w:t>RF channels to be tested</w:t>
      </w:r>
      <w:r w:rsidRPr="00383F3C">
        <w:rPr>
          <w:rFonts w:eastAsia="SimSun"/>
          <w:lang w:eastAsia="zh-CN"/>
        </w:rPr>
        <w:t xml:space="preserve"> </w:t>
      </w:r>
      <w:r w:rsidRPr="00383F3C">
        <w:rPr>
          <w:lang w:eastAsia="zh-CN"/>
        </w:rPr>
        <w:t>for single carrier</w:t>
      </w:r>
      <w:r w:rsidRPr="00383F3C">
        <w:t xml:space="preserve">: </w:t>
      </w:r>
      <w:r w:rsidRPr="00383F3C">
        <w:rPr>
          <w:lang w:eastAsia="zh-CN"/>
        </w:rPr>
        <w:t>B, M, T</w:t>
      </w:r>
      <w:r w:rsidRPr="00383F3C">
        <w:t>; see clause 4.9.1.</w:t>
      </w:r>
    </w:p>
    <w:p w14:paraId="623BD797" w14:textId="77777777" w:rsidR="006E75E8" w:rsidRPr="00383F3C" w:rsidRDefault="006E75E8" w:rsidP="006E75E8">
      <w:r w:rsidRPr="00383F3C">
        <w:rPr>
          <w:i/>
        </w:rPr>
        <w:t>SAN RF Bandwidth</w:t>
      </w:r>
      <w:r w:rsidRPr="00383F3C">
        <w:t xml:space="preserve"> positions to be tested for multi-carrier:</w:t>
      </w:r>
    </w:p>
    <w:p w14:paraId="2CCAA189" w14:textId="77777777" w:rsidR="006E75E8" w:rsidRPr="004C1873" w:rsidRDefault="006E75E8" w:rsidP="006E75E8">
      <w:pPr>
        <w:pStyle w:val="B1"/>
      </w:pPr>
      <w:r w:rsidRPr="000432F0">
        <w:t>-</w:t>
      </w:r>
      <w:r w:rsidRPr="000432F0">
        <w:tab/>
        <w:t>B</w:t>
      </w:r>
      <w:r w:rsidRPr="000432F0">
        <w:rPr>
          <w:vertAlign w:val="subscript"/>
        </w:rPr>
        <w:t>RFBW</w:t>
      </w:r>
      <w:r w:rsidRPr="000432F0">
        <w:t>, M</w:t>
      </w:r>
      <w:r w:rsidRPr="000432F0">
        <w:rPr>
          <w:vertAlign w:val="subscript"/>
        </w:rPr>
        <w:t>RFBW</w:t>
      </w:r>
      <w:r w:rsidRPr="000432F0">
        <w:t xml:space="preserve"> and T</w:t>
      </w:r>
      <w:r w:rsidRPr="000432F0">
        <w:rPr>
          <w:vertAlign w:val="subscript"/>
        </w:rPr>
        <w:t>RFBW</w:t>
      </w:r>
      <w:r w:rsidRPr="004C1873">
        <w:t xml:space="preserve"> in single band operation; see clause 4.9.1.</w:t>
      </w:r>
    </w:p>
    <w:p w14:paraId="74A3CAE6" w14:textId="77777777" w:rsidR="006E75E8" w:rsidRPr="00383F3C" w:rsidRDefault="006E75E8" w:rsidP="006E75E8">
      <w:r w:rsidRPr="00383F3C">
        <w:t>Beams to be tested:</w:t>
      </w:r>
    </w:p>
    <w:p w14:paraId="4AABDA5B" w14:textId="77777777" w:rsidR="006E75E8" w:rsidRPr="00383F3C" w:rsidRDefault="006E75E8" w:rsidP="006E75E8">
      <w:r w:rsidRPr="00383F3C">
        <w:t>As the requirement is TRP the beam pattern(s) may be set up to optimise the TRP measurement procedure as long as the required TRP level is achieved.</w:t>
      </w:r>
    </w:p>
    <w:p w14:paraId="3DE4B830" w14:textId="77777777" w:rsidR="006E75E8" w:rsidRPr="00383F3C" w:rsidRDefault="006E75E8" w:rsidP="006E75E8">
      <w:pPr>
        <w:pStyle w:val="Heading4"/>
        <w:tabs>
          <w:tab w:val="left" w:pos="8080"/>
        </w:tabs>
        <w:rPr>
          <w:rFonts w:cs="Arial"/>
          <w:b/>
          <w:lang w:eastAsia="sv-SE"/>
        </w:rPr>
      </w:pPr>
      <w:bookmarkStart w:id="22816" w:name="_Toc120544913"/>
      <w:bookmarkStart w:id="22817" w:name="_Toc120545268"/>
      <w:bookmarkStart w:id="22818" w:name="_Toc120545884"/>
      <w:bookmarkStart w:id="22819" w:name="_Toc120606788"/>
      <w:bookmarkStart w:id="22820" w:name="_Toc120607142"/>
      <w:bookmarkStart w:id="22821" w:name="_Toc120607499"/>
      <w:bookmarkStart w:id="22822" w:name="_Toc120607862"/>
      <w:bookmarkStart w:id="22823" w:name="_Toc120608227"/>
      <w:bookmarkStart w:id="22824" w:name="_Toc120608607"/>
      <w:bookmarkStart w:id="22825" w:name="_Toc120608987"/>
      <w:bookmarkStart w:id="22826" w:name="_Toc120609378"/>
      <w:bookmarkStart w:id="22827" w:name="_Toc120609769"/>
      <w:bookmarkStart w:id="22828" w:name="_Toc120610170"/>
      <w:bookmarkStart w:id="22829" w:name="_Toc120610923"/>
      <w:bookmarkStart w:id="22830" w:name="_Toc120611332"/>
      <w:bookmarkStart w:id="22831" w:name="_Toc120611750"/>
      <w:bookmarkStart w:id="22832" w:name="_Toc120612170"/>
      <w:bookmarkStart w:id="22833" w:name="_Toc120612597"/>
      <w:bookmarkStart w:id="22834" w:name="_Toc120613026"/>
      <w:bookmarkStart w:id="22835" w:name="_Toc120613456"/>
      <w:bookmarkStart w:id="22836" w:name="_Toc120613886"/>
      <w:bookmarkStart w:id="22837" w:name="_Toc120614329"/>
      <w:bookmarkStart w:id="22838" w:name="_Toc120614788"/>
      <w:bookmarkStart w:id="22839" w:name="_Toc120615263"/>
      <w:bookmarkStart w:id="22840" w:name="_Toc120622471"/>
      <w:bookmarkStart w:id="22841" w:name="_Toc120622977"/>
      <w:bookmarkStart w:id="22842" w:name="_Toc120623596"/>
      <w:bookmarkStart w:id="22843" w:name="_Toc120624121"/>
      <w:bookmarkStart w:id="22844" w:name="_Toc120624658"/>
      <w:bookmarkStart w:id="22845" w:name="_Toc120625195"/>
      <w:bookmarkStart w:id="22846" w:name="_Toc120625732"/>
      <w:bookmarkStart w:id="22847" w:name="_Toc120626269"/>
      <w:bookmarkStart w:id="22848" w:name="_Toc120626816"/>
      <w:bookmarkStart w:id="22849" w:name="_Toc120627372"/>
      <w:bookmarkStart w:id="22850" w:name="_Toc120627937"/>
      <w:bookmarkStart w:id="22851" w:name="_Toc120628513"/>
      <w:bookmarkStart w:id="22852" w:name="_Toc120629098"/>
      <w:bookmarkStart w:id="22853" w:name="_Toc120629686"/>
      <w:bookmarkStart w:id="22854" w:name="_Toc120631187"/>
      <w:bookmarkStart w:id="22855" w:name="_Toc120631838"/>
      <w:bookmarkStart w:id="22856" w:name="_Toc120632488"/>
      <w:bookmarkStart w:id="22857" w:name="_Toc120633138"/>
      <w:bookmarkStart w:id="22858" w:name="_Toc120633788"/>
      <w:bookmarkStart w:id="22859" w:name="_Toc120634439"/>
      <w:bookmarkStart w:id="22860" w:name="_Toc120635090"/>
      <w:bookmarkStart w:id="22861" w:name="_Toc121754214"/>
      <w:bookmarkStart w:id="22862" w:name="_Toc121754884"/>
      <w:bookmarkStart w:id="22863" w:name="_Toc129108833"/>
      <w:bookmarkStart w:id="22864" w:name="_Toc129109498"/>
      <w:bookmarkStart w:id="22865" w:name="_Toc129110171"/>
      <w:bookmarkStart w:id="22866" w:name="_Toc130389291"/>
      <w:bookmarkStart w:id="22867" w:name="_Toc130390364"/>
      <w:bookmarkStart w:id="22868" w:name="_Toc130391052"/>
      <w:bookmarkStart w:id="22869" w:name="_Toc131624816"/>
      <w:bookmarkStart w:id="22870" w:name="_Toc137476249"/>
      <w:bookmarkStart w:id="22871" w:name="_Toc138872904"/>
      <w:bookmarkStart w:id="22872" w:name="_Toc138874490"/>
      <w:bookmarkStart w:id="22873" w:name="_Toc145525089"/>
      <w:bookmarkStart w:id="22874" w:name="_Toc153560214"/>
      <w:bookmarkStart w:id="22875" w:name="_Toc161647514"/>
      <w:bookmarkStart w:id="22876" w:name="_Toc169533109"/>
      <w:bookmarkStart w:id="22877" w:name="_Toc171519710"/>
      <w:bookmarkStart w:id="22878" w:name="_Toc176539443"/>
      <w:bookmarkStart w:id="22879" w:name="_Toc192246741"/>
      <w:r w:rsidRPr="00383F3C">
        <w:rPr>
          <w:rFonts w:cs="Arial"/>
          <w:lang w:eastAsia="sv-SE"/>
        </w:rPr>
        <w:t>9</w:t>
      </w:r>
      <w:r w:rsidRPr="004C1873">
        <w:rPr>
          <w:rFonts w:cs="Arial"/>
          <w:lang w:eastAsia="sv-SE"/>
        </w:rPr>
        <w:t>.3.4.2</w:t>
      </w:r>
      <w:r w:rsidRPr="004C1873">
        <w:rPr>
          <w:rFonts w:cs="Arial"/>
          <w:lang w:eastAsia="sv-SE"/>
        </w:rPr>
        <w:tab/>
      </w:r>
      <w:r w:rsidRPr="00383F3C">
        <w:rPr>
          <w:rFonts w:cs="Arial"/>
          <w:lang w:eastAsia="sv-SE"/>
        </w:rPr>
        <w:t>Procedure</w:t>
      </w:r>
      <w:bookmarkEnd w:id="22816"/>
      <w:bookmarkEnd w:id="22817"/>
      <w:bookmarkEnd w:id="22818"/>
      <w:bookmarkEnd w:id="22819"/>
      <w:bookmarkEnd w:id="22820"/>
      <w:bookmarkEnd w:id="22821"/>
      <w:bookmarkEnd w:id="22822"/>
      <w:bookmarkEnd w:id="22823"/>
      <w:bookmarkEnd w:id="22824"/>
      <w:bookmarkEnd w:id="22825"/>
      <w:bookmarkEnd w:id="22826"/>
      <w:bookmarkEnd w:id="22827"/>
      <w:bookmarkEnd w:id="22828"/>
      <w:bookmarkEnd w:id="22829"/>
      <w:bookmarkEnd w:id="22830"/>
      <w:bookmarkEnd w:id="22831"/>
      <w:bookmarkEnd w:id="22832"/>
      <w:bookmarkEnd w:id="22833"/>
      <w:bookmarkEnd w:id="22834"/>
      <w:bookmarkEnd w:id="22835"/>
      <w:bookmarkEnd w:id="22836"/>
      <w:bookmarkEnd w:id="22837"/>
      <w:bookmarkEnd w:id="22838"/>
      <w:bookmarkEnd w:id="22839"/>
      <w:bookmarkEnd w:id="22840"/>
      <w:bookmarkEnd w:id="22841"/>
      <w:bookmarkEnd w:id="22842"/>
      <w:bookmarkEnd w:id="22843"/>
      <w:bookmarkEnd w:id="22844"/>
      <w:bookmarkEnd w:id="22845"/>
      <w:bookmarkEnd w:id="22846"/>
      <w:bookmarkEnd w:id="22847"/>
      <w:bookmarkEnd w:id="22848"/>
      <w:bookmarkEnd w:id="22849"/>
      <w:bookmarkEnd w:id="22850"/>
      <w:bookmarkEnd w:id="22851"/>
      <w:bookmarkEnd w:id="22852"/>
      <w:bookmarkEnd w:id="22853"/>
      <w:bookmarkEnd w:id="22854"/>
      <w:bookmarkEnd w:id="22855"/>
      <w:bookmarkEnd w:id="22856"/>
      <w:bookmarkEnd w:id="22857"/>
      <w:bookmarkEnd w:id="22858"/>
      <w:bookmarkEnd w:id="22859"/>
      <w:bookmarkEnd w:id="22860"/>
      <w:bookmarkEnd w:id="22861"/>
      <w:bookmarkEnd w:id="22862"/>
      <w:bookmarkEnd w:id="22863"/>
      <w:bookmarkEnd w:id="22864"/>
      <w:bookmarkEnd w:id="22865"/>
      <w:bookmarkEnd w:id="22866"/>
      <w:bookmarkEnd w:id="22867"/>
      <w:bookmarkEnd w:id="22868"/>
      <w:bookmarkEnd w:id="22869"/>
      <w:bookmarkEnd w:id="22870"/>
      <w:bookmarkEnd w:id="22871"/>
      <w:bookmarkEnd w:id="22872"/>
      <w:bookmarkEnd w:id="22873"/>
      <w:bookmarkEnd w:id="22874"/>
      <w:bookmarkEnd w:id="22875"/>
      <w:bookmarkEnd w:id="22876"/>
      <w:bookmarkEnd w:id="22877"/>
      <w:bookmarkEnd w:id="22878"/>
      <w:bookmarkEnd w:id="22879"/>
    </w:p>
    <w:p w14:paraId="0A7AEF32" w14:textId="77777777" w:rsidR="006E75E8" w:rsidRPr="00383F3C" w:rsidRDefault="006E75E8" w:rsidP="006E75E8">
      <w:pPr>
        <w:rPr>
          <w:lang w:eastAsia="sv-SE"/>
        </w:rPr>
      </w:pPr>
      <w:r w:rsidRPr="00383F3C">
        <w:rPr>
          <w:lang w:eastAsia="sv-SE"/>
        </w:rPr>
        <w:t>The following procedure for measuring TRP is based on the directional power measurements.</w:t>
      </w:r>
    </w:p>
    <w:p w14:paraId="2936F7E7" w14:textId="77777777" w:rsidR="006E75E8" w:rsidRPr="004C1873" w:rsidRDefault="006E75E8" w:rsidP="006E75E8">
      <w:pPr>
        <w:pStyle w:val="B1"/>
      </w:pPr>
      <w:r w:rsidRPr="000432F0">
        <w:t>1)</w:t>
      </w:r>
      <w:r w:rsidRPr="000432F0">
        <w:tab/>
        <w:t xml:space="preserve">Place the satellite on </w:t>
      </w:r>
      <w:r w:rsidRPr="004C1873">
        <w:t>the positioner.</w:t>
      </w:r>
    </w:p>
    <w:p w14:paraId="3CD12F3C" w14:textId="77777777" w:rsidR="006E75E8" w:rsidRPr="004C1873" w:rsidRDefault="006E75E8" w:rsidP="006E75E8">
      <w:pPr>
        <w:pStyle w:val="B1"/>
      </w:pPr>
      <w:r w:rsidRPr="004C1873">
        <w:t>2)</w:t>
      </w:r>
      <w:r w:rsidRPr="004C1873">
        <w:tab/>
        <w:t>Align the manufacturer declared coordinate system orientation (D.2) of the satellite with the test system.</w:t>
      </w:r>
    </w:p>
    <w:p w14:paraId="400DF43A" w14:textId="77777777" w:rsidR="006E75E8" w:rsidRPr="004C1873" w:rsidRDefault="006E75E8" w:rsidP="006E75E8">
      <w:pPr>
        <w:pStyle w:val="B1"/>
      </w:pPr>
      <w:r w:rsidRPr="004C1873">
        <w:t>3)</w:t>
      </w:r>
      <w:r w:rsidRPr="004C1873">
        <w:tab/>
        <w:t>Configure the satellite such that the beam peak direction(s) applied during the power measurement step 6 are consistent with the grid and measurement approach for the TRP test.</w:t>
      </w:r>
    </w:p>
    <w:p w14:paraId="725F3055" w14:textId="77777777" w:rsidR="006E75E8" w:rsidRPr="004C1873" w:rsidRDefault="006E75E8" w:rsidP="006E75E8">
      <w:pPr>
        <w:pStyle w:val="B1"/>
      </w:pPr>
      <w:r w:rsidRPr="004C1873">
        <w:t>4)</w:t>
      </w:r>
      <w:r w:rsidRPr="004C1873">
        <w:tab/>
        <w:t xml:space="preserve">Set the SAN to transmit according to the applicable test configuration in </w:t>
      </w:r>
      <w:r w:rsidRPr="004C1873">
        <w:rPr>
          <w:lang w:eastAsia="zh-CN"/>
        </w:rPr>
        <w:t>clause </w:t>
      </w:r>
      <w:r w:rsidRPr="004C1873">
        <w:t>4.8 using the corresponding test model(s) in clause 4.9.2.</w:t>
      </w:r>
    </w:p>
    <w:p w14:paraId="48CE0FDC" w14:textId="77777777" w:rsidR="006E75E8" w:rsidRPr="004C1873" w:rsidRDefault="006E75E8" w:rsidP="006E75E8">
      <w:pPr>
        <w:pStyle w:val="B1"/>
      </w:pPr>
      <w:r w:rsidRPr="004C1873">
        <w:tab/>
        <w:t>For a SAN declared to be capable of multi-carrier operation use the applicable test signal configuration and corresponding power setting specified in clauses 4.</w:t>
      </w:r>
      <w:r w:rsidRPr="004C1873">
        <w:rPr>
          <w:lang w:eastAsia="zh-CN"/>
        </w:rPr>
        <w:t xml:space="preserve">7.2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244342D1" w14:textId="77777777" w:rsidR="006E75E8" w:rsidRPr="00383F3C" w:rsidRDefault="006E75E8" w:rsidP="006E75E8">
      <w:pPr>
        <w:pStyle w:val="B1"/>
      </w:pPr>
      <w:r w:rsidRPr="00383F3C">
        <w:t>5)</w:t>
      </w:r>
      <w:r w:rsidRPr="00383F3C">
        <w:tab/>
        <w:t>Orient the positioner and satellite in order that the direction to be tested aligns with the test antenna such that measurements to determine TRP can be performed.</w:t>
      </w:r>
    </w:p>
    <w:p w14:paraId="436701E0" w14:textId="77777777" w:rsidR="006E75E8" w:rsidRPr="00383F3C" w:rsidRDefault="006E75E8" w:rsidP="006E75E8">
      <w:pPr>
        <w:pStyle w:val="B1"/>
      </w:pPr>
      <w:r w:rsidRPr="00383F3C">
        <w:t>6)</w:t>
      </w:r>
      <w:r w:rsidRPr="00383F3C">
        <w:tab/>
        <w:t xml:space="preserve">Measure the radiated power for any two orthogonal polarizations (denoted p1 and p2) and calculate total radiated transmit power for particular beam direction pair as EIRP = EIRPp1 + EIRPp2. </w:t>
      </w:r>
    </w:p>
    <w:p w14:paraId="61BFBFD2" w14:textId="77777777" w:rsidR="006E75E8" w:rsidRPr="000432F0" w:rsidRDefault="006E75E8" w:rsidP="006E75E8">
      <w:pPr>
        <w:pStyle w:val="B1"/>
      </w:pPr>
      <w:r w:rsidRPr="000432F0">
        <w:t>7)</w:t>
      </w:r>
      <w:r w:rsidRPr="000432F0">
        <w:tab/>
        <w:t xml:space="preserve">Repeat step 6-7 for all directions in the appropriated TRP measurement grid needed for full TRP estimation </w:t>
      </w:r>
    </w:p>
    <w:p w14:paraId="142EC624" w14:textId="77777777" w:rsidR="006E75E8" w:rsidRPr="000432F0" w:rsidRDefault="006E75E8" w:rsidP="006E75E8">
      <w:pPr>
        <w:pStyle w:val="B1"/>
      </w:pPr>
      <w:r w:rsidRPr="000432F0">
        <w:t>8)</w:t>
      </w:r>
      <w:r w:rsidRPr="000432F0">
        <w:tab/>
        <w:t>Calculate TRP using the EIRP measurements.</w:t>
      </w:r>
    </w:p>
    <w:p w14:paraId="6174074D" w14:textId="77777777" w:rsidR="006E75E8" w:rsidRPr="00FC6D2C" w:rsidRDefault="006E75E8" w:rsidP="006E75E8">
      <w:pPr>
        <w:rPr>
          <w:lang w:eastAsia="zh-CN"/>
        </w:rPr>
      </w:pPr>
      <w:r w:rsidRPr="00383F3C">
        <w:rPr>
          <w:lang w:eastAsia="zh-CN"/>
        </w:rPr>
        <w:t xml:space="preserve">For single band tests, repeat the steps above per involved band where single band test configurations and test models </w:t>
      </w:r>
      <w:r w:rsidRPr="00FC6D2C">
        <w:rPr>
          <w:lang w:eastAsia="zh-CN"/>
        </w:rPr>
        <w:t>shall apply with no carriers activated in the other band.</w:t>
      </w:r>
    </w:p>
    <w:p w14:paraId="3B4905F7" w14:textId="77777777" w:rsidR="006E75E8" w:rsidRPr="0034532A" w:rsidRDefault="006E75E8" w:rsidP="006E75E8">
      <w:pPr>
        <w:pStyle w:val="Heading3"/>
        <w:tabs>
          <w:tab w:val="left" w:pos="8080"/>
        </w:tabs>
        <w:rPr>
          <w:rFonts w:cs="Arial"/>
          <w:b/>
          <w:lang w:eastAsia="sv-SE"/>
        </w:rPr>
      </w:pPr>
      <w:bookmarkStart w:id="22880" w:name="_Toc120544914"/>
      <w:bookmarkStart w:id="22881" w:name="_Toc120545269"/>
      <w:bookmarkStart w:id="22882" w:name="_Toc120545885"/>
      <w:bookmarkStart w:id="22883" w:name="_Toc120606789"/>
      <w:bookmarkStart w:id="22884" w:name="_Toc120607143"/>
      <w:bookmarkStart w:id="22885" w:name="_Toc120607500"/>
      <w:bookmarkStart w:id="22886" w:name="_Toc120607863"/>
      <w:bookmarkStart w:id="22887" w:name="_Toc120608228"/>
      <w:bookmarkStart w:id="22888" w:name="_Toc120608608"/>
      <w:bookmarkStart w:id="22889" w:name="_Toc120608988"/>
      <w:bookmarkStart w:id="22890" w:name="_Toc120609379"/>
      <w:bookmarkStart w:id="22891" w:name="_Toc120609770"/>
      <w:bookmarkStart w:id="22892" w:name="_Toc120610171"/>
      <w:bookmarkStart w:id="22893" w:name="_Toc120610924"/>
      <w:bookmarkStart w:id="22894" w:name="_Toc120611333"/>
      <w:bookmarkStart w:id="22895" w:name="_Toc120611751"/>
      <w:bookmarkStart w:id="22896" w:name="_Toc120612171"/>
      <w:bookmarkStart w:id="22897" w:name="_Toc120612598"/>
      <w:bookmarkStart w:id="22898" w:name="_Toc120613027"/>
      <w:bookmarkStart w:id="22899" w:name="_Toc120613457"/>
      <w:bookmarkStart w:id="22900" w:name="_Toc120613887"/>
      <w:bookmarkStart w:id="22901" w:name="_Toc120614330"/>
      <w:bookmarkStart w:id="22902" w:name="_Toc120614789"/>
      <w:bookmarkStart w:id="22903" w:name="_Toc120615264"/>
      <w:bookmarkStart w:id="22904" w:name="_Toc120622472"/>
      <w:bookmarkStart w:id="22905" w:name="_Toc120622978"/>
      <w:bookmarkStart w:id="22906" w:name="_Toc120623597"/>
      <w:bookmarkStart w:id="22907" w:name="_Toc120624122"/>
      <w:bookmarkStart w:id="22908" w:name="_Toc120624659"/>
      <w:bookmarkStart w:id="22909" w:name="_Toc120625196"/>
      <w:bookmarkStart w:id="22910" w:name="_Toc120625733"/>
      <w:bookmarkStart w:id="22911" w:name="_Toc120626270"/>
      <w:bookmarkStart w:id="22912" w:name="_Toc120626817"/>
      <w:bookmarkStart w:id="22913" w:name="_Toc120627373"/>
      <w:bookmarkStart w:id="22914" w:name="_Toc120627938"/>
      <w:bookmarkStart w:id="22915" w:name="_Toc120628514"/>
      <w:bookmarkStart w:id="22916" w:name="_Toc120629099"/>
      <w:bookmarkStart w:id="22917" w:name="_Toc120629687"/>
      <w:bookmarkStart w:id="22918" w:name="_Toc120631188"/>
      <w:bookmarkStart w:id="22919" w:name="_Toc120631839"/>
      <w:bookmarkStart w:id="22920" w:name="_Toc120632489"/>
      <w:bookmarkStart w:id="22921" w:name="_Toc120633139"/>
      <w:bookmarkStart w:id="22922" w:name="_Toc120633789"/>
      <w:bookmarkStart w:id="22923" w:name="_Toc120634440"/>
      <w:bookmarkStart w:id="22924" w:name="_Toc120635091"/>
      <w:bookmarkStart w:id="22925" w:name="_Toc121754215"/>
      <w:bookmarkStart w:id="22926" w:name="_Toc121754885"/>
      <w:bookmarkStart w:id="22927" w:name="_Toc129108834"/>
      <w:bookmarkStart w:id="22928" w:name="_Toc129109499"/>
      <w:bookmarkStart w:id="22929" w:name="_Toc129110172"/>
      <w:bookmarkStart w:id="22930" w:name="_Toc130389292"/>
      <w:bookmarkStart w:id="22931" w:name="_Toc130390365"/>
      <w:bookmarkStart w:id="22932" w:name="_Toc130391053"/>
      <w:bookmarkStart w:id="22933" w:name="_Toc131624817"/>
      <w:bookmarkStart w:id="22934" w:name="_Toc137476250"/>
      <w:bookmarkStart w:id="22935" w:name="_Toc138872905"/>
      <w:bookmarkStart w:id="22936" w:name="_Toc138874491"/>
      <w:bookmarkStart w:id="22937" w:name="_Toc145525090"/>
      <w:bookmarkStart w:id="22938" w:name="_Toc153560215"/>
      <w:bookmarkStart w:id="22939" w:name="_Toc161647515"/>
      <w:bookmarkStart w:id="22940" w:name="_Toc169533110"/>
      <w:bookmarkStart w:id="22941" w:name="_Toc171519711"/>
      <w:bookmarkStart w:id="22942" w:name="_Toc176539444"/>
      <w:bookmarkStart w:id="22943" w:name="_Toc192246742"/>
      <w:r w:rsidRPr="0034532A">
        <w:rPr>
          <w:rFonts w:cs="Arial"/>
          <w:lang w:eastAsia="sv-SE"/>
        </w:rPr>
        <w:t>9.</w:t>
      </w:r>
      <w:r w:rsidRPr="0034532A">
        <w:rPr>
          <w:rFonts w:cs="Arial"/>
          <w:lang w:eastAsia="zh-CN"/>
        </w:rPr>
        <w:t>3</w:t>
      </w:r>
      <w:r w:rsidRPr="0034532A">
        <w:rPr>
          <w:rFonts w:cs="Arial"/>
          <w:lang w:eastAsia="sv-SE"/>
        </w:rPr>
        <w:t>.5</w:t>
      </w:r>
      <w:r w:rsidRPr="0034532A">
        <w:rPr>
          <w:rFonts w:cs="Arial"/>
          <w:lang w:eastAsia="sv-SE"/>
        </w:rPr>
        <w:tab/>
        <w:t>Test requirement</w:t>
      </w:r>
      <w:bookmarkEnd w:id="22880"/>
      <w:bookmarkEnd w:id="22881"/>
      <w:bookmarkEnd w:id="22882"/>
      <w:bookmarkEnd w:id="22883"/>
      <w:bookmarkEnd w:id="22884"/>
      <w:bookmarkEnd w:id="22885"/>
      <w:bookmarkEnd w:id="22886"/>
      <w:bookmarkEnd w:id="22887"/>
      <w:bookmarkEnd w:id="22888"/>
      <w:bookmarkEnd w:id="22889"/>
      <w:bookmarkEnd w:id="22890"/>
      <w:bookmarkEnd w:id="22891"/>
      <w:bookmarkEnd w:id="22892"/>
      <w:bookmarkEnd w:id="22893"/>
      <w:bookmarkEnd w:id="22894"/>
      <w:bookmarkEnd w:id="22895"/>
      <w:bookmarkEnd w:id="22896"/>
      <w:bookmarkEnd w:id="22897"/>
      <w:bookmarkEnd w:id="22898"/>
      <w:bookmarkEnd w:id="22899"/>
      <w:bookmarkEnd w:id="22900"/>
      <w:bookmarkEnd w:id="22901"/>
      <w:bookmarkEnd w:id="22902"/>
      <w:bookmarkEnd w:id="22903"/>
      <w:bookmarkEnd w:id="22904"/>
      <w:bookmarkEnd w:id="22905"/>
      <w:bookmarkEnd w:id="22906"/>
      <w:bookmarkEnd w:id="22907"/>
      <w:bookmarkEnd w:id="22908"/>
      <w:bookmarkEnd w:id="22909"/>
      <w:bookmarkEnd w:id="22910"/>
      <w:bookmarkEnd w:id="22911"/>
      <w:bookmarkEnd w:id="22912"/>
      <w:bookmarkEnd w:id="22913"/>
      <w:bookmarkEnd w:id="22914"/>
      <w:bookmarkEnd w:id="22915"/>
      <w:bookmarkEnd w:id="22916"/>
      <w:bookmarkEnd w:id="22917"/>
      <w:bookmarkEnd w:id="22918"/>
      <w:bookmarkEnd w:id="22919"/>
      <w:bookmarkEnd w:id="22920"/>
      <w:bookmarkEnd w:id="22921"/>
      <w:bookmarkEnd w:id="22922"/>
      <w:bookmarkEnd w:id="22923"/>
      <w:bookmarkEnd w:id="22924"/>
      <w:bookmarkEnd w:id="22925"/>
      <w:bookmarkEnd w:id="22926"/>
      <w:bookmarkEnd w:id="22927"/>
      <w:bookmarkEnd w:id="22928"/>
      <w:bookmarkEnd w:id="22929"/>
      <w:bookmarkEnd w:id="22930"/>
      <w:bookmarkEnd w:id="22931"/>
      <w:bookmarkEnd w:id="22932"/>
      <w:bookmarkEnd w:id="22933"/>
      <w:bookmarkEnd w:id="22934"/>
      <w:bookmarkEnd w:id="22935"/>
      <w:bookmarkEnd w:id="22936"/>
      <w:bookmarkEnd w:id="22937"/>
      <w:bookmarkEnd w:id="22938"/>
      <w:bookmarkEnd w:id="22939"/>
      <w:bookmarkEnd w:id="22940"/>
      <w:bookmarkEnd w:id="22941"/>
      <w:bookmarkEnd w:id="22942"/>
      <w:bookmarkEnd w:id="22943"/>
    </w:p>
    <w:p w14:paraId="7B4CD5E3" w14:textId="186F6204" w:rsidR="00497AB2" w:rsidRDefault="00497AB2" w:rsidP="00497AB2">
      <w:pPr>
        <w:pStyle w:val="Heading4"/>
      </w:pPr>
      <w:bookmarkStart w:id="22944" w:name="_Toc13081940"/>
      <w:bookmarkStart w:id="22945" w:name="_Toc29810497"/>
      <w:bookmarkStart w:id="22946" w:name="_Toc36635849"/>
      <w:bookmarkStart w:id="22947" w:name="_Toc37272795"/>
      <w:bookmarkStart w:id="22948" w:name="_Toc45885872"/>
      <w:bookmarkStart w:id="22949" w:name="_Toc53182981"/>
      <w:bookmarkStart w:id="22950" w:name="_Toc58915648"/>
      <w:bookmarkStart w:id="22951" w:name="_Toc58917829"/>
      <w:bookmarkStart w:id="22952" w:name="_Toc66693698"/>
      <w:bookmarkStart w:id="22953" w:name="_Toc74915650"/>
      <w:bookmarkStart w:id="22954" w:name="_Toc76114275"/>
      <w:bookmarkStart w:id="22955" w:name="_Toc76544161"/>
      <w:bookmarkStart w:id="22956" w:name="_Toc82536283"/>
      <w:bookmarkStart w:id="22957" w:name="_Toc89952576"/>
      <w:bookmarkStart w:id="22958" w:name="_Toc98766392"/>
      <w:bookmarkStart w:id="22959" w:name="_Toc99702755"/>
      <w:bookmarkStart w:id="22960" w:name="_Toc106206541"/>
      <w:bookmarkStart w:id="22961" w:name="_Toc115080543"/>
      <w:bookmarkStart w:id="22962" w:name="_Toc121999423"/>
      <w:bookmarkStart w:id="22963" w:name="_Toc124154322"/>
      <w:bookmarkStart w:id="22964" w:name="_Toc137396246"/>
      <w:bookmarkStart w:id="22965" w:name="_Toc156577686"/>
      <w:bookmarkStart w:id="22966" w:name="_Toc169533111"/>
      <w:bookmarkStart w:id="22967" w:name="_Toc171519712"/>
      <w:bookmarkStart w:id="22968" w:name="_Toc176539445"/>
      <w:bookmarkStart w:id="22969" w:name="_Toc192246743"/>
      <w:r>
        <w:rPr>
          <w:lang w:eastAsia="sv-SE"/>
        </w:rPr>
        <w:t>9</w:t>
      </w:r>
      <w:r w:rsidRPr="00CD28B1">
        <w:rPr>
          <w:lang w:eastAsia="sv-SE"/>
        </w:rPr>
        <w:t>.3.5.1</w:t>
      </w:r>
      <w:r w:rsidRPr="00CD28B1">
        <w:rPr>
          <w:lang w:eastAsia="sv-SE"/>
        </w:rPr>
        <w:tab/>
      </w:r>
      <w:r>
        <w:rPr>
          <w:lang w:eastAsia="sv-SE"/>
        </w:rPr>
        <w:t>SAN</w:t>
      </w:r>
      <w:r w:rsidRPr="00CD28B1">
        <w:rPr>
          <w:lang w:eastAsia="sv-SE"/>
        </w:rPr>
        <w:t xml:space="preserve"> type 1-O</w:t>
      </w:r>
      <w:bookmarkEnd w:id="22944"/>
      <w:bookmarkEnd w:id="22945"/>
      <w:bookmarkEnd w:id="22946"/>
      <w:bookmarkEnd w:id="22947"/>
      <w:bookmarkEnd w:id="22948"/>
      <w:bookmarkEnd w:id="22949"/>
      <w:bookmarkEnd w:id="22950"/>
      <w:bookmarkEnd w:id="22951"/>
      <w:bookmarkEnd w:id="22952"/>
      <w:bookmarkEnd w:id="22953"/>
      <w:bookmarkEnd w:id="22954"/>
      <w:bookmarkEnd w:id="22955"/>
      <w:bookmarkEnd w:id="22956"/>
      <w:bookmarkEnd w:id="22957"/>
      <w:bookmarkEnd w:id="22958"/>
      <w:bookmarkEnd w:id="22959"/>
      <w:bookmarkEnd w:id="22960"/>
      <w:bookmarkEnd w:id="22961"/>
      <w:bookmarkEnd w:id="22962"/>
      <w:bookmarkEnd w:id="22963"/>
      <w:bookmarkEnd w:id="22964"/>
      <w:bookmarkEnd w:id="22965"/>
      <w:bookmarkEnd w:id="22966"/>
      <w:bookmarkEnd w:id="22967"/>
      <w:bookmarkEnd w:id="22968"/>
      <w:bookmarkEnd w:id="22969"/>
    </w:p>
    <w:p w14:paraId="7B76AB45" w14:textId="2D7EFA15" w:rsidR="006E75E8" w:rsidRPr="0034532A" w:rsidRDefault="006E75E8" w:rsidP="006E75E8">
      <w:r w:rsidRPr="0034532A">
        <w:t xml:space="preserve">The </w:t>
      </w:r>
      <w:r w:rsidRPr="0034532A">
        <w:rPr>
          <w:lang w:eastAsia="zh-CN"/>
        </w:rPr>
        <w:t xml:space="preserve">final </w:t>
      </w:r>
      <w:r w:rsidRPr="0034532A">
        <w:t>TRP measurement result in clause </w:t>
      </w:r>
      <w:r w:rsidRPr="0034532A">
        <w:rPr>
          <w:lang w:eastAsia="zh-CN"/>
        </w:rPr>
        <w:t>9</w:t>
      </w:r>
      <w:r w:rsidRPr="0034532A">
        <w:t>.3.4.2 shall remain:</w:t>
      </w:r>
    </w:p>
    <w:p w14:paraId="3DB1C9B7" w14:textId="12956E68" w:rsidR="00812390" w:rsidRDefault="006E75E8" w:rsidP="00497AB2">
      <w:pPr>
        <w:pStyle w:val="B1"/>
      </w:pPr>
      <w:r w:rsidRPr="00FC6D2C">
        <w:t>-</w:t>
      </w:r>
      <w:r w:rsidRPr="00FC6D2C">
        <w:tab/>
        <w:t xml:space="preserve">within +3.4 dB and -3.4 dB of the manufacturer's </w:t>
      </w:r>
      <w:r w:rsidRPr="00FC6D2C">
        <w:rPr>
          <w:lang w:eastAsia="zh-CN"/>
        </w:rPr>
        <w:t xml:space="preserve">declared </w:t>
      </w:r>
      <w:r w:rsidRPr="0034532A">
        <w:rPr>
          <w:i/>
        </w:rPr>
        <w:t xml:space="preserve">rated carrier TRP </w:t>
      </w:r>
      <w:r w:rsidRPr="0034532A">
        <w:t>P</w:t>
      </w:r>
      <w:r w:rsidRPr="0034532A">
        <w:rPr>
          <w:vertAlign w:val="subscript"/>
        </w:rPr>
        <w:t>rated,c,TRP</w:t>
      </w:r>
      <w:r w:rsidRPr="0034532A">
        <w:rPr>
          <w:lang w:eastAsia="zh-CN"/>
        </w:rPr>
        <w:t xml:space="preserve"> </w:t>
      </w:r>
      <w:r w:rsidRPr="0034532A">
        <w:t xml:space="preserve">carrier frequency f </w:t>
      </w:r>
      <w:r w:rsidRPr="0034532A">
        <w:rPr>
          <w:rFonts w:hint="eastAsia"/>
        </w:rPr>
        <w:t>≤</w:t>
      </w:r>
      <w:r w:rsidRPr="0034532A">
        <w:t> 3.0 GHz;</w:t>
      </w:r>
    </w:p>
    <w:p w14:paraId="3A386DA0" w14:textId="0774B8DA" w:rsidR="00286948" w:rsidRDefault="00286948" w:rsidP="00286948">
      <w:pPr>
        <w:pStyle w:val="NO"/>
      </w:pPr>
      <w:r w:rsidRPr="005174FE">
        <w:rPr>
          <w:snapToGrid w:val="0"/>
        </w:rPr>
        <w:t>NOTE:</w:t>
      </w:r>
      <w:r w:rsidRPr="005174FE">
        <w:tab/>
      </w:r>
      <w:r w:rsidRPr="005174FE">
        <w:rPr>
          <w:snapToGrid w:val="0"/>
        </w:rPr>
        <w:t xml:space="preserve">For NB-IoT operation in </w:t>
      </w:r>
      <w:r>
        <w:rPr>
          <w:snapToGrid w:val="0"/>
        </w:rPr>
        <w:t xml:space="preserve">NTN </w:t>
      </w:r>
      <w:r w:rsidRPr="005174FE">
        <w:rPr>
          <w:snapToGrid w:val="0"/>
        </w:rPr>
        <w:t xml:space="preserve">NR in-band, the NR carrier and NB-IoT carrier shall be seen as a single carrier occupied NR channel bandwidth, the </w:t>
      </w:r>
      <w:r>
        <w:rPr>
          <w:snapToGrid w:val="0"/>
        </w:rPr>
        <w:t xml:space="preserve">total radiated power </w:t>
      </w:r>
      <w:r w:rsidRPr="005174FE">
        <w:rPr>
          <w:snapToGrid w:val="0"/>
        </w:rPr>
        <w:t xml:space="preserve">is shared between NR and NB-IoT. </w:t>
      </w:r>
    </w:p>
    <w:p w14:paraId="7EF0C29E" w14:textId="77777777" w:rsidR="00497AB2" w:rsidRPr="00CD28B1" w:rsidRDefault="00497AB2" w:rsidP="00497AB2">
      <w:pPr>
        <w:pStyle w:val="Heading4"/>
        <w:rPr>
          <w:lang w:eastAsia="sv-SE"/>
        </w:rPr>
      </w:pPr>
      <w:bookmarkStart w:id="22970" w:name="_Toc169533112"/>
      <w:bookmarkStart w:id="22971" w:name="_Toc171519713"/>
      <w:bookmarkStart w:id="22972" w:name="_Toc176539446"/>
      <w:bookmarkStart w:id="22973" w:name="_Toc192246744"/>
      <w:r>
        <w:rPr>
          <w:lang w:eastAsia="sv-SE"/>
        </w:rPr>
        <w:lastRenderedPageBreak/>
        <w:t>9.3.5.2</w:t>
      </w:r>
      <w:r w:rsidRPr="00CD28B1">
        <w:rPr>
          <w:lang w:eastAsia="sv-SE"/>
        </w:rPr>
        <w:tab/>
      </w:r>
      <w:r>
        <w:rPr>
          <w:lang w:eastAsia="sv-SE"/>
        </w:rPr>
        <w:t>SAN type 2</w:t>
      </w:r>
      <w:r w:rsidRPr="00CD28B1">
        <w:rPr>
          <w:lang w:eastAsia="sv-SE"/>
        </w:rPr>
        <w:t>-O</w:t>
      </w:r>
      <w:bookmarkEnd w:id="22970"/>
      <w:bookmarkEnd w:id="22971"/>
      <w:bookmarkEnd w:id="22972"/>
      <w:bookmarkEnd w:id="22973"/>
    </w:p>
    <w:p w14:paraId="75672161" w14:textId="77777777" w:rsidR="00497AB2" w:rsidRPr="00A1489C" w:rsidRDefault="00497AB2" w:rsidP="00497AB2">
      <w:r w:rsidRPr="00A1489C">
        <w:t xml:space="preserve">The </w:t>
      </w:r>
      <w:r w:rsidRPr="00A1489C">
        <w:rPr>
          <w:lang w:eastAsia="zh-CN"/>
        </w:rPr>
        <w:t xml:space="preserve">final </w:t>
      </w:r>
      <w:r w:rsidRPr="00A1489C">
        <w:t>TRP measurement result in clause </w:t>
      </w:r>
      <w:r w:rsidRPr="00A1489C">
        <w:rPr>
          <w:lang w:eastAsia="zh-CN"/>
        </w:rPr>
        <w:t>9</w:t>
      </w:r>
      <w:r w:rsidRPr="00A1489C">
        <w:t>.3.4.2 shall remain:</w:t>
      </w:r>
    </w:p>
    <w:p w14:paraId="2B192243" w14:textId="10787B5B" w:rsidR="00497AB2" w:rsidRPr="00812390" w:rsidRDefault="00497AB2" w:rsidP="00497AB2">
      <w:pPr>
        <w:pStyle w:val="B1"/>
        <w:rPr>
          <w:lang w:eastAsia="zh-CN"/>
        </w:rPr>
      </w:pPr>
      <w:r>
        <w:t>-</w:t>
      </w:r>
      <w:r>
        <w:tab/>
        <w:t>within +5.1 dB and -5.1</w:t>
      </w:r>
      <w:r w:rsidRPr="00A1489C">
        <w:t xml:space="preserve"> dB of the manufacturer's </w:t>
      </w:r>
      <w:r w:rsidRPr="00A1489C">
        <w:rPr>
          <w:lang w:eastAsia="zh-CN"/>
        </w:rPr>
        <w:t xml:space="preserve">declared </w:t>
      </w:r>
      <w:r w:rsidRPr="00A1489C">
        <w:rPr>
          <w:i/>
        </w:rPr>
        <w:t xml:space="preserve">rated carrier TRP </w:t>
      </w:r>
      <w:r w:rsidRPr="00A1489C">
        <w:t>P</w:t>
      </w:r>
      <w:r w:rsidRPr="00A1489C">
        <w:rPr>
          <w:vertAlign w:val="subscript"/>
        </w:rPr>
        <w:t>rated,c,TRP</w:t>
      </w:r>
      <w:r w:rsidRPr="00A1489C">
        <w:rPr>
          <w:lang w:eastAsia="zh-CN"/>
        </w:rPr>
        <w:t xml:space="preserve"> </w:t>
      </w:r>
      <w:r>
        <w:t xml:space="preserve">carrier frequency </w:t>
      </w:r>
      <w:r>
        <w:rPr>
          <w:rFonts w:cs="v4.2.0"/>
        </w:rPr>
        <w:t>17.3</w:t>
      </w:r>
      <w:r w:rsidRPr="00FA1DAE">
        <w:rPr>
          <w:rFonts w:cs="v4.2.0"/>
        </w:rPr>
        <w:t xml:space="preserve"> GHz &lt; f </w:t>
      </w:r>
      <w:r w:rsidRPr="00FA1DAE">
        <w:rPr>
          <w:rFonts w:cs="Arial"/>
        </w:rPr>
        <w:t xml:space="preserve">≤ </w:t>
      </w:r>
      <w:r>
        <w:rPr>
          <w:rFonts w:cs="v4.2.0"/>
        </w:rPr>
        <w:t>20.2</w:t>
      </w:r>
      <w:r w:rsidRPr="00FA1DAE">
        <w:rPr>
          <w:rFonts w:cs="v4.2.0"/>
        </w:rPr>
        <w:t xml:space="preserve"> GHz</w:t>
      </w:r>
      <w:r w:rsidRPr="00A1489C">
        <w:t>;</w:t>
      </w:r>
    </w:p>
    <w:p w14:paraId="053ACF61" w14:textId="39D1196A" w:rsidR="00812390" w:rsidRDefault="00812390" w:rsidP="00812390">
      <w:pPr>
        <w:pStyle w:val="Heading2"/>
        <w:rPr>
          <w:lang w:eastAsia="zh-CN"/>
        </w:rPr>
      </w:pPr>
      <w:bookmarkStart w:id="22974" w:name="_Toc120544915"/>
      <w:bookmarkStart w:id="22975" w:name="_Toc120545270"/>
      <w:bookmarkStart w:id="22976" w:name="_Toc120545886"/>
      <w:bookmarkStart w:id="22977" w:name="_Toc120606790"/>
      <w:bookmarkStart w:id="22978" w:name="_Toc120607144"/>
      <w:bookmarkStart w:id="22979" w:name="_Toc120607501"/>
      <w:bookmarkStart w:id="22980" w:name="_Toc120607864"/>
      <w:bookmarkStart w:id="22981" w:name="_Toc120608229"/>
      <w:bookmarkStart w:id="22982" w:name="_Toc120608609"/>
      <w:bookmarkStart w:id="22983" w:name="_Toc120608989"/>
      <w:bookmarkStart w:id="22984" w:name="_Toc120609380"/>
      <w:bookmarkStart w:id="22985" w:name="_Toc120609771"/>
      <w:bookmarkStart w:id="22986" w:name="_Toc120610172"/>
      <w:bookmarkStart w:id="22987" w:name="_Toc120610925"/>
      <w:bookmarkStart w:id="22988" w:name="_Toc120611334"/>
      <w:bookmarkStart w:id="22989" w:name="_Toc120611752"/>
      <w:bookmarkStart w:id="22990" w:name="_Toc120612172"/>
      <w:bookmarkStart w:id="22991" w:name="_Toc120612599"/>
      <w:bookmarkStart w:id="22992" w:name="_Toc120613028"/>
      <w:bookmarkStart w:id="22993" w:name="_Toc120613458"/>
      <w:bookmarkStart w:id="22994" w:name="_Toc120613888"/>
      <w:bookmarkStart w:id="22995" w:name="_Toc120614331"/>
      <w:bookmarkStart w:id="22996" w:name="_Toc120614790"/>
      <w:bookmarkStart w:id="22997" w:name="_Toc120615265"/>
      <w:bookmarkStart w:id="22998" w:name="_Toc120622473"/>
      <w:bookmarkStart w:id="22999" w:name="_Toc120622979"/>
      <w:bookmarkStart w:id="23000" w:name="_Toc120623598"/>
      <w:bookmarkStart w:id="23001" w:name="_Toc120624123"/>
      <w:bookmarkStart w:id="23002" w:name="_Toc120624660"/>
      <w:bookmarkStart w:id="23003" w:name="_Toc120625197"/>
      <w:bookmarkStart w:id="23004" w:name="_Toc120625734"/>
      <w:bookmarkStart w:id="23005" w:name="_Toc120626271"/>
      <w:bookmarkStart w:id="23006" w:name="_Toc120626818"/>
      <w:bookmarkStart w:id="23007" w:name="_Toc120627374"/>
      <w:bookmarkStart w:id="23008" w:name="_Toc120627939"/>
      <w:bookmarkStart w:id="23009" w:name="_Toc120628515"/>
      <w:bookmarkStart w:id="23010" w:name="_Toc120629100"/>
      <w:bookmarkStart w:id="23011" w:name="_Toc120629688"/>
      <w:bookmarkStart w:id="23012" w:name="_Toc120631189"/>
      <w:bookmarkStart w:id="23013" w:name="_Toc120631840"/>
      <w:bookmarkStart w:id="23014" w:name="_Toc120632490"/>
      <w:bookmarkStart w:id="23015" w:name="_Toc120633140"/>
      <w:bookmarkStart w:id="23016" w:name="_Toc120633790"/>
      <w:bookmarkStart w:id="23017" w:name="_Toc120634441"/>
      <w:bookmarkStart w:id="23018" w:name="_Toc120635092"/>
      <w:bookmarkStart w:id="23019" w:name="_Toc121754216"/>
      <w:bookmarkStart w:id="23020" w:name="_Toc121754886"/>
      <w:bookmarkStart w:id="23021" w:name="_Toc129108835"/>
      <w:bookmarkStart w:id="23022" w:name="_Toc129109500"/>
      <w:bookmarkStart w:id="23023" w:name="_Toc129110173"/>
      <w:bookmarkStart w:id="23024" w:name="_Toc130389293"/>
      <w:bookmarkStart w:id="23025" w:name="_Toc130390366"/>
      <w:bookmarkStart w:id="23026" w:name="_Toc130391054"/>
      <w:bookmarkStart w:id="23027" w:name="_Toc131624818"/>
      <w:bookmarkStart w:id="23028" w:name="_Toc137476251"/>
      <w:bookmarkStart w:id="23029" w:name="_Toc138872906"/>
      <w:bookmarkStart w:id="23030" w:name="_Toc138874492"/>
      <w:bookmarkStart w:id="23031" w:name="_Toc145525091"/>
      <w:bookmarkStart w:id="23032" w:name="_Toc153560216"/>
      <w:bookmarkStart w:id="23033" w:name="_Toc161647516"/>
      <w:bookmarkStart w:id="23034" w:name="_Toc169533113"/>
      <w:bookmarkStart w:id="23035" w:name="_Toc171519714"/>
      <w:bookmarkStart w:id="23036" w:name="_Toc176539447"/>
      <w:bookmarkStart w:id="23037" w:name="_Toc192246745"/>
      <w:r>
        <w:rPr>
          <w:rFonts w:hint="eastAsia"/>
          <w:lang w:eastAsia="zh-CN"/>
        </w:rPr>
        <w:t>9.4</w:t>
      </w:r>
      <w:r>
        <w:rPr>
          <w:rFonts w:hint="eastAsia"/>
          <w:lang w:eastAsia="zh-CN"/>
        </w:rPr>
        <w:tab/>
        <w:t xml:space="preserve">OTA output </w:t>
      </w:r>
      <w:r>
        <w:rPr>
          <w:lang w:eastAsia="zh-CN"/>
        </w:rPr>
        <w:t>power</w:t>
      </w:r>
      <w:r>
        <w:rPr>
          <w:rFonts w:hint="eastAsia"/>
          <w:lang w:eastAsia="zh-CN"/>
        </w:rPr>
        <w:t xml:space="preserve"> dynamics</w:t>
      </w:r>
      <w:bookmarkEnd w:id="22974"/>
      <w:bookmarkEnd w:id="22975"/>
      <w:bookmarkEnd w:id="22976"/>
      <w:bookmarkEnd w:id="22977"/>
      <w:bookmarkEnd w:id="22978"/>
      <w:bookmarkEnd w:id="22979"/>
      <w:bookmarkEnd w:id="22980"/>
      <w:bookmarkEnd w:id="22981"/>
      <w:bookmarkEnd w:id="22982"/>
      <w:bookmarkEnd w:id="22983"/>
      <w:bookmarkEnd w:id="22984"/>
      <w:bookmarkEnd w:id="22985"/>
      <w:bookmarkEnd w:id="22986"/>
      <w:bookmarkEnd w:id="22987"/>
      <w:bookmarkEnd w:id="22988"/>
      <w:bookmarkEnd w:id="22989"/>
      <w:bookmarkEnd w:id="22990"/>
      <w:bookmarkEnd w:id="22991"/>
      <w:bookmarkEnd w:id="22992"/>
      <w:bookmarkEnd w:id="22993"/>
      <w:bookmarkEnd w:id="22994"/>
      <w:bookmarkEnd w:id="22995"/>
      <w:bookmarkEnd w:id="22996"/>
      <w:bookmarkEnd w:id="22997"/>
      <w:bookmarkEnd w:id="22998"/>
      <w:bookmarkEnd w:id="22999"/>
      <w:bookmarkEnd w:id="23000"/>
      <w:bookmarkEnd w:id="23001"/>
      <w:bookmarkEnd w:id="23002"/>
      <w:bookmarkEnd w:id="23003"/>
      <w:bookmarkEnd w:id="23004"/>
      <w:bookmarkEnd w:id="23005"/>
      <w:bookmarkEnd w:id="23006"/>
      <w:bookmarkEnd w:id="23007"/>
      <w:bookmarkEnd w:id="23008"/>
      <w:bookmarkEnd w:id="23009"/>
      <w:bookmarkEnd w:id="23010"/>
      <w:bookmarkEnd w:id="23011"/>
      <w:bookmarkEnd w:id="23012"/>
      <w:bookmarkEnd w:id="23013"/>
      <w:bookmarkEnd w:id="23014"/>
      <w:bookmarkEnd w:id="23015"/>
      <w:bookmarkEnd w:id="23016"/>
      <w:bookmarkEnd w:id="23017"/>
      <w:bookmarkEnd w:id="23018"/>
      <w:bookmarkEnd w:id="23019"/>
      <w:bookmarkEnd w:id="23020"/>
      <w:bookmarkEnd w:id="23021"/>
      <w:bookmarkEnd w:id="23022"/>
      <w:bookmarkEnd w:id="23023"/>
      <w:bookmarkEnd w:id="23024"/>
      <w:bookmarkEnd w:id="23025"/>
      <w:bookmarkEnd w:id="23026"/>
      <w:bookmarkEnd w:id="23027"/>
      <w:bookmarkEnd w:id="23028"/>
      <w:bookmarkEnd w:id="23029"/>
      <w:bookmarkEnd w:id="23030"/>
      <w:bookmarkEnd w:id="23031"/>
      <w:bookmarkEnd w:id="23032"/>
      <w:bookmarkEnd w:id="23033"/>
      <w:bookmarkEnd w:id="23034"/>
      <w:bookmarkEnd w:id="23035"/>
      <w:bookmarkEnd w:id="23036"/>
      <w:bookmarkEnd w:id="23037"/>
    </w:p>
    <w:p w14:paraId="2F61DDD7" w14:textId="77777777" w:rsidR="005B1ACA" w:rsidRDefault="005B1ACA" w:rsidP="005B1ACA">
      <w:pPr>
        <w:pStyle w:val="Heading3"/>
      </w:pPr>
      <w:bookmarkStart w:id="23038" w:name="_Toc82536286"/>
      <w:bookmarkStart w:id="23039" w:name="_Toc58917832"/>
      <w:bookmarkStart w:id="23040" w:name="_Toc37272798"/>
      <w:bookmarkStart w:id="23041" w:name="_Toc21102651"/>
      <w:bookmarkStart w:id="23042" w:name="_Toc29810500"/>
      <w:bookmarkStart w:id="23043" w:name="_Toc89952579"/>
      <w:bookmarkStart w:id="23044" w:name="_Toc53182984"/>
      <w:bookmarkStart w:id="23045" w:name="_Toc74915653"/>
      <w:bookmarkStart w:id="23046" w:name="_Toc99702758"/>
      <w:bookmarkStart w:id="23047" w:name="_Toc106206544"/>
      <w:bookmarkStart w:id="23048" w:name="_Toc98766395"/>
      <w:bookmarkStart w:id="23049" w:name="_Toc36635852"/>
      <w:bookmarkStart w:id="23050" w:name="_Toc45885875"/>
      <w:bookmarkStart w:id="23051" w:name="_Toc58915651"/>
      <w:bookmarkStart w:id="23052" w:name="_Toc66693701"/>
      <w:bookmarkStart w:id="23053" w:name="_Toc76114278"/>
      <w:bookmarkStart w:id="23054" w:name="_Toc76544164"/>
      <w:bookmarkStart w:id="23055" w:name="_Toc120544916"/>
      <w:bookmarkStart w:id="23056" w:name="_Toc120545271"/>
      <w:bookmarkStart w:id="23057" w:name="_Toc120545887"/>
      <w:bookmarkStart w:id="23058" w:name="_Toc120606791"/>
      <w:bookmarkStart w:id="23059" w:name="_Toc120607145"/>
      <w:bookmarkStart w:id="23060" w:name="_Toc120607502"/>
      <w:bookmarkStart w:id="23061" w:name="_Toc120607865"/>
      <w:bookmarkStart w:id="23062" w:name="_Toc120608230"/>
      <w:bookmarkStart w:id="23063" w:name="_Toc120608610"/>
      <w:bookmarkStart w:id="23064" w:name="_Toc120608990"/>
      <w:bookmarkStart w:id="23065" w:name="_Toc120609381"/>
      <w:bookmarkStart w:id="23066" w:name="_Toc120609772"/>
      <w:bookmarkStart w:id="23067" w:name="_Toc120610173"/>
      <w:bookmarkStart w:id="23068" w:name="_Toc120610926"/>
      <w:bookmarkStart w:id="23069" w:name="_Toc120611335"/>
      <w:bookmarkStart w:id="23070" w:name="_Toc120611753"/>
      <w:bookmarkStart w:id="23071" w:name="_Toc120612173"/>
      <w:bookmarkStart w:id="23072" w:name="_Toc120612600"/>
      <w:bookmarkStart w:id="23073" w:name="_Toc120613029"/>
      <w:bookmarkStart w:id="23074" w:name="_Toc120613459"/>
      <w:bookmarkStart w:id="23075" w:name="_Toc120613889"/>
      <w:bookmarkStart w:id="23076" w:name="_Toc120614332"/>
      <w:bookmarkStart w:id="23077" w:name="_Toc120614791"/>
      <w:bookmarkStart w:id="23078" w:name="_Toc120615266"/>
      <w:bookmarkStart w:id="23079" w:name="_Toc120622474"/>
      <w:bookmarkStart w:id="23080" w:name="_Toc120622980"/>
      <w:bookmarkStart w:id="23081" w:name="_Toc120623599"/>
      <w:bookmarkStart w:id="23082" w:name="_Toc120624124"/>
      <w:bookmarkStart w:id="23083" w:name="_Toc120624661"/>
      <w:bookmarkStart w:id="23084" w:name="_Toc120625198"/>
      <w:bookmarkStart w:id="23085" w:name="_Toc120625735"/>
      <w:bookmarkStart w:id="23086" w:name="_Toc120626272"/>
      <w:bookmarkStart w:id="23087" w:name="_Toc120626819"/>
      <w:bookmarkStart w:id="23088" w:name="_Toc120627375"/>
      <w:bookmarkStart w:id="23089" w:name="_Toc120627940"/>
      <w:bookmarkStart w:id="23090" w:name="_Toc120628516"/>
      <w:bookmarkStart w:id="23091" w:name="_Toc120629101"/>
      <w:bookmarkStart w:id="23092" w:name="_Toc120629689"/>
      <w:bookmarkStart w:id="23093" w:name="_Toc120631190"/>
      <w:bookmarkStart w:id="23094" w:name="_Toc120631841"/>
      <w:bookmarkStart w:id="23095" w:name="_Toc120632491"/>
      <w:bookmarkStart w:id="23096" w:name="_Toc120633141"/>
      <w:bookmarkStart w:id="23097" w:name="_Toc120633791"/>
      <w:bookmarkStart w:id="23098" w:name="_Toc120634442"/>
      <w:bookmarkStart w:id="23099" w:name="_Toc120635093"/>
      <w:bookmarkStart w:id="23100" w:name="_Toc121754217"/>
      <w:bookmarkStart w:id="23101" w:name="_Toc121754887"/>
      <w:bookmarkStart w:id="23102" w:name="_Toc129108836"/>
      <w:bookmarkStart w:id="23103" w:name="_Toc129109501"/>
      <w:bookmarkStart w:id="23104" w:name="_Toc129110174"/>
      <w:bookmarkStart w:id="23105" w:name="_Toc130389294"/>
      <w:bookmarkStart w:id="23106" w:name="_Toc130390367"/>
      <w:bookmarkStart w:id="23107" w:name="_Toc130391055"/>
      <w:bookmarkStart w:id="23108" w:name="_Toc131624819"/>
      <w:bookmarkStart w:id="23109" w:name="_Toc137476252"/>
      <w:bookmarkStart w:id="23110" w:name="_Toc138872907"/>
      <w:bookmarkStart w:id="23111" w:name="_Toc138874493"/>
      <w:bookmarkStart w:id="23112" w:name="_Toc145525092"/>
      <w:bookmarkStart w:id="23113" w:name="_Toc153560217"/>
      <w:bookmarkStart w:id="23114" w:name="_Toc161647517"/>
      <w:bookmarkStart w:id="23115" w:name="_Toc169533114"/>
      <w:bookmarkStart w:id="23116" w:name="_Toc171519715"/>
      <w:bookmarkStart w:id="23117" w:name="_Toc176539448"/>
      <w:bookmarkStart w:id="23118" w:name="_Toc192246746"/>
      <w:r>
        <w:rPr>
          <w:rFonts w:hint="eastAsia"/>
          <w:lang w:val="en-US" w:eastAsia="zh-CN"/>
        </w:rPr>
        <w:t>9</w:t>
      </w:r>
      <w:r>
        <w:t>.4.1</w:t>
      </w:r>
      <w:r>
        <w:tab/>
        <w:t>General</w:t>
      </w:r>
      <w:bookmarkEnd w:id="23038"/>
      <w:bookmarkEnd w:id="23039"/>
      <w:bookmarkEnd w:id="23040"/>
      <w:bookmarkEnd w:id="23041"/>
      <w:bookmarkEnd w:id="23042"/>
      <w:bookmarkEnd w:id="23043"/>
      <w:bookmarkEnd w:id="23044"/>
      <w:bookmarkEnd w:id="23045"/>
      <w:bookmarkEnd w:id="23046"/>
      <w:bookmarkEnd w:id="23047"/>
      <w:bookmarkEnd w:id="23048"/>
      <w:bookmarkEnd w:id="23049"/>
      <w:bookmarkEnd w:id="23050"/>
      <w:bookmarkEnd w:id="23051"/>
      <w:bookmarkEnd w:id="23052"/>
      <w:bookmarkEnd w:id="23053"/>
      <w:bookmarkEnd w:id="23054"/>
      <w:bookmarkEnd w:id="23055"/>
      <w:bookmarkEnd w:id="23056"/>
      <w:bookmarkEnd w:id="23057"/>
      <w:bookmarkEnd w:id="23058"/>
      <w:bookmarkEnd w:id="23059"/>
      <w:bookmarkEnd w:id="23060"/>
      <w:bookmarkEnd w:id="23061"/>
      <w:bookmarkEnd w:id="23062"/>
      <w:bookmarkEnd w:id="23063"/>
      <w:bookmarkEnd w:id="23064"/>
      <w:bookmarkEnd w:id="23065"/>
      <w:bookmarkEnd w:id="23066"/>
      <w:bookmarkEnd w:id="23067"/>
      <w:bookmarkEnd w:id="23068"/>
      <w:bookmarkEnd w:id="23069"/>
      <w:bookmarkEnd w:id="23070"/>
      <w:bookmarkEnd w:id="23071"/>
      <w:bookmarkEnd w:id="23072"/>
      <w:bookmarkEnd w:id="23073"/>
      <w:bookmarkEnd w:id="23074"/>
      <w:bookmarkEnd w:id="23075"/>
      <w:bookmarkEnd w:id="23076"/>
      <w:bookmarkEnd w:id="23077"/>
      <w:bookmarkEnd w:id="23078"/>
      <w:bookmarkEnd w:id="23079"/>
      <w:bookmarkEnd w:id="23080"/>
      <w:bookmarkEnd w:id="23081"/>
      <w:bookmarkEnd w:id="23082"/>
      <w:bookmarkEnd w:id="23083"/>
      <w:bookmarkEnd w:id="23084"/>
      <w:bookmarkEnd w:id="23085"/>
      <w:bookmarkEnd w:id="23086"/>
      <w:bookmarkEnd w:id="23087"/>
      <w:bookmarkEnd w:id="23088"/>
      <w:bookmarkEnd w:id="23089"/>
      <w:bookmarkEnd w:id="23090"/>
      <w:bookmarkEnd w:id="23091"/>
      <w:bookmarkEnd w:id="23092"/>
      <w:bookmarkEnd w:id="23093"/>
      <w:bookmarkEnd w:id="23094"/>
      <w:bookmarkEnd w:id="23095"/>
      <w:bookmarkEnd w:id="23096"/>
      <w:bookmarkEnd w:id="23097"/>
      <w:bookmarkEnd w:id="23098"/>
      <w:bookmarkEnd w:id="23099"/>
      <w:bookmarkEnd w:id="23100"/>
      <w:bookmarkEnd w:id="23101"/>
      <w:bookmarkEnd w:id="23102"/>
      <w:bookmarkEnd w:id="23103"/>
      <w:bookmarkEnd w:id="23104"/>
      <w:bookmarkEnd w:id="23105"/>
      <w:bookmarkEnd w:id="23106"/>
      <w:bookmarkEnd w:id="23107"/>
      <w:bookmarkEnd w:id="23108"/>
      <w:bookmarkEnd w:id="23109"/>
      <w:bookmarkEnd w:id="23110"/>
      <w:bookmarkEnd w:id="23111"/>
      <w:bookmarkEnd w:id="23112"/>
      <w:bookmarkEnd w:id="23113"/>
      <w:bookmarkEnd w:id="23114"/>
      <w:bookmarkEnd w:id="23115"/>
      <w:bookmarkEnd w:id="23116"/>
      <w:bookmarkEnd w:id="23117"/>
      <w:bookmarkEnd w:id="23118"/>
    </w:p>
    <w:p w14:paraId="58885566" w14:textId="77777777" w:rsidR="005B1ACA" w:rsidRDefault="005B1ACA" w:rsidP="005B1ACA">
      <w:pPr>
        <w:rPr>
          <w:rFonts w:cs="v4.2.0"/>
        </w:rPr>
      </w:pPr>
      <w:r>
        <w:t>The requirements in clause </w:t>
      </w:r>
      <w:r>
        <w:rPr>
          <w:rFonts w:hint="eastAsia"/>
          <w:lang w:val="en-US" w:eastAsia="zh-CN"/>
        </w:rPr>
        <w:t>9</w:t>
      </w:r>
      <w:r>
        <w:t xml:space="preserve">.4 apply during the </w:t>
      </w:r>
      <w:r>
        <w:rPr>
          <w:i/>
        </w:rPr>
        <w:t>transmitter ON period</w:t>
      </w:r>
      <w:r>
        <w:t xml:space="preserve">. </w:t>
      </w:r>
      <w:r>
        <w:rPr>
          <w:rFonts w:cs="v4.2.0"/>
        </w:rPr>
        <w:t>Transmit signal quality (as specified in clause </w:t>
      </w:r>
      <w:r>
        <w:rPr>
          <w:rFonts w:cs="v4.2.0" w:hint="eastAsia"/>
          <w:lang w:val="en-US" w:eastAsia="zh-CN"/>
        </w:rPr>
        <w:t>9</w:t>
      </w:r>
      <w:r>
        <w:rPr>
          <w:rFonts w:cs="v4.2.0"/>
        </w:rPr>
        <w:t>.6) shall be maintained for the o</w:t>
      </w:r>
      <w:r>
        <w:t>utput power dynamics requirements</w:t>
      </w:r>
      <w:r>
        <w:rPr>
          <w:rFonts w:cs="v4.2.0"/>
        </w:rPr>
        <w:t>.</w:t>
      </w:r>
    </w:p>
    <w:p w14:paraId="01411129" w14:textId="77777777" w:rsidR="005B1ACA" w:rsidRDefault="005B1ACA" w:rsidP="005B1ACA">
      <w:r>
        <w:rPr>
          <w:rFonts w:cs="v4.2.0"/>
        </w:rPr>
        <w:t xml:space="preserve">The OTA output power requirements are single </w:t>
      </w:r>
      <w:r>
        <w:rPr>
          <w:lang w:eastAsia="zh-CN"/>
        </w:rPr>
        <w:t xml:space="preserve">direction requirements and apply to </w:t>
      </w:r>
      <w:r>
        <w:t>the beam peak directions over the OTA peak directions set.</w:t>
      </w:r>
    </w:p>
    <w:p w14:paraId="383C02F9" w14:textId="77777777" w:rsidR="005B1ACA" w:rsidRDefault="005B1ACA" w:rsidP="005B1ACA">
      <w:pPr>
        <w:pStyle w:val="Heading3"/>
      </w:pPr>
      <w:bookmarkStart w:id="23119" w:name="_Toc76114279"/>
      <w:bookmarkStart w:id="23120" w:name="_Toc45885876"/>
      <w:bookmarkStart w:id="23121" w:name="_Toc21102652"/>
      <w:bookmarkStart w:id="23122" w:name="_Toc82536287"/>
      <w:bookmarkStart w:id="23123" w:name="_Toc99702759"/>
      <w:bookmarkStart w:id="23124" w:name="_Toc74915654"/>
      <w:bookmarkStart w:id="23125" w:name="_Toc98766396"/>
      <w:bookmarkStart w:id="23126" w:name="_Toc53182985"/>
      <w:bookmarkStart w:id="23127" w:name="_Toc58915652"/>
      <w:bookmarkStart w:id="23128" w:name="_Toc29810501"/>
      <w:bookmarkStart w:id="23129" w:name="_Toc89952580"/>
      <w:bookmarkStart w:id="23130" w:name="_Toc58917833"/>
      <w:bookmarkStart w:id="23131" w:name="_Toc106206545"/>
      <w:bookmarkStart w:id="23132" w:name="_Toc66693702"/>
      <w:bookmarkStart w:id="23133" w:name="_Toc36635853"/>
      <w:bookmarkStart w:id="23134" w:name="_Toc76544165"/>
      <w:bookmarkStart w:id="23135" w:name="_Toc37272799"/>
      <w:bookmarkStart w:id="23136" w:name="_Toc120544917"/>
      <w:bookmarkStart w:id="23137" w:name="_Toc120545272"/>
      <w:bookmarkStart w:id="23138" w:name="_Toc120545888"/>
      <w:bookmarkStart w:id="23139" w:name="_Toc120606792"/>
      <w:bookmarkStart w:id="23140" w:name="_Toc120607146"/>
      <w:bookmarkStart w:id="23141" w:name="_Toc120607503"/>
      <w:bookmarkStart w:id="23142" w:name="_Toc120607866"/>
      <w:bookmarkStart w:id="23143" w:name="_Toc120608231"/>
      <w:bookmarkStart w:id="23144" w:name="_Toc120608611"/>
      <w:bookmarkStart w:id="23145" w:name="_Toc120608991"/>
      <w:bookmarkStart w:id="23146" w:name="_Toc120609382"/>
      <w:bookmarkStart w:id="23147" w:name="_Toc120609773"/>
      <w:bookmarkStart w:id="23148" w:name="_Toc120610174"/>
      <w:bookmarkStart w:id="23149" w:name="_Toc120610927"/>
      <w:bookmarkStart w:id="23150" w:name="_Toc120611336"/>
      <w:bookmarkStart w:id="23151" w:name="_Toc120611754"/>
      <w:bookmarkStart w:id="23152" w:name="_Toc120612174"/>
      <w:bookmarkStart w:id="23153" w:name="_Toc120612601"/>
      <w:bookmarkStart w:id="23154" w:name="_Toc120613030"/>
      <w:bookmarkStart w:id="23155" w:name="_Toc120613460"/>
      <w:bookmarkStart w:id="23156" w:name="_Toc120613890"/>
      <w:bookmarkStart w:id="23157" w:name="_Toc120614333"/>
      <w:bookmarkStart w:id="23158" w:name="_Toc120614792"/>
      <w:bookmarkStart w:id="23159" w:name="_Toc120615267"/>
      <w:bookmarkStart w:id="23160" w:name="_Toc120622475"/>
      <w:bookmarkStart w:id="23161" w:name="_Toc120622981"/>
      <w:bookmarkStart w:id="23162" w:name="_Toc120623600"/>
      <w:bookmarkStart w:id="23163" w:name="_Toc120624125"/>
      <w:bookmarkStart w:id="23164" w:name="_Toc120624662"/>
      <w:bookmarkStart w:id="23165" w:name="_Toc120625199"/>
      <w:bookmarkStart w:id="23166" w:name="_Toc120625736"/>
      <w:bookmarkStart w:id="23167" w:name="_Toc120626273"/>
      <w:bookmarkStart w:id="23168" w:name="_Toc120626820"/>
      <w:bookmarkStart w:id="23169" w:name="_Toc120627376"/>
      <w:bookmarkStart w:id="23170" w:name="_Toc120627941"/>
      <w:bookmarkStart w:id="23171" w:name="_Toc120628517"/>
      <w:bookmarkStart w:id="23172" w:name="_Toc120629102"/>
      <w:bookmarkStart w:id="23173" w:name="_Toc120629690"/>
      <w:bookmarkStart w:id="23174" w:name="_Toc120631191"/>
      <w:bookmarkStart w:id="23175" w:name="_Toc120631842"/>
      <w:bookmarkStart w:id="23176" w:name="_Toc120632492"/>
      <w:bookmarkStart w:id="23177" w:name="_Toc120633142"/>
      <w:bookmarkStart w:id="23178" w:name="_Toc120633792"/>
      <w:bookmarkStart w:id="23179" w:name="_Toc120634443"/>
      <w:bookmarkStart w:id="23180" w:name="_Toc120635094"/>
      <w:bookmarkStart w:id="23181" w:name="_Toc121754218"/>
      <w:bookmarkStart w:id="23182" w:name="_Toc121754888"/>
      <w:bookmarkStart w:id="23183" w:name="_Toc129108837"/>
      <w:bookmarkStart w:id="23184" w:name="_Toc129109502"/>
      <w:bookmarkStart w:id="23185" w:name="_Toc129110175"/>
      <w:bookmarkStart w:id="23186" w:name="_Toc130389295"/>
      <w:bookmarkStart w:id="23187" w:name="_Toc130390368"/>
      <w:bookmarkStart w:id="23188" w:name="_Toc130391056"/>
      <w:bookmarkStart w:id="23189" w:name="_Toc131624820"/>
      <w:bookmarkStart w:id="23190" w:name="_Toc137476253"/>
      <w:bookmarkStart w:id="23191" w:name="_Toc138872908"/>
      <w:bookmarkStart w:id="23192" w:name="_Toc138874494"/>
      <w:bookmarkStart w:id="23193" w:name="_Toc145525093"/>
      <w:bookmarkStart w:id="23194" w:name="_Toc153560218"/>
      <w:bookmarkStart w:id="23195" w:name="_Toc161647518"/>
      <w:bookmarkStart w:id="23196" w:name="_Toc169533115"/>
      <w:bookmarkStart w:id="23197" w:name="_Toc171519716"/>
      <w:bookmarkStart w:id="23198" w:name="_Toc176539449"/>
      <w:bookmarkStart w:id="23199" w:name="_Toc192246747"/>
      <w:r>
        <w:rPr>
          <w:rFonts w:hint="eastAsia"/>
          <w:lang w:val="en-US" w:eastAsia="zh-CN"/>
        </w:rPr>
        <w:t>9</w:t>
      </w:r>
      <w:r>
        <w:t>.4.2</w:t>
      </w:r>
      <w:r>
        <w:tab/>
        <w:t>OTA RE power control dynamic range</w:t>
      </w:r>
      <w:bookmarkEnd w:id="23119"/>
      <w:bookmarkEnd w:id="23120"/>
      <w:bookmarkEnd w:id="23121"/>
      <w:bookmarkEnd w:id="23122"/>
      <w:bookmarkEnd w:id="23123"/>
      <w:bookmarkEnd w:id="23124"/>
      <w:bookmarkEnd w:id="23125"/>
      <w:bookmarkEnd w:id="23126"/>
      <w:bookmarkEnd w:id="23127"/>
      <w:bookmarkEnd w:id="23128"/>
      <w:bookmarkEnd w:id="23129"/>
      <w:bookmarkEnd w:id="23130"/>
      <w:bookmarkEnd w:id="23131"/>
      <w:bookmarkEnd w:id="23132"/>
      <w:bookmarkEnd w:id="23133"/>
      <w:bookmarkEnd w:id="23134"/>
      <w:bookmarkEnd w:id="23135"/>
      <w:bookmarkEnd w:id="23136"/>
      <w:bookmarkEnd w:id="23137"/>
      <w:bookmarkEnd w:id="23138"/>
      <w:bookmarkEnd w:id="23139"/>
      <w:bookmarkEnd w:id="23140"/>
      <w:bookmarkEnd w:id="23141"/>
      <w:bookmarkEnd w:id="23142"/>
      <w:bookmarkEnd w:id="23143"/>
      <w:bookmarkEnd w:id="23144"/>
      <w:bookmarkEnd w:id="23145"/>
      <w:bookmarkEnd w:id="23146"/>
      <w:bookmarkEnd w:id="23147"/>
      <w:bookmarkEnd w:id="23148"/>
      <w:bookmarkEnd w:id="23149"/>
      <w:bookmarkEnd w:id="23150"/>
      <w:bookmarkEnd w:id="23151"/>
      <w:bookmarkEnd w:id="23152"/>
      <w:bookmarkEnd w:id="23153"/>
      <w:bookmarkEnd w:id="23154"/>
      <w:bookmarkEnd w:id="23155"/>
      <w:bookmarkEnd w:id="23156"/>
      <w:bookmarkEnd w:id="23157"/>
      <w:bookmarkEnd w:id="23158"/>
      <w:bookmarkEnd w:id="23159"/>
      <w:bookmarkEnd w:id="23160"/>
      <w:bookmarkEnd w:id="23161"/>
      <w:bookmarkEnd w:id="23162"/>
      <w:bookmarkEnd w:id="23163"/>
      <w:bookmarkEnd w:id="23164"/>
      <w:bookmarkEnd w:id="23165"/>
      <w:bookmarkEnd w:id="23166"/>
      <w:bookmarkEnd w:id="23167"/>
      <w:bookmarkEnd w:id="23168"/>
      <w:bookmarkEnd w:id="23169"/>
      <w:bookmarkEnd w:id="23170"/>
      <w:bookmarkEnd w:id="23171"/>
      <w:bookmarkEnd w:id="23172"/>
      <w:bookmarkEnd w:id="23173"/>
      <w:bookmarkEnd w:id="23174"/>
      <w:bookmarkEnd w:id="23175"/>
      <w:bookmarkEnd w:id="23176"/>
      <w:bookmarkEnd w:id="23177"/>
      <w:bookmarkEnd w:id="23178"/>
      <w:bookmarkEnd w:id="23179"/>
      <w:bookmarkEnd w:id="23180"/>
      <w:bookmarkEnd w:id="23181"/>
      <w:bookmarkEnd w:id="23182"/>
      <w:bookmarkEnd w:id="23183"/>
      <w:bookmarkEnd w:id="23184"/>
      <w:bookmarkEnd w:id="23185"/>
      <w:bookmarkEnd w:id="23186"/>
      <w:bookmarkEnd w:id="23187"/>
      <w:bookmarkEnd w:id="23188"/>
      <w:bookmarkEnd w:id="23189"/>
      <w:bookmarkEnd w:id="23190"/>
      <w:bookmarkEnd w:id="23191"/>
      <w:bookmarkEnd w:id="23192"/>
      <w:bookmarkEnd w:id="23193"/>
      <w:bookmarkEnd w:id="23194"/>
      <w:bookmarkEnd w:id="23195"/>
      <w:bookmarkEnd w:id="23196"/>
      <w:bookmarkEnd w:id="23197"/>
      <w:bookmarkEnd w:id="23198"/>
      <w:bookmarkEnd w:id="23199"/>
    </w:p>
    <w:p w14:paraId="714AE352" w14:textId="77777777" w:rsidR="005B1ACA" w:rsidRDefault="005B1ACA" w:rsidP="005B1ACA">
      <w:pPr>
        <w:pStyle w:val="Heading4"/>
        <w:rPr>
          <w:lang w:eastAsia="sv-SE"/>
        </w:rPr>
      </w:pPr>
      <w:bookmarkStart w:id="23200" w:name="_Toc74915655"/>
      <w:bookmarkStart w:id="23201" w:name="_Toc21102653"/>
      <w:bookmarkStart w:id="23202" w:name="_Toc76114280"/>
      <w:bookmarkStart w:id="23203" w:name="_Toc45885877"/>
      <w:bookmarkStart w:id="23204" w:name="_Toc99702760"/>
      <w:bookmarkStart w:id="23205" w:name="_Toc53182986"/>
      <w:bookmarkStart w:id="23206" w:name="_Toc29810502"/>
      <w:bookmarkStart w:id="23207" w:name="_Toc106206546"/>
      <w:bookmarkStart w:id="23208" w:name="_Toc37272800"/>
      <w:bookmarkStart w:id="23209" w:name="_Toc58915653"/>
      <w:bookmarkStart w:id="23210" w:name="_Toc98766397"/>
      <w:bookmarkStart w:id="23211" w:name="_Toc66693703"/>
      <w:bookmarkStart w:id="23212" w:name="_Toc82536288"/>
      <w:bookmarkStart w:id="23213" w:name="_Toc89952581"/>
      <w:bookmarkStart w:id="23214" w:name="_Toc58917834"/>
      <w:bookmarkStart w:id="23215" w:name="_Toc76544166"/>
      <w:bookmarkStart w:id="23216" w:name="_Toc36635854"/>
      <w:bookmarkStart w:id="23217" w:name="_Toc120544918"/>
      <w:bookmarkStart w:id="23218" w:name="_Toc120545273"/>
      <w:bookmarkStart w:id="23219" w:name="_Toc120545889"/>
      <w:bookmarkStart w:id="23220" w:name="_Toc120606793"/>
      <w:bookmarkStart w:id="23221" w:name="_Toc120607147"/>
      <w:bookmarkStart w:id="23222" w:name="_Toc120607504"/>
      <w:bookmarkStart w:id="23223" w:name="_Toc120607867"/>
      <w:bookmarkStart w:id="23224" w:name="_Toc120608232"/>
      <w:bookmarkStart w:id="23225" w:name="_Toc120608612"/>
      <w:bookmarkStart w:id="23226" w:name="_Toc120608992"/>
      <w:bookmarkStart w:id="23227" w:name="_Toc120609383"/>
      <w:bookmarkStart w:id="23228" w:name="_Toc120609774"/>
      <w:bookmarkStart w:id="23229" w:name="_Toc120610175"/>
      <w:bookmarkStart w:id="23230" w:name="_Toc120610928"/>
      <w:bookmarkStart w:id="23231" w:name="_Toc120611337"/>
      <w:bookmarkStart w:id="23232" w:name="_Toc120611755"/>
      <w:bookmarkStart w:id="23233" w:name="_Toc120612175"/>
      <w:bookmarkStart w:id="23234" w:name="_Toc120612602"/>
      <w:bookmarkStart w:id="23235" w:name="_Toc120613031"/>
      <w:bookmarkStart w:id="23236" w:name="_Toc120613461"/>
      <w:bookmarkStart w:id="23237" w:name="_Toc120613891"/>
      <w:bookmarkStart w:id="23238" w:name="_Toc120614334"/>
      <w:bookmarkStart w:id="23239" w:name="_Toc120614793"/>
      <w:bookmarkStart w:id="23240" w:name="_Toc120615268"/>
      <w:bookmarkStart w:id="23241" w:name="_Toc120622476"/>
      <w:bookmarkStart w:id="23242" w:name="_Toc120622982"/>
      <w:bookmarkStart w:id="23243" w:name="_Toc120623601"/>
      <w:bookmarkStart w:id="23244" w:name="_Toc120624126"/>
      <w:bookmarkStart w:id="23245" w:name="_Toc120624663"/>
      <w:bookmarkStart w:id="23246" w:name="_Toc120625200"/>
      <w:bookmarkStart w:id="23247" w:name="_Toc120625737"/>
      <w:bookmarkStart w:id="23248" w:name="_Toc120626274"/>
      <w:bookmarkStart w:id="23249" w:name="_Toc120626821"/>
      <w:bookmarkStart w:id="23250" w:name="_Toc120627377"/>
      <w:bookmarkStart w:id="23251" w:name="_Toc120627942"/>
      <w:bookmarkStart w:id="23252" w:name="_Toc120628518"/>
      <w:bookmarkStart w:id="23253" w:name="_Toc120629103"/>
      <w:bookmarkStart w:id="23254" w:name="_Toc120629691"/>
      <w:bookmarkStart w:id="23255" w:name="_Toc120631192"/>
      <w:bookmarkStart w:id="23256" w:name="_Toc120631843"/>
      <w:bookmarkStart w:id="23257" w:name="_Toc120632493"/>
      <w:bookmarkStart w:id="23258" w:name="_Toc120633143"/>
      <w:bookmarkStart w:id="23259" w:name="_Toc120633793"/>
      <w:bookmarkStart w:id="23260" w:name="_Toc120634444"/>
      <w:bookmarkStart w:id="23261" w:name="_Toc120635095"/>
      <w:bookmarkStart w:id="23262" w:name="_Toc121754219"/>
      <w:bookmarkStart w:id="23263" w:name="_Toc121754889"/>
      <w:bookmarkStart w:id="23264" w:name="_Toc129108838"/>
      <w:bookmarkStart w:id="23265" w:name="_Toc129109503"/>
      <w:bookmarkStart w:id="23266" w:name="_Toc129110176"/>
      <w:bookmarkStart w:id="23267" w:name="_Toc130389296"/>
      <w:bookmarkStart w:id="23268" w:name="_Toc130390369"/>
      <w:bookmarkStart w:id="23269" w:name="_Toc130391057"/>
      <w:bookmarkStart w:id="23270" w:name="_Toc131624821"/>
      <w:bookmarkStart w:id="23271" w:name="_Toc137476254"/>
      <w:bookmarkStart w:id="23272" w:name="_Toc138872909"/>
      <w:bookmarkStart w:id="23273" w:name="_Toc138874495"/>
      <w:bookmarkStart w:id="23274" w:name="_Toc145525094"/>
      <w:bookmarkStart w:id="23275" w:name="_Toc153560219"/>
      <w:bookmarkStart w:id="23276" w:name="_Toc161647519"/>
      <w:bookmarkStart w:id="23277" w:name="_Toc169533116"/>
      <w:bookmarkStart w:id="23278" w:name="_Toc171519717"/>
      <w:bookmarkStart w:id="23279" w:name="_Toc176539450"/>
      <w:bookmarkStart w:id="23280" w:name="_Toc192246748"/>
      <w:r>
        <w:rPr>
          <w:rFonts w:hint="eastAsia"/>
          <w:lang w:val="en-US" w:eastAsia="zh-CN"/>
        </w:rPr>
        <w:t>9</w:t>
      </w:r>
      <w:r>
        <w:rPr>
          <w:lang w:eastAsia="sv-SE"/>
        </w:rPr>
        <w:t>.4.2.1</w:t>
      </w:r>
      <w:r>
        <w:rPr>
          <w:lang w:eastAsia="sv-SE"/>
        </w:rPr>
        <w:tab/>
        <w:t>Definition and applicability</w:t>
      </w:r>
      <w:bookmarkEnd w:id="23200"/>
      <w:bookmarkEnd w:id="23201"/>
      <w:bookmarkEnd w:id="23202"/>
      <w:bookmarkEnd w:id="23203"/>
      <w:bookmarkEnd w:id="23204"/>
      <w:bookmarkEnd w:id="23205"/>
      <w:bookmarkEnd w:id="23206"/>
      <w:bookmarkEnd w:id="23207"/>
      <w:bookmarkEnd w:id="23208"/>
      <w:bookmarkEnd w:id="23209"/>
      <w:bookmarkEnd w:id="23210"/>
      <w:bookmarkEnd w:id="23211"/>
      <w:bookmarkEnd w:id="23212"/>
      <w:bookmarkEnd w:id="23213"/>
      <w:bookmarkEnd w:id="23214"/>
      <w:bookmarkEnd w:id="23215"/>
      <w:bookmarkEnd w:id="23216"/>
      <w:bookmarkEnd w:id="23217"/>
      <w:bookmarkEnd w:id="23218"/>
      <w:bookmarkEnd w:id="23219"/>
      <w:bookmarkEnd w:id="23220"/>
      <w:bookmarkEnd w:id="23221"/>
      <w:bookmarkEnd w:id="23222"/>
      <w:bookmarkEnd w:id="23223"/>
      <w:bookmarkEnd w:id="23224"/>
      <w:bookmarkEnd w:id="23225"/>
      <w:bookmarkEnd w:id="23226"/>
      <w:bookmarkEnd w:id="23227"/>
      <w:bookmarkEnd w:id="23228"/>
      <w:bookmarkEnd w:id="23229"/>
      <w:bookmarkEnd w:id="23230"/>
      <w:bookmarkEnd w:id="23231"/>
      <w:bookmarkEnd w:id="23232"/>
      <w:bookmarkEnd w:id="23233"/>
      <w:bookmarkEnd w:id="23234"/>
      <w:bookmarkEnd w:id="23235"/>
      <w:bookmarkEnd w:id="23236"/>
      <w:bookmarkEnd w:id="23237"/>
      <w:bookmarkEnd w:id="23238"/>
      <w:bookmarkEnd w:id="23239"/>
      <w:bookmarkEnd w:id="23240"/>
      <w:bookmarkEnd w:id="23241"/>
      <w:bookmarkEnd w:id="23242"/>
      <w:bookmarkEnd w:id="23243"/>
      <w:bookmarkEnd w:id="23244"/>
      <w:bookmarkEnd w:id="23245"/>
      <w:bookmarkEnd w:id="23246"/>
      <w:bookmarkEnd w:id="23247"/>
      <w:bookmarkEnd w:id="23248"/>
      <w:bookmarkEnd w:id="23249"/>
      <w:bookmarkEnd w:id="23250"/>
      <w:bookmarkEnd w:id="23251"/>
      <w:bookmarkEnd w:id="23252"/>
      <w:bookmarkEnd w:id="23253"/>
      <w:bookmarkEnd w:id="23254"/>
      <w:bookmarkEnd w:id="23255"/>
      <w:bookmarkEnd w:id="23256"/>
      <w:bookmarkEnd w:id="23257"/>
      <w:bookmarkEnd w:id="23258"/>
      <w:bookmarkEnd w:id="23259"/>
      <w:bookmarkEnd w:id="23260"/>
      <w:bookmarkEnd w:id="23261"/>
      <w:bookmarkEnd w:id="23262"/>
      <w:bookmarkEnd w:id="23263"/>
      <w:bookmarkEnd w:id="23264"/>
      <w:bookmarkEnd w:id="23265"/>
      <w:bookmarkEnd w:id="23266"/>
      <w:bookmarkEnd w:id="23267"/>
      <w:bookmarkEnd w:id="23268"/>
      <w:bookmarkEnd w:id="23269"/>
      <w:bookmarkEnd w:id="23270"/>
      <w:bookmarkEnd w:id="23271"/>
      <w:bookmarkEnd w:id="23272"/>
      <w:bookmarkEnd w:id="23273"/>
      <w:bookmarkEnd w:id="23274"/>
      <w:bookmarkEnd w:id="23275"/>
      <w:bookmarkEnd w:id="23276"/>
      <w:bookmarkEnd w:id="23277"/>
      <w:bookmarkEnd w:id="23278"/>
      <w:bookmarkEnd w:id="23279"/>
      <w:bookmarkEnd w:id="23280"/>
    </w:p>
    <w:p w14:paraId="60FFB66D" w14:textId="77777777" w:rsidR="005B1ACA" w:rsidRDefault="005B1ACA" w:rsidP="005B1ACA">
      <w:pPr>
        <w:rPr>
          <w:rFonts w:cs="v5.0.0"/>
        </w:rPr>
      </w:pPr>
      <w:r>
        <w:t>The OTA RE power control dynamic range is t</w:t>
      </w:r>
      <w:r>
        <w:rPr>
          <w:rFonts w:cs="v5.0.0"/>
        </w:rPr>
        <w:t xml:space="preserve">he difference between the power of an RE and the </w:t>
      </w:r>
      <w:r>
        <w:t xml:space="preserve">average RE power for a </w:t>
      </w:r>
      <w:r>
        <w:rPr>
          <w:rFonts w:hint="eastAsia"/>
          <w:lang w:val="en-US" w:eastAsia="zh-CN"/>
        </w:rPr>
        <w:t>SAN</w:t>
      </w:r>
      <w:r>
        <w:t xml:space="preserve"> at maximum output power </w:t>
      </w:r>
      <w:r>
        <w:rPr>
          <w:rFonts w:cs="v5.0.0"/>
        </w:rPr>
        <w:t>(</w:t>
      </w:r>
      <w:r>
        <w:t>P</w:t>
      </w:r>
      <w:r>
        <w:rPr>
          <w:vertAlign w:val="subscript"/>
        </w:rPr>
        <w:t>max</w:t>
      </w:r>
      <w:r>
        <w:rPr>
          <w:vertAlign w:val="subscript"/>
          <w:lang w:eastAsia="zh-CN"/>
        </w:rPr>
        <w:t>,c,EIRP</w:t>
      </w:r>
      <w:r>
        <w:t xml:space="preserve">) </w:t>
      </w:r>
      <w:r>
        <w:rPr>
          <w:rFonts w:cs="v5.0.0"/>
        </w:rPr>
        <w:t>for a specified reference condition.</w:t>
      </w:r>
    </w:p>
    <w:p w14:paraId="4D06542E" w14:textId="77777777" w:rsidR="005B1ACA" w:rsidRDefault="005B1ACA" w:rsidP="005B1ACA">
      <w:r>
        <w:t xml:space="preserve">This requirement shall apply at each RIB supporting transmission in the </w:t>
      </w:r>
      <w:r>
        <w:rPr>
          <w:i/>
        </w:rPr>
        <w:t>operating band</w:t>
      </w:r>
      <w:r>
        <w:t>.</w:t>
      </w:r>
    </w:p>
    <w:p w14:paraId="06D847B9" w14:textId="77777777" w:rsidR="005B1ACA" w:rsidRDefault="005B1ACA" w:rsidP="005B1ACA">
      <w:pPr>
        <w:pStyle w:val="Heading4"/>
        <w:rPr>
          <w:lang w:eastAsia="sv-SE"/>
        </w:rPr>
      </w:pPr>
      <w:bookmarkStart w:id="23281" w:name="_Toc36635855"/>
      <w:bookmarkStart w:id="23282" w:name="_Toc37272801"/>
      <w:bookmarkStart w:id="23283" w:name="_Toc106206547"/>
      <w:bookmarkStart w:id="23284" w:name="_Toc66693704"/>
      <w:bookmarkStart w:id="23285" w:name="_Toc99702761"/>
      <w:bookmarkStart w:id="23286" w:name="_Toc76114281"/>
      <w:bookmarkStart w:id="23287" w:name="_Toc98766398"/>
      <w:bookmarkStart w:id="23288" w:name="_Toc89952582"/>
      <w:bookmarkStart w:id="23289" w:name="_Toc74915656"/>
      <w:bookmarkStart w:id="23290" w:name="_Toc82536289"/>
      <w:bookmarkStart w:id="23291" w:name="_Toc29810503"/>
      <w:bookmarkStart w:id="23292" w:name="_Toc58915654"/>
      <w:bookmarkStart w:id="23293" w:name="_Toc45885878"/>
      <w:bookmarkStart w:id="23294" w:name="_Toc58917835"/>
      <w:bookmarkStart w:id="23295" w:name="_Toc76544167"/>
      <w:bookmarkStart w:id="23296" w:name="_Toc21102654"/>
      <w:bookmarkStart w:id="23297" w:name="_Toc53182987"/>
      <w:bookmarkStart w:id="23298" w:name="_Toc120544919"/>
      <w:bookmarkStart w:id="23299" w:name="_Toc120545274"/>
      <w:bookmarkStart w:id="23300" w:name="_Toc120545890"/>
      <w:bookmarkStart w:id="23301" w:name="_Toc120606794"/>
      <w:bookmarkStart w:id="23302" w:name="_Toc120607148"/>
      <w:bookmarkStart w:id="23303" w:name="_Toc120607505"/>
      <w:bookmarkStart w:id="23304" w:name="_Toc120607868"/>
      <w:bookmarkStart w:id="23305" w:name="_Toc120608233"/>
      <w:bookmarkStart w:id="23306" w:name="_Toc120608613"/>
      <w:bookmarkStart w:id="23307" w:name="_Toc120608993"/>
      <w:bookmarkStart w:id="23308" w:name="_Toc120609384"/>
      <w:bookmarkStart w:id="23309" w:name="_Toc120609775"/>
      <w:bookmarkStart w:id="23310" w:name="_Toc120610176"/>
      <w:bookmarkStart w:id="23311" w:name="_Toc120610929"/>
      <w:bookmarkStart w:id="23312" w:name="_Toc120611338"/>
      <w:bookmarkStart w:id="23313" w:name="_Toc120611756"/>
      <w:bookmarkStart w:id="23314" w:name="_Toc120612176"/>
      <w:bookmarkStart w:id="23315" w:name="_Toc120612603"/>
      <w:bookmarkStart w:id="23316" w:name="_Toc120613032"/>
      <w:bookmarkStart w:id="23317" w:name="_Toc120613462"/>
      <w:bookmarkStart w:id="23318" w:name="_Toc120613892"/>
      <w:bookmarkStart w:id="23319" w:name="_Toc120614335"/>
      <w:bookmarkStart w:id="23320" w:name="_Toc120614794"/>
      <w:bookmarkStart w:id="23321" w:name="_Toc120615269"/>
      <w:bookmarkStart w:id="23322" w:name="_Toc120622477"/>
      <w:bookmarkStart w:id="23323" w:name="_Toc120622983"/>
      <w:bookmarkStart w:id="23324" w:name="_Toc120623602"/>
      <w:bookmarkStart w:id="23325" w:name="_Toc120624127"/>
      <w:bookmarkStart w:id="23326" w:name="_Toc120624664"/>
      <w:bookmarkStart w:id="23327" w:name="_Toc120625201"/>
      <w:bookmarkStart w:id="23328" w:name="_Toc120625738"/>
      <w:bookmarkStart w:id="23329" w:name="_Toc120626275"/>
      <w:bookmarkStart w:id="23330" w:name="_Toc120626822"/>
      <w:bookmarkStart w:id="23331" w:name="_Toc120627378"/>
      <w:bookmarkStart w:id="23332" w:name="_Toc120627943"/>
      <w:bookmarkStart w:id="23333" w:name="_Toc120628519"/>
      <w:bookmarkStart w:id="23334" w:name="_Toc120629104"/>
      <w:bookmarkStart w:id="23335" w:name="_Toc120629692"/>
      <w:bookmarkStart w:id="23336" w:name="_Toc120631193"/>
      <w:bookmarkStart w:id="23337" w:name="_Toc120631844"/>
      <w:bookmarkStart w:id="23338" w:name="_Toc120632494"/>
      <w:bookmarkStart w:id="23339" w:name="_Toc120633144"/>
      <w:bookmarkStart w:id="23340" w:name="_Toc120633794"/>
      <w:bookmarkStart w:id="23341" w:name="_Toc120634445"/>
      <w:bookmarkStart w:id="23342" w:name="_Toc120635096"/>
      <w:bookmarkStart w:id="23343" w:name="_Toc121754220"/>
      <w:bookmarkStart w:id="23344" w:name="_Toc121754890"/>
      <w:bookmarkStart w:id="23345" w:name="_Toc129108839"/>
      <w:bookmarkStart w:id="23346" w:name="_Toc129109504"/>
      <w:bookmarkStart w:id="23347" w:name="_Toc129110177"/>
      <w:bookmarkStart w:id="23348" w:name="_Toc130389297"/>
      <w:bookmarkStart w:id="23349" w:name="_Toc130390370"/>
      <w:bookmarkStart w:id="23350" w:name="_Toc130391058"/>
      <w:bookmarkStart w:id="23351" w:name="_Toc131624822"/>
      <w:bookmarkStart w:id="23352" w:name="_Toc137476255"/>
      <w:bookmarkStart w:id="23353" w:name="_Toc138872910"/>
      <w:bookmarkStart w:id="23354" w:name="_Toc138874496"/>
      <w:bookmarkStart w:id="23355" w:name="_Toc145525095"/>
      <w:bookmarkStart w:id="23356" w:name="_Toc153560220"/>
      <w:bookmarkStart w:id="23357" w:name="_Toc161647520"/>
      <w:bookmarkStart w:id="23358" w:name="_Toc169533117"/>
      <w:bookmarkStart w:id="23359" w:name="_Toc171519718"/>
      <w:bookmarkStart w:id="23360" w:name="_Toc176539451"/>
      <w:bookmarkStart w:id="23361" w:name="_Toc192246749"/>
      <w:r>
        <w:rPr>
          <w:rFonts w:hint="eastAsia"/>
          <w:lang w:val="en-US" w:eastAsia="zh-CN"/>
        </w:rPr>
        <w:t>9</w:t>
      </w:r>
      <w:r>
        <w:rPr>
          <w:lang w:eastAsia="sv-SE"/>
        </w:rPr>
        <w:t>.4.2.2</w:t>
      </w:r>
      <w:r>
        <w:rPr>
          <w:lang w:eastAsia="sv-SE"/>
        </w:rPr>
        <w:tab/>
        <w:t>Minimum requirement</w:t>
      </w:r>
      <w:bookmarkEnd w:id="23281"/>
      <w:bookmarkEnd w:id="23282"/>
      <w:bookmarkEnd w:id="23283"/>
      <w:bookmarkEnd w:id="23284"/>
      <w:bookmarkEnd w:id="23285"/>
      <w:bookmarkEnd w:id="23286"/>
      <w:bookmarkEnd w:id="23287"/>
      <w:bookmarkEnd w:id="23288"/>
      <w:bookmarkEnd w:id="23289"/>
      <w:bookmarkEnd w:id="23290"/>
      <w:bookmarkEnd w:id="23291"/>
      <w:bookmarkEnd w:id="23292"/>
      <w:bookmarkEnd w:id="23293"/>
      <w:bookmarkEnd w:id="23294"/>
      <w:bookmarkEnd w:id="23295"/>
      <w:bookmarkEnd w:id="23296"/>
      <w:bookmarkEnd w:id="23297"/>
      <w:bookmarkEnd w:id="23298"/>
      <w:bookmarkEnd w:id="23299"/>
      <w:bookmarkEnd w:id="23300"/>
      <w:bookmarkEnd w:id="23301"/>
      <w:bookmarkEnd w:id="23302"/>
      <w:bookmarkEnd w:id="23303"/>
      <w:bookmarkEnd w:id="23304"/>
      <w:bookmarkEnd w:id="23305"/>
      <w:bookmarkEnd w:id="23306"/>
      <w:bookmarkEnd w:id="23307"/>
      <w:bookmarkEnd w:id="23308"/>
      <w:bookmarkEnd w:id="23309"/>
      <w:bookmarkEnd w:id="23310"/>
      <w:bookmarkEnd w:id="23311"/>
      <w:bookmarkEnd w:id="23312"/>
      <w:bookmarkEnd w:id="23313"/>
      <w:bookmarkEnd w:id="23314"/>
      <w:bookmarkEnd w:id="23315"/>
      <w:bookmarkEnd w:id="23316"/>
      <w:bookmarkEnd w:id="23317"/>
      <w:bookmarkEnd w:id="23318"/>
      <w:bookmarkEnd w:id="23319"/>
      <w:bookmarkEnd w:id="23320"/>
      <w:bookmarkEnd w:id="23321"/>
      <w:bookmarkEnd w:id="23322"/>
      <w:bookmarkEnd w:id="23323"/>
      <w:bookmarkEnd w:id="23324"/>
      <w:bookmarkEnd w:id="23325"/>
      <w:bookmarkEnd w:id="23326"/>
      <w:bookmarkEnd w:id="23327"/>
      <w:bookmarkEnd w:id="23328"/>
      <w:bookmarkEnd w:id="23329"/>
      <w:bookmarkEnd w:id="23330"/>
      <w:bookmarkEnd w:id="23331"/>
      <w:bookmarkEnd w:id="23332"/>
      <w:bookmarkEnd w:id="23333"/>
      <w:bookmarkEnd w:id="23334"/>
      <w:bookmarkEnd w:id="23335"/>
      <w:bookmarkEnd w:id="23336"/>
      <w:bookmarkEnd w:id="23337"/>
      <w:bookmarkEnd w:id="23338"/>
      <w:bookmarkEnd w:id="23339"/>
      <w:bookmarkEnd w:id="23340"/>
      <w:bookmarkEnd w:id="23341"/>
      <w:bookmarkEnd w:id="23342"/>
      <w:bookmarkEnd w:id="23343"/>
      <w:bookmarkEnd w:id="23344"/>
      <w:bookmarkEnd w:id="23345"/>
      <w:bookmarkEnd w:id="23346"/>
      <w:bookmarkEnd w:id="23347"/>
      <w:bookmarkEnd w:id="23348"/>
      <w:bookmarkEnd w:id="23349"/>
      <w:bookmarkEnd w:id="23350"/>
      <w:bookmarkEnd w:id="23351"/>
      <w:bookmarkEnd w:id="23352"/>
      <w:bookmarkEnd w:id="23353"/>
      <w:bookmarkEnd w:id="23354"/>
      <w:bookmarkEnd w:id="23355"/>
      <w:bookmarkEnd w:id="23356"/>
      <w:bookmarkEnd w:id="23357"/>
      <w:bookmarkEnd w:id="23358"/>
      <w:bookmarkEnd w:id="23359"/>
      <w:bookmarkEnd w:id="23360"/>
      <w:bookmarkEnd w:id="23361"/>
    </w:p>
    <w:p w14:paraId="324443F9" w14:textId="77777777" w:rsidR="005B1ACA" w:rsidRDefault="005B1ACA" w:rsidP="005B1ACA">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9.4.2.2.</w:t>
      </w:r>
    </w:p>
    <w:p w14:paraId="7FF07108" w14:textId="77777777" w:rsidR="005B1ACA" w:rsidRDefault="005B1ACA" w:rsidP="005B1ACA">
      <w:pPr>
        <w:pStyle w:val="Heading4"/>
        <w:rPr>
          <w:lang w:eastAsia="sv-SE"/>
        </w:rPr>
      </w:pPr>
      <w:bookmarkStart w:id="23362" w:name="_Toc76114282"/>
      <w:bookmarkStart w:id="23363" w:name="_Toc74915657"/>
      <w:bookmarkStart w:id="23364" w:name="_Toc66693705"/>
      <w:bookmarkStart w:id="23365" w:name="_Toc106206548"/>
      <w:bookmarkStart w:id="23366" w:name="_Toc76544168"/>
      <w:bookmarkStart w:id="23367" w:name="_Toc36635856"/>
      <w:bookmarkStart w:id="23368" w:name="_Toc98766399"/>
      <w:bookmarkStart w:id="23369" w:name="_Toc99702762"/>
      <w:bookmarkStart w:id="23370" w:name="_Toc29810504"/>
      <w:bookmarkStart w:id="23371" w:name="_Toc58915655"/>
      <w:bookmarkStart w:id="23372" w:name="_Toc21102655"/>
      <w:bookmarkStart w:id="23373" w:name="_Toc37272802"/>
      <w:bookmarkStart w:id="23374" w:name="_Toc82536290"/>
      <w:bookmarkStart w:id="23375" w:name="_Toc53182988"/>
      <w:bookmarkStart w:id="23376" w:name="_Toc58917836"/>
      <w:bookmarkStart w:id="23377" w:name="_Toc89952583"/>
      <w:bookmarkStart w:id="23378" w:name="_Toc45885879"/>
      <w:bookmarkStart w:id="23379" w:name="_Toc120544920"/>
      <w:bookmarkStart w:id="23380" w:name="_Toc120545275"/>
      <w:bookmarkStart w:id="23381" w:name="_Toc120545891"/>
      <w:bookmarkStart w:id="23382" w:name="_Toc120606795"/>
      <w:bookmarkStart w:id="23383" w:name="_Toc120607149"/>
      <w:bookmarkStart w:id="23384" w:name="_Toc120607506"/>
      <w:bookmarkStart w:id="23385" w:name="_Toc120607869"/>
      <w:bookmarkStart w:id="23386" w:name="_Toc120608234"/>
      <w:bookmarkStart w:id="23387" w:name="_Toc120608614"/>
      <w:bookmarkStart w:id="23388" w:name="_Toc120608994"/>
      <w:bookmarkStart w:id="23389" w:name="_Toc120609385"/>
      <w:bookmarkStart w:id="23390" w:name="_Toc120609776"/>
      <w:bookmarkStart w:id="23391" w:name="_Toc120610177"/>
      <w:bookmarkStart w:id="23392" w:name="_Toc120610930"/>
      <w:bookmarkStart w:id="23393" w:name="_Toc120611339"/>
      <w:bookmarkStart w:id="23394" w:name="_Toc120611757"/>
      <w:bookmarkStart w:id="23395" w:name="_Toc120612177"/>
      <w:bookmarkStart w:id="23396" w:name="_Toc120612604"/>
      <w:bookmarkStart w:id="23397" w:name="_Toc120613033"/>
      <w:bookmarkStart w:id="23398" w:name="_Toc120613463"/>
      <w:bookmarkStart w:id="23399" w:name="_Toc120613893"/>
      <w:bookmarkStart w:id="23400" w:name="_Toc120614336"/>
      <w:bookmarkStart w:id="23401" w:name="_Toc120614795"/>
      <w:bookmarkStart w:id="23402" w:name="_Toc120615270"/>
      <w:bookmarkStart w:id="23403" w:name="_Toc120622478"/>
      <w:bookmarkStart w:id="23404" w:name="_Toc120622984"/>
      <w:bookmarkStart w:id="23405" w:name="_Toc120623603"/>
      <w:bookmarkStart w:id="23406" w:name="_Toc120624128"/>
      <w:bookmarkStart w:id="23407" w:name="_Toc120624665"/>
      <w:bookmarkStart w:id="23408" w:name="_Toc120625202"/>
      <w:bookmarkStart w:id="23409" w:name="_Toc120625739"/>
      <w:bookmarkStart w:id="23410" w:name="_Toc120626276"/>
      <w:bookmarkStart w:id="23411" w:name="_Toc120626823"/>
      <w:bookmarkStart w:id="23412" w:name="_Toc120627379"/>
      <w:bookmarkStart w:id="23413" w:name="_Toc120627944"/>
      <w:bookmarkStart w:id="23414" w:name="_Toc120628520"/>
      <w:bookmarkStart w:id="23415" w:name="_Toc120629105"/>
      <w:bookmarkStart w:id="23416" w:name="_Toc120629693"/>
      <w:bookmarkStart w:id="23417" w:name="_Toc120631194"/>
      <w:bookmarkStart w:id="23418" w:name="_Toc120631845"/>
      <w:bookmarkStart w:id="23419" w:name="_Toc120632495"/>
      <w:bookmarkStart w:id="23420" w:name="_Toc120633145"/>
      <w:bookmarkStart w:id="23421" w:name="_Toc120633795"/>
      <w:bookmarkStart w:id="23422" w:name="_Toc120634446"/>
      <w:bookmarkStart w:id="23423" w:name="_Toc120635097"/>
      <w:bookmarkStart w:id="23424" w:name="_Toc121754221"/>
      <w:bookmarkStart w:id="23425" w:name="_Toc121754891"/>
      <w:bookmarkStart w:id="23426" w:name="_Toc129108840"/>
      <w:bookmarkStart w:id="23427" w:name="_Toc129109505"/>
      <w:bookmarkStart w:id="23428" w:name="_Toc129110178"/>
      <w:bookmarkStart w:id="23429" w:name="_Toc130389298"/>
      <w:bookmarkStart w:id="23430" w:name="_Toc130390371"/>
      <w:bookmarkStart w:id="23431" w:name="_Toc130391059"/>
      <w:bookmarkStart w:id="23432" w:name="_Toc131624823"/>
      <w:bookmarkStart w:id="23433" w:name="_Toc137476256"/>
      <w:bookmarkStart w:id="23434" w:name="_Toc138872911"/>
      <w:bookmarkStart w:id="23435" w:name="_Toc138874497"/>
      <w:bookmarkStart w:id="23436" w:name="_Toc145525096"/>
      <w:bookmarkStart w:id="23437" w:name="_Toc153560221"/>
      <w:bookmarkStart w:id="23438" w:name="_Toc161647521"/>
      <w:bookmarkStart w:id="23439" w:name="_Toc169533118"/>
      <w:bookmarkStart w:id="23440" w:name="_Toc171519719"/>
      <w:bookmarkStart w:id="23441" w:name="_Toc176539452"/>
      <w:bookmarkStart w:id="23442" w:name="_Toc192246750"/>
      <w:r>
        <w:rPr>
          <w:rFonts w:hint="eastAsia"/>
          <w:lang w:val="en-US" w:eastAsia="zh-CN"/>
        </w:rPr>
        <w:t>9</w:t>
      </w:r>
      <w:r>
        <w:rPr>
          <w:lang w:eastAsia="sv-SE"/>
        </w:rPr>
        <w:t>.</w:t>
      </w:r>
      <w:r>
        <w:rPr>
          <w:lang w:eastAsia="zh-CN"/>
        </w:rPr>
        <w:t>4.2.</w:t>
      </w:r>
      <w:r>
        <w:rPr>
          <w:lang w:eastAsia="sv-SE"/>
        </w:rPr>
        <w:t>3</w:t>
      </w:r>
      <w:r>
        <w:rPr>
          <w:lang w:eastAsia="sv-SE"/>
        </w:rPr>
        <w:tab/>
        <w:t>Method of test</w:t>
      </w:r>
      <w:bookmarkEnd w:id="23362"/>
      <w:bookmarkEnd w:id="23363"/>
      <w:bookmarkEnd w:id="23364"/>
      <w:bookmarkEnd w:id="23365"/>
      <w:bookmarkEnd w:id="23366"/>
      <w:bookmarkEnd w:id="23367"/>
      <w:bookmarkEnd w:id="23368"/>
      <w:bookmarkEnd w:id="23369"/>
      <w:bookmarkEnd w:id="23370"/>
      <w:bookmarkEnd w:id="23371"/>
      <w:bookmarkEnd w:id="23372"/>
      <w:bookmarkEnd w:id="23373"/>
      <w:bookmarkEnd w:id="23374"/>
      <w:bookmarkEnd w:id="23375"/>
      <w:bookmarkEnd w:id="23376"/>
      <w:bookmarkEnd w:id="23377"/>
      <w:bookmarkEnd w:id="23378"/>
      <w:bookmarkEnd w:id="23379"/>
      <w:bookmarkEnd w:id="23380"/>
      <w:bookmarkEnd w:id="23381"/>
      <w:bookmarkEnd w:id="23382"/>
      <w:bookmarkEnd w:id="23383"/>
      <w:bookmarkEnd w:id="23384"/>
      <w:bookmarkEnd w:id="23385"/>
      <w:bookmarkEnd w:id="23386"/>
      <w:bookmarkEnd w:id="23387"/>
      <w:bookmarkEnd w:id="23388"/>
      <w:bookmarkEnd w:id="23389"/>
      <w:bookmarkEnd w:id="23390"/>
      <w:bookmarkEnd w:id="23391"/>
      <w:bookmarkEnd w:id="23392"/>
      <w:bookmarkEnd w:id="23393"/>
      <w:bookmarkEnd w:id="23394"/>
      <w:bookmarkEnd w:id="23395"/>
      <w:bookmarkEnd w:id="23396"/>
      <w:bookmarkEnd w:id="23397"/>
      <w:bookmarkEnd w:id="23398"/>
      <w:bookmarkEnd w:id="23399"/>
      <w:bookmarkEnd w:id="23400"/>
      <w:bookmarkEnd w:id="23401"/>
      <w:bookmarkEnd w:id="23402"/>
      <w:bookmarkEnd w:id="23403"/>
      <w:bookmarkEnd w:id="23404"/>
      <w:bookmarkEnd w:id="23405"/>
      <w:bookmarkEnd w:id="23406"/>
      <w:bookmarkEnd w:id="23407"/>
      <w:bookmarkEnd w:id="23408"/>
      <w:bookmarkEnd w:id="23409"/>
      <w:bookmarkEnd w:id="23410"/>
      <w:bookmarkEnd w:id="23411"/>
      <w:bookmarkEnd w:id="23412"/>
      <w:bookmarkEnd w:id="23413"/>
      <w:bookmarkEnd w:id="23414"/>
      <w:bookmarkEnd w:id="23415"/>
      <w:bookmarkEnd w:id="23416"/>
      <w:bookmarkEnd w:id="23417"/>
      <w:bookmarkEnd w:id="23418"/>
      <w:bookmarkEnd w:id="23419"/>
      <w:bookmarkEnd w:id="23420"/>
      <w:bookmarkEnd w:id="23421"/>
      <w:bookmarkEnd w:id="23422"/>
      <w:bookmarkEnd w:id="23423"/>
      <w:bookmarkEnd w:id="23424"/>
      <w:bookmarkEnd w:id="23425"/>
      <w:bookmarkEnd w:id="23426"/>
      <w:bookmarkEnd w:id="23427"/>
      <w:bookmarkEnd w:id="23428"/>
      <w:bookmarkEnd w:id="23429"/>
      <w:bookmarkEnd w:id="23430"/>
      <w:bookmarkEnd w:id="23431"/>
      <w:bookmarkEnd w:id="23432"/>
      <w:bookmarkEnd w:id="23433"/>
      <w:bookmarkEnd w:id="23434"/>
      <w:bookmarkEnd w:id="23435"/>
      <w:bookmarkEnd w:id="23436"/>
      <w:bookmarkEnd w:id="23437"/>
      <w:bookmarkEnd w:id="23438"/>
      <w:bookmarkEnd w:id="23439"/>
      <w:bookmarkEnd w:id="23440"/>
      <w:bookmarkEnd w:id="23441"/>
      <w:bookmarkEnd w:id="23442"/>
    </w:p>
    <w:p w14:paraId="462D4E58" w14:textId="77777777" w:rsidR="005B1ACA" w:rsidRDefault="005B1ACA" w:rsidP="005B1ACA">
      <w:r>
        <w:t>No specific test or test requirements are defined for RE power control dynamic range. The Error Vector Magnitude test, as described in clause </w:t>
      </w:r>
      <w:r>
        <w:rPr>
          <w:rFonts w:hint="eastAsia"/>
          <w:lang w:val="en-US" w:eastAsia="zh-CN"/>
        </w:rPr>
        <w:t>9</w:t>
      </w:r>
      <w:r>
        <w:t>.6 provides sufficient test coverage for this requirement.</w:t>
      </w:r>
    </w:p>
    <w:p w14:paraId="53236B59" w14:textId="77777777" w:rsidR="005B1ACA" w:rsidRDefault="005B1ACA" w:rsidP="005B1ACA">
      <w:pPr>
        <w:pStyle w:val="Heading3"/>
      </w:pPr>
      <w:bookmarkStart w:id="23443" w:name="_Toc99702763"/>
      <w:bookmarkStart w:id="23444" w:name="_Toc58915656"/>
      <w:bookmarkStart w:id="23445" w:name="_Toc74915658"/>
      <w:bookmarkStart w:id="23446" w:name="_Toc89952584"/>
      <w:bookmarkStart w:id="23447" w:name="_Toc53182989"/>
      <w:bookmarkStart w:id="23448" w:name="_Toc37272803"/>
      <w:bookmarkStart w:id="23449" w:name="_Toc66693706"/>
      <w:bookmarkStart w:id="23450" w:name="_Toc106206549"/>
      <w:bookmarkStart w:id="23451" w:name="_Toc76114283"/>
      <w:bookmarkStart w:id="23452" w:name="_Toc98766400"/>
      <w:bookmarkStart w:id="23453" w:name="_Toc29810505"/>
      <w:bookmarkStart w:id="23454" w:name="_Toc36635857"/>
      <w:bookmarkStart w:id="23455" w:name="_Toc58917837"/>
      <w:bookmarkStart w:id="23456" w:name="_Toc82536291"/>
      <w:bookmarkStart w:id="23457" w:name="_Toc45885880"/>
      <w:bookmarkStart w:id="23458" w:name="_Toc21102656"/>
      <w:bookmarkStart w:id="23459" w:name="_Toc76544169"/>
      <w:bookmarkStart w:id="23460" w:name="_Toc120544921"/>
      <w:bookmarkStart w:id="23461" w:name="_Toc120545276"/>
      <w:bookmarkStart w:id="23462" w:name="_Toc120545892"/>
      <w:bookmarkStart w:id="23463" w:name="_Toc120606796"/>
      <w:bookmarkStart w:id="23464" w:name="_Toc120607150"/>
      <w:bookmarkStart w:id="23465" w:name="_Toc120607507"/>
      <w:bookmarkStart w:id="23466" w:name="_Toc120607870"/>
      <w:bookmarkStart w:id="23467" w:name="_Toc120608235"/>
      <w:bookmarkStart w:id="23468" w:name="_Toc120608615"/>
      <w:bookmarkStart w:id="23469" w:name="_Toc120608995"/>
      <w:bookmarkStart w:id="23470" w:name="_Toc120609386"/>
      <w:bookmarkStart w:id="23471" w:name="_Toc120609777"/>
      <w:bookmarkStart w:id="23472" w:name="_Toc120610178"/>
      <w:bookmarkStart w:id="23473" w:name="_Toc120610931"/>
      <w:bookmarkStart w:id="23474" w:name="_Toc120611340"/>
      <w:bookmarkStart w:id="23475" w:name="_Toc120611758"/>
      <w:bookmarkStart w:id="23476" w:name="_Toc120612178"/>
      <w:bookmarkStart w:id="23477" w:name="_Toc120612605"/>
      <w:bookmarkStart w:id="23478" w:name="_Toc120613034"/>
      <w:bookmarkStart w:id="23479" w:name="_Toc120613464"/>
      <w:bookmarkStart w:id="23480" w:name="_Toc120613894"/>
      <w:bookmarkStart w:id="23481" w:name="_Toc120614337"/>
      <w:bookmarkStart w:id="23482" w:name="_Toc120614796"/>
      <w:bookmarkStart w:id="23483" w:name="_Toc120615271"/>
      <w:bookmarkStart w:id="23484" w:name="_Toc120622479"/>
      <w:bookmarkStart w:id="23485" w:name="_Toc120622985"/>
      <w:bookmarkStart w:id="23486" w:name="_Toc120623604"/>
      <w:bookmarkStart w:id="23487" w:name="_Toc120624129"/>
      <w:bookmarkStart w:id="23488" w:name="_Toc120624666"/>
      <w:bookmarkStart w:id="23489" w:name="_Toc120625203"/>
      <w:bookmarkStart w:id="23490" w:name="_Toc120625740"/>
      <w:bookmarkStart w:id="23491" w:name="_Toc120626277"/>
      <w:bookmarkStart w:id="23492" w:name="_Toc120626824"/>
      <w:bookmarkStart w:id="23493" w:name="_Toc120627380"/>
      <w:bookmarkStart w:id="23494" w:name="_Toc120627945"/>
      <w:bookmarkStart w:id="23495" w:name="_Toc120628521"/>
      <w:bookmarkStart w:id="23496" w:name="_Toc120629106"/>
      <w:bookmarkStart w:id="23497" w:name="_Toc120629694"/>
      <w:bookmarkStart w:id="23498" w:name="_Toc120631195"/>
      <w:bookmarkStart w:id="23499" w:name="_Toc120631846"/>
      <w:bookmarkStart w:id="23500" w:name="_Toc120632496"/>
      <w:bookmarkStart w:id="23501" w:name="_Toc120633146"/>
      <w:bookmarkStart w:id="23502" w:name="_Toc120633796"/>
      <w:bookmarkStart w:id="23503" w:name="_Toc120634447"/>
      <w:bookmarkStart w:id="23504" w:name="_Toc120635098"/>
      <w:bookmarkStart w:id="23505" w:name="_Toc121754222"/>
      <w:bookmarkStart w:id="23506" w:name="_Toc121754892"/>
      <w:bookmarkStart w:id="23507" w:name="_Toc129108841"/>
      <w:bookmarkStart w:id="23508" w:name="_Toc129109506"/>
      <w:bookmarkStart w:id="23509" w:name="_Toc129110179"/>
      <w:bookmarkStart w:id="23510" w:name="_Toc130389299"/>
      <w:bookmarkStart w:id="23511" w:name="_Toc130390372"/>
      <w:bookmarkStart w:id="23512" w:name="_Toc130391060"/>
      <w:bookmarkStart w:id="23513" w:name="_Toc131624824"/>
      <w:bookmarkStart w:id="23514" w:name="_Toc137476257"/>
      <w:bookmarkStart w:id="23515" w:name="_Toc138872912"/>
      <w:bookmarkStart w:id="23516" w:name="_Toc138874498"/>
      <w:bookmarkStart w:id="23517" w:name="_Toc145525097"/>
      <w:bookmarkStart w:id="23518" w:name="_Toc153560222"/>
      <w:bookmarkStart w:id="23519" w:name="_Toc161647522"/>
      <w:bookmarkStart w:id="23520" w:name="_Toc169533119"/>
      <w:bookmarkStart w:id="23521" w:name="_Toc171519720"/>
      <w:bookmarkStart w:id="23522" w:name="_Toc176539453"/>
      <w:bookmarkStart w:id="23523" w:name="_Toc192246751"/>
      <w:r>
        <w:rPr>
          <w:rFonts w:hint="eastAsia"/>
          <w:lang w:val="en-US" w:eastAsia="zh-CN"/>
        </w:rPr>
        <w:t>9</w:t>
      </w:r>
      <w:r>
        <w:t>.4.3</w:t>
      </w:r>
      <w:r>
        <w:tab/>
        <w:t>OTA total power dynamic range</w:t>
      </w:r>
      <w:bookmarkEnd w:id="23443"/>
      <w:bookmarkEnd w:id="23444"/>
      <w:bookmarkEnd w:id="23445"/>
      <w:bookmarkEnd w:id="23446"/>
      <w:bookmarkEnd w:id="23447"/>
      <w:bookmarkEnd w:id="23448"/>
      <w:bookmarkEnd w:id="23449"/>
      <w:bookmarkEnd w:id="23450"/>
      <w:bookmarkEnd w:id="23451"/>
      <w:bookmarkEnd w:id="23452"/>
      <w:bookmarkEnd w:id="23453"/>
      <w:bookmarkEnd w:id="23454"/>
      <w:bookmarkEnd w:id="23455"/>
      <w:bookmarkEnd w:id="23456"/>
      <w:bookmarkEnd w:id="23457"/>
      <w:bookmarkEnd w:id="23458"/>
      <w:bookmarkEnd w:id="23459"/>
      <w:bookmarkEnd w:id="23460"/>
      <w:bookmarkEnd w:id="23461"/>
      <w:bookmarkEnd w:id="23462"/>
      <w:bookmarkEnd w:id="23463"/>
      <w:bookmarkEnd w:id="23464"/>
      <w:bookmarkEnd w:id="23465"/>
      <w:bookmarkEnd w:id="23466"/>
      <w:bookmarkEnd w:id="23467"/>
      <w:bookmarkEnd w:id="23468"/>
      <w:bookmarkEnd w:id="23469"/>
      <w:bookmarkEnd w:id="23470"/>
      <w:bookmarkEnd w:id="23471"/>
      <w:bookmarkEnd w:id="23472"/>
      <w:bookmarkEnd w:id="23473"/>
      <w:bookmarkEnd w:id="23474"/>
      <w:bookmarkEnd w:id="23475"/>
      <w:bookmarkEnd w:id="23476"/>
      <w:bookmarkEnd w:id="23477"/>
      <w:bookmarkEnd w:id="23478"/>
      <w:bookmarkEnd w:id="23479"/>
      <w:bookmarkEnd w:id="23480"/>
      <w:bookmarkEnd w:id="23481"/>
      <w:bookmarkEnd w:id="23482"/>
      <w:bookmarkEnd w:id="23483"/>
      <w:bookmarkEnd w:id="23484"/>
      <w:bookmarkEnd w:id="23485"/>
      <w:bookmarkEnd w:id="23486"/>
      <w:bookmarkEnd w:id="23487"/>
      <w:bookmarkEnd w:id="23488"/>
      <w:bookmarkEnd w:id="23489"/>
      <w:bookmarkEnd w:id="23490"/>
      <w:bookmarkEnd w:id="23491"/>
      <w:bookmarkEnd w:id="23492"/>
      <w:bookmarkEnd w:id="23493"/>
      <w:bookmarkEnd w:id="23494"/>
      <w:bookmarkEnd w:id="23495"/>
      <w:bookmarkEnd w:id="23496"/>
      <w:bookmarkEnd w:id="23497"/>
      <w:bookmarkEnd w:id="23498"/>
      <w:bookmarkEnd w:id="23499"/>
      <w:bookmarkEnd w:id="23500"/>
      <w:bookmarkEnd w:id="23501"/>
      <w:bookmarkEnd w:id="23502"/>
      <w:bookmarkEnd w:id="23503"/>
      <w:bookmarkEnd w:id="23504"/>
      <w:bookmarkEnd w:id="23505"/>
      <w:bookmarkEnd w:id="23506"/>
      <w:bookmarkEnd w:id="23507"/>
      <w:bookmarkEnd w:id="23508"/>
      <w:bookmarkEnd w:id="23509"/>
      <w:bookmarkEnd w:id="23510"/>
      <w:bookmarkEnd w:id="23511"/>
      <w:bookmarkEnd w:id="23512"/>
      <w:bookmarkEnd w:id="23513"/>
      <w:bookmarkEnd w:id="23514"/>
      <w:bookmarkEnd w:id="23515"/>
      <w:bookmarkEnd w:id="23516"/>
      <w:bookmarkEnd w:id="23517"/>
      <w:bookmarkEnd w:id="23518"/>
      <w:bookmarkEnd w:id="23519"/>
      <w:bookmarkEnd w:id="23520"/>
      <w:bookmarkEnd w:id="23521"/>
      <w:bookmarkEnd w:id="23522"/>
      <w:bookmarkEnd w:id="23523"/>
    </w:p>
    <w:p w14:paraId="10DA05F5" w14:textId="77777777" w:rsidR="005B1ACA" w:rsidRDefault="005B1ACA" w:rsidP="005B1ACA">
      <w:pPr>
        <w:pStyle w:val="Heading4"/>
        <w:rPr>
          <w:lang w:eastAsia="sv-SE"/>
        </w:rPr>
      </w:pPr>
      <w:bookmarkStart w:id="23524" w:name="_Toc58915657"/>
      <w:bookmarkStart w:id="23525" w:name="_Toc76114284"/>
      <w:bookmarkStart w:id="23526" w:name="_Toc29810506"/>
      <w:bookmarkStart w:id="23527" w:name="_Toc99702764"/>
      <w:bookmarkStart w:id="23528" w:name="_Toc58917838"/>
      <w:bookmarkStart w:id="23529" w:name="_Toc21102657"/>
      <w:bookmarkStart w:id="23530" w:name="_Toc37272804"/>
      <w:bookmarkStart w:id="23531" w:name="_Toc36635858"/>
      <w:bookmarkStart w:id="23532" w:name="_Toc45885881"/>
      <w:bookmarkStart w:id="23533" w:name="_Toc53182990"/>
      <w:bookmarkStart w:id="23534" w:name="_Toc106206550"/>
      <w:bookmarkStart w:id="23535" w:name="_Toc66693707"/>
      <w:bookmarkStart w:id="23536" w:name="_Toc76544170"/>
      <w:bookmarkStart w:id="23537" w:name="_Toc74915659"/>
      <w:bookmarkStart w:id="23538" w:name="_Toc98766401"/>
      <w:bookmarkStart w:id="23539" w:name="_Toc89952585"/>
      <w:bookmarkStart w:id="23540" w:name="_Toc82536292"/>
      <w:bookmarkStart w:id="23541" w:name="_Toc120544922"/>
      <w:bookmarkStart w:id="23542" w:name="_Toc120545277"/>
      <w:bookmarkStart w:id="23543" w:name="_Toc120545893"/>
      <w:bookmarkStart w:id="23544" w:name="_Toc120606797"/>
      <w:bookmarkStart w:id="23545" w:name="_Toc120607151"/>
      <w:bookmarkStart w:id="23546" w:name="_Toc120607508"/>
      <w:bookmarkStart w:id="23547" w:name="_Toc120607871"/>
      <w:bookmarkStart w:id="23548" w:name="_Toc120608236"/>
      <w:bookmarkStart w:id="23549" w:name="_Toc120608616"/>
      <w:bookmarkStart w:id="23550" w:name="_Toc120608996"/>
      <w:bookmarkStart w:id="23551" w:name="_Toc120609387"/>
      <w:bookmarkStart w:id="23552" w:name="_Toc120609778"/>
      <w:bookmarkStart w:id="23553" w:name="_Toc120610179"/>
      <w:bookmarkStart w:id="23554" w:name="_Toc120610932"/>
      <w:bookmarkStart w:id="23555" w:name="_Toc120611341"/>
      <w:bookmarkStart w:id="23556" w:name="_Toc120611759"/>
      <w:bookmarkStart w:id="23557" w:name="_Toc120612179"/>
      <w:bookmarkStart w:id="23558" w:name="_Toc120612606"/>
      <w:bookmarkStart w:id="23559" w:name="_Toc120613035"/>
      <w:bookmarkStart w:id="23560" w:name="_Toc120613465"/>
      <w:bookmarkStart w:id="23561" w:name="_Toc120613895"/>
      <w:bookmarkStart w:id="23562" w:name="_Toc120614338"/>
      <w:bookmarkStart w:id="23563" w:name="_Toc120614797"/>
      <w:bookmarkStart w:id="23564" w:name="_Toc120615272"/>
      <w:bookmarkStart w:id="23565" w:name="_Toc120622480"/>
      <w:bookmarkStart w:id="23566" w:name="_Toc120622986"/>
      <w:bookmarkStart w:id="23567" w:name="_Toc120623605"/>
      <w:bookmarkStart w:id="23568" w:name="_Toc120624130"/>
      <w:bookmarkStart w:id="23569" w:name="_Toc120624667"/>
      <w:bookmarkStart w:id="23570" w:name="_Toc120625204"/>
      <w:bookmarkStart w:id="23571" w:name="_Toc120625741"/>
      <w:bookmarkStart w:id="23572" w:name="_Toc120626278"/>
      <w:bookmarkStart w:id="23573" w:name="_Toc120626825"/>
      <w:bookmarkStart w:id="23574" w:name="_Toc120627381"/>
      <w:bookmarkStart w:id="23575" w:name="_Toc120627946"/>
      <w:bookmarkStart w:id="23576" w:name="_Toc120628522"/>
      <w:bookmarkStart w:id="23577" w:name="_Toc120629107"/>
      <w:bookmarkStart w:id="23578" w:name="_Toc120629695"/>
      <w:bookmarkStart w:id="23579" w:name="_Toc120631196"/>
      <w:bookmarkStart w:id="23580" w:name="_Toc120631847"/>
      <w:bookmarkStart w:id="23581" w:name="_Toc120632497"/>
      <w:bookmarkStart w:id="23582" w:name="_Toc120633147"/>
      <w:bookmarkStart w:id="23583" w:name="_Toc120633797"/>
      <w:bookmarkStart w:id="23584" w:name="_Toc120634448"/>
      <w:bookmarkStart w:id="23585" w:name="_Toc120635099"/>
      <w:bookmarkStart w:id="23586" w:name="_Toc121754223"/>
      <w:bookmarkStart w:id="23587" w:name="_Toc121754893"/>
      <w:bookmarkStart w:id="23588" w:name="_Toc129108842"/>
      <w:bookmarkStart w:id="23589" w:name="_Toc129109507"/>
      <w:bookmarkStart w:id="23590" w:name="_Toc129110180"/>
      <w:bookmarkStart w:id="23591" w:name="_Toc130389300"/>
      <w:bookmarkStart w:id="23592" w:name="_Toc130390373"/>
      <w:bookmarkStart w:id="23593" w:name="_Toc130391061"/>
      <w:bookmarkStart w:id="23594" w:name="_Toc131624825"/>
      <w:bookmarkStart w:id="23595" w:name="_Toc137476258"/>
      <w:bookmarkStart w:id="23596" w:name="_Toc138872913"/>
      <w:bookmarkStart w:id="23597" w:name="_Toc138874499"/>
      <w:bookmarkStart w:id="23598" w:name="_Toc145525098"/>
      <w:bookmarkStart w:id="23599" w:name="_Toc153560223"/>
      <w:bookmarkStart w:id="23600" w:name="_Toc161647523"/>
      <w:bookmarkStart w:id="23601" w:name="_Toc169533120"/>
      <w:bookmarkStart w:id="23602" w:name="_Toc171519721"/>
      <w:bookmarkStart w:id="23603" w:name="_Toc176539454"/>
      <w:bookmarkStart w:id="23604" w:name="_Toc192246752"/>
      <w:r>
        <w:rPr>
          <w:rFonts w:hint="eastAsia"/>
          <w:lang w:val="en-US" w:eastAsia="zh-CN"/>
        </w:rPr>
        <w:t>9</w:t>
      </w:r>
      <w:r>
        <w:rPr>
          <w:lang w:eastAsia="sv-SE"/>
        </w:rPr>
        <w:t>.4.3.1</w:t>
      </w:r>
      <w:r>
        <w:rPr>
          <w:lang w:eastAsia="sv-SE"/>
        </w:rPr>
        <w:tab/>
        <w:t>Definition and applicability</w:t>
      </w:r>
      <w:bookmarkEnd w:id="23524"/>
      <w:bookmarkEnd w:id="23525"/>
      <w:bookmarkEnd w:id="23526"/>
      <w:bookmarkEnd w:id="23527"/>
      <w:bookmarkEnd w:id="23528"/>
      <w:bookmarkEnd w:id="23529"/>
      <w:bookmarkEnd w:id="23530"/>
      <w:bookmarkEnd w:id="23531"/>
      <w:bookmarkEnd w:id="23532"/>
      <w:bookmarkEnd w:id="23533"/>
      <w:bookmarkEnd w:id="23534"/>
      <w:bookmarkEnd w:id="23535"/>
      <w:bookmarkEnd w:id="23536"/>
      <w:bookmarkEnd w:id="23537"/>
      <w:bookmarkEnd w:id="23538"/>
      <w:bookmarkEnd w:id="23539"/>
      <w:bookmarkEnd w:id="23540"/>
      <w:bookmarkEnd w:id="23541"/>
      <w:bookmarkEnd w:id="23542"/>
      <w:bookmarkEnd w:id="23543"/>
      <w:bookmarkEnd w:id="23544"/>
      <w:bookmarkEnd w:id="23545"/>
      <w:bookmarkEnd w:id="23546"/>
      <w:bookmarkEnd w:id="23547"/>
      <w:bookmarkEnd w:id="23548"/>
      <w:bookmarkEnd w:id="23549"/>
      <w:bookmarkEnd w:id="23550"/>
      <w:bookmarkEnd w:id="23551"/>
      <w:bookmarkEnd w:id="23552"/>
      <w:bookmarkEnd w:id="23553"/>
      <w:bookmarkEnd w:id="23554"/>
      <w:bookmarkEnd w:id="23555"/>
      <w:bookmarkEnd w:id="23556"/>
      <w:bookmarkEnd w:id="23557"/>
      <w:bookmarkEnd w:id="23558"/>
      <w:bookmarkEnd w:id="23559"/>
      <w:bookmarkEnd w:id="23560"/>
      <w:bookmarkEnd w:id="23561"/>
      <w:bookmarkEnd w:id="23562"/>
      <w:bookmarkEnd w:id="23563"/>
      <w:bookmarkEnd w:id="23564"/>
      <w:bookmarkEnd w:id="23565"/>
      <w:bookmarkEnd w:id="23566"/>
      <w:bookmarkEnd w:id="23567"/>
      <w:bookmarkEnd w:id="23568"/>
      <w:bookmarkEnd w:id="23569"/>
      <w:bookmarkEnd w:id="23570"/>
      <w:bookmarkEnd w:id="23571"/>
      <w:bookmarkEnd w:id="23572"/>
      <w:bookmarkEnd w:id="23573"/>
      <w:bookmarkEnd w:id="23574"/>
      <w:bookmarkEnd w:id="23575"/>
      <w:bookmarkEnd w:id="23576"/>
      <w:bookmarkEnd w:id="23577"/>
      <w:bookmarkEnd w:id="23578"/>
      <w:bookmarkEnd w:id="23579"/>
      <w:bookmarkEnd w:id="23580"/>
      <w:bookmarkEnd w:id="23581"/>
      <w:bookmarkEnd w:id="23582"/>
      <w:bookmarkEnd w:id="23583"/>
      <w:bookmarkEnd w:id="23584"/>
      <w:bookmarkEnd w:id="23585"/>
      <w:bookmarkEnd w:id="23586"/>
      <w:bookmarkEnd w:id="23587"/>
      <w:bookmarkEnd w:id="23588"/>
      <w:bookmarkEnd w:id="23589"/>
      <w:bookmarkEnd w:id="23590"/>
      <w:bookmarkEnd w:id="23591"/>
      <w:bookmarkEnd w:id="23592"/>
      <w:bookmarkEnd w:id="23593"/>
      <w:bookmarkEnd w:id="23594"/>
      <w:bookmarkEnd w:id="23595"/>
      <w:bookmarkEnd w:id="23596"/>
      <w:bookmarkEnd w:id="23597"/>
      <w:bookmarkEnd w:id="23598"/>
      <w:bookmarkEnd w:id="23599"/>
      <w:bookmarkEnd w:id="23600"/>
      <w:bookmarkEnd w:id="23601"/>
      <w:bookmarkEnd w:id="23602"/>
      <w:bookmarkEnd w:id="23603"/>
      <w:bookmarkEnd w:id="23604"/>
    </w:p>
    <w:p w14:paraId="17234C91" w14:textId="77777777" w:rsidR="005B1ACA" w:rsidRDefault="005B1ACA" w:rsidP="005B1ACA">
      <w:r>
        <w:t>The OTA total power dynamic range is the difference between the maximum and the minimum transmit power of an OFDM symbol for a specified reference condition.</w:t>
      </w:r>
    </w:p>
    <w:p w14:paraId="403D11DF" w14:textId="77777777" w:rsidR="005B1ACA" w:rsidRDefault="005B1ACA" w:rsidP="005B1ACA">
      <w:r>
        <w:t xml:space="preserve">This requirement shall apply at each RIB supporting transmission in the </w:t>
      </w:r>
      <w:r>
        <w:rPr>
          <w:i/>
        </w:rPr>
        <w:t>operating band</w:t>
      </w:r>
      <w:r>
        <w:t>.</w:t>
      </w:r>
    </w:p>
    <w:p w14:paraId="01E35E86" w14:textId="01916195" w:rsidR="005B1ACA" w:rsidRDefault="00F96466" w:rsidP="005B1ACA">
      <w:pPr>
        <w:pStyle w:val="NO"/>
      </w:pPr>
      <w:bookmarkStart w:id="23605" w:name="_Toc29810507"/>
      <w:bookmarkStart w:id="23606" w:name="_Toc21102658"/>
      <w:r>
        <w:t>NOTE:</w:t>
      </w:r>
      <w:r>
        <w:tab/>
      </w:r>
      <w:r w:rsidR="00305075">
        <w:t xml:space="preserve">The upper limit of the OTA total power dynamic range is the </w:t>
      </w:r>
      <w:del w:id="23607" w:author="CR0070" w:date="2025-09-18T13:10:00Z">
        <w:r w:rsidR="00305075" w:rsidDel="00625116">
          <w:rPr>
            <w:rFonts w:hint="eastAsia"/>
            <w:lang w:eastAsia="zh-CN"/>
          </w:rPr>
          <w:delText>BS</w:delText>
        </w:r>
      </w:del>
      <w:ins w:id="23608" w:author="CR0070" w:date="2025-09-18T13:10:00Z">
        <w:r w:rsidR="00305075">
          <w:rPr>
            <w:rFonts w:hint="eastAsia"/>
            <w:lang w:eastAsia="zh-CN"/>
          </w:rPr>
          <w:t>SAN</w:t>
        </w:r>
      </w:ins>
      <w:r w:rsidR="00305075">
        <w:t xml:space="preserve"> maximum carrier EIRP (P</w:t>
      </w:r>
      <w:r w:rsidR="00305075">
        <w:rPr>
          <w:vertAlign w:val="subscript"/>
        </w:rPr>
        <w:t>max</w:t>
      </w:r>
      <w:r w:rsidR="00305075">
        <w:rPr>
          <w:vertAlign w:val="subscript"/>
          <w:lang w:eastAsia="zh-CN"/>
        </w:rPr>
        <w:t>,c,EIRP</w:t>
      </w:r>
      <w:r w:rsidR="00305075">
        <w:t>) when transmitting on all RBs. The lower limit of the OTA total power dynamic range is the average EIRP for single RB transmission in the same direction using the same beam. The OFDM symbols shall carry PDSCH and not contain PDCCH, RS or SSB.</w:t>
      </w:r>
    </w:p>
    <w:p w14:paraId="0AADEB3D" w14:textId="77777777" w:rsidR="005B1ACA" w:rsidRDefault="005B1ACA" w:rsidP="005B1ACA">
      <w:pPr>
        <w:pStyle w:val="Heading4"/>
        <w:rPr>
          <w:lang w:eastAsia="sv-SE"/>
        </w:rPr>
      </w:pPr>
      <w:bookmarkStart w:id="23609" w:name="_Toc36635859"/>
      <w:bookmarkStart w:id="23610" w:name="_Toc53182991"/>
      <w:bookmarkStart w:id="23611" w:name="_Toc66693708"/>
      <w:bookmarkStart w:id="23612" w:name="_Toc89952586"/>
      <w:bookmarkStart w:id="23613" w:name="_Toc76544171"/>
      <w:bookmarkStart w:id="23614" w:name="_Toc45885882"/>
      <w:bookmarkStart w:id="23615" w:name="_Toc58917839"/>
      <w:bookmarkStart w:id="23616" w:name="_Toc99702765"/>
      <w:bookmarkStart w:id="23617" w:name="_Toc37272805"/>
      <w:bookmarkStart w:id="23618" w:name="_Toc58915658"/>
      <w:bookmarkStart w:id="23619" w:name="_Toc82536293"/>
      <w:bookmarkStart w:id="23620" w:name="_Toc98766402"/>
      <w:bookmarkStart w:id="23621" w:name="_Toc106206551"/>
      <w:bookmarkStart w:id="23622" w:name="_Toc74915660"/>
      <w:bookmarkStart w:id="23623" w:name="_Toc76114285"/>
      <w:bookmarkStart w:id="23624" w:name="_Toc120544923"/>
      <w:bookmarkStart w:id="23625" w:name="_Toc120545278"/>
      <w:bookmarkStart w:id="23626" w:name="_Toc120545894"/>
      <w:bookmarkStart w:id="23627" w:name="_Toc120606798"/>
      <w:bookmarkStart w:id="23628" w:name="_Toc120607152"/>
      <w:bookmarkStart w:id="23629" w:name="_Toc120607509"/>
      <w:bookmarkStart w:id="23630" w:name="_Toc120607872"/>
      <w:bookmarkStart w:id="23631" w:name="_Toc120608237"/>
      <w:bookmarkStart w:id="23632" w:name="_Toc120608617"/>
      <w:bookmarkStart w:id="23633" w:name="_Toc120608997"/>
      <w:bookmarkStart w:id="23634" w:name="_Toc120609388"/>
      <w:bookmarkStart w:id="23635" w:name="_Toc120609779"/>
      <w:bookmarkStart w:id="23636" w:name="_Toc120610180"/>
      <w:bookmarkStart w:id="23637" w:name="_Toc120610933"/>
      <w:bookmarkStart w:id="23638" w:name="_Toc120611342"/>
      <w:bookmarkStart w:id="23639" w:name="_Toc120611760"/>
      <w:bookmarkStart w:id="23640" w:name="_Toc120612180"/>
      <w:bookmarkStart w:id="23641" w:name="_Toc120612607"/>
      <w:bookmarkStart w:id="23642" w:name="_Toc120613036"/>
      <w:bookmarkStart w:id="23643" w:name="_Toc120613466"/>
      <w:bookmarkStart w:id="23644" w:name="_Toc120613896"/>
      <w:bookmarkStart w:id="23645" w:name="_Toc120614339"/>
      <w:bookmarkStart w:id="23646" w:name="_Toc120614798"/>
      <w:bookmarkStart w:id="23647" w:name="_Toc120615273"/>
      <w:bookmarkStart w:id="23648" w:name="_Toc120622481"/>
      <w:bookmarkStart w:id="23649" w:name="_Toc120622987"/>
      <w:bookmarkStart w:id="23650" w:name="_Toc120623606"/>
      <w:bookmarkStart w:id="23651" w:name="_Toc120624131"/>
      <w:bookmarkStart w:id="23652" w:name="_Toc120624668"/>
      <w:bookmarkStart w:id="23653" w:name="_Toc120625205"/>
      <w:bookmarkStart w:id="23654" w:name="_Toc120625742"/>
      <w:bookmarkStart w:id="23655" w:name="_Toc120626279"/>
      <w:bookmarkStart w:id="23656" w:name="_Toc120626826"/>
      <w:bookmarkStart w:id="23657" w:name="_Toc120627382"/>
      <w:bookmarkStart w:id="23658" w:name="_Toc120627947"/>
      <w:bookmarkStart w:id="23659" w:name="_Toc120628523"/>
      <w:bookmarkStart w:id="23660" w:name="_Toc120629108"/>
      <w:bookmarkStart w:id="23661" w:name="_Toc120629696"/>
      <w:bookmarkStart w:id="23662" w:name="_Toc120631197"/>
      <w:bookmarkStart w:id="23663" w:name="_Toc120631848"/>
      <w:bookmarkStart w:id="23664" w:name="_Toc120632498"/>
      <w:bookmarkStart w:id="23665" w:name="_Toc120633148"/>
      <w:bookmarkStart w:id="23666" w:name="_Toc120633798"/>
      <w:bookmarkStart w:id="23667" w:name="_Toc120634449"/>
      <w:bookmarkStart w:id="23668" w:name="_Toc120635100"/>
      <w:bookmarkStart w:id="23669" w:name="_Toc121754224"/>
      <w:bookmarkStart w:id="23670" w:name="_Toc121754894"/>
      <w:bookmarkStart w:id="23671" w:name="_Toc129108843"/>
      <w:bookmarkStart w:id="23672" w:name="_Toc129109508"/>
      <w:bookmarkStart w:id="23673" w:name="_Toc129110181"/>
      <w:bookmarkStart w:id="23674" w:name="_Toc130389301"/>
      <w:bookmarkStart w:id="23675" w:name="_Toc130390374"/>
      <w:bookmarkStart w:id="23676" w:name="_Toc130391062"/>
      <w:bookmarkStart w:id="23677" w:name="_Toc131624826"/>
      <w:bookmarkStart w:id="23678" w:name="_Toc137476259"/>
      <w:bookmarkStart w:id="23679" w:name="_Toc138872914"/>
      <w:bookmarkStart w:id="23680" w:name="_Toc138874500"/>
      <w:bookmarkStart w:id="23681" w:name="_Toc145525099"/>
      <w:bookmarkStart w:id="23682" w:name="_Toc153560224"/>
      <w:bookmarkStart w:id="23683" w:name="_Toc161647524"/>
      <w:bookmarkStart w:id="23684" w:name="_Toc169533121"/>
      <w:bookmarkStart w:id="23685" w:name="_Toc171519722"/>
      <w:bookmarkStart w:id="23686" w:name="_Toc176539455"/>
      <w:bookmarkStart w:id="23687" w:name="_Toc192246753"/>
      <w:r>
        <w:rPr>
          <w:rFonts w:hint="eastAsia"/>
          <w:lang w:val="en-US" w:eastAsia="zh-CN"/>
        </w:rPr>
        <w:t>9</w:t>
      </w:r>
      <w:r>
        <w:rPr>
          <w:lang w:eastAsia="sv-SE"/>
        </w:rPr>
        <w:t>.4.3.2</w:t>
      </w:r>
      <w:r>
        <w:rPr>
          <w:lang w:eastAsia="sv-SE"/>
        </w:rPr>
        <w:tab/>
        <w:t>Minimum requirement</w:t>
      </w:r>
      <w:bookmarkEnd w:id="23605"/>
      <w:bookmarkEnd w:id="23606"/>
      <w:bookmarkEnd w:id="23609"/>
      <w:bookmarkEnd w:id="23610"/>
      <w:bookmarkEnd w:id="23611"/>
      <w:bookmarkEnd w:id="23612"/>
      <w:bookmarkEnd w:id="23613"/>
      <w:bookmarkEnd w:id="23614"/>
      <w:bookmarkEnd w:id="23615"/>
      <w:bookmarkEnd w:id="23616"/>
      <w:bookmarkEnd w:id="23617"/>
      <w:bookmarkEnd w:id="23618"/>
      <w:bookmarkEnd w:id="23619"/>
      <w:bookmarkEnd w:id="23620"/>
      <w:bookmarkEnd w:id="23621"/>
      <w:bookmarkEnd w:id="23622"/>
      <w:bookmarkEnd w:id="23623"/>
      <w:bookmarkEnd w:id="23624"/>
      <w:bookmarkEnd w:id="23625"/>
      <w:bookmarkEnd w:id="23626"/>
      <w:bookmarkEnd w:id="23627"/>
      <w:bookmarkEnd w:id="23628"/>
      <w:bookmarkEnd w:id="23629"/>
      <w:bookmarkEnd w:id="23630"/>
      <w:bookmarkEnd w:id="23631"/>
      <w:bookmarkEnd w:id="23632"/>
      <w:bookmarkEnd w:id="23633"/>
      <w:bookmarkEnd w:id="23634"/>
      <w:bookmarkEnd w:id="23635"/>
      <w:bookmarkEnd w:id="23636"/>
      <w:bookmarkEnd w:id="23637"/>
      <w:bookmarkEnd w:id="23638"/>
      <w:bookmarkEnd w:id="23639"/>
      <w:bookmarkEnd w:id="23640"/>
      <w:bookmarkEnd w:id="23641"/>
      <w:bookmarkEnd w:id="23642"/>
      <w:bookmarkEnd w:id="23643"/>
      <w:bookmarkEnd w:id="23644"/>
      <w:bookmarkEnd w:id="23645"/>
      <w:bookmarkEnd w:id="23646"/>
      <w:bookmarkEnd w:id="23647"/>
      <w:bookmarkEnd w:id="23648"/>
      <w:bookmarkEnd w:id="23649"/>
      <w:bookmarkEnd w:id="23650"/>
      <w:bookmarkEnd w:id="23651"/>
      <w:bookmarkEnd w:id="23652"/>
      <w:bookmarkEnd w:id="23653"/>
      <w:bookmarkEnd w:id="23654"/>
      <w:bookmarkEnd w:id="23655"/>
      <w:bookmarkEnd w:id="23656"/>
      <w:bookmarkEnd w:id="23657"/>
      <w:bookmarkEnd w:id="23658"/>
      <w:bookmarkEnd w:id="23659"/>
      <w:bookmarkEnd w:id="23660"/>
      <w:bookmarkEnd w:id="23661"/>
      <w:bookmarkEnd w:id="23662"/>
      <w:bookmarkEnd w:id="23663"/>
      <w:bookmarkEnd w:id="23664"/>
      <w:bookmarkEnd w:id="23665"/>
      <w:bookmarkEnd w:id="23666"/>
      <w:bookmarkEnd w:id="23667"/>
      <w:bookmarkEnd w:id="23668"/>
      <w:bookmarkEnd w:id="23669"/>
      <w:bookmarkEnd w:id="23670"/>
      <w:bookmarkEnd w:id="23671"/>
      <w:bookmarkEnd w:id="23672"/>
      <w:bookmarkEnd w:id="23673"/>
      <w:bookmarkEnd w:id="23674"/>
      <w:bookmarkEnd w:id="23675"/>
      <w:bookmarkEnd w:id="23676"/>
      <w:bookmarkEnd w:id="23677"/>
      <w:bookmarkEnd w:id="23678"/>
      <w:bookmarkEnd w:id="23679"/>
      <w:bookmarkEnd w:id="23680"/>
      <w:bookmarkEnd w:id="23681"/>
      <w:bookmarkEnd w:id="23682"/>
      <w:bookmarkEnd w:id="23683"/>
      <w:bookmarkEnd w:id="23684"/>
      <w:bookmarkEnd w:id="23685"/>
      <w:bookmarkEnd w:id="23686"/>
      <w:bookmarkEnd w:id="23687"/>
    </w:p>
    <w:p w14:paraId="74424F5B" w14:textId="77777777" w:rsidR="003000E1" w:rsidRDefault="003000E1" w:rsidP="003000E1">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9.4.3.2.</w:t>
      </w:r>
    </w:p>
    <w:p w14:paraId="4D262B40" w14:textId="2EEB4002" w:rsidR="005B1ACA" w:rsidRDefault="003000E1" w:rsidP="003000E1">
      <w:r>
        <w:t xml:space="preserve">The minimum requirement for </w:t>
      </w:r>
      <w:r>
        <w:rPr>
          <w:rFonts w:hint="eastAsia"/>
          <w:i/>
          <w:iCs/>
          <w:lang w:val="en-US" w:eastAsia="zh-CN"/>
        </w:rPr>
        <w:t>SAN</w:t>
      </w:r>
      <w:r>
        <w:rPr>
          <w:i/>
        </w:rPr>
        <w:t xml:space="preserve"> type 2-O</w:t>
      </w:r>
      <w:r>
        <w:t xml:space="preserve"> is in TS 38.10</w:t>
      </w:r>
      <w:r>
        <w:rPr>
          <w:rFonts w:hint="eastAsia"/>
          <w:lang w:val="en-US" w:eastAsia="zh-CN"/>
        </w:rPr>
        <w:t>8</w:t>
      </w:r>
      <w:r>
        <w:t> [2], clause 9.4.3.3.</w:t>
      </w:r>
    </w:p>
    <w:p w14:paraId="4C56078A" w14:textId="77777777" w:rsidR="005B1ACA" w:rsidRDefault="005B1ACA" w:rsidP="005B1ACA">
      <w:pPr>
        <w:pStyle w:val="Heading4"/>
        <w:rPr>
          <w:lang w:eastAsia="sv-SE"/>
        </w:rPr>
      </w:pPr>
      <w:bookmarkStart w:id="23688" w:name="_Toc66693709"/>
      <w:bookmarkStart w:id="23689" w:name="_Toc76114286"/>
      <w:bookmarkStart w:id="23690" w:name="_Toc98766403"/>
      <w:bookmarkStart w:id="23691" w:name="_Toc58915659"/>
      <w:bookmarkStart w:id="23692" w:name="_Toc76544172"/>
      <w:bookmarkStart w:id="23693" w:name="_Toc99702766"/>
      <w:bookmarkStart w:id="23694" w:name="_Toc21102659"/>
      <w:bookmarkStart w:id="23695" w:name="_Toc53182992"/>
      <w:bookmarkStart w:id="23696" w:name="_Toc29810508"/>
      <w:bookmarkStart w:id="23697" w:name="_Toc37272806"/>
      <w:bookmarkStart w:id="23698" w:name="_Toc106206552"/>
      <w:bookmarkStart w:id="23699" w:name="_Toc45885883"/>
      <w:bookmarkStart w:id="23700" w:name="_Toc36635860"/>
      <w:bookmarkStart w:id="23701" w:name="_Toc58917840"/>
      <w:bookmarkStart w:id="23702" w:name="_Toc89952587"/>
      <w:bookmarkStart w:id="23703" w:name="_Toc82536294"/>
      <w:bookmarkStart w:id="23704" w:name="_Toc74915661"/>
      <w:bookmarkStart w:id="23705" w:name="_Toc120544924"/>
      <w:bookmarkStart w:id="23706" w:name="_Toc120545279"/>
      <w:bookmarkStart w:id="23707" w:name="_Toc120545895"/>
      <w:bookmarkStart w:id="23708" w:name="_Toc120606799"/>
      <w:bookmarkStart w:id="23709" w:name="_Toc120607153"/>
      <w:bookmarkStart w:id="23710" w:name="_Toc120607510"/>
      <w:bookmarkStart w:id="23711" w:name="_Toc120607873"/>
      <w:bookmarkStart w:id="23712" w:name="_Toc120608238"/>
      <w:bookmarkStart w:id="23713" w:name="_Toc120608618"/>
      <w:bookmarkStart w:id="23714" w:name="_Toc120608998"/>
      <w:bookmarkStart w:id="23715" w:name="_Toc120609389"/>
      <w:bookmarkStart w:id="23716" w:name="_Toc120609780"/>
      <w:bookmarkStart w:id="23717" w:name="_Toc120610181"/>
      <w:bookmarkStart w:id="23718" w:name="_Toc120610934"/>
      <w:bookmarkStart w:id="23719" w:name="_Toc120611343"/>
      <w:bookmarkStart w:id="23720" w:name="_Toc120611761"/>
      <w:bookmarkStart w:id="23721" w:name="_Toc120612181"/>
      <w:bookmarkStart w:id="23722" w:name="_Toc120612608"/>
      <w:bookmarkStart w:id="23723" w:name="_Toc120613037"/>
      <w:bookmarkStart w:id="23724" w:name="_Toc120613467"/>
      <w:bookmarkStart w:id="23725" w:name="_Toc120613897"/>
      <w:bookmarkStart w:id="23726" w:name="_Toc120614340"/>
      <w:bookmarkStart w:id="23727" w:name="_Toc120614799"/>
      <w:bookmarkStart w:id="23728" w:name="_Toc120615274"/>
      <w:bookmarkStart w:id="23729" w:name="_Toc120622482"/>
      <w:bookmarkStart w:id="23730" w:name="_Toc120622988"/>
      <w:bookmarkStart w:id="23731" w:name="_Toc120623607"/>
      <w:bookmarkStart w:id="23732" w:name="_Toc120624132"/>
      <w:bookmarkStart w:id="23733" w:name="_Toc120624669"/>
      <w:bookmarkStart w:id="23734" w:name="_Toc120625206"/>
      <w:bookmarkStart w:id="23735" w:name="_Toc120625743"/>
      <w:bookmarkStart w:id="23736" w:name="_Toc120626280"/>
      <w:bookmarkStart w:id="23737" w:name="_Toc120626827"/>
      <w:bookmarkStart w:id="23738" w:name="_Toc120627383"/>
      <w:bookmarkStart w:id="23739" w:name="_Toc120627948"/>
      <w:bookmarkStart w:id="23740" w:name="_Toc120628524"/>
      <w:bookmarkStart w:id="23741" w:name="_Toc120629109"/>
      <w:bookmarkStart w:id="23742" w:name="_Toc120629697"/>
      <w:bookmarkStart w:id="23743" w:name="_Toc120631198"/>
      <w:bookmarkStart w:id="23744" w:name="_Toc120631849"/>
      <w:bookmarkStart w:id="23745" w:name="_Toc120632499"/>
      <w:bookmarkStart w:id="23746" w:name="_Toc120633149"/>
      <w:bookmarkStart w:id="23747" w:name="_Toc120633799"/>
      <w:bookmarkStart w:id="23748" w:name="_Toc120634450"/>
      <w:bookmarkStart w:id="23749" w:name="_Toc120635101"/>
      <w:bookmarkStart w:id="23750" w:name="_Toc121754225"/>
      <w:bookmarkStart w:id="23751" w:name="_Toc121754895"/>
      <w:bookmarkStart w:id="23752" w:name="_Toc129108844"/>
      <w:bookmarkStart w:id="23753" w:name="_Toc129109509"/>
      <w:bookmarkStart w:id="23754" w:name="_Toc129110182"/>
      <w:bookmarkStart w:id="23755" w:name="_Toc130389302"/>
      <w:bookmarkStart w:id="23756" w:name="_Toc130390375"/>
      <w:bookmarkStart w:id="23757" w:name="_Toc130391063"/>
      <w:bookmarkStart w:id="23758" w:name="_Toc131624827"/>
      <w:bookmarkStart w:id="23759" w:name="_Toc137476260"/>
      <w:bookmarkStart w:id="23760" w:name="_Toc138872915"/>
      <w:bookmarkStart w:id="23761" w:name="_Toc138874501"/>
      <w:bookmarkStart w:id="23762" w:name="_Toc145525100"/>
      <w:bookmarkStart w:id="23763" w:name="_Toc153560225"/>
      <w:bookmarkStart w:id="23764" w:name="_Toc161647525"/>
      <w:bookmarkStart w:id="23765" w:name="_Toc169533122"/>
      <w:bookmarkStart w:id="23766" w:name="_Toc171519723"/>
      <w:bookmarkStart w:id="23767" w:name="_Toc176539456"/>
      <w:bookmarkStart w:id="23768" w:name="_Toc192246754"/>
      <w:r>
        <w:rPr>
          <w:rFonts w:hint="eastAsia"/>
          <w:lang w:val="en-US" w:eastAsia="zh-CN"/>
        </w:rPr>
        <w:lastRenderedPageBreak/>
        <w:t>9</w:t>
      </w:r>
      <w:r>
        <w:rPr>
          <w:lang w:eastAsia="sv-SE"/>
        </w:rPr>
        <w:t>.4.3.3</w:t>
      </w:r>
      <w:r>
        <w:rPr>
          <w:lang w:eastAsia="sv-SE"/>
        </w:rPr>
        <w:tab/>
        <w:t>Test purpose</w:t>
      </w:r>
      <w:bookmarkEnd w:id="23688"/>
      <w:bookmarkEnd w:id="23689"/>
      <w:bookmarkEnd w:id="23690"/>
      <w:bookmarkEnd w:id="23691"/>
      <w:bookmarkEnd w:id="23692"/>
      <w:bookmarkEnd w:id="23693"/>
      <w:bookmarkEnd w:id="23694"/>
      <w:bookmarkEnd w:id="23695"/>
      <w:bookmarkEnd w:id="23696"/>
      <w:bookmarkEnd w:id="23697"/>
      <w:bookmarkEnd w:id="23698"/>
      <w:bookmarkEnd w:id="23699"/>
      <w:bookmarkEnd w:id="23700"/>
      <w:bookmarkEnd w:id="23701"/>
      <w:bookmarkEnd w:id="23702"/>
      <w:bookmarkEnd w:id="23703"/>
      <w:bookmarkEnd w:id="23704"/>
      <w:bookmarkEnd w:id="23705"/>
      <w:bookmarkEnd w:id="23706"/>
      <w:bookmarkEnd w:id="23707"/>
      <w:bookmarkEnd w:id="23708"/>
      <w:bookmarkEnd w:id="23709"/>
      <w:bookmarkEnd w:id="23710"/>
      <w:bookmarkEnd w:id="23711"/>
      <w:bookmarkEnd w:id="23712"/>
      <w:bookmarkEnd w:id="23713"/>
      <w:bookmarkEnd w:id="23714"/>
      <w:bookmarkEnd w:id="23715"/>
      <w:bookmarkEnd w:id="23716"/>
      <w:bookmarkEnd w:id="23717"/>
      <w:bookmarkEnd w:id="23718"/>
      <w:bookmarkEnd w:id="23719"/>
      <w:bookmarkEnd w:id="23720"/>
      <w:bookmarkEnd w:id="23721"/>
      <w:bookmarkEnd w:id="23722"/>
      <w:bookmarkEnd w:id="23723"/>
      <w:bookmarkEnd w:id="23724"/>
      <w:bookmarkEnd w:id="23725"/>
      <w:bookmarkEnd w:id="23726"/>
      <w:bookmarkEnd w:id="23727"/>
      <w:bookmarkEnd w:id="23728"/>
      <w:bookmarkEnd w:id="23729"/>
      <w:bookmarkEnd w:id="23730"/>
      <w:bookmarkEnd w:id="23731"/>
      <w:bookmarkEnd w:id="23732"/>
      <w:bookmarkEnd w:id="23733"/>
      <w:bookmarkEnd w:id="23734"/>
      <w:bookmarkEnd w:id="23735"/>
      <w:bookmarkEnd w:id="23736"/>
      <w:bookmarkEnd w:id="23737"/>
      <w:bookmarkEnd w:id="23738"/>
      <w:bookmarkEnd w:id="23739"/>
      <w:bookmarkEnd w:id="23740"/>
      <w:bookmarkEnd w:id="23741"/>
      <w:bookmarkEnd w:id="23742"/>
      <w:bookmarkEnd w:id="23743"/>
      <w:bookmarkEnd w:id="23744"/>
      <w:bookmarkEnd w:id="23745"/>
      <w:bookmarkEnd w:id="23746"/>
      <w:bookmarkEnd w:id="23747"/>
      <w:bookmarkEnd w:id="23748"/>
      <w:bookmarkEnd w:id="23749"/>
      <w:bookmarkEnd w:id="23750"/>
      <w:bookmarkEnd w:id="23751"/>
      <w:bookmarkEnd w:id="23752"/>
      <w:bookmarkEnd w:id="23753"/>
      <w:bookmarkEnd w:id="23754"/>
      <w:bookmarkEnd w:id="23755"/>
      <w:bookmarkEnd w:id="23756"/>
      <w:bookmarkEnd w:id="23757"/>
      <w:bookmarkEnd w:id="23758"/>
      <w:bookmarkEnd w:id="23759"/>
      <w:bookmarkEnd w:id="23760"/>
      <w:bookmarkEnd w:id="23761"/>
      <w:bookmarkEnd w:id="23762"/>
      <w:bookmarkEnd w:id="23763"/>
      <w:bookmarkEnd w:id="23764"/>
      <w:bookmarkEnd w:id="23765"/>
      <w:bookmarkEnd w:id="23766"/>
      <w:bookmarkEnd w:id="23767"/>
      <w:bookmarkEnd w:id="23768"/>
    </w:p>
    <w:p w14:paraId="1B6C06C3" w14:textId="77777777" w:rsidR="005B1ACA" w:rsidRDefault="005B1ACA" w:rsidP="005B1ACA">
      <w:r>
        <w:t>The test purpose is to verify that the total power dynamic range is within the limits specified by the minimum requirement.</w:t>
      </w:r>
    </w:p>
    <w:p w14:paraId="1A4C2136" w14:textId="77777777" w:rsidR="005B1ACA" w:rsidRDefault="005B1ACA" w:rsidP="005B1ACA">
      <w:pPr>
        <w:pStyle w:val="Heading4"/>
        <w:rPr>
          <w:lang w:eastAsia="sv-SE"/>
        </w:rPr>
      </w:pPr>
      <w:bookmarkStart w:id="23769" w:name="_Toc82536295"/>
      <w:bookmarkStart w:id="23770" w:name="_Toc99702767"/>
      <w:bookmarkStart w:id="23771" w:name="_Toc66693710"/>
      <w:bookmarkStart w:id="23772" w:name="_Toc58915660"/>
      <w:bookmarkStart w:id="23773" w:name="_Toc29810509"/>
      <w:bookmarkStart w:id="23774" w:name="_Toc89952588"/>
      <w:bookmarkStart w:id="23775" w:name="_Toc21102660"/>
      <w:bookmarkStart w:id="23776" w:name="_Toc74915662"/>
      <w:bookmarkStart w:id="23777" w:name="_Toc76544173"/>
      <w:bookmarkStart w:id="23778" w:name="_Toc106206553"/>
      <w:bookmarkStart w:id="23779" w:name="_Toc36635861"/>
      <w:bookmarkStart w:id="23780" w:name="_Toc58917841"/>
      <w:bookmarkStart w:id="23781" w:name="_Toc98766404"/>
      <w:bookmarkStart w:id="23782" w:name="_Toc37272807"/>
      <w:bookmarkStart w:id="23783" w:name="_Toc53182993"/>
      <w:bookmarkStart w:id="23784" w:name="_Toc76114287"/>
      <w:bookmarkStart w:id="23785" w:name="_Toc45885884"/>
      <w:bookmarkStart w:id="23786" w:name="_Toc120544925"/>
      <w:bookmarkStart w:id="23787" w:name="_Toc120545280"/>
      <w:bookmarkStart w:id="23788" w:name="_Toc120545896"/>
      <w:bookmarkStart w:id="23789" w:name="_Toc120606800"/>
      <w:bookmarkStart w:id="23790" w:name="_Toc120607154"/>
      <w:bookmarkStart w:id="23791" w:name="_Toc120607511"/>
      <w:bookmarkStart w:id="23792" w:name="_Toc120607874"/>
      <w:bookmarkStart w:id="23793" w:name="_Toc120608239"/>
      <w:bookmarkStart w:id="23794" w:name="_Toc120608619"/>
      <w:bookmarkStart w:id="23795" w:name="_Toc120608999"/>
      <w:bookmarkStart w:id="23796" w:name="_Toc120609390"/>
      <w:bookmarkStart w:id="23797" w:name="_Toc120609781"/>
      <w:bookmarkStart w:id="23798" w:name="_Toc120610182"/>
      <w:bookmarkStart w:id="23799" w:name="_Toc120610935"/>
      <w:bookmarkStart w:id="23800" w:name="_Toc120611344"/>
      <w:bookmarkStart w:id="23801" w:name="_Toc120611762"/>
      <w:bookmarkStart w:id="23802" w:name="_Toc120612182"/>
      <w:bookmarkStart w:id="23803" w:name="_Toc120612609"/>
      <w:bookmarkStart w:id="23804" w:name="_Toc120613038"/>
      <w:bookmarkStart w:id="23805" w:name="_Toc120613468"/>
      <w:bookmarkStart w:id="23806" w:name="_Toc120613898"/>
      <w:bookmarkStart w:id="23807" w:name="_Toc120614341"/>
      <w:bookmarkStart w:id="23808" w:name="_Toc120614800"/>
      <w:bookmarkStart w:id="23809" w:name="_Toc120615275"/>
      <w:bookmarkStart w:id="23810" w:name="_Toc120622483"/>
      <w:bookmarkStart w:id="23811" w:name="_Toc120622989"/>
      <w:bookmarkStart w:id="23812" w:name="_Toc120623608"/>
      <w:bookmarkStart w:id="23813" w:name="_Toc120624133"/>
      <w:bookmarkStart w:id="23814" w:name="_Toc120624670"/>
      <w:bookmarkStart w:id="23815" w:name="_Toc120625207"/>
      <w:bookmarkStart w:id="23816" w:name="_Toc120625744"/>
      <w:bookmarkStart w:id="23817" w:name="_Toc120626281"/>
      <w:bookmarkStart w:id="23818" w:name="_Toc120626828"/>
      <w:bookmarkStart w:id="23819" w:name="_Toc120627384"/>
      <w:bookmarkStart w:id="23820" w:name="_Toc120627949"/>
      <w:bookmarkStart w:id="23821" w:name="_Toc120628525"/>
      <w:bookmarkStart w:id="23822" w:name="_Toc120629110"/>
      <w:bookmarkStart w:id="23823" w:name="_Toc120629698"/>
      <w:bookmarkStart w:id="23824" w:name="_Toc120631199"/>
      <w:bookmarkStart w:id="23825" w:name="_Toc120631850"/>
      <w:bookmarkStart w:id="23826" w:name="_Toc120632500"/>
      <w:bookmarkStart w:id="23827" w:name="_Toc120633150"/>
      <w:bookmarkStart w:id="23828" w:name="_Toc120633800"/>
      <w:bookmarkStart w:id="23829" w:name="_Toc120634451"/>
      <w:bookmarkStart w:id="23830" w:name="_Toc120635102"/>
      <w:bookmarkStart w:id="23831" w:name="_Toc121754226"/>
      <w:bookmarkStart w:id="23832" w:name="_Toc121754896"/>
      <w:bookmarkStart w:id="23833" w:name="_Toc129108845"/>
      <w:bookmarkStart w:id="23834" w:name="_Toc129109510"/>
      <w:bookmarkStart w:id="23835" w:name="_Toc129110183"/>
      <w:bookmarkStart w:id="23836" w:name="_Toc130389303"/>
      <w:bookmarkStart w:id="23837" w:name="_Toc130390376"/>
      <w:bookmarkStart w:id="23838" w:name="_Toc130391064"/>
      <w:bookmarkStart w:id="23839" w:name="_Toc131624828"/>
      <w:bookmarkStart w:id="23840" w:name="_Toc137476261"/>
      <w:bookmarkStart w:id="23841" w:name="_Toc138872916"/>
      <w:bookmarkStart w:id="23842" w:name="_Toc138874502"/>
      <w:bookmarkStart w:id="23843" w:name="_Toc145525101"/>
      <w:bookmarkStart w:id="23844" w:name="_Toc153560226"/>
      <w:bookmarkStart w:id="23845" w:name="_Toc161647526"/>
      <w:bookmarkStart w:id="23846" w:name="_Toc169533123"/>
      <w:bookmarkStart w:id="23847" w:name="_Toc171519724"/>
      <w:bookmarkStart w:id="23848" w:name="_Toc176539457"/>
      <w:bookmarkStart w:id="23849" w:name="_Toc192246755"/>
      <w:r>
        <w:rPr>
          <w:rFonts w:hint="eastAsia"/>
          <w:lang w:val="en-US" w:eastAsia="zh-CN"/>
        </w:rPr>
        <w:t>9</w:t>
      </w:r>
      <w:r>
        <w:rPr>
          <w:lang w:eastAsia="sv-SE"/>
        </w:rPr>
        <w:t>.</w:t>
      </w:r>
      <w:r>
        <w:rPr>
          <w:lang w:eastAsia="zh-CN"/>
        </w:rPr>
        <w:t>4.3.</w:t>
      </w:r>
      <w:r>
        <w:rPr>
          <w:lang w:eastAsia="sv-SE"/>
        </w:rPr>
        <w:t>4</w:t>
      </w:r>
      <w:r>
        <w:rPr>
          <w:lang w:eastAsia="sv-SE"/>
        </w:rPr>
        <w:tab/>
        <w:t>Method of test</w:t>
      </w:r>
      <w:bookmarkEnd w:id="23769"/>
      <w:bookmarkEnd w:id="23770"/>
      <w:bookmarkEnd w:id="23771"/>
      <w:bookmarkEnd w:id="23772"/>
      <w:bookmarkEnd w:id="23773"/>
      <w:bookmarkEnd w:id="23774"/>
      <w:bookmarkEnd w:id="23775"/>
      <w:bookmarkEnd w:id="23776"/>
      <w:bookmarkEnd w:id="23777"/>
      <w:bookmarkEnd w:id="23778"/>
      <w:bookmarkEnd w:id="23779"/>
      <w:bookmarkEnd w:id="23780"/>
      <w:bookmarkEnd w:id="23781"/>
      <w:bookmarkEnd w:id="23782"/>
      <w:bookmarkEnd w:id="23783"/>
      <w:bookmarkEnd w:id="23784"/>
      <w:bookmarkEnd w:id="23785"/>
      <w:bookmarkEnd w:id="23786"/>
      <w:bookmarkEnd w:id="23787"/>
      <w:bookmarkEnd w:id="23788"/>
      <w:bookmarkEnd w:id="23789"/>
      <w:bookmarkEnd w:id="23790"/>
      <w:bookmarkEnd w:id="23791"/>
      <w:bookmarkEnd w:id="23792"/>
      <w:bookmarkEnd w:id="23793"/>
      <w:bookmarkEnd w:id="23794"/>
      <w:bookmarkEnd w:id="23795"/>
      <w:bookmarkEnd w:id="23796"/>
      <w:bookmarkEnd w:id="23797"/>
      <w:bookmarkEnd w:id="23798"/>
      <w:bookmarkEnd w:id="23799"/>
      <w:bookmarkEnd w:id="23800"/>
      <w:bookmarkEnd w:id="23801"/>
      <w:bookmarkEnd w:id="23802"/>
      <w:bookmarkEnd w:id="23803"/>
      <w:bookmarkEnd w:id="23804"/>
      <w:bookmarkEnd w:id="23805"/>
      <w:bookmarkEnd w:id="23806"/>
      <w:bookmarkEnd w:id="23807"/>
      <w:bookmarkEnd w:id="23808"/>
      <w:bookmarkEnd w:id="23809"/>
      <w:bookmarkEnd w:id="23810"/>
      <w:bookmarkEnd w:id="23811"/>
      <w:bookmarkEnd w:id="23812"/>
      <w:bookmarkEnd w:id="23813"/>
      <w:bookmarkEnd w:id="23814"/>
      <w:bookmarkEnd w:id="23815"/>
      <w:bookmarkEnd w:id="23816"/>
      <w:bookmarkEnd w:id="23817"/>
      <w:bookmarkEnd w:id="23818"/>
      <w:bookmarkEnd w:id="23819"/>
      <w:bookmarkEnd w:id="23820"/>
      <w:bookmarkEnd w:id="23821"/>
      <w:bookmarkEnd w:id="23822"/>
      <w:bookmarkEnd w:id="23823"/>
      <w:bookmarkEnd w:id="23824"/>
      <w:bookmarkEnd w:id="23825"/>
      <w:bookmarkEnd w:id="23826"/>
      <w:bookmarkEnd w:id="23827"/>
      <w:bookmarkEnd w:id="23828"/>
      <w:bookmarkEnd w:id="23829"/>
      <w:bookmarkEnd w:id="23830"/>
      <w:bookmarkEnd w:id="23831"/>
      <w:bookmarkEnd w:id="23832"/>
      <w:bookmarkEnd w:id="23833"/>
      <w:bookmarkEnd w:id="23834"/>
      <w:bookmarkEnd w:id="23835"/>
      <w:bookmarkEnd w:id="23836"/>
      <w:bookmarkEnd w:id="23837"/>
      <w:bookmarkEnd w:id="23838"/>
      <w:bookmarkEnd w:id="23839"/>
      <w:bookmarkEnd w:id="23840"/>
      <w:bookmarkEnd w:id="23841"/>
      <w:bookmarkEnd w:id="23842"/>
      <w:bookmarkEnd w:id="23843"/>
      <w:bookmarkEnd w:id="23844"/>
      <w:bookmarkEnd w:id="23845"/>
      <w:bookmarkEnd w:id="23846"/>
      <w:bookmarkEnd w:id="23847"/>
      <w:bookmarkEnd w:id="23848"/>
      <w:bookmarkEnd w:id="23849"/>
    </w:p>
    <w:p w14:paraId="75A2DB32" w14:textId="77777777" w:rsidR="005B1ACA" w:rsidRDefault="005B1ACA" w:rsidP="005B1ACA">
      <w:pPr>
        <w:pStyle w:val="Heading5"/>
        <w:rPr>
          <w:lang w:eastAsia="sv-SE"/>
        </w:rPr>
      </w:pPr>
      <w:bookmarkStart w:id="23850" w:name="_Toc98766405"/>
      <w:bookmarkStart w:id="23851" w:name="_Toc53182994"/>
      <w:bookmarkStart w:id="23852" w:name="_Toc76114288"/>
      <w:bookmarkStart w:id="23853" w:name="_Toc106206554"/>
      <w:bookmarkStart w:id="23854" w:name="_Toc29810510"/>
      <w:bookmarkStart w:id="23855" w:name="_Toc66693711"/>
      <w:bookmarkStart w:id="23856" w:name="_Toc45885885"/>
      <w:bookmarkStart w:id="23857" w:name="_Toc82536296"/>
      <w:bookmarkStart w:id="23858" w:name="_Toc21102661"/>
      <w:bookmarkStart w:id="23859" w:name="_Toc99702768"/>
      <w:bookmarkStart w:id="23860" w:name="_Toc58915661"/>
      <w:bookmarkStart w:id="23861" w:name="_Toc89952589"/>
      <w:bookmarkStart w:id="23862" w:name="_Toc76544174"/>
      <w:bookmarkStart w:id="23863" w:name="_Toc36635862"/>
      <w:bookmarkStart w:id="23864" w:name="_Toc58917842"/>
      <w:bookmarkStart w:id="23865" w:name="_Toc37272808"/>
      <w:bookmarkStart w:id="23866" w:name="_Toc74915663"/>
      <w:bookmarkStart w:id="23867" w:name="_Toc120544926"/>
      <w:bookmarkStart w:id="23868" w:name="_Toc120545281"/>
      <w:bookmarkStart w:id="23869" w:name="_Toc120545897"/>
      <w:bookmarkStart w:id="23870" w:name="_Toc120606801"/>
      <w:bookmarkStart w:id="23871" w:name="_Toc120607155"/>
      <w:bookmarkStart w:id="23872" w:name="_Toc120607512"/>
      <w:bookmarkStart w:id="23873" w:name="_Toc120607875"/>
      <w:bookmarkStart w:id="23874" w:name="_Toc120608240"/>
      <w:bookmarkStart w:id="23875" w:name="_Toc120608620"/>
      <w:bookmarkStart w:id="23876" w:name="_Toc120609000"/>
      <w:bookmarkStart w:id="23877" w:name="_Toc120609391"/>
      <w:bookmarkStart w:id="23878" w:name="_Toc120609782"/>
      <w:bookmarkStart w:id="23879" w:name="_Toc120610183"/>
      <w:bookmarkStart w:id="23880" w:name="_Toc120610936"/>
      <w:bookmarkStart w:id="23881" w:name="_Toc120611345"/>
      <w:bookmarkStart w:id="23882" w:name="_Toc120611763"/>
      <w:bookmarkStart w:id="23883" w:name="_Toc120612183"/>
      <w:bookmarkStart w:id="23884" w:name="_Toc120612610"/>
      <w:bookmarkStart w:id="23885" w:name="_Toc120613039"/>
      <w:bookmarkStart w:id="23886" w:name="_Toc120613469"/>
      <w:bookmarkStart w:id="23887" w:name="_Toc120613899"/>
      <w:bookmarkStart w:id="23888" w:name="_Toc120614342"/>
      <w:bookmarkStart w:id="23889" w:name="_Toc120614801"/>
      <w:bookmarkStart w:id="23890" w:name="_Toc120615276"/>
      <w:bookmarkStart w:id="23891" w:name="_Toc120622484"/>
      <w:bookmarkStart w:id="23892" w:name="_Toc120622990"/>
      <w:bookmarkStart w:id="23893" w:name="_Toc120623609"/>
      <w:bookmarkStart w:id="23894" w:name="_Toc120624134"/>
      <w:bookmarkStart w:id="23895" w:name="_Toc120624671"/>
      <w:bookmarkStart w:id="23896" w:name="_Toc120625208"/>
      <w:bookmarkStart w:id="23897" w:name="_Toc120625745"/>
      <w:bookmarkStart w:id="23898" w:name="_Toc120626282"/>
      <w:bookmarkStart w:id="23899" w:name="_Toc120626829"/>
      <w:bookmarkStart w:id="23900" w:name="_Toc120627385"/>
      <w:bookmarkStart w:id="23901" w:name="_Toc120627950"/>
      <w:bookmarkStart w:id="23902" w:name="_Toc120628526"/>
      <w:bookmarkStart w:id="23903" w:name="_Toc120629111"/>
      <w:bookmarkStart w:id="23904" w:name="_Toc120629699"/>
      <w:bookmarkStart w:id="23905" w:name="_Toc120631200"/>
      <w:bookmarkStart w:id="23906" w:name="_Toc120631851"/>
      <w:bookmarkStart w:id="23907" w:name="_Toc120632501"/>
      <w:bookmarkStart w:id="23908" w:name="_Toc120633151"/>
      <w:bookmarkStart w:id="23909" w:name="_Toc120633801"/>
      <w:bookmarkStart w:id="23910" w:name="_Toc120634452"/>
      <w:bookmarkStart w:id="23911" w:name="_Toc120635103"/>
      <w:bookmarkStart w:id="23912" w:name="_Toc121754227"/>
      <w:bookmarkStart w:id="23913" w:name="_Toc121754897"/>
      <w:bookmarkStart w:id="23914" w:name="_Toc129108846"/>
      <w:bookmarkStart w:id="23915" w:name="_Toc129109511"/>
      <w:bookmarkStart w:id="23916" w:name="_Toc129110184"/>
      <w:bookmarkStart w:id="23917" w:name="_Toc130389304"/>
      <w:bookmarkStart w:id="23918" w:name="_Toc130390377"/>
      <w:bookmarkStart w:id="23919" w:name="_Toc130391065"/>
      <w:bookmarkStart w:id="23920" w:name="_Toc131624829"/>
      <w:bookmarkStart w:id="23921" w:name="_Toc137476262"/>
      <w:bookmarkStart w:id="23922" w:name="_Toc138872917"/>
      <w:bookmarkStart w:id="23923" w:name="_Toc138874503"/>
      <w:bookmarkStart w:id="23924" w:name="_Toc145525102"/>
      <w:bookmarkStart w:id="23925" w:name="_Toc153560227"/>
      <w:bookmarkStart w:id="23926" w:name="_Toc161647527"/>
      <w:bookmarkStart w:id="23927" w:name="_Toc169533124"/>
      <w:bookmarkStart w:id="23928" w:name="_Toc171519725"/>
      <w:bookmarkStart w:id="23929" w:name="_Toc176539458"/>
      <w:bookmarkStart w:id="23930" w:name="_Toc192246756"/>
      <w:r>
        <w:rPr>
          <w:rFonts w:hint="eastAsia"/>
          <w:lang w:val="en-US" w:eastAsia="zh-CN"/>
        </w:rPr>
        <w:t>9</w:t>
      </w:r>
      <w:r>
        <w:rPr>
          <w:lang w:eastAsia="sv-SE"/>
        </w:rPr>
        <w:t>.4.3.4.1</w:t>
      </w:r>
      <w:r>
        <w:rPr>
          <w:lang w:eastAsia="sv-SE"/>
        </w:rPr>
        <w:tab/>
        <w:t>Initial conditions</w:t>
      </w:r>
      <w:bookmarkEnd w:id="23850"/>
      <w:bookmarkEnd w:id="23851"/>
      <w:bookmarkEnd w:id="23852"/>
      <w:bookmarkEnd w:id="23853"/>
      <w:bookmarkEnd w:id="23854"/>
      <w:bookmarkEnd w:id="23855"/>
      <w:bookmarkEnd w:id="23856"/>
      <w:bookmarkEnd w:id="23857"/>
      <w:bookmarkEnd w:id="23858"/>
      <w:bookmarkEnd w:id="23859"/>
      <w:bookmarkEnd w:id="23860"/>
      <w:bookmarkEnd w:id="23861"/>
      <w:bookmarkEnd w:id="23862"/>
      <w:bookmarkEnd w:id="23863"/>
      <w:bookmarkEnd w:id="23864"/>
      <w:bookmarkEnd w:id="23865"/>
      <w:bookmarkEnd w:id="23866"/>
      <w:bookmarkEnd w:id="23867"/>
      <w:bookmarkEnd w:id="23868"/>
      <w:bookmarkEnd w:id="23869"/>
      <w:bookmarkEnd w:id="23870"/>
      <w:bookmarkEnd w:id="23871"/>
      <w:bookmarkEnd w:id="23872"/>
      <w:bookmarkEnd w:id="23873"/>
      <w:bookmarkEnd w:id="23874"/>
      <w:bookmarkEnd w:id="23875"/>
      <w:bookmarkEnd w:id="23876"/>
      <w:bookmarkEnd w:id="23877"/>
      <w:bookmarkEnd w:id="23878"/>
      <w:bookmarkEnd w:id="23879"/>
      <w:bookmarkEnd w:id="23880"/>
      <w:bookmarkEnd w:id="23881"/>
      <w:bookmarkEnd w:id="23882"/>
      <w:bookmarkEnd w:id="23883"/>
      <w:bookmarkEnd w:id="23884"/>
      <w:bookmarkEnd w:id="23885"/>
      <w:bookmarkEnd w:id="23886"/>
      <w:bookmarkEnd w:id="23887"/>
      <w:bookmarkEnd w:id="23888"/>
      <w:bookmarkEnd w:id="23889"/>
      <w:bookmarkEnd w:id="23890"/>
      <w:bookmarkEnd w:id="23891"/>
      <w:bookmarkEnd w:id="23892"/>
      <w:bookmarkEnd w:id="23893"/>
      <w:bookmarkEnd w:id="23894"/>
      <w:bookmarkEnd w:id="23895"/>
      <w:bookmarkEnd w:id="23896"/>
      <w:bookmarkEnd w:id="23897"/>
      <w:bookmarkEnd w:id="23898"/>
      <w:bookmarkEnd w:id="23899"/>
      <w:bookmarkEnd w:id="23900"/>
      <w:bookmarkEnd w:id="23901"/>
      <w:bookmarkEnd w:id="23902"/>
      <w:bookmarkEnd w:id="23903"/>
      <w:bookmarkEnd w:id="23904"/>
      <w:bookmarkEnd w:id="23905"/>
      <w:bookmarkEnd w:id="23906"/>
      <w:bookmarkEnd w:id="23907"/>
      <w:bookmarkEnd w:id="23908"/>
      <w:bookmarkEnd w:id="23909"/>
      <w:bookmarkEnd w:id="23910"/>
      <w:bookmarkEnd w:id="23911"/>
      <w:bookmarkEnd w:id="23912"/>
      <w:bookmarkEnd w:id="23913"/>
      <w:bookmarkEnd w:id="23914"/>
      <w:bookmarkEnd w:id="23915"/>
      <w:bookmarkEnd w:id="23916"/>
      <w:bookmarkEnd w:id="23917"/>
      <w:bookmarkEnd w:id="23918"/>
      <w:bookmarkEnd w:id="23919"/>
      <w:bookmarkEnd w:id="23920"/>
      <w:bookmarkEnd w:id="23921"/>
      <w:bookmarkEnd w:id="23922"/>
      <w:bookmarkEnd w:id="23923"/>
      <w:bookmarkEnd w:id="23924"/>
      <w:bookmarkEnd w:id="23925"/>
      <w:bookmarkEnd w:id="23926"/>
      <w:bookmarkEnd w:id="23927"/>
      <w:bookmarkEnd w:id="23928"/>
      <w:bookmarkEnd w:id="23929"/>
      <w:bookmarkEnd w:id="23930"/>
    </w:p>
    <w:p w14:paraId="03C0116B" w14:textId="77777777" w:rsidR="005B1ACA" w:rsidRDefault="005B1ACA" w:rsidP="005B1ACA">
      <w:r>
        <w:t>Test environment:</w:t>
      </w:r>
      <w:r>
        <w:tab/>
        <w:t>Normal, see annex B.2.</w:t>
      </w:r>
    </w:p>
    <w:p w14:paraId="7A68D9E9" w14:textId="77777777" w:rsidR="005B1ACA" w:rsidRDefault="005B1ACA" w:rsidP="005B1ACA">
      <w:r>
        <w:t>RF channels to be tested</w:t>
      </w:r>
      <w:r>
        <w:rPr>
          <w:rFonts w:eastAsia="SimSun" w:hint="eastAsia"/>
          <w:lang w:val="en-US" w:eastAsia="zh-CN"/>
        </w:rPr>
        <w:t xml:space="preserve"> </w:t>
      </w:r>
      <w:r>
        <w:rPr>
          <w:sz w:val="21"/>
          <w:szCs w:val="22"/>
          <w:lang w:eastAsia="zh-CN"/>
        </w:rPr>
        <w:t>for single carrier</w:t>
      </w:r>
      <w:r>
        <w:t>:</w:t>
      </w:r>
      <w:r>
        <w:tab/>
      </w:r>
      <w:r>
        <w:rPr>
          <w:rFonts w:eastAsia="SimSun" w:hint="eastAsia"/>
          <w:lang w:val="en-US" w:eastAsia="zh-CN"/>
        </w:rPr>
        <w:t>M</w:t>
      </w:r>
      <w:r>
        <w:t>; see clause 4.9.1.</w:t>
      </w:r>
    </w:p>
    <w:p w14:paraId="237CA7A6" w14:textId="77777777" w:rsidR="005B1ACA" w:rsidRDefault="005B1ACA" w:rsidP="005B1ACA">
      <w:r>
        <w:t>Beams to be tested:</w:t>
      </w:r>
      <w:r>
        <w:tab/>
        <w:t>Declared beam with the highest intended EIRP for the narrowest intended beam corresponding to the smallest BeWθ, or for the narrowest intended beam corresponding to the smallest BeWϕ (D.3, D.11).</w:t>
      </w:r>
    </w:p>
    <w:p w14:paraId="00384348" w14:textId="77777777" w:rsidR="005B1ACA" w:rsidRDefault="005B1ACA" w:rsidP="005B1ACA">
      <w:r>
        <w:t xml:space="preserve">Directions to be tested: The </w:t>
      </w:r>
      <w:r>
        <w:rPr>
          <w:rFonts w:cs="Arial"/>
          <w:szCs w:val="18"/>
        </w:rPr>
        <w:t xml:space="preserve">OTA peak directions set </w:t>
      </w:r>
      <w:r>
        <w:t>reference beam direction pair (D.8).</w:t>
      </w:r>
    </w:p>
    <w:p w14:paraId="0979C892" w14:textId="77777777" w:rsidR="005B1ACA" w:rsidRDefault="005B1ACA" w:rsidP="005B1ACA">
      <w:pPr>
        <w:pStyle w:val="Heading5"/>
        <w:rPr>
          <w:lang w:eastAsia="sv-SE"/>
        </w:rPr>
      </w:pPr>
      <w:bookmarkStart w:id="23931" w:name="_Toc53182995"/>
      <w:bookmarkStart w:id="23932" w:name="_Toc82536297"/>
      <w:bookmarkStart w:id="23933" w:name="_Toc45885886"/>
      <w:bookmarkStart w:id="23934" w:name="_Toc99702769"/>
      <w:bookmarkStart w:id="23935" w:name="_Toc21102662"/>
      <w:bookmarkStart w:id="23936" w:name="_Toc36635863"/>
      <w:bookmarkStart w:id="23937" w:name="_Toc98766406"/>
      <w:bookmarkStart w:id="23938" w:name="_Toc37272809"/>
      <w:bookmarkStart w:id="23939" w:name="_Toc58917843"/>
      <w:bookmarkStart w:id="23940" w:name="_Toc66693712"/>
      <w:bookmarkStart w:id="23941" w:name="_Toc29810511"/>
      <w:bookmarkStart w:id="23942" w:name="_Toc76544175"/>
      <w:bookmarkStart w:id="23943" w:name="_Toc106206555"/>
      <w:bookmarkStart w:id="23944" w:name="_Toc74915664"/>
      <w:bookmarkStart w:id="23945" w:name="_Toc58915662"/>
      <w:bookmarkStart w:id="23946" w:name="_Toc76114289"/>
      <w:bookmarkStart w:id="23947" w:name="_Toc89952590"/>
      <w:bookmarkStart w:id="23948" w:name="_Toc120544927"/>
      <w:bookmarkStart w:id="23949" w:name="_Toc120545282"/>
      <w:bookmarkStart w:id="23950" w:name="_Toc120545898"/>
      <w:bookmarkStart w:id="23951" w:name="_Toc120606802"/>
      <w:bookmarkStart w:id="23952" w:name="_Toc120607156"/>
      <w:bookmarkStart w:id="23953" w:name="_Toc120607513"/>
      <w:bookmarkStart w:id="23954" w:name="_Toc120607876"/>
      <w:bookmarkStart w:id="23955" w:name="_Toc120608241"/>
      <w:bookmarkStart w:id="23956" w:name="_Toc120608621"/>
      <w:bookmarkStart w:id="23957" w:name="_Toc120609001"/>
      <w:bookmarkStart w:id="23958" w:name="_Toc120609392"/>
      <w:bookmarkStart w:id="23959" w:name="_Toc120609783"/>
      <w:bookmarkStart w:id="23960" w:name="_Toc120610184"/>
      <w:bookmarkStart w:id="23961" w:name="_Toc120610937"/>
      <w:bookmarkStart w:id="23962" w:name="_Toc120611346"/>
      <w:bookmarkStart w:id="23963" w:name="_Toc120611764"/>
      <w:bookmarkStart w:id="23964" w:name="_Toc120612184"/>
      <w:bookmarkStart w:id="23965" w:name="_Toc120612611"/>
      <w:bookmarkStart w:id="23966" w:name="_Toc120613040"/>
      <w:bookmarkStart w:id="23967" w:name="_Toc120613470"/>
      <w:bookmarkStart w:id="23968" w:name="_Toc120613900"/>
      <w:bookmarkStart w:id="23969" w:name="_Toc120614343"/>
      <w:bookmarkStart w:id="23970" w:name="_Toc120614802"/>
      <w:bookmarkStart w:id="23971" w:name="_Toc120615277"/>
      <w:bookmarkStart w:id="23972" w:name="_Toc120622485"/>
      <w:bookmarkStart w:id="23973" w:name="_Toc120622991"/>
      <w:bookmarkStart w:id="23974" w:name="_Toc120623610"/>
      <w:bookmarkStart w:id="23975" w:name="_Toc120624135"/>
      <w:bookmarkStart w:id="23976" w:name="_Toc120624672"/>
      <w:bookmarkStart w:id="23977" w:name="_Toc120625209"/>
      <w:bookmarkStart w:id="23978" w:name="_Toc120625746"/>
      <w:bookmarkStart w:id="23979" w:name="_Toc120626283"/>
      <w:bookmarkStart w:id="23980" w:name="_Toc120626830"/>
      <w:bookmarkStart w:id="23981" w:name="_Toc120627386"/>
      <w:bookmarkStart w:id="23982" w:name="_Toc120627951"/>
      <w:bookmarkStart w:id="23983" w:name="_Toc120628527"/>
      <w:bookmarkStart w:id="23984" w:name="_Toc120629112"/>
      <w:bookmarkStart w:id="23985" w:name="_Toc120629700"/>
      <w:bookmarkStart w:id="23986" w:name="_Toc120631201"/>
      <w:bookmarkStart w:id="23987" w:name="_Toc120631852"/>
      <w:bookmarkStart w:id="23988" w:name="_Toc120632502"/>
      <w:bookmarkStart w:id="23989" w:name="_Toc120633152"/>
      <w:bookmarkStart w:id="23990" w:name="_Toc120633802"/>
      <w:bookmarkStart w:id="23991" w:name="_Toc120634453"/>
      <w:bookmarkStart w:id="23992" w:name="_Toc120635104"/>
      <w:bookmarkStart w:id="23993" w:name="_Toc121754228"/>
      <w:bookmarkStart w:id="23994" w:name="_Toc121754898"/>
      <w:bookmarkStart w:id="23995" w:name="_Toc129108847"/>
      <w:bookmarkStart w:id="23996" w:name="_Toc129109512"/>
      <w:bookmarkStart w:id="23997" w:name="_Toc129110185"/>
      <w:bookmarkStart w:id="23998" w:name="_Toc130389305"/>
      <w:bookmarkStart w:id="23999" w:name="_Toc130390378"/>
      <w:bookmarkStart w:id="24000" w:name="_Toc130391066"/>
      <w:bookmarkStart w:id="24001" w:name="_Toc131624830"/>
      <w:bookmarkStart w:id="24002" w:name="_Toc137476263"/>
      <w:bookmarkStart w:id="24003" w:name="_Toc138872918"/>
      <w:bookmarkStart w:id="24004" w:name="_Toc138874504"/>
      <w:bookmarkStart w:id="24005" w:name="_Toc145525103"/>
      <w:bookmarkStart w:id="24006" w:name="_Toc153560228"/>
      <w:bookmarkStart w:id="24007" w:name="_Toc161647528"/>
      <w:bookmarkStart w:id="24008" w:name="_Toc169533125"/>
      <w:bookmarkStart w:id="24009" w:name="_Toc171519726"/>
      <w:bookmarkStart w:id="24010" w:name="_Toc176539459"/>
      <w:bookmarkStart w:id="24011" w:name="_Toc192246757"/>
      <w:r>
        <w:rPr>
          <w:rFonts w:hint="eastAsia"/>
          <w:lang w:val="en-US" w:eastAsia="zh-CN"/>
        </w:rPr>
        <w:t>9</w:t>
      </w:r>
      <w:r>
        <w:rPr>
          <w:lang w:eastAsia="sv-SE"/>
        </w:rPr>
        <w:t>.4.3.4.2</w:t>
      </w:r>
      <w:r>
        <w:rPr>
          <w:lang w:eastAsia="sv-SE"/>
        </w:rPr>
        <w:tab/>
        <w:t>Procedure</w:t>
      </w:r>
      <w:bookmarkEnd w:id="23931"/>
      <w:bookmarkEnd w:id="23932"/>
      <w:bookmarkEnd w:id="23933"/>
      <w:bookmarkEnd w:id="23934"/>
      <w:bookmarkEnd w:id="23935"/>
      <w:bookmarkEnd w:id="23936"/>
      <w:bookmarkEnd w:id="23937"/>
      <w:bookmarkEnd w:id="23938"/>
      <w:bookmarkEnd w:id="23939"/>
      <w:bookmarkEnd w:id="23940"/>
      <w:bookmarkEnd w:id="23941"/>
      <w:bookmarkEnd w:id="23942"/>
      <w:bookmarkEnd w:id="23943"/>
      <w:bookmarkEnd w:id="23944"/>
      <w:bookmarkEnd w:id="23945"/>
      <w:bookmarkEnd w:id="23946"/>
      <w:bookmarkEnd w:id="23947"/>
      <w:bookmarkEnd w:id="23948"/>
      <w:bookmarkEnd w:id="23949"/>
      <w:bookmarkEnd w:id="23950"/>
      <w:bookmarkEnd w:id="23951"/>
      <w:bookmarkEnd w:id="23952"/>
      <w:bookmarkEnd w:id="23953"/>
      <w:bookmarkEnd w:id="23954"/>
      <w:bookmarkEnd w:id="23955"/>
      <w:bookmarkEnd w:id="23956"/>
      <w:bookmarkEnd w:id="23957"/>
      <w:bookmarkEnd w:id="23958"/>
      <w:bookmarkEnd w:id="23959"/>
      <w:bookmarkEnd w:id="23960"/>
      <w:bookmarkEnd w:id="23961"/>
      <w:bookmarkEnd w:id="23962"/>
      <w:bookmarkEnd w:id="23963"/>
      <w:bookmarkEnd w:id="23964"/>
      <w:bookmarkEnd w:id="23965"/>
      <w:bookmarkEnd w:id="23966"/>
      <w:bookmarkEnd w:id="23967"/>
      <w:bookmarkEnd w:id="23968"/>
      <w:bookmarkEnd w:id="23969"/>
      <w:bookmarkEnd w:id="23970"/>
      <w:bookmarkEnd w:id="23971"/>
      <w:bookmarkEnd w:id="23972"/>
      <w:bookmarkEnd w:id="23973"/>
      <w:bookmarkEnd w:id="23974"/>
      <w:bookmarkEnd w:id="23975"/>
      <w:bookmarkEnd w:id="23976"/>
      <w:bookmarkEnd w:id="23977"/>
      <w:bookmarkEnd w:id="23978"/>
      <w:bookmarkEnd w:id="23979"/>
      <w:bookmarkEnd w:id="23980"/>
      <w:bookmarkEnd w:id="23981"/>
      <w:bookmarkEnd w:id="23982"/>
      <w:bookmarkEnd w:id="23983"/>
      <w:bookmarkEnd w:id="23984"/>
      <w:bookmarkEnd w:id="23985"/>
      <w:bookmarkEnd w:id="23986"/>
      <w:bookmarkEnd w:id="23987"/>
      <w:bookmarkEnd w:id="23988"/>
      <w:bookmarkEnd w:id="23989"/>
      <w:bookmarkEnd w:id="23990"/>
      <w:bookmarkEnd w:id="23991"/>
      <w:bookmarkEnd w:id="23992"/>
      <w:bookmarkEnd w:id="23993"/>
      <w:bookmarkEnd w:id="23994"/>
      <w:bookmarkEnd w:id="23995"/>
      <w:bookmarkEnd w:id="23996"/>
      <w:bookmarkEnd w:id="23997"/>
      <w:bookmarkEnd w:id="23998"/>
      <w:bookmarkEnd w:id="23999"/>
      <w:bookmarkEnd w:id="24000"/>
      <w:bookmarkEnd w:id="24001"/>
      <w:bookmarkEnd w:id="24002"/>
      <w:bookmarkEnd w:id="24003"/>
      <w:bookmarkEnd w:id="24004"/>
      <w:bookmarkEnd w:id="24005"/>
      <w:bookmarkEnd w:id="24006"/>
      <w:bookmarkEnd w:id="24007"/>
      <w:bookmarkEnd w:id="24008"/>
      <w:bookmarkEnd w:id="24009"/>
      <w:bookmarkEnd w:id="24010"/>
      <w:bookmarkEnd w:id="24011"/>
    </w:p>
    <w:p w14:paraId="20105159" w14:textId="77777777" w:rsidR="005B1ACA" w:rsidRDefault="005B1ACA" w:rsidP="005B1ACA">
      <w:pPr>
        <w:pStyle w:val="B1"/>
      </w:pPr>
      <w:bookmarkStart w:id="24012" w:name="_Toc89952591"/>
      <w:bookmarkStart w:id="24013" w:name="_Toc106206556"/>
      <w:bookmarkStart w:id="24014" w:name="_Toc29810512"/>
      <w:bookmarkStart w:id="24015" w:name="_Toc66693713"/>
      <w:bookmarkStart w:id="24016" w:name="_Toc21102663"/>
      <w:bookmarkStart w:id="24017" w:name="_Toc76114290"/>
      <w:bookmarkStart w:id="24018" w:name="_Toc45885887"/>
      <w:bookmarkStart w:id="24019" w:name="_Toc36635864"/>
      <w:bookmarkStart w:id="24020" w:name="_Toc58915663"/>
      <w:bookmarkStart w:id="24021" w:name="_Toc99702770"/>
      <w:bookmarkStart w:id="24022" w:name="_Toc76544176"/>
      <w:bookmarkStart w:id="24023" w:name="_Toc74915665"/>
      <w:bookmarkStart w:id="24024" w:name="_Toc58917844"/>
      <w:bookmarkStart w:id="24025" w:name="_Toc98766407"/>
      <w:bookmarkStart w:id="24026" w:name="_Toc82536298"/>
      <w:bookmarkStart w:id="24027" w:name="_Toc37272810"/>
      <w:bookmarkStart w:id="24028" w:name="_Toc53182996"/>
      <w:r>
        <w:t>1)</w:t>
      </w:r>
      <w:r>
        <w:tab/>
        <w:t xml:space="preserve">Place the </w:t>
      </w:r>
      <w:r>
        <w:rPr>
          <w:rFonts w:hint="eastAsia"/>
          <w:lang w:val="en-US" w:eastAsia="zh-CN"/>
        </w:rPr>
        <w:t>SAN</w:t>
      </w:r>
      <w:r>
        <w:t xml:space="preserve"> at the positioner.</w:t>
      </w:r>
    </w:p>
    <w:p w14:paraId="2D0D900D" w14:textId="77777777" w:rsidR="005B1ACA" w:rsidRDefault="005B1ACA" w:rsidP="005B1ACA">
      <w:pPr>
        <w:pStyle w:val="B1"/>
      </w:pPr>
      <w:r>
        <w:t>2)</w:t>
      </w:r>
      <w:r>
        <w:tab/>
        <w:t xml:space="preserve">Align the manufacturer declared coordinate system orientation (D.2) of the </w:t>
      </w:r>
      <w:r>
        <w:rPr>
          <w:rFonts w:hint="eastAsia"/>
          <w:lang w:val="en-US" w:eastAsia="zh-CN"/>
        </w:rPr>
        <w:t>SAN</w:t>
      </w:r>
      <w:r>
        <w:t xml:space="preserve"> with the test system.</w:t>
      </w:r>
    </w:p>
    <w:p w14:paraId="7C5C0D4F" w14:textId="77777777" w:rsidR="005B1ACA" w:rsidRDefault="005B1ACA" w:rsidP="005B1ACA">
      <w:pPr>
        <w:pStyle w:val="B1"/>
      </w:pPr>
      <w:r>
        <w:t>3)</w:t>
      </w:r>
      <w:r>
        <w:tab/>
        <w:t xml:space="preserve">Orient the positioner (and </w:t>
      </w:r>
      <w:r>
        <w:rPr>
          <w:rFonts w:hint="eastAsia"/>
          <w:lang w:val="en-US" w:eastAsia="zh-CN"/>
        </w:rPr>
        <w:t>SAN</w:t>
      </w:r>
      <w:r>
        <w:t>) in order that the direction to be tested aligns with the test antenna.</w:t>
      </w:r>
    </w:p>
    <w:p w14:paraId="72779C4D" w14:textId="77777777" w:rsidR="005B1ACA" w:rsidRDefault="005B1ACA" w:rsidP="005B1ACA">
      <w:pPr>
        <w:pStyle w:val="B1"/>
      </w:pPr>
      <w:r>
        <w:t>4)</w:t>
      </w:r>
      <w:r>
        <w:tab/>
        <w:t xml:space="preserve">Configure the beam peak direction of the </w:t>
      </w:r>
      <w:r>
        <w:rPr>
          <w:rFonts w:hint="eastAsia"/>
          <w:lang w:val="en-US" w:eastAsia="zh-CN"/>
        </w:rPr>
        <w:t>SAN</w:t>
      </w:r>
      <w:r>
        <w:t xml:space="preserve"> according to the declared beam direction pair.</w:t>
      </w:r>
    </w:p>
    <w:p w14:paraId="71B41D25" w14:textId="77777777" w:rsidR="005B1ACA" w:rsidRDefault="005B1ACA" w:rsidP="005B1ACA">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lang w:val="en-US" w:eastAsia="zh-CN"/>
        </w:rPr>
        <w:t>SAN</w:t>
      </w:r>
      <w:r>
        <w:t xml:space="preserve"> to transmit a signal</w:t>
      </w:r>
      <w:r>
        <w:rPr>
          <w:rFonts w:cs="v4.2.0"/>
          <w:lang w:val="en-US" w:eastAsia="zh-CN"/>
        </w:rPr>
        <w:t xml:space="preserve"> </w:t>
      </w:r>
      <w:r>
        <w:t>according</w:t>
      </w:r>
      <w:r>
        <w:rPr>
          <w:rFonts w:cs="v4.2.0"/>
          <w:lang w:val="en-US" w:eastAsia="zh-CN"/>
        </w:rPr>
        <w:t xml:space="preserve"> to</w:t>
      </w:r>
      <w:r>
        <w:rPr>
          <w:rFonts w:cs="v4.2.0" w:hint="eastAsia"/>
          <w:lang w:val="en-US" w:eastAsia="zh-CN"/>
        </w:rPr>
        <w:t xml:space="preserve"> </w:t>
      </w:r>
      <w:r>
        <w:t>the applicable test configuration in clause 4.</w:t>
      </w:r>
      <w:r>
        <w:rPr>
          <w:rFonts w:hint="eastAsia"/>
          <w:lang w:val="en-US" w:eastAsia="zh-CN"/>
        </w:rPr>
        <w:t>8</w:t>
      </w:r>
      <w:r>
        <w:t xml:space="preserve"> using</w:t>
      </w:r>
      <w:r>
        <w:rPr>
          <w:rFonts w:hint="eastAsia"/>
          <w:lang w:val="en-US" w:eastAsia="zh-CN"/>
        </w:rPr>
        <w:t xml:space="preserve"> </w:t>
      </w:r>
      <w:r>
        <w:t>the corresponding test model</w:t>
      </w:r>
      <w:r>
        <w:rPr>
          <w:rFonts w:hint="eastAsia"/>
          <w:lang w:val="en-US" w:eastAsia="zh-CN"/>
        </w:rPr>
        <w:t>s</w:t>
      </w:r>
      <w:r>
        <w:rPr>
          <w:rFonts w:cs="v4.2.0"/>
          <w:lang w:val="en-US" w:eastAsia="zh-CN"/>
        </w:rPr>
        <w:t>:</w:t>
      </w:r>
    </w:p>
    <w:p w14:paraId="25CF194B"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150A07AC"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3CD51884"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561A6149" w14:textId="77777777" w:rsidR="005B1ACA" w:rsidRDefault="005B1ACA" w:rsidP="005B1ACA">
      <w:pPr>
        <w:pStyle w:val="B2"/>
        <w:rPr>
          <w:rFonts w:eastAsia="SimSun"/>
          <w:lang w:val="en-US" w:eastAsia="zh-CN"/>
        </w:rPr>
      </w:pPr>
      <w:r w:rsidRPr="00DA30D3">
        <w:rPr>
          <w:rFonts w:eastAsia="SimSun"/>
          <w:lang w:val="en-US" w:eastAsia="zh-CN"/>
        </w:rPr>
        <w:t>-</w:t>
      </w:r>
      <w:r w:rsidRPr="00DA30D3">
        <w:rPr>
          <w:rFonts w:eastAsia="SimSun"/>
          <w:lang w:val="en-US" w:eastAsia="zh-CN"/>
        </w:rPr>
        <w:tab/>
        <w:t xml:space="preserve">NR-SAN-FR1-TM3.1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w:t>
      </w:r>
      <w:r w:rsidRPr="00DA30D3">
        <w:rPr>
          <w:rFonts w:eastAsia="SimSun"/>
          <w:lang w:val="en-US" w:eastAsia="zh-CN"/>
        </w:rPr>
        <w:t xml:space="preserve">if 16QAM </w:t>
      </w:r>
      <w:r w:rsidRPr="00DA30D3">
        <w:rPr>
          <w:rFonts w:eastAsia="SimSun" w:hint="eastAsia"/>
          <w:lang w:val="en-US" w:eastAsia="zh-CN"/>
        </w:rPr>
        <w:t>is</w:t>
      </w:r>
      <w:r w:rsidRPr="00DA30D3">
        <w:rPr>
          <w:rFonts w:eastAsia="SimSun"/>
          <w:lang w:val="en-US" w:eastAsia="zh-CN"/>
        </w:rPr>
        <w:t xml:space="preserve"> not supported by SAN.</w:t>
      </w:r>
    </w:p>
    <w:p w14:paraId="5D2FF6BC" w14:textId="77777777" w:rsidR="003000E1" w:rsidRPr="00931575" w:rsidRDefault="003000E1" w:rsidP="003000E1">
      <w:pPr>
        <w:pStyle w:val="B1"/>
        <w:rPr>
          <w:rFonts w:cs="v4.2.0"/>
          <w:lang w:val="en-US" w:eastAsia="zh-CN"/>
        </w:rPr>
      </w:pPr>
      <w:r w:rsidRPr="00931575">
        <w:rPr>
          <w:rFonts w:cs="v4.2.0"/>
          <w:lang w:val="en-US" w:eastAsia="zh-CN"/>
        </w:rPr>
        <w:t xml:space="preserve">For </w:t>
      </w:r>
      <w:r>
        <w:rPr>
          <w:rFonts w:cs="v4.2.0"/>
          <w:i/>
          <w:iCs/>
          <w:lang w:val="en-US" w:eastAsia="zh-CN"/>
        </w:rPr>
        <w:t>SAN</w:t>
      </w:r>
      <w:r w:rsidRPr="00931575">
        <w:rPr>
          <w:rFonts w:cs="v4.2.0"/>
          <w:i/>
          <w:iCs/>
          <w:lang w:val="en-US" w:eastAsia="zh-CN"/>
        </w:rPr>
        <w:t xml:space="preserve"> type </w:t>
      </w:r>
      <w:r w:rsidRPr="00931575">
        <w:rPr>
          <w:rFonts w:cs="v4.2.0" w:hint="eastAsia"/>
          <w:i/>
          <w:iCs/>
          <w:lang w:val="en-US" w:eastAsia="zh-CN"/>
        </w:rPr>
        <w:t>2</w:t>
      </w:r>
      <w:r w:rsidRPr="00931575">
        <w:rPr>
          <w:rFonts w:cs="v4.2.0"/>
          <w:i/>
          <w:iCs/>
          <w:lang w:val="en-US" w:eastAsia="zh-CN"/>
        </w:rPr>
        <w:t>-O</w:t>
      </w:r>
      <w:r w:rsidRPr="00931575">
        <w:t xml:space="preserve">, set the </w:t>
      </w:r>
      <w:r>
        <w:t>SAN</w:t>
      </w:r>
      <w:r w:rsidRPr="00931575">
        <w:t xml:space="preserve">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the applicable test configuration in clause 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t>s</w:t>
      </w:r>
      <w:r w:rsidRPr="00931575">
        <w:rPr>
          <w:rFonts w:cs="v4.2.0"/>
          <w:lang w:val="en-US" w:eastAsia="zh-CN"/>
        </w:rPr>
        <w:t>:</w:t>
      </w:r>
    </w:p>
    <w:p w14:paraId="14197BD1" w14:textId="77777777" w:rsidR="003000E1" w:rsidRPr="00931575" w:rsidRDefault="003000E1" w:rsidP="003000E1">
      <w:pPr>
        <w:pStyle w:val="B2"/>
        <w:rPr>
          <w:lang w:val="en-US" w:eastAsia="zh-CN"/>
        </w:rPr>
      </w:pPr>
      <w:r w:rsidRPr="00931575">
        <w:t>-</w:t>
      </w:r>
      <w:r w:rsidRPr="00931575">
        <w:tab/>
      </w:r>
      <w:r w:rsidRPr="00931575">
        <w:rPr>
          <w:rFonts w:hint="eastAsia"/>
          <w:lang w:val="en-US" w:eastAsia="zh-CN"/>
        </w:rPr>
        <w:t>NR-</w:t>
      </w:r>
      <w:r>
        <w:rPr>
          <w:lang w:val="en-US" w:eastAsia="zh-CN"/>
        </w:rPr>
        <w:t>SAN-</w:t>
      </w:r>
      <w:r w:rsidRPr="00931575">
        <w:rPr>
          <w:rFonts w:hint="eastAsia"/>
          <w:lang w:val="en-US" w:eastAsia="zh-CN"/>
        </w:rPr>
        <w:t>FR2-TM3.1 with</w:t>
      </w:r>
      <w:r>
        <w:rPr>
          <w:lang w:val="en-US" w:eastAsia="zh-CN"/>
        </w:rPr>
        <w:t xml:space="preserve"> </w:t>
      </w:r>
      <w:r w:rsidRPr="006F0B54">
        <w:rPr>
          <w:rFonts w:hint="eastAsia"/>
          <w:lang w:val="en-US" w:eastAsia="zh-CN"/>
        </w:rPr>
        <w:t xml:space="preserve">64QAM signals </w:t>
      </w:r>
      <w:r w:rsidRPr="006F0B54">
        <w:rPr>
          <w:lang w:val="en-US" w:eastAsia="zh-CN"/>
        </w:rPr>
        <w:t xml:space="preserve">if </w:t>
      </w:r>
      <w:r w:rsidRPr="006F0B54">
        <w:rPr>
          <w:rFonts w:hint="eastAsia"/>
          <w:lang w:val="en-US" w:eastAsia="zh-CN"/>
        </w:rPr>
        <w:t>64QAM</w:t>
      </w:r>
      <w:r w:rsidRPr="006F0B54">
        <w:rPr>
          <w:lang w:val="en-US" w:eastAsia="zh-CN"/>
        </w:rPr>
        <w:t xml:space="preserve"> is supported </w:t>
      </w:r>
      <w:r w:rsidRPr="006F0B54">
        <w:rPr>
          <w:rFonts w:hint="eastAsia"/>
          <w:lang w:val="en-US" w:eastAsia="zh-CN"/>
        </w:rPr>
        <w:t xml:space="preserve">by </w:t>
      </w:r>
      <w:r>
        <w:rPr>
          <w:lang w:val="en-US" w:eastAsia="zh-CN"/>
        </w:rPr>
        <w:t>SAN</w:t>
      </w:r>
      <w:r w:rsidRPr="006F0B54">
        <w:rPr>
          <w:rFonts w:hint="eastAsia"/>
          <w:lang w:val="en-US" w:eastAsia="zh-CN"/>
        </w:rPr>
        <w:t xml:space="preserve"> </w:t>
      </w:r>
      <w:r w:rsidRPr="006F0B54">
        <w:rPr>
          <w:lang w:val="en-US" w:eastAsia="zh-CN"/>
        </w:rPr>
        <w:t>without power back off</w:t>
      </w:r>
      <w:r w:rsidRPr="006F0B54">
        <w:rPr>
          <w:rFonts w:hint="eastAsia"/>
          <w:lang w:val="en-US" w:eastAsia="zh-CN"/>
        </w:rPr>
        <w:t>;</w:t>
      </w:r>
    </w:p>
    <w:p w14:paraId="30AFBB85" w14:textId="77777777" w:rsidR="003000E1" w:rsidRPr="00931575" w:rsidRDefault="003000E1" w:rsidP="003000E1">
      <w:pPr>
        <w:pStyle w:val="B2"/>
        <w:rPr>
          <w:lang w:val="en-US" w:eastAsia="zh-CN"/>
        </w:rPr>
      </w:pPr>
      <w:r w:rsidRPr="00931575">
        <w:t>-</w:t>
      </w:r>
      <w:r w:rsidRPr="00931575">
        <w:tab/>
      </w:r>
      <w:r w:rsidRPr="00931575">
        <w:rPr>
          <w:rFonts w:hint="eastAsia"/>
          <w:lang w:val="en-US" w:eastAsia="zh-CN"/>
        </w:rPr>
        <w:t>NR-</w:t>
      </w:r>
      <w:r>
        <w:rPr>
          <w:lang w:val="en-US" w:eastAsia="zh-CN"/>
        </w:rPr>
        <w:t>SAN-</w:t>
      </w:r>
      <w:r w:rsidRPr="00931575">
        <w:rPr>
          <w:rFonts w:hint="eastAsia"/>
          <w:lang w:val="en-US" w:eastAsia="zh-CN"/>
        </w:rPr>
        <w:t xml:space="preserve">FR2-TM3.1 with highest modulation order supported without power back off if 64QAM is not supported by </w:t>
      </w:r>
      <w:r>
        <w:rPr>
          <w:lang w:val="en-US" w:eastAsia="zh-CN"/>
        </w:rPr>
        <w:t>SAN</w:t>
      </w:r>
      <w:r w:rsidRPr="00931575">
        <w:rPr>
          <w:lang w:val="en-US" w:eastAsia="zh-CN"/>
        </w:rPr>
        <w:t>, or</w:t>
      </w:r>
      <w:r w:rsidRPr="00931575">
        <w:rPr>
          <w:rFonts w:hint="eastAsia"/>
          <w:lang w:val="en-US" w:eastAsia="zh-CN"/>
        </w:rPr>
        <w:t>;</w:t>
      </w:r>
    </w:p>
    <w:p w14:paraId="7AA481B7" w14:textId="60B9B8CD" w:rsidR="003000E1" w:rsidRPr="00DA30D3" w:rsidRDefault="003000E1" w:rsidP="003000E1">
      <w:pPr>
        <w:pStyle w:val="B2"/>
        <w:rPr>
          <w:rFonts w:eastAsia="SimSun"/>
          <w:lang w:val="en-US" w:eastAsia="zh-CN"/>
        </w:rPr>
      </w:pPr>
      <w:r w:rsidRPr="00931575">
        <w:t>-</w:t>
      </w:r>
      <w:r w:rsidRPr="00931575">
        <w:tab/>
      </w:r>
      <w:r w:rsidRPr="00931575">
        <w:rPr>
          <w:rFonts w:hint="eastAsia"/>
          <w:lang w:val="en-US" w:eastAsia="zh-CN"/>
        </w:rPr>
        <w:t>NR-</w:t>
      </w:r>
      <w:r>
        <w:rPr>
          <w:lang w:val="en-US" w:eastAsia="zh-CN"/>
        </w:rPr>
        <w:t>SAN-</w:t>
      </w:r>
      <w:r w:rsidRPr="00931575">
        <w:rPr>
          <w:rFonts w:hint="eastAsia"/>
          <w:lang w:val="en-US" w:eastAsia="zh-CN"/>
        </w:rPr>
        <w:t xml:space="preserve">FR2-TM3.1with highest modulation order supported without power back off if 64QAM is supported by </w:t>
      </w:r>
      <w:r>
        <w:rPr>
          <w:lang w:val="en-US" w:eastAsia="zh-CN"/>
        </w:rPr>
        <w:t>SAN</w:t>
      </w:r>
      <w:r w:rsidRPr="00931575">
        <w:rPr>
          <w:rFonts w:hint="eastAsia"/>
          <w:lang w:val="en-US" w:eastAsia="zh-CN"/>
        </w:rPr>
        <w:t xml:space="preserve"> with power back off;</w:t>
      </w:r>
    </w:p>
    <w:p w14:paraId="4D13057C" w14:textId="77777777" w:rsidR="005B1ACA" w:rsidRDefault="005B1ACA" w:rsidP="005B1ACA">
      <w:pPr>
        <w:pStyle w:val="B1"/>
      </w:pPr>
      <w:r>
        <w:t>6)</w:t>
      </w:r>
      <w:r>
        <w:tab/>
        <w:t xml:space="preserve">Measure the </w:t>
      </w:r>
      <w:r>
        <w:rPr>
          <w:rFonts w:eastAsia="MS P??" w:cs="v4.2.0"/>
        </w:rPr>
        <w:t xml:space="preserve">OFDM symbol TX power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6DC64953" w14:textId="77777777" w:rsidR="005B1ACA" w:rsidRDefault="005B1ACA" w:rsidP="005B1ACA">
      <w:pPr>
        <w:pStyle w:val="B1"/>
        <w:rPr>
          <w:rFonts w:cs="v4.2.0"/>
          <w:lang w:val="en-US" w:eastAsia="zh-CN"/>
        </w:rPr>
      </w:pPr>
      <w:r>
        <w:rPr>
          <w:lang w:val="en-US" w:eastAsia="zh-CN"/>
        </w:rPr>
        <w:t>7</w:t>
      </w:r>
      <w:r>
        <w:t>)</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i/>
          <w:iCs/>
          <w:lang w:val="en-US" w:eastAsia="zh-CN"/>
        </w:rPr>
        <w:t>SAN</w:t>
      </w:r>
      <w:r>
        <w:t xml:space="preserve"> to transmit a signal according to</w:t>
      </w:r>
      <w:r>
        <w:rPr>
          <w:rFonts w:hint="eastAsia"/>
        </w:rPr>
        <w:t xml:space="preserve"> </w:t>
      </w:r>
      <w:r>
        <w:t>the applicable test configuration in clause 4.</w:t>
      </w:r>
      <w:r>
        <w:rPr>
          <w:rFonts w:hint="eastAsia"/>
        </w:rPr>
        <w:t>8</w:t>
      </w:r>
      <w:r>
        <w:t xml:space="preserve"> using</w:t>
      </w:r>
      <w:r>
        <w:rPr>
          <w:rFonts w:hint="eastAsia"/>
        </w:rPr>
        <w:t xml:space="preserve"> </w:t>
      </w:r>
      <w:r>
        <w:t>the corresponding test model</w:t>
      </w:r>
      <w:r>
        <w:rPr>
          <w:rFonts w:hint="eastAsia"/>
        </w:rPr>
        <w:t>s</w:t>
      </w:r>
      <w:r>
        <w:t>:</w:t>
      </w:r>
    </w:p>
    <w:p w14:paraId="6AF7E8D7"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3AC6B54"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489E4CA8" w14:textId="77777777" w:rsidR="005B1ACA" w:rsidRDefault="005B1ACA" w:rsidP="005B1ACA">
      <w:pPr>
        <w:pStyle w:val="B2"/>
        <w:rPr>
          <w:lang w:val="en-US" w:eastAsia="zh-CN"/>
        </w:rPr>
      </w:pPr>
      <w:r w:rsidRPr="00DA30D3">
        <w:rPr>
          <w:lang w:val="en-US" w:eastAsia="zh-CN"/>
        </w:rPr>
        <w:lastRenderedPageBreak/>
        <w:t>-</w:t>
      </w:r>
      <w:r w:rsidRPr="00DA30D3">
        <w:rPr>
          <w:lang w:val="en-US" w:eastAsia="zh-CN"/>
        </w:rPr>
        <w:tab/>
        <w:t xml:space="preserve">NR-SAN-FR1-TM2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if 64QAM and 16QAM are both not supported;</w:t>
      </w:r>
    </w:p>
    <w:p w14:paraId="572BA7B6" w14:textId="77777777" w:rsidR="003000E1" w:rsidRPr="00931575" w:rsidRDefault="003000E1" w:rsidP="003000E1">
      <w:pPr>
        <w:pStyle w:val="B1"/>
        <w:rPr>
          <w:rFonts w:cs="v4.2.0"/>
          <w:lang w:val="en-US" w:eastAsia="zh-CN"/>
        </w:rPr>
      </w:pPr>
      <w:r w:rsidRPr="00931575">
        <w:rPr>
          <w:rFonts w:cs="v4.2.0"/>
          <w:lang w:val="en-US" w:eastAsia="zh-CN"/>
        </w:rPr>
        <w:t xml:space="preserve">For </w:t>
      </w:r>
      <w:r>
        <w:rPr>
          <w:rFonts w:cs="v4.2.0"/>
          <w:lang w:val="en-US" w:eastAsia="zh-CN"/>
        </w:rPr>
        <w:t>SAN</w:t>
      </w:r>
      <w:r w:rsidRPr="00931575">
        <w:rPr>
          <w:rFonts w:cs="v4.2.0"/>
          <w:i/>
          <w:iCs/>
          <w:lang w:val="en-US" w:eastAsia="zh-CN"/>
        </w:rPr>
        <w:t xml:space="preserve"> type </w:t>
      </w:r>
      <w:r w:rsidRPr="00931575">
        <w:rPr>
          <w:rFonts w:cs="v4.2.0" w:hint="eastAsia"/>
          <w:i/>
          <w:iCs/>
          <w:lang w:val="en-US" w:eastAsia="zh-CN"/>
        </w:rPr>
        <w:t>2</w:t>
      </w:r>
      <w:r w:rsidRPr="00931575">
        <w:rPr>
          <w:rFonts w:cs="v4.2.0"/>
          <w:i/>
          <w:iCs/>
          <w:lang w:val="en-US" w:eastAsia="zh-CN"/>
        </w:rPr>
        <w:t>-O</w:t>
      </w:r>
      <w:r w:rsidRPr="00931575">
        <w:t xml:space="preserve">, set the </w:t>
      </w:r>
      <w:r>
        <w:t>SAN</w:t>
      </w:r>
      <w:r w:rsidRPr="00931575">
        <w:t xml:space="preserve"> to transmit a signal according to</w:t>
      </w:r>
      <w:r w:rsidRPr="00931575">
        <w:rPr>
          <w:rFonts w:hint="eastAsia"/>
        </w:rPr>
        <w:t xml:space="preserve"> </w:t>
      </w:r>
      <w:r w:rsidRPr="00931575">
        <w:t>the applicable test configuration in clause 4.</w:t>
      </w:r>
      <w:r w:rsidRPr="00931575">
        <w:rPr>
          <w:rFonts w:hint="eastAsia"/>
        </w:rPr>
        <w:t>8</w:t>
      </w:r>
      <w:r w:rsidRPr="00931575">
        <w:t xml:space="preserve"> using</w:t>
      </w:r>
      <w:r w:rsidRPr="00931575">
        <w:rPr>
          <w:rFonts w:hint="eastAsia"/>
        </w:rPr>
        <w:t xml:space="preserve"> </w:t>
      </w:r>
      <w:r w:rsidRPr="00931575">
        <w:t>the corresponding test model</w:t>
      </w:r>
      <w:r w:rsidRPr="00931575">
        <w:rPr>
          <w:rFonts w:hint="eastAsia"/>
        </w:rPr>
        <w:t>s</w:t>
      </w:r>
      <w:r w:rsidRPr="00931575">
        <w:t>:</w:t>
      </w:r>
    </w:p>
    <w:p w14:paraId="40CDD5F9" w14:textId="77777777" w:rsidR="003000E1" w:rsidRPr="00931575" w:rsidRDefault="003000E1" w:rsidP="003000E1">
      <w:pPr>
        <w:pStyle w:val="B2"/>
        <w:rPr>
          <w:lang w:val="en-US" w:eastAsia="zh-CN"/>
        </w:rPr>
      </w:pPr>
      <w:r w:rsidRPr="00931575">
        <w:t>-</w:t>
      </w:r>
      <w:r w:rsidRPr="00931575">
        <w:tab/>
      </w:r>
      <w:r w:rsidRPr="00931575">
        <w:rPr>
          <w:lang w:val="en-US" w:eastAsia="zh-CN"/>
        </w:rPr>
        <w:t>NR-</w:t>
      </w:r>
      <w:r>
        <w:rPr>
          <w:lang w:val="en-US" w:eastAsia="zh-CN"/>
        </w:rPr>
        <w:t>SAN-</w:t>
      </w:r>
      <w:r w:rsidRPr="00931575">
        <w:rPr>
          <w:lang w:val="en-US" w:eastAsia="zh-CN"/>
        </w:rPr>
        <w:t>FR</w:t>
      </w:r>
      <w:r w:rsidRPr="00931575">
        <w:rPr>
          <w:rFonts w:hint="eastAsia"/>
          <w:lang w:val="en-US" w:eastAsia="zh-CN"/>
        </w:rPr>
        <w:t>2</w:t>
      </w:r>
      <w:r w:rsidRPr="00931575">
        <w:rPr>
          <w:lang w:val="en-US" w:eastAsia="zh-CN"/>
        </w:rPr>
        <w:t>-TM</w:t>
      </w:r>
      <w:r w:rsidRPr="00931575">
        <w:rPr>
          <w:rFonts w:hint="eastAsia"/>
          <w:lang w:val="en-US" w:eastAsia="zh-CN"/>
        </w:rPr>
        <w:t>2</w:t>
      </w:r>
      <w:r w:rsidRPr="00931575">
        <w:rPr>
          <w:lang w:val="en-US" w:eastAsia="zh-CN"/>
        </w:rPr>
        <w:t xml:space="preserve"> if </w:t>
      </w:r>
      <w:r>
        <w:rPr>
          <w:lang w:val="en-US" w:eastAsia="zh-CN"/>
        </w:rPr>
        <w:t>64</w:t>
      </w:r>
      <w:r w:rsidRPr="00931575">
        <w:rPr>
          <w:lang w:val="en-US" w:eastAsia="zh-CN"/>
        </w:rPr>
        <w:t xml:space="preserve">QAM is supported </w:t>
      </w:r>
      <w:r w:rsidRPr="00931575">
        <w:rPr>
          <w:rFonts w:hint="eastAsia"/>
          <w:lang w:val="en-US" w:eastAsia="zh-CN"/>
        </w:rPr>
        <w:t xml:space="preserve">by </w:t>
      </w:r>
      <w:r>
        <w:rPr>
          <w:lang w:val="en-US" w:eastAsia="zh-CN"/>
        </w:rPr>
        <w:t>SAN</w:t>
      </w:r>
      <w:r w:rsidRPr="00931575">
        <w:rPr>
          <w:lang w:val="en-US" w:eastAsia="zh-CN"/>
        </w:rPr>
        <w:t>, or</w:t>
      </w:r>
      <w:r w:rsidRPr="00931575">
        <w:rPr>
          <w:rFonts w:hint="eastAsia"/>
          <w:lang w:val="en-US" w:eastAsia="zh-CN"/>
        </w:rPr>
        <w:t>;</w:t>
      </w:r>
    </w:p>
    <w:p w14:paraId="3E01F1C9" w14:textId="339677AA" w:rsidR="003000E1" w:rsidRPr="00DA30D3" w:rsidRDefault="003000E1" w:rsidP="003000E1">
      <w:pPr>
        <w:pStyle w:val="B2"/>
        <w:rPr>
          <w:lang w:val="en-US" w:eastAsia="zh-CN"/>
        </w:rPr>
      </w:pPr>
      <w:r w:rsidRPr="00931575">
        <w:t>-</w:t>
      </w:r>
      <w:r w:rsidRPr="00931575">
        <w:tab/>
      </w:r>
      <w:r w:rsidRPr="00931575">
        <w:rPr>
          <w:rFonts w:hint="eastAsia"/>
          <w:lang w:val="en-US" w:eastAsia="zh-CN"/>
        </w:rPr>
        <w:t>NR-</w:t>
      </w:r>
      <w:r>
        <w:rPr>
          <w:lang w:val="en-US" w:eastAsia="zh-CN"/>
        </w:rPr>
        <w:t>SAN-</w:t>
      </w:r>
      <w:r w:rsidRPr="00931575">
        <w:rPr>
          <w:rFonts w:hint="eastAsia"/>
          <w:lang w:val="en-US" w:eastAsia="zh-CN"/>
        </w:rPr>
        <w:t xml:space="preserve">FR2-TM2 with highest modulation order supported if </w:t>
      </w:r>
      <w:r>
        <w:rPr>
          <w:lang w:val="en-US" w:eastAsia="zh-CN"/>
        </w:rPr>
        <w:t>64</w:t>
      </w:r>
      <w:r w:rsidRPr="00931575">
        <w:rPr>
          <w:lang w:val="en-US" w:eastAsia="zh-CN"/>
        </w:rPr>
        <w:t>QAM</w:t>
      </w:r>
      <w:r w:rsidRPr="00931575">
        <w:rPr>
          <w:rFonts w:hint="eastAsia"/>
          <w:lang w:val="en-US" w:eastAsia="zh-CN"/>
        </w:rPr>
        <w:t xml:space="preserve"> is not supported by </w:t>
      </w:r>
      <w:r>
        <w:rPr>
          <w:lang w:val="en-US" w:eastAsia="zh-CN"/>
        </w:rPr>
        <w:t>SAN</w:t>
      </w:r>
      <w:r w:rsidRPr="00931575">
        <w:rPr>
          <w:rFonts w:hint="eastAsia"/>
          <w:lang w:val="en-US" w:eastAsia="zh-CN"/>
        </w:rPr>
        <w:t>;</w:t>
      </w:r>
    </w:p>
    <w:p w14:paraId="7BEFAC62" w14:textId="77777777" w:rsidR="005B1ACA" w:rsidRDefault="005B1ACA" w:rsidP="005B1ACA">
      <w:pPr>
        <w:pStyle w:val="B1"/>
      </w:pPr>
      <w:r>
        <w:rPr>
          <w:lang w:val="en-US" w:eastAsia="zh-CN"/>
        </w:rPr>
        <w:t>8</w:t>
      </w:r>
      <w:r>
        <w:t>)</w:t>
      </w:r>
      <w:r>
        <w:tab/>
        <w:t xml:space="preserve">Measure the </w:t>
      </w:r>
      <w:r>
        <w:rPr>
          <w:rFonts w:eastAsia="MS P??" w:cs="v4.2.0"/>
        </w:rPr>
        <w:t xml:space="preserve">OFDM symbol TX power (OSTP)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34B52643" w14:textId="77777777" w:rsidR="005B1ACA" w:rsidRDefault="005B1ACA" w:rsidP="005B1ACA">
      <w:pPr>
        <w:pStyle w:val="B1"/>
        <w:rPr>
          <w:rFonts w:eastAsia="MS P??"/>
        </w:rPr>
      </w:pPr>
      <w:r>
        <w:rPr>
          <w:rFonts w:eastAsia="MS P??"/>
        </w:rPr>
        <w:tab/>
        <w:t>The measured OFDM symbols shall not contain RS</w:t>
      </w:r>
      <w:r>
        <w:rPr>
          <w:rFonts w:eastAsia="SimSun"/>
          <w:lang w:val="en-US" w:eastAsia="zh-CN"/>
        </w:rPr>
        <w:t xml:space="preserve"> or SSB</w:t>
      </w:r>
      <w:r>
        <w:rPr>
          <w:rFonts w:eastAsia="MS P??"/>
        </w:rPr>
        <w:t>.</w:t>
      </w:r>
    </w:p>
    <w:p w14:paraId="24899928" w14:textId="77777777" w:rsidR="005B1ACA" w:rsidRDefault="005B1ACA" w:rsidP="005B1ACA">
      <w:pPr>
        <w:pStyle w:val="Heading4"/>
        <w:rPr>
          <w:lang w:eastAsia="sv-SE"/>
        </w:rPr>
      </w:pPr>
      <w:bookmarkStart w:id="24029" w:name="_Toc120544928"/>
      <w:bookmarkStart w:id="24030" w:name="_Toc120545283"/>
      <w:bookmarkStart w:id="24031" w:name="_Toc120545899"/>
      <w:bookmarkStart w:id="24032" w:name="_Toc120606803"/>
      <w:bookmarkStart w:id="24033" w:name="_Toc120607157"/>
      <w:bookmarkStart w:id="24034" w:name="_Toc120607514"/>
      <w:bookmarkStart w:id="24035" w:name="_Toc120607877"/>
      <w:bookmarkStart w:id="24036" w:name="_Toc120608242"/>
      <w:bookmarkStart w:id="24037" w:name="_Toc120608622"/>
      <w:bookmarkStart w:id="24038" w:name="_Toc120609002"/>
      <w:bookmarkStart w:id="24039" w:name="_Toc120609393"/>
      <w:bookmarkStart w:id="24040" w:name="_Toc120609784"/>
      <w:bookmarkStart w:id="24041" w:name="_Toc120610185"/>
      <w:bookmarkStart w:id="24042" w:name="_Toc120610938"/>
      <w:bookmarkStart w:id="24043" w:name="_Toc120611347"/>
      <w:bookmarkStart w:id="24044" w:name="_Toc120611765"/>
      <w:bookmarkStart w:id="24045" w:name="_Toc120612185"/>
      <w:bookmarkStart w:id="24046" w:name="_Toc120612612"/>
      <w:bookmarkStart w:id="24047" w:name="_Toc120613041"/>
      <w:bookmarkStart w:id="24048" w:name="_Toc120613471"/>
      <w:bookmarkStart w:id="24049" w:name="_Toc120613901"/>
      <w:bookmarkStart w:id="24050" w:name="_Toc120614344"/>
      <w:bookmarkStart w:id="24051" w:name="_Toc120614803"/>
      <w:bookmarkStart w:id="24052" w:name="_Toc120615278"/>
      <w:bookmarkStart w:id="24053" w:name="_Toc120622486"/>
      <w:bookmarkStart w:id="24054" w:name="_Toc120622992"/>
      <w:bookmarkStart w:id="24055" w:name="_Toc120623611"/>
      <w:bookmarkStart w:id="24056" w:name="_Toc120624136"/>
      <w:bookmarkStart w:id="24057" w:name="_Toc120624673"/>
      <w:bookmarkStart w:id="24058" w:name="_Toc120625210"/>
      <w:bookmarkStart w:id="24059" w:name="_Toc120625747"/>
      <w:bookmarkStart w:id="24060" w:name="_Toc120626284"/>
      <w:bookmarkStart w:id="24061" w:name="_Toc120626831"/>
      <w:bookmarkStart w:id="24062" w:name="_Toc120627387"/>
      <w:bookmarkStart w:id="24063" w:name="_Toc120627952"/>
      <w:bookmarkStart w:id="24064" w:name="_Toc120628528"/>
      <w:bookmarkStart w:id="24065" w:name="_Toc120629113"/>
      <w:bookmarkStart w:id="24066" w:name="_Toc120629701"/>
      <w:bookmarkStart w:id="24067" w:name="_Toc120631202"/>
      <w:bookmarkStart w:id="24068" w:name="_Toc120631853"/>
      <w:bookmarkStart w:id="24069" w:name="_Toc120632503"/>
      <w:bookmarkStart w:id="24070" w:name="_Toc120633153"/>
      <w:bookmarkStart w:id="24071" w:name="_Toc120633803"/>
      <w:bookmarkStart w:id="24072" w:name="_Toc120634454"/>
      <w:bookmarkStart w:id="24073" w:name="_Toc120635105"/>
      <w:bookmarkStart w:id="24074" w:name="_Toc121754229"/>
      <w:bookmarkStart w:id="24075" w:name="_Toc121754899"/>
      <w:bookmarkStart w:id="24076" w:name="_Toc129108848"/>
      <w:bookmarkStart w:id="24077" w:name="_Toc129109513"/>
      <w:bookmarkStart w:id="24078" w:name="_Toc129110186"/>
      <w:bookmarkStart w:id="24079" w:name="_Toc130389306"/>
      <w:bookmarkStart w:id="24080" w:name="_Toc130390379"/>
      <w:bookmarkStart w:id="24081" w:name="_Toc130391067"/>
      <w:bookmarkStart w:id="24082" w:name="_Toc131624831"/>
      <w:bookmarkStart w:id="24083" w:name="_Toc137476264"/>
      <w:bookmarkStart w:id="24084" w:name="_Toc138872919"/>
      <w:bookmarkStart w:id="24085" w:name="_Toc138874505"/>
      <w:bookmarkStart w:id="24086" w:name="_Toc145525104"/>
      <w:bookmarkStart w:id="24087" w:name="_Toc153560229"/>
      <w:bookmarkStart w:id="24088" w:name="_Toc161647529"/>
      <w:bookmarkStart w:id="24089" w:name="_Toc169533126"/>
      <w:bookmarkStart w:id="24090" w:name="_Toc171519727"/>
      <w:bookmarkStart w:id="24091" w:name="_Toc176539460"/>
      <w:bookmarkStart w:id="24092" w:name="_Toc192246758"/>
      <w:r>
        <w:rPr>
          <w:rFonts w:hint="eastAsia"/>
          <w:lang w:val="en-US" w:eastAsia="zh-CN"/>
        </w:rPr>
        <w:t>9</w:t>
      </w:r>
      <w:r>
        <w:rPr>
          <w:lang w:eastAsia="sv-SE"/>
        </w:rPr>
        <w:t>.</w:t>
      </w:r>
      <w:r>
        <w:rPr>
          <w:lang w:eastAsia="zh-CN"/>
        </w:rPr>
        <w:t>4.3.</w:t>
      </w:r>
      <w:r>
        <w:rPr>
          <w:lang w:eastAsia="sv-SE"/>
        </w:rPr>
        <w:t>5</w:t>
      </w:r>
      <w:r>
        <w:rPr>
          <w:lang w:eastAsia="sv-SE"/>
        </w:rPr>
        <w:tab/>
        <w:t>Test requirement</w:t>
      </w:r>
      <w:bookmarkEnd w:id="24012"/>
      <w:bookmarkEnd w:id="24013"/>
      <w:bookmarkEnd w:id="24014"/>
      <w:bookmarkEnd w:id="24015"/>
      <w:bookmarkEnd w:id="24016"/>
      <w:bookmarkEnd w:id="24017"/>
      <w:bookmarkEnd w:id="24018"/>
      <w:bookmarkEnd w:id="24019"/>
      <w:bookmarkEnd w:id="24020"/>
      <w:bookmarkEnd w:id="24021"/>
      <w:bookmarkEnd w:id="24022"/>
      <w:bookmarkEnd w:id="24023"/>
      <w:bookmarkEnd w:id="24024"/>
      <w:bookmarkEnd w:id="24025"/>
      <w:bookmarkEnd w:id="24026"/>
      <w:bookmarkEnd w:id="24027"/>
      <w:bookmarkEnd w:id="24028"/>
      <w:bookmarkEnd w:id="24029"/>
      <w:bookmarkEnd w:id="24030"/>
      <w:bookmarkEnd w:id="24031"/>
      <w:bookmarkEnd w:id="24032"/>
      <w:bookmarkEnd w:id="24033"/>
      <w:bookmarkEnd w:id="24034"/>
      <w:bookmarkEnd w:id="24035"/>
      <w:bookmarkEnd w:id="24036"/>
      <w:bookmarkEnd w:id="24037"/>
      <w:bookmarkEnd w:id="24038"/>
      <w:bookmarkEnd w:id="24039"/>
      <w:bookmarkEnd w:id="24040"/>
      <w:bookmarkEnd w:id="24041"/>
      <w:bookmarkEnd w:id="24042"/>
      <w:bookmarkEnd w:id="24043"/>
      <w:bookmarkEnd w:id="24044"/>
      <w:bookmarkEnd w:id="24045"/>
      <w:bookmarkEnd w:id="24046"/>
      <w:bookmarkEnd w:id="24047"/>
      <w:bookmarkEnd w:id="24048"/>
      <w:bookmarkEnd w:id="24049"/>
      <w:bookmarkEnd w:id="24050"/>
      <w:bookmarkEnd w:id="24051"/>
      <w:bookmarkEnd w:id="24052"/>
      <w:bookmarkEnd w:id="24053"/>
      <w:bookmarkEnd w:id="24054"/>
      <w:bookmarkEnd w:id="24055"/>
      <w:bookmarkEnd w:id="24056"/>
      <w:bookmarkEnd w:id="24057"/>
      <w:bookmarkEnd w:id="24058"/>
      <w:bookmarkEnd w:id="24059"/>
      <w:bookmarkEnd w:id="24060"/>
      <w:bookmarkEnd w:id="24061"/>
      <w:bookmarkEnd w:id="24062"/>
      <w:bookmarkEnd w:id="24063"/>
      <w:bookmarkEnd w:id="24064"/>
      <w:bookmarkEnd w:id="24065"/>
      <w:bookmarkEnd w:id="24066"/>
      <w:bookmarkEnd w:id="24067"/>
      <w:bookmarkEnd w:id="24068"/>
      <w:bookmarkEnd w:id="24069"/>
      <w:bookmarkEnd w:id="24070"/>
      <w:bookmarkEnd w:id="24071"/>
      <w:bookmarkEnd w:id="24072"/>
      <w:bookmarkEnd w:id="24073"/>
      <w:bookmarkEnd w:id="24074"/>
      <w:bookmarkEnd w:id="24075"/>
      <w:bookmarkEnd w:id="24076"/>
      <w:bookmarkEnd w:id="24077"/>
      <w:bookmarkEnd w:id="24078"/>
      <w:bookmarkEnd w:id="24079"/>
      <w:bookmarkEnd w:id="24080"/>
      <w:bookmarkEnd w:id="24081"/>
      <w:bookmarkEnd w:id="24082"/>
      <w:bookmarkEnd w:id="24083"/>
      <w:bookmarkEnd w:id="24084"/>
      <w:bookmarkEnd w:id="24085"/>
      <w:bookmarkEnd w:id="24086"/>
      <w:bookmarkEnd w:id="24087"/>
      <w:bookmarkEnd w:id="24088"/>
      <w:bookmarkEnd w:id="24089"/>
      <w:bookmarkEnd w:id="24090"/>
      <w:bookmarkEnd w:id="24091"/>
      <w:bookmarkEnd w:id="24092"/>
    </w:p>
    <w:p w14:paraId="4DC54B94" w14:textId="77777777" w:rsidR="005B1ACA" w:rsidRDefault="005B1ACA" w:rsidP="005B1ACA">
      <w:pPr>
        <w:pStyle w:val="Heading5"/>
        <w:rPr>
          <w:lang w:eastAsia="sv-SE"/>
        </w:rPr>
      </w:pPr>
      <w:bookmarkStart w:id="24093" w:name="_Toc106206557"/>
      <w:bookmarkStart w:id="24094" w:name="_Toc53182997"/>
      <w:bookmarkStart w:id="24095" w:name="_Toc58915664"/>
      <w:bookmarkStart w:id="24096" w:name="_Toc45885888"/>
      <w:bookmarkStart w:id="24097" w:name="_Toc66693714"/>
      <w:bookmarkStart w:id="24098" w:name="_Toc76114291"/>
      <w:bookmarkStart w:id="24099" w:name="_Toc89952592"/>
      <w:bookmarkStart w:id="24100" w:name="_Toc21102664"/>
      <w:bookmarkStart w:id="24101" w:name="_Toc37272811"/>
      <w:bookmarkStart w:id="24102" w:name="_Toc29810513"/>
      <w:bookmarkStart w:id="24103" w:name="_Toc82536299"/>
      <w:bookmarkStart w:id="24104" w:name="_Toc98766408"/>
      <w:bookmarkStart w:id="24105" w:name="_Toc76544177"/>
      <w:bookmarkStart w:id="24106" w:name="_Toc36635865"/>
      <w:bookmarkStart w:id="24107" w:name="_Toc99702771"/>
      <w:bookmarkStart w:id="24108" w:name="_Toc58917845"/>
      <w:bookmarkStart w:id="24109" w:name="_Toc74915666"/>
      <w:bookmarkStart w:id="24110" w:name="_Toc120544929"/>
      <w:bookmarkStart w:id="24111" w:name="_Toc120545284"/>
      <w:bookmarkStart w:id="24112" w:name="_Toc120545900"/>
      <w:bookmarkStart w:id="24113" w:name="_Toc120606804"/>
      <w:bookmarkStart w:id="24114" w:name="_Toc120607158"/>
      <w:bookmarkStart w:id="24115" w:name="_Toc120607515"/>
      <w:bookmarkStart w:id="24116" w:name="_Toc120607878"/>
      <w:bookmarkStart w:id="24117" w:name="_Toc120608243"/>
      <w:bookmarkStart w:id="24118" w:name="_Toc120608623"/>
      <w:bookmarkStart w:id="24119" w:name="_Toc120609003"/>
      <w:bookmarkStart w:id="24120" w:name="_Toc120609394"/>
      <w:bookmarkStart w:id="24121" w:name="_Toc120609785"/>
      <w:bookmarkStart w:id="24122" w:name="_Toc120610186"/>
      <w:bookmarkStart w:id="24123" w:name="_Toc120610939"/>
      <w:bookmarkStart w:id="24124" w:name="_Toc120611348"/>
      <w:bookmarkStart w:id="24125" w:name="_Toc120611766"/>
      <w:bookmarkStart w:id="24126" w:name="_Toc120612186"/>
      <w:bookmarkStart w:id="24127" w:name="_Toc120612613"/>
      <w:bookmarkStart w:id="24128" w:name="_Toc120613042"/>
      <w:bookmarkStart w:id="24129" w:name="_Toc120613472"/>
      <w:bookmarkStart w:id="24130" w:name="_Toc120613902"/>
      <w:bookmarkStart w:id="24131" w:name="_Toc120614345"/>
      <w:bookmarkStart w:id="24132" w:name="_Toc120614804"/>
      <w:bookmarkStart w:id="24133" w:name="_Toc120615279"/>
      <w:bookmarkStart w:id="24134" w:name="_Toc120622487"/>
      <w:bookmarkStart w:id="24135" w:name="_Toc120622993"/>
      <w:bookmarkStart w:id="24136" w:name="_Toc120623612"/>
      <w:bookmarkStart w:id="24137" w:name="_Toc120624137"/>
      <w:bookmarkStart w:id="24138" w:name="_Toc120624674"/>
      <w:bookmarkStart w:id="24139" w:name="_Toc120625211"/>
      <w:bookmarkStart w:id="24140" w:name="_Toc120625748"/>
      <w:bookmarkStart w:id="24141" w:name="_Toc120626285"/>
      <w:bookmarkStart w:id="24142" w:name="_Toc120626832"/>
      <w:bookmarkStart w:id="24143" w:name="_Toc120627388"/>
      <w:bookmarkStart w:id="24144" w:name="_Toc120627953"/>
      <w:bookmarkStart w:id="24145" w:name="_Toc120628529"/>
      <w:bookmarkStart w:id="24146" w:name="_Toc120629114"/>
      <w:bookmarkStart w:id="24147" w:name="_Toc120629702"/>
      <w:bookmarkStart w:id="24148" w:name="_Toc120631203"/>
      <w:bookmarkStart w:id="24149" w:name="_Toc120631854"/>
      <w:bookmarkStart w:id="24150" w:name="_Toc120632504"/>
      <w:bookmarkStart w:id="24151" w:name="_Toc120633154"/>
      <w:bookmarkStart w:id="24152" w:name="_Toc120633804"/>
      <w:bookmarkStart w:id="24153" w:name="_Toc120634455"/>
      <w:bookmarkStart w:id="24154" w:name="_Toc120635106"/>
      <w:bookmarkStart w:id="24155" w:name="_Toc121754230"/>
      <w:bookmarkStart w:id="24156" w:name="_Toc121754900"/>
      <w:bookmarkStart w:id="24157" w:name="_Toc129108849"/>
      <w:bookmarkStart w:id="24158" w:name="_Toc129109514"/>
      <w:bookmarkStart w:id="24159" w:name="_Toc129110187"/>
      <w:bookmarkStart w:id="24160" w:name="_Toc130389307"/>
      <w:bookmarkStart w:id="24161" w:name="_Toc130390380"/>
      <w:bookmarkStart w:id="24162" w:name="_Toc130391068"/>
      <w:bookmarkStart w:id="24163" w:name="_Toc131624832"/>
      <w:bookmarkStart w:id="24164" w:name="_Toc137476265"/>
      <w:bookmarkStart w:id="24165" w:name="_Toc138872920"/>
      <w:bookmarkStart w:id="24166" w:name="_Toc138874506"/>
      <w:bookmarkStart w:id="24167" w:name="_Toc145525105"/>
      <w:bookmarkStart w:id="24168" w:name="_Toc153560230"/>
      <w:bookmarkStart w:id="24169" w:name="_Toc161647530"/>
      <w:bookmarkStart w:id="24170" w:name="_Toc169533127"/>
      <w:bookmarkStart w:id="24171" w:name="_Toc171519728"/>
      <w:bookmarkStart w:id="24172" w:name="_Toc176539461"/>
      <w:bookmarkStart w:id="24173" w:name="_Toc192246759"/>
      <w:r>
        <w:rPr>
          <w:rFonts w:hint="eastAsia"/>
          <w:lang w:val="en-US" w:eastAsia="zh-CN"/>
        </w:rPr>
        <w:t>9</w:t>
      </w:r>
      <w:r>
        <w:rPr>
          <w:lang w:eastAsia="sv-SE"/>
        </w:rPr>
        <w:t>.4.3.5.1</w:t>
      </w:r>
      <w:r>
        <w:rPr>
          <w:lang w:eastAsia="sv-SE"/>
        </w:rPr>
        <w:tab/>
      </w:r>
      <w:r>
        <w:rPr>
          <w:rFonts w:hint="eastAsia"/>
          <w:i/>
          <w:iCs/>
          <w:lang w:val="en-US" w:eastAsia="zh-CN"/>
        </w:rPr>
        <w:t>SAN</w:t>
      </w:r>
      <w:r>
        <w:rPr>
          <w:i/>
          <w:lang w:eastAsia="sv-SE"/>
        </w:rPr>
        <w:t xml:space="preserve"> type 1-O</w:t>
      </w:r>
      <w:bookmarkEnd w:id="24093"/>
      <w:bookmarkEnd w:id="24094"/>
      <w:bookmarkEnd w:id="24095"/>
      <w:bookmarkEnd w:id="24096"/>
      <w:bookmarkEnd w:id="24097"/>
      <w:bookmarkEnd w:id="24098"/>
      <w:bookmarkEnd w:id="24099"/>
      <w:bookmarkEnd w:id="24100"/>
      <w:bookmarkEnd w:id="24101"/>
      <w:bookmarkEnd w:id="24102"/>
      <w:bookmarkEnd w:id="24103"/>
      <w:bookmarkEnd w:id="24104"/>
      <w:bookmarkEnd w:id="24105"/>
      <w:bookmarkEnd w:id="24106"/>
      <w:bookmarkEnd w:id="24107"/>
      <w:bookmarkEnd w:id="24108"/>
      <w:bookmarkEnd w:id="24109"/>
      <w:bookmarkEnd w:id="24110"/>
      <w:bookmarkEnd w:id="24111"/>
      <w:bookmarkEnd w:id="24112"/>
      <w:bookmarkEnd w:id="24113"/>
      <w:bookmarkEnd w:id="24114"/>
      <w:bookmarkEnd w:id="24115"/>
      <w:bookmarkEnd w:id="24116"/>
      <w:bookmarkEnd w:id="24117"/>
      <w:bookmarkEnd w:id="24118"/>
      <w:bookmarkEnd w:id="24119"/>
      <w:bookmarkEnd w:id="24120"/>
      <w:bookmarkEnd w:id="24121"/>
      <w:bookmarkEnd w:id="24122"/>
      <w:bookmarkEnd w:id="24123"/>
      <w:bookmarkEnd w:id="24124"/>
      <w:bookmarkEnd w:id="24125"/>
      <w:bookmarkEnd w:id="24126"/>
      <w:bookmarkEnd w:id="24127"/>
      <w:bookmarkEnd w:id="24128"/>
      <w:bookmarkEnd w:id="24129"/>
      <w:bookmarkEnd w:id="24130"/>
      <w:bookmarkEnd w:id="24131"/>
      <w:bookmarkEnd w:id="24132"/>
      <w:bookmarkEnd w:id="24133"/>
      <w:bookmarkEnd w:id="24134"/>
      <w:bookmarkEnd w:id="24135"/>
      <w:bookmarkEnd w:id="24136"/>
      <w:bookmarkEnd w:id="24137"/>
      <w:bookmarkEnd w:id="24138"/>
      <w:bookmarkEnd w:id="24139"/>
      <w:bookmarkEnd w:id="24140"/>
      <w:bookmarkEnd w:id="24141"/>
      <w:bookmarkEnd w:id="24142"/>
      <w:bookmarkEnd w:id="24143"/>
      <w:bookmarkEnd w:id="24144"/>
      <w:bookmarkEnd w:id="24145"/>
      <w:bookmarkEnd w:id="24146"/>
      <w:bookmarkEnd w:id="24147"/>
      <w:bookmarkEnd w:id="24148"/>
      <w:bookmarkEnd w:id="24149"/>
      <w:bookmarkEnd w:id="24150"/>
      <w:bookmarkEnd w:id="24151"/>
      <w:bookmarkEnd w:id="24152"/>
      <w:bookmarkEnd w:id="24153"/>
      <w:bookmarkEnd w:id="24154"/>
      <w:bookmarkEnd w:id="24155"/>
      <w:bookmarkEnd w:id="24156"/>
      <w:bookmarkEnd w:id="24157"/>
      <w:bookmarkEnd w:id="24158"/>
      <w:bookmarkEnd w:id="24159"/>
      <w:bookmarkEnd w:id="24160"/>
      <w:bookmarkEnd w:id="24161"/>
      <w:bookmarkEnd w:id="24162"/>
      <w:bookmarkEnd w:id="24163"/>
      <w:bookmarkEnd w:id="24164"/>
      <w:bookmarkEnd w:id="24165"/>
      <w:bookmarkEnd w:id="24166"/>
      <w:bookmarkEnd w:id="24167"/>
      <w:bookmarkEnd w:id="24168"/>
      <w:bookmarkEnd w:id="24169"/>
      <w:bookmarkEnd w:id="24170"/>
      <w:bookmarkEnd w:id="24171"/>
      <w:bookmarkEnd w:id="24172"/>
      <w:bookmarkEnd w:id="24173"/>
    </w:p>
    <w:p w14:paraId="24F14183" w14:textId="77777777" w:rsidR="005B1ACA" w:rsidRDefault="005B1ACA" w:rsidP="005B1ACA">
      <w:r>
        <w:t xml:space="preserve">The downlink (DL) total power dynamic range for each </w:t>
      </w:r>
      <w:r>
        <w:rPr>
          <w:rFonts w:hint="eastAsia"/>
        </w:rPr>
        <w:t>NR</w:t>
      </w:r>
      <w:r>
        <w:t xml:space="preserve"> carrier shall be larger than or equal to the level in table 6.4.3.5.1-1.</w:t>
      </w:r>
    </w:p>
    <w:p w14:paraId="566B02C6" w14:textId="77777777" w:rsidR="005B1ACA" w:rsidRDefault="005B1ACA" w:rsidP="005B1ACA">
      <w:pPr>
        <w:pStyle w:val="TH"/>
      </w:pPr>
      <w:r>
        <w:t xml:space="preserve">Table </w:t>
      </w:r>
      <w:r>
        <w:rPr>
          <w:rFonts w:hint="eastAsia"/>
          <w:lang w:val="en-US" w:eastAsia="zh-CN"/>
        </w:rPr>
        <w:t>9</w:t>
      </w:r>
      <w:r>
        <w:t>.4.3.5.1-1: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5B1ACA" w14:paraId="5DC460DC" w14:textId="77777777" w:rsidTr="005B1ACA">
        <w:trPr>
          <w:cantSplit/>
          <w:jc w:val="center"/>
        </w:trPr>
        <w:tc>
          <w:tcPr>
            <w:tcW w:w="2686" w:type="dxa"/>
            <w:tcBorders>
              <w:bottom w:val="nil"/>
            </w:tcBorders>
            <w:shd w:val="clear" w:color="auto" w:fill="auto"/>
          </w:tcPr>
          <w:p w14:paraId="62564B02" w14:textId="77777777" w:rsidR="005B1ACA" w:rsidRDefault="005B1ACA" w:rsidP="005B1ACA">
            <w:pPr>
              <w:pStyle w:val="TAH"/>
            </w:pPr>
            <w:r>
              <w:rPr>
                <w:rFonts w:hint="eastAsia"/>
                <w:lang w:val="en-US" w:eastAsia="zh-CN"/>
              </w:rPr>
              <w:t>SAN</w:t>
            </w:r>
            <w:r>
              <w:rPr>
                <w:lang w:eastAsia="zh-CN"/>
              </w:rPr>
              <w:t xml:space="preserve"> channel bandwidth</w:t>
            </w:r>
            <w:r>
              <w:rPr>
                <w:rFonts w:hint="eastAsia"/>
              </w:rPr>
              <w:t xml:space="preserve"> </w:t>
            </w:r>
            <w:r>
              <w:t>(MHz)</w:t>
            </w:r>
          </w:p>
        </w:tc>
        <w:tc>
          <w:tcPr>
            <w:tcW w:w="3621" w:type="dxa"/>
            <w:gridSpan w:val="3"/>
          </w:tcPr>
          <w:p w14:paraId="238866D7" w14:textId="77777777" w:rsidR="005B1ACA" w:rsidRDefault="005B1ACA" w:rsidP="005B1ACA">
            <w:pPr>
              <w:pStyle w:val="TAH"/>
              <w:rPr>
                <w:lang w:eastAsia="zh-CN"/>
              </w:rPr>
            </w:pPr>
            <w:r>
              <w:t>T</w:t>
            </w:r>
            <w:r>
              <w:rPr>
                <w:rFonts w:hint="eastAsia"/>
              </w:rPr>
              <w:t xml:space="preserve">otal </w:t>
            </w:r>
            <w:r>
              <w:t>power</w:t>
            </w:r>
            <w:r>
              <w:rPr>
                <w:rFonts w:hint="eastAsia"/>
              </w:rPr>
              <w:t xml:space="preserve"> dynamic range</w:t>
            </w:r>
          </w:p>
          <w:p w14:paraId="42DE1B26" w14:textId="77777777" w:rsidR="005B1ACA" w:rsidRDefault="005B1ACA" w:rsidP="005B1ACA">
            <w:pPr>
              <w:pStyle w:val="TAH"/>
            </w:pPr>
            <w:r>
              <w:t>(dB)</w:t>
            </w:r>
          </w:p>
        </w:tc>
      </w:tr>
      <w:tr w:rsidR="005B1ACA" w14:paraId="5902BCFE" w14:textId="77777777" w:rsidTr="005B1ACA">
        <w:trPr>
          <w:cantSplit/>
          <w:jc w:val="center"/>
        </w:trPr>
        <w:tc>
          <w:tcPr>
            <w:tcW w:w="2686" w:type="dxa"/>
            <w:tcBorders>
              <w:top w:val="nil"/>
            </w:tcBorders>
            <w:shd w:val="clear" w:color="auto" w:fill="auto"/>
          </w:tcPr>
          <w:p w14:paraId="51C4D2E1" w14:textId="77777777" w:rsidR="005B1ACA" w:rsidRDefault="005B1ACA" w:rsidP="005B1ACA">
            <w:pPr>
              <w:pStyle w:val="TAH"/>
            </w:pPr>
          </w:p>
        </w:tc>
        <w:tc>
          <w:tcPr>
            <w:tcW w:w="1207" w:type="dxa"/>
          </w:tcPr>
          <w:p w14:paraId="06DADE5A" w14:textId="77777777" w:rsidR="005B1ACA" w:rsidRDefault="005B1ACA" w:rsidP="005B1ACA">
            <w:pPr>
              <w:pStyle w:val="TAH"/>
            </w:pPr>
            <w:r>
              <w:rPr>
                <w:rFonts w:hint="eastAsia"/>
              </w:rPr>
              <w:t>15</w:t>
            </w:r>
            <w:r>
              <w:rPr>
                <w:rFonts w:hint="eastAsia"/>
                <w:lang w:eastAsia="zh-CN"/>
              </w:rPr>
              <w:t xml:space="preserve"> </w:t>
            </w:r>
            <w:r>
              <w:rPr>
                <w:rFonts w:hint="eastAsia"/>
              </w:rPr>
              <w:t>kHz SCS</w:t>
            </w:r>
          </w:p>
        </w:tc>
        <w:tc>
          <w:tcPr>
            <w:tcW w:w="1207" w:type="dxa"/>
          </w:tcPr>
          <w:p w14:paraId="1590E9A8" w14:textId="77777777" w:rsidR="005B1ACA" w:rsidRDefault="005B1ACA" w:rsidP="005B1ACA">
            <w:pPr>
              <w:pStyle w:val="TAH"/>
            </w:pPr>
            <w:r>
              <w:rPr>
                <w:rFonts w:hint="eastAsia"/>
              </w:rPr>
              <w:t>30</w:t>
            </w:r>
            <w:r>
              <w:rPr>
                <w:rFonts w:hint="eastAsia"/>
                <w:lang w:eastAsia="zh-CN"/>
              </w:rPr>
              <w:t xml:space="preserve"> </w:t>
            </w:r>
            <w:r>
              <w:rPr>
                <w:rFonts w:hint="eastAsia"/>
              </w:rPr>
              <w:t>kHz SCS</w:t>
            </w:r>
          </w:p>
        </w:tc>
        <w:tc>
          <w:tcPr>
            <w:tcW w:w="1207" w:type="dxa"/>
          </w:tcPr>
          <w:p w14:paraId="73608607" w14:textId="77777777" w:rsidR="005B1ACA" w:rsidRDefault="005B1ACA" w:rsidP="005B1ACA">
            <w:pPr>
              <w:pStyle w:val="TAH"/>
            </w:pPr>
            <w:r>
              <w:rPr>
                <w:rFonts w:hint="eastAsia"/>
              </w:rPr>
              <w:t>60</w:t>
            </w:r>
            <w:r>
              <w:rPr>
                <w:rFonts w:hint="eastAsia"/>
                <w:lang w:eastAsia="zh-CN"/>
              </w:rPr>
              <w:t xml:space="preserve"> </w:t>
            </w:r>
            <w:r>
              <w:rPr>
                <w:rFonts w:hint="eastAsia"/>
              </w:rPr>
              <w:t>kHz SCS</w:t>
            </w:r>
          </w:p>
        </w:tc>
      </w:tr>
      <w:tr w:rsidR="005B1ACA" w14:paraId="3575CA64" w14:textId="77777777" w:rsidTr="005B1ACA">
        <w:trPr>
          <w:cantSplit/>
          <w:jc w:val="center"/>
        </w:trPr>
        <w:tc>
          <w:tcPr>
            <w:tcW w:w="2686" w:type="dxa"/>
          </w:tcPr>
          <w:p w14:paraId="59193F41" w14:textId="77777777" w:rsidR="005B1ACA" w:rsidRDefault="005B1ACA" w:rsidP="005B1ACA">
            <w:pPr>
              <w:pStyle w:val="TAC"/>
            </w:pPr>
            <w:r>
              <w:rPr>
                <w:rFonts w:hint="eastAsia"/>
              </w:rPr>
              <w:t>5</w:t>
            </w:r>
          </w:p>
        </w:tc>
        <w:tc>
          <w:tcPr>
            <w:tcW w:w="1207" w:type="dxa"/>
          </w:tcPr>
          <w:p w14:paraId="389C786E" w14:textId="77777777" w:rsidR="005B1ACA" w:rsidRDefault="005B1ACA" w:rsidP="005B1ACA">
            <w:pPr>
              <w:pStyle w:val="TAC"/>
            </w:pPr>
            <w:r>
              <w:t>13.5</w:t>
            </w:r>
          </w:p>
        </w:tc>
        <w:tc>
          <w:tcPr>
            <w:tcW w:w="1207" w:type="dxa"/>
          </w:tcPr>
          <w:p w14:paraId="65C4E94D" w14:textId="77777777" w:rsidR="005B1ACA" w:rsidRDefault="005B1ACA" w:rsidP="005B1ACA">
            <w:pPr>
              <w:pStyle w:val="TAC"/>
            </w:pPr>
            <w:r>
              <w:t>10</w:t>
            </w:r>
          </w:p>
        </w:tc>
        <w:tc>
          <w:tcPr>
            <w:tcW w:w="1207" w:type="dxa"/>
          </w:tcPr>
          <w:p w14:paraId="4E372AE7" w14:textId="77777777" w:rsidR="005B1ACA" w:rsidRDefault="005B1ACA" w:rsidP="005B1ACA">
            <w:pPr>
              <w:pStyle w:val="TAC"/>
            </w:pPr>
            <w:r>
              <w:t>N/A</w:t>
            </w:r>
          </w:p>
        </w:tc>
      </w:tr>
      <w:tr w:rsidR="005B1ACA" w14:paraId="1FBFE323" w14:textId="77777777" w:rsidTr="005B1ACA">
        <w:trPr>
          <w:cantSplit/>
          <w:jc w:val="center"/>
        </w:trPr>
        <w:tc>
          <w:tcPr>
            <w:tcW w:w="2686" w:type="dxa"/>
          </w:tcPr>
          <w:p w14:paraId="02E23C71" w14:textId="77777777" w:rsidR="005B1ACA" w:rsidRDefault="005B1ACA" w:rsidP="005B1ACA">
            <w:pPr>
              <w:pStyle w:val="TAC"/>
            </w:pPr>
            <w:r>
              <w:rPr>
                <w:rFonts w:hint="eastAsia"/>
              </w:rPr>
              <w:t>10</w:t>
            </w:r>
          </w:p>
        </w:tc>
        <w:tc>
          <w:tcPr>
            <w:tcW w:w="1207" w:type="dxa"/>
          </w:tcPr>
          <w:p w14:paraId="3C3573EC" w14:textId="77777777" w:rsidR="005B1ACA" w:rsidRDefault="005B1ACA" w:rsidP="005B1ACA">
            <w:pPr>
              <w:pStyle w:val="TAC"/>
            </w:pPr>
            <w:r>
              <w:t>16.7</w:t>
            </w:r>
          </w:p>
        </w:tc>
        <w:tc>
          <w:tcPr>
            <w:tcW w:w="1207" w:type="dxa"/>
          </w:tcPr>
          <w:p w14:paraId="69ACF967" w14:textId="77777777" w:rsidR="005B1ACA" w:rsidRDefault="005B1ACA" w:rsidP="005B1ACA">
            <w:pPr>
              <w:pStyle w:val="TAC"/>
            </w:pPr>
            <w:r>
              <w:t>13.4</w:t>
            </w:r>
          </w:p>
        </w:tc>
        <w:tc>
          <w:tcPr>
            <w:tcW w:w="1207" w:type="dxa"/>
          </w:tcPr>
          <w:p w14:paraId="2BE8DF01" w14:textId="77777777" w:rsidR="005B1ACA" w:rsidRDefault="005B1ACA" w:rsidP="005B1ACA">
            <w:pPr>
              <w:pStyle w:val="TAC"/>
            </w:pPr>
            <w:r>
              <w:t>10</w:t>
            </w:r>
          </w:p>
        </w:tc>
      </w:tr>
      <w:tr w:rsidR="005B1ACA" w14:paraId="1AD94031" w14:textId="77777777" w:rsidTr="005B1ACA">
        <w:trPr>
          <w:cantSplit/>
          <w:jc w:val="center"/>
        </w:trPr>
        <w:tc>
          <w:tcPr>
            <w:tcW w:w="2686" w:type="dxa"/>
          </w:tcPr>
          <w:p w14:paraId="1F796AEB" w14:textId="77777777" w:rsidR="005B1ACA" w:rsidRDefault="005B1ACA" w:rsidP="005B1ACA">
            <w:pPr>
              <w:pStyle w:val="TAC"/>
            </w:pPr>
            <w:r>
              <w:rPr>
                <w:rFonts w:hint="eastAsia"/>
              </w:rPr>
              <w:t>15</w:t>
            </w:r>
          </w:p>
        </w:tc>
        <w:tc>
          <w:tcPr>
            <w:tcW w:w="1207" w:type="dxa"/>
          </w:tcPr>
          <w:p w14:paraId="10076B80" w14:textId="77777777" w:rsidR="005B1ACA" w:rsidRDefault="005B1ACA" w:rsidP="005B1ACA">
            <w:pPr>
              <w:pStyle w:val="TAC"/>
            </w:pPr>
            <w:r>
              <w:t>18.5</w:t>
            </w:r>
          </w:p>
        </w:tc>
        <w:tc>
          <w:tcPr>
            <w:tcW w:w="1207" w:type="dxa"/>
          </w:tcPr>
          <w:p w14:paraId="07B3D4D6" w14:textId="77777777" w:rsidR="005B1ACA" w:rsidRDefault="005B1ACA" w:rsidP="005B1ACA">
            <w:pPr>
              <w:pStyle w:val="TAC"/>
            </w:pPr>
            <w:r>
              <w:t>15.3</w:t>
            </w:r>
          </w:p>
        </w:tc>
        <w:tc>
          <w:tcPr>
            <w:tcW w:w="1207" w:type="dxa"/>
          </w:tcPr>
          <w:p w14:paraId="18F8C639" w14:textId="77777777" w:rsidR="005B1ACA" w:rsidRDefault="005B1ACA" w:rsidP="005B1ACA">
            <w:pPr>
              <w:pStyle w:val="TAC"/>
            </w:pPr>
            <w:r>
              <w:t>12.1</w:t>
            </w:r>
          </w:p>
        </w:tc>
      </w:tr>
      <w:tr w:rsidR="005B1ACA" w14:paraId="2E76288A" w14:textId="77777777" w:rsidTr="005B1ACA">
        <w:trPr>
          <w:cantSplit/>
          <w:jc w:val="center"/>
        </w:trPr>
        <w:tc>
          <w:tcPr>
            <w:tcW w:w="2686" w:type="dxa"/>
          </w:tcPr>
          <w:p w14:paraId="1B805638" w14:textId="77777777" w:rsidR="005B1ACA" w:rsidRDefault="005B1ACA" w:rsidP="005B1ACA">
            <w:pPr>
              <w:pStyle w:val="TAC"/>
            </w:pPr>
            <w:r>
              <w:rPr>
                <w:rFonts w:hint="eastAsia"/>
              </w:rPr>
              <w:t>20</w:t>
            </w:r>
          </w:p>
        </w:tc>
        <w:tc>
          <w:tcPr>
            <w:tcW w:w="1207" w:type="dxa"/>
          </w:tcPr>
          <w:p w14:paraId="25786196" w14:textId="77777777" w:rsidR="005B1ACA" w:rsidRDefault="005B1ACA" w:rsidP="005B1ACA">
            <w:pPr>
              <w:pStyle w:val="TAC"/>
            </w:pPr>
            <w:r>
              <w:t>19.8</w:t>
            </w:r>
          </w:p>
        </w:tc>
        <w:tc>
          <w:tcPr>
            <w:tcW w:w="1207" w:type="dxa"/>
          </w:tcPr>
          <w:p w14:paraId="164476A9" w14:textId="77777777" w:rsidR="005B1ACA" w:rsidRDefault="005B1ACA" w:rsidP="005B1ACA">
            <w:pPr>
              <w:pStyle w:val="TAC"/>
            </w:pPr>
            <w:r>
              <w:t>16.6</w:t>
            </w:r>
          </w:p>
        </w:tc>
        <w:tc>
          <w:tcPr>
            <w:tcW w:w="1207" w:type="dxa"/>
          </w:tcPr>
          <w:p w14:paraId="5B88E997" w14:textId="77777777" w:rsidR="005B1ACA" w:rsidRDefault="005B1ACA" w:rsidP="005B1ACA">
            <w:pPr>
              <w:pStyle w:val="TAC"/>
            </w:pPr>
            <w:r>
              <w:t>13.4</w:t>
            </w:r>
          </w:p>
        </w:tc>
      </w:tr>
    </w:tbl>
    <w:p w14:paraId="05FDF214" w14:textId="77777777" w:rsidR="005B1ACA" w:rsidRDefault="005B1ACA" w:rsidP="005B1ACA"/>
    <w:p w14:paraId="689649B2" w14:textId="3C1CDBC1" w:rsidR="00812390" w:rsidRDefault="005B1ACA" w:rsidP="002F7A87">
      <w:pPr>
        <w:pStyle w:val="NO"/>
        <w:rPr>
          <w:rFonts w:cs="v5.0.0"/>
        </w:rPr>
      </w:pPr>
      <w:r>
        <w:t>NOTE:</w:t>
      </w:r>
      <w:r>
        <w:tab/>
        <w:t>Additional test requirements for the Error Vector Magnitude (EVM) at t</w:t>
      </w:r>
      <w:r>
        <w:rPr>
          <w:rFonts w:cs="v5.0.0"/>
        </w:rPr>
        <w:t>he lower limit of the dynamic range are defined in clause 6.6.</w:t>
      </w:r>
    </w:p>
    <w:p w14:paraId="6504D5FF" w14:textId="77777777" w:rsidR="000D4975" w:rsidRDefault="000D4975" w:rsidP="000D4975">
      <w:pPr>
        <w:pStyle w:val="Heading5"/>
        <w:rPr>
          <w:lang w:eastAsia="sv-SE"/>
        </w:rPr>
      </w:pPr>
      <w:bookmarkStart w:id="24174" w:name="_Toc169533128"/>
      <w:bookmarkStart w:id="24175" w:name="_Toc171519729"/>
      <w:bookmarkStart w:id="24176" w:name="_Toc176539462"/>
      <w:bookmarkStart w:id="24177" w:name="_Toc192246760"/>
      <w:r>
        <w:rPr>
          <w:rFonts w:hint="eastAsia"/>
          <w:lang w:val="en-US" w:eastAsia="zh-CN"/>
        </w:rPr>
        <w:t>9</w:t>
      </w:r>
      <w:r>
        <w:rPr>
          <w:lang w:eastAsia="sv-SE"/>
        </w:rPr>
        <w:t>.4.3.5.2</w:t>
      </w:r>
      <w:r>
        <w:rPr>
          <w:lang w:eastAsia="sv-SE"/>
        </w:rPr>
        <w:tab/>
      </w:r>
      <w:r>
        <w:rPr>
          <w:rFonts w:hint="eastAsia"/>
          <w:i/>
          <w:iCs/>
          <w:lang w:val="en-US" w:eastAsia="zh-CN"/>
        </w:rPr>
        <w:t>SAN</w:t>
      </w:r>
      <w:r>
        <w:rPr>
          <w:i/>
          <w:lang w:eastAsia="sv-SE"/>
        </w:rPr>
        <w:t xml:space="preserve"> type 2-O</w:t>
      </w:r>
      <w:bookmarkEnd w:id="24174"/>
      <w:bookmarkEnd w:id="24175"/>
      <w:bookmarkEnd w:id="24176"/>
      <w:bookmarkEnd w:id="24177"/>
    </w:p>
    <w:p w14:paraId="059277D9" w14:textId="77777777" w:rsidR="000D4975" w:rsidRPr="00931575" w:rsidRDefault="000D4975" w:rsidP="000D4975">
      <w:r>
        <w:t>OTA total power dynamic range minimum requirement for SAN</w:t>
      </w:r>
      <w:r>
        <w:rPr>
          <w:i/>
        </w:rPr>
        <w:t xml:space="preserve"> type 2-O</w:t>
      </w:r>
      <w:r>
        <w:t xml:space="preserve"> is specified such as for each NR carrier it shall be larger than or equal to the levels specified in table 9.4.3.5.2-1.</w:t>
      </w:r>
    </w:p>
    <w:p w14:paraId="5F0C7BFF" w14:textId="77777777" w:rsidR="000D4975" w:rsidRPr="00931575" w:rsidRDefault="000D4975" w:rsidP="000D4975">
      <w:pPr>
        <w:pStyle w:val="TH"/>
      </w:pPr>
      <w:r w:rsidRPr="00931575">
        <w:t xml:space="preserve">Table </w:t>
      </w:r>
      <w:r>
        <w:t>9</w:t>
      </w:r>
      <w:r w:rsidRPr="00931575">
        <w:t>.4.3.5.2-</w:t>
      </w:r>
      <w:r>
        <w:t>1</w:t>
      </w:r>
      <w:r w:rsidRPr="00931575">
        <w:t xml:space="preserve">: </w:t>
      </w:r>
      <w:r>
        <w:t>Minimum requirement for SAN</w:t>
      </w:r>
      <w:r>
        <w:rPr>
          <w:i/>
        </w:rPr>
        <w:t xml:space="preserve"> type 2-O</w:t>
      </w:r>
      <w:r>
        <w:t xml:space="preserve"> total power dynamic range</w:t>
      </w:r>
    </w:p>
    <w:tbl>
      <w:tblPr>
        <w:tblW w:w="0" w:type="auto"/>
        <w:jc w:val="center"/>
        <w:tblLayout w:type="fixed"/>
        <w:tblLook w:val="0600" w:firstRow="0" w:lastRow="0" w:firstColumn="0" w:lastColumn="0" w:noHBand="1" w:noVBand="1"/>
      </w:tblPr>
      <w:tblGrid>
        <w:gridCol w:w="1077"/>
        <w:gridCol w:w="837"/>
        <w:gridCol w:w="937"/>
        <w:gridCol w:w="937"/>
        <w:gridCol w:w="937"/>
      </w:tblGrid>
      <w:tr w:rsidR="000D4975" w:rsidRPr="00931575" w14:paraId="3678DD15" w14:textId="77777777" w:rsidTr="00553422">
        <w:trPr>
          <w:cantSplit/>
          <w:jc w:val="center"/>
        </w:trPr>
        <w:tc>
          <w:tcPr>
            <w:tcW w:w="1077" w:type="dxa"/>
            <w:tcBorders>
              <w:top w:val="single" w:sz="4" w:space="0" w:color="auto"/>
              <w:left w:val="single" w:sz="4" w:space="0" w:color="auto"/>
              <w:right w:val="single" w:sz="4" w:space="0" w:color="auto"/>
            </w:tcBorders>
            <w:shd w:val="clear" w:color="auto" w:fill="auto"/>
            <w:hideMark/>
          </w:tcPr>
          <w:p w14:paraId="7CFDE05E" w14:textId="77777777" w:rsidR="000D4975" w:rsidRPr="00931575" w:rsidRDefault="000D4975" w:rsidP="00553422">
            <w:pPr>
              <w:pStyle w:val="TAH"/>
            </w:pPr>
            <w:r w:rsidRPr="00931575">
              <w:t>SCS</w:t>
            </w:r>
          </w:p>
        </w:tc>
        <w:tc>
          <w:tcPr>
            <w:tcW w:w="837" w:type="dxa"/>
            <w:tcBorders>
              <w:top w:val="single" w:sz="4" w:space="0" w:color="auto"/>
              <w:left w:val="nil"/>
              <w:bottom w:val="single" w:sz="4" w:space="0" w:color="auto"/>
              <w:right w:val="single" w:sz="4" w:space="0" w:color="auto"/>
            </w:tcBorders>
            <w:shd w:val="clear" w:color="auto" w:fill="auto"/>
            <w:hideMark/>
          </w:tcPr>
          <w:p w14:paraId="32956438" w14:textId="77777777" w:rsidR="000D4975" w:rsidRPr="00931575" w:rsidRDefault="000D4975" w:rsidP="00553422">
            <w:pPr>
              <w:pStyle w:val="TAH"/>
            </w:pPr>
            <w:r w:rsidRPr="00931575">
              <w:t>50 MHz</w:t>
            </w:r>
          </w:p>
        </w:tc>
        <w:tc>
          <w:tcPr>
            <w:tcW w:w="937" w:type="dxa"/>
            <w:tcBorders>
              <w:top w:val="single" w:sz="4" w:space="0" w:color="auto"/>
              <w:left w:val="nil"/>
              <w:bottom w:val="single" w:sz="4" w:space="0" w:color="auto"/>
              <w:right w:val="single" w:sz="4" w:space="0" w:color="auto"/>
            </w:tcBorders>
            <w:shd w:val="clear" w:color="auto" w:fill="auto"/>
            <w:hideMark/>
          </w:tcPr>
          <w:p w14:paraId="28328BBE" w14:textId="77777777" w:rsidR="000D4975" w:rsidRPr="00931575" w:rsidRDefault="000D4975" w:rsidP="00553422">
            <w:pPr>
              <w:pStyle w:val="TAH"/>
            </w:pPr>
            <w:r w:rsidRPr="00931575">
              <w:t>100 MHz</w:t>
            </w:r>
          </w:p>
        </w:tc>
        <w:tc>
          <w:tcPr>
            <w:tcW w:w="937" w:type="dxa"/>
            <w:tcBorders>
              <w:top w:val="single" w:sz="4" w:space="0" w:color="auto"/>
              <w:left w:val="nil"/>
              <w:bottom w:val="single" w:sz="4" w:space="0" w:color="auto"/>
              <w:right w:val="single" w:sz="4" w:space="0" w:color="auto"/>
            </w:tcBorders>
            <w:shd w:val="clear" w:color="auto" w:fill="auto"/>
            <w:hideMark/>
          </w:tcPr>
          <w:p w14:paraId="3627B1DE" w14:textId="77777777" w:rsidR="000D4975" w:rsidRPr="00931575" w:rsidRDefault="000D4975" w:rsidP="00553422">
            <w:pPr>
              <w:pStyle w:val="TAH"/>
            </w:pPr>
            <w:r w:rsidRPr="00931575">
              <w:t>200 MHz</w:t>
            </w:r>
          </w:p>
        </w:tc>
        <w:tc>
          <w:tcPr>
            <w:tcW w:w="937" w:type="dxa"/>
            <w:tcBorders>
              <w:top w:val="single" w:sz="4" w:space="0" w:color="auto"/>
              <w:left w:val="nil"/>
              <w:bottom w:val="single" w:sz="4" w:space="0" w:color="auto"/>
              <w:right w:val="single" w:sz="4" w:space="0" w:color="auto"/>
            </w:tcBorders>
            <w:shd w:val="clear" w:color="auto" w:fill="auto"/>
            <w:hideMark/>
          </w:tcPr>
          <w:p w14:paraId="2BDF742E" w14:textId="77777777" w:rsidR="000D4975" w:rsidRPr="00931575" w:rsidRDefault="000D4975" w:rsidP="00553422">
            <w:pPr>
              <w:pStyle w:val="TAH"/>
            </w:pPr>
            <w:r w:rsidRPr="00931575">
              <w:t>400 MHz</w:t>
            </w:r>
          </w:p>
        </w:tc>
      </w:tr>
      <w:tr w:rsidR="000D4975" w:rsidRPr="00931575" w14:paraId="3CFBF18D" w14:textId="77777777" w:rsidTr="00553422">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55C63656" w14:textId="77777777" w:rsidR="000D4975" w:rsidRPr="00931575" w:rsidRDefault="000D4975" w:rsidP="00553422">
            <w:pPr>
              <w:pStyle w:val="TAH"/>
            </w:pPr>
            <w:r w:rsidRPr="00931575">
              <w:t>(kHz)</w:t>
            </w: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301F5490" w14:textId="77777777" w:rsidR="000D4975" w:rsidRPr="00931575" w:rsidRDefault="000D4975" w:rsidP="00553422">
            <w:pPr>
              <w:pStyle w:val="TAH"/>
            </w:pPr>
            <w:r w:rsidRPr="00931575">
              <w:t>OTA total power dynamic range (dB)</w:t>
            </w:r>
          </w:p>
        </w:tc>
      </w:tr>
      <w:tr w:rsidR="000D4975" w:rsidRPr="00931575" w14:paraId="5ECA5CD1" w14:textId="77777777" w:rsidTr="00553422">
        <w:trPr>
          <w:cantSplit/>
          <w:jc w:val="center"/>
        </w:trPr>
        <w:tc>
          <w:tcPr>
            <w:tcW w:w="1077" w:type="dxa"/>
            <w:tcBorders>
              <w:top w:val="nil"/>
              <w:left w:val="single" w:sz="4" w:space="0" w:color="auto"/>
              <w:bottom w:val="single" w:sz="4" w:space="0" w:color="auto"/>
              <w:right w:val="single" w:sz="4" w:space="0" w:color="auto"/>
            </w:tcBorders>
            <w:hideMark/>
          </w:tcPr>
          <w:p w14:paraId="286E94E0" w14:textId="77777777" w:rsidR="000D4975" w:rsidRPr="00931575" w:rsidRDefault="000D4975" w:rsidP="00553422">
            <w:pPr>
              <w:pStyle w:val="TAC"/>
            </w:pPr>
            <w:r>
              <w:t>60</w:t>
            </w:r>
          </w:p>
        </w:tc>
        <w:tc>
          <w:tcPr>
            <w:tcW w:w="837" w:type="dxa"/>
            <w:tcBorders>
              <w:top w:val="nil"/>
              <w:left w:val="nil"/>
              <w:bottom w:val="single" w:sz="4" w:space="0" w:color="auto"/>
              <w:right w:val="single" w:sz="4" w:space="0" w:color="auto"/>
            </w:tcBorders>
            <w:hideMark/>
          </w:tcPr>
          <w:p w14:paraId="3552295F" w14:textId="77777777" w:rsidR="000D4975" w:rsidRPr="00931575" w:rsidRDefault="000D4975" w:rsidP="00553422">
            <w:pPr>
              <w:pStyle w:val="TAC"/>
            </w:pPr>
            <w:r>
              <w:t>17.7</w:t>
            </w:r>
          </w:p>
        </w:tc>
        <w:tc>
          <w:tcPr>
            <w:tcW w:w="937" w:type="dxa"/>
            <w:tcBorders>
              <w:top w:val="nil"/>
              <w:left w:val="nil"/>
              <w:bottom w:val="single" w:sz="4" w:space="0" w:color="auto"/>
              <w:right w:val="single" w:sz="4" w:space="0" w:color="auto"/>
            </w:tcBorders>
            <w:hideMark/>
          </w:tcPr>
          <w:p w14:paraId="2C09ECBE" w14:textId="77777777" w:rsidR="000D4975" w:rsidRPr="00931575" w:rsidRDefault="000D4975" w:rsidP="00553422">
            <w:pPr>
              <w:pStyle w:val="TAC"/>
            </w:pPr>
            <w:r>
              <w:t>20.8</w:t>
            </w:r>
          </w:p>
        </w:tc>
        <w:tc>
          <w:tcPr>
            <w:tcW w:w="937" w:type="dxa"/>
            <w:tcBorders>
              <w:top w:val="nil"/>
              <w:left w:val="nil"/>
              <w:bottom w:val="single" w:sz="4" w:space="0" w:color="auto"/>
              <w:right w:val="single" w:sz="4" w:space="0" w:color="auto"/>
            </w:tcBorders>
            <w:hideMark/>
          </w:tcPr>
          <w:p w14:paraId="13CBF697" w14:textId="77777777" w:rsidR="000D4975" w:rsidRPr="00931575" w:rsidRDefault="000D4975" w:rsidP="00553422">
            <w:pPr>
              <w:pStyle w:val="TAC"/>
            </w:pPr>
            <w:r>
              <w:t>23.8</w:t>
            </w:r>
          </w:p>
        </w:tc>
        <w:tc>
          <w:tcPr>
            <w:tcW w:w="937" w:type="dxa"/>
            <w:tcBorders>
              <w:top w:val="nil"/>
              <w:left w:val="nil"/>
              <w:bottom w:val="single" w:sz="4" w:space="0" w:color="auto"/>
              <w:right w:val="single" w:sz="4" w:space="0" w:color="auto"/>
            </w:tcBorders>
            <w:hideMark/>
          </w:tcPr>
          <w:p w14:paraId="12BFAFDD" w14:textId="77777777" w:rsidR="000D4975" w:rsidRPr="00931575" w:rsidRDefault="000D4975" w:rsidP="00553422">
            <w:pPr>
              <w:pStyle w:val="TAC"/>
            </w:pPr>
            <w:r>
              <w:rPr>
                <w:rFonts w:cs="Arial"/>
                <w:szCs w:val="18"/>
              </w:rPr>
              <w:t>N/A</w:t>
            </w:r>
          </w:p>
        </w:tc>
      </w:tr>
      <w:tr w:rsidR="000D4975" w:rsidRPr="00931575" w14:paraId="299F374A" w14:textId="77777777" w:rsidTr="0055342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1457AC39" w14:textId="77777777" w:rsidR="000D4975" w:rsidRPr="00931575" w:rsidRDefault="000D4975" w:rsidP="00553422">
            <w:pPr>
              <w:pStyle w:val="TAC"/>
            </w:pPr>
            <w:r w:rsidRPr="00931575">
              <w:t>120</w:t>
            </w:r>
          </w:p>
        </w:tc>
        <w:tc>
          <w:tcPr>
            <w:tcW w:w="837" w:type="dxa"/>
            <w:tcBorders>
              <w:top w:val="nil"/>
              <w:left w:val="nil"/>
              <w:bottom w:val="single" w:sz="4" w:space="0" w:color="auto"/>
              <w:right w:val="single" w:sz="4" w:space="0" w:color="auto"/>
            </w:tcBorders>
            <w:shd w:val="clear" w:color="auto" w:fill="auto"/>
            <w:hideMark/>
          </w:tcPr>
          <w:p w14:paraId="0276C893" w14:textId="77777777" w:rsidR="000D4975" w:rsidRPr="00931575" w:rsidRDefault="000D4975" w:rsidP="00553422">
            <w:pPr>
              <w:pStyle w:val="TAC"/>
            </w:pPr>
            <w:r w:rsidRPr="00931575">
              <w:t>14.6</w:t>
            </w:r>
          </w:p>
        </w:tc>
        <w:tc>
          <w:tcPr>
            <w:tcW w:w="937" w:type="dxa"/>
            <w:tcBorders>
              <w:top w:val="nil"/>
              <w:left w:val="nil"/>
              <w:bottom w:val="single" w:sz="4" w:space="0" w:color="auto"/>
              <w:right w:val="single" w:sz="4" w:space="0" w:color="auto"/>
            </w:tcBorders>
            <w:shd w:val="clear" w:color="auto" w:fill="auto"/>
            <w:hideMark/>
          </w:tcPr>
          <w:p w14:paraId="21F955EB" w14:textId="77777777" w:rsidR="000D4975" w:rsidRPr="00931575" w:rsidRDefault="000D4975" w:rsidP="00553422">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7561D9C8" w14:textId="77777777" w:rsidR="000D4975" w:rsidRPr="00931575" w:rsidRDefault="000D4975" w:rsidP="00553422">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45ECD474" w14:textId="77777777" w:rsidR="000D4975" w:rsidRPr="00931575" w:rsidRDefault="000D4975" w:rsidP="00553422">
            <w:pPr>
              <w:pStyle w:val="TAC"/>
            </w:pPr>
            <w:r w:rsidRPr="00931575">
              <w:t>23.8</w:t>
            </w:r>
          </w:p>
        </w:tc>
      </w:tr>
    </w:tbl>
    <w:p w14:paraId="5C18E0DB" w14:textId="77777777" w:rsidR="000D4975" w:rsidRDefault="000D4975" w:rsidP="000D4975"/>
    <w:p w14:paraId="3B2088CC" w14:textId="41771CA2" w:rsidR="000D4975" w:rsidRDefault="000D4975" w:rsidP="000D4975">
      <w:pPr>
        <w:pStyle w:val="NO"/>
      </w:pPr>
      <w:r w:rsidRPr="00931575">
        <w:t>NOTE:</w:t>
      </w:r>
      <w:r w:rsidRPr="00931575">
        <w:tab/>
        <w:t>Additional test requirements for the EVM at the lower limit of the dynamic range are defined in clause 6.6.</w:t>
      </w:r>
    </w:p>
    <w:p w14:paraId="78B08A53" w14:textId="77777777" w:rsidR="00CA1BCB" w:rsidRPr="008C3753" w:rsidRDefault="00CA1BCB" w:rsidP="00CA1BCB">
      <w:pPr>
        <w:pStyle w:val="Heading3"/>
      </w:pPr>
      <w:bookmarkStart w:id="24178" w:name="_Toc192246761"/>
      <w:r>
        <w:t>9.4.4</w:t>
      </w:r>
      <w:r w:rsidRPr="008C3753">
        <w:tab/>
      </w:r>
      <w:r>
        <w:t xml:space="preserve">OTA </w:t>
      </w:r>
      <w:r w:rsidRPr="008C3753">
        <w:t>NB-IoT RB power dynamic range</w:t>
      </w:r>
      <w:r>
        <w:t xml:space="preserve"> for in-band operation</w:t>
      </w:r>
      <w:bookmarkEnd w:id="24178"/>
    </w:p>
    <w:p w14:paraId="27B79547" w14:textId="77777777" w:rsidR="00CA1BCB" w:rsidRPr="008C3753" w:rsidRDefault="00CA1BCB" w:rsidP="00CA1BCB">
      <w:pPr>
        <w:pStyle w:val="Heading4"/>
      </w:pPr>
      <w:bookmarkStart w:id="24179" w:name="_Toc192246762"/>
      <w:r>
        <w:t>9.4</w:t>
      </w:r>
      <w:r w:rsidRPr="008C3753">
        <w:t>.4.1</w:t>
      </w:r>
      <w:r w:rsidRPr="008C3753">
        <w:tab/>
        <w:t>Definition and applicability</w:t>
      </w:r>
      <w:bookmarkEnd w:id="24179"/>
    </w:p>
    <w:p w14:paraId="48E699D6" w14:textId="77777777" w:rsidR="00CA1BCB" w:rsidRPr="004E06DD" w:rsidRDefault="00CA1BCB" w:rsidP="00C414CF">
      <w:r w:rsidRPr="008C3753">
        <w:t xml:space="preserve">The </w:t>
      </w:r>
      <w:r>
        <w:t xml:space="preserve">OTA </w:t>
      </w:r>
      <w:r w:rsidRPr="008C3753">
        <w:t>NB-IoT RB power dynamic range (or NB-IoT power boosting)</w:t>
      </w:r>
      <w:r>
        <w:t xml:space="preserve"> for in-band operation</w:t>
      </w:r>
      <w:r w:rsidRPr="008C3753">
        <w:t xml:space="preserve"> is t</w:t>
      </w:r>
      <w:r w:rsidRPr="008C3753">
        <w:rPr>
          <w:rFonts w:cs="v5.0.0"/>
        </w:rPr>
        <w:t>he difference between the average power of NB-IoT</w:t>
      </w:r>
      <w:r w:rsidRPr="008C3753">
        <w:t xml:space="preserve"> REs (which occupy certain REs within a </w:t>
      </w:r>
      <w:r>
        <w:t>NR</w:t>
      </w:r>
      <w:r w:rsidRPr="008C3753">
        <w:t xml:space="preserve"> transmission bandwidth configuration plus 15 kHz at each edge but not within the NR minimum guard band GB</w:t>
      </w:r>
      <w:r w:rsidRPr="008C3753">
        <w:rPr>
          <w:vertAlign w:val="subscript"/>
        </w:rPr>
        <w:t>Channel</w:t>
      </w:r>
      <w:r w:rsidRPr="008C3753">
        <w:t xml:space="preserve">) and the average power over all </w:t>
      </w:r>
      <w:r w:rsidRPr="008C3753">
        <w:rPr>
          <w:rFonts w:eastAsia="MS Mincho"/>
        </w:rPr>
        <w:t xml:space="preserve">REs </w:t>
      </w:r>
      <w:r w:rsidRPr="008C3753">
        <w:t xml:space="preserve">(from </w:t>
      </w:r>
      <w:r w:rsidRPr="008C3753">
        <w:rPr>
          <w:rFonts w:eastAsia="MS Mincho"/>
        </w:rPr>
        <w:t xml:space="preserve">both </w:t>
      </w:r>
      <w:r w:rsidRPr="008C3753">
        <w:t>NB-IoT</w:t>
      </w:r>
      <w:r w:rsidRPr="008C3753">
        <w:rPr>
          <w:rFonts w:eastAsia="SimSun"/>
        </w:rPr>
        <w:t xml:space="preserve"> and the NR</w:t>
      </w:r>
      <w:r w:rsidRPr="008C3753">
        <w:t xml:space="preserve"> carrier containing the NB-IoT REs).</w:t>
      </w:r>
    </w:p>
    <w:p w14:paraId="51A886CD" w14:textId="77777777" w:rsidR="00CA1BCB" w:rsidRPr="008C3753" w:rsidRDefault="00CA1BCB" w:rsidP="00CA1BCB">
      <w:pPr>
        <w:pStyle w:val="Heading4"/>
      </w:pPr>
      <w:bookmarkStart w:id="24180" w:name="_Toc192246763"/>
      <w:r>
        <w:lastRenderedPageBreak/>
        <w:t>9.4</w:t>
      </w:r>
      <w:r w:rsidRPr="008C3753">
        <w:t>.4.2</w:t>
      </w:r>
      <w:r w:rsidRPr="008C3753">
        <w:tab/>
        <w:t>Minimum requirement</w:t>
      </w:r>
      <w:bookmarkEnd w:id="24180"/>
    </w:p>
    <w:p w14:paraId="49483B11" w14:textId="77777777" w:rsidR="00CA1BCB" w:rsidRPr="008C3753" w:rsidRDefault="00CA1BCB" w:rsidP="00CA1BCB">
      <w:r w:rsidRPr="008C3753">
        <w:t xml:space="preserve">The minimum requirement for </w:t>
      </w:r>
      <w:r>
        <w:rPr>
          <w:iCs/>
        </w:rPr>
        <w:t>SAN supporting NB-IoT operation in NTN NR in-band</w:t>
      </w:r>
      <w:r w:rsidRPr="008C3753">
        <w:t xml:space="preserve"> is in TS 38.10</w:t>
      </w:r>
      <w:r>
        <w:t>8</w:t>
      </w:r>
      <w:r w:rsidRPr="008C3753">
        <w:t> [2], clause </w:t>
      </w:r>
      <w:r>
        <w:t>9</w:t>
      </w:r>
      <w:r w:rsidRPr="008C3753">
        <w:t>.</w:t>
      </w:r>
      <w:r>
        <w:t>4</w:t>
      </w:r>
      <w:r w:rsidRPr="008C3753">
        <w:t>.4.2.</w:t>
      </w:r>
    </w:p>
    <w:p w14:paraId="730ED7C9" w14:textId="77777777" w:rsidR="00CA1BCB" w:rsidRPr="008C3753" w:rsidRDefault="00CA1BCB" w:rsidP="00CA1BCB">
      <w:pPr>
        <w:pStyle w:val="Heading4"/>
      </w:pPr>
      <w:bookmarkStart w:id="24181" w:name="_Toc192246764"/>
      <w:r>
        <w:t>9.4</w:t>
      </w:r>
      <w:r w:rsidRPr="008C3753">
        <w:t>.4.3</w:t>
      </w:r>
      <w:r w:rsidRPr="008C3753">
        <w:tab/>
        <w:t>Test purpose</w:t>
      </w:r>
      <w:bookmarkEnd w:id="24181"/>
    </w:p>
    <w:p w14:paraId="1B792758" w14:textId="77777777" w:rsidR="00CA1BCB" w:rsidRPr="008C3753" w:rsidRDefault="00CA1BCB" w:rsidP="00CA1BCB">
      <w:r w:rsidRPr="008C3753">
        <w:rPr>
          <w:rFonts w:eastAsia="MS P??" w:cs="v4.2.0"/>
        </w:rPr>
        <w:t>The test purpose is</w:t>
      </w:r>
      <w:r w:rsidRPr="008C3753">
        <w:rPr>
          <w:rFonts w:cs="v4.2.0"/>
        </w:rPr>
        <w:t xml:space="preserve"> to verify that the</w:t>
      </w:r>
      <w:r w:rsidRPr="008C3753">
        <w:t xml:space="preserve"> NB-IoT RB power dynamic range for NB-IoT operation in </w:t>
      </w:r>
      <w:r>
        <w:t xml:space="preserve">NTN </w:t>
      </w:r>
      <w:r w:rsidRPr="008C3753">
        <w:t xml:space="preserve">NR in-band </w:t>
      </w:r>
      <w:r w:rsidRPr="008C3753">
        <w:rPr>
          <w:rFonts w:cs="v4.2.0"/>
        </w:rPr>
        <w:t>is met as specified by the minimum requirement.</w:t>
      </w:r>
    </w:p>
    <w:p w14:paraId="11E70F0C" w14:textId="77777777" w:rsidR="00CA1BCB" w:rsidRPr="008C3753" w:rsidRDefault="00CA1BCB" w:rsidP="00CA1BCB">
      <w:pPr>
        <w:pStyle w:val="Heading4"/>
      </w:pPr>
      <w:bookmarkStart w:id="24182" w:name="_Toc192246765"/>
      <w:r>
        <w:t>9.4</w:t>
      </w:r>
      <w:r w:rsidRPr="008C3753">
        <w:t>.4.4</w:t>
      </w:r>
      <w:r w:rsidRPr="008C3753">
        <w:tab/>
        <w:t>Method of test</w:t>
      </w:r>
      <w:bookmarkEnd w:id="24182"/>
    </w:p>
    <w:p w14:paraId="6838FC0D" w14:textId="77777777" w:rsidR="00CA1BCB" w:rsidRPr="008C3753" w:rsidRDefault="00CA1BCB" w:rsidP="00CA1BCB">
      <w:pPr>
        <w:rPr>
          <w:rFonts w:cs="v4.2.0"/>
        </w:rPr>
      </w:pPr>
      <w:r w:rsidRPr="008C3753">
        <w:t>Requirement is tested together with operating band unwanted emissions test, as described in clause </w:t>
      </w:r>
      <w:r>
        <w:t>9.7</w:t>
      </w:r>
      <w:r w:rsidRPr="008C3753">
        <w:t>.4.</w:t>
      </w:r>
    </w:p>
    <w:p w14:paraId="6D2A5D81" w14:textId="77777777" w:rsidR="00CA1BCB" w:rsidRDefault="00CA1BCB" w:rsidP="00CA1BCB">
      <w:pPr>
        <w:pStyle w:val="Heading4"/>
      </w:pPr>
      <w:bookmarkStart w:id="24183" w:name="_Toc192246766"/>
      <w:r>
        <w:t>9.4</w:t>
      </w:r>
      <w:r w:rsidRPr="008C3753">
        <w:t>.4.5</w:t>
      </w:r>
      <w:r w:rsidRPr="008C3753">
        <w:tab/>
        <w:t>Test requirements</w:t>
      </w:r>
      <w:bookmarkEnd w:id="24183"/>
    </w:p>
    <w:p w14:paraId="0D521574" w14:textId="5F49362A" w:rsidR="00CA1BCB" w:rsidRPr="00B73BD4" w:rsidRDefault="00CA1BCB" w:rsidP="00CA1BCB">
      <w:pPr>
        <w:pStyle w:val="Heading5"/>
      </w:pPr>
      <w:bookmarkStart w:id="24184" w:name="_Toc192246767"/>
      <w:r>
        <w:t>9.4</w:t>
      </w:r>
      <w:r w:rsidRPr="008C3753">
        <w:t>.4.5</w:t>
      </w:r>
      <w:r>
        <w:t>.1</w:t>
      </w:r>
      <w:r w:rsidRPr="008C3753">
        <w:tab/>
      </w:r>
      <w:r w:rsidRPr="00B73BD4">
        <w:t>SAN type 1-O</w:t>
      </w:r>
      <w:bookmarkEnd w:id="24184"/>
    </w:p>
    <w:p w14:paraId="210DB2B9" w14:textId="77777777" w:rsidR="00CA1BCB" w:rsidRPr="008C3753" w:rsidRDefault="00CA1BCB" w:rsidP="00C414CF">
      <w:pPr>
        <w:rPr>
          <w:rFonts w:eastAsia="SimSun"/>
        </w:rPr>
      </w:pPr>
      <w:r w:rsidRPr="008C3753">
        <w:rPr>
          <w:rFonts w:eastAsia="SimSun"/>
        </w:rPr>
        <w:t xml:space="preserve">NB-IoT RB power dynamic range </w:t>
      </w:r>
      <w:r w:rsidRPr="008C3753">
        <w:t xml:space="preserve">for NB-IoT operation in </w:t>
      </w:r>
      <w:r>
        <w:t xml:space="preserve">NTN </w:t>
      </w:r>
      <w:r w:rsidRPr="008C3753">
        <w:t>NR in-band</w:t>
      </w:r>
      <w:r w:rsidRPr="008C3753">
        <w:rPr>
          <w:rFonts w:eastAsia="SimSun"/>
        </w:rPr>
        <w:t xml:space="preserve"> </w:t>
      </w:r>
      <w:r>
        <w:rPr>
          <w:rFonts w:eastAsia="SimSun"/>
        </w:rPr>
        <w:t xml:space="preserve">or guard band </w:t>
      </w:r>
      <w:r w:rsidRPr="008C3753">
        <w:rPr>
          <w:rFonts w:eastAsia="SimSun"/>
        </w:rPr>
        <w:t xml:space="preserve">shall be larger than or equal to the level specified in Table </w:t>
      </w:r>
      <w:r>
        <w:rPr>
          <w:rFonts w:eastAsia="SimSun"/>
        </w:rPr>
        <w:t>9.4</w:t>
      </w:r>
      <w:r w:rsidRPr="008C3753">
        <w:rPr>
          <w:rFonts w:eastAsia="SimSun"/>
        </w:rPr>
        <w:t xml:space="preserve">.4.5-1 or the </w:t>
      </w:r>
      <w:r w:rsidRPr="008C3753">
        <w:t xml:space="preserve">NB-IoT power dynamic range declared by the </w:t>
      </w:r>
      <w:r>
        <w:t>SAN</w:t>
      </w:r>
      <w:r w:rsidRPr="008C3753">
        <w:t xml:space="preserve"> manufacturer (D</w:t>
      </w:r>
      <w:r>
        <w:t>63</w:t>
      </w:r>
      <w:r w:rsidRPr="008C3753">
        <w:t>)</w:t>
      </w:r>
      <w:r w:rsidRPr="008C3753">
        <w:rPr>
          <w:rFonts w:eastAsia="SimSun"/>
        </w:rPr>
        <w:t>. This power dynamic range level is only required for one NB-IoT RB.</w:t>
      </w:r>
    </w:p>
    <w:p w14:paraId="258E23CC" w14:textId="77777777" w:rsidR="00CA1BCB" w:rsidRPr="008C3753" w:rsidRDefault="00CA1BCB" w:rsidP="00CA1BCB">
      <w:pPr>
        <w:pStyle w:val="TH"/>
      </w:pPr>
      <w:r w:rsidRPr="008C3753">
        <w:t xml:space="preserve">Table </w:t>
      </w:r>
      <w:r>
        <w:t>9.4</w:t>
      </w:r>
      <w:r w:rsidRPr="008C3753">
        <w:t xml:space="preserve">.4.5-1: NB-IoT RB power dynamic range for NB-IoT operation in </w:t>
      </w:r>
      <w:r>
        <w:t xml:space="preserve">NTN </w:t>
      </w:r>
      <w:r w:rsidRPr="008C3753">
        <w:t>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CA1BCB" w:rsidRPr="008C3753" w14:paraId="11C87639" w14:textId="77777777" w:rsidTr="003848EA">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5900129D" w14:textId="77777777" w:rsidR="00CA1BCB" w:rsidRPr="008C3753" w:rsidRDefault="00CA1BCB" w:rsidP="003848EA">
            <w:pPr>
              <w:pStyle w:val="TAH"/>
              <w:rPr>
                <w:lang w:val="fr-FR"/>
              </w:rPr>
            </w:pPr>
            <w:r>
              <w:rPr>
                <w:lang w:val="fr-FR"/>
              </w:rPr>
              <w:t>SAN</w:t>
            </w:r>
            <w:r w:rsidRPr="008C3753">
              <w:rPr>
                <w:lang w:val="fr-FR"/>
              </w:rPr>
              <w:t xml:space="preserve"> channel bandwidth (MHz)</w:t>
            </w:r>
          </w:p>
        </w:tc>
        <w:tc>
          <w:tcPr>
            <w:tcW w:w="4817" w:type="dxa"/>
            <w:tcBorders>
              <w:top w:val="single" w:sz="4" w:space="0" w:color="auto"/>
              <w:left w:val="single" w:sz="4" w:space="0" w:color="auto"/>
              <w:bottom w:val="single" w:sz="4" w:space="0" w:color="auto"/>
              <w:right w:val="single" w:sz="4" w:space="0" w:color="auto"/>
            </w:tcBorders>
            <w:hideMark/>
          </w:tcPr>
          <w:p w14:paraId="72D6F224" w14:textId="77777777" w:rsidR="00CA1BCB" w:rsidRPr="00BE2DD3" w:rsidRDefault="00CA1BCB" w:rsidP="003848EA">
            <w:pPr>
              <w:pStyle w:val="TAH"/>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3B143881" w14:textId="77777777" w:rsidR="00CA1BCB" w:rsidRPr="00BE2DD3" w:rsidRDefault="00CA1BCB" w:rsidP="003848EA">
            <w:pPr>
              <w:pStyle w:val="TAH"/>
            </w:pPr>
            <w:r w:rsidRPr="008C3753">
              <w:t>NB-IoT RB power dynamic range (dB)</w:t>
            </w:r>
          </w:p>
        </w:tc>
      </w:tr>
      <w:tr w:rsidR="00CA1BCB" w:rsidRPr="008C3753" w14:paraId="31839E79" w14:textId="77777777" w:rsidTr="003848EA">
        <w:trPr>
          <w:cantSplit/>
          <w:jc w:val="center"/>
        </w:trPr>
        <w:tc>
          <w:tcPr>
            <w:tcW w:w="1701" w:type="dxa"/>
            <w:tcBorders>
              <w:top w:val="single" w:sz="4" w:space="0" w:color="auto"/>
              <w:left w:val="single" w:sz="4" w:space="0" w:color="auto"/>
              <w:bottom w:val="single" w:sz="4" w:space="0" w:color="auto"/>
              <w:right w:val="single" w:sz="4" w:space="0" w:color="auto"/>
            </w:tcBorders>
          </w:tcPr>
          <w:p w14:paraId="526C1583" w14:textId="77777777" w:rsidR="00CA1BCB" w:rsidRPr="008C3753" w:rsidRDefault="00CA1BCB" w:rsidP="003848EA">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7823442" w14:textId="77777777" w:rsidR="00CA1BCB" w:rsidRPr="008C3753" w:rsidRDefault="00CA1BCB" w:rsidP="003848EA">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791B9081" w14:textId="77777777" w:rsidR="00CA1BCB" w:rsidRPr="008C3753" w:rsidRDefault="00CA1BCB" w:rsidP="003848EA">
            <w:pPr>
              <w:pStyle w:val="TAL"/>
              <w:jc w:val="center"/>
              <w:rPr>
                <w:lang w:val="fr-FR"/>
              </w:rPr>
            </w:pPr>
            <w:r w:rsidRPr="008C3753">
              <w:rPr>
                <w:lang w:val="fr-FR"/>
              </w:rPr>
              <w:t>+5.6</w:t>
            </w:r>
          </w:p>
        </w:tc>
      </w:tr>
      <w:tr w:rsidR="00CA1BCB" w:rsidRPr="008C3753" w14:paraId="02DA3063" w14:textId="77777777" w:rsidTr="003848EA">
        <w:trPr>
          <w:cantSplit/>
          <w:jc w:val="center"/>
        </w:trPr>
        <w:tc>
          <w:tcPr>
            <w:tcW w:w="1701" w:type="dxa"/>
            <w:tcBorders>
              <w:top w:val="single" w:sz="4" w:space="0" w:color="auto"/>
              <w:left w:val="single" w:sz="4" w:space="0" w:color="auto"/>
              <w:bottom w:val="nil"/>
              <w:right w:val="single" w:sz="4" w:space="0" w:color="auto"/>
            </w:tcBorders>
          </w:tcPr>
          <w:p w14:paraId="21635A4E" w14:textId="77777777" w:rsidR="00CA1BCB" w:rsidRPr="008C3753" w:rsidRDefault="00CA1BCB" w:rsidP="003848EA">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7B8C2DB6" w14:textId="77777777" w:rsidR="00CA1BCB" w:rsidRPr="00BE2DD3" w:rsidRDefault="00CA1BCB" w:rsidP="003848EA">
            <w:pPr>
              <w:pStyle w:val="TAL"/>
              <w:jc w:val="cente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BC294FB" w14:textId="77777777" w:rsidR="00CA1BCB" w:rsidRPr="008C3753" w:rsidRDefault="00CA1BCB" w:rsidP="003848EA">
            <w:pPr>
              <w:pStyle w:val="TAL"/>
              <w:jc w:val="center"/>
              <w:rPr>
                <w:lang w:val="fr-FR"/>
              </w:rPr>
            </w:pPr>
            <w:r w:rsidRPr="008C3753">
              <w:rPr>
                <w:lang w:val="fr-FR"/>
              </w:rPr>
              <w:t>+5.6</w:t>
            </w:r>
          </w:p>
        </w:tc>
      </w:tr>
      <w:tr w:rsidR="00CA1BCB" w:rsidRPr="008C3753" w14:paraId="0C388E86" w14:textId="77777777" w:rsidTr="003848EA">
        <w:trPr>
          <w:cantSplit/>
          <w:jc w:val="center"/>
        </w:trPr>
        <w:tc>
          <w:tcPr>
            <w:tcW w:w="1701" w:type="dxa"/>
            <w:tcBorders>
              <w:top w:val="nil"/>
              <w:left w:val="single" w:sz="4" w:space="0" w:color="auto"/>
              <w:bottom w:val="single" w:sz="4" w:space="0" w:color="auto"/>
              <w:right w:val="single" w:sz="4" w:space="0" w:color="auto"/>
            </w:tcBorders>
          </w:tcPr>
          <w:p w14:paraId="077EF938" w14:textId="77777777" w:rsidR="00CA1BCB" w:rsidRPr="008C3753" w:rsidRDefault="00CA1BCB" w:rsidP="003848EA">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2D2B961D" w14:textId="77777777" w:rsidR="00CA1BCB" w:rsidRPr="008C3753" w:rsidRDefault="00CA1BCB" w:rsidP="003848EA">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7C2AACEA" w14:textId="77777777" w:rsidR="00CA1BCB" w:rsidRPr="008C3753" w:rsidRDefault="00CA1BCB" w:rsidP="003848EA">
            <w:pPr>
              <w:pStyle w:val="TAL"/>
              <w:jc w:val="center"/>
              <w:rPr>
                <w:lang w:val="fr-FR"/>
              </w:rPr>
            </w:pPr>
            <w:r w:rsidRPr="008C3753">
              <w:rPr>
                <w:lang w:val="fr-FR"/>
              </w:rPr>
              <w:t>+2.6</w:t>
            </w:r>
          </w:p>
        </w:tc>
      </w:tr>
      <w:tr w:rsidR="00CA1BCB" w:rsidRPr="008C3753" w14:paraId="660742C9" w14:textId="77777777" w:rsidTr="003848EA">
        <w:trPr>
          <w:cantSplit/>
          <w:jc w:val="center"/>
        </w:trPr>
        <w:tc>
          <w:tcPr>
            <w:tcW w:w="1701" w:type="dxa"/>
            <w:tcBorders>
              <w:top w:val="single" w:sz="4" w:space="0" w:color="auto"/>
              <w:left w:val="single" w:sz="4" w:space="0" w:color="auto"/>
              <w:bottom w:val="nil"/>
              <w:right w:val="single" w:sz="4" w:space="0" w:color="auto"/>
            </w:tcBorders>
          </w:tcPr>
          <w:p w14:paraId="70C07023" w14:textId="77777777" w:rsidR="00CA1BCB" w:rsidRPr="008C3753" w:rsidRDefault="00CA1BCB" w:rsidP="003848EA">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219AD72B" w14:textId="77777777" w:rsidR="00CA1BCB" w:rsidRPr="00BE2DD3" w:rsidRDefault="00CA1BCB" w:rsidP="003848EA">
            <w:pPr>
              <w:pStyle w:val="TAL"/>
              <w:jc w:val="cente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4C3D4830" w14:textId="77777777" w:rsidR="00CA1BCB" w:rsidRPr="008C3753" w:rsidRDefault="00CA1BCB" w:rsidP="003848EA">
            <w:pPr>
              <w:pStyle w:val="TAL"/>
              <w:jc w:val="center"/>
              <w:rPr>
                <w:lang w:val="fr-FR"/>
              </w:rPr>
            </w:pPr>
            <w:r w:rsidRPr="008C3753">
              <w:rPr>
                <w:lang w:val="fr-FR"/>
              </w:rPr>
              <w:t>+5.6</w:t>
            </w:r>
          </w:p>
        </w:tc>
      </w:tr>
      <w:tr w:rsidR="00CA1BCB" w:rsidRPr="008C3753" w14:paraId="6244E20B" w14:textId="77777777" w:rsidTr="003848EA">
        <w:trPr>
          <w:cantSplit/>
          <w:jc w:val="center"/>
        </w:trPr>
        <w:tc>
          <w:tcPr>
            <w:tcW w:w="1701" w:type="dxa"/>
            <w:tcBorders>
              <w:top w:val="nil"/>
              <w:left w:val="single" w:sz="4" w:space="0" w:color="auto"/>
              <w:bottom w:val="single" w:sz="4" w:space="0" w:color="auto"/>
              <w:right w:val="single" w:sz="4" w:space="0" w:color="auto"/>
            </w:tcBorders>
          </w:tcPr>
          <w:p w14:paraId="3F9A01B2" w14:textId="77777777" w:rsidR="00CA1BCB" w:rsidRPr="008C3753" w:rsidRDefault="00CA1BCB" w:rsidP="003848EA">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23FD9FE" w14:textId="77777777" w:rsidR="00CA1BCB" w:rsidRPr="008C3753" w:rsidRDefault="00CA1BCB" w:rsidP="003848EA">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369A8DF6" w14:textId="77777777" w:rsidR="00CA1BCB" w:rsidRPr="008C3753" w:rsidRDefault="00CA1BCB" w:rsidP="003848EA">
            <w:pPr>
              <w:pStyle w:val="TAL"/>
              <w:jc w:val="center"/>
              <w:rPr>
                <w:lang w:val="fr-FR"/>
              </w:rPr>
            </w:pPr>
            <w:r w:rsidRPr="008C3753">
              <w:rPr>
                <w:lang w:val="fr-FR"/>
              </w:rPr>
              <w:t>+2.6</w:t>
            </w:r>
          </w:p>
        </w:tc>
      </w:tr>
    </w:tbl>
    <w:p w14:paraId="251B52D1" w14:textId="77777777" w:rsidR="00CA1BCB" w:rsidRPr="005B1ACA" w:rsidRDefault="00CA1BCB" w:rsidP="00CA1BCB">
      <w:pPr>
        <w:rPr>
          <w:lang w:eastAsia="zh-CN"/>
        </w:rPr>
      </w:pPr>
    </w:p>
    <w:p w14:paraId="68961F82" w14:textId="6286A1AE" w:rsidR="00812390" w:rsidRDefault="00812390" w:rsidP="00812390">
      <w:pPr>
        <w:pStyle w:val="Heading2"/>
        <w:rPr>
          <w:lang w:eastAsia="zh-CN"/>
        </w:rPr>
      </w:pPr>
      <w:bookmarkStart w:id="24185" w:name="_Toc120544930"/>
      <w:bookmarkStart w:id="24186" w:name="_Toc120545285"/>
      <w:bookmarkStart w:id="24187" w:name="_Toc120545901"/>
      <w:bookmarkStart w:id="24188" w:name="_Toc120606805"/>
      <w:bookmarkStart w:id="24189" w:name="_Toc120607159"/>
      <w:bookmarkStart w:id="24190" w:name="_Toc120607516"/>
      <w:bookmarkStart w:id="24191" w:name="_Toc120607879"/>
      <w:bookmarkStart w:id="24192" w:name="_Toc120608244"/>
      <w:bookmarkStart w:id="24193" w:name="_Toc120608624"/>
      <w:bookmarkStart w:id="24194" w:name="_Toc120609004"/>
      <w:bookmarkStart w:id="24195" w:name="_Toc120609395"/>
      <w:bookmarkStart w:id="24196" w:name="_Toc120609786"/>
      <w:bookmarkStart w:id="24197" w:name="_Toc120610187"/>
      <w:bookmarkStart w:id="24198" w:name="_Toc120610940"/>
      <w:bookmarkStart w:id="24199" w:name="_Toc120611349"/>
      <w:bookmarkStart w:id="24200" w:name="_Toc120611767"/>
      <w:bookmarkStart w:id="24201" w:name="_Toc120612187"/>
      <w:bookmarkStart w:id="24202" w:name="_Toc120612614"/>
      <w:bookmarkStart w:id="24203" w:name="_Toc120613043"/>
      <w:bookmarkStart w:id="24204" w:name="_Toc120613473"/>
      <w:bookmarkStart w:id="24205" w:name="_Toc120613903"/>
      <w:bookmarkStart w:id="24206" w:name="_Toc120614346"/>
      <w:bookmarkStart w:id="24207" w:name="_Toc120614805"/>
      <w:bookmarkStart w:id="24208" w:name="_Toc120615280"/>
      <w:bookmarkStart w:id="24209" w:name="_Toc120622488"/>
      <w:bookmarkStart w:id="24210" w:name="_Toc120622994"/>
      <w:bookmarkStart w:id="24211" w:name="_Toc120623613"/>
      <w:bookmarkStart w:id="24212" w:name="_Toc120624138"/>
      <w:bookmarkStart w:id="24213" w:name="_Toc120624675"/>
      <w:bookmarkStart w:id="24214" w:name="_Toc120625212"/>
      <w:bookmarkStart w:id="24215" w:name="_Toc120625749"/>
      <w:bookmarkStart w:id="24216" w:name="_Toc120626286"/>
      <w:bookmarkStart w:id="24217" w:name="_Toc120626833"/>
      <w:bookmarkStart w:id="24218" w:name="_Toc120627389"/>
      <w:bookmarkStart w:id="24219" w:name="_Toc120627954"/>
      <w:bookmarkStart w:id="24220" w:name="_Toc120628530"/>
      <w:bookmarkStart w:id="24221" w:name="_Toc120629115"/>
      <w:bookmarkStart w:id="24222" w:name="_Toc120629703"/>
      <w:bookmarkStart w:id="24223" w:name="_Toc120631204"/>
      <w:bookmarkStart w:id="24224" w:name="_Toc120631855"/>
      <w:bookmarkStart w:id="24225" w:name="_Toc120632505"/>
      <w:bookmarkStart w:id="24226" w:name="_Toc120633155"/>
      <w:bookmarkStart w:id="24227" w:name="_Toc120633805"/>
      <w:bookmarkStart w:id="24228" w:name="_Toc120634456"/>
      <w:bookmarkStart w:id="24229" w:name="_Toc120635107"/>
      <w:bookmarkStart w:id="24230" w:name="_Toc121754231"/>
      <w:bookmarkStart w:id="24231" w:name="_Toc121754901"/>
      <w:bookmarkStart w:id="24232" w:name="_Toc129108850"/>
      <w:bookmarkStart w:id="24233" w:name="_Toc129109515"/>
      <w:bookmarkStart w:id="24234" w:name="_Toc129110188"/>
      <w:bookmarkStart w:id="24235" w:name="_Toc130389308"/>
      <w:bookmarkStart w:id="24236" w:name="_Toc130390381"/>
      <w:bookmarkStart w:id="24237" w:name="_Toc130391069"/>
      <w:bookmarkStart w:id="24238" w:name="_Toc131624833"/>
      <w:bookmarkStart w:id="24239" w:name="_Toc137476266"/>
      <w:bookmarkStart w:id="24240" w:name="_Toc138872921"/>
      <w:bookmarkStart w:id="24241" w:name="_Toc138874507"/>
      <w:bookmarkStart w:id="24242" w:name="_Toc145525106"/>
      <w:bookmarkStart w:id="24243" w:name="_Toc153560231"/>
      <w:bookmarkStart w:id="24244" w:name="_Toc161647531"/>
      <w:bookmarkStart w:id="24245" w:name="_Toc169533129"/>
      <w:bookmarkStart w:id="24246" w:name="_Toc171519730"/>
      <w:bookmarkStart w:id="24247" w:name="_Toc176539463"/>
      <w:bookmarkStart w:id="24248" w:name="_Toc192246768"/>
      <w:r>
        <w:rPr>
          <w:rFonts w:hint="eastAsia"/>
          <w:lang w:eastAsia="zh-CN"/>
        </w:rPr>
        <w:t>9.5</w:t>
      </w:r>
      <w:r>
        <w:rPr>
          <w:rFonts w:hint="eastAsia"/>
          <w:lang w:eastAsia="zh-CN"/>
        </w:rPr>
        <w:tab/>
        <w:t>OTA transmit ON/OFF power</w:t>
      </w:r>
      <w:bookmarkEnd w:id="24185"/>
      <w:bookmarkEnd w:id="24186"/>
      <w:bookmarkEnd w:id="24187"/>
      <w:bookmarkEnd w:id="24188"/>
      <w:bookmarkEnd w:id="24189"/>
      <w:bookmarkEnd w:id="24190"/>
      <w:bookmarkEnd w:id="24191"/>
      <w:bookmarkEnd w:id="24192"/>
      <w:bookmarkEnd w:id="24193"/>
      <w:bookmarkEnd w:id="24194"/>
      <w:bookmarkEnd w:id="24195"/>
      <w:bookmarkEnd w:id="24196"/>
      <w:bookmarkEnd w:id="24197"/>
      <w:bookmarkEnd w:id="24198"/>
      <w:bookmarkEnd w:id="24199"/>
      <w:bookmarkEnd w:id="24200"/>
      <w:bookmarkEnd w:id="24201"/>
      <w:bookmarkEnd w:id="24202"/>
      <w:bookmarkEnd w:id="24203"/>
      <w:bookmarkEnd w:id="24204"/>
      <w:bookmarkEnd w:id="24205"/>
      <w:bookmarkEnd w:id="24206"/>
      <w:bookmarkEnd w:id="24207"/>
      <w:bookmarkEnd w:id="24208"/>
      <w:bookmarkEnd w:id="24209"/>
      <w:bookmarkEnd w:id="24210"/>
      <w:bookmarkEnd w:id="24211"/>
      <w:bookmarkEnd w:id="24212"/>
      <w:bookmarkEnd w:id="24213"/>
      <w:bookmarkEnd w:id="24214"/>
      <w:bookmarkEnd w:id="24215"/>
      <w:bookmarkEnd w:id="24216"/>
      <w:bookmarkEnd w:id="24217"/>
      <w:bookmarkEnd w:id="24218"/>
      <w:bookmarkEnd w:id="24219"/>
      <w:bookmarkEnd w:id="24220"/>
      <w:bookmarkEnd w:id="24221"/>
      <w:bookmarkEnd w:id="24222"/>
      <w:bookmarkEnd w:id="24223"/>
      <w:bookmarkEnd w:id="24224"/>
      <w:bookmarkEnd w:id="24225"/>
      <w:bookmarkEnd w:id="24226"/>
      <w:bookmarkEnd w:id="24227"/>
      <w:bookmarkEnd w:id="24228"/>
      <w:bookmarkEnd w:id="24229"/>
      <w:bookmarkEnd w:id="24230"/>
      <w:bookmarkEnd w:id="24231"/>
      <w:bookmarkEnd w:id="24232"/>
      <w:bookmarkEnd w:id="24233"/>
      <w:bookmarkEnd w:id="24234"/>
      <w:bookmarkEnd w:id="24235"/>
      <w:bookmarkEnd w:id="24236"/>
      <w:bookmarkEnd w:id="24237"/>
      <w:bookmarkEnd w:id="24238"/>
      <w:bookmarkEnd w:id="24239"/>
      <w:bookmarkEnd w:id="24240"/>
      <w:bookmarkEnd w:id="24241"/>
      <w:bookmarkEnd w:id="24242"/>
      <w:bookmarkEnd w:id="24243"/>
      <w:bookmarkEnd w:id="24244"/>
      <w:bookmarkEnd w:id="24245"/>
      <w:bookmarkEnd w:id="24246"/>
      <w:bookmarkEnd w:id="24247"/>
      <w:bookmarkEnd w:id="24248"/>
    </w:p>
    <w:p w14:paraId="61F57716" w14:textId="435F630E" w:rsidR="00812390" w:rsidRDefault="00812390" w:rsidP="00812390">
      <w:pPr>
        <w:rPr>
          <w:lang w:eastAsia="zh-CN"/>
        </w:rPr>
      </w:pPr>
      <w:r w:rsidRPr="006C701D">
        <w:t xml:space="preserve">The requirement is not applicable in </w:t>
      </w:r>
      <w:r>
        <w:t>this version of the specification</w:t>
      </w:r>
      <w:r w:rsidRPr="006C701D">
        <w:t>.</w:t>
      </w:r>
    </w:p>
    <w:p w14:paraId="20E66FE5" w14:textId="24F1000F" w:rsidR="00812390" w:rsidRPr="00812390" w:rsidRDefault="00812390" w:rsidP="00812390">
      <w:pPr>
        <w:pStyle w:val="Heading2"/>
        <w:rPr>
          <w:lang w:eastAsia="zh-CN"/>
        </w:rPr>
      </w:pPr>
      <w:bookmarkStart w:id="24249" w:name="_Toc120544931"/>
      <w:bookmarkStart w:id="24250" w:name="_Toc120545286"/>
      <w:bookmarkStart w:id="24251" w:name="_Toc120545902"/>
      <w:bookmarkStart w:id="24252" w:name="_Toc120606806"/>
      <w:bookmarkStart w:id="24253" w:name="_Toc120607160"/>
      <w:bookmarkStart w:id="24254" w:name="_Toc120607517"/>
      <w:bookmarkStart w:id="24255" w:name="_Toc120607880"/>
      <w:bookmarkStart w:id="24256" w:name="_Toc120608245"/>
      <w:bookmarkStart w:id="24257" w:name="_Toc120608625"/>
      <w:bookmarkStart w:id="24258" w:name="_Toc120609005"/>
      <w:bookmarkStart w:id="24259" w:name="_Toc120609396"/>
      <w:bookmarkStart w:id="24260" w:name="_Toc120609787"/>
      <w:bookmarkStart w:id="24261" w:name="_Toc120610188"/>
      <w:bookmarkStart w:id="24262" w:name="_Toc120610941"/>
      <w:bookmarkStart w:id="24263" w:name="_Toc120611350"/>
      <w:bookmarkStart w:id="24264" w:name="_Toc120611768"/>
      <w:bookmarkStart w:id="24265" w:name="_Toc120612188"/>
      <w:bookmarkStart w:id="24266" w:name="_Toc120612615"/>
      <w:bookmarkStart w:id="24267" w:name="_Toc120613044"/>
      <w:bookmarkStart w:id="24268" w:name="_Toc120613474"/>
      <w:bookmarkStart w:id="24269" w:name="_Toc120613904"/>
      <w:bookmarkStart w:id="24270" w:name="_Toc120614347"/>
      <w:bookmarkStart w:id="24271" w:name="_Toc120614806"/>
      <w:bookmarkStart w:id="24272" w:name="_Toc120615281"/>
      <w:bookmarkStart w:id="24273" w:name="_Toc120622489"/>
      <w:bookmarkStart w:id="24274" w:name="_Toc120622995"/>
      <w:bookmarkStart w:id="24275" w:name="_Toc120623614"/>
      <w:bookmarkStart w:id="24276" w:name="_Toc120624139"/>
      <w:bookmarkStart w:id="24277" w:name="_Toc120624676"/>
      <w:bookmarkStart w:id="24278" w:name="_Toc120625213"/>
      <w:bookmarkStart w:id="24279" w:name="_Toc120625750"/>
      <w:bookmarkStart w:id="24280" w:name="_Toc120626287"/>
      <w:bookmarkStart w:id="24281" w:name="_Toc120626834"/>
      <w:bookmarkStart w:id="24282" w:name="_Toc120627390"/>
      <w:bookmarkStart w:id="24283" w:name="_Toc120627955"/>
      <w:bookmarkStart w:id="24284" w:name="_Toc120628531"/>
      <w:bookmarkStart w:id="24285" w:name="_Toc120629116"/>
      <w:bookmarkStart w:id="24286" w:name="_Toc120629704"/>
      <w:bookmarkStart w:id="24287" w:name="_Toc120631205"/>
      <w:bookmarkStart w:id="24288" w:name="_Toc120631856"/>
      <w:bookmarkStart w:id="24289" w:name="_Toc120632506"/>
      <w:bookmarkStart w:id="24290" w:name="_Toc120633156"/>
      <w:bookmarkStart w:id="24291" w:name="_Toc120633806"/>
      <w:bookmarkStart w:id="24292" w:name="_Toc120634457"/>
      <w:bookmarkStart w:id="24293" w:name="_Toc120635108"/>
      <w:bookmarkStart w:id="24294" w:name="_Toc121754232"/>
      <w:bookmarkStart w:id="24295" w:name="_Toc121754902"/>
      <w:bookmarkStart w:id="24296" w:name="_Toc129108851"/>
      <w:bookmarkStart w:id="24297" w:name="_Toc129109516"/>
      <w:bookmarkStart w:id="24298" w:name="_Toc129110189"/>
      <w:bookmarkStart w:id="24299" w:name="_Toc130389309"/>
      <w:bookmarkStart w:id="24300" w:name="_Toc130390382"/>
      <w:bookmarkStart w:id="24301" w:name="_Toc130391070"/>
      <w:bookmarkStart w:id="24302" w:name="_Toc131624834"/>
      <w:bookmarkStart w:id="24303" w:name="_Toc137476267"/>
      <w:bookmarkStart w:id="24304" w:name="_Toc138872922"/>
      <w:bookmarkStart w:id="24305" w:name="_Toc138874508"/>
      <w:bookmarkStart w:id="24306" w:name="_Toc145525107"/>
      <w:bookmarkStart w:id="24307" w:name="_Toc153560232"/>
      <w:bookmarkStart w:id="24308" w:name="_Toc161647532"/>
      <w:bookmarkStart w:id="24309" w:name="_Toc169533130"/>
      <w:bookmarkStart w:id="24310" w:name="_Toc171519731"/>
      <w:bookmarkStart w:id="24311" w:name="_Toc176539464"/>
      <w:bookmarkStart w:id="24312" w:name="_Toc192246769"/>
      <w:r>
        <w:rPr>
          <w:rFonts w:hint="eastAsia"/>
          <w:lang w:eastAsia="zh-CN"/>
        </w:rPr>
        <w:t>9.6</w:t>
      </w:r>
      <w:r>
        <w:rPr>
          <w:rFonts w:hint="eastAsia"/>
          <w:lang w:eastAsia="zh-CN"/>
        </w:rPr>
        <w:tab/>
        <w:t>OTA transmitted signal quality</w:t>
      </w:r>
      <w:bookmarkEnd w:id="24249"/>
      <w:bookmarkEnd w:id="24250"/>
      <w:bookmarkEnd w:id="24251"/>
      <w:bookmarkEnd w:id="24252"/>
      <w:bookmarkEnd w:id="24253"/>
      <w:bookmarkEnd w:id="24254"/>
      <w:bookmarkEnd w:id="24255"/>
      <w:bookmarkEnd w:id="24256"/>
      <w:bookmarkEnd w:id="24257"/>
      <w:bookmarkEnd w:id="24258"/>
      <w:bookmarkEnd w:id="24259"/>
      <w:bookmarkEnd w:id="24260"/>
      <w:bookmarkEnd w:id="24261"/>
      <w:bookmarkEnd w:id="24262"/>
      <w:bookmarkEnd w:id="24263"/>
      <w:bookmarkEnd w:id="24264"/>
      <w:bookmarkEnd w:id="24265"/>
      <w:bookmarkEnd w:id="24266"/>
      <w:bookmarkEnd w:id="24267"/>
      <w:bookmarkEnd w:id="24268"/>
      <w:bookmarkEnd w:id="24269"/>
      <w:bookmarkEnd w:id="24270"/>
      <w:bookmarkEnd w:id="24271"/>
      <w:bookmarkEnd w:id="24272"/>
      <w:bookmarkEnd w:id="24273"/>
      <w:bookmarkEnd w:id="24274"/>
      <w:bookmarkEnd w:id="24275"/>
      <w:bookmarkEnd w:id="24276"/>
      <w:bookmarkEnd w:id="24277"/>
      <w:bookmarkEnd w:id="24278"/>
      <w:bookmarkEnd w:id="24279"/>
      <w:bookmarkEnd w:id="24280"/>
      <w:bookmarkEnd w:id="24281"/>
      <w:bookmarkEnd w:id="24282"/>
      <w:bookmarkEnd w:id="24283"/>
      <w:bookmarkEnd w:id="24284"/>
      <w:bookmarkEnd w:id="24285"/>
      <w:bookmarkEnd w:id="24286"/>
      <w:bookmarkEnd w:id="24287"/>
      <w:bookmarkEnd w:id="24288"/>
      <w:bookmarkEnd w:id="24289"/>
      <w:bookmarkEnd w:id="24290"/>
      <w:bookmarkEnd w:id="24291"/>
      <w:bookmarkEnd w:id="24292"/>
      <w:bookmarkEnd w:id="24293"/>
      <w:bookmarkEnd w:id="24294"/>
      <w:bookmarkEnd w:id="24295"/>
      <w:bookmarkEnd w:id="24296"/>
      <w:bookmarkEnd w:id="24297"/>
      <w:bookmarkEnd w:id="24298"/>
      <w:bookmarkEnd w:id="24299"/>
      <w:bookmarkEnd w:id="24300"/>
      <w:bookmarkEnd w:id="24301"/>
      <w:bookmarkEnd w:id="24302"/>
      <w:bookmarkEnd w:id="24303"/>
      <w:bookmarkEnd w:id="24304"/>
      <w:bookmarkEnd w:id="24305"/>
      <w:bookmarkEnd w:id="24306"/>
      <w:bookmarkEnd w:id="24307"/>
      <w:bookmarkEnd w:id="24308"/>
      <w:bookmarkEnd w:id="24309"/>
      <w:bookmarkEnd w:id="24310"/>
      <w:bookmarkEnd w:id="24311"/>
      <w:bookmarkEnd w:id="24312"/>
    </w:p>
    <w:p w14:paraId="67E5C4A4" w14:textId="77777777" w:rsidR="009873B8" w:rsidRPr="00BC1489" w:rsidRDefault="009873B8" w:rsidP="003267B6">
      <w:pPr>
        <w:pStyle w:val="Heading3"/>
      </w:pPr>
      <w:bookmarkStart w:id="24313" w:name="_Toc21102687"/>
      <w:bookmarkStart w:id="24314" w:name="_Toc29810536"/>
      <w:bookmarkStart w:id="24315" w:name="_Toc36635888"/>
      <w:bookmarkStart w:id="24316" w:name="_Toc37272834"/>
      <w:bookmarkStart w:id="24317" w:name="_Toc45885911"/>
      <w:bookmarkStart w:id="24318" w:name="_Toc53183017"/>
      <w:bookmarkStart w:id="24319" w:name="_Toc58915684"/>
      <w:bookmarkStart w:id="24320" w:name="_Toc58917865"/>
      <w:bookmarkStart w:id="24321" w:name="_Toc66693734"/>
      <w:bookmarkStart w:id="24322" w:name="_Toc74915686"/>
      <w:bookmarkStart w:id="24323" w:name="_Toc76114311"/>
      <w:bookmarkStart w:id="24324" w:name="_Toc76544197"/>
      <w:bookmarkStart w:id="24325" w:name="_Toc82536319"/>
      <w:bookmarkStart w:id="24326" w:name="_Toc89952612"/>
      <w:bookmarkStart w:id="24327" w:name="_Toc98766428"/>
      <w:bookmarkStart w:id="24328" w:name="_Toc99702791"/>
      <w:bookmarkStart w:id="24329" w:name="_Toc106206577"/>
      <w:bookmarkStart w:id="24330" w:name="_Toc115080579"/>
      <w:bookmarkStart w:id="24331" w:name="_Toc120623615"/>
      <w:bookmarkStart w:id="24332" w:name="_Toc120624140"/>
      <w:bookmarkStart w:id="24333" w:name="_Toc120624677"/>
      <w:bookmarkStart w:id="24334" w:name="_Toc120625214"/>
      <w:bookmarkStart w:id="24335" w:name="_Toc120625751"/>
      <w:bookmarkStart w:id="24336" w:name="_Toc120626288"/>
      <w:bookmarkStart w:id="24337" w:name="_Toc120626835"/>
      <w:bookmarkStart w:id="24338" w:name="_Toc120627391"/>
      <w:bookmarkStart w:id="24339" w:name="_Toc120627956"/>
      <w:bookmarkStart w:id="24340" w:name="_Toc120628532"/>
      <w:bookmarkStart w:id="24341" w:name="_Toc120629117"/>
      <w:bookmarkStart w:id="24342" w:name="_Toc120629705"/>
      <w:bookmarkStart w:id="24343" w:name="_Toc120631206"/>
      <w:bookmarkStart w:id="24344" w:name="_Toc120631857"/>
      <w:bookmarkStart w:id="24345" w:name="_Toc120632507"/>
      <w:bookmarkStart w:id="24346" w:name="_Toc120633157"/>
      <w:bookmarkStart w:id="24347" w:name="_Toc120633807"/>
      <w:bookmarkStart w:id="24348" w:name="_Toc120634458"/>
      <w:bookmarkStart w:id="24349" w:name="_Toc120635109"/>
      <w:bookmarkStart w:id="24350" w:name="_Toc121754233"/>
      <w:bookmarkStart w:id="24351" w:name="_Toc121754903"/>
      <w:bookmarkStart w:id="24352" w:name="_Toc129108852"/>
      <w:bookmarkStart w:id="24353" w:name="_Toc129109517"/>
      <w:bookmarkStart w:id="24354" w:name="_Toc129110190"/>
      <w:bookmarkStart w:id="24355" w:name="_Toc130389310"/>
      <w:bookmarkStart w:id="24356" w:name="_Toc130390383"/>
      <w:bookmarkStart w:id="24357" w:name="_Toc130391071"/>
      <w:bookmarkStart w:id="24358" w:name="_Toc131624835"/>
      <w:bookmarkStart w:id="24359" w:name="_Toc137476268"/>
      <w:bookmarkStart w:id="24360" w:name="_Toc138872923"/>
      <w:bookmarkStart w:id="24361" w:name="_Toc138874509"/>
      <w:bookmarkStart w:id="24362" w:name="_Toc145525108"/>
      <w:bookmarkStart w:id="24363" w:name="_Toc153560233"/>
      <w:bookmarkStart w:id="24364" w:name="_Toc161647533"/>
      <w:bookmarkStart w:id="24365" w:name="_Toc169533131"/>
      <w:bookmarkStart w:id="24366" w:name="_Toc171519732"/>
      <w:bookmarkStart w:id="24367" w:name="_Toc176539465"/>
      <w:bookmarkStart w:id="24368" w:name="_Toc192246770"/>
      <w:r w:rsidRPr="00BC1489">
        <w:t>9.6.1</w:t>
      </w:r>
      <w:r w:rsidRPr="00BC1489">
        <w:tab/>
        <w:t>General</w:t>
      </w:r>
      <w:bookmarkEnd w:id="24313"/>
      <w:bookmarkEnd w:id="24314"/>
      <w:bookmarkEnd w:id="24315"/>
      <w:bookmarkEnd w:id="24316"/>
      <w:bookmarkEnd w:id="24317"/>
      <w:bookmarkEnd w:id="24318"/>
      <w:bookmarkEnd w:id="24319"/>
      <w:bookmarkEnd w:id="24320"/>
      <w:bookmarkEnd w:id="24321"/>
      <w:bookmarkEnd w:id="24322"/>
      <w:bookmarkEnd w:id="24323"/>
      <w:bookmarkEnd w:id="24324"/>
      <w:bookmarkEnd w:id="24325"/>
      <w:bookmarkEnd w:id="24326"/>
      <w:bookmarkEnd w:id="24327"/>
      <w:bookmarkEnd w:id="24328"/>
      <w:bookmarkEnd w:id="24329"/>
      <w:bookmarkEnd w:id="24330"/>
      <w:bookmarkEnd w:id="24331"/>
      <w:bookmarkEnd w:id="24332"/>
      <w:bookmarkEnd w:id="24333"/>
      <w:bookmarkEnd w:id="24334"/>
      <w:bookmarkEnd w:id="24335"/>
      <w:bookmarkEnd w:id="24336"/>
      <w:bookmarkEnd w:id="24337"/>
      <w:bookmarkEnd w:id="24338"/>
      <w:bookmarkEnd w:id="24339"/>
      <w:bookmarkEnd w:id="24340"/>
      <w:bookmarkEnd w:id="24341"/>
      <w:bookmarkEnd w:id="24342"/>
      <w:bookmarkEnd w:id="24343"/>
      <w:bookmarkEnd w:id="24344"/>
      <w:bookmarkEnd w:id="24345"/>
      <w:bookmarkEnd w:id="24346"/>
      <w:bookmarkEnd w:id="24347"/>
      <w:bookmarkEnd w:id="24348"/>
      <w:bookmarkEnd w:id="24349"/>
      <w:bookmarkEnd w:id="24350"/>
      <w:bookmarkEnd w:id="24351"/>
      <w:bookmarkEnd w:id="24352"/>
      <w:bookmarkEnd w:id="24353"/>
      <w:bookmarkEnd w:id="24354"/>
      <w:bookmarkEnd w:id="24355"/>
      <w:bookmarkEnd w:id="24356"/>
      <w:bookmarkEnd w:id="24357"/>
      <w:bookmarkEnd w:id="24358"/>
      <w:bookmarkEnd w:id="24359"/>
      <w:bookmarkEnd w:id="24360"/>
      <w:bookmarkEnd w:id="24361"/>
      <w:bookmarkEnd w:id="24362"/>
      <w:bookmarkEnd w:id="24363"/>
      <w:bookmarkEnd w:id="24364"/>
      <w:bookmarkEnd w:id="24365"/>
      <w:bookmarkEnd w:id="24366"/>
      <w:bookmarkEnd w:id="24367"/>
      <w:bookmarkEnd w:id="24368"/>
    </w:p>
    <w:p w14:paraId="74B5C24F" w14:textId="77777777" w:rsidR="009873B8" w:rsidRPr="00CA42D5" w:rsidRDefault="009873B8" w:rsidP="009873B8">
      <w:r>
        <w:t>The</w:t>
      </w:r>
      <w:r w:rsidRPr="00CA42D5">
        <w:t xml:space="preserve"> requirements in </w:t>
      </w:r>
      <w:r>
        <w:t>clause 9</w:t>
      </w:r>
      <w:r w:rsidRPr="00CA42D5">
        <w:t xml:space="preserve">.6 apply during the </w:t>
      </w:r>
      <w:r w:rsidRPr="00CA42D5">
        <w:rPr>
          <w:i/>
        </w:rPr>
        <w:t>transmitter ON period</w:t>
      </w:r>
      <w:r w:rsidRPr="00CA42D5">
        <w:t>.</w:t>
      </w:r>
    </w:p>
    <w:p w14:paraId="7BEC3EC4" w14:textId="77777777" w:rsidR="009873B8" w:rsidRPr="00CA42D5" w:rsidRDefault="009873B8" w:rsidP="003267B6">
      <w:pPr>
        <w:pStyle w:val="Heading3"/>
      </w:pPr>
      <w:bookmarkStart w:id="24369" w:name="_Toc21102688"/>
      <w:bookmarkStart w:id="24370" w:name="_Toc29810537"/>
      <w:bookmarkStart w:id="24371" w:name="_Toc36635889"/>
      <w:bookmarkStart w:id="24372" w:name="_Toc37272835"/>
      <w:bookmarkStart w:id="24373" w:name="_Toc45885912"/>
      <w:bookmarkStart w:id="24374" w:name="_Toc53183018"/>
      <w:bookmarkStart w:id="24375" w:name="_Toc58915685"/>
      <w:bookmarkStart w:id="24376" w:name="_Toc58917866"/>
      <w:bookmarkStart w:id="24377" w:name="_Toc66693735"/>
      <w:bookmarkStart w:id="24378" w:name="_Toc74915687"/>
      <w:bookmarkStart w:id="24379" w:name="_Toc76114312"/>
      <w:bookmarkStart w:id="24380" w:name="_Toc76544198"/>
      <w:bookmarkStart w:id="24381" w:name="_Toc82536320"/>
      <w:bookmarkStart w:id="24382" w:name="_Toc89952613"/>
      <w:bookmarkStart w:id="24383" w:name="_Toc98766429"/>
      <w:bookmarkStart w:id="24384" w:name="_Toc99702792"/>
      <w:bookmarkStart w:id="24385" w:name="_Toc106206578"/>
      <w:bookmarkStart w:id="24386" w:name="_Toc115080580"/>
      <w:bookmarkStart w:id="24387" w:name="_Toc120623616"/>
      <w:bookmarkStart w:id="24388" w:name="_Toc120624141"/>
      <w:bookmarkStart w:id="24389" w:name="_Toc120624678"/>
      <w:bookmarkStart w:id="24390" w:name="_Toc120625215"/>
      <w:bookmarkStart w:id="24391" w:name="_Toc120625752"/>
      <w:bookmarkStart w:id="24392" w:name="_Toc120626289"/>
      <w:bookmarkStart w:id="24393" w:name="_Toc120626836"/>
      <w:bookmarkStart w:id="24394" w:name="_Toc120627392"/>
      <w:bookmarkStart w:id="24395" w:name="_Toc120627957"/>
      <w:bookmarkStart w:id="24396" w:name="_Toc120628533"/>
      <w:bookmarkStart w:id="24397" w:name="_Toc120629118"/>
      <w:bookmarkStart w:id="24398" w:name="_Toc120629706"/>
      <w:bookmarkStart w:id="24399" w:name="_Toc120631207"/>
      <w:bookmarkStart w:id="24400" w:name="_Toc120631858"/>
      <w:bookmarkStart w:id="24401" w:name="_Toc120632508"/>
      <w:bookmarkStart w:id="24402" w:name="_Toc120633158"/>
      <w:bookmarkStart w:id="24403" w:name="_Toc120633808"/>
      <w:bookmarkStart w:id="24404" w:name="_Toc120634459"/>
      <w:bookmarkStart w:id="24405" w:name="_Toc120635110"/>
      <w:bookmarkStart w:id="24406" w:name="_Toc121754234"/>
      <w:bookmarkStart w:id="24407" w:name="_Toc121754904"/>
      <w:bookmarkStart w:id="24408" w:name="_Toc129108853"/>
      <w:bookmarkStart w:id="24409" w:name="_Toc129109518"/>
      <w:bookmarkStart w:id="24410" w:name="_Toc129110191"/>
      <w:bookmarkStart w:id="24411" w:name="_Toc130389311"/>
      <w:bookmarkStart w:id="24412" w:name="_Toc130390384"/>
      <w:bookmarkStart w:id="24413" w:name="_Toc130391072"/>
      <w:bookmarkStart w:id="24414" w:name="_Toc131624836"/>
      <w:bookmarkStart w:id="24415" w:name="_Toc137476269"/>
      <w:bookmarkStart w:id="24416" w:name="_Toc138872924"/>
      <w:bookmarkStart w:id="24417" w:name="_Toc138874510"/>
      <w:bookmarkStart w:id="24418" w:name="_Toc145525109"/>
      <w:bookmarkStart w:id="24419" w:name="_Toc153560234"/>
      <w:bookmarkStart w:id="24420" w:name="_Toc161647534"/>
      <w:bookmarkStart w:id="24421" w:name="_Toc169533132"/>
      <w:bookmarkStart w:id="24422" w:name="_Toc171519733"/>
      <w:bookmarkStart w:id="24423" w:name="_Toc176539466"/>
      <w:bookmarkStart w:id="24424" w:name="_Toc192246771"/>
      <w:r>
        <w:t>9</w:t>
      </w:r>
      <w:r w:rsidRPr="00CA42D5">
        <w:t>.6.2</w:t>
      </w:r>
      <w:r w:rsidRPr="00CA42D5">
        <w:tab/>
        <w:t>OTA frequency error</w:t>
      </w:r>
      <w:bookmarkEnd w:id="24369"/>
      <w:bookmarkEnd w:id="24370"/>
      <w:bookmarkEnd w:id="24371"/>
      <w:bookmarkEnd w:id="24372"/>
      <w:bookmarkEnd w:id="24373"/>
      <w:bookmarkEnd w:id="24374"/>
      <w:bookmarkEnd w:id="24375"/>
      <w:bookmarkEnd w:id="24376"/>
      <w:bookmarkEnd w:id="24377"/>
      <w:bookmarkEnd w:id="24378"/>
      <w:bookmarkEnd w:id="24379"/>
      <w:bookmarkEnd w:id="24380"/>
      <w:bookmarkEnd w:id="24381"/>
      <w:bookmarkEnd w:id="24382"/>
      <w:bookmarkEnd w:id="24383"/>
      <w:bookmarkEnd w:id="24384"/>
      <w:bookmarkEnd w:id="24385"/>
      <w:bookmarkEnd w:id="24386"/>
      <w:bookmarkEnd w:id="24387"/>
      <w:bookmarkEnd w:id="24388"/>
      <w:bookmarkEnd w:id="24389"/>
      <w:bookmarkEnd w:id="24390"/>
      <w:bookmarkEnd w:id="24391"/>
      <w:bookmarkEnd w:id="24392"/>
      <w:bookmarkEnd w:id="24393"/>
      <w:bookmarkEnd w:id="24394"/>
      <w:bookmarkEnd w:id="24395"/>
      <w:bookmarkEnd w:id="24396"/>
      <w:bookmarkEnd w:id="24397"/>
      <w:bookmarkEnd w:id="24398"/>
      <w:bookmarkEnd w:id="24399"/>
      <w:bookmarkEnd w:id="24400"/>
      <w:bookmarkEnd w:id="24401"/>
      <w:bookmarkEnd w:id="24402"/>
      <w:bookmarkEnd w:id="24403"/>
      <w:bookmarkEnd w:id="24404"/>
      <w:bookmarkEnd w:id="24405"/>
      <w:bookmarkEnd w:id="24406"/>
      <w:bookmarkEnd w:id="24407"/>
      <w:bookmarkEnd w:id="24408"/>
      <w:bookmarkEnd w:id="24409"/>
      <w:bookmarkEnd w:id="24410"/>
      <w:bookmarkEnd w:id="24411"/>
      <w:bookmarkEnd w:id="24412"/>
      <w:bookmarkEnd w:id="24413"/>
      <w:bookmarkEnd w:id="24414"/>
      <w:bookmarkEnd w:id="24415"/>
      <w:bookmarkEnd w:id="24416"/>
      <w:bookmarkEnd w:id="24417"/>
      <w:bookmarkEnd w:id="24418"/>
      <w:bookmarkEnd w:id="24419"/>
      <w:bookmarkEnd w:id="24420"/>
      <w:bookmarkEnd w:id="24421"/>
      <w:bookmarkEnd w:id="24422"/>
      <w:bookmarkEnd w:id="24423"/>
      <w:bookmarkEnd w:id="24424"/>
    </w:p>
    <w:p w14:paraId="3130DEF6" w14:textId="77777777" w:rsidR="009873B8" w:rsidRPr="00BC1489" w:rsidRDefault="009873B8" w:rsidP="003267B6">
      <w:pPr>
        <w:pStyle w:val="Heading4"/>
        <w:tabs>
          <w:tab w:val="left" w:pos="8080"/>
        </w:tabs>
      </w:pPr>
      <w:bookmarkStart w:id="24425" w:name="_Toc21102689"/>
      <w:bookmarkStart w:id="24426" w:name="_Toc29810538"/>
      <w:bookmarkStart w:id="24427" w:name="_Toc36635890"/>
      <w:bookmarkStart w:id="24428" w:name="_Toc37272836"/>
      <w:bookmarkStart w:id="24429" w:name="_Toc45885913"/>
      <w:bookmarkStart w:id="24430" w:name="_Toc53183019"/>
      <w:bookmarkStart w:id="24431" w:name="_Toc58915686"/>
      <w:bookmarkStart w:id="24432" w:name="_Toc58917867"/>
      <w:bookmarkStart w:id="24433" w:name="_Toc66693736"/>
      <w:bookmarkStart w:id="24434" w:name="_Toc74915688"/>
      <w:bookmarkStart w:id="24435" w:name="_Toc76114313"/>
      <w:bookmarkStart w:id="24436" w:name="_Toc76544199"/>
      <w:bookmarkStart w:id="24437" w:name="_Toc82536321"/>
      <w:bookmarkStart w:id="24438" w:name="_Toc89952614"/>
      <w:bookmarkStart w:id="24439" w:name="_Toc98766430"/>
      <w:bookmarkStart w:id="24440" w:name="_Toc99702793"/>
      <w:bookmarkStart w:id="24441" w:name="_Toc106206579"/>
      <w:bookmarkStart w:id="24442" w:name="_Toc115080581"/>
      <w:bookmarkStart w:id="24443" w:name="_Toc120623617"/>
      <w:bookmarkStart w:id="24444" w:name="_Toc120624142"/>
      <w:bookmarkStart w:id="24445" w:name="_Toc120624679"/>
      <w:bookmarkStart w:id="24446" w:name="_Toc120625216"/>
      <w:bookmarkStart w:id="24447" w:name="_Toc120625753"/>
      <w:bookmarkStart w:id="24448" w:name="_Toc120626290"/>
      <w:bookmarkStart w:id="24449" w:name="_Toc120626837"/>
      <w:bookmarkStart w:id="24450" w:name="_Toc120627393"/>
      <w:bookmarkStart w:id="24451" w:name="_Toc120627958"/>
      <w:bookmarkStart w:id="24452" w:name="_Toc120628534"/>
      <w:bookmarkStart w:id="24453" w:name="_Toc120629119"/>
      <w:bookmarkStart w:id="24454" w:name="_Toc120629707"/>
      <w:bookmarkStart w:id="24455" w:name="_Toc120631208"/>
      <w:bookmarkStart w:id="24456" w:name="_Toc120631859"/>
      <w:bookmarkStart w:id="24457" w:name="_Toc120632509"/>
      <w:bookmarkStart w:id="24458" w:name="_Toc120633159"/>
      <w:bookmarkStart w:id="24459" w:name="_Toc120633809"/>
      <w:bookmarkStart w:id="24460" w:name="_Toc120634460"/>
      <w:bookmarkStart w:id="24461" w:name="_Toc120635111"/>
      <w:bookmarkStart w:id="24462" w:name="_Toc121754235"/>
      <w:bookmarkStart w:id="24463" w:name="_Toc121754905"/>
      <w:bookmarkStart w:id="24464" w:name="_Toc129108854"/>
      <w:bookmarkStart w:id="24465" w:name="_Toc129109519"/>
      <w:bookmarkStart w:id="24466" w:name="_Toc129110192"/>
      <w:bookmarkStart w:id="24467" w:name="_Toc130389312"/>
      <w:bookmarkStart w:id="24468" w:name="_Toc130390385"/>
      <w:bookmarkStart w:id="24469" w:name="_Toc130391073"/>
      <w:bookmarkStart w:id="24470" w:name="_Toc131624837"/>
      <w:bookmarkStart w:id="24471" w:name="_Toc137476270"/>
      <w:bookmarkStart w:id="24472" w:name="_Toc138872925"/>
      <w:bookmarkStart w:id="24473" w:name="_Toc138874511"/>
      <w:bookmarkStart w:id="24474" w:name="_Toc145525110"/>
      <w:bookmarkStart w:id="24475" w:name="_Toc153560235"/>
      <w:bookmarkStart w:id="24476" w:name="_Toc161647535"/>
      <w:bookmarkStart w:id="24477" w:name="_Toc169533133"/>
      <w:bookmarkStart w:id="24478" w:name="_Toc171519734"/>
      <w:bookmarkStart w:id="24479" w:name="_Toc176539467"/>
      <w:bookmarkStart w:id="24480" w:name="_Toc192246772"/>
      <w:r w:rsidRPr="00BC1489">
        <w:t>9.6.2.1</w:t>
      </w:r>
      <w:r w:rsidRPr="00BC1489">
        <w:tab/>
        <w:t>Definition and applicability</w:t>
      </w:r>
      <w:bookmarkEnd w:id="24425"/>
      <w:bookmarkEnd w:id="24426"/>
      <w:bookmarkEnd w:id="24427"/>
      <w:bookmarkEnd w:id="24428"/>
      <w:bookmarkEnd w:id="24429"/>
      <w:bookmarkEnd w:id="24430"/>
      <w:bookmarkEnd w:id="24431"/>
      <w:bookmarkEnd w:id="24432"/>
      <w:bookmarkEnd w:id="24433"/>
      <w:bookmarkEnd w:id="24434"/>
      <w:bookmarkEnd w:id="24435"/>
      <w:bookmarkEnd w:id="24436"/>
      <w:bookmarkEnd w:id="24437"/>
      <w:bookmarkEnd w:id="24438"/>
      <w:bookmarkEnd w:id="24439"/>
      <w:bookmarkEnd w:id="24440"/>
      <w:bookmarkEnd w:id="24441"/>
      <w:bookmarkEnd w:id="24442"/>
      <w:bookmarkEnd w:id="24443"/>
      <w:bookmarkEnd w:id="24444"/>
      <w:bookmarkEnd w:id="24445"/>
      <w:bookmarkEnd w:id="24446"/>
      <w:bookmarkEnd w:id="24447"/>
      <w:bookmarkEnd w:id="24448"/>
      <w:bookmarkEnd w:id="24449"/>
      <w:bookmarkEnd w:id="24450"/>
      <w:bookmarkEnd w:id="24451"/>
      <w:bookmarkEnd w:id="24452"/>
      <w:bookmarkEnd w:id="24453"/>
      <w:bookmarkEnd w:id="24454"/>
      <w:bookmarkEnd w:id="24455"/>
      <w:bookmarkEnd w:id="24456"/>
      <w:bookmarkEnd w:id="24457"/>
      <w:bookmarkEnd w:id="24458"/>
      <w:bookmarkEnd w:id="24459"/>
      <w:bookmarkEnd w:id="24460"/>
      <w:bookmarkEnd w:id="24461"/>
      <w:bookmarkEnd w:id="24462"/>
      <w:bookmarkEnd w:id="24463"/>
      <w:bookmarkEnd w:id="24464"/>
      <w:bookmarkEnd w:id="24465"/>
      <w:bookmarkEnd w:id="24466"/>
      <w:bookmarkEnd w:id="24467"/>
      <w:bookmarkEnd w:id="24468"/>
      <w:bookmarkEnd w:id="24469"/>
      <w:bookmarkEnd w:id="24470"/>
      <w:bookmarkEnd w:id="24471"/>
      <w:bookmarkEnd w:id="24472"/>
      <w:bookmarkEnd w:id="24473"/>
      <w:bookmarkEnd w:id="24474"/>
      <w:bookmarkEnd w:id="24475"/>
      <w:bookmarkEnd w:id="24476"/>
      <w:bookmarkEnd w:id="24477"/>
      <w:bookmarkEnd w:id="24478"/>
      <w:bookmarkEnd w:id="24479"/>
      <w:bookmarkEnd w:id="24480"/>
    </w:p>
    <w:p w14:paraId="3AE663A7" w14:textId="77777777" w:rsidR="009873B8" w:rsidRPr="00CA42D5" w:rsidRDefault="009873B8" w:rsidP="009873B8">
      <w:pPr>
        <w:rPr>
          <w:rFonts w:cs="v5.0.0"/>
        </w:rPr>
      </w:pPr>
      <w:r w:rsidRPr="00CA42D5">
        <w:t xml:space="preserve">OTA frequency error is the measure of the </w:t>
      </w:r>
      <w:r>
        <w:t>difference between the actual SAN</w:t>
      </w:r>
      <w:r w:rsidRPr="00CA42D5">
        <w:t xml:space="preserve"> transmit frequency and the assigned frequency. </w:t>
      </w:r>
      <w:r w:rsidRPr="00CA42D5">
        <w:rPr>
          <w:rFonts w:cs="v5.0.0"/>
        </w:rPr>
        <w:t>The same source shall be used for RF frequency and data clock generation.</w:t>
      </w:r>
    </w:p>
    <w:p w14:paraId="3389C0CE" w14:textId="77777777" w:rsidR="009873B8" w:rsidRPr="00CA42D5" w:rsidRDefault="009873B8" w:rsidP="009873B8">
      <w:r w:rsidRPr="00CA42D5">
        <w:t>OTA frequency error requirement is defined as a directional requirement at the RIB and shall be met within the OTA coverage range.</w:t>
      </w:r>
    </w:p>
    <w:p w14:paraId="46B66F16" w14:textId="77777777" w:rsidR="009873B8" w:rsidRPr="00CA42D5" w:rsidRDefault="009873B8" w:rsidP="003267B6">
      <w:pPr>
        <w:pStyle w:val="Heading4"/>
        <w:tabs>
          <w:tab w:val="left" w:pos="8080"/>
        </w:tabs>
      </w:pPr>
      <w:bookmarkStart w:id="24481" w:name="_Toc21102690"/>
      <w:bookmarkStart w:id="24482" w:name="_Toc29810539"/>
      <w:bookmarkStart w:id="24483" w:name="_Toc36635891"/>
      <w:bookmarkStart w:id="24484" w:name="_Toc37272837"/>
      <w:bookmarkStart w:id="24485" w:name="_Toc45885914"/>
      <w:bookmarkStart w:id="24486" w:name="_Toc53183020"/>
      <w:bookmarkStart w:id="24487" w:name="_Toc58915687"/>
      <w:bookmarkStart w:id="24488" w:name="_Toc58917868"/>
      <w:bookmarkStart w:id="24489" w:name="_Toc66693737"/>
      <w:bookmarkStart w:id="24490" w:name="_Toc74915689"/>
      <w:bookmarkStart w:id="24491" w:name="_Toc76114314"/>
      <w:bookmarkStart w:id="24492" w:name="_Toc76544200"/>
      <w:bookmarkStart w:id="24493" w:name="_Toc82536322"/>
      <w:bookmarkStart w:id="24494" w:name="_Toc89952615"/>
      <w:bookmarkStart w:id="24495" w:name="_Toc98766431"/>
      <w:bookmarkStart w:id="24496" w:name="_Toc99702794"/>
      <w:bookmarkStart w:id="24497" w:name="_Toc106206580"/>
      <w:bookmarkStart w:id="24498" w:name="_Toc115080582"/>
      <w:bookmarkStart w:id="24499" w:name="_Toc120623618"/>
      <w:bookmarkStart w:id="24500" w:name="_Toc120624143"/>
      <w:bookmarkStart w:id="24501" w:name="_Toc120624680"/>
      <w:bookmarkStart w:id="24502" w:name="_Toc120625217"/>
      <w:bookmarkStart w:id="24503" w:name="_Toc120625754"/>
      <w:bookmarkStart w:id="24504" w:name="_Toc120626291"/>
      <w:bookmarkStart w:id="24505" w:name="_Toc120626838"/>
      <w:bookmarkStart w:id="24506" w:name="_Toc120627394"/>
      <w:bookmarkStart w:id="24507" w:name="_Toc120627959"/>
      <w:bookmarkStart w:id="24508" w:name="_Toc120628535"/>
      <w:bookmarkStart w:id="24509" w:name="_Toc120629120"/>
      <w:bookmarkStart w:id="24510" w:name="_Toc120629708"/>
      <w:bookmarkStart w:id="24511" w:name="_Toc120631209"/>
      <w:bookmarkStart w:id="24512" w:name="_Toc120631860"/>
      <w:bookmarkStart w:id="24513" w:name="_Toc120632510"/>
      <w:bookmarkStart w:id="24514" w:name="_Toc120633160"/>
      <w:bookmarkStart w:id="24515" w:name="_Toc120633810"/>
      <w:bookmarkStart w:id="24516" w:name="_Toc120634461"/>
      <w:bookmarkStart w:id="24517" w:name="_Toc120635112"/>
      <w:bookmarkStart w:id="24518" w:name="_Toc121754236"/>
      <w:bookmarkStart w:id="24519" w:name="_Toc121754906"/>
      <w:bookmarkStart w:id="24520" w:name="_Toc129108855"/>
      <w:bookmarkStart w:id="24521" w:name="_Toc129109520"/>
      <w:bookmarkStart w:id="24522" w:name="_Toc129110193"/>
      <w:bookmarkStart w:id="24523" w:name="_Toc130389313"/>
      <w:bookmarkStart w:id="24524" w:name="_Toc130390386"/>
      <w:bookmarkStart w:id="24525" w:name="_Toc130391074"/>
      <w:bookmarkStart w:id="24526" w:name="_Toc131624838"/>
      <w:bookmarkStart w:id="24527" w:name="_Toc137476271"/>
      <w:bookmarkStart w:id="24528" w:name="_Toc138872926"/>
      <w:bookmarkStart w:id="24529" w:name="_Toc138874512"/>
      <w:bookmarkStart w:id="24530" w:name="_Toc145525111"/>
      <w:bookmarkStart w:id="24531" w:name="_Toc153560236"/>
      <w:bookmarkStart w:id="24532" w:name="_Toc161647536"/>
      <w:bookmarkStart w:id="24533" w:name="_Toc169533134"/>
      <w:bookmarkStart w:id="24534" w:name="_Toc171519735"/>
      <w:bookmarkStart w:id="24535" w:name="_Toc176539468"/>
      <w:bookmarkStart w:id="24536" w:name="_Toc192246773"/>
      <w:r>
        <w:t>9</w:t>
      </w:r>
      <w:r w:rsidRPr="00CA42D5">
        <w:t>.6.2.2</w:t>
      </w:r>
      <w:r w:rsidRPr="00CA42D5">
        <w:tab/>
        <w:t>Minimum Requirement</w:t>
      </w:r>
      <w:bookmarkEnd w:id="24481"/>
      <w:bookmarkEnd w:id="24482"/>
      <w:bookmarkEnd w:id="24483"/>
      <w:bookmarkEnd w:id="24484"/>
      <w:bookmarkEnd w:id="24485"/>
      <w:bookmarkEnd w:id="24486"/>
      <w:bookmarkEnd w:id="24487"/>
      <w:bookmarkEnd w:id="24488"/>
      <w:bookmarkEnd w:id="24489"/>
      <w:bookmarkEnd w:id="24490"/>
      <w:bookmarkEnd w:id="24491"/>
      <w:bookmarkEnd w:id="24492"/>
      <w:bookmarkEnd w:id="24493"/>
      <w:bookmarkEnd w:id="24494"/>
      <w:bookmarkEnd w:id="24495"/>
      <w:bookmarkEnd w:id="24496"/>
      <w:bookmarkEnd w:id="24497"/>
      <w:bookmarkEnd w:id="24498"/>
      <w:bookmarkEnd w:id="24499"/>
      <w:bookmarkEnd w:id="24500"/>
      <w:bookmarkEnd w:id="24501"/>
      <w:bookmarkEnd w:id="24502"/>
      <w:bookmarkEnd w:id="24503"/>
      <w:bookmarkEnd w:id="24504"/>
      <w:bookmarkEnd w:id="24505"/>
      <w:bookmarkEnd w:id="24506"/>
      <w:bookmarkEnd w:id="24507"/>
      <w:bookmarkEnd w:id="24508"/>
      <w:bookmarkEnd w:id="24509"/>
      <w:bookmarkEnd w:id="24510"/>
      <w:bookmarkEnd w:id="24511"/>
      <w:bookmarkEnd w:id="24512"/>
      <w:bookmarkEnd w:id="24513"/>
      <w:bookmarkEnd w:id="24514"/>
      <w:bookmarkEnd w:id="24515"/>
      <w:bookmarkEnd w:id="24516"/>
      <w:bookmarkEnd w:id="24517"/>
      <w:bookmarkEnd w:id="24518"/>
      <w:bookmarkEnd w:id="24519"/>
      <w:bookmarkEnd w:id="24520"/>
      <w:bookmarkEnd w:id="24521"/>
      <w:bookmarkEnd w:id="24522"/>
      <w:bookmarkEnd w:id="24523"/>
      <w:bookmarkEnd w:id="24524"/>
      <w:bookmarkEnd w:id="24525"/>
      <w:bookmarkEnd w:id="24526"/>
      <w:bookmarkEnd w:id="24527"/>
      <w:bookmarkEnd w:id="24528"/>
      <w:bookmarkEnd w:id="24529"/>
      <w:bookmarkEnd w:id="24530"/>
      <w:bookmarkEnd w:id="24531"/>
      <w:bookmarkEnd w:id="24532"/>
      <w:bookmarkEnd w:id="24533"/>
      <w:bookmarkEnd w:id="24534"/>
      <w:bookmarkEnd w:id="24535"/>
      <w:bookmarkEnd w:id="24536"/>
    </w:p>
    <w:p w14:paraId="71A131C2" w14:textId="77777777" w:rsidR="008D2995" w:rsidRDefault="008D2995" w:rsidP="008D2995">
      <w:r w:rsidRPr="00CA42D5">
        <w:t xml:space="preserve">The minimum requirement for </w:t>
      </w:r>
      <w:r>
        <w:rPr>
          <w:i/>
          <w:lang w:eastAsia="zh-CN"/>
        </w:rPr>
        <w:t>SAN</w:t>
      </w:r>
      <w:r w:rsidRPr="00CA42D5">
        <w:rPr>
          <w:i/>
          <w:lang w:eastAsia="zh-CN"/>
        </w:rPr>
        <w:t xml:space="preserve"> type 1-O</w:t>
      </w:r>
      <w:r>
        <w:t xml:space="preserve"> is in TS 38.108 [</w:t>
      </w:r>
      <w:r>
        <w:rPr>
          <w:rFonts w:eastAsiaTheme="minorEastAsia" w:hint="eastAsia"/>
          <w:lang w:eastAsia="zh-CN"/>
        </w:rPr>
        <w:t>2</w:t>
      </w:r>
      <w:r w:rsidRPr="00CA42D5">
        <w:t>], clause 9.6.1.2.</w:t>
      </w:r>
    </w:p>
    <w:p w14:paraId="5FD06712" w14:textId="4FFEDE1B" w:rsidR="009873B8" w:rsidRPr="00CA42D5" w:rsidRDefault="008D2995" w:rsidP="008D2995">
      <w:r w:rsidRPr="00CB6F1B">
        <w:lastRenderedPageBreak/>
        <w:t xml:space="preserve">The minimum requirement for </w:t>
      </w:r>
      <w:r>
        <w:rPr>
          <w:i/>
          <w:lang w:eastAsia="zh-CN"/>
        </w:rPr>
        <w:t>SAN type 2</w:t>
      </w:r>
      <w:r w:rsidRPr="00CB6F1B">
        <w:rPr>
          <w:i/>
          <w:lang w:eastAsia="zh-CN"/>
        </w:rPr>
        <w:t>-O</w:t>
      </w:r>
      <w:r w:rsidRPr="00CB6F1B">
        <w:t xml:space="preserve"> is in TS 38.108 [</w:t>
      </w:r>
      <w:r w:rsidRPr="00CB6F1B">
        <w:rPr>
          <w:rFonts w:eastAsia="DengXian" w:hint="eastAsia"/>
          <w:lang w:eastAsia="zh-CN"/>
        </w:rPr>
        <w:t>2</w:t>
      </w:r>
      <w:r>
        <w:t>], clause 9.6.1.3</w:t>
      </w:r>
      <w:r w:rsidRPr="00CB6F1B">
        <w:t>.</w:t>
      </w:r>
    </w:p>
    <w:p w14:paraId="590F13B3" w14:textId="77777777" w:rsidR="009873B8" w:rsidRPr="00CA42D5" w:rsidRDefault="009873B8" w:rsidP="003267B6">
      <w:pPr>
        <w:pStyle w:val="Heading4"/>
        <w:tabs>
          <w:tab w:val="left" w:pos="8080"/>
        </w:tabs>
      </w:pPr>
      <w:bookmarkStart w:id="24537" w:name="_Toc21102691"/>
      <w:bookmarkStart w:id="24538" w:name="_Toc29810540"/>
      <w:bookmarkStart w:id="24539" w:name="_Toc36635892"/>
      <w:bookmarkStart w:id="24540" w:name="_Toc37272838"/>
      <w:bookmarkStart w:id="24541" w:name="_Toc45885915"/>
      <w:bookmarkStart w:id="24542" w:name="_Toc53183021"/>
      <w:bookmarkStart w:id="24543" w:name="_Toc58915688"/>
      <w:bookmarkStart w:id="24544" w:name="_Toc58917869"/>
      <w:bookmarkStart w:id="24545" w:name="_Toc66693738"/>
      <w:bookmarkStart w:id="24546" w:name="_Toc74915690"/>
      <w:bookmarkStart w:id="24547" w:name="_Toc76114315"/>
      <w:bookmarkStart w:id="24548" w:name="_Toc76544201"/>
      <w:bookmarkStart w:id="24549" w:name="_Toc82536323"/>
      <w:bookmarkStart w:id="24550" w:name="_Toc89952616"/>
      <w:bookmarkStart w:id="24551" w:name="_Toc98766432"/>
      <w:bookmarkStart w:id="24552" w:name="_Toc99702795"/>
      <w:bookmarkStart w:id="24553" w:name="_Toc106206581"/>
      <w:bookmarkStart w:id="24554" w:name="_Toc115080583"/>
      <w:bookmarkStart w:id="24555" w:name="_Toc120623619"/>
      <w:bookmarkStart w:id="24556" w:name="_Toc120624144"/>
      <w:bookmarkStart w:id="24557" w:name="_Toc120624681"/>
      <w:bookmarkStart w:id="24558" w:name="_Toc120625218"/>
      <w:bookmarkStart w:id="24559" w:name="_Toc120625755"/>
      <w:bookmarkStart w:id="24560" w:name="_Toc120626292"/>
      <w:bookmarkStart w:id="24561" w:name="_Toc120626839"/>
      <w:bookmarkStart w:id="24562" w:name="_Toc120627395"/>
      <w:bookmarkStart w:id="24563" w:name="_Toc120627960"/>
      <w:bookmarkStart w:id="24564" w:name="_Toc120628536"/>
      <w:bookmarkStart w:id="24565" w:name="_Toc120629121"/>
      <w:bookmarkStart w:id="24566" w:name="_Toc120629709"/>
      <w:bookmarkStart w:id="24567" w:name="_Toc120631210"/>
      <w:bookmarkStart w:id="24568" w:name="_Toc120631861"/>
      <w:bookmarkStart w:id="24569" w:name="_Toc120632511"/>
      <w:bookmarkStart w:id="24570" w:name="_Toc120633161"/>
      <w:bookmarkStart w:id="24571" w:name="_Toc120633811"/>
      <w:bookmarkStart w:id="24572" w:name="_Toc120634462"/>
      <w:bookmarkStart w:id="24573" w:name="_Toc120635113"/>
      <w:bookmarkStart w:id="24574" w:name="_Toc121754237"/>
      <w:bookmarkStart w:id="24575" w:name="_Toc121754907"/>
      <w:bookmarkStart w:id="24576" w:name="_Toc129108856"/>
      <w:bookmarkStart w:id="24577" w:name="_Toc129109521"/>
      <w:bookmarkStart w:id="24578" w:name="_Toc129110194"/>
      <w:bookmarkStart w:id="24579" w:name="_Toc130389314"/>
      <w:bookmarkStart w:id="24580" w:name="_Toc130390387"/>
      <w:bookmarkStart w:id="24581" w:name="_Toc130391075"/>
      <w:bookmarkStart w:id="24582" w:name="_Toc131624839"/>
      <w:bookmarkStart w:id="24583" w:name="_Toc137476272"/>
      <w:bookmarkStart w:id="24584" w:name="_Toc138872927"/>
      <w:bookmarkStart w:id="24585" w:name="_Toc138874513"/>
      <w:bookmarkStart w:id="24586" w:name="_Toc145525112"/>
      <w:bookmarkStart w:id="24587" w:name="_Toc153560237"/>
      <w:bookmarkStart w:id="24588" w:name="_Toc161647537"/>
      <w:bookmarkStart w:id="24589" w:name="_Toc169533135"/>
      <w:bookmarkStart w:id="24590" w:name="_Toc171519736"/>
      <w:bookmarkStart w:id="24591" w:name="_Toc176539469"/>
      <w:bookmarkStart w:id="24592" w:name="_Toc192246774"/>
      <w:r>
        <w:t>9</w:t>
      </w:r>
      <w:r w:rsidRPr="00CA42D5">
        <w:t>.6.2.3</w:t>
      </w:r>
      <w:r w:rsidRPr="00CA42D5">
        <w:tab/>
        <w:t>Test purpose</w:t>
      </w:r>
      <w:bookmarkEnd w:id="24537"/>
      <w:bookmarkEnd w:id="24538"/>
      <w:bookmarkEnd w:id="24539"/>
      <w:bookmarkEnd w:id="24540"/>
      <w:bookmarkEnd w:id="24541"/>
      <w:bookmarkEnd w:id="24542"/>
      <w:bookmarkEnd w:id="24543"/>
      <w:bookmarkEnd w:id="24544"/>
      <w:bookmarkEnd w:id="24545"/>
      <w:bookmarkEnd w:id="24546"/>
      <w:bookmarkEnd w:id="24547"/>
      <w:bookmarkEnd w:id="24548"/>
      <w:bookmarkEnd w:id="24549"/>
      <w:bookmarkEnd w:id="24550"/>
      <w:bookmarkEnd w:id="24551"/>
      <w:bookmarkEnd w:id="24552"/>
      <w:bookmarkEnd w:id="24553"/>
      <w:bookmarkEnd w:id="24554"/>
      <w:bookmarkEnd w:id="24555"/>
      <w:bookmarkEnd w:id="24556"/>
      <w:bookmarkEnd w:id="24557"/>
      <w:bookmarkEnd w:id="24558"/>
      <w:bookmarkEnd w:id="24559"/>
      <w:bookmarkEnd w:id="24560"/>
      <w:bookmarkEnd w:id="24561"/>
      <w:bookmarkEnd w:id="24562"/>
      <w:bookmarkEnd w:id="24563"/>
      <w:bookmarkEnd w:id="24564"/>
      <w:bookmarkEnd w:id="24565"/>
      <w:bookmarkEnd w:id="24566"/>
      <w:bookmarkEnd w:id="24567"/>
      <w:bookmarkEnd w:id="24568"/>
      <w:bookmarkEnd w:id="24569"/>
      <w:bookmarkEnd w:id="24570"/>
      <w:bookmarkEnd w:id="24571"/>
      <w:bookmarkEnd w:id="24572"/>
      <w:bookmarkEnd w:id="24573"/>
      <w:bookmarkEnd w:id="24574"/>
      <w:bookmarkEnd w:id="24575"/>
      <w:bookmarkEnd w:id="24576"/>
      <w:bookmarkEnd w:id="24577"/>
      <w:bookmarkEnd w:id="24578"/>
      <w:bookmarkEnd w:id="24579"/>
      <w:bookmarkEnd w:id="24580"/>
      <w:bookmarkEnd w:id="24581"/>
      <w:bookmarkEnd w:id="24582"/>
      <w:bookmarkEnd w:id="24583"/>
      <w:bookmarkEnd w:id="24584"/>
      <w:bookmarkEnd w:id="24585"/>
      <w:bookmarkEnd w:id="24586"/>
      <w:bookmarkEnd w:id="24587"/>
      <w:bookmarkEnd w:id="24588"/>
      <w:bookmarkEnd w:id="24589"/>
      <w:bookmarkEnd w:id="24590"/>
      <w:bookmarkEnd w:id="24591"/>
      <w:bookmarkEnd w:id="24592"/>
    </w:p>
    <w:p w14:paraId="3273A507" w14:textId="77777777" w:rsidR="009873B8" w:rsidRPr="00CA42D5" w:rsidRDefault="009873B8" w:rsidP="009873B8">
      <w:r w:rsidRPr="00CA42D5">
        <w:rPr>
          <w:rFonts w:eastAsia="MS P??"/>
        </w:rPr>
        <w:t>The test purpose is</w:t>
      </w:r>
      <w:r w:rsidRPr="00CA42D5">
        <w:t xml:space="preserve"> to verify that OTA frequency error is within the limit specified by the minimum requirement.</w:t>
      </w:r>
    </w:p>
    <w:p w14:paraId="198EBFB5" w14:textId="77777777" w:rsidR="009873B8" w:rsidRPr="00CA42D5" w:rsidRDefault="009873B8" w:rsidP="003267B6">
      <w:pPr>
        <w:pStyle w:val="Heading4"/>
        <w:tabs>
          <w:tab w:val="left" w:pos="8080"/>
        </w:tabs>
      </w:pPr>
      <w:bookmarkStart w:id="24593" w:name="_Toc21102692"/>
      <w:bookmarkStart w:id="24594" w:name="_Toc29810541"/>
      <w:bookmarkStart w:id="24595" w:name="_Toc36635893"/>
      <w:bookmarkStart w:id="24596" w:name="_Toc37272839"/>
      <w:bookmarkStart w:id="24597" w:name="_Toc45885916"/>
      <w:bookmarkStart w:id="24598" w:name="_Toc53183022"/>
      <w:bookmarkStart w:id="24599" w:name="_Toc58915689"/>
      <w:bookmarkStart w:id="24600" w:name="_Toc58917870"/>
      <w:bookmarkStart w:id="24601" w:name="_Toc66693739"/>
      <w:bookmarkStart w:id="24602" w:name="_Toc74915691"/>
      <w:bookmarkStart w:id="24603" w:name="_Toc76114316"/>
      <w:bookmarkStart w:id="24604" w:name="_Toc76544202"/>
      <w:bookmarkStart w:id="24605" w:name="_Toc82536324"/>
      <w:bookmarkStart w:id="24606" w:name="_Toc89952617"/>
      <w:bookmarkStart w:id="24607" w:name="_Toc98766433"/>
      <w:bookmarkStart w:id="24608" w:name="_Toc99702796"/>
      <w:bookmarkStart w:id="24609" w:name="_Toc106206582"/>
      <w:bookmarkStart w:id="24610" w:name="_Toc115080584"/>
      <w:bookmarkStart w:id="24611" w:name="_Toc120623620"/>
      <w:bookmarkStart w:id="24612" w:name="_Toc120624145"/>
      <w:bookmarkStart w:id="24613" w:name="_Toc120624682"/>
      <w:bookmarkStart w:id="24614" w:name="_Toc120625219"/>
      <w:bookmarkStart w:id="24615" w:name="_Toc120625756"/>
      <w:bookmarkStart w:id="24616" w:name="_Toc120626293"/>
      <w:bookmarkStart w:id="24617" w:name="_Toc120626840"/>
      <w:bookmarkStart w:id="24618" w:name="_Toc120627396"/>
      <w:bookmarkStart w:id="24619" w:name="_Toc120627961"/>
      <w:bookmarkStart w:id="24620" w:name="_Toc120628537"/>
      <w:bookmarkStart w:id="24621" w:name="_Toc120629122"/>
      <w:bookmarkStart w:id="24622" w:name="_Toc120629710"/>
      <w:bookmarkStart w:id="24623" w:name="_Toc120631211"/>
      <w:bookmarkStart w:id="24624" w:name="_Toc120631862"/>
      <w:bookmarkStart w:id="24625" w:name="_Toc120632512"/>
      <w:bookmarkStart w:id="24626" w:name="_Toc120633162"/>
      <w:bookmarkStart w:id="24627" w:name="_Toc120633812"/>
      <w:bookmarkStart w:id="24628" w:name="_Toc120634463"/>
      <w:bookmarkStart w:id="24629" w:name="_Toc120635114"/>
      <w:bookmarkStart w:id="24630" w:name="_Toc121754238"/>
      <w:bookmarkStart w:id="24631" w:name="_Toc121754908"/>
      <w:bookmarkStart w:id="24632" w:name="_Toc129108857"/>
      <w:bookmarkStart w:id="24633" w:name="_Toc129109522"/>
      <w:bookmarkStart w:id="24634" w:name="_Toc129110195"/>
      <w:bookmarkStart w:id="24635" w:name="_Toc130389315"/>
      <w:bookmarkStart w:id="24636" w:name="_Toc130390388"/>
      <w:bookmarkStart w:id="24637" w:name="_Toc130391076"/>
      <w:bookmarkStart w:id="24638" w:name="_Toc131624840"/>
      <w:bookmarkStart w:id="24639" w:name="_Toc137476273"/>
      <w:bookmarkStart w:id="24640" w:name="_Toc138872928"/>
      <w:bookmarkStart w:id="24641" w:name="_Toc138874514"/>
      <w:bookmarkStart w:id="24642" w:name="_Toc145525113"/>
      <w:bookmarkStart w:id="24643" w:name="_Toc153560238"/>
      <w:bookmarkStart w:id="24644" w:name="_Toc161647538"/>
      <w:bookmarkStart w:id="24645" w:name="_Toc169533136"/>
      <w:bookmarkStart w:id="24646" w:name="_Toc171519737"/>
      <w:bookmarkStart w:id="24647" w:name="_Toc176539470"/>
      <w:bookmarkStart w:id="24648" w:name="_Toc192246775"/>
      <w:r>
        <w:t>9</w:t>
      </w:r>
      <w:r w:rsidRPr="00CA42D5">
        <w:t>.6.2.4</w:t>
      </w:r>
      <w:r w:rsidRPr="00CA42D5">
        <w:tab/>
        <w:t>Method of test</w:t>
      </w:r>
      <w:bookmarkEnd w:id="24593"/>
      <w:bookmarkEnd w:id="24594"/>
      <w:bookmarkEnd w:id="24595"/>
      <w:bookmarkEnd w:id="24596"/>
      <w:bookmarkEnd w:id="24597"/>
      <w:bookmarkEnd w:id="24598"/>
      <w:bookmarkEnd w:id="24599"/>
      <w:bookmarkEnd w:id="24600"/>
      <w:bookmarkEnd w:id="24601"/>
      <w:bookmarkEnd w:id="24602"/>
      <w:bookmarkEnd w:id="24603"/>
      <w:bookmarkEnd w:id="24604"/>
      <w:bookmarkEnd w:id="24605"/>
      <w:bookmarkEnd w:id="24606"/>
      <w:bookmarkEnd w:id="24607"/>
      <w:bookmarkEnd w:id="24608"/>
      <w:bookmarkEnd w:id="24609"/>
      <w:bookmarkEnd w:id="24610"/>
      <w:bookmarkEnd w:id="24611"/>
      <w:bookmarkEnd w:id="24612"/>
      <w:bookmarkEnd w:id="24613"/>
      <w:bookmarkEnd w:id="24614"/>
      <w:bookmarkEnd w:id="24615"/>
      <w:bookmarkEnd w:id="24616"/>
      <w:bookmarkEnd w:id="24617"/>
      <w:bookmarkEnd w:id="24618"/>
      <w:bookmarkEnd w:id="24619"/>
      <w:bookmarkEnd w:id="24620"/>
      <w:bookmarkEnd w:id="24621"/>
      <w:bookmarkEnd w:id="24622"/>
      <w:bookmarkEnd w:id="24623"/>
      <w:bookmarkEnd w:id="24624"/>
      <w:bookmarkEnd w:id="24625"/>
      <w:bookmarkEnd w:id="24626"/>
      <w:bookmarkEnd w:id="24627"/>
      <w:bookmarkEnd w:id="24628"/>
      <w:bookmarkEnd w:id="24629"/>
      <w:bookmarkEnd w:id="24630"/>
      <w:bookmarkEnd w:id="24631"/>
      <w:bookmarkEnd w:id="24632"/>
      <w:bookmarkEnd w:id="24633"/>
      <w:bookmarkEnd w:id="24634"/>
      <w:bookmarkEnd w:id="24635"/>
      <w:bookmarkEnd w:id="24636"/>
      <w:bookmarkEnd w:id="24637"/>
      <w:bookmarkEnd w:id="24638"/>
      <w:bookmarkEnd w:id="24639"/>
      <w:bookmarkEnd w:id="24640"/>
      <w:bookmarkEnd w:id="24641"/>
      <w:bookmarkEnd w:id="24642"/>
      <w:bookmarkEnd w:id="24643"/>
      <w:bookmarkEnd w:id="24644"/>
      <w:bookmarkEnd w:id="24645"/>
      <w:bookmarkEnd w:id="24646"/>
      <w:bookmarkEnd w:id="24647"/>
      <w:bookmarkEnd w:id="24648"/>
    </w:p>
    <w:p w14:paraId="145D4525" w14:textId="77777777" w:rsidR="009873B8" w:rsidRPr="00CA42D5" w:rsidRDefault="009873B8" w:rsidP="009873B8">
      <w:r w:rsidRPr="00CA42D5">
        <w:t>Requirement is tested together with OTA modulation quality test, as described in cl</w:t>
      </w:r>
      <w:r>
        <w:t>ause 9</w:t>
      </w:r>
      <w:r w:rsidRPr="00CA42D5">
        <w:t>.6.3.</w:t>
      </w:r>
    </w:p>
    <w:p w14:paraId="59324D5E" w14:textId="77777777" w:rsidR="009873B8" w:rsidRPr="00CA42D5" w:rsidRDefault="009873B8" w:rsidP="003267B6">
      <w:pPr>
        <w:pStyle w:val="Heading5"/>
      </w:pPr>
      <w:bookmarkStart w:id="24649" w:name="_Toc21102693"/>
      <w:bookmarkStart w:id="24650" w:name="_Toc29810542"/>
      <w:bookmarkStart w:id="24651" w:name="_Toc36635894"/>
      <w:bookmarkStart w:id="24652" w:name="_Toc37272840"/>
      <w:bookmarkStart w:id="24653" w:name="_Toc45885917"/>
      <w:bookmarkStart w:id="24654" w:name="_Toc53183023"/>
      <w:bookmarkStart w:id="24655" w:name="_Toc58915690"/>
      <w:bookmarkStart w:id="24656" w:name="_Toc58917871"/>
      <w:bookmarkStart w:id="24657" w:name="_Toc66693740"/>
      <w:bookmarkStart w:id="24658" w:name="_Toc74915692"/>
      <w:bookmarkStart w:id="24659" w:name="_Toc76114317"/>
      <w:bookmarkStart w:id="24660" w:name="_Toc76544203"/>
      <w:bookmarkStart w:id="24661" w:name="_Toc82536325"/>
      <w:bookmarkStart w:id="24662" w:name="_Toc89952618"/>
      <w:bookmarkStart w:id="24663" w:name="_Toc98766434"/>
      <w:bookmarkStart w:id="24664" w:name="_Toc99702797"/>
      <w:bookmarkStart w:id="24665" w:name="_Toc106206583"/>
      <w:bookmarkStart w:id="24666" w:name="_Toc115080585"/>
      <w:bookmarkStart w:id="24667" w:name="_Toc120623621"/>
      <w:bookmarkStart w:id="24668" w:name="_Toc120624146"/>
      <w:bookmarkStart w:id="24669" w:name="_Toc120624683"/>
      <w:bookmarkStart w:id="24670" w:name="_Toc120625220"/>
      <w:bookmarkStart w:id="24671" w:name="_Toc120625757"/>
      <w:bookmarkStart w:id="24672" w:name="_Toc120626294"/>
      <w:bookmarkStart w:id="24673" w:name="_Toc120626841"/>
      <w:bookmarkStart w:id="24674" w:name="_Toc120627397"/>
      <w:bookmarkStart w:id="24675" w:name="_Toc120627962"/>
      <w:bookmarkStart w:id="24676" w:name="_Toc120628538"/>
      <w:bookmarkStart w:id="24677" w:name="_Toc120629123"/>
      <w:bookmarkStart w:id="24678" w:name="_Toc120629711"/>
      <w:bookmarkStart w:id="24679" w:name="_Toc120631212"/>
      <w:bookmarkStart w:id="24680" w:name="_Toc120631863"/>
      <w:bookmarkStart w:id="24681" w:name="_Toc120632513"/>
      <w:bookmarkStart w:id="24682" w:name="_Toc120633163"/>
      <w:bookmarkStart w:id="24683" w:name="_Toc120633813"/>
      <w:bookmarkStart w:id="24684" w:name="_Toc120634464"/>
      <w:bookmarkStart w:id="24685" w:name="_Toc120635115"/>
      <w:bookmarkStart w:id="24686" w:name="_Toc121754239"/>
      <w:bookmarkStart w:id="24687" w:name="_Toc121754909"/>
      <w:bookmarkStart w:id="24688" w:name="_Toc129108858"/>
      <w:bookmarkStart w:id="24689" w:name="_Toc129109523"/>
      <w:bookmarkStart w:id="24690" w:name="_Toc129110196"/>
      <w:bookmarkStart w:id="24691" w:name="_Toc130389316"/>
      <w:bookmarkStart w:id="24692" w:name="_Toc130390389"/>
      <w:bookmarkStart w:id="24693" w:name="_Toc130391077"/>
      <w:bookmarkStart w:id="24694" w:name="_Toc131624841"/>
      <w:bookmarkStart w:id="24695" w:name="_Toc137476274"/>
      <w:bookmarkStart w:id="24696" w:name="_Toc138872929"/>
      <w:bookmarkStart w:id="24697" w:name="_Toc138874515"/>
      <w:bookmarkStart w:id="24698" w:name="_Toc145525114"/>
      <w:bookmarkStart w:id="24699" w:name="_Toc153560239"/>
      <w:bookmarkStart w:id="24700" w:name="_Toc161647539"/>
      <w:bookmarkStart w:id="24701" w:name="_Toc169533137"/>
      <w:bookmarkStart w:id="24702" w:name="_Toc171519738"/>
      <w:bookmarkStart w:id="24703" w:name="_Toc176539471"/>
      <w:bookmarkStart w:id="24704" w:name="_Toc192246776"/>
      <w:r>
        <w:t>9</w:t>
      </w:r>
      <w:r w:rsidRPr="00CA42D5">
        <w:t>.6.2.4.1</w:t>
      </w:r>
      <w:r w:rsidRPr="00CA42D5">
        <w:tab/>
        <w:t>Initial conditions</w:t>
      </w:r>
      <w:bookmarkEnd w:id="24649"/>
      <w:bookmarkEnd w:id="24650"/>
      <w:bookmarkEnd w:id="24651"/>
      <w:bookmarkEnd w:id="24652"/>
      <w:bookmarkEnd w:id="24653"/>
      <w:bookmarkEnd w:id="24654"/>
      <w:bookmarkEnd w:id="24655"/>
      <w:bookmarkEnd w:id="24656"/>
      <w:bookmarkEnd w:id="24657"/>
      <w:bookmarkEnd w:id="24658"/>
      <w:bookmarkEnd w:id="24659"/>
      <w:bookmarkEnd w:id="24660"/>
      <w:bookmarkEnd w:id="24661"/>
      <w:bookmarkEnd w:id="24662"/>
      <w:bookmarkEnd w:id="24663"/>
      <w:bookmarkEnd w:id="24664"/>
      <w:bookmarkEnd w:id="24665"/>
      <w:bookmarkEnd w:id="24666"/>
      <w:bookmarkEnd w:id="24667"/>
      <w:bookmarkEnd w:id="24668"/>
      <w:bookmarkEnd w:id="24669"/>
      <w:bookmarkEnd w:id="24670"/>
      <w:bookmarkEnd w:id="24671"/>
      <w:bookmarkEnd w:id="24672"/>
      <w:bookmarkEnd w:id="24673"/>
      <w:bookmarkEnd w:id="24674"/>
      <w:bookmarkEnd w:id="24675"/>
      <w:bookmarkEnd w:id="24676"/>
      <w:bookmarkEnd w:id="24677"/>
      <w:bookmarkEnd w:id="24678"/>
      <w:bookmarkEnd w:id="24679"/>
      <w:bookmarkEnd w:id="24680"/>
      <w:bookmarkEnd w:id="24681"/>
      <w:bookmarkEnd w:id="24682"/>
      <w:bookmarkEnd w:id="24683"/>
      <w:bookmarkEnd w:id="24684"/>
      <w:bookmarkEnd w:id="24685"/>
      <w:bookmarkEnd w:id="24686"/>
      <w:bookmarkEnd w:id="24687"/>
      <w:bookmarkEnd w:id="24688"/>
      <w:bookmarkEnd w:id="24689"/>
      <w:bookmarkEnd w:id="24690"/>
      <w:bookmarkEnd w:id="24691"/>
      <w:bookmarkEnd w:id="24692"/>
      <w:bookmarkEnd w:id="24693"/>
      <w:bookmarkEnd w:id="24694"/>
      <w:bookmarkEnd w:id="24695"/>
      <w:bookmarkEnd w:id="24696"/>
      <w:bookmarkEnd w:id="24697"/>
      <w:bookmarkEnd w:id="24698"/>
      <w:bookmarkEnd w:id="24699"/>
      <w:bookmarkEnd w:id="24700"/>
      <w:bookmarkEnd w:id="24701"/>
      <w:bookmarkEnd w:id="24702"/>
      <w:bookmarkEnd w:id="24703"/>
      <w:bookmarkEnd w:id="24704"/>
    </w:p>
    <w:p w14:paraId="79CF0070" w14:textId="4318BCBB" w:rsidR="009873B8" w:rsidRPr="00CA42D5" w:rsidRDefault="009873B8" w:rsidP="009873B8">
      <w:r w:rsidRPr="00CA42D5">
        <w:t>Directions to be tested: OTA coverage range reference direction (D.3</w:t>
      </w:r>
      <w:r w:rsidR="009B45AD">
        <w:rPr>
          <w:rFonts w:eastAsiaTheme="minorEastAsia" w:hint="eastAsia"/>
          <w:lang w:eastAsia="zh-CN"/>
        </w:rPr>
        <w:t>0</w:t>
      </w:r>
      <w:r w:rsidRPr="00CA42D5">
        <w:t>).</w:t>
      </w:r>
    </w:p>
    <w:p w14:paraId="1550BB1B" w14:textId="77777777" w:rsidR="009873B8" w:rsidRPr="00CA42D5" w:rsidRDefault="009873B8" w:rsidP="003267B6">
      <w:pPr>
        <w:pStyle w:val="Heading4"/>
        <w:tabs>
          <w:tab w:val="left" w:pos="8080"/>
        </w:tabs>
      </w:pPr>
      <w:bookmarkStart w:id="24705" w:name="_Toc21102694"/>
      <w:bookmarkStart w:id="24706" w:name="_Toc29810543"/>
      <w:bookmarkStart w:id="24707" w:name="_Toc36635895"/>
      <w:bookmarkStart w:id="24708" w:name="_Toc37272841"/>
      <w:bookmarkStart w:id="24709" w:name="_Toc45885918"/>
      <w:bookmarkStart w:id="24710" w:name="_Toc53183024"/>
      <w:bookmarkStart w:id="24711" w:name="_Toc58915691"/>
      <w:bookmarkStart w:id="24712" w:name="_Toc58917872"/>
      <w:bookmarkStart w:id="24713" w:name="_Toc66693741"/>
      <w:bookmarkStart w:id="24714" w:name="_Toc74915693"/>
      <w:bookmarkStart w:id="24715" w:name="_Toc76114318"/>
      <w:bookmarkStart w:id="24716" w:name="_Toc76544204"/>
      <w:bookmarkStart w:id="24717" w:name="_Toc82536326"/>
      <w:bookmarkStart w:id="24718" w:name="_Toc89952619"/>
      <w:bookmarkStart w:id="24719" w:name="_Toc98766435"/>
      <w:bookmarkStart w:id="24720" w:name="_Toc99702798"/>
      <w:bookmarkStart w:id="24721" w:name="_Toc106206584"/>
      <w:bookmarkStart w:id="24722" w:name="_Toc115080586"/>
      <w:bookmarkStart w:id="24723" w:name="_Toc120623622"/>
      <w:bookmarkStart w:id="24724" w:name="_Toc120624147"/>
      <w:bookmarkStart w:id="24725" w:name="_Toc120624684"/>
      <w:bookmarkStart w:id="24726" w:name="_Toc120625221"/>
      <w:bookmarkStart w:id="24727" w:name="_Toc120625758"/>
      <w:bookmarkStart w:id="24728" w:name="_Toc120626295"/>
      <w:bookmarkStart w:id="24729" w:name="_Toc120626842"/>
      <w:bookmarkStart w:id="24730" w:name="_Toc120627398"/>
      <w:bookmarkStart w:id="24731" w:name="_Toc120627963"/>
      <w:bookmarkStart w:id="24732" w:name="_Toc120628539"/>
      <w:bookmarkStart w:id="24733" w:name="_Toc120629124"/>
      <w:bookmarkStart w:id="24734" w:name="_Toc120629712"/>
      <w:bookmarkStart w:id="24735" w:name="_Toc120631213"/>
      <w:bookmarkStart w:id="24736" w:name="_Toc120631864"/>
      <w:bookmarkStart w:id="24737" w:name="_Toc120632514"/>
      <w:bookmarkStart w:id="24738" w:name="_Toc120633164"/>
      <w:bookmarkStart w:id="24739" w:name="_Toc120633814"/>
      <w:bookmarkStart w:id="24740" w:name="_Toc120634465"/>
      <w:bookmarkStart w:id="24741" w:name="_Toc120635116"/>
      <w:bookmarkStart w:id="24742" w:name="_Toc121754240"/>
      <w:bookmarkStart w:id="24743" w:name="_Toc121754910"/>
      <w:bookmarkStart w:id="24744" w:name="_Toc129108859"/>
      <w:bookmarkStart w:id="24745" w:name="_Toc129109524"/>
      <w:bookmarkStart w:id="24746" w:name="_Toc129110197"/>
      <w:bookmarkStart w:id="24747" w:name="_Toc130389317"/>
      <w:bookmarkStart w:id="24748" w:name="_Toc130390390"/>
      <w:bookmarkStart w:id="24749" w:name="_Toc130391078"/>
      <w:bookmarkStart w:id="24750" w:name="_Toc131624842"/>
      <w:bookmarkStart w:id="24751" w:name="_Toc137476275"/>
      <w:bookmarkStart w:id="24752" w:name="_Toc138872930"/>
      <w:bookmarkStart w:id="24753" w:name="_Toc138874516"/>
      <w:bookmarkStart w:id="24754" w:name="_Toc145525115"/>
      <w:bookmarkStart w:id="24755" w:name="_Toc153560240"/>
      <w:bookmarkStart w:id="24756" w:name="_Toc161647540"/>
      <w:bookmarkStart w:id="24757" w:name="_Toc169533138"/>
      <w:bookmarkStart w:id="24758" w:name="_Toc171519739"/>
      <w:bookmarkStart w:id="24759" w:name="_Toc176539472"/>
      <w:bookmarkStart w:id="24760" w:name="_Toc192246777"/>
      <w:r>
        <w:t>9</w:t>
      </w:r>
      <w:r w:rsidRPr="00CA42D5">
        <w:t>.6.2.5</w:t>
      </w:r>
      <w:r w:rsidRPr="00CA42D5">
        <w:tab/>
        <w:t>Test Requirements</w:t>
      </w:r>
      <w:bookmarkEnd w:id="24705"/>
      <w:bookmarkEnd w:id="24706"/>
      <w:bookmarkEnd w:id="24707"/>
      <w:bookmarkEnd w:id="24708"/>
      <w:bookmarkEnd w:id="24709"/>
      <w:bookmarkEnd w:id="24710"/>
      <w:bookmarkEnd w:id="24711"/>
      <w:bookmarkEnd w:id="24712"/>
      <w:bookmarkEnd w:id="24713"/>
      <w:bookmarkEnd w:id="24714"/>
      <w:bookmarkEnd w:id="24715"/>
      <w:bookmarkEnd w:id="24716"/>
      <w:bookmarkEnd w:id="24717"/>
      <w:bookmarkEnd w:id="24718"/>
      <w:bookmarkEnd w:id="24719"/>
      <w:bookmarkEnd w:id="24720"/>
      <w:bookmarkEnd w:id="24721"/>
      <w:bookmarkEnd w:id="24722"/>
      <w:bookmarkEnd w:id="24723"/>
      <w:bookmarkEnd w:id="24724"/>
      <w:bookmarkEnd w:id="24725"/>
      <w:bookmarkEnd w:id="24726"/>
      <w:bookmarkEnd w:id="24727"/>
      <w:bookmarkEnd w:id="24728"/>
      <w:bookmarkEnd w:id="24729"/>
      <w:bookmarkEnd w:id="24730"/>
      <w:bookmarkEnd w:id="24731"/>
      <w:bookmarkEnd w:id="24732"/>
      <w:bookmarkEnd w:id="24733"/>
      <w:bookmarkEnd w:id="24734"/>
      <w:bookmarkEnd w:id="24735"/>
      <w:bookmarkEnd w:id="24736"/>
      <w:bookmarkEnd w:id="24737"/>
      <w:bookmarkEnd w:id="24738"/>
      <w:bookmarkEnd w:id="24739"/>
      <w:bookmarkEnd w:id="24740"/>
      <w:bookmarkEnd w:id="24741"/>
      <w:bookmarkEnd w:id="24742"/>
      <w:bookmarkEnd w:id="24743"/>
      <w:bookmarkEnd w:id="24744"/>
      <w:bookmarkEnd w:id="24745"/>
      <w:bookmarkEnd w:id="24746"/>
      <w:bookmarkEnd w:id="24747"/>
      <w:bookmarkEnd w:id="24748"/>
      <w:bookmarkEnd w:id="24749"/>
      <w:bookmarkEnd w:id="24750"/>
      <w:bookmarkEnd w:id="24751"/>
      <w:bookmarkEnd w:id="24752"/>
      <w:bookmarkEnd w:id="24753"/>
      <w:bookmarkEnd w:id="24754"/>
      <w:bookmarkEnd w:id="24755"/>
      <w:bookmarkEnd w:id="24756"/>
      <w:bookmarkEnd w:id="24757"/>
      <w:bookmarkEnd w:id="24758"/>
      <w:bookmarkEnd w:id="24759"/>
      <w:bookmarkEnd w:id="24760"/>
    </w:p>
    <w:p w14:paraId="5526BC5F" w14:textId="77777777" w:rsidR="009873B8" w:rsidRPr="00CA42D5" w:rsidRDefault="009873B8" w:rsidP="009873B8">
      <w:r w:rsidRPr="00CA42D5">
        <w:t xml:space="preserve">The modulated carrier frequency of each NR carrier </w:t>
      </w:r>
      <w:r w:rsidRPr="00CA42D5">
        <w:rPr>
          <w:rFonts w:hint="eastAsia"/>
        </w:rPr>
        <w:t xml:space="preserve">configured </w:t>
      </w:r>
      <w:r>
        <w:t>by the SAN</w:t>
      </w:r>
      <w:r w:rsidRPr="00CA42D5">
        <w:t xml:space="preserve"> shall be accurate to within </w:t>
      </w:r>
      <w:r>
        <w:rPr>
          <w:rFonts w:cs="v5.0.0"/>
        </w:rPr>
        <w:t xml:space="preserve">0.05 ppm + 12 Hz (tolerance) </w:t>
      </w:r>
      <w:r w:rsidRPr="00CA42D5">
        <w:rPr>
          <w:rFonts w:cs="v5.0.0"/>
        </w:rPr>
        <w:t xml:space="preserve">observed over </w:t>
      </w:r>
      <w:r w:rsidRPr="00CA42D5">
        <w:t>1 ms.</w:t>
      </w:r>
    </w:p>
    <w:p w14:paraId="4A155FE1" w14:textId="30D1648E" w:rsidR="009873B8" w:rsidRPr="00CA42D5" w:rsidRDefault="00A2417D" w:rsidP="009873B8">
      <w:r w:rsidRPr="008C3753">
        <w:t>The frequency error requirement for NB-IoT is specified in TS 36.1</w:t>
      </w:r>
      <w:r>
        <w:t>81</w:t>
      </w:r>
      <w:r w:rsidRPr="008C3753">
        <w:t> [</w:t>
      </w:r>
      <w:r>
        <w:t>23</w:t>
      </w:r>
      <w:r w:rsidRPr="008C3753">
        <w:t>] clause </w:t>
      </w:r>
      <w:r>
        <w:t>9</w:t>
      </w:r>
      <w:r w:rsidRPr="008C3753">
        <w:t>.</w:t>
      </w:r>
      <w:r>
        <w:t>6</w:t>
      </w:r>
      <w:r w:rsidRPr="008C3753">
        <w:t>.</w:t>
      </w:r>
      <w:r>
        <w:t>2.5</w:t>
      </w:r>
      <w:r w:rsidRPr="008C3753">
        <w:t>.</w:t>
      </w:r>
    </w:p>
    <w:p w14:paraId="310C0CA3" w14:textId="77777777" w:rsidR="009873B8" w:rsidRPr="00CA42D5" w:rsidRDefault="009873B8" w:rsidP="003267B6">
      <w:pPr>
        <w:pStyle w:val="Heading3"/>
      </w:pPr>
      <w:bookmarkStart w:id="24761" w:name="_Toc21102695"/>
      <w:bookmarkStart w:id="24762" w:name="_Toc29810544"/>
      <w:bookmarkStart w:id="24763" w:name="_Toc36635896"/>
      <w:bookmarkStart w:id="24764" w:name="_Toc37272842"/>
      <w:bookmarkStart w:id="24765" w:name="_Toc45885919"/>
      <w:bookmarkStart w:id="24766" w:name="_Toc53183025"/>
      <w:bookmarkStart w:id="24767" w:name="_Toc58915692"/>
      <w:bookmarkStart w:id="24768" w:name="_Toc58917873"/>
      <w:bookmarkStart w:id="24769" w:name="_Toc66693742"/>
      <w:bookmarkStart w:id="24770" w:name="_Toc74915694"/>
      <w:bookmarkStart w:id="24771" w:name="_Toc76114319"/>
      <w:bookmarkStart w:id="24772" w:name="_Toc76544205"/>
      <w:bookmarkStart w:id="24773" w:name="_Toc82536327"/>
      <w:bookmarkStart w:id="24774" w:name="_Toc89952620"/>
      <w:bookmarkStart w:id="24775" w:name="_Toc98766436"/>
      <w:bookmarkStart w:id="24776" w:name="_Toc99702799"/>
      <w:bookmarkStart w:id="24777" w:name="_Toc106206585"/>
      <w:bookmarkStart w:id="24778" w:name="_Toc115080587"/>
      <w:bookmarkStart w:id="24779" w:name="_Toc120623623"/>
      <w:bookmarkStart w:id="24780" w:name="_Toc120624148"/>
      <w:bookmarkStart w:id="24781" w:name="_Toc120624685"/>
      <w:bookmarkStart w:id="24782" w:name="_Toc120625222"/>
      <w:bookmarkStart w:id="24783" w:name="_Toc120625759"/>
      <w:bookmarkStart w:id="24784" w:name="_Toc120626296"/>
      <w:bookmarkStart w:id="24785" w:name="_Toc120626843"/>
      <w:bookmarkStart w:id="24786" w:name="_Toc120627399"/>
      <w:bookmarkStart w:id="24787" w:name="_Toc120627964"/>
      <w:bookmarkStart w:id="24788" w:name="_Toc120628540"/>
      <w:bookmarkStart w:id="24789" w:name="_Toc120629125"/>
      <w:bookmarkStart w:id="24790" w:name="_Toc120629713"/>
      <w:bookmarkStart w:id="24791" w:name="_Toc120631214"/>
      <w:bookmarkStart w:id="24792" w:name="_Toc120631865"/>
      <w:bookmarkStart w:id="24793" w:name="_Toc120632515"/>
      <w:bookmarkStart w:id="24794" w:name="_Toc120633165"/>
      <w:bookmarkStart w:id="24795" w:name="_Toc120633815"/>
      <w:bookmarkStart w:id="24796" w:name="_Toc120634466"/>
      <w:bookmarkStart w:id="24797" w:name="_Toc120635117"/>
      <w:bookmarkStart w:id="24798" w:name="_Toc121754241"/>
      <w:bookmarkStart w:id="24799" w:name="_Toc121754911"/>
      <w:bookmarkStart w:id="24800" w:name="_Toc129108860"/>
      <w:bookmarkStart w:id="24801" w:name="_Toc129109525"/>
      <w:bookmarkStart w:id="24802" w:name="_Toc129110198"/>
      <w:bookmarkStart w:id="24803" w:name="_Toc130389318"/>
      <w:bookmarkStart w:id="24804" w:name="_Toc130390391"/>
      <w:bookmarkStart w:id="24805" w:name="_Toc130391079"/>
      <w:bookmarkStart w:id="24806" w:name="_Toc131624843"/>
      <w:bookmarkStart w:id="24807" w:name="_Toc137476276"/>
      <w:bookmarkStart w:id="24808" w:name="_Toc138872931"/>
      <w:bookmarkStart w:id="24809" w:name="_Toc138874517"/>
      <w:bookmarkStart w:id="24810" w:name="_Toc145525116"/>
      <w:bookmarkStart w:id="24811" w:name="_Toc153560241"/>
      <w:bookmarkStart w:id="24812" w:name="_Toc161647541"/>
      <w:bookmarkStart w:id="24813" w:name="_Toc169533139"/>
      <w:bookmarkStart w:id="24814" w:name="_Toc171519740"/>
      <w:bookmarkStart w:id="24815" w:name="_Toc176539473"/>
      <w:bookmarkStart w:id="24816" w:name="_Toc192246778"/>
      <w:r>
        <w:t>9</w:t>
      </w:r>
      <w:r w:rsidRPr="00CA42D5">
        <w:t>.6.3</w:t>
      </w:r>
      <w:r w:rsidRPr="00CA42D5">
        <w:tab/>
        <w:t>OTA modulation quality</w:t>
      </w:r>
      <w:bookmarkEnd w:id="24761"/>
      <w:bookmarkEnd w:id="24762"/>
      <w:bookmarkEnd w:id="24763"/>
      <w:bookmarkEnd w:id="24764"/>
      <w:bookmarkEnd w:id="24765"/>
      <w:bookmarkEnd w:id="24766"/>
      <w:bookmarkEnd w:id="24767"/>
      <w:bookmarkEnd w:id="24768"/>
      <w:bookmarkEnd w:id="24769"/>
      <w:bookmarkEnd w:id="24770"/>
      <w:bookmarkEnd w:id="24771"/>
      <w:bookmarkEnd w:id="24772"/>
      <w:bookmarkEnd w:id="24773"/>
      <w:bookmarkEnd w:id="24774"/>
      <w:bookmarkEnd w:id="24775"/>
      <w:bookmarkEnd w:id="24776"/>
      <w:bookmarkEnd w:id="24777"/>
      <w:bookmarkEnd w:id="24778"/>
      <w:bookmarkEnd w:id="24779"/>
      <w:bookmarkEnd w:id="24780"/>
      <w:bookmarkEnd w:id="24781"/>
      <w:bookmarkEnd w:id="24782"/>
      <w:bookmarkEnd w:id="24783"/>
      <w:bookmarkEnd w:id="24784"/>
      <w:bookmarkEnd w:id="24785"/>
      <w:bookmarkEnd w:id="24786"/>
      <w:bookmarkEnd w:id="24787"/>
      <w:bookmarkEnd w:id="24788"/>
      <w:bookmarkEnd w:id="24789"/>
      <w:bookmarkEnd w:id="24790"/>
      <w:bookmarkEnd w:id="24791"/>
      <w:bookmarkEnd w:id="24792"/>
      <w:bookmarkEnd w:id="24793"/>
      <w:bookmarkEnd w:id="24794"/>
      <w:bookmarkEnd w:id="24795"/>
      <w:bookmarkEnd w:id="24796"/>
      <w:bookmarkEnd w:id="24797"/>
      <w:bookmarkEnd w:id="24798"/>
      <w:bookmarkEnd w:id="24799"/>
      <w:bookmarkEnd w:id="24800"/>
      <w:bookmarkEnd w:id="24801"/>
      <w:bookmarkEnd w:id="24802"/>
      <w:bookmarkEnd w:id="24803"/>
      <w:bookmarkEnd w:id="24804"/>
      <w:bookmarkEnd w:id="24805"/>
      <w:bookmarkEnd w:id="24806"/>
      <w:bookmarkEnd w:id="24807"/>
      <w:bookmarkEnd w:id="24808"/>
      <w:bookmarkEnd w:id="24809"/>
      <w:bookmarkEnd w:id="24810"/>
      <w:bookmarkEnd w:id="24811"/>
      <w:bookmarkEnd w:id="24812"/>
      <w:bookmarkEnd w:id="24813"/>
      <w:bookmarkEnd w:id="24814"/>
      <w:bookmarkEnd w:id="24815"/>
      <w:bookmarkEnd w:id="24816"/>
    </w:p>
    <w:p w14:paraId="364D9126" w14:textId="77777777" w:rsidR="009873B8" w:rsidRPr="00CA42D5" w:rsidRDefault="009873B8" w:rsidP="003267B6">
      <w:pPr>
        <w:pStyle w:val="Heading4"/>
        <w:tabs>
          <w:tab w:val="left" w:pos="8080"/>
        </w:tabs>
      </w:pPr>
      <w:bookmarkStart w:id="24817" w:name="_Toc21102696"/>
      <w:bookmarkStart w:id="24818" w:name="_Toc29810545"/>
      <w:bookmarkStart w:id="24819" w:name="_Toc36635897"/>
      <w:bookmarkStart w:id="24820" w:name="_Toc37272843"/>
      <w:bookmarkStart w:id="24821" w:name="_Toc45885920"/>
      <w:bookmarkStart w:id="24822" w:name="_Toc53183026"/>
      <w:bookmarkStart w:id="24823" w:name="_Toc58915693"/>
      <w:bookmarkStart w:id="24824" w:name="_Toc58917874"/>
      <w:bookmarkStart w:id="24825" w:name="_Toc66693743"/>
      <w:bookmarkStart w:id="24826" w:name="_Toc74915695"/>
      <w:bookmarkStart w:id="24827" w:name="_Toc76114320"/>
      <w:bookmarkStart w:id="24828" w:name="_Toc76544206"/>
      <w:bookmarkStart w:id="24829" w:name="_Toc82536328"/>
      <w:bookmarkStart w:id="24830" w:name="_Toc89952621"/>
      <w:bookmarkStart w:id="24831" w:name="_Toc98766437"/>
      <w:bookmarkStart w:id="24832" w:name="_Toc99702800"/>
      <w:bookmarkStart w:id="24833" w:name="_Toc106206586"/>
      <w:bookmarkStart w:id="24834" w:name="_Toc115080588"/>
      <w:bookmarkStart w:id="24835" w:name="_Toc120623624"/>
      <w:bookmarkStart w:id="24836" w:name="_Toc120624149"/>
      <w:bookmarkStart w:id="24837" w:name="_Toc120624686"/>
      <w:bookmarkStart w:id="24838" w:name="_Toc120625223"/>
      <w:bookmarkStart w:id="24839" w:name="_Toc120625760"/>
      <w:bookmarkStart w:id="24840" w:name="_Toc120626297"/>
      <w:bookmarkStart w:id="24841" w:name="_Toc120626844"/>
      <w:bookmarkStart w:id="24842" w:name="_Toc120627400"/>
      <w:bookmarkStart w:id="24843" w:name="_Toc120627965"/>
      <w:bookmarkStart w:id="24844" w:name="_Toc120628541"/>
      <w:bookmarkStart w:id="24845" w:name="_Toc120629126"/>
      <w:bookmarkStart w:id="24846" w:name="_Toc120629714"/>
      <w:bookmarkStart w:id="24847" w:name="_Toc120631215"/>
      <w:bookmarkStart w:id="24848" w:name="_Toc120631866"/>
      <w:bookmarkStart w:id="24849" w:name="_Toc120632516"/>
      <w:bookmarkStart w:id="24850" w:name="_Toc120633166"/>
      <w:bookmarkStart w:id="24851" w:name="_Toc120633816"/>
      <w:bookmarkStart w:id="24852" w:name="_Toc120634467"/>
      <w:bookmarkStart w:id="24853" w:name="_Toc120635118"/>
      <w:bookmarkStart w:id="24854" w:name="_Toc121754242"/>
      <w:bookmarkStart w:id="24855" w:name="_Toc121754912"/>
      <w:bookmarkStart w:id="24856" w:name="_Toc129108861"/>
      <w:bookmarkStart w:id="24857" w:name="_Toc129109526"/>
      <w:bookmarkStart w:id="24858" w:name="_Toc129110199"/>
      <w:bookmarkStart w:id="24859" w:name="_Toc130389319"/>
      <w:bookmarkStart w:id="24860" w:name="_Toc130390392"/>
      <w:bookmarkStart w:id="24861" w:name="_Toc130391080"/>
      <w:bookmarkStart w:id="24862" w:name="_Toc131624844"/>
      <w:bookmarkStart w:id="24863" w:name="_Toc137476277"/>
      <w:bookmarkStart w:id="24864" w:name="_Toc138872932"/>
      <w:bookmarkStart w:id="24865" w:name="_Toc138874518"/>
      <w:bookmarkStart w:id="24866" w:name="_Toc145525117"/>
      <w:bookmarkStart w:id="24867" w:name="_Toc153560242"/>
      <w:bookmarkStart w:id="24868" w:name="_Toc161647542"/>
      <w:bookmarkStart w:id="24869" w:name="_Toc169533140"/>
      <w:bookmarkStart w:id="24870" w:name="_Toc171519741"/>
      <w:bookmarkStart w:id="24871" w:name="_Toc176539474"/>
      <w:bookmarkStart w:id="24872" w:name="_Toc192246779"/>
      <w:r>
        <w:t>9</w:t>
      </w:r>
      <w:r w:rsidRPr="00CA42D5">
        <w:t>.6.3.1</w:t>
      </w:r>
      <w:r w:rsidRPr="00CA42D5">
        <w:tab/>
        <w:t>Definition and applicability</w:t>
      </w:r>
      <w:bookmarkEnd w:id="24817"/>
      <w:bookmarkEnd w:id="24818"/>
      <w:bookmarkEnd w:id="24819"/>
      <w:bookmarkEnd w:id="24820"/>
      <w:bookmarkEnd w:id="24821"/>
      <w:bookmarkEnd w:id="24822"/>
      <w:bookmarkEnd w:id="24823"/>
      <w:bookmarkEnd w:id="24824"/>
      <w:bookmarkEnd w:id="24825"/>
      <w:bookmarkEnd w:id="24826"/>
      <w:bookmarkEnd w:id="24827"/>
      <w:bookmarkEnd w:id="24828"/>
      <w:bookmarkEnd w:id="24829"/>
      <w:bookmarkEnd w:id="24830"/>
      <w:bookmarkEnd w:id="24831"/>
      <w:bookmarkEnd w:id="24832"/>
      <w:bookmarkEnd w:id="24833"/>
      <w:bookmarkEnd w:id="24834"/>
      <w:bookmarkEnd w:id="24835"/>
      <w:bookmarkEnd w:id="24836"/>
      <w:bookmarkEnd w:id="24837"/>
      <w:bookmarkEnd w:id="24838"/>
      <w:bookmarkEnd w:id="24839"/>
      <w:bookmarkEnd w:id="24840"/>
      <w:bookmarkEnd w:id="24841"/>
      <w:bookmarkEnd w:id="24842"/>
      <w:bookmarkEnd w:id="24843"/>
      <w:bookmarkEnd w:id="24844"/>
      <w:bookmarkEnd w:id="24845"/>
      <w:bookmarkEnd w:id="24846"/>
      <w:bookmarkEnd w:id="24847"/>
      <w:bookmarkEnd w:id="24848"/>
      <w:bookmarkEnd w:id="24849"/>
      <w:bookmarkEnd w:id="24850"/>
      <w:bookmarkEnd w:id="24851"/>
      <w:bookmarkEnd w:id="24852"/>
      <w:bookmarkEnd w:id="24853"/>
      <w:bookmarkEnd w:id="24854"/>
      <w:bookmarkEnd w:id="24855"/>
      <w:bookmarkEnd w:id="24856"/>
      <w:bookmarkEnd w:id="24857"/>
      <w:bookmarkEnd w:id="24858"/>
      <w:bookmarkEnd w:id="24859"/>
      <w:bookmarkEnd w:id="24860"/>
      <w:bookmarkEnd w:id="24861"/>
      <w:bookmarkEnd w:id="24862"/>
      <w:bookmarkEnd w:id="24863"/>
      <w:bookmarkEnd w:id="24864"/>
      <w:bookmarkEnd w:id="24865"/>
      <w:bookmarkEnd w:id="24866"/>
      <w:bookmarkEnd w:id="24867"/>
      <w:bookmarkEnd w:id="24868"/>
      <w:bookmarkEnd w:id="24869"/>
      <w:bookmarkEnd w:id="24870"/>
      <w:bookmarkEnd w:id="24871"/>
      <w:bookmarkEnd w:id="24872"/>
    </w:p>
    <w:p w14:paraId="58C620AA" w14:textId="77777777" w:rsidR="009873B8" w:rsidRPr="00CA42D5" w:rsidRDefault="009873B8" w:rsidP="009873B8">
      <w:r w:rsidRPr="00CA42D5">
        <w:t>OTA modulation quality is defined by the difference between the measured carrier signal and an ideal</w:t>
      </w:r>
      <w:r>
        <w:t xml:space="preserve"> </w:t>
      </w:r>
      <w:r w:rsidRPr="00CA42D5">
        <w:t>signal. Modulation quality can e.g. be expressed as Error Vector Magnitude (EVM). The Error Vector Magnitude is a measure of the difference between the ideal symbols and the measured symbols after the equalization. This difference is called the error vector.</w:t>
      </w:r>
    </w:p>
    <w:p w14:paraId="43E00CFF" w14:textId="77777777" w:rsidR="009873B8" w:rsidRPr="00CA42D5" w:rsidRDefault="009873B8" w:rsidP="009873B8">
      <w:r w:rsidRPr="00CA42D5">
        <w:t xml:space="preserve">OTA modulation quality requirement is defined as a directional requirement at the RIB and shall be met within the </w:t>
      </w:r>
      <w:r w:rsidRPr="00CA42D5">
        <w:rPr>
          <w:i/>
        </w:rPr>
        <w:t>OTA coverage range</w:t>
      </w:r>
      <w:r w:rsidRPr="00CA42D5">
        <w:t>.</w:t>
      </w:r>
    </w:p>
    <w:p w14:paraId="055F7A6B" w14:textId="77777777" w:rsidR="009873B8" w:rsidRPr="00CA42D5" w:rsidRDefault="009873B8" w:rsidP="003267B6">
      <w:pPr>
        <w:pStyle w:val="Heading4"/>
        <w:tabs>
          <w:tab w:val="left" w:pos="8080"/>
        </w:tabs>
      </w:pPr>
      <w:bookmarkStart w:id="24873" w:name="_Toc21102697"/>
      <w:bookmarkStart w:id="24874" w:name="_Toc29810546"/>
      <w:bookmarkStart w:id="24875" w:name="_Toc36635898"/>
      <w:bookmarkStart w:id="24876" w:name="_Toc37272844"/>
      <w:bookmarkStart w:id="24877" w:name="_Toc45885921"/>
      <w:bookmarkStart w:id="24878" w:name="_Toc53183027"/>
      <w:bookmarkStart w:id="24879" w:name="_Toc58915694"/>
      <w:bookmarkStart w:id="24880" w:name="_Toc58917875"/>
      <w:bookmarkStart w:id="24881" w:name="_Toc66693744"/>
      <w:bookmarkStart w:id="24882" w:name="_Toc74915696"/>
      <w:bookmarkStart w:id="24883" w:name="_Toc76114321"/>
      <w:bookmarkStart w:id="24884" w:name="_Toc76544207"/>
      <w:bookmarkStart w:id="24885" w:name="_Toc82536329"/>
      <w:bookmarkStart w:id="24886" w:name="_Toc89952622"/>
      <w:bookmarkStart w:id="24887" w:name="_Toc98766438"/>
      <w:bookmarkStart w:id="24888" w:name="_Toc99702801"/>
      <w:bookmarkStart w:id="24889" w:name="_Toc106206587"/>
      <w:bookmarkStart w:id="24890" w:name="_Toc115080589"/>
      <w:bookmarkStart w:id="24891" w:name="_Toc120623625"/>
      <w:bookmarkStart w:id="24892" w:name="_Toc120624150"/>
      <w:bookmarkStart w:id="24893" w:name="_Toc120624687"/>
      <w:bookmarkStart w:id="24894" w:name="_Toc120625224"/>
      <w:bookmarkStart w:id="24895" w:name="_Toc120625761"/>
      <w:bookmarkStart w:id="24896" w:name="_Toc120626298"/>
      <w:bookmarkStart w:id="24897" w:name="_Toc120626845"/>
      <w:bookmarkStart w:id="24898" w:name="_Toc120627401"/>
      <w:bookmarkStart w:id="24899" w:name="_Toc120627966"/>
      <w:bookmarkStart w:id="24900" w:name="_Toc120628542"/>
      <w:bookmarkStart w:id="24901" w:name="_Toc120629127"/>
      <w:bookmarkStart w:id="24902" w:name="_Toc120629715"/>
      <w:bookmarkStart w:id="24903" w:name="_Toc120631216"/>
      <w:bookmarkStart w:id="24904" w:name="_Toc120631867"/>
      <w:bookmarkStart w:id="24905" w:name="_Toc120632517"/>
      <w:bookmarkStart w:id="24906" w:name="_Toc120633167"/>
      <w:bookmarkStart w:id="24907" w:name="_Toc120633817"/>
      <w:bookmarkStart w:id="24908" w:name="_Toc120634468"/>
      <w:bookmarkStart w:id="24909" w:name="_Toc120635119"/>
      <w:bookmarkStart w:id="24910" w:name="_Toc121754243"/>
      <w:bookmarkStart w:id="24911" w:name="_Toc121754913"/>
      <w:bookmarkStart w:id="24912" w:name="_Toc129108862"/>
      <w:bookmarkStart w:id="24913" w:name="_Toc129109527"/>
      <w:bookmarkStart w:id="24914" w:name="_Toc129110200"/>
      <w:bookmarkStart w:id="24915" w:name="_Toc130389320"/>
      <w:bookmarkStart w:id="24916" w:name="_Toc130390393"/>
      <w:bookmarkStart w:id="24917" w:name="_Toc130391081"/>
      <w:bookmarkStart w:id="24918" w:name="_Toc131624845"/>
      <w:bookmarkStart w:id="24919" w:name="_Toc137476278"/>
      <w:bookmarkStart w:id="24920" w:name="_Toc138872933"/>
      <w:bookmarkStart w:id="24921" w:name="_Toc138874519"/>
      <w:bookmarkStart w:id="24922" w:name="_Toc145525118"/>
      <w:bookmarkStart w:id="24923" w:name="_Toc153560243"/>
      <w:bookmarkStart w:id="24924" w:name="_Toc161647543"/>
      <w:bookmarkStart w:id="24925" w:name="_Toc169533141"/>
      <w:bookmarkStart w:id="24926" w:name="_Toc171519742"/>
      <w:bookmarkStart w:id="24927" w:name="_Toc176539475"/>
      <w:bookmarkStart w:id="24928" w:name="_Toc192246780"/>
      <w:r>
        <w:t>9</w:t>
      </w:r>
      <w:r w:rsidRPr="00CA42D5">
        <w:t>.6.3.2</w:t>
      </w:r>
      <w:r w:rsidRPr="00CA42D5">
        <w:tab/>
        <w:t>Minimum Requirement</w:t>
      </w:r>
      <w:bookmarkEnd w:id="24873"/>
      <w:bookmarkEnd w:id="24874"/>
      <w:bookmarkEnd w:id="24875"/>
      <w:bookmarkEnd w:id="24876"/>
      <w:bookmarkEnd w:id="24877"/>
      <w:bookmarkEnd w:id="24878"/>
      <w:bookmarkEnd w:id="24879"/>
      <w:bookmarkEnd w:id="24880"/>
      <w:bookmarkEnd w:id="24881"/>
      <w:bookmarkEnd w:id="24882"/>
      <w:bookmarkEnd w:id="24883"/>
      <w:bookmarkEnd w:id="24884"/>
      <w:bookmarkEnd w:id="24885"/>
      <w:bookmarkEnd w:id="24886"/>
      <w:bookmarkEnd w:id="24887"/>
      <w:bookmarkEnd w:id="24888"/>
      <w:bookmarkEnd w:id="24889"/>
      <w:bookmarkEnd w:id="24890"/>
      <w:bookmarkEnd w:id="24891"/>
      <w:bookmarkEnd w:id="24892"/>
      <w:bookmarkEnd w:id="24893"/>
      <w:bookmarkEnd w:id="24894"/>
      <w:bookmarkEnd w:id="24895"/>
      <w:bookmarkEnd w:id="24896"/>
      <w:bookmarkEnd w:id="24897"/>
      <w:bookmarkEnd w:id="24898"/>
      <w:bookmarkEnd w:id="24899"/>
      <w:bookmarkEnd w:id="24900"/>
      <w:bookmarkEnd w:id="24901"/>
      <w:bookmarkEnd w:id="24902"/>
      <w:bookmarkEnd w:id="24903"/>
      <w:bookmarkEnd w:id="24904"/>
      <w:bookmarkEnd w:id="24905"/>
      <w:bookmarkEnd w:id="24906"/>
      <w:bookmarkEnd w:id="24907"/>
      <w:bookmarkEnd w:id="24908"/>
      <w:bookmarkEnd w:id="24909"/>
      <w:bookmarkEnd w:id="24910"/>
      <w:bookmarkEnd w:id="24911"/>
      <w:bookmarkEnd w:id="24912"/>
      <w:bookmarkEnd w:id="24913"/>
      <w:bookmarkEnd w:id="24914"/>
      <w:bookmarkEnd w:id="24915"/>
      <w:bookmarkEnd w:id="24916"/>
      <w:bookmarkEnd w:id="24917"/>
      <w:bookmarkEnd w:id="24918"/>
      <w:bookmarkEnd w:id="24919"/>
      <w:bookmarkEnd w:id="24920"/>
      <w:bookmarkEnd w:id="24921"/>
      <w:bookmarkEnd w:id="24922"/>
      <w:bookmarkEnd w:id="24923"/>
      <w:bookmarkEnd w:id="24924"/>
      <w:bookmarkEnd w:id="24925"/>
      <w:bookmarkEnd w:id="24926"/>
      <w:bookmarkEnd w:id="24927"/>
      <w:bookmarkEnd w:id="24928"/>
    </w:p>
    <w:p w14:paraId="3AE7FDF0" w14:textId="270D2196" w:rsidR="009873B8" w:rsidRDefault="009873B8" w:rsidP="009873B8">
      <w:r w:rsidRPr="00CA42D5">
        <w:t xml:space="preserve">The minimum requirement </w:t>
      </w:r>
      <w:r w:rsidRPr="00CA42D5">
        <w:rPr>
          <w:rFonts w:hint="eastAsia"/>
          <w:lang w:eastAsia="zh-CN"/>
        </w:rPr>
        <w:t xml:space="preserve">for </w:t>
      </w:r>
      <w:r w:rsidRPr="00CA42D5">
        <w:rPr>
          <w:rFonts w:hint="eastAsia"/>
          <w:i/>
          <w:iCs/>
          <w:lang w:eastAsia="zh-CN"/>
        </w:rPr>
        <w:t>S</w:t>
      </w:r>
      <w:r>
        <w:rPr>
          <w:i/>
          <w:iCs/>
          <w:lang w:eastAsia="zh-CN"/>
        </w:rPr>
        <w:t>AN</w:t>
      </w:r>
      <w:r w:rsidRPr="00CA42D5">
        <w:rPr>
          <w:rFonts w:hint="eastAsia"/>
          <w:i/>
          <w:iCs/>
          <w:lang w:eastAsia="zh-CN"/>
        </w:rPr>
        <w:t xml:space="preserve"> type 1-O</w:t>
      </w:r>
      <w:r w:rsidRPr="00CA42D5">
        <w:rPr>
          <w:rFonts w:hint="eastAsia"/>
          <w:lang w:eastAsia="zh-CN"/>
        </w:rPr>
        <w:t>,</w:t>
      </w:r>
      <w:r w:rsidRPr="00CA42D5">
        <w:rPr>
          <w:lang w:eastAsia="zh-CN"/>
        </w:rPr>
        <w:t xml:space="preserve"> </w:t>
      </w:r>
      <w:r>
        <w:t>is in TS 38.108 [</w:t>
      </w:r>
      <w:r w:rsidR="009B45AD">
        <w:rPr>
          <w:rFonts w:eastAsiaTheme="minorEastAsia" w:hint="eastAsia"/>
          <w:lang w:eastAsia="zh-CN"/>
        </w:rPr>
        <w:t>2</w:t>
      </w:r>
      <w:r w:rsidRPr="00CA42D5">
        <w:t>], clause 9.6.2.2.</w:t>
      </w:r>
    </w:p>
    <w:p w14:paraId="66082D41" w14:textId="77777777" w:rsidR="008D2995" w:rsidRPr="00CA42D5" w:rsidRDefault="008D2995" w:rsidP="008D2995">
      <w:r w:rsidRPr="00CB6F1B">
        <w:t xml:space="preserve">The minimum requirement </w:t>
      </w:r>
      <w:r w:rsidRPr="00CB6F1B">
        <w:rPr>
          <w:rFonts w:hint="eastAsia"/>
          <w:lang w:eastAsia="zh-CN"/>
        </w:rPr>
        <w:t xml:space="preserve">for </w:t>
      </w:r>
      <w:r w:rsidRPr="00CB6F1B">
        <w:rPr>
          <w:rFonts w:hint="eastAsia"/>
          <w:i/>
          <w:iCs/>
          <w:lang w:eastAsia="zh-CN"/>
        </w:rPr>
        <w:t>S</w:t>
      </w:r>
      <w:r w:rsidRPr="00CB6F1B">
        <w:rPr>
          <w:i/>
          <w:iCs/>
          <w:lang w:eastAsia="zh-CN"/>
        </w:rPr>
        <w:t>AN</w:t>
      </w:r>
      <w:r>
        <w:rPr>
          <w:rFonts w:hint="eastAsia"/>
          <w:i/>
          <w:iCs/>
          <w:lang w:eastAsia="zh-CN"/>
        </w:rPr>
        <w:t xml:space="preserve"> type </w:t>
      </w:r>
      <w:r>
        <w:rPr>
          <w:i/>
          <w:iCs/>
          <w:lang w:eastAsia="zh-CN"/>
        </w:rPr>
        <w:t>2</w:t>
      </w:r>
      <w:r w:rsidRPr="00CB6F1B">
        <w:rPr>
          <w:rFonts w:hint="eastAsia"/>
          <w:i/>
          <w:iCs/>
          <w:lang w:eastAsia="zh-CN"/>
        </w:rPr>
        <w:t>-O</w:t>
      </w:r>
      <w:r w:rsidRPr="00CB6F1B">
        <w:rPr>
          <w:rFonts w:hint="eastAsia"/>
          <w:lang w:eastAsia="zh-CN"/>
        </w:rPr>
        <w:t>,</w:t>
      </w:r>
      <w:r w:rsidRPr="00CB6F1B">
        <w:rPr>
          <w:lang w:eastAsia="zh-CN"/>
        </w:rPr>
        <w:t xml:space="preserve"> </w:t>
      </w:r>
      <w:r w:rsidRPr="00CB6F1B">
        <w:t>is in TS 38.108 [</w:t>
      </w:r>
      <w:r w:rsidRPr="00CB6F1B">
        <w:rPr>
          <w:rFonts w:eastAsia="DengXian" w:hint="eastAsia"/>
          <w:lang w:eastAsia="zh-CN"/>
        </w:rPr>
        <w:t>2</w:t>
      </w:r>
      <w:r>
        <w:t>], clause 9.6.2.3</w:t>
      </w:r>
      <w:r w:rsidRPr="00CB6F1B">
        <w:t>.</w:t>
      </w:r>
    </w:p>
    <w:p w14:paraId="7105BA53" w14:textId="77777777" w:rsidR="009873B8" w:rsidRPr="00CA42D5" w:rsidRDefault="009873B8" w:rsidP="003267B6">
      <w:pPr>
        <w:pStyle w:val="Heading4"/>
        <w:tabs>
          <w:tab w:val="left" w:pos="8080"/>
        </w:tabs>
      </w:pPr>
      <w:bookmarkStart w:id="24929" w:name="_Toc21102698"/>
      <w:bookmarkStart w:id="24930" w:name="_Toc29810547"/>
      <w:bookmarkStart w:id="24931" w:name="_Toc36635899"/>
      <w:bookmarkStart w:id="24932" w:name="_Toc37272845"/>
      <w:bookmarkStart w:id="24933" w:name="_Toc45885922"/>
      <w:bookmarkStart w:id="24934" w:name="_Toc53183028"/>
      <w:bookmarkStart w:id="24935" w:name="_Toc58915695"/>
      <w:bookmarkStart w:id="24936" w:name="_Toc58917876"/>
      <w:bookmarkStart w:id="24937" w:name="_Toc66693745"/>
      <w:bookmarkStart w:id="24938" w:name="_Toc74915697"/>
      <w:bookmarkStart w:id="24939" w:name="_Toc76114322"/>
      <w:bookmarkStart w:id="24940" w:name="_Toc76544208"/>
      <w:bookmarkStart w:id="24941" w:name="_Toc82536330"/>
      <w:bookmarkStart w:id="24942" w:name="_Toc89952623"/>
      <w:bookmarkStart w:id="24943" w:name="_Toc98766439"/>
      <w:bookmarkStart w:id="24944" w:name="_Toc99702802"/>
      <w:bookmarkStart w:id="24945" w:name="_Toc106206588"/>
      <w:bookmarkStart w:id="24946" w:name="_Toc115080590"/>
      <w:bookmarkStart w:id="24947" w:name="_Toc120623626"/>
      <w:bookmarkStart w:id="24948" w:name="_Toc120624151"/>
      <w:bookmarkStart w:id="24949" w:name="_Toc120624688"/>
      <w:bookmarkStart w:id="24950" w:name="_Toc120625225"/>
      <w:bookmarkStart w:id="24951" w:name="_Toc120625762"/>
      <w:bookmarkStart w:id="24952" w:name="_Toc120626299"/>
      <w:bookmarkStart w:id="24953" w:name="_Toc120626846"/>
      <w:bookmarkStart w:id="24954" w:name="_Toc120627402"/>
      <w:bookmarkStart w:id="24955" w:name="_Toc120627967"/>
      <w:bookmarkStart w:id="24956" w:name="_Toc120628543"/>
      <w:bookmarkStart w:id="24957" w:name="_Toc120629128"/>
      <w:bookmarkStart w:id="24958" w:name="_Toc120629716"/>
      <w:bookmarkStart w:id="24959" w:name="_Toc120631217"/>
      <w:bookmarkStart w:id="24960" w:name="_Toc120631868"/>
      <w:bookmarkStart w:id="24961" w:name="_Toc120632518"/>
      <w:bookmarkStart w:id="24962" w:name="_Toc120633168"/>
      <w:bookmarkStart w:id="24963" w:name="_Toc120633818"/>
      <w:bookmarkStart w:id="24964" w:name="_Toc120634469"/>
      <w:bookmarkStart w:id="24965" w:name="_Toc120635120"/>
      <w:bookmarkStart w:id="24966" w:name="_Toc121754244"/>
      <w:bookmarkStart w:id="24967" w:name="_Toc121754914"/>
      <w:bookmarkStart w:id="24968" w:name="_Toc129108863"/>
      <w:bookmarkStart w:id="24969" w:name="_Toc129109528"/>
      <w:bookmarkStart w:id="24970" w:name="_Toc129110201"/>
      <w:bookmarkStart w:id="24971" w:name="_Toc130389321"/>
      <w:bookmarkStart w:id="24972" w:name="_Toc130390394"/>
      <w:bookmarkStart w:id="24973" w:name="_Toc130391082"/>
      <w:bookmarkStart w:id="24974" w:name="_Toc131624846"/>
      <w:bookmarkStart w:id="24975" w:name="_Toc137476279"/>
      <w:bookmarkStart w:id="24976" w:name="_Toc138872934"/>
      <w:bookmarkStart w:id="24977" w:name="_Toc138874520"/>
      <w:bookmarkStart w:id="24978" w:name="_Toc145525119"/>
      <w:bookmarkStart w:id="24979" w:name="_Toc153560244"/>
      <w:bookmarkStart w:id="24980" w:name="_Toc161647544"/>
      <w:bookmarkStart w:id="24981" w:name="_Toc169533142"/>
      <w:bookmarkStart w:id="24982" w:name="_Toc171519743"/>
      <w:bookmarkStart w:id="24983" w:name="_Toc176539476"/>
      <w:bookmarkStart w:id="24984" w:name="_Toc192246781"/>
      <w:r>
        <w:t>9</w:t>
      </w:r>
      <w:r w:rsidRPr="00CA42D5">
        <w:t>.6.3.3</w:t>
      </w:r>
      <w:r w:rsidRPr="00CA42D5">
        <w:tab/>
        <w:t>Test purpose</w:t>
      </w:r>
      <w:bookmarkEnd w:id="24929"/>
      <w:bookmarkEnd w:id="24930"/>
      <w:bookmarkEnd w:id="24931"/>
      <w:bookmarkEnd w:id="24932"/>
      <w:bookmarkEnd w:id="24933"/>
      <w:bookmarkEnd w:id="24934"/>
      <w:bookmarkEnd w:id="24935"/>
      <w:bookmarkEnd w:id="24936"/>
      <w:bookmarkEnd w:id="24937"/>
      <w:bookmarkEnd w:id="24938"/>
      <w:bookmarkEnd w:id="24939"/>
      <w:bookmarkEnd w:id="24940"/>
      <w:bookmarkEnd w:id="24941"/>
      <w:bookmarkEnd w:id="24942"/>
      <w:bookmarkEnd w:id="24943"/>
      <w:bookmarkEnd w:id="24944"/>
      <w:bookmarkEnd w:id="24945"/>
      <w:bookmarkEnd w:id="24946"/>
      <w:bookmarkEnd w:id="24947"/>
      <w:bookmarkEnd w:id="24948"/>
      <w:bookmarkEnd w:id="24949"/>
      <w:bookmarkEnd w:id="24950"/>
      <w:bookmarkEnd w:id="24951"/>
      <w:bookmarkEnd w:id="24952"/>
      <w:bookmarkEnd w:id="24953"/>
      <w:bookmarkEnd w:id="24954"/>
      <w:bookmarkEnd w:id="24955"/>
      <w:bookmarkEnd w:id="24956"/>
      <w:bookmarkEnd w:id="24957"/>
      <w:bookmarkEnd w:id="24958"/>
      <w:bookmarkEnd w:id="24959"/>
      <w:bookmarkEnd w:id="24960"/>
      <w:bookmarkEnd w:id="24961"/>
      <w:bookmarkEnd w:id="24962"/>
      <w:bookmarkEnd w:id="24963"/>
      <w:bookmarkEnd w:id="24964"/>
      <w:bookmarkEnd w:id="24965"/>
      <w:bookmarkEnd w:id="24966"/>
      <w:bookmarkEnd w:id="24967"/>
      <w:bookmarkEnd w:id="24968"/>
      <w:bookmarkEnd w:id="24969"/>
      <w:bookmarkEnd w:id="24970"/>
      <w:bookmarkEnd w:id="24971"/>
      <w:bookmarkEnd w:id="24972"/>
      <w:bookmarkEnd w:id="24973"/>
      <w:bookmarkEnd w:id="24974"/>
      <w:bookmarkEnd w:id="24975"/>
      <w:bookmarkEnd w:id="24976"/>
      <w:bookmarkEnd w:id="24977"/>
      <w:bookmarkEnd w:id="24978"/>
      <w:bookmarkEnd w:id="24979"/>
      <w:bookmarkEnd w:id="24980"/>
      <w:bookmarkEnd w:id="24981"/>
      <w:bookmarkEnd w:id="24982"/>
      <w:bookmarkEnd w:id="24983"/>
      <w:bookmarkEnd w:id="24984"/>
    </w:p>
    <w:p w14:paraId="03C9EFB4" w14:textId="77777777" w:rsidR="009873B8" w:rsidRPr="00CA42D5" w:rsidRDefault="009873B8" w:rsidP="009873B8">
      <w:r w:rsidRPr="00CA42D5">
        <w:rPr>
          <w:rFonts w:eastAsia="MS P??"/>
        </w:rPr>
        <w:t>The test purpose is</w:t>
      </w:r>
      <w:r w:rsidRPr="00CA42D5">
        <w:t xml:space="preserve"> to verify that OTA modulation quality is within the limit specified by the minimum requirement.</w:t>
      </w:r>
    </w:p>
    <w:p w14:paraId="74FD6EEE" w14:textId="77777777" w:rsidR="009873B8" w:rsidRPr="00CA42D5" w:rsidRDefault="009873B8" w:rsidP="003267B6">
      <w:pPr>
        <w:pStyle w:val="Heading4"/>
        <w:tabs>
          <w:tab w:val="left" w:pos="8080"/>
        </w:tabs>
      </w:pPr>
      <w:bookmarkStart w:id="24985" w:name="_Toc21102699"/>
      <w:bookmarkStart w:id="24986" w:name="_Toc29810548"/>
      <w:bookmarkStart w:id="24987" w:name="_Toc36635900"/>
      <w:bookmarkStart w:id="24988" w:name="_Toc37272846"/>
      <w:bookmarkStart w:id="24989" w:name="_Toc45885923"/>
      <w:bookmarkStart w:id="24990" w:name="_Toc53183029"/>
      <w:bookmarkStart w:id="24991" w:name="_Toc58915696"/>
      <w:bookmarkStart w:id="24992" w:name="_Toc58917877"/>
      <w:bookmarkStart w:id="24993" w:name="_Toc66693746"/>
      <w:bookmarkStart w:id="24994" w:name="_Toc74915698"/>
      <w:bookmarkStart w:id="24995" w:name="_Toc76114323"/>
      <w:bookmarkStart w:id="24996" w:name="_Toc76544209"/>
      <w:bookmarkStart w:id="24997" w:name="_Toc82536331"/>
      <w:bookmarkStart w:id="24998" w:name="_Toc89952624"/>
      <w:bookmarkStart w:id="24999" w:name="_Toc98766440"/>
      <w:bookmarkStart w:id="25000" w:name="_Toc99702803"/>
      <w:bookmarkStart w:id="25001" w:name="_Toc106206589"/>
      <w:bookmarkStart w:id="25002" w:name="_Toc115080591"/>
      <w:bookmarkStart w:id="25003" w:name="_Toc120623627"/>
      <w:bookmarkStart w:id="25004" w:name="_Toc120624152"/>
      <w:bookmarkStart w:id="25005" w:name="_Toc120624689"/>
      <w:bookmarkStart w:id="25006" w:name="_Toc120625226"/>
      <w:bookmarkStart w:id="25007" w:name="_Toc120625763"/>
      <w:bookmarkStart w:id="25008" w:name="_Toc120626300"/>
      <w:bookmarkStart w:id="25009" w:name="_Toc120626847"/>
      <w:bookmarkStart w:id="25010" w:name="_Toc120627403"/>
      <w:bookmarkStart w:id="25011" w:name="_Toc120627968"/>
      <w:bookmarkStart w:id="25012" w:name="_Toc120628544"/>
      <w:bookmarkStart w:id="25013" w:name="_Toc120629129"/>
      <w:bookmarkStart w:id="25014" w:name="_Toc120629717"/>
      <w:bookmarkStart w:id="25015" w:name="_Toc120631218"/>
      <w:bookmarkStart w:id="25016" w:name="_Toc120631869"/>
      <w:bookmarkStart w:id="25017" w:name="_Toc120632519"/>
      <w:bookmarkStart w:id="25018" w:name="_Toc120633169"/>
      <w:bookmarkStart w:id="25019" w:name="_Toc120633819"/>
      <w:bookmarkStart w:id="25020" w:name="_Toc120634470"/>
      <w:bookmarkStart w:id="25021" w:name="_Toc120635121"/>
      <w:bookmarkStart w:id="25022" w:name="_Toc121754245"/>
      <w:bookmarkStart w:id="25023" w:name="_Toc121754915"/>
      <w:bookmarkStart w:id="25024" w:name="_Toc129108864"/>
      <w:bookmarkStart w:id="25025" w:name="_Toc129109529"/>
      <w:bookmarkStart w:id="25026" w:name="_Toc129110202"/>
      <w:bookmarkStart w:id="25027" w:name="_Toc130389322"/>
      <w:bookmarkStart w:id="25028" w:name="_Toc130390395"/>
      <w:bookmarkStart w:id="25029" w:name="_Toc130391083"/>
      <w:bookmarkStart w:id="25030" w:name="_Toc131624847"/>
      <w:bookmarkStart w:id="25031" w:name="_Toc137476280"/>
      <w:bookmarkStart w:id="25032" w:name="_Toc138872935"/>
      <w:bookmarkStart w:id="25033" w:name="_Toc138874521"/>
      <w:bookmarkStart w:id="25034" w:name="_Toc145525120"/>
      <w:bookmarkStart w:id="25035" w:name="_Toc153560245"/>
      <w:bookmarkStart w:id="25036" w:name="_Toc161647545"/>
      <w:bookmarkStart w:id="25037" w:name="_Toc169533143"/>
      <w:bookmarkStart w:id="25038" w:name="_Toc171519744"/>
      <w:bookmarkStart w:id="25039" w:name="_Toc176539477"/>
      <w:bookmarkStart w:id="25040" w:name="_Toc192246782"/>
      <w:r>
        <w:t>9</w:t>
      </w:r>
      <w:r w:rsidRPr="00CA42D5">
        <w:t>.6.3.4</w:t>
      </w:r>
      <w:r w:rsidRPr="00CA42D5">
        <w:tab/>
        <w:t>Method of test</w:t>
      </w:r>
      <w:bookmarkEnd w:id="24985"/>
      <w:bookmarkEnd w:id="24986"/>
      <w:bookmarkEnd w:id="24987"/>
      <w:bookmarkEnd w:id="24988"/>
      <w:bookmarkEnd w:id="24989"/>
      <w:bookmarkEnd w:id="24990"/>
      <w:bookmarkEnd w:id="24991"/>
      <w:bookmarkEnd w:id="24992"/>
      <w:bookmarkEnd w:id="24993"/>
      <w:bookmarkEnd w:id="24994"/>
      <w:bookmarkEnd w:id="24995"/>
      <w:bookmarkEnd w:id="24996"/>
      <w:bookmarkEnd w:id="24997"/>
      <w:bookmarkEnd w:id="24998"/>
      <w:bookmarkEnd w:id="24999"/>
      <w:bookmarkEnd w:id="25000"/>
      <w:bookmarkEnd w:id="25001"/>
      <w:bookmarkEnd w:id="25002"/>
      <w:bookmarkEnd w:id="25003"/>
      <w:bookmarkEnd w:id="25004"/>
      <w:bookmarkEnd w:id="25005"/>
      <w:bookmarkEnd w:id="25006"/>
      <w:bookmarkEnd w:id="25007"/>
      <w:bookmarkEnd w:id="25008"/>
      <w:bookmarkEnd w:id="25009"/>
      <w:bookmarkEnd w:id="25010"/>
      <w:bookmarkEnd w:id="25011"/>
      <w:bookmarkEnd w:id="25012"/>
      <w:bookmarkEnd w:id="25013"/>
      <w:bookmarkEnd w:id="25014"/>
      <w:bookmarkEnd w:id="25015"/>
      <w:bookmarkEnd w:id="25016"/>
      <w:bookmarkEnd w:id="25017"/>
      <w:bookmarkEnd w:id="25018"/>
      <w:bookmarkEnd w:id="25019"/>
      <w:bookmarkEnd w:id="25020"/>
      <w:bookmarkEnd w:id="25021"/>
      <w:bookmarkEnd w:id="25022"/>
      <w:bookmarkEnd w:id="25023"/>
      <w:bookmarkEnd w:id="25024"/>
      <w:bookmarkEnd w:id="25025"/>
      <w:bookmarkEnd w:id="25026"/>
      <w:bookmarkEnd w:id="25027"/>
      <w:bookmarkEnd w:id="25028"/>
      <w:bookmarkEnd w:id="25029"/>
      <w:bookmarkEnd w:id="25030"/>
      <w:bookmarkEnd w:id="25031"/>
      <w:bookmarkEnd w:id="25032"/>
      <w:bookmarkEnd w:id="25033"/>
      <w:bookmarkEnd w:id="25034"/>
      <w:bookmarkEnd w:id="25035"/>
      <w:bookmarkEnd w:id="25036"/>
      <w:bookmarkEnd w:id="25037"/>
      <w:bookmarkEnd w:id="25038"/>
      <w:bookmarkEnd w:id="25039"/>
      <w:bookmarkEnd w:id="25040"/>
    </w:p>
    <w:p w14:paraId="3995968C" w14:textId="77777777" w:rsidR="009873B8" w:rsidRPr="00CA42D5" w:rsidRDefault="009873B8" w:rsidP="003267B6">
      <w:pPr>
        <w:pStyle w:val="Heading5"/>
      </w:pPr>
      <w:bookmarkStart w:id="25041" w:name="_Toc21102700"/>
      <w:bookmarkStart w:id="25042" w:name="_Toc29810549"/>
      <w:bookmarkStart w:id="25043" w:name="_Toc36635901"/>
      <w:bookmarkStart w:id="25044" w:name="_Toc37272847"/>
      <w:bookmarkStart w:id="25045" w:name="_Toc45885924"/>
      <w:bookmarkStart w:id="25046" w:name="_Toc53183030"/>
      <w:bookmarkStart w:id="25047" w:name="_Toc58915697"/>
      <w:bookmarkStart w:id="25048" w:name="_Toc58917878"/>
      <w:bookmarkStart w:id="25049" w:name="_Toc66693747"/>
      <w:bookmarkStart w:id="25050" w:name="_Toc74915699"/>
      <w:bookmarkStart w:id="25051" w:name="_Toc76114324"/>
      <w:bookmarkStart w:id="25052" w:name="_Toc76544210"/>
      <w:bookmarkStart w:id="25053" w:name="_Toc82536332"/>
      <w:bookmarkStart w:id="25054" w:name="_Toc89952625"/>
      <w:bookmarkStart w:id="25055" w:name="_Toc98766441"/>
      <w:bookmarkStart w:id="25056" w:name="_Toc99702804"/>
      <w:bookmarkStart w:id="25057" w:name="_Toc106206590"/>
      <w:bookmarkStart w:id="25058" w:name="_Toc115080592"/>
      <w:bookmarkStart w:id="25059" w:name="_Toc120623628"/>
      <w:bookmarkStart w:id="25060" w:name="_Toc120624153"/>
      <w:bookmarkStart w:id="25061" w:name="_Toc120624690"/>
      <w:bookmarkStart w:id="25062" w:name="_Toc120625227"/>
      <w:bookmarkStart w:id="25063" w:name="_Toc120625764"/>
      <w:bookmarkStart w:id="25064" w:name="_Toc120626301"/>
      <w:bookmarkStart w:id="25065" w:name="_Toc120626848"/>
      <w:bookmarkStart w:id="25066" w:name="_Toc120627404"/>
      <w:bookmarkStart w:id="25067" w:name="_Toc120627969"/>
      <w:bookmarkStart w:id="25068" w:name="_Toc120628545"/>
      <w:bookmarkStart w:id="25069" w:name="_Toc120629130"/>
      <w:bookmarkStart w:id="25070" w:name="_Toc120629718"/>
      <w:bookmarkStart w:id="25071" w:name="_Toc120631219"/>
      <w:bookmarkStart w:id="25072" w:name="_Toc120631870"/>
      <w:bookmarkStart w:id="25073" w:name="_Toc120632520"/>
      <w:bookmarkStart w:id="25074" w:name="_Toc120633170"/>
      <w:bookmarkStart w:id="25075" w:name="_Toc120633820"/>
      <w:bookmarkStart w:id="25076" w:name="_Toc120634471"/>
      <w:bookmarkStart w:id="25077" w:name="_Toc120635122"/>
      <w:bookmarkStart w:id="25078" w:name="_Toc121754246"/>
      <w:bookmarkStart w:id="25079" w:name="_Toc121754916"/>
      <w:bookmarkStart w:id="25080" w:name="_Toc129108865"/>
      <w:bookmarkStart w:id="25081" w:name="_Toc129109530"/>
      <w:bookmarkStart w:id="25082" w:name="_Toc129110203"/>
      <w:bookmarkStart w:id="25083" w:name="_Toc130389323"/>
      <w:bookmarkStart w:id="25084" w:name="_Toc130390396"/>
      <w:bookmarkStart w:id="25085" w:name="_Toc130391084"/>
      <w:bookmarkStart w:id="25086" w:name="_Toc131624848"/>
      <w:bookmarkStart w:id="25087" w:name="_Toc137476281"/>
      <w:bookmarkStart w:id="25088" w:name="_Toc138872936"/>
      <w:bookmarkStart w:id="25089" w:name="_Toc138874522"/>
      <w:bookmarkStart w:id="25090" w:name="_Toc145525121"/>
      <w:bookmarkStart w:id="25091" w:name="_Toc153560246"/>
      <w:bookmarkStart w:id="25092" w:name="_Toc161647546"/>
      <w:bookmarkStart w:id="25093" w:name="_Toc169533144"/>
      <w:bookmarkStart w:id="25094" w:name="_Toc171519745"/>
      <w:bookmarkStart w:id="25095" w:name="_Toc176539478"/>
      <w:bookmarkStart w:id="25096" w:name="_Toc192246783"/>
      <w:r>
        <w:t>9</w:t>
      </w:r>
      <w:r w:rsidRPr="00CA42D5">
        <w:t>.6.3.4.1</w:t>
      </w:r>
      <w:r w:rsidRPr="00CA42D5">
        <w:tab/>
        <w:t>Initial conditions</w:t>
      </w:r>
      <w:bookmarkEnd w:id="25041"/>
      <w:bookmarkEnd w:id="25042"/>
      <w:bookmarkEnd w:id="25043"/>
      <w:bookmarkEnd w:id="25044"/>
      <w:bookmarkEnd w:id="25045"/>
      <w:bookmarkEnd w:id="25046"/>
      <w:bookmarkEnd w:id="25047"/>
      <w:bookmarkEnd w:id="25048"/>
      <w:bookmarkEnd w:id="25049"/>
      <w:bookmarkEnd w:id="25050"/>
      <w:bookmarkEnd w:id="25051"/>
      <w:bookmarkEnd w:id="25052"/>
      <w:bookmarkEnd w:id="25053"/>
      <w:bookmarkEnd w:id="25054"/>
      <w:bookmarkEnd w:id="25055"/>
      <w:bookmarkEnd w:id="25056"/>
      <w:bookmarkEnd w:id="25057"/>
      <w:bookmarkEnd w:id="25058"/>
      <w:bookmarkEnd w:id="25059"/>
      <w:bookmarkEnd w:id="25060"/>
      <w:bookmarkEnd w:id="25061"/>
      <w:bookmarkEnd w:id="25062"/>
      <w:bookmarkEnd w:id="25063"/>
      <w:bookmarkEnd w:id="25064"/>
      <w:bookmarkEnd w:id="25065"/>
      <w:bookmarkEnd w:id="25066"/>
      <w:bookmarkEnd w:id="25067"/>
      <w:bookmarkEnd w:id="25068"/>
      <w:bookmarkEnd w:id="25069"/>
      <w:bookmarkEnd w:id="25070"/>
      <w:bookmarkEnd w:id="25071"/>
      <w:bookmarkEnd w:id="25072"/>
      <w:bookmarkEnd w:id="25073"/>
      <w:bookmarkEnd w:id="25074"/>
      <w:bookmarkEnd w:id="25075"/>
      <w:bookmarkEnd w:id="25076"/>
      <w:bookmarkEnd w:id="25077"/>
      <w:bookmarkEnd w:id="25078"/>
      <w:bookmarkEnd w:id="25079"/>
      <w:bookmarkEnd w:id="25080"/>
      <w:bookmarkEnd w:id="25081"/>
      <w:bookmarkEnd w:id="25082"/>
      <w:bookmarkEnd w:id="25083"/>
      <w:bookmarkEnd w:id="25084"/>
      <w:bookmarkEnd w:id="25085"/>
      <w:bookmarkEnd w:id="25086"/>
      <w:bookmarkEnd w:id="25087"/>
      <w:bookmarkEnd w:id="25088"/>
      <w:bookmarkEnd w:id="25089"/>
      <w:bookmarkEnd w:id="25090"/>
      <w:bookmarkEnd w:id="25091"/>
      <w:bookmarkEnd w:id="25092"/>
      <w:bookmarkEnd w:id="25093"/>
      <w:bookmarkEnd w:id="25094"/>
      <w:bookmarkEnd w:id="25095"/>
      <w:bookmarkEnd w:id="25096"/>
    </w:p>
    <w:p w14:paraId="3ABD5CE4" w14:textId="77777777" w:rsidR="009873B8" w:rsidRPr="00CA42D5" w:rsidRDefault="009873B8" w:rsidP="009873B8">
      <w:r w:rsidRPr="00CA42D5">
        <w:rPr>
          <w:rFonts w:cs="v4.2.0"/>
        </w:rPr>
        <w:t>Test environment:</w:t>
      </w:r>
      <w:r w:rsidRPr="00CA42D5">
        <w:t xml:space="preserve"> Normal; see annex B.2.</w:t>
      </w:r>
    </w:p>
    <w:p w14:paraId="0DA15D1D" w14:textId="77777777" w:rsidR="009873B8" w:rsidRPr="00CA42D5" w:rsidRDefault="009873B8" w:rsidP="009873B8">
      <w:r w:rsidRPr="00CA42D5">
        <w:t>RF channels to be tested for single carrier:</w:t>
      </w:r>
    </w:p>
    <w:p w14:paraId="027DE38D" w14:textId="77777777" w:rsidR="009873B8" w:rsidRPr="00CA42D5" w:rsidRDefault="009873B8" w:rsidP="00280E51">
      <w:pPr>
        <w:pStyle w:val="B1"/>
      </w:pPr>
      <w:r w:rsidRPr="00CA42D5">
        <w:t>-</w:t>
      </w:r>
      <w:r w:rsidRPr="00CA42D5">
        <w:tab/>
        <w:t>B and T; see clause 4.9.1.</w:t>
      </w:r>
    </w:p>
    <w:p w14:paraId="328F4CAC" w14:textId="77777777" w:rsidR="009873B8" w:rsidRPr="00CA42D5" w:rsidRDefault="009873B8" w:rsidP="009873B8">
      <w:r>
        <w:rPr>
          <w:rFonts w:eastAsia="SimSun"/>
          <w:i/>
          <w:iCs/>
          <w:lang w:eastAsia="zh-CN"/>
        </w:rPr>
        <w:t>SAN</w:t>
      </w:r>
      <w:r w:rsidRPr="00CA42D5">
        <w:rPr>
          <w:rFonts w:eastAsia="SimSun" w:hint="eastAsia"/>
          <w:i/>
          <w:iCs/>
          <w:lang w:eastAsia="zh-CN"/>
        </w:rPr>
        <w:t xml:space="preserve"> </w:t>
      </w:r>
      <w:r w:rsidRPr="00CA42D5">
        <w:rPr>
          <w:i/>
        </w:rPr>
        <w:t>RF bandwidth</w:t>
      </w:r>
      <w:r w:rsidRPr="00CA42D5">
        <w:t xml:space="preserve"> positions to be tested for multi-carrier:</w:t>
      </w:r>
    </w:p>
    <w:p w14:paraId="3E7D4205" w14:textId="77777777" w:rsidR="009873B8" w:rsidRPr="00CA42D5" w:rsidRDefault="009873B8" w:rsidP="00280E51">
      <w:pPr>
        <w:pStyle w:val="B1"/>
      </w:pPr>
      <w:r w:rsidRPr="00CA42D5">
        <w:rPr>
          <w:rFonts w:cs="v4.2.0"/>
        </w:rPr>
        <w:t>-</w:t>
      </w:r>
      <w:r w:rsidRPr="00CA42D5">
        <w:rPr>
          <w:rFonts w:cs="v4.2.0"/>
        </w:rPr>
        <w:tab/>
      </w:r>
      <w:r w:rsidRPr="00CA42D5">
        <w:t>B</w:t>
      </w:r>
      <w:r w:rsidRPr="00CA42D5">
        <w:rPr>
          <w:vertAlign w:val="subscript"/>
        </w:rPr>
        <w:t>RFBW</w:t>
      </w:r>
      <w:r w:rsidRPr="00CA42D5">
        <w:t xml:space="preserve"> and T</w:t>
      </w:r>
      <w:r w:rsidRPr="00CA42D5">
        <w:rPr>
          <w:vertAlign w:val="subscript"/>
        </w:rPr>
        <w:t>RFBW</w:t>
      </w:r>
      <w:r w:rsidRPr="00CA42D5">
        <w:t xml:space="preserve"> in single-band operation,</w:t>
      </w:r>
      <w:r w:rsidRPr="00CA42D5">
        <w:rPr>
          <w:rFonts w:cs="v4.2.0"/>
        </w:rPr>
        <w:t xml:space="preserve"> see clause 4.9.1;</w:t>
      </w:r>
    </w:p>
    <w:p w14:paraId="665A9AFF" w14:textId="77777777" w:rsidR="009873B8" w:rsidRPr="00CA42D5" w:rsidRDefault="009873B8" w:rsidP="009873B8">
      <w:r w:rsidRPr="00CA42D5">
        <w:t>Directions to be tested:</w:t>
      </w:r>
    </w:p>
    <w:p w14:paraId="3CF91908" w14:textId="7F492AE3" w:rsidR="009873B8" w:rsidRPr="00CA42D5" w:rsidRDefault="009873B8" w:rsidP="00280E51">
      <w:pPr>
        <w:pStyle w:val="B1"/>
      </w:pPr>
      <w:r w:rsidRPr="00CA42D5">
        <w:rPr>
          <w:rFonts w:cs="v4.2.0"/>
        </w:rPr>
        <w:t>-</w:t>
      </w:r>
      <w:r w:rsidRPr="00CA42D5">
        <w:rPr>
          <w:rFonts w:cs="v4.2.0"/>
        </w:rPr>
        <w:tab/>
      </w:r>
      <w:r w:rsidRPr="00CA42D5">
        <w:t>The OTA coverage range reference direction (D.3</w:t>
      </w:r>
      <w:r w:rsidR="00C22152">
        <w:rPr>
          <w:rFonts w:eastAsiaTheme="minorEastAsia" w:hint="eastAsia"/>
          <w:lang w:eastAsia="zh-CN"/>
        </w:rPr>
        <w:t>0</w:t>
      </w:r>
      <w:r w:rsidRPr="00CA42D5">
        <w:t>).</w:t>
      </w:r>
    </w:p>
    <w:p w14:paraId="3B420D11" w14:textId="5287F972" w:rsidR="009873B8" w:rsidRPr="00CA42D5" w:rsidRDefault="009873B8" w:rsidP="00280E51">
      <w:pPr>
        <w:pStyle w:val="B1"/>
      </w:pPr>
      <w:r w:rsidRPr="00CA42D5">
        <w:rPr>
          <w:rFonts w:cs="v4.2.0"/>
        </w:rPr>
        <w:lastRenderedPageBreak/>
        <w:t>-</w:t>
      </w:r>
      <w:r w:rsidRPr="00CA42D5">
        <w:rPr>
          <w:rFonts w:cs="v4.2.0"/>
        </w:rPr>
        <w:tab/>
      </w:r>
      <w:r w:rsidRPr="00CA42D5">
        <w:t>The OTA coverage range maximum directions (D.3</w:t>
      </w:r>
      <w:r w:rsidR="00C22152">
        <w:rPr>
          <w:rFonts w:eastAsiaTheme="minorEastAsia" w:hint="eastAsia"/>
          <w:lang w:eastAsia="zh-CN"/>
        </w:rPr>
        <w:t>1</w:t>
      </w:r>
      <w:r w:rsidRPr="00CA42D5">
        <w:t>).</w:t>
      </w:r>
    </w:p>
    <w:p w14:paraId="6FFC11C0" w14:textId="77777777" w:rsidR="009873B8" w:rsidRPr="00CA42D5" w:rsidRDefault="009873B8" w:rsidP="009873B8">
      <w:pPr>
        <w:rPr>
          <w:rFonts w:eastAsia="MS PMincho" w:cs="v4.2.0"/>
        </w:rPr>
      </w:pPr>
      <w:r w:rsidRPr="00CA42D5">
        <w:t>Polarizations to be tested: For dual polarized systems the requirement shall be tested and met for both polarizations.</w:t>
      </w:r>
    </w:p>
    <w:p w14:paraId="3441E504" w14:textId="77777777" w:rsidR="009873B8" w:rsidRPr="00CA42D5" w:rsidRDefault="009873B8" w:rsidP="003267B6">
      <w:pPr>
        <w:pStyle w:val="Heading5"/>
      </w:pPr>
      <w:bookmarkStart w:id="25097" w:name="_Toc21102701"/>
      <w:bookmarkStart w:id="25098" w:name="_Toc29810550"/>
      <w:bookmarkStart w:id="25099" w:name="_Toc36635902"/>
      <w:bookmarkStart w:id="25100" w:name="_Toc37272848"/>
      <w:bookmarkStart w:id="25101" w:name="_Toc45885925"/>
      <w:bookmarkStart w:id="25102" w:name="_Toc53183031"/>
      <w:bookmarkStart w:id="25103" w:name="_Toc58915698"/>
      <w:bookmarkStart w:id="25104" w:name="_Toc58917879"/>
      <w:bookmarkStart w:id="25105" w:name="_Toc66693748"/>
      <w:bookmarkStart w:id="25106" w:name="_Toc74915700"/>
      <w:bookmarkStart w:id="25107" w:name="_Toc76114325"/>
      <w:bookmarkStart w:id="25108" w:name="_Toc76544211"/>
      <w:bookmarkStart w:id="25109" w:name="_Toc82536333"/>
      <w:bookmarkStart w:id="25110" w:name="_Toc89952626"/>
      <w:bookmarkStart w:id="25111" w:name="_Toc98766442"/>
      <w:bookmarkStart w:id="25112" w:name="_Toc99702805"/>
      <w:bookmarkStart w:id="25113" w:name="_Toc106206591"/>
      <w:bookmarkStart w:id="25114" w:name="_Toc115080593"/>
      <w:bookmarkStart w:id="25115" w:name="_Toc120623629"/>
      <w:bookmarkStart w:id="25116" w:name="_Toc120624154"/>
      <w:bookmarkStart w:id="25117" w:name="_Toc120624691"/>
      <w:bookmarkStart w:id="25118" w:name="_Toc120625228"/>
      <w:bookmarkStart w:id="25119" w:name="_Toc120625765"/>
      <w:bookmarkStart w:id="25120" w:name="_Toc120626302"/>
      <w:bookmarkStart w:id="25121" w:name="_Toc120626849"/>
      <w:bookmarkStart w:id="25122" w:name="_Toc120627405"/>
      <w:bookmarkStart w:id="25123" w:name="_Toc120627970"/>
      <w:bookmarkStart w:id="25124" w:name="_Toc120628546"/>
      <w:bookmarkStart w:id="25125" w:name="_Toc120629131"/>
      <w:bookmarkStart w:id="25126" w:name="_Toc120629719"/>
      <w:bookmarkStart w:id="25127" w:name="_Toc120631220"/>
      <w:bookmarkStart w:id="25128" w:name="_Toc120631871"/>
      <w:bookmarkStart w:id="25129" w:name="_Toc120632521"/>
      <w:bookmarkStart w:id="25130" w:name="_Toc120633171"/>
      <w:bookmarkStart w:id="25131" w:name="_Toc120633821"/>
      <w:bookmarkStart w:id="25132" w:name="_Toc120634472"/>
      <w:bookmarkStart w:id="25133" w:name="_Toc120635123"/>
      <w:bookmarkStart w:id="25134" w:name="_Toc121754247"/>
      <w:bookmarkStart w:id="25135" w:name="_Toc121754917"/>
      <w:bookmarkStart w:id="25136" w:name="_Toc129108866"/>
      <w:bookmarkStart w:id="25137" w:name="_Toc129109531"/>
      <w:bookmarkStart w:id="25138" w:name="_Toc129110204"/>
      <w:bookmarkStart w:id="25139" w:name="_Toc130389324"/>
      <w:bookmarkStart w:id="25140" w:name="_Toc130390397"/>
      <w:bookmarkStart w:id="25141" w:name="_Toc130391085"/>
      <w:bookmarkStart w:id="25142" w:name="_Toc131624849"/>
      <w:bookmarkStart w:id="25143" w:name="_Toc137476282"/>
      <w:bookmarkStart w:id="25144" w:name="_Toc138872937"/>
      <w:bookmarkStart w:id="25145" w:name="_Toc138874523"/>
      <w:bookmarkStart w:id="25146" w:name="_Toc145525122"/>
      <w:bookmarkStart w:id="25147" w:name="_Toc153560247"/>
      <w:bookmarkStart w:id="25148" w:name="_Toc161647547"/>
      <w:bookmarkStart w:id="25149" w:name="_Toc169533145"/>
      <w:bookmarkStart w:id="25150" w:name="_Toc171519746"/>
      <w:bookmarkStart w:id="25151" w:name="_Toc176539479"/>
      <w:bookmarkStart w:id="25152" w:name="_Toc192246784"/>
      <w:r>
        <w:t>9</w:t>
      </w:r>
      <w:r w:rsidRPr="00CA42D5">
        <w:t>.6.3.4.2</w:t>
      </w:r>
      <w:r w:rsidRPr="00CA42D5">
        <w:tab/>
        <w:t>Procedure</w:t>
      </w:r>
      <w:bookmarkEnd w:id="25097"/>
      <w:bookmarkEnd w:id="25098"/>
      <w:bookmarkEnd w:id="25099"/>
      <w:bookmarkEnd w:id="25100"/>
      <w:bookmarkEnd w:id="25101"/>
      <w:bookmarkEnd w:id="25102"/>
      <w:bookmarkEnd w:id="25103"/>
      <w:bookmarkEnd w:id="25104"/>
      <w:bookmarkEnd w:id="25105"/>
      <w:bookmarkEnd w:id="25106"/>
      <w:bookmarkEnd w:id="25107"/>
      <w:bookmarkEnd w:id="25108"/>
      <w:bookmarkEnd w:id="25109"/>
      <w:bookmarkEnd w:id="25110"/>
      <w:bookmarkEnd w:id="25111"/>
      <w:bookmarkEnd w:id="25112"/>
      <w:bookmarkEnd w:id="25113"/>
      <w:bookmarkEnd w:id="25114"/>
      <w:bookmarkEnd w:id="25115"/>
      <w:bookmarkEnd w:id="25116"/>
      <w:bookmarkEnd w:id="25117"/>
      <w:bookmarkEnd w:id="25118"/>
      <w:bookmarkEnd w:id="25119"/>
      <w:bookmarkEnd w:id="25120"/>
      <w:bookmarkEnd w:id="25121"/>
      <w:bookmarkEnd w:id="25122"/>
      <w:bookmarkEnd w:id="25123"/>
      <w:bookmarkEnd w:id="25124"/>
      <w:bookmarkEnd w:id="25125"/>
      <w:bookmarkEnd w:id="25126"/>
      <w:bookmarkEnd w:id="25127"/>
      <w:bookmarkEnd w:id="25128"/>
      <w:bookmarkEnd w:id="25129"/>
      <w:bookmarkEnd w:id="25130"/>
      <w:bookmarkEnd w:id="25131"/>
      <w:bookmarkEnd w:id="25132"/>
      <w:bookmarkEnd w:id="25133"/>
      <w:bookmarkEnd w:id="25134"/>
      <w:bookmarkEnd w:id="25135"/>
      <w:bookmarkEnd w:id="25136"/>
      <w:bookmarkEnd w:id="25137"/>
      <w:bookmarkEnd w:id="25138"/>
      <w:bookmarkEnd w:id="25139"/>
      <w:bookmarkEnd w:id="25140"/>
      <w:bookmarkEnd w:id="25141"/>
      <w:bookmarkEnd w:id="25142"/>
      <w:bookmarkEnd w:id="25143"/>
      <w:bookmarkEnd w:id="25144"/>
      <w:bookmarkEnd w:id="25145"/>
      <w:bookmarkEnd w:id="25146"/>
      <w:bookmarkEnd w:id="25147"/>
      <w:bookmarkEnd w:id="25148"/>
      <w:bookmarkEnd w:id="25149"/>
      <w:bookmarkEnd w:id="25150"/>
      <w:bookmarkEnd w:id="25151"/>
      <w:bookmarkEnd w:id="25152"/>
    </w:p>
    <w:p w14:paraId="5EFBA471" w14:textId="77777777" w:rsidR="009873B8" w:rsidRPr="00CA42D5" w:rsidRDefault="009873B8" w:rsidP="00545049">
      <w:pPr>
        <w:pStyle w:val="B1"/>
      </w:pPr>
      <w:r>
        <w:t>1)</w:t>
      </w:r>
      <w:r>
        <w:tab/>
        <w:t xml:space="preserve">Place the </w:t>
      </w:r>
      <w:r w:rsidRPr="00CA42D5">
        <w:t>S</w:t>
      </w:r>
      <w:r>
        <w:t>AN</w:t>
      </w:r>
      <w:r w:rsidRPr="00CA42D5">
        <w:t xml:space="preserve"> at the positioner.</w:t>
      </w:r>
    </w:p>
    <w:p w14:paraId="76E062A8" w14:textId="5E0A97A5" w:rsidR="009873B8" w:rsidRPr="00CA42D5" w:rsidRDefault="009873B8" w:rsidP="00545049">
      <w:pPr>
        <w:pStyle w:val="B1"/>
      </w:pPr>
      <w:r w:rsidRPr="00CA42D5">
        <w:t>2)</w:t>
      </w:r>
      <w:r w:rsidRPr="00CA42D5">
        <w:tab/>
        <w:t>Align the manufacturer declared coordinate system orientatio</w:t>
      </w:r>
      <w:r>
        <w:t xml:space="preserve">n (D.2) of the </w:t>
      </w:r>
      <w:r w:rsidRPr="00CA42D5">
        <w:t>S</w:t>
      </w:r>
      <w:r>
        <w:t>AN</w:t>
      </w:r>
      <w:r w:rsidRPr="00CA42D5">
        <w:t xml:space="preserve"> with the test system.</w:t>
      </w:r>
    </w:p>
    <w:p w14:paraId="1935BE8B" w14:textId="77777777" w:rsidR="009873B8" w:rsidRPr="00CA42D5" w:rsidRDefault="009873B8" w:rsidP="00545049">
      <w:pPr>
        <w:pStyle w:val="B1"/>
      </w:pPr>
      <w:r>
        <w:t>3)</w:t>
      </w:r>
      <w:r>
        <w:tab/>
        <w:t xml:space="preserve">Orient the positioner (and </w:t>
      </w:r>
      <w:r w:rsidRPr="00CA42D5">
        <w:t>S</w:t>
      </w:r>
      <w:r>
        <w:t>AN</w:t>
      </w:r>
      <w:r w:rsidRPr="00CA42D5">
        <w:t>) in order that the direction to be tested aligns with the test antenna.</w:t>
      </w:r>
    </w:p>
    <w:p w14:paraId="3DDBA98C" w14:textId="77777777" w:rsidR="009873B8" w:rsidRPr="00CA42D5" w:rsidRDefault="009873B8" w:rsidP="00545049">
      <w:pPr>
        <w:pStyle w:val="B1"/>
      </w:pPr>
      <w:r w:rsidRPr="00CA42D5">
        <w:t>4)</w:t>
      </w:r>
      <w:r w:rsidRPr="00CA42D5">
        <w:tab/>
        <w:t>Configure t</w:t>
      </w:r>
      <w:r>
        <w:t xml:space="preserve">he beamforming settings of the </w:t>
      </w:r>
      <w:r w:rsidRPr="00CA42D5">
        <w:t>S</w:t>
      </w:r>
      <w:r>
        <w:t>AN</w:t>
      </w:r>
      <w:r w:rsidRPr="00CA42D5">
        <w:t xml:space="preserve"> according to the direction to be tested.</w:t>
      </w:r>
    </w:p>
    <w:p w14:paraId="2F042B8A" w14:textId="77777777" w:rsidR="009873B8" w:rsidRPr="00CA42D5" w:rsidRDefault="009873B8" w:rsidP="00545049">
      <w:pPr>
        <w:pStyle w:val="B1"/>
        <w:rPr>
          <w:rFonts w:cs="v4.2.0"/>
          <w:lang w:eastAsia="zh-CN"/>
        </w:rPr>
      </w:pPr>
      <w:r>
        <w:t>5)</w:t>
      </w:r>
      <w:r>
        <w:tab/>
        <w:t xml:space="preserve">Set the </w:t>
      </w:r>
      <w:r w:rsidRPr="00CA42D5">
        <w:t>S</w:t>
      </w:r>
      <w:r>
        <w:t>AN</w:t>
      </w:r>
      <w:r w:rsidRPr="00CA42D5">
        <w:t xml:space="preserve"> to output according to the applicable test configuration in clause 4.8 using the corresponding test models</w:t>
      </w:r>
      <w:r w:rsidRPr="00CA42D5">
        <w:rPr>
          <w:rFonts w:cs="v4.2.0"/>
          <w:lang w:eastAsia="zh-CN"/>
        </w:rPr>
        <w:t xml:space="preserve"> or set of physical channels in clause 4.9.2.</w:t>
      </w:r>
    </w:p>
    <w:p w14:paraId="4E071224" w14:textId="77777777" w:rsidR="009873B8" w:rsidRPr="00CA42D5" w:rsidRDefault="009873B8" w:rsidP="00545049">
      <w:pPr>
        <w:pStyle w:val="B1"/>
      </w:pPr>
      <w:r>
        <w:tab/>
        <w:t xml:space="preserve">For </w:t>
      </w:r>
      <w:r w:rsidRPr="00987291">
        <w:rPr>
          <w:i/>
        </w:rPr>
        <w:t>SAN type 1-O</w:t>
      </w:r>
      <w:r w:rsidRPr="00CA42D5">
        <w:t xml:space="preserve"> declared to be capable of single c</w:t>
      </w:r>
      <w:r>
        <w:t xml:space="preserve">arrier operation only, set the </w:t>
      </w:r>
      <w:r w:rsidRPr="00CA42D5">
        <w:t>S</w:t>
      </w:r>
      <w:r>
        <w:t>AN</w:t>
      </w:r>
      <w:r w:rsidRPr="00CA42D5">
        <w:t xml:space="preserve"> to transmit a signal according to:</w:t>
      </w:r>
    </w:p>
    <w:p w14:paraId="004FD416" w14:textId="77777777" w:rsidR="009873B8" w:rsidRPr="00987291" w:rsidRDefault="009873B8" w:rsidP="00545049">
      <w:pPr>
        <w:pStyle w:val="B2"/>
        <w:rPr>
          <w:lang w:eastAsia="zh-CN"/>
        </w:rPr>
      </w:pPr>
      <w:r w:rsidRPr="00987291">
        <w:t>-</w:t>
      </w:r>
      <w:r w:rsidRPr="00987291">
        <w:tab/>
      </w:r>
      <w:r w:rsidRPr="00987291">
        <w:rPr>
          <w:lang w:eastAsia="zh-CN"/>
        </w:rPr>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1187FDC7"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291F6E19" w14:textId="77777777" w:rsidR="009873B8" w:rsidRPr="00987291" w:rsidRDefault="009873B8" w:rsidP="00545049">
      <w:pPr>
        <w:pStyle w:val="B2"/>
        <w:rPr>
          <w:lang w:eastAsia="zh-CN"/>
        </w:rPr>
      </w:pPr>
      <w:r w:rsidRPr="00987291">
        <w:rPr>
          <w:lang w:eastAsia="zh-CN"/>
        </w:rPr>
        <w:t xml:space="preserve">- </w:t>
      </w:r>
      <w:r w:rsidRPr="00987291">
        <w:rPr>
          <w:lang w:eastAsia="zh-CN"/>
        </w:rPr>
        <w:tab/>
        <w:t>NR-</w:t>
      </w:r>
      <w:r>
        <w:rPr>
          <w:lang w:eastAsia="zh-CN"/>
        </w:rPr>
        <w:t>SAN-</w:t>
      </w:r>
      <w:r w:rsidRPr="00987291">
        <w:rPr>
          <w:lang w:eastAsia="zh-CN"/>
        </w:rPr>
        <w:t>FR1-TM3.2 if highest modulation order supported by SAN is 16QAM, or</w:t>
      </w:r>
    </w:p>
    <w:p w14:paraId="35CF7CC5"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FR1-TM3.3 if highest modulation order supported by SAN is QPSK.</w:t>
      </w:r>
    </w:p>
    <w:p w14:paraId="73F26CC0" w14:textId="77777777" w:rsidR="009873B8" w:rsidRPr="00CA42D5" w:rsidRDefault="009873B8" w:rsidP="00545049">
      <w:pPr>
        <w:pStyle w:val="B1"/>
        <w:rPr>
          <w:rFonts w:cs="v4.2.0"/>
          <w:lang w:eastAsia="zh-CN"/>
        </w:rPr>
      </w:pPr>
      <w:r w:rsidRPr="00CA42D5">
        <w:rPr>
          <w:rFonts w:cs="v4.2.0"/>
          <w:lang w:eastAsia="zh-CN"/>
        </w:rPr>
        <w:tab/>
      </w:r>
      <w:r w:rsidRPr="00CA42D5">
        <w:rPr>
          <w:rFonts w:cs="v4.2.0" w:hint="eastAsia"/>
          <w:lang w:eastAsia="zh-CN"/>
        </w:rPr>
        <w:t xml:space="preserve">For </w:t>
      </w:r>
      <w:r w:rsidRPr="00CA42D5">
        <w:rPr>
          <w:rFonts w:cs="v4.2.0"/>
          <w:i/>
          <w:iCs/>
          <w:lang w:eastAsia="zh-CN"/>
        </w:rPr>
        <w:t>S</w:t>
      </w:r>
      <w:r>
        <w:rPr>
          <w:rFonts w:cs="v4.2.0"/>
          <w:i/>
          <w:iCs/>
          <w:lang w:eastAsia="zh-CN"/>
        </w:rPr>
        <w:t>AN</w:t>
      </w:r>
      <w:r w:rsidRPr="00CA42D5">
        <w:rPr>
          <w:rFonts w:cs="v4.2.0"/>
          <w:i/>
          <w:iCs/>
          <w:lang w:eastAsia="zh-CN"/>
        </w:rPr>
        <w:t xml:space="preserve"> type 1-O</w:t>
      </w:r>
      <w:r w:rsidRPr="00CA42D5">
        <w:rPr>
          <w:rFonts w:cs="v4.2.0"/>
          <w:lang w:eastAsia="zh-CN"/>
        </w:rPr>
        <w:t xml:space="preserve"> </w:t>
      </w:r>
      <w:r w:rsidRPr="00CA42D5">
        <w:rPr>
          <w:rFonts w:cs="v4.2.0" w:hint="eastAsia"/>
          <w:lang w:eastAsia="zh-CN"/>
        </w:rPr>
        <w:t>declared to be capable of multi-carrier</w:t>
      </w:r>
      <w:r w:rsidRPr="00CA42D5">
        <w:rPr>
          <w:rFonts w:cs="v4.2.0"/>
        </w:rPr>
        <w:t xml:space="preserve"> </w:t>
      </w:r>
      <w:r w:rsidRPr="00CA42D5">
        <w:rPr>
          <w:rFonts w:cs="v4.2.0" w:hint="eastAsia"/>
          <w:lang w:eastAsia="zh-CN"/>
        </w:rPr>
        <w:t xml:space="preserve">operation, set the </w:t>
      </w:r>
      <w:r w:rsidRPr="00CA42D5">
        <w:rPr>
          <w:rFonts w:cs="v4.2.0"/>
          <w:lang w:eastAsia="zh-CN"/>
        </w:rPr>
        <w:t>S</w:t>
      </w:r>
      <w:r>
        <w:rPr>
          <w:rFonts w:cs="v4.2.0"/>
          <w:lang w:eastAsia="zh-CN"/>
        </w:rPr>
        <w:t>AN</w:t>
      </w:r>
      <w:r w:rsidRPr="00CA42D5">
        <w:rPr>
          <w:rFonts w:cs="v4.2.0" w:hint="eastAsia"/>
          <w:lang w:eastAsia="zh-CN"/>
        </w:rPr>
        <w:t xml:space="preserve"> to transmit according to</w:t>
      </w:r>
      <w:r w:rsidRPr="00CA42D5">
        <w:rPr>
          <w:lang w:eastAsia="zh-CN"/>
        </w:rPr>
        <w:t xml:space="preserve"> the applicable test </w:t>
      </w:r>
      <w:r w:rsidRPr="00CA42D5">
        <w:t xml:space="preserve">signal </w:t>
      </w:r>
      <w:r w:rsidRPr="00CA42D5">
        <w:rPr>
          <w:lang w:eastAsia="zh-CN"/>
        </w:rPr>
        <w:t>configuration</w:t>
      </w:r>
      <w:r w:rsidRPr="00CA42D5">
        <w:t xml:space="preserve"> and corresponding power setting specified in clause</w:t>
      </w:r>
      <w:r w:rsidRPr="00CA42D5">
        <w:rPr>
          <w:rFonts w:eastAsia="SimSun" w:hint="eastAsia"/>
          <w:lang w:eastAsia="zh-CN"/>
        </w:rPr>
        <w:t>s</w:t>
      </w:r>
      <w:r w:rsidRPr="00CA42D5">
        <w:t xml:space="preserve"> 4.</w:t>
      </w:r>
      <w:r w:rsidRPr="00CA42D5">
        <w:rPr>
          <w:rFonts w:hint="eastAsia"/>
          <w:lang w:eastAsia="zh-CN"/>
        </w:rPr>
        <w:t xml:space="preserve">7.2 and 4.8 using </w:t>
      </w:r>
      <w:r w:rsidRPr="00CA42D5">
        <w:t xml:space="preserve">the corresponding test models </w:t>
      </w:r>
      <w:r w:rsidRPr="00CA42D5">
        <w:rPr>
          <w:snapToGrid w:val="0"/>
        </w:rPr>
        <w:t>on all carriers configured</w:t>
      </w:r>
      <w:r w:rsidRPr="00CA42D5">
        <w:rPr>
          <w:rFonts w:cs="v4.2.0"/>
          <w:lang w:eastAsia="zh-CN"/>
        </w:rPr>
        <w:t>:</w:t>
      </w:r>
    </w:p>
    <w:p w14:paraId="36430420"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44021B90"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1FE83849" w14:textId="77777777" w:rsidR="009873B8" w:rsidRPr="00987291" w:rsidRDefault="009873B8" w:rsidP="00545049">
      <w:pPr>
        <w:pStyle w:val="B2"/>
      </w:pPr>
      <w:r w:rsidRPr="00987291">
        <w:t>-</w:t>
      </w:r>
      <w:r w:rsidRPr="00987291">
        <w:tab/>
      </w:r>
      <w:r w:rsidRPr="00987291">
        <w:rPr>
          <w:lang w:eastAsia="zh-CN"/>
        </w:rPr>
        <w:t>NR-</w:t>
      </w:r>
      <w:r>
        <w:rPr>
          <w:lang w:eastAsia="zh-CN"/>
        </w:rPr>
        <w:t>SAN-</w:t>
      </w:r>
      <w:r w:rsidRPr="00987291">
        <w:rPr>
          <w:lang w:eastAsia="zh-CN"/>
        </w:rPr>
        <w:t>FR1-TM3.2 if highest modulation order supported by SAN is 16QAM, or</w:t>
      </w:r>
    </w:p>
    <w:p w14:paraId="2AC3FB3F" w14:textId="77777777" w:rsidR="009873B8" w:rsidRPr="00CA42D5" w:rsidRDefault="009873B8" w:rsidP="00545049">
      <w:pPr>
        <w:pStyle w:val="B2"/>
        <w:rPr>
          <w:lang w:eastAsia="zh-CN"/>
        </w:rPr>
      </w:pPr>
      <w:r w:rsidRPr="00CA42D5">
        <w:t>-</w:t>
      </w:r>
      <w:r w:rsidRPr="00CA42D5">
        <w:tab/>
      </w:r>
      <w:r w:rsidRPr="00CA42D5">
        <w:rPr>
          <w:lang w:eastAsia="zh-CN"/>
        </w:rPr>
        <w:t>NR-</w:t>
      </w:r>
      <w:r>
        <w:rPr>
          <w:lang w:eastAsia="zh-CN"/>
        </w:rPr>
        <w:t>SAN-</w:t>
      </w:r>
      <w:r w:rsidRPr="00CA42D5">
        <w:rPr>
          <w:lang w:eastAsia="zh-CN"/>
        </w:rPr>
        <w:t>FR1-TM3.3 if highest modulation</w:t>
      </w:r>
      <w:r>
        <w:rPr>
          <w:lang w:eastAsia="zh-CN"/>
        </w:rPr>
        <w:t xml:space="preserve"> order supported by SAN is QPSK.</w:t>
      </w:r>
    </w:p>
    <w:p w14:paraId="4C8A0B90" w14:textId="77777777" w:rsidR="008C59F5" w:rsidRPr="00CC1898" w:rsidRDefault="008C59F5" w:rsidP="008C59F5">
      <w:pPr>
        <w:ind w:left="568" w:hanging="1"/>
      </w:pPr>
      <w:r w:rsidRPr="00CC1898">
        <w:rPr>
          <w:rFonts w:cs="v4.2.0" w:hint="eastAsia"/>
          <w:lang w:eastAsia="zh-CN"/>
        </w:rPr>
        <w:t xml:space="preserve">For </w:t>
      </w:r>
      <w:r>
        <w:rPr>
          <w:i/>
          <w:iCs/>
          <w:lang w:eastAsia="zh-CN"/>
        </w:rPr>
        <w:t>SAN</w:t>
      </w:r>
      <w:r w:rsidRPr="00CC1898">
        <w:rPr>
          <w:rFonts w:hint="eastAsia"/>
          <w:i/>
          <w:iCs/>
          <w:lang w:val="en-US" w:eastAsia="zh-CN"/>
        </w:rPr>
        <w:t xml:space="preserve"> type 2-O</w:t>
      </w:r>
      <w:r w:rsidRPr="00CC1898">
        <w:rPr>
          <w:rFonts w:cs="v4.2.0" w:hint="eastAsia"/>
          <w:lang w:eastAsia="zh-CN"/>
        </w:rPr>
        <w:t xml:space="preserve"> declared to be capable of single carrier operation only</w:t>
      </w:r>
      <w:r w:rsidRPr="00CC1898">
        <w:rPr>
          <w:rFonts w:hint="eastAsia"/>
          <w:lang w:eastAsia="zh-CN"/>
        </w:rPr>
        <w:t>, s</w:t>
      </w:r>
      <w:r>
        <w:t>et the SAN</w:t>
      </w:r>
      <w:r w:rsidRPr="00CC1898">
        <w:t xml:space="preserve"> to transmit a signal according to</w:t>
      </w:r>
      <w:r w:rsidRPr="00CC1898">
        <w:rPr>
          <w:rFonts w:cs="v4.2.0" w:hint="eastAsia"/>
          <w:lang w:val="en-US" w:eastAsia="zh-CN"/>
        </w:rPr>
        <w:t xml:space="preserve"> </w:t>
      </w:r>
      <w:r w:rsidRPr="00CC1898">
        <w:rPr>
          <w:lang w:eastAsia="zh-CN"/>
        </w:rPr>
        <w:t xml:space="preserve">the applicable test </w:t>
      </w:r>
      <w:r w:rsidRPr="00CC1898">
        <w:t xml:space="preserve">signal </w:t>
      </w:r>
      <w:r w:rsidRPr="00CC1898">
        <w:rPr>
          <w:lang w:eastAsia="zh-CN"/>
        </w:rPr>
        <w:t>configuration</w:t>
      </w:r>
      <w:r w:rsidRPr="00CC1898">
        <w:t xml:space="preserve"> and corresponding power setting specified in clause 4.</w:t>
      </w:r>
      <w:r w:rsidRPr="00CC1898">
        <w:rPr>
          <w:rFonts w:hint="eastAsia"/>
          <w:lang w:val="en-US" w:eastAsia="zh-CN"/>
        </w:rPr>
        <w:t xml:space="preserve">7.2 and 4.8 using </w:t>
      </w:r>
      <w:r w:rsidRPr="00CC1898">
        <w:t xml:space="preserve">the corresponding test models </w:t>
      </w:r>
      <w:r w:rsidRPr="00CC1898">
        <w:rPr>
          <w:snapToGrid w:val="0"/>
        </w:rPr>
        <w:t>on all carriers configured</w:t>
      </w:r>
      <w:r w:rsidRPr="00CC1898">
        <w:t xml:space="preserve">: </w:t>
      </w:r>
    </w:p>
    <w:p w14:paraId="66EA7432" w14:textId="77777777" w:rsidR="008C59F5" w:rsidRPr="00CC1898" w:rsidRDefault="008C59F5" w:rsidP="008C59F5">
      <w:pPr>
        <w:pStyle w:val="B2"/>
        <w:rPr>
          <w:lang w:eastAsia="zh-CN"/>
        </w:rPr>
      </w:pPr>
      <w:r w:rsidRPr="00CC1898">
        <w:t>-</w:t>
      </w:r>
      <w:r w:rsidRPr="00CC1898">
        <w:tab/>
      </w:r>
      <w:r>
        <w:rPr>
          <w:rFonts w:hint="eastAsia"/>
          <w:lang w:val="en-US" w:eastAsia="zh-CN"/>
        </w:rPr>
        <w:t>NR-</w:t>
      </w:r>
      <w:r>
        <w:rPr>
          <w:lang w:val="en-US" w:eastAsia="zh-CN"/>
        </w:rPr>
        <w:t>SAN-FR2-</w:t>
      </w:r>
      <w:r w:rsidRPr="00CC1898">
        <w:rPr>
          <w:rFonts w:hint="eastAsia"/>
          <w:lang w:val="en-US" w:eastAsia="zh-CN"/>
        </w:rPr>
        <w:t xml:space="preserve">TM3.1 with 64QAM signal </w:t>
      </w:r>
      <w:r w:rsidRPr="00CC1898">
        <w:t xml:space="preserve">if </w:t>
      </w:r>
      <w:r w:rsidRPr="00CC1898">
        <w:rPr>
          <w:rFonts w:hint="eastAsia"/>
          <w:lang w:val="en-US" w:eastAsia="zh-CN"/>
        </w:rPr>
        <w:t>64</w:t>
      </w:r>
      <w:r w:rsidRPr="00CC1898">
        <w:t>QAM is supported</w:t>
      </w:r>
      <w:r>
        <w:rPr>
          <w:rFonts w:hint="eastAsia"/>
          <w:lang w:val="en-US" w:eastAsia="zh-CN"/>
        </w:rPr>
        <w:t xml:space="preserve"> by </w:t>
      </w:r>
      <w:r w:rsidRPr="00CC1898">
        <w:rPr>
          <w:rFonts w:hint="eastAsia"/>
          <w:lang w:val="en-US" w:eastAsia="zh-CN"/>
        </w:rPr>
        <w:t>S</w:t>
      </w:r>
      <w:r>
        <w:rPr>
          <w:lang w:val="en-US" w:eastAsia="zh-CN"/>
        </w:rPr>
        <w:t>AN</w:t>
      </w:r>
      <w:r w:rsidRPr="00CC1898">
        <w:t xml:space="preserve"> </w:t>
      </w:r>
      <w:r w:rsidRPr="00CC1898">
        <w:rPr>
          <w:rFonts w:hint="eastAsia"/>
          <w:lang w:val="en-US" w:eastAsia="zh-CN"/>
        </w:rPr>
        <w:t>without power back off</w:t>
      </w:r>
      <w:r w:rsidRPr="00CC1898">
        <w:rPr>
          <w:lang w:val="en-US" w:eastAsia="zh-CN"/>
        </w:rPr>
        <w:t>, or</w:t>
      </w:r>
    </w:p>
    <w:p w14:paraId="4B788226" w14:textId="77777777" w:rsidR="008C59F5" w:rsidRPr="00CC1898" w:rsidRDefault="008C59F5" w:rsidP="008C59F5">
      <w:pPr>
        <w:pStyle w:val="B2"/>
        <w:rPr>
          <w:lang w:eastAsia="zh-CN"/>
        </w:rPr>
      </w:pPr>
      <w:r w:rsidRPr="00CC1898">
        <w:t>-</w:t>
      </w:r>
      <w:r w:rsidRPr="00CC1898">
        <w:tab/>
        <w:t>NR-</w:t>
      </w:r>
      <w:r>
        <w:rPr>
          <w:lang w:val="en-US" w:eastAsia="zh-CN"/>
        </w:rPr>
        <w:t>SAN-FR2-</w:t>
      </w:r>
      <w:r>
        <w:t>TM</w:t>
      </w:r>
      <w:r w:rsidRPr="00CC1898">
        <w:t>3.1</w:t>
      </w:r>
      <w:r w:rsidRPr="00CC1898">
        <w:rPr>
          <w:rFonts w:hint="eastAsia"/>
          <w:lang w:val="en-US" w:eastAsia="zh-CN"/>
        </w:rPr>
        <w:t xml:space="preserve"> with highest modulation order without power back off</w:t>
      </w:r>
      <w:r>
        <w:rPr>
          <w:rFonts w:hint="eastAsia"/>
          <w:lang w:val="en-US" w:eastAsia="zh-CN"/>
        </w:rPr>
        <w:t xml:space="preserve"> if 64QAM is not supported by </w:t>
      </w:r>
      <w:r>
        <w:rPr>
          <w:lang w:val="en-US" w:eastAsia="zh-CN"/>
        </w:rPr>
        <w:t>SAN</w:t>
      </w:r>
      <w:r w:rsidRPr="00CC1898">
        <w:rPr>
          <w:lang w:val="en-US" w:eastAsia="zh-CN"/>
        </w:rPr>
        <w:t>, or</w:t>
      </w:r>
    </w:p>
    <w:p w14:paraId="6925B96E" w14:textId="77777777" w:rsidR="008C59F5" w:rsidRPr="00CC1898" w:rsidRDefault="008C59F5" w:rsidP="008C59F5">
      <w:pPr>
        <w:pStyle w:val="B2"/>
        <w:rPr>
          <w:lang w:eastAsia="zh-CN"/>
        </w:rPr>
      </w:pPr>
      <w:r>
        <w:t>-</w:t>
      </w:r>
      <w:r>
        <w:tab/>
        <w:t xml:space="preserve">if 64 QAM is supported by </w:t>
      </w:r>
      <w:r w:rsidRPr="00CC1898">
        <w:t>S</w:t>
      </w:r>
      <w:r>
        <w:t>AN</w:t>
      </w:r>
      <w:r w:rsidRPr="00CC1898">
        <w:t xml:space="preserve"> with power back off, NR-</w:t>
      </w:r>
      <w:r>
        <w:rPr>
          <w:lang w:val="en-US" w:eastAsia="zh-CN"/>
        </w:rPr>
        <w:t>SAN</w:t>
      </w:r>
      <w:r w:rsidRPr="00CC1898">
        <w:rPr>
          <w:lang w:val="en-US" w:eastAsia="zh-CN"/>
        </w:rPr>
        <w:t>-</w:t>
      </w:r>
      <w:r>
        <w:rPr>
          <w:lang w:val="en-US" w:eastAsia="zh-CN"/>
        </w:rPr>
        <w:t>FR2-</w:t>
      </w:r>
      <w:r w:rsidRPr="00CC1898">
        <w:t>TM 3.1</w:t>
      </w:r>
      <w:r w:rsidRPr="00CC1898">
        <w:rPr>
          <w:rFonts w:hint="eastAsia"/>
          <w:lang w:val="en-US" w:eastAsia="zh-CN"/>
        </w:rPr>
        <w:t xml:space="preserve"> with 64QAM </w:t>
      </w:r>
      <w:r w:rsidRPr="00CC1898">
        <w:rPr>
          <w:lang w:val="en-US" w:eastAsia="zh-CN"/>
        </w:rPr>
        <w:t>at manufacturer</w:t>
      </w:r>
      <w:r w:rsidRPr="00CC1898">
        <w:rPr>
          <w:lang w:eastAsia="zh-CN"/>
        </w:rPr>
        <w:t>'</w:t>
      </w:r>
      <w:r w:rsidRPr="00CC1898">
        <w:rPr>
          <w:lang w:val="en-US" w:eastAsia="zh-CN"/>
        </w:rPr>
        <w:t xml:space="preserve">s declared rated output power </w:t>
      </w:r>
      <w:r w:rsidRPr="00CC1898">
        <w:t>(P</w:t>
      </w:r>
      <w:r>
        <w:rPr>
          <w:vertAlign w:val="subscript"/>
        </w:rPr>
        <w:t>rated,c,EIRP</w:t>
      </w:r>
      <w:r w:rsidRPr="00CC1898">
        <w:t xml:space="preserve">) </w:t>
      </w:r>
      <w:r>
        <w:rPr>
          <w:rFonts w:hint="eastAsia"/>
          <w:lang w:val="en-US" w:eastAsia="zh-CN"/>
        </w:rPr>
        <w:t>and NR-</w:t>
      </w:r>
      <w:r>
        <w:rPr>
          <w:lang w:val="en-US" w:eastAsia="zh-CN"/>
        </w:rPr>
        <w:t>SAN-FR2-</w:t>
      </w:r>
      <w:r w:rsidRPr="00CC1898">
        <w:rPr>
          <w:rFonts w:hint="eastAsia"/>
          <w:lang w:val="en-US" w:eastAsia="zh-CN"/>
        </w:rPr>
        <w:t xml:space="preserve">TM3.1 with highest modulation order supported </w:t>
      </w:r>
      <w:r w:rsidRPr="00CC1898">
        <w:rPr>
          <w:lang w:val="en-US" w:eastAsia="zh-CN"/>
        </w:rPr>
        <w:t>at maximum power</w:t>
      </w:r>
      <w:r w:rsidRPr="00CC1898">
        <w:t>.</w:t>
      </w:r>
    </w:p>
    <w:p w14:paraId="674791B1" w14:textId="77777777" w:rsidR="008C59F5" w:rsidRPr="00CC1898" w:rsidRDefault="008C59F5" w:rsidP="008C59F5">
      <w:pPr>
        <w:ind w:left="568" w:hanging="1"/>
        <w:rPr>
          <w:lang w:eastAsia="zh-CN"/>
        </w:rPr>
      </w:pPr>
      <w:r w:rsidRPr="00CC1898">
        <w:rPr>
          <w:rFonts w:hint="eastAsia"/>
          <w:lang w:eastAsia="zh-CN"/>
        </w:rPr>
        <w:t xml:space="preserve">For </w:t>
      </w:r>
      <w:r>
        <w:rPr>
          <w:i/>
          <w:iCs/>
          <w:lang w:eastAsia="zh-CN"/>
        </w:rPr>
        <w:t>SAN</w:t>
      </w:r>
      <w:r w:rsidRPr="00CC1898">
        <w:rPr>
          <w:rFonts w:hint="eastAsia"/>
          <w:i/>
          <w:iCs/>
          <w:lang w:val="en-US" w:eastAsia="zh-CN"/>
        </w:rPr>
        <w:t xml:space="preserve"> type 2-O</w:t>
      </w:r>
      <w:r w:rsidRPr="00CC1898">
        <w:rPr>
          <w:lang w:eastAsia="zh-CN"/>
        </w:rPr>
        <w:t xml:space="preserve"> </w:t>
      </w:r>
      <w:r w:rsidRPr="00CC1898">
        <w:rPr>
          <w:rFonts w:hint="eastAsia"/>
          <w:lang w:eastAsia="zh-CN"/>
        </w:rPr>
        <w:t>declared to be capable of multi-carrier</w:t>
      </w:r>
      <w:r>
        <w:t xml:space="preserve"> </w:t>
      </w:r>
      <w:r w:rsidRPr="00CC1898">
        <w:rPr>
          <w:rFonts w:hint="eastAsia"/>
          <w:lang w:eastAsia="zh-CN"/>
        </w:rPr>
        <w:t xml:space="preserve">operation, set the </w:t>
      </w:r>
      <w:r w:rsidRPr="00CC1898">
        <w:rPr>
          <w:lang w:eastAsia="zh-CN"/>
        </w:rPr>
        <w:t>S</w:t>
      </w:r>
      <w:r>
        <w:rPr>
          <w:lang w:eastAsia="zh-CN"/>
        </w:rPr>
        <w:t>AN</w:t>
      </w:r>
      <w:r w:rsidRPr="00CC1898">
        <w:rPr>
          <w:rFonts w:hint="eastAsia"/>
          <w:lang w:eastAsia="zh-CN"/>
        </w:rPr>
        <w:t xml:space="preserve"> to transmit according to</w:t>
      </w:r>
      <w:r w:rsidRPr="00CC1898">
        <w:rPr>
          <w:lang w:eastAsia="zh-CN"/>
        </w:rPr>
        <w:t xml:space="preserve">: </w:t>
      </w:r>
    </w:p>
    <w:p w14:paraId="3FAD203F" w14:textId="77777777" w:rsidR="008C59F5" w:rsidRPr="00CC1898" w:rsidRDefault="008C59F5" w:rsidP="008C59F5">
      <w:pPr>
        <w:pStyle w:val="B2"/>
        <w:rPr>
          <w:lang w:val="en-US" w:eastAsia="zh-CN"/>
        </w:rPr>
      </w:pPr>
      <w:r w:rsidRPr="00CC1898">
        <w:t>-</w:t>
      </w:r>
      <w:r w:rsidRPr="00CC1898">
        <w:tab/>
      </w:r>
      <w:r>
        <w:rPr>
          <w:lang w:val="en-US" w:eastAsia="zh-CN"/>
        </w:rPr>
        <w:t>NR-SAN-FR2-</w:t>
      </w:r>
      <w:r w:rsidRPr="00CC1898">
        <w:rPr>
          <w:lang w:val="en-US" w:eastAsia="zh-CN"/>
        </w:rPr>
        <w:t xml:space="preserve">TM3.1 </w:t>
      </w:r>
      <w:r w:rsidRPr="00CC1898">
        <w:rPr>
          <w:rFonts w:hint="eastAsia"/>
          <w:lang w:val="en-US" w:eastAsia="zh-CN"/>
        </w:rPr>
        <w:t xml:space="preserve">with 64QAM signal </w:t>
      </w:r>
      <w:r w:rsidRPr="00CC1898">
        <w:rPr>
          <w:lang w:val="en-US" w:eastAsia="zh-CN"/>
        </w:rPr>
        <w:t xml:space="preserve">if 64QAM is supported </w:t>
      </w:r>
      <w:r>
        <w:rPr>
          <w:rFonts w:hint="eastAsia"/>
          <w:lang w:val="en-US" w:eastAsia="zh-CN"/>
        </w:rPr>
        <w:t xml:space="preserve">by </w:t>
      </w:r>
      <w:r>
        <w:rPr>
          <w:lang w:val="en-US" w:eastAsia="zh-CN"/>
        </w:rPr>
        <w:t xml:space="preserve">SAN </w:t>
      </w:r>
      <w:r w:rsidRPr="00CC1898">
        <w:rPr>
          <w:lang w:val="en-US" w:eastAsia="zh-CN"/>
        </w:rPr>
        <w:t>without power back off, or</w:t>
      </w:r>
    </w:p>
    <w:p w14:paraId="6FBAEEC5" w14:textId="77777777" w:rsidR="008C59F5" w:rsidRPr="00CC1898" w:rsidRDefault="008C59F5" w:rsidP="008C59F5">
      <w:pPr>
        <w:pStyle w:val="B2"/>
        <w:rPr>
          <w:lang w:val="en-US" w:eastAsia="zh-CN"/>
        </w:rPr>
      </w:pPr>
      <w:r w:rsidRPr="00CC1898">
        <w:t>-</w:t>
      </w:r>
      <w:r w:rsidRPr="00CC1898">
        <w:tab/>
      </w:r>
      <w:r>
        <w:rPr>
          <w:rFonts w:hint="eastAsia"/>
          <w:lang w:val="en-US" w:eastAsia="zh-CN"/>
        </w:rPr>
        <w:t>NR-</w:t>
      </w:r>
      <w:r>
        <w:rPr>
          <w:lang w:val="en-US" w:eastAsia="zh-CN"/>
        </w:rPr>
        <w:t>SAN-FR2-</w:t>
      </w:r>
      <w:r w:rsidRPr="00CC1898">
        <w:rPr>
          <w:rFonts w:hint="eastAsia"/>
          <w:lang w:val="en-US" w:eastAsia="zh-CN"/>
        </w:rPr>
        <w:t xml:space="preserve">TM3.1 with highest modulation order supported without power back off if </w:t>
      </w:r>
      <w:r w:rsidRPr="00CC1898">
        <w:rPr>
          <w:lang w:val="en-US" w:eastAsia="zh-CN"/>
        </w:rPr>
        <w:t>64</w:t>
      </w:r>
      <w:r>
        <w:rPr>
          <w:rFonts w:hint="eastAsia"/>
          <w:lang w:val="en-US" w:eastAsia="zh-CN"/>
        </w:rPr>
        <w:t xml:space="preserve">QAM is not supported by </w:t>
      </w:r>
      <w:r w:rsidRPr="00CC1898">
        <w:rPr>
          <w:rFonts w:hint="eastAsia"/>
          <w:lang w:val="en-US" w:eastAsia="zh-CN"/>
        </w:rPr>
        <w:t>S</w:t>
      </w:r>
      <w:r>
        <w:rPr>
          <w:lang w:val="en-US" w:eastAsia="zh-CN"/>
        </w:rPr>
        <w:t>AN</w:t>
      </w:r>
      <w:r w:rsidRPr="00CC1898">
        <w:rPr>
          <w:lang w:val="en-US" w:eastAsia="zh-CN"/>
        </w:rPr>
        <w:t>, or</w:t>
      </w:r>
    </w:p>
    <w:p w14:paraId="7166EC42" w14:textId="77777777" w:rsidR="008C59F5" w:rsidRPr="00CA42D5" w:rsidRDefault="008C59F5" w:rsidP="008C59F5">
      <w:pPr>
        <w:pStyle w:val="B2"/>
        <w:rPr>
          <w:lang w:eastAsia="zh-CN"/>
        </w:rPr>
      </w:pPr>
      <w:r w:rsidRPr="00CC1898">
        <w:t>-</w:t>
      </w:r>
      <w:r w:rsidRPr="00CC1898">
        <w:tab/>
      </w:r>
      <w:r w:rsidRPr="00CC1898">
        <w:rPr>
          <w:lang w:val="en-US" w:eastAsia="zh-CN"/>
        </w:rPr>
        <w:t>if 64QAM is supported</w:t>
      </w:r>
      <w:r w:rsidRPr="00CC1898">
        <w:rPr>
          <w:rFonts w:hint="eastAsia"/>
          <w:lang w:val="en-US" w:eastAsia="zh-CN"/>
        </w:rPr>
        <w:t xml:space="preserve"> by</w:t>
      </w:r>
      <w:r>
        <w:rPr>
          <w:lang w:val="en-US" w:eastAsia="zh-CN"/>
        </w:rPr>
        <w:t xml:space="preserve"> SAN</w:t>
      </w:r>
      <w:r w:rsidRPr="00CC1898">
        <w:rPr>
          <w:rFonts w:hint="eastAsia"/>
          <w:lang w:val="en-US" w:eastAsia="zh-CN"/>
        </w:rPr>
        <w:t xml:space="preserve"> </w:t>
      </w:r>
      <w:r w:rsidRPr="00CC1898">
        <w:rPr>
          <w:lang w:val="en-US" w:eastAsia="zh-CN"/>
        </w:rPr>
        <w:t>with power back off, NR-</w:t>
      </w:r>
      <w:r>
        <w:rPr>
          <w:lang w:val="en-US" w:eastAsia="zh-CN"/>
        </w:rPr>
        <w:t>SAN-FR2-</w:t>
      </w:r>
      <w:r w:rsidRPr="00CC1898">
        <w:rPr>
          <w:lang w:val="en-US" w:eastAsia="zh-CN"/>
        </w:rPr>
        <w:t>TM3.1</w:t>
      </w:r>
      <w:r w:rsidRPr="00CC1898">
        <w:rPr>
          <w:rFonts w:hint="eastAsia"/>
          <w:lang w:val="en-US" w:eastAsia="zh-CN"/>
        </w:rPr>
        <w:t xml:space="preserve"> with 64QAM signal </w:t>
      </w:r>
      <w:r w:rsidRPr="00CC1898">
        <w:rPr>
          <w:lang w:val="en-US" w:eastAsia="zh-CN"/>
        </w:rPr>
        <w:t>at manufacturer</w:t>
      </w:r>
      <w:r w:rsidRPr="00CC1898">
        <w:rPr>
          <w:lang w:eastAsia="zh-CN"/>
        </w:rPr>
        <w:t>'</w:t>
      </w:r>
      <w:r w:rsidRPr="00CC1898">
        <w:rPr>
          <w:lang w:val="en-US" w:eastAsia="zh-CN"/>
        </w:rPr>
        <w:t>s declared rated output power</w:t>
      </w:r>
      <w:r w:rsidRPr="00CC1898">
        <w:t xml:space="preserve"> (P</w:t>
      </w:r>
      <w:r w:rsidRPr="00CC1898">
        <w:rPr>
          <w:vertAlign w:val="subscript"/>
        </w:rPr>
        <w:t>rated,c,</w:t>
      </w:r>
      <w:r>
        <w:rPr>
          <w:vertAlign w:val="subscript"/>
        </w:rPr>
        <w:t>EIRP</w:t>
      </w:r>
      <w:r w:rsidRPr="00CC1898">
        <w:rPr>
          <w:lang w:val="en-US" w:eastAsia="zh-CN"/>
        </w:rPr>
        <w:t>) and NR-</w:t>
      </w:r>
      <w:r>
        <w:rPr>
          <w:lang w:val="en-US" w:eastAsia="zh-CN"/>
        </w:rPr>
        <w:t>SAN-FR2-</w:t>
      </w:r>
      <w:r w:rsidRPr="00CC1898">
        <w:rPr>
          <w:lang w:val="en-US" w:eastAsia="zh-CN"/>
        </w:rPr>
        <w:t>TM3.1</w:t>
      </w:r>
      <w:r w:rsidRPr="00CC1898">
        <w:rPr>
          <w:rFonts w:hint="eastAsia"/>
          <w:lang w:val="en-US" w:eastAsia="zh-CN"/>
        </w:rPr>
        <w:t xml:space="preserve"> with highest supported modulation order</w:t>
      </w:r>
      <w:r w:rsidRPr="00CC1898">
        <w:rPr>
          <w:lang w:val="en-US" w:eastAsia="zh-CN"/>
        </w:rPr>
        <w:t xml:space="preserve"> at maximum power</w:t>
      </w:r>
      <w:r>
        <w:rPr>
          <w:lang w:val="en-US" w:eastAsia="zh-CN"/>
        </w:rPr>
        <w:t>.</w:t>
      </w:r>
    </w:p>
    <w:p w14:paraId="3B8A789A" w14:textId="14828103" w:rsidR="009873B8" w:rsidRPr="00CA42D5" w:rsidRDefault="008C59F5" w:rsidP="008C59F5">
      <w:pPr>
        <w:pStyle w:val="B1"/>
      </w:pPr>
      <w:r w:rsidRPr="00CA42D5">
        <w:tab/>
        <w:t>For NR-</w:t>
      </w:r>
      <w:r>
        <w:t>SAN-</w:t>
      </w:r>
      <w:r w:rsidRPr="00CA42D5">
        <w:rPr>
          <w:lang w:eastAsia="zh-CN"/>
        </w:rPr>
        <w:t>FR1-</w:t>
      </w:r>
      <w:r>
        <w:t>TM</w:t>
      </w:r>
      <w:r w:rsidRPr="00CA42D5">
        <w:t>3.1</w:t>
      </w:r>
      <w:r w:rsidRPr="005B1AF4">
        <w:t xml:space="preserve"> </w:t>
      </w:r>
      <w:r>
        <w:t xml:space="preserve">and </w:t>
      </w:r>
      <w:r w:rsidRPr="00CB6F1B">
        <w:t>NR-SAN-</w:t>
      </w:r>
      <w:r>
        <w:rPr>
          <w:lang w:eastAsia="zh-CN"/>
        </w:rPr>
        <w:t>FR2</w:t>
      </w:r>
      <w:r w:rsidRPr="00CB6F1B">
        <w:rPr>
          <w:lang w:eastAsia="zh-CN"/>
        </w:rPr>
        <w:t>-</w:t>
      </w:r>
      <w:r w:rsidRPr="00CB6F1B">
        <w:t>TM3.1</w:t>
      </w:r>
      <w:r w:rsidRPr="00CA42D5">
        <w:t>, power back-off shall be applied if it is declared.</w:t>
      </w:r>
    </w:p>
    <w:p w14:paraId="4A41882F" w14:textId="5E462B1E" w:rsidR="009873B8" w:rsidRPr="00CA42D5" w:rsidRDefault="009873B8" w:rsidP="00545049">
      <w:pPr>
        <w:pStyle w:val="B1"/>
      </w:pPr>
      <w:r w:rsidRPr="00CA42D5">
        <w:lastRenderedPageBreak/>
        <w:t>6)</w:t>
      </w:r>
      <w:r w:rsidRPr="00CA42D5">
        <w:tab/>
        <w:t xml:space="preserve">For each carrier, measure the EVM and frequency error as defined in annex </w:t>
      </w:r>
      <w:r>
        <w:rPr>
          <w:lang w:eastAsia="zh-CN"/>
        </w:rPr>
        <w:t>H</w:t>
      </w:r>
      <w:r>
        <w:t>.</w:t>
      </w:r>
    </w:p>
    <w:p w14:paraId="4F123D8D" w14:textId="77777777" w:rsidR="009873B8" w:rsidRPr="00CA42D5" w:rsidRDefault="009873B8" w:rsidP="003267B6">
      <w:pPr>
        <w:pStyle w:val="Heading4"/>
        <w:tabs>
          <w:tab w:val="left" w:pos="8080"/>
        </w:tabs>
      </w:pPr>
      <w:bookmarkStart w:id="25153" w:name="_Toc21102702"/>
      <w:bookmarkStart w:id="25154" w:name="_Toc29810551"/>
      <w:bookmarkStart w:id="25155" w:name="_Toc36635903"/>
      <w:bookmarkStart w:id="25156" w:name="_Toc37272849"/>
      <w:bookmarkStart w:id="25157" w:name="_Toc45885926"/>
      <w:bookmarkStart w:id="25158" w:name="_Toc53183032"/>
      <w:bookmarkStart w:id="25159" w:name="_Toc58915699"/>
      <w:bookmarkStart w:id="25160" w:name="_Toc58917880"/>
      <w:bookmarkStart w:id="25161" w:name="_Toc66693749"/>
      <w:bookmarkStart w:id="25162" w:name="_Toc74915701"/>
      <w:bookmarkStart w:id="25163" w:name="_Toc76114326"/>
      <w:bookmarkStart w:id="25164" w:name="_Toc76544212"/>
      <w:bookmarkStart w:id="25165" w:name="_Toc82536334"/>
      <w:bookmarkStart w:id="25166" w:name="_Toc89952627"/>
      <w:bookmarkStart w:id="25167" w:name="_Toc98766443"/>
      <w:bookmarkStart w:id="25168" w:name="_Toc99702806"/>
      <w:bookmarkStart w:id="25169" w:name="_Toc106206592"/>
      <w:bookmarkStart w:id="25170" w:name="_Toc115080594"/>
      <w:bookmarkStart w:id="25171" w:name="_Toc120623630"/>
      <w:bookmarkStart w:id="25172" w:name="_Toc120624155"/>
      <w:bookmarkStart w:id="25173" w:name="_Toc120624692"/>
      <w:bookmarkStart w:id="25174" w:name="_Toc120625229"/>
      <w:bookmarkStart w:id="25175" w:name="_Toc120625766"/>
      <w:bookmarkStart w:id="25176" w:name="_Toc120626303"/>
      <w:bookmarkStart w:id="25177" w:name="_Toc120626850"/>
      <w:bookmarkStart w:id="25178" w:name="_Toc120627406"/>
      <w:bookmarkStart w:id="25179" w:name="_Toc120627971"/>
      <w:bookmarkStart w:id="25180" w:name="_Toc120628547"/>
      <w:bookmarkStart w:id="25181" w:name="_Toc120629132"/>
      <w:bookmarkStart w:id="25182" w:name="_Toc120629720"/>
      <w:bookmarkStart w:id="25183" w:name="_Toc120631221"/>
      <w:bookmarkStart w:id="25184" w:name="_Toc120631872"/>
      <w:bookmarkStart w:id="25185" w:name="_Toc120632522"/>
      <w:bookmarkStart w:id="25186" w:name="_Toc120633172"/>
      <w:bookmarkStart w:id="25187" w:name="_Toc120633822"/>
      <w:bookmarkStart w:id="25188" w:name="_Toc120634473"/>
      <w:bookmarkStart w:id="25189" w:name="_Toc120635124"/>
      <w:bookmarkStart w:id="25190" w:name="_Toc121754248"/>
      <w:bookmarkStart w:id="25191" w:name="_Toc121754918"/>
      <w:bookmarkStart w:id="25192" w:name="_Toc129108867"/>
      <w:bookmarkStart w:id="25193" w:name="_Toc129109532"/>
      <w:bookmarkStart w:id="25194" w:name="_Toc129110205"/>
      <w:bookmarkStart w:id="25195" w:name="_Toc130389325"/>
      <w:bookmarkStart w:id="25196" w:name="_Toc130390398"/>
      <w:bookmarkStart w:id="25197" w:name="_Toc130391086"/>
      <w:bookmarkStart w:id="25198" w:name="_Toc131624850"/>
      <w:bookmarkStart w:id="25199" w:name="_Toc137476283"/>
      <w:bookmarkStart w:id="25200" w:name="_Toc138872938"/>
      <w:bookmarkStart w:id="25201" w:name="_Toc138874524"/>
      <w:bookmarkStart w:id="25202" w:name="_Toc145525123"/>
      <w:bookmarkStart w:id="25203" w:name="_Toc153560248"/>
      <w:bookmarkStart w:id="25204" w:name="_Toc161647548"/>
      <w:bookmarkStart w:id="25205" w:name="_Toc169533146"/>
      <w:bookmarkStart w:id="25206" w:name="_Toc171519747"/>
      <w:bookmarkStart w:id="25207" w:name="_Toc176539480"/>
      <w:bookmarkStart w:id="25208" w:name="_Toc192246785"/>
      <w:r>
        <w:t>9</w:t>
      </w:r>
      <w:r w:rsidRPr="00CA42D5">
        <w:t>.6.3.5</w:t>
      </w:r>
      <w:r w:rsidRPr="00CA42D5">
        <w:tab/>
        <w:t>Test requirements</w:t>
      </w:r>
      <w:bookmarkEnd w:id="25153"/>
      <w:bookmarkEnd w:id="25154"/>
      <w:bookmarkEnd w:id="25155"/>
      <w:bookmarkEnd w:id="25156"/>
      <w:bookmarkEnd w:id="25157"/>
      <w:bookmarkEnd w:id="25158"/>
      <w:bookmarkEnd w:id="25159"/>
      <w:bookmarkEnd w:id="25160"/>
      <w:bookmarkEnd w:id="25161"/>
      <w:bookmarkEnd w:id="25162"/>
      <w:bookmarkEnd w:id="25163"/>
      <w:bookmarkEnd w:id="25164"/>
      <w:bookmarkEnd w:id="25165"/>
      <w:bookmarkEnd w:id="25166"/>
      <w:bookmarkEnd w:id="25167"/>
      <w:bookmarkEnd w:id="25168"/>
      <w:bookmarkEnd w:id="25169"/>
      <w:bookmarkEnd w:id="25170"/>
      <w:bookmarkEnd w:id="25171"/>
      <w:bookmarkEnd w:id="25172"/>
      <w:bookmarkEnd w:id="25173"/>
      <w:bookmarkEnd w:id="25174"/>
      <w:bookmarkEnd w:id="25175"/>
      <w:bookmarkEnd w:id="25176"/>
      <w:bookmarkEnd w:id="25177"/>
      <w:bookmarkEnd w:id="25178"/>
      <w:bookmarkEnd w:id="25179"/>
      <w:bookmarkEnd w:id="25180"/>
      <w:bookmarkEnd w:id="25181"/>
      <w:bookmarkEnd w:id="25182"/>
      <w:bookmarkEnd w:id="25183"/>
      <w:bookmarkEnd w:id="25184"/>
      <w:bookmarkEnd w:id="25185"/>
      <w:bookmarkEnd w:id="25186"/>
      <w:bookmarkEnd w:id="25187"/>
      <w:bookmarkEnd w:id="25188"/>
      <w:bookmarkEnd w:id="25189"/>
      <w:bookmarkEnd w:id="25190"/>
      <w:bookmarkEnd w:id="25191"/>
      <w:bookmarkEnd w:id="25192"/>
      <w:bookmarkEnd w:id="25193"/>
      <w:bookmarkEnd w:id="25194"/>
      <w:bookmarkEnd w:id="25195"/>
      <w:bookmarkEnd w:id="25196"/>
      <w:bookmarkEnd w:id="25197"/>
      <w:bookmarkEnd w:id="25198"/>
      <w:bookmarkEnd w:id="25199"/>
      <w:bookmarkEnd w:id="25200"/>
      <w:bookmarkEnd w:id="25201"/>
      <w:bookmarkEnd w:id="25202"/>
      <w:bookmarkEnd w:id="25203"/>
      <w:bookmarkEnd w:id="25204"/>
      <w:bookmarkEnd w:id="25205"/>
      <w:bookmarkEnd w:id="25206"/>
      <w:bookmarkEnd w:id="25207"/>
      <w:bookmarkEnd w:id="25208"/>
    </w:p>
    <w:p w14:paraId="09D03932" w14:textId="77777777" w:rsidR="009873B8" w:rsidRPr="00CA42D5" w:rsidRDefault="009873B8" w:rsidP="003267B6">
      <w:pPr>
        <w:pStyle w:val="Heading5"/>
      </w:pPr>
      <w:bookmarkStart w:id="25209" w:name="_Toc21102703"/>
      <w:bookmarkStart w:id="25210" w:name="_Toc29810552"/>
      <w:bookmarkStart w:id="25211" w:name="_Toc36635904"/>
      <w:bookmarkStart w:id="25212" w:name="_Toc37272850"/>
      <w:bookmarkStart w:id="25213" w:name="_Toc45885927"/>
      <w:bookmarkStart w:id="25214" w:name="_Toc53183033"/>
      <w:bookmarkStart w:id="25215" w:name="_Toc58915700"/>
      <w:bookmarkStart w:id="25216" w:name="_Toc58917881"/>
      <w:bookmarkStart w:id="25217" w:name="_Toc66693750"/>
      <w:bookmarkStart w:id="25218" w:name="_Toc74915702"/>
      <w:bookmarkStart w:id="25219" w:name="_Toc76114327"/>
      <w:bookmarkStart w:id="25220" w:name="_Toc76544213"/>
      <w:bookmarkStart w:id="25221" w:name="_Toc82536335"/>
      <w:bookmarkStart w:id="25222" w:name="_Toc89952628"/>
      <w:bookmarkStart w:id="25223" w:name="_Toc98766444"/>
      <w:bookmarkStart w:id="25224" w:name="_Toc99702807"/>
      <w:bookmarkStart w:id="25225" w:name="_Toc106206593"/>
      <w:bookmarkStart w:id="25226" w:name="_Toc115080595"/>
      <w:bookmarkStart w:id="25227" w:name="_Toc120623631"/>
      <w:bookmarkStart w:id="25228" w:name="_Toc120624156"/>
      <w:bookmarkStart w:id="25229" w:name="_Toc120624693"/>
      <w:bookmarkStart w:id="25230" w:name="_Toc120625230"/>
      <w:bookmarkStart w:id="25231" w:name="_Toc120625767"/>
      <w:bookmarkStart w:id="25232" w:name="_Toc120626304"/>
      <w:bookmarkStart w:id="25233" w:name="_Toc120626851"/>
      <w:bookmarkStart w:id="25234" w:name="_Toc120627407"/>
      <w:bookmarkStart w:id="25235" w:name="_Toc120627972"/>
      <w:bookmarkStart w:id="25236" w:name="_Toc120628548"/>
      <w:bookmarkStart w:id="25237" w:name="_Toc120629133"/>
      <w:bookmarkStart w:id="25238" w:name="_Toc120629721"/>
      <w:bookmarkStart w:id="25239" w:name="_Toc120631222"/>
      <w:bookmarkStart w:id="25240" w:name="_Toc120631873"/>
      <w:bookmarkStart w:id="25241" w:name="_Toc120632523"/>
      <w:bookmarkStart w:id="25242" w:name="_Toc120633173"/>
      <w:bookmarkStart w:id="25243" w:name="_Toc120633823"/>
      <w:bookmarkStart w:id="25244" w:name="_Toc120634474"/>
      <w:bookmarkStart w:id="25245" w:name="_Toc120635125"/>
      <w:bookmarkStart w:id="25246" w:name="_Toc121754249"/>
      <w:bookmarkStart w:id="25247" w:name="_Toc121754919"/>
      <w:bookmarkStart w:id="25248" w:name="_Toc129108868"/>
      <w:bookmarkStart w:id="25249" w:name="_Toc129109533"/>
      <w:bookmarkStart w:id="25250" w:name="_Toc129110206"/>
      <w:bookmarkStart w:id="25251" w:name="_Toc130389326"/>
      <w:bookmarkStart w:id="25252" w:name="_Toc130390399"/>
      <w:bookmarkStart w:id="25253" w:name="_Toc130391087"/>
      <w:bookmarkStart w:id="25254" w:name="_Toc131624851"/>
      <w:bookmarkStart w:id="25255" w:name="_Toc137476284"/>
      <w:bookmarkStart w:id="25256" w:name="_Toc138872939"/>
      <w:bookmarkStart w:id="25257" w:name="_Toc138874525"/>
      <w:bookmarkStart w:id="25258" w:name="_Toc145525124"/>
      <w:bookmarkStart w:id="25259" w:name="_Toc153560249"/>
      <w:bookmarkStart w:id="25260" w:name="_Toc161647549"/>
      <w:bookmarkStart w:id="25261" w:name="_Toc169533147"/>
      <w:bookmarkStart w:id="25262" w:name="_Toc171519748"/>
      <w:bookmarkStart w:id="25263" w:name="_Toc176539481"/>
      <w:bookmarkStart w:id="25264" w:name="_Toc192246786"/>
      <w:r>
        <w:t>9</w:t>
      </w:r>
      <w:r w:rsidRPr="00CA42D5">
        <w:t>.6.3.5.1</w:t>
      </w:r>
      <w:r w:rsidRPr="00CA42D5">
        <w:tab/>
      </w:r>
      <w:r w:rsidRPr="00BC1489">
        <w:rPr>
          <w:rFonts w:hint="eastAsia"/>
          <w:i/>
          <w:iCs/>
          <w:lang w:eastAsia="zh-CN"/>
        </w:rPr>
        <w:t>S</w:t>
      </w:r>
      <w:r w:rsidRPr="00BC1489">
        <w:rPr>
          <w:i/>
          <w:iCs/>
          <w:lang w:eastAsia="zh-CN"/>
        </w:rPr>
        <w:t>AN</w:t>
      </w:r>
      <w:r w:rsidRPr="00BC1489">
        <w:rPr>
          <w:rFonts w:hint="eastAsia"/>
          <w:i/>
          <w:iCs/>
          <w:lang w:eastAsia="zh-CN"/>
        </w:rPr>
        <w:t xml:space="preserve"> type 1-O</w:t>
      </w:r>
      <w:bookmarkEnd w:id="25209"/>
      <w:bookmarkEnd w:id="25210"/>
      <w:bookmarkEnd w:id="25211"/>
      <w:bookmarkEnd w:id="25212"/>
      <w:bookmarkEnd w:id="25213"/>
      <w:bookmarkEnd w:id="25214"/>
      <w:bookmarkEnd w:id="25215"/>
      <w:bookmarkEnd w:id="25216"/>
      <w:bookmarkEnd w:id="25217"/>
      <w:bookmarkEnd w:id="25218"/>
      <w:bookmarkEnd w:id="25219"/>
      <w:bookmarkEnd w:id="25220"/>
      <w:bookmarkEnd w:id="25221"/>
      <w:bookmarkEnd w:id="25222"/>
      <w:bookmarkEnd w:id="25223"/>
      <w:bookmarkEnd w:id="25224"/>
      <w:bookmarkEnd w:id="25225"/>
      <w:bookmarkEnd w:id="25226"/>
      <w:bookmarkEnd w:id="25227"/>
      <w:bookmarkEnd w:id="25228"/>
      <w:bookmarkEnd w:id="25229"/>
      <w:bookmarkEnd w:id="25230"/>
      <w:bookmarkEnd w:id="25231"/>
      <w:bookmarkEnd w:id="25232"/>
      <w:bookmarkEnd w:id="25233"/>
      <w:bookmarkEnd w:id="25234"/>
      <w:bookmarkEnd w:id="25235"/>
      <w:bookmarkEnd w:id="25236"/>
      <w:bookmarkEnd w:id="25237"/>
      <w:bookmarkEnd w:id="25238"/>
      <w:bookmarkEnd w:id="25239"/>
      <w:bookmarkEnd w:id="25240"/>
      <w:bookmarkEnd w:id="25241"/>
      <w:bookmarkEnd w:id="25242"/>
      <w:bookmarkEnd w:id="25243"/>
      <w:bookmarkEnd w:id="25244"/>
      <w:bookmarkEnd w:id="25245"/>
      <w:bookmarkEnd w:id="25246"/>
      <w:bookmarkEnd w:id="25247"/>
      <w:bookmarkEnd w:id="25248"/>
      <w:bookmarkEnd w:id="25249"/>
      <w:bookmarkEnd w:id="25250"/>
      <w:bookmarkEnd w:id="25251"/>
      <w:bookmarkEnd w:id="25252"/>
      <w:bookmarkEnd w:id="25253"/>
      <w:bookmarkEnd w:id="25254"/>
      <w:bookmarkEnd w:id="25255"/>
      <w:bookmarkEnd w:id="25256"/>
      <w:bookmarkEnd w:id="25257"/>
      <w:bookmarkEnd w:id="25258"/>
      <w:bookmarkEnd w:id="25259"/>
      <w:bookmarkEnd w:id="25260"/>
      <w:bookmarkEnd w:id="25261"/>
      <w:bookmarkEnd w:id="25262"/>
      <w:bookmarkEnd w:id="25263"/>
      <w:bookmarkEnd w:id="25264"/>
    </w:p>
    <w:p w14:paraId="142EE704" w14:textId="712851B0" w:rsidR="009873B8" w:rsidRPr="00CA42D5" w:rsidRDefault="0043272E" w:rsidP="009873B8">
      <w:r w:rsidRPr="00CA42D5">
        <w:rPr>
          <w:lang w:eastAsia="zh-CN"/>
        </w:rPr>
        <w:t>F</w:t>
      </w:r>
      <w:r w:rsidRPr="00CA42D5">
        <w:rPr>
          <w:rFonts w:hint="eastAsia"/>
          <w:lang w:eastAsia="zh-CN"/>
        </w:rPr>
        <w:t xml:space="preserve">or </w:t>
      </w:r>
      <w:r w:rsidRPr="00CA42D5">
        <w:rPr>
          <w:rFonts w:hint="eastAsia"/>
          <w:i/>
          <w:iCs/>
          <w:lang w:eastAsia="zh-CN"/>
        </w:rPr>
        <w:t>S</w:t>
      </w:r>
      <w:r>
        <w:rPr>
          <w:i/>
          <w:iCs/>
          <w:lang w:eastAsia="zh-CN"/>
        </w:rPr>
        <w:t>AN</w:t>
      </w:r>
      <w:r w:rsidRPr="00CA42D5">
        <w:rPr>
          <w:rFonts w:hint="eastAsia"/>
          <w:i/>
          <w:iCs/>
          <w:lang w:eastAsia="zh-CN"/>
        </w:rPr>
        <w:t xml:space="preserve"> type 1-O</w:t>
      </w:r>
      <w:r w:rsidRPr="00CA42D5">
        <w:t>, the EVM of ea</w:t>
      </w:r>
      <w:r w:rsidRPr="00CA42D5">
        <w:rPr>
          <w:rFonts w:hint="eastAsia"/>
        </w:rPr>
        <w:t xml:space="preserve">ch NR carrier </w:t>
      </w:r>
      <w:r w:rsidRPr="00CA42D5">
        <w:t>for different modulation schemes on PDSCH shall be</w:t>
      </w:r>
      <w:r>
        <w:t xml:space="preserve"> less than the limits in table 9</w:t>
      </w:r>
      <w:r w:rsidRPr="00CA42D5">
        <w:t>.6.3.5.1-1</w:t>
      </w:r>
      <w:r>
        <w:t xml:space="preserve"> </w:t>
      </w:r>
      <w:r w:rsidRPr="005B1AF4">
        <w:t>for FR1-NTN</w:t>
      </w:r>
      <w:r w:rsidRPr="00CA42D5">
        <w:t>.</w:t>
      </w:r>
    </w:p>
    <w:p w14:paraId="6661529A" w14:textId="2AC855D0" w:rsidR="009873B8" w:rsidRPr="002E49BF" w:rsidRDefault="009873B8" w:rsidP="00545049">
      <w:pPr>
        <w:pStyle w:val="TH"/>
      </w:pPr>
      <w:r>
        <w:t>Table 9</w:t>
      </w:r>
      <w:r w:rsidRPr="00CA42D5">
        <w:t xml:space="preserve">.6.3.5.1-1: </w:t>
      </w:r>
      <w:r w:rsidR="0043272E" w:rsidRPr="00CA42D5">
        <w:t xml:space="preserve">EVM requirements for </w:t>
      </w:r>
      <w:r w:rsidR="0043272E" w:rsidRPr="00CA42D5">
        <w:rPr>
          <w:i/>
        </w:rPr>
        <w:t>S</w:t>
      </w:r>
      <w:r w:rsidR="0043272E">
        <w:rPr>
          <w:i/>
        </w:rPr>
        <w:t>AN</w:t>
      </w:r>
      <w:r w:rsidR="0043272E" w:rsidRPr="00CA42D5">
        <w:rPr>
          <w:i/>
        </w:rPr>
        <w:t xml:space="preserve"> type 1-O</w:t>
      </w:r>
      <w:r w:rsidR="0043272E">
        <w:rPr>
          <w:i/>
        </w:rPr>
        <w:t xml:space="preserve"> for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9873B8" w:rsidRPr="0007373B" w14:paraId="210ECB70" w14:textId="77777777" w:rsidTr="002D6030">
        <w:trPr>
          <w:cantSplit/>
          <w:jc w:val="center"/>
        </w:trPr>
        <w:tc>
          <w:tcPr>
            <w:tcW w:w="3214" w:type="dxa"/>
          </w:tcPr>
          <w:p w14:paraId="3EAAC918" w14:textId="77777777" w:rsidR="009873B8" w:rsidRPr="0007373B" w:rsidRDefault="009873B8" w:rsidP="002D6030">
            <w:pPr>
              <w:keepNext/>
              <w:keepLines/>
              <w:spacing w:after="0"/>
              <w:jc w:val="center"/>
              <w:rPr>
                <w:rFonts w:ascii="Arial" w:hAnsi="Arial" w:cs="Arial"/>
                <w:b/>
                <w:sz w:val="18"/>
              </w:rPr>
            </w:pPr>
            <w:r w:rsidRPr="0007373B">
              <w:rPr>
                <w:rFonts w:ascii="Arial" w:hAnsi="Arial" w:cs="Arial"/>
                <w:b/>
                <w:sz w:val="18"/>
              </w:rPr>
              <w:t>Modulation scheme for PDSCH</w:t>
            </w:r>
          </w:p>
        </w:tc>
        <w:tc>
          <w:tcPr>
            <w:tcW w:w="2583" w:type="dxa"/>
          </w:tcPr>
          <w:p w14:paraId="38F16DD1" w14:textId="77777777" w:rsidR="009873B8" w:rsidRPr="0007373B" w:rsidRDefault="009873B8" w:rsidP="002D6030">
            <w:pPr>
              <w:keepNext/>
              <w:keepLines/>
              <w:spacing w:after="0"/>
              <w:jc w:val="center"/>
              <w:rPr>
                <w:rFonts w:ascii="Arial" w:hAnsi="Arial" w:cs="Arial"/>
                <w:b/>
                <w:sz w:val="18"/>
              </w:rPr>
            </w:pPr>
            <w:r w:rsidRPr="0007373B">
              <w:rPr>
                <w:rFonts w:ascii="Arial" w:hAnsi="Arial" w:cs="Arial"/>
                <w:b/>
                <w:sz w:val="18"/>
              </w:rPr>
              <w:t>Required EVM</w:t>
            </w:r>
          </w:p>
        </w:tc>
      </w:tr>
      <w:tr w:rsidR="009873B8" w:rsidRPr="0007373B" w14:paraId="0844157A" w14:textId="77777777" w:rsidTr="002D6030">
        <w:trPr>
          <w:cantSplit/>
          <w:jc w:val="center"/>
        </w:trPr>
        <w:tc>
          <w:tcPr>
            <w:tcW w:w="3214" w:type="dxa"/>
          </w:tcPr>
          <w:p w14:paraId="4F9F395D"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QPSK</w:t>
            </w:r>
          </w:p>
        </w:tc>
        <w:tc>
          <w:tcPr>
            <w:tcW w:w="2583" w:type="dxa"/>
          </w:tcPr>
          <w:p w14:paraId="2A688F09" w14:textId="44F105F9" w:rsidR="009873B8" w:rsidRPr="0007373B" w:rsidRDefault="009873B8" w:rsidP="00C767C6">
            <w:pPr>
              <w:keepNext/>
              <w:keepLines/>
              <w:spacing w:after="0"/>
              <w:jc w:val="center"/>
              <w:rPr>
                <w:rFonts w:ascii="Arial" w:hAnsi="Arial" w:cs="Arial"/>
                <w:sz w:val="18"/>
              </w:rPr>
            </w:pPr>
            <w:r w:rsidRPr="0007373B">
              <w:rPr>
                <w:rFonts w:ascii="Arial" w:hAnsi="Arial" w:cs="Arial"/>
                <w:sz w:val="18"/>
              </w:rPr>
              <w:t>1</w:t>
            </w:r>
            <w:r w:rsidR="00C767C6">
              <w:rPr>
                <w:rFonts w:ascii="Arial" w:eastAsiaTheme="minorEastAsia" w:hAnsi="Arial" w:cs="Arial" w:hint="eastAsia"/>
                <w:sz w:val="18"/>
                <w:lang w:eastAsia="zh-CN"/>
              </w:rPr>
              <w:t>8</w:t>
            </w:r>
            <w:r w:rsidRPr="0007373B">
              <w:rPr>
                <w:rFonts w:ascii="Arial" w:hAnsi="Arial" w:cs="Arial"/>
                <w:sz w:val="18"/>
              </w:rPr>
              <w:t>.5 %</w:t>
            </w:r>
          </w:p>
        </w:tc>
      </w:tr>
      <w:tr w:rsidR="009873B8" w:rsidRPr="0007373B" w14:paraId="1A2E4D23" w14:textId="77777777" w:rsidTr="002D6030">
        <w:trPr>
          <w:cantSplit/>
          <w:jc w:val="center"/>
        </w:trPr>
        <w:tc>
          <w:tcPr>
            <w:tcW w:w="3214" w:type="dxa"/>
          </w:tcPr>
          <w:p w14:paraId="36F8AE8E"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16QAM</w:t>
            </w:r>
          </w:p>
        </w:tc>
        <w:tc>
          <w:tcPr>
            <w:tcW w:w="2583" w:type="dxa"/>
          </w:tcPr>
          <w:p w14:paraId="7D4D5121" w14:textId="6D7F06C2" w:rsidR="009873B8" w:rsidRPr="0007373B" w:rsidRDefault="009873B8" w:rsidP="00C767C6">
            <w:pPr>
              <w:keepNext/>
              <w:keepLines/>
              <w:spacing w:after="0"/>
              <w:jc w:val="center"/>
              <w:rPr>
                <w:rFonts w:ascii="Arial" w:hAnsi="Arial" w:cs="Arial"/>
                <w:sz w:val="18"/>
              </w:rPr>
            </w:pPr>
            <w:r w:rsidRPr="0007373B">
              <w:rPr>
                <w:rFonts w:ascii="Arial" w:hAnsi="Arial" w:cs="Arial"/>
                <w:sz w:val="18"/>
              </w:rPr>
              <w:t>1</w:t>
            </w:r>
            <w:r w:rsidR="00C767C6">
              <w:rPr>
                <w:rFonts w:ascii="Arial" w:eastAsiaTheme="minorEastAsia" w:hAnsi="Arial" w:cs="Arial" w:hint="eastAsia"/>
                <w:sz w:val="18"/>
                <w:lang w:eastAsia="zh-CN"/>
              </w:rPr>
              <w:t>3</w:t>
            </w:r>
            <w:r w:rsidRPr="0007373B">
              <w:rPr>
                <w:rFonts w:ascii="Arial" w:hAnsi="Arial" w:cs="Arial"/>
                <w:sz w:val="18"/>
              </w:rPr>
              <w:t>.5 %</w:t>
            </w:r>
          </w:p>
        </w:tc>
      </w:tr>
      <w:tr w:rsidR="009873B8" w:rsidRPr="0007373B" w14:paraId="39FEDEB1" w14:textId="77777777" w:rsidTr="002D6030">
        <w:trPr>
          <w:cantSplit/>
          <w:jc w:val="center"/>
        </w:trPr>
        <w:tc>
          <w:tcPr>
            <w:tcW w:w="3214" w:type="dxa"/>
          </w:tcPr>
          <w:p w14:paraId="7D51EBA3"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64QAM (NOTE)</w:t>
            </w:r>
          </w:p>
        </w:tc>
        <w:tc>
          <w:tcPr>
            <w:tcW w:w="2583" w:type="dxa"/>
          </w:tcPr>
          <w:p w14:paraId="4AC9C7B2" w14:textId="3D33307F" w:rsidR="009873B8" w:rsidRPr="0007373B" w:rsidRDefault="00C767C6" w:rsidP="00C767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Arial" w:hAnsi="Arial" w:cs="Arial"/>
                <w:sz w:val="18"/>
              </w:rPr>
            </w:pPr>
            <w:r>
              <w:rPr>
                <w:rFonts w:ascii="Arial" w:eastAsiaTheme="minorEastAsia" w:hAnsi="Arial" w:cs="Arial" w:hint="eastAsia"/>
                <w:sz w:val="18"/>
                <w:lang w:eastAsia="zh-CN"/>
              </w:rPr>
              <w:t>9</w:t>
            </w:r>
            <w:r w:rsidR="009873B8" w:rsidRPr="0007373B">
              <w:rPr>
                <w:rFonts w:ascii="Arial" w:hAnsi="Arial" w:cs="Arial"/>
                <w:sz w:val="18"/>
              </w:rPr>
              <w:t xml:space="preserve"> %</w:t>
            </w:r>
          </w:p>
        </w:tc>
      </w:tr>
      <w:tr w:rsidR="009873B8" w:rsidRPr="0007373B" w14:paraId="243B14EB" w14:textId="77777777" w:rsidTr="002D6030">
        <w:trPr>
          <w:cantSplit/>
          <w:jc w:val="center"/>
        </w:trPr>
        <w:tc>
          <w:tcPr>
            <w:tcW w:w="5797" w:type="dxa"/>
            <w:gridSpan w:val="2"/>
          </w:tcPr>
          <w:p w14:paraId="01B1FCC7" w14:textId="77777777" w:rsidR="009873B8" w:rsidRPr="0007373B" w:rsidRDefault="009873B8" w:rsidP="002D6030">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EVM requirement for 64QAM is optional.</w:t>
            </w:r>
          </w:p>
        </w:tc>
      </w:tr>
    </w:tbl>
    <w:p w14:paraId="099E3ED0" w14:textId="77777777" w:rsidR="009873B8" w:rsidRPr="00CA42D5" w:rsidRDefault="009873B8" w:rsidP="009873B8"/>
    <w:p w14:paraId="16DC67F7" w14:textId="77777777" w:rsidR="009873B8" w:rsidRPr="00CA42D5" w:rsidRDefault="009873B8" w:rsidP="009873B8">
      <w:r w:rsidRPr="00CA42D5">
        <w:t>EVM shall be evaluated for each NR carrier over all allocated resource blocks and downlink slots. Different modu</w:t>
      </w:r>
      <w:r>
        <w:t>lation schemes listed in table 9</w:t>
      </w:r>
      <w:r w:rsidRPr="00CA42D5">
        <w:t>.6.3.5.1-1 shall be considered for rank 1.</w:t>
      </w:r>
    </w:p>
    <w:p w14:paraId="208D1D43" w14:textId="77777777" w:rsidR="009873B8" w:rsidRPr="00CA42D5" w:rsidRDefault="009873B8" w:rsidP="009873B8">
      <w:r w:rsidRPr="00CA42D5">
        <w:t>For NR, for all bandwidths, the EVM measurement shall be performed</w:t>
      </w:r>
      <w:r w:rsidRPr="00CA42D5">
        <w:rPr>
          <w:rFonts w:eastAsia="SimSun"/>
        </w:rPr>
        <w:t xml:space="preserve"> for each NR carrier</w:t>
      </w:r>
      <w:r w:rsidRPr="00CA42D5">
        <w:t xml:space="preserve"> over all allocated resource blocks and downlink slots</w:t>
      </w:r>
      <w:r w:rsidRPr="00CA42D5" w:rsidDel="004D11A7">
        <w:t xml:space="preserve"> </w:t>
      </w:r>
      <w:r w:rsidRPr="00CA42D5">
        <w:t xml:space="preserve">within 10 ms measurement periods. </w:t>
      </w:r>
      <w:r w:rsidRPr="00CA42D5">
        <w:rPr>
          <w:rFonts w:eastAsia="SimSun"/>
        </w:rPr>
        <w:t>The boundaries of the EVM measurement periods need not be aligned with radio frame boundaries.</w:t>
      </w:r>
    </w:p>
    <w:p w14:paraId="60A86576" w14:textId="77777777" w:rsidR="009873B8" w:rsidRPr="00CA42D5" w:rsidRDefault="009873B8" w:rsidP="009873B8">
      <w:r>
        <w:t>Table 9.6.3.5.1-2, 9.6.3.5.1-3, 9</w:t>
      </w:r>
      <w:r w:rsidRPr="00CA42D5">
        <w:t>.6.3.5.1-4 below specify the EVM window length (</w:t>
      </w:r>
      <w:r w:rsidRPr="00CA42D5">
        <w:rPr>
          <w:i/>
        </w:rPr>
        <w:t>W</w:t>
      </w:r>
      <w:r w:rsidRPr="00CA42D5">
        <w:t xml:space="preserve">) for normal CP for </w:t>
      </w:r>
      <w:r w:rsidRPr="00CA42D5">
        <w:rPr>
          <w:i/>
        </w:rPr>
        <w:t>S</w:t>
      </w:r>
      <w:r>
        <w:rPr>
          <w:i/>
        </w:rPr>
        <w:t>AN</w:t>
      </w:r>
      <w:r w:rsidRPr="00CA42D5">
        <w:rPr>
          <w:i/>
        </w:rPr>
        <w:t xml:space="preserve"> type 1-O</w:t>
      </w:r>
      <w:r w:rsidRPr="00CA42D5">
        <w:t>.</w:t>
      </w:r>
    </w:p>
    <w:p w14:paraId="37493CB4" w14:textId="015897A5" w:rsidR="009873B8" w:rsidRPr="002E49BF" w:rsidRDefault="009873B8" w:rsidP="00545049">
      <w:pPr>
        <w:pStyle w:val="TH"/>
      </w:pPr>
      <w:r w:rsidRPr="00CA42D5">
        <w:t>T</w:t>
      </w:r>
      <w:r>
        <w:t>able 9</w:t>
      </w:r>
      <w:r w:rsidRPr="00CA42D5">
        <w:t xml:space="preserve">.6.3.5.1-2: </w:t>
      </w:r>
      <w:r w:rsidR="0043272E" w:rsidRPr="00CA42D5">
        <w:t>EVM window length for normal CP, FR1</w:t>
      </w:r>
      <w:r w:rsidR="0043272E">
        <w:t>-NTN</w:t>
      </w:r>
      <w:r w:rsidR="0043272E" w:rsidRPr="00CA42D5">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9873B8" w:rsidRPr="0007373B" w14:paraId="0323C11B" w14:textId="77777777" w:rsidTr="002D6030">
        <w:trPr>
          <w:cantSplit/>
          <w:jc w:val="center"/>
        </w:trPr>
        <w:tc>
          <w:tcPr>
            <w:tcW w:w="1650" w:type="dxa"/>
            <w:shd w:val="clear" w:color="auto" w:fill="auto"/>
            <w:vAlign w:val="center"/>
          </w:tcPr>
          <w:p w14:paraId="0FAAA142"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1FF9089E"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2053" w:type="dxa"/>
            <w:shd w:val="clear" w:color="auto" w:fill="auto"/>
            <w:vAlign w:val="center"/>
          </w:tcPr>
          <w:p w14:paraId="2FCC4C3F"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6 and 8-13 in FFT samples</w:t>
            </w:r>
          </w:p>
        </w:tc>
        <w:tc>
          <w:tcPr>
            <w:tcW w:w="1436" w:type="dxa"/>
            <w:shd w:val="clear" w:color="auto" w:fill="auto"/>
            <w:vAlign w:val="center"/>
          </w:tcPr>
          <w:p w14:paraId="4B95E53A"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64" w:type="dxa"/>
            <w:shd w:val="clear" w:color="auto" w:fill="auto"/>
            <w:vAlign w:val="center"/>
          </w:tcPr>
          <w:p w14:paraId="5087C1D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6 and 8-13 (Note) (%)</w:t>
            </w:r>
          </w:p>
        </w:tc>
      </w:tr>
      <w:tr w:rsidR="009873B8" w:rsidRPr="0007373B" w14:paraId="3BEA09B2" w14:textId="77777777" w:rsidTr="002D6030">
        <w:trPr>
          <w:cantSplit/>
          <w:jc w:val="center"/>
        </w:trPr>
        <w:tc>
          <w:tcPr>
            <w:tcW w:w="1650" w:type="dxa"/>
            <w:vAlign w:val="center"/>
          </w:tcPr>
          <w:p w14:paraId="0DB3C92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w:t>
            </w:r>
          </w:p>
        </w:tc>
        <w:tc>
          <w:tcPr>
            <w:tcW w:w="1170" w:type="dxa"/>
            <w:vAlign w:val="center"/>
          </w:tcPr>
          <w:p w14:paraId="4539AF2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2053" w:type="dxa"/>
            <w:vAlign w:val="center"/>
          </w:tcPr>
          <w:p w14:paraId="51020413"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36</w:t>
            </w:r>
          </w:p>
        </w:tc>
        <w:tc>
          <w:tcPr>
            <w:tcW w:w="1436" w:type="dxa"/>
            <w:vAlign w:val="center"/>
          </w:tcPr>
          <w:p w14:paraId="5563259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64" w:type="dxa"/>
            <w:vAlign w:val="center"/>
          </w:tcPr>
          <w:p w14:paraId="57A6FAA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56B2FAF3" w14:textId="77777777" w:rsidTr="002D6030">
        <w:trPr>
          <w:cantSplit/>
          <w:jc w:val="center"/>
        </w:trPr>
        <w:tc>
          <w:tcPr>
            <w:tcW w:w="1650" w:type="dxa"/>
            <w:vAlign w:val="center"/>
          </w:tcPr>
          <w:p w14:paraId="1C82BA4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0" w:type="dxa"/>
            <w:vAlign w:val="center"/>
          </w:tcPr>
          <w:p w14:paraId="5E30C34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1024</w:t>
            </w:r>
          </w:p>
        </w:tc>
        <w:tc>
          <w:tcPr>
            <w:tcW w:w="2053" w:type="dxa"/>
            <w:vAlign w:val="center"/>
          </w:tcPr>
          <w:p w14:paraId="0FC06F4F"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72</w:t>
            </w:r>
          </w:p>
        </w:tc>
        <w:tc>
          <w:tcPr>
            <w:tcW w:w="1436" w:type="dxa"/>
            <w:vAlign w:val="center"/>
          </w:tcPr>
          <w:p w14:paraId="647AEE7B"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28</w:t>
            </w:r>
          </w:p>
        </w:tc>
        <w:tc>
          <w:tcPr>
            <w:tcW w:w="2264" w:type="dxa"/>
            <w:vAlign w:val="center"/>
          </w:tcPr>
          <w:p w14:paraId="5B1BDB2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1D663107" w14:textId="77777777" w:rsidTr="002D6030">
        <w:trPr>
          <w:cantSplit/>
          <w:jc w:val="center"/>
        </w:trPr>
        <w:tc>
          <w:tcPr>
            <w:tcW w:w="1650" w:type="dxa"/>
            <w:vAlign w:val="center"/>
          </w:tcPr>
          <w:p w14:paraId="2B52145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0" w:type="dxa"/>
            <w:vAlign w:val="center"/>
          </w:tcPr>
          <w:p w14:paraId="06E251A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1536</w:t>
            </w:r>
          </w:p>
        </w:tc>
        <w:tc>
          <w:tcPr>
            <w:tcW w:w="2053" w:type="dxa"/>
            <w:vAlign w:val="center"/>
          </w:tcPr>
          <w:p w14:paraId="3364230E"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108</w:t>
            </w:r>
          </w:p>
        </w:tc>
        <w:tc>
          <w:tcPr>
            <w:tcW w:w="1436" w:type="dxa"/>
            <w:vAlign w:val="center"/>
          </w:tcPr>
          <w:p w14:paraId="23A1955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44</w:t>
            </w:r>
          </w:p>
        </w:tc>
        <w:tc>
          <w:tcPr>
            <w:tcW w:w="2264" w:type="dxa"/>
            <w:vAlign w:val="center"/>
          </w:tcPr>
          <w:p w14:paraId="08EA3E5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58B0C025" w14:textId="77777777" w:rsidTr="002D6030">
        <w:trPr>
          <w:cantSplit/>
          <w:jc w:val="center"/>
        </w:trPr>
        <w:tc>
          <w:tcPr>
            <w:tcW w:w="1650" w:type="dxa"/>
            <w:vAlign w:val="center"/>
          </w:tcPr>
          <w:p w14:paraId="74738D7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0" w:type="dxa"/>
            <w:vAlign w:val="center"/>
          </w:tcPr>
          <w:p w14:paraId="100709B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2048</w:t>
            </w:r>
          </w:p>
        </w:tc>
        <w:tc>
          <w:tcPr>
            <w:tcW w:w="2053" w:type="dxa"/>
            <w:vAlign w:val="center"/>
          </w:tcPr>
          <w:p w14:paraId="790C7224"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144</w:t>
            </w:r>
          </w:p>
        </w:tc>
        <w:tc>
          <w:tcPr>
            <w:tcW w:w="1436" w:type="dxa"/>
            <w:vAlign w:val="center"/>
          </w:tcPr>
          <w:p w14:paraId="6D83C5E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58</w:t>
            </w:r>
          </w:p>
        </w:tc>
        <w:tc>
          <w:tcPr>
            <w:tcW w:w="2264" w:type="dxa"/>
            <w:vAlign w:val="center"/>
          </w:tcPr>
          <w:p w14:paraId="734C7EF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1016A11F" w14:textId="77777777" w:rsidTr="002D6030">
        <w:trPr>
          <w:cantSplit/>
          <w:jc w:val="center"/>
        </w:trPr>
        <w:tc>
          <w:tcPr>
            <w:tcW w:w="8573" w:type="dxa"/>
            <w:gridSpan w:val="5"/>
            <w:vAlign w:val="center"/>
          </w:tcPr>
          <w:p w14:paraId="0FC83E9C" w14:textId="77777777" w:rsidR="009873B8" w:rsidRPr="0007373B" w:rsidRDefault="009873B8" w:rsidP="002D6030">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These percentages are informative and apply to a slot's symbols 1 to 6 and 8 to 13. Symbols 0 and 7 have a longer CP and therefore a lower percentage.</w:t>
            </w:r>
          </w:p>
        </w:tc>
      </w:tr>
    </w:tbl>
    <w:p w14:paraId="4F2FC973" w14:textId="77777777" w:rsidR="009873B8" w:rsidRPr="002E49BF" w:rsidRDefault="009873B8" w:rsidP="009873B8"/>
    <w:p w14:paraId="77501A8A" w14:textId="2D219F28" w:rsidR="009873B8" w:rsidRPr="00132767" w:rsidRDefault="009873B8" w:rsidP="00545049">
      <w:pPr>
        <w:pStyle w:val="TH"/>
      </w:pPr>
      <w:r>
        <w:t>Table 9</w:t>
      </w:r>
      <w:r w:rsidRPr="00CA42D5">
        <w:t xml:space="preserve">.6.3.5.1-3: </w:t>
      </w:r>
      <w:r w:rsidR="0043272E" w:rsidRPr="00CA42D5">
        <w:t>EVM window length for normal CP, FR1</w:t>
      </w:r>
      <w:r w:rsidR="0043272E">
        <w:t>-NTN</w:t>
      </w:r>
      <w:r w:rsidR="0043272E" w:rsidRPr="00CA42D5">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300"/>
      </w:tblGrid>
      <w:tr w:rsidR="009873B8" w:rsidRPr="0007373B" w14:paraId="2FE818E4" w14:textId="77777777" w:rsidTr="002D6030">
        <w:trPr>
          <w:cantSplit/>
          <w:jc w:val="center"/>
        </w:trPr>
        <w:tc>
          <w:tcPr>
            <w:tcW w:w="1661" w:type="dxa"/>
            <w:shd w:val="clear" w:color="auto" w:fill="auto"/>
            <w:vAlign w:val="center"/>
          </w:tcPr>
          <w:p w14:paraId="57171133"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5" w:type="dxa"/>
            <w:shd w:val="clear" w:color="auto" w:fill="auto"/>
            <w:vAlign w:val="center"/>
          </w:tcPr>
          <w:p w14:paraId="2AFBAF1D"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1982" w:type="dxa"/>
            <w:shd w:val="clear" w:color="auto" w:fill="auto"/>
            <w:vAlign w:val="center"/>
          </w:tcPr>
          <w:p w14:paraId="1479C05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13 in FFT samples</w:t>
            </w:r>
          </w:p>
        </w:tc>
        <w:tc>
          <w:tcPr>
            <w:tcW w:w="1469" w:type="dxa"/>
            <w:shd w:val="clear" w:color="auto" w:fill="auto"/>
            <w:vAlign w:val="center"/>
          </w:tcPr>
          <w:p w14:paraId="1DD52E37"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94" w:type="dxa"/>
            <w:shd w:val="clear" w:color="auto" w:fill="auto"/>
            <w:vAlign w:val="center"/>
          </w:tcPr>
          <w:p w14:paraId="165AAE9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13 (Note) (%)</w:t>
            </w:r>
          </w:p>
        </w:tc>
      </w:tr>
      <w:tr w:rsidR="009873B8" w:rsidRPr="0007373B" w14:paraId="7EAA80E6" w14:textId="77777777" w:rsidTr="002D6030">
        <w:trPr>
          <w:cantSplit/>
          <w:jc w:val="center"/>
        </w:trPr>
        <w:tc>
          <w:tcPr>
            <w:tcW w:w="1661" w:type="dxa"/>
          </w:tcPr>
          <w:p w14:paraId="760FB45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w:t>
            </w:r>
          </w:p>
        </w:tc>
        <w:tc>
          <w:tcPr>
            <w:tcW w:w="1175" w:type="dxa"/>
          </w:tcPr>
          <w:p w14:paraId="5386AC2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256</w:t>
            </w:r>
          </w:p>
        </w:tc>
        <w:tc>
          <w:tcPr>
            <w:tcW w:w="1982" w:type="dxa"/>
          </w:tcPr>
          <w:p w14:paraId="70870458"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18</w:t>
            </w:r>
          </w:p>
        </w:tc>
        <w:tc>
          <w:tcPr>
            <w:tcW w:w="1469" w:type="dxa"/>
            <w:vAlign w:val="center"/>
          </w:tcPr>
          <w:p w14:paraId="06BE9C4F" w14:textId="77777777" w:rsidR="009873B8" w:rsidRPr="0007373B" w:rsidRDefault="009873B8" w:rsidP="002D6030">
            <w:pPr>
              <w:keepNext/>
              <w:keepLines/>
              <w:spacing w:after="0"/>
              <w:jc w:val="center"/>
              <w:rPr>
                <w:rFonts w:ascii="Arial" w:hAnsi="Arial"/>
                <w:sz w:val="18"/>
              </w:rPr>
            </w:pPr>
            <w:r w:rsidRPr="0007373B">
              <w:rPr>
                <w:rFonts w:ascii="Arial" w:hAnsi="Arial"/>
                <w:sz w:val="18"/>
              </w:rPr>
              <w:t>8</w:t>
            </w:r>
          </w:p>
        </w:tc>
        <w:tc>
          <w:tcPr>
            <w:tcW w:w="2294" w:type="dxa"/>
          </w:tcPr>
          <w:p w14:paraId="597F2B3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79940AE5" w14:textId="77777777" w:rsidTr="002D6030">
        <w:trPr>
          <w:cantSplit/>
          <w:jc w:val="center"/>
        </w:trPr>
        <w:tc>
          <w:tcPr>
            <w:tcW w:w="1661" w:type="dxa"/>
          </w:tcPr>
          <w:p w14:paraId="6E1FEB2B"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5" w:type="dxa"/>
          </w:tcPr>
          <w:p w14:paraId="598DB4F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1982" w:type="dxa"/>
          </w:tcPr>
          <w:p w14:paraId="2C63B08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36</w:t>
            </w:r>
          </w:p>
        </w:tc>
        <w:tc>
          <w:tcPr>
            <w:tcW w:w="1469" w:type="dxa"/>
            <w:vAlign w:val="center"/>
          </w:tcPr>
          <w:p w14:paraId="07774A1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94" w:type="dxa"/>
          </w:tcPr>
          <w:p w14:paraId="0662063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B2D87F1" w14:textId="77777777" w:rsidTr="002D6030">
        <w:trPr>
          <w:cantSplit/>
          <w:jc w:val="center"/>
        </w:trPr>
        <w:tc>
          <w:tcPr>
            <w:tcW w:w="1661" w:type="dxa"/>
          </w:tcPr>
          <w:p w14:paraId="3F72DA8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5" w:type="dxa"/>
          </w:tcPr>
          <w:p w14:paraId="3435E66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768</w:t>
            </w:r>
          </w:p>
        </w:tc>
        <w:tc>
          <w:tcPr>
            <w:tcW w:w="1982" w:type="dxa"/>
          </w:tcPr>
          <w:p w14:paraId="12D3C45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54</w:t>
            </w:r>
          </w:p>
        </w:tc>
        <w:tc>
          <w:tcPr>
            <w:tcW w:w="1469" w:type="dxa"/>
            <w:vAlign w:val="center"/>
          </w:tcPr>
          <w:p w14:paraId="61204B2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22</w:t>
            </w:r>
          </w:p>
        </w:tc>
        <w:tc>
          <w:tcPr>
            <w:tcW w:w="2294" w:type="dxa"/>
          </w:tcPr>
          <w:p w14:paraId="2EEFA8DA"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07139F" w14:textId="77777777" w:rsidTr="002D6030">
        <w:trPr>
          <w:cantSplit/>
          <w:jc w:val="center"/>
        </w:trPr>
        <w:tc>
          <w:tcPr>
            <w:tcW w:w="1661" w:type="dxa"/>
          </w:tcPr>
          <w:p w14:paraId="5CC4ECB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5" w:type="dxa"/>
          </w:tcPr>
          <w:p w14:paraId="09BACD61"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1024</w:t>
            </w:r>
          </w:p>
        </w:tc>
        <w:tc>
          <w:tcPr>
            <w:tcW w:w="1982" w:type="dxa"/>
          </w:tcPr>
          <w:p w14:paraId="5E65B6F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72</w:t>
            </w:r>
          </w:p>
        </w:tc>
        <w:tc>
          <w:tcPr>
            <w:tcW w:w="1469" w:type="dxa"/>
            <w:vAlign w:val="center"/>
          </w:tcPr>
          <w:p w14:paraId="7F29DCF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28</w:t>
            </w:r>
          </w:p>
        </w:tc>
        <w:tc>
          <w:tcPr>
            <w:tcW w:w="2294" w:type="dxa"/>
          </w:tcPr>
          <w:p w14:paraId="040E5CB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B2404D5" w14:textId="77777777" w:rsidTr="002D6030">
        <w:trPr>
          <w:cantSplit/>
          <w:jc w:val="center"/>
        </w:trPr>
        <w:tc>
          <w:tcPr>
            <w:tcW w:w="8587" w:type="dxa"/>
            <w:gridSpan w:val="5"/>
          </w:tcPr>
          <w:p w14:paraId="4888975F" w14:textId="77777777" w:rsidR="009873B8" w:rsidRPr="0007373B" w:rsidRDefault="009873B8" w:rsidP="002D6030">
            <w:pPr>
              <w:keepNext/>
              <w:keepLines/>
              <w:spacing w:after="0"/>
              <w:ind w:left="851" w:hanging="851"/>
              <w:rPr>
                <w:rFonts w:ascii="Arial" w:hAnsi="Arial" w:cs="Calibri"/>
                <w:sz w:val="18"/>
                <w:szCs w:val="18"/>
              </w:rPr>
            </w:pPr>
            <w:r w:rsidRPr="0007373B">
              <w:rPr>
                <w:rFonts w:ascii="Arial" w:hAnsi="Arial"/>
                <w:sz w:val="18"/>
              </w:rPr>
              <w:t>NOTE:</w:t>
            </w:r>
            <w:r w:rsidRPr="0007373B">
              <w:rPr>
                <w:rFonts w:ascii="Arial" w:hAnsi="Arial"/>
                <w:sz w:val="18"/>
              </w:rPr>
              <w:tab/>
              <w:t>These percentages are informative and apply to a slot's symbols 1 through 13. Symbol 0 has a longer CP and therefore a lower percentage.</w:t>
            </w:r>
          </w:p>
        </w:tc>
      </w:tr>
    </w:tbl>
    <w:p w14:paraId="6FDA39BD" w14:textId="77777777" w:rsidR="009873B8" w:rsidRPr="00132767" w:rsidRDefault="009873B8" w:rsidP="009873B8"/>
    <w:p w14:paraId="21E60A1D" w14:textId="7F4441A0" w:rsidR="009873B8" w:rsidRPr="00132767" w:rsidRDefault="009873B8" w:rsidP="00545049">
      <w:pPr>
        <w:pStyle w:val="TH"/>
      </w:pPr>
      <w:r>
        <w:t>Table 9</w:t>
      </w:r>
      <w:r w:rsidRPr="00CA42D5">
        <w:t xml:space="preserve">.6.3.5.1-4: </w:t>
      </w:r>
      <w:r w:rsidR="0043272E" w:rsidRPr="00CA42D5">
        <w:t>EVM window length for normal CP for NR, FR1</w:t>
      </w:r>
      <w:r w:rsidR="0043272E">
        <w:t>-NTN</w:t>
      </w:r>
      <w:r w:rsidR="0043272E" w:rsidRPr="00CA42D5">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9873B8" w:rsidRPr="0007373B" w14:paraId="4853245E" w14:textId="77777777" w:rsidTr="002D6030">
        <w:trPr>
          <w:cantSplit/>
          <w:jc w:val="center"/>
        </w:trPr>
        <w:tc>
          <w:tcPr>
            <w:tcW w:w="1753" w:type="dxa"/>
            <w:shd w:val="clear" w:color="auto" w:fill="auto"/>
            <w:vAlign w:val="center"/>
          </w:tcPr>
          <w:p w14:paraId="111EB728"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62652AF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2003" w:type="dxa"/>
            <w:shd w:val="clear" w:color="auto" w:fill="auto"/>
            <w:vAlign w:val="center"/>
          </w:tcPr>
          <w:p w14:paraId="5E2EDAE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in FFT samples</w:t>
            </w:r>
          </w:p>
        </w:tc>
        <w:tc>
          <w:tcPr>
            <w:tcW w:w="1365" w:type="dxa"/>
            <w:shd w:val="clear" w:color="auto" w:fill="auto"/>
            <w:vAlign w:val="center"/>
          </w:tcPr>
          <w:p w14:paraId="46903265"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31" w:type="dxa"/>
            <w:shd w:val="clear" w:color="auto" w:fill="auto"/>
            <w:vAlign w:val="center"/>
          </w:tcPr>
          <w:p w14:paraId="24EA372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(Note) (%)</w:t>
            </w:r>
          </w:p>
        </w:tc>
      </w:tr>
      <w:tr w:rsidR="009873B8" w:rsidRPr="0007373B" w14:paraId="34E7AD62" w14:textId="77777777" w:rsidTr="002D6030">
        <w:trPr>
          <w:cantSplit/>
          <w:jc w:val="center"/>
        </w:trPr>
        <w:tc>
          <w:tcPr>
            <w:tcW w:w="1753" w:type="dxa"/>
          </w:tcPr>
          <w:p w14:paraId="38A7096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0" w:type="dxa"/>
          </w:tcPr>
          <w:p w14:paraId="7B1FC94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256</w:t>
            </w:r>
          </w:p>
        </w:tc>
        <w:tc>
          <w:tcPr>
            <w:tcW w:w="2003" w:type="dxa"/>
          </w:tcPr>
          <w:p w14:paraId="0D793FA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18</w:t>
            </w:r>
          </w:p>
        </w:tc>
        <w:tc>
          <w:tcPr>
            <w:tcW w:w="1365" w:type="dxa"/>
            <w:vAlign w:val="center"/>
          </w:tcPr>
          <w:p w14:paraId="7F8B863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8</w:t>
            </w:r>
          </w:p>
        </w:tc>
        <w:tc>
          <w:tcPr>
            <w:tcW w:w="2231" w:type="dxa"/>
          </w:tcPr>
          <w:p w14:paraId="26A8CDB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6F42228E" w14:textId="77777777" w:rsidTr="002D6030">
        <w:trPr>
          <w:cantSplit/>
          <w:jc w:val="center"/>
        </w:trPr>
        <w:tc>
          <w:tcPr>
            <w:tcW w:w="1753" w:type="dxa"/>
          </w:tcPr>
          <w:p w14:paraId="36F3574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0" w:type="dxa"/>
          </w:tcPr>
          <w:p w14:paraId="30680DF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384</w:t>
            </w:r>
          </w:p>
        </w:tc>
        <w:tc>
          <w:tcPr>
            <w:tcW w:w="2003" w:type="dxa"/>
          </w:tcPr>
          <w:p w14:paraId="22EDA2E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27</w:t>
            </w:r>
          </w:p>
        </w:tc>
        <w:tc>
          <w:tcPr>
            <w:tcW w:w="1365" w:type="dxa"/>
            <w:vAlign w:val="center"/>
          </w:tcPr>
          <w:p w14:paraId="118EC19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11</w:t>
            </w:r>
          </w:p>
        </w:tc>
        <w:tc>
          <w:tcPr>
            <w:tcW w:w="2231" w:type="dxa"/>
          </w:tcPr>
          <w:p w14:paraId="2CA5C9F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6BCC69" w14:textId="77777777" w:rsidTr="002D6030">
        <w:trPr>
          <w:cantSplit/>
          <w:jc w:val="center"/>
        </w:trPr>
        <w:tc>
          <w:tcPr>
            <w:tcW w:w="1753" w:type="dxa"/>
          </w:tcPr>
          <w:p w14:paraId="57349E4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0" w:type="dxa"/>
          </w:tcPr>
          <w:p w14:paraId="18A87A2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2003" w:type="dxa"/>
          </w:tcPr>
          <w:p w14:paraId="1262459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36</w:t>
            </w:r>
          </w:p>
        </w:tc>
        <w:tc>
          <w:tcPr>
            <w:tcW w:w="1365" w:type="dxa"/>
            <w:vAlign w:val="center"/>
          </w:tcPr>
          <w:p w14:paraId="5F157B0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31" w:type="dxa"/>
          </w:tcPr>
          <w:p w14:paraId="561D204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4E0997" w14:textId="77777777" w:rsidTr="002D6030">
        <w:trPr>
          <w:cantSplit/>
          <w:jc w:val="center"/>
        </w:trPr>
        <w:tc>
          <w:tcPr>
            <w:tcW w:w="8522" w:type="dxa"/>
            <w:gridSpan w:val="5"/>
          </w:tcPr>
          <w:p w14:paraId="608DADB6" w14:textId="77777777" w:rsidR="009873B8" w:rsidRPr="0007373B" w:rsidRDefault="009873B8" w:rsidP="002D6030">
            <w:pPr>
              <w:keepNext/>
              <w:keepLines/>
              <w:spacing w:after="0"/>
              <w:ind w:left="851" w:hanging="851"/>
              <w:rPr>
                <w:rFonts w:ascii="Arial" w:hAnsi="Arial" w:cs="Calibri"/>
                <w:sz w:val="18"/>
                <w:szCs w:val="18"/>
              </w:rPr>
            </w:pPr>
            <w:r w:rsidRPr="0007373B">
              <w:rPr>
                <w:rFonts w:ascii="Arial" w:hAnsi="Arial"/>
                <w:sz w:val="18"/>
              </w:rPr>
              <w:t>NOTE:</w:t>
            </w:r>
            <w:r w:rsidRPr="0007373B">
              <w:rPr>
                <w:rFonts w:ascii="Arial" w:hAnsi="Arial"/>
                <w:sz w:val="18"/>
              </w:rPr>
              <w:tab/>
              <w:t>These percentages are informative and apply to</w:t>
            </w:r>
            <w:r w:rsidRPr="0007373B">
              <w:rPr>
                <w:rFonts w:ascii="Arial" w:hAnsi="Arial" w:hint="eastAsia"/>
                <w:sz w:val="18"/>
                <w:lang w:eastAsia="zh-CN"/>
              </w:rPr>
              <w:t xml:space="preserve"> all OFDM symbols within subframe except for symbol 0 of slot 0 and slot 2</w:t>
            </w:r>
            <w:r w:rsidRPr="0007373B">
              <w:rPr>
                <w:rFonts w:ascii="Arial" w:hAnsi="Arial"/>
                <w:sz w:val="18"/>
              </w:rPr>
              <w:t xml:space="preserve">. Symbol 0 </w:t>
            </w:r>
            <w:r w:rsidRPr="0007373B">
              <w:rPr>
                <w:rFonts w:ascii="Arial" w:hAnsi="Arial" w:hint="eastAsia"/>
                <w:sz w:val="18"/>
                <w:lang w:eastAsia="zh-CN"/>
              </w:rPr>
              <w:t xml:space="preserve">of slot 0 and slot 2 </w:t>
            </w:r>
            <w:r w:rsidRPr="0007373B">
              <w:rPr>
                <w:rFonts w:ascii="Arial" w:hAnsi="Arial"/>
                <w:sz w:val="18"/>
              </w:rPr>
              <w:t>may have a longer CP and therefore a lower percentage.</w:t>
            </w:r>
          </w:p>
        </w:tc>
      </w:tr>
    </w:tbl>
    <w:p w14:paraId="2E3A1967" w14:textId="77777777" w:rsidR="0043272E" w:rsidRDefault="0043272E" w:rsidP="0043272E">
      <w:pPr>
        <w:rPr>
          <w:lang w:eastAsia="zh-CN"/>
        </w:rPr>
      </w:pPr>
    </w:p>
    <w:p w14:paraId="074E0472" w14:textId="2C65BD6F" w:rsidR="00A2417D" w:rsidRDefault="00A2417D" w:rsidP="0043272E">
      <w:pPr>
        <w:rPr>
          <w:lang w:eastAsia="zh-CN"/>
        </w:rPr>
      </w:pPr>
      <w:r w:rsidRPr="008C3753">
        <w:lastRenderedPageBreak/>
        <w:t xml:space="preserve">The </w:t>
      </w:r>
      <w:r>
        <w:t>modulation quality</w:t>
      </w:r>
      <w:r w:rsidRPr="008C3753">
        <w:t xml:space="preserve"> requirement</w:t>
      </w:r>
      <w:r>
        <w:t>s</w:t>
      </w:r>
      <w:r w:rsidRPr="008C3753">
        <w:t xml:space="preserve"> for NB-IoT </w:t>
      </w:r>
      <w:r>
        <w:t>are</w:t>
      </w:r>
      <w:r w:rsidRPr="008C3753">
        <w:t xml:space="preserve"> specified in TS 36.1</w:t>
      </w:r>
      <w:r>
        <w:t>81</w:t>
      </w:r>
      <w:r w:rsidRPr="008C3753">
        <w:t> [</w:t>
      </w:r>
      <w:r>
        <w:t>23</w:t>
      </w:r>
      <w:r w:rsidRPr="008C3753">
        <w:t>] clause </w:t>
      </w:r>
      <w:r>
        <w:t>9</w:t>
      </w:r>
      <w:r w:rsidRPr="008C3753">
        <w:t>.</w:t>
      </w:r>
      <w:r>
        <w:t>6</w:t>
      </w:r>
      <w:r w:rsidRPr="008C3753">
        <w:t>.</w:t>
      </w:r>
      <w:r>
        <w:t>3</w:t>
      </w:r>
      <w:r w:rsidRPr="008C3753">
        <w:t>.5.</w:t>
      </w:r>
    </w:p>
    <w:p w14:paraId="05ED5E90" w14:textId="77777777" w:rsidR="0043272E" w:rsidRPr="0089785B" w:rsidRDefault="0043272E" w:rsidP="0043272E">
      <w:pPr>
        <w:pStyle w:val="Heading5"/>
      </w:pPr>
      <w:bookmarkStart w:id="25265" w:name="_Toc21102704"/>
      <w:bookmarkStart w:id="25266" w:name="_Toc29810553"/>
      <w:bookmarkStart w:id="25267" w:name="_Toc36635905"/>
      <w:bookmarkStart w:id="25268" w:name="_Toc37272851"/>
      <w:bookmarkStart w:id="25269" w:name="_Toc45885928"/>
      <w:bookmarkStart w:id="25270" w:name="_Toc53183034"/>
      <w:bookmarkStart w:id="25271" w:name="_Toc58915701"/>
      <w:bookmarkStart w:id="25272" w:name="_Toc58917882"/>
      <w:bookmarkStart w:id="25273" w:name="_Toc66693751"/>
      <w:bookmarkStart w:id="25274" w:name="_Toc74915703"/>
      <w:bookmarkStart w:id="25275" w:name="_Toc76114328"/>
      <w:bookmarkStart w:id="25276" w:name="_Toc76544214"/>
      <w:bookmarkStart w:id="25277" w:name="_Toc82536336"/>
      <w:bookmarkStart w:id="25278" w:name="_Toc89952629"/>
      <w:bookmarkStart w:id="25279" w:name="_Toc98766445"/>
      <w:bookmarkStart w:id="25280" w:name="_Toc99702808"/>
      <w:bookmarkStart w:id="25281" w:name="_Toc106206594"/>
      <w:bookmarkStart w:id="25282" w:name="_Toc115080596"/>
      <w:bookmarkStart w:id="25283" w:name="_Toc121999476"/>
      <w:bookmarkStart w:id="25284" w:name="_Toc124154375"/>
      <w:bookmarkStart w:id="25285" w:name="_Toc137396299"/>
      <w:bookmarkStart w:id="25286" w:name="_Toc156577739"/>
      <w:bookmarkStart w:id="25287" w:name="_Toc169533148"/>
      <w:bookmarkStart w:id="25288" w:name="_Toc171519749"/>
      <w:bookmarkStart w:id="25289" w:name="_Toc176539482"/>
      <w:bookmarkStart w:id="25290" w:name="_Toc192246787"/>
      <w:r>
        <w:t>9</w:t>
      </w:r>
      <w:r w:rsidRPr="0089785B">
        <w:t>.6.3.5.2</w:t>
      </w:r>
      <w:r w:rsidRPr="0089785B">
        <w:tab/>
      </w:r>
      <w:r w:rsidRPr="0089785B">
        <w:rPr>
          <w:lang w:val="en-US" w:eastAsia="zh-CN"/>
        </w:rPr>
        <w:t>S</w:t>
      </w:r>
      <w:r>
        <w:rPr>
          <w:lang w:val="en-US" w:eastAsia="zh-CN"/>
        </w:rPr>
        <w:t>AN</w:t>
      </w:r>
      <w:r w:rsidRPr="0089785B">
        <w:rPr>
          <w:lang w:val="en-US" w:eastAsia="zh-CN"/>
        </w:rPr>
        <w:t xml:space="preserve"> type 2-O</w:t>
      </w:r>
      <w:bookmarkEnd w:id="25265"/>
      <w:bookmarkEnd w:id="25266"/>
      <w:bookmarkEnd w:id="25267"/>
      <w:bookmarkEnd w:id="25268"/>
      <w:bookmarkEnd w:id="25269"/>
      <w:bookmarkEnd w:id="25270"/>
      <w:bookmarkEnd w:id="25271"/>
      <w:bookmarkEnd w:id="25272"/>
      <w:bookmarkEnd w:id="25273"/>
      <w:bookmarkEnd w:id="25274"/>
      <w:bookmarkEnd w:id="25275"/>
      <w:bookmarkEnd w:id="25276"/>
      <w:bookmarkEnd w:id="25277"/>
      <w:bookmarkEnd w:id="25278"/>
      <w:bookmarkEnd w:id="25279"/>
      <w:bookmarkEnd w:id="25280"/>
      <w:bookmarkEnd w:id="25281"/>
      <w:bookmarkEnd w:id="25282"/>
      <w:bookmarkEnd w:id="25283"/>
      <w:bookmarkEnd w:id="25284"/>
      <w:bookmarkEnd w:id="25285"/>
      <w:bookmarkEnd w:id="25286"/>
      <w:bookmarkEnd w:id="25287"/>
      <w:bookmarkEnd w:id="25288"/>
      <w:bookmarkEnd w:id="25289"/>
      <w:bookmarkEnd w:id="25290"/>
    </w:p>
    <w:p w14:paraId="7E515B21" w14:textId="77777777" w:rsidR="0043272E" w:rsidRPr="0089785B" w:rsidRDefault="0043272E" w:rsidP="0043272E">
      <w:r w:rsidRPr="0089785B">
        <w:rPr>
          <w:lang w:val="en-US" w:eastAsia="zh-CN"/>
        </w:rPr>
        <w:t xml:space="preserve">For </w:t>
      </w:r>
      <w:r w:rsidRPr="0089785B">
        <w:rPr>
          <w:i/>
          <w:iCs/>
          <w:lang w:val="en-US" w:eastAsia="zh-CN"/>
        </w:rPr>
        <w:t>S</w:t>
      </w:r>
      <w:r>
        <w:rPr>
          <w:i/>
          <w:iCs/>
          <w:lang w:val="en-US" w:eastAsia="zh-CN"/>
        </w:rPr>
        <w:t>AN</w:t>
      </w:r>
      <w:r w:rsidRPr="0089785B">
        <w:rPr>
          <w:i/>
          <w:iCs/>
          <w:lang w:val="en-US" w:eastAsia="zh-CN"/>
        </w:rPr>
        <w:t xml:space="preserve"> type 2-O</w:t>
      </w:r>
      <w:r w:rsidRPr="0089785B">
        <w:t xml:space="preserve">, the EVM of each NR carrier for different modulation schemes on PDSCH shall be less than the limits </w:t>
      </w:r>
      <w:r>
        <w:t>in table 9.6.3.5.2-1 for FR2-NTN</w:t>
      </w:r>
      <w:r w:rsidRPr="0089785B">
        <w:t>.</w:t>
      </w:r>
    </w:p>
    <w:p w14:paraId="1221F043" w14:textId="77777777" w:rsidR="0043272E" w:rsidRPr="0089785B" w:rsidRDefault="0043272E" w:rsidP="0043272E">
      <w:pPr>
        <w:pStyle w:val="TH"/>
      </w:pPr>
      <w:r>
        <w:t>Table 9</w:t>
      </w:r>
      <w:r w:rsidRPr="0089785B">
        <w:t xml:space="preserve">.6.3.5.2-1: EVM requirements for </w:t>
      </w:r>
      <w:r w:rsidRPr="0089785B">
        <w:rPr>
          <w:i/>
        </w:rPr>
        <w:t>S</w:t>
      </w:r>
      <w:r>
        <w:rPr>
          <w:i/>
        </w:rPr>
        <w:t>AN</w:t>
      </w:r>
      <w:r w:rsidRPr="0089785B">
        <w:rPr>
          <w:i/>
        </w:rPr>
        <w:t xml:space="preserve"> type 2-O</w:t>
      </w:r>
      <w:r>
        <w:t xml:space="preserve"> for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43272E" w:rsidRPr="0089785B" w14:paraId="0E1025A0" w14:textId="77777777" w:rsidTr="00553422">
        <w:trPr>
          <w:cantSplit/>
          <w:jc w:val="center"/>
        </w:trPr>
        <w:tc>
          <w:tcPr>
            <w:tcW w:w="3214" w:type="dxa"/>
          </w:tcPr>
          <w:p w14:paraId="3B0AE3C7" w14:textId="77777777" w:rsidR="0043272E" w:rsidRPr="0089785B" w:rsidRDefault="0043272E" w:rsidP="0043272E">
            <w:pPr>
              <w:pStyle w:val="TAH"/>
            </w:pPr>
            <w:r w:rsidRPr="0089785B">
              <w:t>Modulation scheme for PDSCH</w:t>
            </w:r>
          </w:p>
        </w:tc>
        <w:tc>
          <w:tcPr>
            <w:tcW w:w="2583" w:type="dxa"/>
          </w:tcPr>
          <w:p w14:paraId="2BD10DEE" w14:textId="77777777" w:rsidR="0043272E" w:rsidRPr="0089785B" w:rsidRDefault="0043272E" w:rsidP="0043272E">
            <w:pPr>
              <w:pStyle w:val="TAH"/>
            </w:pPr>
            <w:r w:rsidRPr="0089785B">
              <w:t>Required EVM (%)</w:t>
            </w:r>
          </w:p>
        </w:tc>
      </w:tr>
      <w:tr w:rsidR="0043272E" w:rsidRPr="0089785B" w14:paraId="5CA69607" w14:textId="77777777" w:rsidTr="00553422">
        <w:trPr>
          <w:cantSplit/>
          <w:jc w:val="center"/>
        </w:trPr>
        <w:tc>
          <w:tcPr>
            <w:tcW w:w="3214" w:type="dxa"/>
          </w:tcPr>
          <w:p w14:paraId="1C802D84" w14:textId="77777777" w:rsidR="0043272E" w:rsidRPr="0089785B" w:rsidRDefault="0043272E" w:rsidP="0043272E">
            <w:pPr>
              <w:pStyle w:val="TAC"/>
            </w:pPr>
            <w:r w:rsidRPr="0089785B">
              <w:t>QPSK</w:t>
            </w:r>
          </w:p>
        </w:tc>
        <w:tc>
          <w:tcPr>
            <w:tcW w:w="2583" w:type="dxa"/>
          </w:tcPr>
          <w:p w14:paraId="7C5ED1E1" w14:textId="77777777" w:rsidR="0043272E" w:rsidRPr="0089785B" w:rsidRDefault="0043272E" w:rsidP="0043272E">
            <w:pPr>
              <w:pStyle w:val="TAC"/>
            </w:pPr>
            <w:r w:rsidRPr="0089785B">
              <w:t xml:space="preserve">18.5 </w:t>
            </w:r>
          </w:p>
        </w:tc>
      </w:tr>
      <w:tr w:rsidR="0043272E" w:rsidRPr="0089785B" w14:paraId="049B641C" w14:textId="77777777" w:rsidTr="00553422">
        <w:trPr>
          <w:cantSplit/>
          <w:jc w:val="center"/>
        </w:trPr>
        <w:tc>
          <w:tcPr>
            <w:tcW w:w="3214" w:type="dxa"/>
          </w:tcPr>
          <w:p w14:paraId="7DD67CF4" w14:textId="77777777" w:rsidR="0043272E" w:rsidRPr="0089785B" w:rsidRDefault="0043272E" w:rsidP="0043272E">
            <w:pPr>
              <w:pStyle w:val="TAC"/>
            </w:pPr>
            <w:r w:rsidRPr="0089785B">
              <w:t>16QAM</w:t>
            </w:r>
          </w:p>
        </w:tc>
        <w:tc>
          <w:tcPr>
            <w:tcW w:w="2583" w:type="dxa"/>
          </w:tcPr>
          <w:p w14:paraId="2884AADB" w14:textId="77777777" w:rsidR="0043272E" w:rsidRPr="0089785B" w:rsidRDefault="0043272E" w:rsidP="0043272E">
            <w:pPr>
              <w:pStyle w:val="TAC"/>
            </w:pPr>
            <w:r w:rsidRPr="0089785B">
              <w:t xml:space="preserve">13.5 </w:t>
            </w:r>
          </w:p>
        </w:tc>
      </w:tr>
      <w:tr w:rsidR="0043272E" w:rsidRPr="0089785B" w14:paraId="34C93573" w14:textId="77777777" w:rsidTr="00553422">
        <w:trPr>
          <w:cantSplit/>
          <w:jc w:val="center"/>
        </w:trPr>
        <w:tc>
          <w:tcPr>
            <w:tcW w:w="3214" w:type="dxa"/>
          </w:tcPr>
          <w:p w14:paraId="585C43C3" w14:textId="77777777" w:rsidR="0043272E" w:rsidRPr="0089785B" w:rsidRDefault="0043272E" w:rsidP="0043272E">
            <w:pPr>
              <w:pStyle w:val="TAC"/>
            </w:pPr>
            <w:r w:rsidRPr="0089785B">
              <w:t>64QAM</w:t>
            </w:r>
          </w:p>
        </w:tc>
        <w:tc>
          <w:tcPr>
            <w:tcW w:w="2583" w:type="dxa"/>
          </w:tcPr>
          <w:p w14:paraId="66A07584" w14:textId="77777777" w:rsidR="0043272E" w:rsidRPr="0089785B" w:rsidRDefault="0043272E" w:rsidP="0043272E">
            <w:pPr>
              <w:pStyle w:val="TAC"/>
            </w:pPr>
            <w:r w:rsidRPr="0089785B">
              <w:t xml:space="preserve">9 </w:t>
            </w:r>
          </w:p>
        </w:tc>
      </w:tr>
    </w:tbl>
    <w:p w14:paraId="26145738" w14:textId="77777777" w:rsidR="0043272E" w:rsidRPr="0089785B" w:rsidRDefault="0043272E" w:rsidP="0043272E"/>
    <w:p w14:paraId="7562BC08" w14:textId="77777777" w:rsidR="0043272E" w:rsidRPr="0089785B" w:rsidRDefault="0043272E" w:rsidP="0043272E">
      <w:r w:rsidRPr="0089785B">
        <w:t>EVM requirements shall apply for each NR carrier over all allocated resource blocks and downlink slots. PT-RS should be configured for localized setting for every fourth symbol for every second RB. Different modu</w:t>
      </w:r>
      <w:r>
        <w:t>lation schemes listed in table 9</w:t>
      </w:r>
      <w:r w:rsidRPr="0089785B">
        <w:t>.6.3.5.2-1 shall be considered for rank 1.</w:t>
      </w:r>
    </w:p>
    <w:p w14:paraId="67D4840D" w14:textId="77777777" w:rsidR="0043272E" w:rsidRPr="0089785B" w:rsidRDefault="0043272E" w:rsidP="0043272E">
      <w:pPr>
        <w:rPr>
          <w:rFonts w:eastAsia="SimSun"/>
        </w:rPr>
      </w:pPr>
      <w:r>
        <w:t>For FR2-NTN</w:t>
      </w:r>
      <w:r w:rsidRPr="0089785B">
        <w:t>, for all bandwidths, the EVM measurement shall be performed</w:t>
      </w:r>
      <w:r w:rsidRPr="0089785B">
        <w:rPr>
          <w:rFonts w:eastAsia="SimSun"/>
        </w:rPr>
        <w:t xml:space="preserve"> for each NR carrier</w:t>
      </w:r>
      <w:r w:rsidRPr="0089785B">
        <w:t xml:space="preserve"> over all allocated resource blocks and downlink slots within 10 ms measurement periods. </w:t>
      </w:r>
      <w:r w:rsidRPr="0089785B">
        <w:rPr>
          <w:rFonts w:eastAsia="SimSun"/>
        </w:rPr>
        <w:t>The boundaries of the EVM measurement periods need not be aligned with radio frame boundaries.</w:t>
      </w:r>
    </w:p>
    <w:p w14:paraId="5EDADE62" w14:textId="77777777" w:rsidR="0043272E" w:rsidRPr="0089785B" w:rsidRDefault="0043272E" w:rsidP="0043272E">
      <w:pPr>
        <w:rPr>
          <w:lang w:eastAsia="ko-KR"/>
        </w:rPr>
      </w:pPr>
      <w:r>
        <w:rPr>
          <w:lang w:eastAsia="ko-KR"/>
        </w:rPr>
        <w:t xml:space="preserve">Table 9.6.3.5.2-2, 9.6.3.5.2-3, </w:t>
      </w:r>
      <w:r w:rsidRPr="0089785B">
        <w:rPr>
          <w:lang w:eastAsia="ko-KR"/>
        </w:rPr>
        <w:t>below specify the EVM window length (</w:t>
      </w:r>
      <w:r w:rsidRPr="0089785B">
        <w:rPr>
          <w:i/>
          <w:lang w:eastAsia="ko-KR"/>
        </w:rPr>
        <w:t>W</w:t>
      </w:r>
      <w:r w:rsidRPr="0089785B">
        <w:rPr>
          <w:lang w:eastAsia="ko-KR"/>
        </w:rPr>
        <w:t xml:space="preserve">) for normal CP for </w:t>
      </w:r>
      <w:r w:rsidRPr="0089785B">
        <w:rPr>
          <w:i/>
        </w:rPr>
        <w:t>S</w:t>
      </w:r>
      <w:r>
        <w:rPr>
          <w:i/>
        </w:rPr>
        <w:t>AN</w:t>
      </w:r>
      <w:r w:rsidRPr="0089785B">
        <w:rPr>
          <w:i/>
        </w:rPr>
        <w:t xml:space="preserve"> type 2-O</w:t>
      </w:r>
      <w:r w:rsidRPr="0089785B">
        <w:rPr>
          <w:lang w:eastAsia="ko-KR"/>
        </w:rPr>
        <w:t>.</w:t>
      </w:r>
    </w:p>
    <w:p w14:paraId="0D923284" w14:textId="77777777" w:rsidR="0043272E" w:rsidRPr="0089785B" w:rsidRDefault="0043272E" w:rsidP="0043272E">
      <w:pPr>
        <w:pStyle w:val="TH"/>
        <w:rPr>
          <w:lang w:val="en-US"/>
        </w:rPr>
      </w:pPr>
      <w:r>
        <w:t>Table 9</w:t>
      </w:r>
      <w:r w:rsidRPr="0089785B">
        <w:t>.6.3.5.2-2: EVM window length for normal CP</w:t>
      </w:r>
      <w:r>
        <w:rPr>
          <w:lang w:val="en-US"/>
        </w:rPr>
        <w:t>, FR2-NTN</w:t>
      </w:r>
      <w:r w:rsidRPr="0089785B">
        <w:rPr>
          <w:lang w:val="en-US"/>
        </w:rPr>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43272E" w:rsidRPr="0089785B" w14:paraId="6A94A285" w14:textId="77777777" w:rsidTr="00553422">
        <w:trPr>
          <w:cantSplit/>
          <w:jc w:val="center"/>
        </w:trPr>
        <w:tc>
          <w:tcPr>
            <w:tcW w:w="2104" w:type="dxa"/>
            <w:shd w:val="clear" w:color="auto" w:fill="auto"/>
          </w:tcPr>
          <w:p w14:paraId="3CA8AE6C" w14:textId="77777777" w:rsidR="0043272E" w:rsidRPr="0089785B" w:rsidRDefault="0043272E" w:rsidP="0043272E">
            <w:pPr>
              <w:pStyle w:val="TAH"/>
            </w:pPr>
            <w:r w:rsidRPr="0089785B">
              <w:t>Channel bandwidth (MHz)</w:t>
            </w:r>
          </w:p>
        </w:tc>
        <w:tc>
          <w:tcPr>
            <w:tcW w:w="939" w:type="dxa"/>
            <w:shd w:val="clear" w:color="auto" w:fill="auto"/>
          </w:tcPr>
          <w:p w14:paraId="2E382F1D" w14:textId="77777777" w:rsidR="0043272E" w:rsidRPr="0089785B" w:rsidRDefault="0043272E" w:rsidP="0043272E">
            <w:pPr>
              <w:pStyle w:val="TAH"/>
            </w:pPr>
            <w:r w:rsidRPr="0089785B">
              <w:t>FFT size</w:t>
            </w:r>
          </w:p>
        </w:tc>
        <w:tc>
          <w:tcPr>
            <w:tcW w:w="2446" w:type="dxa"/>
            <w:shd w:val="clear" w:color="auto" w:fill="auto"/>
          </w:tcPr>
          <w:p w14:paraId="3C74491F" w14:textId="77777777" w:rsidR="0043272E" w:rsidRPr="0089785B" w:rsidRDefault="0043272E" w:rsidP="0043272E">
            <w:pPr>
              <w:pStyle w:val="TAH"/>
            </w:pPr>
            <w:r w:rsidRPr="0089785B">
              <w:rPr>
                <w:noProof/>
                <w:lang w:val="en-US" w:eastAsia="zh-CN"/>
              </w:rPr>
              <w:t>Cyclic prefix lengthin FFT samples</w:t>
            </w:r>
          </w:p>
        </w:tc>
        <w:tc>
          <w:tcPr>
            <w:tcW w:w="1789" w:type="dxa"/>
            <w:shd w:val="clear" w:color="auto" w:fill="auto"/>
          </w:tcPr>
          <w:p w14:paraId="5425FF14" w14:textId="77777777" w:rsidR="0043272E" w:rsidRPr="0089785B" w:rsidRDefault="0043272E" w:rsidP="0043272E">
            <w:pPr>
              <w:pStyle w:val="TAH"/>
            </w:pPr>
            <w:r w:rsidRPr="0089785B">
              <w:t xml:space="preserve">EVM window length </w:t>
            </w:r>
            <w:r w:rsidRPr="0089785B">
              <w:rPr>
                <w:i/>
              </w:rPr>
              <w:t>W</w:t>
            </w:r>
          </w:p>
        </w:tc>
        <w:tc>
          <w:tcPr>
            <w:tcW w:w="2353" w:type="dxa"/>
            <w:shd w:val="clear" w:color="auto" w:fill="auto"/>
          </w:tcPr>
          <w:p w14:paraId="50B793C8" w14:textId="77777777" w:rsidR="0043272E" w:rsidRPr="0089785B" w:rsidRDefault="0043272E" w:rsidP="0043272E">
            <w:pPr>
              <w:pStyle w:val="TAH"/>
            </w:pPr>
            <w:r w:rsidRPr="0089785B">
              <w:rPr>
                <w:lang w:val="en-CA"/>
              </w:rPr>
              <w:t xml:space="preserve">Ratio of </w:t>
            </w:r>
            <w:r w:rsidRPr="0089785B">
              <w:rPr>
                <w:i/>
                <w:lang w:val="en-CA"/>
              </w:rPr>
              <w:t>W</w:t>
            </w:r>
            <w:r w:rsidRPr="0089785B">
              <w:rPr>
                <w:lang w:val="en-CA"/>
              </w:rPr>
              <w:t xml:space="preserve"> to total CP length </w:t>
            </w:r>
            <w:r w:rsidRPr="0089785B">
              <w:t>(Note)</w:t>
            </w:r>
          </w:p>
          <w:p w14:paraId="2DAD409D" w14:textId="77777777" w:rsidR="0043272E" w:rsidRPr="0089785B" w:rsidRDefault="0043272E" w:rsidP="0043272E">
            <w:pPr>
              <w:pStyle w:val="TAH"/>
            </w:pPr>
            <w:r w:rsidRPr="0089785B">
              <w:rPr>
                <w:lang w:val="en-CA"/>
              </w:rPr>
              <w:t>(%)</w:t>
            </w:r>
          </w:p>
        </w:tc>
      </w:tr>
      <w:tr w:rsidR="0043272E" w:rsidRPr="0089785B" w14:paraId="7F354184" w14:textId="77777777" w:rsidTr="00553422">
        <w:trPr>
          <w:cantSplit/>
          <w:jc w:val="center"/>
        </w:trPr>
        <w:tc>
          <w:tcPr>
            <w:tcW w:w="2104" w:type="dxa"/>
          </w:tcPr>
          <w:p w14:paraId="632BC033" w14:textId="77777777" w:rsidR="0043272E" w:rsidRPr="0089785B" w:rsidRDefault="0043272E" w:rsidP="0043272E">
            <w:pPr>
              <w:pStyle w:val="TAC"/>
            </w:pPr>
            <w:r w:rsidRPr="0089785B">
              <w:t>50</w:t>
            </w:r>
          </w:p>
        </w:tc>
        <w:tc>
          <w:tcPr>
            <w:tcW w:w="939" w:type="dxa"/>
          </w:tcPr>
          <w:p w14:paraId="20795658" w14:textId="77777777" w:rsidR="0043272E" w:rsidRPr="0089785B" w:rsidRDefault="0043272E" w:rsidP="0043272E">
            <w:pPr>
              <w:pStyle w:val="TAC"/>
            </w:pPr>
            <w:r w:rsidRPr="0089785B">
              <w:t>1024</w:t>
            </w:r>
          </w:p>
        </w:tc>
        <w:tc>
          <w:tcPr>
            <w:tcW w:w="2446" w:type="dxa"/>
          </w:tcPr>
          <w:p w14:paraId="69F2446F" w14:textId="77777777" w:rsidR="0043272E" w:rsidRPr="0089785B" w:rsidRDefault="0043272E" w:rsidP="0043272E">
            <w:pPr>
              <w:pStyle w:val="TAC"/>
            </w:pPr>
            <w:r w:rsidRPr="0089785B">
              <w:t>72</w:t>
            </w:r>
          </w:p>
        </w:tc>
        <w:tc>
          <w:tcPr>
            <w:tcW w:w="1789" w:type="dxa"/>
          </w:tcPr>
          <w:p w14:paraId="0E3847B2" w14:textId="77777777" w:rsidR="0043272E" w:rsidRPr="0089785B" w:rsidRDefault="0043272E" w:rsidP="0043272E">
            <w:pPr>
              <w:pStyle w:val="TAC"/>
            </w:pPr>
            <w:r w:rsidRPr="0089785B">
              <w:t>36</w:t>
            </w:r>
          </w:p>
        </w:tc>
        <w:tc>
          <w:tcPr>
            <w:tcW w:w="2353" w:type="dxa"/>
          </w:tcPr>
          <w:p w14:paraId="20232453" w14:textId="77777777" w:rsidR="0043272E" w:rsidRPr="0089785B" w:rsidRDefault="0043272E" w:rsidP="0043272E">
            <w:pPr>
              <w:pStyle w:val="TAC"/>
            </w:pPr>
            <w:r w:rsidRPr="0089785B">
              <w:t>50</w:t>
            </w:r>
          </w:p>
        </w:tc>
      </w:tr>
      <w:tr w:rsidR="0043272E" w:rsidRPr="0089785B" w14:paraId="0F448265" w14:textId="77777777" w:rsidTr="00553422">
        <w:trPr>
          <w:cantSplit/>
          <w:jc w:val="center"/>
        </w:trPr>
        <w:tc>
          <w:tcPr>
            <w:tcW w:w="2104" w:type="dxa"/>
          </w:tcPr>
          <w:p w14:paraId="391F5C17" w14:textId="77777777" w:rsidR="0043272E" w:rsidRPr="0089785B" w:rsidRDefault="0043272E" w:rsidP="0043272E">
            <w:pPr>
              <w:pStyle w:val="TAC"/>
            </w:pPr>
            <w:r w:rsidRPr="0089785B">
              <w:t>100</w:t>
            </w:r>
          </w:p>
        </w:tc>
        <w:tc>
          <w:tcPr>
            <w:tcW w:w="939" w:type="dxa"/>
          </w:tcPr>
          <w:p w14:paraId="031CB101" w14:textId="77777777" w:rsidR="0043272E" w:rsidRPr="0089785B" w:rsidRDefault="0043272E" w:rsidP="0043272E">
            <w:pPr>
              <w:pStyle w:val="TAC"/>
            </w:pPr>
            <w:r w:rsidRPr="0089785B">
              <w:t>2048</w:t>
            </w:r>
          </w:p>
        </w:tc>
        <w:tc>
          <w:tcPr>
            <w:tcW w:w="2446" w:type="dxa"/>
          </w:tcPr>
          <w:p w14:paraId="7EBF343F" w14:textId="77777777" w:rsidR="0043272E" w:rsidRPr="0089785B" w:rsidRDefault="0043272E" w:rsidP="0043272E">
            <w:pPr>
              <w:pStyle w:val="TAC"/>
            </w:pPr>
            <w:r w:rsidRPr="0089785B">
              <w:t>144</w:t>
            </w:r>
          </w:p>
        </w:tc>
        <w:tc>
          <w:tcPr>
            <w:tcW w:w="1789" w:type="dxa"/>
          </w:tcPr>
          <w:p w14:paraId="084460A2" w14:textId="77777777" w:rsidR="0043272E" w:rsidRPr="0089785B" w:rsidRDefault="0043272E" w:rsidP="0043272E">
            <w:pPr>
              <w:pStyle w:val="TAC"/>
            </w:pPr>
            <w:r w:rsidRPr="0089785B">
              <w:t>72</w:t>
            </w:r>
          </w:p>
        </w:tc>
        <w:tc>
          <w:tcPr>
            <w:tcW w:w="2353" w:type="dxa"/>
          </w:tcPr>
          <w:p w14:paraId="423BE81D" w14:textId="77777777" w:rsidR="0043272E" w:rsidRPr="0089785B" w:rsidRDefault="0043272E" w:rsidP="0043272E">
            <w:pPr>
              <w:pStyle w:val="TAC"/>
            </w:pPr>
            <w:r w:rsidRPr="0089785B">
              <w:t>50</w:t>
            </w:r>
          </w:p>
        </w:tc>
      </w:tr>
      <w:tr w:rsidR="0043272E" w:rsidRPr="0089785B" w14:paraId="527D4C26" w14:textId="77777777" w:rsidTr="00553422">
        <w:trPr>
          <w:cantSplit/>
          <w:jc w:val="center"/>
        </w:trPr>
        <w:tc>
          <w:tcPr>
            <w:tcW w:w="2104" w:type="dxa"/>
          </w:tcPr>
          <w:p w14:paraId="524B18B5" w14:textId="77777777" w:rsidR="0043272E" w:rsidRPr="0089785B" w:rsidRDefault="0043272E" w:rsidP="0043272E">
            <w:pPr>
              <w:pStyle w:val="TAC"/>
            </w:pPr>
            <w:r w:rsidRPr="0089785B">
              <w:t>200</w:t>
            </w:r>
          </w:p>
        </w:tc>
        <w:tc>
          <w:tcPr>
            <w:tcW w:w="939" w:type="dxa"/>
          </w:tcPr>
          <w:p w14:paraId="25FFC48D" w14:textId="77777777" w:rsidR="0043272E" w:rsidRPr="0089785B" w:rsidRDefault="0043272E" w:rsidP="0043272E">
            <w:pPr>
              <w:pStyle w:val="TAC"/>
            </w:pPr>
            <w:r w:rsidRPr="0089785B">
              <w:t>4096</w:t>
            </w:r>
          </w:p>
        </w:tc>
        <w:tc>
          <w:tcPr>
            <w:tcW w:w="2446" w:type="dxa"/>
          </w:tcPr>
          <w:p w14:paraId="6024252B" w14:textId="77777777" w:rsidR="0043272E" w:rsidRPr="0089785B" w:rsidRDefault="0043272E" w:rsidP="0043272E">
            <w:pPr>
              <w:pStyle w:val="TAC"/>
            </w:pPr>
            <w:r w:rsidRPr="0089785B">
              <w:t>288</w:t>
            </w:r>
          </w:p>
        </w:tc>
        <w:tc>
          <w:tcPr>
            <w:tcW w:w="1789" w:type="dxa"/>
          </w:tcPr>
          <w:p w14:paraId="65B2DB8E" w14:textId="77777777" w:rsidR="0043272E" w:rsidRPr="0089785B" w:rsidRDefault="0043272E" w:rsidP="0043272E">
            <w:pPr>
              <w:pStyle w:val="TAC"/>
            </w:pPr>
            <w:r w:rsidRPr="0089785B">
              <w:t>144</w:t>
            </w:r>
          </w:p>
        </w:tc>
        <w:tc>
          <w:tcPr>
            <w:tcW w:w="2353" w:type="dxa"/>
          </w:tcPr>
          <w:p w14:paraId="199DB6DF" w14:textId="77777777" w:rsidR="0043272E" w:rsidRPr="0089785B" w:rsidRDefault="0043272E" w:rsidP="0043272E">
            <w:pPr>
              <w:pStyle w:val="TAC"/>
            </w:pPr>
            <w:r w:rsidRPr="0089785B">
              <w:t>50</w:t>
            </w:r>
          </w:p>
        </w:tc>
      </w:tr>
      <w:tr w:rsidR="0043272E" w:rsidRPr="0089785B" w14:paraId="2990C72B" w14:textId="77777777" w:rsidTr="00553422">
        <w:trPr>
          <w:cantSplit/>
          <w:jc w:val="center"/>
        </w:trPr>
        <w:tc>
          <w:tcPr>
            <w:tcW w:w="9631" w:type="dxa"/>
            <w:gridSpan w:val="5"/>
          </w:tcPr>
          <w:p w14:paraId="2BDF1E0E" w14:textId="77777777" w:rsidR="0043272E" w:rsidRPr="0089785B" w:rsidRDefault="0043272E" w:rsidP="0043272E">
            <w:pPr>
              <w:pStyle w:val="TAN"/>
            </w:pPr>
            <w:r w:rsidRPr="0089785B">
              <w:rPr>
                <w:rFonts w:eastAsia="SimSun" w:hint="eastAsia"/>
                <w:lang w:val="en-US" w:eastAsia="zh-CN"/>
              </w:rPr>
              <w:t>NOTE</w:t>
            </w:r>
            <w:r w:rsidRPr="0089785B">
              <w:t>:</w:t>
            </w:r>
            <w:r w:rsidRPr="0089785B">
              <w:tab/>
              <w:t xml:space="preserve">These percentages are informative and apply to </w:t>
            </w:r>
            <w:r w:rsidRPr="0089785B">
              <w:rPr>
                <w:rFonts w:eastAsia="SimSun" w:hint="eastAsia"/>
                <w:lang w:val="en-US" w:eastAsia="zh-CN"/>
              </w:rPr>
              <w:t>all OFDM symbols within subframe except for symbol 0 of slot 0 and slot 2</w:t>
            </w:r>
            <w:r w:rsidRPr="0089785B">
              <w:t xml:space="preserve">. Symbol 0 </w:t>
            </w:r>
            <w:r w:rsidRPr="0089785B">
              <w:rPr>
                <w:rFonts w:eastAsia="SimSun" w:hint="eastAsia"/>
                <w:lang w:val="en-US" w:eastAsia="zh-CN"/>
              </w:rPr>
              <w:t xml:space="preserve">of slot 0 and slot 2 </w:t>
            </w:r>
            <w:r w:rsidRPr="0089785B">
              <w:t>may have a longer CP and therefore a lower percentage.</w:t>
            </w:r>
          </w:p>
        </w:tc>
      </w:tr>
    </w:tbl>
    <w:p w14:paraId="32358C6C" w14:textId="77777777" w:rsidR="0043272E" w:rsidRPr="0089785B" w:rsidRDefault="0043272E" w:rsidP="0043272E">
      <w:pPr>
        <w:rPr>
          <w:rFonts w:eastAsia="SimSun"/>
          <w:lang w:eastAsia="zh-CN"/>
        </w:rPr>
      </w:pPr>
    </w:p>
    <w:p w14:paraId="4B58CFDE" w14:textId="77777777" w:rsidR="0043272E" w:rsidRPr="0089785B" w:rsidRDefault="0043272E" w:rsidP="0043272E">
      <w:pPr>
        <w:pStyle w:val="TH"/>
        <w:rPr>
          <w:lang w:val="en-US"/>
        </w:rPr>
      </w:pPr>
      <w:r>
        <w:t>Table 9</w:t>
      </w:r>
      <w:r w:rsidRPr="0089785B">
        <w:t>.6.3.5.2-3: EVM window length for normal CP</w:t>
      </w:r>
      <w:r w:rsidRPr="0089785B">
        <w:rPr>
          <w:lang w:val="en-US"/>
        </w:rPr>
        <w:t>, FR2</w:t>
      </w:r>
      <w:r>
        <w:rPr>
          <w:lang w:val="en-US"/>
        </w:rPr>
        <w:t>-NTN</w:t>
      </w:r>
      <w:r w:rsidRPr="0089785B">
        <w:rPr>
          <w:lang w:val="en-US"/>
        </w:rPr>
        <w:t>,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43272E" w:rsidRPr="0089785B" w14:paraId="7726F3D3" w14:textId="77777777" w:rsidTr="00553422">
        <w:trPr>
          <w:cantSplit/>
          <w:jc w:val="center"/>
        </w:trPr>
        <w:tc>
          <w:tcPr>
            <w:tcW w:w="2099" w:type="dxa"/>
            <w:shd w:val="clear" w:color="auto" w:fill="auto"/>
          </w:tcPr>
          <w:p w14:paraId="292B602D" w14:textId="77777777" w:rsidR="0043272E" w:rsidRPr="0089785B" w:rsidRDefault="0043272E" w:rsidP="0043272E">
            <w:pPr>
              <w:pStyle w:val="TAH"/>
            </w:pPr>
            <w:r w:rsidRPr="0089785B">
              <w:t>Channel bandwidth (MHz)</w:t>
            </w:r>
          </w:p>
        </w:tc>
        <w:tc>
          <w:tcPr>
            <w:tcW w:w="936" w:type="dxa"/>
            <w:shd w:val="clear" w:color="auto" w:fill="auto"/>
          </w:tcPr>
          <w:p w14:paraId="001560BD" w14:textId="77777777" w:rsidR="0043272E" w:rsidRPr="0089785B" w:rsidRDefault="0043272E" w:rsidP="0043272E">
            <w:pPr>
              <w:pStyle w:val="TAH"/>
            </w:pPr>
            <w:r w:rsidRPr="0089785B">
              <w:t>FFT size</w:t>
            </w:r>
          </w:p>
        </w:tc>
        <w:tc>
          <w:tcPr>
            <w:tcW w:w="2467" w:type="dxa"/>
            <w:shd w:val="clear" w:color="auto" w:fill="auto"/>
          </w:tcPr>
          <w:p w14:paraId="4F2CE396" w14:textId="77777777" w:rsidR="0043272E" w:rsidRPr="0089785B" w:rsidRDefault="0043272E" w:rsidP="0043272E">
            <w:pPr>
              <w:pStyle w:val="TAH"/>
            </w:pPr>
            <w:r w:rsidRPr="0089785B">
              <w:rPr>
                <w:noProof/>
                <w:lang w:val="en-US" w:eastAsia="zh-CN"/>
              </w:rPr>
              <w:t>Cyclic prefix length in FFT samples</w:t>
            </w:r>
          </w:p>
        </w:tc>
        <w:tc>
          <w:tcPr>
            <w:tcW w:w="1784" w:type="dxa"/>
            <w:shd w:val="clear" w:color="auto" w:fill="auto"/>
          </w:tcPr>
          <w:p w14:paraId="0823E2CA" w14:textId="77777777" w:rsidR="0043272E" w:rsidRPr="0089785B" w:rsidRDefault="0043272E" w:rsidP="0043272E">
            <w:pPr>
              <w:pStyle w:val="TAH"/>
            </w:pPr>
            <w:r w:rsidRPr="0089785B">
              <w:t xml:space="preserve">EVM window length </w:t>
            </w:r>
            <w:r w:rsidRPr="0089785B">
              <w:rPr>
                <w:i/>
              </w:rPr>
              <w:t>W</w:t>
            </w:r>
          </w:p>
        </w:tc>
        <w:tc>
          <w:tcPr>
            <w:tcW w:w="2345" w:type="dxa"/>
            <w:shd w:val="clear" w:color="auto" w:fill="auto"/>
          </w:tcPr>
          <w:p w14:paraId="63C012B5" w14:textId="77777777" w:rsidR="0043272E" w:rsidRPr="0089785B" w:rsidRDefault="0043272E" w:rsidP="0043272E">
            <w:pPr>
              <w:pStyle w:val="TAH"/>
              <w:rPr>
                <w:lang w:val="en-CA"/>
              </w:rPr>
            </w:pPr>
            <w:r w:rsidRPr="0089785B">
              <w:rPr>
                <w:lang w:val="en-CA"/>
              </w:rPr>
              <w:t xml:space="preserve">Ratio of </w:t>
            </w:r>
            <w:r w:rsidRPr="0089785B">
              <w:rPr>
                <w:i/>
                <w:lang w:val="en-CA"/>
              </w:rPr>
              <w:t>W</w:t>
            </w:r>
            <w:r w:rsidRPr="0089785B">
              <w:rPr>
                <w:lang w:val="en-CA"/>
              </w:rPr>
              <w:t xml:space="preserve"> to total CP length </w:t>
            </w:r>
            <w:r w:rsidRPr="0089785B">
              <w:t>(Note)</w:t>
            </w:r>
          </w:p>
          <w:p w14:paraId="5A9A93DA" w14:textId="77777777" w:rsidR="0043272E" w:rsidRPr="0089785B" w:rsidRDefault="0043272E" w:rsidP="0043272E">
            <w:pPr>
              <w:pStyle w:val="TAH"/>
            </w:pPr>
            <w:r w:rsidRPr="0089785B">
              <w:rPr>
                <w:lang w:val="en-CA"/>
              </w:rPr>
              <w:t>(%)</w:t>
            </w:r>
          </w:p>
        </w:tc>
      </w:tr>
      <w:tr w:rsidR="0043272E" w:rsidRPr="0089785B" w14:paraId="48C423ED" w14:textId="77777777" w:rsidTr="00553422">
        <w:trPr>
          <w:cantSplit/>
          <w:jc w:val="center"/>
        </w:trPr>
        <w:tc>
          <w:tcPr>
            <w:tcW w:w="2099" w:type="dxa"/>
          </w:tcPr>
          <w:p w14:paraId="2C64D97E" w14:textId="77777777" w:rsidR="0043272E" w:rsidRPr="0089785B" w:rsidRDefault="0043272E" w:rsidP="0043272E">
            <w:pPr>
              <w:pStyle w:val="TAC"/>
            </w:pPr>
            <w:r w:rsidRPr="0089785B">
              <w:t>50</w:t>
            </w:r>
          </w:p>
        </w:tc>
        <w:tc>
          <w:tcPr>
            <w:tcW w:w="936" w:type="dxa"/>
          </w:tcPr>
          <w:p w14:paraId="33F889B8" w14:textId="77777777" w:rsidR="0043272E" w:rsidRPr="0089785B" w:rsidRDefault="0043272E" w:rsidP="0043272E">
            <w:pPr>
              <w:pStyle w:val="TAC"/>
            </w:pPr>
            <w:r w:rsidRPr="0089785B">
              <w:t>512</w:t>
            </w:r>
          </w:p>
        </w:tc>
        <w:tc>
          <w:tcPr>
            <w:tcW w:w="2467" w:type="dxa"/>
          </w:tcPr>
          <w:p w14:paraId="60C8349A" w14:textId="77777777" w:rsidR="0043272E" w:rsidRPr="0089785B" w:rsidRDefault="0043272E" w:rsidP="0043272E">
            <w:pPr>
              <w:pStyle w:val="TAC"/>
            </w:pPr>
            <w:r w:rsidRPr="0089785B">
              <w:t>36</w:t>
            </w:r>
          </w:p>
        </w:tc>
        <w:tc>
          <w:tcPr>
            <w:tcW w:w="1784" w:type="dxa"/>
          </w:tcPr>
          <w:p w14:paraId="7B96F333" w14:textId="77777777" w:rsidR="0043272E" w:rsidRPr="0089785B" w:rsidRDefault="0043272E" w:rsidP="0043272E">
            <w:pPr>
              <w:pStyle w:val="TAC"/>
            </w:pPr>
            <w:r w:rsidRPr="0089785B">
              <w:t>18</w:t>
            </w:r>
          </w:p>
        </w:tc>
        <w:tc>
          <w:tcPr>
            <w:tcW w:w="2345" w:type="dxa"/>
          </w:tcPr>
          <w:p w14:paraId="68FCE403" w14:textId="77777777" w:rsidR="0043272E" w:rsidRPr="0089785B" w:rsidRDefault="0043272E" w:rsidP="0043272E">
            <w:pPr>
              <w:pStyle w:val="TAC"/>
            </w:pPr>
            <w:r w:rsidRPr="0089785B">
              <w:t>50</w:t>
            </w:r>
          </w:p>
        </w:tc>
      </w:tr>
      <w:tr w:rsidR="0043272E" w:rsidRPr="0089785B" w14:paraId="209FA5AB" w14:textId="77777777" w:rsidTr="00553422">
        <w:trPr>
          <w:cantSplit/>
          <w:jc w:val="center"/>
        </w:trPr>
        <w:tc>
          <w:tcPr>
            <w:tcW w:w="2099" w:type="dxa"/>
          </w:tcPr>
          <w:p w14:paraId="27A316F6" w14:textId="77777777" w:rsidR="0043272E" w:rsidRPr="0089785B" w:rsidRDefault="0043272E" w:rsidP="0043272E">
            <w:pPr>
              <w:pStyle w:val="TAC"/>
            </w:pPr>
            <w:r w:rsidRPr="0089785B">
              <w:t>100</w:t>
            </w:r>
          </w:p>
        </w:tc>
        <w:tc>
          <w:tcPr>
            <w:tcW w:w="936" w:type="dxa"/>
          </w:tcPr>
          <w:p w14:paraId="36B4A95E" w14:textId="77777777" w:rsidR="0043272E" w:rsidRPr="0089785B" w:rsidRDefault="0043272E" w:rsidP="0043272E">
            <w:pPr>
              <w:pStyle w:val="TAC"/>
            </w:pPr>
            <w:r w:rsidRPr="0089785B">
              <w:t>1024</w:t>
            </w:r>
          </w:p>
        </w:tc>
        <w:tc>
          <w:tcPr>
            <w:tcW w:w="2467" w:type="dxa"/>
          </w:tcPr>
          <w:p w14:paraId="4BD2585C" w14:textId="77777777" w:rsidR="0043272E" w:rsidRPr="0089785B" w:rsidRDefault="0043272E" w:rsidP="0043272E">
            <w:pPr>
              <w:pStyle w:val="TAC"/>
            </w:pPr>
            <w:r w:rsidRPr="0089785B">
              <w:t>72</w:t>
            </w:r>
          </w:p>
        </w:tc>
        <w:tc>
          <w:tcPr>
            <w:tcW w:w="1784" w:type="dxa"/>
          </w:tcPr>
          <w:p w14:paraId="5F9499C3" w14:textId="77777777" w:rsidR="0043272E" w:rsidRPr="0089785B" w:rsidRDefault="0043272E" w:rsidP="0043272E">
            <w:pPr>
              <w:pStyle w:val="TAC"/>
            </w:pPr>
            <w:r w:rsidRPr="0089785B">
              <w:t>36</w:t>
            </w:r>
          </w:p>
        </w:tc>
        <w:tc>
          <w:tcPr>
            <w:tcW w:w="2345" w:type="dxa"/>
          </w:tcPr>
          <w:p w14:paraId="62DBAD99" w14:textId="77777777" w:rsidR="0043272E" w:rsidRPr="0089785B" w:rsidRDefault="0043272E" w:rsidP="0043272E">
            <w:pPr>
              <w:pStyle w:val="TAC"/>
            </w:pPr>
            <w:r w:rsidRPr="0089785B">
              <w:t>50</w:t>
            </w:r>
          </w:p>
        </w:tc>
      </w:tr>
      <w:tr w:rsidR="0043272E" w:rsidRPr="0089785B" w14:paraId="1D89FD9B" w14:textId="77777777" w:rsidTr="00553422">
        <w:trPr>
          <w:cantSplit/>
          <w:jc w:val="center"/>
        </w:trPr>
        <w:tc>
          <w:tcPr>
            <w:tcW w:w="2099" w:type="dxa"/>
          </w:tcPr>
          <w:p w14:paraId="27A357DB" w14:textId="77777777" w:rsidR="0043272E" w:rsidRPr="0089785B" w:rsidRDefault="0043272E" w:rsidP="0043272E">
            <w:pPr>
              <w:pStyle w:val="TAC"/>
            </w:pPr>
            <w:r w:rsidRPr="0089785B">
              <w:t>200</w:t>
            </w:r>
          </w:p>
        </w:tc>
        <w:tc>
          <w:tcPr>
            <w:tcW w:w="936" w:type="dxa"/>
          </w:tcPr>
          <w:p w14:paraId="406E3204" w14:textId="77777777" w:rsidR="0043272E" w:rsidRPr="0089785B" w:rsidRDefault="0043272E" w:rsidP="0043272E">
            <w:pPr>
              <w:pStyle w:val="TAC"/>
            </w:pPr>
            <w:r w:rsidRPr="0089785B">
              <w:t>2048</w:t>
            </w:r>
          </w:p>
        </w:tc>
        <w:tc>
          <w:tcPr>
            <w:tcW w:w="2467" w:type="dxa"/>
          </w:tcPr>
          <w:p w14:paraId="5E81ABE7" w14:textId="77777777" w:rsidR="0043272E" w:rsidRPr="0089785B" w:rsidRDefault="0043272E" w:rsidP="0043272E">
            <w:pPr>
              <w:pStyle w:val="TAC"/>
            </w:pPr>
            <w:r w:rsidRPr="0089785B">
              <w:t>144</w:t>
            </w:r>
          </w:p>
        </w:tc>
        <w:tc>
          <w:tcPr>
            <w:tcW w:w="1784" w:type="dxa"/>
          </w:tcPr>
          <w:p w14:paraId="2FAC9EB3" w14:textId="77777777" w:rsidR="0043272E" w:rsidRPr="0089785B" w:rsidRDefault="0043272E" w:rsidP="0043272E">
            <w:pPr>
              <w:pStyle w:val="TAC"/>
            </w:pPr>
            <w:r w:rsidRPr="0089785B">
              <w:t>72</w:t>
            </w:r>
          </w:p>
        </w:tc>
        <w:tc>
          <w:tcPr>
            <w:tcW w:w="2345" w:type="dxa"/>
          </w:tcPr>
          <w:p w14:paraId="0C511471" w14:textId="77777777" w:rsidR="0043272E" w:rsidRPr="0089785B" w:rsidRDefault="0043272E" w:rsidP="0043272E">
            <w:pPr>
              <w:pStyle w:val="TAC"/>
            </w:pPr>
            <w:r w:rsidRPr="0089785B">
              <w:t>50</w:t>
            </w:r>
          </w:p>
        </w:tc>
      </w:tr>
      <w:tr w:rsidR="0043272E" w:rsidRPr="0089785B" w14:paraId="06B54AF4" w14:textId="77777777" w:rsidTr="00553422">
        <w:trPr>
          <w:cantSplit/>
          <w:jc w:val="center"/>
        </w:trPr>
        <w:tc>
          <w:tcPr>
            <w:tcW w:w="2099" w:type="dxa"/>
          </w:tcPr>
          <w:p w14:paraId="51D2F2E2" w14:textId="77777777" w:rsidR="0043272E" w:rsidRPr="0089785B" w:rsidRDefault="0043272E" w:rsidP="0043272E">
            <w:pPr>
              <w:pStyle w:val="TAC"/>
            </w:pPr>
            <w:r w:rsidRPr="0089785B">
              <w:t>400</w:t>
            </w:r>
          </w:p>
        </w:tc>
        <w:tc>
          <w:tcPr>
            <w:tcW w:w="936" w:type="dxa"/>
          </w:tcPr>
          <w:p w14:paraId="24BC9E32" w14:textId="77777777" w:rsidR="0043272E" w:rsidRPr="0089785B" w:rsidRDefault="0043272E" w:rsidP="0043272E">
            <w:pPr>
              <w:pStyle w:val="TAC"/>
            </w:pPr>
            <w:r w:rsidRPr="0089785B">
              <w:t>4096</w:t>
            </w:r>
          </w:p>
        </w:tc>
        <w:tc>
          <w:tcPr>
            <w:tcW w:w="2467" w:type="dxa"/>
          </w:tcPr>
          <w:p w14:paraId="730DB2B0" w14:textId="77777777" w:rsidR="0043272E" w:rsidRPr="0089785B" w:rsidRDefault="0043272E" w:rsidP="0043272E">
            <w:pPr>
              <w:pStyle w:val="TAC"/>
            </w:pPr>
            <w:r w:rsidRPr="0089785B">
              <w:t>288</w:t>
            </w:r>
          </w:p>
        </w:tc>
        <w:tc>
          <w:tcPr>
            <w:tcW w:w="1784" w:type="dxa"/>
          </w:tcPr>
          <w:p w14:paraId="6F8CF190" w14:textId="77777777" w:rsidR="0043272E" w:rsidRPr="0089785B" w:rsidRDefault="0043272E" w:rsidP="0043272E">
            <w:pPr>
              <w:pStyle w:val="TAC"/>
            </w:pPr>
            <w:r w:rsidRPr="0089785B">
              <w:t>144</w:t>
            </w:r>
          </w:p>
        </w:tc>
        <w:tc>
          <w:tcPr>
            <w:tcW w:w="2345" w:type="dxa"/>
          </w:tcPr>
          <w:p w14:paraId="0D1C033F" w14:textId="77777777" w:rsidR="0043272E" w:rsidRPr="0089785B" w:rsidRDefault="0043272E" w:rsidP="0043272E">
            <w:pPr>
              <w:pStyle w:val="TAC"/>
            </w:pPr>
            <w:r w:rsidRPr="0089785B">
              <w:t>50</w:t>
            </w:r>
          </w:p>
        </w:tc>
      </w:tr>
      <w:tr w:rsidR="0043272E" w:rsidRPr="0089785B" w14:paraId="1B8CDB27" w14:textId="77777777" w:rsidTr="00553422">
        <w:trPr>
          <w:cantSplit/>
          <w:jc w:val="center"/>
        </w:trPr>
        <w:tc>
          <w:tcPr>
            <w:tcW w:w="9631" w:type="dxa"/>
            <w:gridSpan w:val="5"/>
          </w:tcPr>
          <w:p w14:paraId="7409158E" w14:textId="77777777" w:rsidR="0043272E" w:rsidRPr="0089785B" w:rsidRDefault="0043272E" w:rsidP="0043272E">
            <w:pPr>
              <w:pStyle w:val="TAN"/>
            </w:pPr>
            <w:r w:rsidRPr="0089785B">
              <w:rPr>
                <w:rFonts w:eastAsia="SimSun" w:hint="eastAsia"/>
                <w:lang w:val="en-US" w:eastAsia="zh-CN"/>
              </w:rPr>
              <w:t>NOTE</w:t>
            </w:r>
            <w:r w:rsidRPr="0089785B">
              <w:t>:</w:t>
            </w:r>
            <w:r w:rsidRPr="0089785B">
              <w:tab/>
              <w:t xml:space="preserve">These percentages are informative and apply to </w:t>
            </w:r>
            <w:r w:rsidRPr="0089785B">
              <w:rPr>
                <w:rFonts w:eastAsia="SimSun" w:hint="eastAsia"/>
                <w:lang w:val="en-US" w:eastAsia="zh-CN"/>
              </w:rPr>
              <w:t>all OFDM symbols within subframe except for symbol 0 of slot 0 and slot 4</w:t>
            </w:r>
            <w:r w:rsidRPr="0089785B">
              <w:t xml:space="preserve">. Symbol 0 </w:t>
            </w:r>
            <w:r w:rsidRPr="0089785B">
              <w:rPr>
                <w:rFonts w:eastAsia="SimSun" w:hint="eastAsia"/>
                <w:lang w:val="en-US" w:eastAsia="zh-CN"/>
              </w:rPr>
              <w:t>of slot 0 and slot 4</w:t>
            </w:r>
            <w:r w:rsidRPr="0089785B">
              <w:rPr>
                <w:rFonts w:eastAsia="SimSun"/>
                <w:lang w:val="en-US" w:eastAsia="zh-CN"/>
              </w:rPr>
              <w:t xml:space="preserve"> </w:t>
            </w:r>
            <w:r w:rsidRPr="0089785B">
              <w:t>may have a longer CP and therefore a lower percentage.</w:t>
            </w:r>
          </w:p>
        </w:tc>
      </w:tr>
    </w:tbl>
    <w:p w14:paraId="528FCBDF" w14:textId="397B7B8D" w:rsidR="00812390" w:rsidRDefault="00812390" w:rsidP="00812390">
      <w:pPr>
        <w:pStyle w:val="Heading2"/>
        <w:rPr>
          <w:lang w:eastAsia="zh-CN"/>
        </w:rPr>
      </w:pPr>
      <w:bookmarkStart w:id="25291" w:name="_Toc120544932"/>
      <w:bookmarkStart w:id="25292" w:name="_Toc120545287"/>
      <w:bookmarkStart w:id="25293" w:name="_Toc120545903"/>
      <w:bookmarkStart w:id="25294" w:name="_Toc120606807"/>
      <w:bookmarkStart w:id="25295" w:name="_Toc120607161"/>
      <w:bookmarkStart w:id="25296" w:name="_Toc120607518"/>
      <w:bookmarkStart w:id="25297" w:name="_Toc120607881"/>
      <w:bookmarkStart w:id="25298" w:name="_Toc120608246"/>
      <w:bookmarkStart w:id="25299" w:name="_Toc120608626"/>
      <w:bookmarkStart w:id="25300" w:name="_Toc120609006"/>
      <w:bookmarkStart w:id="25301" w:name="_Toc120609397"/>
      <w:bookmarkStart w:id="25302" w:name="_Toc120609788"/>
      <w:bookmarkStart w:id="25303" w:name="_Toc120610189"/>
      <w:bookmarkStart w:id="25304" w:name="_Toc120610942"/>
      <w:bookmarkStart w:id="25305" w:name="_Toc120611351"/>
      <w:bookmarkStart w:id="25306" w:name="_Toc120611769"/>
      <w:bookmarkStart w:id="25307" w:name="_Toc120612189"/>
      <w:bookmarkStart w:id="25308" w:name="_Toc120612616"/>
      <w:bookmarkStart w:id="25309" w:name="_Toc120613045"/>
      <w:bookmarkStart w:id="25310" w:name="_Toc120613475"/>
      <w:bookmarkStart w:id="25311" w:name="_Toc120613905"/>
      <w:bookmarkStart w:id="25312" w:name="_Toc120614348"/>
      <w:bookmarkStart w:id="25313" w:name="_Toc120614807"/>
      <w:bookmarkStart w:id="25314" w:name="_Toc120615282"/>
      <w:bookmarkStart w:id="25315" w:name="_Toc120622490"/>
      <w:bookmarkStart w:id="25316" w:name="_Toc120622996"/>
      <w:bookmarkStart w:id="25317" w:name="_Toc120623632"/>
      <w:bookmarkStart w:id="25318" w:name="_Toc120624157"/>
      <w:bookmarkStart w:id="25319" w:name="_Toc120624694"/>
      <w:bookmarkStart w:id="25320" w:name="_Toc120625231"/>
      <w:bookmarkStart w:id="25321" w:name="_Toc120625768"/>
      <w:bookmarkStart w:id="25322" w:name="_Toc120626305"/>
      <w:bookmarkStart w:id="25323" w:name="_Toc120626852"/>
      <w:bookmarkStart w:id="25324" w:name="_Toc120627408"/>
      <w:bookmarkStart w:id="25325" w:name="_Toc120627973"/>
      <w:bookmarkStart w:id="25326" w:name="_Toc120628549"/>
      <w:bookmarkStart w:id="25327" w:name="_Toc120629134"/>
      <w:bookmarkStart w:id="25328" w:name="_Toc120629722"/>
      <w:bookmarkStart w:id="25329" w:name="_Toc120631223"/>
      <w:bookmarkStart w:id="25330" w:name="_Toc120631874"/>
      <w:bookmarkStart w:id="25331" w:name="_Toc120632524"/>
      <w:bookmarkStart w:id="25332" w:name="_Toc120633174"/>
      <w:bookmarkStart w:id="25333" w:name="_Toc120633824"/>
      <w:bookmarkStart w:id="25334" w:name="_Toc120634475"/>
      <w:bookmarkStart w:id="25335" w:name="_Toc120635126"/>
      <w:bookmarkStart w:id="25336" w:name="_Toc121754250"/>
      <w:bookmarkStart w:id="25337" w:name="_Toc121754920"/>
      <w:bookmarkStart w:id="25338" w:name="_Toc129108869"/>
      <w:bookmarkStart w:id="25339" w:name="_Toc129109534"/>
      <w:bookmarkStart w:id="25340" w:name="_Toc129110207"/>
      <w:bookmarkStart w:id="25341" w:name="_Toc130389327"/>
      <w:bookmarkStart w:id="25342" w:name="_Toc130390400"/>
      <w:bookmarkStart w:id="25343" w:name="_Toc130391088"/>
      <w:bookmarkStart w:id="25344" w:name="_Toc131624852"/>
      <w:bookmarkStart w:id="25345" w:name="_Toc137476285"/>
      <w:bookmarkStart w:id="25346" w:name="_Toc138872940"/>
      <w:bookmarkStart w:id="25347" w:name="_Toc138874526"/>
      <w:bookmarkStart w:id="25348" w:name="_Toc145525125"/>
      <w:bookmarkStart w:id="25349" w:name="_Toc153560250"/>
      <w:bookmarkStart w:id="25350" w:name="_Toc161647550"/>
      <w:bookmarkStart w:id="25351" w:name="_Toc169533149"/>
      <w:bookmarkStart w:id="25352" w:name="_Toc171519750"/>
      <w:bookmarkStart w:id="25353" w:name="_Toc176539483"/>
      <w:bookmarkStart w:id="25354" w:name="_Toc192246788"/>
      <w:r>
        <w:rPr>
          <w:rFonts w:hint="eastAsia"/>
          <w:lang w:eastAsia="zh-CN"/>
        </w:rPr>
        <w:t>9.7</w:t>
      </w:r>
      <w:r>
        <w:rPr>
          <w:rFonts w:hint="eastAsia"/>
          <w:lang w:eastAsia="zh-CN"/>
        </w:rPr>
        <w:tab/>
        <w:t>OTA unwanted emissions</w:t>
      </w:r>
      <w:bookmarkEnd w:id="25291"/>
      <w:bookmarkEnd w:id="25292"/>
      <w:bookmarkEnd w:id="25293"/>
      <w:bookmarkEnd w:id="25294"/>
      <w:bookmarkEnd w:id="25295"/>
      <w:bookmarkEnd w:id="25296"/>
      <w:bookmarkEnd w:id="25297"/>
      <w:bookmarkEnd w:id="25298"/>
      <w:bookmarkEnd w:id="25299"/>
      <w:bookmarkEnd w:id="25300"/>
      <w:bookmarkEnd w:id="25301"/>
      <w:bookmarkEnd w:id="25302"/>
      <w:bookmarkEnd w:id="25303"/>
      <w:bookmarkEnd w:id="25304"/>
      <w:bookmarkEnd w:id="25305"/>
      <w:bookmarkEnd w:id="25306"/>
      <w:bookmarkEnd w:id="25307"/>
      <w:bookmarkEnd w:id="25308"/>
      <w:bookmarkEnd w:id="25309"/>
      <w:bookmarkEnd w:id="25310"/>
      <w:bookmarkEnd w:id="25311"/>
      <w:bookmarkEnd w:id="25312"/>
      <w:bookmarkEnd w:id="25313"/>
      <w:bookmarkEnd w:id="25314"/>
      <w:bookmarkEnd w:id="25315"/>
      <w:bookmarkEnd w:id="25316"/>
      <w:bookmarkEnd w:id="25317"/>
      <w:bookmarkEnd w:id="25318"/>
      <w:bookmarkEnd w:id="25319"/>
      <w:bookmarkEnd w:id="25320"/>
      <w:bookmarkEnd w:id="25321"/>
      <w:bookmarkEnd w:id="25322"/>
      <w:bookmarkEnd w:id="25323"/>
      <w:bookmarkEnd w:id="25324"/>
      <w:bookmarkEnd w:id="25325"/>
      <w:bookmarkEnd w:id="25326"/>
      <w:bookmarkEnd w:id="25327"/>
      <w:bookmarkEnd w:id="25328"/>
      <w:bookmarkEnd w:id="25329"/>
      <w:bookmarkEnd w:id="25330"/>
      <w:bookmarkEnd w:id="25331"/>
      <w:bookmarkEnd w:id="25332"/>
      <w:bookmarkEnd w:id="25333"/>
      <w:bookmarkEnd w:id="25334"/>
      <w:bookmarkEnd w:id="25335"/>
      <w:bookmarkEnd w:id="25336"/>
      <w:bookmarkEnd w:id="25337"/>
      <w:bookmarkEnd w:id="25338"/>
      <w:bookmarkEnd w:id="25339"/>
      <w:bookmarkEnd w:id="25340"/>
      <w:bookmarkEnd w:id="25341"/>
      <w:bookmarkEnd w:id="25342"/>
      <w:bookmarkEnd w:id="25343"/>
      <w:bookmarkEnd w:id="25344"/>
      <w:bookmarkEnd w:id="25345"/>
      <w:bookmarkEnd w:id="25346"/>
      <w:bookmarkEnd w:id="25347"/>
      <w:bookmarkEnd w:id="25348"/>
      <w:bookmarkEnd w:id="25349"/>
      <w:bookmarkEnd w:id="25350"/>
      <w:bookmarkEnd w:id="25351"/>
      <w:bookmarkEnd w:id="25352"/>
      <w:bookmarkEnd w:id="25353"/>
      <w:bookmarkEnd w:id="25354"/>
    </w:p>
    <w:p w14:paraId="2AB25D4A" w14:textId="77777777" w:rsidR="001564AB" w:rsidRDefault="001564AB" w:rsidP="001564AB">
      <w:pPr>
        <w:pStyle w:val="Heading3"/>
      </w:pPr>
      <w:bookmarkStart w:id="25355" w:name="_Toc21102716"/>
      <w:bookmarkStart w:id="25356" w:name="_Toc29810565"/>
      <w:bookmarkStart w:id="25357" w:name="_Toc36635917"/>
      <w:bookmarkStart w:id="25358" w:name="_Toc37272863"/>
      <w:bookmarkStart w:id="25359" w:name="_Toc45885940"/>
      <w:bookmarkStart w:id="25360" w:name="_Toc53183046"/>
      <w:bookmarkStart w:id="25361" w:name="_Toc58915713"/>
      <w:bookmarkStart w:id="25362" w:name="_Toc58917894"/>
      <w:bookmarkStart w:id="25363" w:name="_Toc66693763"/>
      <w:bookmarkStart w:id="25364" w:name="_Toc74915715"/>
      <w:bookmarkStart w:id="25365" w:name="_Toc76114340"/>
      <w:bookmarkStart w:id="25366" w:name="_Toc76544226"/>
      <w:bookmarkStart w:id="25367" w:name="_Toc82536348"/>
      <w:bookmarkStart w:id="25368" w:name="_Toc89952641"/>
      <w:bookmarkStart w:id="25369" w:name="_Toc98766457"/>
      <w:bookmarkStart w:id="25370" w:name="_Toc99702820"/>
      <w:bookmarkStart w:id="25371" w:name="_Toc106206606"/>
      <w:bookmarkStart w:id="25372" w:name="_Toc115080608"/>
      <w:bookmarkStart w:id="25373" w:name="_Toc120544933"/>
      <w:bookmarkStart w:id="25374" w:name="_Toc120545288"/>
      <w:bookmarkStart w:id="25375" w:name="_Toc120545904"/>
      <w:bookmarkStart w:id="25376" w:name="_Toc120606808"/>
      <w:bookmarkStart w:id="25377" w:name="_Toc120607162"/>
      <w:bookmarkStart w:id="25378" w:name="_Toc120607519"/>
      <w:bookmarkStart w:id="25379" w:name="_Toc120607882"/>
      <w:bookmarkStart w:id="25380" w:name="_Toc120608247"/>
      <w:bookmarkStart w:id="25381" w:name="_Toc120608627"/>
      <w:bookmarkStart w:id="25382" w:name="_Toc120609007"/>
      <w:bookmarkStart w:id="25383" w:name="_Toc120609398"/>
      <w:bookmarkStart w:id="25384" w:name="_Toc120609789"/>
      <w:bookmarkStart w:id="25385" w:name="_Toc120610190"/>
      <w:bookmarkStart w:id="25386" w:name="_Toc120610943"/>
      <w:bookmarkStart w:id="25387" w:name="_Toc120611352"/>
      <w:bookmarkStart w:id="25388" w:name="_Toc120611770"/>
      <w:bookmarkStart w:id="25389" w:name="_Toc120612190"/>
      <w:bookmarkStart w:id="25390" w:name="_Toc120612617"/>
      <w:bookmarkStart w:id="25391" w:name="_Toc120613046"/>
      <w:bookmarkStart w:id="25392" w:name="_Toc120613476"/>
      <w:bookmarkStart w:id="25393" w:name="_Toc120613906"/>
      <w:bookmarkStart w:id="25394" w:name="_Toc120614349"/>
      <w:bookmarkStart w:id="25395" w:name="_Toc120614808"/>
      <w:bookmarkStart w:id="25396" w:name="_Toc120615283"/>
      <w:bookmarkStart w:id="25397" w:name="_Toc120622491"/>
      <w:bookmarkStart w:id="25398" w:name="_Toc120622997"/>
      <w:bookmarkStart w:id="25399" w:name="_Toc120623633"/>
      <w:bookmarkStart w:id="25400" w:name="_Toc120624158"/>
      <w:bookmarkStart w:id="25401" w:name="_Toc120624695"/>
      <w:bookmarkStart w:id="25402" w:name="_Toc120625232"/>
      <w:bookmarkStart w:id="25403" w:name="_Toc120625769"/>
      <w:bookmarkStart w:id="25404" w:name="_Toc120626306"/>
      <w:bookmarkStart w:id="25405" w:name="_Toc120626853"/>
      <w:bookmarkStart w:id="25406" w:name="_Toc120627409"/>
      <w:bookmarkStart w:id="25407" w:name="_Toc120627974"/>
      <w:bookmarkStart w:id="25408" w:name="_Toc120628550"/>
      <w:bookmarkStart w:id="25409" w:name="_Toc120629135"/>
      <w:bookmarkStart w:id="25410" w:name="_Toc120629723"/>
      <w:bookmarkStart w:id="25411" w:name="_Toc120631224"/>
      <w:bookmarkStart w:id="25412" w:name="_Toc120631875"/>
      <w:bookmarkStart w:id="25413" w:name="_Toc120632525"/>
      <w:bookmarkStart w:id="25414" w:name="_Toc120633175"/>
      <w:bookmarkStart w:id="25415" w:name="_Toc120633825"/>
      <w:bookmarkStart w:id="25416" w:name="_Toc120634476"/>
      <w:bookmarkStart w:id="25417" w:name="_Toc120635127"/>
      <w:bookmarkStart w:id="25418" w:name="_Toc121754251"/>
      <w:bookmarkStart w:id="25419" w:name="_Toc121754921"/>
      <w:bookmarkStart w:id="25420" w:name="_Toc129108870"/>
      <w:bookmarkStart w:id="25421" w:name="_Toc129109535"/>
      <w:bookmarkStart w:id="25422" w:name="_Toc129110208"/>
      <w:bookmarkStart w:id="25423" w:name="_Toc130389328"/>
      <w:bookmarkStart w:id="25424" w:name="_Toc130390401"/>
      <w:bookmarkStart w:id="25425" w:name="_Toc130391089"/>
      <w:bookmarkStart w:id="25426" w:name="_Toc131624853"/>
      <w:bookmarkStart w:id="25427" w:name="_Toc137476286"/>
      <w:bookmarkStart w:id="25428" w:name="_Toc138872941"/>
      <w:bookmarkStart w:id="25429" w:name="_Toc138874527"/>
      <w:bookmarkStart w:id="25430" w:name="_Toc145525126"/>
      <w:bookmarkStart w:id="25431" w:name="_Toc153560251"/>
      <w:bookmarkStart w:id="25432" w:name="_Toc161647551"/>
      <w:bookmarkStart w:id="25433" w:name="_Toc169533150"/>
      <w:bookmarkStart w:id="25434" w:name="_Toc171519751"/>
      <w:bookmarkStart w:id="25435" w:name="_Toc176539484"/>
      <w:bookmarkStart w:id="25436" w:name="_Toc192246789"/>
      <w:r>
        <w:t>9</w:t>
      </w:r>
      <w:r w:rsidRPr="00931575">
        <w:t>.7.1</w:t>
      </w:r>
      <w:r w:rsidRPr="00931575">
        <w:tab/>
        <w:t>Genera</w:t>
      </w:r>
      <w:bookmarkEnd w:id="25355"/>
      <w:bookmarkEnd w:id="25356"/>
      <w:bookmarkEnd w:id="25357"/>
      <w:bookmarkEnd w:id="25358"/>
      <w:bookmarkEnd w:id="25359"/>
      <w:bookmarkEnd w:id="25360"/>
      <w:bookmarkEnd w:id="25361"/>
      <w:bookmarkEnd w:id="25362"/>
      <w:bookmarkEnd w:id="25363"/>
      <w:bookmarkEnd w:id="25364"/>
      <w:bookmarkEnd w:id="25365"/>
      <w:bookmarkEnd w:id="25366"/>
      <w:bookmarkEnd w:id="25367"/>
      <w:bookmarkEnd w:id="25368"/>
      <w:bookmarkEnd w:id="25369"/>
      <w:bookmarkEnd w:id="25370"/>
      <w:bookmarkEnd w:id="25371"/>
      <w:bookmarkEnd w:id="25372"/>
      <w:r>
        <w:t>l</w:t>
      </w:r>
      <w:bookmarkEnd w:id="25373"/>
      <w:bookmarkEnd w:id="25374"/>
      <w:bookmarkEnd w:id="25375"/>
      <w:bookmarkEnd w:id="25376"/>
      <w:bookmarkEnd w:id="25377"/>
      <w:bookmarkEnd w:id="25378"/>
      <w:bookmarkEnd w:id="25379"/>
      <w:bookmarkEnd w:id="25380"/>
      <w:bookmarkEnd w:id="25381"/>
      <w:bookmarkEnd w:id="25382"/>
      <w:bookmarkEnd w:id="25383"/>
      <w:bookmarkEnd w:id="25384"/>
      <w:bookmarkEnd w:id="25385"/>
      <w:bookmarkEnd w:id="25386"/>
      <w:bookmarkEnd w:id="25387"/>
      <w:bookmarkEnd w:id="25388"/>
      <w:bookmarkEnd w:id="25389"/>
      <w:bookmarkEnd w:id="25390"/>
      <w:bookmarkEnd w:id="25391"/>
      <w:bookmarkEnd w:id="25392"/>
      <w:bookmarkEnd w:id="25393"/>
      <w:bookmarkEnd w:id="25394"/>
      <w:bookmarkEnd w:id="25395"/>
      <w:bookmarkEnd w:id="25396"/>
      <w:bookmarkEnd w:id="25397"/>
      <w:bookmarkEnd w:id="25398"/>
      <w:bookmarkEnd w:id="25399"/>
      <w:bookmarkEnd w:id="25400"/>
      <w:bookmarkEnd w:id="25401"/>
      <w:bookmarkEnd w:id="25402"/>
      <w:bookmarkEnd w:id="25403"/>
      <w:bookmarkEnd w:id="25404"/>
      <w:bookmarkEnd w:id="25405"/>
      <w:bookmarkEnd w:id="25406"/>
      <w:bookmarkEnd w:id="25407"/>
      <w:bookmarkEnd w:id="25408"/>
      <w:bookmarkEnd w:id="25409"/>
      <w:bookmarkEnd w:id="25410"/>
      <w:bookmarkEnd w:id="25411"/>
      <w:bookmarkEnd w:id="25412"/>
      <w:bookmarkEnd w:id="25413"/>
      <w:bookmarkEnd w:id="25414"/>
      <w:bookmarkEnd w:id="25415"/>
      <w:bookmarkEnd w:id="25416"/>
      <w:bookmarkEnd w:id="25417"/>
      <w:bookmarkEnd w:id="25418"/>
      <w:bookmarkEnd w:id="25419"/>
      <w:bookmarkEnd w:id="25420"/>
      <w:bookmarkEnd w:id="25421"/>
      <w:bookmarkEnd w:id="25422"/>
      <w:bookmarkEnd w:id="25423"/>
      <w:bookmarkEnd w:id="25424"/>
      <w:bookmarkEnd w:id="25425"/>
      <w:bookmarkEnd w:id="25426"/>
      <w:bookmarkEnd w:id="25427"/>
      <w:bookmarkEnd w:id="25428"/>
      <w:bookmarkEnd w:id="25429"/>
      <w:bookmarkEnd w:id="25430"/>
      <w:bookmarkEnd w:id="25431"/>
      <w:bookmarkEnd w:id="25432"/>
      <w:bookmarkEnd w:id="25433"/>
      <w:bookmarkEnd w:id="25434"/>
      <w:bookmarkEnd w:id="25435"/>
      <w:bookmarkEnd w:id="25436"/>
    </w:p>
    <w:p w14:paraId="17B19A08" w14:textId="6FD840E4" w:rsidR="001564AB" w:rsidRPr="00E24207" w:rsidRDefault="001564AB" w:rsidP="001564AB">
      <w:pPr>
        <w:rPr>
          <w:color w:val="000000" w:themeColor="text1"/>
        </w:rPr>
      </w:pPr>
      <w:bookmarkStart w:id="25437" w:name="_Hlk505597907"/>
      <w:r>
        <w:t xml:space="preserve">Unwanted </w:t>
      </w:r>
      <w:r w:rsidRPr="00FD0493">
        <w:t xml:space="preserve">emissions consist of so-called out-of-band emissions and spurious emissions according to ITU definitions </w:t>
      </w:r>
      <w:r w:rsidRPr="00FD0493">
        <w:rPr>
          <w:rFonts w:cs="Arial"/>
        </w:rPr>
        <w:t>ITU-R SM.329</w:t>
      </w:r>
      <w:r>
        <w:t xml:space="preserve"> [</w:t>
      </w:r>
      <w:r w:rsidR="00FA2F1F">
        <w:rPr>
          <w:rFonts w:eastAsiaTheme="minorEastAsia" w:hint="eastAsia"/>
          <w:lang w:eastAsia="zh-CN"/>
        </w:rPr>
        <w:t>4</w:t>
      </w:r>
      <w:r w:rsidRPr="00FD0493">
        <w:t xml:space="preserve">]. In ITU terminology, out of band emissions are unwanted emissions immediately outside the </w:t>
      </w:r>
      <w:r w:rsidRPr="00FD0493">
        <w:rPr>
          <w:i/>
        </w:rPr>
        <w:t>SAN channel bandwidth</w:t>
      </w:r>
      <w:r w:rsidRPr="00FD0493">
        <w:t xml:space="preserve"> </w:t>
      </w:r>
      <w:r w:rsidRPr="00E24207">
        <w:rPr>
          <w:color w:val="000000" w:themeColor="text1"/>
        </w:rPr>
        <w:t>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E2AFC61" w14:textId="2B0700E7" w:rsidR="001564AB" w:rsidRPr="00E24207" w:rsidRDefault="007E1B30" w:rsidP="001564AB">
      <w:pPr>
        <w:rPr>
          <w:rFonts w:cs="v5.0.0"/>
          <w:color w:val="000000" w:themeColor="text1"/>
        </w:rPr>
      </w:pPr>
      <w:r w:rsidRPr="00E24207">
        <w:rPr>
          <w:rFonts w:cs="v5.0.0"/>
          <w:color w:val="000000" w:themeColor="text1"/>
        </w:rPr>
        <w:t xml:space="preserve">The OTA out-of-band emissions requirement for the </w:t>
      </w:r>
      <w:r w:rsidRPr="00E24207">
        <w:rPr>
          <w:rFonts w:cs="v5.0.0"/>
          <w:i/>
          <w:color w:val="000000" w:themeColor="text1"/>
        </w:rPr>
        <w:t>SAN type 1-O</w:t>
      </w:r>
      <w:r>
        <w:rPr>
          <w:rFonts w:cs="v5.0.0"/>
          <w:i/>
          <w:color w:val="000000" w:themeColor="text1"/>
        </w:rPr>
        <w:t xml:space="preserve"> </w:t>
      </w:r>
      <w:r w:rsidRPr="00C61166">
        <w:rPr>
          <w:rFonts w:cs="v5.0.0"/>
          <w:iCs/>
          <w:color w:val="000000" w:themeColor="text1"/>
        </w:rPr>
        <w:t>and</w:t>
      </w:r>
      <w:r>
        <w:rPr>
          <w:rFonts w:cs="v5.0.0"/>
          <w:i/>
          <w:color w:val="000000" w:themeColor="text1"/>
        </w:rPr>
        <w:t xml:space="preserve"> SAN type 2-O</w:t>
      </w:r>
      <w:r w:rsidRPr="00E24207">
        <w:rPr>
          <w:rFonts w:cs="v5.0.0"/>
          <w:color w:val="000000" w:themeColor="text1"/>
        </w:rPr>
        <w:t xml:space="preserve"> is specified both in terms of Adjacent Channel Leakage power Ratio (ACLR) and </w:t>
      </w:r>
      <w:r>
        <w:rPr>
          <w:rFonts w:eastAsiaTheme="minorEastAsia" w:cs="v5.0.0" w:hint="eastAsia"/>
          <w:color w:val="000000" w:themeColor="text1"/>
          <w:lang w:eastAsia="zh-CN"/>
        </w:rPr>
        <w:t>out-of-band emissions</w:t>
      </w:r>
      <w:r w:rsidRPr="00E24207">
        <w:rPr>
          <w:rFonts w:cs="v5.0.0"/>
          <w:color w:val="000000" w:themeColor="text1"/>
        </w:rPr>
        <w:t xml:space="preserve"> (</w:t>
      </w:r>
      <w:r>
        <w:rPr>
          <w:rFonts w:eastAsiaTheme="minorEastAsia" w:cs="v5.0.0" w:hint="eastAsia"/>
          <w:color w:val="000000" w:themeColor="text1"/>
          <w:lang w:eastAsia="zh-CN"/>
        </w:rPr>
        <w:t>OOBE</w:t>
      </w:r>
      <w:r w:rsidRPr="00E24207">
        <w:rPr>
          <w:rFonts w:cs="v5.0.0"/>
          <w:color w:val="000000" w:themeColor="text1"/>
        </w:rPr>
        <w:t>).</w:t>
      </w:r>
    </w:p>
    <w:p w14:paraId="7220DE71" w14:textId="25C8EE96" w:rsidR="001564AB" w:rsidRPr="00E24207" w:rsidRDefault="001564AB" w:rsidP="001564AB">
      <w:pPr>
        <w:pStyle w:val="TH"/>
        <w:rPr>
          <w:i/>
          <w:color w:val="000000" w:themeColor="text1"/>
        </w:rPr>
      </w:pPr>
      <w:r w:rsidRPr="00E24207">
        <w:rPr>
          <w:color w:val="000000" w:themeColor="text1"/>
        </w:rPr>
        <w:lastRenderedPageBreak/>
        <w:t xml:space="preserve">Table 9.7.1-1: </w:t>
      </w:r>
      <w:r w:rsidR="00AF5D9E">
        <w:rPr>
          <w:color w:val="000000" w:themeColor="text1"/>
        </w:rPr>
        <w:t>Void</w:t>
      </w:r>
    </w:p>
    <w:p w14:paraId="7B2708D2" w14:textId="77777777" w:rsidR="00AF5D9E" w:rsidRPr="00E24207" w:rsidRDefault="00AF5D9E" w:rsidP="001564AB">
      <w:pPr>
        <w:rPr>
          <w:color w:val="000000" w:themeColor="text1"/>
        </w:rPr>
      </w:pPr>
    </w:p>
    <w:bookmarkEnd w:id="25437"/>
    <w:p w14:paraId="69C43D7D" w14:textId="12E918E4" w:rsidR="001564AB" w:rsidRDefault="001564AB" w:rsidP="001564AB">
      <w:pPr>
        <w:rPr>
          <w:rFonts w:eastAsiaTheme="minorEastAsia"/>
          <w:color w:val="000000" w:themeColor="text1"/>
          <w:lang w:eastAsia="zh-CN"/>
        </w:rPr>
      </w:pPr>
      <w:r w:rsidRPr="00E24207">
        <w:rPr>
          <w:color w:val="000000" w:themeColor="text1"/>
        </w:rPr>
        <w:t>The unwanted emission requirements are applied per cell for all the configurations.  Requirements for OTA unwanted emissions are captured using TRP,</w:t>
      </w:r>
      <w:r w:rsidR="00354281">
        <w:rPr>
          <w:rFonts w:hint="eastAsia"/>
          <w:color w:val="000000" w:themeColor="text1"/>
          <w:lang w:eastAsia="zh-CN"/>
        </w:rPr>
        <w:t xml:space="preserve"> or</w:t>
      </w:r>
      <w:r w:rsidRPr="00E24207">
        <w:rPr>
          <w:color w:val="000000" w:themeColor="text1"/>
        </w:rPr>
        <w:t xml:space="preserve"> </w:t>
      </w:r>
      <w:r w:rsidRPr="00E24207">
        <w:rPr>
          <w:i/>
          <w:color w:val="000000" w:themeColor="text1"/>
        </w:rPr>
        <w:t>directional requirements</w:t>
      </w:r>
      <w:r w:rsidRPr="00E24207">
        <w:rPr>
          <w:color w:val="000000" w:themeColor="text1"/>
        </w:rPr>
        <w:t xml:space="preserve"> as described per requirement.</w:t>
      </w:r>
    </w:p>
    <w:p w14:paraId="61768A90" w14:textId="08354E1E" w:rsidR="00A046F8" w:rsidRPr="00A046F8" w:rsidRDefault="00A046F8" w:rsidP="001564AB">
      <w:pPr>
        <w:rPr>
          <w:color w:val="000000" w:themeColor="text1"/>
        </w:rPr>
      </w:pPr>
      <w:r>
        <w:rPr>
          <w:noProof/>
          <w:color w:val="000000"/>
          <w:lang w:eastAsia="ja-JP"/>
        </w:rPr>
        <w:t xml:space="preserve">For the </w:t>
      </w:r>
      <w:r w:rsidRPr="00BC63AA">
        <w:rPr>
          <w:noProof/>
          <w:color w:val="000000"/>
          <w:lang w:eastAsia="ja-JP"/>
        </w:rPr>
        <w:t>OTA TRP measur</w:t>
      </w:r>
      <w:r>
        <w:rPr>
          <w:noProof/>
          <w:color w:val="000000"/>
          <w:lang w:eastAsia="ja-JP"/>
        </w:rPr>
        <w:t>ement procedures, refer to TS 38.141-2 [1</w:t>
      </w:r>
      <w:r>
        <w:rPr>
          <w:rFonts w:eastAsiaTheme="minorEastAsia" w:hint="eastAsia"/>
          <w:noProof/>
          <w:color w:val="000000"/>
          <w:lang w:eastAsia="zh-CN"/>
        </w:rPr>
        <w:t>8</w:t>
      </w:r>
      <w:r>
        <w:rPr>
          <w:noProof/>
          <w:color w:val="000000"/>
          <w:lang w:eastAsia="ja-JP"/>
        </w:rPr>
        <w:t>], annex I.</w:t>
      </w:r>
    </w:p>
    <w:p w14:paraId="2877CECF" w14:textId="77777777" w:rsidR="001564AB" w:rsidRPr="00E24207" w:rsidRDefault="001564AB" w:rsidP="001564AB">
      <w:pPr>
        <w:rPr>
          <w:color w:val="000000" w:themeColor="text1"/>
        </w:rPr>
      </w:pPr>
      <w:r w:rsidRPr="00E24207">
        <w:rPr>
          <w:color w:val="000000" w:themeColor="text1"/>
        </w:rPr>
        <w:t>There is in addition a requirement for occupied bandwidth.</w:t>
      </w:r>
    </w:p>
    <w:p w14:paraId="1745B258" w14:textId="77777777" w:rsidR="001564AB" w:rsidRPr="00E24207" w:rsidRDefault="001564AB" w:rsidP="001564AB">
      <w:pPr>
        <w:pStyle w:val="Heading3"/>
        <w:rPr>
          <w:color w:val="000000" w:themeColor="text1"/>
        </w:rPr>
      </w:pPr>
      <w:bookmarkStart w:id="25438" w:name="_Toc21102717"/>
      <w:bookmarkStart w:id="25439" w:name="_Toc29810566"/>
      <w:bookmarkStart w:id="25440" w:name="_Toc36635918"/>
      <w:bookmarkStart w:id="25441" w:name="_Toc37272864"/>
      <w:bookmarkStart w:id="25442" w:name="_Toc45885941"/>
      <w:bookmarkStart w:id="25443" w:name="_Toc53183047"/>
      <w:bookmarkStart w:id="25444" w:name="_Toc58915714"/>
      <w:bookmarkStart w:id="25445" w:name="_Toc58917895"/>
      <w:bookmarkStart w:id="25446" w:name="_Toc66693764"/>
      <w:bookmarkStart w:id="25447" w:name="_Toc74915716"/>
      <w:bookmarkStart w:id="25448" w:name="_Toc76114341"/>
      <w:bookmarkStart w:id="25449" w:name="_Toc76544227"/>
      <w:bookmarkStart w:id="25450" w:name="_Toc82536349"/>
      <w:bookmarkStart w:id="25451" w:name="_Toc89952642"/>
      <w:bookmarkStart w:id="25452" w:name="_Toc98766458"/>
      <w:bookmarkStart w:id="25453" w:name="_Toc99702821"/>
      <w:bookmarkStart w:id="25454" w:name="_Toc106206607"/>
      <w:bookmarkStart w:id="25455" w:name="_Toc115080609"/>
      <w:bookmarkStart w:id="25456" w:name="_Toc120544934"/>
      <w:bookmarkStart w:id="25457" w:name="_Toc120545289"/>
      <w:bookmarkStart w:id="25458" w:name="_Toc120545905"/>
      <w:bookmarkStart w:id="25459" w:name="_Toc120606809"/>
      <w:bookmarkStart w:id="25460" w:name="_Toc120607163"/>
      <w:bookmarkStart w:id="25461" w:name="_Toc120607520"/>
      <w:bookmarkStart w:id="25462" w:name="_Toc120607883"/>
      <w:bookmarkStart w:id="25463" w:name="_Toc120608248"/>
      <w:bookmarkStart w:id="25464" w:name="_Toc120608628"/>
      <w:bookmarkStart w:id="25465" w:name="_Toc120609008"/>
      <w:bookmarkStart w:id="25466" w:name="_Toc120609399"/>
      <w:bookmarkStart w:id="25467" w:name="_Toc120609790"/>
      <w:bookmarkStart w:id="25468" w:name="_Toc120610191"/>
      <w:bookmarkStart w:id="25469" w:name="_Toc120610944"/>
      <w:bookmarkStart w:id="25470" w:name="_Toc120611353"/>
      <w:bookmarkStart w:id="25471" w:name="_Toc120611771"/>
      <w:bookmarkStart w:id="25472" w:name="_Toc120612191"/>
      <w:bookmarkStart w:id="25473" w:name="_Toc120612618"/>
      <w:bookmarkStart w:id="25474" w:name="_Toc120613047"/>
      <w:bookmarkStart w:id="25475" w:name="_Toc120613477"/>
      <w:bookmarkStart w:id="25476" w:name="_Toc120613907"/>
      <w:bookmarkStart w:id="25477" w:name="_Toc120614350"/>
      <w:bookmarkStart w:id="25478" w:name="_Toc120614809"/>
      <w:bookmarkStart w:id="25479" w:name="_Toc120615284"/>
      <w:bookmarkStart w:id="25480" w:name="_Toc120622492"/>
      <w:bookmarkStart w:id="25481" w:name="_Toc120622998"/>
      <w:bookmarkStart w:id="25482" w:name="_Toc120623634"/>
      <w:bookmarkStart w:id="25483" w:name="_Toc120624159"/>
      <w:bookmarkStart w:id="25484" w:name="_Toc120624696"/>
      <w:bookmarkStart w:id="25485" w:name="_Toc120625233"/>
      <w:bookmarkStart w:id="25486" w:name="_Toc120625770"/>
      <w:bookmarkStart w:id="25487" w:name="_Toc120626307"/>
      <w:bookmarkStart w:id="25488" w:name="_Toc120626854"/>
      <w:bookmarkStart w:id="25489" w:name="_Toc120627410"/>
      <w:bookmarkStart w:id="25490" w:name="_Toc120627975"/>
      <w:bookmarkStart w:id="25491" w:name="_Toc120628551"/>
      <w:bookmarkStart w:id="25492" w:name="_Toc120629136"/>
      <w:bookmarkStart w:id="25493" w:name="_Toc120629724"/>
      <w:bookmarkStart w:id="25494" w:name="_Toc120631225"/>
      <w:bookmarkStart w:id="25495" w:name="_Toc120631876"/>
      <w:bookmarkStart w:id="25496" w:name="_Toc120632526"/>
      <w:bookmarkStart w:id="25497" w:name="_Toc120633176"/>
      <w:bookmarkStart w:id="25498" w:name="_Toc120633826"/>
      <w:bookmarkStart w:id="25499" w:name="_Toc120634477"/>
      <w:bookmarkStart w:id="25500" w:name="_Toc120635128"/>
      <w:bookmarkStart w:id="25501" w:name="_Toc121754252"/>
      <w:bookmarkStart w:id="25502" w:name="_Toc121754922"/>
      <w:bookmarkStart w:id="25503" w:name="_Toc129108871"/>
      <w:bookmarkStart w:id="25504" w:name="_Toc129109536"/>
      <w:bookmarkStart w:id="25505" w:name="_Toc129110209"/>
      <w:bookmarkStart w:id="25506" w:name="_Toc130389329"/>
      <w:bookmarkStart w:id="25507" w:name="_Toc130390402"/>
      <w:bookmarkStart w:id="25508" w:name="_Toc130391090"/>
      <w:bookmarkStart w:id="25509" w:name="_Toc131624854"/>
      <w:bookmarkStart w:id="25510" w:name="_Toc137476287"/>
      <w:bookmarkStart w:id="25511" w:name="_Toc138872942"/>
      <w:bookmarkStart w:id="25512" w:name="_Toc138874528"/>
      <w:bookmarkStart w:id="25513" w:name="_Toc145525127"/>
      <w:bookmarkStart w:id="25514" w:name="_Toc153560252"/>
      <w:bookmarkStart w:id="25515" w:name="_Toc161647552"/>
      <w:bookmarkStart w:id="25516" w:name="_Toc169533151"/>
      <w:bookmarkStart w:id="25517" w:name="_Toc171519752"/>
      <w:bookmarkStart w:id="25518" w:name="_Toc176539485"/>
      <w:bookmarkStart w:id="25519" w:name="_Toc192246790"/>
      <w:r w:rsidRPr="00E24207">
        <w:rPr>
          <w:color w:val="000000" w:themeColor="text1"/>
        </w:rPr>
        <w:t>9.7.2</w:t>
      </w:r>
      <w:r w:rsidRPr="00E24207">
        <w:rPr>
          <w:color w:val="000000" w:themeColor="text1"/>
        </w:rPr>
        <w:tab/>
        <w:t>OTA occupied bandwidth</w:t>
      </w:r>
      <w:bookmarkEnd w:id="25438"/>
      <w:bookmarkEnd w:id="25439"/>
      <w:bookmarkEnd w:id="25440"/>
      <w:bookmarkEnd w:id="25441"/>
      <w:bookmarkEnd w:id="25442"/>
      <w:bookmarkEnd w:id="25443"/>
      <w:bookmarkEnd w:id="25444"/>
      <w:bookmarkEnd w:id="25445"/>
      <w:bookmarkEnd w:id="25446"/>
      <w:bookmarkEnd w:id="25447"/>
      <w:bookmarkEnd w:id="25448"/>
      <w:bookmarkEnd w:id="25449"/>
      <w:bookmarkEnd w:id="25450"/>
      <w:bookmarkEnd w:id="25451"/>
      <w:bookmarkEnd w:id="25452"/>
      <w:bookmarkEnd w:id="25453"/>
      <w:bookmarkEnd w:id="25454"/>
      <w:bookmarkEnd w:id="25455"/>
      <w:bookmarkEnd w:id="25456"/>
      <w:bookmarkEnd w:id="25457"/>
      <w:bookmarkEnd w:id="25458"/>
      <w:bookmarkEnd w:id="25459"/>
      <w:bookmarkEnd w:id="25460"/>
      <w:bookmarkEnd w:id="25461"/>
      <w:bookmarkEnd w:id="25462"/>
      <w:bookmarkEnd w:id="25463"/>
      <w:bookmarkEnd w:id="25464"/>
      <w:bookmarkEnd w:id="25465"/>
      <w:bookmarkEnd w:id="25466"/>
      <w:bookmarkEnd w:id="25467"/>
      <w:bookmarkEnd w:id="25468"/>
      <w:bookmarkEnd w:id="25469"/>
      <w:bookmarkEnd w:id="25470"/>
      <w:bookmarkEnd w:id="25471"/>
      <w:bookmarkEnd w:id="25472"/>
      <w:bookmarkEnd w:id="25473"/>
      <w:bookmarkEnd w:id="25474"/>
      <w:bookmarkEnd w:id="25475"/>
      <w:bookmarkEnd w:id="25476"/>
      <w:bookmarkEnd w:id="25477"/>
      <w:bookmarkEnd w:id="25478"/>
      <w:bookmarkEnd w:id="25479"/>
      <w:bookmarkEnd w:id="25480"/>
      <w:bookmarkEnd w:id="25481"/>
      <w:bookmarkEnd w:id="25482"/>
      <w:bookmarkEnd w:id="25483"/>
      <w:bookmarkEnd w:id="25484"/>
      <w:bookmarkEnd w:id="25485"/>
      <w:bookmarkEnd w:id="25486"/>
      <w:bookmarkEnd w:id="25487"/>
      <w:bookmarkEnd w:id="25488"/>
      <w:bookmarkEnd w:id="25489"/>
      <w:bookmarkEnd w:id="25490"/>
      <w:bookmarkEnd w:id="25491"/>
      <w:bookmarkEnd w:id="25492"/>
      <w:bookmarkEnd w:id="25493"/>
      <w:bookmarkEnd w:id="25494"/>
      <w:bookmarkEnd w:id="25495"/>
      <w:bookmarkEnd w:id="25496"/>
      <w:bookmarkEnd w:id="25497"/>
      <w:bookmarkEnd w:id="25498"/>
      <w:bookmarkEnd w:id="25499"/>
      <w:bookmarkEnd w:id="25500"/>
      <w:bookmarkEnd w:id="25501"/>
      <w:bookmarkEnd w:id="25502"/>
      <w:bookmarkEnd w:id="25503"/>
      <w:bookmarkEnd w:id="25504"/>
      <w:bookmarkEnd w:id="25505"/>
      <w:bookmarkEnd w:id="25506"/>
      <w:bookmarkEnd w:id="25507"/>
      <w:bookmarkEnd w:id="25508"/>
      <w:bookmarkEnd w:id="25509"/>
      <w:bookmarkEnd w:id="25510"/>
      <w:bookmarkEnd w:id="25511"/>
      <w:bookmarkEnd w:id="25512"/>
      <w:bookmarkEnd w:id="25513"/>
      <w:bookmarkEnd w:id="25514"/>
      <w:bookmarkEnd w:id="25515"/>
      <w:bookmarkEnd w:id="25516"/>
      <w:bookmarkEnd w:id="25517"/>
      <w:bookmarkEnd w:id="25518"/>
      <w:bookmarkEnd w:id="25519"/>
    </w:p>
    <w:p w14:paraId="67D796F5" w14:textId="77777777" w:rsidR="001564AB" w:rsidRPr="00DA5920" w:rsidRDefault="001564AB" w:rsidP="003267B6">
      <w:pPr>
        <w:pStyle w:val="Heading4"/>
        <w:tabs>
          <w:tab w:val="left" w:pos="8080"/>
        </w:tabs>
        <w:rPr>
          <w:color w:val="000000" w:themeColor="text1"/>
        </w:rPr>
      </w:pPr>
      <w:bookmarkStart w:id="25520" w:name="_Toc90422835"/>
      <w:bookmarkStart w:id="25521" w:name="_Toc82621988"/>
      <w:bookmarkStart w:id="25522" w:name="_Toc74663447"/>
      <w:bookmarkStart w:id="25523" w:name="_Toc67916826"/>
      <w:bookmarkStart w:id="25524" w:name="_Toc61179530"/>
      <w:bookmarkStart w:id="25525" w:name="_Toc61179060"/>
      <w:bookmarkStart w:id="25526" w:name="_Toc53178822"/>
      <w:bookmarkStart w:id="25527" w:name="_Toc53178371"/>
      <w:bookmarkStart w:id="25528" w:name="_Toc45893651"/>
      <w:bookmarkStart w:id="25529" w:name="_Toc44712338"/>
      <w:bookmarkStart w:id="25530" w:name="_Toc37267735"/>
      <w:bookmarkStart w:id="25531" w:name="_Toc37260347"/>
      <w:bookmarkStart w:id="25532" w:name="_Toc36817425"/>
      <w:bookmarkStart w:id="25533" w:name="_Toc29811873"/>
      <w:bookmarkStart w:id="25534" w:name="_Toc21127664"/>
      <w:bookmarkStart w:id="25535" w:name="_Toc104311078"/>
      <w:bookmarkStart w:id="25536" w:name="_Toc106126779"/>
      <w:bookmarkStart w:id="25537" w:name="_Toc106177092"/>
      <w:bookmarkStart w:id="25538" w:name="_Toc114242260"/>
      <w:bookmarkStart w:id="25539" w:name="_Toc120624160"/>
      <w:bookmarkStart w:id="25540" w:name="_Toc120624697"/>
      <w:bookmarkStart w:id="25541" w:name="_Toc120625234"/>
      <w:bookmarkStart w:id="25542" w:name="_Toc120625771"/>
      <w:bookmarkStart w:id="25543" w:name="_Toc120626308"/>
      <w:bookmarkStart w:id="25544" w:name="_Toc120626855"/>
      <w:bookmarkStart w:id="25545" w:name="_Toc120627411"/>
      <w:bookmarkStart w:id="25546" w:name="_Toc120627976"/>
      <w:bookmarkStart w:id="25547" w:name="_Toc120628552"/>
      <w:bookmarkStart w:id="25548" w:name="_Toc120629137"/>
      <w:bookmarkStart w:id="25549" w:name="_Toc120629725"/>
      <w:bookmarkStart w:id="25550" w:name="_Toc120631226"/>
      <w:bookmarkStart w:id="25551" w:name="_Toc120631877"/>
      <w:bookmarkStart w:id="25552" w:name="_Toc120632527"/>
      <w:bookmarkStart w:id="25553" w:name="_Toc120633177"/>
      <w:bookmarkStart w:id="25554" w:name="_Toc120633827"/>
      <w:bookmarkStart w:id="25555" w:name="_Toc120634478"/>
      <w:bookmarkStart w:id="25556" w:name="_Toc120635129"/>
      <w:bookmarkStart w:id="25557" w:name="_Toc121754253"/>
      <w:bookmarkStart w:id="25558" w:name="_Toc121754923"/>
      <w:bookmarkStart w:id="25559" w:name="_Toc129108872"/>
      <w:bookmarkStart w:id="25560" w:name="_Toc129109537"/>
      <w:bookmarkStart w:id="25561" w:name="_Toc129110210"/>
      <w:bookmarkStart w:id="25562" w:name="_Toc130389330"/>
      <w:bookmarkStart w:id="25563" w:name="_Toc130390403"/>
      <w:bookmarkStart w:id="25564" w:name="_Toc130391091"/>
      <w:bookmarkStart w:id="25565" w:name="_Toc131624855"/>
      <w:bookmarkStart w:id="25566" w:name="_Toc137476288"/>
      <w:bookmarkStart w:id="25567" w:name="_Toc138872943"/>
      <w:bookmarkStart w:id="25568" w:name="_Toc138874529"/>
      <w:bookmarkStart w:id="25569" w:name="_Toc145525128"/>
      <w:bookmarkStart w:id="25570" w:name="_Toc153560253"/>
      <w:bookmarkStart w:id="25571" w:name="_Toc161647553"/>
      <w:bookmarkStart w:id="25572" w:name="_Toc169533152"/>
      <w:bookmarkStart w:id="25573" w:name="_Toc171519753"/>
      <w:bookmarkStart w:id="25574" w:name="_Toc176539486"/>
      <w:bookmarkStart w:id="25575" w:name="_Toc192246791"/>
      <w:r w:rsidRPr="00407C8C">
        <w:t>9.7.2.1</w:t>
      </w:r>
      <w:r w:rsidRPr="00407C8C">
        <w:tab/>
        <w:t>General</w:t>
      </w:r>
      <w:bookmarkEnd w:id="25520"/>
      <w:bookmarkEnd w:id="25521"/>
      <w:bookmarkEnd w:id="25522"/>
      <w:bookmarkEnd w:id="25523"/>
      <w:bookmarkEnd w:id="25524"/>
      <w:bookmarkEnd w:id="25525"/>
      <w:bookmarkEnd w:id="25526"/>
      <w:bookmarkEnd w:id="25527"/>
      <w:bookmarkEnd w:id="25528"/>
      <w:bookmarkEnd w:id="25529"/>
      <w:bookmarkEnd w:id="25530"/>
      <w:bookmarkEnd w:id="25531"/>
      <w:bookmarkEnd w:id="25532"/>
      <w:bookmarkEnd w:id="25533"/>
      <w:bookmarkEnd w:id="25534"/>
      <w:bookmarkEnd w:id="25535"/>
      <w:bookmarkEnd w:id="25536"/>
      <w:bookmarkEnd w:id="25537"/>
      <w:bookmarkEnd w:id="25538"/>
      <w:bookmarkEnd w:id="25539"/>
      <w:bookmarkEnd w:id="25540"/>
      <w:bookmarkEnd w:id="25541"/>
      <w:bookmarkEnd w:id="25542"/>
      <w:bookmarkEnd w:id="25543"/>
      <w:bookmarkEnd w:id="25544"/>
      <w:bookmarkEnd w:id="25545"/>
      <w:bookmarkEnd w:id="25546"/>
      <w:bookmarkEnd w:id="25547"/>
      <w:bookmarkEnd w:id="25548"/>
      <w:bookmarkEnd w:id="25549"/>
      <w:bookmarkEnd w:id="25550"/>
      <w:bookmarkEnd w:id="25551"/>
      <w:bookmarkEnd w:id="25552"/>
      <w:bookmarkEnd w:id="25553"/>
      <w:bookmarkEnd w:id="25554"/>
      <w:bookmarkEnd w:id="25555"/>
      <w:bookmarkEnd w:id="25556"/>
      <w:bookmarkEnd w:id="25557"/>
      <w:bookmarkEnd w:id="25558"/>
      <w:bookmarkEnd w:id="25559"/>
      <w:bookmarkEnd w:id="25560"/>
      <w:bookmarkEnd w:id="25561"/>
      <w:bookmarkEnd w:id="25562"/>
      <w:bookmarkEnd w:id="25563"/>
      <w:bookmarkEnd w:id="25564"/>
      <w:bookmarkEnd w:id="25565"/>
      <w:bookmarkEnd w:id="25566"/>
      <w:bookmarkEnd w:id="25567"/>
      <w:bookmarkEnd w:id="25568"/>
      <w:bookmarkEnd w:id="25569"/>
      <w:bookmarkEnd w:id="25570"/>
      <w:bookmarkEnd w:id="25571"/>
      <w:bookmarkEnd w:id="25572"/>
      <w:bookmarkEnd w:id="25573"/>
      <w:bookmarkEnd w:id="25574"/>
      <w:bookmarkEnd w:id="25575"/>
    </w:p>
    <w:p w14:paraId="54C72FA9" w14:textId="563E52FA" w:rsidR="001564AB" w:rsidRPr="00E24207" w:rsidRDefault="001564AB" w:rsidP="001564AB">
      <w:pPr>
        <w:rPr>
          <w:color w:val="000000" w:themeColor="text1"/>
        </w:rPr>
      </w:pPr>
      <w:r w:rsidRPr="00E24207">
        <w:rPr>
          <w:color w:val="000000" w:themeColor="text1"/>
        </w:rPr>
        <w:t xml:space="preserve">The OTA occupied bandwidth is the width of a frequency band such that, below the lower and above the upper frequency limits, the mean powers emitted are each equal to a specified percentage </w:t>
      </w:r>
      <w:r w:rsidRPr="00E24207">
        <w:rPr>
          <w:rFonts w:ascii="Symbol" w:hAnsi="Symbol" w:cs="v4.2.0"/>
          <w:color w:val="000000" w:themeColor="text1"/>
        </w:rPr>
        <w:t></w:t>
      </w:r>
      <w:r w:rsidRPr="00E24207">
        <w:rPr>
          <w:color w:val="000000" w:themeColor="text1"/>
        </w:rPr>
        <w:t>/2 of the total mean transmitted power. See also recommendation ITU-R SM.328 [</w:t>
      </w:r>
      <w:r w:rsidR="00FA2F1F">
        <w:rPr>
          <w:rFonts w:eastAsiaTheme="minorEastAsia" w:hint="eastAsia"/>
          <w:color w:val="000000" w:themeColor="text1"/>
          <w:lang w:eastAsia="zh-CN"/>
        </w:rPr>
        <w:t>5</w:t>
      </w:r>
      <w:r w:rsidRPr="00E24207">
        <w:rPr>
          <w:color w:val="000000" w:themeColor="text1"/>
        </w:rPr>
        <w:t>].</w:t>
      </w:r>
    </w:p>
    <w:p w14:paraId="787C4D7E" w14:textId="77777777" w:rsidR="001564AB" w:rsidRPr="00E24207" w:rsidRDefault="001564AB" w:rsidP="001564AB">
      <w:pPr>
        <w:rPr>
          <w:color w:val="000000" w:themeColor="text1"/>
        </w:rPr>
      </w:pPr>
      <w:r w:rsidRPr="00E24207">
        <w:rPr>
          <w:color w:val="000000" w:themeColor="text1"/>
        </w:rPr>
        <w:t xml:space="preserve">The value of </w:t>
      </w:r>
      <w:r w:rsidRPr="00E24207">
        <w:rPr>
          <w:rFonts w:ascii="Symbol" w:hAnsi="Symbol" w:cs="v4.2.0"/>
          <w:color w:val="000000" w:themeColor="text1"/>
        </w:rPr>
        <w:t></w:t>
      </w:r>
      <w:r w:rsidRPr="00E24207">
        <w:rPr>
          <w:color w:val="000000" w:themeColor="text1"/>
        </w:rPr>
        <w:t>/2 shall be taken as 0.5%.</w:t>
      </w:r>
    </w:p>
    <w:p w14:paraId="53B5D894" w14:textId="77777777" w:rsidR="001564AB" w:rsidRPr="00E24207" w:rsidRDefault="001564AB" w:rsidP="001564AB">
      <w:pPr>
        <w:rPr>
          <w:color w:val="000000" w:themeColor="text1"/>
        </w:rPr>
      </w:pPr>
      <w:r w:rsidRPr="00E24207">
        <w:rPr>
          <w:color w:val="000000" w:themeColor="text1"/>
        </w:rPr>
        <w:t>The minimum requirement below may be applied regionally. There may also be regional requirements to declare the OTA occupied bandwidth according to the definition in the present clause.</w:t>
      </w:r>
    </w:p>
    <w:p w14:paraId="02427EB6" w14:textId="77777777" w:rsidR="001564AB" w:rsidRPr="00E24207" w:rsidRDefault="001564AB" w:rsidP="001564AB">
      <w:pPr>
        <w:rPr>
          <w:color w:val="000000" w:themeColor="text1"/>
        </w:rPr>
      </w:pPr>
      <w:r w:rsidRPr="00E24207">
        <w:rPr>
          <w:color w:val="000000" w:themeColor="text1"/>
        </w:rPr>
        <w:t xml:space="preserve">The OTA occupied bandwidth is defined as a </w:t>
      </w:r>
      <w:r w:rsidRPr="00E24207">
        <w:rPr>
          <w:i/>
          <w:color w:val="000000" w:themeColor="text1"/>
        </w:rPr>
        <w:t>directional requirement</w:t>
      </w:r>
      <w:r w:rsidRPr="00E24207">
        <w:rPr>
          <w:color w:val="000000" w:themeColor="text1"/>
        </w:rPr>
        <w:t xml:space="preserve"> and shall be met in the manufacturer's declared </w:t>
      </w:r>
      <w:r w:rsidRPr="00E24207">
        <w:rPr>
          <w:i/>
          <w:color w:val="000000" w:themeColor="text1"/>
        </w:rPr>
        <w:t xml:space="preserve">OTA coverage range </w:t>
      </w:r>
      <w:r w:rsidRPr="00E24207">
        <w:rPr>
          <w:color w:val="000000" w:themeColor="text1"/>
        </w:rPr>
        <w:t>at the RIB.</w:t>
      </w:r>
    </w:p>
    <w:p w14:paraId="4C03B088" w14:textId="77777777" w:rsidR="001564AB" w:rsidRPr="00407C8C" w:rsidRDefault="001564AB" w:rsidP="003267B6">
      <w:pPr>
        <w:pStyle w:val="Heading4"/>
        <w:tabs>
          <w:tab w:val="left" w:pos="8080"/>
        </w:tabs>
      </w:pPr>
      <w:bookmarkStart w:id="25576" w:name="_Toc21102719"/>
      <w:bookmarkStart w:id="25577" w:name="_Toc29810568"/>
      <w:bookmarkStart w:id="25578" w:name="_Toc36635920"/>
      <w:bookmarkStart w:id="25579" w:name="_Toc37272866"/>
      <w:bookmarkStart w:id="25580" w:name="_Toc45885943"/>
      <w:bookmarkStart w:id="25581" w:name="_Toc53183049"/>
      <w:bookmarkStart w:id="25582" w:name="_Toc58915716"/>
      <w:bookmarkStart w:id="25583" w:name="_Toc58917897"/>
      <w:bookmarkStart w:id="25584" w:name="_Toc66693766"/>
      <w:bookmarkStart w:id="25585" w:name="_Toc74915718"/>
      <w:bookmarkStart w:id="25586" w:name="_Toc76114343"/>
      <w:bookmarkStart w:id="25587" w:name="_Toc76544229"/>
      <w:bookmarkStart w:id="25588" w:name="_Toc82536351"/>
      <w:bookmarkStart w:id="25589" w:name="_Toc89952644"/>
      <w:bookmarkStart w:id="25590" w:name="_Toc98766460"/>
      <w:bookmarkStart w:id="25591" w:name="_Toc99702823"/>
      <w:bookmarkStart w:id="25592" w:name="_Toc106206609"/>
      <w:bookmarkStart w:id="25593" w:name="_Toc115080611"/>
      <w:bookmarkStart w:id="25594" w:name="_Toc120624161"/>
      <w:bookmarkStart w:id="25595" w:name="_Toc120624698"/>
      <w:bookmarkStart w:id="25596" w:name="_Toc120625235"/>
      <w:bookmarkStart w:id="25597" w:name="_Toc120625772"/>
      <w:bookmarkStart w:id="25598" w:name="_Toc120626309"/>
      <w:bookmarkStart w:id="25599" w:name="_Toc120626856"/>
      <w:bookmarkStart w:id="25600" w:name="_Toc120627412"/>
      <w:bookmarkStart w:id="25601" w:name="_Toc120627977"/>
      <w:bookmarkStart w:id="25602" w:name="_Toc120628553"/>
      <w:bookmarkStart w:id="25603" w:name="_Toc120629138"/>
      <w:bookmarkStart w:id="25604" w:name="_Toc120629726"/>
      <w:bookmarkStart w:id="25605" w:name="_Toc120631227"/>
      <w:bookmarkStart w:id="25606" w:name="_Toc120631878"/>
      <w:bookmarkStart w:id="25607" w:name="_Toc120632528"/>
      <w:bookmarkStart w:id="25608" w:name="_Toc120633178"/>
      <w:bookmarkStart w:id="25609" w:name="_Toc120633828"/>
      <w:bookmarkStart w:id="25610" w:name="_Toc120634479"/>
      <w:bookmarkStart w:id="25611" w:name="_Toc120635130"/>
      <w:bookmarkStart w:id="25612" w:name="_Toc121754254"/>
      <w:bookmarkStart w:id="25613" w:name="_Toc121754924"/>
      <w:bookmarkStart w:id="25614" w:name="_Toc129108873"/>
      <w:bookmarkStart w:id="25615" w:name="_Toc129109538"/>
      <w:bookmarkStart w:id="25616" w:name="_Toc129110211"/>
      <w:bookmarkStart w:id="25617" w:name="_Toc130389331"/>
      <w:bookmarkStart w:id="25618" w:name="_Toc130390404"/>
      <w:bookmarkStart w:id="25619" w:name="_Toc130391092"/>
      <w:bookmarkStart w:id="25620" w:name="_Toc131624856"/>
      <w:bookmarkStart w:id="25621" w:name="_Toc137476289"/>
      <w:bookmarkStart w:id="25622" w:name="_Toc138872944"/>
      <w:bookmarkStart w:id="25623" w:name="_Toc138874530"/>
      <w:bookmarkStart w:id="25624" w:name="_Toc145525129"/>
      <w:bookmarkStart w:id="25625" w:name="_Toc153560254"/>
      <w:bookmarkStart w:id="25626" w:name="_Toc161647554"/>
      <w:bookmarkStart w:id="25627" w:name="_Toc169533153"/>
      <w:bookmarkStart w:id="25628" w:name="_Toc171519754"/>
      <w:bookmarkStart w:id="25629" w:name="_Toc176539487"/>
      <w:bookmarkStart w:id="25630" w:name="_Toc192246792"/>
      <w:r w:rsidRPr="00407C8C">
        <w:t>9.7.2.2</w:t>
      </w:r>
      <w:r w:rsidRPr="00407C8C">
        <w:tab/>
        <w:t>Minimum requirement</w:t>
      </w:r>
      <w:bookmarkEnd w:id="25576"/>
      <w:bookmarkEnd w:id="25577"/>
      <w:bookmarkEnd w:id="25578"/>
      <w:bookmarkEnd w:id="25579"/>
      <w:bookmarkEnd w:id="25580"/>
      <w:bookmarkEnd w:id="25581"/>
      <w:bookmarkEnd w:id="25582"/>
      <w:bookmarkEnd w:id="25583"/>
      <w:bookmarkEnd w:id="25584"/>
      <w:bookmarkEnd w:id="25585"/>
      <w:bookmarkEnd w:id="25586"/>
      <w:bookmarkEnd w:id="25587"/>
      <w:bookmarkEnd w:id="25588"/>
      <w:bookmarkEnd w:id="25589"/>
      <w:bookmarkEnd w:id="25590"/>
      <w:bookmarkEnd w:id="25591"/>
      <w:bookmarkEnd w:id="25592"/>
      <w:bookmarkEnd w:id="25593"/>
      <w:bookmarkEnd w:id="25594"/>
      <w:bookmarkEnd w:id="25595"/>
      <w:bookmarkEnd w:id="25596"/>
      <w:bookmarkEnd w:id="25597"/>
      <w:bookmarkEnd w:id="25598"/>
      <w:bookmarkEnd w:id="25599"/>
      <w:bookmarkEnd w:id="25600"/>
      <w:bookmarkEnd w:id="25601"/>
      <w:bookmarkEnd w:id="25602"/>
      <w:bookmarkEnd w:id="25603"/>
      <w:bookmarkEnd w:id="25604"/>
      <w:bookmarkEnd w:id="25605"/>
      <w:bookmarkEnd w:id="25606"/>
      <w:bookmarkEnd w:id="25607"/>
      <w:bookmarkEnd w:id="25608"/>
      <w:bookmarkEnd w:id="25609"/>
      <w:bookmarkEnd w:id="25610"/>
      <w:bookmarkEnd w:id="25611"/>
      <w:bookmarkEnd w:id="25612"/>
      <w:bookmarkEnd w:id="25613"/>
      <w:bookmarkEnd w:id="25614"/>
      <w:bookmarkEnd w:id="25615"/>
      <w:bookmarkEnd w:id="25616"/>
      <w:bookmarkEnd w:id="25617"/>
      <w:bookmarkEnd w:id="25618"/>
      <w:bookmarkEnd w:id="25619"/>
      <w:bookmarkEnd w:id="25620"/>
      <w:bookmarkEnd w:id="25621"/>
      <w:bookmarkEnd w:id="25622"/>
      <w:bookmarkEnd w:id="25623"/>
      <w:bookmarkEnd w:id="25624"/>
      <w:bookmarkEnd w:id="25625"/>
      <w:bookmarkEnd w:id="25626"/>
      <w:bookmarkEnd w:id="25627"/>
      <w:bookmarkEnd w:id="25628"/>
      <w:bookmarkEnd w:id="25629"/>
      <w:bookmarkEnd w:id="25630"/>
    </w:p>
    <w:p w14:paraId="449835E3" w14:textId="5F9921ED" w:rsidR="001564AB" w:rsidRPr="00E24207" w:rsidRDefault="007E1B30" w:rsidP="001564AB">
      <w:pPr>
        <w:rPr>
          <w:color w:val="000000" w:themeColor="text1"/>
        </w:rPr>
      </w:pPr>
      <w:r w:rsidRPr="00E24207">
        <w:rPr>
          <w:rFonts w:hint="eastAsia"/>
          <w:color w:val="000000" w:themeColor="text1"/>
        </w:rPr>
        <w:t>T</w:t>
      </w:r>
      <w:r w:rsidRPr="00E24207">
        <w:rPr>
          <w:color w:val="000000" w:themeColor="text1"/>
        </w:rPr>
        <w:t>he minimum requirement</w:t>
      </w:r>
      <w:r w:rsidRPr="00E24207">
        <w:rPr>
          <w:rFonts w:hint="eastAsia"/>
          <w:color w:val="000000" w:themeColor="text1"/>
        </w:rPr>
        <w:t xml:space="preserve"> for</w:t>
      </w:r>
      <w:r>
        <w:rPr>
          <w:color w:val="000000" w:themeColor="text1"/>
        </w:rPr>
        <w:t xml:space="preserve"> both</w:t>
      </w:r>
      <w:r w:rsidRPr="00E24207">
        <w:rPr>
          <w:rFonts w:hint="eastAsia"/>
          <w:color w:val="000000" w:themeColor="text1"/>
        </w:rPr>
        <w:t xml:space="preserve"> </w:t>
      </w:r>
      <w:r w:rsidRPr="00E24207">
        <w:rPr>
          <w:i/>
          <w:color w:val="000000" w:themeColor="text1"/>
        </w:rPr>
        <w:t>SAN type 1-O</w:t>
      </w:r>
      <w:r w:rsidRPr="00E24207">
        <w:rPr>
          <w:rFonts w:hint="eastAsia"/>
          <w:color w:val="000000" w:themeColor="text1"/>
        </w:rPr>
        <w:t xml:space="preserve"> </w:t>
      </w:r>
      <w:r>
        <w:rPr>
          <w:color w:val="000000" w:themeColor="text1"/>
        </w:rPr>
        <w:t xml:space="preserve">and </w:t>
      </w:r>
      <w:r w:rsidRPr="00E24207">
        <w:rPr>
          <w:i/>
          <w:color w:val="000000" w:themeColor="text1"/>
        </w:rPr>
        <w:t xml:space="preserve">SAN type </w:t>
      </w:r>
      <w:r>
        <w:rPr>
          <w:i/>
          <w:color w:val="000000" w:themeColor="text1"/>
        </w:rPr>
        <w:t>2</w:t>
      </w:r>
      <w:r w:rsidRPr="00E24207">
        <w:rPr>
          <w:i/>
          <w:color w:val="000000" w:themeColor="text1"/>
        </w:rPr>
        <w:t>-O</w:t>
      </w:r>
      <w:r w:rsidRPr="00E24207">
        <w:rPr>
          <w:color w:val="000000" w:themeColor="text1"/>
        </w:rPr>
        <w:t xml:space="preserve"> is defined in TS 3</w:t>
      </w:r>
      <w:r w:rsidRPr="00E24207">
        <w:rPr>
          <w:rFonts w:hint="eastAsia"/>
          <w:color w:val="000000" w:themeColor="text1"/>
        </w:rPr>
        <w:t>8</w:t>
      </w:r>
      <w:r w:rsidRPr="00E24207">
        <w:rPr>
          <w:color w:val="000000" w:themeColor="text1"/>
        </w:rPr>
        <w:t>.108 [</w:t>
      </w:r>
      <w:r>
        <w:rPr>
          <w:rFonts w:eastAsiaTheme="minorEastAsia" w:hint="eastAsia"/>
          <w:color w:val="000000" w:themeColor="text1"/>
          <w:lang w:eastAsia="zh-CN"/>
        </w:rPr>
        <w:t>2</w:t>
      </w:r>
      <w:r w:rsidRPr="00E24207">
        <w:rPr>
          <w:color w:val="000000" w:themeColor="text1"/>
        </w:rPr>
        <w:t>], clause 9.7.2.2.</w:t>
      </w:r>
    </w:p>
    <w:p w14:paraId="1E582633" w14:textId="77777777" w:rsidR="001564AB" w:rsidRPr="00407C8C" w:rsidRDefault="001564AB" w:rsidP="003267B6">
      <w:pPr>
        <w:pStyle w:val="Heading4"/>
        <w:tabs>
          <w:tab w:val="left" w:pos="8080"/>
        </w:tabs>
      </w:pPr>
      <w:bookmarkStart w:id="25631" w:name="_Toc21102720"/>
      <w:bookmarkStart w:id="25632" w:name="_Toc29810569"/>
      <w:bookmarkStart w:id="25633" w:name="_Toc36635921"/>
      <w:bookmarkStart w:id="25634" w:name="_Toc37272867"/>
      <w:bookmarkStart w:id="25635" w:name="_Toc45885944"/>
      <w:bookmarkStart w:id="25636" w:name="_Toc53183050"/>
      <w:bookmarkStart w:id="25637" w:name="_Toc58915717"/>
      <w:bookmarkStart w:id="25638" w:name="_Toc58917898"/>
      <w:bookmarkStart w:id="25639" w:name="_Toc66693767"/>
      <w:bookmarkStart w:id="25640" w:name="_Toc74915719"/>
      <w:bookmarkStart w:id="25641" w:name="_Toc76114344"/>
      <w:bookmarkStart w:id="25642" w:name="_Toc76544230"/>
      <w:bookmarkStart w:id="25643" w:name="_Toc82536352"/>
      <w:bookmarkStart w:id="25644" w:name="_Toc89952645"/>
      <w:bookmarkStart w:id="25645" w:name="_Toc98766461"/>
      <w:bookmarkStart w:id="25646" w:name="_Toc99702824"/>
      <w:bookmarkStart w:id="25647" w:name="_Toc106206610"/>
      <w:bookmarkStart w:id="25648" w:name="_Toc115080612"/>
      <w:bookmarkStart w:id="25649" w:name="_Toc120624162"/>
      <w:bookmarkStart w:id="25650" w:name="_Toc120624699"/>
      <w:bookmarkStart w:id="25651" w:name="_Toc120625236"/>
      <w:bookmarkStart w:id="25652" w:name="_Toc120625773"/>
      <w:bookmarkStart w:id="25653" w:name="_Toc120626310"/>
      <w:bookmarkStart w:id="25654" w:name="_Toc120626857"/>
      <w:bookmarkStart w:id="25655" w:name="_Toc120627413"/>
      <w:bookmarkStart w:id="25656" w:name="_Toc120627978"/>
      <w:bookmarkStart w:id="25657" w:name="_Toc120628554"/>
      <w:bookmarkStart w:id="25658" w:name="_Toc120629139"/>
      <w:bookmarkStart w:id="25659" w:name="_Toc120629727"/>
      <w:bookmarkStart w:id="25660" w:name="_Toc120631228"/>
      <w:bookmarkStart w:id="25661" w:name="_Toc120631879"/>
      <w:bookmarkStart w:id="25662" w:name="_Toc120632529"/>
      <w:bookmarkStart w:id="25663" w:name="_Toc120633179"/>
      <w:bookmarkStart w:id="25664" w:name="_Toc120633829"/>
      <w:bookmarkStart w:id="25665" w:name="_Toc120634480"/>
      <w:bookmarkStart w:id="25666" w:name="_Toc120635131"/>
      <w:bookmarkStart w:id="25667" w:name="_Toc121754255"/>
      <w:bookmarkStart w:id="25668" w:name="_Toc121754925"/>
      <w:bookmarkStart w:id="25669" w:name="_Toc129108874"/>
      <w:bookmarkStart w:id="25670" w:name="_Toc129109539"/>
      <w:bookmarkStart w:id="25671" w:name="_Toc129110212"/>
      <w:bookmarkStart w:id="25672" w:name="_Toc130389332"/>
      <w:bookmarkStart w:id="25673" w:name="_Toc130390405"/>
      <w:bookmarkStart w:id="25674" w:name="_Toc130391093"/>
      <w:bookmarkStart w:id="25675" w:name="_Toc131624857"/>
      <w:bookmarkStart w:id="25676" w:name="_Toc137476290"/>
      <w:bookmarkStart w:id="25677" w:name="_Toc138872945"/>
      <w:bookmarkStart w:id="25678" w:name="_Toc138874531"/>
      <w:bookmarkStart w:id="25679" w:name="_Toc145525130"/>
      <w:bookmarkStart w:id="25680" w:name="_Toc153560255"/>
      <w:bookmarkStart w:id="25681" w:name="_Toc161647555"/>
      <w:bookmarkStart w:id="25682" w:name="_Toc169533154"/>
      <w:bookmarkStart w:id="25683" w:name="_Toc171519755"/>
      <w:bookmarkStart w:id="25684" w:name="_Toc176539488"/>
      <w:bookmarkStart w:id="25685" w:name="_Toc192246793"/>
      <w:r w:rsidRPr="00407C8C">
        <w:t>9.7.2.3</w:t>
      </w:r>
      <w:r w:rsidRPr="00407C8C">
        <w:tab/>
        <w:t>Test purpose</w:t>
      </w:r>
      <w:bookmarkEnd w:id="25631"/>
      <w:bookmarkEnd w:id="25632"/>
      <w:bookmarkEnd w:id="25633"/>
      <w:bookmarkEnd w:id="25634"/>
      <w:bookmarkEnd w:id="25635"/>
      <w:bookmarkEnd w:id="25636"/>
      <w:bookmarkEnd w:id="25637"/>
      <w:bookmarkEnd w:id="25638"/>
      <w:bookmarkEnd w:id="25639"/>
      <w:bookmarkEnd w:id="25640"/>
      <w:bookmarkEnd w:id="25641"/>
      <w:bookmarkEnd w:id="25642"/>
      <w:bookmarkEnd w:id="25643"/>
      <w:bookmarkEnd w:id="25644"/>
      <w:bookmarkEnd w:id="25645"/>
      <w:bookmarkEnd w:id="25646"/>
      <w:bookmarkEnd w:id="25647"/>
      <w:bookmarkEnd w:id="25648"/>
      <w:bookmarkEnd w:id="25649"/>
      <w:bookmarkEnd w:id="25650"/>
      <w:bookmarkEnd w:id="25651"/>
      <w:bookmarkEnd w:id="25652"/>
      <w:bookmarkEnd w:id="25653"/>
      <w:bookmarkEnd w:id="25654"/>
      <w:bookmarkEnd w:id="25655"/>
      <w:bookmarkEnd w:id="25656"/>
      <w:bookmarkEnd w:id="25657"/>
      <w:bookmarkEnd w:id="25658"/>
      <w:bookmarkEnd w:id="25659"/>
      <w:bookmarkEnd w:id="25660"/>
      <w:bookmarkEnd w:id="25661"/>
      <w:bookmarkEnd w:id="25662"/>
      <w:bookmarkEnd w:id="25663"/>
      <w:bookmarkEnd w:id="25664"/>
      <w:bookmarkEnd w:id="25665"/>
      <w:bookmarkEnd w:id="25666"/>
      <w:bookmarkEnd w:id="25667"/>
      <w:bookmarkEnd w:id="25668"/>
      <w:bookmarkEnd w:id="25669"/>
      <w:bookmarkEnd w:id="25670"/>
      <w:bookmarkEnd w:id="25671"/>
      <w:bookmarkEnd w:id="25672"/>
      <w:bookmarkEnd w:id="25673"/>
      <w:bookmarkEnd w:id="25674"/>
      <w:bookmarkEnd w:id="25675"/>
      <w:bookmarkEnd w:id="25676"/>
      <w:bookmarkEnd w:id="25677"/>
      <w:bookmarkEnd w:id="25678"/>
      <w:bookmarkEnd w:id="25679"/>
      <w:bookmarkEnd w:id="25680"/>
      <w:bookmarkEnd w:id="25681"/>
      <w:bookmarkEnd w:id="25682"/>
      <w:bookmarkEnd w:id="25683"/>
      <w:bookmarkEnd w:id="25684"/>
      <w:bookmarkEnd w:id="25685"/>
    </w:p>
    <w:p w14:paraId="36BE391C" w14:textId="77777777" w:rsidR="001564AB" w:rsidRPr="00E24207" w:rsidRDefault="001564AB" w:rsidP="001564AB">
      <w:pPr>
        <w:rPr>
          <w:color w:val="000000" w:themeColor="text1"/>
          <w:lang w:eastAsia="sv-SE"/>
        </w:rPr>
      </w:pPr>
      <w:r w:rsidRPr="00E24207">
        <w:rPr>
          <w:color w:val="000000" w:themeColor="text1"/>
        </w:rPr>
        <w:t xml:space="preserve">The test purpose is to verify that the emission at the </w:t>
      </w:r>
      <w:r w:rsidRPr="00E24207">
        <w:rPr>
          <w:i/>
          <w:color w:val="000000" w:themeColor="text1"/>
        </w:rPr>
        <w:t>RIB</w:t>
      </w:r>
      <w:r w:rsidRPr="00E24207">
        <w:rPr>
          <w:color w:val="000000" w:themeColor="text1"/>
        </w:rPr>
        <w:t xml:space="preserve"> does not occupy an excessive bandwidth for the service to be provided and is, therefore, not likely to create interference to other users of the spectrum beyond undue limits.</w:t>
      </w:r>
    </w:p>
    <w:p w14:paraId="3AA1C50F" w14:textId="77777777" w:rsidR="001564AB" w:rsidRPr="00407C8C" w:rsidRDefault="001564AB" w:rsidP="003267B6">
      <w:pPr>
        <w:pStyle w:val="Heading4"/>
        <w:tabs>
          <w:tab w:val="left" w:pos="8080"/>
        </w:tabs>
      </w:pPr>
      <w:bookmarkStart w:id="25686" w:name="_Toc21102721"/>
      <w:bookmarkStart w:id="25687" w:name="_Toc29810570"/>
      <w:bookmarkStart w:id="25688" w:name="_Toc36635922"/>
      <w:bookmarkStart w:id="25689" w:name="_Toc37272868"/>
      <w:bookmarkStart w:id="25690" w:name="_Toc45885945"/>
      <w:bookmarkStart w:id="25691" w:name="_Toc53183051"/>
      <w:bookmarkStart w:id="25692" w:name="_Toc58915718"/>
      <w:bookmarkStart w:id="25693" w:name="_Toc58917899"/>
      <w:bookmarkStart w:id="25694" w:name="_Toc66693768"/>
      <w:bookmarkStart w:id="25695" w:name="_Toc74915720"/>
      <w:bookmarkStart w:id="25696" w:name="_Toc76114345"/>
      <w:bookmarkStart w:id="25697" w:name="_Toc76544231"/>
      <w:bookmarkStart w:id="25698" w:name="_Toc82536353"/>
      <w:bookmarkStart w:id="25699" w:name="_Toc89952646"/>
      <w:bookmarkStart w:id="25700" w:name="_Toc98766462"/>
      <w:bookmarkStart w:id="25701" w:name="_Toc99702825"/>
      <w:bookmarkStart w:id="25702" w:name="_Toc106206611"/>
      <w:bookmarkStart w:id="25703" w:name="_Toc115080613"/>
      <w:bookmarkStart w:id="25704" w:name="_Toc120624163"/>
      <w:bookmarkStart w:id="25705" w:name="_Toc120624700"/>
      <w:bookmarkStart w:id="25706" w:name="_Toc120625237"/>
      <w:bookmarkStart w:id="25707" w:name="_Toc120625774"/>
      <w:bookmarkStart w:id="25708" w:name="_Toc120626311"/>
      <w:bookmarkStart w:id="25709" w:name="_Toc120626858"/>
      <w:bookmarkStart w:id="25710" w:name="_Toc120627414"/>
      <w:bookmarkStart w:id="25711" w:name="_Toc120627979"/>
      <w:bookmarkStart w:id="25712" w:name="_Toc120628555"/>
      <w:bookmarkStart w:id="25713" w:name="_Toc120629140"/>
      <w:bookmarkStart w:id="25714" w:name="_Toc120629728"/>
      <w:bookmarkStart w:id="25715" w:name="_Toc120631229"/>
      <w:bookmarkStart w:id="25716" w:name="_Toc120631880"/>
      <w:bookmarkStart w:id="25717" w:name="_Toc120632530"/>
      <w:bookmarkStart w:id="25718" w:name="_Toc120633180"/>
      <w:bookmarkStart w:id="25719" w:name="_Toc120633830"/>
      <w:bookmarkStart w:id="25720" w:name="_Toc120634481"/>
      <w:bookmarkStart w:id="25721" w:name="_Toc120635132"/>
      <w:bookmarkStart w:id="25722" w:name="_Toc121754256"/>
      <w:bookmarkStart w:id="25723" w:name="_Toc121754926"/>
      <w:bookmarkStart w:id="25724" w:name="_Toc129108875"/>
      <w:bookmarkStart w:id="25725" w:name="_Toc129109540"/>
      <w:bookmarkStart w:id="25726" w:name="_Toc129110213"/>
      <w:bookmarkStart w:id="25727" w:name="_Toc130389333"/>
      <w:bookmarkStart w:id="25728" w:name="_Toc130390406"/>
      <w:bookmarkStart w:id="25729" w:name="_Toc130391094"/>
      <w:bookmarkStart w:id="25730" w:name="_Toc131624858"/>
      <w:bookmarkStart w:id="25731" w:name="_Toc137476291"/>
      <w:bookmarkStart w:id="25732" w:name="_Toc138872946"/>
      <w:bookmarkStart w:id="25733" w:name="_Toc138874532"/>
      <w:bookmarkStart w:id="25734" w:name="_Toc145525131"/>
      <w:bookmarkStart w:id="25735" w:name="_Toc153560256"/>
      <w:bookmarkStart w:id="25736" w:name="_Toc161647556"/>
      <w:bookmarkStart w:id="25737" w:name="_Toc169533155"/>
      <w:bookmarkStart w:id="25738" w:name="_Toc171519756"/>
      <w:bookmarkStart w:id="25739" w:name="_Toc176539489"/>
      <w:bookmarkStart w:id="25740" w:name="_Toc192246794"/>
      <w:r w:rsidRPr="00407C8C">
        <w:t>9.7.2.4</w:t>
      </w:r>
      <w:r w:rsidRPr="00407C8C">
        <w:tab/>
        <w:t>Method of test</w:t>
      </w:r>
      <w:bookmarkEnd w:id="25686"/>
      <w:bookmarkEnd w:id="25687"/>
      <w:bookmarkEnd w:id="25688"/>
      <w:bookmarkEnd w:id="25689"/>
      <w:bookmarkEnd w:id="25690"/>
      <w:bookmarkEnd w:id="25691"/>
      <w:bookmarkEnd w:id="25692"/>
      <w:bookmarkEnd w:id="25693"/>
      <w:bookmarkEnd w:id="25694"/>
      <w:bookmarkEnd w:id="25695"/>
      <w:bookmarkEnd w:id="25696"/>
      <w:bookmarkEnd w:id="25697"/>
      <w:bookmarkEnd w:id="25698"/>
      <w:bookmarkEnd w:id="25699"/>
      <w:bookmarkEnd w:id="25700"/>
      <w:bookmarkEnd w:id="25701"/>
      <w:bookmarkEnd w:id="25702"/>
      <w:bookmarkEnd w:id="25703"/>
      <w:bookmarkEnd w:id="25704"/>
      <w:bookmarkEnd w:id="25705"/>
      <w:bookmarkEnd w:id="25706"/>
      <w:bookmarkEnd w:id="25707"/>
      <w:bookmarkEnd w:id="25708"/>
      <w:bookmarkEnd w:id="25709"/>
      <w:bookmarkEnd w:id="25710"/>
      <w:bookmarkEnd w:id="25711"/>
      <w:bookmarkEnd w:id="25712"/>
      <w:bookmarkEnd w:id="25713"/>
      <w:bookmarkEnd w:id="25714"/>
      <w:bookmarkEnd w:id="25715"/>
      <w:bookmarkEnd w:id="25716"/>
      <w:bookmarkEnd w:id="25717"/>
      <w:bookmarkEnd w:id="25718"/>
      <w:bookmarkEnd w:id="25719"/>
      <w:bookmarkEnd w:id="25720"/>
      <w:bookmarkEnd w:id="25721"/>
      <w:bookmarkEnd w:id="25722"/>
      <w:bookmarkEnd w:id="25723"/>
      <w:bookmarkEnd w:id="25724"/>
      <w:bookmarkEnd w:id="25725"/>
      <w:bookmarkEnd w:id="25726"/>
      <w:bookmarkEnd w:id="25727"/>
      <w:bookmarkEnd w:id="25728"/>
      <w:bookmarkEnd w:id="25729"/>
      <w:bookmarkEnd w:id="25730"/>
      <w:bookmarkEnd w:id="25731"/>
      <w:bookmarkEnd w:id="25732"/>
      <w:bookmarkEnd w:id="25733"/>
      <w:bookmarkEnd w:id="25734"/>
      <w:bookmarkEnd w:id="25735"/>
      <w:bookmarkEnd w:id="25736"/>
      <w:bookmarkEnd w:id="25737"/>
      <w:bookmarkEnd w:id="25738"/>
      <w:bookmarkEnd w:id="25739"/>
      <w:bookmarkEnd w:id="25740"/>
    </w:p>
    <w:p w14:paraId="6B119AC7" w14:textId="77777777" w:rsidR="001564AB" w:rsidRPr="003267B6" w:rsidRDefault="001564AB" w:rsidP="003267B6">
      <w:pPr>
        <w:pStyle w:val="Heading5"/>
      </w:pPr>
      <w:bookmarkStart w:id="25741" w:name="_Toc21102722"/>
      <w:bookmarkStart w:id="25742" w:name="_Toc29810571"/>
      <w:bookmarkStart w:id="25743" w:name="_Toc36635923"/>
      <w:bookmarkStart w:id="25744" w:name="_Toc37272869"/>
      <w:bookmarkStart w:id="25745" w:name="_Toc45885946"/>
      <w:bookmarkStart w:id="25746" w:name="_Toc53183052"/>
      <w:bookmarkStart w:id="25747" w:name="_Toc58915719"/>
      <w:bookmarkStart w:id="25748" w:name="_Toc58917900"/>
      <w:bookmarkStart w:id="25749" w:name="_Toc66693769"/>
      <w:bookmarkStart w:id="25750" w:name="_Toc74915721"/>
      <w:bookmarkStart w:id="25751" w:name="_Toc76114346"/>
      <w:bookmarkStart w:id="25752" w:name="_Toc76544232"/>
      <w:bookmarkStart w:id="25753" w:name="_Toc82536354"/>
      <w:bookmarkStart w:id="25754" w:name="_Toc89952647"/>
      <w:bookmarkStart w:id="25755" w:name="_Toc98766463"/>
      <w:bookmarkStart w:id="25756" w:name="_Toc99702826"/>
      <w:bookmarkStart w:id="25757" w:name="_Toc106206612"/>
      <w:bookmarkStart w:id="25758" w:name="_Toc115080614"/>
      <w:bookmarkStart w:id="25759" w:name="_Toc120623635"/>
      <w:bookmarkStart w:id="25760" w:name="_Toc120624164"/>
      <w:bookmarkStart w:id="25761" w:name="_Toc120624701"/>
      <w:bookmarkStart w:id="25762" w:name="_Toc120625238"/>
      <w:bookmarkStart w:id="25763" w:name="_Toc120625775"/>
      <w:bookmarkStart w:id="25764" w:name="_Toc120626312"/>
      <w:bookmarkStart w:id="25765" w:name="_Toc120626859"/>
      <w:bookmarkStart w:id="25766" w:name="_Toc120627415"/>
      <w:bookmarkStart w:id="25767" w:name="_Toc120627980"/>
      <w:bookmarkStart w:id="25768" w:name="_Toc120628556"/>
      <w:bookmarkStart w:id="25769" w:name="_Toc120629141"/>
      <w:bookmarkStart w:id="25770" w:name="_Toc120629729"/>
      <w:bookmarkStart w:id="25771" w:name="_Toc120631230"/>
      <w:bookmarkStart w:id="25772" w:name="_Toc120631881"/>
      <w:bookmarkStart w:id="25773" w:name="_Toc120632531"/>
      <w:bookmarkStart w:id="25774" w:name="_Toc120633181"/>
      <w:bookmarkStart w:id="25775" w:name="_Toc120633831"/>
      <w:bookmarkStart w:id="25776" w:name="_Toc120634482"/>
      <w:bookmarkStart w:id="25777" w:name="_Toc120635133"/>
      <w:bookmarkStart w:id="25778" w:name="_Toc121754257"/>
      <w:bookmarkStart w:id="25779" w:name="_Toc121754927"/>
      <w:bookmarkStart w:id="25780" w:name="_Toc129108876"/>
      <w:bookmarkStart w:id="25781" w:name="_Toc129109541"/>
      <w:bookmarkStart w:id="25782" w:name="_Toc129110214"/>
      <w:bookmarkStart w:id="25783" w:name="_Toc130389334"/>
      <w:bookmarkStart w:id="25784" w:name="_Toc130390407"/>
      <w:bookmarkStart w:id="25785" w:name="_Toc130391095"/>
      <w:bookmarkStart w:id="25786" w:name="_Toc131624859"/>
      <w:bookmarkStart w:id="25787" w:name="_Toc137476292"/>
      <w:bookmarkStart w:id="25788" w:name="_Toc138872947"/>
      <w:bookmarkStart w:id="25789" w:name="_Toc138874533"/>
      <w:bookmarkStart w:id="25790" w:name="_Toc145525132"/>
      <w:bookmarkStart w:id="25791" w:name="_Toc153560257"/>
      <w:bookmarkStart w:id="25792" w:name="_Toc161647557"/>
      <w:bookmarkStart w:id="25793" w:name="_Toc169533156"/>
      <w:bookmarkStart w:id="25794" w:name="_Toc171519757"/>
      <w:bookmarkStart w:id="25795" w:name="_Toc176539490"/>
      <w:bookmarkStart w:id="25796" w:name="_Toc192246795"/>
      <w:r w:rsidRPr="003267B6">
        <w:t>9.7.2.4.1</w:t>
      </w:r>
      <w:r w:rsidRPr="003267B6">
        <w:tab/>
        <w:t>Initial conditions</w:t>
      </w:r>
      <w:bookmarkEnd w:id="25741"/>
      <w:bookmarkEnd w:id="25742"/>
      <w:bookmarkEnd w:id="25743"/>
      <w:bookmarkEnd w:id="25744"/>
      <w:bookmarkEnd w:id="25745"/>
      <w:bookmarkEnd w:id="25746"/>
      <w:bookmarkEnd w:id="25747"/>
      <w:bookmarkEnd w:id="25748"/>
      <w:bookmarkEnd w:id="25749"/>
      <w:bookmarkEnd w:id="25750"/>
      <w:bookmarkEnd w:id="25751"/>
      <w:bookmarkEnd w:id="25752"/>
      <w:bookmarkEnd w:id="25753"/>
      <w:bookmarkEnd w:id="25754"/>
      <w:bookmarkEnd w:id="25755"/>
      <w:bookmarkEnd w:id="25756"/>
      <w:bookmarkEnd w:id="25757"/>
      <w:bookmarkEnd w:id="25758"/>
      <w:bookmarkEnd w:id="25759"/>
      <w:bookmarkEnd w:id="25760"/>
      <w:bookmarkEnd w:id="25761"/>
      <w:bookmarkEnd w:id="25762"/>
      <w:bookmarkEnd w:id="25763"/>
      <w:bookmarkEnd w:id="25764"/>
      <w:bookmarkEnd w:id="25765"/>
      <w:bookmarkEnd w:id="25766"/>
      <w:bookmarkEnd w:id="25767"/>
      <w:bookmarkEnd w:id="25768"/>
      <w:bookmarkEnd w:id="25769"/>
      <w:bookmarkEnd w:id="25770"/>
      <w:bookmarkEnd w:id="25771"/>
      <w:bookmarkEnd w:id="25772"/>
      <w:bookmarkEnd w:id="25773"/>
      <w:bookmarkEnd w:id="25774"/>
      <w:bookmarkEnd w:id="25775"/>
      <w:bookmarkEnd w:id="25776"/>
      <w:bookmarkEnd w:id="25777"/>
      <w:bookmarkEnd w:id="25778"/>
      <w:bookmarkEnd w:id="25779"/>
      <w:bookmarkEnd w:id="25780"/>
      <w:bookmarkEnd w:id="25781"/>
      <w:bookmarkEnd w:id="25782"/>
      <w:bookmarkEnd w:id="25783"/>
      <w:bookmarkEnd w:id="25784"/>
      <w:bookmarkEnd w:id="25785"/>
      <w:bookmarkEnd w:id="25786"/>
      <w:bookmarkEnd w:id="25787"/>
      <w:bookmarkEnd w:id="25788"/>
      <w:bookmarkEnd w:id="25789"/>
      <w:bookmarkEnd w:id="25790"/>
      <w:bookmarkEnd w:id="25791"/>
      <w:bookmarkEnd w:id="25792"/>
      <w:bookmarkEnd w:id="25793"/>
      <w:bookmarkEnd w:id="25794"/>
      <w:bookmarkEnd w:id="25795"/>
      <w:bookmarkEnd w:id="25796"/>
    </w:p>
    <w:p w14:paraId="1D6BA554" w14:textId="77777777" w:rsidR="001564AB" w:rsidRPr="00E24207" w:rsidRDefault="001564AB" w:rsidP="001564AB">
      <w:pPr>
        <w:rPr>
          <w:color w:val="000000" w:themeColor="text1"/>
        </w:rPr>
      </w:pPr>
      <w:r w:rsidRPr="00E24207">
        <w:rPr>
          <w:color w:val="000000" w:themeColor="text1"/>
        </w:rPr>
        <w:t>Test environment: Normal, see annex B.2.</w:t>
      </w:r>
    </w:p>
    <w:p w14:paraId="45B243AF" w14:textId="77777777" w:rsidR="001564AB" w:rsidRPr="00E24207" w:rsidRDefault="001564AB" w:rsidP="001564AB">
      <w:pPr>
        <w:rPr>
          <w:color w:val="000000" w:themeColor="text1"/>
        </w:rPr>
      </w:pPr>
      <w:r w:rsidRPr="00E24207">
        <w:rPr>
          <w:color w:val="000000" w:themeColor="text1"/>
        </w:rPr>
        <w:t>RF channels to be tested</w:t>
      </w:r>
      <w:r w:rsidRPr="00E24207">
        <w:rPr>
          <w:rFonts w:eastAsia="SimSun" w:hint="eastAsia"/>
          <w:color w:val="000000" w:themeColor="text1"/>
          <w:lang w:val="en-US" w:eastAsia="zh-CN"/>
        </w:rPr>
        <w:t xml:space="preserve"> for single carrier</w:t>
      </w:r>
      <w:r w:rsidRPr="00E24207">
        <w:rPr>
          <w:color w:val="000000" w:themeColor="text1"/>
        </w:rPr>
        <w:t>: M; see clause 4.9.1.</w:t>
      </w:r>
    </w:p>
    <w:p w14:paraId="62DB64F1" w14:textId="30022D18" w:rsidR="001564AB" w:rsidRPr="00E24207" w:rsidRDefault="001564AB" w:rsidP="001564AB">
      <w:pPr>
        <w:rPr>
          <w:color w:val="000000" w:themeColor="text1"/>
        </w:rPr>
      </w:pPr>
      <w:r w:rsidRPr="00E24207">
        <w:rPr>
          <w:color w:val="000000" w:themeColor="text1"/>
        </w:rPr>
        <w:t xml:space="preserve">Directions to be tested: </w:t>
      </w:r>
      <w:r w:rsidRPr="00E24207">
        <w:rPr>
          <w:rFonts w:eastAsia="SimSun" w:cs="Arial"/>
          <w:color w:val="000000" w:themeColor="text1"/>
          <w:szCs w:val="18"/>
        </w:rPr>
        <w:t xml:space="preserve">OTA coverage range </w:t>
      </w:r>
      <w:r w:rsidRPr="00E24207">
        <w:rPr>
          <w:color w:val="000000" w:themeColor="text1"/>
        </w:rPr>
        <w:t>reference direction (D.</w:t>
      </w:r>
      <w:r w:rsidR="00872B7B">
        <w:rPr>
          <w:rFonts w:eastAsiaTheme="minorEastAsia" w:hint="eastAsia"/>
          <w:color w:val="000000" w:themeColor="text1"/>
          <w:lang w:eastAsia="zh-CN"/>
        </w:rPr>
        <w:t>30</w:t>
      </w:r>
      <w:r w:rsidRPr="00E24207">
        <w:rPr>
          <w:color w:val="000000" w:themeColor="text1"/>
        </w:rPr>
        <w:t>).</w:t>
      </w:r>
    </w:p>
    <w:p w14:paraId="15BC5FA0" w14:textId="77777777" w:rsidR="001564AB" w:rsidRPr="00E24207" w:rsidRDefault="001564AB" w:rsidP="001564AB">
      <w:pPr>
        <w:rPr>
          <w:color w:val="000000" w:themeColor="text1"/>
        </w:rPr>
      </w:pPr>
      <w:r w:rsidRPr="00E24207">
        <w:rPr>
          <w:color w:val="000000" w:themeColor="text1"/>
        </w:rPr>
        <w:t>Beams to be tested: Declared beam with the highest intended EIRP for the narrowest intended beam corresponding to the smallest BeWθ, or for the narrowest intended beam corresponding to the smallest BeWϕ (D.3, D.11).</w:t>
      </w:r>
    </w:p>
    <w:p w14:paraId="76AD2A14" w14:textId="6212DF58" w:rsidR="001564AB" w:rsidRDefault="00532887" w:rsidP="001564AB">
      <w:pPr>
        <w:rPr>
          <w:rFonts w:eastAsia="MS PMincho"/>
          <w:color w:val="000000" w:themeColor="text1"/>
        </w:rPr>
      </w:pPr>
      <w:r w:rsidRPr="00E24207">
        <w:rPr>
          <w:rFonts w:hint="eastAsia"/>
          <w:color w:val="000000" w:themeColor="text1"/>
          <w:lang w:eastAsia="zh-CN"/>
        </w:rPr>
        <w:t xml:space="preserve">For </w:t>
      </w:r>
      <w:r w:rsidRPr="00E24207">
        <w:rPr>
          <w:color w:val="000000" w:themeColor="text1"/>
          <w:lang w:eastAsia="zh-CN"/>
        </w:rPr>
        <w:t>SAN</w:t>
      </w:r>
      <w:r w:rsidRPr="00E24207">
        <w:rPr>
          <w:rFonts w:hint="eastAsia"/>
          <w:color w:val="000000" w:themeColor="text1"/>
          <w:lang w:eastAsia="zh-CN"/>
        </w:rPr>
        <w:t xml:space="preserve"> declared to be capable of single carrier operation</w:t>
      </w:r>
      <w:r w:rsidRPr="00E24207">
        <w:rPr>
          <w:rFonts w:eastAsia="MS PMincho"/>
          <w:color w:val="000000" w:themeColor="text1"/>
        </w:rPr>
        <w:t xml:space="preserve">, start transmission according to </w:t>
      </w:r>
      <w:r w:rsidRPr="00E24207">
        <w:rPr>
          <w:color w:val="000000" w:themeColor="text1"/>
        </w:rPr>
        <w:t>the applicable test configuration in clause </w:t>
      </w:r>
      <w:r w:rsidRPr="00E24207">
        <w:rPr>
          <w:rFonts w:hint="eastAsia"/>
          <w:color w:val="000000" w:themeColor="text1"/>
          <w:lang w:val="en-US" w:eastAsia="zh-CN"/>
        </w:rPr>
        <w:t>4.8</w:t>
      </w:r>
      <w:r w:rsidRPr="00E24207">
        <w:rPr>
          <w:color w:val="000000" w:themeColor="text1"/>
        </w:rPr>
        <w:t xml:space="preserve"> using the corresponding test model </w:t>
      </w:r>
      <w:r w:rsidRPr="00E24207">
        <w:rPr>
          <w:rFonts w:eastAsia="MS PMincho" w:hint="eastAsia"/>
          <w:color w:val="000000" w:themeColor="text1"/>
        </w:rPr>
        <w:t>NR-</w:t>
      </w:r>
      <w:r>
        <w:rPr>
          <w:rFonts w:hint="eastAsia"/>
          <w:color w:val="000000" w:themeColor="text1"/>
          <w:lang w:eastAsia="zh-CN"/>
        </w:rPr>
        <w:t>SAN-</w:t>
      </w:r>
      <w:r w:rsidRPr="00E24207">
        <w:rPr>
          <w:rFonts w:eastAsia="MS PMincho" w:hint="eastAsia"/>
          <w:color w:val="000000" w:themeColor="text1"/>
        </w:rPr>
        <w:t>FR1</w:t>
      </w:r>
      <w:r w:rsidRPr="00E24207">
        <w:rPr>
          <w:rFonts w:eastAsia="MS PMincho"/>
          <w:color w:val="000000" w:themeColor="text1"/>
        </w:rPr>
        <w:t>-TM1.1</w:t>
      </w:r>
      <w:r w:rsidRPr="00E24207">
        <w:rPr>
          <w:rFonts w:eastAsia="MS PMincho" w:hint="eastAsia"/>
          <w:color w:val="000000" w:themeColor="text1"/>
        </w:rPr>
        <w:t xml:space="preserve"> for </w:t>
      </w:r>
      <w:r w:rsidRPr="00E24207">
        <w:rPr>
          <w:rFonts w:eastAsia="MS PMincho"/>
          <w:i/>
          <w:color w:val="000000" w:themeColor="text1"/>
        </w:rPr>
        <w:t>SAN type 1-O</w:t>
      </w:r>
      <w:r w:rsidRPr="00E24207">
        <w:rPr>
          <w:rFonts w:eastAsia="MS PMincho" w:hint="eastAsia"/>
          <w:color w:val="000000" w:themeColor="text1"/>
        </w:rPr>
        <w:t xml:space="preserve"> </w:t>
      </w:r>
      <w:r>
        <w:rPr>
          <w:rFonts w:eastAsia="MS PMincho"/>
          <w:color w:val="000000"/>
        </w:rPr>
        <w:t xml:space="preserve">or </w:t>
      </w:r>
      <w:r w:rsidRPr="00E43925">
        <w:rPr>
          <w:rFonts w:eastAsia="MS PMincho" w:hint="eastAsia"/>
          <w:color w:val="000000"/>
        </w:rPr>
        <w:t>NR-</w:t>
      </w:r>
      <w:r w:rsidRPr="00E43925">
        <w:rPr>
          <w:rFonts w:hint="eastAsia"/>
          <w:color w:val="000000"/>
          <w:lang w:eastAsia="zh-CN"/>
        </w:rPr>
        <w:t>SAN-</w:t>
      </w:r>
      <w:r>
        <w:rPr>
          <w:rFonts w:eastAsia="MS PMincho" w:hint="eastAsia"/>
          <w:color w:val="000000"/>
        </w:rPr>
        <w:t>FR</w:t>
      </w:r>
      <w:r>
        <w:rPr>
          <w:rFonts w:eastAsia="MS PMincho"/>
          <w:color w:val="000000"/>
        </w:rPr>
        <w:t>2</w:t>
      </w:r>
      <w:r w:rsidRPr="00E43925">
        <w:rPr>
          <w:rFonts w:eastAsia="MS PMincho"/>
          <w:color w:val="000000"/>
        </w:rPr>
        <w:t>-TM1.1</w:t>
      </w:r>
      <w:r w:rsidRPr="00E43925">
        <w:rPr>
          <w:rFonts w:eastAsia="MS PMincho" w:hint="eastAsia"/>
          <w:color w:val="000000"/>
        </w:rPr>
        <w:t xml:space="preserve"> for </w:t>
      </w:r>
      <w:r>
        <w:rPr>
          <w:rFonts w:eastAsia="MS PMincho"/>
          <w:i/>
          <w:color w:val="000000"/>
        </w:rPr>
        <w:t>SAN type 2</w:t>
      </w:r>
      <w:r w:rsidRPr="00E43925">
        <w:rPr>
          <w:rFonts w:eastAsia="MS PMincho"/>
          <w:i/>
          <w:color w:val="000000"/>
        </w:rPr>
        <w:t>-O</w:t>
      </w:r>
      <w:r w:rsidRPr="00E24207">
        <w:rPr>
          <w:rFonts w:eastAsia="MS PMincho"/>
          <w:color w:val="000000" w:themeColor="text1"/>
        </w:rPr>
        <w:t xml:space="preserve"> in clause 4.9.2 </w:t>
      </w:r>
      <w:r w:rsidRPr="00E24207">
        <w:rPr>
          <w:snapToGrid w:val="0"/>
          <w:color w:val="000000" w:themeColor="text1"/>
        </w:rPr>
        <w:t xml:space="preserve">at </w:t>
      </w:r>
      <w:r w:rsidRPr="00E24207">
        <w:rPr>
          <w:color w:val="000000" w:themeColor="text1"/>
        </w:rPr>
        <w:t xml:space="preserve">manufacturers declared rated carrier </w:t>
      </w:r>
      <w:r w:rsidRPr="00E24207">
        <w:rPr>
          <w:rFonts w:hint="eastAsia"/>
          <w:color w:val="000000" w:themeColor="text1"/>
        </w:rPr>
        <w:t>EIRP</w:t>
      </w:r>
      <w:r w:rsidRPr="00E24207">
        <w:rPr>
          <w:color w:val="000000" w:themeColor="text1"/>
        </w:rPr>
        <w:t xml:space="preserve"> (P</w:t>
      </w:r>
      <w:r w:rsidRPr="00E24207">
        <w:rPr>
          <w:color w:val="000000" w:themeColor="text1"/>
          <w:vertAlign w:val="subscript"/>
        </w:rPr>
        <w:t>rated,c,EIRP</w:t>
      </w:r>
      <w:r w:rsidRPr="00E24207">
        <w:rPr>
          <w:color w:val="000000" w:themeColor="text1"/>
        </w:rPr>
        <w:t>, D.</w:t>
      </w:r>
      <w:r>
        <w:rPr>
          <w:rFonts w:eastAsiaTheme="minorEastAsia" w:hint="eastAsia"/>
          <w:color w:val="000000" w:themeColor="text1"/>
          <w:lang w:eastAsia="zh-CN"/>
        </w:rPr>
        <w:t>11</w:t>
      </w:r>
      <w:r w:rsidRPr="00E24207">
        <w:rPr>
          <w:color w:val="000000" w:themeColor="text1"/>
        </w:rPr>
        <w:t>)</w:t>
      </w:r>
      <w:r w:rsidRPr="00E24207">
        <w:rPr>
          <w:rFonts w:eastAsia="MS PMincho"/>
          <w:color w:val="000000" w:themeColor="text1"/>
        </w:rPr>
        <w:t>.</w:t>
      </w:r>
    </w:p>
    <w:p w14:paraId="6A4A2B4B" w14:textId="6A0BEC4C" w:rsidR="00CE1DA6" w:rsidRPr="00E24207" w:rsidRDefault="00CE1DA6" w:rsidP="001564AB">
      <w:pPr>
        <w:rPr>
          <w:rFonts w:eastAsia="MS PMincho"/>
          <w:color w:val="000000" w:themeColor="text1"/>
        </w:rPr>
      </w:pPr>
      <w:r w:rsidRPr="008C3753">
        <w:rPr>
          <w:rFonts w:cs="v4.2.0"/>
        </w:rPr>
        <w:t xml:space="preserve">For a </w:t>
      </w:r>
      <w:r>
        <w:rPr>
          <w:rFonts w:cs="v4.2.0"/>
        </w:rPr>
        <w:t>SAN</w:t>
      </w:r>
      <w:r w:rsidRPr="008C3753">
        <w:rPr>
          <w:rFonts w:cs="v4.2.0"/>
        </w:rPr>
        <w:t xml:space="preserve"> </w:t>
      </w:r>
      <w:r w:rsidRPr="00F0690E">
        <w:rPr>
          <w:rFonts w:cs="v4.2.0"/>
        </w:rPr>
        <w:t>declared</w:t>
      </w:r>
      <w:r w:rsidRPr="008C3753">
        <w:rPr>
          <w:rFonts w:cs="v4.2.0"/>
        </w:rPr>
        <w:t xml:space="preserve"> to be capable of NB-IoT operation in </w:t>
      </w:r>
      <w:r>
        <w:rPr>
          <w:rFonts w:cs="v4.2.0"/>
        </w:rPr>
        <w:t xml:space="preserve">NTN </w:t>
      </w:r>
      <w:r w:rsidRPr="008C3753">
        <w:rPr>
          <w:rFonts w:cs="v4.2.0"/>
        </w:rPr>
        <w:t>NR in-band (D.</w:t>
      </w:r>
      <w:r>
        <w:rPr>
          <w:rFonts w:cs="v4.2.0"/>
        </w:rPr>
        <w:t>60)</w:t>
      </w:r>
      <w:r w:rsidRPr="008C3753">
        <w:rPr>
          <w:rFonts w:cs="v4.2.0"/>
        </w:rPr>
        <w:t xml:space="preserve">, </w:t>
      </w:r>
      <w:r>
        <w:rPr>
          <w:rFonts w:cs="v4.2.0"/>
        </w:rPr>
        <w:t xml:space="preserve">test shall be </w:t>
      </w:r>
      <w:r w:rsidRPr="008C3753">
        <w:rPr>
          <w:rFonts w:cs="v4.2.0"/>
        </w:rPr>
        <w:t xml:space="preserve">using </w:t>
      </w:r>
      <w:r>
        <w:rPr>
          <w:rFonts w:cs="v4.2.0"/>
        </w:rPr>
        <w:t>NR-</w:t>
      </w:r>
      <w:r w:rsidRPr="008C3753">
        <w:rPr>
          <w:rFonts w:cs="v4.2.0"/>
        </w:rPr>
        <w:t>N-TM according to clause 4.9.2.2.</w:t>
      </w:r>
      <w:r>
        <w:rPr>
          <w:rFonts w:cs="v4.2.0"/>
        </w:rPr>
        <w:t>7</w:t>
      </w:r>
      <w:r w:rsidRPr="008C3753">
        <w:rPr>
          <w:rFonts w:cs="v4.2.0"/>
        </w:rPr>
        <w:t>.</w:t>
      </w:r>
    </w:p>
    <w:p w14:paraId="6C3440DE" w14:textId="77777777" w:rsidR="001564AB" w:rsidRPr="003267B6" w:rsidRDefault="001564AB" w:rsidP="003267B6">
      <w:pPr>
        <w:pStyle w:val="Heading5"/>
      </w:pPr>
      <w:bookmarkStart w:id="25797" w:name="_Toc21102723"/>
      <w:bookmarkStart w:id="25798" w:name="_Toc29810572"/>
      <w:bookmarkStart w:id="25799" w:name="_Toc36635924"/>
      <w:bookmarkStart w:id="25800" w:name="_Toc37272870"/>
      <w:bookmarkStart w:id="25801" w:name="_Toc45885947"/>
      <w:bookmarkStart w:id="25802" w:name="_Toc53183053"/>
      <w:bookmarkStart w:id="25803" w:name="_Toc58915720"/>
      <w:bookmarkStart w:id="25804" w:name="_Toc58917901"/>
      <w:bookmarkStart w:id="25805" w:name="_Toc66693770"/>
      <w:bookmarkStart w:id="25806" w:name="_Toc74915722"/>
      <w:bookmarkStart w:id="25807" w:name="_Toc76114347"/>
      <w:bookmarkStart w:id="25808" w:name="_Toc76544233"/>
      <w:bookmarkStart w:id="25809" w:name="_Toc82536355"/>
      <w:bookmarkStart w:id="25810" w:name="_Toc89952648"/>
      <w:bookmarkStart w:id="25811" w:name="_Toc98766464"/>
      <w:bookmarkStart w:id="25812" w:name="_Toc99702827"/>
      <w:bookmarkStart w:id="25813" w:name="_Toc106206613"/>
      <w:bookmarkStart w:id="25814" w:name="_Toc115080615"/>
      <w:bookmarkStart w:id="25815" w:name="_Toc120623636"/>
      <w:bookmarkStart w:id="25816" w:name="_Toc120624165"/>
      <w:bookmarkStart w:id="25817" w:name="_Toc120624702"/>
      <w:bookmarkStart w:id="25818" w:name="_Toc120625239"/>
      <w:bookmarkStart w:id="25819" w:name="_Toc120625776"/>
      <w:bookmarkStart w:id="25820" w:name="_Toc120626313"/>
      <w:bookmarkStart w:id="25821" w:name="_Toc120626860"/>
      <w:bookmarkStart w:id="25822" w:name="_Toc120627416"/>
      <w:bookmarkStart w:id="25823" w:name="_Toc120627981"/>
      <w:bookmarkStart w:id="25824" w:name="_Toc120628557"/>
      <w:bookmarkStart w:id="25825" w:name="_Toc120629142"/>
      <w:bookmarkStart w:id="25826" w:name="_Toc120629730"/>
      <w:bookmarkStart w:id="25827" w:name="_Toc120631231"/>
      <w:bookmarkStart w:id="25828" w:name="_Toc120631882"/>
      <w:bookmarkStart w:id="25829" w:name="_Toc120632532"/>
      <w:bookmarkStart w:id="25830" w:name="_Toc120633182"/>
      <w:bookmarkStart w:id="25831" w:name="_Toc120633832"/>
      <w:bookmarkStart w:id="25832" w:name="_Toc120634483"/>
      <w:bookmarkStart w:id="25833" w:name="_Toc120635134"/>
      <w:bookmarkStart w:id="25834" w:name="_Toc121754258"/>
      <w:bookmarkStart w:id="25835" w:name="_Toc121754928"/>
      <w:bookmarkStart w:id="25836" w:name="_Toc129108877"/>
      <w:bookmarkStart w:id="25837" w:name="_Toc129109542"/>
      <w:bookmarkStart w:id="25838" w:name="_Toc129110215"/>
      <w:bookmarkStart w:id="25839" w:name="_Toc130389335"/>
      <w:bookmarkStart w:id="25840" w:name="_Toc130390408"/>
      <w:bookmarkStart w:id="25841" w:name="_Toc130391096"/>
      <w:bookmarkStart w:id="25842" w:name="_Toc131624860"/>
      <w:bookmarkStart w:id="25843" w:name="_Toc137476293"/>
      <w:bookmarkStart w:id="25844" w:name="_Toc138872948"/>
      <w:bookmarkStart w:id="25845" w:name="_Toc138874534"/>
      <w:bookmarkStart w:id="25846" w:name="_Toc145525133"/>
      <w:bookmarkStart w:id="25847" w:name="_Toc153560258"/>
      <w:bookmarkStart w:id="25848" w:name="_Toc161647558"/>
      <w:bookmarkStart w:id="25849" w:name="_Toc169533157"/>
      <w:bookmarkStart w:id="25850" w:name="_Toc171519758"/>
      <w:bookmarkStart w:id="25851" w:name="_Toc176539491"/>
      <w:bookmarkStart w:id="25852" w:name="_Toc192246796"/>
      <w:r w:rsidRPr="003267B6">
        <w:t>9.7.2.4.2</w:t>
      </w:r>
      <w:r w:rsidRPr="003267B6">
        <w:tab/>
        <w:t>Procedure</w:t>
      </w:r>
      <w:bookmarkEnd w:id="25797"/>
      <w:bookmarkEnd w:id="25798"/>
      <w:bookmarkEnd w:id="25799"/>
      <w:bookmarkEnd w:id="25800"/>
      <w:bookmarkEnd w:id="25801"/>
      <w:bookmarkEnd w:id="25802"/>
      <w:bookmarkEnd w:id="25803"/>
      <w:bookmarkEnd w:id="25804"/>
      <w:bookmarkEnd w:id="25805"/>
      <w:bookmarkEnd w:id="25806"/>
      <w:bookmarkEnd w:id="25807"/>
      <w:bookmarkEnd w:id="25808"/>
      <w:bookmarkEnd w:id="25809"/>
      <w:bookmarkEnd w:id="25810"/>
      <w:bookmarkEnd w:id="25811"/>
      <w:bookmarkEnd w:id="25812"/>
      <w:bookmarkEnd w:id="25813"/>
      <w:bookmarkEnd w:id="25814"/>
      <w:bookmarkEnd w:id="25815"/>
      <w:bookmarkEnd w:id="25816"/>
      <w:bookmarkEnd w:id="25817"/>
      <w:bookmarkEnd w:id="25818"/>
      <w:bookmarkEnd w:id="25819"/>
      <w:bookmarkEnd w:id="25820"/>
      <w:bookmarkEnd w:id="25821"/>
      <w:bookmarkEnd w:id="25822"/>
      <w:bookmarkEnd w:id="25823"/>
      <w:bookmarkEnd w:id="25824"/>
      <w:bookmarkEnd w:id="25825"/>
      <w:bookmarkEnd w:id="25826"/>
      <w:bookmarkEnd w:id="25827"/>
      <w:bookmarkEnd w:id="25828"/>
      <w:bookmarkEnd w:id="25829"/>
      <w:bookmarkEnd w:id="25830"/>
      <w:bookmarkEnd w:id="25831"/>
      <w:bookmarkEnd w:id="25832"/>
      <w:bookmarkEnd w:id="25833"/>
      <w:bookmarkEnd w:id="25834"/>
      <w:bookmarkEnd w:id="25835"/>
      <w:bookmarkEnd w:id="25836"/>
      <w:bookmarkEnd w:id="25837"/>
      <w:bookmarkEnd w:id="25838"/>
      <w:bookmarkEnd w:id="25839"/>
      <w:bookmarkEnd w:id="25840"/>
      <w:bookmarkEnd w:id="25841"/>
      <w:bookmarkEnd w:id="25842"/>
      <w:bookmarkEnd w:id="25843"/>
      <w:bookmarkEnd w:id="25844"/>
      <w:bookmarkEnd w:id="25845"/>
      <w:bookmarkEnd w:id="25846"/>
      <w:bookmarkEnd w:id="25847"/>
      <w:bookmarkEnd w:id="25848"/>
      <w:bookmarkEnd w:id="25849"/>
      <w:bookmarkEnd w:id="25850"/>
      <w:bookmarkEnd w:id="25851"/>
      <w:bookmarkEnd w:id="25852"/>
    </w:p>
    <w:p w14:paraId="2BA96B60" w14:textId="77777777" w:rsidR="001564AB" w:rsidRPr="00E24207" w:rsidRDefault="001564AB" w:rsidP="001564AB">
      <w:pPr>
        <w:pStyle w:val="B1"/>
        <w:rPr>
          <w:color w:val="000000" w:themeColor="text1"/>
        </w:rPr>
      </w:pPr>
      <w:r w:rsidRPr="00E24207">
        <w:rPr>
          <w:color w:val="000000" w:themeColor="text1"/>
        </w:rPr>
        <w:t>1)</w:t>
      </w:r>
      <w:r w:rsidRPr="00E24207">
        <w:rPr>
          <w:color w:val="000000" w:themeColor="text1"/>
        </w:rPr>
        <w:tab/>
        <w:t>Place the SAN at the positioner.</w:t>
      </w:r>
    </w:p>
    <w:p w14:paraId="1D891CEA" w14:textId="0AF50672" w:rsidR="001564AB" w:rsidRPr="00E24207" w:rsidRDefault="001564AB" w:rsidP="001564AB">
      <w:pPr>
        <w:pStyle w:val="B1"/>
        <w:rPr>
          <w:color w:val="000000" w:themeColor="text1"/>
        </w:rPr>
      </w:pPr>
      <w:r w:rsidRPr="00E24207">
        <w:rPr>
          <w:color w:val="000000" w:themeColor="text1"/>
        </w:rPr>
        <w:t>2)</w:t>
      </w:r>
      <w:r w:rsidRPr="00E24207">
        <w:rPr>
          <w:color w:val="000000" w:themeColor="text1"/>
        </w:rPr>
        <w:tab/>
        <w:t>Align the manufacturer declared coordinate system orientation (D.</w:t>
      </w:r>
      <w:r w:rsidR="00EF6C4F">
        <w:rPr>
          <w:rFonts w:eastAsiaTheme="minorEastAsia" w:hint="eastAsia"/>
          <w:color w:val="000000" w:themeColor="text1"/>
          <w:lang w:eastAsia="zh-CN"/>
        </w:rPr>
        <w:t>2</w:t>
      </w:r>
      <w:r w:rsidRPr="00E24207">
        <w:rPr>
          <w:color w:val="000000" w:themeColor="text1"/>
        </w:rPr>
        <w:t>) of the SAN with the test system.</w:t>
      </w:r>
    </w:p>
    <w:p w14:paraId="30270B16" w14:textId="77777777" w:rsidR="001564AB" w:rsidRPr="00E24207" w:rsidRDefault="001564AB" w:rsidP="001564AB">
      <w:pPr>
        <w:pStyle w:val="B1"/>
        <w:rPr>
          <w:color w:val="000000" w:themeColor="text1"/>
        </w:rPr>
      </w:pPr>
      <w:r w:rsidRPr="00E24207">
        <w:rPr>
          <w:color w:val="000000" w:themeColor="text1"/>
        </w:rPr>
        <w:lastRenderedPageBreak/>
        <w:t>3)</w:t>
      </w:r>
      <w:r w:rsidRPr="00E24207">
        <w:rPr>
          <w:color w:val="000000" w:themeColor="text1"/>
        </w:rPr>
        <w:tab/>
        <w:t>Orient the positioner (and SAN) in order that the direction to be tested aligns with the test antenna.</w:t>
      </w:r>
    </w:p>
    <w:p w14:paraId="64E108CE" w14:textId="77777777" w:rsidR="001564AB" w:rsidRPr="00E24207" w:rsidRDefault="001564AB" w:rsidP="001564AB">
      <w:pPr>
        <w:pStyle w:val="B1"/>
        <w:rPr>
          <w:color w:val="000000" w:themeColor="text1"/>
        </w:rPr>
      </w:pPr>
      <w:r w:rsidRPr="00E24207">
        <w:rPr>
          <w:color w:val="000000" w:themeColor="text1"/>
        </w:rPr>
        <w:t>4)</w:t>
      </w:r>
      <w:r w:rsidRPr="00E24207">
        <w:rPr>
          <w:color w:val="000000" w:themeColor="text1"/>
        </w:rPr>
        <w:tab/>
        <w:t>Configure the beam peak direction of the SAN according to the declared beam direction pair.</w:t>
      </w:r>
    </w:p>
    <w:p w14:paraId="281BC16C" w14:textId="77777777" w:rsidR="001564AB" w:rsidRPr="00E24207" w:rsidRDefault="001564AB" w:rsidP="001564AB">
      <w:pPr>
        <w:pStyle w:val="B1"/>
        <w:rPr>
          <w:rFonts w:eastAsia="MS PMincho"/>
          <w:color w:val="000000" w:themeColor="text1"/>
        </w:rPr>
      </w:pPr>
      <w:r w:rsidRPr="00E24207">
        <w:rPr>
          <w:snapToGrid w:val="0"/>
          <w:color w:val="000000" w:themeColor="text1"/>
        </w:rPr>
        <w:t>5)</w:t>
      </w:r>
      <w:r w:rsidRPr="00E24207">
        <w:rPr>
          <w:snapToGrid w:val="0"/>
          <w:color w:val="000000" w:themeColor="text1"/>
        </w:rPr>
        <w:tab/>
        <w:t xml:space="preserve">Set the </w:t>
      </w:r>
      <w:r w:rsidRPr="00E24207">
        <w:rPr>
          <w:rFonts w:eastAsia="Yu Mincho"/>
          <w:snapToGrid w:val="0"/>
          <w:color w:val="000000" w:themeColor="text1"/>
        </w:rPr>
        <w:t xml:space="preserve">SAN </w:t>
      </w:r>
      <w:r w:rsidRPr="00E24207">
        <w:rPr>
          <w:snapToGrid w:val="0"/>
          <w:color w:val="000000" w:themeColor="text1"/>
        </w:rPr>
        <w:t>to transmit signal.</w:t>
      </w:r>
    </w:p>
    <w:p w14:paraId="4BD80601" w14:textId="1C3A775C" w:rsidR="001564AB" w:rsidRPr="00E24207" w:rsidRDefault="00532887" w:rsidP="001564AB">
      <w:pPr>
        <w:pStyle w:val="B1"/>
        <w:rPr>
          <w:color w:val="000000" w:themeColor="text1"/>
        </w:rPr>
      </w:pPr>
      <w:r w:rsidRPr="00E24207">
        <w:rPr>
          <w:color w:val="000000" w:themeColor="text1"/>
        </w:rPr>
        <w:t>6)</w:t>
      </w:r>
      <w:r w:rsidRPr="00E24207">
        <w:rPr>
          <w:color w:val="000000" w:themeColor="text1"/>
        </w:rPr>
        <w:tab/>
      </w:r>
      <w:r w:rsidRPr="00E24207">
        <w:rPr>
          <w:rFonts w:hint="eastAsia"/>
          <w:color w:val="000000" w:themeColor="text1"/>
        </w:rPr>
        <w:t>M</w:t>
      </w:r>
      <w:r w:rsidRPr="00E24207">
        <w:rPr>
          <w:color w:val="000000" w:themeColor="text1"/>
        </w:rPr>
        <w:t xml:space="preserve">easure the spectrum emission of the transmitted signal using at least the number of measurement points, and across a span, as listed in table </w:t>
      </w:r>
      <w:r>
        <w:rPr>
          <w:color w:val="000000" w:themeColor="text1"/>
        </w:rPr>
        <w:t>9</w:t>
      </w:r>
      <w:r w:rsidRPr="00E24207">
        <w:rPr>
          <w:color w:val="000000" w:themeColor="text1"/>
        </w:rPr>
        <w:t>.7.2.4.2-1</w:t>
      </w:r>
      <w:r w:rsidRPr="008860F0">
        <w:rPr>
          <w:color w:val="000000"/>
        </w:rPr>
        <w:t xml:space="preserve"> </w:t>
      </w:r>
      <w:r>
        <w:rPr>
          <w:color w:val="000000"/>
        </w:rPr>
        <w:t xml:space="preserve">and </w:t>
      </w:r>
      <w:r w:rsidRPr="00E43925">
        <w:rPr>
          <w:color w:val="000000"/>
        </w:rPr>
        <w:t>9.7.2.4.2-</w:t>
      </w:r>
      <w:r>
        <w:rPr>
          <w:color w:val="000000"/>
        </w:rPr>
        <w:t>2</w:t>
      </w:r>
      <w:r w:rsidRPr="00E24207">
        <w:rPr>
          <w:color w:val="000000" w:themeColor="text1"/>
        </w:rPr>
        <w:t>. The selected resolution bandwidth (RBW) filter of the analyser shall be 30 kHz or less.</w:t>
      </w:r>
    </w:p>
    <w:p w14:paraId="396B2FED" w14:textId="77777777" w:rsidR="001564AB" w:rsidRPr="00E24207" w:rsidRDefault="001564AB" w:rsidP="001564AB">
      <w:pPr>
        <w:pStyle w:val="NO"/>
        <w:rPr>
          <w:color w:val="000000" w:themeColor="text1"/>
        </w:rPr>
      </w:pPr>
      <w:r w:rsidRPr="00E24207">
        <w:rPr>
          <w:color w:val="000000" w:themeColor="text1"/>
        </w:rPr>
        <w:t>NOTE:</w:t>
      </w:r>
      <w:r w:rsidRPr="00E24207">
        <w:rPr>
          <w:color w:val="000000" w:themeColor="text1"/>
        </w:rPr>
        <w:tab/>
        <w:t>The detection mode of the spectrum analy</w:t>
      </w:r>
      <w:r w:rsidRPr="00E24207">
        <w:rPr>
          <w:rFonts w:hint="eastAsia"/>
          <w:color w:val="000000" w:themeColor="text1"/>
        </w:rPr>
        <w:t>z</w:t>
      </w:r>
      <w:r w:rsidRPr="00E24207">
        <w:rPr>
          <w:color w:val="000000" w:themeColor="text1"/>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01A6F96" w14:textId="6F20D4C6" w:rsidR="001564AB" w:rsidRPr="00E24207" w:rsidRDefault="001564AB" w:rsidP="001564AB">
      <w:pPr>
        <w:pStyle w:val="TH"/>
        <w:rPr>
          <w:color w:val="000000" w:themeColor="text1"/>
        </w:rPr>
      </w:pPr>
      <w:r w:rsidRPr="00E24207">
        <w:rPr>
          <w:color w:val="000000" w:themeColor="text1"/>
        </w:rPr>
        <w:t xml:space="preserve">Table </w:t>
      </w:r>
      <w:r w:rsidRPr="00E24207">
        <w:rPr>
          <w:color w:val="000000" w:themeColor="text1"/>
          <w:lang w:eastAsia="zh-CN"/>
        </w:rPr>
        <w:t>9.7.2.4.2-1:</w:t>
      </w:r>
      <w:r w:rsidRPr="00E24207">
        <w:rPr>
          <w:color w:val="000000" w:themeColor="text1"/>
        </w:rPr>
        <w:t xml:space="preserve"> </w:t>
      </w:r>
      <w:r w:rsidR="00532887" w:rsidRPr="00E24207">
        <w:rPr>
          <w:rFonts w:hint="eastAsia"/>
          <w:color w:val="000000" w:themeColor="text1"/>
          <w:lang w:eastAsia="zh-CN"/>
        </w:rPr>
        <w:t xml:space="preserve">Span </w:t>
      </w:r>
      <w:r w:rsidR="00532887" w:rsidRPr="00E24207">
        <w:rPr>
          <w:color w:val="000000" w:themeColor="text1"/>
          <w:lang w:eastAsia="zh-CN"/>
        </w:rPr>
        <w:t>and number of measurement points</w:t>
      </w:r>
      <w:r w:rsidR="00532887" w:rsidRPr="00E24207">
        <w:rPr>
          <w:rFonts w:hint="eastAsia"/>
          <w:color w:val="000000" w:themeColor="text1"/>
          <w:lang w:eastAsia="zh-CN"/>
        </w:rPr>
        <w:t xml:space="preserve"> for OBW measurements</w:t>
      </w:r>
      <w:r w:rsidR="00532887" w:rsidRPr="00E24207">
        <w:rPr>
          <w:color w:val="000000" w:themeColor="text1"/>
          <w:lang w:eastAsia="zh-CN"/>
        </w:rPr>
        <w:t xml:space="preserve"> for </w:t>
      </w:r>
      <w:r w:rsidR="00532887" w:rsidRPr="00E24207">
        <w:rPr>
          <w:color w:val="000000" w:themeColor="text1"/>
        </w:rPr>
        <w:t>FR1</w:t>
      </w:r>
      <w:r w:rsidR="00532887">
        <w:rPr>
          <w:color w:val="000000" w:themeColor="text1"/>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88"/>
        <w:gridCol w:w="822"/>
        <w:gridCol w:w="821"/>
        <w:gridCol w:w="2031"/>
        <w:gridCol w:w="821"/>
      </w:tblGrid>
      <w:tr w:rsidR="00082BA0" w:rsidRPr="00E24207" w14:paraId="580ECDDE" w14:textId="77777777" w:rsidTr="006E36BD">
        <w:trPr>
          <w:cantSplit/>
          <w:jc w:val="center"/>
        </w:trPr>
        <w:tc>
          <w:tcPr>
            <w:tcW w:w="0" w:type="auto"/>
            <w:vMerge w:val="restart"/>
            <w:shd w:val="clear" w:color="auto" w:fill="auto"/>
          </w:tcPr>
          <w:p w14:paraId="7137BB2F" w14:textId="77777777" w:rsidR="00082BA0" w:rsidRPr="00E24207" w:rsidRDefault="00082BA0" w:rsidP="00484BD9">
            <w:pPr>
              <w:pStyle w:val="TAH"/>
              <w:rPr>
                <w:color w:val="000000" w:themeColor="text1"/>
              </w:rPr>
            </w:pPr>
            <w:r w:rsidRPr="00E24207">
              <w:rPr>
                <w:color w:val="000000" w:themeColor="text1"/>
              </w:rPr>
              <w:t>Bandwidth</w:t>
            </w:r>
          </w:p>
        </w:tc>
        <w:tc>
          <w:tcPr>
            <w:tcW w:w="4495" w:type="dxa"/>
            <w:gridSpan w:val="4"/>
          </w:tcPr>
          <w:p w14:paraId="0214F749" w14:textId="77777777" w:rsidR="00082BA0" w:rsidRPr="00E24207" w:rsidRDefault="00082BA0" w:rsidP="00484BD9">
            <w:pPr>
              <w:pStyle w:val="TAH"/>
              <w:rPr>
                <w:color w:val="000000" w:themeColor="text1"/>
              </w:rPr>
            </w:pPr>
            <w:r w:rsidRPr="00E24207">
              <w:rPr>
                <w:color w:val="000000" w:themeColor="text1"/>
              </w:rPr>
              <w:t>SAN channel bandwidth</w:t>
            </w:r>
          </w:p>
          <w:p w14:paraId="795F4CB6" w14:textId="77777777" w:rsidR="00082BA0" w:rsidRPr="00E24207" w:rsidRDefault="00082BA0" w:rsidP="00484BD9">
            <w:pPr>
              <w:pStyle w:val="TAH"/>
              <w:rPr>
                <w:color w:val="000000" w:themeColor="text1"/>
              </w:rPr>
            </w:pPr>
            <w:r w:rsidRPr="00E24207">
              <w:rPr>
                <w:color w:val="000000" w:themeColor="text1"/>
              </w:rPr>
              <w:t>BW</w:t>
            </w:r>
            <w:r w:rsidRPr="00E24207">
              <w:rPr>
                <w:color w:val="000000" w:themeColor="text1"/>
                <w:vertAlign w:val="subscript"/>
              </w:rPr>
              <w:t>Channel</w:t>
            </w:r>
            <w:r w:rsidRPr="00E24207">
              <w:rPr>
                <w:color w:val="000000" w:themeColor="text1"/>
              </w:rPr>
              <w:t xml:space="preserve"> (MHz)</w:t>
            </w:r>
          </w:p>
        </w:tc>
      </w:tr>
      <w:tr w:rsidR="00082BA0" w:rsidRPr="00E24207" w14:paraId="12DED176" w14:textId="77777777" w:rsidTr="00082BA0">
        <w:trPr>
          <w:cantSplit/>
          <w:jc w:val="center"/>
        </w:trPr>
        <w:tc>
          <w:tcPr>
            <w:tcW w:w="0" w:type="auto"/>
            <w:vMerge/>
            <w:shd w:val="clear" w:color="auto" w:fill="auto"/>
          </w:tcPr>
          <w:p w14:paraId="4AFC8FB2" w14:textId="77777777" w:rsidR="00082BA0" w:rsidRPr="00E24207" w:rsidRDefault="00082BA0" w:rsidP="00484BD9">
            <w:pPr>
              <w:pStyle w:val="TAH"/>
              <w:rPr>
                <w:color w:val="000000" w:themeColor="text1"/>
              </w:rPr>
            </w:pPr>
          </w:p>
        </w:tc>
        <w:tc>
          <w:tcPr>
            <w:tcW w:w="0" w:type="auto"/>
          </w:tcPr>
          <w:p w14:paraId="56217588" w14:textId="77777777" w:rsidR="00082BA0" w:rsidRPr="00E24207" w:rsidRDefault="00082BA0" w:rsidP="00484BD9">
            <w:pPr>
              <w:pStyle w:val="TAH"/>
              <w:rPr>
                <w:color w:val="000000" w:themeColor="text1"/>
              </w:rPr>
            </w:pPr>
            <w:r w:rsidRPr="00E24207">
              <w:rPr>
                <w:color w:val="000000" w:themeColor="text1"/>
              </w:rPr>
              <w:t>5</w:t>
            </w:r>
          </w:p>
        </w:tc>
        <w:tc>
          <w:tcPr>
            <w:tcW w:w="0" w:type="auto"/>
          </w:tcPr>
          <w:p w14:paraId="5CA6C263" w14:textId="77777777" w:rsidR="00082BA0" w:rsidRPr="00E24207" w:rsidRDefault="00082BA0" w:rsidP="00484BD9">
            <w:pPr>
              <w:pStyle w:val="TAH"/>
              <w:rPr>
                <w:color w:val="000000" w:themeColor="text1"/>
              </w:rPr>
            </w:pPr>
            <w:r w:rsidRPr="00E24207">
              <w:rPr>
                <w:color w:val="000000" w:themeColor="text1"/>
              </w:rPr>
              <w:t xml:space="preserve">10 </w:t>
            </w:r>
          </w:p>
        </w:tc>
        <w:tc>
          <w:tcPr>
            <w:tcW w:w="1279" w:type="dxa"/>
          </w:tcPr>
          <w:p w14:paraId="047C43F5" w14:textId="77777777" w:rsidR="00082BA0" w:rsidRPr="00E24207" w:rsidRDefault="00082BA0" w:rsidP="00484BD9">
            <w:pPr>
              <w:pStyle w:val="TAH"/>
              <w:rPr>
                <w:color w:val="000000" w:themeColor="text1"/>
              </w:rPr>
            </w:pPr>
            <w:r w:rsidRPr="00E24207">
              <w:rPr>
                <w:color w:val="000000" w:themeColor="text1"/>
              </w:rPr>
              <w:t>15</w:t>
            </w:r>
          </w:p>
        </w:tc>
        <w:tc>
          <w:tcPr>
            <w:tcW w:w="0" w:type="auto"/>
          </w:tcPr>
          <w:p w14:paraId="2E47C860" w14:textId="77777777" w:rsidR="00082BA0" w:rsidRPr="00E24207" w:rsidRDefault="00082BA0" w:rsidP="00484BD9">
            <w:pPr>
              <w:pStyle w:val="TAH"/>
              <w:rPr>
                <w:color w:val="000000" w:themeColor="text1"/>
              </w:rPr>
            </w:pPr>
            <w:r w:rsidRPr="00E24207">
              <w:rPr>
                <w:color w:val="000000" w:themeColor="text1"/>
              </w:rPr>
              <w:t>20</w:t>
            </w:r>
          </w:p>
        </w:tc>
      </w:tr>
      <w:tr w:rsidR="001564AB" w:rsidRPr="00E24207" w14:paraId="34AA266C" w14:textId="77777777" w:rsidTr="00082BA0">
        <w:trPr>
          <w:cantSplit/>
          <w:jc w:val="center"/>
        </w:trPr>
        <w:tc>
          <w:tcPr>
            <w:tcW w:w="0" w:type="auto"/>
          </w:tcPr>
          <w:p w14:paraId="09165365" w14:textId="77777777" w:rsidR="001564AB" w:rsidRPr="00E24207" w:rsidRDefault="001564AB" w:rsidP="00484BD9">
            <w:pPr>
              <w:pStyle w:val="TAC"/>
              <w:rPr>
                <w:color w:val="000000" w:themeColor="text1"/>
                <w:lang w:eastAsia="zh-CN"/>
              </w:rPr>
            </w:pPr>
            <w:r w:rsidRPr="00E24207">
              <w:rPr>
                <w:color w:val="000000" w:themeColor="text1"/>
                <w:lang w:eastAsia="zh-CN"/>
              </w:rPr>
              <w:t xml:space="preserve">Span </w:t>
            </w:r>
            <w:r w:rsidRPr="00E24207">
              <w:rPr>
                <w:color w:val="000000" w:themeColor="text1"/>
              </w:rPr>
              <w:t>(MHz)</w:t>
            </w:r>
          </w:p>
        </w:tc>
        <w:tc>
          <w:tcPr>
            <w:tcW w:w="0" w:type="auto"/>
          </w:tcPr>
          <w:p w14:paraId="3889EDA8" w14:textId="77777777" w:rsidR="001564AB" w:rsidRPr="00E24207" w:rsidRDefault="001564AB" w:rsidP="00484BD9">
            <w:pPr>
              <w:pStyle w:val="TAC"/>
              <w:rPr>
                <w:color w:val="000000" w:themeColor="text1"/>
              </w:rPr>
            </w:pPr>
            <w:r w:rsidRPr="00E24207">
              <w:rPr>
                <w:color w:val="000000" w:themeColor="text1"/>
              </w:rPr>
              <w:t>10</w:t>
            </w:r>
          </w:p>
        </w:tc>
        <w:tc>
          <w:tcPr>
            <w:tcW w:w="0" w:type="auto"/>
          </w:tcPr>
          <w:p w14:paraId="1E6F2711" w14:textId="77777777" w:rsidR="001564AB" w:rsidRPr="00E24207" w:rsidRDefault="001564AB" w:rsidP="00484BD9">
            <w:pPr>
              <w:pStyle w:val="TAC"/>
              <w:rPr>
                <w:color w:val="000000" w:themeColor="text1"/>
              </w:rPr>
            </w:pPr>
            <w:r w:rsidRPr="00E24207">
              <w:rPr>
                <w:color w:val="000000" w:themeColor="text1"/>
              </w:rPr>
              <w:t>20</w:t>
            </w:r>
          </w:p>
        </w:tc>
        <w:tc>
          <w:tcPr>
            <w:tcW w:w="1279" w:type="dxa"/>
          </w:tcPr>
          <w:p w14:paraId="293A7345" w14:textId="77777777" w:rsidR="001564AB" w:rsidRPr="00E24207" w:rsidRDefault="001564AB" w:rsidP="00484BD9">
            <w:pPr>
              <w:pStyle w:val="TAC"/>
              <w:rPr>
                <w:color w:val="000000" w:themeColor="text1"/>
              </w:rPr>
            </w:pPr>
            <w:r w:rsidRPr="00E24207">
              <w:rPr>
                <w:color w:val="000000" w:themeColor="text1"/>
              </w:rPr>
              <w:t>30</w:t>
            </w:r>
          </w:p>
        </w:tc>
        <w:tc>
          <w:tcPr>
            <w:tcW w:w="0" w:type="auto"/>
          </w:tcPr>
          <w:p w14:paraId="4264EB78" w14:textId="77777777" w:rsidR="001564AB" w:rsidRPr="00E24207" w:rsidRDefault="001564AB" w:rsidP="00484BD9">
            <w:pPr>
              <w:pStyle w:val="TAC"/>
              <w:rPr>
                <w:color w:val="000000" w:themeColor="text1"/>
                <w:position w:val="-14"/>
                <w:sz w:val="16"/>
              </w:rPr>
            </w:pPr>
            <w:r w:rsidRPr="00E24207">
              <w:rPr>
                <w:color w:val="000000" w:themeColor="text1"/>
              </w:rPr>
              <w:t>40</w:t>
            </w:r>
          </w:p>
        </w:tc>
      </w:tr>
      <w:tr w:rsidR="001564AB" w:rsidRPr="00E24207" w14:paraId="648EFA46" w14:textId="77777777" w:rsidTr="00082BA0">
        <w:trPr>
          <w:cantSplit/>
          <w:jc w:val="center"/>
        </w:trPr>
        <w:tc>
          <w:tcPr>
            <w:tcW w:w="0" w:type="auto"/>
          </w:tcPr>
          <w:p w14:paraId="7E90D02D" w14:textId="77777777" w:rsidR="001564AB" w:rsidRPr="00E24207" w:rsidRDefault="001564AB" w:rsidP="00484BD9">
            <w:pPr>
              <w:pStyle w:val="TAC"/>
              <w:rPr>
                <w:color w:val="000000" w:themeColor="text1"/>
                <w:lang w:eastAsia="zh-CN"/>
              </w:rPr>
            </w:pPr>
            <w:r w:rsidRPr="00E24207">
              <w:rPr>
                <w:color w:val="000000" w:themeColor="text1"/>
              </w:rPr>
              <w:t>Minimum number of measurement points</w:t>
            </w:r>
          </w:p>
        </w:tc>
        <w:tc>
          <w:tcPr>
            <w:tcW w:w="0" w:type="auto"/>
          </w:tcPr>
          <w:p w14:paraId="148F517A" w14:textId="77777777" w:rsidR="001564AB" w:rsidRPr="00E24207" w:rsidRDefault="001564AB" w:rsidP="00484BD9">
            <w:pPr>
              <w:pStyle w:val="TAC"/>
              <w:rPr>
                <w:color w:val="000000" w:themeColor="text1"/>
              </w:rPr>
            </w:pPr>
            <w:r w:rsidRPr="00E24207">
              <w:rPr>
                <w:color w:val="000000" w:themeColor="text1"/>
              </w:rPr>
              <w:t>400</w:t>
            </w:r>
          </w:p>
        </w:tc>
        <w:tc>
          <w:tcPr>
            <w:tcW w:w="0" w:type="auto"/>
          </w:tcPr>
          <w:p w14:paraId="593563D9" w14:textId="77777777" w:rsidR="001564AB" w:rsidRPr="00E24207" w:rsidRDefault="001564AB" w:rsidP="00484BD9">
            <w:pPr>
              <w:pStyle w:val="TAC"/>
              <w:rPr>
                <w:color w:val="000000" w:themeColor="text1"/>
              </w:rPr>
            </w:pPr>
            <w:r w:rsidRPr="00E24207">
              <w:rPr>
                <w:color w:val="000000" w:themeColor="text1"/>
              </w:rPr>
              <w:t>400</w:t>
            </w:r>
          </w:p>
        </w:tc>
        <w:tc>
          <w:tcPr>
            <w:tcW w:w="1279" w:type="dxa"/>
          </w:tcPr>
          <w:p w14:paraId="70447450" w14:textId="77777777" w:rsidR="001564AB" w:rsidRPr="00E24207" w:rsidRDefault="001564AB" w:rsidP="00484BD9">
            <w:pPr>
              <w:pStyle w:val="TAC"/>
              <w:rPr>
                <w:color w:val="000000" w:themeColor="text1"/>
              </w:rPr>
            </w:pPr>
            <w:r w:rsidRPr="00E24207">
              <w:rPr>
                <w:color w:val="000000" w:themeColor="text1"/>
              </w:rPr>
              <w:t>400</w:t>
            </w:r>
          </w:p>
        </w:tc>
        <w:tc>
          <w:tcPr>
            <w:tcW w:w="0" w:type="auto"/>
          </w:tcPr>
          <w:p w14:paraId="0D2F2444" w14:textId="77777777" w:rsidR="001564AB" w:rsidRPr="00E24207" w:rsidRDefault="001564AB" w:rsidP="00484BD9">
            <w:pPr>
              <w:pStyle w:val="TAC"/>
              <w:rPr>
                <w:color w:val="000000" w:themeColor="text1"/>
                <w:position w:val="-32"/>
                <w:sz w:val="16"/>
              </w:rPr>
            </w:pPr>
            <w:r w:rsidRPr="00E24207">
              <w:rPr>
                <w:color w:val="000000" w:themeColor="text1"/>
              </w:rPr>
              <w:t>400</w:t>
            </w:r>
          </w:p>
        </w:tc>
      </w:tr>
    </w:tbl>
    <w:p w14:paraId="5C244AC3" w14:textId="77777777" w:rsidR="001564AB" w:rsidRDefault="001564AB" w:rsidP="001564AB">
      <w:pPr>
        <w:rPr>
          <w:color w:val="000000" w:themeColor="text1"/>
        </w:rPr>
      </w:pPr>
    </w:p>
    <w:p w14:paraId="533B479F" w14:textId="77777777" w:rsidR="00532887" w:rsidRPr="00D92615" w:rsidRDefault="00532887" w:rsidP="00532887">
      <w:pPr>
        <w:pStyle w:val="TH"/>
      </w:pPr>
      <w:r w:rsidRPr="00D92615">
        <w:t xml:space="preserve">Table </w:t>
      </w:r>
      <w:r>
        <w:rPr>
          <w:lang w:eastAsia="zh-CN"/>
        </w:rPr>
        <w:t>9</w:t>
      </w:r>
      <w:r w:rsidRPr="00D92615">
        <w:rPr>
          <w:lang w:eastAsia="zh-CN"/>
        </w:rPr>
        <w:t>.7.2.4.2-</w:t>
      </w:r>
      <w:r w:rsidRPr="00D92615">
        <w:rPr>
          <w:rFonts w:hint="eastAsia"/>
        </w:rPr>
        <w:t>2</w:t>
      </w:r>
      <w:r w:rsidRPr="00D92615">
        <w:rPr>
          <w:lang w:eastAsia="zh-CN"/>
        </w:rPr>
        <w:t>:</w:t>
      </w:r>
      <w:r w:rsidRPr="00D92615">
        <w:t xml:space="preserve"> </w:t>
      </w:r>
      <w:r w:rsidRPr="00D92615">
        <w:rPr>
          <w:lang w:eastAsia="zh-CN"/>
        </w:rPr>
        <w:t xml:space="preserve">Span and number of measurement points for OBW measurements for </w:t>
      </w:r>
      <w:r w:rsidRPr="00D92615">
        <w:t>FR2</w:t>
      </w:r>
      <w:r>
        <w:rPr>
          <w:lang w:eastAsia="ja-JP"/>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tblGrid>
      <w:tr w:rsidR="00532887" w:rsidRPr="00D92615" w14:paraId="78D99CF8" w14:textId="77777777" w:rsidTr="00553422">
        <w:trPr>
          <w:cantSplit/>
          <w:jc w:val="center"/>
        </w:trPr>
        <w:tc>
          <w:tcPr>
            <w:tcW w:w="3659" w:type="dxa"/>
            <w:tcBorders>
              <w:bottom w:val="nil"/>
            </w:tcBorders>
            <w:shd w:val="clear" w:color="auto" w:fill="auto"/>
          </w:tcPr>
          <w:p w14:paraId="2437929A" w14:textId="77777777" w:rsidR="00532887" w:rsidRPr="00D92615" w:rsidRDefault="00532887" w:rsidP="00532887">
            <w:pPr>
              <w:pStyle w:val="TAH"/>
            </w:pPr>
            <w:r w:rsidRPr="00D92615">
              <w:t>Bandwidth</w:t>
            </w:r>
          </w:p>
        </w:tc>
        <w:tc>
          <w:tcPr>
            <w:tcW w:w="2496" w:type="dxa"/>
            <w:gridSpan w:val="4"/>
          </w:tcPr>
          <w:p w14:paraId="02FFF0BF" w14:textId="77777777" w:rsidR="00532887" w:rsidRPr="00D92615" w:rsidRDefault="00532887" w:rsidP="00532887">
            <w:pPr>
              <w:pStyle w:val="TAH"/>
            </w:pPr>
            <w:r>
              <w:t>SAN</w:t>
            </w:r>
            <w:r w:rsidRPr="00D92615">
              <w:t xml:space="preserve"> channel bandwidth</w:t>
            </w:r>
          </w:p>
          <w:p w14:paraId="2FC377D9" w14:textId="77777777" w:rsidR="00532887" w:rsidRPr="00D92615" w:rsidRDefault="00532887" w:rsidP="00532887">
            <w:pPr>
              <w:pStyle w:val="TAH"/>
            </w:pPr>
            <w:r w:rsidRPr="00D92615">
              <w:t>BW</w:t>
            </w:r>
            <w:r w:rsidRPr="00D92615">
              <w:rPr>
                <w:vertAlign w:val="subscript"/>
              </w:rPr>
              <w:t>Channel</w:t>
            </w:r>
            <w:r w:rsidRPr="00D92615">
              <w:t xml:space="preserve"> (MHz)</w:t>
            </w:r>
          </w:p>
        </w:tc>
      </w:tr>
      <w:tr w:rsidR="00532887" w:rsidRPr="00D92615" w14:paraId="2D1EE47D" w14:textId="77777777" w:rsidTr="00553422">
        <w:trPr>
          <w:cantSplit/>
          <w:jc w:val="center"/>
        </w:trPr>
        <w:tc>
          <w:tcPr>
            <w:tcW w:w="3659" w:type="dxa"/>
            <w:tcBorders>
              <w:top w:val="nil"/>
            </w:tcBorders>
            <w:shd w:val="clear" w:color="auto" w:fill="auto"/>
          </w:tcPr>
          <w:p w14:paraId="4F67BE78" w14:textId="77777777" w:rsidR="00532887" w:rsidRPr="00D92615" w:rsidRDefault="00532887" w:rsidP="00532887">
            <w:pPr>
              <w:pStyle w:val="TAH"/>
            </w:pPr>
          </w:p>
        </w:tc>
        <w:tc>
          <w:tcPr>
            <w:tcW w:w="623" w:type="dxa"/>
          </w:tcPr>
          <w:p w14:paraId="5A02DC7B" w14:textId="77777777" w:rsidR="00532887" w:rsidRPr="00D92615" w:rsidRDefault="00532887" w:rsidP="00532887">
            <w:pPr>
              <w:pStyle w:val="TAH"/>
            </w:pPr>
            <w:r w:rsidRPr="00D92615">
              <w:t>5</w:t>
            </w:r>
            <w:r w:rsidRPr="00D92615">
              <w:rPr>
                <w:rFonts w:hint="eastAsia"/>
              </w:rPr>
              <w:t>0</w:t>
            </w:r>
          </w:p>
        </w:tc>
        <w:tc>
          <w:tcPr>
            <w:tcW w:w="623" w:type="dxa"/>
          </w:tcPr>
          <w:p w14:paraId="3AD14130" w14:textId="77777777" w:rsidR="00532887" w:rsidRPr="00D92615" w:rsidRDefault="00532887" w:rsidP="00532887">
            <w:pPr>
              <w:pStyle w:val="TAH"/>
            </w:pPr>
            <w:r w:rsidRPr="00D92615">
              <w:t>10</w:t>
            </w:r>
            <w:r w:rsidRPr="00D92615">
              <w:rPr>
                <w:rFonts w:hint="eastAsia"/>
              </w:rPr>
              <w:t>0</w:t>
            </w:r>
            <w:r w:rsidRPr="00D92615">
              <w:t xml:space="preserve"> </w:t>
            </w:r>
          </w:p>
        </w:tc>
        <w:tc>
          <w:tcPr>
            <w:tcW w:w="623" w:type="dxa"/>
          </w:tcPr>
          <w:p w14:paraId="08BE9480" w14:textId="77777777" w:rsidR="00532887" w:rsidRPr="00D92615" w:rsidRDefault="00532887" w:rsidP="00532887">
            <w:pPr>
              <w:pStyle w:val="TAH"/>
            </w:pPr>
            <w:r w:rsidRPr="00D92615">
              <w:rPr>
                <w:rFonts w:hint="eastAsia"/>
              </w:rPr>
              <w:t>200</w:t>
            </w:r>
          </w:p>
        </w:tc>
        <w:tc>
          <w:tcPr>
            <w:tcW w:w="627" w:type="dxa"/>
          </w:tcPr>
          <w:p w14:paraId="12539F9C" w14:textId="77777777" w:rsidR="00532887" w:rsidRPr="00D92615" w:rsidRDefault="00532887" w:rsidP="00532887">
            <w:pPr>
              <w:pStyle w:val="TAH"/>
            </w:pPr>
            <w:r w:rsidRPr="00D92615">
              <w:rPr>
                <w:rFonts w:hint="eastAsia"/>
              </w:rPr>
              <w:t>400</w:t>
            </w:r>
          </w:p>
        </w:tc>
      </w:tr>
      <w:tr w:rsidR="00532887" w:rsidRPr="00D92615" w14:paraId="373EE370" w14:textId="77777777" w:rsidTr="00553422">
        <w:trPr>
          <w:cantSplit/>
          <w:jc w:val="center"/>
        </w:trPr>
        <w:tc>
          <w:tcPr>
            <w:tcW w:w="3659" w:type="dxa"/>
          </w:tcPr>
          <w:p w14:paraId="15304776" w14:textId="77777777" w:rsidR="00532887" w:rsidRPr="00D92615" w:rsidRDefault="00532887" w:rsidP="00532887">
            <w:pPr>
              <w:pStyle w:val="TAC"/>
              <w:rPr>
                <w:lang w:eastAsia="zh-CN"/>
              </w:rPr>
            </w:pPr>
            <w:r w:rsidRPr="00D92615">
              <w:rPr>
                <w:rFonts w:hint="eastAsia"/>
                <w:lang w:eastAsia="zh-CN"/>
              </w:rPr>
              <w:t xml:space="preserve">Span </w:t>
            </w:r>
            <w:r w:rsidRPr="00D92615">
              <w:t>(MHz)</w:t>
            </w:r>
          </w:p>
        </w:tc>
        <w:tc>
          <w:tcPr>
            <w:tcW w:w="2496" w:type="dxa"/>
            <w:gridSpan w:val="4"/>
          </w:tcPr>
          <w:p w14:paraId="7832283F" w14:textId="77777777" w:rsidR="00532887" w:rsidRPr="00D92615" w:rsidRDefault="00532887" w:rsidP="00532887">
            <w:pPr>
              <w:pStyle w:val="TAC"/>
            </w:pPr>
            <w:r w:rsidRPr="00D92615">
              <w:object w:dxaOrig="1200" w:dyaOrig="420" w14:anchorId="76FFDC43">
                <v:shape id="_x0000_i1048" type="#_x0000_t75" style="width:57pt;height:19.8pt" o:ole="">
                  <v:imagedata r:id="rId54" o:title=""/>
                </v:shape>
                <o:OLEObject Type="Embed" ProgID="Equation.3" ShapeID="_x0000_i1048" DrawAspect="Content" ObjectID="_1820576119" r:id="rId55"/>
              </w:object>
            </w:r>
          </w:p>
        </w:tc>
      </w:tr>
      <w:tr w:rsidR="00532887" w:rsidRPr="00D92615" w14:paraId="225D5A3C" w14:textId="77777777" w:rsidTr="00553422">
        <w:trPr>
          <w:cantSplit/>
          <w:jc w:val="center"/>
        </w:trPr>
        <w:tc>
          <w:tcPr>
            <w:tcW w:w="3659" w:type="dxa"/>
          </w:tcPr>
          <w:p w14:paraId="02A7FE8E" w14:textId="77777777" w:rsidR="00532887" w:rsidRPr="00D92615" w:rsidRDefault="00532887" w:rsidP="00532887">
            <w:pPr>
              <w:pStyle w:val="TAC"/>
              <w:rPr>
                <w:lang w:eastAsia="zh-CN"/>
              </w:rPr>
            </w:pPr>
            <w:r w:rsidRPr="00D92615">
              <w:t>Minimum number of measurement points</w:t>
            </w:r>
          </w:p>
        </w:tc>
        <w:tc>
          <w:tcPr>
            <w:tcW w:w="2496" w:type="dxa"/>
            <w:gridSpan w:val="4"/>
          </w:tcPr>
          <w:p w14:paraId="01DD5047" w14:textId="77777777" w:rsidR="00532887" w:rsidRPr="00D92615" w:rsidRDefault="00532887" w:rsidP="00532887">
            <w:pPr>
              <w:pStyle w:val="TAC"/>
            </w:pPr>
            <w:r w:rsidRPr="00D92615">
              <w:object w:dxaOrig="1480" w:dyaOrig="820" w14:anchorId="50B1E216">
                <v:shape id="_x0000_i1049" type="#_x0000_t75" style="width:1in;height:42pt" o:ole="">
                  <v:imagedata r:id="rId56" o:title=""/>
                </v:shape>
                <o:OLEObject Type="Embed" ProgID="Equation.3" ShapeID="_x0000_i1049" DrawAspect="Content" ObjectID="_1820576120" r:id="rId57"/>
              </w:object>
            </w:r>
          </w:p>
        </w:tc>
      </w:tr>
    </w:tbl>
    <w:p w14:paraId="725B813D" w14:textId="77777777" w:rsidR="00532887" w:rsidRPr="00E24207" w:rsidRDefault="00532887" w:rsidP="00532887">
      <w:pPr>
        <w:rPr>
          <w:color w:val="000000" w:themeColor="text1"/>
        </w:rPr>
      </w:pPr>
    </w:p>
    <w:p w14:paraId="7754F3ED" w14:textId="77777777" w:rsidR="001564AB" w:rsidRPr="00E24207" w:rsidRDefault="001564AB" w:rsidP="001564AB">
      <w:pPr>
        <w:pStyle w:val="B1"/>
        <w:rPr>
          <w:color w:val="000000" w:themeColor="text1"/>
          <w:lang w:val="en-US"/>
        </w:rPr>
      </w:pPr>
      <w:r w:rsidRPr="00E24207">
        <w:rPr>
          <w:color w:val="000000" w:themeColor="text1"/>
        </w:rPr>
        <w:t>7)</w:t>
      </w:r>
      <w:r w:rsidRPr="00E24207">
        <w:rPr>
          <w:color w:val="000000" w:themeColor="text1"/>
        </w:rPr>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E24207">
        <w:rPr>
          <w:i/>
          <w:color w:val="000000" w:themeColor="text1"/>
        </w:rPr>
        <w:t>beam direction pair</w:t>
      </w:r>
      <w:r w:rsidRPr="00E24207">
        <w:rPr>
          <w:color w:val="000000" w:themeColor="text1"/>
        </w:rPr>
        <w:t xml:space="preserve"> as EIRP = EIRP</w:t>
      </w:r>
      <w:r w:rsidRPr="00E24207">
        <w:rPr>
          <w:color w:val="000000" w:themeColor="text1"/>
          <w:vertAlign w:val="subscript"/>
        </w:rPr>
        <w:t>p1</w:t>
      </w:r>
      <w:r w:rsidRPr="00E24207">
        <w:rPr>
          <w:color w:val="000000" w:themeColor="text1"/>
        </w:rPr>
        <w:t xml:space="preserve"> + EIRP</w:t>
      </w:r>
      <w:r w:rsidRPr="00E24207">
        <w:rPr>
          <w:color w:val="000000" w:themeColor="text1"/>
          <w:vertAlign w:val="subscript"/>
        </w:rPr>
        <w:t>p2</w:t>
      </w:r>
      <w:r w:rsidRPr="00E24207">
        <w:rPr>
          <w:color w:val="000000" w:themeColor="text1"/>
        </w:rPr>
        <w:t>.</w:t>
      </w:r>
    </w:p>
    <w:p w14:paraId="111ECA2E" w14:textId="77777777" w:rsidR="001564AB" w:rsidRPr="00E24207" w:rsidRDefault="001564AB" w:rsidP="001564AB">
      <w:pPr>
        <w:pStyle w:val="B1"/>
        <w:rPr>
          <w:color w:val="000000" w:themeColor="text1"/>
        </w:rPr>
      </w:pPr>
      <w:r w:rsidRPr="00E24207">
        <w:rPr>
          <w:color w:val="000000" w:themeColor="text1"/>
        </w:rPr>
        <w:t>8)</w:t>
      </w:r>
      <w:r w:rsidRPr="00E24207">
        <w:rPr>
          <w:color w:val="000000" w:themeColor="text1"/>
        </w:rPr>
        <w:tab/>
        <w:t>Determine the lowest frequency, f1, for which the sum of all EIRP in the measurement cells from the beginning of the span to f1 exceeds P1.</w:t>
      </w:r>
    </w:p>
    <w:p w14:paraId="653EFC95" w14:textId="77777777" w:rsidR="001564AB" w:rsidRPr="00E24207" w:rsidRDefault="001564AB" w:rsidP="001564AB">
      <w:pPr>
        <w:pStyle w:val="B1"/>
        <w:rPr>
          <w:rFonts w:eastAsia="MS P??"/>
          <w:color w:val="000000" w:themeColor="text1"/>
        </w:rPr>
      </w:pPr>
      <w:r w:rsidRPr="00E24207">
        <w:rPr>
          <w:color w:val="000000" w:themeColor="text1"/>
        </w:rPr>
        <w:t>9)</w:t>
      </w:r>
      <w:r w:rsidRPr="00E24207">
        <w:rPr>
          <w:color w:val="000000" w:themeColor="text1"/>
        </w:rPr>
        <w:tab/>
        <w:t>Determine the highest frequency, f2, for which the sum of all EIRP in the measurement cells from the end of the span to f2 exceeds P1.</w:t>
      </w:r>
    </w:p>
    <w:p w14:paraId="3C6CD0F9" w14:textId="77777777" w:rsidR="001564AB" w:rsidRPr="00E24207" w:rsidRDefault="001564AB" w:rsidP="001564AB">
      <w:pPr>
        <w:pStyle w:val="B1"/>
        <w:rPr>
          <w:color w:val="000000" w:themeColor="text1"/>
        </w:rPr>
      </w:pPr>
      <w:r w:rsidRPr="00E24207">
        <w:rPr>
          <w:color w:val="000000" w:themeColor="text1"/>
        </w:rPr>
        <w:t>10)</w:t>
      </w:r>
      <w:r w:rsidRPr="00E24207">
        <w:rPr>
          <w:color w:val="000000" w:themeColor="text1"/>
        </w:rPr>
        <w:tab/>
        <w:t>Compute the OTA occupied bandwidth as f2 - f1.</w:t>
      </w:r>
    </w:p>
    <w:p w14:paraId="3599A910" w14:textId="77777777" w:rsidR="001564AB" w:rsidRPr="00407C8C" w:rsidRDefault="001564AB" w:rsidP="003267B6">
      <w:pPr>
        <w:pStyle w:val="Heading4"/>
        <w:tabs>
          <w:tab w:val="left" w:pos="8080"/>
        </w:tabs>
      </w:pPr>
      <w:bookmarkStart w:id="25853" w:name="_Toc21102724"/>
      <w:bookmarkStart w:id="25854" w:name="_Toc29810573"/>
      <w:bookmarkStart w:id="25855" w:name="_Toc36635925"/>
      <w:bookmarkStart w:id="25856" w:name="_Toc37272871"/>
      <w:bookmarkStart w:id="25857" w:name="_Toc45885948"/>
      <w:bookmarkStart w:id="25858" w:name="_Toc53183054"/>
      <w:bookmarkStart w:id="25859" w:name="_Toc58915721"/>
      <w:bookmarkStart w:id="25860" w:name="_Toc58917902"/>
      <w:bookmarkStart w:id="25861" w:name="_Toc66693771"/>
      <w:bookmarkStart w:id="25862" w:name="_Toc74915723"/>
      <w:bookmarkStart w:id="25863" w:name="_Toc76114348"/>
      <w:bookmarkStart w:id="25864" w:name="_Toc76544234"/>
      <w:bookmarkStart w:id="25865" w:name="_Toc82536356"/>
      <w:bookmarkStart w:id="25866" w:name="_Toc89952649"/>
      <w:bookmarkStart w:id="25867" w:name="_Toc98766465"/>
      <w:bookmarkStart w:id="25868" w:name="_Toc99702828"/>
      <w:bookmarkStart w:id="25869" w:name="_Toc106206614"/>
      <w:bookmarkStart w:id="25870" w:name="_Toc115080616"/>
      <w:bookmarkStart w:id="25871" w:name="_Toc120624166"/>
      <w:bookmarkStart w:id="25872" w:name="_Toc120624703"/>
      <w:bookmarkStart w:id="25873" w:name="_Toc120625240"/>
      <w:bookmarkStart w:id="25874" w:name="_Toc120625777"/>
      <w:bookmarkStart w:id="25875" w:name="_Toc120626314"/>
      <w:bookmarkStart w:id="25876" w:name="_Toc120626861"/>
      <w:bookmarkStart w:id="25877" w:name="_Toc120627417"/>
      <w:bookmarkStart w:id="25878" w:name="_Toc120627982"/>
      <w:bookmarkStart w:id="25879" w:name="_Toc120628558"/>
      <w:bookmarkStart w:id="25880" w:name="_Toc120629143"/>
      <w:bookmarkStart w:id="25881" w:name="_Toc120629731"/>
      <w:bookmarkStart w:id="25882" w:name="_Toc120631232"/>
      <w:bookmarkStart w:id="25883" w:name="_Toc120631883"/>
      <w:bookmarkStart w:id="25884" w:name="_Toc120632533"/>
      <w:bookmarkStart w:id="25885" w:name="_Toc120633183"/>
      <w:bookmarkStart w:id="25886" w:name="_Toc120633833"/>
      <w:bookmarkStart w:id="25887" w:name="_Toc120634484"/>
      <w:bookmarkStart w:id="25888" w:name="_Toc120635135"/>
      <w:bookmarkStart w:id="25889" w:name="_Toc121754259"/>
      <w:bookmarkStart w:id="25890" w:name="_Toc121754929"/>
      <w:bookmarkStart w:id="25891" w:name="_Toc129108878"/>
      <w:bookmarkStart w:id="25892" w:name="_Toc129109543"/>
      <w:bookmarkStart w:id="25893" w:name="_Toc129110216"/>
      <w:bookmarkStart w:id="25894" w:name="_Toc130389336"/>
      <w:bookmarkStart w:id="25895" w:name="_Toc130390409"/>
      <w:bookmarkStart w:id="25896" w:name="_Toc130391097"/>
      <w:bookmarkStart w:id="25897" w:name="_Toc131624861"/>
      <w:bookmarkStart w:id="25898" w:name="_Toc137476294"/>
      <w:bookmarkStart w:id="25899" w:name="_Toc138872949"/>
      <w:bookmarkStart w:id="25900" w:name="_Toc138874535"/>
      <w:bookmarkStart w:id="25901" w:name="_Toc145525134"/>
      <w:bookmarkStart w:id="25902" w:name="_Toc153560259"/>
      <w:bookmarkStart w:id="25903" w:name="_Toc161647559"/>
      <w:bookmarkStart w:id="25904" w:name="_Toc169533158"/>
      <w:bookmarkStart w:id="25905" w:name="_Toc171519759"/>
      <w:bookmarkStart w:id="25906" w:name="_Toc176539492"/>
      <w:bookmarkStart w:id="25907" w:name="_Toc192246797"/>
      <w:r w:rsidRPr="00407C8C">
        <w:t>9.7.2.5</w:t>
      </w:r>
      <w:r w:rsidRPr="00407C8C">
        <w:tab/>
        <w:t>Test requirement</w:t>
      </w:r>
      <w:bookmarkEnd w:id="25853"/>
      <w:bookmarkEnd w:id="25854"/>
      <w:bookmarkEnd w:id="25855"/>
      <w:bookmarkEnd w:id="25856"/>
      <w:bookmarkEnd w:id="25857"/>
      <w:bookmarkEnd w:id="25858"/>
      <w:bookmarkEnd w:id="25859"/>
      <w:bookmarkEnd w:id="25860"/>
      <w:bookmarkEnd w:id="25861"/>
      <w:bookmarkEnd w:id="25862"/>
      <w:bookmarkEnd w:id="25863"/>
      <w:bookmarkEnd w:id="25864"/>
      <w:bookmarkEnd w:id="25865"/>
      <w:bookmarkEnd w:id="25866"/>
      <w:bookmarkEnd w:id="25867"/>
      <w:bookmarkEnd w:id="25868"/>
      <w:bookmarkEnd w:id="25869"/>
      <w:bookmarkEnd w:id="25870"/>
      <w:bookmarkEnd w:id="25871"/>
      <w:bookmarkEnd w:id="25872"/>
      <w:bookmarkEnd w:id="25873"/>
      <w:bookmarkEnd w:id="25874"/>
      <w:bookmarkEnd w:id="25875"/>
      <w:bookmarkEnd w:id="25876"/>
      <w:bookmarkEnd w:id="25877"/>
      <w:bookmarkEnd w:id="25878"/>
      <w:bookmarkEnd w:id="25879"/>
      <w:bookmarkEnd w:id="25880"/>
      <w:bookmarkEnd w:id="25881"/>
      <w:bookmarkEnd w:id="25882"/>
      <w:bookmarkEnd w:id="25883"/>
      <w:bookmarkEnd w:id="25884"/>
      <w:bookmarkEnd w:id="25885"/>
      <w:bookmarkEnd w:id="25886"/>
      <w:bookmarkEnd w:id="25887"/>
      <w:bookmarkEnd w:id="25888"/>
      <w:bookmarkEnd w:id="25889"/>
      <w:bookmarkEnd w:id="25890"/>
      <w:bookmarkEnd w:id="25891"/>
      <w:bookmarkEnd w:id="25892"/>
      <w:bookmarkEnd w:id="25893"/>
      <w:bookmarkEnd w:id="25894"/>
      <w:bookmarkEnd w:id="25895"/>
      <w:bookmarkEnd w:id="25896"/>
      <w:bookmarkEnd w:id="25897"/>
      <w:bookmarkEnd w:id="25898"/>
      <w:bookmarkEnd w:id="25899"/>
      <w:bookmarkEnd w:id="25900"/>
      <w:bookmarkEnd w:id="25901"/>
      <w:bookmarkEnd w:id="25902"/>
      <w:bookmarkEnd w:id="25903"/>
      <w:bookmarkEnd w:id="25904"/>
      <w:bookmarkEnd w:id="25905"/>
      <w:bookmarkEnd w:id="25906"/>
      <w:bookmarkEnd w:id="25907"/>
    </w:p>
    <w:p w14:paraId="3411CCFB" w14:textId="75050A85" w:rsidR="00812390" w:rsidRPr="00B90EBF" w:rsidRDefault="001564AB" w:rsidP="00812390">
      <w:pPr>
        <w:rPr>
          <w:color w:val="000000" w:themeColor="text1"/>
          <w:lang w:eastAsia="zh-CN"/>
        </w:rPr>
      </w:pPr>
      <w:r w:rsidRPr="00E24207">
        <w:rPr>
          <w:snapToGrid w:val="0"/>
          <w:color w:val="000000" w:themeColor="text1"/>
        </w:rPr>
        <w:t>The OTA occupied bandwidth for each NR carrier shall be less than the channel bandwidth as defined in TS 38.108 [</w:t>
      </w:r>
      <w:r w:rsidR="001754B9">
        <w:rPr>
          <w:rFonts w:eastAsiaTheme="minorEastAsia" w:hint="eastAsia"/>
          <w:snapToGrid w:val="0"/>
          <w:color w:val="000000" w:themeColor="text1"/>
          <w:lang w:eastAsia="zh-CN"/>
        </w:rPr>
        <w:t>2</w:t>
      </w:r>
      <w:r w:rsidRPr="00E24207">
        <w:rPr>
          <w:snapToGrid w:val="0"/>
          <w:color w:val="000000" w:themeColor="text1"/>
        </w:rPr>
        <w:t xml:space="preserve">], table </w:t>
      </w:r>
      <w:r w:rsidRPr="00E24207">
        <w:rPr>
          <w:color w:val="000000" w:themeColor="text1"/>
        </w:rPr>
        <w:t>5.3.5-1</w:t>
      </w:r>
      <w:r w:rsidRPr="00E24207">
        <w:rPr>
          <w:snapToGrid w:val="0"/>
          <w:color w:val="000000" w:themeColor="text1"/>
        </w:rPr>
        <w:t>.</w:t>
      </w:r>
    </w:p>
    <w:p w14:paraId="5A7EF850" w14:textId="77777777" w:rsidR="0029149C" w:rsidRPr="00C73C30" w:rsidRDefault="0029149C" w:rsidP="0029149C">
      <w:pPr>
        <w:pStyle w:val="Heading3"/>
        <w:rPr>
          <w:color w:val="000000" w:themeColor="text1"/>
        </w:rPr>
      </w:pPr>
      <w:bookmarkStart w:id="25908" w:name="_Toc21102727"/>
      <w:bookmarkStart w:id="25909" w:name="_Toc29810576"/>
      <w:bookmarkStart w:id="25910" w:name="_Toc36635928"/>
      <w:bookmarkStart w:id="25911" w:name="_Toc37272874"/>
      <w:bookmarkStart w:id="25912" w:name="_Toc45885951"/>
      <w:bookmarkStart w:id="25913" w:name="_Toc53183057"/>
      <w:bookmarkStart w:id="25914" w:name="_Toc58915724"/>
      <w:bookmarkStart w:id="25915" w:name="_Toc58917905"/>
      <w:bookmarkStart w:id="25916" w:name="_Toc66693774"/>
      <w:bookmarkStart w:id="25917" w:name="_Toc74915726"/>
      <w:bookmarkStart w:id="25918" w:name="_Toc76114351"/>
      <w:bookmarkStart w:id="25919" w:name="_Toc76544237"/>
      <w:bookmarkStart w:id="25920" w:name="_Toc82536359"/>
      <w:bookmarkStart w:id="25921" w:name="_Toc89952652"/>
      <w:bookmarkStart w:id="25922" w:name="_Toc98766468"/>
      <w:bookmarkStart w:id="25923" w:name="_Toc99702831"/>
      <w:bookmarkStart w:id="25924" w:name="_Toc106206617"/>
      <w:bookmarkStart w:id="25925" w:name="_Toc115080619"/>
      <w:bookmarkStart w:id="25926" w:name="_Toc120544935"/>
      <w:bookmarkStart w:id="25927" w:name="_Toc120545290"/>
      <w:bookmarkStart w:id="25928" w:name="_Toc120545906"/>
      <w:bookmarkStart w:id="25929" w:name="_Toc120606810"/>
      <w:bookmarkStart w:id="25930" w:name="_Toc120607164"/>
      <w:bookmarkStart w:id="25931" w:name="_Toc120607521"/>
      <w:bookmarkStart w:id="25932" w:name="_Toc120607884"/>
      <w:bookmarkStart w:id="25933" w:name="_Toc120608249"/>
      <w:bookmarkStart w:id="25934" w:name="_Toc120608629"/>
      <w:bookmarkStart w:id="25935" w:name="_Toc120609009"/>
      <w:bookmarkStart w:id="25936" w:name="_Toc120609400"/>
      <w:bookmarkStart w:id="25937" w:name="_Toc120609791"/>
      <w:bookmarkStart w:id="25938" w:name="_Toc120610192"/>
      <w:bookmarkStart w:id="25939" w:name="_Toc120610945"/>
      <w:bookmarkStart w:id="25940" w:name="_Toc120611354"/>
      <w:bookmarkStart w:id="25941" w:name="_Toc120611772"/>
      <w:bookmarkStart w:id="25942" w:name="_Toc120612192"/>
      <w:bookmarkStart w:id="25943" w:name="_Toc120612619"/>
      <w:bookmarkStart w:id="25944" w:name="_Toc120613048"/>
      <w:bookmarkStart w:id="25945" w:name="_Toc120613478"/>
      <w:bookmarkStart w:id="25946" w:name="_Toc120613908"/>
      <w:bookmarkStart w:id="25947" w:name="_Toc120614351"/>
      <w:bookmarkStart w:id="25948" w:name="_Toc120614810"/>
      <w:bookmarkStart w:id="25949" w:name="_Toc120615285"/>
      <w:bookmarkStart w:id="25950" w:name="_Toc120622493"/>
      <w:bookmarkStart w:id="25951" w:name="_Toc120622999"/>
      <w:bookmarkStart w:id="25952" w:name="_Toc120623637"/>
      <w:bookmarkStart w:id="25953" w:name="_Toc120624167"/>
      <w:bookmarkStart w:id="25954" w:name="_Toc120624704"/>
      <w:bookmarkStart w:id="25955" w:name="_Toc120625241"/>
      <w:bookmarkStart w:id="25956" w:name="_Toc120625778"/>
      <w:bookmarkStart w:id="25957" w:name="_Toc120626315"/>
      <w:bookmarkStart w:id="25958" w:name="_Toc120626862"/>
      <w:bookmarkStart w:id="25959" w:name="_Toc120627418"/>
      <w:bookmarkStart w:id="25960" w:name="_Toc120627983"/>
      <w:bookmarkStart w:id="25961" w:name="_Toc120628559"/>
      <w:bookmarkStart w:id="25962" w:name="_Toc120629144"/>
      <w:bookmarkStart w:id="25963" w:name="_Toc120629732"/>
      <w:bookmarkStart w:id="25964" w:name="_Toc120631233"/>
      <w:bookmarkStart w:id="25965" w:name="_Toc120631884"/>
      <w:bookmarkStart w:id="25966" w:name="_Toc120632534"/>
      <w:bookmarkStart w:id="25967" w:name="_Toc120633184"/>
      <w:bookmarkStart w:id="25968" w:name="_Toc120633834"/>
      <w:bookmarkStart w:id="25969" w:name="_Toc120634485"/>
      <w:bookmarkStart w:id="25970" w:name="_Toc120635136"/>
      <w:bookmarkStart w:id="25971" w:name="_Toc121754260"/>
      <w:bookmarkStart w:id="25972" w:name="_Toc121754930"/>
      <w:bookmarkStart w:id="25973" w:name="_Toc129108879"/>
      <w:bookmarkStart w:id="25974" w:name="_Toc129109544"/>
      <w:bookmarkStart w:id="25975" w:name="_Toc129110217"/>
      <w:bookmarkStart w:id="25976" w:name="_Toc130389337"/>
      <w:bookmarkStart w:id="25977" w:name="_Toc130390410"/>
      <w:bookmarkStart w:id="25978" w:name="_Toc130391098"/>
      <w:bookmarkStart w:id="25979" w:name="_Toc131624862"/>
      <w:bookmarkStart w:id="25980" w:name="_Toc137476295"/>
      <w:bookmarkStart w:id="25981" w:name="_Toc138872950"/>
      <w:bookmarkStart w:id="25982" w:name="_Toc138874536"/>
      <w:bookmarkStart w:id="25983" w:name="_Toc145525135"/>
      <w:bookmarkStart w:id="25984" w:name="_Toc153560260"/>
      <w:bookmarkStart w:id="25985" w:name="_Toc161647560"/>
      <w:bookmarkStart w:id="25986" w:name="_Toc169533159"/>
      <w:bookmarkStart w:id="25987" w:name="_Toc171519760"/>
      <w:bookmarkStart w:id="25988" w:name="_Toc176539493"/>
      <w:bookmarkStart w:id="25989" w:name="_Toc192246798"/>
      <w:r w:rsidRPr="00C81E9D">
        <w:lastRenderedPageBreak/>
        <w:t>9.7.3</w:t>
      </w:r>
      <w:r w:rsidRPr="00C81E9D">
        <w:tab/>
        <w:t xml:space="preserve">OTA Adjacent </w:t>
      </w:r>
      <w:r w:rsidRPr="00C73C30">
        <w:rPr>
          <w:color w:val="000000" w:themeColor="text1"/>
        </w:rPr>
        <w:t>Channel Leakage Power Ratio (ACLR)</w:t>
      </w:r>
      <w:bookmarkEnd w:id="25908"/>
      <w:bookmarkEnd w:id="25909"/>
      <w:bookmarkEnd w:id="25910"/>
      <w:bookmarkEnd w:id="25911"/>
      <w:bookmarkEnd w:id="25912"/>
      <w:bookmarkEnd w:id="25913"/>
      <w:bookmarkEnd w:id="25914"/>
      <w:bookmarkEnd w:id="25915"/>
      <w:bookmarkEnd w:id="25916"/>
      <w:bookmarkEnd w:id="25917"/>
      <w:bookmarkEnd w:id="25918"/>
      <w:bookmarkEnd w:id="25919"/>
      <w:bookmarkEnd w:id="25920"/>
      <w:bookmarkEnd w:id="25921"/>
      <w:bookmarkEnd w:id="25922"/>
      <w:bookmarkEnd w:id="25923"/>
      <w:bookmarkEnd w:id="25924"/>
      <w:bookmarkEnd w:id="25925"/>
      <w:bookmarkEnd w:id="25926"/>
      <w:bookmarkEnd w:id="25927"/>
      <w:bookmarkEnd w:id="25928"/>
      <w:bookmarkEnd w:id="25929"/>
      <w:bookmarkEnd w:id="25930"/>
      <w:bookmarkEnd w:id="25931"/>
      <w:bookmarkEnd w:id="25932"/>
      <w:bookmarkEnd w:id="25933"/>
      <w:bookmarkEnd w:id="25934"/>
      <w:bookmarkEnd w:id="25935"/>
      <w:bookmarkEnd w:id="25936"/>
      <w:bookmarkEnd w:id="25937"/>
      <w:bookmarkEnd w:id="25938"/>
      <w:bookmarkEnd w:id="25939"/>
      <w:bookmarkEnd w:id="25940"/>
      <w:bookmarkEnd w:id="25941"/>
      <w:bookmarkEnd w:id="25942"/>
      <w:bookmarkEnd w:id="25943"/>
      <w:bookmarkEnd w:id="25944"/>
      <w:bookmarkEnd w:id="25945"/>
      <w:bookmarkEnd w:id="25946"/>
      <w:bookmarkEnd w:id="25947"/>
      <w:bookmarkEnd w:id="25948"/>
      <w:bookmarkEnd w:id="25949"/>
      <w:bookmarkEnd w:id="25950"/>
      <w:bookmarkEnd w:id="25951"/>
      <w:bookmarkEnd w:id="25952"/>
      <w:bookmarkEnd w:id="25953"/>
      <w:bookmarkEnd w:id="25954"/>
      <w:bookmarkEnd w:id="25955"/>
      <w:bookmarkEnd w:id="25956"/>
      <w:bookmarkEnd w:id="25957"/>
      <w:bookmarkEnd w:id="25958"/>
      <w:bookmarkEnd w:id="25959"/>
      <w:bookmarkEnd w:id="25960"/>
      <w:bookmarkEnd w:id="25961"/>
      <w:bookmarkEnd w:id="25962"/>
      <w:bookmarkEnd w:id="25963"/>
      <w:bookmarkEnd w:id="25964"/>
      <w:bookmarkEnd w:id="25965"/>
      <w:bookmarkEnd w:id="25966"/>
      <w:bookmarkEnd w:id="25967"/>
      <w:bookmarkEnd w:id="25968"/>
      <w:bookmarkEnd w:id="25969"/>
      <w:bookmarkEnd w:id="25970"/>
      <w:bookmarkEnd w:id="25971"/>
      <w:bookmarkEnd w:id="25972"/>
      <w:bookmarkEnd w:id="25973"/>
      <w:bookmarkEnd w:id="25974"/>
      <w:bookmarkEnd w:id="25975"/>
      <w:bookmarkEnd w:id="25976"/>
      <w:bookmarkEnd w:id="25977"/>
      <w:bookmarkEnd w:id="25978"/>
      <w:bookmarkEnd w:id="25979"/>
      <w:bookmarkEnd w:id="25980"/>
      <w:bookmarkEnd w:id="25981"/>
      <w:bookmarkEnd w:id="25982"/>
      <w:bookmarkEnd w:id="25983"/>
      <w:bookmarkEnd w:id="25984"/>
      <w:bookmarkEnd w:id="25985"/>
      <w:bookmarkEnd w:id="25986"/>
      <w:bookmarkEnd w:id="25987"/>
      <w:bookmarkEnd w:id="25988"/>
      <w:bookmarkEnd w:id="25989"/>
    </w:p>
    <w:p w14:paraId="54090262" w14:textId="77777777" w:rsidR="0029149C" w:rsidRPr="00C642D7" w:rsidRDefault="0029149C" w:rsidP="003267B6">
      <w:pPr>
        <w:pStyle w:val="Heading4"/>
        <w:tabs>
          <w:tab w:val="left" w:pos="8080"/>
        </w:tabs>
      </w:pPr>
      <w:bookmarkStart w:id="25990" w:name="_Toc21102728"/>
      <w:bookmarkStart w:id="25991" w:name="_Toc29810577"/>
      <w:bookmarkStart w:id="25992" w:name="_Toc36635929"/>
      <w:bookmarkStart w:id="25993" w:name="_Toc37272875"/>
      <w:bookmarkStart w:id="25994" w:name="_Toc45885952"/>
      <w:bookmarkStart w:id="25995" w:name="_Toc53183058"/>
      <w:bookmarkStart w:id="25996" w:name="_Toc58915725"/>
      <w:bookmarkStart w:id="25997" w:name="_Toc58917906"/>
      <w:bookmarkStart w:id="25998" w:name="_Toc66693775"/>
      <w:bookmarkStart w:id="25999" w:name="_Toc74915727"/>
      <w:bookmarkStart w:id="26000" w:name="_Toc76114352"/>
      <w:bookmarkStart w:id="26001" w:name="_Toc76544238"/>
      <w:bookmarkStart w:id="26002" w:name="_Toc82536360"/>
      <w:bookmarkStart w:id="26003" w:name="_Toc89952653"/>
      <w:bookmarkStart w:id="26004" w:name="_Toc98766469"/>
      <w:bookmarkStart w:id="26005" w:name="_Toc99702832"/>
      <w:bookmarkStart w:id="26006" w:name="_Toc106206618"/>
      <w:bookmarkStart w:id="26007" w:name="_Toc115080620"/>
      <w:bookmarkStart w:id="26008" w:name="_Toc120624168"/>
      <w:bookmarkStart w:id="26009" w:name="_Toc120624705"/>
      <w:bookmarkStart w:id="26010" w:name="_Toc120625242"/>
      <w:bookmarkStart w:id="26011" w:name="_Toc120625779"/>
      <w:bookmarkStart w:id="26012" w:name="_Toc120626316"/>
      <w:bookmarkStart w:id="26013" w:name="_Toc120626863"/>
      <w:bookmarkStart w:id="26014" w:name="_Toc120627419"/>
      <w:bookmarkStart w:id="26015" w:name="_Toc120627984"/>
      <w:bookmarkStart w:id="26016" w:name="_Toc120628560"/>
      <w:bookmarkStart w:id="26017" w:name="_Toc120629145"/>
      <w:bookmarkStart w:id="26018" w:name="_Toc120629733"/>
      <w:bookmarkStart w:id="26019" w:name="_Toc120631234"/>
      <w:bookmarkStart w:id="26020" w:name="_Toc120631885"/>
      <w:bookmarkStart w:id="26021" w:name="_Toc120632535"/>
      <w:bookmarkStart w:id="26022" w:name="_Toc120633185"/>
      <w:bookmarkStart w:id="26023" w:name="_Toc120633835"/>
      <w:bookmarkStart w:id="26024" w:name="_Toc120634486"/>
      <w:bookmarkStart w:id="26025" w:name="_Toc120635137"/>
      <w:bookmarkStart w:id="26026" w:name="_Toc121754261"/>
      <w:bookmarkStart w:id="26027" w:name="_Toc121754931"/>
      <w:bookmarkStart w:id="26028" w:name="_Toc129108880"/>
      <w:bookmarkStart w:id="26029" w:name="_Toc129109545"/>
      <w:bookmarkStart w:id="26030" w:name="_Toc129110218"/>
      <w:bookmarkStart w:id="26031" w:name="_Toc130389338"/>
      <w:bookmarkStart w:id="26032" w:name="_Toc130390411"/>
      <w:bookmarkStart w:id="26033" w:name="_Toc130391099"/>
      <w:bookmarkStart w:id="26034" w:name="_Toc131624863"/>
      <w:bookmarkStart w:id="26035" w:name="_Toc137476296"/>
      <w:bookmarkStart w:id="26036" w:name="_Toc138872951"/>
      <w:bookmarkStart w:id="26037" w:name="_Toc138874537"/>
      <w:bookmarkStart w:id="26038" w:name="_Toc145525136"/>
      <w:bookmarkStart w:id="26039" w:name="_Toc153560261"/>
      <w:bookmarkStart w:id="26040" w:name="_Toc161647561"/>
      <w:bookmarkStart w:id="26041" w:name="_Toc169533160"/>
      <w:bookmarkStart w:id="26042" w:name="_Toc171519761"/>
      <w:bookmarkStart w:id="26043" w:name="_Toc176539494"/>
      <w:bookmarkStart w:id="26044" w:name="_Toc192246799"/>
      <w:r w:rsidRPr="00C642D7">
        <w:t>9.7.3.1</w:t>
      </w:r>
      <w:r w:rsidRPr="00C642D7">
        <w:tab/>
        <w:t>Definition and applicability</w:t>
      </w:r>
      <w:bookmarkEnd w:id="25990"/>
      <w:bookmarkEnd w:id="25991"/>
      <w:bookmarkEnd w:id="25992"/>
      <w:bookmarkEnd w:id="25993"/>
      <w:bookmarkEnd w:id="25994"/>
      <w:bookmarkEnd w:id="25995"/>
      <w:bookmarkEnd w:id="25996"/>
      <w:bookmarkEnd w:id="25997"/>
      <w:bookmarkEnd w:id="25998"/>
      <w:bookmarkEnd w:id="25999"/>
      <w:bookmarkEnd w:id="26000"/>
      <w:bookmarkEnd w:id="26001"/>
      <w:bookmarkEnd w:id="26002"/>
      <w:bookmarkEnd w:id="26003"/>
      <w:bookmarkEnd w:id="26004"/>
      <w:bookmarkEnd w:id="26005"/>
      <w:bookmarkEnd w:id="26006"/>
      <w:bookmarkEnd w:id="26007"/>
      <w:bookmarkEnd w:id="26008"/>
      <w:bookmarkEnd w:id="26009"/>
      <w:bookmarkEnd w:id="26010"/>
      <w:bookmarkEnd w:id="26011"/>
      <w:bookmarkEnd w:id="26012"/>
      <w:bookmarkEnd w:id="26013"/>
      <w:bookmarkEnd w:id="26014"/>
      <w:bookmarkEnd w:id="26015"/>
      <w:bookmarkEnd w:id="26016"/>
      <w:bookmarkEnd w:id="26017"/>
      <w:bookmarkEnd w:id="26018"/>
      <w:bookmarkEnd w:id="26019"/>
      <w:bookmarkEnd w:id="26020"/>
      <w:bookmarkEnd w:id="26021"/>
      <w:bookmarkEnd w:id="26022"/>
      <w:bookmarkEnd w:id="26023"/>
      <w:bookmarkEnd w:id="26024"/>
      <w:bookmarkEnd w:id="26025"/>
      <w:bookmarkEnd w:id="26026"/>
      <w:bookmarkEnd w:id="26027"/>
      <w:bookmarkEnd w:id="26028"/>
      <w:bookmarkEnd w:id="26029"/>
      <w:bookmarkEnd w:id="26030"/>
      <w:bookmarkEnd w:id="26031"/>
      <w:bookmarkEnd w:id="26032"/>
      <w:bookmarkEnd w:id="26033"/>
      <w:bookmarkEnd w:id="26034"/>
      <w:bookmarkEnd w:id="26035"/>
      <w:bookmarkEnd w:id="26036"/>
      <w:bookmarkEnd w:id="26037"/>
      <w:bookmarkEnd w:id="26038"/>
      <w:bookmarkEnd w:id="26039"/>
      <w:bookmarkEnd w:id="26040"/>
      <w:bookmarkEnd w:id="26041"/>
      <w:bookmarkEnd w:id="26042"/>
      <w:bookmarkEnd w:id="26043"/>
      <w:bookmarkEnd w:id="26044"/>
    </w:p>
    <w:p w14:paraId="78AD43F6" w14:textId="77777777" w:rsidR="0029149C" w:rsidRPr="00C73C30" w:rsidRDefault="0029149C" w:rsidP="0029149C">
      <w:pPr>
        <w:rPr>
          <w:color w:val="000000" w:themeColor="text1"/>
        </w:rPr>
      </w:pPr>
      <w:r w:rsidRPr="00C73C30">
        <w:rPr>
          <w:color w:val="000000" w:themeColor="text1"/>
        </w:rPr>
        <w:t>OTA Adjacent Channel Leakage power Ratio (ACLR) is the ratio of the filtered mean power centred on the assigned channel frequency to the filtered mean power centred on an adjacent channel frequency. The measured power is TRP.</w:t>
      </w:r>
    </w:p>
    <w:p w14:paraId="2A1536D2" w14:textId="77777777" w:rsidR="0029149C" w:rsidRPr="00C73C30" w:rsidRDefault="0029149C" w:rsidP="0029149C">
      <w:pPr>
        <w:rPr>
          <w:color w:val="000000" w:themeColor="text1"/>
        </w:rPr>
      </w:pPr>
      <w:r w:rsidRPr="00C73C30">
        <w:rPr>
          <w:color w:val="000000" w:themeColor="text1"/>
        </w:rPr>
        <w:t xml:space="preserve">The requirement </w:t>
      </w:r>
      <w:r w:rsidRPr="00C73C30">
        <w:rPr>
          <w:color w:val="000000" w:themeColor="text1"/>
          <w:lang w:val="en-US"/>
        </w:rPr>
        <w:t xml:space="preserve">shall be applied </w:t>
      </w:r>
      <w:r w:rsidRPr="00C73C30">
        <w:rPr>
          <w:color w:val="000000" w:themeColor="text1"/>
        </w:rPr>
        <w:t>per RIB.</w:t>
      </w:r>
    </w:p>
    <w:p w14:paraId="0AE4D2E9" w14:textId="77777777" w:rsidR="0029149C" w:rsidRDefault="0029149C" w:rsidP="0029149C">
      <w:pPr>
        <w:rPr>
          <w:color w:val="000000" w:themeColor="text1"/>
        </w:rPr>
      </w:pPr>
      <w:r w:rsidRPr="00C73C30">
        <w:rPr>
          <w:rFonts w:hint="eastAsia"/>
          <w:color w:val="000000" w:themeColor="text1"/>
          <w:lang w:val="en-US" w:eastAsia="zh-CN"/>
        </w:rPr>
        <w:t xml:space="preserve">For </w:t>
      </w:r>
      <w:r w:rsidRPr="00C73C30">
        <w:rPr>
          <w:rFonts w:eastAsia="SimSun" w:hint="eastAsia"/>
          <w:color w:val="000000" w:themeColor="text1"/>
          <w:lang w:val="en-US" w:eastAsia="zh-CN"/>
        </w:rPr>
        <w:t xml:space="preserve">a </w:t>
      </w:r>
      <w:r w:rsidRPr="00C73C30">
        <w:rPr>
          <w:rFonts w:eastAsia="SimSun"/>
          <w:i/>
          <w:iCs/>
          <w:color w:val="000000" w:themeColor="text1"/>
          <w:lang w:val="en-US" w:eastAsia="zh-CN"/>
        </w:rPr>
        <w:t>RIB</w:t>
      </w:r>
      <w:r w:rsidRPr="00C73C30">
        <w:rPr>
          <w:rFonts w:eastAsia="SimSun" w:hint="eastAsia"/>
          <w:color w:val="000000" w:themeColor="text1"/>
          <w:lang w:val="en-US" w:eastAsia="zh-CN"/>
        </w:rPr>
        <w:t xml:space="preserve"> </w:t>
      </w:r>
      <w:r w:rsidRPr="00C73C30">
        <w:rPr>
          <w:rFonts w:cs="v5.0.0"/>
          <w:color w:val="000000" w:themeColor="text1"/>
        </w:rPr>
        <w:t xml:space="preserve">operating </w:t>
      </w:r>
      <w:r w:rsidRPr="00C73C30">
        <w:rPr>
          <w:rFonts w:cs="v5.0.0" w:hint="eastAsia"/>
          <w:color w:val="000000" w:themeColor="text1"/>
          <w:lang w:val="en-US" w:eastAsia="zh-CN"/>
        </w:rPr>
        <w:t xml:space="preserve">in </w:t>
      </w:r>
      <w:r w:rsidRPr="00C73C30">
        <w:rPr>
          <w:rFonts w:eastAsia="SimSun"/>
          <w:color w:val="000000" w:themeColor="text1"/>
        </w:rPr>
        <w:t xml:space="preserve">multi-carrier, the </w:t>
      </w:r>
      <w:r w:rsidRPr="00C73C30">
        <w:rPr>
          <w:rFonts w:eastAsia="SimSun" w:hint="eastAsia"/>
          <w:color w:val="000000" w:themeColor="text1"/>
          <w:lang w:val="en-US" w:eastAsia="zh-CN"/>
        </w:rPr>
        <w:t xml:space="preserve">OTA ACLR </w:t>
      </w:r>
      <w:r w:rsidRPr="00C73C30">
        <w:rPr>
          <w:rFonts w:cs="v5.0.0"/>
          <w:color w:val="000000" w:themeColor="text1"/>
        </w:rPr>
        <w:t>requirements</w:t>
      </w:r>
      <w:r w:rsidRPr="00C73C30">
        <w:rPr>
          <w:rFonts w:hint="eastAsia"/>
          <w:color w:val="000000" w:themeColor="text1"/>
          <w:lang w:val="en-US" w:eastAsia="zh-CN"/>
        </w:rPr>
        <w:t xml:space="preserve"> </w:t>
      </w:r>
      <w:r w:rsidRPr="00C73C30">
        <w:rPr>
          <w:rFonts w:cs="v5.0.0" w:hint="eastAsia"/>
          <w:color w:val="000000" w:themeColor="text1"/>
          <w:lang w:val="en-US" w:eastAsia="zh-CN"/>
        </w:rPr>
        <w:t>in clause</w:t>
      </w:r>
      <w:r w:rsidRPr="00C73C30">
        <w:rPr>
          <w:rFonts w:cs="v5.0.0"/>
          <w:color w:val="000000" w:themeColor="text1"/>
          <w:lang w:val="en-US" w:eastAsia="zh-CN"/>
        </w:rPr>
        <w:t> </w:t>
      </w:r>
      <w:r w:rsidRPr="00C73C30">
        <w:rPr>
          <w:color w:val="000000" w:themeColor="text1"/>
        </w:rPr>
        <w:t>9.7.3.</w:t>
      </w:r>
      <w:r w:rsidRPr="00C73C30">
        <w:rPr>
          <w:rFonts w:hint="eastAsia"/>
          <w:color w:val="000000" w:themeColor="text1"/>
          <w:lang w:val="en-US" w:eastAsia="zh-CN"/>
        </w:rPr>
        <w:t xml:space="preserve">2 </w:t>
      </w:r>
      <w:r w:rsidRPr="00C73C30">
        <w:rPr>
          <w:color w:val="000000" w:themeColor="text1"/>
        </w:rPr>
        <w:t>apply to </w:t>
      </w:r>
      <w:r w:rsidRPr="00C73C30">
        <w:rPr>
          <w:rFonts w:eastAsia="SimSun" w:hint="eastAsia"/>
          <w:i/>
          <w:iCs/>
          <w:color w:val="000000" w:themeColor="text1"/>
          <w:lang w:val="en-US" w:eastAsia="zh-CN"/>
        </w:rPr>
        <w:t>S</w:t>
      </w:r>
      <w:r w:rsidRPr="00C73C30">
        <w:rPr>
          <w:rFonts w:eastAsia="SimSun"/>
          <w:i/>
          <w:iCs/>
          <w:color w:val="000000" w:themeColor="text1"/>
          <w:lang w:val="en-US" w:eastAsia="zh-CN"/>
        </w:rPr>
        <w:t>AN</w:t>
      </w:r>
      <w:r w:rsidRPr="00C73C30">
        <w:rPr>
          <w:rFonts w:eastAsia="SimSun" w:hint="eastAsia"/>
          <w:i/>
          <w:iCs/>
          <w:color w:val="000000" w:themeColor="text1"/>
          <w:lang w:val="en-US" w:eastAsia="zh-CN"/>
        </w:rPr>
        <w:t xml:space="preserve"> </w:t>
      </w:r>
      <w:r w:rsidRPr="00C73C30">
        <w:rPr>
          <w:i/>
          <w:iCs/>
          <w:color w:val="000000" w:themeColor="text1"/>
        </w:rPr>
        <w:t>channel bandwidths</w:t>
      </w:r>
      <w:r w:rsidRPr="00C73C30">
        <w:rPr>
          <w:color w:val="000000" w:themeColor="text1"/>
        </w:rPr>
        <w:t xml:space="preserve"> of the outermost carrier.</w:t>
      </w:r>
    </w:p>
    <w:p w14:paraId="25BB5BFE" w14:textId="7AC628D5" w:rsidR="00CE1DA6" w:rsidRPr="00C73C30" w:rsidRDefault="00CE1DA6" w:rsidP="0029149C">
      <w:pPr>
        <w:rPr>
          <w:color w:val="000000" w:themeColor="text1"/>
        </w:rPr>
      </w:pPr>
      <w:r w:rsidRPr="008C3753">
        <w:t xml:space="preserve">The requirements shall also apply if the </w:t>
      </w:r>
      <w:r>
        <w:t xml:space="preserve">SAN </w:t>
      </w:r>
      <w:r w:rsidRPr="008C3753">
        <w:t xml:space="preserve">supports NB-IoT </w:t>
      </w:r>
      <w:r w:rsidRPr="008C3753">
        <w:rPr>
          <w:rFonts w:cs="v4.2.0"/>
        </w:rPr>
        <w:t xml:space="preserve">operation in </w:t>
      </w:r>
      <w:r>
        <w:rPr>
          <w:rFonts w:cs="v4.2.0"/>
        </w:rPr>
        <w:t xml:space="preserve">NTN </w:t>
      </w:r>
      <w:r w:rsidRPr="008C3753">
        <w:rPr>
          <w:rFonts w:cs="v4.2.0"/>
        </w:rPr>
        <w:t>NR in-band</w:t>
      </w:r>
      <w:r>
        <w:rPr>
          <w:rFonts w:cs="v4.2.0"/>
        </w:rPr>
        <w:t>.</w:t>
      </w:r>
    </w:p>
    <w:p w14:paraId="077BE61A" w14:textId="77777777" w:rsidR="0029149C" w:rsidRPr="00C642D7" w:rsidRDefault="0029149C" w:rsidP="003267B6">
      <w:pPr>
        <w:pStyle w:val="Heading4"/>
        <w:tabs>
          <w:tab w:val="left" w:pos="8080"/>
        </w:tabs>
      </w:pPr>
      <w:bookmarkStart w:id="26045" w:name="_Toc21102729"/>
      <w:bookmarkStart w:id="26046" w:name="_Toc29810578"/>
      <w:bookmarkStart w:id="26047" w:name="_Toc36635930"/>
      <w:bookmarkStart w:id="26048" w:name="_Toc37272876"/>
      <w:bookmarkStart w:id="26049" w:name="_Toc45885953"/>
      <w:bookmarkStart w:id="26050" w:name="_Toc53183059"/>
      <w:bookmarkStart w:id="26051" w:name="_Toc58915726"/>
      <w:bookmarkStart w:id="26052" w:name="_Toc58917907"/>
      <w:bookmarkStart w:id="26053" w:name="_Toc66693776"/>
      <w:bookmarkStart w:id="26054" w:name="_Toc74915728"/>
      <w:bookmarkStart w:id="26055" w:name="_Toc76114353"/>
      <w:bookmarkStart w:id="26056" w:name="_Toc76544239"/>
      <w:bookmarkStart w:id="26057" w:name="_Toc82536361"/>
      <w:bookmarkStart w:id="26058" w:name="_Toc89952654"/>
      <w:bookmarkStart w:id="26059" w:name="_Toc98766470"/>
      <w:bookmarkStart w:id="26060" w:name="_Toc99702833"/>
      <w:bookmarkStart w:id="26061" w:name="_Toc106206619"/>
      <w:bookmarkStart w:id="26062" w:name="_Toc115080621"/>
      <w:bookmarkStart w:id="26063" w:name="_Toc120624169"/>
      <w:bookmarkStart w:id="26064" w:name="_Toc120624706"/>
      <w:bookmarkStart w:id="26065" w:name="_Toc120625243"/>
      <w:bookmarkStart w:id="26066" w:name="_Toc120625780"/>
      <w:bookmarkStart w:id="26067" w:name="_Toc120626317"/>
      <w:bookmarkStart w:id="26068" w:name="_Toc120626864"/>
      <w:bookmarkStart w:id="26069" w:name="_Toc120627420"/>
      <w:bookmarkStart w:id="26070" w:name="_Toc120627985"/>
      <w:bookmarkStart w:id="26071" w:name="_Toc120628561"/>
      <w:bookmarkStart w:id="26072" w:name="_Toc120629146"/>
      <w:bookmarkStart w:id="26073" w:name="_Toc120629734"/>
      <w:bookmarkStart w:id="26074" w:name="_Toc120631235"/>
      <w:bookmarkStart w:id="26075" w:name="_Toc120631886"/>
      <w:bookmarkStart w:id="26076" w:name="_Toc120632536"/>
      <w:bookmarkStart w:id="26077" w:name="_Toc120633186"/>
      <w:bookmarkStart w:id="26078" w:name="_Toc120633836"/>
      <w:bookmarkStart w:id="26079" w:name="_Toc120634487"/>
      <w:bookmarkStart w:id="26080" w:name="_Toc120635138"/>
      <w:bookmarkStart w:id="26081" w:name="_Toc121754262"/>
      <w:bookmarkStart w:id="26082" w:name="_Toc121754932"/>
      <w:bookmarkStart w:id="26083" w:name="_Toc129108881"/>
      <w:bookmarkStart w:id="26084" w:name="_Toc129109546"/>
      <w:bookmarkStart w:id="26085" w:name="_Toc129110219"/>
      <w:bookmarkStart w:id="26086" w:name="_Toc130389339"/>
      <w:bookmarkStart w:id="26087" w:name="_Toc130390412"/>
      <w:bookmarkStart w:id="26088" w:name="_Toc130391100"/>
      <w:bookmarkStart w:id="26089" w:name="_Toc131624864"/>
      <w:bookmarkStart w:id="26090" w:name="_Toc137476297"/>
      <w:bookmarkStart w:id="26091" w:name="_Toc138872952"/>
      <w:bookmarkStart w:id="26092" w:name="_Toc138874538"/>
      <w:bookmarkStart w:id="26093" w:name="_Toc145525137"/>
      <w:bookmarkStart w:id="26094" w:name="_Toc153560262"/>
      <w:bookmarkStart w:id="26095" w:name="_Toc161647562"/>
      <w:bookmarkStart w:id="26096" w:name="_Toc169533161"/>
      <w:bookmarkStart w:id="26097" w:name="_Toc171519762"/>
      <w:bookmarkStart w:id="26098" w:name="_Toc176539495"/>
      <w:bookmarkStart w:id="26099" w:name="_Toc192246800"/>
      <w:r w:rsidRPr="00C642D7">
        <w:t>9.7.3.2</w:t>
      </w:r>
      <w:r w:rsidRPr="00C642D7">
        <w:tab/>
        <w:t>Minimum requirement</w:t>
      </w:r>
      <w:bookmarkEnd w:id="26045"/>
      <w:bookmarkEnd w:id="26046"/>
      <w:bookmarkEnd w:id="26047"/>
      <w:bookmarkEnd w:id="26048"/>
      <w:bookmarkEnd w:id="26049"/>
      <w:bookmarkEnd w:id="26050"/>
      <w:bookmarkEnd w:id="26051"/>
      <w:bookmarkEnd w:id="26052"/>
      <w:bookmarkEnd w:id="26053"/>
      <w:bookmarkEnd w:id="26054"/>
      <w:bookmarkEnd w:id="26055"/>
      <w:bookmarkEnd w:id="26056"/>
      <w:bookmarkEnd w:id="26057"/>
      <w:bookmarkEnd w:id="26058"/>
      <w:bookmarkEnd w:id="26059"/>
      <w:bookmarkEnd w:id="26060"/>
      <w:bookmarkEnd w:id="26061"/>
      <w:bookmarkEnd w:id="26062"/>
      <w:bookmarkEnd w:id="26063"/>
      <w:bookmarkEnd w:id="26064"/>
      <w:bookmarkEnd w:id="26065"/>
      <w:bookmarkEnd w:id="26066"/>
      <w:bookmarkEnd w:id="26067"/>
      <w:bookmarkEnd w:id="26068"/>
      <w:bookmarkEnd w:id="26069"/>
      <w:bookmarkEnd w:id="26070"/>
      <w:bookmarkEnd w:id="26071"/>
      <w:bookmarkEnd w:id="26072"/>
      <w:bookmarkEnd w:id="26073"/>
      <w:bookmarkEnd w:id="26074"/>
      <w:bookmarkEnd w:id="26075"/>
      <w:bookmarkEnd w:id="26076"/>
      <w:bookmarkEnd w:id="26077"/>
      <w:bookmarkEnd w:id="26078"/>
      <w:bookmarkEnd w:id="26079"/>
      <w:bookmarkEnd w:id="26080"/>
      <w:bookmarkEnd w:id="26081"/>
      <w:bookmarkEnd w:id="26082"/>
      <w:bookmarkEnd w:id="26083"/>
      <w:bookmarkEnd w:id="26084"/>
      <w:bookmarkEnd w:id="26085"/>
      <w:bookmarkEnd w:id="26086"/>
      <w:bookmarkEnd w:id="26087"/>
      <w:bookmarkEnd w:id="26088"/>
      <w:bookmarkEnd w:id="26089"/>
      <w:bookmarkEnd w:id="26090"/>
      <w:bookmarkEnd w:id="26091"/>
      <w:bookmarkEnd w:id="26092"/>
      <w:bookmarkEnd w:id="26093"/>
      <w:bookmarkEnd w:id="26094"/>
      <w:bookmarkEnd w:id="26095"/>
      <w:bookmarkEnd w:id="26096"/>
      <w:bookmarkEnd w:id="26097"/>
      <w:bookmarkEnd w:id="26098"/>
      <w:bookmarkEnd w:id="26099"/>
    </w:p>
    <w:p w14:paraId="5B20E786" w14:textId="77777777" w:rsidR="004C674F" w:rsidRDefault="004C674F" w:rsidP="004C674F">
      <w:pPr>
        <w:rPr>
          <w:color w:val="000000" w:themeColor="text1"/>
          <w:lang w:eastAsia="zh-CN"/>
        </w:rPr>
      </w:pPr>
      <w:r w:rsidRPr="00C73C30">
        <w:rPr>
          <w:color w:val="000000" w:themeColor="text1"/>
          <w:lang w:eastAsia="zh-CN"/>
        </w:rPr>
        <w:t xml:space="preserve">The minimum requirement for </w:t>
      </w:r>
      <w:r w:rsidRPr="00C73C30">
        <w:rPr>
          <w:i/>
          <w:color w:val="000000" w:themeColor="text1"/>
          <w:lang w:eastAsia="zh-CN"/>
        </w:rPr>
        <w:t>SAN type 1-O</w:t>
      </w:r>
      <w:r w:rsidRPr="00C73C30">
        <w:rPr>
          <w:color w:val="000000" w:themeColor="text1"/>
          <w:lang w:eastAsia="zh-CN"/>
        </w:rPr>
        <w:t xml:space="preserve"> is in TS 38.108 [</w:t>
      </w:r>
      <w:r>
        <w:rPr>
          <w:rFonts w:eastAsiaTheme="minorEastAsia" w:hint="eastAsia"/>
          <w:color w:val="000000" w:themeColor="text1"/>
          <w:lang w:eastAsia="zh-CN"/>
        </w:rPr>
        <w:t>2</w:t>
      </w:r>
      <w:r w:rsidRPr="00C73C30">
        <w:rPr>
          <w:color w:val="000000" w:themeColor="text1"/>
          <w:lang w:eastAsia="zh-CN"/>
        </w:rPr>
        <w:t>], clause 9.7.3.2.</w:t>
      </w:r>
    </w:p>
    <w:p w14:paraId="3737226D" w14:textId="185EF89E" w:rsidR="0029149C" w:rsidRPr="00C73C30" w:rsidRDefault="004C674F" w:rsidP="004C674F">
      <w:pPr>
        <w:rPr>
          <w:color w:val="000000" w:themeColor="text1"/>
          <w:lang w:eastAsia="zh-CN"/>
        </w:rPr>
      </w:pPr>
      <w:r w:rsidRPr="00E43925">
        <w:rPr>
          <w:color w:val="000000"/>
          <w:lang w:eastAsia="zh-CN"/>
        </w:rPr>
        <w:t xml:space="preserve">The minimum requirement for </w:t>
      </w:r>
      <w:r>
        <w:rPr>
          <w:i/>
          <w:color w:val="000000"/>
          <w:lang w:eastAsia="zh-CN"/>
        </w:rPr>
        <w:t>SAN type 2</w:t>
      </w:r>
      <w:r w:rsidRPr="00E43925">
        <w:rPr>
          <w:i/>
          <w:color w:val="000000"/>
          <w:lang w:eastAsia="zh-CN"/>
        </w:rPr>
        <w:t>-O</w:t>
      </w:r>
      <w:r w:rsidRPr="00E43925">
        <w:rPr>
          <w:color w:val="000000"/>
          <w:lang w:eastAsia="zh-CN"/>
        </w:rPr>
        <w:t xml:space="preserve"> is in TS 38.108 [</w:t>
      </w:r>
      <w:r w:rsidRPr="00E43925">
        <w:rPr>
          <w:rFonts w:eastAsia="DengXian" w:hint="eastAsia"/>
          <w:color w:val="000000"/>
          <w:lang w:eastAsia="zh-CN"/>
        </w:rPr>
        <w:t>2</w:t>
      </w:r>
      <w:r>
        <w:rPr>
          <w:color w:val="000000"/>
          <w:lang w:eastAsia="zh-CN"/>
        </w:rPr>
        <w:t>], clause 9.7.3.3</w:t>
      </w:r>
      <w:r w:rsidRPr="00E43925">
        <w:rPr>
          <w:color w:val="000000"/>
          <w:lang w:eastAsia="zh-CN"/>
        </w:rPr>
        <w:t>.</w:t>
      </w:r>
    </w:p>
    <w:p w14:paraId="5930852A" w14:textId="77777777" w:rsidR="0029149C" w:rsidRPr="00C642D7" w:rsidRDefault="0029149C" w:rsidP="003267B6">
      <w:pPr>
        <w:pStyle w:val="Heading4"/>
        <w:tabs>
          <w:tab w:val="left" w:pos="8080"/>
        </w:tabs>
      </w:pPr>
      <w:bookmarkStart w:id="26100" w:name="_Toc21102730"/>
      <w:bookmarkStart w:id="26101" w:name="_Toc29810579"/>
      <w:bookmarkStart w:id="26102" w:name="_Toc36635931"/>
      <w:bookmarkStart w:id="26103" w:name="_Toc37272877"/>
      <w:bookmarkStart w:id="26104" w:name="_Toc45885954"/>
      <w:bookmarkStart w:id="26105" w:name="_Toc53183060"/>
      <w:bookmarkStart w:id="26106" w:name="_Toc58915727"/>
      <w:bookmarkStart w:id="26107" w:name="_Toc58917908"/>
      <w:bookmarkStart w:id="26108" w:name="_Toc66693777"/>
      <w:bookmarkStart w:id="26109" w:name="_Toc74915729"/>
      <w:bookmarkStart w:id="26110" w:name="_Toc76114354"/>
      <w:bookmarkStart w:id="26111" w:name="_Toc76544240"/>
      <w:bookmarkStart w:id="26112" w:name="_Toc82536362"/>
      <w:bookmarkStart w:id="26113" w:name="_Toc89952655"/>
      <w:bookmarkStart w:id="26114" w:name="_Toc98766471"/>
      <w:bookmarkStart w:id="26115" w:name="_Toc99702834"/>
      <w:bookmarkStart w:id="26116" w:name="_Toc106206620"/>
      <w:bookmarkStart w:id="26117" w:name="_Toc115080622"/>
      <w:bookmarkStart w:id="26118" w:name="_Toc120624170"/>
      <w:bookmarkStart w:id="26119" w:name="_Toc120624707"/>
      <w:bookmarkStart w:id="26120" w:name="_Toc120625244"/>
      <w:bookmarkStart w:id="26121" w:name="_Toc120625781"/>
      <w:bookmarkStart w:id="26122" w:name="_Toc120626318"/>
      <w:bookmarkStart w:id="26123" w:name="_Toc120626865"/>
      <w:bookmarkStart w:id="26124" w:name="_Toc120627421"/>
      <w:bookmarkStart w:id="26125" w:name="_Toc120627986"/>
      <w:bookmarkStart w:id="26126" w:name="_Toc120628562"/>
      <w:bookmarkStart w:id="26127" w:name="_Toc120629147"/>
      <w:bookmarkStart w:id="26128" w:name="_Toc120629735"/>
      <w:bookmarkStart w:id="26129" w:name="_Toc120631236"/>
      <w:bookmarkStart w:id="26130" w:name="_Toc120631887"/>
      <w:bookmarkStart w:id="26131" w:name="_Toc120632537"/>
      <w:bookmarkStart w:id="26132" w:name="_Toc120633187"/>
      <w:bookmarkStart w:id="26133" w:name="_Toc120633837"/>
      <w:bookmarkStart w:id="26134" w:name="_Toc120634488"/>
      <w:bookmarkStart w:id="26135" w:name="_Toc120635139"/>
      <w:bookmarkStart w:id="26136" w:name="_Toc121754263"/>
      <w:bookmarkStart w:id="26137" w:name="_Toc121754933"/>
      <w:bookmarkStart w:id="26138" w:name="_Toc129108882"/>
      <w:bookmarkStart w:id="26139" w:name="_Toc129109547"/>
      <w:bookmarkStart w:id="26140" w:name="_Toc129110220"/>
      <w:bookmarkStart w:id="26141" w:name="_Toc130389340"/>
      <w:bookmarkStart w:id="26142" w:name="_Toc130390413"/>
      <w:bookmarkStart w:id="26143" w:name="_Toc130391101"/>
      <w:bookmarkStart w:id="26144" w:name="_Toc131624865"/>
      <w:bookmarkStart w:id="26145" w:name="_Toc137476298"/>
      <w:bookmarkStart w:id="26146" w:name="_Toc138872953"/>
      <w:bookmarkStart w:id="26147" w:name="_Toc138874539"/>
      <w:bookmarkStart w:id="26148" w:name="_Toc145525138"/>
      <w:bookmarkStart w:id="26149" w:name="_Toc153560263"/>
      <w:bookmarkStart w:id="26150" w:name="_Toc161647563"/>
      <w:bookmarkStart w:id="26151" w:name="_Toc169533162"/>
      <w:bookmarkStart w:id="26152" w:name="_Toc171519763"/>
      <w:bookmarkStart w:id="26153" w:name="_Toc176539496"/>
      <w:bookmarkStart w:id="26154" w:name="_Toc192246801"/>
      <w:r w:rsidRPr="00C642D7">
        <w:t>9.7.3.3</w:t>
      </w:r>
      <w:r w:rsidRPr="00C642D7">
        <w:tab/>
        <w:t>Test purpose</w:t>
      </w:r>
      <w:bookmarkEnd w:id="26100"/>
      <w:bookmarkEnd w:id="26101"/>
      <w:bookmarkEnd w:id="26102"/>
      <w:bookmarkEnd w:id="26103"/>
      <w:bookmarkEnd w:id="26104"/>
      <w:bookmarkEnd w:id="26105"/>
      <w:bookmarkEnd w:id="26106"/>
      <w:bookmarkEnd w:id="26107"/>
      <w:bookmarkEnd w:id="26108"/>
      <w:bookmarkEnd w:id="26109"/>
      <w:bookmarkEnd w:id="26110"/>
      <w:bookmarkEnd w:id="26111"/>
      <w:bookmarkEnd w:id="26112"/>
      <w:bookmarkEnd w:id="26113"/>
      <w:bookmarkEnd w:id="26114"/>
      <w:bookmarkEnd w:id="26115"/>
      <w:bookmarkEnd w:id="26116"/>
      <w:bookmarkEnd w:id="26117"/>
      <w:bookmarkEnd w:id="26118"/>
      <w:bookmarkEnd w:id="26119"/>
      <w:bookmarkEnd w:id="26120"/>
      <w:bookmarkEnd w:id="26121"/>
      <w:bookmarkEnd w:id="26122"/>
      <w:bookmarkEnd w:id="26123"/>
      <w:bookmarkEnd w:id="26124"/>
      <w:bookmarkEnd w:id="26125"/>
      <w:bookmarkEnd w:id="26126"/>
      <w:bookmarkEnd w:id="26127"/>
      <w:bookmarkEnd w:id="26128"/>
      <w:bookmarkEnd w:id="26129"/>
      <w:bookmarkEnd w:id="26130"/>
      <w:bookmarkEnd w:id="26131"/>
      <w:bookmarkEnd w:id="26132"/>
      <w:bookmarkEnd w:id="26133"/>
      <w:bookmarkEnd w:id="26134"/>
      <w:bookmarkEnd w:id="26135"/>
      <w:bookmarkEnd w:id="26136"/>
      <w:bookmarkEnd w:id="26137"/>
      <w:bookmarkEnd w:id="26138"/>
      <w:bookmarkEnd w:id="26139"/>
      <w:bookmarkEnd w:id="26140"/>
      <w:bookmarkEnd w:id="26141"/>
      <w:bookmarkEnd w:id="26142"/>
      <w:bookmarkEnd w:id="26143"/>
      <w:bookmarkEnd w:id="26144"/>
      <w:bookmarkEnd w:id="26145"/>
      <w:bookmarkEnd w:id="26146"/>
      <w:bookmarkEnd w:id="26147"/>
      <w:bookmarkEnd w:id="26148"/>
      <w:bookmarkEnd w:id="26149"/>
      <w:bookmarkEnd w:id="26150"/>
      <w:bookmarkEnd w:id="26151"/>
      <w:bookmarkEnd w:id="26152"/>
      <w:bookmarkEnd w:id="26153"/>
      <w:bookmarkEnd w:id="26154"/>
    </w:p>
    <w:p w14:paraId="357186BB" w14:textId="77777777" w:rsidR="0029149C" w:rsidRPr="00C73C30" w:rsidRDefault="0029149C" w:rsidP="0029149C">
      <w:pPr>
        <w:rPr>
          <w:color w:val="000000" w:themeColor="text1"/>
          <w:lang w:eastAsia="zh-CN"/>
        </w:rPr>
      </w:pPr>
      <w:r w:rsidRPr="00C73C30">
        <w:rPr>
          <w:color w:val="000000" w:themeColor="text1"/>
          <w:lang w:eastAsia="zh-CN"/>
        </w:rPr>
        <w:t>To verify that the OTA adjacent channel leakage ratio requirement shall be met as specified by the minimum requirement.</w:t>
      </w:r>
    </w:p>
    <w:p w14:paraId="5F4A920B" w14:textId="77777777" w:rsidR="0029149C" w:rsidRPr="00C642D7" w:rsidRDefault="0029149C" w:rsidP="003267B6">
      <w:pPr>
        <w:pStyle w:val="Heading4"/>
        <w:tabs>
          <w:tab w:val="left" w:pos="8080"/>
        </w:tabs>
      </w:pPr>
      <w:bookmarkStart w:id="26155" w:name="_Toc21102731"/>
      <w:bookmarkStart w:id="26156" w:name="_Toc29810580"/>
      <w:bookmarkStart w:id="26157" w:name="_Toc36635932"/>
      <w:bookmarkStart w:id="26158" w:name="_Toc37272878"/>
      <w:bookmarkStart w:id="26159" w:name="_Toc45885955"/>
      <w:bookmarkStart w:id="26160" w:name="_Toc53183061"/>
      <w:bookmarkStart w:id="26161" w:name="_Toc58915728"/>
      <w:bookmarkStart w:id="26162" w:name="_Toc58917909"/>
      <w:bookmarkStart w:id="26163" w:name="_Toc66693778"/>
      <w:bookmarkStart w:id="26164" w:name="_Toc74915730"/>
      <w:bookmarkStart w:id="26165" w:name="_Toc76114355"/>
      <w:bookmarkStart w:id="26166" w:name="_Toc76544241"/>
      <w:bookmarkStart w:id="26167" w:name="_Toc82536363"/>
      <w:bookmarkStart w:id="26168" w:name="_Toc89952656"/>
      <w:bookmarkStart w:id="26169" w:name="_Toc98766472"/>
      <w:bookmarkStart w:id="26170" w:name="_Toc99702835"/>
      <w:bookmarkStart w:id="26171" w:name="_Toc106206621"/>
      <w:bookmarkStart w:id="26172" w:name="_Toc115080623"/>
      <w:bookmarkStart w:id="26173" w:name="_Toc120624171"/>
      <w:bookmarkStart w:id="26174" w:name="_Toc120624708"/>
      <w:bookmarkStart w:id="26175" w:name="_Toc120625245"/>
      <w:bookmarkStart w:id="26176" w:name="_Toc120625782"/>
      <w:bookmarkStart w:id="26177" w:name="_Toc120626319"/>
      <w:bookmarkStart w:id="26178" w:name="_Toc120626866"/>
      <w:bookmarkStart w:id="26179" w:name="_Toc120627422"/>
      <w:bookmarkStart w:id="26180" w:name="_Toc120627987"/>
      <w:bookmarkStart w:id="26181" w:name="_Toc120628563"/>
      <w:bookmarkStart w:id="26182" w:name="_Toc120629148"/>
      <w:bookmarkStart w:id="26183" w:name="_Toc120629736"/>
      <w:bookmarkStart w:id="26184" w:name="_Toc120631237"/>
      <w:bookmarkStart w:id="26185" w:name="_Toc120631888"/>
      <w:bookmarkStart w:id="26186" w:name="_Toc120632538"/>
      <w:bookmarkStart w:id="26187" w:name="_Toc120633188"/>
      <w:bookmarkStart w:id="26188" w:name="_Toc120633838"/>
      <w:bookmarkStart w:id="26189" w:name="_Toc120634489"/>
      <w:bookmarkStart w:id="26190" w:name="_Toc120635140"/>
      <w:bookmarkStart w:id="26191" w:name="_Toc121754264"/>
      <w:bookmarkStart w:id="26192" w:name="_Toc121754934"/>
      <w:bookmarkStart w:id="26193" w:name="_Toc129108883"/>
      <w:bookmarkStart w:id="26194" w:name="_Toc129109548"/>
      <w:bookmarkStart w:id="26195" w:name="_Toc129110221"/>
      <w:bookmarkStart w:id="26196" w:name="_Toc130389341"/>
      <w:bookmarkStart w:id="26197" w:name="_Toc130390414"/>
      <w:bookmarkStart w:id="26198" w:name="_Toc130391102"/>
      <w:bookmarkStart w:id="26199" w:name="_Toc131624866"/>
      <w:bookmarkStart w:id="26200" w:name="_Toc137476299"/>
      <w:bookmarkStart w:id="26201" w:name="_Toc138872954"/>
      <w:bookmarkStart w:id="26202" w:name="_Toc138874540"/>
      <w:bookmarkStart w:id="26203" w:name="_Toc145525139"/>
      <w:bookmarkStart w:id="26204" w:name="_Toc153560264"/>
      <w:bookmarkStart w:id="26205" w:name="_Toc161647564"/>
      <w:bookmarkStart w:id="26206" w:name="_Toc169533163"/>
      <w:bookmarkStart w:id="26207" w:name="_Toc171519764"/>
      <w:bookmarkStart w:id="26208" w:name="_Toc176539497"/>
      <w:bookmarkStart w:id="26209" w:name="_Toc192246802"/>
      <w:r w:rsidRPr="00C642D7">
        <w:t>9.7.3.4</w:t>
      </w:r>
      <w:r w:rsidRPr="00C642D7">
        <w:tab/>
        <w:t>Method of test</w:t>
      </w:r>
      <w:bookmarkEnd w:id="26155"/>
      <w:bookmarkEnd w:id="26156"/>
      <w:bookmarkEnd w:id="26157"/>
      <w:bookmarkEnd w:id="26158"/>
      <w:bookmarkEnd w:id="26159"/>
      <w:bookmarkEnd w:id="26160"/>
      <w:bookmarkEnd w:id="26161"/>
      <w:bookmarkEnd w:id="26162"/>
      <w:bookmarkEnd w:id="26163"/>
      <w:bookmarkEnd w:id="26164"/>
      <w:bookmarkEnd w:id="26165"/>
      <w:bookmarkEnd w:id="26166"/>
      <w:bookmarkEnd w:id="26167"/>
      <w:bookmarkEnd w:id="26168"/>
      <w:bookmarkEnd w:id="26169"/>
      <w:bookmarkEnd w:id="26170"/>
      <w:bookmarkEnd w:id="26171"/>
      <w:bookmarkEnd w:id="26172"/>
      <w:bookmarkEnd w:id="26173"/>
      <w:bookmarkEnd w:id="26174"/>
      <w:bookmarkEnd w:id="26175"/>
      <w:bookmarkEnd w:id="26176"/>
      <w:bookmarkEnd w:id="26177"/>
      <w:bookmarkEnd w:id="26178"/>
      <w:bookmarkEnd w:id="26179"/>
      <w:bookmarkEnd w:id="26180"/>
      <w:bookmarkEnd w:id="26181"/>
      <w:bookmarkEnd w:id="26182"/>
      <w:bookmarkEnd w:id="26183"/>
      <w:bookmarkEnd w:id="26184"/>
      <w:bookmarkEnd w:id="26185"/>
      <w:bookmarkEnd w:id="26186"/>
      <w:bookmarkEnd w:id="26187"/>
      <w:bookmarkEnd w:id="26188"/>
      <w:bookmarkEnd w:id="26189"/>
      <w:bookmarkEnd w:id="26190"/>
      <w:bookmarkEnd w:id="26191"/>
      <w:bookmarkEnd w:id="26192"/>
      <w:bookmarkEnd w:id="26193"/>
      <w:bookmarkEnd w:id="26194"/>
      <w:bookmarkEnd w:id="26195"/>
      <w:bookmarkEnd w:id="26196"/>
      <w:bookmarkEnd w:id="26197"/>
      <w:bookmarkEnd w:id="26198"/>
      <w:bookmarkEnd w:id="26199"/>
      <w:bookmarkEnd w:id="26200"/>
      <w:bookmarkEnd w:id="26201"/>
      <w:bookmarkEnd w:id="26202"/>
      <w:bookmarkEnd w:id="26203"/>
      <w:bookmarkEnd w:id="26204"/>
      <w:bookmarkEnd w:id="26205"/>
      <w:bookmarkEnd w:id="26206"/>
      <w:bookmarkEnd w:id="26207"/>
      <w:bookmarkEnd w:id="26208"/>
      <w:bookmarkEnd w:id="26209"/>
    </w:p>
    <w:p w14:paraId="4AD18F3B" w14:textId="77777777" w:rsidR="0029149C" w:rsidRPr="003267B6" w:rsidRDefault="0029149C" w:rsidP="003267B6">
      <w:pPr>
        <w:pStyle w:val="Heading5"/>
      </w:pPr>
      <w:bookmarkStart w:id="26210" w:name="_Toc21102732"/>
      <w:bookmarkStart w:id="26211" w:name="_Toc29810581"/>
      <w:bookmarkStart w:id="26212" w:name="_Toc36635933"/>
      <w:bookmarkStart w:id="26213" w:name="_Toc37272879"/>
      <w:bookmarkStart w:id="26214" w:name="_Toc45885956"/>
      <w:bookmarkStart w:id="26215" w:name="_Toc53183062"/>
      <w:bookmarkStart w:id="26216" w:name="_Toc58915729"/>
      <w:bookmarkStart w:id="26217" w:name="_Toc58917910"/>
      <w:bookmarkStart w:id="26218" w:name="_Toc66693779"/>
      <w:bookmarkStart w:id="26219" w:name="_Toc74915731"/>
      <w:bookmarkStart w:id="26220" w:name="_Toc76114356"/>
      <w:bookmarkStart w:id="26221" w:name="_Toc76544242"/>
      <w:bookmarkStart w:id="26222" w:name="_Toc82536364"/>
      <w:bookmarkStart w:id="26223" w:name="_Toc89952657"/>
      <w:bookmarkStart w:id="26224" w:name="_Toc98766473"/>
      <w:bookmarkStart w:id="26225" w:name="_Toc99702836"/>
      <w:bookmarkStart w:id="26226" w:name="_Toc106206622"/>
      <w:bookmarkStart w:id="26227" w:name="_Toc115080624"/>
      <w:bookmarkStart w:id="26228" w:name="_Toc120624172"/>
      <w:bookmarkStart w:id="26229" w:name="_Toc120624709"/>
      <w:bookmarkStart w:id="26230" w:name="_Toc120625246"/>
      <w:bookmarkStart w:id="26231" w:name="_Toc120625783"/>
      <w:bookmarkStart w:id="26232" w:name="_Toc120626320"/>
      <w:bookmarkStart w:id="26233" w:name="_Toc120626867"/>
      <w:bookmarkStart w:id="26234" w:name="_Toc120627423"/>
      <w:bookmarkStart w:id="26235" w:name="_Toc120627988"/>
      <w:bookmarkStart w:id="26236" w:name="_Toc120628564"/>
      <w:bookmarkStart w:id="26237" w:name="_Toc120629149"/>
      <w:bookmarkStart w:id="26238" w:name="_Toc120629737"/>
      <w:bookmarkStart w:id="26239" w:name="_Toc120631238"/>
      <w:bookmarkStart w:id="26240" w:name="_Toc120631889"/>
      <w:bookmarkStart w:id="26241" w:name="_Toc120632539"/>
      <w:bookmarkStart w:id="26242" w:name="_Toc120633189"/>
      <w:bookmarkStart w:id="26243" w:name="_Toc120633839"/>
      <w:bookmarkStart w:id="26244" w:name="_Toc120634490"/>
      <w:bookmarkStart w:id="26245" w:name="_Toc120635141"/>
      <w:bookmarkStart w:id="26246" w:name="_Toc121754265"/>
      <w:bookmarkStart w:id="26247" w:name="_Toc121754935"/>
      <w:bookmarkStart w:id="26248" w:name="_Toc129108884"/>
      <w:bookmarkStart w:id="26249" w:name="_Toc129109549"/>
      <w:bookmarkStart w:id="26250" w:name="_Toc129110222"/>
      <w:bookmarkStart w:id="26251" w:name="_Toc130389342"/>
      <w:bookmarkStart w:id="26252" w:name="_Toc130390415"/>
      <w:bookmarkStart w:id="26253" w:name="_Toc130391103"/>
      <w:bookmarkStart w:id="26254" w:name="_Toc131624867"/>
      <w:bookmarkStart w:id="26255" w:name="_Toc137476300"/>
      <w:bookmarkStart w:id="26256" w:name="_Toc138872955"/>
      <w:bookmarkStart w:id="26257" w:name="_Toc138874541"/>
      <w:bookmarkStart w:id="26258" w:name="_Toc145525140"/>
      <w:bookmarkStart w:id="26259" w:name="_Toc153560265"/>
      <w:bookmarkStart w:id="26260" w:name="_Toc161647565"/>
      <w:bookmarkStart w:id="26261" w:name="_Toc169533164"/>
      <w:bookmarkStart w:id="26262" w:name="_Toc171519765"/>
      <w:bookmarkStart w:id="26263" w:name="_Toc176539498"/>
      <w:bookmarkStart w:id="26264" w:name="_Toc192246803"/>
      <w:r w:rsidRPr="003267B6">
        <w:t>9.7.3.4.1</w:t>
      </w:r>
      <w:r w:rsidRPr="003267B6">
        <w:tab/>
        <w:t>Initial conditions</w:t>
      </w:r>
      <w:bookmarkEnd w:id="26210"/>
      <w:bookmarkEnd w:id="26211"/>
      <w:bookmarkEnd w:id="26212"/>
      <w:bookmarkEnd w:id="26213"/>
      <w:bookmarkEnd w:id="26214"/>
      <w:bookmarkEnd w:id="26215"/>
      <w:bookmarkEnd w:id="26216"/>
      <w:bookmarkEnd w:id="26217"/>
      <w:bookmarkEnd w:id="26218"/>
      <w:bookmarkEnd w:id="26219"/>
      <w:bookmarkEnd w:id="26220"/>
      <w:bookmarkEnd w:id="26221"/>
      <w:bookmarkEnd w:id="26222"/>
      <w:bookmarkEnd w:id="26223"/>
      <w:bookmarkEnd w:id="26224"/>
      <w:bookmarkEnd w:id="26225"/>
      <w:bookmarkEnd w:id="26226"/>
      <w:bookmarkEnd w:id="26227"/>
      <w:bookmarkEnd w:id="26228"/>
      <w:bookmarkEnd w:id="26229"/>
      <w:bookmarkEnd w:id="26230"/>
      <w:bookmarkEnd w:id="26231"/>
      <w:bookmarkEnd w:id="26232"/>
      <w:bookmarkEnd w:id="26233"/>
      <w:bookmarkEnd w:id="26234"/>
      <w:bookmarkEnd w:id="26235"/>
      <w:bookmarkEnd w:id="26236"/>
      <w:bookmarkEnd w:id="26237"/>
      <w:bookmarkEnd w:id="26238"/>
      <w:bookmarkEnd w:id="26239"/>
      <w:bookmarkEnd w:id="26240"/>
      <w:bookmarkEnd w:id="26241"/>
      <w:bookmarkEnd w:id="26242"/>
      <w:bookmarkEnd w:id="26243"/>
      <w:bookmarkEnd w:id="26244"/>
      <w:bookmarkEnd w:id="26245"/>
      <w:bookmarkEnd w:id="26246"/>
      <w:bookmarkEnd w:id="26247"/>
      <w:bookmarkEnd w:id="26248"/>
      <w:bookmarkEnd w:id="26249"/>
      <w:bookmarkEnd w:id="26250"/>
      <w:bookmarkEnd w:id="26251"/>
      <w:bookmarkEnd w:id="26252"/>
      <w:bookmarkEnd w:id="26253"/>
      <w:bookmarkEnd w:id="26254"/>
      <w:bookmarkEnd w:id="26255"/>
      <w:bookmarkEnd w:id="26256"/>
      <w:bookmarkEnd w:id="26257"/>
      <w:bookmarkEnd w:id="26258"/>
      <w:bookmarkEnd w:id="26259"/>
      <w:bookmarkEnd w:id="26260"/>
      <w:bookmarkEnd w:id="26261"/>
      <w:bookmarkEnd w:id="26262"/>
      <w:bookmarkEnd w:id="26263"/>
      <w:bookmarkEnd w:id="26264"/>
    </w:p>
    <w:p w14:paraId="64709F1A" w14:textId="77777777" w:rsidR="0029149C" w:rsidRPr="00C73C30" w:rsidRDefault="0029149C" w:rsidP="0029149C">
      <w:pPr>
        <w:rPr>
          <w:color w:val="000000" w:themeColor="text1"/>
          <w:lang w:eastAsia="zh-CN"/>
        </w:rPr>
      </w:pPr>
      <w:r w:rsidRPr="00C73C30">
        <w:rPr>
          <w:color w:val="000000" w:themeColor="text1"/>
          <w:lang w:eastAsia="zh-CN"/>
        </w:rPr>
        <w:t>Test environment:</w:t>
      </w:r>
      <w:r w:rsidRPr="00C73C30">
        <w:rPr>
          <w:color w:val="000000" w:themeColor="text1"/>
          <w:lang w:eastAsia="zh-CN"/>
        </w:rPr>
        <w:tab/>
        <w:t>normal; see annex B.2.</w:t>
      </w:r>
    </w:p>
    <w:p w14:paraId="4F948C06" w14:textId="77777777" w:rsidR="0029149C" w:rsidRPr="00C73C30" w:rsidRDefault="0029149C" w:rsidP="0029149C">
      <w:pPr>
        <w:rPr>
          <w:color w:val="000000" w:themeColor="text1"/>
          <w:lang w:eastAsia="zh-CN"/>
        </w:rPr>
      </w:pPr>
      <w:r w:rsidRPr="00C73C30">
        <w:rPr>
          <w:color w:val="000000" w:themeColor="text1"/>
          <w:lang w:eastAsia="zh-CN"/>
        </w:rPr>
        <w:t>RF channels to be tested</w:t>
      </w:r>
      <w:r w:rsidRPr="00C73C30">
        <w:rPr>
          <w:color w:val="000000" w:themeColor="text1"/>
          <w:lang w:val="en-US" w:eastAsia="zh-CN"/>
        </w:rPr>
        <w:t xml:space="preserve"> for single carrier</w:t>
      </w:r>
      <w:r w:rsidRPr="00C73C30">
        <w:rPr>
          <w:color w:val="000000" w:themeColor="text1"/>
          <w:lang w:eastAsia="zh-CN"/>
        </w:rPr>
        <w:t xml:space="preserve">: </w:t>
      </w:r>
      <w:r w:rsidRPr="00C73C30">
        <w:rPr>
          <w:color w:val="000000" w:themeColor="text1"/>
          <w:lang w:val="en-US" w:eastAsia="zh-CN"/>
        </w:rPr>
        <w:t>B and T</w:t>
      </w:r>
      <w:r w:rsidRPr="00C73C30">
        <w:rPr>
          <w:color w:val="000000" w:themeColor="text1"/>
          <w:lang w:eastAsia="zh-CN"/>
        </w:rPr>
        <w:t>; see clause 4.9.1.</w:t>
      </w:r>
    </w:p>
    <w:p w14:paraId="10CCAB62" w14:textId="77777777" w:rsidR="0029149C" w:rsidRPr="00C73C30" w:rsidRDefault="0029149C" w:rsidP="0029149C">
      <w:pPr>
        <w:rPr>
          <w:color w:val="000000" w:themeColor="text1"/>
        </w:rPr>
      </w:pPr>
      <w:r w:rsidRPr="00C73C30">
        <w:rPr>
          <w:rFonts w:eastAsia="MS Mincho"/>
          <w:i/>
          <w:color w:val="000000" w:themeColor="text1"/>
        </w:rPr>
        <w:t>SAN RF bandwidth</w:t>
      </w:r>
      <w:r w:rsidRPr="00C73C30">
        <w:rPr>
          <w:rFonts w:eastAsia="MS Mincho"/>
          <w:color w:val="000000" w:themeColor="text1"/>
        </w:rPr>
        <w:t xml:space="preserve"> </w:t>
      </w:r>
      <w:r w:rsidRPr="00C73C30">
        <w:rPr>
          <w:color w:val="000000" w:themeColor="text1"/>
        </w:rPr>
        <w:t>positions to be tested for multi-carrier: B</w:t>
      </w:r>
      <w:r w:rsidRPr="00C73C30">
        <w:rPr>
          <w:color w:val="000000" w:themeColor="text1"/>
          <w:vertAlign w:val="subscript"/>
        </w:rPr>
        <w:t>RF</w:t>
      </w:r>
      <w:r w:rsidRPr="00C73C30">
        <w:rPr>
          <w:color w:val="000000" w:themeColor="text1"/>
          <w:vertAlign w:val="subscript"/>
          <w:lang w:eastAsia="zh-CN"/>
        </w:rPr>
        <w:t>BW</w:t>
      </w:r>
      <w:r w:rsidRPr="00C73C30">
        <w:rPr>
          <w:rFonts w:eastAsia="SimSun" w:cs="v4.2.0" w:hint="eastAsia"/>
          <w:color w:val="000000" w:themeColor="text1"/>
          <w:vertAlign w:val="subscript"/>
          <w:lang w:val="en-US" w:eastAsia="zh-CN"/>
        </w:rPr>
        <w:t xml:space="preserve"> </w:t>
      </w:r>
      <w:r w:rsidRPr="00C73C30">
        <w:rPr>
          <w:rFonts w:eastAsia="SimSun" w:hint="eastAsia"/>
          <w:color w:val="000000" w:themeColor="text1"/>
          <w:lang w:val="en-US" w:eastAsia="zh-CN"/>
        </w:rPr>
        <w:t>a</w:t>
      </w:r>
      <w:r w:rsidRPr="00C73C30">
        <w:rPr>
          <w:color w:val="000000" w:themeColor="text1"/>
        </w:rPr>
        <w:t>nd T</w:t>
      </w:r>
      <w:r w:rsidRPr="00C73C30">
        <w:rPr>
          <w:color w:val="000000" w:themeColor="text1"/>
          <w:vertAlign w:val="subscript"/>
        </w:rPr>
        <w:t>RF</w:t>
      </w:r>
      <w:r w:rsidRPr="00C73C30">
        <w:rPr>
          <w:color w:val="000000" w:themeColor="text1"/>
          <w:vertAlign w:val="subscript"/>
          <w:lang w:eastAsia="zh-CN"/>
        </w:rPr>
        <w:t>BW</w:t>
      </w:r>
      <w:r w:rsidRPr="00C73C30">
        <w:rPr>
          <w:rFonts w:hint="eastAsia"/>
          <w:color w:val="000000" w:themeColor="text1"/>
          <w:vertAlign w:val="subscript"/>
          <w:lang w:val="en-US" w:eastAsia="zh-CN"/>
        </w:rPr>
        <w:t xml:space="preserve"> </w:t>
      </w:r>
      <w:r w:rsidRPr="00C73C30">
        <w:rPr>
          <w:color w:val="000000" w:themeColor="text1"/>
        </w:rPr>
        <w:t>in single-band operation, see clause 4.9.1.</w:t>
      </w:r>
    </w:p>
    <w:p w14:paraId="16D782FB" w14:textId="652D193E" w:rsidR="0029149C" w:rsidRPr="00C73C30" w:rsidRDefault="0029149C" w:rsidP="0029149C">
      <w:pPr>
        <w:rPr>
          <w:color w:val="000000" w:themeColor="text1"/>
          <w:lang w:eastAsia="zh-CN"/>
        </w:rPr>
      </w:pPr>
      <w:r w:rsidRPr="00C73C30">
        <w:rPr>
          <w:color w:val="000000" w:themeColor="text1"/>
        </w:rPr>
        <w:t xml:space="preserve">Directions to be tested: As the requirement is TRP the beam pattern(s) may be set up to optimise the TRP measurement procedure (see </w:t>
      </w:r>
      <w:r w:rsidR="00A207F7">
        <w:rPr>
          <w:color w:val="000000" w:themeColor="text1"/>
        </w:rPr>
        <w:t>TS 38.141-2 [1</w:t>
      </w:r>
      <w:r w:rsidR="00A207F7">
        <w:rPr>
          <w:rFonts w:eastAsiaTheme="minorEastAsia" w:hint="eastAsia"/>
          <w:color w:val="000000" w:themeColor="text1"/>
          <w:lang w:eastAsia="zh-CN"/>
        </w:rPr>
        <w:t>8</w:t>
      </w:r>
      <w:r w:rsidR="00A207F7">
        <w:rPr>
          <w:color w:val="000000" w:themeColor="text1"/>
        </w:rPr>
        <w:t>], annex I</w:t>
      </w:r>
      <w:r w:rsidRPr="00C73C30">
        <w:rPr>
          <w:color w:val="000000" w:themeColor="text1"/>
        </w:rPr>
        <w:t>) as long as the required TRP level is achieved.</w:t>
      </w:r>
    </w:p>
    <w:p w14:paraId="64C88962" w14:textId="77777777" w:rsidR="0029149C" w:rsidRPr="003267B6" w:rsidRDefault="0029149C" w:rsidP="003267B6">
      <w:pPr>
        <w:pStyle w:val="Heading5"/>
      </w:pPr>
      <w:bookmarkStart w:id="26265" w:name="_Toc21102733"/>
      <w:bookmarkStart w:id="26266" w:name="_Toc29810582"/>
      <w:bookmarkStart w:id="26267" w:name="_Toc36635934"/>
      <w:bookmarkStart w:id="26268" w:name="_Toc37272880"/>
      <w:bookmarkStart w:id="26269" w:name="_Toc45885957"/>
      <w:bookmarkStart w:id="26270" w:name="_Toc53183063"/>
      <w:bookmarkStart w:id="26271" w:name="_Toc58915730"/>
      <w:bookmarkStart w:id="26272" w:name="_Toc58917911"/>
      <w:bookmarkStart w:id="26273" w:name="_Toc66693780"/>
      <w:bookmarkStart w:id="26274" w:name="_Toc74915732"/>
      <w:bookmarkStart w:id="26275" w:name="_Toc76114357"/>
      <w:bookmarkStart w:id="26276" w:name="_Toc76544243"/>
      <w:bookmarkStart w:id="26277" w:name="_Toc82536365"/>
      <w:bookmarkStart w:id="26278" w:name="_Toc89952658"/>
      <w:bookmarkStart w:id="26279" w:name="_Toc98766474"/>
      <w:bookmarkStart w:id="26280" w:name="_Toc99702837"/>
      <w:bookmarkStart w:id="26281" w:name="_Toc106206623"/>
      <w:bookmarkStart w:id="26282" w:name="_Toc115080625"/>
      <w:bookmarkStart w:id="26283" w:name="_Toc120624173"/>
      <w:bookmarkStart w:id="26284" w:name="_Toc120624710"/>
      <w:bookmarkStart w:id="26285" w:name="_Toc120625247"/>
      <w:bookmarkStart w:id="26286" w:name="_Toc120625784"/>
      <w:bookmarkStart w:id="26287" w:name="_Toc120626321"/>
      <w:bookmarkStart w:id="26288" w:name="_Toc120626868"/>
      <w:bookmarkStart w:id="26289" w:name="_Toc120627424"/>
      <w:bookmarkStart w:id="26290" w:name="_Toc120627989"/>
      <w:bookmarkStart w:id="26291" w:name="_Toc120628565"/>
      <w:bookmarkStart w:id="26292" w:name="_Toc120629150"/>
      <w:bookmarkStart w:id="26293" w:name="_Toc120629738"/>
      <w:bookmarkStart w:id="26294" w:name="_Toc120631239"/>
      <w:bookmarkStart w:id="26295" w:name="_Toc120631890"/>
      <w:bookmarkStart w:id="26296" w:name="_Toc120632540"/>
      <w:bookmarkStart w:id="26297" w:name="_Toc120633190"/>
      <w:bookmarkStart w:id="26298" w:name="_Toc120633840"/>
      <w:bookmarkStart w:id="26299" w:name="_Toc120634491"/>
      <w:bookmarkStart w:id="26300" w:name="_Toc120635142"/>
      <w:bookmarkStart w:id="26301" w:name="_Toc121754266"/>
      <w:bookmarkStart w:id="26302" w:name="_Toc121754936"/>
      <w:bookmarkStart w:id="26303" w:name="_Toc129108885"/>
      <w:bookmarkStart w:id="26304" w:name="_Toc129109550"/>
      <w:bookmarkStart w:id="26305" w:name="_Toc129110223"/>
      <w:bookmarkStart w:id="26306" w:name="_Toc130389343"/>
      <w:bookmarkStart w:id="26307" w:name="_Toc130390416"/>
      <w:bookmarkStart w:id="26308" w:name="_Toc130391104"/>
      <w:bookmarkStart w:id="26309" w:name="_Toc131624868"/>
      <w:bookmarkStart w:id="26310" w:name="_Toc137476301"/>
      <w:bookmarkStart w:id="26311" w:name="_Toc138872956"/>
      <w:bookmarkStart w:id="26312" w:name="_Toc138874542"/>
      <w:bookmarkStart w:id="26313" w:name="_Toc145525141"/>
      <w:bookmarkStart w:id="26314" w:name="_Toc153560266"/>
      <w:bookmarkStart w:id="26315" w:name="_Toc161647566"/>
      <w:bookmarkStart w:id="26316" w:name="_Toc169533165"/>
      <w:bookmarkStart w:id="26317" w:name="_Toc171519766"/>
      <w:bookmarkStart w:id="26318" w:name="_Toc176539499"/>
      <w:bookmarkStart w:id="26319" w:name="_Toc192246804"/>
      <w:r w:rsidRPr="003267B6">
        <w:t>9.7.3.4.2</w:t>
      </w:r>
      <w:r w:rsidRPr="003267B6">
        <w:tab/>
        <w:t>Procedure</w:t>
      </w:r>
      <w:bookmarkEnd w:id="26265"/>
      <w:bookmarkEnd w:id="26266"/>
      <w:bookmarkEnd w:id="26267"/>
      <w:bookmarkEnd w:id="26268"/>
      <w:bookmarkEnd w:id="26269"/>
      <w:bookmarkEnd w:id="26270"/>
      <w:bookmarkEnd w:id="26271"/>
      <w:bookmarkEnd w:id="26272"/>
      <w:bookmarkEnd w:id="26273"/>
      <w:bookmarkEnd w:id="26274"/>
      <w:bookmarkEnd w:id="26275"/>
      <w:bookmarkEnd w:id="26276"/>
      <w:bookmarkEnd w:id="26277"/>
      <w:bookmarkEnd w:id="26278"/>
      <w:bookmarkEnd w:id="26279"/>
      <w:bookmarkEnd w:id="26280"/>
      <w:bookmarkEnd w:id="26281"/>
      <w:bookmarkEnd w:id="26282"/>
      <w:bookmarkEnd w:id="26283"/>
      <w:bookmarkEnd w:id="26284"/>
      <w:bookmarkEnd w:id="26285"/>
      <w:bookmarkEnd w:id="26286"/>
      <w:bookmarkEnd w:id="26287"/>
      <w:bookmarkEnd w:id="26288"/>
      <w:bookmarkEnd w:id="26289"/>
      <w:bookmarkEnd w:id="26290"/>
      <w:bookmarkEnd w:id="26291"/>
      <w:bookmarkEnd w:id="26292"/>
      <w:bookmarkEnd w:id="26293"/>
      <w:bookmarkEnd w:id="26294"/>
      <w:bookmarkEnd w:id="26295"/>
      <w:bookmarkEnd w:id="26296"/>
      <w:bookmarkEnd w:id="26297"/>
      <w:bookmarkEnd w:id="26298"/>
      <w:bookmarkEnd w:id="26299"/>
      <w:bookmarkEnd w:id="26300"/>
      <w:bookmarkEnd w:id="26301"/>
      <w:bookmarkEnd w:id="26302"/>
      <w:bookmarkEnd w:id="26303"/>
      <w:bookmarkEnd w:id="26304"/>
      <w:bookmarkEnd w:id="26305"/>
      <w:bookmarkEnd w:id="26306"/>
      <w:bookmarkEnd w:id="26307"/>
      <w:bookmarkEnd w:id="26308"/>
      <w:bookmarkEnd w:id="26309"/>
      <w:bookmarkEnd w:id="26310"/>
      <w:bookmarkEnd w:id="26311"/>
      <w:bookmarkEnd w:id="26312"/>
      <w:bookmarkEnd w:id="26313"/>
      <w:bookmarkEnd w:id="26314"/>
      <w:bookmarkEnd w:id="26315"/>
      <w:bookmarkEnd w:id="26316"/>
      <w:bookmarkEnd w:id="26317"/>
      <w:bookmarkEnd w:id="26318"/>
      <w:bookmarkEnd w:id="26319"/>
    </w:p>
    <w:p w14:paraId="7C4B6943" w14:textId="23E46F93" w:rsidR="0029149C" w:rsidRPr="00C73C30" w:rsidRDefault="0029149C" w:rsidP="0029149C">
      <w:pPr>
        <w:rPr>
          <w:color w:val="000000" w:themeColor="text1"/>
          <w:lang w:eastAsia="zh-CN"/>
        </w:rPr>
      </w:pPr>
      <w:bookmarkStart w:id="26320" w:name="_Hlk513388270"/>
      <w:r w:rsidRPr="00C73C30">
        <w:rPr>
          <w:color w:val="000000" w:themeColor="text1"/>
          <w:lang w:eastAsia="zh-CN"/>
        </w:rPr>
        <w:t xml:space="preserve">The following procedure for measuring TRP is based on the directional power measurements as described in </w:t>
      </w:r>
      <w:r w:rsidR="00A207F7">
        <w:rPr>
          <w:color w:val="000000" w:themeColor="text1"/>
        </w:rPr>
        <w:t>TS 38.141-2 [1</w:t>
      </w:r>
      <w:r w:rsidR="00A207F7">
        <w:rPr>
          <w:rFonts w:eastAsiaTheme="minorEastAsia" w:hint="eastAsia"/>
          <w:color w:val="000000" w:themeColor="text1"/>
          <w:lang w:eastAsia="zh-CN"/>
        </w:rPr>
        <w:t>8</w:t>
      </w:r>
      <w:r w:rsidR="00A207F7">
        <w:rPr>
          <w:color w:val="000000" w:themeColor="text1"/>
        </w:rPr>
        <w:t>], annex I</w:t>
      </w:r>
      <w:r w:rsidRPr="00C73C30">
        <w:rPr>
          <w:color w:val="000000" w:themeColor="text1"/>
          <w:lang w:eastAsia="zh-CN"/>
        </w:rPr>
        <w:t xml:space="preserve">. An alternative method to measure TRP is to use a </w:t>
      </w:r>
      <w:r w:rsidRPr="00C73C30">
        <w:rPr>
          <w:color w:val="000000" w:themeColor="text1"/>
        </w:rPr>
        <w:t xml:space="preserve">characterized and calibrated </w:t>
      </w:r>
      <w:r w:rsidRPr="00C73C30">
        <w:rPr>
          <w:color w:val="000000" w:themeColor="text1"/>
          <w:lang w:eastAsia="zh-CN"/>
        </w:rPr>
        <w:t xml:space="preserve">reverberation chamber if so follow steps 1, 3, 4, 6, 8, 9, 10, </w:t>
      </w:r>
      <w:r w:rsidR="00DA5920">
        <w:rPr>
          <w:rFonts w:hint="eastAsia"/>
          <w:color w:val="000000" w:themeColor="text1"/>
          <w:lang w:eastAsia="zh-CN"/>
        </w:rPr>
        <w:t xml:space="preserve">and </w:t>
      </w:r>
      <w:r w:rsidRPr="00C73C30">
        <w:rPr>
          <w:color w:val="000000" w:themeColor="text1"/>
          <w:lang w:eastAsia="zh-CN"/>
        </w:rPr>
        <w:t>11.</w:t>
      </w:r>
    </w:p>
    <w:p w14:paraId="7412286C" w14:textId="77777777" w:rsidR="0029149C" w:rsidRPr="00C73C30" w:rsidRDefault="0029149C" w:rsidP="0029149C">
      <w:pPr>
        <w:pStyle w:val="B1"/>
        <w:rPr>
          <w:color w:val="000000" w:themeColor="text1"/>
        </w:rPr>
      </w:pPr>
      <w:r w:rsidRPr="00C73C30">
        <w:rPr>
          <w:color w:val="000000" w:themeColor="text1"/>
        </w:rPr>
        <w:t>1)</w:t>
      </w:r>
      <w:r w:rsidRPr="00C73C30">
        <w:rPr>
          <w:color w:val="000000" w:themeColor="text1"/>
        </w:rPr>
        <w:tab/>
        <w:t>Place the SAN at the positioner.</w:t>
      </w:r>
    </w:p>
    <w:p w14:paraId="77A5A573" w14:textId="0D990CFB" w:rsidR="0029149C" w:rsidRPr="00C73C30" w:rsidRDefault="0029149C" w:rsidP="0029149C">
      <w:pPr>
        <w:pStyle w:val="B1"/>
        <w:rPr>
          <w:color w:val="000000" w:themeColor="text1"/>
        </w:rPr>
      </w:pPr>
      <w:r w:rsidRPr="00C73C30">
        <w:rPr>
          <w:color w:val="000000" w:themeColor="text1"/>
        </w:rPr>
        <w:t>2)</w:t>
      </w:r>
      <w:r w:rsidRPr="00C73C30">
        <w:rPr>
          <w:color w:val="000000" w:themeColor="text1"/>
        </w:rPr>
        <w:tab/>
        <w:t>Align the manufacturer declared coordinate system orientation (D.</w:t>
      </w:r>
      <w:r w:rsidR="00DA59BE">
        <w:rPr>
          <w:rFonts w:eastAsiaTheme="minorEastAsia" w:hint="eastAsia"/>
          <w:color w:val="000000" w:themeColor="text1"/>
          <w:lang w:eastAsia="zh-CN"/>
        </w:rPr>
        <w:t>2</w:t>
      </w:r>
      <w:r w:rsidRPr="00C73C30">
        <w:rPr>
          <w:color w:val="000000" w:themeColor="text1"/>
        </w:rPr>
        <w:t>) of the SAN with the test system.</w:t>
      </w:r>
    </w:p>
    <w:p w14:paraId="28C93479" w14:textId="77777777" w:rsidR="0029149C" w:rsidRPr="00C73C30" w:rsidRDefault="0029149C" w:rsidP="0029149C">
      <w:pPr>
        <w:pStyle w:val="B1"/>
        <w:rPr>
          <w:color w:val="000000" w:themeColor="text1"/>
          <w:lang w:val="en-US"/>
        </w:rPr>
      </w:pPr>
      <w:r w:rsidRPr="00C73C30">
        <w:rPr>
          <w:color w:val="000000" w:themeColor="text1"/>
          <w:lang w:val="en-US"/>
        </w:rPr>
        <w:t>3)</w:t>
      </w:r>
      <w:r w:rsidRPr="00C73C30">
        <w:rPr>
          <w:color w:val="000000" w:themeColor="text1"/>
        </w:rPr>
        <w:tab/>
      </w:r>
      <w:r w:rsidRPr="00C73C30">
        <w:rPr>
          <w:color w:val="000000" w:themeColor="text1"/>
          <w:lang w:val="en-US"/>
        </w:rPr>
        <w:t>The measurement devices characteristics shall be:</w:t>
      </w:r>
    </w:p>
    <w:p w14:paraId="49EEDDFF" w14:textId="16D198D9" w:rsidR="0029149C" w:rsidRPr="00C73C30" w:rsidRDefault="00B508C4" w:rsidP="00B508C4">
      <w:pPr>
        <w:pStyle w:val="B2"/>
        <w:rPr>
          <w:lang w:val="en-US"/>
        </w:rPr>
      </w:pPr>
      <w:r>
        <w:rPr>
          <w:lang w:val="en-US"/>
        </w:rPr>
        <w:t>-</w:t>
      </w:r>
      <w:r w:rsidR="0029149C" w:rsidRPr="00C73C30">
        <w:rPr>
          <w:lang w:val="en-US"/>
        </w:rPr>
        <w:tab/>
        <w:t>Measurement filter bandwidth: defined in clause 9.7.3.5.</w:t>
      </w:r>
    </w:p>
    <w:p w14:paraId="6BC769E2" w14:textId="17973C33" w:rsidR="0029149C" w:rsidRPr="00C73C30" w:rsidRDefault="00B508C4" w:rsidP="00B508C4">
      <w:pPr>
        <w:pStyle w:val="B2"/>
        <w:rPr>
          <w:lang w:val="en-US"/>
        </w:rPr>
      </w:pPr>
      <w:r>
        <w:rPr>
          <w:lang w:val="en-US"/>
        </w:rPr>
        <w:t>-</w:t>
      </w:r>
      <w:r w:rsidR="0029149C" w:rsidRPr="00C73C30">
        <w:rPr>
          <w:lang w:val="en-US"/>
        </w:rPr>
        <w:tab/>
        <w:t>Detection mode: true RMS voltage or true power averaging.</w:t>
      </w:r>
    </w:p>
    <w:p w14:paraId="5C35F2AB" w14:textId="0561E76F" w:rsidR="0029149C" w:rsidRPr="00C73C30" w:rsidRDefault="00B508C4" w:rsidP="00B508C4">
      <w:pPr>
        <w:pStyle w:val="B2"/>
        <w:rPr>
          <w:lang w:val="en-US"/>
        </w:rPr>
      </w:pPr>
      <w:r>
        <w:t>-</w:t>
      </w:r>
      <w:r w:rsidR="0029149C" w:rsidRPr="00C73C30">
        <w:tab/>
        <w:t>The emission power should be averaged over an appropriate time duration to ensure the measurement is within the measurement uncertainty in table 4.1.2.2-</w:t>
      </w:r>
      <w:r w:rsidR="00FE07DF">
        <w:rPr>
          <w:rFonts w:eastAsiaTheme="minorEastAsia" w:hint="eastAsia"/>
          <w:lang w:eastAsia="zh-CN"/>
        </w:rPr>
        <w:t>2</w:t>
      </w:r>
      <w:r w:rsidR="0029149C" w:rsidRPr="00C73C30">
        <w:t>.</w:t>
      </w:r>
    </w:p>
    <w:p w14:paraId="1CAB75CC" w14:textId="2AFD1D16" w:rsidR="0029149C" w:rsidRPr="00C73C30" w:rsidRDefault="0029149C" w:rsidP="0029149C">
      <w:pPr>
        <w:pStyle w:val="B1"/>
        <w:rPr>
          <w:color w:val="000000" w:themeColor="text1"/>
        </w:rPr>
      </w:pPr>
      <w:r w:rsidRPr="00C73C30">
        <w:rPr>
          <w:color w:val="000000" w:themeColor="text1"/>
          <w:lang w:val="en-US"/>
        </w:rPr>
        <w:t>4</w:t>
      </w:r>
      <w:r w:rsidRPr="00C73C30">
        <w:rPr>
          <w:color w:val="000000" w:themeColor="text1"/>
        </w:rPr>
        <w:t>)</w:t>
      </w:r>
      <w:r w:rsidRPr="00C73C30">
        <w:rPr>
          <w:color w:val="000000" w:themeColor="text1"/>
        </w:rPr>
        <w:tab/>
      </w:r>
      <w:r w:rsidRPr="00C73C30">
        <w:rPr>
          <w:color w:val="000000" w:themeColor="text1"/>
          <w:lang w:val="en-US"/>
        </w:rPr>
        <w:t>For single carrier operation, s</w:t>
      </w:r>
      <w:r w:rsidRPr="00C73C30">
        <w:rPr>
          <w:color w:val="000000" w:themeColor="text1"/>
        </w:rPr>
        <w:t>et the SAN to transmit according to the applicable test configuration in clause 4.8 using the corresponding test model(s) in clause 4.9.2</w:t>
      </w:r>
      <w:r w:rsidRPr="00C73C30">
        <w:rPr>
          <w:color w:val="000000" w:themeColor="text1"/>
          <w:lang w:val="en-US"/>
        </w:rPr>
        <w:t xml:space="preserve"> </w:t>
      </w:r>
      <w:r w:rsidRPr="00C73C30">
        <w:rPr>
          <w:color w:val="000000" w:themeColor="text1"/>
        </w:rPr>
        <w:t xml:space="preserve">at manufacturers declared </w:t>
      </w:r>
      <w:r w:rsidRPr="00C73C30">
        <w:rPr>
          <w:i/>
          <w:color w:val="000000" w:themeColor="text1"/>
        </w:rPr>
        <w:t xml:space="preserve">rated carrier TRP output power </w:t>
      </w:r>
      <w:r w:rsidRPr="00C73C30">
        <w:rPr>
          <w:color w:val="000000" w:themeColor="text1"/>
        </w:rPr>
        <w:t>declared</w:t>
      </w:r>
      <w:r w:rsidRPr="00C73C30">
        <w:rPr>
          <w:i/>
          <w:color w:val="000000" w:themeColor="text1"/>
        </w:rPr>
        <w:t xml:space="preserve"> </w:t>
      </w:r>
      <w:r w:rsidRPr="00C73C30">
        <w:rPr>
          <w:color w:val="000000" w:themeColor="text1"/>
        </w:rPr>
        <w:t>per RIB (P</w:t>
      </w:r>
      <w:r w:rsidRPr="00C73C30">
        <w:rPr>
          <w:color w:val="000000" w:themeColor="text1"/>
          <w:vertAlign w:val="subscript"/>
        </w:rPr>
        <w:t>rated,c,TRP</w:t>
      </w:r>
      <w:r w:rsidRPr="00C73C30">
        <w:rPr>
          <w:color w:val="000000" w:themeColor="text1"/>
        </w:rPr>
        <w:t>).</w:t>
      </w:r>
    </w:p>
    <w:p w14:paraId="78D2C742" w14:textId="0674E458" w:rsidR="0029149C" w:rsidRDefault="0029149C" w:rsidP="0029149C">
      <w:pPr>
        <w:pStyle w:val="B1"/>
        <w:rPr>
          <w:color w:val="000000" w:themeColor="text1"/>
        </w:rPr>
      </w:pPr>
      <w:r w:rsidRPr="00C73C30">
        <w:rPr>
          <w:color w:val="000000" w:themeColor="text1"/>
        </w:rPr>
        <w:lastRenderedPageBreak/>
        <w:tab/>
        <w:t>For SAN declared to be capable of multi-carrier operation use the applicable test signal configuration and corresponding power setting specified in clauses 4.</w:t>
      </w:r>
      <w:r w:rsidRPr="00C73C30">
        <w:rPr>
          <w:rFonts w:hint="eastAsia"/>
          <w:color w:val="000000" w:themeColor="text1"/>
          <w:lang w:val="en-US" w:eastAsia="zh-CN"/>
        </w:rPr>
        <w:t xml:space="preserve">7.2 and 4.8 using </w:t>
      </w:r>
      <w:r w:rsidRPr="00C73C30">
        <w:rPr>
          <w:color w:val="000000" w:themeColor="text1"/>
        </w:rPr>
        <w:t>the corresponding test model(s) in clause 4.9.2</w:t>
      </w:r>
      <w:r w:rsidRPr="00C73C30">
        <w:rPr>
          <w:rFonts w:hint="eastAsia"/>
          <w:color w:val="000000" w:themeColor="text1"/>
          <w:lang w:val="en-US" w:eastAsia="zh-CN"/>
        </w:rPr>
        <w:t xml:space="preserve"> </w:t>
      </w:r>
      <w:r w:rsidRPr="00C73C30">
        <w:rPr>
          <w:snapToGrid w:val="0"/>
          <w:color w:val="000000" w:themeColor="text1"/>
        </w:rPr>
        <w:t>on all carriers configured</w:t>
      </w:r>
      <w:r w:rsidRPr="00C73C30">
        <w:rPr>
          <w:color w:val="000000" w:themeColor="text1"/>
        </w:rPr>
        <w:t>.</w:t>
      </w:r>
    </w:p>
    <w:p w14:paraId="6AC4C5FA" w14:textId="125FE1A3" w:rsidR="00CE1DA6" w:rsidRPr="00C73C30" w:rsidRDefault="00CE1DA6" w:rsidP="0029149C">
      <w:pPr>
        <w:pStyle w:val="B1"/>
        <w:rPr>
          <w:color w:val="000000" w:themeColor="text1"/>
        </w:rPr>
      </w:pPr>
      <w:r w:rsidRPr="00C73C30">
        <w:rPr>
          <w:color w:val="000000" w:themeColor="text1"/>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49331900" w14:textId="4D68BBDD" w:rsidR="0029149C" w:rsidRPr="00C73C30" w:rsidRDefault="0029149C" w:rsidP="0029149C">
      <w:pPr>
        <w:pStyle w:val="B1"/>
        <w:rPr>
          <w:color w:val="000000" w:themeColor="text1"/>
        </w:rPr>
      </w:pPr>
      <w:r w:rsidRPr="00C73C30">
        <w:rPr>
          <w:color w:val="000000" w:themeColor="text1"/>
        </w:rPr>
        <w:t>5)</w:t>
      </w:r>
      <w:r w:rsidRPr="00C73C30">
        <w:rPr>
          <w:color w:val="000000" w:themeColor="text1"/>
        </w:rPr>
        <w:tab/>
        <w:t xml:space="preserve">Orient the positioner (and SAN) in order that the direction to be tested aligns with the test antenna such that measurements to determine TRP can be performed (see </w:t>
      </w:r>
      <w:r w:rsidR="0089107A">
        <w:rPr>
          <w:color w:val="000000" w:themeColor="text1"/>
        </w:rPr>
        <w:t>TS 38.141-2 [1</w:t>
      </w:r>
      <w:r w:rsidR="0089107A">
        <w:rPr>
          <w:rFonts w:eastAsiaTheme="minorEastAsia" w:hint="eastAsia"/>
          <w:color w:val="000000" w:themeColor="text1"/>
          <w:lang w:eastAsia="zh-CN"/>
        </w:rPr>
        <w:t>8</w:t>
      </w:r>
      <w:r w:rsidR="0089107A">
        <w:rPr>
          <w:color w:val="000000" w:themeColor="text1"/>
        </w:rPr>
        <w:t>], annex I</w:t>
      </w:r>
      <w:r w:rsidRPr="00C73C30">
        <w:rPr>
          <w:color w:val="000000" w:themeColor="text1"/>
        </w:rPr>
        <w:t>).</w:t>
      </w:r>
    </w:p>
    <w:p w14:paraId="4852EFBD" w14:textId="77777777" w:rsidR="0029149C" w:rsidRPr="00C73C30" w:rsidRDefault="0029149C" w:rsidP="0029149C">
      <w:pPr>
        <w:pStyle w:val="B1"/>
        <w:rPr>
          <w:strike/>
          <w:color w:val="000000" w:themeColor="text1"/>
        </w:rPr>
      </w:pPr>
      <w:r w:rsidRPr="00C73C30">
        <w:rPr>
          <w:color w:val="000000" w:themeColor="text1"/>
        </w:rPr>
        <w:t>6)</w:t>
      </w:r>
      <w:r w:rsidRPr="00C73C30">
        <w:rPr>
          <w:color w:val="000000" w:themeColor="text1"/>
        </w:rPr>
        <w:tab/>
        <w:t>Measure the abs</w:t>
      </w:r>
      <w:r w:rsidRPr="00C73C30">
        <w:rPr>
          <w:color w:val="000000" w:themeColor="text1"/>
          <w:lang w:val="en-US"/>
        </w:rPr>
        <w:t>olute power</w:t>
      </w:r>
      <w:r w:rsidRPr="00C73C30">
        <w:rPr>
          <w:color w:val="000000" w:themeColor="text1"/>
        </w:rPr>
        <w:t xml:space="preserve"> </w:t>
      </w:r>
      <w:r w:rsidRPr="00C73C30">
        <w:rPr>
          <w:color w:val="000000" w:themeColor="text1"/>
          <w:lang w:val="en-US"/>
        </w:rPr>
        <w:t>of the assigned channel frequency and the (adjacent channel frequency).</w:t>
      </w:r>
    </w:p>
    <w:p w14:paraId="30C3FE3A" w14:textId="45FBFA75" w:rsidR="0029149C" w:rsidRPr="00C73C30" w:rsidRDefault="0029149C" w:rsidP="0029149C">
      <w:pPr>
        <w:pStyle w:val="B1"/>
        <w:rPr>
          <w:color w:val="000000" w:themeColor="text1"/>
        </w:rPr>
      </w:pPr>
      <w:r w:rsidRPr="00C73C30">
        <w:rPr>
          <w:color w:val="000000" w:themeColor="text1"/>
        </w:rPr>
        <w:t>7)</w:t>
      </w:r>
      <w:r w:rsidRPr="00C73C30">
        <w:rPr>
          <w:color w:val="000000" w:themeColor="text1"/>
        </w:rPr>
        <w:tab/>
        <w:t>Repeat step 5-6 for all directions in the appropriated TRP measurement grid needed for TRP</w:t>
      </w:r>
      <w:r w:rsidRPr="00C73C30">
        <w:rPr>
          <w:color w:val="000000" w:themeColor="text1"/>
          <w:vertAlign w:val="subscript"/>
        </w:rPr>
        <w:t xml:space="preserve">Estimate </w:t>
      </w:r>
      <w:r w:rsidRPr="00C73C30">
        <w:rPr>
          <w:color w:val="000000" w:themeColor="text1"/>
        </w:rPr>
        <w:t xml:space="preserve">(see </w:t>
      </w:r>
      <w:r w:rsidR="0089107A">
        <w:rPr>
          <w:color w:val="000000" w:themeColor="text1"/>
        </w:rPr>
        <w:t>TS 38.141-2 [1</w:t>
      </w:r>
      <w:r w:rsidR="0089107A">
        <w:rPr>
          <w:rFonts w:eastAsiaTheme="minorEastAsia" w:hint="eastAsia"/>
          <w:color w:val="000000" w:themeColor="text1"/>
          <w:lang w:eastAsia="zh-CN"/>
        </w:rPr>
        <w:t>8</w:t>
      </w:r>
      <w:r w:rsidR="0089107A">
        <w:rPr>
          <w:color w:val="000000" w:themeColor="text1"/>
        </w:rPr>
        <w:t>], annex I</w:t>
      </w:r>
      <w:r w:rsidRPr="00C73C30">
        <w:rPr>
          <w:color w:val="000000" w:themeColor="text1"/>
        </w:rPr>
        <w:t>).</w:t>
      </w:r>
    </w:p>
    <w:p w14:paraId="69FCC55E" w14:textId="77777777" w:rsidR="0029149C" w:rsidRPr="00C73C30" w:rsidRDefault="0029149C" w:rsidP="0029149C">
      <w:pPr>
        <w:pStyle w:val="B1"/>
        <w:rPr>
          <w:color w:val="000000" w:themeColor="text1"/>
        </w:rPr>
      </w:pPr>
      <w:r w:rsidRPr="00C73C30">
        <w:rPr>
          <w:color w:val="000000" w:themeColor="text1"/>
        </w:rPr>
        <w:t>8)</w:t>
      </w:r>
      <w:r w:rsidRPr="00C73C30">
        <w:rPr>
          <w:color w:val="000000" w:themeColor="text1"/>
        </w:rPr>
        <w:tab/>
        <w:t>Calculate TRP</w:t>
      </w:r>
      <w:r w:rsidRPr="00C73C30">
        <w:rPr>
          <w:color w:val="000000" w:themeColor="text1"/>
          <w:vertAlign w:val="subscript"/>
        </w:rPr>
        <w:t>Estimate</w:t>
      </w:r>
      <w:r w:rsidRPr="00C73C30">
        <w:rPr>
          <w:color w:val="000000" w:themeColor="text1"/>
        </w:rPr>
        <w:t xml:space="preserve"> for the absolute total radiated power of the wanted channel and the adjacent channel using the measurements made in Step 7.</w:t>
      </w:r>
      <w:bookmarkEnd w:id="26320"/>
    </w:p>
    <w:p w14:paraId="212CA03C" w14:textId="77777777" w:rsidR="0029149C" w:rsidRPr="00C73C30" w:rsidRDefault="0029149C" w:rsidP="0029149C">
      <w:pPr>
        <w:pStyle w:val="B1"/>
        <w:rPr>
          <w:color w:val="000000" w:themeColor="text1"/>
        </w:rPr>
      </w:pPr>
      <w:r w:rsidRPr="00C73C30">
        <w:rPr>
          <w:color w:val="000000" w:themeColor="text1"/>
          <w:lang w:val="en-US"/>
        </w:rPr>
        <w:t>9)</w:t>
      </w:r>
      <w:r w:rsidRPr="00C73C30">
        <w:rPr>
          <w:color w:val="000000" w:themeColor="text1"/>
        </w:rPr>
        <w:tab/>
      </w:r>
      <w:r w:rsidRPr="00C73C30">
        <w:rPr>
          <w:color w:val="000000" w:themeColor="text1"/>
          <w:lang w:val="en-US"/>
        </w:rPr>
        <w:t>Calculate relative ACLR estimate.</w:t>
      </w:r>
    </w:p>
    <w:p w14:paraId="480BE5A7" w14:textId="77777777" w:rsidR="0029149C" w:rsidRPr="00C73C30" w:rsidRDefault="0029149C" w:rsidP="0029149C">
      <w:pPr>
        <w:pStyle w:val="NO"/>
        <w:rPr>
          <w:color w:val="000000" w:themeColor="text1"/>
          <w:lang w:val="en-US"/>
        </w:rPr>
      </w:pPr>
      <w:r w:rsidRPr="00C73C30">
        <w:rPr>
          <w:color w:val="000000" w:themeColor="text1"/>
          <w:lang w:val="en-US"/>
        </w:rPr>
        <w:t>NOTE 1:</w:t>
      </w:r>
      <w:r w:rsidRPr="00C73C30">
        <w:rPr>
          <w:color w:val="000000" w:themeColor="text1"/>
          <w:lang w:val="en-US"/>
        </w:rPr>
        <w:tab/>
        <w:t>ACLR is calculated by the ratio of the absolute TRP</w:t>
      </w:r>
      <w:r w:rsidRPr="00C73C30">
        <w:rPr>
          <w:color w:val="000000" w:themeColor="text1"/>
        </w:rPr>
        <w:t xml:space="preserve"> of the assigned </w:t>
      </w:r>
      <w:r w:rsidRPr="00C73C30">
        <w:rPr>
          <w:color w:val="000000" w:themeColor="text1"/>
          <w:lang w:val="en-US"/>
        </w:rPr>
        <w:t xml:space="preserve">channel </w:t>
      </w:r>
      <w:r w:rsidRPr="00C73C30">
        <w:rPr>
          <w:color w:val="000000" w:themeColor="text1"/>
        </w:rPr>
        <w:t xml:space="preserve">frequency and the </w:t>
      </w:r>
      <w:r w:rsidRPr="00C73C30">
        <w:rPr>
          <w:color w:val="000000" w:themeColor="text1"/>
          <w:lang w:val="en-US"/>
        </w:rPr>
        <w:t xml:space="preserve">absolute TRP of the </w:t>
      </w:r>
      <w:r w:rsidRPr="00C73C30">
        <w:rPr>
          <w:color w:val="000000" w:themeColor="text1"/>
        </w:rPr>
        <w:t xml:space="preserve">adjacent frequency </w:t>
      </w:r>
      <w:r w:rsidRPr="00C73C30">
        <w:rPr>
          <w:color w:val="000000" w:themeColor="text1"/>
          <w:lang w:val="en-US"/>
        </w:rPr>
        <w:t>channel.</w:t>
      </w:r>
    </w:p>
    <w:p w14:paraId="0B7618EE" w14:textId="711DFCD1" w:rsidR="0029149C" w:rsidRPr="00C73C30" w:rsidRDefault="004C674F" w:rsidP="0029149C">
      <w:pPr>
        <w:pStyle w:val="NO"/>
        <w:rPr>
          <w:color w:val="000000" w:themeColor="text1"/>
          <w:lang w:val="en-US"/>
        </w:rPr>
      </w:pPr>
      <w:r w:rsidRPr="00C73C30">
        <w:rPr>
          <w:color w:val="000000" w:themeColor="text1"/>
          <w:lang w:val="en-US"/>
        </w:rPr>
        <w:t>NOTE 2:</w:t>
      </w:r>
      <w:r w:rsidRPr="00C73C30">
        <w:rPr>
          <w:color w:val="000000" w:themeColor="text1"/>
          <w:lang w:val="en-US"/>
        </w:rPr>
        <w:tab/>
        <w:t>For FR1</w:t>
      </w:r>
      <w:r>
        <w:rPr>
          <w:color w:val="000000" w:themeColor="text1"/>
          <w:lang w:val="en-US"/>
        </w:rPr>
        <w:t>-NTN</w:t>
      </w:r>
      <w:r w:rsidRPr="00C73C30">
        <w:rPr>
          <w:color w:val="000000" w:themeColor="text1"/>
          <w:lang w:val="en-US"/>
        </w:rPr>
        <w:t xml:space="preserve"> the measurement uncertainty of the reverberation chamber for the relative ACLR is higher than the measurement uncertainty in clause 4.1.2 the test requirements in table 9.7.3.5</w:t>
      </w:r>
      <w:r>
        <w:rPr>
          <w:color w:val="000000" w:themeColor="text1"/>
          <w:lang w:val="en-US"/>
        </w:rPr>
        <w:t>.1</w:t>
      </w:r>
      <w:r w:rsidRPr="00C73C30">
        <w:rPr>
          <w:color w:val="000000" w:themeColor="text1"/>
          <w:lang w:val="en-US"/>
        </w:rPr>
        <w:t xml:space="preserve">-1 </w:t>
      </w:r>
      <w:r>
        <w:rPr>
          <w:color w:val="000000"/>
          <w:lang w:val="en-US"/>
        </w:rPr>
        <w:t xml:space="preserve">and </w:t>
      </w:r>
      <w:r w:rsidRPr="00E43925">
        <w:rPr>
          <w:color w:val="000000"/>
          <w:lang w:val="en-US"/>
        </w:rPr>
        <w:t>9.7.3.5</w:t>
      </w:r>
      <w:r>
        <w:rPr>
          <w:color w:val="000000"/>
          <w:lang w:val="en-US"/>
        </w:rPr>
        <w:t xml:space="preserve">.1-2 </w:t>
      </w:r>
      <w:r w:rsidRPr="00C73C30">
        <w:rPr>
          <w:color w:val="000000" w:themeColor="text1"/>
          <w:lang w:val="en-US"/>
        </w:rPr>
        <w:t>shall be tightened following the procedure in clause 4.1.3.</w:t>
      </w:r>
    </w:p>
    <w:p w14:paraId="4CA70D18" w14:textId="4130EF49" w:rsidR="0029149C" w:rsidRPr="00C73C30" w:rsidRDefault="004C674F" w:rsidP="0029149C">
      <w:pPr>
        <w:pStyle w:val="B1"/>
        <w:rPr>
          <w:color w:val="000000" w:themeColor="text1"/>
        </w:rPr>
      </w:pPr>
      <w:r w:rsidRPr="00C73C30">
        <w:rPr>
          <w:color w:val="000000" w:themeColor="text1"/>
        </w:rPr>
        <w:t>10)</w:t>
      </w:r>
      <w:r w:rsidRPr="00C73C30">
        <w:rPr>
          <w:color w:val="000000" w:themeColor="text1"/>
        </w:rPr>
        <w:tab/>
        <w:t xml:space="preserve">Measure </w:t>
      </w:r>
      <w:r w:rsidRPr="00C73C30">
        <w:rPr>
          <w:color w:val="000000" w:themeColor="text1"/>
          <w:lang w:val="en-US"/>
        </w:rPr>
        <w:t xml:space="preserve">OTA </w:t>
      </w:r>
      <w:r w:rsidRPr="00C73C30">
        <w:rPr>
          <w:color w:val="000000" w:themeColor="text1"/>
        </w:rPr>
        <w:t>ACLR for the frequency offsets both side of channel frequency as specified in table 9.7.3.5</w:t>
      </w:r>
      <w:r>
        <w:rPr>
          <w:color w:val="000000" w:themeColor="text1"/>
        </w:rPr>
        <w:t>.1</w:t>
      </w:r>
      <w:r w:rsidRPr="00C73C30">
        <w:rPr>
          <w:color w:val="000000" w:themeColor="text1"/>
        </w:rPr>
        <w:t xml:space="preserve">-1 </w:t>
      </w:r>
      <w:r>
        <w:rPr>
          <w:color w:val="000000"/>
          <w:lang w:val="en-US"/>
        </w:rPr>
        <w:t xml:space="preserve">and </w:t>
      </w:r>
      <w:r w:rsidRPr="00E43925">
        <w:rPr>
          <w:color w:val="000000"/>
          <w:lang w:val="en-US"/>
        </w:rPr>
        <w:t>9.7.3.5</w:t>
      </w:r>
      <w:r>
        <w:rPr>
          <w:color w:val="000000"/>
          <w:lang w:val="en-US"/>
        </w:rPr>
        <w:t xml:space="preserve">.1-2 </w:t>
      </w:r>
      <w:r w:rsidRPr="00C73C30">
        <w:rPr>
          <w:rFonts w:hint="eastAsia"/>
          <w:color w:val="000000" w:themeColor="text1"/>
          <w:lang w:val="en-US" w:eastAsia="zh-CN"/>
        </w:rPr>
        <w:t xml:space="preserve">for </w:t>
      </w:r>
      <w:r w:rsidRPr="00C73C30">
        <w:rPr>
          <w:rFonts w:hint="eastAsia"/>
          <w:i/>
          <w:iCs/>
          <w:color w:val="000000" w:themeColor="text1"/>
          <w:lang w:val="en-US" w:eastAsia="zh-CN"/>
        </w:rPr>
        <w:t>S</w:t>
      </w:r>
      <w:r w:rsidRPr="00C73C30">
        <w:rPr>
          <w:i/>
          <w:iCs/>
          <w:color w:val="000000" w:themeColor="text1"/>
          <w:lang w:val="en-US" w:eastAsia="zh-CN"/>
        </w:rPr>
        <w:t>AN</w:t>
      </w:r>
      <w:r w:rsidRPr="00C73C30">
        <w:rPr>
          <w:rFonts w:hint="eastAsia"/>
          <w:i/>
          <w:iCs/>
          <w:color w:val="000000" w:themeColor="text1"/>
          <w:lang w:val="en-US" w:eastAsia="zh-CN"/>
        </w:rPr>
        <w:t xml:space="preserve"> type 1-O</w:t>
      </w:r>
      <w:r>
        <w:rPr>
          <w:i/>
          <w:iCs/>
          <w:color w:val="000000" w:themeColor="text1"/>
          <w:lang w:val="en-US" w:eastAsia="zh-CN"/>
        </w:rPr>
        <w:t xml:space="preserve"> </w:t>
      </w:r>
      <w:r w:rsidRPr="00D92615">
        <w:rPr>
          <w:iCs/>
          <w:color w:val="000000"/>
          <w:lang w:val="en-US" w:eastAsia="zh-CN"/>
        </w:rPr>
        <w:t>or</w:t>
      </w:r>
      <w:r>
        <w:rPr>
          <w:iCs/>
          <w:color w:val="000000"/>
          <w:lang w:val="en-US" w:eastAsia="zh-CN"/>
        </w:rPr>
        <w:t xml:space="preserve"> </w:t>
      </w:r>
      <w:r w:rsidRPr="00E43925">
        <w:rPr>
          <w:color w:val="000000"/>
        </w:rPr>
        <w:t>table</w:t>
      </w:r>
      <w:r>
        <w:rPr>
          <w:color w:val="000000"/>
        </w:rPr>
        <w:t>s 9.7.3.5.2-1</w:t>
      </w:r>
      <w:r w:rsidRPr="00E43925">
        <w:rPr>
          <w:color w:val="000000"/>
        </w:rPr>
        <w:t xml:space="preserve"> </w:t>
      </w:r>
      <w:r>
        <w:rPr>
          <w:color w:val="000000"/>
        </w:rPr>
        <w:t>and 9.7.3.5.2-2</w:t>
      </w:r>
      <w:r w:rsidRPr="00E43925">
        <w:rPr>
          <w:color w:val="000000"/>
        </w:rPr>
        <w:t xml:space="preserve"> </w:t>
      </w:r>
      <w:r w:rsidRPr="00E43925">
        <w:rPr>
          <w:rFonts w:hint="eastAsia"/>
          <w:color w:val="000000"/>
          <w:lang w:val="en-US" w:eastAsia="zh-CN"/>
        </w:rPr>
        <w:t xml:space="preserve">for </w:t>
      </w:r>
      <w:r w:rsidRPr="00E43925">
        <w:rPr>
          <w:rFonts w:hint="eastAsia"/>
          <w:i/>
          <w:iCs/>
          <w:color w:val="000000"/>
          <w:lang w:val="en-US" w:eastAsia="zh-CN"/>
        </w:rPr>
        <w:t>S</w:t>
      </w:r>
      <w:r w:rsidRPr="00E43925">
        <w:rPr>
          <w:i/>
          <w:iCs/>
          <w:color w:val="000000"/>
          <w:lang w:val="en-US" w:eastAsia="zh-CN"/>
        </w:rPr>
        <w:t>AN</w:t>
      </w:r>
      <w:r>
        <w:rPr>
          <w:rFonts w:hint="eastAsia"/>
          <w:i/>
          <w:iCs/>
          <w:color w:val="000000"/>
          <w:lang w:val="en-US" w:eastAsia="zh-CN"/>
        </w:rPr>
        <w:t xml:space="preserve"> type </w:t>
      </w:r>
      <w:r>
        <w:rPr>
          <w:i/>
          <w:iCs/>
          <w:color w:val="000000"/>
          <w:lang w:val="en-US" w:eastAsia="zh-CN"/>
        </w:rPr>
        <w:t>2</w:t>
      </w:r>
      <w:r w:rsidRPr="00E43925">
        <w:rPr>
          <w:rFonts w:hint="eastAsia"/>
          <w:i/>
          <w:iCs/>
          <w:color w:val="000000"/>
          <w:lang w:val="en-US" w:eastAsia="zh-CN"/>
        </w:rPr>
        <w:t>-O</w:t>
      </w:r>
      <w:r>
        <w:rPr>
          <w:iCs/>
          <w:color w:val="000000"/>
          <w:lang w:val="en-US" w:eastAsia="zh-CN"/>
        </w:rPr>
        <w:t xml:space="preserve"> respectively</w:t>
      </w:r>
      <w:r w:rsidRPr="00C73C30">
        <w:rPr>
          <w:color w:val="000000" w:themeColor="text1"/>
        </w:rPr>
        <w:t>. In multiple carrier case only offset frequencies below the lowest and above the highest carrier frequency used shall be</w:t>
      </w:r>
    </w:p>
    <w:p w14:paraId="3FAE391F" w14:textId="3041BD38" w:rsidR="0029149C" w:rsidRPr="00C73C30" w:rsidRDefault="004C674F" w:rsidP="0029149C">
      <w:pPr>
        <w:pStyle w:val="B1"/>
        <w:rPr>
          <w:rFonts w:cs="v4.2.0"/>
          <w:color w:val="000000" w:themeColor="text1"/>
          <w:lang w:val="en-US" w:eastAsia="zh-CN"/>
        </w:rPr>
      </w:pPr>
      <w:r w:rsidRPr="00C73C30">
        <w:rPr>
          <w:color w:val="000000" w:themeColor="text1"/>
          <w:lang w:val="en-US" w:eastAsia="zh-CN"/>
        </w:rPr>
        <w:t>11)</w:t>
      </w:r>
      <w:r w:rsidRPr="00C73C30">
        <w:rPr>
          <w:color w:val="000000" w:themeColor="text1"/>
          <w:lang w:val="en-US" w:eastAsia="zh-CN"/>
        </w:rPr>
        <w:tab/>
      </w:r>
      <w:r w:rsidRPr="00C73C30">
        <w:rPr>
          <w:rFonts w:cs="v4.2.0"/>
          <w:color w:val="000000" w:themeColor="text1"/>
        </w:rPr>
        <w:t xml:space="preserve">Repeat the test with the channel set-up </w:t>
      </w:r>
      <w:r w:rsidRPr="00C73C30">
        <w:rPr>
          <w:color w:val="000000" w:themeColor="text1"/>
        </w:rPr>
        <w:t>using NR-</w:t>
      </w:r>
      <w:r>
        <w:rPr>
          <w:rFonts w:hint="eastAsia"/>
          <w:color w:val="000000" w:themeColor="text1"/>
          <w:lang w:eastAsia="zh-CN"/>
        </w:rPr>
        <w:t>SAN-</w:t>
      </w:r>
      <w:r w:rsidRPr="00C73C30">
        <w:rPr>
          <w:rFonts w:hint="eastAsia"/>
          <w:color w:val="000000" w:themeColor="text1"/>
          <w:lang w:val="en-US" w:eastAsia="zh-CN"/>
        </w:rPr>
        <w:t>FR1-</w:t>
      </w:r>
      <w:r w:rsidRPr="00C73C30">
        <w:rPr>
          <w:color w:val="000000" w:themeColor="text1"/>
        </w:rPr>
        <w:t>TM1.</w:t>
      </w:r>
      <w:r w:rsidRPr="00C73C30">
        <w:rPr>
          <w:rFonts w:hint="eastAsia"/>
          <w:color w:val="000000" w:themeColor="text1"/>
          <w:lang w:val="en-US" w:eastAsia="zh-CN"/>
        </w:rPr>
        <w:t>2</w:t>
      </w:r>
      <w:r>
        <w:rPr>
          <w:color w:val="000000" w:themeColor="text1"/>
          <w:lang w:val="en-US" w:eastAsia="zh-CN"/>
        </w:rPr>
        <w:t xml:space="preserve"> </w:t>
      </w:r>
      <w:r w:rsidRPr="00E43925">
        <w:rPr>
          <w:rFonts w:hint="eastAsia"/>
          <w:color w:val="000000"/>
          <w:lang w:val="en-US" w:eastAsia="zh-CN"/>
        </w:rPr>
        <w:t xml:space="preserve">for </w:t>
      </w:r>
      <w:r w:rsidRPr="00E43925">
        <w:rPr>
          <w:rFonts w:hint="eastAsia"/>
          <w:i/>
          <w:iCs/>
          <w:color w:val="000000"/>
          <w:lang w:val="en-US" w:eastAsia="zh-CN"/>
        </w:rPr>
        <w:t>S</w:t>
      </w:r>
      <w:r w:rsidRPr="00E43925">
        <w:rPr>
          <w:i/>
          <w:iCs/>
          <w:color w:val="000000"/>
          <w:lang w:val="en-US" w:eastAsia="zh-CN"/>
        </w:rPr>
        <w:t>AN</w:t>
      </w:r>
      <w:r w:rsidRPr="00E43925">
        <w:rPr>
          <w:rFonts w:hint="eastAsia"/>
          <w:i/>
          <w:iCs/>
          <w:color w:val="000000"/>
          <w:lang w:val="en-US" w:eastAsia="zh-CN"/>
        </w:rPr>
        <w:t xml:space="preserve"> type 1-O</w:t>
      </w:r>
      <w:r w:rsidRPr="00C73C30">
        <w:rPr>
          <w:rFonts w:cs="v4.2.0" w:hint="eastAsia"/>
          <w:color w:val="000000" w:themeColor="text1"/>
          <w:lang w:val="en-US" w:eastAsia="zh-CN"/>
        </w:rPr>
        <w:t>.</w:t>
      </w:r>
    </w:p>
    <w:p w14:paraId="19D22737" w14:textId="77777777" w:rsidR="0029149C" w:rsidRDefault="0029149C" w:rsidP="003267B6">
      <w:pPr>
        <w:pStyle w:val="Heading4"/>
        <w:tabs>
          <w:tab w:val="left" w:pos="8080"/>
        </w:tabs>
      </w:pPr>
      <w:bookmarkStart w:id="26321" w:name="_Toc21102734"/>
      <w:bookmarkStart w:id="26322" w:name="_Toc29810583"/>
      <w:bookmarkStart w:id="26323" w:name="_Toc36635935"/>
      <w:bookmarkStart w:id="26324" w:name="_Toc37272881"/>
      <w:bookmarkStart w:id="26325" w:name="_Toc45885958"/>
      <w:bookmarkStart w:id="26326" w:name="_Toc53183064"/>
      <w:bookmarkStart w:id="26327" w:name="_Toc58915731"/>
      <w:bookmarkStart w:id="26328" w:name="_Toc58917912"/>
      <w:bookmarkStart w:id="26329" w:name="_Toc66693781"/>
      <w:bookmarkStart w:id="26330" w:name="_Toc74915733"/>
      <w:bookmarkStart w:id="26331" w:name="_Toc76114358"/>
      <w:bookmarkStart w:id="26332" w:name="_Toc76544244"/>
      <w:bookmarkStart w:id="26333" w:name="_Toc82536366"/>
      <w:bookmarkStart w:id="26334" w:name="_Toc89952659"/>
      <w:bookmarkStart w:id="26335" w:name="_Toc98766475"/>
      <w:bookmarkStart w:id="26336" w:name="_Toc99702838"/>
      <w:bookmarkStart w:id="26337" w:name="_Toc106206624"/>
      <w:bookmarkStart w:id="26338" w:name="_Toc115080626"/>
      <w:bookmarkStart w:id="26339" w:name="_Toc120624174"/>
      <w:bookmarkStart w:id="26340" w:name="_Toc120624711"/>
      <w:bookmarkStart w:id="26341" w:name="_Toc120625248"/>
      <w:bookmarkStart w:id="26342" w:name="_Toc120625785"/>
      <w:bookmarkStart w:id="26343" w:name="_Toc120626322"/>
      <w:bookmarkStart w:id="26344" w:name="_Toc120626869"/>
      <w:bookmarkStart w:id="26345" w:name="_Toc120627425"/>
      <w:bookmarkStart w:id="26346" w:name="_Toc120627990"/>
      <w:bookmarkStart w:id="26347" w:name="_Toc120628566"/>
      <w:bookmarkStart w:id="26348" w:name="_Toc120629151"/>
      <w:bookmarkStart w:id="26349" w:name="_Toc120629739"/>
      <w:bookmarkStart w:id="26350" w:name="_Toc120631240"/>
      <w:bookmarkStart w:id="26351" w:name="_Toc120631891"/>
      <w:bookmarkStart w:id="26352" w:name="_Toc120632541"/>
      <w:bookmarkStart w:id="26353" w:name="_Toc120633191"/>
      <w:bookmarkStart w:id="26354" w:name="_Toc120633841"/>
      <w:bookmarkStart w:id="26355" w:name="_Toc120634492"/>
      <w:bookmarkStart w:id="26356" w:name="_Toc120635143"/>
      <w:bookmarkStart w:id="26357" w:name="_Toc121754267"/>
      <w:bookmarkStart w:id="26358" w:name="_Toc121754937"/>
      <w:bookmarkStart w:id="26359" w:name="_Toc129108886"/>
      <w:bookmarkStart w:id="26360" w:name="_Toc129109551"/>
      <w:bookmarkStart w:id="26361" w:name="_Toc129110224"/>
      <w:bookmarkStart w:id="26362" w:name="_Toc130389344"/>
      <w:bookmarkStart w:id="26363" w:name="_Toc130390417"/>
      <w:bookmarkStart w:id="26364" w:name="_Toc130391105"/>
      <w:bookmarkStart w:id="26365" w:name="_Toc131624869"/>
      <w:bookmarkStart w:id="26366" w:name="_Toc137476302"/>
      <w:bookmarkStart w:id="26367" w:name="_Toc138872957"/>
      <w:bookmarkStart w:id="26368" w:name="_Toc138874543"/>
      <w:bookmarkStart w:id="26369" w:name="_Toc145525142"/>
      <w:bookmarkStart w:id="26370" w:name="_Toc153560267"/>
      <w:bookmarkStart w:id="26371" w:name="_Toc161647567"/>
      <w:bookmarkStart w:id="26372" w:name="_Toc169533166"/>
      <w:bookmarkStart w:id="26373" w:name="_Toc171519767"/>
      <w:bookmarkStart w:id="26374" w:name="_Toc176539500"/>
      <w:bookmarkStart w:id="26375" w:name="_Toc192246805"/>
      <w:r w:rsidRPr="00C642D7">
        <w:t>9.7.3.5</w:t>
      </w:r>
      <w:r w:rsidRPr="00C642D7">
        <w:tab/>
        <w:t>Test requirements</w:t>
      </w:r>
      <w:bookmarkEnd w:id="26321"/>
      <w:bookmarkEnd w:id="26322"/>
      <w:bookmarkEnd w:id="26323"/>
      <w:bookmarkEnd w:id="26324"/>
      <w:bookmarkEnd w:id="26325"/>
      <w:bookmarkEnd w:id="26326"/>
      <w:bookmarkEnd w:id="26327"/>
      <w:bookmarkEnd w:id="26328"/>
      <w:bookmarkEnd w:id="26329"/>
      <w:bookmarkEnd w:id="26330"/>
      <w:bookmarkEnd w:id="26331"/>
      <w:bookmarkEnd w:id="26332"/>
      <w:bookmarkEnd w:id="26333"/>
      <w:bookmarkEnd w:id="26334"/>
      <w:bookmarkEnd w:id="26335"/>
      <w:bookmarkEnd w:id="26336"/>
      <w:bookmarkEnd w:id="26337"/>
      <w:bookmarkEnd w:id="26338"/>
      <w:bookmarkEnd w:id="26339"/>
      <w:bookmarkEnd w:id="26340"/>
      <w:bookmarkEnd w:id="26341"/>
      <w:bookmarkEnd w:id="26342"/>
      <w:bookmarkEnd w:id="26343"/>
      <w:bookmarkEnd w:id="26344"/>
      <w:bookmarkEnd w:id="26345"/>
      <w:bookmarkEnd w:id="26346"/>
      <w:bookmarkEnd w:id="26347"/>
      <w:bookmarkEnd w:id="26348"/>
      <w:bookmarkEnd w:id="26349"/>
      <w:bookmarkEnd w:id="26350"/>
      <w:bookmarkEnd w:id="26351"/>
      <w:bookmarkEnd w:id="26352"/>
      <w:bookmarkEnd w:id="26353"/>
      <w:bookmarkEnd w:id="26354"/>
      <w:bookmarkEnd w:id="26355"/>
      <w:bookmarkEnd w:id="26356"/>
      <w:bookmarkEnd w:id="26357"/>
      <w:bookmarkEnd w:id="26358"/>
      <w:bookmarkEnd w:id="26359"/>
      <w:bookmarkEnd w:id="26360"/>
      <w:bookmarkEnd w:id="26361"/>
      <w:bookmarkEnd w:id="26362"/>
      <w:bookmarkEnd w:id="26363"/>
      <w:bookmarkEnd w:id="26364"/>
      <w:bookmarkEnd w:id="26365"/>
      <w:bookmarkEnd w:id="26366"/>
      <w:bookmarkEnd w:id="26367"/>
      <w:bookmarkEnd w:id="26368"/>
      <w:bookmarkEnd w:id="26369"/>
      <w:bookmarkEnd w:id="26370"/>
      <w:bookmarkEnd w:id="26371"/>
      <w:bookmarkEnd w:id="26372"/>
      <w:bookmarkEnd w:id="26373"/>
      <w:bookmarkEnd w:id="26374"/>
      <w:bookmarkEnd w:id="26375"/>
    </w:p>
    <w:p w14:paraId="0AF1F137" w14:textId="7EBF77DC" w:rsidR="007E206D" w:rsidRPr="007E206D" w:rsidRDefault="007E206D" w:rsidP="00E14DB0">
      <w:pPr>
        <w:pStyle w:val="Heading5"/>
      </w:pPr>
      <w:bookmarkStart w:id="26376" w:name="_Toc21102735"/>
      <w:bookmarkStart w:id="26377" w:name="_Toc29810584"/>
      <w:bookmarkStart w:id="26378" w:name="_Toc36635936"/>
      <w:bookmarkStart w:id="26379" w:name="_Toc37272882"/>
      <w:bookmarkStart w:id="26380" w:name="_Toc45885959"/>
      <w:bookmarkStart w:id="26381" w:name="_Toc53183065"/>
      <w:bookmarkStart w:id="26382" w:name="_Toc58915732"/>
      <w:bookmarkStart w:id="26383" w:name="_Toc58917913"/>
      <w:bookmarkStart w:id="26384" w:name="_Toc66693782"/>
      <w:bookmarkStart w:id="26385" w:name="_Toc74915734"/>
      <w:bookmarkStart w:id="26386" w:name="_Toc76114359"/>
      <w:bookmarkStart w:id="26387" w:name="_Toc76544245"/>
      <w:bookmarkStart w:id="26388" w:name="_Toc82536367"/>
      <w:bookmarkStart w:id="26389" w:name="_Toc89952660"/>
      <w:bookmarkStart w:id="26390" w:name="_Toc98766476"/>
      <w:bookmarkStart w:id="26391" w:name="_Toc99702839"/>
      <w:bookmarkStart w:id="26392" w:name="_Toc106206625"/>
      <w:bookmarkStart w:id="26393" w:name="_Toc115080627"/>
      <w:bookmarkStart w:id="26394" w:name="_Toc121999507"/>
      <w:bookmarkStart w:id="26395" w:name="_Toc124154406"/>
      <w:bookmarkStart w:id="26396" w:name="_Toc137396330"/>
      <w:bookmarkStart w:id="26397" w:name="_Toc156577770"/>
      <w:bookmarkStart w:id="26398" w:name="_Toc171519768"/>
      <w:bookmarkStart w:id="26399" w:name="_Toc176539501"/>
      <w:bookmarkStart w:id="26400" w:name="_Toc192246806"/>
      <w:r>
        <w:t>9</w:t>
      </w:r>
      <w:r w:rsidRPr="00D92615">
        <w:t>.7.3.5.1</w:t>
      </w:r>
      <w:r w:rsidRPr="00D92615">
        <w:tab/>
        <w:t>S</w:t>
      </w:r>
      <w:r>
        <w:t>AN</w:t>
      </w:r>
      <w:r w:rsidRPr="00D92615">
        <w:t xml:space="preserve"> type 1-O</w:t>
      </w:r>
      <w:bookmarkEnd w:id="26376"/>
      <w:bookmarkEnd w:id="26377"/>
      <w:bookmarkEnd w:id="26378"/>
      <w:bookmarkEnd w:id="26379"/>
      <w:bookmarkEnd w:id="26380"/>
      <w:bookmarkEnd w:id="26381"/>
      <w:bookmarkEnd w:id="26382"/>
      <w:bookmarkEnd w:id="26383"/>
      <w:bookmarkEnd w:id="26384"/>
      <w:bookmarkEnd w:id="26385"/>
      <w:bookmarkEnd w:id="26386"/>
      <w:bookmarkEnd w:id="26387"/>
      <w:bookmarkEnd w:id="26388"/>
      <w:bookmarkEnd w:id="26389"/>
      <w:bookmarkEnd w:id="26390"/>
      <w:bookmarkEnd w:id="26391"/>
      <w:bookmarkEnd w:id="26392"/>
      <w:bookmarkEnd w:id="26393"/>
      <w:bookmarkEnd w:id="26394"/>
      <w:bookmarkEnd w:id="26395"/>
      <w:bookmarkEnd w:id="26396"/>
      <w:bookmarkEnd w:id="26397"/>
      <w:bookmarkEnd w:id="26398"/>
      <w:bookmarkEnd w:id="26399"/>
      <w:bookmarkEnd w:id="26400"/>
    </w:p>
    <w:p w14:paraId="2E37315D" w14:textId="77777777" w:rsidR="0029149C" w:rsidRPr="002C728C" w:rsidRDefault="0029149C" w:rsidP="0029149C">
      <w:r w:rsidRPr="00C73C30">
        <w:rPr>
          <w:color w:val="000000" w:themeColor="text1"/>
        </w:rPr>
        <w:t xml:space="preserve">The </w:t>
      </w:r>
      <w:r>
        <w:rPr>
          <w:color w:val="000000" w:themeColor="text1"/>
        </w:rPr>
        <w:t xml:space="preserve">OTA </w:t>
      </w:r>
      <w:r w:rsidRPr="00C73C30">
        <w:rPr>
          <w:color w:val="000000" w:themeColor="text1"/>
        </w:rPr>
        <w:t xml:space="preserve">ACLR limit specified in table </w:t>
      </w:r>
      <w:r>
        <w:t>9.7.3.5</w:t>
      </w:r>
      <w:r w:rsidRPr="00C73C30">
        <w:rPr>
          <w:color w:val="000000" w:themeColor="text1"/>
        </w:rPr>
        <w:t>-1 for S</w:t>
      </w:r>
      <w:r>
        <w:t>AN GEO class</w:t>
      </w:r>
      <w:r>
        <w:rPr>
          <w:rFonts w:hint="eastAsia"/>
        </w:rPr>
        <w:t xml:space="preserve"> </w:t>
      </w:r>
      <w:r>
        <w:t xml:space="preserve">and 9.7.3.5-2 for SAN LEO class </w:t>
      </w:r>
      <w:r w:rsidRPr="002C728C">
        <w:t>shall apply.</w:t>
      </w:r>
    </w:p>
    <w:p w14:paraId="166D8219" w14:textId="389E2EBF" w:rsidR="0029149C" w:rsidRDefault="004C674F" w:rsidP="0029149C">
      <w:pPr>
        <w:pStyle w:val="TH"/>
        <w:rPr>
          <w:lang w:eastAsia="zh-CN"/>
        </w:rPr>
      </w:pPr>
      <w:r>
        <w:t xml:space="preserve">Table 9.7.3.5.1-1: </w:t>
      </w:r>
      <w:r w:rsidRPr="00C61166">
        <w:rPr>
          <w:i/>
          <w:iCs/>
        </w:rPr>
        <w:t>SAN type 1-O</w:t>
      </w:r>
      <w:r>
        <w:t xml:space="preserve"> ACLR limit</w:t>
      </w:r>
      <w:r>
        <w:rPr>
          <w:rFonts w:hint="eastAsia"/>
          <w:lang w:eastAsia="zh-CN"/>
        </w:rPr>
        <w:t xml:space="preserve"> for GEO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2A4426FD" w14:textId="77777777" w:rsidTr="00484BD9">
        <w:trPr>
          <w:cantSplit/>
          <w:jc w:val="center"/>
        </w:trPr>
        <w:tc>
          <w:tcPr>
            <w:tcW w:w="2202" w:type="dxa"/>
            <w:tcBorders>
              <w:bottom w:val="single" w:sz="4" w:space="0" w:color="auto"/>
            </w:tcBorders>
            <w:hideMark/>
          </w:tcPr>
          <w:p w14:paraId="0224AD3C"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4169A7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0230552C" w14:textId="77777777" w:rsidR="0029149C" w:rsidRDefault="0029149C" w:rsidP="00484BD9">
            <w:pPr>
              <w:pStyle w:val="TAH"/>
            </w:pPr>
            <w:r>
              <w:t>Assumed adjacent channel carrier (informative)</w:t>
            </w:r>
          </w:p>
        </w:tc>
        <w:tc>
          <w:tcPr>
            <w:tcW w:w="2059" w:type="dxa"/>
            <w:hideMark/>
          </w:tcPr>
          <w:p w14:paraId="13403B39" w14:textId="77777777" w:rsidR="0029149C" w:rsidRDefault="0029149C" w:rsidP="00484BD9">
            <w:pPr>
              <w:pStyle w:val="TAH"/>
            </w:pPr>
            <w:r>
              <w:t>Filter on the adjacent channel frequency and corresponding filter bandwidth</w:t>
            </w:r>
          </w:p>
        </w:tc>
        <w:tc>
          <w:tcPr>
            <w:tcW w:w="1032" w:type="dxa"/>
            <w:hideMark/>
          </w:tcPr>
          <w:p w14:paraId="222CC311" w14:textId="77777777" w:rsidR="0029149C" w:rsidRDefault="0029149C" w:rsidP="00484BD9">
            <w:pPr>
              <w:pStyle w:val="TAH"/>
            </w:pPr>
            <w:r>
              <w:t>ACLR limit</w:t>
            </w:r>
          </w:p>
        </w:tc>
      </w:tr>
      <w:tr w:rsidR="00B90EBF" w14:paraId="474F903A" w14:textId="77777777" w:rsidTr="006E36BD">
        <w:trPr>
          <w:cantSplit/>
          <w:jc w:val="center"/>
        </w:trPr>
        <w:tc>
          <w:tcPr>
            <w:tcW w:w="2202" w:type="dxa"/>
            <w:vMerge w:val="restart"/>
            <w:hideMark/>
          </w:tcPr>
          <w:p w14:paraId="13987A26" w14:textId="77777777" w:rsidR="00B90EBF" w:rsidRPr="00045D98" w:rsidRDefault="00B90EBF" w:rsidP="00484BD9">
            <w:pPr>
              <w:pStyle w:val="TAC"/>
            </w:pPr>
            <w:r>
              <w:t>5, 10, 15, 20</w:t>
            </w:r>
          </w:p>
        </w:tc>
        <w:tc>
          <w:tcPr>
            <w:tcW w:w="2191" w:type="dxa"/>
            <w:hideMark/>
          </w:tcPr>
          <w:p w14:paraId="5B92CD28" w14:textId="77777777" w:rsidR="00B90EBF" w:rsidRDefault="00B90EBF" w:rsidP="00484BD9">
            <w:pPr>
              <w:pStyle w:val="TAC"/>
            </w:pPr>
            <w:r>
              <w:rPr>
                <w:rFonts w:cs="Arial"/>
              </w:rPr>
              <w:t>BW</w:t>
            </w:r>
            <w:r>
              <w:rPr>
                <w:rFonts w:cs="Arial"/>
                <w:vertAlign w:val="subscript"/>
              </w:rPr>
              <w:t>Channel</w:t>
            </w:r>
          </w:p>
        </w:tc>
        <w:tc>
          <w:tcPr>
            <w:tcW w:w="1949" w:type="dxa"/>
            <w:hideMark/>
          </w:tcPr>
          <w:p w14:paraId="29D57111" w14:textId="77777777" w:rsidR="00B90EBF" w:rsidRDefault="00B90EBF" w:rsidP="00484BD9">
            <w:pPr>
              <w:pStyle w:val="TAC"/>
            </w:pPr>
            <w:r>
              <w:t>NR of same BW (NOTE 2)</w:t>
            </w:r>
          </w:p>
        </w:tc>
        <w:tc>
          <w:tcPr>
            <w:tcW w:w="2059" w:type="dxa"/>
            <w:hideMark/>
          </w:tcPr>
          <w:p w14:paraId="7C5F647A" w14:textId="77777777" w:rsidR="00B90EBF" w:rsidRDefault="00B90EBF" w:rsidP="00484BD9">
            <w:pPr>
              <w:pStyle w:val="TAC"/>
            </w:pPr>
            <w:r>
              <w:t>Square (</w:t>
            </w:r>
            <w:r>
              <w:rPr>
                <w:rFonts w:cs="Arial"/>
              </w:rPr>
              <w:t>BW</w:t>
            </w:r>
            <w:r>
              <w:rPr>
                <w:rFonts w:cs="Arial"/>
                <w:vertAlign w:val="subscript"/>
              </w:rPr>
              <w:t>Config</w:t>
            </w:r>
            <w:r>
              <w:t>) (NOTE 1)</w:t>
            </w:r>
          </w:p>
        </w:tc>
        <w:tc>
          <w:tcPr>
            <w:tcW w:w="1032" w:type="dxa"/>
            <w:hideMark/>
          </w:tcPr>
          <w:p w14:paraId="729E8B36" w14:textId="42652541" w:rsidR="00B90EBF" w:rsidRDefault="00B90EBF" w:rsidP="00320587">
            <w:pPr>
              <w:pStyle w:val="TAC"/>
              <w:rPr>
                <w:lang w:eastAsia="zh-CN"/>
              </w:rPr>
            </w:pPr>
            <w:r>
              <w:rPr>
                <w:rFonts w:hint="eastAsia"/>
                <w:lang w:eastAsia="zh-CN"/>
              </w:rPr>
              <w:t>1</w:t>
            </w:r>
            <w:r>
              <w:rPr>
                <w:lang w:eastAsia="zh-CN"/>
              </w:rPr>
              <w:t>3</w:t>
            </w:r>
          </w:p>
        </w:tc>
      </w:tr>
      <w:tr w:rsidR="00B90EBF" w14:paraId="79819810" w14:textId="77777777" w:rsidTr="006E36BD">
        <w:trPr>
          <w:cantSplit/>
          <w:jc w:val="center"/>
        </w:trPr>
        <w:tc>
          <w:tcPr>
            <w:tcW w:w="2202" w:type="dxa"/>
            <w:vMerge/>
          </w:tcPr>
          <w:p w14:paraId="525CD36A" w14:textId="77777777" w:rsidR="00B90EBF" w:rsidRPr="00045D98" w:rsidRDefault="00B90EBF" w:rsidP="00484BD9">
            <w:pPr>
              <w:pStyle w:val="TAC"/>
            </w:pPr>
          </w:p>
        </w:tc>
        <w:tc>
          <w:tcPr>
            <w:tcW w:w="2191" w:type="dxa"/>
            <w:hideMark/>
          </w:tcPr>
          <w:p w14:paraId="4E277B40" w14:textId="77777777" w:rsidR="00B90EBF" w:rsidRDefault="00B90EBF" w:rsidP="00484BD9">
            <w:pPr>
              <w:pStyle w:val="TAC"/>
              <w:rPr>
                <w:rFonts w:cs="Arial"/>
              </w:rPr>
            </w:pPr>
            <w:r>
              <w:t xml:space="preserve">2 x </w:t>
            </w:r>
            <w:r>
              <w:rPr>
                <w:rFonts w:cs="Arial"/>
              </w:rPr>
              <w:t>BW</w:t>
            </w:r>
            <w:r>
              <w:rPr>
                <w:rFonts w:cs="Arial"/>
                <w:vertAlign w:val="subscript"/>
              </w:rPr>
              <w:t>Channel</w:t>
            </w:r>
          </w:p>
        </w:tc>
        <w:tc>
          <w:tcPr>
            <w:tcW w:w="1949" w:type="dxa"/>
            <w:hideMark/>
          </w:tcPr>
          <w:p w14:paraId="5BB015BF" w14:textId="77777777" w:rsidR="00B90EBF" w:rsidRDefault="00B90EBF" w:rsidP="00484BD9">
            <w:pPr>
              <w:pStyle w:val="TAC"/>
            </w:pPr>
            <w:r>
              <w:t>NR of same BW (NOTE 2)</w:t>
            </w:r>
          </w:p>
        </w:tc>
        <w:tc>
          <w:tcPr>
            <w:tcW w:w="2059" w:type="dxa"/>
            <w:hideMark/>
          </w:tcPr>
          <w:p w14:paraId="0D3F35E1" w14:textId="77777777" w:rsidR="00B90EBF" w:rsidRDefault="00B90EBF" w:rsidP="00484BD9">
            <w:pPr>
              <w:pStyle w:val="TAC"/>
            </w:pPr>
            <w:r>
              <w:t>Square (</w:t>
            </w:r>
            <w:r>
              <w:rPr>
                <w:rFonts w:cs="Arial"/>
              </w:rPr>
              <w:t>BW</w:t>
            </w:r>
            <w:r>
              <w:rPr>
                <w:rFonts w:cs="Arial"/>
                <w:vertAlign w:val="subscript"/>
              </w:rPr>
              <w:t>Config</w:t>
            </w:r>
            <w:r>
              <w:t>) (NOTE 1)</w:t>
            </w:r>
          </w:p>
        </w:tc>
        <w:tc>
          <w:tcPr>
            <w:tcW w:w="1032" w:type="dxa"/>
            <w:hideMark/>
          </w:tcPr>
          <w:p w14:paraId="4D02A505" w14:textId="3D52FC50" w:rsidR="00B90EBF" w:rsidRDefault="00B90EBF" w:rsidP="00320587">
            <w:pPr>
              <w:pStyle w:val="TAC"/>
              <w:rPr>
                <w:lang w:eastAsia="zh-CN"/>
              </w:rPr>
            </w:pPr>
            <w:r>
              <w:rPr>
                <w:rFonts w:hint="eastAsia"/>
                <w:lang w:eastAsia="zh-CN"/>
              </w:rPr>
              <w:t>13</w:t>
            </w:r>
          </w:p>
        </w:tc>
      </w:tr>
      <w:tr w:rsidR="0029149C" w14:paraId="60DF251F" w14:textId="77777777" w:rsidTr="00484BD9">
        <w:trPr>
          <w:cantSplit/>
          <w:jc w:val="center"/>
        </w:trPr>
        <w:tc>
          <w:tcPr>
            <w:tcW w:w="9433" w:type="dxa"/>
            <w:gridSpan w:val="5"/>
            <w:hideMark/>
          </w:tcPr>
          <w:p w14:paraId="1236F5B0" w14:textId="77777777" w:rsidR="00B90EBF" w:rsidRDefault="0029149C" w:rsidP="00B90EBF">
            <w:pPr>
              <w:pStyle w:val="TAN"/>
              <w:rPr>
                <w:lang w:eastAsia="zh-CN"/>
              </w:rPr>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367C7D49" w14:textId="617C13AA" w:rsidR="0029149C" w:rsidRPr="00B90EBF" w:rsidRDefault="0029149C" w:rsidP="00B90EBF">
            <w:pPr>
              <w:pStyle w:val="TAN"/>
            </w:pPr>
            <w:r>
              <w:t>NOTE 2:</w:t>
            </w:r>
            <w:r>
              <w:tab/>
              <w:t>With SCS that provides largest transmission bandwidth configuration (BW</w:t>
            </w:r>
            <w:r>
              <w:rPr>
                <w:vertAlign w:val="subscript"/>
              </w:rPr>
              <w:t>Config</w:t>
            </w:r>
            <w:r>
              <w:rPr>
                <w:rFonts w:cs="v5.0.0"/>
              </w:rPr>
              <w:t>)</w:t>
            </w:r>
            <w:r>
              <w:t>.</w:t>
            </w:r>
          </w:p>
        </w:tc>
      </w:tr>
    </w:tbl>
    <w:p w14:paraId="6B9FFAAA" w14:textId="77777777" w:rsidR="0029149C" w:rsidRDefault="0029149C" w:rsidP="0029149C"/>
    <w:p w14:paraId="736034E1" w14:textId="27743393" w:rsidR="0029149C" w:rsidRDefault="004C674F" w:rsidP="0029149C">
      <w:pPr>
        <w:pStyle w:val="TH"/>
        <w:rPr>
          <w:lang w:eastAsia="zh-CN"/>
        </w:rPr>
      </w:pPr>
      <w:r>
        <w:lastRenderedPageBreak/>
        <w:t>Table 9.7.3.5</w:t>
      </w:r>
      <w:r w:rsidR="007E206D">
        <w:t>.1</w:t>
      </w:r>
      <w:r>
        <w:t>-</w:t>
      </w:r>
      <w:r>
        <w:rPr>
          <w:rFonts w:hint="eastAsia"/>
          <w:lang w:eastAsia="zh-CN"/>
        </w:rPr>
        <w:t>2</w:t>
      </w:r>
      <w:r>
        <w:t xml:space="preserve">: </w:t>
      </w:r>
      <w:r w:rsidRPr="00C61166">
        <w:rPr>
          <w:i/>
          <w:iCs/>
        </w:rPr>
        <w:t>SAN type 1-O</w:t>
      </w:r>
      <w:r>
        <w:t xml:space="preserve"> ACLR limit</w:t>
      </w:r>
      <w:r>
        <w:rPr>
          <w:rFonts w:hint="eastAsia"/>
          <w:lang w:eastAsia="zh-CN"/>
        </w:rPr>
        <w:t xml:space="preserve"> for LEO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66D31DD7" w14:textId="77777777" w:rsidTr="00484BD9">
        <w:trPr>
          <w:cantSplit/>
          <w:jc w:val="center"/>
        </w:trPr>
        <w:tc>
          <w:tcPr>
            <w:tcW w:w="2202" w:type="dxa"/>
            <w:tcBorders>
              <w:bottom w:val="single" w:sz="4" w:space="0" w:color="auto"/>
            </w:tcBorders>
            <w:hideMark/>
          </w:tcPr>
          <w:p w14:paraId="4CD995F2"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25A48A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6CA1B2B6" w14:textId="77777777" w:rsidR="0029149C" w:rsidRDefault="0029149C" w:rsidP="00484BD9">
            <w:pPr>
              <w:pStyle w:val="TAH"/>
            </w:pPr>
            <w:r>
              <w:t>Assumed adjacent channel carrier (informative)</w:t>
            </w:r>
          </w:p>
        </w:tc>
        <w:tc>
          <w:tcPr>
            <w:tcW w:w="2059" w:type="dxa"/>
            <w:hideMark/>
          </w:tcPr>
          <w:p w14:paraId="1251E8FB" w14:textId="77777777" w:rsidR="0029149C" w:rsidRDefault="0029149C" w:rsidP="00484BD9">
            <w:pPr>
              <w:pStyle w:val="TAH"/>
            </w:pPr>
            <w:r>
              <w:t>Filter on the adjacent channel frequency and corresponding filter bandwidth</w:t>
            </w:r>
          </w:p>
        </w:tc>
        <w:tc>
          <w:tcPr>
            <w:tcW w:w="1032" w:type="dxa"/>
            <w:hideMark/>
          </w:tcPr>
          <w:p w14:paraId="6B639835" w14:textId="77777777" w:rsidR="0029149C" w:rsidRDefault="0029149C" w:rsidP="00484BD9">
            <w:pPr>
              <w:pStyle w:val="TAH"/>
            </w:pPr>
            <w:r>
              <w:t>ACLR limit</w:t>
            </w:r>
          </w:p>
        </w:tc>
      </w:tr>
      <w:tr w:rsidR="00B90EBF" w14:paraId="780FFBEB" w14:textId="77777777" w:rsidTr="006E36BD">
        <w:trPr>
          <w:cantSplit/>
          <w:jc w:val="center"/>
        </w:trPr>
        <w:tc>
          <w:tcPr>
            <w:tcW w:w="2202" w:type="dxa"/>
            <w:vMerge w:val="restart"/>
            <w:hideMark/>
          </w:tcPr>
          <w:p w14:paraId="4C2CB339" w14:textId="77777777" w:rsidR="00B90EBF" w:rsidRDefault="00B90EBF" w:rsidP="00484BD9">
            <w:pPr>
              <w:pStyle w:val="TAC"/>
            </w:pPr>
            <w:r>
              <w:rPr>
                <w:rFonts w:cs="v5.0.0"/>
              </w:rPr>
              <w:t>5, 10, 15, 20</w:t>
            </w:r>
          </w:p>
        </w:tc>
        <w:tc>
          <w:tcPr>
            <w:tcW w:w="2191" w:type="dxa"/>
            <w:hideMark/>
          </w:tcPr>
          <w:p w14:paraId="69E45DAF" w14:textId="77777777" w:rsidR="00B90EBF" w:rsidRDefault="00B90EBF" w:rsidP="00484BD9">
            <w:pPr>
              <w:pStyle w:val="TAC"/>
            </w:pPr>
            <w:r>
              <w:rPr>
                <w:rFonts w:cs="Arial"/>
              </w:rPr>
              <w:t>BW</w:t>
            </w:r>
            <w:r>
              <w:rPr>
                <w:rFonts w:cs="Arial"/>
                <w:vertAlign w:val="subscript"/>
              </w:rPr>
              <w:t>Channel</w:t>
            </w:r>
          </w:p>
        </w:tc>
        <w:tc>
          <w:tcPr>
            <w:tcW w:w="1949" w:type="dxa"/>
            <w:hideMark/>
          </w:tcPr>
          <w:p w14:paraId="78EAE374" w14:textId="77777777" w:rsidR="00B90EBF" w:rsidRDefault="00B90EBF" w:rsidP="00484BD9">
            <w:pPr>
              <w:pStyle w:val="TAC"/>
            </w:pPr>
            <w:r>
              <w:t xml:space="preserve">NR of same BW </w:t>
            </w:r>
            <w:r>
              <w:rPr>
                <w:rFonts w:cs="v5.0.0"/>
              </w:rPr>
              <w:t>(NOTE 2)</w:t>
            </w:r>
          </w:p>
        </w:tc>
        <w:tc>
          <w:tcPr>
            <w:tcW w:w="2059" w:type="dxa"/>
            <w:hideMark/>
          </w:tcPr>
          <w:p w14:paraId="6624D405" w14:textId="77777777" w:rsidR="00B90EBF" w:rsidRDefault="00B90EBF" w:rsidP="00484BD9">
            <w:pPr>
              <w:pStyle w:val="TAC"/>
              <w:rPr>
                <w:rFonts w:cs="v5.0.0"/>
              </w:rPr>
            </w:pPr>
            <w:r>
              <w:rPr>
                <w:rFonts w:cs="v5.0.0"/>
              </w:rPr>
              <w:t>Square (</w:t>
            </w:r>
            <w:r>
              <w:rPr>
                <w:rFonts w:cs="Arial"/>
              </w:rPr>
              <w:t>BW</w:t>
            </w:r>
            <w:r>
              <w:rPr>
                <w:rFonts w:cs="Arial"/>
                <w:vertAlign w:val="subscript"/>
              </w:rPr>
              <w:t>Config</w:t>
            </w:r>
            <w:r>
              <w:rPr>
                <w:rFonts w:cs="v5.0.0"/>
              </w:rPr>
              <w:t>)</w:t>
            </w:r>
          </w:p>
          <w:p w14:paraId="2DE6BFD3" w14:textId="77777777" w:rsidR="00B90EBF" w:rsidRDefault="00B90EBF" w:rsidP="00484BD9">
            <w:pPr>
              <w:pStyle w:val="TAC"/>
            </w:pPr>
            <w:r>
              <w:rPr>
                <w:rFonts w:cs="v5.0.0"/>
              </w:rPr>
              <w:t>(NOTE 1)</w:t>
            </w:r>
          </w:p>
        </w:tc>
        <w:tc>
          <w:tcPr>
            <w:tcW w:w="1032" w:type="dxa"/>
            <w:hideMark/>
          </w:tcPr>
          <w:p w14:paraId="0859CCBC" w14:textId="33A670C4" w:rsidR="00B90EBF" w:rsidRDefault="00B90EBF" w:rsidP="00320587">
            <w:pPr>
              <w:pStyle w:val="TAC"/>
              <w:rPr>
                <w:lang w:eastAsia="zh-CN"/>
              </w:rPr>
            </w:pPr>
            <w:r>
              <w:rPr>
                <w:rFonts w:hint="eastAsia"/>
                <w:lang w:eastAsia="zh-CN"/>
              </w:rPr>
              <w:t>2</w:t>
            </w:r>
            <w:r>
              <w:rPr>
                <w:lang w:eastAsia="zh-CN"/>
              </w:rPr>
              <w:t>3</w:t>
            </w:r>
          </w:p>
        </w:tc>
      </w:tr>
      <w:tr w:rsidR="00B90EBF" w14:paraId="6DFDDEC2" w14:textId="77777777" w:rsidTr="006E36BD">
        <w:trPr>
          <w:cantSplit/>
          <w:jc w:val="center"/>
        </w:trPr>
        <w:tc>
          <w:tcPr>
            <w:tcW w:w="2202" w:type="dxa"/>
            <w:vMerge/>
          </w:tcPr>
          <w:p w14:paraId="18406C58" w14:textId="77777777" w:rsidR="00B90EBF" w:rsidRDefault="00B90EBF" w:rsidP="00484BD9">
            <w:pPr>
              <w:pStyle w:val="TAC"/>
            </w:pPr>
          </w:p>
        </w:tc>
        <w:tc>
          <w:tcPr>
            <w:tcW w:w="2191" w:type="dxa"/>
            <w:hideMark/>
          </w:tcPr>
          <w:p w14:paraId="7A893D1D" w14:textId="77777777" w:rsidR="00B90EBF" w:rsidRDefault="00B90EBF" w:rsidP="00484BD9">
            <w:pPr>
              <w:pStyle w:val="TAC"/>
              <w:rPr>
                <w:rFonts w:cs="Arial"/>
              </w:rPr>
            </w:pPr>
            <w:r>
              <w:rPr>
                <w:rFonts w:cs="v5.0.0"/>
              </w:rPr>
              <w:t xml:space="preserve">2 x </w:t>
            </w:r>
            <w:r>
              <w:rPr>
                <w:rFonts w:cs="Arial"/>
              </w:rPr>
              <w:t>BW</w:t>
            </w:r>
            <w:r>
              <w:rPr>
                <w:rFonts w:cs="Arial"/>
                <w:vertAlign w:val="subscript"/>
              </w:rPr>
              <w:t>Channel</w:t>
            </w:r>
          </w:p>
        </w:tc>
        <w:tc>
          <w:tcPr>
            <w:tcW w:w="1949" w:type="dxa"/>
            <w:hideMark/>
          </w:tcPr>
          <w:p w14:paraId="7DFA76DF" w14:textId="77777777" w:rsidR="00B90EBF" w:rsidRDefault="00B90EBF" w:rsidP="00484BD9">
            <w:pPr>
              <w:pStyle w:val="TAC"/>
            </w:pPr>
            <w:r>
              <w:t xml:space="preserve">NR of same BW </w:t>
            </w:r>
            <w:r>
              <w:rPr>
                <w:rFonts w:cs="v5.0.0"/>
              </w:rPr>
              <w:t>(NOTE 2)</w:t>
            </w:r>
          </w:p>
        </w:tc>
        <w:tc>
          <w:tcPr>
            <w:tcW w:w="2059" w:type="dxa"/>
            <w:hideMark/>
          </w:tcPr>
          <w:p w14:paraId="0CAF3416" w14:textId="77777777" w:rsidR="00B90EBF" w:rsidRDefault="00B90EBF" w:rsidP="00484BD9">
            <w:pPr>
              <w:pStyle w:val="TAC"/>
              <w:rPr>
                <w:rFonts w:cs="v5.0.0"/>
              </w:rPr>
            </w:pPr>
            <w:r>
              <w:rPr>
                <w:rFonts w:cs="v5.0.0"/>
              </w:rPr>
              <w:t>Square (</w:t>
            </w:r>
            <w:r>
              <w:rPr>
                <w:rFonts w:cs="Arial"/>
              </w:rPr>
              <w:t>BW</w:t>
            </w:r>
            <w:r>
              <w:rPr>
                <w:rFonts w:cs="Arial"/>
                <w:vertAlign w:val="subscript"/>
              </w:rPr>
              <w:t>Config</w:t>
            </w:r>
            <w:r>
              <w:rPr>
                <w:rFonts w:cs="v5.0.0"/>
              </w:rPr>
              <w:t>) (NOTE 1)</w:t>
            </w:r>
          </w:p>
        </w:tc>
        <w:tc>
          <w:tcPr>
            <w:tcW w:w="1032" w:type="dxa"/>
            <w:hideMark/>
          </w:tcPr>
          <w:p w14:paraId="386DF933" w14:textId="1340D1AB" w:rsidR="00B90EBF" w:rsidRDefault="00B90EBF" w:rsidP="00320587">
            <w:pPr>
              <w:pStyle w:val="TAC"/>
              <w:rPr>
                <w:rFonts w:cs="v5.0.0"/>
                <w:lang w:eastAsia="zh-CN"/>
              </w:rPr>
            </w:pPr>
            <w:r>
              <w:rPr>
                <w:rFonts w:cs="v5.0.0" w:hint="eastAsia"/>
                <w:lang w:eastAsia="zh-CN"/>
              </w:rPr>
              <w:t>2</w:t>
            </w:r>
            <w:r>
              <w:rPr>
                <w:rFonts w:cs="v5.0.0"/>
                <w:lang w:eastAsia="zh-CN"/>
              </w:rPr>
              <w:t>3</w:t>
            </w:r>
          </w:p>
        </w:tc>
      </w:tr>
      <w:tr w:rsidR="0029149C" w14:paraId="55C7248C" w14:textId="77777777" w:rsidTr="00484BD9">
        <w:trPr>
          <w:cantSplit/>
          <w:jc w:val="center"/>
        </w:trPr>
        <w:tc>
          <w:tcPr>
            <w:tcW w:w="9433" w:type="dxa"/>
            <w:gridSpan w:val="5"/>
            <w:hideMark/>
          </w:tcPr>
          <w:p w14:paraId="3F57B263" w14:textId="77777777" w:rsidR="0029149C" w:rsidRDefault="0029149C" w:rsidP="00484BD9">
            <w:pPr>
              <w:pStyle w:val="TAN"/>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226347D3" w14:textId="77777777" w:rsidR="0029149C" w:rsidRDefault="0029149C" w:rsidP="00484BD9">
            <w:pPr>
              <w:pStyle w:val="TAN"/>
              <w:rPr>
                <w:b/>
                <w:lang w:eastAsia="zh-CN"/>
              </w:rPr>
            </w:pPr>
            <w:r>
              <w:t>NOTE 2:</w:t>
            </w:r>
            <w:r>
              <w:tab/>
              <w:t>With SCS that provides largest transmission bandwidth configuration (BW</w:t>
            </w:r>
            <w:r>
              <w:rPr>
                <w:vertAlign w:val="subscript"/>
              </w:rPr>
              <w:t>Config</w:t>
            </w:r>
            <w:r>
              <w:rPr>
                <w:rFonts w:cs="v5.0.0"/>
              </w:rPr>
              <w:t>)</w:t>
            </w:r>
            <w:r>
              <w:t>.</w:t>
            </w:r>
          </w:p>
        </w:tc>
      </w:tr>
    </w:tbl>
    <w:p w14:paraId="5DBDEECC" w14:textId="77777777" w:rsidR="0029149C" w:rsidRDefault="0029149C" w:rsidP="00812390">
      <w:pPr>
        <w:rPr>
          <w:lang w:eastAsia="zh-CN"/>
        </w:rPr>
      </w:pPr>
    </w:p>
    <w:p w14:paraId="2311E4E0" w14:textId="77777777" w:rsidR="004C674F" w:rsidRPr="00D92615" w:rsidRDefault="004C674F" w:rsidP="00E14DB0">
      <w:pPr>
        <w:pStyle w:val="Heading5"/>
      </w:pPr>
      <w:bookmarkStart w:id="26401" w:name="_Toc171519769"/>
      <w:bookmarkStart w:id="26402" w:name="_Toc176539502"/>
      <w:bookmarkStart w:id="26403" w:name="_Toc192246807"/>
      <w:r>
        <w:t>9.7.3.5.2</w:t>
      </w:r>
      <w:r w:rsidRPr="00D92615">
        <w:tab/>
        <w:t>S</w:t>
      </w:r>
      <w:r>
        <w:t>AN type 2</w:t>
      </w:r>
      <w:r w:rsidRPr="00D92615">
        <w:t>-O</w:t>
      </w:r>
      <w:bookmarkEnd w:id="26401"/>
      <w:bookmarkEnd w:id="26402"/>
      <w:bookmarkEnd w:id="26403"/>
    </w:p>
    <w:p w14:paraId="00863747" w14:textId="77777777" w:rsidR="004C674F" w:rsidRPr="00E43925" w:rsidRDefault="004C674F" w:rsidP="004C674F">
      <w:r w:rsidRPr="00E43925">
        <w:rPr>
          <w:color w:val="000000"/>
        </w:rPr>
        <w:t xml:space="preserve">The OTA ACLR limit specified in table </w:t>
      </w:r>
      <w:r w:rsidRPr="00E43925">
        <w:t>9.7.3.5</w:t>
      </w:r>
      <w:r>
        <w:t>.2</w:t>
      </w:r>
      <w:r w:rsidRPr="00E43925">
        <w:rPr>
          <w:color w:val="000000"/>
        </w:rPr>
        <w:t>-1 for S</w:t>
      </w:r>
      <w:r w:rsidRPr="00E43925">
        <w:t>AN GEO class</w:t>
      </w:r>
      <w:r w:rsidRPr="00E43925">
        <w:rPr>
          <w:rFonts w:hint="eastAsia"/>
        </w:rPr>
        <w:t xml:space="preserve"> </w:t>
      </w:r>
      <w:r w:rsidRPr="00E43925">
        <w:t>and 9.7.3.5</w:t>
      </w:r>
      <w:r>
        <w:t>.2</w:t>
      </w:r>
      <w:r w:rsidRPr="00E43925">
        <w:t>-2 for SAN LEO class shall apply.</w:t>
      </w:r>
    </w:p>
    <w:p w14:paraId="3803405D" w14:textId="77777777" w:rsidR="004C674F" w:rsidRPr="00F5435A" w:rsidRDefault="004C674F" w:rsidP="004C674F">
      <w:pPr>
        <w:pStyle w:val="TH"/>
        <w:rPr>
          <w:lang w:eastAsia="zh-CN"/>
        </w:rPr>
      </w:pPr>
      <w:r w:rsidRPr="00E43925">
        <w:t>Table 9.7.3.5</w:t>
      </w:r>
      <w:r>
        <w:t>.2</w:t>
      </w:r>
      <w:r w:rsidRPr="00E43925">
        <w:t xml:space="preserve">-1: </w:t>
      </w:r>
      <w:r>
        <w:rPr>
          <w:i/>
        </w:rPr>
        <w:t>SAN type 2</w:t>
      </w:r>
      <w:r w:rsidRPr="00D92615">
        <w:rPr>
          <w:i/>
        </w:rPr>
        <w:t>-</w:t>
      </w:r>
      <w:r>
        <w:rPr>
          <w:i/>
        </w:rPr>
        <w:t>O</w:t>
      </w:r>
      <w:r w:rsidRPr="00E43925">
        <w:t xml:space="preserve"> ACLR limit</w:t>
      </w:r>
      <w:r w:rsidRPr="00E43925">
        <w:rPr>
          <w:rFonts w:hint="eastAsia"/>
          <w:lang w:eastAsia="zh-CN"/>
        </w:rPr>
        <w:t xml:space="preserve"> for GEO</w:t>
      </w:r>
      <w:r w:rsidRPr="00E43925">
        <w:rPr>
          <w:lang w:eastAsia="zh-CN"/>
        </w:rPr>
        <w:t xml:space="preserve"> 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2126"/>
        <w:gridCol w:w="1985"/>
        <w:gridCol w:w="2126"/>
        <w:gridCol w:w="992"/>
      </w:tblGrid>
      <w:tr w:rsidR="004C674F" w:rsidRPr="00F95B02" w14:paraId="6673687A" w14:textId="77777777" w:rsidTr="00553422">
        <w:trPr>
          <w:cantSplit/>
          <w:jc w:val="center"/>
        </w:trPr>
        <w:tc>
          <w:tcPr>
            <w:tcW w:w="2268" w:type="dxa"/>
            <w:tcBorders>
              <w:bottom w:val="single" w:sz="4" w:space="0" w:color="auto"/>
            </w:tcBorders>
            <w:shd w:val="clear" w:color="auto" w:fill="auto"/>
          </w:tcPr>
          <w:p w14:paraId="6FC8F1A5" w14:textId="77777777" w:rsidR="004C674F" w:rsidRPr="00F95B02" w:rsidRDefault="004C674F" w:rsidP="004C674F">
            <w:pPr>
              <w:pStyle w:val="TAH"/>
            </w:pPr>
            <w:r>
              <w:t>SAN</w:t>
            </w:r>
            <w:r w:rsidRPr="00F95B02">
              <w:t xml:space="preserve"> channel bandwidth of lowest/highest carrier transmitted</w:t>
            </w:r>
          </w:p>
          <w:p w14:paraId="0AEB45A6" w14:textId="77777777" w:rsidR="004C674F" w:rsidRPr="00F95B02" w:rsidRDefault="004C674F" w:rsidP="004C674F">
            <w:pPr>
              <w:pStyle w:val="TAH"/>
            </w:pPr>
            <w:r w:rsidRPr="00F95B02">
              <w:rPr>
                <w:rFonts w:cs="Arial"/>
              </w:rPr>
              <w:t>BW</w:t>
            </w:r>
            <w:r w:rsidRPr="00F95B02">
              <w:rPr>
                <w:rFonts w:cs="Arial"/>
                <w:vertAlign w:val="subscript"/>
              </w:rPr>
              <w:t>Channel</w:t>
            </w:r>
            <w:r w:rsidRPr="00F95B02">
              <w:rPr>
                <w:rFonts w:cs="v5.0.0"/>
              </w:rPr>
              <w:t xml:space="preserve"> </w:t>
            </w:r>
            <w:r w:rsidRPr="00F95B02">
              <w:t>(MHz)</w:t>
            </w:r>
          </w:p>
        </w:tc>
        <w:tc>
          <w:tcPr>
            <w:tcW w:w="2126" w:type="dxa"/>
            <w:tcBorders>
              <w:bottom w:val="single" w:sz="4" w:space="0" w:color="auto"/>
            </w:tcBorders>
            <w:shd w:val="clear" w:color="auto" w:fill="auto"/>
          </w:tcPr>
          <w:p w14:paraId="7EDBAAC5" w14:textId="77777777" w:rsidR="004C674F" w:rsidRPr="00F95B02" w:rsidRDefault="004C674F" w:rsidP="004C674F">
            <w:pPr>
              <w:pStyle w:val="TAH"/>
            </w:pPr>
            <w:r>
              <w:t>SAN</w:t>
            </w:r>
            <w:r w:rsidRPr="00F95B02">
              <w:t xml:space="preserve"> adjacent channel centre frequency offset below the lowest or above the highest carrier centre frequency transmitted</w:t>
            </w:r>
          </w:p>
        </w:tc>
        <w:tc>
          <w:tcPr>
            <w:tcW w:w="1985" w:type="dxa"/>
            <w:tcBorders>
              <w:bottom w:val="single" w:sz="4" w:space="0" w:color="auto"/>
            </w:tcBorders>
            <w:shd w:val="clear" w:color="auto" w:fill="auto"/>
          </w:tcPr>
          <w:p w14:paraId="4C3353FB" w14:textId="77777777" w:rsidR="004C674F" w:rsidRPr="00F95B02" w:rsidRDefault="004C674F" w:rsidP="004C674F">
            <w:pPr>
              <w:pStyle w:val="TAH"/>
            </w:pPr>
            <w:r w:rsidRPr="00F95B02">
              <w:t>Assumed adjacent channel carrier</w:t>
            </w:r>
          </w:p>
        </w:tc>
        <w:tc>
          <w:tcPr>
            <w:tcW w:w="2126" w:type="dxa"/>
            <w:tcBorders>
              <w:bottom w:val="single" w:sz="4" w:space="0" w:color="auto"/>
            </w:tcBorders>
            <w:shd w:val="clear" w:color="auto" w:fill="auto"/>
          </w:tcPr>
          <w:p w14:paraId="6829AD4E" w14:textId="77777777" w:rsidR="004C674F" w:rsidRPr="00F95B02" w:rsidRDefault="004C674F" w:rsidP="004C674F">
            <w:pPr>
              <w:pStyle w:val="TAH"/>
            </w:pPr>
            <w:r w:rsidRPr="00F95B02">
              <w:t>Filter on the adjacent channel frequency and corresponding filter bandwidth</w:t>
            </w:r>
          </w:p>
        </w:tc>
        <w:tc>
          <w:tcPr>
            <w:tcW w:w="992" w:type="dxa"/>
            <w:tcBorders>
              <w:bottom w:val="single" w:sz="4" w:space="0" w:color="auto"/>
            </w:tcBorders>
            <w:shd w:val="clear" w:color="auto" w:fill="auto"/>
          </w:tcPr>
          <w:p w14:paraId="21EA8379" w14:textId="77777777" w:rsidR="004C674F" w:rsidRPr="00F95B02" w:rsidRDefault="004C674F" w:rsidP="004C674F">
            <w:pPr>
              <w:pStyle w:val="TAH"/>
            </w:pPr>
            <w:r w:rsidRPr="00F95B02">
              <w:t>ACLR limit</w:t>
            </w:r>
          </w:p>
          <w:p w14:paraId="3CC26F48" w14:textId="77777777" w:rsidR="004C674F" w:rsidRPr="00F95B02" w:rsidRDefault="004C674F" w:rsidP="004C674F">
            <w:pPr>
              <w:pStyle w:val="TAH"/>
            </w:pPr>
            <w:r w:rsidRPr="00F95B02">
              <w:t>(dB)</w:t>
            </w:r>
          </w:p>
          <w:p w14:paraId="0A33EB16" w14:textId="77777777" w:rsidR="004C674F" w:rsidRPr="00F95B02" w:rsidRDefault="004C674F" w:rsidP="004C674F">
            <w:pPr>
              <w:pStyle w:val="TAH"/>
            </w:pPr>
          </w:p>
          <w:p w14:paraId="04CE5AE0" w14:textId="77777777" w:rsidR="004C674F" w:rsidRPr="00F95B02" w:rsidRDefault="004C674F" w:rsidP="004C674F">
            <w:pPr>
              <w:pStyle w:val="TAH"/>
            </w:pPr>
          </w:p>
          <w:p w14:paraId="7B80F978" w14:textId="77777777" w:rsidR="004C674F" w:rsidRPr="00F95B02" w:rsidRDefault="004C674F" w:rsidP="004C674F">
            <w:pPr>
              <w:pStyle w:val="TAH"/>
            </w:pPr>
          </w:p>
          <w:p w14:paraId="1DEF7658" w14:textId="77777777" w:rsidR="004C674F" w:rsidRPr="00F95B02" w:rsidRDefault="004C674F" w:rsidP="004C674F">
            <w:pPr>
              <w:pStyle w:val="TAH"/>
            </w:pPr>
          </w:p>
          <w:p w14:paraId="069BCA4A" w14:textId="77777777" w:rsidR="004C674F" w:rsidRPr="00F95B02" w:rsidRDefault="004C674F" w:rsidP="004C674F">
            <w:pPr>
              <w:pStyle w:val="TAH"/>
            </w:pPr>
          </w:p>
          <w:p w14:paraId="21AC34D4" w14:textId="77777777" w:rsidR="004C674F" w:rsidRPr="00F95B02" w:rsidRDefault="004C674F" w:rsidP="004C674F">
            <w:pPr>
              <w:pStyle w:val="TAH"/>
            </w:pPr>
          </w:p>
        </w:tc>
      </w:tr>
      <w:tr w:rsidR="004C674F" w:rsidRPr="00F95B02" w14:paraId="4DF7D98A" w14:textId="77777777" w:rsidTr="00553422">
        <w:trPr>
          <w:cantSplit/>
          <w:jc w:val="center"/>
        </w:trPr>
        <w:tc>
          <w:tcPr>
            <w:tcW w:w="2268" w:type="dxa"/>
            <w:shd w:val="clear" w:color="auto" w:fill="auto"/>
            <w:vAlign w:val="center"/>
          </w:tcPr>
          <w:p w14:paraId="747C0AC0" w14:textId="77777777" w:rsidR="004C674F" w:rsidRPr="00F95B02" w:rsidRDefault="004C674F" w:rsidP="004C674F">
            <w:pPr>
              <w:pStyle w:val="TAC"/>
            </w:pPr>
            <w:r w:rsidRPr="00F95B02">
              <w:t>50, 100, 200, 400</w:t>
            </w:r>
          </w:p>
        </w:tc>
        <w:tc>
          <w:tcPr>
            <w:tcW w:w="2126" w:type="dxa"/>
            <w:shd w:val="clear" w:color="auto" w:fill="auto"/>
            <w:vAlign w:val="center"/>
          </w:tcPr>
          <w:p w14:paraId="55B5604F" w14:textId="77777777" w:rsidR="004C674F" w:rsidRPr="00F95B02" w:rsidRDefault="004C674F" w:rsidP="004C674F">
            <w:pPr>
              <w:pStyle w:val="TAC"/>
            </w:pPr>
            <w:r w:rsidRPr="00F95B02">
              <w:t>BW</w:t>
            </w:r>
            <w:r w:rsidRPr="00F95B02">
              <w:rPr>
                <w:vertAlign w:val="subscript"/>
              </w:rPr>
              <w:t>Channel</w:t>
            </w:r>
          </w:p>
        </w:tc>
        <w:tc>
          <w:tcPr>
            <w:tcW w:w="1985" w:type="dxa"/>
            <w:shd w:val="clear" w:color="auto" w:fill="auto"/>
            <w:vAlign w:val="center"/>
          </w:tcPr>
          <w:p w14:paraId="2A3C9A95" w14:textId="77777777" w:rsidR="004C674F" w:rsidRPr="00F95B02" w:rsidRDefault="004C674F" w:rsidP="004C674F">
            <w:pPr>
              <w:pStyle w:val="TAC"/>
            </w:pPr>
            <w:r w:rsidRPr="00F95B02">
              <w:t>NR of same BW (Note 2)</w:t>
            </w:r>
          </w:p>
        </w:tc>
        <w:tc>
          <w:tcPr>
            <w:tcW w:w="2126" w:type="dxa"/>
            <w:shd w:val="clear" w:color="auto" w:fill="auto"/>
            <w:vAlign w:val="center"/>
          </w:tcPr>
          <w:p w14:paraId="7202FE79" w14:textId="77777777" w:rsidR="004C674F" w:rsidRPr="00F95B02" w:rsidRDefault="004C674F" w:rsidP="004C674F">
            <w:pPr>
              <w:pStyle w:val="TAC"/>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992" w:type="dxa"/>
            <w:shd w:val="clear" w:color="auto" w:fill="auto"/>
            <w:vAlign w:val="center"/>
          </w:tcPr>
          <w:p w14:paraId="77E95892" w14:textId="77777777" w:rsidR="004C674F" w:rsidRPr="00F95B02" w:rsidRDefault="004C674F" w:rsidP="004C674F">
            <w:pPr>
              <w:pStyle w:val="TAC"/>
            </w:pPr>
            <w:r>
              <w:t>9.7</w:t>
            </w:r>
          </w:p>
        </w:tc>
      </w:tr>
      <w:tr w:rsidR="004C674F" w:rsidRPr="00F95B02" w14:paraId="34A449FF" w14:textId="77777777" w:rsidTr="00553422">
        <w:trPr>
          <w:cantSplit/>
          <w:jc w:val="center"/>
        </w:trPr>
        <w:tc>
          <w:tcPr>
            <w:tcW w:w="9497" w:type="dxa"/>
            <w:gridSpan w:val="5"/>
            <w:shd w:val="clear" w:color="auto" w:fill="auto"/>
          </w:tcPr>
          <w:p w14:paraId="386170C1" w14:textId="77777777" w:rsidR="004C674F" w:rsidRPr="00F95B02" w:rsidRDefault="004C674F" w:rsidP="004C674F">
            <w:pPr>
              <w:pStyle w:val="TAN"/>
            </w:pPr>
            <w:r w:rsidRPr="00F95B02">
              <w:t>NOTE 1:</w:t>
            </w:r>
            <w:r w:rsidRPr="00F95B02">
              <w:tab/>
              <w:t>BW</w:t>
            </w:r>
            <w:r w:rsidRPr="00F95B02">
              <w:rPr>
                <w:vertAlign w:val="subscript"/>
              </w:rPr>
              <w:t>Channel</w:t>
            </w:r>
            <w:r w:rsidRPr="00F95B02">
              <w:t xml:space="preserve"> and </w:t>
            </w:r>
            <w:r w:rsidRPr="00F95B02">
              <w:rPr>
                <w:rFonts w:cs="Arial"/>
                <w:lang w:eastAsia="zh-CN"/>
              </w:rPr>
              <w:t>BW</w:t>
            </w:r>
            <w:r w:rsidRPr="00F95B02">
              <w:rPr>
                <w:rFonts w:cs="Arial"/>
                <w:vertAlign w:val="subscript"/>
                <w:lang w:eastAsia="zh-CN"/>
              </w:rPr>
              <w:t>Config</w:t>
            </w:r>
            <w:r w:rsidRPr="00F95B02">
              <w:t xml:space="preserve"> are the </w:t>
            </w:r>
            <w:r>
              <w:rPr>
                <w:i/>
              </w:rPr>
              <w:t>SAN</w:t>
            </w:r>
            <w:r w:rsidRPr="00F95B02">
              <w:rPr>
                <w:i/>
              </w:rPr>
              <w:t xml:space="preserve"> channel bandwidth</w:t>
            </w:r>
            <w:r w:rsidRPr="00F95B02">
              <w:t xml:space="preserve"> and </w:t>
            </w:r>
            <w:r w:rsidRPr="00F95B02">
              <w:rPr>
                <w:i/>
              </w:rPr>
              <w:t>transmission bandwidth configuration</w:t>
            </w:r>
            <w:r w:rsidRPr="00F95B02">
              <w:t xml:space="preserve"> of the </w:t>
            </w:r>
            <w:r w:rsidRPr="00F95B02">
              <w:rPr>
                <w:i/>
              </w:rPr>
              <w:t>lowest/highest carrier</w:t>
            </w:r>
            <w:r w:rsidRPr="00F95B02">
              <w:t xml:space="preserve"> transmitted on the assigned channel frequency.</w:t>
            </w:r>
          </w:p>
          <w:p w14:paraId="6F4E9483" w14:textId="3C72810D" w:rsidR="004C674F" w:rsidRPr="00F95B02" w:rsidRDefault="004C674F" w:rsidP="004C674F">
            <w:pPr>
              <w:pStyle w:val="TAN"/>
            </w:pPr>
            <w:r w:rsidRPr="00F95B02">
              <w:t>NOTE 2:</w:t>
            </w:r>
            <w:r w:rsidRPr="00F95B02">
              <w:tab/>
              <w:t xml:space="preserve">With SCS that provides largest </w:t>
            </w:r>
            <w:r w:rsidRPr="00F95B02">
              <w:rPr>
                <w:rFonts w:cs="Arial"/>
                <w:i/>
              </w:rPr>
              <w:t>transmission bandwidth configuration</w:t>
            </w:r>
            <w:r w:rsidRPr="00F95B02">
              <w:rPr>
                <w:rFonts w:cs="Arial"/>
              </w:rPr>
              <w:t xml:space="preserve"> (BW</w:t>
            </w:r>
            <w:r w:rsidRPr="00F95B02">
              <w:rPr>
                <w:rFonts w:cs="Arial"/>
                <w:vertAlign w:val="subscript"/>
              </w:rPr>
              <w:t>Config</w:t>
            </w:r>
            <w:r w:rsidRPr="00F95B02">
              <w:rPr>
                <w:rFonts w:cs="v5.0.0"/>
              </w:rPr>
              <w:t>).</w:t>
            </w:r>
          </w:p>
        </w:tc>
      </w:tr>
    </w:tbl>
    <w:p w14:paraId="1DB77E66" w14:textId="77777777" w:rsidR="004C674F" w:rsidRPr="00E43925" w:rsidRDefault="004C674F" w:rsidP="004C674F"/>
    <w:p w14:paraId="2378E2D4" w14:textId="77777777" w:rsidR="004C674F" w:rsidRPr="00F5435A" w:rsidRDefault="004C674F" w:rsidP="004C674F">
      <w:pPr>
        <w:pStyle w:val="TH"/>
        <w:rPr>
          <w:lang w:eastAsia="zh-CN"/>
        </w:rPr>
      </w:pPr>
      <w:r w:rsidRPr="00E43925">
        <w:t>Table 9.7.3.5</w:t>
      </w:r>
      <w:r>
        <w:t>.2</w:t>
      </w:r>
      <w:r w:rsidRPr="00E43925">
        <w:t>-</w:t>
      </w:r>
      <w:r w:rsidRPr="00E43925">
        <w:rPr>
          <w:rFonts w:hint="eastAsia"/>
          <w:lang w:eastAsia="zh-CN"/>
        </w:rPr>
        <w:t>2</w:t>
      </w:r>
      <w:r w:rsidRPr="00E43925">
        <w:t xml:space="preserve">: </w:t>
      </w:r>
      <w:r>
        <w:rPr>
          <w:i/>
        </w:rPr>
        <w:t>SAN type 2</w:t>
      </w:r>
      <w:r w:rsidRPr="00D92615">
        <w:rPr>
          <w:i/>
        </w:rPr>
        <w:t>-</w:t>
      </w:r>
      <w:r>
        <w:rPr>
          <w:i/>
        </w:rPr>
        <w:t>O</w:t>
      </w:r>
      <w:r w:rsidRPr="00E43925">
        <w:t xml:space="preserve"> ACLR limit</w:t>
      </w:r>
      <w:r w:rsidRPr="00E43925">
        <w:rPr>
          <w:rFonts w:hint="eastAsia"/>
          <w:lang w:eastAsia="zh-CN"/>
        </w:rPr>
        <w:t xml:space="preserve"> for LEO</w:t>
      </w:r>
      <w:r w:rsidRPr="00E43925">
        <w:rPr>
          <w:lang w:eastAsia="zh-CN"/>
        </w:rPr>
        <w:t xml:space="preserve"> class</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2126"/>
        <w:gridCol w:w="1985"/>
        <w:gridCol w:w="2126"/>
        <w:gridCol w:w="992"/>
      </w:tblGrid>
      <w:tr w:rsidR="004C674F" w:rsidRPr="00F95B02" w14:paraId="77BDDF09" w14:textId="77777777" w:rsidTr="00553422">
        <w:trPr>
          <w:cantSplit/>
          <w:jc w:val="center"/>
        </w:trPr>
        <w:tc>
          <w:tcPr>
            <w:tcW w:w="2126" w:type="dxa"/>
            <w:tcBorders>
              <w:bottom w:val="single" w:sz="4" w:space="0" w:color="auto"/>
            </w:tcBorders>
            <w:shd w:val="clear" w:color="auto" w:fill="auto"/>
          </w:tcPr>
          <w:p w14:paraId="6FA29556" w14:textId="77777777" w:rsidR="004C674F" w:rsidRPr="00F95B02" w:rsidRDefault="004C674F" w:rsidP="004C674F">
            <w:pPr>
              <w:pStyle w:val="TAH"/>
            </w:pPr>
            <w:r>
              <w:t>SAN</w:t>
            </w:r>
            <w:r w:rsidRPr="00F95B02">
              <w:t xml:space="preserve"> channel bandwidth of lowest/highest carrier transmitted</w:t>
            </w:r>
          </w:p>
          <w:p w14:paraId="4B47F888" w14:textId="77777777" w:rsidR="004C674F" w:rsidRPr="00F95B02" w:rsidRDefault="004C674F" w:rsidP="004C674F">
            <w:pPr>
              <w:pStyle w:val="TAH"/>
            </w:pPr>
            <w:r w:rsidRPr="00F95B02">
              <w:rPr>
                <w:rFonts w:cs="Arial"/>
              </w:rPr>
              <w:t>BW</w:t>
            </w:r>
            <w:r w:rsidRPr="00F95B02">
              <w:rPr>
                <w:rFonts w:cs="Arial"/>
                <w:vertAlign w:val="subscript"/>
              </w:rPr>
              <w:t>Channel</w:t>
            </w:r>
            <w:r w:rsidRPr="00F95B02">
              <w:rPr>
                <w:rFonts w:cs="v5.0.0"/>
              </w:rPr>
              <w:t xml:space="preserve"> </w:t>
            </w:r>
            <w:r w:rsidRPr="00F95B02">
              <w:t>(MHz)</w:t>
            </w:r>
          </w:p>
        </w:tc>
        <w:tc>
          <w:tcPr>
            <w:tcW w:w="2126" w:type="dxa"/>
            <w:tcBorders>
              <w:bottom w:val="single" w:sz="4" w:space="0" w:color="auto"/>
            </w:tcBorders>
            <w:shd w:val="clear" w:color="auto" w:fill="auto"/>
          </w:tcPr>
          <w:p w14:paraId="23164FA7" w14:textId="77777777" w:rsidR="004C674F" w:rsidRPr="00F95B02" w:rsidRDefault="004C674F" w:rsidP="004C674F">
            <w:pPr>
              <w:pStyle w:val="TAH"/>
            </w:pPr>
            <w:r>
              <w:t>SAN</w:t>
            </w:r>
            <w:r w:rsidRPr="00F95B02">
              <w:t xml:space="preserve"> adjacent channel centre frequency offset below the lowest or above the highest carrier centre frequency transmitted</w:t>
            </w:r>
          </w:p>
        </w:tc>
        <w:tc>
          <w:tcPr>
            <w:tcW w:w="1985" w:type="dxa"/>
            <w:tcBorders>
              <w:bottom w:val="single" w:sz="4" w:space="0" w:color="auto"/>
            </w:tcBorders>
            <w:shd w:val="clear" w:color="auto" w:fill="auto"/>
          </w:tcPr>
          <w:p w14:paraId="29FA6FC5" w14:textId="77777777" w:rsidR="004C674F" w:rsidRPr="00F95B02" w:rsidRDefault="004C674F" w:rsidP="004C674F">
            <w:pPr>
              <w:pStyle w:val="TAH"/>
            </w:pPr>
            <w:r w:rsidRPr="00F95B02">
              <w:t>Assumed adjacent channel carrier</w:t>
            </w:r>
          </w:p>
        </w:tc>
        <w:tc>
          <w:tcPr>
            <w:tcW w:w="2126" w:type="dxa"/>
            <w:tcBorders>
              <w:bottom w:val="single" w:sz="4" w:space="0" w:color="auto"/>
            </w:tcBorders>
            <w:shd w:val="clear" w:color="auto" w:fill="auto"/>
          </w:tcPr>
          <w:p w14:paraId="079E9197" w14:textId="77777777" w:rsidR="004C674F" w:rsidRPr="00F95B02" w:rsidRDefault="004C674F" w:rsidP="004C674F">
            <w:pPr>
              <w:pStyle w:val="TAH"/>
            </w:pPr>
            <w:r w:rsidRPr="00F95B02">
              <w:t>Filter on the adjacent channel frequency and corresponding filter bandwidth</w:t>
            </w:r>
          </w:p>
        </w:tc>
        <w:tc>
          <w:tcPr>
            <w:tcW w:w="992" w:type="dxa"/>
            <w:tcBorders>
              <w:bottom w:val="single" w:sz="4" w:space="0" w:color="auto"/>
            </w:tcBorders>
            <w:shd w:val="clear" w:color="auto" w:fill="auto"/>
          </w:tcPr>
          <w:p w14:paraId="69440A18" w14:textId="77777777" w:rsidR="004C674F" w:rsidRPr="00F95B02" w:rsidRDefault="004C674F" w:rsidP="004C674F">
            <w:pPr>
              <w:pStyle w:val="TAH"/>
            </w:pPr>
            <w:r w:rsidRPr="00F95B02">
              <w:t>ACLR limit</w:t>
            </w:r>
          </w:p>
          <w:p w14:paraId="72443C6B" w14:textId="77777777" w:rsidR="004C674F" w:rsidRPr="00F95B02" w:rsidRDefault="004C674F" w:rsidP="004C674F">
            <w:pPr>
              <w:pStyle w:val="TAH"/>
            </w:pPr>
            <w:r w:rsidRPr="00F95B02">
              <w:t>(dB)</w:t>
            </w:r>
          </w:p>
          <w:p w14:paraId="3ECEBED2" w14:textId="77777777" w:rsidR="004C674F" w:rsidRPr="00F95B02" w:rsidRDefault="004C674F" w:rsidP="004C674F">
            <w:pPr>
              <w:pStyle w:val="TAH"/>
            </w:pPr>
          </w:p>
          <w:p w14:paraId="1C7B5223" w14:textId="77777777" w:rsidR="004C674F" w:rsidRPr="00F95B02" w:rsidRDefault="004C674F" w:rsidP="004C674F">
            <w:pPr>
              <w:pStyle w:val="TAH"/>
            </w:pPr>
          </w:p>
          <w:p w14:paraId="420AC602" w14:textId="77777777" w:rsidR="004C674F" w:rsidRPr="00F95B02" w:rsidRDefault="004C674F" w:rsidP="004C674F">
            <w:pPr>
              <w:pStyle w:val="TAH"/>
            </w:pPr>
          </w:p>
          <w:p w14:paraId="325B0488" w14:textId="77777777" w:rsidR="004C674F" w:rsidRPr="00F95B02" w:rsidRDefault="004C674F" w:rsidP="004C674F">
            <w:pPr>
              <w:pStyle w:val="TAH"/>
            </w:pPr>
          </w:p>
          <w:p w14:paraId="68C9AC05" w14:textId="77777777" w:rsidR="004C674F" w:rsidRPr="00F95B02" w:rsidRDefault="004C674F" w:rsidP="004C674F">
            <w:pPr>
              <w:pStyle w:val="TAH"/>
            </w:pPr>
          </w:p>
          <w:p w14:paraId="1BD93B1F" w14:textId="77777777" w:rsidR="004C674F" w:rsidRPr="00F95B02" w:rsidRDefault="004C674F" w:rsidP="004C674F">
            <w:pPr>
              <w:pStyle w:val="TAH"/>
            </w:pPr>
          </w:p>
        </w:tc>
      </w:tr>
      <w:tr w:rsidR="004C674F" w:rsidRPr="00F95B02" w14:paraId="7DAF40FA" w14:textId="77777777" w:rsidTr="00553422">
        <w:trPr>
          <w:cantSplit/>
          <w:jc w:val="center"/>
        </w:trPr>
        <w:tc>
          <w:tcPr>
            <w:tcW w:w="2126" w:type="dxa"/>
            <w:shd w:val="clear" w:color="auto" w:fill="auto"/>
            <w:vAlign w:val="center"/>
          </w:tcPr>
          <w:p w14:paraId="4A22671D" w14:textId="77777777" w:rsidR="004C674F" w:rsidRPr="00F95B02" w:rsidRDefault="004C674F" w:rsidP="004C674F">
            <w:pPr>
              <w:pStyle w:val="TAC"/>
            </w:pPr>
            <w:r w:rsidRPr="00F95B02">
              <w:t>50, 100, 200, 400</w:t>
            </w:r>
          </w:p>
        </w:tc>
        <w:tc>
          <w:tcPr>
            <w:tcW w:w="2126" w:type="dxa"/>
            <w:shd w:val="clear" w:color="auto" w:fill="auto"/>
            <w:vAlign w:val="center"/>
          </w:tcPr>
          <w:p w14:paraId="24DA8D57" w14:textId="77777777" w:rsidR="004C674F" w:rsidRPr="00F95B02" w:rsidRDefault="004C674F" w:rsidP="004C674F">
            <w:pPr>
              <w:pStyle w:val="TAC"/>
            </w:pPr>
            <w:r w:rsidRPr="00F95B02">
              <w:t>BW</w:t>
            </w:r>
            <w:r w:rsidRPr="00F95B02">
              <w:rPr>
                <w:vertAlign w:val="subscript"/>
              </w:rPr>
              <w:t>Channel</w:t>
            </w:r>
          </w:p>
        </w:tc>
        <w:tc>
          <w:tcPr>
            <w:tcW w:w="1985" w:type="dxa"/>
            <w:shd w:val="clear" w:color="auto" w:fill="auto"/>
            <w:vAlign w:val="center"/>
          </w:tcPr>
          <w:p w14:paraId="6F6D1938" w14:textId="77777777" w:rsidR="004C674F" w:rsidRPr="00F95B02" w:rsidRDefault="004C674F" w:rsidP="004C674F">
            <w:pPr>
              <w:pStyle w:val="TAC"/>
            </w:pPr>
            <w:r w:rsidRPr="00F95B02">
              <w:t>NR of same BW (Note 2)</w:t>
            </w:r>
          </w:p>
        </w:tc>
        <w:tc>
          <w:tcPr>
            <w:tcW w:w="2126" w:type="dxa"/>
            <w:shd w:val="clear" w:color="auto" w:fill="auto"/>
            <w:vAlign w:val="center"/>
          </w:tcPr>
          <w:p w14:paraId="476D78A6" w14:textId="77777777" w:rsidR="004C674F" w:rsidRPr="00F95B02" w:rsidRDefault="004C674F" w:rsidP="004C674F">
            <w:pPr>
              <w:pStyle w:val="TAC"/>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992" w:type="dxa"/>
            <w:shd w:val="clear" w:color="auto" w:fill="auto"/>
            <w:vAlign w:val="center"/>
          </w:tcPr>
          <w:p w14:paraId="4DBA4328" w14:textId="77777777" w:rsidR="004C674F" w:rsidRPr="00F95B02" w:rsidRDefault="004C674F" w:rsidP="004C674F">
            <w:pPr>
              <w:pStyle w:val="TAC"/>
            </w:pPr>
            <w:r>
              <w:t>9.7</w:t>
            </w:r>
          </w:p>
        </w:tc>
      </w:tr>
      <w:tr w:rsidR="004C674F" w:rsidRPr="00F95B02" w14:paraId="3FB551DD" w14:textId="77777777" w:rsidTr="00553422">
        <w:trPr>
          <w:cantSplit/>
          <w:jc w:val="center"/>
        </w:trPr>
        <w:tc>
          <w:tcPr>
            <w:tcW w:w="9355" w:type="dxa"/>
            <w:gridSpan w:val="5"/>
            <w:shd w:val="clear" w:color="auto" w:fill="auto"/>
          </w:tcPr>
          <w:p w14:paraId="475CA2CB" w14:textId="77777777" w:rsidR="004C674F" w:rsidRPr="00F95B02" w:rsidRDefault="004C674F" w:rsidP="004C674F">
            <w:pPr>
              <w:pStyle w:val="TAN"/>
            </w:pPr>
            <w:r w:rsidRPr="00F95B02">
              <w:t>NOTE 1:</w:t>
            </w:r>
            <w:r w:rsidRPr="00F95B02">
              <w:tab/>
              <w:t>BW</w:t>
            </w:r>
            <w:r w:rsidRPr="00F95B02">
              <w:rPr>
                <w:vertAlign w:val="subscript"/>
              </w:rPr>
              <w:t>Channel</w:t>
            </w:r>
            <w:r w:rsidRPr="00F95B02">
              <w:t xml:space="preserve"> and </w:t>
            </w:r>
            <w:r w:rsidRPr="00F95B02">
              <w:rPr>
                <w:rFonts w:cs="Arial"/>
                <w:lang w:eastAsia="zh-CN"/>
              </w:rPr>
              <w:t>BW</w:t>
            </w:r>
            <w:r w:rsidRPr="00F95B02">
              <w:rPr>
                <w:rFonts w:cs="Arial"/>
                <w:vertAlign w:val="subscript"/>
                <w:lang w:eastAsia="zh-CN"/>
              </w:rPr>
              <w:t>Config</w:t>
            </w:r>
            <w:r w:rsidRPr="00F95B02">
              <w:t xml:space="preserve"> are the </w:t>
            </w:r>
            <w:r>
              <w:rPr>
                <w:i/>
              </w:rPr>
              <w:t>SAN</w:t>
            </w:r>
            <w:r w:rsidRPr="00F95B02">
              <w:rPr>
                <w:i/>
              </w:rPr>
              <w:t xml:space="preserve"> channel bandwidth</w:t>
            </w:r>
            <w:r w:rsidRPr="00F95B02">
              <w:t xml:space="preserve"> and </w:t>
            </w:r>
            <w:r w:rsidRPr="00F95B02">
              <w:rPr>
                <w:i/>
              </w:rPr>
              <w:t>transmission bandwidth configuration</w:t>
            </w:r>
            <w:r w:rsidRPr="00F95B02">
              <w:t xml:space="preserve"> of the </w:t>
            </w:r>
            <w:r w:rsidRPr="00F95B02">
              <w:rPr>
                <w:i/>
              </w:rPr>
              <w:t>lowest/highest carrier</w:t>
            </w:r>
            <w:r w:rsidRPr="00F95B02">
              <w:t xml:space="preserve"> transmitted on the assigned channel frequency.</w:t>
            </w:r>
          </w:p>
          <w:p w14:paraId="2DF8DFFA" w14:textId="45AB296C" w:rsidR="004C674F" w:rsidRPr="00F95B02" w:rsidRDefault="004C674F" w:rsidP="004C674F">
            <w:pPr>
              <w:pStyle w:val="TAN"/>
            </w:pPr>
            <w:r w:rsidRPr="00F95B02">
              <w:t>NOTE 2:</w:t>
            </w:r>
            <w:r w:rsidRPr="00F95B02">
              <w:tab/>
              <w:t xml:space="preserve">With SCS that provides largest </w:t>
            </w:r>
            <w:r w:rsidRPr="00F95B02">
              <w:rPr>
                <w:rFonts w:cs="Arial"/>
                <w:i/>
              </w:rPr>
              <w:t>transmission bandwidth configuration</w:t>
            </w:r>
            <w:r w:rsidRPr="00F95B02">
              <w:rPr>
                <w:rFonts w:cs="Arial"/>
              </w:rPr>
              <w:t xml:space="preserve"> (BW</w:t>
            </w:r>
            <w:r w:rsidRPr="00F95B02">
              <w:rPr>
                <w:rFonts w:cs="Arial"/>
                <w:vertAlign w:val="subscript"/>
              </w:rPr>
              <w:t>Config</w:t>
            </w:r>
            <w:r w:rsidRPr="00F95B02">
              <w:rPr>
                <w:rFonts w:cs="v5.0.0"/>
              </w:rPr>
              <w:t>).</w:t>
            </w:r>
          </w:p>
        </w:tc>
      </w:tr>
    </w:tbl>
    <w:p w14:paraId="2A124F2C" w14:textId="77777777" w:rsidR="004C674F" w:rsidRPr="00E43925" w:rsidRDefault="004C674F" w:rsidP="004C674F"/>
    <w:p w14:paraId="00F66EE6" w14:textId="7D91BF27" w:rsidR="005F79B8" w:rsidRPr="00A539B3" w:rsidRDefault="00391599" w:rsidP="005F79B8">
      <w:pPr>
        <w:pStyle w:val="Heading3"/>
        <w:rPr>
          <w:color w:val="000000" w:themeColor="text1"/>
        </w:rPr>
      </w:pPr>
      <w:bookmarkStart w:id="26404" w:name="_Toc21102737"/>
      <w:bookmarkStart w:id="26405" w:name="_Toc29810586"/>
      <w:bookmarkStart w:id="26406" w:name="_Toc36635938"/>
      <w:bookmarkStart w:id="26407" w:name="_Toc37272884"/>
      <w:bookmarkStart w:id="26408" w:name="_Toc45885961"/>
      <w:bookmarkStart w:id="26409" w:name="_Toc53183067"/>
      <w:bookmarkStart w:id="26410" w:name="_Toc58915734"/>
      <w:bookmarkStart w:id="26411" w:name="_Toc58917915"/>
      <w:bookmarkStart w:id="26412" w:name="_Toc66693784"/>
      <w:bookmarkStart w:id="26413" w:name="_Toc74915736"/>
      <w:bookmarkStart w:id="26414" w:name="_Toc76114361"/>
      <w:bookmarkStart w:id="26415" w:name="_Toc76544247"/>
      <w:bookmarkStart w:id="26416" w:name="_Toc82536369"/>
      <w:bookmarkStart w:id="26417" w:name="_Toc89952662"/>
      <w:bookmarkStart w:id="26418" w:name="_Toc98766478"/>
      <w:bookmarkStart w:id="26419" w:name="_Toc99702841"/>
      <w:bookmarkStart w:id="26420" w:name="_Toc106206627"/>
      <w:bookmarkStart w:id="26421" w:name="_Toc115080629"/>
      <w:bookmarkStart w:id="26422" w:name="_Toc120544936"/>
      <w:bookmarkStart w:id="26423" w:name="_Toc120545291"/>
      <w:bookmarkStart w:id="26424" w:name="_Toc120545907"/>
      <w:bookmarkStart w:id="26425" w:name="_Toc120606811"/>
      <w:bookmarkStart w:id="26426" w:name="_Toc120607165"/>
      <w:bookmarkStart w:id="26427" w:name="_Toc120607522"/>
      <w:bookmarkStart w:id="26428" w:name="_Toc120607885"/>
      <w:bookmarkStart w:id="26429" w:name="_Toc120608250"/>
      <w:bookmarkStart w:id="26430" w:name="_Toc120608630"/>
      <w:bookmarkStart w:id="26431" w:name="_Toc120609010"/>
      <w:bookmarkStart w:id="26432" w:name="_Toc120609401"/>
      <w:bookmarkStart w:id="26433" w:name="_Toc120609792"/>
      <w:bookmarkStart w:id="26434" w:name="_Toc120610193"/>
      <w:bookmarkStart w:id="26435" w:name="_Toc120610946"/>
      <w:bookmarkStart w:id="26436" w:name="_Toc120611355"/>
      <w:bookmarkStart w:id="26437" w:name="_Toc120611773"/>
      <w:bookmarkStart w:id="26438" w:name="_Toc120612193"/>
      <w:bookmarkStart w:id="26439" w:name="_Toc120612620"/>
      <w:bookmarkStart w:id="26440" w:name="_Toc120613049"/>
      <w:bookmarkStart w:id="26441" w:name="_Toc120613479"/>
      <w:bookmarkStart w:id="26442" w:name="_Toc120613909"/>
      <w:bookmarkStart w:id="26443" w:name="_Toc120614352"/>
      <w:bookmarkStart w:id="26444" w:name="_Toc120614811"/>
      <w:bookmarkStart w:id="26445" w:name="_Toc120615286"/>
      <w:bookmarkStart w:id="26446" w:name="_Toc120622494"/>
      <w:bookmarkStart w:id="26447" w:name="_Toc120623000"/>
      <w:bookmarkStart w:id="26448" w:name="_Toc120623638"/>
      <w:bookmarkStart w:id="26449" w:name="_Toc120624175"/>
      <w:bookmarkStart w:id="26450" w:name="_Toc120624712"/>
      <w:bookmarkStart w:id="26451" w:name="_Toc120625249"/>
      <w:bookmarkStart w:id="26452" w:name="_Toc120625786"/>
      <w:bookmarkStart w:id="26453" w:name="_Toc120626323"/>
      <w:bookmarkStart w:id="26454" w:name="_Toc120626870"/>
      <w:bookmarkStart w:id="26455" w:name="_Toc120627426"/>
      <w:bookmarkStart w:id="26456" w:name="_Toc120627991"/>
      <w:bookmarkStart w:id="26457" w:name="_Toc120628567"/>
      <w:bookmarkStart w:id="26458" w:name="_Toc120629152"/>
      <w:bookmarkStart w:id="26459" w:name="_Toc120629740"/>
      <w:bookmarkStart w:id="26460" w:name="_Toc120631241"/>
      <w:bookmarkStart w:id="26461" w:name="_Toc120631892"/>
      <w:bookmarkStart w:id="26462" w:name="_Toc120632542"/>
      <w:bookmarkStart w:id="26463" w:name="_Toc120633192"/>
      <w:bookmarkStart w:id="26464" w:name="_Toc120633842"/>
      <w:bookmarkStart w:id="26465" w:name="_Toc120634493"/>
      <w:bookmarkStart w:id="26466" w:name="_Toc120635144"/>
      <w:bookmarkStart w:id="26467" w:name="_Toc121754268"/>
      <w:bookmarkStart w:id="26468" w:name="_Toc121754938"/>
      <w:bookmarkStart w:id="26469" w:name="_Toc129108887"/>
      <w:bookmarkStart w:id="26470" w:name="_Toc129109552"/>
      <w:bookmarkStart w:id="26471" w:name="_Toc129110225"/>
      <w:bookmarkStart w:id="26472" w:name="_Toc130389345"/>
      <w:bookmarkStart w:id="26473" w:name="_Toc130390418"/>
      <w:bookmarkStart w:id="26474" w:name="_Toc130391106"/>
      <w:bookmarkStart w:id="26475" w:name="_Toc131624870"/>
      <w:bookmarkStart w:id="26476" w:name="_Toc137476303"/>
      <w:bookmarkStart w:id="26477" w:name="_Toc138872958"/>
      <w:bookmarkStart w:id="26478" w:name="_Toc138874544"/>
      <w:bookmarkStart w:id="26479" w:name="_Toc145525143"/>
      <w:bookmarkStart w:id="26480" w:name="_Toc153560268"/>
      <w:bookmarkStart w:id="26481" w:name="_Toc161647568"/>
      <w:bookmarkStart w:id="26482" w:name="_Toc169533167"/>
      <w:bookmarkStart w:id="26483" w:name="_Toc171519770"/>
      <w:bookmarkStart w:id="26484" w:name="_Toc176539503"/>
      <w:bookmarkStart w:id="26485" w:name="_Toc192246808"/>
      <w:r w:rsidRPr="001643CB">
        <w:t>9.7.4</w:t>
      </w:r>
      <w:r w:rsidRPr="001643CB">
        <w:tab/>
        <w:t xml:space="preserve">OTA </w:t>
      </w:r>
      <w:r>
        <w:rPr>
          <w:rFonts w:eastAsiaTheme="minorEastAsia" w:hint="eastAsia"/>
          <w:lang w:eastAsia="zh-CN"/>
        </w:rPr>
        <w:t>out-of-band</w:t>
      </w:r>
      <w:r w:rsidRPr="00A539B3">
        <w:rPr>
          <w:color w:val="000000" w:themeColor="text1"/>
        </w:rPr>
        <w:t xml:space="preserve"> emissions</w:t>
      </w:r>
      <w:bookmarkEnd w:id="26404"/>
      <w:bookmarkEnd w:id="26405"/>
      <w:bookmarkEnd w:id="26406"/>
      <w:bookmarkEnd w:id="26407"/>
      <w:bookmarkEnd w:id="26408"/>
      <w:bookmarkEnd w:id="26409"/>
      <w:bookmarkEnd w:id="26410"/>
      <w:bookmarkEnd w:id="26411"/>
      <w:bookmarkEnd w:id="26412"/>
      <w:bookmarkEnd w:id="26413"/>
      <w:bookmarkEnd w:id="26414"/>
      <w:bookmarkEnd w:id="26415"/>
      <w:bookmarkEnd w:id="26416"/>
      <w:bookmarkEnd w:id="26417"/>
      <w:bookmarkEnd w:id="26418"/>
      <w:bookmarkEnd w:id="26419"/>
      <w:bookmarkEnd w:id="26420"/>
      <w:bookmarkEnd w:id="26421"/>
      <w:bookmarkEnd w:id="26422"/>
      <w:bookmarkEnd w:id="26423"/>
      <w:bookmarkEnd w:id="26424"/>
      <w:bookmarkEnd w:id="26425"/>
      <w:bookmarkEnd w:id="26426"/>
      <w:bookmarkEnd w:id="26427"/>
      <w:bookmarkEnd w:id="26428"/>
      <w:bookmarkEnd w:id="26429"/>
      <w:bookmarkEnd w:id="26430"/>
      <w:bookmarkEnd w:id="26431"/>
      <w:bookmarkEnd w:id="26432"/>
      <w:bookmarkEnd w:id="26433"/>
      <w:bookmarkEnd w:id="26434"/>
      <w:bookmarkEnd w:id="26435"/>
      <w:bookmarkEnd w:id="26436"/>
      <w:bookmarkEnd w:id="26437"/>
      <w:bookmarkEnd w:id="26438"/>
      <w:bookmarkEnd w:id="26439"/>
      <w:bookmarkEnd w:id="26440"/>
      <w:bookmarkEnd w:id="26441"/>
      <w:bookmarkEnd w:id="26442"/>
      <w:bookmarkEnd w:id="26443"/>
      <w:bookmarkEnd w:id="26444"/>
      <w:bookmarkEnd w:id="26445"/>
      <w:bookmarkEnd w:id="26446"/>
      <w:bookmarkEnd w:id="26447"/>
      <w:bookmarkEnd w:id="26448"/>
      <w:bookmarkEnd w:id="26449"/>
      <w:bookmarkEnd w:id="26450"/>
      <w:bookmarkEnd w:id="26451"/>
      <w:bookmarkEnd w:id="26452"/>
      <w:bookmarkEnd w:id="26453"/>
      <w:bookmarkEnd w:id="26454"/>
      <w:bookmarkEnd w:id="26455"/>
      <w:bookmarkEnd w:id="26456"/>
      <w:bookmarkEnd w:id="26457"/>
      <w:bookmarkEnd w:id="26458"/>
      <w:bookmarkEnd w:id="26459"/>
      <w:bookmarkEnd w:id="26460"/>
      <w:bookmarkEnd w:id="26461"/>
      <w:bookmarkEnd w:id="26462"/>
      <w:bookmarkEnd w:id="26463"/>
      <w:bookmarkEnd w:id="26464"/>
      <w:bookmarkEnd w:id="26465"/>
      <w:bookmarkEnd w:id="26466"/>
      <w:bookmarkEnd w:id="26467"/>
      <w:bookmarkEnd w:id="26468"/>
      <w:bookmarkEnd w:id="26469"/>
      <w:bookmarkEnd w:id="26470"/>
      <w:bookmarkEnd w:id="26471"/>
      <w:bookmarkEnd w:id="26472"/>
      <w:bookmarkEnd w:id="26473"/>
      <w:bookmarkEnd w:id="26474"/>
      <w:bookmarkEnd w:id="26475"/>
      <w:bookmarkEnd w:id="26476"/>
      <w:bookmarkEnd w:id="26477"/>
      <w:bookmarkEnd w:id="26478"/>
      <w:bookmarkEnd w:id="26479"/>
      <w:bookmarkEnd w:id="26480"/>
      <w:bookmarkEnd w:id="26481"/>
      <w:bookmarkEnd w:id="26482"/>
      <w:bookmarkEnd w:id="26483"/>
      <w:bookmarkEnd w:id="26484"/>
      <w:bookmarkEnd w:id="26485"/>
    </w:p>
    <w:p w14:paraId="09092C20" w14:textId="77777777" w:rsidR="005F79B8" w:rsidRPr="00C51560" w:rsidRDefault="005F79B8" w:rsidP="00C51560">
      <w:pPr>
        <w:pStyle w:val="Heading4"/>
        <w:rPr>
          <w:i/>
          <w:iCs/>
          <w:lang w:eastAsia="zh-CN"/>
        </w:rPr>
      </w:pPr>
      <w:bookmarkStart w:id="26486" w:name="_Toc21102738"/>
      <w:bookmarkStart w:id="26487" w:name="_Toc29810587"/>
      <w:bookmarkStart w:id="26488" w:name="_Toc36635939"/>
      <w:bookmarkStart w:id="26489" w:name="_Toc37272885"/>
      <w:bookmarkStart w:id="26490" w:name="_Toc45885962"/>
      <w:bookmarkStart w:id="26491" w:name="_Toc53183068"/>
      <w:bookmarkStart w:id="26492" w:name="_Toc58915735"/>
      <w:bookmarkStart w:id="26493" w:name="_Toc58917916"/>
      <w:bookmarkStart w:id="26494" w:name="_Toc66693785"/>
      <w:bookmarkStart w:id="26495" w:name="_Toc74915737"/>
      <w:bookmarkStart w:id="26496" w:name="_Toc76114362"/>
      <w:bookmarkStart w:id="26497" w:name="_Toc76544248"/>
      <w:bookmarkStart w:id="26498" w:name="_Toc82536370"/>
      <w:bookmarkStart w:id="26499" w:name="_Toc89952663"/>
      <w:bookmarkStart w:id="26500" w:name="_Toc98766479"/>
      <w:bookmarkStart w:id="26501" w:name="_Toc99702842"/>
      <w:bookmarkStart w:id="26502" w:name="_Toc106206628"/>
      <w:bookmarkStart w:id="26503" w:name="_Toc115080630"/>
      <w:bookmarkStart w:id="26504" w:name="_Toc120544937"/>
      <w:bookmarkStart w:id="26505" w:name="_Toc120545292"/>
      <w:bookmarkStart w:id="26506" w:name="_Toc120545908"/>
      <w:bookmarkStart w:id="26507" w:name="_Toc120606812"/>
      <w:bookmarkStart w:id="26508" w:name="_Toc120607166"/>
      <w:bookmarkStart w:id="26509" w:name="_Toc120607523"/>
      <w:bookmarkStart w:id="26510" w:name="_Toc120607886"/>
      <w:bookmarkStart w:id="26511" w:name="_Toc120608251"/>
      <w:bookmarkStart w:id="26512" w:name="_Toc120608631"/>
      <w:bookmarkStart w:id="26513" w:name="_Toc120609011"/>
      <w:bookmarkStart w:id="26514" w:name="_Toc120609402"/>
      <w:bookmarkStart w:id="26515" w:name="_Toc120609793"/>
      <w:bookmarkStart w:id="26516" w:name="_Toc120610194"/>
      <w:bookmarkStart w:id="26517" w:name="_Toc120610947"/>
      <w:bookmarkStart w:id="26518" w:name="_Toc120611356"/>
      <w:bookmarkStart w:id="26519" w:name="_Toc120611774"/>
      <w:bookmarkStart w:id="26520" w:name="_Toc120612194"/>
      <w:bookmarkStart w:id="26521" w:name="_Toc120612621"/>
      <w:bookmarkStart w:id="26522" w:name="_Toc120613050"/>
      <w:bookmarkStart w:id="26523" w:name="_Toc120613480"/>
      <w:bookmarkStart w:id="26524" w:name="_Toc120613910"/>
      <w:bookmarkStart w:id="26525" w:name="_Toc120614353"/>
      <w:bookmarkStart w:id="26526" w:name="_Toc120614812"/>
      <w:bookmarkStart w:id="26527" w:name="_Toc120615287"/>
      <w:bookmarkStart w:id="26528" w:name="_Toc120622495"/>
      <w:bookmarkStart w:id="26529" w:name="_Toc120623001"/>
      <w:bookmarkStart w:id="26530" w:name="_Toc120623639"/>
      <w:bookmarkStart w:id="26531" w:name="_Toc120624176"/>
      <w:bookmarkStart w:id="26532" w:name="_Toc120624713"/>
      <w:bookmarkStart w:id="26533" w:name="_Toc120625250"/>
      <w:bookmarkStart w:id="26534" w:name="_Toc120625787"/>
      <w:bookmarkStart w:id="26535" w:name="_Toc120626324"/>
      <w:bookmarkStart w:id="26536" w:name="_Toc120626871"/>
      <w:bookmarkStart w:id="26537" w:name="_Toc120627427"/>
      <w:bookmarkStart w:id="26538" w:name="_Toc120627992"/>
      <w:bookmarkStart w:id="26539" w:name="_Toc120628568"/>
      <w:bookmarkStart w:id="26540" w:name="_Toc120629153"/>
      <w:bookmarkStart w:id="26541" w:name="_Toc120629741"/>
      <w:bookmarkStart w:id="26542" w:name="_Toc120631242"/>
      <w:bookmarkStart w:id="26543" w:name="_Toc120631893"/>
      <w:bookmarkStart w:id="26544" w:name="_Toc120632543"/>
      <w:bookmarkStart w:id="26545" w:name="_Toc120633193"/>
      <w:bookmarkStart w:id="26546" w:name="_Toc120633843"/>
      <w:bookmarkStart w:id="26547" w:name="_Toc120634494"/>
      <w:bookmarkStart w:id="26548" w:name="_Toc120635145"/>
      <w:bookmarkStart w:id="26549" w:name="_Toc121754269"/>
      <w:bookmarkStart w:id="26550" w:name="_Toc121754939"/>
      <w:bookmarkStart w:id="26551" w:name="_Toc129108888"/>
      <w:bookmarkStart w:id="26552" w:name="_Toc129109553"/>
      <w:bookmarkStart w:id="26553" w:name="_Toc129110226"/>
      <w:bookmarkStart w:id="26554" w:name="_Toc130389346"/>
      <w:bookmarkStart w:id="26555" w:name="_Toc130390419"/>
      <w:bookmarkStart w:id="26556" w:name="_Toc130391107"/>
      <w:bookmarkStart w:id="26557" w:name="_Toc131624871"/>
      <w:bookmarkStart w:id="26558" w:name="_Toc137476304"/>
      <w:bookmarkStart w:id="26559" w:name="_Toc138872959"/>
      <w:bookmarkStart w:id="26560" w:name="_Toc138874545"/>
      <w:bookmarkStart w:id="26561" w:name="_Toc145525144"/>
      <w:bookmarkStart w:id="26562" w:name="_Toc153560269"/>
      <w:bookmarkStart w:id="26563" w:name="_Toc161647569"/>
      <w:bookmarkStart w:id="26564" w:name="_Toc169533168"/>
      <w:bookmarkStart w:id="26565" w:name="_Toc171519771"/>
      <w:bookmarkStart w:id="26566" w:name="_Toc176539504"/>
      <w:bookmarkStart w:id="26567" w:name="_Toc192246809"/>
      <w:r w:rsidRPr="00701B37">
        <w:t>9.7.4.1</w:t>
      </w:r>
      <w:r w:rsidRPr="00701B37">
        <w:tab/>
        <w:t>Definition and applicability</w:t>
      </w:r>
      <w:bookmarkEnd w:id="26486"/>
      <w:bookmarkEnd w:id="26487"/>
      <w:bookmarkEnd w:id="26488"/>
      <w:bookmarkEnd w:id="26489"/>
      <w:bookmarkEnd w:id="26490"/>
      <w:bookmarkEnd w:id="26491"/>
      <w:bookmarkEnd w:id="26492"/>
      <w:bookmarkEnd w:id="26493"/>
      <w:bookmarkEnd w:id="26494"/>
      <w:bookmarkEnd w:id="26495"/>
      <w:bookmarkEnd w:id="26496"/>
      <w:bookmarkEnd w:id="26497"/>
      <w:bookmarkEnd w:id="26498"/>
      <w:bookmarkEnd w:id="26499"/>
      <w:bookmarkEnd w:id="26500"/>
      <w:bookmarkEnd w:id="26501"/>
      <w:bookmarkEnd w:id="26502"/>
      <w:bookmarkEnd w:id="26503"/>
      <w:bookmarkEnd w:id="26504"/>
      <w:bookmarkEnd w:id="26505"/>
      <w:bookmarkEnd w:id="26506"/>
      <w:bookmarkEnd w:id="26507"/>
      <w:bookmarkEnd w:id="26508"/>
      <w:bookmarkEnd w:id="26509"/>
      <w:bookmarkEnd w:id="26510"/>
      <w:bookmarkEnd w:id="26511"/>
      <w:bookmarkEnd w:id="26512"/>
      <w:bookmarkEnd w:id="26513"/>
      <w:bookmarkEnd w:id="26514"/>
      <w:bookmarkEnd w:id="26515"/>
      <w:bookmarkEnd w:id="26516"/>
      <w:bookmarkEnd w:id="26517"/>
      <w:bookmarkEnd w:id="26518"/>
      <w:bookmarkEnd w:id="26519"/>
      <w:bookmarkEnd w:id="26520"/>
      <w:bookmarkEnd w:id="26521"/>
      <w:bookmarkEnd w:id="26522"/>
      <w:bookmarkEnd w:id="26523"/>
      <w:bookmarkEnd w:id="26524"/>
      <w:bookmarkEnd w:id="26525"/>
      <w:bookmarkEnd w:id="26526"/>
      <w:bookmarkEnd w:id="26527"/>
      <w:bookmarkEnd w:id="26528"/>
      <w:bookmarkEnd w:id="26529"/>
      <w:bookmarkEnd w:id="26530"/>
      <w:bookmarkEnd w:id="26531"/>
      <w:bookmarkEnd w:id="26532"/>
      <w:bookmarkEnd w:id="26533"/>
      <w:bookmarkEnd w:id="26534"/>
      <w:bookmarkEnd w:id="26535"/>
      <w:bookmarkEnd w:id="26536"/>
      <w:bookmarkEnd w:id="26537"/>
      <w:bookmarkEnd w:id="26538"/>
      <w:bookmarkEnd w:id="26539"/>
      <w:bookmarkEnd w:id="26540"/>
      <w:bookmarkEnd w:id="26541"/>
      <w:bookmarkEnd w:id="26542"/>
      <w:bookmarkEnd w:id="26543"/>
      <w:bookmarkEnd w:id="26544"/>
      <w:bookmarkEnd w:id="26545"/>
      <w:bookmarkEnd w:id="26546"/>
      <w:bookmarkEnd w:id="26547"/>
      <w:bookmarkEnd w:id="26548"/>
      <w:bookmarkEnd w:id="26549"/>
      <w:bookmarkEnd w:id="26550"/>
      <w:bookmarkEnd w:id="26551"/>
      <w:bookmarkEnd w:id="26552"/>
      <w:bookmarkEnd w:id="26553"/>
      <w:bookmarkEnd w:id="26554"/>
      <w:bookmarkEnd w:id="26555"/>
      <w:bookmarkEnd w:id="26556"/>
      <w:bookmarkEnd w:id="26557"/>
      <w:bookmarkEnd w:id="26558"/>
      <w:bookmarkEnd w:id="26559"/>
      <w:bookmarkEnd w:id="26560"/>
      <w:bookmarkEnd w:id="26561"/>
      <w:bookmarkEnd w:id="26562"/>
      <w:bookmarkEnd w:id="26563"/>
      <w:bookmarkEnd w:id="26564"/>
      <w:bookmarkEnd w:id="26565"/>
      <w:bookmarkEnd w:id="26566"/>
      <w:bookmarkEnd w:id="26567"/>
    </w:p>
    <w:p w14:paraId="3FEE6E70" w14:textId="6A829223" w:rsidR="005F79B8" w:rsidRPr="00A539B3" w:rsidRDefault="00391599" w:rsidP="005F79B8">
      <w:pPr>
        <w:rPr>
          <w:color w:val="000000" w:themeColor="text1"/>
          <w:lang w:eastAsia="zh-CN"/>
        </w:rPr>
      </w:pPr>
      <w:r w:rsidRPr="00A539B3">
        <w:rPr>
          <w:color w:val="000000" w:themeColor="text1"/>
        </w:rPr>
        <w:t xml:space="preserve">The OTA limits for </w:t>
      </w:r>
      <w:r>
        <w:rPr>
          <w:rFonts w:eastAsiaTheme="minorEastAsia" w:hint="eastAsia"/>
          <w:color w:val="000000" w:themeColor="text1"/>
          <w:lang w:eastAsia="zh-CN"/>
        </w:rPr>
        <w:t>out-of-band</w:t>
      </w:r>
      <w:r w:rsidRPr="00A539B3">
        <w:rPr>
          <w:color w:val="000000" w:themeColor="text1"/>
        </w:rPr>
        <w:t xml:space="preserve"> emissions are specified as TRP per RIB unless otherwise stated.</w:t>
      </w:r>
    </w:p>
    <w:p w14:paraId="390FA77A" w14:textId="77777777" w:rsidR="005F79B8" w:rsidRDefault="005F79B8" w:rsidP="005F79B8">
      <w:pPr>
        <w:rPr>
          <w:color w:val="000000" w:themeColor="text1"/>
        </w:rPr>
      </w:pPr>
      <w:r w:rsidRPr="00A539B3">
        <w:rPr>
          <w:rFonts w:hint="eastAsia"/>
          <w:color w:val="000000" w:themeColor="text1"/>
          <w:lang w:val="en-US" w:eastAsia="zh-CN"/>
        </w:rPr>
        <w:t xml:space="preserve">For </w:t>
      </w:r>
      <w:r w:rsidRPr="00A539B3">
        <w:rPr>
          <w:rFonts w:eastAsia="SimSun" w:hint="eastAsia"/>
          <w:color w:val="000000" w:themeColor="text1"/>
          <w:lang w:val="en-US" w:eastAsia="zh-CN"/>
        </w:rPr>
        <w:t xml:space="preserve">a </w:t>
      </w:r>
      <w:r w:rsidRPr="00A539B3">
        <w:rPr>
          <w:rFonts w:eastAsia="SimSun"/>
          <w:i/>
          <w:iCs/>
          <w:color w:val="000000" w:themeColor="text1"/>
          <w:lang w:val="en-US" w:eastAsia="zh-CN"/>
        </w:rPr>
        <w:t>RIB</w:t>
      </w:r>
      <w:r w:rsidRPr="00A539B3">
        <w:rPr>
          <w:rFonts w:eastAsia="SimSun" w:hint="eastAsia"/>
          <w:color w:val="000000" w:themeColor="text1"/>
          <w:lang w:val="en-US" w:eastAsia="zh-CN"/>
        </w:rPr>
        <w:t xml:space="preserve"> </w:t>
      </w:r>
      <w:r w:rsidRPr="00A539B3">
        <w:rPr>
          <w:rFonts w:cs="v5.0.0"/>
          <w:color w:val="000000" w:themeColor="text1"/>
        </w:rPr>
        <w:t xml:space="preserve">operating </w:t>
      </w:r>
      <w:r w:rsidRPr="00A539B3">
        <w:rPr>
          <w:rFonts w:cs="v5.0.0" w:hint="eastAsia"/>
          <w:color w:val="000000" w:themeColor="text1"/>
          <w:lang w:val="en-US" w:eastAsia="zh-CN"/>
        </w:rPr>
        <w:t xml:space="preserve">in </w:t>
      </w:r>
      <w:r w:rsidRPr="00A539B3">
        <w:rPr>
          <w:rFonts w:eastAsia="SimSun"/>
          <w:color w:val="000000" w:themeColor="text1"/>
        </w:rPr>
        <w:t xml:space="preserve">multi-carrier, the </w:t>
      </w:r>
      <w:r w:rsidRPr="00A539B3">
        <w:rPr>
          <w:rFonts w:cs="v5.0.0"/>
          <w:color w:val="000000" w:themeColor="text1"/>
        </w:rPr>
        <w:t>requirements</w:t>
      </w:r>
      <w:r w:rsidRPr="00A539B3">
        <w:rPr>
          <w:rFonts w:hint="eastAsia"/>
          <w:color w:val="000000" w:themeColor="text1"/>
          <w:lang w:val="en-US" w:eastAsia="zh-CN"/>
        </w:rPr>
        <w:t xml:space="preserve"> </w:t>
      </w:r>
      <w:r w:rsidRPr="00A539B3">
        <w:rPr>
          <w:color w:val="000000" w:themeColor="text1"/>
        </w:rPr>
        <w:t>apply to </w:t>
      </w:r>
      <w:r w:rsidRPr="00A539B3">
        <w:rPr>
          <w:rFonts w:eastAsia="SimSun"/>
          <w:i/>
          <w:iCs/>
          <w:color w:val="000000" w:themeColor="text1"/>
          <w:lang w:val="en-US" w:eastAsia="zh-CN"/>
        </w:rPr>
        <w:t xml:space="preserve">SAN </w:t>
      </w:r>
      <w:r w:rsidRPr="00A539B3">
        <w:rPr>
          <w:i/>
          <w:iCs/>
          <w:color w:val="000000" w:themeColor="text1"/>
        </w:rPr>
        <w:t>channel bandwidths</w:t>
      </w:r>
      <w:r w:rsidRPr="00A539B3">
        <w:rPr>
          <w:color w:val="000000" w:themeColor="text1"/>
        </w:rPr>
        <w:t xml:space="preserve"> of the outermost carrier.</w:t>
      </w:r>
    </w:p>
    <w:p w14:paraId="4FF224DE" w14:textId="177D40A7" w:rsidR="003878E3" w:rsidRPr="00A539B3" w:rsidRDefault="003878E3" w:rsidP="005F79B8">
      <w:pPr>
        <w:rPr>
          <w:color w:val="000000" w:themeColor="text1"/>
        </w:rPr>
      </w:pPr>
      <w:r w:rsidRPr="008C3753">
        <w:lastRenderedPageBreak/>
        <w:t xml:space="preserve">The requirements shall also apply if the </w:t>
      </w:r>
      <w:r>
        <w:t>SAN</w:t>
      </w:r>
      <w:r w:rsidRPr="008C3753">
        <w:t xml:space="preserve"> supports </w:t>
      </w:r>
      <w:r w:rsidRPr="008C3753">
        <w:rPr>
          <w:rFonts w:cs="v4.2.0"/>
        </w:rPr>
        <w:t xml:space="preserve">NB-IoT operation in </w:t>
      </w:r>
      <w:r>
        <w:rPr>
          <w:rFonts w:cs="v4.2.0"/>
        </w:rPr>
        <w:t xml:space="preserve">NTN </w:t>
      </w:r>
      <w:r w:rsidRPr="008C3753">
        <w:rPr>
          <w:rFonts w:cs="v4.2.0"/>
        </w:rPr>
        <w:t>NR in-band</w:t>
      </w:r>
      <w:r w:rsidRPr="008C3753">
        <w:t>.</w:t>
      </w:r>
    </w:p>
    <w:p w14:paraId="2898BAF4" w14:textId="77777777" w:rsidR="005F79B8" w:rsidRPr="00701B37" w:rsidRDefault="005F79B8" w:rsidP="005F79B8">
      <w:pPr>
        <w:pStyle w:val="Heading4"/>
        <w:rPr>
          <w:i/>
          <w:iCs/>
          <w:lang w:eastAsia="zh-CN"/>
        </w:rPr>
      </w:pPr>
      <w:bookmarkStart w:id="26568" w:name="_Toc21102739"/>
      <w:bookmarkStart w:id="26569" w:name="_Toc29810588"/>
      <w:bookmarkStart w:id="26570" w:name="_Toc36635940"/>
      <w:bookmarkStart w:id="26571" w:name="_Toc37272886"/>
      <w:bookmarkStart w:id="26572" w:name="_Toc45885963"/>
      <w:bookmarkStart w:id="26573" w:name="_Toc53183069"/>
      <w:bookmarkStart w:id="26574" w:name="_Toc58915736"/>
      <w:bookmarkStart w:id="26575" w:name="_Toc58917917"/>
      <w:bookmarkStart w:id="26576" w:name="_Toc66693786"/>
      <w:bookmarkStart w:id="26577" w:name="_Toc74915738"/>
      <w:bookmarkStart w:id="26578" w:name="_Toc76114363"/>
      <w:bookmarkStart w:id="26579" w:name="_Toc76544249"/>
      <w:bookmarkStart w:id="26580" w:name="_Toc82536371"/>
      <w:bookmarkStart w:id="26581" w:name="_Toc89952664"/>
      <w:bookmarkStart w:id="26582" w:name="_Toc98766480"/>
      <w:bookmarkStart w:id="26583" w:name="_Toc99702843"/>
      <w:bookmarkStart w:id="26584" w:name="_Toc106206629"/>
      <w:bookmarkStart w:id="26585" w:name="_Toc115080631"/>
      <w:bookmarkStart w:id="26586" w:name="_Toc120544938"/>
      <w:bookmarkStart w:id="26587" w:name="_Toc120545293"/>
      <w:bookmarkStart w:id="26588" w:name="_Toc120545909"/>
      <w:bookmarkStart w:id="26589" w:name="_Toc120606813"/>
      <w:bookmarkStart w:id="26590" w:name="_Toc120607167"/>
      <w:bookmarkStart w:id="26591" w:name="_Toc120607524"/>
      <w:bookmarkStart w:id="26592" w:name="_Toc120607887"/>
      <w:bookmarkStart w:id="26593" w:name="_Toc120608252"/>
      <w:bookmarkStart w:id="26594" w:name="_Toc120608632"/>
      <w:bookmarkStart w:id="26595" w:name="_Toc120609012"/>
      <w:bookmarkStart w:id="26596" w:name="_Toc120609403"/>
      <w:bookmarkStart w:id="26597" w:name="_Toc120609794"/>
      <w:bookmarkStart w:id="26598" w:name="_Toc120610195"/>
      <w:bookmarkStart w:id="26599" w:name="_Toc120610948"/>
      <w:bookmarkStart w:id="26600" w:name="_Toc120611357"/>
      <w:bookmarkStart w:id="26601" w:name="_Toc120611775"/>
      <w:bookmarkStart w:id="26602" w:name="_Toc120612195"/>
      <w:bookmarkStart w:id="26603" w:name="_Toc120612622"/>
      <w:bookmarkStart w:id="26604" w:name="_Toc120613051"/>
      <w:bookmarkStart w:id="26605" w:name="_Toc120613481"/>
      <w:bookmarkStart w:id="26606" w:name="_Toc120613911"/>
      <w:bookmarkStart w:id="26607" w:name="_Toc120614354"/>
      <w:bookmarkStart w:id="26608" w:name="_Toc120614813"/>
      <w:bookmarkStart w:id="26609" w:name="_Toc120615288"/>
      <w:bookmarkStart w:id="26610" w:name="_Toc120622496"/>
      <w:bookmarkStart w:id="26611" w:name="_Toc120623002"/>
      <w:bookmarkStart w:id="26612" w:name="_Toc120623640"/>
      <w:bookmarkStart w:id="26613" w:name="_Toc120624177"/>
      <w:bookmarkStart w:id="26614" w:name="_Toc120624714"/>
      <w:bookmarkStart w:id="26615" w:name="_Toc120625251"/>
      <w:bookmarkStart w:id="26616" w:name="_Toc120625788"/>
      <w:bookmarkStart w:id="26617" w:name="_Toc120626325"/>
      <w:bookmarkStart w:id="26618" w:name="_Toc120626872"/>
      <w:bookmarkStart w:id="26619" w:name="_Toc120627428"/>
      <w:bookmarkStart w:id="26620" w:name="_Toc120627993"/>
      <w:bookmarkStart w:id="26621" w:name="_Toc120628569"/>
      <w:bookmarkStart w:id="26622" w:name="_Toc120629154"/>
      <w:bookmarkStart w:id="26623" w:name="_Toc120629742"/>
      <w:bookmarkStart w:id="26624" w:name="_Toc120631243"/>
      <w:bookmarkStart w:id="26625" w:name="_Toc120631894"/>
      <w:bookmarkStart w:id="26626" w:name="_Toc120632544"/>
      <w:bookmarkStart w:id="26627" w:name="_Toc120633194"/>
      <w:bookmarkStart w:id="26628" w:name="_Toc120633844"/>
      <w:bookmarkStart w:id="26629" w:name="_Toc120634495"/>
      <w:bookmarkStart w:id="26630" w:name="_Toc120635146"/>
      <w:bookmarkStart w:id="26631" w:name="_Toc121754270"/>
      <w:bookmarkStart w:id="26632" w:name="_Toc121754940"/>
      <w:bookmarkStart w:id="26633" w:name="_Toc129108889"/>
      <w:bookmarkStart w:id="26634" w:name="_Toc129109554"/>
      <w:bookmarkStart w:id="26635" w:name="_Toc129110227"/>
      <w:bookmarkStart w:id="26636" w:name="_Toc130389347"/>
      <w:bookmarkStart w:id="26637" w:name="_Toc130390420"/>
      <w:bookmarkStart w:id="26638" w:name="_Toc130391108"/>
      <w:bookmarkStart w:id="26639" w:name="_Toc131624872"/>
      <w:bookmarkStart w:id="26640" w:name="_Toc137476305"/>
      <w:bookmarkStart w:id="26641" w:name="_Toc138872960"/>
      <w:bookmarkStart w:id="26642" w:name="_Toc138874546"/>
      <w:bookmarkStart w:id="26643" w:name="_Toc145525145"/>
      <w:bookmarkStart w:id="26644" w:name="_Toc153560270"/>
      <w:bookmarkStart w:id="26645" w:name="_Toc161647570"/>
      <w:bookmarkStart w:id="26646" w:name="_Toc169533169"/>
      <w:bookmarkStart w:id="26647" w:name="_Toc171519772"/>
      <w:bookmarkStart w:id="26648" w:name="_Toc176539505"/>
      <w:bookmarkStart w:id="26649" w:name="_Toc192246810"/>
      <w:r w:rsidRPr="00701B37">
        <w:rPr>
          <w:lang w:eastAsia="zh-CN"/>
        </w:rPr>
        <w:t>9.7.4.2</w:t>
      </w:r>
      <w:r w:rsidRPr="00701B37">
        <w:rPr>
          <w:lang w:eastAsia="zh-CN"/>
        </w:rPr>
        <w:tab/>
        <w:t>Minimum requirement</w:t>
      </w:r>
      <w:bookmarkEnd w:id="26568"/>
      <w:bookmarkEnd w:id="26569"/>
      <w:bookmarkEnd w:id="26570"/>
      <w:bookmarkEnd w:id="26571"/>
      <w:bookmarkEnd w:id="26572"/>
      <w:bookmarkEnd w:id="26573"/>
      <w:bookmarkEnd w:id="26574"/>
      <w:bookmarkEnd w:id="26575"/>
      <w:bookmarkEnd w:id="26576"/>
      <w:bookmarkEnd w:id="26577"/>
      <w:bookmarkEnd w:id="26578"/>
      <w:bookmarkEnd w:id="26579"/>
      <w:bookmarkEnd w:id="26580"/>
      <w:bookmarkEnd w:id="26581"/>
      <w:bookmarkEnd w:id="26582"/>
      <w:bookmarkEnd w:id="26583"/>
      <w:bookmarkEnd w:id="26584"/>
      <w:bookmarkEnd w:id="26585"/>
      <w:bookmarkEnd w:id="26586"/>
      <w:bookmarkEnd w:id="26587"/>
      <w:bookmarkEnd w:id="26588"/>
      <w:bookmarkEnd w:id="26589"/>
      <w:bookmarkEnd w:id="26590"/>
      <w:bookmarkEnd w:id="26591"/>
      <w:bookmarkEnd w:id="26592"/>
      <w:bookmarkEnd w:id="26593"/>
      <w:bookmarkEnd w:id="26594"/>
      <w:bookmarkEnd w:id="26595"/>
      <w:bookmarkEnd w:id="26596"/>
      <w:bookmarkEnd w:id="26597"/>
      <w:bookmarkEnd w:id="26598"/>
      <w:bookmarkEnd w:id="26599"/>
      <w:bookmarkEnd w:id="26600"/>
      <w:bookmarkEnd w:id="26601"/>
      <w:bookmarkEnd w:id="26602"/>
      <w:bookmarkEnd w:id="26603"/>
      <w:bookmarkEnd w:id="26604"/>
      <w:bookmarkEnd w:id="26605"/>
      <w:bookmarkEnd w:id="26606"/>
      <w:bookmarkEnd w:id="26607"/>
      <w:bookmarkEnd w:id="26608"/>
      <w:bookmarkEnd w:id="26609"/>
      <w:bookmarkEnd w:id="26610"/>
      <w:bookmarkEnd w:id="26611"/>
      <w:bookmarkEnd w:id="26612"/>
      <w:bookmarkEnd w:id="26613"/>
      <w:bookmarkEnd w:id="26614"/>
      <w:bookmarkEnd w:id="26615"/>
      <w:bookmarkEnd w:id="26616"/>
      <w:bookmarkEnd w:id="26617"/>
      <w:bookmarkEnd w:id="26618"/>
      <w:bookmarkEnd w:id="26619"/>
      <w:bookmarkEnd w:id="26620"/>
      <w:bookmarkEnd w:id="26621"/>
      <w:bookmarkEnd w:id="26622"/>
      <w:bookmarkEnd w:id="26623"/>
      <w:bookmarkEnd w:id="26624"/>
      <w:bookmarkEnd w:id="26625"/>
      <w:bookmarkEnd w:id="26626"/>
      <w:bookmarkEnd w:id="26627"/>
      <w:bookmarkEnd w:id="26628"/>
      <w:bookmarkEnd w:id="26629"/>
      <w:bookmarkEnd w:id="26630"/>
      <w:bookmarkEnd w:id="26631"/>
      <w:bookmarkEnd w:id="26632"/>
      <w:bookmarkEnd w:id="26633"/>
      <w:bookmarkEnd w:id="26634"/>
      <w:bookmarkEnd w:id="26635"/>
      <w:bookmarkEnd w:id="26636"/>
      <w:bookmarkEnd w:id="26637"/>
      <w:bookmarkEnd w:id="26638"/>
      <w:bookmarkEnd w:id="26639"/>
      <w:bookmarkEnd w:id="26640"/>
      <w:bookmarkEnd w:id="26641"/>
      <w:bookmarkEnd w:id="26642"/>
      <w:bookmarkEnd w:id="26643"/>
      <w:bookmarkEnd w:id="26644"/>
      <w:bookmarkEnd w:id="26645"/>
      <w:bookmarkEnd w:id="26646"/>
      <w:bookmarkEnd w:id="26647"/>
      <w:bookmarkEnd w:id="26648"/>
      <w:bookmarkEnd w:id="26649"/>
    </w:p>
    <w:p w14:paraId="09FAE6C3" w14:textId="77777777" w:rsidR="00FB519E" w:rsidRDefault="00FB519E" w:rsidP="00FB519E">
      <w:pPr>
        <w:rPr>
          <w:color w:val="000000" w:themeColor="text1"/>
          <w:lang w:eastAsia="zh-CN"/>
        </w:rPr>
      </w:pPr>
      <w:r w:rsidRPr="00A539B3">
        <w:rPr>
          <w:color w:val="000000" w:themeColor="text1"/>
          <w:lang w:eastAsia="zh-CN"/>
        </w:rPr>
        <w:t xml:space="preserve">The minimum requirement for </w:t>
      </w:r>
      <w:r w:rsidRPr="00A539B3">
        <w:rPr>
          <w:i/>
          <w:color w:val="000000" w:themeColor="text1"/>
          <w:lang w:eastAsia="zh-CN"/>
        </w:rPr>
        <w:t>SAN type 1-O</w:t>
      </w:r>
      <w:r w:rsidRPr="00A539B3">
        <w:rPr>
          <w:color w:val="000000" w:themeColor="text1"/>
          <w:lang w:eastAsia="zh-CN"/>
        </w:rPr>
        <w:t xml:space="preserve"> is defined in TS 38.108 [</w:t>
      </w:r>
      <w:r>
        <w:rPr>
          <w:rFonts w:eastAsiaTheme="minorEastAsia" w:hint="eastAsia"/>
          <w:color w:val="000000" w:themeColor="text1"/>
          <w:lang w:eastAsia="zh-CN"/>
        </w:rPr>
        <w:t>2</w:t>
      </w:r>
      <w:r w:rsidRPr="00A539B3">
        <w:rPr>
          <w:color w:val="000000" w:themeColor="text1"/>
          <w:lang w:eastAsia="zh-CN"/>
        </w:rPr>
        <w:t>], clause 9.7.4.2.</w:t>
      </w:r>
    </w:p>
    <w:p w14:paraId="0648EEFF" w14:textId="797384BA" w:rsidR="005F79B8" w:rsidRPr="00A539B3" w:rsidRDefault="00FB519E" w:rsidP="00FB519E">
      <w:pPr>
        <w:rPr>
          <w:color w:val="000000" w:themeColor="text1"/>
          <w:lang w:eastAsia="zh-CN"/>
        </w:rPr>
      </w:pPr>
      <w:r w:rsidRPr="00906D9A">
        <w:rPr>
          <w:color w:val="000000"/>
          <w:lang w:eastAsia="zh-CN"/>
        </w:rPr>
        <w:t xml:space="preserve">The minimum requirement for </w:t>
      </w:r>
      <w:r>
        <w:rPr>
          <w:i/>
          <w:color w:val="000000"/>
          <w:lang w:eastAsia="zh-CN"/>
        </w:rPr>
        <w:t>SAN type 2</w:t>
      </w:r>
      <w:r w:rsidRPr="00906D9A">
        <w:rPr>
          <w:i/>
          <w:color w:val="000000"/>
          <w:lang w:eastAsia="zh-CN"/>
        </w:rPr>
        <w:t>-O</w:t>
      </w:r>
      <w:r w:rsidRPr="00906D9A">
        <w:rPr>
          <w:color w:val="000000"/>
          <w:lang w:eastAsia="zh-CN"/>
        </w:rPr>
        <w:t xml:space="preserve"> is defined in TS 38.108 [</w:t>
      </w:r>
      <w:r w:rsidRPr="00906D9A">
        <w:rPr>
          <w:rFonts w:eastAsia="DengXian" w:hint="eastAsia"/>
          <w:color w:val="000000"/>
          <w:lang w:eastAsia="zh-CN"/>
        </w:rPr>
        <w:t>2</w:t>
      </w:r>
      <w:r>
        <w:rPr>
          <w:color w:val="000000"/>
          <w:lang w:eastAsia="zh-CN"/>
        </w:rPr>
        <w:t>], clause 9.7.4.3</w:t>
      </w:r>
      <w:r w:rsidRPr="00906D9A">
        <w:rPr>
          <w:color w:val="000000"/>
          <w:lang w:eastAsia="zh-CN"/>
        </w:rPr>
        <w:t>.</w:t>
      </w:r>
    </w:p>
    <w:p w14:paraId="370563A3" w14:textId="77777777" w:rsidR="005F79B8" w:rsidRPr="00701B37" w:rsidRDefault="005F79B8" w:rsidP="005F79B8">
      <w:pPr>
        <w:pStyle w:val="Heading4"/>
        <w:rPr>
          <w:i/>
          <w:iCs/>
          <w:lang w:eastAsia="zh-CN"/>
        </w:rPr>
      </w:pPr>
      <w:bookmarkStart w:id="26650" w:name="_Toc21102740"/>
      <w:bookmarkStart w:id="26651" w:name="_Toc29810589"/>
      <w:bookmarkStart w:id="26652" w:name="_Toc36635941"/>
      <w:bookmarkStart w:id="26653" w:name="_Toc37272887"/>
      <w:bookmarkStart w:id="26654" w:name="_Toc45885964"/>
      <w:bookmarkStart w:id="26655" w:name="_Toc53183070"/>
      <w:bookmarkStart w:id="26656" w:name="_Toc58915737"/>
      <w:bookmarkStart w:id="26657" w:name="_Toc58917918"/>
      <w:bookmarkStart w:id="26658" w:name="_Toc66693787"/>
      <w:bookmarkStart w:id="26659" w:name="_Toc74915739"/>
      <w:bookmarkStart w:id="26660" w:name="_Toc76114364"/>
      <w:bookmarkStart w:id="26661" w:name="_Toc76544250"/>
      <w:bookmarkStart w:id="26662" w:name="_Toc82536372"/>
      <w:bookmarkStart w:id="26663" w:name="_Toc89952665"/>
      <w:bookmarkStart w:id="26664" w:name="_Toc98766481"/>
      <w:bookmarkStart w:id="26665" w:name="_Toc99702844"/>
      <w:bookmarkStart w:id="26666" w:name="_Toc106206630"/>
      <w:bookmarkStart w:id="26667" w:name="_Toc115080632"/>
      <w:bookmarkStart w:id="26668" w:name="_Toc120544939"/>
      <w:bookmarkStart w:id="26669" w:name="_Toc120545294"/>
      <w:bookmarkStart w:id="26670" w:name="_Toc120545910"/>
      <w:bookmarkStart w:id="26671" w:name="_Toc120606814"/>
      <w:bookmarkStart w:id="26672" w:name="_Toc120607168"/>
      <w:bookmarkStart w:id="26673" w:name="_Toc120607525"/>
      <w:bookmarkStart w:id="26674" w:name="_Toc120607888"/>
      <w:bookmarkStart w:id="26675" w:name="_Toc120608253"/>
      <w:bookmarkStart w:id="26676" w:name="_Toc120608633"/>
      <w:bookmarkStart w:id="26677" w:name="_Toc120609013"/>
      <w:bookmarkStart w:id="26678" w:name="_Toc120609404"/>
      <w:bookmarkStart w:id="26679" w:name="_Toc120609795"/>
      <w:bookmarkStart w:id="26680" w:name="_Toc120610196"/>
      <w:bookmarkStart w:id="26681" w:name="_Toc120610949"/>
      <w:bookmarkStart w:id="26682" w:name="_Toc120611358"/>
      <w:bookmarkStart w:id="26683" w:name="_Toc120611776"/>
      <w:bookmarkStart w:id="26684" w:name="_Toc120612196"/>
      <w:bookmarkStart w:id="26685" w:name="_Toc120612623"/>
      <w:bookmarkStart w:id="26686" w:name="_Toc120613052"/>
      <w:bookmarkStart w:id="26687" w:name="_Toc120613482"/>
      <w:bookmarkStart w:id="26688" w:name="_Toc120613912"/>
      <w:bookmarkStart w:id="26689" w:name="_Toc120614355"/>
      <w:bookmarkStart w:id="26690" w:name="_Toc120614814"/>
      <w:bookmarkStart w:id="26691" w:name="_Toc120615289"/>
      <w:bookmarkStart w:id="26692" w:name="_Toc120622497"/>
      <w:bookmarkStart w:id="26693" w:name="_Toc120623003"/>
      <w:bookmarkStart w:id="26694" w:name="_Toc120623641"/>
      <w:bookmarkStart w:id="26695" w:name="_Toc120624178"/>
      <w:bookmarkStart w:id="26696" w:name="_Toc120624715"/>
      <w:bookmarkStart w:id="26697" w:name="_Toc120625252"/>
      <w:bookmarkStart w:id="26698" w:name="_Toc120625789"/>
      <w:bookmarkStart w:id="26699" w:name="_Toc120626326"/>
      <w:bookmarkStart w:id="26700" w:name="_Toc120626873"/>
      <w:bookmarkStart w:id="26701" w:name="_Toc120627429"/>
      <w:bookmarkStart w:id="26702" w:name="_Toc120627994"/>
      <w:bookmarkStart w:id="26703" w:name="_Toc120628570"/>
      <w:bookmarkStart w:id="26704" w:name="_Toc120629155"/>
      <w:bookmarkStart w:id="26705" w:name="_Toc120629743"/>
      <w:bookmarkStart w:id="26706" w:name="_Toc120631244"/>
      <w:bookmarkStart w:id="26707" w:name="_Toc120631895"/>
      <w:bookmarkStart w:id="26708" w:name="_Toc120632545"/>
      <w:bookmarkStart w:id="26709" w:name="_Toc120633195"/>
      <w:bookmarkStart w:id="26710" w:name="_Toc120633845"/>
      <w:bookmarkStart w:id="26711" w:name="_Toc120634496"/>
      <w:bookmarkStart w:id="26712" w:name="_Toc120635147"/>
      <w:bookmarkStart w:id="26713" w:name="_Toc121754271"/>
      <w:bookmarkStart w:id="26714" w:name="_Toc121754941"/>
      <w:bookmarkStart w:id="26715" w:name="_Toc129108890"/>
      <w:bookmarkStart w:id="26716" w:name="_Toc129109555"/>
      <w:bookmarkStart w:id="26717" w:name="_Toc129110228"/>
      <w:bookmarkStart w:id="26718" w:name="_Toc130389348"/>
      <w:bookmarkStart w:id="26719" w:name="_Toc130390421"/>
      <w:bookmarkStart w:id="26720" w:name="_Toc130391109"/>
      <w:bookmarkStart w:id="26721" w:name="_Toc131624873"/>
      <w:bookmarkStart w:id="26722" w:name="_Toc137476306"/>
      <w:bookmarkStart w:id="26723" w:name="_Toc138872961"/>
      <w:bookmarkStart w:id="26724" w:name="_Toc138874547"/>
      <w:bookmarkStart w:id="26725" w:name="_Toc145525146"/>
      <w:bookmarkStart w:id="26726" w:name="_Toc153560271"/>
      <w:bookmarkStart w:id="26727" w:name="_Toc161647571"/>
      <w:bookmarkStart w:id="26728" w:name="_Toc169533170"/>
      <w:bookmarkStart w:id="26729" w:name="_Toc171519773"/>
      <w:bookmarkStart w:id="26730" w:name="_Toc176539506"/>
      <w:bookmarkStart w:id="26731" w:name="_Toc192246811"/>
      <w:r w:rsidRPr="00701B37">
        <w:rPr>
          <w:lang w:eastAsia="zh-CN"/>
        </w:rPr>
        <w:t>9.7.4.3</w:t>
      </w:r>
      <w:r w:rsidRPr="00701B37">
        <w:rPr>
          <w:lang w:eastAsia="zh-CN"/>
        </w:rPr>
        <w:tab/>
        <w:t>Test purpose</w:t>
      </w:r>
      <w:bookmarkEnd w:id="26650"/>
      <w:bookmarkEnd w:id="26651"/>
      <w:bookmarkEnd w:id="26652"/>
      <w:bookmarkEnd w:id="26653"/>
      <w:bookmarkEnd w:id="26654"/>
      <w:bookmarkEnd w:id="26655"/>
      <w:bookmarkEnd w:id="26656"/>
      <w:bookmarkEnd w:id="26657"/>
      <w:bookmarkEnd w:id="26658"/>
      <w:bookmarkEnd w:id="26659"/>
      <w:bookmarkEnd w:id="26660"/>
      <w:bookmarkEnd w:id="26661"/>
      <w:bookmarkEnd w:id="26662"/>
      <w:bookmarkEnd w:id="26663"/>
      <w:bookmarkEnd w:id="26664"/>
      <w:bookmarkEnd w:id="26665"/>
      <w:bookmarkEnd w:id="26666"/>
      <w:bookmarkEnd w:id="26667"/>
      <w:bookmarkEnd w:id="26668"/>
      <w:bookmarkEnd w:id="26669"/>
      <w:bookmarkEnd w:id="26670"/>
      <w:bookmarkEnd w:id="26671"/>
      <w:bookmarkEnd w:id="26672"/>
      <w:bookmarkEnd w:id="26673"/>
      <w:bookmarkEnd w:id="26674"/>
      <w:bookmarkEnd w:id="26675"/>
      <w:bookmarkEnd w:id="26676"/>
      <w:bookmarkEnd w:id="26677"/>
      <w:bookmarkEnd w:id="26678"/>
      <w:bookmarkEnd w:id="26679"/>
      <w:bookmarkEnd w:id="26680"/>
      <w:bookmarkEnd w:id="26681"/>
      <w:bookmarkEnd w:id="26682"/>
      <w:bookmarkEnd w:id="26683"/>
      <w:bookmarkEnd w:id="26684"/>
      <w:bookmarkEnd w:id="26685"/>
      <w:bookmarkEnd w:id="26686"/>
      <w:bookmarkEnd w:id="26687"/>
      <w:bookmarkEnd w:id="26688"/>
      <w:bookmarkEnd w:id="26689"/>
      <w:bookmarkEnd w:id="26690"/>
      <w:bookmarkEnd w:id="26691"/>
      <w:bookmarkEnd w:id="26692"/>
      <w:bookmarkEnd w:id="26693"/>
      <w:bookmarkEnd w:id="26694"/>
      <w:bookmarkEnd w:id="26695"/>
      <w:bookmarkEnd w:id="26696"/>
      <w:bookmarkEnd w:id="26697"/>
      <w:bookmarkEnd w:id="26698"/>
      <w:bookmarkEnd w:id="26699"/>
      <w:bookmarkEnd w:id="26700"/>
      <w:bookmarkEnd w:id="26701"/>
      <w:bookmarkEnd w:id="26702"/>
      <w:bookmarkEnd w:id="26703"/>
      <w:bookmarkEnd w:id="26704"/>
      <w:bookmarkEnd w:id="26705"/>
      <w:bookmarkEnd w:id="26706"/>
      <w:bookmarkEnd w:id="26707"/>
      <w:bookmarkEnd w:id="26708"/>
      <w:bookmarkEnd w:id="26709"/>
      <w:bookmarkEnd w:id="26710"/>
      <w:bookmarkEnd w:id="26711"/>
      <w:bookmarkEnd w:id="26712"/>
      <w:bookmarkEnd w:id="26713"/>
      <w:bookmarkEnd w:id="26714"/>
      <w:bookmarkEnd w:id="26715"/>
      <w:bookmarkEnd w:id="26716"/>
      <w:bookmarkEnd w:id="26717"/>
      <w:bookmarkEnd w:id="26718"/>
      <w:bookmarkEnd w:id="26719"/>
      <w:bookmarkEnd w:id="26720"/>
      <w:bookmarkEnd w:id="26721"/>
      <w:bookmarkEnd w:id="26722"/>
      <w:bookmarkEnd w:id="26723"/>
      <w:bookmarkEnd w:id="26724"/>
      <w:bookmarkEnd w:id="26725"/>
      <w:bookmarkEnd w:id="26726"/>
      <w:bookmarkEnd w:id="26727"/>
      <w:bookmarkEnd w:id="26728"/>
      <w:bookmarkEnd w:id="26729"/>
      <w:bookmarkEnd w:id="26730"/>
      <w:bookmarkEnd w:id="26731"/>
    </w:p>
    <w:p w14:paraId="64CC2420" w14:textId="77777777" w:rsidR="005F79B8" w:rsidRPr="00A539B3" w:rsidRDefault="005F79B8" w:rsidP="005F79B8">
      <w:pPr>
        <w:rPr>
          <w:color w:val="000000" w:themeColor="text1"/>
          <w:lang w:eastAsia="zh-CN"/>
        </w:rPr>
      </w:pPr>
      <w:r w:rsidRPr="00A539B3">
        <w:rPr>
          <w:color w:val="000000" w:themeColor="text1"/>
          <w:lang w:eastAsia="zh-CN"/>
        </w:rPr>
        <w:t>This test measures the emissions of the SAN, close to the assigned channel bandwidth of the wanted signal, while the SAN is in operation.</w:t>
      </w:r>
    </w:p>
    <w:p w14:paraId="0692DD82" w14:textId="77777777" w:rsidR="005F79B8" w:rsidRPr="00701B37" w:rsidRDefault="005F79B8" w:rsidP="005F79B8">
      <w:pPr>
        <w:pStyle w:val="Heading4"/>
        <w:rPr>
          <w:i/>
          <w:iCs/>
          <w:lang w:eastAsia="zh-CN"/>
        </w:rPr>
      </w:pPr>
      <w:bookmarkStart w:id="26732" w:name="_Toc21102741"/>
      <w:bookmarkStart w:id="26733" w:name="_Toc29810590"/>
      <w:bookmarkStart w:id="26734" w:name="_Toc36635942"/>
      <w:bookmarkStart w:id="26735" w:name="_Toc37272888"/>
      <w:bookmarkStart w:id="26736" w:name="_Toc45885965"/>
      <w:bookmarkStart w:id="26737" w:name="_Toc53183071"/>
      <w:bookmarkStart w:id="26738" w:name="_Toc58915738"/>
      <w:bookmarkStart w:id="26739" w:name="_Toc58917919"/>
      <w:bookmarkStart w:id="26740" w:name="_Toc66693788"/>
      <w:bookmarkStart w:id="26741" w:name="_Toc74915740"/>
      <w:bookmarkStart w:id="26742" w:name="_Toc76114365"/>
      <w:bookmarkStart w:id="26743" w:name="_Toc76544251"/>
      <w:bookmarkStart w:id="26744" w:name="_Toc82536373"/>
      <w:bookmarkStart w:id="26745" w:name="_Toc89952666"/>
      <w:bookmarkStart w:id="26746" w:name="_Toc98766482"/>
      <w:bookmarkStart w:id="26747" w:name="_Toc99702845"/>
      <w:bookmarkStart w:id="26748" w:name="_Toc106206631"/>
      <w:bookmarkStart w:id="26749" w:name="_Toc115080633"/>
      <w:bookmarkStart w:id="26750" w:name="_Toc120544940"/>
      <w:bookmarkStart w:id="26751" w:name="_Toc120545295"/>
      <w:bookmarkStart w:id="26752" w:name="_Toc120545911"/>
      <w:bookmarkStart w:id="26753" w:name="_Toc120606815"/>
      <w:bookmarkStart w:id="26754" w:name="_Toc120607169"/>
      <w:bookmarkStart w:id="26755" w:name="_Toc120607526"/>
      <w:bookmarkStart w:id="26756" w:name="_Toc120607889"/>
      <w:bookmarkStart w:id="26757" w:name="_Toc120608254"/>
      <w:bookmarkStart w:id="26758" w:name="_Toc120608634"/>
      <w:bookmarkStart w:id="26759" w:name="_Toc120609014"/>
      <w:bookmarkStart w:id="26760" w:name="_Toc120609405"/>
      <w:bookmarkStart w:id="26761" w:name="_Toc120609796"/>
      <w:bookmarkStart w:id="26762" w:name="_Toc120610197"/>
      <w:bookmarkStart w:id="26763" w:name="_Toc120610950"/>
      <w:bookmarkStart w:id="26764" w:name="_Toc120611359"/>
      <w:bookmarkStart w:id="26765" w:name="_Toc120611777"/>
      <w:bookmarkStart w:id="26766" w:name="_Toc120612197"/>
      <w:bookmarkStart w:id="26767" w:name="_Toc120612624"/>
      <w:bookmarkStart w:id="26768" w:name="_Toc120613053"/>
      <w:bookmarkStart w:id="26769" w:name="_Toc120613483"/>
      <w:bookmarkStart w:id="26770" w:name="_Toc120613913"/>
      <w:bookmarkStart w:id="26771" w:name="_Toc120614356"/>
      <w:bookmarkStart w:id="26772" w:name="_Toc120614815"/>
      <w:bookmarkStart w:id="26773" w:name="_Toc120615290"/>
      <w:bookmarkStart w:id="26774" w:name="_Toc120622498"/>
      <w:bookmarkStart w:id="26775" w:name="_Toc120623004"/>
      <w:bookmarkStart w:id="26776" w:name="_Toc120623642"/>
      <w:bookmarkStart w:id="26777" w:name="_Toc120624179"/>
      <w:bookmarkStart w:id="26778" w:name="_Toc120624716"/>
      <w:bookmarkStart w:id="26779" w:name="_Toc120625253"/>
      <w:bookmarkStart w:id="26780" w:name="_Toc120625790"/>
      <w:bookmarkStart w:id="26781" w:name="_Toc120626327"/>
      <w:bookmarkStart w:id="26782" w:name="_Toc120626874"/>
      <w:bookmarkStart w:id="26783" w:name="_Toc120627430"/>
      <w:bookmarkStart w:id="26784" w:name="_Toc120627995"/>
      <w:bookmarkStart w:id="26785" w:name="_Toc120628571"/>
      <w:bookmarkStart w:id="26786" w:name="_Toc120629156"/>
      <w:bookmarkStart w:id="26787" w:name="_Toc120629744"/>
      <w:bookmarkStart w:id="26788" w:name="_Toc120631245"/>
      <w:bookmarkStart w:id="26789" w:name="_Toc120631896"/>
      <w:bookmarkStart w:id="26790" w:name="_Toc120632546"/>
      <w:bookmarkStart w:id="26791" w:name="_Toc120633196"/>
      <w:bookmarkStart w:id="26792" w:name="_Toc120633846"/>
      <w:bookmarkStart w:id="26793" w:name="_Toc120634497"/>
      <w:bookmarkStart w:id="26794" w:name="_Toc120635148"/>
      <w:bookmarkStart w:id="26795" w:name="_Toc121754272"/>
      <w:bookmarkStart w:id="26796" w:name="_Toc121754942"/>
      <w:bookmarkStart w:id="26797" w:name="_Toc129108891"/>
      <w:bookmarkStart w:id="26798" w:name="_Toc129109556"/>
      <w:bookmarkStart w:id="26799" w:name="_Toc129110229"/>
      <w:bookmarkStart w:id="26800" w:name="_Toc130389349"/>
      <w:bookmarkStart w:id="26801" w:name="_Toc130390422"/>
      <w:bookmarkStart w:id="26802" w:name="_Toc130391110"/>
      <w:bookmarkStart w:id="26803" w:name="_Toc131624874"/>
      <w:bookmarkStart w:id="26804" w:name="_Toc137476307"/>
      <w:bookmarkStart w:id="26805" w:name="_Toc138872962"/>
      <w:bookmarkStart w:id="26806" w:name="_Toc138874548"/>
      <w:bookmarkStart w:id="26807" w:name="_Toc145525147"/>
      <w:bookmarkStart w:id="26808" w:name="_Toc153560272"/>
      <w:bookmarkStart w:id="26809" w:name="_Toc161647572"/>
      <w:bookmarkStart w:id="26810" w:name="_Toc169533171"/>
      <w:bookmarkStart w:id="26811" w:name="_Toc171519774"/>
      <w:bookmarkStart w:id="26812" w:name="_Toc176539507"/>
      <w:bookmarkStart w:id="26813" w:name="_Toc192246812"/>
      <w:r w:rsidRPr="00701B37">
        <w:rPr>
          <w:lang w:eastAsia="zh-CN"/>
        </w:rPr>
        <w:t>9.7.4.4</w:t>
      </w:r>
      <w:r w:rsidRPr="00701B37">
        <w:rPr>
          <w:lang w:eastAsia="zh-CN"/>
        </w:rPr>
        <w:tab/>
        <w:t>Method of test</w:t>
      </w:r>
      <w:bookmarkEnd w:id="26732"/>
      <w:bookmarkEnd w:id="26733"/>
      <w:bookmarkEnd w:id="26734"/>
      <w:bookmarkEnd w:id="26735"/>
      <w:bookmarkEnd w:id="26736"/>
      <w:bookmarkEnd w:id="26737"/>
      <w:bookmarkEnd w:id="26738"/>
      <w:bookmarkEnd w:id="26739"/>
      <w:bookmarkEnd w:id="26740"/>
      <w:bookmarkEnd w:id="26741"/>
      <w:bookmarkEnd w:id="26742"/>
      <w:bookmarkEnd w:id="26743"/>
      <w:bookmarkEnd w:id="26744"/>
      <w:bookmarkEnd w:id="26745"/>
      <w:bookmarkEnd w:id="26746"/>
      <w:bookmarkEnd w:id="26747"/>
      <w:bookmarkEnd w:id="26748"/>
      <w:bookmarkEnd w:id="26749"/>
      <w:bookmarkEnd w:id="26750"/>
      <w:bookmarkEnd w:id="26751"/>
      <w:bookmarkEnd w:id="26752"/>
      <w:bookmarkEnd w:id="26753"/>
      <w:bookmarkEnd w:id="26754"/>
      <w:bookmarkEnd w:id="26755"/>
      <w:bookmarkEnd w:id="26756"/>
      <w:bookmarkEnd w:id="26757"/>
      <w:bookmarkEnd w:id="26758"/>
      <w:bookmarkEnd w:id="26759"/>
      <w:bookmarkEnd w:id="26760"/>
      <w:bookmarkEnd w:id="26761"/>
      <w:bookmarkEnd w:id="26762"/>
      <w:bookmarkEnd w:id="26763"/>
      <w:bookmarkEnd w:id="26764"/>
      <w:bookmarkEnd w:id="26765"/>
      <w:bookmarkEnd w:id="26766"/>
      <w:bookmarkEnd w:id="26767"/>
      <w:bookmarkEnd w:id="26768"/>
      <w:bookmarkEnd w:id="26769"/>
      <w:bookmarkEnd w:id="26770"/>
      <w:bookmarkEnd w:id="26771"/>
      <w:bookmarkEnd w:id="26772"/>
      <w:bookmarkEnd w:id="26773"/>
      <w:bookmarkEnd w:id="26774"/>
      <w:bookmarkEnd w:id="26775"/>
      <w:bookmarkEnd w:id="26776"/>
      <w:bookmarkEnd w:id="26777"/>
      <w:bookmarkEnd w:id="26778"/>
      <w:bookmarkEnd w:id="26779"/>
      <w:bookmarkEnd w:id="26780"/>
      <w:bookmarkEnd w:id="26781"/>
      <w:bookmarkEnd w:id="26782"/>
      <w:bookmarkEnd w:id="26783"/>
      <w:bookmarkEnd w:id="26784"/>
      <w:bookmarkEnd w:id="26785"/>
      <w:bookmarkEnd w:id="26786"/>
      <w:bookmarkEnd w:id="26787"/>
      <w:bookmarkEnd w:id="26788"/>
      <w:bookmarkEnd w:id="26789"/>
      <w:bookmarkEnd w:id="26790"/>
      <w:bookmarkEnd w:id="26791"/>
      <w:bookmarkEnd w:id="26792"/>
      <w:bookmarkEnd w:id="26793"/>
      <w:bookmarkEnd w:id="26794"/>
      <w:bookmarkEnd w:id="26795"/>
      <w:bookmarkEnd w:id="26796"/>
      <w:bookmarkEnd w:id="26797"/>
      <w:bookmarkEnd w:id="26798"/>
      <w:bookmarkEnd w:id="26799"/>
      <w:bookmarkEnd w:id="26800"/>
      <w:bookmarkEnd w:id="26801"/>
      <w:bookmarkEnd w:id="26802"/>
      <w:bookmarkEnd w:id="26803"/>
      <w:bookmarkEnd w:id="26804"/>
      <w:bookmarkEnd w:id="26805"/>
      <w:bookmarkEnd w:id="26806"/>
      <w:bookmarkEnd w:id="26807"/>
      <w:bookmarkEnd w:id="26808"/>
      <w:bookmarkEnd w:id="26809"/>
      <w:bookmarkEnd w:id="26810"/>
      <w:bookmarkEnd w:id="26811"/>
      <w:bookmarkEnd w:id="26812"/>
      <w:bookmarkEnd w:id="26813"/>
    </w:p>
    <w:p w14:paraId="4B487DB2" w14:textId="77777777" w:rsidR="005F79B8" w:rsidRPr="00C51560" w:rsidRDefault="005F79B8" w:rsidP="003267B6">
      <w:pPr>
        <w:pStyle w:val="Heading5"/>
        <w:rPr>
          <w:i/>
          <w:iCs/>
          <w:lang w:eastAsia="zh-CN"/>
        </w:rPr>
      </w:pPr>
      <w:bookmarkStart w:id="26814" w:name="_Toc21102742"/>
      <w:bookmarkStart w:id="26815" w:name="_Toc29810591"/>
      <w:bookmarkStart w:id="26816" w:name="_Toc36635943"/>
      <w:bookmarkStart w:id="26817" w:name="_Toc37272889"/>
      <w:bookmarkStart w:id="26818" w:name="_Toc45885966"/>
      <w:bookmarkStart w:id="26819" w:name="_Toc53183072"/>
      <w:bookmarkStart w:id="26820" w:name="_Toc58915739"/>
      <w:bookmarkStart w:id="26821" w:name="_Toc58917920"/>
      <w:bookmarkStart w:id="26822" w:name="_Toc66693789"/>
      <w:bookmarkStart w:id="26823" w:name="_Toc74915741"/>
      <w:bookmarkStart w:id="26824" w:name="_Toc76114366"/>
      <w:bookmarkStart w:id="26825" w:name="_Toc76544252"/>
      <w:bookmarkStart w:id="26826" w:name="_Toc82536374"/>
      <w:bookmarkStart w:id="26827" w:name="_Toc89952667"/>
      <w:bookmarkStart w:id="26828" w:name="_Toc98766483"/>
      <w:bookmarkStart w:id="26829" w:name="_Toc99702846"/>
      <w:bookmarkStart w:id="26830" w:name="_Toc106206632"/>
      <w:bookmarkStart w:id="26831" w:name="_Toc115080634"/>
      <w:bookmarkStart w:id="26832" w:name="_Toc120544941"/>
      <w:bookmarkStart w:id="26833" w:name="_Toc120545296"/>
      <w:bookmarkStart w:id="26834" w:name="_Toc120545912"/>
      <w:bookmarkStart w:id="26835" w:name="_Toc120606816"/>
      <w:bookmarkStart w:id="26836" w:name="_Toc120607170"/>
      <w:bookmarkStart w:id="26837" w:name="_Toc120607527"/>
      <w:bookmarkStart w:id="26838" w:name="_Toc120607890"/>
      <w:bookmarkStart w:id="26839" w:name="_Toc120608255"/>
      <w:bookmarkStart w:id="26840" w:name="_Toc120608635"/>
      <w:bookmarkStart w:id="26841" w:name="_Toc120609015"/>
      <w:bookmarkStart w:id="26842" w:name="_Toc120609406"/>
      <w:bookmarkStart w:id="26843" w:name="_Toc120609797"/>
      <w:bookmarkStart w:id="26844" w:name="_Toc120610198"/>
      <w:bookmarkStart w:id="26845" w:name="_Toc120610951"/>
      <w:bookmarkStart w:id="26846" w:name="_Toc120611360"/>
      <w:bookmarkStart w:id="26847" w:name="_Toc120611778"/>
      <w:bookmarkStart w:id="26848" w:name="_Toc120612198"/>
      <w:bookmarkStart w:id="26849" w:name="_Toc120612625"/>
      <w:bookmarkStart w:id="26850" w:name="_Toc120613054"/>
      <w:bookmarkStart w:id="26851" w:name="_Toc120613484"/>
      <w:bookmarkStart w:id="26852" w:name="_Toc120613914"/>
      <w:bookmarkStart w:id="26853" w:name="_Toc120614357"/>
      <w:bookmarkStart w:id="26854" w:name="_Toc120614816"/>
      <w:bookmarkStart w:id="26855" w:name="_Toc120615291"/>
      <w:bookmarkStart w:id="26856" w:name="_Toc120622499"/>
      <w:bookmarkStart w:id="26857" w:name="_Toc120623005"/>
      <w:bookmarkStart w:id="26858" w:name="_Toc120623643"/>
      <w:bookmarkStart w:id="26859" w:name="_Toc120624180"/>
      <w:bookmarkStart w:id="26860" w:name="_Toc120624717"/>
      <w:bookmarkStart w:id="26861" w:name="_Toc120625254"/>
      <w:bookmarkStart w:id="26862" w:name="_Toc120625791"/>
      <w:bookmarkStart w:id="26863" w:name="_Toc120626328"/>
      <w:bookmarkStart w:id="26864" w:name="_Toc120626875"/>
      <w:bookmarkStart w:id="26865" w:name="_Toc120627431"/>
      <w:bookmarkStart w:id="26866" w:name="_Toc120627996"/>
      <w:bookmarkStart w:id="26867" w:name="_Toc120628572"/>
      <w:bookmarkStart w:id="26868" w:name="_Toc120629157"/>
      <w:bookmarkStart w:id="26869" w:name="_Toc120629745"/>
      <w:bookmarkStart w:id="26870" w:name="_Toc120631246"/>
      <w:bookmarkStart w:id="26871" w:name="_Toc120631897"/>
      <w:bookmarkStart w:id="26872" w:name="_Toc120632547"/>
      <w:bookmarkStart w:id="26873" w:name="_Toc120633197"/>
      <w:bookmarkStart w:id="26874" w:name="_Toc120633847"/>
      <w:bookmarkStart w:id="26875" w:name="_Toc120634498"/>
      <w:bookmarkStart w:id="26876" w:name="_Toc120635149"/>
      <w:bookmarkStart w:id="26877" w:name="_Toc121754273"/>
      <w:bookmarkStart w:id="26878" w:name="_Toc121754943"/>
      <w:bookmarkStart w:id="26879" w:name="_Toc129108892"/>
      <w:bookmarkStart w:id="26880" w:name="_Toc129109557"/>
      <w:bookmarkStart w:id="26881" w:name="_Toc129110230"/>
      <w:bookmarkStart w:id="26882" w:name="_Toc130389350"/>
      <w:bookmarkStart w:id="26883" w:name="_Toc130390423"/>
      <w:bookmarkStart w:id="26884" w:name="_Toc130391111"/>
      <w:bookmarkStart w:id="26885" w:name="_Toc131624875"/>
      <w:bookmarkStart w:id="26886" w:name="_Toc137476308"/>
      <w:bookmarkStart w:id="26887" w:name="_Toc138872963"/>
      <w:bookmarkStart w:id="26888" w:name="_Toc138874549"/>
      <w:bookmarkStart w:id="26889" w:name="_Toc145525148"/>
      <w:bookmarkStart w:id="26890" w:name="_Toc153560273"/>
      <w:bookmarkStart w:id="26891" w:name="_Toc161647573"/>
      <w:bookmarkStart w:id="26892" w:name="_Toc169533172"/>
      <w:bookmarkStart w:id="26893" w:name="_Toc171519775"/>
      <w:bookmarkStart w:id="26894" w:name="_Toc176539508"/>
      <w:bookmarkStart w:id="26895" w:name="_Toc192246813"/>
      <w:r w:rsidRPr="00C51560">
        <w:rPr>
          <w:lang w:eastAsia="zh-CN"/>
        </w:rPr>
        <w:t>9.7.4.4.1</w:t>
      </w:r>
      <w:r w:rsidRPr="00C51560">
        <w:rPr>
          <w:lang w:eastAsia="zh-CN"/>
        </w:rPr>
        <w:tab/>
        <w:t>Initial conditions</w:t>
      </w:r>
      <w:bookmarkEnd w:id="26814"/>
      <w:bookmarkEnd w:id="26815"/>
      <w:bookmarkEnd w:id="26816"/>
      <w:bookmarkEnd w:id="26817"/>
      <w:bookmarkEnd w:id="26818"/>
      <w:bookmarkEnd w:id="26819"/>
      <w:bookmarkEnd w:id="26820"/>
      <w:bookmarkEnd w:id="26821"/>
      <w:bookmarkEnd w:id="26822"/>
      <w:bookmarkEnd w:id="26823"/>
      <w:bookmarkEnd w:id="26824"/>
      <w:bookmarkEnd w:id="26825"/>
      <w:bookmarkEnd w:id="26826"/>
      <w:bookmarkEnd w:id="26827"/>
      <w:bookmarkEnd w:id="26828"/>
      <w:bookmarkEnd w:id="26829"/>
      <w:bookmarkEnd w:id="26830"/>
      <w:bookmarkEnd w:id="26831"/>
      <w:bookmarkEnd w:id="26832"/>
      <w:bookmarkEnd w:id="26833"/>
      <w:bookmarkEnd w:id="26834"/>
      <w:bookmarkEnd w:id="26835"/>
      <w:bookmarkEnd w:id="26836"/>
      <w:bookmarkEnd w:id="26837"/>
      <w:bookmarkEnd w:id="26838"/>
      <w:bookmarkEnd w:id="26839"/>
      <w:bookmarkEnd w:id="26840"/>
      <w:bookmarkEnd w:id="26841"/>
      <w:bookmarkEnd w:id="26842"/>
      <w:bookmarkEnd w:id="26843"/>
      <w:bookmarkEnd w:id="26844"/>
      <w:bookmarkEnd w:id="26845"/>
      <w:bookmarkEnd w:id="26846"/>
      <w:bookmarkEnd w:id="26847"/>
      <w:bookmarkEnd w:id="26848"/>
      <w:bookmarkEnd w:id="26849"/>
      <w:bookmarkEnd w:id="26850"/>
      <w:bookmarkEnd w:id="26851"/>
      <w:bookmarkEnd w:id="26852"/>
      <w:bookmarkEnd w:id="26853"/>
      <w:bookmarkEnd w:id="26854"/>
      <w:bookmarkEnd w:id="26855"/>
      <w:bookmarkEnd w:id="26856"/>
      <w:bookmarkEnd w:id="26857"/>
      <w:bookmarkEnd w:id="26858"/>
      <w:bookmarkEnd w:id="26859"/>
      <w:bookmarkEnd w:id="26860"/>
      <w:bookmarkEnd w:id="26861"/>
      <w:bookmarkEnd w:id="26862"/>
      <w:bookmarkEnd w:id="26863"/>
      <w:bookmarkEnd w:id="26864"/>
      <w:bookmarkEnd w:id="26865"/>
      <w:bookmarkEnd w:id="26866"/>
      <w:bookmarkEnd w:id="26867"/>
      <w:bookmarkEnd w:id="26868"/>
      <w:bookmarkEnd w:id="26869"/>
      <w:bookmarkEnd w:id="26870"/>
      <w:bookmarkEnd w:id="26871"/>
      <w:bookmarkEnd w:id="26872"/>
      <w:bookmarkEnd w:id="26873"/>
      <w:bookmarkEnd w:id="26874"/>
      <w:bookmarkEnd w:id="26875"/>
      <w:bookmarkEnd w:id="26876"/>
      <w:bookmarkEnd w:id="26877"/>
      <w:bookmarkEnd w:id="26878"/>
      <w:bookmarkEnd w:id="26879"/>
      <w:bookmarkEnd w:id="26880"/>
      <w:bookmarkEnd w:id="26881"/>
      <w:bookmarkEnd w:id="26882"/>
      <w:bookmarkEnd w:id="26883"/>
      <w:bookmarkEnd w:id="26884"/>
      <w:bookmarkEnd w:id="26885"/>
      <w:bookmarkEnd w:id="26886"/>
      <w:bookmarkEnd w:id="26887"/>
      <w:bookmarkEnd w:id="26888"/>
      <w:bookmarkEnd w:id="26889"/>
      <w:bookmarkEnd w:id="26890"/>
      <w:bookmarkEnd w:id="26891"/>
      <w:bookmarkEnd w:id="26892"/>
      <w:bookmarkEnd w:id="26893"/>
      <w:bookmarkEnd w:id="26894"/>
      <w:bookmarkEnd w:id="26895"/>
    </w:p>
    <w:p w14:paraId="370AFBB8" w14:textId="77777777" w:rsidR="005F79B8" w:rsidRPr="00A539B3" w:rsidRDefault="005F79B8" w:rsidP="005F79B8">
      <w:pPr>
        <w:rPr>
          <w:color w:val="000000" w:themeColor="text1"/>
          <w:lang w:eastAsia="zh-CN"/>
        </w:rPr>
      </w:pPr>
      <w:r w:rsidRPr="00A539B3">
        <w:rPr>
          <w:color w:val="000000" w:themeColor="text1"/>
          <w:lang w:eastAsia="zh-CN"/>
        </w:rPr>
        <w:t>Test environment: normal; see annex B.2.</w:t>
      </w:r>
    </w:p>
    <w:p w14:paraId="3B678475" w14:textId="77777777" w:rsidR="005F79B8" w:rsidRPr="00A539B3" w:rsidRDefault="005F79B8" w:rsidP="005F79B8">
      <w:pPr>
        <w:rPr>
          <w:color w:val="000000" w:themeColor="text1"/>
          <w:lang w:eastAsia="zh-CN"/>
        </w:rPr>
      </w:pPr>
      <w:r w:rsidRPr="00A539B3">
        <w:rPr>
          <w:color w:val="000000" w:themeColor="text1"/>
          <w:lang w:eastAsia="zh-CN"/>
        </w:rPr>
        <w:t>RF channels to be tested</w:t>
      </w:r>
      <w:r w:rsidRPr="00A539B3">
        <w:rPr>
          <w:rFonts w:hint="eastAsia"/>
          <w:color w:val="000000" w:themeColor="text1"/>
          <w:lang w:val="en-US" w:eastAsia="zh-CN"/>
        </w:rPr>
        <w:t xml:space="preserve"> for </w:t>
      </w:r>
      <w:r w:rsidRPr="00A539B3">
        <w:rPr>
          <w:color w:val="000000" w:themeColor="text1"/>
          <w:lang w:val="en-US" w:eastAsia="zh-CN"/>
        </w:rPr>
        <w:t>single carrier</w:t>
      </w:r>
      <w:r w:rsidRPr="00A539B3">
        <w:rPr>
          <w:color w:val="000000" w:themeColor="text1"/>
          <w:lang w:eastAsia="zh-CN"/>
        </w:rPr>
        <w:t xml:space="preserve">: </w:t>
      </w:r>
      <w:r w:rsidRPr="00A539B3">
        <w:rPr>
          <w:color w:val="000000" w:themeColor="text1"/>
          <w:lang w:val="en-US" w:eastAsia="zh-CN"/>
        </w:rPr>
        <w:t>B, M and T</w:t>
      </w:r>
      <w:r w:rsidRPr="00A539B3">
        <w:rPr>
          <w:color w:val="000000" w:themeColor="text1"/>
          <w:lang w:eastAsia="zh-CN"/>
        </w:rPr>
        <w:t>; see clause 4.9.1.</w:t>
      </w:r>
    </w:p>
    <w:p w14:paraId="0D514257" w14:textId="77777777" w:rsidR="005F79B8" w:rsidRPr="00A539B3" w:rsidRDefault="005F79B8" w:rsidP="005F79B8">
      <w:pPr>
        <w:rPr>
          <w:color w:val="000000" w:themeColor="text1"/>
        </w:rPr>
      </w:pPr>
      <w:r w:rsidRPr="00A539B3">
        <w:rPr>
          <w:rFonts w:eastAsia="MS Mincho"/>
          <w:i/>
          <w:color w:val="000000" w:themeColor="text1"/>
        </w:rPr>
        <w:t>SAN RF bandwidth</w:t>
      </w:r>
      <w:r w:rsidRPr="00A539B3">
        <w:rPr>
          <w:rFonts w:eastAsia="MS Mincho"/>
          <w:color w:val="000000" w:themeColor="text1"/>
        </w:rPr>
        <w:t xml:space="preserve"> </w:t>
      </w:r>
      <w:r w:rsidRPr="00A539B3">
        <w:rPr>
          <w:color w:val="000000" w:themeColor="text1"/>
        </w:rPr>
        <w:t>positions to be tested for multi-carrier: B</w:t>
      </w:r>
      <w:r w:rsidRPr="00A539B3">
        <w:rPr>
          <w:color w:val="000000" w:themeColor="text1"/>
          <w:vertAlign w:val="subscript"/>
        </w:rPr>
        <w:t>RF</w:t>
      </w:r>
      <w:r w:rsidRPr="00A539B3">
        <w:rPr>
          <w:color w:val="000000" w:themeColor="text1"/>
          <w:vertAlign w:val="subscript"/>
          <w:lang w:eastAsia="zh-CN"/>
        </w:rPr>
        <w:t>BW</w:t>
      </w:r>
      <w:r w:rsidRPr="00A539B3">
        <w:rPr>
          <w:rFonts w:eastAsia="SimSun" w:hint="eastAsia"/>
          <w:color w:val="000000" w:themeColor="text1"/>
          <w:lang w:val="en-US" w:eastAsia="zh-CN"/>
        </w:rPr>
        <w:t xml:space="preserve">, </w:t>
      </w:r>
      <w:r w:rsidRPr="00A539B3">
        <w:rPr>
          <w:color w:val="000000" w:themeColor="text1"/>
        </w:rPr>
        <w:t>M</w:t>
      </w:r>
      <w:r w:rsidRPr="00A539B3">
        <w:rPr>
          <w:rFonts w:cs="v4.2.0"/>
          <w:color w:val="000000" w:themeColor="text1"/>
          <w:vertAlign w:val="subscript"/>
        </w:rPr>
        <w:t>RFBW</w:t>
      </w:r>
      <w:r w:rsidRPr="00A539B3">
        <w:rPr>
          <w:rFonts w:eastAsia="SimSun" w:cs="v4.2.0" w:hint="eastAsia"/>
          <w:color w:val="000000" w:themeColor="text1"/>
          <w:vertAlign w:val="subscript"/>
          <w:lang w:val="en-US" w:eastAsia="zh-CN"/>
        </w:rPr>
        <w:t xml:space="preserve"> </w:t>
      </w:r>
      <w:r w:rsidRPr="00A539B3">
        <w:rPr>
          <w:rFonts w:eastAsia="SimSun" w:hint="eastAsia"/>
          <w:color w:val="000000" w:themeColor="text1"/>
          <w:lang w:val="en-US" w:eastAsia="zh-CN"/>
        </w:rPr>
        <w:t xml:space="preserve">and </w:t>
      </w:r>
      <w:r w:rsidRPr="00A539B3">
        <w:rPr>
          <w:color w:val="000000" w:themeColor="text1"/>
        </w:rPr>
        <w:t>T</w:t>
      </w:r>
      <w:r w:rsidRPr="00A539B3">
        <w:rPr>
          <w:color w:val="000000" w:themeColor="text1"/>
          <w:vertAlign w:val="subscript"/>
        </w:rPr>
        <w:t>RF</w:t>
      </w:r>
      <w:r w:rsidRPr="00A539B3">
        <w:rPr>
          <w:color w:val="000000" w:themeColor="text1"/>
          <w:vertAlign w:val="subscript"/>
          <w:lang w:eastAsia="zh-CN"/>
        </w:rPr>
        <w:t xml:space="preserve">BW </w:t>
      </w:r>
      <w:r w:rsidRPr="00A539B3">
        <w:rPr>
          <w:color w:val="000000" w:themeColor="text1"/>
        </w:rPr>
        <w:t xml:space="preserve">in single-band operation, see clause 4.9.1. </w:t>
      </w:r>
    </w:p>
    <w:p w14:paraId="016AC22D" w14:textId="103C97A0" w:rsidR="005F79B8" w:rsidRPr="00A539B3" w:rsidRDefault="005F79B8" w:rsidP="005F79B8">
      <w:pPr>
        <w:rPr>
          <w:color w:val="000000" w:themeColor="text1"/>
          <w:lang w:eastAsia="zh-CN"/>
        </w:rPr>
      </w:pPr>
      <w:r w:rsidRPr="00A539B3">
        <w:rPr>
          <w:color w:val="000000" w:themeColor="text1"/>
        </w:rPr>
        <w:t xml:space="preserve">Directions to be tested: As the requirement is TRP the beam pattern(s) may be set up to optimise the TRP measurement procedure (see </w:t>
      </w:r>
      <w:r w:rsidR="00320587">
        <w:rPr>
          <w:color w:val="000000" w:themeColor="text1"/>
        </w:rPr>
        <w:t>TS 38.141-2 [1</w:t>
      </w:r>
      <w:r w:rsidR="00320587">
        <w:rPr>
          <w:rFonts w:eastAsiaTheme="minorEastAsia" w:hint="eastAsia"/>
          <w:color w:val="000000" w:themeColor="text1"/>
          <w:lang w:eastAsia="zh-CN"/>
        </w:rPr>
        <w:t>8</w:t>
      </w:r>
      <w:r w:rsidR="00320587">
        <w:rPr>
          <w:color w:val="000000" w:themeColor="text1"/>
        </w:rPr>
        <w:t>], annex I</w:t>
      </w:r>
      <w:r w:rsidRPr="00A539B3">
        <w:rPr>
          <w:color w:val="000000" w:themeColor="text1"/>
        </w:rPr>
        <w:t>) as long as the required TRP level is achieved.</w:t>
      </w:r>
    </w:p>
    <w:p w14:paraId="77A7DF28" w14:textId="77777777" w:rsidR="005F79B8" w:rsidRPr="00C51560" w:rsidRDefault="005F79B8" w:rsidP="003267B6">
      <w:pPr>
        <w:pStyle w:val="Heading5"/>
        <w:rPr>
          <w:i/>
          <w:iCs/>
          <w:lang w:eastAsia="zh-CN"/>
        </w:rPr>
      </w:pPr>
      <w:bookmarkStart w:id="26896" w:name="_Toc21102743"/>
      <w:bookmarkStart w:id="26897" w:name="_Toc29810592"/>
      <w:bookmarkStart w:id="26898" w:name="_Toc36635944"/>
      <w:bookmarkStart w:id="26899" w:name="_Toc37272890"/>
      <w:bookmarkStart w:id="26900" w:name="_Toc45885967"/>
      <w:bookmarkStart w:id="26901" w:name="_Toc53183073"/>
      <w:bookmarkStart w:id="26902" w:name="_Toc58915740"/>
      <w:bookmarkStart w:id="26903" w:name="_Toc58917921"/>
      <w:bookmarkStart w:id="26904" w:name="_Toc66693790"/>
      <w:bookmarkStart w:id="26905" w:name="_Toc74915742"/>
      <w:bookmarkStart w:id="26906" w:name="_Toc76114367"/>
      <w:bookmarkStart w:id="26907" w:name="_Toc76544253"/>
      <w:bookmarkStart w:id="26908" w:name="_Toc82536375"/>
      <w:bookmarkStart w:id="26909" w:name="_Toc89952668"/>
      <w:bookmarkStart w:id="26910" w:name="_Toc98766484"/>
      <w:bookmarkStart w:id="26911" w:name="_Toc99702847"/>
      <w:bookmarkStart w:id="26912" w:name="_Toc106206633"/>
      <w:bookmarkStart w:id="26913" w:name="_Toc115080635"/>
      <w:bookmarkStart w:id="26914" w:name="_Toc120544942"/>
      <w:bookmarkStart w:id="26915" w:name="_Toc120545297"/>
      <w:bookmarkStart w:id="26916" w:name="_Toc120545913"/>
      <w:bookmarkStart w:id="26917" w:name="_Toc120606817"/>
      <w:bookmarkStart w:id="26918" w:name="_Toc120607171"/>
      <w:bookmarkStart w:id="26919" w:name="_Toc120607528"/>
      <w:bookmarkStart w:id="26920" w:name="_Toc120607891"/>
      <w:bookmarkStart w:id="26921" w:name="_Toc120608256"/>
      <w:bookmarkStart w:id="26922" w:name="_Toc120608636"/>
      <w:bookmarkStart w:id="26923" w:name="_Toc120609016"/>
      <w:bookmarkStart w:id="26924" w:name="_Toc120609407"/>
      <w:bookmarkStart w:id="26925" w:name="_Toc120609798"/>
      <w:bookmarkStart w:id="26926" w:name="_Toc120610199"/>
      <w:bookmarkStart w:id="26927" w:name="_Toc120610952"/>
      <w:bookmarkStart w:id="26928" w:name="_Toc120611361"/>
      <w:bookmarkStart w:id="26929" w:name="_Toc120611779"/>
      <w:bookmarkStart w:id="26930" w:name="_Toc120612199"/>
      <w:bookmarkStart w:id="26931" w:name="_Toc120612626"/>
      <w:bookmarkStart w:id="26932" w:name="_Toc120613055"/>
      <w:bookmarkStart w:id="26933" w:name="_Toc120613485"/>
      <w:bookmarkStart w:id="26934" w:name="_Toc120613915"/>
      <w:bookmarkStart w:id="26935" w:name="_Toc120614358"/>
      <w:bookmarkStart w:id="26936" w:name="_Toc120614817"/>
      <w:bookmarkStart w:id="26937" w:name="_Toc120615292"/>
      <w:bookmarkStart w:id="26938" w:name="_Toc120622500"/>
      <w:bookmarkStart w:id="26939" w:name="_Toc120623006"/>
      <w:bookmarkStart w:id="26940" w:name="_Toc120623644"/>
      <w:bookmarkStart w:id="26941" w:name="_Toc120624181"/>
      <w:bookmarkStart w:id="26942" w:name="_Toc120624718"/>
      <w:bookmarkStart w:id="26943" w:name="_Toc120625255"/>
      <w:bookmarkStart w:id="26944" w:name="_Toc120625792"/>
      <w:bookmarkStart w:id="26945" w:name="_Toc120626329"/>
      <w:bookmarkStart w:id="26946" w:name="_Toc120626876"/>
      <w:bookmarkStart w:id="26947" w:name="_Toc120627432"/>
      <w:bookmarkStart w:id="26948" w:name="_Toc120627997"/>
      <w:bookmarkStart w:id="26949" w:name="_Toc120628573"/>
      <w:bookmarkStart w:id="26950" w:name="_Toc120629158"/>
      <w:bookmarkStart w:id="26951" w:name="_Toc120629746"/>
      <w:bookmarkStart w:id="26952" w:name="_Toc120631247"/>
      <w:bookmarkStart w:id="26953" w:name="_Toc120631898"/>
      <w:bookmarkStart w:id="26954" w:name="_Toc120632548"/>
      <w:bookmarkStart w:id="26955" w:name="_Toc120633198"/>
      <w:bookmarkStart w:id="26956" w:name="_Toc120633848"/>
      <w:bookmarkStart w:id="26957" w:name="_Toc120634499"/>
      <w:bookmarkStart w:id="26958" w:name="_Toc120635150"/>
      <w:bookmarkStart w:id="26959" w:name="_Toc121754274"/>
      <w:bookmarkStart w:id="26960" w:name="_Toc121754944"/>
      <w:bookmarkStart w:id="26961" w:name="_Toc129108893"/>
      <w:bookmarkStart w:id="26962" w:name="_Toc129109558"/>
      <w:bookmarkStart w:id="26963" w:name="_Toc129110231"/>
      <w:bookmarkStart w:id="26964" w:name="_Toc130389351"/>
      <w:bookmarkStart w:id="26965" w:name="_Toc130390424"/>
      <w:bookmarkStart w:id="26966" w:name="_Toc130391112"/>
      <w:bookmarkStart w:id="26967" w:name="_Toc131624876"/>
      <w:bookmarkStart w:id="26968" w:name="_Toc137476309"/>
      <w:bookmarkStart w:id="26969" w:name="_Toc138872964"/>
      <w:bookmarkStart w:id="26970" w:name="_Toc138874550"/>
      <w:bookmarkStart w:id="26971" w:name="_Toc145525149"/>
      <w:bookmarkStart w:id="26972" w:name="_Toc153560274"/>
      <w:bookmarkStart w:id="26973" w:name="_Toc161647574"/>
      <w:bookmarkStart w:id="26974" w:name="_Toc169533173"/>
      <w:bookmarkStart w:id="26975" w:name="_Toc171519776"/>
      <w:bookmarkStart w:id="26976" w:name="_Toc176539509"/>
      <w:bookmarkStart w:id="26977" w:name="_Toc192246814"/>
      <w:r w:rsidRPr="00C51560">
        <w:rPr>
          <w:lang w:eastAsia="zh-CN"/>
        </w:rPr>
        <w:t>9.7.4.4.2</w:t>
      </w:r>
      <w:r w:rsidRPr="00C51560">
        <w:rPr>
          <w:lang w:eastAsia="zh-CN"/>
        </w:rPr>
        <w:tab/>
        <w:t>Procedure</w:t>
      </w:r>
      <w:bookmarkEnd w:id="26896"/>
      <w:bookmarkEnd w:id="26897"/>
      <w:bookmarkEnd w:id="26898"/>
      <w:bookmarkEnd w:id="26899"/>
      <w:bookmarkEnd w:id="26900"/>
      <w:bookmarkEnd w:id="26901"/>
      <w:bookmarkEnd w:id="26902"/>
      <w:bookmarkEnd w:id="26903"/>
      <w:bookmarkEnd w:id="26904"/>
      <w:bookmarkEnd w:id="26905"/>
      <w:bookmarkEnd w:id="26906"/>
      <w:bookmarkEnd w:id="26907"/>
      <w:bookmarkEnd w:id="26908"/>
      <w:bookmarkEnd w:id="26909"/>
      <w:bookmarkEnd w:id="26910"/>
      <w:bookmarkEnd w:id="26911"/>
      <w:bookmarkEnd w:id="26912"/>
      <w:bookmarkEnd w:id="26913"/>
      <w:bookmarkEnd w:id="26914"/>
      <w:bookmarkEnd w:id="26915"/>
      <w:bookmarkEnd w:id="26916"/>
      <w:bookmarkEnd w:id="26917"/>
      <w:bookmarkEnd w:id="26918"/>
      <w:bookmarkEnd w:id="26919"/>
      <w:bookmarkEnd w:id="26920"/>
      <w:bookmarkEnd w:id="26921"/>
      <w:bookmarkEnd w:id="26922"/>
      <w:bookmarkEnd w:id="26923"/>
      <w:bookmarkEnd w:id="26924"/>
      <w:bookmarkEnd w:id="26925"/>
      <w:bookmarkEnd w:id="26926"/>
      <w:bookmarkEnd w:id="26927"/>
      <w:bookmarkEnd w:id="26928"/>
      <w:bookmarkEnd w:id="26929"/>
      <w:bookmarkEnd w:id="26930"/>
      <w:bookmarkEnd w:id="26931"/>
      <w:bookmarkEnd w:id="26932"/>
      <w:bookmarkEnd w:id="26933"/>
      <w:bookmarkEnd w:id="26934"/>
      <w:bookmarkEnd w:id="26935"/>
      <w:bookmarkEnd w:id="26936"/>
      <w:bookmarkEnd w:id="26937"/>
      <w:bookmarkEnd w:id="26938"/>
      <w:bookmarkEnd w:id="26939"/>
      <w:bookmarkEnd w:id="26940"/>
      <w:bookmarkEnd w:id="26941"/>
      <w:bookmarkEnd w:id="26942"/>
      <w:bookmarkEnd w:id="26943"/>
      <w:bookmarkEnd w:id="26944"/>
      <w:bookmarkEnd w:id="26945"/>
      <w:bookmarkEnd w:id="26946"/>
      <w:bookmarkEnd w:id="26947"/>
      <w:bookmarkEnd w:id="26948"/>
      <w:bookmarkEnd w:id="26949"/>
      <w:bookmarkEnd w:id="26950"/>
      <w:bookmarkEnd w:id="26951"/>
      <w:bookmarkEnd w:id="26952"/>
      <w:bookmarkEnd w:id="26953"/>
      <w:bookmarkEnd w:id="26954"/>
      <w:bookmarkEnd w:id="26955"/>
      <w:bookmarkEnd w:id="26956"/>
      <w:bookmarkEnd w:id="26957"/>
      <w:bookmarkEnd w:id="26958"/>
      <w:bookmarkEnd w:id="26959"/>
      <w:bookmarkEnd w:id="26960"/>
      <w:bookmarkEnd w:id="26961"/>
      <w:bookmarkEnd w:id="26962"/>
      <w:bookmarkEnd w:id="26963"/>
      <w:bookmarkEnd w:id="26964"/>
      <w:bookmarkEnd w:id="26965"/>
      <w:bookmarkEnd w:id="26966"/>
      <w:bookmarkEnd w:id="26967"/>
      <w:bookmarkEnd w:id="26968"/>
      <w:bookmarkEnd w:id="26969"/>
      <w:bookmarkEnd w:id="26970"/>
      <w:bookmarkEnd w:id="26971"/>
      <w:bookmarkEnd w:id="26972"/>
      <w:bookmarkEnd w:id="26973"/>
      <w:bookmarkEnd w:id="26974"/>
      <w:bookmarkEnd w:id="26975"/>
      <w:bookmarkEnd w:id="26976"/>
      <w:bookmarkEnd w:id="26977"/>
    </w:p>
    <w:p w14:paraId="7E29052E" w14:textId="7F91A18C" w:rsidR="005F79B8" w:rsidRPr="00A539B3" w:rsidRDefault="005F79B8" w:rsidP="005F79B8">
      <w:pPr>
        <w:rPr>
          <w:color w:val="000000" w:themeColor="text1"/>
          <w:lang w:eastAsia="zh-CN"/>
        </w:rPr>
      </w:pPr>
      <w:r w:rsidRPr="00A539B3">
        <w:rPr>
          <w:color w:val="000000" w:themeColor="text1"/>
          <w:lang w:eastAsia="zh-CN"/>
        </w:rPr>
        <w:t xml:space="preserve">The following procedure for measuring TRP is based on the directional power measurements as described in </w:t>
      </w:r>
      <w:r w:rsidR="00621CCC">
        <w:rPr>
          <w:color w:val="000000" w:themeColor="text1"/>
        </w:rPr>
        <w:t>TS 38.141-2 [1</w:t>
      </w:r>
      <w:r w:rsidR="00621CCC">
        <w:rPr>
          <w:rFonts w:eastAsiaTheme="minorEastAsia" w:hint="eastAsia"/>
          <w:color w:val="000000" w:themeColor="text1"/>
          <w:lang w:eastAsia="zh-CN"/>
        </w:rPr>
        <w:t>8</w:t>
      </w:r>
      <w:r w:rsidR="00621CCC">
        <w:rPr>
          <w:color w:val="000000" w:themeColor="text1"/>
        </w:rPr>
        <w:t>], annex I</w:t>
      </w:r>
      <w:r w:rsidRPr="00A539B3">
        <w:rPr>
          <w:color w:val="000000" w:themeColor="text1"/>
          <w:lang w:eastAsia="zh-CN"/>
        </w:rPr>
        <w:t xml:space="preserve">. An alternative method to measure TRP is to use a </w:t>
      </w:r>
      <w:r w:rsidRPr="00A539B3">
        <w:rPr>
          <w:color w:val="000000" w:themeColor="text1"/>
        </w:rPr>
        <w:t xml:space="preserve">characterized and calibrated </w:t>
      </w:r>
      <w:r w:rsidRPr="00A539B3">
        <w:rPr>
          <w:color w:val="000000" w:themeColor="text1"/>
          <w:lang w:eastAsia="zh-CN"/>
        </w:rPr>
        <w:t>reverberation chamber if so follow steps 1, 3, 4, 6.</w:t>
      </w:r>
    </w:p>
    <w:p w14:paraId="06B8A07D" w14:textId="77777777" w:rsidR="005F79B8" w:rsidRPr="00A539B3" w:rsidRDefault="005F79B8" w:rsidP="005F79B8">
      <w:pPr>
        <w:pStyle w:val="B1"/>
        <w:rPr>
          <w:color w:val="000000" w:themeColor="text1"/>
        </w:rPr>
      </w:pPr>
      <w:r w:rsidRPr="00A539B3">
        <w:rPr>
          <w:color w:val="000000" w:themeColor="text1"/>
        </w:rPr>
        <w:t>1)</w:t>
      </w:r>
      <w:r w:rsidRPr="00A539B3">
        <w:rPr>
          <w:color w:val="000000" w:themeColor="text1"/>
        </w:rPr>
        <w:tab/>
        <w:t>Place the SAN at the positioner.</w:t>
      </w:r>
    </w:p>
    <w:p w14:paraId="73F188BD" w14:textId="10EF828E" w:rsidR="005F79B8" w:rsidRPr="00A539B3" w:rsidRDefault="005F79B8" w:rsidP="005F79B8">
      <w:pPr>
        <w:pStyle w:val="B1"/>
        <w:rPr>
          <w:color w:val="000000" w:themeColor="text1"/>
        </w:rPr>
      </w:pPr>
      <w:r w:rsidRPr="00A539B3">
        <w:rPr>
          <w:color w:val="000000" w:themeColor="text1"/>
        </w:rPr>
        <w:t>2)</w:t>
      </w:r>
      <w:r w:rsidRPr="00A539B3">
        <w:rPr>
          <w:color w:val="000000" w:themeColor="text1"/>
        </w:rPr>
        <w:tab/>
        <w:t>Align the manufacturer declared coordinate system orientation (D.</w:t>
      </w:r>
      <w:r w:rsidR="00C618DE">
        <w:rPr>
          <w:rFonts w:eastAsiaTheme="minorEastAsia" w:hint="eastAsia"/>
          <w:color w:val="000000" w:themeColor="text1"/>
          <w:lang w:eastAsia="zh-CN"/>
        </w:rPr>
        <w:t>2</w:t>
      </w:r>
      <w:r w:rsidRPr="00A539B3">
        <w:rPr>
          <w:color w:val="000000" w:themeColor="text1"/>
        </w:rPr>
        <w:t>) of the SAN with the test system.</w:t>
      </w:r>
    </w:p>
    <w:p w14:paraId="1417B6BF" w14:textId="77777777" w:rsidR="005F79B8" w:rsidRPr="00A539B3" w:rsidRDefault="005F79B8" w:rsidP="005F79B8">
      <w:pPr>
        <w:pStyle w:val="B1"/>
        <w:rPr>
          <w:color w:val="000000" w:themeColor="text1"/>
          <w:lang w:val="en-US"/>
        </w:rPr>
      </w:pPr>
      <w:r w:rsidRPr="00A539B3">
        <w:rPr>
          <w:color w:val="000000" w:themeColor="text1"/>
        </w:rPr>
        <w:t>3)</w:t>
      </w:r>
      <w:r w:rsidRPr="00A539B3">
        <w:rPr>
          <w:color w:val="000000" w:themeColor="text1"/>
        </w:rPr>
        <w:tab/>
      </w:r>
      <w:r w:rsidRPr="00A539B3">
        <w:rPr>
          <w:color w:val="000000" w:themeColor="text1"/>
          <w:lang w:val="en-US"/>
        </w:rPr>
        <w:t>The measurement devices characteristics shall be:</w:t>
      </w:r>
    </w:p>
    <w:p w14:paraId="6CCA6911" w14:textId="77777777" w:rsidR="005F79B8" w:rsidRPr="00A539B3" w:rsidRDefault="005F79B8" w:rsidP="005F79B8">
      <w:pPr>
        <w:pStyle w:val="B2"/>
        <w:rPr>
          <w:color w:val="000000" w:themeColor="text1"/>
          <w:lang w:val="en-US"/>
        </w:rPr>
      </w:pPr>
      <w:r w:rsidRPr="00A539B3">
        <w:rPr>
          <w:color w:val="000000" w:themeColor="text1"/>
          <w:lang w:val="en-US"/>
        </w:rPr>
        <w:t>-</w:t>
      </w:r>
      <w:r w:rsidRPr="00A539B3">
        <w:rPr>
          <w:color w:val="000000" w:themeColor="text1"/>
          <w:lang w:val="en-US"/>
        </w:rPr>
        <w:tab/>
        <w:t>Measurement filter bandwidth: as defined in clause 6.7.4.5.</w:t>
      </w:r>
    </w:p>
    <w:p w14:paraId="2C2DAD69" w14:textId="77777777" w:rsidR="005F79B8" w:rsidRPr="00A539B3" w:rsidRDefault="005F79B8" w:rsidP="005F79B8">
      <w:pPr>
        <w:pStyle w:val="B2"/>
        <w:rPr>
          <w:color w:val="000000" w:themeColor="text1"/>
          <w:lang w:val="en-US"/>
        </w:rPr>
      </w:pPr>
      <w:r w:rsidRPr="00A539B3">
        <w:rPr>
          <w:color w:val="000000" w:themeColor="text1"/>
          <w:lang w:val="en-US"/>
        </w:rPr>
        <w:t>-</w:t>
      </w:r>
      <w:r w:rsidRPr="00A539B3">
        <w:rPr>
          <w:color w:val="000000" w:themeColor="text1"/>
          <w:lang w:val="en-US"/>
        </w:rPr>
        <w:tab/>
        <w:t>Detection mode: true RMS voltage or true power averaging.</w:t>
      </w:r>
    </w:p>
    <w:p w14:paraId="6F624EC3" w14:textId="77777777" w:rsidR="005F79B8" w:rsidRPr="00A539B3" w:rsidRDefault="005F79B8" w:rsidP="005F79B8">
      <w:pPr>
        <w:pStyle w:val="B1"/>
        <w:rPr>
          <w:color w:val="000000" w:themeColor="text1"/>
        </w:rPr>
      </w:pPr>
      <w:r w:rsidRPr="00A539B3">
        <w:rPr>
          <w:color w:val="000000" w:themeColor="text1"/>
          <w:lang w:val="en-US"/>
        </w:rPr>
        <w:tab/>
      </w:r>
      <w:r w:rsidRPr="00A539B3">
        <w:rPr>
          <w:color w:val="000000" w:themeColor="text1"/>
        </w:rP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97482D5" w14:textId="1FF26A01" w:rsidR="005F79B8" w:rsidRPr="00A539B3" w:rsidRDefault="005F79B8" w:rsidP="005F79B8">
      <w:pPr>
        <w:pStyle w:val="B1"/>
        <w:rPr>
          <w:color w:val="000000" w:themeColor="text1"/>
          <w:highlight w:val="yellow"/>
          <w:lang w:val="en-US"/>
        </w:rPr>
      </w:pPr>
      <w:r w:rsidRPr="00A539B3">
        <w:rPr>
          <w:color w:val="000000" w:themeColor="text1"/>
        </w:rPr>
        <w:tab/>
        <w:t xml:space="preserve">The emission power should be averaged over an appropriate </w:t>
      </w:r>
      <w:r w:rsidRPr="008F199E">
        <w:rPr>
          <w:color w:val="000000" w:themeColor="text1"/>
        </w:rPr>
        <w:t>time duration to ensure the measurement is within the measurement uncertainty in table 4.1.2.2-</w:t>
      </w:r>
      <w:r w:rsidR="00C618DE">
        <w:rPr>
          <w:rFonts w:eastAsiaTheme="minorEastAsia" w:hint="eastAsia"/>
          <w:color w:val="000000" w:themeColor="text1"/>
          <w:lang w:eastAsia="zh-CN"/>
        </w:rPr>
        <w:t>2</w:t>
      </w:r>
      <w:r w:rsidRPr="008F199E">
        <w:rPr>
          <w:color w:val="000000" w:themeColor="text1"/>
        </w:rPr>
        <w:t>.</w:t>
      </w:r>
    </w:p>
    <w:p w14:paraId="75CBDFBF" w14:textId="77777777" w:rsidR="005F79B8" w:rsidRPr="00A539B3" w:rsidRDefault="005F79B8" w:rsidP="005F79B8">
      <w:pPr>
        <w:pStyle w:val="B1"/>
        <w:rPr>
          <w:color w:val="000000" w:themeColor="text1"/>
        </w:rPr>
      </w:pPr>
      <w:r w:rsidRPr="00A539B3">
        <w:rPr>
          <w:color w:val="000000" w:themeColor="text1"/>
          <w:lang w:val="en-US"/>
        </w:rPr>
        <w:t>4</w:t>
      </w:r>
      <w:r w:rsidRPr="00A539B3">
        <w:rPr>
          <w:color w:val="000000" w:themeColor="text1"/>
        </w:rPr>
        <w:t>)</w:t>
      </w:r>
      <w:r w:rsidRPr="00A539B3">
        <w:rPr>
          <w:color w:val="000000" w:themeColor="text1"/>
        </w:rPr>
        <w:tab/>
      </w:r>
      <w:r w:rsidRPr="00A539B3">
        <w:rPr>
          <w:color w:val="000000" w:themeColor="text1"/>
          <w:lang w:val="en-US"/>
        </w:rPr>
        <w:t>For single carrier operation, s</w:t>
      </w:r>
      <w:r w:rsidRPr="00A539B3">
        <w:rPr>
          <w:color w:val="000000" w:themeColor="text1"/>
        </w:rPr>
        <w:t>et the SAN to transmit according to the applicable test configuration in clause 4.8 using the corresponding test model(s) in clause [4.9.2]</w:t>
      </w:r>
      <w:r w:rsidRPr="00A539B3">
        <w:rPr>
          <w:color w:val="000000" w:themeColor="text1"/>
          <w:lang w:val="en-US"/>
        </w:rPr>
        <w:t xml:space="preserve"> </w:t>
      </w:r>
      <w:r w:rsidRPr="00A539B3">
        <w:rPr>
          <w:color w:val="000000" w:themeColor="text1"/>
        </w:rPr>
        <w:t xml:space="preserve">at manufacturers declared </w:t>
      </w:r>
      <w:r w:rsidRPr="00A539B3">
        <w:rPr>
          <w:i/>
          <w:color w:val="000000" w:themeColor="text1"/>
        </w:rPr>
        <w:t xml:space="preserve">rated carrier TRP output power </w:t>
      </w:r>
      <w:r w:rsidRPr="00A539B3">
        <w:rPr>
          <w:color w:val="000000" w:themeColor="text1"/>
        </w:rPr>
        <w:t>declared</w:t>
      </w:r>
      <w:r w:rsidRPr="00A539B3">
        <w:rPr>
          <w:i/>
          <w:color w:val="000000" w:themeColor="text1"/>
        </w:rPr>
        <w:t xml:space="preserve"> </w:t>
      </w:r>
      <w:r w:rsidRPr="00A539B3">
        <w:rPr>
          <w:color w:val="000000" w:themeColor="text1"/>
        </w:rPr>
        <w:t>per RIB (P</w:t>
      </w:r>
      <w:r w:rsidRPr="00A539B3">
        <w:rPr>
          <w:color w:val="000000" w:themeColor="text1"/>
          <w:vertAlign w:val="subscript"/>
        </w:rPr>
        <w:t>rated,c,TRP</w:t>
      </w:r>
      <w:r w:rsidRPr="00A539B3">
        <w:rPr>
          <w:color w:val="000000" w:themeColor="text1"/>
        </w:rPr>
        <w:t>).</w:t>
      </w:r>
    </w:p>
    <w:p w14:paraId="29538F56" w14:textId="7A65DB9F" w:rsidR="005F79B8" w:rsidRDefault="005F79B8" w:rsidP="005F79B8">
      <w:pPr>
        <w:pStyle w:val="B1"/>
        <w:rPr>
          <w:color w:val="000000" w:themeColor="text1"/>
        </w:rPr>
      </w:pPr>
      <w:r w:rsidRPr="00A539B3">
        <w:rPr>
          <w:color w:val="000000" w:themeColor="text1"/>
        </w:rPr>
        <w:tab/>
        <w:t xml:space="preserve">For a SAN declared to be capable of multi-carrier operation, use the applicable test signal configuration and corresponding power setting specified in clause [4.7.2] </w:t>
      </w:r>
      <w:r w:rsidRPr="00A539B3">
        <w:rPr>
          <w:rFonts w:hint="eastAsia"/>
          <w:color w:val="000000" w:themeColor="text1"/>
          <w:lang w:val="en-US" w:eastAsia="zh-CN"/>
        </w:rPr>
        <w:t xml:space="preserve">and 4.8 using </w:t>
      </w:r>
      <w:r w:rsidRPr="00A539B3">
        <w:rPr>
          <w:color w:val="000000" w:themeColor="text1"/>
        </w:rPr>
        <w:t>the corresponding test model(s) in clause 4.9.2</w:t>
      </w:r>
      <w:r w:rsidRPr="00A539B3">
        <w:rPr>
          <w:rFonts w:hint="eastAsia"/>
          <w:color w:val="000000" w:themeColor="text1"/>
          <w:lang w:val="en-US" w:eastAsia="zh-CN"/>
        </w:rPr>
        <w:t xml:space="preserve"> </w:t>
      </w:r>
      <w:r w:rsidRPr="00A539B3">
        <w:rPr>
          <w:snapToGrid w:val="0"/>
          <w:color w:val="000000" w:themeColor="text1"/>
        </w:rPr>
        <w:t>on all carriers configured</w:t>
      </w:r>
      <w:r w:rsidRPr="00A539B3">
        <w:rPr>
          <w:color w:val="000000" w:themeColor="text1"/>
        </w:rPr>
        <w:t>.</w:t>
      </w:r>
    </w:p>
    <w:p w14:paraId="6258E55C" w14:textId="42776645" w:rsidR="003878E3" w:rsidRPr="00A539B3" w:rsidRDefault="003878E3" w:rsidP="005F79B8">
      <w:pPr>
        <w:pStyle w:val="B1"/>
        <w:rPr>
          <w:color w:val="000000" w:themeColor="text1"/>
        </w:rPr>
      </w:pPr>
      <w:r w:rsidRPr="00A539B3">
        <w:rPr>
          <w:color w:val="000000" w:themeColor="text1"/>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05AE8DC5" w14:textId="30A74A17" w:rsidR="005F79B8" w:rsidRPr="00A539B3" w:rsidRDefault="005F79B8" w:rsidP="005F79B8">
      <w:pPr>
        <w:pStyle w:val="B1"/>
        <w:rPr>
          <w:color w:val="000000" w:themeColor="text1"/>
        </w:rPr>
      </w:pPr>
      <w:r w:rsidRPr="00A539B3">
        <w:rPr>
          <w:color w:val="000000" w:themeColor="text1"/>
        </w:rPr>
        <w:lastRenderedPageBreak/>
        <w:t xml:space="preserve">5) Orient the positioner (and SAN) in order that the direction to be tested aligns with the test antenna such that measurements to determine TRP can be performed (see </w:t>
      </w:r>
      <w:r w:rsidR="0072526B">
        <w:rPr>
          <w:color w:val="000000" w:themeColor="text1"/>
        </w:rPr>
        <w:t>TS 38.141-2 [1</w:t>
      </w:r>
      <w:r w:rsidR="0072526B">
        <w:rPr>
          <w:rFonts w:eastAsiaTheme="minorEastAsia" w:hint="eastAsia"/>
          <w:color w:val="000000" w:themeColor="text1"/>
          <w:lang w:eastAsia="zh-CN"/>
        </w:rPr>
        <w:t>8</w:t>
      </w:r>
      <w:r w:rsidR="0072526B">
        <w:rPr>
          <w:color w:val="000000" w:themeColor="text1"/>
        </w:rPr>
        <w:t>], annex I</w:t>
      </w:r>
      <w:r w:rsidRPr="00A539B3">
        <w:rPr>
          <w:color w:val="000000" w:themeColor="text1"/>
        </w:rPr>
        <w:t>).</w:t>
      </w:r>
    </w:p>
    <w:p w14:paraId="14816289" w14:textId="77777777" w:rsidR="005F79B8" w:rsidRPr="00A539B3" w:rsidRDefault="005F79B8" w:rsidP="005F79B8">
      <w:pPr>
        <w:pStyle w:val="B1"/>
        <w:rPr>
          <w:strike/>
          <w:color w:val="000000" w:themeColor="text1"/>
        </w:rPr>
      </w:pPr>
      <w:r w:rsidRPr="00A539B3">
        <w:rPr>
          <w:color w:val="000000" w:themeColor="text1"/>
        </w:rPr>
        <w:t>6)</w:t>
      </w:r>
      <w:r w:rsidRPr="00A539B3">
        <w:rPr>
          <w:color w:val="000000" w:themeColor="text1"/>
        </w:rPr>
        <w:tab/>
      </w:r>
      <w:r w:rsidRPr="00A539B3">
        <w:rPr>
          <w:color w:val="000000" w:themeColor="text1"/>
          <w:lang w:val="en-US"/>
        </w:rPr>
        <w:t>Sweep the centre frequency of the measurement filter in contiguous steps and m</w:t>
      </w:r>
      <w:r w:rsidRPr="00A539B3">
        <w:rPr>
          <w:color w:val="000000" w:themeColor="text1"/>
        </w:rPr>
        <w:t xml:space="preserve">easure </w:t>
      </w:r>
      <w:r w:rsidRPr="00A539B3">
        <w:rPr>
          <w:color w:val="000000" w:themeColor="text1"/>
          <w:lang w:val="en-US"/>
        </w:rPr>
        <w:t>emission power within the specified frequency ranges with the specified measurement bandwidth.</w:t>
      </w:r>
    </w:p>
    <w:p w14:paraId="42ADDC70" w14:textId="1CD21A6A" w:rsidR="005F79B8" w:rsidRPr="00A539B3" w:rsidRDefault="005F79B8" w:rsidP="005F79B8">
      <w:pPr>
        <w:pStyle w:val="B1"/>
        <w:rPr>
          <w:color w:val="000000" w:themeColor="text1"/>
        </w:rPr>
      </w:pPr>
      <w:r w:rsidRPr="00A539B3">
        <w:rPr>
          <w:color w:val="000000" w:themeColor="text1"/>
        </w:rPr>
        <w:t>7)</w:t>
      </w:r>
      <w:r w:rsidRPr="00A539B3">
        <w:rPr>
          <w:color w:val="000000" w:themeColor="text1"/>
        </w:rPr>
        <w:tab/>
        <w:t xml:space="preserve">Repeat step </w:t>
      </w:r>
      <w:r w:rsidRPr="00A539B3">
        <w:rPr>
          <w:color w:val="000000" w:themeColor="text1"/>
          <w:lang w:val="en-US"/>
        </w:rPr>
        <w:t xml:space="preserve">5-6 </w:t>
      </w:r>
      <w:r w:rsidRPr="00A539B3">
        <w:rPr>
          <w:color w:val="000000" w:themeColor="text1"/>
        </w:rPr>
        <w:t>for all directions in the appropriated TRP measurement grid needed for TRP</w:t>
      </w:r>
      <w:r w:rsidRPr="00A539B3">
        <w:rPr>
          <w:color w:val="000000" w:themeColor="text1"/>
          <w:vertAlign w:val="subscript"/>
        </w:rPr>
        <w:t>Estimate</w:t>
      </w:r>
      <w:r w:rsidRPr="00A539B3">
        <w:rPr>
          <w:color w:val="000000" w:themeColor="text1"/>
        </w:rPr>
        <w:t xml:space="preserve"> (see </w:t>
      </w:r>
      <w:r w:rsidR="0072526B">
        <w:rPr>
          <w:color w:val="000000" w:themeColor="text1"/>
        </w:rPr>
        <w:t>TS 38.141-2 [1</w:t>
      </w:r>
      <w:r w:rsidR="0072526B">
        <w:rPr>
          <w:rFonts w:eastAsiaTheme="minorEastAsia" w:hint="eastAsia"/>
          <w:color w:val="000000" w:themeColor="text1"/>
          <w:lang w:eastAsia="zh-CN"/>
        </w:rPr>
        <w:t>8</w:t>
      </w:r>
      <w:r w:rsidR="0072526B">
        <w:rPr>
          <w:color w:val="000000" w:themeColor="text1"/>
        </w:rPr>
        <w:t>], annex I</w:t>
      </w:r>
      <w:r w:rsidRPr="00A539B3">
        <w:rPr>
          <w:color w:val="000000" w:themeColor="text1"/>
        </w:rPr>
        <w:t>).</w:t>
      </w:r>
    </w:p>
    <w:p w14:paraId="22EE9725" w14:textId="77777777" w:rsidR="005F79B8" w:rsidRPr="00A539B3" w:rsidRDefault="005F79B8" w:rsidP="005F79B8">
      <w:pPr>
        <w:pStyle w:val="B1"/>
        <w:rPr>
          <w:color w:val="000000" w:themeColor="text1"/>
        </w:rPr>
      </w:pPr>
      <w:r w:rsidRPr="00A539B3">
        <w:rPr>
          <w:color w:val="000000" w:themeColor="text1"/>
        </w:rPr>
        <w:t>8)</w:t>
      </w:r>
      <w:r w:rsidRPr="00A539B3">
        <w:rPr>
          <w:color w:val="000000" w:themeColor="text1"/>
        </w:rPr>
        <w:tab/>
        <w:t>Calculate TRP</w:t>
      </w:r>
      <w:r w:rsidRPr="00A539B3">
        <w:rPr>
          <w:color w:val="000000" w:themeColor="text1"/>
          <w:vertAlign w:val="subscript"/>
        </w:rPr>
        <w:t>Estimate</w:t>
      </w:r>
      <w:r w:rsidRPr="00A539B3">
        <w:rPr>
          <w:color w:val="000000" w:themeColor="text1"/>
        </w:rPr>
        <w:t xml:space="preserve"> using the measurements made in step 6.</w:t>
      </w:r>
    </w:p>
    <w:p w14:paraId="362933D8" w14:textId="77777777" w:rsidR="005F79B8" w:rsidRPr="00701B37" w:rsidRDefault="005F79B8" w:rsidP="005F79B8">
      <w:pPr>
        <w:pStyle w:val="Heading4"/>
        <w:rPr>
          <w:i/>
          <w:iCs/>
          <w:lang w:eastAsia="zh-CN"/>
        </w:rPr>
      </w:pPr>
      <w:bookmarkStart w:id="26978" w:name="_Toc21102744"/>
      <w:bookmarkStart w:id="26979" w:name="_Toc29810593"/>
      <w:bookmarkStart w:id="26980" w:name="_Toc36635945"/>
      <w:bookmarkStart w:id="26981" w:name="_Toc37272891"/>
      <w:bookmarkStart w:id="26982" w:name="_Toc45885968"/>
      <w:bookmarkStart w:id="26983" w:name="_Toc53183074"/>
      <w:bookmarkStart w:id="26984" w:name="_Toc58915741"/>
      <w:bookmarkStart w:id="26985" w:name="_Toc58917922"/>
      <w:bookmarkStart w:id="26986" w:name="_Toc66693791"/>
      <w:bookmarkStart w:id="26987" w:name="_Toc74915743"/>
      <w:bookmarkStart w:id="26988" w:name="_Toc76114368"/>
      <w:bookmarkStart w:id="26989" w:name="_Toc76544254"/>
      <w:bookmarkStart w:id="26990" w:name="_Toc82536376"/>
      <w:bookmarkStart w:id="26991" w:name="_Toc89952669"/>
      <w:bookmarkStart w:id="26992" w:name="_Toc98766485"/>
      <w:bookmarkStart w:id="26993" w:name="_Toc99702848"/>
      <w:bookmarkStart w:id="26994" w:name="_Toc106206634"/>
      <w:bookmarkStart w:id="26995" w:name="_Toc115080636"/>
      <w:bookmarkStart w:id="26996" w:name="_Toc120544943"/>
      <w:bookmarkStart w:id="26997" w:name="_Toc120545298"/>
      <w:bookmarkStart w:id="26998" w:name="_Toc120545914"/>
      <w:bookmarkStart w:id="26999" w:name="_Toc120606818"/>
      <w:bookmarkStart w:id="27000" w:name="_Toc120607172"/>
      <w:bookmarkStart w:id="27001" w:name="_Toc120607529"/>
      <w:bookmarkStart w:id="27002" w:name="_Toc120607892"/>
      <w:bookmarkStart w:id="27003" w:name="_Toc120608257"/>
      <w:bookmarkStart w:id="27004" w:name="_Toc120608637"/>
      <w:bookmarkStart w:id="27005" w:name="_Toc120609017"/>
      <w:bookmarkStart w:id="27006" w:name="_Toc120609408"/>
      <w:bookmarkStart w:id="27007" w:name="_Toc120609799"/>
      <w:bookmarkStart w:id="27008" w:name="_Toc120610200"/>
      <w:bookmarkStart w:id="27009" w:name="_Toc120610953"/>
      <w:bookmarkStart w:id="27010" w:name="_Toc120611362"/>
      <w:bookmarkStart w:id="27011" w:name="_Toc120611780"/>
      <w:bookmarkStart w:id="27012" w:name="_Toc120612200"/>
      <w:bookmarkStart w:id="27013" w:name="_Toc120612627"/>
      <w:bookmarkStart w:id="27014" w:name="_Toc120613056"/>
      <w:bookmarkStart w:id="27015" w:name="_Toc120613486"/>
      <w:bookmarkStart w:id="27016" w:name="_Toc120613916"/>
      <w:bookmarkStart w:id="27017" w:name="_Toc120614359"/>
      <w:bookmarkStart w:id="27018" w:name="_Toc120614818"/>
      <w:bookmarkStart w:id="27019" w:name="_Toc120615293"/>
      <w:bookmarkStart w:id="27020" w:name="_Toc120622501"/>
      <w:bookmarkStart w:id="27021" w:name="_Toc120623007"/>
      <w:bookmarkStart w:id="27022" w:name="_Toc120623645"/>
      <w:bookmarkStart w:id="27023" w:name="_Toc120624182"/>
      <w:bookmarkStart w:id="27024" w:name="_Toc120624719"/>
      <w:bookmarkStart w:id="27025" w:name="_Toc120625256"/>
      <w:bookmarkStart w:id="27026" w:name="_Toc120625793"/>
      <w:bookmarkStart w:id="27027" w:name="_Toc120626330"/>
      <w:bookmarkStart w:id="27028" w:name="_Toc120626877"/>
      <w:bookmarkStart w:id="27029" w:name="_Toc120627433"/>
      <w:bookmarkStart w:id="27030" w:name="_Toc120627998"/>
      <w:bookmarkStart w:id="27031" w:name="_Toc120628574"/>
      <w:bookmarkStart w:id="27032" w:name="_Toc120629159"/>
      <w:bookmarkStart w:id="27033" w:name="_Toc120629747"/>
      <w:bookmarkStart w:id="27034" w:name="_Toc120631248"/>
      <w:bookmarkStart w:id="27035" w:name="_Toc120631899"/>
      <w:bookmarkStart w:id="27036" w:name="_Toc120632549"/>
      <w:bookmarkStart w:id="27037" w:name="_Toc120633199"/>
      <w:bookmarkStart w:id="27038" w:name="_Toc120633849"/>
      <w:bookmarkStart w:id="27039" w:name="_Toc120634500"/>
      <w:bookmarkStart w:id="27040" w:name="_Toc120635151"/>
      <w:bookmarkStart w:id="27041" w:name="_Toc121754275"/>
      <w:bookmarkStart w:id="27042" w:name="_Toc121754945"/>
      <w:bookmarkStart w:id="27043" w:name="_Toc129108894"/>
      <w:bookmarkStart w:id="27044" w:name="_Toc129109559"/>
      <w:bookmarkStart w:id="27045" w:name="_Toc129110232"/>
      <w:bookmarkStart w:id="27046" w:name="_Toc130389352"/>
      <w:bookmarkStart w:id="27047" w:name="_Toc130390425"/>
      <w:bookmarkStart w:id="27048" w:name="_Toc130391113"/>
      <w:bookmarkStart w:id="27049" w:name="_Toc131624877"/>
      <w:bookmarkStart w:id="27050" w:name="_Toc137476310"/>
      <w:bookmarkStart w:id="27051" w:name="_Toc138872965"/>
      <w:bookmarkStart w:id="27052" w:name="_Toc138874551"/>
      <w:bookmarkStart w:id="27053" w:name="_Toc145525150"/>
      <w:bookmarkStart w:id="27054" w:name="_Toc153560275"/>
      <w:bookmarkStart w:id="27055" w:name="_Toc161647575"/>
      <w:bookmarkStart w:id="27056" w:name="_Toc169533174"/>
      <w:bookmarkStart w:id="27057" w:name="_Toc171519777"/>
      <w:bookmarkStart w:id="27058" w:name="_Toc176539510"/>
      <w:bookmarkStart w:id="27059" w:name="_Toc192246815"/>
      <w:r w:rsidRPr="00701B37">
        <w:rPr>
          <w:lang w:eastAsia="zh-CN"/>
        </w:rPr>
        <w:t>9.7.4.5</w:t>
      </w:r>
      <w:r w:rsidRPr="00701B37">
        <w:rPr>
          <w:lang w:eastAsia="zh-CN"/>
        </w:rPr>
        <w:tab/>
        <w:t>Test requirements</w:t>
      </w:r>
      <w:bookmarkEnd w:id="26978"/>
      <w:bookmarkEnd w:id="26979"/>
      <w:bookmarkEnd w:id="26980"/>
      <w:bookmarkEnd w:id="26981"/>
      <w:bookmarkEnd w:id="26982"/>
      <w:bookmarkEnd w:id="26983"/>
      <w:bookmarkEnd w:id="26984"/>
      <w:bookmarkEnd w:id="26985"/>
      <w:bookmarkEnd w:id="26986"/>
      <w:bookmarkEnd w:id="26987"/>
      <w:bookmarkEnd w:id="26988"/>
      <w:bookmarkEnd w:id="26989"/>
      <w:bookmarkEnd w:id="26990"/>
      <w:bookmarkEnd w:id="26991"/>
      <w:bookmarkEnd w:id="26992"/>
      <w:bookmarkEnd w:id="26993"/>
      <w:bookmarkEnd w:id="26994"/>
      <w:bookmarkEnd w:id="26995"/>
      <w:bookmarkEnd w:id="26996"/>
      <w:bookmarkEnd w:id="26997"/>
      <w:bookmarkEnd w:id="26998"/>
      <w:bookmarkEnd w:id="26999"/>
      <w:bookmarkEnd w:id="27000"/>
      <w:bookmarkEnd w:id="27001"/>
      <w:bookmarkEnd w:id="27002"/>
      <w:bookmarkEnd w:id="27003"/>
      <w:bookmarkEnd w:id="27004"/>
      <w:bookmarkEnd w:id="27005"/>
      <w:bookmarkEnd w:id="27006"/>
      <w:bookmarkEnd w:id="27007"/>
      <w:bookmarkEnd w:id="27008"/>
      <w:bookmarkEnd w:id="27009"/>
      <w:bookmarkEnd w:id="27010"/>
      <w:bookmarkEnd w:id="27011"/>
      <w:bookmarkEnd w:id="27012"/>
      <w:bookmarkEnd w:id="27013"/>
      <w:bookmarkEnd w:id="27014"/>
      <w:bookmarkEnd w:id="27015"/>
      <w:bookmarkEnd w:id="27016"/>
      <w:bookmarkEnd w:id="27017"/>
      <w:bookmarkEnd w:id="27018"/>
      <w:bookmarkEnd w:id="27019"/>
      <w:bookmarkEnd w:id="27020"/>
      <w:bookmarkEnd w:id="27021"/>
      <w:bookmarkEnd w:id="27022"/>
      <w:bookmarkEnd w:id="27023"/>
      <w:bookmarkEnd w:id="27024"/>
      <w:bookmarkEnd w:id="27025"/>
      <w:bookmarkEnd w:id="27026"/>
      <w:bookmarkEnd w:id="27027"/>
      <w:bookmarkEnd w:id="27028"/>
      <w:bookmarkEnd w:id="27029"/>
      <w:bookmarkEnd w:id="27030"/>
      <w:bookmarkEnd w:id="27031"/>
      <w:bookmarkEnd w:id="27032"/>
      <w:bookmarkEnd w:id="27033"/>
      <w:bookmarkEnd w:id="27034"/>
      <w:bookmarkEnd w:id="27035"/>
      <w:bookmarkEnd w:id="27036"/>
      <w:bookmarkEnd w:id="27037"/>
      <w:bookmarkEnd w:id="27038"/>
      <w:bookmarkEnd w:id="27039"/>
      <w:bookmarkEnd w:id="27040"/>
      <w:bookmarkEnd w:id="27041"/>
      <w:bookmarkEnd w:id="27042"/>
      <w:bookmarkEnd w:id="27043"/>
      <w:bookmarkEnd w:id="27044"/>
      <w:bookmarkEnd w:id="27045"/>
      <w:bookmarkEnd w:id="27046"/>
      <w:bookmarkEnd w:id="27047"/>
      <w:bookmarkEnd w:id="27048"/>
      <w:bookmarkEnd w:id="27049"/>
      <w:bookmarkEnd w:id="27050"/>
      <w:bookmarkEnd w:id="27051"/>
      <w:bookmarkEnd w:id="27052"/>
      <w:bookmarkEnd w:id="27053"/>
      <w:bookmarkEnd w:id="27054"/>
      <w:bookmarkEnd w:id="27055"/>
      <w:bookmarkEnd w:id="27056"/>
      <w:bookmarkEnd w:id="27057"/>
      <w:bookmarkEnd w:id="27058"/>
      <w:bookmarkEnd w:id="27059"/>
    </w:p>
    <w:p w14:paraId="65B6B14B" w14:textId="169B0C51" w:rsidR="005F79B8" w:rsidRDefault="00391599" w:rsidP="005F79B8">
      <w:pPr>
        <w:rPr>
          <w:color w:val="000000" w:themeColor="text1"/>
        </w:rPr>
      </w:pPr>
      <w:r w:rsidRPr="00A539B3">
        <w:rPr>
          <w:color w:val="000000" w:themeColor="text1"/>
        </w:rPr>
        <w:t xml:space="preserve">The OTA </w:t>
      </w:r>
      <w:r>
        <w:rPr>
          <w:rFonts w:eastAsiaTheme="minorEastAsia" w:hint="eastAsia"/>
          <w:color w:val="000000" w:themeColor="text1"/>
          <w:lang w:eastAsia="zh-CN"/>
        </w:rPr>
        <w:t>out-of-band emissions</w:t>
      </w:r>
      <w:r w:rsidRPr="00A539B3">
        <w:rPr>
          <w:color w:val="000000" w:themeColor="text1"/>
        </w:rPr>
        <w:t xml:space="preserve"> requirement for </w:t>
      </w:r>
      <w:r w:rsidRPr="00A539B3">
        <w:rPr>
          <w:i/>
          <w:color w:val="000000" w:themeColor="text1"/>
        </w:rPr>
        <w:t>SAN type 1-O</w:t>
      </w:r>
      <w:r w:rsidRPr="00A539B3">
        <w:rPr>
          <w:color w:val="000000" w:themeColor="text1"/>
        </w:rPr>
        <w:t xml:space="preserve"> shall not exceed each applicable limit in </w:t>
      </w:r>
      <w:r>
        <w:rPr>
          <w:rFonts w:eastAsia="DengXian"/>
          <w:color w:val="000000"/>
        </w:rPr>
        <w:t>9.7.4.2</w:t>
      </w:r>
      <w:r>
        <w:rPr>
          <w:rFonts w:eastAsia="DengXian" w:hint="eastAsia"/>
          <w:color w:val="000000"/>
          <w:lang w:eastAsia="zh-CN"/>
        </w:rPr>
        <w:t xml:space="preserve"> of TS 38.108[2]</w:t>
      </w:r>
      <w:r w:rsidRPr="00A539B3">
        <w:rPr>
          <w:color w:val="000000" w:themeColor="text1"/>
        </w:rPr>
        <w:t>.</w:t>
      </w:r>
    </w:p>
    <w:p w14:paraId="4E7CE4AE" w14:textId="3AB38A19" w:rsidR="00FB519E" w:rsidRPr="00A539B3" w:rsidRDefault="00FB519E" w:rsidP="005F79B8">
      <w:pPr>
        <w:rPr>
          <w:color w:val="000000" w:themeColor="text1"/>
        </w:rPr>
      </w:pPr>
      <w:r w:rsidRPr="00906D9A">
        <w:rPr>
          <w:color w:val="000000"/>
        </w:rPr>
        <w:t xml:space="preserve">The OTA </w:t>
      </w:r>
      <w:r w:rsidRPr="00906D9A">
        <w:rPr>
          <w:rFonts w:eastAsia="DengXian" w:hint="eastAsia"/>
          <w:color w:val="000000"/>
          <w:lang w:eastAsia="zh-CN"/>
        </w:rPr>
        <w:t>out-of-band emissions</w:t>
      </w:r>
      <w:r w:rsidRPr="00906D9A">
        <w:rPr>
          <w:color w:val="000000"/>
        </w:rPr>
        <w:t xml:space="preserve"> requirement for </w:t>
      </w:r>
      <w:r>
        <w:rPr>
          <w:i/>
          <w:color w:val="000000"/>
        </w:rPr>
        <w:t>SAN type 2</w:t>
      </w:r>
      <w:r w:rsidRPr="00906D9A">
        <w:rPr>
          <w:i/>
          <w:color w:val="000000"/>
        </w:rPr>
        <w:t>-O</w:t>
      </w:r>
      <w:r w:rsidRPr="00906D9A">
        <w:rPr>
          <w:color w:val="000000"/>
        </w:rPr>
        <w:t xml:space="preserve"> shall not exceed each applicable limit in </w:t>
      </w:r>
      <w:r>
        <w:rPr>
          <w:rFonts w:eastAsia="DengXian"/>
          <w:color w:val="000000"/>
        </w:rPr>
        <w:t>9.7.4.3</w:t>
      </w:r>
      <w:r w:rsidRPr="00906D9A">
        <w:rPr>
          <w:rFonts w:eastAsia="DengXian" w:hint="eastAsia"/>
          <w:color w:val="000000"/>
          <w:lang w:eastAsia="zh-CN"/>
        </w:rPr>
        <w:t xml:space="preserve"> of TS 38.108</w:t>
      </w:r>
      <w:r>
        <w:rPr>
          <w:rFonts w:eastAsia="DengXian"/>
          <w:color w:val="000000"/>
          <w:lang w:eastAsia="zh-CN"/>
        </w:rPr>
        <w:t xml:space="preserve"> </w:t>
      </w:r>
      <w:r w:rsidRPr="00906D9A">
        <w:rPr>
          <w:rFonts w:eastAsia="DengXian" w:hint="eastAsia"/>
          <w:color w:val="000000"/>
          <w:lang w:eastAsia="zh-CN"/>
        </w:rPr>
        <w:t>[2]</w:t>
      </w:r>
      <w:r w:rsidRPr="00906D9A">
        <w:rPr>
          <w:color w:val="000000"/>
        </w:rPr>
        <w:t>.</w:t>
      </w:r>
    </w:p>
    <w:p w14:paraId="2CBC838E" w14:textId="77777777" w:rsidR="005F79B8" w:rsidRPr="00A539B3" w:rsidRDefault="005F79B8" w:rsidP="005F79B8">
      <w:pPr>
        <w:rPr>
          <w:color w:val="000000" w:themeColor="text1"/>
          <w:lang w:val="en-US"/>
        </w:rPr>
      </w:pPr>
      <w:r w:rsidRPr="00A539B3">
        <w:rPr>
          <w:color w:val="000000" w:themeColor="text1"/>
        </w:rPr>
        <w:t>The requirements shall apply whatever the type of transmitter considered and for all transmission modes foreseen by the manufacturer's specification</w:t>
      </w:r>
      <w:r w:rsidRPr="00A539B3">
        <w:rPr>
          <w:rFonts w:cs="v5.0.0"/>
          <w:color w:val="000000" w:themeColor="text1"/>
        </w:rPr>
        <w:t xml:space="preserve">. </w:t>
      </w:r>
      <w:r w:rsidRPr="00A539B3">
        <w:rPr>
          <w:color w:val="000000" w:themeColor="text1"/>
        </w:rPr>
        <w:t xml:space="preserve">For </w:t>
      </w:r>
      <w:r w:rsidRPr="00A539B3">
        <w:rPr>
          <w:color w:val="000000" w:themeColor="text1"/>
          <w:lang w:val="en-US"/>
        </w:rPr>
        <w:t xml:space="preserve">a </w:t>
      </w:r>
      <w:r w:rsidRPr="00A539B3">
        <w:rPr>
          <w:iCs/>
          <w:color w:val="000000" w:themeColor="text1"/>
          <w:lang w:val="en-US"/>
        </w:rPr>
        <w:t>RIB</w:t>
      </w:r>
      <w:r w:rsidRPr="00A539B3">
        <w:rPr>
          <w:color w:val="000000" w:themeColor="text1"/>
          <w:lang w:val="en-US"/>
        </w:rPr>
        <w:t xml:space="preserve"> </w:t>
      </w:r>
      <w:r w:rsidRPr="00A539B3">
        <w:rPr>
          <w:rFonts w:cs="v5.0.0"/>
          <w:color w:val="000000" w:themeColor="text1"/>
        </w:rPr>
        <w:t xml:space="preserve">operating </w:t>
      </w:r>
      <w:r w:rsidRPr="00A539B3">
        <w:rPr>
          <w:rFonts w:cs="v5.0.0"/>
          <w:color w:val="000000" w:themeColor="text1"/>
          <w:lang w:val="en-US"/>
        </w:rPr>
        <w:t xml:space="preserve">in </w:t>
      </w:r>
      <w:r w:rsidRPr="00A539B3">
        <w:rPr>
          <w:color w:val="000000" w:themeColor="text1"/>
        </w:rPr>
        <w:t xml:space="preserve">multi-carrier, the </w:t>
      </w:r>
      <w:r w:rsidRPr="00A539B3">
        <w:rPr>
          <w:rFonts w:cs="v5.0.0"/>
          <w:color w:val="000000" w:themeColor="text1"/>
        </w:rPr>
        <w:t>requirements</w:t>
      </w:r>
      <w:r w:rsidRPr="00A539B3">
        <w:rPr>
          <w:color w:val="000000" w:themeColor="text1"/>
          <w:lang w:val="en-US"/>
        </w:rPr>
        <w:t xml:space="preserve"> </w:t>
      </w:r>
      <w:r w:rsidRPr="00A539B3">
        <w:rPr>
          <w:color w:val="000000" w:themeColor="text1"/>
        </w:rPr>
        <w:t>apply to </w:t>
      </w:r>
      <w:r w:rsidRPr="00A539B3">
        <w:rPr>
          <w:iCs/>
          <w:color w:val="000000" w:themeColor="text1"/>
          <w:lang w:val="en-US"/>
        </w:rPr>
        <w:t xml:space="preserve">SAN </w:t>
      </w:r>
      <w:r w:rsidRPr="00A539B3">
        <w:rPr>
          <w:iCs/>
          <w:color w:val="000000" w:themeColor="text1"/>
        </w:rPr>
        <w:t>channel bandwidths</w:t>
      </w:r>
      <w:r w:rsidRPr="00A539B3">
        <w:rPr>
          <w:color w:val="000000" w:themeColor="text1"/>
        </w:rPr>
        <w:t xml:space="preserve"> of the outermost carrier</w:t>
      </w:r>
      <w:r w:rsidRPr="00A539B3">
        <w:rPr>
          <w:color w:val="000000" w:themeColor="text1"/>
          <w:lang w:val="en-US"/>
        </w:rPr>
        <w:t xml:space="preserve"> </w:t>
      </w:r>
      <w:r w:rsidRPr="00A539B3">
        <w:rPr>
          <w:color w:val="000000" w:themeColor="text1"/>
        </w:rPr>
        <w:t>for the frequency ranges defined in clause 6.6.</w:t>
      </w:r>
      <w:r w:rsidRPr="00A539B3">
        <w:rPr>
          <w:color w:val="000000" w:themeColor="text1"/>
          <w:lang w:val="en-US"/>
        </w:rPr>
        <w:t>4.1</w:t>
      </w:r>
      <w:r w:rsidRPr="00A539B3">
        <w:rPr>
          <w:color w:val="000000" w:themeColor="text1"/>
        </w:rPr>
        <w:t>.</w:t>
      </w:r>
    </w:p>
    <w:p w14:paraId="570FBB59" w14:textId="77777777" w:rsidR="005F79B8" w:rsidRPr="00A539B3" w:rsidRDefault="005F79B8" w:rsidP="005F79B8">
      <w:pPr>
        <w:rPr>
          <w:color w:val="000000" w:themeColor="text1"/>
        </w:rPr>
      </w:pPr>
      <w:r w:rsidRPr="00A539B3">
        <w:rPr>
          <w:color w:val="000000" w:themeColor="text1"/>
        </w:rPr>
        <w:t xml:space="preserve">For a multi-carrier </w:t>
      </w:r>
      <w:r w:rsidRPr="00A539B3">
        <w:rPr>
          <w:rFonts w:hint="eastAsia"/>
          <w:i/>
          <w:iCs/>
          <w:color w:val="000000" w:themeColor="text1"/>
          <w:lang w:val="en-US" w:eastAsia="zh-CN"/>
        </w:rPr>
        <w:t>single-band</w:t>
      </w:r>
      <w:r w:rsidRPr="00A539B3">
        <w:rPr>
          <w:i/>
          <w:iCs/>
          <w:color w:val="000000" w:themeColor="text1"/>
          <w:lang w:val="en-US" w:eastAsia="zh-CN"/>
        </w:rPr>
        <w:t xml:space="preserve"> </w:t>
      </w:r>
      <w:r w:rsidRPr="00A539B3">
        <w:rPr>
          <w:rFonts w:hint="eastAsia"/>
          <w:i/>
          <w:iCs/>
          <w:color w:val="000000" w:themeColor="text1"/>
          <w:lang w:val="en-US" w:eastAsia="zh-CN"/>
        </w:rPr>
        <w:t xml:space="preserve">RIB </w:t>
      </w:r>
      <w:r w:rsidRPr="00A539B3">
        <w:rPr>
          <w:color w:val="000000" w:themeColor="text1"/>
        </w:rPr>
        <w:t xml:space="preserve">the definitions above apply to the lower edge of the carrier transmitted at the lowest carrier frequency and the upper edge of the carrier transmitted at the highest carrier frequency </w:t>
      </w:r>
      <w:r w:rsidRPr="00A539B3">
        <w:rPr>
          <w:rFonts w:eastAsia="SimSun"/>
          <w:color w:val="000000" w:themeColor="text1"/>
        </w:rPr>
        <w:t>within a specified frequency band</w:t>
      </w:r>
      <w:r w:rsidRPr="00A539B3">
        <w:rPr>
          <w:color w:val="000000" w:themeColor="text1"/>
        </w:rPr>
        <w:t>.</w:t>
      </w:r>
    </w:p>
    <w:p w14:paraId="11931A3B" w14:textId="77777777" w:rsidR="005F79B8" w:rsidRPr="00A539B3" w:rsidRDefault="005F79B8" w:rsidP="005F79B8">
      <w:pPr>
        <w:pStyle w:val="Heading3"/>
        <w:rPr>
          <w:color w:val="000000" w:themeColor="text1"/>
        </w:rPr>
      </w:pPr>
      <w:bookmarkStart w:id="27060" w:name="_Toc21102758"/>
      <w:bookmarkStart w:id="27061" w:name="_Toc29810607"/>
      <w:bookmarkStart w:id="27062" w:name="_Toc36635959"/>
      <w:bookmarkStart w:id="27063" w:name="_Toc37272905"/>
      <w:bookmarkStart w:id="27064" w:name="_Toc45885984"/>
      <w:bookmarkStart w:id="27065" w:name="_Toc53183077"/>
      <w:bookmarkStart w:id="27066" w:name="_Toc58915744"/>
      <w:bookmarkStart w:id="27067" w:name="_Toc58917925"/>
      <w:bookmarkStart w:id="27068" w:name="_Toc66693794"/>
      <w:bookmarkStart w:id="27069" w:name="_Toc74915746"/>
      <w:bookmarkStart w:id="27070" w:name="_Toc76114371"/>
      <w:bookmarkStart w:id="27071" w:name="_Toc76544257"/>
      <w:bookmarkStart w:id="27072" w:name="_Toc82536379"/>
      <w:bookmarkStart w:id="27073" w:name="_Toc89952672"/>
      <w:bookmarkStart w:id="27074" w:name="_Toc98766488"/>
      <w:bookmarkStart w:id="27075" w:name="_Toc99702851"/>
      <w:bookmarkStart w:id="27076" w:name="_Toc106206637"/>
      <w:bookmarkStart w:id="27077" w:name="_Toc115080639"/>
      <w:bookmarkStart w:id="27078" w:name="_Toc120544944"/>
      <w:bookmarkStart w:id="27079" w:name="_Toc120545299"/>
      <w:bookmarkStart w:id="27080" w:name="_Toc120545915"/>
      <w:bookmarkStart w:id="27081" w:name="_Toc120606819"/>
      <w:bookmarkStart w:id="27082" w:name="_Toc120607173"/>
      <w:bookmarkStart w:id="27083" w:name="_Toc120607530"/>
      <w:bookmarkStart w:id="27084" w:name="_Toc120607893"/>
      <w:bookmarkStart w:id="27085" w:name="_Toc120608258"/>
      <w:bookmarkStart w:id="27086" w:name="_Toc120608638"/>
      <w:bookmarkStart w:id="27087" w:name="_Toc120609018"/>
      <w:bookmarkStart w:id="27088" w:name="_Toc120609409"/>
      <w:bookmarkStart w:id="27089" w:name="_Toc120609800"/>
      <w:bookmarkStart w:id="27090" w:name="_Toc120610201"/>
      <w:bookmarkStart w:id="27091" w:name="_Toc120610954"/>
      <w:bookmarkStart w:id="27092" w:name="_Toc120611363"/>
      <w:bookmarkStart w:id="27093" w:name="_Toc120611781"/>
      <w:bookmarkStart w:id="27094" w:name="_Toc120612201"/>
      <w:bookmarkStart w:id="27095" w:name="_Toc120612628"/>
      <w:bookmarkStart w:id="27096" w:name="_Toc120613057"/>
      <w:bookmarkStart w:id="27097" w:name="_Toc120613487"/>
      <w:bookmarkStart w:id="27098" w:name="_Toc120613917"/>
      <w:bookmarkStart w:id="27099" w:name="_Toc120614360"/>
      <w:bookmarkStart w:id="27100" w:name="_Toc120614819"/>
      <w:bookmarkStart w:id="27101" w:name="_Toc120615294"/>
      <w:bookmarkStart w:id="27102" w:name="_Toc120622502"/>
      <w:bookmarkStart w:id="27103" w:name="_Toc120623008"/>
      <w:bookmarkStart w:id="27104" w:name="_Toc120623646"/>
      <w:bookmarkStart w:id="27105" w:name="_Toc120624183"/>
      <w:bookmarkStart w:id="27106" w:name="_Toc120624720"/>
      <w:bookmarkStart w:id="27107" w:name="_Toc120625257"/>
      <w:bookmarkStart w:id="27108" w:name="_Toc120625794"/>
      <w:bookmarkStart w:id="27109" w:name="_Toc120626331"/>
      <w:bookmarkStart w:id="27110" w:name="_Toc120626878"/>
      <w:bookmarkStart w:id="27111" w:name="_Toc120627434"/>
      <w:bookmarkStart w:id="27112" w:name="_Toc120627999"/>
      <w:bookmarkStart w:id="27113" w:name="_Toc120628575"/>
      <w:bookmarkStart w:id="27114" w:name="_Toc120629160"/>
      <w:bookmarkStart w:id="27115" w:name="_Toc120629748"/>
      <w:bookmarkStart w:id="27116" w:name="_Toc120631249"/>
      <w:bookmarkStart w:id="27117" w:name="_Toc120631900"/>
      <w:bookmarkStart w:id="27118" w:name="_Toc120632550"/>
      <w:bookmarkStart w:id="27119" w:name="_Toc120633200"/>
      <w:bookmarkStart w:id="27120" w:name="_Toc120633850"/>
      <w:bookmarkStart w:id="27121" w:name="_Toc120634501"/>
      <w:bookmarkStart w:id="27122" w:name="_Toc120635152"/>
      <w:bookmarkStart w:id="27123" w:name="_Toc121754276"/>
      <w:bookmarkStart w:id="27124" w:name="_Toc121754946"/>
      <w:bookmarkStart w:id="27125" w:name="_Toc129108895"/>
      <w:bookmarkStart w:id="27126" w:name="_Toc129109560"/>
      <w:bookmarkStart w:id="27127" w:name="_Toc129110233"/>
      <w:bookmarkStart w:id="27128" w:name="_Toc130389353"/>
      <w:bookmarkStart w:id="27129" w:name="_Toc130390426"/>
      <w:bookmarkStart w:id="27130" w:name="_Toc130391114"/>
      <w:bookmarkStart w:id="27131" w:name="_Toc131624878"/>
      <w:bookmarkStart w:id="27132" w:name="_Toc137476311"/>
      <w:bookmarkStart w:id="27133" w:name="_Toc138872966"/>
      <w:bookmarkStart w:id="27134" w:name="_Toc138874552"/>
      <w:bookmarkStart w:id="27135" w:name="_Toc145525151"/>
      <w:bookmarkStart w:id="27136" w:name="_Toc153560276"/>
      <w:bookmarkStart w:id="27137" w:name="_Toc161647576"/>
      <w:bookmarkStart w:id="27138" w:name="_Toc169533175"/>
      <w:bookmarkStart w:id="27139" w:name="_Toc171519778"/>
      <w:bookmarkStart w:id="27140" w:name="_Toc176539511"/>
      <w:bookmarkStart w:id="27141" w:name="_Toc192246816"/>
      <w:r w:rsidRPr="00A539B3">
        <w:rPr>
          <w:color w:val="000000" w:themeColor="text1"/>
        </w:rPr>
        <w:t>9.7.5</w:t>
      </w:r>
      <w:r w:rsidRPr="00A539B3">
        <w:rPr>
          <w:color w:val="000000" w:themeColor="text1"/>
        </w:rPr>
        <w:tab/>
        <w:t>OTA transmitter spurious emissions</w:t>
      </w:r>
      <w:bookmarkEnd w:id="27060"/>
      <w:bookmarkEnd w:id="27061"/>
      <w:bookmarkEnd w:id="27062"/>
      <w:bookmarkEnd w:id="27063"/>
      <w:bookmarkEnd w:id="27064"/>
      <w:bookmarkEnd w:id="27065"/>
      <w:bookmarkEnd w:id="27066"/>
      <w:bookmarkEnd w:id="27067"/>
      <w:bookmarkEnd w:id="27068"/>
      <w:bookmarkEnd w:id="27069"/>
      <w:bookmarkEnd w:id="27070"/>
      <w:bookmarkEnd w:id="27071"/>
      <w:bookmarkEnd w:id="27072"/>
      <w:bookmarkEnd w:id="27073"/>
      <w:bookmarkEnd w:id="27074"/>
      <w:bookmarkEnd w:id="27075"/>
      <w:bookmarkEnd w:id="27076"/>
      <w:bookmarkEnd w:id="27077"/>
      <w:bookmarkEnd w:id="27078"/>
      <w:bookmarkEnd w:id="27079"/>
      <w:bookmarkEnd w:id="27080"/>
      <w:bookmarkEnd w:id="27081"/>
      <w:bookmarkEnd w:id="27082"/>
      <w:bookmarkEnd w:id="27083"/>
      <w:bookmarkEnd w:id="27084"/>
      <w:bookmarkEnd w:id="27085"/>
      <w:bookmarkEnd w:id="27086"/>
      <w:bookmarkEnd w:id="27087"/>
      <w:bookmarkEnd w:id="27088"/>
      <w:bookmarkEnd w:id="27089"/>
      <w:bookmarkEnd w:id="27090"/>
      <w:bookmarkEnd w:id="27091"/>
      <w:bookmarkEnd w:id="27092"/>
      <w:bookmarkEnd w:id="27093"/>
      <w:bookmarkEnd w:id="27094"/>
      <w:bookmarkEnd w:id="27095"/>
      <w:bookmarkEnd w:id="27096"/>
      <w:bookmarkEnd w:id="27097"/>
      <w:bookmarkEnd w:id="27098"/>
      <w:bookmarkEnd w:id="27099"/>
      <w:bookmarkEnd w:id="27100"/>
      <w:bookmarkEnd w:id="27101"/>
      <w:bookmarkEnd w:id="27102"/>
      <w:bookmarkEnd w:id="27103"/>
      <w:bookmarkEnd w:id="27104"/>
      <w:bookmarkEnd w:id="27105"/>
      <w:bookmarkEnd w:id="27106"/>
      <w:bookmarkEnd w:id="27107"/>
      <w:bookmarkEnd w:id="27108"/>
      <w:bookmarkEnd w:id="27109"/>
      <w:bookmarkEnd w:id="27110"/>
      <w:bookmarkEnd w:id="27111"/>
      <w:bookmarkEnd w:id="27112"/>
      <w:bookmarkEnd w:id="27113"/>
      <w:bookmarkEnd w:id="27114"/>
      <w:bookmarkEnd w:id="27115"/>
      <w:bookmarkEnd w:id="27116"/>
      <w:bookmarkEnd w:id="27117"/>
      <w:bookmarkEnd w:id="27118"/>
      <w:bookmarkEnd w:id="27119"/>
      <w:bookmarkEnd w:id="27120"/>
      <w:bookmarkEnd w:id="27121"/>
      <w:bookmarkEnd w:id="27122"/>
      <w:bookmarkEnd w:id="27123"/>
      <w:bookmarkEnd w:id="27124"/>
      <w:bookmarkEnd w:id="27125"/>
      <w:bookmarkEnd w:id="27126"/>
      <w:bookmarkEnd w:id="27127"/>
      <w:bookmarkEnd w:id="27128"/>
      <w:bookmarkEnd w:id="27129"/>
      <w:bookmarkEnd w:id="27130"/>
      <w:bookmarkEnd w:id="27131"/>
      <w:bookmarkEnd w:id="27132"/>
      <w:bookmarkEnd w:id="27133"/>
      <w:bookmarkEnd w:id="27134"/>
      <w:bookmarkEnd w:id="27135"/>
      <w:bookmarkEnd w:id="27136"/>
      <w:bookmarkEnd w:id="27137"/>
      <w:bookmarkEnd w:id="27138"/>
      <w:bookmarkEnd w:id="27139"/>
      <w:bookmarkEnd w:id="27140"/>
      <w:bookmarkEnd w:id="27141"/>
    </w:p>
    <w:p w14:paraId="17FF8937" w14:textId="2E6EE261" w:rsidR="00DF5E1B" w:rsidRPr="00470051" w:rsidRDefault="00DF5E1B" w:rsidP="003267B6">
      <w:pPr>
        <w:pStyle w:val="Heading4"/>
        <w:tabs>
          <w:tab w:val="left" w:pos="8080"/>
        </w:tabs>
      </w:pPr>
      <w:bookmarkStart w:id="27142" w:name="_Toc21102759"/>
      <w:bookmarkStart w:id="27143" w:name="_Toc29810608"/>
      <w:bookmarkStart w:id="27144" w:name="_Toc36635960"/>
      <w:bookmarkStart w:id="27145" w:name="_Toc37272906"/>
      <w:bookmarkStart w:id="27146" w:name="_Toc45885985"/>
      <w:bookmarkStart w:id="27147" w:name="_Toc53183078"/>
      <w:bookmarkStart w:id="27148" w:name="_Toc58915745"/>
      <w:bookmarkStart w:id="27149" w:name="_Toc58917926"/>
      <w:bookmarkStart w:id="27150" w:name="_Toc66693795"/>
      <w:bookmarkStart w:id="27151" w:name="_Toc74915747"/>
      <w:bookmarkStart w:id="27152" w:name="_Toc76114372"/>
      <w:bookmarkStart w:id="27153" w:name="_Toc76544258"/>
      <w:bookmarkStart w:id="27154" w:name="_Toc82536380"/>
      <w:bookmarkStart w:id="27155" w:name="_Toc89952673"/>
      <w:bookmarkStart w:id="27156" w:name="_Toc98766489"/>
      <w:bookmarkStart w:id="27157" w:name="_Toc99702852"/>
      <w:bookmarkStart w:id="27158" w:name="_Toc106206638"/>
      <w:bookmarkStart w:id="27159" w:name="_Toc115080640"/>
      <w:bookmarkStart w:id="27160" w:name="_Toc120626332"/>
      <w:bookmarkStart w:id="27161" w:name="_Toc120626879"/>
      <w:bookmarkStart w:id="27162" w:name="_Toc120627435"/>
      <w:bookmarkStart w:id="27163" w:name="_Toc120628000"/>
      <w:bookmarkStart w:id="27164" w:name="_Toc120628576"/>
      <w:bookmarkStart w:id="27165" w:name="_Toc120629161"/>
      <w:bookmarkStart w:id="27166" w:name="_Toc120629749"/>
      <w:bookmarkStart w:id="27167" w:name="_Toc120631250"/>
      <w:bookmarkStart w:id="27168" w:name="_Toc120631901"/>
      <w:bookmarkStart w:id="27169" w:name="_Toc120632551"/>
      <w:bookmarkStart w:id="27170" w:name="_Toc120633201"/>
      <w:bookmarkStart w:id="27171" w:name="_Toc120633851"/>
      <w:bookmarkStart w:id="27172" w:name="_Toc120634502"/>
      <w:bookmarkStart w:id="27173" w:name="_Toc120635153"/>
      <w:bookmarkStart w:id="27174" w:name="_Toc121754277"/>
      <w:bookmarkStart w:id="27175" w:name="_Toc121754947"/>
      <w:bookmarkStart w:id="27176" w:name="_Toc129108896"/>
      <w:bookmarkStart w:id="27177" w:name="_Toc129109561"/>
      <w:bookmarkStart w:id="27178" w:name="_Toc129110234"/>
      <w:bookmarkStart w:id="27179" w:name="_Toc130389354"/>
      <w:bookmarkStart w:id="27180" w:name="_Toc130390427"/>
      <w:bookmarkStart w:id="27181" w:name="_Toc130391115"/>
      <w:bookmarkStart w:id="27182" w:name="_Toc131624879"/>
      <w:bookmarkStart w:id="27183" w:name="_Toc137476312"/>
      <w:bookmarkStart w:id="27184" w:name="_Toc138872967"/>
      <w:bookmarkStart w:id="27185" w:name="_Toc138874553"/>
      <w:bookmarkStart w:id="27186" w:name="_Toc145525152"/>
      <w:bookmarkStart w:id="27187" w:name="_Toc153560277"/>
      <w:bookmarkStart w:id="27188" w:name="_Toc161647577"/>
      <w:bookmarkStart w:id="27189" w:name="_Toc169533176"/>
      <w:bookmarkStart w:id="27190" w:name="_Toc171519779"/>
      <w:bookmarkStart w:id="27191" w:name="_Toc176539512"/>
      <w:bookmarkStart w:id="27192" w:name="_Toc192246817"/>
      <w:bookmarkStart w:id="27193" w:name="_Hlk76115578"/>
      <w:r>
        <w:t>9</w:t>
      </w:r>
      <w:r w:rsidRPr="00470051">
        <w:t>.7.5.1</w:t>
      </w:r>
      <w:r w:rsidRPr="00470051">
        <w:tab/>
        <w:t>General</w:t>
      </w:r>
      <w:bookmarkEnd w:id="27142"/>
      <w:bookmarkEnd w:id="27143"/>
      <w:bookmarkEnd w:id="27144"/>
      <w:bookmarkEnd w:id="27145"/>
      <w:bookmarkEnd w:id="27146"/>
      <w:bookmarkEnd w:id="27147"/>
      <w:bookmarkEnd w:id="27148"/>
      <w:bookmarkEnd w:id="27149"/>
      <w:bookmarkEnd w:id="27150"/>
      <w:bookmarkEnd w:id="27151"/>
      <w:bookmarkEnd w:id="27152"/>
      <w:bookmarkEnd w:id="27153"/>
      <w:bookmarkEnd w:id="27154"/>
      <w:bookmarkEnd w:id="27155"/>
      <w:bookmarkEnd w:id="27156"/>
      <w:bookmarkEnd w:id="27157"/>
      <w:bookmarkEnd w:id="27158"/>
      <w:bookmarkEnd w:id="27159"/>
      <w:bookmarkEnd w:id="27160"/>
      <w:bookmarkEnd w:id="27161"/>
      <w:bookmarkEnd w:id="27162"/>
      <w:bookmarkEnd w:id="27163"/>
      <w:bookmarkEnd w:id="27164"/>
      <w:bookmarkEnd w:id="27165"/>
      <w:bookmarkEnd w:id="27166"/>
      <w:bookmarkEnd w:id="27167"/>
      <w:bookmarkEnd w:id="27168"/>
      <w:bookmarkEnd w:id="27169"/>
      <w:bookmarkEnd w:id="27170"/>
      <w:bookmarkEnd w:id="27171"/>
      <w:bookmarkEnd w:id="27172"/>
      <w:bookmarkEnd w:id="27173"/>
      <w:bookmarkEnd w:id="27174"/>
      <w:bookmarkEnd w:id="27175"/>
      <w:bookmarkEnd w:id="27176"/>
      <w:bookmarkEnd w:id="27177"/>
      <w:bookmarkEnd w:id="27178"/>
      <w:bookmarkEnd w:id="27179"/>
      <w:bookmarkEnd w:id="27180"/>
      <w:bookmarkEnd w:id="27181"/>
      <w:bookmarkEnd w:id="27182"/>
      <w:bookmarkEnd w:id="27183"/>
      <w:bookmarkEnd w:id="27184"/>
      <w:bookmarkEnd w:id="27185"/>
      <w:bookmarkEnd w:id="27186"/>
      <w:bookmarkEnd w:id="27187"/>
      <w:bookmarkEnd w:id="27188"/>
      <w:bookmarkEnd w:id="27189"/>
      <w:bookmarkEnd w:id="27190"/>
      <w:bookmarkEnd w:id="27191"/>
      <w:bookmarkEnd w:id="27192"/>
    </w:p>
    <w:p w14:paraId="413FB6E8" w14:textId="77777777" w:rsidR="00DF5E1B" w:rsidRPr="00470051" w:rsidRDefault="00DF5E1B" w:rsidP="00DF5E1B">
      <w:r w:rsidRPr="00470051">
        <w:t>Unless otherwise stated, all requirements are measured as mean power.</w:t>
      </w:r>
    </w:p>
    <w:p w14:paraId="477D0945" w14:textId="6CED21A6" w:rsidR="00E80BDD" w:rsidRPr="00470051" w:rsidRDefault="00E80BDD" w:rsidP="00E80BDD">
      <w:r w:rsidRPr="00470051">
        <w:t>The OTA transmitter spurious emission limits for FR1</w:t>
      </w:r>
      <w:r>
        <w:t>-NTN</w:t>
      </w:r>
      <w:r w:rsidRPr="00470051">
        <w:t xml:space="preserve"> </w:t>
      </w:r>
      <w:r>
        <w:t xml:space="preserve">shall apply from 30 MHz to the </w:t>
      </w:r>
      <w:r>
        <w:rPr>
          <w:lang w:val="en-US"/>
        </w:rPr>
        <w:t>5</w:t>
      </w:r>
      <w:r w:rsidRPr="008F2778">
        <w:rPr>
          <w:vertAlign w:val="superscript"/>
          <w:lang w:val="en-US"/>
        </w:rPr>
        <w:t>th</w:t>
      </w:r>
      <w:r>
        <w:rPr>
          <w:lang w:val="en-US"/>
        </w:rPr>
        <w:t xml:space="preserve"> harmonic of the upper frequency edge of the DL operating band</w:t>
      </w:r>
      <w:r w:rsidRPr="00470051">
        <w:t xml:space="preserve">, excluding </w:t>
      </w:r>
      <w:r>
        <w:t xml:space="preserve">the </w:t>
      </w:r>
      <w:r>
        <w:rPr>
          <w:i/>
          <w:iCs/>
          <w:lang w:val="en-US" w:eastAsia="ja-JP"/>
        </w:rPr>
        <w:t>S</w:t>
      </w:r>
      <w:r w:rsidRPr="00E97353">
        <w:rPr>
          <w:i/>
          <w:iCs/>
          <w:lang w:val="en-US" w:eastAsia="ja-JP"/>
        </w:rPr>
        <w:t xml:space="preserve">AN </w:t>
      </w:r>
      <w:r>
        <w:rPr>
          <w:i/>
          <w:iCs/>
          <w:lang w:val="en-US" w:eastAsia="ja-JP"/>
        </w:rPr>
        <w:t xml:space="preserve">transponder </w:t>
      </w:r>
      <w:r w:rsidRPr="00E97353">
        <w:rPr>
          <w:i/>
          <w:iCs/>
          <w:lang w:val="en-US" w:eastAsia="ja-JP"/>
        </w:rPr>
        <w:t>bandwidth</w:t>
      </w:r>
      <w:r>
        <w:rPr>
          <w:lang w:val="en-US" w:eastAsia="ja-JP"/>
        </w:rPr>
        <w:t xml:space="preserve"> BW</w:t>
      </w:r>
      <w:r w:rsidRPr="006D4A7E">
        <w:rPr>
          <w:vertAlign w:val="subscript"/>
          <w:lang w:val="en-US" w:eastAsia="ja-JP"/>
        </w:rPr>
        <w:t>SAN</w:t>
      </w:r>
      <w:r>
        <w:t xml:space="preserve"> and</w:t>
      </w:r>
      <w:r w:rsidRPr="00470051">
        <w:t xml:space="preserve"> the frequency range </w:t>
      </w:r>
      <w:r>
        <w:t>where the out-of-band emissions apply.</w:t>
      </w:r>
    </w:p>
    <w:bookmarkEnd w:id="27193"/>
    <w:p w14:paraId="617B3413" w14:textId="003B53A3" w:rsidR="00E80BDD" w:rsidRPr="00DE1B1C" w:rsidRDefault="00E80BDD" w:rsidP="00C61166">
      <w:pPr>
        <w:pStyle w:val="NO"/>
      </w:pPr>
      <w:r>
        <w:t xml:space="preserve">NOTE 1: </w:t>
      </w:r>
      <w:r w:rsidRPr="00DE1B1C">
        <w:t>The lower limit and upper limit are as per ITU-R recommendation SM.329</w:t>
      </w:r>
      <w:r w:rsidR="00086C37">
        <w:t xml:space="preserve"> [4]</w:t>
      </w:r>
      <w:r w:rsidRPr="00DE1B1C">
        <w:t>, Table 1: For systems operating within 600 MHz and 5.2 GHz, the lower limit is 30 MHz and the upper limit is the 5</w:t>
      </w:r>
      <w:r w:rsidRPr="00DE1B1C">
        <w:rPr>
          <w:vertAlign w:val="superscript"/>
        </w:rPr>
        <w:t>th</w:t>
      </w:r>
      <w:r w:rsidRPr="00DE1B1C">
        <w:t xml:space="preserve"> harmonic of the higher frequency.</w:t>
      </w:r>
    </w:p>
    <w:p w14:paraId="30A6636F" w14:textId="0E2734CA" w:rsidR="00DF5E1B" w:rsidRDefault="00E80BDD" w:rsidP="00E80BDD">
      <w:pPr>
        <w:pStyle w:val="NO"/>
      </w:pPr>
      <w:r>
        <w:t xml:space="preserve">NOTE 2: </w:t>
      </w:r>
      <w:r w:rsidRPr="00DE1B1C">
        <w:t>The lower limit of 30 MHz can be replaced as per ITU-R SM.329</w:t>
      </w:r>
      <w:r w:rsidR="00DA7F4C">
        <w:t>[4]</w:t>
      </w:r>
      <w:r w:rsidRPr="00DE1B1C">
        <w:t>: Systems having an integral antenna incorporating a waveguide section, or with an antenna connection in such form, and of unperturbed length equal to at least twice the cut-off wavelength, do not require spurious domain emission measurements below 0.7 times the</w:t>
      </w:r>
      <w:r>
        <w:t xml:space="preserve"> waveguide cut-off frequency.</w:t>
      </w:r>
    </w:p>
    <w:p w14:paraId="683EF664" w14:textId="77777777" w:rsidR="00E80BDD" w:rsidRPr="00B74040" w:rsidRDefault="00E80BDD" w:rsidP="00E80BDD">
      <w:pPr>
        <w:rPr>
          <w:rFonts w:eastAsia="DengXian"/>
        </w:rPr>
      </w:pPr>
      <w:r w:rsidRPr="00B74040">
        <w:rPr>
          <w:rFonts w:eastAsia="DengXian"/>
        </w:rPr>
        <w:t xml:space="preserve">The OTA transmitter spurious emission limits for </w:t>
      </w:r>
      <w:r>
        <w:rPr>
          <w:rFonts w:eastAsia="DengXian"/>
        </w:rPr>
        <w:t>FR2-NTN</w:t>
      </w:r>
      <w:r w:rsidRPr="00B74040">
        <w:rPr>
          <w:rFonts w:eastAsia="DengXian"/>
        </w:rPr>
        <w:t xml:space="preserve"> shall apply from 30 MHz to the </w:t>
      </w:r>
      <w:r>
        <w:rPr>
          <w:rFonts w:eastAsia="DengXian"/>
        </w:rPr>
        <w:t>2</w:t>
      </w:r>
      <w:r>
        <w:rPr>
          <w:rFonts w:eastAsia="DengXian"/>
          <w:vertAlign w:val="superscript"/>
          <w:lang w:val="en-US"/>
        </w:rPr>
        <w:t>nd</w:t>
      </w:r>
      <w:r w:rsidRPr="00B74040">
        <w:rPr>
          <w:rFonts w:eastAsia="DengXian"/>
          <w:lang w:val="en-US"/>
        </w:rPr>
        <w:t xml:space="preserve"> harmonic of the upper frequency edge of the DL operating band</w:t>
      </w:r>
      <w:r w:rsidRPr="00B74040">
        <w:rPr>
          <w:rFonts w:eastAsia="DengXian"/>
        </w:rPr>
        <w:t xml:space="preserve">, excluding the </w:t>
      </w:r>
      <w:r w:rsidRPr="00B74040">
        <w:rPr>
          <w:rFonts w:eastAsia="DengXian"/>
          <w:i/>
          <w:iCs/>
          <w:lang w:val="en-US" w:eastAsia="ja-JP"/>
        </w:rPr>
        <w:t>SAN transponder bandwidth</w:t>
      </w:r>
      <w:r w:rsidRPr="00B74040">
        <w:rPr>
          <w:rFonts w:eastAsia="DengXian"/>
          <w:lang w:val="en-US" w:eastAsia="ja-JP"/>
        </w:rPr>
        <w:t xml:space="preserve"> BW</w:t>
      </w:r>
      <w:r w:rsidRPr="00B74040">
        <w:rPr>
          <w:rFonts w:eastAsia="DengXian"/>
          <w:vertAlign w:val="subscript"/>
          <w:lang w:val="en-US" w:eastAsia="ja-JP"/>
        </w:rPr>
        <w:t>SAN</w:t>
      </w:r>
      <w:r w:rsidRPr="00B74040">
        <w:rPr>
          <w:rFonts w:eastAsia="DengXian"/>
        </w:rPr>
        <w:t xml:space="preserve"> and the frequency range where the out-of-band emissions apply. </w:t>
      </w:r>
    </w:p>
    <w:p w14:paraId="527F5177" w14:textId="77777777" w:rsidR="00E80BDD" w:rsidRPr="00470051" w:rsidRDefault="00E80BDD" w:rsidP="00E80BDD">
      <w:r w:rsidRPr="00470051">
        <w:t>The requirements shall apply whatever the type of transmitter considered (single carrier or multi-carrier). It applies for all transmission modes foreseen by the manufacturer</w:t>
      </w:r>
      <w:r w:rsidRPr="00470051">
        <w:rPr>
          <w:lang w:eastAsia="zh-CN"/>
        </w:rPr>
        <w:t>'</w:t>
      </w:r>
      <w:r w:rsidRPr="00470051">
        <w:t>s specification.</w:t>
      </w:r>
    </w:p>
    <w:p w14:paraId="38906A99" w14:textId="7CDED276" w:rsidR="00DF5E1B" w:rsidRPr="00470051" w:rsidRDefault="00DF5E1B" w:rsidP="00E80BDD"/>
    <w:p w14:paraId="17564D9F" w14:textId="77777777" w:rsidR="00DF5E1B" w:rsidRPr="00470051" w:rsidRDefault="00DF5E1B" w:rsidP="003267B6">
      <w:pPr>
        <w:pStyle w:val="Heading4"/>
        <w:tabs>
          <w:tab w:val="left" w:pos="8080"/>
        </w:tabs>
      </w:pPr>
      <w:bookmarkStart w:id="27194" w:name="_Toc21102760"/>
      <w:bookmarkStart w:id="27195" w:name="_Toc29810609"/>
      <w:bookmarkStart w:id="27196" w:name="_Toc36635961"/>
      <w:bookmarkStart w:id="27197" w:name="_Toc37272907"/>
      <w:bookmarkStart w:id="27198" w:name="_Toc45885986"/>
      <w:bookmarkStart w:id="27199" w:name="_Toc53183079"/>
      <w:bookmarkStart w:id="27200" w:name="_Toc58915746"/>
      <w:bookmarkStart w:id="27201" w:name="_Toc58917927"/>
      <w:bookmarkStart w:id="27202" w:name="_Toc66693796"/>
      <w:bookmarkStart w:id="27203" w:name="_Toc74915748"/>
      <w:bookmarkStart w:id="27204" w:name="_Toc76114373"/>
      <w:bookmarkStart w:id="27205" w:name="_Toc76544259"/>
      <w:bookmarkStart w:id="27206" w:name="_Toc82536381"/>
      <w:bookmarkStart w:id="27207" w:name="_Toc89952674"/>
      <w:bookmarkStart w:id="27208" w:name="_Toc98766490"/>
      <w:bookmarkStart w:id="27209" w:name="_Toc99702853"/>
      <w:bookmarkStart w:id="27210" w:name="_Toc106206639"/>
      <w:bookmarkStart w:id="27211" w:name="_Toc115080641"/>
      <w:bookmarkStart w:id="27212" w:name="_Toc120626333"/>
      <w:bookmarkStart w:id="27213" w:name="_Toc120626880"/>
      <w:bookmarkStart w:id="27214" w:name="_Toc120627436"/>
      <w:bookmarkStart w:id="27215" w:name="_Toc120628001"/>
      <w:bookmarkStart w:id="27216" w:name="_Toc120628577"/>
      <w:bookmarkStart w:id="27217" w:name="_Toc120629162"/>
      <w:bookmarkStart w:id="27218" w:name="_Toc120629750"/>
      <w:bookmarkStart w:id="27219" w:name="_Toc120631251"/>
      <w:bookmarkStart w:id="27220" w:name="_Toc120631902"/>
      <w:bookmarkStart w:id="27221" w:name="_Toc120632552"/>
      <w:bookmarkStart w:id="27222" w:name="_Toc120633202"/>
      <w:bookmarkStart w:id="27223" w:name="_Toc120633852"/>
      <w:bookmarkStart w:id="27224" w:name="_Toc120634503"/>
      <w:bookmarkStart w:id="27225" w:name="_Toc120635154"/>
      <w:bookmarkStart w:id="27226" w:name="_Toc121754278"/>
      <w:bookmarkStart w:id="27227" w:name="_Toc121754948"/>
      <w:bookmarkStart w:id="27228" w:name="_Toc129108897"/>
      <w:bookmarkStart w:id="27229" w:name="_Toc129109562"/>
      <w:bookmarkStart w:id="27230" w:name="_Toc129110235"/>
      <w:bookmarkStart w:id="27231" w:name="_Toc130389355"/>
      <w:bookmarkStart w:id="27232" w:name="_Toc130390428"/>
      <w:bookmarkStart w:id="27233" w:name="_Toc130391116"/>
      <w:bookmarkStart w:id="27234" w:name="_Toc131624880"/>
      <w:bookmarkStart w:id="27235" w:name="_Toc137476313"/>
      <w:bookmarkStart w:id="27236" w:name="_Toc138872968"/>
      <w:bookmarkStart w:id="27237" w:name="_Toc138874554"/>
      <w:bookmarkStart w:id="27238" w:name="_Toc145525153"/>
      <w:bookmarkStart w:id="27239" w:name="_Toc153560278"/>
      <w:bookmarkStart w:id="27240" w:name="_Toc161647578"/>
      <w:bookmarkStart w:id="27241" w:name="_Toc169533177"/>
      <w:bookmarkStart w:id="27242" w:name="_Toc171519780"/>
      <w:bookmarkStart w:id="27243" w:name="_Toc176539513"/>
      <w:bookmarkStart w:id="27244" w:name="_Toc192246818"/>
      <w:r>
        <w:t>9</w:t>
      </w:r>
      <w:r w:rsidRPr="00470051">
        <w:t>.7.5.2</w:t>
      </w:r>
      <w:r w:rsidRPr="00470051">
        <w:tab/>
        <w:t>General OTA transmitter spurious emissions requirements</w:t>
      </w:r>
      <w:bookmarkEnd w:id="27194"/>
      <w:bookmarkEnd w:id="27195"/>
      <w:bookmarkEnd w:id="27196"/>
      <w:bookmarkEnd w:id="27197"/>
      <w:bookmarkEnd w:id="27198"/>
      <w:bookmarkEnd w:id="27199"/>
      <w:bookmarkEnd w:id="27200"/>
      <w:bookmarkEnd w:id="27201"/>
      <w:bookmarkEnd w:id="27202"/>
      <w:bookmarkEnd w:id="27203"/>
      <w:bookmarkEnd w:id="27204"/>
      <w:bookmarkEnd w:id="27205"/>
      <w:bookmarkEnd w:id="27206"/>
      <w:bookmarkEnd w:id="27207"/>
      <w:bookmarkEnd w:id="27208"/>
      <w:bookmarkEnd w:id="27209"/>
      <w:bookmarkEnd w:id="27210"/>
      <w:bookmarkEnd w:id="27211"/>
      <w:bookmarkEnd w:id="27212"/>
      <w:bookmarkEnd w:id="27213"/>
      <w:bookmarkEnd w:id="27214"/>
      <w:bookmarkEnd w:id="27215"/>
      <w:bookmarkEnd w:id="27216"/>
      <w:bookmarkEnd w:id="27217"/>
      <w:bookmarkEnd w:id="27218"/>
      <w:bookmarkEnd w:id="27219"/>
      <w:bookmarkEnd w:id="27220"/>
      <w:bookmarkEnd w:id="27221"/>
      <w:bookmarkEnd w:id="27222"/>
      <w:bookmarkEnd w:id="27223"/>
      <w:bookmarkEnd w:id="27224"/>
      <w:bookmarkEnd w:id="27225"/>
      <w:bookmarkEnd w:id="27226"/>
      <w:bookmarkEnd w:id="27227"/>
      <w:bookmarkEnd w:id="27228"/>
      <w:bookmarkEnd w:id="27229"/>
      <w:bookmarkEnd w:id="27230"/>
      <w:bookmarkEnd w:id="27231"/>
      <w:bookmarkEnd w:id="27232"/>
      <w:bookmarkEnd w:id="27233"/>
      <w:bookmarkEnd w:id="27234"/>
      <w:bookmarkEnd w:id="27235"/>
      <w:bookmarkEnd w:id="27236"/>
      <w:bookmarkEnd w:id="27237"/>
      <w:bookmarkEnd w:id="27238"/>
      <w:bookmarkEnd w:id="27239"/>
      <w:bookmarkEnd w:id="27240"/>
      <w:bookmarkEnd w:id="27241"/>
      <w:bookmarkEnd w:id="27242"/>
      <w:bookmarkEnd w:id="27243"/>
      <w:bookmarkEnd w:id="27244"/>
    </w:p>
    <w:p w14:paraId="64EC7EA9" w14:textId="77777777" w:rsidR="00DF5E1B" w:rsidRPr="00470051" w:rsidRDefault="00DF5E1B" w:rsidP="003267B6">
      <w:pPr>
        <w:pStyle w:val="Heading5"/>
      </w:pPr>
      <w:bookmarkStart w:id="27245" w:name="_Toc21102761"/>
      <w:bookmarkStart w:id="27246" w:name="_Toc29810610"/>
      <w:bookmarkStart w:id="27247" w:name="_Toc36635962"/>
      <w:bookmarkStart w:id="27248" w:name="_Toc37272908"/>
      <w:bookmarkStart w:id="27249" w:name="_Toc45885987"/>
      <w:bookmarkStart w:id="27250" w:name="_Toc53183080"/>
      <w:bookmarkStart w:id="27251" w:name="_Toc58915747"/>
      <w:bookmarkStart w:id="27252" w:name="_Toc58917928"/>
      <w:bookmarkStart w:id="27253" w:name="_Toc66693797"/>
      <w:bookmarkStart w:id="27254" w:name="_Toc74915749"/>
      <w:bookmarkStart w:id="27255" w:name="_Toc76114374"/>
      <w:bookmarkStart w:id="27256" w:name="_Toc76544260"/>
      <w:bookmarkStart w:id="27257" w:name="_Toc82536382"/>
      <w:bookmarkStart w:id="27258" w:name="_Toc89952675"/>
      <w:bookmarkStart w:id="27259" w:name="_Toc98766491"/>
      <w:bookmarkStart w:id="27260" w:name="_Toc99702854"/>
      <w:bookmarkStart w:id="27261" w:name="_Toc106206640"/>
      <w:bookmarkStart w:id="27262" w:name="_Toc115080642"/>
      <w:bookmarkStart w:id="27263" w:name="_Toc120626334"/>
      <w:bookmarkStart w:id="27264" w:name="_Toc120626881"/>
      <w:bookmarkStart w:id="27265" w:name="_Toc120627437"/>
      <w:bookmarkStart w:id="27266" w:name="_Toc120628002"/>
      <w:bookmarkStart w:id="27267" w:name="_Toc120628578"/>
      <w:bookmarkStart w:id="27268" w:name="_Toc120629163"/>
      <w:bookmarkStart w:id="27269" w:name="_Toc120629751"/>
      <w:bookmarkStart w:id="27270" w:name="_Toc120631252"/>
      <w:bookmarkStart w:id="27271" w:name="_Toc120631903"/>
      <w:bookmarkStart w:id="27272" w:name="_Toc120632553"/>
      <w:bookmarkStart w:id="27273" w:name="_Toc120633203"/>
      <w:bookmarkStart w:id="27274" w:name="_Toc120633853"/>
      <w:bookmarkStart w:id="27275" w:name="_Toc120634504"/>
      <w:bookmarkStart w:id="27276" w:name="_Toc120635155"/>
      <w:bookmarkStart w:id="27277" w:name="_Toc121754279"/>
      <w:bookmarkStart w:id="27278" w:name="_Toc121754949"/>
      <w:bookmarkStart w:id="27279" w:name="_Toc129108898"/>
      <w:bookmarkStart w:id="27280" w:name="_Toc129109563"/>
      <w:bookmarkStart w:id="27281" w:name="_Toc129110236"/>
      <w:bookmarkStart w:id="27282" w:name="_Toc130389356"/>
      <w:bookmarkStart w:id="27283" w:name="_Toc130390429"/>
      <w:bookmarkStart w:id="27284" w:name="_Toc130391117"/>
      <w:bookmarkStart w:id="27285" w:name="_Toc131624881"/>
      <w:bookmarkStart w:id="27286" w:name="_Toc137476314"/>
      <w:bookmarkStart w:id="27287" w:name="_Toc138872969"/>
      <w:bookmarkStart w:id="27288" w:name="_Toc138874555"/>
      <w:bookmarkStart w:id="27289" w:name="_Toc145525154"/>
      <w:bookmarkStart w:id="27290" w:name="_Toc153560279"/>
      <w:bookmarkStart w:id="27291" w:name="_Toc161647579"/>
      <w:bookmarkStart w:id="27292" w:name="_Toc169533178"/>
      <w:bookmarkStart w:id="27293" w:name="_Toc171519781"/>
      <w:bookmarkStart w:id="27294" w:name="_Toc176539514"/>
      <w:bookmarkStart w:id="27295" w:name="_Toc192246819"/>
      <w:r>
        <w:t>9</w:t>
      </w:r>
      <w:r w:rsidRPr="00470051">
        <w:t>.7.5.2.1</w:t>
      </w:r>
      <w:r w:rsidRPr="00470051">
        <w:tab/>
        <w:t>Definition and applicability</w:t>
      </w:r>
      <w:bookmarkEnd w:id="27245"/>
      <w:bookmarkEnd w:id="27246"/>
      <w:bookmarkEnd w:id="27247"/>
      <w:bookmarkEnd w:id="27248"/>
      <w:bookmarkEnd w:id="27249"/>
      <w:bookmarkEnd w:id="27250"/>
      <w:bookmarkEnd w:id="27251"/>
      <w:bookmarkEnd w:id="27252"/>
      <w:bookmarkEnd w:id="27253"/>
      <w:bookmarkEnd w:id="27254"/>
      <w:bookmarkEnd w:id="27255"/>
      <w:bookmarkEnd w:id="27256"/>
      <w:bookmarkEnd w:id="27257"/>
      <w:bookmarkEnd w:id="27258"/>
      <w:bookmarkEnd w:id="27259"/>
      <w:bookmarkEnd w:id="27260"/>
      <w:bookmarkEnd w:id="27261"/>
      <w:bookmarkEnd w:id="27262"/>
      <w:bookmarkEnd w:id="27263"/>
      <w:bookmarkEnd w:id="27264"/>
      <w:bookmarkEnd w:id="27265"/>
      <w:bookmarkEnd w:id="27266"/>
      <w:bookmarkEnd w:id="27267"/>
      <w:bookmarkEnd w:id="27268"/>
      <w:bookmarkEnd w:id="27269"/>
      <w:bookmarkEnd w:id="27270"/>
      <w:bookmarkEnd w:id="27271"/>
      <w:bookmarkEnd w:id="27272"/>
      <w:bookmarkEnd w:id="27273"/>
      <w:bookmarkEnd w:id="27274"/>
      <w:bookmarkEnd w:id="27275"/>
      <w:bookmarkEnd w:id="27276"/>
      <w:bookmarkEnd w:id="27277"/>
      <w:bookmarkEnd w:id="27278"/>
      <w:bookmarkEnd w:id="27279"/>
      <w:bookmarkEnd w:id="27280"/>
      <w:bookmarkEnd w:id="27281"/>
      <w:bookmarkEnd w:id="27282"/>
      <w:bookmarkEnd w:id="27283"/>
      <w:bookmarkEnd w:id="27284"/>
      <w:bookmarkEnd w:id="27285"/>
      <w:bookmarkEnd w:id="27286"/>
      <w:bookmarkEnd w:id="27287"/>
      <w:bookmarkEnd w:id="27288"/>
      <w:bookmarkEnd w:id="27289"/>
      <w:bookmarkEnd w:id="27290"/>
      <w:bookmarkEnd w:id="27291"/>
      <w:bookmarkEnd w:id="27292"/>
      <w:bookmarkEnd w:id="27293"/>
      <w:bookmarkEnd w:id="27294"/>
      <w:bookmarkEnd w:id="27295"/>
    </w:p>
    <w:p w14:paraId="5FC4188C" w14:textId="77777777" w:rsidR="00DF5E1B" w:rsidRDefault="00DF5E1B" w:rsidP="00DF5E1B">
      <w:r w:rsidRPr="00470051">
        <w:t>The general OTA transmitter spurious emissions requirements are specified as TRP per RIB, per cell, unless otherwise specified.</w:t>
      </w:r>
    </w:p>
    <w:p w14:paraId="6BA5F29E" w14:textId="58598C83" w:rsidR="007F5953" w:rsidRPr="00470051" w:rsidRDefault="007F5953" w:rsidP="00DF5E1B">
      <w:r w:rsidRPr="008C3753">
        <w:lastRenderedPageBreak/>
        <w:t xml:space="preserve">The requirements shall apply to </w:t>
      </w:r>
      <w:r>
        <w:t xml:space="preserve">SAN </w:t>
      </w:r>
      <w:r w:rsidRPr="008C3753">
        <w:t xml:space="preserve">that support NR or NR with NB-IoT operation in </w:t>
      </w:r>
      <w:r>
        <w:t xml:space="preserve">NTN </w:t>
      </w:r>
      <w:r w:rsidRPr="008C3753">
        <w:t>NR in-band</w:t>
      </w:r>
      <w:r>
        <w:t>.</w:t>
      </w:r>
    </w:p>
    <w:p w14:paraId="00EE9612" w14:textId="77777777" w:rsidR="00DF5E1B" w:rsidRPr="00470051" w:rsidRDefault="00DF5E1B" w:rsidP="003267B6">
      <w:pPr>
        <w:pStyle w:val="Heading5"/>
      </w:pPr>
      <w:bookmarkStart w:id="27296" w:name="_Toc21102762"/>
      <w:bookmarkStart w:id="27297" w:name="_Toc29810611"/>
      <w:bookmarkStart w:id="27298" w:name="_Toc36635963"/>
      <w:bookmarkStart w:id="27299" w:name="_Toc37272909"/>
      <w:bookmarkStart w:id="27300" w:name="_Toc45885988"/>
      <w:bookmarkStart w:id="27301" w:name="_Toc53183081"/>
      <w:bookmarkStart w:id="27302" w:name="_Toc58915748"/>
      <w:bookmarkStart w:id="27303" w:name="_Toc58917929"/>
      <w:bookmarkStart w:id="27304" w:name="_Toc66693798"/>
      <w:bookmarkStart w:id="27305" w:name="_Toc74915750"/>
      <w:bookmarkStart w:id="27306" w:name="_Toc76114375"/>
      <w:bookmarkStart w:id="27307" w:name="_Toc76544261"/>
      <w:bookmarkStart w:id="27308" w:name="_Toc82536383"/>
      <w:bookmarkStart w:id="27309" w:name="_Toc89952676"/>
      <w:bookmarkStart w:id="27310" w:name="_Toc98766492"/>
      <w:bookmarkStart w:id="27311" w:name="_Toc99702855"/>
      <w:bookmarkStart w:id="27312" w:name="_Toc106206641"/>
      <w:bookmarkStart w:id="27313" w:name="_Toc115080643"/>
      <w:bookmarkStart w:id="27314" w:name="_Toc120626335"/>
      <w:bookmarkStart w:id="27315" w:name="_Toc120626882"/>
      <w:bookmarkStart w:id="27316" w:name="_Toc120627438"/>
      <w:bookmarkStart w:id="27317" w:name="_Toc120628003"/>
      <w:bookmarkStart w:id="27318" w:name="_Toc120628579"/>
      <w:bookmarkStart w:id="27319" w:name="_Toc120629164"/>
      <w:bookmarkStart w:id="27320" w:name="_Toc120629752"/>
      <w:bookmarkStart w:id="27321" w:name="_Toc120631253"/>
      <w:bookmarkStart w:id="27322" w:name="_Toc120631904"/>
      <w:bookmarkStart w:id="27323" w:name="_Toc120632554"/>
      <w:bookmarkStart w:id="27324" w:name="_Toc120633204"/>
      <w:bookmarkStart w:id="27325" w:name="_Toc120633854"/>
      <w:bookmarkStart w:id="27326" w:name="_Toc120634505"/>
      <w:bookmarkStart w:id="27327" w:name="_Toc120635156"/>
      <w:bookmarkStart w:id="27328" w:name="_Toc121754280"/>
      <w:bookmarkStart w:id="27329" w:name="_Toc121754950"/>
      <w:bookmarkStart w:id="27330" w:name="_Toc129108899"/>
      <w:bookmarkStart w:id="27331" w:name="_Toc129109564"/>
      <w:bookmarkStart w:id="27332" w:name="_Toc129110237"/>
      <w:bookmarkStart w:id="27333" w:name="_Toc130389357"/>
      <w:bookmarkStart w:id="27334" w:name="_Toc130390430"/>
      <w:bookmarkStart w:id="27335" w:name="_Toc130391118"/>
      <w:bookmarkStart w:id="27336" w:name="_Toc131624882"/>
      <w:bookmarkStart w:id="27337" w:name="_Toc137476315"/>
      <w:bookmarkStart w:id="27338" w:name="_Toc138872970"/>
      <w:bookmarkStart w:id="27339" w:name="_Toc138874556"/>
      <w:bookmarkStart w:id="27340" w:name="_Toc145525155"/>
      <w:bookmarkStart w:id="27341" w:name="_Toc153560280"/>
      <w:bookmarkStart w:id="27342" w:name="_Toc161647580"/>
      <w:bookmarkStart w:id="27343" w:name="_Toc169533179"/>
      <w:bookmarkStart w:id="27344" w:name="_Toc171519782"/>
      <w:bookmarkStart w:id="27345" w:name="_Toc176539515"/>
      <w:bookmarkStart w:id="27346" w:name="_Toc192246820"/>
      <w:r>
        <w:t>9</w:t>
      </w:r>
      <w:r w:rsidRPr="00470051">
        <w:t>.7.5.2.2</w:t>
      </w:r>
      <w:r w:rsidRPr="00470051">
        <w:tab/>
        <w:t>Minimum requirement</w:t>
      </w:r>
      <w:bookmarkEnd w:id="27296"/>
      <w:bookmarkEnd w:id="27297"/>
      <w:bookmarkEnd w:id="27298"/>
      <w:bookmarkEnd w:id="27299"/>
      <w:bookmarkEnd w:id="27300"/>
      <w:bookmarkEnd w:id="27301"/>
      <w:bookmarkEnd w:id="27302"/>
      <w:bookmarkEnd w:id="27303"/>
      <w:bookmarkEnd w:id="27304"/>
      <w:bookmarkEnd w:id="27305"/>
      <w:bookmarkEnd w:id="27306"/>
      <w:bookmarkEnd w:id="27307"/>
      <w:bookmarkEnd w:id="27308"/>
      <w:bookmarkEnd w:id="27309"/>
      <w:bookmarkEnd w:id="27310"/>
      <w:bookmarkEnd w:id="27311"/>
      <w:bookmarkEnd w:id="27312"/>
      <w:bookmarkEnd w:id="27313"/>
      <w:bookmarkEnd w:id="27314"/>
      <w:bookmarkEnd w:id="27315"/>
      <w:bookmarkEnd w:id="27316"/>
      <w:bookmarkEnd w:id="27317"/>
      <w:bookmarkEnd w:id="27318"/>
      <w:bookmarkEnd w:id="27319"/>
      <w:bookmarkEnd w:id="27320"/>
      <w:bookmarkEnd w:id="27321"/>
      <w:bookmarkEnd w:id="27322"/>
      <w:bookmarkEnd w:id="27323"/>
      <w:bookmarkEnd w:id="27324"/>
      <w:bookmarkEnd w:id="27325"/>
      <w:bookmarkEnd w:id="27326"/>
      <w:bookmarkEnd w:id="27327"/>
      <w:bookmarkEnd w:id="27328"/>
      <w:bookmarkEnd w:id="27329"/>
      <w:bookmarkEnd w:id="27330"/>
      <w:bookmarkEnd w:id="27331"/>
      <w:bookmarkEnd w:id="27332"/>
      <w:bookmarkEnd w:id="27333"/>
      <w:bookmarkEnd w:id="27334"/>
      <w:bookmarkEnd w:id="27335"/>
      <w:bookmarkEnd w:id="27336"/>
      <w:bookmarkEnd w:id="27337"/>
      <w:bookmarkEnd w:id="27338"/>
      <w:bookmarkEnd w:id="27339"/>
      <w:bookmarkEnd w:id="27340"/>
      <w:bookmarkEnd w:id="27341"/>
      <w:bookmarkEnd w:id="27342"/>
      <w:bookmarkEnd w:id="27343"/>
      <w:bookmarkEnd w:id="27344"/>
      <w:bookmarkEnd w:id="27345"/>
      <w:bookmarkEnd w:id="27346"/>
    </w:p>
    <w:p w14:paraId="5BFFD088" w14:textId="1EE27D0C" w:rsidR="00DF5E1B" w:rsidRDefault="00DF5E1B" w:rsidP="00DF5E1B">
      <w:r w:rsidRPr="00470051">
        <w:rPr>
          <w:rFonts w:hint="eastAsia"/>
        </w:rPr>
        <w:t>T</w:t>
      </w:r>
      <w:r w:rsidRPr="00470051">
        <w:t>he minimum requirement</w:t>
      </w:r>
      <w:r w:rsidRPr="00470051">
        <w:rPr>
          <w:rFonts w:hint="eastAsia"/>
        </w:rPr>
        <w:t xml:space="preserve"> for </w:t>
      </w:r>
      <w:r w:rsidRPr="00470051">
        <w:rPr>
          <w:i/>
        </w:rPr>
        <w:t>S</w:t>
      </w:r>
      <w:r>
        <w:rPr>
          <w:i/>
        </w:rPr>
        <w:t>AN</w:t>
      </w:r>
      <w:r w:rsidRPr="00470051">
        <w:rPr>
          <w:i/>
        </w:rPr>
        <w:t xml:space="preserve"> type 1-O</w:t>
      </w:r>
      <w:r w:rsidRPr="00470051">
        <w:rPr>
          <w:rFonts w:hint="eastAsia"/>
        </w:rPr>
        <w:t xml:space="preserve"> </w:t>
      </w:r>
      <w:r w:rsidRPr="00470051">
        <w:t>is specified in TS 3</w:t>
      </w:r>
      <w:r w:rsidRPr="00470051">
        <w:rPr>
          <w:rFonts w:hint="eastAsia"/>
        </w:rPr>
        <w:t>8</w:t>
      </w:r>
      <w:r w:rsidRPr="00470051">
        <w:t>.10</w:t>
      </w:r>
      <w:r>
        <w:t>8</w:t>
      </w:r>
      <w:r w:rsidRPr="00470051">
        <w:t> [</w:t>
      </w:r>
      <w:r w:rsidR="008C0A9F">
        <w:rPr>
          <w:rFonts w:eastAsiaTheme="minorEastAsia" w:hint="eastAsia"/>
          <w:lang w:eastAsia="zh-CN"/>
        </w:rPr>
        <w:t>2</w:t>
      </w:r>
      <w:r w:rsidRPr="00470051">
        <w:t>], clause 9.7.5.2.2.</w:t>
      </w:r>
    </w:p>
    <w:p w14:paraId="0AD5E3F9" w14:textId="19C53D9D" w:rsidR="006F002F" w:rsidRPr="00470051" w:rsidRDefault="006F002F" w:rsidP="00DF5E1B">
      <w:r w:rsidRPr="00470051">
        <w:rPr>
          <w:rFonts w:hint="eastAsia"/>
        </w:rPr>
        <w:t>T</w:t>
      </w:r>
      <w:r w:rsidRPr="00470051">
        <w:t>he minimum requirement</w:t>
      </w:r>
      <w:r w:rsidRPr="00470051">
        <w:rPr>
          <w:rFonts w:hint="eastAsia"/>
        </w:rPr>
        <w:t xml:space="preserve"> for </w:t>
      </w:r>
      <w:r w:rsidRPr="00470051">
        <w:rPr>
          <w:i/>
        </w:rPr>
        <w:t>S</w:t>
      </w:r>
      <w:r>
        <w:rPr>
          <w:i/>
        </w:rPr>
        <w:t>AN</w:t>
      </w:r>
      <w:r w:rsidRPr="00470051">
        <w:rPr>
          <w:i/>
        </w:rPr>
        <w:t xml:space="preserve"> type </w:t>
      </w:r>
      <w:r>
        <w:rPr>
          <w:i/>
        </w:rPr>
        <w:t>2</w:t>
      </w:r>
      <w:r w:rsidRPr="00470051">
        <w:rPr>
          <w:i/>
        </w:rPr>
        <w:t>-O</w:t>
      </w:r>
      <w:r w:rsidRPr="00470051">
        <w:rPr>
          <w:rFonts w:hint="eastAsia"/>
        </w:rPr>
        <w:t xml:space="preserve"> </w:t>
      </w:r>
      <w:r w:rsidRPr="00470051">
        <w:t>is specified in TS 3</w:t>
      </w:r>
      <w:r w:rsidRPr="00470051">
        <w:rPr>
          <w:rFonts w:hint="eastAsia"/>
        </w:rPr>
        <w:t>8</w:t>
      </w:r>
      <w:r w:rsidRPr="00470051">
        <w:t>.10</w:t>
      </w:r>
      <w:r>
        <w:t>8</w:t>
      </w:r>
      <w:r w:rsidRPr="00470051">
        <w:t> [</w:t>
      </w:r>
      <w:r>
        <w:rPr>
          <w:rFonts w:eastAsiaTheme="minorEastAsia" w:hint="eastAsia"/>
          <w:lang w:eastAsia="zh-CN"/>
        </w:rPr>
        <w:t>2</w:t>
      </w:r>
      <w:r w:rsidRPr="00470051">
        <w:t>], clause 9.7.5.</w:t>
      </w:r>
      <w:r>
        <w:t>3</w:t>
      </w:r>
      <w:r w:rsidRPr="00470051">
        <w:t>.2.</w:t>
      </w:r>
    </w:p>
    <w:p w14:paraId="7FEFE0BF" w14:textId="77777777" w:rsidR="00DF5E1B" w:rsidRPr="00470051" w:rsidRDefault="00DF5E1B" w:rsidP="003267B6">
      <w:pPr>
        <w:pStyle w:val="Heading5"/>
      </w:pPr>
      <w:bookmarkStart w:id="27347" w:name="_Toc21102763"/>
      <w:bookmarkStart w:id="27348" w:name="_Toc29810612"/>
      <w:bookmarkStart w:id="27349" w:name="_Toc36635964"/>
      <w:bookmarkStart w:id="27350" w:name="_Toc37272910"/>
      <w:bookmarkStart w:id="27351" w:name="_Toc45885989"/>
      <w:bookmarkStart w:id="27352" w:name="_Toc53183082"/>
      <w:bookmarkStart w:id="27353" w:name="_Toc58915749"/>
      <w:bookmarkStart w:id="27354" w:name="_Toc58917930"/>
      <w:bookmarkStart w:id="27355" w:name="_Toc66693799"/>
      <w:bookmarkStart w:id="27356" w:name="_Toc74915751"/>
      <w:bookmarkStart w:id="27357" w:name="_Toc76114376"/>
      <w:bookmarkStart w:id="27358" w:name="_Toc76544262"/>
      <w:bookmarkStart w:id="27359" w:name="_Toc82536384"/>
      <w:bookmarkStart w:id="27360" w:name="_Toc89952677"/>
      <w:bookmarkStart w:id="27361" w:name="_Toc98766493"/>
      <w:bookmarkStart w:id="27362" w:name="_Toc99702856"/>
      <w:bookmarkStart w:id="27363" w:name="_Toc106206642"/>
      <w:bookmarkStart w:id="27364" w:name="_Toc115080644"/>
      <w:bookmarkStart w:id="27365" w:name="_Toc120626336"/>
      <w:bookmarkStart w:id="27366" w:name="_Toc120626883"/>
      <w:bookmarkStart w:id="27367" w:name="_Toc120627439"/>
      <w:bookmarkStart w:id="27368" w:name="_Toc120628004"/>
      <w:bookmarkStart w:id="27369" w:name="_Toc120628580"/>
      <w:bookmarkStart w:id="27370" w:name="_Toc120629165"/>
      <w:bookmarkStart w:id="27371" w:name="_Toc120629753"/>
      <w:bookmarkStart w:id="27372" w:name="_Toc120631254"/>
      <w:bookmarkStart w:id="27373" w:name="_Toc120631905"/>
      <w:bookmarkStart w:id="27374" w:name="_Toc120632555"/>
      <w:bookmarkStart w:id="27375" w:name="_Toc120633205"/>
      <w:bookmarkStart w:id="27376" w:name="_Toc120633855"/>
      <w:bookmarkStart w:id="27377" w:name="_Toc120634506"/>
      <w:bookmarkStart w:id="27378" w:name="_Toc120635157"/>
      <w:bookmarkStart w:id="27379" w:name="_Toc121754281"/>
      <w:bookmarkStart w:id="27380" w:name="_Toc121754951"/>
      <w:bookmarkStart w:id="27381" w:name="_Toc129108900"/>
      <w:bookmarkStart w:id="27382" w:name="_Toc129109565"/>
      <w:bookmarkStart w:id="27383" w:name="_Toc129110238"/>
      <w:bookmarkStart w:id="27384" w:name="_Toc130389358"/>
      <w:bookmarkStart w:id="27385" w:name="_Toc130390431"/>
      <w:bookmarkStart w:id="27386" w:name="_Toc130391119"/>
      <w:bookmarkStart w:id="27387" w:name="_Toc131624883"/>
      <w:bookmarkStart w:id="27388" w:name="_Toc137476316"/>
      <w:bookmarkStart w:id="27389" w:name="_Toc138872971"/>
      <w:bookmarkStart w:id="27390" w:name="_Toc138874557"/>
      <w:bookmarkStart w:id="27391" w:name="_Toc145525156"/>
      <w:bookmarkStart w:id="27392" w:name="_Toc153560281"/>
      <w:bookmarkStart w:id="27393" w:name="_Toc161647581"/>
      <w:bookmarkStart w:id="27394" w:name="_Toc169533180"/>
      <w:bookmarkStart w:id="27395" w:name="_Toc171519783"/>
      <w:bookmarkStart w:id="27396" w:name="_Toc176539516"/>
      <w:bookmarkStart w:id="27397" w:name="_Toc192246821"/>
      <w:r>
        <w:t>9</w:t>
      </w:r>
      <w:r w:rsidRPr="00470051">
        <w:t>.7.5.2.3</w:t>
      </w:r>
      <w:r w:rsidRPr="00470051">
        <w:tab/>
        <w:t>Test purpose</w:t>
      </w:r>
      <w:bookmarkEnd w:id="27347"/>
      <w:bookmarkEnd w:id="27348"/>
      <w:bookmarkEnd w:id="27349"/>
      <w:bookmarkEnd w:id="27350"/>
      <w:bookmarkEnd w:id="27351"/>
      <w:bookmarkEnd w:id="27352"/>
      <w:bookmarkEnd w:id="27353"/>
      <w:bookmarkEnd w:id="27354"/>
      <w:bookmarkEnd w:id="27355"/>
      <w:bookmarkEnd w:id="27356"/>
      <w:bookmarkEnd w:id="27357"/>
      <w:bookmarkEnd w:id="27358"/>
      <w:bookmarkEnd w:id="27359"/>
      <w:bookmarkEnd w:id="27360"/>
      <w:bookmarkEnd w:id="27361"/>
      <w:bookmarkEnd w:id="27362"/>
      <w:bookmarkEnd w:id="27363"/>
      <w:bookmarkEnd w:id="27364"/>
      <w:bookmarkEnd w:id="27365"/>
      <w:bookmarkEnd w:id="27366"/>
      <w:bookmarkEnd w:id="27367"/>
      <w:bookmarkEnd w:id="27368"/>
      <w:bookmarkEnd w:id="27369"/>
      <w:bookmarkEnd w:id="27370"/>
      <w:bookmarkEnd w:id="27371"/>
      <w:bookmarkEnd w:id="27372"/>
      <w:bookmarkEnd w:id="27373"/>
      <w:bookmarkEnd w:id="27374"/>
      <w:bookmarkEnd w:id="27375"/>
      <w:bookmarkEnd w:id="27376"/>
      <w:bookmarkEnd w:id="27377"/>
      <w:bookmarkEnd w:id="27378"/>
      <w:bookmarkEnd w:id="27379"/>
      <w:bookmarkEnd w:id="27380"/>
      <w:bookmarkEnd w:id="27381"/>
      <w:bookmarkEnd w:id="27382"/>
      <w:bookmarkEnd w:id="27383"/>
      <w:bookmarkEnd w:id="27384"/>
      <w:bookmarkEnd w:id="27385"/>
      <w:bookmarkEnd w:id="27386"/>
      <w:bookmarkEnd w:id="27387"/>
      <w:bookmarkEnd w:id="27388"/>
      <w:bookmarkEnd w:id="27389"/>
      <w:bookmarkEnd w:id="27390"/>
      <w:bookmarkEnd w:id="27391"/>
      <w:bookmarkEnd w:id="27392"/>
      <w:bookmarkEnd w:id="27393"/>
      <w:bookmarkEnd w:id="27394"/>
      <w:bookmarkEnd w:id="27395"/>
      <w:bookmarkEnd w:id="27396"/>
      <w:bookmarkEnd w:id="27397"/>
    </w:p>
    <w:p w14:paraId="308E07E8" w14:textId="77777777" w:rsidR="00DF5E1B" w:rsidRPr="00470051" w:rsidRDefault="00DF5E1B" w:rsidP="00DF5E1B">
      <w:r w:rsidRPr="00470051">
        <w:t>The test purpose is to verify if the radiat</w:t>
      </w:r>
      <w:r>
        <w:t xml:space="preserve">ed spurious emissions from the </w:t>
      </w:r>
      <w:r w:rsidRPr="00470051">
        <w:t>S</w:t>
      </w:r>
      <w:r>
        <w:t>AN</w:t>
      </w:r>
      <w:r w:rsidRPr="00470051">
        <w:t xml:space="preserve"> at the RIB are within the specified minimum requirements.</w:t>
      </w:r>
    </w:p>
    <w:p w14:paraId="53D2272C" w14:textId="77777777" w:rsidR="00DF5E1B" w:rsidRPr="00470051" w:rsidRDefault="00DF5E1B" w:rsidP="003267B6">
      <w:pPr>
        <w:pStyle w:val="Heading5"/>
      </w:pPr>
      <w:bookmarkStart w:id="27398" w:name="_Toc21102764"/>
      <w:bookmarkStart w:id="27399" w:name="_Toc29810613"/>
      <w:bookmarkStart w:id="27400" w:name="_Toc36635965"/>
      <w:bookmarkStart w:id="27401" w:name="_Toc37272911"/>
      <w:bookmarkStart w:id="27402" w:name="_Toc45885990"/>
      <w:bookmarkStart w:id="27403" w:name="_Toc53183083"/>
      <w:bookmarkStart w:id="27404" w:name="_Toc58915750"/>
      <w:bookmarkStart w:id="27405" w:name="_Toc58917931"/>
      <w:bookmarkStart w:id="27406" w:name="_Toc66693800"/>
      <w:bookmarkStart w:id="27407" w:name="_Toc74915752"/>
      <w:bookmarkStart w:id="27408" w:name="_Toc76114377"/>
      <w:bookmarkStart w:id="27409" w:name="_Toc76544263"/>
      <w:bookmarkStart w:id="27410" w:name="_Toc82536385"/>
      <w:bookmarkStart w:id="27411" w:name="_Toc89952678"/>
      <w:bookmarkStart w:id="27412" w:name="_Toc98766494"/>
      <w:bookmarkStart w:id="27413" w:name="_Toc99702857"/>
      <w:bookmarkStart w:id="27414" w:name="_Toc106206643"/>
      <w:bookmarkStart w:id="27415" w:name="_Toc115080645"/>
      <w:bookmarkStart w:id="27416" w:name="_Toc120626337"/>
      <w:bookmarkStart w:id="27417" w:name="_Toc120626884"/>
      <w:bookmarkStart w:id="27418" w:name="_Toc120627440"/>
      <w:bookmarkStart w:id="27419" w:name="_Toc120628005"/>
      <w:bookmarkStart w:id="27420" w:name="_Toc120628581"/>
      <w:bookmarkStart w:id="27421" w:name="_Toc120629166"/>
      <w:bookmarkStart w:id="27422" w:name="_Toc120629754"/>
      <w:bookmarkStart w:id="27423" w:name="_Toc120631255"/>
      <w:bookmarkStart w:id="27424" w:name="_Toc120631906"/>
      <w:bookmarkStart w:id="27425" w:name="_Toc120632556"/>
      <w:bookmarkStart w:id="27426" w:name="_Toc120633206"/>
      <w:bookmarkStart w:id="27427" w:name="_Toc120633856"/>
      <w:bookmarkStart w:id="27428" w:name="_Toc120634507"/>
      <w:bookmarkStart w:id="27429" w:name="_Toc120635158"/>
      <w:bookmarkStart w:id="27430" w:name="_Toc121754282"/>
      <w:bookmarkStart w:id="27431" w:name="_Toc121754952"/>
      <w:bookmarkStart w:id="27432" w:name="_Toc129108901"/>
      <w:bookmarkStart w:id="27433" w:name="_Toc129109566"/>
      <w:bookmarkStart w:id="27434" w:name="_Toc129110239"/>
      <w:bookmarkStart w:id="27435" w:name="_Toc130389359"/>
      <w:bookmarkStart w:id="27436" w:name="_Toc130390432"/>
      <w:bookmarkStart w:id="27437" w:name="_Toc130391120"/>
      <w:bookmarkStart w:id="27438" w:name="_Toc131624884"/>
      <w:bookmarkStart w:id="27439" w:name="_Toc137476317"/>
      <w:bookmarkStart w:id="27440" w:name="_Toc138872972"/>
      <w:bookmarkStart w:id="27441" w:name="_Toc138874558"/>
      <w:bookmarkStart w:id="27442" w:name="_Toc145525157"/>
      <w:bookmarkStart w:id="27443" w:name="_Toc153560282"/>
      <w:bookmarkStart w:id="27444" w:name="_Toc161647582"/>
      <w:bookmarkStart w:id="27445" w:name="_Toc169533181"/>
      <w:bookmarkStart w:id="27446" w:name="_Toc171519784"/>
      <w:bookmarkStart w:id="27447" w:name="_Toc176539517"/>
      <w:bookmarkStart w:id="27448" w:name="_Toc192246822"/>
      <w:r>
        <w:t>9</w:t>
      </w:r>
      <w:r w:rsidRPr="00470051">
        <w:t>.7.5.2.4</w:t>
      </w:r>
      <w:r w:rsidRPr="00470051">
        <w:tab/>
        <w:t>Method of test</w:t>
      </w:r>
      <w:bookmarkEnd w:id="27398"/>
      <w:bookmarkEnd w:id="27399"/>
      <w:bookmarkEnd w:id="27400"/>
      <w:bookmarkEnd w:id="27401"/>
      <w:bookmarkEnd w:id="27402"/>
      <w:bookmarkEnd w:id="27403"/>
      <w:bookmarkEnd w:id="27404"/>
      <w:bookmarkEnd w:id="27405"/>
      <w:bookmarkEnd w:id="27406"/>
      <w:bookmarkEnd w:id="27407"/>
      <w:bookmarkEnd w:id="27408"/>
      <w:bookmarkEnd w:id="27409"/>
      <w:bookmarkEnd w:id="27410"/>
      <w:bookmarkEnd w:id="27411"/>
      <w:bookmarkEnd w:id="27412"/>
      <w:bookmarkEnd w:id="27413"/>
      <w:bookmarkEnd w:id="27414"/>
      <w:bookmarkEnd w:id="27415"/>
      <w:bookmarkEnd w:id="27416"/>
      <w:bookmarkEnd w:id="27417"/>
      <w:bookmarkEnd w:id="27418"/>
      <w:bookmarkEnd w:id="27419"/>
      <w:bookmarkEnd w:id="27420"/>
      <w:bookmarkEnd w:id="27421"/>
      <w:bookmarkEnd w:id="27422"/>
      <w:bookmarkEnd w:id="27423"/>
      <w:bookmarkEnd w:id="27424"/>
      <w:bookmarkEnd w:id="27425"/>
      <w:bookmarkEnd w:id="27426"/>
      <w:bookmarkEnd w:id="27427"/>
      <w:bookmarkEnd w:id="27428"/>
      <w:bookmarkEnd w:id="27429"/>
      <w:bookmarkEnd w:id="27430"/>
      <w:bookmarkEnd w:id="27431"/>
      <w:bookmarkEnd w:id="27432"/>
      <w:bookmarkEnd w:id="27433"/>
      <w:bookmarkEnd w:id="27434"/>
      <w:bookmarkEnd w:id="27435"/>
      <w:bookmarkEnd w:id="27436"/>
      <w:bookmarkEnd w:id="27437"/>
      <w:bookmarkEnd w:id="27438"/>
      <w:bookmarkEnd w:id="27439"/>
      <w:bookmarkEnd w:id="27440"/>
      <w:bookmarkEnd w:id="27441"/>
      <w:bookmarkEnd w:id="27442"/>
      <w:bookmarkEnd w:id="27443"/>
      <w:bookmarkEnd w:id="27444"/>
      <w:bookmarkEnd w:id="27445"/>
      <w:bookmarkEnd w:id="27446"/>
      <w:bookmarkEnd w:id="27447"/>
      <w:bookmarkEnd w:id="27448"/>
    </w:p>
    <w:p w14:paraId="40359F4C" w14:textId="77777777" w:rsidR="00DF5E1B" w:rsidRPr="00470051" w:rsidRDefault="00DF5E1B" w:rsidP="003267B6">
      <w:pPr>
        <w:pStyle w:val="Heading6"/>
      </w:pPr>
      <w:bookmarkStart w:id="27449" w:name="_Toc21102765"/>
      <w:bookmarkStart w:id="27450" w:name="_Toc29810614"/>
      <w:bookmarkStart w:id="27451" w:name="_Toc36635966"/>
      <w:bookmarkStart w:id="27452" w:name="_Toc37272912"/>
      <w:bookmarkStart w:id="27453" w:name="_Toc45885991"/>
      <w:bookmarkStart w:id="27454" w:name="_Toc120626338"/>
      <w:bookmarkStart w:id="27455" w:name="_Toc120626885"/>
      <w:bookmarkStart w:id="27456" w:name="_Toc120627441"/>
      <w:bookmarkStart w:id="27457" w:name="_Toc120628006"/>
      <w:bookmarkStart w:id="27458" w:name="_Toc120628582"/>
      <w:bookmarkStart w:id="27459" w:name="_Toc120629167"/>
      <w:bookmarkStart w:id="27460" w:name="_Toc120629755"/>
      <w:bookmarkStart w:id="27461" w:name="_Toc120631256"/>
      <w:bookmarkStart w:id="27462" w:name="_Toc120631907"/>
      <w:bookmarkStart w:id="27463" w:name="_Toc120632557"/>
      <w:bookmarkStart w:id="27464" w:name="_Toc120633207"/>
      <w:bookmarkStart w:id="27465" w:name="_Toc120633857"/>
      <w:bookmarkStart w:id="27466" w:name="_Toc120634508"/>
      <w:bookmarkStart w:id="27467" w:name="_Toc120635159"/>
      <w:bookmarkStart w:id="27468" w:name="_Toc121754283"/>
      <w:bookmarkStart w:id="27469" w:name="_Toc121754953"/>
      <w:bookmarkStart w:id="27470" w:name="_Toc129108902"/>
      <w:bookmarkStart w:id="27471" w:name="_Toc129109567"/>
      <w:bookmarkStart w:id="27472" w:name="_Toc129110240"/>
      <w:bookmarkStart w:id="27473" w:name="_Toc130389360"/>
      <w:bookmarkStart w:id="27474" w:name="_Toc130390433"/>
      <w:bookmarkStart w:id="27475" w:name="_Toc130391121"/>
      <w:bookmarkStart w:id="27476" w:name="_Toc131624885"/>
      <w:bookmarkStart w:id="27477" w:name="_Toc137476318"/>
      <w:bookmarkStart w:id="27478" w:name="_Toc138872973"/>
      <w:bookmarkStart w:id="27479" w:name="_Toc138874559"/>
      <w:bookmarkStart w:id="27480" w:name="_Toc145525158"/>
      <w:bookmarkStart w:id="27481" w:name="_Toc153560283"/>
      <w:bookmarkStart w:id="27482" w:name="_Toc161647583"/>
      <w:bookmarkStart w:id="27483" w:name="_Toc169533182"/>
      <w:bookmarkStart w:id="27484" w:name="_Toc171519785"/>
      <w:bookmarkStart w:id="27485" w:name="_Toc176539518"/>
      <w:bookmarkStart w:id="27486" w:name="_Toc192246823"/>
      <w:r>
        <w:t>9</w:t>
      </w:r>
      <w:r w:rsidRPr="00470051">
        <w:t>.7.5.2.4.1</w:t>
      </w:r>
      <w:r w:rsidRPr="00470051">
        <w:tab/>
        <w:t>Initial conditions</w:t>
      </w:r>
      <w:bookmarkEnd w:id="27449"/>
      <w:bookmarkEnd w:id="27450"/>
      <w:bookmarkEnd w:id="27451"/>
      <w:bookmarkEnd w:id="27452"/>
      <w:bookmarkEnd w:id="27453"/>
      <w:bookmarkEnd w:id="27454"/>
      <w:bookmarkEnd w:id="27455"/>
      <w:bookmarkEnd w:id="27456"/>
      <w:bookmarkEnd w:id="27457"/>
      <w:bookmarkEnd w:id="27458"/>
      <w:bookmarkEnd w:id="27459"/>
      <w:bookmarkEnd w:id="27460"/>
      <w:bookmarkEnd w:id="27461"/>
      <w:bookmarkEnd w:id="27462"/>
      <w:bookmarkEnd w:id="27463"/>
      <w:bookmarkEnd w:id="27464"/>
      <w:bookmarkEnd w:id="27465"/>
      <w:bookmarkEnd w:id="27466"/>
      <w:bookmarkEnd w:id="27467"/>
      <w:bookmarkEnd w:id="27468"/>
      <w:bookmarkEnd w:id="27469"/>
      <w:bookmarkEnd w:id="27470"/>
      <w:bookmarkEnd w:id="27471"/>
      <w:bookmarkEnd w:id="27472"/>
      <w:bookmarkEnd w:id="27473"/>
      <w:bookmarkEnd w:id="27474"/>
      <w:bookmarkEnd w:id="27475"/>
      <w:bookmarkEnd w:id="27476"/>
      <w:bookmarkEnd w:id="27477"/>
      <w:bookmarkEnd w:id="27478"/>
      <w:bookmarkEnd w:id="27479"/>
      <w:bookmarkEnd w:id="27480"/>
      <w:bookmarkEnd w:id="27481"/>
      <w:bookmarkEnd w:id="27482"/>
      <w:bookmarkEnd w:id="27483"/>
      <w:bookmarkEnd w:id="27484"/>
      <w:bookmarkEnd w:id="27485"/>
      <w:bookmarkEnd w:id="27486"/>
    </w:p>
    <w:p w14:paraId="642CF80E" w14:textId="77777777" w:rsidR="00DF5E1B" w:rsidRPr="00470051" w:rsidRDefault="00DF5E1B" w:rsidP="00DF5E1B">
      <w:r w:rsidRPr="00470051">
        <w:t>Test environment: Normal; see annex B.2.</w:t>
      </w:r>
    </w:p>
    <w:p w14:paraId="3298D51B" w14:textId="77777777" w:rsidR="00120041" w:rsidRPr="00470051" w:rsidRDefault="00120041" w:rsidP="00120041">
      <w:r>
        <w:t>For FR1-NTN:</w:t>
      </w:r>
    </w:p>
    <w:p w14:paraId="2C343DF5" w14:textId="77777777" w:rsidR="00120041" w:rsidRPr="00470051" w:rsidRDefault="00120041" w:rsidP="00120041">
      <w:pPr>
        <w:pStyle w:val="B1"/>
      </w:pPr>
      <w:r w:rsidRPr="00470051">
        <w:t>-</w:t>
      </w:r>
      <w:r w:rsidRPr="00470051">
        <w:tab/>
        <w:t>B</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470051" w:rsidDel="00D53181">
        <w:t xml:space="preserve"> </w:t>
      </w:r>
    </w:p>
    <w:p w14:paraId="6B39AEFA" w14:textId="77777777" w:rsidR="00120041" w:rsidRPr="00470051" w:rsidRDefault="00120041" w:rsidP="00120041">
      <w:pPr>
        <w:pStyle w:val="B1"/>
      </w:pPr>
      <w:r w:rsidRPr="00470051">
        <w:t>-</w:t>
      </w:r>
      <w:r w:rsidRPr="00470051">
        <w:tab/>
        <w:t>T</w:t>
      </w:r>
      <w:r w:rsidRPr="00470051">
        <w:rPr>
          <w:lang w:eastAsia="zh-CN"/>
        </w:rPr>
        <w:t xml:space="preserve"> when testing from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t xml:space="preserve"> </w:t>
      </w:r>
      <w:r w:rsidRPr="00470051">
        <w:t>to 5</w:t>
      </w:r>
      <w:r w:rsidRPr="00470051">
        <w:rPr>
          <w:vertAlign w:val="superscript"/>
        </w:rPr>
        <w:t>th</w:t>
      </w:r>
      <w:r w:rsidRPr="00470051">
        <w:t xml:space="preserve"> harmonic</w:t>
      </w:r>
    </w:p>
    <w:p w14:paraId="1EFA97E5" w14:textId="77777777" w:rsidR="00120041" w:rsidRDefault="00120041" w:rsidP="00120041">
      <w:r>
        <w:t>For FR2-NTN:</w:t>
      </w:r>
    </w:p>
    <w:p w14:paraId="0EA1F566" w14:textId="77777777" w:rsidR="00120041" w:rsidRPr="00470051" w:rsidRDefault="00120041" w:rsidP="00120041">
      <w:pPr>
        <w:pStyle w:val="B1"/>
      </w:pPr>
      <w:r>
        <w:t>-</w:t>
      </w:r>
      <w:r>
        <w:tab/>
      </w:r>
      <w:r w:rsidRPr="00470051">
        <w:t>B</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470051" w:rsidDel="00D53181">
        <w:t xml:space="preserve"> </w:t>
      </w:r>
    </w:p>
    <w:p w14:paraId="44CDFF23" w14:textId="76500F49" w:rsidR="00DF5E1B" w:rsidRPr="00470051" w:rsidRDefault="00120041" w:rsidP="00120041">
      <w:pPr>
        <w:pStyle w:val="B1"/>
      </w:pPr>
      <w:r>
        <w:t>-</w:t>
      </w:r>
      <w:r>
        <w:tab/>
      </w:r>
      <w:r w:rsidRPr="00DB4534">
        <w:t>T</w:t>
      </w:r>
      <w:r w:rsidRPr="00DB4534">
        <w:rPr>
          <w:lang w:eastAsia="zh-CN"/>
        </w:rPr>
        <w:t xml:space="preserve"> when testing from </w:t>
      </w:r>
      <w:r w:rsidRPr="00DB4534">
        <w:rPr>
          <w:rFonts w:eastAsia="SimSun"/>
          <w:lang w:eastAsia="zh-CN"/>
        </w:rPr>
        <w:t xml:space="preserve">upper frequency edge of </w:t>
      </w:r>
      <w:r w:rsidRPr="00DB4534">
        <w:t>the</w:t>
      </w:r>
      <w:r w:rsidRPr="00DB4534">
        <w:rPr>
          <w:rFonts w:eastAsia="SimSun"/>
          <w:lang w:eastAsia="zh-CN"/>
        </w:rPr>
        <w:t xml:space="preserve"> </w:t>
      </w:r>
      <w:r w:rsidRPr="00DB4534">
        <w:rPr>
          <w:i/>
          <w:iCs/>
          <w:lang w:eastAsia="ja-JP"/>
        </w:rPr>
        <w:t>SAN transponder bandwidth</w:t>
      </w:r>
      <w:r w:rsidRPr="00DB4534">
        <w:rPr>
          <w:lang w:eastAsia="ja-JP"/>
        </w:rPr>
        <w:t xml:space="preserve"> </w:t>
      </w:r>
      <w:r w:rsidRPr="00DB4534">
        <w:rPr>
          <w:rFonts w:eastAsia="SimSun"/>
          <w:lang w:eastAsia="zh-CN"/>
        </w:rPr>
        <w:t xml:space="preserve">plus 2 times </w:t>
      </w:r>
      <w:r w:rsidRPr="00DB4534">
        <w:rPr>
          <w:lang w:eastAsia="ja-JP"/>
        </w:rPr>
        <w:t>BW</w:t>
      </w:r>
      <w:r w:rsidRPr="00DB4534">
        <w:rPr>
          <w:vertAlign w:val="subscript"/>
          <w:lang w:eastAsia="ja-JP"/>
        </w:rPr>
        <w:t>SAN</w:t>
      </w:r>
      <w:r w:rsidRPr="00DB4534">
        <w:t xml:space="preserve"> to 2</w:t>
      </w:r>
      <w:r w:rsidRPr="00DB4534">
        <w:rPr>
          <w:vertAlign w:val="superscript"/>
        </w:rPr>
        <w:t>nd</w:t>
      </w:r>
      <w:r w:rsidRPr="00DB4534">
        <w:t xml:space="preserve"> harmonic.</w:t>
      </w:r>
    </w:p>
    <w:p w14:paraId="24693CAB" w14:textId="77777777" w:rsidR="00120041" w:rsidRDefault="00120041" w:rsidP="00120041">
      <w:r w:rsidRPr="00470051">
        <w:t>RF bandwidth positions to be tested</w:t>
      </w:r>
      <w:r w:rsidRPr="00470051">
        <w:rPr>
          <w:rFonts w:hint="eastAsia"/>
          <w:lang w:eastAsia="zh-CN"/>
        </w:rPr>
        <w:t xml:space="preserve"> in single-band </w:t>
      </w:r>
      <w:r w:rsidRPr="00470051">
        <w:rPr>
          <w:lang w:eastAsia="zh-CN"/>
        </w:rPr>
        <w:t xml:space="preserve">multi-carrier </w:t>
      </w:r>
      <w:r w:rsidRPr="00470051">
        <w:rPr>
          <w:rFonts w:hint="eastAsia"/>
          <w:lang w:eastAsia="zh-CN"/>
        </w:rPr>
        <w:t>operation</w:t>
      </w:r>
      <w:r w:rsidRPr="00470051">
        <w:t>, see clause 4.9.1:</w:t>
      </w:r>
    </w:p>
    <w:p w14:paraId="2DC1B842" w14:textId="74493B18" w:rsidR="00DF5E1B" w:rsidRPr="00470051" w:rsidRDefault="00120041" w:rsidP="00120041">
      <w:r>
        <w:t>For FR1-NTN:</w:t>
      </w:r>
    </w:p>
    <w:p w14:paraId="51D1FA2A" w14:textId="7A87D0C3" w:rsidR="009820C6" w:rsidRPr="00470051" w:rsidRDefault="009820C6" w:rsidP="009820C6">
      <w:pPr>
        <w:pStyle w:val="B1"/>
      </w:pPr>
      <w:r w:rsidRPr="00470051">
        <w:t>-</w:t>
      </w:r>
      <w:r w:rsidRPr="00470051">
        <w:tab/>
        <w:t>B</w:t>
      </w:r>
      <w:r w:rsidRPr="00470051">
        <w:rPr>
          <w:vertAlign w:val="subscript"/>
        </w:rPr>
        <w:t>RFBW</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p>
    <w:p w14:paraId="0B40722E" w14:textId="5DF6C341" w:rsidR="00DF5E1B" w:rsidRDefault="009820C6" w:rsidP="009820C6">
      <w:pPr>
        <w:pStyle w:val="B1"/>
      </w:pPr>
      <w:r w:rsidRPr="00470051">
        <w:t>-</w:t>
      </w:r>
      <w:r w:rsidRPr="00470051">
        <w:tab/>
        <w:t>T</w:t>
      </w:r>
      <w:r w:rsidRPr="00470051">
        <w:rPr>
          <w:vertAlign w:val="subscript"/>
        </w:rPr>
        <w:t>RFBW</w:t>
      </w:r>
      <w:r w:rsidRPr="00470051">
        <w:rPr>
          <w:lang w:eastAsia="zh-CN"/>
        </w:rPr>
        <w:t xml:space="preserve"> when testing from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t xml:space="preserve"> to </w:t>
      </w:r>
      <w:r w:rsidRPr="00470051">
        <w:t>5</w:t>
      </w:r>
      <w:r w:rsidRPr="00470051">
        <w:rPr>
          <w:vertAlign w:val="superscript"/>
        </w:rPr>
        <w:t>th</w:t>
      </w:r>
      <w:r w:rsidRPr="00470051">
        <w:t xml:space="preserve"> harmonic</w:t>
      </w:r>
    </w:p>
    <w:p w14:paraId="0950C923" w14:textId="77777777" w:rsidR="006F002F" w:rsidRDefault="006F002F" w:rsidP="006F002F">
      <w:pPr>
        <w:pStyle w:val="B1"/>
        <w:ind w:left="0" w:firstLine="0"/>
      </w:pPr>
      <w:r>
        <w:t>For FR2-NTN:</w:t>
      </w:r>
    </w:p>
    <w:p w14:paraId="7B40FD25" w14:textId="77777777" w:rsidR="006F002F" w:rsidRPr="00470051" w:rsidRDefault="006F002F" w:rsidP="006F002F">
      <w:pPr>
        <w:pStyle w:val="B1"/>
      </w:pPr>
      <w:r w:rsidRPr="00470051">
        <w:t>-</w:t>
      </w:r>
      <w:r w:rsidRPr="00470051">
        <w:tab/>
        <w:t>B</w:t>
      </w:r>
      <w:r w:rsidRPr="00470051">
        <w:rPr>
          <w:vertAlign w:val="subscript"/>
        </w:rPr>
        <w:t>RFBW</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p>
    <w:p w14:paraId="6B4A1A33" w14:textId="073C6A32" w:rsidR="006F002F" w:rsidRPr="00470051" w:rsidRDefault="006F002F" w:rsidP="006F002F">
      <w:pPr>
        <w:pStyle w:val="B1"/>
      </w:pPr>
      <w:r w:rsidRPr="00470051">
        <w:t>-</w:t>
      </w:r>
      <w:r w:rsidRPr="00470051">
        <w:tab/>
        <w:t>T</w:t>
      </w:r>
      <w:r w:rsidRPr="00470051">
        <w:rPr>
          <w:vertAlign w:val="subscript"/>
        </w:rPr>
        <w:t>RFBW</w:t>
      </w:r>
      <w:r w:rsidRPr="00470051">
        <w:rPr>
          <w:lang w:eastAsia="zh-CN"/>
        </w:rPr>
        <w:t xml:space="preserve"> when testing from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t xml:space="preserve"> to </w:t>
      </w:r>
      <w:r w:rsidRPr="00931575">
        <w:t>2</w:t>
      </w:r>
      <w:r w:rsidRPr="00931575">
        <w:rPr>
          <w:vertAlign w:val="superscript"/>
        </w:rPr>
        <w:t>nd</w:t>
      </w:r>
      <w:r w:rsidRPr="00931575">
        <w:t xml:space="preserve"> harmonic</w:t>
      </w:r>
    </w:p>
    <w:p w14:paraId="42690C87" w14:textId="0B3CE24B" w:rsidR="00DF5E1B" w:rsidRPr="00470051" w:rsidRDefault="006F002F" w:rsidP="00DF5E1B">
      <w:r w:rsidRPr="00470051">
        <w:t xml:space="preserve">Directions to be tested: As the requirement is TRP the beam pattern(s) may be set up to optimise the TRP measurement procedure (see </w:t>
      </w:r>
      <w:r>
        <w:rPr>
          <w:color w:val="000000" w:themeColor="text1"/>
        </w:rPr>
        <w:t>TS 38.141-2 [1</w:t>
      </w:r>
      <w:r>
        <w:rPr>
          <w:rFonts w:eastAsiaTheme="minorEastAsia" w:hint="eastAsia"/>
          <w:color w:val="000000" w:themeColor="text1"/>
          <w:lang w:eastAsia="zh-CN"/>
        </w:rPr>
        <w:t>8</w:t>
      </w:r>
      <w:r>
        <w:rPr>
          <w:color w:val="000000" w:themeColor="text1"/>
        </w:rPr>
        <w:t>], annex I</w:t>
      </w:r>
      <w:r w:rsidRPr="00470051">
        <w:t>).</w:t>
      </w:r>
    </w:p>
    <w:p w14:paraId="53126B43" w14:textId="77777777" w:rsidR="00DF5E1B" w:rsidRPr="00470051" w:rsidRDefault="00DF5E1B" w:rsidP="003267B6">
      <w:pPr>
        <w:pStyle w:val="Heading6"/>
      </w:pPr>
      <w:bookmarkStart w:id="27487" w:name="_Toc21102766"/>
      <w:bookmarkStart w:id="27488" w:name="_Toc29810615"/>
      <w:bookmarkStart w:id="27489" w:name="_Toc36635967"/>
      <w:bookmarkStart w:id="27490" w:name="_Toc37272913"/>
      <w:bookmarkStart w:id="27491" w:name="_Toc45885992"/>
      <w:bookmarkStart w:id="27492" w:name="_Toc120626339"/>
      <w:bookmarkStart w:id="27493" w:name="_Toc120626886"/>
      <w:bookmarkStart w:id="27494" w:name="_Toc120627442"/>
      <w:bookmarkStart w:id="27495" w:name="_Toc120628007"/>
      <w:bookmarkStart w:id="27496" w:name="_Toc120628583"/>
      <w:bookmarkStart w:id="27497" w:name="_Toc120629168"/>
      <w:bookmarkStart w:id="27498" w:name="_Toc120629756"/>
      <w:bookmarkStart w:id="27499" w:name="_Toc120631257"/>
      <w:bookmarkStart w:id="27500" w:name="_Toc120631908"/>
      <w:bookmarkStart w:id="27501" w:name="_Toc120632558"/>
      <w:bookmarkStart w:id="27502" w:name="_Toc120633208"/>
      <w:bookmarkStart w:id="27503" w:name="_Toc120633858"/>
      <w:bookmarkStart w:id="27504" w:name="_Toc120634509"/>
      <w:bookmarkStart w:id="27505" w:name="_Toc120635160"/>
      <w:bookmarkStart w:id="27506" w:name="_Toc121754284"/>
      <w:bookmarkStart w:id="27507" w:name="_Toc121754954"/>
      <w:bookmarkStart w:id="27508" w:name="_Toc129108903"/>
      <w:bookmarkStart w:id="27509" w:name="_Toc129109568"/>
      <w:bookmarkStart w:id="27510" w:name="_Toc129110241"/>
      <w:bookmarkStart w:id="27511" w:name="_Toc130389361"/>
      <w:bookmarkStart w:id="27512" w:name="_Toc130390434"/>
      <w:bookmarkStart w:id="27513" w:name="_Toc130391122"/>
      <w:bookmarkStart w:id="27514" w:name="_Toc131624886"/>
      <w:bookmarkStart w:id="27515" w:name="_Toc137476319"/>
      <w:bookmarkStart w:id="27516" w:name="_Toc138872974"/>
      <w:bookmarkStart w:id="27517" w:name="_Toc138874560"/>
      <w:bookmarkStart w:id="27518" w:name="_Toc145525159"/>
      <w:bookmarkStart w:id="27519" w:name="_Toc153560284"/>
      <w:bookmarkStart w:id="27520" w:name="_Toc161647584"/>
      <w:bookmarkStart w:id="27521" w:name="_Toc169533183"/>
      <w:bookmarkStart w:id="27522" w:name="_Toc171519786"/>
      <w:bookmarkStart w:id="27523" w:name="_Toc176539519"/>
      <w:bookmarkStart w:id="27524" w:name="_Toc192246824"/>
      <w:r>
        <w:t>9</w:t>
      </w:r>
      <w:r w:rsidRPr="00470051">
        <w:t>.7.5.2.4.2</w:t>
      </w:r>
      <w:r w:rsidRPr="00470051">
        <w:tab/>
        <w:t>Procedure</w:t>
      </w:r>
      <w:bookmarkEnd w:id="27487"/>
      <w:bookmarkEnd w:id="27488"/>
      <w:bookmarkEnd w:id="27489"/>
      <w:bookmarkEnd w:id="27490"/>
      <w:bookmarkEnd w:id="27491"/>
      <w:bookmarkEnd w:id="27492"/>
      <w:bookmarkEnd w:id="27493"/>
      <w:bookmarkEnd w:id="27494"/>
      <w:bookmarkEnd w:id="27495"/>
      <w:bookmarkEnd w:id="27496"/>
      <w:bookmarkEnd w:id="27497"/>
      <w:bookmarkEnd w:id="27498"/>
      <w:bookmarkEnd w:id="27499"/>
      <w:bookmarkEnd w:id="27500"/>
      <w:bookmarkEnd w:id="27501"/>
      <w:bookmarkEnd w:id="27502"/>
      <w:bookmarkEnd w:id="27503"/>
      <w:bookmarkEnd w:id="27504"/>
      <w:bookmarkEnd w:id="27505"/>
      <w:bookmarkEnd w:id="27506"/>
      <w:bookmarkEnd w:id="27507"/>
      <w:bookmarkEnd w:id="27508"/>
      <w:bookmarkEnd w:id="27509"/>
      <w:bookmarkEnd w:id="27510"/>
      <w:bookmarkEnd w:id="27511"/>
      <w:bookmarkEnd w:id="27512"/>
      <w:bookmarkEnd w:id="27513"/>
      <w:bookmarkEnd w:id="27514"/>
      <w:bookmarkEnd w:id="27515"/>
      <w:bookmarkEnd w:id="27516"/>
      <w:bookmarkEnd w:id="27517"/>
      <w:bookmarkEnd w:id="27518"/>
      <w:bookmarkEnd w:id="27519"/>
      <w:bookmarkEnd w:id="27520"/>
      <w:bookmarkEnd w:id="27521"/>
      <w:bookmarkEnd w:id="27522"/>
      <w:bookmarkEnd w:id="27523"/>
      <w:bookmarkEnd w:id="27524"/>
    </w:p>
    <w:p w14:paraId="04A9C97A" w14:textId="5527B595" w:rsidR="00DF5E1B" w:rsidRPr="00470051" w:rsidRDefault="00DF5E1B" w:rsidP="00DF5E1B">
      <w:pPr>
        <w:rPr>
          <w:lang w:eastAsia="sv-SE"/>
        </w:rPr>
      </w:pPr>
      <w:r w:rsidRPr="00470051">
        <w:rPr>
          <w:lang w:eastAsia="sv-SE"/>
        </w:rPr>
        <w:t xml:space="preserve">The following procedure for measuring TRP is based on directional power measurements as described in </w:t>
      </w:r>
      <w:r w:rsidR="00534D46">
        <w:rPr>
          <w:color w:val="000000" w:themeColor="text1"/>
        </w:rPr>
        <w:t>TS 38.141-2 [1</w:t>
      </w:r>
      <w:r w:rsidR="00534D46">
        <w:rPr>
          <w:rFonts w:eastAsiaTheme="minorEastAsia" w:hint="eastAsia"/>
          <w:color w:val="000000" w:themeColor="text1"/>
          <w:lang w:eastAsia="zh-CN"/>
        </w:rPr>
        <w:t>8</w:t>
      </w:r>
      <w:r w:rsidR="00534D46">
        <w:rPr>
          <w:color w:val="000000" w:themeColor="text1"/>
        </w:rPr>
        <w:t>], annex I</w:t>
      </w:r>
      <w:r w:rsidRPr="00470051">
        <w:rPr>
          <w:lang w:eastAsia="sv-SE"/>
        </w:rPr>
        <w:t>. An alternative method to measure TRP is to use a</w:t>
      </w:r>
      <w:r w:rsidRPr="00470051">
        <w:t xml:space="preserve"> characterized and calibrated reverberation chamber</w:t>
      </w:r>
      <w:r w:rsidRPr="00470051">
        <w:rPr>
          <w:lang w:eastAsia="sv-SE"/>
        </w:rPr>
        <w:t xml:space="preserve"> if so f</w:t>
      </w:r>
      <w:r>
        <w:rPr>
          <w:lang w:eastAsia="sv-SE"/>
        </w:rPr>
        <w:t>ollow steps 1, 3, 4, 5, 7</w:t>
      </w:r>
      <w:r w:rsidRPr="00470051">
        <w:rPr>
          <w:lang w:eastAsia="sv-SE"/>
        </w:rPr>
        <w:t>.</w:t>
      </w:r>
    </w:p>
    <w:p w14:paraId="00A30286" w14:textId="77777777" w:rsidR="00DF5E1B" w:rsidRPr="00470051" w:rsidRDefault="00DF5E1B" w:rsidP="007D6CD9">
      <w:pPr>
        <w:pStyle w:val="B1"/>
      </w:pPr>
      <w:r>
        <w:t>1)</w:t>
      </w:r>
      <w:r>
        <w:tab/>
        <w:t xml:space="preserve">Place the </w:t>
      </w:r>
      <w:r w:rsidRPr="00470051">
        <w:t>S</w:t>
      </w:r>
      <w:r>
        <w:t>AN</w:t>
      </w:r>
      <w:r w:rsidRPr="00470051">
        <w:t xml:space="preserve"> at the positioner.</w:t>
      </w:r>
    </w:p>
    <w:p w14:paraId="08A480CF" w14:textId="66AC3AD1" w:rsidR="00DF5E1B" w:rsidRPr="00470051" w:rsidRDefault="00DF5E1B" w:rsidP="007D6CD9">
      <w:pPr>
        <w:pStyle w:val="B1"/>
      </w:pPr>
      <w:r w:rsidRPr="00470051">
        <w:lastRenderedPageBreak/>
        <w:t>2)</w:t>
      </w:r>
      <w:r w:rsidRPr="00470051">
        <w:tab/>
        <w:t>Align the manufacturer declared coordinate s</w:t>
      </w:r>
      <w:r>
        <w:t xml:space="preserve">ystem orientation (D.2) of the </w:t>
      </w:r>
      <w:r w:rsidRPr="00470051">
        <w:t>S</w:t>
      </w:r>
      <w:r>
        <w:t>AN</w:t>
      </w:r>
      <w:r w:rsidRPr="00470051">
        <w:t xml:space="preserve"> with the test system.</w:t>
      </w:r>
    </w:p>
    <w:p w14:paraId="29EE4C89" w14:textId="77777777" w:rsidR="00DF5E1B" w:rsidRPr="00470051" w:rsidRDefault="00DF5E1B" w:rsidP="007D6CD9">
      <w:pPr>
        <w:pStyle w:val="B1"/>
      </w:pPr>
      <w:r w:rsidRPr="00470051">
        <w:t>3)</w:t>
      </w:r>
      <w:r w:rsidRPr="00470051">
        <w:tab/>
        <w:t>Measurements shall use a measurement bandwidth in accordance to the conditions in clause </w:t>
      </w:r>
      <w:r>
        <w:t>9</w:t>
      </w:r>
      <w:r w:rsidRPr="00470051">
        <w:t>.7.5.2.5.</w:t>
      </w:r>
    </w:p>
    <w:p w14:paraId="35FADFC0" w14:textId="77777777" w:rsidR="00DF5E1B" w:rsidRPr="00470051" w:rsidRDefault="00DF5E1B" w:rsidP="007D6CD9">
      <w:pPr>
        <w:pStyle w:val="B1"/>
      </w:pPr>
      <w:r w:rsidRPr="00470051">
        <w:t>4)</w:t>
      </w:r>
      <w:r w:rsidRPr="00470051">
        <w:tab/>
        <w:t>The measurement device characteristics shall be:</w:t>
      </w:r>
    </w:p>
    <w:p w14:paraId="74669EE1" w14:textId="77777777" w:rsidR="00DF5E1B" w:rsidRPr="00470051" w:rsidRDefault="00DF5E1B" w:rsidP="007D6CD9">
      <w:pPr>
        <w:pStyle w:val="B2"/>
      </w:pPr>
      <w:r w:rsidRPr="00470051">
        <w:t>-</w:t>
      </w:r>
      <w:r w:rsidRPr="00470051">
        <w:tab/>
        <w:t>Detection mode: True RMS.</w:t>
      </w:r>
    </w:p>
    <w:p w14:paraId="1FEA02F8" w14:textId="04801BE4" w:rsidR="00DF5E1B" w:rsidRPr="00470051" w:rsidRDefault="00BB0054" w:rsidP="007D6CD9">
      <w:pPr>
        <w:pStyle w:val="B2"/>
        <w:rPr>
          <w:lang w:eastAsia="zh-CN"/>
        </w:rPr>
      </w:pPr>
      <w:r w:rsidRPr="00470051">
        <w:t>-</w:t>
      </w:r>
      <w:r w:rsidRPr="00470051">
        <w:tab/>
        <w:t>The emission power should be averaged over an appropriate time duration to ensure the measurement is within the measurement</w:t>
      </w:r>
      <w:r>
        <w:t xml:space="preserve"> uncertainty in Table 4.1.2.2-</w:t>
      </w:r>
      <w:r>
        <w:rPr>
          <w:rFonts w:eastAsiaTheme="minorEastAsia" w:hint="eastAsia"/>
          <w:lang w:eastAsia="zh-CN"/>
        </w:rPr>
        <w:t>2</w:t>
      </w:r>
      <w:r>
        <w:rPr>
          <w:rFonts w:eastAsiaTheme="minorEastAsia"/>
          <w:lang w:eastAsia="zh-CN"/>
        </w:rPr>
        <w:t xml:space="preserve"> for FR1-NTN and </w:t>
      </w:r>
      <w:r>
        <w:t>Table 4.1.2.2-</w:t>
      </w:r>
      <w:r>
        <w:rPr>
          <w:rFonts w:eastAsiaTheme="minorEastAsia"/>
          <w:lang w:eastAsia="zh-CN"/>
        </w:rPr>
        <w:t>3 for FR2-NTN</w:t>
      </w:r>
      <w:r w:rsidRPr="00470051">
        <w:t>.</w:t>
      </w:r>
    </w:p>
    <w:p w14:paraId="6F80A6DA" w14:textId="77777777" w:rsidR="00DF5E1B" w:rsidRPr="00470051" w:rsidRDefault="00DF5E1B" w:rsidP="007D6CD9">
      <w:pPr>
        <w:pStyle w:val="B1"/>
      </w:pPr>
      <w:r>
        <w:t>5)</w:t>
      </w:r>
      <w:r>
        <w:tab/>
        <w:t xml:space="preserve">Set the </w:t>
      </w:r>
      <w:r w:rsidRPr="00470051">
        <w:t>S</w:t>
      </w:r>
      <w:r>
        <w:t>AN</w:t>
      </w:r>
      <w:r w:rsidRPr="00470051">
        <w:t xml:space="preserve"> to transmit:</w:t>
      </w:r>
    </w:p>
    <w:p w14:paraId="358DF354" w14:textId="67D0D5C0" w:rsidR="00DF5E1B" w:rsidRPr="00470051" w:rsidRDefault="00BB0054" w:rsidP="007D6CD9">
      <w:pPr>
        <w:pStyle w:val="B2"/>
        <w:rPr>
          <w:snapToGrid w:val="0"/>
        </w:rPr>
      </w:pPr>
      <w:r w:rsidRPr="00470051">
        <w:t>-</w:t>
      </w:r>
      <w:r w:rsidRPr="00470051">
        <w:tab/>
        <w:t xml:space="preserve">For </w:t>
      </w:r>
      <w:r w:rsidRPr="00470051">
        <w:rPr>
          <w:snapToGrid w:val="0"/>
        </w:rPr>
        <w:t>RIB</w:t>
      </w:r>
      <w:r w:rsidRPr="00470051">
        <w:rPr>
          <w:i/>
          <w:snapToGrid w:val="0"/>
        </w:rPr>
        <w:t xml:space="preserve"> </w:t>
      </w:r>
      <w:r w:rsidRPr="00470051">
        <w:rPr>
          <w:snapToGrid w:val="0"/>
        </w:rPr>
        <w:t xml:space="preserve">declared to be capable of single carrier operation only, set the RIB to transmit a signal </w:t>
      </w:r>
      <w:r w:rsidRPr="00470051">
        <w:rPr>
          <w:rFonts w:eastAsia="MS PMincho"/>
        </w:rPr>
        <w:t xml:space="preserve">according to </w:t>
      </w:r>
      <w:r w:rsidRPr="00470051">
        <w:t xml:space="preserve">the applicable test configuration in </w:t>
      </w:r>
      <w:r w:rsidRPr="00470051">
        <w:rPr>
          <w:rFonts w:hint="eastAsia"/>
          <w:lang w:eastAsia="zh-CN"/>
        </w:rPr>
        <w:t>clause</w:t>
      </w:r>
      <w:r w:rsidRPr="00470051">
        <w:rPr>
          <w:lang w:eastAsia="zh-CN"/>
        </w:rPr>
        <w:t> </w:t>
      </w:r>
      <w:r w:rsidRPr="00470051">
        <w:rPr>
          <w:rFonts w:hint="eastAsia"/>
          <w:lang w:eastAsia="zh-CN"/>
        </w:rPr>
        <w:t>4.8</w:t>
      </w:r>
      <w:r w:rsidRPr="00470051">
        <w:t xml:space="preserve"> using the corresponding test model</w:t>
      </w:r>
      <w:r w:rsidRPr="00470051">
        <w:rPr>
          <w:rFonts w:hint="eastAsia"/>
          <w:lang w:eastAsia="zh-CN"/>
        </w:rPr>
        <w:t xml:space="preserve"> </w:t>
      </w:r>
      <w:r w:rsidRPr="00470051">
        <w:rPr>
          <w:rFonts w:eastAsia="MS PMincho"/>
        </w:rPr>
        <w:t xml:space="preserve">in clause 4.9.2 (i.e. </w:t>
      </w:r>
      <w:r w:rsidRPr="00470051">
        <w:t>NR-</w:t>
      </w:r>
      <w:r w:rsidRPr="00E25C24">
        <w:t>SAN-</w:t>
      </w:r>
      <w:r w:rsidRPr="00470051">
        <w:rPr>
          <w:lang w:eastAsia="zh-CN"/>
        </w:rPr>
        <w:t>FR1-</w:t>
      </w:r>
      <w:r w:rsidRPr="00470051">
        <w:t xml:space="preserve">TM1.1 for </w:t>
      </w:r>
      <w:r w:rsidRPr="00470051">
        <w:rPr>
          <w:i/>
        </w:rPr>
        <w:t>S</w:t>
      </w:r>
      <w:r>
        <w:rPr>
          <w:i/>
        </w:rPr>
        <w:t>AN</w:t>
      </w:r>
      <w:r w:rsidRPr="00470051">
        <w:rPr>
          <w:i/>
        </w:rPr>
        <w:t xml:space="preserve"> type 1-O</w:t>
      </w:r>
      <w:r>
        <w:rPr>
          <w:i/>
        </w:rPr>
        <w:t xml:space="preserve"> </w:t>
      </w:r>
      <w:r>
        <w:rPr>
          <w:iCs/>
        </w:rPr>
        <w:t xml:space="preserve">and </w:t>
      </w:r>
      <w:r w:rsidRPr="00470051">
        <w:t>NR-</w:t>
      </w:r>
      <w:r w:rsidRPr="00E25C24">
        <w:t>SAN-</w:t>
      </w:r>
      <w:r w:rsidRPr="00470051">
        <w:rPr>
          <w:lang w:eastAsia="zh-CN"/>
        </w:rPr>
        <w:t>FR</w:t>
      </w:r>
      <w:r>
        <w:rPr>
          <w:lang w:eastAsia="zh-CN"/>
        </w:rPr>
        <w:t>2</w:t>
      </w:r>
      <w:r w:rsidRPr="00470051">
        <w:rPr>
          <w:lang w:eastAsia="zh-CN"/>
        </w:rPr>
        <w:t>-</w:t>
      </w:r>
      <w:r w:rsidRPr="00470051">
        <w:t xml:space="preserve">TM1.1 for </w:t>
      </w:r>
      <w:r w:rsidRPr="00470051">
        <w:rPr>
          <w:i/>
        </w:rPr>
        <w:t>S</w:t>
      </w:r>
      <w:r>
        <w:rPr>
          <w:i/>
        </w:rPr>
        <w:t>AN</w:t>
      </w:r>
      <w:r w:rsidRPr="00470051">
        <w:rPr>
          <w:i/>
        </w:rPr>
        <w:t xml:space="preserve"> type </w:t>
      </w:r>
      <w:r>
        <w:rPr>
          <w:i/>
        </w:rPr>
        <w:t>2</w:t>
      </w:r>
      <w:r w:rsidRPr="00470051">
        <w:rPr>
          <w:i/>
        </w:rPr>
        <w:t>-O</w:t>
      </w:r>
      <w:r w:rsidRPr="00470051">
        <w:rPr>
          <w:rFonts w:eastAsia="MS PMincho"/>
        </w:rPr>
        <w:t>),</w:t>
      </w:r>
      <w:r w:rsidRPr="00470051">
        <w:rPr>
          <w:snapToGrid w:val="0"/>
        </w:rPr>
        <w:t xml:space="preserve"> at </w:t>
      </w:r>
      <w:r w:rsidRPr="00470051">
        <w:t xml:space="preserve">manufacturer's declared rated output power </w:t>
      </w:r>
      <w:r w:rsidRPr="00470051">
        <w:rPr>
          <w:snapToGrid w:val="0"/>
        </w:rPr>
        <w:t>P</w:t>
      </w:r>
      <w:r w:rsidRPr="00470051">
        <w:rPr>
          <w:snapToGrid w:val="0"/>
          <w:vertAlign w:val="subscript"/>
        </w:rPr>
        <w:t>rated,c,TRP</w:t>
      </w:r>
      <w:r w:rsidRPr="00470051">
        <w:rPr>
          <w:snapToGrid w:val="0"/>
        </w:rPr>
        <w:t>.</w:t>
      </w:r>
    </w:p>
    <w:p w14:paraId="21BCBA34" w14:textId="77777777" w:rsidR="00DF5E1B" w:rsidRDefault="00DF5E1B" w:rsidP="007D6CD9">
      <w:pPr>
        <w:pStyle w:val="B2"/>
        <w:rPr>
          <w:snapToGrid w:val="0"/>
        </w:rPr>
      </w:pPr>
      <w:r w:rsidRPr="00470051">
        <w:rPr>
          <w:snapToGrid w:val="0"/>
        </w:rPr>
        <w:t>-</w:t>
      </w:r>
      <w:r w:rsidRPr="00470051">
        <w:rPr>
          <w:snapToGrid w:val="0"/>
        </w:rPr>
        <w:tab/>
        <w:t>For a RIB declared to be capable of multi-carrier</w:t>
      </w:r>
      <w:r w:rsidRPr="00470051">
        <w:t xml:space="preserve"> </w:t>
      </w:r>
      <w:r w:rsidRPr="00470051">
        <w:rPr>
          <w:snapToGrid w:val="0"/>
        </w:rPr>
        <w:t xml:space="preserve">operation, set the RIB to transmit according to the corresponding test model in clause 4.9.2 on all carriers configured </w:t>
      </w:r>
      <w:r w:rsidRPr="00470051">
        <w:rPr>
          <w:lang w:eastAsia="zh-CN"/>
        </w:rPr>
        <w:t>using the applicable test configuration and corresponding power setting specified</w:t>
      </w:r>
      <w:r w:rsidRPr="00470051">
        <w:rPr>
          <w:snapToGrid w:val="0"/>
        </w:rPr>
        <w:t xml:space="preserve"> in clause 4.7</w:t>
      </w:r>
      <w:r w:rsidRPr="00470051">
        <w:rPr>
          <w:rFonts w:eastAsia="SimSun" w:hint="eastAsia"/>
          <w:snapToGrid w:val="0"/>
          <w:lang w:eastAsia="zh-CN"/>
        </w:rPr>
        <w:t>.2</w:t>
      </w:r>
      <w:r w:rsidRPr="00470051">
        <w:rPr>
          <w:rFonts w:hint="eastAsia"/>
          <w:snapToGrid w:val="0"/>
          <w:lang w:eastAsia="zh-CN"/>
        </w:rPr>
        <w:t xml:space="preserve"> and 4.8</w:t>
      </w:r>
      <w:r w:rsidRPr="00470051">
        <w:rPr>
          <w:snapToGrid w:val="0"/>
        </w:rPr>
        <w:t>.</w:t>
      </w:r>
    </w:p>
    <w:p w14:paraId="5C5DFD85" w14:textId="2D2580D2" w:rsidR="007F5953" w:rsidRPr="00470051" w:rsidRDefault="007F5953" w:rsidP="007D6CD9">
      <w:pPr>
        <w:pStyle w:val="B2"/>
        <w:rPr>
          <w:snapToGrid w:val="0"/>
        </w:rPr>
      </w:pPr>
      <w:r>
        <w:rPr>
          <w:rFonts w:cs="v4.2.0"/>
        </w:rPr>
        <w:t>-</w:t>
      </w:r>
      <w:r>
        <w:rPr>
          <w:rFonts w:cs="v4.2.0"/>
        </w:rPr>
        <w:tab/>
      </w:r>
      <w:r w:rsidRPr="008C3753">
        <w:rPr>
          <w:rFonts w:cs="v4.2.0"/>
        </w:rPr>
        <w:t xml:space="preserve">For a </w:t>
      </w:r>
      <w:r>
        <w:rPr>
          <w:rFonts w:cs="v4.2.0"/>
        </w:rPr>
        <w:t xml:space="preserve">SAN </w:t>
      </w:r>
      <w:r w:rsidRPr="008C3753">
        <w:rPr>
          <w:rFonts w:cs="v4.2.0"/>
        </w:rPr>
        <w:t xml:space="preserve">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60402AD0" w14:textId="1F3F4B57" w:rsidR="00DF5E1B" w:rsidRPr="00470051" w:rsidRDefault="00DF5E1B" w:rsidP="007D6CD9">
      <w:pPr>
        <w:pStyle w:val="B1"/>
      </w:pPr>
      <w:r>
        <w:t>6)</w:t>
      </w:r>
      <w:r>
        <w:tab/>
        <w:t xml:space="preserve">Orient the positioner (and </w:t>
      </w:r>
      <w:r w:rsidRPr="00470051">
        <w:t>S</w:t>
      </w:r>
      <w:r>
        <w:t>AN</w:t>
      </w:r>
      <w:r w:rsidRPr="00470051">
        <w:t xml:space="preserve">) in order that the direction to be tested aligns with the test antenna such that measurements to determine TRP can be performed (see </w:t>
      </w:r>
      <w:r w:rsidR="00610148">
        <w:rPr>
          <w:color w:val="000000" w:themeColor="text1"/>
        </w:rPr>
        <w:t>TS 38.141-2 [1</w:t>
      </w:r>
      <w:r w:rsidR="00610148">
        <w:rPr>
          <w:rFonts w:eastAsiaTheme="minorEastAsia" w:hint="eastAsia"/>
          <w:color w:val="000000" w:themeColor="text1"/>
          <w:lang w:eastAsia="zh-CN"/>
        </w:rPr>
        <w:t>8</w:t>
      </w:r>
      <w:r w:rsidR="00610148">
        <w:rPr>
          <w:color w:val="000000" w:themeColor="text1"/>
        </w:rPr>
        <w:t>], annex I</w:t>
      </w:r>
      <w:r w:rsidRPr="00470051">
        <w:t>).</w:t>
      </w:r>
    </w:p>
    <w:p w14:paraId="18B76A2C" w14:textId="77777777" w:rsidR="00DF5E1B" w:rsidRPr="00470051" w:rsidRDefault="00DF5E1B" w:rsidP="007D6CD9">
      <w:pPr>
        <w:pStyle w:val="B1"/>
        <w:rPr>
          <w:snapToGrid w:val="0"/>
        </w:rPr>
      </w:pPr>
      <w:r w:rsidRPr="00470051">
        <w:rPr>
          <w:snapToGrid w:val="0"/>
        </w:rPr>
        <w:t>7)</w:t>
      </w:r>
      <w:r w:rsidRPr="00470051">
        <w:rPr>
          <w:snapToGrid w:val="0"/>
        </w:rPr>
        <w:tab/>
        <w:t>Measure the emission at the specified frequencies with specified measurement bandwidth.</w:t>
      </w:r>
    </w:p>
    <w:p w14:paraId="4F70D015" w14:textId="7EE453A6" w:rsidR="00DF5E1B" w:rsidRPr="00470051" w:rsidRDefault="00DF5E1B" w:rsidP="007D6CD9">
      <w:pPr>
        <w:pStyle w:val="B1"/>
      </w:pPr>
      <w:r w:rsidRPr="00470051">
        <w:t>8)</w:t>
      </w:r>
      <w:r w:rsidRPr="00470051">
        <w:tab/>
        <w:t xml:space="preserve">Repeat step 6-7 for all directions in the appropriated TRP measurement grid needed for full TRP estimation (see </w:t>
      </w:r>
      <w:r w:rsidR="00610148">
        <w:rPr>
          <w:color w:val="000000" w:themeColor="text1"/>
        </w:rPr>
        <w:t>TS 38.141-2 [1</w:t>
      </w:r>
      <w:r w:rsidR="00610148">
        <w:rPr>
          <w:rFonts w:eastAsiaTheme="minorEastAsia" w:hint="eastAsia"/>
          <w:color w:val="000000" w:themeColor="text1"/>
          <w:lang w:eastAsia="zh-CN"/>
        </w:rPr>
        <w:t>8</w:t>
      </w:r>
      <w:r w:rsidR="00610148">
        <w:rPr>
          <w:color w:val="000000" w:themeColor="text1"/>
        </w:rPr>
        <w:t>], annex I</w:t>
      </w:r>
      <w:r w:rsidRPr="00470051">
        <w:t>).</w:t>
      </w:r>
    </w:p>
    <w:p w14:paraId="35EB9503" w14:textId="77777777" w:rsidR="00DF5E1B" w:rsidRPr="00470051" w:rsidRDefault="00DF5E1B" w:rsidP="007D6CD9">
      <w:pPr>
        <w:pStyle w:val="NO"/>
      </w:pPr>
      <w:r w:rsidRPr="00470051">
        <w:t>NOTE 1:</w:t>
      </w:r>
      <w:r w:rsidRPr="00470051">
        <w:tab/>
        <w:t>The TRP measurement grid may not be the same for all measurement frequencies.</w:t>
      </w:r>
    </w:p>
    <w:p w14:paraId="29C076B2" w14:textId="77777777" w:rsidR="00DF5E1B" w:rsidRPr="00470051" w:rsidRDefault="00DF5E1B" w:rsidP="007D6CD9">
      <w:pPr>
        <w:pStyle w:val="NO"/>
      </w:pPr>
      <w:r w:rsidRPr="00470051">
        <w:t>NOTE 2:</w:t>
      </w:r>
      <w:r w:rsidRPr="00470051">
        <w:tab/>
        <w:t>The frequency sweep or the TRP measurement grid sweep may be done in any order.</w:t>
      </w:r>
    </w:p>
    <w:p w14:paraId="57966600" w14:textId="77777777" w:rsidR="00DF5E1B" w:rsidRPr="00470051" w:rsidRDefault="00DF5E1B" w:rsidP="007D6CD9">
      <w:pPr>
        <w:pStyle w:val="B1"/>
      </w:pPr>
      <w:r w:rsidRPr="00470051">
        <w:t>9)</w:t>
      </w:r>
      <w:r w:rsidRPr="00470051">
        <w:tab/>
        <w:t>Calculate TRP at each specified frequency using the directional measurements.</w:t>
      </w:r>
    </w:p>
    <w:p w14:paraId="3FD3F7F3" w14:textId="77777777" w:rsidR="00DF5E1B" w:rsidRPr="00470051" w:rsidRDefault="00DF5E1B" w:rsidP="003267B6">
      <w:pPr>
        <w:pStyle w:val="Heading5"/>
      </w:pPr>
      <w:bookmarkStart w:id="27525" w:name="_Toc21102767"/>
      <w:bookmarkStart w:id="27526" w:name="_Toc29810616"/>
      <w:bookmarkStart w:id="27527" w:name="_Toc36635968"/>
      <w:bookmarkStart w:id="27528" w:name="_Toc37272914"/>
      <w:bookmarkStart w:id="27529" w:name="_Toc45885993"/>
      <w:bookmarkStart w:id="27530" w:name="_Toc53183084"/>
      <w:bookmarkStart w:id="27531" w:name="_Toc58915751"/>
      <w:bookmarkStart w:id="27532" w:name="_Toc58917932"/>
      <w:bookmarkStart w:id="27533" w:name="_Toc66693801"/>
      <w:bookmarkStart w:id="27534" w:name="_Toc74915753"/>
      <w:bookmarkStart w:id="27535" w:name="_Toc76114378"/>
      <w:bookmarkStart w:id="27536" w:name="_Toc76544264"/>
      <w:bookmarkStart w:id="27537" w:name="_Toc82536386"/>
      <w:bookmarkStart w:id="27538" w:name="_Toc89952679"/>
      <w:bookmarkStart w:id="27539" w:name="_Toc98766495"/>
      <w:bookmarkStart w:id="27540" w:name="_Toc99702858"/>
      <w:bookmarkStart w:id="27541" w:name="_Toc106206644"/>
      <w:bookmarkStart w:id="27542" w:name="_Toc115080646"/>
      <w:bookmarkStart w:id="27543" w:name="_Toc120626340"/>
      <w:bookmarkStart w:id="27544" w:name="_Toc120626887"/>
      <w:bookmarkStart w:id="27545" w:name="_Toc120627443"/>
      <w:bookmarkStart w:id="27546" w:name="_Toc120628008"/>
      <w:bookmarkStart w:id="27547" w:name="_Toc120628584"/>
      <w:bookmarkStart w:id="27548" w:name="_Toc120629169"/>
      <w:bookmarkStart w:id="27549" w:name="_Toc120629757"/>
      <w:bookmarkStart w:id="27550" w:name="_Toc120631258"/>
      <w:bookmarkStart w:id="27551" w:name="_Toc120631909"/>
      <w:bookmarkStart w:id="27552" w:name="_Toc120632559"/>
      <w:bookmarkStart w:id="27553" w:name="_Toc120633209"/>
      <w:bookmarkStart w:id="27554" w:name="_Toc120633859"/>
      <w:bookmarkStart w:id="27555" w:name="_Toc120634510"/>
      <w:bookmarkStart w:id="27556" w:name="_Toc120635161"/>
      <w:bookmarkStart w:id="27557" w:name="_Toc121754285"/>
      <w:bookmarkStart w:id="27558" w:name="_Toc121754955"/>
      <w:bookmarkStart w:id="27559" w:name="_Toc129108904"/>
      <w:bookmarkStart w:id="27560" w:name="_Toc129109569"/>
      <w:bookmarkStart w:id="27561" w:name="_Toc129110242"/>
      <w:bookmarkStart w:id="27562" w:name="_Toc130389362"/>
      <w:bookmarkStart w:id="27563" w:name="_Toc130390435"/>
      <w:bookmarkStart w:id="27564" w:name="_Toc130391123"/>
      <w:bookmarkStart w:id="27565" w:name="_Toc131624887"/>
      <w:bookmarkStart w:id="27566" w:name="_Toc137476320"/>
      <w:bookmarkStart w:id="27567" w:name="_Toc138872975"/>
      <w:bookmarkStart w:id="27568" w:name="_Toc138874561"/>
      <w:bookmarkStart w:id="27569" w:name="_Toc145525160"/>
      <w:bookmarkStart w:id="27570" w:name="_Toc153560285"/>
      <w:bookmarkStart w:id="27571" w:name="_Toc161647585"/>
      <w:bookmarkStart w:id="27572" w:name="_Toc169533184"/>
      <w:bookmarkStart w:id="27573" w:name="_Toc171519787"/>
      <w:bookmarkStart w:id="27574" w:name="_Toc176539520"/>
      <w:bookmarkStart w:id="27575" w:name="_Toc192246825"/>
      <w:r>
        <w:t>9</w:t>
      </w:r>
      <w:r w:rsidRPr="00470051">
        <w:t>.7.5.2.5</w:t>
      </w:r>
      <w:r w:rsidRPr="00470051">
        <w:tab/>
        <w:t>Test requirement</w:t>
      </w:r>
      <w:bookmarkEnd w:id="27525"/>
      <w:bookmarkEnd w:id="27526"/>
      <w:bookmarkEnd w:id="27527"/>
      <w:bookmarkEnd w:id="27528"/>
      <w:bookmarkEnd w:id="27529"/>
      <w:bookmarkEnd w:id="27530"/>
      <w:bookmarkEnd w:id="27531"/>
      <w:bookmarkEnd w:id="27532"/>
      <w:bookmarkEnd w:id="27533"/>
      <w:bookmarkEnd w:id="27534"/>
      <w:bookmarkEnd w:id="27535"/>
      <w:bookmarkEnd w:id="27536"/>
      <w:bookmarkEnd w:id="27537"/>
      <w:bookmarkEnd w:id="27538"/>
      <w:bookmarkEnd w:id="27539"/>
      <w:bookmarkEnd w:id="27540"/>
      <w:bookmarkEnd w:id="27541"/>
      <w:bookmarkEnd w:id="27542"/>
      <w:bookmarkEnd w:id="27543"/>
      <w:bookmarkEnd w:id="27544"/>
      <w:bookmarkEnd w:id="27545"/>
      <w:bookmarkEnd w:id="27546"/>
      <w:bookmarkEnd w:id="27547"/>
      <w:bookmarkEnd w:id="27548"/>
      <w:bookmarkEnd w:id="27549"/>
      <w:bookmarkEnd w:id="27550"/>
      <w:bookmarkEnd w:id="27551"/>
      <w:bookmarkEnd w:id="27552"/>
      <w:bookmarkEnd w:id="27553"/>
      <w:bookmarkEnd w:id="27554"/>
      <w:bookmarkEnd w:id="27555"/>
      <w:bookmarkEnd w:id="27556"/>
      <w:bookmarkEnd w:id="27557"/>
      <w:bookmarkEnd w:id="27558"/>
      <w:bookmarkEnd w:id="27559"/>
      <w:bookmarkEnd w:id="27560"/>
      <w:bookmarkEnd w:id="27561"/>
      <w:bookmarkEnd w:id="27562"/>
      <w:bookmarkEnd w:id="27563"/>
      <w:bookmarkEnd w:id="27564"/>
      <w:bookmarkEnd w:id="27565"/>
      <w:bookmarkEnd w:id="27566"/>
      <w:bookmarkEnd w:id="27567"/>
      <w:bookmarkEnd w:id="27568"/>
      <w:bookmarkEnd w:id="27569"/>
      <w:bookmarkEnd w:id="27570"/>
      <w:bookmarkEnd w:id="27571"/>
      <w:bookmarkEnd w:id="27572"/>
      <w:bookmarkEnd w:id="27573"/>
      <w:bookmarkEnd w:id="27574"/>
      <w:bookmarkEnd w:id="27575"/>
    </w:p>
    <w:p w14:paraId="41DBF8F9" w14:textId="77777777" w:rsidR="00DF5E1B" w:rsidRPr="00470051" w:rsidRDefault="00DF5E1B" w:rsidP="003267B6">
      <w:pPr>
        <w:pStyle w:val="Heading6"/>
      </w:pPr>
      <w:bookmarkStart w:id="27576" w:name="_Toc21102768"/>
      <w:bookmarkStart w:id="27577" w:name="_Toc29810617"/>
      <w:bookmarkStart w:id="27578" w:name="_Toc36635969"/>
      <w:bookmarkStart w:id="27579" w:name="_Toc37272915"/>
      <w:bookmarkStart w:id="27580" w:name="_Toc45885994"/>
      <w:bookmarkStart w:id="27581" w:name="_Toc120626341"/>
      <w:bookmarkStart w:id="27582" w:name="_Toc120626888"/>
      <w:bookmarkStart w:id="27583" w:name="_Toc120627444"/>
      <w:bookmarkStart w:id="27584" w:name="_Toc120628009"/>
      <w:bookmarkStart w:id="27585" w:name="_Toc120628585"/>
      <w:bookmarkStart w:id="27586" w:name="_Toc120629170"/>
      <w:bookmarkStart w:id="27587" w:name="_Toc120629758"/>
      <w:bookmarkStart w:id="27588" w:name="_Toc120631259"/>
      <w:bookmarkStart w:id="27589" w:name="_Toc120631910"/>
      <w:bookmarkStart w:id="27590" w:name="_Toc120632560"/>
      <w:bookmarkStart w:id="27591" w:name="_Toc120633210"/>
      <w:bookmarkStart w:id="27592" w:name="_Toc120633860"/>
      <w:bookmarkStart w:id="27593" w:name="_Toc120634511"/>
      <w:bookmarkStart w:id="27594" w:name="_Toc120635162"/>
      <w:bookmarkStart w:id="27595" w:name="_Toc121754286"/>
      <w:bookmarkStart w:id="27596" w:name="_Toc121754956"/>
      <w:bookmarkStart w:id="27597" w:name="_Toc129108905"/>
      <w:bookmarkStart w:id="27598" w:name="_Toc129109570"/>
      <w:bookmarkStart w:id="27599" w:name="_Toc129110243"/>
      <w:bookmarkStart w:id="27600" w:name="_Toc130389363"/>
      <w:bookmarkStart w:id="27601" w:name="_Toc130390436"/>
      <w:bookmarkStart w:id="27602" w:name="_Toc130391124"/>
      <w:bookmarkStart w:id="27603" w:name="_Toc131624888"/>
      <w:bookmarkStart w:id="27604" w:name="_Toc137476321"/>
      <w:bookmarkStart w:id="27605" w:name="_Toc138872976"/>
      <w:bookmarkStart w:id="27606" w:name="_Toc138874562"/>
      <w:bookmarkStart w:id="27607" w:name="_Toc145525161"/>
      <w:bookmarkStart w:id="27608" w:name="_Toc153560286"/>
      <w:bookmarkStart w:id="27609" w:name="_Toc161647586"/>
      <w:bookmarkStart w:id="27610" w:name="_Toc169533185"/>
      <w:bookmarkStart w:id="27611" w:name="_Toc171519788"/>
      <w:bookmarkStart w:id="27612" w:name="_Toc176539521"/>
      <w:bookmarkStart w:id="27613" w:name="_Toc192246826"/>
      <w:r>
        <w:t>9</w:t>
      </w:r>
      <w:r w:rsidRPr="00470051">
        <w:t>.7.5.2.5.1</w:t>
      </w:r>
      <w:r w:rsidRPr="00470051">
        <w:tab/>
        <w:t xml:space="preserve">Test requirement for </w:t>
      </w:r>
      <w:r w:rsidRPr="003267B6">
        <w:t>SAN type 1-O</w:t>
      </w:r>
      <w:bookmarkEnd w:id="27576"/>
      <w:bookmarkEnd w:id="27577"/>
      <w:bookmarkEnd w:id="27578"/>
      <w:bookmarkEnd w:id="27579"/>
      <w:bookmarkEnd w:id="27580"/>
      <w:bookmarkEnd w:id="27581"/>
      <w:bookmarkEnd w:id="27582"/>
      <w:bookmarkEnd w:id="27583"/>
      <w:bookmarkEnd w:id="27584"/>
      <w:bookmarkEnd w:id="27585"/>
      <w:bookmarkEnd w:id="27586"/>
      <w:bookmarkEnd w:id="27587"/>
      <w:bookmarkEnd w:id="27588"/>
      <w:bookmarkEnd w:id="27589"/>
      <w:bookmarkEnd w:id="27590"/>
      <w:bookmarkEnd w:id="27591"/>
      <w:bookmarkEnd w:id="27592"/>
      <w:bookmarkEnd w:id="27593"/>
      <w:bookmarkEnd w:id="27594"/>
      <w:bookmarkEnd w:id="27595"/>
      <w:bookmarkEnd w:id="27596"/>
      <w:bookmarkEnd w:id="27597"/>
      <w:bookmarkEnd w:id="27598"/>
      <w:bookmarkEnd w:id="27599"/>
      <w:bookmarkEnd w:id="27600"/>
      <w:bookmarkEnd w:id="27601"/>
      <w:bookmarkEnd w:id="27602"/>
      <w:bookmarkEnd w:id="27603"/>
      <w:bookmarkEnd w:id="27604"/>
      <w:bookmarkEnd w:id="27605"/>
      <w:bookmarkEnd w:id="27606"/>
      <w:bookmarkEnd w:id="27607"/>
      <w:bookmarkEnd w:id="27608"/>
      <w:bookmarkEnd w:id="27609"/>
      <w:bookmarkEnd w:id="27610"/>
      <w:bookmarkEnd w:id="27611"/>
      <w:bookmarkEnd w:id="27612"/>
      <w:bookmarkEnd w:id="27613"/>
    </w:p>
    <w:p w14:paraId="2EEB3E2D" w14:textId="77777777" w:rsidR="00DF5E1B" w:rsidRPr="00470051" w:rsidRDefault="00DF5E1B" w:rsidP="00DF5E1B">
      <w:r w:rsidRPr="00470051">
        <w:t xml:space="preserve">For a </w:t>
      </w:r>
      <w:r w:rsidRPr="003C17C2">
        <w:rPr>
          <w:i/>
        </w:rPr>
        <w:t>SAN type 1-O</w:t>
      </w:r>
      <w:r>
        <w:t>,</w:t>
      </w:r>
      <w:r w:rsidRPr="00470051">
        <w:t xml:space="preserve"> the TRP of any spurious emission shall </w:t>
      </w:r>
      <w:r>
        <w:t>not exceed the limits in table 9</w:t>
      </w:r>
      <w:r w:rsidRPr="00470051">
        <w:t>.7.5.2.5.1-1.</w:t>
      </w:r>
    </w:p>
    <w:p w14:paraId="11BD1666" w14:textId="77777777" w:rsidR="00DF5E1B" w:rsidRPr="00470051" w:rsidRDefault="00DF5E1B" w:rsidP="007D6CD9">
      <w:pPr>
        <w:pStyle w:val="TH"/>
      </w:pPr>
      <w:r w:rsidRPr="00470051">
        <w:t>Tab</w:t>
      </w:r>
      <w:r>
        <w:t>le 9.7.5.2.5.1-1: General OTA SAN</w:t>
      </w:r>
      <w:r w:rsidRPr="00470051">
        <w:t xml:space="preserve"> transmitter spurious emission limits for </w:t>
      </w:r>
      <w:r>
        <w:rPr>
          <w:i/>
        </w:rPr>
        <w:t>SAN</w:t>
      </w:r>
      <w:r w:rsidRPr="00470051">
        <w:rPr>
          <w:i/>
        </w:rPr>
        <w:t xml:space="preserve"> type 1-O</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DF5E1B" w:rsidRPr="003C17C2" w14:paraId="1E70CA82" w14:textId="77777777" w:rsidTr="002D6030">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1E10F690"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Spurious frequency range</w:t>
            </w:r>
          </w:p>
        </w:tc>
        <w:tc>
          <w:tcPr>
            <w:tcW w:w="1649" w:type="dxa"/>
            <w:tcBorders>
              <w:top w:val="single" w:sz="4" w:space="0" w:color="auto"/>
              <w:left w:val="nil"/>
              <w:bottom w:val="single" w:sz="4" w:space="0" w:color="auto"/>
              <w:right w:val="single" w:sz="4" w:space="0" w:color="000000"/>
            </w:tcBorders>
          </w:tcPr>
          <w:p w14:paraId="656F5C0A" w14:textId="372A65F6" w:rsidR="00AB7F21" w:rsidRPr="003C17C2" w:rsidRDefault="00AB7F21" w:rsidP="00AB7F21">
            <w:pPr>
              <w:keepNext/>
              <w:keepLines/>
              <w:spacing w:after="0"/>
              <w:jc w:val="center"/>
              <w:rPr>
                <w:rFonts w:ascii="Arial" w:eastAsia="DengXian" w:hAnsi="Arial"/>
                <w:b/>
                <w:bCs/>
                <w:sz w:val="18"/>
                <w:vertAlign w:val="subscript"/>
              </w:rPr>
            </w:pPr>
            <w:r w:rsidRPr="003C17C2">
              <w:rPr>
                <w:rFonts w:ascii="Arial" w:eastAsia="DengXian" w:hAnsi="Arial"/>
                <w:b/>
                <w:bCs/>
                <w:sz w:val="18"/>
              </w:rPr>
              <w:t>P</w:t>
            </w:r>
            <w:r w:rsidRPr="003C17C2">
              <w:rPr>
                <w:rFonts w:ascii="Arial" w:eastAsia="DengXian" w:hAnsi="Arial"/>
                <w:b/>
                <w:bCs/>
                <w:sz w:val="18"/>
                <w:vertAlign w:val="subscript"/>
              </w:rPr>
              <w:t>rated,</w:t>
            </w:r>
            <w:r>
              <w:rPr>
                <w:rFonts w:ascii="Arial" w:eastAsia="DengXian" w:hAnsi="Arial" w:hint="eastAsia"/>
                <w:b/>
                <w:bCs/>
                <w:sz w:val="18"/>
                <w:vertAlign w:val="subscript"/>
                <w:lang w:eastAsia="zh-CN"/>
              </w:rPr>
              <w:t>t</w:t>
            </w:r>
            <w:r w:rsidRPr="003C17C2">
              <w:rPr>
                <w:rFonts w:ascii="Arial" w:eastAsia="DengXian" w:hAnsi="Arial"/>
                <w:b/>
                <w:bCs/>
                <w:sz w:val="18"/>
                <w:vertAlign w:val="subscript"/>
              </w:rPr>
              <w:t>,TRP</w:t>
            </w:r>
          </w:p>
          <w:p w14:paraId="3903BD73" w14:textId="7C2AC698" w:rsidR="00DF5E1B" w:rsidRPr="003C17C2" w:rsidRDefault="00AB7F21" w:rsidP="00AB7F21">
            <w:pPr>
              <w:keepNext/>
              <w:keepLines/>
              <w:spacing w:after="0"/>
              <w:jc w:val="center"/>
              <w:rPr>
                <w:rFonts w:ascii="Arial" w:eastAsia="DengXian" w:hAnsi="Arial"/>
                <w:b/>
                <w:sz w:val="18"/>
              </w:rPr>
            </w:pPr>
            <w:r w:rsidRPr="003C17C2">
              <w:rPr>
                <w:rFonts w:ascii="Arial" w:eastAsia="DengXian" w:hAnsi="Arial"/>
                <w:b/>
                <w:sz w:val="18"/>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1CED3FE3" w14:textId="39C2209A" w:rsidR="00D742B3" w:rsidRPr="003C17C2" w:rsidRDefault="00D742B3" w:rsidP="00D742B3">
            <w:pPr>
              <w:keepNext/>
              <w:keepLines/>
              <w:spacing w:after="0"/>
              <w:jc w:val="center"/>
              <w:rPr>
                <w:rFonts w:ascii="Arial" w:eastAsia="DengXian" w:hAnsi="Arial"/>
                <w:b/>
                <w:sz w:val="18"/>
              </w:rPr>
            </w:pPr>
            <w:r>
              <w:rPr>
                <w:rFonts w:ascii="Arial" w:eastAsia="DengXian" w:hAnsi="Arial"/>
                <w:b/>
                <w:sz w:val="18"/>
              </w:rPr>
              <w:t>Test</w:t>
            </w:r>
            <w:r w:rsidRPr="003C17C2">
              <w:rPr>
                <w:rFonts w:ascii="Arial" w:eastAsia="DengXian" w:hAnsi="Arial"/>
                <w:b/>
                <w:sz w:val="18"/>
              </w:rPr>
              <w:t xml:space="preserve"> limit</w:t>
            </w:r>
          </w:p>
          <w:p w14:paraId="76B0F92B" w14:textId="54B8A009" w:rsidR="00DF5E1B" w:rsidRPr="003C17C2" w:rsidRDefault="00D742B3" w:rsidP="00D742B3">
            <w:pPr>
              <w:keepNext/>
              <w:keepLines/>
              <w:spacing w:after="0"/>
              <w:jc w:val="center"/>
              <w:rPr>
                <w:rFonts w:ascii="Arial" w:eastAsia="DengXian" w:hAnsi="Arial"/>
                <w:b/>
                <w:sz w:val="18"/>
              </w:rPr>
            </w:pPr>
            <w:r w:rsidRPr="003C17C2">
              <w:rPr>
                <w:rFonts w:ascii="Arial" w:eastAsia="DengXian" w:hAnsi="Arial"/>
                <w:b/>
                <w:sz w:val="18"/>
              </w:rPr>
              <w:t>(dBm)</w:t>
            </w:r>
          </w:p>
        </w:tc>
        <w:tc>
          <w:tcPr>
            <w:tcW w:w="1586" w:type="dxa"/>
            <w:tcBorders>
              <w:top w:val="single" w:sz="4" w:space="0" w:color="auto"/>
              <w:left w:val="nil"/>
              <w:bottom w:val="single" w:sz="4" w:space="0" w:color="auto"/>
              <w:right w:val="single" w:sz="4" w:space="0" w:color="auto"/>
            </w:tcBorders>
            <w:shd w:val="clear" w:color="auto" w:fill="auto"/>
          </w:tcPr>
          <w:p w14:paraId="7E53EADE"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Measurement bandwidth</w:t>
            </w:r>
          </w:p>
          <w:p w14:paraId="7466376A"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(kHz)</w:t>
            </w:r>
          </w:p>
        </w:tc>
        <w:tc>
          <w:tcPr>
            <w:tcW w:w="1940" w:type="dxa"/>
            <w:tcBorders>
              <w:top w:val="single" w:sz="4" w:space="0" w:color="auto"/>
              <w:left w:val="nil"/>
              <w:bottom w:val="single" w:sz="4" w:space="0" w:color="auto"/>
              <w:right w:val="single" w:sz="4" w:space="0" w:color="auto"/>
            </w:tcBorders>
          </w:tcPr>
          <w:p w14:paraId="1068C596"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Notes</w:t>
            </w:r>
          </w:p>
        </w:tc>
      </w:tr>
      <w:tr w:rsidR="00B36282" w:rsidRPr="003C17C2" w14:paraId="2152C641" w14:textId="77777777" w:rsidTr="006E36BD">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6815ADD9" w14:textId="77777777" w:rsidR="00B36282" w:rsidRPr="003C17C2" w:rsidRDefault="00B36282" w:rsidP="002D6030">
            <w:pPr>
              <w:keepNext/>
              <w:keepLines/>
              <w:spacing w:after="0"/>
              <w:jc w:val="center"/>
              <w:rPr>
                <w:rFonts w:ascii="Arial" w:eastAsia="DengXian" w:hAnsi="Arial"/>
                <w:b/>
                <w:sz w:val="18"/>
              </w:rPr>
            </w:pPr>
            <w:r w:rsidRPr="003C17C2">
              <w:rPr>
                <w:rFonts w:ascii="Arial" w:eastAsia="DengXian" w:hAnsi="Arial"/>
                <w:sz w:val="18"/>
              </w:rPr>
              <w:t>30 MHz – 5</w:t>
            </w:r>
            <w:r w:rsidRPr="003C17C2">
              <w:rPr>
                <w:rFonts w:ascii="Arial" w:eastAsia="DengXian" w:hAnsi="Arial"/>
                <w:sz w:val="18"/>
                <w:vertAlign w:val="superscript"/>
              </w:rPr>
              <w:t>th</w:t>
            </w:r>
            <w:r w:rsidRPr="003C17C2">
              <w:rPr>
                <w:rFonts w:ascii="Arial" w:eastAsia="DengXian" w:hAnsi="Arial"/>
                <w:sz w:val="18"/>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22BB48C2"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05E2F5AC"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-13</w:t>
            </w:r>
          </w:p>
        </w:tc>
        <w:tc>
          <w:tcPr>
            <w:tcW w:w="1586" w:type="dxa"/>
            <w:vMerge w:val="restart"/>
            <w:tcBorders>
              <w:top w:val="single" w:sz="4" w:space="0" w:color="auto"/>
              <w:left w:val="nil"/>
              <w:right w:val="single" w:sz="4" w:space="0" w:color="auto"/>
            </w:tcBorders>
            <w:shd w:val="clear" w:color="auto" w:fill="auto"/>
            <w:noWrap/>
            <w:vAlign w:val="center"/>
          </w:tcPr>
          <w:p w14:paraId="6EF78DFD"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4</w:t>
            </w:r>
          </w:p>
        </w:tc>
        <w:tc>
          <w:tcPr>
            <w:tcW w:w="1940" w:type="dxa"/>
            <w:vMerge w:val="restart"/>
            <w:tcBorders>
              <w:top w:val="single" w:sz="4" w:space="0" w:color="auto"/>
              <w:left w:val="nil"/>
              <w:right w:val="single" w:sz="4" w:space="0" w:color="auto"/>
            </w:tcBorders>
            <w:vAlign w:val="center"/>
          </w:tcPr>
          <w:p w14:paraId="2A0F2031" w14:textId="77777777" w:rsidR="00B36282" w:rsidRPr="003C17C2" w:rsidRDefault="00B36282" w:rsidP="002D6030">
            <w:pPr>
              <w:keepNext/>
              <w:keepLines/>
              <w:spacing w:after="0"/>
              <w:jc w:val="center"/>
              <w:rPr>
                <w:rFonts w:ascii="Arial" w:eastAsia="DengXian" w:hAnsi="Arial"/>
                <w:b/>
                <w:sz w:val="18"/>
              </w:rPr>
            </w:pPr>
            <w:r w:rsidRPr="003C17C2">
              <w:rPr>
                <w:rFonts w:ascii="Arial" w:eastAsia="DengXian" w:hAnsi="Arial"/>
                <w:sz w:val="18"/>
              </w:rPr>
              <w:t>NOTE 1, NOTE 2, NOTE 3</w:t>
            </w:r>
          </w:p>
        </w:tc>
      </w:tr>
      <w:tr w:rsidR="00B36282" w:rsidRPr="003C17C2" w14:paraId="406CF9FD" w14:textId="77777777" w:rsidTr="006E36BD">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7F8C65E7" w14:textId="77777777" w:rsidR="00B36282" w:rsidRPr="003C17C2" w:rsidRDefault="00B36282" w:rsidP="002D6030">
            <w:pPr>
              <w:keepNext/>
              <w:keepLines/>
              <w:spacing w:after="0"/>
              <w:jc w:val="center"/>
              <w:rPr>
                <w:rFonts w:ascii="Arial" w:eastAsia="DengXian" w:hAnsi="Arial"/>
                <w:b/>
                <w:sz w:val="18"/>
              </w:rPr>
            </w:pPr>
          </w:p>
        </w:tc>
        <w:tc>
          <w:tcPr>
            <w:tcW w:w="1649" w:type="dxa"/>
            <w:tcBorders>
              <w:top w:val="single" w:sz="4" w:space="0" w:color="000000"/>
              <w:left w:val="nil"/>
              <w:bottom w:val="single" w:sz="4" w:space="0" w:color="auto"/>
              <w:right w:val="single" w:sz="4" w:space="0" w:color="000000"/>
            </w:tcBorders>
          </w:tcPr>
          <w:p w14:paraId="482E5B42" w14:textId="77777777" w:rsidR="00B36282" w:rsidRPr="003C17C2" w:rsidRDefault="00B36282" w:rsidP="002D6030">
            <w:pPr>
              <w:keepNext/>
              <w:keepLines/>
              <w:spacing w:after="0"/>
              <w:jc w:val="center"/>
              <w:rPr>
                <w:rFonts w:ascii="Arial" w:eastAsia="DengXian" w:hAnsi="Arial"/>
                <w:sz w:val="18"/>
                <w:vertAlign w:val="subscript"/>
              </w:rPr>
            </w:pPr>
            <w:r w:rsidRPr="003C17C2">
              <w:rPr>
                <w:rFonts w:ascii="Arial" w:eastAsia="DengXian" w:hAnsi="Arial"/>
                <w:sz w:val="18"/>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356FD50F" w14:textId="70965E3D" w:rsidR="00B36282" w:rsidRPr="003C17C2" w:rsidRDefault="00AB7F21" w:rsidP="002D6030">
            <w:pPr>
              <w:keepNext/>
              <w:keepLines/>
              <w:spacing w:after="0"/>
              <w:jc w:val="center"/>
              <w:rPr>
                <w:rFonts w:ascii="Arial" w:eastAsia="DengXian" w:hAnsi="Arial"/>
                <w:sz w:val="18"/>
              </w:rPr>
            </w:pPr>
            <w:r w:rsidRPr="003C17C2">
              <w:rPr>
                <w:rFonts w:ascii="Arial" w:eastAsia="DengXian" w:hAnsi="Arial"/>
                <w:sz w:val="18"/>
              </w:rPr>
              <w:t>P</w:t>
            </w:r>
            <w:r w:rsidRPr="003C17C2">
              <w:rPr>
                <w:rFonts w:ascii="Arial" w:eastAsia="DengXian" w:hAnsi="Arial"/>
                <w:sz w:val="18"/>
                <w:vertAlign w:val="subscript"/>
              </w:rPr>
              <w:t>rated,</w:t>
            </w:r>
            <w:r>
              <w:rPr>
                <w:rFonts w:ascii="Arial" w:eastAsia="DengXian" w:hAnsi="Arial" w:hint="eastAsia"/>
                <w:sz w:val="18"/>
                <w:vertAlign w:val="subscript"/>
                <w:lang w:eastAsia="zh-CN"/>
              </w:rPr>
              <w:t>t</w:t>
            </w:r>
            <w:r w:rsidRPr="003C17C2">
              <w:rPr>
                <w:rFonts w:ascii="Arial" w:eastAsia="DengXian" w:hAnsi="Arial"/>
                <w:sz w:val="18"/>
                <w:vertAlign w:val="subscript"/>
              </w:rPr>
              <w:t>,TRP</w:t>
            </w:r>
            <w:r w:rsidRPr="003C17C2">
              <w:rPr>
                <w:rFonts w:ascii="Arial" w:eastAsia="DengXian" w:hAnsi="Arial"/>
                <w:sz w:val="18"/>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1E4D7160" w14:textId="77777777" w:rsidR="00B36282" w:rsidRPr="003C17C2" w:rsidRDefault="00B36282" w:rsidP="002D6030">
            <w:pPr>
              <w:keepNext/>
              <w:keepLines/>
              <w:spacing w:after="0"/>
              <w:jc w:val="center"/>
              <w:rPr>
                <w:rFonts w:ascii="Arial" w:eastAsia="DengXian" w:hAnsi="Arial"/>
                <w:b/>
                <w:sz w:val="18"/>
              </w:rPr>
            </w:pPr>
          </w:p>
        </w:tc>
        <w:tc>
          <w:tcPr>
            <w:tcW w:w="1940" w:type="dxa"/>
            <w:vMerge/>
            <w:tcBorders>
              <w:left w:val="single" w:sz="4" w:space="0" w:color="auto"/>
              <w:bottom w:val="single" w:sz="4" w:space="0" w:color="000000"/>
              <w:right w:val="single" w:sz="4" w:space="0" w:color="auto"/>
            </w:tcBorders>
          </w:tcPr>
          <w:p w14:paraId="1C0329F2" w14:textId="77777777" w:rsidR="00B36282" w:rsidRPr="003C17C2" w:rsidRDefault="00B36282" w:rsidP="00B36282">
            <w:pPr>
              <w:keepNext/>
              <w:keepLines/>
              <w:spacing w:after="0"/>
              <w:rPr>
                <w:rFonts w:ascii="Arial" w:eastAsia="DengXian" w:hAnsi="Arial"/>
                <w:b/>
                <w:sz w:val="18"/>
                <w:lang w:eastAsia="zh-CN"/>
              </w:rPr>
            </w:pPr>
          </w:p>
        </w:tc>
      </w:tr>
      <w:tr w:rsidR="00DF5E1B" w:rsidRPr="003C17C2" w14:paraId="5E8CC717" w14:textId="77777777" w:rsidTr="002D6030">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5181650B" w14:textId="400FF5A3" w:rsidR="00EB2ECF"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NOTE 1:</w:t>
            </w:r>
            <w:r w:rsidRPr="003C17C2">
              <w:rPr>
                <w:rFonts w:ascii="Arial" w:eastAsia="DengXian" w:hAnsi="Arial"/>
                <w:sz w:val="18"/>
              </w:rPr>
              <w:tab/>
            </w:r>
            <w:r w:rsidRPr="003C17C2">
              <w:rPr>
                <w:rFonts w:ascii="Arial" w:eastAsia="DengXian" w:hAnsi="Arial"/>
                <w:i/>
                <w:sz w:val="18"/>
              </w:rPr>
              <w:t>Measurement bandwidth</w:t>
            </w:r>
            <w:r>
              <w:rPr>
                <w:rFonts w:ascii="Arial" w:eastAsia="DengXian" w:hAnsi="Arial"/>
                <w:sz w:val="18"/>
              </w:rPr>
              <w:t>s as in ITU-R SM.329 [4</w:t>
            </w:r>
            <w:r w:rsidRPr="003C17C2">
              <w:rPr>
                <w:rFonts w:ascii="Arial" w:eastAsia="DengXian" w:hAnsi="Arial"/>
                <w:sz w:val="18"/>
              </w:rPr>
              <w:t>], s4.1.</w:t>
            </w:r>
          </w:p>
          <w:p w14:paraId="6C0E3F12" w14:textId="3F4F365F" w:rsidR="00EB2ECF"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NOTE 2:</w:t>
            </w:r>
            <w:r w:rsidRPr="003C17C2">
              <w:rPr>
                <w:rFonts w:ascii="Arial" w:eastAsia="DengXian" w:hAnsi="Arial"/>
                <w:sz w:val="18"/>
              </w:rPr>
              <w:tab/>
              <w:t>Upper</w:t>
            </w:r>
            <w:r>
              <w:rPr>
                <w:rFonts w:ascii="Arial" w:eastAsia="DengXian" w:hAnsi="Arial"/>
                <w:sz w:val="18"/>
              </w:rPr>
              <w:t xml:space="preserve"> frequency as in ITU-R SM.329 [4</w:t>
            </w:r>
            <w:r w:rsidRPr="003C17C2">
              <w:rPr>
                <w:rFonts w:ascii="Arial" w:eastAsia="DengXian" w:hAnsi="Arial"/>
                <w:sz w:val="18"/>
              </w:rPr>
              <w:t>], s2.5 table 1.</w:t>
            </w:r>
          </w:p>
          <w:p w14:paraId="11A769A6" w14:textId="5CE5B147" w:rsidR="00DF5E1B"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 xml:space="preserve">NOTE 3: </w:t>
            </w:r>
            <w:r w:rsidRPr="003C17C2">
              <w:rPr>
                <w:rFonts w:ascii="Arial" w:eastAsia="DengXian" w:hAnsi="Arial"/>
                <w:sz w:val="18"/>
              </w:rPr>
              <w:tab/>
              <w:t>The l</w:t>
            </w:r>
            <w:r w:rsidRPr="003C17C2">
              <w:rPr>
                <w:rFonts w:ascii="Arial" w:eastAsia="DengXian" w:hAnsi="Arial"/>
                <w:sz w:val="18"/>
                <w:lang w:eastAsia="zh-CN"/>
              </w:rPr>
              <w:t>ower frequency limit is replaced by 0.7 times the waveguide cut-off frequen</w:t>
            </w:r>
            <w:r>
              <w:rPr>
                <w:rFonts w:ascii="Arial" w:eastAsia="DengXian" w:hAnsi="Arial"/>
                <w:sz w:val="18"/>
                <w:lang w:eastAsia="zh-CN"/>
              </w:rPr>
              <w:t>cy, according to ITU-R SM.329 [4</w:t>
            </w:r>
            <w:r w:rsidRPr="003C17C2">
              <w:rPr>
                <w:rFonts w:ascii="Arial" w:eastAsia="DengXian" w:hAnsi="Arial"/>
                <w:sz w:val="18"/>
                <w:lang w:eastAsia="zh-CN"/>
              </w:rPr>
              <w:t>], for systems having an integral antenna incorporating a waveguide section, or with an antenna connection in such form, and of unperturbed length equal to at least twice the cut-off.</w:t>
            </w:r>
          </w:p>
        </w:tc>
      </w:tr>
    </w:tbl>
    <w:p w14:paraId="50FD1445" w14:textId="77777777" w:rsidR="00DF5E1B" w:rsidRDefault="00DF5E1B" w:rsidP="00812390">
      <w:pPr>
        <w:rPr>
          <w:lang w:eastAsia="zh-CN"/>
        </w:rPr>
      </w:pPr>
    </w:p>
    <w:p w14:paraId="337D846C" w14:textId="77777777" w:rsidR="007A02F2" w:rsidRDefault="007A02F2" w:rsidP="007A02F2">
      <w:pPr>
        <w:pStyle w:val="Heading6"/>
        <w:rPr>
          <w:i/>
          <w:iCs/>
        </w:rPr>
      </w:pPr>
      <w:bookmarkStart w:id="27614" w:name="_Toc169533186"/>
      <w:bookmarkStart w:id="27615" w:name="_Toc171519789"/>
      <w:bookmarkStart w:id="27616" w:name="_Toc176539522"/>
      <w:bookmarkStart w:id="27617" w:name="_Toc192246827"/>
      <w:r>
        <w:t>9</w:t>
      </w:r>
      <w:r w:rsidRPr="00470051">
        <w:t>.7.5.2.5.</w:t>
      </w:r>
      <w:r>
        <w:t>2</w:t>
      </w:r>
      <w:r w:rsidRPr="00470051">
        <w:tab/>
        <w:t xml:space="preserve">Test requirement for </w:t>
      </w:r>
      <w:r w:rsidRPr="00C40D0C">
        <w:rPr>
          <w:i/>
          <w:iCs/>
        </w:rPr>
        <w:t>SAN type 2-O</w:t>
      </w:r>
      <w:bookmarkEnd w:id="27614"/>
      <w:bookmarkEnd w:id="27615"/>
      <w:bookmarkEnd w:id="27616"/>
      <w:bookmarkEnd w:id="27617"/>
    </w:p>
    <w:p w14:paraId="714DEAA3" w14:textId="77777777" w:rsidR="007A02F2" w:rsidRPr="00300B3C" w:rsidRDefault="007A02F2" w:rsidP="007A02F2">
      <w:r w:rsidRPr="00470051">
        <w:t xml:space="preserve">For a </w:t>
      </w:r>
      <w:r w:rsidRPr="003C17C2">
        <w:rPr>
          <w:i/>
        </w:rPr>
        <w:t xml:space="preserve">SAN type </w:t>
      </w:r>
      <w:r>
        <w:rPr>
          <w:i/>
        </w:rPr>
        <w:t>2</w:t>
      </w:r>
      <w:r w:rsidRPr="003C17C2">
        <w:rPr>
          <w:i/>
        </w:rPr>
        <w:t>-O</w:t>
      </w:r>
      <w:r>
        <w:t>,</w:t>
      </w:r>
      <w:r w:rsidRPr="00470051">
        <w:t xml:space="preserve"> the TRP of any spurious emission shall </w:t>
      </w:r>
      <w:r>
        <w:t xml:space="preserve">not exceed the limits in table </w:t>
      </w:r>
      <w:r w:rsidRPr="00300B3C">
        <w:t>9.7.5.2.5.2-1</w:t>
      </w:r>
      <w:r>
        <w:t>.</w:t>
      </w:r>
    </w:p>
    <w:p w14:paraId="552F7363" w14:textId="77777777" w:rsidR="007A02F2" w:rsidRPr="00B74040" w:rsidRDefault="007A02F2" w:rsidP="007A02F2">
      <w:pPr>
        <w:pStyle w:val="TH"/>
        <w:rPr>
          <w:rFonts w:eastAsia="DengXian"/>
          <w:lang w:val="en-US"/>
        </w:rPr>
      </w:pPr>
      <w:r w:rsidRPr="00B74040">
        <w:rPr>
          <w:rFonts w:eastAsia="DengXian"/>
          <w:lang w:val="en-US"/>
        </w:rPr>
        <w:lastRenderedPageBreak/>
        <w:t xml:space="preserve">Table </w:t>
      </w:r>
      <w:r>
        <w:rPr>
          <w:rFonts w:eastAsia="DengXian"/>
          <w:lang w:val="en-US"/>
        </w:rPr>
        <w:t>9.7.5.2.5</w:t>
      </w:r>
      <w:r w:rsidRPr="00B74040">
        <w:rPr>
          <w:rFonts w:eastAsia="DengXian"/>
          <w:lang w:val="en-US"/>
        </w:rPr>
        <w:t>.2-</w:t>
      </w:r>
      <w:r>
        <w:rPr>
          <w:rFonts w:eastAsia="DengXian"/>
          <w:lang w:val="en-US"/>
        </w:rPr>
        <w:t>1</w:t>
      </w:r>
      <w:r w:rsidRPr="00B74040">
        <w:rPr>
          <w:rFonts w:eastAsia="DengXian"/>
          <w:lang w:val="en-US"/>
        </w:rPr>
        <w:t xml:space="preserve">: General </w:t>
      </w:r>
      <w:r>
        <w:rPr>
          <w:rFonts w:eastAsia="DengXian"/>
          <w:lang w:val="en-US"/>
        </w:rPr>
        <w:t xml:space="preserve">OTA </w:t>
      </w:r>
      <w:r w:rsidRPr="00B74040">
        <w:rPr>
          <w:rFonts w:eastAsia="DengXian"/>
          <w:lang w:val="en-US"/>
        </w:rPr>
        <w:t xml:space="preserve">SAN transmitter spurious emission limits </w:t>
      </w:r>
      <w:r>
        <w:rPr>
          <w:rFonts w:eastAsia="DengXian"/>
          <w:lang w:val="en-US"/>
        </w:rPr>
        <w:t xml:space="preserve">for </w:t>
      </w:r>
      <w:r w:rsidRPr="005C71AB">
        <w:rPr>
          <w:rFonts w:eastAsia="DengXian"/>
          <w:i/>
          <w:iCs/>
          <w:lang w:val="en-US"/>
        </w:rPr>
        <w:t>SAN Type 2-O</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7A02F2" w:rsidRPr="00B74040" w14:paraId="66566CE6" w14:textId="77777777" w:rsidTr="00553422">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186A86B1" w14:textId="77777777" w:rsidR="007A02F2" w:rsidRPr="00B74040" w:rsidRDefault="007A02F2" w:rsidP="007A02F2">
            <w:pPr>
              <w:pStyle w:val="TAH"/>
              <w:rPr>
                <w:rFonts w:eastAsia="DengXian"/>
              </w:rPr>
            </w:pPr>
            <w:r w:rsidRPr="00B74040">
              <w:rPr>
                <w:rFonts w:eastAsia="DengXian"/>
              </w:rPr>
              <w:t>Spurious frequency range</w:t>
            </w:r>
          </w:p>
        </w:tc>
        <w:tc>
          <w:tcPr>
            <w:tcW w:w="1649" w:type="dxa"/>
            <w:tcBorders>
              <w:top w:val="single" w:sz="4" w:space="0" w:color="auto"/>
              <w:left w:val="nil"/>
              <w:bottom w:val="single" w:sz="4" w:space="0" w:color="auto"/>
              <w:right w:val="single" w:sz="4" w:space="0" w:color="000000"/>
            </w:tcBorders>
          </w:tcPr>
          <w:p w14:paraId="5BAF3FB7" w14:textId="2FE7AD1E" w:rsidR="002A18BC" w:rsidRPr="00B74040" w:rsidRDefault="002A18BC" w:rsidP="002A18BC">
            <w:pPr>
              <w:pStyle w:val="TAH"/>
              <w:rPr>
                <w:rFonts w:eastAsia="DengXian"/>
                <w:bCs/>
                <w:vertAlign w:val="subscript"/>
                <w:lang w:val="en-US"/>
              </w:rPr>
            </w:pPr>
            <w:r w:rsidRPr="00B74040">
              <w:rPr>
                <w:rFonts w:eastAsia="DengXian"/>
                <w:bCs/>
                <w:lang w:val="en-US"/>
              </w:rPr>
              <w:t>P</w:t>
            </w:r>
            <w:r w:rsidRPr="00B74040">
              <w:rPr>
                <w:rFonts w:eastAsia="DengXian"/>
                <w:bCs/>
                <w:vertAlign w:val="subscript"/>
                <w:lang w:val="en-US"/>
              </w:rPr>
              <w:t>rated,</w:t>
            </w:r>
            <w:r>
              <w:rPr>
                <w:rFonts w:eastAsia="DengXian" w:hint="eastAsia"/>
                <w:bCs/>
                <w:vertAlign w:val="subscript"/>
                <w:lang w:val="en-US" w:eastAsia="zh-CN"/>
              </w:rPr>
              <w:t>t</w:t>
            </w:r>
            <w:r w:rsidRPr="00B74040">
              <w:rPr>
                <w:rFonts w:eastAsia="DengXian"/>
                <w:bCs/>
                <w:vertAlign w:val="subscript"/>
                <w:lang w:val="en-US"/>
              </w:rPr>
              <w:t>,TRP</w:t>
            </w:r>
          </w:p>
          <w:p w14:paraId="17239B70" w14:textId="6D2C3D79" w:rsidR="007A02F2" w:rsidRPr="00B74040" w:rsidRDefault="002A18BC" w:rsidP="002A18BC">
            <w:pPr>
              <w:pStyle w:val="TAH"/>
              <w:rPr>
                <w:rFonts w:eastAsia="DengXian"/>
                <w:lang w:val="en-US"/>
              </w:rPr>
            </w:pPr>
            <w:r w:rsidRPr="00B74040">
              <w:rPr>
                <w:rFonts w:eastAsia="DengXian"/>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4C0EE89C" w14:textId="77777777" w:rsidR="007A02F2" w:rsidRPr="00B74040" w:rsidRDefault="007A02F2" w:rsidP="007A02F2">
            <w:pPr>
              <w:pStyle w:val="TAH"/>
              <w:rPr>
                <w:rFonts w:eastAsia="DengXian"/>
                <w:lang w:val="en-US"/>
              </w:rPr>
            </w:pPr>
            <w:r>
              <w:rPr>
                <w:rFonts w:eastAsia="DengXian"/>
                <w:lang w:val="en-US"/>
              </w:rPr>
              <w:t>Test l</w:t>
            </w:r>
            <w:r w:rsidRPr="00B74040">
              <w:rPr>
                <w:rFonts w:eastAsia="DengXian"/>
                <w:lang w:val="en-US"/>
              </w:rPr>
              <w:t>imit</w:t>
            </w:r>
          </w:p>
          <w:p w14:paraId="72FE891A" w14:textId="77777777" w:rsidR="007A02F2" w:rsidRPr="00B74040" w:rsidRDefault="007A02F2" w:rsidP="007A02F2">
            <w:pPr>
              <w:pStyle w:val="TAH"/>
              <w:rPr>
                <w:rFonts w:eastAsia="DengXian"/>
                <w:lang w:val="en-US"/>
              </w:rPr>
            </w:pPr>
            <w:r w:rsidRPr="00B74040">
              <w:rPr>
                <w:rFonts w:eastAsia="DengXian"/>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29DEA1E2" w14:textId="77777777" w:rsidR="007A02F2" w:rsidRPr="00B74040" w:rsidRDefault="007A02F2" w:rsidP="007A02F2">
            <w:pPr>
              <w:pStyle w:val="TAH"/>
              <w:rPr>
                <w:rFonts w:eastAsia="DengXian"/>
              </w:rPr>
            </w:pPr>
            <w:r w:rsidRPr="00B74040">
              <w:rPr>
                <w:rFonts w:eastAsia="DengXian"/>
              </w:rPr>
              <w:t>Measurement bandwidth</w:t>
            </w:r>
          </w:p>
          <w:p w14:paraId="5CF52342" w14:textId="77777777" w:rsidR="007A02F2" w:rsidRPr="00B74040" w:rsidRDefault="007A02F2" w:rsidP="007A02F2">
            <w:pPr>
              <w:pStyle w:val="TAH"/>
              <w:rPr>
                <w:rFonts w:eastAsia="DengXian"/>
              </w:rPr>
            </w:pPr>
            <w:r w:rsidRPr="00B74040">
              <w:rPr>
                <w:rFonts w:eastAsia="DengXian"/>
                <w:lang w:val="en-US"/>
              </w:rPr>
              <w:t>(kHz)</w:t>
            </w:r>
          </w:p>
        </w:tc>
        <w:tc>
          <w:tcPr>
            <w:tcW w:w="1940" w:type="dxa"/>
            <w:tcBorders>
              <w:top w:val="single" w:sz="4" w:space="0" w:color="auto"/>
              <w:left w:val="nil"/>
              <w:bottom w:val="single" w:sz="4" w:space="0" w:color="auto"/>
              <w:right w:val="single" w:sz="4" w:space="0" w:color="auto"/>
            </w:tcBorders>
          </w:tcPr>
          <w:p w14:paraId="435671BE" w14:textId="77777777" w:rsidR="007A02F2" w:rsidRPr="00B74040" w:rsidRDefault="007A02F2" w:rsidP="007A02F2">
            <w:pPr>
              <w:pStyle w:val="TAH"/>
              <w:rPr>
                <w:rFonts w:eastAsia="DengXian"/>
              </w:rPr>
            </w:pPr>
            <w:r w:rsidRPr="00B74040">
              <w:rPr>
                <w:rFonts w:eastAsia="DengXian"/>
              </w:rPr>
              <w:t>Notes</w:t>
            </w:r>
          </w:p>
        </w:tc>
      </w:tr>
      <w:tr w:rsidR="007A02F2" w:rsidRPr="00B74040" w14:paraId="6A146F92" w14:textId="77777777" w:rsidTr="00553422">
        <w:trPr>
          <w:trHeight w:val="280"/>
          <w:jc w:val="center"/>
        </w:trPr>
        <w:tc>
          <w:tcPr>
            <w:tcW w:w="1890" w:type="dxa"/>
            <w:tcBorders>
              <w:top w:val="nil"/>
              <w:left w:val="single" w:sz="4" w:space="0" w:color="auto"/>
              <w:bottom w:val="nil"/>
              <w:right w:val="single" w:sz="4" w:space="0" w:color="auto"/>
            </w:tcBorders>
            <w:shd w:val="clear" w:color="auto" w:fill="auto"/>
            <w:noWrap/>
            <w:vAlign w:val="center"/>
          </w:tcPr>
          <w:p w14:paraId="1C9C9C75" w14:textId="77777777" w:rsidR="007A02F2" w:rsidRPr="00B74040" w:rsidRDefault="007A02F2" w:rsidP="007A02F2">
            <w:pPr>
              <w:pStyle w:val="TAC"/>
              <w:rPr>
                <w:rFonts w:eastAsia="DengXian"/>
                <w:b/>
                <w:lang w:val="en-US"/>
              </w:rPr>
            </w:pPr>
            <w:r w:rsidRPr="00B74040">
              <w:rPr>
                <w:rFonts w:eastAsia="DengXian"/>
                <w:lang w:val="en-US"/>
              </w:rPr>
              <w:t xml:space="preserve">30 MHz – </w:t>
            </w:r>
            <w:r>
              <w:rPr>
                <w:rFonts w:eastAsia="DengXian"/>
                <w:lang w:val="en-US"/>
              </w:rPr>
              <w:t>2</w:t>
            </w:r>
            <w:r>
              <w:rPr>
                <w:rFonts w:eastAsia="DengXian"/>
                <w:vertAlign w:val="superscript"/>
                <w:lang w:val="en-US"/>
              </w:rPr>
              <w:t>nd</w:t>
            </w:r>
            <w:r w:rsidRPr="00B74040">
              <w:rPr>
                <w:rFonts w:eastAsia="DengXian"/>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3F2AF35E" w14:textId="77777777" w:rsidR="007A02F2" w:rsidRPr="00B74040" w:rsidRDefault="007A02F2" w:rsidP="007A02F2">
            <w:pPr>
              <w:pStyle w:val="TAC"/>
              <w:rPr>
                <w:rFonts w:eastAsia="DengXian"/>
                <w:lang w:val="en-US"/>
              </w:rPr>
            </w:pPr>
            <w:r w:rsidRPr="00B74040">
              <w:rPr>
                <w:rFonts w:eastAsia="DengXian"/>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6DC74632" w14:textId="77777777" w:rsidR="007A02F2" w:rsidRPr="00B74040" w:rsidRDefault="007A02F2" w:rsidP="007A02F2">
            <w:pPr>
              <w:pStyle w:val="TAC"/>
              <w:rPr>
                <w:rFonts w:eastAsia="DengXian"/>
              </w:rPr>
            </w:pPr>
            <w:r w:rsidRPr="00B74040">
              <w:rPr>
                <w:rFonts w:eastAsia="DengXian"/>
                <w:lang w:val="en-US"/>
              </w:rPr>
              <w:t>-13</w:t>
            </w:r>
          </w:p>
        </w:tc>
        <w:tc>
          <w:tcPr>
            <w:tcW w:w="1586" w:type="dxa"/>
            <w:tcBorders>
              <w:top w:val="single" w:sz="4" w:space="0" w:color="auto"/>
              <w:left w:val="nil"/>
              <w:bottom w:val="single" w:sz="4" w:space="0" w:color="FFFFFF"/>
              <w:right w:val="single" w:sz="4" w:space="0" w:color="auto"/>
            </w:tcBorders>
            <w:shd w:val="clear" w:color="auto" w:fill="auto"/>
            <w:noWrap/>
            <w:vAlign w:val="center"/>
          </w:tcPr>
          <w:p w14:paraId="10DCDF55" w14:textId="77777777" w:rsidR="007A02F2" w:rsidRPr="00B74040" w:rsidRDefault="007A02F2" w:rsidP="007A02F2">
            <w:pPr>
              <w:pStyle w:val="TAC"/>
              <w:rPr>
                <w:rFonts w:eastAsia="DengXian"/>
              </w:rPr>
            </w:pPr>
            <w:r w:rsidRPr="00B74040">
              <w:rPr>
                <w:rFonts w:eastAsia="DengXian"/>
              </w:rPr>
              <w:t>4</w:t>
            </w:r>
          </w:p>
        </w:tc>
        <w:tc>
          <w:tcPr>
            <w:tcW w:w="1940" w:type="dxa"/>
            <w:tcBorders>
              <w:top w:val="single" w:sz="4" w:space="0" w:color="auto"/>
              <w:left w:val="nil"/>
              <w:bottom w:val="single" w:sz="4" w:space="0" w:color="FFFFFF"/>
              <w:right w:val="single" w:sz="4" w:space="0" w:color="auto"/>
            </w:tcBorders>
            <w:vAlign w:val="center"/>
          </w:tcPr>
          <w:p w14:paraId="04707A67" w14:textId="77777777" w:rsidR="007A02F2" w:rsidRPr="00B74040" w:rsidRDefault="007A02F2" w:rsidP="007A02F2">
            <w:pPr>
              <w:pStyle w:val="TAC"/>
              <w:rPr>
                <w:rFonts w:eastAsia="DengXian"/>
                <w:b/>
              </w:rPr>
            </w:pPr>
            <w:r w:rsidRPr="00B74040">
              <w:rPr>
                <w:rFonts w:eastAsia="DengXian"/>
              </w:rPr>
              <w:t>NOTE 1, NOTE 2, NOTE 3</w:t>
            </w:r>
          </w:p>
        </w:tc>
      </w:tr>
      <w:tr w:rsidR="007A02F2" w:rsidRPr="00B74040" w14:paraId="3B0437A5" w14:textId="77777777" w:rsidTr="00553422">
        <w:trPr>
          <w:trHeight w:val="280"/>
          <w:jc w:val="center"/>
        </w:trPr>
        <w:tc>
          <w:tcPr>
            <w:tcW w:w="1890" w:type="dxa"/>
            <w:tcBorders>
              <w:top w:val="nil"/>
              <w:left w:val="single" w:sz="4" w:space="0" w:color="auto"/>
              <w:bottom w:val="single" w:sz="4" w:space="0" w:color="auto"/>
              <w:right w:val="single" w:sz="4" w:space="0" w:color="auto"/>
            </w:tcBorders>
            <w:shd w:val="clear" w:color="auto" w:fill="auto"/>
            <w:noWrap/>
            <w:vAlign w:val="center"/>
          </w:tcPr>
          <w:p w14:paraId="2D09300C" w14:textId="77777777" w:rsidR="007A02F2" w:rsidRPr="00B74040" w:rsidRDefault="007A02F2" w:rsidP="007A02F2">
            <w:pPr>
              <w:pStyle w:val="TAC"/>
              <w:rPr>
                <w:rFonts w:eastAsia="DengXian"/>
                <w:b/>
                <w:lang w:val="en-US"/>
              </w:rPr>
            </w:pPr>
          </w:p>
        </w:tc>
        <w:tc>
          <w:tcPr>
            <w:tcW w:w="1649" w:type="dxa"/>
            <w:tcBorders>
              <w:top w:val="single" w:sz="4" w:space="0" w:color="000000"/>
              <w:left w:val="nil"/>
              <w:bottom w:val="single" w:sz="4" w:space="0" w:color="auto"/>
              <w:right w:val="single" w:sz="4" w:space="0" w:color="000000"/>
            </w:tcBorders>
          </w:tcPr>
          <w:p w14:paraId="54850770" w14:textId="77777777" w:rsidR="007A02F2" w:rsidRPr="00B74040" w:rsidRDefault="007A02F2" w:rsidP="007A02F2">
            <w:pPr>
              <w:pStyle w:val="TAC"/>
              <w:rPr>
                <w:rFonts w:eastAsia="DengXian"/>
                <w:vertAlign w:val="subscript"/>
                <w:lang w:val="en-US"/>
              </w:rPr>
            </w:pPr>
            <w:r w:rsidRPr="00B74040">
              <w:rPr>
                <w:rFonts w:eastAsia="DengXian"/>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0E7B2DAE" w14:textId="77777777" w:rsidR="007A02F2" w:rsidRPr="00B74040" w:rsidRDefault="007A02F2" w:rsidP="007A02F2">
            <w:pPr>
              <w:pStyle w:val="TAC"/>
              <w:rPr>
                <w:rFonts w:eastAsia="DengXian"/>
                <w:lang w:val="en-US"/>
              </w:rPr>
            </w:pPr>
            <w:r w:rsidRPr="00B74040">
              <w:rPr>
                <w:rFonts w:eastAsia="DengXian"/>
                <w:lang w:val="en-US"/>
              </w:rPr>
              <w:t>P</w:t>
            </w:r>
            <w:r w:rsidRPr="00B74040">
              <w:rPr>
                <w:rFonts w:eastAsia="DengXian"/>
                <w:vertAlign w:val="subscript"/>
                <w:lang w:val="en-US"/>
              </w:rPr>
              <w:t>rated,</w:t>
            </w:r>
            <w:r>
              <w:rPr>
                <w:rFonts w:eastAsia="DengXian"/>
                <w:vertAlign w:val="subscript"/>
                <w:lang w:val="en-US"/>
              </w:rPr>
              <w:t>t</w:t>
            </w:r>
            <w:r w:rsidRPr="00B74040">
              <w:rPr>
                <w:rFonts w:eastAsia="DengXian"/>
                <w:vertAlign w:val="subscript"/>
                <w:lang w:val="en-US"/>
              </w:rPr>
              <w:t>,TRP</w:t>
            </w:r>
            <w:r w:rsidRPr="00B74040">
              <w:rPr>
                <w:rFonts w:eastAsia="DengXian"/>
                <w:lang w:val="en-US"/>
              </w:rPr>
              <w:t xml:space="preserve"> – 60dB</w:t>
            </w:r>
          </w:p>
        </w:tc>
        <w:tc>
          <w:tcPr>
            <w:tcW w:w="1586" w:type="dxa"/>
            <w:tcBorders>
              <w:top w:val="single" w:sz="4" w:space="0" w:color="FFFFFF"/>
              <w:left w:val="single" w:sz="4" w:space="0" w:color="000000"/>
              <w:bottom w:val="single" w:sz="4" w:space="0" w:color="000000"/>
              <w:right w:val="single" w:sz="4" w:space="0" w:color="000000"/>
            </w:tcBorders>
            <w:shd w:val="clear" w:color="auto" w:fill="auto"/>
            <w:noWrap/>
            <w:vAlign w:val="center"/>
          </w:tcPr>
          <w:p w14:paraId="26942575" w14:textId="77777777" w:rsidR="007A02F2" w:rsidRPr="00B74040" w:rsidRDefault="007A02F2" w:rsidP="007A02F2">
            <w:pPr>
              <w:pStyle w:val="TAC"/>
              <w:rPr>
                <w:rFonts w:eastAsia="DengXian"/>
                <w:b/>
              </w:rPr>
            </w:pPr>
          </w:p>
        </w:tc>
        <w:tc>
          <w:tcPr>
            <w:tcW w:w="1940" w:type="dxa"/>
            <w:tcBorders>
              <w:top w:val="single" w:sz="4" w:space="0" w:color="FFFFFF"/>
              <w:left w:val="single" w:sz="4" w:space="0" w:color="000000"/>
              <w:bottom w:val="single" w:sz="4" w:space="0" w:color="000000"/>
              <w:right w:val="single" w:sz="4" w:space="0" w:color="000000"/>
            </w:tcBorders>
          </w:tcPr>
          <w:p w14:paraId="1C6DCAA7" w14:textId="77777777" w:rsidR="007A02F2" w:rsidRPr="00B74040" w:rsidRDefault="007A02F2" w:rsidP="007A02F2">
            <w:pPr>
              <w:pStyle w:val="TAC"/>
              <w:rPr>
                <w:rFonts w:eastAsia="DengXian"/>
                <w:b/>
              </w:rPr>
            </w:pPr>
          </w:p>
        </w:tc>
      </w:tr>
      <w:tr w:rsidR="007A02F2" w:rsidRPr="00B74040" w14:paraId="05B6EC55" w14:textId="77777777" w:rsidTr="00553422">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2BD779A7" w14:textId="77777777" w:rsidR="007A02F2" w:rsidRPr="00B74040" w:rsidRDefault="007A02F2" w:rsidP="007A02F2">
            <w:pPr>
              <w:pStyle w:val="TAN"/>
              <w:rPr>
                <w:rFonts w:eastAsia="DengXian"/>
                <w:lang w:val="en-US"/>
              </w:rPr>
            </w:pPr>
            <w:r w:rsidRPr="00B74040">
              <w:rPr>
                <w:rFonts w:eastAsia="DengXian"/>
                <w:lang w:val="en-US"/>
              </w:rPr>
              <w:t>NOTE 1:</w:t>
            </w:r>
            <w:r w:rsidRPr="00B74040">
              <w:rPr>
                <w:rFonts w:eastAsia="DengXian"/>
                <w:lang w:val="en-US"/>
              </w:rPr>
              <w:tab/>
            </w:r>
            <w:r w:rsidRPr="00B74040">
              <w:rPr>
                <w:rFonts w:eastAsia="DengXian"/>
                <w:i/>
                <w:lang w:val="en-US"/>
              </w:rPr>
              <w:t>Measurement bandwidth</w:t>
            </w:r>
            <w:r w:rsidRPr="00B74040">
              <w:rPr>
                <w:rFonts w:eastAsia="DengXian"/>
                <w:lang w:val="en-US"/>
              </w:rPr>
              <w:t>s as in ITU-R SM.329 [</w:t>
            </w:r>
            <w:r>
              <w:rPr>
                <w:rFonts w:eastAsia="DengXian"/>
                <w:lang w:val="en-US"/>
              </w:rPr>
              <w:t>4</w:t>
            </w:r>
            <w:r w:rsidRPr="00B74040">
              <w:rPr>
                <w:rFonts w:eastAsia="DengXian"/>
                <w:lang w:val="en-US"/>
              </w:rPr>
              <w:t>], s4.1.</w:t>
            </w:r>
          </w:p>
          <w:p w14:paraId="0462C4CD" w14:textId="77777777" w:rsidR="007A02F2" w:rsidRPr="00B74040" w:rsidRDefault="007A02F2" w:rsidP="007A02F2">
            <w:pPr>
              <w:pStyle w:val="TAN"/>
              <w:rPr>
                <w:rFonts w:eastAsia="DengXian"/>
                <w:lang w:val="en-US"/>
              </w:rPr>
            </w:pPr>
            <w:r w:rsidRPr="00B74040">
              <w:rPr>
                <w:rFonts w:eastAsia="DengXian"/>
                <w:lang w:val="en-US"/>
              </w:rPr>
              <w:t>NOTE 2:</w:t>
            </w:r>
            <w:r w:rsidRPr="00B74040">
              <w:rPr>
                <w:rFonts w:eastAsia="DengXian"/>
                <w:lang w:val="en-US"/>
              </w:rPr>
              <w:tab/>
              <w:t>Upper frequency as in ITU-R SM.329 [</w:t>
            </w:r>
            <w:r>
              <w:rPr>
                <w:rFonts w:eastAsia="DengXian"/>
                <w:lang w:val="en-US"/>
              </w:rPr>
              <w:t>4</w:t>
            </w:r>
            <w:r w:rsidRPr="00B74040">
              <w:rPr>
                <w:rFonts w:eastAsia="DengXian"/>
                <w:lang w:val="en-US"/>
              </w:rPr>
              <w:t>], s2.5 table 1.</w:t>
            </w:r>
          </w:p>
          <w:p w14:paraId="5C24AABD" w14:textId="77777777" w:rsidR="007A02F2" w:rsidRPr="00B74040" w:rsidRDefault="007A02F2" w:rsidP="007A02F2">
            <w:pPr>
              <w:pStyle w:val="TAN"/>
              <w:rPr>
                <w:rFonts w:eastAsia="DengXian"/>
                <w:lang w:val="en-US"/>
              </w:rPr>
            </w:pPr>
            <w:r w:rsidRPr="00B74040">
              <w:rPr>
                <w:rFonts w:eastAsia="DengXian"/>
                <w:lang w:val="en-US"/>
              </w:rPr>
              <w:t xml:space="preserve">NOTE 3: </w:t>
            </w:r>
            <w:r w:rsidRPr="00B74040">
              <w:rPr>
                <w:rFonts w:eastAsia="DengXian"/>
                <w:lang w:val="en-US"/>
              </w:rPr>
              <w:tab/>
              <w:t>The l</w:t>
            </w:r>
            <w:r w:rsidRPr="00B74040">
              <w:rPr>
                <w:rFonts w:eastAsia="DengXian"/>
                <w:lang w:val="en-US" w:eastAsia="zh-CN"/>
              </w:rPr>
              <w:t>ower frequency limit is replaced by 0.7 times the waveguide cut-off frequency, according to ITU-R SM.329 [</w:t>
            </w:r>
            <w:r>
              <w:rPr>
                <w:rFonts w:eastAsia="DengXian"/>
                <w:lang w:val="en-US" w:eastAsia="zh-CN"/>
              </w:rPr>
              <w:t>4</w:t>
            </w:r>
            <w:r w:rsidRPr="00B74040">
              <w:rPr>
                <w:rFonts w:eastAsia="DengXian"/>
                <w:lang w:val="en-US" w:eastAsia="zh-CN"/>
              </w:rPr>
              <w:t>], for systems having an integral antenna incorporating a waveguide section, or with an antenna connection in such form, and of unperturbed length equal to at least twice the cut-off.</w:t>
            </w:r>
          </w:p>
        </w:tc>
      </w:tr>
    </w:tbl>
    <w:p w14:paraId="559519EC" w14:textId="77777777" w:rsidR="007A02F2" w:rsidRPr="005F79B8" w:rsidRDefault="007A02F2" w:rsidP="007A02F2">
      <w:pPr>
        <w:rPr>
          <w:lang w:eastAsia="zh-CN"/>
        </w:rPr>
      </w:pPr>
    </w:p>
    <w:p w14:paraId="29F193A0" w14:textId="6D659AE1" w:rsidR="00812390" w:rsidRDefault="003E0EA6" w:rsidP="003E0EA6">
      <w:pPr>
        <w:pStyle w:val="Heading2"/>
        <w:rPr>
          <w:lang w:eastAsia="zh-CN"/>
        </w:rPr>
      </w:pPr>
      <w:bookmarkStart w:id="27618" w:name="_Toc120544945"/>
      <w:bookmarkStart w:id="27619" w:name="_Toc120545300"/>
      <w:bookmarkStart w:id="27620" w:name="_Toc120545916"/>
      <w:bookmarkStart w:id="27621" w:name="_Toc120606820"/>
      <w:bookmarkStart w:id="27622" w:name="_Toc120607174"/>
      <w:bookmarkStart w:id="27623" w:name="_Toc120607531"/>
      <w:bookmarkStart w:id="27624" w:name="_Toc120607894"/>
      <w:bookmarkStart w:id="27625" w:name="_Toc120608259"/>
      <w:bookmarkStart w:id="27626" w:name="_Toc120608639"/>
      <w:bookmarkStart w:id="27627" w:name="_Toc120609019"/>
      <w:bookmarkStart w:id="27628" w:name="_Toc120609410"/>
      <w:bookmarkStart w:id="27629" w:name="_Toc120609801"/>
      <w:bookmarkStart w:id="27630" w:name="_Toc120610202"/>
      <w:bookmarkStart w:id="27631" w:name="_Toc120610955"/>
      <w:bookmarkStart w:id="27632" w:name="_Toc120611364"/>
      <w:bookmarkStart w:id="27633" w:name="_Toc120611782"/>
      <w:bookmarkStart w:id="27634" w:name="_Toc120612202"/>
      <w:bookmarkStart w:id="27635" w:name="_Toc120612629"/>
      <w:bookmarkStart w:id="27636" w:name="_Toc120613058"/>
      <w:bookmarkStart w:id="27637" w:name="_Toc120613488"/>
      <w:bookmarkStart w:id="27638" w:name="_Toc120613918"/>
      <w:bookmarkStart w:id="27639" w:name="_Toc120614361"/>
      <w:bookmarkStart w:id="27640" w:name="_Toc120614820"/>
      <w:bookmarkStart w:id="27641" w:name="_Toc120615295"/>
      <w:bookmarkStart w:id="27642" w:name="_Toc120622503"/>
      <w:bookmarkStart w:id="27643" w:name="_Toc120623009"/>
      <w:bookmarkStart w:id="27644" w:name="_Toc120623647"/>
      <w:bookmarkStart w:id="27645" w:name="_Toc120624184"/>
      <w:bookmarkStart w:id="27646" w:name="_Toc120624721"/>
      <w:bookmarkStart w:id="27647" w:name="_Toc120625258"/>
      <w:bookmarkStart w:id="27648" w:name="_Toc120625795"/>
      <w:bookmarkStart w:id="27649" w:name="_Toc120626342"/>
      <w:bookmarkStart w:id="27650" w:name="_Toc120626889"/>
      <w:bookmarkStart w:id="27651" w:name="_Toc120627445"/>
      <w:bookmarkStart w:id="27652" w:name="_Toc120628010"/>
      <w:bookmarkStart w:id="27653" w:name="_Toc120628586"/>
      <w:bookmarkStart w:id="27654" w:name="_Toc120629171"/>
      <w:bookmarkStart w:id="27655" w:name="_Toc120629759"/>
      <w:bookmarkStart w:id="27656" w:name="_Toc120631260"/>
      <w:bookmarkStart w:id="27657" w:name="_Toc120631911"/>
      <w:bookmarkStart w:id="27658" w:name="_Toc120632561"/>
      <w:bookmarkStart w:id="27659" w:name="_Toc120633211"/>
      <w:bookmarkStart w:id="27660" w:name="_Toc120633861"/>
      <w:bookmarkStart w:id="27661" w:name="_Toc120634512"/>
      <w:bookmarkStart w:id="27662" w:name="_Toc120635163"/>
      <w:bookmarkStart w:id="27663" w:name="_Toc121754287"/>
      <w:bookmarkStart w:id="27664" w:name="_Toc121754957"/>
      <w:bookmarkStart w:id="27665" w:name="_Toc129108906"/>
      <w:bookmarkStart w:id="27666" w:name="_Toc129109571"/>
      <w:bookmarkStart w:id="27667" w:name="_Toc129110244"/>
      <w:bookmarkStart w:id="27668" w:name="_Toc130389364"/>
      <w:bookmarkStart w:id="27669" w:name="_Toc130390437"/>
      <w:bookmarkStart w:id="27670" w:name="_Toc130391125"/>
      <w:bookmarkStart w:id="27671" w:name="_Toc131624889"/>
      <w:bookmarkStart w:id="27672" w:name="_Toc137476322"/>
      <w:bookmarkStart w:id="27673" w:name="_Toc138872977"/>
      <w:bookmarkStart w:id="27674" w:name="_Toc138874563"/>
      <w:bookmarkStart w:id="27675" w:name="_Toc145525162"/>
      <w:bookmarkStart w:id="27676" w:name="_Toc153560287"/>
      <w:bookmarkStart w:id="27677" w:name="_Toc161647587"/>
      <w:bookmarkStart w:id="27678" w:name="_Toc169533187"/>
      <w:bookmarkStart w:id="27679" w:name="_Toc171519790"/>
      <w:bookmarkStart w:id="27680" w:name="_Toc176539523"/>
      <w:bookmarkStart w:id="27681" w:name="_Toc192246828"/>
      <w:r>
        <w:rPr>
          <w:rFonts w:hint="eastAsia"/>
          <w:lang w:eastAsia="zh-CN"/>
        </w:rPr>
        <w:t>9.8</w:t>
      </w:r>
      <w:r>
        <w:rPr>
          <w:rFonts w:hint="eastAsia"/>
          <w:lang w:eastAsia="zh-CN"/>
        </w:rPr>
        <w:tab/>
        <w:t>OTA transmitter intermodulation</w:t>
      </w:r>
      <w:bookmarkEnd w:id="27618"/>
      <w:bookmarkEnd w:id="27619"/>
      <w:bookmarkEnd w:id="27620"/>
      <w:bookmarkEnd w:id="27621"/>
      <w:bookmarkEnd w:id="27622"/>
      <w:bookmarkEnd w:id="27623"/>
      <w:bookmarkEnd w:id="27624"/>
      <w:bookmarkEnd w:id="27625"/>
      <w:bookmarkEnd w:id="27626"/>
      <w:bookmarkEnd w:id="27627"/>
      <w:bookmarkEnd w:id="27628"/>
      <w:bookmarkEnd w:id="27629"/>
      <w:bookmarkEnd w:id="27630"/>
      <w:bookmarkEnd w:id="27631"/>
      <w:bookmarkEnd w:id="27632"/>
      <w:bookmarkEnd w:id="27633"/>
      <w:bookmarkEnd w:id="27634"/>
      <w:bookmarkEnd w:id="27635"/>
      <w:bookmarkEnd w:id="27636"/>
      <w:bookmarkEnd w:id="27637"/>
      <w:bookmarkEnd w:id="27638"/>
      <w:bookmarkEnd w:id="27639"/>
      <w:bookmarkEnd w:id="27640"/>
      <w:bookmarkEnd w:id="27641"/>
      <w:bookmarkEnd w:id="27642"/>
      <w:bookmarkEnd w:id="27643"/>
      <w:bookmarkEnd w:id="27644"/>
      <w:bookmarkEnd w:id="27645"/>
      <w:bookmarkEnd w:id="27646"/>
      <w:bookmarkEnd w:id="27647"/>
      <w:bookmarkEnd w:id="27648"/>
      <w:bookmarkEnd w:id="27649"/>
      <w:bookmarkEnd w:id="27650"/>
      <w:bookmarkEnd w:id="27651"/>
      <w:bookmarkEnd w:id="27652"/>
      <w:bookmarkEnd w:id="27653"/>
      <w:bookmarkEnd w:id="27654"/>
      <w:bookmarkEnd w:id="27655"/>
      <w:bookmarkEnd w:id="27656"/>
      <w:bookmarkEnd w:id="27657"/>
      <w:bookmarkEnd w:id="27658"/>
      <w:bookmarkEnd w:id="27659"/>
      <w:bookmarkEnd w:id="27660"/>
      <w:bookmarkEnd w:id="27661"/>
      <w:bookmarkEnd w:id="27662"/>
      <w:bookmarkEnd w:id="27663"/>
      <w:bookmarkEnd w:id="27664"/>
      <w:bookmarkEnd w:id="27665"/>
      <w:bookmarkEnd w:id="27666"/>
      <w:bookmarkEnd w:id="27667"/>
      <w:bookmarkEnd w:id="27668"/>
      <w:bookmarkEnd w:id="27669"/>
      <w:bookmarkEnd w:id="27670"/>
      <w:bookmarkEnd w:id="27671"/>
      <w:bookmarkEnd w:id="27672"/>
      <w:bookmarkEnd w:id="27673"/>
      <w:bookmarkEnd w:id="27674"/>
      <w:bookmarkEnd w:id="27675"/>
      <w:bookmarkEnd w:id="27676"/>
      <w:bookmarkEnd w:id="27677"/>
      <w:bookmarkEnd w:id="27678"/>
      <w:bookmarkEnd w:id="27679"/>
      <w:bookmarkEnd w:id="27680"/>
      <w:bookmarkEnd w:id="27681"/>
    </w:p>
    <w:p w14:paraId="6DF39BA0" w14:textId="34DD86FF" w:rsidR="003E0EA6" w:rsidRDefault="009043C4" w:rsidP="003E0EA6">
      <w:pPr>
        <w:rPr>
          <w:lang w:eastAsia="zh-CN"/>
        </w:rPr>
      </w:pPr>
      <w:r w:rsidRPr="00472C57">
        <w:t>The requirement is not applicable in this version of the specification.</w:t>
      </w:r>
    </w:p>
    <w:p w14:paraId="35A64CED" w14:textId="5CBD18EB" w:rsidR="003E0EA6" w:rsidRPr="003E0EA6" w:rsidRDefault="003E0EA6" w:rsidP="00B94811">
      <w:pPr>
        <w:pStyle w:val="Heading1"/>
        <w:rPr>
          <w:lang w:eastAsia="zh-CN"/>
        </w:rPr>
      </w:pPr>
      <w:bookmarkStart w:id="27682" w:name="_Toc120544946"/>
      <w:bookmarkStart w:id="27683" w:name="_Toc120545301"/>
      <w:bookmarkStart w:id="27684" w:name="_Toc120545917"/>
      <w:bookmarkStart w:id="27685" w:name="_Toc120606821"/>
      <w:bookmarkStart w:id="27686" w:name="_Toc120607175"/>
      <w:bookmarkStart w:id="27687" w:name="_Toc120607532"/>
      <w:bookmarkStart w:id="27688" w:name="_Toc120607895"/>
      <w:bookmarkStart w:id="27689" w:name="_Toc120608260"/>
      <w:bookmarkStart w:id="27690" w:name="_Toc120608640"/>
      <w:bookmarkStart w:id="27691" w:name="_Toc120609020"/>
      <w:bookmarkStart w:id="27692" w:name="_Toc120609411"/>
      <w:bookmarkStart w:id="27693" w:name="_Toc120609802"/>
      <w:bookmarkStart w:id="27694" w:name="_Toc120610203"/>
      <w:bookmarkStart w:id="27695" w:name="_Toc120610956"/>
      <w:bookmarkStart w:id="27696" w:name="_Toc120611365"/>
      <w:bookmarkStart w:id="27697" w:name="_Toc120611783"/>
      <w:bookmarkStart w:id="27698" w:name="_Toc120612203"/>
      <w:bookmarkStart w:id="27699" w:name="_Toc120612630"/>
      <w:bookmarkStart w:id="27700" w:name="_Toc120613059"/>
      <w:bookmarkStart w:id="27701" w:name="_Toc120613489"/>
      <w:bookmarkStart w:id="27702" w:name="_Toc120613919"/>
      <w:bookmarkStart w:id="27703" w:name="_Toc120614362"/>
      <w:bookmarkStart w:id="27704" w:name="_Toc120614821"/>
      <w:bookmarkStart w:id="27705" w:name="_Toc120615296"/>
      <w:bookmarkStart w:id="27706" w:name="_Toc120622504"/>
      <w:bookmarkStart w:id="27707" w:name="_Toc120623010"/>
      <w:bookmarkStart w:id="27708" w:name="_Toc120623648"/>
      <w:bookmarkStart w:id="27709" w:name="_Toc120624185"/>
      <w:bookmarkStart w:id="27710" w:name="_Toc120624722"/>
      <w:bookmarkStart w:id="27711" w:name="_Toc120625259"/>
      <w:bookmarkStart w:id="27712" w:name="_Toc120625796"/>
      <w:bookmarkStart w:id="27713" w:name="_Toc120626343"/>
      <w:bookmarkStart w:id="27714" w:name="_Toc120626890"/>
      <w:bookmarkStart w:id="27715" w:name="_Toc120627446"/>
      <w:bookmarkStart w:id="27716" w:name="_Toc120628011"/>
      <w:bookmarkStart w:id="27717" w:name="_Toc120628587"/>
      <w:bookmarkStart w:id="27718" w:name="_Toc120629172"/>
      <w:bookmarkStart w:id="27719" w:name="_Toc120629760"/>
      <w:bookmarkStart w:id="27720" w:name="_Toc120631261"/>
      <w:bookmarkStart w:id="27721" w:name="_Toc120631912"/>
      <w:bookmarkStart w:id="27722" w:name="_Toc120632562"/>
      <w:bookmarkStart w:id="27723" w:name="_Toc120633212"/>
      <w:bookmarkStart w:id="27724" w:name="_Toc120633862"/>
      <w:bookmarkStart w:id="27725" w:name="_Toc120634513"/>
      <w:bookmarkStart w:id="27726" w:name="_Toc120635164"/>
      <w:bookmarkStart w:id="27727" w:name="_Toc121754288"/>
      <w:bookmarkStart w:id="27728" w:name="_Toc121754958"/>
      <w:bookmarkStart w:id="27729" w:name="_Toc129108907"/>
      <w:bookmarkStart w:id="27730" w:name="_Toc129109572"/>
      <w:bookmarkStart w:id="27731" w:name="_Toc129110245"/>
      <w:bookmarkStart w:id="27732" w:name="_Toc130389365"/>
      <w:bookmarkStart w:id="27733" w:name="_Toc130390438"/>
      <w:bookmarkStart w:id="27734" w:name="_Toc130391126"/>
      <w:bookmarkStart w:id="27735" w:name="_Toc131624890"/>
      <w:bookmarkStart w:id="27736" w:name="_Toc137476323"/>
      <w:bookmarkStart w:id="27737" w:name="_Toc138872978"/>
      <w:bookmarkStart w:id="27738" w:name="_Toc138874564"/>
      <w:bookmarkStart w:id="27739" w:name="_Toc145525163"/>
      <w:bookmarkStart w:id="27740" w:name="_Toc153560288"/>
      <w:bookmarkStart w:id="27741" w:name="_Toc161647588"/>
      <w:bookmarkStart w:id="27742" w:name="_Toc169533188"/>
      <w:bookmarkStart w:id="27743" w:name="_Toc171519791"/>
      <w:bookmarkStart w:id="27744" w:name="_Toc176539524"/>
      <w:bookmarkStart w:id="27745" w:name="_Toc192246829"/>
      <w:r>
        <w:rPr>
          <w:rFonts w:hint="eastAsia"/>
          <w:lang w:eastAsia="zh-CN"/>
        </w:rPr>
        <w:t>10</w:t>
      </w:r>
      <w:r>
        <w:rPr>
          <w:rFonts w:hint="eastAsia"/>
          <w:lang w:eastAsia="zh-CN"/>
        </w:rPr>
        <w:tab/>
        <w:t>Radiated receiver characteristic</w:t>
      </w:r>
      <w:bookmarkEnd w:id="27682"/>
      <w:bookmarkEnd w:id="27683"/>
      <w:bookmarkEnd w:id="27684"/>
      <w:bookmarkEnd w:id="27685"/>
      <w:bookmarkEnd w:id="27686"/>
      <w:bookmarkEnd w:id="27687"/>
      <w:bookmarkEnd w:id="27688"/>
      <w:bookmarkEnd w:id="27689"/>
      <w:bookmarkEnd w:id="27690"/>
      <w:bookmarkEnd w:id="27691"/>
      <w:bookmarkEnd w:id="27692"/>
      <w:bookmarkEnd w:id="27693"/>
      <w:bookmarkEnd w:id="27694"/>
      <w:bookmarkEnd w:id="27695"/>
      <w:bookmarkEnd w:id="27696"/>
      <w:bookmarkEnd w:id="27697"/>
      <w:bookmarkEnd w:id="27698"/>
      <w:bookmarkEnd w:id="27699"/>
      <w:bookmarkEnd w:id="27700"/>
      <w:bookmarkEnd w:id="27701"/>
      <w:bookmarkEnd w:id="27702"/>
      <w:bookmarkEnd w:id="27703"/>
      <w:bookmarkEnd w:id="27704"/>
      <w:bookmarkEnd w:id="27705"/>
      <w:bookmarkEnd w:id="27706"/>
      <w:bookmarkEnd w:id="27707"/>
      <w:bookmarkEnd w:id="27708"/>
      <w:bookmarkEnd w:id="27709"/>
      <w:bookmarkEnd w:id="27710"/>
      <w:bookmarkEnd w:id="27711"/>
      <w:bookmarkEnd w:id="27712"/>
      <w:bookmarkEnd w:id="27713"/>
      <w:bookmarkEnd w:id="27714"/>
      <w:bookmarkEnd w:id="27715"/>
      <w:bookmarkEnd w:id="27716"/>
      <w:bookmarkEnd w:id="27717"/>
      <w:bookmarkEnd w:id="27718"/>
      <w:bookmarkEnd w:id="27719"/>
      <w:bookmarkEnd w:id="27720"/>
      <w:bookmarkEnd w:id="27721"/>
      <w:bookmarkEnd w:id="27722"/>
      <w:bookmarkEnd w:id="27723"/>
      <w:bookmarkEnd w:id="27724"/>
      <w:bookmarkEnd w:id="27725"/>
      <w:bookmarkEnd w:id="27726"/>
      <w:bookmarkEnd w:id="27727"/>
      <w:bookmarkEnd w:id="27728"/>
      <w:bookmarkEnd w:id="27729"/>
      <w:bookmarkEnd w:id="27730"/>
      <w:bookmarkEnd w:id="27731"/>
      <w:bookmarkEnd w:id="27732"/>
      <w:bookmarkEnd w:id="27733"/>
      <w:bookmarkEnd w:id="27734"/>
      <w:bookmarkEnd w:id="27735"/>
      <w:bookmarkEnd w:id="27736"/>
      <w:bookmarkEnd w:id="27737"/>
      <w:bookmarkEnd w:id="27738"/>
      <w:bookmarkEnd w:id="27739"/>
      <w:bookmarkEnd w:id="27740"/>
      <w:bookmarkEnd w:id="27741"/>
      <w:bookmarkEnd w:id="27742"/>
      <w:bookmarkEnd w:id="27743"/>
      <w:bookmarkEnd w:id="27744"/>
      <w:bookmarkEnd w:id="27745"/>
    </w:p>
    <w:p w14:paraId="718CF9CF" w14:textId="4578C82A" w:rsidR="00812390" w:rsidRDefault="003E0EA6" w:rsidP="003E0EA6">
      <w:pPr>
        <w:pStyle w:val="Heading2"/>
        <w:rPr>
          <w:lang w:eastAsia="zh-CN"/>
        </w:rPr>
      </w:pPr>
      <w:bookmarkStart w:id="27746" w:name="_Toc120544947"/>
      <w:bookmarkStart w:id="27747" w:name="_Toc120545302"/>
      <w:bookmarkStart w:id="27748" w:name="_Toc120545918"/>
      <w:bookmarkStart w:id="27749" w:name="_Toc120606822"/>
      <w:bookmarkStart w:id="27750" w:name="_Toc120607176"/>
      <w:bookmarkStart w:id="27751" w:name="_Toc120607533"/>
      <w:bookmarkStart w:id="27752" w:name="_Toc120607896"/>
      <w:bookmarkStart w:id="27753" w:name="_Toc120608261"/>
      <w:bookmarkStart w:id="27754" w:name="_Toc120608641"/>
      <w:bookmarkStart w:id="27755" w:name="_Toc120609021"/>
      <w:bookmarkStart w:id="27756" w:name="_Toc120609412"/>
      <w:bookmarkStart w:id="27757" w:name="_Toc120609803"/>
      <w:bookmarkStart w:id="27758" w:name="_Toc120610204"/>
      <w:bookmarkStart w:id="27759" w:name="_Toc120610957"/>
      <w:bookmarkStart w:id="27760" w:name="_Toc120611366"/>
      <w:bookmarkStart w:id="27761" w:name="_Toc120611784"/>
      <w:bookmarkStart w:id="27762" w:name="_Toc120612204"/>
      <w:bookmarkStart w:id="27763" w:name="_Toc120612631"/>
      <w:bookmarkStart w:id="27764" w:name="_Toc120613060"/>
      <w:bookmarkStart w:id="27765" w:name="_Toc120613490"/>
      <w:bookmarkStart w:id="27766" w:name="_Toc120613920"/>
      <w:bookmarkStart w:id="27767" w:name="_Toc120614363"/>
      <w:bookmarkStart w:id="27768" w:name="_Toc120614822"/>
      <w:bookmarkStart w:id="27769" w:name="_Toc120615297"/>
      <w:bookmarkStart w:id="27770" w:name="_Toc120622505"/>
      <w:bookmarkStart w:id="27771" w:name="_Toc120623011"/>
      <w:bookmarkStart w:id="27772" w:name="_Toc120623649"/>
      <w:bookmarkStart w:id="27773" w:name="_Toc120624186"/>
      <w:bookmarkStart w:id="27774" w:name="_Toc120624723"/>
      <w:bookmarkStart w:id="27775" w:name="_Toc120625260"/>
      <w:bookmarkStart w:id="27776" w:name="_Toc120625797"/>
      <w:bookmarkStart w:id="27777" w:name="_Toc120626344"/>
      <w:bookmarkStart w:id="27778" w:name="_Toc120626891"/>
      <w:bookmarkStart w:id="27779" w:name="_Toc120627447"/>
      <w:bookmarkStart w:id="27780" w:name="_Toc120628012"/>
      <w:bookmarkStart w:id="27781" w:name="_Toc120628588"/>
      <w:bookmarkStart w:id="27782" w:name="_Toc120629173"/>
      <w:bookmarkStart w:id="27783" w:name="_Toc120629761"/>
      <w:bookmarkStart w:id="27784" w:name="_Toc120631262"/>
      <w:bookmarkStart w:id="27785" w:name="_Toc120631913"/>
      <w:bookmarkStart w:id="27786" w:name="_Toc120632563"/>
      <w:bookmarkStart w:id="27787" w:name="_Toc120633213"/>
      <w:bookmarkStart w:id="27788" w:name="_Toc120633863"/>
      <w:bookmarkStart w:id="27789" w:name="_Toc120634514"/>
      <w:bookmarkStart w:id="27790" w:name="_Toc120635165"/>
      <w:bookmarkStart w:id="27791" w:name="_Toc121754289"/>
      <w:bookmarkStart w:id="27792" w:name="_Toc121754959"/>
      <w:bookmarkStart w:id="27793" w:name="_Toc129108908"/>
      <w:bookmarkStart w:id="27794" w:name="_Toc129109573"/>
      <w:bookmarkStart w:id="27795" w:name="_Toc129110246"/>
      <w:bookmarkStart w:id="27796" w:name="_Toc130389366"/>
      <w:bookmarkStart w:id="27797" w:name="_Toc130390439"/>
      <w:bookmarkStart w:id="27798" w:name="_Toc130391127"/>
      <w:bookmarkStart w:id="27799" w:name="_Toc131624891"/>
      <w:bookmarkStart w:id="27800" w:name="_Toc137476324"/>
      <w:bookmarkStart w:id="27801" w:name="_Toc138872979"/>
      <w:bookmarkStart w:id="27802" w:name="_Toc138874565"/>
      <w:bookmarkStart w:id="27803" w:name="_Toc145525164"/>
      <w:bookmarkStart w:id="27804" w:name="_Toc153560289"/>
      <w:bookmarkStart w:id="27805" w:name="_Toc161647589"/>
      <w:bookmarkStart w:id="27806" w:name="_Toc169533189"/>
      <w:bookmarkStart w:id="27807" w:name="_Toc171519792"/>
      <w:bookmarkStart w:id="27808" w:name="_Toc176539525"/>
      <w:bookmarkStart w:id="27809" w:name="_Toc192246830"/>
      <w:r>
        <w:rPr>
          <w:rFonts w:hint="eastAsia"/>
          <w:lang w:eastAsia="zh-CN"/>
        </w:rPr>
        <w:t>10.1</w:t>
      </w:r>
      <w:r>
        <w:rPr>
          <w:rFonts w:hint="eastAsia"/>
          <w:lang w:eastAsia="zh-CN"/>
        </w:rPr>
        <w:tab/>
        <w:t>General</w:t>
      </w:r>
      <w:bookmarkEnd w:id="27746"/>
      <w:bookmarkEnd w:id="27747"/>
      <w:bookmarkEnd w:id="27748"/>
      <w:bookmarkEnd w:id="27749"/>
      <w:bookmarkEnd w:id="27750"/>
      <w:bookmarkEnd w:id="27751"/>
      <w:bookmarkEnd w:id="27752"/>
      <w:bookmarkEnd w:id="27753"/>
      <w:bookmarkEnd w:id="27754"/>
      <w:bookmarkEnd w:id="27755"/>
      <w:bookmarkEnd w:id="27756"/>
      <w:bookmarkEnd w:id="27757"/>
      <w:bookmarkEnd w:id="27758"/>
      <w:bookmarkEnd w:id="27759"/>
      <w:bookmarkEnd w:id="27760"/>
      <w:bookmarkEnd w:id="27761"/>
      <w:bookmarkEnd w:id="27762"/>
      <w:bookmarkEnd w:id="27763"/>
      <w:bookmarkEnd w:id="27764"/>
      <w:bookmarkEnd w:id="27765"/>
      <w:bookmarkEnd w:id="27766"/>
      <w:bookmarkEnd w:id="27767"/>
      <w:bookmarkEnd w:id="27768"/>
      <w:bookmarkEnd w:id="27769"/>
      <w:bookmarkEnd w:id="27770"/>
      <w:bookmarkEnd w:id="27771"/>
      <w:bookmarkEnd w:id="27772"/>
      <w:bookmarkEnd w:id="27773"/>
      <w:bookmarkEnd w:id="27774"/>
      <w:bookmarkEnd w:id="27775"/>
      <w:bookmarkEnd w:id="27776"/>
      <w:bookmarkEnd w:id="27777"/>
      <w:bookmarkEnd w:id="27778"/>
      <w:bookmarkEnd w:id="27779"/>
      <w:bookmarkEnd w:id="27780"/>
      <w:bookmarkEnd w:id="27781"/>
      <w:bookmarkEnd w:id="27782"/>
      <w:bookmarkEnd w:id="27783"/>
      <w:bookmarkEnd w:id="27784"/>
      <w:bookmarkEnd w:id="27785"/>
      <w:bookmarkEnd w:id="27786"/>
      <w:bookmarkEnd w:id="27787"/>
      <w:bookmarkEnd w:id="27788"/>
      <w:bookmarkEnd w:id="27789"/>
      <w:bookmarkEnd w:id="27790"/>
      <w:bookmarkEnd w:id="27791"/>
      <w:bookmarkEnd w:id="27792"/>
      <w:bookmarkEnd w:id="27793"/>
      <w:bookmarkEnd w:id="27794"/>
      <w:bookmarkEnd w:id="27795"/>
      <w:bookmarkEnd w:id="27796"/>
      <w:bookmarkEnd w:id="27797"/>
      <w:bookmarkEnd w:id="27798"/>
      <w:bookmarkEnd w:id="27799"/>
      <w:bookmarkEnd w:id="27800"/>
      <w:bookmarkEnd w:id="27801"/>
      <w:bookmarkEnd w:id="27802"/>
      <w:bookmarkEnd w:id="27803"/>
      <w:bookmarkEnd w:id="27804"/>
      <w:bookmarkEnd w:id="27805"/>
      <w:bookmarkEnd w:id="27806"/>
      <w:bookmarkEnd w:id="27807"/>
      <w:bookmarkEnd w:id="27808"/>
      <w:bookmarkEnd w:id="27809"/>
    </w:p>
    <w:p w14:paraId="75ECA7C4" w14:textId="77777777" w:rsidR="00A372BD" w:rsidRPr="00A372BD" w:rsidRDefault="00A372BD" w:rsidP="00A372BD">
      <w:pPr>
        <w:rPr>
          <w:rFonts w:eastAsia="DengXian"/>
          <w:lang w:eastAsia="zh-CN"/>
        </w:rPr>
      </w:pPr>
      <w:r w:rsidRPr="00A372BD">
        <w:rPr>
          <w:rFonts w:eastAsia="DengXian"/>
        </w:rPr>
        <w:t>General test conditions for receiver tests are given in clause 4, including interpretation of measurement results and configurations for testing. S</w:t>
      </w:r>
      <w:r w:rsidRPr="00A372BD">
        <w:rPr>
          <w:rFonts w:eastAsia="DengXian" w:hint="eastAsia"/>
          <w:lang w:eastAsia="zh-CN"/>
        </w:rPr>
        <w:t>AN</w:t>
      </w:r>
      <w:r w:rsidRPr="00A372BD">
        <w:rPr>
          <w:rFonts w:eastAsia="DengXian"/>
        </w:rPr>
        <w:t xml:space="preserve"> configurations for the tests are defined in clause 4.5.</w:t>
      </w:r>
    </w:p>
    <w:p w14:paraId="12ED0F94" w14:textId="1E128040" w:rsidR="00A372BD" w:rsidRPr="00A372BD" w:rsidRDefault="00A126F0" w:rsidP="00A372BD">
      <w:pPr>
        <w:rPr>
          <w:rFonts w:eastAsia="DengXian"/>
          <w:lang w:val="en-US" w:eastAsia="zh-CN"/>
        </w:rPr>
      </w:pPr>
      <w:r w:rsidRPr="00A372BD">
        <w:rPr>
          <w:rFonts w:eastAsia="DengXian"/>
          <w:lang w:val="en-US" w:eastAsia="zh-CN"/>
        </w:rPr>
        <w:t>Radiated receiver characteristics are specified at RIB, with full complement of transceivers for the configuration in normal operating condition.</w:t>
      </w:r>
    </w:p>
    <w:p w14:paraId="2B7B6088" w14:textId="77777777" w:rsidR="00A372BD" w:rsidRPr="00A372BD" w:rsidRDefault="00A372BD" w:rsidP="00A372BD">
      <w:pPr>
        <w:rPr>
          <w:rFonts w:eastAsia="DengXian"/>
          <w:lang w:val="en-US" w:eastAsia="zh-CN"/>
        </w:rPr>
      </w:pPr>
      <w:r w:rsidRPr="00A372BD">
        <w:rPr>
          <w:rFonts w:eastAsia="DengXian" w:cs="v5.0.0"/>
          <w:lang w:val="en-US"/>
        </w:rPr>
        <w:t>Unless otherwise stated, t</w:t>
      </w:r>
      <w:r w:rsidRPr="00A372BD">
        <w:rPr>
          <w:rFonts w:eastAsia="DengXian"/>
          <w:lang w:val="en-US" w:eastAsia="zh-CN"/>
        </w:rPr>
        <w:t>he following arrangements apply for the radiated receiver characteristics requirements in clause 10:</w:t>
      </w:r>
    </w:p>
    <w:p w14:paraId="37330AFD"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Requirements shall be met for any transmitter setting.</w:t>
      </w:r>
    </w:p>
    <w:p w14:paraId="3C394D9F"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The requirements shall be met with the transmitter unit(s) ON.</w:t>
      </w:r>
    </w:p>
    <w:p w14:paraId="7D63B210"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Throughput requirements defined for the radiated receiver characteristics do not assume HARQ retransmissions.</w:t>
      </w:r>
    </w:p>
    <w:p w14:paraId="74B2FFD4"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When SAN is configured to receive multiple carriers, all the throughput requirements are applicable for each received carrier.</w:t>
      </w:r>
    </w:p>
    <w:p w14:paraId="120D5723" w14:textId="77777777" w:rsidR="00A372BD" w:rsidRPr="00A372BD" w:rsidRDefault="00A372BD" w:rsidP="00AD7229">
      <w:pPr>
        <w:pStyle w:val="B1"/>
        <w:rPr>
          <w:rFonts w:cs="v5.0.0"/>
          <w:lang w:val="en-US"/>
        </w:rPr>
      </w:pPr>
      <w:r w:rsidRPr="00A372BD">
        <w:rPr>
          <w:lang w:val="en-US" w:eastAsia="zh-CN"/>
        </w:rPr>
        <w:t>-</w:t>
      </w:r>
      <w:r w:rsidRPr="00A372BD">
        <w:rPr>
          <w:lang w:val="en-US" w:eastAsia="zh-CN"/>
        </w:rPr>
        <w:tab/>
        <w:t>F</w:t>
      </w:r>
      <w:r w:rsidRPr="00A372BD">
        <w:rPr>
          <w:rFonts w:cs="v5.0.0"/>
          <w:lang w:val="en-US"/>
        </w:rPr>
        <w:t>or ACS</w:t>
      </w:r>
      <w:r w:rsidRPr="00A372BD">
        <w:rPr>
          <w:rFonts w:cs="v5.0.0" w:hint="eastAsia"/>
          <w:lang w:val="en-US" w:eastAsia="zh-CN"/>
        </w:rPr>
        <w:t xml:space="preserve"> and </w:t>
      </w:r>
      <w:r w:rsidRPr="00A372BD">
        <w:rPr>
          <w:rFonts w:cs="v5.0.0"/>
          <w:lang w:val="en-US"/>
        </w:rPr>
        <w:t xml:space="preserve">blocking characteristics, the negative offsets of the interfering signal apply relative to the lower </w:t>
      </w:r>
      <w:r w:rsidRPr="00A372BD">
        <w:rPr>
          <w:i/>
          <w:lang w:val="en-US"/>
        </w:rPr>
        <w:t>SAN RF Bandwidth</w:t>
      </w:r>
      <w:r w:rsidRPr="00A372BD">
        <w:rPr>
          <w:lang w:val="en-US"/>
        </w:rPr>
        <w:t xml:space="preserve"> </w:t>
      </w:r>
      <w:r w:rsidRPr="00A372BD">
        <w:rPr>
          <w:rFonts w:cs="v5.0.0"/>
          <w:lang w:val="en-US"/>
        </w:rPr>
        <w:t>edge</w:t>
      </w:r>
      <w:r w:rsidRPr="00A372BD">
        <w:rPr>
          <w:lang w:val="en-US"/>
        </w:rPr>
        <w:t xml:space="preserve">, </w:t>
      </w:r>
      <w:r w:rsidRPr="00A372BD">
        <w:rPr>
          <w:rFonts w:cs="v5.0.0"/>
          <w:lang w:val="en-US"/>
        </w:rPr>
        <w:t xml:space="preserve">and </w:t>
      </w:r>
      <w:r w:rsidRPr="00A372BD">
        <w:rPr>
          <w:lang w:val="en-US"/>
        </w:rPr>
        <w:t xml:space="preserve">the </w:t>
      </w:r>
      <w:r w:rsidRPr="00A372BD">
        <w:rPr>
          <w:rFonts w:cs="v5.0.0"/>
          <w:lang w:val="en-US"/>
        </w:rPr>
        <w:t xml:space="preserve">positive offsets of the interfering signal apply relative to the upper </w:t>
      </w:r>
      <w:r w:rsidRPr="00A372BD">
        <w:rPr>
          <w:i/>
          <w:lang w:val="en-US"/>
        </w:rPr>
        <w:t>SAN RF Bandwidth</w:t>
      </w:r>
      <w:r w:rsidRPr="00A372BD">
        <w:rPr>
          <w:lang w:val="en-US"/>
        </w:rPr>
        <w:t xml:space="preserve"> </w:t>
      </w:r>
      <w:r w:rsidRPr="00A372BD">
        <w:rPr>
          <w:rFonts w:cs="v5.0.0"/>
          <w:lang w:val="en-US"/>
        </w:rPr>
        <w:t>edge.</w:t>
      </w:r>
    </w:p>
    <w:p w14:paraId="24D49B94" w14:textId="77777777" w:rsidR="00A372BD" w:rsidRDefault="00A372BD" w:rsidP="00AD7229">
      <w:pPr>
        <w:pStyle w:val="B1"/>
        <w:rPr>
          <w:lang w:val="en-US"/>
        </w:rPr>
      </w:pPr>
      <w:r w:rsidRPr="00A372BD">
        <w:rPr>
          <w:lang w:val="en-US"/>
        </w:rPr>
        <w:t>-</w:t>
      </w:r>
      <w:r w:rsidRPr="00A372BD">
        <w:rPr>
          <w:lang w:val="en-US"/>
        </w:rPr>
        <w:tab/>
        <w:t>Each requirement shall be met over the RoAoA specified.</w:t>
      </w:r>
    </w:p>
    <w:p w14:paraId="74849A37" w14:textId="1E1D15BC" w:rsidR="00CF7956" w:rsidRPr="00A372BD" w:rsidRDefault="00CF7956" w:rsidP="00AD7229">
      <w:pPr>
        <w:pStyle w:val="B1"/>
        <w:rPr>
          <w:lang w:val="en-US"/>
        </w:rPr>
      </w:pPr>
      <w:r w:rsidRPr="008C3753">
        <w:t>-</w:t>
      </w:r>
      <w:r w:rsidRPr="008C3753">
        <w:tab/>
        <w:t xml:space="preserve">Requirements shall also apply for </w:t>
      </w:r>
      <w:r>
        <w:t>SAN</w:t>
      </w:r>
      <w:r w:rsidRPr="008C3753">
        <w:t xml:space="preserve"> supporting NB-IoT operation in </w:t>
      </w:r>
      <w:r>
        <w:t xml:space="preserve">NTN </w:t>
      </w:r>
      <w:r w:rsidRPr="008C3753">
        <w:t>NR in-band. The corresponding NB-IoT requirements are specified in clause </w:t>
      </w:r>
      <w:r>
        <w:t>10</w:t>
      </w:r>
      <w:r w:rsidRPr="008C3753">
        <w:t xml:space="preserve"> of TS 36.1</w:t>
      </w:r>
      <w:r>
        <w:t>81</w:t>
      </w:r>
      <w:r w:rsidRPr="008C3753">
        <w:t> [2</w:t>
      </w:r>
      <w:r>
        <w:t>3</w:t>
      </w:r>
      <w:r w:rsidRPr="008C3753">
        <w:t xml:space="preserve">]. </w:t>
      </w:r>
    </w:p>
    <w:p w14:paraId="0B6149A5" w14:textId="77777777" w:rsidR="00A372BD" w:rsidRPr="00A372BD" w:rsidRDefault="00A372BD" w:rsidP="00AD7229">
      <w:pPr>
        <w:pStyle w:val="NO"/>
        <w:rPr>
          <w:lang w:val="en-US" w:eastAsia="zh-CN"/>
        </w:rPr>
      </w:pPr>
      <w:r w:rsidRPr="00A372BD">
        <w:rPr>
          <w:lang w:val="en-US" w:eastAsia="zh-CN"/>
        </w:rPr>
        <w:t>NOTE 1:</w:t>
      </w:r>
      <w:r w:rsidRPr="00A372BD">
        <w:rPr>
          <w:lang w:val="en-US" w:eastAsia="zh-CN"/>
        </w:rPr>
        <w:tab/>
        <w:t>In normal operating condition the SAN in FDD operation is configured to transmit and receive at the same time.</w:t>
      </w:r>
    </w:p>
    <w:p w14:paraId="2E53005B" w14:textId="33F05B44" w:rsidR="00A372BD" w:rsidRPr="00A372BD" w:rsidRDefault="000B18C4" w:rsidP="00A372BD">
      <w:pPr>
        <w:rPr>
          <w:rFonts w:eastAsia="DengXian"/>
        </w:rPr>
      </w:pPr>
      <w:r w:rsidRPr="00A372BD">
        <w:rPr>
          <w:rFonts w:eastAsia="DengXian"/>
        </w:rPr>
        <w:t>For FR1</w:t>
      </w:r>
      <w:r>
        <w:rPr>
          <w:rFonts w:eastAsia="DengXian"/>
        </w:rPr>
        <w:t>-NTN</w:t>
      </w:r>
      <w:r w:rsidRPr="00A372BD">
        <w:rPr>
          <w:rFonts w:eastAsia="DengXian"/>
        </w:rPr>
        <w:t xml:space="preserve"> requirements which are to be met over the </w:t>
      </w:r>
      <w:r w:rsidRPr="00A372BD">
        <w:rPr>
          <w:rFonts w:eastAsia="DengXian"/>
          <w:i/>
        </w:rPr>
        <w:t>OTA REFSENS RoAoA</w:t>
      </w:r>
      <w:r w:rsidRPr="00A372BD">
        <w:rPr>
          <w:rFonts w:eastAsia="DengXian"/>
        </w:rPr>
        <w:t xml:space="preserve"> absolute requirement values are offset by the following term:</w:t>
      </w:r>
    </w:p>
    <w:p w14:paraId="41416C7D" w14:textId="77777777" w:rsidR="00A372BD" w:rsidRPr="00A372BD" w:rsidRDefault="00A372BD" w:rsidP="00AD7229">
      <w:pPr>
        <w:pStyle w:val="EQ"/>
      </w:pPr>
      <w:r w:rsidRPr="00A372BD">
        <w:tab/>
        <w:t>Δ</w:t>
      </w:r>
      <w:r w:rsidRPr="00A372BD">
        <w:rPr>
          <w:vertAlign w:val="subscript"/>
        </w:rPr>
        <w:t>OTAREFSENS</w:t>
      </w:r>
      <w:r w:rsidRPr="00A372BD">
        <w:t xml:space="preserve"> = 44.1 - 10*log</w:t>
      </w:r>
      <w:r w:rsidRPr="00A372BD">
        <w:rPr>
          <w:vertAlign w:val="subscript"/>
        </w:rPr>
        <w:t>10</w:t>
      </w:r>
      <w:r w:rsidRPr="00A372BD">
        <w:t>(BeW</w:t>
      </w:r>
      <w:r w:rsidRPr="00A372BD">
        <w:rPr>
          <w:rFonts w:ascii="Calibri" w:hAnsi="Calibri"/>
          <w:vertAlign w:val="subscript"/>
        </w:rPr>
        <w:t>θ,REFSENS*</w:t>
      </w:r>
      <w:r w:rsidRPr="00A372BD">
        <w:t>BeW</w:t>
      </w:r>
      <w:r w:rsidRPr="00A372BD">
        <w:rPr>
          <w:vertAlign w:val="subscript"/>
        </w:rPr>
        <w:t>φ,</w:t>
      </w:r>
      <w:r w:rsidRPr="00A372BD">
        <w:rPr>
          <w:rFonts w:ascii="Calibri" w:hAnsi="Calibri"/>
          <w:vertAlign w:val="subscript"/>
        </w:rPr>
        <w:t>REFSENS</w:t>
      </w:r>
      <w:r w:rsidRPr="00A372BD">
        <w:t>) dB for the reference direction</w:t>
      </w:r>
    </w:p>
    <w:p w14:paraId="05EBD18E" w14:textId="77777777" w:rsidR="00A372BD" w:rsidRPr="00A372BD" w:rsidRDefault="00A372BD" w:rsidP="00A372BD">
      <w:pPr>
        <w:rPr>
          <w:rFonts w:eastAsia="DengXian"/>
          <w:noProof/>
        </w:rPr>
      </w:pPr>
      <w:r w:rsidRPr="00A372BD">
        <w:rPr>
          <w:rFonts w:eastAsia="DengXian"/>
          <w:noProof/>
        </w:rPr>
        <w:t>and</w:t>
      </w:r>
    </w:p>
    <w:p w14:paraId="42D2D568" w14:textId="77777777" w:rsidR="00A372BD" w:rsidRPr="00A372BD" w:rsidRDefault="00A372BD" w:rsidP="00AD7229">
      <w:pPr>
        <w:pStyle w:val="EQ"/>
      </w:pPr>
      <w:r w:rsidRPr="00A372BD">
        <w:lastRenderedPageBreak/>
        <w:tab/>
        <w:t>Δ</w:t>
      </w:r>
      <w:r w:rsidRPr="00A372BD">
        <w:rPr>
          <w:vertAlign w:val="subscript"/>
        </w:rPr>
        <w:t>OTAREFSENS</w:t>
      </w:r>
      <w:r w:rsidRPr="00A372BD">
        <w:t xml:space="preserve"> = 41.1 - 10*log</w:t>
      </w:r>
      <w:r w:rsidRPr="00A372BD">
        <w:rPr>
          <w:vertAlign w:val="subscript"/>
        </w:rPr>
        <w:t>10</w:t>
      </w:r>
      <w:r w:rsidRPr="00A372BD">
        <w:t>(BeW</w:t>
      </w:r>
      <w:r w:rsidRPr="00A372BD">
        <w:rPr>
          <w:rFonts w:ascii="Calibri" w:hAnsi="Calibri"/>
          <w:vertAlign w:val="subscript"/>
        </w:rPr>
        <w:t>θ,REFSENS*</w:t>
      </w:r>
      <w:r w:rsidRPr="00A372BD">
        <w:t>BeW</w:t>
      </w:r>
      <w:r w:rsidRPr="00A372BD">
        <w:rPr>
          <w:vertAlign w:val="subscript"/>
        </w:rPr>
        <w:t>φ,</w:t>
      </w:r>
      <w:r w:rsidRPr="00A372BD">
        <w:rPr>
          <w:rFonts w:ascii="Calibri" w:hAnsi="Calibri"/>
          <w:vertAlign w:val="subscript"/>
        </w:rPr>
        <w:t>REFSENS</w:t>
      </w:r>
      <w:r w:rsidRPr="00A372BD">
        <w:t>) dB for all other directions</w:t>
      </w:r>
    </w:p>
    <w:p w14:paraId="2D51BFB0" w14:textId="77777777" w:rsidR="00A372BD" w:rsidRPr="00A372BD" w:rsidRDefault="00A372BD" w:rsidP="00A372BD">
      <w:pPr>
        <w:rPr>
          <w:rFonts w:eastAsia="DengXian"/>
        </w:rPr>
      </w:pPr>
      <w:r w:rsidRPr="00A372BD">
        <w:rPr>
          <w:rFonts w:eastAsia="DengXian"/>
        </w:rPr>
        <w:t xml:space="preserve">For requirements which are to be met over the </w:t>
      </w:r>
      <w:r w:rsidRPr="00A372BD">
        <w:rPr>
          <w:rFonts w:eastAsia="DengXian"/>
          <w:i/>
        </w:rPr>
        <w:t>minSENS RoAoA</w:t>
      </w:r>
      <w:r w:rsidRPr="00A372BD">
        <w:rPr>
          <w:rFonts w:eastAsia="DengXian"/>
        </w:rPr>
        <w:t xml:space="preserve"> absolute requirement values are offset by the following term:</w:t>
      </w:r>
    </w:p>
    <w:p w14:paraId="45A3D185" w14:textId="159AFD49" w:rsidR="003E0EA6" w:rsidRDefault="00A372BD" w:rsidP="00AD7229">
      <w:pPr>
        <w:pStyle w:val="EQ"/>
        <w:rPr>
          <w:lang w:val="en-US"/>
        </w:rPr>
      </w:pPr>
      <w:r w:rsidRPr="00A372BD">
        <w:tab/>
        <w:t>Δ</w:t>
      </w:r>
      <w:r w:rsidRPr="00A372BD">
        <w:rPr>
          <w:vertAlign w:val="subscript"/>
          <w:lang w:val="en-US"/>
        </w:rPr>
        <w:t>minSENS</w:t>
      </w:r>
      <w:r w:rsidRPr="00A372BD">
        <w:rPr>
          <w:lang w:val="en-US"/>
        </w:rPr>
        <w:t xml:space="preserve"> = P</w:t>
      </w:r>
      <w:r w:rsidRPr="00A372BD">
        <w:rPr>
          <w:vertAlign w:val="subscript"/>
          <w:lang w:val="en-US"/>
        </w:rPr>
        <w:t>REFSENS</w:t>
      </w:r>
      <w:r w:rsidRPr="00A372BD">
        <w:rPr>
          <w:lang w:val="en-US"/>
        </w:rPr>
        <w:t xml:space="preserve"> – EIS</w:t>
      </w:r>
      <w:r w:rsidRPr="00A372BD">
        <w:rPr>
          <w:vertAlign w:val="subscript"/>
          <w:lang w:val="en-US"/>
        </w:rPr>
        <w:t>minSENS</w:t>
      </w:r>
      <w:r w:rsidRPr="00A372BD">
        <w:rPr>
          <w:lang w:val="en-US"/>
        </w:rPr>
        <w:t xml:space="preserve"> (dB)</w:t>
      </w:r>
    </w:p>
    <w:p w14:paraId="009C8C51" w14:textId="77777777" w:rsidR="000B18C4" w:rsidRPr="00F95B02" w:rsidRDefault="000B18C4" w:rsidP="000B18C4">
      <w:r w:rsidRPr="00F95B02">
        <w:t>For FR2</w:t>
      </w:r>
      <w:r>
        <w:rPr>
          <w:rFonts w:hint="eastAsia"/>
          <w:lang w:eastAsia="zh-CN"/>
        </w:rPr>
        <w:t>-NTN</w:t>
      </w:r>
      <w:r w:rsidRPr="00F95B02">
        <w:t xml:space="preserve"> requirements which are to be met over the </w:t>
      </w:r>
      <w:r w:rsidRPr="00F95B02">
        <w:rPr>
          <w:i/>
        </w:rPr>
        <w:t>OTA REFSENS RoAoA</w:t>
      </w:r>
      <w:r w:rsidRPr="00F95B02">
        <w:t xml:space="preserve"> absolute requirement values are offset by the following term:</w:t>
      </w:r>
    </w:p>
    <w:p w14:paraId="10BFA2F2" w14:textId="77777777" w:rsidR="000B18C4" w:rsidRPr="00F95B02" w:rsidRDefault="000B18C4" w:rsidP="000B18C4">
      <w:pPr>
        <w:pStyle w:val="EQ"/>
      </w:pPr>
      <w:r w:rsidRPr="00F95B02">
        <w:tab/>
        <w:t>Δ</w:t>
      </w:r>
      <w:r w:rsidRPr="00F95B02">
        <w:rPr>
          <w:vertAlign w:val="subscript"/>
        </w:rPr>
        <w:t>FR2_REFSENS</w:t>
      </w:r>
      <w:r w:rsidRPr="00F95B02">
        <w:t xml:space="preserve"> = -3 dB for the reference direction</w:t>
      </w:r>
    </w:p>
    <w:p w14:paraId="22DAD524" w14:textId="77777777" w:rsidR="000B18C4" w:rsidRPr="00F95B02" w:rsidRDefault="000B18C4" w:rsidP="000B18C4">
      <w:pPr>
        <w:rPr>
          <w:noProof/>
        </w:rPr>
      </w:pPr>
      <w:r w:rsidRPr="00F95B02">
        <w:rPr>
          <w:noProof/>
        </w:rPr>
        <w:t>and</w:t>
      </w:r>
    </w:p>
    <w:p w14:paraId="34A6E26B" w14:textId="402F8009" w:rsidR="000B18C4" w:rsidRDefault="000B18C4" w:rsidP="000B18C4">
      <w:pPr>
        <w:pStyle w:val="EQ"/>
      </w:pPr>
      <w:r w:rsidRPr="00F95B02">
        <w:tab/>
        <w:t>Δ</w:t>
      </w:r>
      <w:r w:rsidRPr="00F95B02">
        <w:rPr>
          <w:vertAlign w:val="subscript"/>
        </w:rPr>
        <w:t>FR2_REFSENS</w:t>
      </w:r>
      <w:r w:rsidRPr="00F95B02">
        <w:t xml:space="preserve"> = 0 dB for all other directions</w:t>
      </w:r>
    </w:p>
    <w:p w14:paraId="6BC56B48" w14:textId="77777777" w:rsidR="000B18C4" w:rsidRPr="000B18C4" w:rsidRDefault="000B18C4" w:rsidP="000B18C4">
      <w:pPr>
        <w:rPr>
          <w:lang w:val="en-US"/>
        </w:rPr>
      </w:pPr>
    </w:p>
    <w:p w14:paraId="38A9A220" w14:textId="3BA65AAB" w:rsidR="003E0EA6" w:rsidRDefault="003E0EA6" w:rsidP="003E0EA6">
      <w:pPr>
        <w:pStyle w:val="Heading2"/>
        <w:rPr>
          <w:lang w:eastAsia="zh-CN"/>
        </w:rPr>
      </w:pPr>
      <w:bookmarkStart w:id="27810" w:name="_Toc120544948"/>
      <w:bookmarkStart w:id="27811" w:name="_Toc120545303"/>
      <w:bookmarkStart w:id="27812" w:name="_Toc120545919"/>
      <w:bookmarkStart w:id="27813" w:name="_Toc120606823"/>
      <w:bookmarkStart w:id="27814" w:name="_Toc120607177"/>
      <w:bookmarkStart w:id="27815" w:name="_Toc120607534"/>
      <w:bookmarkStart w:id="27816" w:name="_Toc120607897"/>
      <w:bookmarkStart w:id="27817" w:name="_Toc120608262"/>
      <w:bookmarkStart w:id="27818" w:name="_Toc120608642"/>
      <w:bookmarkStart w:id="27819" w:name="_Toc120609022"/>
      <w:bookmarkStart w:id="27820" w:name="_Toc120609413"/>
      <w:bookmarkStart w:id="27821" w:name="_Toc120609804"/>
      <w:bookmarkStart w:id="27822" w:name="_Toc120610205"/>
      <w:bookmarkStart w:id="27823" w:name="_Toc120610958"/>
      <w:bookmarkStart w:id="27824" w:name="_Toc120611367"/>
      <w:bookmarkStart w:id="27825" w:name="_Toc120611785"/>
      <w:bookmarkStart w:id="27826" w:name="_Toc120612205"/>
      <w:bookmarkStart w:id="27827" w:name="_Toc120612632"/>
      <w:bookmarkStart w:id="27828" w:name="_Toc120613061"/>
      <w:bookmarkStart w:id="27829" w:name="_Toc120613491"/>
      <w:bookmarkStart w:id="27830" w:name="_Toc120613921"/>
      <w:bookmarkStart w:id="27831" w:name="_Toc120614364"/>
      <w:bookmarkStart w:id="27832" w:name="_Toc120614823"/>
      <w:bookmarkStart w:id="27833" w:name="_Toc120615298"/>
      <w:bookmarkStart w:id="27834" w:name="_Toc120622506"/>
      <w:bookmarkStart w:id="27835" w:name="_Toc120623012"/>
      <w:bookmarkStart w:id="27836" w:name="_Toc120623650"/>
      <w:bookmarkStart w:id="27837" w:name="_Toc120624187"/>
      <w:bookmarkStart w:id="27838" w:name="_Toc120624724"/>
      <w:bookmarkStart w:id="27839" w:name="_Toc120625261"/>
      <w:bookmarkStart w:id="27840" w:name="_Toc120625798"/>
      <w:bookmarkStart w:id="27841" w:name="_Toc120626345"/>
      <w:bookmarkStart w:id="27842" w:name="_Toc120626892"/>
      <w:bookmarkStart w:id="27843" w:name="_Toc120627448"/>
      <w:bookmarkStart w:id="27844" w:name="_Toc120628013"/>
      <w:bookmarkStart w:id="27845" w:name="_Toc120628589"/>
      <w:bookmarkStart w:id="27846" w:name="_Toc120629174"/>
      <w:bookmarkStart w:id="27847" w:name="_Toc120629762"/>
      <w:bookmarkStart w:id="27848" w:name="_Toc120631263"/>
      <w:bookmarkStart w:id="27849" w:name="_Toc120631914"/>
      <w:bookmarkStart w:id="27850" w:name="_Toc120632564"/>
      <w:bookmarkStart w:id="27851" w:name="_Toc120633214"/>
      <w:bookmarkStart w:id="27852" w:name="_Toc120633864"/>
      <w:bookmarkStart w:id="27853" w:name="_Toc120634515"/>
      <w:bookmarkStart w:id="27854" w:name="_Toc120635166"/>
      <w:bookmarkStart w:id="27855" w:name="_Toc121754290"/>
      <w:bookmarkStart w:id="27856" w:name="_Toc121754960"/>
      <w:bookmarkStart w:id="27857" w:name="_Toc129108909"/>
      <w:bookmarkStart w:id="27858" w:name="_Toc129109574"/>
      <w:bookmarkStart w:id="27859" w:name="_Toc129110247"/>
      <w:bookmarkStart w:id="27860" w:name="_Toc130389367"/>
      <w:bookmarkStart w:id="27861" w:name="_Toc130390440"/>
      <w:bookmarkStart w:id="27862" w:name="_Toc130391128"/>
      <w:bookmarkStart w:id="27863" w:name="_Toc131624892"/>
      <w:bookmarkStart w:id="27864" w:name="_Toc137476325"/>
      <w:bookmarkStart w:id="27865" w:name="_Toc138872980"/>
      <w:bookmarkStart w:id="27866" w:name="_Toc138874566"/>
      <w:bookmarkStart w:id="27867" w:name="_Toc145525165"/>
      <w:bookmarkStart w:id="27868" w:name="_Toc153560290"/>
      <w:bookmarkStart w:id="27869" w:name="_Toc161647590"/>
      <w:bookmarkStart w:id="27870" w:name="_Toc169533190"/>
      <w:bookmarkStart w:id="27871" w:name="_Toc171519793"/>
      <w:bookmarkStart w:id="27872" w:name="_Toc176539526"/>
      <w:bookmarkStart w:id="27873" w:name="_Toc192246831"/>
      <w:r>
        <w:rPr>
          <w:rFonts w:hint="eastAsia"/>
          <w:lang w:eastAsia="zh-CN"/>
        </w:rPr>
        <w:t>10.2</w:t>
      </w:r>
      <w:r>
        <w:rPr>
          <w:rFonts w:hint="eastAsia"/>
          <w:lang w:eastAsia="zh-CN"/>
        </w:rPr>
        <w:tab/>
        <w:t>OTA sensitivity</w:t>
      </w:r>
      <w:bookmarkEnd w:id="27810"/>
      <w:bookmarkEnd w:id="27811"/>
      <w:bookmarkEnd w:id="27812"/>
      <w:bookmarkEnd w:id="27813"/>
      <w:bookmarkEnd w:id="27814"/>
      <w:bookmarkEnd w:id="27815"/>
      <w:bookmarkEnd w:id="27816"/>
      <w:bookmarkEnd w:id="27817"/>
      <w:bookmarkEnd w:id="27818"/>
      <w:bookmarkEnd w:id="27819"/>
      <w:bookmarkEnd w:id="27820"/>
      <w:bookmarkEnd w:id="27821"/>
      <w:bookmarkEnd w:id="27822"/>
      <w:bookmarkEnd w:id="27823"/>
      <w:bookmarkEnd w:id="27824"/>
      <w:bookmarkEnd w:id="27825"/>
      <w:bookmarkEnd w:id="27826"/>
      <w:bookmarkEnd w:id="27827"/>
      <w:bookmarkEnd w:id="27828"/>
      <w:bookmarkEnd w:id="27829"/>
      <w:bookmarkEnd w:id="27830"/>
      <w:bookmarkEnd w:id="27831"/>
      <w:bookmarkEnd w:id="27832"/>
      <w:bookmarkEnd w:id="27833"/>
      <w:bookmarkEnd w:id="27834"/>
      <w:bookmarkEnd w:id="27835"/>
      <w:bookmarkEnd w:id="27836"/>
      <w:bookmarkEnd w:id="27837"/>
      <w:bookmarkEnd w:id="27838"/>
      <w:bookmarkEnd w:id="27839"/>
      <w:bookmarkEnd w:id="27840"/>
      <w:bookmarkEnd w:id="27841"/>
      <w:bookmarkEnd w:id="27842"/>
      <w:bookmarkEnd w:id="27843"/>
      <w:bookmarkEnd w:id="27844"/>
      <w:bookmarkEnd w:id="27845"/>
      <w:bookmarkEnd w:id="27846"/>
      <w:bookmarkEnd w:id="27847"/>
      <w:bookmarkEnd w:id="27848"/>
      <w:bookmarkEnd w:id="27849"/>
      <w:bookmarkEnd w:id="27850"/>
      <w:bookmarkEnd w:id="27851"/>
      <w:bookmarkEnd w:id="27852"/>
      <w:bookmarkEnd w:id="27853"/>
      <w:bookmarkEnd w:id="27854"/>
      <w:bookmarkEnd w:id="27855"/>
      <w:bookmarkEnd w:id="27856"/>
      <w:bookmarkEnd w:id="27857"/>
      <w:bookmarkEnd w:id="27858"/>
      <w:bookmarkEnd w:id="27859"/>
      <w:bookmarkEnd w:id="27860"/>
      <w:bookmarkEnd w:id="27861"/>
      <w:bookmarkEnd w:id="27862"/>
      <w:bookmarkEnd w:id="27863"/>
      <w:bookmarkEnd w:id="27864"/>
      <w:bookmarkEnd w:id="27865"/>
      <w:bookmarkEnd w:id="27866"/>
      <w:bookmarkEnd w:id="27867"/>
      <w:bookmarkEnd w:id="27868"/>
      <w:bookmarkEnd w:id="27869"/>
      <w:bookmarkEnd w:id="27870"/>
      <w:bookmarkEnd w:id="27871"/>
      <w:bookmarkEnd w:id="27872"/>
      <w:bookmarkEnd w:id="27873"/>
    </w:p>
    <w:p w14:paraId="575D4796" w14:textId="77777777" w:rsidR="00287B98" w:rsidRPr="00206303" w:rsidRDefault="00287B98" w:rsidP="003267B6">
      <w:pPr>
        <w:pStyle w:val="Heading3"/>
        <w:rPr>
          <w:rFonts w:eastAsia="DengXian"/>
        </w:rPr>
      </w:pPr>
      <w:bookmarkStart w:id="27874" w:name="_Toc21102812"/>
      <w:bookmarkStart w:id="27875" w:name="_Toc29810661"/>
      <w:bookmarkStart w:id="27876" w:name="_Toc36636013"/>
      <w:bookmarkStart w:id="27877" w:name="_Toc37272959"/>
      <w:bookmarkStart w:id="27878" w:name="_Toc45886039"/>
      <w:bookmarkStart w:id="27879" w:name="_Toc53183115"/>
      <w:bookmarkStart w:id="27880" w:name="_Toc58915782"/>
      <w:bookmarkStart w:id="27881" w:name="_Toc58917963"/>
      <w:bookmarkStart w:id="27882" w:name="_Toc66693832"/>
      <w:bookmarkStart w:id="27883" w:name="_Toc74915784"/>
      <w:bookmarkStart w:id="27884" w:name="_Toc76114409"/>
      <w:bookmarkStart w:id="27885" w:name="_Toc76544295"/>
      <w:bookmarkStart w:id="27886" w:name="_Toc82536417"/>
      <w:bookmarkStart w:id="27887" w:name="_Toc89952710"/>
      <w:bookmarkStart w:id="27888" w:name="_Toc98766526"/>
      <w:bookmarkStart w:id="27889" w:name="_Toc99702889"/>
      <w:bookmarkStart w:id="27890" w:name="_Toc106206675"/>
      <w:bookmarkStart w:id="27891" w:name="_Toc120626893"/>
      <w:bookmarkStart w:id="27892" w:name="_Toc120627449"/>
      <w:bookmarkStart w:id="27893" w:name="_Toc120628014"/>
      <w:bookmarkStart w:id="27894" w:name="_Toc120628590"/>
      <w:bookmarkStart w:id="27895" w:name="_Toc120629175"/>
      <w:bookmarkStart w:id="27896" w:name="_Toc120629763"/>
      <w:bookmarkStart w:id="27897" w:name="_Toc120631264"/>
      <w:bookmarkStart w:id="27898" w:name="_Toc120631915"/>
      <w:bookmarkStart w:id="27899" w:name="_Toc120632565"/>
      <w:bookmarkStart w:id="27900" w:name="_Toc120633215"/>
      <w:bookmarkStart w:id="27901" w:name="_Toc120633865"/>
      <w:bookmarkStart w:id="27902" w:name="_Toc120634516"/>
      <w:bookmarkStart w:id="27903" w:name="_Toc120635167"/>
      <w:bookmarkStart w:id="27904" w:name="_Toc121754291"/>
      <w:bookmarkStart w:id="27905" w:name="_Toc121754961"/>
      <w:bookmarkStart w:id="27906" w:name="_Toc129108910"/>
      <w:bookmarkStart w:id="27907" w:name="_Toc129109575"/>
      <w:bookmarkStart w:id="27908" w:name="_Toc129110248"/>
      <w:bookmarkStart w:id="27909" w:name="_Toc130389368"/>
      <w:bookmarkStart w:id="27910" w:name="_Toc130390441"/>
      <w:bookmarkStart w:id="27911" w:name="_Toc130391129"/>
      <w:bookmarkStart w:id="27912" w:name="_Toc131624893"/>
      <w:bookmarkStart w:id="27913" w:name="_Toc137476326"/>
      <w:bookmarkStart w:id="27914" w:name="_Toc138872981"/>
      <w:bookmarkStart w:id="27915" w:name="_Toc138874567"/>
      <w:bookmarkStart w:id="27916" w:name="_Toc145525166"/>
      <w:bookmarkStart w:id="27917" w:name="_Toc153560291"/>
      <w:bookmarkStart w:id="27918" w:name="_Toc161647591"/>
      <w:bookmarkStart w:id="27919" w:name="_Toc169533191"/>
      <w:bookmarkStart w:id="27920" w:name="_Toc171519794"/>
      <w:bookmarkStart w:id="27921" w:name="_Toc176539527"/>
      <w:bookmarkStart w:id="27922" w:name="_Toc192246832"/>
      <w:r w:rsidRPr="00206303">
        <w:rPr>
          <w:rFonts w:eastAsia="DengXian" w:hint="eastAsia"/>
          <w:lang w:eastAsia="zh-CN"/>
        </w:rPr>
        <w:t>10</w:t>
      </w:r>
      <w:r w:rsidRPr="00206303">
        <w:rPr>
          <w:rFonts w:eastAsia="DengXian"/>
        </w:rPr>
        <w:t>.2.1</w:t>
      </w:r>
      <w:r w:rsidRPr="00206303">
        <w:rPr>
          <w:rFonts w:eastAsia="DengXian"/>
        </w:rPr>
        <w:tab/>
        <w:t>Definition and applicability</w:t>
      </w:r>
      <w:bookmarkEnd w:id="27874"/>
      <w:bookmarkEnd w:id="27875"/>
      <w:bookmarkEnd w:id="27876"/>
      <w:bookmarkEnd w:id="27877"/>
      <w:bookmarkEnd w:id="27878"/>
      <w:bookmarkEnd w:id="27879"/>
      <w:bookmarkEnd w:id="27880"/>
      <w:bookmarkEnd w:id="27881"/>
      <w:bookmarkEnd w:id="27882"/>
      <w:bookmarkEnd w:id="27883"/>
      <w:bookmarkEnd w:id="27884"/>
      <w:bookmarkEnd w:id="27885"/>
      <w:bookmarkEnd w:id="27886"/>
      <w:bookmarkEnd w:id="27887"/>
      <w:bookmarkEnd w:id="27888"/>
      <w:bookmarkEnd w:id="27889"/>
      <w:bookmarkEnd w:id="27890"/>
      <w:bookmarkEnd w:id="27891"/>
      <w:bookmarkEnd w:id="27892"/>
      <w:bookmarkEnd w:id="27893"/>
      <w:bookmarkEnd w:id="27894"/>
      <w:bookmarkEnd w:id="27895"/>
      <w:bookmarkEnd w:id="27896"/>
      <w:bookmarkEnd w:id="27897"/>
      <w:bookmarkEnd w:id="27898"/>
      <w:bookmarkEnd w:id="27899"/>
      <w:bookmarkEnd w:id="27900"/>
      <w:bookmarkEnd w:id="27901"/>
      <w:bookmarkEnd w:id="27902"/>
      <w:bookmarkEnd w:id="27903"/>
      <w:bookmarkEnd w:id="27904"/>
      <w:bookmarkEnd w:id="27905"/>
      <w:bookmarkEnd w:id="27906"/>
      <w:bookmarkEnd w:id="27907"/>
      <w:bookmarkEnd w:id="27908"/>
      <w:bookmarkEnd w:id="27909"/>
      <w:bookmarkEnd w:id="27910"/>
      <w:bookmarkEnd w:id="27911"/>
      <w:bookmarkEnd w:id="27912"/>
      <w:bookmarkEnd w:id="27913"/>
      <w:bookmarkEnd w:id="27914"/>
      <w:bookmarkEnd w:id="27915"/>
      <w:bookmarkEnd w:id="27916"/>
      <w:bookmarkEnd w:id="27917"/>
      <w:bookmarkEnd w:id="27918"/>
      <w:bookmarkEnd w:id="27919"/>
      <w:bookmarkEnd w:id="27920"/>
      <w:bookmarkEnd w:id="27921"/>
      <w:bookmarkEnd w:id="27922"/>
    </w:p>
    <w:p w14:paraId="309020AE" w14:textId="77777777" w:rsidR="00287B98" w:rsidRPr="00287B98" w:rsidRDefault="00287B98" w:rsidP="00287B98">
      <w:pPr>
        <w:rPr>
          <w:rFonts w:eastAsia="DengXian"/>
          <w:lang w:val="en-US"/>
        </w:rPr>
      </w:pPr>
      <w:bookmarkStart w:id="27923" w:name="_Toc21102813"/>
      <w:bookmarkStart w:id="27924" w:name="_Toc29810662"/>
      <w:bookmarkStart w:id="27925" w:name="_Toc36636014"/>
      <w:bookmarkStart w:id="27926" w:name="_Toc37272960"/>
      <w:bookmarkStart w:id="27927" w:name="_Toc45886040"/>
      <w:bookmarkStart w:id="27928" w:name="_Toc53183116"/>
      <w:bookmarkStart w:id="27929" w:name="_Toc58915783"/>
      <w:bookmarkStart w:id="27930" w:name="_Toc58917964"/>
      <w:bookmarkStart w:id="27931" w:name="_Toc66693833"/>
      <w:bookmarkStart w:id="27932" w:name="_Toc74915785"/>
      <w:bookmarkStart w:id="27933" w:name="_Toc76114410"/>
      <w:bookmarkStart w:id="27934" w:name="_Toc76544296"/>
      <w:bookmarkStart w:id="27935" w:name="_Toc82536418"/>
      <w:bookmarkStart w:id="27936" w:name="_Toc89952711"/>
      <w:bookmarkStart w:id="27937" w:name="_Toc98766527"/>
      <w:bookmarkStart w:id="27938" w:name="_Toc99702890"/>
      <w:bookmarkStart w:id="27939" w:name="_Toc106206676"/>
      <w:r w:rsidRPr="00287B98">
        <w:rPr>
          <w:rFonts w:eastAsia="DengXian"/>
          <w:lang w:val="en-US"/>
        </w:rPr>
        <w:t xml:space="preserve">The OTA sensitivity requirement is </w:t>
      </w:r>
      <w:bookmarkStart w:id="27940" w:name="_Hlk500328880"/>
      <w:r w:rsidRPr="00287B98">
        <w:rPr>
          <w:rFonts w:eastAsia="DengXian"/>
          <w:lang w:val="en-US"/>
        </w:rPr>
        <w:t xml:space="preserve">a </w:t>
      </w:r>
      <w:r w:rsidRPr="00287B98">
        <w:rPr>
          <w:rFonts w:eastAsia="DengXian"/>
          <w:i/>
          <w:lang w:val="en-US"/>
        </w:rPr>
        <w:t>directional requirement</w:t>
      </w:r>
      <w:bookmarkEnd w:id="27940"/>
      <w:r w:rsidRPr="00287B98">
        <w:rPr>
          <w:rFonts w:eastAsia="DengXian"/>
          <w:lang w:val="en-US"/>
        </w:rPr>
        <w:t xml:space="preserve"> based upon the declaration of one or more </w:t>
      </w:r>
      <w:r w:rsidRPr="00287B98">
        <w:rPr>
          <w:rFonts w:eastAsia="DengXian"/>
          <w:i/>
          <w:lang w:val="en-US"/>
        </w:rPr>
        <w:t>OTA sensitivity direction declarations</w:t>
      </w:r>
      <w:r w:rsidRPr="00287B98">
        <w:rPr>
          <w:rFonts w:eastAsia="DengXian"/>
          <w:lang w:val="en-US"/>
        </w:rPr>
        <w:t xml:space="preserve"> (OSDD), related to a </w:t>
      </w:r>
      <w:r w:rsidRPr="00287B98">
        <w:rPr>
          <w:rFonts w:eastAsia="DengXian"/>
          <w:i/>
          <w:lang w:val="en-US"/>
        </w:rPr>
        <w:t>SAN type 1-H</w:t>
      </w:r>
      <w:r w:rsidRPr="00287B98">
        <w:rPr>
          <w:rFonts w:eastAsia="DengXian"/>
          <w:lang w:val="en-US"/>
        </w:rPr>
        <w:t xml:space="preserve"> and </w:t>
      </w:r>
      <w:r w:rsidRPr="00287B98">
        <w:rPr>
          <w:rFonts w:eastAsia="DengXian"/>
          <w:i/>
          <w:lang w:val="en-US"/>
        </w:rPr>
        <w:t>SAN type 1-O</w:t>
      </w:r>
      <w:r w:rsidRPr="00287B98">
        <w:rPr>
          <w:rFonts w:eastAsia="DengXian"/>
          <w:lang w:val="en-US"/>
        </w:rPr>
        <w:t xml:space="preserve"> receiver.</w:t>
      </w:r>
    </w:p>
    <w:p w14:paraId="24428F3A" w14:textId="77777777" w:rsidR="00287B98" w:rsidRPr="00287B98" w:rsidRDefault="00287B98" w:rsidP="00287B98">
      <w:pPr>
        <w:rPr>
          <w:rFonts w:eastAsia="DengXian"/>
        </w:rPr>
      </w:pPr>
      <w:r w:rsidRPr="00287B98">
        <w:rPr>
          <w:rFonts w:eastAsia="DengXian"/>
          <w:lang w:val="en-US"/>
        </w:rPr>
        <w:t xml:space="preserve">The </w:t>
      </w:r>
      <w:r w:rsidRPr="00287B98">
        <w:rPr>
          <w:rFonts w:eastAsia="DengXian"/>
          <w:i/>
          <w:lang w:val="en-US"/>
        </w:rPr>
        <w:t>SAN type 1-H</w:t>
      </w:r>
      <w:r w:rsidRPr="00287B98">
        <w:rPr>
          <w:rFonts w:eastAsia="DengXian"/>
          <w:lang w:val="en-US"/>
        </w:rPr>
        <w:t xml:space="preserve"> and </w:t>
      </w:r>
      <w:r w:rsidRPr="00287B98">
        <w:rPr>
          <w:rFonts w:eastAsia="DengXian"/>
          <w:i/>
          <w:lang w:val="en-US"/>
        </w:rPr>
        <w:t>SAN type 1-O</w:t>
      </w:r>
      <w:r w:rsidRPr="00287B98">
        <w:rPr>
          <w:rFonts w:eastAsia="DengXian"/>
          <w:lang w:val="en-US"/>
        </w:rPr>
        <w:t xml:space="preserve"> may optionally be capable of redirecting/changing the </w:t>
      </w:r>
      <w:r w:rsidRPr="00287B98">
        <w:rPr>
          <w:rFonts w:eastAsia="DengXian"/>
          <w:i/>
          <w:lang w:val="en-US"/>
        </w:rPr>
        <w:t>receiver target</w:t>
      </w:r>
      <w:r w:rsidRPr="00287B98">
        <w:rPr>
          <w:rFonts w:eastAsia="DengXian"/>
          <w:lang w:val="en-US"/>
        </w:rPr>
        <w:t xml:space="preserve"> by means of adjusting SAN settings resulting in multiple </w:t>
      </w:r>
      <w:r w:rsidRPr="00287B98">
        <w:rPr>
          <w:rFonts w:eastAsia="DengXian"/>
          <w:i/>
          <w:lang w:val="en-US"/>
        </w:rPr>
        <w:t>sensitivity RoAoA</w:t>
      </w:r>
      <w:r w:rsidRPr="00287B98">
        <w:rPr>
          <w:rFonts w:eastAsia="DengXian"/>
          <w:lang w:val="en-US"/>
        </w:rPr>
        <w:t xml:space="preserve">. </w:t>
      </w:r>
      <w:r w:rsidRPr="00287B98">
        <w:rPr>
          <w:rFonts w:eastAsia="DengXian"/>
        </w:rPr>
        <w:t xml:space="preserve">The </w:t>
      </w:r>
      <w:r w:rsidRPr="00287B98">
        <w:rPr>
          <w:rFonts w:eastAsia="DengXian"/>
          <w:i/>
        </w:rPr>
        <w:t>sensitivity RoAoA</w:t>
      </w:r>
      <w:r w:rsidRPr="00287B98">
        <w:rPr>
          <w:rFonts w:eastAsia="DengXian"/>
        </w:rPr>
        <w:t xml:space="preserve"> resulting from the current SAN settings is the active </w:t>
      </w:r>
      <w:r w:rsidRPr="00287B98">
        <w:rPr>
          <w:rFonts w:eastAsia="DengXian"/>
          <w:i/>
        </w:rPr>
        <w:t>sensitivity RoAoA</w:t>
      </w:r>
      <w:r w:rsidRPr="00287B98">
        <w:rPr>
          <w:rFonts w:eastAsia="DengXian"/>
        </w:rPr>
        <w:t>.</w:t>
      </w:r>
    </w:p>
    <w:p w14:paraId="287D59A5" w14:textId="77777777" w:rsidR="00287B98" w:rsidRPr="00287B98" w:rsidRDefault="00287B98" w:rsidP="00287B98">
      <w:pPr>
        <w:rPr>
          <w:rFonts w:eastAsia="DengXian"/>
        </w:rPr>
      </w:pPr>
      <w:r w:rsidRPr="00287B98">
        <w:rPr>
          <w:rFonts w:eastAsia="DengXian"/>
        </w:rPr>
        <w:t xml:space="preserve">If the SAN is capable of redirecting the </w:t>
      </w:r>
      <w:r w:rsidRPr="00287B98">
        <w:rPr>
          <w:rFonts w:eastAsia="DengXian"/>
          <w:i/>
        </w:rPr>
        <w:t>receiver target</w:t>
      </w:r>
      <w:r w:rsidRPr="00287B98">
        <w:rPr>
          <w:rFonts w:eastAsia="DengXian"/>
        </w:rPr>
        <w:t xml:space="preserve"> related to the OSDD then the OSDD shall include:</w:t>
      </w:r>
    </w:p>
    <w:p w14:paraId="6BE4E3E8" w14:textId="77777777" w:rsidR="00287B98" w:rsidRPr="00287B98" w:rsidRDefault="00287B98" w:rsidP="00AD7229">
      <w:pPr>
        <w:pStyle w:val="B1"/>
      </w:pPr>
      <w:r w:rsidRPr="00287B98">
        <w:t>-</w:t>
      </w:r>
      <w:r w:rsidRPr="00287B98">
        <w:tab/>
      </w:r>
      <w:r w:rsidRPr="00287B98">
        <w:rPr>
          <w:i/>
        </w:rPr>
        <w:t>SAN channel bandwidth</w:t>
      </w:r>
      <w:r w:rsidRPr="00287B98">
        <w:t xml:space="preserve"> and declared minimum EIS</w:t>
      </w:r>
      <w:r w:rsidRPr="00287B98">
        <w:rPr>
          <w:i/>
        </w:rPr>
        <w:t xml:space="preserve"> </w:t>
      </w:r>
      <w:r w:rsidRPr="00287B98">
        <w:t xml:space="preserve">level applicable to any active </w:t>
      </w:r>
      <w:r w:rsidRPr="00287B98">
        <w:rPr>
          <w:i/>
        </w:rPr>
        <w:t>sensitivity RoAoA</w:t>
      </w:r>
      <w:r w:rsidRPr="00287B98">
        <w:t xml:space="preserve"> inside the </w:t>
      </w:r>
      <w:r w:rsidRPr="00287B98">
        <w:rPr>
          <w:i/>
        </w:rPr>
        <w:t>receiver target redirection range</w:t>
      </w:r>
      <w:r w:rsidRPr="00287B98">
        <w:t xml:space="preserve"> in the OSDD.</w:t>
      </w:r>
    </w:p>
    <w:p w14:paraId="47083ABC" w14:textId="77777777" w:rsidR="00287B98" w:rsidRPr="00287B98" w:rsidRDefault="00287B98" w:rsidP="00AD7229">
      <w:pPr>
        <w:pStyle w:val="B1"/>
      </w:pPr>
      <w:r w:rsidRPr="00287B98">
        <w:t>-</w:t>
      </w:r>
      <w:r w:rsidRPr="00287B98">
        <w:tab/>
        <w:t xml:space="preserve">A declared </w:t>
      </w:r>
      <w:r w:rsidRPr="00287B98">
        <w:rPr>
          <w:i/>
        </w:rPr>
        <w:t>receiver target redirection range</w:t>
      </w:r>
      <w:r w:rsidRPr="00287B98">
        <w:t>, describing all the angles of arrival that can be addressed for the OSDD through alternative settings in the SAN.</w:t>
      </w:r>
    </w:p>
    <w:p w14:paraId="21C21717" w14:textId="77777777" w:rsidR="00287B98" w:rsidRPr="00287B98" w:rsidRDefault="00287B98" w:rsidP="00AD7229">
      <w:pPr>
        <w:pStyle w:val="B1"/>
      </w:pPr>
      <w:r w:rsidRPr="00287B98">
        <w:t>-</w:t>
      </w:r>
      <w:r w:rsidRPr="00287B98">
        <w:tab/>
        <w:t xml:space="preserve">Five declared </w:t>
      </w:r>
      <w:r w:rsidRPr="00287B98">
        <w:rPr>
          <w:i/>
        </w:rPr>
        <w:t>sensitivity RoAoA</w:t>
      </w:r>
      <w:r w:rsidRPr="00287B98">
        <w:t xml:space="preserve"> comprising the conformance testing directions as detailed in TR 37.</w:t>
      </w:r>
      <w:r w:rsidRPr="00287B98" w:rsidDel="00B66BE9">
        <w:t xml:space="preserve"> </w:t>
      </w:r>
      <w:r w:rsidRPr="00287B98">
        <w:t>941 [</w:t>
      </w:r>
      <w:r w:rsidRPr="00287B98">
        <w:rPr>
          <w:rFonts w:hint="eastAsia"/>
          <w:lang w:eastAsia="zh-CN"/>
        </w:rPr>
        <w:t>13</w:t>
      </w:r>
      <w:r w:rsidRPr="00287B98">
        <w:t>].</w:t>
      </w:r>
    </w:p>
    <w:p w14:paraId="2DFC8A33" w14:textId="77777777" w:rsidR="00287B98" w:rsidRPr="00287B98" w:rsidRDefault="00287B98" w:rsidP="00287B98">
      <w:pPr>
        <w:ind w:left="568" w:hanging="284"/>
        <w:rPr>
          <w:rFonts w:eastAsia="DengXian"/>
        </w:rPr>
      </w:pPr>
      <w:r w:rsidRPr="00287B98">
        <w:rPr>
          <w:rFonts w:eastAsia="DengXian"/>
        </w:rPr>
        <w:t>-</w:t>
      </w:r>
      <w:r w:rsidRPr="00287B98">
        <w:rPr>
          <w:rFonts w:eastAsia="DengXian"/>
        </w:rPr>
        <w:tab/>
        <w:t xml:space="preserve">The </w:t>
      </w:r>
      <w:r w:rsidRPr="00287B98">
        <w:rPr>
          <w:rFonts w:eastAsia="DengXian"/>
          <w:i/>
        </w:rPr>
        <w:t>receiver target reference direction</w:t>
      </w:r>
      <w:r w:rsidRPr="00287B98">
        <w:rPr>
          <w:rFonts w:eastAsia="DengXian"/>
        </w:rPr>
        <w:t>.</w:t>
      </w:r>
    </w:p>
    <w:p w14:paraId="4C4E8CE2" w14:textId="77777777" w:rsidR="00287B98" w:rsidRPr="00287B98" w:rsidRDefault="00287B98" w:rsidP="00AD7229">
      <w:pPr>
        <w:pStyle w:val="NO"/>
      </w:pPr>
      <w:r w:rsidRPr="00287B98">
        <w:t>NOTE 1:</w:t>
      </w:r>
      <w:r w:rsidRPr="00287B98">
        <w:tab/>
        <w:t xml:space="preserve">Some of the declared </w:t>
      </w:r>
      <w:r w:rsidRPr="00287B98">
        <w:rPr>
          <w:i/>
        </w:rPr>
        <w:t>sensitivity RoAoA</w:t>
      </w:r>
      <w:r w:rsidRPr="00287B98">
        <w:t xml:space="preserve"> may coincide depending on the redirection capability.</w:t>
      </w:r>
    </w:p>
    <w:p w14:paraId="7C7FA971" w14:textId="77777777" w:rsidR="00287B98" w:rsidRPr="00287B98" w:rsidRDefault="00287B98" w:rsidP="00AD7229">
      <w:pPr>
        <w:pStyle w:val="NO"/>
      </w:pPr>
      <w:r w:rsidRPr="00287B98">
        <w:t>NOTE 2:</w:t>
      </w:r>
      <w:r w:rsidRPr="00287B98">
        <w:tab/>
        <w:t xml:space="preserve">In addition to the declared </w:t>
      </w:r>
      <w:r w:rsidRPr="00287B98">
        <w:rPr>
          <w:i/>
        </w:rPr>
        <w:t>sensitivity RoAoA</w:t>
      </w:r>
      <w:r w:rsidRPr="00287B98">
        <w:t xml:space="preserve">, several </w:t>
      </w:r>
      <w:r w:rsidRPr="00287B98">
        <w:rPr>
          <w:i/>
        </w:rPr>
        <w:t>sensitivity RoAoA</w:t>
      </w:r>
      <w:r w:rsidRPr="00287B98">
        <w:t xml:space="preserve"> may be implicitly defined by the </w:t>
      </w:r>
      <w:r w:rsidRPr="00287B98">
        <w:rPr>
          <w:i/>
        </w:rPr>
        <w:t>receiver target redirection range</w:t>
      </w:r>
      <w:r w:rsidRPr="00287B98">
        <w:t xml:space="preserve"> without being explicitly declared in the OSDD.</w:t>
      </w:r>
    </w:p>
    <w:p w14:paraId="4894511B" w14:textId="77777777" w:rsidR="00287B98" w:rsidRPr="00287B98" w:rsidRDefault="00287B98" w:rsidP="00287B98">
      <w:pPr>
        <w:rPr>
          <w:rFonts w:eastAsia="DengXian"/>
        </w:rPr>
      </w:pPr>
      <w:r w:rsidRPr="00287B98">
        <w:rPr>
          <w:rFonts w:eastAsia="DengXian"/>
        </w:rPr>
        <w:t xml:space="preserve">If the SAN is not capable of redirecting the </w:t>
      </w:r>
      <w:r w:rsidRPr="00287B98">
        <w:rPr>
          <w:rFonts w:eastAsia="DengXian"/>
          <w:i/>
        </w:rPr>
        <w:t>receiver target</w:t>
      </w:r>
      <w:r w:rsidRPr="00287B98">
        <w:rPr>
          <w:rFonts w:eastAsia="DengXian"/>
        </w:rPr>
        <w:t xml:space="preserve"> related to the OSDD, then the OSDD includes only:</w:t>
      </w:r>
    </w:p>
    <w:p w14:paraId="7CF858CA" w14:textId="77777777" w:rsidR="00287B98" w:rsidRPr="00287B98" w:rsidRDefault="00287B98" w:rsidP="00AD7229">
      <w:pPr>
        <w:pStyle w:val="B1"/>
      </w:pPr>
      <w:r w:rsidRPr="00287B98">
        <w:t>-</w:t>
      </w:r>
      <w:r w:rsidRPr="00287B98">
        <w:tab/>
        <w:t xml:space="preserve">The set(s) of RAT, </w:t>
      </w:r>
      <w:r w:rsidRPr="00287B98">
        <w:rPr>
          <w:i/>
        </w:rPr>
        <w:t>SAN channel bandwidth</w:t>
      </w:r>
      <w:r w:rsidRPr="00287B98">
        <w:t xml:space="preserve"> and declared minimum EIS</w:t>
      </w:r>
      <w:r w:rsidRPr="00287B98">
        <w:rPr>
          <w:i/>
        </w:rPr>
        <w:t xml:space="preserve"> </w:t>
      </w:r>
      <w:r w:rsidRPr="00287B98">
        <w:t xml:space="preserve">level applicable to the </w:t>
      </w:r>
      <w:r w:rsidRPr="00287B98">
        <w:rPr>
          <w:i/>
        </w:rPr>
        <w:t>sensitivity RoAoA</w:t>
      </w:r>
      <w:r w:rsidRPr="00287B98">
        <w:t xml:space="preserve"> in the OSDD.</w:t>
      </w:r>
    </w:p>
    <w:p w14:paraId="5E73315F" w14:textId="77777777" w:rsidR="00287B98" w:rsidRPr="00287B98" w:rsidRDefault="00287B98" w:rsidP="00AD7229">
      <w:pPr>
        <w:pStyle w:val="B1"/>
      </w:pPr>
      <w:r w:rsidRPr="00287B98">
        <w:t>-</w:t>
      </w:r>
      <w:r w:rsidRPr="00287B98">
        <w:tab/>
        <w:t xml:space="preserve">One declared active </w:t>
      </w:r>
      <w:r w:rsidRPr="00287B98">
        <w:rPr>
          <w:i/>
        </w:rPr>
        <w:t>sensitivity RoAoA</w:t>
      </w:r>
      <w:r w:rsidRPr="00287B98">
        <w:t>.</w:t>
      </w:r>
    </w:p>
    <w:p w14:paraId="0439EA40" w14:textId="77777777" w:rsidR="00287B98" w:rsidRPr="00287B98" w:rsidRDefault="00287B98" w:rsidP="00AD7229">
      <w:pPr>
        <w:pStyle w:val="B1"/>
      </w:pPr>
      <w:r w:rsidRPr="00287B98">
        <w:t>-</w:t>
      </w:r>
      <w:r w:rsidRPr="00287B98">
        <w:tab/>
        <w:t xml:space="preserve">The </w:t>
      </w:r>
      <w:r w:rsidRPr="00287B98">
        <w:rPr>
          <w:i/>
        </w:rPr>
        <w:t>receiver target reference direction</w:t>
      </w:r>
      <w:r w:rsidRPr="00287B98">
        <w:t>.</w:t>
      </w:r>
    </w:p>
    <w:p w14:paraId="3CDC3978" w14:textId="77777777" w:rsidR="00287B98" w:rsidRPr="00287B98" w:rsidRDefault="00287B98" w:rsidP="00287B98">
      <w:pPr>
        <w:keepLines/>
        <w:ind w:left="1135" w:hanging="851"/>
        <w:rPr>
          <w:rFonts w:eastAsia="DengXian"/>
        </w:rPr>
      </w:pPr>
      <w:r w:rsidRPr="00287B98">
        <w:rPr>
          <w:rFonts w:eastAsia="DengXian"/>
        </w:rPr>
        <w:t>NOTE 4:</w:t>
      </w:r>
      <w:r w:rsidRPr="00287B98">
        <w:rPr>
          <w:rFonts w:eastAsia="DengXian"/>
        </w:rPr>
        <w:tab/>
        <w:t xml:space="preserve">For SAN without target redirection capability, the declared (fixed) </w:t>
      </w:r>
      <w:r w:rsidRPr="00287B98">
        <w:rPr>
          <w:rFonts w:eastAsia="DengXian"/>
          <w:i/>
        </w:rPr>
        <w:t>sensitivity RoAoA</w:t>
      </w:r>
      <w:r w:rsidRPr="00287B98">
        <w:rPr>
          <w:rFonts w:eastAsia="DengXian"/>
        </w:rPr>
        <w:t xml:space="preserve"> is always the active </w:t>
      </w:r>
      <w:r w:rsidRPr="00287B98">
        <w:rPr>
          <w:rFonts w:eastAsia="DengXian"/>
          <w:i/>
        </w:rPr>
        <w:t>sensitivity RoAoA</w:t>
      </w:r>
      <w:r w:rsidRPr="00287B98">
        <w:rPr>
          <w:rFonts w:eastAsia="DengXian"/>
        </w:rPr>
        <w:t>.</w:t>
      </w:r>
    </w:p>
    <w:p w14:paraId="67958E7A" w14:textId="77777777" w:rsidR="00287B98" w:rsidRPr="00287B98" w:rsidRDefault="00287B98" w:rsidP="00287B98">
      <w:pPr>
        <w:rPr>
          <w:rFonts w:eastAsia="DengXian"/>
        </w:rPr>
      </w:pPr>
      <w:r w:rsidRPr="00287B98">
        <w:rPr>
          <w:rFonts w:eastAsia="DengXian"/>
        </w:rPr>
        <w:t xml:space="preserve">The OTA sensitivity EIS level declaration shall apply to each supported polarization, under the assumption of </w:t>
      </w:r>
      <w:r w:rsidRPr="00287B98">
        <w:rPr>
          <w:rFonts w:eastAsia="DengXian"/>
          <w:i/>
        </w:rPr>
        <w:t>polarization match</w:t>
      </w:r>
      <w:r w:rsidRPr="00287B98">
        <w:rPr>
          <w:rFonts w:eastAsia="DengXian"/>
        </w:rPr>
        <w:t>.</w:t>
      </w:r>
    </w:p>
    <w:p w14:paraId="6F87CF03" w14:textId="77777777" w:rsidR="00287B98" w:rsidRPr="00287B98" w:rsidRDefault="00287B98" w:rsidP="003267B6">
      <w:pPr>
        <w:pStyle w:val="Heading3"/>
        <w:rPr>
          <w:rFonts w:eastAsia="DengXian"/>
          <w:lang w:eastAsia="zh-CN"/>
        </w:rPr>
      </w:pPr>
      <w:bookmarkStart w:id="27941" w:name="_Toc120626894"/>
      <w:bookmarkStart w:id="27942" w:name="_Toc120627450"/>
      <w:bookmarkStart w:id="27943" w:name="_Toc120628015"/>
      <w:bookmarkStart w:id="27944" w:name="_Toc120628591"/>
      <w:bookmarkStart w:id="27945" w:name="_Toc120629176"/>
      <w:bookmarkStart w:id="27946" w:name="_Toc120629764"/>
      <w:bookmarkStart w:id="27947" w:name="_Toc120631265"/>
      <w:bookmarkStart w:id="27948" w:name="_Toc120631916"/>
      <w:bookmarkStart w:id="27949" w:name="_Toc120632566"/>
      <w:bookmarkStart w:id="27950" w:name="_Toc120633216"/>
      <w:bookmarkStart w:id="27951" w:name="_Toc120633866"/>
      <w:bookmarkStart w:id="27952" w:name="_Toc120634517"/>
      <w:bookmarkStart w:id="27953" w:name="_Toc120635168"/>
      <w:bookmarkStart w:id="27954" w:name="_Toc121754292"/>
      <w:bookmarkStart w:id="27955" w:name="_Toc121754962"/>
      <w:bookmarkStart w:id="27956" w:name="_Toc129108911"/>
      <w:bookmarkStart w:id="27957" w:name="_Toc129109576"/>
      <w:bookmarkStart w:id="27958" w:name="_Toc129110249"/>
      <w:bookmarkStart w:id="27959" w:name="_Toc130389369"/>
      <w:bookmarkStart w:id="27960" w:name="_Toc130390442"/>
      <w:bookmarkStart w:id="27961" w:name="_Toc130391130"/>
      <w:bookmarkStart w:id="27962" w:name="_Toc131624894"/>
      <w:bookmarkStart w:id="27963" w:name="_Toc137476327"/>
      <w:bookmarkStart w:id="27964" w:name="_Toc138872982"/>
      <w:bookmarkStart w:id="27965" w:name="_Toc138874568"/>
      <w:bookmarkStart w:id="27966" w:name="_Toc145525167"/>
      <w:bookmarkStart w:id="27967" w:name="_Toc153560292"/>
      <w:bookmarkStart w:id="27968" w:name="_Toc161647592"/>
      <w:bookmarkStart w:id="27969" w:name="_Toc169533192"/>
      <w:bookmarkStart w:id="27970" w:name="_Toc171519795"/>
      <w:bookmarkStart w:id="27971" w:name="_Toc176539528"/>
      <w:bookmarkStart w:id="27972" w:name="_Toc192246833"/>
      <w:r w:rsidRPr="00287B98">
        <w:rPr>
          <w:rFonts w:eastAsia="DengXian" w:hint="eastAsia"/>
          <w:lang w:eastAsia="zh-CN"/>
        </w:rPr>
        <w:lastRenderedPageBreak/>
        <w:t>10</w:t>
      </w:r>
      <w:r w:rsidRPr="00287B98">
        <w:rPr>
          <w:rFonts w:eastAsia="DengXian"/>
          <w:lang w:eastAsia="zh-CN"/>
        </w:rPr>
        <w:t>.2.2</w:t>
      </w:r>
      <w:r w:rsidRPr="00287B98">
        <w:rPr>
          <w:rFonts w:eastAsia="DengXian"/>
          <w:lang w:eastAsia="zh-CN"/>
        </w:rPr>
        <w:tab/>
        <w:t>Minimum requirement</w:t>
      </w:r>
      <w:bookmarkEnd w:id="27923"/>
      <w:bookmarkEnd w:id="27924"/>
      <w:bookmarkEnd w:id="27925"/>
      <w:bookmarkEnd w:id="27926"/>
      <w:bookmarkEnd w:id="27927"/>
      <w:bookmarkEnd w:id="27928"/>
      <w:bookmarkEnd w:id="27929"/>
      <w:bookmarkEnd w:id="27930"/>
      <w:bookmarkEnd w:id="27931"/>
      <w:bookmarkEnd w:id="27932"/>
      <w:bookmarkEnd w:id="27933"/>
      <w:bookmarkEnd w:id="27934"/>
      <w:bookmarkEnd w:id="27935"/>
      <w:bookmarkEnd w:id="27936"/>
      <w:bookmarkEnd w:id="27937"/>
      <w:bookmarkEnd w:id="27938"/>
      <w:bookmarkEnd w:id="27939"/>
      <w:bookmarkEnd w:id="27941"/>
      <w:bookmarkEnd w:id="27942"/>
      <w:bookmarkEnd w:id="27943"/>
      <w:bookmarkEnd w:id="27944"/>
      <w:bookmarkEnd w:id="27945"/>
      <w:bookmarkEnd w:id="27946"/>
      <w:bookmarkEnd w:id="27947"/>
      <w:bookmarkEnd w:id="27948"/>
      <w:bookmarkEnd w:id="27949"/>
      <w:bookmarkEnd w:id="27950"/>
      <w:bookmarkEnd w:id="27951"/>
      <w:bookmarkEnd w:id="27952"/>
      <w:bookmarkEnd w:id="27953"/>
      <w:bookmarkEnd w:id="27954"/>
      <w:bookmarkEnd w:id="27955"/>
      <w:bookmarkEnd w:id="27956"/>
      <w:bookmarkEnd w:id="27957"/>
      <w:bookmarkEnd w:id="27958"/>
      <w:bookmarkEnd w:id="27959"/>
      <w:bookmarkEnd w:id="27960"/>
      <w:bookmarkEnd w:id="27961"/>
      <w:bookmarkEnd w:id="27962"/>
      <w:bookmarkEnd w:id="27963"/>
      <w:bookmarkEnd w:id="27964"/>
      <w:bookmarkEnd w:id="27965"/>
      <w:bookmarkEnd w:id="27966"/>
      <w:bookmarkEnd w:id="27967"/>
      <w:bookmarkEnd w:id="27968"/>
      <w:bookmarkEnd w:id="27969"/>
      <w:bookmarkEnd w:id="27970"/>
      <w:bookmarkEnd w:id="27971"/>
      <w:bookmarkEnd w:id="27972"/>
    </w:p>
    <w:p w14:paraId="481D871F" w14:textId="77777777" w:rsidR="00287B98" w:rsidRPr="00287B98" w:rsidRDefault="00287B98" w:rsidP="00287B98">
      <w:pPr>
        <w:rPr>
          <w:rFonts w:eastAsia="DengXian"/>
        </w:rPr>
      </w:pPr>
      <w:r w:rsidRPr="00287B98">
        <w:rPr>
          <w:rFonts w:eastAsia="DengXian"/>
        </w:rPr>
        <w:t xml:space="preserve">For a received signal whose AoA of the incident wave is within the active </w:t>
      </w:r>
      <w:r w:rsidRPr="00287B98">
        <w:rPr>
          <w:rFonts w:eastAsia="DengXian"/>
          <w:i/>
          <w:iCs/>
        </w:rPr>
        <w:t>sensitivity RoAoA</w:t>
      </w:r>
      <w:r w:rsidRPr="00287B98">
        <w:rPr>
          <w:rFonts w:eastAsia="DengXian"/>
        </w:rPr>
        <w:t xml:space="preserve"> of an OSDD, the error rate criterion as described in TS 38.10</w:t>
      </w:r>
      <w:r w:rsidRPr="00287B98">
        <w:rPr>
          <w:rFonts w:eastAsia="DengXian" w:hint="eastAsia"/>
          <w:lang w:eastAsia="zh-CN"/>
        </w:rPr>
        <w:t>8</w:t>
      </w:r>
      <w:r w:rsidRPr="00287B98">
        <w:rPr>
          <w:rFonts w:eastAsia="DengXian"/>
        </w:rPr>
        <w:t> [2] clause </w:t>
      </w:r>
      <w:r w:rsidRPr="00287B98">
        <w:rPr>
          <w:rFonts w:eastAsia="DengXian" w:hint="eastAsia"/>
          <w:lang w:eastAsia="zh-CN"/>
        </w:rPr>
        <w:t>10</w:t>
      </w:r>
      <w:r w:rsidRPr="00287B98">
        <w:rPr>
          <w:rFonts w:eastAsia="DengXian"/>
        </w:rPr>
        <w:t xml:space="preserve">.2.2 shall be met when the level of the arriving signal is equal to the minimum EIS level in the respective declared set of EIS level and </w:t>
      </w:r>
      <w:r w:rsidRPr="00287B98">
        <w:rPr>
          <w:rFonts w:eastAsia="DengXian"/>
          <w:i/>
          <w:iCs/>
        </w:rPr>
        <w:t>S</w:t>
      </w:r>
      <w:r w:rsidRPr="00287B98">
        <w:rPr>
          <w:rFonts w:eastAsia="DengXian" w:hint="eastAsia"/>
          <w:i/>
          <w:iCs/>
          <w:lang w:eastAsia="zh-CN"/>
        </w:rPr>
        <w:t>AN</w:t>
      </w:r>
      <w:r w:rsidRPr="00287B98">
        <w:rPr>
          <w:rFonts w:eastAsia="DengXian"/>
          <w:i/>
          <w:iCs/>
        </w:rPr>
        <w:t xml:space="preserve"> channel bandwidth</w:t>
      </w:r>
      <w:r w:rsidRPr="00287B98">
        <w:rPr>
          <w:rFonts w:eastAsia="DengXian"/>
        </w:rPr>
        <w:t>.</w:t>
      </w:r>
    </w:p>
    <w:p w14:paraId="2FD592CB" w14:textId="77777777" w:rsidR="00287B98" w:rsidRPr="00287B98" w:rsidRDefault="00287B98" w:rsidP="003267B6">
      <w:pPr>
        <w:pStyle w:val="Heading3"/>
        <w:rPr>
          <w:rFonts w:eastAsia="DengXian"/>
          <w:lang w:eastAsia="zh-CN"/>
        </w:rPr>
      </w:pPr>
      <w:bookmarkStart w:id="27973" w:name="_Toc21102814"/>
      <w:bookmarkStart w:id="27974" w:name="_Toc29810663"/>
      <w:bookmarkStart w:id="27975" w:name="_Toc36636015"/>
      <w:bookmarkStart w:id="27976" w:name="_Toc37272961"/>
      <w:bookmarkStart w:id="27977" w:name="_Toc45886041"/>
      <w:bookmarkStart w:id="27978" w:name="_Toc53183117"/>
      <w:bookmarkStart w:id="27979" w:name="_Toc58915784"/>
      <w:bookmarkStart w:id="27980" w:name="_Toc58917965"/>
      <w:bookmarkStart w:id="27981" w:name="_Toc66693834"/>
      <w:bookmarkStart w:id="27982" w:name="_Toc74915786"/>
      <w:bookmarkStart w:id="27983" w:name="_Toc76114411"/>
      <w:bookmarkStart w:id="27984" w:name="_Toc76544297"/>
      <w:bookmarkStart w:id="27985" w:name="_Toc82536419"/>
      <w:bookmarkStart w:id="27986" w:name="_Toc89952712"/>
      <w:bookmarkStart w:id="27987" w:name="_Toc98766528"/>
      <w:bookmarkStart w:id="27988" w:name="_Toc99702891"/>
      <w:bookmarkStart w:id="27989" w:name="_Toc106206677"/>
      <w:bookmarkStart w:id="27990" w:name="_Toc120626895"/>
      <w:bookmarkStart w:id="27991" w:name="_Toc120627451"/>
      <w:bookmarkStart w:id="27992" w:name="_Toc120628016"/>
      <w:bookmarkStart w:id="27993" w:name="_Toc120628592"/>
      <w:bookmarkStart w:id="27994" w:name="_Toc120629177"/>
      <w:bookmarkStart w:id="27995" w:name="_Toc120629765"/>
      <w:bookmarkStart w:id="27996" w:name="_Toc120631266"/>
      <w:bookmarkStart w:id="27997" w:name="_Toc120631917"/>
      <w:bookmarkStart w:id="27998" w:name="_Toc120632567"/>
      <w:bookmarkStart w:id="27999" w:name="_Toc120633217"/>
      <w:bookmarkStart w:id="28000" w:name="_Toc120633867"/>
      <w:bookmarkStart w:id="28001" w:name="_Toc120634518"/>
      <w:bookmarkStart w:id="28002" w:name="_Toc120635169"/>
      <w:bookmarkStart w:id="28003" w:name="_Toc121754293"/>
      <w:bookmarkStart w:id="28004" w:name="_Toc121754963"/>
      <w:bookmarkStart w:id="28005" w:name="_Toc129108912"/>
      <w:bookmarkStart w:id="28006" w:name="_Toc129109577"/>
      <w:bookmarkStart w:id="28007" w:name="_Toc129110250"/>
      <w:bookmarkStart w:id="28008" w:name="_Toc130389370"/>
      <w:bookmarkStart w:id="28009" w:name="_Toc130390443"/>
      <w:bookmarkStart w:id="28010" w:name="_Toc130391131"/>
      <w:bookmarkStart w:id="28011" w:name="_Toc131624895"/>
      <w:bookmarkStart w:id="28012" w:name="_Toc137476328"/>
      <w:bookmarkStart w:id="28013" w:name="_Toc138872983"/>
      <w:bookmarkStart w:id="28014" w:name="_Toc138874569"/>
      <w:bookmarkStart w:id="28015" w:name="_Toc145525168"/>
      <w:bookmarkStart w:id="28016" w:name="_Toc153560293"/>
      <w:bookmarkStart w:id="28017" w:name="_Toc161647593"/>
      <w:bookmarkStart w:id="28018" w:name="_Toc169533193"/>
      <w:bookmarkStart w:id="28019" w:name="_Toc171519796"/>
      <w:bookmarkStart w:id="28020" w:name="_Toc176539529"/>
      <w:bookmarkStart w:id="28021" w:name="_Toc192246834"/>
      <w:r w:rsidRPr="00287B98">
        <w:rPr>
          <w:rFonts w:eastAsia="DengXian" w:hint="eastAsia"/>
          <w:lang w:eastAsia="zh-CN"/>
        </w:rPr>
        <w:t>10</w:t>
      </w:r>
      <w:r w:rsidRPr="00287B98">
        <w:rPr>
          <w:rFonts w:eastAsia="DengXian"/>
          <w:lang w:eastAsia="zh-CN"/>
        </w:rPr>
        <w:t>.2.3</w:t>
      </w:r>
      <w:r w:rsidRPr="00287B98">
        <w:rPr>
          <w:rFonts w:eastAsia="DengXian"/>
          <w:lang w:eastAsia="zh-CN"/>
        </w:rPr>
        <w:tab/>
        <w:t>Test Purpose</w:t>
      </w:r>
      <w:bookmarkEnd w:id="27973"/>
      <w:bookmarkEnd w:id="27974"/>
      <w:bookmarkEnd w:id="27975"/>
      <w:bookmarkEnd w:id="27976"/>
      <w:bookmarkEnd w:id="27977"/>
      <w:bookmarkEnd w:id="27978"/>
      <w:bookmarkEnd w:id="27979"/>
      <w:bookmarkEnd w:id="27980"/>
      <w:bookmarkEnd w:id="27981"/>
      <w:bookmarkEnd w:id="27982"/>
      <w:bookmarkEnd w:id="27983"/>
      <w:bookmarkEnd w:id="27984"/>
      <w:bookmarkEnd w:id="27985"/>
      <w:bookmarkEnd w:id="27986"/>
      <w:bookmarkEnd w:id="27987"/>
      <w:bookmarkEnd w:id="27988"/>
      <w:bookmarkEnd w:id="27989"/>
      <w:bookmarkEnd w:id="27990"/>
      <w:bookmarkEnd w:id="27991"/>
      <w:bookmarkEnd w:id="27992"/>
      <w:bookmarkEnd w:id="27993"/>
      <w:bookmarkEnd w:id="27994"/>
      <w:bookmarkEnd w:id="27995"/>
      <w:bookmarkEnd w:id="27996"/>
      <w:bookmarkEnd w:id="27997"/>
      <w:bookmarkEnd w:id="27998"/>
      <w:bookmarkEnd w:id="27999"/>
      <w:bookmarkEnd w:id="28000"/>
      <w:bookmarkEnd w:id="28001"/>
      <w:bookmarkEnd w:id="28002"/>
      <w:bookmarkEnd w:id="28003"/>
      <w:bookmarkEnd w:id="28004"/>
      <w:bookmarkEnd w:id="28005"/>
      <w:bookmarkEnd w:id="28006"/>
      <w:bookmarkEnd w:id="28007"/>
      <w:bookmarkEnd w:id="28008"/>
      <w:bookmarkEnd w:id="28009"/>
      <w:bookmarkEnd w:id="28010"/>
      <w:bookmarkEnd w:id="28011"/>
      <w:bookmarkEnd w:id="28012"/>
      <w:bookmarkEnd w:id="28013"/>
      <w:bookmarkEnd w:id="28014"/>
      <w:bookmarkEnd w:id="28015"/>
      <w:bookmarkEnd w:id="28016"/>
      <w:bookmarkEnd w:id="28017"/>
      <w:bookmarkEnd w:id="28018"/>
      <w:bookmarkEnd w:id="28019"/>
      <w:bookmarkEnd w:id="28020"/>
      <w:bookmarkEnd w:id="28021"/>
    </w:p>
    <w:p w14:paraId="2F6D4A1E" w14:textId="77777777" w:rsidR="00287B98" w:rsidRPr="00287B98" w:rsidRDefault="00287B98" w:rsidP="00287B98">
      <w:pPr>
        <w:rPr>
          <w:rFonts w:eastAsia="DengXian"/>
          <w:lang w:eastAsia="zh-CN"/>
        </w:rPr>
      </w:pPr>
      <w:r w:rsidRPr="00287B98">
        <w:rPr>
          <w:rFonts w:eastAsia="DengXian"/>
          <w:lang w:eastAsia="zh-CN"/>
        </w:rPr>
        <w:t xml:space="preserve">The test purpose is to verify that the </w:t>
      </w:r>
      <w:r w:rsidRPr="00287B98">
        <w:rPr>
          <w:rFonts w:eastAsia="DengXian" w:hint="eastAsia"/>
          <w:lang w:eastAsia="zh-CN"/>
        </w:rPr>
        <w:t>SAN</w:t>
      </w:r>
      <w:r w:rsidRPr="00287B98">
        <w:rPr>
          <w:rFonts w:eastAsia="DengXian"/>
          <w:lang w:eastAsia="zh-CN"/>
        </w:rPr>
        <w:t xml:space="preserve"> can meet the throughput requirement for a specified measurement channel at the EIS level and the range of angles of arrival declared in the OSDD.</w:t>
      </w:r>
    </w:p>
    <w:p w14:paraId="0EC1289C" w14:textId="77777777" w:rsidR="00287B98" w:rsidRPr="00287B98" w:rsidRDefault="00287B98" w:rsidP="003267B6">
      <w:pPr>
        <w:pStyle w:val="Heading3"/>
        <w:rPr>
          <w:rFonts w:eastAsia="DengXian"/>
          <w:lang w:eastAsia="zh-CN"/>
        </w:rPr>
      </w:pPr>
      <w:bookmarkStart w:id="28022" w:name="_Toc21102815"/>
      <w:bookmarkStart w:id="28023" w:name="_Toc29810664"/>
      <w:bookmarkStart w:id="28024" w:name="_Toc36636016"/>
      <w:bookmarkStart w:id="28025" w:name="_Toc37272962"/>
      <w:bookmarkStart w:id="28026" w:name="_Toc45886042"/>
      <w:bookmarkStart w:id="28027" w:name="_Toc53183118"/>
      <w:bookmarkStart w:id="28028" w:name="_Toc58915785"/>
      <w:bookmarkStart w:id="28029" w:name="_Toc58917966"/>
      <w:bookmarkStart w:id="28030" w:name="_Toc66693835"/>
      <w:bookmarkStart w:id="28031" w:name="_Toc74915787"/>
      <w:bookmarkStart w:id="28032" w:name="_Toc76114412"/>
      <w:bookmarkStart w:id="28033" w:name="_Toc76544298"/>
      <w:bookmarkStart w:id="28034" w:name="_Toc82536420"/>
      <w:bookmarkStart w:id="28035" w:name="_Toc89952713"/>
      <w:bookmarkStart w:id="28036" w:name="_Toc98766529"/>
      <w:bookmarkStart w:id="28037" w:name="_Toc99702892"/>
      <w:bookmarkStart w:id="28038" w:name="_Toc106206678"/>
      <w:bookmarkStart w:id="28039" w:name="_Toc120626896"/>
      <w:bookmarkStart w:id="28040" w:name="_Toc120627452"/>
      <w:bookmarkStart w:id="28041" w:name="_Toc120628017"/>
      <w:bookmarkStart w:id="28042" w:name="_Toc120628593"/>
      <w:bookmarkStart w:id="28043" w:name="_Toc120629178"/>
      <w:bookmarkStart w:id="28044" w:name="_Toc120629766"/>
      <w:bookmarkStart w:id="28045" w:name="_Toc120631267"/>
      <w:bookmarkStart w:id="28046" w:name="_Toc120631918"/>
      <w:bookmarkStart w:id="28047" w:name="_Toc120632568"/>
      <w:bookmarkStart w:id="28048" w:name="_Toc120633218"/>
      <w:bookmarkStart w:id="28049" w:name="_Toc120633868"/>
      <w:bookmarkStart w:id="28050" w:name="_Toc120634519"/>
      <w:bookmarkStart w:id="28051" w:name="_Toc120635170"/>
      <w:bookmarkStart w:id="28052" w:name="_Toc121754294"/>
      <w:bookmarkStart w:id="28053" w:name="_Toc121754964"/>
      <w:bookmarkStart w:id="28054" w:name="_Toc129108913"/>
      <w:bookmarkStart w:id="28055" w:name="_Toc129109578"/>
      <w:bookmarkStart w:id="28056" w:name="_Toc129110251"/>
      <w:bookmarkStart w:id="28057" w:name="_Toc130389371"/>
      <w:bookmarkStart w:id="28058" w:name="_Toc130390444"/>
      <w:bookmarkStart w:id="28059" w:name="_Toc130391132"/>
      <w:bookmarkStart w:id="28060" w:name="_Toc131624896"/>
      <w:bookmarkStart w:id="28061" w:name="_Toc137476329"/>
      <w:bookmarkStart w:id="28062" w:name="_Toc138872984"/>
      <w:bookmarkStart w:id="28063" w:name="_Toc138874570"/>
      <w:bookmarkStart w:id="28064" w:name="_Toc145525169"/>
      <w:bookmarkStart w:id="28065" w:name="_Toc153560294"/>
      <w:bookmarkStart w:id="28066" w:name="_Toc161647594"/>
      <w:bookmarkStart w:id="28067" w:name="_Toc169533194"/>
      <w:bookmarkStart w:id="28068" w:name="_Toc171519797"/>
      <w:bookmarkStart w:id="28069" w:name="_Toc176539530"/>
      <w:bookmarkStart w:id="28070" w:name="_Toc192246835"/>
      <w:r w:rsidRPr="00287B98">
        <w:rPr>
          <w:rFonts w:eastAsia="DengXian" w:hint="eastAsia"/>
          <w:lang w:eastAsia="zh-CN"/>
        </w:rPr>
        <w:t>10</w:t>
      </w:r>
      <w:r w:rsidRPr="00287B98">
        <w:rPr>
          <w:rFonts w:eastAsia="DengXian"/>
          <w:lang w:eastAsia="zh-CN"/>
        </w:rPr>
        <w:t>.2.4</w:t>
      </w:r>
      <w:r w:rsidRPr="00287B98">
        <w:rPr>
          <w:rFonts w:eastAsia="DengXian"/>
          <w:lang w:eastAsia="zh-CN"/>
        </w:rPr>
        <w:tab/>
        <w:t>Method of test</w:t>
      </w:r>
      <w:bookmarkEnd w:id="28022"/>
      <w:bookmarkEnd w:id="28023"/>
      <w:bookmarkEnd w:id="28024"/>
      <w:bookmarkEnd w:id="28025"/>
      <w:bookmarkEnd w:id="28026"/>
      <w:bookmarkEnd w:id="28027"/>
      <w:bookmarkEnd w:id="28028"/>
      <w:bookmarkEnd w:id="28029"/>
      <w:bookmarkEnd w:id="28030"/>
      <w:bookmarkEnd w:id="28031"/>
      <w:bookmarkEnd w:id="28032"/>
      <w:bookmarkEnd w:id="28033"/>
      <w:bookmarkEnd w:id="28034"/>
      <w:bookmarkEnd w:id="28035"/>
      <w:bookmarkEnd w:id="28036"/>
      <w:bookmarkEnd w:id="28037"/>
      <w:bookmarkEnd w:id="28038"/>
      <w:bookmarkEnd w:id="28039"/>
      <w:bookmarkEnd w:id="28040"/>
      <w:bookmarkEnd w:id="28041"/>
      <w:bookmarkEnd w:id="28042"/>
      <w:bookmarkEnd w:id="28043"/>
      <w:bookmarkEnd w:id="28044"/>
      <w:bookmarkEnd w:id="28045"/>
      <w:bookmarkEnd w:id="28046"/>
      <w:bookmarkEnd w:id="28047"/>
      <w:bookmarkEnd w:id="28048"/>
      <w:bookmarkEnd w:id="28049"/>
      <w:bookmarkEnd w:id="28050"/>
      <w:bookmarkEnd w:id="28051"/>
      <w:bookmarkEnd w:id="28052"/>
      <w:bookmarkEnd w:id="28053"/>
      <w:bookmarkEnd w:id="28054"/>
      <w:bookmarkEnd w:id="28055"/>
      <w:bookmarkEnd w:id="28056"/>
      <w:bookmarkEnd w:id="28057"/>
      <w:bookmarkEnd w:id="28058"/>
      <w:bookmarkEnd w:id="28059"/>
      <w:bookmarkEnd w:id="28060"/>
      <w:bookmarkEnd w:id="28061"/>
      <w:bookmarkEnd w:id="28062"/>
      <w:bookmarkEnd w:id="28063"/>
      <w:bookmarkEnd w:id="28064"/>
      <w:bookmarkEnd w:id="28065"/>
      <w:bookmarkEnd w:id="28066"/>
      <w:bookmarkEnd w:id="28067"/>
      <w:bookmarkEnd w:id="28068"/>
      <w:bookmarkEnd w:id="28069"/>
      <w:bookmarkEnd w:id="28070"/>
    </w:p>
    <w:p w14:paraId="233F95A2" w14:textId="77777777" w:rsidR="00287B98" w:rsidRPr="00206303" w:rsidRDefault="00287B98" w:rsidP="003267B6">
      <w:pPr>
        <w:pStyle w:val="Heading4"/>
        <w:rPr>
          <w:rFonts w:eastAsia="DengXian"/>
        </w:rPr>
      </w:pPr>
      <w:bookmarkStart w:id="28071" w:name="_Toc21102816"/>
      <w:bookmarkStart w:id="28072" w:name="_Toc29810665"/>
      <w:bookmarkStart w:id="28073" w:name="_Toc36636017"/>
      <w:bookmarkStart w:id="28074" w:name="_Toc37272963"/>
      <w:bookmarkStart w:id="28075" w:name="_Toc45886043"/>
      <w:bookmarkStart w:id="28076" w:name="_Toc53183119"/>
      <w:bookmarkStart w:id="28077" w:name="_Toc58915786"/>
      <w:bookmarkStart w:id="28078" w:name="_Toc58917967"/>
      <w:bookmarkStart w:id="28079" w:name="_Toc66693836"/>
      <w:bookmarkStart w:id="28080" w:name="_Toc74915788"/>
      <w:bookmarkStart w:id="28081" w:name="_Toc76114413"/>
      <w:bookmarkStart w:id="28082" w:name="_Toc76544299"/>
      <w:bookmarkStart w:id="28083" w:name="_Toc82536421"/>
      <w:bookmarkStart w:id="28084" w:name="_Toc89952714"/>
      <w:bookmarkStart w:id="28085" w:name="_Toc98766530"/>
      <w:bookmarkStart w:id="28086" w:name="_Toc99702893"/>
      <w:bookmarkStart w:id="28087" w:name="_Toc106206679"/>
      <w:bookmarkStart w:id="28088" w:name="_Toc120626897"/>
      <w:bookmarkStart w:id="28089" w:name="_Toc120627453"/>
      <w:bookmarkStart w:id="28090" w:name="_Toc120628018"/>
      <w:bookmarkStart w:id="28091" w:name="_Toc120628594"/>
      <w:bookmarkStart w:id="28092" w:name="_Toc120629179"/>
      <w:bookmarkStart w:id="28093" w:name="_Toc120629767"/>
      <w:bookmarkStart w:id="28094" w:name="_Toc120631268"/>
      <w:bookmarkStart w:id="28095" w:name="_Toc120631919"/>
      <w:bookmarkStart w:id="28096" w:name="_Toc120632569"/>
      <w:bookmarkStart w:id="28097" w:name="_Toc120633219"/>
      <w:bookmarkStart w:id="28098" w:name="_Toc120633869"/>
      <w:bookmarkStart w:id="28099" w:name="_Toc120634520"/>
      <w:bookmarkStart w:id="28100" w:name="_Toc120635171"/>
      <w:bookmarkStart w:id="28101" w:name="_Toc121754295"/>
      <w:bookmarkStart w:id="28102" w:name="_Toc121754965"/>
      <w:bookmarkStart w:id="28103" w:name="_Toc129108914"/>
      <w:bookmarkStart w:id="28104" w:name="_Toc129109579"/>
      <w:bookmarkStart w:id="28105" w:name="_Toc129110252"/>
      <w:bookmarkStart w:id="28106" w:name="_Toc130389372"/>
      <w:bookmarkStart w:id="28107" w:name="_Toc130390445"/>
      <w:bookmarkStart w:id="28108" w:name="_Toc130391133"/>
      <w:bookmarkStart w:id="28109" w:name="_Toc131624897"/>
      <w:bookmarkStart w:id="28110" w:name="_Toc137476330"/>
      <w:bookmarkStart w:id="28111" w:name="_Toc138872985"/>
      <w:bookmarkStart w:id="28112" w:name="_Toc138874571"/>
      <w:bookmarkStart w:id="28113" w:name="_Toc145525170"/>
      <w:bookmarkStart w:id="28114" w:name="_Toc153560295"/>
      <w:bookmarkStart w:id="28115" w:name="_Toc161647595"/>
      <w:bookmarkStart w:id="28116" w:name="_Toc169533195"/>
      <w:bookmarkStart w:id="28117" w:name="_Toc171519798"/>
      <w:bookmarkStart w:id="28118" w:name="_Toc176539531"/>
      <w:bookmarkStart w:id="28119" w:name="_Toc192246836"/>
      <w:r w:rsidRPr="00206303">
        <w:rPr>
          <w:rFonts w:eastAsia="DengXian" w:hint="eastAsia"/>
          <w:lang w:eastAsia="zh-CN"/>
        </w:rPr>
        <w:t>10</w:t>
      </w:r>
      <w:r w:rsidRPr="00206303">
        <w:rPr>
          <w:rFonts w:eastAsia="DengXian"/>
        </w:rPr>
        <w:t>.2.4.1</w:t>
      </w:r>
      <w:r w:rsidRPr="00206303">
        <w:rPr>
          <w:rFonts w:eastAsia="DengXian"/>
        </w:rPr>
        <w:tab/>
        <w:t>Initial conditions</w:t>
      </w:r>
      <w:bookmarkEnd w:id="28071"/>
      <w:bookmarkEnd w:id="28072"/>
      <w:bookmarkEnd w:id="28073"/>
      <w:bookmarkEnd w:id="28074"/>
      <w:bookmarkEnd w:id="28075"/>
      <w:bookmarkEnd w:id="28076"/>
      <w:bookmarkEnd w:id="28077"/>
      <w:bookmarkEnd w:id="28078"/>
      <w:bookmarkEnd w:id="28079"/>
      <w:bookmarkEnd w:id="28080"/>
      <w:bookmarkEnd w:id="28081"/>
      <w:bookmarkEnd w:id="28082"/>
      <w:bookmarkEnd w:id="28083"/>
      <w:bookmarkEnd w:id="28084"/>
      <w:bookmarkEnd w:id="28085"/>
      <w:bookmarkEnd w:id="28086"/>
      <w:bookmarkEnd w:id="28087"/>
      <w:bookmarkEnd w:id="28088"/>
      <w:bookmarkEnd w:id="28089"/>
      <w:bookmarkEnd w:id="28090"/>
      <w:bookmarkEnd w:id="28091"/>
      <w:bookmarkEnd w:id="28092"/>
      <w:bookmarkEnd w:id="28093"/>
      <w:bookmarkEnd w:id="28094"/>
      <w:bookmarkEnd w:id="28095"/>
      <w:bookmarkEnd w:id="28096"/>
      <w:bookmarkEnd w:id="28097"/>
      <w:bookmarkEnd w:id="28098"/>
      <w:bookmarkEnd w:id="28099"/>
      <w:bookmarkEnd w:id="28100"/>
      <w:bookmarkEnd w:id="28101"/>
      <w:bookmarkEnd w:id="28102"/>
      <w:bookmarkEnd w:id="28103"/>
      <w:bookmarkEnd w:id="28104"/>
      <w:bookmarkEnd w:id="28105"/>
      <w:bookmarkEnd w:id="28106"/>
      <w:bookmarkEnd w:id="28107"/>
      <w:bookmarkEnd w:id="28108"/>
      <w:bookmarkEnd w:id="28109"/>
      <w:bookmarkEnd w:id="28110"/>
      <w:bookmarkEnd w:id="28111"/>
      <w:bookmarkEnd w:id="28112"/>
      <w:bookmarkEnd w:id="28113"/>
      <w:bookmarkEnd w:id="28114"/>
      <w:bookmarkEnd w:id="28115"/>
      <w:bookmarkEnd w:id="28116"/>
      <w:bookmarkEnd w:id="28117"/>
      <w:bookmarkEnd w:id="28118"/>
      <w:bookmarkEnd w:id="28119"/>
    </w:p>
    <w:p w14:paraId="595C1ABA" w14:textId="77777777" w:rsidR="00287B98" w:rsidRPr="00287B98" w:rsidRDefault="00287B98" w:rsidP="00287B98">
      <w:pPr>
        <w:rPr>
          <w:rFonts w:eastAsia="DengXian"/>
          <w:lang w:eastAsia="zh-CN"/>
        </w:rPr>
      </w:pPr>
      <w:r w:rsidRPr="00287B98">
        <w:rPr>
          <w:rFonts w:eastAsia="DengXian"/>
          <w:lang w:eastAsia="zh-CN"/>
        </w:rPr>
        <w:t xml:space="preserve">Test environment: Normal, see </w:t>
      </w:r>
      <w:r w:rsidRPr="00287B98">
        <w:rPr>
          <w:rFonts w:eastAsia="DengXian"/>
        </w:rPr>
        <w:t>annex B.2</w:t>
      </w:r>
      <w:r w:rsidRPr="00287B98">
        <w:rPr>
          <w:rFonts w:eastAsia="DengXian"/>
          <w:lang w:eastAsia="zh-CN"/>
        </w:rPr>
        <w:t>.</w:t>
      </w:r>
    </w:p>
    <w:p w14:paraId="3D7A3839" w14:textId="77777777" w:rsidR="00287B98" w:rsidRPr="00287B98" w:rsidRDefault="00287B98" w:rsidP="00287B98">
      <w:pPr>
        <w:rPr>
          <w:rFonts w:eastAsia="DengXian"/>
          <w:lang w:eastAsia="zh-CN"/>
        </w:rPr>
      </w:pPr>
      <w:r w:rsidRPr="00287B98">
        <w:rPr>
          <w:rFonts w:eastAsia="DengXian"/>
          <w:lang w:eastAsia="zh-CN"/>
        </w:rPr>
        <w:t>RF channels to be tested</w:t>
      </w:r>
      <w:r w:rsidRPr="00287B98">
        <w:rPr>
          <w:rFonts w:eastAsia="DengXian" w:hint="eastAsia"/>
          <w:lang w:val="en-US" w:eastAsia="zh-CN"/>
        </w:rPr>
        <w:t xml:space="preserve"> for single carrier</w:t>
      </w:r>
      <w:r w:rsidRPr="00287B98">
        <w:rPr>
          <w:rFonts w:eastAsia="DengXian"/>
          <w:lang w:eastAsia="zh-CN"/>
        </w:rPr>
        <w:t>: M; see clause </w:t>
      </w:r>
      <w:r w:rsidRPr="00287B98">
        <w:rPr>
          <w:rFonts w:eastAsia="DengXian"/>
        </w:rPr>
        <w:t>4.9.1</w:t>
      </w:r>
      <w:r w:rsidRPr="00287B98">
        <w:rPr>
          <w:rFonts w:eastAsia="DengXian"/>
          <w:lang w:eastAsia="zh-CN"/>
        </w:rPr>
        <w:t>.</w:t>
      </w:r>
    </w:p>
    <w:p w14:paraId="14CBB6B4" w14:textId="77777777" w:rsidR="00287B98" w:rsidRPr="00287B98" w:rsidRDefault="00287B98" w:rsidP="00287B98">
      <w:pPr>
        <w:rPr>
          <w:rFonts w:eastAsia="DengXian"/>
          <w:lang w:eastAsia="zh-CN"/>
        </w:rPr>
      </w:pPr>
      <w:r w:rsidRPr="00287B98">
        <w:rPr>
          <w:rFonts w:eastAsia="DengXian"/>
          <w:lang w:eastAsia="zh-CN"/>
        </w:rPr>
        <w:t>Directions to be tested:</w:t>
      </w:r>
    </w:p>
    <w:p w14:paraId="662CE29E" w14:textId="77777777" w:rsidR="00287B98" w:rsidRPr="00287B98" w:rsidRDefault="00287B98" w:rsidP="00AD7229">
      <w:pPr>
        <w:pStyle w:val="B1"/>
        <w:rPr>
          <w:lang w:eastAsia="zh-CN"/>
        </w:rPr>
      </w:pPr>
      <w:r w:rsidRPr="00287B98">
        <w:t>-</w:t>
      </w:r>
      <w:r w:rsidRPr="00287B98">
        <w:tab/>
      </w:r>
      <w:r w:rsidRPr="00287B98">
        <w:rPr>
          <w:lang w:eastAsia="zh-CN"/>
        </w:rPr>
        <w:t>receiver target reference direction (D.</w:t>
      </w:r>
      <w:r w:rsidRPr="00287B98">
        <w:rPr>
          <w:rFonts w:hint="eastAsia"/>
          <w:lang w:eastAsia="zh-CN"/>
        </w:rPr>
        <w:t>26</w:t>
      </w:r>
      <w:r w:rsidRPr="00287B98">
        <w:rPr>
          <w:lang w:eastAsia="zh-CN"/>
        </w:rPr>
        <w:t>),</w:t>
      </w:r>
    </w:p>
    <w:p w14:paraId="62FEAF52" w14:textId="77777777" w:rsidR="00287B98" w:rsidRPr="00287B98" w:rsidRDefault="00287B98" w:rsidP="00AD7229">
      <w:pPr>
        <w:pStyle w:val="B1"/>
        <w:rPr>
          <w:lang w:eastAsia="zh-CN"/>
        </w:rPr>
      </w:pPr>
      <w:r w:rsidRPr="00287B98">
        <w:t>-</w:t>
      </w:r>
      <w:r w:rsidRPr="00287B98">
        <w:tab/>
      </w:r>
      <w:r w:rsidRPr="00287B98">
        <w:rPr>
          <w:lang w:eastAsia="zh-CN"/>
        </w:rPr>
        <w:t>conformance test directions (D.</w:t>
      </w:r>
      <w:r w:rsidRPr="00287B98">
        <w:rPr>
          <w:rFonts w:hint="eastAsia"/>
          <w:lang w:eastAsia="zh-CN"/>
        </w:rPr>
        <w:t>28</w:t>
      </w:r>
      <w:r w:rsidRPr="00287B98">
        <w:rPr>
          <w:lang w:eastAsia="zh-CN"/>
        </w:rPr>
        <w:t>).</w:t>
      </w:r>
    </w:p>
    <w:p w14:paraId="5F98DA84" w14:textId="2A29FBD6" w:rsidR="00287B98" w:rsidRPr="00287B98" w:rsidRDefault="00287B98" w:rsidP="003267B6">
      <w:pPr>
        <w:pStyle w:val="Heading4"/>
        <w:rPr>
          <w:rFonts w:eastAsia="DengXian"/>
          <w:lang w:eastAsia="zh-CN"/>
        </w:rPr>
      </w:pPr>
      <w:bookmarkStart w:id="28120" w:name="_Toc21102817"/>
      <w:bookmarkStart w:id="28121" w:name="_Toc29810666"/>
      <w:bookmarkStart w:id="28122" w:name="_Toc36636018"/>
      <w:bookmarkStart w:id="28123" w:name="_Toc37272964"/>
      <w:bookmarkStart w:id="28124" w:name="_Toc45886044"/>
      <w:bookmarkStart w:id="28125" w:name="_Toc53183120"/>
      <w:bookmarkStart w:id="28126" w:name="_Toc58915787"/>
      <w:bookmarkStart w:id="28127" w:name="_Toc58917968"/>
      <w:bookmarkStart w:id="28128" w:name="_Toc66693837"/>
      <w:bookmarkStart w:id="28129" w:name="_Toc74915789"/>
      <w:bookmarkStart w:id="28130" w:name="_Toc76114414"/>
      <w:bookmarkStart w:id="28131" w:name="_Toc76544300"/>
      <w:bookmarkStart w:id="28132" w:name="_Toc82536422"/>
      <w:bookmarkStart w:id="28133" w:name="_Toc89952715"/>
      <w:bookmarkStart w:id="28134" w:name="_Toc98766531"/>
      <w:bookmarkStart w:id="28135" w:name="_Toc99702894"/>
      <w:bookmarkStart w:id="28136" w:name="_Toc106206680"/>
      <w:bookmarkStart w:id="28137" w:name="_Toc120626898"/>
      <w:bookmarkStart w:id="28138" w:name="_Toc120627454"/>
      <w:bookmarkStart w:id="28139" w:name="_Toc120628019"/>
      <w:bookmarkStart w:id="28140" w:name="_Toc120628595"/>
      <w:bookmarkStart w:id="28141" w:name="_Toc120629180"/>
      <w:bookmarkStart w:id="28142" w:name="_Toc120629768"/>
      <w:bookmarkStart w:id="28143" w:name="_Toc120631269"/>
      <w:bookmarkStart w:id="28144" w:name="_Toc120631920"/>
      <w:bookmarkStart w:id="28145" w:name="_Toc120632570"/>
      <w:bookmarkStart w:id="28146" w:name="_Toc120633220"/>
      <w:bookmarkStart w:id="28147" w:name="_Toc120633870"/>
      <w:bookmarkStart w:id="28148" w:name="_Toc120634521"/>
      <w:bookmarkStart w:id="28149" w:name="_Toc120635172"/>
      <w:bookmarkStart w:id="28150" w:name="_Toc121754296"/>
      <w:bookmarkStart w:id="28151" w:name="_Toc121754966"/>
      <w:bookmarkStart w:id="28152" w:name="_Toc129108915"/>
      <w:bookmarkStart w:id="28153" w:name="_Toc129109580"/>
      <w:bookmarkStart w:id="28154" w:name="_Toc129110253"/>
      <w:bookmarkStart w:id="28155" w:name="_Toc130389373"/>
      <w:bookmarkStart w:id="28156" w:name="_Toc130390446"/>
      <w:bookmarkStart w:id="28157" w:name="_Toc130391134"/>
      <w:bookmarkStart w:id="28158" w:name="_Toc131624898"/>
      <w:bookmarkStart w:id="28159" w:name="_Toc137476331"/>
      <w:bookmarkStart w:id="28160" w:name="_Toc138872986"/>
      <w:bookmarkStart w:id="28161" w:name="_Toc138874572"/>
      <w:bookmarkStart w:id="28162" w:name="_Toc145525171"/>
      <w:bookmarkStart w:id="28163" w:name="_Toc153560296"/>
      <w:bookmarkStart w:id="28164" w:name="_Toc161647596"/>
      <w:bookmarkStart w:id="28165" w:name="_Toc169533196"/>
      <w:bookmarkStart w:id="28166" w:name="_Toc171519799"/>
      <w:bookmarkStart w:id="28167" w:name="_Toc176539532"/>
      <w:bookmarkStart w:id="28168" w:name="_Toc192246837"/>
      <w:r>
        <w:rPr>
          <w:rFonts w:eastAsia="DengXian" w:hint="eastAsia"/>
          <w:lang w:eastAsia="zh-CN"/>
        </w:rPr>
        <w:t>10</w:t>
      </w:r>
      <w:r w:rsidRPr="00287B98">
        <w:rPr>
          <w:rFonts w:eastAsia="DengXian"/>
          <w:lang w:eastAsia="zh-CN"/>
        </w:rPr>
        <w:t>.2.4.2</w:t>
      </w:r>
      <w:r w:rsidRPr="00287B98">
        <w:rPr>
          <w:rFonts w:eastAsia="DengXian"/>
          <w:lang w:eastAsia="zh-CN"/>
        </w:rPr>
        <w:tab/>
        <w:t>Procedure</w:t>
      </w:r>
      <w:bookmarkEnd w:id="28120"/>
      <w:bookmarkEnd w:id="28121"/>
      <w:bookmarkEnd w:id="28122"/>
      <w:bookmarkEnd w:id="28123"/>
      <w:bookmarkEnd w:id="28124"/>
      <w:bookmarkEnd w:id="28125"/>
      <w:bookmarkEnd w:id="28126"/>
      <w:bookmarkEnd w:id="28127"/>
      <w:bookmarkEnd w:id="28128"/>
      <w:bookmarkEnd w:id="28129"/>
      <w:bookmarkEnd w:id="28130"/>
      <w:bookmarkEnd w:id="28131"/>
      <w:bookmarkEnd w:id="28132"/>
      <w:bookmarkEnd w:id="28133"/>
      <w:bookmarkEnd w:id="28134"/>
      <w:bookmarkEnd w:id="28135"/>
      <w:bookmarkEnd w:id="28136"/>
      <w:bookmarkEnd w:id="28137"/>
      <w:bookmarkEnd w:id="28138"/>
      <w:bookmarkEnd w:id="28139"/>
      <w:bookmarkEnd w:id="28140"/>
      <w:bookmarkEnd w:id="28141"/>
      <w:bookmarkEnd w:id="28142"/>
      <w:bookmarkEnd w:id="28143"/>
      <w:bookmarkEnd w:id="28144"/>
      <w:bookmarkEnd w:id="28145"/>
      <w:bookmarkEnd w:id="28146"/>
      <w:bookmarkEnd w:id="28147"/>
      <w:bookmarkEnd w:id="28148"/>
      <w:bookmarkEnd w:id="28149"/>
      <w:bookmarkEnd w:id="28150"/>
      <w:bookmarkEnd w:id="28151"/>
      <w:bookmarkEnd w:id="28152"/>
      <w:bookmarkEnd w:id="28153"/>
      <w:bookmarkEnd w:id="28154"/>
      <w:bookmarkEnd w:id="28155"/>
      <w:bookmarkEnd w:id="28156"/>
      <w:bookmarkEnd w:id="28157"/>
      <w:bookmarkEnd w:id="28158"/>
      <w:bookmarkEnd w:id="28159"/>
      <w:bookmarkEnd w:id="28160"/>
      <w:bookmarkEnd w:id="28161"/>
      <w:bookmarkEnd w:id="28162"/>
      <w:bookmarkEnd w:id="28163"/>
      <w:bookmarkEnd w:id="28164"/>
      <w:bookmarkEnd w:id="28165"/>
      <w:bookmarkEnd w:id="28166"/>
      <w:bookmarkEnd w:id="28167"/>
      <w:bookmarkEnd w:id="28168"/>
    </w:p>
    <w:p w14:paraId="0603F238" w14:textId="453D5A7E" w:rsidR="00287B98" w:rsidRPr="00287B98" w:rsidRDefault="00287B98" w:rsidP="00793499">
      <w:pPr>
        <w:pStyle w:val="B1"/>
        <w:rPr>
          <w:lang w:eastAsia="zh-CN"/>
        </w:rPr>
      </w:pPr>
      <w:r w:rsidRPr="00287B98">
        <w:t>1)</w:t>
      </w:r>
      <w:r w:rsidRPr="00287B98">
        <w:tab/>
        <w:t>Place the S</w:t>
      </w:r>
      <w:r w:rsidRPr="00287B98">
        <w:rPr>
          <w:rFonts w:hint="eastAsia"/>
          <w:lang w:eastAsia="zh-CN"/>
        </w:rPr>
        <w:t>AN</w:t>
      </w:r>
      <w:r w:rsidRPr="00287B98">
        <w:t xml:space="preserve"> with </w:t>
      </w:r>
      <w:r w:rsidRPr="00287B98">
        <w:rPr>
          <w:rFonts w:hint="eastAsia"/>
          <w:lang w:eastAsia="zh-CN"/>
        </w:rPr>
        <w:t xml:space="preserve">its </w:t>
      </w:r>
      <w:r w:rsidRPr="00287B98">
        <w:rPr>
          <w:lang w:eastAsia="zh-CN"/>
        </w:rPr>
        <w:t xml:space="preserve">manufacturer declared coordinate system reference point </w:t>
      </w:r>
      <w:r w:rsidRPr="00287B98">
        <w:t xml:space="preserve">in the same place as </w:t>
      </w:r>
      <w:r w:rsidRPr="00287B98">
        <w:rPr>
          <w:lang w:eastAsia="zh-CN"/>
        </w:rPr>
        <w:t>calibrated point in the test system</w:t>
      </w:r>
      <w:r w:rsidRPr="00287B98">
        <w:rPr>
          <w:rFonts w:eastAsia="MS Mincho" w:hint="eastAsia"/>
        </w:rPr>
        <w:t xml:space="preserve">, as shown in </w:t>
      </w:r>
      <w:r w:rsidRPr="00287B98">
        <w:rPr>
          <w:rFonts w:eastAsia="MS Mincho"/>
        </w:rPr>
        <w:t xml:space="preserve">annex </w:t>
      </w:r>
      <w:r w:rsidR="00290572">
        <w:rPr>
          <w:rFonts w:eastAsiaTheme="minorEastAsia" w:hint="eastAsia"/>
          <w:lang w:eastAsia="zh-CN"/>
        </w:rPr>
        <w:t>D.4.1</w:t>
      </w:r>
      <w:r w:rsidRPr="00287B98">
        <w:t>.</w:t>
      </w:r>
    </w:p>
    <w:p w14:paraId="606FEFE9" w14:textId="77777777" w:rsidR="00287B98" w:rsidRPr="00287B98" w:rsidRDefault="00287B98" w:rsidP="00793499">
      <w:pPr>
        <w:pStyle w:val="B1"/>
        <w:rPr>
          <w:lang w:eastAsia="zh-CN"/>
        </w:rPr>
      </w:pPr>
      <w:r w:rsidRPr="00287B98">
        <w:t>2)</w:t>
      </w:r>
      <w:r w:rsidRPr="00287B98">
        <w:tab/>
        <w:t>Align the</w:t>
      </w:r>
      <w:r w:rsidRPr="00287B98">
        <w:rPr>
          <w:lang w:eastAsia="zh-CN"/>
        </w:rPr>
        <w:t xml:space="preserve"> manufacturer declared coordinate system orientation </w:t>
      </w:r>
      <w:r w:rsidRPr="00287B98">
        <w:rPr>
          <w:rFonts w:hint="eastAsia"/>
          <w:lang w:eastAsia="zh-CN"/>
        </w:rPr>
        <w:t xml:space="preserve">of the SAN </w:t>
      </w:r>
      <w:r w:rsidRPr="00287B98">
        <w:rPr>
          <w:lang w:eastAsia="zh-CN"/>
        </w:rPr>
        <w:t>with the test system.</w:t>
      </w:r>
    </w:p>
    <w:p w14:paraId="4153A5DF" w14:textId="77777777" w:rsidR="00287B98" w:rsidRPr="00287B98" w:rsidRDefault="00287B98" w:rsidP="00793499">
      <w:pPr>
        <w:pStyle w:val="B1"/>
        <w:rPr>
          <w:lang w:eastAsia="zh-CN"/>
        </w:rPr>
      </w:pPr>
      <w:r w:rsidRPr="00287B98">
        <w:rPr>
          <w:rFonts w:eastAsia="MS Mincho"/>
        </w:rPr>
        <w:t>3)</w:t>
      </w:r>
      <w:r w:rsidRPr="00287B98">
        <w:rPr>
          <w:rFonts w:eastAsia="MS Mincho"/>
        </w:rPr>
        <w:tab/>
        <w:t xml:space="preserve">Align </w:t>
      </w:r>
      <w:r w:rsidRPr="00287B98">
        <w:t xml:space="preserve">the </w:t>
      </w:r>
      <w:r w:rsidRPr="00287B98">
        <w:rPr>
          <w:rFonts w:hint="eastAsia"/>
          <w:lang w:eastAsia="zh-CN"/>
        </w:rPr>
        <w:t>SAN</w:t>
      </w:r>
      <w:r w:rsidRPr="00287B98">
        <w:t xml:space="preserve"> with the test antenna in the declared direction to be tested.</w:t>
      </w:r>
    </w:p>
    <w:p w14:paraId="410F28E3" w14:textId="77777777" w:rsidR="00287B98" w:rsidRPr="00287B98" w:rsidRDefault="00287B98" w:rsidP="00793499">
      <w:pPr>
        <w:pStyle w:val="B1"/>
        <w:rPr>
          <w:lang w:eastAsia="zh-CN"/>
        </w:rPr>
      </w:pPr>
      <w:r w:rsidRPr="00287B98">
        <w:rPr>
          <w:lang w:eastAsia="zh-CN"/>
        </w:rPr>
        <w:t>4)</w:t>
      </w:r>
      <w:r w:rsidRPr="00287B98">
        <w:rPr>
          <w:lang w:eastAsia="zh-CN"/>
        </w:rPr>
        <w:tab/>
        <w:t>Ensure the polarization</w:t>
      </w:r>
      <w:r w:rsidRPr="00287B98">
        <w:rPr>
          <w:rFonts w:eastAsia="MS Mincho" w:hint="eastAsia"/>
        </w:rPr>
        <w:t xml:space="preserve"> </w:t>
      </w:r>
      <w:r w:rsidRPr="00287B98">
        <w:rPr>
          <w:lang w:eastAsia="zh-CN"/>
        </w:rPr>
        <w:t>is</w:t>
      </w:r>
      <w:r w:rsidRPr="00287B98">
        <w:rPr>
          <w:rFonts w:eastAsia="MS Mincho" w:hint="eastAsia"/>
        </w:rPr>
        <w:t xml:space="preserve"> </w:t>
      </w:r>
      <w:r w:rsidRPr="00287B98">
        <w:rPr>
          <w:lang w:eastAsia="zh-CN"/>
        </w:rPr>
        <w:t>accounted for such that all the power from the test antenna</w:t>
      </w:r>
      <w:r w:rsidRPr="00287B98">
        <w:rPr>
          <w:rFonts w:eastAsia="MS Mincho" w:hint="eastAsia"/>
        </w:rPr>
        <w:t xml:space="preserve"> </w:t>
      </w:r>
      <w:r w:rsidRPr="00287B98">
        <w:rPr>
          <w:lang w:eastAsia="zh-CN"/>
        </w:rPr>
        <w:t xml:space="preserve">is captured by the </w:t>
      </w:r>
      <w:r w:rsidRPr="00287B98">
        <w:rPr>
          <w:rFonts w:hint="eastAsia"/>
          <w:lang w:eastAsia="zh-CN"/>
        </w:rPr>
        <w:t>SAN</w:t>
      </w:r>
      <w:r w:rsidRPr="00287B98">
        <w:rPr>
          <w:lang w:eastAsia="zh-CN"/>
        </w:rPr>
        <w:t xml:space="preserve"> under test.</w:t>
      </w:r>
    </w:p>
    <w:p w14:paraId="7DA0743D" w14:textId="77777777" w:rsidR="00287B98" w:rsidRPr="00287B98" w:rsidRDefault="00287B98" w:rsidP="00793499">
      <w:pPr>
        <w:pStyle w:val="B1"/>
      </w:pPr>
      <w:r w:rsidRPr="00287B98">
        <w:t>5)</w:t>
      </w:r>
      <w:r w:rsidRPr="00287B98">
        <w:tab/>
        <w:t>Configure the beam peak direction for the transmitter according to the declared reference beam direction pair for the appropriate beam identifier.</w:t>
      </w:r>
    </w:p>
    <w:p w14:paraId="0F9837F5" w14:textId="77777777" w:rsidR="00287B98" w:rsidRPr="00287B98" w:rsidRDefault="00287B98" w:rsidP="00793499">
      <w:pPr>
        <w:pStyle w:val="B1"/>
        <w:rPr>
          <w:lang w:eastAsia="zh-CN"/>
        </w:rPr>
      </w:pPr>
      <w:r w:rsidRPr="00287B98">
        <w:rPr>
          <w:lang w:eastAsia="zh-CN"/>
        </w:rPr>
        <w:t>6)</w:t>
      </w:r>
      <w:r w:rsidRPr="00287B98">
        <w:rPr>
          <w:lang w:eastAsia="zh-CN"/>
        </w:rPr>
        <w:tab/>
        <w:t xml:space="preserve">For FDD operation, set the </w:t>
      </w:r>
      <w:r w:rsidRPr="00287B98">
        <w:rPr>
          <w:rFonts w:hint="eastAsia"/>
          <w:lang w:eastAsia="zh-CN"/>
        </w:rPr>
        <w:t>SAN</w:t>
      </w:r>
      <w:r w:rsidRPr="00287B98">
        <w:rPr>
          <w:lang w:eastAsia="zh-CN"/>
        </w:rPr>
        <w:t xml:space="preserve"> to transmit beam(s) of the same operational band as the OSDD being tested according to the appropriate test configuration in clauses 4.7 and 4.8.</w:t>
      </w:r>
    </w:p>
    <w:p w14:paraId="5DA765C7" w14:textId="77777777" w:rsidR="00287B98" w:rsidRPr="00287B98" w:rsidRDefault="00287B98" w:rsidP="00793499">
      <w:pPr>
        <w:pStyle w:val="B1"/>
        <w:rPr>
          <w:lang w:eastAsia="zh-CN"/>
        </w:rPr>
      </w:pPr>
      <w:r w:rsidRPr="00287B98">
        <w:t>7)</w:t>
      </w:r>
      <w:r w:rsidRPr="00287B98">
        <w:tab/>
        <w:t>Start the signal generator for the wanted signal to transmit:</w:t>
      </w:r>
    </w:p>
    <w:p w14:paraId="79F870D6" w14:textId="77777777" w:rsidR="00287B98" w:rsidRPr="00287B98" w:rsidRDefault="00287B98" w:rsidP="00793499">
      <w:pPr>
        <w:pStyle w:val="B2"/>
      </w:pPr>
      <w:r w:rsidRPr="00287B98">
        <w:rPr>
          <w:rFonts w:eastAsia="MS P??"/>
        </w:rPr>
        <w:t>-</w:t>
      </w:r>
      <w:r w:rsidRPr="00287B98">
        <w:rPr>
          <w:rFonts w:eastAsia="MS P??"/>
        </w:rPr>
        <w:tab/>
        <w:t xml:space="preserve">The </w:t>
      </w:r>
      <w:r w:rsidRPr="00287B98">
        <w:t>test signal as specified in clause </w:t>
      </w:r>
      <w:r w:rsidRPr="00287B98">
        <w:rPr>
          <w:rFonts w:hint="eastAsia"/>
          <w:lang w:eastAsia="zh-CN"/>
        </w:rPr>
        <w:t>10</w:t>
      </w:r>
      <w:r w:rsidRPr="00287B98">
        <w:t>.2.5.</w:t>
      </w:r>
    </w:p>
    <w:p w14:paraId="4B0DB103" w14:textId="77777777" w:rsidR="00287B98" w:rsidRPr="00287B98" w:rsidRDefault="00287B98" w:rsidP="00793499">
      <w:pPr>
        <w:pStyle w:val="B1"/>
      </w:pPr>
      <w:r w:rsidRPr="00287B98">
        <w:rPr>
          <w:lang w:eastAsia="zh-CN"/>
        </w:rPr>
        <w:t>8)</w:t>
      </w:r>
      <w:r w:rsidRPr="00287B98">
        <w:rPr>
          <w:lang w:eastAsia="zh-CN"/>
        </w:rPr>
        <w:tab/>
        <w:t xml:space="preserve">Set the test signal mean power so the calibrated radiated power at the </w:t>
      </w:r>
      <w:r w:rsidRPr="00287B98">
        <w:rPr>
          <w:rFonts w:hint="eastAsia"/>
          <w:lang w:eastAsia="zh-CN"/>
        </w:rPr>
        <w:t>SAN</w:t>
      </w:r>
      <w:r w:rsidRPr="00287B98">
        <w:rPr>
          <w:lang w:eastAsia="zh-CN"/>
        </w:rPr>
        <w:t xml:space="preserve"> Antenna Array coordinate system reference point is as specified in clause </w:t>
      </w:r>
      <w:r w:rsidRPr="00287B98">
        <w:rPr>
          <w:rFonts w:hint="eastAsia"/>
          <w:lang w:eastAsia="zh-CN"/>
        </w:rPr>
        <w:t>10</w:t>
      </w:r>
      <w:r w:rsidRPr="00287B98">
        <w:rPr>
          <w:lang w:eastAsia="zh-CN"/>
        </w:rPr>
        <w:t>.2.5.</w:t>
      </w:r>
    </w:p>
    <w:p w14:paraId="674C8FE3" w14:textId="79C4AA29" w:rsidR="00287B98" w:rsidRPr="00287B98" w:rsidRDefault="00287B98" w:rsidP="00793499">
      <w:pPr>
        <w:pStyle w:val="B1"/>
      </w:pPr>
      <w:r w:rsidRPr="00287B98">
        <w:rPr>
          <w:lang w:eastAsia="zh-CN"/>
        </w:rPr>
        <w:t>9)</w:t>
      </w:r>
      <w:r w:rsidRPr="00287B98">
        <w:rPr>
          <w:lang w:eastAsia="zh-CN"/>
        </w:rPr>
        <w:tab/>
      </w:r>
      <w:r w:rsidR="009B03EC" w:rsidRPr="00287B98">
        <w:rPr>
          <w:lang w:eastAsia="zh-CN"/>
        </w:rPr>
        <w:t xml:space="preserve">Measure the </w:t>
      </w:r>
      <w:r w:rsidR="009B03EC" w:rsidRPr="00287B98">
        <w:t>throughput according to annex A.1</w:t>
      </w:r>
      <w:r w:rsidR="009B03EC" w:rsidRPr="005174FE">
        <w:t xml:space="preserve">, as well as annex </w:t>
      </w:r>
      <w:r w:rsidR="009B03EC">
        <w:t>A.14</w:t>
      </w:r>
      <w:r w:rsidR="009B03EC" w:rsidRPr="005174FE">
        <w:t xml:space="preserve"> of TS 36.1</w:t>
      </w:r>
      <w:r w:rsidR="009B03EC">
        <w:t>8</w:t>
      </w:r>
      <w:r w:rsidR="009B03EC" w:rsidRPr="005174FE">
        <w:t xml:space="preserve">1 [23] for a </w:t>
      </w:r>
      <w:r w:rsidR="009B03EC">
        <w:t>SAN</w:t>
      </w:r>
      <w:r w:rsidR="009B03EC" w:rsidRPr="005174FE">
        <w:t xml:space="preserve"> declared to be capable of NB-IoT operation in </w:t>
      </w:r>
      <w:r w:rsidR="009B03EC">
        <w:t xml:space="preserve">NTN </w:t>
      </w:r>
      <w:r w:rsidR="009B03EC" w:rsidRPr="005174FE">
        <w:t>NR in-band (D.</w:t>
      </w:r>
      <w:r w:rsidR="009B03EC">
        <w:t>60</w:t>
      </w:r>
      <w:r w:rsidR="009B03EC" w:rsidRPr="005174FE">
        <w:t>)</w:t>
      </w:r>
      <w:r w:rsidR="009B03EC" w:rsidRPr="00287B98">
        <w:t xml:space="preserve"> for each supported polarization.</w:t>
      </w:r>
    </w:p>
    <w:p w14:paraId="7F38E275" w14:textId="77777777" w:rsidR="00287B98" w:rsidRPr="00287B98" w:rsidRDefault="00287B98" w:rsidP="00793499">
      <w:pPr>
        <w:pStyle w:val="B1"/>
      </w:pPr>
      <w:r w:rsidRPr="00287B98">
        <w:rPr>
          <w:rFonts w:eastAsia="MS Mincho"/>
        </w:rPr>
        <w:t>10)</w:t>
      </w:r>
      <w:r w:rsidRPr="00287B98">
        <w:rPr>
          <w:rFonts w:eastAsia="MS Mincho"/>
        </w:rPr>
        <w:tab/>
        <w:t>Repeat</w:t>
      </w:r>
      <w:r w:rsidRPr="00287B98">
        <w:rPr>
          <w:rFonts w:eastAsia="MS Mincho" w:hint="eastAsia"/>
        </w:rPr>
        <w:t xml:space="preserve"> step</w:t>
      </w:r>
      <w:r w:rsidRPr="00287B98">
        <w:rPr>
          <w:rFonts w:eastAsia="MS Mincho"/>
        </w:rPr>
        <w:t>s</w:t>
      </w:r>
      <w:r w:rsidRPr="00287B98">
        <w:rPr>
          <w:rFonts w:eastAsia="MS Mincho" w:hint="eastAsia"/>
        </w:rPr>
        <w:t xml:space="preserve"> 3 to 9 </w:t>
      </w:r>
      <w:r w:rsidRPr="00287B98">
        <w:rPr>
          <w:lang w:eastAsia="zh-CN"/>
        </w:rPr>
        <w:t xml:space="preserve">for all OSDD(s) declared for the </w:t>
      </w:r>
      <w:r w:rsidRPr="00287B98">
        <w:rPr>
          <w:rFonts w:hint="eastAsia"/>
          <w:lang w:eastAsia="zh-CN"/>
        </w:rPr>
        <w:t>SAN</w:t>
      </w:r>
      <w:r w:rsidRPr="00287B98">
        <w:rPr>
          <w:lang w:eastAsia="zh-CN"/>
        </w:rPr>
        <w:t xml:space="preserve"> (D.</w:t>
      </w:r>
      <w:r w:rsidRPr="00287B98">
        <w:rPr>
          <w:rFonts w:hint="eastAsia"/>
          <w:lang w:eastAsia="zh-CN"/>
        </w:rPr>
        <w:t>19</w:t>
      </w:r>
      <w:r w:rsidRPr="00287B98">
        <w:rPr>
          <w:lang w:eastAsia="zh-CN"/>
        </w:rPr>
        <w:t>)</w:t>
      </w:r>
      <w:r w:rsidRPr="00287B98">
        <w:t>, and supported polarizations</w:t>
      </w:r>
      <w:r w:rsidRPr="00287B98">
        <w:rPr>
          <w:lang w:eastAsia="zh-CN"/>
        </w:rPr>
        <w:t>.</w:t>
      </w:r>
    </w:p>
    <w:p w14:paraId="4454B164" w14:textId="4C05CE7A" w:rsidR="00287B98" w:rsidRPr="00287B98" w:rsidRDefault="00287B98" w:rsidP="003267B6">
      <w:pPr>
        <w:pStyle w:val="Heading3"/>
        <w:rPr>
          <w:rFonts w:eastAsia="DengXian"/>
          <w:lang w:eastAsia="zh-CN"/>
        </w:rPr>
      </w:pPr>
      <w:bookmarkStart w:id="28169" w:name="_Toc21102818"/>
      <w:bookmarkStart w:id="28170" w:name="_Toc29810667"/>
      <w:bookmarkStart w:id="28171" w:name="_Toc36636019"/>
      <w:bookmarkStart w:id="28172" w:name="_Toc37272965"/>
      <w:bookmarkStart w:id="28173" w:name="_Toc45886045"/>
      <w:bookmarkStart w:id="28174" w:name="_Toc53183121"/>
      <w:bookmarkStart w:id="28175" w:name="_Toc58915788"/>
      <w:bookmarkStart w:id="28176" w:name="_Toc58917969"/>
      <w:bookmarkStart w:id="28177" w:name="_Toc66693838"/>
      <w:bookmarkStart w:id="28178" w:name="_Toc74915790"/>
      <w:bookmarkStart w:id="28179" w:name="_Toc76114415"/>
      <w:bookmarkStart w:id="28180" w:name="_Toc76544301"/>
      <w:bookmarkStart w:id="28181" w:name="_Toc82536423"/>
      <w:bookmarkStart w:id="28182" w:name="_Toc89952716"/>
      <w:bookmarkStart w:id="28183" w:name="_Toc98766532"/>
      <w:bookmarkStart w:id="28184" w:name="_Toc99702895"/>
      <w:bookmarkStart w:id="28185" w:name="_Toc106206681"/>
      <w:bookmarkStart w:id="28186" w:name="_Toc120626899"/>
      <w:bookmarkStart w:id="28187" w:name="_Toc120627455"/>
      <w:bookmarkStart w:id="28188" w:name="_Toc120628020"/>
      <w:bookmarkStart w:id="28189" w:name="_Toc120628596"/>
      <w:bookmarkStart w:id="28190" w:name="_Toc120629181"/>
      <w:bookmarkStart w:id="28191" w:name="_Toc120629769"/>
      <w:bookmarkStart w:id="28192" w:name="_Toc120631270"/>
      <w:bookmarkStart w:id="28193" w:name="_Toc120631921"/>
      <w:bookmarkStart w:id="28194" w:name="_Toc120632571"/>
      <w:bookmarkStart w:id="28195" w:name="_Toc120633221"/>
      <w:bookmarkStart w:id="28196" w:name="_Toc120633871"/>
      <w:bookmarkStart w:id="28197" w:name="_Toc120634522"/>
      <w:bookmarkStart w:id="28198" w:name="_Toc120635173"/>
      <w:bookmarkStart w:id="28199" w:name="_Toc121754297"/>
      <w:bookmarkStart w:id="28200" w:name="_Toc121754967"/>
      <w:bookmarkStart w:id="28201" w:name="_Toc129108916"/>
      <w:bookmarkStart w:id="28202" w:name="_Toc129109581"/>
      <w:bookmarkStart w:id="28203" w:name="_Toc129110254"/>
      <w:bookmarkStart w:id="28204" w:name="_Toc130389374"/>
      <w:bookmarkStart w:id="28205" w:name="_Toc130390447"/>
      <w:bookmarkStart w:id="28206" w:name="_Toc130391135"/>
      <w:bookmarkStart w:id="28207" w:name="_Toc131624899"/>
      <w:bookmarkStart w:id="28208" w:name="_Toc137476332"/>
      <w:bookmarkStart w:id="28209" w:name="_Toc138872987"/>
      <w:bookmarkStart w:id="28210" w:name="_Toc138874573"/>
      <w:bookmarkStart w:id="28211" w:name="_Toc145525172"/>
      <w:bookmarkStart w:id="28212" w:name="_Toc153560297"/>
      <w:bookmarkStart w:id="28213" w:name="_Toc161647597"/>
      <w:bookmarkStart w:id="28214" w:name="_Toc169533197"/>
      <w:bookmarkStart w:id="28215" w:name="_Toc171519800"/>
      <w:bookmarkStart w:id="28216" w:name="_Toc176539533"/>
      <w:bookmarkStart w:id="28217" w:name="_Toc192246838"/>
      <w:r>
        <w:rPr>
          <w:rFonts w:eastAsia="DengXian" w:hint="eastAsia"/>
          <w:lang w:eastAsia="zh-CN"/>
        </w:rPr>
        <w:t>10</w:t>
      </w:r>
      <w:r w:rsidRPr="00287B98">
        <w:rPr>
          <w:rFonts w:eastAsia="DengXian"/>
          <w:lang w:eastAsia="zh-CN"/>
        </w:rPr>
        <w:t>.2.5</w:t>
      </w:r>
      <w:r w:rsidRPr="00287B98">
        <w:rPr>
          <w:rFonts w:eastAsia="DengXian"/>
          <w:lang w:eastAsia="zh-CN"/>
        </w:rPr>
        <w:tab/>
        <w:t>Test requirements</w:t>
      </w:r>
      <w:bookmarkEnd w:id="28169"/>
      <w:bookmarkEnd w:id="28170"/>
      <w:bookmarkEnd w:id="28171"/>
      <w:bookmarkEnd w:id="28172"/>
      <w:bookmarkEnd w:id="28173"/>
      <w:bookmarkEnd w:id="28174"/>
      <w:bookmarkEnd w:id="28175"/>
      <w:bookmarkEnd w:id="28176"/>
      <w:bookmarkEnd w:id="28177"/>
      <w:bookmarkEnd w:id="28178"/>
      <w:bookmarkEnd w:id="28179"/>
      <w:bookmarkEnd w:id="28180"/>
      <w:bookmarkEnd w:id="28181"/>
      <w:bookmarkEnd w:id="28182"/>
      <w:bookmarkEnd w:id="28183"/>
      <w:bookmarkEnd w:id="28184"/>
      <w:bookmarkEnd w:id="28185"/>
      <w:bookmarkEnd w:id="28186"/>
      <w:bookmarkEnd w:id="28187"/>
      <w:bookmarkEnd w:id="28188"/>
      <w:bookmarkEnd w:id="28189"/>
      <w:bookmarkEnd w:id="28190"/>
      <w:bookmarkEnd w:id="28191"/>
      <w:bookmarkEnd w:id="28192"/>
      <w:bookmarkEnd w:id="28193"/>
      <w:bookmarkEnd w:id="28194"/>
      <w:bookmarkEnd w:id="28195"/>
      <w:bookmarkEnd w:id="28196"/>
      <w:bookmarkEnd w:id="28197"/>
      <w:bookmarkEnd w:id="28198"/>
      <w:bookmarkEnd w:id="28199"/>
      <w:bookmarkEnd w:id="28200"/>
      <w:bookmarkEnd w:id="28201"/>
      <w:bookmarkEnd w:id="28202"/>
      <w:bookmarkEnd w:id="28203"/>
      <w:bookmarkEnd w:id="28204"/>
      <w:bookmarkEnd w:id="28205"/>
      <w:bookmarkEnd w:id="28206"/>
      <w:bookmarkEnd w:id="28207"/>
      <w:bookmarkEnd w:id="28208"/>
      <w:bookmarkEnd w:id="28209"/>
      <w:bookmarkEnd w:id="28210"/>
      <w:bookmarkEnd w:id="28211"/>
      <w:bookmarkEnd w:id="28212"/>
      <w:bookmarkEnd w:id="28213"/>
      <w:bookmarkEnd w:id="28214"/>
      <w:bookmarkEnd w:id="28215"/>
      <w:bookmarkEnd w:id="28216"/>
      <w:bookmarkEnd w:id="28217"/>
    </w:p>
    <w:p w14:paraId="00263228" w14:textId="209B4BD5" w:rsidR="00287B98" w:rsidRPr="00287B98" w:rsidRDefault="00287B98" w:rsidP="003267B6">
      <w:pPr>
        <w:pStyle w:val="Heading4"/>
        <w:rPr>
          <w:rFonts w:eastAsia="DengXian"/>
          <w:lang w:eastAsia="zh-CN"/>
        </w:rPr>
      </w:pPr>
      <w:bookmarkStart w:id="28218" w:name="_Toc21102819"/>
      <w:bookmarkStart w:id="28219" w:name="_Toc29810668"/>
      <w:bookmarkStart w:id="28220" w:name="_Toc36636020"/>
      <w:bookmarkStart w:id="28221" w:name="_Toc37272966"/>
      <w:bookmarkStart w:id="28222" w:name="_Toc45886046"/>
      <w:bookmarkStart w:id="28223" w:name="_Toc53183122"/>
      <w:bookmarkStart w:id="28224" w:name="_Toc58915789"/>
      <w:bookmarkStart w:id="28225" w:name="_Toc58917970"/>
      <w:bookmarkStart w:id="28226" w:name="_Toc66693839"/>
      <w:bookmarkStart w:id="28227" w:name="_Toc74915791"/>
      <w:bookmarkStart w:id="28228" w:name="_Toc76114416"/>
      <w:bookmarkStart w:id="28229" w:name="_Toc76544302"/>
      <w:bookmarkStart w:id="28230" w:name="_Toc82536424"/>
      <w:bookmarkStart w:id="28231" w:name="_Toc89952717"/>
      <w:bookmarkStart w:id="28232" w:name="_Toc98766533"/>
      <w:bookmarkStart w:id="28233" w:name="_Toc99702896"/>
      <w:bookmarkStart w:id="28234" w:name="_Toc106206682"/>
      <w:bookmarkStart w:id="28235" w:name="_Toc120626900"/>
      <w:bookmarkStart w:id="28236" w:name="_Toc120627456"/>
      <w:bookmarkStart w:id="28237" w:name="_Toc120628021"/>
      <w:bookmarkStart w:id="28238" w:name="_Toc120628597"/>
      <w:bookmarkStart w:id="28239" w:name="_Toc120629182"/>
      <w:bookmarkStart w:id="28240" w:name="_Toc120629770"/>
      <w:bookmarkStart w:id="28241" w:name="_Toc120631271"/>
      <w:bookmarkStart w:id="28242" w:name="_Toc120631922"/>
      <w:bookmarkStart w:id="28243" w:name="_Toc120632572"/>
      <w:bookmarkStart w:id="28244" w:name="_Toc120633222"/>
      <w:bookmarkStart w:id="28245" w:name="_Toc120633872"/>
      <w:bookmarkStart w:id="28246" w:name="_Toc120634523"/>
      <w:bookmarkStart w:id="28247" w:name="_Toc120635174"/>
      <w:bookmarkStart w:id="28248" w:name="_Toc121754298"/>
      <w:bookmarkStart w:id="28249" w:name="_Toc121754968"/>
      <w:bookmarkStart w:id="28250" w:name="_Toc129108917"/>
      <w:bookmarkStart w:id="28251" w:name="_Toc129109582"/>
      <w:bookmarkStart w:id="28252" w:name="_Toc129110255"/>
      <w:bookmarkStart w:id="28253" w:name="_Toc130389375"/>
      <w:bookmarkStart w:id="28254" w:name="_Toc130390448"/>
      <w:bookmarkStart w:id="28255" w:name="_Toc130391136"/>
      <w:bookmarkStart w:id="28256" w:name="_Toc131624900"/>
      <w:bookmarkStart w:id="28257" w:name="_Toc137476333"/>
      <w:bookmarkStart w:id="28258" w:name="_Toc138872988"/>
      <w:bookmarkStart w:id="28259" w:name="_Toc138874574"/>
      <w:bookmarkStart w:id="28260" w:name="_Toc145525173"/>
      <w:bookmarkStart w:id="28261" w:name="_Toc153560298"/>
      <w:bookmarkStart w:id="28262" w:name="_Toc161647598"/>
      <w:bookmarkStart w:id="28263" w:name="_Toc169533198"/>
      <w:bookmarkStart w:id="28264" w:name="_Toc171519801"/>
      <w:bookmarkStart w:id="28265" w:name="_Toc176539534"/>
      <w:bookmarkStart w:id="28266" w:name="_Toc192246839"/>
      <w:r>
        <w:rPr>
          <w:rFonts w:eastAsia="DengXian" w:hint="eastAsia"/>
          <w:lang w:eastAsia="zh-CN"/>
        </w:rPr>
        <w:t>10</w:t>
      </w:r>
      <w:r w:rsidRPr="00287B98">
        <w:rPr>
          <w:rFonts w:eastAsia="DengXian"/>
          <w:lang w:eastAsia="zh-CN"/>
        </w:rPr>
        <w:t>.2.5.1</w:t>
      </w:r>
      <w:r w:rsidRPr="00287B98">
        <w:rPr>
          <w:rFonts w:eastAsia="DengXian"/>
          <w:lang w:eastAsia="zh-CN"/>
        </w:rPr>
        <w:tab/>
        <w:t>General</w:t>
      </w:r>
      <w:bookmarkEnd w:id="28218"/>
      <w:bookmarkEnd w:id="28219"/>
      <w:bookmarkEnd w:id="28220"/>
      <w:bookmarkEnd w:id="28221"/>
      <w:bookmarkEnd w:id="28222"/>
      <w:bookmarkEnd w:id="28223"/>
      <w:bookmarkEnd w:id="28224"/>
      <w:bookmarkEnd w:id="28225"/>
      <w:bookmarkEnd w:id="28226"/>
      <w:bookmarkEnd w:id="28227"/>
      <w:bookmarkEnd w:id="28228"/>
      <w:bookmarkEnd w:id="28229"/>
      <w:bookmarkEnd w:id="28230"/>
      <w:bookmarkEnd w:id="28231"/>
      <w:bookmarkEnd w:id="28232"/>
      <w:bookmarkEnd w:id="28233"/>
      <w:bookmarkEnd w:id="28234"/>
      <w:bookmarkEnd w:id="28235"/>
      <w:bookmarkEnd w:id="28236"/>
      <w:bookmarkEnd w:id="28237"/>
      <w:bookmarkEnd w:id="28238"/>
      <w:bookmarkEnd w:id="28239"/>
      <w:bookmarkEnd w:id="28240"/>
      <w:bookmarkEnd w:id="28241"/>
      <w:bookmarkEnd w:id="28242"/>
      <w:bookmarkEnd w:id="28243"/>
      <w:bookmarkEnd w:id="28244"/>
      <w:bookmarkEnd w:id="28245"/>
      <w:bookmarkEnd w:id="28246"/>
      <w:bookmarkEnd w:id="28247"/>
      <w:bookmarkEnd w:id="28248"/>
      <w:bookmarkEnd w:id="28249"/>
      <w:bookmarkEnd w:id="28250"/>
      <w:bookmarkEnd w:id="28251"/>
      <w:bookmarkEnd w:id="28252"/>
      <w:bookmarkEnd w:id="28253"/>
      <w:bookmarkEnd w:id="28254"/>
      <w:bookmarkEnd w:id="28255"/>
      <w:bookmarkEnd w:id="28256"/>
      <w:bookmarkEnd w:id="28257"/>
      <w:bookmarkEnd w:id="28258"/>
      <w:bookmarkEnd w:id="28259"/>
      <w:bookmarkEnd w:id="28260"/>
      <w:bookmarkEnd w:id="28261"/>
      <w:bookmarkEnd w:id="28262"/>
      <w:bookmarkEnd w:id="28263"/>
      <w:bookmarkEnd w:id="28264"/>
      <w:bookmarkEnd w:id="28265"/>
      <w:bookmarkEnd w:id="28266"/>
    </w:p>
    <w:p w14:paraId="545EE06D" w14:textId="77777777" w:rsidR="00287B98" w:rsidRPr="00287B98" w:rsidRDefault="00287B98" w:rsidP="00287B98">
      <w:pPr>
        <w:rPr>
          <w:rFonts w:eastAsia="DengXian"/>
          <w:lang w:eastAsia="zh-CN"/>
        </w:rPr>
      </w:pPr>
      <w:r w:rsidRPr="00287B98">
        <w:rPr>
          <w:rFonts w:eastAsia="DengXian"/>
          <w:lang w:eastAsia="zh-CN"/>
        </w:rPr>
        <w:t>The minimum EIS level is a declared figure (D.</w:t>
      </w:r>
      <w:r w:rsidRPr="00287B98">
        <w:rPr>
          <w:rFonts w:eastAsia="DengXian" w:hint="eastAsia"/>
          <w:lang w:eastAsia="zh-CN"/>
        </w:rPr>
        <w:t>23</w:t>
      </w:r>
      <w:r w:rsidRPr="00287B98">
        <w:rPr>
          <w:rFonts w:eastAsia="DengXian"/>
          <w:lang w:eastAsia="zh-CN"/>
        </w:rPr>
        <w:t>) for each OSDD (D.</w:t>
      </w:r>
      <w:r w:rsidRPr="00287B98">
        <w:rPr>
          <w:rFonts w:eastAsia="DengXian" w:hint="eastAsia"/>
          <w:lang w:eastAsia="zh-CN"/>
        </w:rPr>
        <w:t>19</w:t>
      </w:r>
      <w:r w:rsidRPr="00287B98">
        <w:rPr>
          <w:rFonts w:eastAsia="DengXian"/>
          <w:lang w:eastAsia="zh-CN"/>
        </w:rPr>
        <w:t>). The test requirement is calculated from the declared value offset by the EIS Test Tolerance specified in clause 4.1.</w:t>
      </w:r>
    </w:p>
    <w:p w14:paraId="56D4A2C5" w14:textId="0CB7409C" w:rsidR="00287B98" w:rsidRPr="00287B98" w:rsidRDefault="00287B98" w:rsidP="003267B6">
      <w:pPr>
        <w:pStyle w:val="Heading4"/>
        <w:rPr>
          <w:rFonts w:eastAsia="DengXian"/>
          <w:lang w:eastAsia="zh-CN"/>
        </w:rPr>
      </w:pPr>
      <w:bookmarkStart w:id="28267" w:name="_Toc21102820"/>
      <w:bookmarkStart w:id="28268" w:name="_Toc29810669"/>
      <w:bookmarkStart w:id="28269" w:name="_Toc36636021"/>
      <w:bookmarkStart w:id="28270" w:name="_Toc37272967"/>
      <w:bookmarkStart w:id="28271" w:name="_Toc45886047"/>
      <w:bookmarkStart w:id="28272" w:name="_Toc53183123"/>
      <w:bookmarkStart w:id="28273" w:name="_Toc58915790"/>
      <w:bookmarkStart w:id="28274" w:name="_Toc58917971"/>
      <w:bookmarkStart w:id="28275" w:name="_Toc66693840"/>
      <w:bookmarkStart w:id="28276" w:name="_Toc74915792"/>
      <w:bookmarkStart w:id="28277" w:name="_Toc76114417"/>
      <w:bookmarkStart w:id="28278" w:name="_Toc76544303"/>
      <w:bookmarkStart w:id="28279" w:name="_Toc82536425"/>
      <w:bookmarkStart w:id="28280" w:name="_Toc89952718"/>
      <w:bookmarkStart w:id="28281" w:name="_Toc98766534"/>
      <w:bookmarkStart w:id="28282" w:name="_Toc99702897"/>
      <w:bookmarkStart w:id="28283" w:name="_Toc106206683"/>
      <w:bookmarkStart w:id="28284" w:name="_Toc120626901"/>
      <w:bookmarkStart w:id="28285" w:name="_Toc120627457"/>
      <w:bookmarkStart w:id="28286" w:name="_Toc120628022"/>
      <w:bookmarkStart w:id="28287" w:name="_Toc120628598"/>
      <w:bookmarkStart w:id="28288" w:name="_Toc120629183"/>
      <w:bookmarkStart w:id="28289" w:name="_Toc120629771"/>
      <w:bookmarkStart w:id="28290" w:name="_Toc120631272"/>
      <w:bookmarkStart w:id="28291" w:name="_Toc120631923"/>
      <w:bookmarkStart w:id="28292" w:name="_Toc120632573"/>
      <w:bookmarkStart w:id="28293" w:name="_Toc120633223"/>
      <w:bookmarkStart w:id="28294" w:name="_Toc120633873"/>
      <w:bookmarkStart w:id="28295" w:name="_Toc120634524"/>
      <w:bookmarkStart w:id="28296" w:name="_Toc120635175"/>
      <w:bookmarkStart w:id="28297" w:name="_Toc121754299"/>
      <w:bookmarkStart w:id="28298" w:name="_Toc121754969"/>
      <w:bookmarkStart w:id="28299" w:name="_Toc129108918"/>
      <w:bookmarkStart w:id="28300" w:name="_Toc129109583"/>
      <w:bookmarkStart w:id="28301" w:name="_Toc129110256"/>
      <w:bookmarkStart w:id="28302" w:name="_Toc130389376"/>
      <w:bookmarkStart w:id="28303" w:name="_Toc130390449"/>
      <w:bookmarkStart w:id="28304" w:name="_Toc130391137"/>
      <w:bookmarkStart w:id="28305" w:name="_Toc131624901"/>
      <w:bookmarkStart w:id="28306" w:name="_Toc137476334"/>
      <w:bookmarkStart w:id="28307" w:name="_Toc138872989"/>
      <w:bookmarkStart w:id="28308" w:name="_Toc138874575"/>
      <w:bookmarkStart w:id="28309" w:name="_Toc145525174"/>
      <w:bookmarkStart w:id="28310" w:name="_Toc153560299"/>
      <w:bookmarkStart w:id="28311" w:name="_Toc161647599"/>
      <w:bookmarkStart w:id="28312" w:name="_Toc169533199"/>
      <w:bookmarkStart w:id="28313" w:name="_Toc171519802"/>
      <w:bookmarkStart w:id="28314" w:name="_Toc176539535"/>
      <w:bookmarkStart w:id="28315" w:name="_Toc192246840"/>
      <w:r>
        <w:rPr>
          <w:rFonts w:eastAsia="DengXian" w:hint="eastAsia"/>
          <w:lang w:eastAsia="zh-CN"/>
        </w:rPr>
        <w:lastRenderedPageBreak/>
        <w:t>10</w:t>
      </w:r>
      <w:r w:rsidRPr="00287B98">
        <w:rPr>
          <w:rFonts w:eastAsia="DengXian"/>
          <w:lang w:eastAsia="zh-CN"/>
        </w:rPr>
        <w:t>.2.5.2</w:t>
      </w:r>
      <w:r w:rsidRPr="00287B98">
        <w:rPr>
          <w:rFonts w:eastAsia="DengXian"/>
          <w:lang w:eastAsia="zh-CN"/>
        </w:rPr>
        <w:tab/>
        <w:t xml:space="preserve">Test requirements for </w:t>
      </w:r>
      <w:r w:rsidRPr="00206303">
        <w:rPr>
          <w:rFonts w:eastAsia="DengXian"/>
          <w:i/>
        </w:rPr>
        <w:t>S</w:t>
      </w:r>
      <w:r w:rsidRPr="00206303">
        <w:rPr>
          <w:rFonts w:eastAsia="DengXian" w:hint="eastAsia"/>
          <w:i/>
          <w:lang w:eastAsia="zh-CN"/>
        </w:rPr>
        <w:t>AN</w:t>
      </w:r>
      <w:r w:rsidRPr="00206303">
        <w:rPr>
          <w:rFonts w:eastAsia="DengXian"/>
          <w:i/>
        </w:rPr>
        <w:t xml:space="preserve"> type 1-H</w:t>
      </w:r>
      <w:r w:rsidRPr="00287B98">
        <w:rPr>
          <w:rFonts w:eastAsia="DengXian"/>
          <w:lang w:eastAsia="zh-CN"/>
        </w:rPr>
        <w:t xml:space="preserve"> and </w:t>
      </w:r>
      <w:r w:rsidRPr="00206303">
        <w:rPr>
          <w:rFonts w:eastAsia="DengXian"/>
          <w:i/>
        </w:rPr>
        <w:t>S</w:t>
      </w:r>
      <w:r w:rsidRPr="00206303">
        <w:rPr>
          <w:rFonts w:eastAsia="DengXian" w:hint="eastAsia"/>
          <w:i/>
          <w:lang w:eastAsia="zh-CN"/>
        </w:rPr>
        <w:t>AN</w:t>
      </w:r>
      <w:r w:rsidRPr="00206303">
        <w:rPr>
          <w:rFonts w:eastAsia="DengXian"/>
          <w:i/>
        </w:rPr>
        <w:t xml:space="preserve"> type 1-O</w:t>
      </w:r>
      <w:bookmarkEnd w:id="28267"/>
      <w:bookmarkEnd w:id="28268"/>
      <w:bookmarkEnd w:id="28269"/>
      <w:bookmarkEnd w:id="28270"/>
      <w:bookmarkEnd w:id="28271"/>
      <w:bookmarkEnd w:id="28272"/>
      <w:bookmarkEnd w:id="28273"/>
      <w:bookmarkEnd w:id="28274"/>
      <w:bookmarkEnd w:id="28275"/>
      <w:bookmarkEnd w:id="28276"/>
      <w:bookmarkEnd w:id="28277"/>
      <w:bookmarkEnd w:id="28278"/>
      <w:bookmarkEnd w:id="28279"/>
      <w:bookmarkEnd w:id="28280"/>
      <w:bookmarkEnd w:id="28281"/>
      <w:bookmarkEnd w:id="28282"/>
      <w:bookmarkEnd w:id="28283"/>
      <w:bookmarkEnd w:id="28284"/>
      <w:bookmarkEnd w:id="28285"/>
      <w:bookmarkEnd w:id="28286"/>
      <w:bookmarkEnd w:id="28287"/>
      <w:bookmarkEnd w:id="28288"/>
      <w:bookmarkEnd w:id="28289"/>
      <w:bookmarkEnd w:id="28290"/>
      <w:bookmarkEnd w:id="28291"/>
      <w:bookmarkEnd w:id="28292"/>
      <w:bookmarkEnd w:id="28293"/>
      <w:bookmarkEnd w:id="28294"/>
      <w:bookmarkEnd w:id="28295"/>
      <w:bookmarkEnd w:id="28296"/>
      <w:bookmarkEnd w:id="28297"/>
      <w:bookmarkEnd w:id="28298"/>
      <w:bookmarkEnd w:id="28299"/>
      <w:bookmarkEnd w:id="28300"/>
      <w:bookmarkEnd w:id="28301"/>
      <w:bookmarkEnd w:id="28302"/>
      <w:bookmarkEnd w:id="28303"/>
      <w:bookmarkEnd w:id="28304"/>
      <w:bookmarkEnd w:id="28305"/>
      <w:bookmarkEnd w:id="28306"/>
      <w:bookmarkEnd w:id="28307"/>
      <w:bookmarkEnd w:id="28308"/>
      <w:bookmarkEnd w:id="28309"/>
      <w:bookmarkEnd w:id="28310"/>
      <w:bookmarkEnd w:id="28311"/>
      <w:bookmarkEnd w:id="28312"/>
      <w:bookmarkEnd w:id="28313"/>
      <w:bookmarkEnd w:id="28314"/>
      <w:bookmarkEnd w:id="28315"/>
    </w:p>
    <w:p w14:paraId="36753A61" w14:textId="37D963BB" w:rsidR="00287B98" w:rsidRPr="00287B98" w:rsidRDefault="00287B98" w:rsidP="00287B98">
      <w:pPr>
        <w:rPr>
          <w:rFonts w:eastAsia="DengXian"/>
        </w:rPr>
      </w:pPr>
      <w:r w:rsidRPr="00287B98">
        <w:rPr>
          <w:rFonts w:eastAsia="DengXian"/>
        </w:rPr>
        <w:t xml:space="preserve">For </w:t>
      </w:r>
      <w:r w:rsidRPr="00287B98">
        <w:rPr>
          <w:rFonts w:eastAsia="DengXian" w:hint="eastAsia"/>
          <w:lang w:eastAsia="zh-CN"/>
        </w:rPr>
        <w:t>each</w:t>
      </w:r>
      <w:r w:rsidRPr="00287B98">
        <w:rPr>
          <w:rFonts w:eastAsia="DengXian"/>
        </w:rPr>
        <w:t xml:space="preserve"> measured carrier, the throughput measured in step 9 of clause </w:t>
      </w:r>
      <w:r w:rsidRPr="00287B98">
        <w:rPr>
          <w:rFonts w:eastAsia="DengXian" w:hint="eastAsia"/>
          <w:lang w:eastAsia="zh-CN"/>
        </w:rPr>
        <w:t>10</w:t>
      </w:r>
      <w:r w:rsidRPr="00287B98">
        <w:rPr>
          <w:rFonts w:eastAsia="DengXian"/>
        </w:rPr>
        <w:t>.2.4.2 shall be ≥ 95 % of the maximum throughput of the reference measurement channel as specified in annex A.1</w:t>
      </w:r>
      <w:r w:rsidRPr="00287B98" w:rsidDel="00B462E4">
        <w:rPr>
          <w:rFonts w:eastAsia="DengXian"/>
        </w:rPr>
        <w:t xml:space="preserve"> </w:t>
      </w:r>
      <w:r w:rsidRPr="00287B98">
        <w:rPr>
          <w:rFonts w:eastAsia="DengXian"/>
        </w:rPr>
        <w:t>with parameters specified in table </w:t>
      </w:r>
      <w:r w:rsidR="00B2704A">
        <w:rPr>
          <w:rFonts w:eastAsia="DengXian"/>
        </w:rPr>
        <w:t>10</w:t>
      </w:r>
      <w:r w:rsidRPr="00287B98">
        <w:rPr>
          <w:rFonts w:eastAsia="DengXian"/>
        </w:rPr>
        <w:t>.2.5.2-1</w:t>
      </w:r>
      <w:r w:rsidRPr="00287B98">
        <w:rPr>
          <w:rFonts w:eastAsia="DengXian"/>
          <w:lang w:eastAsia="zh-CN"/>
        </w:rPr>
        <w:t>.</w:t>
      </w:r>
    </w:p>
    <w:p w14:paraId="4A4D7AC6" w14:textId="4554B83E" w:rsidR="00287B98" w:rsidRPr="00287B98" w:rsidRDefault="00287B98" w:rsidP="00793499">
      <w:pPr>
        <w:pStyle w:val="TH"/>
        <w:rPr>
          <w:lang w:eastAsia="zh-CN"/>
        </w:rPr>
      </w:pPr>
      <w:r w:rsidRPr="00287B98">
        <w:t xml:space="preserve">Table </w:t>
      </w:r>
      <w:r w:rsidR="00B2704A">
        <w:t>10</w:t>
      </w:r>
      <w:r w:rsidRPr="00287B98">
        <w:t>.2.5.2-1:</w:t>
      </w:r>
      <w:r w:rsidRPr="00287B98">
        <w:rPr>
          <w:lang w:eastAsia="zh-CN"/>
        </w:rPr>
        <w:t xml:space="preserve"> </w:t>
      </w:r>
      <w:r w:rsidRPr="00287B98">
        <w:rPr>
          <w:rFonts w:hint="eastAsia"/>
          <w:lang w:eastAsia="zh-CN"/>
        </w:rPr>
        <w:t xml:space="preserve">SAN GEO and LEO </w:t>
      </w:r>
      <w:r w:rsidRPr="00287B98">
        <w:rPr>
          <w:lang w:eastAsia="zh-CN"/>
        </w:rPr>
        <w:t>class EIS</w:t>
      </w:r>
      <w:r w:rsidRPr="00287B98">
        <w:t xml:space="preserve"> levels</w:t>
      </w:r>
      <w:r w:rsidRPr="00287B98">
        <w:rPr>
          <w:rFonts w:hint="eastAsia"/>
          <w:lang w:eastAsia="zh-CN"/>
        </w:rPr>
        <w:t xml:space="preserve"> </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096290" w:rsidRPr="00287B98" w14:paraId="3372F4B0" w14:textId="77777777" w:rsidTr="003848EA">
        <w:trPr>
          <w:cantSplit/>
          <w:jc w:val="center"/>
        </w:trPr>
        <w:tc>
          <w:tcPr>
            <w:tcW w:w="2263" w:type="dxa"/>
            <w:tcBorders>
              <w:bottom w:val="single" w:sz="4" w:space="0" w:color="auto"/>
            </w:tcBorders>
          </w:tcPr>
          <w:p w14:paraId="12650C60" w14:textId="77777777" w:rsidR="00096290" w:rsidRPr="00287B98" w:rsidRDefault="00096290" w:rsidP="003848EA">
            <w:pPr>
              <w:pStyle w:val="TAH"/>
              <w:rPr>
                <w:rFonts w:eastAsia="MS Mincho"/>
              </w:rPr>
            </w:pPr>
            <w:bookmarkStart w:id="28316" w:name="_Toc120544949"/>
            <w:bookmarkStart w:id="28317" w:name="_Toc120545304"/>
            <w:bookmarkStart w:id="28318" w:name="_Toc120545920"/>
            <w:bookmarkStart w:id="28319" w:name="_Toc120606824"/>
            <w:bookmarkStart w:id="28320" w:name="_Toc120607178"/>
            <w:bookmarkStart w:id="28321" w:name="_Toc120607535"/>
            <w:bookmarkStart w:id="28322" w:name="_Toc120607898"/>
            <w:bookmarkStart w:id="28323" w:name="_Toc120608263"/>
            <w:bookmarkStart w:id="28324" w:name="_Toc120608643"/>
            <w:bookmarkStart w:id="28325" w:name="_Toc120609023"/>
            <w:bookmarkStart w:id="28326" w:name="_Toc120609414"/>
            <w:bookmarkStart w:id="28327" w:name="_Toc120609805"/>
            <w:bookmarkStart w:id="28328" w:name="_Toc120610206"/>
            <w:bookmarkStart w:id="28329" w:name="_Toc120610959"/>
            <w:bookmarkStart w:id="28330" w:name="_Toc120611368"/>
            <w:bookmarkStart w:id="28331" w:name="_Toc120611786"/>
            <w:bookmarkStart w:id="28332" w:name="_Toc120612206"/>
            <w:bookmarkStart w:id="28333" w:name="_Toc120612633"/>
            <w:bookmarkStart w:id="28334" w:name="_Toc120613062"/>
            <w:bookmarkStart w:id="28335" w:name="_Toc120613492"/>
            <w:bookmarkStart w:id="28336" w:name="_Toc120613922"/>
            <w:bookmarkStart w:id="28337" w:name="_Toc120614365"/>
            <w:bookmarkStart w:id="28338" w:name="_Toc120614824"/>
            <w:bookmarkStart w:id="28339" w:name="_Toc120615299"/>
            <w:bookmarkStart w:id="28340" w:name="_Toc120622507"/>
            <w:bookmarkStart w:id="28341" w:name="_Toc120623013"/>
            <w:bookmarkStart w:id="28342" w:name="_Toc120623651"/>
            <w:bookmarkStart w:id="28343" w:name="_Toc120624188"/>
            <w:bookmarkStart w:id="28344" w:name="_Toc120624725"/>
            <w:bookmarkStart w:id="28345" w:name="_Toc120625262"/>
            <w:bookmarkStart w:id="28346" w:name="_Toc120625799"/>
            <w:bookmarkStart w:id="28347" w:name="_Toc120626346"/>
            <w:bookmarkStart w:id="28348" w:name="_Toc120626902"/>
            <w:bookmarkStart w:id="28349" w:name="_Toc120627458"/>
            <w:bookmarkStart w:id="28350" w:name="_Toc120628023"/>
            <w:bookmarkStart w:id="28351" w:name="_Toc120628599"/>
            <w:bookmarkStart w:id="28352" w:name="_Toc120629184"/>
            <w:bookmarkStart w:id="28353" w:name="_Toc120629772"/>
            <w:bookmarkStart w:id="28354" w:name="_Toc120631273"/>
            <w:bookmarkStart w:id="28355" w:name="_Toc120631924"/>
            <w:bookmarkStart w:id="28356" w:name="_Toc120632574"/>
            <w:bookmarkStart w:id="28357" w:name="_Toc120633224"/>
            <w:bookmarkStart w:id="28358" w:name="_Toc120633874"/>
            <w:bookmarkStart w:id="28359" w:name="_Toc120634525"/>
            <w:bookmarkStart w:id="28360" w:name="_Toc120635176"/>
            <w:bookmarkStart w:id="28361" w:name="_Toc121754300"/>
            <w:bookmarkStart w:id="28362" w:name="_Toc121754970"/>
            <w:bookmarkStart w:id="28363" w:name="_Toc129108919"/>
            <w:bookmarkStart w:id="28364" w:name="_Toc129109584"/>
            <w:bookmarkStart w:id="28365" w:name="_Toc129110257"/>
            <w:bookmarkStart w:id="28366" w:name="_Toc130389377"/>
            <w:bookmarkStart w:id="28367" w:name="_Toc130390450"/>
            <w:bookmarkStart w:id="28368" w:name="_Toc130391138"/>
            <w:bookmarkStart w:id="28369" w:name="_Toc131624902"/>
            <w:bookmarkStart w:id="28370" w:name="_Toc137476335"/>
            <w:bookmarkStart w:id="28371" w:name="_Toc138872990"/>
            <w:bookmarkStart w:id="28372" w:name="_Toc138874576"/>
            <w:bookmarkStart w:id="28373" w:name="_Toc145525175"/>
            <w:bookmarkStart w:id="28374" w:name="_Toc153560300"/>
            <w:bookmarkStart w:id="28375" w:name="_Toc161647600"/>
            <w:bookmarkStart w:id="28376" w:name="_Toc169533200"/>
            <w:bookmarkStart w:id="28377" w:name="_Toc171519803"/>
            <w:bookmarkStart w:id="28378" w:name="_Toc176539536"/>
            <w:r w:rsidRPr="00287B98">
              <w:rPr>
                <w:rFonts w:eastAsia="DengXian"/>
                <w:lang w:eastAsia="zh-CN"/>
              </w:rPr>
              <w:t>SAN</w:t>
            </w:r>
            <w:r w:rsidRPr="00287B98">
              <w:rPr>
                <w:rFonts w:eastAsia="DengXian"/>
              </w:rPr>
              <w:t xml:space="preserve"> channel bandwidth (MHz)</w:t>
            </w:r>
          </w:p>
        </w:tc>
        <w:tc>
          <w:tcPr>
            <w:tcW w:w="1701" w:type="dxa"/>
            <w:tcBorders>
              <w:bottom w:val="single" w:sz="4" w:space="0" w:color="auto"/>
            </w:tcBorders>
          </w:tcPr>
          <w:p w14:paraId="499885E8" w14:textId="77777777" w:rsidR="00096290" w:rsidRPr="00287B98" w:rsidRDefault="00096290" w:rsidP="003848EA">
            <w:pPr>
              <w:pStyle w:val="TAH"/>
              <w:rPr>
                <w:rFonts w:eastAsia="MS Mincho"/>
              </w:rPr>
            </w:pPr>
            <w:r w:rsidRPr="00287B98">
              <w:rPr>
                <w:rFonts w:eastAsia="DengXian"/>
              </w:rPr>
              <w:t>Sub-carrier spacing (kHz)</w:t>
            </w:r>
          </w:p>
        </w:tc>
        <w:tc>
          <w:tcPr>
            <w:tcW w:w="3119" w:type="dxa"/>
          </w:tcPr>
          <w:p w14:paraId="2BE2BD01" w14:textId="59A0538F" w:rsidR="00096290" w:rsidRPr="00C414CF" w:rsidRDefault="00096290" w:rsidP="00C414CF">
            <w:pPr>
              <w:pStyle w:val="TAH"/>
              <w:rPr>
                <w:rFonts w:eastAsia="DengXian"/>
              </w:rPr>
            </w:pPr>
            <w:r w:rsidRPr="00287B98">
              <w:rPr>
                <w:rFonts w:eastAsia="DengXian"/>
              </w:rPr>
              <w:t>Reference measurement channel</w:t>
            </w:r>
          </w:p>
          <w:p w14:paraId="34798C6E" w14:textId="77777777" w:rsidR="00096290" w:rsidRPr="00287B98" w:rsidRDefault="00096290" w:rsidP="003848EA">
            <w:pPr>
              <w:pStyle w:val="TAH"/>
              <w:rPr>
                <w:rFonts w:eastAsia="MS Mincho"/>
              </w:rPr>
            </w:pPr>
          </w:p>
        </w:tc>
        <w:tc>
          <w:tcPr>
            <w:tcW w:w="2546" w:type="dxa"/>
          </w:tcPr>
          <w:p w14:paraId="360D3339" w14:textId="77777777" w:rsidR="00096290" w:rsidRPr="00287B98" w:rsidRDefault="00096290" w:rsidP="003848EA">
            <w:pPr>
              <w:pStyle w:val="TAH"/>
              <w:rPr>
                <w:rFonts w:eastAsia="MS Mincho"/>
                <w:i/>
              </w:rPr>
            </w:pPr>
            <w:r w:rsidRPr="00287B98">
              <w:rPr>
                <w:rFonts w:eastAsia="DengXian"/>
              </w:rPr>
              <w:t>OTA sensitivity level,</w:t>
            </w:r>
            <w:r w:rsidRPr="00287B98">
              <w:rPr>
                <w:rFonts w:eastAsia="DengXian"/>
                <w:bCs/>
                <w:szCs w:val="18"/>
              </w:rPr>
              <w:t xml:space="preserve"> EIS</w:t>
            </w:r>
            <w:r w:rsidRPr="00287B98">
              <w:rPr>
                <w:rFonts w:eastAsia="DengXian"/>
              </w:rPr>
              <w:t xml:space="preserve"> (dBm)</w:t>
            </w:r>
            <w:r>
              <w:rPr>
                <w:rFonts w:eastAsia="DengXian"/>
              </w:rPr>
              <w:t xml:space="preserve"> (Note 2)</w:t>
            </w:r>
          </w:p>
        </w:tc>
      </w:tr>
      <w:tr w:rsidR="00096290" w:rsidRPr="00287B98" w14:paraId="00861C83" w14:textId="77777777" w:rsidTr="003848EA">
        <w:trPr>
          <w:cantSplit/>
          <w:jc w:val="center"/>
        </w:trPr>
        <w:tc>
          <w:tcPr>
            <w:tcW w:w="2263" w:type="dxa"/>
            <w:tcBorders>
              <w:bottom w:val="nil"/>
            </w:tcBorders>
            <w:vAlign w:val="center"/>
          </w:tcPr>
          <w:p w14:paraId="5C21DBC1" w14:textId="77777777" w:rsidR="00096290" w:rsidRPr="00287B98" w:rsidRDefault="00096290" w:rsidP="003848EA">
            <w:pPr>
              <w:pStyle w:val="TAC"/>
              <w:rPr>
                <w:rFonts w:eastAsia="MS Mincho"/>
              </w:rPr>
            </w:pPr>
            <w:r w:rsidRPr="00287B98">
              <w:rPr>
                <w:rFonts w:eastAsia="DengXian"/>
              </w:rPr>
              <w:t xml:space="preserve">5, 10, 15 </w:t>
            </w:r>
          </w:p>
        </w:tc>
        <w:tc>
          <w:tcPr>
            <w:tcW w:w="1701" w:type="dxa"/>
            <w:tcBorders>
              <w:bottom w:val="nil"/>
            </w:tcBorders>
          </w:tcPr>
          <w:p w14:paraId="19F85076" w14:textId="77777777" w:rsidR="00096290" w:rsidRPr="00287B98" w:rsidRDefault="00096290" w:rsidP="003848EA">
            <w:pPr>
              <w:pStyle w:val="TAC"/>
              <w:rPr>
                <w:rFonts w:eastAsia="MS Mincho"/>
              </w:rPr>
            </w:pPr>
            <w:r w:rsidRPr="00287B98">
              <w:rPr>
                <w:rFonts w:eastAsia="DengXian"/>
              </w:rPr>
              <w:t>15</w:t>
            </w:r>
          </w:p>
        </w:tc>
        <w:tc>
          <w:tcPr>
            <w:tcW w:w="3119" w:type="dxa"/>
            <w:vAlign w:val="center"/>
          </w:tcPr>
          <w:p w14:paraId="66336E12" w14:textId="77777777" w:rsidR="00096290" w:rsidRPr="00287B98" w:rsidRDefault="00096290"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A1-1</w:t>
            </w:r>
            <w:r>
              <w:rPr>
                <w:rFonts w:eastAsia="DengXian"/>
              </w:rPr>
              <w:t xml:space="preserve"> (Note 1)</w:t>
            </w:r>
          </w:p>
        </w:tc>
        <w:tc>
          <w:tcPr>
            <w:tcW w:w="2546" w:type="dxa"/>
            <w:vMerge w:val="restart"/>
            <w:vAlign w:val="center"/>
          </w:tcPr>
          <w:p w14:paraId="5E129303" w14:textId="77777777" w:rsidR="00096290" w:rsidRPr="00287B98" w:rsidRDefault="00096290" w:rsidP="003848EA">
            <w:pPr>
              <w:pStyle w:val="TAC"/>
              <w:rPr>
                <w:rFonts w:eastAsia="MS Mincho" w:cs="Arial"/>
              </w:rPr>
            </w:pPr>
            <w:r w:rsidRPr="00287B98">
              <w:rPr>
                <w:rFonts w:eastAsia="DengXian"/>
              </w:rPr>
              <w:t>Declared</w:t>
            </w:r>
          </w:p>
          <w:p w14:paraId="099EB834" w14:textId="77777777" w:rsidR="00096290" w:rsidRPr="00287B98" w:rsidRDefault="00096290" w:rsidP="003848EA">
            <w:pPr>
              <w:pStyle w:val="TAC"/>
              <w:rPr>
                <w:rFonts w:eastAsia="MS Mincho" w:cs="Arial"/>
              </w:rPr>
            </w:pPr>
            <w:r w:rsidRPr="00287B98">
              <w:rPr>
                <w:rFonts w:eastAsia="DengXian"/>
              </w:rPr>
              <w:t>minimum EIS</w:t>
            </w:r>
          </w:p>
          <w:p w14:paraId="290D5BC3" w14:textId="77777777" w:rsidR="00096290" w:rsidRPr="00287B98" w:rsidRDefault="00096290" w:rsidP="003848EA">
            <w:pPr>
              <w:pStyle w:val="TAC"/>
              <w:rPr>
                <w:rFonts w:eastAsia="MS Mincho" w:cs="Arial"/>
              </w:rPr>
            </w:pPr>
            <w:r w:rsidRPr="00287B98">
              <w:rPr>
                <w:rFonts w:eastAsia="DengXian"/>
              </w:rPr>
              <w:t>+ 1.3</w:t>
            </w:r>
          </w:p>
        </w:tc>
      </w:tr>
      <w:tr w:rsidR="00096290" w:rsidRPr="00287B98" w14:paraId="083160C4" w14:textId="77777777" w:rsidTr="003848EA">
        <w:trPr>
          <w:cantSplit/>
          <w:jc w:val="center"/>
        </w:trPr>
        <w:tc>
          <w:tcPr>
            <w:tcW w:w="2263" w:type="dxa"/>
            <w:tcBorders>
              <w:top w:val="nil"/>
            </w:tcBorders>
            <w:vAlign w:val="center"/>
          </w:tcPr>
          <w:p w14:paraId="34008ACF" w14:textId="77777777" w:rsidR="00096290" w:rsidRPr="00287B98" w:rsidRDefault="00096290" w:rsidP="003848EA">
            <w:pPr>
              <w:pStyle w:val="TAC"/>
              <w:rPr>
                <w:rFonts w:eastAsia="DengXian"/>
              </w:rPr>
            </w:pPr>
          </w:p>
        </w:tc>
        <w:tc>
          <w:tcPr>
            <w:tcW w:w="1701" w:type="dxa"/>
            <w:tcBorders>
              <w:top w:val="nil"/>
            </w:tcBorders>
          </w:tcPr>
          <w:p w14:paraId="13D9EA0A" w14:textId="77777777" w:rsidR="00096290" w:rsidRPr="00287B98" w:rsidRDefault="00096290" w:rsidP="003848EA">
            <w:pPr>
              <w:pStyle w:val="TAC"/>
              <w:rPr>
                <w:rFonts w:eastAsia="DengXian"/>
              </w:rPr>
            </w:pPr>
          </w:p>
        </w:tc>
        <w:tc>
          <w:tcPr>
            <w:tcW w:w="3119" w:type="dxa"/>
            <w:vAlign w:val="center"/>
          </w:tcPr>
          <w:p w14:paraId="29F44183" w14:textId="77777777" w:rsidR="00096290" w:rsidRPr="00287B98" w:rsidRDefault="00096290" w:rsidP="003848EA">
            <w:pPr>
              <w:pStyle w:val="TAC"/>
              <w:rPr>
                <w:rFonts w:eastAsia="DengXian"/>
              </w:rPr>
            </w:pPr>
            <w:r w:rsidRPr="00C06229">
              <w:rPr>
                <w:rFonts w:eastAsia="DengXian"/>
              </w:rPr>
              <w:t>G-FR1-</w:t>
            </w:r>
            <w:r>
              <w:rPr>
                <w:rFonts w:eastAsia="DengXian" w:hint="eastAsia"/>
                <w:lang w:eastAsia="zh-CN"/>
              </w:rPr>
              <w:t>NTN-</w:t>
            </w:r>
            <w:r w:rsidRPr="00C06229">
              <w:rPr>
                <w:rFonts w:eastAsia="DengXian"/>
              </w:rPr>
              <w:t>A1-</w:t>
            </w:r>
            <w:r>
              <w:rPr>
                <w:rFonts w:eastAsia="DengXian"/>
              </w:rPr>
              <w:t>10 (Note 2, 3)</w:t>
            </w:r>
          </w:p>
        </w:tc>
        <w:tc>
          <w:tcPr>
            <w:tcW w:w="2546" w:type="dxa"/>
            <w:vMerge/>
          </w:tcPr>
          <w:p w14:paraId="1A81FF71" w14:textId="77777777" w:rsidR="00096290" w:rsidRPr="00287B98" w:rsidRDefault="00096290" w:rsidP="003848EA">
            <w:pPr>
              <w:keepNext/>
              <w:keepLines/>
              <w:spacing w:after="0"/>
              <w:jc w:val="center"/>
              <w:rPr>
                <w:rFonts w:ascii="Arial" w:eastAsia="MS Mincho" w:hAnsi="Arial" w:cs="Arial"/>
                <w:sz w:val="18"/>
              </w:rPr>
            </w:pPr>
          </w:p>
        </w:tc>
      </w:tr>
      <w:tr w:rsidR="00096290" w:rsidRPr="00287B98" w14:paraId="2F21AC6C" w14:textId="77777777" w:rsidTr="003848EA">
        <w:trPr>
          <w:cantSplit/>
          <w:jc w:val="center"/>
        </w:trPr>
        <w:tc>
          <w:tcPr>
            <w:tcW w:w="2263" w:type="dxa"/>
            <w:vAlign w:val="center"/>
          </w:tcPr>
          <w:p w14:paraId="6959FEB4" w14:textId="77777777" w:rsidR="00096290" w:rsidRPr="00287B98" w:rsidRDefault="00096290" w:rsidP="003848EA">
            <w:pPr>
              <w:pStyle w:val="TAC"/>
              <w:rPr>
                <w:rFonts w:eastAsia="MS Mincho"/>
              </w:rPr>
            </w:pPr>
            <w:r w:rsidRPr="00287B98">
              <w:rPr>
                <w:rFonts w:eastAsia="DengXian"/>
              </w:rPr>
              <w:t xml:space="preserve">10, 15 </w:t>
            </w:r>
          </w:p>
        </w:tc>
        <w:tc>
          <w:tcPr>
            <w:tcW w:w="1701" w:type="dxa"/>
          </w:tcPr>
          <w:p w14:paraId="3C8D2A20" w14:textId="77777777" w:rsidR="00096290" w:rsidRPr="00287B98" w:rsidRDefault="00096290" w:rsidP="003848EA">
            <w:pPr>
              <w:pStyle w:val="TAC"/>
              <w:rPr>
                <w:rFonts w:eastAsia="MS Mincho"/>
              </w:rPr>
            </w:pPr>
            <w:r w:rsidRPr="00287B98">
              <w:rPr>
                <w:rFonts w:eastAsia="DengXian"/>
              </w:rPr>
              <w:t>30</w:t>
            </w:r>
          </w:p>
        </w:tc>
        <w:tc>
          <w:tcPr>
            <w:tcW w:w="3119" w:type="dxa"/>
            <w:vAlign w:val="center"/>
          </w:tcPr>
          <w:p w14:paraId="0E95F0FC" w14:textId="77777777" w:rsidR="00096290" w:rsidRPr="00287B98" w:rsidRDefault="00096290"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A1-2</w:t>
            </w:r>
            <w:r>
              <w:rPr>
                <w:rFonts w:eastAsia="DengXian"/>
              </w:rPr>
              <w:t xml:space="preserve"> (Note 1)</w:t>
            </w:r>
          </w:p>
        </w:tc>
        <w:tc>
          <w:tcPr>
            <w:tcW w:w="2546" w:type="dxa"/>
            <w:vMerge/>
          </w:tcPr>
          <w:p w14:paraId="294AA17B" w14:textId="77777777" w:rsidR="00096290" w:rsidRPr="00287B98" w:rsidRDefault="00096290" w:rsidP="003848EA">
            <w:pPr>
              <w:keepNext/>
              <w:keepLines/>
              <w:spacing w:after="0"/>
              <w:jc w:val="center"/>
              <w:rPr>
                <w:rFonts w:ascii="Arial" w:eastAsia="MS Mincho" w:hAnsi="Arial" w:cs="Arial"/>
                <w:sz w:val="18"/>
              </w:rPr>
            </w:pPr>
          </w:p>
        </w:tc>
      </w:tr>
      <w:tr w:rsidR="00096290" w:rsidRPr="00287B98" w14:paraId="55F38C45" w14:textId="77777777" w:rsidTr="003848EA">
        <w:trPr>
          <w:cantSplit/>
          <w:jc w:val="center"/>
        </w:trPr>
        <w:tc>
          <w:tcPr>
            <w:tcW w:w="2263" w:type="dxa"/>
            <w:tcBorders>
              <w:bottom w:val="single" w:sz="4" w:space="0" w:color="auto"/>
            </w:tcBorders>
            <w:vAlign w:val="center"/>
          </w:tcPr>
          <w:p w14:paraId="39E082AD" w14:textId="77777777" w:rsidR="00096290" w:rsidRPr="00287B98" w:rsidRDefault="00096290" w:rsidP="003848EA">
            <w:pPr>
              <w:pStyle w:val="TAC"/>
              <w:rPr>
                <w:rFonts w:eastAsia="MS Mincho"/>
              </w:rPr>
            </w:pPr>
            <w:r w:rsidRPr="00287B98">
              <w:rPr>
                <w:rFonts w:eastAsia="DengXian"/>
              </w:rPr>
              <w:t>10, 15</w:t>
            </w:r>
          </w:p>
        </w:tc>
        <w:tc>
          <w:tcPr>
            <w:tcW w:w="1701" w:type="dxa"/>
            <w:tcBorders>
              <w:bottom w:val="single" w:sz="4" w:space="0" w:color="auto"/>
            </w:tcBorders>
          </w:tcPr>
          <w:p w14:paraId="7501FFB6" w14:textId="77777777" w:rsidR="00096290" w:rsidRPr="00287B98" w:rsidRDefault="00096290" w:rsidP="003848EA">
            <w:pPr>
              <w:pStyle w:val="TAC"/>
              <w:rPr>
                <w:rFonts w:eastAsia="MS Mincho"/>
              </w:rPr>
            </w:pPr>
            <w:r w:rsidRPr="00287B98">
              <w:rPr>
                <w:rFonts w:eastAsia="DengXian"/>
              </w:rPr>
              <w:t>60</w:t>
            </w:r>
          </w:p>
        </w:tc>
        <w:tc>
          <w:tcPr>
            <w:tcW w:w="3119" w:type="dxa"/>
            <w:vAlign w:val="center"/>
          </w:tcPr>
          <w:p w14:paraId="68BBD34A" w14:textId="77777777" w:rsidR="00096290" w:rsidRPr="00287B98" w:rsidRDefault="00096290"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3</w:t>
            </w:r>
            <w:r>
              <w:t xml:space="preserve"> (Note 1)</w:t>
            </w:r>
          </w:p>
        </w:tc>
        <w:tc>
          <w:tcPr>
            <w:tcW w:w="2546" w:type="dxa"/>
            <w:vMerge/>
          </w:tcPr>
          <w:p w14:paraId="08A5A690" w14:textId="77777777" w:rsidR="00096290" w:rsidRPr="00287B98" w:rsidRDefault="00096290" w:rsidP="003848EA">
            <w:pPr>
              <w:keepNext/>
              <w:keepLines/>
              <w:spacing w:after="0"/>
              <w:jc w:val="center"/>
              <w:rPr>
                <w:rFonts w:ascii="Arial" w:eastAsia="MS Mincho" w:hAnsi="Arial" w:cs="Arial"/>
                <w:sz w:val="18"/>
              </w:rPr>
            </w:pPr>
          </w:p>
        </w:tc>
      </w:tr>
      <w:tr w:rsidR="00096290" w:rsidRPr="00287B98" w14:paraId="5CFB9BAD" w14:textId="77777777" w:rsidTr="003848EA">
        <w:trPr>
          <w:cantSplit/>
          <w:jc w:val="center"/>
        </w:trPr>
        <w:tc>
          <w:tcPr>
            <w:tcW w:w="2263" w:type="dxa"/>
            <w:tcBorders>
              <w:bottom w:val="nil"/>
            </w:tcBorders>
            <w:vAlign w:val="center"/>
          </w:tcPr>
          <w:p w14:paraId="7B59287A" w14:textId="77777777" w:rsidR="00096290" w:rsidRPr="00287B98" w:rsidRDefault="00096290" w:rsidP="003848EA">
            <w:pPr>
              <w:pStyle w:val="TAC"/>
              <w:rPr>
                <w:rFonts w:eastAsia="MS Mincho"/>
              </w:rPr>
            </w:pPr>
            <w:r w:rsidRPr="00287B98">
              <w:rPr>
                <w:rFonts w:eastAsia="DengXian"/>
              </w:rPr>
              <w:t xml:space="preserve">20 </w:t>
            </w:r>
          </w:p>
        </w:tc>
        <w:tc>
          <w:tcPr>
            <w:tcW w:w="1701" w:type="dxa"/>
            <w:tcBorders>
              <w:bottom w:val="nil"/>
            </w:tcBorders>
          </w:tcPr>
          <w:p w14:paraId="2672C25D" w14:textId="77777777" w:rsidR="00096290" w:rsidRPr="00287B98" w:rsidRDefault="00096290" w:rsidP="003848EA">
            <w:pPr>
              <w:pStyle w:val="TAC"/>
              <w:rPr>
                <w:rFonts w:eastAsia="MS Mincho"/>
              </w:rPr>
            </w:pPr>
            <w:r w:rsidRPr="00287B98">
              <w:rPr>
                <w:rFonts w:eastAsia="DengXian"/>
              </w:rPr>
              <w:t>15</w:t>
            </w:r>
          </w:p>
        </w:tc>
        <w:tc>
          <w:tcPr>
            <w:tcW w:w="3119" w:type="dxa"/>
            <w:vAlign w:val="center"/>
          </w:tcPr>
          <w:p w14:paraId="1B972EF2" w14:textId="77777777" w:rsidR="00096290" w:rsidRPr="00287B98" w:rsidRDefault="00096290"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4</w:t>
            </w:r>
            <w:r>
              <w:t xml:space="preserve"> (Note 1)</w:t>
            </w:r>
          </w:p>
        </w:tc>
        <w:tc>
          <w:tcPr>
            <w:tcW w:w="2546" w:type="dxa"/>
            <w:vMerge/>
          </w:tcPr>
          <w:p w14:paraId="11F0C67E" w14:textId="77777777" w:rsidR="00096290" w:rsidRPr="00287B98" w:rsidRDefault="00096290" w:rsidP="003848EA">
            <w:pPr>
              <w:keepNext/>
              <w:keepLines/>
              <w:spacing w:after="0"/>
              <w:jc w:val="center"/>
              <w:rPr>
                <w:rFonts w:ascii="Arial" w:eastAsia="MS Mincho" w:hAnsi="Arial" w:cs="Arial"/>
                <w:sz w:val="18"/>
              </w:rPr>
            </w:pPr>
          </w:p>
        </w:tc>
      </w:tr>
      <w:tr w:rsidR="00096290" w:rsidRPr="00287B98" w14:paraId="4E50AAC1" w14:textId="77777777" w:rsidTr="003848EA">
        <w:trPr>
          <w:cantSplit/>
          <w:jc w:val="center"/>
        </w:trPr>
        <w:tc>
          <w:tcPr>
            <w:tcW w:w="2263" w:type="dxa"/>
            <w:tcBorders>
              <w:top w:val="nil"/>
            </w:tcBorders>
            <w:vAlign w:val="center"/>
          </w:tcPr>
          <w:p w14:paraId="3B9015C3" w14:textId="77777777" w:rsidR="00096290" w:rsidRPr="00287B98" w:rsidRDefault="00096290" w:rsidP="003848EA">
            <w:pPr>
              <w:pStyle w:val="TAC"/>
              <w:rPr>
                <w:rFonts w:eastAsia="DengXian"/>
              </w:rPr>
            </w:pPr>
          </w:p>
        </w:tc>
        <w:tc>
          <w:tcPr>
            <w:tcW w:w="1701" w:type="dxa"/>
            <w:tcBorders>
              <w:top w:val="nil"/>
            </w:tcBorders>
          </w:tcPr>
          <w:p w14:paraId="219FB27B" w14:textId="77777777" w:rsidR="00096290" w:rsidRPr="00287B98" w:rsidRDefault="00096290" w:rsidP="003848EA">
            <w:pPr>
              <w:pStyle w:val="TAC"/>
              <w:rPr>
                <w:rFonts w:eastAsia="DengXian"/>
              </w:rPr>
            </w:pPr>
          </w:p>
        </w:tc>
        <w:tc>
          <w:tcPr>
            <w:tcW w:w="3119" w:type="dxa"/>
            <w:vAlign w:val="center"/>
          </w:tcPr>
          <w:p w14:paraId="068EEDF5" w14:textId="77777777" w:rsidR="00096290" w:rsidRPr="00287B98" w:rsidRDefault="00096290" w:rsidP="003848EA">
            <w:pPr>
              <w:pStyle w:val="TAC"/>
              <w:rPr>
                <w:rFonts w:eastAsia="DengXian"/>
              </w:rPr>
            </w:pPr>
            <w:r>
              <w:rPr>
                <w:rFonts w:eastAsia="DengXian"/>
              </w:rPr>
              <w:t>G-FR1-NTN-A1-11 (Note 2, 4)</w:t>
            </w:r>
          </w:p>
        </w:tc>
        <w:tc>
          <w:tcPr>
            <w:tcW w:w="2546" w:type="dxa"/>
            <w:vMerge/>
          </w:tcPr>
          <w:p w14:paraId="344B783E" w14:textId="77777777" w:rsidR="00096290" w:rsidRPr="00287B98" w:rsidRDefault="00096290" w:rsidP="003848EA">
            <w:pPr>
              <w:keepNext/>
              <w:keepLines/>
              <w:spacing w:after="0"/>
              <w:jc w:val="center"/>
              <w:rPr>
                <w:rFonts w:ascii="Arial" w:eastAsia="MS Mincho" w:hAnsi="Arial" w:cs="Arial"/>
                <w:sz w:val="18"/>
              </w:rPr>
            </w:pPr>
          </w:p>
        </w:tc>
      </w:tr>
      <w:tr w:rsidR="00096290" w:rsidRPr="00287B98" w14:paraId="56C53816" w14:textId="77777777" w:rsidTr="003848EA">
        <w:trPr>
          <w:cantSplit/>
          <w:jc w:val="center"/>
        </w:trPr>
        <w:tc>
          <w:tcPr>
            <w:tcW w:w="2263" w:type="dxa"/>
            <w:vAlign w:val="center"/>
          </w:tcPr>
          <w:p w14:paraId="07B38BDA" w14:textId="77777777" w:rsidR="00096290" w:rsidRPr="00287B98" w:rsidRDefault="00096290" w:rsidP="003848EA">
            <w:pPr>
              <w:pStyle w:val="TAC"/>
              <w:rPr>
                <w:rFonts w:eastAsia="MS Mincho"/>
              </w:rPr>
            </w:pPr>
            <w:r w:rsidRPr="00287B98">
              <w:rPr>
                <w:rFonts w:eastAsia="DengXian"/>
              </w:rPr>
              <w:t xml:space="preserve">20 </w:t>
            </w:r>
          </w:p>
        </w:tc>
        <w:tc>
          <w:tcPr>
            <w:tcW w:w="1701" w:type="dxa"/>
          </w:tcPr>
          <w:p w14:paraId="0E08E697" w14:textId="77777777" w:rsidR="00096290" w:rsidRPr="00287B98" w:rsidRDefault="00096290" w:rsidP="003848EA">
            <w:pPr>
              <w:pStyle w:val="TAC"/>
              <w:rPr>
                <w:rFonts w:eastAsia="MS Mincho"/>
              </w:rPr>
            </w:pPr>
            <w:r w:rsidRPr="00287B98">
              <w:rPr>
                <w:rFonts w:eastAsia="DengXian"/>
              </w:rPr>
              <w:t>30</w:t>
            </w:r>
          </w:p>
        </w:tc>
        <w:tc>
          <w:tcPr>
            <w:tcW w:w="3119" w:type="dxa"/>
            <w:vAlign w:val="center"/>
          </w:tcPr>
          <w:p w14:paraId="0682F1C5" w14:textId="77777777" w:rsidR="00096290" w:rsidRPr="00287B98" w:rsidRDefault="00096290"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5</w:t>
            </w:r>
            <w:r>
              <w:t xml:space="preserve"> (Note 1)</w:t>
            </w:r>
          </w:p>
        </w:tc>
        <w:tc>
          <w:tcPr>
            <w:tcW w:w="2546" w:type="dxa"/>
            <w:vMerge/>
          </w:tcPr>
          <w:p w14:paraId="6881CDE8" w14:textId="77777777" w:rsidR="00096290" w:rsidRPr="00287B98" w:rsidRDefault="00096290" w:rsidP="003848EA">
            <w:pPr>
              <w:keepNext/>
              <w:keepLines/>
              <w:spacing w:after="0"/>
              <w:jc w:val="center"/>
              <w:rPr>
                <w:rFonts w:ascii="Arial" w:eastAsia="MS Mincho" w:hAnsi="Arial" w:cs="Arial"/>
                <w:sz w:val="18"/>
              </w:rPr>
            </w:pPr>
          </w:p>
        </w:tc>
      </w:tr>
      <w:tr w:rsidR="00096290" w:rsidRPr="00287B98" w14:paraId="74A21F89" w14:textId="77777777" w:rsidTr="003848EA">
        <w:trPr>
          <w:cantSplit/>
          <w:jc w:val="center"/>
        </w:trPr>
        <w:tc>
          <w:tcPr>
            <w:tcW w:w="2263" w:type="dxa"/>
            <w:vAlign w:val="center"/>
          </w:tcPr>
          <w:p w14:paraId="67059907" w14:textId="77777777" w:rsidR="00096290" w:rsidRPr="00287B98" w:rsidRDefault="00096290" w:rsidP="003848EA">
            <w:pPr>
              <w:pStyle w:val="TAC"/>
              <w:rPr>
                <w:rFonts w:eastAsia="MS Mincho"/>
              </w:rPr>
            </w:pPr>
            <w:r w:rsidRPr="00287B98">
              <w:rPr>
                <w:rFonts w:eastAsia="DengXian"/>
              </w:rPr>
              <w:t xml:space="preserve">20 </w:t>
            </w:r>
          </w:p>
        </w:tc>
        <w:tc>
          <w:tcPr>
            <w:tcW w:w="1701" w:type="dxa"/>
          </w:tcPr>
          <w:p w14:paraId="5CCC971B" w14:textId="77777777" w:rsidR="00096290" w:rsidRPr="00287B98" w:rsidRDefault="00096290" w:rsidP="003848EA">
            <w:pPr>
              <w:pStyle w:val="TAC"/>
              <w:rPr>
                <w:rFonts w:eastAsia="MS Mincho"/>
              </w:rPr>
            </w:pPr>
            <w:r w:rsidRPr="00287B98">
              <w:rPr>
                <w:rFonts w:eastAsia="DengXian"/>
              </w:rPr>
              <w:t>60</w:t>
            </w:r>
          </w:p>
        </w:tc>
        <w:tc>
          <w:tcPr>
            <w:tcW w:w="3119" w:type="dxa"/>
            <w:vAlign w:val="center"/>
          </w:tcPr>
          <w:p w14:paraId="2FCDC06D" w14:textId="77777777" w:rsidR="00096290" w:rsidRPr="00287B98" w:rsidRDefault="00096290"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6</w:t>
            </w:r>
            <w:r>
              <w:t xml:space="preserve"> (Note 1)</w:t>
            </w:r>
          </w:p>
        </w:tc>
        <w:tc>
          <w:tcPr>
            <w:tcW w:w="2546" w:type="dxa"/>
            <w:vMerge/>
          </w:tcPr>
          <w:p w14:paraId="035BD25E" w14:textId="77777777" w:rsidR="00096290" w:rsidRPr="00287B98" w:rsidRDefault="00096290" w:rsidP="003848EA">
            <w:pPr>
              <w:keepNext/>
              <w:keepLines/>
              <w:spacing w:after="0"/>
              <w:jc w:val="center"/>
              <w:rPr>
                <w:rFonts w:ascii="Arial" w:eastAsia="MS Mincho" w:hAnsi="Arial" w:cs="Arial"/>
                <w:sz w:val="18"/>
              </w:rPr>
            </w:pPr>
          </w:p>
        </w:tc>
      </w:tr>
      <w:tr w:rsidR="00096290" w:rsidRPr="00287B98" w14:paraId="6A4002AB" w14:textId="77777777" w:rsidTr="003848EA">
        <w:trPr>
          <w:cantSplit/>
          <w:jc w:val="center"/>
        </w:trPr>
        <w:tc>
          <w:tcPr>
            <w:tcW w:w="9629" w:type="dxa"/>
            <w:gridSpan w:val="4"/>
            <w:vAlign w:val="center"/>
          </w:tcPr>
          <w:p w14:paraId="0AA0BE3D" w14:textId="77777777" w:rsidR="00096290" w:rsidRDefault="00096290" w:rsidP="003848EA">
            <w:pPr>
              <w:pStyle w:val="TAN"/>
              <w:rPr>
                <w:rFonts w:eastAsia="DengXian"/>
                <w:lang w:eastAsia="ko-KR"/>
              </w:rPr>
            </w:pPr>
            <w:r w:rsidRPr="00287B98">
              <w:rPr>
                <w:rFonts w:eastAsia="DengXian"/>
              </w:rPr>
              <w:t>NOTE:</w:t>
            </w:r>
            <w:r w:rsidRPr="00287B98">
              <w:rPr>
                <w:rFonts w:eastAsia="DengXian"/>
              </w:rPr>
              <w:tab/>
            </w:r>
            <w:r w:rsidRPr="00287B98">
              <w:rPr>
                <w:rFonts w:eastAsia="DengXian" w:hint="eastAsia"/>
                <w:lang w:eastAsia="zh-CN"/>
              </w:rPr>
              <w:t>EIS</w:t>
            </w:r>
            <w:r w:rsidRPr="00287B98">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87B98">
              <w:rPr>
                <w:rFonts w:eastAsia="DengXian"/>
                <w:lang w:eastAsia="ko-KR"/>
              </w:rPr>
              <w:t xml:space="preserve">, except for one instance that might overlap one other instance to cover the full </w:t>
            </w:r>
            <w:r w:rsidRPr="00287B98">
              <w:rPr>
                <w:rFonts w:eastAsia="DengXian" w:hint="eastAsia"/>
                <w:i/>
                <w:lang w:eastAsia="zh-CN"/>
              </w:rPr>
              <w:t>SAN</w:t>
            </w:r>
            <w:r w:rsidRPr="00287B98">
              <w:rPr>
                <w:rFonts w:eastAsia="DengXian"/>
                <w:i/>
                <w:lang w:eastAsia="ko-KR"/>
              </w:rPr>
              <w:t xml:space="preserve"> channel bandwidth</w:t>
            </w:r>
            <w:r w:rsidRPr="00287B98">
              <w:rPr>
                <w:rFonts w:eastAsia="DengXian"/>
                <w:lang w:eastAsia="ko-KR"/>
              </w:rPr>
              <w:t>.</w:t>
            </w:r>
          </w:p>
          <w:p w14:paraId="53AEDA30" w14:textId="77777777" w:rsidR="00096290" w:rsidRPr="008C3753" w:rsidRDefault="00096290" w:rsidP="003848EA">
            <w:pPr>
              <w:pStyle w:val="TAN"/>
              <w:rPr>
                <w:rFonts w:cs="v5.0.0"/>
              </w:rPr>
            </w:pPr>
            <w:r w:rsidRPr="008C3753">
              <w:t>NOTE 2:</w:t>
            </w:r>
            <w:r w:rsidRPr="008C3753">
              <w:tab/>
              <w:t xml:space="preserve">The requirements </w:t>
            </w:r>
            <w:r>
              <w:t xml:space="preserve">also </w:t>
            </w:r>
            <w:r w:rsidRPr="008C3753">
              <w:t xml:space="preserve">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75F54DD5" w14:textId="77777777" w:rsidR="00096290" w:rsidRPr="008C3753" w:rsidRDefault="00096290" w:rsidP="003848EA">
            <w:pPr>
              <w:pStyle w:val="TAN"/>
            </w:pPr>
            <w:r w:rsidRPr="008C3753">
              <w:rPr>
                <w:rFonts w:cs="v5.0.0"/>
              </w:rPr>
              <w:t>NOTE 3</w:t>
            </w:r>
            <w:r w:rsidRPr="008C3753">
              <w:t>:</w:t>
            </w:r>
            <w:r w:rsidRPr="008C3753">
              <w:tab/>
            </w:r>
            <w:r>
              <w:t>EIS</w:t>
            </w:r>
            <w:r w:rsidRPr="008C3753">
              <w:t xml:space="preserve"> is the power level of a single instance of the reference measurement channel. This requirement shall be met for a single instance of G-FR1-</w:t>
            </w:r>
            <w:r>
              <w:t>NTN-</w:t>
            </w:r>
            <w:r w:rsidRPr="008C3753">
              <w:t xml:space="preserve">A1-10 mapped to the 24 </w:t>
            </w:r>
            <w:r w:rsidRPr="008C3753">
              <w:rPr>
                <w:rFonts w:cs="v5.0.0"/>
              </w:rPr>
              <w:t>NR</w:t>
            </w:r>
            <w:r w:rsidRPr="008C3753">
              <w:t xml:space="preserve"> resource blocks adjacent to the NB-IoT PRB, and for each consecutive application of a single instance of G-FR1-</w:t>
            </w:r>
            <w:r>
              <w:t>NTN-</w:t>
            </w:r>
            <w:r w:rsidRPr="008C3753">
              <w:t>A1-1 mapped to disjoint frequency ranges with a width of 25 resource blocks each.</w:t>
            </w:r>
          </w:p>
          <w:p w14:paraId="4F617E88" w14:textId="38443613" w:rsidR="00096290" w:rsidRPr="00287B98" w:rsidRDefault="00096290" w:rsidP="00096290">
            <w:pPr>
              <w:pStyle w:val="TAN"/>
              <w:rPr>
                <w:rFonts w:eastAsia="DengXian"/>
                <w:lang w:eastAsia="zh-CN"/>
              </w:rPr>
            </w:pPr>
            <w:r w:rsidRPr="008C3753">
              <w:t>NOTE 4:</w:t>
            </w:r>
            <w:r w:rsidRPr="008C3753">
              <w:tab/>
            </w:r>
            <w:r>
              <w:t>EIS</w:t>
            </w:r>
            <w:r w:rsidRPr="008C3753">
              <w:t xml:space="preserve"> is the power level of a single instance of the reference measurement channel. This requirement shall be met for a single instance of G-FR1-</w:t>
            </w:r>
            <w:r>
              <w:t>NTN-</w:t>
            </w:r>
            <w:r w:rsidRPr="008C3753">
              <w:t xml:space="preserve">A1-11 mapped to the 105 </w:t>
            </w:r>
            <w:r w:rsidRPr="008C3753">
              <w:rPr>
                <w:rFonts w:cs="v5.0.0"/>
              </w:rPr>
              <w:t>NR</w:t>
            </w:r>
            <w:r w:rsidRPr="008C3753">
              <w:t xml:space="preserve"> resource blocks adjacent to the NB-IoT PRB, and for each consecutive application of a single instance of G-FR1-</w:t>
            </w:r>
            <w:r>
              <w:t>NTN-</w:t>
            </w:r>
            <w:r w:rsidRPr="008C3753">
              <w:t>A1-4 mapped to disjoint frequency ranges with a width of 106 resource blocks each.</w:t>
            </w:r>
          </w:p>
        </w:tc>
      </w:tr>
    </w:tbl>
    <w:p w14:paraId="34B33D1A" w14:textId="77777777" w:rsidR="00096290" w:rsidRDefault="00096290" w:rsidP="00096290">
      <w:pPr>
        <w:rPr>
          <w:noProof/>
        </w:rPr>
      </w:pPr>
    </w:p>
    <w:p w14:paraId="7AA628BC" w14:textId="6C801418" w:rsidR="003E0EA6" w:rsidRPr="003E0EA6" w:rsidRDefault="003E0EA6" w:rsidP="003E0EA6">
      <w:pPr>
        <w:pStyle w:val="Heading2"/>
        <w:rPr>
          <w:lang w:eastAsia="zh-CN"/>
        </w:rPr>
      </w:pPr>
      <w:bookmarkStart w:id="28379" w:name="_Toc192246841"/>
      <w:r>
        <w:rPr>
          <w:rFonts w:hint="eastAsia"/>
          <w:lang w:eastAsia="zh-CN"/>
        </w:rPr>
        <w:t>10.3</w:t>
      </w:r>
      <w:r>
        <w:rPr>
          <w:rFonts w:hint="eastAsia"/>
          <w:lang w:eastAsia="zh-CN"/>
        </w:rPr>
        <w:tab/>
        <w:t>OTA reference sensitivity level</w:t>
      </w:r>
      <w:bookmarkEnd w:id="28316"/>
      <w:bookmarkEnd w:id="28317"/>
      <w:bookmarkEnd w:id="28318"/>
      <w:bookmarkEnd w:id="28319"/>
      <w:bookmarkEnd w:id="28320"/>
      <w:bookmarkEnd w:id="28321"/>
      <w:bookmarkEnd w:id="28322"/>
      <w:bookmarkEnd w:id="28323"/>
      <w:bookmarkEnd w:id="28324"/>
      <w:bookmarkEnd w:id="28325"/>
      <w:bookmarkEnd w:id="28326"/>
      <w:bookmarkEnd w:id="28327"/>
      <w:bookmarkEnd w:id="28328"/>
      <w:bookmarkEnd w:id="28329"/>
      <w:bookmarkEnd w:id="28330"/>
      <w:bookmarkEnd w:id="28331"/>
      <w:bookmarkEnd w:id="28332"/>
      <w:bookmarkEnd w:id="28333"/>
      <w:bookmarkEnd w:id="28334"/>
      <w:bookmarkEnd w:id="28335"/>
      <w:bookmarkEnd w:id="28336"/>
      <w:bookmarkEnd w:id="28337"/>
      <w:bookmarkEnd w:id="28338"/>
      <w:bookmarkEnd w:id="28339"/>
      <w:bookmarkEnd w:id="28340"/>
      <w:bookmarkEnd w:id="28341"/>
      <w:bookmarkEnd w:id="28342"/>
      <w:bookmarkEnd w:id="28343"/>
      <w:bookmarkEnd w:id="28344"/>
      <w:bookmarkEnd w:id="28345"/>
      <w:bookmarkEnd w:id="28346"/>
      <w:bookmarkEnd w:id="28347"/>
      <w:bookmarkEnd w:id="28348"/>
      <w:bookmarkEnd w:id="28349"/>
      <w:bookmarkEnd w:id="28350"/>
      <w:bookmarkEnd w:id="28351"/>
      <w:bookmarkEnd w:id="28352"/>
      <w:bookmarkEnd w:id="28353"/>
      <w:bookmarkEnd w:id="28354"/>
      <w:bookmarkEnd w:id="28355"/>
      <w:bookmarkEnd w:id="28356"/>
      <w:bookmarkEnd w:id="28357"/>
      <w:bookmarkEnd w:id="28358"/>
      <w:bookmarkEnd w:id="28359"/>
      <w:bookmarkEnd w:id="28360"/>
      <w:bookmarkEnd w:id="28361"/>
      <w:bookmarkEnd w:id="28362"/>
      <w:bookmarkEnd w:id="28363"/>
      <w:bookmarkEnd w:id="28364"/>
      <w:bookmarkEnd w:id="28365"/>
      <w:bookmarkEnd w:id="28366"/>
      <w:bookmarkEnd w:id="28367"/>
      <w:bookmarkEnd w:id="28368"/>
      <w:bookmarkEnd w:id="28369"/>
      <w:bookmarkEnd w:id="28370"/>
      <w:bookmarkEnd w:id="28371"/>
      <w:bookmarkEnd w:id="28372"/>
      <w:bookmarkEnd w:id="28373"/>
      <w:bookmarkEnd w:id="28374"/>
      <w:bookmarkEnd w:id="28375"/>
      <w:bookmarkEnd w:id="28376"/>
      <w:bookmarkEnd w:id="28377"/>
      <w:bookmarkEnd w:id="28378"/>
      <w:bookmarkEnd w:id="28379"/>
    </w:p>
    <w:p w14:paraId="7D5BAC06" w14:textId="77777777" w:rsidR="009B313A" w:rsidRPr="00931575" w:rsidRDefault="009B313A" w:rsidP="009B313A">
      <w:pPr>
        <w:pStyle w:val="Heading3"/>
      </w:pPr>
      <w:bookmarkStart w:id="28380" w:name="_Toc21102823"/>
      <w:bookmarkStart w:id="28381" w:name="_Toc29810672"/>
      <w:bookmarkStart w:id="28382" w:name="_Toc36636024"/>
      <w:bookmarkStart w:id="28383" w:name="_Toc37272970"/>
      <w:bookmarkStart w:id="28384" w:name="_Toc45886050"/>
      <w:bookmarkStart w:id="28385" w:name="_Toc53183126"/>
      <w:bookmarkStart w:id="28386" w:name="_Toc58915793"/>
      <w:bookmarkStart w:id="28387" w:name="_Toc58917974"/>
      <w:bookmarkStart w:id="28388" w:name="_Toc66693843"/>
      <w:bookmarkStart w:id="28389" w:name="_Toc74915795"/>
      <w:bookmarkStart w:id="28390" w:name="_Toc76114420"/>
      <w:bookmarkStart w:id="28391" w:name="_Toc76544306"/>
      <w:bookmarkStart w:id="28392" w:name="_Toc82536428"/>
      <w:bookmarkStart w:id="28393" w:name="_Toc89952721"/>
      <w:bookmarkStart w:id="28394" w:name="_Toc98766537"/>
      <w:bookmarkStart w:id="28395" w:name="_Toc99702900"/>
      <w:bookmarkStart w:id="28396" w:name="_Toc120544950"/>
      <w:bookmarkStart w:id="28397" w:name="_Toc120545305"/>
      <w:bookmarkStart w:id="28398" w:name="_Toc120545921"/>
      <w:bookmarkStart w:id="28399" w:name="_Toc120606825"/>
      <w:bookmarkStart w:id="28400" w:name="_Toc120607179"/>
      <w:bookmarkStart w:id="28401" w:name="_Toc120607536"/>
      <w:bookmarkStart w:id="28402" w:name="_Toc120607899"/>
      <w:bookmarkStart w:id="28403" w:name="_Toc120608264"/>
      <w:bookmarkStart w:id="28404" w:name="_Toc120608644"/>
      <w:bookmarkStart w:id="28405" w:name="_Toc120609024"/>
      <w:bookmarkStart w:id="28406" w:name="_Toc120609415"/>
      <w:bookmarkStart w:id="28407" w:name="_Toc120609806"/>
      <w:bookmarkStart w:id="28408" w:name="_Toc120610207"/>
      <w:bookmarkStart w:id="28409" w:name="_Toc120610960"/>
      <w:bookmarkStart w:id="28410" w:name="_Toc120611369"/>
      <w:bookmarkStart w:id="28411" w:name="_Toc120611787"/>
      <w:bookmarkStart w:id="28412" w:name="_Toc120612207"/>
      <w:bookmarkStart w:id="28413" w:name="_Toc120612634"/>
      <w:bookmarkStart w:id="28414" w:name="_Toc120613063"/>
      <w:bookmarkStart w:id="28415" w:name="_Toc120613493"/>
      <w:bookmarkStart w:id="28416" w:name="_Toc120613923"/>
      <w:bookmarkStart w:id="28417" w:name="_Toc120614366"/>
      <w:bookmarkStart w:id="28418" w:name="_Toc120614825"/>
      <w:bookmarkStart w:id="28419" w:name="_Toc120615300"/>
      <w:bookmarkStart w:id="28420" w:name="_Toc120622508"/>
      <w:bookmarkStart w:id="28421" w:name="_Toc120623014"/>
      <w:bookmarkStart w:id="28422" w:name="_Toc120623652"/>
      <w:bookmarkStart w:id="28423" w:name="_Toc120624189"/>
      <w:bookmarkStart w:id="28424" w:name="_Toc120624726"/>
      <w:bookmarkStart w:id="28425" w:name="_Toc120625263"/>
      <w:bookmarkStart w:id="28426" w:name="_Toc120625800"/>
      <w:bookmarkStart w:id="28427" w:name="_Toc120626347"/>
      <w:bookmarkStart w:id="28428" w:name="_Toc120626903"/>
      <w:bookmarkStart w:id="28429" w:name="_Toc120627459"/>
      <w:bookmarkStart w:id="28430" w:name="_Toc120628024"/>
      <w:bookmarkStart w:id="28431" w:name="_Toc120628600"/>
      <w:bookmarkStart w:id="28432" w:name="_Toc120629185"/>
      <w:bookmarkStart w:id="28433" w:name="_Toc120629773"/>
      <w:bookmarkStart w:id="28434" w:name="_Toc120631274"/>
      <w:bookmarkStart w:id="28435" w:name="_Toc120631925"/>
      <w:bookmarkStart w:id="28436" w:name="_Toc120632575"/>
      <w:bookmarkStart w:id="28437" w:name="_Toc120633225"/>
      <w:bookmarkStart w:id="28438" w:name="_Toc120633875"/>
      <w:bookmarkStart w:id="28439" w:name="_Toc120634526"/>
      <w:bookmarkStart w:id="28440" w:name="_Toc120635177"/>
      <w:bookmarkStart w:id="28441" w:name="_Toc121754301"/>
      <w:bookmarkStart w:id="28442" w:name="_Toc121754971"/>
      <w:bookmarkStart w:id="28443" w:name="_Toc129108920"/>
      <w:bookmarkStart w:id="28444" w:name="_Toc129109585"/>
      <w:bookmarkStart w:id="28445" w:name="_Toc129110258"/>
      <w:bookmarkStart w:id="28446" w:name="_Toc130389378"/>
      <w:bookmarkStart w:id="28447" w:name="_Toc130390451"/>
      <w:bookmarkStart w:id="28448" w:name="_Toc130391139"/>
      <w:bookmarkStart w:id="28449" w:name="_Toc131624903"/>
      <w:bookmarkStart w:id="28450" w:name="_Toc137476336"/>
      <w:bookmarkStart w:id="28451" w:name="_Toc138872991"/>
      <w:bookmarkStart w:id="28452" w:name="_Toc138874577"/>
      <w:bookmarkStart w:id="28453" w:name="_Toc145525176"/>
      <w:bookmarkStart w:id="28454" w:name="_Toc153560301"/>
      <w:bookmarkStart w:id="28455" w:name="_Toc161647601"/>
      <w:bookmarkStart w:id="28456" w:name="_Toc169533201"/>
      <w:bookmarkStart w:id="28457" w:name="_Toc171519804"/>
      <w:bookmarkStart w:id="28458" w:name="_Toc176539537"/>
      <w:bookmarkStart w:id="28459" w:name="_Toc192246842"/>
      <w:r>
        <w:t>10.</w:t>
      </w:r>
      <w:r w:rsidRPr="00931575">
        <w:t>3.1</w:t>
      </w:r>
      <w:r w:rsidRPr="00931575">
        <w:tab/>
        <w:t>Definition and applicability</w:t>
      </w:r>
      <w:bookmarkEnd w:id="28380"/>
      <w:bookmarkEnd w:id="28381"/>
      <w:bookmarkEnd w:id="28382"/>
      <w:bookmarkEnd w:id="28383"/>
      <w:bookmarkEnd w:id="28384"/>
      <w:bookmarkEnd w:id="28385"/>
      <w:bookmarkEnd w:id="28386"/>
      <w:bookmarkEnd w:id="28387"/>
      <w:bookmarkEnd w:id="28388"/>
      <w:bookmarkEnd w:id="28389"/>
      <w:bookmarkEnd w:id="28390"/>
      <w:bookmarkEnd w:id="28391"/>
      <w:bookmarkEnd w:id="28392"/>
      <w:bookmarkEnd w:id="28393"/>
      <w:bookmarkEnd w:id="28394"/>
      <w:bookmarkEnd w:id="28395"/>
      <w:bookmarkEnd w:id="28396"/>
      <w:bookmarkEnd w:id="28397"/>
      <w:bookmarkEnd w:id="28398"/>
      <w:bookmarkEnd w:id="28399"/>
      <w:bookmarkEnd w:id="28400"/>
      <w:bookmarkEnd w:id="28401"/>
      <w:bookmarkEnd w:id="28402"/>
      <w:bookmarkEnd w:id="28403"/>
      <w:bookmarkEnd w:id="28404"/>
      <w:bookmarkEnd w:id="28405"/>
      <w:bookmarkEnd w:id="28406"/>
      <w:bookmarkEnd w:id="28407"/>
      <w:bookmarkEnd w:id="28408"/>
      <w:bookmarkEnd w:id="28409"/>
      <w:bookmarkEnd w:id="28410"/>
      <w:bookmarkEnd w:id="28411"/>
      <w:bookmarkEnd w:id="28412"/>
      <w:bookmarkEnd w:id="28413"/>
      <w:bookmarkEnd w:id="28414"/>
      <w:bookmarkEnd w:id="28415"/>
      <w:bookmarkEnd w:id="28416"/>
      <w:bookmarkEnd w:id="28417"/>
      <w:bookmarkEnd w:id="28418"/>
      <w:bookmarkEnd w:id="28419"/>
      <w:bookmarkEnd w:id="28420"/>
      <w:bookmarkEnd w:id="28421"/>
      <w:bookmarkEnd w:id="28422"/>
      <w:bookmarkEnd w:id="28423"/>
      <w:bookmarkEnd w:id="28424"/>
      <w:bookmarkEnd w:id="28425"/>
      <w:bookmarkEnd w:id="28426"/>
      <w:bookmarkEnd w:id="28427"/>
      <w:bookmarkEnd w:id="28428"/>
      <w:bookmarkEnd w:id="28429"/>
      <w:bookmarkEnd w:id="28430"/>
      <w:bookmarkEnd w:id="28431"/>
      <w:bookmarkEnd w:id="28432"/>
      <w:bookmarkEnd w:id="28433"/>
      <w:bookmarkEnd w:id="28434"/>
      <w:bookmarkEnd w:id="28435"/>
      <w:bookmarkEnd w:id="28436"/>
      <w:bookmarkEnd w:id="28437"/>
      <w:bookmarkEnd w:id="28438"/>
      <w:bookmarkEnd w:id="28439"/>
      <w:bookmarkEnd w:id="28440"/>
      <w:bookmarkEnd w:id="28441"/>
      <w:bookmarkEnd w:id="28442"/>
      <w:bookmarkEnd w:id="28443"/>
      <w:bookmarkEnd w:id="28444"/>
      <w:bookmarkEnd w:id="28445"/>
      <w:bookmarkEnd w:id="28446"/>
      <w:bookmarkEnd w:id="28447"/>
      <w:bookmarkEnd w:id="28448"/>
      <w:bookmarkEnd w:id="28449"/>
      <w:bookmarkEnd w:id="28450"/>
      <w:bookmarkEnd w:id="28451"/>
      <w:bookmarkEnd w:id="28452"/>
      <w:bookmarkEnd w:id="28453"/>
      <w:bookmarkEnd w:id="28454"/>
      <w:bookmarkEnd w:id="28455"/>
      <w:bookmarkEnd w:id="28456"/>
      <w:bookmarkEnd w:id="28457"/>
      <w:bookmarkEnd w:id="28458"/>
      <w:bookmarkEnd w:id="28459"/>
    </w:p>
    <w:p w14:paraId="40E36036" w14:textId="77777777" w:rsidR="009B313A" w:rsidRDefault="009B313A" w:rsidP="009B313A">
      <w:r>
        <w:t xml:space="preserve">The OTA REFSENS requirement is a </w:t>
      </w:r>
      <w:r>
        <w:rPr>
          <w:i/>
        </w:rPr>
        <w:t>directional requirement</w:t>
      </w:r>
      <w:r>
        <w:t xml:space="preserve"> and is intended to ensure the minimum OTA reference sensitivity level for a declared </w:t>
      </w:r>
      <w:r>
        <w:rPr>
          <w:i/>
        </w:rPr>
        <w:t>OTA REFSENS RoAoA</w:t>
      </w:r>
      <w:r>
        <w:t>. The OTA reference sensitivity power level EIS</w:t>
      </w:r>
      <w:r>
        <w:rPr>
          <w:vertAlign w:val="subscript"/>
        </w:rPr>
        <w:t>REFSENS</w:t>
      </w:r>
      <w:r>
        <w:t xml:space="preserve"> is the minimum mean power received at the RIB at which a reference performance requirement shall be met for a specified reference measurement channel.</w:t>
      </w:r>
    </w:p>
    <w:p w14:paraId="6DEEBF05" w14:textId="77777777" w:rsidR="009B313A" w:rsidRDefault="009B313A" w:rsidP="009B313A">
      <w:r>
        <w:t xml:space="preserve">The OTA REFSENS requirement shall apply to each supported polarization, under the assumption of </w:t>
      </w:r>
      <w:r>
        <w:rPr>
          <w:i/>
        </w:rPr>
        <w:t>polarization match</w:t>
      </w:r>
      <w:r>
        <w:t>.</w:t>
      </w:r>
    </w:p>
    <w:p w14:paraId="7B2326FD" w14:textId="77777777" w:rsidR="009B313A" w:rsidRPr="00931575" w:rsidRDefault="009B313A" w:rsidP="009B313A">
      <w:pPr>
        <w:pStyle w:val="Heading3"/>
      </w:pPr>
      <w:bookmarkStart w:id="28460" w:name="_Toc21102824"/>
      <w:bookmarkStart w:id="28461" w:name="_Toc29810673"/>
      <w:bookmarkStart w:id="28462" w:name="_Toc36636025"/>
      <w:bookmarkStart w:id="28463" w:name="_Toc37272971"/>
      <w:bookmarkStart w:id="28464" w:name="_Toc45886051"/>
      <w:bookmarkStart w:id="28465" w:name="_Toc53183127"/>
      <w:bookmarkStart w:id="28466" w:name="_Toc58915794"/>
      <w:bookmarkStart w:id="28467" w:name="_Toc58917975"/>
      <w:bookmarkStart w:id="28468" w:name="_Toc66693844"/>
      <w:bookmarkStart w:id="28469" w:name="_Toc74915796"/>
      <w:bookmarkStart w:id="28470" w:name="_Toc76114421"/>
      <w:bookmarkStart w:id="28471" w:name="_Toc76544307"/>
      <w:bookmarkStart w:id="28472" w:name="_Toc82536429"/>
      <w:bookmarkStart w:id="28473" w:name="_Toc89952722"/>
      <w:bookmarkStart w:id="28474" w:name="_Toc98766538"/>
      <w:bookmarkStart w:id="28475" w:name="_Toc99702901"/>
      <w:bookmarkStart w:id="28476" w:name="_Toc120544951"/>
      <w:bookmarkStart w:id="28477" w:name="_Toc120545306"/>
      <w:bookmarkStart w:id="28478" w:name="_Toc120545922"/>
      <w:bookmarkStart w:id="28479" w:name="_Toc120606826"/>
      <w:bookmarkStart w:id="28480" w:name="_Toc120607180"/>
      <w:bookmarkStart w:id="28481" w:name="_Toc120607537"/>
      <w:bookmarkStart w:id="28482" w:name="_Toc120607900"/>
      <w:bookmarkStart w:id="28483" w:name="_Toc120608265"/>
      <w:bookmarkStart w:id="28484" w:name="_Toc120608645"/>
      <w:bookmarkStart w:id="28485" w:name="_Toc120609025"/>
      <w:bookmarkStart w:id="28486" w:name="_Toc120609416"/>
      <w:bookmarkStart w:id="28487" w:name="_Toc120609807"/>
      <w:bookmarkStart w:id="28488" w:name="_Toc120610208"/>
      <w:bookmarkStart w:id="28489" w:name="_Toc120610961"/>
      <w:bookmarkStart w:id="28490" w:name="_Toc120611370"/>
      <w:bookmarkStart w:id="28491" w:name="_Toc120611788"/>
      <w:bookmarkStart w:id="28492" w:name="_Toc120612208"/>
      <w:bookmarkStart w:id="28493" w:name="_Toc120612635"/>
      <w:bookmarkStart w:id="28494" w:name="_Toc120613064"/>
      <w:bookmarkStart w:id="28495" w:name="_Toc120613494"/>
      <w:bookmarkStart w:id="28496" w:name="_Toc120613924"/>
      <w:bookmarkStart w:id="28497" w:name="_Toc120614367"/>
      <w:bookmarkStart w:id="28498" w:name="_Toc120614826"/>
      <w:bookmarkStart w:id="28499" w:name="_Toc120615301"/>
      <w:bookmarkStart w:id="28500" w:name="_Toc120622509"/>
      <w:bookmarkStart w:id="28501" w:name="_Toc120623015"/>
      <w:bookmarkStart w:id="28502" w:name="_Toc120623653"/>
      <w:bookmarkStart w:id="28503" w:name="_Toc120624190"/>
      <w:bookmarkStart w:id="28504" w:name="_Toc120624727"/>
      <w:bookmarkStart w:id="28505" w:name="_Toc120625264"/>
      <w:bookmarkStart w:id="28506" w:name="_Toc120625801"/>
      <w:bookmarkStart w:id="28507" w:name="_Toc120626348"/>
      <w:bookmarkStart w:id="28508" w:name="_Toc120626904"/>
      <w:bookmarkStart w:id="28509" w:name="_Toc120627460"/>
      <w:bookmarkStart w:id="28510" w:name="_Toc120628025"/>
      <w:bookmarkStart w:id="28511" w:name="_Toc120628601"/>
      <w:bookmarkStart w:id="28512" w:name="_Toc120629186"/>
      <w:bookmarkStart w:id="28513" w:name="_Toc120629774"/>
      <w:bookmarkStart w:id="28514" w:name="_Toc120631275"/>
      <w:bookmarkStart w:id="28515" w:name="_Toc120631926"/>
      <w:bookmarkStart w:id="28516" w:name="_Toc120632576"/>
      <w:bookmarkStart w:id="28517" w:name="_Toc120633226"/>
      <w:bookmarkStart w:id="28518" w:name="_Toc120633876"/>
      <w:bookmarkStart w:id="28519" w:name="_Toc120634527"/>
      <w:bookmarkStart w:id="28520" w:name="_Toc120635178"/>
      <w:bookmarkStart w:id="28521" w:name="_Toc121754302"/>
      <w:bookmarkStart w:id="28522" w:name="_Toc121754972"/>
      <w:bookmarkStart w:id="28523" w:name="_Toc129108921"/>
      <w:bookmarkStart w:id="28524" w:name="_Toc129109586"/>
      <w:bookmarkStart w:id="28525" w:name="_Toc129110259"/>
      <w:bookmarkStart w:id="28526" w:name="_Toc130389379"/>
      <w:bookmarkStart w:id="28527" w:name="_Toc130390452"/>
      <w:bookmarkStart w:id="28528" w:name="_Toc130391140"/>
      <w:bookmarkStart w:id="28529" w:name="_Toc131624904"/>
      <w:bookmarkStart w:id="28530" w:name="_Toc137476337"/>
      <w:bookmarkStart w:id="28531" w:name="_Toc138872992"/>
      <w:bookmarkStart w:id="28532" w:name="_Toc138874578"/>
      <w:bookmarkStart w:id="28533" w:name="_Toc145525177"/>
      <w:bookmarkStart w:id="28534" w:name="_Toc153560302"/>
      <w:bookmarkStart w:id="28535" w:name="_Toc161647602"/>
      <w:bookmarkStart w:id="28536" w:name="_Toc169533202"/>
      <w:bookmarkStart w:id="28537" w:name="_Toc171519805"/>
      <w:bookmarkStart w:id="28538" w:name="_Toc176539538"/>
      <w:bookmarkStart w:id="28539" w:name="_Toc192246843"/>
      <w:r>
        <w:t>10.</w:t>
      </w:r>
      <w:r w:rsidRPr="00931575">
        <w:t>3.2</w:t>
      </w:r>
      <w:r w:rsidRPr="00931575">
        <w:tab/>
        <w:t>Minimum requirement</w:t>
      </w:r>
      <w:bookmarkEnd w:id="28460"/>
      <w:bookmarkEnd w:id="28461"/>
      <w:bookmarkEnd w:id="28462"/>
      <w:bookmarkEnd w:id="28463"/>
      <w:bookmarkEnd w:id="28464"/>
      <w:bookmarkEnd w:id="28465"/>
      <w:bookmarkEnd w:id="28466"/>
      <w:bookmarkEnd w:id="28467"/>
      <w:bookmarkEnd w:id="28468"/>
      <w:bookmarkEnd w:id="28469"/>
      <w:bookmarkEnd w:id="28470"/>
      <w:bookmarkEnd w:id="28471"/>
      <w:bookmarkEnd w:id="28472"/>
      <w:bookmarkEnd w:id="28473"/>
      <w:bookmarkEnd w:id="28474"/>
      <w:bookmarkEnd w:id="28475"/>
      <w:bookmarkEnd w:id="28476"/>
      <w:bookmarkEnd w:id="28477"/>
      <w:bookmarkEnd w:id="28478"/>
      <w:bookmarkEnd w:id="28479"/>
      <w:bookmarkEnd w:id="28480"/>
      <w:bookmarkEnd w:id="28481"/>
      <w:bookmarkEnd w:id="28482"/>
      <w:bookmarkEnd w:id="28483"/>
      <w:bookmarkEnd w:id="28484"/>
      <w:bookmarkEnd w:id="28485"/>
      <w:bookmarkEnd w:id="28486"/>
      <w:bookmarkEnd w:id="28487"/>
      <w:bookmarkEnd w:id="28488"/>
      <w:bookmarkEnd w:id="28489"/>
      <w:bookmarkEnd w:id="28490"/>
      <w:bookmarkEnd w:id="28491"/>
      <w:bookmarkEnd w:id="28492"/>
      <w:bookmarkEnd w:id="28493"/>
      <w:bookmarkEnd w:id="28494"/>
      <w:bookmarkEnd w:id="28495"/>
      <w:bookmarkEnd w:id="28496"/>
      <w:bookmarkEnd w:id="28497"/>
      <w:bookmarkEnd w:id="28498"/>
      <w:bookmarkEnd w:id="28499"/>
      <w:bookmarkEnd w:id="28500"/>
      <w:bookmarkEnd w:id="28501"/>
      <w:bookmarkEnd w:id="28502"/>
      <w:bookmarkEnd w:id="28503"/>
      <w:bookmarkEnd w:id="28504"/>
      <w:bookmarkEnd w:id="28505"/>
      <w:bookmarkEnd w:id="28506"/>
      <w:bookmarkEnd w:id="28507"/>
      <w:bookmarkEnd w:id="28508"/>
      <w:bookmarkEnd w:id="28509"/>
      <w:bookmarkEnd w:id="28510"/>
      <w:bookmarkEnd w:id="28511"/>
      <w:bookmarkEnd w:id="28512"/>
      <w:bookmarkEnd w:id="28513"/>
      <w:bookmarkEnd w:id="28514"/>
      <w:bookmarkEnd w:id="28515"/>
      <w:bookmarkEnd w:id="28516"/>
      <w:bookmarkEnd w:id="28517"/>
      <w:bookmarkEnd w:id="28518"/>
      <w:bookmarkEnd w:id="28519"/>
      <w:bookmarkEnd w:id="28520"/>
      <w:bookmarkEnd w:id="28521"/>
      <w:bookmarkEnd w:id="28522"/>
      <w:bookmarkEnd w:id="28523"/>
      <w:bookmarkEnd w:id="28524"/>
      <w:bookmarkEnd w:id="28525"/>
      <w:bookmarkEnd w:id="28526"/>
      <w:bookmarkEnd w:id="28527"/>
      <w:bookmarkEnd w:id="28528"/>
      <w:bookmarkEnd w:id="28529"/>
      <w:bookmarkEnd w:id="28530"/>
      <w:bookmarkEnd w:id="28531"/>
      <w:bookmarkEnd w:id="28532"/>
      <w:bookmarkEnd w:id="28533"/>
      <w:bookmarkEnd w:id="28534"/>
      <w:bookmarkEnd w:id="28535"/>
      <w:bookmarkEnd w:id="28536"/>
      <w:bookmarkEnd w:id="28537"/>
      <w:bookmarkEnd w:id="28538"/>
      <w:bookmarkEnd w:id="28539"/>
    </w:p>
    <w:p w14:paraId="0E9BA1A3" w14:textId="77777777" w:rsidR="009B313A" w:rsidRDefault="009B313A" w:rsidP="009B313A">
      <w:r w:rsidRPr="00931575">
        <w:t xml:space="preserve">For </w:t>
      </w:r>
      <w:r>
        <w:t>SAN</w:t>
      </w:r>
      <w:r w:rsidRPr="00931575">
        <w:rPr>
          <w:rFonts w:cs="v5.0.0"/>
          <w:i/>
          <w:iCs/>
          <w:snapToGrid w:val="0"/>
          <w:lang w:eastAsia="zh-CN"/>
        </w:rPr>
        <w:t xml:space="preserve"> type 1-O</w:t>
      </w:r>
      <w:r w:rsidRPr="00931575">
        <w:t xml:space="preserve"> the minimum requirement is in TS 38.10</w:t>
      </w:r>
      <w:r>
        <w:t>8</w:t>
      </w:r>
      <w:r w:rsidRPr="00931575">
        <w:t> </w:t>
      </w:r>
      <w:r w:rsidRPr="00E17274">
        <w:t>[</w:t>
      </w:r>
      <w:r>
        <w:t>2</w:t>
      </w:r>
      <w:r w:rsidRPr="00E17274">
        <w:t>],</w:t>
      </w:r>
      <w:r w:rsidRPr="00931575">
        <w:t xml:space="preserve"> clause 10.3.2.</w:t>
      </w:r>
    </w:p>
    <w:p w14:paraId="2BCB454B" w14:textId="175E1B89" w:rsidR="00162022" w:rsidRPr="00931575" w:rsidRDefault="00162022" w:rsidP="009B313A">
      <w:r w:rsidRPr="00931575">
        <w:t xml:space="preserve">For </w:t>
      </w:r>
      <w:r w:rsidRPr="00931575">
        <w:rPr>
          <w:rFonts w:cs="v5.0.0"/>
          <w:i/>
          <w:iCs/>
          <w:snapToGrid w:val="0"/>
          <w:lang w:eastAsia="zh-CN"/>
        </w:rPr>
        <w:t>S</w:t>
      </w:r>
      <w:r>
        <w:rPr>
          <w:rFonts w:eastAsiaTheme="minorEastAsia" w:cs="v5.0.0" w:hint="eastAsia"/>
          <w:i/>
          <w:iCs/>
          <w:snapToGrid w:val="0"/>
          <w:lang w:eastAsia="zh-CN"/>
        </w:rPr>
        <w:t>AN</w:t>
      </w:r>
      <w:r w:rsidRPr="00931575">
        <w:rPr>
          <w:rFonts w:cs="v5.0.0"/>
          <w:i/>
          <w:iCs/>
          <w:snapToGrid w:val="0"/>
          <w:lang w:eastAsia="zh-CN"/>
        </w:rPr>
        <w:t xml:space="preserve"> type 2-O</w:t>
      </w:r>
      <w:r w:rsidRPr="00931575">
        <w:t xml:space="preserve"> the minimum requirement is in TS 38.10</w:t>
      </w:r>
      <w:r>
        <w:rPr>
          <w:rFonts w:eastAsiaTheme="minorEastAsia" w:hint="eastAsia"/>
          <w:lang w:eastAsia="zh-CN"/>
        </w:rPr>
        <w:t>8</w:t>
      </w:r>
      <w:r w:rsidRPr="00931575">
        <w:t> [2], clause 10.3.3.</w:t>
      </w:r>
    </w:p>
    <w:p w14:paraId="0394A915" w14:textId="77777777" w:rsidR="009B313A" w:rsidRPr="00931575" w:rsidRDefault="009B313A" w:rsidP="009B313A">
      <w:pPr>
        <w:pStyle w:val="Heading3"/>
      </w:pPr>
      <w:bookmarkStart w:id="28540" w:name="_Toc21102825"/>
      <w:bookmarkStart w:id="28541" w:name="_Toc29810674"/>
      <w:bookmarkStart w:id="28542" w:name="_Toc36636026"/>
      <w:bookmarkStart w:id="28543" w:name="_Toc37272972"/>
      <w:bookmarkStart w:id="28544" w:name="_Toc45886052"/>
      <w:bookmarkStart w:id="28545" w:name="_Toc53183128"/>
      <w:bookmarkStart w:id="28546" w:name="_Toc58915795"/>
      <w:bookmarkStart w:id="28547" w:name="_Toc58917976"/>
      <w:bookmarkStart w:id="28548" w:name="_Toc66693845"/>
      <w:bookmarkStart w:id="28549" w:name="_Toc74915797"/>
      <w:bookmarkStart w:id="28550" w:name="_Toc76114422"/>
      <w:bookmarkStart w:id="28551" w:name="_Toc76544308"/>
      <w:bookmarkStart w:id="28552" w:name="_Toc82536430"/>
      <w:bookmarkStart w:id="28553" w:name="_Toc89952723"/>
      <w:bookmarkStart w:id="28554" w:name="_Toc98766539"/>
      <w:bookmarkStart w:id="28555" w:name="_Toc99702902"/>
      <w:bookmarkStart w:id="28556" w:name="_Toc120544952"/>
      <w:bookmarkStart w:id="28557" w:name="_Toc120545307"/>
      <w:bookmarkStart w:id="28558" w:name="_Toc120545923"/>
      <w:bookmarkStart w:id="28559" w:name="_Toc120606827"/>
      <w:bookmarkStart w:id="28560" w:name="_Toc120607181"/>
      <w:bookmarkStart w:id="28561" w:name="_Toc120607538"/>
      <w:bookmarkStart w:id="28562" w:name="_Toc120607901"/>
      <w:bookmarkStart w:id="28563" w:name="_Toc120608266"/>
      <w:bookmarkStart w:id="28564" w:name="_Toc120608646"/>
      <w:bookmarkStart w:id="28565" w:name="_Toc120609026"/>
      <w:bookmarkStart w:id="28566" w:name="_Toc120609417"/>
      <w:bookmarkStart w:id="28567" w:name="_Toc120609808"/>
      <w:bookmarkStart w:id="28568" w:name="_Toc120610209"/>
      <w:bookmarkStart w:id="28569" w:name="_Toc120610962"/>
      <w:bookmarkStart w:id="28570" w:name="_Toc120611371"/>
      <w:bookmarkStart w:id="28571" w:name="_Toc120611789"/>
      <w:bookmarkStart w:id="28572" w:name="_Toc120612209"/>
      <w:bookmarkStart w:id="28573" w:name="_Toc120612636"/>
      <w:bookmarkStart w:id="28574" w:name="_Toc120613065"/>
      <w:bookmarkStart w:id="28575" w:name="_Toc120613495"/>
      <w:bookmarkStart w:id="28576" w:name="_Toc120613925"/>
      <w:bookmarkStart w:id="28577" w:name="_Toc120614368"/>
      <w:bookmarkStart w:id="28578" w:name="_Toc120614827"/>
      <w:bookmarkStart w:id="28579" w:name="_Toc120615302"/>
      <w:bookmarkStart w:id="28580" w:name="_Toc120622510"/>
      <w:bookmarkStart w:id="28581" w:name="_Toc120623016"/>
      <w:bookmarkStart w:id="28582" w:name="_Toc120623654"/>
      <w:bookmarkStart w:id="28583" w:name="_Toc120624191"/>
      <w:bookmarkStart w:id="28584" w:name="_Toc120624728"/>
      <w:bookmarkStart w:id="28585" w:name="_Toc120625265"/>
      <w:bookmarkStart w:id="28586" w:name="_Toc120625802"/>
      <w:bookmarkStart w:id="28587" w:name="_Toc120626349"/>
      <w:bookmarkStart w:id="28588" w:name="_Toc120626905"/>
      <w:bookmarkStart w:id="28589" w:name="_Toc120627461"/>
      <w:bookmarkStart w:id="28590" w:name="_Toc120628026"/>
      <w:bookmarkStart w:id="28591" w:name="_Toc120628602"/>
      <w:bookmarkStart w:id="28592" w:name="_Toc120629187"/>
      <w:bookmarkStart w:id="28593" w:name="_Toc120629775"/>
      <w:bookmarkStart w:id="28594" w:name="_Toc120631276"/>
      <w:bookmarkStart w:id="28595" w:name="_Toc120631927"/>
      <w:bookmarkStart w:id="28596" w:name="_Toc120632577"/>
      <w:bookmarkStart w:id="28597" w:name="_Toc120633227"/>
      <w:bookmarkStart w:id="28598" w:name="_Toc120633877"/>
      <w:bookmarkStart w:id="28599" w:name="_Toc120634528"/>
      <w:bookmarkStart w:id="28600" w:name="_Toc120635179"/>
      <w:bookmarkStart w:id="28601" w:name="_Toc121754303"/>
      <w:bookmarkStart w:id="28602" w:name="_Toc121754973"/>
      <w:bookmarkStart w:id="28603" w:name="_Toc129108922"/>
      <w:bookmarkStart w:id="28604" w:name="_Toc129109587"/>
      <w:bookmarkStart w:id="28605" w:name="_Toc129110260"/>
      <w:bookmarkStart w:id="28606" w:name="_Toc130389380"/>
      <w:bookmarkStart w:id="28607" w:name="_Toc130390453"/>
      <w:bookmarkStart w:id="28608" w:name="_Toc130391141"/>
      <w:bookmarkStart w:id="28609" w:name="_Toc131624905"/>
      <w:bookmarkStart w:id="28610" w:name="_Toc137476338"/>
      <w:bookmarkStart w:id="28611" w:name="_Toc138872993"/>
      <w:bookmarkStart w:id="28612" w:name="_Toc138874579"/>
      <w:bookmarkStart w:id="28613" w:name="_Toc145525178"/>
      <w:bookmarkStart w:id="28614" w:name="_Toc153560303"/>
      <w:bookmarkStart w:id="28615" w:name="_Toc161647603"/>
      <w:bookmarkStart w:id="28616" w:name="_Toc169533203"/>
      <w:bookmarkStart w:id="28617" w:name="_Toc171519806"/>
      <w:bookmarkStart w:id="28618" w:name="_Toc176539539"/>
      <w:bookmarkStart w:id="28619" w:name="_Toc192246844"/>
      <w:r>
        <w:t>10.</w:t>
      </w:r>
      <w:r w:rsidRPr="00931575">
        <w:t>3.3</w:t>
      </w:r>
      <w:r w:rsidRPr="00931575">
        <w:tab/>
        <w:t>Test Purpose</w:t>
      </w:r>
      <w:bookmarkEnd w:id="28540"/>
      <w:bookmarkEnd w:id="28541"/>
      <w:bookmarkEnd w:id="28542"/>
      <w:bookmarkEnd w:id="28543"/>
      <w:bookmarkEnd w:id="28544"/>
      <w:bookmarkEnd w:id="28545"/>
      <w:bookmarkEnd w:id="28546"/>
      <w:bookmarkEnd w:id="28547"/>
      <w:bookmarkEnd w:id="28548"/>
      <w:bookmarkEnd w:id="28549"/>
      <w:bookmarkEnd w:id="28550"/>
      <w:bookmarkEnd w:id="28551"/>
      <w:bookmarkEnd w:id="28552"/>
      <w:bookmarkEnd w:id="28553"/>
      <w:bookmarkEnd w:id="28554"/>
      <w:bookmarkEnd w:id="28555"/>
      <w:bookmarkEnd w:id="28556"/>
      <w:bookmarkEnd w:id="28557"/>
      <w:bookmarkEnd w:id="28558"/>
      <w:bookmarkEnd w:id="28559"/>
      <w:bookmarkEnd w:id="28560"/>
      <w:bookmarkEnd w:id="28561"/>
      <w:bookmarkEnd w:id="28562"/>
      <w:bookmarkEnd w:id="28563"/>
      <w:bookmarkEnd w:id="28564"/>
      <w:bookmarkEnd w:id="28565"/>
      <w:bookmarkEnd w:id="28566"/>
      <w:bookmarkEnd w:id="28567"/>
      <w:bookmarkEnd w:id="28568"/>
      <w:bookmarkEnd w:id="28569"/>
      <w:bookmarkEnd w:id="28570"/>
      <w:bookmarkEnd w:id="28571"/>
      <w:bookmarkEnd w:id="28572"/>
      <w:bookmarkEnd w:id="28573"/>
      <w:bookmarkEnd w:id="28574"/>
      <w:bookmarkEnd w:id="28575"/>
      <w:bookmarkEnd w:id="28576"/>
      <w:bookmarkEnd w:id="28577"/>
      <w:bookmarkEnd w:id="28578"/>
      <w:bookmarkEnd w:id="28579"/>
      <w:bookmarkEnd w:id="28580"/>
      <w:bookmarkEnd w:id="28581"/>
      <w:bookmarkEnd w:id="28582"/>
      <w:bookmarkEnd w:id="28583"/>
      <w:bookmarkEnd w:id="28584"/>
      <w:bookmarkEnd w:id="28585"/>
      <w:bookmarkEnd w:id="28586"/>
      <w:bookmarkEnd w:id="28587"/>
      <w:bookmarkEnd w:id="28588"/>
      <w:bookmarkEnd w:id="28589"/>
      <w:bookmarkEnd w:id="28590"/>
      <w:bookmarkEnd w:id="28591"/>
      <w:bookmarkEnd w:id="28592"/>
      <w:bookmarkEnd w:id="28593"/>
      <w:bookmarkEnd w:id="28594"/>
      <w:bookmarkEnd w:id="28595"/>
      <w:bookmarkEnd w:id="28596"/>
      <w:bookmarkEnd w:id="28597"/>
      <w:bookmarkEnd w:id="28598"/>
      <w:bookmarkEnd w:id="28599"/>
      <w:bookmarkEnd w:id="28600"/>
      <w:bookmarkEnd w:id="28601"/>
      <w:bookmarkEnd w:id="28602"/>
      <w:bookmarkEnd w:id="28603"/>
      <w:bookmarkEnd w:id="28604"/>
      <w:bookmarkEnd w:id="28605"/>
      <w:bookmarkEnd w:id="28606"/>
      <w:bookmarkEnd w:id="28607"/>
      <w:bookmarkEnd w:id="28608"/>
      <w:bookmarkEnd w:id="28609"/>
      <w:bookmarkEnd w:id="28610"/>
      <w:bookmarkEnd w:id="28611"/>
      <w:bookmarkEnd w:id="28612"/>
      <w:bookmarkEnd w:id="28613"/>
      <w:bookmarkEnd w:id="28614"/>
      <w:bookmarkEnd w:id="28615"/>
      <w:bookmarkEnd w:id="28616"/>
      <w:bookmarkEnd w:id="28617"/>
      <w:bookmarkEnd w:id="28618"/>
      <w:bookmarkEnd w:id="28619"/>
    </w:p>
    <w:p w14:paraId="79274D50" w14:textId="77777777" w:rsidR="009B313A" w:rsidRPr="00931575" w:rsidRDefault="009B313A" w:rsidP="009B313A">
      <w:pPr>
        <w:rPr>
          <w:lang w:eastAsia="zh-CN"/>
        </w:rPr>
      </w:pPr>
      <w:r w:rsidRPr="00931575">
        <w:rPr>
          <w:lang w:eastAsia="zh-CN"/>
        </w:rPr>
        <w:t xml:space="preserve">The test purpose is to verify that the </w:t>
      </w:r>
      <w:r>
        <w:rPr>
          <w:lang w:eastAsia="zh-CN"/>
        </w:rPr>
        <w:t>SAN receiver</w:t>
      </w:r>
      <w:r w:rsidRPr="00931575">
        <w:rPr>
          <w:lang w:eastAsia="zh-CN"/>
        </w:rPr>
        <w:t xml:space="preserve">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73CDE939" w14:textId="77777777" w:rsidR="009B313A" w:rsidRPr="00931575" w:rsidRDefault="009B313A" w:rsidP="009B313A">
      <w:pPr>
        <w:pStyle w:val="Heading3"/>
      </w:pPr>
      <w:bookmarkStart w:id="28620" w:name="_Toc21102826"/>
      <w:bookmarkStart w:id="28621" w:name="_Toc29810675"/>
      <w:bookmarkStart w:id="28622" w:name="_Toc36636027"/>
      <w:bookmarkStart w:id="28623" w:name="_Toc37272973"/>
      <w:bookmarkStart w:id="28624" w:name="_Toc45886053"/>
      <w:bookmarkStart w:id="28625" w:name="_Toc53183129"/>
      <w:bookmarkStart w:id="28626" w:name="_Toc58915796"/>
      <w:bookmarkStart w:id="28627" w:name="_Toc58917977"/>
      <w:bookmarkStart w:id="28628" w:name="_Toc66693846"/>
      <w:bookmarkStart w:id="28629" w:name="_Toc74915798"/>
      <w:bookmarkStart w:id="28630" w:name="_Toc76114423"/>
      <w:bookmarkStart w:id="28631" w:name="_Toc76544309"/>
      <w:bookmarkStart w:id="28632" w:name="_Toc82536431"/>
      <w:bookmarkStart w:id="28633" w:name="_Toc89952724"/>
      <w:bookmarkStart w:id="28634" w:name="_Toc98766540"/>
      <w:bookmarkStart w:id="28635" w:name="_Toc99702903"/>
      <w:bookmarkStart w:id="28636" w:name="_Toc120544953"/>
      <w:bookmarkStart w:id="28637" w:name="_Toc120545308"/>
      <w:bookmarkStart w:id="28638" w:name="_Toc120545924"/>
      <w:bookmarkStart w:id="28639" w:name="_Toc120606828"/>
      <w:bookmarkStart w:id="28640" w:name="_Toc120607182"/>
      <w:bookmarkStart w:id="28641" w:name="_Toc120607539"/>
      <w:bookmarkStart w:id="28642" w:name="_Toc120607902"/>
      <w:bookmarkStart w:id="28643" w:name="_Toc120608267"/>
      <w:bookmarkStart w:id="28644" w:name="_Toc120608647"/>
      <w:bookmarkStart w:id="28645" w:name="_Toc120609027"/>
      <w:bookmarkStart w:id="28646" w:name="_Toc120609418"/>
      <w:bookmarkStart w:id="28647" w:name="_Toc120609809"/>
      <w:bookmarkStart w:id="28648" w:name="_Toc120610210"/>
      <w:bookmarkStart w:id="28649" w:name="_Toc120610963"/>
      <w:bookmarkStart w:id="28650" w:name="_Toc120611372"/>
      <w:bookmarkStart w:id="28651" w:name="_Toc120611790"/>
      <w:bookmarkStart w:id="28652" w:name="_Toc120612210"/>
      <w:bookmarkStart w:id="28653" w:name="_Toc120612637"/>
      <w:bookmarkStart w:id="28654" w:name="_Toc120613066"/>
      <w:bookmarkStart w:id="28655" w:name="_Toc120613496"/>
      <w:bookmarkStart w:id="28656" w:name="_Toc120613926"/>
      <w:bookmarkStart w:id="28657" w:name="_Toc120614369"/>
      <w:bookmarkStart w:id="28658" w:name="_Toc120614828"/>
      <w:bookmarkStart w:id="28659" w:name="_Toc120615303"/>
      <w:bookmarkStart w:id="28660" w:name="_Toc120622511"/>
      <w:bookmarkStart w:id="28661" w:name="_Toc120623017"/>
      <w:bookmarkStart w:id="28662" w:name="_Toc120623655"/>
      <w:bookmarkStart w:id="28663" w:name="_Toc120624192"/>
      <w:bookmarkStart w:id="28664" w:name="_Toc120624729"/>
      <w:bookmarkStart w:id="28665" w:name="_Toc120625266"/>
      <w:bookmarkStart w:id="28666" w:name="_Toc120625803"/>
      <w:bookmarkStart w:id="28667" w:name="_Toc120626350"/>
      <w:bookmarkStart w:id="28668" w:name="_Toc120626906"/>
      <w:bookmarkStart w:id="28669" w:name="_Toc120627462"/>
      <w:bookmarkStart w:id="28670" w:name="_Toc120628027"/>
      <w:bookmarkStart w:id="28671" w:name="_Toc120628603"/>
      <w:bookmarkStart w:id="28672" w:name="_Toc120629188"/>
      <w:bookmarkStart w:id="28673" w:name="_Toc120629776"/>
      <w:bookmarkStart w:id="28674" w:name="_Toc120631277"/>
      <w:bookmarkStart w:id="28675" w:name="_Toc120631928"/>
      <w:bookmarkStart w:id="28676" w:name="_Toc120632578"/>
      <w:bookmarkStart w:id="28677" w:name="_Toc120633228"/>
      <w:bookmarkStart w:id="28678" w:name="_Toc120633878"/>
      <w:bookmarkStart w:id="28679" w:name="_Toc120634529"/>
      <w:bookmarkStart w:id="28680" w:name="_Toc120635180"/>
      <w:bookmarkStart w:id="28681" w:name="_Toc121754304"/>
      <w:bookmarkStart w:id="28682" w:name="_Toc121754974"/>
      <w:bookmarkStart w:id="28683" w:name="_Toc129108923"/>
      <w:bookmarkStart w:id="28684" w:name="_Toc129109588"/>
      <w:bookmarkStart w:id="28685" w:name="_Toc129110261"/>
      <w:bookmarkStart w:id="28686" w:name="_Toc130389381"/>
      <w:bookmarkStart w:id="28687" w:name="_Toc130390454"/>
      <w:bookmarkStart w:id="28688" w:name="_Toc130391142"/>
      <w:bookmarkStart w:id="28689" w:name="_Toc131624906"/>
      <w:bookmarkStart w:id="28690" w:name="_Toc137476339"/>
      <w:bookmarkStart w:id="28691" w:name="_Toc138872994"/>
      <w:bookmarkStart w:id="28692" w:name="_Toc138874580"/>
      <w:bookmarkStart w:id="28693" w:name="_Toc145525179"/>
      <w:bookmarkStart w:id="28694" w:name="_Toc153560304"/>
      <w:bookmarkStart w:id="28695" w:name="_Toc161647604"/>
      <w:bookmarkStart w:id="28696" w:name="_Toc169533204"/>
      <w:bookmarkStart w:id="28697" w:name="_Toc171519807"/>
      <w:bookmarkStart w:id="28698" w:name="_Toc176539540"/>
      <w:bookmarkStart w:id="28699" w:name="_Toc192246845"/>
      <w:r>
        <w:lastRenderedPageBreak/>
        <w:t>10.</w:t>
      </w:r>
      <w:r w:rsidRPr="00931575">
        <w:t>3.4</w:t>
      </w:r>
      <w:r w:rsidRPr="00931575">
        <w:tab/>
        <w:t>Method of test</w:t>
      </w:r>
      <w:bookmarkEnd w:id="28620"/>
      <w:bookmarkEnd w:id="28621"/>
      <w:bookmarkEnd w:id="28622"/>
      <w:bookmarkEnd w:id="28623"/>
      <w:bookmarkEnd w:id="28624"/>
      <w:bookmarkEnd w:id="28625"/>
      <w:bookmarkEnd w:id="28626"/>
      <w:bookmarkEnd w:id="28627"/>
      <w:bookmarkEnd w:id="28628"/>
      <w:bookmarkEnd w:id="28629"/>
      <w:bookmarkEnd w:id="28630"/>
      <w:bookmarkEnd w:id="28631"/>
      <w:bookmarkEnd w:id="28632"/>
      <w:bookmarkEnd w:id="28633"/>
      <w:bookmarkEnd w:id="28634"/>
      <w:bookmarkEnd w:id="28635"/>
      <w:bookmarkEnd w:id="28636"/>
      <w:bookmarkEnd w:id="28637"/>
      <w:bookmarkEnd w:id="28638"/>
      <w:bookmarkEnd w:id="28639"/>
      <w:bookmarkEnd w:id="28640"/>
      <w:bookmarkEnd w:id="28641"/>
      <w:bookmarkEnd w:id="28642"/>
      <w:bookmarkEnd w:id="28643"/>
      <w:bookmarkEnd w:id="28644"/>
      <w:bookmarkEnd w:id="28645"/>
      <w:bookmarkEnd w:id="28646"/>
      <w:bookmarkEnd w:id="28647"/>
      <w:bookmarkEnd w:id="28648"/>
      <w:bookmarkEnd w:id="28649"/>
      <w:bookmarkEnd w:id="28650"/>
      <w:bookmarkEnd w:id="28651"/>
      <w:bookmarkEnd w:id="28652"/>
      <w:bookmarkEnd w:id="28653"/>
      <w:bookmarkEnd w:id="28654"/>
      <w:bookmarkEnd w:id="28655"/>
      <w:bookmarkEnd w:id="28656"/>
      <w:bookmarkEnd w:id="28657"/>
      <w:bookmarkEnd w:id="28658"/>
      <w:bookmarkEnd w:id="28659"/>
      <w:bookmarkEnd w:id="28660"/>
      <w:bookmarkEnd w:id="28661"/>
      <w:bookmarkEnd w:id="28662"/>
      <w:bookmarkEnd w:id="28663"/>
      <w:bookmarkEnd w:id="28664"/>
      <w:bookmarkEnd w:id="28665"/>
      <w:bookmarkEnd w:id="28666"/>
      <w:bookmarkEnd w:id="28667"/>
      <w:bookmarkEnd w:id="28668"/>
      <w:bookmarkEnd w:id="28669"/>
      <w:bookmarkEnd w:id="28670"/>
      <w:bookmarkEnd w:id="28671"/>
      <w:bookmarkEnd w:id="28672"/>
      <w:bookmarkEnd w:id="28673"/>
      <w:bookmarkEnd w:id="28674"/>
      <w:bookmarkEnd w:id="28675"/>
      <w:bookmarkEnd w:id="28676"/>
      <w:bookmarkEnd w:id="28677"/>
      <w:bookmarkEnd w:id="28678"/>
      <w:bookmarkEnd w:id="28679"/>
      <w:bookmarkEnd w:id="28680"/>
      <w:bookmarkEnd w:id="28681"/>
      <w:bookmarkEnd w:id="28682"/>
      <w:bookmarkEnd w:id="28683"/>
      <w:bookmarkEnd w:id="28684"/>
      <w:bookmarkEnd w:id="28685"/>
      <w:bookmarkEnd w:id="28686"/>
      <w:bookmarkEnd w:id="28687"/>
      <w:bookmarkEnd w:id="28688"/>
      <w:bookmarkEnd w:id="28689"/>
      <w:bookmarkEnd w:id="28690"/>
      <w:bookmarkEnd w:id="28691"/>
      <w:bookmarkEnd w:id="28692"/>
      <w:bookmarkEnd w:id="28693"/>
      <w:bookmarkEnd w:id="28694"/>
      <w:bookmarkEnd w:id="28695"/>
      <w:bookmarkEnd w:id="28696"/>
      <w:bookmarkEnd w:id="28697"/>
      <w:bookmarkEnd w:id="28698"/>
      <w:bookmarkEnd w:id="28699"/>
    </w:p>
    <w:p w14:paraId="3D7936F4" w14:textId="77777777" w:rsidR="009B313A" w:rsidRPr="00931575" w:rsidRDefault="009B313A" w:rsidP="009B313A">
      <w:pPr>
        <w:pStyle w:val="Heading4"/>
      </w:pPr>
      <w:bookmarkStart w:id="28700" w:name="_Toc21102827"/>
      <w:bookmarkStart w:id="28701" w:name="_Toc29810676"/>
      <w:bookmarkStart w:id="28702" w:name="_Toc36636028"/>
      <w:bookmarkStart w:id="28703" w:name="_Toc37272974"/>
      <w:bookmarkStart w:id="28704" w:name="_Toc45886054"/>
      <w:bookmarkStart w:id="28705" w:name="_Toc53183130"/>
      <w:bookmarkStart w:id="28706" w:name="_Toc58915797"/>
      <w:bookmarkStart w:id="28707" w:name="_Toc58917978"/>
      <w:bookmarkStart w:id="28708" w:name="_Toc66693847"/>
      <w:bookmarkStart w:id="28709" w:name="_Toc74915799"/>
      <w:bookmarkStart w:id="28710" w:name="_Toc76114424"/>
      <w:bookmarkStart w:id="28711" w:name="_Toc76544310"/>
      <w:bookmarkStart w:id="28712" w:name="_Toc82536432"/>
      <w:bookmarkStart w:id="28713" w:name="_Toc89952725"/>
      <w:bookmarkStart w:id="28714" w:name="_Toc98766541"/>
      <w:bookmarkStart w:id="28715" w:name="_Toc99702904"/>
      <w:bookmarkStart w:id="28716" w:name="_Toc120544954"/>
      <w:bookmarkStart w:id="28717" w:name="_Toc120545309"/>
      <w:bookmarkStart w:id="28718" w:name="_Toc120545925"/>
      <w:bookmarkStart w:id="28719" w:name="_Toc120606829"/>
      <w:bookmarkStart w:id="28720" w:name="_Toc120607183"/>
      <w:bookmarkStart w:id="28721" w:name="_Toc120607540"/>
      <w:bookmarkStart w:id="28722" w:name="_Toc120607903"/>
      <w:bookmarkStart w:id="28723" w:name="_Toc120608268"/>
      <w:bookmarkStart w:id="28724" w:name="_Toc120608648"/>
      <w:bookmarkStart w:id="28725" w:name="_Toc120609028"/>
      <w:bookmarkStart w:id="28726" w:name="_Toc120609419"/>
      <w:bookmarkStart w:id="28727" w:name="_Toc120609810"/>
      <w:bookmarkStart w:id="28728" w:name="_Toc120610211"/>
      <w:bookmarkStart w:id="28729" w:name="_Toc120610964"/>
      <w:bookmarkStart w:id="28730" w:name="_Toc120611373"/>
      <w:bookmarkStart w:id="28731" w:name="_Toc120611791"/>
      <w:bookmarkStart w:id="28732" w:name="_Toc120612211"/>
      <w:bookmarkStart w:id="28733" w:name="_Toc120612638"/>
      <w:bookmarkStart w:id="28734" w:name="_Toc120613067"/>
      <w:bookmarkStart w:id="28735" w:name="_Toc120613497"/>
      <w:bookmarkStart w:id="28736" w:name="_Toc120613927"/>
      <w:bookmarkStart w:id="28737" w:name="_Toc120614370"/>
      <w:bookmarkStart w:id="28738" w:name="_Toc120614829"/>
      <w:bookmarkStart w:id="28739" w:name="_Toc120615304"/>
      <w:bookmarkStart w:id="28740" w:name="_Toc120622512"/>
      <w:bookmarkStart w:id="28741" w:name="_Toc120623018"/>
      <w:bookmarkStart w:id="28742" w:name="_Toc120623656"/>
      <w:bookmarkStart w:id="28743" w:name="_Toc120624193"/>
      <w:bookmarkStart w:id="28744" w:name="_Toc120624730"/>
      <w:bookmarkStart w:id="28745" w:name="_Toc120625267"/>
      <w:bookmarkStart w:id="28746" w:name="_Toc120625804"/>
      <w:bookmarkStart w:id="28747" w:name="_Toc120626351"/>
      <w:bookmarkStart w:id="28748" w:name="_Toc120626907"/>
      <w:bookmarkStart w:id="28749" w:name="_Toc120627463"/>
      <w:bookmarkStart w:id="28750" w:name="_Toc120628028"/>
      <w:bookmarkStart w:id="28751" w:name="_Toc120628604"/>
      <w:bookmarkStart w:id="28752" w:name="_Toc120629189"/>
      <w:bookmarkStart w:id="28753" w:name="_Toc120629777"/>
      <w:bookmarkStart w:id="28754" w:name="_Toc120631278"/>
      <w:bookmarkStart w:id="28755" w:name="_Toc120631929"/>
      <w:bookmarkStart w:id="28756" w:name="_Toc120632579"/>
      <w:bookmarkStart w:id="28757" w:name="_Toc120633229"/>
      <w:bookmarkStart w:id="28758" w:name="_Toc120633879"/>
      <w:bookmarkStart w:id="28759" w:name="_Toc120634530"/>
      <w:bookmarkStart w:id="28760" w:name="_Toc120635181"/>
      <w:bookmarkStart w:id="28761" w:name="_Toc121754305"/>
      <w:bookmarkStart w:id="28762" w:name="_Toc121754975"/>
      <w:bookmarkStart w:id="28763" w:name="_Toc129108924"/>
      <w:bookmarkStart w:id="28764" w:name="_Toc129109589"/>
      <w:bookmarkStart w:id="28765" w:name="_Toc129110262"/>
      <w:bookmarkStart w:id="28766" w:name="_Toc130389382"/>
      <w:bookmarkStart w:id="28767" w:name="_Toc130390455"/>
      <w:bookmarkStart w:id="28768" w:name="_Toc130391143"/>
      <w:bookmarkStart w:id="28769" w:name="_Toc131624907"/>
      <w:bookmarkStart w:id="28770" w:name="_Toc137476340"/>
      <w:bookmarkStart w:id="28771" w:name="_Toc138872995"/>
      <w:bookmarkStart w:id="28772" w:name="_Toc138874581"/>
      <w:bookmarkStart w:id="28773" w:name="_Toc145525180"/>
      <w:bookmarkStart w:id="28774" w:name="_Toc153560305"/>
      <w:bookmarkStart w:id="28775" w:name="_Toc161647605"/>
      <w:bookmarkStart w:id="28776" w:name="_Toc169533205"/>
      <w:bookmarkStart w:id="28777" w:name="_Toc171519808"/>
      <w:bookmarkStart w:id="28778" w:name="_Toc176539541"/>
      <w:bookmarkStart w:id="28779" w:name="_Toc192246846"/>
      <w:r>
        <w:t>10.</w:t>
      </w:r>
      <w:r w:rsidRPr="00931575">
        <w:t>3.4.1</w:t>
      </w:r>
      <w:r w:rsidRPr="00931575">
        <w:tab/>
        <w:t>Initial conditions</w:t>
      </w:r>
      <w:bookmarkEnd w:id="28700"/>
      <w:bookmarkEnd w:id="28701"/>
      <w:bookmarkEnd w:id="28702"/>
      <w:bookmarkEnd w:id="28703"/>
      <w:bookmarkEnd w:id="28704"/>
      <w:bookmarkEnd w:id="28705"/>
      <w:bookmarkEnd w:id="28706"/>
      <w:bookmarkEnd w:id="28707"/>
      <w:bookmarkEnd w:id="28708"/>
      <w:bookmarkEnd w:id="28709"/>
      <w:bookmarkEnd w:id="28710"/>
      <w:bookmarkEnd w:id="28711"/>
      <w:bookmarkEnd w:id="28712"/>
      <w:bookmarkEnd w:id="28713"/>
      <w:bookmarkEnd w:id="28714"/>
      <w:bookmarkEnd w:id="28715"/>
      <w:bookmarkEnd w:id="28716"/>
      <w:bookmarkEnd w:id="28717"/>
      <w:bookmarkEnd w:id="28718"/>
      <w:bookmarkEnd w:id="28719"/>
      <w:bookmarkEnd w:id="28720"/>
      <w:bookmarkEnd w:id="28721"/>
      <w:bookmarkEnd w:id="28722"/>
      <w:bookmarkEnd w:id="28723"/>
      <w:bookmarkEnd w:id="28724"/>
      <w:bookmarkEnd w:id="28725"/>
      <w:bookmarkEnd w:id="28726"/>
      <w:bookmarkEnd w:id="28727"/>
      <w:bookmarkEnd w:id="28728"/>
      <w:bookmarkEnd w:id="28729"/>
      <w:bookmarkEnd w:id="28730"/>
      <w:bookmarkEnd w:id="28731"/>
      <w:bookmarkEnd w:id="28732"/>
      <w:bookmarkEnd w:id="28733"/>
      <w:bookmarkEnd w:id="28734"/>
      <w:bookmarkEnd w:id="28735"/>
      <w:bookmarkEnd w:id="28736"/>
      <w:bookmarkEnd w:id="28737"/>
      <w:bookmarkEnd w:id="28738"/>
      <w:bookmarkEnd w:id="28739"/>
      <w:bookmarkEnd w:id="28740"/>
      <w:bookmarkEnd w:id="28741"/>
      <w:bookmarkEnd w:id="28742"/>
      <w:bookmarkEnd w:id="28743"/>
      <w:bookmarkEnd w:id="28744"/>
      <w:bookmarkEnd w:id="28745"/>
      <w:bookmarkEnd w:id="28746"/>
      <w:bookmarkEnd w:id="28747"/>
      <w:bookmarkEnd w:id="28748"/>
      <w:bookmarkEnd w:id="28749"/>
      <w:bookmarkEnd w:id="28750"/>
      <w:bookmarkEnd w:id="28751"/>
      <w:bookmarkEnd w:id="28752"/>
      <w:bookmarkEnd w:id="28753"/>
      <w:bookmarkEnd w:id="28754"/>
      <w:bookmarkEnd w:id="28755"/>
      <w:bookmarkEnd w:id="28756"/>
      <w:bookmarkEnd w:id="28757"/>
      <w:bookmarkEnd w:id="28758"/>
      <w:bookmarkEnd w:id="28759"/>
      <w:bookmarkEnd w:id="28760"/>
      <w:bookmarkEnd w:id="28761"/>
      <w:bookmarkEnd w:id="28762"/>
      <w:bookmarkEnd w:id="28763"/>
      <w:bookmarkEnd w:id="28764"/>
      <w:bookmarkEnd w:id="28765"/>
      <w:bookmarkEnd w:id="28766"/>
      <w:bookmarkEnd w:id="28767"/>
      <w:bookmarkEnd w:id="28768"/>
      <w:bookmarkEnd w:id="28769"/>
      <w:bookmarkEnd w:id="28770"/>
      <w:bookmarkEnd w:id="28771"/>
      <w:bookmarkEnd w:id="28772"/>
      <w:bookmarkEnd w:id="28773"/>
      <w:bookmarkEnd w:id="28774"/>
      <w:bookmarkEnd w:id="28775"/>
      <w:bookmarkEnd w:id="28776"/>
      <w:bookmarkEnd w:id="28777"/>
      <w:bookmarkEnd w:id="28778"/>
      <w:bookmarkEnd w:id="28779"/>
    </w:p>
    <w:p w14:paraId="6E3E033B" w14:textId="77777777" w:rsidR="009B313A" w:rsidRPr="00931575" w:rsidRDefault="009B313A" w:rsidP="009B313A">
      <w:pPr>
        <w:rPr>
          <w:lang w:eastAsia="zh-CN"/>
        </w:rPr>
      </w:pPr>
      <w:r w:rsidRPr="00931575">
        <w:rPr>
          <w:lang w:eastAsia="zh-CN"/>
        </w:rPr>
        <w:t xml:space="preserve">Test environment: Normal, see </w:t>
      </w:r>
      <w:r w:rsidRPr="00931575">
        <w:t>annex B.2</w:t>
      </w:r>
      <w:r w:rsidRPr="00931575">
        <w:rPr>
          <w:lang w:eastAsia="zh-CN"/>
        </w:rPr>
        <w:t>.</w:t>
      </w:r>
    </w:p>
    <w:p w14:paraId="5C0EF168" w14:textId="77777777" w:rsidR="009B313A" w:rsidRPr="00931575" w:rsidRDefault="009B313A" w:rsidP="009B313A">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4450101A" w14:textId="77777777" w:rsidR="009B313A" w:rsidRPr="00931575" w:rsidRDefault="009B313A" w:rsidP="009B313A">
      <w:pPr>
        <w:pStyle w:val="B1"/>
        <w:rPr>
          <w:lang w:eastAsia="zh-CN"/>
        </w:rPr>
      </w:pPr>
      <w:r w:rsidRPr="00931575">
        <w:rPr>
          <w:lang w:eastAsia="zh-CN"/>
        </w:rPr>
        <w:t>-</w:t>
      </w:r>
      <w:r w:rsidRPr="00931575">
        <w:rPr>
          <w:lang w:eastAsia="zh-CN"/>
        </w:rPr>
        <w:tab/>
        <w:t>B, M and T; see clause </w:t>
      </w:r>
      <w:r w:rsidRPr="00931575">
        <w:t>4.9.1</w:t>
      </w:r>
      <w:r w:rsidRPr="00931575">
        <w:rPr>
          <w:lang w:eastAsia="zh-CN"/>
        </w:rPr>
        <w:t>.</w:t>
      </w:r>
    </w:p>
    <w:p w14:paraId="4E868FCF" w14:textId="77777777" w:rsidR="009B313A" w:rsidRPr="00931575" w:rsidRDefault="009B313A" w:rsidP="009B313A">
      <w:pPr>
        <w:rPr>
          <w:lang w:eastAsia="zh-CN"/>
        </w:rPr>
      </w:pPr>
      <w:r w:rsidRPr="00931575">
        <w:rPr>
          <w:lang w:eastAsia="zh-CN"/>
        </w:rPr>
        <w:t>Directions to be tested:</w:t>
      </w:r>
    </w:p>
    <w:p w14:paraId="1B47D44A"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receiver target reference </w:t>
      </w:r>
      <w:r w:rsidRPr="00926D26">
        <w:rPr>
          <w:lang w:eastAsia="zh-CN"/>
        </w:rPr>
        <w:t>direction (D.44),</w:t>
      </w:r>
    </w:p>
    <w:p w14:paraId="2DA7D76D"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conformance test directions </w:t>
      </w:r>
      <w:r>
        <w:rPr>
          <w:lang w:eastAsia="zh-CN"/>
        </w:rPr>
        <w:t>(D.45)</w:t>
      </w:r>
    </w:p>
    <w:p w14:paraId="1B004173" w14:textId="77777777" w:rsidR="009B313A" w:rsidRPr="00931575" w:rsidRDefault="009B313A" w:rsidP="009B313A">
      <w:pPr>
        <w:pStyle w:val="Heading4"/>
        <w:rPr>
          <w:lang w:eastAsia="zh-CN"/>
        </w:rPr>
      </w:pPr>
      <w:bookmarkStart w:id="28780" w:name="_Toc21102828"/>
      <w:bookmarkStart w:id="28781" w:name="_Toc29810677"/>
      <w:bookmarkStart w:id="28782" w:name="_Toc36636029"/>
      <w:bookmarkStart w:id="28783" w:name="_Toc37272975"/>
      <w:bookmarkStart w:id="28784" w:name="_Toc45886055"/>
      <w:bookmarkStart w:id="28785" w:name="_Toc53183131"/>
      <w:bookmarkStart w:id="28786" w:name="_Toc58915798"/>
      <w:bookmarkStart w:id="28787" w:name="_Toc58917979"/>
      <w:bookmarkStart w:id="28788" w:name="_Toc66693848"/>
      <w:bookmarkStart w:id="28789" w:name="_Toc74915800"/>
      <w:bookmarkStart w:id="28790" w:name="_Toc76114425"/>
      <w:bookmarkStart w:id="28791" w:name="_Toc76544311"/>
      <w:bookmarkStart w:id="28792" w:name="_Toc82536433"/>
      <w:bookmarkStart w:id="28793" w:name="_Toc89952726"/>
      <w:bookmarkStart w:id="28794" w:name="_Toc98766542"/>
      <w:bookmarkStart w:id="28795" w:name="_Toc99702905"/>
      <w:bookmarkStart w:id="28796" w:name="_Toc120544955"/>
      <w:bookmarkStart w:id="28797" w:name="_Toc120545310"/>
      <w:bookmarkStart w:id="28798" w:name="_Toc120545926"/>
      <w:bookmarkStart w:id="28799" w:name="_Toc120606830"/>
      <w:bookmarkStart w:id="28800" w:name="_Toc120607184"/>
      <w:bookmarkStart w:id="28801" w:name="_Toc120607541"/>
      <w:bookmarkStart w:id="28802" w:name="_Toc120607904"/>
      <w:bookmarkStart w:id="28803" w:name="_Toc120608269"/>
      <w:bookmarkStart w:id="28804" w:name="_Toc120608649"/>
      <w:bookmarkStart w:id="28805" w:name="_Toc120609029"/>
      <w:bookmarkStart w:id="28806" w:name="_Toc120609420"/>
      <w:bookmarkStart w:id="28807" w:name="_Toc120609811"/>
      <w:bookmarkStart w:id="28808" w:name="_Toc120610212"/>
      <w:bookmarkStart w:id="28809" w:name="_Toc120610965"/>
      <w:bookmarkStart w:id="28810" w:name="_Toc120611374"/>
      <w:bookmarkStart w:id="28811" w:name="_Toc120611792"/>
      <w:bookmarkStart w:id="28812" w:name="_Toc120612212"/>
      <w:bookmarkStart w:id="28813" w:name="_Toc120612639"/>
      <w:bookmarkStart w:id="28814" w:name="_Toc120613068"/>
      <w:bookmarkStart w:id="28815" w:name="_Toc120613498"/>
      <w:bookmarkStart w:id="28816" w:name="_Toc120613928"/>
      <w:bookmarkStart w:id="28817" w:name="_Toc120614371"/>
      <w:bookmarkStart w:id="28818" w:name="_Toc120614830"/>
      <w:bookmarkStart w:id="28819" w:name="_Toc120615305"/>
      <w:bookmarkStart w:id="28820" w:name="_Toc120622513"/>
      <w:bookmarkStart w:id="28821" w:name="_Toc120623019"/>
      <w:bookmarkStart w:id="28822" w:name="_Toc120623657"/>
      <w:bookmarkStart w:id="28823" w:name="_Toc120624194"/>
      <w:bookmarkStart w:id="28824" w:name="_Toc120624731"/>
      <w:bookmarkStart w:id="28825" w:name="_Toc120625268"/>
      <w:bookmarkStart w:id="28826" w:name="_Toc120625805"/>
      <w:bookmarkStart w:id="28827" w:name="_Toc120626352"/>
      <w:bookmarkStart w:id="28828" w:name="_Toc120626908"/>
      <w:bookmarkStart w:id="28829" w:name="_Toc120627464"/>
      <w:bookmarkStart w:id="28830" w:name="_Toc120628029"/>
      <w:bookmarkStart w:id="28831" w:name="_Toc120628605"/>
      <w:bookmarkStart w:id="28832" w:name="_Toc120629190"/>
      <w:bookmarkStart w:id="28833" w:name="_Toc120629778"/>
      <w:bookmarkStart w:id="28834" w:name="_Toc120631279"/>
      <w:bookmarkStart w:id="28835" w:name="_Toc120631930"/>
      <w:bookmarkStart w:id="28836" w:name="_Toc120632580"/>
      <w:bookmarkStart w:id="28837" w:name="_Toc120633230"/>
      <w:bookmarkStart w:id="28838" w:name="_Toc120633880"/>
      <w:bookmarkStart w:id="28839" w:name="_Toc120634531"/>
      <w:bookmarkStart w:id="28840" w:name="_Toc120635182"/>
      <w:bookmarkStart w:id="28841" w:name="_Toc121754306"/>
      <w:bookmarkStart w:id="28842" w:name="_Toc121754976"/>
      <w:bookmarkStart w:id="28843" w:name="_Toc129108925"/>
      <w:bookmarkStart w:id="28844" w:name="_Toc129109590"/>
      <w:bookmarkStart w:id="28845" w:name="_Toc129110263"/>
      <w:bookmarkStart w:id="28846" w:name="_Toc130389383"/>
      <w:bookmarkStart w:id="28847" w:name="_Toc130390456"/>
      <w:bookmarkStart w:id="28848" w:name="_Toc130391144"/>
      <w:bookmarkStart w:id="28849" w:name="_Toc131624908"/>
      <w:bookmarkStart w:id="28850" w:name="_Toc137476341"/>
      <w:bookmarkStart w:id="28851" w:name="_Toc138872996"/>
      <w:bookmarkStart w:id="28852" w:name="_Toc138874582"/>
      <w:bookmarkStart w:id="28853" w:name="_Toc145525181"/>
      <w:bookmarkStart w:id="28854" w:name="_Toc153560306"/>
      <w:bookmarkStart w:id="28855" w:name="_Toc161647606"/>
      <w:bookmarkStart w:id="28856" w:name="_Toc169533206"/>
      <w:bookmarkStart w:id="28857" w:name="_Toc171519809"/>
      <w:bookmarkStart w:id="28858" w:name="_Toc176539542"/>
      <w:bookmarkStart w:id="28859" w:name="_Toc192246847"/>
      <w:r>
        <w:t>10.</w:t>
      </w:r>
      <w:r w:rsidRPr="00931575">
        <w:t>3.4.2</w:t>
      </w:r>
      <w:r w:rsidRPr="00931575">
        <w:tab/>
        <w:t>Procedure</w:t>
      </w:r>
      <w:bookmarkEnd w:id="28780"/>
      <w:bookmarkEnd w:id="28781"/>
      <w:bookmarkEnd w:id="28782"/>
      <w:bookmarkEnd w:id="28783"/>
      <w:bookmarkEnd w:id="28784"/>
      <w:bookmarkEnd w:id="28785"/>
      <w:bookmarkEnd w:id="28786"/>
      <w:bookmarkEnd w:id="28787"/>
      <w:bookmarkEnd w:id="28788"/>
      <w:bookmarkEnd w:id="28789"/>
      <w:bookmarkEnd w:id="28790"/>
      <w:bookmarkEnd w:id="28791"/>
      <w:bookmarkEnd w:id="28792"/>
      <w:bookmarkEnd w:id="28793"/>
      <w:bookmarkEnd w:id="28794"/>
      <w:bookmarkEnd w:id="28795"/>
      <w:bookmarkEnd w:id="28796"/>
      <w:bookmarkEnd w:id="28797"/>
      <w:bookmarkEnd w:id="28798"/>
      <w:bookmarkEnd w:id="28799"/>
      <w:bookmarkEnd w:id="28800"/>
      <w:bookmarkEnd w:id="28801"/>
      <w:bookmarkEnd w:id="28802"/>
      <w:bookmarkEnd w:id="28803"/>
      <w:bookmarkEnd w:id="28804"/>
      <w:bookmarkEnd w:id="28805"/>
      <w:bookmarkEnd w:id="28806"/>
      <w:bookmarkEnd w:id="28807"/>
      <w:bookmarkEnd w:id="28808"/>
      <w:bookmarkEnd w:id="28809"/>
      <w:bookmarkEnd w:id="28810"/>
      <w:bookmarkEnd w:id="28811"/>
      <w:bookmarkEnd w:id="28812"/>
      <w:bookmarkEnd w:id="28813"/>
      <w:bookmarkEnd w:id="28814"/>
      <w:bookmarkEnd w:id="28815"/>
      <w:bookmarkEnd w:id="28816"/>
      <w:bookmarkEnd w:id="28817"/>
      <w:bookmarkEnd w:id="28818"/>
      <w:bookmarkEnd w:id="28819"/>
      <w:bookmarkEnd w:id="28820"/>
      <w:bookmarkEnd w:id="28821"/>
      <w:bookmarkEnd w:id="28822"/>
      <w:bookmarkEnd w:id="28823"/>
      <w:bookmarkEnd w:id="28824"/>
      <w:bookmarkEnd w:id="28825"/>
      <w:bookmarkEnd w:id="28826"/>
      <w:bookmarkEnd w:id="28827"/>
      <w:bookmarkEnd w:id="28828"/>
      <w:bookmarkEnd w:id="28829"/>
      <w:bookmarkEnd w:id="28830"/>
      <w:bookmarkEnd w:id="28831"/>
      <w:bookmarkEnd w:id="28832"/>
      <w:bookmarkEnd w:id="28833"/>
      <w:bookmarkEnd w:id="28834"/>
      <w:bookmarkEnd w:id="28835"/>
      <w:bookmarkEnd w:id="28836"/>
      <w:bookmarkEnd w:id="28837"/>
      <w:bookmarkEnd w:id="28838"/>
      <w:bookmarkEnd w:id="28839"/>
      <w:bookmarkEnd w:id="28840"/>
      <w:bookmarkEnd w:id="28841"/>
      <w:bookmarkEnd w:id="28842"/>
      <w:bookmarkEnd w:id="28843"/>
      <w:bookmarkEnd w:id="28844"/>
      <w:bookmarkEnd w:id="28845"/>
      <w:bookmarkEnd w:id="28846"/>
      <w:bookmarkEnd w:id="28847"/>
      <w:bookmarkEnd w:id="28848"/>
      <w:bookmarkEnd w:id="28849"/>
      <w:bookmarkEnd w:id="28850"/>
      <w:bookmarkEnd w:id="28851"/>
      <w:bookmarkEnd w:id="28852"/>
      <w:bookmarkEnd w:id="28853"/>
      <w:bookmarkEnd w:id="28854"/>
      <w:bookmarkEnd w:id="28855"/>
      <w:bookmarkEnd w:id="28856"/>
      <w:bookmarkEnd w:id="28857"/>
      <w:bookmarkEnd w:id="28858"/>
      <w:bookmarkEnd w:id="28859"/>
    </w:p>
    <w:p w14:paraId="73DB8BE0" w14:textId="5DC56020" w:rsidR="009B313A" w:rsidRPr="00931575" w:rsidRDefault="009B313A" w:rsidP="009B313A">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 xml:space="preserve">annex </w:t>
      </w:r>
      <w:r w:rsidRPr="006D7CAB">
        <w:rPr>
          <w:rFonts w:eastAsia="MS Mincho"/>
        </w:rPr>
        <w:t>D.</w:t>
      </w:r>
      <w:r w:rsidR="00F77A0C">
        <w:rPr>
          <w:rFonts w:eastAsiaTheme="minorEastAsia" w:hint="eastAsia"/>
          <w:lang w:eastAsia="zh-CN"/>
        </w:rPr>
        <w:t>4</w:t>
      </w:r>
      <w:r w:rsidRPr="006D7CAB">
        <w:rPr>
          <w:rFonts w:eastAsia="MS Mincho"/>
        </w:rPr>
        <w:t>.1</w:t>
      </w:r>
      <w:r w:rsidRPr="006D7CAB">
        <w:t>.</w:t>
      </w:r>
    </w:p>
    <w:p w14:paraId="48920BEE" w14:textId="77777777" w:rsidR="009B313A" w:rsidRPr="00931575" w:rsidRDefault="009B313A" w:rsidP="009B313A">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Pr>
          <w:lang w:eastAsia="zh-CN"/>
        </w:rPr>
        <w:t>SAN</w:t>
      </w:r>
      <w:r w:rsidRPr="00931575">
        <w:rPr>
          <w:rFonts w:hint="eastAsia"/>
          <w:lang w:eastAsia="zh-CN"/>
        </w:rPr>
        <w:t xml:space="preserve"> </w:t>
      </w:r>
      <w:r w:rsidRPr="00931575">
        <w:rPr>
          <w:lang w:eastAsia="zh-CN"/>
        </w:rPr>
        <w:t>with the test system.</w:t>
      </w:r>
    </w:p>
    <w:p w14:paraId="25E09788" w14:textId="77777777" w:rsidR="009B313A" w:rsidRPr="00931575" w:rsidRDefault="009B313A" w:rsidP="009B313A">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w:t>
      </w:r>
      <w:r>
        <w:rPr>
          <w:lang w:eastAsia="zh-CN"/>
        </w:rPr>
        <w:t>SAN</w:t>
      </w:r>
      <w:r w:rsidRPr="00931575">
        <w:rPr>
          <w:lang w:eastAsia="zh-CN"/>
        </w:rPr>
        <w:t xml:space="preserve"> </w:t>
      </w:r>
      <w:r w:rsidRPr="00931575">
        <w:t xml:space="preserve">with the test antenna </w:t>
      </w:r>
      <w:r w:rsidRPr="00931575">
        <w:rPr>
          <w:lang w:eastAsia="zh-CN"/>
        </w:rPr>
        <w:t>in the declared direction to be tested.</w:t>
      </w:r>
    </w:p>
    <w:p w14:paraId="34220FBA" w14:textId="77777777" w:rsidR="009B313A" w:rsidRPr="00931575" w:rsidRDefault="009B313A" w:rsidP="009B313A">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 xml:space="preserve">is captured by the </w:t>
      </w:r>
      <w:r>
        <w:rPr>
          <w:lang w:eastAsia="zh-CN"/>
        </w:rPr>
        <w:t>SAN</w:t>
      </w:r>
      <w:r w:rsidRPr="00931575">
        <w:rPr>
          <w:lang w:eastAsia="zh-CN"/>
        </w:rPr>
        <w:t xml:space="preserve"> under test.</w:t>
      </w:r>
    </w:p>
    <w:p w14:paraId="19C22BD0" w14:textId="77777777" w:rsidR="009B313A" w:rsidRPr="00931575" w:rsidRDefault="009B313A" w:rsidP="009B313A">
      <w:pPr>
        <w:pStyle w:val="B1"/>
      </w:pPr>
      <w:r w:rsidRPr="00931575">
        <w:t>5)</w:t>
      </w:r>
      <w:r w:rsidRPr="00931575">
        <w:tab/>
        <w:t>Configure the beam peak direction for the transmitter according to the declared reference beam direction pair for the appropriate beam identifier.</w:t>
      </w:r>
    </w:p>
    <w:p w14:paraId="49178ADA" w14:textId="77777777" w:rsidR="009B313A" w:rsidRPr="00931575" w:rsidRDefault="009B313A" w:rsidP="009B313A">
      <w:pPr>
        <w:pStyle w:val="B1"/>
        <w:rPr>
          <w:lang w:eastAsia="zh-CN"/>
        </w:rPr>
      </w:pPr>
      <w:r w:rsidRPr="00931575">
        <w:rPr>
          <w:lang w:eastAsia="zh-CN"/>
        </w:rPr>
        <w:t>6)</w:t>
      </w:r>
      <w:r w:rsidRPr="00931575">
        <w:rPr>
          <w:lang w:eastAsia="zh-CN"/>
        </w:rPr>
        <w:tab/>
      </w:r>
      <w:r>
        <w:rPr>
          <w:lang w:eastAsia="zh-CN"/>
        </w:rPr>
        <w:t>S</w:t>
      </w:r>
      <w:r w:rsidRPr="00931575">
        <w:rPr>
          <w:lang w:eastAsia="zh-CN"/>
        </w:rPr>
        <w:t xml:space="preserve">et the </w:t>
      </w:r>
      <w:r>
        <w:rPr>
          <w:lang w:eastAsia="zh-CN"/>
        </w:rPr>
        <w:t>SAN</w:t>
      </w:r>
      <w:r w:rsidRPr="00931575">
        <w:rPr>
          <w:lang w:eastAsia="zh-CN"/>
        </w:rPr>
        <w:t xml:space="preserve">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2736A131" w14:textId="77777777" w:rsidR="009B313A" w:rsidRPr="00931575" w:rsidRDefault="009B313A" w:rsidP="009B313A">
      <w:pPr>
        <w:pStyle w:val="B1"/>
        <w:rPr>
          <w:lang w:eastAsia="zh-CN"/>
        </w:rPr>
      </w:pPr>
      <w:r w:rsidRPr="00931575">
        <w:t>7)</w:t>
      </w:r>
      <w:r w:rsidRPr="00931575">
        <w:tab/>
        <w:t>Start the signal generator for the wanted signal to transmit:</w:t>
      </w:r>
    </w:p>
    <w:p w14:paraId="75D2A007" w14:textId="77777777" w:rsidR="009B313A" w:rsidRPr="00931575" w:rsidRDefault="009B313A" w:rsidP="009B313A">
      <w:pPr>
        <w:pStyle w:val="B2"/>
      </w:pPr>
      <w:r w:rsidRPr="00931575">
        <w:rPr>
          <w:rFonts w:eastAsia="MS P??"/>
        </w:rPr>
        <w:t>-</w:t>
      </w:r>
      <w:r w:rsidRPr="00931575">
        <w:rPr>
          <w:rFonts w:eastAsia="MS P??"/>
        </w:rPr>
        <w:tab/>
        <w:t xml:space="preserve">The </w:t>
      </w:r>
      <w:r w:rsidRPr="00931575">
        <w:t>test signal as specified in clause </w:t>
      </w:r>
      <w:r>
        <w:t>10.</w:t>
      </w:r>
      <w:r w:rsidRPr="00931575">
        <w:t>3.5.</w:t>
      </w:r>
    </w:p>
    <w:p w14:paraId="2C521478" w14:textId="77777777" w:rsidR="009B313A" w:rsidRPr="00931575" w:rsidRDefault="009B313A" w:rsidP="009B313A">
      <w:pPr>
        <w:pStyle w:val="B1"/>
      </w:pPr>
      <w:r w:rsidRPr="00931575">
        <w:rPr>
          <w:lang w:eastAsia="zh-CN"/>
        </w:rPr>
        <w:t>8)</w:t>
      </w:r>
      <w:r w:rsidRPr="00931575">
        <w:rPr>
          <w:lang w:eastAsia="zh-CN"/>
        </w:rPr>
        <w:tab/>
        <w:t xml:space="preserve">Set the test signal mean power so the calibrated radiated power at the </w:t>
      </w:r>
      <w:r>
        <w:rPr>
          <w:lang w:eastAsia="zh-CN"/>
        </w:rPr>
        <w:t>SAN</w:t>
      </w:r>
      <w:r w:rsidRPr="00931575">
        <w:rPr>
          <w:lang w:eastAsia="zh-CN"/>
        </w:rPr>
        <w:t xml:space="preserve"> Antenna Array coordinate system reference point is as specified in clause </w:t>
      </w:r>
      <w:r>
        <w:rPr>
          <w:lang w:eastAsia="zh-CN"/>
        </w:rPr>
        <w:t>10.</w:t>
      </w:r>
      <w:r w:rsidRPr="00931575">
        <w:rPr>
          <w:lang w:eastAsia="zh-CN"/>
        </w:rPr>
        <w:t>3.5.</w:t>
      </w:r>
    </w:p>
    <w:p w14:paraId="63E81708" w14:textId="77777777" w:rsidR="009B313A" w:rsidRPr="00931575" w:rsidRDefault="009B313A" w:rsidP="009B313A">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4B449F7E" w14:textId="1727B3B2" w:rsidR="008505F4" w:rsidRPr="00931575" w:rsidRDefault="008505F4" w:rsidP="008505F4">
      <w:pPr>
        <w:pStyle w:val="B1"/>
      </w:pPr>
      <w:r>
        <w:t>10)</w:t>
      </w:r>
      <w:r w:rsidRPr="00931575">
        <w:rPr>
          <w:lang w:eastAsia="zh-CN"/>
        </w:rPr>
        <w:tab/>
      </w:r>
      <w:r>
        <w:t>For SAN type 1-O declared to be capable of NB-IoT operation in NTN NR in-band (D.60), measure throughput according to annex A.14 of TS 36.181 [23].</w:t>
      </w:r>
    </w:p>
    <w:p w14:paraId="59C88D22" w14:textId="4CDF5E17" w:rsidR="009B313A" w:rsidRPr="00931575" w:rsidRDefault="008505F4" w:rsidP="008505F4">
      <w:pPr>
        <w:pStyle w:val="B1"/>
      </w:pPr>
      <w:r w:rsidRPr="00931575">
        <w:rPr>
          <w:rFonts w:eastAsia="MS Mincho"/>
        </w:rPr>
        <w:t>1</w:t>
      </w:r>
      <w:r>
        <w:rPr>
          <w:rFonts w:eastAsia="MS Mincho"/>
        </w:rPr>
        <w:t>1</w:t>
      </w:r>
      <w:r w:rsidRPr="00931575">
        <w:rPr>
          <w:rFonts w:eastAsia="MS Mincho"/>
        </w:rPr>
        <w:t>)</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 xml:space="preserve">conformance test directions of the </w:t>
      </w:r>
      <w:r>
        <w:rPr>
          <w:lang w:eastAsia="zh-CN"/>
        </w:rPr>
        <w:t>SAN</w:t>
      </w:r>
      <w:r w:rsidRPr="00931575">
        <w:rPr>
          <w:lang w:eastAsia="zh-CN"/>
        </w:rPr>
        <w:t xml:space="preserve"> </w:t>
      </w:r>
      <w:r>
        <w:rPr>
          <w:lang w:eastAsia="zh-CN"/>
        </w:rPr>
        <w:t xml:space="preserve">(D.45) </w:t>
      </w:r>
      <w:r w:rsidRPr="00931575">
        <w:t>and supported polarizations</w:t>
      </w:r>
      <w:r w:rsidRPr="00931575">
        <w:rPr>
          <w:lang w:eastAsia="zh-CN"/>
        </w:rPr>
        <w:t>.</w:t>
      </w:r>
    </w:p>
    <w:p w14:paraId="7DDB3B86" w14:textId="77777777" w:rsidR="009B313A" w:rsidRPr="00931575" w:rsidRDefault="009B313A" w:rsidP="009B313A">
      <w:pPr>
        <w:pStyle w:val="Heading3"/>
      </w:pPr>
      <w:bookmarkStart w:id="28860" w:name="_Toc21102829"/>
      <w:bookmarkStart w:id="28861" w:name="_Toc29810678"/>
      <w:bookmarkStart w:id="28862" w:name="_Toc36636030"/>
      <w:bookmarkStart w:id="28863" w:name="_Toc37272976"/>
      <w:bookmarkStart w:id="28864" w:name="_Toc45886056"/>
      <w:bookmarkStart w:id="28865" w:name="_Toc53183132"/>
      <w:bookmarkStart w:id="28866" w:name="_Toc58915799"/>
      <w:bookmarkStart w:id="28867" w:name="_Toc58917980"/>
      <w:bookmarkStart w:id="28868" w:name="_Toc66693849"/>
      <w:bookmarkStart w:id="28869" w:name="_Toc74915801"/>
      <w:bookmarkStart w:id="28870" w:name="_Toc76114426"/>
      <w:bookmarkStart w:id="28871" w:name="_Toc76544312"/>
      <w:bookmarkStart w:id="28872" w:name="_Toc82536434"/>
      <w:bookmarkStart w:id="28873" w:name="_Toc89952727"/>
      <w:bookmarkStart w:id="28874" w:name="_Toc98766543"/>
      <w:bookmarkStart w:id="28875" w:name="_Toc99702906"/>
      <w:bookmarkStart w:id="28876" w:name="_Toc120544956"/>
      <w:bookmarkStart w:id="28877" w:name="_Toc120545311"/>
      <w:bookmarkStart w:id="28878" w:name="_Toc120545927"/>
      <w:bookmarkStart w:id="28879" w:name="_Toc120606831"/>
      <w:bookmarkStart w:id="28880" w:name="_Toc120607185"/>
      <w:bookmarkStart w:id="28881" w:name="_Toc120607542"/>
      <w:bookmarkStart w:id="28882" w:name="_Toc120607905"/>
      <w:bookmarkStart w:id="28883" w:name="_Toc120608270"/>
      <w:bookmarkStart w:id="28884" w:name="_Toc120608650"/>
      <w:bookmarkStart w:id="28885" w:name="_Toc120609030"/>
      <w:bookmarkStart w:id="28886" w:name="_Toc120609421"/>
      <w:bookmarkStart w:id="28887" w:name="_Toc120609812"/>
      <w:bookmarkStart w:id="28888" w:name="_Toc120610213"/>
      <w:bookmarkStart w:id="28889" w:name="_Toc120610966"/>
      <w:bookmarkStart w:id="28890" w:name="_Toc120611375"/>
      <w:bookmarkStart w:id="28891" w:name="_Toc120611793"/>
      <w:bookmarkStart w:id="28892" w:name="_Toc120612213"/>
      <w:bookmarkStart w:id="28893" w:name="_Toc120612640"/>
      <w:bookmarkStart w:id="28894" w:name="_Toc120613069"/>
      <w:bookmarkStart w:id="28895" w:name="_Toc120613499"/>
      <w:bookmarkStart w:id="28896" w:name="_Toc120613929"/>
      <w:bookmarkStart w:id="28897" w:name="_Toc120614372"/>
      <w:bookmarkStart w:id="28898" w:name="_Toc120614831"/>
      <w:bookmarkStart w:id="28899" w:name="_Toc120615306"/>
      <w:bookmarkStart w:id="28900" w:name="_Toc120622514"/>
      <w:bookmarkStart w:id="28901" w:name="_Toc120623020"/>
      <w:bookmarkStart w:id="28902" w:name="_Toc120623658"/>
      <w:bookmarkStart w:id="28903" w:name="_Toc120624195"/>
      <w:bookmarkStart w:id="28904" w:name="_Toc120624732"/>
      <w:bookmarkStart w:id="28905" w:name="_Toc120625269"/>
      <w:bookmarkStart w:id="28906" w:name="_Toc120625806"/>
      <w:bookmarkStart w:id="28907" w:name="_Toc120626353"/>
      <w:bookmarkStart w:id="28908" w:name="_Toc120626909"/>
      <w:bookmarkStart w:id="28909" w:name="_Toc120627465"/>
      <w:bookmarkStart w:id="28910" w:name="_Toc120628030"/>
      <w:bookmarkStart w:id="28911" w:name="_Toc120628606"/>
      <w:bookmarkStart w:id="28912" w:name="_Toc120629191"/>
      <w:bookmarkStart w:id="28913" w:name="_Toc120629779"/>
      <w:bookmarkStart w:id="28914" w:name="_Toc120631280"/>
      <w:bookmarkStart w:id="28915" w:name="_Toc120631931"/>
      <w:bookmarkStart w:id="28916" w:name="_Toc120632581"/>
      <w:bookmarkStart w:id="28917" w:name="_Toc120633231"/>
      <w:bookmarkStart w:id="28918" w:name="_Toc120633881"/>
      <w:bookmarkStart w:id="28919" w:name="_Toc120634532"/>
      <w:bookmarkStart w:id="28920" w:name="_Toc120635183"/>
      <w:bookmarkStart w:id="28921" w:name="_Toc121754307"/>
      <w:bookmarkStart w:id="28922" w:name="_Toc121754977"/>
      <w:bookmarkStart w:id="28923" w:name="_Toc129108926"/>
      <w:bookmarkStart w:id="28924" w:name="_Toc129109591"/>
      <w:bookmarkStart w:id="28925" w:name="_Toc129110264"/>
      <w:bookmarkStart w:id="28926" w:name="_Toc130389384"/>
      <w:bookmarkStart w:id="28927" w:name="_Toc130390457"/>
      <w:bookmarkStart w:id="28928" w:name="_Toc130391145"/>
      <w:bookmarkStart w:id="28929" w:name="_Toc131624909"/>
      <w:bookmarkStart w:id="28930" w:name="_Toc137476342"/>
      <w:bookmarkStart w:id="28931" w:name="_Toc138872997"/>
      <w:bookmarkStart w:id="28932" w:name="_Toc138874583"/>
      <w:bookmarkStart w:id="28933" w:name="_Toc145525182"/>
      <w:bookmarkStart w:id="28934" w:name="_Toc153560307"/>
      <w:bookmarkStart w:id="28935" w:name="_Toc161647607"/>
      <w:bookmarkStart w:id="28936" w:name="_Toc169533207"/>
      <w:bookmarkStart w:id="28937" w:name="_Toc171519810"/>
      <w:bookmarkStart w:id="28938" w:name="_Toc176539543"/>
      <w:bookmarkStart w:id="28939" w:name="_Toc192246848"/>
      <w:r>
        <w:t>10.</w:t>
      </w:r>
      <w:r w:rsidRPr="00931575">
        <w:t>3.5</w:t>
      </w:r>
      <w:r w:rsidRPr="00931575">
        <w:tab/>
        <w:t>Test requirements</w:t>
      </w:r>
      <w:bookmarkEnd w:id="28860"/>
      <w:bookmarkEnd w:id="28861"/>
      <w:bookmarkEnd w:id="28862"/>
      <w:bookmarkEnd w:id="28863"/>
      <w:bookmarkEnd w:id="28864"/>
      <w:bookmarkEnd w:id="28865"/>
      <w:bookmarkEnd w:id="28866"/>
      <w:bookmarkEnd w:id="28867"/>
      <w:bookmarkEnd w:id="28868"/>
      <w:bookmarkEnd w:id="28869"/>
      <w:bookmarkEnd w:id="28870"/>
      <w:bookmarkEnd w:id="28871"/>
      <w:bookmarkEnd w:id="28872"/>
      <w:bookmarkEnd w:id="28873"/>
      <w:bookmarkEnd w:id="28874"/>
      <w:bookmarkEnd w:id="28875"/>
      <w:bookmarkEnd w:id="28876"/>
      <w:bookmarkEnd w:id="28877"/>
      <w:bookmarkEnd w:id="28878"/>
      <w:bookmarkEnd w:id="28879"/>
      <w:bookmarkEnd w:id="28880"/>
      <w:bookmarkEnd w:id="28881"/>
      <w:bookmarkEnd w:id="28882"/>
      <w:bookmarkEnd w:id="28883"/>
      <w:bookmarkEnd w:id="28884"/>
      <w:bookmarkEnd w:id="28885"/>
      <w:bookmarkEnd w:id="28886"/>
      <w:bookmarkEnd w:id="28887"/>
      <w:bookmarkEnd w:id="28888"/>
      <w:bookmarkEnd w:id="28889"/>
      <w:bookmarkEnd w:id="28890"/>
      <w:bookmarkEnd w:id="28891"/>
      <w:bookmarkEnd w:id="28892"/>
      <w:bookmarkEnd w:id="28893"/>
      <w:bookmarkEnd w:id="28894"/>
      <w:bookmarkEnd w:id="28895"/>
      <w:bookmarkEnd w:id="28896"/>
      <w:bookmarkEnd w:id="28897"/>
      <w:bookmarkEnd w:id="28898"/>
      <w:bookmarkEnd w:id="28899"/>
      <w:bookmarkEnd w:id="28900"/>
      <w:bookmarkEnd w:id="28901"/>
      <w:bookmarkEnd w:id="28902"/>
      <w:bookmarkEnd w:id="28903"/>
      <w:bookmarkEnd w:id="28904"/>
      <w:bookmarkEnd w:id="28905"/>
      <w:bookmarkEnd w:id="28906"/>
      <w:bookmarkEnd w:id="28907"/>
      <w:bookmarkEnd w:id="28908"/>
      <w:bookmarkEnd w:id="28909"/>
      <w:bookmarkEnd w:id="28910"/>
      <w:bookmarkEnd w:id="28911"/>
      <w:bookmarkEnd w:id="28912"/>
      <w:bookmarkEnd w:id="28913"/>
      <w:bookmarkEnd w:id="28914"/>
      <w:bookmarkEnd w:id="28915"/>
      <w:bookmarkEnd w:id="28916"/>
      <w:bookmarkEnd w:id="28917"/>
      <w:bookmarkEnd w:id="28918"/>
      <w:bookmarkEnd w:id="28919"/>
      <w:bookmarkEnd w:id="28920"/>
      <w:bookmarkEnd w:id="28921"/>
      <w:bookmarkEnd w:id="28922"/>
      <w:bookmarkEnd w:id="28923"/>
      <w:bookmarkEnd w:id="28924"/>
      <w:bookmarkEnd w:id="28925"/>
      <w:bookmarkEnd w:id="28926"/>
      <w:bookmarkEnd w:id="28927"/>
      <w:bookmarkEnd w:id="28928"/>
      <w:bookmarkEnd w:id="28929"/>
      <w:bookmarkEnd w:id="28930"/>
      <w:bookmarkEnd w:id="28931"/>
      <w:bookmarkEnd w:id="28932"/>
      <w:bookmarkEnd w:id="28933"/>
      <w:bookmarkEnd w:id="28934"/>
      <w:bookmarkEnd w:id="28935"/>
      <w:bookmarkEnd w:id="28936"/>
      <w:bookmarkEnd w:id="28937"/>
      <w:bookmarkEnd w:id="28938"/>
      <w:bookmarkEnd w:id="28939"/>
    </w:p>
    <w:p w14:paraId="5E876C47" w14:textId="77777777" w:rsidR="009B313A" w:rsidRPr="00931575" w:rsidRDefault="009B313A" w:rsidP="009B313A">
      <w:pPr>
        <w:pStyle w:val="Heading4"/>
      </w:pPr>
      <w:bookmarkStart w:id="28940" w:name="_Toc21102830"/>
      <w:bookmarkStart w:id="28941" w:name="_Toc29810679"/>
      <w:bookmarkStart w:id="28942" w:name="_Toc36636031"/>
      <w:bookmarkStart w:id="28943" w:name="_Toc37272977"/>
      <w:bookmarkStart w:id="28944" w:name="_Toc45886057"/>
      <w:bookmarkStart w:id="28945" w:name="_Toc53183133"/>
      <w:bookmarkStart w:id="28946" w:name="_Toc58915800"/>
      <w:bookmarkStart w:id="28947" w:name="_Toc58917981"/>
      <w:bookmarkStart w:id="28948" w:name="_Toc66693850"/>
      <w:bookmarkStart w:id="28949" w:name="_Toc74915802"/>
      <w:bookmarkStart w:id="28950" w:name="_Toc76114427"/>
      <w:bookmarkStart w:id="28951" w:name="_Toc76544313"/>
      <w:bookmarkStart w:id="28952" w:name="_Toc82536435"/>
      <w:bookmarkStart w:id="28953" w:name="_Toc89952728"/>
      <w:bookmarkStart w:id="28954" w:name="_Toc98766544"/>
      <w:bookmarkStart w:id="28955" w:name="_Toc99702907"/>
      <w:bookmarkStart w:id="28956" w:name="_Toc120544957"/>
      <w:bookmarkStart w:id="28957" w:name="_Toc120545312"/>
      <w:bookmarkStart w:id="28958" w:name="_Toc120545928"/>
      <w:bookmarkStart w:id="28959" w:name="_Toc120606832"/>
      <w:bookmarkStart w:id="28960" w:name="_Toc120607186"/>
      <w:bookmarkStart w:id="28961" w:name="_Toc120607543"/>
      <w:bookmarkStart w:id="28962" w:name="_Toc120607906"/>
      <w:bookmarkStart w:id="28963" w:name="_Toc120608271"/>
      <w:bookmarkStart w:id="28964" w:name="_Toc120608651"/>
      <w:bookmarkStart w:id="28965" w:name="_Toc120609031"/>
      <w:bookmarkStart w:id="28966" w:name="_Toc120609422"/>
      <w:bookmarkStart w:id="28967" w:name="_Toc120609813"/>
      <w:bookmarkStart w:id="28968" w:name="_Toc120610214"/>
      <w:bookmarkStart w:id="28969" w:name="_Toc120610967"/>
      <w:bookmarkStart w:id="28970" w:name="_Toc120611376"/>
      <w:bookmarkStart w:id="28971" w:name="_Toc120611794"/>
      <w:bookmarkStart w:id="28972" w:name="_Toc120612214"/>
      <w:bookmarkStart w:id="28973" w:name="_Toc120612641"/>
      <w:bookmarkStart w:id="28974" w:name="_Toc120613070"/>
      <w:bookmarkStart w:id="28975" w:name="_Toc120613500"/>
      <w:bookmarkStart w:id="28976" w:name="_Toc120613930"/>
      <w:bookmarkStart w:id="28977" w:name="_Toc120614373"/>
      <w:bookmarkStart w:id="28978" w:name="_Toc120614832"/>
      <w:bookmarkStart w:id="28979" w:name="_Toc120615307"/>
      <w:bookmarkStart w:id="28980" w:name="_Toc120622515"/>
      <w:bookmarkStart w:id="28981" w:name="_Toc120623021"/>
      <w:bookmarkStart w:id="28982" w:name="_Toc120623659"/>
      <w:bookmarkStart w:id="28983" w:name="_Toc120624196"/>
      <w:bookmarkStart w:id="28984" w:name="_Toc120624733"/>
      <w:bookmarkStart w:id="28985" w:name="_Toc120625270"/>
      <w:bookmarkStart w:id="28986" w:name="_Toc120625807"/>
      <w:bookmarkStart w:id="28987" w:name="_Toc120626354"/>
      <w:bookmarkStart w:id="28988" w:name="_Toc120626910"/>
      <w:bookmarkStart w:id="28989" w:name="_Toc120627466"/>
      <w:bookmarkStart w:id="28990" w:name="_Toc120628031"/>
      <w:bookmarkStart w:id="28991" w:name="_Toc120628607"/>
      <w:bookmarkStart w:id="28992" w:name="_Toc120629192"/>
      <w:bookmarkStart w:id="28993" w:name="_Toc120629780"/>
      <w:bookmarkStart w:id="28994" w:name="_Toc120631281"/>
      <w:bookmarkStart w:id="28995" w:name="_Toc120631932"/>
      <w:bookmarkStart w:id="28996" w:name="_Toc120632582"/>
      <w:bookmarkStart w:id="28997" w:name="_Toc120633232"/>
      <w:bookmarkStart w:id="28998" w:name="_Toc120633882"/>
      <w:bookmarkStart w:id="28999" w:name="_Toc120634533"/>
      <w:bookmarkStart w:id="29000" w:name="_Toc120635184"/>
      <w:bookmarkStart w:id="29001" w:name="_Toc121754308"/>
      <w:bookmarkStart w:id="29002" w:name="_Toc121754978"/>
      <w:bookmarkStart w:id="29003" w:name="_Toc129108927"/>
      <w:bookmarkStart w:id="29004" w:name="_Toc129109592"/>
      <w:bookmarkStart w:id="29005" w:name="_Toc129110265"/>
      <w:bookmarkStart w:id="29006" w:name="_Toc130389385"/>
      <w:bookmarkStart w:id="29007" w:name="_Toc130390458"/>
      <w:bookmarkStart w:id="29008" w:name="_Toc130391146"/>
      <w:bookmarkStart w:id="29009" w:name="_Toc131624910"/>
      <w:bookmarkStart w:id="29010" w:name="_Toc137476343"/>
      <w:bookmarkStart w:id="29011" w:name="_Toc138872998"/>
      <w:bookmarkStart w:id="29012" w:name="_Toc138874584"/>
      <w:bookmarkStart w:id="29013" w:name="_Toc145525183"/>
      <w:bookmarkStart w:id="29014" w:name="_Toc153560308"/>
      <w:bookmarkStart w:id="29015" w:name="_Toc161647608"/>
      <w:bookmarkStart w:id="29016" w:name="_Toc169533208"/>
      <w:bookmarkStart w:id="29017" w:name="_Toc171519811"/>
      <w:bookmarkStart w:id="29018" w:name="_Toc176539544"/>
      <w:bookmarkStart w:id="29019" w:name="_Toc192246849"/>
      <w:r>
        <w:t>10.</w:t>
      </w:r>
      <w:r w:rsidRPr="00931575">
        <w:t>3.5.1</w:t>
      </w:r>
      <w:r w:rsidRPr="00931575">
        <w:tab/>
        <w:t>General</w:t>
      </w:r>
      <w:bookmarkEnd w:id="28940"/>
      <w:bookmarkEnd w:id="28941"/>
      <w:bookmarkEnd w:id="28942"/>
      <w:bookmarkEnd w:id="28943"/>
      <w:bookmarkEnd w:id="28944"/>
      <w:bookmarkEnd w:id="28945"/>
      <w:bookmarkEnd w:id="28946"/>
      <w:bookmarkEnd w:id="28947"/>
      <w:bookmarkEnd w:id="28948"/>
      <w:bookmarkEnd w:id="28949"/>
      <w:bookmarkEnd w:id="28950"/>
      <w:bookmarkEnd w:id="28951"/>
      <w:bookmarkEnd w:id="28952"/>
      <w:bookmarkEnd w:id="28953"/>
      <w:bookmarkEnd w:id="28954"/>
      <w:bookmarkEnd w:id="28955"/>
      <w:bookmarkEnd w:id="28956"/>
      <w:bookmarkEnd w:id="28957"/>
      <w:bookmarkEnd w:id="28958"/>
      <w:bookmarkEnd w:id="28959"/>
      <w:bookmarkEnd w:id="28960"/>
      <w:bookmarkEnd w:id="28961"/>
      <w:bookmarkEnd w:id="28962"/>
      <w:bookmarkEnd w:id="28963"/>
      <w:bookmarkEnd w:id="28964"/>
      <w:bookmarkEnd w:id="28965"/>
      <w:bookmarkEnd w:id="28966"/>
      <w:bookmarkEnd w:id="28967"/>
      <w:bookmarkEnd w:id="28968"/>
      <w:bookmarkEnd w:id="28969"/>
      <w:bookmarkEnd w:id="28970"/>
      <w:bookmarkEnd w:id="28971"/>
      <w:bookmarkEnd w:id="28972"/>
      <w:bookmarkEnd w:id="28973"/>
      <w:bookmarkEnd w:id="28974"/>
      <w:bookmarkEnd w:id="28975"/>
      <w:bookmarkEnd w:id="28976"/>
      <w:bookmarkEnd w:id="28977"/>
      <w:bookmarkEnd w:id="28978"/>
      <w:bookmarkEnd w:id="28979"/>
      <w:bookmarkEnd w:id="28980"/>
      <w:bookmarkEnd w:id="28981"/>
      <w:bookmarkEnd w:id="28982"/>
      <w:bookmarkEnd w:id="28983"/>
      <w:bookmarkEnd w:id="28984"/>
      <w:bookmarkEnd w:id="28985"/>
      <w:bookmarkEnd w:id="28986"/>
      <w:bookmarkEnd w:id="28987"/>
      <w:bookmarkEnd w:id="28988"/>
      <w:bookmarkEnd w:id="28989"/>
      <w:bookmarkEnd w:id="28990"/>
      <w:bookmarkEnd w:id="28991"/>
      <w:bookmarkEnd w:id="28992"/>
      <w:bookmarkEnd w:id="28993"/>
      <w:bookmarkEnd w:id="28994"/>
      <w:bookmarkEnd w:id="28995"/>
      <w:bookmarkEnd w:id="28996"/>
      <w:bookmarkEnd w:id="28997"/>
      <w:bookmarkEnd w:id="28998"/>
      <w:bookmarkEnd w:id="28999"/>
      <w:bookmarkEnd w:id="29000"/>
      <w:bookmarkEnd w:id="29001"/>
      <w:bookmarkEnd w:id="29002"/>
      <w:bookmarkEnd w:id="29003"/>
      <w:bookmarkEnd w:id="29004"/>
      <w:bookmarkEnd w:id="29005"/>
      <w:bookmarkEnd w:id="29006"/>
      <w:bookmarkEnd w:id="29007"/>
      <w:bookmarkEnd w:id="29008"/>
      <w:bookmarkEnd w:id="29009"/>
      <w:bookmarkEnd w:id="29010"/>
      <w:bookmarkEnd w:id="29011"/>
      <w:bookmarkEnd w:id="29012"/>
      <w:bookmarkEnd w:id="29013"/>
      <w:bookmarkEnd w:id="29014"/>
      <w:bookmarkEnd w:id="29015"/>
      <w:bookmarkEnd w:id="29016"/>
      <w:bookmarkEnd w:id="29017"/>
      <w:bookmarkEnd w:id="29018"/>
      <w:bookmarkEnd w:id="29019"/>
    </w:p>
    <w:p w14:paraId="0C51CF84" w14:textId="77777777" w:rsidR="009B313A" w:rsidRPr="00931575" w:rsidRDefault="009B313A" w:rsidP="009B313A">
      <w:pPr>
        <w:rPr>
          <w:lang w:eastAsia="zh-CN"/>
        </w:rPr>
      </w:pPr>
      <w:r w:rsidRPr="00931575">
        <w:rPr>
          <w:lang w:eastAsia="zh-CN"/>
        </w:rPr>
        <w:t>The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clause 4.1.</w:t>
      </w:r>
    </w:p>
    <w:p w14:paraId="3992A7C3" w14:textId="77777777" w:rsidR="009B313A" w:rsidRPr="00931575" w:rsidRDefault="009B313A" w:rsidP="009B313A">
      <w:pPr>
        <w:pStyle w:val="Heading4"/>
      </w:pPr>
      <w:bookmarkStart w:id="29020" w:name="_Toc21102831"/>
      <w:bookmarkStart w:id="29021" w:name="_Toc29810680"/>
      <w:bookmarkStart w:id="29022" w:name="_Toc36636032"/>
      <w:bookmarkStart w:id="29023" w:name="_Toc37272978"/>
      <w:bookmarkStart w:id="29024" w:name="_Toc45886058"/>
      <w:bookmarkStart w:id="29025" w:name="_Toc53183134"/>
      <w:bookmarkStart w:id="29026" w:name="_Toc58915801"/>
      <w:bookmarkStart w:id="29027" w:name="_Toc58917982"/>
      <w:bookmarkStart w:id="29028" w:name="_Toc66693851"/>
      <w:bookmarkStart w:id="29029" w:name="_Toc74915803"/>
      <w:bookmarkStart w:id="29030" w:name="_Toc76114428"/>
      <w:bookmarkStart w:id="29031" w:name="_Toc76544314"/>
      <w:bookmarkStart w:id="29032" w:name="_Toc82536436"/>
      <w:bookmarkStart w:id="29033" w:name="_Toc89952729"/>
      <w:bookmarkStart w:id="29034" w:name="_Toc98766545"/>
      <w:bookmarkStart w:id="29035" w:name="_Toc99702908"/>
      <w:bookmarkStart w:id="29036" w:name="_Toc120544958"/>
      <w:bookmarkStart w:id="29037" w:name="_Toc120545313"/>
      <w:bookmarkStart w:id="29038" w:name="_Toc120545929"/>
      <w:bookmarkStart w:id="29039" w:name="_Toc120606833"/>
      <w:bookmarkStart w:id="29040" w:name="_Toc120607187"/>
      <w:bookmarkStart w:id="29041" w:name="_Toc120607544"/>
      <w:bookmarkStart w:id="29042" w:name="_Toc120607907"/>
      <w:bookmarkStart w:id="29043" w:name="_Toc120608272"/>
      <w:bookmarkStart w:id="29044" w:name="_Toc120608652"/>
      <w:bookmarkStart w:id="29045" w:name="_Toc120609032"/>
      <w:bookmarkStart w:id="29046" w:name="_Toc120609423"/>
      <w:bookmarkStart w:id="29047" w:name="_Toc120609814"/>
      <w:bookmarkStart w:id="29048" w:name="_Toc120610215"/>
      <w:bookmarkStart w:id="29049" w:name="_Toc120610968"/>
      <w:bookmarkStart w:id="29050" w:name="_Toc120611377"/>
      <w:bookmarkStart w:id="29051" w:name="_Toc120611795"/>
      <w:bookmarkStart w:id="29052" w:name="_Toc120612215"/>
      <w:bookmarkStart w:id="29053" w:name="_Toc120612642"/>
      <w:bookmarkStart w:id="29054" w:name="_Toc120613071"/>
      <w:bookmarkStart w:id="29055" w:name="_Toc120613501"/>
      <w:bookmarkStart w:id="29056" w:name="_Toc120613931"/>
      <w:bookmarkStart w:id="29057" w:name="_Toc120614374"/>
      <w:bookmarkStart w:id="29058" w:name="_Toc120614833"/>
      <w:bookmarkStart w:id="29059" w:name="_Toc120615308"/>
      <w:bookmarkStart w:id="29060" w:name="_Toc120622516"/>
      <w:bookmarkStart w:id="29061" w:name="_Toc120623022"/>
      <w:bookmarkStart w:id="29062" w:name="_Toc120623660"/>
      <w:bookmarkStart w:id="29063" w:name="_Toc120624197"/>
      <w:bookmarkStart w:id="29064" w:name="_Toc120624734"/>
      <w:bookmarkStart w:id="29065" w:name="_Toc120625271"/>
      <w:bookmarkStart w:id="29066" w:name="_Toc120625808"/>
      <w:bookmarkStart w:id="29067" w:name="_Toc120626355"/>
      <w:bookmarkStart w:id="29068" w:name="_Toc120626911"/>
      <w:bookmarkStart w:id="29069" w:name="_Toc120627467"/>
      <w:bookmarkStart w:id="29070" w:name="_Toc120628032"/>
      <w:bookmarkStart w:id="29071" w:name="_Toc120628608"/>
      <w:bookmarkStart w:id="29072" w:name="_Toc120629193"/>
      <w:bookmarkStart w:id="29073" w:name="_Toc120629781"/>
      <w:bookmarkStart w:id="29074" w:name="_Toc120631282"/>
      <w:bookmarkStart w:id="29075" w:name="_Toc120631933"/>
      <w:bookmarkStart w:id="29076" w:name="_Toc120632583"/>
      <w:bookmarkStart w:id="29077" w:name="_Toc120633233"/>
      <w:bookmarkStart w:id="29078" w:name="_Toc120633883"/>
      <w:bookmarkStart w:id="29079" w:name="_Toc120634534"/>
      <w:bookmarkStart w:id="29080" w:name="_Toc120635185"/>
      <w:bookmarkStart w:id="29081" w:name="_Toc121754309"/>
      <w:bookmarkStart w:id="29082" w:name="_Toc121754979"/>
      <w:bookmarkStart w:id="29083" w:name="_Toc129108928"/>
      <w:bookmarkStart w:id="29084" w:name="_Toc129109593"/>
      <w:bookmarkStart w:id="29085" w:name="_Toc129110266"/>
      <w:bookmarkStart w:id="29086" w:name="_Toc130389386"/>
      <w:bookmarkStart w:id="29087" w:name="_Toc130390459"/>
      <w:bookmarkStart w:id="29088" w:name="_Toc130391147"/>
      <w:bookmarkStart w:id="29089" w:name="_Toc131624911"/>
      <w:bookmarkStart w:id="29090" w:name="_Toc137476344"/>
      <w:bookmarkStart w:id="29091" w:name="_Toc138872999"/>
      <w:bookmarkStart w:id="29092" w:name="_Toc138874585"/>
      <w:bookmarkStart w:id="29093" w:name="_Toc145525184"/>
      <w:bookmarkStart w:id="29094" w:name="_Toc153560309"/>
      <w:bookmarkStart w:id="29095" w:name="_Toc161647609"/>
      <w:bookmarkStart w:id="29096" w:name="_Toc169533209"/>
      <w:bookmarkStart w:id="29097" w:name="_Toc171519812"/>
      <w:bookmarkStart w:id="29098" w:name="_Toc176539545"/>
      <w:bookmarkStart w:id="29099" w:name="_Toc192246850"/>
      <w:r>
        <w:t>10.</w:t>
      </w:r>
      <w:r w:rsidRPr="00931575">
        <w:t>3.5.2</w:t>
      </w:r>
      <w:r w:rsidRPr="00931575">
        <w:tab/>
        <w:t xml:space="preserve">Test requirements for </w:t>
      </w:r>
      <w:r>
        <w:rPr>
          <w:i/>
        </w:rPr>
        <w:t>SAN</w:t>
      </w:r>
      <w:r w:rsidRPr="00931575">
        <w:rPr>
          <w:i/>
        </w:rPr>
        <w:t xml:space="preserve"> type 1-O</w:t>
      </w:r>
      <w:bookmarkEnd w:id="29020"/>
      <w:bookmarkEnd w:id="29021"/>
      <w:bookmarkEnd w:id="29022"/>
      <w:bookmarkEnd w:id="29023"/>
      <w:bookmarkEnd w:id="29024"/>
      <w:bookmarkEnd w:id="29025"/>
      <w:bookmarkEnd w:id="29026"/>
      <w:bookmarkEnd w:id="29027"/>
      <w:bookmarkEnd w:id="29028"/>
      <w:bookmarkEnd w:id="29029"/>
      <w:bookmarkEnd w:id="29030"/>
      <w:bookmarkEnd w:id="29031"/>
      <w:bookmarkEnd w:id="29032"/>
      <w:bookmarkEnd w:id="29033"/>
      <w:bookmarkEnd w:id="29034"/>
      <w:bookmarkEnd w:id="29035"/>
      <w:bookmarkEnd w:id="29036"/>
      <w:bookmarkEnd w:id="29037"/>
      <w:bookmarkEnd w:id="29038"/>
      <w:bookmarkEnd w:id="29039"/>
      <w:bookmarkEnd w:id="29040"/>
      <w:bookmarkEnd w:id="29041"/>
      <w:bookmarkEnd w:id="29042"/>
      <w:bookmarkEnd w:id="29043"/>
      <w:bookmarkEnd w:id="29044"/>
      <w:bookmarkEnd w:id="29045"/>
      <w:bookmarkEnd w:id="29046"/>
      <w:bookmarkEnd w:id="29047"/>
      <w:bookmarkEnd w:id="29048"/>
      <w:bookmarkEnd w:id="29049"/>
      <w:bookmarkEnd w:id="29050"/>
      <w:bookmarkEnd w:id="29051"/>
      <w:bookmarkEnd w:id="29052"/>
      <w:bookmarkEnd w:id="29053"/>
      <w:bookmarkEnd w:id="29054"/>
      <w:bookmarkEnd w:id="29055"/>
      <w:bookmarkEnd w:id="29056"/>
      <w:bookmarkEnd w:id="29057"/>
      <w:bookmarkEnd w:id="29058"/>
      <w:bookmarkEnd w:id="29059"/>
      <w:bookmarkEnd w:id="29060"/>
      <w:bookmarkEnd w:id="29061"/>
      <w:bookmarkEnd w:id="29062"/>
      <w:bookmarkEnd w:id="29063"/>
      <w:bookmarkEnd w:id="29064"/>
      <w:bookmarkEnd w:id="29065"/>
      <w:bookmarkEnd w:id="29066"/>
      <w:bookmarkEnd w:id="29067"/>
      <w:bookmarkEnd w:id="29068"/>
      <w:bookmarkEnd w:id="29069"/>
      <w:bookmarkEnd w:id="29070"/>
      <w:bookmarkEnd w:id="29071"/>
      <w:bookmarkEnd w:id="29072"/>
      <w:bookmarkEnd w:id="29073"/>
      <w:bookmarkEnd w:id="29074"/>
      <w:bookmarkEnd w:id="29075"/>
      <w:bookmarkEnd w:id="29076"/>
      <w:bookmarkEnd w:id="29077"/>
      <w:bookmarkEnd w:id="29078"/>
      <w:bookmarkEnd w:id="29079"/>
      <w:bookmarkEnd w:id="29080"/>
      <w:bookmarkEnd w:id="29081"/>
      <w:bookmarkEnd w:id="29082"/>
      <w:bookmarkEnd w:id="29083"/>
      <w:bookmarkEnd w:id="29084"/>
      <w:bookmarkEnd w:id="29085"/>
      <w:bookmarkEnd w:id="29086"/>
      <w:bookmarkEnd w:id="29087"/>
      <w:bookmarkEnd w:id="29088"/>
      <w:bookmarkEnd w:id="29089"/>
      <w:bookmarkEnd w:id="29090"/>
      <w:bookmarkEnd w:id="29091"/>
      <w:bookmarkEnd w:id="29092"/>
      <w:bookmarkEnd w:id="29093"/>
      <w:bookmarkEnd w:id="29094"/>
      <w:bookmarkEnd w:id="29095"/>
      <w:bookmarkEnd w:id="29096"/>
      <w:bookmarkEnd w:id="29097"/>
      <w:bookmarkEnd w:id="29098"/>
      <w:bookmarkEnd w:id="29099"/>
    </w:p>
    <w:p w14:paraId="4A3AAF24" w14:textId="77777777" w:rsidR="009B313A" w:rsidRDefault="009B313A" w:rsidP="009B313A">
      <w:pPr>
        <w:rPr>
          <w:lang w:eastAsia="zh-CN"/>
        </w:rPr>
      </w:pPr>
      <w:r w:rsidRPr="00931575">
        <w:t xml:space="preserve">For </w:t>
      </w:r>
      <w:r w:rsidRPr="00931575">
        <w:rPr>
          <w:rFonts w:hint="eastAsia"/>
          <w:lang w:eastAsia="zh-CN"/>
        </w:rPr>
        <w:t>each</w:t>
      </w:r>
      <w:r w:rsidRPr="00931575">
        <w:t xml:space="preserve"> measured carrier, the throughput measured in step 9 of clause </w:t>
      </w:r>
      <w:r>
        <w:t>10.</w:t>
      </w:r>
      <w:r w:rsidRPr="00931575">
        <w:t>3.4.2 shall be ≥ 95 % of the maximum throughput of the reference measurement channel as specified in annex A.1</w:t>
      </w:r>
      <w:r w:rsidRPr="00931575" w:rsidDel="00B462E4">
        <w:t xml:space="preserve"> </w:t>
      </w:r>
      <w:r w:rsidRPr="00931575">
        <w:t>with parameters specified in table</w:t>
      </w:r>
      <w:r>
        <w:t>s</w:t>
      </w:r>
      <w:r w:rsidRPr="00931575">
        <w:t> </w:t>
      </w:r>
      <w:r>
        <w:t>10.</w:t>
      </w:r>
      <w:r w:rsidRPr="00931575">
        <w:t>3.5.2-1</w:t>
      </w:r>
      <w:r>
        <w:t xml:space="preserve"> and 10.</w:t>
      </w:r>
      <w:r w:rsidRPr="00931575">
        <w:t>3.5.2-</w:t>
      </w:r>
      <w:r>
        <w:t>2</w:t>
      </w:r>
      <w:r w:rsidRPr="00931575">
        <w:rPr>
          <w:lang w:eastAsia="zh-CN"/>
        </w:rPr>
        <w:t>.</w:t>
      </w:r>
    </w:p>
    <w:p w14:paraId="23302EE4" w14:textId="6EF2AFF1" w:rsidR="008300DA" w:rsidRPr="00931575" w:rsidRDefault="008300DA" w:rsidP="009B313A">
      <w:r w:rsidRPr="008C3753">
        <w:t>The reference sensitivity level requirements for NB-IoT are specified in clause </w:t>
      </w:r>
      <w:r>
        <w:t>10</w:t>
      </w:r>
      <w:r w:rsidRPr="008C3753">
        <w:t>.</w:t>
      </w:r>
      <w:r>
        <w:t>3.2</w:t>
      </w:r>
      <w:r w:rsidRPr="008C3753">
        <w:t xml:space="preserve"> of TS 36.1</w:t>
      </w:r>
      <w:r>
        <w:t>81</w:t>
      </w:r>
      <w:r w:rsidRPr="008C3753">
        <w:t> [2</w:t>
      </w:r>
      <w:r>
        <w:t>3</w:t>
      </w:r>
      <w:r w:rsidRPr="008C3753">
        <w:t>].</w:t>
      </w:r>
    </w:p>
    <w:p w14:paraId="485DE6F9" w14:textId="77777777" w:rsidR="009B313A" w:rsidRDefault="009B313A" w:rsidP="009B313A">
      <w:pPr>
        <w:pStyle w:val="TH"/>
      </w:pPr>
      <w:r>
        <w:lastRenderedPageBreak/>
        <w:t xml:space="preserve">Table 10.3.5-1: SAN </w:t>
      </w:r>
      <w:r>
        <w:rPr>
          <w:rFonts w:hint="eastAsia"/>
          <w:lang w:val="en-US" w:eastAsia="zh-CN"/>
        </w:rPr>
        <w:t>GEO</w:t>
      </w:r>
      <w:r>
        <w:rPr>
          <w:lang w:eastAsia="zh-CN"/>
        </w:rPr>
        <w:t xml:space="preserve"> 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8300DA" w14:paraId="139A2D5F" w14:textId="77777777" w:rsidTr="003848EA">
        <w:trPr>
          <w:cantSplit/>
          <w:jc w:val="center"/>
        </w:trPr>
        <w:tc>
          <w:tcPr>
            <w:tcW w:w="2235" w:type="dxa"/>
            <w:shd w:val="clear" w:color="auto" w:fill="auto"/>
            <w:vAlign w:val="center"/>
          </w:tcPr>
          <w:p w14:paraId="01BD1CD5" w14:textId="77777777" w:rsidR="008300DA" w:rsidRDefault="008300DA" w:rsidP="003848EA">
            <w:pPr>
              <w:pStyle w:val="TAH"/>
              <w:rPr>
                <w:lang w:val="it-IT"/>
              </w:rPr>
            </w:pPr>
            <w:r>
              <w:rPr>
                <w:rFonts w:hint="eastAsia"/>
                <w:lang w:val="en-US" w:eastAsia="zh-CN"/>
              </w:rPr>
              <w:t>SAN</w:t>
            </w:r>
            <w:r>
              <w:rPr>
                <w:lang w:val="it-IT"/>
              </w:rPr>
              <w:t xml:space="preserve"> channel bandwidth (MHz)</w:t>
            </w:r>
          </w:p>
        </w:tc>
        <w:tc>
          <w:tcPr>
            <w:tcW w:w="1842" w:type="dxa"/>
          </w:tcPr>
          <w:p w14:paraId="4F07B8B9" w14:textId="77777777" w:rsidR="008300DA" w:rsidRDefault="008300DA" w:rsidP="003848EA">
            <w:pPr>
              <w:pStyle w:val="TAH"/>
            </w:pPr>
            <w:r>
              <w:t>Sub-carrier spacing (kHz)</w:t>
            </w:r>
          </w:p>
        </w:tc>
        <w:tc>
          <w:tcPr>
            <w:tcW w:w="3119" w:type="dxa"/>
          </w:tcPr>
          <w:p w14:paraId="76466487" w14:textId="77777777" w:rsidR="008300DA" w:rsidRDefault="008300DA" w:rsidP="003848EA">
            <w:pPr>
              <w:pStyle w:val="TAH"/>
            </w:pPr>
            <w:r>
              <w:t>Reference measurement channel</w:t>
            </w:r>
          </w:p>
        </w:tc>
        <w:tc>
          <w:tcPr>
            <w:tcW w:w="2659" w:type="dxa"/>
            <w:vAlign w:val="center"/>
          </w:tcPr>
          <w:p w14:paraId="058B7F4A" w14:textId="77777777" w:rsidR="008300DA" w:rsidRDefault="008300DA" w:rsidP="003848EA">
            <w:pPr>
              <w:pStyle w:val="TAH"/>
            </w:pPr>
            <w:r>
              <w:t xml:space="preserve">OTA reference sensitivity level, </w:t>
            </w:r>
            <w:r>
              <w:rPr>
                <w:lang w:eastAsia="zh-CN"/>
              </w:rPr>
              <w:t>EIS</w:t>
            </w:r>
            <w:r>
              <w:rPr>
                <w:vertAlign w:val="subscript"/>
                <w:lang w:eastAsia="zh-CN"/>
              </w:rPr>
              <w:t>REFSENS</w:t>
            </w:r>
          </w:p>
          <w:p w14:paraId="539EF141" w14:textId="77777777" w:rsidR="008300DA" w:rsidRDefault="008300DA" w:rsidP="003848EA">
            <w:pPr>
              <w:pStyle w:val="TAH"/>
            </w:pPr>
            <w:r>
              <w:t>(dBm)</w:t>
            </w:r>
          </w:p>
        </w:tc>
      </w:tr>
      <w:tr w:rsidR="008300DA" w14:paraId="1835FE44" w14:textId="77777777" w:rsidTr="003848EA">
        <w:trPr>
          <w:cantSplit/>
          <w:jc w:val="center"/>
        </w:trPr>
        <w:tc>
          <w:tcPr>
            <w:tcW w:w="2235" w:type="dxa"/>
            <w:tcBorders>
              <w:bottom w:val="nil"/>
            </w:tcBorders>
            <w:vAlign w:val="center"/>
          </w:tcPr>
          <w:p w14:paraId="1CCB586D" w14:textId="77777777" w:rsidR="008300DA" w:rsidRDefault="008300DA" w:rsidP="003848EA">
            <w:pPr>
              <w:pStyle w:val="TAC"/>
            </w:pPr>
            <w:r>
              <w:rPr>
                <w:rFonts w:cs="Arial"/>
              </w:rPr>
              <w:t>5, 10, 15</w:t>
            </w:r>
          </w:p>
        </w:tc>
        <w:tc>
          <w:tcPr>
            <w:tcW w:w="1842" w:type="dxa"/>
            <w:tcBorders>
              <w:bottom w:val="nil"/>
            </w:tcBorders>
            <w:vAlign w:val="center"/>
          </w:tcPr>
          <w:p w14:paraId="400C08F1" w14:textId="77777777" w:rsidR="008300DA" w:rsidRDefault="008300DA" w:rsidP="003848EA">
            <w:pPr>
              <w:pStyle w:val="TAC"/>
              <w:rPr>
                <w:lang w:eastAsia="zh-CN"/>
              </w:rPr>
            </w:pPr>
            <w:r>
              <w:rPr>
                <w:rFonts w:cs="Arial"/>
                <w:lang w:eastAsia="zh-CN"/>
              </w:rPr>
              <w:t>15</w:t>
            </w:r>
          </w:p>
        </w:tc>
        <w:tc>
          <w:tcPr>
            <w:tcW w:w="3119" w:type="dxa"/>
            <w:vAlign w:val="center"/>
          </w:tcPr>
          <w:p w14:paraId="28BFD9FF" w14:textId="77777777" w:rsidR="008300DA" w:rsidRDefault="008300DA" w:rsidP="003848EA">
            <w:pPr>
              <w:pStyle w:val="TAC"/>
            </w:pPr>
            <w:r>
              <w:rPr>
                <w:rFonts w:cs="Arial"/>
                <w:lang w:eastAsia="zh-CN"/>
              </w:rPr>
              <w:t>G-FR1-</w:t>
            </w:r>
            <w:r>
              <w:rPr>
                <w:rFonts w:cs="Arial" w:hint="eastAsia"/>
                <w:lang w:eastAsia="zh-CN"/>
              </w:rPr>
              <w:t>NTN-</w:t>
            </w:r>
            <w:r>
              <w:rPr>
                <w:rFonts w:cs="Arial"/>
                <w:lang w:eastAsia="zh-CN"/>
              </w:rPr>
              <w:t>A1-1 (Note 1)</w:t>
            </w:r>
          </w:p>
        </w:tc>
        <w:tc>
          <w:tcPr>
            <w:tcW w:w="2659" w:type="dxa"/>
            <w:vAlign w:val="center"/>
          </w:tcPr>
          <w:p w14:paraId="631ADA4F" w14:textId="77777777" w:rsidR="008300DA" w:rsidRDefault="008300DA" w:rsidP="003848EA">
            <w:pPr>
              <w:pStyle w:val="TAC"/>
            </w:pPr>
            <w:r>
              <w:t>-98.0</w:t>
            </w:r>
            <w:r>
              <w:rPr>
                <w:rFonts w:cs="Arial"/>
                <w:lang w:eastAsia="zh-CN"/>
              </w:rPr>
              <w:t xml:space="preserve"> </w:t>
            </w:r>
            <w:r>
              <w:rPr>
                <w:rFonts w:cs="Arial"/>
              </w:rPr>
              <w:t>- Δ</w:t>
            </w:r>
            <w:r>
              <w:rPr>
                <w:rFonts w:cs="Arial"/>
                <w:vertAlign w:val="subscript"/>
              </w:rPr>
              <w:t>OTAREFSENS</w:t>
            </w:r>
          </w:p>
        </w:tc>
      </w:tr>
      <w:tr w:rsidR="008300DA" w14:paraId="0134BA26" w14:textId="77777777" w:rsidTr="003848EA">
        <w:trPr>
          <w:cantSplit/>
          <w:jc w:val="center"/>
        </w:trPr>
        <w:tc>
          <w:tcPr>
            <w:tcW w:w="2235" w:type="dxa"/>
            <w:tcBorders>
              <w:top w:val="nil"/>
            </w:tcBorders>
            <w:vAlign w:val="center"/>
          </w:tcPr>
          <w:p w14:paraId="6A6829F4" w14:textId="77777777" w:rsidR="008300DA" w:rsidRDefault="008300DA" w:rsidP="003848EA">
            <w:pPr>
              <w:pStyle w:val="TAC"/>
              <w:rPr>
                <w:rFonts w:cs="Arial"/>
              </w:rPr>
            </w:pPr>
          </w:p>
        </w:tc>
        <w:tc>
          <w:tcPr>
            <w:tcW w:w="1842" w:type="dxa"/>
            <w:tcBorders>
              <w:top w:val="nil"/>
            </w:tcBorders>
            <w:vAlign w:val="center"/>
          </w:tcPr>
          <w:p w14:paraId="391E58C6" w14:textId="77777777" w:rsidR="008300DA" w:rsidRDefault="008300DA" w:rsidP="003848EA">
            <w:pPr>
              <w:pStyle w:val="TAC"/>
              <w:rPr>
                <w:rFonts w:cs="Arial"/>
                <w:lang w:eastAsia="zh-CN"/>
              </w:rPr>
            </w:pPr>
          </w:p>
        </w:tc>
        <w:tc>
          <w:tcPr>
            <w:tcW w:w="3119" w:type="dxa"/>
            <w:vAlign w:val="center"/>
          </w:tcPr>
          <w:p w14:paraId="5C406351" w14:textId="77777777" w:rsidR="008300DA" w:rsidRDefault="008300DA" w:rsidP="003848EA">
            <w:pPr>
              <w:pStyle w:val="TAC"/>
              <w:rPr>
                <w:rFonts w:cs="Arial"/>
                <w:lang w:eastAsia="zh-CN"/>
              </w:rPr>
            </w:pPr>
            <w:r w:rsidRPr="00C06229">
              <w:rPr>
                <w:rFonts w:eastAsia="DengXian"/>
              </w:rPr>
              <w:t>G-FR1-</w:t>
            </w:r>
            <w:r>
              <w:rPr>
                <w:rFonts w:eastAsia="DengXian" w:hint="eastAsia"/>
                <w:lang w:eastAsia="zh-CN"/>
              </w:rPr>
              <w:t>NTN-</w:t>
            </w:r>
            <w:r w:rsidRPr="00C06229">
              <w:rPr>
                <w:rFonts w:eastAsia="DengXian"/>
              </w:rPr>
              <w:t>A1-</w:t>
            </w:r>
            <w:r>
              <w:rPr>
                <w:rFonts w:eastAsia="DengXian"/>
              </w:rPr>
              <w:t>10 (Note 3)</w:t>
            </w:r>
          </w:p>
        </w:tc>
        <w:tc>
          <w:tcPr>
            <w:tcW w:w="2659" w:type="dxa"/>
            <w:vAlign w:val="center"/>
          </w:tcPr>
          <w:p w14:paraId="2D2F0DE4" w14:textId="77777777" w:rsidR="008300DA" w:rsidRPr="00881483" w:rsidRDefault="008300DA" w:rsidP="003848EA">
            <w:pPr>
              <w:pStyle w:val="TAC"/>
            </w:pPr>
            <w:r>
              <w:t>-98.0</w:t>
            </w:r>
            <w:r>
              <w:rPr>
                <w:rFonts w:cs="Arial"/>
                <w:lang w:eastAsia="zh-CN"/>
              </w:rPr>
              <w:t xml:space="preserve"> </w:t>
            </w:r>
            <w:r>
              <w:rPr>
                <w:rFonts w:cs="Arial"/>
              </w:rPr>
              <w:t>- Δ</w:t>
            </w:r>
            <w:r>
              <w:rPr>
                <w:rFonts w:cs="Arial"/>
                <w:vertAlign w:val="subscript"/>
              </w:rPr>
              <w:t>OTAREFSENS</w:t>
            </w:r>
            <w:r>
              <w:rPr>
                <w:rFonts w:cs="Arial"/>
              </w:rPr>
              <w:t xml:space="preserve"> (Note 2)</w:t>
            </w:r>
          </w:p>
        </w:tc>
      </w:tr>
      <w:tr w:rsidR="008300DA" w14:paraId="290220FC" w14:textId="77777777" w:rsidTr="003848EA">
        <w:trPr>
          <w:cantSplit/>
          <w:jc w:val="center"/>
        </w:trPr>
        <w:tc>
          <w:tcPr>
            <w:tcW w:w="2235" w:type="dxa"/>
            <w:vAlign w:val="center"/>
          </w:tcPr>
          <w:p w14:paraId="5ED600DF" w14:textId="77777777" w:rsidR="008300DA" w:rsidRDefault="008300DA" w:rsidP="003848EA">
            <w:pPr>
              <w:pStyle w:val="TAC"/>
            </w:pPr>
            <w:r>
              <w:rPr>
                <w:rFonts w:cs="Arial"/>
              </w:rPr>
              <w:t xml:space="preserve">10, 15 </w:t>
            </w:r>
          </w:p>
        </w:tc>
        <w:tc>
          <w:tcPr>
            <w:tcW w:w="1842" w:type="dxa"/>
            <w:vAlign w:val="center"/>
          </w:tcPr>
          <w:p w14:paraId="52EC4646" w14:textId="77777777" w:rsidR="008300DA" w:rsidRDefault="008300DA" w:rsidP="003848EA">
            <w:pPr>
              <w:pStyle w:val="TAC"/>
              <w:rPr>
                <w:lang w:eastAsia="zh-CN"/>
              </w:rPr>
            </w:pPr>
            <w:r>
              <w:rPr>
                <w:rFonts w:cs="Arial"/>
                <w:lang w:eastAsia="zh-CN"/>
              </w:rPr>
              <w:t>30</w:t>
            </w:r>
          </w:p>
        </w:tc>
        <w:tc>
          <w:tcPr>
            <w:tcW w:w="3119" w:type="dxa"/>
            <w:vAlign w:val="center"/>
          </w:tcPr>
          <w:p w14:paraId="4D50D9E0" w14:textId="77777777" w:rsidR="008300DA" w:rsidRDefault="008300DA" w:rsidP="003848EA">
            <w:pPr>
              <w:pStyle w:val="TAC"/>
            </w:pPr>
            <w:r>
              <w:rPr>
                <w:rFonts w:cs="Arial"/>
                <w:lang w:eastAsia="zh-CN"/>
              </w:rPr>
              <w:t>G-FR1-</w:t>
            </w:r>
            <w:r>
              <w:rPr>
                <w:rFonts w:cs="Arial" w:hint="eastAsia"/>
                <w:lang w:eastAsia="zh-CN"/>
              </w:rPr>
              <w:t>NTN-</w:t>
            </w:r>
            <w:r>
              <w:rPr>
                <w:rFonts w:cs="Arial"/>
                <w:lang w:eastAsia="zh-CN"/>
              </w:rPr>
              <w:t>A1-2 (Note 1)</w:t>
            </w:r>
          </w:p>
        </w:tc>
        <w:tc>
          <w:tcPr>
            <w:tcW w:w="2659" w:type="dxa"/>
            <w:vAlign w:val="center"/>
          </w:tcPr>
          <w:p w14:paraId="31C3362D" w14:textId="77777777" w:rsidR="008300DA" w:rsidRDefault="008300DA" w:rsidP="003848EA">
            <w:pPr>
              <w:pStyle w:val="TAC"/>
            </w:pPr>
            <w:r>
              <w:t xml:space="preserve">-98.1 </w:t>
            </w:r>
            <w:r>
              <w:rPr>
                <w:rFonts w:cs="Arial"/>
              </w:rPr>
              <w:t>- Δ</w:t>
            </w:r>
            <w:r>
              <w:rPr>
                <w:rFonts w:cs="Arial"/>
                <w:vertAlign w:val="subscript"/>
              </w:rPr>
              <w:t>OTAREFSENS</w:t>
            </w:r>
          </w:p>
        </w:tc>
      </w:tr>
      <w:tr w:rsidR="008300DA" w14:paraId="6FC768EB" w14:textId="77777777" w:rsidTr="003848EA">
        <w:trPr>
          <w:cantSplit/>
          <w:jc w:val="center"/>
        </w:trPr>
        <w:tc>
          <w:tcPr>
            <w:tcW w:w="2235" w:type="dxa"/>
            <w:vAlign w:val="center"/>
          </w:tcPr>
          <w:p w14:paraId="51B825B5" w14:textId="77777777" w:rsidR="008300DA" w:rsidRDefault="008300DA" w:rsidP="003848EA">
            <w:pPr>
              <w:pStyle w:val="TAC"/>
              <w:rPr>
                <w:lang w:eastAsia="zh-CN"/>
              </w:rPr>
            </w:pPr>
            <w:r>
              <w:rPr>
                <w:rFonts w:cs="Arial"/>
              </w:rPr>
              <w:t>10, 15</w:t>
            </w:r>
          </w:p>
        </w:tc>
        <w:tc>
          <w:tcPr>
            <w:tcW w:w="1842" w:type="dxa"/>
            <w:vAlign w:val="center"/>
          </w:tcPr>
          <w:p w14:paraId="208B7982" w14:textId="77777777" w:rsidR="008300DA" w:rsidRDefault="008300DA" w:rsidP="003848EA">
            <w:pPr>
              <w:pStyle w:val="TAC"/>
              <w:rPr>
                <w:lang w:eastAsia="zh-CN"/>
              </w:rPr>
            </w:pPr>
            <w:r>
              <w:rPr>
                <w:rFonts w:cs="Arial"/>
                <w:lang w:eastAsia="zh-CN"/>
              </w:rPr>
              <w:t>60</w:t>
            </w:r>
          </w:p>
        </w:tc>
        <w:tc>
          <w:tcPr>
            <w:tcW w:w="3119" w:type="dxa"/>
            <w:vAlign w:val="center"/>
          </w:tcPr>
          <w:p w14:paraId="21C12128"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A1-3 (Note 1)</w:t>
            </w:r>
          </w:p>
        </w:tc>
        <w:tc>
          <w:tcPr>
            <w:tcW w:w="2659" w:type="dxa"/>
            <w:vAlign w:val="center"/>
          </w:tcPr>
          <w:p w14:paraId="0921C677" w14:textId="77777777" w:rsidR="008300DA" w:rsidRDefault="008300DA" w:rsidP="003848EA">
            <w:pPr>
              <w:pStyle w:val="TAC"/>
              <w:rPr>
                <w:lang w:eastAsia="zh-CN"/>
              </w:rPr>
            </w:pPr>
            <w:r>
              <w:t xml:space="preserve"> -95.2 </w:t>
            </w:r>
            <w:r>
              <w:rPr>
                <w:rFonts w:cs="Arial"/>
                <w:lang w:eastAsia="zh-CN"/>
              </w:rPr>
              <w:t xml:space="preserve"> </w:t>
            </w:r>
            <w:r>
              <w:rPr>
                <w:rFonts w:cs="Arial"/>
              </w:rPr>
              <w:t>- Δ</w:t>
            </w:r>
            <w:r>
              <w:rPr>
                <w:rFonts w:cs="Arial"/>
                <w:vertAlign w:val="subscript"/>
              </w:rPr>
              <w:t>OTAREFSENS</w:t>
            </w:r>
          </w:p>
        </w:tc>
      </w:tr>
      <w:tr w:rsidR="008300DA" w14:paraId="75505030" w14:textId="77777777" w:rsidTr="003848EA">
        <w:trPr>
          <w:cantSplit/>
          <w:jc w:val="center"/>
        </w:trPr>
        <w:tc>
          <w:tcPr>
            <w:tcW w:w="2235" w:type="dxa"/>
            <w:tcBorders>
              <w:bottom w:val="nil"/>
            </w:tcBorders>
            <w:vAlign w:val="center"/>
          </w:tcPr>
          <w:p w14:paraId="5010E739" w14:textId="77777777" w:rsidR="008300DA" w:rsidRDefault="008300DA" w:rsidP="003848EA">
            <w:pPr>
              <w:pStyle w:val="TAC"/>
              <w:rPr>
                <w:lang w:eastAsia="zh-CN"/>
              </w:rPr>
            </w:pPr>
            <w:r>
              <w:rPr>
                <w:rFonts w:cs="Arial"/>
              </w:rPr>
              <w:t xml:space="preserve">20 </w:t>
            </w:r>
          </w:p>
        </w:tc>
        <w:tc>
          <w:tcPr>
            <w:tcW w:w="1842" w:type="dxa"/>
            <w:tcBorders>
              <w:bottom w:val="nil"/>
            </w:tcBorders>
            <w:vAlign w:val="center"/>
          </w:tcPr>
          <w:p w14:paraId="33834642" w14:textId="77777777" w:rsidR="008300DA" w:rsidRDefault="008300DA" w:rsidP="003848EA">
            <w:pPr>
              <w:pStyle w:val="TAC"/>
              <w:rPr>
                <w:lang w:eastAsia="zh-CN"/>
              </w:rPr>
            </w:pPr>
            <w:r>
              <w:rPr>
                <w:rFonts w:cs="Arial"/>
                <w:lang w:eastAsia="zh-CN"/>
              </w:rPr>
              <w:t>15</w:t>
            </w:r>
          </w:p>
        </w:tc>
        <w:tc>
          <w:tcPr>
            <w:tcW w:w="3119" w:type="dxa"/>
            <w:vAlign w:val="center"/>
          </w:tcPr>
          <w:p w14:paraId="4E2B0F91"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A1-4 (Note 1)</w:t>
            </w:r>
          </w:p>
        </w:tc>
        <w:tc>
          <w:tcPr>
            <w:tcW w:w="2659" w:type="dxa"/>
            <w:vAlign w:val="center"/>
          </w:tcPr>
          <w:p w14:paraId="6501135A" w14:textId="77777777" w:rsidR="008300DA" w:rsidRDefault="008300DA" w:rsidP="003848EA">
            <w:pPr>
              <w:pStyle w:val="TAC"/>
              <w:rPr>
                <w:lang w:eastAsia="zh-CN"/>
              </w:rPr>
            </w:pPr>
            <w:r>
              <w:t xml:space="preserve"> -91.6 </w:t>
            </w:r>
            <w:r>
              <w:rPr>
                <w:rFonts w:cs="Arial"/>
                <w:lang w:eastAsia="zh-CN"/>
              </w:rPr>
              <w:t xml:space="preserve"> </w:t>
            </w:r>
            <w:r>
              <w:rPr>
                <w:rFonts w:cs="Arial"/>
              </w:rPr>
              <w:t>- Δ</w:t>
            </w:r>
            <w:r>
              <w:rPr>
                <w:rFonts w:cs="Arial"/>
                <w:vertAlign w:val="subscript"/>
              </w:rPr>
              <w:t>OTAREFSENS</w:t>
            </w:r>
          </w:p>
        </w:tc>
      </w:tr>
      <w:tr w:rsidR="008300DA" w14:paraId="70B6ECBE" w14:textId="77777777" w:rsidTr="003848EA">
        <w:trPr>
          <w:cantSplit/>
          <w:jc w:val="center"/>
        </w:trPr>
        <w:tc>
          <w:tcPr>
            <w:tcW w:w="2235" w:type="dxa"/>
            <w:tcBorders>
              <w:top w:val="nil"/>
            </w:tcBorders>
            <w:vAlign w:val="center"/>
          </w:tcPr>
          <w:p w14:paraId="2521423E" w14:textId="77777777" w:rsidR="008300DA" w:rsidRDefault="008300DA" w:rsidP="003848EA">
            <w:pPr>
              <w:pStyle w:val="TAC"/>
              <w:rPr>
                <w:rFonts w:cs="Arial"/>
              </w:rPr>
            </w:pPr>
          </w:p>
        </w:tc>
        <w:tc>
          <w:tcPr>
            <w:tcW w:w="1842" w:type="dxa"/>
            <w:tcBorders>
              <w:top w:val="nil"/>
            </w:tcBorders>
            <w:vAlign w:val="center"/>
          </w:tcPr>
          <w:p w14:paraId="07F7014B" w14:textId="77777777" w:rsidR="008300DA" w:rsidRDefault="008300DA" w:rsidP="003848EA">
            <w:pPr>
              <w:pStyle w:val="TAC"/>
              <w:rPr>
                <w:rFonts w:cs="Arial"/>
                <w:lang w:eastAsia="zh-CN"/>
              </w:rPr>
            </w:pPr>
          </w:p>
        </w:tc>
        <w:tc>
          <w:tcPr>
            <w:tcW w:w="3119" w:type="dxa"/>
            <w:vAlign w:val="center"/>
          </w:tcPr>
          <w:p w14:paraId="29F959A3" w14:textId="77777777" w:rsidR="008300DA" w:rsidRDefault="008300DA" w:rsidP="003848EA">
            <w:pPr>
              <w:pStyle w:val="TAC"/>
              <w:rPr>
                <w:rFonts w:cs="Arial"/>
                <w:lang w:eastAsia="zh-CN"/>
              </w:rPr>
            </w:pPr>
            <w:r>
              <w:rPr>
                <w:rFonts w:eastAsia="DengXian"/>
              </w:rPr>
              <w:t>G-FR1-NTN-A1-11 (Note 4)</w:t>
            </w:r>
          </w:p>
        </w:tc>
        <w:tc>
          <w:tcPr>
            <w:tcW w:w="2659" w:type="dxa"/>
            <w:vAlign w:val="center"/>
          </w:tcPr>
          <w:p w14:paraId="5DF08F51" w14:textId="77777777" w:rsidR="008300DA" w:rsidRPr="00881483" w:rsidRDefault="008300DA" w:rsidP="003848EA">
            <w:pPr>
              <w:pStyle w:val="TAC"/>
            </w:pPr>
            <w:r>
              <w:t xml:space="preserve">-91.6 </w:t>
            </w:r>
            <w:r>
              <w:rPr>
                <w:rFonts w:cs="Arial"/>
                <w:lang w:eastAsia="zh-CN"/>
              </w:rPr>
              <w:t xml:space="preserve"> </w:t>
            </w:r>
            <w:r>
              <w:rPr>
                <w:rFonts w:cs="Arial"/>
              </w:rPr>
              <w:t>- Δ</w:t>
            </w:r>
            <w:r>
              <w:rPr>
                <w:rFonts w:cs="Arial"/>
                <w:vertAlign w:val="subscript"/>
              </w:rPr>
              <w:t>OTAREFSENS</w:t>
            </w:r>
            <w:r>
              <w:rPr>
                <w:rFonts w:cs="Arial"/>
              </w:rPr>
              <w:t xml:space="preserve"> (Note 2)</w:t>
            </w:r>
          </w:p>
        </w:tc>
      </w:tr>
      <w:tr w:rsidR="008300DA" w14:paraId="59E85B8E" w14:textId="77777777" w:rsidTr="003848EA">
        <w:trPr>
          <w:cantSplit/>
          <w:jc w:val="center"/>
        </w:trPr>
        <w:tc>
          <w:tcPr>
            <w:tcW w:w="2235" w:type="dxa"/>
            <w:vAlign w:val="center"/>
          </w:tcPr>
          <w:p w14:paraId="34A51874" w14:textId="77777777" w:rsidR="008300DA" w:rsidRDefault="008300DA" w:rsidP="003848EA">
            <w:pPr>
              <w:pStyle w:val="TAC"/>
              <w:rPr>
                <w:lang w:eastAsia="zh-CN"/>
              </w:rPr>
            </w:pPr>
            <w:r>
              <w:rPr>
                <w:rFonts w:cs="Arial"/>
              </w:rPr>
              <w:t>20</w:t>
            </w:r>
          </w:p>
        </w:tc>
        <w:tc>
          <w:tcPr>
            <w:tcW w:w="1842" w:type="dxa"/>
            <w:vAlign w:val="center"/>
          </w:tcPr>
          <w:p w14:paraId="3CA7F57B" w14:textId="77777777" w:rsidR="008300DA" w:rsidRDefault="008300DA" w:rsidP="003848EA">
            <w:pPr>
              <w:pStyle w:val="TAC"/>
              <w:rPr>
                <w:lang w:eastAsia="zh-CN"/>
              </w:rPr>
            </w:pPr>
            <w:r>
              <w:rPr>
                <w:rFonts w:cs="Arial"/>
                <w:lang w:eastAsia="zh-CN"/>
              </w:rPr>
              <w:t>30</w:t>
            </w:r>
          </w:p>
        </w:tc>
        <w:tc>
          <w:tcPr>
            <w:tcW w:w="3119" w:type="dxa"/>
            <w:vAlign w:val="center"/>
          </w:tcPr>
          <w:p w14:paraId="12813346"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A1-5 (Note 1)</w:t>
            </w:r>
          </w:p>
        </w:tc>
        <w:tc>
          <w:tcPr>
            <w:tcW w:w="2659" w:type="dxa"/>
            <w:vAlign w:val="center"/>
          </w:tcPr>
          <w:p w14:paraId="0198B1C4" w14:textId="77777777" w:rsidR="008300DA" w:rsidRDefault="008300DA" w:rsidP="003848EA">
            <w:pPr>
              <w:pStyle w:val="TAC"/>
              <w:rPr>
                <w:lang w:eastAsia="zh-CN"/>
              </w:rPr>
            </w:pPr>
            <w:r>
              <w:t>-91.9</w:t>
            </w:r>
            <w:r>
              <w:rPr>
                <w:rFonts w:cs="Arial"/>
                <w:lang w:eastAsia="zh-CN"/>
              </w:rPr>
              <w:t xml:space="preserve"> </w:t>
            </w:r>
            <w:r>
              <w:rPr>
                <w:rFonts w:cs="Arial"/>
              </w:rPr>
              <w:t>- Δ</w:t>
            </w:r>
            <w:r>
              <w:rPr>
                <w:rFonts w:cs="Arial"/>
                <w:vertAlign w:val="subscript"/>
              </w:rPr>
              <w:t>OTAREFSENS</w:t>
            </w:r>
          </w:p>
        </w:tc>
      </w:tr>
      <w:tr w:rsidR="008300DA" w14:paraId="60A7E055" w14:textId="77777777" w:rsidTr="003848EA">
        <w:trPr>
          <w:cantSplit/>
          <w:jc w:val="center"/>
        </w:trPr>
        <w:tc>
          <w:tcPr>
            <w:tcW w:w="2235" w:type="dxa"/>
            <w:vAlign w:val="center"/>
          </w:tcPr>
          <w:p w14:paraId="420D4EFF" w14:textId="77777777" w:rsidR="008300DA" w:rsidRDefault="008300DA" w:rsidP="003848EA">
            <w:pPr>
              <w:pStyle w:val="TAC"/>
              <w:rPr>
                <w:lang w:eastAsia="zh-CN"/>
              </w:rPr>
            </w:pPr>
            <w:r>
              <w:rPr>
                <w:rFonts w:cs="Arial"/>
              </w:rPr>
              <w:t xml:space="preserve">20 </w:t>
            </w:r>
          </w:p>
        </w:tc>
        <w:tc>
          <w:tcPr>
            <w:tcW w:w="1842" w:type="dxa"/>
            <w:vAlign w:val="center"/>
          </w:tcPr>
          <w:p w14:paraId="139C6DF9" w14:textId="77777777" w:rsidR="008300DA" w:rsidRDefault="008300DA" w:rsidP="003848EA">
            <w:pPr>
              <w:pStyle w:val="TAC"/>
              <w:rPr>
                <w:lang w:eastAsia="zh-CN"/>
              </w:rPr>
            </w:pPr>
            <w:r>
              <w:rPr>
                <w:rFonts w:cs="Arial"/>
                <w:lang w:eastAsia="zh-CN"/>
              </w:rPr>
              <w:t>60</w:t>
            </w:r>
          </w:p>
        </w:tc>
        <w:tc>
          <w:tcPr>
            <w:tcW w:w="3119" w:type="dxa"/>
            <w:vAlign w:val="center"/>
          </w:tcPr>
          <w:p w14:paraId="73339B0F"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A1-6 (Note 1)</w:t>
            </w:r>
          </w:p>
        </w:tc>
        <w:tc>
          <w:tcPr>
            <w:tcW w:w="2659" w:type="dxa"/>
            <w:vAlign w:val="center"/>
          </w:tcPr>
          <w:p w14:paraId="1DD071BB" w14:textId="77777777" w:rsidR="008300DA" w:rsidRDefault="008300DA" w:rsidP="003848EA">
            <w:pPr>
              <w:pStyle w:val="TAC"/>
              <w:rPr>
                <w:lang w:eastAsia="zh-CN"/>
              </w:rPr>
            </w:pPr>
            <w:r>
              <w:t xml:space="preserve">-92.0 </w:t>
            </w:r>
            <w:r>
              <w:rPr>
                <w:rFonts w:cs="Arial"/>
                <w:lang w:eastAsia="zh-CN"/>
              </w:rPr>
              <w:t xml:space="preserve"> </w:t>
            </w:r>
            <w:r>
              <w:rPr>
                <w:rFonts w:cs="Arial"/>
              </w:rPr>
              <w:t>- Δ</w:t>
            </w:r>
            <w:r>
              <w:rPr>
                <w:rFonts w:cs="Arial"/>
                <w:vertAlign w:val="subscript"/>
              </w:rPr>
              <w:t>OTAREFSENS</w:t>
            </w:r>
          </w:p>
        </w:tc>
      </w:tr>
      <w:tr w:rsidR="008300DA" w14:paraId="6CF82DD6" w14:textId="77777777" w:rsidTr="003848EA">
        <w:trPr>
          <w:cantSplit/>
          <w:jc w:val="center"/>
        </w:trPr>
        <w:tc>
          <w:tcPr>
            <w:tcW w:w="9855" w:type="dxa"/>
            <w:gridSpan w:val="4"/>
            <w:vAlign w:val="center"/>
          </w:tcPr>
          <w:p w14:paraId="23560F12" w14:textId="77777777" w:rsidR="008300DA" w:rsidRDefault="008300DA" w:rsidP="003848EA">
            <w:pPr>
              <w:pStyle w:val="TAN"/>
              <w:rPr>
                <w:lang w:eastAsia="ko-KR"/>
              </w:rPr>
            </w:pPr>
            <w:r>
              <w:t>NOTE 1:</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iCs/>
                <w:lang w:val="en-US" w:eastAsia="zh-CN"/>
              </w:rPr>
              <w:t>SAN</w:t>
            </w:r>
            <w:r>
              <w:rPr>
                <w:i/>
                <w:lang w:eastAsia="ko-KR"/>
              </w:rPr>
              <w:t xml:space="preserve"> channel bandwidth</w:t>
            </w:r>
            <w:r>
              <w:rPr>
                <w:lang w:eastAsia="ko-KR"/>
              </w:rPr>
              <w:t>.</w:t>
            </w:r>
          </w:p>
          <w:p w14:paraId="378CF87C" w14:textId="77777777" w:rsidR="008300DA" w:rsidRPr="008C3753" w:rsidRDefault="008300DA" w:rsidP="003848EA">
            <w:pPr>
              <w:pStyle w:val="TAN"/>
              <w:rPr>
                <w:rFonts w:cs="v5.0.0"/>
              </w:rPr>
            </w:pPr>
            <w:r w:rsidRPr="008C3753">
              <w:t>NOTE 2:</w:t>
            </w:r>
            <w:r w:rsidRPr="008C3753">
              <w:tab/>
              <w:t xml:space="preserve">The requirements 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362589CF" w14:textId="77777777" w:rsidR="008300DA" w:rsidRPr="008C3753" w:rsidRDefault="008300DA" w:rsidP="003848EA">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A1-10 mapped to the 24 </w:t>
            </w:r>
            <w:r w:rsidRPr="008C3753">
              <w:rPr>
                <w:rFonts w:cs="v5.0.0"/>
              </w:rPr>
              <w:t>NR</w:t>
            </w:r>
            <w:r w:rsidRPr="008C3753">
              <w:t xml:space="preserve"> resource blocks adjacent to the NB-IoT PRB, and for each consecutive application of a single instance of G-FR1-</w:t>
            </w:r>
            <w:r>
              <w:t>NTN-</w:t>
            </w:r>
            <w:r w:rsidRPr="008C3753">
              <w:t>A1-1 mapped to disjoint frequency ranges with a width of 25 resource blocks each.</w:t>
            </w:r>
          </w:p>
          <w:p w14:paraId="59249F17" w14:textId="77777777" w:rsidR="008300DA" w:rsidRDefault="008300DA" w:rsidP="003848EA">
            <w:pPr>
              <w:pStyle w:val="TAN"/>
              <w:rPr>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A1-11 mapped to the 105 </w:t>
            </w:r>
            <w:r w:rsidRPr="008C3753">
              <w:rPr>
                <w:rFonts w:cs="v5.0.0"/>
              </w:rPr>
              <w:t>NR</w:t>
            </w:r>
            <w:r w:rsidRPr="008C3753">
              <w:t xml:space="preserve"> resource blocks adjacent to the NB-IoT PRB, and for each consecutive application of a single instance of G-FR1-</w:t>
            </w:r>
            <w:r>
              <w:t>NTN-</w:t>
            </w:r>
            <w:r w:rsidRPr="008C3753">
              <w:t>A1-4 mapped to disjoint frequency ranges with a width of 106 resource blocks each.</w:t>
            </w:r>
          </w:p>
        </w:tc>
      </w:tr>
    </w:tbl>
    <w:p w14:paraId="08036DF2" w14:textId="77777777" w:rsidR="008300DA" w:rsidRDefault="008300DA" w:rsidP="008300DA"/>
    <w:p w14:paraId="3CE3896B" w14:textId="77777777" w:rsidR="009B313A" w:rsidRDefault="009B313A" w:rsidP="009B313A">
      <w:pPr>
        <w:pStyle w:val="TH"/>
      </w:pPr>
      <w:r>
        <w:t>Table 10.3.5-</w:t>
      </w:r>
      <w:r>
        <w:rPr>
          <w:rFonts w:eastAsia="SimSun" w:hint="eastAsia"/>
          <w:lang w:val="en-US" w:eastAsia="zh-CN"/>
        </w:rPr>
        <w:t>2</w:t>
      </w:r>
      <w:r>
        <w:t xml:space="preserve">: SAN </w:t>
      </w:r>
      <w:r>
        <w:rPr>
          <w:rFonts w:hint="eastAsia"/>
          <w:lang w:val="en-US" w:eastAsia="zh-CN"/>
        </w:rPr>
        <w:t xml:space="preserve">LEO </w:t>
      </w:r>
      <w:r>
        <w:rPr>
          <w:lang w:val="en-US" w:eastAsia="zh-CN"/>
        </w:rPr>
        <w:t xml:space="preserve">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8300DA" w14:paraId="15935FE9" w14:textId="77777777" w:rsidTr="003848EA">
        <w:trPr>
          <w:cantSplit/>
          <w:jc w:val="center"/>
        </w:trPr>
        <w:tc>
          <w:tcPr>
            <w:tcW w:w="2235" w:type="dxa"/>
            <w:shd w:val="clear" w:color="auto" w:fill="auto"/>
            <w:vAlign w:val="center"/>
          </w:tcPr>
          <w:p w14:paraId="6DFE1E6E" w14:textId="77777777" w:rsidR="008300DA" w:rsidRDefault="008300DA" w:rsidP="003848EA">
            <w:pPr>
              <w:pStyle w:val="TAH"/>
              <w:rPr>
                <w:lang w:val="it-IT"/>
              </w:rPr>
            </w:pPr>
            <w:bookmarkStart w:id="29100" w:name="_Toc169533210"/>
            <w:bookmarkStart w:id="29101" w:name="_Toc171519813"/>
            <w:bookmarkStart w:id="29102" w:name="_Toc176539546"/>
            <w:r>
              <w:rPr>
                <w:rFonts w:hint="eastAsia"/>
                <w:lang w:val="en-US" w:eastAsia="zh-CN"/>
              </w:rPr>
              <w:t>SAN</w:t>
            </w:r>
            <w:r>
              <w:rPr>
                <w:lang w:val="it-IT"/>
              </w:rPr>
              <w:t xml:space="preserve"> channel bandwidth (MHz)</w:t>
            </w:r>
          </w:p>
        </w:tc>
        <w:tc>
          <w:tcPr>
            <w:tcW w:w="1842" w:type="dxa"/>
          </w:tcPr>
          <w:p w14:paraId="48E25F77" w14:textId="77777777" w:rsidR="008300DA" w:rsidRDefault="008300DA" w:rsidP="003848EA">
            <w:pPr>
              <w:pStyle w:val="TAH"/>
            </w:pPr>
            <w:r>
              <w:t>Sub-carrier spacing (kHz)</w:t>
            </w:r>
          </w:p>
        </w:tc>
        <w:tc>
          <w:tcPr>
            <w:tcW w:w="3119" w:type="dxa"/>
          </w:tcPr>
          <w:p w14:paraId="2F753BA9" w14:textId="77777777" w:rsidR="008300DA" w:rsidRDefault="008300DA" w:rsidP="003848EA">
            <w:pPr>
              <w:pStyle w:val="TAH"/>
            </w:pPr>
            <w:r>
              <w:t>Reference measurement channel</w:t>
            </w:r>
          </w:p>
        </w:tc>
        <w:tc>
          <w:tcPr>
            <w:tcW w:w="2659" w:type="dxa"/>
            <w:vAlign w:val="center"/>
          </w:tcPr>
          <w:p w14:paraId="3F7E9DA8" w14:textId="77777777" w:rsidR="008300DA" w:rsidRDefault="008300DA" w:rsidP="003848EA">
            <w:pPr>
              <w:pStyle w:val="TAH"/>
            </w:pPr>
            <w:r>
              <w:t xml:space="preserve">OTA reference sensitivity level, </w:t>
            </w:r>
            <w:r>
              <w:rPr>
                <w:lang w:eastAsia="zh-CN"/>
              </w:rPr>
              <w:t>EIS</w:t>
            </w:r>
            <w:r>
              <w:rPr>
                <w:vertAlign w:val="subscript"/>
                <w:lang w:eastAsia="zh-CN"/>
              </w:rPr>
              <w:t>REFSENS</w:t>
            </w:r>
          </w:p>
          <w:p w14:paraId="77731902" w14:textId="77777777" w:rsidR="008300DA" w:rsidRDefault="008300DA" w:rsidP="003848EA">
            <w:pPr>
              <w:pStyle w:val="TAH"/>
            </w:pPr>
            <w:r>
              <w:t>(dBm)</w:t>
            </w:r>
          </w:p>
        </w:tc>
      </w:tr>
      <w:tr w:rsidR="008300DA" w14:paraId="6DB357DD" w14:textId="77777777" w:rsidTr="003848EA">
        <w:trPr>
          <w:cantSplit/>
          <w:jc w:val="center"/>
        </w:trPr>
        <w:tc>
          <w:tcPr>
            <w:tcW w:w="2235" w:type="dxa"/>
            <w:tcBorders>
              <w:bottom w:val="nil"/>
            </w:tcBorders>
            <w:vAlign w:val="center"/>
          </w:tcPr>
          <w:p w14:paraId="51D31CA0" w14:textId="77777777" w:rsidR="008300DA" w:rsidRDefault="008300DA" w:rsidP="003848EA">
            <w:pPr>
              <w:pStyle w:val="TAC"/>
            </w:pPr>
            <w:r>
              <w:rPr>
                <w:rFonts w:cs="Arial"/>
              </w:rPr>
              <w:t>5, 10, 15</w:t>
            </w:r>
          </w:p>
        </w:tc>
        <w:tc>
          <w:tcPr>
            <w:tcW w:w="1842" w:type="dxa"/>
            <w:tcBorders>
              <w:bottom w:val="nil"/>
            </w:tcBorders>
            <w:vAlign w:val="center"/>
          </w:tcPr>
          <w:p w14:paraId="2AFDFBB2" w14:textId="77777777" w:rsidR="008300DA" w:rsidRDefault="008300DA" w:rsidP="003848EA">
            <w:pPr>
              <w:pStyle w:val="TAC"/>
              <w:rPr>
                <w:lang w:eastAsia="zh-CN"/>
              </w:rPr>
            </w:pPr>
            <w:r>
              <w:rPr>
                <w:rFonts w:cs="Arial"/>
                <w:lang w:eastAsia="zh-CN"/>
              </w:rPr>
              <w:t>15</w:t>
            </w:r>
          </w:p>
        </w:tc>
        <w:tc>
          <w:tcPr>
            <w:tcW w:w="3119" w:type="dxa"/>
            <w:vAlign w:val="center"/>
          </w:tcPr>
          <w:p w14:paraId="6CAD9FC5" w14:textId="77777777" w:rsidR="008300DA" w:rsidRDefault="008300DA" w:rsidP="003848EA">
            <w:pPr>
              <w:pStyle w:val="TAC"/>
            </w:pPr>
            <w:r>
              <w:rPr>
                <w:rFonts w:cs="Arial"/>
                <w:lang w:eastAsia="zh-CN"/>
              </w:rPr>
              <w:t>G-FR1-</w:t>
            </w:r>
            <w:r>
              <w:rPr>
                <w:rFonts w:cs="Arial" w:hint="eastAsia"/>
                <w:lang w:eastAsia="zh-CN"/>
              </w:rPr>
              <w:t>NTN-</w:t>
            </w:r>
            <w:r>
              <w:rPr>
                <w:rFonts w:cs="Arial"/>
                <w:lang w:eastAsia="zh-CN"/>
              </w:rPr>
              <w:t>A1-1 (Note 1)</w:t>
            </w:r>
          </w:p>
        </w:tc>
        <w:tc>
          <w:tcPr>
            <w:tcW w:w="2659" w:type="dxa"/>
            <w:vAlign w:val="center"/>
          </w:tcPr>
          <w:p w14:paraId="5BD74D0A" w14:textId="77777777" w:rsidR="008300DA" w:rsidRDefault="008300DA" w:rsidP="003848EA">
            <w:pPr>
              <w:pStyle w:val="TAC"/>
            </w:pPr>
            <w:r>
              <w:t xml:space="preserve">-101.1 </w:t>
            </w:r>
            <w:r>
              <w:rPr>
                <w:rFonts w:cs="Arial"/>
                <w:lang w:eastAsia="zh-CN"/>
              </w:rPr>
              <w:t xml:space="preserve"> </w:t>
            </w:r>
            <w:r>
              <w:rPr>
                <w:rFonts w:cs="Arial"/>
              </w:rPr>
              <w:t>- Δ</w:t>
            </w:r>
            <w:r>
              <w:rPr>
                <w:rFonts w:cs="Arial"/>
                <w:vertAlign w:val="subscript"/>
              </w:rPr>
              <w:t>OTAREFSENS</w:t>
            </w:r>
          </w:p>
        </w:tc>
      </w:tr>
      <w:tr w:rsidR="008300DA" w14:paraId="47899CB1" w14:textId="77777777" w:rsidTr="003848EA">
        <w:trPr>
          <w:cantSplit/>
          <w:jc w:val="center"/>
        </w:trPr>
        <w:tc>
          <w:tcPr>
            <w:tcW w:w="2235" w:type="dxa"/>
            <w:tcBorders>
              <w:top w:val="nil"/>
            </w:tcBorders>
            <w:vAlign w:val="center"/>
          </w:tcPr>
          <w:p w14:paraId="143EB452" w14:textId="77777777" w:rsidR="008300DA" w:rsidRDefault="008300DA" w:rsidP="003848EA">
            <w:pPr>
              <w:pStyle w:val="TAC"/>
              <w:rPr>
                <w:rFonts w:cs="Arial"/>
              </w:rPr>
            </w:pPr>
          </w:p>
        </w:tc>
        <w:tc>
          <w:tcPr>
            <w:tcW w:w="1842" w:type="dxa"/>
            <w:tcBorders>
              <w:top w:val="nil"/>
            </w:tcBorders>
            <w:vAlign w:val="center"/>
          </w:tcPr>
          <w:p w14:paraId="44986B28" w14:textId="77777777" w:rsidR="008300DA" w:rsidRDefault="008300DA" w:rsidP="003848EA">
            <w:pPr>
              <w:pStyle w:val="TAC"/>
              <w:rPr>
                <w:rFonts w:cs="Arial"/>
                <w:lang w:eastAsia="zh-CN"/>
              </w:rPr>
            </w:pPr>
          </w:p>
        </w:tc>
        <w:tc>
          <w:tcPr>
            <w:tcW w:w="3119" w:type="dxa"/>
            <w:vAlign w:val="center"/>
          </w:tcPr>
          <w:p w14:paraId="2653AE4E" w14:textId="77777777" w:rsidR="008300DA" w:rsidRDefault="008300DA" w:rsidP="003848EA">
            <w:pPr>
              <w:pStyle w:val="TAC"/>
              <w:rPr>
                <w:rFonts w:cs="Arial"/>
                <w:lang w:eastAsia="zh-CN"/>
              </w:rPr>
            </w:pPr>
            <w:r>
              <w:rPr>
                <w:rFonts w:cs="Arial"/>
                <w:lang w:eastAsia="zh-CN"/>
              </w:rPr>
              <w:t>G-FR1-</w:t>
            </w:r>
            <w:r>
              <w:rPr>
                <w:rFonts w:cs="Arial" w:hint="eastAsia"/>
                <w:lang w:eastAsia="zh-CN"/>
              </w:rPr>
              <w:t>NTN-</w:t>
            </w:r>
            <w:r>
              <w:rPr>
                <w:rFonts w:cs="Arial"/>
                <w:lang w:eastAsia="zh-CN"/>
              </w:rPr>
              <w:t>A1-10 (Note 3)</w:t>
            </w:r>
          </w:p>
        </w:tc>
        <w:tc>
          <w:tcPr>
            <w:tcW w:w="2659" w:type="dxa"/>
            <w:vAlign w:val="center"/>
          </w:tcPr>
          <w:p w14:paraId="7352B8D4" w14:textId="77777777" w:rsidR="008300DA" w:rsidRPr="00881483" w:rsidRDefault="008300DA" w:rsidP="003848EA">
            <w:pPr>
              <w:pStyle w:val="TAC"/>
            </w:pPr>
            <w:r>
              <w:t xml:space="preserve">-101.1 </w:t>
            </w:r>
            <w:r>
              <w:rPr>
                <w:rFonts w:cs="Arial"/>
                <w:lang w:eastAsia="zh-CN"/>
              </w:rPr>
              <w:t xml:space="preserve"> </w:t>
            </w:r>
            <w:r>
              <w:rPr>
                <w:rFonts w:cs="Arial"/>
              </w:rPr>
              <w:t>- Δ</w:t>
            </w:r>
            <w:r>
              <w:rPr>
                <w:rFonts w:cs="Arial"/>
                <w:vertAlign w:val="subscript"/>
              </w:rPr>
              <w:t xml:space="preserve">OTAREFSENS </w:t>
            </w:r>
            <w:r>
              <w:rPr>
                <w:rFonts w:cs="Arial"/>
              </w:rPr>
              <w:t>(Note 2)</w:t>
            </w:r>
          </w:p>
        </w:tc>
      </w:tr>
      <w:tr w:rsidR="008300DA" w14:paraId="407EAD60" w14:textId="77777777" w:rsidTr="003848EA">
        <w:trPr>
          <w:cantSplit/>
          <w:jc w:val="center"/>
        </w:trPr>
        <w:tc>
          <w:tcPr>
            <w:tcW w:w="2235" w:type="dxa"/>
            <w:vAlign w:val="center"/>
          </w:tcPr>
          <w:p w14:paraId="054D1FED" w14:textId="77777777" w:rsidR="008300DA" w:rsidRDefault="008300DA" w:rsidP="003848EA">
            <w:pPr>
              <w:pStyle w:val="TAC"/>
            </w:pPr>
            <w:r>
              <w:rPr>
                <w:rFonts w:cs="Arial"/>
              </w:rPr>
              <w:t xml:space="preserve">10, 15 </w:t>
            </w:r>
          </w:p>
        </w:tc>
        <w:tc>
          <w:tcPr>
            <w:tcW w:w="1842" w:type="dxa"/>
            <w:vAlign w:val="center"/>
          </w:tcPr>
          <w:p w14:paraId="7ACE709B" w14:textId="77777777" w:rsidR="008300DA" w:rsidRDefault="008300DA" w:rsidP="003848EA">
            <w:pPr>
              <w:pStyle w:val="TAC"/>
              <w:rPr>
                <w:lang w:eastAsia="zh-CN"/>
              </w:rPr>
            </w:pPr>
            <w:r>
              <w:rPr>
                <w:rFonts w:cs="Arial"/>
                <w:lang w:eastAsia="zh-CN"/>
              </w:rPr>
              <w:t>30</w:t>
            </w:r>
          </w:p>
        </w:tc>
        <w:tc>
          <w:tcPr>
            <w:tcW w:w="3119" w:type="dxa"/>
            <w:vAlign w:val="center"/>
          </w:tcPr>
          <w:p w14:paraId="5CC2DC46" w14:textId="77777777" w:rsidR="008300DA" w:rsidRDefault="008300DA" w:rsidP="003848EA">
            <w:pPr>
              <w:pStyle w:val="TAC"/>
            </w:pPr>
            <w:r>
              <w:rPr>
                <w:rFonts w:cs="Arial"/>
                <w:lang w:eastAsia="zh-CN"/>
              </w:rPr>
              <w:t>G-FR1-</w:t>
            </w:r>
            <w:r>
              <w:rPr>
                <w:rFonts w:cs="Arial" w:hint="eastAsia"/>
                <w:lang w:eastAsia="zh-CN"/>
              </w:rPr>
              <w:t>NTN-</w:t>
            </w:r>
            <w:r>
              <w:rPr>
                <w:rFonts w:cs="Arial"/>
                <w:lang w:eastAsia="zh-CN"/>
              </w:rPr>
              <w:t>A1-2 (Note 1)</w:t>
            </w:r>
          </w:p>
        </w:tc>
        <w:tc>
          <w:tcPr>
            <w:tcW w:w="2659" w:type="dxa"/>
            <w:vAlign w:val="center"/>
          </w:tcPr>
          <w:p w14:paraId="3A894DE9" w14:textId="77777777" w:rsidR="008300DA" w:rsidRDefault="008300DA" w:rsidP="003848EA">
            <w:pPr>
              <w:pStyle w:val="TAC"/>
            </w:pPr>
            <w:r>
              <w:t>-101.2</w:t>
            </w:r>
            <w:r>
              <w:rPr>
                <w:rFonts w:cs="Arial"/>
                <w:lang w:eastAsia="zh-CN"/>
              </w:rPr>
              <w:t xml:space="preserve"> </w:t>
            </w:r>
            <w:r>
              <w:rPr>
                <w:rFonts w:cs="Arial"/>
              </w:rPr>
              <w:t>- Δ</w:t>
            </w:r>
            <w:r>
              <w:rPr>
                <w:rFonts w:cs="Arial"/>
                <w:vertAlign w:val="subscript"/>
              </w:rPr>
              <w:t>OTAREFSENS</w:t>
            </w:r>
          </w:p>
        </w:tc>
      </w:tr>
      <w:tr w:rsidR="008300DA" w14:paraId="1E3E3FEB" w14:textId="77777777" w:rsidTr="003848EA">
        <w:trPr>
          <w:cantSplit/>
          <w:jc w:val="center"/>
        </w:trPr>
        <w:tc>
          <w:tcPr>
            <w:tcW w:w="2235" w:type="dxa"/>
            <w:vAlign w:val="center"/>
          </w:tcPr>
          <w:p w14:paraId="56CE0B86" w14:textId="77777777" w:rsidR="008300DA" w:rsidRDefault="008300DA" w:rsidP="003848EA">
            <w:pPr>
              <w:pStyle w:val="TAC"/>
              <w:rPr>
                <w:lang w:eastAsia="zh-CN"/>
              </w:rPr>
            </w:pPr>
            <w:r>
              <w:rPr>
                <w:rFonts w:cs="Arial"/>
              </w:rPr>
              <w:t>10, 15</w:t>
            </w:r>
          </w:p>
        </w:tc>
        <w:tc>
          <w:tcPr>
            <w:tcW w:w="1842" w:type="dxa"/>
            <w:vAlign w:val="center"/>
          </w:tcPr>
          <w:p w14:paraId="399CF0BE" w14:textId="77777777" w:rsidR="008300DA" w:rsidRDefault="008300DA" w:rsidP="003848EA">
            <w:pPr>
              <w:pStyle w:val="TAC"/>
              <w:rPr>
                <w:lang w:eastAsia="zh-CN"/>
              </w:rPr>
            </w:pPr>
            <w:r>
              <w:rPr>
                <w:rFonts w:cs="Arial"/>
                <w:lang w:eastAsia="zh-CN"/>
              </w:rPr>
              <w:t>60</w:t>
            </w:r>
          </w:p>
        </w:tc>
        <w:tc>
          <w:tcPr>
            <w:tcW w:w="3119" w:type="dxa"/>
            <w:vAlign w:val="center"/>
          </w:tcPr>
          <w:p w14:paraId="54CC736D"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A1-3 (Note 1)</w:t>
            </w:r>
          </w:p>
        </w:tc>
        <w:tc>
          <w:tcPr>
            <w:tcW w:w="2659" w:type="dxa"/>
            <w:vAlign w:val="center"/>
          </w:tcPr>
          <w:p w14:paraId="42750499" w14:textId="77777777" w:rsidR="008300DA" w:rsidRDefault="008300DA" w:rsidP="003848EA">
            <w:pPr>
              <w:pStyle w:val="TAC"/>
              <w:rPr>
                <w:lang w:eastAsia="zh-CN"/>
              </w:rPr>
            </w:pPr>
            <w:r>
              <w:rPr>
                <w:rFonts w:cs="Arial"/>
              </w:rPr>
              <w:t>-98.3</w:t>
            </w:r>
            <w:r>
              <w:rPr>
                <w:rFonts w:cs="Arial"/>
                <w:lang w:eastAsia="zh-CN"/>
              </w:rPr>
              <w:t xml:space="preserve"> </w:t>
            </w:r>
            <w:r>
              <w:rPr>
                <w:rFonts w:cs="Arial"/>
              </w:rPr>
              <w:t>- Δ</w:t>
            </w:r>
            <w:r>
              <w:rPr>
                <w:rFonts w:cs="Arial"/>
                <w:vertAlign w:val="subscript"/>
              </w:rPr>
              <w:t>OTAREFSENS</w:t>
            </w:r>
          </w:p>
        </w:tc>
      </w:tr>
      <w:tr w:rsidR="008300DA" w14:paraId="57FBF660" w14:textId="77777777" w:rsidTr="003848EA">
        <w:trPr>
          <w:cantSplit/>
          <w:jc w:val="center"/>
        </w:trPr>
        <w:tc>
          <w:tcPr>
            <w:tcW w:w="2235" w:type="dxa"/>
            <w:tcBorders>
              <w:bottom w:val="nil"/>
            </w:tcBorders>
            <w:vAlign w:val="center"/>
          </w:tcPr>
          <w:p w14:paraId="5526E825" w14:textId="77777777" w:rsidR="008300DA" w:rsidRDefault="008300DA" w:rsidP="003848EA">
            <w:pPr>
              <w:pStyle w:val="TAC"/>
              <w:rPr>
                <w:lang w:eastAsia="zh-CN"/>
              </w:rPr>
            </w:pPr>
            <w:r>
              <w:rPr>
                <w:rFonts w:cs="Arial"/>
              </w:rPr>
              <w:t xml:space="preserve">20 </w:t>
            </w:r>
          </w:p>
        </w:tc>
        <w:tc>
          <w:tcPr>
            <w:tcW w:w="1842" w:type="dxa"/>
            <w:tcBorders>
              <w:bottom w:val="nil"/>
            </w:tcBorders>
            <w:vAlign w:val="center"/>
          </w:tcPr>
          <w:p w14:paraId="50A4C21C" w14:textId="77777777" w:rsidR="008300DA" w:rsidRDefault="008300DA" w:rsidP="003848EA">
            <w:pPr>
              <w:pStyle w:val="TAC"/>
              <w:rPr>
                <w:lang w:eastAsia="zh-CN"/>
              </w:rPr>
            </w:pPr>
            <w:r>
              <w:rPr>
                <w:rFonts w:cs="Arial"/>
                <w:lang w:eastAsia="zh-CN"/>
              </w:rPr>
              <w:t>15</w:t>
            </w:r>
          </w:p>
        </w:tc>
        <w:tc>
          <w:tcPr>
            <w:tcW w:w="3119" w:type="dxa"/>
            <w:vAlign w:val="center"/>
          </w:tcPr>
          <w:p w14:paraId="5BB790E0"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A1-4 (Note 1)</w:t>
            </w:r>
          </w:p>
        </w:tc>
        <w:tc>
          <w:tcPr>
            <w:tcW w:w="2659" w:type="dxa"/>
            <w:vAlign w:val="center"/>
          </w:tcPr>
          <w:p w14:paraId="2C3DC003" w14:textId="77777777" w:rsidR="008300DA" w:rsidRDefault="008300DA" w:rsidP="003848EA">
            <w:pPr>
              <w:pStyle w:val="TAC"/>
              <w:rPr>
                <w:lang w:eastAsia="zh-CN"/>
              </w:rPr>
            </w:pPr>
            <w:r>
              <w:rPr>
                <w:rFonts w:cs="Arial"/>
              </w:rPr>
              <w:t>-94.7</w:t>
            </w:r>
            <w:r>
              <w:rPr>
                <w:rFonts w:cs="Arial"/>
                <w:lang w:eastAsia="zh-CN"/>
              </w:rPr>
              <w:t xml:space="preserve"> </w:t>
            </w:r>
            <w:r>
              <w:rPr>
                <w:rFonts w:cs="Arial"/>
              </w:rPr>
              <w:t>- Δ</w:t>
            </w:r>
            <w:r>
              <w:rPr>
                <w:rFonts w:cs="Arial"/>
                <w:vertAlign w:val="subscript"/>
              </w:rPr>
              <w:t>OTAREFSENS</w:t>
            </w:r>
          </w:p>
        </w:tc>
      </w:tr>
      <w:tr w:rsidR="008300DA" w14:paraId="02BA0A82" w14:textId="77777777" w:rsidTr="003848EA">
        <w:trPr>
          <w:cantSplit/>
          <w:jc w:val="center"/>
        </w:trPr>
        <w:tc>
          <w:tcPr>
            <w:tcW w:w="2235" w:type="dxa"/>
            <w:tcBorders>
              <w:top w:val="nil"/>
            </w:tcBorders>
            <w:vAlign w:val="center"/>
          </w:tcPr>
          <w:p w14:paraId="78279F0F" w14:textId="77777777" w:rsidR="008300DA" w:rsidRDefault="008300DA" w:rsidP="003848EA">
            <w:pPr>
              <w:pStyle w:val="TAC"/>
              <w:rPr>
                <w:rFonts w:cs="Arial"/>
              </w:rPr>
            </w:pPr>
          </w:p>
        </w:tc>
        <w:tc>
          <w:tcPr>
            <w:tcW w:w="1842" w:type="dxa"/>
            <w:tcBorders>
              <w:top w:val="nil"/>
            </w:tcBorders>
            <w:vAlign w:val="center"/>
          </w:tcPr>
          <w:p w14:paraId="230DE8A7" w14:textId="77777777" w:rsidR="008300DA" w:rsidRDefault="008300DA" w:rsidP="003848EA">
            <w:pPr>
              <w:pStyle w:val="TAC"/>
              <w:rPr>
                <w:rFonts w:cs="Arial"/>
                <w:lang w:eastAsia="zh-CN"/>
              </w:rPr>
            </w:pPr>
          </w:p>
        </w:tc>
        <w:tc>
          <w:tcPr>
            <w:tcW w:w="3119" w:type="dxa"/>
            <w:vAlign w:val="center"/>
          </w:tcPr>
          <w:p w14:paraId="67A31F37" w14:textId="77777777" w:rsidR="008300DA" w:rsidRDefault="008300DA" w:rsidP="003848EA">
            <w:pPr>
              <w:pStyle w:val="TAC"/>
              <w:rPr>
                <w:rFonts w:cs="Arial"/>
                <w:lang w:eastAsia="zh-CN"/>
              </w:rPr>
            </w:pPr>
            <w:r>
              <w:rPr>
                <w:rFonts w:cs="Arial"/>
                <w:lang w:eastAsia="zh-CN"/>
              </w:rPr>
              <w:t>G-FR1-</w:t>
            </w:r>
            <w:r>
              <w:rPr>
                <w:rFonts w:cs="Arial" w:hint="eastAsia"/>
                <w:lang w:eastAsia="zh-CN"/>
              </w:rPr>
              <w:t>NTN-</w:t>
            </w:r>
            <w:r>
              <w:rPr>
                <w:rFonts w:cs="Arial"/>
                <w:lang w:eastAsia="zh-CN"/>
              </w:rPr>
              <w:t>A1-11 (Note 4)</w:t>
            </w:r>
          </w:p>
        </w:tc>
        <w:tc>
          <w:tcPr>
            <w:tcW w:w="2659" w:type="dxa"/>
            <w:vAlign w:val="center"/>
          </w:tcPr>
          <w:p w14:paraId="77F164EF" w14:textId="77777777" w:rsidR="008300DA" w:rsidRPr="00881483" w:rsidRDefault="008300DA" w:rsidP="003848EA">
            <w:pPr>
              <w:pStyle w:val="TAC"/>
            </w:pPr>
            <w:r>
              <w:rPr>
                <w:rFonts w:cs="Arial"/>
              </w:rPr>
              <w:t>-94.7</w:t>
            </w:r>
            <w:r>
              <w:rPr>
                <w:rFonts w:cs="Arial"/>
                <w:lang w:eastAsia="zh-CN"/>
              </w:rPr>
              <w:t xml:space="preserve"> </w:t>
            </w:r>
            <w:r>
              <w:rPr>
                <w:rFonts w:cs="Arial"/>
              </w:rPr>
              <w:t>- Δ</w:t>
            </w:r>
            <w:r>
              <w:rPr>
                <w:rFonts w:cs="Arial"/>
                <w:vertAlign w:val="subscript"/>
              </w:rPr>
              <w:t>OTAREFSENS</w:t>
            </w:r>
            <w:r>
              <w:rPr>
                <w:rFonts w:cs="Arial"/>
              </w:rPr>
              <w:t xml:space="preserve"> (Note 2)</w:t>
            </w:r>
          </w:p>
        </w:tc>
      </w:tr>
      <w:tr w:rsidR="008300DA" w14:paraId="304CAF69" w14:textId="77777777" w:rsidTr="003848EA">
        <w:trPr>
          <w:cantSplit/>
          <w:jc w:val="center"/>
        </w:trPr>
        <w:tc>
          <w:tcPr>
            <w:tcW w:w="2235" w:type="dxa"/>
            <w:vAlign w:val="center"/>
          </w:tcPr>
          <w:p w14:paraId="3631BD12" w14:textId="77777777" w:rsidR="008300DA" w:rsidRDefault="008300DA" w:rsidP="003848EA">
            <w:pPr>
              <w:pStyle w:val="TAC"/>
              <w:rPr>
                <w:lang w:eastAsia="zh-CN"/>
              </w:rPr>
            </w:pPr>
            <w:r>
              <w:rPr>
                <w:rFonts w:cs="Arial"/>
              </w:rPr>
              <w:t xml:space="preserve">20 </w:t>
            </w:r>
          </w:p>
        </w:tc>
        <w:tc>
          <w:tcPr>
            <w:tcW w:w="1842" w:type="dxa"/>
            <w:vAlign w:val="center"/>
          </w:tcPr>
          <w:p w14:paraId="2D2F3CF3" w14:textId="77777777" w:rsidR="008300DA" w:rsidRDefault="008300DA" w:rsidP="003848EA">
            <w:pPr>
              <w:pStyle w:val="TAC"/>
              <w:rPr>
                <w:lang w:eastAsia="zh-CN"/>
              </w:rPr>
            </w:pPr>
            <w:r>
              <w:rPr>
                <w:rFonts w:cs="Arial"/>
                <w:lang w:eastAsia="zh-CN"/>
              </w:rPr>
              <w:t>30</w:t>
            </w:r>
          </w:p>
        </w:tc>
        <w:tc>
          <w:tcPr>
            <w:tcW w:w="3119" w:type="dxa"/>
            <w:vAlign w:val="center"/>
          </w:tcPr>
          <w:p w14:paraId="084205DB"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A1-5 (Note 1)</w:t>
            </w:r>
          </w:p>
        </w:tc>
        <w:tc>
          <w:tcPr>
            <w:tcW w:w="2659" w:type="dxa"/>
            <w:vAlign w:val="center"/>
          </w:tcPr>
          <w:p w14:paraId="67E75249" w14:textId="77777777" w:rsidR="008300DA" w:rsidRDefault="008300DA" w:rsidP="003848EA">
            <w:pPr>
              <w:pStyle w:val="TAC"/>
              <w:rPr>
                <w:lang w:eastAsia="zh-CN"/>
              </w:rPr>
            </w:pPr>
            <w:r>
              <w:t>-95.0</w:t>
            </w:r>
            <w:r>
              <w:rPr>
                <w:rFonts w:cs="Arial"/>
                <w:lang w:eastAsia="zh-CN"/>
              </w:rPr>
              <w:t xml:space="preserve"> </w:t>
            </w:r>
            <w:r>
              <w:rPr>
                <w:rFonts w:cs="Arial"/>
              </w:rPr>
              <w:t>- Δ</w:t>
            </w:r>
            <w:r>
              <w:rPr>
                <w:rFonts w:cs="Arial"/>
                <w:vertAlign w:val="subscript"/>
              </w:rPr>
              <w:t>OTAREFSENS</w:t>
            </w:r>
          </w:p>
        </w:tc>
      </w:tr>
      <w:tr w:rsidR="008300DA" w14:paraId="1BF13767" w14:textId="77777777" w:rsidTr="003848EA">
        <w:trPr>
          <w:cantSplit/>
          <w:jc w:val="center"/>
        </w:trPr>
        <w:tc>
          <w:tcPr>
            <w:tcW w:w="2235" w:type="dxa"/>
            <w:vAlign w:val="center"/>
          </w:tcPr>
          <w:p w14:paraId="08F21069" w14:textId="77777777" w:rsidR="008300DA" w:rsidRDefault="008300DA" w:rsidP="003848EA">
            <w:pPr>
              <w:pStyle w:val="TAC"/>
              <w:rPr>
                <w:lang w:eastAsia="zh-CN"/>
              </w:rPr>
            </w:pPr>
            <w:r>
              <w:rPr>
                <w:rFonts w:cs="Arial"/>
              </w:rPr>
              <w:t>20</w:t>
            </w:r>
          </w:p>
        </w:tc>
        <w:tc>
          <w:tcPr>
            <w:tcW w:w="1842" w:type="dxa"/>
            <w:vAlign w:val="center"/>
          </w:tcPr>
          <w:p w14:paraId="496C47A3" w14:textId="77777777" w:rsidR="008300DA" w:rsidRDefault="008300DA" w:rsidP="003848EA">
            <w:pPr>
              <w:pStyle w:val="TAC"/>
              <w:rPr>
                <w:lang w:eastAsia="zh-CN"/>
              </w:rPr>
            </w:pPr>
            <w:r>
              <w:rPr>
                <w:rFonts w:cs="Arial"/>
                <w:lang w:eastAsia="zh-CN"/>
              </w:rPr>
              <w:t>60</w:t>
            </w:r>
          </w:p>
        </w:tc>
        <w:tc>
          <w:tcPr>
            <w:tcW w:w="3119" w:type="dxa"/>
            <w:vAlign w:val="center"/>
          </w:tcPr>
          <w:p w14:paraId="5A051A98"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A1-6 (Note 1)</w:t>
            </w:r>
          </w:p>
        </w:tc>
        <w:tc>
          <w:tcPr>
            <w:tcW w:w="2659" w:type="dxa"/>
            <w:vAlign w:val="center"/>
          </w:tcPr>
          <w:p w14:paraId="10DA2605" w14:textId="77777777" w:rsidR="008300DA" w:rsidRDefault="008300DA" w:rsidP="003848EA">
            <w:pPr>
              <w:pStyle w:val="TAC"/>
              <w:rPr>
                <w:lang w:eastAsia="zh-CN"/>
              </w:rPr>
            </w:pPr>
            <w:r>
              <w:t>-95.1</w:t>
            </w:r>
            <w:r>
              <w:rPr>
                <w:rFonts w:cs="Arial"/>
                <w:lang w:eastAsia="zh-CN"/>
              </w:rPr>
              <w:t xml:space="preserve"> </w:t>
            </w:r>
            <w:r>
              <w:rPr>
                <w:rFonts w:cs="Arial"/>
              </w:rPr>
              <w:t>- Δ</w:t>
            </w:r>
            <w:r>
              <w:rPr>
                <w:rFonts w:cs="Arial"/>
                <w:vertAlign w:val="subscript"/>
              </w:rPr>
              <w:t>OTAREFSENS</w:t>
            </w:r>
          </w:p>
        </w:tc>
      </w:tr>
      <w:tr w:rsidR="008300DA" w14:paraId="7EE7FBDC" w14:textId="77777777" w:rsidTr="003848EA">
        <w:trPr>
          <w:cantSplit/>
          <w:jc w:val="center"/>
        </w:trPr>
        <w:tc>
          <w:tcPr>
            <w:tcW w:w="9855" w:type="dxa"/>
            <w:gridSpan w:val="4"/>
            <w:vAlign w:val="center"/>
          </w:tcPr>
          <w:p w14:paraId="0FE73CFE" w14:textId="22EAA27B" w:rsidR="008300DA" w:rsidRDefault="00F027EF" w:rsidP="003848EA">
            <w:pPr>
              <w:pStyle w:val="TAN"/>
              <w:rPr>
                <w:lang w:eastAsia="ko-KR"/>
              </w:rPr>
            </w:pPr>
            <w:r>
              <w:t>NOTE 1:</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lang w:val="en-US" w:eastAsia="zh-CN"/>
              </w:rPr>
              <w:t>SAN</w:t>
            </w:r>
            <w:r>
              <w:rPr>
                <w:i/>
                <w:lang w:eastAsia="ko-KR"/>
              </w:rPr>
              <w:t xml:space="preserve"> channel bandwidth</w:t>
            </w:r>
            <w:r>
              <w:rPr>
                <w:lang w:eastAsia="ko-KR"/>
              </w:rPr>
              <w:t>.</w:t>
            </w:r>
          </w:p>
          <w:p w14:paraId="351B9632" w14:textId="77777777" w:rsidR="008300DA" w:rsidRPr="008C3753" w:rsidRDefault="008300DA" w:rsidP="003848EA">
            <w:pPr>
              <w:pStyle w:val="TAN"/>
              <w:rPr>
                <w:rFonts w:cs="v5.0.0"/>
              </w:rPr>
            </w:pPr>
            <w:r w:rsidRPr="008C3753">
              <w:t>NOTE 2:</w:t>
            </w:r>
            <w:r w:rsidRPr="008C3753">
              <w:tab/>
              <w:t xml:space="preserve">The requirements 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7E5DBF4C" w14:textId="77777777" w:rsidR="008300DA" w:rsidRPr="008C3753" w:rsidRDefault="008300DA" w:rsidP="003848EA">
            <w:pPr>
              <w:pStyle w:val="TAN"/>
            </w:pPr>
            <w:r w:rsidRPr="008C3753">
              <w:rPr>
                <w:rFonts w:cs="v5.0.0"/>
              </w:rPr>
              <w:t>NOTE 3</w:t>
            </w:r>
            <w:r w:rsidRPr="008C3753">
              <w:t>:</w:t>
            </w:r>
            <w:r w:rsidRPr="008C3753">
              <w:tab/>
            </w:r>
            <w:r>
              <w:t>EIS</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A1-10 mapped to the 24 </w:t>
            </w:r>
            <w:r w:rsidRPr="008C3753">
              <w:rPr>
                <w:rFonts w:cs="v5.0.0"/>
              </w:rPr>
              <w:t>NR</w:t>
            </w:r>
            <w:r w:rsidRPr="008C3753">
              <w:t xml:space="preserve"> resource blocks adjacent to the NB-IoT PRB, and for each consecutive application of a single instance of G-FR1-</w:t>
            </w:r>
            <w:r>
              <w:t>NTN-</w:t>
            </w:r>
            <w:r w:rsidRPr="008C3753">
              <w:t>A1-1 mapped to disjoint frequency ranges with a width of 25 resource blocks each.</w:t>
            </w:r>
          </w:p>
          <w:p w14:paraId="6D80BD38" w14:textId="77777777" w:rsidR="008300DA" w:rsidRDefault="008300DA" w:rsidP="003848EA">
            <w:pPr>
              <w:pStyle w:val="TAN"/>
              <w:rPr>
                <w:lang w:eastAsia="zh-CN"/>
              </w:rPr>
            </w:pPr>
            <w:r w:rsidRPr="008C3753">
              <w:t>NOTE 4:</w:t>
            </w:r>
            <w:r w:rsidRPr="008C3753">
              <w:tab/>
            </w:r>
            <w:r>
              <w:t>EIS</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A1-11 mapped to the 105 </w:t>
            </w:r>
            <w:r w:rsidRPr="008C3753">
              <w:rPr>
                <w:rFonts w:cs="v5.0.0"/>
              </w:rPr>
              <w:t>NR</w:t>
            </w:r>
            <w:r w:rsidRPr="008C3753">
              <w:t xml:space="preserve"> resource blocks adjacent to the NB-IoT PRB, and for each consecutive application of a single instance of G-FR1-</w:t>
            </w:r>
            <w:r>
              <w:t>NTN-</w:t>
            </w:r>
            <w:r w:rsidRPr="008C3753">
              <w:t>A1-4 mapped to disjoint frequency ranges with a width of 106 resource blocks each.</w:t>
            </w:r>
          </w:p>
        </w:tc>
      </w:tr>
    </w:tbl>
    <w:p w14:paraId="24B62421" w14:textId="77777777" w:rsidR="008300DA" w:rsidRDefault="008300DA" w:rsidP="008300DA">
      <w:pPr>
        <w:rPr>
          <w:noProof/>
        </w:rPr>
      </w:pPr>
    </w:p>
    <w:p w14:paraId="3B7B4613" w14:textId="77777777" w:rsidR="00162022" w:rsidRPr="00931575" w:rsidRDefault="00162022" w:rsidP="00162022">
      <w:pPr>
        <w:pStyle w:val="Heading4"/>
      </w:pPr>
      <w:bookmarkStart w:id="29103" w:name="_Toc192246851"/>
      <w:r>
        <w:t>10.</w:t>
      </w:r>
      <w:r w:rsidRPr="00931575">
        <w:t>3.5.</w:t>
      </w:r>
      <w:r>
        <w:rPr>
          <w:rFonts w:eastAsiaTheme="minorEastAsia" w:hint="eastAsia"/>
          <w:lang w:eastAsia="zh-CN"/>
        </w:rPr>
        <w:t>3</w:t>
      </w:r>
      <w:r w:rsidRPr="00931575">
        <w:tab/>
        <w:t xml:space="preserve">Test requirements for </w:t>
      </w:r>
      <w:r>
        <w:rPr>
          <w:i/>
        </w:rPr>
        <w:t>SAN</w:t>
      </w:r>
      <w:r w:rsidRPr="00931575">
        <w:rPr>
          <w:i/>
        </w:rPr>
        <w:t xml:space="preserve"> type </w:t>
      </w:r>
      <w:r>
        <w:rPr>
          <w:rFonts w:eastAsiaTheme="minorEastAsia" w:hint="eastAsia"/>
          <w:i/>
          <w:lang w:eastAsia="zh-CN"/>
        </w:rPr>
        <w:t>2</w:t>
      </w:r>
      <w:r w:rsidRPr="00931575">
        <w:rPr>
          <w:i/>
        </w:rPr>
        <w:t>-O</w:t>
      </w:r>
      <w:bookmarkEnd w:id="29100"/>
      <w:bookmarkEnd w:id="29101"/>
      <w:bookmarkEnd w:id="29102"/>
      <w:bookmarkEnd w:id="29103"/>
    </w:p>
    <w:p w14:paraId="033C2877" w14:textId="77777777" w:rsidR="00162022" w:rsidRPr="00F95B02" w:rsidRDefault="00162022" w:rsidP="00162022">
      <w:r w:rsidRPr="00F95B02">
        <w:t xml:space="preserve">The throughput shall be </w:t>
      </w:r>
      <w:r w:rsidRPr="00F95B02">
        <w:rPr>
          <w:rFonts w:hint="eastAsia"/>
        </w:rPr>
        <w:t>≥</w:t>
      </w:r>
      <w:r w:rsidRPr="00F95B02">
        <w:t xml:space="preserve"> 95% of the maximum throughput of the reference measurement channel as specified in the corresponding table and annex A.1 when the OTA test signal is at the corresponding </w:t>
      </w:r>
      <w:r w:rsidRPr="00F95B02">
        <w:rPr>
          <w:lang w:val="en-US" w:eastAsia="zh-CN"/>
        </w:rPr>
        <w:t>EIS</w:t>
      </w:r>
      <w:r w:rsidRPr="00F95B02">
        <w:rPr>
          <w:vertAlign w:val="subscript"/>
          <w:lang w:val="en-US" w:eastAsia="zh-CN"/>
        </w:rPr>
        <w:t>REFSENS</w:t>
      </w:r>
      <w:r w:rsidRPr="00F95B02">
        <w:t xml:space="preserve"> level and arrives from any direction within the </w:t>
      </w:r>
      <w:r w:rsidRPr="00F95B02">
        <w:rPr>
          <w:i/>
        </w:rPr>
        <w:t>OTA REFSENS RoAoA</w:t>
      </w:r>
      <w:r w:rsidRPr="00F95B02">
        <w:t>.</w:t>
      </w:r>
    </w:p>
    <w:p w14:paraId="35E8FD60" w14:textId="77777777" w:rsidR="00162022" w:rsidRPr="00F95B02" w:rsidRDefault="00162022" w:rsidP="00162022">
      <w:r w:rsidRPr="00F95B02">
        <w:t>EIS</w:t>
      </w:r>
      <w:r w:rsidRPr="00F95B02">
        <w:rPr>
          <w:vertAlign w:val="subscript"/>
        </w:rPr>
        <w:t>REFSENS</w:t>
      </w:r>
      <w:r w:rsidRPr="00F95B02">
        <w:t xml:space="preserve"> levels are derived from a single declared basis level EIS</w:t>
      </w:r>
      <w:r w:rsidRPr="00F95B02">
        <w:rPr>
          <w:vertAlign w:val="subscript"/>
        </w:rPr>
        <w:t>REFSENS_50M,</w:t>
      </w:r>
      <w:r w:rsidRPr="00F95B02">
        <w:t xml:space="preserve"> which is based on a </w:t>
      </w:r>
      <w:r w:rsidRPr="00F95B02">
        <w:rPr>
          <w:rFonts w:cs="Arial"/>
        </w:rPr>
        <w:t>reference measurement channel</w:t>
      </w:r>
      <w:r w:rsidRPr="00F95B02">
        <w:t xml:space="preserve"> with 50 MHz </w:t>
      </w:r>
      <w:r w:rsidRPr="00F95B02">
        <w:rPr>
          <w:i/>
        </w:rPr>
        <w:t>S</w:t>
      </w:r>
      <w:r>
        <w:rPr>
          <w:rFonts w:hint="eastAsia"/>
          <w:i/>
          <w:lang w:eastAsia="zh-CN"/>
        </w:rPr>
        <w:t>AN</w:t>
      </w:r>
      <w:r w:rsidRPr="00F95B02">
        <w:rPr>
          <w:i/>
        </w:rPr>
        <w:t xml:space="preserve"> channel bandwidth</w:t>
      </w:r>
      <w:r w:rsidRPr="00F95B02">
        <w:t>. EIS</w:t>
      </w:r>
      <w:r w:rsidRPr="00F95B02">
        <w:rPr>
          <w:vertAlign w:val="subscript"/>
        </w:rPr>
        <w:t>REFSENS_50M</w:t>
      </w:r>
      <w:r w:rsidRPr="00F95B02">
        <w:t xml:space="preserve"> itself is not a requirement and although it is </w:t>
      </w:r>
      <w:r w:rsidRPr="00F95B02">
        <w:lastRenderedPageBreak/>
        <w:t xml:space="preserve">based on a </w:t>
      </w:r>
      <w:r w:rsidRPr="00F95B02">
        <w:rPr>
          <w:rFonts w:cs="Arial"/>
        </w:rPr>
        <w:t>reference measurement channel</w:t>
      </w:r>
      <w:r w:rsidRPr="00F95B02">
        <w:t xml:space="preserve"> with 50 MHz </w:t>
      </w:r>
      <w:r w:rsidRPr="00F95B02">
        <w:rPr>
          <w:i/>
        </w:rPr>
        <w:t>S</w:t>
      </w:r>
      <w:r>
        <w:rPr>
          <w:rFonts w:hint="eastAsia"/>
          <w:i/>
          <w:lang w:eastAsia="zh-CN"/>
        </w:rPr>
        <w:t>AN</w:t>
      </w:r>
      <w:r w:rsidRPr="00F95B02">
        <w:rPr>
          <w:i/>
        </w:rPr>
        <w:t xml:space="preserve"> channel bandwidth</w:t>
      </w:r>
      <w:r w:rsidRPr="00F95B02">
        <w:t xml:space="preserve"> it does not imply that </w:t>
      </w:r>
      <w:r>
        <w:rPr>
          <w:rFonts w:hint="eastAsia"/>
          <w:lang w:eastAsia="zh-CN"/>
        </w:rPr>
        <w:t>SAN</w:t>
      </w:r>
      <w:r w:rsidRPr="00F95B02">
        <w:t xml:space="preserve"> has to support 50 MHz </w:t>
      </w:r>
      <w:r w:rsidRPr="00F95B02">
        <w:rPr>
          <w:i/>
        </w:rPr>
        <w:t>S</w:t>
      </w:r>
      <w:r>
        <w:rPr>
          <w:rFonts w:hint="eastAsia"/>
          <w:i/>
          <w:lang w:eastAsia="zh-CN"/>
        </w:rPr>
        <w:t>AN</w:t>
      </w:r>
      <w:r w:rsidRPr="00F95B02">
        <w:rPr>
          <w:i/>
        </w:rPr>
        <w:t xml:space="preserve"> channel bandwidth</w:t>
      </w:r>
      <w:r w:rsidRPr="00F95B02">
        <w:t>.</w:t>
      </w:r>
    </w:p>
    <w:p w14:paraId="464D22CB" w14:textId="77777777" w:rsidR="00162022" w:rsidRPr="00F95B02" w:rsidRDefault="00162022" w:rsidP="00162022">
      <w:r w:rsidRPr="00F95B02">
        <w:t xml:space="preserve">For </w:t>
      </w:r>
      <w:r>
        <w:rPr>
          <w:rFonts w:hint="eastAsia"/>
          <w:lang w:eastAsia="zh-CN"/>
        </w:rPr>
        <w:t>GEO class SAN</w:t>
      </w:r>
      <w:r w:rsidRPr="00F95B02">
        <w:t>, EIS</w:t>
      </w:r>
      <w:r w:rsidRPr="00F95B02">
        <w:rPr>
          <w:vertAlign w:val="subscript"/>
        </w:rPr>
        <w:t>REFSENS_50M</w:t>
      </w:r>
      <w:r w:rsidRPr="00F95B02">
        <w:t xml:space="preserve"> is an integer value in the range </w:t>
      </w:r>
      <w:r>
        <w:rPr>
          <w:rFonts w:hint="eastAsia"/>
          <w:lang w:eastAsia="zh-CN"/>
        </w:rPr>
        <w:t>[</w:t>
      </w:r>
      <w:r w:rsidRPr="00F95B02">
        <w:t>-</w:t>
      </w:r>
      <w:r>
        <w:rPr>
          <w:rFonts w:hint="eastAsia"/>
          <w:lang w:eastAsia="zh-CN"/>
        </w:rPr>
        <w:t>140]</w:t>
      </w:r>
      <w:r w:rsidRPr="00F95B02">
        <w:t xml:space="preserve"> to </w:t>
      </w:r>
      <w:r>
        <w:rPr>
          <w:rFonts w:hint="eastAsia"/>
          <w:lang w:eastAsia="zh-CN"/>
        </w:rPr>
        <w:t>[</w:t>
      </w:r>
      <w:r w:rsidRPr="00F95B02">
        <w:t>-1</w:t>
      </w:r>
      <w:r>
        <w:rPr>
          <w:rFonts w:hint="eastAsia"/>
          <w:lang w:eastAsia="zh-CN"/>
        </w:rPr>
        <w:t>4</w:t>
      </w:r>
      <w:r w:rsidRPr="00F95B02">
        <w:t>9</w:t>
      </w:r>
      <w:r>
        <w:rPr>
          <w:rFonts w:hint="eastAsia"/>
          <w:lang w:eastAsia="zh-CN"/>
        </w:rPr>
        <w:t>]</w:t>
      </w:r>
      <w:r w:rsidRPr="00F95B02">
        <w:t xml:space="preserve"> dBm. The specific value is declared by the </w:t>
      </w:r>
      <w:r>
        <w:rPr>
          <w:rFonts w:eastAsiaTheme="minorEastAsia"/>
          <w:lang w:eastAsia="zh-CN"/>
        </w:rPr>
        <w:t>manufacturer</w:t>
      </w:r>
      <w:r w:rsidRPr="00F95B02">
        <w:t>.</w:t>
      </w:r>
    </w:p>
    <w:p w14:paraId="183CAB34" w14:textId="77777777" w:rsidR="00162022" w:rsidRPr="00F95B02" w:rsidRDefault="00162022" w:rsidP="00162022">
      <w:r w:rsidRPr="00F95B02">
        <w:t xml:space="preserve">For </w:t>
      </w:r>
      <w:r>
        <w:rPr>
          <w:rFonts w:hint="eastAsia"/>
          <w:lang w:eastAsia="zh-CN"/>
        </w:rPr>
        <w:t>LEO class SAN</w:t>
      </w:r>
      <w:r w:rsidRPr="00F95B02">
        <w:t>, EIS</w:t>
      </w:r>
      <w:r w:rsidRPr="00F95B02">
        <w:rPr>
          <w:vertAlign w:val="subscript"/>
        </w:rPr>
        <w:t>REFSENS_50M</w:t>
      </w:r>
      <w:r w:rsidRPr="00F95B02">
        <w:t xml:space="preserve"> is an integer value in the range </w:t>
      </w:r>
      <w:r>
        <w:rPr>
          <w:rFonts w:hint="eastAsia"/>
          <w:lang w:eastAsia="zh-CN"/>
        </w:rPr>
        <w:t>[</w:t>
      </w:r>
      <w:r w:rsidRPr="00F95B02">
        <w:t>-</w:t>
      </w:r>
      <w:r>
        <w:rPr>
          <w:rFonts w:hint="eastAsia"/>
          <w:lang w:eastAsia="zh-CN"/>
        </w:rPr>
        <w:t>120]</w:t>
      </w:r>
      <w:r w:rsidRPr="00F95B02">
        <w:t xml:space="preserve"> to </w:t>
      </w:r>
      <w:r>
        <w:rPr>
          <w:rFonts w:hint="eastAsia"/>
          <w:lang w:eastAsia="zh-CN"/>
        </w:rPr>
        <w:t>[</w:t>
      </w:r>
      <w:r w:rsidRPr="00F95B02">
        <w:t>-</w:t>
      </w:r>
      <w:r w:rsidRPr="00F95B02">
        <w:rPr>
          <w:lang w:eastAsia="ja-JP"/>
        </w:rPr>
        <w:t>1</w:t>
      </w:r>
      <w:r>
        <w:rPr>
          <w:rFonts w:hint="eastAsia"/>
          <w:lang w:eastAsia="zh-CN"/>
        </w:rPr>
        <w:t>29]</w:t>
      </w:r>
      <w:r w:rsidRPr="00F95B02">
        <w:t xml:space="preserve"> dBm. The specific value is declared by the </w:t>
      </w:r>
      <w:r>
        <w:rPr>
          <w:rFonts w:eastAsiaTheme="minorEastAsia"/>
          <w:lang w:eastAsia="zh-CN"/>
        </w:rPr>
        <w:t>manufacturer</w:t>
      </w:r>
      <w:r w:rsidRPr="00F95B02">
        <w:t>.</w:t>
      </w:r>
    </w:p>
    <w:p w14:paraId="6A809B1E" w14:textId="77777777" w:rsidR="00162022" w:rsidRPr="00F95B02" w:rsidRDefault="00162022" w:rsidP="00162022">
      <w:pPr>
        <w:pStyle w:val="TH"/>
      </w:pPr>
      <w:r w:rsidRPr="00F95B02">
        <w:t>Table 10.3</w:t>
      </w:r>
      <w:r>
        <w:rPr>
          <w:rFonts w:eastAsiaTheme="minorEastAsia" w:hint="eastAsia"/>
          <w:lang w:eastAsia="zh-CN"/>
        </w:rPr>
        <w:t>.5</w:t>
      </w:r>
      <w:r w:rsidRPr="00F95B02">
        <w:t>.3-1: FR2</w:t>
      </w:r>
      <w:r>
        <w:rPr>
          <w:rFonts w:hint="eastAsia"/>
          <w:lang w:eastAsia="zh-CN"/>
        </w:rPr>
        <w:t>-NTN</w:t>
      </w:r>
      <w:r w:rsidRPr="00F95B02">
        <w:t xml:space="preserve"> OTA reference sensitivity requirement</w:t>
      </w:r>
    </w:p>
    <w:tbl>
      <w:tblPr>
        <w:tblW w:w="0" w:type="auto"/>
        <w:jc w:val="center"/>
        <w:tblLayout w:type="fixed"/>
        <w:tblLook w:val="04A0" w:firstRow="1" w:lastRow="0" w:firstColumn="1" w:lastColumn="0" w:noHBand="0" w:noVBand="1"/>
      </w:tblPr>
      <w:tblGrid>
        <w:gridCol w:w="1701"/>
        <w:gridCol w:w="1256"/>
        <w:gridCol w:w="1740"/>
        <w:gridCol w:w="2390"/>
      </w:tblGrid>
      <w:tr w:rsidR="00162022" w:rsidRPr="000405F3" w14:paraId="4FA641CA" w14:textId="77777777" w:rsidTr="00553422">
        <w:trPr>
          <w:cantSplit/>
          <w:jc w:val="center"/>
        </w:trPr>
        <w:tc>
          <w:tcPr>
            <w:tcW w:w="1701" w:type="dxa"/>
            <w:tcBorders>
              <w:top w:val="single" w:sz="4" w:space="0" w:color="auto"/>
              <w:left w:val="single" w:sz="4" w:space="0" w:color="auto"/>
              <w:bottom w:val="single" w:sz="4" w:space="0" w:color="auto"/>
              <w:right w:val="single" w:sz="4" w:space="0" w:color="auto"/>
            </w:tcBorders>
            <w:vAlign w:val="center"/>
          </w:tcPr>
          <w:p w14:paraId="62CBB4B3" w14:textId="77777777" w:rsidR="00162022" w:rsidRPr="000405F3" w:rsidRDefault="00162022" w:rsidP="00553422">
            <w:pPr>
              <w:pStyle w:val="TAH"/>
              <w:rPr>
                <w:lang w:val="it-IT"/>
              </w:rPr>
            </w:pPr>
            <w:r w:rsidRPr="000405F3">
              <w:rPr>
                <w:lang w:val="it-IT"/>
              </w:rPr>
              <w:t>S</w:t>
            </w:r>
            <w:r>
              <w:rPr>
                <w:lang w:val="it-IT"/>
              </w:rPr>
              <w:t>AN</w:t>
            </w:r>
            <w:r w:rsidRPr="000405F3">
              <w:rPr>
                <w:lang w:val="it-IT"/>
              </w:rPr>
              <w:t xml:space="preserve"> channel </w:t>
            </w:r>
            <w:r>
              <w:rPr>
                <w:rFonts w:eastAsiaTheme="minorEastAsia" w:hint="eastAsia"/>
                <w:lang w:val="it-IT" w:eastAsia="zh-CN"/>
              </w:rPr>
              <w:t>b</w:t>
            </w:r>
            <w:r w:rsidRPr="000405F3">
              <w:rPr>
                <w:lang w:val="it-IT"/>
              </w:rPr>
              <w:t>andwidth</w:t>
            </w:r>
          </w:p>
          <w:p w14:paraId="3BE018F6" w14:textId="77777777" w:rsidR="00162022" w:rsidRPr="000405F3" w:rsidRDefault="00162022" w:rsidP="00553422">
            <w:pPr>
              <w:pStyle w:val="TAH"/>
            </w:pPr>
            <w:r w:rsidRPr="000405F3">
              <w:rPr>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14:paraId="1F2A585B" w14:textId="77777777" w:rsidR="00162022" w:rsidRPr="000405F3" w:rsidRDefault="00162022" w:rsidP="00553422">
            <w:pPr>
              <w:pStyle w:val="TAH"/>
            </w:pPr>
            <w:r w:rsidRPr="000405F3">
              <w:rPr>
                <w:lang w:val="it-IT"/>
              </w:rPr>
              <w:t>Sub-carrier spacing (kHz)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8C5D5F" w14:textId="77777777" w:rsidR="00162022" w:rsidRPr="000405F3" w:rsidRDefault="00162022" w:rsidP="00553422">
            <w:pPr>
              <w:pStyle w:val="TAH"/>
            </w:pPr>
            <w:r w:rsidRPr="000405F3">
              <w:rPr>
                <w:rFonts w:cs="Arial"/>
              </w:rPr>
              <w:t>Reference measurement channel</w:t>
            </w:r>
          </w:p>
        </w:tc>
        <w:tc>
          <w:tcPr>
            <w:tcW w:w="2390" w:type="dxa"/>
            <w:tcBorders>
              <w:top w:val="single" w:sz="4" w:space="0" w:color="auto"/>
              <w:left w:val="single" w:sz="4" w:space="0" w:color="auto"/>
              <w:bottom w:val="single" w:sz="4" w:space="0" w:color="auto"/>
              <w:right w:val="single" w:sz="4" w:space="0" w:color="auto"/>
            </w:tcBorders>
            <w:vAlign w:val="center"/>
          </w:tcPr>
          <w:p w14:paraId="41E6D5D6" w14:textId="77777777" w:rsidR="00162022" w:rsidRPr="000405F3" w:rsidRDefault="00162022" w:rsidP="00553422">
            <w:pPr>
              <w:pStyle w:val="TAH"/>
            </w:pPr>
            <w:r w:rsidRPr="000405F3">
              <w:rPr>
                <w:rFonts w:cs="Arial"/>
              </w:rPr>
              <w:t xml:space="preserve">OTA reference sensitivity level, </w:t>
            </w:r>
            <w:r w:rsidRPr="000405F3">
              <w:rPr>
                <w:lang w:eastAsia="zh-CN"/>
              </w:rPr>
              <w:t>EIS</w:t>
            </w:r>
            <w:r w:rsidRPr="000405F3">
              <w:rPr>
                <w:vertAlign w:val="subscript"/>
                <w:lang w:eastAsia="zh-CN"/>
              </w:rPr>
              <w:t>REFSENS</w:t>
            </w:r>
            <w:r w:rsidRPr="000405F3" w:rsidDel="003276BA">
              <w:t xml:space="preserve"> </w:t>
            </w:r>
            <w:r w:rsidRPr="000405F3">
              <w:t>(dBm)</w:t>
            </w:r>
          </w:p>
        </w:tc>
      </w:tr>
      <w:tr w:rsidR="00B74C5E" w:rsidRPr="000405F3" w14:paraId="634EA46B" w14:textId="77777777" w:rsidTr="00553422">
        <w:trPr>
          <w:cantSplit/>
          <w:jc w:val="center"/>
        </w:trPr>
        <w:tc>
          <w:tcPr>
            <w:tcW w:w="1701" w:type="dxa"/>
            <w:tcBorders>
              <w:top w:val="single" w:sz="4" w:space="0" w:color="auto"/>
              <w:left w:val="single" w:sz="4" w:space="0" w:color="auto"/>
              <w:bottom w:val="single" w:sz="4" w:space="0" w:color="auto"/>
              <w:right w:val="single" w:sz="4" w:space="0" w:color="auto"/>
            </w:tcBorders>
          </w:tcPr>
          <w:p w14:paraId="3836D46D" w14:textId="77777777" w:rsidR="00B74C5E" w:rsidRPr="000405F3" w:rsidRDefault="00B74C5E" w:rsidP="00B74C5E">
            <w:pPr>
              <w:pStyle w:val="TAC"/>
            </w:pPr>
            <w:r w:rsidRPr="000405F3">
              <w:t>50, 100, 200</w:t>
            </w:r>
          </w:p>
        </w:tc>
        <w:tc>
          <w:tcPr>
            <w:tcW w:w="1256" w:type="dxa"/>
            <w:tcBorders>
              <w:top w:val="single" w:sz="4" w:space="0" w:color="auto"/>
              <w:left w:val="single" w:sz="4" w:space="0" w:color="auto"/>
              <w:bottom w:val="single" w:sz="4" w:space="0" w:color="auto"/>
              <w:right w:val="single" w:sz="4" w:space="0" w:color="auto"/>
            </w:tcBorders>
          </w:tcPr>
          <w:p w14:paraId="2A801E9C" w14:textId="77777777" w:rsidR="00B74C5E" w:rsidRPr="000405F3" w:rsidRDefault="00B74C5E" w:rsidP="00B74C5E">
            <w:pPr>
              <w:pStyle w:val="TAC"/>
            </w:pPr>
            <w:r w:rsidRPr="000405F3">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230551" w14:textId="2632FFBE" w:rsidR="00B74C5E" w:rsidRPr="000405F3" w:rsidRDefault="00B74C5E" w:rsidP="00B74C5E">
            <w:pPr>
              <w:pStyle w:val="TAC"/>
            </w:pPr>
            <w:r w:rsidRPr="000405F3">
              <w:t>G-FR2-</w:t>
            </w:r>
            <w:r>
              <w:rPr>
                <w:rFonts w:hint="eastAsia"/>
                <w:lang w:eastAsia="zh-CN"/>
              </w:rPr>
              <w:t>NTN-</w:t>
            </w:r>
            <w:r w:rsidRPr="000405F3">
              <w:t>A1-1</w:t>
            </w:r>
          </w:p>
        </w:tc>
        <w:tc>
          <w:tcPr>
            <w:tcW w:w="2390" w:type="dxa"/>
            <w:tcBorders>
              <w:top w:val="single" w:sz="4" w:space="0" w:color="auto"/>
              <w:left w:val="single" w:sz="4" w:space="0" w:color="auto"/>
              <w:bottom w:val="single" w:sz="4" w:space="0" w:color="auto"/>
              <w:right w:val="single" w:sz="4" w:space="0" w:color="auto"/>
            </w:tcBorders>
          </w:tcPr>
          <w:p w14:paraId="2A8FA235" w14:textId="77777777" w:rsidR="00B74C5E" w:rsidRPr="000405F3" w:rsidRDefault="00B74C5E" w:rsidP="00B74C5E">
            <w:pPr>
              <w:pStyle w:val="TAC"/>
            </w:pPr>
            <w:r w:rsidRPr="000405F3">
              <w:t>EIS</w:t>
            </w:r>
            <w:r w:rsidRPr="000405F3">
              <w:rPr>
                <w:vertAlign w:val="subscript"/>
              </w:rPr>
              <w:t xml:space="preserve">REFSENS_50M </w:t>
            </w:r>
            <w:r w:rsidRPr="00931575">
              <w:rPr>
                <w:rFonts w:cs="Arial"/>
              </w:rPr>
              <w:t xml:space="preserve">+ </w:t>
            </w:r>
            <w:r w:rsidRPr="00931575">
              <w:rPr>
                <w:rFonts w:eastAsia="SimSun" w:cs="Arial"/>
              </w:rPr>
              <w:t>2.4</w:t>
            </w:r>
            <w:r>
              <w:rPr>
                <w:rFonts w:eastAsia="SimSun" w:cs="Arial" w:hint="eastAsia"/>
                <w:lang w:eastAsia="zh-CN"/>
              </w:rPr>
              <w:t xml:space="preserve"> </w:t>
            </w:r>
            <w:r w:rsidRPr="000405F3">
              <w:rPr>
                <w:rFonts w:cs="Arial"/>
              </w:rPr>
              <w:t xml:space="preserve">+ </w:t>
            </w:r>
            <w:r w:rsidRPr="000405F3">
              <w:t>Δ</w:t>
            </w:r>
            <w:r w:rsidRPr="000405F3">
              <w:rPr>
                <w:vertAlign w:val="subscript"/>
              </w:rPr>
              <w:t>FR2_REFSENS</w:t>
            </w:r>
          </w:p>
        </w:tc>
      </w:tr>
      <w:tr w:rsidR="00B74C5E" w:rsidRPr="000405F3" w14:paraId="51201211" w14:textId="77777777" w:rsidTr="00553422">
        <w:trPr>
          <w:cantSplit/>
          <w:jc w:val="center"/>
        </w:trPr>
        <w:tc>
          <w:tcPr>
            <w:tcW w:w="1701" w:type="dxa"/>
            <w:tcBorders>
              <w:top w:val="single" w:sz="4" w:space="0" w:color="auto"/>
              <w:left w:val="single" w:sz="4" w:space="0" w:color="auto"/>
              <w:bottom w:val="single" w:sz="4" w:space="0" w:color="auto"/>
              <w:right w:val="single" w:sz="4" w:space="0" w:color="auto"/>
            </w:tcBorders>
          </w:tcPr>
          <w:p w14:paraId="5B067C8E" w14:textId="77777777" w:rsidR="00B74C5E" w:rsidRPr="000405F3" w:rsidRDefault="00B74C5E" w:rsidP="00B74C5E">
            <w:pPr>
              <w:pStyle w:val="TAC"/>
            </w:pPr>
            <w:r w:rsidRPr="000405F3">
              <w:t>50</w:t>
            </w:r>
          </w:p>
        </w:tc>
        <w:tc>
          <w:tcPr>
            <w:tcW w:w="1256" w:type="dxa"/>
            <w:tcBorders>
              <w:top w:val="single" w:sz="4" w:space="0" w:color="auto"/>
              <w:left w:val="single" w:sz="4" w:space="0" w:color="auto"/>
              <w:bottom w:val="single" w:sz="4" w:space="0" w:color="auto"/>
              <w:right w:val="single" w:sz="4" w:space="0" w:color="auto"/>
            </w:tcBorders>
          </w:tcPr>
          <w:p w14:paraId="22E52BB4" w14:textId="77777777" w:rsidR="00B74C5E" w:rsidRPr="000405F3" w:rsidRDefault="00B74C5E" w:rsidP="00B74C5E">
            <w:pPr>
              <w:pStyle w:val="TAC"/>
            </w:pPr>
            <w:r w:rsidRPr="000405F3">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CA633E" w14:textId="7FDAFA44" w:rsidR="00B74C5E" w:rsidRPr="000405F3" w:rsidRDefault="00B74C5E" w:rsidP="00B74C5E">
            <w:pPr>
              <w:pStyle w:val="TAC"/>
            </w:pPr>
            <w:r w:rsidRPr="000405F3">
              <w:t>G-FR2-</w:t>
            </w:r>
            <w:r>
              <w:rPr>
                <w:rFonts w:hint="eastAsia"/>
                <w:lang w:eastAsia="zh-CN"/>
              </w:rPr>
              <w:t>NTN-</w:t>
            </w:r>
            <w:r w:rsidRPr="000405F3">
              <w:t>A1-2</w:t>
            </w:r>
          </w:p>
        </w:tc>
        <w:tc>
          <w:tcPr>
            <w:tcW w:w="2390" w:type="dxa"/>
            <w:tcBorders>
              <w:top w:val="single" w:sz="4" w:space="0" w:color="auto"/>
              <w:left w:val="single" w:sz="4" w:space="0" w:color="auto"/>
              <w:bottom w:val="single" w:sz="4" w:space="0" w:color="auto"/>
              <w:right w:val="single" w:sz="4" w:space="0" w:color="auto"/>
            </w:tcBorders>
          </w:tcPr>
          <w:p w14:paraId="0B4E2CF9" w14:textId="77777777" w:rsidR="00B74C5E" w:rsidRPr="000405F3" w:rsidRDefault="00B74C5E" w:rsidP="00B74C5E">
            <w:pPr>
              <w:pStyle w:val="TAC"/>
            </w:pPr>
            <w:r w:rsidRPr="000405F3">
              <w:t>EIS</w:t>
            </w:r>
            <w:r w:rsidRPr="000405F3">
              <w:rPr>
                <w:vertAlign w:val="subscript"/>
              </w:rPr>
              <w:t xml:space="preserve">REFSENS_50M </w:t>
            </w:r>
            <w:r w:rsidRPr="00931575">
              <w:rPr>
                <w:rFonts w:cs="Arial"/>
              </w:rPr>
              <w:t xml:space="preserve">+ </w:t>
            </w:r>
            <w:r w:rsidRPr="00931575">
              <w:rPr>
                <w:rFonts w:eastAsia="SimSun" w:cs="Arial"/>
              </w:rPr>
              <w:t>2.4</w:t>
            </w:r>
            <w:r w:rsidRPr="000405F3">
              <w:rPr>
                <w:rFonts w:cs="Arial"/>
              </w:rPr>
              <w:t xml:space="preserve">+ </w:t>
            </w:r>
            <w:r w:rsidRPr="000405F3">
              <w:t>Δ</w:t>
            </w:r>
            <w:r w:rsidRPr="000405F3">
              <w:rPr>
                <w:vertAlign w:val="subscript"/>
              </w:rPr>
              <w:t>FR2_REFSENS</w:t>
            </w:r>
          </w:p>
        </w:tc>
      </w:tr>
      <w:tr w:rsidR="00B74C5E" w:rsidRPr="000405F3" w14:paraId="0C0CA8A1" w14:textId="77777777" w:rsidTr="00553422">
        <w:trPr>
          <w:cantSplit/>
          <w:jc w:val="center"/>
        </w:trPr>
        <w:tc>
          <w:tcPr>
            <w:tcW w:w="1701" w:type="dxa"/>
            <w:tcBorders>
              <w:top w:val="single" w:sz="4" w:space="0" w:color="auto"/>
              <w:left w:val="single" w:sz="4" w:space="0" w:color="auto"/>
              <w:bottom w:val="single" w:sz="4" w:space="0" w:color="auto"/>
              <w:right w:val="single" w:sz="4" w:space="0" w:color="auto"/>
            </w:tcBorders>
          </w:tcPr>
          <w:p w14:paraId="5661E633" w14:textId="77777777" w:rsidR="00B74C5E" w:rsidRPr="000405F3" w:rsidRDefault="00B74C5E" w:rsidP="00B74C5E">
            <w:pPr>
              <w:pStyle w:val="TAC"/>
            </w:pPr>
            <w:r w:rsidRPr="000405F3">
              <w:t>100, 200, 400</w:t>
            </w:r>
          </w:p>
        </w:tc>
        <w:tc>
          <w:tcPr>
            <w:tcW w:w="1256" w:type="dxa"/>
            <w:tcBorders>
              <w:top w:val="single" w:sz="4" w:space="0" w:color="auto"/>
              <w:left w:val="single" w:sz="4" w:space="0" w:color="auto"/>
              <w:bottom w:val="single" w:sz="4" w:space="0" w:color="auto"/>
              <w:right w:val="single" w:sz="4" w:space="0" w:color="auto"/>
            </w:tcBorders>
          </w:tcPr>
          <w:p w14:paraId="04C90C12" w14:textId="77777777" w:rsidR="00B74C5E" w:rsidRPr="000405F3" w:rsidRDefault="00B74C5E" w:rsidP="00B74C5E">
            <w:pPr>
              <w:pStyle w:val="TAC"/>
            </w:pPr>
            <w:r w:rsidRPr="000405F3">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E0C457" w14:textId="75A42264" w:rsidR="00B74C5E" w:rsidRPr="000405F3" w:rsidRDefault="00B74C5E" w:rsidP="00B74C5E">
            <w:pPr>
              <w:pStyle w:val="TAC"/>
            </w:pPr>
            <w:r w:rsidRPr="000405F3">
              <w:t>G-FR2-</w:t>
            </w:r>
            <w:r>
              <w:rPr>
                <w:rFonts w:hint="eastAsia"/>
                <w:lang w:eastAsia="zh-CN"/>
              </w:rPr>
              <w:t>NTN-</w:t>
            </w:r>
            <w:r w:rsidRPr="000405F3">
              <w:t>A1-3</w:t>
            </w:r>
          </w:p>
        </w:tc>
        <w:tc>
          <w:tcPr>
            <w:tcW w:w="2390" w:type="dxa"/>
            <w:tcBorders>
              <w:top w:val="single" w:sz="4" w:space="0" w:color="auto"/>
              <w:left w:val="single" w:sz="4" w:space="0" w:color="auto"/>
              <w:bottom w:val="single" w:sz="4" w:space="0" w:color="auto"/>
              <w:right w:val="single" w:sz="4" w:space="0" w:color="auto"/>
            </w:tcBorders>
          </w:tcPr>
          <w:p w14:paraId="5CD9011D" w14:textId="77777777" w:rsidR="00B74C5E" w:rsidRPr="000405F3" w:rsidRDefault="00B74C5E" w:rsidP="00B74C5E">
            <w:pPr>
              <w:pStyle w:val="TAC"/>
            </w:pPr>
            <w:r w:rsidRPr="000405F3">
              <w:t>EIS</w:t>
            </w:r>
            <w:r w:rsidRPr="000405F3">
              <w:rPr>
                <w:vertAlign w:val="subscript"/>
              </w:rPr>
              <w:t xml:space="preserve">REFSENS_50M </w:t>
            </w:r>
            <w:r w:rsidRPr="000405F3">
              <w:t>+ 3</w:t>
            </w:r>
            <w:r w:rsidRPr="000405F3">
              <w:rPr>
                <w:vertAlign w:val="subscript"/>
              </w:rPr>
              <w:t xml:space="preserve"> </w:t>
            </w:r>
            <w:r w:rsidRPr="00931575">
              <w:rPr>
                <w:rFonts w:cs="Arial"/>
              </w:rPr>
              <w:t xml:space="preserve">+ </w:t>
            </w:r>
            <w:r w:rsidRPr="00931575">
              <w:rPr>
                <w:rFonts w:eastAsia="SimSun" w:cs="Arial"/>
              </w:rPr>
              <w:t>2.4</w:t>
            </w:r>
            <w:r w:rsidRPr="000405F3">
              <w:rPr>
                <w:rFonts w:cs="Arial"/>
              </w:rPr>
              <w:t xml:space="preserve">+ </w:t>
            </w:r>
            <w:r w:rsidRPr="000405F3">
              <w:t>Δ</w:t>
            </w:r>
            <w:r w:rsidRPr="000405F3">
              <w:rPr>
                <w:vertAlign w:val="subscript"/>
              </w:rPr>
              <w:t>FR2_REFSENS</w:t>
            </w:r>
          </w:p>
        </w:tc>
      </w:tr>
      <w:tr w:rsidR="00162022" w:rsidRPr="000405F3" w14:paraId="66049CCE" w14:textId="77777777" w:rsidTr="00553422">
        <w:trPr>
          <w:cantSplit/>
          <w:jc w:val="center"/>
        </w:trPr>
        <w:tc>
          <w:tcPr>
            <w:tcW w:w="7087" w:type="dxa"/>
            <w:gridSpan w:val="4"/>
            <w:tcBorders>
              <w:top w:val="single" w:sz="4" w:space="0" w:color="auto"/>
              <w:left w:val="single" w:sz="4" w:space="0" w:color="auto"/>
              <w:bottom w:val="single" w:sz="4" w:space="0" w:color="auto"/>
              <w:right w:val="single" w:sz="4" w:space="0" w:color="auto"/>
            </w:tcBorders>
          </w:tcPr>
          <w:p w14:paraId="5CADDBF6" w14:textId="77777777" w:rsidR="00162022" w:rsidRPr="000405F3" w:rsidRDefault="00162022" w:rsidP="00162022">
            <w:pPr>
              <w:pStyle w:val="TAN"/>
              <w:rPr>
                <w:rFonts w:eastAsia="SimSun"/>
                <w:lang w:eastAsia="zh-CN"/>
              </w:rPr>
            </w:pPr>
            <w:r w:rsidRPr="000405F3">
              <w:t>NOTE 1:</w:t>
            </w:r>
            <w:r w:rsidRPr="000405F3">
              <w:tab/>
              <w:t>EIS</w:t>
            </w:r>
            <w:r w:rsidRPr="000405F3">
              <w:rPr>
                <w:vertAlign w:val="subscript"/>
              </w:rPr>
              <w:t>REFSENS</w:t>
            </w:r>
            <w:r w:rsidRPr="000405F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405F3">
              <w:rPr>
                <w:lang w:eastAsia="ko-KR"/>
              </w:rPr>
              <w:t xml:space="preserve">, except for one instance that might overlap one other instance to cover the full </w:t>
            </w:r>
            <w:r w:rsidRPr="000405F3">
              <w:rPr>
                <w:i/>
                <w:lang w:eastAsia="ko-KR"/>
              </w:rPr>
              <w:t>S</w:t>
            </w:r>
            <w:r>
              <w:rPr>
                <w:rFonts w:hint="eastAsia"/>
                <w:i/>
                <w:lang w:eastAsia="zh-CN"/>
              </w:rPr>
              <w:t>AN</w:t>
            </w:r>
            <w:r w:rsidRPr="000405F3">
              <w:rPr>
                <w:i/>
                <w:lang w:eastAsia="ko-KR"/>
              </w:rPr>
              <w:t xml:space="preserve"> channel bandwidth</w:t>
            </w:r>
            <w:r w:rsidRPr="000405F3">
              <w:rPr>
                <w:lang w:eastAsia="ko-KR"/>
              </w:rPr>
              <w:t>.</w:t>
            </w:r>
          </w:p>
          <w:p w14:paraId="14DC6468" w14:textId="77777777" w:rsidR="00162022" w:rsidRPr="000405F3" w:rsidRDefault="00162022" w:rsidP="00162022">
            <w:pPr>
              <w:pStyle w:val="TAN"/>
            </w:pPr>
            <w:r w:rsidRPr="000405F3">
              <w:rPr>
                <w:rFonts w:eastAsia="SimSun"/>
                <w:lang w:eastAsia="zh-CN"/>
              </w:rPr>
              <w:t>NOTE 2:</w:t>
            </w:r>
            <w:r w:rsidRPr="000405F3">
              <w:tab/>
            </w:r>
            <w:r w:rsidRPr="000405F3">
              <w:rPr>
                <w:rFonts w:eastAsia="SimSun"/>
                <w:lang w:eastAsia="zh-CN"/>
              </w:rPr>
              <w:t xml:space="preserve">The declared </w:t>
            </w:r>
            <w:r w:rsidRPr="000405F3">
              <w:rPr>
                <w:rFonts w:eastAsia="SimSun"/>
              </w:rPr>
              <w:t>EIS</w:t>
            </w:r>
            <w:r w:rsidRPr="000405F3">
              <w:rPr>
                <w:rFonts w:eastAsia="SimSun"/>
                <w:vertAlign w:val="subscript"/>
              </w:rPr>
              <w:t>REFSENS_50M</w:t>
            </w:r>
            <w:r w:rsidRPr="000405F3">
              <w:rPr>
                <w:rFonts w:eastAsia="SimSun"/>
              </w:rPr>
              <w:t xml:space="preserve"> shall be within the range specified above.</w:t>
            </w:r>
          </w:p>
        </w:tc>
      </w:tr>
    </w:tbl>
    <w:p w14:paraId="5A007F6C" w14:textId="77777777" w:rsidR="00162022" w:rsidRPr="009B313A" w:rsidRDefault="00162022" w:rsidP="00162022">
      <w:pPr>
        <w:rPr>
          <w:lang w:eastAsia="zh-CN"/>
        </w:rPr>
      </w:pPr>
    </w:p>
    <w:p w14:paraId="36A05FB9" w14:textId="77777777" w:rsidR="00162022" w:rsidRPr="009B313A" w:rsidRDefault="00162022" w:rsidP="00812390">
      <w:pPr>
        <w:rPr>
          <w:lang w:eastAsia="zh-CN"/>
        </w:rPr>
      </w:pPr>
    </w:p>
    <w:p w14:paraId="022F17B1" w14:textId="6C606799" w:rsidR="00812390" w:rsidRDefault="003E0EA6" w:rsidP="003E0EA6">
      <w:pPr>
        <w:pStyle w:val="Heading2"/>
        <w:rPr>
          <w:lang w:eastAsia="zh-CN"/>
        </w:rPr>
      </w:pPr>
      <w:bookmarkStart w:id="29104" w:name="_Toc120544959"/>
      <w:bookmarkStart w:id="29105" w:name="_Toc120545314"/>
      <w:bookmarkStart w:id="29106" w:name="_Toc120545930"/>
      <w:bookmarkStart w:id="29107" w:name="_Toc120606834"/>
      <w:bookmarkStart w:id="29108" w:name="_Toc120607188"/>
      <w:bookmarkStart w:id="29109" w:name="_Toc120607545"/>
      <w:bookmarkStart w:id="29110" w:name="_Toc120607908"/>
      <w:bookmarkStart w:id="29111" w:name="_Toc120608273"/>
      <w:bookmarkStart w:id="29112" w:name="_Toc120608653"/>
      <w:bookmarkStart w:id="29113" w:name="_Toc120609033"/>
      <w:bookmarkStart w:id="29114" w:name="_Toc120609424"/>
      <w:bookmarkStart w:id="29115" w:name="_Toc120609815"/>
      <w:bookmarkStart w:id="29116" w:name="_Toc120610216"/>
      <w:bookmarkStart w:id="29117" w:name="_Toc120610969"/>
      <w:bookmarkStart w:id="29118" w:name="_Toc120611378"/>
      <w:bookmarkStart w:id="29119" w:name="_Toc120611796"/>
      <w:bookmarkStart w:id="29120" w:name="_Toc120612216"/>
      <w:bookmarkStart w:id="29121" w:name="_Toc120612643"/>
      <w:bookmarkStart w:id="29122" w:name="_Toc120613072"/>
      <w:bookmarkStart w:id="29123" w:name="_Toc120613502"/>
      <w:bookmarkStart w:id="29124" w:name="_Toc120613932"/>
      <w:bookmarkStart w:id="29125" w:name="_Toc120614375"/>
      <w:bookmarkStart w:id="29126" w:name="_Toc120614834"/>
      <w:bookmarkStart w:id="29127" w:name="_Toc120615309"/>
      <w:bookmarkStart w:id="29128" w:name="_Toc120622517"/>
      <w:bookmarkStart w:id="29129" w:name="_Toc120623023"/>
      <w:bookmarkStart w:id="29130" w:name="_Toc120623661"/>
      <w:bookmarkStart w:id="29131" w:name="_Toc120624198"/>
      <w:bookmarkStart w:id="29132" w:name="_Toc120624735"/>
      <w:bookmarkStart w:id="29133" w:name="_Toc120625272"/>
      <w:bookmarkStart w:id="29134" w:name="_Toc120625809"/>
      <w:bookmarkStart w:id="29135" w:name="_Toc120626356"/>
      <w:bookmarkStart w:id="29136" w:name="_Toc120626912"/>
      <w:bookmarkStart w:id="29137" w:name="_Toc120627468"/>
      <w:bookmarkStart w:id="29138" w:name="_Toc120628033"/>
      <w:bookmarkStart w:id="29139" w:name="_Toc120628609"/>
      <w:bookmarkStart w:id="29140" w:name="_Toc120629194"/>
      <w:bookmarkStart w:id="29141" w:name="_Toc120629782"/>
      <w:bookmarkStart w:id="29142" w:name="_Toc120631283"/>
      <w:bookmarkStart w:id="29143" w:name="_Toc120631934"/>
      <w:bookmarkStart w:id="29144" w:name="_Toc120632584"/>
      <w:bookmarkStart w:id="29145" w:name="_Toc120633234"/>
      <w:bookmarkStart w:id="29146" w:name="_Toc120633884"/>
      <w:bookmarkStart w:id="29147" w:name="_Toc120634535"/>
      <w:bookmarkStart w:id="29148" w:name="_Toc120635186"/>
      <w:bookmarkStart w:id="29149" w:name="_Toc121754310"/>
      <w:bookmarkStart w:id="29150" w:name="_Toc121754980"/>
      <w:bookmarkStart w:id="29151" w:name="_Toc129108929"/>
      <w:bookmarkStart w:id="29152" w:name="_Toc129109594"/>
      <w:bookmarkStart w:id="29153" w:name="_Toc129110267"/>
      <w:bookmarkStart w:id="29154" w:name="_Toc130389387"/>
      <w:bookmarkStart w:id="29155" w:name="_Toc130390460"/>
      <w:bookmarkStart w:id="29156" w:name="_Toc130391148"/>
      <w:bookmarkStart w:id="29157" w:name="_Toc131624912"/>
      <w:bookmarkStart w:id="29158" w:name="_Toc137476345"/>
      <w:bookmarkStart w:id="29159" w:name="_Toc138873000"/>
      <w:bookmarkStart w:id="29160" w:name="_Toc138874586"/>
      <w:bookmarkStart w:id="29161" w:name="_Toc145525185"/>
      <w:bookmarkStart w:id="29162" w:name="_Toc153560310"/>
      <w:bookmarkStart w:id="29163" w:name="_Toc161647610"/>
      <w:bookmarkStart w:id="29164" w:name="_Toc169533211"/>
      <w:bookmarkStart w:id="29165" w:name="_Toc171519814"/>
      <w:bookmarkStart w:id="29166" w:name="_Toc176539547"/>
      <w:bookmarkStart w:id="29167" w:name="_Toc192246852"/>
      <w:r>
        <w:rPr>
          <w:rFonts w:hint="eastAsia"/>
          <w:lang w:eastAsia="zh-CN"/>
        </w:rPr>
        <w:t>10.4</w:t>
      </w:r>
      <w:r>
        <w:rPr>
          <w:rFonts w:hint="eastAsia"/>
          <w:lang w:eastAsia="zh-CN"/>
        </w:rPr>
        <w:tab/>
        <w:t>OTA dynamic range</w:t>
      </w:r>
      <w:bookmarkEnd w:id="29104"/>
      <w:bookmarkEnd w:id="29105"/>
      <w:bookmarkEnd w:id="29106"/>
      <w:bookmarkEnd w:id="29107"/>
      <w:bookmarkEnd w:id="29108"/>
      <w:bookmarkEnd w:id="29109"/>
      <w:bookmarkEnd w:id="29110"/>
      <w:bookmarkEnd w:id="29111"/>
      <w:bookmarkEnd w:id="29112"/>
      <w:bookmarkEnd w:id="29113"/>
      <w:bookmarkEnd w:id="29114"/>
      <w:bookmarkEnd w:id="29115"/>
      <w:bookmarkEnd w:id="29116"/>
      <w:bookmarkEnd w:id="29117"/>
      <w:bookmarkEnd w:id="29118"/>
      <w:bookmarkEnd w:id="29119"/>
      <w:bookmarkEnd w:id="29120"/>
      <w:bookmarkEnd w:id="29121"/>
      <w:bookmarkEnd w:id="29122"/>
      <w:bookmarkEnd w:id="29123"/>
      <w:bookmarkEnd w:id="29124"/>
      <w:bookmarkEnd w:id="29125"/>
      <w:bookmarkEnd w:id="29126"/>
      <w:bookmarkEnd w:id="29127"/>
      <w:bookmarkEnd w:id="29128"/>
      <w:bookmarkEnd w:id="29129"/>
      <w:bookmarkEnd w:id="29130"/>
      <w:bookmarkEnd w:id="29131"/>
      <w:bookmarkEnd w:id="29132"/>
      <w:bookmarkEnd w:id="29133"/>
      <w:bookmarkEnd w:id="29134"/>
      <w:bookmarkEnd w:id="29135"/>
      <w:bookmarkEnd w:id="29136"/>
      <w:bookmarkEnd w:id="29137"/>
      <w:bookmarkEnd w:id="29138"/>
      <w:bookmarkEnd w:id="29139"/>
      <w:bookmarkEnd w:id="29140"/>
      <w:bookmarkEnd w:id="29141"/>
      <w:bookmarkEnd w:id="29142"/>
      <w:bookmarkEnd w:id="29143"/>
      <w:bookmarkEnd w:id="29144"/>
      <w:bookmarkEnd w:id="29145"/>
      <w:bookmarkEnd w:id="29146"/>
      <w:bookmarkEnd w:id="29147"/>
      <w:bookmarkEnd w:id="29148"/>
      <w:bookmarkEnd w:id="29149"/>
      <w:bookmarkEnd w:id="29150"/>
      <w:bookmarkEnd w:id="29151"/>
      <w:bookmarkEnd w:id="29152"/>
      <w:bookmarkEnd w:id="29153"/>
      <w:bookmarkEnd w:id="29154"/>
      <w:bookmarkEnd w:id="29155"/>
      <w:bookmarkEnd w:id="29156"/>
      <w:bookmarkEnd w:id="29157"/>
      <w:bookmarkEnd w:id="29158"/>
      <w:bookmarkEnd w:id="29159"/>
      <w:bookmarkEnd w:id="29160"/>
      <w:bookmarkEnd w:id="29161"/>
      <w:bookmarkEnd w:id="29162"/>
      <w:bookmarkEnd w:id="29163"/>
      <w:bookmarkEnd w:id="29164"/>
      <w:bookmarkEnd w:id="29165"/>
      <w:bookmarkEnd w:id="29166"/>
      <w:bookmarkEnd w:id="29167"/>
    </w:p>
    <w:p w14:paraId="1D364DD2" w14:textId="77777777" w:rsidR="002B67CA" w:rsidRPr="00D25498" w:rsidRDefault="002B67CA" w:rsidP="003267B6">
      <w:pPr>
        <w:pStyle w:val="Heading3"/>
        <w:rPr>
          <w:rFonts w:eastAsia="DengXian"/>
          <w:lang w:eastAsia="sv-SE"/>
        </w:rPr>
      </w:pPr>
      <w:bookmarkStart w:id="29168" w:name="_Toc36636035"/>
      <w:bookmarkStart w:id="29169" w:name="_Toc76544317"/>
      <w:bookmarkStart w:id="29170" w:name="_Toc29810683"/>
      <w:bookmarkStart w:id="29171" w:name="_Toc58917985"/>
      <w:bookmarkStart w:id="29172" w:name="_Toc37272981"/>
      <w:bookmarkStart w:id="29173" w:name="_Toc76114431"/>
      <w:bookmarkStart w:id="29174" w:name="_Toc106206697"/>
      <w:bookmarkStart w:id="29175" w:name="_Toc99702911"/>
      <w:bookmarkStart w:id="29176" w:name="_Toc82536439"/>
      <w:bookmarkStart w:id="29177" w:name="_Toc89952732"/>
      <w:bookmarkStart w:id="29178" w:name="_Toc66693854"/>
      <w:bookmarkStart w:id="29179" w:name="_Toc21102834"/>
      <w:bookmarkStart w:id="29180" w:name="_Toc74915806"/>
      <w:bookmarkStart w:id="29181" w:name="_Toc58915804"/>
      <w:bookmarkStart w:id="29182" w:name="_Toc53183137"/>
      <w:bookmarkStart w:id="29183" w:name="_Toc98766548"/>
      <w:bookmarkStart w:id="29184" w:name="_Toc45886061"/>
      <w:bookmarkStart w:id="29185" w:name="_Toc120627469"/>
      <w:bookmarkStart w:id="29186" w:name="_Toc120628034"/>
      <w:bookmarkStart w:id="29187" w:name="_Toc120628610"/>
      <w:bookmarkStart w:id="29188" w:name="_Toc120629195"/>
      <w:bookmarkStart w:id="29189" w:name="_Toc120629783"/>
      <w:bookmarkStart w:id="29190" w:name="_Toc120631284"/>
      <w:bookmarkStart w:id="29191" w:name="_Toc120631935"/>
      <w:bookmarkStart w:id="29192" w:name="_Toc120632585"/>
      <w:bookmarkStart w:id="29193" w:name="_Toc120633235"/>
      <w:bookmarkStart w:id="29194" w:name="_Toc120633885"/>
      <w:bookmarkStart w:id="29195" w:name="_Toc120634536"/>
      <w:bookmarkStart w:id="29196" w:name="_Toc120635187"/>
      <w:bookmarkStart w:id="29197" w:name="_Toc121754311"/>
      <w:bookmarkStart w:id="29198" w:name="_Toc121754981"/>
      <w:bookmarkStart w:id="29199" w:name="_Toc129108930"/>
      <w:bookmarkStart w:id="29200" w:name="_Toc129109595"/>
      <w:bookmarkStart w:id="29201" w:name="_Toc129110268"/>
      <w:bookmarkStart w:id="29202" w:name="_Toc130389388"/>
      <w:bookmarkStart w:id="29203" w:name="_Toc130390461"/>
      <w:bookmarkStart w:id="29204" w:name="_Toc130391149"/>
      <w:bookmarkStart w:id="29205" w:name="_Toc131624913"/>
      <w:bookmarkStart w:id="29206" w:name="_Toc137476346"/>
      <w:bookmarkStart w:id="29207" w:name="_Toc138873001"/>
      <w:bookmarkStart w:id="29208" w:name="_Toc138874587"/>
      <w:bookmarkStart w:id="29209" w:name="_Toc145525186"/>
      <w:bookmarkStart w:id="29210" w:name="_Toc153560311"/>
      <w:bookmarkStart w:id="29211" w:name="_Toc161647611"/>
      <w:bookmarkStart w:id="29212" w:name="_Toc169533212"/>
      <w:bookmarkStart w:id="29213" w:name="_Toc171519815"/>
      <w:bookmarkStart w:id="29214" w:name="_Toc176539548"/>
      <w:bookmarkStart w:id="29215" w:name="_Toc192246853"/>
      <w:r w:rsidRPr="00D25498">
        <w:rPr>
          <w:rFonts w:eastAsia="DengXian" w:hint="eastAsia"/>
          <w:lang w:val="en-US" w:eastAsia="zh-CN"/>
        </w:rPr>
        <w:t>10</w:t>
      </w:r>
      <w:r w:rsidRPr="00D25498">
        <w:rPr>
          <w:rFonts w:eastAsia="DengXian"/>
          <w:lang w:eastAsia="sv-SE"/>
        </w:rPr>
        <w:t>.4.1</w:t>
      </w:r>
      <w:r w:rsidRPr="00D25498">
        <w:rPr>
          <w:rFonts w:eastAsia="DengXian"/>
          <w:lang w:eastAsia="sv-SE"/>
        </w:rPr>
        <w:tab/>
        <w:t>Definition and applicability</w:t>
      </w:r>
      <w:bookmarkEnd w:id="29168"/>
      <w:bookmarkEnd w:id="29169"/>
      <w:bookmarkEnd w:id="29170"/>
      <w:bookmarkEnd w:id="29171"/>
      <w:bookmarkEnd w:id="29172"/>
      <w:bookmarkEnd w:id="29173"/>
      <w:bookmarkEnd w:id="29174"/>
      <w:bookmarkEnd w:id="29175"/>
      <w:bookmarkEnd w:id="29176"/>
      <w:bookmarkEnd w:id="29177"/>
      <w:bookmarkEnd w:id="29178"/>
      <w:bookmarkEnd w:id="29179"/>
      <w:bookmarkEnd w:id="29180"/>
      <w:bookmarkEnd w:id="29181"/>
      <w:bookmarkEnd w:id="29182"/>
      <w:bookmarkEnd w:id="29183"/>
      <w:bookmarkEnd w:id="29184"/>
      <w:bookmarkEnd w:id="29185"/>
      <w:bookmarkEnd w:id="29186"/>
      <w:bookmarkEnd w:id="29187"/>
      <w:bookmarkEnd w:id="29188"/>
      <w:bookmarkEnd w:id="29189"/>
      <w:bookmarkEnd w:id="29190"/>
      <w:bookmarkEnd w:id="29191"/>
      <w:bookmarkEnd w:id="29192"/>
      <w:bookmarkEnd w:id="29193"/>
      <w:bookmarkEnd w:id="29194"/>
      <w:bookmarkEnd w:id="29195"/>
      <w:bookmarkEnd w:id="29196"/>
      <w:bookmarkEnd w:id="29197"/>
      <w:bookmarkEnd w:id="29198"/>
      <w:bookmarkEnd w:id="29199"/>
      <w:bookmarkEnd w:id="29200"/>
      <w:bookmarkEnd w:id="29201"/>
      <w:bookmarkEnd w:id="29202"/>
      <w:bookmarkEnd w:id="29203"/>
      <w:bookmarkEnd w:id="29204"/>
      <w:bookmarkEnd w:id="29205"/>
      <w:bookmarkEnd w:id="29206"/>
      <w:bookmarkEnd w:id="29207"/>
      <w:bookmarkEnd w:id="29208"/>
      <w:bookmarkEnd w:id="29209"/>
      <w:bookmarkEnd w:id="29210"/>
      <w:bookmarkEnd w:id="29211"/>
      <w:bookmarkEnd w:id="29212"/>
      <w:bookmarkEnd w:id="29213"/>
      <w:bookmarkEnd w:id="29214"/>
      <w:bookmarkEnd w:id="29215"/>
    </w:p>
    <w:p w14:paraId="47543998" w14:textId="77777777" w:rsidR="002B67CA" w:rsidRPr="002B67CA" w:rsidRDefault="002B67CA" w:rsidP="002B67CA">
      <w:pPr>
        <w:rPr>
          <w:rFonts w:eastAsia="DengXian"/>
        </w:rPr>
      </w:pPr>
      <w:r w:rsidRPr="002B67CA">
        <w:rPr>
          <w:rFonts w:eastAsia="DengXian"/>
        </w:rPr>
        <w:t xml:space="preserve">The OTA dynamic range is a measure of the capability of the receiver unit to receive a wanted signal in the presence of an interfering signal inside the received </w:t>
      </w:r>
      <w:r w:rsidRPr="002B67CA">
        <w:rPr>
          <w:rFonts w:eastAsia="DengXian"/>
          <w:i/>
        </w:rPr>
        <w:t>S</w:t>
      </w:r>
      <w:r w:rsidRPr="002B67CA">
        <w:rPr>
          <w:rFonts w:eastAsia="DengXian" w:hint="eastAsia"/>
          <w:i/>
          <w:lang w:val="en-US" w:eastAsia="zh-CN"/>
        </w:rPr>
        <w:t>AN</w:t>
      </w:r>
      <w:r w:rsidRPr="002B67CA">
        <w:rPr>
          <w:rFonts w:eastAsia="DengXian"/>
          <w:i/>
        </w:rPr>
        <w:t xml:space="preserve"> channel bandwidth</w:t>
      </w:r>
      <w:r w:rsidRPr="002B67CA">
        <w:rPr>
          <w:rFonts w:eastAsia="DengXian"/>
        </w:rPr>
        <w:t>.</w:t>
      </w:r>
    </w:p>
    <w:p w14:paraId="053260ED" w14:textId="77777777" w:rsidR="002B67CA" w:rsidRPr="002B67CA" w:rsidRDefault="002B67CA" w:rsidP="002B67CA">
      <w:pPr>
        <w:rPr>
          <w:rFonts w:eastAsia="DengXian"/>
          <w:i/>
        </w:rPr>
      </w:pPr>
      <w:r w:rsidRPr="002B67CA">
        <w:rPr>
          <w:rFonts w:eastAsia="DengXian"/>
        </w:rPr>
        <w:t xml:space="preserve">The requirement shall apply at the RIB when the AoA of the incident wave of a received signal and the interfering signal are from the same direction and are within the </w:t>
      </w:r>
      <w:r w:rsidRPr="002B67CA">
        <w:rPr>
          <w:rFonts w:eastAsia="DengXian"/>
          <w:i/>
        </w:rPr>
        <w:t>OTA REFSENS RoAoA.</w:t>
      </w:r>
    </w:p>
    <w:p w14:paraId="78BD1C5E" w14:textId="77777777" w:rsidR="002B67CA" w:rsidRPr="002B67CA" w:rsidRDefault="002B67CA" w:rsidP="002B67CA">
      <w:pPr>
        <w:rPr>
          <w:rFonts w:eastAsia="DengXian"/>
        </w:rPr>
      </w:pPr>
      <w:r w:rsidRPr="002B67CA">
        <w:rPr>
          <w:rFonts w:eastAsia="DengXian"/>
        </w:rPr>
        <w:t xml:space="preserve">The wanted and interfering signals apply to each supported polarization, under the assumption of </w:t>
      </w:r>
      <w:r w:rsidRPr="002B67CA">
        <w:rPr>
          <w:rFonts w:eastAsia="DengXian"/>
          <w:i/>
        </w:rPr>
        <w:t>polarization match</w:t>
      </w:r>
      <w:r w:rsidRPr="002B67CA">
        <w:rPr>
          <w:rFonts w:eastAsia="DengXian"/>
        </w:rPr>
        <w:t>.</w:t>
      </w:r>
    </w:p>
    <w:p w14:paraId="09F62BCD" w14:textId="77777777" w:rsidR="002B67CA" w:rsidRPr="00D25498" w:rsidRDefault="002B67CA" w:rsidP="003267B6">
      <w:pPr>
        <w:pStyle w:val="Heading3"/>
        <w:rPr>
          <w:rFonts w:eastAsia="DengXian"/>
          <w:lang w:eastAsia="sv-SE"/>
        </w:rPr>
      </w:pPr>
      <w:bookmarkStart w:id="29216" w:name="_Toc74915807"/>
      <w:bookmarkStart w:id="29217" w:name="_Toc21102835"/>
      <w:bookmarkStart w:id="29218" w:name="_Toc37272982"/>
      <w:bookmarkStart w:id="29219" w:name="_Toc98766549"/>
      <w:bookmarkStart w:id="29220" w:name="_Toc29810684"/>
      <w:bookmarkStart w:id="29221" w:name="_Toc58915805"/>
      <w:bookmarkStart w:id="29222" w:name="_Toc58917986"/>
      <w:bookmarkStart w:id="29223" w:name="_Toc89952733"/>
      <w:bookmarkStart w:id="29224" w:name="_Toc36636036"/>
      <w:bookmarkStart w:id="29225" w:name="_Toc53183138"/>
      <w:bookmarkStart w:id="29226" w:name="_Toc82536440"/>
      <w:bookmarkStart w:id="29227" w:name="_Toc76114432"/>
      <w:bookmarkStart w:id="29228" w:name="_Toc99702912"/>
      <w:bookmarkStart w:id="29229" w:name="_Toc106206698"/>
      <w:bookmarkStart w:id="29230" w:name="_Toc45886062"/>
      <w:bookmarkStart w:id="29231" w:name="_Toc76544318"/>
      <w:bookmarkStart w:id="29232" w:name="_Toc66693855"/>
      <w:bookmarkStart w:id="29233" w:name="_Toc120627470"/>
      <w:bookmarkStart w:id="29234" w:name="_Toc120628035"/>
      <w:bookmarkStart w:id="29235" w:name="_Toc120628611"/>
      <w:bookmarkStart w:id="29236" w:name="_Toc120629196"/>
      <w:bookmarkStart w:id="29237" w:name="_Toc120629784"/>
      <w:bookmarkStart w:id="29238" w:name="_Toc120631285"/>
      <w:bookmarkStart w:id="29239" w:name="_Toc120631936"/>
      <w:bookmarkStart w:id="29240" w:name="_Toc120632586"/>
      <w:bookmarkStart w:id="29241" w:name="_Toc120633236"/>
      <w:bookmarkStart w:id="29242" w:name="_Toc120633886"/>
      <w:bookmarkStart w:id="29243" w:name="_Toc120634537"/>
      <w:bookmarkStart w:id="29244" w:name="_Toc120635188"/>
      <w:bookmarkStart w:id="29245" w:name="_Toc121754312"/>
      <w:bookmarkStart w:id="29246" w:name="_Toc121754982"/>
      <w:bookmarkStart w:id="29247" w:name="_Toc129108931"/>
      <w:bookmarkStart w:id="29248" w:name="_Toc129109596"/>
      <w:bookmarkStart w:id="29249" w:name="_Toc129110269"/>
      <w:bookmarkStart w:id="29250" w:name="_Toc130389389"/>
      <w:bookmarkStart w:id="29251" w:name="_Toc130390462"/>
      <w:bookmarkStart w:id="29252" w:name="_Toc130391150"/>
      <w:bookmarkStart w:id="29253" w:name="_Toc131624914"/>
      <w:bookmarkStart w:id="29254" w:name="_Toc137476347"/>
      <w:bookmarkStart w:id="29255" w:name="_Toc138873002"/>
      <w:bookmarkStart w:id="29256" w:name="_Toc138874588"/>
      <w:bookmarkStart w:id="29257" w:name="_Toc145525187"/>
      <w:bookmarkStart w:id="29258" w:name="_Toc153560312"/>
      <w:bookmarkStart w:id="29259" w:name="_Toc161647612"/>
      <w:bookmarkStart w:id="29260" w:name="_Toc169533213"/>
      <w:bookmarkStart w:id="29261" w:name="_Toc171519816"/>
      <w:bookmarkStart w:id="29262" w:name="_Toc176539549"/>
      <w:bookmarkStart w:id="29263" w:name="_Toc192246854"/>
      <w:r w:rsidRPr="002B67CA">
        <w:rPr>
          <w:rFonts w:eastAsia="DengXian" w:hint="eastAsia"/>
          <w:lang w:val="en-US" w:eastAsia="zh-CN"/>
        </w:rPr>
        <w:t>10</w:t>
      </w:r>
      <w:r w:rsidRPr="00D25498">
        <w:rPr>
          <w:rFonts w:eastAsia="DengXian"/>
          <w:lang w:eastAsia="sv-SE"/>
        </w:rPr>
        <w:t>.4.2</w:t>
      </w:r>
      <w:r w:rsidRPr="00D25498">
        <w:rPr>
          <w:rFonts w:eastAsia="DengXian"/>
          <w:lang w:eastAsia="sv-SE"/>
        </w:rPr>
        <w:tab/>
        <w:t>Minimum requirement</w:t>
      </w:r>
      <w:bookmarkEnd w:id="29216"/>
      <w:bookmarkEnd w:id="29217"/>
      <w:bookmarkEnd w:id="29218"/>
      <w:bookmarkEnd w:id="29219"/>
      <w:bookmarkEnd w:id="29220"/>
      <w:bookmarkEnd w:id="29221"/>
      <w:bookmarkEnd w:id="29222"/>
      <w:bookmarkEnd w:id="29223"/>
      <w:bookmarkEnd w:id="29224"/>
      <w:bookmarkEnd w:id="29225"/>
      <w:bookmarkEnd w:id="29226"/>
      <w:bookmarkEnd w:id="29227"/>
      <w:bookmarkEnd w:id="29228"/>
      <w:bookmarkEnd w:id="29229"/>
      <w:bookmarkEnd w:id="29230"/>
      <w:bookmarkEnd w:id="29231"/>
      <w:bookmarkEnd w:id="29232"/>
      <w:bookmarkEnd w:id="29233"/>
      <w:bookmarkEnd w:id="29234"/>
      <w:bookmarkEnd w:id="29235"/>
      <w:bookmarkEnd w:id="29236"/>
      <w:bookmarkEnd w:id="29237"/>
      <w:bookmarkEnd w:id="29238"/>
      <w:bookmarkEnd w:id="29239"/>
      <w:bookmarkEnd w:id="29240"/>
      <w:bookmarkEnd w:id="29241"/>
      <w:bookmarkEnd w:id="29242"/>
      <w:bookmarkEnd w:id="29243"/>
      <w:bookmarkEnd w:id="29244"/>
      <w:bookmarkEnd w:id="29245"/>
      <w:bookmarkEnd w:id="29246"/>
      <w:bookmarkEnd w:id="29247"/>
      <w:bookmarkEnd w:id="29248"/>
      <w:bookmarkEnd w:id="29249"/>
      <w:bookmarkEnd w:id="29250"/>
      <w:bookmarkEnd w:id="29251"/>
      <w:bookmarkEnd w:id="29252"/>
      <w:bookmarkEnd w:id="29253"/>
      <w:bookmarkEnd w:id="29254"/>
      <w:bookmarkEnd w:id="29255"/>
      <w:bookmarkEnd w:id="29256"/>
      <w:bookmarkEnd w:id="29257"/>
      <w:bookmarkEnd w:id="29258"/>
      <w:bookmarkEnd w:id="29259"/>
      <w:bookmarkEnd w:id="29260"/>
      <w:bookmarkEnd w:id="29261"/>
      <w:bookmarkEnd w:id="29262"/>
      <w:bookmarkEnd w:id="29263"/>
    </w:p>
    <w:p w14:paraId="43FB0F4B" w14:textId="77777777" w:rsidR="002B67CA" w:rsidRPr="002B67CA" w:rsidRDefault="002B67CA" w:rsidP="002B67CA">
      <w:pPr>
        <w:rPr>
          <w:rFonts w:eastAsia="DengXian"/>
        </w:rPr>
      </w:pPr>
      <w:r w:rsidRPr="002B67CA">
        <w:rPr>
          <w:rFonts w:eastAsia="DengXian"/>
        </w:rPr>
        <w:t>For</w:t>
      </w:r>
      <w:r w:rsidRPr="002B67CA">
        <w:rPr>
          <w:rFonts w:eastAsia="DengXian"/>
          <w:i/>
          <w:iCs/>
        </w:rPr>
        <w:t xml:space="preserve"> </w:t>
      </w:r>
      <w:r w:rsidRPr="002B67CA">
        <w:rPr>
          <w:rFonts w:eastAsia="DengXian" w:hint="eastAsia"/>
          <w:i/>
          <w:iCs/>
          <w:lang w:val="en-US" w:eastAsia="zh-CN"/>
        </w:rPr>
        <w:t>SAN</w:t>
      </w:r>
      <w:r w:rsidRPr="002B67CA">
        <w:rPr>
          <w:rFonts w:eastAsia="DengXian"/>
          <w:i/>
        </w:rPr>
        <w:t xml:space="preserve"> type 1-O</w:t>
      </w:r>
      <w:r w:rsidRPr="002B67CA">
        <w:rPr>
          <w:rFonts w:eastAsia="DengXian"/>
        </w:rPr>
        <w:t>, the minimum requirement is in TS 38.10</w:t>
      </w:r>
      <w:r w:rsidRPr="002B67CA">
        <w:rPr>
          <w:rFonts w:eastAsia="DengXian" w:hint="eastAsia"/>
          <w:lang w:val="en-US" w:eastAsia="zh-CN"/>
        </w:rPr>
        <w:t>8</w:t>
      </w:r>
      <w:r w:rsidRPr="002B67CA">
        <w:rPr>
          <w:rFonts w:eastAsia="DengXian"/>
        </w:rPr>
        <w:t> [2], clause 10.4.2.</w:t>
      </w:r>
    </w:p>
    <w:p w14:paraId="11869674" w14:textId="77777777" w:rsidR="002B67CA" w:rsidRPr="00D25498" w:rsidRDefault="002B67CA" w:rsidP="003267B6">
      <w:pPr>
        <w:pStyle w:val="Heading3"/>
        <w:rPr>
          <w:rFonts w:eastAsia="DengXian"/>
          <w:lang w:eastAsia="sv-SE"/>
        </w:rPr>
      </w:pPr>
      <w:bookmarkStart w:id="29264" w:name="_Toc29810685"/>
      <w:bookmarkStart w:id="29265" w:name="_Toc58917987"/>
      <w:bookmarkStart w:id="29266" w:name="_Toc53183139"/>
      <w:bookmarkStart w:id="29267" w:name="_Toc82536441"/>
      <w:bookmarkStart w:id="29268" w:name="_Toc76544319"/>
      <w:bookmarkStart w:id="29269" w:name="_Toc45886063"/>
      <w:bookmarkStart w:id="29270" w:name="_Toc106206699"/>
      <w:bookmarkStart w:id="29271" w:name="_Toc37272983"/>
      <w:bookmarkStart w:id="29272" w:name="_Toc89952734"/>
      <w:bookmarkStart w:id="29273" w:name="_Toc66693856"/>
      <w:bookmarkStart w:id="29274" w:name="_Toc58915806"/>
      <w:bookmarkStart w:id="29275" w:name="_Toc76114433"/>
      <w:bookmarkStart w:id="29276" w:name="_Toc74915808"/>
      <w:bookmarkStart w:id="29277" w:name="_Toc21102836"/>
      <w:bookmarkStart w:id="29278" w:name="_Toc98766550"/>
      <w:bookmarkStart w:id="29279" w:name="_Toc36636037"/>
      <w:bookmarkStart w:id="29280" w:name="_Toc99702913"/>
      <w:bookmarkStart w:id="29281" w:name="_Toc120627471"/>
      <w:bookmarkStart w:id="29282" w:name="_Toc120628036"/>
      <w:bookmarkStart w:id="29283" w:name="_Toc120628612"/>
      <w:bookmarkStart w:id="29284" w:name="_Toc120629197"/>
      <w:bookmarkStart w:id="29285" w:name="_Toc120629785"/>
      <w:bookmarkStart w:id="29286" w:name="_Toc120631286"/>
      <w:bookmarkStart w:id="29287" w:name="_Toc120631937"/>
      <w:bookmarkStart w:id="29288" w:name="_Toc120632587"/>
      <w:bookmarkStart w:id="29289" w:name="_Toc120633237"/>
      <w:bookmarkStart w:id="29290" w:name="_Toc120633887"/>
      <w:bookmarkStart w:id="29291" w:name="_Toc120634538"/>
      <w:bookmarkStart w:id="29292" w:name="_Toc120635189"/>
      <w:bookmarkStart w:id="29293" w:name="_Toc121754313"/>
      <w:bookmarkStart w:id="29294" w:name="_Toc121754983"/>
      <w:bookmarkStart w:id="29295" w:name="_Toc129108932"/>
      <w:bookmarkStart w:id="29296" w:name="_Toc129109597"/>
      <w:bookmarkStart w:id="29297" w:name="_Toc129110270"/>
      <w:bookmarkStart w:id="29298" w:name="_Toc130389390"/>
      <w:bookmarkStart w:id="29299" w:name="_Toc130390463"/>
      <w:bookmarkStart w:id="29300" w:name="_Toc130391151"/>
      <w:bookmarkStart w:id="29301" w:name="_Toc131624915"/>
      <w:bookmarkStart w:id="29302" w:name="_Toc137476348"/>
      <w:bookmarkStart w:id="29303" w:name="_Toc138873003"/>
      <w:bookmarkStart w:id="29304" w:name="_Toc138874589"/>
      <w:bookmarkStart w:id="29305" w:name="_Toc145525188"/>
      <w:bookmarkStart w:id="29306" w:name="_Toc153560313"/>
      <w:bookmarkStart w:id="29307" w:name="_Toc161647613"/>
      <w:bookmarkStart w:id="29308" w:name="_Toc169533214"/>
      <w:bookmarkStart w:id="29309" w:name="_Toc171519817"/>
      <w:bookmarkStart w:id="29310" w:name="_Toc176539550"/>
      <w:bookmarkStart w:id="29311" w:name="_Toc192246855"/>
      <w:r w:rsidRPr="002B67CA">
        <w:rPr>
          <w:rFonts w:eastAsia="DengXian" w:hint="eastAsia"/>
          <w:lang w:val="en-US" w:eastAsia="zh-CN"/>
        </w:rPr>
        <w:t>10</w:t>
      </w:r>
      <w:r w:rsidRPr="00D25498">
        <w:rPr>
          <w:rFonts w:eastAsia="DengXian"/>
          <w:lang w:eastAsia="sv-SE"/>
        </w:rPr>
        <w:t>.4.3</w:t>
      </w:r>
      <w:r w:rsidRPr="00D25498">
        <w:rPr>
          <w:rFonts w:eastAsia="DengXian"/>
          <w:lang w:eastAsia="sv-SE"/>
        </w:rPr>
        <w:tab/>
        <w:t>Test purpose</w:t>
      </w:r>
      <w:bookmarkEnd w:id="29264"/>
      <w:bookmarkEnd w:id="29265"/>
      <w:bookmarkEnd w:id="29266"/>
      <w:bookmarkEnd w:id="29267"/>
      <w:bookmarkEnd w:id="29268"/>
      <w:bookmarkEnd w:id="29269"/>
      <w:bookmarkEnd w:id="29270"/>
      <w:bookmarkEnd w:id="29271"/>
      <w:bookmarkEnd w:id="29272"/>
      <w:bookmarkEnd w:id="29273"/>
      <w:bookmarkEnd w:id="29274"/>
      <w:bookmarkEnd w:id="29275"/>
      <w:bookmarkEnd w:id="29276"/>
      <w:bookmarkEnd w:id="29277"/>
      <w:bookmarkEnd w:id="29278"/>
      <w:bookmarkEnd w:id="29279"/>
      <w:bookmarkEnd w:id="29280"/>
      <w:bookmarkEnd w:id="29281"/>
      <w:bookmarkEnd w:id="29282"/>
      <w:bookmarkEnd w:id="29283"/>
      <w:bookmarkEnd w:id="29284"/>
      <w:bookmarkEnd w:id="29285"/>
      <w:bookmarkEnd w:id="29286"/>
      <w:bookmarkEnd w:id="29287"/>
      <w:bookmarkEnd w:id="29288"/>
      <w:bookmarkEnd w:id="29289"/>
      <w:bookmarkEnd w:id="29290"/>
      <w:bookmarkEnd w:id="29291"/>
      <w:bookmarkEnd w:id="29292"/>
      <w:bookmarkEnd w:id="29293"/>
      <w:bookmarkEnd w:id="29294"/>
      <w:bookmarkEnd w:id="29295"/>
      <w:bookmarkEnd w:id="29296"/>
      <w:bookmarkEnd w:id="29297"/>
      <w:bookmarkEnd w:id="29298"/>
      <w:bookmarkEnd w:id="29299"/>
      <w:bookmarkEnd w:id="29300"/>
      <w:bookmarkEnd w:id="29301"/>
      <w:bookmarkEnd w:id="29302"/>
      <w:bookmarkEnd w:id="29303"/>
      <w:bookmarkEnd w:id="29304"/>
      <w:bookmarkEnd w:id="29305"/>
      <w:bookmarkEnd w:id="29306"/>
      <w:bookmarkEnd w:id="29307"/>
      <w:bookmarkEnd w:id="29308"/>
      <w:bookmarkEnd w:id="29309"/>
      <w:bookmarkEnd w:id="29310"/>
      <w:bookmarkEnd w:id="29311"/>
    </w:p>
    <w:p w14:paraId="73468A53" w14:textId="77777777" w:rsidR="002B67CA" w:rsidRPr="002B67CA" w:rsidRDefault="002B67CA" w:rsidP="002B67CA">
      <w:pPr>
        <w:rPr>
          <w:rFonts w:eastAsia="DengXian"/>
          <w:lang w:eastAsia="zh-CN"/>
        </w:rPr>
      </w:pPr>
      <w:r w:rsidRPr="002B67CA">
        <w:rPr>
          <w:rFonts w:eastAsia="DengXian"/>
          <w:lang w:eastAsia="zh-CN"/>
        </w:rPr>
        <w:t xml:space="preserve">The test purpose is to verify that at the </w:t>
      </w:r>
      <w:r w:rsidRPr="002B67CA">
        <w:rPr>
          <w:rFonts w:eastAsia="DengXian" w:hint="eastAsia"/>
          <w:lang w:val="en-US" w:eastAsia="zh-CN"/>
        </w:rPr>
        <w:t>SAN</w:t>
      </w:r>
      <w:r w:rsidRPr="002B67CA">
        <w:rPr>
          <w:rFonts w:eastAsia="DengXian"/>
          <w:lang w:eastAsia="zh-CN"/>
        </w:rPr>
        <w:t xml:space="preserve"> receiver dynamic range, the relative throughput shall fulfil the specified limit.</w:t>
      </w:r>
    </w:p>
    <w:p w14:paraId="7435761B" w14:textId="77777777" w:rsidR="002B67CA" w:rsidRPr="00D25498" w:rsidRDefault="002B67CA" w:rsidP="003267B6">
      <w:pPr>
        <w:pStyle w:val="Heading3"/>
        <w:rPr>
          <w:rFonts w:eastAsia="DengXian"/>
          <w:lang w:eastAsia="sv-SE"/>
        </w:rPr>
      </w:pPr>
      <w:bookmarkStart w:id="29312" w:name="_Toc66693857"/>
      <w:bookmarkStart w:id="29313" w:name="_Toc37272984"/>
      <w:bookmarkStart w:id="29314" w:name="_Toc58915807"/>
      <w:bookmarkStart w:id="29315" w:name="_Toc45886064"/>
      <w:bookmarkStart w:id="29316" w:name="_Toc29810686"/>
      <w:bookmarkStart w:id="29317" w:name="_Toc89952735"/>
      <w:bookmarkStart w:id="29318" w:name="_Toc98766551"/>
      <w:bookmarkStart w:id="29319" w:name="_Toc36636038"/>
      <w:bookmarkStart w:id="29320" w:name="_Toc74915809"/>
      <w:bookmarkStart w:id="29321" w:name="_Toc53183140"/>
      <w:bookmarkStart w:id="29322" w:name="_Toc82536442"/>
      <w:bookmarkStart w:id="29323" w:name="_Toc99702914"/>
      <w:bookmarkStart w:id="29324" w:name="_Toc58917988"/>
      <w:bookmarkStart w:id="29325" w:name="_Toc106206700"/>
      <w:bookmarkStart w:id="29326" w:name="_Toc21102837"/>
      <w:bookmarkStart w:id="29327" w:name="_Toc76114434"/>
      <w:bookmarkStart w:id="29328" w:name="_Toc76544320"/>
      <w:bookmarkStart w:id="29329" w:name="_Toc120627472"/>
      <w:bookmarkStart w:id="29330" w:name="_Toc120628037"/>
      <w:bookmarkStart w:id="29331" w:name="_Toc120628613"/>
      <w:bookmarkStart w:id="29332" w:name="_Toc120629198"/>
      <w:bookmarkStart w:id="29333" w:name="_Toc120629786"/>
      <w:bookmarkStart w:id="29334" w:name="_Toc120631287"/>
      <w:bookmarkStart w:id="29335" w:name="_Toc120631938"/>
      <w:bookmarkStart w:id="29336" w:name="_Toc120632588"/>
      <w:bookmarkStart w:id="29337" w:name="_Toc120633238"/>
      <w:bookmarkStart w:id="29338" w:name="_Toc120633888"/>
      <w:bookmarkStart w:id="29339" w:name="_Toc120634539"/>
      <w:bookmarkStart w:id="29340" w:name="_Toc120635190"/>
      <w:bookmarkStart w:id="29341" w:name="_Toc121754314"/>
      <w:bookmarkStart w:id="29342" w:name="_Toc121754984"/>
      <w:bookmarkStart w:id="29343" w:name="_Toc129108933"/>
      <w:bookmarkStart w:id="29344" w:name="_Toc129109598"/>
      <w:bookmarkStart w:id="29345" w:name="_Toc129110271"/>
      <w:bookmarkStart w:id="29346" w:name="_Toc130389391"/>
      <w:bookmarkStart w:id="29347" w:name="_Toc130390464"/>
      <w:bookmarkStart w:id="29348" w:name="_Toc130391152"/>
      <w:bookmarkStart w:id="29349" w:name="_Toc131624916"/>
      <w:bookmarkStart w:id="29350" w:name="_Toc137476349"/>
      <w:bookmarkStart w:id="29351" w:name="_Toc138873004"/>
      <w:bookmarkStart w:id="29352" w:name="_Toc138874590"/>
      <w:bookmarkStart w:id="29353" w:name="_Toc145525189"/>
      <w:bookmarkStart w:id="29354" w:name="_Toc153560314"/>
      <w:bookmarkStart w:id="29355" w:name="_Toc161647614"/>
      <w:bookmarkStart w:id="29356" w:name="_Toc169533215"/>
      <w:bookmarkStart w:id="29357" w:name="_Toc171519818"/>
      <w:bookmarkStart w:id="29358" w:name="_Toc176539551"/>
      <w:bookmarkStart w:id="29359" w:name="_Toc192246856"/>
      <w:r w:rsidRPr="002B67CA">
        <w:rPr>
          <w:rFonts w:eastAsia="DengXian" w:hint="eastAsia"/>
          <w:lang w:val="en-US" w:eastAsia="zh-CN"/>
        </w:rPr>
        <w:t>10</w:t>
      </w:r>
      <w:r w:rsidRPr="00D25498">
        <w:rPr>
          <w:rFonts w:eastAsia="DengXian"/>
          <w:lang w:eastAsia="sv-SE"/>
        </w:rPr>
        <w:t>.4</w:t>
      </w:r>
      <w:r w:rsidRPr="00D25498">
        <w:rPr>
          <w:rFonts w:eastAsia="DengXian"/>
          <w:lang w:eastAsia="zh-CN"/>
        </w:rPr>
        <w:t>.</w:t>
      </w:r>
      <w:r w:rsidRPr="00D25498">
        <w:rPr>
          <w:rFonts w:eastAsia="DengXian"/>
          <w:lang w:eastAsia="sv-SE"/>
        </w:rPr>
        <w:t>4</w:t>
      </w:r>
      <w:r w:rsidRPr="00D25498">
        <w:rPr>
          <w:rFonts w:eastAsia="DengXian"/>
          <w:lang w:eastAsia="sv-SE"/>
        </w:rPr>
        <w:tab/>
        <w:t>Method of test</w:t>
      </w:r>
      <w:bookmarkEnd w:id="29312"/>
      <w:bookmarkEnd w:id="29313"/>
      <w:bookmarkEnd w:id="29314"/>
      <w:bookmarkEnd w:id="29315"/>
      <w:bookmarkEnd w:id="29316"/>
      <w:bookmarkEnd w:id="29317"/>
      <w:bookmarkEnd w:id="29318"/>
      <w:bookmarkEnd w:id="29319"/>
      <w:bookmarkEnd w:id="29320"/>
      <w:bookmarkEnd w:id="29321"/>
      <w:bookmarkEnd w:id="29322"/>
      <w:bookmarkEnd w:id="29323"/>
      <w:bookmarkEnd w:id="29324"/>
      <w:bookmarkEnd w:id="29325"/>
      <w:bookmarkEnd w:id="29326"/>
      <w:bookmarkEnd w:id="29327"/>
      <w:bookmarkEnd w:id="29328"/>
      <w:bookmarkEnd w:id="29329"/>
      <w:bookmarkEnd w:id="29330"/>
      <w:bookmarkEnd w:id="29331"/>
      <w:bookmarkEnd w:id="29332"/>
      <w:bookmarkEnd w:id="29333"/>
      <w:bookmarkEnd w:id="29334"/>
      <w:bookmarkEnd w:id="29335"/>
      <w:bookmarkEnd w:id="29336"/>
      <w:bookmarkEnd w:id="29337"/>
      <w:bookmarkEnd w:id="29338"/>
      <w:bookmarkEnd w:id="29339"/>
      <w:bookmarkEnd w:id="29340"/>
      <w:bookmarkEnd w:id="29341"/>
      <w:bookmarkEnd w:id="29342"/>
      <w:bookmarkEnd w:id="29343"/>
      <w:bookmarkEnd w:id="29344"/>
      <w:bookmarkEnd w:id="29345"/>
      <w:bookmarkEnd w:id="29346"/>
      <w:bookmarkEnd w:id="29347"/>
      <w:bookmarkEnd w:id="29348"/>
      <w:bookmarkEnd w:id="29349"/>
      <w:bookmarkEnd w:id="29350"/>
      <w:bookmarkEnd w:id="29351"/>
      <w:bookmarkEnd w:id="29352"/>
      <w:bookmarkEnd w:id="29353"/>
      <w:bookmarkEnd w:id="29354"/>
      <w:bookmarkEnd w:id="29355"/>
      <w:bookmarkEnd w:id="29356"/>
      <w:bookmarkEnd w:id="29357"/>
      <w:bookmarkEnd w:id="29358"/>
      <w:bookmarkEnd w:id="29359"/>
    </w:p>
    <w:p w14:paraId="4200CF7D" w14:textId="77777777" w:rsidR="002B67CA" w:rsidRPr="00D25498" w:rsidRDefault="002B67CA" w:rsidP="003267B6">
      <w:pPr>
        <w:pStyle w:val="Heading4"/>
        <w:rPr>
          <w:rFonts w:eastAsia="DengXian"/>
          <w:lang w:eastAsia="sv-SE"/>
        </w:rPr>
      </w:pPr>
      <w:bookmarkStart w:id="29360" w:name="_Toc29810687"/>
      <w:bookmarkStart w:id="29361" w:name="_Toc45886065"/>
      <w:bookmarkStart w:id="29362" w:name="_Toc37272985"/>
      <w:bookmarkStart w:id="29363" w:name="_Toc99702915"/>
      <w:bookmarkStart w:id="29364" w:name="_Toc74915810"/>
      <w:bookmarkStart w:id="29365" w:name="_Toc106206701"/>
      <w:bookmarkStart w:id="29366" w:name="_Toc53183141"/>
      <w:bookmarkStart w:id="29367" w:name="_Toc76544321"/>
      <w:bookmarkStart w:id="29368" w:name="_Toc58915808"/>
      <w:bookmarkStart w:id="29369" w:name="_Toc82536443"/>
      <w:bookmarkStart w:id="29370" w:name="_Toc58917989"/>
      <w:bookmarkStart w:id="29371" w:name="_Toc36636039"/>
      <w:bookmarkStart w:id="29372" w:name="_Toc98766552"/>
      <w:bookmarkStart w:id="29373" w:name="_Toc89952736"/>
      <w:bookmarkStart w:id="29374" w:name="_Toc21102838"/>
      <w:bookmarkStart w:id="29375" w:name="_Toc66693858"/>
      <w:bookmarkStart w:id="29376" w:name="_Toc76114435"/>
      <w:bookmarkStart w:id="29377" w:name="_Toc120627473"/>
      <w:bookmarkStart w:id="29378" w:name="_Toc120628038"/>
      <w:bookmarkStart w:id="29379" w:name="_Toc120628614"/>
      <w:bookmarkStart w:id="29380" w:name="_Toc120629199"/>
      <w:bookmarkStart w:id="29381" w:name="_Toc120629787"/>
      <w:bookmarkStart w:id="29382" w:name="_Toc120631288"/>
      <w:bookmarkStart w:id="29383" w:name="_Toc120631939"/>
      <w:bookmarkStart w:id="29384" w:name="_Toc120632589"/>
      <w:bookmarkStart w:id="29385" w:name="_Toc120633239"/>
      <w:bookmarkStart w:id="29386" w:name="_Toc120633889"/>
      <w:bookmarkStart w:id="29387" w:name="_Toc120634540"/>
      <w:bookmarkStart w:id="29388" w:name="_Toc120635191"/>
      <w:bookmarkStart w:id="29389" w:name="_Toc121754315"/>
      <w:bookmarkStart w:id="29390" w:name="_Toc121754985"/>
      <w:bookmarkStart w:id="29391" w:name="_Toc129108934"/>
      <w:bookmarkStart w:id="29392" w:name="_Toc129109599"/>
      <w:bookmarkStart w:id="29393" w:name="_Toc129110272"/>
      <w:bookmarkStart w:id="29394" w:name="_Toc130389392"/>
      <w:bookmarkStart w:id="29395" w:name="_Toc130390465"/>
      <w:bookmarkStart w:id="29396" w:name="_Toc130391153"/>
      <w:bookmarkStart w:id="29397" w:name="_Toc131624917"/>
      <w:bookmarkStart w:id="29398" w:name="_Toc137476350"/>
      <w:bookmarkStart w:id="29399" w:name="_Toc138873005"/>
      <w:bookmarkStart w:id="29400" w:name="_Toc138874591"/>
      <w:bookmarkStart w:id="29401" w:name="_Toc145525190"/>
      <w:bookmarkStart w:id="29402" w:name="_Toc153560315"/>
      <w:bookmarkStart w:id="29403" w:name="_Toc161647615"/>
      <w:bookmarkStart w:id="29404" w:name="_Toc169533216"/>
      <w:bookmarkStart w:id="29405" w:name="_Toc171519819"/>
      <w:bookmarkStart w:id="29406" w:name="_Toc176539552"/>
      <w:bookmarkStart w:id="29407" w:name="_Toc192246857"/>
      <w:r w:rsidRPr="00D25498">
        <w:rPr>
          <w:rFonts w:eastAsia="DengXian" w:hint="eastAsia"/>
          <w:lang w:val="en-US" w:eastAsia="zh-CN"/>
        </w:rPr>
        <w:t>10</w:t>
      </w:r>
      <w:r w:rsidRPr="00D25498">
        <w:rPr>
          <w:rFonts w:eastAsia="DengXian"/>
          <w:lang w:eastAsia="sv-SE"/>
        </w:rPr>
        <w:t>.4.4.1</w:t>
      </w:r>
      <w:r w:rsidRPr="00D25498">
        <w:rPr>
          <w:rFonts w:eastAsia="DengXian"/>
          <w:lang w:eastAsia="sv-SE"/>
        </w:rPr>
        <w:tab/>
        <w:t>Initial conditions</w:t>
      </w:r>
      <w:bookmarkEnd w:id="29360"/>
      <w:bookmarkEnd w:id="29361"/>
      <w:bookmarkEnd w:id="29362"/>
      <w:bookmarkEnd w:id="29363"/>
      <w:bookmarkEnd w:id="29364"/>
      <w:bookmarkEnd w:id="29365"/>
      <w:bookmarkEnd w:id="29366"/>
      <w:bookmarkEnd w:id="29367"/>
      <w:bookmarkEnd w:id="29368"/>
      <w:bookmarkEnd w:id="29369"/>
      <w:bookmarkEnd w:id="29370"/>
      <w:bookmarkEnd w:id="29371"/>
      <w:bookmarkEnd w:id="29372"/>
      <w:bookmarkEnd w:id="29373"/>
      <w:bookmarkEnd w:id="29374"/>
      <w:bookmarkEnd w:id="29375"/>
      <w:bookmarkEnd w:id="29376"/>
      <w:bookmarkEnd w:id="29377"/>
      <w:bookmarkEnd w:id="29378"/>
      <w:bookmarkEnd w:id="29379"/>
      <w:bookmarkEnd w:id="29380"/>
      <w:bookmarkEnd w:id="29381"/>
      <w:bookmarkEnd w:id="29382"/>
      <w:bookmarkEnd w:id="29383"/>
      <w:bookmarkEnd w:id="29384"/>
      <w:bookmarkEnd w:id="29385"/>
      <w:bookmarkEnd w:id="29386"/>
      <w:bookmarkEnd w:id="29387"/>
      <w:bookmarkEnd w:id="29388"/>
      <w:bookmarkEnd w:id="29389"/>
      <w:bookmarkEnd w:id="29390"/>
      <w:bookmarkEnd w:id="29391"/>
      <w:bookmarkEnd w:id="29392"/>
      <w:bookmarkEnd w:id="29393"/>
      <w:bookmarkEnd w:id="29394"/>
      <w:bookmarkEnd w:id="29395"/>
      <w:bookmarkEnd w:id="29396"/>
      <w:bookmarkEnd w:id="29397"/>
      <w:bookmarkEnd w:id="29398"/>
      <w:bookmarkEnd w:id="29399"/>
      <w:bookmarkEnd w:id="29400"/>
      <w:bookmarkEnd w:id="29401"/>
      <w:bookmarkEnd w:id="29402"/>
      <w:bookmarkEnd w:id="29403"/>
      <w:bookmarkEnd w:id="29404"/>
      <w:bookmarkEnd w:id="29405"/>
      <w:bookmarkEnd w:id="29406"/>
      <w:bookmarkEnd w:id="29407"/>
    </w:p>
    <w:p w14:paraId="3424B49E" w14:textId="77777777" w:rsidR="002B67CA" w:rsidRPr="002B67CA" w:rsidRDefault="002B67CA" w:rsidP="002B67CA">
      <w:pPr>
        <w:rPr>
          <w:rFonts w:eastAsia="SimSun"/>
          <w:lang w:eastAsia="zh-CN"/>
        </w:rPr>
      </w:pPr>
      <w:r w:rsidRPr="002B67CA">
        <w:rPr>
          <w:rFonts w:eastAsia="SimSun"/>
          <w:lang w:eastAsia="zh-CN"/>
        </w:rPr>
        <w:t xml:space="preserve">Test environment: Normal: see </w:t>
      </w:r>
      <w:r w:rsidRPr="002B67CA">
        <w:rPr>
          <w:rFonts w:eastAsia="SimSun"/>
        </w:rPr>
        <w:t>annex B.2</w:t>
      </w:r>
      <w:r w:rsidRPr="002B67CA">
        <w:rPr>
          <w:rFonts w:eastAsia="SimSun"/>
          <w:lang w:eastAsia="zh-CN"/>
        </w:rPr>
        <w:t>.</w:t>
      </w:r>
    </w:p>
    <w:p w14:paraId="7F31F2CD" w14:textId="77777777" w:rsidR="002B67CA" w:rsidRPr="002B67CA" w:rsidRDefault="002B67CA" w:rsidP="002B67CA">
      <w:pPr>
        <w:rPr>
          <w:rFonts w:eastAsia="SimSun"/>
          <w:lang w:eastAsia="zh-CN"/>
        </w:rPr>
      </w:pPr>
      <w:r w:rsidRPr="002B67CA">
        <w:rPr>
          <w:rFonts w:eastAsia="SimSun"/>
          <w:lang w:eastAsia="zh-CN"/>
        </w:rPr>
        <w:t>RF channels to be tested</w:t>
      </w:r>
      <w:r w:rsidRPr="002B67CA">
        <w:rPr>
          <w:rFonts w:eastAsia="SimSun" w:hint="eastAsia"/>
          <w:lang w:val="en-US" w:eastAsia="zh-CN"/>
        </w:rPr>
        <w:t xml:space="preserve"> for single carrier</w:t>
      </w:r>
      <w:r w:rsidRPr="002B67CA">
        <w:rPr>
          <w:rFonts w:eastAsia="SimSun"/>
          <w:lang w:eastAsia="zh-CN"/>
        </w:rPr>
        <w:t>: M; see clause </w:t>
      </w:r>
      <w:r w:rsidRPr="002B67CA">
        <w:rPr>
          <w:rFonts w:eastAsia="SimSun"/>
        </w:rPr>
        <w:t>4.9.1</w:t>
      </w:r>
      <w:r w:rsidRPr="002B67CA">
        <w:rPr>
          <w:rFonts w:eastAsia="SimSun"/>
          <w:lang w:eastAsia="zh-CN"/>
        </w:rPr>
        <w:t>.</w:t>
      </w:r>
    </w:p>
    <w:p w14:paraId="3A3CA7C5" w14:textId="780588FC" w:rsidR="002B67CA" w:rsidRPr="002B67CA" w:rsidRDefault="002B67CA" w:rsidP="002B67CA">
      <w:pPr>
        <w:rPr>
          <w:rFonts w:eastAsia="SimSun"/>
          <w:lang w:eastAsia="zh-CN"/>
        </w:rPr>
      </w:pPr>
      <w:r w:rsidRPr="002B67CA">
        <w:rPr>
          <w:rFonts w:eastAsia="SimSun"/>
          <w:lang w:eastAsia="zh-CN"/>
        </w:rPr>
        <w:lastRenderedPageBreak/>
        <w:t>Directions to be tested:</w:t>
      </w:r>
      <w:r w:rsidRPr="002B67CA">
        <w:rPr>
          <w:rFonts w:eastAsia="DengXian"/>
        </w:rPr>
        <w:t xml:space="preserve"> OTA REFSENS </w:t>
      </w:r>
      <w:r w:rsidRPr="002B67CA">
        <w:rPr>
          <w:rFonts w:eastAsia="SimSun"/>
          <w:lang w:eastAsia="zh-CN"/>
        </w:rPr>
        <w:t>receiver target reference direction (D.</w:t>
      </w:r>
      <w:r w:rsidR="001700E3">
        <w:rPr>
          <w:rFonts w:eastAsia="SimSun" w:hint="eastAsia"/>
          <w:lang w:eastAsia="zh-CN"/>
        </w:rPr>
        <w:t>4</w:t>
      </w:r>
      <w:r w:rsidR="001700E3" w:rsidRPr="002B67CA">
        <w:rPr>
          <w:rFonts w:eastAsia="SimSun"/>
          <w:lang w:eastAsia="zh-CN"/>
        </w:rPr>
        <w:t>4</w:t>
      </w:r>
      <w:r w:rsidRPr="002B67CA">
        <w:rPr>
          <w:rFonts w:eastAsia="SimSun"/>
          <w:lang w:eastAsia="zh-CN"/>
        </w:rPr>
        <w:t>).</w:t>
      </w:r>
    </w:p>
    <w:p w14:paraId="43FD0FCD" w14:textId="77777777" w:rsidR="002B67CA" w:rsidRPr="00D25498" w:rsidRDefault="002B67CA" w:rsidP="003267B6">
      <w:pPr>
        <w:pStyle w:val="Heading4"/>
        <w:rPr>
          <w:rFonts w:eastAsia="DengXian"/>
          <w:lang w:val="en-US" w:eastAsia="zh-CN"/>
        </w:rPr>
      </w:pPr>
      <w:bookmarkStart w:id="29408" w:name="_Toc76544322"/>
      <w:bookmarkStart w:id="29409" w:name="_Toc66693859"/>
      <w:bookmarkStart w:id="29410" w:name="_Toc98766553"/>
      <w:bookmarkStart w:id="29411" w:name="_Toc21102839"/>
      <w:bookmarkStart w:id="29412" w:name="_Toc53183142"/>
      <w:bookmarkStart w:id="29413" w:name="_Toc74915811"/>
      <w:bookmarkStart w:id="29414" w:name="_Toc37272986"/>
      <w:bookmarkStart w:id="29415" w:name="_Toc58917990"/>
      <w:bookmarkStart w:id="29416" w:name="_Toc106206702"/>
      <w:bookmarkStart w:id="29417" w:name="_Toc99702916"/>
      <w:bookmarkStart w:id="29418" w:name="_Toc82536444"/>
      <w:bookmarkStart w:id="29419" w:name="_Toc29810688"/>
      <w:bookmarkStart w:id="29420" w:name="_Toc36636040"/>
      <w:bookmarkStart w:id="29421" w:name="_Toc45886066"/>
      <w:bookmarkStart w:id="29422" w:name="_Toc89952737"/>
      <w:bookmarkStart w:id="29423" w:name="_Toc76114436"/>
      <w:bookmarkStart w:id="29424" w:name="_Toc58915809"/>
      <w:bookmarkStart w:id="29425" w:name="_Toc120627474"/>
      <w:bookmarkStart w:id="29426" w:name="_Toc120628039"/>
      <w:bookmarkStart w:id="29427" w:name="_Toc120628615"/>
      <w:bookmarkStart w:id="29428" w:name="_Toc120629200"/>
      <w:bookmarkStart w:id="29429" w:name="_Toc120629788"/>
      <w:bookmarkStart w:id="29430" w:name="_Toc120631289"/>
      <w:bookmarkStart w:id="29431" w:name="_Toc120631940"/>
      <w:bookmarkStart w:id="29432" w:name="_Toc120632590"/>
      <w:bookmarkStart w:id="29433" w:name="_Toc120633240"/>
      <w:bookmarkStart w:id="29434" w:name="_Toc120633890"/>
      <w:bookmarkStart w:id="29435" w:name="_Toc120634541"/>
      <w:bookmarkStart w:id="29436" w:name="_Toc120635192"/>
      <w:bookmarkStart w:id="29437" w:name="_Toc121754316"/>
      <w:bookmarkStart w:id="29438" w:name="_Toc121754986"/>
      <w:bookmarkStart w:id="29439" w:name="_Toc129108935"/>
      <w:bookmarkStart w:id="29440" w:name="_Toc129109600"/>
      <w:bookmarkStart w:id="29441" w:name="_Toc129110273"/>
      <w:bookmarkStart w:id="29442" w:name="_Toc130389393"/>
      <w:bookmarkStart w:id="29443" w:name="_Toc130390466"/>
      <w:bookmarkStart w:id="29444" w:name="_Toc130391154"/>
      <w:bookmarkStart w:id="29445" w:name="_Toc131624918"/>
      <w:bookmarkStart w:id="29446" w:name="_Toc137476351"/>
      <w:bookmarkStart w:id="29447" w:name="_Toc138873006"/>
      <w:bookmarkStart w:id="29448" w:name="_Toc138874592"/>
      <w:bookmarkStart w:id="29449" w:name="_Toc145525191"/>
      <w:bookmarkStart w:id="29450" w:name="_Toc153560316"/>
      <w:bookmarkStart w:id="29451" w:name="_Toc161647616"/>
      <w:bookmarkStart w:id="29452" w:name="_Toc169533217"/>
      <w:bookmarkStart w:id="29453" w:name="_Toc171519820"/>
      <w:bookmarkStart w:id="29454" w:name="_Toc176539553"/>
      <w:bookmarkStart w:id="29455" w:name="_Toc192246858"/>
      <w:r w:rsidRPr="002B67CA">
        <w:rPr>
          <w:rFonts w:eastAsia="DengXian" w:hint="eastAsia"/>
          <w:lang w:val="en-US" w:eastAsia="zh-CN"/>
        </w:rPr>
        <w:t>10</w:t>
      </w:r>
      <w:r w:rsidRPr="00D25498">
        <w:rPr>
          <w:rFonts w:eastAsia="DengXian"/>
          <w:lang w:val="en-US" w:eastAsia="zh-CN"/>
        </w:rPr>
        <w:t>.4.4.2</w:t>
      </w:r>
      <w:r w:rsidRPr="00D25498">
        <w:rPr>
          <w:rFonts w:eastAsia="DengXian"/>
          <w:lang w:val="en-US" w:eastAsia="zh-CN"/>
        </w:rPr>
        <w:tab/>
        <w:t>Procedure</w:t>
      </w:r>
      <w:bookmarkEnd w:id="29408"/>
      <w:bookmarkEnd w:id="29409"/>
      <w:bookmarkEnd w:id="29410"/>
      <w:bookmarkEnd w:id="29411"/>
      <w:bookmarkEnd w:id="29412"/>
      <w:bookmarkEnd w:id="29413"/>
      <w:bookmarkEnd w:id="29414"/>
      <w:bookmarkEnd w:id="29415"/>
      <w:bookmarkEnd w:id="29416"/>
      <w:bookmarkEnd w:id="29417"/>
      <w:bookmarkEnd w:id="29418"/>
      <w:bookmarkEnd w:id="29419"/>
      <w:bookmarkEnd w:id="29420"/>
      <w:bookmarkEnd w:id="29421"/>
      <w:bookmarkEnd w:id="29422"/>
      <w:bookmarkEnd w:id="29423"/>
      <w:bookmarkEnd w:id="29424"/>
      <w:bookmarkEnd w:id="29425"/>
      <w:bookmarkEnd w:id="29426"/>
      <w:bookmarkEnd w:id="29427"/>
      <w:bookmarkEnd w:id="29428"/>
      <w:bookmarkEnd w:id="29429"/>
      <w:bookmarkEnd w:id="29430"/>
      <w:bookmarkEnd w:id="29431"/>
      <w:bookmarkEnd w:id="29432"/>
      <w:bookmarkEnd w:id="29433"/>
      <w:bookmarkEnd w:id="29434"/>
      <w:bookmarkEnd w:id="29435"/>
      <w:bookmarkEnd w:id="29436"/>
      <w:bookmarkEnd w:id="29437"/>
      <w:bookmarkEnd w:id="29438"/>
      <w:bookmarkEnd w:id="29439"/>
      <w:bookmarkEnd w:id="29440"/>
      <w:bookmarkEnd w:id="29441"/>
      <w:bookmarkEnd w:id="29442"/>
      <w:bookmarkEnd w:id="29443"/>
      <w:bookmarkEnd w:id="29444"/>
      <w:bookmarkEnd w:id="29445"/>
      <w:bookmarkEnd w:id="29446"/>
      <w:bookmarkEnd w:id="29447"/>
      <w:bookmarkEnd w:id="29448"/>
      <w:bookmarkEnd w:id="29449"/>
      <w:bookmarkEnd w:id="29450"/>
      <w:bookmarkEnd w:id="29451"/>
      <w:bookmarkEnd w:id="29452"/>
      <w:bookmarkEnd w:id="29453"/>
      <w:bookmarkEnd w:id="29454"/>
      <w:bookmarkEnd w:id="29455"/>
    </w:p>
    <w:p w14:paraId="5E540024" w14:textId="4B69A33E" w:rsidR="002B67CA" w:rsidRPr="002B67CA" w:rsidRDefault="002B67CA" w:rsidP="00AF4C71">
      <w:pPr>
        <w:pStyle w:val="B1"/>
        <w:rPr>
          <w:lang w:eastAsia="zh-CN"/>
        </w:rPr>
      </w:pPr>
      <w:r w:rsidRPr="002B67CA">
        <w:t>1)</w:t>
      </w:r>
      <w:r w:rsidRPr="002B67CA">
        <w:tab/>
        <w:t xml:space="preserve">Place the </w:t>
      </w:r>
      <w:r w:rsidRPr="002B67CA">
        <w:rPr>
          <w:rFonts w:hint="eastAsia"/>
          <w:lang w:val="en-US" w:eastAsia="zh-CN"/>
        </w:rPr>
        <w:t>SAN</w:t>
      </w:r>
      <w:r w:rsidRPr="002B67CA">
        <w:t xml:space="preserve"> with </w:t>
      </w:r>
      <w:r w:rsidRPr="002B67CA">
        <w:rPr>
          <w:rFonts w:hint="eastAsia"/>
          <w:lang w:eastAsia="zh-CN"/>
        </w:rPr>
        <w:t xml:space="preserve">its </w:t>
      </w:r>
      <w:r w:rsidRPr="002B67CA">
        <w:rPr>
          <w:lang w:eastAsia="zh-CN"/>
        </w:rPr>
        <w:t xml:space="preserve">manufacturer declared coordinate system reference point </w:t>
      </w:r>
      <w:r w:rsidRPr="002B67CA">
        <w:t xml:space="preserve">in the same place as </w:t>
      </w:r>
      <w:r w:rsidRPr="002B67CA">
        <w:rPr>
          <w:lang w:eastAsia="zh-CN"/>
        </w:rPr>
        <w:t>calibrated point in the test system</w:t>
      </w:r>
      <w:r w:rsidRPr="002B67CA">
        <w:rPr>
          <w:rFonts w:eastAsia="MS Mincho" w:hint="eastAsia"/>
        </w:rPr>
        <w:t xml:space="preserve">, as shown in </w:t>
      </w:r>
      <w:r w:rsidRPr="002B67CA">
        <w:rPr>
          <w:rFonts w:eastAsia="MS Mincho"/>
        </w:rPr>
        <w:t xml:space="preserve">annex </w:t>
      </w:r>
      <w:r w:rsidR="00BB74DA">
        <w:rPr>
          <w:rFonts w:eastAsiaTheme="minorEastAsia" w:hint="eastAsia"/>
          <w:lang w:eastAsia="zh-CN"/>
        </w:rPr>
        <w:t>D.4.2</w:t>
      </w:r>
      <w:r w:rsidRPr="002B67CA">
        <w:t>.</w:t>
      </w:r>
    </w:p>
    <w:p w14:paraId="579648A8" w14:textId="77777777" w:rsidR="002B67CA" w:rsidRPr="002B67CA" w:rsidRDefault="002B67CA" w:rsidP="00AF4C71">
      <w:pPr>
        <w:pStyle w:val="B1"/>
        <w:rPr>
          <w:lang w:eastAsia="zh-CN"/>
        </w:rPr>
      </w:pPr>
      <w:r w:rsidRPr="002B67CA">
        <w:t>2)</w:t>
      </w:r>
      <w:r w:rsidRPr="002B67CA">
        <w:tab/>
        <w:t>Align the</w:t>
      </w:r>
      <w:r w:rsidRPr="002B67CA">
        <w:rPr>
          <w:lang w:eastAsia="zh-CN"/>
        </w:rPr>
        <w:t xml:space="preserve"> manufacturer declared coordinate system orientation </w:t>
      </w:r>
      <w:r w:rsidRPr="002B67CA">
        <w:rPr>
          <w:rFonts w:hint="eastAsia"/>
          <w:lang w:eastAsia="zh-CN"/>
        </w:rPr>
        <w:t xml:space="preserve">of the </w:t>
      </w:r>
      <w:r w:rsidRPr="002B67CA">
        <w:rPr>
          <w:rFonts w:hint="eastAsia"/>
          <w:lang w:val="en-US" w:eastAsia="zh-CN"/>
        </w:rPr>
        <w:t>SAN</w:t>
      </w:r>
      <w:r w:rsidRPr="002B67CA">
        <w:rPr>
          <w:rFonts w:hint="eastAsia"/>
          <w:lang w:eastAsia="zh-CN"/>
        </w:rPr>
        <w:t xml:space="preserve"> </w:t>
      </w:r>
      <w:r w:rsidRPr="002B67CA">
        <w:rPr>
          <w:lang w:eastAsia="zh-CN"/>
        </w:rPr>
        <w:t>with the test system.</w:t>
      </w:r>
    </w:p>
    <w:p w14:paraId="3B6E3E3B" w14:textId="77777777" w:rsidR="002B67CA" w:rsidRPr="002B67CA" w:rsidRDefault="002B67CA" w:rsidP="00AF4C71">
      <w:pPr>
        <w:pStyle w:val="B1"/>
        <w:rPr>
          <w:lang w:eastAsia="zh-CN"/>
        </w:rPr>
      </w:pPr>
      <w:r w:rsidRPr="002B67CA">
        <w:rPr>
          <w:rFonts w:eastAsia="MS Mincho"/>
        </w:rPr>
        <w:t>3)</w:t>
      </w:r>
      <w:r w:rsidRPr="002B67CA">
        <w:rPr>
          <w:rFonts w:eastAsia="MS Mincho"/>
        </w:rPr>
        <w:tab/>
      </w:r>
      <w:r w:rsidRPr="002B67CA">
        <w:t xml:space="preserve">Align </w:t>
      </w:r>
      <w:r w:rsidRPr="002B67CA">
        <w:rPr>
          <w:lang w:eastAsia="zh-CN"/>
        </w:rPr>
        <w:t xml:space="preserve">the </w:t>
      </w:r>
      <w:r w:rsidRPr="002B67CA">
        <w:rPr>
          <w:rFonts w:hint="eastAsia"/>
          <w:lang w:val="en-US" w:eastAsia="zh-CN"/>
        </w:rPr>
        <w:t>SAN</w:t>
      </w:r>
      <w:r w:rsidRPr="002B67CA">
        <w:rPr>
          <w:lang w:eastAsia="zh-CN"/>
        </w:rPr>
        <w:t xml:space="preserve"> </w:t>
      </w:r>
      <w:r w:rsidRPr="002B67CA">
        <w:rPr>
          <w:rFonts w:eastAsia="DengXian"/>
        </w:rPr>
        <w:t xml:space="preserve">with the test antenna </w:t>
      </w:r>
      <w:r w:rsidRPr="002B67CA">
        <w:rPr>
          <w:lang w:eastAsia="zh-CN"/>
        </w:rPr>
        <w:t>in the declared direction to be tested.</w:t>
      </w:r>
    </w:p>
    <w:p w14:paraId="0F56382D" w14:textId="77777777" w:rsidR="002B67CA" w:rsidRPr="002B67CA" w:rsidRDefault="002B67CA" w:rsidP="00AF4C71">
      <w:pPr>
        <w:pStyle w:val="B1"/>
        <w:rPr>
          <w:lang w:eastAsia="zh-CN"/>
        </w:rPr>
      </w:pPr>
      <w:r w:rsidRPr="002B67CA">
        <w:rPr>
          <w:lang w:eastAsia="zh-CN"/>
        </w:rPr>
        <w:t>4)</w:t>
      </w:r>
      <w:r w:rsidRPr="002B67CA">
        <w:rPr>
          <w:lang w:eastAsia="zh-CN"/>
        </w:rPr>
        <w:tab/>
        <w:t>Ensure the polarization</w:t>
      </w:r>
      <w:r w:rsidRPr="002B67CA">
        <w:rPr>
          <w:rFonts w:eastAsia="MS Mincho" w:hint="eastAsia"/>
        </w:rPr>
        <w:t xml:space="preserve"> </w:t>
      </w:r>
      <w:r w:rsidRPr="002B67CA">
        <w:rPr>
          <w:lang w:eastAsia="zh-CN"/>
        </w:rPr>
        <w:t>is</w:t>
      </w:r>
      <w:r w:rsidRPr="002B67CA">
        <w:rPr>
          <w:rFonts w:eastAsia="MS Mincho" w:hint="eastAsia"/>
        </w:rPr>
        <w:t xml:space="preserve"> </w:t>
      </w:r>
      <w:r w:rsidRPr="002B67CA">
        <w:rPr>
          <w:lang w:eastAsia="zh-CN"/>
        </w:rPr>
        <w:t>accounted for such that all the power from the test antenna</w:t>
      </w:r>
      <w:r w:rsidRPr="002B67CA">
        <w:rPr>
          <w:rFonts w:eastAsia="MS Mincho" w:hint="eastAsia"/>
        </w:rPr>
        <w:t xml:space="preserve"> </w:t>
      </w:r>
      <w:r w:rsidRPr="002B67CA">
        <w:rPr>
          <w:lang w:eastAsia="zh-CN"/>
        </w:rPr>
        <w:t xml:space="preserve">is captured by the </w:t>
      </w:r>
      <w:r w:rsidRPr="002B67CA">
        <w:rPr>
          <w:rFonts w:hint="eastAsia"/>
          <w:lang w:val="en-US" w:eastAsia="zh-CN"/>
        </w:rPr>
        <w:t>SAN</w:t>
      </w:r>
      <w:r w:rsidRPr="002B67CA">
        <w:rPr>
          <w:lang w:eastAsia="zh-CN"/>
        </w:rPr>
        <w:t xml:space="preserve"> under test.</w:t>
      </w:r>
    </w:p>
    <w:p w14:paraId="79B5C88C" w14:textId="77777777" w:rsidR="002B67CA" w:rsidRPr="002B67CA" w:rsidRDefault="002B67CA" w:rsidP="00AF4C71">
      <w:pPr>
        <w:pStyle w:val="B1"/>
        <w:rPr>
          <w:rFonts w:eastAsia="DengXian"/>
        </w:rPr>
      </w:pPr>
      <w:r w:rsidRPr="002B67CA">
        <w:rPr>
          <w:rFonts w:eastAsia="DengXian"/>
        </w:rPr>
        <w:t>5)</w:t>
      </w:r>
      <w:r w:rsidRPr="002B67CA">
        <w:rPr>
          <w:rFonts w:eastAsia="DengXian"/>
        </w:rPr>
        <w:tab/>
        <w:t>Configure the beam peak direction for the transmitter according to the declared reference beam direction pair for the appropriate beam identifier.</w:t>
      </w:r>
    </w:p>
    <w:p w14:paraId="4DDB9786" w14:textId="77777777" w:rsidR="002B67CA" w:rsidRPr="002B67CA" w:rsidRDefault="002B67CA" w:rsidP="00AF4C71">
      <w:pPr>
        <w:pStyle w:val="B1"/>
        <w:rPr>
          <w:lang w:eastAsia="zh-CN"/>
        </w:rPr>
      </w:pPr>
      <w:r w:rsidRPr="002B67CA">
        <w:rPr>
          <w:rFonts w:eastAsia="DengXian"/>
          <w:lang w:eastAsia="zh-CN"/>
        </w:rPr>
        <w:t>6)</w:t>
      </w:r>
      <w:r w:rsidRPr="002B67CA">
        <w:rPr>
          <w:rFonts w:eastAsia="DengXian"/>
          <w:lang w:eastAsia="zh-CN"/>
        </w:rPr>
        <w:tab/>
        <w:t xml:space="preserve">For FDD operation, set the </w:t>
      </w:r>
      <w:r w:rsidRPr="002B67CA">
        <w:rPr>
          <w:rFonts w:eastAsia="DengXian" w:hint="eastAsia"/>
          <w:lang w:val="en-US" w:eastAsia="zh-CN"/>
        </w:rPr>
        <w:t>SAN</w:t>
      </w:r>
      <w:r w:rsidRPr="002B67CA">
        <w:rPr>
          <w:rFonts w:eastAsia="DengXian"/>
          <w:lang w:eastAsia="zh-CN"/>
        </w:rPr>
        <w:t xml:space="preserve"> to transmit beam(s) of the same operational band as the </w:t>
      </w:r>
      <w:r w:rsidRPr="002B67CA">
        <w:rPr>
          <w:rFonts w:eastAsia="DengXian"/>
          <w:i/>
        </w:rPr>
        <w:t>OTA REFSENS RoAoA</w:t>
      </w:r>
      <w:r w:rsidRPr="002B67CA">
        <w:rPr>
          <w:rFonts w:eastAsia="DengXian"/>
          <w:lang w:eastAsia="zh-CN"/>
        </w:rPr>
        <w:t xml:space="preserve"> being tested according to the appropriate test configuration in clauses 4.7 and 4.8.</w:t>
      </w:r>
    </w:p>
    <w:p w14:paraId="3BFD6CB4" w14:textId="77777777" w:rsidR="003C18D2" w:rsidRPr="002B67CA" w:rsidRDefault="003C18D2" w:rsidP="003C18D2">
      <w:pPr>
        <w:pStyle w:val="B1"/>
        <w:rPr>
          <w:rFonts w:eastAsia="DengXian"/>
        </w:rPr>
      </w:pPr>
      <w:r w:rsidRPr="002B67CA">
        <w:rPr>
          <w:rFonts w:eastAsia="DengXian"/>
          <w:lang w:eastAsia="zh-CN"/>
        </w:rPr>
        <w:t>7)</w:t>
      </w:r>
      <w:r w:rsidRPr="002B67CA">
        <w:rPr>
          <w:rFonts w:eastAsia="DengXian"/>
          <w:lang w:eastAsia="zh-CN"/>
        </w:rPr>
        <w:tab/>
        <w:t xml:space="preserve">Set the test signal mean power so that the calibrated radiated power at the </w:t>
      </w:r>
      <w:r w:rsidRPr="002B67CA">
        <w:rPr>
          <w:rFonts w:eastAsia="DengXian" w:hint="eastAsia"/>
          <w:lang w:val="en-US" w:eastAsia="zh-CN"/>
        </w:rPr>
        <w:t>SAN</w:t>
      </w:r>
      <w:r w:rsidRPr="002B67CA">
        <w:rPr>
          <w:rFonts w:eastAsia="DengXian"/>
          <w:lang w:eastAsia="zh-CN"/>
        </w:rPr>
        <w:t xml:space="preserve"> Antenna Array coordinate system reference point is as follows:</w:t>
      </w:r>
    </w:p>
    <w:p w14:paraId="04400436" w14:textId="77777777" w:rsidR="003C18D2" w:rsidRPr="002B67CA" w:rsidRDefault="003C18D2" w:rsidP="003C18D2">
      <w:pPr>
        <w:pStyle w:val="B2"/>
      </w:pPr>
      <w:r w:rsidRPr="002B67CA">
        <w:t>a)</w:t>
      </w:r>
      <w:r w:rsidRPr="002B67CA">
        <w:tab/>
        <w:t xml:space="preserve">Set the signal generator for the wanted signal to transmit </w:t>
      </w:r>
      <w:r w:rsidRPr="002B67CA">
        <w:rPr>
          <w:rFonts w:eastAsia="MS Mincho"/>
        </w:rPr>
        <w:t xml:space="preserve">as specified in table </w:t>
      </w:r>
      <w:r w:rsidRPr="002B67CA">
        <w:rPr>
          <w:rFonts w:eastAsia="SimSun" w:hint="eastAsia"/>
          <w:lang w:val="en-US" w:eastAsia="zh-CN"/>
        </w:rPr>
        <w:t>10</w:t>
      </w:r>
      <w:r w:rsidRPr="002B67CA">
        <w:t>.4.5.2-1</w:t>
      </w:r>
      <w:r w:rsidRPr="00306DDC">
        <w:t xml:space="preserve"> </w:t>
      </w:r>
      <w:r>
        <w:t>as well as table 10.4.5.2-1a for a SAN declared to be capable of NB-IoT operation in NTN NR in-band (D.60)</w:t>
      </w:r>
      <w:r w:rsidRPr="002B67CA">
        <w:t>.</w:t>
      </w:r>
    </w:p>
    <w:p w14:paraId="26EE331B" w14:textId="77777777" w:rsidR="003C18D2" w:rsidRPr="002B67CA" w:rsidRDefault="003C18D2" w:rsidP="003C18D2">
      <w:pPr>
        <w:pStyle w:val="B2"/>
      </w:pPr>
      <w:r w:rsidRPr="002B67CA">
        <w:t>b)</w:t>
      </w:r>
      <w:r w:rsidRPr="002B67CA">
        <w:tab/>
        <w:t xml:space="preserve">Set the signal generator for the AWGN interfering signal at the same frequency as the wanted signal to transmit as specified in table </w:t>
      </w:r>
      <w:r w:rsidRPr="002B67CA">
        <w:rPr>
          <w:rFonts w:hint="eastAsia"/>
          <w:lang w:val="en-US" w:eastAsia="zh-CN"/>
        </w:rPr>
        <w:t>10</w:t>
      </w:r>
      <w:r w:rsidRPr="002B67CA">
        <w:t>.4.5.2-</w:t>
      </w:r>
      <w:r w:rsidRPr="002B67CA">
        <w:rPr>
          <w:rFonts w:hint="eastAsia"/>
          <w:lang w:val="en-US" w:eastAsia="zh-CN"/>
        </w:rPr>
        <w:t>1</w:t>
      </w:r>
      <w:r w:rsidRPr="00306DDC">
        <w:t xml:space="preserve"> </w:t>
      </w:r>
      <w:r>
        <w:t>as well as table 10.4.5.2-1a for a SAN declared to be capable of NB-IoT operation in NTN NR in-band (D.60)</w:t>
      </w:r>
      <w:r w:rsidRPr="002B67CA">
        <w:t>.</w:t>
      </w:r>
    </w:p>
    <w:p w14:paraId="7FCAA022" w14:textId="1B2B6216" w:rsidR="002B67CA" w:rsidRPr="002B67CA" w:rsidRDefault="003C18D2" w:rsidP="003C18D2">
      <w:pPr>
        <w:pStyle w:val="B1"/>
      </w:pPr>
      <w:r w:rsidRPr="002B67CA">
        <w:rPr>
          <w:lang w:eastAsia="zh-CN"/>
        </w:rPr>
        <w:t>8)</w:t>
      </w:r>
      <w:r w:rsidRPr="002B67CA">
        <w:rPr>
          <w:lang w:eastAsia="zh-CN"/>
        </w:rPr>
        <w:tab/>
        <w:t>Measure</w:t>
      </w:r>
      <w:r w:rsidRPr="002B67CA">
        <w:t xml:space="preserve"> the throughput </w:t>
      </w:r>
      <w:r w:rsidRPr="002B67CA">
        <w:rPr>
          <w:rFonts w:eastAsia="DengXian"/>
        </w:rPr>
        <w:t>according to annex A.2</w:t>
      </w:r>
      <w:r w:rsidRPr="00306DDC">
        <w:t xml:space="preserve"> </w:t>
      </w:r>
      <w:r>
        <w:t>as well as annex A.15 of TS 36.181 [23] for a SAN declared to be capable of NB-IoT operation in NTN NR in-band (D.60)</w:t>
      </w:r>
      <w:r w:rsidRPr="002B67CA">
        <w:rPr>
          <w:rFonts w:eastAsia="DengXian"/>
        </w:rPr>
        <w:t xml:space="preserve"> </w:t>
      </w:r>
      <w:r w:rsidRPr="002B67CA">
        <w:t>for each supported polarization.</w:t>
      </w:r>
    </w:p>
    <w:p w14:paraId="1B6E4299" w14:textId="77777777" w:rsidR="002B67CA" w:rsidRPr="00D25498" w:rsidRDefault="002B67CA" w:rsidP="003267B6">
      <w:pPr>
        <w:pStyle w:val="Heading3"/>
        <w:rPr>
          <w:rFonts w:eastAsia="DengXian"/>
          <w:lang w:eastAsia="sv-SE"/>
        </w:rPr>
      </w:pPr>
      <w:bookmarkStart w:id="29456" w:name="_Toc76114437"/>
      <w:bookmarkStart w:id="29457" w:name="_Toc66693860"/>
      <w:bookmarkStart w:id="29458" w:name="_Toc58917991"/>
      <w:bookmarkStart w:id="29459" w:name="_Toc37272987"/>
      <w:bookmarkStart w:id="29460" w:name="_Toc98766554"/>
      <w:bookmarkStart w:id="29461" w:name="_Toc106206703"/>
      <w:bookmarkStart w:id="29462" w:name="_Toc74915812"/>
      <w:bookmarkStart w:id="29463" w:name="_Toc99702917"/>
      <w:bookmarkStart w:id="29464" w:name="_Toc89952738"/>
      <w:bookmarkStart w:id="29465" w:name="_Toc53183143"/>
      <w:bookmarkStart w:id="29466" w:name="_Toc45886067"/>
      <w:bookmarkStart w:id="29467" w:name="_Toc58915810"/>
      <w:bookmarkStart w:id="29468" w:name="_Toc76544323"/>
      <w:bookmarkStart w:id="29469" w:name="_Toc21102840"/>
      <w:bookmarkStart w:id="29470" w:name="_Toc36636041"/>
      <w:bookmarkStart w:id="29471" w:name="_Toc82536445"/>
      <w:bookmarkStart w:id="29472" w:name="_Toc29810689"/>
      <w:bookmarkStart w:id="29473" w:name="_Toc120627475"/>
      <w:bookmarkStart w:id="29474" w:name="_Toc120628040"/>
      <w:bookmarkStart w:id="29475" w:name="_Toc120628616"/>
      <w:bookmarkStart w:id="29476" w:name="_Toc120629201"/>
      <w:bookmarkStart w:id="29477" w:name="_Toc120629789"/>
      <w:bookmarkStart w:id="29478" w:name="_Toc120631290"/>
      <w:bookmarkStart w:id="29479" w:name="_Toc120631941"/>
      <w:bookmarkStart w:id="29480" w:name="_Toc120632591"/>
      <w:bookmarkStart w:id="29481" w:name="_Toc120633241"/>
      <w:bookmarkStart w:id="29482" w:name="_Toc120633891"/>
      <w:bookmarkStart w:id="29483" w:name="_Toc120634542"/>
      <w:bookmarkStart w:id="29484" w:name="_Toc120635193"/>
      <w:bookmarkStart w:id="29485" w:name="_Toc121754317"/>
      <w:bookmarkStart w:id="29486" w:name="_Toc121754987"/>
      <w:bookmarkStart w:id="29487" w:name="_Toc129108936"/>
      <w:bookmarkStart w:id="29488" w:name="_Toc129109601"/>
      <w:bookmarkStart w:id="29489" w:name="_Toc129110274"/>
      <w:bookmarkStart w:id="29490" w:name="_Toc130389394"/>
      <w:bookmarkStart w:id="29491" w:name="_Toc130390467"/>
      <w:bookmarkStart w:id="29492" w:name="_Toc130391155"/>
      <w:bookmarkStart w:id="29493" w:name="_Toc131624919"/>
      <w:bookmarkStart w:id="29494" w:name="_Toc137476352"/>
      <w:bookmarkStart w:id="29495" w:name="_Toc138873007"/>
      <w:bookmarkStart w:id="29496" w:name="_Toc138874593"/>
      <w:bookmarkStart w:id="29497" w:name="_Toc145525192"/>
      <w:bookmarkStart w:id="29498" w:name="_Toc153560317"/>
      <w:bookmarkStart w:id="29499" w:name="_Toc161647617"/>
      <w:bookmarkStart w:id="29500" w:name="_Toc169533218"/>
      <w:bookmarkStart w:id="29501" w:name="_Toc171519821"/>
      <w:bookmarkStart w:id="29502" w:name="_Toc176539554"/>
      <w:bookmarkStart w:id="29503" w:name="_Toc192246859"/>
      <w:r w:rsidRPr="002B67CA">
        <w:rPr>
          <w:rFonts w:eastAsia="DengXian" w:hint="eastAsia"/>
          <w:lang w:val="en-US" w:eastAsia="zh-CN"/>
        </w:rPr>
        <w:t>10</w:t>
      </w:r>
      <w:r w:rsidRPr="00D25498">
        <w:rPr>
          <w:rFonts w:eastAsia="DengXian"/>
          <w:lang w:eastAsia="sv-SE"/>
        </w:rPr>
        <w:t>.4.5</w:t>
      </w:r>
      <w:r w:rsidRPr="00D25498">
        <w:rPr>
          <w:rFonts w:eastAsia="DengXian"/>
          <w:lang w:eastAsia="sv-SE"/>
        </w:rPr>
        <w:tab/>
        <w:t>Test requirement</w:t>
      </w:r>
      <w:bookmarkEnd w:id="29456"/>
      <w:bookmarkEnd w:id="29457"/>
      <w:bookmarkEnd w:id="29458"/>
      <w:bookmarkEnd w:id="29459"/>
      <w:bookmarkEnd w:id="29460"/>
      <w:bookmarkEnd w:id="29461"/>
      <w:bookmarkEnd w:id="29462"/>
      <w:bookmarkEnd w:id="29463"/>
      <w:bookmarkEnd w:id="29464"/>
      <w:bookmarkEnd w:id="29465"/>
      <w:bookmarkEnd w:id="29466"/>
      <w:bookmarkEnd w:id="29467"/>
      <w:bookmarkEnd w:id="29468"/>
      <w:bookmarkEnd w:id="29469"/>
      <w:bookmarkEnd w:id="29470"/>
      <w:bookmarkEnd w:id="29471"/>
      <w:bookmarkEnd w:id="29472"/>
      <w:bookmarkEnd w:id="29473"/>
      <w:bookmarkEnd w:id="29474"/>
      <w:bookmarkEnd w:id="29475"/>
      <w:bookmarkEnd w:id="29476"/>
      <w:bookmarkEnd w:id="29477"/>
      <w:bookmarkEnd w:id="29478"/>
      <w:bookmarkEnd w:id="29479"/>
      <w:bookmarkEnd w:id="29480"/>
      <w:bookmarkEnd w:id="29481"/>
      <w:bookmarkEnd w:id="29482"/>
      <w:bookmarkEnd w:id="29483"/>
      <w:bookmarkEnd w:id="29484"/>
      <w:bookmarkEnd w:id="29485"/>
      <w:bookmarkEnd w:id="29486"/>
      <w:bookmarkEnd w:id="29487"/>
      <w:bookmarkEnd w:id="29488"/>
      <w:bookmarkEnd w:id="29489"/>
      <w:bookmarkEnd w:id="29490"/>
      <w:bookmarkEnd w:id="29491"/>
      <w:bookmarkEnd w:id="29492"/>
      <w:bookmarkEnd w:id="29493"/>
      <w:bookmarkEnd w:id="29494"/>
      <w:bookmarkEnd w:id="29495"/>
      <w:bookmarkEnd w:id="29496"/>
      <w:bookmarkEnd w:id="29497"/>
      <w:bookmarkEnd w:id="29498"/>
      <w:bookmarkEnd w:id="29499"/>
      <w:bookmarkEnd w:id="29500"/>
      <w:bookmarkEnd w:id="29501"/>
      <w:bookmarkEnd w:id="29502"/>
      <w:bookmarkEnd w:id="29503"/>
    </w:p>
    <w:p w14:paraId="6FFDA000" w14:textId="77777777" w:rsidR="002B67CA" w:rsidRPr="00D25498" w:rsidRDefault="002B67CA" w:rsidP="003267B6">
      <w:pPr>
        <w:pStyle w:val="Heading4"/>
        <w:rPr>
          <w:rFonts w:eastAsia="DengXian"/>
          <w:lang w:val="en-US" w:eastAsia="zh-CN"/>
        </w:rPr>
      </w:pPr>
      <w:bookmarkStart w:id="29504" w:name="_Toc66693861"/>
      <w:bookmarkStart w:id="29505" w:name="_Toc76114438"/>
      <w:bookmarkStart w:id="29506" w:name="_Toc99702918"/>
      <w:bookmarkStart w:id="29507" w:name="_Toc45886068"/>
      <w:bookmarkStart w:id="29508" w:name="_Toc21102841"/>
      <w:bookmarkStart w:id="29509" w:name="_Toc37272988"/>
      <w:bookmarkStart w:id="29510" w:name="_Toc106206704"/>
      <w:bookmarkStart w:id="29511" w:name="_Toc82536446"/>
      <w:bookmarkStart w:id="29512" w:name="_Toc76544324"/>
      <w:bookmarkStart w:id="29513" w:name="_Toc58917992"/>
      <w:bookmarkStart w:id="29514" w:name="_Toc98766555"/>
      <w:bookmarkStart w:id="29515" w:name="_Toc58915811"/>
      <w:bookmarkStart w:id="29516" w:name="_Toc36636042"/>
      <w:bookmarkStart w:id="29517" w:name="_Toc89952739"/>
      <w:bookmarkStart w:id="29518" w:name="_Toc29810690"/>
      <w:bookmarkStart w:id="29519" w:name="_Toc74915813"/>
      <w:bookmarkStart w:id="29520" w:name="_Toc53183144"/>
      <w:bookmarkStart w:id="29521" w:name="_Toc120627476"/>
      <w:bookmarkStart w:id="29522" w:name="_Toc120628041"/>
      <w:bookmarkStart w:id="29523" w:name="_Toc120628617"/>
      <w:bookmarkStart w:id="29524" w:name="_Toc120629202"/>
      <w:bookmarkStart w:id="29525" w:name="_Toc120629790"/>
      <w:bookmarkStart w:id="29526" w:name="_Toc120631291"/>
      <w:bookmarkStart w:id="29527" w:name="_Toc120631942"/>
      <w:bookmarkStart w:id="29528" w:name="_Toc120632592"/>
      <w:bookmarkStart w:id="29529" w:name="_Toc120633242"/>
      <w:bookmarkStart w:id="29530" w:name="_Toc120633892"/>
      <w:bookmarkStart w:id="29531" w:name="_Toc120634543"/>
      <w:bookmarkStart w:id="29532" w:name="_Toc120635194"/>
      <w:bookmarkStart w:id="29533" w:name="_Toc121754318"/>
      <w:bookmarkStart w:id="29534" w:name="_Toc121754988"/>
      <w:bookmarkStart w:id="29535" w:name="_Toc129108937"/>
      <w:bookmarkStart w:id="29536" w:name="_Toc129109602"/>
      <w:bookmarkStart w:id="29537" w:name="_Toc129110275"/>
      <w:bookmarkStart w:id="29538" w:name="_Toc130389395"/>
      <w:bookmarkStart w:id="29539" w:name="_Toc130390468"/>
      <w:bookmarkStart w:id="29540" w:name="_Toc130391156"/>
      <w:bookmarkStart w:id="29541" w:name="_Toc131624920"/>
      <w:bookmarkStart w:id="29542" w:name="_Toc137476353"/>
      <w:bookmarkStart w:id="29543" w:name="_Toc138873008"/>
      <w:bookmarkStart w:id="29544" w:name="_Toc138874594"/>
      <w:bookmarkStart w:id="29545" w:name="_Toc145525193"/>
      <w:bookmarkStart w:id="29546" w:name="_Toc153560318"/>
      <w:bookmarkStart w:id="29547" w:name="_Toc161647618"/>
      <w:bookmarkStart w:id="29548" w:name="_Toc169533219"/>
      <w:bookmarkStart w:id="29549" w:name="_Toc171519822"/>
      <w:bookmarkStart w:id="29550" w:name="_Toc176539555"/>
      <w:bookmarkStart w:id="29551" w:name="_Toc192246860"/>
      <w:r w:rsidRPr="002B67CA">
        <w:rPr>
          <w:rFonts w:eastAsia="DengXian" w:hint="eastAsia"/>
          <w:lang w:val="en-US" w:eastAsia="zh-CN"/>
        </w:rPr>
        <w:t>10</w:t>
      </w:r>
      <w:r w:rsidRPr="00D25498">
        <w:rPr>
          <w:rFonts w:eastAsia="DengXian"/>
          <w:lang w:val="en-US" w:eastAsia="zh-CN"/>
        </w:rPr>
        <w:t>.4.5.1</w:t>
      </w:r>
      <w:r w:rsidRPr="00D25498">
        <w:rPr>
          <w:rFonts w:eastAsia="DengXian"/>
          <w:lang w:val="en-US" w:eastAsia="zh-CN"/>
        </w:rPr>
        <w:tab/>
        <w:t>General</w:t>
      </w:r>
      <w:bookmarkEnd w:id="29504"/>
      <w:bookmarkEnd w:id="29505"/>
      <w:bookmarkEnd w:id="29506"/>
      <w:bookmarkEnd w:id="29507"/>
      <w:bookmarkEnd w:id="29508"/>
      <w:bookmarkEnd w:id="29509"/>
      <w:bookmarkEnd w:id="29510"/>
      <w:bookmarkEnd w:id="29511"/>
      <w:bookmarkEnd w:id="29512"/>
      <w:bookmarkEnd w:id="29513"/>
      <w:bookmarkEnd w:id="29514"/>
      <w:bookmarkEnd w:id="29515"/>
      <w:bookmarkEnd w:id="29516"/>
      <w:bookmarkEnd w:id="29517"/>
      <w:bookmarkEnd w:id="29518"/>
      <w:bookmarkEnd w:id="29519"/>
      <w:bookmarkEnd w:id="29520"/>
      <w:bookmarkEnd w:id="29521"/>
      <w:bookmarkEnd w:id="29522"/>
      <w:bookmarkEnd w:id="29523"/>
      <w:bookmarkEnd w:id="29524"/>
      <w:bookmarkEnd w:id="29525"/>
      <w:bookmarkEnd w:id="29526"/>
      <w:bookmarkEnd w:id="29527"/>
      <w:bookmarkEnd w:id="29528"/>
      <w:bookmarkEnd w:id="29529"/>
      <w:bookmarkEnd w:id="29530"/>
      <w:bookmarkEnd w:id="29531"/>
      <w:bookmarkEnd w:id="29532"/>
      <w:bookmarkEnd w:id="29533"/>
      <w:bookmarkEnd w:id="29534"/>
      <w:bookmarkEnd w:id="29535"/>
      <w:bookmarkEnd w:id="29536"/>
      <w:bookmarkEnd w:id="29537"/>
      <w:bookmarkEnd w:id="29538"/>
      <w:bookmarkEnd w:id="29539"/>
      <w:bookmarkEnd w:id="29540"/>
      <w:bookmarkEnd w:id="29541"/>
      <w:bookmarkEnd w:id="29542"/>
      <w:bookmarkEnd w:id="29543"/>
      <w:bookmarkEnd w:id="29544"/>
      <w:bookmarkEnd w:id="29545"/>
      <w:bookmarkEnd w:id="29546"/>
      <w:bookmarkEnd w:id="29547"/>
      <w:bookmarkEnd w:id="29548"/>
      <w:bookmarkEnd w:id="29549"/>
      <w:bookmarkEnd w:id="29550"/>
      <w:bookmarkEnd w:id="29551"/>
    </w:p>
    <w:p w14:paraId="6FF01795" w14:textId="2EA86854" w:rsidR="002B67CA" w:rsidRPr="002B67CA" w:rsidRDefault="002B67CA" w:rsidP="002B67CA">
      <w:pPr>
        <w:rPr>
          <w:rFonts w:eastAsia="SimSun"/>
          <w:lang w:eastAsia="zh-CN"/>
        </w:rPr>
      </w:pPr>
      <w:r w:rsidRPr="00AF4C71">
        <w:rPr>
          <w:rFonts w:eastAsia="SimSun"/>
          <w:lang w:eastAsia="zh-CN"/>
        </w:rPr>
        <w:t>The test requirement is calculated from the OTA wanted signal mean power level offset by the OTA dynamic range Test Tolerance specified in clause</w:t>
      </w:r>
      <w:r w:rsidR="00AF4C71">
        <w:rPr>
          <w:rFonts w:eastAsia="SimSun"/>
          <w:lang w:eastAsia="zh-CN"/>
        </w:rPr>
        <w:t xml:space="preserve"> </w:t>
      </w:r>
      <w:r w:rsidRPr="00AF4C71">
        <w:rPr>
          <w:rFonts w:eastAsia="SimSun"/>
          <w:lang w:eastAsia="zh-CN"/>
        </w:rPr>
        <w:t>4.</w:t>
      </w:r>
      <w:r w:rsidR="00E76476">
        <w:rPr>
          <w:rFonts w:eastAsia="SimSun" w:hint="eastAsia"/>
          <w:lang w:val="en-US" w:eastAsia="zh-CN"/>
        </w:rPr>
        <w:t>1</w:t>
      </w:r>
      <w:r w:rsidRPr="00AF4C71">
        <w:rPr>
          <w:rFonts w:eastAsia="SimSun"/>
          <w:lang w:eastAsia="zh-CN"/>
        </w:rPr>
        <w:t>.</w:t>
      </w:r>
    </w:p>
    <w:p w14:paraId="68C5AB6F" w14:textId="77777777" w:rsidR="002B67CA" w:rsidRPr="00D25498" w:rsidRDefault="002B67CA" w:rsidP="003267B6">
      <w:pPr>
        <w:pStyle w:val="Heading4"/>
        <w:rPr>
          <w:rFonts w:eastAsia="DengXian"/>
        </w:rPr>
      </w:pPr>
      <w:bookmarkStart w:id="29552" w:name="_Toc74915814"/>
      <w:bookmarkStart w:id="29553" w:name="_Toc66693862"/>
      <w:bookmarkStart w:id="29554" w:name="_Toc76114439"/>
      <w:bookmarkStart w:id="29555" w:name="_Toc36636043"/>
      <w:bookmarkStart w:id="29556" w:name="_Toc98766556"/>
      <w:bookmarkStart w:id="29557" w:name="_Toc45886069"/>
      <w:bookmarkStart w:id="29558" w:name="_Toc21102842"/>
      <w:bookmarkStart w:id="29559" w:name="_Toc58917993"/>
      <w:bookmarkStart w:id="29560" w:name="_Toc106206705"/>
      <w:bookmarkStart w:id="29561" w:name="_Toc82536447"/>
      <w:bookmarkStart w:id="29562" w:name="_Toc29810691"/>
      <w:bookmarkStart w:id="29563" w:name="_Toc58915812"/>
      <w:bookmarkStart w:id="29564" w:name="_Toc99702919"/>
      <w:bookmarkStart w:id="29565" w:name="_Toc89952740"/>
      <w:bookmarkStart w:id="29566" w:name="_Toc53183145"/>
      <w:bookmarkStart w:id="29567" w:name="_Toc76544325"/>
      <w:bookmarkStart w:id="29568" w:name="_Toc37272989"/>
      <w:bookmarkStart w:id="29569" w:name="_Toc120627477"/>
      <w:bookmarkStart w:id="29570" w:name="_Toc120628042"/>
      <w:bookmarkStart w:id="29571" w:name="_Toc120628618"/>
      <w:bookmarkStart w:id="29572" w:name="_Toc120629203"/>
      <w:bookmarkStart w:id="29573" w:name="_Toc120629791"/>
      <w:bookmarkStart w:id="29574" w:name="_Toc120631292"/>
      <w:bookmarkStart w:id="29575" w:name="_Toc120631943"/>
      <w:bookmarkStart w:id="29576" w:name="_Toc120632593"/>
      <w:bookmarkStart w:id="29577" w:name="_Toc120633243"/>
      <w:bookmarkStart w:id="29578" w:name="_Toc120633893"/>
      <w:bookmarkStart w:id="29579" w:name="_Toc120634544"/>
      <w:bookmarkStart w:id="29580" w:name="_Toc120635195"/>
      <w:bookmarkStart w:id="29581" w:name="_Toc121754319"/>
      <w:bookmarkStart w:id="29582" w:name="_Toc121754989"/>
      <w:bookmarkStart w:id="29583" w:name="_Toc129108938"/>
      <w:bookmarkStart w:id="29584" w:name="_Toc129109603"/>
      <w:bookmarkStart w:id="29585" w:name="_Toc129110276"/>
      <w:bookmarkStart w:id="29586" w:name="_Toc130389396"/>
      <w:bookmarkStart w:id="29587" w:name="_Toc130390469"/>
      <w:bookmarkStart w:id="29588" w:name="_Toc130391157"/>
      <w:bookmarkStart w:id="29589" w:name="_Toc131624921"/>
      <w:bookmarkStart w:id="29590" w:name="_Toc137476354"/>
      <w:bookmarkStart w:id="29591" w:name="_Toc138873009"/>
      <w:bookmarkStart w:id="29592" w:name="_Toc138874595"/>
      <w:bookmarkStart w:id="29593" w:name="_Toc145525194"/>
      <w:bookmarkStart w:id="29594" w:name="_Toc153560319"/>
      <w:bookmarkStart w:id="29595" w:name="_Toc161647619"/>
      <w:bookmarkStart w:id="29596" w:name="_Toc169533220"/>
      <w:bookmarkStart w:id="29597" w:name="_Toc171519823"/>
      <w:bookmarkStart w:id="29598" w:name="_Toc176539556"/>
      <w:bookmarkStart w:id="29599" w:name="_Toc192246861"/>
      <w:r w:rsidRPr="002B67CA">
        <w:rPr>
          <w:rFonts w:eastAsia="DengXian" w:hint="eastAsia"/>
          <w:lang w:val="en-US" w:eastAsia="zh-CN"/>
        </w:rPr>
        <w:t>10</w:t>
      </w:r>
      <w:r w:rsidRPr="00D25498">
        <w:rPr>
          <w:rFonts w:eastAsia="DengXian"/>
        </w:rPr>
        <w:t>.4.5.2</w:t>
      </w:r>
      <w:r w:rsidRPr="00D25498">
        <w:rPr>
          <w:rFonts w:eastAsia="DengXian"/>
        </w:rPr>
        <w:tab/>
        <w:t xml:space="preserve">Test requirements for </w:t>
      </w:r>
      <w:r w:rsidRPr="00D25498">
        <w:rPr>
          <w:rFonts w:eastAsia="DengXian"/>
          <w:i/>
        </w:rPr>
        <w:t>S</w:t>
      </w:r>
      <w:r w:rsidRPr="00D25498">
        <w:rPr>
          <w:rFonts w:eastAsia="DengXian" w:hint="eastAsia"/>
          <w:i/>
          <w:lang w:val="en-US" w:eastAsia="zh-CN"/>
        </w:rPr>
        <w:t>AN</w:t>
      </w:r>
      <w:r w:rsidRPr="00D25498">
        <w:rPr>
          <w:rFonts w:eastAsia="DengXian"/>
          <w:i/>
        </w:rPr>
        <w:t xml:space="preserve"> type 1-O</w:t>
      </w:r>
      <w:bookmarkEnd w:id="29552"/>
      <w:bookmarkEnd w:id="29553"/>
      <w:bookmarkEnd w:id="29554"/>
      <w:bookmarkEnd w:id="29555"/>
      <w:bookmarkEnd w:id="29556"/>
      <w:bookmarkEnd w:id="29557"/>
      <w:bookmarkEnd w:id="29558"/>
      <w:bookmarkEnd w:id="29559"/>
      <w:bookmarkEnd w:id="29560"/>
      <w:bookmarkEnd w:id="29561"/>
      <w:bookmarkEnd w:id="29562"/>
      <w:bookmarkEnd w:id="29563"/>
      <w:bookmarkEnd w:id="29564"/>
      <w:bookmarkEnd w:id="29565"/>
      <w:bookmarkEnd w:id="29566"/>
      <w:bookmarkEnd w:id="29567"/>
      <w:bookmarkEnd w:id="29568"/>
      <w:bookmarkEnd w:id="29569"/>
      <w:bookmarkEnd w:id="29570"/>
      <w:bookmarkEnd w:id="29571"/>
      <w:bookmarkEnd w:id="29572"/>
      <w:bookmarkEnd w:id="29573"/>
      <w:bookmarkEnd w:id="29574"/>
      <w:bookmarkEnd w:id="29575"/>
      <w:bookmarkEnd w:id="29576"/>
      <w:bookmarkEnd w:id="29577"/>
      <w:bookmarkEnd w:id="29578"/>
      <w:bookmarkEnd w:id="29579"/>
      <w:bookmarkEnd w:id="29580"/>
      <w:bookmarkEnd w:id="29581"/>
      <w:bookmarkEnd w:id="29582"/>
      <w:bookmarkEnd w:id="29583"/>
      <w:bookmarkEnd w:id="29584"/>
      <w:bookmarkEnd w:id="29585"/>
      <w:bookmarkEnd w:id="29586"/>
      <w:bookmarkEnd w:id="29587"/>
      <w:bookmarkEnd w:id="29588"/>
      <w:bookmarkEnd w:id="29589"/>
      <w:bookmarkEnd w:id="29590"/>
      <w:bookmarkEnd w:id="29591"/>
      <w:bookmarkEnd w:id="29592"/>
      <w:bookmarkEnd w:id="29593"/>
      <w:bookmarkEnd w:id="29594"/>
      <w:bookmarkEnd w:id="29595"/>
      <w:bookmarkEnd w:id="29596"/>
      <w:bookmarkEnd w:id="29597"/>
      <w:bookmarkEnd w:id="29598"/>
      <w:bookmarkEnd w:id="29599"/>
    </w:p>
    <w:p w14:paraId="024EA85B" w14:textId="77777777" w:rsidR="002B67CA" w:rsidRPr="002B67CA" w:rsidRDefault="002B67CA" w:rsidP="002B67CA">
      <w:pPr>
        <w:rPr>
          <w:rFonts w:eastAsia="SimSun"/>
          <w:lang w:eastAsia="zh-CN"/>
        </w:rPr>
      </w:pPr>
      <w:r w:rsidRPr="002B67CA">
        <w:rPr>
          <w:rFonts w:eastAsia="SimSun"/>
        </w:rPr>
        <w:t xml:space="preserve">For </w:t>
      </w:r>
      <w:r w:rsidRPr="002B67CA">
        <w:rPr>
          <w:rFonts w:eastAsia="SimSun" w:hint="eastAsia"/>
          <w:lang w:eastAsia="zh-CN"/>
        </w:rPr>
        <w:t>each</w:t>
      </w:r>
      <w:r w:rsidRPr="002B67CA">
        <w:rPr>
          <w:rFonts w:eastAsia="SimSun"/>
        </w:rPr>
        <w:t xml:space="preserve"> measured carrier, the throughput measured in step 6 of clause </w:t>
      </w:r>
      <w:r w:rsidRPr="002B67CA">
        <w:rPr>
          <w:rFonts w:eastAsia="SimSun" w:hint="eastAsia"/>
          <w:lang w:val="en-US" w:eastAsia="zh-CN"/>
        </w:rPr>
        <w:t>10</w:t>
      </w:r>
      <w:r w:rsidRPr="002B67CA">
        <w:rPr>
          <w:rFonts w:eastAsia="SimSun"/>
        </w:rPr>
        <w:t>.4.4.2 shall be ≥ 95 % of the maximum throughput of the reference measurement channel as specified in annex A.2 with parameters specified in tables </w:t>
      </w:r>
      <w:r w:rsidRPr="002B67CA">
        <w:rPr>
          <w:rFonts w:eastAsia="SimSun" w:hint="eastAsia"/>
          <w:lang w:val="en-US" w:eastAsia="zh-CN"/>
        </w:rPr>
        <w:t>10</w:t>
      </w:r>
      <w:r w:rsidRPr="002B67CA">
        <w:rPr>
          <w:rFonts w:eastAsia="SimSun"/>
        </w:rPr>
        <w:t>.4.5.2-1</w:t>
      </w:r>
      <w:r w:rsidRPr="002B67CA">
        <w:rPr>
          <w:rFonts w:eastAsia="SimSun"/>
          <w:lang w:eastAsia="zh-CN"/>
        </w:rPr>
        <w:t>.</w:t>
      </w:r>
    </w:p>
    <w:p w14:paraId="1E9D552C" w14:textId="77777777" w:rsidR="002B67CA" w:rsidRPr="002B67CA" w:rsidRDefault="002B67CA" w:rsidP="00AF4C71">
      <w:pPr>
        <w:pStyle w:val="TH"/>
      </w:pPr>
      <w:r w:rsidRPr="002B67CA">
        <w:lastRenderedPageBreak/>
        <w:t xml:space="preserve">Table </w:t>
      </w:r>
      <w:r w:rsidRPr="002B67CA">
        <w:rPr>
          <w:rFonts w:hint="eastAsia"/>
          <w:lang w:val="en-US" w:eastAsia="zh-CN"/>
        </w:rPr>
        <w:t>10</w:t>
      </w:r>
      <w:r w:rsidRPr="002B67CA">
        <w:t xml:space="preserve">.4.5.2-1: SAN </w:t>
      </w:r>
      <w:r w:rsidRPr="002B67CA">
        <w:rPr>
          <w:rFonts w:hint="eastAsia"/>
          <w:lang w:val="en-US" w:eastAsia="zh-CN"/>
        </w:rPr>
        <w:t>LEO</w:t>
      </w:r>
      <w:r w:rsidRPr="002B67CA">
        <w:t xml:space="preserve"> class dynamic range</w:t>
      </w:r>
    </w:p>
    <w:tbl>
      <w:tblPr>
        <w:tblStyle w:val="11"/>
        <w:tblW w:w="5001" w:type="pct"/>
        <w:jc w:val="center"/>
        <w:tblLayout w:type="fixed"/>
        <w:tblLook w:val="04A0" w:firstRow="1" w:lastRow="0" w:firstColumn="1" w:lastColumn="0" w:noHBand="0" w:noVBand="1"/>
      </w:tblPr>
      <w:tblGrid>
        <w:gridCol w:w="1750"/>
        <w:gridCol w:w="1478"/>
        <w:gridCol w:w="1704"/>
        <w:gridCol w:w="1592"/>
        <w:gridCol w:w="1750"/>
        <w:gridCol w:w="1585"/>
      </w:tblGrid>
      <w:tr w:rsidR="002B67CA" w:rsidRPr="002B67CA" w14:paraId="4E80029C" w14:textId="77777777" w:rsidTr="00FD5230">
        <w:trPr>
          <w:cantSplit/>
          <w:jc w:val="center"/>
        </w:trPr>
        <w:tc>
          <w:tcPr>
            <w:tcW w:w="1750" w:type="dxa"/>
            <w:tcBorders>
              <w:bottom w:val="single" w:sz="4" w:space="0" w:color="auto"/>
            </w:tcBorders>
          </w:tcPr>
          <w:p w14:paraId="14D92F9D"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hint="eastAsia"/>
                <w:b/>
                <w:sz w:val="18"/>
              </w:rPr>
              <w:t>SAN</w:t>
            </w:r>
            <w:r w:rsidRPr="002B67CA">
              <w:rPr>
                <w:rFonts w:ascii="Arial" w:eastAsia="DengXian" w:hAnsi="Arial"/>
                <w:b/>
                <w:sz w:val="18"/>
              </w:rPr>
              <w:t xml:space="preserve"> channel bandwidth (MHz)</w:t>
            </w:r>
          </w:p>
        </w:tc>
        <w:tc>
          <w:tcPr>
            <w:tcW w:w="1478" w:type="dxa"/>
          </w:tcPr>
          <w:p w14:paraId="6B044E1C"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Subcarrier spacing (kHz)</w:t>
            </w:r>
          </w:p>
        </w:tc>
        <w:tc>
          <w:tcPr>
            <w:tcW w:w="1704" w:type="dxa"/>
          </w:tcPr>
          <w:p w14:paraId="1F356B3B"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Reference measurement channel</w:t>
            </w:r>
          </w:p>
        </w:tc>
        <w:tc>
          <w:tcPr>
            <w:tcW w:w="1592" w:type="dxa"/>
          </w:tcPr>
          <w:p w14:paraId="5F5F6EDA"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Wanted signal mean power (dBm)</w:t>
            </w:r>
          </w:p>
        </w:tc>
        <w:tc>
          <w:tcPr>
            <w:tcW w:w="1750" w:type="dxa"/>
            <w:tcBorders>
              <w:bottom w:val="single" w:sz="4" w:space="0" w:color="auto"/>
            </w:tcBorders>
          </w:tcPr>
          <w:p w14:paraId="6B2C98C7"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Interfering signal mean power (dBm) / BW</w:t>
            </w:r>
            <w:r w:rsidRPr="002B67CA">
              <w:rPr>
                <w:rFonts w:ascii="Arial" w:eastAsia="DengXian" w:hAnsi="Arial"/>
                <w:b/>
                <w:sz w:val="18"/>
                <w:vertAlign w:val="subscript"/>
              </w:rPr>
              <w:t>Config</w:t>
            </w:r>
          </w:p>
        </w:tc>
        <w:tc>
          <w:tcPr>
            <w:tcW w:w="1585" w:type="dxa"/>
            <w:tcBorders>
              <w:bottom w:val="single" w:sz="4" w:space="0" w:color="auto"/>
            </w:tcBorders>
          </w:tcPr>
          <w:p w14:paraId="28EE069A"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Type of interfering signal</w:t>
            </w:r>
          </w:p>
        </w:tc>
      </w:tr>
      <w:tr w:rsidR="00F8610F" w:rsidRPr="002B67CA" w14:paraId="5238EF9F" w14:textId="77777777" w:rsidTr="00FD5230">
        <w:trPr>
          <w:cantSplit/>
          <w:jc w:val="center"/>
        </w:trPr>
        <w:tc>
          <w:tcPr>
            <w:tcW w:w="1750" w:type="dxa"/>
            <w:vMerge w:val="restart"/>
            <w:vAlign w:val="center"/>
          </w:tcPr>
          <w:p w14:paraId="1FF0EB26"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5</w:t>
            </w:r>
          </w:p>
        </w:tc>
        <w:tc>
          <w:tcPr>
            <w:tcW w:w="1478" w:type="dxa"/>
          </w:tcPr>
          <w:p w14:paraId="7879C76D"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15</w:t>
            </w:r>
          </w:p>
        </w:tc>
        <w:tc>
          <w:tcPr>
            <w:tcW w:w="1704" w:type="dxa"/>
            <w:vAlign w:val="center"/>
          </w:tcPr>
          <w:p w14:paraId="72E48A65" w14:textId="00A73118"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A2-1</w:t>
            </w:r>
          </w:p>
        </w:tc>
        <w:tc>
          <w:tcPr>
            <w:tcW w:w="1592" w:type="dxa"/>
            <w:vAlign w:val="bottom"/>
          </w:tcPr>
          <w:p w14:paraId="449E30D0"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03C3799A"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hint="eastAsia"/>
                <w:sz w:val="18"/>
              </w:rPr>
              <w:t xml:space="preserve">-88.2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7D1CBAD8"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AWGN</w:t>
            </w:r>
          </w:p>
        </w:tc>
      </w:tr>
      <w:tr w:rsidR="00F8610F" w:rsidRPr="002B67CA" w14:paraId="6D1A4ABE" w14:textId="77777777" w:rsidTr="00FD5230">
        <w:trPr>
          <w:cantSplit/>
          <w:jc w:val="center"/>
        </w:trPr>
        <w:tc>
          <w:tcPr>
            <w:tcW w:w="1750" w:type="dxa"/>
            <w:vMerge/>
            <w:tcBorders>
              <w:bottom w:val="single" w:sz="4" w:space="0" w:color="auto"/>
            </w:tcBorders>
            <w:vAlign w:val="center"/>
          </w:tcPr>
          <w:p w14:paraId="6D4D8A0A" w14:textId="77777777" w:rsidR="00F8610F" w:rsidRPr="002B67CA" w:rsidRDefault="00F8610F" w:rsidP="00F8610F">
            <w:pPr>
              <w:keepNext/>
              <w:keepLines/>
              <w:spacing w:after="0"/>
              <w:jc w:val="center"/>
              <w:rPr>
                <w:rFonts w:ascii="Arial" w:eastAsia="DengXian" w:hAnsi="Arial"/>
                <w:sz w:val="18"/>
              </w:rPr>
            </w:pPr>
          </w:p>
        </w:tc>
        <w:tc>
          <w:tcPr>
            <w:tcW w:w="1478" w:type="dxa"/>
          </w:tcPr>
          <w:p w14:paraId="52B59552"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30</w:t>
            </w:r>
          </w:p>
        </w:tc>
        <w:tc>
          <w:tcPr>
            <w:tcW w:w="1704" w:type="dxa"/>
            <w:vAlign w:val="center"/>
          </w:tcPr>
          <w:p w14:paraId="1B2E5604" w14:textId="5D6F7CB0"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 xml:space="preserve">A2-2 </w:t>
            </w:r>
          </w:p>
        </w:tc>
        <w:tc>
          <w:tcPr>
            <w:tcW w:w="1592" w:type="dxa"/>
            <w:vAlign w:val="bottom"/>
          </w:tcPr>
          <w:p w14:paraId="5BA68828"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1EC242EC"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1D8E09CA" w14:textId="77777777" w:rsidR="00F8610F" w:rsidRPr="002B67CA" w:rsidRDefault="00F8610F" w:rsidP="00F8610F">
            <w:pPr>
              <w:keepNext/>
              <w:keepLines/>
              <w:spacing w:after="0"/>
              <w:jc w:val="center"/>
              <w:rPr>
                <w:rFonts w:ascii="Arial" w:eastAsia="DengXian" w:hAnsi="Arial"/>
                <w:sz w:val="18"/>
              </w:rPr>
            </w:pPr>
          </w:p>
        </w:tc>
      </w:tr>
      <w:tr w:rsidR="00F8610F" w:rsidRPr="002B67CA" w14:paraId="6CFF9CFC" w14:textId="77777777" w:rsidTr="00FD5230">
        <w:trPr>
          <w:cantSplit/>
          <w:jc w:val="center"/>
        </w:trPr>
        <w:tc>
          <w:tcPr>
            <w:tcW w:w="1750" w:type="dxa"/>
            <w:vMerge w:val="restart"/>
            <w:vAlign w:val="center"/>
          </w:tcPr>
          <w:p w14:paraId="24B25C5A"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10</w:t>
            </w:r>
          </w:p>
        </w:tc>
        <w:tc>
          <w:tcPr>
            <w:tcW w:w="1478" w:type="dxa"/>
          </w:tcPr>
          <w:p w14:paraId="698DAFCD"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15</w:t>
            </w:r>
          </w:p>
        </w:tc>
        <w:tc>
          <w:tcPr>
            <w:tcW w:w="1704" w:type="dxa"/>
            <w:vAlign w:val="center"/>
          </w:tcPr>
          <w:p w14:paraId="7B9E33C5" w14:textId="7CF2C275"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A2-1</w:t>
            </w:r>
          </w:p>
        </w:tc>
        <w:tc>
          <w:tcPr>
            <w:tcW w:w="1592" w:type="dxa"/>
            <w:vAlign w:val="bottom"/>
          </w:tcPr>
          <w:p w14:paraId="7F3506C5"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3051BDA9"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hint="eastAsia"/>
                <w:sz w:val="18"/>
              </w:rPr>
              <w:t xml:space="preserve">-85.0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4AE5CD3E"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AWGN</w:t>
            </w:r>
          </w:p>
        </w:tc>
      </w:tr>
      <w:tr w:rsidR="00F8610F" w:rsidRPr="002B67CA" w14:paraId="110FAB54" w14:textId="77777777" w:rsidTr="00FD5230">
        <w:trPr>
          <w:cantSplit/>
          <w:jc w:val="center"/>
        </w:trPr>
        <w:tc>
          <w:tcPr>
            <w:tcW w:w="1750" w:type="dxa"/>
            <w:vMerge/>
            <w:vAlign w:val="center"/>
          </w:tcPr>
          <w:p w14:paraId="25366B1B" w14:textId="77777777" w:rsidR="00F8610F" w:rsidRPr="002B67CA" w:rsidRDefault="00F8610F" w:rsidP="00F8610F">
            <w:pPr>
              <w:keepNext/>
              <w:keepLines/>
              <w:spacing w:after="0"/>
              <w:jc w:val="center"/>
              <w:rPr>
                <w:rFonts w:ascii="Arial" w:eastAsia="DengXian" w:hAnsi="Arial"/>
                <w:sz w:val="18"/>
              </w:rPr>
            </w:pPr>
          </w:p>
        </w:tc>
        <w:tc>
          <w:tcPr>
            <w:tcW w:w="1478" w:type="dxa"/>
          </w:tcPr>
          <w:p w14:paraId="33B7B284"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30</w:t>
            </w:r>
          </w:p>
        </w:tc>
        <w:tc>
          <w:tcPr>
            <w:tcW w:w="1704" w:type="dxa"/>
            <w:vAlign w:val="center"/>
          </w:tcPr>
          <w:p w14:paraId="29484546" w14:textId="10D059A8"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 xml:space="preserve">A2-2 </w:t>
            </w:r>
          </w:p>
        </w:tc>
        <w:tc>
          <w:tcPr>
            <w:tcW w:w="1592" w:type="dxa"/>
            <w:vAlign w:val="bottom"/>
          </w:tcPr>
          <w:p w14:paraId="549667AB"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2913F1C6"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nil"/>
            </w:tcBorders>
            <w:vAlign w:val="center"/>
          </w:tcPr>
          <w:p w14:paraId="7D2F0CEC" w14:textId="77777777" w:rsidR="00F8610F" w:rsidRPr="002B67CA" w:rsidRDefault="00F8610F" w:rsidP="00F8610F">
            <w:pPr>
              <w:keepNext/>
              <w:keepLines/>
              <w:spacing w:after="0"/>
              <w:jc w:val="center"/>
              <w:rPr>
                <w:rFonts w:ascii="Arial" w:eastAsia="DengXian" w:hAnsi="Arial"/>
                <w:sz w:val="18"/>
              </w:rPr>
            </w:pPr>
          </w:p>
        </w:tc>
      </w:tr>
      <w:tr w:rsidR="00F8610F" w:rsidRPr="002B67CA" w14:paraId="55AAC616" w14:textId="77777777" w:rsidTr="00FD5230">
        <w:trPr>
          <w:cantSplit/>
          <w:jc w:val="center"/>
        </w:trPr>
        <w:tc>
          <w:tcPr>
            <w:tcW w:w="1750" w:type="dxa"/>
            <w:vMerge/>
            <w:tcBorders>
              <w:bottom w:val="single" w:sz="4" w:space="0" w:color="auto"/>
            </w:tcBorders>
            <w:vAlign w:val="center"/>
          </w:tcPr>
          <w:p w14:paraId="212C7715" w14:textId="77777777" w:rsidR="00F8610F" w:rsidRPr="002B67CA" w:rsidRDefault="00F8610F" w:rsidP="00F8610F">
            <w:pPr>
              <w:keepNext/>
              <w:keepLines/>
              <w:spacing w:after="0"/>
              <w:jc w:val="center"/>
              <w:rPr>
                <w:rFonts w:ascii="Arial" w:eastAsia="DengXian" w:hAnsi="Arial"/>
                <w:sz w:val="18"/>
              </w:rPr>
            </w:pPr>
          </w:p>
        </w:tc>
        <w:tc>
          <w:tcPr>
            <w:tcW w:w="1478" w:type="dxa"/>
          </w:tcPr>
          <w:p w14:paraId="41E111A2"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60</w:t>
            </w:r>
          </w:p>
        </w:tc>
        <w:tc>
          <w:tcPr>
            <w:tcW w:w="1704" w:type="dxa"/>
            <w:vAlign w:val="center"/>
          </w:tcPr>
          <w:p w14:paraId="726E45BF" w14:textId="056A5703"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A2-3</w:t>
            </w:r>
            <w:r w:rsidRPr="002B67CA">
              <w:rPr>
                <w:rFonts w:ascii="Arial" w:eastAsia="DengXian" w:hAnsi="Arial" w:hint="eastAsia"/>
                <w:sz w:val="18"/>
              </w:rPr>
              <w:t xml:space="preserve"> </w:t>
            </w:r>
          </w:p>
        </w:tc>
        <w:tc>
          <w:tcPr>
            <w:tcW w:w="1592" w:type="dxa"/>
            <w:vAlign w:val="bottom"/>
          </w:tcPr>
          <w:p w14:paraId="0B769EAF"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-73.8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60B2616F"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3650D291" w14:textId="77777777" w:rsidR="00F8610F" w:rsidRPr="002B67CA" w:rsidRDefault="00F8610F" w:rsidP="00F8610F">
            <w:pPr>
              <w:keepNext/>
              <w:keepLines/>
              <w:spacing w:after="0"/>
              <w:jc w:val="center"/>
              <w:rPr>
                <w:rFonts w:ascii="Arial" w:eastAsia="DengXian" w:hAnsi="Arial"/>
                <w:sz w:val="18"/>
              </w:rPr>
            </w:pPr>
          </w:p>
        </w:tc>
      </w:tr>
      <w:tr w:rsidR="00F8610F" w:rsidRPr="002B67CA" w14:paraId="6BA8F54D" w14:textId="77777777" w:rsidTr="00FD5230">
        <w:trPr>
          <w:cantSplit/>
          <w:jc w:val="center"/>
        </w:trPr>
        <w:tc>
          <w:tcPr>
            <w:tcW w:w="1750" w:type="dxa"/>
            <w:vMerge w:val="restart"/>
            <w:vAlign w:val="center"/>
          </w:tcPr>
          <w:p w14:paraId="137E29CA"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15</w:t>
            </w:r>
          </w:p>
        </w:tc>
        <w:tc>
          <w:tcPr>
            <w:tcW w:w="1478" w:type="dxa"/>
          </w:tcPr>
          <w:p w14:paraId="6A15DE28"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15</w:t>
            </w:r>
          </w:p>
        </w:tc>
        <w:tc>
          <w:tcPr>
            <w:tcW w:w="1704" w:type="dxa"/>
            <w:vAlign w:val="center"/>
          </w:tcPr>
          <w:p w14:paraId="63F89213" w14:textId="0E214B08"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A2-1</w:t>
            </w:r>
          </w:p>
        </w:tc>
        <w:tc>
          <w:tcPr>
            <w:tcW w:w="1592" w:type="dxa"/>
            <w:vAlign w:val="bottom"/>
          </w:tcPr>
          <w:p w14:paraId="5208D22C"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3773B1B5"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hint="eastAsia"/>
                <w:sz w:val="18"/>
              </w:rPr>
              <w:t xml:space="preserve">-83.2 </w:t>
            </w:r>
            <w:r w:rsidRPr="002B67CA">
              <w:rPr>
                <w:rFonts w:ascii="Arial" w:eastAsia="DengXian" w:hAnsi="Arial" w:cs="v5.0.0"/>
                <w:sz w:val="18"/>
              </w:rPr>
              <w:t>- Δ</w:t>
            </w:r>
            <w:r w:rsidRPr="002B67CA">
              <w:rPr>
                <w:rFonts w:ascii="Arial" w:eastAsia="DengXian" w:hAnsi="Arial" w:cs="Arial"/>
                <w:sz w:val="18"/>
                <w:vertAlign w:val="subscript"/>
              </w:rPr>
              <w:t>OTAREFSENS</w:t>
            </w:r>
            <w:r w:rsidRPr="002B67CA">
              <w:rPr>
                <w:rFonts w:ascii="Arial" w:eastAsia="DengXian" w:hAnsi="Arial" w:cs="v5.0.0" w:hint="eastAsia"/>
                <w:sz w:val="18"/>
              </w:rPr>
              <w:t xml:space="preserve"> </w:t>
            </w:r>
          </w:p>
        </w:tc>
        <w:tc>
          <w:tcPr>
            <w:tcW w:w="1585" w:type="dxa"/>
            <w:tcBorders>
              <w:bottom w:val="nil"/>
            </w:tcBorders>
            <w:vAlign w:val="center"/>
          </w:tcPr>
          <w:p w14:paraId="6C7550C8"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AWGN</w:t>
            </w:r>
          </w:p>
        </w:tc>
      </w:tr>
      <w:tr w:rsidR="00F8610F" w:rsidRPr="002B67CA" w14:paraId="43F4C16E" w14:textId="77777777" w:rsidTr="00FD5230">
        <w:trPr>
          <w:cantSplit/>
          <w:jc w:val="center"/>
        </w:trPr>
        <w:tc>
          <w:tcPr>
            <w:tcW w:w="1750" w:type="dxa"/>
            <w:vMerge/>
            <w:vAlign w:val="center"/>
          </w:tcPr>
          <w:p w14:paraId="4BD77359" w14:textId="77777777" w:rsidR="00F8610F" w:rsidRPr="002B67CA" w:rsidRDefault="00F8610F" w:rsidP="00F8610F">
            <w:pPr>
              <w:keepNext/>
              <w:keepLines/>
              <w:spacing w:after="0"/>
              <w:jc w:val="center"/>
              <w:rPr>
                <w:rFonts w:ascii="Arial" w:eastAsia="DengXian" w:hAnsi="Arial"/>
                <w:sz w:val="18"/>
              </w:rPr>
            </w:pPr>
          </w:p>
        </w:tc>
        <w:tc>
          <w:tcPr>
            <w:tcW w:w="1478" w:type="dxa"/>
          </w:tcPr>
          <w:p w14:paraId="2370F839"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30</w:t>
            </w:r>
          </w:p>
        </w:tc>
        <w:tc>
          <w:tcPr>
            <w:tcW w:w="1704" w:type="dxa"/>
            <w:vAlign w:val="center"/>
          </w:tcPr>
          <w:p w14:paraId="3FEF62D9" w14:textId="230538CC"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 xml:space="preserve">A2-2 </w:t>
            </w:r>
          </w:p>
        </w:tc>
        <w:tc>
          <w:tcPr>
            <w:tcW w:w="1592" w:type="dxa"/>
            <w:vAlign w:val="bottom"/>
          </w:tcPr>
          <w:p w14:paraId="5DAFE4E3"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3FECD24C"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nil"/>
            </w:tcBorders>
            <w:vAlign w:val="center"/>
          </w:tcPr>
          <w:p w14:paraId="7B4C94C8" w14:textId="77777777" w:rsidR="00F8610F" w:rsidRPr="002B67CA" w:rsidRDefault="00F8610F" w:rsidP="00F8610F">
            <w:pPr>
              <w:keepNext/>
              <w:keepLines/>
              <w:spacing w:after="0"/>
              <w:jc w:val="center"/>
              <w:rPr>
                <w:rFonts w:ascii="Arial" w:eastAsia="DengXian" w:hAnsi="Arial"/>
                <w:sz w:val="18"/>
              </w:rPr>
            </w:pPr>
          </w:p>
        </w:tc>
      </w:tr>
      <w:tr w:rsidR="00F8610F" w:rsidRPr="002B67CA" w14:paraId="0007C3C4" w14:textId="77777777" w:rsidTr="00FD5230">
        <w:trPr>
          <w:cantSplit/>
          <w:jc w:val="center"/>
        </w:trPr>
        <w:tc>
          <w:tcPr>
            <w:tcW w:w="1750" w:type="dxa"/>
            <w:vMerge/>
            <w:tcBorders>
              <w:bottom w:val="single" w:sz="4" w:space="0" w:color="auto"/>
            </w:tcBorders>
            <w:vAlign w:val="center"/>
          </w:tcPr>
          <w:p w14:paraId="1FAD6DB5" w14:textId="77777777" w:rsidR="00F8610F" w:rsidRPr="002B67CA" w:rsidRDefault="00F8610F" w:rsidP="00F8610F">
            <w:pPr>
              <w:keepNext/>
              <w:keepLines/>
              <w:spacing w:after="0"/>
              <w:jc w:val="center"/>
              <w:rPr>
                <w:rFonts w:ascii="Arial" w:eastAsia="DengXian" w:hAnsi="Arial"/>
                <w:sz w:val="18"/>
              </w:rPr>
            </w:pPr>
          </w:p>
        </w:tc>
        <w:tc>
          <w:tcPr>
            <w:tcW w:w="1478" w:type="dxa"/>
          </w:tcPr>
          <w:p w14:paraId="5B567CF0"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60</w:t>
            </w:r>
          </w:p>
        </w:tc>
        <w:tc>
          <w:tcPr>
            <w:tcW w:w="1704" w:type="dxa"/>
            <w:vAlign w:val="center"/>
          </w:tcPr>
          <w:p w14:paraId="2003E845" w14:textId="0C4A3E76"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A2-3</w:t>
            </w:r>
          </w:p>
        </w:tc>
        <w:tc>
          <w:tcPr>
            <w:tcW w:w="1592" w:type="dxa"/>
            <w:vAlign w:val="bottom"/>
          </w:tcPr>
          <w:p w14:paraId="50F253D1"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-73.8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7B864DF7"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6A6A0326" w14:textId="77777777" w:rsidR="00F8610F" w:rsidRPr="002B67CA" w:rsidRDefault="00F8610F" w:rsidP="00F8610F">
            <w:pPr>
              <w:keepNext/>
              <w:keepLines/>
              <w:spacing w:after="0"/>
              <w:jc w:val="center"/>
              <w:rPr>
                <w:rFonts w:ascii="Arial" w:eastAsia="DengXian" w:hAnsi="Arial"/>
                <w:sz w:val="18"/>
              </w:rPr>
            </w:pPr>
          </w:p>
        </w:tc>
      </w:tr>
      <w:tr w:rsidR="00F8610F" w:rsidRPr="002B67CA" w14:paraId="44AB1D1C" w14:textId="77777777" w:rsidTr="00FD5230">
        <w:trPr>
          <w:cantSplit/>
          <w:jc w:val="center"/>
        </w:trPr>
        <w:tc>
          <w:tcPr>
            <w:tcW w:w="1750" w:type="dxa"/>
            <w:vMerge w:val="restart"/>
            <w:vAlign w:val="center"/>
          </w:tcPr>
          <w:p w14:paraId="44EDEC74"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20</w:t>
            </w:r>
          </w:p>
        </w:tc>
        <w:tc>
          <w:tcPr>
            <w:tcW w:w="1478" w:type="dxa"/>
          </w:tcPr>
          <w:p w14:paraId="7694E519"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15</w:t>
            </w:r>
          </w:p>
        </w:tc>
        <w:tc>
          <w:tcPr>
            <w:tcW w:w="1704" w:type="dxa"/>
            <w:vAlign w:val="center"/>
          </w:tcPr>
          <w:p w14:paraId="4925D815" w14:textId="32E8054D"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A2-4</w:t>
            </w:r>
          </w:p>
        </w:tc>
        <w:tc>
          <w:tcPr>
            <w:tcW w:w="1592" w:type="dxa"/>
            <w:vAlign w:val="bottom"/>
          </w:tcPr>
          <w:p w14:paraId="4BDF7BF7"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-69.9</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57A38081"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hint="eastAsia"/>
                <w:sz w:val="18"/>
              </w:rPr>
              <w:t xml:space="preserve">-81.9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3685C389"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AWGN</w:t>
            </w:r>
          </w:p>
        </w:tc>
      </w:tr>
      <w:tr w:rsidR="00F8610F" w:rsidRPr="002B67CA" w14:paraId="00FB0F6E" w14:textId="77777777" w:rsidTr="00FD5230">
        <w:trPr>
          <w:cantSplit/>
          <w:jc w:val="center"/>
        </w:trPr>
        <w:tc>
          <w:tcPr>
            <w:tcW w:w="1750" w:type="dxa"/>
            <w:vMerge/>
            <w:vAlign w:val="center"/>
          </w:tcPr>
          <w:p w14:paraId="738899CE" w14:textId="77777777" w:rsidR="00F8610F" w:rsidRPr="002B67CA" w:rsidRDefault="00F8610F" w:rsidP="00F8610F">
            <w:pPr>
              <w:keepNext/>
              <w:keepLines/>
              <w:spacing w:after="0"/>
              <w:jc w:val="center"/>
              <w:rPr>
                <w:rFonts w:ascii="Arial" w:eastAsia="DengXian" w:hAnsi="Arial"/>
                <w:sz w:val="18"/>
              </w:rPr>
            </w:pPr>
          </w:p>
        </w:tc>
        <w:tc>
          <w:tcPr>
            <w:tcW w:w="1478" w:type="dxa"/>
          </w:tcPr>
          <w:p w14:paraId="5A815D7C"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30</w:t>
            </w:r>
          </w:p>
        </w:tc>
        <w:tc>
          <w:tcPr>
            <w:tcW w:w="1704" w:type="dxa"/>
            <w:vAlign w:val="center"/>
          </w:tcPr>
          <w:p w14:paraId="2FEC3C3C" w14:textId="0F748E4D"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A2-5</w:t>
            </w:r>
          </w:p>
        </w:tc>
        <w:tc>
          <w:tcPr>
            <w:tcW w:w="1592" w:type="dxa"/>
            <w:vAlign w:val="bottom"/>
          </w:tcPr>
          <w:p w14:paraId="14CF89A4"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-69.9</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78E002C2"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nil"/>
            </w:tcBorders>
            <w:vAlign w:val="center"/>
          </w:tcPr>
          <w:p w14:paraId="44D6D6CB" w14:textId="77777777" w:rsidR="00F8610F" w:rsidRPr="002B67CA" w:rsidRDefault="00F8610F" w:rsidP="00F8610F">
            <w:pPr>
              <w:keepNext/>
              <w:keepLines/>
              <w:spacing w:after="0"/>
              <w:jc w:val="center"/>
              <w:rPr>
                <w:rFonts w:ascii="Arial" w:eastAsia="DengXian" w:hAnsi="Arial"/>
                <w:sz w:val="18"/>
              </w:rPr>
            </w:pPr>
          </w:p>
        </w:tc>
      </w:tr>
      <w:tr w:rsidR="00F8610F" w:rsidRPr="002B67CA" w14:paraId="7F703403" w14:textId="77777777" w:rsidTr="00FD5230">
        <w:trPr>
          <w:cantSplit/>
          <w:jc w:val="center"/>
        </w:trPr>
        <w:tc>
          <w:tcPr>
            <w:tcW w:w="1750" w:type="dxa"/>
            <w:vMerge/>
            <w:tcBorders>
              <w:bottom w:val="single" w:sz="4" w:space="0" w:color="auto"/>
            </w:tcBorders>
            <w:vAlign w:val="center"/>
          </w:tcPr>
          <w:p w14:paraId="3A8B8EBB" w14:textId="77777777" w:rsidR="00F8610F" w:rsidRPr="002B67CA" w:rsidRDefault="00F8610F" w:rsidP="00F8610F">
            <w:pPr>
              <w:keepNext/>
              <w:keepLines/>
              <w:spacing w:after="0"/>
              <w:jc w:val="center"/>
              <w:rPr>
                <w:rFonts w:ascii="Arial" w:eastAsia="DengXian" w:hAnsi="Arial"/>
                <w:sz w:val="18"/>
              </w:rPr>
            </w:pPr>
          </w:p>
        </w:tc>
        <w:tc>
          <w:tcPr>
            <w:tcW w:w="1478" w:type="dxa"/>
          </w:tcPr>
          <w:p w14:paraId="16EF7660"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60</w:t>
            </w:r>
          </w:p>
        </w:tc>
        <w:tc>
          <w:tcPr>
            <w:tcW w:w="1704" w:type="dxa"/>
            <w:vAlign w:val="center"/>
          </w:tcPr>
          <w:p w14:paraId="7B9D0907" w14:textId="2C651F2F"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A2-6</w:t>
            </w:r>
          </w:p>
        </w:tc>
        <w:tc>
          <w:tcPr>
            <w:tcW w:w="1592" w:type="dxa"/>
            <w:vAlign w:val="bottom"/>
          </w:tcPr>
          <w:p w14:paraId="52704EAC"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-70.2</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3987035D"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0B98C953" w14:textId="77777777" w:rsidR="00F8610F" w:rsidRPr="002B67CA" w:rsidRDefault="00F8610F" w:rsidP="00F8610F">
            <w:pPr>
              <w:keepNext/>
              <w:keepLines/>
              <w:spacing w:after="0"/>
              <w:jc w:val="center"/>
              <w:rPr>
                <w:rFonts w:ascii="Arial" w:eastAsia="DengXian" w:hAnsi="Arial"/>
                <w:sz w:val="18"/>
              </w:rPr>
            </w:pPr>
          </w:p>
        </w:tc>
      </w:tr>
      <w:tr w:rsidR="002B67CA" w:rsidRPr="002B67CA" w14:paraId="21D12FAB" w14:textId="77777777" w:rsidTr="00914BDC">
        <w:trPr>
          <w:cantSplit/>
          <w:jc w:val="center"/>
        </w:trPr>
        <w:tc>
          <w:tcPr>
            <w:tcW w:w="9859" w:type="dxa"/>
            <w:gridSpan w:val="6"/>
            <w:tcBorders>
              <w:top w:val="single" w:sz="4" w:space="0" w:color="auto"/>
            </w:tcBorders>
            <w:vAlign w:val="center"/>
          </w:tcPr>
          <w:p w14:paraId="0E886682" w14:textId="77777777" w:rsidR="002B67CA" w:rsidRPr="002B67CA" w:rsidRDefault="002B67CA" w:rsidP="00406309">
            <w:pPr>
              <w:pStyle w:val="TAN"/>
            </w:pPr>
            <w:r w:rsidRPr="002B67CA">
              <w:t>NOTE:</w:t>
            </w:r>
            <w:r w:rsidRPr="002B67CA">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B67CA">
              <w:rPr>
                <w:lang w:eastAsia="ko-KR"/>
              </w:rPr>
              <w:t xml:space="preserve">, except for one instance that might overlap one other instance to cover the full </w:t>
            </w:r>
            <w:r w:rsidRPr="002B67CA">
              <w:rPr>
                <w:rFonts w:hint="eastAsia"/>
                <w:i/>
                <w:iCs/>
              </w:rPr>
              <w:t>SAN</w:t>
            </w:r>
            <w:r w:rsidRPr="002B67CA">
              <w:rPr>
                <w:i/>
                <w:lang w:eastAsia="ko-KR"/>
              </w:rPr>
              <w:t xml:space="preserve"> channel bandwidth</w:t>
            </w:r>
            <w:r w:rsidRPr="002B67CA">
              <w:rPr>
                <w:lang w:eastAsia="ko-KR"/>
              </w:rPr>
              <w:t>.</w:t>
            </w:r>
          </w:p>
        </w:tc>
      </w:tr>
    </w:tbl>
    <w:p w14:paraId="63ACA3AF" w14:textId="77777777" w:rsidR="00812390" w:rsidRDefault="00812390" w:rsidP="00812390">
      <w:pPr>
        <w:rPr>
          <w:lang w:eastAsia="zh-CN"/>
        </w:rPr>
      </w:pPr>
    </w:p>
    <w:p w14:paraId="2CE55C25" w14:textId="77777777" w:rsidR="00F3661F" w:rsidRPr="002B67CA" w:rsidRDefault="00F3661F" w:rsidP="00F3661F">
      <w:pPr>
        <w:pStyle w:val="TH"/>
      </w:pPr>
      <w:r w:rsidRPr="002B67CA">
        <w:t xml:space="preserve">Table </w:t>
      </w:r>
      <w:r w:rsidRPr="002B67CA">
        <w:rPr>
          <w:rFonts w:hint="eastAsia"/>
          <w:lang w:val="en-US" w:eastAsia="zh-CN"/>
        </w:rPr>
        <w:t>10</w:t>
      </w:r>
      <w:r w:rsidRPr="002B67CA">
        <w:t>.4.5.2-1</w:t>
      </w:r>
      <w:r>
        <w:t>a</w:t>
      </w:r>
      <w:r w:rsidRPr="002B67CA">
        <w:t xml:space="preserve">: SAN </w:t>
      </w:r>
      <w:r w:rsidRPr="002B67CA">
        <w:rPr>
          <w:rFonts w:hint="eastAsia"/>
          <w:lang w:val="en-US" w:eastAsia="zh-CN"/>
        </w:rPr>
        <w:t>LEO</w:t>
      </w:r>
      <w:r w:rsidRPr="002B67CA">
        <w:t xml:space="preserve"> class dynamic range</w:t>
      </w:r>
      <w:r>
        <w:t xml:space="preserve"> for NB-IoT operation in NTN NR in-band</w:t>
      </w:r>
    </w:p>
    <w:tbl>
      <w:tblPr>
        <w:tblStyle w:val="11"/>
        <w:tblW w:w="4251" w:type="pct"/>
        <w:jc w:val="center"/>
        <w:tblLayout w:type="fixed"/>
        <w:tblLook w:val="04A0" w:firstRow="1" w:lastRow="0" w:firstColumn="1" w:lastColumn="0" w:noHBand="0" w:noVBand="1"/>
      </w:tblPr>
      <w:tblGrid>
        <w:gridCol w:w="1750"/>
        <w:gridCol w:w="1703"/>
        <w:gridCol w:w="1592"/>
        <w:gridCol w:w="1749"/>
        <w:gridCol w:w="1586"/>
      </w:tblGrid>
      <w:tr w:rsidR="00F3661F" w:rsidRPr="002B67CA" w14:paraId="6691B5A6" w14:textId="77777777" w:rsidTr="003848EA">
        <w:trPr>
          <w:cantSplit/>
          <w:jc w:val="center"/>
        </w:trPr>
        <w:tc>
          <w:tcPr>
            <w:tcW w:w="1710" w:type="dxa"/>
            <w:tcBorders>
              <w:bottom w:val="single" w:sz="4" w:space="0" w:color="auto"/>
            </w:tcBorders>
          </w:tcPr>
          <w:p w14:paraId="760CC0CB" w14:textId="77777777" w:rsidR="00F3661F" w:rsidRPr="002B67CA" w:rsidRDefault="00F3661F" w:rsidP="00F3661F">
            <w:pPr>
              <w:pStyle w:val="TAH"/>
              <w:rPr>
                <w:rFonts w:eastAsia="DengXian"/>
              </w:rPr>
            </w:pPr>
            <w:r w:rsidRPr="002B67CA">
              <w:rPr>
                <w:rFonts w:eastAsia="DengXian" w:hint="eastAsia"/>
              </w:rPr>
              <w:t>SAN</w:t>
            </w:r>
            <w:r w:rsidRPr="002B67CA">
              <w:rPr>
                <w:rFonts w:eastAsia="DengXian"/>
              </w:rPr>
              <w:t xml:space="preserve"> channel bandwidth (MHz)</w:t>
            </w:r>
          </w:p>
        </w:tc>
        <w:tc>
          <w:tcPr>
            <w:tcW w:w="1664" w:type="dxa"/>
          </w:tcPr>
          <w:p w14:paraId="624D2547" w14:textId="77777777" w:rsidR="00F3661F" w:rsidRPr="002B67CA" w:rsidRDefault="00F3661F" w:rsidP="00F3661F">
            <w:pPr>
              <w:pStyle w:val="TAH"/>
              <w:rPr>
                <w:rFonts w:eastAsia="DengXian"/>
              </w:rPr>
            </w:pPr>
            <w:r w:rsidRPr="002B67CA">
              <w:rPr>
                <w:rFonts w:eastAsia="DengXian"/>
              </w:rPr>
              <w:t>Reference measurement channel</w:t>
            </w:r>
          </w:p>
        </w:tc>
        <w:tc>
          <w:tcPr>
            <w:tcW w:w="1555" w:type="dxa"/>
          </w:tcPr>
          <w:p w14:paraId="449C069C" w14:textId="77777777" w:rsidR="00F3661F" w:rsidRPr="002B67CA" w:rsidRDefault="00F3661F" w:rsidP="00F3661F">
            <w:pPr>
              <w:pStyle w:val="TAH"/>
              <w:rPr>
                <w:rFonts w:eastAsia="DengXian"/>
              </w:rPr>
            </w:pPr>
            <w:r w:rsidRPr="002B67CA">
              <w:rPr>
                <w:rFonts w:eastAsia="DengXian"/>
              </w:rPr>
              <w:t>Wanted signal mean power (dBm)</w:t>
            </w:r>
          </w:p>
        </w:tc>
        <w:tc>
          <w:tcPr>
            <w:tcW w:w="1709" w:type="dxa"/>
            <w:tcBorders>
              <w:bottom w:val="single" w:sz="4" w:space="0" w:color="auto"/>
            </w:tcBorders>
          </w:tcPr>
          <w:p w14:paraId="30B66524" w14:textId="77777777" w:rsidR="00F3661F" w:rsidRPr="002B67CA" w:rsidRDefault="00F3661F" w:rsidP="00F3661F">
            <w:pPr>
              <w:pStyle w:val="TAH"/>
              <w:rPr>
                <w:rFonts w:eastAsia="DengXian"/>
              </w:rPr>
            </w:pPr>
            <w:r w:rsidRPr="002B67CA">
              <w:rPr>
                <w:rFonts w:eastAsia="DengXian"/>
              </w:rPr>
              <w:t>Interfering signal mean power (dBm) / BW</w:t>
            </w:r>
            <w:r w:rsidRPr="002B67CA">
              <w:rPr>
                <w:rFonts w:eastAsia="DengXian"/>
                <w:vertAlign w:val="subscript"/>
              </w:rPr>
              <w:t>Config</w:t>
            </w:r>
          </w:p>
        </w:tc>
        <w:tc>
          <w:tcPr>
            <w:tcW w:w="1549" w:type="dxa"/>
            <w:tcBorders>
              <w:bottom w:val="single" w:sz="4" w:space="0" w:color="auto"/>
            </w:tcBorders>
          </w:tcPr>
          <w:p w14:paraId="6052E114" w14:textId="77777777" w:rsidR="00F3661F" w:rsidRPr="002B67CA" w:rsidRDefault="00F3661F" w:rsidP="00F3661F">
            <w:pPr>
              <w:pStyle w:val="TAH"/>
              <w:rPr>
                <w:rFonts w:eastAsia="DengXian"/>
              </w:rPr>
            </w:pPr>
            <w:r w:rsidRPr="002B67CA">
              <w:rPr>
                <w:rFonts w:eastAsia="DengXian"/>
              </w:rPr>
              <w:t>Type of interfering signal</w:t>
            </w:r>
          </w:p>
        </w:tc>
      </w:tr>
      <w:tr w:rsidR="00F3661F" w:rsidRPr="002B67CA" w14:paraId="62CF0282" w14:textId="77777777" w:rsidTr="003848EA">
        <w:trPr>
          <w:cantSplit/>
          <w:jc w:val="center"/>
        </w:trPr>
        <w:tc>
          <w:tcPr>
            <w:tcW w:w="1710" w:type="dxa"/>
            <w:vAlign w:val="center"/>
          </w:tcPr>
          <w:p w14:paraId="7EF28508" w14:textId="77777777" w:rsidR="00F3661F" w:rsidRPr="002B67CA" w:rsidRDefault="00F3661F" w:rsidP="00F3661F">
            <w:pPr>
              <w:pStyle w:val="TAC"/>
              <w:rPr>
                <w:rFonts w:eastAsia="DengXian"/>
              </w:rPr>
            </w:pPr>
            <w:r w:rsidRPr="002B67CA">
              <w:rPr>
                <w:rFonts w:eastAsia="DengXian"/>
              </w:rPr>
              <w:t>5</w:t>
            </w:r>
          </w:p>
        </w:tc>
        <w:tc>
          <w:tcPr>
            <w:tcW w:w="1664" w:type="dxa"/>
            <w:vMerge w:val="restart"/>
            <w:vAlign w:val="center"/>
          </w:tcPr>
          <w:p w14:paraId="38E67B0B" w14:textId="77777777" w:rsidR="00F3661F" w:rsidRPr="002B67CA" w:rsidRDefault="00F3661F" w:rsidP="00F3661F">
            <w:pPr>
              <w:pStyle w:val="TAC"/>
              <w:rPr>
                <w:rFonts w:eastAsia="DengXian"/>
              </w:rPr>
            </w:pPr>
            <w:r w:rsidRPr="00641180">
              <w:rPr>
                <w:rFonts w:eastAsia="DengXian"/>
              </w:rPr>
              <w:t>FRC A15-1 in</w:t>
            </w:r>
          </w:p>
          <w:p w14:paraId="7D0B27A3" w14:textId="77777777" w:rsidR="00F3661F" w:rsidRPr="002B67CA" w:rsidRDefault="00F3661F" w:rsidP="00F3661F">
            <w:pPr>
              <w:pStyle w:val="TAC"/>
              <w:rPr>
                <w:rFonts w:eastAsia="DengXian"/>
              </w:rPr>
            </w:pPr>
            <w:r w:rsidRPr="00641180">
              <w:rPr>
                <w:rFonts w:eastAsia="DengXian"/>
              </w:rPr>
              <w:t>Annex A.15 in</w:t>
            </w:r>
          </w:p>
          <w:p w14:paraId="2FFCA5D5" w14:textId="77777777" w:rsidR="00F3661F" w:rsidRPr="002B67CA" w:rsidRDefault="00F3661F" w:rsidP="00F3661F">
            <w:pPr>
              <w:pStyle w:val="TAC"/>
              <w:rPr>
                <w:rFonts w:eastAsia="DengXian"/>
              </w:rPr>
            </w:pPr>
            <w:r w:rsidRPr="00641180">
              <w:rPr>
                <w:rFonts w:eastAsia="DengXian"/>
              </w:rPr>
              <w:t>TS 36.181 [23]</w:t>
            </w:r>
          </w:p>
        </w:tc>
        <w:tc>
          <w:tcPr>
            <w:tcW w:w="1555" w:type="dxa"/>
            <w:vMerge w:val="restart"/>
            <w:vAlign w:val="center"/>
          </w:tcPr>
          <w:p w14:paraId="0A729B8C" w14:textId="77777777" w:rsidR="00F3661F" w:rsidRPr="002B67CA" w:rsidRDefault="00F3661F" w:rsidP="00F3661F">
            <w:pPr>
              <w:pStyle w:val="TAC"/>
              <w:rPr>
                <w:rFonts w:eastAsia="DengXian"/>
              </w:rPr>
            </w:pPr>
            <w:r w:rsidRPr="002B67CA">
              <w:rPr>
                <w:rFonts w:eastAsia="DengXian"/>
                <w:lang w:bidi="ar"/>
              </w:rPr>
              <w:t>-</w:t>
            </w:r>
            <w:r>
              <w:rPr>
                <w:rFonts w:eastAsia="DengXian"/>
                <w:lang w:bidi="ar"/>
              </w:rPr>
              <w:t>89</w:t>
            </w:r>
            <w:r w:rsidRPr="002B67CA">
              <w:rPr>
                <w:rFonts w:eastAsia="DengXian"/>
                <w:lang w:bidi="ar"/>
              </w:rPr>
              <w:t>.1</w:t>
            </w:r>
            <w:r w:rsidRPr="002B67CA">
              <w:rPr>
                <w:rFonts w:eastAsia="DengXian" w:hint="eastAsia"/>
              </w:rPr>
              <w:t xml:space="preserve"> </w:t>
            </w:r>
            <w:r w:rsidRPr="002B67CA">
              <w:rPr>
                <w:rFonts w:eastAsia="DengXian"/>
              </w:rPr>
              <w:t>- Δ</w:t>
            </w:r>
            <w:r w:rsidRPr="002B67CA">
              <w:rPr>
                <w:rFonts w:eastAsia="DengXian" w:cs="Arial"/>
                <w:vertAlign w:val="subscript"/>
              </w:rPr>
              <w:t>OTAREFSENS</w:t>
            </w:r>
          </w:p>
        </w:tc>
        <w:tc>
          <w:tcPr>
            <w:tcW w:w="1709" w:type="dxa"/>
            <w:tcBorders>
              <w:bottom w:val="nil"/>
            </w:tcBorders>
            <w:vAlign w:val="center"/>
          </w:tcPr>
          <w:p w14:paraId="69C6020E" w14:textId="77777777" w:rsidR="00F3661F" w:rsidRPr="002B67CA" w:rsidRDefault="00F3661F" w:rsidP="00F3661F">
            <w:pPr>
              <w:pStyle w:val="TAC"/>
              <w:rPr>
                <w:rFonts w:eastAsia="DengXian"/>
              </w:rPr>
            </w:pPr>
            <w:r w:rsidRPr="002B67CA">
              <w:rPr>
                <w:rFonts w:eastAsia="DengXian" w:hint="eastAsia"/>
              </w:rPr>
              <w:t xml:space="preserve">-88.2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6C49B5C4" w14:textId="77777777" w:rsidR="00F3661F" w:rsidRPr="002B67CA" w:rsidRDefault="00F3661F" w:rsidP="00F3661F">
            <w:pPr>
              <w:pStyle w:val="TAC"/>
              <w:rPr>
                <w:rFonts w:eastAsia="DengXian"/>
              </w:rPr>
            </w:pPr>
            <w:r w:rsidRPr="002B67CA">
              <w:rPr>
                <w:rFonts w:eastAsia="DengXian"/>
              </w:rPr>
              <w:t>AWGN</w:t>
            </w:r>
          </w:p>
        </w:tc>
      </w:tr>
      <w:tr w:rsidR="00F3661F" w:rsidRPr="002B67CA" w14:paraId="7D1234C5" w14:textId="77777777" w:rsidTr="003848EA">
        <w:trPr>
          <w:cantSplit/>
          <w:jc w:val="center"/>
        </w:trPr>
        <w:tc>
          <w:tcPr>
            <w:tcW w:w="1710" w:type="dxa"/>
            <w:vAlign w:val="center"/>
          </w:tcPr>
          <w:p w14:paraId="3AA01B0E" w14:textId="77777777" w:rsidR="00F3661F" w:rsidRPr="002B67CA" w:rsidRDefault="00F3661F" w:rsidP="00F3661F">
            <w:pPr>
              <w:pStyle w:val="TAC"/>
              <w:rPr>
                <w:rFonts w:eastAsia="DengXian"/>
              </w:rPr>
            </w:pPr>
            <w:r w:rsidRPr="002B67CA">
              <w:rPr>
                <w:rFonts w:eastAsia="DengXian"/>
              </w:rPr>
              <w:t>10</w:t>
            </w:r>
          </w:p>
        </w:tc>
        <w:tc>
          <w:tcPr>
            <w:tcW w:w="1664" w:type="dxa"/>
            <w:vMerge/>
          </w:tcPr>
          <w:p w14:paraId="2B3ABC28" w14:textId="77777777" w:rsidR="00F3661F" w:rsidRPr="002B67CA" w:rsidRDefault="00F3661F" w:rsidP="00F3661F">
            <w:pPr>
              <w:pStyle w:val="TAC"/>
              <w:rPr>
                <w:rFonts w:eastAsia="DengXian"/>
              </w:rPr>
            </w:pPr>
          </w:p>
        </w:tc>
        <w:tc>
          <w:tcPr>
            <w:tcW w:w="1555" w:type="dxa"/>
            <w:vMerge/>
            <w:vAlign w:val="bottom"/>
          </w:tcPr>
          <w:p w14:paraId="07511CBB" w14:textId="77777777" w:rsidR="00F3661F" w:rsidRPr="002B67CA" w:rsidRDefault="00F3661F" w:rsidP="00F3661F">
            <w:pPr>
              <w:pStyle w:val="TAC"/>
              <w:rPr>
                <w:rFonts w:eastAsia="DengXian"/>
              </w:rPr>
            </w:pPr>
          </w:p>
        </w:tc>
        <w:tc>
          <w:tcPr>
            <w:tcW w:w="1709" w:type="dxa"/>
            <w:tcBorders>
              <w:bottom w:val="nil"/>
            </w:tcBorders>
            <w:vAlign w:val="center"/>
          </w:tcPr>
          <w:p w14:paraId="4DC7EF60" w14:textId="77777777" w:rsidR="00F3661F" w:rsidRPr="002B67CA" w:rsidRDefault="00F3661F" w:rsidP="00F3661F">
            <w:pPr>
              <w:pStyle w:val="TAC"/>
              <w:rPr>
                <w:rFonts w:eastAsia="DengXian"/>
              </w:rPr>
            </w:pPr>
            <w:r w:rsidRPr="002B67CA">
              <w:rPr>
                <w:rFonts w:eastAsia="DengXian" w:hint="eastAsia"/>
              </w:rPr>
              <w:t xml:space="preserve">-85.0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0A370D9F" w14:textId="77777777" w:rsidR="00F3661F" w:rsidRPr="002B67CA" w:rsidRDefault="00F3661F" w:rsidP="00F3661F">
            <w:pPr>
              <w:pStyle w:val="TAC"/>
              <w:rPr>
                <w:rFonts w:eastAsia="DengXian"/>
              </w:rPr>
            </w:pPr>
            <w:r w:rsidRPr="002B67CA">
              <w:rPr>
                <w:rFonts w:eastAsia="DengXian"/>
              </w:rPr>
              <w:t>AWGN</w:t>
            </w:r>
          </w:p>
        </w:tc>
      </w:tr>
      <w:tr w:rsidR="00F3661F" w:rsidRPr="002B67CA" w14:paraId="29B7DDF1" w14:textId="77777777" w:rsidTr="003848EA">
        <w:trPr>
          <w:cantSplit/>
          <w:jc w:val="center"/>
        </w:trPr>
        <w:tc>
          <w:tcPr>
            <w:tcW w:w="1710" w:type="dxa"/>
            <w:vAlign w:val="center"/>
          </w:tcPr>
          <w:p w14:paraId="3E7F699F" w14:textId="77777777" w:rsidR="00F3661F" w:rsidRPr="002B67CA" w:rsidRDefault="00F3661F" w:rsidP="00F3661F">
            <w:pPr>
              <w:pStyle w:val="TAC"/>
              <w:rPr>
                <w:rFonts w:eastAsia="DengXian"/>
              </w:rPr>
            </w:pPr>
            <w:r w:rsidRPr="002B67CA">
              <w:rPr>
                <w:rFonts w:eastAsia="DengXian"/>
              </w:rPr>
              <w:t>15</w:t>
            </w:r>
          </w:p>
        </w:tc>
        <w:tc>
          <w:tcPr>
            <w:tcW w:w="1664" w:type="dxa"/>
            <w:vMerge/>
          </w:tcPr>
          <w:p w14:paraId="3903BC93" w14:textId="77777777" w:rsidR="00F3661F" w:rsidRPr="002B67CA" w:rsidRDefault="00F3661F" w:rsidP="00F3661F">
            <w:pPr>
              <w:pStyle w:val="TAC"/>
              <w:rPr>
                <w:rFonts w:eastAsia="DengXian"/>
              </w:rPr>
            </w:pPr>
          </w:p>
        </w:tc>
        <w:tc>
          <w:tcPr>
            <w:tcW w:w="1555" w:type="dxa"/>
            <w:vMerge/>
            <w:vAlign w:val="bottom"/>
          </w:tcPr>
          <w:p w14:paraId="5F6615A3" w14:textId="77777777" w:rsidR="00F3661F" w:rsidRPr="002B67CA" w:rsidRDefault="00F3661F" w:rsidP="00F3661F">
            <w:pPr>
              <w:pStyle w:val="TAC"/>
              <w:rPr>
                <w:rFonts w:eastAsia="DengXian"/>
              </w:rPr>
            </w:pPr>
          </w:p>
        </w:tc>
        <w:tc>
          <w:tcPr>
            <w:tcW w:w="1709" w:type="dxa"/>
            <w:tcBorders>
              <w:bottom w:val="nil"/>
            </w:tcBorders>
            <w:vAlign w:val="center"/>
          </w:tcPr>
          <w:p w14:paraId="6A58FDEE" w14:textId="77777777" w:rsidR="00F3661F" w:rsidRPr="002B67CA" w:rsidRDefault="00F3661F" w:rsidP="00F3661F">
            <w:pPr>
              <w:pStyle w:val="TAC"/>
              <w:rPr>
                <w:rFonts w:eastAsia="DengXian"/>
              </w:rPr>
            </w:pPr>
            <w:r w:rsidRPr="002B67CA">
              <w:rPr>
                <w:rFonts w:eastAsia="DengXian" w:hint="eastAsia"/>
              </w:rPr>
              <w:t xml:space="preserve">-83.2 </w:t>
            </w:r>
            <w:r w:rsidRPr="002B67CA">
              <w:rPr>
                <w:rFonts w:eastAsia="DengXian"/>
              </w:rPr>
              <w:t>- Δ</w:t>
            </w:r>
            <w:r w:rsidRPr="002B67CA">
              <w:rPr>
                <w:rFonts w:eastAsia="DengXian" w:cs="Arial"/>
                <w:vertAlign w:val="subscript"/>
              </w:rPr>
              <w:t>OTAREFSENS</w:t>
            </w:r>
            <w:r w:rsidRPr="002B67CA">
              <w:rPr>
                <w:rFonts w:eastAsia="DengXian" w:hint="eastAsia"/>
              </w:rPr>
              <w:t xml:space="preserve"> </w:t>
            </w:r>
          </w:p>
        </w:tc>
        <w:tc>
          <w:tcPr>
            <w:tcW w:w="1549" w:type="dxa"/>
            <w:tcBorders>
              <w:bottom w:val="nil"/>
            </w:tcBorders>
            <w:vAlign w:val="center"/>
          </w:tcPr>
          <w:p w14:paraId="73128CFE" w14:textId="77777777" w:rsidR="00F3661F" w:rsidRPr="002B67CA" w:rsidRDefault="00F3661F" w:rsidP="00F3661F">
            <w:pPr>
              <w:pStyle w:val="TAC"/>
              <w:rPr>
                <w:rFonts w:eastAsia="DengXian"/>
              </w:rPr>
            </w:pPr>
            <w:r w:rsidRPr="002B67CA">
              <w:rPr>
                <w:rFonts w:eastAsia="DengXian"/>
              </w:rPr>
              <w:t>AWGN</w:t>
            </w:r>
          </w:p>
        </w:tc>
      </w:tr>
      <w:tr w:rsidR="00F3661F" w:rsidRPr="002B67CA" w14:paraId="44FAE51A" w14:textId="77777777" w:rsidTr="003848EA">
        <w:trPr>
          <w:cantSplit/>
          <w:jc w:val="center"/>
        </w:trPr>
        <w:tc>
          <w:tcPr>
            <w:tcW w:w="1710" w:type="dxa"/>
            <w:vAlign w:val="center"/>
          </w:tcPr>
          <w:p w14:paraId="0DCA2F29" w14:textId="77777777" w:rsidR="00F3661F" w:rsidRPr="002B67CA" w:rsidRDefault="00F3661F" w:rsidP="00F3661F">
            <w:pPr>
              <w:pStyle w:val="TAC"/>
              <w:rPr>
                <w:rFonts w:eastAsia="DengXian"/>
              </w:rPr>
            </w:pPr>
            <w:r w:rsidRPr="002B67CA">
              <w:rPr>
                <w:rFonts w:eastAsia="DengXian"/>
              </w:rPr>
              <w:t>20</w:t>
            </w:r>
          </w:p>
        </w:tc>
        <w:tc>
          <w:tcPr>
            <w:tcW w:w="1664" w:type="dxa"/>
            <w:vMerge/>
            <w:vAlign w:val="center"/>
          </w:tcPr>
          <w:p w14:paraId="207FEBBF" w14:textId="77777777" w:rsidR="00F3661F" w:rsidRPr="002B67CA" w:rsidRDefault="00F3661F" w:rsidP="00F3661F">
            <w:pPr>
              <w:pStyle w:val="TAC"/>
              <w:rPr>
                <w:rFonts w:eastAsia="DengXian"/>
              </w:rPr>
            </w:pPr>
          </w:p>
        </w:tc>
        <w:tc>
          <w:tcPr>
            <w:tcW w:w="1555" w:type="dxa"/>
            <w:vMerge/>
            <w:vAlign w:val="bottom"/>
          </w:tcPr>
          <w:p w14:paraId="6683CC89" w14:textId="77777777" w:rsidR="00F3661F" w:rsidRPr="002B67CA" w:rsidRDefault="00F3661F" w:rsidP="00F3661F">
            <w:pPr>
              <w:pStyle w:val="TAC"/>
              <w:rPr>
                <w:rFonts w:eastAsia="DengXian"/>
              </w:rPr>
            </w:pPr>
          </w:p>
        </w:tc>
        <w:tc>
          <w:tcPr>
            <w:tcW w:w="1709" w:type="dxa"/>
            <w:tcBorders>
              <w:bottom w:val="nil"/>
            </w:tcBorders>
            <w:vAlign w:val="center"/>
          </w:tcPr>
          <w:p w14:paraId="694A8EEA" w14:textId="77777777" w:rsidR="00F3661F" w:rsidRPr="002B67CA" w:rsidRDefault="00F3661F" w:rsidP="00F3661F">
            <w:pPr>
              <w:pStyle w:val="TAC"/>
              <w:rPr>
                <w:rFonts w:eastAsia="DengXian"/>
              </w:rPr>
            </w:pPr>
            <w:r w:rsidRPr="002B67CA">
              <w:rPr>
                <w:rFonts w:eastAsia="DengXian" w:hint="eastAsia"/>
              </w:rPr>
              <w:t xml:space="preserve">-81.9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6C599D78" w14:textId="77777777" w:rsidR="00F3661F" w:rsidRPr="002B67CA" w:rsidRDefault="00F3661F" w:rsidP="00F3661F">
            <w:pPr>
              <w:pStyle w:val="TAC"/>
              <w:rPr>
                <w:rFonts w:eastAsia="DengXian"/>
              </w:rPr>
            </w:pPr>
            <w:r w:rsidRPr="002B67CA">
              <w:rPr>
                <w:rFonts w:eastAsia="DengXian"/>
              </w:rPr>
              <w:t>AWGN</w:t>
            </w:r>
          </w:p>
        </w:tc>
      </w:tr>
      <w:tr w:rsidR="00F3661F" w:rsidRPr="002B67CA" w14:paraId="3966F3FB" w14:textId="77777777" w:rsidTr="003848EA">
        <w:trPr>
          <w:cantSplit/>
          <w:jc w:val="center"/>
        </w:trPr>
        <w:tc>
          <w:tcPr>
            <w:tcW w:w="1710" w:type="dxa"/>
            <w:vAlign w:val="center"/>
          </w:tcPr>
          <w:p w14:paraId="6833EE7C" w14:textId="77777777" w:rsidR="00F3661F" w:rsidRPr="002B67CA" w:rsidRDefault="00F3661F" w:rsidP="00F3661F">
            <w:pPr>
              <w:pStyle w:val="TAC"/>
              <w:rPr>
                <w:rFonts w:eastAsia="DengXian"/>
              </w:rPr>
            </w:pPr>
            <w:r w:rsidRPr="002B67CA">
              <w:rPr>
                <w:rFonts w:eastAsia="DengXian"/>
              </w:rPr>
              <w:t>5</w:t>
            </w:r>
          </w:p>
        </w:tc>
        <w:tc>
          <w:tcPr>
            <w:tcW w:w="1664" w:type="dxa"/>
            <w:vMerge w:val="restart"/>
            <w:vAlign w:val="center"/>
          </w:tcPr>
          <w:p w14:paraId="2B50F54C" w14:textId="77777777" w:rsidR="00F3661F" w:rsidRPr="002B67CA" w:rsidRDefault="00F3661F" w:rsidP="00F3661F">
            <w:pPr>
              <w:pStyle w:val="TAC"/>
              <w:rPr>
                <w:rFonts w:eastAsia="DengXian"/>
              </w:rPr>
            </w:pPr>
            <w:r w:rsidRPr="00641180">
              <w:rPr>
                <w:rFonts w:eastAsia="DengXian"/>
              </w:rPr>
              <w:t>FRC A15-2 in</w:t>
            </w:r>
          </w:p>
          <w:p w14:paraId="5BDF2DD0" w14:textId="77777777" w:rsidR="00F3661F" w:rsidRPr="002B67CA" w:rsidRDefault="00F3661F" w:rsidP="00F3661F">
            <w:pPr>
              <w:pStyle w:val="TAC"/>
              <w:rPr>
                <w:rFonts w:eastAsia="DengXian"/>
              </w:rPr>
            </w:pPr>
            <w:r w:rsidRPr="00641180">
              <w:rPr>
                <w:rFonts w:eastAsia="DengXian"/>
              </w:rPr>
              <w:t>Annex A.15 in</w:t>
            </w:r>
          </w:p>
          <w:p w14:paraId="1BED7029" w14:textId="77777777" w:rsidR="00F3661F" w:rsidRPr="002B67CA" w:rsidRDefault="00F3661F" w:rsidP="00F3661F">
            <w:pPr>
              <w:pStyle w:val="TAC"/>
              <w:rPr>
                <w:rFonts w:eastAsia="DengXian"/>
              </w:rPr>
            </w:pPr>
            <w:r w:rsidRPr="00641180">
              <w:rPr>
                <w:rFonts w:eastAsia="DengXian"/>
              </w:rPr>
              <w:t>TS 36.181 [23]</w:t>
            </w:r>
          </w:p>
        </w:tc>
        <w:tc>
          <w:tcPr>
            <w:tcW w:w="1555" w:type="dxa"/>
            <w:vMerge w:val="restart"/>
            <w:vAlign w:val="center"/>
          </w:tcPr>
          <w:p w14:paraId="7EF4A870" w14:textId="77777777" w:rsidR="00F3661F" w:rsidRPr="002B67CA" w:rsidRDefault="00F3661F" w:rsidP="00F3661F">
            <w:pPr>
              <w:pStyle w:val="TAC"/>
              <w:rPr>
                <w:rFonts w:eastAsia="DengXian"/>
                <w:lang w:bidi="ar"/>
              </w:rPr>
            </w:pPr>
            <w:r w:rsidRPr="002B67CA">
              <w:rPr>
                <w:rFonts w:eastAsia="DengXian"/>
                <w:lang w:bidi="ar"/>
              </w:rPr>
              <w:t>-</w:t>
            </w:r>
            <w:r>
              <w:rPr>
                <w:rFonts w:eastAsia="DengXian"/>
                <w:lang w:bidi="ar"/>
              </w:rPr>
              <w:t>95.0</w:t>
            </w:r>
            <w:r w:rsidRPr="002B67CA">
              <w:rPr>
                <w:rFonts w:eastAsia="DengXian" w:hint="eastAsia"/>
              </w:rPr>
              <w:t xml:space="preserve"> </w:t>
            </w:r>
            <w:r w:rsidRPr="002B67CA">
              <w:rPr>
                <w:rFonts w:eastAsia="DengXian"/>
              </w:rPr>
              <w:t>- Δ</w:t>
            </w:r>
            <w:r w:rsidRPr="002B67CA">
              <w:rPr>
                <w:rFonts w:eastAsia="DengXian" w:cs="Arial"/>
                <w:vertAlign w:val="subscript"/>
              </w:rPr>
              <w:t>OTAREFSENS</w:t>
            </w:r>
          </w:p>
        </w:tc>
        <w:tc>
          <w:tcPr>
            <w:tcW w:w="1709" w:type="dxa"/>
            <w:tcBorders>
              <w:bottom w:val="nil"/>
            </w:tcBorders>
            <w:vAlign w:val="center"/>
          </w:tcPr>
          <w:p w14:paraId="0AEEBED6" w14:textId="77777777" w:rsidR="00F3661F" w:rsidRPr="002B67CA" w:rsidRDefault="00F3661F" w:rsidP="00F3661F">
            <w:pPr>
              <w:pStyle w:val="TAC"/>
              <w:rPr>
                <w:rFonts w:eastAsia="DengXian"/>
              </w:rPr>
            </w:pPr>
            <w:r w:rsidRPr="002B67CA">
              <w:rPr>
                <w:rFonts w:eastAsia="DengXian" w:hint="eastAsia"/>
              </w:rPr>
              <w:t xml:space="preserve">-88.2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041BCBD2" w14:textId="77777777" w:rsidR="00F3661F" w:rsidRPr="002B67CA" w:rsidRDefault="00F3661F" w:rsidP="00F3661F">
            <w:pPr>
              <w:pStyle w:val="TAC"/>
              <w:rPr>
                <w:rFonts w:eastAsia="DengXian"/>
              </w:rPr>
            </w:pPr>
            <w:r w:rsidRPr="002B67CA">
              <w:rPr>
                <w:rFonts w:eastAsia="DengXian"/>
              </w:rPr>
              <w:t>AWGN</w:t>
            </w:r>
          </w:p>
        </w:tc>
      </w:tr>
      <w:tr w:rsidR="00F3661F" w:rsidRPr="002B67CA" w14:paraId="306B8863" w14:textId="77777777" w:rsidTr="003848EA">
        <w:trPr>
          <w:cantSplit/>
          <w:jc w:val="center"/>
        </w:trPr>
        <w:tc>
          <w:tcPr>
            <w:tcW w:w="1710" w:type="dxa"/>
            <w:vAlign w:val="center"/>
          </w:tcPr>
          <w:p w14:paraId="3DAAC2F8" w14:textId="77777777" w:rsidR="00F3661F" w:rsidRPr="002B67CA" w:rsidRDefault="00F3661F" w:rsidP="00F3661F">
            <w:pPr>
              <w:pStyle w:val="TAC"/>
              <w:rPr>
                <w:rFonts w:eastAsia="DengXian"/>
              </w:rPr>
            </w:pPr>
            <w:r w:rsidRPr="002B67CA">
              <w:rPr>
                <w:rFonts w:eastAsia="DengXian"/>
              </w:rPr>
              <w:t>10</w:t>
            </w:r>
          </w:p>
        </w:tc>
        <w:tc>
          <w:tcPr>
            <w:tcW w:w="1664" w:type="dxa"/>
            <w:vMerge/>
          </w:tcPr>
          <w:p w14:paraId="5B067551" w14:textId="77777777" w:rsidR="00F3661F" w:rsidRPr="002B67CA" w:rsidRDefault="00F3661F" w:rsidP="00F3661F">
            <w:pPr>
              <w:pStyle w:val="TAC"/>
              <w:rPr>
                <w:rFonts w:eastAsia="DengXian"/>
              </w:rPr>
            </w:pPr>
          </w:p>
        </w:tc>
        <w:tc>
          <w:tcPr>
            <w:tcW w:w="1555" w:type="dxa"/>
            <w:vMerge/>
            <w:vAlign w:val="bottom"/>
          </w:tcPr>
          <w:p w14:paraId="21CF7A5F" w14:textId="77777777" w:rsidR="00F3661F" w:rsidRPr="002B67CA" w:rsidRDefault="00F3661F" w:rsidP="00F3661F">
            <w:pPr>
              <w:pStyle w:val="TAC"/>
              <w:rPr>
                <w:rFonts w:eastAsia="DengXian"/>
                <w:lang w:bidi="ar"/>
              </w:rPr>
            </w:pPr>
          </w:p>
        </w:tc>
        <w:tc>
          <w:tcPr>
            <w:tcW w:w="1709" w:type="dxa"/>
            <w:tcBorders>
              <w:bottom w:val="nil"/>
            </w:tcBorders>
            <w:vAlign w:val="center"/>
          </w:tcPr>
          <w:p w14:paraId="2F964F1A" w14:textId="77777777" w:rsidR="00F3661F" w:rsidRPr="002B67CA" w:rsidRDefault="00F3661F" w:rsidP="00F3661F">
            <w:pPr>
              <w:pStyle w:val="TAC"/>
              <w:rPr>
                <w:rFonts w:eastAsia="DengXian"/>
              </w:rPr>
            </w:pPr>
            <w:r w:rsidRPr="002B67CA">
              <w:rPr>
                <w:rFonts w:eastAsia="DengXian" w:hint="eastAsia"/>
              </w:rPr>
              <w:t xml:space="preserve">-85.0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346561F3" w14:textId="77777777" w:rsidR="00F3661F" w:rsidRPr="002B67CA" w:rsidRDefault="00F3661F" w:rsidP="00F3661F">
            <w:pPr>
              <w:pStyle w:val="TAC"/>
              <w:rPr>
                <w:rFonts w:eastAsia="DengXian"/>
              </w:rPr>
            </w:pPr>
            <w:r w:rsidRPr="002B67CA">
              <w:rPr>
                <w:rFonts w:eastAsia="DengXian"/>
              </w:rPr>
              <w:t>AWGN</w:t>
            </w:r>
          </w:p>
        </w:tc>
      </w:tr>
      <w:tr w:rsidR="00F3661F" w:rsidRPr="002B67CA" w14:paraId="4CF43D0C" w14:textId="77777777" w:rsidTr="003848EA">
        <w:trPr>
          <w:cantSplit/>
          <w:jc w:val="center"/>
        </w:trPr>
        <w:tc>
          <w:tcPr>
            <w:tcW w:w="1710" w:type="dxa"/>
            <w:vAlign w:val="center"/>
          </w:tcPr>
          <w:p w14:paraId="285C0107" w14:textId="77777777" w:rsidR="00F3661F" w:rsidRPr="002B67CA" w:rsidRDefault="00F3661F" w:rsidP="00F3661F">
            <w:pPr>
              <w:pStyle w:val="TAC"/>
              <w:rPr>
                <w:rFonts w:eastAsia="DengXian"/>
              </w:rPr>
            </w:pPr>
            <w:r w:rsidRPr="002B67CA">
              <w:rPr>
                <w:rFonts w:eastAsia="DengXian"/>
              </w:rPr>
              <w:t>15</w:t>
            </w:r>
          </w:p>
        </w:tc>
        <w:tc>
          <w:tcPr>
            <w:tcW w:w="1664" w:type="dxa"/>
            <w:vMerge/>
          </w:tcPr>
          <w:p w14:paraId="6CA032D2" w14:textId="77777777" w:rsidR="00F3661F" w:rsidRPr="002B67CA" w:rsidRDefault="00F3661F" w:rsidP="00F3661F">
            <w:pPr>
              <w:pStyle w:val="TAC"/>
              <w:rPr>
                <w:rFonts w:eastAsia="DengXian"/>
              </w:rPr>
            </w:pPr>
          </w:p>
        </w:tc>
        <w:tc>
          <w:tcPr>
            <w:tcW w:w="1555" w:type="dxa"/>
            <w:vMerge/>
            <w:vAlign w:val="bottom"/>
          </w:tcPr>
          <w:p w14:paraId="58CA94DA" w14:textId="77777777" w:rsidR="00F3661F" w:rsidRPr="002B67CA" w:rsidRDefault="00F3661F" w:rsidP="00F3661F">
            <w:pPr>
              <w:pStyle w:val="TAC"/>
              <w:rPr>
                <w:rFonts w:eastAsia="DengXian"/>
                <w:lang w:bidi="ar"/>
              </w:rPr>
            </w:pPr>
          </w:p>
        </w:tc>
        <w:tc>
          <w:tcPr>
            <w:tcW w:w="1709" w:type="dxa"/>
            <w:tcBorders>
              <w:bottom w:val="nil"/>
            </w:tcBorders>
            <w:vAlign w:val="center"/>
          </w:tcPr>
          <w:p w14:paraId="6EBD650E" w14:textId="77777777" w:rsidR="00F3661F" w:rsidRPr="002B67CA" w:rsidRDefault="00F3661F" w:rsidP="00F3661F">
            <w:pPr>
              <w:pStyle w:val="TAC"/>
              <w:rPr>
                <w:rFonts w:eastAsia="DengXian"/>
              </w:rPr>
            </w:pPr>
            <w:r w:rsidRPr="002B67CA">
              <w:rPr>
                <w:rFonts w:eastAsia="DengXian" w:hint="eastAsia"/>
              </w:rPr>
              <w:t xml:space="preserve">-83.2 </w:t>
            </w:r>
            <w:r w:rsidRPr="002B67CA">
              <w:rPr>
                <w:rFonts w:eastAsia="DengXian"/>
              </w:rPr>
              <w:t>- Δ</w:t>
            </w:r>
            <w:r w:rsidRPr="002B67CA">
              <w:rPr>
                <w:rFonts w:eastAsia="DengXian" w:cs="Arial"/>
                <w:vertAlign w:val="subscript"/>
              </w:rPr>
              <w:t>OTAREFSENS</w:t>
            </w:r>
            <w:r w:rsidRPr="002B67CA">
              <w:rPr>
                <w:rFonts w:eastAsia="DengXian" w:hint="eastAsia"/>
              </w:rPr>
              <w:t xml:space="preserve"> </w:t>
            </w:r>
          </w:p>
        </w:tc>
        <w:tc>
          <w:tcPr>
            <w:tcW w:w="1549" w:type="dxa"/>
            <w:tcBorders>
              <w:bottom w:val="nil"/>
            </w:tcBorders>
            <w:vAlign w:val="center"/>
          </w:tcPr>
          <w:p w14:paraId="72DABF92" w14:textId="77777777" w:rsidR="00F3661F" w:rsidRPr="002B67CA" w:rsidRDefault="00F3661F" w:rsidP="00F3661F">
            <w:pPr>
              <w:pStyle w:val="TAC"/>
              <w:rPr>
                <w:rFonts w:eastAsia="DengXian"/>
              </w:rPr>
            </w:pPr>
            <w:r w:rsidRPr="002B67CA">
              <w:rPr>
                <w:rFonts w:eastAsia="DengXian"/>
              </w:rPr>
              <w:t>AWGN</w:t>
            </w:r>
          </w:p>
        </w:tc>
      </w:tr>
      <w:tr w:rsidR="00F3661F" w:rsidRPr="002B67CA" w14:paraId="23F44662" w14:textId="77777777" w:rsidTr="003848EA">
        <w:trPr>
          <w:cantSplit/>
          <w:jc w:val="center"/>
        </w:trPr>
        <w:tc>
          <w:tcPr>
            <w:tcW w:w="1710" w:type="dxa"/>
            <w:vAlign w:val="center"/>
          </w:tcPr>
          <w:p w14:paraId="50D6DCAF" w14:textId="77777777" w:rsidR="00F3661F" w:rsidRPr="002B67CA" w:rsidRDefault="00F3661F" w:rsidP="00F3661F">
            <w:pPr>
              <w:pStyle w:val="TAC"/>
              <w:rPr>
                <w:rFonts w:eastAsia="DengXian"/>
              </w:rPr>
            </w:pPr>
            <w:r w:rsidRPr="002B67CA">
              <w:rPr>
                <w:rFonts w:eastAsia="DengXian"/>
              </w:rPr>
              <w:t>20</w:t>
            </w:r>
          </w:p>
        </w:tc>
        <w:tc>
          <w:tcPr>
            <w:tcW w:w="1664" w:type="dxa"/>
            <w:vMerge/>
            <w:vAlign w:val="center"/>
          </w:tcPr>
          <w:p w14:paraId="5DDD11EB" w14:textId="77777777" w:rsidR="00F3661F" w:rsidRPr="002B67CA" w:rsidRDefault="00F3661F" w:rsidP="00F3661F">
            <w:pPr>
              <w:pStyle w:val="TAC"/>
              <w:rPr>
                <w:rFonts w:eastAsia="DengXian"/>
              </w:rPr>
            </w:pPr>
          </w:p>
        </w:tc>
        <w:tc>
          <w:tcPr>
            <w:tcW w:w="1555" w:type="dxa"/>
            <w:vMerge/>
            <w:vAlign w:val="bottom"/>
          </w:tcPr>
          <w:p w14:paraId="0505573D" w14:textId="77777777" w:rsidR="00F3661F" w:rsidRPr="002B67CA" w:rsidRDefault="00F3661F" w:rsidP="00F3661F">
            <w:pPr>
              <w:pStyle w:val="TAC"/>
              <w:rPr>
                <w:rFonts w:eastAsia="DengXian"/>
                <w:lang w:bidi="ar"/>
              </w:rPr>
            </w:pPr>
          </w:p>
        </w:tc>
        <w:tc>
          <w:tcPr>
            <w:tcW w:w="1709" w:type="dxa"/>
            <w:vAlign w:val="center"/>
          </w:tcPr>
          <w:p w14:paraId="38F08418" w14:textId="77777777" w:rsidR="00F3661F" w:rsidRPr="002B67CA" w:rsidRDefault="00F3661F" w:rsidP="00F3661F">
            <w:pPr>
              <w:pStyle w:val="TAC"/>
              <w:rPr>
                <w:rFonts w:eastAsia="DengXian"/>
              </w:rPr>
            </w:pPr>
            <w:r w:rsidRPr="002B67CA">
              <w:rPr>
                <w:rFonts w:eastAsia="DengXian" w:hint="eastAsia"/>
              </w:rPr>
              <w:t xml:space="preserve">-81.9 </w:t>
            </w:r>
            <w:r w:rsidRPr="002B67CA">
              <w:rPr>
                <w:rFonts w:eastAsia="DengXian"/>
              </w:rPr>
              <w:t>- Δ</w:t>
            </w:r>
            <w:r w:rsidRPr="002B67CA">
              <w:rPr>
                <w:rFonts w:eastAsia="DengXian" w:cs="Arial"/>
                <w:vertAlign w:val="subscript"/>
              </w:rPr>
              <w:t>OTAREFSENS</w:t>
            </w:r>
          </w:p>
        </w:tc>
        <w:tc>
          <w:tcPr>
            <w:tcW w:w="1549" w:type="dxa"/>
            <w:vAlign w:val="center"/>
          </w:tcPr>
          <w:p w14:paraId="7E086AC0" w14:textId="77777777" w:rsidR="00F3661F" w:rsidRPr="002B67CA" w:rsidRDefault="00F3661F" w:rsidP="00F3661F">
            <w:pPr>
              <w:pStyle w:val="TAC"/>
              <w:rPr>
                <w:rFonts w:eastAsia="DengXian"/>
              </w:rPr>
            </w:pPr>
            <w:r w:rsidRPr="002B67CA">
              <w:rPr>
                <w:rFonts w:eastAsia="DengXian"/>
              </w:rPr>
              <w:t>AWGN</w:t>
            </w:r>
          </w:p>
        </w:tc>
      </w:tr>
      <w:tr w:rsidR="00F3661F" w:rsidRPr="002B67CA" w14:paraId="510B3F7D" w14:textId="77777777" w:rsidTr="003848EA">
        <w:trPr>
          <w:cantSplit/>
          <w:jc w:val="center"/>
        </w:trPr>
        <w:tc>
          <w:tcPr>
            <w:tcW w:w="8187" w:type="dxa"/>
            <w:gridSpan w:val="5"/>
            <w:vAlign w:val="center"/>
          </w:tcPr>
          <w:p w14:paraId="6D3CD02D" w14:textId="77777777" w:rsidR="00F3661F" w:rsidRPr="002B67CA" w:rsidRDefault="00F3661F" w:rsidP="00F3661F">
            <w:pPr>
              <w:pStyle w:val="TAN"/>
              <w:rPr>
                <w:rFonts w:eastAsia="DengXian" w:cs="v5.0.0"/>
              </w:rPr>
            </w:pPr>
            <w:r w:rsidRPr="002B67CA">
              <w:t>NOTE:</w:t>
            </w:r>
            <w:r w:rsidRPr="002B67CA">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B67CA">
              <w:rPr>
                <w:lang w:eastAsia="ko-KR"/>
              </w:rPr>
              <w:t xml:space="preserve">, except for one instance that might overlap one other instance to cover the full </w:t>
            </w:r>
            <w:r w:rsidRPr="002B67CA">
              <w:rPr>
                <w:rFonts w:hint="eastAsia"/>
                <w:i/>
                <w:iCs/>
              </w:rPr>
              <w:t>SAN</w:t>
            </w:r>
            <w:r w:rsidRPr="002B67CA">
              <w:rPr>
                <w:i/>
                <w:lang w:eastAsia="ko-KR"/>
              </w:rPr>
              <w:t xml:space="preserve"> channel bandwidth</w:t>
            </w:r>
            <w:r w:rsidRPr="002B67CA">
              <w:rPr>
                <w:lang w:eastAsia="ko-KR"/>
              </w:rPr>
              <w:t>.</w:t>
            </w:r>
          </w:p>
        </w:tc>
      </w:tr>
    </w:tbl>
    <w:p w14:paraId="11C8EAC6" w14:textId="77777777" w:rsidR="00F3661F" w:rsidRPr="002B67CA" w:rsidRDefault="00F3661F" w:rsidP="00812390">
      <w:pPr>
        <w:rPr>
          <w:lang w:eastAsia="zh-CN"/>
        </w:rPr>
      </w:pPr>
    </w:p>
    <w:p w14:paraId="67116002" w14:textId="036AABE9" w:rsidR="003E0EA6" w:rsidRDefault="003E0EA6" w:rsidP="003E0EA6">
      <w:pPr>
        <w:pStyle w:val="Heading2"/>
        <w:rPr>
          <w:lang w:eastAsia="zh-CN"/>
        </w:rPr>
      </w:pPr>
      <w:bookmarkStart w:id="29600" w:name="_Toc120544960"/>
      <w:bookmarkStart w:id="29601" w:name="_Toc120545315"/>
      <w:bookmarkStart w:id="29602" w:name="_Toc120545931"/>
      <w:bookmarkStart w:id="29603" w:name="_Toc120606835"/>
      <w:bookmarkStart w:id="29604" w:name="_Toc120607189"/>
      <w:bookmarkStart w:id="29605" w:name="_Toc120607546"/>
      <w:bookmarkStart w:id="29606" w:name="_Toc120607909"/>
      <w:bookmarkStart w:id="29607" w:name="_Toc120608274"/>
      <w:bookmarkStart w:id="29608" w:name="_Toc120608654"/>
      <w:bookmarkStart w:id="29609" w:name="_Toc120609034"/>
      <w:bookmarkStart w:id="29610" w:name="_Toc120609425"/>
      <w:bookmarkStart w:id="29611" w:name="_Toc120609816"/>
      <w:bookmarkStart w:id="29612" w:name="_Toc120610217"/>
      <w:bookmarkStart w:id="29613" w:name="_Toc120610970"/>
      <w:bookmarkStart w:id="29614" w:name="_Toc120611379"/>
      <w:bookmarkStart w:id="29615" w:name="_Toc120611797"/>
      <w:bookmarkStart w:id="29616" w:name="_Toc120612217"/>
      <w:bookmarkStart w:id="29617" w:name="_Toc120612644"/>
      <w:bookmarkStart w:id="29618" w:name="_Toc120613073"/>
      <w:bookmarkStart w:id="29619" w:name="_Toc120613503"/>
      <w:bookmarkStart w:id="29620" w:name="_Toc120613933"/>
      <w:bookmarkStart w:id="29621" w:name="_Toc120614376"/>
      <w:bookmarkStart w:id="29622" w:name="_Toc120614835"/>
      <w:bookmarkStart w:id="29623" w:name="_Toc120615310"/>
      <w:bookmarkStart w:id="29624" w:name="_Toc120622518"/>
      <w:bookmarkStart w:id="29625" w:name="_Toc120623024"/>
      <w:bookmarkStart w:id="29626" w:name="_Toc120623662"/>
      <w:bookmarkStart w:id="29627" w:name="_Toc120624199"/>
      <w:bookmarkStart w:id="29628" w:name="_Toc120624736"/>
      <w:bookmarkStart w:id="29629" w:name="_Toc120625273"/>
      <w:bookmarkStart w:id="29630" w:name="_Toc120625810"/>
      <w:bookmarkStart w:id="29631" w:name="_Toc120626357"/>
      <w:bookmarkStart w:id="29632" w:name="_Toc120626913"/>
      <w:bookmarkStart w:id="29633" w:name="_Toc120627478"/>
      <w:bookmarkStart w:id="29634" w:name="_Toc120628043"/>
      <w:bookmarkStart w:id="29635" w:name="_Toc120628619"/>
      <w:bookmarkStart w:id="29636" w:name="_Toc120629204"/>
      <w:bookmarkStart w:id="29637" w:name="_Toc120629792"/>
      <w:bookmarkStart w:id="29638" w:name="_Toc120631293"/>
      <w:bookmarkStart w:id="29639" w:name="_Toc120631944"/>
      <w:bookmarkStart w:id="29640" w:name="_Toc120632594"/>
      <w:bookmarkStart w:id="29641" w:name="_Toc120633244"/>
      <w:bookmarkStart w:id="29642" w:name="_Toc120633894"/>
      <w:bookmarkStart w:id="29643" w:name="_Toc120634545"/>
      <w:bookmarkStart w:id="29644" w:name="_Toc120635196"/>
      <w:bookmarkStart w:id="29645" w:name="_Toc121754320"/>
      <w:bookmarkStart w:id="29646" w:name="_Toc121754990"/>
      <w:bookmarkStart w:id="29647" w:name="_Toc129108939"/>
      <w:bookmarkStart w:id="29648" w:name="_Toc129109604"/>
      <w:bookmarkStart w:id="29649" w:name="_Toc129110277"/>
      <w:bookmarkStart w:id="29650" w:name="_Toc130389397"/>
      <w:bookmarkStart w:id="29651" w:name="_Toc130390470"/>
      <w:bookmarkStart w:id="29652" w:name="_Toc130391158"/>
      <w:bookmarkStart w:id="29653" w:name="_Toc131624922"/>
      <w:bookmarkStart w:id="29654" w:name="_Toc137476355"/>
      <w:bookmarkStart w:id="29655" w:name="_Toc138873010"/>
      <w:bookmarkStart w:id="29656" w:name="_Toc138874596"/>
      <w:bookmarkStart w:id="29657" w:name="_Toc145525195"/>
      <w:bookmarkStart w:id="29658" w:name="_Toc153560320"/>
      <w:bookmarkStart w:id="29659" w:name="_Toc161647620"/>
      <w:bookmarkStart w:id="29660" w:name="_Toc169533221"/>
      <w:bookmarkStart w:id="29661" w:name="_Toc171519824"/>
      <w:bookmarkStart w:id="29662" w:name="_Toc176539557"/>
      <w:bookmarkStart w:id="29663" w:name="_Toc192246862"/>
      <w:r>
        <w:rPr>
          <w:rFonts w:hint="eastAsia"/>
          <w:lang w:eastAsia="zh-CN"/>
        </w:rPr>
        <w:t>10.5</w:t>
      </w:r>
      <w:r>
        <w:rPr>
          <w:rFonts w:hint="eastAsia"/>
          <w:lang w:eastAsia="zh-CN"/>
        </w:rPr>
        <w:tab/>
        <w:t>OTA in-band selectivity and blocking</w:t>
      </w:r>
      <w:bookmarkEnd w:id="29600"/>
      <w:bookmarkEnd w:id="29601"/>
      <w:bookmarkEnd w:id="29602"/>
      <w:bookmarkEnd w:id="29603"/>
      <w:bookmarkEnd w:id="29604"/>
      <w:bookmarkEnd w:id="29605"/>
      <w:bookmarkEnd w:id="29606"/>
      <w:bookmarkEnd w:id="29607"/>
      <w:bookmarkEnd w:id="29608"/>
      <w:bookmarkEnd w:id="29609"/>
      <w:bookmarkEnd w:id="29610"/>
      <w:bookmarkEnd w:id="29611"/>
      <w:bookmarkEnd w:id="29612"/>
      <w:bookmarkEnd w:id="29613"/>
      <w:bookmarkEnd w:id="29614"/>
      <w:bookmarkEnd w:id="29615"/>
      <w:bookmarkEnd w:id="29616"/>
      <w:bookmarkEnd w:id="29617"/>
      <w:bookmarkEnd w:id="29618"/>
      <w:bookmarkEnd w:id="29619"/>
      <w:bookmarkEnd w:id="29620"/>
      <w:bookmarkEnd w:id="29621"/>
      <w:bookmarkEnd w:id="29622"/>
      <w:bookmarkEnd w:id="29623"/>
      <w:bookmarkEnd w:id="29624"/>
      <w:bookmarkEnd w:id="29625"/>
      <w:bookmarkEnd w:id="29626"/>
      <w:bookmarkEnd w:id="29627"/>
      <w:bookmarkEnd w:id="29628"/>
      <w:bookmarkEnd w:id="29629"/>
      <w:bookmarkEnd w:id="29630"/>
      <w:bookmarkEnd w:id="29631"/>
      <w:bookmarkEnd w:id="29632"/>
      <w:bookmarkEnd w:id="29633"/>
      <w:bookmarkEnd w:id="29634"/>
      <w:bookmarkEnd w:id="29635"/>
      <w:bookmarkEnd w:id="29636"/>
      <w:bookmarkEnd w:id="29637"/>
      <w:bookmarkEnd w:id="29638"/>
      <w:bookmarkEnd w:id="29639"/>
      <w:bookmarkEnd w:id="29640"/>
      <w:bookmarkEnd w:id="29641"/>
      <w:bookmarkEnd w:id="29642"/>
      <w:bookmarkEnd w:id="29643"/>
      <w:bookmarkEnd w:id="29644"/>
      <w:bookmarkEnd w:id="29645"/>
      <w:bookmarkEnd w:id="29646"/>
      <w:bookmarkEnd w:id="29647"/>
      <w:bookmarkEnd w:id="29648"/>
      <w:bookmarkEnd w:id="29649"/>
      <w:bookmarkEnd w:id="29650"/>
      <w:bookmarkEnd w:id="29651"/>
      <w:bookmarkEnd w:id="29652"/>
      <w:bookmarkEnd w:id="29653"/>
      <w:bookmarkEnd w:id="29654"/>
      <w:bookmarkEnd w:id="29655"/>
      <w:bookmarkEnd w:id="29656"/>
      <w:bookmarkEnd w:id="29657"/>
      <w:bookmarkEnd w:id="29658"/>
      <w:bookmarkEnd w:id="29659"/>
      <w:bookmarkEnd w:id="29660"/>
      <w:bookmarkEnd w:id="29661"/>
      <w:bookmarkEnd w:id="29662"/>
      <w:bookmarkEnd w:id="29663"/>
    </w:p>
    <w:p w14:paraId="7B5D5C0E" w14:textId="77777777" w:rsidR="0020607C" w:rsidRPr="00712C3A" w:rsidRDefault="0020607C" w:rsidP="003267B6">
      <w:pPr>
        <w:pStyle w:val="Heading3"/>
      </w:pPr>
      <w:bookmarkStart w:id="29664" w:name="_Toc21102844"/>
      <w:bookmarkStart w:id="29665" w:name="_Toc29810693"/>
      <w:bookmarkStart w:id="29666" w:name="_Toc36636045"/>
      <w:bookmarkStart w:id="29667" w:name="_Toc37272991"/>
      <w:bookmarkStart w:id="29668" w:name="_Toc45886071"/>
      <w:bookmarkStart w:id="29669" w:name="_Toc53183147"/>
      <w:bookmarkStart w:id="29670" w:name="_Toc58915814"/>
      <w:bookmarkStart w:id="29671" w:name="_Toc58917995"/>
      <w:bookmarkStart w:id="29672" w:name="_Toc66693864"/>
      <w:bookmarkStart w:id="29673" w:name="_Toc74915816"/>
      <w:bookmarkStart w:id="29674" w:name="_Toc76114441"/>
      <w:bookmarkStart w:id="29675" w:name="_Toc76544327"/>
      <w:bookmarkStart w:id="29676" w:name="_Toc82536449"/>
      <w:bookmarkStart w:id="29677" w:name="_Toc89952742"/>
      <w:bookmarkStart w:id="29678" w:name="_Toc98766558"/>
      <w:bookmarkStart w:id="29679" w:name="_Toc99702921"/>
      <w:bookmarkStart w:id="29680" w:name="_Toc106206707"/>
      <w:bookmarkStart w:id="29681" w:name="_Toc120628044"/>
      <w:bookmarkStart w:id="29682" w:name="_Toc120628620"/>
      <w:bookmarkStart w:id="29683" w:name="_Toc120629205"/>
      <w:bookmarkStart w:id="29684" w:name="_Toc120629793"/>
      <w:bookmarkStart w:id="29685" w:name="_Toc120631294"/>
      <w:bookmarkStart w:id="29686" w:name="_Toc120631945"/>
      <w:bookmarkStart w:id="29687" w:name="_Toc120632595"/>
      <w:bookmarkStart w:id="29688" w:name="_Toc120633245"/>
      <w:bookmarkStart w:id="29689" w:name="_Toc120633895"/>
      <w:bookmarkStart w:id="29690" w:name="_Toc120634546"/>
      <w:bookmarkStart w:id="29691" w:name="_Toc120635197"/>
      <w:bookmarkStart w:id="29692" w:name="_Toc121754321"/>
      <w:bookmarkStart w:id="29693" w:name="_Toc121754991"/>
      <w:bookmarkStart w:id="29694" w:name="_Toc129108940"/>
      <w:bookmarkStart w:id="29695" w:name="_Toc129109605"/>
      <w:bookmarkStart w:id="29696" w:name="_Toc129110278"/>
      <w:bookmarkStart w:id="29697" w:name="_Toc130389398"/>
      <w:bookmarkStart w:id="29698" w:name="_Toc130390471"/>
      <w:bookmarkStart w:id="29699" w:name="_Toc130391159"/>
      <w:bookmarkStart w:id="29700" w:name="_Toc131624923"/>
      <w:bookmarkStart w:id="29701" w:name="_Toc137476356"/>
      <w:bookmarkStart w:id="29702" w:name="_Toc138873011"/>
      <w:bookmarkStart w:id="29703" w:name="_Toc138874597"/>
      <w:bookmarkStart w:id="29704" w:name="_Toc145525196"/>
      <w:bookmarkStart w:id="29705" w:name="_Toc153560321"/>
      <w:bookmarkStart w:id="29706" w:name="_Toc161647621"/>
      <w:bookmarkStart w:id="29707" w:name="_Toc169533222"/>
      <w:bookmarkStart w:id="29708" w:name="_Toc171519825"/>
      <w:bookmarkStart w:id="29709" w:name="_Toc176539558"/>
      <w:bookmarkStart w:id="29710" w:name="_Toc192246863"/>
      <w:r>
        <w:t>10</w:t>
      </w:r>
      <w:r w:rsidRPr="00712C3A">
        <w:t>.5.1</w:t>
      </w:r>
      <w:r w:rsidRPr="00712C3A">
        <w:tab/>
      </w:r>
      <w:r w:rsidRPr="0029295E">
        <w:rPr>
          <w:rFonts w:eastAsia="SimSun"/>
          <w:lang w:eastAsia="ja-JP"/>
        </w:rPr>
        <w:t xml:space="preserve">OTA </w:t>
      </w:r>
      <w:r w:rsidRPr="00712C3A">
        <w:t>adjacent channel selectivity</w:t>
      </w:r>
      <w:bookmarkEnd w:id="29664"/>
      <w:bookmarkEnd w:id="29665"/>
      <w:bookmarkEnd w:id="29666"/>
      <w:bookmarkEnd w:id="29667"/>
      <w:bookmarkEnd w:id="29668"/>
      <w:bookmarkEnd w:id="29669"/>
      <w:bookmarkEnd w:id="29670"/>
      <w:bookmarkEnd w:id="29671"/>
      <w:bookmarkEnd w:id="29672"/>
      <w:bookmarkEnd w:id="29673"/>
      <w:bookmarkEnd w:id="29674"/>
      <w:bookmarkEnd w:id="29675"/>
      <w:bookmarkEnd w:id="29676"/>
      <w:bookmarkEnd w:id="29677"/>
      <w:bookmarkEnd w:id="29678"/>
      <w:bookmarkEnd w:id="29679"/>
      <w:bookmarkEnd w:id="29680"/>
      <w:bookmarkEnd w:id="29681"/>
      <w:bookmarkEnd w:id="29682"/>
      <w:bookmarkEnd w:id="29683"/>
      <w:bookmarkEnd w:id="29684"/>
      <w:bookmarkEnd w:id="29685"/>
      <w:bookmarkEnd w:id="29686"/>
      <w:bookmarkEnd w:id="29687"/>
      <w:bookmarkEnd w:id="29688"/>
      <w:bookmarkEnd w:id="29689"/>
      <w:bookmarkEnd w:id="29690"/>
      <w:bookmarkEnd w:id="29691"/>
      <w:bookmarkEnd w:id="29692"/>
      <w:bookmarkEnd w:id="29693"/>
      <w:bookmarkEnd w:id="29694"/>
      <w:bookmarkEnd w:id="29695"/>
      <w:bookmarkEnd w:id="29696"/>
      <w:bookmarkEnd w:id="29697"/>
      <w:bookmarkEnd w:id="29698"/>
      <w:bookmarkEnd w:id="29699"/>
      <w:bookmarkEnd w:id="29700"/>
      <w:bookmarkEnd w:id="29701"/>
      <w:bookmarkEnd w:id="29702"/>
      <w:bookmarkEnd w:id="29703"/>
      <w:bookmarkEnd w:id="29704"/>
      <w:bookmarkEnd w:id="29705"/>
      <w:bookmarkEnd w:id="29706"/>
      <w:bookmarkEnd w:id="29707"/>
      <w:bookmarkEnd w:id="29708"/>
      <w:bookmarkEnd w:id="29709"/>
      <w:bookmarkEnd w:id="29710"/>
    </w:p>
    <w:p w14:paraId="47A18A15" w14:textId="77777777" w:rsidR="0020607C" w:rsidRPr="003D7562" w:rsidRDefault="0020607C" w:rsidP="003267B6">
      <w:pPr>
        <w:pStyle w:val="Heading4"/>
        <w:rPr>
          <w:lang w:eastAsia="sv-SE"/>
        </w:rPr>
      </w:pPr>
      <w:bookmarkStart w:id="29711" w:name="_Toc21102845"/>
      <w:bookmarkStart w:id="29712" w:name="_Toc29810694"/>
      <w:bookmarkStart w:id="29713" w:name="_Toc36636046"/>
      <w:bookmarkStart w:id="29714" w:name="_Toc37272992"/>
      <w:bookmarkStart w:id="29715" w:name="_Toc45886072"/>
      <w:bookmarkStart w:id="29716" w:name="_Toc53183148"/>
      <w:bookmarkStart w:id="29717" w:name="_Toc58915815"/>
      <w:bookmarkStart w:id="29718" w:name="_Toc58917996"/>
      <w:bookmarkStart w:id="29719" w:name="_Toc66693865"/>
      <w:bookmarkStart w:id="29720" w:name="_Toc74915817"/>
      <w:bookmarkStart w:id="29721" w:name="_Toc76114442"/>
      <w:bookmarkStart w:id="29722" w:name="_Toc76544328"/>
      <w:bookmarkStart w:id="29723" w:name="_Toc82536450"/>
      <w:bookmarkStart w:id="29724" w:name="_Toc89952743"/>
      <w:bookmarkStart w:id="29725" w:name="_Toc98766559"/>
      <w:bookmarkStart w:id="29726" w:name="_Toc99702922"/>
      <w:bookmarkStart w:id="29727" w:name="_Toc106206708"/>
      <w:bookmarkStart w:id="29728" w:name="_Toc120628045"/>
      <w:bookmarkStart w:id="29729" w:name="_Toc120628621"/>
      <w:bookmarkStart w:id="29730" w:name="_Toc120629206"/>
      <w:bookmarkStart w:id="29731" w:name="_Toc120629794"/>
      <w:bookmarkStart w:id="29732" w:name="_Toc120631295"/>
      <w:bookmarkStart w:id="29733" w:name="_Toc120631946"/>
      <w:bookmarkStart w:id="29734" w:name="_Toc120632596"/>
      <w:bookmarkStart w:id="29735" w:name="_Toc120633246"/>
      <w:bookmarkStart w:id="29736" w:name="_Toc120633896"/>
      <w:bookmarkStart w:id="29737" w:name="_Toc120634547"/>
      <w:bookmarkStart w:id="29738" w:name="_Toc120635198"/>
      <w:bookmarkStart w:id="29739" w:name="_Toc121754322"/>
      <w:bookmarkStart w:id="29740" w:name="_Toc121754992"/>
      <w:bookmarkStart w:id="29741" w:name="_Toc129108941"/>
      <w:bookmarkStart w:id="29742" w:name="_Toc129109606"/>
      <w:bookmarkStart w:id="29743" w:name="_Toc129110279"/>
      <w:bookmarkStart w:id="29744" w:name="_Toc130389399"/>
      <w:bookmarkStart w:id="29745" w:name="_Toc130390472"/>
      <w:bookmarkStart w:id="29746" w:name="_Toc130391160"/>
      <w:bookmarkStart w:id="29747" w:name="_Toc131624924"/>
      <w:bookmarkStart w:id="29748" w:name="_Toc137476357"/>
      <w:bookmarkStart w:id="29749" w:name="_Toc138873012"/>
      <w:bookmarkStart w:id="29750" w:name="_Toc138874598"/>
      <w:bookmarkStart w:id="29751" w:name="_Toc145525197"/>
      <w:bookmarkStart w:id="29752" w:name="_Toc153560322"/>
      <w:bookmarkStart w:id="29753" w:name="_Toc161647622"/>
      <w:bookmarkStart w:id="29754" w:name="_Toc169533223"/>
      <w:bookmarkStart w:id="29755" w:name="_Toc171519826"/>
      <w:bookmarkStart w:id="29756" w:name="_Toc176539559"/>
      <w:bookmarkStart w:id="29757" w:name="_Toc192246864"/>
      <w:r w:rsidRPr="003D7562">
        <w:rPr>
          <w:lang w:eastAsia="sv-SE"/>
        </w:rPr>
        <w:t>10.5.1.1</w:t>
      </w:r>
      <w:r w:rsidRPr="003D7562">
        <w:rPr>
          <w:lang w:eastAsia="sv-SE"/>
        </w:rPr>
        <w:tab/>
        <w:t>Definition and applicability</w:t>
      </w:r>
      <w:bookmarkEnd w:id="29711"/>
      <w:bookmarkEnd w:id="29712"/>
      <w:bookmarkEnd w:id="29713"/>
      <w:bookmarkEnd w:id="29714"/>
      <w:bookmarkEnd w:id="29715"/>
      <w:bookmarkEnd w:id="29716"/>
      <w:bookmarkEnd w:id="29717"/>
      <w:bookmarkEnd w:id="29718"/>
      <w:bookmarkEnd w:id="29719"/>
      <w:bookmarkEnd w:id="29720"/>
      <w:bookmarkEnd w:id="29721"/>
      <w:bookmarkEnd w:id="29722"/>
      <w:bookmarkEnd w:id="29723"/>
      <w:bookmarkEnd w:id="29724"/>
      <w:bookmarkEnd w:id="29725"/>
      <w:bookmarkEnd w:id="29726"/>
      <w:bookmarkEnd w:id="29727"/>
      <w:bookmarkEnd w:id="29728"/>
      <w:bookmarkEnd w:id="29729"/>
      <w:bookmarkEnd w:id="29730"/>
      <w:bookmarkEnd w:id="29731"/>
      <w:bookmarkEnd w:id="29732"/>
      <w:bookmarkEnd w:id="29733"/>
      <w:bookmarkEnd w:id="29734"/>
      <w:bookmarkEnd w:id="29735"/>
      <w:bookmarkEnd w:id="29736"/>
      <w:bookmarkEnd w:id="29737"/>
      <w:bookmarkEnd w:id="29738"/>
      <w:bookmarkEnd w:id="29739"/>
      <w:bookmarkEnd w:id="29740"/>
      <w:bookmarkEnd w:id="29741"/>
      <w:bookmarkEnd w:id="29742"/>
      <w:bookmarkEnd w:id="29743"/>
      <w:bookmarkEnd w:id="29744"/>
      <w:bookmarkEnd w:id="29745"/>
      <w:bookmarkEnd w:id="29746"/>
      <w:bookmarkEnd w:id="29747"/>
      <w:bookmarkEnd w:id="29748"/>
      <w:bookmarkEnd w:id="29749"/>
      <w:bookmarkEnd w:id="29750"/>
      <w:bookmarkEnd w:id="29751"/>
      <w:bookmarkEnd w:id="29752"/>
      <w:bookmarkEnd w:id="29753"/>
      <w:bookmarkEnd w:id="29754"/>
      <w:bookmarkEnd w:id="29755"/>
      <w:bookmarkEnd w:id="29756"/>
      <w:bookmarkEnd w:id="29757"/>
    </w:p>
    <w:p w14:paraId="1B3B315B" w14:textId="77777777" w:rsidR="0020607C" w:rsidRPr="00712C3A" w:rsidRDefault="0020607C" w:rsidP="0020607C">
      <w:pPr>
        <w:rPr>
          <w:color w:val="000000"/>
          <w:lang w:eastAsia="ko-KR"/>
        </w:rPr>
      </w:pPr>
      <w:r w:rsidRPr="00712C3A">
        <w:rPr>
          <w:color w:val="000000"/>
          <w:lang w:eastAsia="ko-KR"/>
        </w:rPr>
        <w:t>OTA Adjacent channel selectivity (ACS) is a measure of the receiver</w:t>
      </w:r>
      <w:r w:rsidRPr="00712C3A">
        <w:rPr>
          <w:color w:val="000000"/>
          <w:lang w:eastAsia="zh-CN"/>
        </w:rPr>
        <w:t>'</w:t>
      </w:r>
      <w:r w:rsidRPr="00712C3A">
        <w:rPr>
          <w:color w:val="000000"/>
          <w:lang w:eastAsia="ko-KR"/>
        </w:rPr>
        <w:t xml:space="preserve">s ability to receive an OTA wanted signal at its assigned channel frequency in the presence of an OTA adjacent channel signal with a specified centre frequency offset </w:t>
      </w:r>
      <w:r w:rsidRPr="00712C3A">
        <w:rPr>
          <w:color w:val="000000"/>
          <w:lang w:eastAsia="ko-KR"/>
        </w:rPr>
        <w:lastRenderedPageBreak/>
        <w:t xml:space="preserve">of the interfering signal to the band edge of a victim system. </w:t>
      </w:r>
      <w:r w:rsidRPr="00712C3A">
        <w:rPr>
          <w:color w:val="000000"/>
          <w:lang w:eastAsia="ja-JP"/>
        </w:rPr>
        <w:t>The wanted and interfering signals apply to each</w:t>
      </w:r>
      <w:r w:rsidRPr="00712C3A" w:rsidDel="00777305">
        <w:rPr>
          <w:color w:val="000000"/>
          <w:lang w:eastAsia="ja-JP"/>
        </w:rPr>
        <w:t xml:space="preserve"> </w:t>
      </w:r>
      <w:r w:rsidRPr="00712C3A">
        <w:rPr>
          <w:color w:val="000000"/>
          <w:lang w:eastAsia="ja-JP"/>
        </w:rPr>
        <w:t>supported polarization, under the assumption of polarization match.</w:t>
      </w:r>
    </w:p>
    <w:p w14:paraId="48E12ED9" w14:textId="77777777" w:rsidR="0020607C" w:rsidRPr="00712C3A" w:rsidRDefault="0020607C" w:rsidP="003267B6">
      <w:pPr>
        <w:pStyle w:val="Heading4"/>
        <w:rPr>
          <w:lang w:eastAsia="sv-SE"/>
        </w:rPr>
      </w:pPr>
      <w:bookmarkStart w:id="29758" w:name="_Toc21102846"/>
      <w:bookmarkStart w:id="29759" w:name="_Toc29810695"/>
      <w:bookmarkStart w:id="29760" w:name="_Toc36636047"/>
      <w:bookmarkStart w:id="29761" w:name="_Toc37272993"/>
      <w:bookmarkStart w:id="29762" w:name="_Toc45886073"/>
      <w:bookmarkStart w:id="29763" w:name="_Toc53183149"/>
      <w:bookmarkStart w:id="29764" w:name="_Toc58915816"/>
      <w:bookmarkStart w:id="29765" w:name="_Toc58917997"/>
      <w:bookmarkStart w:id="29766" w:name="_Toc66693866"/>
      <w:bookmarkStart w:id="29767" w:name="_Toc74915818"/>
      <w:bookmarkStart w:id="29768" w:name="_Toc76114443"/>
      <w:bookmarkStart w:id="29769" w:name="_Toc76544329"/>
      <w:bookmarkStart w:id="29770" w:name="_Toc82536451"/>
      <w:bookmarkStart w:id="29771" w:name="_Toc89952744"/>
      <w:bookmarkStart w:id="29772" w:name="_Toc98766560"/>
      <w:bookmarkStart w:id="29773" w:name="_Toc99702923"/>
      <w:bookmarkStart w:id="29774" w:name="_Toc106206709"/>
      <w:bookmarkStart w:id="29775" w:name="_Toc120628046"/>
      <w:bookmarkStart w:id="29776" w:name="_Toc120628622"/>
      <w:bookmarkStart w:id="29777" w:name="_Toc120629207"/>
      <w:bookmarkStart w:id="29778" w:name="_Toc120629795"/>
      <w:bookmarkStart w:id="29779" w:name="_Toc120631296"/>
      <w:bookmarkStart w:id="29780" w:name="_Toc120631947"/>
      <w:bookmarkStart w:id="29781" w:name="_Toc120632597"/>
      <w:bookmarkStart w:id="29782" w:name="_Toc120633247"/>
      <w:bookmarkStart w:id="29783" w:name="_Toc120633897"/>
      <w:bookmarkStart w:id="29784" w:name="_Toc120634548"/>
      <w:bookmarkStart w:id="29785" w:name="_Toc120635199"/>
      <w:bookmarkStart w:id="29786" w:name="_Toc121754323"/>
      <w:bookmarkStart w:id="29787" w:name="_Toc121754993"/>
      <w:bookmarkStart w:id="29788" w:name="_Toc129108942"/>
      <w:bookmarkStart w:id="29789" w:name="_Toc129109607"/>
      <w:bookmarkStart w:id="29790" w:name="_Toc129110280"/>
      <w:bookmarkStart w:id="29791" w:name="_Toc130389400"/>
      <w:bookmarkStart w:id="29792" w:name="_Toc130390473"/>
      <w:bookmarkStart w:id="29793" w:name="_Toc130391161"/>
      <w:bookmarkStart w:id="29794" w:name="_Toc131624925"/>
      <w:bookmarkStart w:id="29795" w:name="_Toc137476358"/>
      <w:bookmarkStart w:id="29796" w:name="_Toc138873013"/>
      <w:bookmarkStart w:id="29797" w:name="_Toc138874599"/>
      <w:bookmarkStart w:id="29798" w:name="_Toc145525198"/>
      <w:bookmarkStart w:id="29799" w:name="_Toc153560323"/>
      <w:bookmarkStart w:id="29800" w:name="_Toc161647623"/>
      <w:bookmarkStart w:id="29801" w:name="_Toc169533224"/>
      <w:bookmarkStart w:id="29802" w:name="_Toc171519827"/>
      <w:bookmarkStart w:id="29803" w:name="_Toc176539560"/>
      <w:bookmarkStart w:id="29804" w:name="_Toc192246865"/>
      <w:r>
        <w:rPr>
          <w:lang w:eastAsia="sv-SE"/>
        </w:rPr>
        <w:t>10</w:t>
      </w:r>
      <w:r w:rsidRPr="00712C3A">
        <w:rPr>
          <w:lang w:eastAsia="sv-SE"/>
        </w:rPr>
        <w:t>.5.1.2</w:t>
      </w:r>
      <w:r w:rsidRPr="00712C3A">
        <w:rPr>
          <w:lang w:eastAsia="sv-SE"/>
        </w:rPr>
        <w:tab/>
        <w:t>Minimum requirement</w:t>
      </w:r>
      <w:bookmarkEnd w:id="29758"/>
      <w:bookmarkEnd w:id="29759"/>
      <w:bookmarkEnd w:id="29760"/>
      <w:bookmarkEnd w:id="29761"/>
      <w:bookmarkEnd w:id="29762"/>
      <w:bookmarkEnd w:id="29763"/>
      <w:bookmarkEnd w:id="29764"/>
      <w:bookmarkEnd w:id="29765"/>
      <w:bookmarkEnd w:id="29766"/>
      <w:bookmarkEnd w:id="29767"/>
      <w:bookmarkEnd w:id="29768"/>
      <w:bookmarkEnd w:id="29769"/>
      <w:bookmarkEnd w:id="29770"/>
      <w:bookmarkEnd w:id="29771"/>
      <w:bookmarkEnd w:id="29772"/>
      <w:bookmarkEnd w:id="29773"/>
      <w:bookmarkEnd w:id="29774"/>
      <w:bookmarkEnd w:id="29775"/>
      <w:bookmarkEnd w:id="29776"/>
      <w:bookmarkEnd w:id="29777"/>
      <w:bookmarkEnd w:id="29778"/>
      <w:bookmarkEnd w:id="29779"/>
      <w:bookmarkEnd w:id="29780"/>
      <w:bookmarkEnd w:id="29781"/>
      <w:bookmarkEnd w:id="29782"/>
      <w:bookmarkEnd w:id="29783"/>
      <w:bookmarkEnd w:id="29784"/>
      <w:bookmarkEnd w:id="29785"/>
      <w:bookmarkEnd w:id="29786"/>
      <w:bookmarkEnd w:id="29787"/>
      <w:bookmarkEnd w:id="29788"/>
      <w:bookmarkEnd w:id="29789"/>
      <w:bookmarkEnd w:id="29790"/>
      <w:bookmarkEnd w:id="29791"/>
      <w:bookmarkEnd w:id="29792"/>
      <w:bookmarkEnd w:id="29793"/>
      <w:bookmarkEnd w:id="29794"/>
      <w:bookmarkEnd w:id="29795"/>
      <w:bookmarkEnd w:id="29796"/>
      <w:bookmarkEnd w:id="29797"/>
      <w:bookmarkEnd w:id="29798"/>
      <w:bookmarkEnd w:id="29799"/>
      <w:bookmarkEnd w:id="29800"/>
      <w:bookmarkEnd w:id="29801"/>
      <w:bookmarkEnd w:id="29802"/>
      <w:bookmarkEnd w:id="29803"/>
      <w:bookmarkEnd w:id="29804"/>
    </w:p>
    <w:p w14:paraId="01CF1CEB" w14:textId="0DB71A16" w:rsidR="0020607C" w:rsidRDefault="0020607C" w:rsidP="0020607C">
      <w:pPr>
        <w:rPr>
          <w:color w:val="000000"/>
          <w:lang w:eastAsia="ja-JP"/>
        </w:rPr>
      </w:pPr>
      <w:r w:rsidRPr="00712C3A">
        <w:rPr>
          <w:color w:val="000000"/>
          <w:lang w:eastAsia="ja-JP"/>
        </w:rPr>
        <w:t xml:space="preserve">For </w:t>
      </w:r>
      <w:r w:rsidRPr="00712C3A">
        <w:rPr>
          <w:i/>
          <w:color w:val="000000"/>
          <w:lang w:eastAsia="ja-JP"/>
        </w:rPr>
        <w:t>S</w:t>
      </w:r>
      <w:r>
        <w:rPr>
          <w:i/>
          <w:color w:val="000000"/>
          <w:lang w:eastAsia="ja-JP"/>
        </w:rPr>
        <w:t>AN</w:t>
      </w:r>
      <w:r w:rsidRPr="00712C3A">
        <w:rPr>
          <w:i/>
          <w:color w:val="000000"/>
          <w:lang w:eastAsia="ja-JP"/>
        </w:rPr>
        <w:t xml:space="preserve"> type 1-O</w:t>
      </w:r>
      <w:r w:rsidRPr="00712C3A">
        <w:rPr>
          <w:color w:val="000000"/>
          <w:lang w:eastAsia="ja-JP"/>
        </w:rPr>
        <w:t>, the minimum requirement is in TS 38.10</w:t>
      </w:r>
      <w:r>
        <w:rPr>
          <w:color w:val="000000"/>
          <w:lang w:eastAsia="ja-JP"/>
        </w:rPr>
        <w:t>8</w:t>
      </w:r>
      <w:r w:rsidRPr="00712C3A">
        <w:rPr>
          <w:color w:val="000000"/>
          <w:lang w:eastAsia="ja-JP"/>
        </w:rPr>
        <w:t> [</w:t>
      </w:r>
      <w:r w:rsidR="00DE517D">
        <w:rPr>
          <w:rFonts w:eastAsiaTheme="minorEastAsia" w:hint="eastAsia"/>
          <w:color w:val="000000"/>
          <w:lang w:eastAsia="zh-CN"/>
        </w:rPr>
        <w:t>2</w:t>
      </w:r>
      <w:r w:rsidRPr="00712C3A">
        <w:rPr>
          <w:color w:val="000000"/>
          <w:lang w:eastAsia="ja-JP"/>
        </w:rPr>
        <w:t>], clause 10.5.1.2.</w:t>
      </w:r>
    </w:p>
    <w:p w14:paraId="2FEA5187" w14:textId="4B4683E8" w:rsidR="00815BFB" w:rsidRPr="00712C3A" w:rsidRDefault="00815BFB" w:rsidP="0020607C">
      <w:pPr>
        <w:rPr>
          <w:color w:val="000000"/>
          <w:lang w:eastAsia="ja-JP"/>
        </w:rPr>
      </w:pPr>
      <w:r>
        <w:rPr>
          <w:color w:val="000000"/>
          <w:lang w:eastAsia="ja-JP"/>
        </w:rPr>
        <w:t xml:space="preserve">For </w:t>
      </w:r>
      <w:r>
        <w:rPr>
          <w:i/>
          <w:color w:val="000000"/>
          <w:lang w:eastAsia="ja-JP"/>
        </w:rPr>
        <w:t xml:space="preserve">SAN type </w:t>
      </w:r>
      <w:r>
        <w:rPr>
          <w:rFonts w:eastAsia="SimSun" w:hint="eastAsia"/>
          <w:i/>
          <w:color w:val="000000"/>
          <w:lang w:val="en-US" w:eastAsia="zh-CN"/>
        </w:rPr>
        <w:t>2</w:t>
      </w:r>
      <w:r>
        <w:rPr>
          <w:i/>
          <w:color w:val="000000"/>
          <w:lang w:eastAsia="ja-JP"/>
        </w:rPr>
        <w:t>-O</w:t>
      </w:r>
      <w:r>
        <w:rPr>
          <w:color w:val="000000"/>
          <w:lang w:eastAsia="ja-JP"/>
        </w:rPr>
        <w:t>, the minimum requirement is in TS 38.108 [</w:t>
      </w:r>
      <w:r>
        <w:rPr>
          <w:rFonts w:eastAsiaTheme="minorEastAsia" w:hint="eastAsia"/>
          <w:color w:val="000000"/>
          <w:lang w:eastAsia="zh-CN"/>
        </w:rPr>
        <w:t>2</w:t>
      </w:r>
      <w:r>
        <w:rPr>
          <w:color w:val="000000"/>
          <w:lang w:eastAsia="ja-JP"/>
        </w:rPr>
        <w:t>], clause 10.5.1.</w:t>
      </w:r>
      <w:r>
        <w:rPr>
          <w:rFonts w:eastAsia="SimSun" w:hint="eastAsia"/>
          <w:color w:val="000000"/>
          <w:lang w:val="en-US" w:eastAsia="zh-CN"/>
        </w:rPr>
        <w:t>3</w:t>
      </w:r>
      <w:r>
        <w:rPr>
          <w:color w:val="000000"/>
          <w:lang w:eastAsia="ja-JP"/>
        </w:rPr>
        <w:t>.</w:t>
      </w:r>
    </w:p>
    <w:p w14:paraId="01950DEF" w14:textId="77777777" w:rsidR="0020607C" w:rsidRPr="00712C3A" w:rsidRDefault="0020607C" w:rsidP="003267B6">
      <w:pPr>
        <w:pStyle w:val="Heading4"/>
        <w:rPr>
          <w:lang w:eastAsia="sv-SE"/>
        </w:rPr>
      </w:pPr>
      <w:bookmarkStart w:id="29805" w:name="_Toc21102847"/>
      <w:bookmarkStart w:id="29806" w:name="_Toc29810696"/>
      <w:bookmarkStart w:id="29807" w:name="_Toc36636048"/>
      <w:bookmarkStart w:id="29808" w:name="_Toc37272994"/>
      <w:bookmarkStart w:id="29809" w:name="_Toc45886074"/>
      <w:bookmarkStart w:id="29810" w:name="_Toc53183150"/>
      <w:bookmarkStart w:id="29811" w:name="_Toc58915817"/>
      <w:bookmarkStart w:id="29812" w:name="_Toc58917998"/>
      <w:bookmarkStart w:id="29813" w:name="_Toc66693867"/>
      <w:bookmarkStart w:id="29814" w:name="_Toc74915819"/>
      <w:bookmarkStart w:id="29815" w:name="_Toc76114444"/>
      <w:bookmarkStart w:id="29816" w:name="_Toc76544330"/>
      <w:bookmarkStart w:id="29817" w:name="_Toc82536452"/>
      <w:bookmarkStart w:id="29818" w:name="_Toc89952745"/>
      <w:bookmarkStart w:id="29819" w:name="_Toc98766561"/>
      <w:bookmarkStart w:id="29820" w:name="_Toc99702924"/>
      <w:bookmarkStart w:id="29821" w:name="_Toc106206710"/>
      <w:bookmarkStart w:id="29822" w:name="_Toc120628047"/>
      <w:bookmarkStart w:id="29823" w:name="_Toc120628623"/>
      <w:bookmarkStart w:id="29824" w:name="_Toc120629208"/>
      <w:bookmarkStart w:id="29825" w:name="_Toc120629796"/>
      <w:bookmarkStart w:id="29826" w:name="_Toc120631297"/>
      <w:bookmarkStart w:id="29827" w:name="_Toc120631948"/>
      <w:bookmarkStart w:id="29828" w:name="_Toc120632598"/>
      <w:bookmarkStart w:id="29829" w:name="_Toc120633248"/>
      <w:bookmarkStart w:id="29830" w:name="_Toc120633898"/>
      <w:bookmarkStart w:id="29831" w:name="_Toc120634549"/>
      <w:bookmarkStart w:id="29832" w:name="_Toc120635200"/>
      <w:bookmarkStart w:id="29833" w:name="_Toc121754324"/>
      <w:bookmarkStart w:id="29834" w:name="_Toc121754994"/>
      <w:bookmarkStart w:id="29835" w:name="_Toc129108943"/>
      <w:bookmarkStart w:id="29836" w:name="_Toc129109608"/>
      <w:bookmarkStart w:id="29837" w:name="_Toc129110281"/>
      <w:bookmarkStart w:id="29838" w:name="_Toc130389401"/>
      <w:bookmarkStart w:id="29839" w:name="_Toc130390474"/>
      <w:bookmarkStart w:id="29840" w:name="_Toc130391162"/>
      <w:bookmarkStart w:id="29841" w:name="_Toc131624926"/>
      <w:bookmarkStart w:id="29842" w:name="_Toc137476359"/>
      <w:bookmarkStart w:id="29843" w:name="_Toc138873014"/>
      <w:bookmarkStart w:id="29844" w:name="_Toc138874600"/>
      <w:bookmarkStart w:id="29845" w:name="_Toc145525199"/>
      <w:bookmarkStart w:id="29846" w:name="_Toc153560324"/>
      <w:bookmarkStart w:id="29847" w:name="_Toc161647624"/>
      <w:bookmarkStart w:id="29848" w:name="_Toc169533225"/>
      <w:bookmarkStart w:id="29849" w:name="_Toc171519828"/>
      <w:bookmarkStart w:id="29850" w:name="_Toc176539561"/>
      <w:bookmarkStart w:id="29851" w:name="_Toc192246866"/>
      <w:r>
        <w:rPr>
          <w:lang w:eastAsia="sv-SE"/>
        </w:rPr>
        <w:t>10</w:t>
      </w:r>
      <w:r w:rsidRPr="00712C3A">
        <w:rPr>
          <w:lang w:eastAsia="sv-SE"/>
        </w:rPr>
        <w:t>.5.1.3</w:t>
      </w:r>
      <w:r w:rsidRPr="00712C3A">
        <w:rPr>
          <w:lang w:eastAsia="sv-SE"/>
        </w:rPr>
        <w:tab/>
        <w:t>Test purpose</w:t>
      </w:r>
      <w:bookmarkEnd w:id="29805"/>
      <w:bookmarkEnd w:id="29806"/>
      <w:bookmarkEnd w:id="29807"/>
      <w:bookmarkEnd w:id="29808"/>
      <w:bookmarkEnd w:id="29809"/>
      <w:bookmarkEnd w:id="29810"/>
      <w:bookmarkEnd w:id="29811"/>
      <w:bookmarkEnd w:id="29812"/>
      <w:bookmarkEnd w:id="29813"/>
      <w:bookmarkEnd w:id="29814"/>
      <w:bookmarkEnd w:id="29815"/>
      <w:bookmarkEnd w:id="29816"/>
      <w:bookmarkEnd w:id="29817"/>
      <w:bookmarkEnd w:id="29818"/>
      <w:bookmarkEnd w:id="29819"/>
      <w:bookmarkEnd w:id="29820"/>
      <w:bookmarkEnd w:id="29821"/>
      <w:bookmarkEnd w:id="29822"/>
      <w:bookmarkEnd w:id="29823"/>
      <w:bookmarkEnd w:id="29824"/>
      <w:bookmarkEnd w:id="29825"/>
      <w:bookmarkEnd w:id="29826"/>
      <w:bookmarkEnd w:id="29827"/>
      <w:bookmarkEnd w:id="29828"/>
      <w:bookmarkEnd w:id="29829"/>
      <w:bookmarkEnd w:id="29830"/>
      <w:bookmarkEnd w:id="29831"/>
      <w:bookmarkEnd w:id="29832"/>
      <w:bookmarkEnd w:id="29833"/>
      <w:bookmarkEnd w:id="29834"/>
      <w:bookmarkEnd w:id="29835"/>
      <w:bookmarkEnd w:id="29836"/>
      <w:bookmarkEnd w:id="29837"/>
      <w:bookmarkEnd w:id="29838"/>
      <w:bookmarkEnd w:id="29839"/>
      <w:bookmarkEnd w:id="29840"/>
      <w:bookmarkEnd w:id="29841"/>
      <w:bookmarkEnd w:id="29842"/>
      <w:bookmarkEnd w:id="29843"/>
      <w:bookmarkEnd w:id="29844"/>
      <w:bookmarkEnd w:id="29845"/>
      <w:bookmarkEnd w:id="29846"/>
      <w:bookmarkEnd w:id="29847"/>
      <w:bookmarkEnd w:id="29848"/>
      <w:bookmarkEnd w:id="29849"/>
      <w:bookmarkEnd w:id="29850"/>
      <w:bookmarkEnd w:id="29851"/>
    </w:p>
    <w:p w14:paraId="4E4443E5" w14:textId="77777777" w:rsidR="0020607C" w:rsidRPr="00712C3A" w:rsidRDefault="0020607C" w:rsidP="0020607C">
      <w:pPr>
        <w:rPr>
          <w:color w:val="000000"/>
          <w:lang w:eastAsia="zh-CN"/>
        </w:rPr>
      </w:pPr>
      <w:r w:rsidRPr="00712C3A">
        <w:rPr>
          <w:color w:val="000000"/>
          <w:lang w:eastAsia="ja-JP"/>
        </w:rPr>
        <w:t>The test purpose is to verify the ability of the S</w:t>
      </w:r>
      <w:r>
        <w:rPr>
          <w:color w:val="000000"/>
          <w:lang w:eastAsia="ja-JP"/>
        </w:rPr>
        <w:t>AN</w:t>
      </w:r>
      <w:r w:rsidRPr="00712C3A">
        <w:rPr>
          <w:color w:val="000000"/>
          <w:lang w:eastAsia="ja-JP"/>
        </w:rPr>
        <w:t xml:space="preserve"> receiver filter to suppress interfering signals in the channels adjacent to the wanted channel</w:t>
      </w:r>
      <w:r w:rsidRPr="00712C3A">
        <w:rPr>
          <w:color w:val="000000"/>
          <w:lang w:eastAsia="zh-CN"/>
        </w:rPr>
        <w:t>.</w:t>
      </w:r>
    </w:p>
    <w:p w14:paraId="2BED9043" w14:textId="77777777" w:rsidR="0020607C" w:rsidRPr="00712C3A" w:rsidRDefault="0020607C" w:rsidP="003267B6">
      <w:pPr>
        <w:pStyle w:val="Heading4"/>
        <w:rPr>
          <w:lang w:eastAsia="sv-SE"/>
        </w:rPr>
      </w:pPr>
      <w:bookmarkStart w:id="29852" w:name="_Toc21102848"/>
      <w:bookmarkStart w:id="29853" w:name="_Toc29810697"/>
      <w:bookmarkStart w:id="29854" w:name="_Toc36636049"/>
      <w:bookmarkStart w:id="29855" w:name="_Toc37272995"/>
      <w:bookmarkStart w:id="29856" w:name="_Toc45886075"/>
      <w:bookmarkStart w:id="29857" w:name="_Toc53183151"/>
      <w:bookmarkStart w:id="29858" w:name="_Toc58915818"/>
      <w:bookmarkStart w:id="29859" w:name="_Toc58917999"/>
      <w:bookmarkStart w:id="29860" w:name="_Toc66693868"/>
      <w:bookmarkStart w:id="29861" w:name="_Toc74915820"/>
      <w:bookmarkStart w:id="29862" w:name="_Toc76114445"/>
      <w:bookmarkStart w:id="29863" w:name="_Toc76544331"/>
      <w:bookmarkStart w:id="29864" w:name="_Toc82536453"/>
      <w:bookmarkStart w:id="29865" w:name="_Toc89952746"/>
      <w:bookmarkStart w:id="29866" w:name="_Toc98766562"/>
      <w:bookmarkStart w:id="29867" w:name="_Toc99702925"/>
      <w:bookmarkStart w:id="29868" w:name="_Toc106206711"/>
      <w:bookmarkStart w:id="29869" w:name="_Toc120628048"/>
      <w:bookmarkStart w:id="29870" w:name="_Toc120628624"/>
      <w:bookmarkStart w:id="29871" w:name="_Toc120629209"/>
      <w:bookmarkStart w:id="29872" w:name="_Toc120629797"/>
      <w:bookmarkStart w:id="29873" w:name="_Toc120631298"/>
      <w:bookmarkStart w:id="29874" w:name="_Toc120631949"/>
      <w:bookmarkStart w:id="29875" w:name="_Toc120632599"/>
      <w:bookmarkStart w:id="29876" w:name="_Toc120633249"/>
      <w:bookmarkStart w:id="29877" w:name="_Toc120633899"/>
      <w:bookmarkStart w:id="29878" w:name="_Toc120634550"/>
      <w:bookmarkStart w:id="29879" w:name="_Toc120635201"/>
      <w:bookmarkStart w:id="29880" w:name="_Toc121754325"/>
      <w:bookmarkStart w:id="29881" w:name="_Toc121754995"/>
      <w:bookmarkStart w:id="29882" w:name="_Toc129108944"/>
      <w:bookmarkStart w:id="29883" w:name="_Toc129109609"/>
      <w:bookmarkStart w:id="29884" w:name="_Toc129110282"/>
      <w:bookmarkStart w:id="29885" w:name="_Toc130389402"/>
      <w:bookmarkStart w:id="29886" w:name="_Toc130390475"/>
      <w:bookmarkStart w:id="29887" w:name="_Toc130391163"/>
      <w:bookmarkStart w:id="29888" w:name="_Toc131624927"/>
      <w:bookmarkStart w:id="29889" w:name="_Toc137476360"/>
      <w:bookmarkStart w:id="29890" w:name="_Toc138873015"/>
      <w:bookmarkStart w:id="29891" w:name="_Toc138874601"/>
      <w:bookmarkStart w:id="29892" w:name="_Toc145525200"/>
      <w:bookmarkStart w:id="29893" w:name="_Toc153560325"/>
      <w:bookmarkStart w:id="29894" w:name="_Toc161647625"/>
      <w:bookmarkStart w:id="29895" w:name="_Toc169533226"/>
      <w:bookmarkStart w:id="29896" w:name="_Toc171519829"/>
      <w:bookmarkStart w:id="29897" w:name="_Toc176539562"/>
      <w:bookmarkStart w:id="29898" w:name="_Toc192246867"/>
      <w:r>
        <w:rPr>
          <w:lang w:eastAsia="sv-SE"/>
        </w:rPr>
        <w:t>10</w:t>
      </w:r>
      <w:r w:rsidRPr="00712C3A">
        <w:rPr>
          <w:lang w:eastAsia="sv-SE"/>
        </w:rPr>
        <w:t>.5.1.4</w:t>
      </w:r>
      <w:r w:rsidRPr="00712C3A">
        <w:rPr>
          <w:lang w:eastAsia="sv-SE"/>
        </w:rPr>
        <w:tab/>
        <w:t>Method of test</w:t>
      </w:r>
      <w:bookmarkEnd w:id="29852"/>
      <w:bookmarkEnd w:id="29853"/>
      <w:bookmarkEnd w:id="29854"/>
      <w:bookmarkEnd w:id="29855"/>
      <w:bookmarkEnd w:id="29856"/>
      <w:bookmarkEnd w:id="29857"/>
      <w:bookmarkEnd w:id="29858"/>
      <w:bookmarkEnd w:id="29859"/>
      <w:bookmarkEnd w:id="29860"/>
      <w:bookmarkEnd w:id="29861"/>
      <w:bookmarkEnd w:id="29862"/>
      <w:bookmarkEnd w:id="29863"/>
      <w:bookmarkEnd w:id="29864"/>
      <w:bookmarkEnd w:id="29865"/>
      <w:bookmarkEnd w:id="29866"/>
      <w:bookmarkEnd w:id="29867"/>
      <w:bookmarkEnd w:id="29868"/>
      <w:bookmarkEnd w:id="29869"/>
      <w:bookmarkEnd w:id="29870"/>
      <w:bookmarkEnd w:id="29871"/>
      <w:bookmarkEnd w:id="29872"/>
      <w:bookmarkEnd w:id="29873"/>
      <w:bookmarkEnd w:id="29874"/>
      <w:bookmarkEnd w:id="29875"/>
      <w:bookmarkEnd w:id="29876"/>
      <w:bookmarkEnd w:id="29877"/>
      <w:bookmarkEnd w:id="29878"/>
      <w:bookmarkEnd w:id="29879"/>
      <w:bookmarkEnd w:id="29880"/>
      <w:bookmarkEnd w:id="29881"/>
      <w:bookmarkEnd w:id="29882"/>
      <w:bookmarkEnd w:id="29883"/>
      <w:bookmarkEnd w:id="29884"/>
      <w:bookmarkEnd w:id="29885"/>
      <w:bookmarkEnd w:id="29886"/>
      <w:bookmarkEnd w:id="29887"/>
      <w:bookmarkEnd w:id="29888"/>
      <w:bookmarkEnd w:id="29889"/>
      <w:bookmarkEnd w:id="29890"/>
      <w:bookmarkEnd w:id="29891"/>
      <w:bookmarkEnd w:id="29892"/>
      <w:bookmarkEnd w:id="29893"/>
      <w:bookmarkEnd w:id="29894"/>
      <w:bookmarkEnd w:id="29895"/>
      <w:bookmarkEnd w:id="29896"/>
      <w:bookmarkEnd w:id="29897"/>
      <w:bookmarkEnd w:id="29898"/>
    </w:p>
    <w:p w14:paraId="53C42C89" w14:textId="77777777" w:rsidR="0020607C" w:rsidRPr="00712C3A" w:rsidRDefault="0020607C" w:rsidP="003267B6">
      <w:pPr>
        <w:pStyle w:val="Heading5"/>
      </w:pPr>
      <w:bookmarkStart w:id="29899" w:name="_Toc21102849"/>
      <w:bookmarkStart w:id="29900" w:name="_Toc29810698"/>
      <w:bookmarkStart w:id="29901" w:name="_Toc36636050"/>
      <w:bookmarkStart w:id="29902" w:name="_Toc37272996"/>
      <w:bookmarkStart w:id="29903" w:name="_Toc45886076"/>
      <w:bookmarkStart w:id="29904" w:name="_Toc53183152"/>
      <w:bookmarkStart w:id="29905" w:name="_Toc58915819"/>
      <w:bookmarkStart w:id="29906" w:name="_Toc58918000"/>
      <w:bookmarkStart w:id="29907" w:name="_Toc66693869"/>
      <w:bookmarkStart w:id="29908" w:name="_Toc74915821"/>
      <w:bookmarkStart w:id="29909" w:name="_Toc76114446"/>
      <w:bookmarkStart w:id="29910" w:name="_Toc76544332"/>
      <w:bookmarkStart w:id="29911" w:name="_Toc82536454"/>
      <w:bookmarkStart w:id="29912" w:name="_Toc89952747"/>
      <w:bookmarkStart w:id="29913" w:name="_Toc98766563"/>
      <w:bookmarkStart w:id="29914" w:name="_Toc99702926"/>
      <w:bookmarkStart w:id="29915" w:name="_Toc106206712"/>
      <w:bookmarkStart w:id="29916" w:name="_Toc120628049"/>
      <w:bookmarkStart w:id="29917" w:name="_Toc120628625"/>
      <w:bookmarkStart w:id="29918" w:name="_Toc120629210"/>
      <w:bookmarkStart w:id="29919" w:name="_Toc120629798"/>
      <w:bookmarkStart w:id="29920" w:name="_Toc120631299"/>
      <w:bookmarkStart w:id="29921" w:name="_Toc120631950"/>
      <w:bookmarkStart w:id="29922" w:name="_Toc120632600"/>
      <w:bookmarkStart w:id="29923" w:name="_Toc120633250"/>
      <w:bookmarkStart w:id="29924" w:name="_Toc120633900"/>
      <w:bookmarkStart w:id="29925" w:name="_Toc120634551"/>
      <w:bookmarkStart w:id="29926" w:name="_Toc120635202"/>
      <w:bookmarkStart w:id="29927" w:name="_Toc121754326"/>
      <w:bookmarkStart w:id="29928" w:name="_Toc121754996"/>
      <w:bookmarkStart w:id="29929" w:name="_Toc129108945"/>
      <w:bookmarkStart w:id="29930" w:name="_Toc129109610"/>
      <w:bookmarkStart w:id="29931" w:name="_Toc129110283"/>
      <w:bookmarkStart w:id="29932" w:name="_Toc130389403"/>
      <w:bookmarkStart w:id="29933" w:name="_Toc130390476"/>
      <w:bookmarkStart w:id="29934" w:name="_Toc130391164"/>
      <w:bookmarkStart w:id="29935" w:name="_Toc131624928"/>
      <w:bookmarkStart w:id="29936" w:name="_Toc137476361"/>
      <w:bookmarkStart w:id="29937" w:name="_Toc138873016"/>
      <w:bookmarkStart w:id="29938" w:name="_Toc138874602"/>
      <w:bookmarkStart w:id="29939" w:name="_Toc145525201"/>
      <w:bookmarkStart w:id="29940" w:name="_Toc153560326"/>
      <w:bookmarkStart w:id="29941" w:name="_Toc161647626"/>
      <w:bookmarkStart w:id="29942" w:name="_Toc169533227"/>
      <w:bookmarkStart w:id="29943" w:name="_Toc171519830"/>
      <w:bookmarkStart w:id="29944" w:name="_Toc176539563"/>
      <w:bookmarkStart w:id="29945" w:name="_Toc192246868"/>
      <w:r>
        <w:t>10</w:t>
      </w:r>
      <w:r w:rsidRPr="00712C3A">
        <w:t>.5.1.4.1</w:t>
      </w:r>
      <w:r w:rsidRPr="00712C3A">
        <w:tab/>
        <w:t>Initial conditions</w:t>
      </w:r>
      <w:bookmarkEnd w:id="29899"/>
      <w:bookmarkEnd w:id="29900"/>
      <w:bookmarkEnd w:id="29901"/>
      <w:bookmarkEnd w:id="29902"/>
      <w:bookmarkEnd w:id="29903"/>
      <w:bookmarkEnd w:id="29904"/>
      <w:bookmarkEnd w:id="29905"/>
      <w:bookmarkEnd w:id="29906"/>
      <w:bookmarkEnd w:id="29907"/>
      <w:bookmarkEnd w:id="29908"/>
      <w:bookmarkEnd w:id="29909"/>
      <w:bookmarkEnd w:id="29910"/>
      <w:bookmarkEnd w:id="29911"/>
      <w:bookmarkEnd w:id="29912"/>
      <w:bookmarkEnd w:id="29913"/>
      <w:bookmarkEnd w:id="29914"/>
      <w:bookmarkEnd w:id="29915"/>
      <w:bookmarkEnd w:id="29916"/>
      <w:bookmarkEnd w:id="29917"/>
      <w:bookmarkEnd w:id="29918"/>
      <w:bookmarkEnd w:id="29919"/>
      <w:bookmarkEnd w:id="29920"/>
      <w:bookmarkEnd w:id="29921"/>
      <w:bookmarkEnd w:id="29922"/>
      <w:bookmarkEnd w:id="29923"/>
      <w:bookmarkEnd w:id="29924"/>
      <w:bookmarkEnd w:id="29925"/>
      <w:bookmarkEnd w:id="29926"/>
      <w:bookmarkEnd w:id="29927"/>
      <w:bookmarkEnd w:id="29928"/>
      <w:bookmarkEnd w:id="29929"/>
      <w:bookmarkEnd w:id="29930"/>
      <w:bookmarkEnd w:id="29931"/>
      <w:bookmarkEnd w:id="29932"/>
      <w:bookmarkEnd w:id="29933"/>
      <w:bookmarkEnd w:id="29934"/>
      <w:bookmarkEnd w:id="29935"/>
      <w:bookmarkEnd w:id="29936"/>
      <w:bookmarkEnd w:id="29937"/>
      <w:bookmarkEnd w:id="29938"/>
      <w:bookmarkEnd w:id="29939"/>
      <w:bookmarkEnd w:id="29940"/>
      <w:bookmarkEnd w:id="29941"/>
      <w:bookmarkEnd w:id="29942"/>
      <w:bookmarkEnd w:id="29943"/>
      <w:bookmarkEnd w:id="29944"/>
      <w:bookmarkEnd w:id="29945"/>
    </w:p>
    <w:p w14:paraId="27ED6793" w14:textId="77777777" w:rsidR="0020607C" w:rsidRPr="00712C3A" w:rsidRDefault="0020607C" w:rsidP="0020607C">
      <w:pPr>
        <w:rPr>
          <w:rFonts w:eastAsia="SimSun"/>
          <w:color w:val="000000"/>
          <w:lang w:eastAsia="zh-CN"/>
        </w:rPr>
      </w:pPr>
      <w:r w:rsidRPr="00712C3A">
        <w:rPr>
          <w:rFonts w:eastAsia="SimSun"/>
          <w:color w:val="000000"/>
          <w:lang w:eastAsia="zh-CN"/>
        </w:rPr>
        <w:t xml:space="preserve">Test environment: Normal, see </w:t>
      </w:r>
      <w:r w:rsidRPr="00712C3A">
        <w:rPr>
          <w:rFonts w:eastAsia="SimSun"/>
          <w:color w:val="000000"/>
          <w:lang w:eastAsia="ja-JP"/>
        </w:rPr>
        <w:t>annex B.2</w:t>
      </w:r>
      <w:r w:rsidRPr="00712C3A">
        <w:rPr>
          <w:rFonts w:eastAsia="SimSun"/>
          <w:color w:val="000000"/>
          <w:lang w:eastAsia="zh-CN"/>
        </w:rPr>
        <w:t>.</w:t>
      </w:r>
    </w:p>
    <w:p w14:paraId="59AB4A24" w14:textId="77777777" w:rsidR="0020607C" w:rsidRPr="00712C3A" w:rsidRDefault="0020607C" w:rsidP="0020607C">
      <w:pPr>
        <w:rPr>
          <w:rFonts w:eastAsia="SimSun"/>
          <w:color w:val="000000"/>
          <w:lang w:eastAsia="zh-CN"/>
        </w:rPr>
      </w:pPr>
      <w:r w:rsidRPr="00712C3A">
        <w:rPr>
          <w:rFonts w:eastAsia="SimSun"/>
          <w:color w:val="000000"/>
          <w:lang w:eastAsia="zh-CN"/>
        </w:rPr>
        <w:t>RF channels to be tested</w:t>
      </w:r>
      <w:r w:rsidRPr="00712C3A">
        <w:rPr>
          <w:rFonts w:eastAsia="SimSun" w:hint="eastAsia"/>
          <w:color w:val="000000"/>
          <w:lang w:eastAsia="zh-CN"/>
        </w:rPr>
        <w:t xml:space="preserve"> for single carrier</w:t>
      </w:r>
      <w:r w:rsidRPr="00712C3A">
        <w:rPr>
          <w:rFonts w:eastAsia="SimSun"/>
          <w:color w:val="000000"/>
          <w:lang w:eastAsia="zh-CN"/>
        </w:rPr>
        <w:t>:</w:t>
      </w:r>
    </w:p>
    <w:p w14:paraId="1B483BD2" w14:textId="77777777" w:rsidR="0020607C" w:rsidRPr="00712C3A" w:rsidRDefault="0020607C" w:rsidP="00406309">
      <w:pPr>
        <w:pStyle w:val="B1"/>
        <w:rPr>
          <w:lang w:eastAsia="zh-CN"/>
        </w:rPr>
      </w:pPr>
      <w:r w:rsidRPr="00712C3A">
        <w:rPr>
          <w:lang w:eastAsia="zh-CN"/>
        </w:rPr>
        <w:t>-</w:t>
      </w:r>
      <w:r w:rsidRPr="00712C3A">
        <w:rPr>
          <w:lang w:eastAsia="zh-CN"/>
        </w:rPr>
        <w:tab/>
        <w:t>M; see clause </w:t>
      </w:r>
      <w:r w:rsidRPr="00712C3A">
        <w:rPr>
          <w:lang w:eastAsia="ja-JP"/>
        </w:rPr>
        <w:t>4.9.1</w:t>
      </w:r>
      <w:r w:rsidRPr="00712C3A">
        <w:rPr>
          <w:lang w:eastAsia="zh-CN"/>
        </w:rPr>
        <w:t>.</w:t>
      </w:r>
    </w:p>
    <w:p w14:paraId="3D2B9A9E" w14:textId="77777777" w:rsidR="0020607C" w:rsidRPr="00712C3A" w:rsidRDefault="0020607C" w:rsidP="0020607C">
      <w:pPr>
        <w:rPr>
          <w:color w:val="000000"/>
          <w:lang w:eastAsia="ko-KR"/>
        </w:rPr>
      </w:pPr>
      <w:r w:rsidRPr="00712C3A">
        <w:rPr>
          <w:i/>
          <w:color w:val="000000"/>
          <w:lang w:eastAsia="ko-KR"/>
        </w:rPr>
        <w:t>S</w:t>
      </w:r>
      <w:r>
        <w:rPr>
          <w:i/>
          <w:color w:val="000000"/>
          <w:lang w:eastAsia="ko-KR"/>
        </w:rPr>
        <w:t>AN</w:t>
      </w:r>
      <w:r w:rsidRPr="00712C3A">
        <w:rPr>
          <w:i/>
          <w:color w:val="000000"/>
          <w:lang w:eastAsia="ko-KR"/>
        </w:rPr>
        <w:t xml:space="preserve"> RF Bandwidth</w:t>
      </w:r>
      <w:r w:rsidRPr="00712C3A">
        <w:rPr>
          <w:color w:val="000000"/>
          <w:lang w:eastAsia="ko-KR"/>
        </w:rPr>
        <w:t xml:space="preserve"> edge position to be tested for multi-carrier</w:t>
      </w:r>
      <w:r w:rsidRPr="00712C3A" w:rsidDel="00714D3E">
        <w:rPr>
          <w:rFonts w:cs="v4.2.0"/>
          <w:color w:val="000000"/>
          <w:lang w:eastAsia="ko-KR"/>
        </w:rPr>
        <w:t xml:space="preserve"> </w:t>
      </w:r>
      <w:r w:rsidRPr="00712C3A">
        <w:rPr>
          <w:color w:val="000000"/>
          <w:lang w:eastAsia="ko-KR"/>
        </w:rPr>
        <w:t>:</w:t>
      </w:r>
    </w:p>
    <w:p w14:paraId="4CD76322" w14:textId="77777777" w:rsidR="0020607C" w:rsidRPr="00712C3A" w:rsidRDefault="0020607C" w:rsidP="0020607C">
      <w:pPr>
        <w:ind w:left="568" w:hanging="284"/>
        <w:rPr>
          <w:color w:val="000000"/>
          <w:lang w:eastAsia="ko-KR"/>
        </w:rPr>
      </w:pPr>
      <w:r w:rsidRPr="00712C3A">
        <w:rPr>
          <w:rFonts w:eastAsia="SimSun" w:hint="eastAsia"/>
          <w:color w:val="000000"/>
          <w:lang w:eastAsia="zh-CN"/>
        </w:rPr>
        <w:t>-</w:t>
      </w:r>
      <w:r w:rsidRPr="00712C3A">
        <w:rPr>
          <w:rFonts w:eastAsia="SimSun" w:hint="eastAsia"/>
          <w:color w:val="000000"/>
          <w:lang w:eastAsia="zh-CN"/>
        </w:rPr>
        <w:tab/>
      </w:r>
      <w:r w:rsidRPr="00712C3A">
        <w:rPr>
          <w:color w:val="000000"/>
          <w:lang w:eastAsia="ko-KR"/>
        </w:rPr>
        <w:t>M</w:t>
      </w:r>
      <w:r w:rsidRPr="00712C3A">
        <w:rPr>
          <w:color w:val="000000"/>
          <w:vertAlign w:val="subscript"/>
          <w:lang w:eastAsia="ko-KR"/>
        </w:rPr>
        <w:t>RFBW</w:t>
      </w:r>
      <w:r w:rsidRPr="00712C3A">
        <w:rPr>
          <w:color w:val="000000"/>
          <w:lang w:eastAsia="ko-KR"/>
        </w:rPr>
        <w:t xml:space="preserve"> in single-band operation, see clause 4.9.1;</w:t>
      </w:r>
    </w:p>
    <w:p w14:paraId="7E02F0FB" w14:textId="77777777" w:rsidR="0020607C" w:rsidRPr="00712C3A" w:rsidRDefault="0020607C" w:rsidP="0020607C">
      <w:pPr>
        <w:rPr>
          <w:rFonts w:eastAsia="SimSun"/>
          <w:color w:val="000000"/>
          <w:lang w:eastAsia="zh-CN"/>
        </w:rPr>
      </w:pPr>
      <w:r w:rsidRPr="00712C3A">
        <w:rPr>
          <w:rFonts w:eastAsia="SimSun"/>
          <w:color w:val="000000"/>
          <w:lang w:eastAsia="zh-CN"/>
        </w:rPr>
        <w:t>Directions to be tested:</w:t>
      </w:r>
    </w:p>
    <w:p w14:paraId="187B42BC" w14:textId="77777777" w:rsidR="0021588C" w:rsidRDefault="0021588C" w:rsidP="0021588C">
      <w:pPr>
        <w:pStyle w:val="B1"/>
        <w:rPr>
          <w:lang w:eastAsia="zh-CN"/>
        </w:rPr>
      </w:pPr>
      <w:r w:rsidRPr="00712C3A">
        <w:rPr>
          <w:lang w:eastAsia="ja-JP"/>
        </w:rPr>
        <w:t>-</w:t>
      </w:r>
      <w:r w:rsidRPr="00712C3A">
        <w:rPr>
          <w:lang w:eastAsia="ja-JP"/>
        </w:rPr>
        <w:tab/>
      </w:r>
      <w:r w:rsidRPr="00712C3A">
        <w:rPr>
          <w:rFonts w:cs="v4.2.0"/>
          <w:lang w:eastAsia="ja-JP"/>
        </w:rPr>
        <w:t>For S</w:t>
      </w:r>
      <w:r>
        <w:rPr>
          <w:rFonts w:cs="v4.2.0"/>
          <w:lang w:eastAsia="ja-JP"/>
        </w:rPr>
        <w:t>AN</w:t>
      </w:r>
      <w:r w:rsidRPr="00712C3A">
        <w:rPr>
          <w:rFonts w:cs="v4.2.0"/>
          <w:lang w:eastAsia="ja-JP"/>
        </w:rPr>
        <w:t xml:space="preserve"> type 1-O, </w:t>
      </w:r>
      <w:r w:rsidRPr="00712C3A">
        <w:rPr>
          <w:lang w:eastAsia="zh-CN"/>
        </w:rPr>
        <w:t>receiver target reference direction (D.</w:t>
      </w:r>
      <w:r>
        <w:rPr>
          <w:rFonts w:eastAsiaTheme="minorEastAsia" w:hint="eastAsia"/>
          <w:lang w:eastAsia="zh-CN"/>
        </w:rPr>
        <w:t>26</w:t>
      </w:r>
      <w:r w:rsidRPr="00712C3A">
        <w:rPr>
          <w:lang w:eastAsia="zh-CN"/>
        </w:rPr>
        <w:t>),</w:t>
      </w:r>
    </w:p>
    <w:p w14:paraId="51E3C106" w14:textId="4BBBEA42" w:rsidR="0020607C" w:rsidRPr="00712C3A" w:rsidRDefault="0021588C" w:rsidP="0021588C">
      <w:pPr>
        <w:pStyle w:val="B1"/>
        <w:rPr>
          <w:lang w:eastAsia="zh-CN"/>
        </w:rPr>
      </w:pPr>
      <w:r>
        <w:rPr>
          <w:lang w:eastAsia="ja-JP"/>
        </w:rPr>
        <w:t>-</w:t>
      </w:r>
      <w:r>
        <w:rPr>
          <w:lang w:eastAsia="ja-JP"/>
        </w:rPr>
        <w:tab/>
      </w:r>
      <w:r>
        <w:rPr>
          <w:rFonts w:cs="v4.2.0"/>
          <w:lang w:eastAsia="ja-JP"/>
        </w:rPr>
        <w:t xml:space="preserve">For SAN type </w:t>
      </w:r>
      <w:r>
        <w:rPr>
          <w:rFonts w:eastAsia="SimSun" w:cs="v4.2.0" w:hint="eastAsia"/>
          <w:lang w:val="en-US" w:eastAsia="zh-CN"/>
        </w:rPr>
        <w:t>2</w:t>
      </w:r>
      <w:r>
        <w:rPr>
          <w:rFonts w:cs="v4.2.0"/>
          <w:lang w:eastAsia="ja-JP"/>
        </w:rPr>
        <w:t xml:space="preserve">-O, </w:t>
      </w:r>
      <w:r>
        <w:rPr>
          <w:rFonts w:hint="eastAsia"/>
          <w:lang w:eastAsia="zh-CN"/>
        </w:rPr>
        <w:t>OTA REFSENS receiver target reference direction</w:t>
      </w:r>
      <w:r>
        <w:rPr>
          <w:lang w:eastAsia="zh-CN"/>
        </w:rPr>
        <w:t xml:space="preserve"> (D.</w:t>
      </w:r>
      <w:r>
        <w:rPr>
          <w:rFonts w:eastAsiaTheme="minorEastAsia" w:hint="eastAsia"/>
          <w:lang w:val="en-US" w:eastAsia="zh-CN"/>
        </w:rPr>
        <w:t>44</w:t>
      </w:r>
      <w:r>
        <w:rPr>
          <w:lang w:eastAsia="zh-CN"/>
        </w:rPr>
        <w:t>),</w:t>
      </w:r>
    </w:p>
    <w:p w14:paraId="2970D5FA" w14:textId="77777777" w:rsidR="0020607C" w:rsidRPr="00712C3A" w:rsidRDefault="0020607C" w:rsidP="003267B6">
      <w:pPr>
        <w:pStyle w:val="Heading5"/>
      </w:pPr>
      <w:bookmarkStart w:id="29946" w:name="_Toc21102850"/>
      <w:bookmarkStart w:id="29947" w:name="_Toc29810699"/>
      <w:bookmarkStart w:id="29948" w:name="_Toc36636051"/>
      <w:bookmarkStart w:id="29949" w:name="_Toc37272997"/>
      <w:bookmarkStart w:id="29950" w:name="_Toc45886077"/>
      <w:bookmarkStart w:id="29951" w:name="_Toc53183153"/>
      <w:bookmarkStart w:id="29952" w:name="_Toc58915820"/>
      <w:bookmarkStart w:id="29953" w:name="_Toc58918001"/>
      <w:bookmarkStart w:id="29954" w:name="_Toc66693870"/>
      <w:bookmarkStart w:id="29955" w:name="_Toc74915822"/>
      <w:bookmarkStart w:id="29956" w:name="_Toc76114447"/>
      <w:bookmarkStart w:id="29957" w:name="_Toc76544333"/>
      <w:bookmarkStart w:id="29958" w:name="_Toc82536455"/>
      <w:bookmarkStart w:id="29959" w:name="_Toc89952748"/>
      <w:bookmarkStart w:id="29960" w:name="_Toc98766564"/>
      <w:bookmarkStart w:id="29961" w:name="_Toc99702927"/>
      <w:bookmarkStart w:id="29962" w:name="_Toc106206713"/>
      <w:bookmarkStart w:id="29963" w:name="_Toc120628050"/>
      <w:bookmarkStart w:id="29964" w:name="_Toc120628626"/>
      <w:bookmarkStart w:id="29965" w:name="_Toc120629211"/>
      <w:bookmarkStart w:id="29966" w:name="_Toc120629799"/>
      <w:bookmarkStart w:id="29967" w:name="_Toc120631300"/>
      <w:bookmarkStart w:id="29968" w:name="_Toc120631951"/>
      <w:bookmarkStart w:id="29969" w:name="_Toc120632601"/>
      <w:bookmarkStart w:id="29970" w:name="_Toc120633251"/>
      <w:bookmarkStart w:id="29971" w:name="_Toc120633901"/>
      <w:bookmarkStart w:id="29972" w:name="_Toc120634552"/>
      <w:bookmarkStart w:id="29973" w:name="_Toc120635203"/>
      <w:bookmarkStart w:id="29974" w:name="_Toc121754327"/>
      <w:bookmarkStart w:id="29975" w:name="_Toc121754997"/>
      <w:bookmarkStart w:id="29976" w:name="_Toc129108946"/>
      <w:bookmarkStart w:id="29977" w:name="_Toc129109611"/>
      <w:bookmarkStart w:id="29978" w:name="_Toc129110284"/>
      <w:bookmarkStart w:id="29979" w:name="_Toc130389404"/>
      <w:bookmarkStart w:id="29980" w:name="_Toc130390477"/>
      <w:bookmarkStart w:id="29981" w:name="_Toc130391165"/>
      <w:bookmarkStart w:id="29982" w:name="_Toc131624929"/>
      <w:bookmarkStart w:id="29983" w:name="_Toc137476362"/>
      <w:bookmarkStart w:id="29984" w:name="_Toc138873017"/>
      <w:bookmarkStart w:id="29985" w:name="_Toc138874603"/>
      <w:bookmarkStart w:id="29986" w:name="_Toc145525202"/>
      <w:bookmarkStart w:id="29987" w:name="_Toc153560327"/>
      <w:bookmarkStart w:id="29988" w:name="_Toc161647627"/>
      <w:bookmarkStart w:id="29989" w:name="_Toc169533228"/>
      <w:bookmarkStart w:id="29990" w:name="_Toc171519831"/>
      <w:bookmarkStart w:id="29991" w:name="_Toc176539564"/>
      <w:bookmarkStart w:id="29992" w:name="_Toc192246869"/>
      <w:r>
        <w:t>10</w:t>
      </w:r>
      <w:r w:rsidRPr="00712C3A">
        <w:t>.5.1.4.2</w:t>
      </w:r>
      <w:r w:rsidRPr="00712C3A">
        <w:tab/>
        <w:t>Procedure</w:t>
      </w:r>
      <w:bookmarkEnd w:id="29946"/>
      <w:bookmarkEnd w:id="29947"/>
      <w:bookmarkEnd w:id="29948"/>
      <w:bookmarkEnd w:id="29949"/>
      <w:bookmarkEnd w:id="29950"/>
      <w:bookmarkEnd w:id="29951"/>
      <w:bookmarkEnd w:id="29952"/>
      <w:bookmarkEnd w:id="29953"/>
      <w:bookmarkEnd w:id="29954"/>
      <w:bookmarkEnd w:id="29955"/>
      <w:bookmarkEnd w:id="29956"/>
      <w:bookmarkEnd w:id="29957"/>
      <w:bookmarkEnd w:id="29958"/>
      <w:bookmarkEnd w:id="29959"/>
      <w:bookmarkEnd w:id="29960"/>
      <w:bookmarkEnd w:id="29961"/>
      <w:bookmarkEnd w:id="29962"/>
      <w:bookmarkEnd w:id="29963"/>
      <w:bookmarkEnd w:id="29964"/>
      <w:bookmarkEnd w:id="29965"/>
      <w:bookmarkEnd w:id="29966"/>
      <w:bookmarkEnd w:id="29967"/>
      <w:bookmarkEnd w:id="29968"/>
      <w:bookmarkEnd w:id="29969"/>
      <w:bookmarkEnd w:id="29970"/>
      <w:bookmarkEnd w:id="29971"/>
      <w:bookmarkEnd w:id="29972"/>
      <w:bookmarkEnd w:id="29973"/>
      <w:bookmarkEnd w:id="29974"/>
      <w:bookmarkEnd w:id="29975"/>
      <w:bookmarkEnd w:id="29976"/>
      <w:bookmarkEnd w:id="29977"/>
      <w:bookmarkEnd w:id="29978"/>
      <w:bookmarkEnd w:id="29979"/>
      <w:bookmarkEnd w:id="29980"/>
      <w:bookmarkEnd w:id="29981"/>
      <w:bookmarkEnd w:id="29982"/>
      <w:bookmarkEnd w:id="29983"/>
      <w:bookmarkEnd w:id="29984"/>
      <w:bookmarkEnd w:id="29985"/>
      <w:bookmarkEnd w:id="29986"/>
      <w:bookmarkEnd w:id="29987"/>
      <w:bookmarkEnd w:id="29988"/>
      <w:bookmarkEnd w:id="29989"/>
      <w:bookmarkEnd w:id="29990"/>
      <w:bookmarkEnd w:id="29991"/>
      <w:bookmarkEnd w:id="29992"/>
    </w:p>
    <w:p w14:paraId="68CDA6A5" w14:textId="55A20CEA" w:rsidR="0020607C" w:rsidRPr="00712C3A" w:rsidRDefault="0020607C" w:rsidP="00406309">
      <w:pPr>
        <w:pStyle w:val="B1"/>
        <w:rPr>
          <w:lang w:eastAsia="zh-CN"/>
        </w:rPr>
      </w:pPr>
      <w:r w:rsidRPr="00712C3A">
        <w:rPr>
          <w:lang w:eastAsia="ja-JP"/>
        </w:rPr>
        <w:t>1)</w:t>
      </w:r>
      <w:r w:rsidRPr="00712C3A">
        <w:rPr>
          <w:lang w:eastAsia="ja-JP"/>
        </w:rPr>
        <w:tab/>
        <w:t>Place the S</w:t>
      </w:r>
      <w:r>
        <w:rPr>
          <w:lang w:eastAsia="ja-JP"/>
        </w:rPr>
        <w:t>AN</w:t>
      </w:r>
      <w:r w:rsidRPr="00712C3A">
        <w:rPr>
          <w:lang w:eastAsia="ja-JP"/>
        </w:rPr>
        <w:t xml:space="preserve"> with </w:t>
      </w:r>
      <w:r w:rsidRPr="00712C3A">
        <w:rPr>
          <w:rFonts w:hint="eastAsia"/>
          <w:lang w:eastAsia="zh-CN"/>
        </w:rPr>
        <w:t xml:space="preserve">its </w:t>
      </w:r>
      <w:r w:rsidRPr="00712C3A">
        <w:rPr>
          <w:lang w:eastAsia="zh-CN"/>
        </w:rPr>
        <w:t xml:space="preserve">manufacturer declared coordinate system reference point </w:t>
      </w:r>
      <w:r w:rsidRPr="00712C3A">
        <w:rPr>
          <w:lang w:eastAsia="ja-JP"/>
        </w:rPr>
        <w:t xml:space="preserve">in the same place as </w:t>
      </w:r>
      <w:r w:rsidRPr="00712C3A">
        <w:rPr>
          <w:lang w:eastAsia="zh-CN"/>
        </w:rPr>
        <w:t>calibrated point in the test system</w:t>
      </w:r>
      <w:r w:rsidRPr="00712C3A">
        <w:rPr>
          <w:rFonts w:eastAsia="MS Mincho" w:hint="eastAsia"/>
          <w:lang w:eastAsia="ja-JP"/>
        </w:rPr>
        <w:t xml:space="preserve">, as shown in </w:t>
      </w:r>
      <w:r w:rsidRPr="00712C3A">
        <w:rPr>
          <w:rFonts w:eastAsia="MS Mincho"/>
          <w:lang w:eastAsia="ja-JP"/>
        </w:rPr>
        <w:t xml:space="preserve">annex </w:t>
      </w:r>
      <w:r w:rsidR="00667723">
        <w:rPr>
          <w:rFonts w:eastAsiaTheme="minorEastAsia" w:hint="eastAsia"/>
          <w:lang w:eastAsia="zh-CN"/>
        </w:rPr>
        <w:t>D.4.2</w:t>
      </w:r>
      <w:r w:rsidRPr="00712C3A">
        <w:rPr>
          <w:lang w:eastAsia="ja-JP"/>
        </w:rPr>
        <w:t>.</w:t>
      </w:r>
    </w:p>
    <w:p w14:paraId="347EE514" w14:textId="77777777" w:rsidR="0020607C" w:rsidRPr="00712C3A" w:rsidRDefault="0020607C" w:rsidP="00406309">
      <w:pPr>
        <w:pStyle w:val="B1"/>
        <w:rPr>
          <w:lang w:eastAsia="zh-CN"/>
        </w:rPr>
      </w:pPr>
      <w:r w:rsidRPr="00712C3A">
        <w:rPr>
          <w:lang w:eastAsia="ja-JP"/>
        </w:rPr>
        <w:t>2)</w:t>
      </w:r>
      <w:r w:rsidRPr="00712C3A">
        <w:rPr>
          <w:lang w:eastAsia="ja-JP"/>
        </w:rPr>
        <w:tab/>
        <w:t>Align the</w:t>
      </w:r>
      <w:r w:rsidRPr="00712C3A">
        <w:rPr>
          <w:lang w:eastAsia="zh-CN"/>
        </w:rPr>
        <w:t xml:space="preserve"> manufacturer declared coordinate system orientation </w:t>
      </w:r>
      <w:r w:rsidRPr="00712C3A">
        <w:rPr>
          <w:rFonts w:hint="eastAsia"/>
          <w:lang w:eastAsia="zh-CN"/>
        </w:rPr>
        <w:t xml:space="preserve">of the </w:t>
      </w:r>
      <w:r>
        <w:rPr>
          <w:lang w:eastAsia="zh-CN"/>
        </w:rPr>
        <w:t>SAN</w:t>
      </w:r>
      <w:r w:rsidRPr="00712C3A">
        <w:rPr>
          <w:rFonts w:hint="eastAsia"/>
          <w:lang w:eastAsia="zh-CN"/>
        </w:rPr>
        <w:t xml:space="preserve"> </w:t>
      </w:r>
      <w:r w:rsidRPr="00712C3A">
        <w:rPr>
          <w:lang w:eastAsia="zh-CN"/>
        </w:rPr>
        <w:t>with the test system.</w:t>
      </w:r>
    </w:p>
    <w:p w14:paraId="032701A4" w14:textId="77777777" w:rsidR="0020607C" w:rsidRPr="00712C3A" w:rsidRDefault="0020607C" w:rsidP="00406309">
      <w:pPr>
        <w:pStyle w:val="B1"/>
        <w:rPr>
          <w:lang w:eastAsia="zh-CN"/>
        </w:rPr>
      </w:pPr>
      <w:r w:rsidRPr="00712C3A">
        <w:rPr>
          <w:rFonts w:eastAsia="MS Mincho"/>
          <w:lang w:eastAsia="ja-JP"/>
        </w:rPr>
        <w:t>3)</w:t>
      </w:r>
      <w:r w:rsidRPr="00712C3A">
        <w:rPr>
          <w:rFonts w:eastAsia="MS Mincho"/>
          <w:lang w:eastAsia="ja-JP"/>
        </w:rPr>
        <w:tab/>
      </w:r>
      <w:r w:rsidRPr="00712C3A">
        <w:rPr>
          <w:lang w:eastAsia="ja-JP"/>
        </w:rPr>
        <w:t xml:space="preserve">Align </w:t>
      </w:r>
      <w:r w:rsidRPr="00712C3A">
        <w:rPr>
          <w:lang w:eastAsia="zh-CN"/>
        </w:rPr>
        <w:t xml:space="preserve">the </w:t>
      </w:r>
      <w:r>
        <w:rPr>
          <w:lang w:eastAsia="zh-CN"/>
        </w:rPr>
        <w:t>SAN</w:t>
      </w:r>
      <w:r w:rsidRPr="00712C3A">
        <w:rPr>
          <w:lang w:eastAsia="zh-CN"/>
        </w:rPr>
        <w:t xml:space="preserve"> </w:t>
      </w:r>
      <w:r w:rsidRPr="00712C3A">
        <w:rPr>
          <w:lang w:eastAsia="ja-JP"/>
        </w:rPr>
        <w:t xml:space="preserve">with the test antenna </w:t>
      </w:r>
      <w:r w:rsidRPr="00712C3A">
        <w:rPr>
          <w:lang w:eastAsia="zh-CN"/>
        </w:rPr>
        <w:t>in the declared direction to be tested.</w:t>
      </w:r>
    </w:p>
    <w:p w14:paraId="0A76AE19" w14:textId="77777777" w:rsidR="0020607C" w:rsidRPr="00712C3A" w:rsidRDefault="0020607C" w:rsidP="00406309">
      <w:pPr>
        <w:pStyle w:val="B1"/>
        <w:rPr>
          <w:lang w:eastAsia="zh-CN"/>
        </w:rPr>
      </w:pPr>
      <w:r w:rsidRPr="00712C3A">
        <w:rPr>
          <w:lang w:eastAsia="zh-CN"/>
        </w:rPr>
        <w:t>4)</w:t>
      </w:r>
      <w:r w:rsidRPr="00712C3A">
        <w:rPr>
          <w:lang w:eastAsia="zh-CN"/>
        </w:rPr>
        <w:tab/>
        <w:t>Align the S</w:t>
      </w:r>
      <w:r>
        <w:rPr>
          <w:lang w:eastAsia="zh-CN"/>
        </w:rPr>
        <w:t>AN</w:t>
      </w:r>
      <w:r w:rsidRPr="00712C3A">
        <w:rPr>
          <w:lang w:eastAsia="zh-CN"/>
        </w:rPr>
        <w:t xml:space="preserve"> so that the wanted signal and interferer signal is </w:t>
      </w:r>
      <w:r w:rsidRPr="00712C3A">
        <w:rPr>
          <w:i/>
          <w:lang w:eastAsia="zh-CN"/>
        </w:rPr>
        <w:t>polarization matched</w:t>
      </w:r>
      <w:r w:rsidRPr="00712C3A">
        <w:rPr>
          <w:lang w:eastAsia="zh-CN"/>
        </w:rPr>
        <w:t xml:space="preserve"> with the test antenna(s).</w:t>
      </w:r>
    </w:p>
    <w:p w14:paraId="0601AD6F" w14:textId="77777777" w:rsidR="0020607C" w:rsidRPr="00712C3A" w:rsidRDefault="0020607C" w:rsidP="00406309">
      <w:pPr>
        <w:pStyle w:val="B1"/>
        <w:rPr>
          <w:lang w:eastAsia="ja-JP"/>
        </w:rPr>
      </w:pPr>
      <w:r w:rsidRPr="00712C3A">
        <w:rPr>
          <w:lang w:eastAsia="ja-JP"/>
        </w:rPr>
        <w:t>5)</w:t>
      </w:r>
      <w:r w:rsidRPr="00712C3A">
        <w:rPr>
          <w:lang w:eastAsia="zh-CN"/>
        </w:rPr>
        <w:tab/>
      </w:r>
      <w:r w:rsidRPr="00712C3A">
        <w:rPr>
          <w:lang w:eastAsia="ja-JP"/>
        </w:rPr>
        <w:t>Configure the beam peak direction for the transmitter according to the declared reference beam direction pair for the appropriate beam identifier.</w:t>
      </w:r>
    </w:p>
    <w:p w14:paraId="09673636" w14:textId="77777777" w:rsidR="0020607C" w:rsidRPr="00712C3A" w:rsidRDefault="0020607C" w:rsidP="00406309">
      <w:pPr>
        <w:pStyle w:val="B1"/>
        <w:rPr>
          <w:lang w:eastAsia="zh-CN"/>
        </w:rPr>
      </w:pPr>
      <w:r w:rsidRPr="00712C3A">
        <w:rPr>
          <w:lang w:eastAsia="zh-CN"/>
        </w:rPr>
        <w:t>6)</w:t>
      </w:r>
      <w:r w:rsidRPr="00712C3A">
        <w:rPr>
          <w:lang w:eastAsia="zh-CN"/>
        </w:rPr>
        <w:tab/>
        <w:t>For FDD operation, set the S</w:t>
      </w:r>
      <w:r>
        <w:rPr>
          <w:lang w:eastAsia="zh-CN"/>
        </w:rPr>
        <w:t>AN</w:t>
      </w:r>
      <w:r w:rsidRPr="00712C3A">
        <w:rPr>
          <w:lang w:eastAsia="zh-CN"/>
        </w:rPr>
        <w:t xml:space="preserve"> to transmit beam(s) of the same operational band as the OSDD or </w:t>
      </w:r>
      <w:r w:rsidRPr="00712C3A">
        <w:rPr>
          <w:i/>
          <w:lang w:eastAsia="ja-JP"/>
        </w:rPr>
        <w:t>OTA REFSENS RoAoA</w:t>
      </w:r>
      <w:r w:rsidRPr="00712C3A">
        <w:rPr>
          <w:lang w:eastAsia="zh-CN"/>
        </w:rPr>
        <w:t xml:space="preserve"> being tested according to the appropriate test configuration in clauses 4.7 and 4.8.</w:t>
      </w:r>
    </w:p>
    <w:p w14:paraId="5797775B" w14:textId="77777777" w:rsidR="0020607C" w:rsidRPr="00712C3A" w:rsidRDefault="0020607C" w:rsidP="00406309">
      <w:pPr>
        <w:pStyle w:val="B1"/>
        <w:rPr>
          <w:lang w:eastAsia="ja-JP"/>
        </w:rPr>
      </w:pPr>
      <w:r w:rsidRPr="00712C3A">
        <w:rPr>
          <w:lang w:eastAsia="zh-CN"/>
        </w:rPr>
        <w:t>7)</w:t>
      </w:r>
      <w:r w:rsidRPr="00712C3A">
        <w:rPr>
          <w:lang w:eastAsia="zh-CN"/>
        </w:rPr>
        <w:tab/>
        <w:t>Set the test signal mean power so that the calibrated radiated power at the S</w:t>
      </w:r>
      <w:r>
        <w:rPr>
          <w:lang w:eastAsia="zh-CN"/>
        </w:rPr>
        <w:t>AN</w:t>
      </w:r>
      <w:r w:rsidRPr="00712C3A">
        <w:rPr>
          <w:lang w:eastAsia="zh-CN"/>
        </w:rPr>
        <w:t xml:space="preserve"> Antenna Array coordinate system reference point is as follows:</w:t>
      </w:r>
    </w:p>
    <w:p w14:paraId="76BBA779" w14:textId="420703AF" w:rsidR="00072A6A" w:rsidRPr="00712C3A" w:rsidRDefault="00072A6A" w:rsidP="00072A6A">
      <w:pPr>
        <w:pStyle w:val="B2"/>
        <w:rPr>
          <w:lang w:eastAsia="ja-JP"/>
        </w:rPr>
      </w:pPr>
      <w:r w:rsidRPr="00712C3A">
        <w:rPr>
          <w:lang w:eastAsia="ja-JP"/>
        </w:rPr>
        <w:t>a)</w:t>
      </w:r>
      <w:r w:rsidRPr="00712C3A">
        <w:rPr>
          <w:lang w:eastAsia="ja-JP"/>
        </w:rPr>
        <w:tab/>
        <w:t xml:space="preserve">Set the signal generator for the wanted signal to transmit </w:t>
      </w:r>
      <w:r w:rsidRPr="00712C3A">
        <w:rPr>
          <w:rFonts w:eastAsia="MS Mincho"/>
          <w:lang w:eastAsia="ja-JP"/>
        </w:rPr>
        <w:t xml:space="preserve">as </w:t>
      </w:r>
      <w:r w:rsidRPr="00712C3A">
        <w:rPr>
          <w:lang w:eastAsia="ja-JP"/>
        </w:rPr>
        <w:t xml:space="preserve">specified in table </w:t>
      </w:r>
      <w:r>
        <w:rPr>
          <w:lang w:eastAsia="sv-SE"/>
        </w:rPr>
        <w:t>10</w:t>
      </w:r>
      <w:r w:rsidRPr="00712C3A">
        <w:rPr>
          <w:lang w:eastAsia="sv-SE"/>
        </w:rPr>
        <w:t>.5.1.</w:t>
      </w:r>
      <w:r>
        <w:rPr>
          <w:lang w:eastAsia="sv-SE"/>
        </w:rPr>
        <w:t>5.2</w:t>
      </w:r>
      <w:r w:rsidRPr="00712C3A">
        <w:rPr>
          <w:lang w:eastAsia="ja-JP"/>
        </w:rPr>
        <w:t xml:space="preserve">-1 </w:t>
      </w:r>
      <w:r w:rsidRPr="00712C3A">
        <w:rPr>
          <w:lang w:eastAsia="zh-CN"/>
        </w:rPr>
        <w:t xml:space="preserve">for </w:t>
      </w:r>
      <w:r>
        <w:rPr>
          <w:i/>
          <w:lang w:eastAsia="zh-CN"/>
        </w:rPr>
        <w:t>SAN</w:t>
      </w:r>
      <w:r w:rsidRPr="00712C3A">
        <w:rPr>
          <w:i/>
          <w:lang w:eastAsia="zh-CN"/>
        </w:rPr>
        <w:t xml:space="preserve"> type 1-O</w:t>
      </w:r>
      <w:r w:rsidRPr="00712C3A">
        <w:rPr>
          <w:lang w:eastAsia="zh-CN"/>
        </w:rPr>
        <w:t xml:space="preserve"> </w:t>
      </w:r>
      <w:r w:rsidRPr="00C61166">
        <w:rPr>
          <w:iCs/>
          <w:lang w:val="en-US" w:eastAsia="zh-CN"/>
        </w:rPr>
        <w:t>and</w:t>
      </w:r>
      <w:r>
        <w:rPr>
          <w:rFonts w:hint="eastAsia"/>
          <w:i/>
          <w:lang w:val="en-US" w:eastAsia="zh-CN"/>
        </w:rPr>
        <w:t xml:space="preserve"> </w:t>
      </w:r>
      <w:r>
        <w:rPr>
          <w:lang w:eastAsia="ja-JP"/>
        </w:rPr>
        <w:t xml:space="preserve">table </w:t>
      </w:r>
      <w:r>
        <w:rPr>
          <w:lang w:eastAsia="sv-SE"/>
        </w:rPr>
        <w:t>10.5.1.</w:t>
      </w:r>
      <w:r>
        <w:rPr>
          <w:rFonts w:eastAsia="SimSun" w:hint="eastAsia"/>
          <w:lang w:val="en-US" w:eastAsia="zh-CN"/>
        </w:rPr>
        <w:t>5.3</w:t>
      </w:r>
      <w:r>
        <w:rPr>
          <w:lang w:eastAsia="ja-JP"/>
        </w:rPr>
        <w:t xml:space="preserve">-1 </w:t>
      </w:r>
      <w:r>
        <w:rPr>
          <w:lang w:eastAsia="zh-CN"/>
        </w:rPr>
        <w:t xml:space="preserve">for </w:t>
      </w:r>
      <w:r>
        <w:rPr>
          <w:i/>
          <w:lang w:eastAsia="zh-CN"/>
        </w:rPr>
        <w:t xml:space="preserve">SAN type </w:t>
      </w:r>
      <w:r>
        <w:rPr>
          <w:rFonts w:hint="eastAsia"/>
          <w:i/>
          <w:lang w:val="en-US" w:eastAsia="zh-CN"/>
        </w:rPr>
        <w:t>2</w:t>
      </w:r>
      <w:r>
        <w:rPr>
          <w:i/>
          <w:lang w:eastAsia="zh-CN"/>
        </w:rPr>
        <w:t>-O.</w:t>
      </w:r>
    </w:p>
    <w:p w14:paraId="46D1C7A0" w14:textId="22253521" w:rsidR="0020607C" w:rsidRPr="00712C3A" w:rsidRDefault="00072A6A" w:rsidP="00072A6A">
      <w:pPr>
        <w:pStyle w:val="B2"/>
        <w:rPr>
          <w:lang w:eastAsia="ja-JP"/>
        </w:rPr>
      </w:pPr>
      <w:r w:rsidRPr="00712C3A">
        <w:rPr>
          <w:lang w:eastAsia="ja-JP"/>
        </w:rPr>
        <w:t>b)</w:t>
      </w:r>
      <w:r w:rsidRPr="00712C3A">
        <w:rPr>
          <w:lang w:eastAsia="ja-JP"/>
        </w:rPr>
        <w:tab/>
        <w:t xml:space="preserve">Set the signal generator for the interfering signal at the </w:t>
      </w:r>
      <w:r w:rsidRPr="00712C3A">
        <w:rPr>
          <w:rFonts w:cs="v4.2.0"/>
          <w:lang w:eastAsia="ja-JP"/>
        </w:rPr>
        <w:t>adjacent channel</w:t>
      </w:r>
      <w:r w:rsidRPr="00712C3A">
        <w:rPr>
          <w:lang w:eastAsia="ja-JP"/>
        </w:rPr>
        <w:t xml:space="preserve"> frequency of the wanted signal to transmit as specified in table </w:t>
      </w:r>
      <w:r>
        <w:rPr>
          <w:lang w:eastAsia="sv-SE"/>
        </w:rPr>
        <w:t>10</w:t>
      </w:r>
      <w:r w:rsidRPr="00712C3A">
        <w:rPr>
          <w:lang w:eastAsia="sv-SE"/>
        </w:rPr>
        <w:t>.5.1.</w:t>
      </w:r>
      <w:r>
        <w:rPr>
          <w:lang w:eastAsia="sv-SE"/>
        </w:rPr>
        <w:t>5.2</w:t>
      </w:r>
      <w:r w:rsidRPr="00712C3A">
        <w:rPr>
          <w:lang w:eastAsia="ja-JP"/>
        </w:rPr>
        <w:t xml:space="preserve">-1 </w:t>
      </w:r>
      <w:r w:rsidRPr="00712C3A">
        <w:rPr>
          <w:lang w:eastAsia="zh-CN"/>
        </w:rPr>
        <w:t xml:space="preserve">for </w:t>
      </w:r>
      <w:r w:rsidRPr="00712C3A">
        <w:rPr>
          <w:i/>
          <w:lang w:eastAsia="zh-CN"/>
        </w:rPr>
        <w:t>S</w:t>
      </w:r>
      <w:r>
        <w:rPr>
          <w:i/>
          <w:lang w:eastAsia="zh-CN"/>
        </w:rPr>
        <w:t>AN</w:t>
      </w:r>
      <w:r w:rsidRPr="00712C3A">
        <w:rPr>
          <w:i/>
          <w:lang w:eastAsia="zh-CN"/>
        </w:rPr>
        <w:t xml:space="preserve"> type 1-O</w:t>
      </w:r>
      <w:r>
        <w:rPr>
          <w:i/>
          <w:lang w:eastAsia="zh-CN"/>
        </w:rPr>
        <w:t xml:space="preserve"> </w:t>
      </w:r>
      <w:r w:rsidRPr="00C61166">
        <w:rPr>
          <w:iCs/>
          <w:lang w:val="en-US" w:eastAsia="zh-CN"/>
        </w:rPr>
        <w:t>and</w:t>
      </w:r>
      <w:r>
        <w:rPr>
          <w:rFonts w:hint="eastAsia"/>
          <w:i/>
          <w:lang w:val="en-US" w:eastAsia="zh-CN"/>
        </w:rPr>
        <w:t xml:space="preserve"> </w:t>
      </w:r>
      <w:r>
        <w:rPr>
          <w:lang w:eastAsia="ja-JP"/>
        </w:rPr>
        <w:t xml:space="preserve">table </w:t>
      </w:r>
      <w:r>
        <w:rPr>
          <w:lang w:eastAsia="sv-SE"/>
        </w:rPr>
        <w:t>10.5.1.</w:t>
      </w:r>
      <w:r>
        <w:rPr>
          <w:rFonts w:eastAsia="SimSun" w:hint="eastAsia"/>
          <w:lang w:val="en-US" w:eastAsia="zh-CN"/>
        </w:rPr>
        <w:t>5.3</w:t>
      </w:r>
      <w:r>
        <w:rPr>
          <w:lang w:eastAsia="ja-JP"/>
        </w:rPr>
        <w:t xml:space="preserve">-1 </w:t>
      </w:r>
      <w:r>
        <w:rPr>
          <w:lang w:eastAsia="zh-CN"/>
        </w:rPr>
        <w:t xml:space="preserve">for </w:t>
      </w:r>
      <w:r>
        <w:rPr>
          <w:i/>
          <w:lang w:eastAsia="zh-CN"/>
        </w:rPr>
        <w:t xml:space="preserve">SAN type </w:t>
      </w:r>
      <w:r>
        <w:rPr>
          <w:rFonts w:hint="eastAsia"/>
          <w:i/>
          <w:lang w:val="en-US" w:eastAsia="zh-CN"/>
        </w:rPr>
        <w:t>2</w:t>
      </w:r>
      <w:r>
        <w:rPr>
          <w:i/>
          <w:lang w:eastAsia="zh-CN"/>
        </w:rPr>
        <w:t>-O</w:t>
      </w:r>
      <w:r>
        <w:rPr>
          <w:lang w:eastAsia="zh-CN"/>
        </w:rPr>
        <w:t>.</w:t>
      </w:r>
    </w:p>
    <w:p w14:paraId="78E419B7" w14:textId="5C656E1E" w:rsidR="0020607C" w:rsidRPr="00712C3A" w:rsidRDefault="00197F36" w:rsidP="00406309">
      <w:pPr>
        <w:pStyle w:val="B1"/>
        <w:rPr>
          <w:rFonts w:eastAsia="SimSun"/>
          <w:lang w:eastAsia="ja-JP"/>
        </w:rPr>
      </w:pPr>
      <w:r w:rsidRPr="00712C3A">
        <w:rPr>
          <w:rFonts w:eastAsia="SimSun"/>
          <w:lang w:eastAsia="zh-CN"/>
        </w:rPr>
        <w:t>8)</w:t>
      </w:r>
      <w:r w:rsidRPr="00712C3A">
        <w:rPr>
          <w:rFonts w:eastAsia="SimSun"/>
          <w:lang w:eastAsia="zh-CN"/>
        </w:rPr>
        <w:tab/>
        <w:t xml:space="preserve">Measure </w:t>
      </w:r>
      <w:r w:rsidRPr="00712C3A">
        <w:rPr>
          <w:rFonts w:eastAsia="SimSun"/>
          <w:lang w:eastAsia="ja-JP"/>
        </w:rPr>
        <w:t xml:space="preserve">throughput </w:t>
      </w:r>
      <w:r w:rsidRPr="00712C3A">
        <w:rPr>
          <w:lang w:eastAsia="ja-JP"/>
        </w:rPr>
        <w:t xml:space="preserve">according to annex A.1 </w:t>
      </w:r>
      <w:r w:rsidRPr="005174FE">
        <w:t xml:space="preserve">as well as </w:t>
      </w:r>
      <w:r>
        <w:t xml:space="preserve">annex A.14 </w:t>
      </w:r>
      <w:r w:rsidRPr="005174FE">
        <w:t>of TS 3</w:t>
      </w:r>
      <w:r>
        <w:t>6</w:t>
      </w:r>
      <w:r w:rsidRPr="005174FE">
        <w:t>.1</w:t>
      </w:r>
      <w:r>
        <w:t>8</w:t>
      </w:r>
      <w:r w:rsidRPr="005174FE">
        <w:t xml:space="preserve">1 [23] for a </w:t>
      </w:r>
      <w:r>
        <w:t>SAN</w:t>
      </w:r>
      <w:r w:rsidRPr="005174FE">
        <w:t xml:space="preserve"> declared to be capable of NB-IoT operation in </w:t>
      </w:r>
      <w:r>
        <w:t xml:space="preserve">NTN </w:t>
      </w:r>
      <w:r w:rsidRPr="005174FE">
        <w:t>NR in-band (D.</w:t>
      </w:r>
      <w:r>
        <w:t>60</w:t>
      </w:r>
      <w:r w:rsidRPr="005174FE">
        <w:t>)</w:t>
      </w:r>
      <w:r>
        <w:t xml:space="preserve"> </w:t>
      </w:r>
      <w:r w:rsidRPr="00712C3A">
        <w:rPr>
          <w:rFonts w:eastAsia="SimSun"/>
          <w:lang w:eastAsia="ja-JP"/>
        </w:rPr>
        <w:t>for each supported polarization</w:t>
      </w:r>
      <w:r w:rsidRPr="00712C3A">
        <w:rPr>
          <w:rFonts w:cs="v4.2.0"/>
          <w:lang w:eastAsia="ja-JP"/>
        </w:rPr>
        <w:t xml:space="preserve">, for multi-carrier operation the throughput shall be measured </w:t>
      </w:r>
      <w:r w:rsidRPr="00712C3A">
        <w:rPr>
          <w:lang w:eastAsia="ja-JP"/>
        </w:rPr>
        <w:t>for relevant carriers specified by the test configuration specified in clauses 4.7.2 and 4.8</w:t>
      </w:r>
      <w:r w:rsidRPr="00712C3A">
        <w:rPr>
          <w:rFonts w:eastAsia="SimSun"/>
          <w:lang w:eastAsia="ja-JP"/>
        </w:rPr>
        <w:t>.</w:t>
      </w:r>
    </w:p>
    <w:p w14:paraId="61BB8474" w14:textId="77777777" w:rsidR="0020607C" w:rsidRPr="00712C3A" w:rsidRDefault="0020607C" w:rsidP="003267B6">
      <w:pPr>
        <w:pStyle w:val="Heading4"/>
        <w:rPr>
          <w:lang w:eastAsia="sv-SE"/>
        </w:rPr>
      </w:pPr>
      <w:bookmarkStart w:id="29993" w:name="_Toc21102851"/>
      <w:bookmarkStart w:id="29994" w:name="_Toc29810700"/>
      <w:bookmarkStart w:id="29995" w:name="_Toc36636052"/>
      <w:bookmarkStart w:id="29996" w:name="_Toc37272998"/>
      <w:bookmarkStart w:id="29997" w:name="_Toc45886078"/>
      <w:bookmarkStart w:id="29998" w:name="_Toc53183154"/>
      <w:bookmarkStart w:id="29999" w:name="_Toc58915821"/>
      <w:bookmarkStart w:id="30000" w:name="_Toc58918002"/>
      <w:bookmarkStart w:id="30001" w:name="_Toc66693871"/>
      <w:bookmarkStart w:id="30002" w:name="_Toc74915823"/>
      <w:bookmarkStart w:id="30003" w:name="_Toc76114448"/>
      <w:bookmarkStart w:id="30004" w:name="_Toc76544334"/>
      <w:bookmarkStart w:id="30005" w:name="_Toc82536456"/>
      <w:bookmarkStart w:id="30006" w:name="_Toc89952749"/>
      <w:bookmarkStart w:id="30007" w:name="_Toc98766565"/>
      <w:bookmarkStart w:id="30008" w:name="_Toc99702928"/>
      <w:bookmarkStart w:id="30009" w:name="_Toc106206714"/>
      <w:bookmarkStart w:id="30010" w:name="_Toc120628051"/>
      <w:bookmarkStart w:id="30011" w:name="_Toc120628627"/>
      <w:bookmarkStart w:id="30012" w:name="_Toc120629212"/>
      <w:bookmarkStart w:id="30013" w:name="_Toc120629800"/>
      <w:bookmarkStart w:id="30014" w:name="_Toc120631301"/>
      <w:bookmarkStart w:id="30015" w:name="_Toc120631952"/>
      <w:bookmarkStart w:id="30016" w:name="_Toc120632602"/>
      <w:bookmarkStart w:id="30017" w:name="_Toc120633252"/>
      <w:bookmarkStart w:id="30018" w:name="_Toc120633902"/>
      <w:bookmarkStart w:id="30019" w:name="_Toc120634553"/>
      <w:bookmarkStart w:id="30020" w:name="_Toc120635204"/>
      <w:bookmarkStart w:id="30021" w:name="_Toc121754328"/>
      <w:bookmarkStart w:id="30022" w:name="_Toc121754998"/>
      <w:bookmarkStart w:id="30023" w:name="_Toc129108947"/>
      <w:bookmarkStart w:id="30024" w:name="_Toc129109612"/>
      <w:bookmarkStart w:id="30025" w:name="_Toc129110285"/>
      <w:bookmarkStart w:id="30026" w:name="_Toc130389405"/>
      <w:bookmarkStart w:id="30027" w:name="_Toc130390478"/>
      <w:bookmarkStart w:id="30028" w:name="_Toc130391166"/>
      <w:bookmarkStart w:id="30029" w:name="_Toc131624930"/>
      <w:bookmarkStart w:id="30030" w:name="_Toc137476363"/>
      <w:bookmarkStart w:id="30031" w:name="_Toc138873018"/>
      <w:bookmarkStart w:id="30032" w:name="_Toc138874604"/>
      <w:bookmarkStart w:id="30033" w:name="_Toc145525203"/>
      <w:bookmarkStart w:id="30034" w:name="_Toc153560328"/>
      <w:bookmarkStart w:id="30035" w:name="_Toc161647628"/>
      <w:bookmarkStart w:id="30036" w:name="_Toc169533229"/>
      <w:bookmarkStart w:id="30037" w:name="_Toc171519832"/>
      <w:bookmarkStart w:id="30038" w:name="_Toc176539565"/>
      <w:bookmarkStart w:id="30039" w:name="_Toc192246870"/>
      <w:r>
        <w:rPr>
          <w:lang w:eastAsia="sv-SE"/>
        </w:rPr>
        <w:lastRenderedPageBreak/>
        <w:t>10</w:t>
      </w:r>
      <w:r w:rsidRPr="00712C3A">
        <w:rPr>
          <w:lang w:eastAsia="sv-SE"/>
        </w:rPr>
        <w:t>.5.1.5</w:t>
      </w:r>
      <w:r w:rsidRPr="00712C3A">
        <w:rPr>
          <w:lang w:eastAsia="sv-SE"/>
        </w:rPr>
        <w:tab/>
      </w:r>
      <w:bookmarkStart w:id="30040" w:name="_Hlk513649853"/>
      <w:r w:rsidRPr="00712C3A">
        <w:rPr>
          <w:lang w:eastAsia="sv-SE"/>
        </w:rPr>
        <w:t xml:space="preserve">Test </w:t>
      </w:r>
      <w:bookmarkEnd w:id="30040"/>
      <w:r w:rsidRPr="00712C3A">
        <w:rPr>
          <w:lang w:eastAsia="sv-SE"/>
        </w:rPr>
        <w:t>requirement</w:t>
      </w:r>
      <w:bookmarkEnd w:id="29993"/>
      <w:bookmarkEnd w:id="29994"/>
      <w:bookmarkEnd w:id="29995"/>
      <w:bookmarkEnd w:id="29996"/>
      <w:bookmarkEnd w:id="29997"/>
      <w:bookmarkEnd w:id="29998"/>
      <w:bookmarkEnd w:id="29999"/>
      <w:bookmarkEnd w:id="30000"/>
      <w:bookmarkEnd w:id="30001"/>
      <w:bookmarkEnd w:id="30002"/>
      <w:bookmarkEnd w:id="30003"/>
      <w:bookmarkEnd w:id="30004"/>
      <w:bookmarkEnd w:id="30005"/>
      <w:bookmarkEnd w:id="30006"/>
      <w:bookmarkEnd w:id="30007"/>
      <w:bookmarkEnd w:id="30008"/>
      <w:bookmarkEnd w:id="30009"/>
      <w:bookmarkEnd w:id="30010"/>
      <w:bookmarkEnd w:id="30011"/>
      <w:bookmarkEnd w:id="30012"/>
      <w:bookmarkEnd w:id="30013"/>
      <w:bookmarkEnd w:id="30014"/>
      <w:bookmarkEnd w:id="30015"/>
      <w:bookmarkEnd w:id="30016"/>
      <w:bookmarkEnd w:id="30017"/>
      <w:bookmarkEnd w:id="30018"/>
      <w:bookmarkEnd w:id="30019"/>
      <w:bookmarkEnd w:id="30020"/>
      <w:bookmarkEnd w:id="30021"/>
      <w:bookmarkEnd w:id="30022"/>
      <w:bookmarkEnd w:id="30023"/>
      <w:bookmarkEnd w:id="30024"/>
      <w:bookmarkEnd w:id="30025"/>
      <w:bookmarkEnd w:id="30026"/>
      <w:bookmarkEnd w:id="30027"/>
      <w:bookmarkEnd w:id="30028"/>
      <w:bookmarkEnd w:id="30029"/>
      <w:bookmarkEnd w:id="30030"/>
      <w:bookmarkEnd w:id="30031"/>
      <w:bookmarkEnd w:id="30032"/>
      <w:bookmarkEnd w:id="30033"/>
      <w:bookmarkEnd w:id="30034"/>
      <w:bookmarkEnd w:id="30035"/>
      <w:bookmarkEnd w:id="30036"/>
      <w:bookmarkEnd w:id="30037"/>
      <w:bookmarkEnd w:id="30038"/>
      <w:bookmarkEnd w:id="30039"/>
    </w:p>
    <w:p w14:paraId="71D54375" w14:textId="77777777" w:rsidR="0020607C" w:rsidRPr="00712C3A" w:rsidRDefault="0020607C" w:rsidP="003267B6">
      <w:pPr>
        <w:pStyle w:val="Heading5"/>
      </w:pPr>
      <w:bookmarkStart w:id="30041" w:name="_Toc21102852"/>
      <w:bookmarkStart w:id="30042" w:name="_Toc29810701"/>
      <w:bookmarkStart w:id="30043" w:name="_Toc36636053"/>
      <w:bookmarkStart w:id="30044" w:name="_Toc37272999"/>
      <w:bookmarkStart w:id="30045" w:name="_Toc45886079"/>
      <w:bookmarkStart w:id="30046" w:name="_Toc53183155"/>
      <w:bookmarkStart w:id="30047" w:name="_Toc58915822"/>
      <w:bookmarkStart w:id="30048" w:name="_Toc58918003"/>
      <w:bookmarkStart w:id="30049" w:name="_Toc66693872"/>
      <w:bookmarkStart w:id="30050" w:name="_Toc74915824"/>
      <w:bookmarkStart w:id="30051" w:name="_Toc76114449"/>
      <w:bookmarkStart w:id="30052" w:name="_Toc76544335"/>
      <w:bookmarkStart w:id="30053" w:name="_Toc82536457"/>
      <w:bookmarkStart w:id="30054" w:name="_Toc89952750"/>
      <w:bookmarkStart w:id="30055" w:name="_Toc98766566"/>
      <w:bookmarkStart w:id="30056" w:name="_Toc99702929"/>
      <w:bookmarkStart w:id="30057" w:name="_Toc106206715"/>
      <w:bookmarkStart w:id="30058" w:name="_Toc120628052"/>
      <w:bookmarkStart w:id="30059" w:name="_Toc120628628"/>
      <w:bookmarkStart w:id="30060" w:name="_Toc120629213"/>
      <w:bookmarkStart w:id="30061" w:name="_Toc120629801"/>
      <w:bookmarkStart w:id="30062" w:name="_Toc120631302"/>
      <w:bookmarkStart w:id="30063" w:name="_Toc120631953"/>
      <w:bookmarkStart w:id="30064" w:name="_Toc120632603"/>
      <w:bookmarkStart w:id="30065" w:name="_Toc120633253"/>
      <w:bookmarkStart w:id="30066" w:name="_Toc120633903"/>
      <w:bookmarkStart w:id="30067" w:name="_Toc120634554"/>
      <w:bookmarkStart w:id="30068" w:name="_Toc120635205"/>
      <w:bookmarkStart w:id="30069" w:name="_Toc121754329"/>
      <w:bookmarkStart w:id="30070" w:name="_Toc121754999"/>
      <w:bookmarkStart w:id="30071" w:name="_Toc129108948"/>
      <w:bookmarkStart w:id="30072" w:name="_Toc129109613"/>
      <w:bookmarkStart w:id="30073" w:name="_Toc129110286"/>
      <w:bookmarkStart w:id="30074" w:name="_Toc130389406"/>
      <w:bookmarkStart w:id="30075" w:name="_Toc130390479"/>
      <w:bookmarkStart w:id="30076" w:name="_Toc130391167"/>
      <w:bookmarkStart w:id="30077" w:name="_Toc131624931"/>
      <w:bookmarkStart w:id="30078" w:name="_Toc137476364"/>
      <w:bookmarkStart w:id="30079" w:name="_Toc138873019"/>
      <w:bookmarkStart w:id="30080" w:name="_Toc138874605"/>
      <w:bookmarkStart w:id="30081" w:name="_Toc145525204"/>
      <w:bookmarkStart w:id="30082" w:name="_Toc153560329"/>
      <w:bookmarkStart w:id="30083" w:name="_Toc161647629"/>
      <w:bookmarkStart w:id="30084" w:name="_Toc169533230"/>
      <w:bookmarkStart w:id="30085" w:name="_Toc171519833"/>
      <w:bookmarkStart w:id="30086" w:name="_Toc176539566"/>
      <w:bookmarkStart w:id="30087" w:name="_Toc192246871"/>
      <w:r>
        <w:t>10</w:t>
      </w:r>
      <w:r w:rsidRPr="00712C3A">
        <w:t>.5.1.5.1</w:t>
      </w:r>
      <w:r w:rsidRPr="00712C3A">
        <w:tab/>
        <w:t>General</w:t>
      </w:r>
      <w:bookmarkEnd w:id="30041"/>
      <w:bookmarkEnd w:id="30042"/>
      <w:bookmarkEnd w:id="30043"/>
      <w:bookmarkEnd w:id="30044"/>
      <w:bookmarkEnd w:id="30045"/>
      <w:bookmarkEnd w:id="30046"/>
      <w:bookmarkEnd w:id="30047"/>
      <w:bookmarkEnd w:id="30048"/>
      <w:bookmarkEnd w:id="30049"/>
      <w:bookmarkEnd w:id="30050"/>
      <w:bookmarkEnd w:id="30051"/>
      <w:bookmarkEnd w:id="30052"/>
      <w:bookmarkEnd w:id="30053"/>
      <w:bookmarkEnd w:id="30054"/>
      <w:bookmarkEnd w:id="30055"/>
      <w:bookmarkEnd w:id="30056"/>
      <w:bookmarkEnd w:id="30057"/>
      <w:bookmarkEnd w:id="30058"/>
      <w:bookmarkEnd w:id="30059"/>
      <w:bookmarkEnd w:id="30060"/>
      <w:bookmarkEnd w:id="30061"/>
      <w:bookmarkEnd w:id="30062"/>
      <w:bookmarkEnd w:id="30063"/>
      <w:bookmarkEnd w:id="30064"/>
      <w:bookmarkEnd w:id="30065"/>
      <w:bookmarkEnd w:id="30066"/>
      <w:bookmarkEnd w:id="30067"/>
      <w:bookmarkEnd w:id="30068"/>
      <w:bookmarkEnd w:id="30069"/>
      <w:bookmarkEnd w:id="30070"/>
      <w:bookmarkEnd w:id="30071"/>
      <w:bookmarkEnd w:id="30072"/>
      <w:bookmarkEnd w:id="30073"/>
      <w:bookmarkEnd w:id="30074"/>
      <w:bookmarkEnd w:id="30075"/>
      <w:bookmarkEnd w:id="30076"/>
      <w:bookmarkEnd w:id="30077"/>
      <w:bookmarkEnd w:id="30078"/>
      <w:bookmarkEnd w:id="30079"/>
      <w:bookmarkEnd w:id="30080"/>
      <w:bookmarkEnd w:id="30081"/>
      <w:bookmarkEnd w:id="30082"/>
      <w:bookmarkEnd w:id="30083"/>
      <w:bookmarkEnd w:id="30084"/>
      <w:bookmarkEnd w:id="30085"/>
      <w:bookmarkEnd w:id="30086"/>
      <w:bookmarkEnd w:id="30087"/>
    </w:p>
    <w:p w14:paraId="1D89E03C" w14:textId="77777777" w:rsidR="0020607C" w:rsidRPr="00712C3A" w:rsidRDefault="0020607C" w:rsidP="0020607C">
      <w:pPr>
        <w:rPr>
          <w:rFonts w:eastAsia="SimSun"/>
          <w:color w:val="000000"/>
          <w:lang w:eastAsia="zh-CN"/>
        </w:rPr>
      </w:pPr>
      <w:r w:rsidRPr="00712C3A">
        <w:rPr>
          <w:rFonts w:eastAsia="SimSun"/>
          <w:color w:val="000000"/>
          <w:lang w:eastAsia="zh-CN"/>
        </w:rPr>
        <w:t>The test requirement is calculated from the OTA wanted signal mean power level offset by the OTA ACS Test Tolerance specified in clause 4.1.</w:t>
      </w:r>
    </w:p>
    <w:p w14:paraId="4D6C1385" w14:textId="77777777" w:rsidR="0020607C" w:rsidRPr="00712C3A" w:rsidRDefault="0020607C" w:rsidP="003267B6">
      <w:pPr>
        <w:pStyle w:val="Heading5"/>
      </w:pPr>
      <w:bookmarkStart w:id="30088" w:name="_Toc21102853"/>
      <w:bookmarkStart w:id="30089" w:name="_Toc29810702"/>
      <w:bookmarkStart w:id="30090" w:name="_Toc36636054"/>
      <w:bookmarkStart w:id="30091" w:name="_Toc37273000"/>
      <w:bookmarkStart w:id="30092" w:name="_Toc45886080"/>
      <w:bookmarkStart w:id="30093" w:name="_Toc53183156"/>
      <w:bookmarkStart w:id="30094" w:name="_Toc58915823"/>
      <w:bookmarkStart w:id="30095" w:name="_Toc58918004"/>
      <w:bookmarkStart w:id="30096" w:name="_Toc66693873"/>
      <w:bookmarkStart w:id="30097" w:name="_Toc74915825"/>
      <w:bookmarkStart w:id="30098" w:name="_Toc76114450"/>
      <w:bookmarkStart w:id="30099" w:name="_Toc76544336"/>
      <w:bookmarkStart w:id="30100" w:name="_Toc82536458"/>
      <w:bookmarkStart w:id="30101" w:name="_Toc89952751"/>
      <w:bookmarkStart w:id="30102" w:name="_Toc98766567"/>
      <w:bookmarkStart w:id="30103" w:name="_Toc99702930"/>
      <w:bookmarkStart w:id="30104" w:name="_Toc106206716"/>
      <w:bookmarkStart w:id="30105" w:name="_Toc120628053"/>
      <w:bookmarkStart w:id="30106" w:name="_Toc120628629"/>
      <w:bookmarkStart w:id="30107" w:name="_Toc120629214"/>
      <w:bookmarkStart w:id="30108" w:name="_Toc120629802"/>
      <w:bookmarkStart w:id="30109" w:name="_Toc120631303"/>
      <w:bookmarkStart w:id="30110" w:name="_Toc120631954"/>
      <w:bookmarkStart w:id="30111" w:name="_Toc120632604"/>
      <w:bookmarkStart w:id="30112" w:name="_Toc120633254"/>
      <w:bookmarkStart w:id="30113" w:name="_Toc120633904"/>
      <w:bookmarkStart w:id="30114" w:name="_Toc120634555"/>
      <w:bookmarkStart w:id="30115" w:name="_Toc120635206"/>
      <w:bookmarkStart w:id="30116" w:name="_Toc121754330"/>
      <w:bookmarkStart w:id="30117" w:name="_Toc121755000"/>
      <w:bookmarkStart w:id="30118" w:name="_Toc129108949"/>
      <w:bookmarkStart w:id="30119" w:name="_Toc129109614"/>
      <w:bookmarkStart w:id="30120" w:name="_Toc129110287"/>
      <w:bookmarkStart w:id="30121" w:name="_Toc130389407"/>
      <w:bookmarkStart w:id="30122" w:name="_Toc130390480"/>
      <w:bookmarkStart w:id="30123" w:name="_Toc130391168"/>
      <w:bookmarkStart w:id="30124" w:name="_Toc131624932"/>
      <w:bookmarkStart w:id="30125" w:name="_Toc137476365"/>
      <w:bookmarkStart w:id="30126" w:name="_Toc138873020"/>
      <w:bookmarkStart w:id="30127" w:name="_Toc138874606"/>
      <w:bookmarkStart w:id="30128" w:name="_Toc145525205"/>
      <w:bookmarkStart w:id="30129" w:name="_Toc153560330"/>
      <w:bookmarkStart w:id="30130" w:name="_Toc161647630"/>
      <w:bookmarkStart w:id="30131" w:name="_Toc169533231"/>
      <w:bookmarkStart w:id="30132" w:name="_Toc171519834"/>
      <w:bookmarkStart w:id="30133" w:name="_Toc176539567"/>
      <w:bookmarkStart w:id="30134" w:name="_Toc192246872"/>
      <w:r>
        <w:t>10</w:t>
      </w:r>
      <w:r w:rsidRPr="00712C3A">
        <w:t>.5.1.5.2</w:t>
      </w:r>
      <w:r w:rsidRPr="00712C3A">
        <w:tab/>
        <w:t xml:space="preserve">Test requirements for </w:t>
      </w:r>
      <w:r w:rsidRPr="00F43EB3">
        <w:rPr>
          <w:i/>
          <w:lang w:eastAsia="sv-SE"/>
        </w:rPr>
        <w:t>SAN type 1-O</w:t>
      </w:r>
      <w:bookmarkEnd w:id="30088"/>
      <w:bookmarkEnd w:id="30089"/>
      <w:bookmarkEnd w:id="30090"/>
      <w:bookmarkEnd w:id="30091"/>
      <w:bookmarkEnd w:id="30092"/>
      <w:bookmarkEnd w:id="30093"/>
      <w:bookmarkEnd w:id="30094"/>
      <w:bookmarkEnd w:id="30095"/>
      <w:bookmarkEnd w:id="30096"/>
      <w:bookmarkEnd w:id="30097"/>
      <w:bookmarkEnd w:id="30098"/>
      <w:bookmarkEnd w:id="30099"/>
      <w:bookmarkEnd w:id="30100"/>
      <w:bookmarkEnd w:id="30101"/>
      <w:bookmarkEnd w:id="30102"/>
      <w:bookmarkEnd w:id="30103"/>
      <w:bookmarkEnd w:id="30104"/>
      <w:bookmarkEnd w:id="30105"/>
      <w:bookmarkEnd w:id="30106"/>
      <w:bookmarkEnd w:id="30107"/>
      <w:bookmarkEnd w:id="30108"/>
      <w:bookmarkEnd w:id="30109"/>
      <w:bookmarkEnd w:id="30110"/>
      <w:bookmarkEnd w:id="30111"/>
      <w:bookmarkEnd w:id="30112"/>
      <w:bookmarkEnd w:id="30113"/>
      <w:bookmarkEnd w:id="30114"/>
      <w:bookmarkEnd w:id="30115"/>
      <w:bookmarkEnd w:id="30116"/>
      <w:bookmarkEnd w:id="30117"/>
      <w:bookmarkEnd w:id="30118"/>
      <w:bookmarkEnd w:id="30119"/>
      <w:bookmarkEnd w:id="30120"/>
      <w:bookmarkEnd w:id="30121"/>
      <w:bookmarkEnd w:id="30122"/>
      <w:bookmarkEnd w:id="30123"/>
      <w:bookmarkEnd w:id="30124"/>
      <w:bookmarkEnd w:id="30125"/>
      <w:bookmarkEnd w:id="30126"/>
      <w:bookmarkEnd w:id="30127"/>
      <w:bookmarkEnd w:id="30128"/>
      <w:bookmarkEnd w:id="30129"/>
      <w:bookmarkEnd w:id="30130"/>
      <w:bookmarkEnd w:id="30131"/>
      <w:bookmarkEnd w:id="30132"/>
      <w:bookmarkEnd w:id="30133"/>
      <w:bookmarkEnd w:id="30134"/>
    </w:p>
    <w:p w14:paraId="4635B839" w14:textId="77777777" w:rsidR="0020607C" w:rsidRPr="00712C3A" w:rsidRDefault="0020607C" w:rsidP="0020607C">
      <w:pPr>
        <w:rPr>
          <w:color w:val="000000"/>
          <w:lang w:eastAsia="ja-JP"/>
        </w:rPr>
      </w:pPr>
      <w:r w:rsidRPr="00712C3A">
        <w:rPr>
          <w:color w:val="000000"/>
          <w:lang w:eastAsia="ja-JP"/>
        </w:rPr>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712C3A">
        <w:rPr>
          <w:i/>
          <w:color w:val="000000"/>
          <w:lang w:eastAsia="ja-JP"/>
        </w:rPr>
        <w:t>minSENS RoAoA</w:t>
      </w:r>
      <w:r w:rsidRPr="00712C3A">
        <w:rPr>
          <w:color w:val="000000"/>
          <w:lang w:eastAsia="ja-JP"/>
        </w:rPr>
        <w:t>.</w:t>
      </w:r>
    </w:p>
    <w:p w14:paraId="15E9338F" w14:textId="77777777" w:rsidR="0020607C" w:rsidRPr="00712C3A" w:rsidRDefault="0020607C" w:rsidP="0020607C">
      <w:pPr>
        <w:rPr>
          <w:color w:val="000000"/>
          <w:lang w:eastAsia="ja-JP"/>
        </w:rPr>
      </w:pPr>
      <w:r w:rsidRPr="00712C3A">
        <w:rPr>
          <w:color w:val="000000"/>
          <w:lang w:eastAsia="ja-JP"/>
        </w:rPr>
        <w:t>The wanted and interfering signals apply to each</w:t>
      </w:r>
      <w:r w:rsidRPr="00712C3A" w:rsidDel="00777305">
        <w:rPr>
          <w:color w:val="000000"/>
          <w:lang w:eastAsia="ja-JP"/>
        </w:rPr>
        <w:t xml:space="preserve"> </w:t>
      </w:r>
      <w:r w:rsidRPr="00712C3A">
        <w:rPr>
          <w:color w:val="000000"/>
          <w:lang w:eastAsia="ja-JP"/>
        </w:rPr>
        <w:t>supported polarization, under the assumption o</w:t>
      </w:r>
      <w:r w:rsidRPr="00712C3A">
        <w:rPr>
          <w:i/>
          <w:color w:val="000000"/>
          <w:lang w:eastAsia="ja-JP"/>
        </w:rPr>
        <w:t>f polarization match</w:t>
      </w:r>
      <w:r w:rsidRPr="00712C3A">
        <w:rPr>
          <w:color w:val="000000"/>
          <w:lang w:eastAsia="ja-JP"/>
        </w:rPr>
        <w:t>.</w:t>
      </w:r>
    </w:p>
    <w:p w14:paraId="2E6BA80D" w14:textId="77777777" w:rsidR="0020607C" w:rsidRPr="00712C3A" w:rsidRDefault="0020607C" w:rsidP="0020607C">
      <w:pPr>
        <w:rPr>
          <w:color w:val="000000"/>
          <w:lang w:eastAsia="ja-JP"/>
        </w:rPr>
      </w:pPr>
      <w:r w:rsidRPr="00712C3A">
        <w:rPr>
          <w:color w:val="000000"/>
          <w:lang w:eastAsia="ja-JP"/>
        </w:rPr>
        <w:t>The throughput shall be ≥ 95% of the maximum throughput of the reference measurement channel.</w:t>
      </w:r>
    </w:p>
    <w:p w14:paraId="731ACFEA" w14:textId="0655310C" w:rsidR="0020607C" w:rsidRPr="00712C3A" w:rsidRDefault="0020607C" w:rsidP="0020607C">
      <w:pPr>
        <w:rPr>
          <w:rFonts w:eastAsia="Osaka"/>
          <w:color w:val="000000"/>
          <w:lang w:eastAsia="ja-JP"/>
        </w:rPr>
      </w:pPr>
      <w:r w:rsidRPr="00712C3A">
        <w:rPr>
          <w:color w:val="000000"/>
          <w:lang w:eastAsia="ja-JP"/>
        </w:rPr>
        <w:t xml:space="preserve">For FR1, </w:t>
      </w:r>
      <w:r w:rsidRPr="00712C3A">
        <w:rPr>
          <w:color w:val="000000"/>
          <w:lang w:eastAsia="zh-CN"/>
        </w:rPr>
        <w:t xml:space="preserve">the OTA </w:t>
      </w:r>
      <w:r w:rsidRPr="00712C3A">
        <w:rPr>
          <w:color w:val="000000"/>
          <w:lang w:eastAsia="ja-JP"/>
        </w:rPr>
        <w:t xml:space="preserve">wanted and </w:t>
      </w:r>
      <w:r w:rsidRPr="00712C3A">
        <w:rPr>
          <w:color w:val="000000"/>
          <w:lang w:eastAsia="zh-CN"/>
        </w:rPr>
        <w:t>the</w:t>
      </w:r>
      <w:r w:rsidRPr="00712C3A">
        <w:rPr>
          <w:color w:val="000000"/>
          <w:lang w:eastAsia="ja-JP"/>
        </w:rPr>
        <w:t xml:space="preserve"> interfering signal </w:t>
      </w:r>
      <w:r w:rsidRPr="00712C3A">
        <w:rPr>
          <w:color w:val="000000"/>
          <w:lang w:eastAsia="zh-CN"/>
        </w:rPr>
        <w:t>are</w:t>
      </w:r>
      <w:r w:rsidRPr="00712C3A">
        <w:rPr>
          <w:color w:val="000000"/>
          <w:lang w:eastAsia="ja-JP"/>
        </w:rPr>
        <w:t xml:space="preserve"> specified</w:t>
      </w:r>
      <w:r w:rsidRPr="00712C3A">
        <w:rPr>
          <w:rFonts w:eastAsia="Osaka"/>
          <w:color w:val="000000"/>
          <w:lang w:eastAsia="ja-JP"/>
        </w:rPr>
        <w:t xml:space="preserve"> in table </w:t>
      </w:r>
      <w:r>
        <w:rPr>
          <w:rFonts w:eastAsia="SimSun" w:cs="v5.0.0"/>
          <w:color w:val="000000"/>
          <w:lang w:eastAsia="zh-CN"/>
        </w:rPr>
        <w:t>10</w:t>
      </w:r>
      <w:r w:rsidRPr="00712C3A">
        <w:rPr>
          <w:rFonts w:eastAsia="SimSun" w:cs="v5.0.0" w:hint="eastAsia"/>
          <w:color w:val="000000"/>
          <w:lang w:eastAsia="zh-CN"/>
        </w:rPr>
        <w:t>.5.1.</w:t>
      </w:r>
      <w:r w:rsidRPr="00712C3A">
        <w:rPr>
          <w:rFonts w:eastAsia="SimSun" w:cs="v5.0.0"/>
          <w:color w:val="000000"/>
          <w:lang w:eastAsia="zh-CN"/>
        </w:rPr>
        <w:t>5.</w:t>
      </w:r>
      <w:r w:rsidRPr="00712C3A">
        <w:rPr>
          <w:rFonts w:eastAsia="SimSun" w:cs="v5.0.0" w:hint="eastAsia"/>
          <w:color w:val="000000"/>
          <w:lang w:eastAsia="zh-CN"/>
        </w:rPr>
        <w:t>2</w:t>
      </w:r>
      <w:r w:rsidRPr="00712C3A">
        <w:rPr>
          <w:rFonts w:eastAsia="Osaka"/>
          <w:color w:val="000000"/>
          <w:lang w:eastAsia="ja-JP"/>
        </w:rPr>
        <w:t>-</w:t>
      </w:r>
      <w:r w:rsidRPr="00712C3A">
        <w:rPr>
          <w:rFonts w:eastAsia="SimSun" w:hint="eastAsia"/>
          <w:color w:val="000000"/>
          <w:lang w:eastAsia="zh-CN"/>
        </w:rPr>
        <w:t xml:space="preserve">1 and table </w:t>
      </w:r>
      <w:r>
        <w:rPr>
          <w:rFonts w:eastAsia="SimSun"/>
          <w:color w:val="000000"/>
          <w:lang w:eastAsia="zh-CN"/>
        </w:rPr>
        <w:t>10</w:t>
      </w:r>
      <w:r w:rsidRPr="00712C3A">
        <w:rPr>
          <w:rFonts w:eastAsia="SimSun" w:hint="eastAsia"/>
          <w:color w:val="000000"/>
          <w:lang w:eastAsia="zh-CN"/>
        </w:rPr>
        <w:t>.5.1.</w:t>
      </w:r>
      <w:r w:rsidRPr="00712C3A">
        <w:rPr>
          <w:rFonts w:eastAsia="SimSun"/>
          <w:color w:val="000000"/>
          <w:lang w:eastAsia="zh-CN"/>
        </w:rPr>
        <w:t>5.</w:t>
      </w:r>
      <w:r w:rsidRPr="00712C3A">
        <w:rPr>
          <w:rFonts w:eastAsia="SimSun" w:hint="eastAsia"/>
          <w:color w:val="000000"/>
          <w:lang w:eastAsia="zh-CN"/>
        </w:rPr>
        <w:t>2</w:t>
      </w:r>
      <w:r w:rsidRPr="00712C3A">
        <w:rPr>
          <w:rFonts w:eastAsia="SimSun"/>
          <w:color w:val="000000"/>
          <w:lang w:eastAsia="zh-CN"/>
        </w:rPr>
        <w:t>-2</w:t>
      </w:r>
      <w:r w:rsidRPr="00712C3A">
        <w:rPr>
          <w:rFonts w:eastAsia="Osaka"/>
          <w:color w:val="000000"/>
          <w:lang w:eastAsia="ja-JP"/>
        </w:rPr>
        <w:t xml:space="preserve"> for ACS. The reference measurement channel for the OTA wanted signal is identified in clause </w:t>
      </w:r>
      <w:r>
        <w:rPr>
          <w:rFonts w:eastAsia="Osaka"/>
          <w:color w:val="000000"/>
          <w:lang w:eastAsia="ja-JP"/>
        </w:rPr>
        <w:t>10</w:t>
      </w:r>
      <w:r w:rsidRPr="00712C3A">
        <w:rPr>
          <w:rFonts w:eastAsia="Osaka"/>
          <w:color w:val="000000"/>
          <w:lang w:eastAsia="ja-JP"/>
        </w:rPr>
        <w:t>.</w:t>
      </w:r>
      <w:r>
        <w:rPr>
          <w:rFonts w:eastAsia="Osaka"/>
          <w:color w:val="000000"/>
          <w:lang w:eastAsia="ja-JP"/>
        </w:rPr>
        <w:t>5</w:t>
      </w:r>
      <w:r w:rsidRPr="00712C3A">
        <w:rPr>
          <w:rFonts w:eastAsia="Osaka"/>
          <w:color w:val="000000"/>
          <w:lang w:eastAsia="ja-JP"/>
        </w:rPr>
        <w:t>.</w:t>
      </w:r>
      <w:r>
        <w:rPr>
          <w:rFonts w:eastAsia="Osaka"/>
          <w:color w:val="000000"/>
          <w:lang w:eastAsia="ja-JP"/>
        </w:rPr>
        <w:t>1</w:t>
      </w:r>
      <w:r w:rsidRPr="00712C3A">
        <w:rPr>
          <w:rFonts w:eastAsia="Osaka"/>
          <w:color w:val="000000"/>
          <w:lang w:eastAsia="ja-JP"/>
        </w:rPr>
        <w:t xml:space="preserve">.2 and is further specified in </w:t>
      </w:r>
      <w:r w:rsidRPr="00712C3A">
        <w:rPr>
          <w:rFonts w:eastAsia="SimSun"/>
          <w:color w:val="000000"/>
          <w:lang w:eastAsia="ja-JP"/>
        </w:rPr>
        <w:t>annex A.1</w:t>
      </w:r>
      <w:r w:rsidRPr="00712C3A">
        <w:rPr>
          <w:rFonts w:eastAsia="Osaka"/>
          <w:color w:val="000000"/>
          <w:lang w:eastAsia="ja-JP"/>
        </w:rPr>
        <w:t xml:space="preserve">. The characteristics of the interfering signal is further specified in </w:t>
      </w:r>
      <w:r w:rsidRPr="00712C3A">
        <w:rPr>
          <w:rFonts w:eastAsia="SimSun"/>
          <w:color w:val="000000"/>
          <w:lang w:eastAsia="ja-JP"/>
        </w:rPr>
        <w:t>TS 38.10</w:t>
      </w:r>
      <w:r>
        <w:rPr>
          <w:rFonts w:eastAsia="SimSun"/>
          <w:color w:val="000000"/>
          <w:lang w:eastAsia="ja-JP"/>
        </w:rPr>
        <w:t>8</w:t>
      </w:r>
      <w:r w:rsidRPr="00712C3A">
        <w:rPr>
          <w:rFonts w:eastAsia="SimSun"/>
          <w:color w:val="000000"/>
          <w:lang w:eastAsia="ja-JP"/>
        </w:rPr>
        <w:t> [</w:t>
      </w:r>
      <w:r w:rsidR="00667723">
        <w:rPr>
          <w:rFonts w:eastAsia="SimSun" w:hint="eastAsia"/>
          <w:color w:val="000000"/>
          <w:lang w:eastAsia="zh-CN"/>
        </w:rPr>
        <w:t>2</w:t>
      </w:r>
      <w:r w:rsidRPr="00712C3A">
        <w:rPr>
          <w:rFonts w:eastAsia="SimSun"/>
          <w:color w:val="000000"/>
          <w:lang w:eastAsia="ja-JP"/>
        </w:rPr>
        <w:t xml:space="preserve">] </w:t>
      </w:r>
      <w:r w:rsidRPr="00712C3A">
        <w:rPr>
          <w:rFonts w:eastAsia="Osaka"/>
          <w:color w:val="000000"/>
          <w:lang w:eastAsia="ja-JP"/>
        </w:rPr>
        <w:t xml:space="preserve">annex </w:t>
      </w:r>
      <w:r w:rsidR="000732B7">
        <w:rPr>
          <w:rFonts w:eastAsiaTheme="minorEastAsia" w:hint="eastAsia"/>
          <w:color w:val="000000"/>
          <w:lang w:eastAsia="zh-CN"/>
        </w:rPr>
        <w:t>C</w:t>
      </w:r>
      <w:r w:rsidRPr="00712C3A">
        <w:rPr>
          <w:rFonts w:eastAsia="Osaka"/>
          <w:color w:val="000000"/>
          <w:lang w:eastAsia="ja-JP"/>
        </w:rPr>
        <w:t>.</w:t>
      </w:r>
    </w:p>
    <w:p w14:paraId="48200571" w14:textId="24580393" w:rsidR="00AE5F84" w:rsidRDefault="00303D5C" w:rsidP="0020607C">
      <w:pPr>
        <w:rPr>
          <w:rFonts w:eastAsia="Osaka"/>
          <w:color w:val="000000"/>
          <w:lang w:eastAsia="ja-JP"/>
        </w:rPr>
      </w:pPr>
      <w:r w:rsidRPr="008C3753">
        <w:t xml:space="preserve">For </w:t>
      </w:r>
      <w:r>
        <w:t>SAN</w:t>
      </w:r>
      <w:r w:rsidRPr="008C3753">
        <w:t xml:space="preserve"> supporting NB-IoT operation in </w:t>
      </w:r>
      <w:r>
        <w:t xml:space="preserve">NTN </w:t>
      </w:r>
      <w:r w:rsidRPr="008C3753">
        <w:t xml:space="preserve">NR in-band, the wanted and the interfering signal coupled to the </w:t>
      </w:r>
      <w:r>
        <w:rPr>
          <w:i/>
        </w:rPr>
        <w:t>SAN</w:t>
      </w:r>
      <w:r w:rsidRPr="008C3753">
        <w:t xml:space="preserve"> </w:t>
      </w:r>
      <w:r w:rsidRPr="008C3753">
        <w:rPr>
          <w:i/>
        </w:rPr>
        <w:t>type 1-</w:t>
      </w:r>
      <w:r>
        <w:rPr>
          <w:i/>
        </w:rPr>
        <w:t>H</w:t>
      </w:r>
      <w:r w:rsidRPr="008C3753">
        <w:t xml:space="preserve"> </w:t>
      </w:r>
      <w:r w:rsidRPr="008C3753">
        <w:rPr>
          <w:i/>
        </w:rPr>
        <w:t>antenna connector</w:t>
      </w:r>
      <w:r w:rsidRPr="008C3753">
        <w:t xml:space="preserve"> are specified</w:t>
      </w:r>
      <w:r w:rsidRPr="008C3753">
        <w:rPr>
          <w:rFonts w:eastAsia="Osaka"/>
        </w:rPr>
        <w:t xml:space="preserve"> in table </w:t>
      </w:r>
      <w:r>
        <w:rPr>
          <w:rFonts w:eastAsia="Osaka"/>
        </w:rPr>
        <w:t>10.5.1.5.2</w:t>
      </w:r>
      <w:r w:rsidRPr="008C3753">
        <w:rPr>
          <w:rFonts w:eastAsia="Osaka"/>
        </w:rPr>
        <w:t>-</w:t>
      </w:r>
      <w:r w:rsidRPr="008C3753">
        <w:rPr>
          <w:rFonts w:eastAsia="SimSun"/>
        </w:rPr>
        <w:t>1</w:t>
      </w:r>
      <w:r w:rsidRPr="008C3753">
        <w:rPr>
          <w:rFonts w:eastAsia="Osaka"/>
        </w:rPr>
        <w:t xml:space="preserve"> </w:t>
      </w:r>
      <w:r w:rsidRPr="008C3753">
        <w:rPr>
          <w:rFonts w:eastAsia="SimSun"/>
        </w:rPr>
        <w:t xml:space="preserve">and the frequency offset between the wanted and interfering signal in table </w:t>
      </w:r>
      <w:r>
        <w:rPr>
          <w:rFonts w:eastAsia="SimSun"/>
        </w:rPr>
        <w:t>10.5.1.5.2</w:t>
      </w:r>
      <w:r w:rsidRPr="008C3753">
        <w:rPr>
          <w:rFonts w:eastAsia="SimSun"/>
        </w:rPr>
        <w:t xml:space="preserve">-2 </w:t>
      </w:r>
      <w:r w:rsidRPr="008C3753">
        <w:rPr>
          <w:rFonts w:eastAsia="Osaka"/>
        </w:rPr>
        <w:t>for ACS. The reference measurement channel for the NB-IoT wanted signal is identified in clause 7.2.5 of TS 36.1</w:t>
      </w:r>
      <w:r>
        <w:rPr>
          <w:rFonts w:eastAsia="Osaka"/>
        </w:rPr>
        <w:t>8</w:t>
      </w:r>
      <w:r w:rsidRPr="008C3753">
        <w:rPr>
          <w:rFonts w:eastAsia="Osaka"/>
        </w:rPr>
        <w:t>1 [2</w:t>
      </w:r>
      <w:r>
        <w:rPr>
          <w:rFonts w:eastAsia="Osaka"/>
        </w:rPr>
        <w:t>3</w:t>
      </w:r>
      <w:r w:rsidRPr="008C3753">
        <w:rPr>
          <w:rFonts w:eastAsia="Osaka"/>
        </w:rPr>
        <w:t>]. The characteristics of the interfering signal is further specified in annex E.</w:t>
      </w:r>
    </w:p>
    <w:p w14:paraId="66A73200" w14:textId="03DCC937" w:rsidR="0020607C" w:rsidRPr="00712C3A" w:rsidRDefault="0020607C" w:rsidP="0020607C">
      <w:pPr>
        <w:rPr>
          <w:rFonts w:eastAsia="Osaka"/>
          <w:color w:val="000000"/>
          <w:lang w:eastAsia="ja-JP"/>
        </w:rPr>
      </w:pPr>
      <w:r w:rsidRPr="00712C3A">
        <w:rPr>
          <w:rFonts w:eastAsia="Osaka"/>
          <w:color w:val="000000"/>
          <w:lang w:eastAsia="ja-JP"/>
        </w:rPr>
        <w:t xml:space="preserve">The OTA ACS requirement is applicable outside the </w:t>
      </w:r>
      <w:r>
        <w:rPr>
          <w:color w:val="000000"/>
          <w:lang w:eastAsia="zh-CN"/>
        </w:rPr>
        <w:t>SAN</w:t>
      </w:r>
      <w:r w:rsidRPr="00712C3A">
        <w:rPr>
          <w:rFonts w:hint="eastAsia"/>
          <w:color w:val="000000"/>
          <w:lang w:eastAsia="zh-CN"/>
        </w:rPr>
        <w:t xml:space="preserve"> </w:t>
      </w:r>
      <w:r w:rsidRPr="00712C3A">
        <w:rPr>
          <w:rFonts w:eastAsia="Osaka"/>
          <w:color w:val="000000"/>
          <w:lang w:eastAsia="ja-JP"/>
        </w:rPr>
        <w:t>RF Bandwidth</w:t>
      </w:r>
      <w:r w:rsidRPr="00712C3A">
        <w:rPr>
          <w:rFonts w:hint="eastAsia"/>
          <w:color w:val="000000"/>
          <w:lang w:eastAsia="zh-CN"/>
        </w:rPr>
        <w:t xml:space="preserve"> </w:t>
      </w:r>
      <w:r w:rsidRPr="00712C3A">
        <w:rPr>
          <w:color w:val="000000"/>
          <w:lang w:eastAsia="zh-CN"/>
        </w:rPr>
        <w:t>or Radio Bandwidth</w:t>
      </w:r>
      <w:r w:rsidRPr="00712C3A">
        <w:rPr>
          <w:rFonts w:eastAsia="Osaka"/>
          <w:color w:val="000000"/>
          <w:lang w:eastAsia="ja-JP"/>
        </w:rPr>
        <w:t>. The OTA interfering signal offset is defined relative to the</w:t>
      </w:r>
      <w:r w:rsidRPr="00712C3A">
        <w:rPr>
          <w:color w:val="000000"/>
          <w:lang w:eastAsia="ja-JP"/>
        </w:rPr>
        <w:t xml:space="preserve"> </w:t>
      </w:r>
      <w:r>
        <w:rPr>
          <w:rFonts w:eastAsia="Osaka"/>
          <w:color w:val="000000"/>
          <w:lang w:eastAsia="ja-JP"/>
        </w:rPr>
        <w:t>SAN</w:t>
      </w:r>
      <w:r w:rsidRPr="00712C3A">
        <w:rPr>
          <w:rFonts w:eastAsia="Osaka"/>
          <w:color w:val="000000"/>
          <w:lang w:eastAsia="ja-JP"/>
        </w:rPr>
        <w:t xml:space="preserve"> RF Bandwidth edges </w:t>
      </w:r>
      <w:r w:rsidRPr="00712C3A">
        <w:rPr>
          <w:color w:val="000000"/>
          <w:lang w:eastAsia="zh-CN"/>
        </w:rPr>
        <w:t xml:space="preserve">or Radio Bandwidth </w:t>
      </w:r>
      <w:r w:rsidRPr="00712C3A">
        <w:rPr>
          <w:rFonts w:eastAsia="Osaka"/>
          <w:color w:val="000000"/>
          <w:lang w:eastAsia="ja-JP"/>
        </w:rPr>
        <w:t>edges.</w:t>
      </w:r>
    </w:p>
    <w:p w14:paraId="37361CB7" w14:textId="77777777" w:rsidR="0020607C" w:rsidRPr="00712C3A" w:rsidRDefault="0020607C" w:rsidP="00406309">
      <w:pPr>
        <w:pStyle w:val="TH"/>
        <w:rPr>
          <w:lang w:eastAsia="zh-CN"/>
        </w:rPr>
      </w:pPr>
      <w:r w:rsidRPr="00712C3A">
        <w:rPr>
          <w:lang w:eastAsia="ja-JP"/>
        </w:rPr>
        <w:t xml:space="preserve">Table </w:t>
      </w:r>
      <w:r>
        <w:rPr>
          <w:lang w:eastAsia="zh-CN"/>
        </w:rPr>
        <w:t>10</w:t>
      </w:r>
      <w:r w:rsidRPr="00712C3A">
        <w:rPr>
          <w:rFonts w:hint="eastAsia"/>
          <w:lang w:eastAsia="zh-CN"/>
        </w:rPr>
        <w:t>.5.1.</w:t>
      </w:r>
      <w:r w:rsidRPr="00712C3A">
        <w:rPr>
          <w:lang w:eastAsia="zh-CN"/>
        </w:rPr>
        <w:t>5.</w:t>
      </w:r>
      <w:r w:rsidRPr="00712C3A">
        <w:rPr>
          <w:rFonts w:hint="eastAsia"/>
          <w:lang w:eastAsia="zh-CN"/>
        </w:rPr>
        <w:t>2</w:t>
      </w:r>
      <w:r w:rsidRPr="00712C3A">
        <w:rPr>
          <w:lang w:eastAsia="ja-JP"/>
        </w:rPr>
        <w:t>-</w:t>
      </w:r>
      <w:r w:rsidRPr="00712C3A">
        <w:rPr>
          <w:rFonts w:hint="eastAsia"/>
          <w:lang w:eastAsia="zh-CN"/>
        </w:rPr>
        <w:t>1</w:t>
      </w:r>
      <w:r w:rsidRPr="00712C3A">
        <w:rPr>
          <w:lang w:eastAsia="ja-JP"/>
        </w:rPr>
        <w:t>: OTA A</w:t>
      </w:r>
      <w:r w:rsidRPr="00712C3A">
        <w:rPr>
          <w:rFonts w:hint="eastAsia"/>
          <w:lang w:eastAsia="zh-CN"/>
        </w:rPr>
        <w:t>CS</w:t>
      </w:r>
      <w:r w:rsidRPr="00712C3A">
        <w:rPr>
          <w:lang w:eastAsia="zh-CN"/>
        </w:rPr>
        <w:t xml:space="preserve"> requirement for </w:t>
      </w:r>
      <w:r w:rsidRPr="00712C3A">
        <w:rPr>
          <w:i/>
          <w:lang w:eastAsia="zh-CN"/>
        </w:rPr>
        <w:t>S</w:t>
      </w:r>
      <w:r>
        <w:rPr>
          <w:i/>
          <w:lang w:eastAsia="zh-CN"/>
        </w:rPr>
        <w:t>AN</w:t>
      </w:r>
      <w:r w:rsidRPr="00712C3A">
        <w:rPr>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4"/>
        <w:gridCol w:w="1792"/>
        <w:gridCol w:w="3054"/>
      </w:tblGrid>
      <w:tr w:rsidR="0020607C" w14:paraId="3CF02BFD" w14:textId="77777777" w:rsidTr="0013552C">
        <w:trPr>
          <w:cantSplit/>
          <w:jc w:val="center"/>
        </w:trPr>
        <w:tc>
          <w:tcPr>
            <w:tcW w:w="2384" w:type="dxa"/>
            <w:tcBorders>
              <w:top w:val="single" w:sz="4" w:space="0" w:color="auto"/>
              <w:left w:val="single" w:sz="4" w:space="0" w:color="auto"/>
              <w:bottom w:val="single" w:sz="4" w:space="0" w:color="auto"/>
              <w:right w:val="single" w:sz="4" w:space="0" w:color="auto"/>
            </w:tcBorders>
            <w:hideMark/>
          </w:tcPr>
          <w:p w14:paraId="31F875D8" w14:textId="77777777" w:rsidR="0020607C" w:rsidRDefault="0020607C" w:rsidP="0013552C">
            <w:pPr>
              <w:pStyle w:val="TAH"/>
            </w:pPr>
            <w:r>
              <w:t>SAN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CD9F62" w14:textId="77777777" w:rsidR="0020607C" w:rsidRDefault="0020607C" w:rsidP="0013552C">
            <w:pPr>
              <w:pStyle w:val="TAH"/>
            </w:pPr>
            <w:r>
              <w:t>Wanted signal mean power (dBm)</w:t>
            </w:r>
          </w:p>
          <w:p w14:paraId="22684A1F" w14:textId="77777777" w:rsidR="0020607C" w:rsidRPr="00276BEE" w:rsidRDefault="0020607C" w:rsidP="0013552C">
            <w:pPr>
              <w:pStyle w:val="TAH"/>
              <w:rPr>
                <w:lang w:eastAsia="ja-JP"/>
              </w:rPr>
            </w:pPr>
            <w:r w:rsidRPr="00276BEE">
              <w:t>(NOTE 2)</w:t>
            </w:r>
          </w:p>
        </w:tc>
        <w:tc>
          <w:tcPr>
            <w:tcW w:w="3054" w:type="dxa"/>
            <w:tcBorders>
              <w:top w:val="single" w:sz="4" w:space="0" w:color="auto"/>
              <w:left w:val="single" w:sz="4" w:space="0" w:color="auto"/>
              <w:bottom w:val="single" w:sz="4" w:space="0" w:color="auto"/>
              <w:right w:val="single" w:sz="4" w:space="0" w:color="auto"/>
            </w:tcBorders>
            <w:hideMark/>
          </w:tcPr>
          <w:p w14:paraId="15F040BC" w14:textId="77777777" w:rsidR="0020607C" w:rsidRDefault="0020607C" w:rsidP="0013552C">
            <w:pPr>
              <w:pStyle w:val="TAH"/>
              <w:rPr>
                <w:lang w:eastAsia="ja-JP"/>
              </w:rPr>
            </w:pPr>
            <w:r>
              <w:rPr>
                <w:rFonts w:cs="Arial"/>
              </w:rPr>
              <w:t>Interfering signal mean power (dBm)</w:t>
            </w:r>
          </w:p>
        </w:tc>
      </w:tr>
      <w:tr w:rsidR="0020607C" w14:paraId="16AF6110" w14:textId="77777777" w:rsidTr="0013552C">
        <w:trPr>
          <w:cantSplit/>
          <w:jc w:val="center"/>
        </w:trPr>
        <w:tc>
          <w:tcPr>
            <w:tcW w:w="2384" w:type="dxa"/>
            <w:tcBorders>
              <w:top w:val="single" w:sz="4" w:space="0" w:color="auto"/>
              <w:left w:val="single" w:sz="4" w:space="0" w:color="auto"/>
              <w:bottom w:val="single" w:sz="4" w:space="0" w:color="auto"/>
              <w:right w:val="single" w:sz="4" w:space="0" w:color="auto"/>
            </w:tcBorders>
            <w:hideMark/>
          </w:tcPr>
          <w:p w14:paraId="64D44B85" w14:textId="77777777" w:rsidR="0020607C" w:rsidRDefault="0020607C" w:rsidP="0013552C">
            <w:pPr>
              <w:pStyle w:val="TAC"/>
              <w:tabs>
                <w:tab w:val="left" w:pos="540"/>
                <w:tab w:val="left" w:pos="1260"/>
                <w:tab w:val="left" w:pos="1800"/>
              </w:tabs>
              <w:rPr>
                <w:lang w:eastAsia="zh-CN"/>
              </w:rPr>
            </w:pPr>
            <w:r>
              <w:rPr>
                <w:lang w:eastAsia="zh-CN"/>
              </w:rPr>
              <w:t>5, 10, 15, 20 (NOTE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3F621983" w14:textId="77777777" w:rsidR="0020607C" w:rsidRDefault="0020607C" w:rsidP="0013552C">
            <w:pPr>
              <w:pStyle w:val="TAC"/>
              <w:tabs>
                <w:tab w:val="left" w:pos="540"/>
                <w:tab w:val="left" w:pos="1260"/>
                <w:tab w:val="left" w:pos="1800"/>
              </w:tabs>
              <w:rPr>
                <w:lang w:eastAsia="ja-JP"/>
              </w:rPr>
            </w:pPr>
            <w:r>
              <w:rPr>
                <w:rFonts w:cs="Arial"/>
              </w:rPr>
              <w:t>EIS</w:t>
            </w:r>
            <w:r>
              <w:rPr>
                <w:rFonts w:cs="Arial"/>
                <w:vertAlign w:val="subscript"/>
              </w:rPr>
              <w:t>minSENS</w:t>
            </w:r>
            <w:r>
              <w:t xml:space="preserve"> + 6 dB</w:t>
            </w:r>
          </w:p>
        </w:tc>
        <w:tc>
          <w:tcPr>
            <w:tcW w:w="3054" w:type="dxa"/>
            <w:tcBorders>
              <w:top w:val="single" w:sz="4" w:space="0" w:color="auto"/>
              <w:left w:val="single" w:sz="4" w:space="0" w:color="auto"/>
              <w:bottom w:val="single" w:sz="4" w:space="0" w:color="auto"/>
              <w:right w:val="single" w:sz="4" w:space="0" w:color="auto"/>
            </w:tcBorders>
            <w:hideMark/>
          </w:tcPr>
          <w:p w14:paraId="31799B85" w14:textId="77777777" w:rsidR="0020607C" w:rsidRDefault="0020607C" w:rsidP="0013552C">
            <w:pPr>
              <w:pStyle w:val="TAC"/>
              <w:tabs>
                <w:tab w:val="left" w:pos="540"/>
                <w:tab w:val="left" w:pos="1260"/>
                <w:tab w:val="left" w:pos="1800"/>
              </w:tabs>
              <w:rPr>
                <w:lang w:eastAsia="zh-CN"/>
              </w:rPr>
            </w:pPr>
            <w:r>
              <w:rPr>
                <w:lang w:eastAsia="zh-CN"/>
              </w:rPr>
              <w:t xml:space="preserve">LEO SAN class: </w:t>
            </w:r>
            <w:r>
              <w:rPr>
                <w:rFonts w:hint="eastAsia"/>
                <w:lang w:eastAsia="zh-CN"/>
              </w:rPr>
              <w:t>-60</w:t>
            </w:r>
            <w:r>
              <w:rPr>
                <w:lang w:eastAsia="zh-CN"/>
              </w:rPr>
              <w:t xml:space="preserve"> </w:t>
            </w:r>
            <w:r>
              <w:rPr>
                <w:rFonts w:cs="Arial"/>
                <w:szCs w:val="18"/>
              </w:rPr>
              <w:t xml:space="preserve">– </w:t>
            </w:r>
            <w:r>
              <w:rPr>
                <w:rFonts w:cs="Arial"/>
              </w:rPr>
              <w:t>Δ</w:t>
            </w:r>
            <w:r>
              <w:rPr>
                <w:rFonts w:cs="Arial"/>
                <w:vertAlign w:val="subscript"/>
              </w:rPr>
              <w:t>minSENS</w:t>
            </w:r>
          </w:p>
          <w:p w14:paraId="21500A7F" w14:textId="77777777" w:rsidR="0020607C" w:rsidRDefault="0020607C" w:rsidP="0013552C">
            <w:pPr>
              <w:pStyle w:val="TAC"/>
              <w:tabs>
                <w:tab w:val="left" w:pos="540"/>
                <w:tab w:val="left" w:pos="1260"/>
                <w:tab w:val="left" w:pos="1800"/>
              </w:tabs>
              <w:rPr>
                <w:b/>
                <w:lang w:eastAsia="zh-CN"/>
              </w:rPr>
            </w:pPr>
            <w:r>
              <w:rPr>
                <w:lang w:eastAsia="zh-CN"/>
              </w:rPr>
              <w:t>GEO SAN class</w:t>
            </w:r>
            <w:r>
              <w:rPr>
                <w:rFonts w:hint="eastAsia"/>
                <w:lang w:eastAsia="zh-CN"/>
              </w:rPr>
              <w:t xml:space="preserve">: -57 </w:t>
            </w:r>
            <w:r>
              <w:rPr>
                <w:rFonts w:cs="Arial"/>
                <w:szCs w:val="18"/>
              </w:rPr>
              <w:t xml:space="preserve">– </w:t>
            </w:r>
            <w:r>
              <w:rPr>
                <w:rFonts w:cs="Arial"/>
              </w:rPr>
              <w:t>Δ</w:t>
            </w:r>
            <w:r>
              <w:rPr>
                <w:rFonts w:cs="Arial"/>
                <w:vertAlign w:val="subscript"/>
              </w:rPr>
              <w:t>minSENS</w:t>
            </w:r>
          </w:p>
        </w:tc>
      </w:tr>
      <w:tr w:rsidR="0020607C" w14:paraId="64DA20FE" w14:textId="77777777" w:rsidTr="0013552C">
        <w:trPr>
          <w:cantSplit/>
          <w:jc w:val="center"/>
        </w:trPr>
        <w:tc>
          <w:tcPr>
            <w:tcW w:w="7230" w:type="dxa"/>
            <w:gridSpan w:val="3"/>
            <w:tcBorders>
              <w:top w:val="single" w:sz="4" w:space="0" w:color="auto"/>
              <w:left w:val="single" w:sz="4" w:space="0" w:color="auto"/>
              <w:bottom w:val="single" w:sz="4" w:space="0" w:color="auto"/>
              <w:right w:val="single" w:sz="4" w:space="0" w:color="auto"/>
            </w:tcBorders>
            <w:hideMark/>
          </w:tcPr>
          <w:p w14:paraId="612B5BC2" w14:textId="77777777" w:rsidR="0020607C" w:rsidRDefault="0020607C" w:rsidP="0013552C">
            <w:pPr>
              <w:pStyle w:val="TAN"/>
              <w:rPr>
                <w:lang w:eastAsia="zh-CN"/>
              </w:rPr>
            </w:pPr>
            <w:r>
              <w:t>NOTE 1:</w:t>
            </w:r>
            <w:r>
              <w:tab/>
              <w:t xml:space="preserve">The SCS for the </w:t>
            </w:r>
            <w:r>
              <w:rPr>
                <w:i/>
              </w:rPr>
              <w:t>lowest/highest carrier</w:t>
            </w:r>
            <w:r>
              <w:t xml:space="preserve"> received is the lowest SCS supported by the SAN for that bandwidth</w:t>
            </w:r>
          </w:p>
          <w:p w14:paraId="576BFD1D" w14:textId="77777777" w:rsidR="0020607C" w:rsidRDefault="0020607C" w:rsidP="0013552C">
            <w:pPr>
              <w:pStyle w:val="TAN"/>
            </w:pPr>
            <w:r>
              <w:rPr>
                <w:rFonts w:cs="Arial"/>
                <w:lang w:val="en-US"/>
              </w:rPr>
              <w:t>NOTE 2:</w:t>
            </w:r>
            <w:r>
              <w:rPr>
                <w:rFonts w:cs="Arial"/>
                <w:lang w:val="en-US"/>
              </w:rPr>
              <w:tab/>
              <w:t>EIS</w:t>
            </w:r>
            <w:r>
              <w:rPr>
                <w:rFonts w:cs="Arial"/>
                <w:vertAlign w:val="subscript"/>
                <w:lang w:val="en-US"/>
              </w:rPr>
              <w:t>minSENS</w:t>
            </w:r>
            <w:r>
              <w:rPr>
                <w:rFonts w:cs="Arial"/>
                <w:lang w:val="en-US"/>
              </w:rPr>
              <w:t xml:space="preserve"> depends on the </w:t>
            </w:r>
            <w:r>
              <w:rPr>
                <w:rFonts w:cs="Arial"/>
                <w:i/>
                <w:lang w:val="en-US"/>
              </w:rPr>
              <w:t>SAN channel bandwidth</w:t>
            </w:r>
          </w:p>
        </w:tc>
      </w:tr>
    </w:tbl>
    <w:p w14:paraId="1F3099DA" w14:textId="77777777" w:rsidR="0020607C" w:rsidRPr="00543651" w:rsidRDefault="0020607C" w:rsidP="0020607C">
      <w:pPr>
        <w:rPr>
          <w:color w:val="000000"/>
          <w:lang w:eastAsia="ja-JP"/>
        </w:rPr>
      </w:pPr>
    </w:p>
    <w:p w14:paraId="268AF10D" w14:textId="77777777" w:rsidR="0020607C" w:rsidRPr="00712C3A" w:rsidRDefault="0020607C" w:rsidP="00406309">
      <w:pPr>
        <w:pStyle w:val="TH"/>
        <w:rPr>
          <w:lang w:eastAsia="zh-CN"/>
        </w:rPr>
      </w:pPr>
      <w:r w:rsidRPr="00712C3A">
        <w:rPr>
          <w:lang w:eastAsia="ja-JP"/>
        </w:rPr>
        <w:t xml:space="preserve">Table </w:t>
      </w:r>
      <w:r>
        <w:rPr>
          <w:lang w:eastAsia="zh-CN"/>
        </w:rPr>
        <w:t>10</w:t>
      </w:r>
      <w:r w:rsidRPr="00712C3A">
        <w:rPr>
          <w:rFonts w:hint="eastAsia"/>
          <w:lang w:eastAsia="zh-CN"/>
        </w:rPr>
        <w:t>.5.1.</w:t>
      </w:r>
      <w:r w:rsidRPr="00712C3A">
        <w:rPr>
          <w:lang w:eastAsia="zh-CN"/>
        </w:rPr>
        <w:t>5.</w:t>
      </w:r>
      <w:r w:rsidRPr="00712C3A">
        <w:rPr>
          <w:rFonts w:hint="eastAsia"/>
          <w:lang w:eastAsia="zh-CN"/>
        </w:rPr>
        <w:t>2</w:t>
      </w:r>
      <w:r w:rsidRPr="00712C3A">
        <w:rPr>
          <w:lang w:eastAsia="ja-JP"/>
        </w:rPr>
        <w:t>-</w:t>
      </w:r>
      <w:r w:rsidRPr="00712C3A">
        <w:rPr>
          <w:rFonts w:hint="eastAsia"/>
          <w:lang w:eastAsia="zh-CN"/>
        </w:rPr>
        <w:t>2</w:t>
      </w:r>
      <w:r w:rsidRPr="00712C3A">
        <w:rPr>
          <w:lang w:eastAsia="ja-JP"/>
        </w:rPr>
        <w:t>: OTA A</w:t>
      </w:r>
      <w:r w:rsidRPr="00712C3A">
        <w:rPr>
          <w:rFonts w:hint="eastAsia"/>
          <w:lang w:eastAsia="zh-CN"/>
        </w:rPr>
        <w:t>CS</w:t>
      </w:r>
      <w:r w:rsidRPr="00712C3A">
        <w:rPr>
          <w:lang w:eastAsia="zh-CN"/>
        </w:rPr>
        <w:t xml:space="preserve"> interferer frequency offset for </w:t>
      </w:r>
      <w:r w:rsidRPr="00712C3A">
        <w:rPr>
          <w:i/>
          <w:lang w:eastAsia="zh-CN"/>
        </w:rPr>
        <w:t>S</w:t>
      </w:r>
      <w:r>
        <w:rPr>
          <w:i/>
          <w:lang w:eastAsia="zh-CN"/>
        </w:rPr>
        <w:t>AN</w:t>
      </w:r>
      <w:r w:rsidRPr="00712C3A">
        <w:rPr>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20607C" w14:paraId="03520035"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3B4E43AF" w14:textId="77777777" w:rsidR="0020607C" w:rsidRDefault="0020607C" w:rsidP="0013552C">
            <w:pPr>
              <w:pStyle w:val="TAH"/>
              <w:rPr>
                <w:lang w:eastAsia="zh-CN"/>
              </w:rPr>
            </w:pPr>
            <w:r>
              <w:t>SAN channel bandwidth of the lowest/highest carrier received (MHz)</w:t>
            </w:r>
          </w:p>
        </w:tc>
        <w:tc>
          <w:tcPr>
            <w:tcW w:w="2646" w:type="dxa"/>
            <w:tcBorders>
              <w:top w:val="single" w:sz="4" w:space="0" w:color="auto"/>
              <w:left w:val="single" w:sz="4" w:space="0" w:color="auto"/>
              <w:bottom w:val="single" w:sz="4" w:space="0" w:color="auto"/>
              <w:right w:val="single" w:sz="4" w:space="0" w:color="auto"/>
            </w:tcBorders>
            <w:hideMark/>
          </w:tcPr>
          <w:p w14:paraId="448760BF" w14:textId="77777777" w:rsidR="0020607C" w:rsidRDefault="0020607C" w:rsidP="0013552C">
            <w:pPr>
              <w:pStyle w:val="TAH"/>
              <w:rPr>
                <w:lang w:eastAsia="zh-CN"/>
              </w:rPr>
            </w:pPr>
            <w:r>
              <w:t xml:space="preserve">Interfering signal centre frequency offset </w:t>
            </w:r>
            <w:r>
              <w:rPr>
                <w:rFonts w:cs="Arial"/>
              </w:rPr>
              <w:t>from the lower/upper Base Station RF Bandwidth edge or sub-block edge inside a sub-block gap</w:t>
            </w:r>
            <w:r>
              <w:t xml:space="preserve"> (MHz)</w:t>
            </w:r>
          </w:p>
        </w:tc>
        <w:tc>
          <w:tcPr>
            <w:tcW w:w="2977" w:type="dxa"/>
            <w:tcBorders>
              <w:top w:val="single" w:sz="4" w:space="0" w:color="auto"/>
              <w:left w:val="single" w:sz="4" w:space="0" w:color="auto"/>
              <w:bottom w:val="single" w:sz="4" w:space="0" w:color="auto"/>
              <w:right w:val="single" w:sz="4" w:space="0" w:color="auto"/>
            </w:tcBorders>
            <w:hideMark/>
          </w:tcPr>
          <w:p w14:paraId="189766DE" w14:textId="77777777" w:rsidR="0020607C" w:rsidRDefault="0020607C" w:rsidP="0013552C">
            <w:pPr>
              <w:pStyle w:val="TAH"/>
              <w:rPr>
                <w:lang w:eastAsia="zh-CN"/>
              </w:rPr>
            </w:pPr>
            <w:r>
              <w:t>Type of interfering signal</w:t>
            </w:r>
          </w:p>
        </w:tc>
      </w:tr>
      <w:tr w:rsidR="0020607C" w14:paraId="6F270D90"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7BDEB583" w14:textId="77777777" w:rsidR="0020607C" w:rsidRDefault="0020607C" w:rsidP="0013552C">
            <w:pPr>
              <w:pStyle w:val="TAC"/>
              <w:rPr>
                <w:lang w:eastAsia="zh-CN"/>
              </w:rPr>
            </w:pPr>
            <w:r>
              <w:rPr>
                <w:lang w:eastAsia="zh-CN"/>
              </w:rPr>
              <w:t>5</w:t>
            </w:r>
          </w:p>
        </w:tc>
        <w:tc>
          <w:tcPr>
            <w:tcW w:w="2646" w:type="dxa"/>
            <w:tcBorders>
              <w:top w:val="single" w:sz="4" w:space="0" w:color="auto"/>
              <w:left w:val="single" w:sz="4" w:space="0" w:color="auto"/>
              <w:bottom w:val="single" w:sz="4" w:space="0" w:color="auto"/>
              <w:right w:val="single" w:sz="4" w:space="0" w:color="auto"/>
            </w:tcBorders>
            <w:hideMark/>
          </w:tcPr>
          <w:p w14:paraId="29E64EA4" w14:textId="77777777" w:rsidR="0020607C" w:rsidRDefault="0020607C" w:rsidP="0013552C">
            <w:pPr>
              <w:pStyle w:val="TAC"/>
              <w:rPr>
                <w:lang w:eastAsia="zh-CN"/>
              </w:rPr>
            </w:pPr>
            <w:r>
              <w:rPr>
                <w:rFonts w:cs="Arial"/>
              </w:rPr>
              <w:t>±2.5025</w:t>
            </w:r>
          </w:p>
        </w:tc>
        <w:tc>
          <w:tcPr>
            <w:tcW w:w="2977" w:type="dxa"/>
            <w:vMerge w:val="restart"/>
            <w:tcBorders>
              <w:top w:val="single" w:sz="4" w:space="0" w:color="auto"/>
              <w:left w:val="single" w:sz="4" w:space="0" w:color="auto"/>
              <w:right w:val="single" w:sz="4" w:space="0" w:color="auto"/>
            </w:tcBorders>
          </w:tcPr>
          <w:p w14:paraId="0363B123" w14:textId="77777777" w:rsidR="0020607C" w:rsidRDefault="0020607C" w:rsidP="0013552C">
            <w:pPr>
              <w:pStyle w:val="TAC"/>
              <w:rPr>
                <w:lang w:eastAsia="zh-CN"/>
              </w:rPr>
            </w:pPr>
            <w:r>
              <w:rPr>
                <w:lang w:val="en-US"/>
              </w:rPr>
              <w:t>5 MHz CP-OFDM NR signal,</w:t>
            </w:r>
          </w:p>
          <w:p w14:paraId="228F511A" w14:textId="77777777" w:rsidR="0020607C" w:rsidRDefault="0020607C" w:rsidP="0013552C">
            <w:pPr>
              <w:pStyle w:val="TAC"/>
              <w:rPr>
                <w:lang w:eastAsia="zh-CN"/>
              </w:rPr>
            </w:pPr>
            <w:r>
              <w:rPr>
                <w:lang w:val="en-US"/>
              </w:rPr>
              <w:t>15 kHz SCS, 25 RBs</w:t>
            </w:r>
          </w:p>
        </w:tc>
      </w:tr>
      <w:tr w:rsidR="0020607C" w14:paraId="0A27E803"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8403337" w14:textId="77777777" w:rsidR="0020607C" w:rsidRDefault="0020607C" w:rsidP="0013552C">
            <w:pPr>
              <w:pStyle w:val="TAC"/>
              <w:rPr>
                <w:lang w:eastAsia="zh-CN"/>
              </w:rPr>
            </w:pPr>
            <w:r>
              <w:rPr>
                <w:lang w:eastAsia="zh-CN"/>
              </w:rPr>
              <w:t>10</w:t>
            </w:r>
          </w:p>
        </w:tc>
        <w:tc>
          <w:tcPr>
            <w:tcW w:w="2646" w:type="dxa"/>
            <w:tcBorders>
              <w:top w:val="single" w:sz="4" w:space="0" w:color="auto"/>
              <w:left w:val="single" w:sz="4" w:space="0" w:color="auto"/>
              <w:bottom w:val="single" w:sz="4" w:space="0" w:color="auto"/>
              <w:right w:val="single" w:sz="4" w:space="0" w:color="auto"/>
            </w:tcBorders>
            <w:hideMark/>
          </w:tcPr>
          <w:p w14:paraId="61F9A004" w14:textId="77777777" w:rsidR="0020607C" w:rsidRDefault="0020607C" w:rsidP="0013552C">
            <w:pPr>
              <w:pStyle w:val="TAC"/>
              <w:rPr>
                <w:rFonts w:cs="Arial"/>
              </w:rPr>
            </w:pPr>
            <w:r>
              <w:rPr>
                <w:rFonts w:cs="Arial"/>
              </w:rPr>
              <w:t>±2.5075</w:t>
            </w:r>
          </w:p>
        </w:tc>
        <w:tc>
          <w:tcPr>
            <w:tcW w:w="2977" w:type="dxa"/>
            <w:vMerge/>
            <w:tcBorders>
              <w:left w:val="single" w:sz="4" w:space="0" w:color="auto"/>
              <w:right w:val="single" w:sz="4" w:space="0" w:color="auto"/>
            </w:tcBorders>
            <w:hideMark/>
          </w:tcPr>
          <w:p w14:paraId="407CADE4" w14:textId="77777777" w:rsidR="0020607C" w:rsidRDefault="0020607C" w:rsidP="0013552C">
            <w:pPr>
              <w:pStyle w:val="TAC"/>
              <w:rPr>
                <w:lang w:eastAsia="zh-CN"/>
              </w:rPr>
            </w:pPr>
          </w:p>
        </w:tc>
      </w:tr>
      <w:tr w:rsidR="0020607C" w14:paraId="1AA42D3A"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37FC68F2" w14:textId="77777777" w:rsidR="0020607C" w:rsidRDefault="0020607C" w:rsidP="0013552C">
            <w:pPr>
              <w:pStyle w:val="TAC"/>
              <w:rPr>
                <w:lang w:eastAsia="zh-CN"/>
              </w:rPr>
            </w:pPr>
            <w:r>
              <w:rPr>
                <w:lang w:eastAsia="zh-CN"/>
              </w:rPr>
              <w:t>15</w:t>
            </w:r>
          </w:p>
        </w:tc>
        <w:tc>
          <w:tcPr>
            <w:tcW w:w="2646" w:type="dxa"/>
            <w:tcBorders>
              <w:top w:val="single" w:sz="4" w:space="0" w:color="auto"/>
              <w:left w:val="single" w:sz="4" w:space="0" w:color="auto"/>
              <w:bottom w:val="single" w:sz="4" w:space="0" w:color="auto"/>
              <w:right w:val="single" w:sz="4" w:space="0" w:color="auto"/>
            </w:tcBorders>
            <w:hideMark/>
          </w:tcPr>
          <w:p w14:paraId="6952EC0B" w14:textId="77777777" w:rsidR="0020607C" w:rsidRDefault="0020607C" w:rsidP="0013552C">
            <w:pPr>
              <w:pStyle w:val="TAC"/>
              <w:rPr>
                <w:rFonts w:cs="Arial"/>
              </w:rPr>
            </w:pPr>
            <w:r>
              <w:rPr>
                <w:rFonts w:cs="Arial"/>
              </w:rPr>
              <w:t>±2.5125</w:t>
            </w:r>
          </w:p>
        </w:tc>
        <w:tc>
          <w:tcPr>
            <w:tcW w:w="2977" w:type="dxa"/>
            <w:vMerge/>
            <w:tcBorders>
              <w:left w:val="single" w:sz="4" w:space="0" w:color="auto"/>
              <w:right w:val="single" w:sz="4" w:space="0" w:color="auto"/>
            </w:tcBorders>
            <w:hideMark/>
          </w:tcPr>
          <w:p w14:paraId="2D3663EC" w14:textId="77777777" w:rsidR="0020607C" w:rsidRDefault="0020607C" w:rsidP="0013552C">
            <w:pPr>
              <w:pStyle w:val="TAC"/>
              <w:rPr>
                <w:lang w:eastAsia="zh-CN"/>
              </w:rPr>
            </w:pPr>
          </w:p>
        </w:tc>
      </w:tr>
      <w:tr w:rsidR="0020607C" w14:paraId="5BAC5511"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2767D167" w14:textId="77777777" w:rsidR="0020607C" w:rsidRDefault="0020607C" w:rsidP="0013552C">
            <w:pPr>
              <w:pStyle w:val="TAC"/>
              <w:rPr>
                <w:lang w:eastAsia="zh-CN"/>
              </w:rPr>
            </w:pPr>
            <w:r>
              <w:rPr>
                <w:lang w:eastAsia="zh-CN"/>
              </w:rPr>
              <w:t>20</w:t>
            </w:r>
          </w:p>
        </w:tc>
        <w:tc>
          <w:tcPr>
            <w:tcW w:w="2646" w:type="dxa"/>
            <w:tcBorders>
              <w:top w:val="single" w:sz="4" w:space="0" w:color="auto"/>
              <w:left w:val="single" w:sz="4" w:space="0" w:color="auto"/>
              <w:bottom w:val="single" w:sz="4" w:space="0" w:color="auto"/>
              <w:right w:val="single" w:sz="4" w:space="0" w:color="auto"/>
            </w:tcBorders>
            <w:hideMark/>
          </w:tcPr>
          <w:p w14:paraId="54D93342" w14:textId="77777777" w:rsidR="0020607C" w:rsidRDefault="0020607C" w:rsidP="0013552C">
            <w:pPr>
              <w:pStyle w:val="TAC"/>
              <w:rPr>
                <w:rFonts w:cs="Arial"/>
              </w:rPr>
            </w:pPr>
            <w:r>
              <w:rPr>
                <w:rFonts w:cs="Arial"/>
              </w:rPr>
              <w:t>±2.5025</w:t>
            </w:r>
          </w:p>
        </w:tc>
        <w:tc>
          <w:tcPr>
            <w:tcW w:w="2977" w:type="dxa"/>
            <w:vMerge/>
            <w:tcBorders>
              <w:left w:val="single" w:sz="4" w:space="0" w:color="auto"/>
              <w:bottom w:val="single" w:sz="4" w:space="0" w:color="auto"/>
              <w:right w:val="single" w:sz="4" w:space="0" w:color="auto"/>
            </w:tcBorders>
          </w:tcPr>
          <w:p w14:paraId="2B9058D3" w14:textId="77777777" w:rsidR="0020607C" w:rsidRDefault="0020607C" w:rsidP="0013552C">
            <w:pPr>
              <w:pStyle w:val="TAC"/>
              <w:rPr>
                <w:lang w:eastAsia="zh-CN"/>
              </w:rPr>
            </w:pPr>
          </w:p>
        </w:tc>
      </w:tr>
    </w:tbl>
    <w:p w14:paraId="7D4852C6" w14:textId="77777777" w:rsidR="0020607C" w:rsidRDefault="0020607C" w:rsidP="0020607C">
      <w:pPr>
        <w:rPr>
          <w:color w:val="000000"/>
          <w:lang w:eastAsia="ja-JP"/>
        </w:rPr>
      </w:pPr>
    </w:p>
    <w:p w14:paraId="409188A7" w14:textId="77777777" w:rsidR="00795C9A" w:rsidRDefault="00795C9A" w:rsidP="00795C9A">
      <w:pPr>
        <w:pStyle w:val="Heading5"/>
      </w:pPr>
      <w:bookmarkStart w:id="30135" w:name="_Toc169533232"/>
      <w:bookmarkStart w:id="30136" w:name="_Toc171519835"/>
      <w:bookmarkStart w:id="30137" w:name="_Toc176539568"/>
      <w:bookmarkStart w:id="30138" w:name="_Toc192246873"/>
      <w:r>
        <w:t>10.5.1.5.</w:t>
      </w:r>
      <w:r>
        <w:rPr>
          <w:rFonts w:eastAsia="SimSun" w:hint="eastAsia"/>
          <w:lang w:val="en-US" w:eastAsia="zh-CN"/>
        </w:rPr>
        <w:t>3</w:t>
      </w:r>
      <w:r>
        <w:tab/>
        <w:t xml:space="preserve">Test requirements for </w:t>
      </w:r>
      <w:r>
        <w:rPr>
          <w:i/>
          <w:lang w:eastAsia="sv-SE"/>
        </w:rPr>
        <w:t xml:space="preserve">SAN type </w:t>
      </w:r>
      <w:r>
        <w:rPr>
          <w:rFonts w:eastAsia="SimSun" w:hint="eastAsia"/>
          <w:i/>
          <w:lang w:val="en-US" w:eastAsia="zh-CN"/>
        </w:rPr>
        <w:t>2</w:t>
      </w:r>
      <w:r>
        <w:rPr>
          <w:i/>
          <w:lang w:eastAsia="sv-SE"/>
        </w:rPr>
        <w:t>-O</w:t>
      </w:r>
      <w:bookmarkEnd w:id="30135"/>
      <w:bookmarkEnd w:id="30136"/>
      <w:bookmarkEnd w:id="30137"/>
      <w:bookmarkEnd w:id="30138"/>
    </w:p>
    <w:p w14:paraId="2A34431D" w14:textId="77777777" w:rsidR="00795C9A" w:rsidRDefault="00795C9A" w:rsidP="00795C9A">
      <w:r>
        <w:t xml:space="preserve">The requirement shall apply at the RIB when the AoA of the incident wave of a received signal and the interfering signal are from the same direction and are within the </w:t>
      </w:r>
      <w:r>
        <w:rPr>
          <w:i/>
        </w:rPr>
        <w:t>OTA REFSENS RoAoA.</w:t>
      </w:r>
    </w:p>
    <w:p w14:paraId="31FF7E36" w14:textId="77777777" w:rsidR="00795C9A" w:rsidRDefault="00795C9A" w:rsidP="00795C9A">
      <w:r>
        <w:t>The wanted and interfering signals apply to each supported polarization, under the assumption o</w:t>
      </w:r>
      <w:r>
        <w:rPr>
          <w:i/>
        </w:rPr>
        <w:t>f polarization match</w:t>
      </w:r>
      <w:r>
        <w:t>.</w:t>
      </w:r>
    </w:p>
    <w:p w14:paraId="3199ACD1" w14:textId="77777777" w:rsidR="00795C9A" w:rsidRDefault="00795C9A" w:rsidP="00795C9A">
      <w:r>
        <w:t xml:space="preserve">The throughput shall be </w:t>
      </w:r>
      <w:r>
        <w:rPr>
          <w:rFonts w:hint="eastAsia"/>
        </w:rPr>
        <w:t>≥</w:t>
      </w:r>
      <w:r>
        <w:t xml:space="preserve"> 95% of the maximum throughput of the reference measurement channel.</w:t>
      </w:r>
    </w:p>
    <w:p w14:paraId="6F87A78A" w14:textId="77777777" w:rsidR="00795C9A" w:rsidRDefault="00795C9A" w:rsidP="00795C9A">
      <w:pPr>
        <w:rPr>
          <w:rFonts w:eastAsia="Osaka"/>
        </w:rPr>
      </w:pPr>
      <w:r>
        <w:lastRenderedPageBreak/>
        <w:t>For FR2</w:t>
      </w:r>
      <w:r>
        <w:rPr>
          <w:rFonts w:hint="eastAsia"/>
          <w:lang w:val="en-US" w:eastAsia="zh-CN"/>
        </w:rPr>
        <w:t>-NTN</w:t>
      </w:r>
      <w:r>
        <w:t xml:space="preserve">, </w:t>
      </w:r>
      <w:r>
        <w:rPr>
          <w:lang w:eastAsia="zh-CN"/>
        </w:rPr>
        <w:t xml:space="preserve">the OTA </w:t>
      </w:r>
      <w:r>
        <w:t xml:space="preserve">wanted and </w:t>
      </w:r>
      <w:r>
        <w:rPr>
          <w:lang w:eastAsia="zh-CN"/>
        </w:rPr>
        <w:t>the</w:t>
      </w:r>
      <w:r>
        <w:t xml:space="preserve"> interfering signal </w:t>
      </w:r>
      <w:r>
        <w:rPr>
          <w:lang w:eastAsia="zh-CN"/>
        </w:rPr>
        <w:t>are</w:t>
      </w:r>
      <w:r>
        <w:t xml:space="preserve"> specified</w:t>
      </w:r>
      <w:r>
        <w:rPr>
          <w:rFonts w:eastAsia="Osaka"/>
        </w:rPr>
        <w:t xml:space="preserve"> in table </w:t>
      </w:r>
      <w:r>
        <w:rPr>
          <w:rFonts w:eastAsia="SimSun" w:cs="v5.0.0"/>
          <w:lang w:eastAsia="zh-CN"/>
        </w:rPr>
        <w:t>10.5.1.</w:t>
      </w:r>
      <w:r>
        <w:rPr>
          <w:rFonts w:eastAsia="SimSun" w:cs="v5.0.0" w:hint="eastAsia"/>
          <w:lang w:val="en-US" w:eastAsia="zh-CN"/>
        </w:rPr>
        <w:t>5.</w:t>
      </w:r>
      <w:r>
        <w:rPr>
          <w:rFonts w:eastAsia="SimSun" w:cs="v5.0.0"/>
          <w:lang w:eastAsia="zh-CN"/>
        </w:rPr>
        <w:t>3</w:t>
      </w:r>
      <w:r>
        <w:rPr>
          <w:rFonts w:eastAsia="Osaka"/>
        </w:rPr>
        <w:t>-</w:t>
      </w:r>
      <w:r>
        <w:rPr>
          <w:rFonts w:eastAsia="SimSun"/>
          <w:lang w:eastAsia="zh-CN"/>
        </w:rPr>
        <w:t>1 and table 10.5.1.</w:t>
      </w:r>
      <w:r>
        <w:rPr>
          <w:rFonts w:eastAsia="SimSun" w:hint="eastAsia"/>
          <w:lang w:val="en-US" w:eastAsia="zh-CN"/>
        </w:rPr>
        <w:t>5.</w:t>
      </w:r>
      <w:r>
        <w:rPr>
          <w:rFonts w:eastAsia="SimSun"/>
          <w:lang w:eastAsia="zh-CN"/>
        </w:rPr>
        <w:t>3-2</w:t>
      </w:r>
      <w:r>
        <w:rPr>
          <w:rFonts w:eastAsia="Osaka"/>
        </w:rPr>
        <w:t xml:space="preserve"> for </w:t>
      </w:r>
      <w:r>
        <w:rPr>
          <w:rFonts w:hint="eastAsia"/>
          <w:lang w:val="en-US" w:eastAsia="zh-CN"/>
        </w:rPr>
        <w:t xml:space="preserve">OTA </w:t>
      </w:r>
      <w:r>
        <w:rPr>
          <w:rFonts w:eastAsia="Osaka"/>
        </w:rPr>
        <w:t>ACS. The reference measurement channel for the OTA wanted signal is further specified in annex A.1. The characteristics of the interfering signal is further specified in annex D.</w:t>
      </w:r>
    </w:p>
    <w:p w14:paraId="42333C43" w14:textId="77777777" w:rsidR="00795C9A" w:rsidRDefault="00795C9A" w:rsidP="00795C9A">
      <w:pPr>
        <w:rPr>
          <w:rFonts w:eastAsia="Osaka"/>
        </w:rPr>
      </w:pPr>
      <w:r>
        <w:rPr>
          <w:rFonts w:eastAsia="Osaka"/>
        </w:rPr>
        <w:t xml:space="preserve">The OTA ACS requirement is applicable outside the </w:t>
      </w:r>
      <w:r>
        <w:rPr>
          <w:rFonts w:eastAsia="SimSun" w:hint="eastAsia"/>
          <w:i/>
          <w:iCs/>
          <w:lang w:val="en-US" w:eastAsia="zh-CN"/>
        </w:rPr>
        <w:t>SAN</w:t>
      </w:r>
      <w:r>
        <w:rPr>
          <w:i/>
          <w:lang w:eastAsia="zh-CN"/>
        </w:rPr>
        <w:t xml:space="preserve"> </w:t>
      </w:r>
      <w:r>
        <w:rPr>
          <w:rFonts w:eastAsia="Osaka"/>
          <w:i/>
        </w:rPr>
        <w:t>RF Bandwidth</w:t>
      </w:r>
      <w:r>
        <w:rPr>
          <w:rFonts w:eastAsia="Osaka"/>
        </w:rPr>
        <w:t>. The OTA interfering signal offset is defined relative to the</w:t>
      </w:r>
      <w:r>
        <w:t xml:space="preserve"> </w:t>
      </w:r>
      <w:r>
        <w:rPr>
          <w:rFonts w:hint="eastAsia"/>
          <w:lang w:val="en-US" w:eastAsia="zh-CN"/>
        </w:rPr>
        <w:t>SAN</w:t>
      </w:r>
      <w:r>
        <w:rPr>
          <w:rFonts w:eastAsia="Osaka"/>
        </w:rPr>
        <w:t xml:space="preserve"> </w:t>
      </w:r>
      <w:r>
        <w:rPr>
          <w:rFonts w:eastAsia="Osaka"/>
          <w:i/>
        </w:rPr>
        <w:t>RF Bandwidth edges</w:t>
      </w:r>
      <w:r>
        <w:rPr>
          <w:rFonts w:eastAsia="Osaka"/>
        </w:rPr>
        <w:t>.</w:t>
      </w:r>
    </w:p>
    <w:p w14:paraId="429BBC2B" w14:textId="77777777" w:rsidR="00795C9A" w:rsidRDefault="00795C9A" w:rsidP="00795C9A">
      <w:pPr>
        <w:rPr>
          <w:rFonts w:eastAsia="SimSun"/>
          <w:lang w:eastAsia="zh-CN"/>
        </w:rPr>
      </w:pPr>
      <w:r>
        <w:t xml:space="preserve">For RIBs supporting operation in </w:t>
      </w:r>
      <w:r>
        <w:rPr>
          <w:i/>
        </w:rPr>
        <w:t>non-contiguous spectrum</w:t>
      </w:r>
      <w:r>
        <w:t xml:space="preserve"> within any </w:t>
      </w:r>
      <w:r>
        <w:rPr>
          <w:i/>
        </w:rPr>
        <w:t>operating band</w:t>
      </w:r>
      <w:r>
        <w:t xml:space="preserve">, the OTA ACS requirement shall apply in addition inside any </w:t>
      </w:r>
      <w:r>
        <w:rPr>
          <w:i/>
        </w:rPr>
        <w:t>sub-block gap</w:t>
      </w:r>
      <w:r>
        <w:t xml:space="preserve">, in case the </w:t>
      </w:r>
      <w:r>
        <w:rPr>
          <w:i/>
        </w:rPr>
        <w:t>sub-block gap</w:t>
      </w:r>
      <w:r>
        <w:t xml:space="preserve"> size is at least as wide as the NR interfering signal in table 10.5.1.</w:t>
      </w:r>
      <w:r>
        <w:rPr>
          <w:rFonts w:eastAsia="SimSun" w:hint="eastAsia"/>
          <w:lang w:val="en-US" w:eastAsia="zh-CN"/>
        </w:rPr>
        <w:t>5.</w:t>
      </w:r>
      <w:r>
        <w:t>3-</w:t>
      </w:r>
      <w:r>
        <w:rPr>
          <w:rFonts w:eastAsia="SimSun"/>
          <w:lang w:eastAsia="zh-CN"/>
        </w:rPr>
        <w:t>2</w:t>
      </w:r>
      <w:r>
        <w:t xml:space="preserve">. The OTA interfering signal offset is defined relative to the </w:t>
      </w:r>
      <w:r>
        <w:rPr>
          <w:i/>
        </w:rPr>
        <w:t>sub-block</w:t>
      </w:r>
      <w:r>
        <w:t xml:space="preserve"> edges inside the </w:t>
      </w:r>
      <w:r>
        <w:rPr>
          <w:i/>
        </w:rPr>
        <w:t>sub-block gap</w:t>
      </w:r>
      <w:r>
        <w:t>.</w:t>
      </w:r>
    </w:p>
    <w:p w14:paraId="6B8E91B0" w14:textId="77777777" w:rsidR="00795C9A" w:rsidRDefault="00795C9A" w:rsidP="00795C9A">
      <w:pPr>
        <w:pStyle w:val="TH"/>
        <w:rPr>
          <w:rFonts w:eastAsia="SimSun"/>
          <w:lang w:eastAsia="zh-CN"/>
        </w:rPr>
      </w:pPr>
      <w:r>
        <w:t xml:space="preserve">Table </w:t>
      </w:r>
      <w:r>
        <w:rPr>
          <w:rFonts w:eastAsia="SimSun"/>
          <w:lang w:eastAsia="zh-CN"/>
        </w:rPr>
        <w:t>10.5.1.</w:t>
      </w:r>
      <w:r>
        <w:rPr>
          <w:rFonts w:eastAsia="SimSun" w:hint="eastAsia"/>
          <w:lang w:val="en-US" w:eastAsia="zh-CN"/>
        </w:rPr>
        <w:t>5.</w:t>
      </w:r>
      <w:r>
        <w:rPr>
          <w:rFonts w:eastAsia="SimSun"/>
          <w:lang w:eastAsia="zh-CN"/>
        </w:rPr>
        <w:t>3</w:t>
      </w:r>
      <w:r>
        <w:t>-</w:t>
      </w:r>
      <w:r>
        <w:rPr>
          <w:rFonts w:eastAsia="SimSun"/>
          <w:lang w:eastAsia="zh-CN"/>
        </w:rPr>
        <w:t>1</w:t>
      </w:r>
      <w:r>
        <w:t>: OTA A</w:t>
      </w:r>
      <w:r>
        <w:rPr>
          <w:rFonts w:eastAsia="SimSun"/>
          <w:lang w:eastAsia="zh-CN"/>
        </w:rPr>
        <w:t xml:space="preserve">CS requirement for </w:t>
      </w:r>
      <w:r>
        <w:rPr>
          <w:rFonts w:eastAsia="SimSun" w:hint="eastAsia"/>
          <w:lang w:val="en-US" w:eastAsia="zh-CN"/>
        </w:rPr>
        <w:t>SAN</w:t>
      </w:r>
      <w:r>
        <w:rPr>
          <w:rFonts w:eastAsia="SimSun"/>
          <w:i/>
          <w:lang w:eastAsia="zh-CN"/>
        </w:rPr>
        <w:t xml:space="preserve">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3289"/>
      </w:tblGrid>
      <w:tr w:rsidR="00795C9A" w14:paraId="78541282" w14:textId="77777777" w:rsidTr="00553422">
        <w:trPr>
          <w:cantSplit/>
          <w:jc w:val="center"/>
        </w:trPr>
        <w:tc>
          <w:tcPr>
            <w:tcW w:w="1948" w:type="dxa"/>
            <w:tcBorders>
              <w:top w:val="single" w:sz="4" w:space="0" w:color="auto"/>
              <w:left w:val="single" w:sz="4" w:space="0" w:color="auto"/>
              <w:bottom w:val="single" w:sz="4" w:space="0" w:color="auto"/>
              <w:right w:val="single" w:sz="4" w:space="0" w:color="auto"/>
            </w:tcBorders>
          </w:tcPr>
          <w:p w14:paraId="5778057F" w14:textId="77777777" w:rsidR="00795C9A" w:rsidRDefault="00795C9A" w:rsidP="00553422">
            <w:pPr>
              <w:pStyle w:val="TAH"/>
              <w:tabs>
                <w:tab w:val="left" w:pos="540"/>
                <w:tab w:val="left" w:pos="1260"/>
                <w:tab w:val="left" w:pos="1800"/>
              </w:tabs>
            </w:pPr>
            <w:r>
              <w:rPr>
                <w:rFonts w:hint="eastAsia"/>
                <w:i/>
                <w:lang w:eastAsia="zh-CN"/>
              </w:rPr>
              <w:t>SAN</w:t>
            </w:r>
            <w:r>
              <w:rPr>
                <w:i/>
              </w:rPr>
              <w:t xml:space="preserve"> channel bandwidth</w:t>
            </w:r>
            <w:r>
              <w:t xml:space="preserve"> of the </w:t>
            </w:r>
            <w:r>
              <w:rPr>
                <w:i/>
              </w:rPr>
              <w:t>lowest/highest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3277BD04" w14:textId="77777777" w:rsidR="00795C9A" w:rsidRDefault="00795C9A" w:rsidP="00553422">
            <w:pPr>
              <w:pStyle w:val="TAH"/>
              <w:tabs>
                <w:tab w:val="left" w:pos="540"/>
                <w:tab w:val="left" w:pos="1260"/>
                <w:tab w:val="left" w:pos="1800"/>
              </w:tabs>
              <w:rPr>
                <w:lang w:eastAsia="ja-JP"/>
              </w:rPr>
            </w:pPr>
            <w:r>
              <w:t>Wanted signal mean power (dBm)</w:t>
            </w:r>
          </w:p>
        </w:tc>
        <w:tc>
          <w:tcPr>
            <w:tcW w:w="3289" w:type="dxa"/>
            <w:tcBorders>
              <w:top w:val="single" w:sz="4" w:space="0" w:color="auto"/>
              <w:left w:val="single" w:sz="4" w:space="0" w:color="auto"/>
              <w:bottom w:val="single" w:sz="4" w:space="0" w:color="auto"/>
              <w:right w:val="single" w:sz="4" w:space="0" w:color="auto"/>
            </w:tcBorders>
          </w:tcPr>
          <w:p w14:paraId="369B212A" w14:textId="77777777" w:rsidR="00795C9A" w:rsidRDefault="00795C9A" w:rsidP="00553422">
            <w:pPr>
              <w:pStyle w:val="TAH"/>
              <w:tabs>
                <w:tab w:val="left" w:pos="540"/>
                <w:tab w:val="left" w:pos="1260"/>
                <w:tab w:val="left" w:pos="1800"/>
              </w:tabs>
              <w:rPr>
                <w:lang w:eastAsia="ja-JP"/>
              </w:rPr>
            </w:pPr>
            <w:r>
              <w:rPr>
                <w:rFonts w:cs="Arial"/>
              </w:rPr>
              <w:t>Interfering signal mean power (dBm)</w:t>
            </w:r>
          </w:p>
        </w:tc>
      </w:tr>
      <w:tr w:rsidR="00795C9A" w14:paraId="45CA2604" w14:textId="77777777" w:rsidTr="00553422">
        <w:trPr>
          <w:cantSplit/>
          <w:trHeight w:val="655"/>
          <w:jc w:val="center"/>
        </w:trPr>
        <w:tc>
          <w:tcPr>
            <w:tcW w:w="1948" w:type="dxa"/>
            <w:tcBorders>
              <w:top w:val="single" w:sz="4" w:space="0" w:color="auto"/>
              <w:left w:val="single" w:sz="4" w:space="0" w:color="auto"/>
              <w:bottom w:val="single" w:sz="4" w:space="0" w:color="auto"/>
              <w:right w:val="single" w:sz="4" w:space="0" w:color="auto"/>
            </w:tcBorders>
          </w:tcPr>
          <w:p w14:paraId="4C5705A7" w14:textId="77777777" w:rsidR="00795C9A" w:rsidRDefault="00795C9A" w:rsidP="00553422">
            <w:pPr>
              <w:pStyle w:val="TAC"/>
              <w:tabs>
                <w:tab w:val="left" w:pos="540"/>
                <w:tab w:val="left" w:pos="1260"/>
                <w:tab w:val="left" w:pos="1800"/>
              </w:tabs>
              <w:rPr>
                <w:rFonts w:eastAsia="SimSun"/>
                <w:lang w:eastAsia="zh-CN"/>
              </w:rPr>
            </w:pPr>
            <w:r>
              <w:t>50, 100, 200, 400</w:t>
            </w:r>
          </w:p>
        </w:tc>
        <w:tc>
          <w:tcPr>
            <w:tcW w:w="1792" w:type="dxa"/>
            <w:tcBorders>
              <w:top w:val="single" w:sz="4" w:space="0" w:color="auto"/>
              <w:left w:val="single" w:sz="4" w:space="0" w:color="auto"/>
              <w:bottom w:val="single" w:sz="4" w:space="0" w:color="auto"/>
              <w:right w:val="single" w:sz="4" w:space="0" w:color="auto"/>
            </w:tcBorders>
          </w:tcPr>
          <w:p w14:paraId="4180BE65" w14:textId="77777777" w:rsidR="00795C9A" w:rsidRDefault="00795C9A" w:rsidP="00553422">
            <w:pPr>
              <w:pStyle w:val="TAC"/>
              <w:tabs>
                <w:tab w:val="left" w:pos="540"/>
                <w:tab w:val="left" w:pos="1260"/>
                <w:tab w:val="left" w:pos="1800"/>
              </w:tabs>
              <w:rPr>
                <w:lang w:eastAsia="ja-JP"/>
              </w:rPr>
            </w:pPr>
            <w:r>
              <w:rPr>
                <w:rFonts w:cs="Arial"/>
              </w:rPr>
              <w:t>EIS</w:t>
            </w:r>
            <w:r>
              <w:rPr>
                <w:rFonts w:cs="Arial"/>
                <w:vertAlign w:val="subscript"/>
              </w:rPr>
              <w:t>REFSENS</w:t>
            </w:r>
            <w:r>
              <w:t xml:space="preserve"> + 6 dB (Note 3)</w:t>
            </w:r>
          </w:p>
        </w:tc>
        <w:tc>
          <w:tcPr>
            <w:tcW w:w="3289" w:type="dxa"/>
            <w:tcBorders>
              <w:top w:val="single" w:sz="4" w:space="0" w:color="auto"/>
              <w:left w:val="single" w:sz="4" w:space="0" w:color="auto"/>
              <w:bottom w:val="single" w:sz="4" w:space="0" w:color="auto"/>
              <w:right w:val="single" w:sz="4" w:space="0" w:color="auto"/>
            </w:tcBorders>
          </w:tcPr>
          <w:p w14:paraId="031503A9" w14:textId="77777777" w:rsidR="00795C9A" w:rsidRDefault="00795C9A" w:rsidP="00553422">
            <w:pPr>
              <w:pStyle w:val="TAC"/>
              <w:tabs>
                <w:tab w:val="left" w:pos="540"/>
                <w:tab w:val="left" w:pos="1260"/>
                <w:tab w:val="left" w:pos="1800"/>
              </w:tabs>
              <w:rPr>
                <w:rFonts w:eastAsia="SimSun"/>
                <w:lang w:eastAsia="zh-CN"/>
              </w:rPr>
            </w:pPr>
            <w:r>
              <w:t xml:space="preserve">SAN </w:t>
            </w:r>
            <w:r>
              <w:rPr>
                <w:lang w:eastAsia="zh-CN"/>
              </w:rPr>
              <w:t>LEO class</w:t>
            </w:r>
            <w:r>
              <w:rPr>
                <w:rFonts w:cs="Arial" w:hint="eastAsia"/>
                <w:lang w:val="en-US" w:eastAsia="zh-CN"/>
              </w:rPr>
              <w:t>,</w:t>
            </w:r>
            <w:r>
              <w:rPr>
                <w:rFonts w:cs="Arial"/>
              </w:rPr>
              <w:t>EIS</w:t>
            </w:r>
            <w:r>
              <w:rPr>
                <w:rFonts w:cs="Arial"/>
                <w:vertAlign w:val="subscript"/>
              </w:rPr>
              <w:t>REFSENS_50M</w:t>
            </w:r>
            <w:r>
              <w:rPr>
                <w:rFonts w:eastAsia="SimSun"/>
                <w:lang w:eastAsia="zh-CN"/>
              </w:rPr>
              <w:t xml:space="preserve"> + </w:t>
            </w:r>
            <w:r>
              <w:rPr>
                <w:rFonts w:eastAsia="SimSun" w:hint="eastAsia"/>
                <w:lang w:val="en-US" w:eastAsia="zh-CN"/>
              </w:rPr>
              <w:t>27.7</w:t>
            </w:r>
            <w:r>
              <w:rPr>
                <w:rFonts w:cs="Arial"/>
              </w:rPr>
              <w:t xml:space="preserve">+ </w:t>
            </w:r>
            <w:r>
              <w:t>Δ</w:t>
            </w:r>
            <w:r>
              <w:rPr>
                <w:vertAlign w:val="subscript"/>
              </w:rPr>
              <w:t>FR2_REFSENS</w:t>
            </w:r>
            <w:r>
              <w:rPr>
                <w:rFonts w:eastAsia="SimSun"/>
                <w:lang w:eastAsia="zh-CN"/>
              </w:rPr>
              <w:t xml:space="preserve"> </w:t>
            </w:r>
          </w:p>
          <w:p w14:paraId="583A0B23" w14:textId="77777777" w:rsidR="00795C9A" w:rsidRDefault="00795C9A" w:rsidP="00553422">
            <w:pPr>
              <w:pStyle w:val="TAC"/>
              <w:tabs>
                <w:tab w:val="left" w:pos="540"/>
                <w:tab w:val="left" w:pos="1260"/>
                <w:tab w:val="left" w:pos="1800"/>
              </w:tabs>
              <w:rPr>
                <w:rFonts w:eastAsia="SimSun"/>
                <w:lang w:eastAsia="zh-CN"/>
              </w:rPr>
            </w:pPr>
            <w:r>
              <w:t xml:space="preserve">SAN </w:t>
            </w:r>
            <w:r>
              <w:rPr>
                <w:rFonts w:hint="eastAsia"/>
                <w:lang w:val="en-US" w:eastAsia="zh-CN"/>
              </w:rPr>
              <w:t>G</w:t>
            </w:r>
            <w:r>
              <w:rPr>
                <w:lang w:eastAsia="zh-CN"/>
              </w:rPr>
              <w:t>EO class</w:t>
            </w:r>
            <w:r>
              <w:rPr>
                <w:rFonts w:cs="Arial" w:hint="eastAsia"/>
                <w:lang w:val="en-US" w:eastAsia="zh-CN"/>
              </w:rPr>
              <w:t>,</w:t>
            </w:r>
            <w:r>
              <w:rPr>
                <w:rFonts w:cs="Arial"/>
              </w:rPr>
              <w:t>EIS</w:t>
            </w:r>
            <w:r>
              <w:rPr>
                <w:rFonts w:cs="Arial"/>
                <w:vertAlign w:val="subscript"/>
              </w:rPr>
              <w:t>REFSENS_50M</w:t>
            </w:r>
            <w:r>
              <w:rPr>
                <w:rFonts w:eastAsia="SimSun"/>
                <w:lang w:eastAsia="zh-CN"/>
              </w:rPr>
              <w:t xml:space="preserve"> + </w:t>
            </w:r>
            <w:r>
              <w:rPr>
                <w:rFonts w:eastAsia="SimSun" w:hint="eastAsia"/>
                <w:lang w:val="en-US" w:eastAsia="zh-CN"/>
              </w:rPr>
              <w:t>21.7</w:t>
            </w:r>
            <w:r>
              <w:rPr>
                <w:rFonts w:eastAsia="SimSun"/>
                <w:lang w:eastAsia="zh-CN"/>
              </w:rPr>
              <w:t xml:space="preserve"> </w:t>
            </w:r>
            <w:r>
              <w:rPr>
                <w:rFonts w:cs="Arial"/>
              </w:rPr>
              <w:t xml:space="preserve">+ </w:t>
            </w:r>
            <w:r>
              <w:t>Δ</w:t>
            </w:r>
            <w:r>
              <w:rPr>
                <w:vertAlign w:val="subscript"/>
              </w:rPr>
              <w:t>FR2_REFSENS</w:t>
            </w:r>
            <w:r>
              <w:rPr>
                <w:rFonts w:eastAsia="SimSun"/>
                <w:lang w:eastAsia="zh-CN"/>
              </w:rPr>
              <w:t xml:space="preserve"> </w:t>
            </w:r>
          </w:p>
        </w:tc>
      </w:tr>
      <w:tr w:rsidR="00795C9A" w14:paraId="545F2E8F" w14:textId="77777777" w:rsidTr="00553422">
        <w:trPr>
          <w:cantSplit/>
          <w:jc w:val="center"/>
        </w:trPr>
        <w:tc>
          <w:tcPr>
            <w:tcW w:w="7029" w:type="dxa"/>
            <w:gridSpan w:val="3"/>
            <w:tcBorders>
              <w:top w:val="single" w:sz="4" w:space="0" w:color="auto"/>
              <w:left w:val="single" w:sz="4" w:space="0" w:color="auto"/>
              <w:bottom w:val="single" w:sz="4" w:space="0" w:color="auto"/>
              <w:right w:val="single" w:sz="4" w:space="0" w:color="auto"/>
            </w:tcBorders>
          </w:tcPr>
          <w:p w14:paraId="7721524C" w14:textId="77777777" w:rsidR="00795C9A" w:rsidRDefault="00795C9A" w:rsidP="00553422">
            <w:pPr>
              <w:pStyle w:val="TAN"/>
              <w:rPr>
                <w:rFonts w:cs="Arial"/>
              </w:rPr>
            </w:pPr>
            <w:r>
              <w:rPr>
                <w:rFonts w:eastAsia="SimSun"/>
                <w:lang w:eastAsia="zh-CN"/>
              </w:rPr>
              <w:t>NOTE 3:</w:t>
            </w:r>
            <w:r>
              <w:rPr>
                <w:rFonts w:eastAsia="SimSun"/>
                <w:lang w:eastAsia="zh-CN"/>
              </w:rPr>
              <w:tab/>
            </w:r>
            <w:r>
              <w:t>EIS</w:t>
            </w:r>
            <w:r>
              <w:rPr>
                <w:vertAlign w:val="subscript"/>
              </w:rPr>
              <w:t>REFSENS</w:t>
            </w:r>
            <w:r>
              <w:t xml:space="preserve"> is given in</w:t>
            </w:r>
            <w:r>
              <w:rPr>
                <w:rFonts w:eastAsia="SimSun" w:hint="eastAsia"/>
                <w:lang w:val="en-US" w:eastAsia="zh-CN"/>
              </w:rPr>
              <w:t xml:space="preserve"> </w:t>
            </w:r>
            <w:r>
              <w:rPr>
                <w:rFonts w:hint="eastAsia"/>
                <w:lang w:val="en-US" w:eastAsia="zh-CN"/>
              </w:rPr>
              <w:t>TS38.108</w:t>
            </w:r>
            <w:r>
              <w:rPr>
                <w:lang w:val="en-US" w:eastAsia="zh-CN"/>
              </w:rPr>
              <w:t> [2],</w:t>
            </w:r>
            <w:r>
              <w:t xml:space="preserve"> clause 10.3.3</w:t>
            </w:r>
          </w:p>
        </w:tc>
      </w:tr>
    </w:tbl>
    <w:p w14:paraId="628A1504" w14:textId="77777777" w:rsidR="00795C9A" w:rsidRDefault="00795C9A" w:rsidP="00795C9A"/>
    <w:p w14:paraId="665517F6" w14:textId="77777777" w:rsidR="00795C9A" w:rsidRDefault="00795C9A" w:rsidP="00795C9A">
      <w:pPr>
        <w:pStyle w:val="TH"/>
        <w:rPr>
          <w:rFonts w:eastAsia="SimSun"/>
          <w:i/>
          <w:lang w:eastAsia="zh-CN"/>
        </w:rPr>
      </w:pPr>
      <w:r>
        <w:t xml:space="preserve">Table </w:t>
      </w:r>
      <w:r>
        <w:rPr>
          <w:rFonts w:eastAsia="SimSun"/>
          <w:lang w:eastAsia="zh-CN"/>
        </w:rPr>
        <w:t>10.5.1.</w:t>
      </w:r>
      <w:r>
        <w:rPr>
          <w:rFonts w:eastAsia="SimSun" w:hint="eastAsia"/>
          <w:lang w:val="en-US" w:eastAsia="zh-CN"/>
        </w:rPr>
        <w:t>5.</w:t>
      </w:r>
      <w:r>
        <w:rPr>
          <w:rFonts w:eastAsia="SimSun"/>
          <w:lang w:eastAsia="zh-CN"/>
        </w:rPr>
        <w:t>3</w:t>
      </w:r>
      <w:r>
        <w:t>-</w:t>
      </w:r>
      <w:r>
        <w:rPr>
          <w:rFonts w:eastAsia="SimSun"/>
          <w:lang w:eastAsia="zh-CN"/>
        </w:rPr>
        <w:t>2</w:t>
      </w:r>
      <w:r>
        <w:t>: OTA A</w:t>
      </w:r>
      <w:r>
        <w:rPr>
          <w:rFonts w:eastAsia="SimSun"/>
          <w:lang w:eastAsia="zh-CN"/>
        </w:rPr>
        <w:t xml:space="preserve">CS interferer frequency offset for </w:t>
      </w:r>
      <w:r>
        <w:rPr>
          <w:rFonts w:eastAsia="SimSun" w:hint="eastAsia"/>
          <w:lang w:val="en-US" w:eastAsia="zh-CN"/>
        </w:rPr>
        <w:t>SAN</w:t>
      </w:r>
      <w:r>
        <w:rPr>
          <w:rFonts w:eastAsia="SimSun"/>
          <w:i/>
          <w:lang w:eastAsia="zh-CN"/>
        </w:rPr>
        <w:t xml:space="preserve">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795C9A" w14:paraId="629D4602" w14:textId="77777777" w:rsidTr="00553422">
        <w:trPr>
          <w:cantSplit/>
          <w:jc w:val="center"/>
        </w:trPr>
        <w:tc>
          <w:tcPr>
            <w:tcW w:w="1701" w:type="dxa"/>
            <w:shd w:val="clear" w:color="auto" w:fill="auto"/>
          </w:tcPr>
          <w:p w14:paraId="69852C94" w14:textId="77777777" w:rsidR="00795C9A" w:rsidRDefault="00795C9A" w:rsidP="00553422">
            <w:pPr>
              <w:pStyle w:val="TAH"/>
              <w:rPr>
                <w:rFonts w:eastAsia="SimSun"/>
                <w:lang w:eastAsia="zh-CN"/>
              </w:rPr>
            </w:pPr>
            <w:r>
              <w:rPr>
                <w:rFonts w:hint="eastAsia"/>
                <w:i/>
                <w:lang w:eastAsia="zh-CN"/>
              </w:rPr>
              <w:t>SAN</w:t>
            </w:r>
            <w:r>
              <w:rPr>
                <w:i/>
              </w:rPr>
              <w:t xml:space="preserve"> channel bandwidth</w:t>
            </w:r>
            <w:r>
              <w:t xml:space="preserve"> of the </w:t>
            </w:r>
            <w:r>
              <w:rPr>
                <w:i/>
              </w:rPr>
              <w:t>lowest/highest carrier</w:t>
            </w:r>
            <w:r>
              <w:t xml:space="preserve"> received (MHz)</w:t>
            </w:r>
          </w:p>
        </w:tc>
        <w:tc>
          <w:tcPr>
            <w:tcW w:w="2646" w:type="dxa"/>
            <w:shd w:val="clear" w:color="auto" w:fill="auto"/>
          </w:tcPr>
          <w:p w14:paraId="350C1F67" w14:textId="77777777" w:rsidR="00795C9A" w:rsidRDefault="00795C9A" w:rsidP="00553422">
            <w:pPr>
              <w:pStyle w:val="TAH"/>
              <w:rPr>
                <w:rFonts w:eastAsia="SimSun"/>
                <w:lang w:eastAsia="zh-CN"/>
              </w:rPr>
            </w:pPr>
            <w:r>
              <w:t xml:space="preserve">Interfering signal centre frequency offset </w:t>
            </w:r>
            <w:r>
              <w:rPr>
                <w:rFonts w:cs="Arial"/>
              </w:rPr>
              <w:t xml:space="preserve">from the lower/upper </w:t>
            </w:r>
            <w:r>
              <w:rPr>
                <w:rFonts w:cs="Arial" w:hint="eastAsia"/>
                <w:i/>
                <w:lang w:val="en-US" w:eastAsia="zh-CN"/>
              </w:rPr>
              <w:t>SAN</w:t>
            </w:r>
            <w:r>
              <w:rPr>
                <w:rFonts w:cs="Arial"/>
                <w:i/>
              </w:rPr>
              <w:t xml:space="preserve"> RF Bandwidth</w:t>
            </w:r>
            <w:r>
              <w:rPr>
                <w:rFonts w:cs="Arial"/>
              </w:rPr>
              <w:t xml:space="preserve"> </w:t>
            </w:r>
            <w:r>
              <w:rPr>
                <w:rFonts w:cs="Arial"/>
                <w:i/>
              </w:rPr>
              <w:t>edge</w:t>
            </w:r>
            <w:r>
              <w:rPr>
                <w:rFonts w:cs="Arial"/>
              </w:rPr>
              <w:t xml:space="preserve"> or sub</w:t>
            </w:r>
            <w:r>
              <w:rPr>
                <w:rFonts w:cs="Arial"/>
                <w:i/>
              </w:rPr>
              <w:t>-block edge</w:t>
            </w:r>
            <w:r>
              <w:rPr>
                <w:rFonts w:cs="Arial"/>
              </w:rPr>
              <w:t xml:space="preserve"> inside a </w:t>
            </w:r>
            <w:r>
              <w:rPr>
                <w:rFonts w:cs="Arial"/>
                <w:i/>
              </w:rPr>
              <w:t>sub-block gap</w:t>
            </w:r>
            <w:r>
              <w:t xml:space="preserve"> (MHz)</w:t>
            </w:r>
          </w:p>
        </w:tc>
        <w:tc>
          <w:tcPr>
            <w:tcW w:w="2977" w:type="dxa"/>
            <w:tcBorders>
              <w:bottom w:val="single" w:sz="4" w:space="0" w:color="auto"/>
            </w:tcBorders>
            <w:shd w:val="clear" w:color="auto" w:fill="auto"/>
          </w:tcPr>
          <w:p w14:paraId="2D1D9301" w14:textId="77777777" w:rsidR="00795C9A" w:rsidRDefault="00795C9A" w:rsidP="00553422">
            <w:pPr>
              <w:pStyle w:val="TAH"/>
              <w:rPr>
                <w:rFonts w:eastAsia="SimSun"/>
                <w:lang w:eastAsia="zh-CN"/>
              </w:rPr>
            </w:pPr>
            <w:r>
              <w:t>Type of interfering signal</w:t>
            </w:r>
          </w:p>
        </w:tc>
      </w:tr>
      <w:tr w:rsidR="00795C9A" w14:paraId="5F86CBAF" w14:textId="77777777" w:rsidTr="00553422">
        <w:trPr>
          <w:cantSplit/>
          <w:jc w:val="center"/>
        </w:trPr>
        <w:tc>
          <w:tcPr>
            <w:tcW w:w="1701" w:type="dxa"/>
            <w:shd w:val="clear" w:color="auto" w:fill="auto"/>
          </w:tcPr>
          <w:p w14:paraId="4693A0DB" w14:textId="77777777" w:rsidR="00795C9A" w:rsidRDefault="00795C9A" w:rsidP="00553422">
            <w:pPr>
              <w:pStyle w:val="TAC"/>
              <w:rPr>
                <w:rFonts w:eastAsia="SimSun"/>
                <w:lang w:eastAsia="zh-CN"/>
              </w:rPr>
            </w:pPr>
            <w:r>
              <w:rPr>
                <w:rFonts w:eastAsia="SimSun"/>
                <w:lang w:eastAsia="zh-CN"/>
              </w:rPr>
              <w:t>50</w:t>
            </w:r>
          </w:p>
        </w:tc>
        <w:tc>
          <w:tcPr>
            <w:tcW w:w="2646" w:type="dxa"/>
            <w:shd w:val="clear" w:color="auto" w:fill="auto"/>
          </w:tcPr>
          <w:p w14:paraId="288EBB24" w14:textId="77777777" w:rsidR="00795C9A" w:rsidRDefault="00795C9A" w:rsidP="00553422">
            <w:pPr>
              <w:pStyle w:val="TAC"/>
              <w:rPr>
                <w:rFonts w:eastAsia="SimSun"/>
                <w:lang w:eastAsia="zh-CN"/>
              </w:rPr>
            </w:pPr>
            <w:r>
              <w:rPr>
                <w:rFonts w:cs="Arial"/>
              </w:rPr>
              <w:t>±24.29</w:t>
            </w:r>
          </w:p>
        </w:tc>
        <w:tc>
          <w:tcPr>
            <w:tcW w:w="2977" w:type="dxa"/>
            <w:tcBorders>
              <w:bottom w:val="nil"/>
            </w:tcBorders>
            <w:shd w:val="clear" w:color="auto" w:fill="auto"/>
          </w:tcPr>
          <w:p w14:paraId="06AE15CB" w14:textId="77777777" w:rsidR="00795C9A" w:rsidRDefault="00795C9A" w:rsidP="00553422">
            <w:pPr>
              <w:pStyle w:val="TAC"/>
              <w:rPr>
                <w:rFonts w:eastAsia="SimSun"/>
                <w:lang w:eastAsia="zh-CN"/>
              </w:rPr>
            </w:pPr>
          </w:p>
        </w:tc>
      </w:tr>
      <w:tr w:rsidR="00795C9A" w14:paraId="466EE3B0" w14:textId="77777777" w:rsidTr="00553422">
        <w:trPr>
          <w:cantSplit/>
          <w:jc w:val="center"/>
        </w:trPr>
        <w:tc>
          <w:tcPr>
            <w:tcW w:w="1701" w:type="dxa"/>
            <w:shd w:val="clear" w:color="auto" w:fill="auto"/>
          </w:tcPr>
          <w:p w14:paraId="5140E897" w14:textId="77777777" w:rsidR="00795C9A" w:rsidRDefault="00795C9A" w:rsidP="00553422">
            <w:pPr>
              <w:pStyle w:val="TAC"/>
              <w:rPr>
                <w:rFonts w:eastAsia="SimSun"/>
                <w:lang w:eastAsia="zh-CN"/>
              </w:rPr>
            </w:pPr>
            <w:r>
              <w:rPr>
                <w:rFonts w:eastAsia="SimSun"/>
                <w:lang w:eastAsia="zh-CN"/>
              </w:rPr>
              <w:t>100</w:t>
            </w:r>
          </w:p>
        </w:tc>
        <w:tc>
          <w:tcPr>
            <w:tcW w:w="2646" w:type="dxa"/>
            <w:shd w:val="clear" w:color="auto" w:fill="auto"/>
          </w:tcPr>
          <w:p w14:paraId="4227D7E6" w14:textId="77777777" w:rsidR="00795C9A" w:rsidRDefault="00795C9A" w:rsidP="00553422">
            <w:pPr>
              <w:pStyle w:val="TAC"/>
              <w:rPr>
                <w:rFonts w:cs="Arial"/>
              </w:rPr>
            </w:pPr>
            <w:r>
              <w:rPr>
                <w:rFonts w:cs="Arial"/>
              </w:rPr>
              <w:t>±24.31</w:t>
            </w:r>
          </w:p>
        </w:tc>
        <w:tc>
          <w:tcPr>
            <w:tcW w:w="2977" w:type="dxa"/>
            <w:tcBorders>
              <w:top w:val="nil"/>
              <w:bottom w:val="nil"/>
            </w:tcBorders>
            <w:shd w:val="clear" w:color="auto" w:fill="auto"/>
          </w:tcPr>
          <w:p w14:paraId="0D9273BD" w14:textId="77777777" w:rsidR="00795C9A" w:rsidRDefault="00795C9A" w:rsidP="00553422">
            <w:pPr>
              <w:pStyle w:val="TAC"/>
              <w:rPr>
                <w:rFonts w:eastAsia="SimSun"/>
                <w:lang w:eastAsia="zh-CN"/>
              </w:rPr>
            </w:pPr>
            <w:r>
              <w:rPr>
                <w:rFonts w:eastAsia="SimSun"/>
                <w:lang w:eastAsia="zh-CN"/>
              </w:rPr>
              <w:t>50</w:t>
            </w:r>
            <w:r>
              <w:rPr>
                <w:rFonts w:eastAsia="SimSun"/>
                <w:lang w:val="en-US" w:eastAsia="zh-CN"/>
              </w:rPr>
              <w:t> </w:t>
            </w:r>
            <w:r>
              <w:rPr>
                <w:rFonts w:eastAsia="SimSun"/>
                <w:lang w:eastAsia="zh-CN"/>
              </w:rPr>
              <w:t>MHz DFT-s-OFDM NR</w:t>
            </w:r>
          </w:p>
        </w:tc>
      </w:tr>
      <w:tr w:rsidR="00795C9A" w14:paraId="7E501756" w14:textId="77777777" w:rsidTr="00553422">
        <w:trPr>
          <w:cantSplit/>
          <w:jc w:val="center"/>
        </w:trPr>
        <w:tc>
          <w:tcPr>
            <w:tcW w:w="1701" w:type="dxa"/>
            <w:shd w:val="clear" w:color="auto" w:fill="auto"/>
          </w:tcPr>
          <w:p w14:paraId="2721C276" w14:textId="77777777" w:rsidR="00795C9A" w:rsidRDefault="00795C9A" w:rsidP="00553422">
            <w:pPr>
              <w:pStyle w:val="TAC"/>
              <w:rPr>
                <w:rFonts w:eastAsia="SimSun"/>
                <w:lang w:eastAsia="zh-CN"/>
              </w:rPr>
            </w:pPr>
            <w:r>
              <w:rPr>
                <w:rFonts w:eastAsia="SimSun"/>
                <w:lang w:eastAsia="zh-CN"/>
              </w:rPr>
              <w:t>200</w:t>
            </w:r>
          </w:p>
        </w:tc>
        <w:tc>
          <w:tcPr>
            <w:tcW w:w="2646" w:type="dxa"/>
            <w:shd w:val="clear" w:color="auto" w:fill="auto"/>
          </w:tcPr>
          <w:p w14:paraId="552DF571" w14:textId="77777777" w:rsidR="00795C9A" w:rsidRDefault="00795C9A" w:rsidP="00553422">
            <w:pPr>
              <w:pStyle w:val="TAC"/>
              <w:rPr>
                <w:rFonts w:cs="Arial"/>
              </w:rPr>
            </w:pPr>
            <w:r>
              <w:rPr>
                <w:rFonts w:cs="Arial"/>
              </w:rPr>
              <w:t>±24.29</w:t>
            </w:r>
          </w:p>
        </w:tc>
        <w:tc>
          <w:tcPr>
            <w:tcW w:w="2977" w:type="dxa"/>
            <w:tcBorders>
              <w:top w:val="nil"/>
              <w:bottom w:val="nil"/>
            </w:tcBorders>
            <w:shd w:val="clear" w:color="auto" w:fill="auto"/>
          </w:tcPr>
          <w:p w14:paraId="5F2DE251" w14:textId="77777777" w:rsidR="00795C9A" w:rsidRDefault="00795C9A" w:rsidP="00553422">
            <w:pPr>
              <w:pStyle w:val="TAC"/>
              <w:rPr>
                <w:rFonts w:eastAsia="SimSun"/>
                <w:lang w:eastAsia="zh-CN"/>
              </w:rPr>
            </w:pPr>
            <w:r>
              <w:rPr>
                <w:rFonts w:eastAsia="SimSun"/>
                <w:lang w:eastAsia="zh-CN"/>
              </w:rPr>
              <w:t>signal,60 kHz SCS, 64 RBs</w:t>
            </w:r>
          </w:p>
        </w:tc>
      </w:tr>
      <w:tr w:rsidR="00795C9A" w14:paraId="587AEA79" w14:textId="77777777" w:rsidTr="00553422">
        <w:trPr>
          <w:cantSplit/>
          <w:jc w:val="center"/>
        </w:trPr>
        <w:tc>
          <w:tcPr>
            <w:tcW w:w="1701" w:type="dxa"/>
            <w:shd w:val="clear" w:color="auto" w:fill="auto"/>
          </w:tcPr>
          <w:p w14:paraId="619C3D3E" w14:textId="77777777" w:rsidR="00795C9A" w:rsidRDefault="00795C9A" w:rsidP="00553422">
            <w:pPr>
              <w:pStyle w:val="TAC"/>
              <w:rPr>
                <w:rFonts w:eastAsia="SimSun"/>
                <w:lang w:eastAsia="zh-CN"/>
              </w:rPr>
            </w:pPr>
            <w:r>
              <w:rPr>
                <w:rFonts w:eastAsia="SimSun"/>
                <w:lang w:eastAsia="zh-CN"/>
              </w:rPr>
              <w:t>400</w:t>
            </w:r>
          </w:p>
        </w:tc>
        <w:tc>
          <w:tcPr>
            <w:tcW w:w="2646" w:type="dxa"/>
            <w:shd w:val="clear" w:color="auto" w:fill="auto"/>
          </w:tcPr>
          <w:p w14:paraId="41E66F3B" w14:textId="77777777" w:rsidR="00795C9A" w:rsidRDefault="00795C9A" w:rsidP="00553422">
            <w:pPr>
              <w:pStyle w:val="TAC"/>
              <w:rPr>
                <w:rFonts w:cs="Arial"/>
              </w:rPr>
            </w:pPr>
            <w:r>
              <w:rPr>
                <w:rFonts w:cs="Arial"/>
              </w:rPr>
              <w:t>±24.31</w:t>
            </w:r>
          </w:p>
        </w:tc>
        <w:tc>
          <w:tcPr>
            <w:tcW w:w="2977" w:type="dxa"/>
            <w:tcBorders>
              <w:top w:val="nil"/>
              <w:bottom w:val="single" w:sz="4" w:space="0" w:color="auto"/>
            </w:tcBorders>
            <w:shd w:val="clear" w:color="auto" w:fill="auto"/>
          </w:tcPr>
          <w:p w14:paraId="40460001" w14:textId="77777777" w:rsidR="00795C9A" w:rsidRDefault="00795C9A" w:rsidP="00553422">
            <w:pPr>
              <w:pStyle w:val="TAC"/>
              <w:rPr>
                <w:rFonts w:eastAsia="SimSun"/>
                <w:lang w:eastAsia="zh-CN"/>
              </w:rPr>
            </w:pPr>
          </w:p>
        </w:tc>
      </w:tr>
    </w:tbl>
    <w:p w14:paraId="7E820210" w14:textId="77777777" w:rsidR="00795C9A" w:rsidRPr="00712C3A" w:rsidRDefault="00795C9A" w:rsidP="00795C9A">
      <w:pPr>
        <w:rPr>
          <w:color w:val="000000"/>
          <w:lang w:eastAsia="ja-JP"/>
        </w:rPr>
      </w:pPr>
    </w:p>
    <w:p w14:paraId="5A9C81D2" w14:textId="77777777" w:rsidR="0020607C" w:rsidRPr="00712C3A" w:rsidRDefault="0020607C" w:rsidP="003267B6">
      <w:pPr>
        <w:pStyle w:val="Heading3"/>
      </w:pPr>
      <w:bookmarkStart w:id="30139" w:name="_Toc21102855"/>
      <w:bookmarkStart w:id="30140" w:name="_Toc29810704"/>
      <w:bookmarkStart w:id="30141" w:name="_Toc36636056"/>
      <w:bookmarkStart w:id="30142" w:name="_Toc37273002"/>
      <w:bookmarkStart w:id="30143" w:name="_Toc45886082"/>
      <w:bookmarkStart w:id="30144" w:name="_Toc53183158"/>
      <w:bookmarkStart w:id="30145" w:name="_Toc58915825"/>
      <w:bookmarkStart w:id="30146" w:name="_Toc58918006"/>
      <w:bookmarkStart w:id="30147" w:name="_Toc66693875"/>
      <w:bookmarkStart w:id="30148" w:name="_Toc74915827"/>
      <w:bookmarkStart w:id="30149" w:name="_Toc76114452"/>
      <w:bookmarkStart w:id="30150" w:name="_Toc76544338"/>
      <w:bookmarkStart w:id="30151" w:name="_Toc82536460"/>
      <w:bookmarkStart w:id="30152" w:name="_Toc89952753"/>
      <w:bookmarkStart w:id="30153" w:name="_Toc98766569"/>
      <w:bookmarkStart w:id="30154" w:name="_Toc99702932"/>
      <w:bookmarkStart w:id="30155" w:name="_Toc106206718"/>
      <w:bookmarkStart w:id="30156" w:name="_Toc120628054"/>
      <w:bookmarkStart w:id="30157" w:name="_Toc120628630"/>
      <w:bookmarkStart w:id="30158" w:name="_Toc120629215"/>
      <w:bookmarkStart w:id="30159" w:name="_Toc120629803"/>
      <w:bookmarkStart w:id="30160" w:name="_Toc120631304"/>
      <w:bookmarkStart w:id="30161" w:name="_Toc120631955"/>
      <w:bookmarkStart w:id="30162" w:name="_Toc120632605"/>
      <w:bookmarkStart w:id="30163" w:name="_Toc120633255"/>
      <w:bookmarkStart w:id="30164" w:name="_Toc120633905"/>
      <w:bookmarkStart w:id="30165" w:name="_Toc120634556"/>
      <w:bookmarkStart w:id="30166" w:name="_Toc120635207"/>
      <w:bookmarkStart w:id="30167" w:name="_Toc121754331"/>
      <w:bookmarkStart w:id="30168" w:name="_Toc121755001"/>
      <w:bookmarkStart w:id="30169" w:name="_Toc129108950"/>
      <w:bookmarkStart w:id="30170" w:name="_Toc129109615"/>
      <w:bookmarkStart w:id="30171" w:name="_Toc129110288"/>
      <w:bookmarkStart w:id="30172" w:name="_Toc130389408"/>
      <w:bookmarkStart w:id="30173" w:name="_Toc130390481"/>
      <w:bookmarkStart w:id="30174" w:name="_Toc130391169"/>
      <w:bookmarkStart w:id="30175" w:name="_Toc131624933"/>
      <w:bookmarkStart w:id="30176" w:name="_Toc137476366"/>
      <w:bookmarkStart w:id="30177" w:name="_Toc138873021"/>
      <w:bookmarkStart w:id="30178" w:name="_Toc138874607"/>
      <w:bookmarkStart w:id="30179" w:name="_Toc145525206"/>
      <w:bookmarkStart w:id="30180" w:name="_Toc153560331"/>
      <w:bookmarkStart w:id="30181" w:name="_Toc161647631"/>
      <w:bookmarkStart w:id="30182" w:name="_Toc169533233"/>
      <w:bookmarkStart w:id="30183" w:name="_Toc171519836"/>
      <w:bookmarkStart w:id="30184" w:name="_Toc176539569"/>
      <w:bookmarkStart w:id="30185" w:name="_Toc192246874"/>
      <w:r>
        <w:t>10</w:t>
      </w:r>
      <w:r w:rsidRPr="00712C3A">
        <w:t>.5.2</w:t>
      </w:r>
      <w:r w:rsidRPr="00712C3A">
        <w:tab/>
      </w:r>
      <w:r w:rsidRPr="0029295E">
        <w:rPr>
          <w:rFonts w:eastAsia="SimSun"/>
          <w:lang w:eastAsia="ja-JP"/>
        </w:rPr>
        <w:t xml:space="preserve">OTA </w:t>
      </w:r>
      <w:r w:rsidRPr="00712C3A">
        <w:t>in-band blocking</w:t>
      </w:r>
      <w:bookmarkEnd w:id="30139"/>
      <w:bookmarkEnd w:id="30140"/>
      <w:bookmarkEnd w:id="30141"/>
      <w:bookmarkEnd w:id="30142"/>
      <w:bookmarkEnd w:id="30143"/>
      <w:bookmarkEnd w:id="30144"/>
      <w:bookmarkEnd w:id="30145"/>
      <w:bookmarkEnd w:id="30146"/>
      <w:bookmarkEnd w:id="30147"/>
      <w:bookmarkEnd w:id="30148"/>
      <w:bookmarkEnd w:id="30149"/>
      <w:bookmarkEnd w:id="30150"/>
      <w:bookmarkEnd w:id="30151"/>
      <w:bookmarkEnd w:id="30152"/>
      <w:bookmarkEnd w:id="30153"/>
      <w:bookmarkEnd w:id="30154"/>
      <w:bookmarkEnd w:id="30155"/>
      <w:bookmarkEnd w:id="30156"/>
      <w:bookmarkEnd w:id="30157"/>
      <w:bookmarkEnd w:id="30158"/>
      <w:bookmarkEnd w:id="30159"/>
      <w:bookmarkEnd w:id="30160"/>
      <w:bookmarkEnd w:id="30161"/>
      <w:bookmarkEnd w:id="30162"/>
      <w:bookmarkEnd w:id="30163"/>
      <w:bookmarkEnd w:id="30164"/>
      <w:bookmarkEnd w:id="30165"/>
      <w:bookmarkEnd w:id="30166"/>
      <w:bookmarkEnd w:id="30167"/>
      <w:bookmarkEnd w:id="30168"/>
      <w:bookmarkEnd w:id="30169"/>
      <w:bookmarkEnd w:id="30170"/>
      <w:bookmarkEnd w:id="30171"/>
      <w:bookmarkEnd w:id="30172"/>
      <w:bookmarkEnd w:id="30173"/>
      <w:bookmarkEnd w:id="30174"/>
      <w:bookmarkEnd w:id="30175"/>
      <w:bookmarkEnd w:id="30176"/>
      <w:bookmarkEnd w:id="30177"/>
      <w:bookmarkEnd w:id="30178"/>
      <w:bookmarkEnd w:id="30179"/>
      <w:bookmarkEnd w:id="30180"/>
      <w:bookmarkEnd w:id="30181"/>
      <w:bookmarkEnd w:id="30182"/>
      <w:bookmarkEnd w:id="30183"/>
      <w:bookmarkEnd w:id="30184"/>
      <w:bookmarkEnd w:id="30185"/>
    </w:p>
    <w:p w14:paraId="4CA9D07B" w14:textId="7E2DCE61" w:rsidR="00812390" w:rsidRPr="00B4059F" w:rsidRDefault="0020607C" w:rsidP="002F4D1B">
      <w:pPr>
        <w:pStyle w:val="Guidance"/>
        <w:rPr>
          <w:i w:val="0"/>
          <w:color w:val="auto"/>
        </w:rPr>
      </w:pPr>
      <w:r w:rsidRPr="004E3515">
        <w:rPr>
          <w:i w:val="0"/>
          <w:color w:val="auto"/>
        </w:rPr>
        <w:t xml:space="preserve">The requirement is not applicable in </w:t>
      </w:r>
      <w:r>
        <w:rPr>
          <w:i w:val="0"/>
          <w:color w:val="auto"/>
        </w:rPr>
        <w:t>this version of the specification</w:t>
      </w:r>
      <w:r w:rsidRPr="004E3515">
        <w:rPr>
          <w:i w:val="0"/>
          <w:color w:val="auto"/>
        </w:rPr>
        <w:t>.</w:t>
      </w:r>
    </w:p>
    <w:p w14:paraId="27347EA8" w14:textId="2E432C5D" w:rsidR="003E0EA6" w:rsidRDefault="003E0EA6" w:rsidP="003E0EA6">
      <w:pPr>
        <w:pStyle w:val="Heading2"/>
        <w:rPr>
          <w:lang w:eastAsia="zh-CN"/>
        </w:rPr>
      </w:pPr>
      <w:bookmarkStart w:id="30186" w:name="_Toc120544961"/>
      <w:bookmarkStart w:id="30187" w:name="_Toc120545316"/>
      <w:bookmarkStart w:id="30188" w:name="_Toc120545932"/>
      <w:bookmarkStart w:id="30189" w:name="_Toc120606836"/>
      <w:bookmarkStart w:id="30190" w:name="_Toc120607190"/>
      <w:bookmarkStart w:id="30191" w:name="_Toc120607547"/>
      <w:bookmarkStart w:id="30192" w:name="_Toc120607910"/>
      <w:bookmarkStart w:id="30193" w:name="_Toc120608275"/>
      <w:bookmarkStart w:id="30194" w:name="_Toc120608655"/>
      <w:bookmarkStart w:id="30195" w:name="_Toc120609035"/>
      <w:bookmarkStart w:id="30196" w:name="_Toc120609426"/>
      <w:bookmarkStart w:id="30197" w:name="_Toc120609817"/>
      <w:bookmarkStart w:id="30198" w:name="_Toc120610218"/>
      <w:bookmarkStart w:id="30199" w:name="_Toc120610971"/>
      <w:bookmarkStart w:id="30200" w:name="_Toc120611380"/>
      <w:bookmarkStart w:id="30201" w:name="_Toc120611798"/>
      <w:bookmarkStart w:id="30202" w:name="_Toc120612218"/>
      <w:bookmarkStart w:id="30203" w:name="_Toc120612645"/>
      <w:bookmarkStart w:id="30204" w:name="_Toc120613074"/>
      <w:bookmarkStart w:id="30205" w:name="_Toc120613504"/>
      <w:bookmarkStart w:id="30206" w:name="_Toc120613934"/>
      <w:bookmarkStart w:id="30207" w:name="_Toc120614377"/>
      <w:bookmarkStart w:id="30208" w:name="_Toc120614836"/>
      <w:bookmarkStart w:id="30209" w:name="_Toc120615311"/>
      <w:bookmarkStart w:id="30210" w:name="_Toc120622519"/>
      <w:bookmarkStart w:id="30211" w:name="_Toc120623025"/>
      <w:bookmarkStart w:id="30212" w:name="_Toc120623663"/>
      <w:bookmarkStart w:id="30213" w:name="_Toc120624200"/>
      <w:bookmarkStart w:id="30214" w:name="_Toc120624737"/>
      <w:bookmarkStart w:id="30215" w:name="_Toc120625274"/>
      <w:bookmarkStart w:id="30216" w:name="_Toc120625811"/>
      <w:bookmarkStart w:id="30217" w:name="_Toc120626358"/>
      <w:bookmarkStart w:id="30218" w:name="_Toc120626914"/>
      <w:bookmarkStart w:id="30219" w:name="_Toc120627479"/>
      <w:bookmarkStart w:id="30220" w:name="_Toc120628055"/>
      <w:bookmarkStart w:id="30221" w:name="_Toc120628631"/>
      <w:bookmarkStart w:id="30222" w:name="_Toc120629216"/>
      <w:bookmarkStart w:id="30223" w:name="_Toc120629804"/>
      <w:bookmarkStart w:id="30224" w:name="_Toc120631305"/>
      <w:bookmarkStart w:id="30225" w:name="_Toc120631956"/>
      <w:bookmarkStart w:id="30226" w:name="_Toc120632606"/>
      <w:bookmarkStart w:id="30227" w:name="_Toc120633256"/>
      <w:bookmarkStart w:id="30228" w:name="_Toc120633906"/>
      <w:bookmarkStart w:id="30229" w:name="_Toc120634557"/>
      <w:bookmarkStart w:id="30230" w:name="_Toc120635208"/>
      <w:bookmarkStart w:id="30231" w:name="_Toc121754332"/>
      <w:bookmarkStart w:id="30232" w:name="_Toc121755002"/>
      <w:bookmarkStart w:id="30233" w:name="_Toc129108951"/>
      <w:bookmarkStart w:id="30234" w:name="_Toc129109616"/>
      <w:bookmarkStart w:id="30235" w:name="_Toc129110289"/>
      <w:bookmarkStart w:id="30236" w:name="_Toc130389409"/>
      <w:bookmarkStart w:id="30237" w:name="_Toc130390482"/>
      <w:bookmarkStart w:id="30238" w:name="_Toc130391170"/>
      <w:bookmarkStart w:id="30239" w:name="_Toc131624934"/>
      <w:bookmarkStart w:id="30240" w:name="_Toc137476367"/>
      <w:bookmarkStart w:id="30241" w:name="_Toc138873022"/>
      <w:bookmarkStart w:id="30242" w:name="_Toc138874608"/>
      <w:bookmarkStart w:id="30243" w:name="_Toc145525207"/>
      <w:bookmarkStart w:id="30244" w:name="_Toc153560332"/>
      <w:bookmarkStart w:id="30245" w:name="_Toc161647632"/>
      <w:bookmarkStart w:id="30246" w:name="_Toc169533234"/>
      <w:bookmarkStart w:id="30247" w:name="_Toc171519837"/>
      <w:bookmarkStart w:id="30248" w:name="_Toc176539570"/>
      <w:bookmarkStart w:id="30249" w:name="_Toc192246875"/>
      <w:r>
        <w:rPr>
          <w:rFonts w:hint="eastAsia"/>
          <w:lang w:eastAsia="zh-CN"/>
        </w:rPr>
        <w:t>10.6</w:t>
      </w:r>
      <w:r>
        <w:rPr>
          <w:rFonts w:hint="eastAsia"/>
          <w:lang w:eastAsia="zh-CN"/>
        </w:rPr>
        <w:tab/>
        <w:t>OTA out-of-band blocking</w:t>
      </w:r>
      <w:bookmarkEnd w:id="30186"/>
      <w:bookmarkEnd w:id="30187"/>
      <w:bookmarkEnd w:id="30188"/>
      <w:bookmarkEnd w:id="30189"/>
      <w:bookmarkEnd w:id="30190"/>
      <w:bookmarkEnd w:id="30191"/>
      <w:bookmarkEnd w:id="30192"/>
      <w:bookmarkEnd w:id="30193"/>
      <w:bookmarkEnd w:id="30194"/>
      <w:bookmarkEnd w:id="30195"/>
      <w:bookmarkEnd w:id="30196"/>
      <w:bookmarkEnd w:id="30197"/>
      <w:bookmarkEnd w:id="30198"/>
      <w:bookmarkEnd w:id="30199"/>
      <w:bookmarkEnd w:id="30200"/>
      <w:bookmarkEnd w:id="30201"/>
      <w:bookmarkEnd w:id="30202"/>
      <w:bookmarkEnd w:id="30203"/>
      <w:bookmarkEnd w:id="30204"/>
      <w:bookmarkEnd w:id="30205"/>
      <w:bookmarkEnd w:id="30206"/>
      <w:bookmarkEnd w:id="30207"/>
      <w:bookmarkEnd w:id="30208"/>
      <w:bookmarkEnd w:id="30209"/>
      <w:bookmarkEnd w:id="30210"/>
      <w:bookmarkEnd w:id="30211"/>
      <w:bookmarkEnd w:id="30212"/>
      <w:bookmarkEnd w:id="30213"/>
      <w:bookmarkEnd w:id="30214"/>
      <w:bookmarkEnd w:id="30215"/>
      <w:bookmarkEnd w:id="30216"/>
      <w:bookmarkEnd w:id="30217"/>
      <w:bookmarkEnd w:id="30218"/>
      <w:bookmarkEnd w:id="30219"/>
      <w:bookmarkEnd w:id="30220"/>
      <w:bookmarkEnd w:id="30221"/>
      <w:bookmarkEnd w:id="30222"/>
      <w:bookmarkEnd w:id="30223"/>
      <w:bookmarkEnd w:id="30224"/>
      <w:bookmarkEnd w:id="30225"/>
      <w:bookmarkEnd w:id="30226"/>
      <w:bookmarkEnd w:id="30227"/>
      <w:bookmarkEnd w:id="30228"/>
      <w:bookmarkEnd w:id="30229"/>
      <w:bookmarkEnd w:id="30230"/>
      <w:bookmarkEnd w:id="30231"/>
      <w:bookmarkEnd w:id="30232"/>
      <w:bookmarkEnd w:id="30233"/>
      <w:bookmarkEnd w:id="30234"/>
      <w:bookmarkEnd w:id="30235"/>
      <w:bookmarkEnd w:id="30236"/>
      <w:bookmarkEnd w:id="30237"/>
      <w:bookmarkEnd w:id="30238"/>
      <w:bookmarkEnd w:id="30239"/>
      <w:bookmarkEnd w:id="30240"/>
      <w:bookmarkEnd w:id="30241"/>
      <w:bookmarkEnd w:id="30242"/>
      <w:bookmarkEnd w:id="30243"/>
      <w:bookmarkEnd w:id="30244"/>
      <w:bookmarkEnd w:id="30245"/>
      <w:bookmarkEnd w:id="30246"/>
      <w:bookmarkEnd w:id="30247"/>
      <w:bookmarkEnd w:id="30248"/>
      <w:bookmarkEnd w:id="30249"/>
    </w:p>
    <w:p w14:paraId="23127DC2" w14:textId="77777777" w:rsidR="00FA0AAA" w:rsidRPr="0035655D" w:rsidRDefault="00FA0AAA" w:rsidP="00FA0AAA">
      <w:pPr>
        <w:pStyle w:val="Heading3"/>
        <w:rPr>
          <w:color w:val="000000" w:themeColor="text1"/>
        </w:rPr>
      </w:pPr>
      <w:bookmarkStart w:id="30250" w:name="_Toc21102867"/>
      <w:bookmarkStart w:id="30251" w:name="_Toc29810716"/>
      <w:bookmarkStart w:id="30252" w:name="_Toc36636068"/>
      <w:bookmarkStart w:id="30253" w:name="_Toc37273014"/>
      <w:bookmarkStart w:id="30254" w:name="_Toc45886094"/>
      <w:bookmarkStart w:id="30255" w:name="_Toc53183170"/>
      <w:bookmarkStart w:id="30256" w:name="_Toc58915837"/>
      <w:bookmarkStart w:id="30257" w:name="_Toc58918018"/>
      <w:bookmarkStart w:id="30258" w:name="_Toc66693887"/>
      <w:bookmarkStart w:id="30259" w:name="_Toc74915839"/>
      <w:bookmarkStart w:id="30260" w:name="_Toc76114464"/>
      <w:bookmarkStart w:id="30261" w:name="_Toc76544350"/>
      <w:bookmarkStart w:id="30262" w:name="_Toc82536472"/>
      <w:bookmarkStart w:id="30263" w:name="_Toc89952765"/>
      <w:bookmarkStart w:id="30264" w:name="_Toc98766581"/>
      <w:bookmarkStart w:id="30265" w:name="_Toc99702944"/>
      <w:bookmarkStart w:id="30266" w:name="_Toc106206730"/>
      <w:bookmarkStart w:id="30267" w:name="_Toc115080732"/>
      <w:bookmarkStart w:id="30268" w:name="_Toc120544962"/>
      <w:bookmarkStart w:id="30269" w:name="_Toc120545317"/>
      <w:bookmarkStart w:id="30270" w:name="_Toc120545933"/>
      <w:bookmarkStart w:id="30271" w:name="_Toc120606837"/>
      <w:bookmarkStart w:id="30272" w:name="_Toc120607191"/>
      <w:bookmarkStart w:id="30273" w:name="_Toc120607548"/>
      <w:bookmarkStart w:id="30274" w:name="_Toc120607911"/>
      <w:bookmarkStart w:id="30275" w:name="_Toc120608276"/>
      <w:bookmarkStart w:id="30276" w:name="_Toc120608656"/>
      <w:bookmarkStart w:id="30277" w:name="_Toc120609036"/>
      <w:bookmarkStart w:id="30278" w:name="_Toc120609427"/>
      <w:bookmarkStart w:id="30279" w:name="_Toc120609818"/>
      <w:bookmarkStart w:id="30280" w:name="_Toc120610219"/>
      <w:bookmarkStart w:id="30281" w:name="_Toc120610972"/>
      <w:bookmarkStart w:id="30282" w:name="_Toc120611381"/>
      <w:bookmarkStart w:id="30283" w:name="_Toc120611799"/>
      <w:bookmarkStart w:id="30284" w:name="_Toc120612219"/>
      <w:bookmarkStart w:id="30285" w:name="_Toc120612646"/>
      <w:bookmarkStart w:id="30286" w:name="_Toc120613075"/>
      <w:bookmarkStart w:id="30287" w:name="_Toc120613505"/>
      <w:bookmarkStart w:id="30288" w:name="_Toc120613935"/>
      <w:bookmarkStart w:id="30289" w:name="_Toc120614378"/>
      <w:bookmarkStart w:id="30290" w:name="_Toc120614837"/>
      <w:bookmarkStart w:id="30291" w:name="_Toc120615312"/>
      <w:bookmarkStart w:id="30292" w:name="_Toc120622520"/>
      <w:bookmarkStart w:id="30293" w:name="_Toc120623026"/>
      <w:bookmarkStart w:id="30294" w:name="_Toc120623664"/>
      <w:bookmarkStart w:id="30295" w:name="_Toc120624201"/>
      <w:bookmarkStart w:id="30296" w:name="_Toc120624738"/>
      <w:bookmarkStart w:id="30297" w:name="_Toc120625275"/>
      <w:bookmarkStart w:id="30298" w:name="_Toc120625812"/>
      <w:bookmarkStart w:id="30299" w:name="_Toc120626359"/>
      <w:bookmarkStart w:id="30300" w:name="_Toc120626915"/>
      <w:bookmarkStart w:id="30301" w:name="_Toc120627480"/>
      <w:bookmarkStart w:id="30302" w:name="_Toc120628056"/>
      <w:bookmarkStart w:id="30303" w:name="_Toc120628632"/>
      <w:bookmarkStart w:id="30304" w:name="_Toc120629217"/>
      <w:bookmarkStart w:id="30305" w:name="_Toc120629805"/>
      <w:bookmarkStart w:id="30306" w:name="_Toc120631306"/>
      <w:bookmarkStart w:id="30307" w:name="_Toc120631957"/>
      <w:bookmarkStart w:id="30308" w:name="_Toc120632607"/>
      <w:bookmarkStart w:id="30309" w:name="_Toc120633257"/>
      <w:bookmarkStart w:id="30310" w:name="_Toc120633907"/>
      <w:bookmarkStart w:id="30311" w:name="_Toc120634558"/>
      <w:bookmarkStart w:id="30312" w:name="_Toc120635209"/>
      <w:bookmarkStart w:id="30313" w:name="_Toc121754333"/>
      <w:bookmarkStart w:id="30314" w:name="_Toc121755003"/>
      <w:bookmarkStart w:id="30315" w:name="_Toc129108952"/>
      <w:bookmarkStart w:id="30316" w:name="_Toc129109617"/>
      <w:bookmarkStart w:id="30317" w:name="_Toc129110290"/>
      <w:bookmarkStart w:id="30318" w:name="_Toc130389410"/>
      <w:bookmarkStart w:id="30319" w:name="_Toc130390483"/>
      <w:bookmarkStart w:id="30320" w:name="_Toc130391171"/>
      <w:bookmarkStart w:id="30321" w:name="_Toc131624935"/>
      <w:bookmarkStart w:id="30322" w:name="_Toc137476368"/>
      <w:bookmarkStart w:id="30323" w:name="_Toc138873023"/>
      <w:bookmarkStart w:id="30324" w:name="_Toc138874609"/>
      <w:bookmarkStart w:id="30325" w:name="_Toc145525208"/>
      <w:bookmarkStart w:id="30326" w:name="_Toc153560333"/>
      <w:bookmarkStart w:id="30327" w:name="_Toc161647633"/>
      <w:bookmarkStart w:id="30328" w:name="_Toc169533235"/>
      <w:bookmarkStart w:id="30329" w:name="_Toc171519838"/>
      <w:bookmarkStart w:id="30330" w:name="_Toc176539571"/>
      <w:bookmarkStart w:id="30331" w:name="_Toc192246876"/>
      <w:r w:rsidRPr="0035655D">
        <w:rPr>
          <w:color w:val="000000" w:themeColor="text1"/>
        </w:rPr>
        <w:t>10.6.1</w:t>
      </w:r>
      <w:r w:rsidRPr="0035655D">
        <w:rPr>
          <w:color w:val="000000" w:themeColor="text1"/>
        </w:rPr>
        <w:tab/>
        <w:t>Definition and applicability</w:t>
      </w:r>
      <w:bookmarkEnd w:id="30250"/>
      <w:bookmarkEnd w:id="30251"/>
      <w:bookmarkEnd w:id="30252"/>
      <w:bookmarkEnd w:id="30253"/>
      <w:bookmarkEnd w:id="30254"/>
      <w:bookmarkEnd w:id="30255"/>
      <w:bookmarkEnd w:id="30256"/>
      <w:bookmarkEnd w:id="30257"/>
      <w:bookmarkEnd w:id="30258"/>
      <w:bookmarkEnd w:id="30259"/>
      <w:bookmarkEnd w:id="30260"/>
      <w:bookmarkEnd w:id="30261"/>
      <w:bookmarkEnd w:id="30262"/>
      <w:bookmarkEnd w:id="30263"/>
      <w:bookmarkEnd w:id="30264"/>
      <w:bookmarkEnd w:id="30265"/>
      <w:bookmarkEnd w:id="30266"/>
      <w:bookmarkEnd w:id="30267"/>
      <w:bookmarkEnd w:id="30268"/>
      <w:bookmarkEnd w:id="30269"/>
      <w:bookmarkEnd w:id="30270"/>
      <w:bookmarkEnd w:id="30271"/>
      <w:bookmarkEnd w:id="30272"/>
      <w:bookmarkEnd w:id="30273"/>
      <w:bookmarkEnd w:id="30274"/>
      <w:bookmarkEnd w:id="30275"/>
      <w:bookmarkEnd w:id="30276"/>
      <w:bookmarkEnd w:id="30277"/>
      <w:bookmarkEnd w:id="30278"/>
      <w:bookmarkEnd w:id="30279"/>
      <w:bookmarkEnd w:id="30280"/>
      <w:bookmarkEnd w:id="30281"/>
      <w:bookmarkEnd w:id="30282"/>
      <w:bookmarkEnd w:id="30283"/>
      <w:bookmarkEnd w:id="30284"/>
      <w:bookmarkEnd w:id="30285"/>
      <w:bookmarkEnd w:id="30286"/>
      <w:bookmarkEnd w:id="30287"/>
      <w:bookmarkEnd w:id="30288"/>
      <w:bookmarkEnd w:id="30289"/>
      <w:bookmarkEnd w:id="30290"/>
      <w:bookmarkEnd w:id="30291"/>
      <w:bookmarkEnd w:id="30292"/>
      <w:bookmarkEnd w:id="30293"/>
      <w:bookmarkEnd w:id="30294"/>
      <w:bookmarkEnd w:id="30295"/>
      <w:bookmarkEnd w:id="30296"/>
      <w:bookmarkEnd w:id="30297"/>
      <w:bookmarkEnd w:id="30298"/>
      <w:bookmarkEnd w:id="30299"/>
      <w:bookmarkEnd w:id="30300"/>
      <w:bookmarkEnd w:id="30301"/>
      <w:bookmarkEnd w:id="30302"/>
      <w:bookmarkEnd w:id="30303"/>
      <w:bookmarkEnd w:id="30304"/>
      <w:bookmarkEnd w:id="30305"/>
      <w:bookmarkEnd w:id="30306"/>
      <w:bookmarkEnd w:id="30307"/>
      <w:bookmarkEnd w:id="30308"/>
      <w:bookmarkEnd w:id="30309"/>
      <w:bookmarkEnd w:id="30310"/>
      <w:bookmarkEnd w:id="30311"/>
      <w:bookmarkEnd w:id="30312"/>
      <w:bookmarkEnd w:id="30313"/>
      <w:bookmarkEnd w:id="30314"/>
      <w:bookmarkEnd w:id="30315"/>
      <w:bookmarkEnd w:id="30316"/>
      <w:bookmarkEnd w:id="30317"/>
      <w:bookmarkEnd w:id="30318"/>
      <w:bookmarkEnd w:id="30319"/>
      <w:bookmarkEnd w:id="30320"/>
      <w:bookmarkEnd w:id="30321"/>
      <w:bookmarkEnd w:id="30322"/>
      <w:bookmarkEnd w:id="30323"/>
      <w:bookmarkEnd w:id="30324"/>
      <w:bookmarkEnd w:id="30325"/>
      <w:bookmarkEnd w:id="30326"/>
      <w:bookmarkEnd w:id="30327"/>
      <w:bookmarkEnd w:id="30328"/>
      <w:bookmarkEnd w:id="30329"/>
      <w:bookmarkEnd w:id="30330"/>
      <w:bookmarkEnd w:id="30331"/>
    </w:p>
    <w:p w14:paraId="176F3207" w14:textId="77777777" w:rsidR="00FA0AAA" w:rsidRPr="0035655D" w:rsidRDefault="00FA0AAA" w:rsidP="00FA0AAA">
      <w:pPr>
        <w:rPr>
          <w:color w:val="000000" w:themeColor="text1"/>
          <w:lang w:eastAsia="ja-JP"/>
        </w:rPr>
      </w:pPr>
      <w:r w:rsidRPr="0035655D">
        <w:rPr>
          <w:color w:val="000000" w:themeColor="text1"/>
          <w:lang w:eastAsia="ja-JP"/>
        </w:rPr>
        <w:t xml:space="preserve">The OTA </w:t>
      </w:r>
      <w:r w:rsidRPr="0035655D">
        <w:rPr>
          <w:color w:val="000000" w:themeColor="text1"/>
        </w:rPr>
        <w:t xml:space="preserve">out-of-band </w:t>
      </w:r>
      <w:r w:rsidRPr="0035655D">
        <w:rPr>
          <w:color w:val="000000" w:themeColor="text1"/>
          <w:lang w:eastAsia="ja-JP"/>
        </w:rPr>
        <w:t>blocking characteristics are a measure of the receiver unit ability to receive a wanted signal at the</w:t>
      </w:r>
      <w:r w:rsidRPr="0035655D">
        <w:rPr>
          <w:i/>
          <w:color w:val="000000" w:themeColor="text1"/>
          <w:lang w:eastAsia="ja-JP"/>
        </w:rPr>
        <w:t xml:space="preserve"> RIB </w:t>
      </w:r>
      <w:r w:rsidRPr="0035655D">
        <w:rPr>
          <w:color w:val="000000" w:themeColor="text1"/>
          <w:lang w:eastAsia="ja-JP"/>
        </w:rPr>
        <w:t>at its assigned channel in the presence of an unwanted interferer.</w:t>
      </w:r>
    </w:p>
    <w:p w14:paraId="1FDEF303" w14:textId="77777777" w:rsidR="00FA0AAA" w:rsidRPr="0035655D" w:rsidRDefault="00FA0AAA" w:rsidP="00FA0AAA">
      <w:pPr>
        <w:rPr>
          <w:color w:val="000000" w:themeColor="text1"/>
        </w:rPr>
      </w:pPr>
      <w:r w:rsidRPr="0035655D">
        <w:rPr>
          <w:color w:val="000000" w:themeColor="text1"/>
        </w:rPr>
        <w:t xml:space="preserve">For the general OTA out-of-band blocking the requirement applies to the wanted signal for each supported polarization, under the assumption of </w:t>
      </w:r>
      <w:r w:rsidRPr="0035655D">
        <w:rPr>
          <w:i/>
          <w:color w:val="000000" w:themeColor="text1"/>
        </w:rPr>
        <w:t xml:space="preserve">polarization match. </w:t>
      </w:r>
      <w:r w:rsidRPr="0035655D">
        <w:rPr>
          <w:color w:val="000000" w:themeColor="text1"/>
        </w:rPr>
        <w:t>The interferer shall be polarization matched for in-band frequencies and the polarization maintained for out-of-band frequencies.</w:t>
      </w:r>
    </w:p>
    <w:p w14:paraId="471D83F8" w14:textId="77777777" w:rsidR="00FA0AAA" w:rsidRPr="0035655D" w:rsidRDefault="00FA0AAA" w:rsidP="00FA0AAA">
      <w:pPr>
        <w:pStyle w:val="Heading3"/>
        <w:rPr>
          <w:color w:val="000000" w:themeColor="text1"/>
        </w:rPr>
      </w:pPr>
      <w:bookmarkStart w:id="30332" w:name="_Toc21102868"/>
      <w:bookmarkStart w:id="30333" w:name="_Toc29810717"/>
      <w:bookmarkStart w:id="30334" w:name="_Toc36636069"/>
      <w:bookmarkStart w:id="30335" w:name="_Toc37273015"/>
      <w:bookmarkStart w:id="30336" w:name="_Toc45886095"/>
      <w:bookmarkStart w:id="30337" w:name="_Toc53183171"/>
      <w:bookmarkStart w:id="30338" w:name="_Toc58915838"/>
      <w:bookmarkStart w:id="30339" w:name="_Toc58918019"/>
      <w:bookmarkStart w:id="30340" w:name="_Toc66693888"/>
      <w:bookmarkStart w:id="30341" w:name="_Toc74915840"/>
      <w:bookmarkStart w:id="30342" w:name="_Toc76114465"/>
      <w:bookmarkStart w:id="30343" w:name="_Toc76544351"/>
      <w:bookmarkStart w:id="30344" w:name="_Toc82536473"/>
      <w:bookmarkStart w:id="30345" w:name="_Toc89952766"/>
      <w:bookmarkStart w:id="30346" w:name="_Toc98766582"/>
      <w:bookmarkStart w:id="30347" w:name="_Toc99702945"/>
      <w:bookmarkStart w:id="30348" w:name="_Toc106206731"/>
      <w:bookmarkStart w:id="30349" w:name="_Toc115080733"/>
      <w:bookmarkStart w:id="30350" w:name="_Toc120544963"/>
      <w:bookmarkStart w:id="30351" w:name="_Toc120545318"/>
      <w:bookmarkStart w:id="30352" w:name="_Toc120545934"/>
      <w:bookmarkStart w:id="30353" w:name="_Toc120606838"/>
      <w:bookmarkStart w:id="30354" w:name="_Toc120607192"/>
      <w:bookmarkStart w:id="30355" w:name="_Toc120607549"/>
      <w:bookmarkStart w:id="30356" w:name="_Toc120607912"/>
      <w:bookmarkStart w:id="30357" w:name="_Toc120608277"/>
      <w:bookmarkStart w:id="30358" w:name="_Toc120608657"/>
      <w:bookmarkStart w:id="30359" w:name="_Toc120609037"/>
      <w:bookmarkStart w:id="30360" w:name="_Toc120609428"/>
      <w:bookmarkStart w:id="30361" w:name="_Toc120609819"/>
      <w:bookmarkStart w:id="30362" w:name="_Toc120610220"/>
      <w:bookmarkStart w:id="30363" w:name="_Toc120610973"/>
      <w:bookmarkStart w:id="30364" w:name="_Toc120611382"/>
      <w:bookmarkStart w:id="30365" w:name="_Toc120611800"/>
      <w:bookmarkStart w:id="30366" w:name="_Toc120612220"/>
      <w:bookmarkStart w:id="30367" w:name="_Toc120612647"/>
      <w:bookmarkStart w:id="30368" w:name="_Toc120613076"/>
      <w:bookmarkStart w:id="30369" w:name="_Toc120613506"/>
      <w:bookmarkStart w:id="30370" w:name="_Toc120613936"/>
      <w:bookmarkStart w:id="30371" w:name="_Toc120614379"/>
      <w:bookmarkStart w:id="30372" w:name="_Toc120614838"/>
      <w:bookmarkStart w:id="30373" w:name="_Toc120615313"/>
      <w:bookmarkStart w:id="30374" w:name="_Toc120622521"/>
      <w:bookmarkStart w:id="30375" w:name="_Toc120623027"/>
      <w:bookmarkStart w:id="30376" w:name="_Toc120623665"/>
      <w:bookmarkStart w:id="30377" w:name="_Toc120624202"/>
      <w:bookmarkStart w:id="30378" w:name="_Toc120624739"/>
      <w:bookmarkStart w:id="30379" w:name="_Toc120625276"/>
      <w:bookmarkStart w:id="30380" w:name="_Toc120625813"/>
      <w:bookmarkStart w:id="30381" w:name="_Toc120626360"/>
      <w:bookmarkStart w:id="30382" w:name="_Toc120626916"/>
      <w:bookmarkStart w:id="30383" w:name="_Toc120627481"/>
      <w:bookmarkStart w:id="30384" w:name="_Toc120628057"/>
      <w:bookmarkStart w:id="30385" w:name="_Toc120628633"/>
      <w:bookmarkStart w:id="30386" w:name="_Toc120629218"/>
      <w:bookmarkStart w:id="30387" w:name="_Toc120629806"/>
      <w:bookmarkStart w:id="30388" w:name="_Toc120631307"/>
      <w:bookmarkStart w:id="30389" w:name="_Toc120631958"/>
      <w:bookmarkStart w:id="30390" w:name="_Toc120632608"/>
      <w:bookmarkStart w:id="30391" w:name="_Toc120633258"/>
      <w:bookmarkStart w:id="30392" w:name="_Toc120633908"/>
      <w:bookmarkStart w:id="30393" w:name="_Toc120634559"/>
      <w:bookmarkStart w:id="30394" w:name="_Toc120635210"/>
      <w:bookmarkStart w:id="30395" w:name="_Toc121754334"/>
      <w:bookmarkStart w:id="30396" w:name="_Toc121755004"/>
      <w:bookmarkStart w:id="30397" w:name="_Toc129108953"/>
      <w:bookmarkStart w:id="30398" w:name="_Toc129109618"/>
      <w:bookmarkStart w:id="30399" w:name="_Toc129110291"/>
      <w:bookmarkStart w:id="30400" w:name="_Toc130389411"/>
      <w:bookmarkStart w:id="30401" w:name="_Toc130390484"/>
      <w:bookmarkStart w:id="30402" w:name="_Toc130391172"/>
      <w:bookmarkStart w:id="30403" w:name="_Toc131624936"/>
      <w:bookmarkStart w:id="30404" w:name="_Toc137476369"/>
      <w:bookmarkStart w:id="30405" w:name="_Toc138873024"/>
      <w:bookmarkStart w:id="30406" w:name="_Toc138874610"/>
      <w:bookmarkStart w:id="30407" w:name="_Toc145525209"/>
      <w:bookmarkStart w:id="30408" w:name="_Toc153560334"/>
      <w:bookmarkStart w:id="30409" w:name="_Toc161647634"/>
      <w:bookmarkStart w:id="30410" w:name="_Toc169533236"/>
      <w:bookmarkStart w:id="30411" w:name="_Toc171519839"/>
      <w:bookmarkStart w:id="30412" w:name="_Toc176539572"/>
      <w:bookmarkStart w:id="30413" w:name="_Toc192246877"/>
      <w:r w:rsidRPr="0035655D">
        <w:rPr>
          <w:color w:val="000000" w:themeColor="text1"/>
        </w:rPr>
        <w:t>10.6.2</w:t>
      </w:r>
      <w:r w:rsidRPr="0035655D">
        <w:rPr>
          <w:color w:val="000000" w:themeColor="text1"/>
        </w:rPr>
        <w:tab/>
        <w:t xml:space="preserve">Minimum </w:t>
      </w:r>
      <w:r w:rsidRPr="0035655D">
        <w:rPr>
          <w:color w:val="000000" w:themeColor="text1"/>
          <w:lang w:val="en-US"/>
        </w:rPr>
        <w:t>r</w:t>
      </w:r>
      <w:r w:rsidRPr="0035655D">
        <w:rPr>
          <w:color w:val="000000" w:themeColor="text1"/>
        </w:rPr>
        <w:t>equirement</w:t>
      </w:r>
      <w:bookmarkEnd w:id="30332"/>
      <w:bookmarkEnd w:id="30333"/>
      <w:bookmarkEnd w:id="30334"/>
      <w:bookmarkEnd w:id="30335"/>
      <w:bookmarkEnd w:id="30336"/>
      <w:bookmarkEnd w:id="30337"/>
      <w:bookmarkEnd w:id="30338"/>
      <w:bookmarkEnd w:id="30339"/>
      <w:bookmarkEnd w:id="30340"/>
      <w:bookmarkEnd w:id="30341"/>
      <w:bookmarkEnd w:id="30342"/>
      <w:bookmarkEnd w:id="30343"/>
      <w:bookmarkEnd w:id="30344"/>
      <w:bookmarkEnd w:id="30345"/>
      <w:bookmarkEnd w:id="30346"/>
      <w:bookmarkEnd w:id="30347"/>
      <w:bookmarkEnd w:id="30348"/>
      <w:bookmarkEnd w:id="30349"/>
      <w:bookmarkEnd w:id="30350"/>
      <w:bookmarkEnd w:id="30351"/>
      <w:bookmarkEnd w:id="30352"/>
      <w:bookmarkEnd w:id="30353"/>
      <w:bookmarkEnd w:id="30354"/>
      <w:bookmarkEnd w:id="30355"/>
      <w:bookmarkEnd w:id="30356"/>
      <w:bookmarkEnd w:id="30357"/>
      <w:bookmarkEnd w:id="30358"/>
      <w:bookmarkEnd w:id="30359"/>
      <w:bookmarkEnd w:id="30360"/>
      <w:bookmarkEnd w:id="30361"/>
      <w:bookmarkEnd w:id="30362"/>
      <w:bookmarkEnd w:id="30363"/>
      <w:bookmarkEnd w:id="30364"/>
      <w:bookmarkEnd w:id="30365"/>
      <w:bookmarkEnd w:id="30366"/>
      <w:bookmarkEnd w:id="30367"/>
      <w:bookmarkEnd w:id="30368"/>
      <w:bookmarkEnd w:id="30369"/>
      <w:bookmarkEnd w:id="30370"/>
      <w:bookmarkEnd w:id="30371"/>
      <w:bookmarkEnd w:id="30372"/>
      <w:bookmarkEnd w:id="30373"/>
      <w:bookmarkEnd w:id="30374"/>
      <w:bookmarkEnd w:id="30375"/>
      <w:bookmarkEnd w:id="30376"/>
      <w:bookmarkEnd w:id="30377"/>
      <w:bookmarkEnd w:id="30378"/>
      <w:bookmarkEnd w:id="30379"/>
      <w:bookmarkEnd w:id="30380"/>
      <w:bookmarkEnd w:id="30381"/>
      <w:bookmarkEnd w:id="30382"/>
      <w:bookmarkEnd w:id="30383"/>
      <w:bookmarkEnd w:id="30384"/>
      <w:bookmarkEnd w:id="30385"/>
      <w:bookmarkEnd w:id="30386"/>
      <w:bookmarkEnd w:id="30387"/>
      <w:bookmarkEnd w:id="30388"/>
      <w:bookmarkEnd w:id="30389"/>
      <w:bookmarkEnd w:id="30390"/>
      <w:bookmarkEnd w:id="30391"/>
      <w:bookmarkEnd w:id="30392"/>
      <w:bookmarkEnd w:id="30393"/>
      <w:bookmarkEnd w:id="30394"/>
      <w:bookmarkEnd w:id="30395"/>
      <w:bookmarkEnd w:id="30396"/>
      <w:bookmarkEnd w:id="30397"/>
      <w:bookmarkEnd w:id="30398"/>
      <w:bookmarkEnd w:id="30399"/>
      <w:bookmarkEnd w:id="30400"/>
      <w:bookmarkEnd w:id="30401"/>
      <w:bookmarkEnd w:id="30402"/>
      <w:bookmarkEnd w:id="30403"/>
      <w:bookmarkEnd w:id="30404"/>
      <w:bookmarkEnd w:id="30405"/>
      <w:bookmarkEnd w:id="30406"/>
      <w:bookmarkEnd w:id="30407"/>
      <w:bookmarkEnd w:id="30408"/>
      <w:bookmarkEnd w:id="30409"/>
      <w:bookmarkEnd w:id="30410"/>
      <w:bookmarkEnd w:id="30411"/>
      <w:bookmarkEnd w:id="30412"/>
      <w:bookmarkEnd w:id="30413"/>
    </w:p>
    <w:p w14:paraId="3228EB0E" w14:textId="77777777" w:rsidR="003243A1" w:rsidRDefault="003243A1" w:rsidP="003243A1">
      <w:pPr>
        <w:rPr>
          <w:color w:val="000000" w:themeColor="text1"/>
        </w:rPr>
      </w:pPr>
      <w:bookmarkStart w:id="30414" w:name="_Toc21102869"/>
      <w:bookmarkStart w:id="30415" w:name="_Toc29810718"/>
      <w:bookmarkStart w:id="30416" w:name="_Toc36636070"/>
      <w:bookmarkStart w:id="30417" w:name="_Toc37273016"/>
      <w:bookmarkStart w:id="30418" w:name="_Toc45886096"/>
      <w:bookmarkStart w:id="30419" w:name="_Toc53183172"/>
      <w:bookmarkStart w:id="30420" w:name="_Toc58915839"/>
      <w:bookmarkStart w:id="30421" w:name="_Toc58918020"/>
      <w:bookmarkStart w:id="30422" w:name="_Toc66693889"/>
      <w:bookmarkStart w:id="30423" w:name="_Toc74915841"/>
      <w:bookmarkStart w:id="30424" w:name="_Toc76114466"/>
      <w:bookmarkStart w:id="30425" w:name="_Toc76544352"/>
      <w:bookmarkStart w:id="30426" w:name="_Toc82536474"/>
      <w:bookmarkStart w:id="30427" w:name="_Toc89952767"/>
      <w:bookmarkStart w:id="30428" w:name="_Toc98766583"/>
      <w:bookmarkStart w:id="30429" w:name="_Toc99702946"/>
      <w:bookmarkStart w:id="30430" w:name="_Toc106206732"/>
      <w:bookmarkStart w:id="30431" w:name="_Toc115080734"/>
      <w:bookmarkStart w:id="30432" w:name="_Toc120544964"/>
      <w:bookmarkStart w:id="30433" w:name="_Toc120545319"/>
      <w:bookmarkStart w:id="30434" w:name="_Toc120545935"/>
      <w:bookmarkStart w:id="30435" w:name="_Toc120606839"/>
      <w:bookmarkStart w:id="30436" w:name="_Toc120607193"/>
      <w:bookmarkStart w:id="30437" w:name="_Toc120607550"/>
      <w:bookmarkStart w:id="30438" w:name="_Toc120607913"/>
      <w:bookmarkStart w:id="30439" w:name="_Toc120608278"/>
      <w:bookmarkStart w:id="30440" w:name="_Toc120608658"/>
      <w:bookmarkStart w:id="30441" w:name="_Toc120609038"/>
      <w:bookmarkStart w:id="30442" w:name="_Toc120609429"/>
      <w:bookmarkStart w:id="30443" w:name="_Toc120609820"/>
      <w:bookmarkStart w:id="30444" w:name="_Toc120610221"/>
      <w:bookmarkStart w:id="30445" w:name="_Toc120610974"/>
      <w:bookmarkStart w:id="30446" w:name="_Toc120611383"/>
      <w:bookmarkStart w:id="30447" w:name="_Toc120611801"/>
      <w:bookmarkStart w:id="30448" w:name="_Toc120612221"/>
      <w:bookmarkStart w:id="30449" w:name="_Toc120612648"/>
      <w:bookmarkStart w:id="30450" w:name="_Toc120613077"/>
      <w:bookmarkStart w:id="30451" w:name="_Toc120613507"/>
      <w:bookmarkStart w:id="30452" w:name="_Toc120613937"/>
      <w:bookmarkStart w:id="30453" w:name="_Toc120614380"/>
      <w:bookmarkStart w:id="30454" w:name="_Toc120614839"/>
      <w:bookmarkStart w:id="30455" w:name="_Toc120615314"/>
      <w:bookmarkStart w:id="30456" w:name="_Toc120622522"/>
      <w:bookmarkStart w:id="30457" w:name="_Toc120623028"/>
      <w:bookmarkStart w:id="30458" w:name="_Toc120623666"/>
      <w:bookmarkStart w:id="30459" w:name="_Toc120624203"/>
      <w:bookmarkStart w:id="30460" w:name="_Toc120624740"/>
      <w:bookmarkStart w:id="30461" w:name="_Toc120625277"/>
      <w:bookmarkStart w:id="30462" w:name="_Toc120625814"/>
      <w:bookmarkStart w:id="30463" w:name="_Toc120626361"/>
      <w:bookmarkStart w:id="30464" w:name="_Toc120626917"/>
      <w:bookmarkStart w:id="30465" w:name="_Toc120627482"/>
      <w:bookmarkStart w:id="30466" w:name="_Toc120628058"/>
      <w:bookmarkStart w:id="30467" w:name="_Toc120628634"/>
      <w:bookmarkStart w:id="30468" w:name="_Toc120629219"/>
      <w:bookmarkStart w:id="30469" w:name="_Toc120629807"/>
      <w:bookmarkStart w:id="30470" w:name="_Toc120631308"/>
      <w:bookmarkStart w:id="30471" w:name="_Toc120631959"/>
      <w:bookmarkStart w:id="30472" w:name="_Toc120632609"/>
      <w:bookmarkStart w:id="30473" w:name="_Toc120633259"/>
      <w:bookmarkStart w:id="30474" w:name="_Toc120633909"/>
      <w:bookmarkStart w:id="30475" w:name="_Toc120634560"/>
      <w:bookmarkStart w:id="30476" w:name="_Toc120635211"/>
      <w:bookmarkStart w:id="30477" w:name="_Toc121754335"/>
      <w:bookmarkStart w:id="30478" w:name="_Toc121755005"/>
      <w:bookmarkStart w:id="30479" w:name="_Toc129108954"/>
      <w:bookmarkStart w:id="30480" w:name="_Toc129109619"/>
      <w:bookmarkStart w:id="30481" w:name="_Toc129110292"/>
      <w:bookmarkStart w:id="30482" w:name="_Toc130389412"/>
      <w:bookmarkStart w:id="30483" w:name="_Toc130390485"/>
      <w:bookmarkStart w:id="30484" w:name="_Toc130391173"/>
      <w:bookmarkStart w:id="30485" w:name="_Toc131624937"/>
      <w:bookmarkStart w:id="30486" w:name="_Toc137476370"/>
      <w:bookmarkStart w:id="30487" w:name="_Toc138873025"/>
      <w:bookmarkStart w:id="30488" w:name="_Toc138874611"/>
      <w:bookmarkStart w:id="30489" w:name="_Toc145525210"/>
      <w:bookmarkStart w:id="30490" w:name="_Toc153560335"/>
      <w:bookmarkStart w:id="30491" w:name="_Toc161647635"/>
      <w:r w:rsidRPr="0035655D">
        <w:rPr>
          <w:color w:val="000000" w:themeColor="text1"/>
        </w:rPr>
        <w:t xml:space="preserve">The minimum requirement for </w:t>
      </w:r>
      <w:r w:rsidRPr="0035655D">
        <w:rPr>
          <w:i/>
          <w:color w:val="000000" w:themeColor="text1"/>
        </w:rPr>
        <w:t>SAN type 1-O</w:t>
      </w:r>
      <w:r w:rsidRPr="0035655D">
        <w:rPr>
          <w:color w:val="000000" w:themeColor="text1"/>
        </w:rPr>
        <w:t xml:space="preserve"> is defined in TS 38.108 [</w:t>
      </w:r>
      <w:r>
        <w:rPr>
          <w:rFonts w:eastAsiaTheme="minorEastAsia" w:hint="eastAsia"/>
          <w:color w:val="000000" w:themeColor="text1"/>
          <w:lang w:eastAsia="zh-CN"/>
        </w:rPr>
        <w:t>2</w:t>
      </w:r>
      <w:r w:rsidRPr="0035655D">
        <w:rPr>
          <w:color w:val="000000" w:themeColor="text1"/>
        </w:rPr>
        <w:t>], clause 10.6.2.</w:t>
      </w:r>
    </w:p>
    <w:p w14:paraId="66CE45A2" w14:textId="77777777" w:rsidR="003243A1" w:rsidRPr="0035655D" w:rsidRDefault="003243A1" w:rsidP="003243A1">
      <w:pPr>
        <w:rPr>
          <w:color w:val="000000" w:themeColor="text1"/>
        </w:rPr>
      </w:pPr>
      <w:r>
        <w:rPr>
          <w:color w:val="000000" w:themeColor="text1"/>
        </w:rPr>
        <w:t xml:space="preserve">The minimum requirement for </w:t>
      </w:r>
      <w:r>
        <w:rPr>
          <w:i/>
          <w:color w:val="000000" w:themeColor="text1"/>
        </w:rPr>
        <w:t xml:space="preserve">SAN type </w:t>
      </w:r>
      <w:r>
        <w:rPr>
          <w:rFonts w:eastAsia="SimSun" w:hint="eastAsia"/>
          <w:i/>
          <w:color w:val="000000" w:themeColor="text1"/>
          <w:lang w:val="en-US" w:eastAsia="zh-CN"/>
        </w:rPr>
        <w:t>2</w:t>
      </w:r>
      <w:r>
        <w:rPr>
          <w:i/>
          <w:color w:val="000000" w:themeColor="text1"/>
        </w:rPr>
        <w:t>-O</w:t>
      </w:r>
      <w:r>
        <w:rPr>
          <w:color w:val="000000" w:themeColor="text1"/>
        </w:rPr>
        <w:t xml:space="preserve"> is defined in TS 38.108 [</w:t>
      </w:r>
      <w:r>
        <w:rPr>
          <w:rFonts w:eastAsiaTheme="minorEastAsia" w:hint="eastAsia"/>
          <w:color w:val="000000" w:themeColor="text1"/>
          <w:lang w:eastAsia="zh-CN"/>
        </w:rPr>
        <w:t>2</w:t>
      </w:r>
      <w:r>
        <w:rPr>
          <w:color w:val="000000" w:themeColor="text1"/>
        </w:rPr>
        <w:t>], clause 10.6.</w:t>
      </w:r>
      <w:r>
        <w:rPr>
          <w:rFonts w:eastAsia="SimSun" w:hint="eastAsia"/>
          <w:color w:val="000000" w:themeColor="text1"/>
          <w:lang w:val="en-US" w:eastAsia="zh-CN"/>
        </w:rPr>
        <w:t>3</w:t>
      </w:r>
      <w:r>
        <w:rPr>
          <w:color w:val="000000" w:themeColor="text1"/>
        </w:rPr>
        <w:t>.</w:t>
      </w:r>
    </w:p>
    <w:p w14:paraId="46404E08" w14:textId="77777777" w:rsidR="00FA0AAA" w:rsidRPr="0035655D" w:rsidRDefault="00FA0AAA" w:rsidP="00FA0AAA">
      <w:pPr>
        <w:pStyle w:val="Heading3"/>
        <w:rPr>
          <w:color w:val="000000" w:themeColor="text1"/>
        </w:rPr>
      </w:pPr>
      <w:bookmarkStart w:id="30492" w:name="_Toc169533237"/>
      <w:bookmarkStart w:id="30493" w:name="_Toc171519840"/>
      <w:bookmarkStart w:id="30494" w:name="_Toc176539573"/>
      <w:bookmarkStart w:id="30495" w:name="_Toc192246878"/>
      <w:r w:rsidRPr="0035655D">
        <w:rPr>
          <w:color w:val="000000" w:themeColor="text1"/>
        </w:rPr>
        <w:lastRenderedPageBreak/>
        <w:t>10.6.3</w:t>
      </w:r>
      <w:r w:rsidRPr="0035655D">
        <w:rPr>
          <w:color w:val="000000" w:themeColor="text1"/>
        </w:rPr>
        <w:tab/>
        <w:t>Test purpose</w:t>
      </w:r>
      <w:bookmarkEnd w:id="30414"/>
      <w:bookmarkEnd w:id="30415"/>
      <w:bookmarkEnd w:id="30416"/>
      <w:bookmarkEnd w:id="30417"/>
      <w:bookmarkEnd w:id="30418"/>
      <w:bookmarkEnd w:id="30419"/>
      <w:bookmarkEnd w:id="30420"/>
      <w:bookmarkEnd w:id="30421"/>
      <w:bookmarkEnd w:id="30422"/>
      <w:bookmarkEnd w:id="30423"/>
      <w:bookmarkEnd w:id="30424"/>
      <w:bookmarkEnd w:id="30425"/>
      <w:bookmarkEnd w:id="30426"/>
      <w:bookmarkEnd w:id="30427"/>
      <w:bookmarkEnd w:id="30428"/>
      <w:bookmarkEnd w:id="30429"/>
      <w:bookmarkEnd w:id="30430"/>
      <w:bookmarkEnd w:id="30431"/>
      <w:bookmarkEnd w:id="30432"/>
      <w:bookmarkEnd w:id="30433"/>
      <w:bookmarkEnd w:id="30434"/>
      <w:bookmarkEnd w:id="30435"/>
      <w:bookmarkEnd w:id="30436"/>
      <w:bookmarkEnd w:id="30437"/>
      <w:bookmarkEnd w:id="30438"/>
      <w:bookmarkEnd w:id="30439"/>
      <w:bookmarkEnd w:id="30440"/>
      <w:bookmarkEnd w:id="30441"/>
      <w:bookmarkEnd w:id="30442"/>
      <w:bookmarkEnd w:id="30443"/>
      <w:bookmarkEnd w:id="30444"/>
      <w:bookmarkEnd w:id="30445"/>
      <w:bookmarkEnd w:id="30446"/>
      <w:bookmarkEnd w:id="30447"/>
      <w:bookmarkEnd w:id="30448"/>
      <w:bookmarkEnd w:id="30449"/>
      <w:bookmarkEnd w:id="30450"/>
      <w:bookmarkEnd w:id="30451"/>
      <w:bookmarkEnd w:id="30452"/>
      <w:bookmarkEnd w:id="30453"/>
      <w:bookmarkEnd w:id="30454"/>
      <w:bookmarkEnd w:id="30455"/>
      <w:bookmarkEnd w:id="30456"/>
      <w:bookmarkEnd w:id="30457"/>
      <w:bookmarkEnd w:id="30458"/>
      <w:bookmarkEnd w:id="30459"/>
      <w:bookmarkEnd w:id="30460"/>
      <w:bookmarkEnd w:id="30461"/>
      <w:bookmarkEnd w:id="30462"/>
      <w:bookmarkEnd w:id="30463"/>
      <w:bookmarkEnd w:id="30464"/>
      <w:bookmarkEnd w:id="30465"/>
      <w:bookmarkEnd w:id="30466"/>
      <w:bookmarkEnd w:id="30467"/>
      <w:bookmarkEnd w:id="30468"/>
      <w:bookmarkEnd w:id="30469"/>
      <w:bookmarkEnd w:id="30470"/>
      <w:bookmarkEnd w:id="30471"/>
      <w:bookmarkEnd w:id="30472"/>
      <w:bookmarkEnd w:id="30473"/>
      <w:bookmarkEnd w:id="30474"/>
      <w:bookmarkEnd w:id="30475"/>
      <w:bookmarkEnd w:id="30476"/>
      <w:bookmarkEnd w:id="30477"/>
      <w:bookmarkEnd w:id="30478"/>
      <w:bookmarkEnd w:id="30479"/>
      <w:bookmarkEnd w:id="30480"/>
      <w:bookmarkEnd w:id="30481"/>
      <w:bookmarkEnd w:id="30482"/>
      <w:bookmarkEnd w:id="30483"/>
      <w:bookmarkEnd w:id="30484"/>
      <w:bookmarkEnd w:id="30485"/>
      <w:bookmarkEnd w:id="30486"/>
      <w:bookmarkEnd w:id="30487"/>
      <w:bookmarkEnd w:id="30488"/>
      <w:bookmarkEnd w:id="30489"/>
      <w:bookmarkEnd w:id="30490"/>
      <w:bookmarkEnd w:id="30491"/>
      <w:bookmarkEnd w:id="30492"/>
      <w:bookmarkEnd w:id="30493"/>
      <w:bookmarkEnd w:id="30494"/>
      <w:bookmarkEnd w:id="30495"/>
    </w:p>
    <w:p w14:paraId="2BFE5410" w14:textId="77777777" w:rsidR="00FA0AAA" w:rsidRPr="0035655D" w:rsidRDefault="00FA0AAA" w:rsidP="00FA0AAA">
      <w:pPr>
        <w:rPr>
          <w:color w:val="000000" w:themeColor="text1"/>
        </w:rPr>
      </w:pPr>
      <w:r w:rsidRPr="0035655D">
        <w:rPr>
          <w:color w:val="000000" w:themeColor="text1"/>
        </w:rPr>
        <w:t xml:space="preserve">The test stresses the ability of the receiver unit associated with the </w:t>
      </w:r>
      <w:r w:rsidRPr="0035655D">
        <w:rPr>
          <w:i/>
          <w:color w:val="000000" w:themeColor="text1"/>
        </w:rPr>
        <w:t xml:space="preserve">RIB </w:t>
      </w:r>
      <w:r w:rsidRPr="0035655D">
        <w:rPr>
          <w:color w:val="000000" w:themeColor="text1"/>
        </w:rPr>
        <w:t>under test to withstand high-level interference from unwanted signals at specified frequency bands, without undue degradation of its sensitivity.</w:t>
      </w:r>
    </w:p>
    <w:p w14:paraId="56EBA468" w14:textId="77777777" w:rsidR="00FA0AAA" w:rsidRPr="0035655D" w:rsidRDefault="00FA0AAA" w:rsidP="00FA0AAA">
      <w:pPr>
        <w:pStyle w:val="Heading3"/>
        <w:rPr>
          <w:color w:val="000000" w:themeColor="text1"/>
        </w:rPr>
      </w:pPr>
      <w:bookmarkStart w:id="30496" w:name="_Toc21102870"/>
      <w:bookmarkStart w:id="30497" w:name="_Toc29810719"/>
      <w:bookmarkStart w:id="30498" w:name="_Toc36636071"/>
      <w:bookmarkStart w:id="30499" w:name="_Toc37273017"/>
      <w:bookmarkStart w:id="30500" w:name="_Toc45886097"/>
      <w:bookmarkStart w:id="30501" w:name="_Toc53183173"/>
      <w:bookmarkStart w:id="30502" w:name="_Toc58915840"/>
      <w:bookmarkStart w:id="30503" w:name="_Toc58918021"/>
      <w:bookmarkStart w:id="30504" w:name="_Toc66693890"/>
      <w:bookmarkStart w:id="30505" w:name="_Toc74915842"/>
      <w:bookmarkStart w:id="30506" w:name="_Toc76114467"/>
      <w:bookmarkStart w:id="30507" w:name="_Toc76544353"/>
      <w:bookmarkStart w:id="30508" w:name="_Toc82536475"/>
      <w:bookmarkStart w:id="30509" w:name="_Toc89952768"/>
      <w:bookmarkStart w:id="30510" w:name="_Toc98766584"/>
      <w:bookmarkStart w:id="30511" w:name="_Toc99702947"/>
      <w:bookmarkStart w:id="30512" w:name="_Toc106206733"/>
      <w:bookmarkStart w:id="30513" w:name="_Toc115080735"/>
      <w:bookmarkStart w:id="30514" w:name="_Toc120544965"/>
      <w:bookmarkStart w:id="30515" w:name="_Toc120545320"/>
      <w:bookmarkStart w:id="30516" w:name="_Toc120545936"/>
      <w:bookmarkStart w:id="30517" w:name="_Toc120606840"/>
      <w:bookmarkStart w:id="30518" w:name="_Toc120607194"/>
      <w:bookmarkStart w:id="30519" w:name="_Toc120607551"/>
      <w:bookmarkStart w:id="30520" w:name="_Toc120607914"/>
      <w:bookmarkStart w:id="30521" w:name="_Toc120608279"/>
      <w:bookmarkStart w:id="30522" w:name="_Toc120608659"/>
      <w:bookmarkStart w:id="30523" w:name="_Toc120609039"/>
      <w:bookmarkStart w:id="30524" w:name="_Toc120609430"/>
      <w:bookmarkStart w:id="30525" w:name="_Toc120609821"/>
      <w:bookmarkStart w:id="30526" w:name="_Toc120610222"/>
      <w:bookmarkStart w:id="30527" w:name="_Toc120610975"/>
      <w:bookmarkStart w:id="30528" w:name="_Toc120611384"/>
      <w:bookmarkStart w:id="30529" w:name="_Toc120611802"/>
      <w:bookmarkStart w:id="30530" w:name="_Toc120612222"/>
      <w:bookmarkStart w:id="30531" w:name="_Toc120612649"/>
      <w:bookmarkStart w:id="30532" w:name="_Toc120613078"/>
      <w:bookmarkStart w:id="30533" w:name="_Toc120613508"/>
      <w:bookmarkStart w:id="30534" w:name="_Toc120613938"/>
      <w:bookmarkStart w:id="30535" w:name="_Toc120614381"/>
      <w:bookmarkStart w:id="30536" w:name="_Toc120614840"/>
      <w:bookmarkStart w:id="30537" w:name="_Toc120615315"/>
      <w:bookmarkStart w:id="30538" w:name="_Toc120622523"/>
      <w:bookmarkStart w:id="30539" w:name="_Toc120623029"/>
      <w:bookmarkStart w:id="30540" w:name="_Toc120623667"/>
      <w:bookmarkStart w:id="30541" w:name="_Toc120624204"/>
      <w:bookmarkStart w:id="30542" w:name="_Toc120624741"/>
      <w:bookmarkStart w:id="30543" w:name="_Toc120625278"/>
      <w:bookmarkStart w:id="30544" w:name="_Toc120625815"/>
      <w:bookmarkStart w:id="30545" w:name="_Toc120626362"/>
      <w:bookmarkStart w:id="30546" w:name="_Toc120626918"/>
      <w:bookmarkStart w:id="30547" w:name="_Toc120627483"/>
      <w:bookmarkStart w:id="30548" w:name="_Toc120628059"/>
      <w:bookmarkStart w:id="30549" w:name="_Toc120628635"/>
      <w:bookmarkStart w:id="30550" w:name="_Toc120629220"/>
      <w:bookmarkStart w:id="30551" w:name="_Toc120629808"/>
      <w:bookmarkStart w:id="30552" w:name="_Toc120631309"/>
      <w:bookmarkStart w:id="30553" w:name="_Toc120631960"/>
      <w:bookmarkStart w:id="30554" w:name="_Toc120632610"/>
      <w:bookmarkStart w:id="30555" w:name="_Toc120633260"/>
      <w:bookmarkStart w:id="30556" w:name="_Toc120633910"/>
      <w:bookmarkStart w:id="30557" w:name="_Toc120634561"/>
      <w:bookmarkStart w:id="30558" w:name="_Toc120635212"/>
      <w:bookmarkStart w:id="30559" w:name="_Toc121754336"/>
      <w:bookmarkStart w:id="30560" w:name="_Toc121755006"/>
      <w:bookmarkStart w:id="30561" w:name="_Toc129108955"/>
      <w:bookmarkStart w:id="30562" w:name="_Toc129109620"/>
      <w:bookmarkStart w:id="30563" w:name="_Toc129110293"/>
      <w:bookmarkStart w:id="30564" w:name="_Toc130389413"/>
      <w:bookmarkStart w:id="30565" w:name="_Toc130390486"/>
      <w:bookmarkStart w:id="30566" w:name="_Toc130391174"/>
      <w:bookmarkStart w:id="30567" w:name="_Toc131624938"/>
      <w:bookmarkStart w:id="30568" w:name="_Toc137476371"/>
      <w:bookmarkStart w:id="30569" w:name="_Toc138873026"/>
      <w:bookmarkStart w:id="30570" w:name="_Toc138874612"/>
      <w:bookmarkStart w:id="30571" w:name="_Toc145525211"/>
      <w:bookmarkStart w:id="30572" w:name="_Toc153560336"/>
      <w:bookmarkStart w:id="30573" w:name="_Toc161647636"/>
      <w:bookmarkStart w:id="30574" w:name="_Toc169533238"/>
      <w:bookmarkStart w:id="30575" w:name="_Toc171519841"/>
      <w:bookmarkStart w:id="30576" w:name="_Toc176539574"/>
      <w:bookmarkStart w:id="30577" w:name="_Toc192246879"/>
      <w:r w:rsidRPr="0035655D">
        <w:rPr>
          <w:color w:val="000000" w:themeColor="text1"/>
        </w:rPr>
        <w:t>10.6.4</w:t>
      </w:r>
      <w:r w:rsidRPr="0035655D">
        <w:rPr>
          <w:color w:val="000000" w:themeColor="text1"/>
        </w:rPr>
        <w:tab/>
        <w:t>Method of test</w:t>
      </w:r>
      <w:bookmarkEnd w:id="30496"/>
      <w:bookmarkEnd w:id="30497"/>
      <w:bookmarkEnd w:id="30498"/>
      <w:bookmarkEnd w:id="30499"/>
      <w:bookmarkEnd w:id="30500"/>
      <w:bookmarkEnd w:id="30501"/>
      <w:bookmarkEnd w:id="30502"/>
      <w:bookmarkEnd w:id="30503"/>
      <w:bookmarkEnd w:id="30504"/>
      <w:bookmarkEnd w:id="30505"/>
      <w:bookmarkEnd w:id="30506"/>
      <w:bookmarkEnd w:id="30507"/>
      <w:bookmarkEnd w:id="30508"/>
      <w:bookmarkEnd w:id="30509"/>
      <w:bookmarkEnd w:id="30510"/>
      <w:bookmarkEnd w:id="30511"/>
      <w:bookmarkEnd w:id="30512"/>
      <w:bookmarkEnd w:id="30513"/>
      <w:bookmarkEnd w:id="30514"/>
      <w:bookmarkEnd w:id="30515"/>
      <w:bookmarkEnd w:id="30516"/>
      <w:bookmarkEnd w:id="30517"/>
      <w:bookmarkEnd w:id="30518"/>
      <w:bookmarkEnd w:id="30519"/>
      <w:bookmarkEnd w:id="30520"/>
      <w:bookmarkEnd w:id="30521"/>
      <w:bookmarkEnd w:id="30522"/>
      <w:bookmarkEnd w:id="30523"/>
      <w:bookmarkEnd w:id="30524"/>
      <w:bookmarkEnd w:id="30525"/>
      <w:bookmarkEnd w:id="30526"/>
      <w:bookmarkEnd w:id="30527"/>
      <w:bookmarkEnd w:id="30528"/>
      <w:bookmarkEnd w:id="30529"/>
      <w:bookmarkEnd w:id="30530"/>
      <w:bookmarkEnd w:id="30531"/>
      <w:bookmarkEnd w:id="30532"/>
      <w:bookmarkEnd w:id="30533"/>
      <w:bookmarkEnd w:id="30534"/>
      <w:bookmarkEnd w:id="30535"/>
      <w:bookmarkEnd w:id="30536"/>
      <w:bookmarkEnd w:id="30537"/>
      <w:bookmarkEnd w:id="30538"/>
      <w:bookmarkEnd w:id="30539"/>
      <w:bookmarkEnd w:id="30540"/>
      <w:bookmarkEnd w:id="30541"/>
      <w:bookmarkEnd w:id="30542"/>
      <w:bookmarkEnd w:id="30543"/>
      <w:bookmarkEnd w:id="30544"/>
      <w:bookmarkEnd w:id="30545"/>
      <w:bookmarkEnd w:id="30546"/>
      <w:bookmarkEnd w:id="30547"/>
      <w:bookmarkEnd w:id="30548"/>
      <w:bookmarkEnd w:id="30549"/>
      <w:bookmarkEnd w:id="30550"/>
      <w:bookmarkEnd w:id="30551"/>
      <w:bookmarkEnd w:id="30552"/>
      <w:bookmarkEnd w:id="30553"/>
      <w:bookmarkEnd w:id="30554"/>
      <w:bookmarkEnd w:id="30555"/>
      <w:bookmarkEnd w:id="30556"/>
      <w:bookmarkEnd w:id="30557"/>
      <w:bookmarkEnd w:id="30558"/>
      <w:bookmarkEnd w:id="30559"/>
      <w:bookmarkEnd w:id="30560"/>
      <w:bookmarkEnd w:id="30561"/>
      <w:bookmarkEnd w:id="30562"/>
      <w:bookmarkEnd w:id="30563"/>
      <w:bookmarkEnd w:id="30564"/>
      <w:bookmarkEnd w:id="30565"/>
      <w:bookmarkEnd w:id="30566"/>
      <w:bookmarkEnd w:id="30567"/>
      <w:bookmarkEnd w:id="30568"/>
      <w:bookmarkEnd w:id="30569"/>
      <w:bookmarkEnd w:id="30570"/>
      <w:bookmarkEnd w:id="30571"/>
      <w:bookmarkEnd w:id="30572"/>
      <w:bookmarkEnd w:id="30573"/>
      <w:bookmarkEnd w:id="30574"/>
      <w:bookmarkEnd w:id="30575"/>
      <w:bookmarkEnd w:id="30576"/>
      <w:bookmarkEnd w:id="30577"/>
    </w:p>
    <w:p w14:paraId="290F0545" w14:textId="77777777" w:rsidR="00FA0AAA" w:rsidRPr="00E26D4A" w:rsidRDefault="00FA0AAA" w:rsidP="00FA0AAA">
      <w:pPr>
        <w:pStyle w:val="Heading4"/>
        <w:rPr>
          <w:i/>
          <w:iCs/>
          <w:lang w:eastAsia="sv-SE"/>
        </w:rPr>
      </w:pPr>
      <w:bookmarkStart w:id="30578" w:name="_Toc21102871"/>
      <w:bookmarkStart w:id="30579" w:name="_Toc29810720"/>
      <w:bookmarkStart w:id="30580" w:name="_Toc36636072"/>
      <w:bookmarkStart w:id="30581" w:name="_Toc37273018"/>
      <w:bookmarkStart w:id="30582" w:name="_Toc45886098"/>
      <w:bookmarkStart w:id="30583" w:name="_Toc53183174"/>
      <w:bookmarkStart w:id="30584" w:name="_Toc58915841"/>
      <w:bookmarkStart w:id="30585" w:name="_Toc58918022"/>
      <w:bookmarkStart w:id="30586" w:name="_Toc66693891"/>
      <w:bookmarkStart w:id="30587" w:name="_Toc74915843"/>
      <w:bookmarkStart w:id="30588" w:name="_Toc76114468"/>
      <w:bookmarkStart w:id="30589" w:name="_Toc76544354"/>
      <w:bookmarkStart w:id="30590" w:name="_Toc82536476"/>
      <w:bookmarkStart w:id="30591" w:name="_Toc89952769"/>
      <w:bookmarkStart w:id="30592" w:name="_Toc98766585"/>
      <w:bookmarkStart w:id="30593" w:name="_Toc99702948"/>
      <w:bookmarkStart w:id="30594" w:name="_Toc106206734"/>
      <w:bookmarkStart w:id="30595" w:name="_Toc115080736"/>
      <w:bookmarkStart w:id="30596" w:name="_Toc120544966"/>
      <w:bookmarkStart w:id="30597" w:name="_Toc120545321"/>
      <w:bookmarkStart w:id="30598" w:name="_Toc120545937"/>
      <w:bookmarkStart w:id="30599" w:name="_Toc120606841"/>
      <w:bookmarkStart w:id="30600" w:name="_Toc120607195"/>
      <w:bookmarkStart w:id="30601" w:name="_Toc120607552"/>
      <w:bookmarkStart w:id="30602" w:name="_Toc120607915"/>
      <w:bookmarkStart w:id="30603" w:name="_Toc120608280"/>
      <w:bookmarkStart w:id="30604" w:name="_Toc120608660"/>
      <w:bookmarkStart w:id="30605" w:name="_Toc120609040"/>
      <w:bookmarkStart w:id="30606" w:name="_Toc120609431"/>
      <w:bookmarkStart w:id="30607" w:name="_Toc120609822"/>
      <w:bookmarkStart w:id="30608" w:name="_Toc120610223"/>
      <w:bookmarkStart w:id="30609" w:name="_Toc120610976"/>
      <w:bookmarkStart w:id="30610" w:name="_Toc120611385"/>
      <w:bookmarkStart w:id="30611" w:name="_Toc120611803"/>
      <w:bookmarkStart w:id="30612" w:name="_Toc120612223"/>
      <w:bookmarkStart w:id="30613" w:name="_Toc120612650"/>
      <w:bookmarkStart w:id="30614" w:name="_Toc120613079"/>
      <w:bookmarkStart w:id="30615" w:name="_Toc120613509"/>
      <w:bookmarkStart w:id="30616" w:name="_Toc120613939"/>
      <w:bookmarkStart w:id="30617" w:name="_Toc120614382"/>
      <w:bookmarkStart w:id="30618" w:name="_Toc120614841"/>
      <w:bookmarkStart w:id="30619" w:name="_Toc120615316"/>
      <w:bookmarkStart w:id="30620" w:name="_Toc120622524"/>
      <w:bookmarkStart w:id="30621" w:name="_Toc120623030"/>
      <w:bookmarkStart w:id="30622" w:name="_Toc120623668"/>
      <w:bookmarkStart w:id="30623" w:name="_Toc120624205"/>
      <w:bookmarkStart w:id="30624" w:name="_Toc120624742"/>
      <w:bookmarkStart w:id="30625" w:name="_Toc120625279"/>
      <w:bookmarkStart w:id="30626" w:name="_Toc120625816"/>
      <w:bookmarkStart w:id="30627" w:name="_Toc120626363"/>
      <w:bookmarkStart w:id="30628" w:name="_Toc120626919"/>
      <w:bookmarkStart w:id="30629" w:name="_Toc120627484"/>
      <w:bookmarkStart w:id="30630" w:name="_Toc120628060"/>
      <w:bookmarkStart w:id="30631" w:name="_Toc120628636"/>
      <w:bookmarkStart w:id="30632" w:name="_Toc120629221"/>
      <w:bookmarkStart w:id="30633" w:name="_Toc120629809"/>
      <w:bookmarkStart w:id="30634" w:name="_Toc120631310"/>
      <w:bookmarkStart w:id="30635" w:name="_Toc120631961"/>
      <w:bookmarkStart w:id="30636" w:name="_Toc120632611"/>
      <w:bookmarkStart w:id="30637" w:name="_Toc120633261"/>
      <w:bookmarkStart w:id="30638" w:name="_Toc120633911"/>
      <w:bookmarkStart w:id="30639" w:name="_Toc120634562"/>
      <w:bookmarkStart w:id="30640" w:name="_Toc120635213"/>
      <w:bookmarkStart w:id="30641" w:name="_Toc121754337"/>
      <w:bookmarkStart w:id="30642" w:name="_Toc121755007"/>
      <w:bookmarkStart w:id="30643" w:name="_Toc129108956"/>
      <w:bookmarkStart w:id="30644" w:name="_Toc129109621"/>
      <w:bookmarkStart w:id="30645" w:name="_Toc129110294"/>
      <w:bookmarkStart w:id="30646" w:name="_Toc130389414"/>
      <w:bookmarkStart w:id="30647" w:name="_Toc130390487"/>
      <w:bookmarkStart w:id="30648" w:name="_Toc130391175"/>
      <w:bookmarkStart w:id="30649" w:name="_Toc131624939"/>
      <w:bookmarkStart w:id="30650" w:name="_Toc137476372"/>
      <w:bookmarkStart w:id="30651" w:name="_Toc138873027"/>
      <w:bookmarkStart w:id="30652" w:name="_Toc138874613"/>
      <w:bookmarkStart w:id="30653" w:name="_Toc145525212"/>
      <w:bookmarkStart w:id="30654" w:name="_Toc153560337"/>
      <w:bookmarkStart w:id="30655" w:name="_Toc161647637"/>
      <w:bookmarkStart w:id="30656" w:name="_Toc169533239"/>
      <w:bookmarkStart w:id="30657" w:name="_Toc171519842"/>
      <w:bookmarkStart w:id="30658" w:name="_Toc176539575"/>
      <w:bookmarkStart w:id="30659" w:name="_Toc192246880"/>
      <w:r w:rsidRPr="00E26D4A">
        <w:rPr>
          <w:lang w:eastAsia="sv-SE"/>
        </w:rPr>
        <w:t>10.6.4.1</w:t>
      </w:r>
      <w:r w:rsidRPr="00E26D4A">
        <w:rPr>
          <w:lang w:eastAsia="sv-SE"/>
        </w:rPr>
        <w:tab/>
        <w:t>Initial conditions</w:t>
      </w:r>
      <w:bookmarkEnd w:id="30578"/>
      <w:bookmarkEnd w:id="30579"/>
      <w:bookmarkEnd w:id="30580"/>
      <w:bookmarkEnd w:id="30581"/>
      <w:bookmarkEnd w:id="30582"/>
      <w:bookmarkEnd w:id="30583"/>
      <w:bookmarkEnd w:id="30584"/>
      <w:bookmarkEnd w:id="30585"/>
      <w:bookmarkEnd w:id="30586"/>
      <w:bookmarkEnd w:id="30587"/>
      <w:bookmarkEnd w:id="30588"/>
      <w:bookmarkEnd w:id="30589"/>
      <w:bookmarkEnd w:id="30590"/>
      <w:bookmarkEnd w:id="30591"/>
      <w:bookmarkEnd w:id="30592"/>
      <w:bookmarkEnd w:id="30593"/>
      <w:bookmarkEnd w:id="30594"/>
      <w:bookmarkEnd w:id="30595"/>
      <w:bookmarkEnd w:id="30596"/>
      <w:bookmarkEnd w:id="30597"/>
      <w:bookmarkEnd w:id="30598"/>
      <w:bookmarkEnd w:id="30599"/>
      <w:bookmarkEnd w:id="30600"/>
      <w:bookmarkEnd w:id="30601"/>
      <w:bookmarkEnd w:id="30602"/>
      <w:bookmarkEnd w:id="30603"/>
      <w:bookmarkEnd w:id="30604"/>
      <w:bookmarkEnd w:id="30605"/>
      <w:bookmarkEnd w:id="30606"/>
      <w:bookmarkEnd w:id="30607"/>
      <w:bookmarkEnd w:id="30608"/>
      <w:bookmarkEnd w:id="30609"/>
      <w:bookmarkEnd w:id="30610"/>
      <w:bookmarkEnd w:id="30611"/>
      <w:bookmarkEnd w:id="30612"/>
      <w:bookmarkEnd w:id="30613"/>
      <w:bookmarkEnd w:id="30614"/>
      <w:bookmarkEnd w:id="30615"/>
      <w:bookmarkEnd w:id="30616"/>
      <w:bookmarkEnd w:id="30617"/>
      <w:bookmarkEnd w:id="30618"/>
      <w:bookmarkEnd w:id="30619"/>
      <w:bookmarkEnd w:id="30620"/>
      <w:bookmarkEnd w:id="30621"/>
      <w:bookmarkEnd w:id="30622"/>
      <w:bookmarkEnd w:id="30623"/>
      <w:bookmarkEnd w:id="30624"/>
      <w:bookmarkEnd w:id="30625"/>
      <w:bookmarkEnd w:id="30626"/>
      <w:bookmarkEnd w:id="30627"/>
      <w:bookmarkEnd w:id="30628"/>
      <w:bookmarkEnd w:id="30629"/>
      <w:bookmarkEnd w:id="30630"/>
      <w:bookmarkEnd w:id="30631"/>
      <w:bookmarkEnd w:id="30632"/>
      <w:bookmarkEnd w:id="30633"/>
      <w:bookmarkEnd w:id="30634"/>
      <w:bookmarkEnd w:id="30635"/>
      <w:bookmarkEnd w:id="30636"/>
      <w:bookmarkEnd w:id="30637"/>
      <w:bookmarkEnd w:id="30638"/>
      <w:bookmarkEnd w:id="30639"/>
      <w:bookmarkEnd w:id="30640"/>
      <w:bookmarkEnd w:id="30641"/>
      <w:bookmarkEnd w:id="30642"/>
      <w:bookmarkEnd w:id="30643"/>
      <w:bookmarkEnd w:id="30644"/>
      <w:bookmarkEnd w:id="30645"/>
      <w:bookmarkEnd w:id="30646"/>
      <w:bookmarkEnd w:id="30647"/>
      <w:bookmarkEnd w:id="30648"/>
      <w:bookmarkEnd w:id="30649"/>
      <w:bookmarkEnd w:id="30650"/>
      <w:bookmarkEnd w:id="30651"/>
      <w:bookmarkEnd w:id="30652"/>
      <w:bookmarkEnd w:id="30653"/>
      <w:bookmarkEnd w:id="30654"/>
      <w:bookmarkEnd w:id="30655"/>
      <w:bookmarkEnd w:id="30656"/>
      <w:bookmarkEnd w:id="30657"/>
      <w:bookmarkEnd w:id="30658"/>
      <w:bookmarkEnd w:id="30659"/>
    </w:p>
    <w:p w14:paraId="4049F997" w14:textId="77777777" w:rsidR="00FA0AAA" w:rsidRPr="0035655D" w:rsidRDefault="00FA0AAA" w:rsidP="00FA0AAA">
      <w:pPr>
        <w:rPr>
          <w:color w:val="000000" w:themeColor="text1"/>
        </w:rPr>
      </w:pPr>
      <w:r w:rsidRPr="0035655D">
        <w:rPr>
          <w:color w:val="000000" w:themeColor="text1"/>
        </w:rPr>
        <w:t>Test environment: Normal;</w:t>
      </w:r>
      <w:r w:rsidRPr="0035655D">
        <w:rPr>
          <w:color w:val="000000" w:themeColor="text1"/>
          <w:lang w:val="en-US"/>
        </w:rPr>
        <w:t xml:space="preserve"> see annex </w:t>
      </w:r>
      <w:r w:rsidRPr="0035655D">
        <w:rPr>
          <w:color w:val="000000" w:themeColor="text1"/>
        </w:rPr>
        <w:t>B.2.</w:t>
      </w:r>
    </w:p>
    <w:p w14:paraId="70F8E14E" w14:textId="77777777" w:rsidR="00FA0AAA" w:rsidRPr="0035655D" w:rsidRDefault="00FA0AAA" w:rsidP="00FA0AAA">
      <w:pPr>
        <w:rPr>
          <w:color w:val="000000" w:themeColor="text1"/>
        </w:rPr>
      </w:pPr>
      <w:r w:rsidRPr="0035655D">
        <w:rPr>
          <w:color w:val="000000" w:themeColor="text1"/>
        </w:rPr>
        <w:t>RF channels to be tested for single carrier</w:t>
      </w:r>
      <w:r w:rsidRPr="0035655D">
        <w:rPr>
          <w:color w:val="000000" w:themeColor="text1"/>
          <w:lang w:val="en-US"/>
        </w:rPr>
        <w:t xml:space="preserve"> (SC)</w:t>
      </w:r>
      <w:r w:rsidRPr="0035655D">
        <w:rPr>
          <w:color w:val="000000" w:themeColor="text1"/>
        </w:rPr>
        <w:t>:</w:t>
      </w:r>
      <w:r w:rsidRPr="0035655D">
        <w:rPr>
          <w:color w:val="000000" w:themeColor="text1"/>
          <w:lang w:val="en-US"/>
        </w:rPr>
        <w:t xml:space="preserve"> </w:t>
      </w:r>
      <w:r w:rsidRPr="0035655D">
        <w:rPr>
          <w:color w:val="000000" w:themeColor="text1"/>
        </w:rPr>
        <w:t>M;</w:t>
      </w:r>
      <w:r w:rsidRPr="0035655D">
        <w:rPr>
          <w:color w:val="000000" w:themeColor="text1"/>
          <w:lang w:val="en-US"/>
        </w:rPr>
        <w:t xml:space="preserve"> see </w:t>
      </w:r>
      <w:r w:rsidRPr="0035655D">
        <w:rPr>
          <w:color w:val="000000" w:themeColor="text1"/>
        </w:rPr>
        <w:t>clause 4.</w:t>
      </w:r>
      <w:r w:rsidRPr="0035655D">
        <w:rPr>
          <w:color w:val="000000" w:themeColor="text1"/>
          <w:lang w:val="en-US"/>
        </w:rPr>
        <w:t>9</w:t>
      </w:r>
      <w:r w:rsidRPr="0035655D">
        <w:rPr>
          <w:color w:val="000000" w:themeColor="text1"/>
        </w:rPr>
        <w:t>.1.</w:t>
      </w:r>
    </w:p>
    <w:p w14:paraId="16E86A2B" w14:textId="77777777" w:rsidR="00FA0AAA" w:rsidRPr="0035655D" w:rsidRDefault="00FA0AAA" w:rsidP="00FA0AAA">
      <w:pPr>
        <w:rPr>
          <w:color w:val="000000" w:themeColor="text1"/>
        </w:rPr>
      </w:pPr>
      <w:r w:rsidRPr="0035655D">
        <w:rPr>
          <w:rFonts w:eastAsia="MS Mincho"/>
          <w:i/>
          <w:color w:val="000000" w:themeColor="text1"/>
        </w:rPr>
        <w:t>SAN RF bandwidth</w:t>
      </w:r>
      <w:r w:rsidRPr="0035655D">
        <w:rPr>
          <w:color w:val="000000" w:themeColor="text1"/>
        </w:rPr>
        <w:t xml:space="preserve"> positions to be tested for multi-carrier (MC)</w:t>
      </w:r>
      <w:r w:rsidRPr="0035655D">
        <w:rPr>
          <w:rFonts w:cs="v4.2.0"/>
          <w:color w:val="000000" w:themeColor="text1"/>
        </w:rPr>
        <w:t xml:space="preserve">: </w:t>
      </w:r>
      <w:r w:rsidRPr="0035655D">
        <w:rPr>
          <w:color w:val="000000" w:themeColor="text1"/>
        </w:rPr>
        <w:t>M</w:t>
      </w:r>
      <w:r w:rsidRPr="0035655D">
        <w:rPr>
          <w:rFonts w:cs="v4.2.0"/>
          <w:color w:val="000000" w:themeColor="text1"/>
          <w:vertAlign w:val="subscript"/>
        </w:rPr>
        <w:t>RF</w:t>
      </w:r>
      <w:r w:rsidRPr="0035655D">
        <w:rPr>
          <w:rFonts w:cs="v4.2.0"/>
          <w:color w:val="000000" w:themeColor="text1"/>
          <w:vertAlign w:val="subscript"/>
          <w:lang w:eastAsia="zh-CN"/>
        </w:rPr>
        <w:t>BW</w:t>
      </w:r>
      <w:r w:rsidRPr="0035655D">
        <w:rPr>
          <w:color w:val="000000" w:themeColor="text1"/>
          <w:lang w:val="en-US" w:eastAsia="zh-CN"/>
        </w:rPr>
        <w:t xml:space="preserve"> </w:t>
      </w:r>
      <w:r w:rsidRPr="0035655D">
        <w:rPr>
          <w:color w:val="000000" w:themeColor="text1"/>
          <w:lang w:eastAsia="zh-CN"/>
        </w:rPr>
        <w:t xml:space="preserve">in </w:t>
      </w:r>
      <w:r w:rsidRPr="0035655D">
        <w:rPr>
          <w:i/>
          <w:color w:val="000000" w:themeColor="text1"/>
        </w:rPr>
        <w:t xml:space="preserve">single-band </w:t>
      </w:r>
      <w:r w:rsidRPr="0035655D">
        <w:rPr>
          <w:i/>
          <w:color w:val="000000" w:themeColor="text1"/>
          <w:lang w:val="en-US"/>
        </w:rPr>
        <w:t>RIB</w:t>
      </w:r>
      <w:r w:rsidRPr="0035655D">
        <w:rPr>
          <w:rFonts w:cs="v4.2.0"/>
          <w:color w:val="000000" w:themeColor="text1"/>
          <w:lang w:eastAsia="zh-CN"/>
        </w:rPr>
        <w:t>,</w:t>
      </w:r>
      <w:r w:rsidRPr="0035655D">
        <w:rPr>
          <w:rFonts w:cs="v4.2.0"/>
          <w:color w:val="000000" w:themeColor="text1"/>
        </w:rPr>
        <w:t xml:space="preserve"> see clause </w:t>
      </w:r>
      <w:r w:rsidRPr="0035655D">
        <w:rPr>
          <w:rFonts w:cs="v4.2.0"/>
          <w:color w:val="000000" w:themeColor="text1"/>
          <w:lang w:eastAsia="zh-CN"/>
        </w:rPr>
        <w:t>4.</w:t>
      </w:r>
      <w:r w:rsidRPr="0035655D">
        <w:rPr>
          <w:rFonts w:cs="v4.2.0"/>
          <w:color w:val="000000" w:themeColor="text1"/>
          <w:lang w:val="en-US" w:eastAsia="zh-CN"/>
        </w:rPr>
        <w:t>9</w:t>
      </w:r>
      <w:r w:rsidRPr="0035655D">
        <w:rPr>
          <w:rFonts w:cs="v4.2.0"/>
          <w:color w:val="000000" w:themeColor="text1"/>
          <w:lang w:eastAsia="zh-CN"/>
        </w:rPr>
        <w:t>.1</w:t>
      </w:r>
      <w:r w:rsidRPr="0035655D">
        <w:rPr>
          <w:color w:val="000000" w:themeColor="text1"/>
        </w:rPr>
        <w:t>.</w:t>
      </w:r>
    </w:p>
    <w:p w14:paraId="5B457F0E" w14:textId="77777777" w:rsidR="00CF5DE9" w:rsidRDefault="00CF5DE9" w:rsidP="00CF5DE9">
      <w:pPr>
        <w:rPr>
          <w:color w:val="000000" w:themeColor="text1"/>
          <w:lang w:eastAsia="zh-CN"/>
        </w:rPr>
      </w:pPr>
      <w:r w:rsidRPr="0035655D">
        <w:rPr>
          <w:color w:val="000000" w:themeColor="text1"/>
          <w:lang w:eastAsia="zh-CN"/>
        </w:rPr>
        <w:t xml:space="preserve">Directions to be tested: </w:t>
      </w:r>
    </w:p>
    <w:p w14:paraId="14282969" w14:textId="77777777" w:rsidR="00CF5DE9" w:rsidRDefault="00CF5DE9" w:rsidP="00C61166">
      <w:pPr>
        <w:pStyle w:val="B1"/>
        <w:rPr>
          <w:lang w:eastAsia="zh-CN"/>
        </w:rPr>
      </w:pPr>
      <w:r>
        <w:rPr>
          <w:lang w:eastAsia="ja-JP"/>
        </w:rPr>
        <w:t>-</w:t>
      </w:r>
      <w:r>
        <w:rPr>
          <w:lang w:eastAsia="ja-JP"/>
        </w:rPr>
        <w:tab/>
      </w:r>
      <w:r w:rsidRPr="0035655D">
        <w:rPr>
          <w:rFonts w:cs="v4.2.0"/>
        </w:rPr>
        <w:t xml:space="preserve">For </w:t>
      </w:r>
      <w:r w:rsidRPr="0035655D">
        <w:rPr>
          <w:rFonts w:cs="v4.2.0"/>
          <w:i/>
        </w:rPr>
        <w:t>SAN type 1-O</w:t>
      </w:r>
      <w:r w:rsidRPr="0035655D">
        <w:rPr>
          <w:rFonts w:cs="v4.2.0"/>
        </w:rPr>
        <w:t>,</w:t>
      </w:r>
      <w:r w:rsidRPr="0035655D">
        <w:rPr>
          <w:lang w:eastAsia="zh-CN"/>
        </w:rPr>
        <w:t xml:space="preserve"> receiver target reference direction (D.</w:t>
      </w:r>
      <w:r>
        <w:rPr>
          <w:rFonts w:eastAsiaTheme="minorEastAsia" w:hint="eastAsia"/>
          <w:lang w:eastAsia="zh-CN"/>
        </w:rPr>
        <w:t>26</w:t>
      </w:r>
      <w:r w:rsidRPr="0035655D">
        <w:rPr>
          <w:lang w:eastAsia="zh-CN"/>
        </w:rPr>
        <w:t>).</w:t>
      </w:r>
    </w:p>
    <w:p w14:paraId="63C95525" w14:textId="77777777" w:rsidR="00CF5DE9" w:rsidRDefault="00CF5DE9" w:rsidP="00C61166">
      <w:pPr>
        <w:pStyle w:val="B1"/>
        <w:rPr>
          <w:color w:val="000000" w:themeColor="text1"/>
          <w:lang w:eastAsia="zh-CN"/>
        </w:rPr>
      </w:pPr>
      <w:r>
        <w:rPr>
          <w:lang w:eastAsia="ja-JP"/>
        </w:rPr>
        <w:t>-</w:t>
      </w:r>
      <w:r>
        <w:rPr>
          <w:lang w:eastAsia="ja-JP"/>
        </w:rPr>
        <w:tab/>
      </w:r>
      <w:r>
        <w:rPr>
          <w:rFonts w:cs="v4.2.0"/>
          <w:lang w:eastAsia="ja-JP"/>
        </w:rPr>
        <w:t xml:space="preserve">For SAN </w:t>
      </w:r>
      <w:r>
        <w:rPr>
          <w:rFonts w:cs="v4.2.0"/>
          <w:i/>
          <w:color w:val="000000" w:themeColor="text1"/>
        </w:rPr>
        <w:t xml:space="preserve">type </w:t>
      </w:r>
      <w:r>
        <w:rPr>
          <w:rFonts w:eastAsia="SimSun" w:cs="v4.2.0" w:hint="eastAsia"/>
          <w:i/>
          <w:color w:val="000000" w:themeColor="text1"/>
          <w:lang w:val="en-US" w:eastAsia="zh-CN"/>
        </w:rPr>
        <w:t>2</w:t>
      </w:r>
      <w:r>
        <w:rPr>
          <w:rFonts w:cs="v4.2.0"/>
          <w:i/>
          <w:color w:val="000000" w:themeColor="text1"/>
        </w:rPr>
        <w:t>-O</w:t>
      </w:r>
      <w:r>
        <w:rPr>
          <w:rFonts w:cs="v4.2.0"/>
          <w:lang w:eastAsia="ja-JP"/>
        </w:rPr>
        <w:t xml:space="preserve">, </w:t>
      </w:r>
      <w:r>
        <w:rPr>
          <w:rFonts w:hint="eastAsia"/>
          <w:lang w:eastAsia="zh-CN"/>
        </w:rPr>
        <w:t>OTA REFSENS receiver target reference direction</w:t>
      </w:r>
      <w:r>
        <w:rPr>
          <w:lang w:eastAsia="zh-CN"/>
        </w:rPr>
        <w:t xml:space="preserve"> (D.</w:t>
      </w:r>
      <w:r>
        <w:rPr>
          <w:rFonts w:eastAsiaTheme="minorEastAsia" w:hint="eastAsia"/>
          <w:lang w:val="en-US" w:eastAsia="zh-CN"/>
        </w:rPr>
        <w:t>44</w:t>
      </w:r>
      <w:r>
        <w:rPr>
          <w:lang w:eastAsia="zh-CN"/>
        </w:rPr>
        <w:t>)</w:t>
      </w:r>
      <w:r>
        <w:rPr>
          <w:color w:val="000000" w:themeColor="text1"/>
          <w:lang w:eastAsia="zh-CN"/>
        </w:rPr>
        <w:t>.</w:t>
      </w:r>
    </w:p>
    <w:p w14:paraId="6D3DBE9F" w14:textId="16A1E11B" w:rsidR="00FA0AAA" w:rsidRPr="0035655D" w:rsidRDefault="00FA0AAA" w:rsidP="00FA0AAA">
      <w:pPr>
        <w:rPr>
          <w:color w:val="000000" w:themeColor="text1"/>
          <w:lang w:eastAsia="zh-CN"/>
        </w:rPr>
      </w:pPr>
    </w:p>
    <w:p w14:paraId="74C6D325" w14:textId="77777777" w:rsidR="00FA0AAA" w:rsidRPr="00E26D4A" w:rsidRDefault="00FA0AAA" w:rsidP="00FA0AAA">
      <w:pPr>
        <w:pStyle w:val="Heading4"/>
        <w:rPr>
          <w:i/>
          <w:iCs/>
          <w:lang w:eastAsia="sv-SE"/>
        </w:rPr>
      </w:pPr>
      <w:bookmarkStart w:id="30660" w:name="_Toc21102872"/>
      <w:bookmarkStart w:id="30661" w:name="_Toc29810721"/>
      <w:bookmarkStart w:id="30662" w:name="_Toc36636073"/>
      <w:bookmarkStart w:id="30663" w:name="_Toc37273019"/>
      <w:bookmarkStart w:id="30664" w:name="_Toc45886099"/>
      <w:bookmarkStart w:id="30665" w:name="_Toc53183175"/>
      <w:bookmarkStart w:id="30666" w:name="_Toc58915842"/>
      <w:bookmarkStart w:id="30667" w:name="_Toc58918023"/>
      <w:bookmarkStart w:id="30668" w:name="_Toc66693892"/>
      <w:bookmarkStart w:id="30669" w:name="_Toc74915844"/>
      <w:bookmarkStart w:id="30670" w:name="_Toc76114469"/>
      <w:bookmarkStart w:id="30671" w:name="_Toc76544355"/>
      <w:bookmarkStart w:id="30672" w:name="_Toc82536477"/>
      <w:bookmarkStart w:id="30673" w:name="_Toc89952770"/>
      <w:bookmarkStart w:id="30674" w:name="_Toc98766586"/>
      <w:bookmarkStart w:id="30675" w:name="_Toc99702949"/>
      <w:bookmarkStart w:id="30676" w:name="_Toc106206735"/>
      <w:bookmarkStart w:id="30677" w:name="_Toc115080737"/>
      <w:bookmarkStart w:id="30678" w:name="_Toc120544967"/>
      <w:bookmarkStart w:id="30679" w:name="_Toc120545322"/>
      <w:bookmarkStart w:id="30680" w:name="_Toc120545938"/>
      <w:bookmarkStart w:id="30681" w:name="_Toc120606842"/>
      <w:bookmarkStart w:id="30682" w:name="_Toc120607196"/>
      <w:bookmarkStart w:id="30683" w:name="_Toc120607553"/>
      <w:bookmarkStart w:id="30684" w:name="_Toc120607916"/>
      <w:bookmarkStart w:id="30685" w:name="_Toc120608281"/>
      <w:bookmarkStart w:id="30686" w:name="_Toc120608661"/>
      <w:bookmarkStart w:id="30687" w:name="_Toc120609041"/>
      <w:bookmarkStart w:id="30688" w:name="_Toc120609432"/>
      <w:bookmarkStart w:id="30689" w:name="_Toc120609823"/>
      <w:bookmarkStart w:id="30690" w:name="_Toc120610224"/>
      <w:bookmarkStart w:id="30691" w:name="_Toc120610977"/>
      <w:bookmarkStart w:id="30692" w:name="_Toc120611386"/>
      <w:bookmarkStart w:id="30693" w:name="_Toc120611804"/>
      <w:bookmarkStart w:id="30694" w:name="_Toc120612224"/>
      <w:bookmarkStart w:id="30695" w:name="_Toc120612651"/>
      <w:bookmarkStart w:id="30696" w:name="_Toc120613080"/>
      <w:bookmarkStart w:id="30697" w:name="_Toc120613510"/>
      <w:bookmarkStart w:id="30698" w:name="_Toc120613940"/>
      <w:bookmarkStart w:id="30699" w:name="_Toc120614383"/>
      <w:bookmarkStart w:id="30700" w:name="_Toc120614842"/>
      <w:bookmarkStart w:id="30701" w:name="_Toc120615317"/>
      <w:bookmarkStart w:id="30702" w:name="_Toc120622525"/>
      <w:bookmarkStart w:id="30703" w:name="_Toc120623031"/>
      <w:bookmarkStart w:id="30704" w:name="_Toc120623669"/>
      <w:bookmarkStart w:id="30705" w:name="_Toc120624206"/>
      <w:bookmarkStart w:id="30706" w:name="_Toc120624743"/>
      <w:bookmarkStart w:id="30707" w:name="_Toc120625280"/>
      <w:bookmarkStart w:id="30708" w:name="_Toc120625817"/>
      <w:bookmarkStart w:id="30709" w:name="_Toc120626364"/>
      <w:bookmarkStart w:id="30710" w:name="_Toc120626920"/>
      <w:bookmarkStart w:id="30711" w:name="_Toc120627485"/>
      <w:bookmarkStart w:id="30712" w:name="_Toc120628061"/>
      <w:bookmarkStart w:id="30713" w:name="_Toc120628637"/>
      <w:bookmarkStart w:id="30714" w:name="_Toc120629222"/>
      <w:bookmarkStart w:id="30715" w:name="_Toc120629810"/>
      <w:bookmarkStart w:id="30716" w:name="_Toc120631311"/>
      <w:bookmarkStart w:id="30717" w:name="_Toc120631962"/>
      <w:bookmarkStart w:id="30718" w:name="_Toc120632612"/>
      <w:bookmarkStart w:id="30719" w:name="_Toc120633262"/>
      <w:bookmarkStart w:id="30720" w:name="_Toc120633912"/>
      <w:bookmarkStart w:id="30721" w:name="_Toc120634563"/>
      <w:bookmarkStart w:id="30722" w:name="_Toc120635214"/>
      <w:bookmarkStart w:id="30723" w:name="_Toc121754338"/>
      <w:bookmarkStart w:id="30724" w:name="_Toc121755008"/>
      <w:bookmarkStart w:id="30725" w:name="_Toc129108957"/>
      <w:bookmarkStart w:id="30726" w:name="_Toc129109622"/>
      <w:bookmarkStart w:id="30727" w:name="_Toc129110295"/>
      <w:bookmarkStart w:id="30728" w:name="_Toc130389415"/>
      <w:bookmarkStart w:id="30729" w:name="_Toc130390488"/>
      <w:bookmarkStart w:id="30730" w:name="_Toc130391176"/>
      <w:bookmarkStart w:id="30731" w:name="_Toc131624940"/>
      <w:bookmarkStart w:id="30732" w:name="_Toc137476373"/>
      <w:bookmarkStart w:id="30733" w:name="_Toc138873028"/>
      <w:bookmarkStart w:id="30734" w:name="_Toc138874614"/>
      <w:bookmarkStart w:id="30735" w:name="_Toc145525213"/>
      <w:bookmarkStart w:id="30736" w:name="_Toc153560338"/>
      <w:bookmarkStart w:id="30737" w:name="_Toc161647638"/>
      <w:bookmarkStart w:id="30738" w:name="_Toc169533240"/>
      <w:bookmarkStart w:id="30739" w:name="_Toc171519843"/>
      <w:bookmarkStart w:id="30740" w:name="_Toc176539576"/>
      <w:bookmarkStart w:id="30741" w:name="_Toc192246881"/>
      <w:r w:rsidRPr="00E26D4A">
        <w:rPr>
          <w:lang w:eastAsia="sv-SE"/>
        </w:rPr>
        <w:t>10.6.4.2</w:t>
      </w:r>
      <w:r w:rsidRPr="00E26D4A">
        <w:rPr>
          <w:lang w:eastAsia="sv-SE"/>
        </w:rPr>
        <w:tab/>
        <w:t>Procedure</w:t>
      </w:r>
      <w:bookmarkEnd w:id="30660"/>
      <w:bookmarkEnd w:id="30661"/>
      <w:bookmarkEnd w:id="30662"/>
      <w:bookmarkEnd w:id="30663"/>
      <w:bookmarkEnd w:id="30664"/>
      <w:bookmarkEnd w:id="30665"/>
      <w:bookmarkEnd w:id="30666"/>
      <w:bookmarkEnd w:id="30667"/>
      <w:bookmarkEnd w:id="30668"/>
      <w:bookmarkEnd w:id="30669"/>
      <w:bookmarkEnd w:id="30670"/>
      <w:bookmarkEnd w:id="30671"/>
      <w:bookmarkEnd w:id="30672"/>
      <w:bookmarkEnd w:id="30673"/>
      <w:bookmarkEnd w:id="30674"/>
      <w:bookmarkEnd w:id="30675"/>
      <w:bookmarkEnd w:id="30676"/>
      <w:bookmarkEnd w:id="30677"/>
      <w:bookmarkEnd w:id="30678"/>
      <w:bookmarkEnd w:id="30679"/>
      <w:bookmarkEnd w:id="30680"/>
      <w:bookmarkEnd w:id="30681"/>
      <w:bookmarkEnd w:id="30682"/>
      <w:bookmarkEnd w:id="30683"/>
      <w:bookmarkEnd w:id="30684"/>
      <w:bookmarkEnd w:id="30685"/>
      <w:bookmarkEnd w:id="30686"/>
      <w:bookmarkEnd w:id="30687"/>
      <w:bookmarkEnd w:id="30688"/>
      <w:bookmarkEnd w:id="30689"/>
      <w:bookmarkEnd w:id="30690"/>
      <w:bookmarkEnd w:id="30691"/>
      <w:bookmarkEnd w:id="30692"/>
      <w:bookmarkEnd w:id="30693"/>
      <w:bookmarkEnd w:id="30694"/>
      <w:bookmarkEnd w:id="30695"/>
      <w:bookmarkEnd w:id="30696"/>
      <w:bookmarkEnd w:id="30697"/>
      <w:bookmarkEnd w:id="30698"/>
      <w:bookmarkEnd w:id="30699"/>
      <w:bookmarkEnd w:id="30700"/>
      <w:bookmarkEnd w:id="30701"/>
      <w:bookmarkEnd w:id="30702"/>
      <w:bookmarkEnd w:id="30703"/>
      <w:bookmarkEnd w:id="30704"/>
      <w:bookmarkEnd w:id="30705"/>
      <w:bookmarkEnd w:id="30706"/>
      <w:bookmarkEnd w:id="30707"/>
      <w:bookmarkEnd w:id="30708"/>
      <w:bookmarkEnd w:id="30709"/>
      <w:bookmarkEnd w:id="30710"/>
      <w:bookmarkEnd w:id="30711"/>
      <w:bookmarkEnd w:id="30712"/>
      <w:bookmarkEnd w:id="30713"/>
      <w:bookmarkEnd w:id="30714"/>
      <w:bookmarkEnd w:id="30715"/>
      <w:bookmarkEnd w:id="30716"/>
      <w:bookmarkEnd w:id="30717"/>
      <w:bookmarkEnd w:id="30718"/>
      <w:bookmarkEnd w:id="30719"/>
      <w:bookmarkEnd w:id="30720"/>
      <w:bookmarkEnd w:id="30721"/>
      <w:bookmarkEnd w:id="30722"/>
      <w:bookmarkEnd w:id="30723"/>
      <w:bookmarkEnd w:id="30724"/>
      <w:bookmarkEnd w:id="30725"/>
      <w:bookmarkEnd w:id="30726"/>
      <w:bookmarkEnd w:id="30727"/>
      <w:bookmarkEnd w:id="30728"/>
      <w:bookmarkEnd w:id="30729"/>
      <w:bookmarkEnd w:id="30730"/>
      <w:bookmarkEnd w:id="30731"/>
      <w:bookmarkEnd w:id="30732"/>
      <w:bookmarkEnd w:id="30733"/>
      <w:bookmarkEnd w:id="30734"/>
      <w:bookmarkEnd w:id="30735"/>
      <w:bookmarkEnd w:id="30736"/>
      <w:bookmarkEnd w:id="30737"/>
      <w:bookmarkEnd w:id="30738"/>
      <w:bookmarkEnd w:id="30739"/>
      <w:bookmarkEnd w:id="30740"/>
      <w:bookmarkEnd w:id="30741"/>
    </w:p>
    <w:p w14:paraId="0A9F162D" w14:textId="01A82260" w:rsidR="00FA0AAA" w:rsidRPr="0035655D" w:rsidRDefault="00FA0AAA" w:rsidP="00FA0AAA">
      <w:pPr>
        <w:pStyle w:val="B1"/>
        <w:rPr>
          <w:color w:val="000000" w:themeColor="text1"/>
        </w:rPr>
      </w:pPr>
      <w:r w:rsidRPr="0035655D">
        <w:rPr>
          <w:color w:val="000000" w:themeColor="text1"/>
        </w:rPr>
        <w:t>1)</w:t>
      </w:r>
      <w:r w:rsidRPr="0035655D">
        <w:rPr>
          <w:color w:val="000000" w:themeColor="text1"/>
        </w:rPr>
        <w:tab/>
        <w:t xml:space="preserve">Place SAN and the test antenna(s) according to annex </w:t>
      </w:r>
      <w:r w:rsidR="000628B0">
        <w:rPr>
          <w:rFonts w:eastAsiaTheme="minorEastAsia" w:hint="eastAsia"/>
          <w:color w:val="000000" w:themeColor="text1"/>
          <w:lang w:eastAsia="zh-CN"/>
        </w:rPr>
        <w:t>D.4.3</w:t>
      </w:r>
      <w:r w:rsidRPr="0035655D">
        <w:rPr>
          <w:color w:val="000000" w:themeColor="text1"/>
        </w:rPr>
        <w:t>.</w:t>
      </w:r>
    </w:p>
    <w:p w14:paraId="142266D6" w14:textId="77777777" w:rsidR="00FA0AAA" w:rsidRPr="0035655D" w:rsidRDefault="00FA0AAA" w:rsidP="00FA0AAA">
      <w:pPr>
        <w:pStyle w:val="B1"/>
        <w:rPr>
          <w:color w:val="000000" w:themeColor="text1"/>
        </w:rPr>
      </w:pPr>
      <w:r w:rsidRPr="0035655D">
        <w:rPr>
          <w:color w:val="000000" w:themeColor="text1"/>
        </w:rPr>
        <w:t>2)</w:t>
      </w:r>
      <w:r w:rsidRPr="0035655D">
        <w:rPr>
          <w:color w:val="000000" w:themeColor="text1"/>
        </w:rPr>
        <w:tab/>
        <w:t>Align the SAN and test antenna(s) according to the directions to be tested.</w:t>
      </w:r>
    </w:p>
    <w:p w14:paraId="06CFD2D9" w14:textId="2A3B5B99" w:rsidR="00FA0AAA" w:rsidRPr="0035655D" w:rsidRDefault="00FA0AAA" w:rsidP="00FA0AAA">
      <w:pPr>
        <w:pStyle w:val="B1"/>
        <w:rPr>
          <w:color w:val="000000" w:themeColor="text1"/>
        </w:rPr>
      </w:pPr>
      <w:r w:rsidRPr="0035655D">
        <w:rPr>
          <w:color w:val="000000" w:themeColor="text1"/>
        </w:rPr>
        <w:t>3)</w:t>
      </w:r>
      <w:r w:rsidRPr="0035655D">
        <w:rPr>
          <w:color w:val="000000" w:themeColor="text1"/>
        </w:rPr>
        <w:tab/>
        <w:t xml:space="preserve">Connect test antenna(s) to the measurement equipment as shown in annex </w:t>
      </w:r>
      <w:r w:rsidR="000628B0">
        <w:rPr>
          <w:rFonts w:eastAsiaTheme="minorEastAsia" w:hint="eastAsia"/>
          <w:color w:val="000000" w:themeColor="text1"/>
          <w:lang w:eastAsia="zh-CN"/>
        </w:rPr>
        <w:t>D.4.3</w:t>
      </w:r>
      <w:r w:rsidRPr="0035655D">
        <w:rPr>
          <w:color w:val="000000" w:themeColor="text1"/>
        </w:rPr>
        <w:t>.</w:t>
      </w:r>
    </w:p>
    <w:p w14:paraId="6DD87DA9" w14:textId="77777777" w:rsidR="00FA0AAA" w:rsidRPr="0035655D" w:rsidRDefault="00FA0AAA" w:rsidP="00FA0AAA">
      <w:pPr>
        <w:pStyle w:val="B1"/>
        <w:rPr>
          <w:color w:val="000000" w:themeColor="text1"/>
        </w:rPr>
      </w:pPr>
      <w:r w:rsidRPr="0035655D">
        <w:rPr>
          <w:color w:val="000000" w:themeColor="text1"/>
        </w:rPr>
        <w:t>4)</w:t>
      </w:r>
      <w:r w:rsidRPr="0035655D">
        <w:rPr>
          <w:color w:val="000000" w:themeColor="text1"/>
        </w:rPr>
        <w:tab/>
        <w:t>The test antenna(s) shall be dual (or single) polarized covering the same frequency ranges as the SAN</w:t>
      </w:r>
      <w:r w:rsidRPr="0035655D">
        <w:rPr>
          <w:i/>
          <w:color w:val="000000" w:themeColor="text1"/>
        </w:rPr>
        <w:t xml:space="preserve"> </w:t>
      </w:r>
      <w:r w:rsidRPr="0035655D">
        <w:rPr>
          <w:color w:val="000000" w:themeColor="text1"/>
        </w:rPr>
        <w:t xml:space="preserve">and the blocking frequencies. </w:t>
      </w:r>
      <w:r w:rsidRPr="0035655D">
        <w:rPr>
          <w:color w:val="000000" w:themeColor="text1"/>
          <w:lang w:val="en-US" w:eastAsia="zh-CN"/>
        </w:rPr>
        <w:t>If the test antenna does not cover both the wanted and interfering signal frequencies, separate test antennas for the wanted and interfering signal are required.</w:t>
      </w:r>
    </w:p>
    <w:p w14:paraId="2559AA64" w14:textId="77777777" w:rsidR="00FA0AAA" w:rsidRPr="0035655D" w:rsidRDefault="00FA0AAA" w:rsidP="00FA0AAA">
      <w:pPr>
        <w:pStyle w:val="B1"/>
        <w:rPr>
          <w:color w:val="000000" w:themeColor="text1"/>
        </w:rPr>
      </w:pPr>
      <w:r w:rsidRPr="0035655D">
        <w:rPr>
          <w:color w:val="000000" w:themeColor="text1"/>
        </w:rPr>
        <w:t>5)</w:t>
      </w:r>
      <w:r w:rsidRPr="0035655D">
        <w:rPr>
          <w:color w:val="000000" w:themeColor="text1"/>
        </w:rPr>
        <w:tab/>
        <w:t>The OTA blocking interferer is injected into the test antenna, with the blocking interferer</w:t>
      </w:r>
      <w:r w:rsidRPr="0035655D">
        <w:rPr>
          <w:color w:val="000000" w:themeColor="text1"/>
          <w:vertAlign w:val="subscript"/>
        </w:rPr>
        <w:t xml:space="preserve"> </w:t>
      </w:r>
      <w:r w:rsidRPr="0035655D">
        <w:rPr>
          <w:color w:val="000000" w:themeColor="text1"/>
        </w:rPr>
        <w:t xml:space="preserve">producing specified interferer field strength level for each supported polarization. The interferer shall be </w:t>
      </w:r>
      <w:r w:rsidRPr="0035655D">
        <w:rPr>
          <w:i/>
          <w:color w:val="000000" w:themeColor="text1"/>
        </w:rPr>
        <w:t>polarization matched</w:t>
      </w:r>
      <w:r w:rsidRPr="0035655D">
        <w:rPr>
          <w:color w:val="000000" w:themeColor="text1"/>
        </w:rPr>
        <w:t xml:space="preserve"> in-band and the polarization maintained for out-of-band frequencies.</w:t>
      </w:r>
    </w:p>
    <w:p w14:paraId="7BEA8AAD" w14:textId="77777777" w:rsidR="00FA0AAA" w:rsidRPr="0035655D" w:rsidRDefault="00FA0AAA" w:rsidP="00FA0AAA">
      <w:pPr>
        <w:pStyle w:val="B1"/>
        <w:rPr>
          <w:color w:val="000000" w:themeColor="text1"/>
        </w:rPr>
      </w:pPr>
      <w:r w:rsidRPr="0035655D">
        <w:rPr>
          <w:color w:val="000000" w:themeColor="text1"/>
        </w:rPr>
        <w:t>6)</w:t>
      </w:r>
      <w:r w:rsidRPr="0035655D">
        <w:rPr>
          <w:color w:val="000000" w:themeColor="text1"/>
        </w:rPr>
        <w:tab/>
        <w:t xml:space="preserve">Generate the wanted signal in </w:t>
      </w:r>
      <w:r w:rsidRPr="0035655D">
        <w:rPr>
          <w:color w:val="000000" w:themeColor="text1"/>
          <w:lang w:val="en-US"/>
        </w:rPr>
        <w:t xml:space="preserve">receiver target reference direction, </w:t>
      </w:r>
      <w:r w:rsidRPr="0035655D">
        <w:rPr>
          <w:color w:val="000000" w:themeColor="text1"/>
        </w:rPr>
        <w:t xml:space="preserve">according to the applicable test configuration (see </w:t>
      </w:r>
      <w:r w:rsidRPr="0035655D">
        <w:rPr>
          <w:color w:val="000000" w:themeColor="text1"/>
          <w:lang w:val="en-US"/>
        </w:rPr>
        <w:t>clause 4.8</w:t>
      </w:r>
      <w:r w:rsidRPr="0035655D">
        <w:rPr>
          <w:color w:val="000000" w:themeColor="text1"/>
        </w:rPr>
        <w:t>) using applicable reference measurement channel to the RIB</w:t>
      </w:r>
      <w:r w:rsidRPr="0035655D">
        <w:rPr>
          <w:color w:val="000000" w:themeColor="text1"/>
          <w:lang w:val="en-US"/>
        </w:rPr>
        <w:t>, according to annex A.1.</w:t>
      </w:r>
    </w:p>
    <w:p w14:paraId="6FD71292" w14:textId="77777777" w:rsidR="00FA0AAA" w:rsidRPr="0035655D" w:rsidRDefault="00FA0AAA" w:rsidP="00FA0AAA">
      <w:pPr>
        <w:pStyle w:val="B1"/>
        <w:rPr>
          <w:snapToGrid w:val="0"/>
          <w:color w:val="000000" w:themeColor="text1"/>
          <w:lang w:val="x-none"/>
        </w:rPr>
      </w:pPr>
      <w:r w:rsidRPr="0035655D">
        <w:rPr>
          <w:snapToGrid w:val="0"/>
          <w:color w:val="000000" w:themeColor="text1"/>
        </w:rPr>
        <w:t>7)</w:t>
      </w:r>
      <w:r w:rsidRPr="0035655D">
        <w:rPr>
          <w:snapToGrid w:val="0"/>
          <w:color w:val="000000" w:themeColor="text1"/>
        </w:rPr>
        <w:tab/>
        <w:t xml:space="preserve">For FDD operation, </w:t>
      </w:r>
      <w:r w:rsidRPr="0035655D">
        <w:rPr>
          <w:color w:val="000000" w:themeColor="text1"/>
        </w:rPr>
        <w:t xml:space="preserve">configure the beam peak direction for the </w:t>
      </w:r>
      <w:r w:rsidRPr="0035655D">
        <w:rPr>
          <w:snapToGrid w:val="0"/>
          <w:color w:val="000000" w:themeColor="text1"/>
          <w:lang w:val="x-none"/>
        </w:rPr>
        <w:t>transmitter unit</w:t>
      </w:r>
      <w:r w:rsidRPr="0035655D">
        <w:rPr>
          <w:snapToGrid w:val="0"/>
          <w:color w:val="000000" w:themeColor="text1"/>
          <w:lang w:val="en-US"/>
        </w:rPr>
        <w:t>s</w:t>
      </w:r>
      <w:r w:rsidRPr="0035655D">
        <w:rPr>
          <w:snapToGrid w:val="0"/>
          <w:color w:val="000000" w:themeColor="text1"/>
          <w:lang w:val="x-none"/>
        </w:rPr>
        <w:t xml:space="preserve"> associated with the </w:t>
      </w:r>
      <w:r w:rsidRPr="0035655D">
        <w:rPr>
          <w:snapToGrid w:val="0"/>
          <w:color w:val="000000" w:themeColor="text1"/>
          <w:lang w:val="en-US"/>
        </w:rPr>
        <w:t>RIB</w:t>
      </w:r>
      <w:r w:rsidRPr="0035655D">
        <w:rPr>
          <w:snapToGrid w:val="0"/>
          <w:color w:val="000000" w:themeColor="text1"/>
          <w:lang w:val="x-none"/>
        </w:rPr>
        <w:t xml:space="preserve"> under test </w:t>
      </w:r>
      <w:r w:rsidRPr="0035655D">
        <w:rPr>
          <w:color w:val="000000" w:themeColor="text1"/>
        </w:rPr>
        <w:t>according to the declared reference beam direction pair for the appropriate beam identifier</w:t>
      </w:r>
      <w:r w:rsidRPr="0035655D" w:rsidDel="008F295F">
        <w:rPr>
          <w:snapToGrid w:val="0"/>
          <w:color w:val="000000" w:themeColor="text1"/>
          <w:lang w:val="x-none"/>
        </w:rPr>
        <w:t xml:space="preserve"> </w:t>
      </w:r>
      <w:r w:rsidRPr="0035655D">
        <w:rPr>
          <w:snapToGrid w:val="0"/>
          <w:color w:val="000000" w:themeColor="text1"/>
          <w:lang w:val="x-none"/>
        </w:rPr>
        <w:t xml:space="preserve">with the carrier set-up and power allocation according to the applicable test configuration(s) (see </w:t>
      </w:r>
      <w:r w:rsidRPr="0035655D">
        <w:rPr>
          <w:snapToGrid w:val="0"/>
          <w:color w:val="000000" w:themeColor="text1"/>
          <w:lang w:val="en-US"/>
        </w:rPr>
        <w:t>clause 4.8</w:t>
      </w:r>
      <w:r w:rsidRPr="0035655D">
        <w:rPr>
          <w:snapToGrid w:val="0"/>
          <w:color w:val="000000" w:themeColor="text1"/>
          <w:lang w:val="x-none"/>
        </w:rPr>
        <w:t>).</w:t>
      </w:r>
      <w:r w:rsidRPr="0035655D">
        <w:rPr>
          <w:snapToGrid w:val="0"/>
          <w:color w:val="000000" w:themeColor="text1"/>
          <w:lang w:val="en-US"/>
        </w:rPr>
        <w:t xml:space="preserve"> </w:t>
      </w:r>
      <w:r w:rsidRPr="0035655D">
        <w:rPr>
          <w:rFonts w:eastAsia="MS P??" w:cs="v4.2.0"/>
          <w:color w:val="000000" w:themeColor="text1"/>
        </w:rPr>
        <w:t>The transmitter may be turned OFF for the out-of-band blocker tests when the frequency of the blocker is such that no IM2 or IM3 products fall inside the bandwidth of the wanted signal.</w:t>
      </w:r>
    </w:p>
    <w:p w14:paraId="28F05151" w14:textId="77777777" w:rsidR="00FA0AAA" w:rsidRPr="0035655D" w:rsidRDefault="00FA0AAA" w:rsidP="00FA0AAA">
      <w:pPr>
        <w:pStyle w:val="B1"/>
        <w:rPr>
          <w:color w:val="000000" w:themeColor="text1"/>
        </w:rPr>
      </w:pPr>
      <w:r w:rsidRPr="0035655D">
        <w:rPr>
          <w:color w:val="000000" w:themeColor="text1"/>
        </w:rPr>
        <w:t>8)</w:t>
      </w:r>
      <w:r w:rsidRPr="0035655D">
        <w:rPr>
          <w:color w:val="000000" w:themeColor="text1"/>
        </w:rPr>
        <w:tab/>
        <w:t>Adjust the signal generators to the type of interfering signals, levels and the frequency offsets as specified for</w:t>
      </w:r>
      <w:r w:rsidRPr="0035655D">
        <w:rPr>
          <w:color w:val="000000" w:themeColor="text1"/>
          <w:lang w:val="en-US"/>
        </w:rPr>
        <w:t xml:space="preserve"> general test requirements in table 10.6.5-1</w:t>
      </w:r>
      <w:r w:rsidRPr="0035655D">
        <w:rPr>
          <w:color w:val="000000" w:themeColor="text1"/>
        </w:rPr>
        <w:t xml:space="preserve">. </w:t>
      </w:r>
      <w:r w:rsidRPr="0035655D">
        <w:rPr>
          <w:color w:val="000000" w:themeColor="text1"/>
          <w:lang w:val="en-US"/>
        </w:rPr>
        <w:t>The distance between the test object and test antenna injecting the interferer signal is adjusted when necessary to ensure specified interferer signal level to be received.</w:t>
      </w:r>
    </w:p>
    <w:p w14:paraId="266C6805" w14:textId="77777777" w:rsidR="00FA0AAA" w:rsidRPr="0035655D" w:rsidRDefault="00FA0AAA" w:rsidP="00FA0AAA">
      <w:pPr>
        <w:pStyle w:val="B1"/>
        <w:rPr>
          <w:color w:val="000000" w:themeColor="text1"/>
        </w:rPr>
      </w:pPr>
      <w:r w:rsidRPr="0035655D">
        <w:rPr>
          <w:color w:val="000000" w:themeColor="text1"/>
        </w:rPr>
        <w:t>9)</w:t>
      </w:r>
      <w:r w:rsidRPr="0035655D">
        <w:rPr>
          <w:color w:val="000000" w:themeColor="text1"/>
        </w:rPr>
        <w:tab/>
        <w:t>The CW interfering signal shall be swept with a step size of 1 MHz within the frequency range specified in clause 10.6.5.</w:t>
      </w:r>
    </w:p>
    <w:p w14:paraId="27DF4842" w14:textId="77777777" w:rsidR="00FA0AAA" w:rsidRPr="0035655D" w:rsidRDefault="00FA0AAA" w:rsidP="00FA0AAA">
      <w:pPr>
        <w:pStyle w:val="B1"/>
        <w:rPr>
          <w:color w:val="000000" w:themeColor="text1"/>
        </w:rPr>
      </w:pPr>
      <w:r w:rsidRPr="0035655D">
        <w:rPr>
          <w:color w:val="000000" w:themeColor="text1"/>
        </w:rPr>
        <w:t>10)</w:t>
      </w:r>
      <w:r w:rsidRPr="0035655D">
        <w:rPr>
          <w:color w:val="000000" w:themeColor="text1"/>
        </w:rPr>
        <w:tab/>
        <w:t>Measure the performance of the wanted signal at the receiver unit associated with the RIB, as defined in the clause 10.</w:t>
      </w:r>
      <w:r w:rsidRPr="0035655D">
        <w:rPr>
          <w:color w:val="000000" w:themeColor="text1"/>
          <w:lang w:val="en-US"/>
        </w:rPr>
        <w:t>6</w:t>
      </w:r>
      <w:r w:rsidRPr="0035655D">
        <w:rPr>
          <w:color w:val="000000" w:themeColor="text1"/>
        </w:rPr>
        <w:t>.</w:t>
      </w:r>
      <w:r w:rsidRPr="0035655D">
        <w:rPr>
          <w:color w:val="000000" w:themeColor="text1"/>
          <w:lang w:val="en-US"/>
        </w:rPr>
        <w:t>5</w:t>
      </w:r>
      <w:r w:rsidRPr="0035655D">
        <w:rPr>
          <w:color w:val="000000" w:themeColor="text1"/>
        </w:rPr>
        <w:t>, for the relevant carriers specified by the test configuration in clause 4.</w:t>
      </w:r>
      <w:r w:rsidRPr="0035655D">
        <w:rPr>
          <w:color w:val="000000" w:themeColor="text1"/>
          <w:lang w:val="en-US"/>
        </w:rPr>
        <w:t>7 and 4.8</w:t>
      </w:r>
      <w:r w:rsidRPr="0035655D">
        <w:rPr>
          <w:color w:val="000000" w:themeColor="text1"/>
        </w:rPr>
        <w:t>.</w:t>
      </w:r>
    </w:p>
    <w:p w14:paraId="3BE3C78C" w14:textId="77777777" w:rsidR="00FA0AAA" w:rsidRPr="0035655D" w:rsidRDefault="00FA0AAA" w:rsidP="00FA0AAA">
      <w:pPr>
        <w:pStyle w:val="B1"/>
        <w:rPr>
          <w:color w:val="000000" w:themeColor="text1"/>
          <w:lang w:val="x-none"/>
        </w:rPr>
      </w:pPr>
      <w:r w:rsidRPr="0035655D">
        <w:rPr>
          <w:color w:val="000000" w:themeColor="text1"/>
        </w:rPr>
        <w:t>11)</w:t>
      </w:r>
      <w:r w:rsidRPr="0035655D">
        <w:rPr>
          <w:color w:val="000000" w:themeColor="text1"/>
        </w:rPr>
        <w:tab/>
        <w:t>Repeat for all supported polarizations.</w:t>
      </w:r>
    </w:p>
    <w:p w14:paraId="2C6B08D9" w14:textId="72C9A4EC" w:rsidR="00FA0AAA" w:rsidRPr="0035655D" w:rsidRDefault="00FA0AAA" w:rsidP="00FA0AAA">
      <w:pPr>
        <w:pStyle w:val="Heading3"/>
        <w:rPr>
          <w:color w:val="000000" w:themeColor="text1"/>
        </w:rPr>
      </w:pPr>
      <w:bookmarkStart w:id="30742" w:name="_Toc21102876"/>
      <w:bookmarkStart w:id="30743" w:name="_Toc29810725"/>
      <w:bookmarkStart w:id="30744" w:name="_Toc36636077"/>
      <w:bookmarkStart w:id="30745" w:name="_Toc37273023"/>
      <w:bookmarkStart w:id="30746" w:name="_Toc45886103"/>
      <w:bookmarkStart w:id="30747" w:name="_Toc53183179"/>
      <w:bookmarkStart w:id="30748" w:name="_Toc58915846"/>
      <w:bookmarkStart w:id="30749" w:name="_Toc58918027"/>
      <w:bookmarkStart w:id="30750" w:name="_Toc66693896"/>
      <w:bookmarkStart w:id="30751" w:name="_Toc74915848"/>
      <w:bookmarkStart w:id="30752" w:name="_Toc76114473"/>
      <w:bookmarkStart w:id="30753" w:name="_Toc76544359"/>
      <w:bookmarkStart w:id="30754" w:name="_Toc82536481"/>
      <w:bookmarkStart w:id="30755" w:name="_Toc89952774"/>
      <w:bookmarkStart w:id="30756" w:name="_Toc98766590"/>
      <w:bookmarkStart w:id="30757" w:name="_Toc99702953"/>
      <w:bookmarkStart w:id="30758" w:name="_Toc106206739"/>
      <w:bookmarkStart w:id="30759" w:name="_Toc115080741"/>
      <w:bookmarkStart w:id="30760" w:name="_Toc120544968"/>
      <w:bookmarkStart w:id="30761" w:name="_Toc120545323"/>
      <w:bookmarkStart w:id="30762" w:name="_Toc120545939"/>
      <w:bookmarkStart w:id="30763" w:name="_Toc120606843"/>
      <w:bookmarkStart w:id="30764" w:name="_Toc120607197"/>
      <w:bookmarkStart w:id="30765" w:name="_Toc120607554"/>
      <w:bookmarkStart w:id="30766" w:name="_Toc120607917"/>
      <w:bookmarkStart w:id="30767" w:name="_Toc120608282"/>
      <w:bookmarkStart w:id="30768" w:name="_Toc120608662"/>
      <w:bookmarkStart w:id="30769" w:name="_Toc120609042"/>
      <w:bookmarkStart w:id="30770" w:name="_Toc120609433"/>
      <w:bookmarkStart w:id="30771" w:name="_Toc120609824"/>
      <w:bookmarkStart w:id="30772" w:name="_Toc120610225"/>
      <w:bookmarkStart w:id="30773" w:name="_Toc120610978"/>
      <w:bookmarkStart w:id="30774" w:name="_Toc120611387"/>
      <w:bookmarkStart w:id="30775" w:name="_Toc120611805"/>
      <w:bookmarkStart w:id="30776" w:name="_Toc120612225"/>
      <w:bookmarkStart w:id="30777" w:name="_Toc120612652"/>
      <w:bookmarkStart w:id="30778" w:name="_Toc120613081"/>
      <w:bookmarkStart w:id="30779" w:name="_Toc120613511"/>
      <w:bookmarkStart w:id="30780" w:name="_Toc120613941"/>
      <w:bookmarkStart w:id="30781" w:name="_Toc120614384"/>
      <w:bookmarkStart w:id="30782" w:name="_Toc120614843"/>
      <w:bookmarkStart w:id="30783" w:name="_Toc120615318"/>
      <w:bookmarkStart w:id="30784" w:name="_Toc120622526"/>
      <w:bookmarkStart w:id="30785" w:name="_Toc120623032"/>
      <w:bookmarkStart w:id="30786" w:name="_Toc120623670"/>
      <w:bookmarkStart w:id="30787" w:name="_Toc120624207"/>
      <w:bookmarkStart w:id="30788" w:name="_Toc120624744"/>
      <w:bookmarkStart w:id="30789" w:name="_Toc120625281"/>
      <w:bookmarkStart w:id="30790" w:name="_Toc120625818"/>
      <w:bookmarkStart w:id="30791" w:name="_Toc120626365"/>
      <w:bookmarkStart w:id="30792" w:name="_Toc120626921"/>
      <w:bookmarkStart w:id="30793" w:name="_Toc120627486"/>
      <w:bookmarkStart w:id="30794" w:name="_Toc120628062"/>
      <w:bookmarkStart w:id="30795" w:name="_Toc120628638"/>
      <w:bookmarkStart w:id="30796" w:name="_Toc120629223"/>
      <w:bookmarkStart w:id="30797" w:name="_Toc120629811"/>
      <w:bookmarkStart w:id="30798" w:name="_Toc120631312"/>
      <w:bookmarkStart w:id="30799" w:name="_Toc120631963"/>
      <w:bookmarkStart w:id="30800" w:name="_Toc120632613"/>
      <w:bookmarkStart w:id="30801" w:name="_Toc120633263"/>
      <w:bookmarkStart w:id="30802" w:name="_Toc120633913"/>
      <w:bookmarkStart w:id="30803" w:name="_Toc120634564"/>
      <w:bookmarkStart w:id="30804" w:name="_Toc120635215"/>
      <w:bookmarkStart w:id="30805" w:name="_Toc121754339"/>
      <w:bookmarkStart w:id="30806" w:name="_Toc121755009"/>
      <w:bookmarkStart w:id="30807" w:name="_Toc129108958"/>
      <w:bookmarkStart w:id="30808" w:name="_Toc129109623"/>
      <w:bookmarkStart w:id="30809" w:name="_Toc129110296"/>
      <w:bookmarkStart w:id="30810" w:name="_Toc130389416"/>
      <w:bookmarkStart w:id="30811" w:name="_Toc130390489"/>
      <w:bookmarkStart w:id="30812" w:name="_Toc130391177"/>
      <w:bookmarkStart w:id="30813" w:name="_Toc131624941"/>
      <w:bookmarkStart w:id="30814" w:name="_Toc137476374"/>
      <w:bookmarkStart w:id="30815" w:name="_Toc138873029"/>
      <w:bookmarkStart w:id="30816" w:name="_Toc138874615"/>
      <w:bookmarkStart w:id="30817" w:name="_Toc145525214"/>
      <w:bookmarkStart w:id="30818" w:name="_Toc153560339"/>
      <w:bookmarkStart w:id="30819" w:name="_Toc161647639"/>
      <w:bookmarkStart w:id="30820" w:name="_Toc169533241"/>
      <w:bookmarkStart w:id="30821" w:name="_Toc171519844"/>
      <w:bookmarkStart w:id="30822" w:name="_Toc176539577"/>
      <w:bookmarkStart w:id="30823" w:name="_Toc192246882"/>
      <w:r w:rsidRPr="0035655D">
        <w:rPr>
          <w:color w:val="000000" w:themeColor="text1"/>
        </w:rPr>
        <w:lastRenderedPageBreak/>
        <w:t>10.</w:t>
      </w:r>
      <w:r w:rsidRPr="0035655D">
        <w:rPr>
          <w:color w:val="000000" w:themeColor="text1"/>
          <w:lang w:val="en-US"/>
        </w:rPr>
        <w:t>6</w:t>
      </w:r>
      <w:r w:rsidRPr="0035655D">
        <w:rPr>
          <w:color w:val="000000" w:themeColor="text1"/>
        </w:rPr>
        <w:t>.5</w:t>
      </w:r>
      <w:r w:rsidRPr="0035655D">
        <w:rPr>
          <w:color w:val="000000" w:themeColor="text1"/>
        </w:rPr>
        <w:tab/>
      </w:r>
      <w:bookmarkEnd w:id="30742"/>
      <w:bookmarkEnd w:id="30743"/>
      <w:bookmarkEnd w:id="30744"/>
      <w:bookmarkEnd w:id="30745"/>
      <w:bookmarkEnd w:id="30746"/>
      <w:bookmarkEnd w:id="30747"/>
      <w:bookmarkEnd w:id="30748"/>
      <w:bookmarkEnd w:id="30749"/>
      <w:bookmarkEnd w:id="30750"/>
      <w:bookmarkEnd w:id="30751"/>
      <w:bookmarkEnd w:id="30752"/>
      <w:bookmarkEnd w:id="30753"/>
      <w:bookmarkEnd w:id="30754"/>
      <w:bookmarkEnd w:id="30755"/>
      <w:bookmarkEnd w:id="30756"/>
      <w:bookmarkEnd w:id="30757"/>
      <w:bookmarkEnd w:id="30758"/>
      <w:bookmarkEnd w:id="30759"/>
      <w:bookmarkEnd w:id="30760"/>
      <w:bookmarkEnd w:id="30761"/>
      <w:bookmarkEnd w:id="30762"/>
      <w:bookmarkEnd w:id="30763"/>
      <w:bookmarkEnd w:id="30764"/>
      <w:bookmarkEnd w:id="30765"/>
      <w:bookmarkEnd w:id="30766"/>
      <w:bookmarkEnd w:id="30767"/>
      <w:bookmarkEnd w:id="30768"/>
      <w:bookmarkEnd w:id="30769"/>
      <w:bookmarkEnd w:id="30770"/>
      <w:bookmarkEnd w:id="30771"/>
      <w:bookmarkEnd w:id="30772"/>
      <w:bookmarkEnd w:id="30773"/>
      <w:bookmarkEnd w:id="30774"/>
      <w:bookmarkEnd w:id="30775"/>
      <w:bookmarkEnd w:id="30776"/>
      <w:bookmarkEnd w:id="30777"/>
      <w:bookmarkEnd w:id="30778"/>
      <w:bookmarkEnd w:id="30779"/>
      <w:bookmarkEnd w:id="30780"/>
      <w:bookmarkEnd w:id="30781"/>
      <w:bookmarkEnd w:id="30782"/>
      <w:bookmarkEnd w:id="30783"/>
      <w:bookmarkEnd w:id="30784"/>
      <w:bookmarkEnd w:id="30785"/>
      <w:bookmarkEnd w:id="30786"/>
      <w:bookmarkEnd w:id="30787"/>
      <w:bookmarkEnd w:id="30788"/>
      <w:bookmarkEnd w:id="30789"/>
      <w:bookmarkEnd w:id="30790"/>
      <w:bookmarkEnd w:id="30791"/>
      <w:bookmarkEnd w:id="30792"/>
      <w:bookmarkEnd w:id="30793"/>
      <w:bookmarkEnd w:id="30794"/>
      <w:bookmarkEnd w:id="30795"/>
      <w:bookmarkEnd w:id="30796"/>
      <w:bookmarkEnd w:id="30797"/>
      <w:bookmarkEnd w:id="30798"/>
      <w:bookmarkEnd w:id="30799"/>
      <w:bookmarkEnd w:id="30800"/>
      <w:bookmarkEnd w:id="30801"/>
      <w:bookmarkEnd w:id="30802"/>
      <w:bookmarkEnd w:id="30803"/>
      <w:bookmarkEnd w:id="30804"/>
      <w:bookmarkEnd w:id="30805"/>
      <w:bookmarkEnd w:id="30806"/>
      <w:bookmarkEnd w:id="30807"/>
      <w:bookmarkEnd w:id="30808"/>
      <w:bookmarkEnd w:id="30809"/>
      <w:bookmarkEnd w:id="30810"/>
      <w:bookmarkEnd w:id="30811"/>
      <w:bookmarkEnd w:id="30812"/>
      <w:bookmarkEnd w:id="30813"/>
      <w:bookmarkEnd w:id="30814"/>
      <w:bookmarkEnd w:id="30815"/>
      <w:bookmarkEnd w:id="30816"/>
      <w:bookmarkEnd w:id="30817"/>
      <w:bookmarkEnd w:id="30818"/>
      <w:bookmarkEnd w:id="30819"/>
      <w:r w:rsidR="00430EED" w:rsidRPr="0035655D">
        <w:rPr>
          <w:color w:val="000000" w:themeColor="text1"/>
        </w:rPr>
        <w:t>Test requirements</w:t>
      </w:r>
      <w:r w:rsidR="00430EED">
        <w:rPr>
          <w:color w:val="000000" w:themeColor="text1"/>
        </w:rPr>
        <w:t xml:space="preserve"> for </w:t>
      </w:r>
      <w:r w:rsidR="00430EED" w:rsidRPr="00C61166">
        <w:rPr>
          <w:i/>
          <w:iCs/>
          <w:color w:val="000000" w:themeColor="text1"/>
        </w:rPr>
        <w:t>SAN type 1-O</w:t>
      </w:r>
      <w:bookmarkEnd w:id="30820"/>
      <w:bookmarkEnd w:id="30821"/>
      <w:bookmarkEnd w:id="30822"/>
      <w:bookmarkEnd w:id="30823"/>
    </w:p>
    <w:p w14:paraId="213F2F25" w14:textId="77777777" w:rsidR="00FA0AAA" w:rsidRPr="0035655D" w:rsidRDefault="00FA0AAA" w:rsidP="00FA0AAA">
      <w:pPr>
        <w:rPr>
          <w:color w:val="000000" w:themeColor="text1"/>
          <w:lang w:eastAsia="ja-JP"/>
        </w:rPr>
      </w:pPr>
      <w:r w:rsidRPr="0035655D">
        <w:rPr>
          <w:color w:val="000000" w:themeColor="text1"/>
          <w:lang w:eastAsia="ja-JP"/>
        </w:rPr>
        <w:t>The requirement shall apply at the RIB</w:t>
      </w:r>
      <w:r w:rsidRPr="0035655D">
        <w:rPr>
          <w:b/>
          <w:color w:val="000000" w:themeColor="text1"/>
          <w:lang w:eastAsia="ja-JP"/>
        </w:rPr>
        <w:t xml:space="preserve"> </w:t>
      </w:r>
      <w:r w:rsidRPr="0035655D">
        <w:rPr>
          <w:color w:val="000000" w:themeColor="text1"/>
          <w:lang w:eastAsia="ja-JP"/>
        </w:rPr>
        <w:t xml:space="preserve">when the AoA of the incident wave of the received signal and the interfering signal are from the same direction and are within the </w:t>
      </w:r>
      <w:r w:rsidRPr="0035655D">
        <w:rPr>
          <w:i/>
          <w:color w:val="000000" w:themeColor="text1"/>
          <w:lang w:eastAsia="ja-JP"/>
        </w:rPr>
        <w:t>minSENS RoAoA</w:t>
      </w:r>
      <w:r w:rsidRPr="0035655D">
        <w:rPr>
          <w:color w:val="000000" w:themeColor="text1"/>
          <w:lang w:eastAsia="ja-JP"/>
        </w:rPr>
        <w:t>.</w:t>
      </w:r>
    </w:p>
    <w:p w14:paraId="10006EC5" w14:textId="77777777" w:rsidR="00FA0AAA" w:rsidRPr="0035655D" w:rsidRDefault="00FA0AAA" w:rsidP="00FA0AAA">
      <w:pPr>
        <w:rPr>
          <w:color w:val="000000" w:themeColor="text1"/>
          <w:lang w:eastAsia="ja-JP"/>
        </w:rPr>
      </w:pPr>
      <w:r w:rsidRPr="0035655D">
        <w:rPr>
          <w:color w:val="000000" w:themeColor="text1"/>
          <w:lang w:eastAsia="ja-JP"/>
        </w:rPr>
        <w:t xml:space="preserve">The wanted signal applies to </w:t>
      </w:r>
      <w:r w:rsidRPr="0035655D">
        <w:rPr>
          <w:color w:val="000000" w:themeColor="text1"/>
        </w:rPr>
        <w:t xml:space="preserve">each </w:t>
      </w:r>
      <w:r w:rsidRPr="0035655D">
        <w:rPr>
          <w:color w:val="000000" w:themeColor="text1"/>
          <w:lang w:eastAsia="ja-JP"/>
        </w:rPr>
        <w:t xml:space="preserve">supported polarization, under the assumption of </w:t>
      </w:r>
      <w:r w:rsidRPr="0035655D">
        <w:rPr>
          <w:i/>
          <w:color w:val="000000" w:themeColor="text1"/>
          <w:lang w:eastAsia="ja-JP"/>
        </w:rPr>
        <w:t>polarization match.</w:t>
      </w:r>
    </w:p>
    <w:p w14:paraId="7BA62440" w14:textId="77777777" w:rsidR="00FA0AAA" w:rsidRPr="0035655D" w:rsidRDefault="00FA0AAA" w:rsidP="00FA0AAA">
      <w:pPr>
        <w:rPr>
          <w:color w:val="000000" w:themeColor="text1"/>
        </w:rPr>
      </w:pPr>
      <w:r w:rsidRPr="0035655D">
        <w:rPr>
          <w:color w:val="000000" w:themeColor="text1"/>
        </w:rPr>
        <w:t>For OTA wanted and OTA interfering signals provided at the RIB using the parameters in table 10.6.5-1, the following requirements shall be met:</w:t>
      </w:r>
    </w:p>
    <w:p w14:paraId="2FC99D4B" w14:textId="54F42D69" w:rsidR="00FA0AAA" w:rsidRDefault="008C3B11" w:rsidP="00FA0AAA">
      <w:pPr>
        <w:pStyle w:val="B1"/>
        <w:rPr>
          <w:rFonts w:eastAsia="Osaka"/>
          <w:color w:val="000000" w:themeColor="text1"/>
        </w:rPr>
      </w:pPr>
      <w:r>
        <w:rPr>
          <w:color w:val="000000" w:themeColor="text1"/>
        </w:rPr>
        <w:t>-</w:t>
      </w:r>
      <w:r>
        <w:rPr>
          <w:color w:val="000000" w:themeColor="text1"/>
        </w:rPr>
        <w:tab/>
      </w:r>
      <w:r w:rsidR="00FA0AAA" w:rsidRPr="0035655D">
        <w:rPr>
          <w:color w:val="000000" w:themeColor="text1"/>
        </w:rPr>
        <w:t>The throughput shall be ≥ 95% of the maximum throughput of the reference measurement channel</w:t>
      </w:r>
      <w:r w:rsidR="00FA0AAA" w:rsidRPr="0035655D">
        <w:rPr>
          <w:color w:val="000000" w:themeColor="text1"/>
          <w:lang w:eastAsia="zh-CN"/>
        </w:rPr>
        <w:t>.</w:t>
      </w:r>
      <w:r w:rsidR="00FA0AAA" w:rsidRPr="0035655D">
        <w:rPr>
          <w:color w:val="000000" w:themeColor="text1"/>
        </w:rPr>
        <w:t xml:space="preserve"> </w:t>
      </w:r>
      <w:r w:rsidR="00FA0AAA" w:rsidRPr="0035655D">
        <w:rPr>
          <w:rFonts w:eastAsia="Osaka"/>
          <w:color w:val="000000" w:themeColor="text1"/>
        </w:rPr>
        <w:t xml:space="preserve">The reference measurement channel for the OTA wanted signal is identified </w:t>
      </w:r>
      <w:r w:rsidR="00FA0AAA" w:rsidRPr="0035655D">
        <w:rPr>
          <w:color w:val="000000" w:themeColor="text1"/>
          <w:lang w:eastAsia="zh-CN"/>
        </w:rPr>
        <w:t xml:space="preserve">in </w:t>
      </w:r>
      <w:r w:rsidR="00FA0AAA" w:rsidRPr="0035655D">
        <w:rPr>
          <w:rFonts w:eastAsia="Osaka"/>
          <w:color w:val="000000" w:themeColor="text1"/>
        </w:rPr>
        <w:t xml:space="preserve">clause 10.3.2 for each </w:t>
      </w:r>
      <w:r w:rsidR="00FA0AAA" w:rsidRPr="0035655D">
        <w:rPr>
          <w:rFonts w:eastAsia="SimSun"/>
          <w:i/>
          <w:color w:val="000000" w:themeColor="text1"/>
          <w:lang w:val="en-US" w:eastAsia="zh-CN"/>
        </w:rPr>
        <w:t>SAN</w:t>
      </w:r>
      <w:r w:rsidR="00FA0AAA" w:rsidRPr="0035655D">
        <w:rPr>
          <w:rFonts w:eastAsia="Osaka"/>
          <w:i/>
          <w:color w:val="000000" w:themeColor="text1"/>
        </w:rPr>
        <w:t xml:space="preserve"> channel bandwidth</w:t>
      </w:r>
      <w:r w:rsidR="00FA0AAA" w:rsidRPr="0035655D">
        <w:rPr>
          <w:rFonts w:eastAsia="Osaka"/>
          <w:color w:val="000000" w:themeColor="text1"/>
        </w:rPr>
        <w:t xml:space="preserve"> and further specified in annex A.1.</w:t>
      </w:r>
    </w:p>
    <w:p w14:paraId="4129CE1F" w14:textId="156808A8" w:rsidR="00303D5C" w:rsidRPr="0035655D" w:rsidRDefault="00303D5C" w:rsidP="00FA0AAA">
      <w:pPr>
        <w:pStyle w:val="B1"/>
        <w:rPr>
          <w:color w:val="000000" w:themeColor="text1"/>
        </w:rPr>
      </w:pPr>
      <w:r>
        <w:rPr>
          <w:color w:val="000000" w:themeColor="text1"/>
        </w:rPr>
        <w:t>-</w:t>
      </w:r>
      <w:r>
        <w:rPr>
          <w:color w:val="000000" w:themeColor="text1"/>
        </w:rPr>
        <w:tab/>
        <w:t>For NB-IoT operation in NR in-band, t</w:t>
      </w:r>
      <w:r w:rsidRPr="0035655D">
        <w:rPr>
          <w:color w:val="000000" w:themeColor="text1"/>
        </w:rPr>
        <w:t>he throughput shall be ≥ 95% of the maximum throughput of the reference measurement channel</w:t>
      </w:r>
      <w:r w:rsidRPr="0035655D">
        <w:rPr>
          <w:color w:val="000000" w:themeColor="text1"/>
          <w:lang w:eastAsia="zh-CN"/>
        </w:rPr>
        <w:t>.</w:t>
      </w:r>
      <w:r w:rsidRPr="0035655D">
        <w:rPr>
          <w:color w:val="000000" w:themeColor="text1"/>
        </w:rPr>
        <w:t xml:space="preserve"> </w:t>
      </w:r>
      <w:r w:rsidRPr="0035655D">
        <w:rPr>
          <w:rFonts w:eastAsia="Osaka"/>
          <w:color w:val="000000" w:themeColor="text1"/>
        </w:rPr>
        <w:t xml:space="preserve">The reference measurement channel for the OTA </w:t>
      </w:r>
      <w:r>
        <w:rPr>
          <w:rFonts w:eastAsia="Osaka"/>
          <w:color w:val="000000" w:themeColor="text1"/>
        </w:rPr>
        <w:t xml:space="preserve">NB-IoT </w:t>
      </w:r>
      <w:r w:rsidRPr="0035655D">
        <w:rPr>
          <w:rFonts w:eastAsia="Osaka"/>
          <w:color w:val="000000" w:themeColor="text1"/>
        </w:rPr>
        <w:t xml:space="preserve">wanted signal is identified </w:t>
      </w:r>
      <w:r w:rsidRPr="0035655D">
        <w:rPr>
          <w:color w:val="000000" w:themeColor="text1"/>
          <w:lang w:eastAsia="zh-CN"/>
        </w:rPr>
        <w:t xml:space="preserve">in </w:t>
      </w:r>
      <w:r w:rsidRPr="0035655D">
        <w:rPr>
          <w:rFonts w:eastAsia="Osaka"/>
          <w:color w:val="000000" w:themeColor="text1"/>
        </w:rPr>
        <w:t xml:space="preserve">clause 10.3.2 for each </w:t>
      </w:r>
      <w:r w:rsidRPr="0035655D">
        <w:rPr>
          <w:rFonts w:eastAsia="SimSun"/>
          <w:i/>
          <w:color w:val="000000" w:themeColor="text1"/>
          <w:lang w:val="en-US" w:eastAsia="zh-CN"/>
        </w:rPr>
        <w:t>SAN</w:t>
      </w:r>
      <w:r w:rsidRPr="0035655D">
        <w:rPr>
          <w:rFonts w:eastAsia="Osaka"/>
          <w:i/>
          <w:color w:val="000000" w:themeColor="text1"/>
        </w:rPr>
        <w:t xml:space="preserve"> channel bandwidth</w:t>
      </w:r>
      <w:r w:rsidRPr="0035655D">
        <w:rPr>
          <w:rFonts w:eastAsia="Osaka"/>
          <w:color w:val="000000" w:themeColor="text1"/>
        </w:rPr>
        <w:t xml:space="preserve"> and further specified in annex A.1.</w:t>
      </w:r>
    </w:p>
    <w:p w14:paraId="64A40B41" w14:textId="77777777" w:rsidR="00FA0AAA" w:rsidRPr="0035655D" w:rsidRDefault="00FA0AAA" w:rsidP="00FA0AAA">
      <w:pPr>
        <w:rPr>
          <w:color w:val="000000" w:themeColor="text1"/>
          <w:lang w:eastAsia="zh-CN"/>
        </w:rPr>
      </w:pPr>
      <w:r w:rsidRPr="0035655D">
        <w:rPr>
          <w:color w:val="000000" w:themeColor="text1"/>
          <w:lang w:eastAsia="zh-CN"/>
        </w:rPr>
        <w:t xml:space="preserve">For </w:t>
      </w:r>
      <w:r w:rsidRPr="0035655D">
        <w:rPr>
          <w:i/>
          <w:iCs/>
          <w:color w:val="000000" w:themeColor="text1"/>
          <w:lang w:val="en-US" w:eastAsia="zh-CN"/>
        </w:rPr>
        <w:t>SAN</w:t>
      </w:r>
      <w:r w:rsidRPr="0035655D">
        <w:rPr>
          <w:i/>
          <w:color w:val="000000" w:themeColor="text1"/>
          <w:lang w:eastAsia="zh-CN"/>
        </w:rPr>
        <w:t xml:space="preserve"> type 1-O</w:t>
      </w:r>
      <w:r w:rsidRPr="0035655D">
        <w:rPr>
          <w:color w:val="000000" w:themeColor="text1"/>
          <w:lang w:eastAsia="zh-CN"/>
        </w:rPr>
        <w:t xml:space="preserve"> </w:t>
      </w:r>
      <w:r w:rsidRPr="0035655D">
        <w:rPr>
          <w:color w:val="000000" w:themeColor="text1"/>
        </w:rPr>
        <w:t xml:space="preserve">the OTA out-of-band </w:t>
      </w:r>
      <w:r w:rsidRPr="0035655D">
        <w:rPr>
          <w:color w:val="000000" w:themeColor="text1"/>
          <w:lang w:eastAsia="zh-CN"/>
        </w:rPr>
        <w:t xml:space="preserve">blocking requirement </w:t>
      </w:r>
      <w:r w:rsidRPr="0035655D">
        <w:rPr>
          <w:color w:val="000000" w:themeColor="text1"/>
        </w:rPr>
        <w:t>apply</w:t>
      </w:r>
      <w:r w:rsidRPr="0035655D">
        <w:rPr>
          <w:color w:val="000000" w:themeColor="text1"/>
          <w:lang w:eastAsia="zh-CN"/>
        </w:rPr>
        <w:t xml:space="preserve"> from 30 MHz to </w:t>
      </w:r>
      <w:r w:rsidRPr="0035655D">
        <w:rPr>
          <w:color w:val="000000" w:themeColor="text1"/>
        </w:rPr>
        <w:t>F</w:t>
      </w:r>
      <w:r w:rsidRPr="0035655D">
        <w:rPr>
          <w:color w:val="000000" w:themeColor="text1"/>
          <w:vertAlign w:val="subscript"/>
        </w:rPr>
        <w:t>UL,low</w:t>
      </w:r>
      <w:r w:rsidRPr="0035655D">
        <w:rPr>
          <w:color w:val="000000" w:themeColor="text1"/>
        </w:rPr>
        <w:t xml:space="preserve"> - Δf</w:t>
      </w:r>
      <w:r w:rsidRPr="0035655D">
        <w:rPr>
          <w:color w:val="000000" w:themeColor="text1"/>
          <w:vertAlign w:val="subscript"/>
        </w:rPr>
        <w:t>OOB</w:t>
      </w:r>
      <w:r w:rsidRPr="0035655D">
        <w:rPr>
          <w:color w:val="000000" w:themeColor="text1"/>
        </w:rPr>
        <w:t xml:space="preserve"> and from F</w:t>
      </w:r>
      <w:r w:rsidRPr="0035655D">
        <w:rPr>
          <w:color w:val="000000" w:themeColor="text1"/>
          <w:vertAlign w:val="subscript"/>
        </w:rPr>
        <w:t>UL,high</w:t>
      </w:r>
      <w:r w:rsidRPr="0035655D">
        <w:rPr>
          <w:color w:val="000000" w:themeColor="text1"/>
        </w:rPr>
        <w:t xml:space="preserve"> + Δf</w:t>
      </w:r>
      <w:r w:rsidRPr="0035655D">
        <w:rPr>
          <w:color w:val="000000" w:themeColor="text1"/>
          <w:vertAlign w:val="subscript"/>
        </w:rPr>
        <w:t>OOB</w:t>
      </w:r>
      <w:r w:rsidRPr="0035655D">
        <w:rPr>
          <w:color w:val="000000" w:themeColor="text1"/>
        </w:rPr>
        <w:t xml:space="preserve"> up to 12750 MHz</w:t>
      </w:r>
      <w:r w:rsidRPr="0035655D">
        <w:rPr>
          <w:color w:val="000000" w:themeColor="text1"/>
          <w:lang w:eastAsia="zh-CN"/>
        </w:rPr>
        <w:t>,</w:t>
      </w:r>
      <w:r w:rsidRPr="0035655D">
        <w:rPr>
          <w:color w:val="000000" w:themeColor="text1"/>
        </w:rPr>
        <w:t xml:space="preserve"> including the downlink frequency range of the SAN </w:t>
      </w:r>
      <w:r w:rsidRPr="0035655D">
        <w:rPr>
          <w:i/>
          <w:color w:val="000000" w:themeColor="text1"/>
        </w:rPr>
        <w:t>operating band</w:t>
      </w:r>
      <w:r w:rsidRPr="0035655D">
        <w:rPr>
          <w:color w:val="000000" w:themeColor="text1"/>
          <w:lang w:eastAsia="zh-CN"/>
        </w:rPr>
        <w:t xml:space="preserve">. </w:t>
      </w:r>
      <w:r w:rsidRPr="0035655D">
        <w:rPr>
          <w:color w:val="000000" w:themeColor="text1"/>
        </w:rPr>
        <w:t>The Δf</w:t>
      </w:r>
      <w:r w:rsidRPr="0035655D">
        <w:rPr>
          <w:color w:val="000000" w:themeColor="text1"/>
          <w:vertAlign w:val="subscript"/>
        </w:rPr>
        <w:t>OOB</w:t>
      </w:r>
      <w:r w:rsidRPr="0035655D">
        <w:rPr>
          <w:color w:val="000000" w:themeColor="text1"/>
        </w:rPr>
        <w:t xml:space="preserve"> for </w:t>
      </w:r>
      <w:r w:rsidRPr="0035655D">
        <w:rPr>
          <w:i/>
          <w:iCs/>
          <w:color w:val="000000" w:themeColor="text1"/>
          <w:lang w:val="en-US" w:eastAsia="zh-CN"/>
        </w:rPr>
        <w:t>SAN</w:t>
      </w:r>
      <w:r w:rsidRPr="0035655D">
        <w:rPr>
          <w:i/>
          <w:color w:val="000000" w:themeColor="text1"/>
          <w:lang w:eastAsia="zh-CN"/>
        </w:rPr>
        <w:t xml:space="preserve"> type 1-O</w:t>
      </w:r>
      <w:r w:rsidRPr="0035655D">
        <w:rPr>
          <w:color w:val="000000" w:themeColor="text1"/>
        </w:rPr>
        <w:t xml:space="preserve"> is defined in table 10.6.5-2.</w:t>
      </w:r>
    </w:p>
    <w:p w14:paraId="0450A19F" w14:textId="77777777" w:rsidR="00FA0AAA" w:rsidRPr="0035655D" w:rsidRDefault="00FA0AAA" w:rsidP="00FA0AAA">
      <w:pPr>
        <w:pStyle w:val="TH"/>
        <w:rPr>
          <w:color w:val="000000" w:themeColor="text1"/>
        </w:rPr>
      </w:pPr>
      <w:r w:rsidRPr="0035655D">
        <w:rPr>
          <w:rFonts w:eastAsia="Osaka"/>
          <w:color w:val="000000" w:themeColor="text1"/>
        </w:rPr>
        <w:t xml:space="preserve">Table 10.6.5-1: </w:t>
      </w:r>
      <w:r w:rsidRPr="0035655D">
        <w:rPr>
          <w:color w:val="000000" w:themeColor="text1"/>
        </w:rP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0"/>
        <w:gridCol w:w="3882"/>
        <w:gridCol w:w="2725"/>
      </w:tblGrid>
      <w:tr w:rsidR="00FA0AAA" w:rsidRPr="0035655D" w14:paraId="56C52975" w14:textId="77777777" w:rsidTr="00484BD9">
        <w:trPr>
          <w:cantSplit/>
          <w:jc w:val="center"/>
        </w:trPr>
        <w:tc>
          <w:tcPr>
            <w:tcW w:w="0" w:type="auto"/>
            <w:tcBorders>
              <w:top w:val="single" w:sz="4" w:space="0" w:color="auto"/>
              <w:left w:val="single" w:sz="4" w:space="0" w:color="auto"/>
              <w:bottom w:val="single" w:sz="4" w:space="0" w:color="auto"/>
              <w:right w:val="single" w:sz="4" w:space="0" w:color="auto"/>
            </w:tcBorders>
          </w:tcPr>
          <w:p w14:paraId="2454FE8C" w14:textId="77777777" w:rsidR="00FA0AAA" w:rsidRPr="0035655D" w:rsidRDefault="00FA0AAA" w:rsidP="00484BD9">
            <w:pPr>
              <w:pStyle w:val="TAH"/>
              <w:rPr>
                <w:color w:val="000000" w:themeColor="text1"/>
              </w:rPr>
            </w:pPr>
            <w:r w:rsidRPr="0035655D">
              <w:rPr>
                <w:rFonts w:cs="Arial"/>
                <w:color w:val="000000" w:themeColor="text1"/>
              </w:rP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6BB5F3A9" w14:textId="77777777" w:rsidR="00FA0AAA" w:rsidRPr="0035655D" w:rsidRDefault="00FA0AAA" w:rsidP="00484BD9">
            <w:pPr>
              <w:pStyle w:val="TAH"/>
              <w:rPr>
                <w:color w:val="000000" w:themeColor="text1"/>
              </w:rPr>
            </w:pPr>
            <w:r w:rsidRPr="0035655D">
              <w:rPr>
                <w:rFonts w:cs="Arial"/>
                <w:color w:val="000000" w:themeColor="text1"/>
              </w:rPr>
              <w:t>Interfering signal RMS field-strength (V/m)</w:t>
            </w:r>
          </w:p>
        </w:tc>
        <w:tc>
          <w:tcPr>
            <w:tcW w:w="0" w:type="auto"/>
            <w:tcBorders>
              <w:top w:val="single" w:sz="4" w:space="0" w:color="auto"/>
              <w:left w:val="single" w:sz="4" w:space="0" w:color="auto"/>
              <w:bottom w:val="single" w:sz="4" w:space="0" w:color="auto"/>
              <w:right w:val="single" w:sz="4" w:space="0" w:color="auto"/>
            </w:tcBorders>
          </w:tcPr>
          <w:p w14:paraId="3E517A14" w14:textId="77777777" w:rsidR="00FA0AAA" w:rsidRPr="0035655D" w:rsidRDefault="00FA0AAA" w:rsidP="00484BD9">
            <w:pPr>
              <w:pStyle w:val="TAH"/>
              <w:rPr>
                <w:color w:val="000000" w:themeColor="text1"/>
              </w:rPr>
            </w:pPr>
            <w:r w:rsidRPr="0035655D">
              <w:rPr>
                <w:rFonts w:cs="Arial"/>
                <w:color w:val="000000" w:themeColor="text1"/>
              </w:rPr>
              <w:t>Type of interfering signal</w:t>
            </w:r>
          </w:p>
        </w:tc>
      </w:tr>
      <w:tr w:rsidR="00FA0AAA" w:rsidRPr="0035655D" w14:paraId="2D58AA7C" w14:textId="77777777" w:rsidTr="00484BD9">
        <w:trPr>
          <w:cantSplit/>
          <w:jc w:val="center"/>
        </w:trPr>
        <w:tc>
          <w:tcPr>
            <w:tcW w:w="0" w:type="auto"/>
            <w:tcBorders>
              <w:top w:val="single" w:sz="4" w:space="0" w:color="auto"/>
              <w:left w:val="single" w:sz="4" w:space="0" w:color="auto"/>
              <w:bottom w:val="single" w:sz="4" w:space="0" w:color="auto"/>
              <w:right w:val="single" w:sz="4" w:space="0" w:color="auto"/>
            </w:tcBorders>
          </w:tcPr>
          <w:p w14:paraId="64D43F53" w14:textId="77777777" w:rsidR="00FA0AAA" w:rsidRPr="0035655D" w:rsidRDefault="00FA0AAA" w:rsidP="00484BD9">
            <w:pPr>
              <w:pStyle w:val="TAC"/>
              <w:rPr>
                <w:color w:val="000000" w:themeColor="text1"/>
              </w:rPr>
            </w:pPr>
            <w:r w:rsidRPr="0035655D">
              <w:rPr>
                <w:rFonts w:cs="Arial"/>
                <w:color w:val="000000" w:themeColor="text1"/>
              </w:rPr>
              <w:t>EIS</w:t>
            </w:r>
            <w:r w:rsidRPr="0035655D">
              <w:rPr>
                <w:rFonts w:cs="Arial"/>
                <w:color w:val="000000" w:themeColor="text1"/>
                <w:vertAlign w:val="subscript"/>
              </w:rPr>
              <w:t>minSENS</w:t>
            </w:r>
            <w:r w:rsidRPr="0035655D">
              <w:rPr>
                <w:rFonts w:cs="Arial"/>
                <w:color w:val="000000" w:themeColor="text1"/>
              </w:rPr>
              <w:t xml:space="preserve"> + 6 dB</w:t>
            </w:r>
          </w:p>
          <w:p w14:paraId="3D8E3A7B" w14:textId="77777777" w:rsidR="00FA0AAA" w:rsidRPr="0035655D" w:rsidRDefault="00FA0AAA" w:rsidP="00484BD9">
            <w:pPr>
              <w:pStyle w:val="TAC"/>
              <w:rPr>
                <w:color w:val="000000" w:themeColor="text1"/>
              </w:rPr>
            </w:pPr>
            <w:r w:rsidRPr="0035655D">
              <w:rPr>
                <w:rFonts w:cs="Arial"/>
                <w:color w:val="000000" w:themeColor="text1"/>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146646AB" w14:textId="77777777" w:rsidR="00FA0AAA" w:rsidRPr="0035655D" w:rsidRDefault="00FA0AAA" w:rsidP="00484BD9">
            <w:pPr>
              <w:pStyle w:val="TAC"/>
              <w:rPr>
                <w:color w:val="000000" w:themeColor="text1"/>
              </w:rPr>
            </w:pPr>
            <w:r w:rsidRPr="0035655D">
              <w:rPr>
                <w:color w:val="000000" w:themeColor="text1"/>
              </w:rPr>
              <w:t>0.0029</w:t>
            </w:r>
          </w:p>
          <w:p w14:paraId="32B1DAA0" w14:textId="77777777" w:rsidR="00FA0AAA" w:rsidRPr="0035655D" w:rsidRDefault="00FA0AAA" w:rsidP="00484BD9">
            <w:pPr>
              <w:pStyle w:val="TAC"/>
              <w:rPr>
                <w:color w:val="000000" w:themeColor="text1"/>
              </w:rPr>
            </w:pPr>
            <w:r w:rsidRPr="0035655D">
              <w:rPr>
                <w:rFonts w:cs="Arial"/>
                <w:color w:val="000000" w:themeColor="text1"/>
              </w:rPr>
              <w:t>(NOTE 2)</w:t>
            </w:r>
          </w:p>
        </w:tc>
        <w:tc>
          <w:tcPr>
            <w:tcW w:w="0" w:type="auto"/>
            <w:tcBorders>
              <w:top w:val="single" w:sz="4" w:space="0" w:color="auto"/>
              <w:left w:val="single" w:sz="4" w:space="0" w:color="auto"/>
              <w:bottom w:val="single" w:sz="4" w:space="0" w:color="auto"/>
              <w:right w:val="single" w:sz="4" w:space="0" w:color="auto"/>
            </w:tcBorders>
          </w:tcPr>
          <w:p w14:paraId="6C1CF10F" w14:textId="77777777" w:rsidR="00FA0AAA" w:rsidRPr="0035655D" w:rsidRDefault="00FA0AAA" w:rsidP="00484BD9">
            <w:pPr>
              <w:pStyle w:val="TAC"/>
              <w:rPr>
                <w:color w:val="000000" w:themeColor="text1"/>
              </w:rPr>
            </w:pPr>
            <w:r w:rsidRPr="0035655D">
              <w:rPr>
                <w:color w:val="000000" w:themeColor="text1"/>
              </w:rPr>
              <w:t>CW carrier</w:t>
            </w:r>
          </w:p>
        </w:tc>
      </w:tr>
      <w:tr w:rsidR="00FA0AAA" w:rsidRPr="0035655D" w14:paraId="28C8404B" w14:textId="77777777" w:rsidTr="00484BD9">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14:paraId="3D912F63" w14:textId="77777777" w:rsidR="00FA0AAA" w:rsidRPr="0035655D" w:rsidRDefault="00FA0AAA" w:rsidP="00484BD9">
            <w:pPr>
              <w:pStyle w:val="TAN"/>
              <w:rPr>
                <w:color w:val="000000" w:themeColor="text1"/>
              </w:rPr>
            </w:pPr>
            <w:r w:rsidRPr="0035655D">
              <w:rPr>
                <w:color w:val="000000" w:themeColor="text1"/>
              </w:rPr>
              <w:t>NOTE 1:</w:t>
            </w:r>
            <w:r w:rsidRPr="0035655D">
              <w:rPr>
                <w:color w:val="000000" w:themeColor="text1"/>
              </w:rPr>
              <w:tab/>
              <w:t>EIS</w:t>
            </w:r>
            <w:r w:rsidRPr="0035655D">
              <w:rPr>
                <w:color w:val="000000" w:themeColor="text1"/>
                <w:vertAlign w:val="subscript"/>
              </w:rPr>
              <w:t>minSENS</w:t>
            </w:r>
            <w:r w:rsidRPr="0035655D">
              <w:rPr>
                <w:color w:val="000000" w:themeColor="text1"/>
              </w:rPr>
              <w:t xml:space="preserve"> depends on the </w:t>
            </w:r>
            <w:r w:rsidRPr="0035655D">
              <w:rPr>
                <w:i/>
                <w:color w:val="000000" w:themeColor="text1"/>
              </w:rPr>
              <w:t>channel bandwidth</w:t>
            </w:r>
            <w:r w:rsidRPr="0035655D">
              <w:rPr>
                <w:color w:val="000000" w:themeColor="text1"/>
              </w:rPr>
              <w:t xml:space="preserve"> as specified in clause </w:t>
            </w:r>
            <w:r w:rsidRPr="0035655D">
              <w:rPr>
                <w:rFonts w:hint="eastAsia"/>
                <w:color w:val="000000" w:themeColor="text1"/>
                <w:lang w:val="en-US" w:eastAsia="zh-CN"/>
              </w:rPr>
              <w:t>10</w:t>
            </w:r>
            <w:r w:rsidRPr="0035655D">
              <w:rPr>
                <w:color w:val="000000" w:themeColor="text1"/>
              </w:rPr>
              <w:t>.2.</w:t>
            </w:r>
          </w:p>
          <w:p w14:paraId="633EA5D8" w14:textId="77777777" w:rsidR="00FA0AAA" w:rsidRDefault="00FA0AAA" w:rsidP="00484BD9">
            <w:pPr>
              <w:pStyle w:val="TAN"/>
              <w:rPr>
                <w:color w:val="000000" w:themeColor="text1"/>
              </w:rPr>
            </w:pPr>
            <w:r w:rsidRPr="0035655D">
              <w:rPr>
                <w:color w:val="000000" w:themeColor="text1"/>
              </w:rPr>
              <w:t>NOTE 2:</w:t>
            </w:r>
            <w:r w:rsidRPr="0035655D">
              <w:rPr>
                <w:color w:val="000000" w:themeColor="text1"/>
              </w:rPr>
              <w:tab/>
              <w:t xml:space="preserve">The RMS field-strength level in V/m is related to the interferer EIRP level at a distance described as </w:t>
            </w:r>
            <w:r w:rsidRPr="0035655D">
              <w:rPr>
                <w:color w:val="000000" w:themeColor="text1"/>
                <w:position w:val="-24"/>
              </w:rPr>
              <w:object w:dxaOrig="1030" w:dyaOrig="620" w14:anchorId="15240CFA">
                <v:shape id="_x0000_i1050" type="#_x0000_t75" style="width:50.4pt;height:30pt" o:ole="">
                  <v:imagedata r:id="rId58" o:title=""/>
                </v:shape>
                <o:OLEObject Type="Embed" ProgID="Equation.3" ShapeID="_x0000_i1050" DrawAspect="Content" ObjectID="_1820576121" r:id="rId59"/>
              </w:object>
            </w:r>
            <w:r w:rsidRPr="0035655D">
              <w:rPr>
                <w:color w:val="000000" w:themeColor="text1"/>
              </w:rPr>
              <w:t>, where EIRP is in W and r is in m.</w:t>
            </w:r>
          </w:p>
          <w:p w14:paraId="05D3C8BA" w14:textId="756D336C" w:rsidR="0039022D" w:rsidRPr="0035655D" w:rsidRDefault="0039022D" w:rsidP="00484BD9">
            <w:pPr>
              <w:pStyle w:val="TAN"/>
              <w:rPr>
                <w:color w:val="000000" w:themeColor="text1"/>
              </w:rPr>
            </w:pPr>
            <w:r>
              <w:t xml:space="preserve">NOTE </w:t>
            </w:r>
            <w:r>
              <w:rPr>
                <w:rFonts w:hint="eastAsia"/>
                <w:lang w:val="en-US" w:eastAsia="zh-CN"/>
              </w:rPr>
              <w:t>3</w:t>
            </w:r>
            <w:r>
              <w:rPr>
                <w:szCs w:val="18"/>
                <w:lang w:eastAsia="ja-JP"/>
              </w:rPr>
              <w:t>:</w:t>
            </w:r>
            <w:r>
              <w:rPr>
                <w:szCs w:val="18"/>
                <w:lang w:eastAsia="ja-JP"/>
              </w:rPr>
              <w:tab/>
            </w:r>
            <w:r>
              <w:rPr>
                <w:rFonts w:hint="eastAsia"/>
                <w:szCs w:val="18"/>
                <w:lang w:val="en-US" w:eastAsia="zh-CN"/>
              </w:rPr>
              <w:t xml:space="preserve">For SAN supporting </w:t>
            </w:r>
            <w:r>
              <w:rPr>
                <w:szCs w:val="18"/>
                <w:lang w:val="en-US" w:eastAsia="zh-CN"/>
              </w:rPr>
              <w:t xml:space="preserve">in-band </w:t>
            </w:r>
            <w:r>
              <w:rPr>
                <w:rFonts w:hint="eastAsia"/>
                <w:szCs w:val="18"/>
                <w:lang w:val="en-US" w:eastAsia="zh-CN"/>
              </w:rPr>
              <w:t>NB-IoT operation, u</w:t>
            </w:r>
            <w:r>
              <w:rPr>
                <w:szCs w:val="18"/>
                <w:lang w:eastAsia="ja-JP"/>
              </w:rPr>
              <w:t xml:space="preserve">p to 24 exceptions are allowed for spurious response frequencies in each wanted signal frequency when measured using a 1MHz step size. For these exceptions the above throughput requirement shall be met when the blocking signal is set to a level of </w:t>
            </w:r>
            <w:r>
              <w:rPr>
                <w:rFonts w:hint="eastAsia"/>
                <w:szCs w:val="18"/>
                <w:lang w:eastAsia="ja-JP"/>
              </w:rPr>
              <w:t>0.0103</w:t>
            </w:r>
            <w:r>
              <w:rPr>
                <w:rFonts w:hint="eastAsia"/>
                <w:szCs w:val="18"/>
                <w:lang w:val="en-US" w:eastAsia="zh-CN"/>
              </w:rPr>
              <w:t xml:space="preserve"> V/m </w:t>
            </w:r>
            <w:r>
              <w:rPr>
                <w:szCs w:val="18"/>
                <w:lang w:eastAsia="ja-JP"/>
              </w:rPr>
              <w:t>for 3.75 kHz subcarrier spacing. In addition, each group of exceptions shall not exceed three contiguous measurements using a 1 MHz step size.</w:t>
            </w:r>
          </w:p>
        </w:tc>
      </w:tr>
    </w:tbl>
    <w:p w14:paraId="255743FB" w14:textId="77777777" w:rsidR="00FA0AAA" w:rsidRPr="0035655D" w:rsidRDefault="00FA0AAA" w:rsidP="00FA0AAA">
      <w:pPr>
        <w:rPr>
          <w:color w:val="000000" w:themeColor="text1"/>
        </w:rPr>
      </w:pPr>
    </w:p>
    <w:p w14:paraId="1FD7B9A5" w14:textId="77777777" w:rsidR="00FA0AAA" w:rsidRPr="0035655D" w:rsidRDefault="00FA0AAA" w:rsidP="00FA0AAA">
      <w:pPr>
        <w:pStyle w:val="TH"/>
        <w:rPr>
          <w:rFonts w:eastAsia="SimSun"/>
          <w:iCs/>
          <w:color w:val="000000" w:themeColor="text1"/>
          <w:lang w:val="en-US" w:eastAsia="zh-CN"/>
        </w:rPr>
      </w:pPr>
      <w:r w:rsidRPr="0035655D">
        <w:rPr>
          <w:color w:val="000000" w:themeColor="text1"/>
        </w:rPr>
        <w:t>Table 10.6.5-2: Δf</w:t>
      </w:r>
      <w:r w:rsidRPr="0035655D">
        <w:rPr>
          <w:color w:val="000000" w:themeColor="text1"/>
          <w:vertAlign w:val="subscript"/>
        </w:rPr>
        <w:t>OOB</w:t>
      </w:r>
      <w:r w:rsidRPr="0035655D">
        <w:rPr>
          <w:color w:val="000000" w:themeColor="text1"/>
        </w:rPr>
        <w:t xml:space="preserve"> offset for satellite </w:t>
      </w:r>
      <w:r w:rsidRPr="0035655D">
        <w:rPr>
          <w:i/>
          <w:color w:val="000000" w:themeColor="text1"/>
        </w:rPr>
        <w:t>operating bands</w:t>
      </w:r>
      <w:r w:rsidRPr="0035655D">
        <w:rPr>
          <w:rFonts w:eastAsia="SimSun"/>
          <w:i/>
          <w:color w:val="000000" w:themeColor="text1"/>
          <w:lang w:val="en-US"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FA0AAA" w:rsidRPr="0035655D" w14:paraId="3C43173B" w14:textId="77777777" w:rsidTr="00484BD9">
        <w:trPr>
          <w:cantSplit/>
          <w:jc w:val="center"/>
        </w:trPr>
        <w:tc>
          <w:tcPr>
            <w:tcW w:w="1344" w:type="dxa"/>
          </w:tcPr>
          <w:p w14:paraId="31F9B108" w14:textId="77777777" w:rsidR="00FA0AAA" w:rsidRPr="0035655D" w:rsidRDefault="00FA0AAA" w:rsidP="00484BD9">
            <w:pPr>
              <w:pStyle w:val="TAH"/>
              <w:rPr>
                <w:color w:val="000000" w:themeColor="text1"/>
                <w:lang w:eastAsia="zh-CN"/>
              </w:rPr>
            </w:pPr>
            <w:r w:rsidRPr="0035655D">
              <w:rPr>
                <w:color w:val="000000" w:themeColor="text1"/>
                <w:lang w:val="fr-FR" w:eastAsia="zh-CN"/>
              </w:rPr>
              <w:t>SAN</w:t>
            </w:r>
            <w:r w:rsidRPr="0035655D">
              <w:rPr>
                <w:color w:val="000000" w:themeColor="text1"/>
                <w:lang w:eastAsia="zh-CN"/>
              </w:rPr>
              <w:t xml:space="preserve"> type</w:t>
            </w:r>
          </w:p>
        </w:tc>
        <w:tc>
          <w:tcPr>
            <w:tcW w:w="3472" w:type="dxa"/>
            <w:shd w:val="clear" w:color="auto" w:fill="auto"/>
          </w:tcPr>
          <w:p w14:paraId="53093B53" w14:textId="77777777" w:rsidR="00FA0AAA" w:rsidRPr="0035655D" w:rsidRDefault="00FA0AAA" w:rsidP="00484BD9">
            <w:pPr>
              <w:pStyle w:val="TAH"/>
              <w:rPr>
                <w:color w:val="000000" w:themeColor="text1"/>
              </w:rPr>
            </w:pPr>
            <w:r w:rsidRPr="0035655D">
              <w:rPr>
                <w:i/>
                <w:color w:val="000000" w:themeColor="text1"/>
              </w:rPr>
              <w:t>Operating band</w:t>
            </w:r>
            <w:r w:rsidRPr="0035655D">
              <w:rPr>
                <w:color w:val="000000" w:themeColor="text1"/>
              </w:rPr>
              <w:t xml:space="preserve"> characteristics</w:t>
            </w:r>
          </w:p>
        </w:tc>
        <w:tc>
          <w:tcPr>
            <w:tcW w:w="1219" w:type="dxa"/>
            <w:shd w:val="clear" w:color="auto" w:fill="auto"/>
          </w:tcPr>
          <w:p w14:paraId="2435BA91" w14:textId="77777777" w:rsidR="00FA0AAA" w:rsidRPr="0035655D" w:rsidRDefault="00FA0AAA" w:rsidP="00484BD9">
            <w:pPr>
              <w:pStyle w:val="TAH"/>
              <w:rPr>
                <w:color w:val="000000" w:themeColor="text1"/>
              </w:rPr>
            </w:pPr>
            <w:r w:rsidRPr="0035655D">
              <w:rPr>
                <w:color w:val="000000" w:themeColor="text1"/>
              </w:rPr>
              <w:t>Δf</w:t>
            </w:r>
            <w:r w:rsidRPr="0035655D">
              <w:rPr>
                <w:color w:val="000000" w:themeColor="text1"/>
                <w:vertAlign w:val="subscript"/>
              </w:rPr>
              <w:t>OOB</w:t>
            </w:r>
            <w:r w:rsidRPr="0035655D">
              <w:rPr>
                <w:color w:val="000000" w:themeColor="text1"/>
              </w:rPr>
              <w:t xml:space="preserve"> (MHz)</w:t>
            </w:r>
          </w:p>
        </w:tc>
      </w:tr>
      <w:tr w:rsidR="00FA0AAA" w:rsidRPr="0035655D" w14:paraId="01FD1D10" w14:textId="77777777" w:rsidTr="00484BD9">
        <w:trPr>
          <w:cantSplit/>
          <w:jc w:val="center"/>
        </w:trPr>
        <w:tc>
          <w:tcPr>
            <w:tcW w:w="1344" w:type="dxa"/>
          </w:tcPr>
          <w:p w14:paraId="74DF0201" w14:textId="77777777" w:rsidR="00FA0AAA" w:rsidRPr="0035655D" w:rsidRDefault="00FA0AAA" w:rsidP="00484BD9">
            <w:pPr>
              <w:pStyle w:val="TAL"/>
              <w:rPr>
                <w:color w:val="000000" w:themeColor="text1"/>
              </w:rPr>
            </w:pPr>
            <w:r w:rsidRPr="0035655D">
              <w:rPr>
                <w:i/>
                <w:color w:val="000000" w:themeColor="text1"/>
                <w:lang w:eastAsia="zh-CN"/>
              </w:rPr>
              <w:t>SAN type 1-O</w:t>
            </w:r>
          </w:p>
        </w:tc>
        <w:tc>
          <w:tcPr>
            <w:tcW w:w="3472" w:type="dxa"/>
            <w:shd w:val="clear" w:color="auto" w:fill="auto"/>
          </w:tcPr>
          <w:p w14:paraId="2A5CDCD2" w14:textId="77777777" w:rsidR="00FA0AAA" w:rsidRPr="0035655D" w:rsidRDefault="00FA0AAA" w:rsidP="00484BD9">
            <w:pPr>
              <w:pStyle w:val="TAL"/>
              <w:rPr>
                <w:color w:val="000000" w:themeColor="text1"/>
              </w:rPr>
            </w:pPr>
            <w:r w:rsidRPr="0035655D">
              <w:rPr>
                <w:rFonts w:cs="Arial"/>
                <w:color w:val="000000" w:themeColor="text1"/>
              </w:rPr>
              <w:t>F</w:t>
            </w:r>
            <w:r w:rsidRPr="0035655D">
              <w:rPr>
                <w:rFonts w:cs="Arial"/>
                <w:color w:val="000000" w:themeColor="text1"/>
                <w:vertAlign w:val="subscript"/>
              </w:rPr>
              <w:t>UL,high</w:t>
            </w:r>
            <w:r w:rsidRPr="0035655D">
              <w:rPr>
                <w:color w:val="000000" w:themeColor="text1"/>
              </w:rPr>
              <w:t xml:space="preserve"> – </w:t>
            </w:r>
            <w:r w:rsidRPr="0035655D">
              <w:rPr>
                <w:rFonts w:cs="Arial"/>
                <w:color w:val="000000" w:themeColor="text1"/>
              </w:rPr>
              <w:t>F</w:t>
            </w:r>
            <w:r w:rsidRPr="0035655D">
              <w:rPr>
                <w:rFonts w:cs="Arial"/>
                <w:color w:val="000000" w:themeColor="text1"/>
                <w:vertAlign w:val="subscript"/>
              </w:rPr>
              <w:t>UL,low</w:t>
            </w:r>
            <w:r w:rsidRPr="0035655D">
              <w:rPr>
                <w:rFonts w:cs="Arial"/>
                <w:color w:val="000000" w:themeColor="text1"/>
              </w:rPr>
              <w:t xml:space="preserve"> &lt; 1</w:t>
            </w:r>
            <w:r w:rsidRPr="0035655D">
              <w:rPr>
                <w:rFonts w:cs="Arial"/>
                <w:color w:val="000000" w:themeColor="text1"/>
                <w:lang w:eastAsia="zh-CN"/>
              </w:rPr>
              <w:t>00 MHz</w:t>
            </w:r>
          </w:p>
        </w:tc>
        <w:tc>
          <w:tcPr>
            <w:tcW w:w="1219" w:type="dxa"/>
            <w:shd w:val="clear" w:color="auto" w:fill="auto"/>
          </w:tcPr>
          <w:p w14:paraId="479032E4" w14:textId="77777777" w:rsidR="00FA0AAA" w:rsidRPr="0035655D" w:rsidRDefault="00FA0AAA" w:rsidP="00484BD9">
            <w:pPr>
              <w:pStyle w:val="TAC"/>
              <w:rPr>
                <w:color w:val="000000" w:themeColor="text1"/>
              </w:rPr>
            </w:pPr>
            <w:r w:rsidRPr="0035655D">
              <w:rPr>
                <w:color w:val="000000" w:themeColor="text1"/>
              </w:rPr>
              <w:t>20</w:t>
            </w:r>
          </w:p>
        </w:tc>
      </w:tr>
    </w:tbl>
    <w:p w14:paraId="23EBC78D" w14:textId="77777777" w:rsidR="003E0EA6" w:rsidRDefault="003E0EA6" w:rsidP="001A27EE">
      <w:pPr>
        <w:rPr>
          <w:lang w:eastAsia="zh-CN"/>
        </w:rPr>
      </w:pPr>
    </w:p>
    <w:p w14:paraId="3904ADCE" w14:textId="77777777" w:rsidR="00430EED" w:rsidRDefault="00430EED" w:rsidP="00430EED">
      <w:pPr>
        <w:pStyle w:val="Heading3"/>
        <w:rPr>
          <w:rFonts w:eastAsia="SimSun"/>
          <w:color w:val="000000" w:themeColor="text1"/>
          <w:lang w:val="en-US" w:eastAsia="zh-CN"/>
        </w:rPr>
      </w:pPr>
      <w:bookmarkStart w:id="30824" w:name="_Toc169533242"/>
      <w:bookmarkStart w:id="30825" w:name="_Toc171519845"/>
      <w:bookmarkStart w:id="30826" w:name="_Toc176539578"/>
      <w:bookmarkStart w:id="30827" w:name="_Toc192246883"/>
      <w:r>
        <w:rPr>
          <w:color w:val="000000" w:themeColor="text1"/>
        </w:rPr>
        <w:t>10.</w:t>
      </w:r>
      <w:r>
        <w:rPr>
          <w:color w:val="000000" w:themeColor="text1"/>
          <w:lang w:val="en-US"/>
        </w:rPr>
        <w:t>6</w:t>
      </w:r>
      <w:r>
        <w:rPr>
          <w:color w:val="000000" w:themeColor="text1"/>
        </w:rPr>
        <w:t>.</w:t>
      </w:r>
      <w:r>
        <w:rPr>
          <w:rFonts w:eastAsia="SimSun" w:hint="eastAsia"/>
          <w:color w:val="000000" w:themeColor="text1"/>
          <w:lang w:val="en-US" w:eastAsia="zh-CN"/>
        </w:rPr>
        <w:t>6</w:t>
      </w:r>
      <w:r>
        <w:rPr>
          <w:color w:val="000000" w:themeColor="text1"/>
        </w:rPr>
        <w:tab/>
        <w:t>Test requirements</w:t>
      </w:r>
      <w:r>
        <w:t xml:space="preserve"> for </w:t>
      </w:r>
      <w:r>
        <w:rPr>
          <w:rFonts w:hint="eastAsia"/>
          <w:i/>
          <w:lang w:val="en-US" w:eastAsia="zh-CN"/>
        </w:rPr>
        <w:t>SAN</w:t>
      </w:r>
      <w:r>
        <w:rPr>
          <w:i/>
        </w:rPr>
        <w:t xml:space="preserve"> type </w:t>
      </w:r>
      <w:r>
        <w:rPr>
          <w:rFonts w:hint="eastAsia"/>
          <w:i/>
          <w:lang w:val="en-US" w:eastAsia="zh-CN"/>
        </w:rPr>
        <w:t>2</w:t>
      </w:r>
      <w:r>
        <w:rPr>
          <w:i/>
        </w:rPr>
        <w:t>-O</w:t>
      </w:r>
      <w:bookmarkEnd w:id="30824"/>
      <w:bookmarkEnd w:id="30825"/>
      <w:bookmarkEnd w:id="30826"/>
      <w:bookmarkEnd w:id="30827"/>
    </w:p>
    <w:p w14:paraId="038C971A" w14:textId="77777777" w:rsidR="00430EED" w:rsidRDefault="00430EED" w:rsidP="00430EED">
      <w:pPr>
        <w:rPr>
          <w:lang w:eastAsia="ja-JP"/>
        </w:rPr>
      </w:pPr>
      <w:r>
        <w:rPr>
          <w:lang w:eastAsia="ja-JP"/>
        </w:rPr>
        <w:t>The requirement shall apply at the RIB</w:t>
      </w:r>
      <w:r>
        <w:rPr>
          <w:b/>
          <w:lang w:eastAsia="ja-JP"/>
        </w:rPr>
        <w:t xml:space="preserve"> </w:t>
      </w:r>
      <w:r>
        <w:rPr>
          <w:lang w:eastAsia="ja-JP"/>
        </w:rPr>
        <w:t xml:space="preserve">when the AoA of the incident wave of the received signal and the interfering signal are from the same direction and are within the </w:t>
      </w:r>
      <w:r>
        <w:rPr>
          <w:i/>
          <w:lang w:eastAsia="ja-JP"/>
        </w:rPr>
        <w:t>OTA REFSENS RoAoA</w:t>
      </w:r>
      <w:r>
        <w:rPr>
          <w:lang w:eastAsia="ja-JP"/>
        </w:rPr>
        <w:t>.</w:t>
      </w:r>
    </w:p>
    <w:p w14:paraId="438D762B" w14:textId="77777777" w:rsidR="00430EED" w:rsidRDefault="00430EED" w:rsidP="00430EED">
      <w:pPr>
        <w:rPr>
          <w:lang w:eastAsia="ja-JP"/>
        </w:rPr>
      </w:pPr>
      <w:r>
        <w:rPr>
          <w:lang w:eastAsia="ja-JP"/>
        </w:rPr>
        <w:t xml:space="preserve">The wanted signal applies to </w:t>
      </w:r>
      <w:r>
        <w:t xml:space="preserve">each </w:t>
      </w:r>
      <w:r>
        <w:rPr>
          <w:lang w:eastAsia="ja-JP"/>
        </w:rPr>
        <w:t xml:space="preserve">supported polarization, under the assumption of </w:t>
      </w:r>
      <w:r>
        <w:rPr>
          <w:i/>
          <w:lang w:eastAsia="ja-JP"/>
        </w:rPr>
        <w:t>polarization match</w:t>
      </w:r>
      <w:r>
        <w:rPr>
          <w:lang w:eastAsia="ja-JP"/>
        </w:rPr>
        <w:t xml:space="preserve">. The interferer shall be </w:t>
      </w:r>
      <w:r>
        <w:rPr>
          <w:i/>
          <w:lang w:eastAsia="ja-JP"/>
        </w:rPr>
        <w:t>polarization matched</w:t>
      </w:r>
      <w:r>
        <w:rPr>
          <w:lang w:eastAsia="ja-JP"/>
        </w:rPr>
        <w:t xml:space="preserve"> in-band and the polarization maintained for out-of-band frequencies.</w:t>
      </w:r>
    </w:p>
    <w:p w14:paraId="24FB3287" w14:textId="3EFD04AC" w:rsidR="00430EED" w:rsidRDefault="003A59C2" w:rsidP="00430EED">
      <w:pPr>
        <w:rPr>
          <w:lang w:eastAsia="zh-CN"/>
        </w:rPr>
      </w:pPr>
      <w:r>
        <w:rPr>
          <w:lang w:eastAsia="zh-CN"/>
        </w:rPr>
        <w:t xml:space="preserve">For </w:t>
      </w:r>
      <w:r>
        <w:rPr>
          <w:rFonts w:hint="eastAsia"/>
          <w:i/>
          <w:lang w:eastAsia="zh-CN"/>
        </w:rPr>
        <w:t>SAN</w:t>
      </w:r>
      <w:r>
        <w:rPr>
          <w:i/>
          <w:lang w:eastAsia="zh-CN"/>
        </w:rPr>
        <w:t xml:space="preserve"> type 2-O</w:t>
      </w:r>
      <w:r>
        <w:rPr>
          <w:lang w:eastAsia="zh-CN"/>
        </w:rPr>
        <w:t xml:space="preserve"> </w:t>
      </w:r>
      <w:r>
        <w:rPr>
          <w:rFonts w:cs="v3.8.0"/>
        </w:rPr>
        <w:t xml:space="preserve">the OTA </w:t>
      </w:r>
      <w:r>
        <w:t xml:space="preserve">out-of-band </w:t>
      </w:r>
      <w:r>
        <w:rPr>
          <w:lang w:eastAsia="zh-CN"/>
        </w:rPr>
        <w:t xml:space="preserve">blocking requirement </w:t>
      </w:r>
      <w:r>
        <w:rPr>
          <w:rFonts w:cs="v3.8.0"/>
        </w:rPr>
        <w:t>apply</w:t>
      </w:r>
      <w:r>
        <w:rPr>
          <w:lang w:eastAsia="zh-CN"/>
        </w:rPr>
        <w:t xml:space="preserve"> from 30 MHz to </w:t>
      </w:r>
      <w:r>
        <w:rPr>
          <w:rFonts w:cs="Arial"/>
        </w:rPr>
        <w:t>F</w:t>
      </w:r>
      <w:r>
        <w:rPr>
          <w:rFonts w:cs="Arial"/>
          <w:vertAlign w:val="subscript"/>
        </w:rPr>
        <w:t>UL,low</w:t>
      </w:r>
      <w:r>
        <w:rPr>
          <w:rFonts w:cs="Arial"/>
        </w:rPr>
        <w:t xml:space="preserve"> –</w:t>
      </w:r>
      <w:r>
        <w:t>Δf</w:t>
      </w:r>
      <w:r>
        <w:rPr>
          <w:vertAlign w:val="subscript"/>
        </w:rPr>
        <w:t>OOB</w:t>
      </w:r>
      <w:r>
        <w:rPr>
          <w:rFonts w:cs="Arial"/>
        </w:rPr>
        <w:t xml:space="preserve"> </w:t>
      </w:r>
      <w:r>
        <w:t xml:space="preserve"> and from </w:t>
      </w:r>
      <w:r>
        <w:rPr>
          <w:rFonts w:cs="Arial"/>
        </w:rPr>
        <w:t>F</w:t>
      </w:r>
      <w:r>
        <w:rPr>
          <w:rFonts w:cs="Arial"/>
          <w:vertAlign w:val="subscript"/>
        </w:rPr>
        <w:t>UL,high</w:t>
      </w:r>
      <w:r>
        <w:rPr>
          <w:rFonts w:cs="Arial"/>
        </w:rPr>
        <w:t xml:space="preserve"> +</w:t>
      </w:r>
      <w:r>
        <w:t>Δf</w:t>
      </w:r>
      <w:r>
        <w:rPr>
          <w:vertAlign w:val="subscript"/>
        </w:rPr>
        <w:t>OOB</w:t>
      </w:r>
      <w:r>
        <w:rPr>
          <w:rFonts w:cs="Arial"/>
        </w:rPr>
        <w:t xml:space="preserve"> </w:t>
      </w:r>
      <w:r>
        <w:t>up to 2</w:t>
      </w:r>
      <w:r>
        <w:rPr>
          <w:vertAlign w:val="superscript"/>
        </w:rPr>
        <w:t>nd</w:t>
      </w:r>
      <w:r>
        <w:t xml:space="preserve"> harmonic of the upper frequency edge of the </w:t>
      </w:r>
      <w:r>
        <w:rPr>
          <w:i/>
        </w:rPr>
        <w:t>operating band</w:t>
      </w:r>
      <w:r>
        <w:rPr>
          <w:rFonts w:eastAsiaTheme="minorEastAsia" w:hint="eastAsia"/>
          <w:lang w:eastAsia="zh-CN"/>
        </w:rPr>
        <w:t>.</w:t>
      </w:r>
      <w:r>
        <w:rPr>
          <w:rFonts w:eastAsiaTheme="minorEastAsia" w:cs="Arial" w:hint="eastAsia"/>
          <w:lang w:eastAsia="zh-CN"/>
        </w:rPr>
        <w:t>The</w:t>
      </w:r>
      <w:r>
        <w:t xml:space="preserve"> Δf</w:t>
      </w:r>
      <w:r>
        <w:rPr>
          <w:vertAlign w:val="subscript"/>
        </w:rPr>
        <w:t>OOB</w:t>
      </w:r>
      <w:r>
        <w:t xml:space="preserve"> for </w:t>
      </w:r>
      <w:r>
        <w:rPr>
          <w:i/>
          <w:iCs/>
          <w:lang w:val="en-US" w:eastAsia="zh-CN"/>
        </w:rPr>
        <w:t>SAN</w:t>
      </w:r>
      <w:r>
        <w:rPr>
          <w:i/>
          <w:lang w:eastAsia="zh-CN"/>
        </w:rPr>
        <w:t xml:space="preserve"> type </w:t>
      </w:r>
      <w:r>
        <w:rPr>
          <w:rFonts w:hint="eastAsia"/>
          <w:i/>
          <w:lang w:eastAsia="zh-CN"/>
        </w:rPr>
        <w:t>2</w:t>
      </w:r>
      <w:r>
        <w:rPr>
          <w:i/>
          <w:lang w:eastAsia="zh-CN"/>
        </w:rPr>
        <w:t>-O</w:t>
      </w:r>
      <w:r>
        <w:t xml:space="preserve"> </w:t>
      </w:r>
      <w:r>
        <w:rPr>
          <w:rFonts w:eastAsiaTheme="minorEastAsia" w:hint="eastAsia"/>
          <w:lang w:eastAsia="zh-CN"/>
        </w:rPr>
        <w:t xml:space="preserve">is </w:t>
      </w:r>
      <w:r>
        <w:t>defined in table 10.6.</w:t>
      </w:r>
      <w:r>
        <w:rPr>
          <w:rFonts w:eastAsiaTheme="minorEastAsia" w:hint="eastAsia"/>
          <w:lang w:eastAsia="zh-CN"/>
        </w:rPr>
        <w:t>6</w:t>
      </w:r>
      <w:r>
        <w:t>-2</w:t>
      </w:r>
      <w:r>
        <w:rPr>
          <w:rFonts w:cs="v3.8.0"/>
          <w:lang w:eastAsia="zh-CN"/>
        </w:rPr>
        <w:t>.</w:t>
      </w:r>
    </w:p>
    <w:p w14:paraId="53CE35E4" w14:textId="77777777" w:rsidR="00430EED" w:rsidRDefault="00430EED" w:rsidP="00430EED">
      <w:r>
        <w:t>For OTA wanted and OTA interfering signals provided at the RIB using the parameters in table 10.6.</w:t>
      </w:r>
      <w:r>
        <w:rPr>
          <w:rFonts w:eastAsia="SimSun" w:hint="eastAsia"/>
          <w:lang w:val="en-US" w:eastAsia="zh-CN"/>
        </w:rPr>
        <w:t>6</w:t>
      </w:r>
      <w:r>
        <w:t>-1, the following requirements shall be met:</w:t>
      </w:r>
    </w:p>
    <w:p w14:paraId="28F6454B" w14:textId="77777777" w:rsidR="00430EED" w:rsidRDefault="00430EED" w:rsidP="00430EED">
      <w:pPr>
        <w:pStyle w:val="B1"/>
      </w:pPr>
      <w:r>
        <w:t>-</w:t>
      </w:r>
      <w:r>
        <w:tab/>
        <w:t xml:space="preserve">The throughput shall be </w:t>
      </w:r>
      <w:r>
        <w:rPr>
          <w:rFonts w:hint="eastAsia"/>
        </w:rPr>
        <w:t>≥</w:t>
      </w:r>
      <w:r>
        <w:t xml:space="preserve"> 95% of the maximum throughput of the reference measurement channel</w:t>
      </w:r>
      <w:r>
        <w:rPr>
          <w:lang w:eastAsia="zh-CN"/>
        </w:rPr>
        <w:t>.</w:t>
      </w:r>
      <w:r>
        <w:t xml:space="preserve"> </w:t>
      </w:r>
      <w:r>
        <w:rPr>
          <w:rFonts w:eastAsia="Osaka"/>
        </w:rPr>
        <w:t xml:space="preserve">The reference measurement channel for the OTA wanted signal is identified </w:t>
      </w:r>
      <w:r>
        <w:rPr>
          <w:lang w:eastAsia="zh-CN"/>
        </w:rPr>
        <w:t xml:space="preserve">in </w:t>
      </w:r>
      <w:r>
        <w:rPr>
          <w:rFonts w:eastAsia="Osaka"/>
        </w:rPr>
        <w:t xml:space="preserve">clause 10.3.3 for each </w:t>
      </w:r>
      <w:r>
        <w:rPr>
          <w:rFonts w:eastAsia="SimSun" w:hint="eastAsia"/>
          <w:i/>
          <w:lang w:eastAsia="zh-CN"/>
        </w:rPr>
        <w:t>SAN</w:t>
      </w:r>
      <w:r>
        <w:rPr>
          <w:rFonts w:eastAsia="Osaka"/>
          <w:i/>
        </w:rPr>
        <w:t xml:space="preserve"> channel bandwidth </w:t>
      </w:r>
      <w:r>
        <w:rPr>
          <w:rFonts w:eastAsia="Osaka"/>
        </w:rPr>
        <w:t>and further specified in annex A.1.</w:t>
      </w:r>
    </w:p>
    <w:p w14:paraId="0ACD2371" w14:textId="77777777" w:rsidR="00430EED" w:rsidRDefault="00430EED" w:rsidP="00430EED">
      <w:pPr>
        <w:pStyle w:val="TH"/>
      </w:pPr>
      <w:r>
        <w:rPr>
          <w:rFonts w:eastAsia="Osaka"/>
        </w:rPr>
        <w:lastRenderedPageBreak/>
        <w:t>Table 10.6.</w:t>
      </w:r>
      <w:r>
        <w:rPr>
          <w:rFonts w:eastAsia="SimSun" w:hint="eastAsia"/>
          <w:lang w:val="en-US" w:eastAsia="zh-CN"/>
        </w:rPr>
        <w:t>6</w:t>
      </w:r>
      <w:r>
        <w:rPr>
          <w:rFonts w:eastAsia="Osaka"/>
        </w:rPr>
        <w:t>-</w:t>
      </w:r>
      <w:r>
        <w:rPr>
          <w:rFonts w:eastAsia="SimSun" w:hint="eastAsia"/>
          <w:lang w:val="en-US" w:eastAsia="zh-CN"/>
        </w:rPr>
        <w:t>1</w:t>
      </w:r>
      <w:r>
        <w:rPr>
          <w:rFonts w:eastAsia="Osaka"/>
        </w:rPr>
        <w:t xml:space="preserve">: </w:t>
      </w:r>
      <w: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1"/>
        <w:gridCol w:w="1851"/>
        <w:gridCol w:w="1955"/>
        <w:gridCol w:w="3217"/>
      </w:tblGrid>
      <w:tr w:rsidR="003E25FF" w14:paraId="253897A5" w14:textId="77777777" w:rsidTr="003739AA">
        <w:trPr>
          <w:cantSplit/>
          <w:tblHeader/>
          <w:jc w:val="center"/>
        </w:trPr>
        <w:tc>
          <w:tcPr>
            <w:tcW w:w="2771" w:type="dxa"/>
          </w:tcPr>
          <w:p w14:paraId="3FFDE0A8" w14:textId="77777777" w:rsidR="003E25FF" w:rsidRDefault="003E25FF" w:rsidP="003739AA">
            <w:pPr>
              <w:pStyle w:val="TAH"/>
            </w:pPr>
            <w:bookmarkStart w:id="30828" w:name="_Toc120544969"/>
            <w:bookmarkStart w:id="30829" w:name="_Toc120545324"/>
            <w:bookmarkStart w:id="30830" w:name="_Toc120545940"/>
            <w:bookmarkStart w:id="30831" w:name="_Toc120606844"/>
            <w:bookmarkStart w:id="30832" w:name="_Toc120607198"/>
            <w:bookmarkStart w:id="30833" w:name="_Toc120607555"/>
            <w:bookmarkStart w:id="30834" w:name="_Toc120607918"/>
            <w:bookmarkStart w:id="30835" w:name="_Toc120608283"/>
            <w:bookmarkStart w:id="30836" w:name="_Toc120608663"/>
            <w:bookmarkStart w:id="30837" w:name="_Toc120609043"/>
            <w:bookmarkStart w:id="30838" w:name="_Toc120609434"/>
            <w:bookmarkStart w:id="30839" w:name="_Toc120609825"/>
            <w:bookmarkStart w:id="30840" w:name="_Toc120610226"/>
            <w:bookmarkStart w:id="30841" w:name="_Toc120610979"/>
            <w:bookmarkStart w:id="30842" w:name="_Toc120611388"/>
            <w:bookmarkStart w:id="30843" w:name="_Toc120611806"/>
            <w:bookmarkStart w:id="30844" w:name="_Toc120612226"/>
            <w:bookmarkStart w:id="30845" w:name="_Toc120612653"/>
            <w:bookmarkStart w:id="30846" w:name="_Toc120613082"/>
            <w:bookmarkStart w:id="30847" w:name="_Toc120613512"/>
            <w:bookmarkStart w:id="30848" w:name="_Toc120613942"/>
            <w:bookmarkStart w:id="30849" w:name="_Toc120614385"/>
            <w:bookmarkStart w:id="30850" w:name="_Toc120614844"/>
            <w:bookmarkStart w:id="30851" w:name="_Toc120615319"/>
            <w:bookmarkStart w:id="30852" w:name="_Toc120622527"/>
            <w:bookmarkStart w:id="30853" w:name="_Toc120623033"/>
            <w:bookmarkStart w:id="30854" w:name="_Toc120623671"/>
            <w:bookmarkStart w:id="30855" w:name="_Toc120624208"/>
            <w:bookmarkStart w:id="30856" w:name="_Toc120624745"/>
            <w:bookmarkStart w:id="30857" w:name="_Toc120625282"/>
            <w:bookmarkStart w:id="30858" w:name="_Toc120625819"/>
            <w:bookmarkStart w:id="30859" w:name="_Toc120626366"/>
            <w:bookmarkStart w:id="30860" w:name="_Toc120626922"/>
            <w:bookmarkStart w:id="30861" w:name="_Toc120627487"/>
            <w:bookmarkStart w:id="30862" w:name="_Toc120628063"/>
            <w:bookmarkStart w:id="30863" w:name="_Toc120628639"/>
            <w:bookmarkStart w:id="30864" w:name="_Toc120629224"/>
            <w:bookmarkStart w:id="30865" w:name="_Toc120629812"/>
            <w:bookmarkStart w:id="30866" w:name="_Toc120631313"/>
            <w:bookmarkStart w:id="30867" w:name="_Toc120631964"/>
            <w:bookmarkStart w:id="30868" w:name="_Toc120632614"/>
            <w:bookmarkStart w:id="30869" w:name="_Toc120633264"/>
            <w:bookmarkStart w:id="30870" w:name="_Toc120633914"/>
            <w:bookmarkStart w:id="30871" w:name="_Toc120634565"/>
            <w:bookmarkStart w:id="30872" w:name="_Toc120635216"/>
            <w:bookmarkStart w:id="30873" w:name="_Toc121754340"/>
            <w:bookmarkStart w:id="30874" w:name="_Toc121755010"/>
            <w:bookmarkStart w:id="30875" w:name="_Toc129108959"/>
            <w:bookmarkStart w:id="30876" w:name="_Toc129109624"/>
            <w:bookmarkStart w:id="30877" w:name="_Toc129110297"/>
            <w:bookmarkStart w:id="30878" w:name="_Toc130389417"/>
            <w:bookmarkStart w:id="30879" w:name="_Toc130390490"/>
            <w:bookmarkStart w:id="30880" w:name="_Toc130391178"/>
            <w:bookmarkStart w:id="30881" w:name="_Toc131624942"/>
            <w:bookmarkStart w:id="30882" w:name="_Toc137476375"/>
            <w:bookmarkStart w:id="30883" w:name="_Toc138873030"/>
            <w:bookmarkStart w:id="30884" w:name="_Toc138874616"/>
            <w:bookmarkStart w:id="30885" w:name="_Toc145525215"/>
            <w:bookmarkStart w:id="30886" w:name="_Toc153560340"/>
            <w:bookmarkStart w:id="30887" w:name="_Toc161647640"/>
            <w:bookmarkStart w:id="30888" w:name="_Toc169533243"/>
            <w:bookmarkStart w:id="30889" w:name="_Toc171519846"/>
            <w:bookmarkStart w:id="30890" w:name="_Toc176539579"/>
            <w:r>
              <w:t>Frequency range of interfering signal</w:t>
            </w:r>
          </w:p>
          <w:p w14:paraId="09A07064" w14:textId="77777777" w:rsidR="003E25FF" w:rsidRDefault="003E25FF" w:rsidP="003739AA">
            <w:pPr>
              <w:pStyle w:val="TAH"/>
            </w:pPr>
            <w:r>
              <w:t>(MHz)</w:t>
            </w:r>
          </w:p>
        </w:tc>
        <w:tc>
          <w:tcPr>
            <w:tcW w:w="1851" w:type="dxa"/>
            <w:shd w:val="clear" w:color="auto" w:fill="auto"/>
          </w:tcPr>
          <w:p w14:paraId="6B045A42" w14:textId="77777777" w:rsidR="003E25FF" w:rsidRDefault="003E25FF" w:rsidP="003739AA">
            <w:pPr>
              <w:pStyle w:val="TAH"/>
            </w:pPr>
            <w:r>
              <w:t>Wanted signal mean power</w:t>
            </w:r>
          </w:p>
          <w:p w14:paraId="21077D15" w14:textId="77777777" w:rsidR="003E25FF" w:rsidRDefault="003E25FF" w:rsidP="003739AA">
            <w:pPr>
              <w:pStyle w:val="TAH"/>
              <w:rPr>
                <w:lang w:val="en-US"/>
              </w:rPr>
            </w:pPr>
            <w:r>
              <w:t>(dBm)</w:t>
            </w:r>
          </w:p>
        </w:tc>
        <w:tc>
          <w:tcPr>
            <w:tcW w:w="1955" w:type="dxa"/>
          </w:tcPr>
          <w:p w14:paraId="37563FB5" w14:textId="77777777" w:rsidR="003E25FF" w:rsidRDefault="003E25FF" w:rsidP="003739AA">
            <w:pPr>
              <w:pStyle w:val="TAH"/>
              <w:rPr>
                <w:lang w:val="en-US"/>
              </w:rPr>
            </w:pPr>
            <w:r>
              <w:rPr>
                <w:lang w:val="en-US"/>
              </w:rPr>
              <w:t>Interferer RMS field-strength</w:t>
            </w:r>
          </w:p>
          <w:p w14:paraId="02D6DB9F" w14:textId="77777777" w:rsidR="003E25FF" w:rsidRDefault="003E25FF" w:rsidP="003739AA">
            <w:pPr>
              <w:pStyle w:val="TAH"/>
            </w:pPr>
            <w:r>
              <w:rPr>
                <w:lang w:val="en-US"/>
              </w:rPr>
              <w:t>(V/m)</w:t>
            </w:r>
          </w:p>
        </w:tc>
        <w:tc>
          <w:tcPr>
            <w:tcW w:w="3217" w:type="dxa"/>
          </w:tcPr>
          <w:p w14:paraId="07B42693" w14:textId="77777777" w:rsidR="003E25FF" w:rsidRDefault="003E25FF" w:rsidP="003739AA">
            <w:pPr>
              <w:pStyle w:val="TAH"/>
            </w:pPr>
            <w:r>
              <w:t>Type of interfering signal</w:t>
            </w:r>
          </w:p>
        </w:tc>
      </w:tr>
      <w:tr w:rsidR="003E25FF" w14:paraId="1CCFB7FF" w14:textId="77777777" w:rsidTr="003739AA">
        <w:trPr>
          <w:cantSplit/>
          <w:jc w:val="center"/>
        </w:trPr>
        <w:tc>
          <w:tcPr>
            <w:tcW w:w="2771" w:type="dxa"/>
          </w:tcPr>
          <w:p w14:paraId="67D4338B" w14:textId="6B3EBBB1" w:rsidR="003E25FF" w:rsidRDefault="003E25FF" w:rsidP="003739AA">
            <w:pPr>
              <w:pStyle w:val="TAC"/>
              <w:rPr>
                <w:lang w:val="en-US" w:eastAsia="zh-CN"/>
              </w:rPr>
            </w:pPr>
            <w:r>
              <w:t>12750 to F</w:t>
            </w:r>
            <w:r>
              <w:rPr>
                <w:vertAlign w:val="subscript"/>
              </w:rPr>
              <w:t>UL</w:t>
            </w:r>
            <w:r>
              <w:rPr>
                <w:rFonts w:cs="Arial"/>
                <w:vertAlign w:val="subscript"/>
              </w:rPr>
              <w:t xml:space="preserve">,low </w:t>
            </w:r>
            <w:r>
              <w:rPr>
                <w:rFonts w:cs="Arial"/>
              </w:rPr>
              <w:t>–</w:t>
            </w:r>
            <w:r>
              <w:t>Δf</w:t>
            </w:r>
            <w:r>
              <w:rPr>
                <w:vertAlign w:val="subscript"/>
              </w:rPr>
              <w:t>OOB</w:t>
            </w:r>
          </w:p>
        </w:tc>
        <w:tc>
          <w:tcPr>
            <w:tcW w:w="1851" w:type="dxa"/>
            <w:shd w:val="clear" w:color="auto" w:fill="auto"/>
          </w:tcPr>
          <w:p w14:paraId="52CA5388" w14:textId="77777777" w:rsidR="003E25FF" w:rsidRDefault="003E25FF" w:rsidP="003739AA">
            <w:pPr>
              <w:pStyle w:val="TAC"/>
            </w:pPr>
            <w:r>
              <w:rPr>
                <w:rFonts w:cs="Arial"/>
              </w:rPr>
              <w:t>EIS</w:t>
            </w:r>
            <w:r>
              <w:rPr>
                <w:rFonts w:cs="Arial"/>
                <w:vertAlign w:val="subscript"/>
              </w:rPr>
              <w:t>REFSENS</w:t>
            </w:r>
            <w:r>
              <w:rPr>
                <w:rFonts w:cs="Arial"/>
              </w:rPr>
              <w:t xml:space="preserve"> + 6 dB</w:t>
            </w:r>
          </w:p>
        </w:tc>
        <w:tc>
          <w:tcPr>
            <w:tcW w:w="1955" w:type="dxa"/>
          </w:tcPr>
          <w:p w14:paraId="36F361CC" w14:textId="5B2EFB8B" w:rsidR="003E25FF" w:rsidRDefault="003E25FF" w:rsidP="003739AA">
            <w:pPr>
              <w:pStyle w:val="TAC"/>
              <w:rPr>
                <w:rFonts w:cs="Arial"/>
                <w:lang w:val="en-US" w:eastAsia="zh-CN"/>
              </w:rPr>
            </w:pPr>
            <w:r>
              <w:t>0.0029</w:t>
            </w:r>
          </w:p>
        </w:tc>
        <w:tc>
          <w:tcPr>
            <w:tcW w:w="3217" w:type="dxa"/>
          </w:tcPr>
          <w:p w14:paraId="31FB9D56" w14:textId="77777777" w:rsidR="003E25FF" w:rsidRDefault="003E25FF" w:rsidP="003739AA">
            <w:pPr>
              <w:pStyle w:val="TAC"/>
            </w:pPr>
            <w:r>
              <w:t>CW</w:t>
            </w:r>
          </w:p>
        </w:tc>
      </w:tr>
      <w:tr w:rsidR="003E25FF" w14:paraId="6B5AA008" w14:textId="77777777" w:rsidTr="003739AA">
        <w:trPr>
          <w:cantSplit/>
          <w:jc w:val="center"/>
        </w:trPr>
        <w:tc>
          <w:tcPr>
            <w:tcW w:w="2771" w:type="dxa"/>
          </w:tcPr>
          <w:p w14:paraId="67D27D9D" w14:textId="04D18198" w:rsidR="003E25FF" w:rsidRDefault="003E25FF" w:rsidP="003739AA">
            <w:pPr>
              <w:pStyle w:val="TAC"/>
            </w:pPr>
            <w:r>
              <w:t>F</w:t>
            </w:r>
            <w:r>
              <w:rPr>
                <w:vertAlign w:val="subscript"/>
              </w:rPr>
              <w:t>UL</w:t>
            </w:r>
            <w:r>
              <w:rPr>
                <w:rFonts w:cs="Arial"/>
                <w:vertAlign w:val="subscript"/>
              </w:rPr>
              <w:t xml:space="preserve">,high </w:t>
            </w:r>
            <w:r>
              <w:rPr>
                <w:rFonts w:cs="Arial"/>
              </w:rPr>
              <w:t>+</w:t>
            </w:r>
            <w:r>
              <w:t>Δf</w:t>
            </w:r>
            <w:r>
              <w:rPr>
                <w:vertAlign w:val="subscript"/>
              </w:rPr>
              <w:t>OOB</w:t>
            </w:r>
            <w:r>
              <w:rPr>
                <w:rFonts w:cs="Arial"/>
              </w:rPr>
              <w:t xml:space="preserve"> </w:t>
            </w:r>
            <w:r>
              <w:t>to 2</w:t>
            </w:r>
            <w:r>
              <w:rPr>
                <w:vertAlign w:val="superscript"/>
              </w:rPr>
              <w:t>nd</w:t>
            </w:r>
            <w:r>
              <w:t xml:space="preserve"> harmonic of the upper frequency edge of the </w:t>
            </w:r>
            <w:r>
              <w:rPr>
                <w:i/>
              </w:rPr>
              <w:t>operating band</w:t>
            </w:r>
          </w:p>
        </w:tc>
        <w:tc>
          <w:tcPr>
            <w:tcW w:w="1851" w:type="dxa"/>
            <w:shd w:val="clear" w:color="auto" w:fill="auto"/>
          </w:tcPr>
          <w:p w14:paraId="1129D0EC" w14:textId="77777777" w:rsidR="003E25FF" w:rsidRDefault="003E25FF" w:rsidP="003739AA">
            <w:pPr>
              <w:pStyle w:val="TAC"/>
            </w:pPr>
            <w:r>
              <w:rPr>
                <w:rFonts w:cs="Arial"/>
              </w:rPr>
              <w:t>EIS</w:t>
            </w:r>
            <w:r>
              <w:rPr>
                <w:rFonts w:cs="Arial"/>
                <w:vertAlign w:val="subscript"/>
              </w:rPr>
              <w:t>REFSENS</w:t>
            </w:r>
            <w:r>
              <w:rPr>
                <w:rFonts w:cs="Arial"/>
              </w:rPr>
              <w:t xml:space="preserve"> + 6 dB</w:t>
            </w:r>
          </w:p>
        </w:tc>
        <w:tc>
          <w:tcPr>
            <w:tcW w:w="1955" w:type="dxa"/>
          </w:tcPr>
          <w:p w14:paraId="0C409BE5" w14:textId="718B5AAF" w:rsidR="003E25FF" w:rsidRDefault="003E25FF" w:rsidP="003739AA">
            <w:pPr>
              <w:pStyle w:val="TAC"/>
              <w:rPr>
                <w:rFonts w:cs="Arial"/>
                <w:lang w:val="en-US" w:eastAsia="zh-CN"/>
              </w:rPr>
            </w:pPr>
            <w:r>
              <w:t>0.0029</w:t>
            </w:r>
          </w:p>
        </w:tc>
        <w:tc>
          <w:tcPr>
            <w:tcW w:w="3217" w:type="dxa"/>
          </w:tcPr>
          <w:p w14:paraId="25A94F79" w14:textId="77777777" w:rsidR="003E25FF" w:rsidRDefault="003E25FF" w:rsidP="003739AA">
            <w:pPr>
              <w:pStyle w:val="TAC"/>
            </w:pPr>
            <w:r>
              <w:t>CW</w:t>
            </w:r>
          </w:p>
        </w:tc>
      </w:tr>
    </w:tbl>
    <w:p w14:paraId="0EBA5343" w14:textId="77777777" w:rsidR="003E25FF" w:rsidRDefault="003E25FF" w:rsidP="003E25FF">
      <w:pPr>
        <w:rPr>
          <w:rFonts w:eastAsiaTheme="minorEastAsia"/>
          <w:lang w:eastAsia="zh-CN"/>
        </w:rPr>
      </w:pPr>
    </w:p>
    <w:p w14:paraId="3DBB4FB9" w14:textId="2F0176F2" w:rsidR="00AA5422" w:rsidRDefault="00AA5422" w:rsidP="00AA5422">
      <w:pPr>
        <w:pStyle w:val="TH"/>
        <w:rPr>
          <w:rFonts w:eastAsia="SimSun"/>
          <w:iCs/>
          <w:lang w:val="en-US" w:eastAsia="zh-CN"/>
        </w:rPr>
      </w:pPr>
      <w:r>
        <w:t>Table 10.6.</w:t>
      </w:r>
      <w:r>
        <w:rPr>
          <w:rFonts w:eastAsiaTheme="minorEastAsia" w:hint="eastAsia"/>
          <w:lang w:eastAsia="zh-CN"/>
        </w:rPr>
        <w:t>6</w:t>
      </w:r>
      <w:r>
        <w:t>-2: Δf</w:t>
      </w:r>
      <w:r>
        <w:rPr>
          <w:vertAlign w:val="subscript"/>
        </w:rPr>
        <w:t>OOB</w:t>
      </w:r>
      <w:r>
        <w:t xml:space="preserve"> offset for satellite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AA5422" w14:paraId="4639B69C" w14:textId="77777777" w:rsidTr="003739AA">
        <w:trPr>
          <w:cantSplit/>
          <w:jc w:val="center"/>
        </w:trPr>
        <w:tc>
          <w:tcPr>
            <w:tcW w:w="1344" w:type="dxa"/>
          </w:tcPr>
          <w:p w14:paraId="55EE4AC4" w14:textId="77777777" w:rsidR="00AA5422" w:rsidRDefault="00AA5422" w:rsidP="003739AA">
            <w:pPr>
              <w:pStyle w:val="TAH"/>
              <w:rPr>
                <w:lang w:eastAsia="zh-CN"/>
              </w:rPr>
            </w:pPr>
            <w:r>
              <w:rPr>
                <w:lang w:val="fr-FR" w:eastAsia="zh-CN"/>
              </w:rPr>
              <w:t>SAN</w:t>
            </w:r>
            <w:r>
              <w:rPr>
                <w:lang w:eastAsia="zh-CN"/>
              </w:rPr>
              <w:t xml:space="preserve"> type</w:t>
            </w:r>
          </w:p>
        </w:tc>
        <w:tc>
          <w:tcPr>
            <w:tcW w:w="3472" w:type="dxa"/>
            <w:shd w:val="clear" w:color="auto" w:fill="auto"/>
          </w:tcPr>
          <w:p w14:paraId="31B723E3" w14:textId="77777777" w:rsidR="00AA5422" w:rsidRDefault="00AA5422" w:rsidP="003739AA">
            <w:pPr>
              <w:pStyle w:val="TAH"/>
            </w:pPr>
            <w:r>
              <w:rPr>
                <w:i/>
              </w:rPr>
              <w:t>Operating band</w:t>
            </w:r>
            <w:r>
              <w:t xml:space="preserve"> characteristics</w:t>
            </w:r>
          </w:p>
        </w:tc>
        <w:tc>
          <w:tcPr>
            <w:tcW w:w="1219" w:type="dxa"/>
            <w:shd w:val="clear" w:color="auto" w:fill="auto"/>
          </w:tcPr>
          <w:p w14:paraId="59E87768" w14:textId="77777777" w:rsidR="00AA5422" w:rsidRDefault="00AA5422" w:rsidP="003739AA">
            <w:pPr>
              <w:pStyle w:val="TAH"/>
            </w:pPr>
            <w:r>
              <w:t>Δf</w:t>
            </w:r>
            <w:r>
              <w:rPr>
                <w:vertAlign w:val="subscript"/>
              </w:rPr>
              <w:t>OOB</w:t>
            </w:r>
            <w:r>
              <w:t xml:space="preserve"> (MHz)</w:t>
            </w:r>
          </w:p>
        </w:tc>
      </w:tr>
      <w:tr w:rsidR="00AA5422" w14:paraId="58F52E8B" w14:textId="77777777" w:rsidTr="003739AA">
        <w:trPr>
          <w:cantSplit/>
          <w:jc w:val="center"/>
        </w:trPr>
        <w:tc>
          <w:tcPr>
            <w:tcW w:w="1344" w:type="dxa"/>
          </w:tcPr>
          <w:p w14:paraId="2F1F52BE" w14:textId="77777777" w:rsidR="00AA5422" w:rsidRDefault="00AA5422" w:rsidP="003739AA">
            <w:pPr>
              <w:pStyle w:val="TAL"/>
            </w:pPr>
            <w:r>
              <w:rPr>
                <w:i/>
                <w:lang w:eastAsia="zh-CN"/>
              </w:rPr>
              <w:t xml:space="preserve">SAN type </w:t>
            </w:r>
            <w:r>
              <w:rPr>
                <w:rFonts w:hint="eastAsia"/>
                <w:i/>
                <w:lang w:eastAsia="zh-CN"/>
              </w:rPr>
              <w:t>2</w:t>
            </w:r>
            <w:r>
              <w:rPr>
                <w:i/>
                <w:lang w:eastAsia="zh-CN"/>
              </w:rPr>
              <w:t>-O</w:t>
            </w:r>
          </w:p>
        </w:tc>
        <w:tc>
          <w:tcPr>
            <w:tcW w:w="3472" w:type="dxa"/>
            <w:shd w:val="clear" w:color="auto" w:fill="auto"/>
          </w:tcPr>
          <w:p w14:paraId="5FB61538" w14:textId="663CEEF0" w:rsidR="00AA5422" w:rsidRDefault="00AA5422" w:rsidP="003739AA">
            <w:pPr>
              <w:pStyle w:val="TAL"/>
            </w:pPr>
            <w:r>
              <w:rPr>
                <w:rFonts w:cs="Arial"/>
              </w:rPr>
              <w:t>F</w:t>
            </w:r>
            <w:r>
              <w:rPr>
                <w:rFonts w:cs="Arial"/>
                <w:vertAlign w:val="subscript"/>
              </w:rPr>
              <w:t>UL,high</w:t>
            </w:r>
            <w:r>
              <w:t xml:space="preserve"> – </w:t>
            </w:r>
            <w:r>
              <w:rPr>
                <w:rFonts w:cs="Arial"/>
              </w:rPr>
              <w:t>F</w:t>
            </w:r>
            <w:r>
              <w:rPr>
                <w:rFonts w:cs="Arial"/>
                <w:vertAlign w:val="subscript"/>
              </w:rPr>
              <w:t>UL,low</w:t>
            </w:r>
            <w:r>
              <w:rPr>
                <w:rFonts w:cs="Arial"/>
              </w:rPr>
              <w:t xml:space="preserve"> </w:t>
            </w:r>
            <w:r>
              <w:rPr>
                <w:rFonts w:hint="eastAsia"/>
              </w:rPr>
              <w:t>≤</w:t>
            </w:r>
            <w:r>
              <w:rPr>
                <w:rFonts w:cs="Arial"/>
              </w:rPr>
              <w:t xml:space="preserve"> </w:t>
            </w:r>
            <w:r>
              <w:t>4000</w:t>
            </w:r>
            <w:r>
              <w:rPr>
                <w:rFonts w:cs="Arial"/>
                <w:lang w:eastAsia="zh-CN"/>
              </w:rPr>
              <w:t xml:space="preserve"> MHz</w:t>
            </w:r>
          </w:p>
        </w:tc>
        <w:tc>
          <w:tcPr>
            <w:tcW w:w="1219" w:type="dxa"/>
            <w:shd w:val="clear" w:color="auto" w:fill="auto"/>
          </w:tcPr>
          <w:p w14:paraId="6758E925" w14:textId="77777777" w:rsidR="00AA5422" w:rsidRDefault="00AA5422" w:rsidP="003739AA">
            <w:pPr>
              <w:pStyle w:val="TAC"/>
              <w:rPr>
                <w:lang w:eastAsia="zh-CN"/>
              </w:rPr>
            </w:pPr>
            <w:r>
              <w:rPr>
                <w:rFonts w:hint="eastAsia"/>
                <w:lang w:eastAsia="zh-CN"/>
              </w:rPr>
              <w:t>1500</w:t>
            </w:r>
          </w:p>
        </w:tc>
      </w:tr>
    </w:tbl>
    <w:p w14:paraId="4E8ACBDA" w14:textId="77777777" w:rsidR="00AA5422" w:rsidRDefault="00AA5422" w:rsidP="003E25FF">
      <w:pPr>
        <w:rPr>
          <w:rFonts w:eastAsiaTheme="minorEastAsia"/>
          <w:lang w:eastAsia="zh-CN"/>
        </w:rPr>
      </w:pPr>
    </w:p>
    <w:p w14:paraId="275341DE" w14:textId="6334664F" w:rsidR="003E0EA6" w:rsidRDefault="003E0EA6" w:rsidP="003E0EA6">
      <w:pPr>
        <w:pStyle w:val="Heading2"/>
        <w:rPr>
          <w:lang w:eastAsia="zh-CN"/>
        </w:rPr>
      </w:pPr>
      <w:bookmarkStart w:id="30891" w:name="_Toc192246884"/>
      <w:r>
        <w:rPr>
          <w:rFonts w:hint="eastAsia"/>
          <w:lang w:eastAsia="zh-CN"/>
        </w:rPr>
        <w:t>10.7</w:t>
      </w:r>
      <w:r>
        <w:rPr>
          <w:rFonts w:hint="eastAsia"/>
          <w:lang w:eastAsia="zh-CN"/>
        </w:rPr>
        <w:tab/>
        <w:t>OTA receiver spurious emissions</w:t>
      </w:r>
      <w:bookmarkEnd w:id="30828"/>
      <w:bookmarkEnd w:id="30829"/>
      <w:bookmarkEnd w:id="30830"/>
      <w:bookmarkEnd w:id="30831"/>
      <w:bookmarkEnd w:id="30832"/>
      <w:bookmarkEnd w:id="30833"/>
      <w:bookmarkEnd w:id="30834"/>
      <w:bookmarkEnd w:id="30835"/>
      <w:bookmarkEnd w:id="30836"/>
      <w:bookmarkEnd w:id="30837"/>
      <w:bookmarkEnd w:id="30838"/>
      <w:bookmarkEnd w:id="30839"/>
      <w:bookmarkEnd w:id="30840"/>
      <w:bookmarkEnd w:id="30841"/>
      <w:bookmarkEnd w:id="30842"/>
      <w:bookmarkEnd w:id="30843"/>
      <w:bookmarkEnd w:id="30844"/>
      <w:bookmarkEnd w:id="30845"/>
      <w:bookmarkEnd w:id="30846"/>
      <w:bookmarkEnd w:id="30847"/>
      <w:bookmarkEnd w:id="30848"/>
      <w:bookmarkEnd w:id="30849"/>
      <w:bookmarkEnd w:id="30850"/>
      <w:bookmarkEnd w:id="30851"/>
      <w:bookmarkEnd w:id="30852"/>
      <w:bookmarkEnd w:id="30853"/>
      <w:bookmarkEnd w:id="30854"/>
      <w:bookmarkEnd w:id="30855"/>
      <w:bookmarkEnd w:id="30856"/>
      <w:bookmarkEnd w:id="30857"/>
      <w:bookmarkEnd w:id="30858"/>
      <w:bookmarkEnd w:id="30859"/>
      <w:bookmarkEnd w:id="30860"/>
      <w:bookmarkEnd w:id="30861"/>
      <w:bookmarkEnd w:id="30862"/>
      <w:bookmarkEnd w:id="30863"/>
      <w:bookmarkEnd w:id="30864"/>
      <w:bookmarkEnd w:id="30865"/>
      <w:bookmarkEnd w:id="30866"/>
      <w:bookmarkEnd w:id="30867"/>
      <w:bookmarkEnd w:id="30868"/>
      <w:bookmarkEnd w:id="30869"/>
      <w:bookmarkEnd w:id="30870"/>
      <w:bookmarkEnd w:id="30871"/>
      <w:bookmarkEnd w:id="30872"/>
      <w:bookmarkEnd w:id="30873"/>
      <w:bookmarkEnd w:id="30874"/>
      <w:bookmarkEnd w:id="30875"/>
      <w:bookmarkEnd w:id="30876"/>
      <w:bookmarkEnd w:id="30877"/>
      <w:bookmarkEnd w:id="30878"/>
      <w:bookmarkEnd w:id="30879"/>
      <w:bookmarkEnd w:id="30880"/>
      <w:bookmarkEnd w:id="30881"/>
      <w:bookmarkEnd w:id="30882"/>
      <w:bookmarkEnd w:id="30883"/>
      <w:bookmarkEnd w:id="30884"/>
      <w:bookmarkEnd w:id="30885"/>
      <w:bookmarkEnd w:id="30886"/>
      <w:bookmarkEnd w:id="30887"/>
      <w:bookmarkEnd w:id="30888"/>
      <w:bookmarkEnd w:id="30889"/>
      <w:bookmarkEnd w:id="30890"/>
      <w:bookmarkEnd w:id="30891"/>
    </w:p>
    <w:p w14:paraId="6C45D012" w14:textId="7EA4EE19" w:rsidR="003E0EA6" w:rsidRPr="00D81F6B" w:rsidRDefault="00D81F6B" w:rsidP="001A27EE">
      <w:pPr>
        <w:rPr>
          <w:lang w:eastAsia="zh-CN"/>
        </w:rPr>
      </w:pPr>
      <w:r>
        <w:t>The requirement is not applicable in this version of the specification.</w:t>
      </w:r>
    </w:p>
    <w:p w14:paraId="4D4C278B" w14:textId="0B35F348" w:rsidR="003E0EA6" w:rsidRDefault="003E0EA6" w:rsidP="003E0EA6">
      <w:pPr>
        <w:pStyle w:val="Heading2"/>
        <w:rPr>
          <w:lang w:eastAsia="zh-CN"/>
        </w:rPr>
      </w:pPr>
      <w:bookmarkStart w:id="30892" w:name="_Toc120544970"/>
      <w:bookmarkStart w:id="30893" w:name="_Toc120545325"/>
      <w:bookmarkStart w:id="30894" w:name="_Toc120545941"/>
      <w:bookmarkStart w:id="30895" w:name="_Toc120606845"/>
      <w:bookmarkStart w:id="30896" w:name="_Toc120607199"/>
      <w:bookmarkStart w:id="30897" w:name="_Toc120607556"/>
      <w:bookmarkStart w:id="30898" w:name="_Toc120607919"/>
      <w:bookmarkStart w:id="30899" w:name="_Toc120608284"/>
      <w:bookmarkStart w:id="30900" w:name="_Toc120608664"/>
      <w:bookmarkStart w:id="30901" w:name="_Toc120609044"/>
      <w:bookmarkStart w:id="30902" w:name="_Toc120609435"/>
      <w:bookmarkStart w:id="30903" w:name="_Toc120609826"/>
      <w:bookmarkStart w:id="30904" w:name="_Toc120610227"/>
      <w:bookmarkStart w:id="30905" w:name="_Toc120610980"/>
      <w:bookmarkStart w:id="30906" w:name="_Toc120611389"/>
      <w:bookmarkStart w:id="30907" w:name="_Toc120611807"/>
      <w:bookmarkStart w:id="30908" w:name="_Toc120612227"/>
      <w:bookmarkStart w:id="30909" w:name="_Toc120612654"/>
      <w:bookmarkStart w:id="30910" w:name="_Toc120613083"/>
      <w:bookmarkStart w:id="30911" w:name="_Toc120613513"/>
      <w:bookmarkStart w:id="30912" w:name="_Toc120613943"/>
      <w:bookmarkStart w:id="30913" w:name="_Toc120614386"/>
      <w:bookmarkStart w:id="30914" w:name="_Toc120614845"/>
      <w:bookmarkStart w:id="30915" w:name="_Toc120615320"/>
      <w:bookmarkStart w:id="30916" w:name="_Toc120622528"/>
      <w:bookmarkStart w:id="30917" w:name="_Toc120623034"/>
      <w:bookmarkStart w:id="30918" w:name="_Toc120623672"/>
      <w:bookmarkStart w:id="30919" w:name="_Toc120624209"/>
      <w:bookmarkStart w:id="30920" w:name="_Toc120624746"/>
      <w:bookmarkStart w:id="30921" w:name="_Toc120625283"/>
      <w:bookmarkStart w:id="30922" w:name="_Toc120625820"/>
      <w:bookmarkStart w:id="30923" w:name="_Toc120626367"/>
      <w:bookmarkStart w:id="30924" w:name="_Toc120626923"/>
      <w:bookmarkStart w:id="30925" w:name="_Toc120627488"/>
      <w:bookmarkStart w:id="30926" w:name="_Toc120628064"/>
      <w:bookmarkStart w:id="30927" w:name="_Toc120628640"/>
      <w:bookmarkStart w:id="30928" w:name="_Toc120629225"/>
      <w:bookmarkStart w:id="30929" w:name="_Toc120629813"/>
      <w:bookmarkStart w:id="30930" w:name="_Toc120631314"/>
      <w:bookmarkStart w:id="30931" w:name="_Toc120631965"/>
      <w:bookmarkStart w:id="30932" w:name="_Toc120632615"/>
      <w:bookmarkStart w:id="30933" w:name="_Toc120633265"/>
      <w:bookmarkStart w:id="30934" w:name="_Toc120633915"/>
      <w:bookmarkStart w:id="30935" w:name="_Toc120634566"/>
      <w:bookmarkStart w:id="30936" w:name="_Toc120635217"/>
      <w:bookmarkStart w:id="30937" w:name="_Toc121754341"/>
      <w:bookmarkStart w:id="30938" w:name="_Toc121755011"/>
      <w:bookmarkStart w:id="30939" w:name="_Toc129108960"/>
      <w:bookmarkStart w:id="30940" w:name="_Toc129109625"/>
      <w:bookmarkStart w:id="30941" w:name="_Toc129110298"/>
      <w:bookmarkStart w:id="30942" w:name="_Toc130389418"/>
      <w:bookmarkStart w:id="30943" w:name="_Toc130390491"/>
      <w:bookmarkStart w:id="30944" w:name="_Toc130391179"/>
      <w:bookmarkStart w:id="30945" w:name="_Toc131624943"/>
      <w:bookmarkStart w:id="30946" w:name="_Toc137476376"/>
      <w:bookmarkStart w:id="30947" w:name="_Toc138873031"/>
      <w:bookmarkStart w:id="30948" w:name="_Toc138874617"/>
      <w:bookmarkStart w:id="30949" w:name="_Toc145525216"/>
      <w:bookmarkStart w:id="30950" w:name="_Toc153560341"/>
      <w:bookmarkStart w:id="30951" w:name="_Toc161647641"/>
      <w:bookmarkStart w:id="30952" w:name="_Toc169533244"/>
      <w:bookmarkStart w:id="30953" w:name="_Toc171519847"/>
      <w:bookmarkStart w:id="30954" w:name="_Toc176539580"/>
      <w:bookmarkStart w:id="30955" w:name="_Toc192246885"/>
      <w:r>
        <w:rPr>
          <w:rFonts w:hint="eastAsia"/>
          <w:lang w:eastAsia="zh-CN"/>
        </w:rPr>
        <w:t>10.8</w:t>
      </w:r>
      <w:r>
        <w:rPr>
          <w:rFonts w:hint="eastAsia"/>
          <w:lang w:eastAsia="zh-CN"/>
        </w:rPr>
        <w:tab/>
        <w:t>OTA receiver intermodulation</w:t>
      </w:r>
      <w:bookmarkEnd w:id="30892"/>
      <w:bookmarkEnd w:id="30893"/>
      <w:bookmarkEnd w:id="30894"/>
      <w:bookmarkEnd w:id="30895"/>
      <w:bookmarkEnd w:id="30896"/>
      <w:bookmarkEnd w:id="30897"/>
      <w:bookmarkEnd w:id="30898"/>
      <w:bookmarkEnd w:id="30899"/>
      <w:bookmarkEnd w:id="30900"/>
      <w:bookmarkEnd w:id="30901"/>
      <w:bookmarkEnd w:id="30902"/>
      <w:bookmarkEnd w:id="30903"/>
      <w:bookmarkEnd w:id="30904"/>
      <w:bookmarkEnd w:id="30905"/>
      <w:bookmarkEnd w:id="30906"/>
      <w:bookmarkEnd w:id="30907"/>
      <w:bookmarkEnd w:id="30908"/>
      <w:bookmarkEnd w:id="30909"/>
      <w:bookmarkEnd w:id="30910"/>
      <w:bookmarkEnd w:id="30911"/>
      <w:bookmarkEnd w:id="30912"/>
      <w:bookmarkEnd w:id="30913"/>
      <w:bookmarkEnd w:id="30914"/>
      <w:bookmarkEnd w:id="30915"/>
      <w:bookmarkEnd w:id="30916"/>
      <w:bookmarkEnd w:id="30917"/>
      <w:bookmarkEnd w:id="30918"/>
      <w:bookmarkEnd w:id="30919"/>
      <w:bookmarkEnd w:id="30920"/>
      <w:bookmarkEnd w:id="30921"/>
      <w:bookmarkEnd w:id="30922"/>
      <w:bookmarkEnd w:id="30923"/>
      <w:bookmarkEnd w:id="30924"/>
      <w:bookmarkEnd w:id="30925"/>
      <w:bookmarkEnd w:id="30926"/>
      <w:bookmarkEnd w:id="30927"/>
      <w:bookmarkEnd w:id="30928"/>
      <w:bookmarkEnd w:id="30929"/>
      <w:bookmarkEnd w:id="30930"/>
      <w:bookmarkEnd w:id="30931"/>
      <w:bookmarkEnd w:id="30932"/>
      <w:bookmarkEnd w:id="30933"/>
      <w:bookmarkEnd w:id="30934"/>
      <w:bookmarkEnd w:id="30935"/>
      <w:bookmarkEnd w:id="30936"/>
      <w:bookmarkEnd w:id="30937"/>
      <w:bookmarkEnd w:id="30938"/>
      <w:bookmarkEnd w:id="30939"/>
      <w:bookmarkEnd w:id="30940"/>
      <w:bookmarkEnd w:id="30941"/>
      <w:bookmarkEnd w:id="30942"/>
      <w:bookmarkEnd w:id="30943"/>
      <w:bookmarkEnd w:id="30944"/>
      <w:bookmarkEnd w:id="30945"/>
      <w:bookmarkEnd w:id="30946"/>
      <w:bookmarkEnd w:id="30947"/>
      <w:bookmarkEnd w:id="30948"/>
      <w:bookmarkEnd w:id="30949"/>
      <w:bookmarkEnd w:id="30950"/>
      <w:bookmarkEnd w:id="30951"/>
      <w:bookmarkEnd w:id="30952"/>
      <w:bookmarkEnd w:id="30953"/>
      <w:bookmarkEnd w:id="30954"/>
      <w:bookmarkEnd w:id="30955"/>
    </w:p>
    <w:p w14:paraId="4012ACBA" w14:textId="3190BB2E" w:rsidR="003E0EA6" w:rsidRDefault="009043C4" w:rsidP="001A27EE">
      <w:pPr>
        <w:rPr>
          <w:lang w:eastAsia="zh-CN"/>
        </w:rPr>
      </w:pPr>
      <w:r w:rsidRPr="00472C57">
        <w:t>The requirement is not applicable in this version of the specification.</w:t>
      </w:r>
    </w:p>
    <w:p w14:paraId="781404E6" w14:textId="77777777" w:rsidR="00D81F6B" w:rsidRPr="007F3772" w:rsidRDefault="00D81F6B" w:rsidP="003267B6">
      <w:pPr>
        <w:pStyle w:val="Heading2"/>
        <w:rPr>
          <w:rFonts w:eastAsia="DengXian"/>
          <w:lang w:eastAsia="zh-CN"/>
        </w:rPr>
      </w:pPr>
      <w:bookmarkStart w:id="30956" w:name="_Toc120628641"/>
      <w:bookmarkStart w:id="30957" w:name="_Toc120629226"/>
      <w:bookmarkStart w:id="30958" w:name="_Toc120629814"/>
      <w:bookmarkStart w:id="30959" w:name="_Toc120631315"/>
      <w:bookmarkStart w:id="30960" w:name="_Toc120631966"/>
      <w:bookmarkStart w:id="30961" w:name="_Toc120632616"/>
      <w:bookmarkStart w:id="30962" w:name="_Toc120633266"/>
      <w:bookmarkStart w:id="30963" w:name="_Toc120633916"/>
      <w:bookmarkStart w:id="30964" w:name="_Toc120634567"/>
      <w:bookmarkStart w:id="30965" w:name="_Toc120635218"/>
      <w:bookmarkStart w:id="30966" w:name="_Toc121754342"/>
      <w:bookmarkStart w:id="30967" w:name="_Toc121755012"/>
      <w:bookmarkStart w:id="30968" w:name="_Toc129108961"/>
      <w:bookmarkStart w:id="30969" w:name="_Toc129109626"/>
      <w:bookmarkStart w:id="30970" w:name="_Toc129110299"/>
      <w:bookmarkStart w:id="30971" w:name="_Toc130389419"/>
      <w:bookmarkStart w:id="30972" w:name="_Toc130390492"/>
      <w:bookmarkStart w:id="30973" w:name="_Toc130391180"/>
      <w:bookmarkStart w:id="30974" w:name="_Toc131624944"/>
      <w:bookmarkStart w:id="30975" w:name="_Toc137476377"/>
      <w:bookmarkStart w:id="30976" w:name="_Toc138873032"/>
      <w:bookmarkStart w:id="30977" w:name="_Toc138874618"/>
      <w:bookmarkStart w:id="30978" w:name="_Toc145525217"/>
      <w:bookmarkStart w:id="30979" w:name="_Toc153560342"/>
      <w:bookmarkStart w:id="30980" w:name="_Toc161647642"/>
      <w:bookmarkStart w:id="30981" w:name="_Toc169533245"/>
      <w:bookmarkStart w:id="30982" w:name="_Toc171519848"/>
      <w:bookmarkStart w:id="30983" w:name="_Toc176539581"/>
      <w:bookmarkStart w:id="30984" w:name="_Toc192246886"/>
      <w:r w:rsidRPr="007F3772">
        <w:rPr>
          <w:rFonts w:eastAsia="DengXian" w:hint="eastAsia"/>
          <w:lang w:eastAsia="zh-CN"/>
        </w:rPr>
        <w:t>10.</w:t>
      </w:r>
      <w:r w:rsidRPr="007F3772">
        <w:rPr>
          <w:rFonts w:eastAsia="DengXian" w:hint="eastAsia"/>
          <w:lang w:val="en-US" w:eastAsia="zh-CN"/>
        </w:rPr>
        <w:t>9</w:t>
      </w:r>
      <w:r w:rsidRPr="007F3772">
        <w:rPr>
          <w:rFonts w:eastAsia="DengXian" w:hint="eastAsia"/>
          <w:lang w:eastAsia="zh-CN"/>
        </w:rPr>
        <w:tab/>
        <w:t xml:space="preserve">OTA </w:t>
      </w:r>
      <w:r w:rsidRPr="007F3772">
        <w:rPr>
          <w:rFonts w:eastAsia="DengXian" w:hint="eastAsia"/>
          <w:lang w:val="en-US" w:eastAsia="zh-CN"/>
        </w:rPr>
        <w:t>i</w:t>
      </w:r>
      <w:r w:rsidRPr="007F3772">
        <w:rPr>
          <w:rFonts w:eastAsia="DengXian" w:hint="eastAsia"/>
          <w:lang w:eastAsia="zh-CN"/>
        </w:rPr>
        <w:t>n-channel selectivity</w:t>
      </w:r>
      <w:bookmarkEnd w:id="30956"/>
      <w:bookmarkEnd w:id="30957"/>
      <w:bookmarkEnd w:id="30958"/>
      <w:bookmarkEnd w:id="30959"/>
      <w:bookmarkEnd w:id="30960"/>
      <w:bookmarkEnd w:id="30961"/>
      <w:bookmarkEnd w:id="30962"/>
      <w:bookmarkEnd w:id="30963"/>
      <w:bookmarkEnd w:id="30964"/>
      <w:bookmarkEnd w:id="30965"/>
      <w:bookmarkEnd w:id="30966"/>
      <w:bookmarkEnd w:id="30967"/>
      <w:bookmarkEnd w:id="30968"/>
      <w:bookmarkEnd w:id="30969"/>
      <w:bookmarkEnd w:id="30970"/>
      <w:bookmarkEnd w:id="30971"/>
      <w:bookmarkEnd w:id="30972"/>
      <w:bookmarkEnd w:id="30973"/>
      <w:bookmarkEnd w:id="30974"/>
      <w:bookmarkEnd w:id="30975"/>
      <w:bookmarkEnd w:id="30976"/>
      <w:bookmarkEnd w:id="30977"/>
      <w:bookmarkEnd w:id="30978"/>
      <w:bookmarkEnd w:id="30979"/>
      <w:bookmarkEnd w:id="30980"/>
      <w:bookmarkEnd w:id="30981"/>
      <w:bookmarkEnd w:id="30982"/>
      <w:bookmarkEnd w:id="30983"/>
      <w:bookmarkEnd w:id="30984"/>
    </w:p>
    <w:p w14:paraId="330CE337" w14:textId="77777777" w:rsidR="00D81F6B" w:rsidRPr="007F3772" w:rsidRDefault="00D81F6B" w:rsidP="003267B6">
      <w:pPr>
        <w:pStyle w:val="Heading3"/>
        <w:rPr>
          <w:rFonts w:eastAsia="DengXian"/>
          <w:lang w:eastAsia="sv-SE"/>
        </w:rPr>
      </w:pPr>
      <w:bookmarkStart w:id="30985" w:name="_Toc82536508"/>
      <w:bookmarkStart w:id="30986" w:name="_Toc76544386"/>
      <w:bookmarkStart w:id="30987" w:name="_Toc66693923"/>
      <w:bookmarkStart w:id="30988" w:name="_Toc29810752"/>
      <w:bookmarkStart w:id="30989" w:name="_Toc37273050"/>
      <w:bookmarkStart w:id="30990" w:name="_Toc58915873"/>
      <w:bookmarkStart w:id="30991" w:name="_Toc74915875"/>
      <w:bookmarkStart w:id="30992" w:name="_Toc106206766"/>
      <w:bookmarkStart w:id="30993" w:name="_Toc99702980"/>
      <w:bookmarkStart w:id="30994" w:name="_Toc89952801"/>
      <w:bookmarkStart w:id="30995" w:name="_Toc76114500"/>
      <w:bookmarkStart w:id="30996" w:name="_Toc21102903"/>
      <w:bookmarkStart w:id="30997" w:name="_Toc45886130"/>
      <w:bookmarkStart w:id="30998" w:name="_Toc53183206"/>
      <w:bookmarkStart w:id="30999" w:name="_Toc58918054"/>
      <w:bookmarkStart w:id="31000" w:name="_Toc36636104"/>
      <w:bookmarkStart w:id="31001" w:name="_Toc98766617"/>
      <w:bookmarkStart w:id="31002" w:name="_Toc120628642"/>
      <w:bookmarkStart w:id="31003" w:name="_Toc120629227"/>
      <w:bookmarkStart w:id="31004" w:name="_Toc120629815"/>
      <w:bookmarkStart w:id="31005" w:name="_Toc120631316"/>
      <w:bookmarkStart w:id="31006" w:name="_Toc120631967"/>
      <w:bookmarkStart w:id="31007" w:name="_Toc120632617"/>
      <w:bookmarkStart w:id="31008" w:name="_Toc120633267"/>
      <w:bookmarkStart w:id="31009" w:name="_Toc120633917"/>
      <w:bookmarkStart w:id="31010" w:name="_Toc120634568"/>
      <w:bookmarkStart w:id="31011" w:name="_Toc120635219"/>
      <w:bookmarkStart w:id="31012" w:name="_Toc121754343"/>
      <w:bookmarkStart w:id="31013" w:name="_Toc121755013"/>
      <w:bookmarkStart w:id="31014" w:name="_Toc129108962"/>
      <w:bookmarkStart w:id="31015" w:name="_Toc129109627"/>
      <w:bookmarkStart w:id="31016" w:name="_Toc129110300"/>
      <w:bookmarkStart w:id="31017" w:name="_Toc130389420"/>
      <w:bookmarkStart w:id="31018" w:name="_Toc130390493"/>
      <w:bookmarkStart w:id="31019" w:name="_Toc130391181"/>
      <w:bookmarkStart w:id="31020" w:name="_Toc131624945"/>
      <w:bookmarkStart w:id="31021" w:name="_Toc137476378"/>
      <w:bookmarkStart w:id="31022" w:name="_Toc138873033"/>
      <w:bookmarkStart w:id="31023" w:name="_Toc138874619"/>
      <w:bookmarkStart w:id="31024" w:name="_Toc145525218"/>
      <w:bookmarkStart w:id="31025" w:name="_Toc153560343"/>
      <w:bookmarkStart w:id="31026" w:name="_Toc161647643"/>
      <w:bookmarkStart w:id="31027" w:name="_Toc169533246"/>
      <w:bookmarkStart w:id="31028" w:name="_Toc171519849"/>
      <w:bookmarkStart w:id="31029" w:name="_Toc176539582"/>
      <w:bookmarkStart w:id="31030" w:name="_Toc192246887"/>
      <w:r w:rsidRPr="007F3772">
        <w:rPr>
          <w:rFonts w:eastAsia="DengXian" w:hint="eastAsia"/>
          <w:lang w:val="en-US" w:eastAsia="zh-CN"/>
        </w:rPr>
        <w:t>10</w:t>
      </w:r>
      <w:r w:rsidRPr="007F3772">
        <w:rPr>
          <w:rFonts w:eastAsia="DengXian"/>
          <w:lang w:eastAsia="sv-SE"/>
        </w:rPr>
        <w:t>.9.1</w:t>
      </w:r>
      <w:r w:rsidRPr="007F3772">
        <w:rPr>
          <w:rFonts w:eastAsia="DengXian"/>
          <w:lang w:eastAsia="sv-SE"/>
        </w:rPr>
        <w:tab/>
        <w:t>Definition and applicability</w:t>
      </w:r>
      <w:bookmarkEnd w:id="30985"/>
      <w:bookmarkEnd w:id="30986"/>
      <w:bookmarkEnd w:id="30987"/>
      <w:bookmarkEnd w:id="30988"/>
      <w:bookmarkEnd w:id="30989"/>
      <w:bookmarkEnd w:id="30990"/>
      <w:bookmarkEnd w:id="30991"/>
      <w:bookmarkEnd w:id="30992"/>
      <w:bookmarkEnd w:id="30993"/>
      <w:bookmarkEnd w:id="30994"/>
      <w:bookmarkEnd w:id="30995"/>
      <w:bookmarkEnd w:id="30996"/>
      <w:bookmarkEnd w:id="30997"/>
      <w:bookmarkEnd w:id="30998"/>
      <w:bookmarkEnd w:id="30999"/>
      <w:bookmarkEnd w:id="31000"/>
      <w:bookmarkEnd w:id="31001"/>
      <w:bookmarkEnd w:id="31002"/>
      <w:bookmarkEnd w:id="31003"/>
      <w:bookmarkEnd w:id="31004"/>
      <w:bookmarkEnd w:id="31005"/>
      <w:bookmarkEnd w:id="31006"/>
      <w:bookmarkEnd w:id="31007"/>
      <w:bookmarkEnd w:id="31008"/>
      <w:bookmarkEnd w:id="31009"/>
      <w:bookmarkEnd w:id="31010"/>
      <w:bookmarkEnd w:id="31011"/>
      <w:bookmarkEnd w:id="31012"/>
      <w:bookmarkEnd w:id="31013"/>
      <w:bookmarkEnd w:id="31014"/>
      <w:bookmarkEnd w:id="31015"/>
      <w:bookmarkEnd w:id="31016"/>
      <w:bookmarkEnd w:id="31017"/>
      <w:bookmarkEnd w:id="31018"/>
      <w:bookmarkEnd w:id="31019"/>
      <w:bookmarkEnd w:id="31020"/>
      <w:bookmarkEnd w:id="31021"/>
      <w:bookmarkEnd w:id="31022"/>
      <w:bookmarkEnd w:id="31023"/>
      <w:bookmarkEnd w:id="31024"/>
      <w:bookmarkEnd w:id="31025"/>
      <w:bookmarkEnd w:id="31026"/>
      <w:bookmarkEnd w:id="31027"/>
      <w:bookmarkEnd w:id="31028"/>
      <w:bookmarkEnd w:id="31029"/>
      <w:bookmarkEnd w:id="31030"/>
    </w:p>
    <w:p w14:paraId="107591F8" w14:textId="77777777" w:rsidR="00D81F6B" w:rsidRPr="00D81F6B" w:rsidRDefault="00D81F6B" w:rsidP="00D81F6B">
      <w:pPr>
        <w:rPr>
          <w:rFonts w:eastAsia="DengXian"/>
          <w:lang w:eastAsia="zh-CN"/>
        </w:rPr>
      </w:pPr>
      <w:r w:rsidRPr="00D81F6B">
        <w:rPr>
          <w:rFonts w:eastAsia="DengXian"/>
        </w:rPr>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D81F6B">
        <w:rPr>
          <w:rFonts w:eastAsia="MS PGothic"/>
        </w:rPr>
        <w:t>The interfering signal shall be</w:t>
      </w:r>
      <w:r w:rsidRPr="00D81F6B">
        <w:rPr>
          <w:rFonts w:eastAsia="MS PGothic" w:cs="v4.2.0"/>
        </w:rPr>
        <w:t xml:space="preserve"> an </w:t>
      </w:r>
      <w:r w:rsidRPr="00D81F6B">
        <w:rPr>
          <w:rFonts w:eastAsia="DengXian" w:hint="eastAsia"/>
          <w:lang w:eastAsia="zh-CN"/>
        </w:rPr>
        <w:t>NR</w:t>
      </w:r>
      <w:r w:rsidRPr="00D81F6B">
        <w:rPr>
          <w:rFonts w:eastAsia="MS PGothic"/>
        </w:rPr>
        <w:t xml:space="preserve"> signal as specified in annex </w:t>
      </w:r>
      <w:r w:rsidRPr="00D81F6B">
        <w:rPr>
          <w:rFonts w:eastAsia="SimSun" w:hint="eastAsia"/>
          <w:lang w:val="en-US" w:eastAsia="zh-CN"/>
        </w:rPr>
        <w:t>E</w:t>
      </w:r>
      <w:r w:rsidRPr="00D81F6B">
        <w:rPr>
          <w:rFonts w:eastAsia="MS PGothic"/>
        </w:rPr>
        <w:t xml:space="preserve"> and shall be time aligned with the wanted signal</w:t>
      </w:r>
      <w:r w:rsidRPr="00D81F6B">
        <w:rPr>
          <w:rFonts w:eastAsia="MS PGothic" w:cs="v4.2.0"/>
        </w:rPr>
        <w:t>.</w:t>
      </w:r>
    </w:p>
    <w:p w14:paraId="096D9A88" w14:textId="77777777" w:rsidR="00D81F6B" w:rsidRPr="007F3772" w:rsidRDefault="00D81F6B" w:rsidP="003267B6">
      <w:pPr>
        <w:pStyle w:val="Heading3"/>
        <w:rPr>
          <w:rFonts w:eastAsia="DengXian"/>
          <w:lang w:eastAsia="sv-SE"/>
        </w:rPr>
      </w:pPr>
      <w:bookmarkStart w:id="31031" w:name="_Toc82536509"/>
      <w:bookmarkStart w:id="31032" w:name="_Toc106206767"/>
      <w:bookmarkStart w:id="31033" w:name="_Toc21102904"/>
      <w:bookmarkStart w:id="31034" w:name="_Toc74915876"/>
      <w:bookmarkStart w:id="31035" w:name="_Toc99702981"/>
      <w:bookmarkStart w:id="31036" w:name="_Toc58918055"/>
      <w:bookmarkStart w:id="31037" w:name="_Toc98766618"/>
      <w:bookmarkStart w:id="31038" w:name="_Toc45886131"/>
      <w:bookmarkStart w:id="31039" w:name="_Toc53183207"/>
      <w:bookmarkStart w:id="31040" w:name="_Toc89952802"/>
      <w:bookmarkStart w:id="31041" w:name="_Toc76114501"/>
      <w:bookmarkStart w:id="31042" w:name="_Toc76544387"/>
      <w:bookmarkStart w:id="31043" w:name="_Toc58915874"/>
      <w:bookmarkStart w:id="31044" w:name="_Toc36636105"/>
      <w:bookmarkStart w:id="31045" w:name="_Toc37273051"/>
      <w:bookmarkStart w:id="31046" w:name="_Toc29810753"/>
      <w:bookmarkStart w:id="31047" w:name="_Toc66693924"/>
      <w:bookmarkStart w:id="31048" w:name="_Toc120628643"/>
      <w:bookmarkStart w:id="31049" w:name="_Toc120629228"/>
      <w:bookmarkStart w:id="31050" w:name="_Toc120629816"/>
      <w:bookmarkStart w:id="31051" w:name="_Toc120631317"/>
      <w:bookmarkStart w:id="31052" w:name="_Toc120631968"/>
      <w:bookmarkStart w:id="31053" w:name="_Toc120632618"/>
      <w:bookmarkStart w:id="31054" w:name="_Toc120633268"/>
      <w:bookmarkStart w:id="31055" w:name="_Toc120633918"/>
      <w:bookmarkStart w:id="31056" w:name="_Toc120634569"/>
      <w:bookmarkStart w:id="31057" w:name="_Toc120635220"/>
      <w:bookmarkStart w:id="31058" w:name="_Toc121754344"/>
      <w:bookmarkStart w:id="31059" w:name="_Toc121755014"/>
      <w:bookmarkStart w:id="31060" w:name="_Toc129108963"/>
      <w:bookmarkStart w:id="31061" w:name="_Toc129109628"/>
      <w:bookmarkStart w:id="31062" w:name="_Toc129110301"/>
      <w:bookmarkStart w:id="31063" w:name="_Toc130389421"/>
      <w:bookmarkStart w:id="31064" w:name="_Toc130390494"/>
      <w:bookmarkStart w:id="31065" w:name="_Toc130391182"/>
      <w:bookmarkStart w:id="31066" w:name="_Toc131624946"/>
      <w:bookmarkStart w:id="31067" w:name="_Toc137476379"/>
      <w:bookmarkStart w:id="31068" w:name="_Toc138873034"/>
      <w:bookmarkStart w:id="31069" w:name="_Toc138874620"/>
      <w:bookmarkStart w:id="31070" w:name="_Toc145525219"/>
      <w:bookmarkStart w:id="31071" w:name="_Toc153560344"/>
      <w:bookmarkStart w:id="31072" w:name="_Toc161647644"/>
      <w:bookmarkStart w:id="31073" w:name="_Toc169533247"/>
      <w:bookmarkStart w:id="31074" w:name="_Toc171519850"/>
      <w:bookmarkStart w:id="31075" w:name="_Toc176539583"/>
      <w:bookmarkStart w:id="31076" w:name="_Toc192246888"/>
      <w:r w:rsidRPr="00D81F6B">
        <w:rPr>
          <w:rFonts w:eastAsia="DengXian" w:hint="eastAsia"/>
          <w:lang w:val="en-US" w:eastAsia="zh-CN"/>
        </w:rPr>
        <w:t>10</w:t>
      </w:r>
      <w:r w:rsidRPr="007F3772">
        <w:rPr>
          <w:rFonts w:eastAsia="DengXian"/>
          <w:lang w:eastAsia="sv-SE"/>
        </w:rPr>
        <w:t>.9.2</w:t>
      </w:r>
      <w:r w:rsidRPr="007F3772">
        <w:rPr>
          <w:rFonts w:eastAsia="DengXian"/>
          <w:lang w:eastAsia="sv-SE"/>
        </w:rPr>
        <w:tab/>
        <w:t>Minimum requirement</w:t>
      </w:r>
      <w:bookmarkEnd w:id="31031"/>
      <w:bookmarkEnd w:id="31032"/>
      <w:bookmarkEnd w:id="31033"/>
      <w:bookmarkEnd w:id="31034"/>
      <w:bookmarkEnd w:id="31035"/>
      <w:bookmarkEnd w:id="31036"/>
      <w:bookmarkEnd w:id="31037"/>
      <w:bookmarkEnd w:id="31038"/>
      <w:bookmarkEnd w:id="31039"/>
      <w:bookmarkEnd w:id="31040"/>
      <w:bookmarkEnd w:id="31041"/>
      <w:bookmarkEnd w:id="31042"/>
      <w:bookmarkEnd w:id="31043"/>
      <w:bookmarkEnd w:id="31044"/>
      <w:bookmarkEnd w:id="31045"/>
      <w:bookmarkEnd w:id="31046"/>
      <w:bookmarkEnd w:id="31047"/>
      <w:bookmarkEnd w:id="31048"/>
      <w:bookmarkEnd w:id="31049"/>
      <w:bookmarkEnd w:id="31050"/>
      <w:bookmarkEnd w:id="31051"/>
      <w:bookmarkEnd w:id="31052"/>
      <w:bookmarkEnd w:id="31053"/>
      <w:bookmarkEnd w:id="31054"/>
      <w:bookmarkEnd w:id="31055"/>
      <w:bookmarkEnd w:id="31056"/>
      <w:bookmarkEnd w:id="31057"/>
      <w:bookmarkEnd w:id="31058"/>
      <w:bookmarkEnd w:id="31059"/>
      <w:bookmarkEnd w:id="31060"/>
      <w:bookmarkEnd w:id="31061"/>
      <w:bookmarkEnd w:id="31062"/>
      <w:bookmarkEnd w:id="31063"/>
      <w:bookmarkEnd w:id="31064"/>
      <w:bookmarkEnd w:id="31065"/>
      <w:bookmarkEnd w:id="31066"/>
      <w:bookmarkEnd w:id="31067"/>
      <w:bookmarkEnd w:id="31068"/>
      <w:bookmarkEnd w:id="31069"/>
      <w:bookmarkEnd w:id="31070"/>
      <w:bookmarkEnd w:id="31071"/>
      <w:bookmarkEnd w:id="31072"/>
      <w:bookmarkEnd w:id="31073"/>
      <w:bookmarkEnd w:id="31074"/>
      <w:bookmarkEnd w:id="31075"/>
      <w:bookmarkEnd w:id="31076"/>
    </w:p>
    <w:p w14:paraId="3266EDB4" w14:textId="77777777" w:rsidR="001C515A" w:rsidRDefault="001C515A" w:rsidP="001C515A">
      <w:pPr>
        <w:rPr>
          <w:rFonts w:eastAsia="DengXian"/>
        </w:rPr>
      </w:pPr>
      <w:r w:rsidRPr="00D81F6B">
        <w:rPr>
          <w:rFonts w:eastAsia="DengXian"/>
        </w:rPr>
        <w:t xml:space="preserve">The minimum requirement for </w:t>
      </w:r>
      <w:r w:rsidRPr="00D81F6B">
        <w:rPr>
          <w:rFonts w:eastAsia="DengXian"/>
          <w:i/>
        </w:rPr>
        <w:t>S</w:t>
      </w:r>
      <w:r w:rsidRPr="00D81F6B">
        <w:rPr>
          <w:rFonts w:eastAsia="DengXian" w:hint="eastAsia"/>
          <w:i/>
          <w:lang w:val="en-US" w:eastAsia="zh-CN"/>
        </w:rPr>
        <w:t>AN</w:t>
      </w:r>
      <w:r w:rsidRPr="00D81F6B">
        <w:rPr>
          <w:rFonts w:eastAsia="DengXian"/>
          <w:i/>
        </w:rPr>
        <w:t xml:space="preserve"> type 1-O</w:t>
      </w:r>
      <w:r w:rsidRPr="00D81F6B">
        <w:rPr>
          <w:rFonts w:eastAsia="DengXian"/>
        </w:rPr>
        <w:t xml:space="preserve"> is in TS 38.10</w:t>
      </w:r>
      <w:r w:rsidRPr="00D81F6B">
        <w:rPr>
          <w:rFonts w:eastAsia="DengXian" w:hint="eastAsia"/>
          <w:lang w:val="en-US" w:eastAsia="zh-CN"/>
        </w:rPr>
        <w:t>8</w:t>
      </w:r>
      <w:r w:rsidRPr="00D81F6B">
        <w:rPr>
          <w:rFonts w:eastAsia="DengXian"/>
        </w:rPr>
        <w:t> [2], clause 10.9.2.</w:t>
      </w:r>
    </w:p>
    <w:p w14:paraId="4CCE192A" w14:textId="31B9F213" w:rsidR="00D81F6B" w:rsidRPr="00D81F6B" w:rsidRDefault="001C515A" w:rsidP="001C515A">
      <w:pPr>
        <w:rPr>
          <w:rFonts w:eastAsia="DengXian"/>
        </w:rPr>
      </w:pPr>
      <w:r>
        <w:rPr>
          <w:rFonts w:eastAsia="DengXian"/>
        </w:rPr>
        <w:t xml:space="preserve">The minimum requirement for </w:t>
      </w:r>
      <w:r>
        <w:rPr>
          <w:rFonts w:eastAsia="DengXian"/>
          <w:i/>
        </w:rPr>
        <w:t>S</w:t>
      </w:r>
      <w:r>
        <w:rPr>
          <w:rFonts w:eastAsia="DengXian" w:hint="eastAsia"/>
          <w:i/>
          <w:lang w:val="en-US" w:eastAsia="zh-CN"/>
        </w:rPr>
        <w:t>AN</w:t>
      </w:r>
      <w:r>
        <w:rPr>
          <w:rFonts w:eastAsia="DengXian"/>
          <w:i/>
        </w:rPr>
        <w:t xml:space="preserve"> type </w:t>
      </w:r>
      <w:r>
        <w:rPr>
          <w:rFonts w:eastAsia="DengXian" w:hint="eastAsia"/>
          <w:i/>
          <w:lang w:val="en-US" w:eastAsia="zh-CN"/>
        </w:rPr>
        <w:t>2</w:t>
      </w:r>
      <w:r>
        <w:rPr>
          <w:rFonts w:eastAsia="DengXian"/>
          <w:i/>
        </w:rPr>
        <w:t>-O</w:t>
      </w:r>
      <w:r>
        <w:rPr>
          <w:rFonts w:eastAsia="DengXian"/>
        </w:rPr>
        <w:t xml:space="preserve"> is in TS 38.10</w:t>
      </w:r>
      <w:r>
        <w:rPr>
          <w:rFonts w:eastAsia="DengXian" w:hint="eastAsia"/>
          <w:lang w:val="en-US" w:eastAsia="zh-CN"/>
        </w:rPr>
        <w:t>8</w:t>
      </w:r>
      <w:r>
        <w:rPr>
          <w:rFonts w:eastAsia="DengXian"/>
        </w:rPr>
        <w:t> [2], clause 10.9.</w:t>
      </w:r>
      <w:r>
        <w:rPr>
          <w:rFonts w:eastAsia="DengXian" w:hint="eastAsia"/>
          <w:lang w:val="en-US" w:eastAsia="zh-CN"/>
        </w:rPr>
        <w:t>3</w:t>
      </w:r>
      <w:r>
        <w:rPr>
          <w:rFonts w:eastAsia="DengXian"/>
        </w:rPr>
        <w:t>.</w:t>
      </w:r>
    </w:p>
    <w:p w14:paraId="19A83E38" w14:textId="77777777" w:rsidR="00D81F6B" w:rsidRPr="007F3772" w:rsidRDefault="00D81F6B" w:rsidP="003267B6">
      <w:pPr>
        <w:pStyle w:val="Heading3"/>
        <w:rPr>
          <w:rFonts w:eastAsia="DengXian"/>
          <w:lang w:eastAsia="sv-SE"/>
        </w:rPr>
      </w:pPr>
      <w:bookmarkStart w:id="31077" w:name="_Toc76114502"/>
      <w:bookmarkStart w:id="31078" w:name="_Toc98766619"/>
      <w:bookmarkStart w:id="31079" w:name="_Toc36636106"/>
      <w:bookmarkStart w:id="31080" w:name="_Toc37273052"/>
      <w:bookmarkStart w:id="31081" w:name="_Toc45886132"/>
      <w:bookmarkStart w:id="31082" w:name="_Toc106206768"/>
      <w:bookmarkStart w:id="31083" w:name="_Toc99702982"/>
      <w:bookmarkStart w:id="31084" w:name="_Toc76544388"/>
      <w:bookmarkStart w:id="31085" w:name="_Toc58918056"/>
      <w:bookmarkStart w:id="31086" w:name="_Toc53183208"/>
      <w:bookmarkStart w:id="31087" w:name="_Toc89952803"/>
      <w:bookmarkStart w:id="31088" w:name="_Toc29810754"/>
      <w:bookmarkStart w:id="31089" w:name="_Toc21102905"/>
      <w:bookmarkStart w:id="31090" w:name="_Toc74915877"/>
      <w:bookmarkStart w:id="31091" w:name="_Toc58915875"/>
      <w:bookmarkStart w:id="31092" w:name="_Toc66693925"/>
      <w:bookmarkStart w:id="31093" w:name="_Toc82536510"/>
      <w:bookmarkStart w:id="31094" w:name="_Toc120628644"/>
      <w:bookmarkStart w:id="31095" w:name="_Toc120629229"/>
      <w:bookmarkStart w:id="31096" w:name="_Toc120629817"/>
      <w:bookmarkStart w:id="31097" w:name="_Toc120631318"/>
      <w:bookmarkStart w:id="31098" w:name="_Toc120631969"/>
      <w:bookmarkStart w:id="31099" w:name="_Toc120632619"/>
      <w:bookmarkStart w:id="31100" w:name="_Toc120633269"/>
      <w:bookmarkStart w:id="31101" w:name="_Toc120633919"/>
      <w:bookmarkStart w:id="31102" w:name="_Toc120634570"/>
      <w:bookmarkStart w:id="31103" w:name="_Toc120635221"/>
      <w:bookmarkStart w:id="31104" w:name="_Toc121754345"/>
      <w:bookmarkStart w:id="31105" w:name="_Toc121755015"/>
      <w:bookmarkStart w:id="31106" w:name="_Toc129108964"/>
      <w:bookmarkStart w:id="31107" w:name="_Toc129109629"/>
      <w:bookmarkStart w:id="31108" w:name="_Toc129110302"/>
      <w:bookmarkStart w:id="31109" w:name="_Toc130389422"/>
      <w:bookmarkStart w:id="31110" w:name="_Toc130390495"/>
      <w:bookmarkStart w:id="31111" w:name="_Toc130391183"/>
      <w:bookmarkStart w:id="31112" w:name="_Toc131624947"/>
      <w:bookmarkStart w:id="31113" w:name="_Toc137476380"/>
      <w:bookmarkStart w:id="31114" w:name="_Toc138873035"/>
      <w:bookmarkStart w:id="31115" w:name="_Toc138874621"/>
      <w:bookmarkStart w:id="31116" w:name="_Toc145525220"/>
      <w:bookmarkStart w:id="31117" w:name="_Toc153560345"/>
      <w:bookmarkStart w:id="31118" w:name="_Toc161647645"/>
      <w:bookmarkStart w:id="31119" w:name="_Toc169533248"/>
      <w:bookmarkStart w:id="31120" w:name="_Toc171519851"/>
      <w:bookmarkStart w:id="31121" w:name="_Toc176539584"/>
      <w:bookmarkStart w:id="31122" w:name="_Toc192246889"/>
      <w:r w:rsidRPr="00D81F6B">
        <w:rPr>
          <w:rFonts w:eastAsia="DengXian" w:hint="eastAsia"/>
          <w:lang w:val="en-US" w:eastAsia="zh-CN"/>
        </w:rPr>
        <w:t>10</w:t>
      </w:r>
      <w:r w:rsidRPr="007F3772">
        <w:rPr>
          <w:rFonts w:eastAsia="DengXian"/>
          <w:lang w:eastAsia="sv-SE"/>
        </w:rPr>
        <w:t>.9.3</w:t>
      </w:r>
      <w:r w:rsidRPr="007F3772">
        <w:rPr>
          <w:rFonts w:eastAsia="DengXian"/>
          <w:lang w:eastAsia="sv-SE"/>
        </w:rPr>
        <w:tab/>
        <w:t>Test purpose</w:t>
      </w:r>
      <w:bookmarkEnd w:id="31077"/>
      <w:bookmarkEnd w:id="31078"/>
      <w:bookmarkEnd w:id="31079"/>
      <w:bookmarkEnd w:id="31080"/>
      <w:bookmarkEnd w:id="31081"/>
      <w:bookmarkEnd w:id="31082"/>
      <w:bookmarkEnd w:id="31083"/>
      <w:bookmarkEnd w:id="31084"/>
      <w:bookmarkEnd w:id="31085"/>
      <w:bookmarkEnd w:id="31086"/>
      <w:bookmarkEnd w:id="31087"/>
      <w:bookmarkEnd w:id="31088"/>
      <w:bookmarkEnd w:id="31089"/>
      <w:bookmarkEnd w:id="31090"/>
      <w:bookmarkEnd w:id="31091"/>
      <w:bookmarkEnd w:id="31092"/>
      <w:bookmarkEnd w:id="31093"/>
      <w:bookmarkEnd w:id="31094"/>
      <w:bookmarkEnd w:id="31095"/>
      <w:bookmarkEnd w:id="31096"/>
      <w:bookmarkEnd w:id="31097"/>
      <w:bookmarkEnd w:id="31098"/>
      <w:bookmarkEnd w:id="31099"/>
      <w:bookmarkEnd w:id="31100"/>
      <w:bookmarkEnd w:id="31101"/>
      <w:bookmarkEnd w:id="31102"/>
      <w:bookmarkEnd w:id="31103"/>
      <w:bookmarkEnd w:id="31104"/>
      <w:bookmarkEnd w:id="31105"/>
      <w:bookmarkEnd w:id="31106"/>
      <w:bookmarkEnd w:id="31107"/>
      <w:bookmarkEnd w:id="31108"/>
      <w:bookmarkEnd w:id="31109"/>
      <w:bookmarkEnd w:id="31110"/>
      <w:bookmarkEnd w:id="31111"/>
      <w:bookmarkEnd w:id="31112"/>
      <w:bookmarkEnd w:id="31113"/>
      <w:bookmarkEnd w:id="31114"/>
      <w:bookmarkEnd w:id="31115"/>
      <w:bookmarkEnd w:id="31116"/>
      <w:bookmarkEnd w:id="31117"/>
      <w:bookmarkEnd w:id="31118"/>
      <w:bookmarkEnd w:id="31119"/>
      <w:bookmarkEnd w:id="31120"/>
      <w:bookmarkEnd w:id="31121"/>
      <w:bookmarkEnd w:id="31122"/>
    </w:p>
    <w:p w14:paraId="6667BBA4" w14:textId="77777777" w:rsidR="00D81F6B" w:rsidRPr="00D81F6B" w:rsidRDefault="00D81F6B" w:rsidP="00D81F6B">
      <w:pPr>
        <w:rPr>
          <w:rFonts w:eastAsia="DengXian"/>
        </w:rPr>
      </w:pPr>
      <w:r w:rsidRPr="00D81F6B">
        <w:rPr>
          <w:rFonts w:eastAsia="DengXian"/>
        </w:rPr>
        <w:t>The purpose of this test is to verify the S</w:t>
      </w:r>
      <w:r w:rsidRPr="00D81F6B">
        <w:rPr>
          <w:rFonts w:eastAsia="DengXian" w:hint="eastAsia"/>
          <w:lang w:val="en-US" w:eastAsia="zh-CN"/>
        </w:rPr>
        <w:t>AN</w:t>
      </w:r>
      <w:r w:rsidRPr="00D81F6B">
        <w:rPr>
          <w:rFonts w:eastAsia="DengXian"/>
        </w:rPr>
        <w:t xml:space="preserve"> receiver ability to suppress the IQ leakage.</w:t>
      </w:r>
    </w:p>
    <w:p w14:paraId="34965F7D" w14:textId="77777777" w:rsidR="00D81F6B" w:rsidRPr="007F3772" w:rsidRDefault="00D81F6B" w:rsidP="003267B6">
      <w:pPr>
        <w:pStyle w:val="Heading3"/>
        <w:rPr>
          <w:rFonts w:eastAsia="DengXian"/>
          <w:lang w:eastAsia="sv-SE"/>
        </w:rPr>
      </w:pPr>
      <w:bookmarkStart w:id="31123" w:name="_Toc53183209"/>
      <w:bookmarkStart w:id="31124" w:name="_Toc106206769"/>
      <w:bookmarkStart w:id="31125" w:name="_Toc45886133"/>
      <w:bookmarkStart w:id="31126" w:name="_Toc89952804"/>
      <w:bookmarkStart w:id="31127" w:name="_Toc99702983"/>
      <w:bookmarkStart w:id="31128" w:name="_Toc37273053"/>
      <w:bookmarkStart w:id="31129" w:name="_Toc58918057"/>
      <w:bookmarkStart w:id="31130" w:name="_Toc98766620"/>
      <w:bookmarkStart w:id="31131" w:name="_Toc76114503"/>
      <w:bookmarkStart w:id="31132" w:name="_Toc29810755"/>
      <w:bookmarkStart w:id="31133" w:name="_Toc36636107"/>
      <w:bookmarkStart w:id="31134" w:name="_Toc58915876"/>
      <w:bookmarkStart w:id="31135" w:name="_Toc21102906"/>
      <w:bookmarkStart w:id="31136" w:name="_Toc74915878"/>
      <w:bookmarkStart w:id="31137" w:name="_Toc82536511"/>
      <w:bookmarkStart w:id="31138" w:name="_Toc76544389"/>
      <w:bookmarkStart w:id="31139" w:name="_Toc66693926"/>
      <w:bookmarkStart w:id="31140" w:name="_Toc120628645"/>
      <w:bookmarkStart w:id="31141" w:name="_Toc120629230"/>
      <w:bookmarkStart w:id="31142" w:name="_Toc120629818"/>
      <w:bookmarkStart w:id="31143" w:name="_Toc120631319"/>
      <w:bookmarkStart w:id="31144" w:name="_Toc120631970"/>
      <w:bookmarkStart w:id="31145" w:name="_Toc120632620"/>
      <w:bookmarkStart w:id="31146" w:name="_Toc120633270"/>
      <w:bookmarkStart w:id="31147" w:name="_Toc120633920"/>
      <w:bookmarkStart w:id="31148" w:name="_Toc120634571"/>
      <w:bookmarkStart w:id="31149" w:name="_Toc120635222"/>
      <w:bookmarkStart w:id="31150" w:name="_Toc121754346"/>
      <w:bookmarkStart w:id="31151" w:name="_Toc121755016"/>
      <w:bookmarkStart w:id="31152" w:name="_Toc129108965"/>
      <w:bookmarkStart w:id="31153" w:name="_Toc129109630"/>
      <w:bookmarkStart w:id="31154" w:name="_Toc129110303"/>
      <w:bookmarkStart w:id="31155" w:name="_Toc130389423"/>
      <w:bookmarkStart w:id="31156" w:name="_Toc130390496"/>
      <w:bookmarkStart w:id="31157" w:name="_Toc130391184"/>
      <w:bookmarkStart w:id="31158" w:name="_Toc131624948"/>
      <w:bookmarkStart w:id="31159" w:name="_Toc137476381"/>
      <w:bookmarkStart w:id="31160" w:name="_Toc138873036"/>
      <w:bookmarkStart w:id="31161" w:name="_Toc138874622"/>
      <w:bookmarkStart w:id="31162" w:name="_Toc145525221"/>
      <w:bookmarkStart w:id="31163" w:name="_Toc153560346"/>
      <w:bookmarkStart w:id="31164" w:name="_Toc161647646"/>
      <w:bookmarkStart w:id="31165" w:name="_Toc169533249"/>
      <w:bookmarkStart w:id="31166" w:name="_Toc171519852"/>
      <w:bookmarkStart w:id="31167" w:name="_Toc176539585"/>
      <w:bookmarkStart w:id="31168" w:name="_Toc192246890"/>
      <w:r w:rsidRPr="00D81F6B">
        <w:rPr>
          <w:rFonts w:eastAsia="DengXian" w:hint="eastAsia"/>
          <w:lang w:val="en-US" w:eastAsia="zh-CN"/>
        </w:rPr>
        <w:t>10</w:t>
      </w:r>
      <w:r w:rsidRPr="007F3772">
        <w:rPr>
          <w:rFonts w:eastAsia="DengXian"/>
          <w:lang w:eastAsia="sv-SE"/>
        </w:rPr>
        <w:t>.9</w:t>
      </w:r>
      <w:r w:rsidRPr="007F3772">
        <w:rPr>
          <w:rFonts w:eastAsia="DengXian"/>
          <w:lang w:eastAsia="zh-CN"/>
        </w:rPr>
        <w:t>.</w:t>
      </w:r>
      <w:r w:rsidRPr="007F3772">
        <w:rPr>
          <w:rFonts w:eastAsia="DengXian"/>
          <w:lang w:eastAsia="sv-SE"/>
        </w:rPr>
        <w:t>4</w:t>
      </w:r>
      <w:r w:rsidRPr="007F3772">
        <w:rPr>
          <w:rFonts w:eastAsia="DengXian"/>
          <w:lang w:eastAsia="sv-SE"/>
        </w:rPr>
        <w:tab/>
        <w:t>Method of test</w:t>
      </w:r>
      <w:bookmarkEnd w:id="31123"/>
      <w:bookmarkEnd w:id="31124"/>
      <w:bookmarkEnd w:id="31125"/>
      <w:bookmarkEnd w:id="31126"/>
      <w:bookmarkEnd w:id="31127"/>
      <w:bookmarkEnd w:id="31128"/>
      <w:bookmarkEnd w:id="31129"/>
      <w:bookmarkEnd w:id="31130"/>
      <w:bookmarkEnd w:id="31131"/>
      <w:bookmarkEnd w:id="31132"/>
      <w:bookmarkEnd w:id="31133"/>
      <w:bookmarkEnd w:id="31134"/>
      <w:bookmarkEnd w:id="31135"/>
      <w:bookmarkEnd w:id="31136"/>
      <w:bookmarkEnd w:id="31137"/>
      <w:bookmarkEnd w:id="31138"/>
      <w:bookmarkEnd w:id="31139"/>
      <w:bookmarkEnd w:id="31140"/>
      <w:bookmarkEnd w:id="31141"/>
      <w:bookmarkEnd w:id="31142"/>
      <w:bookmarkEnd w:id="31143"/>
      <w:bookmarkEnd w:id="31144"/>
      <w:bookmarkEnd w:id="31145"/>
      <w:bookmarkEnd w:id="31146"/>
      <w:bookmarkEnd w:id="31147"/>
      <w:bookmarkEnd w:id="31148"/>
      <w:bookmarkEnd w:id="31149"/>
      <w:bookmarkEnd w:id="31150"/>
      <w:bookmarkEnd w:id="31151"/>
      <w:bookmarkEnd w:id="31152"/>
      <w:bookmarkEnd w:id="31153"/>
      <w:bookmarkEnd w:id="31154"/>
      <w:bookmarkEnd w:id="31155"/>
      <w:bookmarkEnd w:id="31156"/>
      <w:bookmarkEnd w:id="31157"/>
      <w:bookmarkEnd w:id="31158"/>
      <w:bookmarkEnd w:id="31159"/>
      <w:bookmarkEnd w:id="31160"/>
      <w:bookmarkEnd w:id="31161"/>
      <w:bookmarkEnd w:id="31162"/>
      <w:bookmarkEnd w:id="31163"/>
      <w:bookmarkEnd w:id="31164"/>
      <w:bookmarkEnd w:id="31165"/>
      <w:bookmarkEnd w:id="31166"/>
      <w:bookmarkEnd w:id="31167"/>
      <w:bookmarkEnd w:id="31168"/>
    </w:p>
    <w:p w14:paraId="07DA213F" w14:textId="77777777" w:rsidR="00D81F6B" w:rsidRPr="007F3772" w:rsidRDefault="00D81F6B" w:rsidP="003267B6">
      <w:pPr>
        <w:pStyle w:val="Heading4"/>
        <w:rPr>
          <w:rFonts w:eastAsia="DengXian"/>
          <w:lang w:eastAsia="sv-SE"/>
        </w:rPr>
      </w:pPr>
      <w:bookmarkStart w:id="31169" w:name="_Toc45886134"/>
      <w:bookmarkStart w:id="31170" w:name="_Toc21102907"/>
      <w:bookmarkStart w:id="31171" w:name="_Toc106206770"/>
      <w:bookmarkStart w:id="31172" w:name="_Toc58915877"/>
      <w:bookmarkStart w:id="31173" w:name="_Toc74915879"/>
      <w:bookmarkStart w:id="31174" w:name="_Toc89952805"/>
      <w:bookmarkStart w:id="31175" w:name="_Toc76114504"/>
      <w:bookmarkStart w:id="31176" w:name="_Toc36636108"/>
      <w:bookmarkStart w:id="31177" w:name="_Toc58918058"/>
      <w:bookmarkStart w:id="31178" w:name="_Toc82536512"/>
      <w:bookmarkStart w:id="31179" w:name="_Toc98766621"/>
      <w:bookmarkStart w:id="31180" w:name="_Toc76544390"/>
      <w:bookmarkStart w:id="31181" w:name="_Toc66693927"/>
      <w:bookmarkStart w:id="31182" w:name="_Toc29810756"/>
      <w:bookmarkStart w:id="31183" w:name="_Toc53183210"/>
      <w:bookmarkStart w:id="31184" w:name="_Toc99702984"/>
      <w:bookmarkStart w:id="31185" w:name="_Toc37273054"/>
      <w:bookmarkStart w:id="31186" w:name="_Toc120628646"/>
      <w:bookmarkStart w:id="31187" w:name="_Toc120629231"/>
      <w:bookmarkStart w:id="31188" w:name="_Toc120629819"/>
      <w:bookmarkStart w:id="31189" w:name="_Toc120631320"/>
      <w:bookmarkStart w:id="31190" w:name="_Toc120631971"/>
      <w:bookmarkStart w:id="31191" w:name="_Toc120632621"/>
      <w:bookmarkStart w:id="31192" w:name="_Toc120633271"/>
      <w:bookmarkStart w:id="31193" w:name="_Toc120633921"/>
      <w:bookmarkStart w:id="31194" w:name="_Toc120634572"/>
      <w:bookmarkStart w:id="31195" w:name="_Toc120635223"/>
      <w:bookmarkStart w:id="31196" w:name="_Toc121754347"/>
      <w:bookmarkStart w:id="31197" w:name="_Toc121755017"/>
      <w:bookmarkStart w:id="31198" w:name="_Toc129108966"/>
      <w:bookmarkStart w:id="31199" w:name="_Toc129109631"/>
      <w:bookmarkStart w:id="31200" w:name="_Toc129110304"/>
      <w:bookmarkStart w:id="31201" w:name="_Toc130389424"/>
      <w:bookmarkStart w:id="31202" w:name="_Toc130390497"/>
      <w:bookmarkStart w:id="31203" w:name="_Toc130391185"/>
      <w:bookmarkStart w:id="31204" w:name="_Toc131624949"/>
      <w:bookmarkStart w:id="31205" w:name="_Toc137476382"/>
      <w:bookmarkStart w:id="31206" w:name="_Toc138873037"/>
      <w:bookmarkStart w:id="31207" w:name="_Toc138874623"/>
      <w:bookmarkStart w:id="31208" w:name="_Toc145525222"/>
      <w:bookmarkStart w:id="31209" w:name="_Toc153560347"/>
      <w:bookmarkStart w:id="31210" w:name="_Toc161647647"/>
      <w:bookmarkStart w:id="31211" w:name="_Toc169533250"/>
      <w:bookmarkStart w:id="31212" w:name="_Toc171519853"/>
      <w:bookmarkStart w:id="31213" w:name="_Toc176539586"/>
      <w:bookmarkStart w:id="31214" w:name="_Toc192246891"/>
      <w:r w:rsidRPr="007F3772">
        <w:rPr>
          <w:rFonts w:eastAsia="DengXian" w:hint="eastAsia"/>
          <w:lang w:val="en-US" w:eastAsia="zh-CN"/>
        </w:rPr>
        <w:t>10</w:t>
      </w:r>
      <w:r w:rsidRPr="007F3772">
        <w:rPr>
          <w:rFonts w:eastAsia="DengXian"/>
          <w:lang w:eastAsia="sv-SE"/>
        </w:rPr>
        <w:t>.9.4.1</w:t>
      </w:r>
      <w:r w:rsidRPr="007F3772">
        <w:rPr>
          <w:rFonts w:eastAsia="DengXian"/>
          <w:lang w:eastAsia="sv-SE"/>
        </w:rPr>
        <w:tab/>
        <w:t>Initial conditions</w:t>
      </w:r>
      <w:bookmarkEnd w:id="31169"/>
      <w:bookmarkEnd w:id="31170"/>
      <w:bookmarkEnd w:id="31171"/>
      <w:bookmarkEnd w:id="31172"/>
      <w:bookmarkEnd w:id="31173"/>
      <w:bookmarkEnd w:id="31174"/>
      <w:bookmarkEnd w:id="31175"/>
      <w:bookmarkEnd w:id="31176"/>
      <w:bookmarkEnd w:id="31177"/>
      <w:bookmarkEnd w:id="31178"/>
      <w:bookmarkEnd w:id="31179"/>
      <w:bookmarkEnd w:id="31180"/>
      <w:bookmarkEnd w:id="31181"/>
      <w:bookmarkEnd w:id="31182"/>
      <w:bookmarkEnd w:id="31183"/>
      <w:bookmarkEnd w:id="31184"/>
      <w:bookmarkEnd w:id="31185"/>
      <w:bookmarkEnd w:id="31186"/>
      <w:bookmarkEnd w:id="31187"/>
      <w:bookmarkEnd w:id="31188"/>
      <w:bookmarkEnd w:id="31189"/>
      <w:bookmarkEnd w:id="31190"/>
      <w:bookmarkEnd w:id="31191"/>
      <w:bookmarkEnd w:id="31192"/>
      <w:bookmarkEnd w:id="31193"/>
      <w:bookmarkEnd w:id="31194"/>
      <w:bookmarkEnd w:id="31195"/>
      <w:bookmarkEnd w:id="31196"/>
      <w:bookmarkEnd w:id="31197"/>
      <w:bookmarkEnd w:id="31198"/>
      <w:bookmarkEnd w:id="31199"/>
      <w:bookmarkEnd w:id="31200"/>
      <w:bookmarkEnd w:id="31201"/>
      <w:bookmarkEnd w:id="31202"/>
      <w:bookmarkEnd w:id="31203"/>
      <w:bookmarkEnd w:id="31204"/>
      <w:bookmarkEnd w:id="31205"/>
      <w:bookmarkEnd w:id="31206"/>
      <w:bookmarkEnd w:id="31207"/>
      <w:bookmarkEnd w:id="31208"/>
      <w:bookmarkEnd w:id="31209"/>
      <w:bookmarkEnd w:id="31210"/>
      <w:bookmarkEnd w:id="31211"/>
      <w:bookmarkEnd w:id="31212"/>
      <w:bookmarkEnd w:id="31213"/>
      <w:bookmarkEnd w:id="31214"/>
    </w:p>
    <w:p w14:paraId="563A1167" w14:textId="77777777" w:rsidR="00D81F6B" w:rsidRPr="00D81F6B" w:rsidRDefault="00D81F6B" w:rsidP="00D81F6B">
      <w:pPr>
        <w:rPr>
          <w:rFonts w:eastAsia="DengXian"/>
        </w:rPr>
      </w:pPr>
      <w:r w:rsidRPr="00D81F6B">
        <w:rPr>
          <w:rFonts w:eastAsia="DengXian"/>
        </w:rPr>
        <w:t>Test environment: Normal, see annex B.2.</w:t>
      </w:r>
    </w:p>
    <w:p w14:paraId="0CBA7A02" w14:textId="77777777" w:rsidR="00D81F6B" w:rsidRPr="00D81F6B" w:rsidRDefault="00D81F6B" w:rsidP="00D81F6B">
      <w:pPr>
        <w:rPr>
          <w:rFonts w:eastAsia="DengXian"/>
        </w:rPr>
      </w:pPr>
      <w:r w:rsidRPr="00D81F6B">
        <w:rPr>
          <w:rFonts w:eastAsia="DengXian"/>
        </w:rPr>
        <w:t>RF channels to be tested for single carrier:</w:t>
      </w:r>
      <w:r w:rsidRPr="00D81F6B">
        <w:rPr>
          <w:rFonts w:eastAsia="DengXian"/>
        </w:rPr>
        <w:tab/>
        <w:t>M; see clause 4.9.1.</w:t>
      </w:r>
    </w:p>
    <w:p w14:paraId="15C6E686" w14:textId="77777777" w:rsidR="00C666CC" w:rsidRPr="00D81F6B" w:rsidRDefault="00C666CC" w:rsidP="00C666CC">
      <w:pPr>
        <w:rPr>
          <w:rFonts w:eastAsia="DengXian"/>
          <w:lang w:eastAsia="zh-CN"/>
        </w:rPr>
      </w:pPr>
      <w:r w:rsidRPr="00D81F6B">
        <w:rPr>
          <w:rFonts w:eastAsia="DengXian"/>
        </w:rPr>
        <w:t>Directions to be tested:</w:t>
      </w:r>
    </w:p>
    <w:p w14:paraId="0A8651E3" w14:textId="77777777" w:rsidR="00C666CC" w:rsidRDefault="00C666CC" w:rsidP="00C666CC">
      <w:pPr>
        <w:pStyle w:val="B1"/>
        <w:rPr>
          <w:rFonts w:eastAsia="DengXian"/>
          <w:lang w:eastAsia="zh-CN"/>
        </w:rPr>
      </w:pPr>
      <w:r w:rsidRPr="00D81F6B">
        <w:rPr>
          <w:rFonts w:eastAsia="DengXian"/>
        </w:rPr>
        <w:t>-</w:t>
      </w:r>
      <w:r w:rsidRPr="00D81F6B">
        <w:rPr>
          <w:rFonts w:eastAsia="DengXian"/>
        </w:rPr>
        <w:tab/>
      </w:r>
      <w:r w:rsidRPr="00D81F6B">
        <w:rPr>
          <w:rFonts w:eastAsia="DengXian" w:cs="v4.2.0"/>
        </w:rPr>
        <w:t>For S</w:t>
      </w:r>
      <w:r w:rsidRPr="00D81F6B">
        <w:rPr>
          <w:rFonts w:eastAsia="DengXian" w:cs="v4.2.0" w:hint="eastAsia"/>
          <w:lang w:val="en-US" w:eastAsia="zh-CN"/>
        </w:rPr>
        <w:t>AN</w:t>
      </w:r>
      <w:r w:rsidRPr="00D81F6B">
        <w:rPr>
          <w:rFonts w:eastAsia="DengXian" w:cs="v4.2.0"/>
        </w:rPr>
        <w:t xml:space="preserve"> type 1-O, </w:t>
      </w:r>
      <w:r w:rsidRPr="00D81F6B">
        <w:rPr>
          <w:rFonts w:eastAsia="DengXian"/>
          <w:lang w:eastAsia="zh-CN"/>
        </w:rPr>
        <w:t>receiver target reference direction (D.</w:t>
      </w:r>
      <w:r>
        <w:rPr>
          <w:rFonts w:eastAsia="DengXian" w:hint="eastAsia"/>
          <w:lang w:eastAsia="zh-CN"/>
        </w:rPr>
        <w:t>26</w:t>
      </w:r>
      <w:r w:rsidRPr="00D81F6B">
        <w:rPr>
          <w:rFonts w:eastAsia="DengXian"/>
          <w:lang w:eastAsia="zh-CN"/>
        </w:rPr>
        <w:t>),</w:t>
      </w:r>
    </w:p>
    <w:p w14:paraId="0C88CF3B" w14:textId="5E003593" w:rsidR="00D81F6B" w:rsidRPr="00D81F6B" w:rsidRDefault="00C666CC" w:rsidP="00C666CC">
      <w:pPr>
        <w:pStyle w:val="B1"/>
        <w:rPr>
          <w:rFonts w:eastAsia="DengXian"/>
        </w:rPr>
      </w:pPr>
      <w:r>
        <w:rPr>
          <w:lang w:eastAsia="ja-JP"/>
        </w:rPr>
        <w:t>-</w:t>
      </w:r>
      <w:r>
        <w:rPr>
          <w:lang w:eastAsia="ja-JP"/>
        </w:rPr>
        <w:tab/>
      </w:r>
      <w:r>
        <w:rPr>
          <w:rFonts w:cs="v4.2.0"/>
          <w:lang w:eastAsia="ja-JP"/>
        </w:rPr>
        <w:t xml:space="preserve">For SAN type </w:t>
      </w:r>
      <w:r>
        <w:rPr>
          <w:rFonts w:eastAsia="SimSun" w:cs="v4.2.0" w:hint="eastAsia"/>
          <w:lang w:val="en-US" w:eastAsia="zh-CN"/>
        </w:rPr>
        <w:t>2</w:t>
      </w:r>
      <w:r>
        <w:rPr>
          <w:rFonts w:cs="v4.2.0"/>
          <w:lang w:eastAsia="ja-JP"/>
        </w:rPr>
        <w:t xml:space="preserve">-O, </w:t>
      </w:r>
      <w:r>
        <w:rPr>
          <w:rFonts w:hint="eastAsia"/>
          <w:lang w:eastAsia="zh-CN"/>
        </w:rPr>
        <w:t>OTA REFSENS receiver target reference direction</w:t>
      </w:r>
      <w:r>
        <w:rPr>
          <w:lang w:eastAsia="zh-CN"/>
        </w:rPr>
        <w:t xml:space="preserve"> (D.</w:t>
      </w:r>
      <w:r>
        <w:rPr>
          <w:rFonts w:eastAsiaTheme="minorEastAsia" w:hint="eastAsia"/>
          <w:lang w:val="en-US" w:eastAsia="zh-CN"/>
        </w:rPr>
        <w:t>44</w:t>
      </w:r>
      <w:r>
        <w:rPr>
          <w:lang w:eastAsia="zh-CN"/>
        </w:rPr>
        <w:t>).</w:t>
      </w:r>
    </w:p>
    <w:p w14:paraId="7782C506" w14:textId="77777777" w:rsidR="00D81F6B" w:rsidRPr="007F3772" w:rsidRDefault="00D81F6B" w:rsidP="003267B6">
      <w:pPr>
        <w:pStyle w:val="Heading4"/>
        <w:rPr>
          <w:rFonts w:eastAsia="DengXian"/>
          <w:lang w:eastAsia="zh-CN"/>
        </w:rPr>
      </w:pPr>
      <w:bookmarkStart w:id="31215" w:name="_Toc45886135"/>
      <w:bookmarkStart w:id="31216" w:name="_Toc29810757"/>
      <w:bookmarkStart w:id="31217" w:name="_Toc37273055"/>
      <w:bookmarkStart w:id="31218" w:name="_Toc36636109"/>
      <w:bookmarkStart w:id="31219" w:name="_Toc66693928"/>
      <w:bookmarkStart w:id="31220" w:name="_Toc106206771"/>
      <w:bookmarkStart w:id="31221" w:name="_Toc21102908"/>
      <w:bookmarkStart w:id="31222" w:name="_Toc89952806"/>
      <w:bookmarkStart w:id="31223" w:name="_Toc53183211"/>
      <w:bookmarkStart w:id="31224" w:name="_Toc98766622"/>
      <w:bookmarkStart w:id="31225" w:name="_Toc76544391"/>
      <w:bookmarkStart w:id="31226" w:name="_Toc74915880"/>
      <w:bookmarkStart w:id="31227" w:name="_Toc99702985"/>
      <w:bookmarkStart w:id="31228" w:name="_Toc82536513"/>
      <w:bookmarkStart w:id="31229" w:name="_Toc58918059"/>
      <w:bookmarkStart w:id="31230" w:name="_Toc58915878"/>
      <w:bookmarkStart w:id="31231" w:name="_Toc76114505"/>
      <w:bookmarkStart w:id="31232" w:name="_Toc120628647"/>
      <w:bookmarkStart w:id="31233" w:name="_Toc120629232"/>
      <w:bookmarkStart w:id="31234" w:name="_Toc120629820"/>
      <w:bookmarkStart w:id="31235" w:name="_Toc120631321"/>
      <w:bookmarkStart w:id="31236" w:name="_Toc120631972"/>
      <w:bookmarkStart w:id="31237" w:name="_Toc120632622"/>
      <w:bookmarkStart w:id="31238" w:name="_Toc120633272"/>
      <w:bookmarkStart w:id="31239" w:name="_Toc120633922"/>
      <w:bookmarkStart w:id="31240" w:name="_Toc120634573"/>
      <w:bookmarkStart w:id="31241" w:name="_Toc120635224"/>
      <w:bookmarkStart w:id="31242" w:name="_Toc121754348"/>
      <w:bookmarkStart w:id="31243" w:name="_Toc121755018"/>
      <w:bookmarkStart w:id="31244" w:name="_Toc129108967"/>
      <w:bookmarkStart w:id="31245" w:name="_Toc129109632"/>
      <w:bookmarkStart w:id="31246" w:name="_Toc129110305"/>
      <w:bookmarkStart w:id="31247" w:name="_Toc130389425"/>
      <w:bookmarkStart w:id="31248" w:name="_Toc130390498"/>
      <w:bookmarkStart w:id="31249" w:name="_Toc130391186"/>
      <w:bookmarkStart w:id="31250" w:name="_Toc131624950"/>
      <w:bookmarkStart w:id="31251" w:name="_Toc137476383"/>
      <w:bookmarkStart w:id="31252" w:name="_Toc138873038"/>
      <w:bookmarkStart w:id="31253" w:name="_Toc138874624"/>
      <w:bookmarkStart w:id="31254" w:name="_Toc145525223"/>
      <w:bookmarkStart w:id="31255" w:name="_Toc153560348"/>
      <w:bookmarkStart w:id="31256" w:name="_Toc161647648"/>
      <w:bookmarkStart w:id="31257" w:name="_Toc169533251"/>
      <w:bookmarkStart w:id="31258" w:name="_Toc171519854"/>
      <w:bookmarkStart w:id="31259" w:name="_Toc176539587"/>
      <w:bookmarkStart w:id="31260" w:name="_Toc192246892"/>
      <w:r w:rsidRPr="00D81F6B">
        <w:rPr>
          <w:rFonts w:eastAsia="DengXian" w:hint="eastAsia"/>
          <w:lang w:val="en-US" w:eastAsia="zh-CN"/>
        </w:rPr>
        <w:lastRenderedPageBreak/>
        <w:t>10</w:t>
      </w:r>
      <w:r w:rsidRPr="007F3772">
        <w:rPr>
          <w:rFonts w:eastAsia="DengXian"/>
          <w:lang w:eastAsia="sv-SE"/>
        </w:rPr>
        <w:t>.9.4.2</w:t>
      </w:r>
      <w:r w:rsidRPr="007F3772">
        <w:rPr>
          <w:rFonts w:eastAsia="DengXian"/>
          <w:lang w:eastAsia="sv-SE"/>
        </w:rPr>
        <w:tab/>
        <w:t>Procedure</w:t>
      </w:r>
      <w:bookmarkEnd w:id="31215"/>
      <w:bookmarkEnd w:id="31216"/>
      <w:bookmarkEnd w:id="31217"/>
      <w:bookmarkEnd w:id="31218"/>
      <w:bookmarkEnd w:id="31219"/>
      <w:bookmarkEnd w:id="31220"/>
      <w:bookmarkEnd w:id="31221"/>
      <w:bookmarkEnd w:id="31222"/>
      <w:bookmarkEnd w:id="31223"/>
      <w:bookmarkEnd w:id="31224"/>
      <w:bookmarkEnd w:id="31225"/>
      <w:bookmarkEnd w:id="31226"/>
      <w:bookmarkEnd w:id="31227"/>
      <w:bookmarkEnd w:id="31228"/>
      <w:bookmarkEnd w:id="31229"/>
      <w:bookmarkEnd w:id="31230"/>
      <w:bookmarkEnd w:id="31231"/>
      <w:bookmarkEnd w:id="31232"/>
      <w:bookmarkEnd w:id="31233"/>
      <w:bookmarkEnd w:id="31234"/>
      <w:bookmarkEnd w:id="31235"/>
      <w:bookmarkEnd w:id="31236"/>
      <w:bookmarkEnd w:id="31237"/>
      <w:bookmarkEnd w:id="31238"/>
      <w:bookmarkEnd w:id="31239"/>
      <w:bookmarkEnd w:id="31240"/>
      <w:bookmarkEnd w:id="31241"/>
      <w:bookmarkEnd w:id="31242"/>
      <w:bookmarkEnd w:id="31243"/>
      <w:bookmarkEnd w:id="31244"/>
      <w:bookmarkEnd w:id="31245"/>
      <w:bookmarkEnd w:id="31246"/>
      <w:bookmarkEnd w:id="31247"/>
      <w:bookmarkEnd w:id="31248"/>
      <w:bookmarkEnd w:id="31249"/>
      <w:bookmarkEnd w:id="31250"/>
      <w:bookmarkEnd w:id="31251"/>
      <w:bookmarkEnd w:id="31252"/>
      <w:bookmarkEnd w:id="31253"/>
      <w:bookmarkEnd w:id="31254"/>
      <w:bookmarkEnd w:id="31255"/>
      <w:bookmarkEnd w:id="31256"/>
      <w:bookmarkEnd w:id="31257"/>
      <w:bookmarkEnd w:id="31258"/>
      <w:bookmarkEnd w:id="31259"/>
      <w:bookmarkEnd w:id="31260"/>
    </w:p>
    <w:p w14:paraId="10EEA871" w14:textId="55F12187" w:rsidR="008A0D4B" w:rsidRPr="00D81F6B" w:rsidRDefault="008A0D4B" w:rsidP="008A0D4B">
      <w:pPr>
        <w:pStyle w:val="B1"/>
        <w:rPr>
          <w:lang w:eastAsia="zh-CN"/>
        </w:rPr>
      </w:pPr>
      <w:r w:rsidRPr="00D81F6B">
        <w:t>1)</w:t>
      </w:r>
      <w:r w:rsidRPr="00D81F6B">
        <w:tab/>
        <w:t>Place the S</w:t>
      </w:r>
      <w:r w:rsidRPr="00D81F6B">
        <w:rPr>
          <w:rFonts w:hint="eastAsia"/>
          <w:lang w:val="en-US" w:eastAsia="zh-CN"/>
        </w:rPr>
        <w:t>AN</w:t>
      </w:r>
      <w:r w:rsidRPr="00D81F6B">
        <w:t xml:space="preserve"> with </w:t>
      </w:r>
      <w:r w:rsidRPr="00D81F6B">
        <w:rPr>
          <w:rFonts w:hint="eastAsia"/>
          <w:lang w:eastAsia="zh-CN"/>
        </w:rPr>
        <w:t xml:space="preserve">its </w:t>
      </w:r>
      <w:r w:rsidRPr="00D81F6B">
        <w:rPr>
          <w:lang w:eastAsia="zh-CN"/>
        </w:rPr>
        <w:t xml:space="preserve">manufacturer declared coordinate system reference point </w:t>
      </w:r>
      <w:r w:rsidRPr="00D81F6B">
        <w:t xml:space="preserve">in the same place as </w:t>
      </w:r>
      <w:r w:rsidRPr="00D81F6B">
        <w:rPr>
          <w:lang w:eastAsia="zh-CN"/>
        </w:rPr>
        <w:t>calibrated point in the test system</w:t>
      </w:r>
      <w:r w:rsidRPr="00D81F6B">
        <w:rPr>
          <w:rFonts w:eastAsia="MS Mincho" w:hint="eastAsia"/>
        </w:rPr>
        <w:t xml:space="preserve">, as shown in </w:t>
      </w:r>
      <w:r w:rsidRPr="00D81F6B">
        <w:rPr>
          <w:rFonts w:eastAsia="MS Mincho"/>
        </w:rPr>
        <w:t xml:space="preserve">annex </w:t>
      </w:r>
      <w:r>
        <w:rPr>
          <w:rFonts w:hint="eastAsia"/>
          <w:lang w:eastAsia="zh-CN"/>
        </w:rPr>
        <w:t>D.4.</w:t>
      </w:r>
      <w:r>
        <w:rPr>
          <w:lang w:eastAsia="zh-CN"/>
        </w:rPr>
        <w:t>2</w:t>
      </w:r>
      <w:r w:rsidRPr="00D81F6B">
        <w:t>.</w:t>
      </w:r>
    </w:p>
    <w:p w14:paraId="5BA8F980" w14:textId="2EC0B611" w:rsidR="00D81F6B" w:rsidRPr="00D81F6B" w:rsidRDefault="008A0D4B" w:rsidP="008A0D4B">
      <w:pPr>
        <w:pStyle w:val="B1"/>
        <w:rPr>
          <w:lang w:eastAsia="zh-CN"/>
        </w:rPr>
      </w:pPr>
      <w:r w:rsidRPr="00D81F6B">
        <w:t>2)</w:t>
      </w:r>
      <w:r w:rsidRPr="00D81F6B">
        <w:tab/>
        <w:t>Align the</w:t>
      </w:r>
      <w:r w:rsidRPr="00D81F6B">
        <w:rPr>
          <w:lang w:eastAsia="zh-CN"/>
        </w:rPr>
        <w:t xml:space="preserve"> manufacturer declared coordinate system orientation </w:t>
      </w:r>
      <w:r w:rsidRPr="00D81F6B">
        <w:rPr>
          <w:rFonts w:hint="eastAsia"/>
          <w:lang w:eastAsia="zh-CN"/>
        </w:rPr>
        <w:t>of the</w:t>
      </w:r>
      <w:r w:rsidRPr="00D81F6B">
        <w:rPr>
          <w:lang w:eastAsia="zh-CN"/>
        </w:rPr>
        <w:t xml:space="preserve"> </w:t>
      </w:r>
      <w:r w:rsidRPr="00D81F6B">
        <w:rPr>
          <w:rFonts w:hint="eastAsia"/>
          <w:lang w:val="en-US" w:eastAsia="zh-CN"/>
        </w:rPr>
        <w:t>SAN</w:t>
      </w:r>
      <w:r w:rsidRPr="00D81F6B">
        <w:rPr>
          <w:rFonts w:hint="eastAsia"/>
          <w:lang w:eastAsia="zh-CN"/>
        </w:rPr>
        <w:t xml:space="preserve"> </w:t>
      </w:r>
      <w:r w:rsidRPr="00D81F6B">
        <w:rPr>
          <w:lang w:eastAsia="zh-CN"/>
        </w:rPr>
        <w:t>with the test system.</w:t>
      </w:r>
    </w:p>
    <w:p w14:paraId="7C789C5B" w14:textId="77777777" w:rsidR="00D81F6B" w:rsidRPr="00D81F6B" w:rsidRDefault="00D81F6B" w:rsidP="00AD5815">
      <w:pPr>
        <w:pStyle w:val="B1"/>
        <w:rPr>
          <w:lang w:eastAsia="zh-CN"/>
        </w:rPr>
      </w:pPr>
      <w:r w:rsidRPr="00D81F6B">
        <w:rPr>
          <w:rFonts w:eastAsia="MS Mincho"/>
        </w:rPr>
        <w:t>3)</w:t>
      </w:r>
      <w:r w:rsidRPr="00D81F6B">
        <w:rPr>
          <w:rFonts w:eastAsia="MS Mincho"/>
        </w:rPr>
        <w:tab/>
      </w:r>
      <w:r w:rsidRPr="00D81F6B">
        <w:t xml:space="preserve">Align </w:t>
      </w:r>
      <w:r w:rsidRPr="00D81F6B">
        <w:rPr>
          <w:lang w:eastAsia="zh-CN"/>
        </w:rPr>
        <w:t>the S</w:t>
      </w:r>
      <w:r w:rsidRPr="00D81F6B">
        <w:rPr>
          <w:rFonts w:hint="eastAsia"/>
          <w:lang w:val="en-US" w:eastAsia="zh-CN"/>
        </w:rPr>
        <w:t>AN</w:t>
      </w:r>
      <w:r w:rsidRPr="00D81F6B">
        <w:rPr>
          <w:lang w:eastAsia="zh-CN"/>
        </w:rPr>
        <w:t xml:space="preserve"> </w:t>
      </w:r>
      <w:r w:rsidRPr="00D81F6B">
        <w:t>with the test antenna</w:t>
      </w:r>
      <w:r w:rsidRPr="00D81F6B">
        <w:rPr>
          <w:lang w:eastAsia="zh-CN"/>
        </w:rPr>
        <w:t xml:space="preserve"> in the declared direction to be tested.</w:t>
      </w:r>
    </w:p>
    <w:p w14:paraId="3A134EBD" w14:textId="77777777" w:rsidR="00D81F6B" w:rsidRPr="00D81F6B" w:rsidRDefault="00D81F6B" w:rsidP="00AD5815">
      <w:pPr>
        <w:pStyle w:val="B1"/>
        <w:rPr>
          <w:lang w:eastAsia="zh-CN"/>
        </w:rPr>
      </w:pPr>
      <w:r w:rsidRPr="00D81F6B">
        <w:rPr>
          <w:lang w:eastAsia="zh-CN"/>
        </w:rPr>
        <w:t>4)</w:t>
      </w:r>
      <w:r w:rsidRPr="00D81F6B">
        <w:rPr>
          <w:lang w:eastAsia="zh-CN"/>
        </w:rPr>
        <w:tab/>
        <w:t xml:space="preserve">Align the </w:t>
      </w:r>
      <w:r w:rsidRPr="00D81F6B">
        <w:rPr>
          <w:rFonts w:hint="eastAsia"/>
          <w:lang w:val="en-US" w:eastAsia="zh-CN"/>
        </w:rPr>
        <w:t>SAN</w:t>
      </w:r>
      <w:r w:rsidRPr="00D81F6B">
        <w:rPr>
          <w:lang w:eastAsia="zh-CN"/>
        </w:rPr>
        <w:t xml:space="preserve"> to that the wanted signal and interferer signal is </w:t>
      </w:r>
      <w:r w:rsidRPr="00D81F6B">
        <w:rPr>
          <w:i/>
          <w:lang w:eastAsia="zh-CN"/>
        </w:rPr>
        <w:t>polarization matched</w:t>
      </w:r>
      <w:r w:rsidRPr="00D81F6B">
        <w:rPr>
          <w:lang w:eastAsia="zh-CN"/>
        </w:rPr>
        <w:t xml:space="preserve"> with the test antenna(s).</w:t>
      </w:r>
    </w:p>
    <w:p w14:paraId="11C06FEC" w14:textId="77777777" w:rsidR="00D81F6B" w:rsidRPr="00D81F6B" w:rsidRDefault="00D81F6B" w:rsidP="00AD5815">
      <w:pPr>
        <w:pStyle w:val="B1"/>
      </w:pPr>
      <w:r w:rsidRPr="00D81F6B">
        <w:t>5)</w:t>
      </w:r>
      <w:r w:rsidRPr="00D81F6B">
        <w:tab/>
        <w:t>Configure the beam peak direction for the transmitter according to the declared reference beam direction pair for the appropriate beam identifier.</w:t>
      </w:r>
    </w:p>
    <w:p w14:paraId="1E925A3F" w14:textId="77777777" w:rsidR="00D81F6B" w:rsidRPr="00D81F6B" w:rsidRDefault="00D81F6B" w:rsidP="00AD5815">
      <w:pPr>
        <w:pStyle w:val="B1"/>
        <w:rPr>
          <w:lang w:eastAsia="zh-CN"/>
        </w:rPr>
      </w:pPr>
      <w:r w:rsidRPr="00D81F6B">
        <w:rPr>
          <w:lang w:eastAsia="zh-CN"/>
        </w:rPr>
        <w:t>6)</w:t>
      </w:r>
      <w:r w:rsidRPr="00D81F6B">
        <w:rPr>
          <w:lang w:eastAsia="zh-CN"/>
        </w:rPr>
        <w:tab/>
        <w:t xml:space="preserve">For FDD operation, set the </w:t>
      </w:r>
      <w:r w:rsidRPr="00D81F6B">
        <w:rPr>
          <w:rFonts w:hint="eastAsia"/>
          <w:lang w:val="en-US" w:eastAsia="zh-CN"/>
        </w:rPr>
        <w:t>SAN</w:t>
      </w:r>
      <w:r w:rsidRPr="00D81F6B">
        <w:rPr>
          <w:lang w:eastAsia="zh-CN"/>
        </w:rPr>
        <w:t xml:space="preserve"> to transmit beam(s) of the same operational band as the </w:t>
      </w:r>
      <w:r w:rsidRPr="00D81F6B">
        <w:rPr>
          <w:i/>
        </w:rPr>
        <w:t>OTA REFSENS RoAoA</w:t>
      </w:r>
      <w:r w:rsidRPr="00D81F6B">
        <w:rPr>
          <w:lang w:eastAsia="zh-CN"/>
        </w:rPr>
        <w:t xml:space="preserve"> or OSDD being tested according to the appropriate test configuration in clauses 4.7 and 4.8.</w:t>
      </w:r>
    </w:p>
    <w:p w14:paraId="6F9CEE7D" w14:textId="77777777" w:rsidR="00D81F6B" w:rsidRPr="00D81F6B" w:rsidRDefault="00D81F6B" w:rsidP="00AD5815">
      <w:pPr>
        <w:pStyle w:val="B1"/>
      </w:pPr>
      <w:r w:rsidRPr="00D81F6B">
        <w:rPr>
          <w:lang w:eastAsia="zh-CN"/>
        </w:rPr>
        <w:t>7)</w:t>
      </w:r>
      <w:r w:rsidRPr="00D81F6B">
        <w:rPr>
          <w:lang w:eastAsia="zh-CN"/>
        </w:rPr>
        <w:tab/>
        <w:t xml:space="preserve">Set the test signal mean power so the calibrated radiated power at the </w:t>
      </w:r>
      <w:r w:rsidRPr="00D81F6B">
        <w:rPr>
          <w:rFonts w:hint="eastAsia"/>
          <w:lang w:val="en-US" w:eastAsia="zh-CN"/>
        </w:rPr>
        <w:t>SAN</w:t>
      </w:r>
      <w:r w:rsidRPr="00D81F6B">
        <w:rPr>
          <w:lang w:eastAsia="zh-CN"/>
        </w:rPr>
        <w:t xml:space="preserve"> Antenna Array coordinate system reference point is as specified as follows:</w:t>
      </w:r>
    </w:p>
    <w:p w14:paraId="61161FC3" w14:textId="77777777" w:rsidR="00C666CC" w:rsidRPr="00D81F6B" w:rsidRDefault="00C666CC" w:rsidP="00C666CC">
      <w:pPr>
        <w:pStyle w:val="B2"/>
        <w:rPr>
          <w:lang w:eastAsia="zh-CN"/>
        </w:rPr>
      </w:pPr>
      <w:r w:rsidRPr="00D81F6B">
        <w:rPr>
          <w:lang w:eastAsia="zh-CN"/>
        </w:rPr>
        <w:t>a)</w:t>
      </w:r>
      <w:r w:rsidRPr="00D81F6B">
        <w:rPr>
          <w:lang w:eastAsia="zh-CN"/>
        </w:rPr>
        <w:tab/>
        <w:t>Adjust the signal generator for the wanted signal as specified in:</w:t>
      </w:r>
    </w:p>
    <w:p w14:paraId="28CD547B" w14:textId="77777777" w:rsidR="00C666CC" w:rsidRDefault="00C666CC" w:rsidP="00C666CC">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sidRPr="00D81F6B">
        <w:rPr>
          <w:lang w:eastAsia="zh-CN"/>
        </w:rPr>
        <w:t xml:space="preserve">, table </w:t>
      </w:r>
      <w:r w:rsidRPr="00D81F6B">
        <w:rPr>
          <w:rFonts w:hint="eastAsia"/>
          <w:lang w:val="en-US" w:eastAsia="zh-CN"/>
        </w:rPr>
        <w:t>10</w:t>
      </w:r>
      <w:r w:rsidRPr="00D81F6B">
        <w:rPr>
          <w:lang w:eastAsia="zh-CN"/>
        </w:rPr>
        <w:t xml:space="preserve">.9.5.1-1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 xml:space="preserve">.9.5.1-2 for </w:t>
      </w:r>
      <w:r w:rsidRPr="00D81F6B">
        <w:t xml:space="preserve">SAN </w:t>
      </w:r>
      <w:r w:rsidRPr="00D81F6B">
        <w:rPr>
          <w:rFonts w:hint="eastAsia"/>
          <w:lang w:val="en-US" w:eastAsia="zh-CN"/>
        </w:rPr>
        <w:t>LEO</w:t>
      </w:r>
      <w:r w:rsidRPr="00D81F6B">
        <w:t xml:space="preserve"> class</w:t>
      </w:r>
      <w:r w:rsidRPr="00D81F6B">
        <w:rPr>
          <w:lang w:eastAsia="zh-CN"/>
        </w:rPr>
        <w:t xml:space="preserve"> on one side o</w:t>
      </w:r>
      <w:r w:rsidRPr="00D81F6B">
        <w:t xml:space="preserve">f </w:t>
      </w:r>
      <w:r w:rsidRPr="00D81F6B">
        <w:rPr>
          <w:lang w:eastAsia="zh-CN"/>
        </w:rPr>
        <w:t xml:space="preserve">the </w:t>
      </w:r>
      <w:r w:rsidRPr="00D81F6B">
        <w:t>F</w:t>
      </w:r>
      <w:r w:rsidRPr="00D81F6B">
        <w:rPr>
          <w:vertAlign w:val="subscript"/>
        </w:rPr>
        <w:t>C</w:t>
      </w:r>
      <w:r w:rsidRPr="00D81F6B">
        <w:rPr>
          <w:lang w:eastAsia="zh-CN"/>
        </w:rPr>
        <w:t>.</w:t>
      </w:r>
    </w:p>
    <w:p w14:paraId="3763C549" w14:textId="5DC29130" w:rsidR="0039022D" w:rsidRDefault="0039022D" w:rsidP="00C666CC">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Pr>
          <w:iCs/>
          <w:lang w:eastAsia="zh-CN"/>
        </w:rPr>
        <w:t xml:space="preserve"> declared to be capable of NB-IoT operation in NTN NR in-band (D.60)</w:t>
      </w:r>
      <w:r w:rsidRPr="00D81F6B">
        <w:rPr>
          <w:lang w:eastAsia="zh-CN"/>
        </w:rPr>
        <w:t xml:space="preserve">, table </w:t>
      </w:r>
      <w:r w:rsidRPr="00D81F6B">
        <w:rPr>
          <w:rFonts w:hint="eastAsia"/>
          <w:lang w:val="en-US" w:eastAsia="zh-CN"/>
        </w:rPr>
        <w:t>10</w:t>
      </w:r>
      <w:r w:rsidRPr="00D81F6B">
        <w:rPr>
          <w:lang w:eastAsia="zh-CN"/>
        </w:rPr>
        <w:t>.9.5.1-1</w:t>
      </w:r>
      <w:r>
        <w:rPr>
          <w:lang w:eastAsia="zh-CN"/>
        </w:rPr>
        <w:t>a</w:t>
      </w:r>
      <w:r w:rsidRPr="00D81F6B">
        <w:rPr>
          <w:lang w:eastAsia="zh-CN"/>
        </w:rPr>
        <w:t xml:space="preserve">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.9.5.1-2</w:t>
      </w:r>
      <w:r>
        <w:rPr>
          <w:lang w:eastAsia="zh-CN"/>
        </w:rPr>
        <w:t>a</w:t>
      </w:r>
      <w:r w:rsidRPr="00D81F6B">
        <w:rPr>
          <w:lang w:eastAsia="zh-CN"/>
        </w:rPr>
        <w:t xml:space="preserve"> for </w:t>
      </w:r>
      <w:r w:rsidRPr="00D81F6B">
        <w:t xml:space="preserve">SAN </w:t>
      </w:r>
      <w:r w:rsidRPr="00D81F6B">
        <w:rPr>
          <w:rFonts w:hint="eastAsia"/>
          <w:lang w:val="en-US" w:eastAsia="zh-CN"/>
        </w:rPr>
        <w:t>LEO</w:t>
      </w:r>
      <w:r w:rsidRPr="00D81F6B">
        <w:t xml:space="preserve"> class</w:t>
      </w:r>
      <w:r>
        <w:t xml:space="preserve"> on one side of the </w:t>
      </w:r>
      <w:r w:rsidRPr="00D81F6B">
        <w:t>F</w:t>
      </w:r>
      <w:r w:rsidRPr="00D81F6B">
        <w:rPr>
          <w:vertAlign w:val="subscript"/>
        </w:rPr>
        <w:t>C</w:t>
      </w:r>
      <w:r w:rsidRPr="00D81F6B">
        <w:rPr>
          <w:lang w:eastAsia="zh-CN"/>
        </w:rPr>
        <w:t>.</w:t>
      </w:r>
    </w:p>
    <w:p w14:paraId="372FB5B0" w14:textId="682EC7F3" w:rsidR="00D81F6B" w:rsidRPr="00D81F6B" w:rsidRDefault="00C666CC" w:rsidP="00C666CC">
      <w:pPr>
        <w:pStyle w:val="B2"/>
        <w:rPr>
          <w:lang w:eastAsia="zh-CN"/>
        </w:rPr>
      </w:pPr>
      <w:r>
        <w:rPr>
          <w:lang w:eastAsia="zh-CN"/>
        </w:rPr>
        <w:tab/>
        <w:t xml:space="preserve">For </w:t>
      </w:r>
      <w:r>
        <w:rPr>
          <w:rFonts w:hint="eastAsia"/>
          <w:i/>
          <w:iCs/>
          <w:lang w:val="en-US" w:eastAsia="zh-CN"/>
        </w:rPr>
        <w:t>SAN</w:t>
      </w:r>
      <w:r>
        <w:rPr>
          <w:i/>
          <w:lang w:eastAsia="zh-CN"/>
        </w:rPr>
        <w:t xml:space="preserve"> type </w:t>
      </w:r>
      <w:r>
        <w:rPr>
          <w:rFonts w:hint="eastAsia"/>
          <w:i/>
          <w:lang w:val="en-US" w:eastAsia="zh-CN"/>
        </w:rPr>
        <w:t>2</w:t>
      </w:r>
      <w:r>
        <w:rPr>
          <w:i/>
          <w:lang w:eastAsia="zh-CN"/>
        </w:rPr>
        <w:t>-O</w:t>
      </w:r>
      <w:r>
        <w:rPr>
          <w:lang w:eastAsia="zh-CN"/>
        </w:rPr>
        <w:t xml:space="preserve">, table </w:t>
      </w:r>
      <w:r>
        <w:rPr>
          <w:rFonts w:hint="eastAsia"/>
          <w:lang w:val="en-US" w:eastAsia="zh-CN"/>
        </w:rPr>
        <w:t>10</w:t>
      </w:r>
      <w:r>
        <w:rPr>
          <w:lang w:eastAsia="zh-CN"/>
        </w:rPr>
        <w:t>.9.5.</w:t>
      </w:r>
      <w:r>
        <w:rPr>
          <w:rFonts w:hint="eastAsia"/>
          <w:lang w:val="en-US" w:eastAsia="zh-CN"/>
        </w:rPr>
        <w:t>2</w:t>
      </w:r>
      <w:r>
        <w:rPr>
          <w:lang w:eastAsia="zh-CN"/>
        </w:rPr>
        <w:t>-1 on one side o</w:t>
      </w:r>
      <w:r>
        <w:t xml:space="preserve">f </w:t>
      </w:r>
      <w:r>
        <w:rPr>
          <w:lang w:eastAsia="zh-CN"/>
        </w:rPr>
        <w:t xml:space="preserve">the </w:t>
      </w:r>
      <w:r>
        <w:t>F</w:t>
      </w:r>
      <w:r>
        <w:rPr>
          <w:vertAlign w:val="subscript"/>
        </w:rPr>
        <w:t>C</w:t>
      </w:r>
      <w:r>
        <w:rPr>
          <w:lang w:eastAsia="zh-CN"/>
        </w:rPr>
        <w:t>.</w:t>
      </w:r>
    </w:p>
    <w:p w14:paraId="3C59F4C8" w14:textId="77777777" w:rsidR="00D81F6B" w:rsidRPr="00D81F6B" w:rsidRDefault="00D81F6B" w:rsidP="00AD5815">
      <w:pPr>
        <w:pStyle w:val="B2"/>
        <w:rPr>
          <w:lang w:eastAsia="zh-CN"/>
        </w:rPr>
      </w:pPr>
      <w:r w:rsidRPr="00D81F6B">
        <w:rPr>
          <w:lang w:eastAsia="zh-CN"/>
        </w:rPr>
        <w:t>b)</w:t>
      </w:r>
      <w:r w:rsidRPr="00D81F6B">
        <w:rPr>
          <w:lang w:eastAsia="zh-CN"/>
        </w:rPr>
        <w:tab/>
        <w:t>Adjust the signal generator for the interfering signal as specified in:</w:t>
      </w:r>
    </w:p>
    <w:p w14:paraId="36E36DE8" w14:textId="77777777" w:rsidR="00C666CC" w:rsidRDefault="00C666CC" w:rsidP="00C666CC">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sidRPr="00D81F6B">
        <w:rPr>
          <w:lang w:eastAsia="zh-CN"/>
        </w:rPr>
        <w:t xml:space="preserve">, table </w:t>
      </w:r>
      <w:r w:rsidRPr="00D81F6B">
        <w:rPr>
          <w:rFonts w:hint="eastAsia"/>
          <w:lang w:val="en-US" w:eastAsia="zh-CN"/>
        </w:rPr>
        <w:t>10</w:t>
      </w:r>
      <w:r w:rsidRPr="00D81F6B">
        <w:rPr>
          <w:lang w:eastAsia="zh-CN"/>
        </w:rPr>
        <w:t xml:space="preserve">.9.5.1-1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 xml:space="preserve">.9.5.1-2 for </w:t>
      </w:r>
      <w:r w:rsidRPr="00D81F6B">
        <w:t xml:space="preserve">SAN </w:t>
      </w:r>
      <w:r w:rsidRPr="00D81F6B">
        <w:rPr>
          <w:rFonts w:hint="eastAsia"/>
          <w:lang w:val="en-US" w:eastAsia="zh-CN"/>
        </w:rPr>
        <w:t>LEO</w:t>
      </w:r>
      <w:r w:rsidRPr="00D81F6B">
        <w:t xml:space="preserve"> class</w:t>
      </w:r>
      <w:r w:rsidRPr="00D81F6B">
        <w:rPr>
          <w:lang w:eastAsia="zh-CN"/>
        </w:rPr>
        <w:t xml:space="preserve"> at opposite side of the </w:t>
      </w:r>
      <w:r w:rsidRPr="00D81F6B">
        <w:t>F</w:t>
      </w:r>
      <w:r w:rsidRPr="00D81F6B">
        <w:rPr>
          <w:vertAlign w:val="subscript"/>
        </w:rPr>
        <w:t>C</w:t>
      </w:r>
      <w:r w:rsidRPr="00D81F6B">
        <w:rPr>
          <w:lang w:eastAsia="zh-CN"/>
        </w:rPr>
        <w:t xml:space="preserve"> and adjacent to the wanted signal.</w:t>
      </w:r>
    </w:p>
    <w:p w14:paraId="3079E51C" w14:textId="09A3B1AA" w:rsidR="005746B2" w:rsidRDefault="005746B2" w:rsidP="00C666CC">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Pr>
          <w:iCs/>
          <w:lang w:eastAsia="zh-CN"/>
        </w:rPr>
        <w:t xml:space="preserve"> declared to be capable of NB-IoT operation in NTN NR in-band (D.60)</w:t>
      </w:r>
      <w:r w:rsidRPr="00D81F6B">
        <w:rPr>
          <w:lang w:eastAsia="zh-CN"/>
        </w:rPr>
        <w:t xml:space="preserve">, table </w:t>
      </w:r>
      <w:r w:rsidRPr="00D81F6B">
        <w:rPr>
          <w:rFonts w:hint="eastAsia"/>
          <w:lang w:val="en-US" w:eastAsia="zh-CN"/>
        </w:rPr>
        <w:t>10</w:t>
      </w:r>
      <w:r w:rsidRPr="00D81F6B">
        <w:rPr>
          <w:lang w:eastAsia="zh-CN"/>
        </w:rPr>
        <w:t>.9.5.1-1</w:t>
      </w:r>
      <w:r>
        <w:rPr>
          <w:lang w:eastAsia="zh-CN"/>
        </w:rPr>
        <w:t>a</w:t>
      </w:r>
      <w:r w:rsidRPr="00D81F6B">
        <w:rPr>
          <w:lang w:eastAsia="zh-CN"/>
        </w:rPr>
        <w:t xml:space="preserve">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.9.5.1-2</w:t>
      </w:r>
      <w:r>
        <w:rPr>
          <w:lang w:eastAsia="zh-CN"/>
        </w:rPr>
        <w:t>a</w:t>
      </w:r>
      <w:r w:rsidRPr="00D81F6B">
        <w:rPr>
          <w:lang w:eastAsia="zh-CN"/>
        </w:rPr>
        <w:t xml:space="preserve"> for </w:t>
      </w:r>
      <w:r w:rsidRPr="00D81F6B">
        <w:t xml:space="preserve">SAN </w:t>
      </w:r>
      <w:r w:rsidRPr="00D81F6B">
        <w:rPr>
          <w:rFonts w:hint="eastAsia"/>
          <w:lang w:val="en-US" w:eastAsia="zh-CN"/>
        </w:rPr>
        <w:t>LEO</w:t>
      </w:r>
      <w:r w:rsidRPr="00D81F6B">
        <w:t xml:space="preserve"> class</w:t>
      </w:r>
      <w:r w:rsidRPr="007F2529">
        <w:rPr>
          <w:lang w:eastAsia="zh-CN"/>
        </w:rPr>
        <w:t xml:space="preserve"> </w:t>
      </w:r>
      <w:r w:rsidRPr="00D81F6B">
        <w:rPr>
          <w:lang w:eastAsia="zh-CN"/>
        </w:rPr>
        <w:t xml:space="preserve">at opposite side of the </w:t>
      </w:r>
      <w:r w:rsidRPr="00D81F6B">
        <w:t>F</w:t>
      </w:r>
      <w:r w:rsidRPr="00D81F6B">
        <w:rPr>
          <w:vertAlign w:val="subscript"/>
        </w:rPr>
        <w:t>C</w:t>
      </w:r>
      <w:r w:rsidRPr="00D81F6B">
        <w:rPr>
          <w:lang w:eastAsia="zh-CN"/>
        </w:rPr>
        <w:t xml:space="preserve"> and adjacent to the wanted signal.</w:t>
      </w:r>
    </w:p>
    <w:p w14:paraId="6210804F" w14:textId="4DFC3C11" w:rsidR="00D81F6B" w:rsidRPr="00D81F6B" w:rsidRDefault="00C666CC" w:rsidP="00C666CC">
      <w:pPr>
        <w:pStyle w:val="B2"/>
        <w:rPr>
          <w:lang w:eastAsia="zh-CN"/>
        </w:rPr>
      </w:pPr>
      <w:r>
        <w:rPr>
          <w:lang w:eastAsia="zh-CN"/>
        </w:rPr>
        <w:tab/>
        <w:t xml:space="preserve">For </w:t>
      </w:r>
      <w:r>
        <w:rPr>
          <w:rFonts w:hint="eastAsia"/>
          <w:i/>
          <w:iCs/>
          <w:lang w:val="en-US" w:eastAsia="zh-CN"/>
        </w:rPr>
        <w:t>SAN</w:t>
      </w:r>
      <w:r>
        <w:rPr>
          <w:i/>
          <w:lang w:eastAsia="zh-CN"/>
        </w:rPr>
        <w:t xml:space="preserve"> type </w:t>
      </w:r>
      <w:r>
        <w:rPr>
          <w:rFonts w:hint="eastAsia"/>
          <w:i/>
          <w:lang w:val="en-US" w:eastAsia="zh-CN"/>
        </w:rPr>
        <w:t>2</w:t>
      </w:r>
      <w:r>
        <w:rPr>
          <w:i/>
          <w:lang w:eastAsia="zh-CN"/>
        </w:rPr>
        <w:t>-O</w:t>
      </w:r>
      <w:r>
        <w:rPr>
          <w:lang w:eastAsia="zh-CN"/>
        </w:rPr>
        <w:t xml:space="preserve">, table </w:t>
      </w:r>
      <w:r>
        <w:rPr>
          <w:rFonts w:hint="eastAsia"/>
          <w:lang w:val="en-US" w:eastAsia="zh-CN"/>
        </w:rPr>
        <w:t>10</w:t>
      </w:r>
      <w:r>
        <w:rPr>
          <w:lang w:eastAsia="zh-CN"/>
        </w:rPr>
        <w:t>.9.5.</w:t>
      </w:r>
      <w:r>
        <w:rPr>
          <w:rFonts w:hint="eastAsia"/>
          <w:lang w:val="en-US" w:eastAsia="zh-CN"/>
        </w:rPr>
        <w:t>2</w:t>
      </w:r>
      <w:r>
        <w:rPr>
          <w:lang w:eastAsia="zh-CN"/>
        </w:rPr>
        <w:t>-1</w:t>
      </w:r>
      <w:r>
        <w:rPr>
          <w:rFonts w:hint="eastAsia"/>
          <w:lang w:val="en-US" w:eastAsia="zh-CN"/>
        </w:rPr>
        <w:t xml:space="preserve"> </w:t>
      </w:r>
      <w:r>
        <w:rPr>
          <w:lang w:eastAsia="zh-CN"/>
        </w:rPr>
        <w:t xml:space="preserve">at opposite side of the </w:t>
      </w:r>
      <w:r>
        <w:t>F</w:t>
      </w:r>
      <w:r>
        <w:rPr>
          <w:vertAlign w:val="subscript"/>
        </w:rPr>
        <w:t>C</w:t>
      </w:r>
      <w:r>
        <w:rPr>
          <w:lang w:eastAsia="zh-CN"/>
        </w:rPr>
        <w:t xml:space="preserve"> and adjacent to the wanted signal</w:t>
      </w:r>
      <w:r>
        <w:rPr>
          <w:rFonts w:eastAsia="SimSun"/>
          <w:vertAlign w:val="subscript"/>
          <w:lang w:val="en-US" w:eastAsia="zh-CN"/>
        </w:rPr>
        <w:t>.</w:t>
      </w:r>
    </w:p>
    <w:p w14:paraId="2E1746DE" w14:textId="622AB36F" w:rsidR="00D81F6B" w:rsidRPr="00D81F6B" w:rsidRDefault="00112BA4" w:rsidP="00AD5815">
      <w:pPr>
        <w:pStyle w:val="B1"/>
        <w:rPr>
          <w:lang w:eastAsia="zh-CN"/>
        </w:rPr>
      </w:pPr>
      <w:r w:rsidRPr="00D81F6B">
        <w:rPr>
          <w:lang w:eastAsia="zh-CN"/>
        </w:rPr>
        <w:t>8)</w:t>
      </w:r>
      <w:r w:rsidRPr="00D81F6B">
        <w:rPr>
          <w:lang w:eastAsia="zh-CN"/>
        </w:rPr>
        <w:tab/>
        <w:t>Measure throughput</w:t>
      </w:r>
      <w:r w:rsidRPr="00D81F6B">
        <w:rPr>
          <w:rFonts w:eastAsia="SimSun"/>
        </w:rPr>
        <w:t xml:space="preserve"> </w:t>
      </w:r>
      <w:r w:rsidRPr="00D81F6B">
        <w:t>according to annex A.1</w:t>
      </w:r>
      <w:r w:rsidRPr="005F200B">
        <w:t xml:space="preserve"> </w:t>
      </w:r>
      <w:r>
        <w:t>as well as annex A.14 of TS 36.181 [23] for a SAN declared to be capable of NB-IoT operation in NTN NR in-band (D.60)</w:t>
      </w:r>
      <w:r w:rsidRPr="00D81F6B">
        <w:rPr>
          <w:rFonts w:eastAsia="SimSun"/>
        </w:rPr>
        <w:t xml:space="preserve"> for each supported polarization</w:t>
      </w:r>
      <w:r w:rsidRPr="00D81F6B">
        <w:rPr>
          <w:lang w:eastAsia="zh-CN"/>
        </w:rPr>
        <w:t>.</w:t>
      </w:r>
    </w:p>
    <w:p w14:paraId="4E068944" w14:textId="77777777" w:rsidR="00D81F6B" w:rsidRPr="00D81F6B" w:rsidRDefault="00D81F6B" w:rsidP="00AD5815">
      <w:pPr>
        <w:pStyle w:val="B1"/>
        <w:rPr>
          <w:lang w:eastAsia="zh-CN"/>
        </w:rPr>
      </w:pPr>
      <w:r w:rsidRPr="00D81F6B">
        <w:rPr>
          <w:lang w:eastAsia="zh-CN"/>
        </w:rPr>
        <w:t>9</w:t>
      </w:r>
      <w:r w:rsidRPr="00D81F6B">
        <w:t>)</w:t>
      </w:r>
      <w:r w:rsidRPr="00D81F6B">
        <w:rPr>
          <w:lang w:eastAsia="zh-CN"/>
        </w:rPr>
        <w:tab/>
        <w:t xml:space="preserve">Repeat the measurement with the wanted signal on the other side of the </w:t>
      </w:r>
      <w:r w:rsidRPr="00D81F6B">
        <w:t>F</w:t>
      </w:r>
      <w:r w:rsidRPr="00D81F6B">
        <w:rPr>
          <w:vertAlign w:val="subscript"/>
        </w:rPr>
        <w:t>C</w:t>
      </w:r>
      <w:r w:rsidRPr="00D81F6B">
        <w:rPr>
          <w:lang w:eastAsia="zh-CN"/>
        </w:rPr>
        <w:t xml:space="preserve">, and the interfering signal at opposite side of the </w:t>
      </w:r>
      <w:r w:rsidRPr="00D81F6B">
        <w:t>F</w:t>
      </w:r>
      <w:r w:rsidRPr="00D81F6B">
        <w:rPr>
          <w:vertAlign w:val="subscript"/>
        </w:rPr>
        <w:t>C</w:t>
      </w:r>
      <w:r w:rsidRPr="00D81F6B">
        <w:rPr>
          <w:lang w:eastAsia="zh-CN"/>
        </w:rPr>
        <w:t xml:space="preserve"> and adjacent to the wanted signal.</w:t>
      </w:r>
    </w:p>
    <w:p w14:paraId="6BCCCEA4" w14:textId="77777777" w:rsidR="00D81F6B" w:rsidRPr="00D81F6B" w:rsidRDefault="00D81F6B" w:rsidP="00AD5815">
      <w:pPr>
        <w:pStyle w:val="B1"/>
      </w:pPr>
      <w:r w:rsidRPr="00D81F6B">
        <w:t>10)</w:t>
      </w:r>
      <w:r w:rsidRPr="00D81F6B">
        <w:tab/>
        <w:t>Repeat for all the specified measurement directions and supported polarizations.</w:t>
      </w:r>
    </w:p>
    <w:p w14:paraId="2B205AB9" w14:textId="77777777" w:rsidR="00D81F6B" w:rsidRPr="007F3772" w:rsidRDefault="00D81F6B" w:rsidP="003267B6">
      <w:pPr>
        <w:pStyle w:val="Heading3"/>
        <w:rPr>
          <w:rFonts w:eastAsia="DengXian"/>
          <w:lang w:eastAsia="sv-SE"/>
        </w:rPr>
      </w:pPr>
      <w:bookmarkStart w:id="31261" w:name="_Toc29810758"/>
      <w:bookmarkStart w:id="31262" w:name="_Toc53183212"/>
      <w:bookmarkStart w:id="31263" w:name="_Toc45886136"/>
      <w:bookmarkStart w:id="31264" w:name="_Toc21102909"/>
      <w:bookmarkStart w:id="31265" w:name="_Toc76544392"/>
      <w:bookmarkStart w:id="31266" w:name="_Toc82536514"/>
      <w:bookmarkStart w:id="31267" w:name="_Toc37273056"/>
      <w:bookmarkStart w:id="31268" w:name="_Toc58915879"/>
      <w:bookmarkStart w:id="31269" w:name="_Toc99702986"/>
      <w:bookmarkStart w:id="31270" w:name="_Toc58918060"/>
      <w:bookmarkStart w:id="31271" w:name="_Toc74915881"/>
      <w:bookmarkStart w:id="31272" w:name="_Toc36636110"/>
      <w:bookmarkStart w:id="31273" w:name="_Toc66693929"/>
      <w:bookmarkStart w:id="31274" w:name="_Toc89952807"/>
      <w:bookmarkStart w:id="31275" w:name="_Toc76114506"/>
      <w:bookmarkStart w:id="31276" w:name="_Toc98766623"/>
      <w:bookmarkStart w:id="31277" w:name="_Toc106206772"/>
      <w:bookmarkStart w:id="31278" w:name="_Toc120628648"/>
      <w:bookmarkStart w:id="31279" w:name="_Toc120629233"/>
      <w:bookmarkStart w:id="31280" w:name="_Toc120629821"/>
      <w:bookmarkStart w:id="31281" w:name="_Toc120631322"/>
      <w:bookmarkStart w:id="31282" w:name="_Toc120631973"/>
      <w:bookmarkStart w:id="31283" w:name="_Toc120632623"/>
      <w:bookmarkStart w:id="31284" w:name="_Toc120633273"/>
      <w:bookmarkStart w:id="31285" w:name="_Toc120633923"/>
      <w:bookmarkStart w:id="31286" w:name="_Toc120634574"/>
      <w:bookmarkStart w:id="31287" w:name="_Toc120635225"/>
      <w:bookmarkStart w:id="31288" w:name="_Toc121754349"/>
      <w:bookmarkStart w:id="31289" w:name="_Toc121755019"/>
      <w:bookmarkStart w:id="31290" w:name="_Toc129108968"/>
      <w:bookmarkStart w:id="31291" w:name="_Toc129109633"/>
      <w:bookmarkStart w:id="31292" w:name="_Toc129110306"/>
      <w:bookmarkStart w:id="31293" w:name="_Toc130389426"/>
      <w:bookmarkStart w:id="31294" w:name="_Toc130390499"/>
      <w:bookmarkStart w:id="31295" w:name="_Toc130391187"/>
      <w:bookmarkStart w:id="31296" w:name="_Toc131624951"/>
      <w:bookmarkStart w:id="31297" w:name="_Toc137476384"/>
      <w:bookmarkStart w:id="31298" w:name="_Toc138873039"/>
      <w:bookmarkStart w:id="31299" w:name="_Toc138874625"/>
      <w:bookmarkStart w:id="31300" w:name="_Toc145525224"/>
      <w:bookmarkStart w:id="31301" w:name="_Toc153560349"/>
      <w:bookmarkStart w:id="31302" w:name="_Toc161647649"/>
      <w:bookmarkStart w:id="31303" w:name="_Toc169533252"/>
      <w:bookmarkStart w:id="31304" w:name="_Toc171519855"/>
      <w:bookmarkStart w:id="31305" w:name="_Toc176539588"/>
      <w:bookmarkStart w:id="31306" w:name="_Toc192246893"/>
      <w:r w:rsidRPr="00D81F6B">
        <w:rPr>
          <w:rFonts w:eastAsia="DengXian" w:hint="eastAsia"/>
          <w:lang w:val="en-US" w:eastAsia="zh-CN"/>
        </w:rPr>
        <w:t>10</w:t>
      </w:r>
      <w:r w:rsidRPr="007F3772">
        <w:rPr>
          <w:rFonts w:eastAsia="DengXian"/>
          <w:lang w:eastAsia="sv-SE"/>
        </w:rPr>
        <w:t>.9</w:t>
      </w:r>
      <w:r w:rsidRPr="007F3772">
        <w:rPr>
          <w:rFonts w:eastAsia="DengXian"/>
          <w:lang w:eastAsia="zh-CN"/>
        </w:rPr>
        <w:t>.</w:t>
      </w:r>
      <w:r w:rsidRPr="007F3772">
        <w:rPr>
          <w:rFonts w:eastAsia="DengXian"/>
          <w:lang w:eastAsia="sv-SE"/>
        </w:rPr>
        <w:t>5</w:t>
      </w:r>
      <w:r w:rsidRPr="007F3772">
        <w:rPr>
          <w:rFonts w:eastAsia="DengXian"/>
          <w:lang w:eastAsia="sv-SE"/>
        </w:rPr>
        <w:tab/>
        <w:t>Test requirement</w:t>
      </w:r>
      <w:bookmarkEnd w:id="31261"/>
      <w:bookmarkEnd w:id="31262"/>
      <w:bookmarkEnd w:id="31263"/>
      <w:bookmarkEnd w:id="31264"/>
      <w:bookmarkEnd w:id="31265"/>
      <w:bookmarkEnd w:id="31266"/>
      <w:bookmarkEnd w:id="31267"/>
      <w:bookmarkEnd w:id="31268"/>
      <w:bookmarkEnd w:id="31269"/>
      <w:bookmarkEnd w:id="31270"/>
      <w:bookmarkEnd w:id="31271"/>
      <w:bookmarkEnd w:id="31272"/>
      <w:bookmarkEnd w:id="31273"/>
      <w:bookmarkEnd w:id="31274"/>
      <w:bookmarkEnd w:id="31275"/>
      <w:bookmarkEnd w:id="31276"/>
      <w:bookmarkEnd w:id="31277"/>
      <w:bookmarkEnd w:id="31278"/>
      <w:bookmarkEnd w:id="31279"/>
      <w:bookmarkEnd w:id="31280"/>
      <w:bookmarkEnd w:id="31281"/>
      <w:bookmarkEnd w:id="31282"/>
      <w:bookmarkEnd w:id="31283"/>
      <w:bookmarkEnd w:id="31284"/>
      <w:bookmarkEnd w:id="31285"/>
      <w:bookmarkEnd w:id="31286"/>
      <w:bookmarkEnd w:id="31287"/>
      <w:bookmarkEnd w:id="31288"/>
      <w:bookmarkEnd w:id="31289"/>
      <w:bookmarkEnd w:id="31290"/>
      <w:bookmarkEnd w:id="31291"/>
      <w:bookmarkEnd w:id="31292"/>
      <w:bookmarkEnd w:id="31293"/>
      <w:bookmarkEnd w:id="31294"/>
      <w:bookmarkEnd w:id="31295"/>
      <w:bookmarkEnd w:id="31296"/>
      <w:bookmarkEnd w:id="31297"/>
      <w:bookmarkEnd w:id="31298"/>
      <w:bookmarkEnd w:id="31299"/>
      <w:bookmarkEnd w:id="31300"/>
      <w:bookmarkEnd w:id="31301"/>
      <w:bookmarkEnd w:id="31302"/>
      <w:bookmarkEnd w:id="31303"/>
      <w:bookmarkEnd w:id="31304"/>
      <w:bookmarkEnd w:id="31305"/>
      <w:bookmarkEnd w:id="31306"/>
    </w:p>
    <w:p w14:paraId="13452953" w14:textId="77777777" w:rsidR="00D81F6B" w:rsidRPr="007F3772" w:rsidRDefault="00D81F6B" w:rsidP="003267B6">
      <w:pPr>
        <w:pStyle w:val="Heading4"/>
        <w:rPr>
          <w:rFonts w:eastAsia="DengXian"/>
          <w:lang w:eastAsia="sv-SE"/>
        </w:rPr>
      </w:pPr>
      <w:bookmarkStart w:id="31307" w:name="_Toc37273057"/>
      <w:bookmarkStart w:id="31308" w:name="_Toc29810759"/>
      <w:bookmarkStart w:id="31309" w:name="_Toc58918061"/>
      <w:bookmarkStart w:id="31310" w:name="_Toc45886137"/>
      <w:bookmarkStart w:id="31311" w:name="_Toc99702987"/>
      <w:bookmarkStart w:id="31312" w:name="_Toc98766624"/>
      <w:bookmarkStart w:id="31313" w:name="_Toc76114507"/>
      <w:bookmarkStart w:id="31314" w:name="_Toc21102910"/>
      <w:bookmarkStart w:id="31315" w:name="_Toc106206773"/>
      <w:bookmarkStart w:id="31316" w:name="_Toc36636111"/>
      <w:bookmarkStart w:id="31317" w:name="_Toc53183213"/>
      <w:bookmarkStart w:id="31318" w:name="_Toc74915882"/>
      <w:bookmarkStart w:id="31319" w:name="_Toc76544393"/>
      <w:bookmarkStart w:id="31320" w:name="_Toc82536515"/>
      <w:bookmarkStart w:id="31321" w:name="_Toc89952808"/>
      <w:bookmarkStart w:id="31322" w:name="_Toc66693930"/>
      <w:bookmarkStart w:id="31323" w:name="_Toc58915880"/>
      <w:bookmarkStart w:id="31324" w:name="_Toc120628649"/>
      <w:bookmarkStart w:id="31325" w:name="_Toc120629234"/>
      <w:bookmarkStart w:id="31326" w:name="_Toc120629822"/>
      <w:bookmarkStart w:id="31327" w:name="_Toc120631323"/>
      <w:bookmarkStart w:id="31328" w:name="_Toc120631974"/>
      <w:bookmarkStart w:id="31329" w:name="_Toc120632624"/>
      <w:bookmarkStart w:id="31330" w:name="_Toc120633274"/>
      <w:bookmarkStart w:id="31331" w:name="_Toc120633924"/>
      <w:bookmarkStart w:id="31332" w:name="_Toc120634575"/>
      <w:bookmarkStart w:id="31333" w:name="_Toc120635226"/>
      <w:bookmarkStart w:id="31334" w:name="_Toc121754350"/>
      <w:bookmarkStart w:id="31335" w:name="_Toc121755020"/>
      <w:bookmarkStart w:id="31336" w:name="_Toc129108969"/>
      <w:bookmarkStart w:id="31337" w:name="_Toc129109634"/>
      <w:bookmarkStart w:id="31338" w:name="_Toc129110307"/>
      <w:bookmarkStart w:id="31339" w:name="_Toc130389427"/>
      <w:bookmarkStart w:id="31340" w:name="_Toc130390500"/>
      <w:bookmarkStart w:id="31341" w:name="_Toc130391188"/>
      <w:bookmarkStart w:id="31342" w:name="_Toc131624952"/>
      <w:bookmarkStart w:id="31343" w:name="_Toc137476385"/>
      <w:bookmarkStart w:id="31344" w:name="_Toc138873040"/>
      <w:bookmarkStart w:id="31345" w:name="_Toc138874626"/>
      <w:bookmarkStart w:id="31346" w:name="_Toc145525225"/>
      <w:bookmarkStart w:id="31347" w:name="_Toc153560350"/>
      <w:bookmarkStart w:id="31348" w:name="_Toc161647650"/>
      <w:bookmarkStart w:id="31349" w:name="_Toc169533253"/>
      <w:bookmarkStart w:id="31350" w:name="_Toc171519856"/>
      <w:bookmarkStart w:id="31351" w:name="_Toc176539589"/>
      <w:bookmarkStart w:id="31352" w:name="_Toc192246894"/>
      <w:r w:rsidRPr="00D81F6B">
        <w:rPr>
          <w:rFonts w:eastAsia="DengXian" w:hint="eastAsia"/>
          <w:lang w:val="en-US" w:eastAsia="zh-CN"/>
        </w:rPr>
        <w:t>10</w:t>
      </w:r>
      <w:r w:rsidRPr="007F3772">
        <w:rPr>
          <w:rFonts w:eastAsia="DengXian"/>
          <w:lang w:eastAsia="sv-SE"/>
        </w:rPr>
        <w:t>.9.5.1</w:t>
      </w:r>
      <w:r w:rsidRPr="007F3772">
        <w:rPr>
          <w:rFonts w:eastAsia="DengXian"/>
          <w:lang w:eastAsia="sv-SE"/>
        </w:rPr>
        <w:tab/>
      </w:r>
      <w:r w:rsidRPr="007F3772">
        <w:rPr>
          <w:rFonts w:eastAsia="DengXian"/>
          <w:i/>
          <w:lang w:eastAsia="sv-SE"/>
        </w:rPr>
        <w:t>S</w:t>
      </w:r>
      <w:r w:rsidRPr="007F3772">
        <w:rPr>
          <w:rFonts w:eastAsia="DengXian" w:hint="eastAsia"/>
          <w:i/>
          <w:lang w:val="en-US" w:eastAsia="zh-CN"/>
        </w:rPr>
        <w:t>AN</w:t>
      </w:r>
      <w:r w:rsidRPr="007F3772">
        <w:rPr>
          <w:rFonts w:eastAsia="DengXian"/>
          <w:i/>
          <w:lang w:eastAsia="sv-SE"/>
        </w:rPr>
        <w:t xml:space="preserve"> type 1-O</w:t>
      </w:r>
      <w:bookmarkEnd w:id="31307"/>
      <w:bookmarkEnd w:id="31308"/>
      <w:bookmarkEnd w:id="31309"/>
      <w:bookmarkEnd w:id="31310"/>
      <w:bookmarkEnd w:id="31311"/>
      <w:bookmarkEnd w:id="31312"/>
      <w:bookmarkEnd w:id="31313"/>
      <w:bookmarkEnd w:id="31314"/>
      <w:bookmarkEnd w:id="31315"/>
      <w:bookmarkEnd w:id="31316"/>
      <w:bookmarkEnd w:id="31317"/>
      <w:bookmarkEnd w:id="31318"/>
      <w:bookmarkEnd w:id="31319"/>
      <w:bookmarkEnd w:id="31320"/>
      <w:bookmarkEnd w:id="31321"/>
      <w:bookmarkEnd w:id="31322"/>
      <w:bookmarkEnd w:id="31323"/>
      <w:bookmarkEnd w:id="31324"/>
      <w:bookmarkEnd w:id="31325"/>
      <w:bookmarkEnd w:id="31326"/>
      <w:bookmarkEnd w:id="31327"/>
      <w:bookmarkEnd w:id="31328"/>
      <w:bookmarkEnd w:id="31329"/>
      <w:bookmarkEnd w:id="31330"/>
      <w:bookmarkEnd w:id="31331"/>
      <w:bookmarkEnd w:id="31332"/>
      <w:bookmarkEnd w:id="31333"/>
      <w:bookmarkEnd w:id="31334"/>
      <w:bookmarkEnd w:id="31335"/>
      <w:bookmarkEnd w:id="31336"/>
      <w:bookmarkEnd w:id="31337"/>
      <w:bookmarkEnd w:id="31338"/>
      <w:bookmarkEnd w:id="31339"/>
      <w:bookmarkEnd w:id="31340"/>
      <w:bookmarkEnd w:id="31341"/>
      <w:bookmarkEnd w:id="31342"/>
      <w:bookmarkEnd w:id="31343"/>
      <w:bookmarkEnd w:id="31344"/>
      <w:bookmarkEnd w:id="31345"/>
      <w:bookmarkEnd w:id="31346"/>
      <w:bookmarkEnd w:id="31347"/>
      <w:bookmarkEnd w:id="31348"/>
      <w:bookmarkEnd w:id="31349"/>
      <w:bookmarkEnd w:id="31350"/>
      <w:bookmarkEnd w:id="31351"/>
      <w:bookmarkEnd w:id="31352"/>
    </w:p>
    <w:p w14:paraId="5F4F1EE1" w14:textId="77777777" w:rsidR="00D81F6B" w:rsidRPr="00D81F6B" w:rsidRDefault="00D81F6B" w:rsidP="00D81F6B">
      <w:pPr>
        <w:rPr>
          <w:rFonts w:eastAsia="DengXian"/>
        </w:rPr>
      </w:pPr>
      <w:r w:rsidRPr="00D81F6B">
        <w:rPr>
          <w:rFonts w:eastAsia="DengXian"/>
        </w:rPr>
        <w:t>The requirement shall apply at the RIB</w:t>
      </w:r>
      <w:r w:rsidRPr="00D81F6B">
        <w:rPr>
          <w:rFonts w:eastAsia="DengXian"/>
          <w:b/>
        </w:rPr>
        <w:t xml:space="preserve"> </w:t>
      </w:r>
      <w:r w:rsidRPr="00D81F6B">
        <w:rPr>
          <w:rFonts w:eastAsia="DengXian"/>
        </w:rPr>
        <w:t xml:space="preserve">when the AoA of the incident wave of the received signal and the interfering signal are the same direction and are within the </w:t>
      </w:r>
      <w:r w:rsidRPr="00D81F6B">
        <w:rPr>
          <w:rFonts w:eastAsia="DengXian"/>
          <w:i/>
        </w:rPr>
        <w:t>minSENS RoAoA</w:t>
      </w:r>
    </w:p>
    <w:p w14:paraId="796093BF" w14:textId="77777777" w:rsidR="00D81F6B" w:rsidRPr="00D81F6B" w:rsidRDefault="00D81F6B" w:rsidP="00D81F6B">
      <w:pPr>
        <w:rPr>
          <w:rFonts w:eastAsia="DengXian"/>
          <w:lang w:eastAsia="zh-CN"/>
        </w:rPr>
      </w:pPr>
      <w:r w:rsidRPr="00D81F6B">
        <w:rPr>
          <w:rFonts w:eastAsia="DengXian"/>
        </w:rPr>
        <w:t xml:space="preserve">The wanted and interfering signals applies to each supported polarization, under the assumption of </w:t>
      </w:r>
      <w:r w:rsidRPr="00D81F6B">
        <w:rPr>
          <w:rFonts w:eastAsia="DengXian"/>
          <w:i/>
        </w:rPr>
        <w:t>polarization match.</w:t>
      </w:r>
    </w:p>
    <w:p w14:paraId="091109D1" w14:textId="77777777" w:rsidR="00D81F6B" w:rsidRPr="00D81F6B" w:rsidRDefault="00D81F6B" w:rsidP="00D81F6B">
      <w:pPr>
        <w:rPr>
          <w:rFonts w:eastAsia="DengXian" w:cs="v5.0.0"/>
        </w:rPr>
      </w:pPr>
      <w:r w:rsidRPr="00D81F6B">
        <w:rPr>
          <w:rFonts w:eastAsia="DengXian"/>
        </w:rPr>
        <w:t>For a wanted and an interfering signal coupled to the RIB, the following requirements shall be met:</w:t>
      </w:r>
    </w:p>
    <w:p w14:paraId="6DB23AF7" w14:textId="77777777" w:rsidR="00D81F6B" w:rsidRDefault="00D81F6B" w:rsidP="00AD5815">
      <w:pPr>
        <w:pStyle w:val="B1"/>
      </w:pPr>
      <w:r w:rsidRPr="00D81F6B">
        <w:t>-</w:t>
      </w:r>
      <w:r w:rsidRPr="00D81F6B">
        <w:tab/>
        <w:t xml:space="preserve">For </w:t>
      </w:r>
      <w:r w:rsidRPr="00D81F6B">
        <w:rPr>
          <w:rFonts w:hint="eastAsia"/>
          <w:i/>
          <w:lang w:eastAsia="zh-CN"/>
        </w:rPr>
        <w:t>S</w:t>
      </w:r>
      <w:r w:rsidRPr="00D81F6B">
        <w:rPr>
          <w:rFonts w:hint="eastAsia"/>
          <w:i/>
          <w:lang w:val="en-US" w:eastAsia="zh-CN"/>
        </w:rPr>
        <w:t>AN</w:t>
      </w:r>
      <w:r w:rsidRPr="00D81F6B">
        <w:rPr>
          <w:rFonts w:hint="eastAsia"/>
          <w:i/>
          <w:lang w:eastAsia="zh-CN"/>
        </w:rPr>
        <w:t xml:space="preserve"> type 1-O</w:t>
      </w:r>
      <w:r w:rsidRPr="00D81F6B">
        <w:t xml:space="preserve">, the throughput shall be ≥ 95% of the maximum throughput of the reference measurement channel as specified in annex A.1 with parameters specified in table </w:t>
      </w:r>
      <w:r w:rsidRPr="00D81F6B">
        <w:rPr>
          <w:rFonts w:hint="eastAsia"/>
          <w:lang w:val="en-US" w:eastAsia="zh-CN"/>
        </w:rPr>
        <w:t>10</w:t>
      </w:r>
      <w:r w:rsidRPr="00D81F6B">
        <w:rPr>
          <w:rFonts w:hint="eastAsia"/>
          <w:lang w:eastAsia="zh-CN"/>
        </w:rPr>
        <w:t>.9.5.1</w:t>
      </w:r>
      <w:r w:rsidRPr="00D81F6B">
        <w:t>-1</w:t>
      </w:r>
      <w:r w:rsidRPr="00D81F6B">
        <w:rPr>
          <w:lang w:eastAsia="zh-CN"/>
        </w:rPr>
        <w:t xml:space="preserve">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rFonts w:hint="eastAsia"/>
          <w:lang w:eastAsia="zh-CN"/>
        </w:rPr>
        <w:t>.9.5.1</w:t>
      </w:r>
      <w:r w:rsidRPr="00D81F6B">
        <w:rPr>
          <w:lang w:eastAsia="zh-CN"/>
        </w:rPr>
        <w:t xml:space="preserve">-2 for </w:t>
      </w:r>
      <w:r w:rsidRPr="00D81F6B">
        <w:t xml:space="preserve">SAN </w:t>
      </w:r>
      <w:r w:rsidRPr="00D81F6B">
        <w:rPr>
          <w:rFonts w:hint="eastAsia"/>
          <w:lang w:val="en-US" w:eastAsia="zh-CN"/>
        </w:rPr>
        <w:t>LEO</w:t>
      </w:r>
      <w:r w:rsidRPr="00D81F6B">
        <w:t xml:space="preserve"> class.</w:t>
      </w:r>
    </w:p>
    <w:p w14:paraId="207A9D9F" w14:textId="1AFDA585" w:rsidR="00112BA4" w:rsidRPr="00D81F6B" w:rsidRDefault="00112BA4" w:rsidP="00AD5815">
      <w:pPr>
        <w:pStyle w:val="B1"/>
        <w:rPr>
          <w:lang w:eastAsia="zh-CN"/>
        </w:rPr>
      </w:pPr>
      <w:r w:rsidRPr="00D81F6B">
        <w:lastRenderedPageBreak/>
        <w:t>-</w:t>
      </w:r>
      <w:r w:rsidRPr="00D81F6B">
        <w:tab/>
        <w:t>For</w:t>
      </w:r>
      <w:r>
        <w:t xml:space="preserve"> SAN </w:t>
      </w:r>
      <w:r>
        <w:rPr>
          <w:i/>
          <w:iCs/>
        </w:rPr>
        <w:t>type 1-O</w:t>
      </w:r>
      <w:r>
        <w:t xml:space="preserve"> supporting NB-IoT operation in NTN NR in-band</w:t>
      </w:r>
      <w:r w:rsidRPr="00D81F6B">
        <w:t>, the throughput shall be ≥ 95% of the maximum throughput of the reference measurement channel as specified in annex A</w:t>
      </w:r>
      <w:r>
        <w:t xml:space="preserve"> of TS 36.181 [23]</w:t>
      </w:r>
      <w:r w:rsidRPr="00D81F6B">
        <w:t xml:space="preserve"> with parameters specified in table </w:t>
      </w:r>
      <w:r w:rsidRPr="00D81F6B">
        <w:rPr>
          <w:rFonts w:hint="eastAsia"/>
          <w:lang w:val="en-US" w:eastAsia="zh-CN"/>
        </w:rPr>
        <w:t>10</w:t>
      </w:r>
      <w:r w:rsidRPr="00D81F6B">
        <w:rPr>
          <w:rFonts w:hint="eastAsia"/>
          <w:lang w:eastAsia="zh-CN"/>
        </w:rPr>
        <w:t>.9.5.1</w:t>
      </w:r>
      <w:r w:rsidRPr="00D81F6B">
        <w:t>-1</w:t>
      </w:r>
      <w:r>
        <w:t>a</w:t>
      </w:r>
      <w:r w:rsidRPr="00D81F6B">
        <w:rPr>
          <w:lang w:eastAsia="zh-CN"/>
        </w:rPr>
        <w:t xml:space="preserve">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rFonts w:hint="eastAsia"/>
          <w:lang w:eastAsia="zh-CN"/>
        </w:rPr>
        <w:t>.9.5.1</w:t>
      </w:r>
      <w:r w:rsidRPr="00D81F6B">
        <w:rPr>
          <w:lang w:eastAsia="zh-CN"/>
        </w:rPr>
        <w:t>-2</w:t>
      </w:r>
      <w:r>
        <w:rPr>
          <w:lang w:eastAsia="zh-CN"/>
        </w:rPr>
        <w:t>a</w:t>
      </w:r>
      <w:r w:rsidRPr="00D81F6B">
        <w:rPr>
          <w:lang w:eastAsia="zh-CN"/>
        </w:rPr>
        <w:t xml:space="preserve"> for </w:t>
      </w:r>
      <w:r w:rsidRPr="00D81F6B">
        <w:t xml:space="preserve">SAN </w:t>
      </w:r>
      <w:r w:rsidRPr="00D81F6B">
        <w:rPr>
          <w:rFonts w:hint="eastAsia"/>
          <w:lang w:val="en-US" w:eastAsia="zh-CN"/>
        </w:rPr>
        <w:t>LEO</w:t>
      </w:r>
      <w:r w:rsidRPr="00D81F6B">
        <w:t xml:space="preserve"> class.</w:t>
      </w:r>
    </w:p>
    <w:p w14:paraId="698CFDBB" w14:textId="77777777" w:rsidR="00D81F6B" w:rsidRPr="00D81F6B" w:rsidRDefault="00D81F6B" w:rsidP="00AD5815">
      <w:pPr>
        <w:pStyle w:val="TH"/>
        <w:rPr>
          <w:lang w:val="en-US" w:eastAsia="zh-CN"/>
        </w:rPr>
      </w:pPr>
      <w:r w:rsidRPr="00D81F6B">
        <w:t xml:space="preserve">Table </w:t>
      </w:r>
      <w:r w:rsidRPr="00D81F6B">
        <w:rPr>
          <w:rFonts w:hint="eastAsia"/>
          <w:lang w:val="en-US" w:eastAsia="zh-CN"/>
        </w:rPr>
        <w:t>10</w:t>
      </w:r>
      <w:r w:rsidRPr="00D81F6B">
        <w:rPr>
          <w:rFonts w:hint="eastAsia"/>
          <w:lang w:eastAsia="zh-CN"/>
        </w:rPr>
        <w:t>.9.5.1</w:t>
      </w:r>
      <w:r w:rsidRPr="00D81F6B">
        <w:t xml:space="preserve">-1: SAN </w:t>
      </w:r>
      <w:r w:rsidRPr="00D81F6B">
        <w:rPr>
          <w:rFonts w:hint="eastAsia"/>
          <w:lang w:val="en-US" w:eastAsia="zh-CN"/>
        </w:rPr>
        <w:t>GEO</w:t>
      </w:r>
      <w:r w:rsidRPr="00D81F6B">
        <w:t xml:space="preserve"> class</w:t>
      </w:r>
      <w:r w:rsidRPr="00D81F6B">
        <w:rPr>
          <w:rFonts w:hint="eastAsia"/>
          <w:lang w:val="en-US" w:eastAsia="zh-CN"/>
        </w:rPr>
        <w:t xml:space="preserve"> 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D81F6B" w:rsidRPr="00D81F6B" w14:paraId="16008CD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60EECD44" w14:textId="77777777" w:rsidR="00D81F6B" w:rsidRPr="00D81F6B" w:rsidRDefault="00D81F6B" w:rsidP="000B5A59">
            <w:pPr>
              <w:pStyle w:val="TAH"/>
              <w:rPr>
                <w:rFonts w:eastAsia="DengXian"/>
              </w:rPr>
            </w:pPr>
            <w:r w:rsidRPr="00D81F6B">
              <w:rPr>
                <w:rFonts w:eastAsia="SimSun" w:hint="eastAsia"/>
                <w:lang w:val="en-US" w:eastAsia="zh-CN"/>
              </w:rPr>
              <w:t>SAN</w:t>
            </w:r>
            <w:r w:rsidRPr="00D81F6B">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44459DD8" w14:textId="77777777" w:rsidR="00D81F6B" w:rsidRPr="00D81F6B" w:rsidRDefault="00D81F6B" w:rsidP="000B5A59">
            <w:pPr>
              <w:pStyle w:val="TAH"/>
              <w:rPr>
                <w:rFonts w:eastAsia="DengXian"/>
              </w:rPr>
            </w:pPr>
            <w:r w:rsidRPr="00D81F6B">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3DC52FC6" w14:textId="77777777" w:rsidR="00D81F6B" w:rsidRPr="00D81F6B" w:rsidRDefault="00D81F6B" w:rsidP="000B5A59">
            <w:pPr>
              <w:pStyle w:val="TAH"/>
              <w:rPr>
                <w:rFonts w:eastAsia="DengXian"/>
              </w:rPr>
            </w:pPr>
            <w:r w:rsidRPr="00D81F6B">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0C6A3A2" w14:textId="77777777" w:rsidR="00D81F6B" w:rsidRPr="00D81F6B" w:rsidRDefault="00D81F6B" w:rsidP="000B5A59">
            <w:pPr>
              <w:pStyle w:val="TAH"/>
              <w:rPr>
                <w:rFonts w:eastAsia="DengXian"/>
              </w:rPr>
            </w:pPr>
            <w:r w:rsidRPr="00D81F6B">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6F805C7C" w14:textId="77777777" w:rsidR="00D81F6B" w:rsidRPr="00D81F6B" w:rsidRDefault="00D81F6B" w:rsidP="000B5A59">
            <w:pPr>
              <w:pStyle w:val="TAH"/>
              <w:rPr>
                <w:rFonts w:eastAsia="DengXian"/>
              </w:rPr>
            </w:pPr>
            <w:r w:rsidRPr="00D81F6B">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2A68EAB3" w14:textId="77777777" w:rsidR="00D81F6B" w:rsidRPr="00D81F6B" w:rsidRDefault="00D81F6B" w:rsidP="000B5A59">
            <w:pPr>
              <w:pStyle w:val="TAH"/>
              <w:rPr>
                <w:rFonts w:eastAsia="DengXian"/>
              </w:rPr>
            </w:pPr>
            <w:r w:rsidRPr="00D81F6B">
              <w:rPr>
                <w:rFonts w:eastAsia="DengXian"/>
              </w:rPr>
              <w:t>Type of interfering signal</w:t>
            </w:r>
          </w:p>
        </w:tc>
      </w:tr>
      <w:tr w:rsidR="006B1645" w:rsidRPr="00D81F6B" w14:paraId="53BED607"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E284709" w14:textId="77777777" w:rsidR="006B1645" w:rsidRPr="00D81F6B" w:rsidRDefault="006B1645" w:rsidP="006B1645">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A39F4D1" w14:textId="77777777" w:rsidR="006B1645" w:rsidRPr="00D81F6B" w:rsidRDefault="006B1645" w:rsidP="006B1645">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7C71D9E0" w14:textId="021BEAB9"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36C0726B"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-96.5</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FF23915" w14:textId="77777777" w:rsidR="006B1645" w:rsidRPr="00D81F6B" w:rsidRDefault="006B1645" w:rsidP="006B1645">
            <w:pPr>
              <w:pStyle w:val="TAC"/>
              <w:rPr>
                <w:rFonts w:eastAsia="DengXian"/>
                <w:lang w:eastAsia="zh-CN"/>
              </w:rPr>
            </w:pPr>
            <w:r w:rsidRPr="00D81F6B">
              <w:rPr>
                <w:rFonts w:eastAsia="DengXian" w:hint="eastAsia"/>
                <w:lang w:val="en-US" w:eastAsia="zh-CN"/>
              </w:rPr>
              <w:t>-92.0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A8495AC"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B6EC66C" w14:textId="77777777" w:rsidR="006B1645" w:rsidRPr="00D81F6B" w:rsidRDefault="006B1645" w:rsidP="006B1645">
            <w:pPr>
              <w:pStyle w:val="TAC"/>
              <w:rPr>
                <w:rFonts w:eastAsia="DengXian"/>
                <w:lang w:eastAsia="zh-CN"/>
              </w:rPr>
            </w:pPr>
            <w:r w:rsidRPr="00D81F6B">
              <w:rPr>
                <w:rFonts w:eastAsia="DengXian"/>
              </w:rPr>
              <w:t xml:space="preserve">10 </w:t>
            </w:r>
            <w:r w:rsidRPr="00D81F6B">
              <w:rPr>
                <w:rFonts w:eastAsia="DengXian"/>
                <w:lang w:eastAsia="zh-CN"/>
              </w:rPr>
              <w:t>RBs</w:t>
            </w:r>
          </w:p>
        </w:tc>
      </w:tr>
      <w:tr w:rsidR="006B1645" w:rsidRPr="00D81F6B" w14:paraId="742F529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B25BE9B" w14:textId="77777777" w:rsidR="006B1645" w:rsidRPr="00D81F6B" w:rsidRDefault="006B1645" w:rsidP="006B1645">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20E2802" w14:textId="77777777" w:rsidR="006B1645" w:rsidRPr="00D81F6B" w:rsidRDefault="006B1645" w:rsidP="006B1645">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0421BD8E" w14:textId="541D6F24" w:rsidR="006B1645" w:rsidRPr="00D81F6B" w:rsidRDefault="006B1645" w:rsidP="006B1645">
            <w:pPr>
              <w:pStyle w:val="TAC"/>
              <w:rPr>
                <w:rFonts w:eastAsia="DengXian"/>
              </w:rPr>
            </w:pPr>
            <w:r>
              <w:rPr>
                <w:rFonts w:eastAsia="DengXian"/>
              </w:rPr>
              <w:t>G-FR1-</w:t>
            </w:r>
            <w:r>
              <w:rPr>
                <w:rFonts w:eastAsia="DengXian" w:hint="eastAsia"/>
                <w:lang w:val="en-US" w:eastAsia="zh-CN"/>
              </w:rPr>
              <w:t>NTN-</w:t>
            </w:r>
            <w:r>
              <w:rPr>
                <w:rFonts w:eastAsia="DengXian"/>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1D71A87C"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-94.6</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2C5963DB" w14:textId="77777777" w:rsidR="006B1645" w:rsidRPr="00D81F6B" w:rsidRDefault="006B1645" w:rsidP="006B1645">
            <w:pPr>
              <w:pStyle w:val="TAC"/>
              <w:rPr>
                <w:rFonts w:eastAsia="DengXian"/>
              </w:rPr>
            </w:pPr>
            <w:r w:rsidRPr="00D81F6B">
              <w:rPr>
                <w:rFonts w:eastAsia="DengXian" w:hint="eastAsia"/>
                <w:lang w:val="en-US" w:eastAsia="zh-CN"/>
              </w:rPr>
              <w:t>-88.1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C5894FB"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6D586BE0" w14:textId="77777777" w:rsidR="006B1645" w:rsidRPr="00D81F6B" w:rsidRDefault="006B1645" w:rsidP="006B1645">
            <w:pPr>
              <w:pStyle w:val="TAC"/>
              <w:rPr>
                <w:rFonts w:eastAsia="DengXian"/>
              </w:rPr>
            </w:pPr>
            <w:r w:rsidRPr="00D81F6B">
              <w:rPr>
                <w:rFonts w:eastAsia="DengXian"/>
              </w:rPr>
              <w:t xml:space="preserve">25 </w:t>
            </w:r>
            <w:r w:rsidRPr="00D81F6B">
              <w:rPr>
                <w:rFonts w:eastAsia="DengXian"/>
                <w:lang w:eastAsia="zh-CN"/>
              </w:rPr>
              <w:t>RBs</w:t>
            </w:r>
          </w:p>
        </w:tc>
      </w:tr>
      <w:tr w:rsidR="006B1645" w:rsidRPr="00D81F6B" w14:paraId="4B4ECF73"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680E33E" w14:textId="77777777" w:rsidR="006B1645" w:rsidRPr="00D81F6B" w:rsidRDefault="006B1645" w:rsidP="006B1645">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299AA0C2" w14:textId="77777777" w:rsidR="006B1645" w:rsidRPr="00D81F6B" w:rsidRDefault="006B1645" w:rsidP="006B1645">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C160726" w14:textId="403B15B1"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641CFA05"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-97.2</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6B07B04" w14:textId="77777777" w:rsidR="006B1645" w:rsidRPr="00D81F6B" w:rsidRDefault="006B1645" w:rsidP="006B1645">
            <w:pPr>
              <w:pStyle w:val="TAC"/>
              <w:rPr>
                <w:rFonts w:eastAsia="DengXian"/>
                <w:lang w:eastAsia="zh-CN"/>
              </w:rPr>
            </w:pPr>
            <w:r w:rsidRPr="00D81F6B">
              <w:rPr>
                <w:rFonts w:eastAsia="DengXian" w:hint="eastAsia"/>
                <w:lang w:val="en-US" w:eastAsia="zh-CN"/>
              </w:rPr>
              <w:t>-92.0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B6C2330"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7E8EE75D" w14:textId="77777777" w:rsidR="006B1645" w:rsidRPr="00D81F6B" w:rsidRDefault="006B1645" w:rsidP="006B1645">
            <w:pPr>
              <w:pStyle w:val="TAC"/>
              <w:rPr>
                <w:rFonts w:eastAsia="DengXian"/>
              </w:rPr>
            </w:pPr>
            <w:r w:rsidRPr="00D81F6B">
              <w:rPr>
                <w:rFonts w:eastAsia="DengXian"/>
              </w:rPr>
              <w:t>5 RBs</w:t>
            </w:r>
          </w:p>
        </w:tc>
      </w:tr>
      <w:tr w:rsidR="006B1645" w:rsidRPr="00D81F6B" w14:paraId="29D0CF7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9794193" w14:textId="77777777" w:rsidR="006B1645" w:rsidRPr="00D81F6B" w:rsidRDefault="006B1645" w:rsidP="006B1645">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BD5733A" w14:textId="77777777" w:rsidR="006B1645" w:rsidRPr="00D81F6B" w:rsidRDefault="006B1645" w:rsidP="006B1645">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36B25535" w14:textId="0711C470"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727BA3A0"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-94.7</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C411502" w14:textId="77777777" w:rsidR="006B1645" w:rsidRPr="00D81F6B" w:rsidRDefault="006B1645" w:rsidP="006B1645">
            <w:pPr>
              <w:pStyle w:val="TAC"/>
              <w:rPr>
                <w:rFonts w:eastAsia="DengXian"/>
              </w:rPr>
            </w:pPr>
            <w:r w:rsidRPr="00D81F6B">
              <w:rPr>
                <w:rFonts w:eastAsia="DengXian" w:hint="eastAsia"/>
                <w:lang w:val="en-US" w:eastAsia="zh-CN"/>
              </w:rPr>
              <w:t>-89.0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7CFA626"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3425D107" w14:textId="77777777" w:rsidR="006B1645" w:rsidRPr="00D81F6B" w:rsidRDefault="006B1645" w:rsidP="006B1645">
            <w:pPr>
              <w:pStyle w:val="TAC"/>
              <w:rPr>
                <w:rFonts w:eastAsia="DengXian"/>
              </w:rPr>
            </w:pPr>
            <w:r w:rsidRPr="00D81F6B">
              <w:rPr>
                <w:rFonts w:eastAsia="DengXian"/>
              </w:rPr>
              <w:t>10 RBs</w:t>
            </w:r>
          </w:p>
        </w:tc>
      </w:tr>
      <w:tr w:rsidR="006B1645" w:rsidRPr="00D81F6B" w14:paraId="583A07C6"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AB4AEFF" w14:textId="77777777" w:rsidR="006B1645" w:rsidRPr="00D81F6B" w:rsidRDefault="006B1645" w:rsidP="006B1645">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10AA5C82" w14:textId="77777777" w:rsidR="006B1645" w:rsidRPr="00D81F6B" w:rsidRDefault="006B1645" w:rsidP="006B1645">
            <w:pPr>
              <w:pStyle w:val="TAC"/>
              <w:rPr>
                <w:rFonts w:eastAsia="DengXian"/>
                <w:lang w:eastAsia="zh-CN"/>
              </w:rPr>
            </w:pPr>
            <w:r w:rsidRPr="00D81F6B">
              <w:rPr>
                <w:rFonts w:eastAsia="DengXian"/>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2ABA1F8" w14:textId="3AF4F726"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3D719085"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-94.1</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8C207AC" w14:textId="77777777" w:rsidR="006B1645" w:rsidRPr="00D81F6B" w:rsidRDefault="006B1645" w:rsidP="006B1645">
            <w:pPr>
              <w:pStyle w:val="TAC"/>
              <w:rPr>
                <w:rFonts w:eastAsia="DengXian"/>
                <w:lang w:eastAsia="zh-CN"/>
              </w:rPr>
            </w:pPr>
            <w:r w:rsidRPr="00D81F6B">
              <w:rPr>
                <w:rFonts w:eastAsia="DengXian" w:hint="eastAsia"/>
                <w:lang w:val="en-US" w:eastAsia="zh-CN"/>
              </w:rPr>
              <w:t>-89.0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6AD24A7"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60 kHz SCS</w:t>
            </w:r>
            <w:r w:rsidRPr="00D81F6B">
              <w:rPr>
                <w:rFonts w:eastAsia="DengXian" w:hint="eastAsia"/>
              </w:rPr>
              <w:t>,</w:t>
            </w:r>
          </w:p>
          <w:p w14:paraId="4B640C55" w14:textId="77777777" w:rsidR="006B1645" w:rsidRPr="00D81F6B" w:rsidRDefault="006B1645" w:rsidP="006B1645">
            <w:pPr>
              <w:pStyle w:val="TAC"/>
              <w:rPr>
                <w:rFonts w:eastAsia="DengXian"/>
              </w:rPr>
            </w:pPr>
            <w:r w:rsidRPr="00D81F6B">
              <w:rPr>
                <w:rFonts w:eastAsia="DengXian"/>
              </w:rPr>
              <w:t>5 RBs</w:t>
            </w:r>
          </w:p>
        </w:tc>
      </w:tr>
      <w:tr w:rsidR="00D81F6B" w:rsidRPr="00D81F6B" w14:paraId="1E18329F"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45490A2D" w14:textId="77777777" w:rsidR="00D81F6B" w:rsidRPr="00D81F6B" w:rsidRDefault="00D81F6B" w:rsidP="000B5A59">
            <w:pPr>
              <w:pStyle w:val="TAN"/>
              <w:rPr>
                <w:rFonts w:eastAsia="DengXian"/>
                <w:szCs w:val="18"/>
              </w:rPr>
            </w:pPr>
            <w:r w:rsidRPr="00D81F6B">
              <w:rPr>
                <w:rFonts w:eastAsia="DengXian"/>
              </w:rPr>
              <w:t>NOTE:</w:t>
            </w:r>
            <w:r w:rsidRPr="00D81F6B">
              <w:rPr>
                <w:rFonts w:eastAsia="DengXian"/>
              </w:rPr>
              <w:tab/>
              <w:t>Wanted and interfering signal are placed adjacently around F</w:t>
            </w:r>
            <w:r w:rsidRPr="00D81F6B">
              <w:rPr>
                <w:rFonts w:eastAsia="DengXian"/>
                <w:vertAlign w:val="subscript"/>
              </w:rPr>
              <w:t>c</w:t>
            </w:r>
            <w:r w:rsidRPr="00D81F6B">
              <w:rPr>
                <w:rFonts w:eastAsia="DengXian"/>
                <w:vertAlign w:val="subscript"/>
                <w:lang w:val="en-US" w:eastAsia="zh-CN"/>
              </w:rPr>
              <w:t>,</w:t>
            </w:r>
            <w:r w:rsidRPr="00D81F6B">
              <w:rPr>
                <w:rFonts w:eastAsia="DengXian"/>
                <w:lang w:val="en-US" w:eastAsia="zh-CN"/>
              </w:rPr>
              <w:t xml:space="preserve"> where the F</w:t>
            </w:r>
            <w:r w:rsidRPr="00D81F6B">
              <w:rPr>
                <w:rFonts w:eastAsia="DengXian"/>
                <w:vertAlign w:val="subscript"/>
                <w:lang w:val="en-US" w:eastAsia="zh-CN"/>
              </w:rPr>
              <w:t>c</w:t>
            </w:r>
            <w:r w:rsidRPr="00D81F6B">
              <w:rPr>
                <w:rFonts w:eastAsia="DengXian"/>
                <w:lang w:val="en-US" w:eastAsia="zh-CN"/>
              </w:rPr>
              <w:t xml:space="preserve"> is defined for </w:t>
            </w:r>
            <w:r w:rsidRPr="00D81F6B">
              <w:rPr>
                <w:rFonts w:eastAsia="DengXian" w:hint="eastAsia"/>
                <w:i/>
                <w:iCs/>
                <w:lang w:val="en-US" w:eastAsia="zh-CN"/>
              </w:rPr>
              <w:t>SAN</w:t>
            </w:r>
            <w:r w:rsidRPr="00D81F6B">
              <w:rPr>
                <w:rFonts w:eastAsia="DengXian"/>
                <w:i/>
                <w:iCs/>
                <w:lang w:val="en-US" w:eastAsia="zh-CN"/>
              </w:rPr>
              <w:t xml:space="preserve"> channel bandwidth </w:t>
            </w:r>
            <w:r w:rsidRPr="00D81F6B">
              <w:rPr>
                <w:rFonts w:eastAsia="DengXian"/>
                <w:lang w:val="en-US" w:eastAsia="zh-CN"/>
              </w:rPr>
              <w:t>of</w:t>
            </w:r>
            <w:r w:rsidRPr="00D81F6B">
              <w:rPr>
                <w:rFonts w:eastAsia="DengXian"/>
                <w:i/>
                <w:iCs/>
                <w:lang w:val="en-US" w:eastAsia="zh-CN"/>
              </w:rPr>
              <w:t xml:space="preserve"> </w:t>
            </w:r>
            <w:r w:rsidRPr="00D81F6B">
              <w:rPr>
                <w:rFonts w:eastAsia="DengXian"/>
                <w:lang w:val="en-US" w:eastAsia="zh-CN"/>
              </w:rPr>
              <w:t>the wanted signal</w:t>
            </w:r>
            <w:r w:rsidRPr="00D81F6B">
              <w:rPr>
                <w:rFonts w:eastAsia="DengXian"/>
                <w:i/>
                <w:iCs/>
                <w:lang w:val="en-US" w:eastAsia="zh-CN"/>
              </w:rPr>
              <w:t xml:space="preserve"> </w:t>
            </w:r>
            <w:r w:rsidRPr="00D81F6B">
              <w:rPr>
                <w:rFonts w:eastAsia="DengXian"/>
                <w:lang w:val="en-US" w:eastAsia="zh-CN"/>
              </w:rPr>
              <w:t>according to the table 5.4.2.2-1.</w:t>
            </w:r>
            <w:r w:rsidRPr="00D81F6B">
              <w:rPr>
                <w:rFonts w:eastAsia="DengXian"/>
              </w:rPr>
              <w:t xml:space="preserve"> The aggregated wanted and interferer signal shall be centred in the </w:t>
            </w:r>
            <w:r w:rsidRPr="00D81F6B">
              <w:rPr>
                <w:rFonts w:eastAsia="DengXian" w:hint="eastAsia"/>
                <w:i/>
                <w:iCs/>
                <w:lang w:val="en-US" w:eastAsia="zh-CN"/>
              </w:rPr>
              <w:t>SAN</w:t>
            </w:r>
            <w:r w:rsidRPr="00D81F6B">
              <w:rPr>
                <w:rFonts w:eastAsia="DengXian"/>
                <w:i/>
              </w:rPr>
              <w:t xml:space="preserve"> channel bandwidth</w:t>
            </w:r>
            <w:r w:rsidRPr="00D81F6B">
              <w:rPr>
                <w:rFonts w:eastAsia="DengXian"/>
              </w:rPr>
              <w:t xml:space="preserve"> of the wanted signal.</w:t>
            </w:r>
          </w:p>
        </w:tc>
      </w:tr>
    </w:tbl>
    <w:p w14:paraId="215AC22C" w14:textId="77777777" w:rsidR="00D81F6B" w:rsidRDefault="00D81F6B" w:rsidP="00D81F6B">
      <w:pPr>
        <w:rPr>
          <w:rFonts w:eastAsia="DengXian"/>
        </w:rPr>
      </w:pPr>
    </w:p>
    <w:p w14:paraId="36274FD7" w14:textId="77777777" w:rsidR="00112BA4" w:rsidRPr="00D81F6B" w:rsidRDefault="00112BA4" w:rsidP="00112BA4">
      <w:pPr>
        <w:pStyle w:val="TH"/>
        <w:rPr>
          <w:lang w:val="en-US" w:eastAsia="zh-CN"/>
        </w:rPr>
      </w:pPr>
      <w:r w:rsidRPr="00D81F6B">
        <w:t xml:space="preserve">Table </w:t>
      </w:r>
      <w:r w:rsidRPr="00D81F6B">
        <w:rPr>
          <w:rFonts w:hint="eastAsia"/>
          <w:lang w:val="en-US" w:eastAsia="zh-CN"/>
        </w:rPr>
        <w:t>10</w:t>
      </w:r>
      <w:r w:rsidRPr="00D81F6B">
        <w:rPr>
          <w:rFonts w:hint="eastAsia"/>
          <w:lang w:eastAsia="zh-CN"/>
        </w:rPr>
        <w:t>.9.5.1</w:t>
      </w:r>
      <w:r w:rsidRPr="00D81F6B">
        <w:t>-1</w:t>
      </w:r>
      <w:r>
        <w:t>a</w:t>
      </w:r>
      <w:r w:rsidRPr="00D81F6B">
        <w:t xml:space="preserve">: SAN </w:t>
      </w:r>
      <w:r w:rsidRPr="00D81F6B">
        <w:rPr>
          <w:rFonts w:hint="eastAsia"/>
          <w:lang w:val="en-US" w:eastAsia="zh-CN"/>
        </w:rPr>
        <w:t>GEO</w:t>
      </w:r>
      <w:r w:rsidRPr="00D81F6B">
        <w:t xml:space="preserve"> class</w:t>
      </w:r>
      <w:r w:rsidRPr="00D81F6B">
        <w:rPr>
          <w:rFonts w:hint="eastAsia"/>
          <w:lang w:val="en-US" w:eastAsia="zh-CN"/>
        </w:rPr>
        <w:t xml:space="preserve"> ICS requirement</w:t>
      </w:r>
      <w:r>
        <w:rPr>
          <w:lang w:val="en-US" w:eastAsia="zh-CN"/>
        </w:rPr>
        <w:t xml:space="preserve"> for NB-IoT operation in NR in-band</w:t>
      </w:r>
    </w:p>
    <w:tbl>
      <w:tblPr>
        <w:tblW w:w="9691" w:type="dxa"/>
        <w:jc w:val="center"/>
        <w:tblLayout w:type="fixed"/>
        <w:tblLook w:val="04A0" w:firstRow="1" w:lastRow="0" w:firstColumn="1" w:lastColumn="0" w:noHBand="0" w:noVBand="1"/>
      </w:tblPr>
      <w:tblGrid>
        <w:gridCol w:w="2018"/>
        <w:gridCol w:w="1464"/>
        <w:gridCol w:w="1460"/>
        <w:gridCol w:w="1252"/>
        <w:gridCol w:w="1329"/>
        <w:gridCol w:w="2158"/>
        <w:gridCol w:w="10"/>
      </w:tblGrid>
      <w:tr w:rsidR="00112BA4" w:rsidRPr="00D81F6B" w14:paraId="38C53B69" w14:textId="77777777" w:rsidTr="003848EA">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tcPr>
          <w:p w14:paraId="1D2EC0E7" w14:textId="77777777" w:rsidR="00112BA4" w:rsidRPr="00D81F6B" w:rsidRDefault="00112BA4" w:rsidP="003848EA">
            <w:pPr>
              <w:pStyle w:val="TAH"/>
              <w:rPr>
                <w:rFonts w:eastAsia="DengXian"/>
              </w:rPr>
            </w:pPr>
            <w:r w:rsidRPr="00D81F6B">
              <w:rPr>
                <w:rFonts w:eastAsia="SimSun" w:hint="eastAsia"/>
                <w:lang w:val="en-US" w:eastAsia="zh-CN"/>
              </w:rPr>
              <w:t>SAN</w:t>
            </w:r>
            <w:r w:rsidRPr="00D81F6B">
              <w:rPr>
                <w:rFonts w:eastAsia="DengXian"/>
              </w:rPr>
              <w:t xml:space="preserve"> channel bandwidth (MHz)</w:t>
            </w:r>
          </w:p>
        </w:tc>
        <w:tc>
          <w:tcPr>
            <w:tcW w:w="1464" w:type="dxa"/>
            <w:tcBorders>
              <w:top w:val="single" w:sz="6" w:space="0" w:color="000000"/>
              <w:left w:val="single" w:sz="6" w:space="0" w:color="000000"/>
              <w:bottom w:val="single" w:sz="6" w:space="0" w:color="000000"/>
              <w:right w:val="single" w:sz="6" w:space="0" w:color="000000"/>
            </w:tcBorders>
          </w:tcPr>
          <w:p w14:paraId="25AB1092" w14:textId="77777777" w:rsidR="00112BA4" w:rsidRPr="00D81F6B" w:rsidRDefault="00112BA4" w:rsidP="003848EA">
            <w:pPr>
              <w:pStyle w:val="TAH"/>
              <w:rPr>
                <w:rFonts w:eastAsia="DengXian"/>
              </w:rPr>
            </w:pPr>
            <w:r w:rsidRPr="00D81F6B">
              <w:rPr>
                <w:rFonts w:eastAsia="DengXian"/>
              </w:rPr>
              <w:t>Subcarrier spacing (kHz)</w:t>
            </w:r>
          </w:p>
        </w:tc>
        <w:tc>
          <w:tcPr>
            <w:tcW w:w="1460" w:type="dxa"/>
            <w:tcBorders>
              <w:top w:val="single" w:sz="6" w:space="0" w:color="000000"/>
              <w:left w:val="single" w:sz="6" w:space="0" w:color="000000"/>
              <w:bottom w:val="single" w:sz="6" w:space="0" w:color="000000"/>
              <w:right w:val="single" w:sz="6" w:space="0" w:color="000000"/>
            </w:tcBorders>
          </w:tcPr>
          <w:p w14:paraId="2EA782CA" w14:textId="77777777" w:rsidR="00112BA4" w:rsidRPr="00D81F6B" w:rsidRDefault="00112BA4" w:rsidP="003848EA">
            <w:pPr>
              <w:pStyle w:val="TAH"/>
              <w:rPr>
                <w:rFonts w:eastAsia="DengXian"/>
              </w:rPr>
            </w:pPr>
            <w:r w:rsidRPr="00D81F6B">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6B513960" w14:textId="77777777" w:rsidR="00112BA4" w:rsidRPr="00D81F6B" w:rsidRDefault="00112BA4" w:rsidP="003848EA">
            <w:pPr>
              <w:pStyle w:val="TAH"/>
              <w:rPr>
                <w:rFonts w:eastAsia="DengXian"/>
              </w:rPr>
            </w:pPr>
            <w:r w:rsidRPr="00D81F6B">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26130858" w14:textId="77777777" w:rsidR="00112BA4" w:rsidRPr="00D81F6B" w:rsidRDefault="00112BA4" w:rsidP="003848EA">
            <w:pPr>
              <w:pStyle w:val="TAH"/>
              <w:rPr>
                <w:rFonts w:eastAsia="DengXian"/>
              </w:rPr>
            </w:pPr>
            <w:r w:rsidRPr="00D81F6B">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4333E42C" w14:textId="77777777" w:rsidR="00112BA4" w:rsidRPr="00D81F6B" w:rsidRDefault="00112BA4" w:rsidP="003848EA">
            <w:pPr>
              <w:pStyle w:val="TAH"/>
              <w:rPr>
                <w:rFonts w:eastAsia="DengXian"/>
              </w:rPr>
            </w:pPr>
            <w:r w:rsidRPr="00D81F6B">
              <w:rPr>
                <w:rFonts w:eastAsia="DengXian"/>
              </w:rPr>
              <w:t>Type of interfering signal</w:t>
            </w:r>
          </w:p>
        </w:tc>
      </w:tr>
      <w:tr w:rsidR="00112BA4" w:rsidRPr="00D81F6B" w14:paraId="2410A7D5" w14:textId="77777777" w:rsidTr="003848EA">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0184F34E" w14:textId="77777777" w:rsidR="00112BA4" w:rsidRPr="00D81F6B" w:rsidRDefault="00112BA4" w:rsidP="003848EA">
            <w:pPr>
              <w:pStyle w:val="TAC"/>
              <w:rPr>
                <w:rFonts w:eastAsia="DengXian"/>
                <w:lang w:eastAsia="zh-CN"/>
              </w:rPr>
            </w:pPr>
            <w:r w:rsidRPr="00D81F6B">
              <w:rPr>
                <w:rFonts w:eastAsia="DengXian"/>
              </w:rPr>
              <w:t>5</w:t>
            </w:r>
          </w:p>
        </w:tc>
        <w:tc>
          <w:tcPr>
            <w:tcW w:w="1464" w:type="dxa"/>
            <w:tcBorders>
              <w:top w:val="single" w:sz="6" w:space="0" w:color="000000"/>
              <w:left w:val="single" w:sz="6" w:space="0" w:color="000000"/>
              <w:right w:val="single" w:sz="6" w:space="0" w:color="000000"/>
            </w:tcBorders>
            <w:vAlign w:val="center"/>
          </w:tcPr>
          <w:p w14:paraId="6476A7BD" w14:textId="77777777" w:rsidR="00112BA4" w:rsidRPr="00D81F6B" w:rsidRDefault="00112BA4" w:rsidP="003848EA">
            <w:pPr>
              <w:pStyle w:val="TAC"/>
              <w:rPr>
                <w:rFonts w:eastAsia="DengXian"/>
                <w:lang w:eastAsia="zh-CN"/>
              </w:rPr>
            </w:pPr>
            <w:r w:rsidRPr="00D81F6B">
              <w:rPr>
                <w:rFonts w:eastAsia="DengXian"/>
              </w:rPr>
              <w:t>15</w:t>
            </w:r>
          </w:p>
        </w:tc>
        <w:tc>
          <w:tcPr>
            <w:tcW w:w="1460" w:type="dxa"/>
            <w:tcBorders>
              <w:top w:val="single" w:sz="6" w:space="0" w:color="000000"/>
              <w:left w:val="single" w:sz="6" w:space="0" w:color="000000"/>
              <w:right w:val="single" w:sz="6" w:space="0" w:color="000000"/>
            </w:tcBorders>
            <w:vAlign w:val="center"/>
          </w:tcPr>
          <w:p w14:paraId="370DE48A" w14:textId="77777777" w:rsidR="00112BA4" w:rsidRPr="00D81F6B" w:rsidRDefault="00112BA4" w:rsidP="003848EA">
            <w:pPr>
              <w:pStyle w:val="TAC"/>
              <w:rPr>
                <w:rFonts w:eastAsia="DengXian"/>
                <w:lang w:eastAsia="zh-CN"/>
              </w:rPr>
            </w:pPr>
            <w:r>
              <w:rPr>
                <w:rFonts w:cs="v5.0.0"/>
              </w:rPr>
              <w:t>FRC A14-1 in Annex A.14 in TS 36.181 [23]</w:t>
            </w:r>
          </w:p>
        </w:tc>
        <w:tc>
          <w:tcPr>
            <w:tcW w:w="1252" w:type="dxa"/>
            <w:tcBorders>
              <w:top w:val="single" w:sz="6" w:space="0" w:color="000000"/>
              <w:left w:val="single" w:sz="6" w:space="0" w:color="000000"/>
              <w:right w:val="single" w:sz="6" w:space="0" w:color="000000"/>
            </w:tcBorders>
            <w:vAlign w:val="center"/>
          </w:tcPr>
          <w:p w14:paraId="2B055023" w14:textId="77777777" w:rsidR="00112BA4" w:rsidRPr="00D81F6B" w:rsidRDefault="00112BA4" w:rsidP="003848EA">
            <w:pPr>
              <w:pStyle w:val="TAC"/>
              <w:rPr>
                <w:rFonts w:eastAsia="DengXian"/>
                <w:lang w:val="en-US" w:eastAsia="zh-CN"/>
              </w:rPr>
            </w:pPr>
            <w:r w:rsidRPr="00D81F6B">
              <w:rPr>
                <w:rFonts w:eastAsia="DengXian" w:hint="eastAsia"/>
                <w:lang w:val="en-US" w:eastAsia="zh-CN" w:bidi="ar"/>
              </w:rPr>
              <w:t>-</w:t>
            </w:r>
            <w:r>
              <w:rPr>
                <w:rFonts w:eastAsia="DengXian"/>
                <w:lang w:val="en-US" w:eastAsia="zh-CN" w:bidi="ar"/>
              </w:rPr>
              <w:t>120.5</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5E00591" w14:textId="77777777" w:rsidR="00112BA4" w:rsidRPr="00D81F6B" w:rsidRDefault="00112BA4" w:rsidP="003848EA">
            <w:pPr>
              <w:pStyle w:val="TAC"/>
              <w:rPr>
                <w:rFonts w:eastAsia="DengXian"/>
                <w:lang w:eastAsia="zh-CN"/>
              </w:rPr>
            </w:pPr>
            <w:r w:rsidRPr="00D81F6B">
              <w:rPr>
                <w:rFonts w:eastAsia="DengXian" w:hint="eastAsia"/>
                <w:lang w:val="en-US" w:eastAsia="zh-CN"/>
              </w:rPr>
              <w:t>-92.0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E423DA6" w14:textId="77777777" w:rsidR="00112BA4" w:rsidRPr="00D81F6B" w:rsidRDefault="00112BA4"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4E440F6D" w14:textId="77777777" w:rsidR="00112BA4" w:rsidRPr="00D81F6B" w:rsidRDefault="00112BA4" w:rsidP="003848EA">
            <w:pPr>
              <w:pStyle w:val="TAC"/>
              <w:rPr>
                <w:rFonts w:eastAsia="DengXian"/>
                <w:lang w:eastAsia="zh-CN"/>
              </w:rPr>
            </w:pPr>
            <w:r w:rsidRPr="00D81F6B">
              <w:rPr>
                <w:rFonts w:eastAsia="DengXian"/>
              </w:rPr>
              <w:t xml:space="preserve">10 </w:t>
            </w:r>
            <w:r w:rsidRPr="00D81F6B">
              <w:rPr>
                <w:rFonts w:eastAsia="DengXian"/>
                <w:lang w:eastAsia="zh-CN"/>
              </w:rPr>
              <w:t>RBs</w:t>
            </w:r>
          </w:p>
        </w:tc>
      </w:tr>
      <w:tr w:rsidR="00112BA4" w:rsidRPr="00D81F6B" w14:paraId="08A00E4F" w14:textId="77777777" w:rsidTr="003848EA">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E036B0D" w14:textId="77777777" w:rsidR="00112BA4" w:rsidRPr="00D81F6B" w:rsidRDefault="00112BA4" w:rsidP="003848EA">
            <w:pPr>
              <w:pStyle w:val="TAC"/>
              <w:rPr>
                <w:rFonts w:eastAsia="DengXian"/>
                <w:lang w:eastAsia="zh-CN"/>
              </w:rPr>
            </w:pPr>
            <w:r w:rsidRPr="00D81F6B">
              <w:rPr>
                <w:rFonts w:eastAsia="DengXian"/>
              </w:rPr>
              <w:t>10,15,20</w:t>
            </w:r>
          </w:p>
        </w:tc>
        <w:tc>
          <w:tcPr>
            <w:tcW w:w="1464" w:type="dxa"/>
            <w:tcBorders>
              <w:left w:val="single" w:sz="6" w:space="0" w:color="000000"/>
              <w:bottom w:val="single" w:sz="6" w:space="0" w:color="000000"/>
              <w:right w:val="single" w:sz="6" w:space="0" w:color="000000"/>
            </w:tcBorders>
            <w:vAlign w:val="center"/>
          </w:tcPr>
          <w:p w14:paraId="542E8EF0" w14:textId="77777777" w:rsidR="00112BA4" w:rsidRPr="00D81F6B" w:rsidRDefault="00112BA4" w:rsidP="003848EA">
            <w:pPr>
              <w:pStyle w:val="TAC"/>
              <w:rPr>
                <w:rFonts w:eastAsia="DengXian"/>
                <w:lang w:eastAsia="zh-CN"/>
              </w:rPr>
            </w:pPr>
          </w:p>
        </w:tc>
        <w:tc>
          <w:tcPr>
            <w:tcW w:w="1460" w:type="dxa"/>
            <w:tcBorders>
              <w:left w:val="single" w:sz="6" w:space="0" w:color="000000"/>
              <w:bottom w:val="single" w:sz="6" w:space="0" w:color="000000"/>
              <w:right w:val="single" w:sz="6" w:space="0" w:color="000000"/>
            </w:tcBorders>
            <w:vAlign w:val="center"/>
          </w:tcPr>
          <w:p w14:paraId="192E7664" w14:textId="77777777" w:rsidR="00112BA4" w:rsidRPr="00D81F6B" w:rsidRDefault="00112BA4" w:rsidP="003848EA">
            <w:pPr>
              <w:pStyle w:val="TAC"/>
              <w:rPr>
                <w:rFonts w:eastAsia="DengXian"/>
              </w:rPr>
            </w:pPr>
          </w:p>
        </w:tc>
        <w:tc>
          <w:tcPr>
            <w:tcW w:w="1252" w:type="dxa"/>
            <w:tcBorders>
              <w:left w:val="single" w:sz="6" w:space="0" w:color="000000"/>
              <w:bottom w:val="single" w:sz="6" w:space="0" w:color="000000"/>
              <w:right w:val="single" w:sz="6" w:space="0" w:color="000000"/>
            </w:tcBorders>
            <w:vAlign w:val="center"/>
          </w:tcPr>
          <w:p w14:paraId="26808EB4" w14:textId="77777777" w:rsidR="00112BA4" w:rsidRPr="00D81F6B" w:rsidRDefault="00112BA4" w:rsidP="003848EA">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2CEF67F5" w14:textId="77777777" w:rsidR="00112BA4" w:rsidRPr="00D81F6B" w:rsidRDefault="00112BA4" w:rsidP="003848EA">
            <w:pPr>
              <w:pStyle w:val="TAC"/>
              <w:rPr>
                <w:rFonts w:eastAsia="DengXian"/>
              </w:rPr>
            </w:pPr>
            <w:r w:rsidRPr="00D81F6B">
              <w:rPr>
                <w:rFonts w:eastAsia="DengXian" w:hint="eastAsia"/>
                <w:lang w:val="en-US" w:eastAsia="zh-CN"/>
              </w:rPr>
              <w:t>-88.1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773F04D" w14:textId="77777777" w:rsidR="00112BA4" w:rsidRPr="00D81F6B" w:rsidRDefault="00112BA4"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35D6B30F" w14:textId="77777777" w:rsidR="00112BA4" w:rsidRPr="00D81F6B" w:rsidRDefault="00112BA4" w:rsidP="003848EA">
            <w:pPr>
              <w:pStyle w:val="TAC"/>
              <w:rPr>
                <w:rFonts w:eastAsia="DengXian"/>
              </w:rPr>
            </w:pPr>
            <w:r w:rsidRPr="00D81F6B">
              <w:rPr>
                <w:rFonts w:eastAsia="DengXian"/>
              </w:rPr>
              <w:t xml:space="preserve">25 </w:t>
            </w:r>
            <w:r w:rsidRPr="00D81F6B">
              <w:rPr>
                <w:rFonts w:eastAsia="DengXian"/>
                <w:lang w:eastAsia="zh-CN"/>
              </w:rPr>
              <w:t>RBs</w:t>
            </w:r>
          </w:p>
        </w:tc>
      </w:tr>
      <w:tr w:rsidR="00112BA4" w:rsidRPr="00D81F6B" w14:paraId="1DA72DC3" w14:textId="77777777" w:rsidTr="003848EA">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7F51A797" w14:textId="77777777" w:rsidR="00112BA4" w:rsidRPr="00D81F6B" w:rsidRDefault="00112BA4" w:rsidP="003848EA">
            <w:pPr>
              <w:pStyle w:val="TAC"/>
              <w:rPr>
                <w:rFonts w:eastAsia="DengXian"/>
                <w:lang w:eastAsia="zh-CN"/>
              </w:rPr>
            </w:pPr>
            <w:r w:rsidRPr="00D81F6B">
              <w:rPr>
                <w:rFonts w:eastAsia="DengXian"/>
              </w:rPr>
              <w:t>5</w:t>
            </w:r>
          </w:p>
        </w:tc>
        <w:tc>
          <w:tcPr>
            <w:tcW w:w="1464" w:type="dxa"/>
            <w:tcBorders>
              <w:top w:val="single" w:sz="6" w:space="0" w:color="000000"/>
              <w:left w:val="single" w:sz="6" w:space="0" w:color="000000"/>
              <w:right w:val="single" w:sz="6" w:space="0" w:color="000000"/>
            </w:tcBorders>
            <w:vAlign w:val="center"/>
          </w:tcPr>
          <w:p w14:paraId="7A974337" w14:textId="77777777" w:rsidR="00112BA4" w:rsidRPr="00D81F6B" w:rsidRDefault="00112BA4" w:rsidP="003848EA">
            <w:pPr>
              <w:pStyle w:val="TAC"/>
              <w:rPr>
                <w:rFonts w:eastAsia="DengXian"/>
                <w:lang w:eastAsia="zh-CN"/>
              </w:rPr>
            </w:pPr>
            <w:r w:rsidRPr="00D81F6B">
              <w:rPr>
                <w:rFonts w:eastAsia="DengXian"/>
              </w:rPr>
              <w:t>15</w:t>
            </w:r>
          </w:p>
        </w:tc>
        <w:tc>
          <w:tcPr>
            <w:tcW w:w="1460" w:type="dxa"/>
            <w:tcBorders>
              <w:top w:val="single" w:sz="6" w:space="0" w:color="000000"/>
              <w:left w:val="single" w:sz="6" w:space="0" w:color="000000"/>
              <w:right w:val="single" w:sz="6" w:space="0" w:color="000000"/>
            </w:tcBorders>
            <w:vAlign w:val="center"/>
          </w:tcPr>
          <w:p w14:paraId="17FA7C76" w14:textId="77777777" w:rsidR="00112BA4" w:rsidRPr="00D81F6B" w:rsidRDefault="00112BA4" w:rsidP="003848EA">
            <w:pPr>
              <w:pStyle w:val="TAC"/>
              <w:rPr>
                <w:rFonts w:eastAsia="DengXian"/>
                <w:lang w:eastAsia="zh-CN"/>
              </w:rPr>
            </w:pPr>
            <w:r>
              <w:rPr>
                <w:rFonts w:cs="v5.0.0"/>
              </w:rPr>
              <w:t>FRC A14-2 in Annex A.14 in TS 36.181 [23]</w:t>
            </w:r>
          </w:p>
        </w:tc>
        <w:tc>
          <w:tcPr>
            <w:tcW w:w="1252" w:type="dxa"/>
            <w:tcBorders>
              <w:top w:val="single" w:sz="6" w:space="0" w:color="000000"/>
              <w:left w:val="single" w:sz="6" w:space="0" w:color="000000"/>
              <w:right w:val="single" w:sz="6" w:space="0" w:color="000000"/>
            </w:tcBorders>
            <w:vAlign w:val="center"/>
          </w:tcPr>
          <w:p w14:paraId="7F85687F" w14:textId="77777777" w:rsidR="00112BA4" w:rsidRPr="00D81F6B" w:rsidRDefault="00112BA4" w:rsidP="003848EA">
            <w:pPr>
              <w:pStyle w:val="TAC"/>
              <w:rPr>
                <w:rFonts w:eastAsia="DengXian"/>
                <w:lang w:val="en-US" w:eastAsia="zh-CN"/>
              </w:rPr>
            </w:pPr>
            <w:r w:rsidRPr="00D81F6B">
              <w:rPr>
                <w:rFonts w:eastAsia="DengXian" w:hint="eastAsia"/>
                <w:lang w:val="en-US" w:eastAsia="zh-CN" w:bidi="ar"/>
              </w:rPr>
              <w:t>-</w:t>
            </w:r>
            <w:r>
              <w:rPr>
                <w:rFonts w:eastAsia="DengXian"/>
                <w:lang w:val="en-US" w:eastAsia="zh-CN" w:bidi="ar"/>
              </w:rPr>
              <w:t>126.5</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3C06C1BB" w14:textId="77777777" w:rsidR="00112BA4" w:rsidRPr="00D81F6B" w:rsidRDefault="00112BA4" w:rsidP="003848EA">
            <w:pPr>
              <w:pStyle w:val="TAC"/>
              <w:rPr>
                <w:rFonts w:eastAsia="DengXian"/>
                <w:lang w:eastAsia="zh-CN"/>
              </w:rPr>
            </w:pPr>
            <w:r w:rsidRPr="00D81F6B">
              <w:rPr>
                <w:rFonts w:eastAsia="DengXian" w:hint="eastAsia"/>
                <w:lang w:val="en-US" w:eastAsia="zh-CN"/>
              </w:rPr>
              <w:t>-92.0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6A42E47E" w14:textId="77777777" w:rsidR="00112BA4" w:rsidRPr="00D81F6B" w:rsidRDefault="00112BA4"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344B381" w14:textId="77777777" w:rsidR="00112BA4" w:rsidRPr="00D81F6B" w:rsidRDefault="00112BA4" w:rsidP="003848EA">
            <w:pPr>
              <w:pStyle w:val="TAC"/>
              <w:rPr>
                <w:rFonts w:eastAsia="DengXian"/>
              </w:rPr>
            </w:pPr>
            <w:r w:rsidRPr="00D81F6B">
              <w:rPr>
                <w:rFonts w:eastAsia="DengXian"/>
              </w:rPr>
              <w:t xml:space="preserve">10 </w:t>
            </w:r>
            <w:r w:rsidRPr="00D81F6B">
              <w:rPr>
                <w:rFonts w:eastAsia="DengXian"/>
                <w:lang w:eastAsia="zh-CN"/>
              </w:rPr>
              <w:t>RBs</w:t>
            </w:r>
          </w:p>
        </w:tc>
      </w:tr>
      <w:tr w:rsidR="00112BA4" w:rsidRPr="00D81F6B" w14:paraId="17E1F2CC" w14:textId="77777777" w:rsidTr="003848EA">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19359C6" w14:textId="77777777" w:rsidR="00112BA4" w:rsidRPr="00D81F6B" w:rsidRDefault="00112BA4" w:rsidP="003848EA">
            <w:pPr>
              <w:pStyle w:val="TAC"/>
              <w:rPr>
                <w:rFonts w:eastAsia="DengXian"/>
                <w:lang w:eastAsia="zh-CN"/>
              </w:rPr>
            </w:pPr>
            <w:r w:rsidRPr="00D81F6B">
              <w:rPr>
                <w:rFonts w:eastAsia="DengXian"/>
              </w:rPr>
              <w:t>10,15,20</w:t>
            </w:r>
          </w:p>
        </w:tc>
        <w:tc>
          <w:tcPr>
            <w:tcW w:w="1464" w:type="dxa"/>
            <w:tcBorders>
              <w:left w:val="single" w:sz="6" w:space="0" w:color="000000"/>
              <w:bottom w:val="single" w:sz="6" w:space="0" w:color="000000"/>
              <w:right w:val="single" w:sz="6" w:space="0" w:color="000000"/>
            </w:tcBorders>
            <w:vAlign w:val="center"/>
          </w:tcPr>
          <w:p w14:paraId="7CE7C2CA" w14:textId="77777777" w:rsidR="00112BA4" w:rsidRPr="00D81F6B" w:rsidRDefault="00112BA4" w:rsidP="003848EA">
            <w:pPr>
              <w:pStyle w:val="TAC"/>
              <w:rPr>
                <w:rFonts w:eastAsia="DengXian"/>
                <w:lang w:eastAsia="zh-CN"/>
              </w:rPr>
            </w:pPr>
          </w:p>
        </w:tc>
        <w:tc>
          <w:tcPr>
            <w:tcW w:w="1460" w:type="dxa"/>
            <w:tcBorders>
              <w:left w:val="single" w:sz="6" w:space="0" w:color="000000"/>
              <w:bottom w:val="single" w:sz="6" w:space="0" w:color="000000"/>
              <w:right w:val="single" w:sz="6" w:space="0" w:color="000000"/>
            </w:tcBorders>
            <w:vAlign w:val="center"/>
          </w:tcPr>
          <w:p w14:paraId="6228B29F" w14:textId="77777777" w:rsidR="00112BA4" w:rsidRPr="00D81F6B" w:rsidRDefault="00112BA4" w:rsidP="003848EA">
            <w:pPr>
              <w:pStyle w:val="TAC"/>
              <w:rPr>
                <w:rFonts w:eastAsia="DengXian"/>
                <w:lang w:eastAsia="zh-CN"/>
              </w:rPr>
            </w:pPr>
          </w:p>
        </w:tc>
        <w:tc>
          <w:tcPr>
            <w:tcW w:w="1252" w:type="dxa"/>
            <w:tcBorders>
              <w:left w:val="single" w:sz="6" w:space="0" w:color="000000"/>
              <w:bottom w:val="single" w:sz="6" w:space="0" w:color="000000"/>
              <w:right w:val="single" w:sz="6" w:space="0" w:color="000000"/>
            </w:tcBorders>
            <w:vAlign w:val="center"/>
          </w:tcPr>
          <w:p w14:paraId="4E5965B0" w14:textId="77777777" w:rsidR="00112BA4" w:rsidRPr="00D81F6B" w:rsidRDefault="00112BA4" w:rsidP="003848EA">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569EE84E" w14:textId="77777777" w:rsidR="00112BA4" w:rsidRPr="00D81F6B" w:rsidRDefault="00112BA4" w:rsidP="003848EA">
            <w:pPr>
              <w:pStyle w:val="TAC"/>
              <w:rPr>
                <w:rFonts w:eastAsia="DengXian"/>
              </w:rPr>
            </w:pPr>
            <w:r w:rsidRPr="00D81F6B">
              <w:rPr>
                <w:rFonts w:eastAsia="DengXian" w:hint="eastAsia"/>
                <w:lang w:val="en-US" w:eastAsia="zh-CN"/>
              </w:rPr>
              <w:t>-88.1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2942CA3C" w14:textId="77777777" w:rsidR="00112BA4" w:rsidRPr="00D81F6B" w:rsidRDefault="00112BA4"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025527BB" w14:textId="77777777" w:rsidR="00112BA4" w:rsidRPr="00D81F6B" w:rsidRDefault="00112BA4" w:rsidP="003848EA">
            <w:pPr>
              <w:pStyle w:val="TAC"/>
              <w:rPr>
                <w:rFonts w:eastAsia="DengXian"/>
              </w:rPr>
            </w:pPr>
            <w:r w:rsidRPr="00D81F6B">
              <w:rPr>
                <w:rFonts w:eastAsia="DengXian"/>
              </w:rPr>
              <w:t xml:space="preserve">25 </w:t>
            </w:r>
            <w:r w:rsidRPr="00D81F6B">
              <w:rPr>
                <w:rFonts w:eastAsia="DengXian"/>
                <w:lang w:eastAsia="zh-CN"/>
              </w:rPr>
              <w:t>RBs</w:t>
            </w:r>
          </w:p>
        </w:tc>
      </w:tr>
      <w:tr w:rsidR="00112BA4" w:rsidRPr="00D81F6B" w14:paraId="07F8EA54" w14:textId="77777777" w:rsidTr="003848EA">
        <w:trPr>
          <w:trHeight w:val="186"/>
          <w:jc w:val="center"/>
        </w:trPr>
        <w:tc>
          <w:tcPr>
            <w:tcW w:w="9691" w:type="dxa"/>
            <w:gridSpan w:val="7"/>
            <w:tcBorders>
              <w:top w:val="single" w:sz="6" w:space="0" w:color="000000"/>
              <w:left w:val="single" w:sz="6" w:space="0" w:color="000000"/>
              <w:bottom w:val="single" w:sz="6" w:space="0" w:color="000000"/>
              <w:right w:val="single" w:sz="6" w:space="0" w:color="000000"/>
            </w:tcBorders>
            <w:vAlign w:val="center"/>
          </w:tcPr>
          <w:p w14:paraId="522C48FD" w14:textId="77777777" w:rsidR="00112BA4" w:rsidRPr="00D81F6B" w:rsidRDefault="00112BA4" w:rsidP="003848EA">
            <w:pPr>
              <w:pStyle w:val="TAN"/>
              <w:ind w:left="780"/>
              <w:rPr>
                <w:rFonts w:eastAsia="DengXian"/>
                <w:szCs w:val="18"/>
              </w:rPr>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t xml:space="preserve"> Both interfering signal and NB-IoT PRB are placed</w:t>
            </w:r>
            <w:r w:rsidRPr="008C3753">
              <w:rPr>
                <w:lang w:eastAsia="ja-JP"/>
              </w:rPr>
              <w:t xml:space="preserve"> at the middle</w:t>
            </w:r>
            <w:r w:rsidRPr="008C3753">
              <w:t xml:space="preserve"> of the available PRB locations</w:t>
            </w:r>
            <w:r w:rsidRPr="008C3753">
              <w:rPr>
                <w:lang w:eastAsia="ja-JP"/>
              </w:rPr>
              <w:t>. The wanted NB-IoT tone is placed at the centre of this NB-IoT PRB.</w:t>
            </w:r>
          </w:p>
        </w:tc>
      </w:tr>
    </w:tbl>
    <w:p w14:paraId="0C33B159" w14:textId="77777777" w:rsidR="00112BA4" w:rsidRPr="00D81F6B" w:rsidRDefault="00112BA4" w:rsidP="00D81F6B">
      <w:pPr>
        <w:rPr>
          <w:rFonts w:eastAsia="DengXian"/>
        </w:rPr>
      </w:pPr>
    </w:p>
    <w:p w14:paraId="31D7E59B" w14:textId="77777777" w:rsidR="00D81F6B" w:rsidRPr="00D81F6B" w:rsidRDefault="00D81F6B" w:rsidP="00AD5815">
      <w:pPr>
        <w:pStyle w:val="TH"/>
        <w:rPr>
          <w:lang w:val="en-US" w:eastAsia="zh-CN"/>
        </w:rPr>
      </w:pPr>
      <w:r w:rsidRPr="00D81F6B">
        <w:lastRenderedPageBreak/>
        <w:t xml:space="preserve">Table </w:t>
      </w:r>
      <w:r w:rsidRPr="00D81F6B">
        <w:rPr>
          <w:rFonts w:hint="eastAsia"/>
          <w:lang w:val="en-US" w:eastAsia="zh-CN"/>
        </w:rPr>
        <w:t>10</w:t>
      </w:r>
      <w:r w:rsidRPr="00D81F6B">
        <w:rPr>
          <w:rFonts w:hint="eastAsia"/>
          <w:lang w:eastAsia="zh-CN"/>
        </w:rPr>
        <w:t>.9.5.1</w:t>
      </w:r>
      <w:r w:rsidRPr="00D81F6B">
        <w:t>-</w:t>
      </w:r>
      <w:r w:rsidRPr="00D81F6B">
        <w:rPr>
          <w:rFonts w:hint="eastAsia"/>
          <w:lang w:val="en-US" w:eastAsia="zh-CN"/>
        </w:rPr>
        <w:t>2</w:t>
      </w:r>
      <w:r w:rsidRPr="00D81F6B">
        <w:t xml:space="preserve">: SAN </w:t>
      </w:r>
      <w:r w:rsidRPr="00D81F6B">
        <w:rPr>
          <w:rFonts w:hint="eastAsia"/>
          <w:lang w:val="en-US" w:eastAsia="zh-CN"/>
        </w:rPr>
        <w:t>LEO</w:t>
      </w:r>
      <w:r w:rsidRPr="00D81F6B">
        <w:t xml:space="preserve"> class </w:t>
      </w:r>
      <w:r w:rsidRPr="00D81F6B">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D81F6B" w:rsidRPr="00D81F6B" w14:paraId="70D7921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42903A0F" w14:textId="77777777" w:rsidR="00D81F6B" w:rsidRPr="00D81F6B" w:rsidRDefault="00D81F6B" w:rsidP="000B5A59">
            <w:pPr>
              <w:pStyle w:val="TAH"/>
              <w:rPr>
                <w:rFonts w:eastAsia="DengXian"/>
              </w:rPr>
            </w:pPr>
            <w:r w:rsidRPr="00D81F6B">
              <w:rPr>
                <w:rFonts w:eastAsia="SimSun" w:hint="eastAsia"/>
                <w:lang w:val="en-US" w:eastAsia="zh-CN"/>
              </w:rPr>
              <w:t>SAN</w:t>
            </w:r>
            <w:r w:rsidRPr="00D81F6B">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3210279E" w14:textId="77777777" w:rsidR="00D81F6B" w:rsidRPr="00D81F6B" w:rsidRDefault="00D81F6B" w:rsidP="000B5A59">
            <w:pPr>
              <w:pStyle w:val="TAH"/>
              <w:rPr>
                <w:rFonts w:eastAsia="DengXian"/>
              </w:rPr>
            </w:pPr>
            <w:r w:rsidRPr="00D81F6B">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30CCADE5" w14:textId="77777777" w:rsidR="00D81F6B" w:rsidRPr="00D81F6B" w:rsidRDefault="00D81F6B" w:rsidP="000B5A59">
            <w:pPr>
              <w:pStyle w:val="TAH"/>
              <w:rPr>
                <w:rFonts w:eastAsia="DengXian"/>
              </w:rPr>
            </w:pPr>
            <w:r w:rsidRPr="00D81F6B">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3737E755" w14:textId="77777777" w:rsidR="00D81F6B" w:rsidRPr="00D81F6B" w:rsidRDefault="00D81F6B" w:rsidP="000B5A59">
            <w:pPr>
              <w:pStyle w:val="TAH"/>
              <w:rPr>
                <w:rFonts w:eastAsia="DengXian"/>
              </w:rPr>
            </w:pPr>
            <w:r w:rsidRPr="00D81F6B">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76B28A1B" w14:textId="77777777" w:rsidR="00D81F6B" w:rsidRPr="00D81F6B" w:rsidRDefault="00D81F6B" w:rsidP="000B5A59">
            <w:pPr>
              <w:pStyle w:val="TAH"/>
              <w:rPr>
                <w:rFonts w:eastAsia="DengXian"/>
              </w:rPr>
            </w:pPr>
            <w:r w:rsidRPr="00D81F6B">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3A693308" w14:textId="77777777" w:rsidR="00D81F6B" w:rsidRPr="00D81F6B" w:rsidRDefault="00D81F6B" w:rsidP="000B5A59">
            <w:pPr>
              <w:pStyle w:val="TAH"/>
              <w:rPr>
                <w:rFonts w:eastAsia="DengXian"/>
              </w:rPr>
            </w:pPr>
            <w:r w:rsidRPr="00D81F6B">
              <w:rPr>
                <w:rFonts w:eastAsia="DengXian"/>
              </w:rPr>
              <w:t>Type of interfering signal</w:t>
            </w:r>
          </w:p>
        </w:tc>
      </w:tr>
      <w:tr w:rsidR="006B1645" w:rsidRPr="00D81F6B" w14:paraId="30B317FF"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90C9AE8" w14:textId="77777777" w:rsidR="006B1645" w:rsidRPr="00D81F6B" w:rsidRDefault="006B1645" w:rsidP="006B1645">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139F773F" w14:textId="77777777" w:rsidR="006B1645" w:rsidRPr="00D81F6B" w:rsidRDefault="006B1645" w:rsidP="006B1645">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67AE71DE" w14:textId="5DA8A0F6"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A534484"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-99.6</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77840E3" w14:textId="77777777" w:rsidR="006B1645" w:rsidRPr="00D81F6B" w:rsidRDefault="006B1645" w:rsidP="006B1645">
            <w:pPr>
              <w:pStyle w:val="TAC"/>
              <w:rPr>
                <w:rFonts w:eastAsia="DengXian"/>
                <w:lang w:eastAsia="zh-CN"/>
              </w:rPr>
            </w:pPr>
            <w:r w:rsidRPr="00D81F6B">
              <w:rPr>
                <w:rFonts w:eastAsia="DengXian" w:hint="eastAsia"/>
                <w:lang w:val="en-US" w:eastAsia="zh-CN"/>
              </w:rPr>
              <w:t>-83.1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B5E2280"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55E60C4" w14:textId="77777777" w:rsidR="006B1645" w:rsidRPr="00D81F6B" w:rsidRDefault="006B1645" w:rsidP="006B1645">
            <w:pPr>
              <w:pStyle w:val="TAC"/>
              <w:rPr>
                <w:rFonts w:eastAsia="DengXian"/>
                <w:lang w:eastAsia="zh-CN"/>
              </w:rPr>
            </w:pPr>
            <w:r w:rsidRPr="00D81F6B">
              <w:rPr>
                <w:rFonts w:eastAsia="DengXian"/>
              </w:rPr>
              <w:t xml:space="preserve">10 </w:t>
            </w:r>
            <w:r w:rsidRPr="00D81F6B">
              <w:rPr>
                <w:rFonts w:eastAsia="DengXian"/>
                <w:lang w:eastAsia="zh-CN"/>
              </w:rPr>
              <w:t>RBs</w:t>
            </w:r>
          </w:p>
        </w:tc>
      </w:tr>
      <w:tr w:rsidR="006B1645" w:rsidRPr="00D81F6B" w14:paraId="608D3B2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1AC4E7A" w14:textId="77777777" w:rsidR="006B1645" w:rsidRPr="00D81F6B" w:rsidRDefault="006B1645" w:rsidP="006B1645">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A4B8B0B" w14:textId="77777777" w:rsidR="006B1645" w:rsidRPr="00D81F6B" w:rsidRDefault="006B1645" w:rsidP="006B1645">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21EDFA" w14:textId="4588F5C7" w:rsidR="006B1645" w:rsidRPr="00D81F6B" w:rsidRDefault="006B1645" w:rsidP="006B1645">
            <w:pPr>
              <w:pStyle w:val="TAC"/>
              <w:rPr>
                <w:rFonts w:eastAsia="DengXian"/>
              </w:rPr>
            </w:pPr>
            <w:r>
              <w:rPr>
                <w:rFonts w:eastAsia="DengXian"/>
              </w:rPr>
              <w:t>G-FR1-</w:t>
            </w:r>
            <w:r>
              <w:rPr>
                <w:rFonts w:eastAsia="DengXian" w:hint="eastAsia"/>
                <w:lang w:val="en-US" w:eastAsia="zh-CN"/>
              </w:rPr>
              <w:t>NTN-</w:t>
            </w:r>
            <w:r>
              <w:rPr>
                <w:rFonts w:eastAsia="DengXian"/>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43B36683"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-97.7</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4708F7F" w14:textId="77777777" w:rsidR="006B1645" w:rsidRPr="00D81F6B" w:rsidRDefault="006B1645" w:rsidP="006B1645">
            <w:pPr>
              <w:pStyle w:val="TAC"/>
              <w:rPr>
                <w:rFonts w:eastAsia="DengXian"/>
              </w:rPr>
            </w:pPr>
            <w:r w:rsidRPr="00D81F6B">
              <w:rPr>
                <w:rFonts w:eastAsia="DengXian" w:hint="eastAsia"/>
                <w:lang w:val="en-US" w:eastAsia="zh-CN"/>
              </w:rPr>
              <w:t>-79.2</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D3DE827"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4B002B62" w14:textId="77777777" w:rsidR="006B1645" w:rsidRPr="00D81F6B" w:rsidRDefault="006B1645" w:rsidP="006B1645">
            <w:pPr>
              <w:pStyle w:val="TAC"/>
              <w:rPr>
                <w:rFonts w:eastAsia="DengXian"/>
              </w:rPr>
            </w:pPr>
            <w:r w:rsidRPr="00D81F6B">
              <w:rPr>
                <w:rFonts w:eastAsia="DengXian"/>
              </w:rPr>
              <w:t xml:space="preserve">25 </w:t>
            </w:r>
            <w:r w:rsidRPr="00D81F6B">
              <w:rPr>
                <w:rFonts w:eastAsia="DengXian"/>
                <w:lang w:eastAsia="zh-CN"/>
              </w:rPr>
              <w:t>RBs</w:t>
            </w:r>
          </w:p>
        </w:tc>
      </w:tr>
      <w:tr w:rsidR="006B1645" w:rsidRPr="00D81F6B" w14:paraId="49F1F4F3"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523E865" w14:textId="77777777" w:rsidR="006B1645" w:rsidRPr="00D81F6B" w:rsidRDefault="006B1645" w:rsidP="006B1645">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D972343" w14:textId="77777777" w:rsidR="006B1645" w:rsidRPr="00D81F6B" w:rsidRDefault="006B1645" w:rsidP="006B1645">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A30A07F" w14:textId="50C89469"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68A1C34"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-100.3</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B68B83A" w14:textId="77777777" w:rsidR="006B1645" w:rsidRPr="00D81F6B" w:rsidRDefault="006B1645" w:rsidP="006B1645">
            <w:pPr>
              <w:pStyle w:val="TAC"/>
              <w:rPr>
                <w:rFonts w:eastAsia="DengXian"/>
                <w:lang w:eastAsia="zh-CN"/>
              </w:rPr>
            </w:pPr>
            <w:r w:rsidRPr="00D81F6B">
              <w:rPr>
                <w:rFonts w:eastAsia="DengXian" w:hint="eastAsia"/>
                <w:lang w:val="en-US" w:eastAsia="zh-CN"/>
              </w:rPr>
              <w:t>-83.1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0B7071E6"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73CE3C73" w14:textId="77777777" w:rsidR="006B1645" w:rsidRPr="00D81F6B" w:rsidRDefault="006B1645" w:rsidP="006B1645">
            <w:pPr>
              <w:pStyle w:val="TAC"/>
              <w:rPr>
                <w:rFonts w:eastAsia="DengXian"/>
              </w:rPr>
            </w:pPr>
            <w:r w:rsidRPr="00D81F6B">
              <w:rPr>
                <w:rFonts w:eastAsia="DengXian"/>
              </w:rPr>
              <w:t>5 RBs</w:t>
            </w:r>
          </w:p>
        </w:tc>
      </w:tr>
      <w:tr w:rsidR="006B1645" w:rsidRPr="00D81F6B" w14:paraId="70243D8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24EDAC7" w14:textId="77777777" w:rsidR="006B1645" w:rsidRPr="00D81F6B" w:rsidRDefault="006B1645" w:rsidP="006B1645">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62BEF98" w14:textId="77777777" w:rsidR="006B1645" w:rsidRPr="00D81F6B" w:rsidRDefault="006B1645" w:rsidP="006B1645">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9351E4" w14:textId="2095942E"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4B97018"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-97.8</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690E2182" w14:textId="77777777" w:rsidR="006B1645" w:rsidRPr="00D81F6B" w:rsidRDefault="006B1645" w:rsidP="006B1645">
            <w:pPr>
              <w:pStyle w:val="TAC"/>
              <w:rPr>
                <w:rFonts w:eastAsia="DengXian"/>
              </w:rPr>
            </w:pPr>
            <w:r w:rsidRPr="00D81F6B">
              <w:rPr>
                <w:rFonts w:eastAsia="DengXian" w:hint="eastAsia"/>
                <w:lang w:val="en-US" w:eastAsia="zh-CN"/>
              </w:rPr>
              <w:t>-80.1</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2158" w:type="dxa"/>
            <w:tcBorders>
              <w:top w:val="single" w:sz="6" w:space="0" w:color="000000"/>
              <w:left w:val="single" w:sz="6" w:space="0" w:color="000000"/>
              <w:bottom w:val="single" w:sz="6" w:space="0" w:color="000000"/>
              <w:right w:val="single" w:sz="6" w:space="0" w:color="000000"/>
            </w:tcBorders>
            <w:vAlign w:val="center"/>
          </w:tcPr>
          <w:p w14:paraId="5E285B6E"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4D4877AE" w14:textId="77777777" w:rsidR="006B1645" w:rsidRPr="00D81F6B" w:rsidRDefault="006B1645" w:rsidP="006B1645">
            <w:pPr>
              <w:pStyle w:val="TAC"/>
              <w:rPr>
                <w:rFonts w:eastAsia="DengXian"/>
              </w:rPr>
            </w:pPr>
            <w:r w:rsidRPr="00D81F6B">
              <w:rPr>
                <w:rFonts w:eastAsia="DengXian"/>
              </w:rPr>
              <w:t>10 RBs</w:t>
            </w:r>
          </w:p>
        </w:tc>
      </w:tr>
      <w:tr w:rsidR="006B1645" w:rsidRPr="00D81F6B" w14:paraId="41552C9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5A4747" w14:textId="77777777" w:rsidR="006B1645" w:rsidRPr="00D81F6B" w:rsidRDefault="006B1645" w:rsidP="006B1645">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76D4EC6" w14:textId="77777777" w:rsidR="006B1645" w:rsidRPr="00D81F6B" w:rsidRDefault="006B1645" w:rsidP="006B1645">
            <w:pPr>
              <w:pStyle w:val="TAC"/>
              <w:rPr>
                <w:rFonts w:eastAsia="DengXian"/>
                <w:lang w:eastAsia="zh-CN"/>
              </w:rPr>
            </w:pPr>
            <w:r w:rsidRPr="00D81F6B">
              <w:rPr>
                <w:rFonts w:eastAsia="DengXian"/>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773F5EC" w14:textId="4AF5BDE9"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6AE191A"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-97.2</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7005E763" w14:textId="77777777" w:rsidR="006B1645" w:rsidRPr="00D81F6B" w:rsidRDefault="006B1645" w:rsidP="006B1645">
            <w:pPr>
              <w:pStyle w:val="TAC"/>
              <w:rPr>
                <w:rFonts w:eastAsia="DengXian"/>
                <w:lang w:eastAsia="zh-CN"/>
              </w:rPr>
            </w:pPr>
            <w:r w:rsidRPr="00D81F6B">
              <w:rPr>
                <w:rFonts w:eastAsia="DengXian" w:hint="eastAsia"/>
                <w:lang w:val="en-US" w:eastAsia="zh-CN"/>
              </w:rPr>
              <w:t>-80.1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2D8AC537"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60 kHz SCS</w:t>
            </w:r>
            <w:r w:rsidRPr="00D81F6B">
              <w:rPr>
                <w:rFonts w:eastAsia="DengXian" w:hint="eastAsia"/>
              </w:rPr>
              <w:t>,</w:t>
            </w:r>
          </w:p>
          <w:p w14:paraId="3FBC9962" w14:textId="77777777" w:rsidR="006B1645" w:rsidRPr="00D81F6B" w:rsidRDefault="006B1645" w:rsidP="006B1645">
            <w:pPr>
              <w:pStyle w:val="TAC"/>
              <w:rPr>
                <w:rFonts w:eastAsia="DengXian"/>
              </w:rPr>
            </w:pPr>
            <w:r w:rsidRPr="00D81F6B">
              <w:rPr>
                <w:rFonts w:eastAsia="DengXian"/>
              </w:rPr>
              <w:t>5 RBs</w:t>
            </w:r>
          </w:p>
        </w:tc>
      </w:tr>
      <w:tr w:rsidR="00D81F6B" w:rsidRPr="00D81F6B" w14:paraId="4E6E0D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B9CEE47" w14:textId="77777777" w:rsidR="00D81F6B" w:rsidRPr="00D81F6B" w:rsidRDefault="00D81F6B" w:rsidP="000B5A59">
            <w:pPr>
              <w:pStyle w:val="TAN"/>
              <w:rPr>
                <w:rFonts w:eastAsia="DengXian"/>
                <w:szCs w:val="18"/>
              </w:rPr>
            </w:pPr>
            <w:r w:rsidRPr="00D81F6B">
              <w:rPr>
                <w:rFonts w:eastAsia="DengXian"/>
              </w:rPr>
              <w:t>NOTE:</w:t>
            </w:r>
            <w:r w:rsidRPr="00D81F6B">
              <w:rPr>
                <w:rFonts w:eastAsia="DengXian"/>
              </w:rPr>
              <w:tab/>
              <w:t>Wanted and interfering signal are placed adjacently around F</w:t>
            </w:r>
            <w:r w:rsidRPr="00D81F6B">
              <w:rPr>
                <w:rFonts w:eastAsia="DengXian"/>
                <w:vertAlign w:val="subscript"/>
              </w:rPr>
              <w:t>c</w:t>
            </w:r>
            <w:r w:rsidRPr="00D81F6B">
              <w:rPr>
                <w:rFonts w:eastAsia="DengXian"/>
                <w:vertAlign w:val="subscript"/>
                <w:lang w:val="en-US" w:eastAsia="zh-CN"/>
              </w:rPr>
              <w:t>,</w:t>
            </w:r>
            <w:r w:rsidRPr="00D81F6B">
              <w:rPr>
                <w:rFonts w:eastAsia="DengXian"/>
                <w:lang w:val="en-US" w:eastAsia="zh-CN"/>
              </w:rPr>
              <w:t xml:space="preserve"> where the F</w:t>
            </w:r>
            <w:r w:rsidRPr="00D81F6B">
              <w:rPr>
                <w:rFonts w:eastAsia="DengXian"/>
                <w:vertAlign w:val="subscript"/>
                <w:lang w:val="en-US" w:eastAsia="zh-CN"/>
              </w:rPr>
              <w:t>c</w:t>
            </w:r>
            <w:r w:rsidRPr="00D81F6B">
              <w:rPr>
                <w:rFonts w:eastAsia="DengXian"/>
                <w:lang w:val="en-US" w:eastAsia="zh-CN"/>
              </w:rPr>
              <w:t xml:space="preserve"> is defined for </w:t>
            </w:r>
            <w:r w:rsidRPr="00D81F6B">
              <w:rPr>
                <w:rFonts w:eastAsia="DengXian" w:hint="eastAsia"/>
                <w:i/>
                <w:iCs/>
                <w:lang w:val="en-US" w:eastAsia="zh-CN"/>
              </w:rPr>
              <w:t>SAN</w:t>
            </w:r>
            <w:r w:rsidRPr="00D81F6B">
              <w:rPr>
                <w:rFonts w:eastAsia="DengXian"/>
                <w:i/>
                <w:iCs/>
                <w:lang w:val="en-US" w:eastAsia="zh-CN"/>
              </w:rPr>
              <w:t xml:space="preserve"> channel bandwidth </w:t>
            </w:r>
            <w:r w:rsidRPr="00D81F6B">
              <w:rPr>
                <w:rFonts w:eastAsia="DengXian"/>
                <w:lang w:val="en-US" w:eastAsia="zh-CN"/>
              </w:rPr>
              <w:t>of</w:t>
            </w:r>
            <w:r w:rsidRPr="00D81F6B">
              <w:rPr>
                <w:rFonts w:eastAsia="DengXian"/>
                <w:i/>
                <w:iCs/>
                <w:lang w:val="en-US" w:eastAsia="zh-CN"/>
              </w:rPr>
              <w:t xml:space="preserve"> </w:t>
            </w:r>
            <w:r w:rsidRPr="00D81F6B">
              <w:rPr>
                <w:rFonts w:eastAsia="DengXian"/>
                <w:lang w:val="en-US" w:eastAsia="zh-CN"/>
              </w:rPr>
              <w:t>the wanted signal</w:t>
            </w:r>
            <w:r w:rsidRPr="00D81F6B">
              <w:rPr>
                <w:rFonts w:eastAsia="DengXian"/>
                <w:i/>
                <w:iCs/>
                <w:lang w:val="en-US" w:eastAsia="zh-CN"/>
              </w:rPr>
              <w:t xml:space="preserve"> </w:t>
            </w:r>
            <w:r w:rsidRPr="00D81F6B">
              <w:rPr>
                <w:rFonts w:eastAsia="DengXian"/>
                <w:lang w:val="en-US" w:eastAsia="zh-CN"/>
              </w:rPr>
              <w:t>according to the table 5.4.2.2-1.</w:t>
            </w:r>
            <w:r w:rsidRPr="00D81F6B">
              <w:rPr>
                <w:rFonts w:eastAsia="DengXian"/>
              </w:rPr>
              <w:t xml:space="preserve"> The aggregated wanted and interferer signal shall be centred in the </w:t>
            </w:r>
            <w:r w:rsidRPr="00D81F6B">
              <w:rPr>
                <w:rFonts w:eastAsia="DengXian" w:hint="eastAsia"/>
                <w:i/>
                <w:iCs/>
                <w:lang w:val="en-US" w:eastAsia="zh-CN"/>
              </w:rPr>
              <w:t>SAN</w:t>
            </w:r>
            <w:r w:rsidRPr="00D81F6B">
              <w:rPr>
                <w:rFonts w:eastAsia="DengXian"/>
                <w:i/>
              </w:rPr>
              <w:t xml:space="preserve"> channel bandwidth</w:t>
            </w:r>
            <w:r w:rsidRPr="00D81F6B">
              <w:rPr>
                <w:rFonts w:eastAsia="DengXian"/>
              </w:rPr>
              <w:t xml:space="preserve"> of the wanted signal.</w:t>
            </w:r>
          </w:p>
        </w:tc>
      </w:tr>
    </w:tbl>
    <w:p w14:paraId="184F1F2F" w14:textId="77777777" w:rsidR="00D81F6B" w:rsidRDefault="00D81F6B" w:rsidP="001A27EE">
      <w:pPr>
        <w:rPr>
          <w:lang w:eastAsia="zh-CN"/>
        </w:rPr>
      </w:pPr>
    </w:p>
    <w:p w14:paraId="79E75931" w14:textId="77777777" w:rsidR="00B26C10" w:rsidRPr="00D81F6B" w:rsidRDefault="00B26C10" w:rsidP="00B26C10">
      <w:pPr>
        <w:pStyle w:val="TH"/>
        <w:rPr>
          <w:lang w:val="en-US" w:eastAsia="zh-CN"/>
        </w:rPr>
      </w:pPr>
      <w:r w:rsidRPr="00D81F6B">
        <w:t xml:space="preserve">Table </w:t>
      </w:r>
      <w:r w:rsidRPr="00D81F6B">
        <w:rPr>
          <w:rFonts w:hint="eastAsia"/>
          <w:lang w:val="en-US" w:eastAsia="zh-CN"/>
        </w:rPr>
        <w:t>10</w:t>
      </w:r>
      <w:r w:rsidRPr="00D81F6B">
        <w:rPr>
          <w:rFonts w:hint="eastAsia"/>
          <w:lang w:eastAsia="zh-CN"/>
        </w:rPr>
        <w:t>.9.5.1</w:t>
      </w:r>
      <w:r w:rsidRPr="00D81F6B">
        <w:t>-</w:t>
      </w:r>
      <w:r>
        <w:t>2a</w:t>
      </w:r>
      <w:r w:rsidRPr="00D81F6B">
        <w:t xml:space="preserve">: SAN </w:t>
      </w:r>
      <w:r>
        <w:rPr>
          <w:lang w:val="en-US" w:eastAsia="zh-CN"/>
        </w:rPr>
        <w:t>L</w:t>
      </w:r>
      <w:r w:rsidRPr="00D81F6B">
        <w:rPr>
          <w:rFonts w:hint="eastAsia"/>
          <w:lang w:val="en-US" w:eastAsia="zh-CN"/>
        </w:rPr>
        <w:t>EO</w:t>
      </w:r>
      <w:r w:rsidRPr="00D81F6B">
        <w:t xml:space="preserve"> class</w:t>
      </w:r>
      <w:r w:rsidRPr="00D81F6B">
        <w:rPr>
          <w:rFonts w:hint="eastAsia"/>
          <w:lang w:val="en-US" w:eastAsia="zh-CN"/>
        </w:rPr>
        <w:t xml:space="preserve"> ICS requirement</w:t>
      </w:r>
      <w:r>
        <w:rPr>
          <w:lang w:val="en-US" w:eastAsia="zh-CN"/>
        </w:rPr>
        <w:t xml:space="preserve"> for NB-IoT operation in NR in-band</w:t>
      </w:r>
    </w:p>
    <w:tbl>
      <w:tblPr>
        <w:tblW w:w="9687" w:type="dxa"/>
        <w:jc w:val="center"/>
        <w:tblLayout w:type="fixed"/>
        <w:tblLook w:val="04A0" w:firstRow="1" w:lastRow="0" w:firstColumn="1" w:lastColumn="0" w:noHBand="0" w:noVBand="1"/>
      </w:tblPr>
      <w:tblGrid>
        <w:gridCol w:w="2018"/>
        <w:gridCol w:w="1479"/>
        <w:gridCol w:w="1445"/>
        <w:gridCol w:w="1252"/>
        <w:gridCol w:w="1329"/>
        <w:gridCol w:w="2158"/>
        <w:gridCol w:w="6"/>
      </w:tblGrid>
      <w:tr w:rsidR="00B26C10" w:rsidRPr="00D81F6B" w14:paraId="6A3D7265" w14:textId="77777777" w:rsidTr="003848EA">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tcPr>
          <w:p w14:paraId="3B55A4D6" w14:textId="77777777" w:rsidR="00B26C10" w:rsidRPr="00D81F6B" w:rsidRDefault="00B26C10" w:rsidP="003848EA">
            <w:pPr>
              <w:pStyle w:val="TAH"/>
              <w:rPr>
                <w:rFonts w:eastAsia="DengXian"/>
              </w:rPr>
            </w:pPr>
            <w:r w:rsidRPr="00D81F6B">
              <w:rPr>
                <w:rFonts w:eastAsia="SimSun" w:hint="eastAsia"/>
                <w:lang w:val="en-US" w:eastAsia="zh-CN"/>
              </w:rPr>
              <w:t>SAN</w:t>
            </w:r>
            <w:r w:rsidRPr="00D81F6B">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5FA17F48" w14:textId="77777777" w:rsidR="00B26C10" w:rsidRPr="00D81F6B" w:rsidRDefault="00B26C10" w:rsidP="003848EA">
            <w:pPr>
              <w:pStyle w:val="TAH"/>
              <w:rPr>
                <w:rFonts w:eastAsia="DengXian"/>
              </w:rPr>
            </w:pPr>
            <w:r w:rsidRPr="00D81F6B">
              <w:rPr>
                <w:rFonts w:eastAsia="DengXian"/>
              </w:rPr>
              <w:t>Subcarrier spacing (kHz)</w:t>
            </w:r>
          </w:p>
        </w:tc>
        <w:tc>
          <w:tcPr>
            <w:tcW w:w="1445" w:type="dxa"/>
            <w:tcBorders>
              <w:top w:val="single" w:sz="6" w:space="0" w:color="000000"/>
              <w:left w:val="single" w:sz="6" w:space="0" w:color="000000"/>
              <w:bottom w:val="single" w:sz="6" w:space="0" w:color="000000"/>
              <w:right w:val="single" w:sz="6" w:space="0" w:color="000000"/>
            </w:tcBorders>
          </w:tcPr>
          <w:p w14:paraId="519CC951" w14:textId="77777777" w:rsidR="00B26C10" w:rsidRPr="00D81F6B" w:rsidRDefault="00B26C10" w:rsidP="003848EA">
            <w:pPr>
              <w:pStyle w:val="TAH"/>
              <w:rPr>
                <w:rFonts w:eastAsia="DengXian"/>
              </w:rPr>
            </w:pPr>
            <w:r w:rsidRPr="00D81F6B">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06E4124E" w14:textId="77777777" w:rsidR="00B26C10" w:rsidRPr="00D81F6B" w:rsidRDefault="00B26C10" w:rsidP="003848EA">
            <w:pPr>
              <w:pStyle w:val="TAH"/>
              <w:rPr>
                <w:rFonts w:eastAsia="DengXian"/>
              </w:rPr>
            </w:pPr>
            <w:r w:rsidRPr="00D81F6B">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769EE0B2" w14:textId="77777777" w:rsidR="00B26C10" w:rsidRPr="00D81F6B" w:rsidRDefault="00B26C10" w:rsidP="003848EA">
            <w:pPr>
              <w:pStyle w:val="TAH"/>
              <w:rPr>
                <w:rFonts w:eastAsia="DengXian"/>
              </w:rPr>
            </w:pPr>
            <w:r w:rsidRPr="00D81F6B">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481F0CDE" w14:textId="77777777" w:rsidR="00B26C10" w:rsidRPr="00D81F6B" w:rsidRDefault="00B26C10" w:rsidP="003848EA">
            <w:pPr>
              <w:pStyle w:val="TAH"/>
              <w:rPr>
                <w:rFonts w:eastAsia="DengXian"/>
              </w:rPr>
            </w:pPr>
            <w:r w:rsidRPr="00D81F6B">
              <w:rPr>
                <w:rFonts w:eastAsia="DengXian"/>
              </w:rPr>
              <w:t>Type of interfering signal</w:t>
            </w:r>
          </w:p>
        </w:tc>
      </w:tr>
      <w:tr w:rsidR="00B26C10" w:rsidRPr="00D81F6B" w14:paraId="0F5252E0" w14:textId="77777777" w:rsidTr="003848EA">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25A6D0C" w14:textId="77777777" w:rsidR="00B26C10" w:rsidRPr="00D81F6B" w:rsidRDefault="00B26C10" w:rsidP="003848EA">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right w:val="single" w:sz="6" w:space="0" w:color="000000"/>
            </w:tcBorders>
            <w:vAlign w:val="center"/>
          </w:tcPr>
          <w:p w14:paraId="721655D3" w14:textId="77777777" w:rsidR="00B26C10" w:rsidRPr="00D81F6B" w:rsidRDefault="00B26C10" w:rsidP="003848EA">
            <w:pPr>
              <w:pStyle w:val="TAC"/>
              <w:rPr>
                <w:rFonts w:eastAsia="DengXian"/>
                <w:lang w:eastAsia="zh-CN"/>
              </w:rPr>
            </w:pPr>
            <w:r w:rsidRPr="00D81F6B">
              <w:rPr>
                <w:rFonts w:eastAsia="DengXian"/>
              </w:rPr>
              <w:t>15</w:t>
            </w:r>
          </w:p>
        </w:tc>
        <w:tc>
          <w:tcPr>
            <w:tcW w:w="1445" w:type="dxa"/>
            <w:tcBorders>
              <w:top w:val="single" w:sz="6" w:space="0" w:color="000000"/>
              <w:left w:val="single" w:sz="6" w:space="0" w:color="000000"/>
              <w:right w:val="single" w:sz="6" w:space="0" w:color="000000"/>
            </w:tcBorders>
            <w:vAlign w:val="center"/>
          </w:tcPr>
          <w:p w14:paraId="5DE77224" w14:textId="77777777" w:rsidR="00B26C10" w:rsidRPr="00D81F6B" w:rsidRDefault="00B26C10" w:rsidP="003848EA">
            <w:pPr>
              <w:pStyle w:val="TAC"/>
              <w:rPr>
                <w:rFonts w:eastAsia="DengXian"/>
                <w:lang w:eastAsia="zh-CN"/>
              </w:rPr>
            </w:pPr>
            <w:r>
              <w:rPr>
                <w:rFonts w:cs="v5.0.0"/>
              </w:rPr>
              <w:t>FRC A14-1 in Annex A.14 in TS 36.181 [23]</w:t>
            </w:r>
          </w:p>
        </w:tc>
        <w:tc>
          <w:tcPr>
            <w:tcW w:w="1252" w:type="dxa"/>
            <w:tcBorders>
              <w:top w:val="single" w:sz="6" w:space="0" w:color="000000"/>
              <w:left w:val="single" w:sz="6" w:space="0" w:color="000000"/>
              <w:right w:val="single" w:sz="6" w:space="0" w:color="000000"/>
            </w:tcBorders>
            <w:vAlign w:val="center"/>
          </w:tcPr>
          <w:p w14:paraId="1312BDE6" w14:textId="77777777" w:rsidR="00B26C10" w:rsidRPr="00D81F6B" w:rsidRDefault="00B26C10" w:rsidP="003848EA">
            <w:pPr>
              <w:pStyle w:val="TAC"/>
              <w:rPr>
                <w:rFonts w:eastAsia="DengXian"/>
                <w:lang w:val="en-US" w:eastAsia="zh-CN"/>
              </w:rPr>
            </w:pPr>
            <w:r w:rsidRPr="00D81F6B">
              <w:rPr>
                <w:rFonts w:eastAsia="DengXian" w:hint="eastAsia"/>
                <w:lang w:val="en-US" w:eastAsia="zh-CN" w:bidi="ar"/>
              </w:rPr>
              <w:t>-</w:t>
            </w:r>
            <w:r>
              <w:rPr>
                <w:rFonts w:eastAsia="DengXian"/>
                <w:lang w:val="en-US" w:eastAsia="zh-CN" w:bidi="ar"/>
              </w:rPr>
              <w:t>123.6</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10BECD5" w14:textId="77777777" w:rsidR="00B26C10" w:rsidRPr="00D81F6B" w:rsidRDefault="00B26C10" w:rsidP="003848EA">
            <w:pPr>
              <w:pStyle w:val="TAC"/>
              <w:rPr>
                <w:rFonts w:eastAsia="DengXian"/>
                <w:lang w:eastAsia="zh-CN"/>
              </w:rPr>
            </w:pPr>
            <w:r w:rsidRPr="00D81F6B">
              <w:rPr>
                <w:rFonts w:eastAsia="DengXian" w:hint="eastAsia"/>
                <w:lang w:val="en-US" w:eastAsia="zh-CN"/>
              </w:rPr>
              <w:t>-</w:t>
            </w:r>
            <w:r>
              <w:rPr>
                <w:rFonts w:eastAsia="DengXian"/>
                <w:lang w:val="en-US" w:eastAsia="zh-CN"/>
              </w:rPr>
              <w:t>83.1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1897DC5" w14:textId="77777777" w:rsidR="00B26C10" w:rsidRPr="00D81F6B" w:rsidRDefault="00B26C10"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2AAD8F7" w14:textId="77777777" w:rsidR="00B26C10" w:rsidRPr="00D81F6B" w:rsidRDefault="00B26C10" w:rsidP="003848EA">
            <w:pPr>
              <w:pStyle w:val="TAC"/>
              <w:rPr>
                <w:rFonts w:eastAsia="DengXian"/>
                <w:lang w:eastAsia="zh-CN"/>
              </w:rPr>
            </w:pPr>
            <w:r w:rsidRPr="00D81F6B">
              <w:rPr>
                <w:rFonts w:eastAsia="DengXian"/>
              </w:rPr>
              <w:t xml:space="preserve">10 </w:t>
            </w:r>
            <w:r w:rsidRPr="00D81F6B">
              <w:rPr>
                <w:rFonts w:eastAsia="DengXian"/>
                <w:lang w:eastAsia="zh-CN"/>
              </w:rPr>
              <w:t>RBs</w:t>
            </w:r>
          </w:p>
        </w:tc>
      </w:tr>
      <w:tr w:rsidR="00B26C10" w:rsidRPr="00D81F6B" w14:paraId="6644484D" w14:textId="77777777" w:rsidTr="003848EA">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442185D" w14:textId="77777777" w:rsidR="00B26C10" w:rsidRPr="00D81F6B" w:rsidRDefault="00B26C10" w:rsidP="003848EA">
            <w:pPr>
              <w:pStyle w:val="TAC"/>
              <w:rPr>
                <w:rFonts w:eastAsia="DengXian"/>
                <w:lang w:eastAsia="zh-CN"/>
              </w:rPr>
            </w:pPr>
            <w:r w:rsidRPr="00D81F6B">
              <w:rPr>
                <w:rFonts w:eastAsia="DengXian"/>
              </w:rPr>
              <w:t>10,15,20</w:t>
            </w:r>
          </w:p>
        </w:tc>
        <w:tc>
          <w:tcPr>
            <w:tcW w:w="1479" w:type="dxa"/>
            <w:tcBorders>
              <w:left w:val="single" w:sz="6" w:space="0" w:color="000000"/>
              <w:bottom w:val="single" w:sz="6" w:space="0" w:color="000000"/>
              <w:right w:val="single" w:sz="6" w:space="0" w:color="000000"/>
            </w:tcBorders>
            <w:vAlign w:val="center"/>
          </w:tcPr>
          <w:p w14:paraId="56ADA271" w14:textId="77777777" w:rsidR="00B26C10" w:rsidRPr="00D81F6B" w:rsidRDefault="00B26C10" w:rsidP="003848EA">
            <w:pPr>
              <w:pStyle w:val="TAC"/>
              <w:rPr>
                <w:rFonts w:eastAsia="DengXian"/>
                <w:lang w:eastAsia="zh-CN"/>
              </w:rPr>
            </w:pPr>
          </w:p>
        </w:tc>
        <w:tc>
          <w:tcPr>
            <w:tcW w:w="1445" w:type="dxa"/>
            <w:tcBorders>
              <w:left w:val="single" w:sz="6" w:space="0" w:color="000000"/>
              <w:bottom w:val="single" w:sz="6" w:space="0" w:color="000000"/>
              <w:right w:val="single" w:sz="6" w:space="0" w:color="000000"/>
            </w:tcBorders>
            <w:vAlign w:val="center"/>
          </w:tcPr>
          <w:p w14:paraId="5E3DB027" w14:textId="77777777" w:rsidR="00B26C10" w:rsidRPr="00D81F6B" w:rsidRDefault="00B26C10" w:rsidP="003848EA">
            <w:pPr>
              <w:pStyle w:val="TAC"/>
              <w:rPr>
                <w:rFonts w:eastAsia="DengXian"/>
              </w:rPr>
            </w:pPr>
          </w:p>
        </w:tc>
        <w:tc>
          <w:tcPr>
            <w:tcW w:w="1252" w:type="dxa"/>
            <w:tcBorders>
              <w:left w:val="single" w:sz="6" w:space="0" w:color="000000"/>
              <w:bottom w:val="single" w:sz="6" w:space="0" w:color="000000"/>
              <w:right w:val="single" w:sz="6" w:space="0" w:color="000000"/>
            </w:tcBorders>
            <w:vAlign w:val="center"/>
          </w:tcPr>
          <w:p w14:paraId="7F9B9F9B" w14:textId="77777777" w:rsidR="00B26C10" w:rsidRPr="00D81F6B" w:rsidRDefault="00B26C10" w:rsidP="003848EA">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1046FC8A" w14:textId="77777777" w:rsidR="00B26C10" w:rsidRPr="00D81F6B" w:rsidRDefault="00B26C10" w:rsidP="003848EA">
            <w:pPr>
              <w:pStyle w:val="TAC"/>
              <w:rPr>
                <w:rFonts w:eastAsia="DengXian"/>
              </w:rPr>
            </w:pPr>
            <w:r w:rsidRPr="00D81F6B">
              <w:rPr>
                <w:rFonts w:eastAsia="DengXian" w:hint="eastAsia"/>
                <w:lang w:val="en-US" w:eastAsia="zh-CN"/>
              </w:rPr>
              <w:t>-</w:t>
            </w:r>
            <w:r>
              <w:rPr>
                <w:rFonts w:eastAsia="DengXian"/>
                <w:lang w:val="en-US" w:eastAsia="zh-CN"/>
              </w:rPr>
              <w:t>79.2</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0E52FE19" w14:textId="77777777" w:rsidR="00B26C10" w:rsidRPr="00D81F6B" w:rsidRDefault="00B26C10"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0EAAEE5" w14:textId="77777777" w:rsidR="00B26C10" w:rsidRPr="00D81F6B" w:rsidRDefault="00B26C10" w:rsidP="003848EA">
            <w:pPr>
              <w:pStyle w:val="TAC"/>
              <w:rPr>
                <w:rFonts w:eastAsia="DengXian"/>
              </w:rPr>
            </w:pPr>
            <w:r w:rsidRPr="00D81F6B">
              <w:rPr>
                <w:rFonts w:eastAsia="DengXian"/>
              </w:rPr>
              <w:t xml:space="preserve">25 </w:t>
            </w:r>
            <w:r w:rsidRPr="00D81F6B">
              <w:rPr>
                <w:rFonts w:eastAsia="DengXian"/>
                <w:lang w:eastAsia="zh-CN"/>
              </w:rPr>
              <w:t>RBs</w:t>
            </w:r>
          </w:p>
        </w:tc>
      </w:tr>
      <w:tr w:rsidR="00B26C10" w:rsidRPr="00D81F6B" w14:paraId="3CF2512C" w14:textId="77777777" w:rsidTr="003848EA">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496AC41" w14:textId="77777777" w:rsidR="00B26C10" w:rsidRPr="00D81F6B" w:rsidRDefault="00B26C10" w:rsidP="003848EA">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right w:val="single" w:sz="6" w:space="0" w:color="000000"/>
            </w:tcBorders>
            <w:vAlign w:val="center"/>
          </w:tcPr>
          <w:p w14:paraId="035B243E" w14:textId="77777777" w:rsidR="00B26C10" w:rsidRPr="00D81F6B" w:rsidRDefault="00B26C10" w:rsidP="003848EA">
            <w:pPr>
              <w:pStyle w:val="TAC"/>
              <w:rPr>
                <w:rFonts w:eastAsia="DengXian"/>
                <w:lang w:eastAsia="zh-CN"/>
              </w:rPr>
            </w:pPr>
            <w:r w:rsidRPr="00D81F6B">
              <w:rPr>
                <w:rFonts w:eastAsia="DengXian"/>
              </w:rPr>
              <w:t>15</w:t>
            </w:r>
          </w:p>
        </w:tc>
        <w:tc>
          <w:tcPr>
            <w:tcW w:w="1445" w:type="dxa"/>
            <w:tcBorders>
              <w:top w:val="single" w:sz="6" w:space="0" w:color="000000"/>
              <w:left w:val="single" w:sz="6" w:space="0" w:color="000000"/>
              <w:right w:val="single" w:sz="6" w:space="0" w:color="000000"/>
            </w:tcBorders>
            <w:vAlign w:val="center"/>
          </w:tcPr>
          <w:p w14:paraId="5A89FDD8" w14:textId="77777777" w:rsidR="00B26C10" w:rsidRPr="00D81F6B" w:rsidRDefault="00B26C10" w:rsidP="003848EA">
            <w:pPr>
              <w:pStyle w:val="TAC"/>
              <w:rPr>
                <w:rFonts w:eastAsia="DengXian"/>
                <w:lang w:eastAsia="zh-CN"/>
              </w:rPr>
            </w:pPr>
            <w:r>
              <w:rPr>
                <w:rFonts w:cs="v5.0.0"/>
              </w:rPr>
              <w:t>FRC A14-2 in Annex A.14 in TS 36.181 [23]</w:t>
            </w:r>
          </w:p>
        </w:tc>
        <w:tc>
          <w:tcPr>
            <w:tcW w:w="1252" w:type="dxa"/>
            <w:tcBorders>
              <w:top w:val="single" w:sz="6" w:space="0" w:color="000000"/>
              <w:left w:val="single" w:sz="6" w:space="0" w:color="000000"/>
              <w:right w:val="single" w:sz="6" w:space="0" w:color="000000"/>
            </w:tcBorders>
            <w:vAlign w:val="center"/>
          </w:tcPr>
          <w:p w14:paraId="7ADC1E75" w14:textId="77777777" w:rsidR="00B26C10" w:rsidRPr="00D81F6B" w:rsidRDefault="00B26C10" w:rsidP="003848EA">
            <w:pPr>
              <w:pStyle w:val="TAC"/>
              <w:rPr>
                <w:rFonts w:eastAsia="DengXian"/>
                <w:lang w:val="en-US" w:eastAsia="zh-CN"/>
              </w:rPr>
            </w:pPr>
            <w:r w:rsidRPr="00D81F6B">
              <w:rPr>
                <w:rFonts w:eastAsia="DengXian" w:hint="eastAsia"/>
                <w:lang w:val="en-US" w:eastAsia="zh-CN" w:bidi="ar"/>
              </w:rPr>
              <w:t>-</w:t>
            </w:r>
            <w:r>
              <w:rPr>
                <w:rFonts w:eastAsia="DengXian"/>
                <w:lang w:val="en-US" w:eastAsia="zh-CN" w:bidi="ar"/>
              </w:rPr>
              <w:t>129.6</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69896A49" w14:textId="77777777" w:rsidR="00B26C10" w:rsidRPr="00D81F6B" w:rsidRDefault="00B26C10" w:rsidP="003848EA">
            <w:pPr>
              <w:pStyle w:val="TAC"/>
              <w:rPr>
                <w:rFonts w:eastAsia="DengXian"/>
                <w:lang w:eastAsia="zh-CN"/>
              </w:rPr>
            </w:pPr>
            <w:r w:rsidRPr="00D81F6B">
              <w:rPr>
                <w:rFonts w:eastAsia="DengXian" w:hint="eastAsia"/>
                <w:lang w:val="en-US" w:eastAsia="zh-CN"/>
              </w:rPr>
              <w:t>-</w:t>
            </w:r>
            <w:r>
              <w:rPr>
                <w:rFonts w:eastAsia="DengXian"/>
                <w:lang w:val="en-US" w:eastAsia="zh-CN"/>
              </w:rPr>
              <w:t>83.1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7BF4F0E" w14:textId="77777777" w:rsidR="00B26C10" w:rsidRPr="00D81F6B" w:rsidRDefault="00B26C10"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6148B270" w14:textId="77777777" w:rsidR="00B26C10" w:rsidRPr="00D81F6B" w:rsidRDefault="00B26C10" w:rsidP="003848EA">
            <w:pPr>
              <w:pStyle w:val="TAC"/>
              <w:rPr>
                <w:rFonts w:eastAsia="DengXian"/>
              </w:rPr>
            </w:pPr>
            <w:r w:rsidRPr="00D81F6B">
              <w:rPr>
                <w:rFonts w:eastAsia="DengXian"/>
              </w:rPr>
              <w:t xml:space="preserve">10 </w:t>
            </w:r>
            <w:r w:rsidRPr="00D81F6B">
              <w:rPr>
                <w:rFonts w:eastAsia="DengXian"/>
                <w:lang w:eastAsia="zh-CN"/>
              </w:rPr>
              <w:t>RBs</w:t>
            </w:r>
          </w:p>
        </w:tc>
      </w:tr>
      <w:tr w:rsidR="00B26C10" w:rsidRPr="00D81F6B" w14:paraId="0D6D74CC" w14:textId="77777777" w:rsidTr="003848EA">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720E0B3" w14:textId="77777777" w:rsidR="00B26C10" w:rsidRPr="00D81F6B" w:rsidRDefault="00B26C10" w:rsidP="003848EA">
            <w:pPr>
              <w:pStyle w:val="TAC"/>
              <w:rPr>
                <w:rFonts w:eastAsia="DengXian"/>
                <w:lang w:eastAsia="zh-CN"/>
              </w:rPr>
            </w:pPr>
            <w:r w:rsidRPr="00D81F6B">
              <w:rPr>
                <w:rFonts w:eastAsia="DengXian"/>
              </w:rPr>
              <w:t>10,15,20</w:t>
            </w:r>
          </w:p>
        </w:tc>
        <w:tc>
          <w:tcPr>
            <w:tcW w:w="1479" w:type="dxa"/>
            <w:tcBorders>
              <w:left w:val="single" w:sz="6" w:space="0" w:color="000000"/>
              <w:bottom w:val="single" w:sz="6" w:space="0" w:color="000000"/>
              <w:right w:val="single" w:sz="6" w:space="0" w:color="000000"/>
            </w:tcBorders>
            <w:vAlign w:val="center"/>
          </w:tcPr>
          <w:p w14:paraId="0358F318" w14:textId="77777777" w:rsidR="00B26C10" w:rsidRPr="00D81F6B" w:rsidRDefault="00B26C10" w:rsidP="003848EA">
            <w:pPr>
              <w:pStyle w:val="TAC"/>
              <w:rPr>
                <w:rFonts w:eastAsia="DengXian"/>
                <w:lang w:eastAsia="zh-CN"/>
              </w:rPr>
            </w:pPr>
          </w:p>
        </w:tc>
        <w:tc>
          <w:tcPr>
            <w:tcW w:w="1445" w:type="dxa"/>
            <w:tcBorders>
              <w:left w:val="single" w:sz="6" w:space="0" w:color="000000"/>
              <w:bottom w:val="single" w:sz="6" w:space="0" w:color="000000"/>
              <w:right w:val="single" w:sz="6" w:space="0" w:color="000000"/>
            </w:tcBorders>
            <w:vAlign w:val="center"/>
          </w:tcPr>
          <w:p w14:paraId="06729ED0" w14:textId="77777777" w:rsidR="00B26C10" w:rsidRPr="00D81F6B" w:rsidRDefault="00B26C10" w:rsidP="003848EA">
            <w:pPr>
              <w:pStyle w:val="TAC"/>
              <w:rPr>
                <w:rFonts w:eastAsia="DengXian"/>
                <w:lang w:eastAsia="zh-CN"/>
              </w:rPr>
            </w:pPr>
          </w:p>
        </w:tc>
        <w:tc>
          <w:tcPr>
            <w:tcW w:w="1252" w:type="dxa"/>
            <w:tcBorders>
              <w:left w:val="single" w:sz="6" w:space="0" w:color="000000"/>
              <w:bottom w:val="single" w:sz="6" w:space="0" w:color="000000"/>
              <w:right w:val="single" w:sz="6" w:space="0" w:color="000000"/>
            </w:tcBorders>
            <w:vAlign w:val="center"/>
          </w:tcPr>
          <w:p w14:paraId="764342CA" w14:textId="77777777" w:rsidR="00B26C10" w:rsidRPr="00D81F6B" w:rsidRDefault="00B26C10" w:rsidP="003848EA">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0D662630" w14:textId="77777777" w:rsidR="00B26C10" w:rsidRPr="00D81F6B" w:rsidRDefault="00B26C10" w:rsidP="003848EA">
            <w:pPr>
              <w:pStyle w:val="TAC"/>
              <w:rPr>
                <w:rFonts w:eastAsia="DengXian"/>
              </w:rPr>
            </w:pPr>
            <w:r w:rsidRPr="00D81F6B">
              <w:rPr>
                <w:rFonts w:eastAsia="DengXian" w:hint="eastAsia"/>
                <w:lang w:val="en-US" w:eastAsia="zh-CN"/>
              </w:rPr>
              <w:t>-</w:t>
            </w:r>
            <w:r>
              <w:rPr>
                <w:rFonts w:eastAsia="DengXian"/>
                <w:lang w:val="en-US" w:eastAsia="zh-CN"/>
              </w:rPr>
              <w:t>79.2</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22D3BB02" w14:textId="77777777" w:rsidR="00B26C10" w:rsidRPr="00D81F6B" w:rsidRDefault="00B26C10"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FB9FEB7" w14:textId="77777777" w:rsidR="00B26C10" w:rsidRPr="00D81F6B" w:rsidRDefault="00B26C10" w:rsidP="003848EA">
            <w:pPr>
              <w:pStyle w:val="TAC"/>
              <w:rPr>
                <w:rFonts w:eastAsia="DengXian"/>
              </w:rPr>
            </w:pPr>
            <w:r w:rsidRPr="00D81F6B">
              <w:rPr>
                <w:rFonts w:eastAsia="DengXian"/>
              </w:rPr>
              <w:t xml:space="preserve">25 </w:t>
            </w:r>
            <w:r w:rsidRPr="00D81F6B">
              <w:rPr>
                <w:rFonts w:eastAsia="DengXian"/>
                <w:lang w:eastAsia="zh-CN"/>
              </w:rPr>
              <w:t>RBs</w:t>
            </w:r>
          </w:p>
        </w:tc>
      </w:tr>
      <w:tr w:rsidR="00B26C10" w:rsidRPr="00D81F6B" w14:paraId="4A406197" w14:textId="77777777" w:rsidTr="003848EA">
        <w:trPr>
          <w:trHeight w:val="186"/>
          <w:jc w:val="center"/>
        </w:trPr>
        <w:tc>
          <w:tcPr>
            <w:tcW w:w="9687" w:type="dxa"/>
            <w:gridSpan w:val="7"/>
            <w:tcBorders>
              <w:top w:val="single" w:sz="6" w:space="0" w:color="000000"/>
              <w:left w:val="single" w:sz="6" w:space="0" w:color="000000"/>
              <w:bottom w:val="single" w:sz="6" w:space="0" w:color="000000"/>
              <w:right w:val="single" w:sz="6" w:space="0" w:color="000000"/>
            </w:tcBorders>
            <w:vAlign w:val="center"/>
          </w:tcPr>
          <w:p w14:paraId="3B266012" w14:textId="77777777" w:rsidR="00B26C10" w:rsidRPr="00D81F6B" w:rsidRDefault="00B26C10" w:rsidP="003848EA">
            <w:pPr>
              <w:pStyle w:val="TAN"/>
              <w:ind w:left="780"/>
              <w:rPr>
                <w:rFonts w:eastAsia="DengXian"/>
                <w:szCs w:val="18"/>
              </w:rPr>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t xml:space="preserve"> Both interfering signal and NB-IoT PRB are placed</w:t>
            </w:r>
            <w:r w:rsidRPr="008C3753">
              <w:rPr>
                <w:lang w:eastAsia="ja-JP"/>
              </w:rPr>
              <w:t xml:space="preserve"> at the middle</w:t>
            </w:r>
            <w:r w:rsidRPr="008C3753">
              <w:t xml:space="preserve"> of the available PRB locations</w:t>
            </w:r>
            <w:r w:rsidRPr="008C3753">
              <w:rPr>
                <w:lang w:eastAsia="ja-JP"/>
              </w:rPr>
              <w:t>. The wanted NB-IoT tone is placed at the centre of this NB-IoT PRB.</w:t>
            </w:r>
          </w:p>
        </w:tc>
      </w:tr>
    </w:tbl>
    <w:p w14:paraId="3CF1A831" w14:textId="77777777" w:rsidR="00B26C10" w:rsidRDefault="00B26C10" w:rsidP="001A27EE">
      <w:pPr>
        <w:rPr>
          <w:lang w:eastAsia="zh-CN"/>
        </w:rPr>
      </w:pPr>
    </w:p>
    <w:p w14:paraId="0F089F82" w14:textId="77777777" w:rsidR="00C666CC" w:rsidRDefault="00C666CC" w:rsidP="00C666CC">
      <w:pPr>
        <w:pStyle w:val="Heading4"/>
        <w:rPr>
          <w:rFonts w:eastAsia="DengXian"/>
          <w:lang w:eastAsia="sv-SE"/>
        </w:rPr>
      </w:pPr>
      <w:bookmarkStart w:id="31353" w:name="_Toc169533254"/>
      <w:bookmarkStart w:id="31354" w:name="_Toc171519857"/>
      <w:bookmarkStart w:id="31355" w:name="_Toc176539590"/>
      <w:bookmarkStart w:id="31356" w:name="_Toc192246895"/>
      <w:r>
        <w:rPr>
          <w:rFonts w:eastAsia="DengXian" w:hint="eastAsia"/>
          <w:lang w:val="en-US" w:eastAsia="zh-CN"/>
        </w:rPr>
        <w:t>10</w:t>
      </w:r>
      <w:r>
        <w:rPr>
          <w:rFonts w:eastAsia="DengXian"/>
          <w:lang w:eastAsia="sv-SE"/>
        </w:rPr>
        <w:t>.9.5.</w:t>
      </w:r>
      <w:r>
        <w:rPr>
          <w:rFonts w:eastAsia="DengXian" w:hint="eastAsia"/>
          <w:lang w:val="en-US" w:eastAsia="zh-CN"/>
        </w:rPr>
        <w:t>2</w:t>
      </w:r>
      <w:r>
        <w:rPr>
          <w:rFonts w:eastAsia="DengXian"/>
          <w:lang w:eastAsia="sv-SE"/>
        </w:rPr>
        <w:tab/>
      </w:r>
      <w:r>
        <w:rPr>
          <w:rFonts w:eastAsia="DengXian"/>
          <w:i/>
          <w:lang w:eastAsia="sv-SE"/>
        </w:rPr>
        <w:t>S</w:t>
      </w:r>
      <w:r>
        <w:rPr>
          <w:rFonts w:eastAsia="DengXian" w:hint="eastAsia"/>
          <w:i/>
          <w:lang w:val="en-US" w:eastAsia="zh-CN"/>
        </w:rPr>
        <w:t>AN</w:t>
      </w:r>
      <w:r>
        <w:rPr>
          <w:rFonts w:eastAsia="DengXian"/>
          <w:i/>
          <w:lang w:eastAsia="sv-SE"/>
        </w:rPr>
        <w:t xml:space="preserve"> type </w:t>
      </w:r>
      <w:r>
        <w:rPr>
          <w:rFonts w:eastAsia="DengXian" w:hint="eastAsia"/>
          <w:i/>
          <w:lang w:val="en-US" w:eastAsia="zh-CN"/>
        </w:rPr>
        <w:t>2</w:t>
      </w:r>
      <w:r>
        <w:rPr>
          <w:rFonts w:eastAsia="DengXian"/>
          <w:i/>
          <w:lang w:eastAsia="sv-SE"/>
        </w:rPr>
        <w:t>-O</w:t>
      </w:r>
      <w:bookmarkEnd w:id="31353"/>
      <w:bookmarkEnd w:id="31354"/>
      <w:bookmarkEnd w:id="31355"/>
      <w:bookmarkEnd w:id="31356"/>
    </w:p>
    <w:p w14:paraId="58DBE616" w14:textId="77777777" w:rsidR="00C666CC" w:rsidRDefault="00C666CC" w:rsidP="00C666CC">
      <w:pPr>
        <w:rPr>
          <w:lang w:eastAsia="ja-JP"/>
        </w:rPr>
      </w:pPr>
      <w:r>
        <w:rPr>
          <w:lang w:eastAsia="ja-JP"/>
        </w:rPr>
        <w:t>The requirement shall apply at the RIB</w:t>
      </w:r>
      <w:r>
        <w:rPr>
          <w:b/>
          <w:lang w:eastAsia="ja-JP"/>
        </w:rPr>
        <w:t xml:space="preserve"> </w:t>
      </w:r>
      <w:r>
        <w:rPr>
          <w:lang w:eastAsia="ja-JP"/>
        </w:rPr>
        <w:t xml:space="preserve">when the AoA of the incident wave of the received signal and the interfering signal are from the same direction and are within the </w:t>
      </w:r>
      <w:r>
        <w:rPr>
          <w:i/>
        </w:rPr>
        <w:t>OTA REFSENS RoAoA.</w:t>
      </w:r>
    </w:p>
    <w:p w14:paraId="0716CC1D" w14:textId="77777777" w:rsidR="00C666CC" w:rsidRDefault="00C666CC" w:rsidP="00C666CC">
      <w:pPr>
        <w:rPr>
          <w:lang w:eastAsia="zh-CN"/>
        </w:rPr>
      </w:pPr>
      <w:r>
        <w:rPr>
          <w:lang w:eastAsia="ja-JP"/>
        </w:rPr>
        <w:t xml:space="preserve">The wanted and interfering signals applies to </w:t>
      </w:r>
      <w:r>
        <w:t xml:space="preserve">each </w:t>
      </w:r>
      <w:r>
        <w:rPr>
          <w:lang w:eastAsia="ja-JP"/>
        </w:rPr>
        <w:t xml:space="preserve">supported polarization, under the assumption of </w:t>
      </w:r>
      <w:r>
        <w:rPr>
          <w:i/>
          <w:lang w:eastAsia="ja-JP"/>
        </w:rPr>
        <w:t>polarization match.</w:t>
      </w:r>
    </w:p>
    <w:p w14:paraId="10A11A27" w14:textId="77777777" w:rsidR="00C666CC" w:rsidRDefault="00C666CC" w:rsidP="00C666CC">
      <w:pPr>
        <w:keepNext/>
        <w:rPr>
          <w:rFonts w:cs="v5.0.0"/>
          <w:lang w:eastAsia="zh-CN"/>
        </w:rPr>
      </w:pPr>
      <w:r>
        <w:rPr>
          <w:rFonts w:cs="v5.0.0"/>
        </w:rPr>
        <w:lastRenderedPageBreak/>
        <w:t xml:space="preserve">For </w:t>
      </w:r>
      <w:r>
        <w:rPr>
          <w:rFonts w:cs="v5.0.0" w:hint="eastAsia"/>
          <w:lang w:val="en-US" w:eastAsia="zh-CN"/>
        </w:rPr>
        <w:t>SAN</w:t>
      </w:r>
      <w:r>
        <w:rPr>
          <w:rFonts w:cs="v5.0.0"/>
          <w:i/>
          <w:lang w:eastAsia="zh-CN"/>
        </w:rPr>
        <w:t xml:space="preserve"> type 2-O</w:t>
      </w:r>
      <w:r>
        <w:rPr>
          <w:rFonts w:cs="v5.0.0"/>
        </w:rPr>
        <w:t xml:space="preserve">, the </w:t>
      </w:r>
      <w:r>
        <w:rPr>
          <w:rFonts w:hint="eastAsia"/>
        </w:rPr>
        <w:t xml:space="preserve">throughput shall be ≥ 95% of the maximum throughput of </w:t>
      </w:r>
      <w:r>
        <w:rPr>
          <w:rFonts w:cs="v5.0.0"/>
        </w:rPr>
        <w:t xml:space="preserve">the reference measurement channel as specified in annex A.1 with parameters specified in table </w:t>
      </w:r>
      <w:r>
        <w:rPr>
          <w:rFonts w:cs="v5.0.0"/>
          <w:lang w:eastAsia="zh-CN"/>
        </w:rPr>
        <w:t>10.9.</w:t>
      </w:r>
      <w:r>
        <w:rPr>
          <w:rFonts w:cs="v5.0.0" w:hint="eastAsia"/>
          <w:lang w:val="en-US" w:eastAsia="zh-CN"/>
        </w:rPr>
        <w:t>5.2</w:t>
      </w:r>
      <w:r>
        <w:rPr>
          <w:rFonts w:cs="v5.0.0"/>
        </w:rPr>
        <w:t>-1.</w:t>
      </w:r>
    </w:p>
    <w:p w14:paraId="0F7504B1" w14:textId="77777777" w:rsidR="00C666CC" w:rsidRDefault="00C666CC" w:rsidP="00C666CC">
      <w:pPr>
        <w:pStyle w:val="TH"/>
        <w:rPr>
          <w:i/>
          <w:lang w:eastAsia="ja-JP"/>
        </w:rPr>
      </w:pPr>
      <w:r>
        <w:t xml:space="preserve">Table </w:t>
      </w:r>
      <w:r>
        <w:rPr>
          <w:lang w:eastAsia="zh-CN"/>
        </w:rPr>
        <w:t>10</w:t>
      </w:r>
      <w:r>
        <w:t>.</w:t>
      </w:r>
      <w:r>
        <w:rPr>
          <w:lang w:eastAsia="zh-CN"/>
        </w:rPr>
        <w:t>9</w:t>
      </w:r>
      <w:r>
        <w:t>.</w:t>
      </w:r>
      <w:r>
        <w:rPr>
          <w:rFonts w:hint="eastAsia"/>
          <w:lang w:val="en-US" w:eastAsia="zh-CN"/>
        </w:rPr>
        <w:t>5.2</w:t>
      </w:r>
      <w:r>
        <w:t xml:space="preserve">-1: </w:t>
      </w:r>
      <w:r>
        <w:rPr>
          <w:lang w:eastAsia="ja-JP"/>
        </w:rPr>
        <w:t>OTA i</w:t>
      </w:r>
      <w:r>
        <w:t>n-channel selectivity</w:t>
      </w:r>
      <w:r>
        <w:rPr>
          <w:lang w:eastAsia="ja-JP"/>
        </w:rPr>
        <w:t xml:space="preserve"> requirement for </w:t>
      </w:r>
      <w:r>
        <w:rPr>
          <w:rFonts w:hint="eastAsia"/>
          <w:lang w:val="en-US" w:eastAsia="zh-CN"/>
        </w:rPr>
        <w:t>SAN</w:t>
      </w:r>
      <w:r>
        <w:rPr>
          <w:i/>
          <w:lang w:eastAsia="ja-JP"/>
        </w:rPr>
        <w:t xml:space="preserve"> type 2-O</w:t>
      </w:r>
    </w:p>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6"/>
        <w:gridCol w:w="1134"/>
        <w:gridCol w:w="1694"/>
        <w:gridCol w:w="1566"/>
        <w:gridCol w:w="1559"/>
        <w:gridCol w:w="2286"/>
      </w:tblGrid>
      <w:tr w:rsidR="00C666CC" w14:paraId="28AAA4D3"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tcPr>
          <w:p w14:paraId="1741A876" w14:textId="77777777" w:rsidR="00C666CC" w:rsidRDefault="00C666CC" w:rsidP="00553422">
            <w:pPr>
              <w:pStyle w:val="TAH"/>
            </w:pPr>
            <w:r>
              <w:rPr>
                <w:rFonts w:hint="eastAsia"/>
                <w:i/>
                <w:lang w:eastAsia="zh-CN"/>
              </w:rPr>
              <w:t>SAN</w:t>
            </w:r>
            <w:r>
              <w:rPr>
                <w:i/>
              </w:rPr>
              <w:t xml:space="preserve"> channel bandwidth</w:t>
            </w:r>
            <w:r>
              <w:t xml:space="preserve"> (MHz)</w:t>
            </w:r>
          </w:p>
        </w:tc>
        <w:tc>
          <w:tcPr>
            <w:tcW w:w="1134" w:type="dxa"/>
            <w:tcBorders>
              <w:top w:val="single" w:sz="4" w:space="0" w:color="auto"/>
              <w:left w:val="single" w:sz="4" w:space="0" w:color="auto"/>
              <w:bottom w:val="single" w:sz="4" w:space="0" w:color="auto"/>
              <w:right w:val="single" w:sz="4" w:space="0" w:color="auto"/>
            </w:tcBorders>
          </w:tcPr>
          <w:p w14:paraId="4CE86625" w14:textId="77777777" w:rsidR="00C666CC" w:rsidRDefault="00C666CC" w:rsidP="00553422">
            <w:pPr>
              <w:pStyle w:val="TAH"/>
            </w:pPr>
            <w:r>
              <w:t>Subcarrier spacing (kHz)</w:t>
            </w:r>
          </w:p>
        </w:tc>
        <w:tc>
          <w:tcPr>
            <w:tcW w:w="1694" w:type="dxa"/>
            <w:tcBorders>
              <w:top w:val="single" w:sz="4" w:space="0" w:color="auto"/>
              <w:left w:val="single" w:sz="4" w:space="0" w:color="auto"/>
              <w:bottom w:val="single" w:sz="4" w:space="0" w:color="auto"/>
              <w:right w:val="single" w:sz="4" w:space="0" w:color="auto"/>
            </w:tcBorders>
          </w:tcPr>
          <w:p w14:paraId="0AA38AE3" w14:textId="77777777" w:rsidR="00C666CC" w:rsidRDefault="00C666CC" w:rsidP="00553422">
            <w:pPr>
              <w:pStyle w:val="TAH"/>
            </w:pPr>
            <w:r>
              <w:t>Reference measurement channel</w:t>
            </w:r>
          </w:p>
        </w:tc>
        <w:tc>
          <w:tcPr>
            <w:tcW w:w="1566" w:type="dxa"/>
            <w:tcBorders>
              <w:top w:val="single" w:sz="4" w:space="0" w:color="auto"/>
              <w:left w:val="single" w:sz="4" w:space="0" w:color="auto"/>
              <w:bottom w:val="single" w:sz="4" w:space="0" w:color="auto"/>
              <w:right w:val="single" w:sz="4" w:space="0" w:color="auto"/>
            </w:tcBorders>
          </w:tcPr>
          <w:p w14:paraId="3F13DA17" w14:textId="77777777" w:rsidR="00C666CC" w:rsidRDefault="00C666CC" w:rsidP="00553422">
            <w:pPr>
              <w:pStyle w:val="TAH"/>
              <w:rPr>
                <w:lang w:val="en-US"/>
              </w:rPr>
            </w:pPr>
            <w:r>
              <w:t>Wanted signal mean power (dBm)</w:t>
            </w:r>
          </w:p>
          <w:p w14:paraId="77A283F6" w14:textId="77777777" w:rsidR="00C666CC" w:rsidRDefault="00C666CC" w:rsidP="00553422">
            <w:pPr>
              <w:pStyle w:val="TAH"/>
            </w:pPr>
            <w:r>
              <w:rPr>
                <w:lang w:val="en-US"/>
              </w:rPr>
              <w:t>(Note 2)</w:t>
            </w:r>
          </w:p>
        </w:tc>
        <w:tc>
          <w:tcPr>
            <w:tcW w:w="1559" w:type="dxa"/>
            <w:tcBorders>
              <w:top w:val="single" w:sz="4" w:space="0" w:color="auto"/>
              <w:left w:val="single" w:sz="4" w:space="0" w:color="auto"/>
              <w:bottom w:val="single" w:sz="4" w:space="0" w:color="auto"/>
              <w:right w:val="single" w:sz="4" w:space="0" w:color="auto"/>
            </w:tcBorders>
          </w:tcPr>
          <w:p w14:paraId="30AD6BE1" w14:textId="77777777" w:rsidR="00C666CC" w:rsidRDefault="00C666CC" w:rsidP="00553422">
            <w:pPr>
              <w:pStyle w:val="TAH"/>
              <w:rPr>
                <w:lang w:val="en-US"/>
              </w:rPr>
            </w:pPr>
            <w:r>
              <w:t>Interfering signal mean power (dBm)</w:t>
            </w:r>
          </w:p>
          <w:p w14:paraId="081065CB" w14:textId="77777777" w:rsidR="00C666CC" w:rsidRDefault="00C666CC" w:rsidP="00553422">
            <w:pPr>
              <w:pStyle w:val="TAH"/>
            </w:pPr>
            <w:r>
              <w:rPr>
                <w:lang w:val="en-US"/>
              </w:rPr>
              <w:t>(Note 2)</w:t>
            </w:r>
          </w:p>
        </w:tc>
        <w:tc>
          <w:tcPr>
            <w:tcW w:w="2286" w:type="dxa"/>
            <w:tcBorders>
              <w:top w:val="single" w:sz="4" w:space="0" w:color="auto"/>
              <w:left w:val="single" w:sz="4" w:space="0" w:color="auto"/>
              <w:bottom w:val="single" w:sz="4" w:space="0" w:color="auto"/>
              <w:right w:val="single" w:sz="4" w:space="0" w:color="auto"/>
            </w:tcBorders>
          </w:tcPr>
          <w:p w14:paraId="781DC20F" w14:textId="77777777" w:rsidR="00C666CC" w:rsidRDefault="00C666CC" w:rsidP="00553422">
            <w:pPr>
              <w:pStyle w:val="TAH"/>
            </w:pPr>
            <w:r>
              <w:t>Type of interfering signal</w:t>
            </w:r>
          </w:p>
        </w:tc>
      </w:tr>
      <w:tr w:rsidR="00B74C5E" w14:paraId="69CAE8A2"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3581F15E" w14:textId="77777777" w:rsidR="00B74C5E" w:rsidRDefault="00B74C5E" w:rsidP="00B74C5E">
            <w:pPr>
              <w:pStyle w:val="TAC"/>
            </w:pPr>
            <w:r>
              <w:t>50</w:t>
            </w:r>
          </w:p>
        </w:tc>
        <w:tc>
          <w:tcPr>
            <w:tcW w:w="1134" w:type="dxa"/>
            <w:tcBorders>
              <w:left w:val="single" w:sz="4" w:space="0" w:color="auto"/>
              <w:bottom w:val="single" w:sz="4" w:space="0" w:color="auto"/>
              <w:right w:val="single" w:sz="4" w:space="0" w:color="auto"/>
            </w:tcBorders>
            <w:vAlign w:val="center"/>
          </w:tcPr>
          <w:p w14:paraId="55157E43" w14:textId="77777777" w:rsidR="00B74C5E" w:rsidRDefault="00B74C5E" w:rsidP="00B74C5E">
            <w:pPr>
              <w:pStyle w:val="TAC"/>
            </w:pPr>
            <w:r>
              <w:t>60</w:t>
            </w:r>
          </w:p>
        </w:tc>
        <w:tc>
          <w:tcPr>
            <w:tcW w:w="1694" w:type="dxa"/>
            <w:tcBorders>
              <w:left w:val="single" w:sz="4" w:space="0" w:color="auto"/>
              <w:bottom w:val="single" w:sz="4" w:space="0" w:color="auto"/>
              <w:right w:val="single" w:sz="4" w:space="0" w:color="auto"/>
            </w:tcBorders>
            <w:vAlign w:val="center"/>
          </w:tcPr>
          <w:p w14:paraId="3499A562" w14:textId="325A1148" w:rsidR="00B74C5E" w:rsidRDefault="00B74C5E" w:rsidP="00B74C5E">
            <w:pPr>
              <w:pStyle w:val="TAC"/>
            </w:pPr>
            <w:r>
              <w:t>G-FR2-</w:t>
            </w:r>
            <w:r>
              <w:rPr>
                <w:rFonts w:hint="eastAsia"/>
                <w:lang w:eastAsia="zh-CN"/>
              </w:rPr>
              <w:t>NTN-</w:t>
            </w:r>
            <w:r>
              <w:t>A1-4</w:t>
            </w:r>
          </w:p>
        </w:tc>
        <w:tc>
          <w:tcPr>
            <w:tcW w:w="1566" w:type="dxa"/>
            <w:tcBorders>
              <w:left w:val="single" w:sz="4" w:space="0" w:color="auto"/>
              <w:bottom w:val="single" w:sz="4" w:space="0" w:color="auto"/>
              <w:right w:val="single" w:sz="4" w:space="0" w:color="auto"/>
            </w:tcBorders>
            <w:vAlign w:val="center"/>
          </w:tcPr>
          <w:p w14:paraId="056A80AA" w14:textId="77777777" w:rsidR="00B74C5E" w:rsidRDefault="00B74C5E" w:rsidP="00B74C5E">
            <w:pPr>
              <w:pStyle w:val="TAC"/>
            </w:pPr>
            <w:r>
              <w:rPr>
                <w:bCs/>
              </w:rPr>
              <w:t>EIS</w:t>
            </w:r>
            <w:r>
              <w:rPr>
                <w:bCs/>
                <w:vertAlign w:val="subscript"/>
              </w:rPr>
              <w:t>REFSENS_</w:t>
            </w:r>
            <w:r>
              <w:rPr>
                <w:bCs/>
                <w:vertAlign w:val="subscript"/>
                <w:lang w:val="en-US"/>
              </w:rPr>
              <w:t xml:space="preserve">50M </w:t>
            </w:r>
            <w:r>
              <w:rPr>
                <w:rFonts w:cs="Arial"/>
              </w:rPr>
              <w:t xml:space="preserve">+ </w:t>
            </w:r>
            <w:r>
              <w:t>Δ</w:t>
            </w:r>
            <w:r>
              <w:rPr>
                <w:vertAlign w:val="subscript"/>
              </w:rPr>
              <w:t>FR2_REFSENS</w:t>
            </w:r>
          </w:p>
        </w:tc>
        <w:tc>
          <w:tcPr>
            <w:tcW w:w="1559" w:type="dxa"/>
            <w:tcBorders>
              <w:left w:val="single" w:sz="4" w:space="0" w:color="auto"/>
              <w:bottom w:val="single" w:sz="4" w:space="0" w:color="auto"/>
              <w:right w:val="single" w:sz="4" w:space="0" w:color="auto"/>
            </w:tcBorders>
            <w:vAlign w:val="center"/>
          </w:tcPr>
          <w:p w14:paraId="61D6A7FD" w14:textId="77777777" w:rsidR="00B74C5E" w:rsidRDefault="00B74C5E" w:rsidP="00B74C5E">
            <w:pPr>
              <w:pStyle w:val="TAC"/>
            </w:pPr>
            <w:r>
              <w:t>EIS</w:t>
            </w:r>
            <w:r>
              <w:rPr>
                <w:vertAlign w:val="subscript"/>
              </w:rPr>
              <w:t xml:space="preserve">REFSENS_50M </w:t>
            </w:r>
            <w:r>
              <w:t xml:space="preserve">+ </w:t>
            </w:r>
            <w:r>
              <w:rPr>
                <w:rFonts w:hint="eastAsia"/>
                <w:lang w:val="en-US" w:eastAsia="zh-CN"/>
              </w:rPr>
              <w:t>10</w:t>
            </w:r>
            <w:r>
              <w:t xml:space="preserve"> </w:t>
            </w:r>
            <w:r>
              <w:rPr>
                <w:rFonts w:cs="Arial"/>
              </w:rPr>
              <w:t xml:space="preserve">+ </w:t>
            </w:r>
            <w:r>
              <w:t>Δ</w:t>
            </w:r>
            <w:r>
              <w:rPr>
                <w:vertAlign w:val="subscript"/>
              </w:rPr>
              <w:t>FR2_REFSENS</w:t>
            </w:r>
          </w:p>
        </w:tc>
        <w:tc>
          <w:tcPr>
            <w:tcW w:w="2286" w:type="dxa"/>
            <w:tcBorders>
              <w:left w:val="single" w:sz="4" w:space="0" w:color="auto"/>
              <w:bottom w:val="single" w:sz="4" w:space="0" w:color="auto"/>
              <w:right w:val="single" w:sz="4" w:space="0" w:color="auto"/>
            </w:tcBorders>
            <w:vAlign w:val="center"/>
          </w:tcPr>
          <w:p w14:paraId="02F77187" w14:textId="77777777" w:rsidR="00B74C5E" w:rsidRDefault="00B74C5E" w:rsidP="00B74C5E">
            <w:pPr>
              <w:pStyle w:val="TAC"/>
            </w:pPr>
            <w:r>
              <w:rPr>
                <w:lang w:val="en-US"/>
              </w:rPr>
              <w:t xml:space="preserve">DFT-s-OFDM </w:t>
            </w:r>
            <w:r>
              <w:t>NR signal, 60 kHz SCS</w:t>
            </w:r>
            <w:r>
              <w:rPr>
                <w:rFonts w:hint="eastAsia"/>
              </w:rPr>
              <w:t xml:space="preserve">, </w:t>
            </w:r>
            <w:r>
              <w:br/>
              <w:t>32 RB</w:t>
            </w:r>
          </w:p>
        </w:tc>
      </w:tr>
      <w:tr w:rsidR="00B74C5E" w14:paraId="2D352E2D"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284B8F95" w14:textId="77777777" w:rsidR="00B74C5E" w:rsidRDefault="00B74C5E" w:rsidP="00B74C5E">
            <w:pPr>
              <w:pStyle w:val="TAC"/>
            </w:pPr>
            <w:r>
              <w:t>100,200</w:t>
            </w:r>
          </w:p>
        </w:tc>
        <w:tc>
          <w:tcPr>
            <w:tcW w:w="1134" w:type="dxa"/>
            <w:tcBorders>
              <w:left w:val="single" w:sz="4" w:space="0" w:color="auto"/>
              <w:bottom w:val="single" w:sz="4" w:space="0" w:color="auto"/>
              <w:right w:val="single" w:sz="4" w:space="0" w:color="auto"/>
            </w:tcBorders>
            <w:vAlign w:val="center"/>
          </w:tcPr>
          <w:p w14:paraId="75D013DA" w14:textId="77777777" w:rsidR="00B74C5E" w:rsidRDefault="00B74C5E" w:rsidP="00B74C5E">
            <w:pPr>
              <w:pStyle w:val="TAC"/>
            </w:pPr>
            <w:r>
              <w:t>60</w:t>
            </w:r>
          </w:p>
        </w:tc>
        <w:tc>
          <w:tcPr>
            <w:tcW w:w="1694" w:type="dxa"/>
            <w:tcBorders>
              <w:left w:val="single" w:sz="4" w:space="0" w:color="auto"/>
              <w:bottom w:val="single" w:sz="4" w:space="0" w:color="auto"/>
              <w:right w:val="single" w:sz="4" w:space="0" w:color="auto"/>
            </w:tcBorders>
            <w:vAlign w:val="center"/>
          </w:tcPr>
          <w:p w14:paraId="4A969266" w14:textId="28A06682" w:rsidR="00B74C5E" w:rsidRDefault="00B74C5E" w:rsidP="00B74C5E">
            <w:pPr>
              <w:pStyle w:val="TAC"/>
            </w:pPr>
            <w:r>
              <w:t>G-FR2-</w:t>
            </w:r>
            <w:r>
              <w:rPr>
                <w:rFonts w:hint="eastAsia"/>
                <w:lang w:eastAsia="zh-CN"/>
              </w:rPr>
              <w:t>NTN-</w:t>
            </w:r>
            <w:r>
              <w:t>A1-1</w:t>
            </w:r>
          </w:p>
        </w:tc>
        <w:tc>
          <w:tcPr>
            <w:tcW w:w="1566" w:type="dxa"/>
            <w:tcBorders>
              <w:left w:val="single" w:sz="4" w:space="0" w:color="auto"/>
              <w:bottom w:val="single" w:sz="4" w:space="0" w:color="auto"/>
              <w:right w:val="single" w:sz="4" w:space="0" w:color="auto"/>
            </w:tcBorders>
            <w:vAlign w:val="center"/>
          </w:tcPr>
          <w:p w14:paraId="0D7B24CE" w14:textId="77777777" w:rsidR="00B74C5E" w:rsidRDefault="00B74C5E" w:rsidP="00B74C5E">
            <w:pPr>
              <w:pStyle w:val="TAC"/>
              <w:rPr>
                <w:lang w:eastAsia="zh-CN"/>
              </w:rPr>
            </w:pPr>
            <w:r>
              <w:rPr>
                <w:bCs/>
              </w:rPr>
              <w:t>EIS</w:t>
            </w:r>
            <w:r>
              <w:rPr>
                <w:bCs/>
                <w:vertAlign w:val="subscript"/>
              </w:rPr>
              <w:t xml:space="preserve">REFSENS_50M </w:t>
            </w:r>
            <w:r>
              <w:rPr>
                <w:bCs/>
              </w:rPr>
              <w:t>+ 3</w:t>
            </w:r>
            <w:r>
              <w:rPr>
                <w:bCs/>
                <w:vertAlign w:val="subscript"/>
                <w:lang w:val="en-US"/>
              </w:rPr>
              <w:t xml:space="preserve"> </w:t>
            </w:r>
            <w:r>
              <w:rPr>
                <w:rFonts w:cs="Arial"/>
              </w:rPr>
              <w:t xml:space="preserve">+ </w:t>
            </w:r>
            <w:r>
              <w:t>Δ</w:t>
            </w:r>
            <w:r>
              <w:rPr>
                <w:vertAlign w:val="subscript"/>
              </w:rPr>
              <w:t>FR2_REFSENS</w:t>
            </w:r>
          </w:p>
        </w:tc>
        <w:tc>
          <w:tcPr>
            <w:tcW w:w="1559" w:type="dxa"/>
            <w:tcBorders>
              <w:left w:val="single" w:sz="4" w:space="0" w:color="auto"/>
              <w:bottom w:val="single" w:sz="4" w:space="0" w:color="auto"/>
              <w:right w:val="single" w:sz="4" w:space="0" w:color="auto"/>
            </w:tcBorders>
            <w:vAlign w:val="center"/>
          </w:tcPr>
          <w:p w14:paraId="483FACD5" w14:textId="77777777" w:rsidR="00B74C5E" w:rsidRDefault="00B74C5E" w:rsidP="00B74C5E">
            <w:pPr>
              <w:pStyle w:val="TAC"/>
              <w:rPr>
                <w:rFonts w:cs="Arial"/>
                <w:szCs w:val="18"/>
              </w:rPr>
            </w:pPr>
            <w:r>
              <w:t>EIS</w:t>
            </w:r>
            <w:r>
              <w:rPr>
                <w:vertAlign w:val="subscript"/>
              </w:rPr>
              <w:t xml:space="preserve">REFSENS_50M </w:t>
            </w:r>
            <w:r>
              <w:rPr>
                <w:bCs/>
              </w:rPr>
              <w:t xml:space="preserve">+ </w:t>
            </w:r>
            <w:r>
              <w:rPr>
                <w:rFonts w:hint="eastAsia"/>
                <w:bCs/>
                <w:lang w:val="en-US" w:eastAsia="zh-CN"/>
              </w:rPr>
              <w:t>13</w:t>
            </w:r>
            <w:r>
              <w:t xml:space="preserve"> </w:t>
            </w:r>
            <w:r>
              <w:rPr>
                <w:rFonts w:cs="Arial"/>
              </w:rPr>
              <w:t xml:space="preserve">+ </w:t>
            </w:r>
            <w:r>
              <w:t>Δ</w:t>
            </w:r>
            <w:r>
              <w:rPr>
                <w:vertAlign w:val="subscript"/>
              </w:rPr>
              <w:t>FR2_REFSENS</w:t>
            </w:r>
          </w:p>
        </w:tc>
        <w:tc>
          <w:tcPr>
            <w:tcW w:w="2286" w:type="dxa"/>
            <w:tcBorders>
              <w:left w:val="single" w:sz="4" w:space="0" w:color="auto"/>
              <w:bottom w:val="single" w:sz="4" w:space="0" w:color="auto"/>
              <w:right w:val="single" w:sz="4" w:space="0" w:color="auto"/>
            </w:tcBorders>
            <w:vAlign w:val="center"/>
          </w:tcPr>
          <w:p w14:paraId="4DD6317C" w14:textId="77777777" w:rsidR="00B74C5E" w:rsidRDefault="00B74C5E" w:rsidP="00B74C5E">
            <w:pPr>
              <w:pStyle w:val="TAC"/>
              <w:rPr>
                <w:lang w:val="en-US"/>
              </w:rPr>
            </w:pPr>
            <w:r>
              <w:rPr>
                <w:lang w:val="en-US"/>
              </w:rPr>
              <w:t xml:space="preserve">DFT-s-OFDM </w:t>
            </w:r>
            <w:r>
              <w:t>NR signal, 60 kHz SCS</w:t>
            </w:r>
            <w:r>
              <w:rPr>
                <w:rFonts w:hint="eastAsia"/>
              </w:rPr>
              <w:t xml:space="preserve">, </w:t>
            </w:r>
            <w:r>
              <w:br/>
              <w:t>64 RB</w:t>
            </w:r>
          </w:p>
        </w:tc>
      </w:tr>
      <w:tr w:rsidR="00B74C5E" w14:paraId="1FEBCFCE"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6C393CCD" w14:textId="77777777" w:rsidR="00B74C5E" w:rsidRDefault="00B74C5E" w:rsidP="00B74C5E">
            <w:pPr>
              <w:pStyle w:val="TAC"/>
            </w:pPr>
            <w:r>
              <w:t>50</w:t>
            </w:r>
          </w:p>
        </w:tc>
        <w:tc>
          <w:tcPr>
            <w:tcW w:w="1134" w:type="dxa"/>
            <w:tcBorders>
              <w:left w:val="single" w:sz="4" w:space="0" w:color="auto"/>
              <w:bottom w:val="single" w:sz="4" w:space="0" w:color="auto"/>
              <w:right w:val="single" w:sz="4" w:space="0" w:color="auto"/>
            </w:tcBorders>
            <w:vAlign w:val="center"/>
          </w:tcPr>
          <w:p w14:paraId="6ADE771C" w14:textId="77777777" w:rsidR="00B74C5E" w:rsidRDefault="00B74C5E" w:rsidP="00B74C5E">
            <w:pPr>
              <w:pStyle w:val="TAC"/>
            </w:pPr>
            <w:r>
              <w:t>120</w:t>
            </w:r>
          </w:p>
        </w:tc>
        <w:tc>
          <w:tcPr>
            <w:tcW w:w="1694" w:type="dxa"/>
            <w:tcBorders>
              <w:left w:val="single" w:sz="4" w:space="0" w:color="auto"/>
              <w:bottom w:val="single" w:sz="4" w:space="0" w:color="auto"/>
              <w:right w:val="single" w:sz="4" w:space="0" w:color="auto"/>
            </w:tcBorders>
            <w:vAlign w:val="center"/>
          </w:tcPr>
          <w:p w14:paraId="738C6A13" w14:textId="2B34D12C" w:rsidR="00B74C5E" w:rsidRDefault="00B74C5E" w:rsidP="00B74C5E">
            <w:pPr>
              <w:pStyle w:val="TAC"/>
            </w:pPr>
            <w:r>
              <w:t>G-FR2-</w:t>
            </w:r>
            <w:r>
              <w:rPr>
                <w:rFonts w:hint="eastAsia"/>
                <w:lang w:eastAsia="zh-CN"/>
              </w:rPr>
              <w:t>NTN-</w:t>
            </w:r>
            <w:r>
              <w:t>A1-5</w:t>
            </w:r>
          </w:p>
        </w:tc>
        <w:tc>
          <w:tcPr>
            <w:tcW w:w="1566" w:type="dxa"/>
            <w:tcBorders>
              <w:left w:val="single" w:sz="4" w:space="0" w:color="auto"/>
              <w:bottom w:val="single" w:sz="4" w:space="0" w:color="auto"/>
              <w:right w:val="single" w:sz="4" w:space="0" w:color="auto"/>
            </w:tcBorders>
            <w:vAlign w:val="center"/>
          </w:tcPr>
          <w:p w14:paraId="6CCE534F" w14:textId="77777777" w:rsidR="00B74C5E" w:rsidRDefault="00B74C5E" w:rsidP="00B74C5E">
            <w:pPr>
              <w:pStyle w:val="TAC"/>
              <w:rPr>
                <w:rFonts w:cs="Arial"/>
                <w:lang w:eastAsia="zh-CN"/>
              </w:rPr>
            </w:pPr>
            <w:r>
              <w:rPr>
                <w:bCs/>
              </w:rPr>
              <w:t>EIS</w:t>
            </w:r>
            <w:r>
              <w:rPr>
                <w:bCs/>
                <w:vertAlign w:val="subscript"/>
              </w:rPr>
              <w:t>REFSENS_50M</w:t>
            </w:r>
            <w:r>
              <w:rPr>
                <w:bCs/>
                <w:vertAlign w:val="subscript"/>
                <w:lang w:val="en-US"/>
              </w:rPr>
              <w:t xml:space="preserve"> </w:t>
            </w:r>
            <w:r>
              <w:rPr>
                <w:rFonts w:cs="Arial"/>
              </w:rPr>
              <w:t xml:space="preserve">+ </w:t>
            </w:r>
            <w:r>
              <w:t>Δ</w:t>
            </w:r>
            <w:r>
              <w:rPr>
                <w:vertAlign w:val="subscript"/>
              </w:rPr>
              <w:t>FR2_REFSENS</w:t>
            </w:r>
          </w:p>
        </w:tc>
        <w:tc>
          <w:tcPr>
            <w:tcW w:w="1559" w:type="dxa"/>
            <w:tcBorders>
              <w:left w:val="single" w:sz="4" w:space="0" w:color="auto"/>
              <w:bottom w:val="single" w:sz="4" w:space="0" w:color="auto"/>
              <w:right w:val="single" w:sz="4" w:space="0" w:color="auto"/>
            </w:tcBorders>
            <w:vAlign w:val="center"/>
          </w:tcPr>
          <w:p w14:paraId="425EFA01" w14:textId="77777777" w:rsidR="00B74C5E" w:rsidRDefault="00B74C5E" w:rsidP="00B74C5E">
            <w:pPr>
              <w:pStyle w:val="TAC"/>
              <w:rPr>
                <w:rFonts w:cs="Arial"/>
                <w:szCs w:val="18"/>
              </w:rPr>
            </w:pPr>
            <w:r>
              <w:t>EIS</w:t>
            </w:r>
            <w:r>
              <w:rPr>
                <w:vertAlign w:val="subscript"/>
              </w:rPr>
              <w:t xml:space="preserve">REFSENS_50M </w:t>
            </w:r>
            <w:r>
              <w:t xml:space="preserve">+ </w:t>
            </w:r>
            <w:r>
              <w:rPr>
                <w:rFonts w:hint="eastAsia"/>
                <w:lang w:val="en-US" w:eastAsia="zh-CN"/>
              </w:rPr>
              <w:t>10</w:t>
            </w:r>
            <w:r>
              <w:t xml:space="preserve"> </w:t>
            </w:r>
            <w:r>
              <w:rPr>
                <w:rFonts w:cs="Arial"/>
              </w:rPr>
              <w:t xml:space="preserve">+ </w:t>
            </w:r>
            <w:r>
              <w:t>Δ</w:t>
            </w:r>
            <w:r>
              <w:rPr>
                <w:vertAlign w:val="subscript"/>
              </w:rPr>
              <w:t>FR2_REFSENS</w:t>
            </w:r>
          </w:p>
        </w:tc>
        <w:tc>
          <w:tcPr>
            <w:tcW w:w="2286" w:type="dxa"/>
            <w:tcBorders>
              <w:left w:val="single" w:sz="4" w:space="0" w:color="auto"/>
              <w:bottom w:val="single" w:sz="4" w:space="0" w:color="auto"/>
              <w:right w:val="single" w:sz="4" w:space="0" w:color="auto"/>
            </w:tcBorders>
            <w:vAlign w:val="center"/>
          </w:tcPr>
          <w:p w14:paraId="50A9DF64" w14:textId="77777777" w:rsidR="00B74C5E" w:rsidRDefault="00B74C5E" w:rsidP="00B74C5E">
            <w:pPr>
              <w:pStyle w:val="TAC"/>
              <w:rPr>
                <w:lang w:val="en-US"/>
              </w:rPr>
            </w:pPr>
            <w:r>
              <w:rPr>
                <w:lang w:val="en-US"/>
              </w:rPr>
              <w:t xml:space="preserve">DFT-s-OFDM </w:t>
            </w:r>
            <w:r>
              <w:t>NR signal, 120 kHz SCS</w:t>
            </w:r>
            <w:r>
              <w:rPr>
                <w:rFonts w:hint="eastAsia"/>
              </w:rPr>
              <w:t xml:space="preserve">, </w:t>
            </w:r>
            <w:r>
              <w:br/>
              <w:t>16 RB</w:t>
            </w:r>
          </w:p>
        </w:tc>
      </w:tr>
      <w:tr w:rsidR="00B74C5E" w14:paraId="1225D38C"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348FC876" w14:textId="77777777" w:rsidR="00B74C5E" w:rsidRDefault="00B74C5E" w:rsidP="00B74C5E">
            <w:pPr>
              <w:pStyle w:val="TAC"/>
            </w:pPr>
            <w:r>
              <w:t>100,200,400</w:t>
            </w:r>
          </w:p>
        </w:tc>
        <w:tc>
          <w:tcPr>
            <w:tcW w:w="1134" w:type="dxa"/>
            <w:tcBorders>
              <w:left w:val="single" w:sz="4" w:space="0" w:color="auto"/>
              <w:bottom w:val="single" w:sz="4" w:space="0" w:color="auto"/>
              <w:right w:val="single" w:sz="4" w:space="0" w:color="auto"/>
            </w:tcBorders>
            <w:vAlign w:val="center"/>
          </w:tcPr>
          <w:p w14:paraId="0B0A1A4E" w14:textId="77777777" w:rsidR="00B74C5E" w:rsidRDefault="00B74C5E" w:rsidP="00B74C5E">
            <w:pPr>
              <w:pStyle w:val="TAC"/>
            </w:pPr>
            <w:r>
              <w:t>120</w:t>
            </w:r>
          </w:p>
        </w:tc>
        <w:tc>
          <w:tcPr>
            <w:tcW w:w="1694" w:type="dxa"/>
            <w:tcBorders>
              <w:left w:val="single" w:sz="4" w:space="0" w:color="auto"/>
              <w:bottom w:val="single" w:sz="4" w:space="0" w:color="auto"/>
              <w:right w:val="single" w:sz="4" w:space="0" w:color="auto"/>
            </w:tcBorders>
            <w:vAlign w:val="center"/>
          </w:tcPr>
          <w:p w14:paraId="1D9FE819" w14:textId="2AFBD687" w:rsidR="00B74C5E" w:rsidRDefault="00B74C5E" w:rsidP="00B74C5E">
            <w:pPr>
              <w:pStyle w:val="TAC"/>
            </w:pPr>
            <w:r>
              <w:t>G-FR2-</w:t>
            </w:r>
            <w:r>
              <w:rPr>
                <w:rFonts w:hint="eastAsia"/>
                <w:lang w:eastAsia="zh-CN"/>
              </w:rPr>
              <w:t>NTN-</w:t>
            </w:r>
            <w:r>
              <w:t>A1-2</w:t>
            </w:r>
          </w:p>
        </w:tc>
        <w:tc>
          <w:tcPr>
            <w:tcW w:w="1566" w:type="dxa"/>
            <w:tcBorders>
              <w:left w:val="single" w:sz="4" w:space="0" w:color="auto"/>
              <w:bottom w:val="single" w:sz="4" w:space="0" w:color="auto"/>
              <w:right w:val="single" w:sz="4" w:space="0" w:color="auto"/>
            </w:tcBorders>
            <w:vAlign w:val="center"/>
          </w:tcPr>
          <w:p w14:paraId="1A97BEAE" w14:textId="77777777" w:rsidR="00B74C5E" w:rsidRDefault="00B74C5E" w:rsidP="00B74C5E">
            <w:pPr>
              <w:pStyle w:val="TAC"/>
              <w:rPr>
                <w:rFonts w:cs="Arial"/>
                <w:lang w:eastAsia="zh-CN"/>
              </w:rPr>
            </w:pPr>
            <w:r>
              <w:rPr>
                <w:bCs/>
              </w:rPr>
              <w:t>EIS</w:t>
            </w:r>
            <w:r>
              <w:rPr>
                <w:bCs/>
                <w:vertAlign w:val="subscript"/>
              </w:rPr>
              <w:t>REFSENS_50M</w:t>
            </w:r>
            <w:r>
              <w:rPr>
                <w:b/>
                <w:vertAlign w:val="subscript"/>
              </w:rPr>
              <w:t xml:space="preserve"> </w:t>
            </w:r>
            <w:r>
              <w:rPr>
                <w:bCs/>
              </w:rPr>
              <w:t xml:space="preserve">+ </w:t>
            </w:r>
            <w:r>
              <w:rPr>
                <w:bCs/>
                <w:lang w:val="en-US" w:eastAsia="zh-CN"/>
              </w:rPr>
              <w:t>3</w:t>
            </w:r>
            <w:r>
              <w:rPr>
                <w:bCs/>
                <w:vertAlign w:val="subscript"/>
                <w:lang w:val="en-US"/>
              </w:rPr>
              <w:t xml:space="preserve"> </w:t>
            </w:r>
            <w:r>
              <w:rPr>
                <w:rFonts w:cs="Arial"/>
              </w:rPr>
              <w:t xml:space="preserve">+ </w:t>
            </w:r>
            <w:r>
              <w:t>Δ</w:t>
            </w:r>
            <w:r>
              <w:rPr>
                <w:vertAlign w:val="subscript"/>
              </w:rPr>
              <w:t>FR2_REFSENS</w:t>
            </w:r>
          </w:p>
        </w:tc>
        <w:tc>
          <w:tcPr>
            <w:tcW w:w="1559" w:type="dxa"/>
            <w:tcBorders>
              <w:left w:val="single" w:sz="4" w:space="0" w:color="auto"/>
              <w:bottom w:val="single" w:sz="4" w:space="0" w:color="auto"/>
              <w:right w:val="single" w:sz="4" w:space="0" w:color="auto"/>
            </w:tcBorders>
            <w:vAlign w:val="center"/>
          </w:tcPr>
          <w:p w14:paraId="4A7AEA82" w14:textId="77777777" w:rsidR="00B74C5E" w:rsidRDefault="00B74C5E" w:rsidP="00B74C5E">
            <w:pPr>
              <w:pStyle w:val="TAC"/>
              <w:rPr>
                <w:rFonts w:cs="Arial"/>
                <w:szCs w:val="18"/>
              </w:rPr>
            </w:pPr>
            <w:r>
              <w:t>EIS</w:t>
            </w:r>
            <w:r>
              <w:rPr>
                <w:vertAlign w:val="subscript"/>
              </w:rPr>
              <w:t xml:space="preserve">REFSENS_50M </w:t>
            </w:r>
            <w:r>
              <w:rPr>
                <w:bCs/>
                <w:lang w:val="en-US" w:eastAsia="zh-CN"/>
              </w:rPr>
              <w:t xml:space="preserve">+ </w:t>
            </w:r>
            <w:r>
              <w:rPr>
                <w:rFonts w:hint="eastAsia"/>
                <w:bCs/>
                <w:lang w:val="en-US" w:eastAsia="zh-CN"/>
              </w:rPr>
              <w:t>13</w:t>
            </w:r>
            <w:r>
              <w:t xml:space="preserve"> </w:t>
            </w:r>
            <w:r>
              <w:rPr>
                <w:rFonts w:cs="Arial"/>
              </w:rPr>
              <w:t xml:space="preserve">+ </w:t>
            </w:r>
            <w:r>
              <w:t>Δ</w:t>
            </w:r>
            <w:r>
              <w:rPr>
                <w:vertAlign w:val="subscript"/>
              </w:rPr>
              <w:t>FR2_REFSENS</w:t>
            </w:r>
          </w:p>
        </w:tc>
        <w:tc>
          <w:tcPr>
            <w:tcW w:w="2286" w:type="dxa"/>
            <w:tcBorders>
              <w:left w:val="single" w:sz="4" w:space="0" w:color="auto"/>
              <w:bottom w:val="single" w:sz="4" w:space="0" w:color="auto"/>
              <w:right w:val="single" w:sz="4" w:space="0" w:color="auto"/>
            </w:tcBorders>
            <w:vAlign w:val="center"/>
          </w:tcPr>
          <w:p w14:paraId="68835A23" w14:textId="77777777" w:rsidR="00B74C5E" w:rsidRDefault="00B74C5E" w:rsidP="00B74C5E">
            <w:pPr>
              <w:pStyle w:val="TAC"/>
              <w:rPr>
                <w:lang w:val="en-US"/>
              </w:rPr>
            </w:pPr>
            <w:r>
              <w:rPr>
                <w:lang w:val="en-US"/>
              </w:rPr>
              <w:t xml:space="preserve">DFT-s-OFDM </w:t>
            </w:r>
            <w:r>
              <w:t>NR signal, 120 kHz SCS</w:t>
            </w:r>
            <w:r>
              <w:rPr>
                <w:rFonts w:hint="eastAsia"/>
              </w:rPr>
              <w:t xml:space="preserve">, </w:t>
            </w:r>
            <w:r>
              <w:br/>
              <w:t>32 RB</w:t>
            </w:r>
          </w:p>
        </w:tc>
      </w:tr>
      <w:tr w:rsidR="00C666CC" w14:paraId="5DF8B8B4" w14:textId="77777777" w:rsidTr="00553422">
        <w:trPr>
          <w:cantSplit/>
          <w:jc w:val="center"/>
        </w:trPr>
        <w:tc>
          <w:tcPr>
            <w:tcW w:w="9675" w:type="dxa"/>
            <w:gridSpan w:val="6"/>
            <w:tcBorders>
              <w:top w:val="single" w:sz="4" w:space="0" w:color="auto"/>
              <w:left w:val="single" w:sz="4" w:space="0" w:color="auto"/>
              <w:bottom w:val="single" w:sz="4" w:space="0" w:color="auto"/>
              <w:right w:val="single" w:sz="4" w:space="0" w:color="auto"/>
            </w:tcBorders>
            <w:vAlign w:val="center"/>
          </w:tcPr>
          <w:p w14:paraId="50316BBD" w14:textId="77777777" w:rsidR="00C666CC" w:rsidRDefault="00C666CC" w:rsidP="00553422">
            <w:pPr>
              <w:pStyle w:val="TAN"/>
              <w:rPr>
                <w:lang w:val="en-US"/>
              </w:rPr>
            </w:pPr>
            <w:r>
              <w:t>NOTE 1:</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w:t>
            </w:r>
            <w:r>
              <w:rPr>
                <w:lang w:val="en-US" w:eastAsia="zh-CN"/>
              </w:rPr>
              <w:t xml:space="preserve"> </w:t>
            </w:r>
            <w:r>
              <w:rPr>
                <w:rFonts w:hint="eastAsia"/>
                <w:i/>
                <w:iCs/>
                <w:lang w:val="en-US" w:eastAsia="zh-CN"/>
              </w:rPr>
              <w:t>SAN</w:t>
            </w:r>
            <w:r>
              <w:rPr>
                <w:i/>
                <w:iCs/>
                <w:lang w:val="en-US" w:eastAsia="zh-CN"/>
              </w:rPr>
              <w:t xml:space="preserve"> channel bandwidth</w:t>
            </w:r>
            <w:r>
              <w:rPr>
                <w:lang w:val="en-US" w:eastAsia="zh-CN"/>
              </w:rPr>
              <w:t xml:space="preserve"> of the wanted signal</w:t>
            </w:r>
            <w:r>
              <w:rPr>
                <w:lang w:val="en-US"/>
              </w:rPr>
              <w:t xml:space="preserve"> according to the table 5.4.2.2-1.</w:t>
            </w:r>
            <w:r>
              <w:t xml:space="preserve"> The aggregated wanted and interferer signal shall be centred in the </w:t>
            </w:r>
            <w:r>
              <w:rPr>
                <w:rFonts w:hint="eastAsia"/>
                <w:i/>
                <w:lang w:eastAsia="zh-CN"/>
              </w:rPr>
              <w:t>SAN</w:t>
            </w:r>
            <w:r>
              <w:rPr>
                <w:i/>
              </w:rPr>
              <w:t xml:space="preserve"> channel bandwidth</w:t>
            </w:r>
            <w:r>
              <w:t xml:space="preserve"> of the wanted signal.</w:t>
            </w:r>
          </w:p>
          <w:p w14:paraId="12FF0F40" w14:textId="77777777" w:rsidR="00C666CC" w:rsidRDefault="00C666CC" w:rsidP="00553422">
            <w:pPr>
              <w:pStyle w:val="TAN"/>
              <w:rPr>
                <w:lang w:val="en-US"/>
              </w:rPr>
            </w:pPr>
            <w:r>
              <w:t>NOTE 2:</w:t>
            </w:r>
            <w:r>
              <w:tab/>
              <w:t>EIS</w:t>
            </w:r>
            <w:r>
              <w:rPr>
                <w:vertAlign w:val="subscript"/>
              </w:rPr>
              <w:t>REFSENS_50M</w:t>
            </w:r>
            <w:r>
              <w:t xml:space="preserve"> is defined in</w:t>
            </w:r>
            <w:r>
              <w:rPr>
                <w:rFonts w:eastAsia="SimSun" w:hint="eastAsia"/>
                <w:lang w:val="en-US" w:eastAsia="zh-CN"/>
              </w:rPr>
              <w:t xml:space="preserve"> </w:t>
            </w:r>
            <w:r>
              <w:rPr>
                <w:rFonts w:hint="eastAsia"/>
                <w:lang w:val="en-US" w:eastAsia="zh-CN"/>
              </w:rPr>
              <w:t>TS38.108</w:t>
            </w:r>
            <w:r>
              <w:rPr>
                <w:lang w:val="en-US" w:eastAsia="zh-CN"/>
              </w:rPr>
              <w:t xml:space="preserve"> [2], </w:t>
            </w:r>
            <w:r>
              <w:t>clause 10.3.3.</w:t>
            </w:r>
          </w:p>
        </w:tc>
      </w:tr>
    </w:tbl>
    <w:p w14:paraId="29D2C2E9" w14:textId="77777777" w:rsidR="00C666CC" w:rsidRDefault="00C666CC" w:rsidP="00C666CC"/>
    <w:p w14:paraId="27793590" w14:textId="79008D20" w:rsidR="003E0EA6" w:rsidRDefault="003E0EA6" w:rsidP="00B94811">
      <w:pPr>
        <w:pStyle w:val="Heading1"/>
        <w:rPr>
          <w:lang w:eastAsia="zh-CN"/>
        </w:rPr>
      </w:pPr>
      <w:bookmarkStart w:id="31357" w:name="_Toc120544971"/>
      <w:bookmarkStart w:id="31358" w:name="_Toc120545326"/>
      <w:bookmarkStart w:id="31359" w:name="_Toc120545942"/>
      <w:bookmarkStart w:id="31360" w:name="_Toc120606846"/>
      <w:bookmarkStart w:id="31361" w:name="_Toc120607200"/>
      <w:bookmarkStart w:id="31362" w:name="_Toc120607557"/>
      <w:bookmarkStart w:id="31363" w:name="_Toc120607920"/>
      <w:bookmarkStart w:id="31364" w:name="_Toc120608285"/>
      <w:bookmarkStart w:id="31365" w:name="_Toc120608665"/>
      <w:bookmarkStart w:id="31366" w:name="_Toc120609045"/>
      <w:bookmarkStart w:id="31367" w:name="_Toc120609436"/>
      <w:bookmarkStart w:id="31368" w:name="_Toc120609827"/>
      <w:bookmarkStart w:id="31369" w:name="_Toc120610228"/>
      <w:bookmarkStart w:id="31370" w:name="_Toc120610981"/>
      <w:bookmarkStart w:id="31371" w:name="_Toc120611390"/>
      <w:bookmarkStart w:id="31372" w:name="_Toc120611808"/>
      <w:bookmarkStart w:id="31373" w:name="_Toc120612228"/>
      <w:bookmarkStart w:id="31374" w:name="_Toc120612655"/>
      <w:bookmarkStart w:id="31375" w:name="_Toc120613084"/>
      <w:bookmarkStart w:id="31376" w:name="_Toc120613514"/>
      <w:bookmarkStart w:id="31377" w:name="_Toc120613944"/>
      <w:bookmarkStart w:id="31378" w:name="_Toc120614387"/>
      <w:bookmarkStart w:id="31379" w:name="_Toc120614846"/>
      <w:bookmarkStart w:id="31380" w:name="_Toc120615321"/>
      <w:bookmarkStart w:id="31381" w:name="_Toc120622529"/>
      <w:bookmarkStart w:id="31382" w:name="_Toc120623035"/>
      <w:bookmarkStart w:id="31383" w:name="_Toc120623673"/>
      <w:bookmarkStart w:id="31384" w:name="_Toc120624210"/>
      <w:bookmarkStart w:id="31385" w:name="_Toc120624747"/>
      <w:bookmarkStart w:id="31386" w:name="_Toc120625284"/>
      <w:bookmarkStart w:id="31387" w:name="_Toc120625821"/>
      <w:bookmarkStart w:id="31388" w:name="_Toc120626368"/>
      <w:bookmarkStart w:id="31389" w:name="_Toc120626924"/>
      <w:bookmarkStart w:id="31390" w:name="_Toc120627489"/>
      <w:bookmarkStart w:id="31391" w:name="_Toc120628065"/>
      <w:bookmarkStart w:id="31392" w:name="_Toc120628650"/>
      <w:bookmarkStart w:id="31393" w:name="_Toc120629235"/>
      <w:bookmarkStart w:id="31394" w:name="_Toc120629823"/>
      <w:bookmarkStart w:id="31395" w:name="_Toc120631324"/>
      <w:bookmarkStart w:id="31396" w:name="_Toc120631975"/>
      <w:bookmarkStart w:id="31397" w:name="_Toc120632625"/>
      <w:bookmarkStart w:id="31398" w:name="_Toc120633275"/>
      <w:bookmarkStart w:id="31399" w:name="_Toc120633925"/>
      <w:bookmarkStart w:id="31400" w:name="_Toc120634576"/>
      <w:bookmarkStart w:id="31401" w:name="_Toc120635227"/>
      <w:bookmarkStart w:id="31402" w:name="_Toc121754351"/>
      <w:bookmarkStart w:id="31403" w:name="_Toc121755021"/>
      <w:bookmarkStart w:id="31404" w:name="_Toc129108970"/>
      <w:bookmarkStart w:id="31405" w:name="_Toc129109635"/>
      <w:bookmarkStart w:id="31406" w:name="_Toc129110308"/>
      <w:bookmarkStart w:id="31407" w:name="_Toc130389428"/>
      <w:bookmarkStart w:id="31408" w:name="_Toc130390501"/>
      <w:bookmarkStart w:id="31409" w:name="_Toc130391189"/>
      <w:bookmarkStart w:id="31410" w:name="_Toc131624953"/>
      <w:bookmarkStart w:id="31411" w:name="_Toc137476386"/>
      <w:bookmarkStart w:id="31412" w:name="_Toc138873041"/>
      <w:bookmarkStart w:id="31413" w:name="_Toc138874627"/>
      <w:bookmarkStart w:id="31414" w:name="_Toc145525226"/>
      <w:bookmarkStart w:id="31415" w:name="_Toc153560351"/>
      <w:bookmarkStart w:id="31416" w:name="_Toc161647651"/>
      <w:bookmarkStart w:id="31417" w:name="_Toc169533255"/>
      <w:bookmarkStart w:id="31418" w:name="_Toc171519858"/>
      <w:bookmarkStart w:id="31419" w:name="_Toc176539591"/>
      <w:bookmarkStart w:id="31420" w:name="_Toc192246896"/>
      <w:r>
        <w:rPr>
          <w:rFonts w:hint="eastAsia"/>
          <w:lang w:eastAsia="zh-CN"/>
        </w:rPr>
        <w:t>11</w:t>
      </w:r>
      <w:r>
        <w:rPr>
          <w:rFonts w:hint="eastAsia"/>
          <w:lang w:eastAsia="zh-CN"/>
        </w:rPr>
        <w:tab/>
        <w:t xml:space="preserve">Radiated performance </w:t>
      </w:r>
      <w:r>
        <w:rPr>
          <w:lang w:eastAsia="zh-CN"/>
        </w:rPr>
        <w:t>requirements</w:t>
      </w:r>
      <w:bookmarkEnd w:id="31357"/>
      <w:bookmarkEnd w:id="31358"/>
      <w:bookmarkEnd w:id="31359"/>
      <w:bookmarkEnd w:id="31360"/>
      <w:bookmarkEnd w:id="31361"/>
      <w:bookmarkEnd w:id="31362"/>
      <w:bookmarkEnd w:id="31363"/>
      <w:bookmarkEnd w:id="31364"/>
      <w:bookmarkEnd w:id="31365"/>
      <w:bookmarkEnd w:id="31366"/>
      <w:bookmarkEnd w:id="31367"/>
      <w:bookmarkEnd w:id="31368"/>
      <w:bookmarkEnd w:id="31369"/>
      <w:bookmarkEnd w:id="31370"/>
      <w:bookmarkEnd w:id="31371"/>
      <w:bookmarkEnd w:id="31372"/>
      <w:bookmarkEnd w:id="31373"/>
      <w:bookmarkEnd w:id="31374"/>
      <w:bookmarkEnd w:id="31375"/>
      <w:bookmarkEnd w:id="31376"/>
      <w:bookmarkEnd w:id="31377"/>
      <w:bookmarkEnd w:id="31378"/>
      <w:bookmarkEnd w:id="31379"/>
      <w:bookmarkEnd w:id="31380"/>
      <w:bookmarkEnd w:id="31381"/>
      <w:bookmarkEnd w:id="31382"/>
      <w:bookmarkEnd w:id="31383"/>
      <w:bookmarkEnd w:id="31384"/>
      <w:bookmarkEnd w:id="31385"/>
      <w:bookmarkEnd w:id="31386"/>
      <w:bookmarkEnd w:id="31387"/>
      <w:bookmarkEnd w:id="31388"/>
      <w:bookmarkEnd w:id="31389"/>
      <w:bookmarkEnd w:id="31390"/>
      <w:bookmarkEnd w:id="31391"/>
      <w:bookmarkEnd w:id="31392"/>
      <w:bookmarkEnd w:id="31393"/>
      <w:bookmarkEnd w:id="31394"/>
      <w:bookmarkEnd w:id="31395"/>
      <w:bookmarkEnd w:id="31396"/>
      <w:bookmarkEnd w:id="31397"/>
      <w:bookmarkEnd w:id="31398"/>
      <w:bookmarkEnd w:id="31399"/>
      <w:bookmarkEnd w:id="31400"/>
      <w:bookmarkEnd w:id="31401"/>
      <w:bookmarkEnd w:id="31402"/>
      <w:bookmarkEnd w:id="31403"/>
      <w:bookmarkEnd w:id="31404"/>
      <w:bookmarkEnd w:id="31405"/>
      <w:bookmarkEnd w:id="31406"/>
      <w:bookmarkEnd w:id="31407"/>
      <w:bookmarkEnd w:id="31408"/>
      <w:bookmarkEnd w:id="31409"/>
      <w:bookmarkEnd w:id="31410"/>
      <w:bookmarkEnd w:id="31411"/>
      <w:bookmarkEnd w:id="31412"/>
      <w:bookmarkEnd w:id="31413"/>
      <w:bookmarkEnd w:id="31414"/>
      <w:bookmarkEnd w:id="31415"/>
      <w:bookmarkEnd w:id="31416"/>
      <w:bookmarkEnd w:id="31417"/>
      <w:bookmarkEnd w:id="31418"/>
      <w:bookmarkEnd w:id="31419"/>
      <w:bookmarkEnd w:id="31420"/>
    </w:p>
    <w:p w14:paraId="12F2C577" w14:textId="554F7C03" w:rsidR="003E0EA6" w:rsidRPr="003E0EA6" w:rsidRDefault="003E0EA6" w:rsidP="003E0EA6">
      <w:pPr>
        <w:pStyle w:val="Heading2"/>
        <w:rPr>
          <w:lang w:eastAsia="zh-CN"/>
        </w:rPr>
      </w:pPr>
      <w:bookmarkStart w:id="31421" w:name="_Toc120544972"/>
      <w:bookmarkStart w:id="31422" w:name="_Toc120545327"/>
      <w:bookmarkStart w:id="31423" w:name="_Toc120545943"/>
      <w:bookmarkStart w:id="31424" w:name="_Toc120606847"/>
      <w:bookmarkStart w:id="31425" w:name="_Toc120607201"/>
      <w:bookmarkStart w:id="31426" w:name="_Toc120607558"/>
      <w:bookmarkStart w:id="31427" w:name="_Toc120607921"/>
      <w:bookmarkStart w:id="31428" w:name="_Toc120608286"/>
      <w:bookmarkStart w:id="31429" w:name="_Toc120608666"/>
      <w:bookmarkStart w:id="31430" w:name="_Toc120609046"/>
      <w:bookmarkStart w:id="31431" w:name="_Toc120609437"/>
      <w:bookmarkStart w:id="31432" w:name="_Toc120609828"/>
      <w:bookmarkStart w:id="31433" w:name="_Toc120610229"/>
      <w:bookmarkStart w:id="31434" w:name="_Toc120610982"/>
      <w:bookmarkStart w:id="31435" w:name="_Toc120611391"/>
      <w:bookmarkStart w:id="31436" w:name="_Toc120611809"/>
      <w:bookmarkStart w:id="31437" w:name="_Toc120612229"/>
      <w:bookmarkStart w:id="31438" w:name="_Toc120612656"/>
      <w:bookmarkStart w:id="31439" w:name="_Toc120613085"/>
      <w:bookmarkStart w:id="31440" w:name="_Toc120613515"/>
      <w:bookmarkStart w:id="31441" w:name="_Toc120613945"/>
      <w:bookmarkStart w:id="31442" w:name="_Toc120614388"/>
      <w:bookmarkStart w:id="31443" w:name="_Toc120614847"/>
      <w:bookmarkStart w:id="31444" w:name="_Toc120615322"/>
      <w:bookmarkStart w:id="31445" w:name="_Toc120622530"/>
      <w:bookmarkStart w:id="31446" w:name="_Toc120623036"/>
      <w:bookmarkStart w:id="31447" w:name="_Toc120623674"/>
      <w:bookmarkStart w:id="31448" w:name="_Toc120624211"/>
      <w:bookmarkStart w:id="31449" w:name="_Toc120624748"/>
      <w:bookmarkStart w:id="31450" w:name="_Toc120625285"/>
      <w:bookmarkStart w:id="31451" w:name="_Toc120625822"/>
      <w:bookmarkStart w:id="31452" w:name="_Toc120626369"/>
      <w:bookmarkStart w:id="31453" w:name="_Toc120626925"/>
      <w:bookmarkStart w:id="31454" w:name="_Toc120627490"/>
      <w:bookmarkStart w:id="31455" w:name="_Toc120628066"/>
      <w:bookmarkStart w:id="31456" w:name="_Toc120628651"/>
      <w:bookmarkStart w:id="31457" w:name="_Toc120629236"/>
      <w:bookmarkStart w:id="31458" w:name="_Toc120629824"/>
      <w:bookmarkStart w:id="31459" w:name="_Toc120631325"/>
      <w:bookmarkStart w:id="31460" w:name="_Toc120631976"/>
      <w:bookmarkStart w:id="31461" w:name="_Toc120632626"/>
      <w:bookmarkStart w:id="31462" w:name="_Toc120633276"/>
      <w:bookmarkStart w:id="31463" w:name="_Toc120633926"/>
      <w:bookmarkStart w:id="31464" w:name="_Toc120634577"/>
      <w:bookmarkStart w:id="31465" w:name="_Toc120635228"/>
      <w:bookmarkStart w:id="31466" w:name="_Toc121754352"/>
      <w:bookmarkStart w:id="31467" w:name="_Toc121755022"/>
      <w:bookmarkStart w:id="31468" w:name="_Toc129108971"/>
      <w:bookmarkStart w:id="31469" w:name="_Toc129109636"/>
      <w:bookmarkStart w:id="31470" w:name="_Toc129110309"/>
      <w:bookmarkStart w:id="31471" w:name="_Toc130389429"/>
      <w:bookmarkStart w:id="31472" w:name="_Toc130390502"/>
      <w:bookmarkStart w:id="31473" w:name="_Toc130391190"/>
      <w:bookmarkStart w:id="31474" w:name="_Toc131624954"/>
      <w:bookmarkStart w:id="31475" w:name="_Toc137476387"/>
      <w:bookmarkStart w:id="31476" w:name="_Toc138873042"/>
      <w:bookmarkStart w:id="31477" w:name="_Toc138874628"/>
      <w:bookmarkStart w:id="31478" w:name="_Toc145525227"/>
      <w:bookmarkStart w:id="31479" w:name="_Toc153560352"/>
      <w:bookmarkStart w:id="31480" w:name="_Toc161647652"/>
      <w:bookmarkStart w:id="31481" w:name="_Toc169533256"/>
      <w:bookmarkStart w:id="31482" w:name="_Toc171519859"/>
      <w:bookmarkStart w:id="31483" w:name="_Toc176539592"/>
      <w:bookmarkStart w:id="31484" w:name="_Toc192246897"/>
      <w:r>
        <w:rPr>
          <w:rFonts w:hint="eastAsia"/>
          <w:lang w:eastAsia="zh-CN"/>
        </w:rPr>
        <w:t>11.1</w:t>
      </w:r>
      <w:r>
        <w:rPr>
          <w:rFonts w:hint="eastAsia"/>
          <w:lang w:eastAsia="zh-CN"/>
        </w:rPr>
        <w:tab/>
        <w:t>General</w:t>
      </w:r>
      <w:bookmarkEnd w:id="31421"/>
      <w:bookmarkEnd w:id="31422"/>
      <w:bookmarkEnd w:id="31423"/>
      <w:bookmarkEnd w:id="31424"/>
      <w:bookmarkEnd w:id="31425"/>
      <w:bookmarkEnd w:id="31426"/>
      <w:bookmarkEnd w:id="31427"/>
      <w:bookmarkEnd w:id="31428"/>
      <w:bookmarkEnd w:id="31429"/>
      <w:bookmarkEnd w:id="31430"/>
      <w:bookmarkEnd w:id="31431"/>
      <w:bookmarkEnd w:id="31432"/>
      <w:bookmarkEnd w:id="31433"/>
      <w:bookmarkEnd w:id="31434"/>
      <w:bookmarkEnd w:id="31435"/>
      <w:bookmarkEnd w:id="31436"/>
      <w:bookmarkEnd w:id="31437"/>
      <w:bookmarkEnd w:id="31438"/>
      <w:bookmarkEnd w:id="31439"/>
      <w:bookmarkEnd w:id="31440"/>
      <w:bookmarkEnd w:id="31441"/>
      <w:bookmarkEnd w:id="31442"/>
      <w:bookmarkEnd w:id="31443"/>
      <w:bookmarkEnd w:id="31444"/>
      <w:bookmarkEnd w:id="31445"/>
      <w:bookmarkEnd w:id="31446"/>
      <w:bookmarkEnd w:id="31447"/>
      <w:bookmarkEnd w:id="31448"/>
      <w:bookmarkEnd w:id="31449"/>
      <w:bookmarkEnd w:id="31450"/>
      <w:bookmarkEnd w:id="31451"/>
      <w:bookmarkEnd w:id="31452"/>
      <w:bookmarkEnd w:id="31453"/>
      <w:bookmarkEnd w:id="31454"/>
      <w:bookmarkEnd w:id="31455"/>
      <w:bookmarkEnd w:id="31456"/>
      <w:bookmarkEnd w:id="31457"/>
      <w:bookmarkEnd w:id="31458"/>
      <w:bookmarkEnd w:id="31459"/>
      <w:bookmarkEnd w:id="31460"/>
      <w:bookmarkEnd w:id="31461"/>
      <w:bookmarkEnd w:id="31462"/>
      <w:bookmarkEnd w:id="31463"/>
      <w:bookmarkEnd w:id="31464"/>
      <w:bookmarkEnd w:id="31465"/>
      <w:bookmarkEnd w:id="31466"/>
      <w:bookmarkEnd w:id="31467"/>
      <w:bookmarkEnd w:id="31468"/>
      <w:bookmarkEnd w:id="31469"/>
      <w:bookmarkEnd w:id="31470"/>
      <w:bookmarkEnd w:id="31471"/>
      <w:bookmarkEnd w:id="31472"/>
      <w:bookmarkEnd w:id="31473"/>
      <w:bookmarkEnd w:id="31474"/>
      <w:bookmarkEnd w:id="31475"/>
      <w:bookmarkEnd w:id="31476"/>
      <w:bookmarkEnd w:id="31477"/>
      <w:bookmarkEnd w:id="31478"/>
      <w:bookmarkEnd w:id="31479"/>
      <w:bookmarkEnd w:id="31480"/>
      <w:bookmarkEnd w:id="31481"/>
      <w:bookmarkEnd w:id="31482"/>
      <w:bookmarkEnd w:id="31483"/>
      <w:bookmarkEnd w:id="31484"/>
    </w:p>
    <w:p w14:paraId="44F66E41" w14:textId="77777777" w:rsidR="00BD52A2" w:rsidRPr="00303B64" w:rsidRDefault="00BD52A2" w:rsidP="003267B6">
      <w:pPr>
        <w:pStyle w:val="Heading3"/>
        <w:rPr>
          <w:lang w:eastAsia="ko-KR"/>
        </w:rPr>
      </w:pPr>
      <w:bookmarkStart w:id="31485" w:name="_Toc21102914"/>
      <w:bookmarkStart w:id="31486" w:name="_Toc29810763"/>
      <w:bookmarkStart w:id="31487" w:name="_Toc36636115"/>
      <w:bookmarkStart w:id="31488" w:name="_Toc37273061"/>
      <w:bookmarkStart w:id="31489" w:name="_Toc45886141"/>
      <w:bookmarkStart w:id="31490" w:name="_Toc53183217"/>
      <w:bookmarkStart w:id="31491" w:name="_Toc58915884"/>
      <w:bookmarkStart w:id="31492" w:name="_Toc58918065"/>
      <w:bookmarkStart w:id="31493" w:name="_Toc66693934"/>
      <w:bookmarkStart w:id="31494" w:name="_Toc74915886"/>
      <w:bookmarkStart w:id="31495" w:name="_Toc76114511"/>
      <w:bookmarkStart w:id="31496" w:name="_Toc76544397"/>
      <w:bookmarkStart w:id="31497" w:name="_Toc82536519"/>
      <w:bookmarkStart w:id="31498" w:name="_Toc89952812"/>
      <w:bookmarkStart w:id="31499" w:name="_Toc98766628"/>
      <w:bookmarkStart w:id="31500" w:name="_Toc99702991"/>
      <w:bookmarkStart w:id="31501" w:name="_Toc106206777"/>
      <w:bookmarkStart w:id="31502" w:name="_Toc115080779"/>
      <w:bookmarkStart w:id="31503" w:name="_Toc120629237"/>
      <w:bookmarkStart w:id="31504" w:name="_Toc120629825"/>
      <w:bookmarkStart w:id="31505" w:name="_Toc120631326"/>
      <w:bookmarkStart w:id="31506" w:name="_Toc120631977"/>
      <w:bookmarkStart w:id="31507" w:name="_Toc120632627"/>
      <w:bookmarkStart w:id="31508" w:name="_Toc120633277"/>
      <w:bookmarkStart w:id="31509" w:name="_Toc120633927"/>
      <w:bookmarkStart w:id="31510" w:name="_Toc120634578"/>
      <w:bookmarkStart w:id="31511" w:name="_Toc120635229"/>
      <w:bookmarkStart w:id="31512" w:name="_Toc121754353"/>
      <w:bookmarkStart w:id="31513" w:name="_Toc121755023"/>
      <w:bookmarkStart w:id="31514" w:name="_Toc129108972"/>
      <w:bookmarkStart w:id="31515" w:name="_Toc129109637"/>
      <w:bookmarkStart w:id="31516" w:name="_Toc129110310"/>
      <w:bookmarkStart w:id="31517" w:name="_Toc130389430"/>
      <w:bookmarkStart w:id="31518" w:name="_Toc130390503"/>
      <w:bookmarkStart w:id="31519" w:name="_Toc130391191"/>
      <w:bookmarkStart w:id="31520" w:name="_Toc131624955"/>
      <w:bookmarkStart w:id="31521" w:name="_Toc137476388"/>
      <w:bookmarkStart w:id="31522" w:name="_Toc138873043"/>
      <w:bookmarkStart w:id="31523" w:name="_Toc138874629"/>
      <w:bookmarkStart w:id="31524" w:name="_Toc145525228"/>
      <w:bookmarkStart w:id="31525" w:name="_Toc153560353"/>
      <w:bookmarkStart w:id="31526" w:name="_Toc161647653"/>
      <w:bookmarkStart w:id="31527" w:name="_Toc169533257"/>
      <w:bookmarkStart w:id="31528" w:name="_Toc171519860"/>
      <w:bookmarkStart w:id="31529" w:name="_Toc176539593"/>
      <w:bookmarkStart w:id="31530" w:name="_Toc192246898"/>
      <w:r w:rsidRPr="00303B64">
        <w:rPr>
          <w:rFonts w:eastAsia="Malgun Gothic"/>
        </w:rPr>
        <w:t>11.</w:t>
      </w:r>
      <w:r w:rsidRPr="00303B64">
        <w:rPr>
          <w:rFonts w:eastAsia="DengXian" w:hint="eastAsia"/>
          <w:lang w:eastAsia="zh-CN"/>
        </w:rPr>
        <w:t>1.</w:t>
      </w:r>
      <w:r w:rsidRPr="00303B64">
        <w:rPr>
          <w:lang w:eastAsia="zh-CN"/>
        </w:rPr>
        <w:t>1</w:t>
      </w:r>
      <w:r w:rsidRPr="00303B64">
        <w:rPr>
          <w:rFonts w:eastAsia="Malgun Gothic"/>
        </w:rPr>
        <w:tab/>
        <w:t>Scope and definitions</w:t>
      </w:r>
      <w:bookmarkEnd w:id="31485"/>
      <w:bookmarkEnd w:id="31486"/>
      <w:bookmarkEnd w:id="31487"/>
      <w:bookmarkEnd w:id="31488"/>
      <w:bookmarkEnd w:id="31489"/>
      <w:bookmarkEnd w:id="31490"/>
      <w:bookmarkEnd w:id="31491"/>
      <w:bookmarkEnd w:id="31492"/>
      <w:bookmarkEnd w:id="31493"/>
      <w:bookmarkEnd w:id="31494"/>
      <w:bookmarkEnd w:id="31495"/>
      <w:bookmarkEnd w:id="31496"/>
      <w:bookmarkEnd w:id="31497"/>
      <w:bookmarkEnd w:id="31498"/>
      <w:bookmarkEnd w:id="31499"/>
      <w:bookmarkEnd w:id="31500"/>
      <w:bookmarkEnd w:id="31501"/>
      <w:bookmarkEnd w:id="31502"/>
      <w:bookmarkEnd w:id="31503"/>
      <w:bookmarkEnd w:id="31504"/>
      <w:bookmarkEnd w:id="31505"/>
      <w:bookmarkEnd w:id="31506"/>
      <w:bookmarkEnd w:id="31507"/>
      <w:bookmarkEnd w:id="31508"/>
      <w:bookmarkEnd w:id="31509"/>
      <w:bookmarkEnd w:id="31510"/>
      <w:bookmarkEnd w:id="31511"/>
      <w:bookmarkEnd w:id="31512"/>
      <w:bookmarkEnd w:id="31513"/>
      <w:bookmarkEnd w:id="31514"/>
      <w:bookmarkEnd w:id="31515"/>
      <w:bookmarkEnd w:id="31516"/>
      <w:bookmarkEnd w:id="31517"/>
      <w:bookmarkEnd w:id="31518"/>
      <w:bookmarkEnd w:id="31519"/>
      <w:bookmarkEnd w:id="31520"/>
      <w:bookmarkEnd w:id="31521"/>
      <w:bookmarkEnd w:id="31522"/>
      <w:bookmarkEnd w:id="31523"/>
      <w:bookmarkEnd w:id="31524"/>
      <w:bookmarkEnd w:id="31525"/>
      <w:bookmarkEnd w:id="31526"/>
      <w:bookmarkEnd w:id="31527"/>
      <w:bookmarkEnd w:id="31528"/>
      <w:bookmarkEnd w:id="31529"/>
      <w:bookmarkEnd w:id="31530"/>
    </w:p>
    <w:p w14:paraId="3CF09C10" w14:textId="546DD1A0" w:rsidR="00BD52A2" w:rsidRPr="00482E96" w:rsidRDefault="006F677E" w:rsidP="00BD52A2">
      <w:pPr>
        <w:rPr>
          <w:rFonts w:eastAsia="SimSun"/>
          <w:lang w:eastAsia="ko-KR"/>
        </w:rPr>
      </w:pPr>
      <w:r w:rsidRPr="009A7ADC">
        <w:rPr>
          <w:lang w:eastAsia="ko-KR"/>
        </w:rPr>
        <w:t xml:space="preserve">Radiated performance requirements specify the ability of the </w:t>
      </w:r>
      <w:r w:rsidRPr="009A7ADC">
        <w:rPr>
          <w:i/>
          <w:lang w:eastAsia="zh-CN"/>
        </w:rPr>
        <w:t xml:space="preserve">SAN type 1-O </w:t>
      </w:r>
      <w:r w:rsidRPr="009A7ADC">
        <w:rPr>
          <w:iCs/>
          <w:lang w:eastAsia="zh-CN"/>
        </w:rPr>
        <w:t>or</w:t>
      </w:r>
      <w:r>
        <w:rPr>
          <w:i/>
          <w:lang w:eastAsia="zh-CN"/>
        </w:rPr>
        <w:t xml:space="preserve"> </w:t>
      </w:r>
      <w:r w:rsidRPr="009A7ADC">
        <w:rPr>
          <w:i/>
          <w:lang w:eastAsia="zh-CN"/>
        </w:rPr>
        <w:t xml:space="preserve">SAN type </w:t>
      </w:r>
      <w:r>
        <w:rPr>
          <w:i/>
          <w:lang w:eastAsia="zh-CN"/>
        </w:rPr>
        <w:t>2</w:t>
      </w:r>
      <w:r w:rsidRPr="009A7ADC">
        <w:rPr>
          <w:i/>
          <w:lang w:eastAsia="zh-CN"/>
        </w:rPr>
        <w:t>-O</w:t>
      </w:r>
      <w:r w:rsidRPr="009A7ADC">
        <w:rPr>
          <w:lang w:eastAsia="ko-KR"/>
        </w:rPr>
        <w:t xml:space="preserve"> to correctly transmit and receive radiated signals in various conditions and configurations. Radiated performance requirements are specified at the RIB</w:t>
      </w:r>
      <w:r w:rsidRPr="009A7ADC">
        <w:t>.</w:t>
      </w:r>
    </w:p>
    <w:p w14:paraId="759FF397" w14:textId="5B713160" w:rsidR="00BD52A2" w:rsidRPr="00482E96" w:rsidRDefault="00BD52A2" w:rsidP="00BD52A2">
      <w:pPr>
        <w:rPr>
          <w:rFonts w:eastAsia="SimSun"/>
          <w:lang w:eastAsia="ko-KR"/>
        </w:rPr>
      </w:pPr>
      <w:r w:rsidRPr="00482E96">
        <w:rPr>
          <w:rFonts w:eastAsia="SimSun"/>
        </w:rPr>
        <w:t>Radiated performance requirements for the SAN are specified for the fixed reference channels defined in TS 38.108 [</w:t>
      </w:r>
      <w:r w:rsidR="00035B70">
        <w:rPr>
          <w:rFonts w:eastAsia="SimSun" w:hint="eastAsia"/>
          <w:lang w:eastAsia="zh-CN"/>
        </w:rPr>
        <w:t>2</w:t>
      </w:r>
      <w:r w:rsidRPr="00482E96">
        <w:rPr>
          <w:rFonts w:eastAsia="SimSun"/>
        </w:rPr>
        <w:t>] annex A and for the propagation conditions defined in Recommendation ITU-R P.618 (</w:t>
      </w:r>
      <w:r w:rsidRPr="00482E96">
        <w:rPr>
          <w:rFonts w:eastAsia="SimSun"/>
          <w:i/>
        </w:rPr>
        <w:t>Propagation data and prediction methods required for the design of Earth-space telecommunication systems</w:t>
      </w:r>
      <w:r w:rsidRPr="00482E96">
        <w:rPr>
          <w:rFonts w:eastAsia="SimSun"/>
        </w:rPr>
        <w:t>). The requirements only apply to those FRCs that are supported by the SAN.</w:t>
      </w:r>
    </w:p>
    <w:p w14:paraId="1450E9A2" w14:textId="42D696FB" w:rsidR="00BD52A2" w:rsidRPr="00482E96" w:rsidRDefault="006F677E" w:rsidP="00BD52A2">
      <w:pPr>
        <w:rPr>
          <w:rFonts w:eastAsia="SimSun"/>
        </w:rPr>
      </w:pPr>
      <w:r w:rsidRPr="009A7ADC">
        <w:rPr>
          <w:lang w:eastAsia="ko-KR"/>
        </w:rPr>
        <w:t xml:space="preserve">The radiated performance requirements for </w:t>
      </w:r>
      <w:r w:rsidRPr="009A7ADC">
        <w:rPr>
          <w:i/>
          <w:lang w:eastAsia="zh-CN"/>
        </w:rPr>
        <w:t xml:space="preserve">SAN type 1-O </w:t>
      </w:r>
      <w:r>
        <w:rPr>
          <w:iCs/>
          <w:lang w:eastAsia="zh-CN"/>
        </w:rPr>
        <w:t>and for</w:t>
      </w:r>
      <w:r>
        <w:rPr>
          <w:i/>
          <w:lang w:eastAsia="zh-CN"/>
        </w:rPr>
        <w:t xml:space="preserve"> </w:t>
      </w:r>
      <w:r w:rsidRPr="009A7ADC">
        <w:rPr>
          <w:i/>
          <w:lang w:eastAsia="zh-CN"/>
        </w:rPr>
        <w:t xml:space="preserve">SAN type </w:t>
      </w:r>
      <w:r>
        <w:rPr>
          <w:i/>
          <w:lang w:eastAsia="zh-CN"/>
        </w:rPr>
        <w:t>2</w:t>
      </w:r>
      <w:r w:rsidRPr="009A7ADC">
        <w:rPr>
          <w:i/>
          <w:lang w:eastAsia="zh-CN"/>
        </w:rPr>
        <w:t>-O</w:t>
      </w:r>
      <w:r w:rsidRPr="009A7ADC">
        <w:rPr>
          <w:lang w:eastAsia="ko-KR"/>
        </w:rPr>
        <w:t xml:space="preserve"> are limited to two OTA </w:t>
      </w:r>
      <w:r w:rsidRPr="009A7ADC">
        <w:rPr>
          <w:i/>
          <w:lang w:eastAsia="ko-KR"/>
        </w:rPr>
        <w:t>demodulation branches</w:t>
      </w:r>
      <w:r w:rsidRPr="009A7ADC">
        <w:rPr>
          <w:lang w:eastAsia="ko-KR"/>
        </w:rPr>
        <w:t xml:space="preserve"> as described in clause 11.1.2. </w:t>
      </w:r>
      <w:r w:rsidRPr="009A7ADC">
        <w:t xml:space="preserve">Conformance requirements can only be tested for 1 or 2 </w:t>
      </w:r>
      <w:r w:rsidRPr="009A7ADC">
        <w:rPr>
          <w:i/>
        </w:rPr>
        <w:t>demodulation branches</w:t>
      </w:r>
      <w:r w:rsidRPr="009A7ADC">
        <w:t xml:space="preserve"> depending on the number of polarizations supported by the SAN, with the required SNR applied separately per polarization.</w:t>
      </w:r>
    </w:p>
    <w:p w14:paraId="7F1FB667" w14:textId="77777777" w:rsidR="00BD52A2" w:rsidRPr="00482E96" w:rsidRDefault="00BD52A2" w:rsidP="00BD52A2">
      <w:pPr>
        <w:rPr>
          <w:rFonts w:eastAsia="SimSun" w:cs="v4.2.0"/>
        </w:rPr>
      </w:pPr>
      <w:r w:rsidRPr="00482E96">
        <w:rPr>
          <w:rFonts w:eastAsia="SimSun" w:cs="v4.2.0"/>
          <w:lang w:eastAsia="zh-CN"/>
        </w:rPr>
        <w:t>Unless stated otherwise, r</w:t>
      </w:r>
      <w:r w:rsidRPr="00482E96">
        <w:rPr>
          <w:rFonts w:eastAsia="SimSun"/>
          <w:lang w:eastAsia="ko-KR"/>
        </w:rPr>
        <w:t xml:space="preserve">adiated performance requirements </w:t>
      </w:r>
      <w:r w:rsidRPr="00482E96">
        <w:rPr>
          <w:rFonts w:eastAsia="SimSun" w:cs="v4.2.0"/>
          <w:lang w:eastAsia="zh-CN"/>
        </w:rPr>
        <w:t xml:space="preserve">apply for a single carrier only. </w:t>
      </w:r>
      <w:r w:rsidRPr="00482E96">
        <w:rPr>
          <w:rFonts w:eastAsia="SimSun"/>
          <w:lang w:eastAsia="ko-KR"/>
        </w:rPr>
        <w:t xml:space="preserve">Radiated performance requirements </w:t>
      </w:r>
      <w:r w:rsidRPr="00482E96">
        <w:rPr>
          <w:rFonts w:eastAsia="SimSun" w:cs="v4.2.0"/>
          <w:lang w:eastAsia="zh-CN"/>
        </w:rPr>
        <w:t xml:space="preserve">for a </w:t>
      </w:r>
      <w:r w:rsidRPr="00482E96">
        <w:rPr>
          <w:rFonts w:eastAsia="SimSun"/>
        </w:rPr>
        <w:t>SAN</w:t>
      </w:r>
      <w:r w:rsidRPr="00482E96">
        <w:rPr>
          <w:rFonts w:eastAsia="SimSun" w:cs="v4.2.0"/>
          <w:lang w:eastAsia="zh-CN"/>
        </w:rPr>
        <w:t xml:space="preserve"> supporting </w:t>
      </w:r>
      <w:r w:rsidRPr="00482E96">
        <w:rPr>
          <w:rFonts w:eastAsia="SimSun"/>
        </w:rPr>
        <w:t xml:space="preserve">carrier aggregation </w:t>
      </w:r>
      <w:r w:rsidRPr="00482E96">
        <w:rPr>
          <w:rFonts w:eastAsia="SimSun" w:cs="v4.2.0"/>
          <w:lang w:eastAsia="zh-CN"/>
        </w:rPr>
        <w:t>are defined in terms of single carrier requirements.</w:t>
      </w:r>
    </w:p>
    <w:p w14:paraId="7EA5835A" w14:textId="77777777" w:rsidR="00BD52A2" w:rsidRPr="00482E96" w:rsidRDefault="00BD52A2" w:rsidP="00BD52A2">
      <w:pPr>
        <w:rPr>
          <w:rFonts w:eastAsia="SimSun"/>
        </w:rPr>
      </w:pPr>
      <w:r w:rsidRPr="00482E96">
        <w:rPr>
          <w:rFonts w:eastAsia="SimSun"/>
        </w:rPr>
        <w:t xml:space="preserve">For </w:t>
      </w:r>
      <w:r w:rsidRPr="00482E96">
        <w:rPr>
          <w:rFonts w:eastAsia="SimSun"/>
          <w:i/>
          <w:lang w:eastAsia="zh-CN"/>
        </w:rPr>
        <w:t xml:space="preserve">SAN type 1-O </w:t>
      </w:r>
      <w:r w:rsidRPr="00482E96">
        <w:rPr>
          <w:rFonts w:eastAsia="SimSun"/>
        </w:rPr>
        <w:t xml:space="preserve">in FDD operation the requirements in clause 8 shall be met with the transmitter units associated with the RIB in the </w:t>
      </w:r>
      <w:r w:rsidRPr="00482E96">
        <w:rPr>
          <w:rFonts w:eastAsia="SimSun"/>
          <w:i/>
        </w:rPr>
        <w:t>operating</w:t>
      </w:r>
      <w:r w:rsidRPr="00482E96">
        <w:rPr>
          <w:rFonts w:eastAsia="SimSun"/>
        </w:rPr>
        <w:t xml:space="preserve"> </w:t>
      </w:r>
      <w:r w:rsidRPr="00482E96">
        <w:rPr>
          <w:rFonts w:eastAsia="SimSun"/>
          <w:i/>
        </w:rPr>
        <w:t>band</w:t>
      </w:r>
      <w:r w:rsidRPr="00482E96">
        <w:rPr>
          <w:rFonts w:eastAsia="SimSun"/>
        </w:rPr>
        <w:t xml:space="preserve"> turned ON.</w:t>
      </w:r>
    </w:p>
    <w:p w14:paraId="2EAD1027" w14:textId="77777777" w:rsidR="00BD52A2" w:rsidRPr="00482E96" w:rsidRDefault="00BD52A2" w:rsidP="00BD52A2">
      <w:pPr>
        <w:keepLines/>
        <w:ind w:left="1135" w:hanging="851"/>
        <w:rPr>
          <w:rFonts w:eastAsia="SimSun"/>
        </w:rPr>
      </w:pPr>
      <w:r w:rsidRPr="00E87A9C">
        <w:rPr>
          <w:rFonts w:eastAsia="SimSun"/>
        </w:rPr>
        <w:t xml:space="preserve">NOTE </w:t>
      </w:r>
      <w:r w:rsidRPr="002D7F85">
        <w:rPr>
          <w:rFonts w:eastAsia="SimSun"/>
        </w:rPr>
        <w:t>1</w:t>
      </w:r>
      <w:r w:rsidRPr="00E87A9C">
        <w:rPr>
          <w:rFonts w:eastAsia="SimSun"/>
        </w:rPr>
        <w:t>:</w:t>
      </w:r>
      <w:r w:rsidRPr="00E87A9C">
        <w:rPr>
          <w:rFonts w:eastAsia="SimSun"/>
        </w:rPr>
        <w:tab/>
      </w:r>
      <w:r w:rsidRPr="00E87A9C">
        <w:rPr>
          <w:rFonts w:eastAsia="SimSun"/>
          <w:i/>
          <w:lang w:eastAsia="zh-CN"/>
        </w:rPr>
        <w:t>SAN type</w:t>
      </w:r>
      <w:r w:rsidRPr="00482E96">
        <w:rPr>
          <w:rFonts w:eastAsia="SimSun"/>
          <w:i/>
          <w:lang w:eastAsia="zh-CN"/>
        </w:rPr>
        <w:t xml:space="preserve"> 1-O </w:t>
      </w:r>
      <w:r w:rsidRPr="00482E96">
        <w:rPr>
          <w:rFonts w:eastAsia="SimSun"/>
        </w:rPr>
        <w:t>in normal operating conditions in FDD operation is configured to transmit and receive at the same time. The transmitter unit(s) associated with the RIB may be OFF for some of the tests.</w:t>
      </w:r>
    </w:p>
    <w:p w14:paraId="405176C5" w14:textId="77777777" w:rsidR="00BD52A2" w:rsidRPr="00482E96" w:rsidRDefault="00BD52A2" w:rsidP="00BD52A2">
      <w:pPr>
        <w:rPr>
          <w:rFonts w:eastAsia="SimSun" w:cs="v4.2.0"/>
        </w:rPr>
      </w:pPr>
      <w:r w:rsidRPr="00482E96">
        <w:rPr>
          <w:rFonts w:eastAsia="SimSun" w:cs="v4.2.0"/>
        </w:rPr>
        <w:t xml:space="preserve">In tests performed with signal generators a synchronization signal may be provided from the </w:t>
      </w:r>
      <w:r w:rsidRPr="00482E96">
        <w:rPr>
          <w:rFonts w:eastAsia="SimSun"/>
        </w:rPr>
        <w:t>SAN</w:t>
      </w:r>
      <w:r w:rsidRPr="00482E96">
        <w:rPr>
          <w:rFonts w:eastAsia="SimSun" w:cs="v4.2.0"/>
          <w:lang w:eastAsia="zh-CN"/>
        </w:rPr>
        <w:t xml:space="preserve"> </w:t>
      </w:r>
      <w:r w:rsidRPr="00482E96">
        <w:rPr>
          <w:rFonts w:eastAsia="SimSun" w:cs="v4.2.0"/>
        </w:rPr>
        <w:t>to the signal generator, to enable correct timing of the wanted signal.</w:t>
      </w:r>
    </w:p>
    <w:p w14:paraId="10462BCD" w14:textId="77777777" w:rsidR="00BD52A2" w:rsidRPr="00482E96" w:rsidRDefault="00BD52A2" w:rsidP="00BD52A2">
      <w:pPr>
        <w:rPr>
          <w:rFonts w:eastAsia="SimSun"/>
        </w:rPr>
      </w:pPr>
      <w:r w:rsidRPr="00482E96">
        <w:rPr>
          <w:rFonts w:eastAsia="SimSun"/>
        </w:rPr>
        <w:t xml:space="preserve">Whenever the </w:t>
      </w:r>
      <w:r w:rsidRPr="00482E96">
        <w:rPr>
          <w:rFonts w:eastAsia="SimSun"/>
          <w:noProof/>
        </w:rPr>
        <w:t>"</w:t>
      </w:r>
      <w:r w:rsidRPr="00482E96">
        <w:rPr>
          <w:rFonts w:eastAsia="SimSun"/>
        </w:rPr>
        <w:t xml:space="preserve">RX antennas" term is used for the </w:t>
      </w:r>
      <w:r w:rsidRPr="00482E96">
        <w:rPr>
          <w:rFonts w:eastAsia="SimSun"/>
          <w:lang w:eastAsia="ko-KR"/>
        </w:rPr>
        <w:t>radiated performance requirements description</w:t>
      </w:r>
      <w:r w:rsidRPr="00482E96">
        <w:rPr>
          <w:rFonts w:eastAsia="SimSun"/>
        </w:rPr>
        <w:t xml:space="preserve">, it shall refer to the </w:t>
      </w:r>
      <w:r w:rsidRPr="00482E96">
        <w:rPr>
          <w:rFonts w:eastAsia="SimSun"/>
          <w:i/>
        </w:rPr>
        <w:t>demodulation branches</w:t>
      </w:r>
      <w:r w:rsidRPr="00482E96">
        <w:rPr>
          <w:rFonts w:eastAsia="SimSun"/>
        </w:rPr>
        <w:t xml:space="preserve"> (i.e. not physical antennas of the antenna array).</w:t>
      </w:r>
    </w:p>
    <w:p w14:paraId="6F0B0ED8" w14:textId="77777777" w:rsidR="00BD52A2" w:rsidRPr="00482E96" w:rsidRDefault="00BD52A2" w:rsidP="00BD52A2">
      <w:pPr>
        <w:rPr>
          <w:rFonts w:eastAsia="SimSun"/>
        </w:rPr>
      </w:pPr>
      <w:r w:rsidRPr="00482E96">
        <w:rPr>
          <w:rFonts w:eastAsia="SimSun"/>
        </w:rPr>
        <w:lastRenderedPageBreak/>
        <w:t xml:space="preserve">The SNR used in this clause is </w:t>
      </w:r>
      <w:r w:rsidRPr="00482E96">
        <w:rPr>
          <w:rFonts w:eastAsia="SimSun"/>
          <w:lang w:eastAsia="zh-CN"/>
        </w:rPr>
        <w:t xml:space="preserve">specified based on a single carrier and </w:t>
      </w:r>
      <w:r w:rsidRPr="00482E96">
        <w:rPr>
          <w:rFonts w:eastAsia="SimSun"/>
        </w:rPr>
        <w:t>defined as:</w:t>
      </w:r>
    </w:p>
    <w:p w14:paraId="1645573A" w14:textId="77777777" w:rsidR="00BD52A2" w:rsidRPr="00482E96" w:rsidRDefault="00BD52A2" w:rsidP="00BD52A2">
      <w:pPr>
        <w:ind w:left="568" w:hanging="284"/>
        <w:rPr>
          <w:rFonts w:eastAsia="SimSun"/>
        </w:rPr>
      </w:pPr>
      <w:r w:rsidRPr="00482E96">
        <w:rPr>
          <w:rFonts w:eastAsia="SimSun"/>
        </w:rPr>
        <w:t>SNR = S / N</w:t>
      </w:r>
    </w:p>
    <w:p w14:paraId="7D300EFA" w14:textId="77777777" w:rsidR="00BD52A2" w:rsidRPr="00482E96" w:rsidRDefault="00BD52A2" w:rsidP="00BD52A2">
      <w:pPr>
        <w:rPr>
          <w:rFonts w:eastAsia="SimSun"/>
        </w:rPr>
      </w:pPr>
      <w:r w:rsidRPr="00482E96">
        <w:rPr>
          <w:rFonts w:eastAsia="SimSun"/>
        </w:rPr>
        <w:t>Where:</w:t>
      </w:r>
    </w:p>
    <w:p w14:paraId="37BB94E4" w14:textId="77777777" w:rsidR="00BD52A2" w:rsidRPr="00482E96" w:rsidRDefault="00BD52A2" w:rsidP="00BD52A2">
      <w:pPr>
        <w:ind w:left="568" w:hanging="284"/>
        <w:rPr>
          <w:rFonts w:eastAsia="SimSun"/>
        </w:rPr>
      </w:pPr>
      <w:r w:rsidRPr="00482E96">
        <w:rPr>
          <w:rFonts w:eastAsia="SimSun"/>
          <w:i/>
        </w:rPr>
        <w:t>S</w:t>
      </w:r>
      <w:r w:rsidRPr="00482E96">
        <w:rPr>
          <w:rFonts w:eastAsia="SimSun"/>
        </w:rPr>
        <w:tab/>
        <w:t>is the total signal power in a slot on a RIB.</w:t>
      </w:r>
    </w:p>
    <w:p w14:paraId="1F8F231B" w14:textId="30A9213A" w:rsidR="00BD52A2" w:rsidRPr="006E36BD" w:rsidRDefault="00BD52A2" w:rsidP="006E36BD">
      <w:pPr>
        <w:ind w:left="568" w:hanging="284"/>
        <w:rPr>
          <w:rFonts w:eastAsia="SimSun"/>
          <w:lang w:eastAsia="zh-CN"/>
        </w:rPr>
      </w:pPr>
      <w:r w:rsidRPr="00482E96">
        <w:rPr>
          <w:rFonts w:eastAsia="SimSun"/>
          <w:i/>
        </w:rPr>
        <w:t>N</w:t>
      </w:r>
      <w:r w:rsidRPr="00482E96">
        <w:rPr>
          <w:rFonts w:eastAsia="SimSun"/>
        </w:rPr>
        <w:tab/>
        <w:t xml:space="preserve">is the noise density integrated in a bandwidth corresponding to the </w:t>
      </w:r>
      <w:r w:rsidRPr="00482E96">
        <w:rPr>
          <w:rFonts w:eastAsia="SimSun"/>
          <w:i/>
        </w:rPr>
        <w:t>transmission bandwidth</w:t>
      </w:r>
      <w:r w:rsidRPr="00482E96">
        <w:rPr>
          <w:rFonts w:eastAsia="SimSun"/>
        </w:rPr>
        <w:t xml:space="preserve"> over the duration where signal energy exists on a RIB.</w:t>
      </w:r>
    </w:p>
    <w:p w14:paraId="51429202" w14:textId="77777777" w:rsidR="00BD52A2" w:rsidRPr="00303B64" w:rsidRDefault="00BD52A2" w:rsidP="003267B6">
      <w:pPr>
        <w:pStyle w:val="Heading3"/>
      </w:pPr>
      <w:bookmarkStart w:id="31531" w:name="_Toc21102915"/>
      <w:bookmarkStart w:id="31532" w:name="_Toc29810764"/>
      <w:bookmarkStart w:id="31533" w:name="_Toc36636116"/>
      <w:bookmarkStart w:id="31534" w:name="_Toc37273062"/>
      <w:bookmarkStart w:id="31535" w:name="_Toc45886142"/>
      <w:bookmarkStart w:id="31536" w:name="_Toc53183218"/>
      <w:bookmarkStart w:id="31537" w:name="_Toc58915885"/>
      <w:bookmarkStart w:id="31538" w:name="_Toc58918066"/>
      <w:bookmarkStart w:id="31539" w:name="_Toc66693935"/>
      <w:bookmarkStart w:id="31540" w:name="_Toc74915887"/>
      <w:bookmarkStart w:id="31541" w:name="_Toc76114512"/>
      <w:bookmarkStart w:id="31542" w:name="_Toc76544398"/>
      <w:bookmarkStart w:id="31543" w:name="_Toc82536520"/>
      <w:bookmarkStart w:id="31544" w:name="_Toc89952813"/>
      <w:bookmarkStart w:id="31545" w:name="_Toc98766629"/>
      <w:bookmarkStart w:id="31546" w:name="_Toc99702992"/>
      <w:bookmarkStart w:id="31547" w:name="_Toc106206778"/>
      <w:bookmarkStart w:id="31548" w:name="_Toc115080780"/>
      <w:bookmarkStart w:id="31549" w:name="_Toc120629238"/>
      <w:bookmarkStart w:id="31550" w:name="_Toc120629826"/>
      <w:bookmarkStart w:id="31551" w:name="_Toc120631327"/>
      <w:bookmarkStart w:id="31552" w:name="_Toc120631978"/>
      <w:bookmarkStart w:id="31553" w:name="_Toc120632628"/>
      <w:bookmarkStart w:id="31554" w:name="_Toc120633278"/>
      <w:bookmarkStart w:id="31555" w:name="_Toc120633928"/>
      <w:bookmarkStart w:id="31556" w:name="_Toc120634579"/>
      <w:bookmarkStart w:id="31557" w:name="_Toc120635230"/>
      <w:bookmarkStart w:id="31558" w:name="_Toc121754354"/>
      <w:bookmarkStart w:id="31559" w:name="_Toc121755024"/>
      <w:bookmarkStart w:id="31560" w:name="_Toc129108973"/>
      <w:bookmarkStart w:id="31561" w:name="_Toc129109638"/>
      <w:bookmarkStart w:id="31562" w:name="_Toc129110311"/>
      <w:bookmarkStart w:id="31563" w:name="_Toc130389431"/>
      <w:bookmarkStart w:id="31564" w:name="_Toc130390504"/>
      <w:bookmarkStart w:id="31565" w:name="_Toc130391192"/>
      <w:bookmarkStart w:id="31566" w:name="_Toc131624956"/>
      <w:bookmarkStart w:id="31567" w:name="_Toc137476389"/>
      <w:bookmarkStart w:id="31568" w:name="_Toc138873044"/>
      <w:bookmarkStart w:id="31569" w:name="_Toc138874630"/>
      <w:bookmarkStart w:id="31570" w:name="_Toc145525229"/>
      <w:bookmarkStart w:id="31571" w:name="_Toc153560354"/>
      <w:bookmarkStart w:id="31572" w:name="_Toc161647654"/>
      <w:bookmarkStart w:id="31573" w:name="_Toc169533258"/>
      <w:bookmarkStart w:id="31574" w:name="_Toc171519861"/>
      <w:bookmarkStart w:id="31575" w:name="_Toc176539594"/>
      <w:bookmarkStart w:id="31576" w:name="_Toc192246899"/>
      <w:r w:rsidRPr="00303B64">
        <w:t>11.1.2</w:t>
      </w:r>
      <w:r w:rsidRPr="00303B64">
        <w:tab/>
        <w:t>OTA demodulation branches</w:t>
      </w:r>
      <w:bookmarkEnd w:id="31531"/>
      <w:bookmarkEnd w:id="31532"/>
      <w:bookmarkEnd w:id="31533"/>
      <w:bookmarkEnd w:id="31534"/>
      <w:bookmarkEnd w:id="31535"/>
      <w:bookmarkEnd w:id="31536"/>
      <w:bookmarkEnd w:id="31537"/>
      <w:bookmarkEnd w:id="31538"/>
      <w:bookmarkEnd w:id="31539"/>
      <w:bookmarkEnd w:id="31540"/>
      <w:bookmarkEnd w:id="31541"/>
      <w:bookmarkEnd w:id="31542"/>
      <w:bookmarkEnd w:id="31543"/>
      <w:bookmarkEnd w:id="31544"/>
      <w:bookmarkEnd w:id="31545"/>
      <w:bookmarkEnd w:id="31546"/>
      <w:bookmarkEnd w:id="31547"/>
      <w:bookmarkEnd w:id="31548"/>
      <w:bookmarkEnd w:id="31549"/>
      <w:bookmarkEnd w:id="31550"/>
      <w:bookmarkEnd w:id="31551"/>
      <w:bookmarkEnd w:id="31552"/>
      <w:bookmarkEnd w:id="31553"/>
      <w:bookmarkEnd w:id="31554"/>
      <w:bookmarkEnd w:id="31555"/>
      <w:bookmarkEnd w:id="31556"/>
      <w:bookmarkEnd w:id="31557"/>
      <w:bookmarkEnd w:id="31558"/>
      <w:bookmarkEnd w:id="31559"/>
      <w:bookmarkEnd w:id="31560"/>
      <w:bookmarkEnd w:id="31561"/>
      <w:bookmarkEnd w:id="31562"/>
      <w:bookmarkEnd w:id="31563"/>
      <w:bookmarkEnd w:id="31564"/>
      <w:bookmarkEnd w:id="31565"/>
      <w:bookmarkEnd w:id="31566"/>
      <w:bookmarkEnd w:id="31567"/>
      <w:bookmarkEnd w:id="31568"/>
      <w:bookmarkEnd w:id="31569"/>
      <w:bookmarkEnd w:id="31570"/>
      <w:bookmarkEnd w:id="31571"/>
      <w:bookmarkEnd w:id="31572"/>
      <w:bookmarkEnd w:id="31573"/>
      <w:bookmarkEnd w:id="31574"/>
      <w:bookmarkEnd w:id="31575"/>
      <w:bookmarkEnd w:id="31576"/>
    </w:p>
    <w:p w14:paraId="01E83058" w14:textId="77777777" w:rsidR="00BD52A2" w:rsidRPr="00482E96" w:rsidRDefault="00BD52A2" w:rsidP="00BD52A2">
      <w:pPr>
        <w:rPr>
          <w:rFonts w:eastAsia="SimSun"/>
          <w:lang w:eastAsia="zh-CN"/>
        </w:rPr>
      </w:pPr>
      <w:r w:rsidRPr="00482E96">
        <w:rPr>
          <w:rFonts w:eastAsia="SimSun"/>
          <w:lang w:eastAsia="zh-CN"/>
        </w:rPr>
        <w:t xml:space="preserve">Radiated performance requirements are only specified for up to 2 </w:t>
      </w:r>
      <w:r w:rsidRPr="00482E96">
        <w:rPr>
          <w:rFonts w:eastAsia="SimSun"/>
          <w:i/>
          <w:lang w:eastAsia="zh-CN"/>
        </w:rPr>
        <w:t>demodulation branches</w:t>
      </w:r>
      <w:r w:rsidRPr="00482E96">
        <w:rPr>
          <w:rFonts w:eastAsia="SimSun"/>
          <w:lang w:eastAsia="zh-CN"/>
        </w:rPr>
        <w:t>.</w:t>
      </w:r>
    </w:p>
    <w:p w14:paraId="43935CBC" w14:textId="38658341" w:rsidR="00BD52A2" w:rsidRPr="00482E96" w:rsidRDefault="006F677E" w:rsidP="00BD52A2">
      <w:pPr>
        <w:rPr>
          <w:rFonts w:eastAsia="SimSun"/>
        </w:rPr>
      </w:pPr>
      <w:r w:rsidRPr="009A7ADC">
        <w:rPr>
          <w:lang w:eastAsia="zh-CN"/>
        </w:rPr>
        <w:t xml:space="preserve">If the </w:t>
      </w:r>
      <w:r w:rsidRPr="009A7ADC">
        <w:rPr>
          <w:i/>
          <w:lang w:eastAsia="zh-CN"/>
        </w:rPr>
        <w:t xml:space="preserve">SAN type 1-O </w:t>
      </w:r>
      <w:r w:rsidRPr="009A7ADC">
        <w:rPr>
          <w:iCs/>
          <w:lang w:eastAsia="zh-CN"/>
        </w:rPr>
        <w:t>or the</w:t>
      </w:r>
      <w:r w:rsidRPr="009A7ADC">
        <w:rPr>
          <w:i/>
          <w:lang w:eastAsia="zh-CN"/>
        </w:rPr>
        <w:t xml:space="preserve"> SAN type 2-O </w:t>
      </w:r>
      <w:r w:rsidRPr="009A7ADC">
        <w:rPr>
          <w:lang w:eastAsia="zh-CN"/>
        </w:rPr>
        <w:t xml:space="preserve">uses polarization diversity and has the ability to maintain isolation between the signals for each of the </w:t>
      </w:r>
      <w:r w:rsidRPr="009A7ADC">
        <w:rPr>
          <w:i/>
          <w:iCs/>
          <w:lang w:eastAsia="zh-CN"/>
        </w:rPr>
        <w:t>demodulation branches</w:t>
      </w:r>
      <w:r w:rsidRPr="009A7ADC">
        <w:t xml:space="preserve">, then radiated performance requirements can be tested for up to two </w:t>
      </w:r>
      <w:r w:rsidRPr="009A7ADC">
        <w:rPr>
          <w:i/>
          <w:iCs/>
          <w:lang w:eastAsia="zh-CN"/>
        </w:rPr>
        <w:t>demodulation branches</w:t>
      </w:r>
      <w:r w:rsidRPr="009A7ADC">
        <w:t xml:space="preserve"> (i.e. 1RX or 2RX test setups). When tested for two </w:t>
      </w:r>
      <w:r w:rsidRPr="009A7ADC">
        <w:rPr>
          <w:i/>
          <w:iCs/>
          <w:lang w:eastAsia="zh-CN"/>
        </w:rPr>
        <w:t>demodulation branches</w:t>
      </w:r>
      <w:r w:rsidRPr="009A7ADC">
        <w:t>, each demodulation branch maps to one polarization.</w:t>
      </w:r>
    </w:p>
    <w:p w14:paraId="07597E0E" w14:textId="71BE7F0E" w:rsidR="00BD52A2" w:rsidRPr="00482E96" w:rsidRDefault="006F677E" w:rsidP="00BD52A2">
      <w:pPr>
        <w:rPr>
          <w:rFonts w:eastAsia="SimSun"/>
        </w:rPr>
      </w:pPr>
      <w:r w:rsidRPr="009A7ADC">
        <w:t xml:space="preserve">If the </w:t>
      </w:r>
      <w:r w:rsidRPr="009A7ADC">
        <w:rPr>
          <w:i/>
          <w:lang w:eastAsia="zh-CN"/>
        </w:rPr>
        <w:t xml:space="preserve">SAN type 1-O </w:t>
      </w:r>
      <w:r w:rsidRPr="009A7ADC">
        <w:rPr>
          <w:iCs/>
          <w:lang w:eastAsia="zh-CN"/>
        </w:rPr>
        <w:t>or the</w:t>
      </w:r>
      <w:r w:rsidRPr="009A7ADC">
        <w:rPr>
          <w:i/>
          <w:lang w:eastAsia="zh-CN"/>
        </w:rPr>
        <w:t xml:space="preserve"> SAN type 2-O</w:t>
      </w:r>
      <w:r w:rsidRPr="009A7ADC">
        <w:t xml:space="preserve"> does not use polarization diversity then radiated performance requirements can only be tested for a single </w:t>
      </w:r>
      <w:r w:rsidRPr="009A7ADC">
        <w:rPr>
          <w:i/>
          <w:iCs/>
          <w:lang w:eastAsia="zh-CN"/>
        </w:rPr>
        <w:t>demodulation branch</w:t>
      </w:r>
      <w:r w:rsidRPr="009A7ADC">
        <w:t xml:space="preserve"> (i.e. 1RX test </w:t>
      </w:r>
      <w:r w:rsidRPr="009A7ADC">
        <w:rPr>
          <w:lang w:eastAsia="zh-CN"/>
        </w:rPr>
        <w:t>setup).</w:t>
      </w:r>
    </w:p>
    <w:p w14:paraId="0F459CD5" w14:textId="77777777" w:rsidR="00BD52A2" w:rsidRPr="00482E96" w:rsidRDefault="00BD52A2" w:rsidP="003267B6">
      <w:pPr>
        <w:pStyle w:val="Heading3"/>
      </w:pPr>
      <w:bookmarkStart w:id="31577" w:name="_Toc21102916"/>
      <w:bookmarkStart w:id="31578" w:name="_Toc29810765"/>
      <w:bookmarkStart w:id="31579" w:name="_Toc36636117"/>
      <w:bookmarkStart w:id="31580" w:name="_Toc37273063"/>
      <w:bookmarkStart w:id="31581" w:name="_Toc45886143"/>
      <w:bookmarkStart w:id="31582" w:name="_Toc53183219"/>
      <w:bookmarkStart w:id="31583" w:name="_Toc58915886"/>
      <w:bookmarkStart w:id="31584" w:name="_Toc58918067"/>
      <w:bookmarkStart w:id="31585" w:name="_Toc66693936"/>
      <w:bookmarkStart w:id="31586" w:name="_Toc74915888"/>
      <w:bookmarkStart w:id="31587" w:name="_Toc76114513"/>
      <w:bookmarkStart w:id="31588" w:name="_Toc76544399"/>
      <w:bookmarkStart w:id="31589" w:name="_Toc82536521"/>
      <w:bookmarkStart w:id="31590" w:name="_Toc89952814"/>
      <w:bookmarkStart w:id="31591" w:name="_Toc98766630"/>
      <w:bookmarkStart w:id="31592" w:name="_Toc99702993"/>
      <w:bookmarkStart w:id="31593" w:name="_Toc106206779"/>
      <w:bookmarkStart w:id="31594" w:name="_Toc115080781"/>
      <w:bookmarkStart w:id="31595" w:name="_Toc120629239"/>
      <w:bookmarkStart w:id="31596" w:name="_Toc120629827"/>
      <w:bookmarkStart w:id="31597" w:name="_Toc120631328"/>
      <w:bookmarkStart w:id="31598" w:name="_Toc120631979"/>
      <w:bookmarkStart w:id="31599" w:name="_Toc120632629"/>
      <w:bookmarkStart w:id="31600" w:name="_Toc120633279"/>
      <w:bookmarkStart w:id="31601" w:name="_Toc120633929"/>
      <w:bookmarkStart w:id="31602" w:name="_Toc120634580"/>
      <w:bookmarkStart w:id="31603" w:name="_Toc120635231"/>
      <w:bookmarkStart w:id="31604" w:name="_Toc121754355"/>
      <w:bookmarkStart w:id="31605" w:name="_Toc121755025"/>
      <w:bookmarkStart w:id="31606" w:name="_Toc129108974"/>
      <w:bookmarkStart w:id="31607" w:name="_Toc129109639"/>
      <w:bookmarkStart w:id="31608" w:name="_Toc129110312"/>
      <w:bookmarkStart w:id="31609" w:name="_Toc130389432"/>
      <w:bookmarkStart w:id="31610" w:name="_Toc130390505"/>
      <w:bookmarkStart w:id="31611" w:name="_Toc130391193"/>
      <w:bookmarkStart w:id="31612" w:name="_Toc131624957"/>
      <w:bookmarkStart w:id="31613" w:name="_Toc137476390"/>
      <w:bookmarkStart w:id="31614" w:name="_Toc138873045"/>
      <w:bookmarkStart w:id="31615" w:name="_Toc138874631"/>
      <w:bookmarkStart w:id="31616" w:name="_Toc145525230"/>
      <w:bookmarkStart w:id="31617" w:name="_Toc153560355"/>
      <w:bookmarkStart w:id="31618" w:name="_Toc161647655"/>
      <w:bookmarkStart w:id="31619" w:name="_Toc169533259"/>
      <w:bookmarkStart w:id="31620" w:name="_Toc171519862"/>
      <w:bookmarkStart w:id="31621" w:name="_Toc176539595"/>
      <w:bookmarkStart w:id="31622" w:name="_Toc192246900"/>
      <w:r>
        <w:t>11</w:t>
      </w:r>
      <w:r w:rsidRPr="00482E96">
        <w:t>.1.</w:t>
      </w:r>
      <w:r>
        <w:t>3</w:t>
      </w:r>
      <w:r w:rsidRPr="00482E96">
        <w:tab/>
        <w:t>Applicability rule</w:t>
      </w:r>
      <w:bookmarkEnd w:id="31577"/>
      <w:bookmarkEnd w:id="31578"/>
      <w:bookmarkEnd w:id="31579"/>
      <w:bookmarkEnd w:id="31580"/>
      <w:bookmarkEnd w:id="31581"/>
      <w:bookmarkEnd w:id="31582"/>
      <w:bookmarkEnd w:id="31583"/>
      <w:bookmarkEnd w:id="31584"/>
      <w:bookmarkEnd w:id="31585"/>
      <w:bookmarkEnd w:id="31586"/>
      <w:bookmarkEnd w:id="31587"/>
      <w:bookmarkEnd w:id="31588"/>
      <w:bookmarkEnd w:id="31589"/>
      <w:bookmarkEnd w:id="31590"/>
      <w:bookmarkEnd w:id="31591"/>
      <w:bookmarkEnd w:id="31592"/>
      <w:bookmarkEnd w:id="31593"/>
      <w:bookmarkEnd w:id="31594"/>
      <w:bookmarkEnd w:id="31595"/>
      <w:bookmarkEnd w:id="31596"/>
      <w:bookmarkEnd w:id="31597"/>
      <w:bookmarkEnd w:id="31598"/>
      <w:bookmarkEnd w:id="31599"/>
      <w:bookmarkEnd w:id="31600"/>
      <w:bookmarkEnd w:id="31601"/>
      <w:bookmarkEnd w:id="31602"/>
      <w:bookmarkEnd w:id="31603"/>
      <w:bookmarkEnd w:id="31604"/>
      <w:bookmarkEnd w:id="31605"/>
      <w:bookmarkEnd w:id="31606"/>
      <w:bookmarkEnd w:id="31607"/>
      <w:bookmarkEnd w:id="31608"/>
      <w:bookmarkEnd w:id="31609"/>
      <w:bookmarkEnd w:id="31610"/>
      <w:bookmarkEnd w:id="31611"/>
      <w:bookmarkEnd w:id="31612"/>
      <w:bookmarkEnd w:id="31613"/>
      <w:bookmarkEnd w:id="31614"/>
      <w:bookmarkEnd w:id="31615"/>
      <w:bookmarkEnd w:id="31616"/>
      <w:bookmarkEnd w:id="31617"/>
      <w:bookmarkEnd w:id="31618"/>
      <w:bookmarkEnd w:id="31619"/>
      <w:bookmarkEnd w:id="31620"/>
      <w:bookmarkEnd w:id="31621"/>
      <w:bookmarkEnd w:id="31622"/>
    </w:p>
    <w:p w14:paraId="0F0EDB31" w14:textId="77777777" w:rsidR="00035B70" w:rsidRPr="005B5643" w:rsidRDefault="00035B70" w:rsidP="005B5643">
      <w:pPr>
        <w:pStyle w:val="Heading4"/>
      </w:pPr>
      <w:bookmarkStart w:id="31623" w:name="_Toc21102917"/>
      <w:bookmarkStart w:id="31624" w:name="_Toc29810766"/>
      <w:bookmarkStart w:id="31625" w:name="_Toc36636118"/>
      <w:bookmarkStart w:id="31626" w:name="_Toc37273064"/>
      <w:bookmarkStart w:id="31627" w:name="_Toc45886144"/>
      <w:bookmarkStart w:id="31628" w:name="_Toc53183220"/>
      <w:bookmarkStart w:id="31629" w:name="_Toc58915887"/>
      <w:bookmarkStart w:id="31630" w:name="_Toc58918068"/>
      <w:bookmarkStart w:id="31631" w:name="_Toc66693937"/>
      <w:bookmarkStart w:id="31632" w:name="_Toc74915889"/>
      <w:bookmarkStart w:id="31633" w:name="_Toc76114514"/>
      <w:bookmarkStart w:id="31634" w:name="_Toc76544400"/>
      <w:bookmarkStart w:id="31635" w:name="_Toc82536522"/>
      <w:bookmarkStart w:id="31636" w:name="_Toc89952815"/>
      <w:bookmarkStart w:id="31637" w:name="_Toc98766631"/>
      <w:bookmarkStart w:id="31638" w:name="_Toc99702994"/>
      <w:bookmarkStart w:id="31639" w:name="_Toc106206780"/>
      <w:bookmarkStart w:id="31640" w:name="_Toc115080782"/>
      <w:bookmarkStart w:id="31641" w:name="_Toc121999662"/>
      <w:bookmarkStart w:id="31642" w:name="_Toc124154561"/>
      <w:bookmarkStart w:id="31643" w:name="_Toc129110313"/>
      <w:bookmarkStart w:id="31644" w:name="_Toc130389433"/>
      <w:bookmarkStart w:id="31645" w:name="_Toc130390506"/>
      <w:bookmarkStart w:id="31646" w:name="_Toc130391194"/>
      <w:bookmarkStart w:id="31647" w:name="_Toc131624958"/>
      <w:bookmarkStart w:id="31648" w:name="_Toc137476391"/>
      <w:bookmarkStart w:id="31649" w:name="_Toc138873046"/>
      <w:bookmarkStart w:id="31650" w:name="_Toc138874632"/>
      <w:bookmarkStart w:id="31651" w:name="_Toc145525231"/>
      <w:bookmarkStart w:id="31652" w:name="_Toc153560356"/>
      <w:bookmarkStart w:id="31653" w:name="_Toc161647656"/>
      <w:bookmarkStart w:id="31654" w:name="_Toc169533260"/>
      <w:bookmarkStart w:id="31655" w:name="_Toc171519863"/>
      <w:bookmarkStart w:id="31656" w:name="_Toc176539596"/>
      <w:bookmarkStart w:id="31657" w:name="_Toc192246901"/>
      <w:r w:rsidRPr="005B5643">
        <w:t>11.</w:t>
      </w:r>
      <w:r w:rsidRPr="005B5643">
        <w:rPr>
          <w:rFonts w:hint="eastAsia"/>
        </w:rPr>
        <w:t>1</w:t>
      </w:r>
      <w:r w:rsidRPr="005B5643">
        <w:t>.3.1</w:t>
      </w:r>
      <w:r w:rsidRPr="005B5643">
        <w:tab/>
        <w:t>General</w:t>
      </w:r>
      <w:bookmarkEnd w:id="31623"/>
      <w:bookmarkEnd w:id="31624"/>
      <w:bookmarkEnd w:id="31625"/>
      <w:bookmarkEnd w:id="31626"/>
      <w:bookmarkEnd w:id="31627"/>
      <w:bookmarkEnd w:id="31628"/>
      <w:bookmarkEnd w:id="31629"/>
      <w:bookmarkEnd w:id="31630"/>
      <w:bookmarkEnd w:id="31631"/>
      <w:bookmarkEnd w:id="31632"/>
      <w:bookmarkEnd w:id="31633"/>
      <w:bookmarkEnd w:id="31634"/>
      <w:bookmarkEnd w:id="31635"/>
      <w:bookmarkEnd w:id="31636"/>
      <w:bookmarkEnd w:id="31637"/>
      <w:bookmarkEnd w:id="31638"/>
      <w:bookmarkEnd w:id="31639"/>
      <w:bookmarkEnd w:id="31640"/>
      <w:bookmarkEnd w:id="31641"/>
      <w:bookmarkEnd w:id="31642"/>
      <w:bookmarkEnd w:id="31643"/>
      <w:bookmarkEnd w:id="31644"/>
      <w:bookmarkEnd w:id="31645"/>
      <w:bookmarkEnd w:id="31646"/>
      <w:bookmarkEnd w:id="31647"/>
      <w:bookmarkEnd w:id="31648"/>
      <w:bookmarkEnd w:id="31649"/>
      <w:bookmarkEnd w:id="31650"/>
      <w:bookmarkEnd w:id="31651"/>
      <w:bookmarkEnd w:id="31652"/>
      <w:bookmarkEnd w:id="31653"/>
      <w:bookmarkEnd w:id="31654"/>
      <w:bookmarkEnd w:id="31655"/>
      <w:bookmarkEnd w:id="31656"/>
      <w:bookmarkEnd w:id="31657"/>
    </w:p>
    <w:p w14:paraId="47FB9EB2" w14:textId="175F71C4" w:rsidR="00035B70" w:rsidRPr="00321AF3" w:rsidRDefault="006F677E" w:rsidP="00035B70">
      <w:pPr>
        <w:rPr>
          <w:rFonts w:eastAsia="DengXian"/>
          <w:lang w:eastAsia="zh-CN"/>
        </w:rPr>
      </w:pPr>
      <w:r w:rsidRPr="009A7ADC">
        <w:rPr>
          <w:rFonts w:eastAsia="DengXian"/>
        </w:rPr>
        <w:t xml:space="preserve">Unless otherwise stated, </w:t>
      </w:r>
      <w:r w:rsidRPr="009A7ADC">
        <w:rPr>
          <w:rFonts w:eastAsia="DengXian"/>
          <w:lang w:eastAsia="zh-CN"/>
        </w:rPr>
        <w:t xml:space="preserve">for </w:t>
      </w:r>
      <w:r w:rsidRPr="009A7ADC">
        <w:rPr>
          <w:rFonts w:eastAsia="DengXian" w:hint="eastAsia"/>
          <w:lang w:eastAsia="zh-CN"/>
        </w:rPr>
        <w:t xml:space="preserve">a </w:t>
      </w:r>
      <w:r w:rsidRPr="009A7ADC">
        <w:rPr>
          <w:rFonts w:eastAsia="DengXian"/>
          <w:lang w:eastAsia="zh-CN"/>
        </w:rPr>
        <w:t xml:space="preserve">SAN declared to support more than 2 demodulation branches </w:t>
      </w:r>
      <w:r w:rsidRPr="009A7ADC">
        <w:rPr>
          <w:rFonts w:eastAsia="DengXian"/>
        </w:rPr>
        <w:t xml:space="preserve">(for </w:t>
      </w:r>
      <w:r w:rsidRPr="009A7ADC">
        <w:rPr>
          <w:rFonts w:eastAsia="DengXian"/>
          <w:i/>
        </w:rPr>
        <w:t>SAN type 1-O</w:t>
      </w:r>
      <w:r w:rsidRPr="00D90D20">
        <w:rPr>
          <w:iCs/>
          <w:lang w:eastAsia="zh-CN"/>
        </w:rPr>
        <w:t xml:space="preserve"> </w:t>
      </w:r>
      <w:r>
        <w:rPr>
          <w:iCs/>
          <w:lang w:eastAsia="zh-CN"/>
        </w:rPr>
        <w:t>and</w:t>
      </w:r>
      <w:r w:rsidRPr="009A7ADC">
        <w:rPr>
          <w:i/>
          <w:lang w:eastAsia="zh-CN"/>
        </w:rPr>
        <w:t xml:space="preserve"> SAN type 2-O</w:t>
      </w:r>
      <w:r w:rsidRPr="009A7ADC">
        <w:rPr>
          <w:rFonts w:eastAsia="DengXian"/>
        </w:rPr>
        <w:t xml:space="preserve">), the performance </w:t>
      </w:r>
      <w:r w:rsidRPr="009A7ADC">
        <w:rPr>
          <w:rFonts w:eastAsia="DengXian"/>
          <w:lang w:eastAsia="zh-CN"/>
        </w:rPr>
        <w:t xml:space="preserve">requirement tests for </w:t>
      </w:r>
      <w:r w:rsidRPr="009A7ADC">
        <w:rPr>
          <w:rFonts w:eastAsia="DengXian" w:hint="eastAsia"/>
          <w:lang w:eastAsia="zh-CN"/>
        </w:rPr>
        <w:t>2</w:t>
      </w:r>
      <w:r w:rsidRPr="009A7ADC">
        <w:rPr>
          <w:rFonts w:eastAsia="DengXian"/>
          <w:lang w:eastAsia="zh-CN"/>
        </w:rPr>
        <w:t xml:space="preserve"> </w:t>
      </w:r>
      <w:bookmarkStart w:id="31658" w:name="_Hlk126240402"/>
      <w:r w:rsidRPr="009A7ADC">
        <w:rPr>
          <w:rFonts w:eastAsia="DengXian"/>
        </w:rPr>
        <w:t>demodulation branche</w:t>
      </w:r>
      <w:bookmarkEnd w:id="31658"/>
      <w:r w:rsidRPr="009A7ADC">
        <w:rPr>
          <w:rFonts w:eastAsia="DengXian"/>
        </w:rPr>
        <w:t xml:space="preserve">s shall </w:t>
      </w:r>
      <w:r w:rsidRPr="009A7ADC">
        <w:rPr>
          <w:rFonts w:eastAsia="DengXian" w:hint="eastAsia"/>
          <w:lang w:eastAsia="zh-CN"/>
        </w:rPr>
        <w:t>apply</w:t>
      </w:r>
      <w:r w:rsidRPr="009A7ADC">
        <w:rPr>
          <w:rFonts w:eastAsia="DengXian"/>
        </w:rPr>
        <w:t xml:space="preserve">, and </w:t>
      </w:r>
      <w:r w:rsidRPr="009A7ADC">
        <w:rPr>
          <w:rFonts w:eastAsia="DengXian" w:hint="eastAsia"/>
          <w:lang w:eastAsia="zh-CN"/>
        </w:rPr>
        <w:t>the</w:t>
      </w:r>
      <w:r w:rsidRPr="009A7ADC">
        <w:rPr>
          <w:rFonts w:eastAsia="DengXian"/>
        </w:rPr>
        <w:t xml:space="preserve"> </w:t>
      </w:r>
      <w:r w:rsidRPr="009A7ADC">
        <w:rPr>
          <w:rFonts w:eastAsia="DengXian"/>
          <w:lang w:eastAsia="zh-CN"/>
        </w:rPr>
        <w:t>mapping between connectors and demodulation branches is up to SAN implementation.</w:t>
      </w:r>
    </w:p>
    <w:p w14:paraId="1B03FFD6" w14:textId="77777777" w:rsidR="00035B70" w:rsidRPr="00321AF3" w:rsidRDefault="00035B70" w:rsidP="00035B70">
      <w:pPr>
        <w:rPr>
          <w:rFonts w:eastAsia="DengXian"/>
          <w:lang w:eastAsia="zh-CN"/>
        </w:rPr>
      </w:pPr>
      <w:r w:rsidRPr="00321AF3">
        <w:rPr>
          <w:rFonts w:eastAsia="DengXian" w:hint="eastAsia"/>
          <w:lang w:eastAsia="zh-CN"/>
        </w:rPr>
        <w:t>The</w:t>
      </w:r>
      <w:r w:rsidRPr="00321AF3">
        <w:rPr>
          <w:rFonts w:eastAsia="SimSun"/>
          <w:lang w:eastAsia="zh-CN"/>
        </w:rPr>
        <w:t xml:space="preserve"> t</w:t>
      </w:r>
      <w:r w:rsidRPr="00321AF3">
        <w:rPr>
          <w:rFonts w:eastAsia="SimSun"/>
        </w:rPr>
        <w:t>est</w:t>
      </w:r>
      <w:r w:rsidRPr="00321AF3">
        <w:rPr>
          <w:rFonts w:eastAsia="SimSun" w:hint="eastAsia"/>
          <w:lang w:eastAsia="zh-CN"/>
        </w:rPr>
        <w:t>s</w:t>
      </w:r>
      <w:r w:rsidRPr="00321AF3">
        <w:rPr>
          <w:rFonts w:eastAsia="SimSun"/>
          <w:lang w:eastAsia="zh-CN"/>
        </w:rPr>
        <w:t xml:space="preserve"> </w:t>
      </w:r>
      <w:r w:rsidRPr="00321AF3">
        <w:rPr>
          <w:rFonts w:eastAsia="DengXian"/>
        </w:rPr>
        <w:t>requir</w:t>
      </w:r>
      <w:r w:rsidRPr="00321AF3">
        <w:rPr>
          <w:rFonts w:eastAsia="DengXian" w:hint="eastAsia"/>
          <w:lang w:eastAsia="zh-CN"/>
        </w:rPr>
        <w:t>ing</w:t>
      </w:r>
      <w:r w:rsidRPr="00321AF3">
        <w:rPr>
          <w:rFonts w:eastAsia="DengXian"/>
        </w:rPr>
        <w:t xml:space="preserve"> </w:t>
      </w:r>
      <w:r w:rsidRPr="00321AF3">
        <w:rPr>
          <w:rFonts w:eastAsia="DengXian"/>
          <w:lang w:eastAsia="zh-CN"/>
        </w:rPr>
        <w:t xml:space="preserve">more than </w:t>
      </w:r>
      <w:r w:rsidRPr="00321AF3">
        <w:rPr>
          <w:rFonts w:eastAsia="DengXian"/>
        </w:rPr>
        <w:t>[20]</w:t>
      </w:r>
      <w:r w:rsidRPr="00321AF3">
        <w:rPr>
          <w:rFonts w:eastAsia="DengXian"/>
          <w:lang w:eastAsia="zh-CN"/>
        </w:rPr>
        <w:t xml:space="preserve"> </w:t>
      </w:r>
      <w:r w:rsidRPr="00321AF3">
        <w:rPr>
          <w:rFonts w:eastAsia="DengXian"/>
        </w:rPr>
        <w:t xml:space="preserve">dB SNR </w:t>
      </w:r>
      <w:r w:rsidRPr="00321AF3">
        <w:rPr>
          <w:rFonts w:eastAsia="DengXian"/>
          <w:lang w:eastAsia="zh-CN"/>
        </w:rPr>
        <w:t>level</w:t>
      </w:r>
      <w:r w:rsidRPr="00321AF3">
        <w:rPr>
          <w:rFonts w:eastAsia="DengXian"/>
        </w:rPr>
        <w:t xml:space="preserve"> are set to N/A </w:t>
      </w:r>
      <w:r w:rsidRPr="00321AF3">
        <w:rPr>
          <w:rFonts w:eastAsia="DengXian" w:hint="eastAsia"/>
          <w:lang w:eastAsia="zh-CN"/>
        </w:rPr>
        <w:t>in the t</w:t>
      </w:r>
      <w:r w:rsidRPr="00321AF3">
        <w:rPr>
          <w:rFonts w:eastAsia="DengXian"/>
        </w:rPr>
        <w:t>est requirements</w:t>
      </w:r>
      <w:r w:rsidRPr="00321AF3">
        <w:rPr>
          <w:rFonts w:eastAsia="DengXian" w:hint="eastAsia"/>
          <w:lang w:eastAsia="zh-CN"/>
        </w:rPr>
        <w:t>.</w:t>
      </w:r>
    </w:p>
    <w:p w14:paraId="037A812C" w14:textId="77777777" w:rsidR="00035B70" w:rsidRPr="005B5643" w:rsidRDefault="00035B70" w:rsidP="005B5643">
      <w:pPr>
        <w:pStyle w:val="Heading4"/>
      </w:pPr>
      <w:bookmarkStart w:id="31659" w:name="_Toc21102918"/>
      <w:bookmarkStart w:id="31660" w:name="_Toc29810767"/>
      <w:bookmarkStart w:id="31661" w:name="_Toc36636119"/>
      <w:bookmarkStart w:id="31662" w:name="_Toc37273065"/>
      <w:bookmarkStart w:id="31663" w:name="_Toc45886145"/>
      <w:bookmarkStart w:id="31664" w:name="_Toc53183221"/>
      <w:bookmarkStart w:id="31665" w:name="_Toc58915888"/>
      <w:bookmarkStart w:id="31666" w:name="_Toc58918069"/>
      <w:bookmarkStart w:id="31667" w:name="_Toc66693938"/>
      <w:bookmarkStart w:id="31668" w:name="_Toc74915890"/>
      <w:bookmarkStart w:id="31669" w:name="_Toc76114515"/>
      <w:bookmarkStart w:id="31670" w:name="_Toc76544401"/>
      <w:bookmarkStart w:id="31671" w:name="_Toc82536523"/>
      <w:bookmarkStart w:id="31672" w:name="_Toc89952816"/>
      <w:bookmarkStart w:id="31673" w:name="_Toc98766632"/>
      <w:bookmarkStart w:id="31674" w:name="_Toc99702995"/>
      <w:bookmarkStart w:id="31675" w:name="_Toc106206781"/>
      <w:bookmarkStart w:id="31676" w:name="_Toc115080783"/>
      <w:bookmarkStart w:id="31677" w:name="_Toc121999663"/>
      <w:bookmarkStart w:id="31678" w:name="_Toc124154562"/>
      <w:bookmarkStart w:id="31679" w:name="_Toc129110314"/>
      <w:bookmarkStart w:id="31680" w:name="_Toc130389434"/>
      <w:bookmarkStart w:id="31681" w:name="_Toc130390507"/>
      <w:bookmarkStart w:id="31682" w:name="_Toc130391195"/>
      <w:bookmarkStart w:id="31683" w:name="_Toc131624959"/>
      <w:bookmarkStart w:id="31684" w:name="_Toc137476392"/>
      <w:bookmarkStart w:id="31685" w:name="_Toc138873047"/>
      <w:bookmarkStart w:id="31686" w:name="_Toc138874633"/>
      <w:bookmarkStart w:id="31687" w:name="_Toc145525232"/>
      <w:bookmarkStart w:id="31688" w:name="_Toc153560357"/>
      <w:bookmarkStart w:id="31689" w:name="_Toc161647657"/>
      <w:bookmarkStart w:id="31690" w:name="_Toc169533261"/>
      <w:bookmarkStart w:id="31691" w:name="_Toc171519864"/>
      <w:bookmarkStart w:id="31692" w:name="_Toc176539597"/>
      <w:bookmarkStart w:id="31693" w:name="_Toc192246902"/>
      <w:r w:rsidRPr="005B5643">
        <w:t>11.</w:t>
      </w:r>
      <w:r w:rsidRPr="005B5643">
        <w:rPr>
          <w:rFonts w:hint="eastAsia"/>
        </w:rPr>
        <w:t>1</w:t>
      </w:r>
      <w:r w:rsidRPr="005B5643">
        <w:t>.3.2</w:t>
      </w:r>
      <w:r w:rsidRPr="005B5643">
        <w:tab/>
        <w:t>Applicability</w:t>
      </w:r>
      <w:r w:rsidRPr="005B5643">
        <w:rPr>
          <w:rFonts w:hint="eastAsia"/>
        </w:rPr>
        <w:t xml:space="preserve"> of PUSCH performance </w:t>
      </w:r>
      <w:r w:rsidRPr="005B5643">
        <w:t>requirements</w:t>
      </w:r>
      <w:bookmarkEnd w:id="31659"/>
      <w:bookmarkEnd w:id="31660"/>
      <w:bookmarkEnd w:id="31661"/>
      <w:bookmarkEnd w:id="31662"/>
      <w:bookmarkEnd w:id="31663"/>
      <w:bookmarkEnd w:id="31664"/>
      <w:bookmarkEnd w:id="31665"/>
      <w:bookmarkEnd w:id="31666"/>
      <w:bookmarkEnd w:id="31667"/>
      <w:bookmarkEnd w:id="31668"/>
      <w:bookmarkEnd w:id="31669"/>
      <w:bookmarkEnd w:id="31670"/>
      <w:bookmarkEnd w:id="31671"/>
      <w:bookmarkEnd w:id="31672"/>
      <w:bookmarkEnd w:id="31673"/>
      <w:bookmarkEnd w:id="31674"/>
      <w:bookmarkEnd w:id="31675"/>
      <w:bookmarkEnd w:id="31676"/>
      <w:bookmarkEnd w:id="31677"/>
      <w:bookmarkEnd w:id="31678"/>
      <w:bookmarkEnd w:id="31679"/>
      <w:bookmarkEnd w:id="31680"/>
      <w:bookmarkEnd w:id="31681"/>
      <w:bookmarkEnd w:id="31682"/>
      <w:bookmarkEnd w:id="31683"/>
      <w:bookmarkEnd w:id="31684"/>
      <w:bookmarkEnd w:id="31685"/>
      <w:bookmarkEnd w:id="31686"/>
      <w:bookmarkEnd w:id="31687"/>
      <w:bookmarkEnd w:id="31688"/>
      <w:bookmarkEnd w:id="31689"/>
      <w:bookmarkEnd w:id="31690"/>
      <w:bookmarkEnd w:id="31691"/>
      <w:bookmarkEnd w:id="31692"/>
      <w:bookmarkEnd w:id="31693"/>
    </w:p>
    <w:p w14:paraId="0DBA32F4" w14:textId="77777777" w:rsidR="00035B70" w:rsidRPr="00F853F6" w:rsidRDefault="00035B70" w:rsidP="00F853F6">
      <w:pPr>
        <w:pStyle w:val="Heading5"/>
      </w:pPr>
      <w:bookmarkStart w:id="31694" w:name="_Toc21102919"/>
      <w:bookmarkStart w:id="31695" w:name="_Toc29810768"/>
      <w:bookmarkStart w:id="31696" w:name="_Toc36636120"/>
      <w:bookmarkStart w:id="31697" w:name="_Toc37273066"/>
      <w:bookmarkStart w:id="31698" w:name="_Toc45886146"/>
      <w:bookmarkStart w:id="31699" w:name="_Toc53183222"/>
      <w:bookmarkStart w:id="31700" w:name="_Toc58915889"/>
      <w:bookmarkStart w:id="31701" w:name="_Toc58918070"/>
      <w:bookmarkStart w:id="31702" w:name="_Toc66693939"/>
      <w:bookmarkStart w:id="31703" w:name="_Toc74915891"/>
      <w:bookmarkStart w:id="31704" w:name="_Toc76114516"/>
      <w:bookmarkStart w:id="31705" w:name="_Toc76544402"/>
      <w:bookmarkStart w:id="31706" w:name="_Toc82536524"/>
      <w:bookmarkStart w:id="31707" w:name="_Toc89952817"/>
      <w:bookmarkStart w:id="31708" w:name="_Toc98766633"/>
      <w:bookmarkStart w:id="31709" w:name="_Toc99702996"/>
      <w:bookmarkStart w:id="31710" w:name="_Toc106206782"/>
      <w:bookmarkStart w:id="31711" w:name="_Toc115080784"/>
      <w:bookmarkStart w:id="31712" w:name="_Toc121999664"/>
      <w:bookmarkStart w:id="31713" w:name="_Toc124154563"/>
      <w:bookmarkStart w:id="31714" w:name="_Toc129110315"/>
      <w:bookmarkStart w:id="31715" w:name="_Toc130389435"/>
      <w:bookmarkStart w:id="31716" w:name="_Toc130390508"/>
      <w:bookmarkStart w:id="31717" w:name="_Toc130391196"/>
      <w:bookmarkStart w:id="31718" w:name="_Toc131624960"/>
      <w:bookmarkStart w:id="31719" w:name="_Toc137476393"/>
      <w:bookmarkStart w:id="31720" w:name="_Toc138873048"/>
      <w:bookmarkStart w:id="31721" w:name="_Toc138874634"/>
      <w:bookmarkStart w:id="31722" w:name="_Toc145525233"/>
      <w:bookmarkStart w:id="31723" w:name="_Toc153560358"/>
      <w:bookmarkStart w:id="31724" w:name="_Toc161647658"/>
      <w:bookmarkStart w:id="31725" w:name="_Toc169533262"/>
      <w:bookmarkStart w:id="31726" w:name="_Toc171519865"/>
      <w:bookmarkStart w:id="31727" w:name="_Toc176539598"/>
      <w:bookmarkStart w:id="31728" w:name="_Toc192246903"/>
      <w:r w:rsidRPr="00F853F6">
        <w:t>11.</w:t>
      </w:r>
      <w:r w:rsidRPr="00F853F6">
        <w:rPr>
          <w:rFonts w:hint="eastAsia"/>
        </w:rPr>
        <w:t>1</w:t>
      </w:r>
      <w:r w:rsidRPr="00F853F6">
        <w:t>.3.2.1</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1694"/>
      <w:bookmarkEnd w:id="31695"/>
      <w:bookmarkEnd w:id="31696"/>
      <w:bookmarkEnd w:id="31697"/>
      <w:bookmarkEnd w:id="31698"/>
      <w:bookmarkEnd w:id="31699"/>
      <w:bookmarkEnd w:id="31700"/>
      <w:bookmarkEnd w:id="31701"/>
      <w:bookmarkEnd w:id="31702"/>
      <w:bookmarkEnd w:id="31703"/>
      <w:bookmarkEnd w:id="31704"/>
      <w:bookmarkEnd w:id="31705"/>
      <w:bookmarkEnd w:id="31706"/>
      <w:bookmarkEnd w:id="31707"/>
      <w:bookmarkEnd w:id="31708"/>
      <w:bookmarkEnd w:id="31709"/>
      <w:bookmarkEnd w:id="31710"/>
      <w:bookmarkEnd w:id="31711"/>
      <w:bookmarkEnd w:id="31712"/>
      <w:bookmarkEnd w:id="31713"/>
      <w:bookmarkEnd w:id="31714"/>
      <w:bookmarkEnd w:id="31715"/>
      <w:bookmarkEnd w:id="31716"/>
      <w:bookmarkEnd w:id="31717"/>
      <w:bookmarkEnd w:id="31718"/>
      <w:bookmarkEnd w:id="31719"/>
      <w:bookmarkEnd w:id="31720"/>
      <w:bookmarkEnd w:id="31721"/>
      <w:bookmarkEnd w:id="31722"/>
      <w:bookmarkEnd w:id="31723"/>
      <w:bookmarkEnd w:id="31724"/>
      <w:bookmarkEnd w:id="31725"/>
      <w:bookmarkEnd w:id="31726"/>
      <w:bookmarkEnd w:id="31727"/>
      <w:bookmarkEnd w:id="31728"/>
    </w:p>
    <w:p w14:paraId="3B41766F" w14:textId="77777777" w:rsidR="00035B70" w:rsidRPr="00321AF3" w:rsidRDefault="00035B70" w:rsidP="00035B70">
      <w:pPr>
        <w:rPr>
          <w:rFonts w:eastAsia="DengXian"/>
          <w:lang w:eastAsia="zh-CN"/>
        </w:rPr>
      </w:pPr>
      <w:r w:rsidRPr="00321AF3">
        <w:rPr>
          <w:rFonts w:eastAsia="DengXian"/>
        </w:rPr>
        <w:t xml:space="preserve">Unless otherwise stated, PUSCH requirement tests shall apply only for each subcarrier spacing declared to be supported </w:t>
      </w:r>
      <w:r w:rsidRPr="00321AF3">
        <w:rPr>
          <w:rFonts w:eastAsia="DengXian"/>
          <w:lang w:eastAsia="zh-CN"/>
        </w:rPr>
        <w:t>(see D.</w:t>
      </w:r>
      <w:r w:rsidRPr="00321AF3">
        <w:rPr>
          <w:rFonts w:eastAsia="DengXian" w:hint="eastAsia"/>
          <w:lang w:eastAsia="zh-CN"/>
        </w:rPr>
        <w:t>7</w:t>
      </w:r>
      <w:r w:rsidRPr="00321AF3">
        <w:rPr>
          <w:rFonts w:eastAsia="DengXian"/>
          <w:lang w:eastAsia="zh-CN"/>
        </w:rPr>
        <w:t xml:space="preserve"> in table 4.6-1)</w:t>
      </w:r>
      <w:r w:rsidRPr="00321AF3">
        <w:rPr>
          <w:rFonts w:eastAsia="DengXian"/>
        </w:rPr>
        <w:t>.</w:t>
      </w:r>
      <w:r w:rsidRPr="00321AF3">
        <w:rPr>
          <w:rFonts w:eastAsia="DengXian"/>
          <w:lang w:eastAsia="zh-CN"/>
        </w:rPr>
        <w:t xml:space="preserve"> </w:t>
      </w:r>
    </w:p>
    <w:p w14:paraId="59695837" w14:textId="77777777" w:rsidR="00035B70" w:rsidRPr="00F853F6" w:rsidRDefault="00035B70" w:rsidP="00F853F6">
      <w:pPr>
        <w:pStyle w:val="Heading5"/>
      </w:pPr>
      <w:bookmarkStart w:id="31729" w:name="_Toc21102920"/>
      <w:bookmarkStart w:id="31730" w:name="_Toc29810769"/>
      <w:bookmarkStart w:id="31731" w:name="_Toc36636121"/>
      <w:bookmarkStart w:id="31732" w:name="_Toc37273067"/>
      <w:bookmarkStart w:id="31733" w:name="_Toc45886147"/>
      <w:bookmarkStart w:id="31734" w:name="_Toc53183223"/>
      <w:bookmarkStart w:id="31735" w:name="_Toc58915890"/>
      <w:bookmarkStart w:id="31736" w:name="_Toc58918071"/>
      <w:bookmarkStart w:id="31737" w:name="_Toc66693940"/>
      <w:bookmarkStart w:id="31738" w:name="_Toc74915892"/>
      <w:bookmarkStart w:id="31739" w:name="_Toc76114517"/>
      <w:bookmarkStart w:id="31740" w:name="_Toc76544403"/>
      <w:bookmarkStart w:id="31741" w:name="_Toc82536525"/>
      <w:bookmarkStart w:id="31742" w:name="_Toc89952818"/>
      <w:bookmarkStart w:id="31743" w:name="_Toc98766634"/>
      <w:bookmarkStart w:id="31744" w:name="_Toc99702997"/>
      <w:bookmarkStart w:id="31745" w:name="_Toc106206783"/>
      <w:bookmarkStart w:id="31746" w:name="_Toc115080785"/>
      <w:bookmarkStart w:id="31747" w:name="_Toc121999665"/>
      <w:bookmarkStart w:id="31748" w:name="_Toc124154564"/>
      <w:bookmarkStart w:id="31749" w:name="_Toc129110316"/>
      <w:bookmarkStart w:id="31750" w:name="_Toc130389436"/>
      <w:bookmarkStart w:id="31751" w:name="_Toc130390509"/>
      <w:bookmarkStart w:id="31752" w:name="_Toc130391197"/>
      <w:bookmarkStart w:id="31753" w:name="_Toc131624961"/>
      <w:bookmarkStart w:id="31754" w:name="_Toc137476394"/>
      <w:bookmarkStart w:id="31755" w:name="_Toc138873049"/>
      <w:bookmarkStart w:id="31756" w:name="_Toc138874635"/>
      <w:bookmarkStart w:id="31757" w:name="_Toc145525234"/>
      <w:bookmarkStart w:id="31758" w:name="_Toc153560359"/>
      <w:bookmarkStart w:id="31759" w:name="_Toc161647659"/>
      <w:bookmarkStart w:id="31760" w:name="_Toc169533263"/>
      <w:bookmarkStart w:id="31761" w:name="_Toc171519866"/>
      <w:bookmarkStart w:id="31762" w:name="_Toc176539599"/>
      <w:bookmarkStart w:id="31763" w:name="_Toc192246904"/>
      <w:r w:rsidRPr="00F853F6">
        <w:t>11.</w:t>
      </w:r>
      <w:r w:rsidRPr="00F853F6">
        <w:rPr>
          <w:rFonts w:hint="eastAsia"/>
        </w:rPr>
        <w:t>1</w:t>
      </w:r>
      <w:r w:rsidRPr="00F853F6">
        <w:t>.3.2</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1729"/>
      <w:bookmarkEnd w:id="31730"/>
      <w:bookmarkEnd w:id="31731"/>
      <w:bookmarkEnd w:id="31732"/>
      <w:bookmarkEnd w:id="31733"/>
      <w:bookmarkEnd w:id="31734"/>
      <w:bookmarkEnd w:id="31735"/>
      <w:bookmarkEnd w:id="31736"/>
      <w:bookmarkEnd w:id="31737"/>
      <w:bookmarkEnd w:id="31738"/>
      <w:bookmarkEnd w:id="31739"/>
      <w:bookmarkEnd w:id="31740"/>
      <w:bookmarkEnd w:id="31741"/>
      <w:bookmarkEnd w:id="31742"/>
      <w:bookmarkEnd w:id="31743"/>
      <w:bookmarkEnd w:id="31744"/>
      <w:bookmarkEnd w:id="31745"/>
      <w:bookmarkEnd w:id="31746"/>
      <w:bookmarkEnd w:id="31747"/>
      <w:bookmarkEnd w:id="31748"/>
      <w:bookmarkEnd w:id="31749"/>
      <w:bookmarkEnd w:id="31750"/>
      <w:bookmarkEnd w:id="31751"/>
      <w:bookmarkEnd w:id="31752"/>
      <w:bookmarkEnd w:id="31753"/>
      <w:bookmarkEnd w:id="31754"/>
      <w:bookmarkEnd w:id="31755"/>
      <w:bookmarkEnd w:id="31756"/>
      <w:bookmarkEnd w:id="31757"/>
      <w:bookmarkEnd w:id="31758"/>
      <w:bookmarkEnd w:id="31759"/>
      <w:bookmarkEnd w:id="31760"/>
      <w:bookmarkEnd w:id="31761"/>
      <w:bookmarkEnd w:id="31762"/>
      <w:bookmarkEnd w:id="31763"/>
    </w:p>
    <w:p w14:paraId="396A124B" w14:textId="77777777" w:rsidR="00035B70" w:rsidRPr="00321AF3" w:rsidRDefault="00035B70" w:rsidP="00035B70">
      <w:pPr>
        <w:rPr>
          <w:rFonts w:eastAsia="DengXian"/>
          <w:lang w:eastAsia="zh-CN"/>
        </w:rPr>
      </w:pPr>
      <w:r w:rsidRPr="00321AF3">
        <w:rPr>
          <w:rFonts w:eastAsia="DengXian" w:hint="eastAsia"/>
          <w:lang w:eastAsia="zh-CN"/>
        </w:rPr>
        <w:t xml:space="preserve">For each subcarrier spacing </w:t>
      </w:r>
      <w:r w:rsidRPr="00321AF3">
        <w:rPr>
          <w:rFonts w:eastAsia="DengXian"/>
          <w:lang w:eastAsia="zh-CN"/>
        </w:rPr>
        <w:t xml:space="preserve">declared to be </w:t>
      </w:r>
      <w:r w:rsidRPr="00321AF3">
        <w:rPr>
          <w:rFonts w:eastAsia="DengXian" w:hint="eastAsia"/>
          <w:lang w:eastAsia="zh-CN"/>
        </w:rPr>
        <w:t>supported, the</w:t>
      </w:r>
      <w:r w:rsidRPr="00321AF3">
        <w:rPr>
          <w:rFonts w:eastAsia="DengXian"/>
          <w:lang w:eastAsia="zh-CN"/>
        </w:rPr>
        <w:t xml:space="preserve"> test requirements for a specific </w:t>
      </w:r>
      <w:r w:rsidRPr="00321AF3">
        <w:rPr>
          <w:rFonts w:eastAsia="DengXian" w:hint="eastAsia"/>
          <w:snapToGrid w:val="0"/>
          <w:lang w:eastAsia="zh-CN"/>
        </w:rPr>
        <w:t xml:space="preserve">channel bandwidth </w:t>
      </w:r>
      <w:r w:rsidRPr="00321AF3">
        <w:rPr>
          <w:rFonts w:eastAsia="DengXian"/>
          <w:snapToGrid w:val="0"/>
          <w:lang w:eastAsia="zh-CN"/>
        </w:rPr>
        <w:t xml:space="preserve">shall apply only </w:t>
      </w:r>
      <w:r w:rsidRPr="00321AF3">
        <w:rPr>
          <w:rFonts w:eastAsia="DengXian"/>
          <w:lang w:eastAsia="zh-CN"/>
        </w:rPr>
        <w:t xml:space="preserve">if the </w:t>
      </w:r>
      <w:r>
        <w:rPr>
          <w:rFonts w:eastAsia="DengXian"/>
          <w:lang w:eastAsia="zh-CN"/>
        </w:rPr>
        <w:t>SAN</w:t>
      </w:r>
      <w:r w:rsidRPr="00321AF3">
        <w:rPr>
          <w:rFonts w:eastAsia="DengXian"/>
          <w:lang w:eastAsia="zh-CN"/>
        </w:rPr>
        <w:t xml:space="preserve"> supports it (see D.</w:t>
      </w:r>
      <w:r w:rsidRPr="00321AF3">
        <w:rPr>
          <w:rFonts w:eastAsia="DengXian" w:hint="eastAsia"/>
          <w:lang w:eastAsia="zh-CN"/>
        </w:rPr>
        <w:t>7</w:t>
      </w:r>
      <w:r w:rsidRPr="00321AF3">
        <w:rPr>
          <w:rFonts w:eastAsia="DengXian"/>
          <w:lang w:eastAsia="zh-CN"/>
        </w:rPr>
        <w:t xml:space="preserve"> in table 4.6-1).</w:t>
      </w:r>
    </w:p>
    <w:p w14:paraId="354C98B2" w14:textId="77777777" w:rsidR="00035B70" w:rsidRPr="00321AF3" w:rsidRDefault="00035B70" w:rsidP="00035B70">
      <w:pPr>
        <w:rPr>
          <w:rFonts w:eastAsia="DengXian"/>
        </w:rPr>
      </w:pPr>
      <w:r w:rsidRPr="00321AF3">
        <w:rPr>
          <w:rFonts w:eastAsia="DengXian"/>
        </w:rPr>
        <w:t>Unless otherwise stated, f</w:t>
      </w:r>
      <w:r w:rsidRPr="00321AF3">
        <w:rPr>
          <w:rFonts w:eastAsia="DengXian" w:hint="eastAsia"/>
          <w:lang w:eastAsia="zh-CN"/>
        </w:rPr>
        <w:t xml:space="preserve">or each subcarrier spacing </w:t>
      </w:r>
      <w:r w:rsidRPr="00321AF3">
        <w:rPr>
          <w:rFonts w:eastAsia="DengXian"/>
          <w:lang w:eastAsia="zh-CN"/>
        </w:rPr>
        <w:t xml:space="preserve">declared to be </w:t>
      </w:r>
      <w:r w:rsidRPr="00321AF3">
        <w:rPr>
          <w:rFonts w:eastAsia="DengXian" w:hint="eastAsia"/>
          <w:lang w:eastAsia="zh-CN"/>
        </w:rPr>
        <w:t>supported,</w:t>
      </w:r>
      <w:r w:rsidRPr="00321AF3">
        <w:rPr>
          <w:rFonts w:eastAsia="DengXian"/>
          <w:lang w:eastAsia="zh-CN"/>
        </w:rPr>
        <w:t xml:space="preserve"> </w:t>
      </w:r>
      <w:r w:rsidRPr="00321AF3">
        <w:rPr>
          <w:rFonts w:eastAsia="DengXian" w:hint="eastAsia"/>
          <w:lang w:eastAsia="zh-CN"/>
        </w:rPr>
        <w:t xml:space="preserve">the </w:t>
      </w:r>
      <w:r w:rsidRPr="00321AF3">
        <w:rPr>
          <w:rFonts w:eastAsia="DengXian"/>
          <w:lang w:eastAsia="zh-CN"/>
        </w:rPr>
        <w:t xml:space="preserve">tests shall be done only for the widest supported channel bandwidth. If performance requirement is not specified for this </w:t>
      </w:r>
      <w:r w:rsidRPr="00321AF3">
        <w:rPr>
          <w:rFonts w:eastAsia="DengXian"/>
        </w:rPr>
        <w:t xml:space="preserve">widest supported </w:t>
      </w:r>
      <w:r w:rsidRPr="00321AF3">
        <w:rPr>
          <w:rFonts w:eastAsia="DengXian"/>
          <w:lang w:eastAsia="zh-CN"/>
        </w:rPr>
        <w:t xml:space="preserve">channel bandwidth, </w:t>
      </w:r>
      <w:r w:rsidRPr="00321AF3">
        <w:rPr>
          <w:rFonts w:eastAsia="DengXian" w:hint="eastAsia"/>
          <w:lang w:eastAsia="zh-CN"/>
        </w:rPr>
        <w:t xml:space="preserve">the </w:t>
      </w:r>
      <w:r w:rsidRPr="00321AF3">
        <w:rPr>
          <w:rFonts w:eastAsia="DengXian"/>
          <w:lang w:eastAsia="zh-CN"/>
        </w:rPr>
        <w:t xml:space="preserve">tests shall be done by </w:t>
      </w:r>
      <w:r w:rsidRPr="00321AF3">
        <w:rPr>
          <w:rFonts w:eastAsia="DengXian"/>
        </w:rPr>
        <w:t>using performance requirement for the closest channel bandwidth lower than this widest supported bandwidth; the tested PRBs shall then be centered in this widest supported channel bandwidth.</w:t>
      </w:r>
    </w:p>
    <w:p w14:paraId="568AA926" w14:textId="77777777" w:rsidR="00035B70" w:rsidRPr="00F853F6" w:rsidRDefault="00035B70" w:rsidP="00F853F6">
      <w:pPr>
        <w:pStyle w:val="Heading5"/>
      </w:pPr>
      <w:bookmarkStart w:id="31764" w:name="_Toc21102921"/>
      <w:bookmarkStart w:id="31765" w:name="_Toc29810770"/>
      <w:bookmarkStart w:id="31766" w:name="_Toc36636122"/>
      <w:bookmarkStart w:id="31767" w:name="_Toc37273068"/>
      <w:bookmarkStart w:id="31768" w:name="_Toc45886148"/>
      <w:bookmarkStart w:id="31769" w:name="_Toc53183224"/>
      <w:bookmarkStart w:id="31770" w:name="_Toc58915891"/>
      <w:bookmarkStart w:id="31771" w:name="_Toc58918072"/>
      <w:bookmarkStart w:id="31772" w:name="_Toc66693941"/>
      <w:bookmarkStart w:id="31773" w:name="_Toc74915893"/>
      <w:bookmarkStart w:id="31774" w:name="_Toc76114518"/>
      <w:bookmarkStart w:id="31775" w:name="_Toc76544404"/>
      <w:bookmarkStart w:id="31776" w:name="_Toc82536526"/>
      <w:bookmarkStart w:id="31777" w:name="_Toc89952819"/>
      <w:bookmarkStart w:id="31778" w:name="_Toc98766635"/>
      <w:bookmarkStart w:id="31779" w:name="_Toc99702998"/>
      <w:bookmarkStart w:id="31780" w:name="_Toc106206784"/>
      <w:bookmarkStart w:id="31781" w:name="_Toc115080786"/>
      <w:bookmarkStart w:id="31782" w:name="_Toc121999666"/>
      <w:bookmarkStart w:id="31783" w:name="_Toc124154565"/>
      <w:bookmarkStart w:id="31784" w:name="_Toc129110317"/>
      <w:bookmarkStart w:id="31785" w:name="_Toc130389437"/>
      <w:bookmarkStart w:id="31786" w:name="_Toc130390510"/>
      <w:bookmarkStart w:id="31787" w:name="_Toc130391198"/>
      <w:bookmarkStart w:id="31788" w:name="_Toc131624962"/>
      <w:bookmarkStart w:id="31789" w:name="_Toc137476395"/>
      <w:bookmarkStart w:id="31790" w:name="_Toc138873050"/>
      <w:bookmarkStart w:id="31791" w:name="_Toc138874636"/>
      <w:bookmarkStart w:id="31792" w:name="_Toc145525235"/>
      <w:bookmarkStart w:id="31793" w:name="_Toc153560360"/>
      <w:bookmarkStart w:id="31794" w:name="_Toc161647660"/>
      <w:bookmarkStart w:id="31795" w:name="_Toc169533264"/>
      <w:bookmarkStart w:id="31796" w:name="_Toc171519867"/>
      <w:bookmarkStart w:id="31797" w:name="_Toc176539600"/>
      <w:bookmarkStart w:id="31798" w:name="_Toc192246905"/>
      <w:r w:rsidRPr="00F853F6">
        <w:t>11.</w:t>
      </w:r>
      <w:r w:rsidRPr="00F853F6">
        <w:rPr>
          <w:rFonts w:hint="eastAsia"/>
        </w:rPr>
        <w:t>1</w:t>
      </w:r>
      <w:r w:rsidRPr="00F853F6">
        <w:t>.3.2</w:t>
      </w:r>
      <w:r w:rsidRPr="00F853F6">
        <w:rPr>
          <w:rFonts w:hint="eastAsia"/>
        </w:rPr>
        <w:t>.</w:t>
      </w:r>
      <w:r w:rsidRPr="00F853F6">
        <w:t>3</w:t>
      </w:r>
      <w:r w:rsidRPr="00F853F6">
        <w:tab/>
        <w:t>Applicability</w:t>
      </w:r>
      <w:r w:rsidRPr="00F853F6">
        <w:rPr>
          <w:rFonts w:hint="eastAsia"/>
        </w:rPr>
        <w:t xml:space="preserve"> of </w:t>
      </w:r>
      <w:r w:rsidRPr="00F853F6">
        <w:t>requirements</w:t>
      </w:r>
      <w:r w:rsidRPr="00F853F6">
        <w:rPr>
          <w:rFonts w:hint="eastAsia"/>
        </w:rPr>
        <w:t xml:space="preserve"> for different configurations</w:t>
      </w:r>
      <w:bookmarkEnd w:id="31764"/>
      <w:bookmarkEnd w:id="31765"/>
      <w:bookmarkEnd w:id="31766"/>
      <w:bookmarkEnd w:id="31767"/>
      <w:bookmarkEnd w:id="31768"/>
      <w:bookmarkEnd w:id="31769"/>
      <w:bookmarkEnd w:id="31770"/>
      <w:bookmarkEnd w:id="31771"/>
      <w:bookmarkEnd w:id="31772"/>
      <w:bookmarkEnd w:id="31773"/>
      <w:bookmarkEnd w:id="31774"/>
      <w:bookmarkEnd w:id="31775"/>
      <w:bookmarkEnd w:id="31776"/>
      <w:bookmarkEnd w:id="31777"/>
      <w:bookmarkEnd w:id="31778"/>
      <w:bookmarkEnd w:id="31779"/>
      <w:bookmarkEnd w:id="31780"/>
      <w:bookmarkEnd w:id="31781"/>
      <w:bookmarkEnd w:id="31782"/>
      <w:bookmarkEnd w:id="31783"/>
      <w:bookmarkEnd w:id="31784"/>
      <w:bookmarkEnd w:id="31785"/>
      <w:bookmarkEnd w:id="31786"/>
      <w:bookmarkEnd w:id="31787"/>
      <w:bookmarkEnd w:id="31788"/>
      <w:bookmarkEnd w:id="31789"/>
      <w:bookmarkEnd w:id="31790"/>
      <w:bookmarkEnd w:id="31791"/>
      <w:bookmarkEnd w:id="31792"/>
      <w:bookmarkEnd w:id="31793"/>
      <w:bookmarkEnd w:id="31794"/>
      <w:bookmarkEnd w:id="31795"/>
      <w:bookmarkEnd w:id="31796"/>
      <w:bookmarkEnd w:id="31797"/>
      <w:bookmarkEnd w:id="31798"/>
    </w:p>
    <w:p w14:paraId="2087F165" w14:textId="77777777" w:rsidR="00035B70" w:rsidRDefault="00035B70" w:rsidP="00035B70">
      <w:pPr>
        <w:rPr>
          <w:rFonts w:eastAsia="DengXian"/>
        </w:rPr>
      </w:pPr>
      <w:r w:rsidRPr="00321AF3">
        <w:rPr>
          <w:rFonts w:eastAsia="DengXian"/>
        </w:rPr>
        <w:t xml:space="preserve">Unless otherwise stated, for </w:t>
      </w:r>
      <w:r>
        <w:rPr>
          <w:rFonts w:eastAsia="DengXian" w:cs="Arial"/>
          <w:i/>
          <w:iCs/>
          <w:szCs w:val="22"/>
        </w:rPr>
        <w:t>SAN</w:t>
      </w:r>
      <w:r w:rsidRPr="00321AF3">
        <w:rPr>
          <w:rFonts w:eastAsia="DengXian" w:cs="Arial"/>
          <w:i/>
          <w:iCs/>
          <w:szCs w:val="22"/>
        </w:rPr>
        <w:t xml:space="preserve"> type </w:t>
      </w:r>
      <w:r w:rsidRPr="00321AF3">
        <w:rPr>
          <w:rFonts w:eastAsia="DengXian" w:cs="Arial" w:hint="eastAsia"/>
          <w:i/>
          <w:iCs/>
          <w:szCs w:val="22"/>
          <w:lang w:eastAsia="zh-CN"/>
        </w:rPr>
        <w:t>1</w:t>
      </w:r>
      <w:r w:rsidRPr="00321AF3">
        <w:rPr>
          <w:rFonts w:eastAsia="DengXian" w:cs="Arial"/>
          <w:i/>
          <w:iCs/>
          <w:szCs w:val="22"/>
        </w:rPr>
        <w:t>-O</w:t>
      </w:r>
      <w:r w:rsidRPr="00321AF3">
        <w:rPr>
          <w:rFonts w:eastAsia="DengXian"/>
        </w:rPr>
        <w:t>,</w:t>
      </w:r>
      <w:r w:rsidRPr="00321AF3">
        <w:rPr>
          <w:rFonts w:eastAsia="DengXian" w:hint="eastAsia"/>
          <w:lang w:eastAsia="zh-CN"/>
        </w:rPr>
        <w:t xml:space="preserve"> </w:t>
      </w:r>
      <w:r w:rsidRPr="00321AF3">
        <w:rPr>
          <w:rFonts w:eastAsia="DengXian"/>
        </w:rPr>
        <w:t xml:space="preserve">PUSCH requirement tests shall apply only for </w:t>
      </w:r>
      <w:r w:rsidRPr="00321AF3">
        <w:rPr>
          <w:rFonts w:eastAsia="DengXian"/>
          <w:lang w:eastAsia="zh-CN"/>
        </w:rPr>
        <w:t xml:space="preserve">the mapping type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sidRPr="00321AF3">
        <w:rPr>
          <w:rFonts w:eastAsia="DengXian"/>
          <w:lang w:eastAsia="zh-CN"/>
        </w:rPr>
        <w:t>0 in table 4.6-1</w:t>
      </w:r>
      <w:r w:rsidRPr="00321AF3">
        <w:rPr>
          <w:rFonts w:eastAsia="DengXian" w:hint="eastAsia"/>
          <w:lang w:eastAsia="zh-CN"/>
        </w:rPr>
        <w:t>)</w:t>
      </w:r>
      <w:r w:rsidRPr="00321AF3">
        <w:rPr>
          <w:rFonts w:eastAsia="DengXian"/>
        </w:rPr>
        <w:t xml:space="preserve">. If both mapping type A and type B are declared to be supported, </w:t>
      </w:r>
      <w:r w:rsidRPr="00321AF3">
        <w:rPr>
          <w:rFonts w:eastAsia="DengXian" w:hint="eastAsia"/>
          <w:lang w:eastAsia="zh-CN"/>
        </w:rPr>
        <w:t xml:space="preserve">the </w:t>
      </w:r>
      <w:r w:rsidRPr="00321AF3">
        <w:rPr>
          <w:rFonts w:eastAsia="DengXian"/>
        </w:rPr>
        <w:t xml:space="preserve">tests shall be done for </w:t>
      </w:r>
      <w:r w:rsidRPr="00321AF3">
        <w:rPr>
          <w:rFonts w:eastAsia="DengXian" w:hint="eastAsia"/>
          <w:lang w:eastAsia="zh-CN"/>
        </w:rPr>
        <w:t>either type A or type B</w:t>
      </w:r>
      <w:r w:rsidRPr="00321AF3">
        <w:rPr>
          <w:rFonts w:eastAsia="DengXian"/>
        </w:rPr>
        <w:t>; the same chosen mapping type shall then be used for all tests.</w:t>
      </w:r>
    </w:p>
    <w:p w14:paraId="588A0F13" w14:textId="77777777" w:rsidR="00212231" w:rsidRDefault="00212231" w:rsidP="00212231">
      <w:pPr>
        <w:pStyle w:val="Heading5"/>
        <w:rPr>
          <w:lang w:eastAsia="zh-CN"/>
        </w:rPr>
      </w:pPr>
      <w:bookmarkStart w:id="31799" w:name="_Toc176539601"/>
      <w:bookmarkStart w:id="31800" w:name="_Toc192246906"/>
      <w:r>
        <w:rPr>
          <w:rFonts w:hint="eastAsia"/>
          <w:lang w:eastAsia="zh-CN"/>
        </w:rPr>
        <w:t>11.1.3.2.4</w:t>
      </w:r>
      <w:r>
        <w:rPr>
          <w:lang w:eastAsia="zh-CN"/>
        </w:rPr>
        <w:tab/>
      </w:r>
      <w:r>
        <w:rPr>
          <w:rFonts w:hint="eastAsia"/>
          <w:lang w:eastAsia="zh-CN"/>
        </w:rPr>
        <w:t>Applicability of PUSCH repetition type A requirements</w:t>
      </w:r>
      <w:bookmarkEnd w:id="31799"/>
      <w:bookmarkEnd w:id="31800"/>
    </w:p>
    <w:p w14:paraId="06AE3E4E" w14:textId="43712119" w:rsidR="00212231" w:rsidRPr="00321AF3" w:rsidRDefault="00212231" w:rsidP="00212231">
      <w:pPr>
        <w:rPr>
          <w:rFonts w:eastAsia="DengXian"/>
          <w:lang w:eastAsia="zh-CN"/>
        </w:rPr>
      </w:pPr>
      <w:r>
        <w:rPr>
          <w:rFonts w:hint="eastAsia"/>
          <w:lang w:eastAsia="zh-CN"/>
        </w:rPr>
        <w:t xml:space="preserve">Unless otherwise stated, PUSCH repetition type A requirements shall apply only for a SAN type </w:t>
      </w:r>
      <w:r w:rsidRPr="004D7379">
        <w:rPr>
          <w:rFonts w:hint="eastAsia"/>
          <w:i/>
          <w:iCs/>
          <w:lang w:eastAsia="zh-CN"/>
        </w:rPr>
        <w:t>1-O</w:t>
      </w:r>
      <w:r>
        <w:rPr>
          <w:rFonts w:hint="eastAsia"/>
          <w:lang w:eastAsia="zh-CN"/>
        </w:rPr>
        <w:t xml:space="preserve"> declaring support of low spectral efficiency MCS index table 3 and PUSCH repetition type A (see D.106 and D.107 in table 4.6-1).</w:t>
      </w:r>
    </w:p>
    <w:p w14:paraId="1A447A53" w14:textId="77777777" w:rsidR="00035B70" w:rsidRPr="005B5643" w:rsidRDefault="00035B70" w:rsidP="005B5643">
      <w:pPr>
        <w:pStyle w:val="Heading4"/>
      </w:pPr>
      <w:bookmarkStart w:id="31801" w:name="_Toc21102922"/>
      <w:bookmarkStart w:id="31802" w:name="_Toc29810771"/>
      <w:bookmarkStart w:id="31803" w:name="_Toc36636123"/>
      <w:bookmarkStart w:id="31804" w:name="_Toc37273069"/>
      <w:bookmarkStart w:id="31805" w:name="_Toc45886149"/>
      <w:bookmarkStart w:id="31806" w:name="_Toc53183227"/>
      <w:bookmarkStart w:id="31807" w:name="_Toc58915894"/>
      <w:bookmarkStart w:id="31808" w:name="_Toc58918075"/>
      <w:bookmarkStart w:id="31809" w:name="_Toc66693945"/>
      <w:bookmarkStart w:id="31810" w:name="_Toc74915897"/>
      <w:bookmarkStart w:id="31811" w:name="_Toc76114522"/>
      <w:bookmarkStart w:id="31812" w:name="_Toc76544408"/>
      <w:bookmarkStart w:id="31813" w:name="_Toc82536530"/>
      <w:bookmarkStart w:id="31814" w:name="_Toc89952823"/>
      <w:bookmarkStart w:id="31815" w:name="_Toc98766639"/>
      <w:bookmarkStart w:id="31816" w:name="_Toc99703002"/>
      <w:bookmarkStart w:id="31817" w:name="_Toc106206788"/>
      <w:bookmarkStart w:id="31818" w:name="_Toc115080790"/>
      <w:bookmarkStart w:id="31819" w:name="_Toc121999671"/>
      <w:bookmarkStart w:id="31820" w:name="_Toc124154570"/>
      <w:bookmarkStart w:id="31821" w:name="_Toc129110318"/>
      <w:bookmarkStart w:id="31822" w:name="_Toc130389438"/>
      <w:bookmarkStart w:id="31823" w:name="_Toc130390511"/>
      <w:bookmarkStart w:id="31824" w:name="_Toc130391199"/>
      <w:bookmarkStart w:id="31825" w:name="_Toc131624963"/>
      <w:bookmarkStart w:id="31826" w:name="_Toc137476396"/>
      <w:bookmarkStart w:id="31827" w:name="_Toc138873051"/>
      <w:bookmarkStart w:id="31828" w:name="_Toc138874637"/>
      <w:bookmarkStart w:id="31829" w:name="_Toc145525236"/>
      <w:bookmarkStart w:id="31830" w:name="_Toc153560361"/>
      <w:bookmarkStart w:id="31831" w:name="_Toc161647661"/>
      <w:bookmarkStart w:id="31832" w:name="_Toc169533265"/>
      <w:bookmarkStart w:id="31833" w:name="_Toc171519868"/>
      <w:bookmarkStart w:id="31834" w:name="_Toc176539602"/>
      <w:bookmarkStart w:id="31835" w:name="_Toc192246907"/>
      <w:r w:rsidRPr="005B5643">
        <w:lastRenderedPageBreak/>
        <w:t>11.</w:t>
      </w:r>
      <w:r w:rsidRPr="005B5643">
        <w:rPr>
          <w:rFonts w:hint="eastAsia"/>
        </w:rPr>
        <w:t>1</w:t>
      </w:r>
      <w:r w:rsidRPr="005B5643">
        <w:t>.3.3</w:t>
      </w:r>
      <w:r w:rsidRPr="005B5643">
        <w:tab/>
        <w:t>Applicability</w:t>
      </w:r>
      <w:r w:rsidRPr="005B5643">
        <w:rPr>
          <w:rFonts w:hint="eastAsia"/>
        </w:rPr>
        <w:t xml:space="preserve"> of PUCCH performance </w:t>
      </w:r>
      <w:r w:rsidRPr="005B5643">
        <w:t>requirements</w:t>
      </w:r>
      <w:bookmarkEnd w:id="31801"/>
      <w:bookmarkEnd w:id="31802"/>
      <w:bookmarkEnd w:id="31803"/>
      <w:bookmarkEnd w:id="31804"/>
      <w:bookmarkEnd w:id="31805"/>
      <w:bookmarkEnd w:id="31806"/>
      <w:bookmarkEnd w:id="31807"/>
      <w:bookmarkEnd w:id="31808"/>
      <w:bookmarkEnd w:id="31809"/>
      <w:bookmarkEnd w:id="31810"/>
      <w:bookmarkEnd w:id="31811"/>
      <w:bookmarkEnd w:id="31812"/>
      <w:bookmarkEnd w:id="31813"/>
      <w:bookmarkEnd w:id="31814"/>
      <w:bookmarkEnd w:id="31815"/>
      <w:bookmarkEnd w:id="31816"/>
      <w:bookmarkEnd w:id="31817"/>
      <w:bookmarkEnd w:id="31818"/>
      <w:bookmarkEnd w:id="31819"/>
      <w:bookmarkEnd w:id="31820"/>
      <w:bookmarkEnd w:id="31821"/>
      <w:bookmarkEnd w:id="31822"/>
      <w:bookmarkEnd w:id="31823"/>
      <w:bookmarkEnd w:id="31824"/>
      <w:bookmarkEnd w:id="31825"/>
      <w:bookmarkEnd w:id="31826"/>
      <w:bookmarkEnd w:id="31827"/>
      <w:bookmarkEnd w:id="31828"/>
      <w:bookmarkEnd w:id="31829"/>
      <w:bookmarkEnd w:id="31830"/>
      <w:bookmarkEnd w:id="31831"/>
      <w:bookmarkEnd w:id="31832"/>
      <w:bookmarkEnd w:id="31833"/>
      <w:bookmarkEnd w:id="31834"/>
      <w:bookmarkEnd w:id="31835"/>
    </w:p>
    <w:p w14:paraId="50157255" w14:textId="77777777" w:rsidR="00035B70" w:rsidRPr="00F853F6" w:rsidRDefault="00035B70" w:rsidP="00F853F6">
      <w:pPr>
        <w:pStyle w:val="Heading5"/>
      </w:pPr>
      <w:bookmarkStart w:id="31836" w:name="_Toc21102923"/>
      <w:bookmarkStart w:id="31837" w:name="_Toc29810772"/>
      <w:bookmarkStart w:id="31838" w:name="_Toc36636124"/>
      <w:bookmarkStart w:id="31839" w:name="_Toc37273070"/>
      <w:bookmarkStart w:id="31840" w:name="_Toc45886150"/>
      <w:bookmarkStart w:id="31841" w:name="_Toc53183228"/>
      <w:bookmarkStart w:id="31842" w:name="_Toc58915895"/>
      <w:bookmarkStart w:id="31843" w:name="_Toc58918076"/>
      <w:bookmarkStart w:id="31844" w:name="_Toc66693946"/>
      <w:bookmarkStart w:id="31845" w:name="_Toc74915898"/>
      <w:bookmarkStart w:id="31846" w:name="_Toc76114523"/>
      <w:bookmarkStart w:id="31847" w:name="_Toc76544409"/>
      <w:bookmarkStart w:id="31848" w:name="_Toc82536531"/>
      <w:bookmarkStart w:id="31849" w:name="_Toc89952824"/>
      <w:bookmarkStart w:id="31850" w:name="_Toc98766640"/>
      <w:bookmarkStart w:id="31851" w:name="_Toc99703003"/>
      <w:bookmarkStart w:id="31852" w:name="_Toc106206789"/>
      <w:bookmarkStart w:id="31853" w:name="_Toc115080791"/>
      <w:bookmarkStart w:id="31854" w:name="_Toc121999672"/>
      <w:bookmarkStart w:id="31855" w:name="_Toc124154571"/>
      <w:bookmarkStart w:id="31856" w:name="_Toc129110319"/>
      <w:bookmarkStart w:id="31857" w:name="_Toc130389439"/>
      <w:bookmarkStart w:id="31858" w:name="_Toc130390512"/>
      <w:bookmarkStart w:id="31859" w:name="_Toc130391200"/>
      <w:bookmarkStart w:id="31860" w:name="_Toc131624964"/>
      <w:bookmarkStart w:id="31861" w:name="_Toc137476397"/>
      <w:bookmarkStart w:id="31862" w:name="_Toc138873052"/>
      <w:bookmarkStart w:id="31863" w:name="_Toc138874638"/>
      <w:bookmarkStart w:id="31864" w:name="_Toc145525237"/>
      <w:bookmarkStart w:id="31865" w:name="_Toc153560362"/>
      <w:bookmarkStart w:id="31866" w:name="_Toc161647662"/>
      <w:bookmarkStart w:id="31867" w:name="_Toc169533266"/>
      <w:bookmarkStart w:id="31868" w:name="_Toc171519869"/>
      <w:bookmarkStart w:id="31869" w:name="_Toc176539603"/>
      <w:bookmarkStart w:id="31870" w:name="_Toc192246908"/>
      <w:r w:rsidRPr="00F853F6">
        <w:t>11.</w:t>
      </w:r>
      <w:r w:rsidRPr="00F853F6">
        <w:rPr>
          <w:rFonts w:hint="eastAsia"/>
        </w:rPr>
        <w:t>1</w:t>
      </w:r>
      <w:r w:rsidRPr="00F853F6">
        <w:t>.3.3.1</w:t>
      </w:r>
      <w:r w:rsidRPr="00F853F6">
        <w:tab/>
        <w:t>Applicability</w:t>
      </w:r>
      <w:r w:rsidRPr="00F853F6">
        <w:rPr>
          <w:rFonts w:hint="eastAsia"/>
        </w:rPr>
        <w:t xml:space="preserve"> of </w:t>
      </w:r>
      <w:r w:rsidRPr="00F853F6">
        <w:t>requirements</w:t>
      </w:r>
      <w:r w:rsidRPr="00F853F6">
        <w:rPr>
          <w:rFonts w:hint="eastAsia"/>
        </w:rPr>
        <w:t xml:space="preserve"> for different </w:t>
      </w:r>
      <w:r w:rsidRPr="00F853F6">
        <w:t>formats</w:t>
      </w:r>
      <w:bookmarkEnd w:id="31836"/>
      <w:bookmarkEnd w:id="31837"/>
      <w:bookmarkEnd w:id="31838"/>
      <w:bookmarkEnd w:id="31839"/>
      <w:bookmarkEnd w:id="31840"/>
      <w:bookmarkEnd w:id="31841"/>
      <w:bookmarkEnd w:id="31842"/>
      <w:bookmarkEnd w:id="31843"/>
      <w:bookmarkEnd w:id="31844"/>
      <w:bookmarkEnd w:id="31845"/>
      <w:bookmarkEnd w:id="31846"/>
      <w:bookmarkEnd w:id="31847"/>
      <w:bookmarkEnd w:id="31848"/>
      <w:bookmarkEnd w:id="31849"/>
      <w:bookmarkEnd w:id="31850"/>
      <w:bookmarkEnd w:id="31851"/>
      <w:bookmarkEnd w:id="31852"/>
      <w:bookmarkEnd w:id="31853"/>
      <w:bookmarkEnd w:id="31854"/>
      <w:bookmarkEnd w:id="31855"/>
      <w:bookmarkEnd w:id="31856"/>
      <w:bookmarkEnd w:id="31857"/>
      <w:bookmarkEnd w:id="31858"/>
      <w:bookmarkEnd w:id="31859"/>
      <w:bookmarkEnd w:id="31860"/>
      <w:bookmarkEnd w:id="31861"/>
      <w:bookmarkEnd w:id="31862"/>
      <w:bookmarkEnd w:id="31863"/>
      <w:bookmarkEnd w:id="31864"/>
      <w:bookmarkEnd w:id="31865"/>
      <w:bookmarkEnd w:id="31866"/>
      <w:bookmarkEnd w:id="31867"/>
      <w:bookmarkEnd w:id="31868"/>
      <w:bookmarkEnd w:id="31869"/>
      <w:bookmarkEnd w:id="31870"/>
    </w:p>
    <w:p w14:paraId="61CFF8D9" w14:textId="77777777" w:rsidR="00035B70" w:rsidRPr="00321AF3" w:rsidRDefault="00035B70" w:rsidP="00035B70">
      <w:pPr>
        <w:rPr>
          <w:rFonts w:eastAsia="DengXian"/>
        </w:rPr>
      </w:pPr>
      <w:r w:rsidRPr="00321AF3">
        <w:rPr>
          <w:rFonts w:eastAsia="DengXian"/>
        </w:rPr>
        <w:t xml:space="preserve">Unless otherwise stated, PUCCH requirement tests shall apply only for </w:t>
      </w:r>
      <w:r w:rsidRPr="00321AF3">
        <w:rPr>
          <w:rFonts w:eastAsia="DengXian"/>
          <w:lang w:eastAsia="zh-CN"/>
        </w:rPr>
        <w:t>each</w:t>
      </w:r>
      <w:r w:rsidRPr="00321AF3">
        <w:rPr>
          <w:rFonts w:eastAsia="DengXian"/>
        </w:rPr>
        <w:t xml:space="preserve"> PUCCH format declared to be supported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1</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028A9219" w14:textId="77777777" w:rsidR="00035B70" w:rsidRPr="00F853F6" w:rsidRDefault="00035B70" w:rsidP="00F853F6">
      <w:pPr>
        <w:pStyle w:val="Heading5"/>
      </w:pPr>
      <w:bookmarkStart w:id="31871" w:name="_Toc21102924"/>
      <w:bookmarkStart w:id="31872" w:name="_Toc29810773"/>
      <w:bookmarkStart w:id="31873" w:name="_Toc36636125"/>
      <w:bookmarkStart w:id="31874" w:name="_Toc37273071"/>
      <w:bookmarkStart w:id="31875" w:name="_Toc45886151"/>
      <w:bookmarkStart w:id="31876" w:name="_Toc53183229"/>
      <w:bookmarkStart w:id="31877" w:name="_Toc58915896"/>
      <w:bookmarkStart w:id="31878" w:name="_Toc58918077"/>
      <w:bookmarkStart w:id="31879" w:name="_Toc66693947"/>
      <w:bookmarkStart w:id="31880" w:name="_Toc74915899"/>
      <w:bookmarkStart w:id="31881" w:name="_Toc76114524"/>
      <w:bookmarkStart w:id="31882" w:name="_Toc76544410"/>
      <w:bookmarkStart w:id="31883" w:name="_Toc82536532"/>
      <w:bookmarkStart w:id="31884" w:name="_Toc89952825"/>
      <w:bookmarkStart w:id="31885" w:name="_Toc98766641"/>
      <w:bookmarkStart w:id="31886" w:name="_Toc99703004"/>
      <w:bookmarkStart w:id="31887" w:name="_Toc106206790"/>
      <w:bookmarkStart w:id="31888" w:name="_Toc115080792"/>
      <w:bookmarkStart w:id="31889" w:name="_Toc121999673"/>
      <w:bookmarkStart w:id="31890" w:name="_Toc124154572"/>
      <w:bookmarkStart w:id="31891" w:name="_Toc129110320"/>
      <w:bookmarkStart w:id="31892" w:name="_Toc130389440"/>
      <w:bookmarkStart w:id="31893" w:name="_Toc130390513"/>
      <w:bookmarkStart w:id="31894" w:name="_Toc130391201"/>
      <w:bookmarkStart w:id="31895" w:name="_Toc131624965"/>
      <w:bookmarkStart w:id="31896" w:name="_Toc137476398"/>
      <w:bookmarkStart w:id="31897" w:name="_Toc138873053"/>
      <w:bookmarkStart w:id="31898" w:name="_Toc138874639"/>
      <w:bookmarkStart w:id="31899" w:name="_Toc145525238"/>
      <w:bookmarkStart w:id="31900" w:name="_Toc153560363"/>
      <w:bookmarkStart w:id="31901" w:name="_Toc161647663"/>
      <w:bookmarkStart w:id="31902" w:name="_Toc169533267"/>
      <w:bookmarkStart w:id="31903" w:name="_Toc171519870"/>
      <w:bookmarkStart w:id="31904" w:name="_Toc176539604"/>
      <w:bookmarkStart w:id="31905" w:name="_Toc192246909"/>
      <w:r w:rsidRPr="00F853F6">
        <w:t>11.</w:t>
      </w:r>
      <w:r w:rsidRPr="00F853F6">
        <w:rPr>
          <w:rFonts w:hint="eastAsia"/>
        </w:rPr>
        <w:t>1</w:t>
      </w:r>
      <w:r w:rsidRPr="00F853F6">
        <w:t>.3.3.</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1871"/>
      <w:bookmarkEnd w:id="31872"/>
      <w:bookmarkEnd w:id="31873"/>
      <w:bookmarkEnd w:id="31874"/>
      <w:bookmarkEnd w:id="31875"/>
      <w:bookmarkEnd w:id="31876"/>
      <w:bookmarkEnd w:id="31877"/>
      <w:bookmarkEnd w:id="31878"/>
      <w:bookmarkEnd w:id="31879"/>
      <w:bookmarkEnd w:id="31880"/>
      <w:bookmarkEnd w:id="31881"/>
      <w:bookmarkEnd w:id="31882"/>
      <w:bookmarkEnd w:id="31883"/>
      <w:bookmarkEnd w:id="31884"/>
      <w:bookmarkEnd w:id="31885"/>
      <w:bookmarkEnd w:id="31886"/>
      <w:bookmarkEnd w:id="31887"/>
      <w:bookmarkEnd w:id="31888"/>
      <w:bookmarkEnd w:id="31889"/>
      <w:bookmarkEnd w:id="31890"/>
      <w:bookmarkEnd w:id="31891"/>
      <w:bookmarkEnd w:id="31892"/>
      <w:bookmarkEnd w:id="31893"/>
      <w:bookmarkEnd w:id="31894"/>
      <w:bookmarkEnd w:id="31895"/>
      <w:bookmarkEnd w:id="31896"/>
      <w:bookmarkEnd w:id="31897"/>
      <w:bookmarkEnd w:id="31898"/>
      <w:bookmarkEnd w:id="31899"/>
      <w:bookmarkEnd w:id="31900"/>
      <w:bookmarkEnd w:id="31901"/>
      <w:bookmarkEnd w:id="31902"/>
      <w:bookmarkEnd w:id="31903"/>
      <w:bookmarkEnd w:id="31904"/>
      <w:bookmarkEnd w:id="31905"/>
    </w:p>
    <w:p w14:paraId="191386D3" w14:textId="77777777" w:rsidR="00035B70" w:rsidRPr="00321AF3" w:rsidRDefault="00035B70" w:rsidP="00035B70">
      <w:pPr>
        <w:rPr>
          <w:rFonts w:eastAsia="DengXian"/>
        </w:rPr>
      </w:pPr>
      <w:r w:rsidRPr="00321AF3">
        <w:rPr>
          <w:rFonts w:eastAsia="DengXian"/>
        </w:rPr>
        <w:t xml:space="preserve">Unless otherwise stated, PUCCH requirement tests shall apply only for each subcarrier spacing declared to be supported </w:t>
      </w:r>
      <w:r w:rsidRPr="00321AF3">
        <w:rPr>
          <w:rFonts w:eastAsia="DengXian"/>
          <w:lang w:eastAsia="zh-CN"/>
        </w:rPr>
        <w:t>(see D.</w:t>
      </w:r>
      <w:r w:rsidRPr="00321AF3">
        <w:rPr>
          <w:rFonts w:eastAsia="DengXian" w:hint="eastAsia"/>
          <w:lang w:eastAsia="zh-CN"/>
        </w:rPr>
        <w:t>7</w:t>
      </w:r>
      <w:r w:rsidRPr="00321AF3">
        <w:rPr>
          <w:rFonts w:eastAsia="DengXian"/>
          <w:lang w:eastAsia="zh-CN"/>
        </w:rPr>
        <w:t xml:space="preserve"> in table 4.6-1)</w:t>
      </w:r>
      <w:r w:rsidRPr="00321AF3">
        <w:rPr>
          <w:rFonts w:eastAsia="DengXian"/>
        </w:rPr>
        <w:t>.</w:t>
      </w:r>
    </w:p>
    <w:p w14:paraId="1D2819E9" w14:textId="77777777" w:rsidR="00035B70" w:rsidRPr="00F853F6" w:rsidRDefault="00035B70" w:rsidP="00F853F6">
      <w:pPr>
        <w:pStyle w:val="Heading5"/>
      </w:pPr>
      <w:bookmarkStart w:id="31906" w:name="_Toc21102925"/>
      <w:bookmarkStart w:id="31907" w:name="_Toc29810774"/>
      <w:bookmarkStart w:id="31908" w:name="_Toc36636126"/>
      <w:bookmarkStart w:id="31909" w:name="_Toc37273072"/>
      <w:bookmarkStart w:id="31910" w:name="_Toc45886152"/>
      <w:bookmarkStart w:id="31911" w:name="_Toc53183230"/>
      <w:bookmarkStart w:id="31912" w:name="_Toc58915897"/>
      <w:bookmarkStart w:id="31913" w:name="_Toc58918078"/>
      <w:bookmarkStart w:id="31914" w:name="_Toc66693948"/>
      <w:bookmarkStart w:id="31915" w:name="_Toc74915900"/>
      <w:bookmarkStart w:id="31916" w:name="_Toc76114525"/>
      <w:bookmarkStart w:id="31917" w:name="_Toc76544411"/>
      <w:bookmarkStart w:id="31918" w:name="_Toc82536533"/>
      <w:bookmarkStart w:id="31919" w:name="_Toc89952826"/>
      <w:bookmarkStart w:id="31920" w:name="_Toc98766642"/>
      <w:bookmarkStart w:id="31921" w:name="_Toc99703005"/>
      <w:bookmarkStart w:id="31922" w:name="_Toc106206791"/>
      <w:bookmarkStart w:id="31923" w:name="_Toc115080793"/>
      <w:bookmarkStart w:id="31924" w:name="_Toc121999674"/>
      <w:bookmarkStart w:id="31925" w:name="_Toc124154573"/>
      <w:bookmarkStart w:id="31926" w:name="_Toc129110321"/>
      <w:bookmarkStart w:id="31927" w:name="_Toc130389441"/>
      <w:bookmarkStart w:id="31928" w:name="_Toc130390514"/>
      <w:bookmarkStart w:id="31929" w:name="_Toc130391202"/>
      <w:bookmarkStart w:id="31930" w:name="_Toc131624966"/>
      <w:bookmarkStart w:id="31931" w:name="_Toc137476399"/>
      <w:bookmarkStart w:id="31932" w:name="_Toc138873054"/>
      <w:bookmarkStart w:id="31933" w:name="_Toc138874640"/>
      <w:bookmarkStart w:id="31934" w:name="_Toc145525239"/>
      <w:bookmarkStart w:id="31935" w:name="_Toc153560364"/>
      <w:bookmarkStart w:id="31936" w:name="_Toc161647664"/>
      <w:bookmarkStart w:id="31937" w:name="_Toc169533268"/>
      <w:bookmarkStart w:id="31938" w:name="_Toc171519871"/>
      <w:bookmarkStart w:id="31939" w:name="_Toc176539605"/>
      <w:bookmarkStart w:id="31940" w:name="_Toc192246910"/>
      <w:r w:rsidRPr="00F853F6">
        <w:t>11.</w:t>
      </w:r>
      <w:r w:rsidRPr="00F853F6">
        <w:rPr>
          <w:rFonts w:hint="eastAsia"/>
        </w:rPr>
        <w:t>1</w:t>
      </w:r>
      <w:r w:rsidRPr="00F853F6">
        <w:t>.3.3</w:t>
      </w:r>
      <w:r w:rsidRPr="00F853F6">
        <w:rPr>
          <w:rFonts w:hint="eastAsia"/>
        </w:rPr>
        <w:t>.3</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1906"/>
      <w:bookmarkEnd w:id="31907"/>
      <w:bookmarkEnd w:id="31908"/>
      <w:bookmarkEnd w:id="31909"/>
      <w:bookmarkEnd w:id="31910"/>
      <w:bookmarkEnd w:id="31911"/>
      <w:bookmarkEnd w:id="31912"/>
      <w:bookmarkEnd w:id="31913"/>
      <w:bookmarkEnd w:id="31914"/>
      <w:bookmarkEnd w:id="31915"/>
      <w:bookmarkEnd w:id="31916"/>
      <w:bookmarkEnd w:id="31917"/>
      <w:bookmarkEnd w:id="31918"/>
      <w:bookmarkEnd w:id="31919"/>
      <w:bookmarkEnd w:id="31920"/>
      <w:bookmarkEnd w:id="31921"/>
      <w:bookmarkEnd w:id="31922"/>
      <w:bookmarkEnd w:id="31923"/>
      <w:bookmarkEnd w:id="31924"/>
      <w:bookmarkEnd w:id="31925"/>
      <w:bookmarkEnd w:id="31926"/>
      <w:bookmarkEnd w:id="31927"/>
      <w:bookmarkEnd w:id="31928"/>
      <w:bookmarkEnd w:id="31929"/>
      <w:bookmarkEnd w:id="31930"/>
      <w:bookmarkEnd w:id="31931"/>
      <w:bookmarkEnd w:id="31932"/>
      <w:bookmarkEnd w:id="31933"/>
      <w:bookmarkEnd w:id="31934"/>
      <w:bookmarkEnd w:id="31935"/>
      <w:bookmarkEnd w:id="31936"/>
      <w:bookmarkEnd w:id="31937"/>
      <w:bookmarkEnd w:id="31938"/>
      <w:bookmarkEnd w:id="31939"/>
      <w:bookmarkEnd w:id="31940"/>
    </w:p>
    <w:p w14:paraId="2676AE2D" w14:textId="77777777" w:rsidR="00035B70" w:rsidRPr="00321AF3" w:rsidRDefault="00035B70" w:rsidP="00035B70">
      <w:pPr>
        <w:rPr>
          <w:rFonts w:eastAsia="DengXian"/>
          <w:lang w:eastAsia="zh-CN"/>
        </w:rPr>
      </w:pPr>
      <w:r w:rsidRPr="00321AF3">
        <w:rPr>
          <w:rFonts w:eastAsia="DengXian"/>
          <w:lang w:eastAsia="zh-CN"/>
        </w:rPr>
        <w:t xml:space="preserve">For each subcarrier spacing declared to be supported by the </w:t>
      </w:r>
      <w:r>
        <w:rPr>
          <w:rFonts w:eastAsia="DengXian"/>
          <w:lang w:eastAsia="zh-CN"/>
        </w:rPr>
        <w:t>SAN</w:t>
      </w:r>
      <w:r w:rsidRPr="00321AF3">
        <w:rPr>
          <w:rFonts w:eastAsia="DengXian"/>
          <w:lang w:eastAsia="zh-CN"/>
        </w:rPr>
        <w:t xml:space="preserve">, the test requirements for a specific </w:t>
      </w:r>
      <w:r w:rsidRPr="00321AF3">
        <w:rPr>
          <w:rFonts w:eastAsia="DengXian"/>
          <w:snapToGrid w:val="0"/>
          <w:lang w:eastAsia="zh-CN"/>
        </w:rPr>
        <w:t xml:space="preserve">channel bandwidth shall apply </w:t>
      </w:r>
      <w:r w:rsidRPr="00321AF3">
        <w:rPr>
          <w:rFonts w:eastAsia="DengXian"/>
          <w:lang w:eastAsia="zh-CN"/>
        </w:rPr>
        <w:t xml:space="preserve">only if the </w:t>
      </w:r>
      <w:r>
        <w:rPr>
          <w:rFonts w:eastAsia="DengXian"/>
          <w:lang w:eastAsia="zh-CN"/>
        </w:rPr>
        <w:t>SAN</w:t>
      </w:r>
      <w:r w:rsidRPr="00321AF3">
        <w:rPr>
          <w:rFonts w:eastAsia="DengXian"/>
          <w:lang w:eastAsia="zh-CN"/>
        </w:rPr>
        <w:t xml:space="preserve"> supports it (see D.7 in table 4.6-1).</w:t>
      </w:r>
    </w:p>
    <w:p w14:paraId="3204C678" w14:textId="77777777" w:rsidR="00035B70" w:rsidRPr="00321AF3" w:rsidRDefault="00035B70" w:rsidP="00035B70">
      <w:pPr>
        <w:rPr>
          <w:rFonts w:eastAsia="DengXian"/>
        </w:rPr>
      </w:pPr>
      <w:r w:rsidRPr="00321AF3">
        <w:rPr>
          <w:rFonts w:eastAsia="DengXian"/>
        </w:rPr>
        <w:t>Unless otherwise stated, f</w:t>
      </w:r>
      <w:r w:rsidRPr="00321AF3">
        <w:rPr>
          <w:rFonts w:eastAsia="DengXian" w:hint="eastAsia"/>
          <w:lang w:eastAsia="zh-CN"/>
        </w:rPr>
        <w:t xml:space="preserve">or each subcarrier spacing </w:t>
      </w:r>
      <w:r w:rsidRPr="00321AF3">
        <w:rPr>
          <w:rFonts w:eastAsia="DengXian"/>
          <w:lang w:eastAsia="zh-CN"/>
        </w:rPr>
        <w:t xml:space="preserve">declared to be </w:t>
      </w:r>
      <w:r w:rsidRPr="00321AF3">
        <w:rPr>
          <w:rFonts w:eastAsia="DengXian" w:hint="eastAsia"/>
          <w:lang w:eastAsia="zh-CN"/>
        </w:rPr>
        <w:t>supported,</w:t>
      </w:r>
      <w:r w:rsidRPr="00321AF3">
        <w:rPr>
          <w:rFonts w:eastAsia="DengXian"/>
          <w:lang w:eastAsia="zh-CN"/>
        </w:rPr>
        <w:t xml:space="preserve"> </w:t>
      </w:r>
      <w:r w:rsidRPr="00321AF3">
        <w:rPr>
          <w:rFonts w:eastAsia="DengXian" w:hint="eastAsia"/>
          <w:lang w:eastAsia="zh-CN"/>
        </w:rPr>
        <w:t xml:space="preserve">the </w:t>
      </w:r>
      <w:r w:rsidRPr="00321AF3">
        <w:rPr>
          <w:rFonts w:eastAsia="DengXian"/>
          <w:lang w:eastAsia="zh-CN"/>
        </w:rPr>
        <w:t xml:space="preserve">tests shall be done only for the widest supported channel bandwidth. If performance requirement is not specified for this </w:t>
      </w:r>
      <w:r w:rsidRPr="00321AF3">
        <w:rPr>
          <w:rFonts w:eastAsia="DengXian"/>
        </w:rPr>
        <w:t xml:space="preserve">widest supported </w:t>
      </w:r>
      <w:r w:rsidRPr="00321AF3">
        <w:rPr>
          <w:rFonts w:eastAsia="DengXian"/>
          <w:lang w:eastAsia="zh-CN"/>
        </w:rPr>
        <w:t xml:space="preserve">channel bandwidth, </w:t>
      </w:r>
      <w:r w:rsidRPr="00321AF3">
        <w:rPr>
          <w:rFonts w:eastAsia="DengXian" w:hint="eastAsia"/>
          <w:lang w:eastAsia="zh-CN"/>
        </w:rPr>
        <w:t xml:space="preserve">the </w:t>
      </w:r>
      <w:r w:rsidRPr="00321AF3">
        <w:rPr>
          <w:rFonts w:eastAsia="DengXian"/>
          <w:lang w:eastAsia="zh-CN"/>
        </w:rPr>
        <w:t xml:space="preserve">tests shall be done by </w:t>
      </w:r>
      <w:r w:rsidRPr="00321AF3">
        <w:rPr>
          <w:rFonts w:eastAsia="DengXian"/>
        </w:rPr>
        <w:t>using performance requirement for the closest channel bandwidth lower than this widest supported bandwidth; the tested PRBs shall then be centered in this widest supported channel bandwidth.</w:t>
      </w:r>
    </w:p>
    <w:p w14:paraId="7C3EC66D" w14:textId="77777777" w:rsidR="00035B70" w:rsidRPr="00F853F6" w:rsidRDefault="00035B70" w:rsidP="00F853F6">
      <w:pPr>
        <w:pStyle w:val="Heading5"/>
      </w:pPr>
      <w:bookmarkStart w:id="31941" w:name="_Toc21102926"/>
      <w:bookmarkStart w:id="31942" w:name="_Toc29810775"/>
      <w:bookmarkStart w:id="31943" w:name="_Toc36636127"/>
      <w:bookmarkStart w:id="31944" w:name="_Toc37273073"/>
      <w:bookmarkStart w:id="31945" w:name="_Toc45886153"/>
      <w:bookmarkStart w:id="31946" w:name="_Toc53183231"/>
      <w:bookmarkStart w:id="31947" w:name="_Toc58915898"/>
      <w:bookmarkStart w:id="31948" w:name="_Toc58918079"/>
      <w:bookmarkStart w:id="31949" w:name="_Toc66693949"/>
      <w:bookmarkStart w:id="31950" w:name="_Toc74915901"/>
      <w:bookmarkStart w:id="31951" w:name="_Toc76114526"/>
      <w:bookmarkStart w:id="31952" w:name="_Toc76544412"/>
      <w:bookmarkStart w:id="31953" w:name="_Toc82536534"/>
      <w:bookmarkStart w:id="31954" w:name="_Toc89952827"/>
      <w:bookmarkStart w:id="31955" w:name="_Toc98766643"/>
      <w:bookmarkStart w:id="31956" w:name="_Toc99703006"/>
      <w:bookmarkStart w:id="31957" w:name="_Toc106206792"/>
      <w:bookmarkStart w:id="31958" w:name="_Toc115080794"/>
      <w:bookmarkStart w:id="31959" w:name="_Toc121999675"/>
      <w:bookmarkStart w:id="31960" w:name="_Toc124154574"/>
      <w:bookmarkStart w:id="31961" w:name="_Toc129110322"/>
      <w:bookmarkStart w:id="31962" w:name="_Toc130389442"/>
      <w:bookmarkStart w:id="31963" w:name="_Toc130390515"/>
      <w:bookmarkStart w:id="31964" w:name="_Toc130391203"/>
      <w:bookmarkStart w:id="31965" w:name="_Toc131624967"/>
      <w:bookmarkStart w:id="31966" w:name="_Toc137476400"/>
      <w:bookmarkStart w:id="31967" w:name="_Toc138873055"/>
      <w:bookmarkStart w:id="31968" w:name="_Toc138874641"/>
      <w:bookmarkStart w:id="31969" w:name="_Toc145525240"/>
      <w:bookmarkStart w:id="31970" w:name="_Toc153560365"/>
      <w:bookmarkStart w:id="31971" w:name="_Toc161647665"/>
      <w:bookmarkStart w:id="31972" w:name="_Toc169533269"/>
      <w:bookmarkStart w:id="31973" w:name="_Toc171519872"/>
      <w:bookmarkStart w:id="31974" w:name="_Toc176539606"/>
      <w:bookmarkStart w:id="31975" w:name="_Toc192246911"/>
      <w:r w:rsidRPr="00F853F6">
        <w:t>11.</w:t>
      </w:r>
      <w:r w:rsidRPr="00F853F6">
        <w:rPr>
          <w:rFonts w:hint="eastAsia"/>
        </w:rPr>
        <w:t>1</w:t>
      </w:r>
      <w:r w:rsidRPr="00F853F6">
        <w:t>.3.3</w:t>
      </w:r>
      <w:r w:rsidRPr="00F853F6">
        <w:rPr>
          <w:rFonts w:hint="eastAsia"/>
        </w:rPr>
        <w:t>.4</w:t>
      </w:r>
      <w:r w:rsidRPr="00F853F6">
        <w:tab/>
        <w:t>Applicability</w:t>
      </w:r>
      <w:r w:rsidRPr="00F853F6">
        <w:rPr>
          <w:rFonts w:hint="eastAsia"/>
        </w:rPr>
        <w:t xml:space="preserve"> of </w:t>
      </w:r>
      <w:r w:rsidRPr="00F853F6">
        <w:t>requirements</w:t>
      </w:r>
      <w:r w:rsidRPr="00F853F6">
        <w:rPr>
          <w:rFonts w:hint="eastAsia"/>
        </w:rPr>
        <w:t xml:space="preserve"> for different configurations</w:t>
      </w:r>
      <w:bookmarkEnd w:id="31941"/>
      <w:bookmarkEnd w:id="31942"/>
      <w:bookmarkEnd w:id="31943"/>
      <w:bookmarkEnd w:id="31944"/>
      <w:bookmarkEnd w:id="31945"/>
      <w:bookmarkEnd w:id="31946"/>
      <w:bookmarkEnd w:id="31947"/>
      <w:bookmarkEnd w:id="31948"/>
      <w:bookmarkEnd w:id="31949"/>
      <w:bookmarkEnd w:id="31950"/>
      <w:bookmarkEnd w:id="31951"/>
      <w:bookmarkEnd w:id="31952"/>
      <w:bookmarkEnd w:id="31953"/>
      <w:bookmarkEnd w:id="31954"/>
      <w:bookmarkEnd w:id="31955"/>
      <w:bookmarkEnd w:id="31956"/>
      <w:bookmarkEnd w:id="31957"/>
      <w:bookmarkEnd w:id="31958"/>
      <w:bookmarkEnd w:id="31959"/>
      <w:bookmarkEnd w:id="31960"/>
      <w:bookmarkEnd w:id="31961"/>
      <w:bookmarkEnd w:id="31962"/>
      <w:bookmarkEnd w:id="31963"/>
      <w:bookmarkEnd w:id="31964"/>
      <w:bookmarkEnd w:id="31965"/>
      <w:bookmarkEnd w:id="31966"/>
      <w:bookmarkEnd w:id="31967"/>
      <w:bookmarkEnd w:id="31968"/>
      <w:bookmarkEnd w:id="31969"/>
      <w:bookmarkEnd w:id="31970"/>
      <w:bookmarkEnd w:id="31971"/>
      <w:bookmarkEnd w:id="31972"/>
      <w:bookmarkEnd w:id="31973"/>
      <w:bookmarkEnd w:id="31974"/>
      <w:bookmarkEnd w:id="31975"/>
    </w:p>
    <w:p w14:paraId="0F4F45D4" w14:textId="77777777" w:rsidR="00035B70" w:rsidRPr="00321AF3" w:rsidRDefault="00035B70" w:rsidP="00035B70">
      <w:pPr>
        <w:rPr>
          <w:rFonts w:eastAsia="DengXian"/>
          <w:lang w:eastAsia="zh-CN"/>
        </w:rPr>
      </w:pPr>
      <w:r w:rsidRPr="00321AF3">
        <w:rPr>
          <w:rFonts w:eastAsia="DengXian"/>
        </w:rPr>
        <w:t xml:space="preserve">Unless otherwise stated, PUCCH format 3 requirement tests shall apply only for </w:t>
      </w:r>
      <w:r w:rsidRPr="00321AF3">
        <w:rPr>
          <w:rFonts w:eastAsia="DengXian"/>
          <w:lang w:eastAsia="zh-CN"/>
        </w:rPr>
        <w:t xml:space="preserve">the </w:t>
      </w:r>
      <w:r w:rsidRPr="00321AF3">
        <w:rPr>
          <w:rFonts w:eastAsia="DengXian" w:cs="Arial"/>
          <w:szCs w:val="18"/>
        </w:rPr>
        <w:t xml:space="preserve">additional </w:t>
      </w:r>
      <w:r w:rsidRPr="00321AF3">
        <w:rPr>
          <w:rFonts w:eastAsia="DengXian"/>
          <w:lang w:eastAsia="zh-CN"/>
        </w:rPr>
        <w:t>DM</w:t>
      </w:r>
      <w:r w:rsidRPr="00321AF3">
        <w:rPr>
          <w:rFonts w:eastAsia="DengXian" w:hint="eastAsia"/>
          <w:lang w:eastAsia="zh-CN"/>
        </w:rPr>
        <w:t>-</w:t>
      </w:r>
      <w:r w:rsidRPr="00321AF3">
        <w:rPr>
          <w:rFonts w:eastAsia="DengXian"/>
          <w:lang w:eastAsia="zh-CN"/>
        </w:rPr>
        <w:t>RS configuration</w:t>
      </w:r>
      <w:r w:rsidRPr="00321AF3">
        <w:rPr>
          <w:rFonts w:eastAsia="DengXian" w:cs="Arial" w:hint="eastAsia"/>
          <w:szCs w:val="18"/>
          <w:lang w:eastAsia="zh-CN"/>
        </w:rPr>
        <w:t xml:space="preserv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Pr>
          <w:rFonts w:eastAsia="DengXian"/>
          <w:lang w:eastAsia="zh-CN"/>
        </w:rPr>
        <w:t>3</w:t>
      </w:r>
      <w:r w:rsidRPr="00321AF3">
        <w:rPr>
          <w:rFonts w:eastAsia="DengXian"/>
          <w:lang w:eastAsia="zh-CN"/>
        </w:rPr>
        <w:t xml:space="preserve"> in table 4.6-1)</w:t>
      </w:r>
      <w:r w:rsidRPr="00321AF3">
        <w:rPr>
          <w:rFonts w:eastAsia="DengXian"/>
        </w:rPr>
        <w:t xml:space="preserve">. </w:t>
      </w:r>
      <w:r w:rsidRPr="00321AF3">
        <w:rPr>
          <w:rFonts w:eastAsia="DengXian"/>
          <w:lang w:eastAsia="zh-CN"/>
        </w:rPr>
        <w:t xml:space="preserve">If both options </w:t>
      </w:r>
      <w:r w:rsidRPr="00321AF3">
        <w:rPr>
          <w:rFonts w:eastAsia="DengXian" w:hint="eastAsia"/>
          <w:lang w:eastAsia="zh-CN"/>
        </w:rPr>
        <w:t xml:space="preserve">(without and with additional DM-RS) </w:t>
      </w:r>
      <w:r w:rsidRPr="00321AF3">
        <w:rPr>
          <w:rFonts w:eastAsia="DengXian"/>
          <w:lang w:eastAsia="zh-CN"/>
        </w:rPr>
        <w:t xml:space="preserve">are declared to be supported, </w:t>
      </w:r>
      <w:r w:rsidRPr="00321AF3">
        <w:rPr>
          <w:rFonts w:eastAsia="DengXian" w:hint="eastAsia"/>
          <w:lang w:eastAsia="zh-CN"/>
        </w:rPr>
        <w:t xml:space="preserve">the </w:t>
      </w:r>
      <w:r w:rsidRPr="00321AF3">
        <w:rPr>
          <w:rFonts w:eastAsia="DengXian"/>
          <w:lang w:eastAsia="zh-CN"/>
        </w:rPr>
        <w:t xml:space="preserve">tests shall be done for </w:t>
      </w:r>
      <w:r w:rsidRPr="00321AF3">
        <w:rPr>
          <w:rFonts w:eastAsia="DengXian" w:hint="eastAsia"/>
          <w:lang w:eastAsia="zh-CN"/>
        </w:rPr>
        <w:t>either without or with additional DM-RS</w:t>
      </w:r>
      <w:r w:rsidRPr="00321AF3">
        <w:rPr>
          <w:rFonts w:eastAsia="DengXian"/>
          <w:lang w:eastAsia="zh-CN"/>
        </w:rPr>
        <w:t>; the same chosen option shall then be used for all tests.</w:t>
      </w:r>
    </w:p>
    <w:p w14:paraId="6F367DA6" w14:textId="77777777" w:rsidR="00035B70" w:rsidRPr="00321AF3" w:rsidRDefault="00035B70" w:rsidP="00035B70">
      <w:pPr>
        <w:rPr>
          <w:rFonts w:eastAsia="DengXian"/>
          <w:lang w:eastAsia="zh-CN"/>
        </w:rPr>
      </w:pPr>
      <w:r w:rsidRPr="00321AF3">
        <w:rPr>
          <w:rFonts w:eastAsia="DengXian"/>
        </w:rPr>
        <w:t xml:space="preserve">Unless otherwise stated, PUCCH format </w:t>
      </w:r>
      <w:r w:rsidRPr="00321AF3">
        <w:rPr>
          <w:rFonts w:eastAsia="DengXian" w:hint="eastAsia"/>
          <w:lang w:eastAsia="zh-CN"/>
        </w:rPr>
        <w:t>4</w:t>
      </w:r>
      <w:r w:rsidRPr="00321AF3">
        <w:rPr>
          <w:rFonts w:eastAsia="DengXian"/>
        </w:rPr>
        <w:t xml:space="preserve"> requirement tests shall apply only for </w:t>
      </w:r>
      <w:r w:rsidRPr="00321AF3">
        <w:rPr>
          <w:rFonts w:eastAsia="DengXian"/>
          <w:lang w:eastAsia="zh-CN"/>
        </w:rPr>
        <w:t xml:space="preserve">the </w:t>
      </w:r>
      <w:r w:rsidRPr="00321AF3">
        <w:rPr>
          <w:rFonts w:eastAsia="DengXian" w:cs="Arial"/>
          <w:szCs w:val="18"/>
        </w:rPr>
        <w:t xml:space="preserve">additional </w:t>
      </w:r>
      <w:r w:rsidRPr="00321AF3">
        <w:rPr>
          <w:rFonts w:eastAsia="DengXian"/>
          <w:lang w:eastAsia="zh-CN"/>
        </w:rPr>
        <w:t>DM</w:t>
      </w:r>
      <w:r w:rsidRPr="00321AF3">
        <w:rPr>
          <w:rFonts w:eastAsia="DengXian" w:hint="eastAsia"/>
          <w:lang w:eastAsia="zh-CN"/>
        </w:rPr>
        <w:t>-</w:t>
      </w:r>
      <w:r w:rsidRPr="00321AF3">
        <w:rPr>
          <w:rFonts w:eastAsia="DengXian"/>
          <w:lang w:eastAsia="zh-CN"/>
        </w:rPr>
        <w:t>RS configuration</w:t>
      </w:r>
      <w:r w:rsidRPr="00321AF3">
        <w:rPr>
          <w:rFonts w:eastAsia="DengXian" w:hint="eastAsia"/>
          <w:lang w:eastAsia="zh-CN"/>
        </w:rPr>
        <w:t xml:space="preserv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Pr>
          <w:rFonts w:eastAsia="DengXian"/>
          <w:lang w:eastAsia="zh-CN"/>
        </w:rPr>
        <w:t>4</w:t>
      </w:r>
      <w:r w:rsidRPr="00321AF3">
        <w:rPr>
          <w:rFonts w:eastAsia="DengXian"/>
          <w:lang w:eastAsia="zh-CN"/>
        </w:rPr>
        <w:t xml:space="preserve"> in table 4.6-1)</w:t>
      </w:r>
      <w:r w:rsidRPr="00321AF3">
        <w:rPr>
          <w:rFonts w:eastAsia="DengXian"/>
        </w:rPr>
        <w:t xml:space="preserve">. </w:t>
      </w:r>
      <w:r w:rsidRPr="00321AF3">
        <w:rPr>
          <w:rFonts w:eastAsia="DengXian"/>
          <w:lang w:eastAsia="zh-CN"/>
        </w:rPr>
        <w:t xml:space="preserve">If both options </w:t>
      </w:r>
      <w:r w:rsidRPr="00321AF3">
        <w:rPr>
          <w:rFonts w:eastAsia="DengXian" w:hint="eastAsia"/>
          <w:lang w:eastAsia="zh-CN"/>
        </w:rPr>
        <w:t xml:space="preserve">(without and with additional DM-RS) </w:t>
      </w:r>
      <w:r w:rsidRPr="00321AF3">
        <w:rPr>
          <w:rFonts w:eastAsia="DengXian"/>
          <w:lang w:eastAsia="zh-CN"/>
        </w:rPr>
        <w:t xml:space="preserve">are declared to be supported, </w:t>
      </w:r>
      <w:r w:rsidRPr="00321AF3">
        <w:rPr>
          <w:rFonts w:eastAsia="DengXian" w:hint="eastAsia"/>
          <w:lang w:eastAsia="zh-CN"/>
        </w:rPr>
        <w:t xml:space="preserve">the </w:t>
      </w:r>
      <w:r w:rsidRPr="00321AF3">
        <w:rPr>
          <w:rFonts w:eastAsia="DengXian"/>
          <w:lang w:eastAsia="zh-CN"/>
        </w:rPr>
        <w:t xml:space="preserve">tests shall be done for </w:t>
      </w:r>
      <w:r w:rsidRPr="00321AF3">
        <w:rPr>
          <w:rFonts w:eastAsia="DengXian" w:hint="eastAsia"/>
          <w:lang w:eastAsia="zh-CN"/>
        </w:rPr>
        <w:t>either without or with additional DM-RS</w:t>
      </w:r>
      <w:r w:rsidRPr="00321AF3">
        <w:rPr>
          <w:rFonts w:eastAsia="DengXian"/>
          <w:lang w:eastAsia="zh-CN"/>
        </w:rPr>
        <w:t>; the same chosen option shall then be used for all tests.</w:t>
      </w:r>
    </w:p>
    <w:p w14:paraId="187F4CE2" w14:textId="77777777" w:rsidR="00035B70" w:rsidRPr="00F853F6" w:rsidRDefault="00035B70" w:rsidP="00F853F6">
      <w:pPr>
        <w:pStyle w:val="Heading5"/>
      </w:pPr>
      <w:bookmarkStart w:id="31976" w:name="_Toc21102927"/>
      <w:bookmarkStart w:id="31977" w:name="_Toc29810776"/>
      <w:bookmarkStart w:id="31978" w:name="_Toc36636128"/>
      <w:bookmarkStart w:id="31979" w:name="_Toc37273074"/>
      <w:bookmarkStart w:id="31980" w:name="_Toc45886154"/>
      <w:bookmarkStart w:id="31981" w:name="_Toc53183232"/>
      <w:bookmarkStart w:id="31982" w:name="_Toc58915899"/>
      <w:bookmarkStart w:id="31983" w:name="_Toc58918080"/>
      <w:bookmarkStart w:id="31984" w:name="_Toc66693950"/>
      <w:bookmarkStart w:id="31985" w:name="_Toc74915902"/>
      <w:bookmarkStart w:id="31986" w:name="_Toc76114527"/>
      <w:bookmarkStart w:id="31987" w:name="_Toc76544413"/>
      <w:bookmarkStart w:id="31988" w:name="_Toc82536535"/>
      <w:bookmarkStart w:id="31989" w:name="_Toc89952828"/>
      <w:bookmarkStart w:id="31990" w:name="_Toc98766644"/>
      <w:bookmarkStart w:id="31991" w:name="_Toc99703007"/>
      <w:bookmarkStart w:id="31992" w:name="_Toc106206793"/>
      <w:bookmarkStart w:id="31993" w:name="_Toc115080795"/>
      <w:bookmarkStart w:id="31994" w:name="_Toc121999676"/>
      <w:bookmarkStart w:id="31995" w:name="_Toc124154575"/>
      <w:bookmarkStart w:id="31996" w:name="_Toc129110323"/>
      <w:bookmarkStart w:id="31997" w:name="_Toc130389443"/>
      <w:bookmarkStart w:id="31998" w:name="_Toc130390516"/>
      <w:bookmarkStart w:id="31999" w:name="_Toc130391204"/>
      <w:bookmarkStart w:id="32000" w:name="_Toc131624968"/>
      <w:bookmarkStart w:id="32001" w:name="_Toc137476401"/>
      <w:bookmarkStart w:id="32002" w:name="_Toc138873056"/>
      <w:bookmarkStart w:id="32003" w:name="_Toc138874642"/>
      <w:bookmarkStart w:id="32004" w:name="_Toc145525241"/>
      <w:bookmarkStart w:id="32005" w:name="_Toc153560366"/>
      <w:bookmarkStart w:id="32006" w:name="_Toc161647666"/>
      <w:bookmarkStart w:id="32007" w:name="_Toc169533270"/>
      <w:bookmarkStart w:id="32008" w:name="_Toc171519873"/>
      <w:bookmarkStart w:id="32009" w:name="_Toc176539607"/>
      <w:bookmarkStart w:id="32010" w:name="_Toc192246912"/>
      <w:r w:rsidRPr="00F853F6">
        <w:t>11.</w:t>
      </w:r>
      <w:r w:rsidRPr="00F853F6">
        <w:rPr>
          <w:rFonts w:hint="eastAsia"/>
        </w:rPr>
        <w:t>1</w:t>
      </w:r>
      <w:r w:rsidRPr="00F853F6">
        <w:t>.3.3.</w:t>
      </w:r>
      <w:r w:rsidRPr="00F853F6">
        <w:rPr>
          <w:rFonts w:hint="eastAsia"/>
        </w:rPr>
        <w:t>5</w:t>
      </w:r>
      <w:r w:rsidRPr="00F853F6">
        <w:tab/>
        <w:t>Applicability</w:t>
      </w:r>
      <w:r w:rsidRPr="00F853F6">
        <w:rPr>
          <w:rFonts w:hint="eastAsia"/>
        </w:rPr>
        <w:t xml:space="preserve"> of </w:t>
      </w:r>
      <w:r w:rsidRPr="00F853F6">
        <w:t>requirements</w:t>
      </w:r>
      <w:r w:rsidRPr="00F853F6">
        <w:rPr>
          <w:rFonts w:hint="eastAsia"/>
        </w:rPr>
        <w:t xml:space="preserve"> for multi-slot PUCCH</w:t>
      </w:r>
      <w:bookmarkEnd w:id="31976"/>
      <w:bookmarkEnd w:id="31977"/>
      <w:bookmarkEnd w:id="31978"/>
      <w:bookmarkEnd w:id="31979"/>
      <w:bookmarkEnd w:id="31980"/>
      <w:bookmarkEnd w:id="31981"/>
      <w:bookmarkEnd w:id="31982"/>
      <w:bookmarkEnd w:id="31983"/>
      <w:bookmarkEnd w:id="31984"/>
      <w:bookmarkEnd w:id="31985"/>
      <w:bookmarkEnd w:id="31986"/>
      <w:bookmarkEnd w:id="31987"/>
      <w:bookmarkEnd w:id="31988"/>
      <w:bookmarkEnd w:id="31989"/>
      <w:bookmarkEnd w:id="31990"/>
      <w:bookmarkEnd w:id="31991"/>
      <w:bookmarkEnd w:id="31992"/>
      <w:bookmarkEnd w:id="31993"/>
      <w:bookmarkEnd w:id="31994"/>
      <w:bookmarkEnd w:id="31995"/>
      <w:bookmarkEnd w:id="31996"/>
      <w:bookmarkEnd w:id="31997"/>
      <w:bookmarkEnd w:id="31998"/>
      <w:bookmarkEnd w:id="31999"/>
      <w:bookmarkEnd w:id="32000"/>
      <w:bookmarkEnd w:id="32001"/>
      <w:bookmarkEnd w:id="32002"/>
      <w:bookmarkEnd w:id="32003"/>
      <w:bookmarkEnd w:id="32004"/>
      <w:bookmarkEnd w:id="32005"/>
      <w:bookmarkEnd w:id="32006"/>
      <w:bookmarkEnd w:id="32007"/>
      <w:bookmarkEnd w:id="32008"/>
      <w:bookmarkEnd w:id="32009"/>
      <w:bookmarkEnd w:id="32010"/>
    </w:p>
    <w:p w14:paraId="66B52C14" w14:textId="77777777" w:rsidR="00035B70" w:rsidRPr="00321AF3" w:rsidRDefault="00035B70" w:rsidP="00035B70">
      <w:pPr>
        <w:rPr>
          <w:rFonts w:eastAsia="DengXian"/>
        </w:rPr>
      </w:pPr>
      <w:r w:rsidRPr="00321AF3">
        <w:rPr>
          <w:rFonts w:eastAsia="DengXian"/>
        </w:rPr>
        <w:t xml:space="preserve">Unless otherwise stated, </w:t>
      </w:r>
      <w:r w:rsidRPr="00321AF3">
        <w:rPr>
          <w:rFonts w:eastAsia="DengXian" w:hint="eastAsia"/>
          <w:lang w:eastAsia="zh-CN"/>
        </w:rPr>
        <w:t xml:space="preserve">multi-slot </w:t>
      </w:r>
      <w:r w:rsidRPr="00321AF3">
        <w:rPr>
          <w:rFonts w:eastAsia="DengXian"/>
        </w:rPr>
        <w:t xml:space="preserve">PUCCH requirement tests shall apply only </w:t>
      </w:r>
      <w:r w:rsidRPr="00321AF3">
        <w:rPr>
          <w:rFonts w:eastAsia="DengXian"/>
          <w:lang w:eastAsia="zh-CN"/>
        </w:rPr>
        <w:t xml:space="preserve">if the </w:t>
      </w:r>
      <w:r>
        <w:rPr>
          <w:rFonts w:eastAsia="DengXian"/>
          <w:lang w:eastAsia="zh-CN"/>
        </w:rPr>
        <w:t>SAN</w:t>
      </w:r>
      <w:r w:rsidRPr="00321AF3">
        <w:rPr>
          <w:rFonts w:eastAsia="DengXian"/>
          <w:lang w:eastAsia="zh-CN"/>
        </w:rPr>
        <w:t xml:space="preserve"> supports it (see D.</w:t>
      </w:r>
      <w:r w:rsidRPr="00321AF3">
        <w:rPr>
          <w:rFonts w:eastAsia="DengXian" w:hint="eastAsia"/>
          <w:lang w:eastAsia="zh-CN"/>
        </w:rPr>
        <w:t>10</w:t>
      </w:r>
      <w:r>
        <w:rPr>
          <w:rFonts w:eastAsia="DengXian"/>
          <w:lang w:eastAsia="zh-CN"/>
        </w:rPr>
        <w:t>5</w:t>
      </w:r>
      <w:r w:rsidRPr="00321AF3">
        <w:rPr>
          <w:rFonts w:eastAsia="DengXian"/>
          <w:lang w:eastAsia="zh-CN"/>
        </w:rPr>
        <w:t xml:space="preserve"> in table 4.6-1)</w:t>
      </w:r>
      <w:r w:rsidRPr="00321AF3">
        <w:rPr>
          <w:rFonts w:eastAsia="DengXian"/>
        </w:rPr>
        <w:t>.</w:t>
      </w:r>
    </w:p>
    <w:p w14:paraId="4F68DB06" w14:textId="77777777" w:rsidR="00035B70" w:rsidRPr="005B5643" w:rsidRDefault="00035B70" w:rsidP="005B5643">
      <w:pPr>
        <w:pStyle w:val="Heading4"/>
      </w:pPr>
      <w:bookmarkStart w:id="32011" w:name="_Toc21102928"/>
      <w:bookmarkStart w:id="32012" w:name="_Toc29810777"/>
      <w:bookmarkStart w:id="32013" w:name="_Toc36636129"/>
      <w:bookmarkStart w:id="32014" w:name="_Toc37273075"/>
      <w:bookmarkStart w:id="32015" w:name="_Toc45886155"/>
      <w:bookmarkStart w:id="32016" w:name="_Toc53183233"/>
      <w:bookmarkStart w:id="32017" w:name="_Toc58915900"/>
      <w:bookmarkStart w:id="32018" w:name="_Toc58918081"/>
      <w:bookmarkStart w:id="32019" w:name="_Toc66693951"/>
      <w:bookmarkStart w:id="32020" w:name="_Toc74915903"/>
      <w:bookmarkStart w:id="32021" w:name="_Toc76114528"/>
      <w:bookmarkStart w:id="32022" w:name="_Toc76544414"/>
      <w:bookmarkStart w:id="32023" w:name="_Toc82536536"/>
      <w:bookmarkStart w:id="32024" w:name="_Toc89952829"/>
      <w:bookmarkStart w:id="32025" w:name="_Toc98766645"/>
      <w:bookmarkStart w:id="32026" w:name="_Toc99703008"/>
      <w:bookmarkStart w:id="32027" w:name="_Toc106206794"/>
      <w:bookmarkStart w:id="32028" w:name="_Toc115080796"/>
      <w:bookmarkStart w:id="32029" w:name="_Toc121999678"/>
      <w:bookmarkStart w:id="32030" w:name="_Toc124154577"/>
      <w:bookmarkStart w:id="32031" w:name="_Toc129110324"/>
      <w:bookmarkStart w:id="32032" w:name="_Toc130389444"/>
      <w:bookmarkStart w:id="32033" w:name="_Toc130390517"/>
      <w:bookmarkStart w:id="32034" w:name="_Toc130391205"/>
      <w:bookmarkStart w:id="32035" w:name="_Toc131624969"/>
      <w:bookmarkStart w:id="32036" w:name="_Toc137476402"/>
      <w:bookmarkStart w:id="32037" w:name="_Toc138873057"/>
      <w:bookmarkStart w:id="32038" w:name="_Toc138874643"/>
      <w:bookmarkStart w:id="32039" w:name="_Toc145525242"/>
      <w:bookmarkStart w:id="32040" w:name="_Toc153560367"/>
      <w:bookmarkStart w:id="32041" w:name="_Toc161647667"/>
      <w:bookmarkStart w:id="32042" w:name="_Toc169533271"/>
      <w:bookmarkStart w:id="32043" w:name="_Toc171519874"/>
      <w:bookmarkStart w:id="32044" w:name="_Toc176539608"/>
      <w:bookmarkStart w:id="32045" w:name="_Toc192246913"/>
      <w:r w:rsidRPr="005B5643">
        <w:t>11.</w:t>
      </w:r>
      <w:r w:rsidRPr="005B5643">
        <w:rPr>
          <w:rFonts w:hint="eastAsia"/>
        </w:rPr>
        <w:t>1</w:t>
      </w:r>
      <w:r w:rsidRPr="005B5643">
        <w:t>.3.4</w:t>
      </w:r>
      <w:r w:rsidRPr="005B5643">
        <w:tab/>
        <w:t>Applicability</w:t>
      </w:r>
      <w:r w:rsidRPr="005B5643">
        <w:rPr>
          <w:rFonts w:hint="eastAsia"/>
        </w:rPr>
        <w:t xml:space="preserve"> of PRACH performance </w:t>
      </w:r>
      <w:r w:rsidRPr="005B5643">
        <w:t>requirements</w:t>
      </w:r>
      <w:bookmarkEnd w:id="32011"/>
      <w:bookmarkEnd w:id="32012"/>
      <w:bookmarkEnd w:id="32013"/>
      <w:bookmarkEnd w:id="32014"/>
      <w:bookmarkEnd w:id="32015"/>
      <w:bookmarkEnd w:id="32016"/>
      <w:bookmarkEnd w:id="32017"/>
      <w:bookmarkEnd w:id="32018"/>
      <w:bookmarkEnd w:id="32019"/>
      <w:bookmarkEnd w:id="32020"/>
      <w:bookmarkEnd w:id="32021"/>
      <w:bookmarkEnd w:id="32022"/>
      <w:bookmarkEnd w:id="32023"/>
      <w:bookmarkEnd w:id="32024"/>
      <w:bookmarkEnd w:id="32025"/>
      <w:bookmarkEnd w:id="32026"/>
      <w:bookmarkEnd w:id="32027"/>
      <w:bookmarkEnd w:id="32028"/>
      <w:bookmarkEnd w:id="32029"/>
      <w:bookmarkEnd w:id="32030"/>
      <w:bookmarkEnd w:id="32031"/>
      <w:bookmarkEnd w:id="32032"/>
      <w:bookmarkEnd w:id="32033"/>
      <w:bookmarkEnd w:id="32034"/>
      <w:bookmarkEnd w:id="32035"/>
      <w:bookmarkEnd w:id="32036"/>
      <w:bookmarkEnd w:id="32037"/>
      <w:bookmarkEnd w:id="32038"/>
      <w:bookmarkEnd w:id="32039"/>
      <w:bookmarkEnd w:id="32040"/>
      <w:bookmarkEnd w:id="32041"/>
      <w:bookmarkEnd w:id="32042"/>
      <w:bookmarkEnd w:id="32043"/>
      <w:bookmarkEnd w:id="32044"/>
      <w:bookmarkEnd w:id="32045"/>
    </w:p>
    <w:p w14:paraId="04A75445" w14:textId="77777777" w:rsidR="00035B70" w:rsidRPr="00F853F6" w:rsidRDefault="00035B70" w:rsidP="00F853F6">
      <w:pPr>
        <w:pStyle w:val="Heading5"/>
      </w:pPr>
      <w:bookmarkStart w:id="32046" w:name="_Toc21102929"/>
      <w:bookmarkStart w:id="32047" w:name="_Toc29810778"/>
      <w:bookmarkStart w:id="32048" w:name="_Toc36636130"/>
      <w:bookmarkStart w:id="32049" w:name="_Toc37273076"/>
      <w:bookmarkStart w:id="32050" w:name="_Toc45886156"/>
      <w:bookmarkStart w:id="32051" w:name="_Toc53183234"/>
      <w:bookmarkStart w:id="32052" w:name="_Toc58915901"/>
      <w:bookmarkStart w:id="32053" w:name="_Toc58918082"/>
      <w:bookmarkStart w:id="32054" w:name="_Toc66693952"/>
      <w:bookmarkStart w:id="32055" w:name="_Toc74915904"/>
      <w:bookmarkStart w:id="32056" w:name="_Toc76114529"/>
      <w:bookmarkStart w:id="32057" w:name="_Toc76544415"/>
      <w:bookmarkStart w:id="32058" w:name="_Toc82536537"/>
      <w:bookmarkStart w:id="32059" w:name="_Toc89952830"/>
      <w:bookmarkStart w:id="32060" w:name="_Toc98766646"/>
      <w:bookmarkStart w:id="32061" w:name="_Toc99703009"/>
      <w:bookmarkStart w:id="32062" w:name="_Toc106206795"/>
      <w:bookmarkStart w:id="32063" w:name="_Toc115080797"/>
      <w:bookmarkStart w:id="32064" w:name="_Toc121999679"/>
      <w:bookmarkStart w:id="32065" w:name="_Toc124154578"/>
      <w:bookmarkStart w:id="32066" w:name="_Toc129110325"/>
      <w:bookmarkStart w:id="32067" w:name="_Toc130389445"/>
      <w:bookmarkStart w:id="32068" w:name="_Toc130390518"/>
      <w:bookmarkStart w:id="32069" w:name="_Toc130391206"/>
      <w:bookmarkStart w:id="32070" w:name="_Toc131624970"/>
      <w:bookmarkStart w:id="32071" w:name="_Toc137476403"/>
      <w:bookmarkStart w:id="32072" w:name="_Toc138873058"/>
      <w:bookmarkStart w:id="32073" w:name="_Toc138874644"/>
      <w:bookmarkStart w:id="32074" w:name="_Toc145525243"/>
      <w:bookmarkStart w:id="32075" w:name="_Toc153560368"/>
      <w:bookmarkStart w:id="32076" w:name="_Toc161647668"/>
      <w:bookmarkStart w:id="32077" w:name="_Toc169533272"/>
      <w:bookmarkStart w:id="32078" w:name="_Toc171519875"/>
      <w:bookmarkStart w:id="32079" w:name="_Toc176539609"/>
      <w:bookmarkStart w:id="32080" w:name="_Toc192246914"/>
      <w:r w:rsidRPr="00F853F6">
        <w:t>11.</w:t>
      </w:r>
      <w:r w:rsidRPr="00F853F6">
        <w:rPr>
          <w:rFonts w:hint="eastAsia"/>
        </w:rPr>
        <w:t>1</w:t>
      </w:r>
      <w:r w:rsidRPr="00F853F6">
        <w:t>.3.4.1</w:t>
      </w:r>
      <w:r w:rsidRPr="00F853F6">
        <w:tab/>
        <w:t>Applicability</w:t>
      </w:r>
      <w:r w:rsidRPr="00F853F6">
        <w:rPr>
          <w:rFonts w:hint="eastAsia"/>
        </w:rPr>
        <w:t xml:space="preserve"> of </w:t>
      </w:r>
      <w:r w:rsidRPr="00F853F6">
        <w:t>requirements</w:t>
      </w:r>
      <w:r w:rsidRPr="00F853F6">
        <w:rPr>
          <w:rFonts w:hint="eastAsia"/>
        </w:rPr>
        <w:t xml:space="preserve"> for different </w:t>
      </w:r>
      <w:r w:rsidRPr="00F853F6">
        <w:t>formats</w:t>
      </w:r>
      <w:bookmarkEnd w:id="32046"/>
      <w:bookmarkEnd w:id="32047"/>
      <w:bookmarkEnd w:id="32048"/>
      <w:bookmarkEnd w:id="32049"/>
      <w:bookmarkEnd w:id="32050"/>
      <w:bookmarkEnd w:id="32051"/>
      <w:bookmarkEnd w:id="32052"/>
      <w:bookmarkEnd w:id="32053"/>
      <w:bookmarkEnd w:id="32054"/>
      <w:bookmarkEnd w:id="32055"/>
      <w:bookmarkEnd w:id="32056"/>
      <w:bookmarkEnd w:id="32057"/>
      <w:bookmarkEnd w:id="32058"/>
      <w:bookmarkEnd w:id="32059"/>
      <w:bookmarkEnd w:id="32060"/>
      <w:bookmarkEnd w:id="32061"/>
      <w:bookmarkEnd w:id="32062"/>
      <w:bookmarkEnd w:id="32063"/>
      <w:bookmarkEnd w:id="32064"/>
      <w:bookmarkEnd w:id="32065"/>
      <w:bookmarkEnd w:id="32066"/>
      <w:bookmarkEnd w:id="32067"/>
      <w:bookmarkEnd w:id="32068"/>
      <w:bookmarkEnd w:id="32069"/>
      <w:bookmarkEnd w:id="32070"/>
      <w:bookmarkEnd w:id="32071"/>
      <w:bookmarkEnd w:id="32072"/>
      <w:bookmarkEnd w:id="32073"/>
      <w:bookmarkEnd w:id="32074"/>
      <w:bookmarkEnd w:id="32075"/>
      <w:bookmarkEnd w:id="32076"/>
      <w:bookmarkEnd w:id="32077"/>
      <w:bookmarkEnd w:id="32078"/>
      <w:bookmarkEnd w:id="32079"/>
      <w:bookmarkEnd w:id="32080"/>
    </w:p>
    <w:p w14:paraId="22587B70" w14:textId="77777777" w:rsidR="00035B70" w:rsidRPr="00321AF3" w:rsidRDefault="00035B70" w:rsidP="00035B70">
      <w:pPr>
        <w:rPr>
          <w:rFonts w:eastAsia="DengXian"/>
        </w:rPr>
      </w:pPr>
      <w:r w:rsidRPr="00321AF3">
        <w:rPr>
          <w:rFonts w:eastAsia="DengXian"/>
        </w:rPr>
        <w:t xml:space="preserve">Unless otherwise stated, </w:t>
      </w:r>
      <w:r w:rsidRPr="00321AF3">
        <w:rPr>
          <w:rFonts w:eastAsia="DengXian"/>
          <w:lang w:eastAsia="zh-CN"/>
        </w:rPr>
        <w:t>PRACH</w:t>
      </w:r>
      <w:r w:rsidRPr="00321AF3">
        <w:rPr>
          <w:rFonts w:eastAsia="DengXian"/>
        </w:rPr>
        <w:t xml:space="preserve"> requirement tests shall apply only for each</w:t>
      </w:r>
      <w:r w:rsidRPr="00321AF3">
        <w:rPr>
          <w:rFonts w:eastAsia="DengXian"/>
          <w:lang w:eastAsia="zh-CN"/>
        </w:rPr>
        <w:t xml:space="preserve"> PRACH</w:t>
      </w:r>
      <w:r w:rsidRPr="00321AF3">
        <w:rPr>
          <w:rFonts w:eastAsia="DengXian"/>
        </w:rPr>
        <w:t xml:space="preserve"> </w:t>
      </w:r>
      <w:r w:rsidRPr="00321AF3">
        <w:rPr>
          <w:rFonts w:eastAsia="DengXian"/>
          <w:lang w:eastAsia="zh-CN"/>
        </w:rPr>
        <w:t>format</w:t>
      </w:r>
      <w:r w:rsidRPr="00321AF3">
        <w:rPr>
          <w:rFonts w:eastAsia="DengXian"/>
        </w:rPr>
        <w:t xml:space="preserve"> declared to be supported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2</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37843D26" w14:textId="77777777" w:rsidR="00035B70" w:rsidRPr="00F853F6" w:rsidRDefault="00035B70" w:rsidP="00F853F6">
      <w:pPr>
        <w:pStyle w:val="Heading5"/>
      </w:pPr>
      <w:bookmarkStart w:id="32081" w:name="_Toc21102930"/>
      <w:bookmarkStart w:id="32082" w:name="_Toc29810779"/>
      <w:bookmarkStart w:id="32083" w:name="_Toc36636131"/>
      <w:bookmarkStart w:id="32084" w:name="_Toc37273077"/>
      <w:bookmarkStart w:id="32085" w:name="_Toc45886157"/>
      <w:bookmarkStart w:id="32086" w:name="_Toc53183235"/>
      <w:bookmarkStart w:id="32087" w:name="_Toc58915902"/>
      <w:bookmarkStart w:id="32088" w:name="_Toc58918083"/>
      <w:bookmarkStart w:id="32089" w:name="_Toc66693953"/>
      <w:bookmarkStart w:id="32090" w:name="_Toc74915905"/>
      <w:bookmarkStart w:id="32091" w:name="_Toc76114530"/>
      <w:bookmarkStart w:id="32092" w:name="_Toc76544416"/>
      <w:bookmarkStart w:id="32093" w:name="_Toc82536538"/>
      <w:bookmarkStart w:id="32094" w:name="_Toc89952831"/>
      <w:bookmarkStart w:id="32095" w:name="_Toc98766647"/>
      <w:bookmarkStart w:id="32096" w:name="_Toc99703010"/>
      <w:bookmarkStart w:id="32097" w:name="_Toc106206796"/>
      <w:bookmarkStart w:id="32098" w:name="_Toc115080798"/>
      <w:bookmarkStart w:id="32099" w:name="_Toc121999680"/>
      <w:bookmarkStart w:id="32100" w:name="_Toc124154579"/>
      <w:bookmarkStart w:id="32101" w:name="_Toc129110326"/>
      <w:bookmarkStart w:id="32102" w:name="_Toc130389446"/>
      <w:bookmarkStart w:id="32103" w:name="_Toc130390519"/>
      <w:bookmarkStart w:id="32104" w:name="_Toc130391207"/>
      <w:bookmarkStart w:id="32105" w:name="_Toc131624971"/>
      <w:bookmarkStart w:id="32106" w:name="_Toc137476404"/>
      <w:bookmarkStart w:id="32107" w:name="_Toc138873059"/>
      <w:bookmarkStart w:id="32108" w:name="_Toc138874645"/>
      <w:bookmarkStart w:id="32109" w:name="_Toc145525244"/>
      <w:bookmarkStart w:id="32110" w:name="_Toc153560369"/>
      <w:bookmarkStart w:id="32111" w:name="_Toc161647669"/>
      <w:bookmarkStart w:id="32112" w:name="_Toc169533273"/>
      <w:bookmarkStart w:id="32113" w:name="_Toc171519876"/>
      <w:bookmarkStart w:id="32114" w:name="_Toc176539610"/>
      <w:bookmarkStart w:id="32115" w:name="_Toc192246915"/>
      <w:r w:rsidRPr="00F853F6">
        <w:t>11.</w:t>
      </w:r>
      <w:r w:rsidRPr="00F853F6">
        <w:rPr>
          <w:rFonts w:hint="eastAsia"/>
        </w:rPr>
        <w:t>1</w:t>
      </w:r>
      <w:r w:rsidRPr="00F853F6">
        <w:t>.3.4.</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2081"/>
      <w:bookmarkEnd w:id="32082"/>
      <w:bookmarkEnd w:id="32083"/>
      <w:bookmarkEnd w:id="32084"/>
      <w:bookmarkEnd w:id="32085"/>
      <w:bookmarkEnd w:id="32086"/>
      <w:bookmarkEnd w:id="32087"/>
      <w:bookmarkEnd w:id="32088"/>
      <w:bookmarkEnd w:id="32089"/>
      <w:bookmarkEnd w:id="32090"/>
      <w:bookmarkEnd w:id="32091"/>
      <w:bookmarkEnd w:id="32092"/>
      <w:bookmarkEnd w:id="32093"/>
      <w:bookmarkEnd w:id="32094"/>
      <w:bookmarkEnd w:id="32095"/>
      <w:bookmarkEnd w:id="32096"/>
      <w:bookmarkEnd w:id="32097"/>
      <w:bookmarkEnd w:id="32098"/>
      <w:bookmarkEnd w:id="32099"/>
      <w:bookmarkEnd w:id="32100"/>
      <w:bookmarkEnd w:id="32101"/>
      <w:bookmarkEnd w:id="32102"/>
      <w:bookmarkEnd w:id="32103"/>
      <w:bookmarkEnd w:id="32104"/>
      <w:bookmarkEnd w:id="32105"/>
      <w:bookmarkEnd w:id="32106"/>
      <w:bookmarkEnd w:id="32107"/>
      <w:bookmarkEnd w:id="32108"/>
      <w:bookmarkEnd w:id="32109"/>
      <w:bookmarkEnd w:id="32110"/>
      <w:bookmarkEnd w:id="32111"/>
      <w:bookmarkEnd w:id="32112"/>
      <w:bookmarkEnd w:id="32113"/>
      <w:bookmarkEnd w:id="32114"/>
      <w:bookmarkEnd w:id="32115"/>
    </w:p>
    <w:p w14:paraId="672A9CE4" w14:textId="77777777" w:rsidR="00035B70" w:rsidRPr="00321AF3" w:rsidRDefault="00035B70" w:rsidP="00035B70">
      <w:pPr>
        <w:rPr>
          <w:rFonts w:eastAsia="DengXian"/>
        </w:rPr>
      </w:pPr>
      <w:r w:rsidRPr="00321AF3">
        <w:rPr>
          <w:rFonts w:eastAsia="DengXian"/>
        </w:rPr>
        <w:t xml:space="preserve">Unless otherwise stated, for each PRACH format with short sequence declared to be supported, </w:t>
      </w:r>
      <w:r w:rsidRPr="00321AF3">
        <w:rPr>
          <w:rFonts w:eastAsia="DengXian"/>
          <w:lang w:eastAsia="zh-CN"/>
        </w:rPr>
        <w:t>for each FR,</w:t>
      </w:r>
      <w:r w:rsidRPr="00321AF3">
        <w:rPr>
          <w:rFonts w:eastAsia="DengXian" w:hint="eastAsia"/>
          <w:lang w:eastAsia="zh-CN"/>
        </w:rPr>
        <w:t xml:space="preserve"> the </w:t>
      </w:r>
      <w:r w:rsidRPr="00321AF3">
        <w:rPr>
          <w:rFonts w:eastAsia="DengXian"/>
        </w:rPr>
        <w:t xml:space="preserve">tests shall </w:t>
      </w:r>
      <w:r w:rsidRPr="00321AF3">
        <w:rPr>
          <w:rFonts w:eastAsia="DengXian"/>
          <w:lang w:eastAsia="zh-CN"/>
        </w:rPr>
        <w:t>apply only</w:t>
      </w:r>
      <w:r w:rsidRPr="00321AF3">
        <w:rPr>
          <w:rFonts w:eastAsia="DengXian"/>
        </w:rPr>
        <w:t xml:space="preserve"> for the smallest supported subcarrier spacing</w:t>
      </w:r>
      <w:r w:rsidRPr="00321AF3">
        <w:rPr>
          <w:rFonts w:eastAsia="DengXian" w:hint="eastAsia"/>
          <w:lang w:eastAsia="zh-CN"/>
        </w:rPr>
        <w:t xml:space="preserve"> </w:t>
      </w:r>
      <w:r w:rsidRPr="00321AF3">
        <w:rPr>
          <w:rFonts w:eastAsia="DengXian"/>
          <w:lang w:eastAsia="zh-CN"/>
        </w:rPr>
        <w:t xml:space="preserve">in the FR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2</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68D1B89B" w14:textId="77777777" w:rsidR="00035B70" w:rsidRPr="00F853F6" w:rsidRDefault="00035B70" w:rsidP="00F853F6">
      <w:pPr>
        <w:pStyle w:val="Heading5"/>
      </w:pPr>
      <w:bookmarkStart w:id="32116" w:name="_Toc21102931"/>
      <w:bookmarkStart w:id="32117" w:name="_Toc29810780"/>
      <w:bookmarkStart w:id="32118" w:name="_Toc36636132"/>
      <w:bookmarkStart w:id="32119" w:name="_Toc37273078"/>
      <w:bookmarkStart w:id="32120" w:name="_Toc45886158"/>
      <w:bookmarkStart w:id="32121" w:name="_Toc53183236"/>
      <w:bookmarkStart w:id="32122" w:name="_Toc58915903"/>
      <w:bookmarkStart w:id="32123" w:name="_Toc58918084"/>
      <w:bookmarkStart w:id="32124" w:name="_Toc66693954"/>
      <w:bookmarkStart w:id="32125" w:name="_Toc74915906"/>
      <w:bookmarkStart w:id="32126" w:name="_Toc76114531"/>
      <w:bookmarkStart w:id="32127" w:name="_Toc76544417"/>
      <w:bookmarkStart w:id="32128" w:name="_Toc82536539"/>
      <w:bookmarkStart w:id="32129" w:name="_Toc89952832"/>
      <w:bookmarkStart w:id="32130" w:name="_Toc98766648"/>
      <w:bookmarkStart w:id="32131" w:name="_Toc99703011"/>
      <w:bookmarkStart w:id="32132" w:name="_Toc106206797"/>
      <w:bookmarkStart w:id="32133" w:name="_Toc115080799"/>
      <w:bookmarkStart w:id="32134" w:name="_Toc121999681"/>
      <w:bookmarkStart w:id="32135" w:name="_Toc124154580"/>
      <w:bookmarkStart w:id="32136" w:name="_Toc129110327"/>
      <w:bookmarkStart w:id="32137" w:name="_Toc130389447"/>
      <w:bookmarkStart w:id="32138" w:name="_Toc130390520"/>
      <w:bookmarkStart w:id="32139" w:name="_Toc130391208"/>
      <w:bookmarkStart w:id="32140" w:name="_Toc131624972"/>
      <w:bookmarkStart w:id="32141" w:name="_Toc137476405"/>
      <w:bookmarkStart w:id="32142" w:name="_Toc138873060"/>
      <w:bookmarkStart w:id="32143" w:name="_Toc138874646"/>
      <w:bookmarkStart w:id="32144" w:name="_Toc145525245"/>
      <w:bookmarkStart w:id="32145" w:name="_Toc153560370"/>
      <w:bookmarkStart w:id="32146" w:name="_Toc161647670"/>
      <w:bookmarkStart w:id="32147" w:name="_Toc169533274"/>
      <w:bookmarkStart w:id="32148" w:name="_Toc171519877"/>
      <w:bookmarkStart w:id="32149" w:name="_Toc176539611"/>
      <w:bookmarkStart w:id="32150" w:name="_Toc192246916"/>
      <w:r w:rsidRPr="00F853F6">
        <w:t>11.</w:t>
      </w:r>
      <w:r w:rsidRPr="00F853F6">
        <w:rPr>
          <w:rFonts w:hint="eastAsia"/>
        </w:rPr>
        <w:t>1</w:t>
      </w:r>
      <w:r w:rsidRPr="00F853F6">
        <w:t>.3.4</w:t>
      </w:r>
      <w:r w:rsidRPr="00F853F6">
        <w:rPr>
          <w:rFonts w:hint="eastAsia"/>
        </w:rPr>
        <w:t>.3</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2116"/>
      <w:bookmarkEnd w:id="32117"/>
      <w:bookmarkEnd w:id="32118"/>
      <w:bookmarkEnd w:id="32119"/>
      <w:bookmarkEnd w:id="32120"/>
      <w:bookmarkEnd w:id="32121"/>
      <w:bookmarkEnd w:id="32122"/>
      <w:bookmarkEnd w:id="32123"/>
      <w:bookmarkEnd w:id="32124"/>
      <w:bookmarkEnd w:id="32125"/>
      <w:bookmarkEnd w:id="32126"/>
      <w:bookmarkEnd w:id="32127"/>
      <w:bookmarkEnd w:id="32128"/>
      <w:bookmarkEnd w:id="32129"/>
      <w:bookmarkEnd w:id="32130"/>
      <w:bookmarkEnd w:id="32131"/>
      <w:bookmarkEnd w:id="32132"/>
      <w:bookmarkEnd w:id="32133"/>
      <w:bookmarkEnd w:id="32134"/>
      <w:bookmarkEnd w:id="32135"/>
      <w:bookmarkEnd w:id="32136"/>
      <w:bookmarkEnd w:id="32137"/>
      <w:bookmarkEnd w:id="32138"/>
      <w:bookmarkEnd w:id="32139"/>
      <w:bookmarkEnd w:id="32140"/>
      <w:bookmarkEnd w:id="32141"/>
      <w:bookmarkEnd w:id="32142"/>
      <w:bookmarkEnd w:id="32143"/>
      <w:bookmarkEnd w:id="32144"/>
      <w:bookmarkEnd w:id="32145"/>
      <w:bookmarkEnd w:id="32146"/>
      <w:bookmarkEnd w:id="32147"/>
      <w:bookmarkEnd w:id="32148"/>
      <w:bookmarkEnd w:id="32149"/>
      <w:bookmarkEnd w:id="32150"/>
    </w:p>
    <w:p w14:paraId="70088E8E" w14:textId="41A35A8C" w:rsidR="003E0EA6" w:rsidRDefault="00035B70" w:rsidP="00BD52A2">
      <w:pPr>
        <w:rPr>
          <w:rFonts w:eastAsia="DengXian"/>
          <w:lang w:eastAsia="zh-CN"/>
        </w:rPr>
      </w:pPr>
      <w:bookmarkStart w:id="32151" w:name="_Toc53183237"/>
      <w:bookmarkStart w:id="32152" w:name="_Toc58915904"/>
      <w:bookmarkStart w:id="32153" w:name="_Toc58918085"/>
      <w:r w:rsidRPr="00321AF3">
        <w:rPr>
          <w:rFonts w:eastAsia="DengXian"/>
        </w:rPr>
        <w:t xml:space="preserve">Unless otherwise stated, </w:t>
      </w:r>
      <w:r w:rsidRPr="00321AF3">
        <w:rPr>
          <w:rFonts w:eastAsia="DengXian"/>
          <w:lang w:eastAsia="zh-CN"/>
        </w:rPr>
        <w:t xml:space="preserve">for the subcarrier spacing to be tested, the test requirements </w:t>
      </w:r>
      <w:r w:rsidRPr="00321AF3">
        <w:rPr>
          <w:rFonts w:eastAsia="DengXian"/>
        </w:rPr>
        <w:t xml:space="preserve">shall apply only </w:t>
      </w:r>
      <w:r w:rsidRPr="00321AF3">
        <w:rPr>
          <w:rFonts w:eastAsia="DengXian"/>
          <w:lang w:eastAsia="zh-CN"/>
        </w:rPr>
        <w:t xml:space="preserve">for anyone </w:t>
      </w:r>
      <w:r w:rsidRPr="00321AF3">
        <w:rPr>
          <w:rFonts w:eastAsia="DengXian"/>
          <w:snapToGrid w:val="0"/>
          <w:lang w:eastAsia="zh-CN"/>
        </w:rPr>
        <w:t xml:space="preserve">channel bandwidth </w:t>
      </w:r>
      <w:r w:rsidRPr="00321AF3">
        <w:rPr>
          <w:rFonts w:eastAsia="DengXian"/>
        </w:rPr>
        <w:t xml:space="preserve">declared to be supported </w:t>
      </w:r>
      <w:r w:rsidRPr="00321AF3">
        <w:rPr>
          <w:rFonts w:eastAsia="DengXian"/>
          <w:lang w:eastAsia="zh-CN"/>
        </w:rPr>
        <w:t>(see D.7 in table 4.6-1).</w:t>
      </w:r>
      <w:bookmarkEnd w:id="32151"/>
      <w:bookmarkEnd w:id="32152"/>
      <w:bookmarkEnd w:id="32153"/>
    </w:p>
    <w:p w14:paraId="5BBFC61A" w14:textId="77777777" w:rsidR="007A0114" w:rsidRDefault="007A0114" w:rsidP="007A0114">
      <w:pPr>
        <w:pStyle w:val="Heading4"/>
        <w:rPr>
          <w:lang w:eastAsia="zh-CN"/>
        </w:rPr>
      </w:pPr>
      <w:bookmarkStart w:id="32154" w:name="_Toc176539612"/>
      <w:bookmarkStart w:id="32155" w:name="_Toc192246917"/>
      <w:r>
        <w:rPr>
          <w:rFonts w:hint="eastAsia"/>
          <w:lang w:eastAsia="zh-CN"/>
        </w:rPr>
        <w:lastRenderedPageBreak/>
        <w:t>11.1.3.5</w:t>
      </w:r>
      <w:r>
        <w:rPr>
          <w:lang w:eastAsia="zh-CN"/>
        </w:rPr>
        <w:tab/>
      </w:r>
      <w:r>
        <w:rPr>
          <w:rFonts w:hint="eastAsia"/>
          <w:lang w:eastAsia="zh-CN"/>
        </w:rPr>
        <w:t>Applicability of performance requirements for PUSCH with DM-RS bundling</w:t>
      </w:r>
      <w:bookmarkEnd w:id="32154"/>
      <w:bookmarkEnd w:id="32155"/>
    </w:p>
    <w:p w14:paraId="671FBCCB" w14:textId="77777777" w:rsidR="007A0114" w:rsidRDefault="007A0114" w:rsidP="007A0114">
      <w:pPr>
        <w:pStyle w:val="Heading5"/>
        <w:rPr>
          <w:lang w:eastAsia="zh-CN"/>
        </w:rPr>
      </w:pPr>
      <w:bookmarkStart w:id="32156" w:name="_Toc176539613"/>
      <w:bookmarkStart w:id="32157" w:name="_Toc192246918"/>
      <w:r>
        <w:rPr>
          <w:rFonts w:hint="eastAsia"/>
          <w:lang w:eastAsia="zh-CN"/>
        </w:rPr>
        <w:t>11.1.3.5.1</w:t>
      </w:r>
      <w:r>
        <w:rPr>
          <w:lang w:eastAsia="zh-CN"/>
        </w:rPr>
        <w:tab/>
      </w:r>
      <w:r>
        <w:rPr>
          <w:rFonts w:hint="eastAsia"/>
          <w:lang w:eastAsia="zh-CN"/>
        </w:rPr>
        <w:t>Applicability of requirements for different subcarrier spacings</w:t>
      </w:r>
      <w:bookmarkEnd w:id="32156"/>
      <w:bookmarkEnd w:id="32157"/>
    </w:p>
    <w:p w14:paraId="479AA06C" w14:textId="77777777" w:rsidR="007A0114" w:rsidRDefault="007A0114" w:rsidP="007A0114">
      <w:pPr>
        <w:spacing w:after="0"/>
        <w:rPr>
          <w:rFonts w:ascii="TimesNewRomanPSMT" w:hAnsi="TimesNewRomanPSMT" w:cs="TimesNewRomanPSMT"/>
          <w:lang w:val="en-US" w:eastAsia="zh-CN"/>
        </w:rPr>
      </w:pPr>
      <w:r>
        <w:rPr>
          <w:rFonts w:ascii="TimesNewRomanPSMT" w:hAnsi="TimesNewRomanPSMT" w:cs="TimesNewRomanPSMT"/>
          <w:lang w:val="en-US" w:eastAsia="fr-FR"/>
        </w:rPr>
        <w:t>Unless otherwise stated, PUSCH with DM-RS bundling requirement tests shall apply only for each subcarrier spa</w:t>
      </w:r>
      <w:r>
        <w:rPr>
          <w:rFonts w:ascii="TimesNewRomanPSMT" w:hAnsi="TimesNewRomanPSMT" w:cs="TimesNewRomanPSMT" w:hint="eastAsia"/>
          <w:lang w:val="en-US" w:eastAsia="zh-CN"/>
        </w:rPr>
        <w:t>c</w:t>
      </w:r>
      <w:r>
        <w:rPr>
          <w:rFonts w:ascii="TimesNewRomanPSMT" w:hAnsi="TimesNewRomanPSMT" w:cs="TimesNewRomanPSMT"/>
          <w:lang w:val="en-US" w:eastAsia="fr-FR"/>
        </w:rPr>
        <w:t>ing</w:t>
      </w:r>
      <w:r>
        <w:rPr>
          <w:rFonts w:ascii="TimesNewRomanPSMT" w:hAnsi="TimesNewRomanPSMT" w:cs="TimesNewRomanPSMT" w:hint="eastAsia"/>
          <w:lang w:val="en-US" w:eastAsia="zh-CN"/>
        </w:rPr>
        <w:t>s</w:t>
      </w:r>
    </w:p>
    <w:p w14:paraId="12091F90" w14:textId="208BB89B" w:rsidR="007A0114" w:rsidRPr="00B63757" w:rsidRDefault="007A0114" w:rsidP="007A0114">
      <w:pPr>
        <w:rPr>
          <w:lang w:eastAsia="zh-CN"/>
        </w:rPr>
      </w:pPr>
      <w:r>
        <w:rPr>
          <w:rFonts w:ascii="TimesNewRomanPSMT" w:hAnsi="TimesNewRomanPSMT" w:cs="TimesNewRomanPSMT"/>
          <w:lang w:val="en-US" w:eastAsia="fr-FR"/>
        </w:rPr>
        <w:t>declared to be supported (see D.</w:t>
      </w:r>
      <w:r>
        <w:rPr>
          <w:rFonts w:ascii="TimesNewRomanPSMT" w:hAnsi="TimesNewRomanPSMT" w:cs="TimesNewRomanPSMT"/>
          <w:lang w:val="en-US" w:eastAsia="zh-CN"/>
        </w:rPr>
        <w:t>108</w:t>
      </w:r>
      <w:r>
        <w:rPr>
          <w:rFonts w:ascii="TimesNewRomanPSMT" w:hAnsi="TimesNewRomanPSMT" w:cs="TimesNewRomanPSMT"/>
          <w:lang w:val="en-US" w:eastAsia="fr-FR"/>
        </w:rPr>
        <w:t xml:space="preserve"> in table 4.6-1).</w:t>
      </w:r>
    </w:p>
    <w:p w14:paraId="030C8001" w14:textId="77777777" w:rsidR="007A0114" w:rsidRDefault="007A0114" w:rsidP="007A0114">
      <w:pPr>
        <w:pStyle w:val="Heading5"/>
        <w:rPr>
          <w:lang w:eastAsia="zh-CN"/>
        </w:rPr>
      </w:pPr>
      <w:bookmarkStart w:id="32158" w:name="_Toc176539614"/>
      <w:bookmarkStart w:id="32159" w:name="_Toc192246919"/>
      <w:r>
        <w:rPr>
          <w:rFonts w:hint="eastAsia"/>
          <w:lang w:eastAsia="zh-CN"/>
        </w:rPr>
        <w:t>11.1.3.5.2</w:t>
      </w:r>
      <w:r>
        <w:rPr>
          <w:lang w:eastAsia="zh-CN"/>
        </w:rPr>
        <w:tab/>
      </w:r>
      <w:r>
        <w:rPr>
          <w:rFonts w:hint="eastAsia"/>
          <w:lang w:eastAsia="zh-CN"/>
        </w:rPr>
        <w:t>Applicability of requirements for different receiver antenna connectors</w:t>
      </w:r>
      <w:bookmarkEnd w:id="32158"/>
      <w:bookmarkEnd w:id="32159"/>
    </w:p>
    <w:p w14:paraId="1154637F" w14:textId="11974BAE" w:rsidR="007A0114" w:rsidRPr="00035B70" w:rsidRDefault="007A0114" w:rsidP="007A0114">
      <w:pPr>
        <w:rPr>
          <w:lang w:eastAsia="zh-CN"/>
        </w:rPr>
      </w:pPr>
      <w:r>
        <w:t xml:space="preserve">Unless otherwise stated, for a </w:t>
      </w:r>
      <w:r>
        <w:rPr>
          <w:rFonts w:hint="eastAsia"/>
          <w:lang w:eastAsia="zh-CN"/>
        </w:rPr>
        <w:t>SAN</w:t>
      </w:r>
      <w:r>
        <w:t xml:space="preserve"> supporting different numbers of TAB</w:t>
      </w:r>
      <w:r>
        <w:rPr>
          <w:rFonts w:hint="eastAsia"/>
          <w:lang w:eastAsia="zh-CN"/>
        </w:rPr>
        <w:t xml:space="preserve"> </w:t>
      </w:r>
      <w:r>
        <w:t xml:space="preserve">connectors (for </w:t>
      </w:r>
      <w:r>
        <w:rPr>
          <w:rFonts w:hint="eastAsia"/>
          <w:lang w:eastAsia="zh-CN"/>
        </w:rPr>
        <w:t>SAN</w:t>
      </w:r>
      <w:r>
        <w:t xml:space="preserve"> type 1-</w:t>
      </w:r>
      <w:r>
        <w:rPr>
          <w:rFonts w:hint="eastAsia"/>
          <w:lang w:eastAsia="zh-CN"/>
        </w:rPr>
        <w:t>O</w:t>
      </w:r>
      <w:r>
        <w:t>) (see D.37 in table 4.6-1), the PUSCH with DM-RS bundling performance tests with low</w:t>
      </w:r>
      <w:r>
        <w:rPr>
          <w:rFonts w:hint="eastAsia"/>
          <w:lang w:eastAsia="zh-CN"/>
        </w:rPr>
        <w:t xml:space="preserve"> </w:t>
      </w:r>
      <w:r>
        <w:t>MIMO correlation level shall apply only for the highest numbers of supported connectors, and the specific connectors</w:t>
      </w:r>
      <w:r>
        <w:rPr>
          <w:rFonts w:hint="eastAsia"/>
          <w:lang w:eastAsia="zh-CN"/>
        </w:rPr>
        <w:t xml:space="preserve"> </w:t>
      </w:r>
      <w:r>
        <w:t>used for testing are based on manufacturer declaration.</w:t>
      </w:r>
    </w:p>
    <w:p w14:paraId="1351D51A" w14:textId="07F0C6F4" w:rsidR="003E0EA6" w:rsidRDefault="003E0EA6" w:rsidP="003E0EA6">
      <w:pPr>
        <w:pStyle w:val="Heading2"/>
        <w:rPr>
          <w:lang w:eastAsia="zh-CN"/>
        </w:rPr>
      </w:pPr>
      <w:bookmarkStart w:id="32160" w:name="_Toc120544973"/>
      <w:bookmarkStart w:id="32161" w:name="_Toc120545328"/>
      <w:bookmarkStart w:id="32162" w:name="_Toc120545944"/>
      <w:bookmarkStart w:id="32163" w:name="_Toc120606848"/>
      <w:bookmarkStart w:id="32164" w:name="_Toc120607202"/>
      <w:bookmarkStart w:id="32165" w:name="_Toc120607559"/>
      <w:bookmarkStart w:id="32166" w:name="_Toc120607922"/>
      <w:bookmarkStart w:id="32167" w:name="_Toc120608287"/>
      <w:bookmarkStart w:id="32168" w:name="_Toc120608667"/>
      <w:bookmarkStart w:id="32169" w:name="_Toc120609047"/>
      <w:bookmarkStart w:id="32170" w:name="_Toc120609438"/>
      <w:bookmarkStart w:id="32171" w:name="_Toc120609829"/>
      <w:bookmarkStart w:id="32172" w:name="_Toc120610230"/>
      <w:bookmarkStart w:id="32173" w:name="_Toc120610983"/>
      <w:bookmarkStart w:id="32174" w:name="_Toc120611392"/>
      <w:bookmarkStart w:id="32175" w:name="_Toc120611810"/>
      <w:bookmarkStart w:id="32176" w:name="_Toc120612230"/>
      <w:bookmarkStart w:id="32177" w:name="_Toc120612657"/>
      <w:bookmarkStart w:id="32178" w:name="_Toc120613086"/>
      <w:bookmarkStart w:id="32179" w:name="_Toc120613516"/>
      <w:bookmarkStart w:id="32180" w:name="_Toc120613946"/>
      <w:bookmarkStart w:id="32181" w:name="_Toc120614389"/>
      <w:bookmarkStart w:id="32182" w:name="_Toc120614848"/>
      <w:bookmarkStart w:id="32183" w:name="_Toc120615323"/>
      <w:bookmarkStart w:id="32184" w:name="_Toc120622531"/>
      <w:bookmarkStart w:id="32185" w:name="_Toc120623037"/>
      <w:bookmarkStart w:id="32186" w:name="_Toc120623675"/>
      <w:bookmarkStart w:id="32187" w:name="_Toc120624212"/>
      <w:bookmarkStart w:id="32188" w:name="_Toc120624749"/>
      <w:bookmarkStart w:id="32189" w:name="_Toc120625286"/>
      <w:bookmarkStart w:id="32190" w:name="_Toc120625823"/>
      <w:bookmarkStart w:id="32191" w:name="_Toc120626370"/>
      <w:bookmarkStart w:id="32192" w:name="_Toc120626926"/>
      <w:bookmarkStart w:id="32193" w:name="_Toc120627491"/>
      <w:bookmarkStart w:id="32194" w:name="_Toc120628067"/>
      <w:bookmarkStart w:id="32195" w:name="_Toc120628652"/>
      <w:bookmarkStart w:id="32196" w:name="_Toc120629240"/>
      <w:bookmarkStart w:id="32197" w:name="_Toc120629828"/>
      <w:bookmarkStart w:id="32198" w:name="_Toc120631329"/>
      <w:bookmarkStart w:id="32199" w:name="_Toc120631980"/>
      <w:bookmarkStart w:id="32200" w:name="_Toc120632630"/>
      <w:bookmarkStart w:id="32201" w:name="_Toc120633280"/>
      <w:bookmarkStart w:id="32202" w:name="_Toc120633930"/>
      <w:bookmarkStart w:id="32203" w:name="_Toc120634581"/>
      <w:bookmarkStart w:id="32204" w:name="_Toc120635232"/>
      <w:bookmarkStart w:id="32205" w:name="_Toc121754356"/>
      <w:bookmarkStart w:id="32206" w:name="_Toc121755026"/>
      <w:bookmarkStart w:id="32207" w:name="_Toc129108975"/>
      <w:bookmarkStart w:id="32208" w:name="_Toc129109640"/>
      <w:bookmarkStart w:id="32209" w:name="_Toc129110328"/>
      <w:bookmarkStart w:id="32210" w:name="_Toc130389448"/>
      <w:bookmarkStart w:id="32211" w:name="_Toc130390521"/>
      <w:bookmarkStart w:id="32212" w:name="_Toc130391209"/>
      <w:bookmarkStart w:id="32213" w:name="_Toc131624973"/>
      <w:bookmarkStart w:id="32214" w:name="_Toc137476406"/>
      <w:bookmarkStart w:id="32215" w:name="_Toc138873061"/>
      <w:bookmarkStart w:id="32216" w:name="_Toc138874647"/>
      <w:bookmarkStart w:id="32217" w:name="_Toc145525246"/>
      <w:bookmarkStart w:id="32218" w:name="_Toc153560371"/>
      <w:bookmarkStart w:id="32219" w:name="_Toc161647671"/>
      <w:bookmarkStart w:id="32220" w:name="_Toc169533275"/>
      <w:bookmarkStart w:id="32221" w:name="_Toc171519878"/>
      <w:bookmarkStart w:id="32222" w:name="_Toc176539615"/>
      <w:bookmarkStart w:id="32223" w:name="_Toc192246920"/>
      <w:r>
        <w:rPr>
          <w:rFonts w:hint="eastAsia"/>
          <w:lang w:eastAsia="zh-CN"/>
        </w:rPr>
        <w:t>11.2</w:t>
      </w:r>
      <w:r>
        <w:rPr>
          <w:rFonts w:hint="eastAsia"/>
          <w:lang w:eastAsia="zh-CN"/>
        </w:rPr>
        <w:tab/>
        <w:t>OTA performance requirements for PUSCH</w:t>
      </w:r>
      <w:bookmarkEnd w:id="32160"/>
      <w:bookmarkEnd w:id="32161"/>
      <w:bookmarkEnd w:id="32162"/>
      <w:bookmarkEnd w:id="32163"/>
      <w:bookmarkEnd w:id="32164"/>
      <w:bookmarkEnd w:id="32165"/>
      <w:bookmarkEnd w:id="32166"/>
      <w:bookmarkEnd w:id="32167"/>
      <w:bookmarkEnd w:id="32168"/>
      <w:bookmarkEnd w:id="32169"/>
      <w:bookmarkEnd w:id="32170"/>
      <w:bookmarkEnd w:id="32171"/>
      <w:bookmarkEnd w:id="32172"/>
      <w:bookmarkEnd w:id="32173"/>
      <w:bookmarkEnd w:id="32174"/>
      <w:bookmarkEnd w:id="32175"/>
      <w:bookmarkEnd w:id="32176"/>
      <w:bookmarkEnd w:id="32177"/>
      <w:bookmarkEnd w:id="32178"/>
      <w:bookmarkEnd w:id="32179"/>
      <w:bookmarkEnd w:id="32180"/>
      <w:bookmarkEnd w:id="32181"/>
      <w:bookmarkEnd w:id="32182"/>
      <w:bookmarkEnd w:id="32183"/>
      <w:bookmarkEnd w:id="32184"/>
      <w:bookmarkEnd w:id="32185"/>
      <w:bookmarkEnd w:id="32186"/>
      <w:bookmarkEnd w:id="32187"/>
      <w:bookmarkEnd w:id="32188"/>
      <w:bookmarkEnd w:id="32189"/>
      <w:bookmarkEnd w:id="32190"/>
      <w:bookmarkEnd w:id="32191"/>
      <w:bookmarkEnd w:id="32192"/>
      <w:bookmarkEnd w:id="32193"/>
      <w:bookmarkEnd w:id="32194"/>
      <w:bookmarkEnd w:id="32195"/>
      <w:bookmarkEnd w:id="32196"/>
      <w:bookmarkEnd w:id="32197"/>
      <w:bookmarkEnd w:id="32198"/>
      <w:bookmarkEnd w:id="32199"/>
      <w:bookmarkEnd w:id="32200"/>
      <w:bookmarkEnd w:id="32201"/>
      <w:bookmarkEnd w:id="32202"/>
      <w:bookmarkEnd w:id="32203"/>
      <w:bookmarkEnd w:id="32204"/>
      <w:bookmarkEnd w:id="32205"/>
      <w:bookmarkEnd w:id="32206"/>
      <w:bookmarkEnd w:id="32207"/>
      <w:bookmarkEnd w:id="32208"/>
      <w:bookmarkEnd w:id="32209"/>
      <w:bookmarkEnd w:id="32210"/>
      <w:bookmarkEnd w:id="32211"/>
      <w:bookmarkEnd w:id="32212"/>
      <w:bookmarkEnd w:id="32213"/>
      <w:bookmarkEnd w:id="32214"/>
      <w:bookmarkEnd w:id="32215"/>
      <w:bookmarkEnd w:id="32216"/>
      <w:bookmarkEnd w:id="32217"/>
      <w:bookmarkEnd w:id="32218"/>
      <w:bookmarkEnd w:id="32219"/>
      <w:bookmarkEnd w:id="32220"/>
      <w:bookmarkEnd w:id="32221"/>
      <w:bookmarkEnd w:id="32222"/>
      <w:bookmarkEnd w:id="32223"/>
    </w:p>
    <w:p w14:paraId="6A2672D9" w14:textId="77777777" w:rsidR="00EA67DD" w:rsidRPr="00466CF6" w:rsidRDefault="00EA67DD" w:rsidP="003267B6">
      <w:pPr>
        <w:pStyle w:val="Heading3"/>
        <w:rPr>
          <w:lang w:eastAsia="zh-CN"/>
        </w:rPr>
      </w:pPr>
      <w:bookmarkStart w:id="32224" w:name="_Toc21100108"/>
      <w:bookmarkStart w:id="32225" w:name="_Toc29809906"/>
      <w:bookmarkStart w:id="32226" w:name="_Toc36645291"/>
      <w:bookmarkStart w:id="32227" w:name="_Toc37272345"/>
      <w:bookmarkStart w:id="32228" w:name="_Toc45884591"/>
      <w:bookmarkStart w:id="32229" w:name="_Toc53182615"/>
      <w:bookmarkStart w:id="32230" w:name="_Toc58860359"/>
      <w:bookmarkStart w:id="32231" w:name="_Toc58862863"/>
      <w:bookmarkStart w:id="32232" w:name="_Toc61182856"/>
      <w:bookmarkStart w:id="32233" w:name="_Toc66728171"/>
      <w:bookmarkStart w:id="32234" w:name="_Toc74961990"/>
      <w:bookmarkStart w:id="32235" w:name="_Toc75242900"/>
      <w:bookmarkStart w:id="32236" w:name="_Toc76545246"/>
      <w:bookmarkStart w:id="32237" w:name="_Toc82595349"/>
      <w:bookmarkStart w:id="32238" w:name="_Toc89955380"/>
      <w:bookmarkStart w:id="32239" w:name="_Toc98773807"/>
      <w:bookmarkStart w:id="32240" w:name="_Toc106201568"/>
      <w:bookmarkStart w:id="32241" w:name="_Toc120629829"/>
      <w:bookmarkStart w:id="32242" w:name="_Toc120631330"/>
      <w:bookmarkStart w:id="32243" w:name="_Toc120631981"/>
      <w:bookmarkStart w:id="32244" w:name="_Toc120632631"/>
      <w:bookmarkStart w:id="32245" w:name="_Toc120633281"/>
      <w:bookmarkStart w:id="32246" w:name="_Toc120633931"/>
      <w:bookmarkStart w:id="32247" w:name="_Toc120634582"/>
      <w:bookmarkStart w:id="32248" w:name="_Toc120635233"/>
      <w:bookmarkStart w:id="32249" w:name="_Toc121754357"/>
      <w:bookmarkStart w:id="32250" w:name="_Toc121755027"/>
      <w:bookmarkStart w:id="32251" w:name="_Toc129108976"/>
      <w:bookmarkStart w:id="32252" w:name="_Toc129109641"/>
      <w:bookmarkStart w:id="32253" w:name="_Toc129110329"/>
      <w:bookmarkStart w:id="32254" w:name="_Toc130389449"/>
      <w:bookmarkStart w:id="32255" w:name="_Toc130390522"/>
      <w:bookmarkStart w:id="32256" w:name="_Toc130391210"/>
      <w:bookmarkStart w:id="32257" w:name="_Toc131624974"/>
      <w:bookmarkStart w:id="32258" w:name="_Toc137476407"/>
      <w:bookmarkStart w:id="32259" w:name="_Toc138873062"/>
      <w:bookmarkStart w:id="32260" w:name="_Toc138874648"/>
      <w:bookmarkStart w:id="32261" w:name="_Toc145525247"/>
      <w:bookmarkStart w:id="32262" w:name="_Toc153560372"/>
      <w:bookmarkStart w:id="32263" w:name="_Toc161647672"/>
      <w:bookmarkStart w:id="32264" w:name="_Toc169533276"/>
      <w:bookmarkStart w:id="32265" w:name="_Toc171519879"/>
      <w:bookmarkStart w:id="32266" w:name="_Toc176539616"/>
      <w:bookmarkStart w:id="32267" w:name="_Toc192246921"/>
      <w:r w:rsidRPr="00466CF6">
        <w:t>11.2.1</w:t>
      </w:r>
      <w:r w:rsidRPr="00466CF6">
        <w:tab/>
        <w:t xml:space="preserve">Performance requirements for PUSCH </w:t>
      </w:r>
      <w:r w:rsidRPr="00466CF6">
        <w:rPr>
          <w:lang w:eastAsia="zh-CN"/>
        </w:rPr>
        <w:t>with transform precoding disabled</w:t>
      </w:r>
      <w:bookmarkEnd w:id="32224"/>
      <w:bookmarkEnd w:id="32225"/>
      <w:bookmarkEnd w:id="32226"/>
      <w:bookmarkEnd w:id="32227"/>
      <w:bookmarkEnd w:id="32228"/>
      <w:bookmarkEnd w:id="32229"/>
      <w:bookmarkEnd w:id="32230"/>
      <w:bookmarkEnd w:id="32231"/>
      <w:bookmarkEnd w:id="32232"/>
      <w:bookmarkEnd w:id="32233"/>
      <w:bookmarkEnd w:id="32234"/>
      <w:bookmarkEnd w:id="32235"/>
      <w:bookmarkEnd w:id="32236"/>
      <w:bookmarkEnd w:id="32237"/>
      <w:bookmarkEnd w:id="32238"/>
      <w:bookmarkEnd w:id="32239"/>
      <w:bookmarkEnd w:id="32240"/>
      <w:bookmarkEnd w:id="32241"/>
      <w:bookmarkEnd w:id="32242"/>
      <w:bookmarkEnd w:id="32243"/>
      <w:bookmarkEnd w:id="32244"/>
      <w:bookmarkEnd w:id="32245"/>
      <w:bookmarkEnd w:id="32246"/>
      <w:bookmarkEnd w:id="32247"/>
      <w:bookmarkEnd w:id="32248"/>
      <w:bookmarkEnd w:id="32249"/>
      <w:bookmarkEnd w:id="32250"/>
      <w:bookmarkEnd w:id="32251"/>
      <w:bookmarkEnd w:id="32252"/>
      <w:bookmarkEnd w:id="32253"/>
      <w:bookmarkEnd w:id="32254"/>
      <w:bookmarkEnd w:id="32255"/>
      <w:bookmarkEnd w:id="32256"/>
      <w:bookmarkEnd w:id="32257"/>
      <w:bookmarkEnd w:id="32258"/>
      <w:bookmarkEnd w:id="32259"/>
      <w:bookmarkEnd w:id="32260"/>
      <w:bookmarkEnd w:id="32261"/>
      <w:bookmarkEnd w:id="32262"/>
      <w:bookmarkEnd w:id="32263"/>
      <w:bookmarkEnd w:id="32264"/>
      <w:bookmarkEnd w:id="32265"/>
      <w:bookmarkEnd w:id="32266"/>
      <w:bookmarkEnd w:id="32267"/>
    </w:p>
    <w:p w14:paraId="6010EC56" w14:textId="77777777" w:rsidR="00EA67DD" w:rsidRPr="004A7560" w:rsidRDefault="00EA67DD" w:rsidP="003267B6">
      <w:pPr>
        <w:pStyle w:val="Heading4"/>
      </w:pPr>
      <w:bookmarkStart w:id="32268" w:name="_Toc21100109"/>
      <w:bookmarkStart w:id="32269" w:name="_Toc29809907"/>
      <w:bookmarkStart w:id="32270" w:name="_Toc36645292"/>
      <w:bookmarkStart w:id="32271" w:name="_Toc37272346"/>
      <w:bookmarkStart w:id="32272" w:name="_Toc45884592"/>
      <w:bookmarkStart w:id="32273" w:name="_Toc53182616"/>
      <w:bookmarkStart w:id="32274" w:name="_Toc58860360"/>
      <w:bookmarkStart w:id="32275" w:name="_Toc58862864"/>
      <w:bookmarkStart w:id="32276" w:name="_Toc61182857"/>
      <w:bookmarkStart w:id="32277" w:name="_Toc66728172"/>
      <w:bookmarkStart w:id="32278" w:name="_Toc74961991"/>
      <w:bookmarkStart w:id="32279" w:name="_Toc75242901"/>
      <w:bookmarkStart w:id="32280" w:name="_Toc76545247"/>
      <w:bookmarkStart w:id="32281" w:name="_Toc82595350"/>
      <w:bookmarkStart w:id="32282" w:name="_Toc89955381"/>
      <w:bookmarkStart w:id="32283" w:name="_Toc98773808"/>
      <w:bookmarkStart w:id="32284" w:name="_Toc106201569"/>
      <w:bookmarkStart w:id="32285" w:name="_Toc120629830"/>
      <w:bookmarkStart w:id="32286" w:name="_Toc120631331"/>
      <w:bookmarkStart w:id="32287" w:name="_Toc120631982"/>
      <w:bookmarkStart w:id="32288" w:name="_Toc120632632"/>
      <w:bookmarkStart w:id="32289" w:name="_Toc120633282"/>
      <w:bookmarkStart w:id="32290" w:name="_Toc120633932"/>
      <w:bookmarkStart w:id="32291" w:name="_Toc120634583"/>
      <w:bookmarkStart w:id="32292" w:name="_Toc120635234"/>
      <w:bookmarkStart w:id="32293" w:name="_Toc121754358"/>
      <w:bookmarkStart w:id="32294" w:name="_Toc121755028"/>
      <w:bookmarkStart w:id="32295" w:name="_Toc129108977"/>
      <w:bookmarkStart w:id="32296" w:name="_Toc129109642"/>
      <w:bookmarkStart w:id="32297" w:name="_Toc129110330"/>
      <w:bookmarkStart w:id="32298" w:name="_Toc130389450"/>
      <w:bookmarkStart w:id="32299" w:name="_Toc130390523"/>
      <w:bookmarkStart w:id="32300" w:name="_Toc130391211"/>
      <w:bookmarkStart w:id="32301" w:name="_Toc131624975"/>
      <w:bookmarkStart w:id="32302" w:name="_Toc137476408"/>
      <w:bookmarkStart w:id="32303" w:name="_Toc138873063"/>
      <w:bookmarkStart w:id="32304" w:name="_Toc138874649"/>
      <w:bookmarkStart w:id="32305" w:name="_Toc145525248"/>
      <w:bookmarkStart w:id="32306" w:name="_Toc153560373"/>
      <w:bookmarkStart w:id="32307" w:name="_Toc161647673"/>
      <w:bookmarkStart w:id="32308" w:name="_Toc169533277"/>
      <w:bookmarkStart w:id="32309" w:name="_Toc171519880"/>
      <w:bookmarkStart w:id="32310" w:name="_Toc176539617"/>
      <w:bookmarkStart w:id="32311" w:name="_Toc192246922"/>
      <w:r w:rsidRPr="004A7560">
        <w:t>11.2.1.1</w:t>
      </w:r>
      <w:r w:rsidRPr="004A7560">
        <w:tab/>
        <w:t>Definition and applicability</w:t>
      </w:r>
      <w:bookmarkEnd w:id="32268"/>
      <w:bookmarkEnd w:id="32269"/>
      <w:bookmarkEnd w:id="32270"/>
      <w:bookmarkEnd w:id="32271"/>
      <w:bookmarkEnd w:id="32272"/>
      <w:bookmarkEnd w:id="32273"/>
      <w:bookmarkEnd w:id="32274"/>
      <w:bookmarkEnd w:id="32275"/>
      <w:bookmarkEnd w:id="32276"/>
      <w:bookmarkEnd w:id="32277"/>
      <w:bookmarkEnd w:id="32278"/>
      <w:bookmarkEnd w:id="32279"/>
      <w:bookmarkEnd w:id="32280"/>
      <w:bookmarkEnd w:id="32281"/>
      <w:bookmarkEnd w:id="32282"/>
      <w:bookmarkEnd w:id="32283"/>
      <w:bookmarkEnd w:id="32284"/>
      <w:bookmarkEnd w:id="32285"/>
      <w:bookmarkEnd w:id="32286"/>
      <w:bookmarkEnd w:id="32287"/>
      <w:bookmarkEnd w:id="32288"/>
      <w:bookmarkEnd w:id="32289"/>
      <w:bookmarkEnd w:id="32290"/>
      <w:bookmarkEnd w:id="32291"/>
      <w:bookmarkEnd w:id="32292"/>
      <w:bookmarkEnd w:id="32293"/>
      <w:bookmarkEnd w:id="32294"/>
      <w:bookmarkEnd w:id="32295"/>
      <w:bookmarkEnd w:id="32296"/>
      <w:bookmarkEnd w:id="32297"/>
      <w:bookmarkEnd w:id="32298"/>
      <w:bookmarkEnd w:id="32299"/>
      <w:bookmarkEnd w:id="32300"/>
      <w:bookmarkEnd w:id="32301"/>
      <w:bookmarkEnd w:id="32302"/>
      <w:bookmarkEnd w:id="32303"/>
      <w:bookmarkEnd w:id="32304"/>
      <w:bookmarkEnd w:id="32305"/>
      <w:bookmarkEnd w:id="32306"/>
      <w:bookmarkEnd w:id="32307"/>
      <w:bookmarkEnd w:id="32308"/>
      <w:bookmarkEnd w:id="32309"/>
      <w:bookmarkEnd w:id="32310"/>
      <w:bookmarkEnd w:id="32311"/>
    </w:p>
    <w:p w14:paraId="0447829A" w14:textId="77777777" w:rsidR="00EA67DD" w:rsidRPr="004D0831" w:rsidRDefault="00EA67DD" w:rsidP="00EA67DD">
      <w:r w:rsidRPr="004D0831">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4669FBE0" w14:textId="742798E9"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B678B7">
        <w:rPr>
          <w:rFonts w:eastAsiaTheme="minorEastAsia" w:hint="eastAsia"/>
          <w:lang w:eastAsia="zh-CN"/>
        </w:rPr>
        <w:t>3</w:t>
      </w:r>
      <w:r w:rsidRPr="004D0831">
        <w:rPr>
          <w:lang w:eastAsia="zh-CN"/>
        </w:rPr>
        <w:t>.</w:t>
      </w:r>
    </w:p>
    <w:p w14:paraId="6AF0A779" w14:textId="77777777" w:rsidR="00EA67DD" w:rsidRPr="004D0831" w:rsidRDefault="00EA67DD" w:rsidP="003267B6">
      <w:pPr>
        <w:pStyle w:val="Heading4"/>
      </w:pPr>
      <w:bookmarkStart w:id="32312" w:name="_Toc21100110"/>
      <w:bookmarkStart w:id="32313" w:name="_Toc29809908"/>
      <w:bookmarkStart w:id="32314" w:name="_Toc36645293"/>
      <w:bookmarkStart w:id="32315" w:name="_Toc37272347"/>
      <w:bookmarkStart w:id="32316" w:name="_Toc45884593"/>
      <w:bookmarkStart w:id="32317" w:name="_Toc53182617"/>
      <w:bookmarkStart w:id="32318" w:name="_Toc58860361"/>
      <w:bookmarkStart w:id="32319" w:name="_Toc58862865"/>
      <w:bookmarkStart w:id="32320" w:name="_Toc61182858"/>
      <w:bookmarkStart w:id="32321" w:name="_Toc66728173"/>
      <w:bookmarkStart w:id="32322" w:name="_Toc74961992"/>
      <w:bookmarkStart w:id="32323" w:name="_Toc75242902"/>
      <w:bookmarkStart w:id="32324" w:name="_Toc76545248"/>
      <w:bookmarkStart w:id="32325" w:name="_Toc82595351"/>
      <w:bookmarkStart w:id="32326" w:name="_Toc89955382"/>
      <w:bookmarkStart w:id="32327" w:name="_Toc98773809"/>
      <w:bookmarkStart w:id="32328" w:name="_Toc106201570"/>
      <w:bookmarkStart w:id="32329" w:name="_Toc120629831"/>
      <w:bookmarkStart w:id="32330" w:name="_Toc120631332"/>
      <w:bookmarkStart w:id="32331" w:name="_Toc120631983"/>
      <w:bookmarkStart w:id="32332" w:name="_Toc120632633"/>
      <w:bookmarkStart w:id="32333" w:name="_Toc120633283"/>
      <w:bookmarkStart w:id="32334" w:name="_Toc120633933"/>
      <w:bookmarkStart w:id="32335" w:name="_Toc120634584"/>
      <w:bookmarkStart w:id="32336" w:name="_Toc120635235"/>
      <w:bookmarkStart w:id="32337" w:name="_Toc121754359"/>
      <w:bookmarkStart w:id="32338" w:name="_Toc121755029"/>
      <w:bookmarkStart w:id="32339" w:name="_Toc129108978"/>
      <w:bookmarkStart w:id="32340" w:name="_Toc129109643"/>
      <w:bookmarkStart w:id="32341" w:name="_Toc129110331"/>
      <w:bookmarkStart w:id="32342" w:name="_Toc130389451"/>
      <w:bookmarkStart w:id="32343" w:name="_Toc130390524"/>
      <w:bookmarkStart w:id="32344" w:name="_Toc130391212"/>
      <w:bookmarkStart w:id="32345" w:name="_Toc131624976"/>
      <w:bookmarkStart w:id="32346" w:name="_Toc137476409"/>
      <w:bookmarkStart w:id="32347" w:name="_Toc138873064"/>
      <w:bookmarkStart w:id="32348" w:name="_Toc138874650"/>
      <w:bookmarkStart w:id="32349" w:name="_Toc145525249"/>
      <w:bookmarkStart w:id="32350" w:name="_Toc153560374"/>
      <w:bookmarkStart w:id="32351" w:name="_Toc161647674"/>
      <w:bookmarkStart w:id="32352" w:name="_Toc169533278"/>
      <w:bookmarkStart w:id="32353" w:name="_Toc171519881"/>
      <w:bookmarkStart w:id="32354" w:name="_Toc176539618"/>
      <w:bookmarkStart w:id="32355" w:name="_Toc192246923"/>
      <w:r>
        <w:t>11</w:t>
      </w:r>
      <w:r w:rsidRPr="004D0831">
        <w:t>.2.1.2</w:t>
      </w:r>
      <w:r w:rsidRPr="004D0831">
        <w:tab/>
        <w:t>Minimum Requirement</w:t>
      </w:r>
      <w:bookmarkEnd w:id="32312"/>
      <w:bookmarkEnd w:id="32313"/>
      <w:bookmarkEnd w:id="32314"/>
      <w:bookmarkEnd w:id="32315"/>
      <w:bookmarkEnd w:id="32316"/>
      <w:bookmarkEnd w:id="32317"/>
      <w:bookmarkEnd w:id="32318"/>
      <w:bookmarkEnd w:id="32319"/>
      <w:bookmarkEnd w:id="32320"/>
      <w:bookmarkEnd w:id="32321"/>
      <w:bookmarkEnd w:id="32322"/>
      <w:bookmarkEnd w:id="32323"/>
      <w:bookmarkEnd w:id="32324"/>
      <w:bookmarkEnd w:id="32325"/>
      <w:bookmarkEnd w:id="32326"/>
      <w:bookmarkEnd w:id="32327"/>
      <w:bookmarkEnd w:id="32328"/>
      <w:bookmarkEnd w:id="32329"/>
      <w:bookmarkEnd w:id="32330"/>
      <w:bookmarkEnd w:id="32331"/>
      <w:bookmarkEnd w:id="32332"/>
      <w:bookmarkEnd w:id="32333"/>
      <w:bookmarkEnd w:id="32334"/>
      <w:bookmarkEnd w:id="32335"/>
      <w:bookmarkEnd w:id="32336"/>
      <w:bookmarkEnd w:id="32337"/>
      <w:bookmarkEnd w:id="32338"/>
      <w:bookmarkEnd w:id="32339"/>
      <w:bookmarkEnd w:id="32340"/>
      <w:bookmarkEnd w:id="32341"/>
      <w:bookmarkEnd w:id="32342"/>
      <w:bookmarkEnd w:id="32343"/>
      <w:bookmarkEnd w:id="32344"/>
      <w:bookmarkEnd w:id="32345"/>
      <w:bookmarkEnd w:id="32346"/>
      <w:bookmarkEnd w:id="32347"/>
      <w:bookmarkEnd w:id="32348"/>
      <w:bookmarkEnd w:id="32349"/>
      <w:bookmarkEnd w:id="32350"/>
      <w:bookmarkEnd w:id="32351"/>
      <w:bookmarkEnd w:id="32352"/>
      <w:bookmarkEnd w:id="32353"/>
      <w:bookmarkEnd w:id="32354"/>
      <w:bookmarkEnd w:id="32355"/>
    </w:p>
    <w:p w14:paraId="2D55CAC3" w14:textId="42066A88" w:rsidR="00EA67DD" w:rsidRDefault="00EA67DD" w:rsidP="00EA67DD">
      <w:r>
        <w:t xml:space="preserve">For </w:t>
      </w:r>
      <w:r w:rsidRPr="00A56980">
        <w:rPr>
          <w:i/>
        </w:rPr>
        <w:t>SAN type 1-O</w:t>
      </w:r>
      <w:r>
        <w:t>, t</w:t>
      </w:r>
      <w:r w:rsidRPr="004D0831">
        <w:t>he minimum requirement is in TS 38.1</w:t>
      </w:r>
      <w:r>
        <w:t>08</w:t>
      </w:r>
      <w:r w:rsidRPr="004D0831">
        <w:t> [</w:t>
      </w:r>
      <w:r w:rsidR="00B05137">
        <w:rPr>
          <w:rFonts w:hint="eastAsia"/>
          <w:lang w:eastAsia="zh-CN"/>
        </w:rPr>
        <w:t>2</w:t>
      </w:r>
      <w:r w:rsidRPr="004D0831">
        <w:t>] clause </w:t>
      </w:r>
      <w:r>
        <w:t>11</w:t>
      </w:r>
      <w:r w:rsidRPr="004D0831">
        <w:t>.2.</w:t>
      </w:r>
      <w:r w:rsidR="00A110A6">
        <w:t>1.</w:t>
      </w:r>
      <w:r w:rsidRPr="004D0831">
        <w:t>1.</w:t>
      </w:r>
    </w:p>
    <w:p w14:paraId="32723D31" w14:textId="6FB54517" w:rsidR="006F677E" w:rsidRPr="004D0831" w:rsidRDefault="006F677E" w:rsidP="00EA67DD">
      <w:r w:rsidRPr="00C647C5">
        <w:t xml:space="preserve">For </w:t>
      </w:r>
      <w:r w:rsidRPr="00C647C5">
        <w:rPr>
          <w:rFonts w:cs="v5.0.0"/>
          <w:i/>
          <w:iCs/>
          <w:snapToGrid w:val="0"/>
          <w:lang w:eastAsia="zh-CN"/>
        </w:rPr>
        <w:t>SAN type 2-O</w:t>
      </w:r>
      <w:r w:rsidRPr="00C647C5">
        <w:rPr>
          <w:lang w:eastAsia="zh-CN"/>
        </w:rPr>
        <w:t xml:space="preserve">, </w:t>
      </w:r>
      <w:r w:rsidRPr="00C647C5">
        <w:t>the minimum requirement is in TS 38.108 [2], clause </w:t>
      </w:r>
      <w:r>
        <w:t>11.2.2.1</w:t>
      </w:r>
      <w:r w:rsidRPr="00C647C5">
        <w:t>.</w:t>
      </w:r>
    </w:p>
    <w:p w14:paraId="4F5073C7" w14:textId="77777777" w:rsidR="00EA67DD" w:rsidRPr="004D0831" w:rsidRDefault="00EA67DD" w:rsidP="003267B6">
      <w:pPr>
        <w:pStyle w:val="Heading4"/>
      </w:pPr>
      <w:bookmarkStart w:id="32356" w:name="_Toc21100111"/>
      <w:bookmarkStart w:id="32357" w:name="_Toc29809909"/>
      <w:bookmarkStart w:id="32358" w:name="_Toc36645294"/>
      <w:bookmarkStart w:id="32359" w:name="_Toc37272348"/>
      <w:bookmarkStart w:id="32360" w:name="_Toc45884594"/>
      <w:bookmarkStart w:id="32361" w:name="_Toc53182618"/>
      <w:bookmarkStart w:id="32362" w:name="_Toc58860362"/>
      <w:bookmarkStart w:id="32363" w:name="_Toc58862866"/>
      <w:bookmarkStart w:id="32364" w:name="_Toc61182859"/>
      <w:bookmarkStart w:id="32365" w:name="_Toc66728174"/>
      <w:bookmarkStart w:id="32366" w:name="_Toc74961993"/>
      <w:bookmarkStart w:id="32367" w:name="_Toc75242903"/>
      <w:bookmarkStart w:id="32368" w:name="_Toc76545249"/>
      <w:bookmarkStart w:id="32369" w:name="_Toc82595352"/>
      <w:bookmarkStart w:id="32370" w:name="_Toc89955383"/>
      <w:bookmarkStart w:id="32371" w:name="_Toc98773810"/>
      <w:bookmarkStart w:id="32372" w:name="_Toc106201571"/>
      <w:bookmarkStart w:id="32373" w:name="_Toc120629832"/>
      <w:bookmarkStart w:id="32374" w:name="_Toc120631333"/>
      <w:bookmarkStart w:id="32375" w:name="_Toc120631984"/>
      <w:bookmarkStart w:id="32376" w:name="_Toc120632634"/>
      <w:bookmarkStart w:id="32377" w:name="_Toc120633284"/>
      <w:bookmarkStart w:id="32378" w:name="_Toc120633934"/>
      <w:bookmarkStart w:id="32379" w:name="_Toc120634585"/>
      <w:bookmarkStart w:id="32380" w:name="_Toc120635236"/>
      <w:bookmarkStart w:id="32381" w:name="_Toc121754360"/>
      <w:bookmarkStart w:id="32382" w:name="_Toc121755030"/>
      <w:bookmarkStart w:id="32383" w:name="_Toc129108979"/>
      <w:bookmarkStart w:id="32384" w:name="_Toc129109644"/>
      <w:bookmarkStart w:id="32385" w:name="_Toc129110332"/>
      <w:bookmarkStart w:id="32386" w:name="_Toc130389452"/>
      <w:bookmarkStart w:id="32387" w:name="_Toc130390525"/>
      <w:bookmarkStart w:id="32388" w:name="_Toc130391213"/>
      <w:bookmarkStart w:id="32389" w:name="_Toc131624977"/>
      <w:bookmarkStart w:id="32390" w:name="_Toc137476410"/>
      <w:bookmarkStart w:id="32391" w:name="_Toc138873065"/>
      <w:bookmarkStart w:id="32392" w:name="_Toc138874651"/>
      <w:bookmarkStart w:id="32393" w:name="_Toc145525250"/>
      <w:bookmarkStart w:id="32394" w:name="_Toc153560375"/>
      <w:bookmarkStart w:id="32395" w:name="_Toc161647675"/>
      <w:bookmarkStart w:id="32396" w:name="_Toc169533279"/>
      <w:bookmarkStart w:id="32397" w:name="_Toc171519882"/>
      <w:bookmarkStart w:id="32398" w:name="_Toc176539619"/>
      <w:bookmarkStart w:id="32399" w:name="_Toc192246924"/>
      <w:r>
        <w:t>11</w:t>
      </w:r>
      <w:r w:rsidRPr="004D0831">
        <w:t>.2.1.3</w:t>
      </w:r>
      <w:r w:rsidRPr="004D0831">
        <w:tab/>
        <w:t>Test Purpose</w:t>
      </w:r>
      <w:bookmarkEnd w:id="32356"/>
      <w:bookmarkEnd w:id="32357"/>
      <w:bookmarkEnd w:id="32358"/>
      <w:bookmarkEnd w:id="32359"/>
      <w:bookmarkEnd w:id="32360"/>
      <w:bookmarkEnd w:id="32361"/>
      <w:bookmarkEnd w:id="32362"/>
      <w:bookmarkEnd w:id="32363"/>
      <w:bookmarkEnd w:id="32364"/>
      <w:bookmarkEnd w:id="32365"/>
      <w:bookmarkEnd w:id="32366"/>
      <w:bookmarkEnd w:id="32367"/>
      <w:bookmarkEnd w:id="32368"/>
      <w:bookmarkEnd w:id="32369"/>
      <w:bookmarkEnd w:id="32370"/>
      <w:bookmarkEnd w:id="32371"/>
      <w:bookmarkEnd w:id="32372"/>
      <w:bookmarkEnd w:id="32373"/>
      <w:bookmarkEnd w:id="32374"/>
      <w:bookmarkEnd w:id="32375"/>
      <w:bookmarkEnd w:id="32376"/>
      <w:bookmarkEnd w:id="32377"/>
      <w:bookmarkEnd w:id="32378"/>
      <w:bookmarkEnd w:id="32379"/>
      <w:bookmarkEnd w:id="32380"/>
      <w:bookmarkEnd w:id="32381"/>
      <w:bookmarkEnd w:id="32382"/>
      <w:bookmarkEnd w:id="32383"/>
      <w:bookmarkEnd w:id="32384"/>
      <w:bookmarkEnd w:id="32385"/>
      <w:bookmarkEnd w:id="32386"/>
      <w:bookmarkEnd w:id="32387"/>
      <w:bookmarkEnd w:id="32388"/>
      <w:bookmarkEnd w:id="32389"/>
      <w:bookmarkEnd w:id="32390"/>
      <w:bookmarkEnd w:id="32391"/>
      <w:bookmarkEnd w:id="32392"/>
      <w:bookmarkEnd w:id="32393"/>
      <w:bookmarkEnd w:id="32394"/>
      <w:bookmarkEnd w:id="32395"/>
      <w:bookmarkEnd w:id="32396"/>
      <w:bookmarkEnd w:id="32397"/>
      <w:bookmarkEnd w:id="32398"/>
      <w:bookmarkEnd w:id="32399"/>
    </w:p>
    <w:p w14:paraId="5C768A6F" w14:textId="77777777" w:rsidR="00EA67DD" w:rsidRPr="004D0831" w:rsidRDefault="00EA67DD" w:rsidP="00EA67DD">
      <w:r w:rsidRPr="004D0831">
        <w:t>The test shall verify the receiver's ability to achieve throughput under multipath fading propagation conditions for a given SNR.</w:t>
      </w:r>
    </w:p>
    <w:p w14:paraId="4AA9A8CD" w14:textId="77777777" w:rsidR="00EA67DD" w:rsidRPr="004D0831" w:rsidRDefault="00EA67DD" w:rsidP="003267B6">
      <w:pPr>
        <w:pStyle w:val="Heading4"/>
      </w:pPr>
      <w:bookmarkStart w:id="32400" w:name="_Toc21100112"/>
      <w:bookmarkStart w:id="32401" w:name="_Toc29809910"/>
      <w:bookmarkStart w:id="32402" w:name="_Toc36645295"/>
      <w:bookmarkStart w:id="32403" w:name="_Toc37272349"/>
      <w:bookmarkStart w:id="32404" w:name="_Toc45884595"/>
      <w:bookmarkStart w:id="32405" w:name="_Toc53182619"/>
      <w:bookmarkStart w:id="32406" w:name="_Toc58860363"/>
      <w:bookmarkStart w:id="32407" w:name="_Toc58862867"/>
      <w:bookmarkStart w:id="32408" w:name="_Toc61182860"/>
      <w:bookmarkStart w:id="32409" w:name="_Toc66728175"/>
      <w:bookmarkStart w:id="32410" w:name="_Toc74961994"/>
      <w:bookmarkStart w:id="32411" w:name="_Toc75242904"/>
      <w:bookmarkStart w:id="32412" w:name="_Toc76545250"/>
      <w:bookmarkStart w:id="32413" w:name="_Toc82595353"/>
      <w:bookmarkStart w:id="32414" w:name="_Toc89955384"/>
      <w:bookmarkStart w:id="32415" w:name="_Toc98773811"/>
      <w:bookmarkStart w:id="32416" w:name="_Toc106201572"/>
      <w:bookmarkStart w:id="32417" w:name="_Toc120629833"/>
      <w:bookmarkStart w:id="32418" w:name="_Toc120631334"/>
      <w:bookmarkStart w:id="32419" w:name="_Toc120631985"/>
      <w:bookmarkStart w:id="32420" w:name="_Toc120632635"/>
      <w:bookmarkStart w:id="32421" w:name="_Toc120633285"/>
      <w:bookmarkStart w:id="32422" w:name="_Toc120633935"/>
      <w:bookmarkStart w:id="32423" w:name="_Toc120634586"/>
      <w:bookmarkStart w:id="32424" w:name="_Toc120635237"/>
      <w:bookmarkStart w:id="32425" w:name="_Toc121754361"/>
      <w:bookmarkStart w:id="32426" w:name="_Toc121755031"/>
      <w:bookmarkStart w:id="32427" w:name="_Toc129108980"/>
      <w:bookmarkStart w:id="32428" w:name="_Toc129109645"/>
      <w:bookmarkStart w:id="32429" w:name="_Toc129110333"/>
      <w:bookmarkStart w:id="32430" w:name="_Toc130389453"/>
      <w:bookmarkStart w:id="32431" w:name="_Toc130390526"/>
      <w:bookmarkStart w:id="32432" w:name="_Toc130391214"/>
      <w:bookmarkStart w:id="32433" w:name="_Toc131624978"/>
      <w:bookmarkStart w:id="32434" w:name="_Toc137476411"/>
      <w:bookmarkStart w:id="32435" w:name="_Toc138873066"/>
      <w:bookmarkStart w:id="32436" w:name="_Toc138874652"/>
      <w:bookmarkStart w:id="32437" w:name="_Toc145525251"/>
      <w:bookmarkStart w:id="32438" w:name="_Toc153560376"/>
      <w:bookmarkStart w:id="32439" w:name="_Toc161647676"/>
      <w:bookmarkStart w:id="32440" w:name="_Toc169533280"/>
      <w:bookmarkStart w:id="32441" w:name="_Toc171519883"/>
      <w:bookmarkStart w:id="32442" w:name="_Toc176539620"/>
      <w:bookmarkStart w:id="32443" w:name="_Toc192246925"/>
      <w:r>
        <w:t>11</w:t>
      </w:r>
      <w:r w:rsidRPr="004D0831">
        <w:t>.2.1.4</w:t>
      </w:r>
      <w:r w:rsidRPr="004D0831">
        <w:tab/>
        <w:t>Method of test</w:t>
      </w:r>
      <w:bookmarkEnd w:id="32400"/>
      <w:bookmarkEnd w:id="32401"/>
      <w:bookmarkEnd w:id="32402"/>
      <w:bookmarkEnd w:id="32403"/>
      <w:bookmarkEnd w:id="32404"/>
      <w:bookmarkEnd w:id="32405"/>
      <w:bookmarkEnd w:id="32406"/>
      <w:bookmarkEnd w:id="32407"/>
      <w:bookmarkEnd w:id="32408"/>
      <w:bookmarkEnd w:id="32409"/>
      <w:bookmarkEnd w:id="32410"/>
      <w:bookmarkEnd w:id="32411"/>
      <w:bookmarkEnd w:id="32412"/>
      <w:bookmarkEnd w:id="32413"/>
      <w:bookmarkEnd w:id="32414"/>
      <w:bookmarkEnd w:id="32415"/>
      <w:bookmarkEnd w:id="32416"/>
      <w:bookmarkEnd w:id="32417"/>
      <w:bookmarkEnd w:id="32418"/>
      <w:bookmarkEnd w:id="32419"/>
      <w:bookmarkEnd w:id="32420"/>
      <w:bookmarkEnd w:id="32421"/>
      <w:bookmarkEnd w:id="32422"/>
      <w:bookmarkEnd w:id="32423"/>
      <w:bookmarkEnd w:id="32424"/>
      <w:bookmarkEnd w:id="32425"/>
      <w:bookmarkEnd w:id="32426"/>
      <w:bookmarkEnd w:id="32427"/>
      <w:bookmarkEnd w:id="32428"/>
      <w:bookmarkEnd w:id="32429"/>
      <w:bookmarkEnd w:id="32430"/>
      <w:bookmarkEnd w:id="32431"/>
      <w:bookmarkEnd w:id="32432"/>
      <w:bookmarkEnd w:id="32433"/>
      <w:bookmarkEnd w:id="32434"/>
      <w:bookmarkEnd w:id="32435"/>
      <w:bookmarkEnd w:id="32436"/>
      <w:bookmarkEnd w:id="32437"/>
      <w:bookmarkEnd w:id="32438"/>
      <w:bookmarkEnd w:id="32439"/>
      <w:bookmarkEnd w:id="32440"/>
      <w:bookmarkEnd w:id="32441"/>
      <w:bookmarkEnd w:id="32442"/>
      <w:bookmarkEnd w:id="32443"/>
    </w:p>
    <w:p w14:paraId="69BDB090" w14:textId="77777777" w:rsidR="00EA67DD" w:rsidRPr="009F642A" w:rsidRDefault="00EA67DD" w:rsidP="003267B6">
      <w:pPr>
        <w:pStyle w:val="Heading5"/>
      </w:pPr>
      <w:bookmarkStart w:id="32444" w:name="_Toc21100113"/>
      <w:bookmarkStart w:id="32445" w:name="_Toc29809911"/>
      <w:bookmarkStart w:id="32446" w:name="_Toc36645296"/>
      <w:bookmarkStart w:id="32447" w:name="_Toc37272350"/>
      <w:bookmarkStart w:id="32448" w:name="_Toc45884596"/>
      <w:bookmarkStart w:id="32449" w:name="_Toc53182620"/>
      <w:bookmarkStart w:id="32450" w:name="_Toc58860364"/>
      <w:bookmarkStart w:id="32451" w:name="_Toc58862868"/>
      <w:bookmarkStart w:id="32452" w:name="_Toc61182861"/>
      <w:bookmarkStart w:id="32453" w:name="_Toc66728176"/>
      <w:bookmarkStart w:id="32454" w:name="_Toc74961995"/>
      <w:bookmarkStart w:id="32455" w:name="_Toc75242905"/>
      <w:bookmarkStart w:id="32456" w:name="_Toc76545251"/>
      <w:bookmarkStart w:id="32457" w:name="_Toc82595354"/>
      <w:bookmarkStart w:id="32458" w:name="_Toc89955385"/>
      <w:bookmarkStart w:id="32459" w:name="_Toc98773812"/>
      <w:bookmarkStart w:id="32460" w:name="_Toc106201573"/>
      <w:bookmarkStart w:id="32461" w:name="_Toc120629834"/>
      <w:bookmarkStart w:id="32462" w:name="_Toc120631335"/>
      <w:bookmarkStart w:id="32463" w:name="_Toc120631986"/>
      <w:bookmarkStart w:id="32464" w:name="_Toc120632636"/>
      <w:bookmarkStart w:id="32465" w:name="_Toc120633286"/>
      <w:bookmarkStart w:id="32466" w:name="_Toc120633936"/>
      <w:bookmarkStart w:id="32467" w:name="_Toc120634587"/>
      <w:bookmarkStart w:id="32468" w:name="_Toc120635238"/>
      <w:bookmarkStart w:id="32469" w:name="_Toc121754362"/>
      <w:bookmarkStart w:id="32470" w:name="_Toc121755032"/>
      <w:bookmarkStart w:id="32471" w:name="_Toc129108981"/>
      <w:bookmarkStart w:id="32472" w:name="_Toc129109646"/>
      <w:bookmarkStart w:id="32473" w:name="_Toc129110334"/>
      <w:bookmarkStart w:id="32474" w:name="_Toc130389454"/>
      <w:bookmarkStart w:id="32475" w:name="_Toc130390527"/>
      <w:bookmarkStart w:id="32476" w:name="_Toc130391215"/>
      <w:bookmarkStart w:id="32477" w:name="_Toc131624979"/>
      <w:bookmarkStart w:id="32478" w:name="_Toc137476412"/>
      <w:bookmarkStart w:id="32479" w:name="_Toc138873067"/>
      <w:bookmarkStart w:id="32480" w:name="_Toc138874653"/>
      <w:bookmarkStart w:id="32481" w:name="_Toc145525252"/>
      <w:bookmarkStart w:id="32482" w:name="_Toc153560377"/>
      <w:bookmarkStart w:id="32483" w:name="_Toc161647677"/>
      <w:bookmarkStart w:id="32484" w:name="_Toc169533281"/>
      <w:bookmarkStart w:id="32485" w:name="_Toc171519884"/>
      <w:bookmarkStart w:id="32486" w:name="_Toc176539621"/>
      <w:bookmarkStart w:id="32487" w:name="_Toc192246926"/>
      <w:r w:rsidRPr="009F642A">
        <w:t>11.2.1.4.1</w:t>
      </w:r>
      <w:r w:rsidRPr="009F642A">
        <w:tab/>
        <w:t>Initial Conditions</w:t>
      </w:r>
      <w:bookmarkEnd w:id="32444"/>
      <w:bookmarkEnd w:id="32445"/>
      <w:bookmarkEnd w:id="32446"/>
      <w:bookmarkEnd w:id="32447"/>
      <w:bookmarkEnd w:id="32448"/>
      <w:bookmarkEnd w:id="32449"/>
      <w:bookmarkEnd w:id="32450"/>
      <w:bookmarkEnd w:id="32451"/>
      <w:bookmarkEnd w:id="32452"/>
      <w:bookmarkEnd w:id="32453"/>
      <w:bookmarkEnd w:id="32454"/>
      <w:bookmarkEnd w:id="32455"/>
      <w:bookmarkEnd w:id="32456"/>
      <w:bookmarkEnd w:id="32457"/>
      <w:bookmarkEnd w:id="32458"/>
      <w:bookmarkEnd w:id="32459"/>
      <w:bookmarkEnd w:id="32460"/>
      <w:bookmarkEnd w:id="32461"/>
      <w:bookmarkEnd w:id="32462"/>
      <w:bookmarkEnd w:id="32463"/>
      <w:bookmarkEnd w:id="32464"/>
      <w:bookmarkEnd w:id="32465"/>
      <w:bookmarkEnd w:id="32466"/>
      <w:bookmarkEnd w:id="32467"/>
      <w:bookmarkEnd w:id="32468"/>
      <w:bookmarkEnd w:id="32469"/>
      <w:bookmarkEnd w:id="32470"/>
      <w:bookmarkEnd w:id="32471"/>
      <w:bookmarkEnd w:id="32472"/>
      <w:bookmarkEnd w:id="32473"/>
      <w:bookmarkEnd w:id="32474"/>
      <w:bookmarkEnd w:id="32475"/>
      <w:bookmarkEnd w:id="32476"/>
      <w:bookmarkEnd w:id="32477"/>
      <w:bookmarkEnd w:id="32478"/>
      <w:bookmarkEnd w:id="32479"/>
      <w:bookmarkEnd w:id="32480"/>
      <w:bookmarkEnd w:id="32481"/>
      <w:bookmarkEnd w:id="32482"/>
      <w:bookmarkEnd w:id="32483"/>
      <w:bookmarkEnd w:id="32484"/>
      <w:bookmarkEnd w:id="32485"/>
      <w:bookmarkEnd w:id="32486"/>
      <w:bookmarkEnd w:id="32487"/>
    </w:p>
    <w:p w14:paraId="2D2B7A53" w14:textId="4FCCB3D4" w:rsidR="00EA67DD" w:rsidRPr="004D0831" w:rsidRDefault="00EA67DD" w:rsidP="00EA67DD">
      <w:bookmarkStart w:id="32488" w:name="_Toc21100114"/>
      <w:r w:rsidRPr="004D0831">
        <w:t>Test environment:</w:t>
      </w:r>
      <w:r w:rsidRPr="004D0831">
        <w:tab/>
        <w:t>Normal, see annex B.2.</w:t>
      </w:r>
    </w:p>
    <w:p w14:paraId="78009F36" w14:textId="6DAE2020" w:rsidR="00EA67DD" w:rsidRPr="004D0831" w:rsidRDefault="00EA67DD" w:rsidP="00EA67DD">
      <w:r w:rsidRPr="004D0831">
        <w:t>RF channels to be tested for single carrier:</w:t>
      </w:r>
      <w:r w:rsidRPr="004D0831">
        <w:tab/>
        <w:t>M; see clause 4.9.1.</w:t>
      </w:r>
    </w:p>
    <w:p w14:paraId="5FCF56AD" w14:textId="638588A9" w:rsidR="00EA67DD" w:rsidRPr="004D0831" w:rsidRDefault="00EA67DD" w:rsidP="00EA67DD">
      <w:r w:rsidRPr="00A56980">
        <w:rPr>
          <w:rFonts w:eastAsia="DengXian"/>
        </w:rPr>
        <w:t>Direction to be tested:</w:t>
      </w:r>
      <w:r w:rsidRPr="00A56980">
        <w:rPr>
          <w:rFonts w:eastAsia="DengXian"/>
          <w:lang w:eastAsia="zh-CN"/>
        </w:rPr>
        <w:t xml:space="preserve"> </w:t>
      </w:r>
      <w:r w:rsidRPr="00A56980">
        <w:rPr>
          <w:rFonts w:eastAsia="DengXian"/>
        </w:rPr>
        <w:t xml:space="preserve">OTA REFSENS </w:t>
      </w:r>
      <w:r w:rsidRPr="00A56980">
        <w:rPr>
          <w:rFonts w:eastAsia="DengXian"/>
          <w:i/>
          <w:iCs/>
        </w:rPr>
        <w:t>receiver target reference direction</w:t>
      </w:r>
      <w:r w:rsidRPr="00A56980">
        <w:rPr>
          <w:rFonts w:eastAsia="DengXian"/>
        </w:rPr>
        <w:t xml:space="preserve"> (</w:t>
      </w:r>
      <w:r w:rsidRPr="00A56980">
        <w:rPr>
          <w:rFonts w:eastAsia="DengXian"/>
          <w:lang w:eastAsia="zh-CN"/>
        </w:rPr>
        <w:t xml:space="preserve">see </w:t>
      </w:r>
      <w:r w:rsidRPr="00A56980">
        <w:rPr>
          <w:rFonts w:eastAsia="DengXian"/>
        </w:rPr>
        <w:t>D.</w:t>
      </w:r>
      <w:r w:rsidR="00B05137">
        <w:rPr>
          <w:rFonts w:eastAsia="DengXian" w:hint="eastAsia"/>
          <w:lang w:eastAsia="zh-CN"/>
        </w:rPr>
        <w:t>4</w:t>
      </w:r>
      <w:r w:rsidRPr="00A56980">
        <w:rPr>
          <w:rFonts w:eastAsia="DengXian"/>
        </w:rPr>
        <w:t>4</w:t>
      </w:r>
      <w:r w:rsidRPr="00A56980">
        <w:rPr>
          <w:rFonts w:eastAsia="DengXian"/>
          <w:lang w:eastAsia="zh-CN"/>
        </w:rPr>
        <w:t xml:space="preserve"> in table 4.6-1</w:t>
      </w:r>
      <w:r w:rsidRPr="00A56980">
        <w:rPr>
          <w:rFonts w:eastAsia="DengXian"/>
        </w:rPr>
        <w:t>).</w:t>
      </w:r>
    </w:p>
    <w:p w14:paraId="303D1027" w14:textId="77777777" w:rsidR="00EA67DD" w:rsidRDefault="00EA67DD" w:rsidP="003267B6">
      <w:pPr>
        <w:pStyle w:val="Heading5"/>
      </w:pPr>
      <w:bookmarkStart w:id="32489" w:name="_Toc29809912"/>
      <w:bookmarkStart w:id="32490" w:name="_Toc36645297"/>
      <w:bookmarkStart w:id="32491" w:name="_Toc37272351"/>
      <w:bookmarkStart w:id="32492" w:name="_Toc45884597"/>
      <w:bookmarkStart w:id="32493" w:name="_Toc53182621"/>
      <w:bookmarkStart w:id="32494" w:name="_Toc58860365"/>
      <w:bookmarkStart w:id="32495" w:name="_Toc58862869"/>
      <w:bookmarkStart w:id="32496" w:name="_Toc61182862"/>
      <w:bookmarkStart w:id="32497" w:name="_Toc66728177"/>
      <w:bookmarkStart w:id="32498" w:name="_Toc74961996"/>
      <w:bookmarkStart w:id="32499" w:name="_Toc75242906"/>
      <w:bookmarkStart w:id="32500" w:name="_Toc76545252"/>
      <w:bookmarkStart w:id="32501" w:name="_Toc82595355"/>
      <w:bookmarkStart w:id="32502" w:name="_Toc89955386"/>
      <w:bookmarkStart w:id="32503" w:name="_Toc98773813"/>
      <w:bookmarkStart w:id="32504" w:name="_Toc106201574"/>
      <w:bookmarkStart w:id="32505" w:name="_Toc120629835"/>
      <w:bookmarkStart w:id="32506" w:name="_Toc120631336"/>
      <w:bookmarkStart w:id="32507" w:name="_Toc120631987"/>
      <w:bookmarkStart w:id="32508" w:name="_Toc120632637"/>
      <w:bookmarkStart w:id="32509" w:name="_Toc120633287"/>
      <w:bookmarkStart w:id="32510" w:name="_Toc120633937"/>
      <w:bookmarkStart w:id="32511" w:name="_Toc120634588"/>
      <w:bookmarkStart w:id="32512" w:name="_Toc120635239"/>
      <w:bookmarkStart w:id="32513" w:name="_Toc121754363"/>
      <w:bookmarkStart w:id="32514" w:name="_Toc121755033"/>
      <w:bookmarkStart w:id="32515" w:name="_Toc129108982"/>
      <w:bookmarkStart w:id="32516" w:name="_Toc129109647"/>
      <w:bookmarkStart w:id="32517" w:name="_Toc129110335"/>
      <w:bookmarkStart w:id="32518" w:name="_Toc130389455"/>
      <w:bookmarkStart w:id="32519" w:name="_Toc130390528"/>
      <w:bookmarkStart w:id="32520" w:name="_Toc130391216"/>
      <w:bookmarkStart w:id="32521" w:name="_Toc131624980"/>
      <w:bookmarkStart w:id="32522" w:name="_Toc137476413"/>
      <w:bookmarkStart w:id="32523" w:name="_Toc138873068"/>
      <w:bookmarkStart w:id="32524" w:name="_Toc138874654"/>
      <w:bookmarkStart w:id="32525" w:name="_Toc145525253"/>
      <w:bookmarkStart w:id="32526" w:name="_Toc153560378"/>
      <w:bookmarkStart w:id="32527" w:name="_Toc161647678"/>
      <w:bookmarkStart w:id="32528" w:name="_Toc169533282"/>
      <w:bookmarkStart w:id="32529" w:name="_Toc171519885"/>
      <w:bookmarkStart w:id="32530" w:name="_Toc176539622"/>
      <w:bookmarkStart w:id="32531" w:name="_Toc192246927"/>
      <w:r>
        <w:t>11</w:t>
      </w:r>
      <w:r w:rsidRPr="004D0831">
        <w:t>.2.1.4.2</w:t>
      </w:r>
      <w:r w:rsidRPr="004D0831">
        <w:tab/>
        <w:t>Procedure</w:t>
      </w:r>
      <w:bookmarkEnd w:id="32488"/>
      <w:bookmarkEnd w:id="32489"/>
      <w:bookmarkEnd w:id="32490"/>
      <w:bookmarkEnd w:id="32491"/>
      <w:bookmarkEnd w:id="32492"/>
      <w:bookmarkEnd w:id="32493"/>
      <w:bookmarkEnd w:id="32494"/>
      <w:bookmarkEnd w:id="32495"/>
      <w:bookmarkEnd w:id="32496"/>
      <w:bookmarkEnd w:id="32497"/>
      <w:bookmarkEnd w:id="32498"/>
      <w:bookmarkEnd w:id="32499"/>
      <w:bookmarkEnd w:id="32500"/>
      <w:bookmarkEnd w:id="32501"/>
      <w:bookmarkEnd w:id="32502"/>
      <w:bookmarkEnd w:id="32503"/>
      <w:bookmarkEnd w:id="32504"/>
      <w:bookmarkEnd w:id="32505"/>
      <w:bookmarkEnd w:id="32506"/>
      <w:bookmarkEnd w:id="32507"/>
      <w:bookmarkEnd w:id="32508"/>
      <w:bookmarkEnd w:id="32509"/>
      <w:bookmarkEnd w:id="32510"/>
      <w:bookmarkEnd w:id="32511"/>
      <w:bookmarkEnd w:id="32512"/>
      <w:bookmarkEnd w:id="32513"/>
      <w:bookmarkEnd w:id="32514"/>
      <w:bookmarkEnd w:id="32515"/>
      <w:bookmarkEnd w:id="32516"/>
      <w:bookmarkEnd w:id="32517"/>
      <w:bookmarkEnd w:id="32518"/>
      <w:bookmarkEnd w:id="32519"/>
      <w:bookmarkEnd w:id="32520"/>
      <w:bookmarkEnd w:id="32521"/>
      <w:bookmarkEnd w:id="32522"/>
      <w:bookmarkEnd w:id="32523"/>
      <w:bookmarkEnd w:id="32524"/>
      <w:bookmarkEnd w:id="32525"/>
      <w:bookmarkEnd w:id="32526"/>
      <w:bookmarkEnd w:id="32527"/>
      <w:bookmarkEnd w:id="32528"/>
      <w:bookmarkEnd w:id="32529"/>
      <w:bookmarkEnd w:id="32530"/>
      <w:bookmarkEnd w:id="32531"/>
    </w:p>
    <w:p w14:paraId="31A171D3" w14:textId="0D7B1A79" w:rsidR="00EA67DD" w:rsidRPr="00A56980" w:rsidRDefault="00EA67DD" w:rsidP="00EA67DD">
      <w:pPr>
        <w:ind w:left="568" w:hanging="284"/>
        <w:rPr>
          <w:rFonts w:eastAsia="DengXian"/>
          <w:lang w:eastAsia="zh-CN"/>
        </w:rPr>
      </w:pPr>
      <w:r w:rsidRPr="00A56980">
        <w:rPr>
          <w:rFonts w:eastAsia="DengXian"/>
        </w:rPr>
        <w:t>1)</w:t>
      </w:r>
      <w:r w:rsidRPr="00A56980">
        <w:rPr>
          <w:rFonts w:eastAsia="DengXian"/>
        </w:rPr>
        <w:tab/>
        <w:t xml:space="preserve">Place the </w:t>
      </w:r>
      <w:r>
        <w:rPr>
          <w:rFonts w:eastAsia="DengXian"/>
        </w:rPr>
        <w:t>SAN</w:t>
      </w:r>
      <w:r w:rsidRPr="00A56980">
        <w:rPr>
          <w:rFonts w:eastAsia="DengXian"/>
        </w:rPr>
        <w:t xml:space="preserve"> with </w:t>
      </w:r>
      <w:r w:rsidRPr="00A56980">
        <w:rPr>
          <w:rFonts w:eastAsia="DengXian"/>
          <w:lang w:eastAsia="zh-CN"/>
        </w:rPr>
        <w:t xml:space="preserve">its manufacturer declared coordinate system reference point </w:t>
      </w:r>
      <w:r w:rsidRPr="00A56980">
        <w:rPr>
          <w:rFonts w:eastAsia="DengXian"/>
        </w:rPr>
        <w:t xml:space="preserve">in the same place as </w:t>
      </w:r>
      <w:r w:rsidRPr="00A56980">
        <w:rPr>
          <w:rFonts w:eastAsia="DengXian"/>
          <w:lang w:eastAsia="zh-CN"/>
        </w:rPr>
        <w:t>calibrated point in the test system</w:t>
      </w:r>
      <w:r w:rsidRPr="00A56980">
        <w:rPr>
          <w:rFonts w:eastAsia="MS Mincho"/>
        </w:rPr>
        <w:t xml:space="preserve">, as shown in </w:t>
      </w:r>
      <w:r w:rsidRPr="00A56980">
        <w:rPr>
          <w:rFonts w:eastAsia="DengXian"/>
        </w:rPr>
        <w:t xml:space="preserve">annex </w:t>
      </w:r>
      <w:r w:rsidR="004603CE">
        <w:rPr>
          <w:rFonts w:eastAsia="DengXian" w:hint="eastAsia"/>
          <w:lang w:eastAsia="zh-CN"/>
        </w:rPr>
        <w:t>D.7</w:t>
      </w:r>
      <w:r w:rsidRPr="00A56980">
        <w:rPr>
          <w:rFonts w:eastAsia="DengXian"/>
        </w:rPr>
        <w:t>.</w:t>
      </w:r>
    </w:p>
    <w:p w14:paraId="19987456" w14:textId="77777777" w:rsidR="00EA67DD" w:rsidRPr="00A56980" w:rsidRDefault="00EA67DD" w:rsidP="00EA67DD">
      <w:pPr>
        <w:ind w:left="568" w:hanging="284"/>
        <w:rPr>
          <w:rFonts w:eastAsia="DengXian"/>
          <w:lang w:eastAsia="zh-CN"/>
        </w:rPr>
      </w:pPr>
      <w:r w:rsidRPr="00A56980">
        <w:rPr>
          <w:rFonts w:eastAsia="DengXian"/>
        </w:rPr>
        <w:t>2)</w:t>
      </w:r>
      <w:r w:rsidRPr="00A56980">
        <w:rPr>
          <w:rFonts w:eastAsia="DengXian"/>
        </w:rPr>
        <w:tab/>
        <w:t>Align the</w:t>
      </w:r>
      <w:r w:rsidRPr="00A56980">
        <w:rPr>
          <w:rFonts w:eastAsia="DengXian"/>
          <w:lang w:eastAsia="zh-CN"/>
        </w:rPr>
        <w:t xml:space="preserve"> manufacturer declared coordinate system orientation of the </w:t>
      </w:r>
      <w:r>
        <w:rPr>
          <w:rFonts w:eastAsia="DengXian"/>
          <w:lang w:eastAsia="zh-CN"/>
        </w:rPr>
        <w:t>SAN</w:t>
      </w:r>
      <w:r w:rsidRPr="00A56980">
        <w:rPr>
          <w:rFonts w:eastAsia="DengXian"/>
          <w:lang w:eastAsia="zh-CN"/>
        </w:rPr>
        <w:t xml:space="preserve"> with the test system.</w:t>
      </w:r>
    </w:p>
    <w:p w14:paraId="08B3C211" w14:textId="77777777" w:rsidR="00EA67DD" w:rsidRPr="00A56980" w:rsidRDefault="00EA67DD" w:rsidP="00EA67DD">
      <w:pPr>
        <w:ind w:left="568" w:hanging="284"/>
        <w:rPr>
          <w:rFonts w:eastAsia="DengXian"/>
        </w:rPr>
      </w:pPr>
      <w:r w:rsidRPr="00A56980">
        <w:rPr>
          <w:rFonts w:eastAsia="MS Mincho"/>
        </w:rPr>
        <w:t>3</w:t>
      </w:r>
      <w:r w:rsidRPr="00A56980">
        <w:rPr>
          <w:rFonts w:eastAsia="DengXian"/>
        </w:rPr>
        <w:t>)</w:t>
      </w:r>
      <w:r w:rsidRPr="00A56980">
        <w:rPr>
          <w:rFonts w:eastAsia="DengXian"/>
        </w:rPr>
        <w:tab/>
      </w:r>
      <w:r w:rsidRPr="00A56980">
        <w:rPr>
          <w:rFonts w:eastAsia="MS Mincho"/>
        </w:rPr>
        <w:t xml:space="preserve">Set </w:t>
      </w:r>
      <w:r w:rsidRPr="00A56980">
        <w:rPr>
          <w:rFonts w:eastAsia="DengXian"/>
          <w:lang w:eastAsia="zh-CN"/>
        </w:rPr>
        <w:t xml:space="preserve">the </w:t>
      </w:r>
      <w:r>
        <w:rPr>
          <w:rFonts w:eastAsia="DengXian"/>
          <w:lang w:eastAsia="zh-CN"/>
        </w:rPr>
        <w:t>SAN</w:t>
      </w:r>
      <w:r w:rsidRPr="00A56980">
        <w:rPr>
          <w:rFonts w:eastAsia="DengXian"/>
          <w:lang w:eastAsia="zh-CN"/>
        </w:rPr>
        <w:t xml:space="preserve"> in the declared direction to be tested.</w:t>
      </w:r>
    </w:p>
    <w:p w14:paraId="7328A9D7" w14:textId="1510F80F" w:rsidR="00EA67DD" w:rsidRPr="00A56980" w:rsidRDefault="00EA67DD" w:rsidP="00EA67DD">
      <w:pPr>
        <w:ind w:left="568" w:hanging="284"/>
        <w:rPr>
          <w:rFonts w:eastAsia="DengXian"/>
        </w:rPr>
      </w:pPr>
      <w:r w:rsidRPr="00A56980">
        <w:rPr>
          <w:rFonts w:eastAsia="DengXian"/>
        </w:rPr>
        <w:lastRenderedPageBreak/>
        <w:t>4)</w:t>
      </w:r>
      <w:r w:rsidRPr="00A56980">
        <w:rPr>
          <w:rFonts w:eastAsia="DengXian"/>
        </w:rPr>
        <w:tab/>
        <w:t xml:space="preserve">Connect the </w:t>
      </w:r>
      <w:r>
        <w:rPr>
          <w:rFonts w:eastAsia="DengXian"/>
        </w:rPr>
        <w:t>SAN</w:t>
      </w:r>
      <w:r w:rsidRPr="00A56980">
        <w:rPr>
          <w:rFonts w:eastAsia="DengXian"/>
        </w:rPr>
        <w:t xml:space="preserve"> tester generating the wanted signal, multipath fading simulators and AWGN generators to a test antenna via a combining network in OTA test setup, as shown in annex </w:t>
      </w:r>
      <w:r w:rsidR="004603CE">
        <w:rPr>
          <w:rFonts w:eastAsia="DengXian" w:hint="eastAsia"/>
          <w:lang w:eastAsia="zh-CN"/>
        </w:rPr>
        <w:t>D.7</w:t>
      </w:r>
      <w:r w:rsidRPr="00A56980">
        <w:rPr>
          <w:rFonts w:eastAsia="DengXian"/>
        </w:rPr>
        <w:t>.</w:t>
      </w:r>
      <w:r w:rsidRPr="00A56980">
        <w:rPr>
          <w:rFonts w:eastAsia="DengXian"/>
          <w:lang w:eastAsia="zh-CN"/>
        </w:rPr>
        <w:t xml:space="preserve"> Each of the demodulation branch signals should be transmitted on one polarization of the test antenna(s).</w:t>
      </w:r>
    </w:p>
    <w:p w14:paraId="7A0888A0" w14:textId="77777777" w:rsidR="00EA67DD" w:rsidRPr="00A56980" w:rsidRDefault="00EA67DD" w:rsidP="00EA67DD">
      <w:pPr>
        <w:ind w:left="568" w:hanging="284"/>
        <w:rPr>
          <w:rFonts w:eastAsia="DengXian"/>
          <w:lang w:eastAsia="zh-CN"/>
        </w:rPr>
      </w:pPr>
      <w:r w:rsidRPr="00A56980">
        <w:rPr>
          <w:rFonts w:eastAsia="DengXian"/>
          <w:lang w:eastAsia="zh-CN"/>
        </w:rPr>
        <w:t>5</w:t>
      </w:r>
      <w:r w:rsidRPr="00A56980">
        <w:rPr>
          <w:rFonts w:eastAsia="DengXian"/>
        </w:rPr>
        <w:t>)</w:t>
      </w:r>
      <w:r w:rsidRPr="00A56980">
        <w:rPr>
          <w:rFonts w:eastAsia="DengXian"/>
        </w:rPr>
        <w:tab/>
      </w:r>
      <w:r w:rsidRPr="00A56980">
        <w:rPr>
          <w:rFonts w:eastAsia="DengXian"/>
          <w:lang w:eastAsia="zh-CN"/>
        </w:rPr>
        <w:t xml:space="preserve">The characteristics of the wanted signal shall be configured according to the corresponding UL reference measurement channel defined in </w:t>
      </w:r>
      <w:r w:rsidRPr="00A56980">
        <w:rPr>
          <w:rFonts w:eastAsia="DengXian"/>
        </w:rPr>
        <w:t>annex</w:t>
      </w:r>
      <w:r w:rsidRPr="00A56980">
        <w:rPr>
          <w:rFonts w:eastAsia="DengXian"/>
          <w:lang w:eastAsia="zh-CN"/>
        </w:rPr>
        <w:t xml:space="preserve"> A, and according to additional test parameters listed in </w:t>
      </w:r>
      <w:r w:rsidRPr="00A56980">
        <w:rPr>
          <w:rFonts w:eastAsia="DengXian"/>
        </w:rPr>
        <w:t>table</w:t>
      </w:r>
      <w:r w:rsidRPr="00A56980">
        <w:rPr>
          <w:rFonts w:eastAsia="DengXian"/>
          <w:lang w:eastAsia="zh-CN"/>
        </w:rPr>
        <w:t xml:space="preserve"> </w:t>
      </w:r>
      <w:r>
        <w:rPr>
          <w:rFonts w:eastAsia="DengXian"/>
        </w:rPr>
        <w:t>11</w:t>
      </w:r>
      <w:r w:rsidRPr="00A56980">
        <w:rPr>
          <w:rFonts w:eastAsia="DengXian"/>
        </w:rPr>
        <w:t>.2.</w:t>
      </w:r>
      <w:r w:rsidRPr="00A56980">
        <w:rPr>
          <w:rFonts w:eastAsia="DengXian"/>
          <w:lang w:eastAsia="zh-CN"/>
        </w:rPr>
        <w:t>1</w:t>
      </w:r>
      <w:r w:rsidRPr="00A56980">
        <w:rPr>
          <w:rFonts w:eastAsia="DengXian"/>
        </w:rPr>
        <w:t>.4.2</w:t>
      </w:r>
      <w:r w:rsidRPr="00A56980">
        <w:rPr>
          <w:rFonts w:eastAsia="DengXian"/>
          <w:lang w:eastAsia="zh-CN"/>
        </w:rPr>
        <w:t>-1.</w:t>
      </w:r>
    </w:p>
    <w:p w14:paraId="346E5524" w14:textId="77777777" w:rsidR="00EA67DD" w:rsidRPr="00A56980" w:rsidRDefault="00EA67DD" w:rsidP="006D46C0">
      <w:pPr>
        <w:pStyle w:val="TH"/>
        <w:rPr>
          <w:rFonts w:eastAsia="DengXian"/>
        </w:rPr>
      </w:pPr>
      <w:r w:rsidRPr="00A56980">
        <w:rPr>
          <w:rFonts w:eastAsia="DengXian"/>
        </w:rPr>
        <w:t xml:space="preserve">Table </w:t>
      </w:r>
      <w:r>
        <w:rPr>
          <w:rFonts w:eastAsia="DengXian"/>
        </w:rPr>
        <w:t>11</w:t>
      </w:r>
      <w:r w:rsidRPr="00A56980">
        <w:rPr>
          <w:rFonts w:eastAsia="DengXian"/>
        </w:rPr>
        <w:t>.2.1.4.2-</w:t>
      </w:r>
      <w:r w:rsidRPr="00A56980">
        <w:rPr>
          <w:rFonts w:eastAsia="DengXian"/>
          <w:lang w:eastAsia="zh-CN"/>
        </w:rPr>
        <w:t>1</w:t>
      </w:r>
      <w:r w:rsidRPr="00A56980">
        <w:rPr>
          <w:rFonts w:eastAsia="DengXian"/>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77"/>
        <w:gridCol w:w="3390"/>
        <w:gridCol w:w="1963"/>
        <w:gridCol w:w="1527"/>
      </w:tblGrid>
      <w:tr w:rsidR="00252B1E" w:rsidRPr="00A56980" w14:paraId="3E320D72" w14:textId="3EB3C282" w:rsidTr="00AF3496">
        <w:trPr>
          <w:cantSplit/>
          <w:jc w:val="center"/>
        </w:trPr>
        <w:tc>
          <w:tcPr>
            <w:tcW w:w="0" w:type="auto"/>
            <w:gridSpan w:val="2"/>
            <w:vAlign w:val="center"/>
          </w:tcPr>
          <w:p w14:paraId="07C51907" w14:textId="77777777" w:rsidR="00252B1E" w:rsidRPr="00A56980" w:rsidRDefault="00252B1E" w:rsidP="0013552C">
            <w:pPr>
              <w:keepNext/>
              <w:keepLines/>
              <w:spacing w:after="0"/>
              <w:jc w:val="center"/>
              <w:rPr>
                <w:rFonts w:ascii="Arial" w:eastAsia="DengXian" w:hAnsi="Arial" w:cs="Arial"/>
                <w:b/>
                <w:sz w:val="18"/>
              </w:rPr>
            </w:pPr>
            <w:r w:rsidRPr="00A56980">
              <w:rPr>
                <w:rFonts w:ascii="Arial" w:eastAsia="DengXian" w:hAnsi="Arial" w:cs="Arial"/>
                <w:b/>
                <w:sz w:val="18"/>
              </w:rPr>
              <w:t>Parameter</w:t>
            </w:r>
          </w:p>
        </w:tc>
        <w:tc>
          <w:tcPr>
            <w:tcW w:w="0" w:type="auto"/>
            <w:gridSpan w:val="2"/>
            <w:vAlign w:val="center"/>
          </w:tcPr>
          <w:p w14:paraId="1139D8BC" w14:textId="1FFF9AC6" w:rsidR="00252B1E" w:rsidRPr="00A56980" w:rsidRDefault="00252B1E" w:rsidP="0013552C">
            <w:pPr>
              <w:keepNext/>
              <w:keepLines/>
              <w:spacing w:after="0"/>
              <w:jc w:val="center"/>
              <w:rPr>
                <w:rFonts w:ascii="Arial" w:eastAsia="DengXian" w:hAnsi="Arial" w:cs="Arial"/>
                <w:b/>
                <w:sz w:val="18"/>
              </w:rPr>
            </w:pPr>
            <w:r w:rsidRPr="00A56980">
              <w:rPr>
                <w:rFonts w:ascii="Arial" w:eastAsia="DengXian" w:hAnsi="Arial" w:cs="Arial"/>
                <w:b/>
                <w:sz w:val="18"/>
              </w:rPr>
              <w:t>Value</w:t>
            </w:r>
          </w:p>
        </w:tc>
      </w:tr>
      <w:tr w:rsidR="00252B1E" w:rsidRPr="00A56980" w14:paraId="2A450A2C" w14:textId="733C6029" w:rsidTr="00252B1E">
        <w:trPr>
          <w:cantSplit/>
          <w:jc w:val="center"/>
        </w:trPr>
        <w:tc>
          <w:tcPr>
            <w:tcW w:w="0" w:type="auto"/>
            <w:gridSpan w:val="2"/>
            <w:vAlign w:val="center"/>
          </w:tcPr>
          <w:p w14:paraId="213AA08A" w14:textId="77777777" w:rsidR="00252B1E" w:rsidRPr="00A56980" w:rsidRDefault="00252B1E" w:rsidP="00252B1E">
            <w:pPr>
              <w:pStyle w:val="TAL"/>
              <w:rPr>
                <w:rFonts w:eastAsia="DengXian"/>
              </w:rPr>
            </w:pPr>
            <w:r w:rsidRPr="00A56980">
              <w:rPr>
                <w:rFonts w:eastAsia="DengXian"/>
              </w:rPr>
              <w:t>Transform precoding</w:t>
            </w:r>
          </w:p>
        </w:tc>
        <w:tc>
          <w:tcPr>
            <w:tcW w:w="1963" w:type="dxa"/>
            <w:vAlign w:val="center"/>
          </w:tcPr>
          <w:p w14:paraId="612D849B" w14:textId="790D802B" w:rsidR="00252B1E" w:rsidRPr="00A56980" w:rsidRDefault="00252B1E" w:rsidP="00252B1E">
            <w:pPr>
              <w:pStyle w:val="TAH"/>
              <w:rPr>
                <w:rFonts w:eastAsia="DengXian" w:cs="Arial"/>
              </w:rPr>
            </w:pPr>
            <w:r>
              <w:rPr>
                <w:rFonts w:hint="eastAsia"/>
                <w:lang w:eastAsia="zh-CN"/>
              </w:rPr>
              <w:t>S</w:t>
            </w:r>
            <w:r>
              <w:rPr>
                <w:lang w:eastAsia="zh-CN"/>
              </w:rPr>
              <w:t xml:space="preserve">AN </w:t>
            </w:r>
            <w:r>
              <w:rPr>
                <w:rFonts w:hint="eastAsia"/>
                <w:lang w:eastAsia="zh-CN"/>
              </w:rPr>
              <w:t>ty</w:t>
            </w:r>
            <w:r>
              <w:rPr>
                <w:lang w:eastAsia="zh-CN"/>
              </w:rPr>
              <w:t>pe 1-O</w:t>
            </w:r>
          </w:p>
        </w:tc>
        <w:tc>
          <w:tcPr>
            <w:tcW w:w="1527" w:type="dxa"/>
          </w:tcPr>
          <w:p w14:paraId="6E420A1D" w14:textId="15FAD906" w:rsidR="00252B1E" w:rsidRPr="00A56980" w:rsidRDefault="00252B1E" w:rsidP="00252B1E">
            <w:pPr>
              <w:pStyle w:val="TAH"/>
              <w:rPr>
                <w:rFonts w:eastAsia="DengXian" w:cs="Arial"/>
              </w:rPr>
            </w:pPr>
            <w:r>
              <w:rPr>
                <w:rFonts w:hint="eastAsia"/>
                <w:lang w:eastAsia="zh-CN"/>
              </w:rPr>
              <w:t>S</w:t>
            </w:r>
            <w:r>
              <w:rPr>
                <w:lang w:eastAsia="zh-CN"/>
              </w:rPr>
              <w:t>AN type 2-O</w:t>
            </w:r>
          </w:p>
        </w:tc>
      </w:tr>
      <w:tr w:rsidR="00252B1E" w:rsidRPr="00A56980" w14:paraId="43ADF6C2" w14:textId="768AF93C" w:rsidTr="00417A1F">
        <w:trPr>
          <w:cantSplit/>
          <w:jc w:val="center"/>
        </w:trPr>
        <w:tc>
          <w:tcPr>
            <w:tcW w:w="0" w:type="auto"/>
            <w:vMerge w:val="restart"/>
            <w:tcBorders>
              <w:top w:val="single" w:sz="6" w:space="0" w:color="auto"/>
            </w:tcBorders>
            <w:vAlign w:val="center"/>
          </w:tcPr>
          <w:p w14:paraId="35A407FC"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HARQ</w:t>
            </w:r>
          </w:p>
        </w:tc>
        <w:tc>
          <w:tcPr>
            <w:tcW w:w="0" w:type="auto"/>
            <w:vAlign w:val="center"/>
          </w:tcPr>
          <w:p w14:paraId="70D32BC1"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Maximum number of HARQ transmissions</w:t>
            </w:r>
          </w:p>
        </w:tc>
        <w:tc>
          <w:tcPr>
            <w:tcW w:w="3490" w:type="dxa"/>
            <w:gridSpan w:val="2"/>
            <w:vAlign w:val="center"/>
          </w:tcPr>
          <w:p w14:paraId="4C8878FE" w14:textId="52745F16"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4</w:t>
            </w:r>
          </w:p>
        </w:tc>
      </w:tr>
      <w:tr w:rsidR="00252B1E" w:rsidRPr="00A56980" w14:paraId="4D44586F" w14:textId="2A968E67" w:rsidTr="00DB157D">
        <w:trPr>
          <w:cantSplit/>
          <w:jc w:val="center"/>
        </w:trPr>
        <w:tc>
          <w:tcPr>
            <w:tcW w:w="0" w:type="auto"/>
            <w:vMerge/>
            <w:tcBorders>
              <w:bottom w:val="single" w:sz="6" w:space="0" w:color="auto"/>
            </w:tcBorders>
            <w:vAlign w:val="center"/>
          </w:tcPr>
          <w:p w14:paraId="03E0569C"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506741E3"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RV sequence</w:t>
            </w:r>
          </w:p>
        </w:tc>
        <w:tc>
          <w:tcPr>
            <w:tcW w:w="3490" w:type="dxa"/>
            <w:gridSpan w:val="2"/>
            <w:vAlign w:val="center"/>
          </w:tcPr>
          <w:p w14:paraId="6CE1CEFF" w14:textId="0D5FACAA" w:rsidR="00252B1E" w:rsidRPr="00A56980" w:rsidRDefault="00252B1E" w:rsidP="0013552C">
            <w:pPr>
              <w:keepNext/>
              <w:keepLines/>
              <w:spacing w:after="0"/>
              <w:jc w:val="center"/>
              <w:rPr>
                <w:rFonts w:ascii="Arial" w:eastAsia="DengXian" w:hAnsi="Arial" w:cs="Arial"/>
                <w:sz w:val="18"/>
                <w:lang w:val="fr-FR"/>
              </w:rPr>
            </w:pPr>
            <w:r w:rsidRPr="00A56980">
              <w:rPr>
                <w:rFonts w:ascii="Arial" w:eastAsia="DengXian" w:hAnsi="Arial" w:cs="Arial"/>
                <w:sz w:val="18"/>
                <w:lang w:val="fr-FR"/>
              </w:rPr>
              <w:t>0, 2, 3, 1</w:t>
            </w:r>
          </w:p>
        </w:tc>
      </w:tr>
      <w:tr w:rsidR="00252B1E" w:rsidRPr="00A56980" w14:paraId="19D00C71" w14:textId="2DCEF4B7" w:rsidTr="005162E8">
        <w:trPr>
          <w:cantSplit/>
          <w:jc w:val="center"/>
        </w:trPr>
        <w:tc>
          <w:tcPr>
            <w:tcW w:w="0" w:type="auto"/>
            <w:vMerge w:val="restart"/>
            <w:tcBorders>
              <w:top w:val="single" w:sz="6" w:space="0" w:color="auto"/>
            </w:tcBorders>
            <w:vAlign w:val="center"/>
          </w:tcPr>
          <w:p w14:paraId="52018A57"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w:t>
            </w:r>
          </w:p>
        </w:tc>
        <w:tc>
          <w:tcPr>
            <w:tcW w:w="0" w:type="auto"/>
            <w:vAlign w:val="center"/>
          </w:tcPr>
          <w:p w14:paraId="20251AA7"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 configuration type</w:t>
            </w:r>
          </w:p>
        </w:tc>
        <w:tc>
          <w:tcPr>
            <w:tcW w:w="3490" w:type="dxa"/>
            <w:gridSpan w:val="2"/>
            <w:vAlign w:val="center"/>
          </w:tcPr>
          <w:p w14:paraId="778ECF7E" w14:textId="20D9274F"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1</w:t>
            </w:r>
          </w:p>
        </w:tc>
      </w:tr>
      <w:tr w:rsidR="00252B1E" w:rsidRPr="00A56980" w14:paraId="20079C18" w14:textId="3CBB0BC3" w:rsidTr="0014525D">
        <w:trPr>
          <w:cantSplit/>
          <w:jc w:val="center"/>
        </w:trPr>
        <w:tc>
          <w:tcPr>
            <w:tcW w:w="0" w:type="auto"/>
            <w:vMerge/>
            <w:vAlign w:val="center"/>
          </w:tcPr>
          <w:p w14:paraId="5D7A1035"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2ECCB432"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 duration</w:t>
            </w:r>
          </w:p>
        </w:tc>
        <w:tc>
          <w:tcPr>
            <w:tcW w:w="3490" w:type="dxa"/>
            <w:gridSpan w:val="2"/>
            <w:vAlign w:val="center"/>
          </w:tcPr>
          <w:p w14:paraId="6EBEFC66" w14:textId="7AF6FA22" w:rsidR="00252B1E" w:rsidRPr="00A56980" w:rsidRDefault="00252B1E" w:rsidP="0013552C">
            <w:pPr>
              <w:keepNext/>
              <w:keepLines/>
              <w:spacing w:after="0"/>
              <w:jc w:val="center"/>
              <w:rPr>
                <w:rFonts w:ascii="Arial" w:eastAsia="DengXian" w:hAnsi="Arial"/>
                <w:sz w:val="18"/>
              </w:rPr>
            </w:pPr>
            <w:r w:rsidRPr="00A56980">
              <w:rPr>
                <w:rFonts w:ascii="Arial" w:eastAsia="DengXian" w:hAnsi="Arial"/>
                <w:sz w:val="18"/>
              </w:rPr>
              <w:t>single-symbol DM-RS</w:t>
            </w:r>
          </w:p>
        </w:tc>
      </w:tr>
      <w:tr w:rsidR="00252B1E" w:rsidRPr="00A56980" w14:paraId="3F712156" w14:textId="2FE5B69D" w:rsidTr="006424C4">
        <w:trPr>
          <w:cantSplit/>
          <w:jc w:val="center"/>
        </w:trPr>
        <w:tc>
          <w:tcPr>
            <w:tcW w:w="0" w:type="auto"/>
            <w:vMerge/>
            <w:vAlign w:val="center"/>
          </w:tcPr>
          <w:p w14:paraId="5EFBF6FE"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033F69E9"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lang w:eastAsia="zh-CN"/>
              </w:rPr>
              <w:t>Additional DM-RS position</w:t>
            </w:r>
          </w:p>
        </w:tc>
        <w:tc>
          <w:tcPr>
            <w:tcW w:w="3490" w:type="dxa"/>
            <w:gridSpan w:val="2"/>
            <w:vAlign w:val="center"/>
          </w:tcPr>
          <w:p w14:paraId="1A9B6BB2" w14:textId="286E5EFF"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pos1</w:t>
            </w:r>
          </w:p>
        </w:tc>
      </w:tr>
      <w:tr w:rsidR="00252B1E" w:rsidRPr="00A56980" w14:paraId="44BF36DC" w14:textId="577F4A27" w:rsidTr="00255571">
        <w:trPr>
          <w:cantSplit/>
          <w:jc w:val="center"/>
        </w:trPr>
        <w:tc>
          <w:tcPr>
            <w:tcW w:w="0" w:type="auto"/>
            <w:vMerge/>
            <w:vAlign w:val="center"/>
          </w:tcPr>
          <w:p w14:paraId="7218AE9D"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37EFBD17" w14:textId="77777777" w:rsidR="00252B1E" w:rsidRPr="00A56980" w:rsidRDefault="00252B1E" w:rsidP="0013552C">
            <w:pPr>
              <w:keepNext/>
              <w:keepLines/>
              <w:spacing w:after="0"/>
              <w:rPr>
                <w:rFonts w:ascii="Arial" w:eastAsia="DengXian" w:hAnsi="Arial"/>
                <w:sz w:val="18"/>
                <w:lang w:eastAsia="zh-CN"/>
              </w:rPr>
            </w:pPr>
            <w:r w:rsidRPr="00A56980">
              <w:rPr>
                <w:rFonts w:ascii="Arial" w:eastAsia="DengXian" w:hAnsi="Arial"/>
                <w:sz w:val="18"/>
              </w:rPr>
              <w:t>Number of DM-RS CDM group(s) without data</w:t>
            </w:r>
          </w:p>
        </w:tc>
        <w:tc>
          <w:tcPr>
            <w:tcW w:w="3490" w:type="dxa"/>
            <w:gridSpan w:val="2"/>
            <w:vAlign w:val="center"/>
          </w:tcPr>
          <w:p w14:paraId="494CA6BD" w14:textId="25B0A892"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2</w:t>
            </w:r>
          </w:p>
        </w:tc>
      </w:tr>
      <w:tr w:rsidR="00252B1E" w:rsidRPr="00A56980" w14:paraId="695FB21A" w14:textId="1CA58212" w:rsidTr="00005427">
        <w:trPr>
          <w:cantSplit/>
          <w:jc w:val="center"/>
        </w:trPr>
        <w:tc>
          <w:tcPr>
            <w:tcW w:w="0" w:type="auto"/>
            <w:vMerge/>
            <w:vAlign w:val="center"/>
          </w:tcPr>
          <w:p w14:paraId="76A85F47"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345C10F8"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Ratio of PUSCH EPRE to DM-RS EPRE</w:t>
            </w:r>
          </w:p>
        </w:tc>
        <w:tc>
          <w:tcPr>
            <w:tcW w:w="3490" w:type="dxa"/>
            <w:gridSpan w:val="2"/>
            <w:vAlign w:val="center"/>
          </w:tcPr>
          <w:p w14:paraId="147BA51D" w14:textId="1BF1C67A" w:rsidR="00252B1E" w:rsidRPr="00A56980" w:rsidRDefault="00252B1E" w:rsidP="0013552C">
            <w:pPr>
              <w:keepNext/>
              <w:keepLines/>
              <w:spacing w:after="0"/>
              <w:jc w:val="center"/>
              <w:rPr>
                <w:rFonts w:ascii="Arial" w:eastAsia="DengXian" w:hAnsi="Arial" w:cs="Arial"/>
                <w:sz w:val="18"/>
                <w:lang w:eastAsia="zh-CN"/>
              </w:rPr>
            </w:pPr>
            <w:r w:rsidRPr="00A56980">
              <w:rPr>
                <w:rFonts w:ascii="Arial" w:eastAsia="DengXian" w:hAnsi="Arial" w:cs="Arial"/>
                <w:sz w:val="18"/>
                <w:lang w:eastAsia="zh-CN"/>
              </w:rPr>
              <w:t>-3 dB</w:t>
            </w:r>
          </w:p>
        </w:tc>
      </w:tr>
      <w:tr w:rsidR="00252B1E" w:rsidRPr="00A56980" w14:paraId="0D8E9CA6" w14:textId="667A0254" w:rsidTr="005C7568">
        <w:trPr>
          <w:cantSplit/>
          <w:jc w:val="center"/>
        </w:trPr>
        <w:tc>
          <w:tcPr>
            <w:tcW w:w="0" w:type="auto"/>
            <w:vMerge/>
            <w:vAlign w:val="center"/>
          </w:tcPr>
          <w:p w14:paraId="174084DC"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2135B79A"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 port</w:t>
            </w:r>
          </w:p>
        </w:tc>
        <w:tc>
          <w:tcPr>
            <w:tcW w:w="3490" w:type="dxa"/>
            <w:gridSpan w:val="2"/>
            <w:vAlign w:val="center"/>
          </w:tcPr>
          <w:p w14:paraId="71B84494" w14:textId="673B8598"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{0}</w:t>
            </w:r>
          </w:p>
        </w:tc>
      </w:tr>
      <w:tr w:rsidR="00252B1E" w:rsidRPr="00A56980" w14:paraId="5EBEEB18" w14:textId="452BC977" w:rsidTr="004544FC">
        <w:trPr>
          <w:cantSplit/>
          <w:jc w:val="center"/>
        </w:trPr>
        <w:tc>
          <w:tcPr>
            <w:tcW w:w="0" w:type="auto"/>
            <w:vMerge/>
            <w:tcBorders>
              <w:bottom w:val="single" w:sz="6" w:space="0" w:color="auto"/>
            </w:tcBorders>
            <w:vAlign w:val="center"/>
          </w:tcPr>
          <w:p w14:paraId="331C3A16"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5CED3728"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 sequence generation</w:t>
            </w:r>
          </w:p>
        </w:tc>
        <w:tc>
          <w:tcPr>
            <w:tcW w:w="3490" w:type="dxa"/>
            <w:gridSpan w:val="2"/>
            <w:vAlign w:val="center"/>
          </w:tcPr>
          <w:p w14:paraId="3BDCC30E" w14:textId="4C63E777"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N</w:t>
            </w:r>
            <w:r w:rsidRPr="00A56980">
              <w:rPr>
                <w:rFonts w:ascii="Arial" w:eastAsia="DengXian" w:hAnsi="Arial" w:cs="Arial"/>
                <w:sz w:val="18"/>
                <w:vertAlign w:val="subscript"/>
              </w:rPr>
              <w:t>ID</w:t>
            </w:r>
            <w:r w:rsidRPr="00A56980">
              <w:rPr>
                <w:rFonts w:ascii="Arial" w:eastAsia="DengXian" w:hAnsi="Arial" w:cs="Arial"/>
                <w:sz w:val="18"/>
                <w:vertAlign w:val="superscript"/>
              </w:rPr>
              <w:t>0</w:t>
            </w:r>
            <w:r w:rsidRPr="00A56980">
              <w:rPr>
                <w:rFonts w:ascii="Arial" w:eastAsia="DengXian" w:hAnsi="Arial" w:cs="Arial"/>
                <w:sz w:val="18"/>
              </w:rPr>
              <w:t>=0, n</w:t>
            </w:r>
            <w:r w:rsidRPr="00A56980">
              <w:rPr>
                <w:rFonts w:ascii="Arial" w:eastAsia="DengXian" w:hAnsi="Arial" w:cs="Arial"/>
                <w:sz w:val="18"/>
                <w:vertAlign w:val="subscript"/>
              </w:rPr>
              <w:t>SCID</w:t>
            </w:r>
            <w:r w:rsidRPr="00A56980">
              <w:rPr>
                <w:rFonts w:ascii="Arial" w:eastAsia="DengXian" w:hAnsi="Arial" w:cs="Arial"/>
                <w:sz w:val="18"/>
              </w:rPr>
              <w:t xml:space="preserve"> =0</w:t>
            </w:r>
          </w:p>
        </w:tc>
      </w:tr>
      <w:tr w:rsidR="00252B1E" w:rsidRPr="00A56980" w14:paraId="6648CAA7" w14:textId="1F33CE59" w:rsidTr="00252B1E">
        <w:trPr>
          <w:cantSplit/>
          <w:jc w:val="center"/>
        </w:trPr>
        <w:tc>
          <w:tcPr>
            <w:tcW w:w="0" w:type="auto"/>
            <w:vMerge w:val="restart"/>
            <w:tcBorders>
              <w:top w:val="single" w:sz="6" w:space="0" w:color="auto"/>
            </w:tcBorders>
            <w:vAlign w:val="center"/>
          </w:tcPr>
          <w:p w14:paraId="5D4DE8EF" w14:textId="77777777"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Time domain resource assignment</w:t>
            </w:r>
          </w:p>
        </w:tc>
        <w:tc>
          <w:tcPr>
            <w:tcW w:w="0" w:type="auto"/>
            <w:vAlign w:val="center"/>
          </w:tcPr>
          <w:p w14:paraId="10EE0446" w14:textId="77777777" w:rsidR="00252B1E" w:rsidRPr="00A56980" w:rsidRDefault="00252B1E" w:rsidP="00252B1E">
            <w:pPr>
              <w:keepNext/>
              <w:keepLines/>
              <w:spacing w:after="0"/>
              <w:rPr>
                <w:rFonts w:ascii="Arial" w:eastAsia="DengXian" w:hAnsi="Arial"/>
                <w:sz w:val="18"/>
              </w:rPr>
            </w:pPr>
            <w:r w:rsidRPr="00A56980">
              <w:rPr>
                <w:rFonts w:ascii="Arial" w:eastAsia="Batang" w:hAnsi="Arial"/>
                <w:sz w:val="18"/>
              </w:rPr>
              <w:t>PUSCH mapping type</w:t>
            </w:r>
          </w:p>
        </w:tc>
        <w:tc>
          <w:tcPr>
            <w:tcW w:w="1963" w:type="dxa"/>
            <w:vAlign w:val="center"/>
          </w:tcPr>
          <w:p w14:paraId="1626B70A" w14:textId="3F3A0D1E" w:rsidR="00252B1E" w:rsidRPr="00A56980" w:rsidRDefault="00252B1E" w:rsidP="00252B1E">
            <w:pPr>
              <w:keepNext/>
              <w:keepLines/>
              <w:spacing w:after="0"/>
              <w:jc w:val="center"/>
              <w:rPr>
                <w:rFonts w:ascii="Arial" w:eastAsia="DengXian" w:hAnsi="Arial" w:cs="Arial"/>
                <w:sz w:val="18"/>
              </w:rPr>
            </w:pPr>
            <w:r w:rsidRPr="00A56980">
              <w:rPr>
                <w:rFonts w:ascii="Arial" w:eastAsia="DengXian" w:hAnsi="Arial" w:cs="Arial"/>
                <w:sz w:val="18"/>
              </w:rPr>
              <w:t>A, B</w:t>
            </w:r>
          </w:p>
        </w:tc>
        <w:tc>
          <w:tcPr>
            <w:tcW w:w="1527" w:type="dxa"/>
          </w:tcPr>
          <w:p w14:paraId="217FF324" w14:textId="3115FCFC"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B</w:t>
            </w:r>
          </w:p>
        </w:tc>
      </w:tr>
      <w:tr w:rsidR="00252B1E" w:rsidRPr="00A56980" w14:paraId="2E983F25" w14:textId="449F7881" w:rsidTr="00EB683C">
        <w:trPr>
          <w:cantSplit/>
          <w:jc w:val="center"/>
        </w:trPr>
        <w:tc>
          <w:tcPr>
            <w:tcW w:w="0" w:type="auto"/>
            <w:vMerge/>
            <w:vAlign w:val="center"/>
          </w:tcPr>
          <w:p w14:paraId="11936893"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5F1F8533" w14:textId="77777777" w:rsidR="00252B1E" w:rsidRPr="00A56980" w:rsidRDefault="00252B1E" w:rsidP="0013552C">
            <w:pPr>
              <w:keepNext/>
              <w:keepLines/>
              <w:spacing w:after="0"/>
              <w:rPr>
                <w:rFonts w:ascii="Arial" w:eastAsia="Batang" w:hAnsi="Arial"/>
                <w:sz w:val="18"/>
              </w:rPr>
            </w:pPr>
            <w:r w:rsidRPr="00A56980">
              <w:rPr>
                <w:rFonts w:ascii="Arial" w:eastAsia="DengXian" w:hAnsi="Arial"/>
                <w:sz w:val="18"/>
              </w:rPr>
              <w:t>Start symbol</w:t>
            </w:r>
          </w:p>
        </w:tc>
        <w:tc>
          <w:tcPr>
            <w:tcW w:w="3490" w:type="dxa"/>
            <w:gridSpan w:val="2"/>
            <w:vAlign w:val="center"/>
          </w:tcPr>
          <w:p w14:paraId="34DED131" w14:textId="257AE72C"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 xml:space="preserve">0 </w:t>
            </w:r>
          </w:p>
        </w:tc>
      </w:tr>
      <w:tr w:rsidR="00252B1E" w:rsidRPr="00A56980" w14:paraId="42A5E502" w14:textId="630C26F4" w:rsidTr="00252B1E">
        <w:trPr>
          <w:cantSplit/>
          <w:jc w:val="center"/>
        </w:trPr>
        <w:tc>
          <w:tcPr>
            <w:tcW w:w="0" w:type="auto"/>
            <w:vMerge/>
            <w:tcBorders>
              <w:bottom w:val="single" w:sz="6" w:space="0" w:color="auto"/>
            </w:tcBorders>
            <w:vAlign w:val="center"/>
          </w:tcPr>
          <w:p w14:paraId="21BB4848" w14:textId="77777777" w:rsidR="00252B1E" w:rsidRPr="00A56980" w:rsidRDefault="00252B1E" w:rsidP="00252B1E">
            <w:pPr>
              <w:keepNext/>
              <w:keepLines/>
              <w:spacing w:after="0"/>
              <w:rPr>
                <w:rFonts w:ascii="Arial" w:eastAsia="DengXian" w:hAnsi="Arial"/>
                <w:sz w:val="18"/>
              </w:rPr>
            </w:pPr>
          </w:p>
        </w:tc>
        <w:tc>
          <w:tcPr>
            <w:tcW w:w="0" w:type="auto"/>
            <w:vAlign w:val="center"/>
          </w:tcPr>
          <w:p w14:paraId="28D0C3D4" w14:textId="77777777"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Allocation length</w:t>
            </w:r>
          </w:p>
        </w:tc>
        <w:tc>
          <w:tcPr>
            <w:tcW w:w="1963" w:type="dxa"/>
            <w:vAlign w:val="center"/>
          </w:tcPr>
          <w:p w14:paraId="6BF57567" w14:textId="51159A01" w:rsidR="00252B1E" w:rsidRPr="00A56980" w:rsidRDefault="00252B1E" w:rsidP="00252B1E">
            <w:pPr>
              <w:keepNext/>
              <w:keepLines/>
              <w:spacing w:after="0"/>
              <w:jc w:val="center"/>
              <w:rPr>
                <w:rFonts w:ascii="Arial" w:eastAsia="DengXian" w:hAnsi="Arial" w:cs="Arial"/>
                <w:sz w:val="18"/>
              </w:rPr>
            </w:pPr>
            <w:r w:rsidRPr="00A56980">
              <w:rPr>
                <w:rFonts w:ascii="Arial" w:eastAsia="DengXian" w:hAnsi="Arial" w:cs="Arial"/>
                <w:sz w:val="18"/>
              </w:rPr>
              <w:t xml:space="preserve">14 </w:t>
            </w:r>
          </w:p>
        </w:tc>
        <w:tc>
          <w:tcPr>
            <w:tcW w:w="1527" w:type="dxa"/>
          </w:tcPr>
          <w:p w14:paraId="643F5CE5" w14:textId="44C1EB29"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1</w:t>
            </w:r>
            <w:r>
              <w:rPr>
                <w:rFonts w:ascii="Arial" w:eastAsia="DengXian" w:hAnsi="Arial" w:cs="Arial"/>
                <w:sz w:val="18"/>
                <w:lang w:eastAsia="zh-CN"/>
              </w:rPr>
              <w:t>0</w:t>
            </w:r>
          </w:p>
        </w:tc>
      </w:tr>
      <w:tr w:rsidR="00252B1E" w:rsidRPr="00A56980" w14:paraId="159B5351" w14:textId="6DDB9980" w:rsidTr="006C3F2C">
        <w:trPr>
          <w:cantSplit/>
          <w:jc w:val="center"/>
        </w:trPr>
        <w:tc>
          <w:tcPr>
            <w:tcW w:w="0" w:type="auto"/>
            <w:vMerge w:val="restart"/>
            <w:tcBorders>
              <w:top w:val="single" w:sz="6" w:space="0" w:color="auto"/>
            </w:tcBorders>
            <w:vAlign w:val="center"/>
          </w:tcPr>
          <w:p w14:paraId="714F497A"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Frequency domain resource</w:t>
            </w:r>
            <w:r w:rsidRPr="00A56980">
              <w:t xml:space="preserve"> </w:t>
            </w:r>
            <w:r w:rsidRPr="00A56980">
              <w:rPr>
                <w:rFonts w:ascii="Arial" w:eastAsia="DengXian" w:hAnsi="Arial"/>
                <w:sz w:val="18"/>
              </w:rPr>
              <w:t>assignment</w:t>
            </w:r>
          </w:p>
        </w:tc>
        <w:tc>
          <w:tcPr>
            <w:tcW w:w="0" w:type="auto"/>
            <w:vAlign w:val="center"/>
          </w:tcPr>
          <w:p w14:paraId="09C2BFAA"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RB assignment</w:t>
            </w:r>
          </w:p>
        </w:tc>
        <w:tc>
          <w:tcPr>
            <w:tcW w:w="3490" w:type="dxa"/>
            <w:gridSpan w:val="2"/>
            <w:vAlign w:val="center"/>
          </w:tcPr>
          <w:p w14:paraId="1C9CBB50" w14:textId="3EE4DE10"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Full applicable test bandwidth</w:t>
            </w:r>
          </w:p>
        </w:tc>
      </w:tr>
      <w:tr w:rsidR="00252B1E" w:rsidRPr="00A56980" w14:paraId="037534C4" w14:textId="43CAB09F" w:rsidTr="00C55CDB">
        <w:trPr>
          <w:cantSplit/>
          <w:jc w:val="center"/>
        </w:trPr>
        <w:tc>
          <w:tcPr>
            <w:tcW w:w="0" w:type="auto"/>
            <w:vMerge/>
            <w:tcBorders>
              <w:bottom w:val="single" w:sz="6" w:space="0" w:color="auto"/>
            </w:tcBorders>
            <w:vAlign w:val="center"/>
          </w:tcPr>
          <w:p w14:paraId="02D7F9B6"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32935FD5"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Frequency hopping</w:t>
            </w:r>
          </w:p>
        </w:tc>
        <w:tc>
          <w:tcPr>
            <w:tcW w:w="3490" w:type="dxa"/>
            <w:gridSpan w:val="2"/>
            <w:vAlign w:val="center"/>
          </w:tcPr>
          <w:p w14:paraId="51E6A551" w14:textId="78EC94B4"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r w:rsidR="00252B1E" w:rsidRPr="00A56980" w14:paraId="7633A967" w14:textId="1861014D" w:rsidTr="003E1381">
        <w:trPr>
          <w:cantSplit/>
          <w:jc w:val="center"/>
        </w:trPr>
        <w:tc>
          <w:tcPr>
            <w:tcW w:w="0" w:type="auto"/>
            <w:gridSpan w:val="2"/>
            <w:vAlign w:val="center"/>
          </w:tcPr>
          <w:p w14:paraId="4275E4EC"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Code block group based PUSCH transmission</w:t>
            </w:r>
          </w:p>
        </w:tc>
        <w:tc>
          <w:tcPr>
            <w:tcW w:w="3490" w:type="dxa"/>
            <w:gridSpan w:val="2"/>
            <w:vAlign w:val="center"/>
          </w:tcPr>
          <w:p w14:paraId="5C7B9786" w14:textId="7276DAA4"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r w:rsidR="00252B1E" w:rsidRPr="00A56980" w14:paraId="14A977E6" w14:textId="77777777" w:rsidTr="00252B1E">
        <w:trPr>
          <w:cantSplit/>
          <w:jc w:val="center"/>
        </w:trPr>
        <w:tc>
          <w:tcPr>
            <w:tcW w:w="0" w:type="auto"/>
            <w:tcBorders>
              <w:top w:val="single" w:sz="6" w:space="0" w:color="auto"/>
              <w:bottom w:val="nil"/>
            </w:tcBorders>
            <w:vAlign w:val="center"/>
          </w:tcPr>
          <w:p w14:paraId="53D204C2" w14:textId="494D0E18"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Frequency domain resource</w:t>
            </w:r>
            <w:r w:rsidRPr="00A56980">
              <w:t xml:space="preserve"> </w:t>
            </w:r>
            <w:r w:rsidRPr="00A56980">
              <w:rPr>
                <w:rFonts w:ascii="Arial" w:eastAsia="DengXian" w:hAnsi="Arial"/>
                <w:sz w:val="18"/>
              </w:rPr>
              <w:t>assignment</w:t>
            </w:r>
          </w:p>
        </w:tc>
        <w:tc>
          <w:tcPr>
            <w:tcW w:w="0" w:type="auto"/>
            <w:vAlign w:val="center"/>
          </w:tcPr>
          <w:p w14:paraId="08565677" w14:textId="2C227C92"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RB assignment</w:t>
            </w:r>
          </w:p>
        </w:tc>
        <w:tc>
          <w:tcPr>
            <w:tcW w:w="1963" w:type="dxa"/>
            <w:vAlign w:val="center"/>
          </w:tcPr>
          <w:p w14:paraId="733FD8B0" w14:textId="79FAE26F"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sz w:val="18"/>
              </w:rPr>
              <w:t>N.A.</w:t>
            </w:r>
          </w:p>
        </w:tc>
        <w:tc>
          <w:tcPr>
            <w:tcW w:w="1527" w:type="dxa"/>
            <w:vAlign w:val="center"/>
          </w:tcPr>
          <w:p w14:paraId="7368C062" w14:textId="28CDBE8D"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D</w:t>
            </w:r>
            <w:r>
              <w:rPr>
                <w:rFonts w:ascii="Arial" w:eastAsia="DengXian" w:hAnsi="Arial" w:cs="Arial"/>
                <w:sz w:val="18"/>
                <w:lang w:eastAsia="zh-CN"/>
              </w:rPr>
              <w:t>isabled</w:t>
            </w:r>
          </w:p>
        </w:tc>
      </w:tr>
      <w:tr w:rsidR="00252B1E" w:rsidRPr="00A56980" w14:paraId="0F967A65" w14:textId="77777777" w:rsidTr="00252B1E">
        <w:trPr>
          <w:cantSplit/>
          <w:jc w:val="center"/>
        </w:trPr>
        <w:tc>
          <w:tcPr>
            <w:tcW w:w="0" w:type="auto"/>
            <w:tcBorders>
              <w:top w:val="nil"/>
              <w:bottom w:val="single" w:sz="6" w:space="0" w:color="auto"/>
            </w:tcBorders>
            <w:vAlign w:val="center"/>
          </w:tcPr>
          <w:p w14:paraId="4FDC5729" w14:textId="77777777" w:rsidR="00252B1E" w:rsidRPr="00A56980" w:rsidRDefault="00252B1E" w:rsidP="00252B1E">
            <w:pPr>
              <w:keepNext/>
              <w:keepLines/>
              <w:spacing w:after="0"/>
              <w:rPr>
                <w:rFonts w:ascii="Arial" w:eastAsia="DengXian" w:hAnsi="Arial"/>
                <w:sz w:val="18"/>
              </w:rPr>
            </w:pPr>
          </w:p>
        </w:tc>
        <w:tc>
          <w:tcPr>
            <w:tcW w:w="0" w:type="auto"/>
            <w:vAlign w:val="center"/>
          </w:tcPr>
          <w:p w14:paraId="347EBC93" w14:textId="4211BC50"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Frequency hopping</w:t>
            </w:r>
          </w:p>
        </w:tc>
        <w:tc>
          <w:tcPr>
            <w:tcW w:w="1963" w:type="dxa"/>
            <w:vAlign w:val="center"/>
          </w:tcPr>
          <w:p w14:paraId="7D1527EB" w14:textId="7813F55F"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N</w:t>
            </w:r>
            <w:r>
              <w:rPr>
                <w:rFonts w:ascii="Arial" w:eastAsia="DengXian" w:hAnsi="Arial" w:cs="Arial"/>
                <w:sz w:val="18"/>
                <w:lang w:eastAsia="zh-CN"/>
              </w:rPr>
              <w:t>.A.</w:t>
            </w:r>
          </w:p>
        </w:tc>
        <w:tc>
          <w:tcPr>
            <w:tcW w:w="1527" w:type="dxa"/>
            <w:vAlign w:val="center"/>
          </w:tcPr>
          <w:p w14:paraId="2FA95E61" w14:textId="30B928A9"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D</w:t>
            </w:r>
            <w:r>
              <w:rPr>
                <w:rFonts w:ascii="Arial" w:eastAsia="DengXian" w:hAnsi="Arial" w:cs="Arial"/>
                <w:sz w:val="18"/>
                <w:lang w:eastAsia="zh-CN"/>
              </w:rPr>
              <w:t>isabled</w:t>
            </w:r>
          </w:p>
        </w:tc>
      </w:tr>
    </w:tbl>
    <w:p w14:paraId="36F6BCF2" w14:textId="77777777" w:rsidR="00EA67DD" w:rsidRPr="00A56980" w:rsidRDefault="00EA67DD" w:rsidP="00EA67DD">
      <w:pPr>
        <w:rPr>
          <w:rFonts w:eastAsia="DengXian"/>
          <w:lang w:eastAsia="zh-CN"/>
        </w:rPr>
      </w:pPr>
    </w:p>
    <w:p w14:paraId="32BB5260" w14:textId="550CE305" w:rsidR="00EA67DD" w:rsidRPr="00A56980" w:rsidRDefault="00EA67DD" w:rsidP="00EA67DD">
      <w:pPr>
        <w:ind w:left="568" w:hanging="284"/>
        <w:rPr>
          <w:rFonts w:eastAsia="DengXian"/>
        </w:rPr>
      </w:pPr>
      <w:r w:rsidRPr="00A56980">
        <w:rPr>
          <w:rFonts w:eastAsia="DengXian"/>
          <w:lang w:eastAsia="zh-CN"/>
        </w:rPr>
        <w:t>6</w:t>
      </w:r>
      <w:r w:rsidRPr="00A56980">
        <w:rPr>
          <w:rFonts w:eastAsia="DengXian"/>
        </w:rPr>
        <w:t>)</w:t>
      </w:r>
      <w:r w:rsidRPr="00A56980">
        <w:rPr>
          <w:rFonts w:eastAsia="DengXian"/>
        </w:rPr>
        <w:tab/>
        <w:t xml:space="preserve">The multipath fading emulators shall be configured according to the corresponding channel model defined in annex </w:t>
      </w:r>
      <w:r>
        <w:rPr>
          <w:rFonts w:eastAsia="DengXian"/>
          <w:lang w:eastAsia="zh-CN"/>
        </w:rPr>
        <w:t>G</w:t>
      </w:r>
      <w:r w:rsidRPr="00A56980">
        <w:rPr>
          <w:rFonts w:eastAsia="DengXian"/>
        </w:rPr>
        <w:t>.</w:t>
      </w:r>
    </w:p>
    <w:p w14:paraId="57540B22" w14:textId="05D9C3F4" w:rsidR="00EA67DD" w:rsidRPr="00A56980" w:rsidRDefault="00252B1E" w:rsidP="00EA67DD">
      <w:pPr>
        <w:ind w:left="568" w:hanging="284"/>
        <w:rPr>
          <w:rFonts w:eastAsia="DengXian"/>
        </w:rPr>
      </w:pPr>
      <w:r w:rsidRPr="00A56980">
        <w:rPr>
          <w:rFonts w:eastAsia="DengXian"/>
          <w:lang w:eastAsia="zh-CN"/>
        </w:rPr>
        <w:t>7</w:t>
      </w:r>
      <w:r w:rsidRPr="00A56980">
        <w:rPr>
          <w:rFonts w:eastAsia="DengXian"/>
        </w:rPr>
        <w:t>)</w:t>
      </w:r>
      <w:r w:rsidRPr="00A56980">
        <w:rPr>
          <w:rFonts w:eastAsia="DengXian"/>
        </w:rPr>
        <w:tab/>
        <w:t xml:space="preserve">Adjust the test signal mean power so the calibrated radiated SNR value at the </w:t>
      </w:r>
      <w:r>
        <w:rPr>
          <w:rFonts w:eastAsia="DengXian"/>
        </w:rPr>
        <w:t>SAN</w:t>
      </w:r>
      <w:r w:rsidRPr="00A56980">
        <w:rPr>
          <w:rFonts w:eastAsia="DengXian"/>
        </w:rPr>
        <w:t xml:space="preserve"> receiver is as specified in </w:t>
      </w:r>
      <w:r w:rsidRPr="00A56980">
        <w:rPr>
          <w:rFonts w:eastAsia="DengXian"/>
          <w:lang w:eastAsia="zh-CN"/>
        </w:rPr>
        <w:t>clause </w:t>
      </w:r>
      <w:r>
        <w:rPr>
          <w:rFonts w:eastAsia="DengXian"/>
        </w:rPr>
        <w:t>11</w:t>
      </w:r>
      <w:r w:rsidRPr="00A56980">
        <w:rPr>
          <w:rFonts w:eastAsia="DengXian"/>
        </w:rPr>
        <w:t>.2.1.</w:t>
      </w:r>
      <w:r w:rsidRPr="00A56980">
        <w:rPr>
          <w:rFonts w:eastAsia="DengXian"/>
          <w:lang w:eastAsia="zh-CN"/>
        </w:rPr>
        <w:t>5</w:t>
      </w:r>
      <w:r>
        <w:rPr>
          <w:rFonts w:eastAsia="DengXian"/>
          <w:lang w:eastAsia="zh-CN"/>
        </w:rPr>
        <w:t xml:space="preserve"> and clause 11.2.1.6</w:t>
      </w:r>
      <w:r w:rsidR="00DD1E10">
        <w:rPr>
          <w:rFonts w:eastAsia="DengXian"/>
          <w:lang w:eastAsia="zh-CN"/>
        </w:rPr>
        <w:t xml:space="preserve"> </w:t>
      </w:r>
      <w:r w:rsidRPr="00A56980">
        <w:rPr>
          <w:rFonts w:eastAsia="DengXian"/>
          <w:lang w:eastAsia="zh-CN"/>
        </w:rPr>
        <w:t xml:space="preserve">for </w:t>
      </w:r>
      <w:r>
        <w:rPr>
          <w:rFonts w:eastAsia="DengXian"/>
          <w:i/>
          <w:lang w:eastAsia="zh-CN"/>
        </w:rPr>
        <w:t>SAN</w:t>
      </w:r>
      <w:r w:rsidRPr="00A56980">
        <w:rPr>
          <w:rFonts w:eastAsia="DengXian"/>
          <w:i/>
          <w:lang w:eastAsia="zh-CN"/>
        </w:rPr>
        <w:t xml:space="preserve"> type 1-O</w:t>
      </w:r>
      <w:r w:rsidRPr="00A23E84">
        <w:rPr>
          <w:rFonts w:eastAsia="DengXian"/>
          <w:iCs/>
          <w:lang w:eastAsia="zh-CN"/>
        </w:rPr>
        <w:t xml:space="preserve"> </w:t>
      </w:r>
      <w:r>
        <w:rPr>
          <w:rFonts w:eastAsia="DengXian"/>
          <w:iCs/>
          <w:lang w:eastAsia="zh-CN"/>
        </w:rPr>
        <w:t xml:space="preserve">and </w:t>
      </w:r>
      <w:r>
        <w:rPr>
          <w:rFonts w:eastAsia="DengXian"/>
          <w:i/>
          <w:lang w:eastAsia="zh-CN"/>
        </w:rPr>
        <w:t>SAN</w:t>
      </w:r>
      <w:r w:rsidRPr="00A56980">
        <w:rPr>
          <w:rFonts w:eastAsia="DengXian"/>
          <w:i/>
          <w:lang w:eastAsia="zh-CN"/>
        </w:rPr>
        <w:t xml:space="preserve"> type </w:t>
      </w:r>
      <w:r>
        <w:rPr>
          <w:rFonts w:eastAsia="DengXian"/>
          <w:i/>
          <w:lang w:eastAsia="zh-CN"/>
        </w:rPr>
        <w:t>2</w:t>
      </w:r>
      <w:r w:rsidRPr="00A56980">
        <w:rPr>
          <w:rFonts w:eastAsia="DengXian"/>
          <w:i/>
          <w:lang w:eastAsia="zh-CN"/>
        </w:rPr>
        <w:t>-O</w:t>
      </w:r>
      <w:r>
        <w:rPr>
          <w:rFonts w:eastAsia="DengXian"/>
          <w:i/>
          <w:lang w:eastAsia="zh-CN"/>
        </w:rPr>
        <w:t xml:space="preserve"> </w:t>
      </w:r>
      <w:r>
        <w:rPr>
          <w:rFonts w:eastAsia="DengXian"/>
          <w:iCs/>
          <w:lang w:eastAsia="zh-CN"/>
        </w:rPr>
        <w:t>respectively</w:t>
      </w:r>
      <w:r w:rsidRPr="00A56980">
        <w:rPr>
          <w:rFonts w:eastAsia="DengXian"/>
          <w:lang w:eastAsia="zh-CN"/>
        </w:rPr>
        <w:t>, and that the SNR</w:t>
      </w:r>
      <w:r w:rsidRPr="00A56980">
        <w:rPr>
          <w:rFonts w:eastAsia="DengXian"/>
        </w:rPr>
        <w:t xml:space="preserve"> at the </w:t>
      </w:r>
      <w:r>
        <w:rPr>
          <w:rFonts w:eastAsia="DengXian"/>
        </w:rPr>
        <w:t>SAN</w:t>
      </w:r>
      <w:r w:rsidRPr="00A56980">
        <w:rPr>
          <w:rFonts w:eastAsia="DengXian"/>
        </w:rPr>
        <w:t xml:space="preserve"> receiver is not impacted by the noise floor</w:t>
      </w:r>
      <w:r w:rsidRPr="00A56980">
        <w:rPr>
          <w:rFonts w:eastAsia="DengXian"/>
          <w:lang w:eastAsia="zh-CN"/>
        </w:rPr>
        <w:t>.</w:t>
      </w:r>
    </w:p>
    <w:p w14:paraId="4E3C0486" w14:textId="77777777" w:rsidR="00EA67DD" w:rsidRPr="00A56980" w:rsidRDefault="00EA67DD" w:rsidP="00EA67DD">
      <w:pPr>
        <w:ind w:left="568" w:hanging="284"/>
        <w:rPr>
          <w:rFonts w:eastAsia="DengXian"/>
          <w:lang w:eastAsia="zh-CN"/>
        </w:rPr>
      </w:pPr>
      <w:r w:rsidRPr="00A56980">
        <w:rPr>
          <w:rFonts w:eastAsia="DengXian"/>
          <w:lang w:eastAsia="zh-CN"/>
        </w:rPr>
        <w:tab/>
        <w:t xml:space="preserve">The power level for the transmission may be set such that the AWGN level at the RIB is equal to the AWGN level in </w:t>
      </w:r>
      <w:r w:rsidRPr="00A56980">
        <w:rPr>
          <w:rFonts w:eastAsia="‚c‚e‚o“Á‘¾ƒSƒVƒbƒN‘Ì"/>
        </w:rPr>
        <w:t xml:space="preserve">table </w:t>
      </w:r>
      <w:r>
        <w:rPr>
          <w:rFonts w:eastAsia="‚c‚e‚o“Á‘¾ƒSƒVƒbƒN‘Ì"/>
        </w:rPr>
        <w:t>11</w:t>
      </w:r>
      <w:r w:rsidRPr="00A56980">
        <w:rPr>
          <w:rFonts w:eastAsia="‚c‚e‚o“Á‘¾ƒSƒVƒbƒN‘Ì"/>
        </w:rPr>
        <w:t>.2.1.4.2-2</w:t>
      </w:r>
      <w:r w:rsidRPr="00A56980">
        <w:rPr>
          <w:rFonts w:eastAsia="DengXian"/>
          <w:lang w:eastAsia="zh-CN"/>
        </w:rPr>
        <w:t>.</w:t>
      </w:r>
    </w:p>
    <w:p w14:paraId="7C5273D0" w14:textId="77777777" w:rsidR="00582342" w:rsidRPr="00A56980" w:rsidRDefault="00582342" w:rsidP="00582342">
      <w:pPr>
        <w:pStyle w:val="TH"/>
        <w:rPr>
          <w:rFonts w:eastAsia="DengXian"/>
          <w:lang w:eastAsia="zh-CN"/>
        </w:rPr>
      </w:pPr>
      <w:r w:rsidRPr="00A56980">
        <w:rPr>
          <w:rFonts w:eastAsia="‚c‚e‚o“Á‘¾ƒSƒVƒbƒN‘Ì"/>
        </w:rPr>
        <w:t xml:space="preserve">Table </w:t>
      </w:r>
      <w:r>
        <w:rPr>
          <w:rFonts w:eastAsia="DengXian"/>
        </w:rPr>
        <w:t>11</w:t>
      </w:r>
      <w:r w:rsidRPr="00A56980">
        <w:rPr>
          <w:rFonts w:eastAsia="DengXian"/>
        </w:rPr>
        <w:t>.2.1.4.2</w:t>
      </w:r>
      <w:r w:rsidRPr="00A56980">
        <w:rPr>
          <w:rFonts w:eastAsia="‚c‚e‚o“Á‘¾ƒSƒVƒbƒN‘Ì"/>
        </w:rPr>
        <w:t>-</w:t>
      </w:r>
      <w:r w:rsidRPr="00A56980">
        <w:rPr>
          <w:rFonts w:eastAsia="DengXian"/>
          <w:lang w:eastAsia="zh-CN"/>
        </w:rPr>
        <w:t>2</w:t>
      </w:r>
      <w:r w:rsidRPr="00A56980">
        <w:rPr>
          <w:rFonts w:eastAsia="‚c‚e‚o“Á‘¾ƒSƒVƒbƒN‘Ì"/>
        </w:rPr>
        <w:t xml:space="preserve">: AWGN power level at the </w:t>
      </w:r>
      <w:r>
        <w:rPr>
          <w:rFonts w:eastAsia="‚c‚e‚o“Á‘¾ƒSƒVƒbƒN‘Ì"/>
        </w:rPr>
        <w:t>SAN</w:t>
      </w:r>
      <w:r w:rsidRPr="00A56980">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98"/>
        <w:gridCol w:w="1838"/>
        <w:gridCol w:w="2273"/>
        <w:gridCol w:w="4148"/>
      </w:tblGrid>
      <w:tr w:rsidR="00582342" w:rsidRPr="00A56980" w14:paraId="78C75B9C" w14:textId="77777777" w:rsidTr="00D10864">
        <w:trPr>
          <w:cantSplit/>
          <w:jc w:val="center"/>
        </w:trPr>
        <w:tc>
          <w:tcPr>
            <w:tcW w:w="1598" w:type="dxa"/>
            <w:tcBorders>
              <w:bottom w:val="single" w:sz="4" w:space="0" w:color="auto"/>
            </w:tcBorders>
          </w:tcPr>
          <w:p w14:paraId="0231FC6F" w14:textId="77777777" w:rsidR="00582342" w:rsidRPr="00357D5F" w:rsidRDefault="00582342" w:rsidP="00D10864">
            <w:pPr>
              <w:pStyle w:val="TAH"/>
              <w:rPr>
                <w:lang w:eastAsia="zh-CN"/>
              </w:rPr>
            </w:pPr>
            <w:r w:rsidRPr="00357D5F">
              <w:rPr>
                <w:lang w:eastAsia="zh-CN"/>
              </w:rPr>
              <w:t xml:space="preserve">SAN type </w:t>
            </w:r>
          </w:p>
        </w:tc>
        <w:tc>
          <w:tcPr>
            <w:tcW w:w="1838" w:type="dxa"/>
            <w:tcBorders>
              <w:bottom w:val="single" w:sz="4" w:space="0" w:color="auto"/>
            </w:tcBorders>
          </w:tcPr>
          <w:p w14:paraId="52ADEA31" w14:textId="77777777" w:rsidR="00582342" w:rsidRPr="00A56980" w:rsidRDefault="00582342" w:rsidP="00D10864">
            <w:pPr>
              <w:pStyle w:val="TAH"/>
              <w:rPr>
                <w:rFonts w:eastAsia="‚c‚e‚o“Á‘¾ƒSƒVƒbƒN‘Ì"/>
              </w:rPr>
            </w:pPr>
            <w:r w:rsidRPr="00A56980">
              <w:rPr>
                <w:rFonts w:eastAsia="‚c‚e‚o“Á‘¾ƒSƒVƒbƒN‘Ì"/>
              </w:rPr>
              <w:t>Sub-carrier spacing (kHz)</w:t>
            </w:r>
          </w:p>
        </w:tc>
        <w:tc>
          <w:tcPr>
            <w:tcW w:w="0" w:type="auto"/>
          </w:tcPr>
          <w:p w14:paraId="74FE38A9" w14:textId="77777777" w:rsidR="00582342" w:rsidRPr="00A56980" w:rsidRDefault="00582342" w:rsidP="00D10864">
            <w:pPr>
              <w:pStyle w:val="TAH"/>
              <w:rPr>
                <w:rFonts w:eastAsia="‚c‚e‚o“Á‘¾ƒSƒVƒbƒN‘Ì"/>
              </w:rPr>
            </w:pPr>
            <w:r w:rsidRPr="00A56980">
              <w:rPr>
                <w:rFonts w:eastAsia="‚c‚e‚o“Á‘¾ƒSƒVƒbƒN‘Ì"/>
              </w:rPr>
              <w:t>Channel bandwidth (MHz)</w:t>
            </w:r>
          </w:p>
        </w:tc>
        <w:tc>
          <w:tcPr>
            <w:tcW w:w="0" w:type="auto"/>
          </w:tcPr>
          <w:p w14:paraId="57D09A96" w14:textId="77777777" w:rsidR="00582342" w:rsidRPr="00A56980" w:rsidRDefault="00582342" w:rsidP="00D10864">
            <w:pPr>
              <w:pStyle w:val="TAH"/>
              <w:rPr>
                <w:rFonts w:eastAsia="‚c‚e‚o“Á‘¾ƒSƒVƒbƒN‘Ì"/>
              </w:rPr>
            </w:pPr>
            <w:r w:rsidRPr="00A56980">
              <w:rPr>
                <w:rFonts w:eastAsia="‚c‚e‚o“Á‘¾ƒSƒVƒbƒN‘Ì"/>
              </w:rPr>
              <w:t>AWGN power level</w:t>
            </w:r>
          </w:p>
        </w:tc>
      </w:tr>
      <w:tr w:rsidR="00582342" w:rsidRPr="00A56980" w14:paraId="3EE0B105" w14:textId="77777777" w:rsidTr="00D10864">
        <w:trPr>
          <w:cantSplit/>
          <w:jc w:val="center"/>
        </w:trPr>
        <w:tc>
          <w:tcPr>
            <w:tcW w:w="1598" w:type="dxa"/>
            <w:vMerge w:val="restart"/>
          </w:tcPr>
          <w:p w14:paraId="131257D3" w14:textId="77777777" w:rsidR="00582342" w:rsidRPr="00357D5F" w:rsidRDefault="00582342" w:rsidP="00D10864">
            <w:pPr>
              <w:pStyle w:val="TAC"/>
            </w:pPr>
            <w:r w:rsidRPr="00357D5F">
              <w:t>1-O</w:t>
            </w:r>
          </w:p>
          <w:p w14:paraId="41BFFFB6" w14:textId="77777777" w:rsidR="00582342" w:rsidRPr="00357D5F" w:rsidRDefault="00582342" w:rsidP="00D10864">
            <w:pPr>
              <w:pStyle w:val="TAC"/>
              <w:rPr>
                <w:rFonts w:eastAsia="‚c‚e‚o“Á‘¾ƒSƒVƒbƒN‘Ì"/>
              </w:rPr>
            </w:pPr>
            <w:r w:rsidRPr="00357D5F">
              <w:t>(Note 2)</w:t>
            </w:r>
          </w:p>
        </w:tc>
        <w:tc>
          <w:tcPr>
            <w:tcW w:w="1838" w:type="dxa"/>
            <w:shd w:val="clear" w:color="auto" w:fill="auto"/>
          </w:tcPr>
          <w:p w14:paraId="7DC1BC95" w14:textId="77777777" w:rsidR="00582342" w:rsidRPr="00A56980" w:rsidRDefault="00582342" w:rsidP="00D10864">
            <w:pPr>
              <w:pStyle w:val="TAC"/>
              <w:rPr>
                <w:rFonts w:eastAsia="‚c‚e‚o“Á‘¾ƒSƒVƒbƒN‘Ì" w:cs="v5.0.0"/>
              </w:rPr>
            </w:pPr>
            <w:r w:rsidRPr="00A56980">
              <w:rPr>
                <w:rFonts w:eastAsia="‚c‚e‚o“Á‘¾ƒSƒVƒbƒN‘Ì"/>
              </w:rPr>
              <w:t xml:space="preserve">15 </w:t>
            </w:r>
          </w:p>
        </w:tc>
        <w:tc>
          <w:tcPr>
            <w:tcW w:w="0" w:type="auto"/>
            <w:tcBorders>
              <w:bottom w:val="single" w:sz="4" w:space="0" w:color="auto"/>
            </w:tcBorders>
          </w:tcPr>
          <w:p w14:paraId="0C6CADAC" w14:textId="77777777" w:rsidR="00582342" w:rsidRPr="00A56980" w:rsidRDefault="00582342" w:rsidP="00D10864">
            <w:pPr>
              <w:pStyle w:val="TAC"/>
              <w:rPr>
                <w:rFonts w:eastAsia="‚c‚e‚o“Á‘¾ƒSƒVƒbƒN‘Ì"/>
              </w:rPr>
            </w:pPr>
            <w:r w:rsidRPr="00A56980">
              <w:rPr>
                <w:rFonts w:eastAsia="‚c‚e‚o“Á‘¾ƒSƒVƒbƒN‘Ì"/>
              </w:rPr>
              <w:t>5</w:t>
            </w:r>
          </w:p>
        </w:tc>
        <w:tc>
          <w:tcPr>
            <w:tcW w:w="0" w:type="auto"/>
            <w:tcBorders>
              <w:bottom w:val="single" w:sz="4" w:space="0" w:color="auto"/>
            </w:tcBorders>
          </w:tcPr>
          <w:p w14:paraId="404F579B" w14:textId="77777777" w:rsidR="00582342" w:rsidRPr="00A56980" w:rsidRDefault="00582342" w:rsidP="00D10864">
            <w:pPr>
              <w:pStyle w:val="TAC"/>
              <w:rPr>
                <w:rFonts w:eastAsia="‚c‚e‚o“Á‘¾ƒSƒVƒbƒN‘Ì"/>
              </w:rPr>
            </w:pPr>
            <w:r w:rsidRPr="00A56980">
              <w:rPr>
                <w:rFonts w:eastAsia="‚c‚e‚o“Á‘¾ƒSƒVƒbƒN‘Ì"/>
              </w:rPr>
              <w:t xml:space="preserve">-86.5 - </w:t>
            </w:r>
            <w:r w:rsidRPr="00A56980">
              <w:rPr>
                <w:rFonts w:eastAsia="DengXian"/>
              </w:rPr>
              <w:t>Δ</w:t>
            </w:r>
            <w:r w:rsidRPr="00A56980">
              <w:rPr>
                <w:rFonts w:eastAsia="DengXian"/>
                <w:vertAlign w:val="subscript"/>
              </w:rPr>
              <w:t>OTAREFSENS</w:t>
            </w:r>
            <w:r w:rsidRPr="00A56980">
              <w:rPr>
                <w:rFonts w:eastAsia="‚c‚e‚o“Á‘¾ƒSƒVƒbƒN‘Ì"/>
              </w:rPr>
              <w:t xml:space="preserve"> dBm / 4.5 MHz</w:t>
            </w:r>
          </w:p>
        </w:tc>
      </w:tr>
      <w:tr w:rsidR="00582342" w:rsidRPr="00A56980" w14:paraId="57CE8BD8" w14:textId="77777777" w:rsidTr="00D10864">
        <w:trPr>
          <w:cantSplit/>
          <w:jc w:val="center"/>
        </w:trPr>
        <w:tc>
          <w:tcPr>
            <w:tcW w:w="1598" w:type="dxa"/>
            <w:vMerge/>
            <w:tcBorders>
              <w:bottom w:val="nil"/>
            </w:tcBorders>
          </w:tcPr>
          <w:p w14:paraId="4CF3F33E" w14:textId="77777777" w:rsidR="00582342" w:rsidRPr="00357D5F" w:rsidRDefault="00582342" w:rsidP="00D10864">
            <w:pPr>
              <w:pStyle w:val="TAC"/>
              <w:rPr>
                <w:rFonts w:eastAsia="‚c‚e‚o“Á‘¾ƒSƒVƒbƒN‘Ì"/>
              </w:rPr>
            </w:pPr>
          </w:p>
        </w:tc>
        <w:tc>
          <w:tcPr>
            <w:tcW w:w="1838" w:type="dxa"/>
            <w:tcBorders>
              <w:bottom w:val="nil"/>
            </w:tcBorders>
            <w:shd w:val="clear" w:color="auto" w:fill="auto"/>
          </w:tcPr>
          <w:p w14:paraId="45C776FA" w14:textId="77777777" w:rsidR="00582342" w:rsidRPr="00A56980" w:rsidRDefault="00582342" w:rsidP="00D10864">
            <w:pPr>
              <w:pStyle w:val="TAC"/>
              <w:rPr>
                <w:rFonts w:eastAsia="‚c‚e‚o“Á‘¾ƒSƒVƒbƒN‘Ì" w:cs="v5.0.0"/>
              </w:rPr>
            </w:pPr>
            <w:r w:rsidRPr="00A56980">
              <w:rPr>
                <w:rFonts w:eastAsia="‚c‚e‚o“Á‘¾ƒSƒVƒbƒN‘Ì"/>
              </w:rPr>
              <w:t xml:space="preserve">30 </w:t>
            </w:r>
          </w:p>
        </w:tc>
        <w:tc>
          <w:tcPr>
            <w:tcW w:w="0" w:type="auto"/>
          </w:tcPr>
          <w:p w14:paraId="102C2C6A" w14:textId="77777777" w:rsidR="00582342" w:rsidRPr="00A56980" w:rsidRDefault="00582342" w:rsidP="00D10864">
            <w:pPr>
              <w:pStyle w:val="TAC"/>
              <w:rPr>
                <w:rFonts w:eastAsia="‚c‚e‚o“Á‘¾ƒSƒVƒbƒN‘Ì"/>
              </w:rPr>
            </w:pPr>
            <w:r w:rsidRPr="00A56980">
              <w:rPr>
                <w:rFonts w:eastAsia="‚c‚e‚o“Á‘¾ƒSƒVƒbƒN‘Ì"/>
              </w:rPr>
              <w:t>10</w:t>
            </w:r>
          </w:p>
        </w:tc>
        <w:tc>
          <w:tcPr>
            <w:tcW w:w="0" w:type="auto"/>
          </w:tcPr>
          <w:p w14:paraId="09B09EF3" w14:textId="77777777" w:rsidR="00582342" w:rsidRPr="00A56980" w:rsidRDefault="00582342" w:rsidP="00D10864">
            <w:pPr>
              <w:pStyle w:val="TAC"/>
              <w:rPr>
                <w:rFonts w:eastAsia="‚c‚e‚o“Á‘¾ƒSƒVƒbƒN‘Ì"/>
              </w:rPr>
            </w:pPr>
            <w:r w:rsidRPr="00A56980">
              <w:rPr>
                <w:rFonts w:eastAsia="‚c‚e‚o“Á‘¾ƒSƒVƒbƒN‘Ì"/>
              </w:rPr>
              <w:t xml:space="preserve">-83.6 - </w:t>
            </w:r>
            <w:r w:rsidRPr="00A56980">
              <w:rPr>
                <w:rFonts w:eastAsia="DengXian"/>
              </w:rPr>
              <w:t>Δ</w:t>
            </w:r>
            <w:r w:rsidRPr="00A56980">
              <w:rPr>
                <w:rFonts w:eastAsia="DengXian"/>
                <w:vertAlign w:val="subscript"/>
              </w:rPr>
              <w:t>OTAREFSENS</w:t>
            </w:r>
            <w:r w:rsidRPr="00A56980">
              <w:rPr>
                <w:rFonts w:eastAsia="‚c‚e‚o“Á‘¾ƒSƒVƒbƒN‘Ì"/>
              </w:rPr>
              <w:t xml:space="preserve"> dBm / 8.64 MHz</w:t>
            </w:r>
          </w:p>
        </w:tc>
      </w:tr>
      <w:tr w:rsidR="00582342" w:rsidRPr="00A56980" w14:paraId="699FE4A6" w14:textId="77777777" w:rsidTr="00D10864">
        <w:trPr>
          <w:cantSplit/>
          <w:jc w:val="center"/>
        </w:trPr>
        <w:tc>
          <w:tcPr>
            <w:tcW w:w="1598" w:type="dxa"/>
            <w:tcBorders>
              <w:bottom w:val="nil"/>
            </w:tcBorders>
          </w:tcPr>
          <w:p w14:paraId="29D7C6D2" w14:textId="77777777" w:rsidR="00582342" w:rsidRPr="00357D5F" w:rsidRDefault="00582342" w:rsidP="00D10864">
            <w:pPr>
              <w:pStyle w:val="TAC"/>
              <w:rPr>
                <w:rFonts w:eastAsia="‚c‚e‚o“Á‘¾ƒSƒVƒbƒN‘Ì"/>
              </w:rPr>
            </w:pPr>
            <w:r w:rsidRPr="00357D5F">
              <w:rPr>
                <w:lang w:eastAsia="zh-CN"/>
              </w:rPr>
              <w:t>2</w:t>
            </w:r>
            <w:r w:rsidRPr="00357D5F">
              <w:t>-O (Note 5)</w:t>
            </w:r>
          </w:p>
        </w:tc>
        <w:tc>
          <w:tcPr>
            <w:tcW w:w="1838" w:type="dxa"/>
            <w:tcBorders>
              <w:bottom w:val="nil"/>
            </w:tcBorders>
            <w:shd w:val="clear" w:color="auto" w:fill="auto"/>
          </w:tcPr>
          <w:p w14:paraId="55F32899" w14:textId="77777777" w:rsidR="00582342" w:rsidRPr="008473A2" w:rsidRDefault="00582342" w:rsidP="00D10864">
            <w:pPr>
              <w:pStyle w:val="TAC"/>
              <w:rPr>
                <w:lang w:eastAsia="zh-CN"/>
              </w:rPr>
            </w:pPr>
            <w:r>
              <w:rPr>
                <w:rFonts w:hint="eastAsia"/>
                <w:lang w:eastAsia="zh-CN"/>
              </w:rPr>
              <w:t>1</w:t>
            </w:r>
            <w:r>
              <w:rPr>
                <w:lang w:eastAsia="zh-CN"/>
              </w:rPr>
              <w:t>20</w:t>
            </w:r>
          </w:p>
        </w:tc>
        <w:tc>
          <w:tcPr>
            <w:tcW w:w="0" w:type="auto"/>
          </w:tcPr>
          <w:p w14:paraId="6C696C44" w14:textId="77777777" w:rsidR="00582342" w:rsidRPr="008473A2" w:rsidRDefault="00582342" w:rsidP="00D10864">
            <w:pPr>
              <w:pStyle w:val="TAC"/>
              <w:rPr>
                <w:lang w:eastAsia="zh-CN"/>
              </w:rPr>
            </w:pPr>
            <w:r>
              <w:rPr>
                <w:rFonts w:hint="eastAsia"/>
                <w:lang w:eastAsia="zh-CN"/>
              </w:rPr>
              <w:t>5</w:t>
            </w:r>
            <w:r>
              <w:rPr>
                <w:lang w:eastAsia="zh-CN"/>
              </w:rPr>
              <w:t>0</w:t>
            </w:r>
          </w:p>
        </w:tc>
        <w:tc>
          <w:tcPr>
            <w:tcW w:w="0" w:type="auto"/>
          </w:tcPr>
          <w:p w14:paraId="236B621E" w14:textId="77777777" w:rsidR="00582342" w:rsidRPr="00A56980" w:rsidRDefault="00582342" w:rsidP="00D10864">
            <w:pPr>
              <w:pStyle w:val="TAC"/>
              <w:rPr>
                <w:rFonts w:eastAsia="‚c‚e‚o“Á‘¾ƒSƒVƒbƒN‘Ì"/>
              </w:rPr>
            </w:pPr>
            <w:r w:rsidRPr="00D4552C">
              <w:rPr>
                <w:lang w:val="da-DK" w:eastAsia="zh-CN"/>
              </w:rPr>
              <w:t>EIS</w:t>
            </w:r>
            <w:r w:rsidRPr="00D4552C">
              <w:rPr>
                <w:vertAlign w:val="subscript"/>
                <w:lang w:val="da-DK" w:eastAsia="zh-CN"/>
              </w:rPr>
              <w:t>REFSENS_50M</w:t>
            </w:r>
            <w:r w:rsidRPr="00D4552C">
              <w:rPr>
                <w:lang w:val="da-DK" w:eastAsia="zh-CN"/>
              </w:rPr>
              <w:t xml:space="preserve"> + </w:t>
            </w:r>
            <w:r w:rsidRPr="00931575">
              <w:rPr>
                <w:noProof/>
                <w:sz w:val="20"/>
              </w:rPr>
              <w:t>Δ</w:t>
            </w:r>
            <w:r w:rsidRPr="00D4552C">
              <w:rPr>
                <w:noProof/>
                <w:sz w:val="20"/>
                <w:vertAlign w:val="subscript"/>
                <w:lang w:val="da-DK"/>
              </w:rPr>
              <w:t>FR2_REFSENS</w:t>
            </w:r>
            <w:r w:rsidRPr="00D4552C">
              <w:rPr>
                <w:lang w:val="da-DK" w:eastAsia="zh-CN"/>
              </w:rPr>
              <w:t xml:space="preserve"> + 15</w:t>
            </w:r>
            <w:r w:rsidRPr="00D4552C">
              <w:rPr>
                <w:rFonts w:eastAsia="‚c‚e‚o“Á‘¾ƒSƒVƒbƒN‘Ì"/>
                <w:lang w:val="da-DK"/>
              </w:rPr>
              <w:t> </w:t>
            </w:r>
            <w:r w:rsidRPr="00D4552C">
              <w:rPr>
                <w:lang w:val="da-DK" w:eastAsia="zh-CN"/>
              </w:rPr>
              <w:t>dBm / 46.08 MHz</w:t>
            </w:r>
          </w:p>
        </w:tc>
      </w:tr>
      <w:tr w:rsidR="00582342" w:rsidRPr="00A56980" w14:paraId="469F2FAA" w14:textId="77777777" w:rsidTr="00D10864">
        <w:trPr>
          <w:cantSplit/>
          <w:jc w:val="center"/>
        </w:trPr>
        <w:tc>
          <w:tcPr>
            <w:tcW w:w="9629" w:type="dxa"/>
            <w:gridSpan w:val="4"/>
          </w:tcPr>
          <w:p w14:paraId="3613A6A5" w14:textId="1FEFE38B" w:rsidR="00582342" w:rsidRPr="00A56980" w:rsidRDefault="00582342" w:rsidP="00D10864">
            <w:pPr>
              <w:pStyle w:val="TAN"/>
              <w:rPr>
                <w:rFonts w:eastAsia="DengXian"/>
                <w:lang w:eastAsia="zh-CN"/>
              </w:rPr>
            </w:pPr>
            <w:r w:rsidRPr="00A56980">
              <w:rPr>
                <w:rFonts w:eastAsia="DengXian"/>
                <w:lang w:eastAsia="zh-CN"/>
              </w:rPr>
              <w:t>NOTE</w:t>
            </w:r>
            <w:r>
              <w:rPr>
                <w:rFonts w:eastAsia="DengXian"/>
                <w:lang w:eastAsia="zh-CN"/>
              </w:rPr>
              <w:t xml:space="preserve"> </w:t>
            </w:r>
            <w:r w:rsidRPr="00A56980">
              <w:rPr>
                <w:rFonts w:eastAsia="DengXian"/>
                <w:lang w:eastAsia="zh-CN"/>
              </w:rPr>
              <w:t>1:</w:t>
            </w:r>
            <w:r w:rsidRPr="00A56980">
              <w:rPr>
                <w:rFonts w:eastAsia="DengXian"/>
              </w:rPr>
              <w:tab/>
            </w:r>
            <w:r w:rsidRPr="00A56980">
              <w:rPr>
                <w:rFonts w:eastAsia="DengXian"/>
                <w:lang w:eastAsia="zh-CN"/>
              </w:rPr>
              <w:t>Δ</w:t>
            </w:r>
            <w:r w:rsidRPr="00A56980">
              <w:rPr>
                <w:rFonts w:eastAsia="DengXian"/>
                <w:vertAlign w:val="subscript"/>
                <w:lang w:eastAsia="zh-CN"/>
              </w:rPr>
              <w:t>OTAREFSENS</w:t>
            </w:r>
            <w:r w:rsidRPr="00A56980">
              <w:rPr>
                <w:rFonts w:eastAsia="DengXian"/>
                <w:lang w:eastAsia="zh-CN"/>
              </w:rPr>
              <w:t xml:space="preserve"> as declared in D.</w:t>
            </w:r>
            <w:r>
              <w:rPr>
                <w:rFonts w:eastAsia="DengXian" w:hint="eastAsia"/>
                <w:lang w:eastAsia="zh-CN"/>
              </w:rPr>
              <w:t>4</w:t>
            </w:r>
            <w:r w:rsidRPr="00A56980">
              <w:rPr>
                <w:rFonts w:eastAsia="DengXian"/>
                <w:lang w:eastAsia="zh-CN"/>
              </w:rPr>
              <w:t>3 in table 4.6-1 and clause </w:t>
            </w:r>
            <w:r>
              <w:rPr>
                <w:rFonts w:eastAsia="DengXian" w:hint="eastAsia"/>
                <w:lang w:eastAsia="zh-CN"/>
              </w:rPr>
              <w:t>10</w:t>
            </w:r>
            <w:r w:rsidRPr="00A56980">
              <w:rPr>
                <w:rFonts w:eastAsia="DengXian"/>
                <w:lang w:eastAsia="zh-CN"/>
              </w:rPr>
              <w:t>.1</w:t>
            </w:r>
          </w:p>
          <w:p w14:paraId="2AECE8D3" w14:textId="4463A291" w:rsidR="00582342" w:rsidRDefault="00582342" w:rsidP="00D10864">
            <w:pPr>
              <w:pStyle w:val="TAN"/>
              <w:rPr>
                <w:rFonts w:eastAsia="DengXian"/>
                <w:lang w:eastAsia="zh-CN"/>
              </w:rPr>
            </w:pPr>
            <w:r w:rsidRPr="00A56980">
              <w:rPr>
                <w:rFonts w:eastAsia="DengXian"/>
                <w:lang w:eastAsia="zh-CN"/>
              </w:rPr>
              <w:t>NOTE </w:t>
            </w:r>
            <w:r>
              <w:rPr>
                <w:rFonts w:eastAsia="DengXian"/>
                <w:lang w:eastAsia="zh-CN"/>
              </w:rPr>
              <w:t>2</w:t>
            </w:r>
            <w:r w:rsidRPr="00A56980">
              <w:rPr>
                <w:rFonts w:eastAsia="DengXian"/>
                <w:lang w:eastAsia="zh-CN"/>
              </w:rPr>
              <w:t>:</w:t>
            </w:r>
            <w:r w:rsidRPr="00A56980">
              <w:rPr>
                <w:rFonts w:eastAsia="DengXian"/>
              </w:rPr>
              <w:tab/>
            </w:r>
            <w:r w:rsidRPr="00A56980">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DD0F95A" w14:textId="77777777" w:rsidR="00DD1E10" w:rsidRPr="00931575" w:rsidRDefault="00DD1E10" w:rsidP="00DD1E10">
            <w:pPr>
              <w:pStyle w:val="TAN"/>
              <w:rPr>
                <w:lang w:eastAsia="zh-CN"/>
              </w:rPr>
            </w:pPr>
            <w:r w:rsidRPr="00931575">
              <w:rPr>
                <w:lang w:eastAsia="zh-CN"/>
              </w:rPr>
              <w:t>NOTE</w:t>
            </w:r>
            <w:r>
              <w:rPr>
                <w:lang w:eastAsia="zh-CN"/>
              </w:rPr>
              <w:t xml:space="preserve"> 3</w:t>
            </w:r>
            <w:r w:rsidRPr="00931575">
              <w:rPr>
                <w:lang w:eastAsia="zh-CN"/>
              </w:rPr>
              <w:t>:</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w:t>
            </w:r>
            <w:r w:rsidRPr="00357D5F">
              <w:rPr>
                <w:lang w:eastAsia="zh-CN"/>
              </w:rPr>
              <w:t>10.1</w:t>
            </w:r>
            <w:r w:rsidRPr="00931575">
              <w:rPr>
                <w:lang w:eastAsia="zh-CN"/>
              </w:rPr>
              <w:t>, since the OTA REFSENS reference direction (as declared in D.</w:t>
            </w:r>
            <w:r>
              <w:rPr>
                <w:lang w:eastAsia="zh-CN"/>
              </w:rPr>
              <w:t>43</w:t>
            </w:r>
            <w:r w:rsidRPr="00931575">
              <w:rPr>
                <w:lang w:eastAsia="zh-CN"/>
              </w:rPr>
              <w:t xml:space="preserve"> in table 4.6-1) is used for testing.</w:t>
            </w:r>
          </w:p>
          <w:p w14:paraId="46955CA1" w14:textId="4926CF76" w:rsidR="00582342" w:rsidRDefault="00DD1E10" w:rsidP="00DD1E10">
            <w:pPr>
              <w:pStyle w:val="TAN"/>
              <w:rPr>
                <w:lang w:eastAsia="zh-CN"/>
              </w:rPr>
            </w:pPr>
            <w:r w:rsidRPr="00843683">
              <w:rPr>
                <w:lang w:eastAsia="zh-CN"/>
              </w:rPr>
              <w:t>NOTE</w:t>
            </w:r>
            <w:r>
              <w:rPr>
                <w:lang w:eastAsia="zh-CN"/>
              </w:rPr>
              <w:t xml:space="preserve"> 4</w:t>
            </w:r>
            <w:r w:rsidRPr="00843683">
              <w:rPr>
                <w:lang w:eastAsia="zh-CN"/>
              </w:rPr>
              <w:t>:</w:t>
            </w:r>
            <w:r w:rsidRPr="00843683">
              <w:tab/>
            </w:r>
            <w:r w:rsidRPr="00843683">
              <w:rPr>
                <w:lang w:eastAsia="zh-CN"/>
              </w:rPr>
              <w:t>EIS</w:t>
            </w:r>
            <w:r w:rsidRPr="00843683">
              <w:rPr>
                <w:vertAlign w:val="subscript"/>
                <w:lang w:eastAsia="zh-CN"/>
              </w:rPr>
              <w:t>REFSENS_50M</w:t>
            </w:r>
            <w:r w:rsidRPr="00843683">
              <w:rPr>
                <w:lang w:eastAsia="zh-CN"/>
              </w:rPr>
              <w:t xml:space="preserve"> as declared in D.</w:t>
            </w:r>
            <w:r>
              <w:rPr>
                <w:lang w:eastAsia="zh-CN"/>
              </w:rPr>
              <w:t>53</w:t>
            </w:r>
            <w:r w:rsidRPr="00843683">
              <w:rPr>
                <w:lang w:eastAsia="zh-CN"/>
              </w:rPr>
              <w:t xml:space="preserve"> in table 4.6-1.</w:t>
            </w:r>
          </w:p>
          <w:p w14:paraId="6B0F5790" w14:textId="6ED8D223" w:rsidR="00582342" w:rsidRPr="00A56980" w:rsidDel="00B34EE5" w:rsidRDefault="00582342" w:rsidP="00D10864">
            <w:pPr>
              <w:pStyle w:val="TAN"/>
              <w:rPr>
                <w:rFonts w:eastAsia="DengXian"/>
                <w:lang w:eastAsia="zh-CN"/>
              </w:rPr>
            </w:pPr>
            <w:r>
              <w:rPr>
                <w:rFonts w:eastAsia="DengXian" w:hint="eastAsia"/>
                <w:lang w:eastAsia="zh-CN"/>
              </w:rPr>
              <w:t>N</w:t>
            </w:r>
            <w:r>
              <w:rPr>
                <w:rFonts w:eastAsia="DengXian"/>
                <w:lang w:eastAsia="zh-CN"/>
              </w:rPr>
              <w:t>OTE 5:</w:t>
            </w:r>
            <w:r w:rsidRPr="00843683">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3F46C70" w14:textId="77777777" w:rsidR="00582342" w:rsidRPr="00E3487C" w:rsidRDefault="00582342" w:rsidP="00582342">
      <w:pPr>
        <w:rPr>
          <w:rFonts w:eastAsia="DengXian"/>
          <w:lang w:eastAsia="zh-CN"/>
        </w:rPr>
      </w:pPr>
    </w:p>
    <w:p w14:paraId="73334615" w14:textId="77777777" w:rsidR="00EA67DD" w:rsidRPr="00A56980" w:rsidRDefault="00EA67DD" w:rsidP="00EA67DD">
      <w:pPr>
        <w:ind w:left="568" w:hanging="284"/>
        <w:rPr>
          <w:rFonts w:eastAsia="DengXian"/>
          <w:lang w:eastAsia="zh-CN"/>
        </w:rPr>
      </w:pPr>
      <w:r w:rsidRPr="00A56980">
        <w:rPr>
          <w:rFonts w:eastAsia="DengXian"/>
          <w:lang w:eastAsia="zh-CN"/>
        </w:rPr>
        <w:t>8</w:t>
      </w:r>
      <w:r w:rsidRPr="00A56980">
        <w:rPr>
          <w:rFonts w:eastAsia="DengXian"/>
        </w:rPr>
        <w:t>)</w:t>
      </w:r>
      <w:r w:rsidRPr="00A56980">
        <w:rPr>
          <w:rFonts w:eastAsia="DengXian"/>
        </w:rPr>
        <w:tab/>
        <w:t xml:space="preserve">For reference channels applicable to the </w:t>
      </w:r>
      <w:r>
        <w:rPr>
          <w:rFonts w:eastAsia="DengXian"/>
        </w:rPr>
        <w:t>SAN</w:t>
      </w:r>
      <w:r w:rsidRPr="00A56980">
        <w:rPr>
          <w:rFonts w:eastAsia="DengXian"/>
        </w:rPr>
        <w:t>, measure the throughput.</w:t>
      </w:r>
    </w:p>
    <w:p w14:paraId="111483E0" w14:textId="77777777" w:rsidR="00EA67DD" w:rsidRPr="004D0831" w:rsidRDefault="00EA67DD" w:rsidP="003267B6">
      <w:pPr>
        <w:pStyle w:val="Heading4"/>
      </w:pPr>
      <w:bookmarkStart w:id="32532" w:name="_Toc21100115"/>
      <w:bookmarkStart w:id="32533" w:name="_Toc29809913"/>
      <w:bookmarkStart w:id="32534" w:name="_Toc36645298"/>
      <w:bookmarkStart w:id="32535" w:name="_Toc37272352"/>
      <w:bookmarkStart w:id="32536" w:name="_Toc45884598"/>
      <w:bookmarkStart w:id="32537" w:name="_Toc53182622"/>
      <w:bookmarkStart w:id="32538" w:name="_Toc58860366"/>
      <w:bookmarkStart w:id="32539" w:name="_Toc58862870"/>
      <w:bookmarkStart w:id="32540" w:name="_Toc61182863"/>
      <w:bookmarkStart w:id="32541" w:name="_Toc66728178"/>
      <w:bookmarkStart w:id="32542" w:name="_Toc74961997"/>
      <w:bookmarkStart w:id="32543" w:name="_Toc75242907"/>
      <w:bookmarkStart w:id="32544" w:name="_Toc76545253"/>
      <w:bookmarkStart w:id="32545" w:name="_Toc82595356"/>
      <w:bookmarkStart w:id="32546" w:name="_Toc89955387"/>
      <w:bookmarkStart w:id="32547" w:name="_Toc98773814"/>
      <w:bookmarkStart w:id="32548" w:name="_Toc106201575"/>
      <w:bookmarkStart w:id="32549" w:name="_Toc120629836"/>
      <w:bookmarkStart w:id="32550" w:name="_Toc120631337"/>
      <w:bookmarkStart w:id="32551" w:name="_Toc120631988"/>
      <w:bookmarkStart w:id="32552" w:name="_Toc120632638"/>
      <w:bookmarkStart w:id="32553" w:name="_Toc120633288"/>
      <w:bookmarkStart w:id="32554" w:name="_Toc120633938"/>
      <w:bookmarkStart w:id="32555" w:name="_Toc120634589"/>
      <w:bookmarkStart w:id="32556" w:name="_Toc120635240"/>
      <w:bookmarkStart w:id="32557" w:name="_Toc121754364"/>
      <w:bookmarkStart w:id="32558" w:name="_Toc121755034"/>
      <w:bookmarkStart w:id="32559" w:name="_Toc129108983"/>
      <w:bookmarkStart w:id="32560" w:name="_Toc129109648"/>
      <w:bookmarkStart w:id="32561" w:name="_Toc129110336"/>
      <w:bookmarkStart w:id="32562" w:name="_Toc130389456"/>
      <w:bookmarkStart w:id="32563" w:name="_Toc130390529"/>
      <w:bookmarkStart w:id="32564" w:name="_Toc130391217"/>
      <w:bookmarkStart w:id="32565" w:name="_Toc131624981"/>
      <w:bookmarkStart w:id="32566" w:name="_Toc137476414"/>
      <w:bookmarkStart w:id="32567" w:name="_Toc138873069"/>
      <w:bookmarkStart w:id="32568" w:name="_Toc138874655"/>
      <w:bookmarkStart w:id="32569" w:name="_Toc145525254"/>
      <w:bookmarkStart w:id="32570" w:name="_Toc153560379"/>
      <w:bookmarkStart w:id="32571" w:name="_Toc161647679"/>
      <w:bookmarkStart w:id="32572" w:name="_Toc169533283"/>
      <w:bookmarkStart w:id="32573" w:name="_Toc171519886"/>
      <w:bookmarkStart w:id="32574" w:name="_Toc176539623"/>
      <w:bookmarkStart w:id="32575" w:name="_Toc192246928"/>
      <w:r>
        <w:lastRenderedPageBreak/>
        <w:t>11</w:t>
      </w:r>
      <w:r w:rsidRPr="004D0831">
        <w:t>.2.1.5</w:t>
      </w:r>
      <w:r w:rsidRPr="004D0831">
        <w:tab/>
        <w:t>Test Requirement</w:t>
      </w:r>
      <w:bookmarkEnd w:id="32532"/>
      <w:bookmarkEnd w:id="32533"/>
      <w:bookmarkEnd w:id="32534"/>
      <w:bookmarkEnd w:id="32535"/>
      <w:bookmarkEnd w:id="32536"/>
      <w:bookmarkEnd w:id="32537"/>
      <w:bookmarkEnd w:id="32538"/>
      <w:bookmarkEnd w:id="32539"/>
      <w:bookmarkEnd w:id="32540"/>
      <w:bookmarkEnd w:id="32541"/>
      <w:bookmarkEnd w:id="32542"/>
      <w:bookmarkEnd w:id="32543"/>
      <w:bookmarkEnd w:id="32544"/>
      <w:bookmarkEnd w:id="32545"/>
      <w:bookmarkEnd w:id="32546"/>
      <w:bookmarkEnd w:id="32547"/>
      <w:bookmarkEnd w:id="32548"/>
      <w:bookmarkEnd w:id="32549"/>
      <w:bookmarkEnd w:id="32550"/>
      <w:bookmarkEnd w:id="32551"/>
      <w:bookmarkEnd w:id="32552"/>
      <w:bookmarkEnd w:id="32553"/>
      <w:bookmarkEnd w:id="32554"/>
      <w:bookmarkEnd w:id="32555"/>
      <w:bookmarkEnd w:id="32556"/>
      <w:bookmarkEnd w:id="32557"/>
      <w:bookmarkEnd w:id="32558"/>
      <w:bookmarkEnd w:id="32559"/>
      <w:bookmarkEnd w:id="32560"/>
      <w:bookmarkEnd w:id="32561"/>
      <w:bookmarkEnd w:id="32562"/>
      <w:bookmarkEnd w:id="32563"/>
      <w:bookmarkEnd w:id="32564"/>
      <w:bookmarkEnd w:id="32565"/>
      <w:bookmarkEnd w:id="32566"/>
      <w:bookmarkEnd w:id="32567"/>
      <w:bookmarkEnd w:id="32568"/>
      <w:bookmarkEnd w:id="32569"/>
      <w:bookmarkEnd w:id="32570"/>
      <w:bookmarkEnd w:id="32571"/>
      <w:bookmarkEnd w:id="32572"/>
      <w:bookmarkEnd w:id="32573"/>
      <w:bookmarkEnd w:id="32574"/>
      <w:bookmarkEnd w:id="32575"/>
    </w:p>
    <w:p w14:paraId="7BC3463E" w14:textId="77777777" w:rsidR="00DD1E10" w:rsidRPr="00931575" w:rsidRDefault="00DD1E10" w:rsidP="00DD1E10">
      <w:pPr>
        <w:pStyle w:val="Heading5"/>
        <w:rPr>
          <w:rFonts w:cs="Arial"/>
          <w:i/>
          <w:iCs/>
          <w:szCs w:val="22"/>
          <w:lang w:eastAsia="zh-CN"/>
        </w:rPr>
      </w:pPr>
      <w:bookmarkStart w:id="32576" w:name="_Toc192246929"/>
      <w:r>
        <w:t>11.2.1</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2576"/>
    </w:p>
    <w:p w14:paraId="5B13DF99" w14:textId="0D6AC445" w:rsidR="00EA67DD" w:rsidRPr="004D0831" w:rsidRDefault="00DD1E10" w:rsidP="00DD1E10">
      <w:r w:rsidRPr="004D0831">
        <w:t>The throughput measured according to clause </w:t>
      </w:r>
      <w:r>
        <w:t>11</w:t>
      </w:r>
      <w:r w:rsidRPr="004D0831">
        <w:t xml:space="preserve">.2.1.4.2 shall not be below the limits for the SNR levels specified in table </w:t>
      </w:r>
      <w:r>
        <w:t>11</w:t>
      </w:r>
      <w:r w:rsidRPr="004D0831">
        <w:t>.2.1.5</w:t>
      </w:r>
      <w:r>
        <w:t>.1</w:t>
      </w:r>
      <w:r w:rsidRPr="004D0831">
        <w:t>-</w:t>
      </w:r>
      <w:r>
        <w:t>1 to 11</w:t>
      </w:r>
      <w:r w:rsidRPr="00276147">
        <w:t>.2.1.5</w:t>
      </w:r>
      <w:r>
        <w:t>.1</w:t>
      </w:r>
      <w:r w:rsidRPr="00276147">
        <w:t>-</w:t>
      </w:r>
      <w:r>
        <w:t>4</w:t>
      </w:r>
      <w:r w:rsidRPr="004D0831">
        <w:t>.</w:t>
      </w:r>
    </w:p>
    <w:p w14:paraId="2475C567" w14:textId="2AE190A6" w:rsidR="00EA67DD" w:rsidRPr="004D0831" w:rsidRDefault="00EA67DD" w:rsidP="009E3F79">
      <w:pPr>
        <w:pStyle w:val="TH"/>
        <w:rPr>
          <w:lang w:eastAsia="zh-CN"/>
        </w:rPr>
      </w:pPr>
      <w:r w:rsidRPr="004D0831">
        <w:t xml:space="preserve">Table </w:t>
      </w:r>
      <w:r>
        <w:t>11</w:t>
      </w:r>
      <w:r w:rsidRPr="004D0831">
        <w:t>.2.1.5</w:t>
      </w:r>
      <w:r w:rsidR="00DD1E10">
        <w:t>.1</w:t>
      </w:r>
      <w:r w:rsidRPr="004D0831">
        <w:t xml:space="preserve">-1: </w:t>
      </w:r>
      <w:r w:rsidR="00535DB6" w:rsidRPr="004D0831">
        <w:t>Test requirements for PUSCH</w:t>
      </w:r>
      <w:r w:rsidR="00535DB6" w:rsidRPr="004D0831">
        <w:rPr>
          <w:rFonts w:hint="eastAsia"/>
          <w:lang w:eastAsia="zh-CN"/>
        </w:rPr>
        <w:t xml:space="preserve"> with 70% of maximum throughput</w:t>
      </w:r>
      <w:r w:rsidR="00535DB6" w:rsidRPr="004D0831">
        <w:t>, Type A, 5 MHz channel bandwidth</w:t>
      </w:r>
      <w:r w:rsidR="00535DB6" w:rsidRPr="004D0831">
        <w:rPr>
          <w:lang w:eastAsia="zh-CN"/>
        </w:rPr>
        <w:t>, 15 kHz SCS</w:t>
      </w:r>
      <w:r w:rsidR="00535DB6" w:rsidRPr="00BF7313">
        <w:rPr>
          <w:rFonts w:hint="eastAsia"/>
          <w:lang w:eastAsia="zh-CN"/>
        </w:rPr>
        <w:t xml:space="preserve"> </w:t>
      </w:r>
      <w:r w:rsidR="00535DB6">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469"/>
        <w:gridCol w:w="850"/>
        <w:gridCol w:w="1701"/>
        <w:gridCol w:w="1276"/>
        <w:gridCol w:w="1701"/>
        <w:gridCol w:w="992"/>
        <w:gridCol w:w="677"/>
      </w:tblGrid>
      <w:tr w:rsidR="006C43BD" w:rsidRPr="004D0831" w14:paraId="300DF39D" w14:textId="77777777" w:rsidTr="006C43BD">
        <w:trPr>
          <w:cantSplit/>
          <w:jc w:val="center"/>
        </w:trPr>
        <w:tc>
          <w:tcPr>
            <w:tcW w:w="1191" w:type="dxa"/>
            <w:vAlign w:val="center"/>
          </w:tcPr>
          <w:p w14:paraId="5522CB92" w14:textId="77777777" w:rsidR="00535DB6" w:rsidRPr="004D0831" w:rsidRDefault="00535DB6" w:rsidP="00535DB6">
            <w:pPr>
              <w:pStyle w:val="TAH"/>
            </w:pPr>
            <w:r w:rsidRPr="004D0831">
              <w:t xml:space="preserve">Number of </w:t>
            </w:r>
            <w:r w:rsidRPr="004D0831">
              <w:rPr>
                <w:lang w:eastAsia="zh-CN"/>
              </w:rPr>
              <w:t>T</w:t>
            </w:r>
            <w:r w:rsidRPr="004D0831">
              <w:t>X antennas</w:t>
            </w:r>
          </w:p>
        </w:tc>
        <w:tc>
          <w:tcPr>
            <w:tcW w:w="1469" w:type="dxa"/>
            <w:vAlign w:val="center"/>
          </w:tcPr>
          <w:p w14:paraId="32E880FF" w14:textId="47092094" w:rsidR="00535DB6" w:rsidRPr="004D0831" w:rsidRDefault="00535DB6" w:rsidP="00535DB6">
            <w:pPr>
              <w:pStyle w:val="TAH"/>
            </w:pPr>
            <w:r w:rsidRPr="00882DCE">
              <w:t>Number of demodulation branches</w:t>
            </w:r>
          </w:p>
        </w:tc>
        <w:tc>
          <w:tcPr>
            <w:tcW w:w="850" w:type="dxa"/>
            <w:vAlign w:val="center"/>
          </w:tcPr>
          <w:p w14:paraId="1CA99220" w14:textId="77777777" w:rsidR="00535DB6" w:rsidRPr="004D0831" w:rsidRDefault="00535DB6" w:rsidP="00535DB6">
            <w:pPr>
              <w:pStyle w:val="TAH"/>
            </w:pPr>
            <w:r w:rsidRPr="004D0831">
              <w:t>Cyclic prefix</w:t>
            </w:r>
          </w:p>
        </w:tc>
        <w:tc>
          <w:tcPr>
            <w:tcW w:w="1701" w:type="dxa"/>
            <w:vAlign w:val="center"/>
          </w:tcPr>
          <w:p w14:paraId="3057A726" w14:textId="7F723A64" w:rsidR="00535DB6" w:rsidRPr="004D0831" w:rsidRDefault="00535DB6" w:rsidP="00535DB6">
            <w:pPr>
              <w:pStyle w:val="TAH"/>
            </w:pPr>
            <w:r w:rsidRPr="004D0831">
              <w:t>Propagation conditions and correlation matrix (</w:t>
            </w:r>
            <w:r>
              <w:t>Annex G</w:t>
            </w:r>
            <w:r w:rsidRPr="004D0831">
              <w:t>)</w:t>
            </w:r>
          </w:p>
        </w:tc>
        <w:tc>
          <w:tcPr>
            <w:tcW w:w="1276" w:type="dxa"/>
            <w:vAlign w:val="center"/>
          </w:tcPr>
          <w:p w14:paraId="2DB42842" w14:textId="39C9E414" w:rsidR="00535DB6" w:rsidRPr="004D0831" w:rsidRDefault="00535DB6" w:rsidP="00535DB6">
            <w:pPr>
              <w:pStyle w:val="TAH"/>
            </w:pPr>
            <w:r w:rsidRPr="004D0831">
              <w:t>Fraction of maximum throughput</w:t>
            </w:r>
          </w:p>
        </w:tc>
        <w:tc>
          <w:tcPr>
            <w:tcW w:w="1701" w:type="dxa"/>
            <w:vAlign w:val="center"/>
          </w:tcPr>
          <w:p w14:paraId="73794271" w14:textId="77777777" w:rsidR="00535DB6" w:rsidRPr="004D0831" w:rsidRDefault="00535DB6" w:rsidP="00535DB6">
            <w:pPr>
              <w:pStyle w:val="TAH"/>
            </w:pPr>
            <w:r w:rsidRPr="004D0831">
              <w:t>FRC</w:t>
            </w:r>
            <w:r w:rsidRPr="004D0831">
              <w:br/>
              <w:t>(annex A)</w:t>
            </w:r>
          </w:p>
        </w:tc>
        <w:tc>
          <w:tcPr>
            <w:tcW w:w="992" w:type="dxa"/>
            <w:vAlign w:val="center"/>
          </w:tcPr>
          <w:p w14:paraId="0DF6DA6C" w14:textId="77777777" w:rsidR="00535DB6" w:rsidRPr="004D0831" w:rsidRDefault="00535DB6" w:rsidP="00535DB6">
            <w:pPr>
              <w:pStyle w:val="TAH"/>
            </w:pPr>
            <w:r w:rsidRPr="004D0831">
              <w:t>Additional DM-RS position</w:t>
            </w:r>
          </w:p>
        </w:tc>
        <w:tc>
          <w:tcPr>
            <w:tcW w:w="677" w:type="dxa"/>
            <w:vAlign w:val="center"/>
          </w:tcPr>
          <w:p w14:paraId="52260DF7" w14:textId="77777777" w:rsidR="00535DB6" w:rsidRPr="004D0831" w:rsidRDefault="00535DB6" w:rsidP="00535DB6">
            <w:pPr>
              <w:pStyle w:val="TAH"/>
            </w:pPr>
            <w:r w:rsidRPr="004D0831">
              <w:t>SNR</w:t>
            </w:r>
          </w:p>
          <w:p w14:paraId="18F2A76E" w14:textId="77777777" w:rsidR="00535DB6" w:rsidRPr="004D0831" w:rsidRDefault="00535DB6" w:rsidP="00535DB6">
            <w:pPr>
              <w:pStyle w:val="TAH"/>
            </w:pPr>
            <w:r w:rsidRPr="004D0831">
              <w:t>(dB)</w:t>
            </w:r>
          </w:p>
        </w:tc>
      </w:tr>
      <w:tr w:rsidR="006C43BD" w:rsidRPr="004D0831" w14:paraId="042746FF" w14:textId="77777777" w:rsidTr="006C43BD">
        <w:trPr>
          <w:cantSplit/>
          <w:jc w:val="center"/>
        </w:trPr>
        <w:tc>
          <w:tcPr>
            <w:tcW w:w="1191" w:type="dxa"/>
            <w:vMerge w:val="restart"/>
            <w:shd w:val="clear" w:color="auto" w:fill="auto"/>
            <w:vAlign w:val="center"/>
          </w:tcPr>
          <w:p w14:paraId="2247A0E8" w14:textId="77777777" w:rsidR="00535DB6" w:rsidRPr="0078660B" w:rsidRDefault="00535DB6" w:rsidP="00535DB6">
            <w:pPr>
              <w:pStyle w:val="TAC"/>
              <w:rPr>
                <w:rFonts w:eastAsiaTheme="minorEastAsia"/>
                <w:lang w:eastAsia="zh-CN"/>
              </w:rPr>
            </w:pPr>
            <w:r>
              <w:rPr>
                <w:rFonts w:eastAsiaTheme="minorEastAsia" w:hint="eastAsia"/>
                <w:lang w:eastAsia="zh-CN"/>
              </w:rPr>
              <w:t>1</w:t>
            </w:r>
          </w:p>
        </w:tc>
        <w:tc>
          <w:tcPr>
            <w:tcW w:w="1469" w:type="dxa"/>
            <w:vMerge w:val="restart"/>
            <w:shd w:val="clear" w:color="auto" w:fill="auto"/>
            <w:vAlign w:val="center"/>
          </w:tcPr>
          <w:p w14:paraId="30F4BA13" w14:textId="77777777" w:rsidR="00535DB6" w:rsidRPr="004D0831" w:rsidRDefault="00535DB6" w:rsidP="00535DB6">
            <w:pPr>
              <w:pStyle w:val="TAC"/>
            </w:pPr>
            <w:r>
              <w:t>1</w:t>
            </w:r>
          </w:p>
        </w:tc>
        <w:tc>
          <w:tcPr>
            <w:tcW w:w="850" w:type="dxa"/>
            <w:vAlign w:val="center"/>
          </w:tcPr>
          <w:p w14:paraId="379343EB" w14:textId="77777777" w:rsidR="00535DB6" w:rsidRPr="004D0831" w:rsidRDefault="00535DB6" w:rsidP="00535DB6">
            <w:pPr>
              <w:pStyle w:val="TAC"/>
            </w:pPr>
            <w:r w:rsidRPr="004D0831">
              <w:rPr>
                <w:rFonts w:cs="Arial"/>
              </w:rPr>
              <w:t>Normal</w:t>
            </w:r>
          </w:p>
        </w:tc>
        <w:tc>
          <w:tcPr>
            <w:tcW w:w="1701" w:type="dxa"/>
            <w:vAlign w:val="center"/>
          </w:tcPr>
          <w:p w14:paraId="27A1601F" w14:textId="77777777" w:rsidR="00535DB6" w:rsidRPr="004D0831" w:rsidRDefault="00535DB6" w:rsidP="00535DB6">
            <w:pPr>
              <w:pStyle w:val="TAC"/>
              <w:rPr>
                <w:lang w:val="fr-FR"/>
              </w:rPr>
            </w:pPr>
            <w:r w:rsidRPr="0078660B">
              <w:t>NTN-TDLA100-200 Low</w:t>
            </w:r>
          </w:p>
        </w:tc>
        <w:tc>
          <w:tcPr>
            <w:tcW w:w="1276" w:type="dxa"/>
            <w:vAlign w:val="center"/>
          </w:tcPr>
          <w:p w14:paraId="74F13F41" w14:textId="77777777" w:rsidR="00535DB6" w:rsidRPr="004D0831" w:rsidRDefault="00535DB6" w:rsidP="00535DB6">
            <w:pPr>
              <w:pStyle w:val="TAC"/>
            </w:pPr>
            <w:r w:rsidRPr="004D0831">
              <w:t>70 %</w:t>
            </w:r>
          </w:p>
        </w:tc>
        <w:tc>
          <w:tcPr>
            <w:tcW w:w="1701" w:type="dxa"/>
            <w:vAlign w:val="center"/>
          </w:tcPr>
          <w:p w14:paraId="66149114" w14:textId="4698AD19" w:rsidR="00535DB6" w:rsidRPr="004D0831" w:rsidRDefault="00535DB6" w:rsidP="00535DB6">
            <w:pPr>
              <w:pStyle w:val="TAC"/>
            </w:pPr>
            <w:r w:rsidRPr="004D0831">
              <w:t>G-FR1-</w:t>
            </w:r>
            <w:r>
              <w:rPr>
                <w:rFonts w:hint="eastAsia"/>
                <w:lang w:eastAsia="zh-CN"/>
              </w:rPr>
              <w:t>NTN-</w:t>
            </w:r>
            <w:r w:rsidRPr="004D0831">
              <w:t>A3-</w:t>
            </w:r>
            <w:r>
              <w:t>1</w:t>
            </w:r>
          </w:p>
        </w:tc>
        <w:tc>
          <w:tcPr>
            <w:tcW w:w="992" w:type="dxa"/>
            <w:vAlign w:val="center"/>
          </w:tcPr>
          <w:p w14:paraId="3E0E9ED5" w14:textId="77777777" w:rsidR="00535DB6" w:rsidRPr="004D0831" w:rsidRDefault="00535DB6" w:rsidP="00535DB6">
            <w:pPr>
              <w:pStyle w:val="TAC"/>
            </w:pPr>
            <w:r w:rsidRPr="004D0831">
              <w:t>pos1</w:t>
            </w:r>
          </w:p>
        </w:tc>
        <w:tc>
          <w:tcPr>
            <w:tcW w:w="677" w:type="dxa"/>
            <w:vAlign w:val="center"/>
          </w:tcPr>
          <w:p w14:paraId="51F020CD" w14:textId="0E4FA45C" w:rsidR="00535DB6" w:rsidRPr="0078660B" w:rsidRDefault="00535DB6" w:rsidP="00535DB6">
            <w:pPr>
              <w:pStyle w:val="TAC"/>
              <w:rPr>
                <w:rFonts w:eastAsiaTheme="minorEastAsia"/>
                <w:lang w:eastAsia="zh-CN"/>
              </w:rPr>
            </w:pPr>
            <w:r>
              <w:rPr>
                <w:lang w:eastAsia="zh-CN"/>
              </w:rPr>
              <w:t>3.8</w:t>
            </w:r>
          </w:p>
        </w:tc>
      </w:tr>
      <w:tr w:rsidR="006C43BD" w:rsidRPr="004D0831" w14:paraId="549E991B" w14:textId="77777777" w:rsidTr="006C43BD">
        <w:trPr>
          <w:cantSplit/>
          <w:jc w:val="center"/>
        </w:trPr>
        <w:tc>
          <w:tcPr>
            <w:tcW w:w="1191" w:type="dxa"/>
            <w:vMerge/>
            <w:shd w:val="clear" w:color="auto" w:fill="auto"/>
            <w:vAlign w:val="center"/>
          </w:tcPr>
          <w:p w14:paraId="71DB550A" w14:textId="77777777" w:rsidR="00535DB6" w:rsidRPr="004D0831" w:rsidRDefault="00535DB6" w:rsidP="00535DB6">
            <w:pPr>
              <w:pStyle w:val="TAC"/>
            </w:pPr>
          </w:p>
        </w:tc>
        <w:tc>
          <w:tcPr>
            <w:tcW w:w="1469" w:type="dxa"/>
            <w:vMerge/>
            <w:shd w:val="clear" w:color="auto" w:fill="auto"/>
            <w:vAlign w:val="center"/>
          </w:tcPr>
          <w:p w14:paraId="065A4783" w14:textId="77777777" w:rsidR="00535DB6" w:rsidRPr="004D0831" w:rsidRDefault="00535DB6" w:rsidP="00535DB6">
            <w:pPr>
              <w:pStyle w:val="TAC"/>
            </w:pPr>
          </w:p>
        </w:tc>
        <w:tc>
          <w:tcPr>
            <w:tcW w:w="850" w:type="dxa"/>
            <w:vAlign w:val="center"/>
          </w:tcPr>
          <w:p w14:paraId="50762F33" w14:textId="77777777" w:rsidR="00535DB6" w:rsidRPr="004D0831" w:rsidRDefault="00535DB6" w:rsidP="00535DB6">
            <w:pPr>
              <w:pStyle w:val="TAC"/>
              <w:rPr>
                <w:rFonts w:cs="Arial"/>
              </w:rPr>
            </w:pPr>
            <w:r w:rsidRPr="004D0831">
              <w:rPr>
                <w:rFonts w:cs="Arial"/>
              </w:rPr>
              <w:t>Normal</w:t>
            </w:r>
          </w:p>
        </w:tc>
        <w:tc>
          <w:tcPr>
            <w:tcW w:w="1701" w:type="dxa"/>
            <w:vAlign w:val="center"/>
          </w:tcPr>
          <w:p w14:paraId="60FDA3B9" w14:textId="77777777" w:rsidR="00535DB6" w:rsidRPr="004D0831" w:rsidRDefault="00535DB6" w:rsidP="00535DB6">
            <w:pPr>
              <w:pStyle w:val="TAC"/>
            </w:pPr>
            <w:r w:rsidRPr="0078660B">
              <w:t>NTN-TDLC</w:t>
            </w:r>
            <w:r>
              <w:t>5</w:t>
            </w:r>
            <w:r w:rsidRPr="0078660B">
              <w:t>-200 Low</w:t>
            </w:r>
          </w:p>
        </w:tc>
        <w:tc>
          <w:tcPr>
            <w:tcW w:w="1276" w:type="dxa"/>
            <w:vAlign w:val="center"/>
          </w:tcPr>
          <w:p w14:paraId="7D7ED522" w14:textId="77777777" w:rsidR="00535DB6" w:rsidRPr="004D0831" w:rsidRDefault="00535DB6" w:rsidP="00535DB6">
            <w:pPr>
              <w:pStyle w:val="TAC"/>
            </w:pPr>
            <w:r w:rsidRPr="004D0831">
              <w:t>70 %</w:t>
            </w:r>
          </w:p>
        </w:tc>
        <w:tc>
          <w:tcPr>
            <w:tcW w:w="1701" w:type="dxa"/>
            <w:vAlign w:val="center"/>
          </w:tcPr>
          <w:p w14:paraId="05C36CE5" w14:textId="21A7C228" w:rsidR="00535DB6" w:rsidRPr="004D0831" w:rsidRDefault="00535DB6" w:rsidP="00535DB6">
            <w:pPr>
              <w:pStyle w:val="TAC"/>
            </w:pPr>
            <w:r w:rsidRPr="004D0831">
              <w:t>G-FR1-</w:t>
            </w:r>
            <w:r>
              <w:rPr>
                <w:rFonts w:hint="eastAsia"/>
                <w:lang w:eastAsia="zh-CN"/>
              </w:rPr>
              <w:t>NTN-</w:t>
            </w:r>
            <w:r w:rsidRPr="004D0831">
              <w:t>A3-</w:t>
            </w:r>
            <w:r>
              <w:t>1</w:t>
            </w:r>
          </w:p>
        </w:tc>
        <w:tc>
          <w:tcPr>
            <w:tcW w:w="992" w:type="dxa"/>
            <w:vAlign w:val="center"/>
          </w:tcPr>
          <w:p w14:paraId="3535441D" w14:textId="77777777" w:rsidR="00535DB6" w:rsidRPr="004D0831" w:rsidRDefault="00535DB6" w:rsidP="00535DB6">
            <w:pPr>
              <w:pStyle w:val="TAC"/>
            </w:pPr>
            <w:r w:rsidRPr="004D0831">
              <w:t>pos1</w:t>
            </w:r>
          </w:p>
        </w:tc>
        <w:tc>
          <w:tcPr>
            <w:tcW w:w="677" w:type="dxa"/>
            <w:vAlign w:val="center"/>
          </w:tcPr>
          <w:p w14:paraId="5782EBD8" w14:textId="49CEB6D3" w:rsidR="00535DB6" w:rsidRPr="004D0831" w:rsidRDefault="00535DB6" w:rsidP="00535DB6">
            <w:pPr>
              <w:pStyle w:val="TAC"/>
            </w:pPr>
            <w:r>
              <w:rPr>
                <w:lang w:eastAsia="zh-CN"/>
              </w:rPr>
              <w:t>2.2</w:t>
            </w:r>
          </w:p>
        </w:tc>
      </w:tr>
      <w:tr w:rsidR="006C43BD" w:rsidRPr="004D0831" w14:paraId="18A549AA" w14:textId="77777777" w:rsidTr="006C43BD">
        <w:trPr>
          <w:cantSplit/>
          <w:jc w:val="center"/>
        </w:trPr>
        <w:tc>
          <w:tcPr>
            <w:tcW w:w="1191" w:type="dxa"/>
            <w:vMerge/>
            <w:shd w:val="clear" w:color="auto" w:fill="auto"/>
            <w:vAlign w:val="center"/>
          </w:tcPr>
          <w:p w14:paraId="63648044" w14:textId="77777777" w:rsidR="00535DB6" w:rsidRPr="004D0831" w:rsidRDefault="00535DB6" w:rsidP="00535DB6">
            <w:pPr>
              <w:pStyle w:val="TAC"/>
            </w:pPr>
          </w:p>
        </w:tc>
        <w:tc>
          <w:tcPr>
            <w:tcW w:w="1469" w:type="dxa"/>
            <w:vMerge w:val="restart"/>
            <w:shd w:val="clear" w:color="auto" w:fill="auto"/>
            <w:vAlign w:val="center"/>
          </w:tcPr>
          <w:p w14:paraId="21999A47" w14:textId="77777777" w:rsidR="00535DB6" w:rsidRPr="0078660B" w:rsidRDefault="00535DB6" w:rsidP="00535DB6">
            <w:pPr>
              <w:pStyle w:val="TAC"/>
              <w:rPr>
                <w:rFonts w:eastAsiaTheme="minorEastAsia"/>
                <w:lang w:eastAsia="zh-CN"/>
              </w:rPr>
            </w:pPr>
            <w:r>
              <w:rPr>
                <w:rFonts w:eastAsiaTheme="minorEastAsia" w:hint="eastAsia"/>
                <w:lang w:eastAsia="zh-CN"/>
              </w:rPr>
              <w:t>2</w:t>
            </w:r>
          </w:p>
        </w:tc>
        <w:tc>
          <w:tcPr>
            <w:tcW w:w="850" w:type="dxa"/>
            <w:vAlign w:val="center"/>
          </w:tcPr>
          <w:p w14:paraId="1CC06D03" w14:textId="77777777" w:rsidR="00535DB6" w:rsidRPr="004D0831" w:rsidRDefault="00535DB6" w:rsidP="00535DB6">
            <w:pPr>
              <w:pStyle w:val="TAC"/>
              <w:rPr>
                <w:rFonts w:cs="Arial"/>
              </w:rPr>
            </w:pPr>
            <w:r w:rsidRPr="004D0831">
              <w:rPr>
                <w:rFonts w:cs="Arial"/>
              </w:rPr>
              <w:t>Normal</w:t>
            </w:r>
          </w:p>
        </w:tc>
        <w:tc>
          <w:tcPr>
            <w:tcW w:w="1701" w:type="dxa"/>
            <w:vAlign w:val="center"/>
          </w:tcPr>
          <w:p w14:paraId="1D22D00D" w14:textId="77777777" w:rsidR="00535DB6" w:rsidRPr="004D0831" w:rsidRDefault="00535DB6" w:rsidP="00535DB6">
            <w:pPr>
              <w:pStyle w:val="TAC"/>
            </w:pPr>
            <w:r w:rsidRPr="0078660B">
              <w:t>NTN-TDLA100-200 Low</w:t>
            </w:r>
          </w:p>
        </w:tc>
        <w:tc>
          <w:tcPr>
            <w:tcW w:w="1276" w:type="dxa"/>
            <w:vAlign w:val="center"/>
          </w:tcPr>
          <w:p w14:paraId="5B9452E5" w14:textId="77777777" w:rsidR="00535DB6" w:rsidRPr="004D0831" w:rsidRDefault="00535DB6" w:rsidP="00535DB6">
            <w:pPr>
              <w:pStyle w:val="TAC"/>
            </w:pPr>
            <w:r w:rsidRPr="004D0831">
              <w:t>70 %</w:t>
            </w:r>
          </w:p>
        </w:tc>
        <w:tc>
          <w:tcPr>
            <w:tcW w:w="1701" w:type="dxa"/>
            <w:vAlign w:val="center"/>
          </w:tcPr>
          <w:p w14:paraId="643D02AA" w14:textId="3D406E5F" w:rsidR="00535DB6" w:rsidRPr="004D0831" w:rsidRDefault="00535DB6" w:rsidP="00535DB6">
            <w:pPr>
              <w:pStyle w:val="TAC"/>
            </w:pPr>
            <w:r w:rsidRPr="004D0831">
              <w:t>G-FR1-</w:t>
            </w:r>
            <w:r>
              <w:rPr>
                <w:rFonts w:hint="eastAsia"/>
                <w:lang w:eastAsia="zh-CN"/>
              </w:rPr>
              <w:t>NTN-</w:t>
            </w:r>
            <w:r w:rsidRPr="004D0831">
              <w:t>A3-</w:t>
            </w:r>
            <w:r>
              <w:t>1</w:t>
            </w:r>
          </w:p>
        </w:tc>
        <w:tc>
          <w:tcPr>
            <w:tcW w:w="992" w:type="dxa"/>
            <w:vAlign w:val="center"/>
          </w:tcPr>
          <w:p w14:paraId="139C2E0B" w14:textId="77777777" w:rsidR="00535DB6" w:rsidRPr="004D0831" w:rsidRDefault="00535DB6" w:rsidP="00535DB6">
            <w:pPr>
              <w:pStyle w:val="TAC"/>
            </w:pPr>
            <w:r w:rsidRPr="004D0831">
              <w:t>pos1</w:t>
            </w:r>
          </w:p>
        </w:tc>
        <w:tc>
          <w:tcPr>
            <w:tcW w:w="677" w:type="dxa"/>
            <w:vAlign w:val="center"/>
          </w:tcPr>
          <w:p w14:paraId="699F2041" w14:textId="70239607" w:rsidR="00535DB6" w:rsidRPr="004D0831" w:rsidRDefault="00535DB6" w:rsidP="00535DB6">
            <w:pPr>
              <w:pStyle w:val="TAC"/>
            </w:pPr>
            <w:r>
              <w:rPr>
                <w:lang w:eastAsia="zh-CN"/>
              </w:rPr>
              <w:t>-0.1</w:t>
            </w:r>
          </w:p>
        </w:tc>
      </w:tr>
      <w:tr w:rsidR="006C43BD" w:rsidRPr="004D0831" w14:paraId="6EBCA2D2" w14:textId="77777777" w:rsidTr="006C43BD">
        <w:trPr>
          <w:cantSplit/>
          <w:jc w:val="center"/>
        </w:trPr>
        <w:tc>
          <w:tcPr>
            <w:tcW w:w="1191" w:type="dxa"/>
            <w:vMerge/>
            <w:shd w:val="clear" w:color="auto" w:fill="auto"/>
            <w:vAlign w:val="center"/>
          </w:tcPr>
          <w:p w14:paraId="1807AF64" w14:textId="77777777" w:rsidR="00535DB6" w:rsidRPr="004D0831" w:rsidRDefault="00535DB6" w:rsidP="00535DB6">
            <w:pPr>
              <w:pStyle w:val="TAC"/>
            </w:pPr>
          </w:p>
        </w:tc>
        <w:tc>
          <w:tcPr>
            <w:tcW w:w="1469" w:type="dxa"/>
            <w:vMerge/>
            <w:shd w:val="clear" w:color="auto" w:fill="auto"/>
            <w:vAlign w:val="center"/>
          </w:tcPr>
          <w:p w14:paraId="79E03E61" w14:textId="77777777" w:rsidR="00535DB6" w:rsidRPr="004D0831" w:rsidRDefault="00535DB6" w:rsidP="00535DB6">
            <w:pPr>
              <w:pStyle w:val="TAC"/>
            </w:pPr>
          </w:p>
        </w:tc>
        <w:tc>
          <w:tcPr>
            <w:tcW w:w="850" w:type="dxa"/>
            <w:vAlign w:val="center"/>
          </w:tcPr>
          <w:p w14:paraId="2AC61224" w14:textId="77777777" w:rsidR="00535DB6" w:rsidRPr="004D0831" w:rsidRDefault="00535DB6" w:rsidP="00535DB6">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0BB2AF25" w14:textId="77777777" w:rsidR="00535DB6" w:rsidRPr="004D0831" w:rsidRDefault="00535DB6" w:rsidP="00535DB6">
            <w:pPr>
              <w:pStyle w:val="TAC"/>
            </w:pPr>
            <w:r w:rsidRPr="0078660B">
              <w:t>NTN-TDLC</w:t>
            </w:r>
            <w:r>
              <w:t>5</w:t>
            </w:r>
            <w:r w:rsidRPr="0078660B">
              <w:t>-200 Low</w:t>
            </w:r>
          </w:p>
        </w:tc>
        <w:tc>
          <w:tcPr>
            <w:tcW w:w="1276" w:type="dxa"/>
            <w:vAlign w:val="center"/>
          </w:tcPr>
          <w:p w14:paraId="60F5DD88" w14:textId="77777777" w:rsidR="00535DB6" w:rsidRPr="004D0831" w:rsidRDefault="00535DB6" w:rsidP="00535DB6">
            <w:pPr>
              <w:pStyle w:val="TAC"/>
            </w:pPr>
            <w:r w:rsidRPr="004D0831">
              <w:rPr>
                <w:rFonts w:hint="eastAsia"/>
                <w:lang w:eastAsia="zh-CN"/>
              </w:rPr>
              <w:t>7</w:t>
            </w:r>
            <w:r w:rsidRPr="004D0831">
              <w:rPr>
                <w:lang w:eastAsia="zh-CN"/>
              </w:rPr>
              <w:t>0%</w:t>
            </w:r>
          </w:p>
        </w:tc>
        <w:tc>
          <w:tcPr>
            <w:tcW w:w="1701" w:type="dxa"/>
            <w:vAlign w:val="center"/>
          </w:tcPr>
          <w:p w14:paraId="534081FF" w14:textId="33FECA7F" w:rsidR="00535DB6" w:rsidRPr="006525EE" w:rsidRDefault="00535DB6" w:rsidP="00535DB6">
            <w:pPr>
              <w:pStyle w:val="TAC"/>
              <w:rPr>
                <w:rFonts w:eastAsiaTheme="minorEastAsia"/>
                <w:lang w:eastAsia="zh-CN"/>
              </w:rPr>
            </w:pPr>
            <w:r w:rsidRPr="004D0831">
              <w:t>G-FR1-</w:t>
            </w:r>
            <w:r>
              <w:rPr>
                <w:rFonts w:hint="eastAsia"/>
                <w:lang w:eastAsia="zh-CN"/>
              </w:rPr>
              <w:t>NTN-</w:t>
            </w:r>
            <w:r w:rsidRPr="004D0831">
              <w:t>A3-</w:t>
            </w:r>
            <w:r>
              <w:t>1</w:t>
            </w:r>
          </w:p>
        </w:tc>
        <w:tc>
          <w:tcPr>
            <w:tcW w:w="992" w:type="dxa"/>
            <w:vAlign w:val="center"/>
          </w:tcPr>
          <w:p w14:paraId="6CC7FA70" w14:textId="77777777" w:rsidR="00535DB6" w:rsidRPr="004D0831" w:rsidRDefault="00535DB6" w:rsidP="00535DB6">
            <w:pPr>
              <w:pStyle w:val="TAC"/>
            </w:pPr>
            <w:r w:rsidRPr="004D0831">
              <w:rPr>
                <w:rFonts w:hint="eastAsia"/>
                <w:lang w:eastAsia="zh-CN"/>
              </w:rPr>
              <w:t>p</w:t>
            </w:r>
            <w:r w:rsidRPr="004D0831">
              <w:rPr>
                <w:lang w:eastAsia="zh-CN"/>
              </w:rPr>
              <w:t>os1</w:t>
            </w:r>
          </w:p>
        </w:tc>
        <w:tc>
          <w:tcPr>
            <w:tcW w:w="677" w:type="dxa"/>
            <w:vAlign w:val="center"/>
          </w:tcPr>
          <w:p w14:paraId="4EDF7C9E" w14:textId="3C37071F" w:rsidR="00535DB6" w:rsidRPr="004D0831" w:rsidRDefault="00535DB6" w:rsidP="00535DB6">
            <w:pPr>
              <w:pStyle w:val="TAC"/>
            </w:pPr>
            <w:r>
              <w:rPr>
                <w:lang w:eastAsia="zh-CN"/>
              </w:rPr>
              <w:t>-0.6</w:t>
            </w:r>
          </w:p>
        </w:tc>
      </w:tr>
    </w:tbl>
    <w:p w14:paraId="55BF41EE" w14:textId="77777777" w:rsidR="00EA67DD" w:rsidRDefault="00EA67DD" w:rsidP="00EA67DD">
      <w:pPr>
        <w:rPr>
          <w:lang w:eastAsia="zh-CN"/>
        </w:rPr>
      </w:pPr>
    </w:p>
    <w:p w14:paraId="25513A07" w14:textId="31041F30" w:rsidR="00EA67DD" w:rsidRPr="004D0831" w:rsidRDefault="00EA67DD" w:rsidP="009E3F79">
      <w:pPr>
        <w:pStyle w:val="TH"/>
        <w:rPr>
          <w:lang w:eastAsia="zh-CN"/>
        </w:rPr>
      </w:pPr>
      <w:r w:rsidRPr="004D0831">
        <w:t xml:space="preserve">Table </w:t>
      </w:r>
      <w:r>
        <w:t>11</w:t>
      </w:r>
      <w:r w:rsidRPr="004D0831">
        <w:t>.2.1.5</w:t>
      </w:r>
      <w:r w:rsidR="00DD1E10">
        <w:t>.1</w:t>
      </w:r>
      <w:r w:rsidRPr="004D0831">
        <w:t>-</w:t>
      </w:r>
      <w:r>
        <w:t>2</w:t>
      </w:r>
      <w:r w:rsidRPr="004D0831">
        <w:t xml:space="preserve">: </w:t>
      </w:r>
      <w:r w:rsidR="00B70D40" w:rsidRPr="004D0831">
        <w:t>Test requirements for PUSCH</w:t>
      </w:r>
      <w:r w:rsidR="00B70D40" w:rsidRPr="004D0831">
        <w:rPr>
          <w:rFonts w:hint="eastAsia"/>
          <w:lang w:eastAsia="zh-CN"/>
        </w:rPr>
        <w:t xml:space="preserve"> with 70% of maximum throughput</w:t>
      </w:r>
      <w:r w:rsidR="00B70D40" w:rsidRPr="004D0831">
        <w:t xml:space="preserve">, Type A, </w:t>
      </w:r>
      <w:r w:rsidR="00B70D40">
        <w:t>10</w:t>
      </w:r>
      <w:r w:rsidR="00B70D40" w:rsidRPr="004D0831">
        <w:t xml:space="preserve"> MHz channel bandwidth</w:t>
      </w:r>
      <w:r w:rsidR="00B70D40" w:rsidRPr="004D0831">
        <w:rPr>
          <w:lang w:eastAsia="zh-CN"/>
        </w:rPr>
        <w:t xml:space="preserve">, </w:t>
      </w:r>
      <w:r w:rsidR="00B70D40">
        <w:rPr>
          <w:lang w:eastAsia="zh-CN"/>
        </w:rPr>
        <w:t>30</w:t>
      </w:r>
      <w:r w:rsidR="00B70D40" w:rsidRPr="004D0831">
        <w:rPr>
          <w:lang w:eastAsia="zh-CN"/>
        </w:rPr>
        <w:t xml:space="preserve"> kHz SCS</w:t>
      </w:r>
      <w:r w:rsidR="00B70D40" w:rsidRPr="00BF7313">
        <w:rPr>
          <w:rFonts w:hint="eastAsia"/>
          <w:lang w:eastAsia="zh-CN"/>
        </w:rPr>
        <w:t xml:space="preserve"> </w:t>
      </w:r>
      <w:r w:rsidR="00B70D4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469"/>
        <w:gridCol w:w="850"/>
        <w:gridCol w:w="1701"/>
        <w:gridCol w:w="1276"/>
        <w:gridCol w:w="1701"/>
        <w:gridCol w:w="992"/>
        <w:gridCol w:w="677"/>
      </w:tblGrid>
      <w:tr w:rsidR="00EA67DD" w:rsidRPr="004D0831" w14:paraId="25A744AA" w14:textId="77777777" w:rsidTr="00B70D40">
        <w:trPr>
          <w:cantSplit/>
          <w:jc w:val="center"/>
        </w:trPr>
        <w:tc>
          <w:tcPr>
            <w:tcW w:w="1191" w:type="dxa"/>
            <w:vAlign w:val="center"/>
          </w:tcPr>
          <w:p w14:paraId="382BEDF8"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1469" w:type="dxa"/>
            <w:vAlign w:val="center"/>
          </w:tcPr>
          <w:p w14:paraId="08550B41" w14:textId="261917AA" w:rsidR="00EA67DD" w:rsidRPr="004D0831" w:rsidRDefault="00882DCE" w:rsidP="000B5A59">
            <w:pPr>
              <w:pStyle w:val="TAH"/>
            </w:pPr>
            <w:r w:rsidRPr="00882DCE">
              <w:t>Number of demodulation branches</w:t>
            </w:r>
          </w:p>
        </w:tc>
        <w:tc>
          <w:tcPr>
            <w:tcW w:w="850" w:type="dxa"/>
            <w:vAlign w:val="center"/>
          </w:tcPr>
          <w:p w14:paraId="419D6D04" w14:textId="77777777" w:rsidR="00EA67DD" w:rsidRPr="004D0831" w:rsidRDefault="00EA67DD" w:rsidP="000B5A59">
            <w:pPr>
              <w:pStyle w:val="TAH"/>
            </w:pPr>
            <w:r w:rsidRPr="004D0831">
              <w:t>Cyclic prefix</w:t>
            </w:r>
          </w:p>
        </w:tc>
        <w:tc>
          <w:tcPr>
            <w:tcW w:w="1701" w:type="dxa"/>
            <w:vAlign w:val="center"/>
          </w:tcPr>
          <w:p w14:paraId="4F6C1954" w14:textId="306A31B6" w:rsidR="00EA67DD" w:rsidRPr="004D0831" w:rsidRDefault="00EA67DD" w:rsidP="000B5A59">
            <w:pPr>
              <w:pStyle w:val="TAH"/>
            </w:pPr>
            <w:r w:rsidRPr="004D0831">
              <w:t>Propagation conditions and correlation matrix (</w:t>
            </w:r>
            <w:r>
              <w:t xml:space="preserve">Annex </w:t>
            </w:r>
            <w:r w:rsidR="00A110A6">
              <w:t>G</w:t>
            </w:r>
            <w:r w:rsidRPr="004D0831">
              <w:t>)</w:t>
            </w:r>
          </w:p>
        </w:tc>
        <w:tc>
          <w:tcPr>
            <w:tcW w:w="1276" w:type="dxa"/>
            <w:vAlign w:val="center"/>
          </w:tcPr>
          <w:p w14:paraId="0114946B" w14:textId="77777777" w:rsidR="00EA67DD" w:rsidRPr="004D0831" w:rsidRDefault="00EA67DD" w:rsidP="000B5A59">
            <w:pPr>
              <w:pStyle w:val="TAH"/>
            </w:pPr>
            <w:r w:rsidRPr="004D0831">
              <w:t>Fraction of maximum throughput</w:t>
            </w:r>
          </w:p>
        </w:tc>
        <w:tc>
          <w:tcPr>
            <w:tcW w:w="1701" w:type="dxa"/>
            <w:vAlign w:val="center"/>
          </w:tcPr>
          <w:p w14:paraId="0D8E8BBD" w14:textId="77777777" w:rsidR="00EA67DD" w:rsidRPr="004D0831" w:rsidRDefault="00EA67DD" w:rsidP="000B5A59">
            <w:pPr>
              <w:pStyle w:val="TAH"/>
            </w:pPr>
            <w:r w:rsidRPr="004D0831">
              <w:t>FRC</w:t>
            </w:r>
            <w:r w:rsidRPr="004D0831">
              <w:br/>
              <w:t>(annex A)</w:t>
            </w:r>
          </w:p>
        </w:tc>
        <w:tc>
          <w:tcPr>
            <w:tcW w:w="992" w:type="dxa"/>
            <w:vAlign w:val="center"/>
          </w:tcPr>
          <w:p w14:paraId="30939459" w14:textId="77777777" w:rsidR="00EA67DD" w:rsidRPr="004D0831" w:rsidRDefault="00EA67DD" w:rsidP="000B5A59">
            <w:pPr>
              <w:pStyle w:val="TAH"/>
            </w:pPr>
            <w:r w:rsidRPr="004D0831">
              <w:t>Additional DM-RS position</w:t>
            </w:r>
          </w:p>
        </w:tc>
        <w:tc>
          <w:tcPr>
            <w:tcW w:w="677" w:type="dxa"/>
            <w:vAlign w:val="center"/>
          </w:tcPr>
          <w:p w14:paraId="28AEF2A3" w14:textId="77777777" w:rsidR="00EA67DD" w:rsidRPr="004D0831" w:rsidRDefault="00EA67DD" w:rsidP="000B5A59">
            <w:pPr>
              <w:pStyle w:val="TAH"/>
            </w:pPr>
            <w:r w:rsidRPr="004D0831">
              <w:t>SNR</w:t>
            </w:r>
          </w:p>
          <w:p w14:paraId="5A9F204E" w14:textId="77777777" w:rsidR="00EA67DD" w:rsidRPr="004D0831" w:rsidRDefault="00EA67DD" w:rsidP="000B5A59">
            <w:pPr>
              <w:pStyle w:val="TAH"/>
            </w:pPr>
            <w:r w:rsidRPr="004D0831">
              <w:t>(dB)</w:t>
            </w:r>
          </w:p>
        </w:tc>
      </w:tr>
      <w:tr w:rsidR="00B70D40" w:rsidRPr="004D0831" w14:paraId="18A8F1AF" w14:textId="77777777" w:rsidTr="00B70D40">
        <w:trPr>
          <w:cantSplit/>
          <w:jc w:val="center"/>
        </w:trPr>
        <w:tc>
          <w:tcPr>
            <w:tcW w:w="1191" w:type="dxa"/>
            <w:vMerge w:val="restart"/>
            <w:shd w:val="clear" w:color="auto" w:fill="auto"/>
            <w:vAlign w:val="center"/>
          </w:tcPr>
          <w:p w14:paraId="1D01F458" w14:textId="77777777" w:rsidR="00B70D40" w:rsidRPr="0078660B" w:rsidRDefault="00B70D40" w:rsidP="00B70D40">
            <w:pPr>
              <w:pStyle w:val="TAC"/>
              <w:rPr>
                <w:rFonts w:eastAsiaTheme="minorEastAsia"/>
                <w:lang w:eastAsia="zh-CN"/>
              </w:rPr>
            </w:pPr>
            <w:r>
              <w:rPr>
                <w:rFonts w:eastAsiaTheme="minorEastAsia" w:hint="eastAsia"/>
                <w:lang w:eastAsia="zh-CN"/>
              </w:rPr>
              <w:t>1</w:t>
            </w:r>
          </w:p>
        </w:tc>
        <w:tc>
          <w:tcPr>
            <w:tcW w:w="1469" w:type="dxa"/>
            <w:vMerge w:val="restart"/>
            <w:shd w:val="clear" w:color="auto" w:fill="auto"/>
            <w:vAlign w:val="center"/>
          </w:tcPr>
          <w:p w14:paraId="6F078B7D" w14:textId="77777777" w:rsidR="00B70D40" w:rsidRPr="004D0831" w:rsidRDefault="00B70D40" w:rsidP="00B70D40">
            <w:pPr>
              <w:pStyle w:val="TAC"/>
            </w:pPr>
            <w:r>
              <w:t>1</w:t>
            </w:r>
          </w:p>
        </w:tc>
        <w:tc>
          <w:tcPr>
            <w:tcW w:w="850" w:type="dxa"/>
            <w:vAlign w:val="center"/>
          </w:tcPr>
          <w:p w14:paraId="0F7F2B1B" w14:textId="77777777" w:rsidR="00B70D40" w:rsidRPr="004D0831" w:rsidRDefault="00B70D40" w:rsidP="00B70D40">
            <w:pPr>
              <w:pStyle w:val="TAC"/>
            </w:pPr>
            <w:r w:rsidRPr="004D0831">
              <w:rPr>
                <w:rFonts w:cs="Arial"/>
              </w:rPr>
              <w:t>Normal</w:t>
            </w:r>
          </w:p>
        </w:tc>
        <w:tc>
          <w:tcPr>
            <w:tcW w:w="1701" w:type="dxa"/>
            <w:vAlign w:val="center"/>
          </w:tcPr>
          <w:p w14:paraId="1CA5657B" w14:textId="77777777" w:rsidR="00B70D40" w:rsidRPr="004D0831" w:rsidRDefault="00B70D40" w:rsidP="00B70D40">
            <w:pPr>
              <w:pStyle w:val="TAC"/>
              <w:rPr>
                <w:lang w:val="fr-FR"/>
              </w:rPr>
            </w:pPr>
            <w:r w:rsidRPr="0078660B">
              <w:t>NTN-TDLA100-200 Low</w:t>
            </w:r>
          </w:p>
        </w:tc>
        <w:tc>
          <w:tcPr>
            <w:tcW w:w="1276" w:type="dxa"/>
            <w:vAlign w:val="center"/>
          </w:tcPr>
          <w:p w14:paraId="1032DBC8" w14:textId="77777777" w:rsidR="00B70D40" w:rsidRPr="004D0831" w:rsidRDefault="00B70D40" w:rsidP="00B70D40">
            <w:pPr>
              <w:pStyle w:val="TAC"/>
            </w:pPr>
            <w:r w:rsidRPr="004D0831">
              <w:t>70 %</w:t>
            </w:r>
          </w:p>
        </w:tc>
        <w:tc>
          <w:tcPr>
            <w:tcW w:w="1701" w:type="dxa"/>
            <w:vAlign w:val="center"/>
          </w:tcPr>
          <w:p w14:paraId="0A262EB3" w14:textId="602D5D5F" w:rsidR="00B70D40" w:rsidRPr="004D0831" w:rsidRDefault="00B70D40" w:rsidP="00B70D40">
            <w:pPr>
              <w:pStyle w:val="TAC"/>
            </w:pPr>
            <w:r w:rsidRPr="004D0831">
              <w:t>G-FR1-</w:t>
            </w:r>
            <w:r>
              <w:rPr>
                <w:rFonts w:hint="eastAsia"/>
                <w:lang w:eastAsia="zh-CN"/>
              </w:rPr>
              <w:t>NTN-</w:t>
            </w:r>
            <w:r w:rsidRPr="004D0831">
              <w:t>A3-</w:t>
            </w:r>
            <w:r>
              <w:t>2</w:t>
            </w:r>
          </w:p>
        </w:tc>
        <w:tc>
          <w:tcPr>
            <w:tcW w:w="992" w:type="dxa"/>
            <w:vAlign w:val="center"/>
          </w:tcPr>
          <w:p w14:paraId="75DA2E7D" w14:textId="77777777" w:rsidR="00B70D40" w:rsidRPr="004D0831" w:rsidRDefault="00B70D40" w:rsidP="00B70D40">
            <w:pPr>
              <w:pStyle w:val="TAC"/>
            </w:pPr>
            <w:r w:rsidRPr="004D0831">
              <w:t>pos1</w:t>
            </w:r>
          </w:p>
        </w:tc>
        <w:tc>
          <w:tcPr>
            <w:tcW w:w="677" w:type="dxa"/>
            <w:vAlign w:val="center"/>
          </w:tcPr>
          <w:p w14:paraId="4E366AB8" w14:textId="3F218B80" w:rsidR="00B70D40" w:rsidRPr="0078660B" w:rsidRDefault="00B70D40" w:rsidP="00B70D40">
            <w:pPr>
              <w:pStyle w:val="TAC"/>
              <w:rPr>
                <w:rFonts w:eastAsiaTheme="minorEastAsia"/>
                <w:lang w:eastAsia="zh-CN"/>
              </w:rPr>
            </w:pPr>
            <w:r>
              <w:rPr>
                <w:lang w:eastAsia="zh-CN"/>
              </w:rPr>
              <w:t>3.5</w:t>
            </w:r>
          </w:p>
        </w:tc>
      </w:tr>
      <w:tr w:rsidR="00B70D40" w:rsidRPr="004D0831" w14:paraId="5C6FBB24" w14:textId="77777777" w:rsidTr="00B70D40">
        <w:trPr>
          <w:cantSplit/>
          <w:jc w:val="center"/>
        </w:trPr>
        <w:tc>
          <w:tcPr>
            <w:tcW w:w="1191" w:type="dxa"/>
            <w:vMerge/>
            <w:shd w:val="clear" w:color="auto" w:fill="auto"/>
            <w:vAlign w:val="center"/>
          </w:tcPr>
          <w:p w14:paraId="244C7C13" w14:textId="77777777" w:rsidR="00B70D40" w:rsidRPr="004D0831" w:rsidRDefault="00B70D40" w:rsidP="00B70D40">
            <w:pPr>
              <w:pStyle w:val="TAC"/>
            </w:pPr>
          </w:p>
        </w:tc>
        <w:tc>
          <w:tcPr>
            <w:tcW w:w="1469" w:type="dxa"/>
            <w:vMerge/>
            <w:shd w:val="clear" w:color="auto" w:fill="auto"/>
            <w:vAlign w:val="center"/>
          </w:tcPr>
          <w:p w14:paraId="2540B2E8" w14:textId="77777777" w:rsidR="00B70D40" w:rsidRPr="004D0831" w:rsidRDefault="00B70D40" w:rsidP="00B70D40">
            <w:pPr>
              <w:pStyle w:val="TAC"/>
            </w:pPr>
          </w:p>
        </w:tc>
        <w:tc>
          <w:tcPr>
            <w:tcW w:w="850" w:type="dxa"/>
            <w:vAlign w:val="center"/>
          </w:tcPr>
          <w:p w14:paraId="3E1C2521" w14:textId="77777777" w:rsidR="00B70D40" w:rsidRPr="004D0831" w:rsidRDefault="00B70D40" w:rsidP="00B70D40">
            <w:pPr>
              <w:pStyle w:val="TAC"/>
              <w:rPr>
                <w:rFonts w:cs="Arial"/>
              </w:rPr>
            </w:pPr>
            <w:r w:rsidRPr="004D0831">
              <w:rPr>
                <w:rFonts w:cs="Arial"/>
              </w:rPr>
              <w:t>Normal</w:t>
            </w:r>
          </w:p>
        </w:tc>
        <w:tc>
          <w:tcPr>
            <w:tcW w:w="1701" w:type="dxa"/>
            <w:vAlign w:val="center"/>
          </w:tcPr>
          <w:p w14:paraId="58C93B54" w14:textId="77777777" w:rsidR="00B70D40" w:rsidRPr="004D0831" w:rsidRDefault="00B70D40" w:rsidP="00B70D40">
            <w:pPr>
              <w:pStyle w:val="TAC"/>
            </w:pPr>
            <w:r w:rsidRPr="0078660B">
              <w:t>NTN-TDLC</w:t>
            </w:r>
            <w:r>
              <w:t>5</w:t>
            </w:r>
            <w:r w:rsidRPr="0078660B">
              <w:t>-200 Low</w:t>
            </w:r>
          </w:p>
        </w:tc>
        <w:tc>
          <w:tcPr>
            <w:tcW w:w="1276" w:type="dxa"/>
            <w:vAlign w:val="center"/>
          </w:tcPr>
          <w:p w14:paraId="3AF5E546" w14:textId="77777777" w:rsidR="00B70D40" w:rsidRPr="004D0831" w:rsidRDefault="00B70D40" w:rsidP="00B70D40">
            <w:pPr>
              <w:pStyle w:val="TAC"/>
            </w:pPr>
            <w:r w:rsidRPr="004D0831">
              <w:t>70 %</w:t>
            </w:r>
          </w:p>
        </w:tc>
        <w:tc>
          <w:tcPr>
            <w:tcW w:w="1701" w:type="dxa"/>
            <w:vAlign w:val="center"/>
          </w:tcPr>
          <w:p w14:paraId="06698D84" w14:textId="61536523" w:rsidR="00B70D40" w:rsidRPr="004D0831" w:rsidRDefault="00B70D40" w:rsidP="00B70D40">
            <w:pPr>
              <w:pStyle w:val="TAC"/>
            </w:pPr>
            <w:r w:rsidRPr="004F7F2F">
              <w:t>G-FR1-</w:t>
            </w:r>
            <w:r>
              <w:rPr>
                <w:rFonts w:hint="eastAsia"/>
                <w:lang w:eastAsia="zh-CN"/>
              </w:rPr>
              <w:t>NTN-</w:t>
            </w:r>
            <w:r w:rsidRPr="004F7F2F">
              <w:t>A3-2</w:t>
            </w:r>
          </w:p>
        </w:tc>
        <w:tc>
          <w:tcPr>
            <w:tcW w:w="992" w:type="dxa"/>
            <w:vAlign w:val="center"/>
          </w:tcPr>
          <w:p w14:paraId="1A66C7B0" w14:textId="77777777" w:rsidR="00B70D40" w:rsidRPr="004D0831" w:rsidRDefault="00B70D40" w:rsidP="00B70D40">
            <w:pPr>
              <w:pStyle w:val="TAC"/>
            </w:pPr>
            <w:r w:rsidRPr="004D0831">
              <w:t>pos1</w:t>
            </w:r>
          </w:p>
        </w:tc>
        <w:tc>
          <w:tcPr>
            <w:tcW w:w="677" w:type="dxa"/>
            <w:vAlign w:val="center"/>
          </w:tcPr>
          <w:p w14:paraId="74077065" w14:textId="3DCE49B7" w:rsidR="00B70D40" w:rsidRPr="004D0831" w:rsidRDefault="00B70D40" w:rsidP="00B70D40">
            <w:pPr>
              <w:pStyle w:val="TAC"/>
            </w:pPr>
            <w:r>
              <w:rPr>
                <w:lang w:eastAsia="zh-CN"/>
              </w:rPr>
              <w:t>2.0</w:t>
            </w:r>
          </w:p>
        </w:tc>
      </w:tr>
      <w:tr w:rsidR="00B70D40" w:rsidRPr="004D0831" w14:paraId="075B13CA" w14:textId="77777777" w:rsidTr="00B70D40">
        <w:trPr>
          <w:cantSplit/>
          <w:jc w:val="center"/>
        </w:trPr>
        <w:tc>
          <w:tcPr>
            <w:tcW w:w="1191" w:type="dxa"/>
            <w:vMerge/>
            <w:shd w:val="clear" w:color="auto" w:fill="auto"/>
            <w:vAlign w:val="center"/>
          </w:tcPr>
          <w:p w14:paraId="456B35DC" w14:textId="77777777" w:rsidR="00B70D40" w:rsidRPr="004D0831" w:rsidRDefault="00B70D40" w:rsidP="00B70D40">
            <w:pPr>
              <w:pStyle w:val="TAC"/>
            </w:pPr>
          </w:p>
        </w:tc>
        <w:tc>
          <w:tcPr>
            <w:tcW w:w="1469" w:type="dxa"/>
            <w:vMerge w:val="restart"/>
            <w:shd w:val="clear" w:color="auto" w:fill="auto"/>
            <w:vAlign w:val="center"/>
          </w:tcPr>
          <w:p w14:paraId="3CFE1456" w14:textId="77777777" w:rsidR="00B70D40" w:rsidRPr="0078660B" w:rsidRDefault="00B70D40" w:rsidP="00B70D40">
            <w:pPr>
              <w:pStyle w:val="TAC"/>
              <w:rPr>
                <w:rFonts w:eastAsiaTheme="minorEastAsia"/>
                <w:lang w:eastAsia="zh-CN"/>
              </w:rPr>
            </w:pPr>
            <w:r>
              <w:rPr>
                <w:rFonts w:eastAsiaTheme="minorEastAsia" w:hint="eastAsia"/>
                <w:lang w:eastAsia="zh-CN"/>
              </w:rPr>
              <w:t>2</w:t>
            </w:r>
          </w:p>
        </w:tc>
        <w:tc>
          <w:tcPr>
            <w:tcW w:w="850" w:type="dxa"/>
            <w:vAlign w:val="center"/>
          </w:tcPr>
          <w:p w14:paraId="7A5EF1CB" w14:textId="77777777" w:rsidR="00B70D40" w:rsidRPr="004D0831" w:rsidRDefault="00B70D40" w:rsidP="00B70D40">
            <w:pPr>
              <w:pStyle w:val="TAC"/>
              <w:rPr>
                <w:rFonts w:cs="Arial"/>
              </w:rPr>
            </w:pPr>
            <w:r w:rsidRPr="004D0831">
              <w:rPr>
                <w:rFonts w:cs="Arial"/>
              </w:rPr>
              <w:t>Normal</w:t>
            </w:r>
          </w:p>
        </w:tc>
        <w:tc>
          <w:tcPr>
            <w:tcW w:w="1701" w:type="dxa"/>
            <w:vAlign w:val="center"/>
          </w:tcPr>
          <w:p w14:paraId="276EEEAF" w14:textId="77777777" w:rsidR="00B70D40" w:rsidRPr="004D0831" w:rsidRDefault="00B70D40" w:rsidP="00B70D40">
            <w:pPr>
              <w:pStyle w:val="TAC"/>
            </w:pPr>
            <w:r w:rsidRPr="0078660B">
              <w:t>NTN-TDLA100-200 Low</w:t>
            </w:r>
          </w:p>
        </w:tc>
        <w:tc>
          <w:tcPr>
            <w:tcW w:w="1276" w:type="dxa"/>
            <w:vAlign w:val="center"/>
          </w:tcPr>
          <w:p w14:paraId="65C785AA" w14:textId="77777777" w:rsidR="00B70D40" w:rsidRPr="004D0831" w:rsidRDefault="00B70D40" w:rsidP="00B70D40">
            <w:pPr>
              <w:pStyle w:val="TAC"/>
            </w:pPr>
            <w:r w:rsidRPr="004D0831">
              <w:t>70 %</w:t>
            </w:r>
          </w:p>
        </w:tc>
        <w:tc>
          <w:tcPr>
            <w:tcW w:w="1701" w:type="dxa"/>
            <w:vAlign w:val="center"/>
          </w:tcPr>
          <w:p w14:paraId="325FBFA6" w14:textId="78C00DB3" w:rsidR="00B70D40" w:rsidRPr="004D0831" w:rsidRDefault="00B70D40" w:rsidP="00B70D40">
            <w:pPr>
              <w:pStyle w:val="TAC"/>
            </w:pPr>
            <w:r w:rsidRPr="004F7F2F">
              <w:t>G-FR1-</w:t>
            </w:r>
            <w:r>
              <w:rPr>
                <w:rFonts w:hint="eastAsia"/>
                <w:lang w:eastAsia="zh-CN"/>
              </w:rPr>
              <w:t>NTN-</w:t>
            </w:r>
            <w:r w:rsidRPr="004F7F2F">
              <w:t>A3-2</w:t>
            </w:r>
          </w:p>
        </w:tc>
        <w:tc>
          <w:tcPr>
            <w:tcW w:w="992" w:type="dxa"/>
            <w:vAlign w:val="center"/>
          </w:tcPr>
          <w:p w14:paraId="1E480492" w14:textId="77777777" w:rsidR="00B70D40" w:rsidRPr="004D0831" w:rsidRDefault="00B70D40" w:rsidP="00B70D40">
            <w:pPr>
              <w:pStyle w:val="TAC"/>
            </w:pPr>
            <w:r w:rsidRPr="004D0831">
              <w:t>pos1</w:t>
            </w:r>
          </w:p>
        </w:tc>
        <w:tc>
          <w:tcPr>
            <w:tcW w:w="677" w:type="dxa"/>
            <w:vAlign w:val="center"/>
          </w:tcPr>
          <w:p w14:paraId="4BE41088" w14:textId="39A800BE" w:rsidR="00B70D40" w:rsidRPr="004D0831" w:rsidRDefault="00B70D40" w:rsidP="00B70D40">
            <w:pPr>
              <w:pStyle w:val="TAC"/>
            </w:pPr>
            <w:r>
              <w:rPr>
                <w:lang w:eastAsia="zh-CN"/>
              </w:rPr>
              <w:t>-0.4</w:t>
            </w:r>
          </w:p>
        </w:tc>
      </w:tr>
      <w:tr w:rsidR="00B70D40" w:rsidRPr="004D0831" w14:paraId="3E1648A2" w14:textId="77777777" w:rsidTr="00B70D40">
        <w:trPr>
          <w:cantSplit/>
          <w:jc w:val="center"/>
        </w:trPr>
        <w:tc>
          <w:tcPr>
            <w:tcW w:w="1191" w:type="dxa"/>
            <w:vMerge/>
            <w:shd w:val="clear" w:color="auto" w:fill="auto"/>
            <w:vAlign w:val="center"/>
          </w:tcPr>
          <w:p w14:paraId="4C12F2D1" w14:textId="77777777" w:rsidR="00B70D40" w:rsidRPr="004D0831" w:rsidRDefault="00B70D40" w:rsidP="00B70D40">
            <w:pPr>
              <w:pStyle w:val="TAC"/>
            </w:pPr>
          </w:p>
        </w:tc>
        <w:tc>
          <w:tcPr>
            <w:tcW w:w="1469" w:type="dxa"/>
            <w:vMerge/>
            <w:shd w:val="clear" w:color="auto" w:fill="auto"/>
            <w:vAlign w:val="center"/>
          </w:tcPr>
          <w:p w14:paraId="0DFA0BE1" w14:textId="77777777" w:rsidR="00B70D40" w:rsidRPr="004D0831" w:rsidRDefault="00B70D40" w:rsidP="00B70D40">
            <w:pPr>
              <w:pStyle w:val="TAC"/>
            </w:pPr>
          </w:p>
        </w:tc>
        <w:tc>
          <w:tcPr>
            <w:tcW w:w="850" w:type="dxa"/>
            <w:vAlign w:val="center"/>
          </w:tcPr>
          <w:p w14:paraId="4CA662F2" w14:textId="77777777" w:rsidR="00B70D40" w:rsidRPr="004D0831" w:rsidRDefault="00B70D40" w:rsidP="00B70D40">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262EBE33" w14:textId="77777777" w:rsidR="00B70D40" w:rsidRPr="004D0831" w:rsidRDefault="00B70D40" w:rsidP="00B70D40">
            <w:pPr>
              <w:pStyle w:val="TAC"/>
            </w:pPr>
            <w:r w:rsidRPr="0078660B">
              <w:t>NTN-TDLC</w:t>
            </w:r>
            <w:r>
              <w:t>5</w:t>
            </w:r>
            <w:r w:rsidRPr="0078660B">
              <w:t>-200 Low</w:t>
            </w:r>
          </w:p>
        </w:tc>
        <w:tc>
          <w:tcPr>
            <w:tcW w:w="1276" w:type="dxa"/>
            <w:vAlign w:val="center"/>
          </w:tcPr>
          <w:p w14:paraId="6A436DA9" w14:textId="77777777" w:rsidR="00B70D40" w:rsidRPr="004D0831" w:rsidRDefault="00B70D40" w:rsidP="00B70D40">
            <w:pPr>
              <w:pStyle w:val="TAC"/>
            </w:pPr>
            <w:r w:rsidRPr="004D0831">
              <w:rPr>
                <w:rFonts w:hint="eastAsia"/>
                <w:lang w:eastAsia="zh-CN"/>
              </w:rPr>
              <w:t>7</w:t>
            </w:r>
            <w:r w:rsidRPr="004D0831">
              <w:rPr>
                <w:lang w:eastAsia="zh-CN"/>
              </w:rPr>
              <w:t>0%</w:t>
            </w:r>
          </w:p>
        </w:tc>
        <w:tc>
          <w:tcPr>
            <w:tcW w:w="1701" w:type="dxa"/>
            <w:vAlign w:val="center"/>
          </w:tcPr>
          <w:p w14:paraId="37D2E302" w14:textId="2EA13567" w:rsidR="00B70D40" w:rsidRPr="004D0831" w:rsidRDefault="00B70D40" w:rsidP="00B70D40">
            <w:pPr>
              <w:pStyle w:val="TAC"/>
            </w:pPr>
            <w:r w:rsidRPr="004F7F2F">
              <w:t>G-FR1-</w:t>
            </w:r>
            <w:r>
              <w:rPr>
                <w:rFonts w:hint="eastAsia"/>
                <w:lang w:eastAsia="zh-CN"/>
              </w:rPr>
              <w:t>NTN-</w:t>
            </w:r>
            <w:r w:rsidRPr="004F7F2F">
              <w:t>A3-2</w:t>
            </w:r>
          </w:p>
        </w:tc>
        <w:tc>
          <w:tcPr>
            <w:tcW w:w="992" w:type="dxa"/>
            <w:vAlign w:val="center"/>
          </w:tcPr>
          <w:p w14:paraId="305B8BCF" w14:textId="77777777" w:rsidR="00B70D40" w:rsidRPr="004D0831" w:rsidRDefault="00B70D40" w:rsidP="00B70D40">
            <w:pPr>
              <w:pStyle w:val="TAC"/>
            </w:pPr>
            <w:r w:rsidRPr="004D0831">
              <w:rPr>
                <w:rFonts w:hint="eastAsia"/>
                <w:lang w:eastAsia="zh-CN"/>
              </w:rPr>
              <w:t>p</w:t>
            </w:r>
            <w:r w:rsidRPr="004D0831">
              <w:rPr>
                <w:lang w:eastAsia="zh-CN"/>
              </w:rPr>
              <w:t>os1</w:t>
            </w:r>
          </w:p>
        </w:tc>
        <w:tc>
          <w:tcPr>
            <w:tcW w:w="677" w:type="dxa"/>
            <w:vAlign w:val="center"/>
          </w:tcPr>
          <w:p w14:paraId="430F53FF" w14:textId="6708882E" w:rsidR="00B70D40" w:rsidRPr="004D0831" w:rsidRDefault="00B70D40" w:rsidP="00B70D40">
            <w:pPr>
              <w:pStyle w:val="TAC"/>
            </w:pPr>
            <w:r>
              <w:rPr>
                <w:lang w:eastAsia="zh-CN"/>
              </w:rPr>
              <w:t>-0.8</w:t>
            </w:r>
          </w:p>
        </w:tc>
      </w:tr>
    </w:tbl>
    <w:p w14:paraId="77ED5760" w14:textId="77777777" w:rsidR="00EA67DD" w:rsidRPr="004D0831" w:rsidRDefault="00EA67DD" w:rsidP="00EA67DD">
      <w:pPr>
        <w:rPr>
          <w:rFonts w:eastAsia="Malgun Gothic"/>
          <w:lang w:eastAsia="zh-CN"/>
        </w:rPr>
      </w:pPr>
    </w:p>
    <w:p w14:paraId="673DE69F" w14:textId="10FEA40A" w:rsidR="00EA67DD" w:rsidRPr="004D0831" w:rsidRDefault="00EA67DD" w:rsidP="009E3F79">
      <w:pPr>
        <w:pStyle w:val="TH"/>
        <w:rPr>
          <w:lang w:eastAsia="zh-CN"/>
        </w:rPr>
      </w:pPr>
      <w:r w:rsidRPr="004D0831">
        <w:t xml:space="preserve">Table </w:t>
      </w:r>
      <w:r>
        <w:t>11</w:t>
      </w:r>
      <w:r w:rsidRPr="004D0831">
        <w:t>.2.1.5</w:t>
      </w:r>
      <w:r w:rsidR="00DD1E10">
        <w:t>.1</w:t>
      </w:r>
      <w:r w:rsidRPr="004D0831">
        <w:t>-</w:t>
      </w:r>
      <w:r>
        <w:t>3</w:t>
      </w:r>
      <w:r w:rsidRPr="004D0831">
        <w:t xml:space="preserve">: </w:t>
      </w:r>
      <w:r w:rsidR="004B15C4" w:rsidRPr="004D0831">
        <w:t>Test requirements for PUSCH</w:t>
      </w:r>
      <w:r w:rsidR="004B15C4" w:rsidRPr="004D0831">
        <w:rPr>
          <w:rFonts w:hint="eastAsia"/>
          <w:lang w:eastAsia="zh-CN"/>
        </w:rPr>
        <w:t xml:space="preserve"> with 70% of maximum throughput</w:t>
      </w:r>
      <w:r w:rsidR="004B15C4" w:rsidRPr="004D0831">
        <w:t xml:space="preserve">, Type </w:t>
      </w:r>
      <w:r w:rsidR="004B15C4">
        <w:t>B</w:t>
      </w:r>
      <w:r w:rsidR="004B15C4" w:rsidRPr="004D0831">
        <w:t>, 5 MHz channel bandwidth</w:t>
      </w:r>
      <w:r w:rsidR="004B15C4" w:rsidRPr="004D0831">
        <w:rPr>
          <w:lang w:eastAsia="zh-CN"/>
        </w:rPr>
        <w:t>, 15 kHz SCS</w:t>
      </w:r>
      <w:r w:rsidR="004B15C4" w:rsidRPr="00BF7313">
        <w:rPr>
          <w:rFonts w:hint="eastAsia"/>
          <w:lang w:eastAsia="zh-CN"/>
        </w:rPr>
        <w:t xml:space="preserve"> </w:t>
      </w:r>
      <w:r w:rsidR="004B15C4">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559"/>
        <w:gridCol w:w="1276"/>
        <w:gridCol w:w="1842"/>
        <w:gridCol w:w="1006"/>
        <w:gridCol w:w="805"/>
      </w:tblGrid>
      <w:tr w:rsidR="00EA67DD" w:rsidRPr="004D0831" w14:paraId="4DF9615B" w14:textId="77777777" w:rsidTr="004B15C4">
        <w:trPr>
          <w:cantSplit/>
          <w:jc w:val="center"/>
        </w:trPr>
        <w:tc>
          <w:tcPr>
            <w:tcW w:w="1191" w:type="dxa"/>
            <w:vAlign w:val="center"/>
          </w:tcPr>
          <w:p w14:paraId="4CC55F6A"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1327" w:type="dxa"/>
            <w:vAlign w:val="center"/>
          </w:tcPr>
          <w:p w14:paraId="4AEA56CD" w14:textId="4D5D456C" w:rsidR="00EA67DD" w:rsidRPr="004D0831" w:rsidRDefault="00882DCE" w:rsidP="000B5A59">
            <w:pPr>
              <w:pStyle w:val="TAH"/>
            </w:pPr>
            <w:r w:rsidRPr="00882DCE">
              <w:t>Number of demodulation branches</w:t>
            </w:r>
          </w:p>
        </w:tc>
        <w:tc>
          <w:tcPr>
            <w:tcW w:w="851" w:type="dxa"/>
            <w:vAlign w:val="center"/>
          </w:tcPr>
          <w:p w14:paraId="1B10C287" w14:textId="77777777" w:rsidR="00EA67DD" w:rsidRPr="004D0831" w:rsidRDefault="00EA67DD" w:rsidP="000B5A59">
            <w:pPr>
              <w:pStyle w:val="TAH"/>
            </w:pPr>
            <w:r w:rsidRPr="004D0831">
              <w:t>Cyclic prefix</w:t>
            </w:r>
          </w:p>
        </w:tc>
        <w:tc>
          <w:tcPr>
            <w:tcW w:w="1559" w:type="dxa"/>
            <w:vAlign w:val="center"/>
          </w:tcPr>
          <w:p w14:paraId="6D037687" w14:textId="65008F47" w:rsidR="00EA67DD" w:rsidRPr="004D0831" w:rsidRDefault="00EA67DD" w:rsidP="000B5A59">
            <w:pPr>
              <w:pStyle w:val="TAH"/>
            </w:pPr>
            <w:r w:rsidRPr="004D0831">
              <w:t>Propagation conditions and correlation matrix (</w:t>
            </w:r>
            <w:r>
              <w:t xml:space="preserve">Annex </w:t>
            </w:r>
            <w:r w:rsidR="003D6375">
              <w:t>G</w:t>
            </w:r>
            <w:r w:rsidRPr="004D0831">
              <w:t>)</w:t>
            </w:r>
          </w:p>
        </w:tc>
        <w:tc>
          <w:tcPr>
            <w:tcW w:w="1276" w:type="dxa"/>
            <w:vAlign w:val="center"/>
          </w:tcPr>
          <w:p w14:paraId="38E70FCE" w14:textId="77777777" w:rsidR="00EA67DD" w:rsidRPr="004D0831" w:rsidRDefault="00EA67DD" w:rsidP="000B5A59">
            <w:pPr>
              <w:pStyle w:val="TAH"/>
            </w:pPr>
            <w:r w:rsidRPr="004D0831">
              <w:t>Fraction of maximum throughput</w:t>
            </w:r>
          </w:p>
        </w:tc>
        <w:tc>
          <w:tcPr>
            <w:tcW w:w="1842" w:type="dxa"/>
            <w:vAlign w:val="center"/>
          </w:tcPr>
          <w:p w14:paraId="135627EE" w14:textId="77777777" w:rsidR="00EA67DD" w:rsidRPr="004D0831" w:rsidRDefault="00EA67DD" w:rsidP="000B5A59">
            <w:pPr>
              <w:pStyle w:val="TAH"/>
            </w:pPr>
            <w:r w:rsidRPr="004D0831">
              <w:t>FRC</w:t>
            </w:r>
            <w:r w:rsidRPr="004D0831">
              <w:br/>
              <w:t>(annex A)</w:t>
            </w:r>
          </w:p>
        </w:tc>
        <w:tc>
          <w:tcPr>
            <w:tcW w:w="1006" w:type="dxa"/>
            <w:vAlign w:val="center"/>
          </w:tcPr>
          <w:p w14:paraId="6B46A3FC" w14:textId="77777777" w:rsidR="00EA67DD" w:rsidRPr="004D0831" w:rsidRDefault="00EA67DD" w:rsidP="000B5A59">
            <w:pPr>
              <w:pStyle w:val="TAH"/>
            </w:pPr>
            <w:r w:rsidRPr="004D0831">
              <w:t>Additional DM-RS position</w:t>
            </w:r>
          </w:p>
        </w:tc>
        <w:tc>
          <w:tcPr>
            <w:tcW w:w="805" w:type="dxa"/>
            <w:vAlign w:val="center"/>
          </w:tcPr>
          <w:p w14:paraId="100DE22D" w14:textId="77777777" w:rsidR="00EA67DD" w:rsidRPr="004D0831" w:rsidRDefault="00EA67DD" w:rsidP="000B5A59">
            <w:pPr>
              <w:pStyle w:val="TAH"/>
            </w:pPr>
            <w:r w:rsidRPr="004D0831">
              <w:t>SNR</w:t>
            </w:r>
          </w:p>
          <w:p w14:paraId="7FAA93E9" w14:textId="77777777" w:rsidR="00EA67DD" w:rsidRPr="004D0831" w:rsidRDefault="00EA67DD" w:rsidP="000B5A59">
            <w:pPr>
              <w:pStyle w:val="TAH"/>
            </w:pPr>
            <w:r w:rsidRPr="004D0831">
              <w:t>(dB)</w:t>
            </w:r>
          </w:p>
        </w:tc>
      </w:tr>
      <w:tr w:rsidR="004B15C4" w:rsidRPr="004D0831" w14:paraId="038DCA40" w14:textId="77777777" w:rsidTr="004B15C4">
        <w:trPr>
          <w:cantSplit/>
          <w:jc w:val="center"/>
        </w:trPr>
        <w:tc>
          <w:tcPr>
            <w:tcW w:w="1191" w:type="dxa"/>
            <w:vMerge w:val="restart"/>
            <w:shd w:val="clear" w:color="auto" w:fill="auto"/>
            <w:vAlign w:val="center"/>
          </w:tcPr>
          <w:p w14:paraId="7318C8BB" w14:textId="77777777" w:rsidR="004B15C4" w:rsidRPr="0078660B" w:rsidRDefault="004B15C4" w:rsidP="004B15C4">
            <w:pPr>
              <w:pStyle w:val="TAC"/>
              <w:rPr>
                <w:rFonts w:eastAsiaTheme="minorEastAsia"/>
                <w:lang w:eastAsia="zh-CN"/>
              </w:rPr>
            </w:pPr>
            <w:r>
              <w:rPr>
                <w:rFonts w:eastAsiaTheme="minorEastAsia" w:hint="eastAsia"/>
                <w:lang w:eastAsia="zh-CN"/>
              </w:rPr>
              <w:t>1</w:t>
            </w:r>
          </w:p>
        </w:tc>
        <w:tc>
          <w:tcPr>
            <w:tcW w:w="1327" w:type="dxa"/>
            <w:vMerge w:val="restart"/>
            <w:shd w:val="clear" w:color="auto" w:fill="auto"/>
            <w:vAlign w:val="center"/>
          </w:tcPr>
          <w:p w14:paraId="18D9A49F" w14:textId="77777777" w:rsidR="004B15C4" w:rsidRPr="004D0831" w:rsidRDefault="004B15C4" w:rsidP="004B15C4">
            <w:pPr>
              <w:pStyle w:val="TAC"/>
            </w:pPr>
            <w:r>
              <w:t>1</w:t>
            </w:r>
          </w:p>
        </w:tc>
        <w:tc>
          <w:tcPr>
            <w:tcW w:w="851" w:type="dxa"/>
            <w:vAlign w:val="center"/>
          </w:tcPr>
          <w:p w14:paraId="708D36CF" w14:textId="77777777" w:rsidR="004B15C4" w:rsidRPr="004D0831" w:rsidRDefault="004B15C4" w:rsidP="004B15C4">
            <w:pPr>
              <w:pStyle w:val="TAC"/>
            </w:pPr>
            <w:r w:rsidRPr="004D0831">
              <w:rPr>
                <w:rFonts w:cs="Arial"/>
              </w:rPr>
              <w:t>Normal</w:t>
            </w:r>
          </w:p>
        </w:tc>
        <w:tc>
          <w:tcPr>
            <w:tcW w:w="1559" w:type="dxa"/>
            <w:vAlign w:val="center"/>
          </w:tcPr>
          <w:p w14:paraId="747C953D" w14:textId="77777777" w:rsidR="004B15C4" w:rsidRPr="004D0831" w:rsidRDefault="004B15C4" w:rsidP="004B15C4">
            <w:pPr>
              <w:pStyle w:val="TAC"/>
              <w:rPr>
                <w:lang w:val="fr-FR"/>
              </w:rPr>
            </w:pPr>
            <w:r w:rsidRPr="0078660B">
              <w:t>NTN-TDLA100-200 Low</w:t>
            </w:r>
          </w:p>
        </w:tc>
        <w:tc>
          <w:tcPr>
            <w:tcW w:w="1276" w:type="dxa"/>
            <w:vAlign w:val="center"/>
          </w:tcPr>
          <w:p w14:paraId="6A763088" w14:textId="77777777" w:rsidR="004B15C4" w:rsidRPr="004D0831" w:rsidRDefault="004B15C4" w:rsidP="004B15C4">
            <w:pPr>
              <w:pStyle w:val="TAC"/>
            </w:pPr>
            <w:r w:rsidRPr="004D0831">
              <w:t>70 %</w:t>
            </w:r>
          </w:p>
        </w:tc>
        <w:tc>
          <w:tcPr>
            <w:tcW w:w="1842" w:type="dxa"/>
            <w:vAlign w:val="center"/>
          </w:tcPr>
          <w:p w14:paraId="5330B67C" w14:textId="62ECB367" w:rsidR="004B15C4" w:rsidRPr="004D0831" w:rsidRDefault="004B15C4" w:rsidP="004B15C4">
            <w:pPr>
              <w:pStyle w:val="TAC"/>
            </w:pPr>
            <w:r w:rsidRPr="004D0831">
              <w:t>G-FR1-</w:t>
            </w:r>
            <w:r>
              <w:rPr>
                <w:rFonts w:hint="eastAsia"/>
                <w:lang w:eastAsia="zh-CN"/>
              </w:rPr>
              <w:t>NTN-</w:t>
            </w:r>
            <w:r w:rsidRPr="004D0831">
              <w:t>A3-</w:t>
            </w:r>
            <w:r>
              <w:t>1</w:t>
            </w:r>
          </w:p>
        </w:tc>
        <w:tc>
          <w:tcPr>
            <w:tcW w:w="1006" w:type="dxa"/>
            <w:vAlign w:val="center"/>
          </w:tcPr>
          <w:p w14:paraId="0ED58E2A" w14:textId="77777777" w:rsidR="004B15C4" w:rsidRPr="004D0831" w:rsidRDefault="004B15C4" w:rsidP="004B15C4">
            <w:pPr>
              <w:pStyle w:val="TAC"/>
            </w:pPr>
            <w:r w:rsidRPr="004D0831">
              <w:t>pos1</w:t>
            </w:r>
          </w:p>
        </w:tc>
        <w:tc>
          <w:tcPr>
            <w:tcW w:w="805" w:type="dxa"/>
            <w:vAlign w:val="center"/>
          </w:tcPr>
          <w:p w14:paraId="31BB8FF0" w14:textId="56F35588" w:rsidR="004B15C4" w:rsidRPr="0078660B" w:rsidRDefault="004B15C4" w:rsidP="004B15C4">
            <w:pPr>
              <w:pStyle w:val="TAC"/>
              <w:rPr>
                <w:rFonts w:eastAsiaTheme="minorEastAsia"/>
                <w:lang w:eastAsia="zh-CN"/>
              </w:rPr>
            </w:pPr>
            <w:r>
              <w:rPr>
                <w:lang w:eastAsia="zh-CN"/>
              </w:rPr>
              <w:t>3.9</w:t>
            </w:r>
          </w:p>
        </w:tc>
      </w:tr>
      <w:tr w:rsidR="004B15C4" w:rsidRPr="004D0831" w14:paraId="7FF1C275" w14:textId="77777777" w:rsidTr="004B15C4">
        <w:trPr>
          <w:cantSplit/>
          <w:jc w:val="center"/>
        </w:trPr>
        <w:tc>
          <w:tcPr>
            <w:tcW w:w="1191" w:type="dxa"/>
            <w:vMerge/>
            <w:shd w:val="clear" w:color="auto" w:fill="auto"/>
            <w:vAlign w:val="center"/>
          </w:tcPr>
          <w:p w14:paraId="7194A77A" w14:textId="77777777" w:rsidR="004B15C4" w:rsidRPr="004D0831" w:rsidRDefault="004B15C4" w:rsidP="004B15C4">
            <w:pPr>
              <w:pStyle w:val="TAC"/>
            </w:pPr>
          </w:p>
        </w:tc>
        <w:tc>
          <w:tcPr>
            <w:tcW w:w="1327" w:type="dxa"/>
            <w:vMerge/>
            <w:shd w:val="clear" w:color="auto" w:fill="auto"/>
            <w:vAlign w:val="center"/>
          </w:tcPr>
          <w:p w14:paraId="6EE9F64B" w14:textId="77777777" w:rsidR="004B15C4" w:rsidRPr="004D0831" w:rsidRDefault="004B15C4" w:rsidP="004B15C4">
            <w:pPr>
              <w:pStyle w:val="TAC"/>
            </w:pPr>
          </w:p>
        </w:tc>
        <w:tc>
          <w:tcPr>
            <w:tcW w:w="851" w:type="dxa"/>
            <w:vAlign w:val="center"/>
          </w:tcPr>
          <w:p w14:paraId="209A8892" w14:textId="77777777" w:rsidR="004B15C4" w:rsidRPr="004D0831" w:rsidRDefault="004B15C4" w:rsidP="004B15C4">
            <w:pPr>
              <w:pStyle w:val="TAC"/>
              <w:rPr>
                <w:rFonts w:cs="Arial"/>
              </w:rPr>
            </w:pPr>
            <w:r w:rsidRPr="004D0831">
              <w:rPr>
                <w:rFonts w:cs="Arial"/>
              </w:rPr>
              <w:t>Normal</w:t>
            </w:r>
          </w:p>
        </w:tc>
        <w:tc>
          <w:tcPr>
            <w:tcW w:w="1559" w:type="dxa"/>
            <w:vAlign w:val="center"/>
          </w:tcPr>
          <w:p w14:paraId="6375FD1D" w14:textId="77777777" w:rsidR="004B15C4" w:rsidRPr="004D0831" w:rsidRDefault="004B15C4" w:rsidP="004B15C4">
            <w:pPr>
              <w:pStyle w:val="TAC"/>
            </w:pPr>
            <w:r w:rsidRPr="0078660B">
              <w:t>NTN-TDLC</w:t>
            </w:r>
            <w:r>
              <w:t>5</w:t>
            </w:r>
            <w:r w:rsidRPr="0078660B">
              <w:t>-200 Low</w:t>
            </w:r>
          </w:p>
        </w:tc>
        <w:tc>
          <w:tcPr>
            <w:tcW w:w="1276" w:type="dxa"/>
            <w:vAlign w:val="center"/>
          </w:tcPr>
          <w:p w14:paraId="407C2497" w14:textId="77777777" w:rsidR="004B15C4" w:rsidRPr="004D0831" w:rsidRDefault="004B15C4" w:rsidP="004B15C4">
            <w:pPr>
              <w:pStyle w:val="TAC"/>
            </w:pPr>
            <w:r w:rsidRPr="004D0831">
              <w:t>70 %</w:t>
            </w:r>
          </w:p>
        </w:tc>
        <w:tc>
          <w:tcPr>
            <w:tcW w:w="1842" w:type="dxa"/>
            <w:vAlign w:val="center"/>
          </w:tcPr>
          <w:p w14:paraId="759493A3" w14:textId="220FF02F" w:rsidR="004B15C4" w:rsidRPr="004D0831" w:rsidRDefault="004B15C4" w:rsidP="004B15C4">
            <w:pPr>
              <w:pStyle w:val="TAC"/>
            </w:pPr>
            <w:r w:rsidRPr="004D0831">
              <w:t>G-FR1-</w:t>
            </w:r>
            <w:r>
              <w:rPr>
                <w:rFonts w:hint="eastAsia"/>
                <w:lang w:eastAsia="zh-CN"/>
              </w:rPr>
              <w:t>NTN-</w:t>
            </w:r>
            <w:r w:rsidRPr="004D0831">
              <w:t>A3-</w:t>
            </w:r>
            <w:r>
              <w:t>1</w:t>
            </w:r>
          </w:p>
        </w:tc>
        <w:tc>
          <w:tcPr>
            <w:tcW w:w="1006" w:type="dxa"/>
            <w:vAlign w:val="center"/>
          </w:tcPr>
          <w:p w14:paraId="5FF0CBCC" w14:textId="77777777" w:rsidR="004B15C4" w:rsidRPr="004D0831" w:rsidRDefault="004B15C4" w:rsidP="004B15C4">
            <w:pPr>
              <w:pStyle w:val="TAC"/>
            </w:pPr>
            <w:r w:rsidRPr="004D0831">
              <w:t>pos1</w:t>
            </w:r>
          </w:p>
        </w:tc>
        <w:tc>
          <w:tcPr>
            <w:tcW w:w="805" w:type="dxa"/>
            <w:vAlign w:val="center"/>
          </w:tcPr>
          <w:p w14:paraId="33C74D6B" w14:textId="3EDE1ED6" w:rsidR="004B15C4" w:rsidRPr="004D0831" w:rsidRDefault="004B15C4" w:rsidP="004B15C4">
            <w:pPr>
              <w:pStyle w:val="TAC"/>
            </w:pPr>
            <w:r>
              <w:rPr>
                <w:lang w:eastAsia="zh-CN"/>
              </w:rPr>
              <w:t>2.2</w:t>
            </w:r>
          </w:p>
        </w:tc>
      </w:tr>
      <w:tr w:rsidR="004B15C4" w:rsidRPr="004D0831" w14:paraId="16153DB0" w14:textId="77777777" w:rsidTr="004B15C4">
        <w:trPr>
          <w:cantSplit/>
          <w:jc w:val="center"/>
        </w:trPr>
        <w:tc>
          <w:tcPr>
            <w:tcW w:w="1191" w:type="dxa"/>
            <w:vMerge/>
            <w:shd w:val="clear" w:color="auto" w:fill="auto"/>
            <w:vAlign w:val="center"/>
          </w:tcPr>
          <w:p w14:paraId="78BDF25E" w14:textId="77777777" w:rsidR="004B15C4" w:rsidRPr="004D0831" w:rsidRDefault="004B15C4" w:rsidP="004B15C4">
            <w:pPr>
              <w:pStyle w:val="TAC"/>
            </w:pPr>
          </w:p>
        </w:tc>
        <w:tc>
          <w:tcPr>
            <w:tcW w:w="1327" w:type="dxa"/>
            <w:vMerge w:val="restart"/>
            <w:shd w:val="clear" w:color="auto" w:fill="auto"/>
            <w:vAlign w:val="center"/>
          </w:tcPr>
          <w:p w14:paraId="2A0807B2" w14:textId="77777777" w:rsidR="004B15C4" w:rsidRPr="0078660B" w:rsidRDefault="004B15C4" w:rsidP="004B15C4">
            <w:pPr>
              <w:pStyle w:val="TAC"/>
              <w:rPr>
                <w:rFonts w:eastAsiaTheme="minorEastAsia"/>
                <w:lang w:eastAsia="zh-CN"/>
              </w:rPr>
            </w:pPr>
            <w:r>
              <w:rPr>
                <w:rFonts w:eastAsiaTheme="minorEastAsia" w:hint="eastAsia"/>
                <w:lang w:eastAsia="zh-CN"/>
              </w:rPr>
              <w:t>2</w:t>
            </w:r>
          </w:p>
        </w:tc>
        <w:tc>
          <w:tcPr>
            <w:tcW w:w="851" w:type="dxa"/>
            <w:vAlign w:val="center"/>
          </w:tcPr>
          <w:p w14:paraId="111C01C5" w14:textId="77777777" w:rsidR="004B15C4" w:rsidRPr="004D0831" w:rsidRDefault="004B15C4" w:rsidP="004B15C4">
            <w:pPr>
              <w:pStyle w:val="TAC"/>
              <w:rPr>
                <w:rFonts w:cs="Arial"/>
              </w:rPr>
            </w:pPr>
            <w:r w:rsidRPr="004D0831">
              <w:rPr>
                <w:rFonts w:cs="Arial"/>
              </w:rPr>
              <w:t>Normal</w:t>
            </w:r>
          </w:p>
        </w:tc>
        <w:tc>
          <w:tcPr>
            <w:tcW w:w="1559" w:type="dxa"/>
            <w:vAlign w:val="center"/>
          </w:tcPr>
          <w:p w14:paraId="7A7CAEB1" w14:textId="77777777" w:rsidR="004B15C4" w:rsidRPr="004D0831" w:rsidRDefault="004B15C4" w:rsidP="004B15C4">
            <w:pPr>
              <w:pStyle w:val="TAC"/>
            </w:pPr>
            <w:r w:rsidRPr="0078660B">
              <w:t>NTN-TDLA100-200 Low</w:t>
            </w:r>
          </w:p>
        </w:tc>
        <w:tc>
          <w:tcPr>
            <w:tcW w:w="1276" w:type="dxa"/>
            <w:vAlign w:val="center"/>
          </w:tcPr>
          <w:p w14:paraId="1C46AB1F" w14:textId="77777777" w:rsidR="004B15C4" w:rsidRPr="004D0831" w:rsidRDefault="004B15C4" w:rsidP="004B15C4">
            <w:pPr>
              <w:pStyle w:val="TAC"/>
            </w:pPr>
            <w:r w:rsidRPr="004D0831">
              <w:t>70 %</w:t>
            </w:r>
          </w:p>
        </w:tc>
        <w:tc>
          <w:tcPr>
            <w:tcW w:w="1842" w:type="dxa"/>
            <w:vAlign w:val="center"/>
          </w:tcPr>
          <w:p w14:paraId="5E1F909D" w14:textId="731B5E8C" w:rsidR="004B15C4" w:rsidRPr="004D0831" w:rsidRDefault="004B15C4" w:rsidP="004B15C4">
            <w:pPr>
              <w:pStyle w:val="TAC"/>
            </w:pPr>
            <w:r w:rsidRPr="004D0831">
              <w:t>G-FR1-</w:t>
            </w:r>
            <w:r>
              <w:rPr>
                <w:rFonts w:hint="eastAsia"/>
                <w:lang w:eastAsia="zh-CN"/>
              </w:rPr>
              <w:t>NTN-</w:t>
            </w:r>
            <w:r w:rsidRPr="004D0831">
              <w:t>A3-</w:t>
            </w:r>
            <w:r>
              <w:t>1</w:t>
            </w:r>
          </w:p>
        </w:tc>
        <w:tc>
          <w:tcPr>
            <w:tcW w:w="1006" w:type="dxa"/>
            <w:vAlign w:val="center"/>
          </w:tcPr>
          <w:p w14:paraId="7BFBB464" w14:textId="77777777" w:rsidR="004B15C4" w:rsidRPr="004D0831" w:rsidRDefault="004B15C4" w:rsidP="004B15C4">
            <w:pPr>
              <w:pStyle w:val="TAC"/>
            </w:pPr>
            <w:r w:rsidRPr="004D0831">
              <w:t>pos1</w:t>
            </w:r>
          </w:p>
        </w:tc>
        <w:tc>
          <w:tcPr>
            <w:tcW w:w="805" w:type="dxa"/>
            <w:vAlign w:val="center"/>
          </w:tcPr>
          <w:p w14:paraId="02446CF9" w14:textId="61E49BA6" w:rsidR="004B15C4" w:rsidRPr="004D0831" w:rsidRDefault="004B15C4" w:rsidP="004B15C4">
            <w:pPr>
              <w:pStyle w:val="TAC"/>
            </w:pPr>
            <w:r>
              <w:rPr>
                <w:lang w:eastAsia="zh-CN"/>
              </w:rPr>
              <w:t>0.0</w:t>
            </w:r>
          </w:p>
        </w:tc>
      </w:tr>
      <w:tr w:rsidR="004B15C4" w:rsidRPr="004D0831" w14:paraId="4E03DD81" w14:textId="77777777" w:rsidTr="004B15C4">
        <w:trPr>
          <w:cantSplit/>
          <w:jc w:val="center"/>
        </w:trPr>
        <w:tc>
          <w:tcPr>
            <w:tcW w:w="1191" w:type="dxa"/>
            <w:vMerge/>
            <w:shd w:val="clear" w:color="auto" w:fill="auto"/>
            <w:vAlign w:val="center"/>
          </w:tcPr>
          <w:p w14:paraId="47EC4961" w14:textId="77777777" w:rsidR="004B15C4" w:rsidRPr="004D0831" w:rsidRDefault="004B15C4" w:rsidP="004B15C4">
            <w:pPr>
              <w:pStyle w:val="TAC"/>
            </w:pPr>
          </w:p>
        </w:tc>
        <w:tc>
          <w:tcPr>
            <w:tcW w:w="1327" w:type="dxa"/>
            <w:vMerge/>
            <w:shd w:val="clear" w:color="auto" w:fill="auto"/>
            <w:vAlign w:val="center"/>
          </w:tcPr>
          <w:p w14:paraId="4EC7E0CF" w14:textId="77777777" w:rsidR="004B15C4" w:rsidRPr="004D0831" w:rsidRDefault="004B15C4" w:rsidP="004B15C4">
            <w:pPr>
              <w:pStyle w:val="TAC"/>
            </w:pPr>
          </w:p>
        </w:tc>
        <w:tc>
          <w:tcPr>
            <w:tcW w:w="851" w:type="dxa"/>
            <w:vAlign w:val="center"/>
          </w:tcPr>
          <w:p w14:paraId="6508457B" w14:textId="77777777" w:rsidR="004B15C4" w:rsidRPr="004D0831" w:rsidRDefault="004B15C4" w:rsidP="004B15C4">
            <w:pPr>
              <w:pStyle w:val="TAC"/>
              <w:rPr>
                <w:rFonts w:cs="Arial"/>
              </w:rPr>
            </w:pPr>
            <w:r w:rsidRPr="004D0831">
              <w:rPr>
                <w:rFonts w:cs="Arial" w:hint="eastAsia"/>
                <w:lang w:eastAsia="zh-CN"/>
              </w:rPr>
              <w:t>N</w:t>
            </w:r>
            <w:r w:rsidRPr="004D0831">
              <w:rPr>
                <w:rFonts w:cs="Arial"/>
                <w:lang w:eastAsia="zh-CN"/>
              </w:rPr>
              <w:t>ormal</w:t>
            </w:r>
          </w:p>
        </w:tc>
        <w:tc>
          <w:tcPr>
            <w:tcW w:w="1559" w:type="dxa"/>
            <w:vAlign w:val="center"/>
          </w:tcPr>
          <w:p w14:paraId="095E6930" w14:textId="77777777" w:rsidR="004B15C4" w:rsidRPr="004D0831" w:rsidRDefault="004B15C4" w:rsidP="004B15C4">
            <w:pPr>
              <w:pStyle w:val="TAC"/>
            </w:pPr>
            <w:r w:rsidRPr="0078660B">
              <w:t>NTN-TDLC</w:t>
            </w:r>
            <w:r>
              <w:t>5</w:t>
            </w:r>
            <w:r w:rsidRPr="0078660B">
              <w:t>-200 Low</w:t>
            </w:r>
          </w:p>
        </w:tc>
        <w:tc>
          <w:tcPr>
            <w:tcW w:w="1276" w:type="dxa"/>
            <w:vAlign w:val="center"/>
          </w:tcPr>
          <w:p w14:paraId="05F60054" w14:textId="77777777" w:rsidR="004B15C4" w:rsidRPr="004D0831" w:rsidRDefault="004B15C4" w:rsidP="004B15C4">
            <w:pPr>
              <w:pStyle w:val="TAC"/>
            </w:pPr>
            <w:r w:rsidRPr="004D0831">
              <w:rPr>
                <w:rFonts w:hint="eastAsia"/>
                <w:lang w:eastAsia="zh-CN"/>
              </w:rPr>
              <w:t>7</w:t>
            </w:r>
            <w:r w:rsidRPr="004D0831">
              <w:rPr>
                <w:lang w:eastAsia="zh-CN"/>
              </w:rPr>
              <w:t>0%</w:t>
            </w:r>
          </w:p>
        </w:tc>
        <w:tc>
          <w:tcPr>
            <w:tcW w:w="1842" w:type="dxa"/>
            <w:vAlign w:val="center"/>
          </w:tcPr>
          <w:p w14:paraId="4977383C" w14:textId="35111CA7" w:rsidR="004B15C4" w:rsidRPr="004D0831" w:rsidRDefault="004B15C4" w:rsidP="004B15C4">
            <w:pPr>
              <w:pStyle w:val="TAC"/>
            </w:pPr>
            <w:r w:rsidRPr="004D0831">
              <w:t>G-FR1-</w:t>
            </w:r>
            <w:r>
              <w:rPr>
                <w:rFonts w:hint="eastAsia"/>
                <w:lang w:eastAsia="zh-CN"/>
              </w:rPr>
              <w:t>NTN-</w:t>
            </w:r>
            <w:r w:rsidRPr="004D0831">
              <w:t>A3-</w:t>
            </w:r>
            <w:r>
              <w:t>1</w:t>
            </w:r>
          </w:p>
        </w:tc>
        <w:tc>
          <w:tcPr>
            <w:tcW w:w="1006" w:type="dxa"/>
            <w:vAlign w:val="center"/>
          </w:tcPr>
          <w:p w14:paraId="7DB52598" w14:textId="77777777" w:rsidR="004B15C4" w:rsidRPr="004D0831" w:rsidRDefault="004B15C4" w:rsidP="004B15C4">
            <w:pPr>
              <w:pStyle w:val="TAC"/>
            </w:pPr>
            <w:r w:rsidRPr="004D0831">
              <w:rPr>
                <w:rFonts w:hint="eastAsia"/>
                <w:lang w:eastAsia="zh-CN"/>
              </w:rPr>
              <w:t>p</w:t>
            </w:r>
            <w:r w:rsidRPr="004D0831">
              <w:rPr>
                <w:lang w:eastAsia="zh-CN"/>
              </w:rPr>
              <w:t>os1</w:t>
            </w:r>
          </w:p>
        </w:tc>
        <w:tc>
          <w:tcPr>
            <w:tcW w:w="805" w:type="dxa"/>
            <w:vAlign w:val="center"/>
          </w:tcPr>
          <w:p w14:paraId="29702338" w14:textId="5DADCFCE" w:rsidR="004B15C4" w:rsidRPr="004D0831" w:rsidRDefault="004B15C4" w:rsidP="004B15C4">
            <w:pPr>
              <w:pStyle w:val="TAC"/>
            </w:pPr>
            <w:r>
              <w:rPr>
                <w:lang w:eastAsia="zh-CN"/>
              </w:rPr>
              <w:t>-0.6</w:t>
            </w:r>
          </w:p>
        </w:tc>
      </w:tr>
    </w:tbl>
    <w:p w14:paraId="0555869E" w14:textId="77777777" w:rsidR="00EA67DD" w:rsidRPr="004D0831" w:rsidRDefault="00EA67DD" w:rsidP="00EA67DD">
      <w:pPr>
        <w:rPr>
          <w:rFonts w:eastAsia="Malgun Gothic"/>
          <w:lang w:eastAsia="zh-CN"/>
        </w:rPr>
      </w:pPr>
    </w:p>
    <w:p w14:paraId="3D1A0C54" w14:textId="5A25E883" w:rsidR="00EA67DD" w:rsidRPr="004D0831" w:rsidRDefault="00EA67DD" w:rsidP="009E3F79">
      <w:pPr>
        <w:pStyle w:val="TH"/>
        <w:rPr>
          <w:lang w:eastAsia="zh-CN"/>
        </w:rPr>
      </w:pPr>
      <w:r w:rsidRPr="004D0831">
        <w:lastRenderedPageBreak/>
        <w:t xml:space="preserve">Table </w:t>
      </w:r>
      <w:r>
        <w:t>11</w:t>
      </w:r>
      <w:r w:rsidRPr="004D0831">
        <w:t>.2.1.5</w:t>
      </w:r>
      <w:r w:rsidR="00DD1E10">
        <w:t>.1</w:t>
      </w:r>
      <w:r w:rsidRPr="004D0831">
        <w:t>-</w:t>
      </w:r>
      <w:r>
        <w:t>4</w:t>
      </w:r>
      <w:r w:rsidRPr="004D0831">
        <w:t xml:space="preserve">: </w:t>
      </w:r>
      <w:r w:rsidR="00E92A3F" w:rsidRPr="004D0831">
        <w:t>Test requirements for PUSCH</w:t>
      </w:r>
      <w:r w:rsidR="00E92A3F" w:rsidRPr="004D0831">
        <w:rPr>
          <w:rFonts w:hint="eastAsia"/>
          <w:lang w:eastAsia="zh-CN"/>
        </w:rPr>
        <w:t xml:space="preserve"> with 70% of maximum throughput</w:t>
      </w:r>
      <w:r w:rsidR="00E92A3F" w:rsidRPr="004D0831">
        <w:t xml:space="preserve">, Type </w:t>
      </w:r>
      <w:r w:rsidR="00E92A3F">
        <w:t>B</w:t>
      </w:r>
      <w:r w:rsidR="00E92A3F" w:rsidRPr="004D0831">
        <w:t xml:space="preserve">, </w:t>
      </w:r>
      <w:r w:rsidR="00E92A3F">
        <w:t>10</w:t>
      </w:r>
      <w:r w:rsidR="00E92A3F" w:rsidRPr="004D0831">
        <w:t xml:space="preserve"> MHz channel bandwidth</w:t>
      </w:r>
      <w:r w:rsidR="00E92A3F" w:rsidRPr="004D0831">
        <w:rPr>
          <w:lang w:eastAsia="zh-CN"/>
        </w:rPr>
        <w:t xml:space="preserve">, </w:t>
      </w:r>
      <w:r w:rsidR="00E92A3F">
        <w:rPr>
          <w:lang w:eastAsia="zh-CN"/>
        </w:rPr>
        <w:t>30</w:t>
      </w:r>
      <w:r w:rsidR="00E92A3F" w:rsidRPr="004D0831">
        <w:rPr>
          <w:lang w:eastAsia="zh-CN"/>
        </w:rPr>
        <w:t xml:space="preserve"> kHz SCS</w:t>
      </w:r>
      <w:r w:rsidR="00E92A3F" w:rsidRPr="00BF7313">
        <w:rPr>
          <w:rFonts w:hint="eastAsia"/>
          <w:lang w:eastAsia="zh-CN"/>
        </w:rPr>
        <w:t xml:space="preserve"> </w:t>
      </w:r>
      <w:r w:rsidR="00E92A3F">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96"/>
        <w:gridCol w:w="923"/>
        <w:gridCol w:w="1701"/>
        <w:gridCol w:w="1276"/>
        <w:gridCol w:w="1701"/>
        <w:gridCol w:w="992"/>
        <w:gridCol w:w="677"/>
      </w:tblGrid>
      <w:tr w:rsidR="00EA67DD" w:rsidRPr="004D0831" w14:paraId="6BEC82B4" w14:textId="77777777" w:rsidTr="00E92A3F">
        <w:trPr>
          <w:cantSplit/>
          <w:jc w:val="center"/>
        </w:trPr>
        <w:tc>
          <w:tcPr>
            <w:tcW w:w="1191" w:type="dxa"/>
            <w:vAlign w:val="center"/>
          </w:tcPr>
          <w:p w14:paraId="2B57BD72"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1396" w:type="dxa"/>
            <w:vAlign w:val="center"/>
          </w:tcPr>
          <w:p w14:paraId="600B8A77" w14:textId="7009F364" w:rsidR="00EA67DD" w:rsidRPr="004D0831" w:rsidRDefault="00882DCE" w:rsidP="000B5A59">
            <w:pPr>
              <w:pStyle w:val="TAH"/>
            </w:pPr>
            <w:r w:rsidRPr="00882DCE">
              <w:t>Number of demodulation branches</w:t>
            </w:r>
          </w:p>
        </w:tc>
        <w:tc>
          <w:tcPr>
            <w:tcW w:w="923" w:type="dxa"/>
            <w:vAlign w:val="center"/>
          </w:tcPr>
          <w:p w14:paraId="35CBDF15" w14:textId="77777777" w:rsidR="00EA67DD" w:rsidRPr="004D0831" w:rsidRDefault="00EA67DD" w:rsidP="000B5A59">
            <w:pPr>
              <w:pStyle w:val="TAH"/>
            </w:pPr>
            <w:r w:rsidRPr="004D0831">
              <w:t>Cyclic prefix</w:t>
            </w:r>
          </w:p>
        </w:tc>
        <w:tc>
          <w:tcPr>
            <w:tcW w:w="1701" w:type="dxa"/>
            <w:vAlign w:val="center"/>
          </w:tcPr>
          <w:p w14:paraId="6939F906" w14:textId="5BD393C2" w:rsidR="00EA67DD" w:rsidRPr="004D0831" w:rsidRDefault="00EA67DD" w:rsidP="000B5A59">
            <w:pPr>
              <w:pStyle w:val="TAH"/>
            </w:pPr>
            <w:r w:rsidRPr="004D0831">
              <w:t>Propagation conditions and correlation matrix (</w:t>
            </w:r>
            <w:r>
              <w:t xml:space="preserve">Annex </w:t>
            </w:r>
            <w:r w:rsidR="003D6375">
              <w:t>G</w:t>
            </w:r>
            <w:r w:rsidRPr="004D0831">
              <w:t>)</w:t>
            </w:r>
          </w:p>
        </w:tc>
        <w:tc>
          <w:tcPr>
            <w:tcW w:w="1276" w:type="dxa"/>
            <w:vAlign w:val="center"/>
          </w:tcPr>
          <w:p w14:paraId="7013578F" w14:textId="77777777" w:rsidR="00EA67DD" w:rsidRPr="004D0831" w:rsidRDefault="00EA67DD" w:rsidP="000B5A59">
            <w:pPr>
              <w:pStyle w:val="TAH"/>
            </w:pPr>
            <w:r w:rsidRPr="004D0831">
              <w:t>Fraction of maximum throughput</w:t>
            </w:r>
          </w:p>
        </w:tc>
        <w:tc>
          <w:tcPr>
            <w:tcW w:w="1701" w:type="dxa"/>
            <w:vAlign w:val="center"/>
          </w:tcPr>
          <w:p w14:paraId="3112F6DF" w14:textId="77777777" w:rsidR="00EA67DD" w:rsidRPr="004D0831" w:rsidRDefault="00EA67DD" w:rsidP="000B5A59">
            <w:pPr>
              <w:pStyle w:val="TAH"/>
            </w:pPr>
            <w:r w:rsidRPr="004D0831">
              <w:t>FRC</w:t>
            </w:r>
            <w:r w:rsidRPr="004D0831">
              <w:br/>
              <w:t>(annex A)</w:t>
            </w:r>
          </w:p>
        </w:tc>
        <w:tc>
          <w:tcPr>
            <w:tcW w:w="992" w:type="dxa"/>
            <w:vAlign w:val="center"/>
          </w:tcPr>
          <w:p w14:paraId="3F958E78" w14:textId="77777777" w:rsidR="00EA67DD" w:rsidRPr="004D0831" w:rsidRDefault="00EA67DD" w:rsidP="000B5A59">
            <w:pPr>
              <w:pStyle w:val="TAH"/>
            </w:pPr>
            <w:r w:rsidRPr="004D0831">
              <w:t>Additional DM-RS position</w:t>
            </w:r>
          </w:p>
        </w:tc>
        <w:tc>
          <w:tcPr>
            <w:tcW w:w="677" w:type="dxa"/>
            <w:vAlign w:val="center"/>
          </w:tcPr>
          <w:p w14:paraId="67877A0B" w14:textId="77777777" w:rsidR="00EA67DD" w:rsidRPr="004D0831" w:rsidRDefault="00EA67DD" w:rsidP="000B5A59">
            <w:pPr>
              <w:pStyle w:val="TAH"/>
            </w:pPr>
            <w:r w:rsidRPr="004D0831">
              <w:t>SNR</w:t>
            </w:r>
          </w:p>
          <w:p w14:paraId="5361D9C7" w14:textId="77777777" w:rsidR="00EA67DD" w:rsidRPr="004D0831" w:rsidRDefault="00EA67DD" w:rsidP="000B5A59">
            <w:pPr>
              <w:pStyle w:val="TAH"/>
            </w:pPr>
            <w:r w:rsidRPr="004D0831">
              <w:t>(dB)</w:t>
            </w:r>
          </w:p>
        </w:tc>
      </w:tr>
      <w:tr w:rsidR="00E92A3F" w:rsidRPr="004D0831" w14:paraId="70EBF396" w14:textId="77777777" w:rsidTr="00E92A3F">
        <w:trPr>
          <w:cantSplit/>
          <w:jc w:val="center"/>
        </w:trPr>
        <w:tc>
          <w:tcPr>
            <w:tcW w:w="1191" w:type="dxa"/>
            <w:vMerge w:val="restart"/>
            <w:shd w:val="clear" w:color="auto" w:fill="auto"/>
            <w:vAlign w:val="center"/>
          </w:tcPr>
          <w:p w14:paraId="6B5F244E" w14:textId="77777777" w:rsidR="00E92A3F" w:rsidRPr="0078660B" w:rsidRDefault="00E92A3F" w:rsidP="00E92A3F">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3C00BA59" w14:textId="77777777" w:rsidR="00E92A3F" w:rsidRPr="004D0831" w:rsidRDefault="00E92A3F" w:rsidP="00E92A3F">
            <w:pPr>
              <w:pStyle w:val="TAC"/>
            </w:pPr>
            <w:r>
              <w:t>1</w:t>
            </w:r>
          </w:p>
        </w:tc>
        <w:tc>
          <w:tcPr>
            <w:tcW w:w="923" w:type="dxa"/>
            <w:vAlign w:val="center"/>
          </w:tcPr>
          <w:p w14:paraId="02F9C579" w14:textId="77777777" w:rsidR="00E92A3F" w:rsidRPr="004D0831" w:rsidRDefault="00E92A3F" w:rsidP="00E92A3F">
            <w:pPr>
              <w:pStyle w:val="TAC"/>
            </w:pPr>
            <w:r w:rsidRPr="004D0831">
              <w:rPr>
                <w:rFonts w:cs="Arial"/>
              </w:rPr>
              <w:t>Normal</w:t>
            </w:r>
          </w:p>
        </w:tc>
        <w:tc>
          <w:tcPr>
            <w:tcW w:w="1701" w:type="dxa"/>
            <w:vAlign w:val="center"/>
          </w:tcPr>
          <w:p w14:paraId="43195DF7" w14:textId="77777777" w:rsidR="00E92A3F" w:rsidRPr="004D0831" w:rsidRDefault="00E92A3F" w:rsidP="00E92A3F">
            <w:pPr>
              <w:pStyle w:val="TAC"/>
              <w:rPr>
                <w:lang w:val="fr-FR"/>
              </w:rPr>
            </w:pPr>
            <w:r w:rsidRPr="0078660B">
              <w:t>NTN-TDLA100-200 Low</w:t>
            </w:r>
          </w:p>
        </w:tc>
        <w:tc>
          <w:tcPr>
            <w:tcW w:w="1276" w:type="dxa"/>
            <w:vAlign w:val="center"/>
          </w:tcPr>
          <w:p w14:paraId="3F36B09D" w14:textId="77777777" w:rsidR="00E92A3F" w:rsidRPr="004D0831" w:rsidRDefault="00E92A3F" w:rsidP="00E92A3F">
            <w:pPr>
              <w:pStyle w:val="TAC"/>
            </w:pPr>
            <w:r w:rsidRPr="004D0831">
              <w:t>70 %</w:t>
            </w:r>
          </w:p>
        </w:tc>
        <w:tc>
          <w:tcPr>
            <w:tcW w:w="1701" w:type="dxa"/>
            <w:vAlign w:val="center"/>
          </w:tcPr>
          <w:p w14:paraId="30224663" w14:textId="403F572C" w:rsidR="00E92A3F" w:rsidRPr="004D0831" w:rsidRDefault="00E92A3F" w:rsidP="00E92A3F">
            <w:pPr>
              <w:pStyle w:val="TAC"/>
            </w:pPr>
            <w:r w:rsidRPr="00063151">
              <w:t>G-FR1-</w:t>
            </w:r>
            <w:r>
              <w:rPr>
                <w:rFonts w:hint="eastAsia"/>
                <w:lang w:eastAsia="zh-CN"/>
              </w:rPr>
              <w:t>NTN-</w:t>
            </w:r>
            <w:r w:rsidRPr="00063151">
              <w:t>A3-2</w:t>
            </w:r>
          </w:p>
        </w:tc>
        <w:tc>
          <w:tcPr>
            <w:tcW w:w="992" w:type="dxa"/>
            <w:vAlign w:val="center"/>
          </w:tcPr>
          <w:p w14:paraId="2DF30527" w14:textId="77777777" w:rsidR="00E92A3F" w:rsidRPr="004D0831" w:rsidRDefault="00E92A3F" w:rsidP="00E92A3F">
            <w:pPr>
              <w:pStyle w:val="TAC"/>
            </w:pPr>
            <w:r w:rsidRPr="004D0831">
              <w:t>pos1</w:t>
            </w:r>
          </w:p>
        </w:tc>
        <w:tc>
          <w:tcPr>
            <w:tcW w:w="677" w:type="dxa"/>
            <w:vAlign w:val="center"/>
          </w:tcPr>
          <w:p w14:paraId="5F19840E" w14:textId="3604EB85" w:rsidR="00E92A3F" w:rsidRPr="0078660B" w:rsidRDefault="00E92A3F" w:rsidP="00E92A3F">
            <w:pPr>
              <w:pStyle w:val="TAC"/>
              <w:rPr>
                <w:rFonts w:eastAsiaTheme="minorEastAsia"/>
                <w:lang w:eastAsia="zh-CN"/>
              </w:rPr>
            </w:pPr>
            <w:r>
              <w:rPr>
                <w:lang w:eastAsia="zh-CN"/>
              </w:rPr>
              <w:t>3.5</w:t>
            </w:r>
          </w:p>
        </w:tc>
      </w:tr>
      <w:tr w:rsidR="00E92A3F" w:rsidRPr="004D0831" w14:paraId="43272EE8" w14:textId="77777777" w:rsidTr="00E92A3F">
        <w:trPr>
          <w:cantSplit/>
          <w:jc w:val="center"/>
        </w:trPr>
        <w:tc>
          <w:tcPr>
            <w:tcW w:w="1191" w:type="dxa"/>
            <w:vMerge/>
            <w:shd w:val="clear" w:color="auto" w:fill="auto"/>
            <w:vAlign w:val="center"/>
          </w:tcPr>
          <w:p w14:paraId="26ECADEA" w14:textId="77777777" w:rsidR="00E92A3F" w:rsidRPr="004D0831" w:rsidRDefault="00E92A3F" w:rsidP="00E92A3F">
            <w:pPr>
              <w:pStyle w:val="TAC"/>
            </w:pPr>
          </w:p>
        </w:tc>
        <w:tc>
          <w:tcPr>
            <w:tcW w:w="1396" w:type="dxa"/>
            <w:vMerge/>
            <w:shd w:val="clear" w:color="auto" w:fill="auto"/>
            <w:vAlign w:val="center"/>
          </w:tcPr>
          <w:p w14:paraId="60D8BD8D" w14:textId="77777777" w:rsidR="00E92A3F" w:rsidRPr="004D0831" w:rsidRDefault="00E92A3F" w:rsidP="00E92A3F">
            <w:pPr>
              <w:pStyle w:val="TAC"/>
            </w:pPr>
          </w:p>
        </w:tc>
        <w:tc>
          <w:tcPr>
            <w:tcW w:w="923" w:type="dxa"/>
            <w:vAlign w:val="center"/>
          </w:tcPr>
          <w:p w14:paraId="75ECB85D" w14:textId="77777777" w:rsidR="00E92A3F" w:rsidRPr="004D0831" w:rsidRDefault="00E92A3F" w:rsidP="00E92A3F">
            <w:pPr>
              <w:pStyle w:val="TAC"/>
              <w:rPr>
                <w:rFonts w:cs="Arial"/>
              </w:rPr>
            </w:pPr>
            <w:r w:rsidRPr="004D0831">
              <w:rPr>
                <w:rFonts w:cs="Arial"/>
              </w:rPr>
              <w:t>Normal</w:t>
            </w:r>
          </w:p>
        </w:tc>
        <w:tc>
          <w:tcPr>
            <w:tcW w:w="1701" w:type="dxa"/>
            <w:vAlign w:val="center"/>
          </w:tcPr>
          <w:p w14:paraId="1569C871" w14:textId="77777777" w:rsidR="00E92A3F" w:rsidRPr="004D0831" w:rsidRDefault="00E92A3F" w:rsidP="00E92A3F">
            <w:pPr>
              <w:pStyle w:val="TAC"/>
            </w:pPr>
            <w:r w:rsidRPr="0078660B">
              <w:t>NTN-TDLC</w:t>
            </w:r>
            <w:r>
              <w:t>5</w:t>
            </w:r>
            <w:r w:rsidRPr="0078660B">
              <w:t>-200 Low</w:t>
            </w:r>
          </w:p>
        </w:tc>
        <w:tc>
          <w:tcPr>
            <w:tcW w:w="1276" w:type="dxa"/>
            <w:vAlign w:val="center"/>
          </w:tcPr>
          <w:p w14:paraId="163B45E2" w14:textId="77777777" w:rsidR="00E92A3F" w:rsidRPr="004D0831" w:rsidRDefault="00E92A3F" w:rsidP="00E92A3F">
            <w:pPr>
              <w:pStyle w:val="TAC"/>
            </w:pPr>
            <w:r w:rsidRPr="004D0831">
              <w:t>70 %</w:t>
            </w:r>
          </w:p>
        </w:tc>
        <w:tc>
          <w:tcPr>
            <w:tcW w:w="1701" w:type="dxa"/>
            <w:vAlign w:val="center"/>
          </w:tcPr>
          <w:p w14:paraId="7AF4B6BB" w14:textId="7015E20C" w:rsidR="00E92A3F" w:rsidRPr="004D0831" w:rsidRDefault="00E92A3F" w:rsidP="00E92A3F">
            <w:pPr>
              <w:pStyle w:val="TAC"/>
            </w:pPr>
            <w:r w:rsidRPr="00063151">
              <w:t>G-FR1-</w:t>
            </w:r>
            <w:r>
              <w:rPr>
                <w:rFonts w:hint="eastAsia"/>
                <w:lang w:eastAsia="zh-CN"/>
              </w:rPr>
              <w:t>NTN-</w:t>
            </w:r>
            <w:r w:rsidRPr="00063151">
              <w:t>A3-2</w:t>
            </w:r>
          </w:p>
        </w:tc>
        <w:tc>
          <w:tcPr>
            <w:tcW w:w="992" w:type="dxa"/>
            <w:vAlign w:val="center"/>
          </w:tcPr>
          <w:p w14:paraId="191316A7" w14:textId="77777777" w:rsidR="00E92A3F" w:rsidRPr="004D0831" w:rsidRDefault="00E92A3F" w:rsidP="00E92A3F">
            <w:pPr>
              <w:pStyle w:val="TAC"/>
            </w:pPr>
            <w:r w:rsidRPr="004D0831">
              <w:t>pos1</w:t>
            </w:r>
          </w:p>
        </w:tc>
        <w:tc>
          <w:tcPr>
            <w:tcW w:w="677" w:type="dxa"/>
            <w:vAlign w:val="center"/>
          </w:tcPr>
          <w:p w14:paraId="0C58BBBE" w14:textId="335D62D6" w:rsidR="00E92A3F" w:rsidRPr="004D0831" w:rsidRDefault="00E92A3F" w:rsidP="00E92A3F">
            <w:pPr>
              <w:pStyle w:val="TAC"/>
            </w:pPr>
            <w:r>
              <w:rPr>
                <w:lang w:eastAsia="zh-CN"/>
              </w:rPr>
              <w:t>1.9</w:t>
            </w:r>
          </w:p>
        </w:tc>
      </w:tr>
      <w:tr w:rsidR="00E92A3F" w:rsidRPr="004D0831" w14:paraId="466AA14F" w14:textId="77777777" w:rsidTr="00E92A3F">
        <w:trPr>
          <w:cantSplit/>
          <w:jc w:val="center"/>
        </w:trPr>
        <w:tc>
          <w:tcPr>
            <w:tcW w:w="1191" w:type="dxa"/>
            <w:vMerge/>
            <w:shd w:val="clear" w:color="auto" w:fill="auto"/>
            <w:vAlign w:val="center"/>
          </w:tcPr>
          <w:p w14:paraId="513F4DAD" w14:textId="77777777" w:rsidR="00E92A3F" w:rsidRPr="004D0831" w:rsidRDefault="00E92A3F" w:rsidP="00E92A3F">
            <w:pPr>
              <w:pStyle w:val="TAC"/>
            </w:pPr>
          </w:p>
        </w:tc>
        <w:tc>
          <w:tcPr>
            <w:tcW w:w="1396" w:type="dxa"/>
            <w:vMerge w:val="restart"/>
            <w:shd w:val="clear" w:color="auto" w:fill="auto"/>
            <w:vAlign w:val="center"/>
          </w:tcPr>
          <w:p w14:paraId="0493C60F" w14:textId="77777777" w:rsidR="00E92A3F" w:rsidRPr="0078660B" w:rsidRDefault="00E92A3F" w:rsidP="00E92A3F">
            <w:pPr>
              <w:pStyle w:val="TAC"/>
              <w:rPr>
                <w:rFonts w:eastAsiaTheme="minorEastAsia"/>
                <w:lang w:eastAsia="zh-CN"/>
              </w:rPr>
            </w:pPr>
            <w:r>
              <w:rPr>
                <w:rFonts w:eastAsiaTheme="minorEastAsia" w:hint="eastAsia"/>
                <w:lang w:eastAsia="zh-CN"/>
              </w:rPr>
              <w:t>2</w:t>
            </w:r>
          </w:p>
        </w:tc>
        <w:tc>
          <w:tcPr>
            <w:tcW w:w="923" w:type="dxa"/>
            <w:vAlign w:val="center"/>
          </w:tcPr>
          <w:p w14:paraId="3421E99E" w14:textId="77777777" w:rsidR="00E92A3F" w:rsidRPr="004D0831" w:rsidRDefault="00E92A3F" w:rsidP="00E92A3F">
            <w:pPr>
              <w:pStyle w:val="TAC"/>
              <w:rPr>
                <w:rFonts w:cs="Arial"/>
              </w:rPr>
            </w:pPr>
            <w:r w:rsidRPr="004D0831">
              <w:rPr>
                <w:rFonts w:cs="Arial"/>
              </w:rPr>
              <w:t>Normal</w:t>
            </w:r>
          </w:p>
        </w:tc>
        <w:tc>
          <w:tcPr>
            <w:tcW w:w="1701" w:type="dxa"/>
            <w:vAlign w:val="center"/>
          </w:tcPr>
          <w:p w14:paraId="140C26C5" w14:textId="77777777" w:rsidR="00E92A3F" w:rsidRPr="004D0831" w:rsidRDefault="00E92A3F" w:rsidP="00E92A3F">
            <w:pPr>
              <w:pStyle w:val="TAC"/>
            </w:pPr>
            <w:r w:rsidRPr="0078660B">
              <w:t>NTN-TDLA100-200 Low</w:t>
            </w:r>
          </w:p>
        </w:tc>
        <w:tc>
          <w:tcPr>
            <w:tcW w:w="1276" w:type="dxa"/>
            <w:vAlign w:val="center"/>
          </w:tcPr>
          <w:p w14:paraId="31381B46" w14:textId="77777777" w:rsidR="00E92A3F" w:rsidRPr="004D0831" w:rsidRDefault="00E92A3F" w:rsidP="00E92A3F">
            <w:pPr>
              <w:pStyle w:val="TAC"/>
            </w:pPr>
            <w:r w:rsidRPr="004D0831">
              <w:t>70 %</w:t>
            </w:r>
          </w:p>
        </w:tc>
        <w:tc>
          <w:tcPr>
            <w:tcW w:w="1701" w:type="dxa"/>
            <w:vAlign w:val="center"/>
          </w:tcPr>
          <w:p w14:paraId="507B1FC0" w14:textId="6906B1BB" w:rsidR="00E92A3F" w:rsidRPr="004D0831" w:rsidRDefault="00E92A3F" w:rsidP="00E92A3F">
            <w:pPr>
              <w:pStyle w:val="TAC"/>
            </w:pPr>
            <w:r w:rsidRPr="00063151">
              <w:t>G-FR1-</w:t>
            </w:r>
            <w:r>
              <w:rPr>
                <w:rFonts w:hint="eastAsia"/>
                <w:lang w:eastAsia="zh-CN"/>
              </w:rPr>
              <w:t>NTN-</w:t>
            </w:r>
            <w:r w:rsidRPr="00063151">
              <w:t>A3-2</w:t>
            </w:r>
          </w:p>
        </w:tc>
        <w:tc>
          <w:tcPr>
            <w:tcW w:w="992" w:type="dxa"/>
            <w:vAlign w:val="center"/>
          </w:tcPr>
          <w:p w14:paraId="1E7DE1FE" w14:textId="77777777" w:rsidR="00E92A3F" w:rsidRPr="004D0831" w:rsidRDefault="00E92A3F" w:rsidP="00E92A3F">
            <w:pPr>
              <w:pStyle w:val="TAC"/>
            </w:pPr>
            <w:r w:rsidRPr="004D0831">
              <w:t>pos1</w:t>
            </w:r>
          </w:p>
        </w:tc>
        <w:tc>
          <w:tcPr>
            <w:tcW w:w="677" w:type="dxa"/>
            <w:vAlign w:val="center"/>
          </w:tcPr>
          <w:p w14:paraId="5E538D8F" w14:textId="0525A34B" w:rsidR="00E92A3F" w:rsidRPr="004D0831" w:rsidRDefault="00E92A3F" w:rsidP="00E92A3F">
            <w:pPr>
              <w:pStyle w:val="TAC"/>
            </w:pPr>
            <w:r>
              <w:rPr>
                <w:lang w:eastAsia="zh-CN"/>
              </w:rPr>
              <w:t>-0.4</w:t>
            </w:r>
          </w:p>
        </w:tc>
      </w:tr>
      <w:tr w:rsidR="00E92A3F" w:rsidRPr="004D0831" w14:paraId="3165CDB7" w14:textId="77777777" w:rsidTr="00E92A3F">
        <w:trPr>
          <w:cantSplit/>
          <w:jc w:val="center"/>
        </w:trPr>
        <w:tc>
          <w:tcPr>
            <w:tcW w:w="1191" w:type="dxa"/>
            <w:vMerge/>
            <w:shd w:val="clear" w:color="auto" w:fill="auto"/>
            <w:vAlign w:val="center"/>
          </w:tcPr>
          <w:p w14:paraId="03BB1EEE" w14:textId="77777777" w:rsidR="00E92A3F" w:rsidRPr="004D0831" w:rsidRDefault="00E92A3F" w:rsidP="00E92A3F">
            <w:pPr>
              <w:pStyle w:val="TAC"/>
            </w:pPr>
          </w:p>
        </w:tc>
        <w:tc>
          <w:tcPr>
            <w:tcW w:w="1396" w:type="dxa"/>
            <w:vMerge/>
            <w:shd w:val="clear" w:color="auto" w:fill="auto"/>
            <w:vAlign w:val="center"/>
          </w:tcPr>
          <w:p w14:paraId="3C9E5206" w14:textId="77777777" w:rsidR="00E92A3F" w:rsidRPr="004D0831" w:rsidRDefault="00E92A3F" w:rsidP="00E92A3F">
            <w:pPr>
              <w:pStyle w:val="TAC"/>
            </w:pPr>
          </w:p>
        </w:tc>
        <w:tc>
          <w:tcPr>
            <w:tcW w:w="923" w:type="dxa"/>
            <w:vAlign w:val="center"/>
          </w:tcPr>
          <w:p w14:paraId="20BD878C" w14:textId="77777777" w:rsidR="00E92A3F" w:rsidRPr="004D0831" w:rsidRDefault="00E92A3F" w:rsidP="00E92A3F">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2205D7C2" w14:textId="77777777" w:rsidR="00E92A3F" w:rsidRPr="004D0831" w:rsidRDefault="00E92A3F" w:rsidP="00E92A3F">
            <w:pPr>
              <w:pStyle w:val="TAC"/>
            </w:pPr>
            <w:r w:rsidRPr="0078660B">
              <w:t>NTN-TDLC</w:t>
            </w:r>
            <w:r>
              <w:t>5</w:t>
            </w:r>
            <w:r w:rsidRPr="0078660B">
              <w:t>-200 Low</w:t>
            </w:r>
          </w:p>
        </w:tc>
        <w:tc>
          <w:tcPr>
            <w:tcW w:w="1276" w:type="dxa"/>
            <w:vAlign w:val="center"/>
          </w:tcPr>
          <w:p w14:paraId="5532F568" w14:textId="77777777" w:rsidR="00E92A3F" w:rsidRPr="004D0831" w:rsidRDefault="00E92A3F" w:rsidP="00E92A3F">
            <w:pPr>
              <w:pStyle w:val="TAC"/>
            </w:pPr>
            <w:r w:rsidRPr="004D0831">
              <w:rPr>
                <w:rFonts w:hint="eastAsia"/>
                <w:lang w:eastAsia="zh-CN"/>
              </w:rPr>
              <w:t>7</w:t>
            </w:r>
            <w:r w:rsidRPr="004D0831">
              <w:rPr>
                <w:lang w:eastAsia="zh-CN"/>
              </w:rPr>
              <w:t>0%</w:t>
            </w:r>
          </w:p>
        </w:tc>
        <w:tc>
          <w:tcPr>
            <w:tcW w:w="1701" w:type="dxa"/>
            <w:vAlign w:val="center"/>
          </w:tcPr>
          <w:p w14:paraId="1EFD7F02" w14:textId="016749F5" w:rsidR="00E92A3F" w:rsidRPr="004D0831" w:rsidRDefault="00E92A3F" w:rsidP="00E92A3F">
            <w:pPr>
              <w:pStyle w:val="TAC"/>
            </w:pPr>
            <w:r w:rsidRPr="00063151">
              <w:t>G-FR1-</w:t>
            </w:r>
            <w:r>
              <w:rPr>
                <w:rFonts w:hint="eastAsia"/>
                <w:lang w:eastAsia="zh-CN"/>
              </w:rPr>
              <w:t>NTN-</w:t>
            </w:r>
            <w:r w:rsidRPr="00063151">
              <w:t>A3-2</w:t>
            </w:r>
          </w:p>
        </w:tc>
        <w:tc>
          <w:tcPr>
            <w:tcW w:w="992" w:type="dxa"/>
            <w:vAlign w:val="center"/>
          </w:tcPr>
          <w:p w14:paraId="7DFE3C99" w14:textId="77777777" w:rsidR="00E92A3F" w:rsidRPr="004D0831" w:rsidRDefault="00E92A3F" w:rsidP="00E92A3F">
            <w:pPr>
              <w:pStyle w:val="TAC"/>
            </w:pPr>
            <w:r w:rsidRPr="004D0831">
              <w:rPr>
                <w:rFonts w:hint="eastAsia"/>
                <w:lang w:eastAsia="zh-CN"/>
              </w:rPr>
              <w:t>p</w:t>
            </w:r>
            <w:r w:rsidRPr="004D0831">
              <w:rPr>
                <w:lang w:eastAsia="zh-CN"/>
              </w:rPr>
              <w:t>os1</w:t>
            </w:r>
          </w:p>
        </w:tc>
        <w:tc>
          <w:tcPr>
            <w:tcW w:w="677" w:type="dxa"/>
            <w:vAlign w:val="center"/>
          </w:tcPr>
          <w:p w14:paraId="1D67C7B9" w14:textId="710879C2" w:rsidR="00E92A3F" w:rsidRPr="004D0831" w:rsidRDefault="00E92A3F" w:rsidP="00E92A3F">
            <w:pPr>
              <w:pStyle w:val="TAC"/>
            </w:pPr>
            <w:r>
              <w:rPr>
                <w:lang w:eastAsia="zh-CN"/>
              </w:rPr>
              <w:t>-0.8</w:t>
            </w:r>
          </w:p>
        </w:tc>
      </w:tr>
    </w:tbl>
    <w:p w14:paraId="2991A03A" w14:textId="77777777" w:rsidR="00EA67DD" w:rsidRDefault="00EA67DD" w:rsidP="00EA67DD">
      <w:pPr>
        <w:rPr>
          <w:lang w:eastAsia="zh-CN"/>
        </w:rPr>
      </w:pPr>
    </w:p>
    <w:p w14:paraId="26901AA6" w14:textId="77777777" w:rsidR="00DD1E10" w:rsidRDefault="00DD1E10" w:rsidP="00DD1E10">
      <w:pPr>
        <w:pStyle w:val="Heading5"/>
        <w:rPr>
          <w:rFonts w:cs="Arial"/>
          <w:i/>
          <w:iCs/>
          <w:szCs w:val="22"/>
        </w:rPr>
      </w:pPr>
      <w:bookmarkStart w:id="32577" w:name="_Toc192246930"/>
      <w:r>
        <w:t>11.2.1</w:t>
      </w:r>
      <w:r w:rsidRPr="00931575">
        <w:t>.</w:t>
      </w:r>
      <w:r w:rsidRPr="00931575">
        <w:rPr>
          <w:lang w:eastAsia="zh-CN"/>
        </w:rPr>
        <w:t>5</w:t>
      </w:r>
      <w:r w:rsidRPr="00931575">
        <w:t>.</w:t>
      </w:r>
      <w:r>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2</w:t>
      </w:r>
      <w:r w:rsidRPr="00931575">
        <w:rPr>
          <w:rFonts w:cs="Arial"/>
          <w:i/>
          <w:iCs/>
          <w:szCs w:val="22"/>
        </w:rPr>
        <w:t>-O</w:t>
      </w:r>
      <w:bookmarkEnd w:id="32577"/>
    </w:p>
    <w:p w14:paraId="015B1884" w14:textId="77777777" w:rsidR="00DD1E10" w:rsidRPr="00931575" w:rsidRDefault="00DD1E10" w:rsidP="00DD1E10">
      <w:r w:rsidRPr="00931575">
        <w:t xml:space="preserve">The throughput measured according to </w:t>
      </w:r>
      <w:r w:rsidRPr="004D0831">
        <w:t>clause </w:t>
      </w:r>
      <w:r>
        <w:t>11</w:t>
      </w:r>
      <w:r w:rsidRPr="004D0831">
        <w:t>.2.1.4.2</w:t>
      </w:r>
      <w:r w:rsidRPr="00931575">
        <w:t xml:space="preserve"> shall not be below the limits for the SNR levels specified in table </w:t>
      </w:r>
      <w:r>
        <w:t>11</w:t>
      </w:r>
      <w:r w:rsidRPr="00931575">
        <w:t>.2.1.</w:t>
      </w:r>
      <w:r>
        <w:t>5.2-1.</w:t>
      </w:r>
    </w:p>
    <w:p w14:paraId="1EC83B00" w14:textId="77777777" w:rsidR="00DD1E10" w:rsidRPr="00931575" w:rsidRDefault="00DD1E10" w:rsidP="00DD1E10">
      <w:pPr>
        <w:pStyle w:val="TH"/>
        <w:rPr>
          <w:lang w:eastAsia="zh-CN"/>
        </w:rPr>
      </w:pPr>
      <w:r w:rsidRPr="00931575">
        <w:t xml:space="preserve">Table </w:t>
      </w:r>
      <w:r>
        <w:t>11</w:t>
      </w:r>
      <w:r w:rsidRPr="00931575">
        <w:t>.2.1.</w:t>
      </w:r>
      <w:r>
        <w:t>5.2</w:t>
      </w:r>
      <w:r w:rsidRPr="00931575">
        <w:t>-1: Test requirements for PUSCH with 70% of maximum throughput, 50 MHz Channel Bandwidth</w:t>
      </w:r>
      <w:r w:rsidRPr="00931575">
        <w:rPr>
          <w:lang w:eastAsia="zh-CN"/>
        </w:rPr>
        <w:t xml:space="preserve">, </w:t>
      </w:r>
      <w:r>
        <w:rPr>
          <w:lang w:eastAsia="zh-CN"/>
        </w:rPr>
        <w:t>12</w:t>
      </w:r>
      <w:r w:rsidRPr="00931575">
        <w:rPr>
          <w:lang w:eastAsia="zh-CN"/>
        </w:rPr>
        <w:t>0 kHz SCS</w:t>
      </w:r>
      <w:r>
        <w:rPr>
          <w:lang w:eastAsia="zh-CN"/>
        </w:rPr>
        <w:t xml:space="preserve"> in </w:t>
      </w:r>
      <w:r w:rsidRPr="004C6C3C">
        <w:rPr>
          <w:lang w:eastAsia="zh-CN"/>
        </w:rPr>
        <w:t>FR2-NTN</w:t>
      </w:r>
    </w:p>
    <w:tbl>
      <w:tblPr>
        <w:tblStyle w:val="TableGrid7"/>
        <w:tblW w:w="0" w:type="auto"/>
        <w:jc w:val="center"/>
        <w:tblLook w:val="04A0" w:firstRow="1" w:lastRow="0" w:firstColumn="1" w:lastColumn="0" w:noHBand="0" w:noVBand="1"/>
      </w:tblPr>
      <w:tblGrid>
        <w:gridCol w:w="1275"/>
        <w:gridCol w:w="1438"/>
        <w:gridCol w:w="900"/>
        <w:gridCol w:w="1800"/>
        <w:gridCol w:w="1261"/>
        <w:gridCol w:w="1187"/>
        <w:gridCol w:w="1399"/>
        <w:gridCol w:w="597"/>
      </w:tblGrid>
      <w:tr w:rsidR="00DD1E10" w:rsidRPr="004D0831" w14:paraId="26D09B41" w14:textId="77777777" w:rsidTr="003848EA">
        <w:trPr>
          <w:cantSplit/>
          <w:jc w:val="center"/>
        </w:trPr>
        <w:tc>
          <w:tcPr>
            <w:tcW w:w="0" w:type="auto"/>
            <w:vAlign w:val="center"/>
          </w:tcPr>
          <w:p w14:paraId="028C2793" w14:textId="77777777" w:rsidR="00DD1E10" w:rsidRPr="004D0831" w:rsidRDefault="00DD1E10" w:rsidP="003848EA">
            <w:pPr>
              <w:pStyle w:val="TAH"/>
            </w:pPr>
            <w:r w:rsidRPr="004D0831">
              <w:t xml:space="preserve">Number of </w:t>
            </w:r>
            <w:r w:rsidRPr="004D0831">
              <w:rPr>
                <w:lang w:eastAsia="zh-CN"/>
              </w:rPr>
              <w:t>T</w:t>
            </w:r>
            <w:r w:rsidRPr="004D0831">
              <w:t>X antennas</w:t>
            </w:r>
          </w:p>
        </w:tc>
        <w:tc>
          <w:tcPr>
            <w:tcW w:w="1438" w:type="dxa"/>
            <w:vAlign w:val="center"/>
          </w:tcPr>
          <w:p w14:paraId="55D6F6B3" w14:textId="77777777" w:rsidR="00DD1E10" w:rsidRPr="004D0831" w:rsidRDefault="00DD1E10" w:rsidP="003848EA">
            <w:pPr>
              <w:pStyle w:val="TAH"/>
            </w:pPr>
            <w:r w:rsidRPr="00882DCE">
              <w:t>Number of demodulation branches</w:t>
            </w:r>
          </w:p>
        </w:tc>
        <w:tc>
          <w:tcPr>
            <w:tcW w:w="900" w:type="dxa"/>
            <w:vAlign w:val="center"/>
          </w:tcPr>
          <w:p w14:paraId="32C30D61" w14:textId="77777777" w:rsidR="00DD1E10" w:rsidRPr="004D0831" w:rsidRDefault="00DD1E10" w:rsidP="003848EA">
            <w:pPr>
              <w:pStyle w:val="TAH"/>
            </w:pPr>
            <w:r w:rsidRPr="004D0831">
              <w:t>Cyclic prefix</w:t>
            </w:r>
          </w:p>
        </w:tc>
        <w:tc>
          <w:tcPr>
            <w:tcW w:w="1800" w:type="dxa"/>
            <w:vAlign w:val="center"/>
          </w:tcPr>
          <w:p w14:paraId="7FE51AF3" w14:textId="77777777" w:rsidR="00DD1E10" w:rsidRPr="004D0831" w:rsidRDefault="00DD1E10" w:rsidP="003848EA">
            <w:pPr>
              <w:pStyle w:val="TAH"/>
            </w:pPr>
            <w:r w:rsidRPr="004D0831">
              <w:t>Propagation conditions and correlation matrix (</w:t>
            </w:r>
            <w:r>
              <w:t>Annex G</w:t>
            </w:r>
            <w:r w:rsidRPr="004D0831">
              <w:t>)</w:t>
            </w:r>
          </w:p>
        </w:tc>
        <w:tc>
          <w:tcPr>
            <w:tcW w:w="1261" w:type="dxa"/>
            <w:vAlign w:val="center"/>
          </w:tcPr>
          <w:p w14:paraId="1347DEE1" w14:textId="77777777" w:rsidR="00DD1E10" w:rsidRPr="004D0831" w:rsidRDefault="00DD1E10" w:rsidP="003848EA">
            <w:pPr>
              <w:pStyle w:val="TAH"/>
            </w:pPr>
            <w:r w:rsidRPr="004D0831">
              <w:t>Fraction of maximum throughput</w:t>
            </w:r>
          </w:p>
        </w:tc>
        <w:tc>
          <w:tcPr>
            <w:tcW w:w="1187" w:type="dxa"/>
            <w:vAlign w:val="center"/>
          </w:tcPr>
          <w:p w14:paraId="473E284B" w14:textId="77777777" w:rsidR="00DD1E10" w:rsidRPr="004D0831" w:rsidRDefault="00DD1E10" w:rsidP="003848EA">
            <w:pPr>
              <w:pStyle w:val="TAH"/>
            </w:pPr>
            <w:r w:rsidRPr="004D0831">
              <w:t>FRC</w:t>
            </w:r>
            <w:r w:rsidRPr="004D0831">
              <w:br/>
              <w:t>(annex A)</w:t>
            </w:r>
          </w:p>
        </w:tc>
        <w:tc>
          <w:tcPr>
            <w:tcW w:w="0" w:type="auto"/>
            <w:vAlign w:val="center"/>
          </w:tcPr>
          <w:p w14:paraId="369C94D2" w14:textId="77777777" w:rsidR="00DD1E10" w:rsidRPr="004D0831" w:rsidRDefault="00DD1E10" w:rsidP="003848EA">
            <w:pPr>
              <w:pStyle w:val="TAH"/>
            </w:pPr>
            <w:r w:rsidRPr="004D0831">
              <w:t>Additional DM-RS position</w:t>
            </w:r>
          </w:p>
        </w:tc>
        <w:tc>
          <w:tcPr>
            <w:tcW w:w="0" w:type="auto"/>
            <w:vAlign w:val="center"/>
          </w:tcPr>
          <w:p w14:paraId="30061262" w14:textId="77777777" w:rsidR="00DD1E10" w:rsidRPr="004D0831" w:rsidRDefault="00DD1E10" w:rsidP="003848EA">
            <w:pPr>
              <w:pStyle w:val="TAH"/>
            </w:pPr>
            <w:r w:rsidRPr="004D0831">
              <w:t>SNR</w:t>
            </w:r>
          </w:p>
          <w:p w14:paraId="73FC0820" w14:textId="77777777" w:rsidR="00DD1E10" w:rsidRPr="004D0831" w:rsidRDefault="00DD1E10" w:rsidP="003848EA">
            <w:pPr>
              <w:pStyle w:val="TAH"/>
            </w:pPr>
            <w:r w:rsidRPr="004D0831">
              <w:t>(dB)</w:t>
            </w:r>
          </w:p>
        </w:tc>
      </w:tr>
      <w:tr w:rsidR="00DD1E10" w:rsidRPr="004D0831" w14:paraId="03C5CF3D" w14:textId="77777777" w:rsidTr="003848EA">
        <w:trPr>
          <w:cantSplit/>
          <w:jc w:val="center"/>
        </w:trPr>
        <w:tc>
          <w:tcPr>
            <w:tcW w:w="0" w:type="auto"/>
            <w:shd w:val="clear" w:color="auto" w:fill="auto"/>
            <w:vAlign w:val="center"/>
          </w:tcPr>
          <w:p w14:paraId="2BE0C82F" w14:textId="77777777" w:rsidR="00DD1E10" w:rsidRPr="0078660B" w:rsidRDefault="00DD1E10" w:rsidP="003848EA">
            <w:pPr>
              <w:pStyle w:val="TAC"/>
              <w:rPr>
                <w:rFonts w:eastAsiaTheme="minorEastAsia"/>
                <w:lang w:eastAsia="zh-CN"/>
              </w:rPr>
            </w:pPr>
            <w:r>
              <w:rPr>
                <w:rFonts w:eastAsiaTheme="minorEastAsia" w:hint="eastAsia"/>
                <w:lang w:eastAsia="zh-CN"/>
              </w:rPr>
              <w:t>1</w:t>
            </w:r>
          </w:p>
        </w:tc>
        <w:tc>
          <w:tcPr>
            <w:tcW w:w="1438" w:type="dxa"/>
            <w:shd w:val="clear" w:color="auto" w:fill="auto"/>
            <w:vAlign w:val="center"/>
          </w:tcPr>
          <w:p w14:paraId="696C760F" w14:textId="77777777" w:rsidR="00DD1E10" w:rsidRPr="004D0831" w:rsidRDefault="00DD1E10" w:rsidP="003848EA">
            <w:pPr>
              <w:pStyle w:val="TAC"/>
            </w:pPr>
            <w:r>
              <w:t>1</w:t>
            </w:r>
          </w:p>
        </w:tc>
        <w:tc>
          <w:tcPr>
            <w:tcW w:w="900" w:type="dxa"/>
            <w:vAlign w:val="center"/>
          </w:tcPr>
          <w:p w14:paraId="00FA0621" w14:textId="77777777" w:rsidR="00DD1E10" w:rsidRPr="004D0831" w:rsidRDefault="00DD1E10" w:rsidP="003848EA">
            <w:pPr>
              <w:pStyle w:val="TAC"/>
            </w:pPr>
            <w:r w:rsidRPr="004D0831">
              <w:rPr>
                <w:rFonts w:cs="Arial"/>
              </w:rPr>
              <w:t>Normal</w:t>
            </w:r>
          </w:p>
        </w:tc>
        <w:tc>
          <w:tcPr>
            <w:tcW w:w="1800" w:type="dxa"/>
            <w:vAlign w:val="center"/>
          </w:tcPr>
          <w:p w14:paraId="12C9C9F4" w14:textId="77777777" w:rsidR="00DD1E10" w:rsidRPr="004D0831" w:rsidRDefault="00DD1E10" w:rsidP="003848EA">
            <w:pPr>
              <w:pStyle w:val="TAC"/>
              <w:rPr>
                <w:lang w:val="fr-FR"/>
              </w:rPr>
            </w:pPr>
            <w:r w:rsidRPr="0078660B">
              <w:t>NTN-TDL</w:t>
            </w:r>
            <w:r>
              <w:t>C5</w:t>
            </w:r>
            <w:r w:rsidRPr="0078660B">
              <w:t>-</w:t>
            </w:r>
            <w:r>
              <w:t>1</w:t>
            </w:r>
            <w:r w:rsidRPr="0078660B">
              <w:t>200 Low</w:t>
            </w:r>
          </w:p>
        </w:tc>
        <w:tc>
          <w:tcPr>
            <w:tcW w:w="1261" w:type="dxa"/>
            <w:vAlign w:val="center"/>
          </w:tcPr>
          <w:p w14:paraId="62553E53" w14:textId="77777777" w:rsidR="00DD1E10" w:rsidRPr="004D0831" w:rsidRDefault="00DD1E10" w:rsidP="003848EA">
            <w:pPr>
              <w:pStyle w:val="TAC"/>
            </w:pPr>
            <w:r w:rsidRPr="004D0831">
              <w:t>70 %</w:t>
            </w:r>
          </w:p>
        </w:tc>
        <w:tc>
          <w:tcPr>
            <w:tcW w:w="1187" w:type="dxa"/>
            <w:vAlign w:val="center"/>
          </w:tcPr>
          <w:p w14:paraId="7B44F3B1" w14:textId="77777777" w:rsidR="00DD1E10" w:rsidRPr="004C6C3C" w:rsidRDefault="00DD1E10" w:rsidP="003848EA">
            <w:pPr>
              <w:pStyle w:val="TAC"/>
            </w:pPr>
            <w:r w:rsidRPr="004C6C3C">
              <w:rPr>
                <w:lang w:val="fr-FR" w:eastAsia="zh-CN"/>
              </w:rPr>
              <w:t>G-FR2-NTN-A5-1</w:t>
            </w:r>
          </w:p>
        </w:tc>
        <w:tc>
          <w:tcPr>
            <w:tcW w:w="0" w:type="auto"/>
            <w:vAlign w:val="center"/>
          </w:tcPr>
          <w:p w14:paraId="1F45C749" w14:textId="77777777" w:rsidR="00DD1E10" w:rsidRPr="004D0831" w:rsidRDefault="00DD1E10" w:rsidP="003848EA">
            <w:pPr>
              <w:pStyle w:val="TAC"/>
            </w:pPr>
            <w:r w:rsidRPr="004D0831">
              <w:t>pos1</w:t>
            </w:r>
          </w:p>
        </w:tc>
        <w:tc>
          <w:tcPr>
            <w:tcW w:w="0" w:type="auto"/>
            <w:vAlign w:val="center"/>
          </w:tcPr>
          <w:p w14:paraId="52FB0A45" w14:textId="77777777" w:rsidR="00DD1E10" w:rsidRPr="004C6C3C" w:rsidRDefault="00DD1E10" w:rsidP="003848EA">
            <w:pPr>
              <w:pStyle w:val="TAC"/>
              <w:rPr>
                <w:rFonts w:eastAsia="SimSun"/>
                <w:lang w:eastAsia="zh-CN"/>
              </w:rPr>
            </w:pPr>
            <w:r w:rsidRPr="004C6C3C">
              <w:rPr>
                <w:lang w:eastAsia="zh-CN"/>
              </w:rPr>
              <w:t>0.6</w:t>
            </w:r>
          </w:p>
        </w:tc>
      </w:tr>
    </w:tbl>
    <w:p w14:paraId="512BECCD" w14:textId="77777777" w:rsidR="00DD1E10" w:rsidRDefault="00DD1E10" w:rsidP="00EA67DD">
      <w:pPr>
        <w:rPr>
          <w:lang w:eastAsia="zh-CN"/>
        </w:rPr>
      </w:pPr>
    </w:p>
    <w:p w14:paraId="1645527F" w14:textId="22BBEE89" w:rsidR="00582342" w:rsidRDefault="00582342" w:rsidP="00582342">
      <w:pPr>
        <w:pStyle w:val="Heading4"/>
      </w:pPr>
      <w:bookmarkStart w:id="32578" w:name="_Toc169533284"/>
      <w:bookmarkStart w:id="32579" w:name="_Toc171519887"/>
      <w:bookmarkStart w:id="32580" w:name="_Toc176539624"/>
      <w:bookmarkStart w:id="32581" w:name="_Toc192246931"/>
      <w:r>
        <w:t>11</w:t>
      </w:r>
      <w:r w:rsidRPr="004D0831">
        <w:t>.2.1.</w:t>
      </w:r>
      <w:r>
        <w:t>6</w:t>
      </w:r>
      <w:r w:rsidRPr="004D0831">
        <w:tab/>
      </w:r>
      <w:bookmarkEnd w:id="32578"/>
      <w:bookmarkEnd w:id="32579"/>
      <w:bookmarkEnd w:id="32580"/>
      <w:r w:rsidR="00DD1E10">
        <w:t>Void</w:t>
      </w:r>
      <w:bookmarkEnd w:id="32581"/>
    </w:p>
    <w:p w14:paraId="76C809CE" w14:textId="77777777" w:rsidR="00DD1E10" w:rsidRPr="00DD1E10" w:rsidRDefault="00DD1E10" w:rsidP="00DD1E10"/>
    <w:p w14:paraId="52BC9421" w14:textId="77777777" w:rsidR="00EA67DD" w:rsidRPr="004D0831" w:rsidRDefault="00EA67DD" w:rsidP="003267B6">
      <w:pPr>
        <w:pStyle w:val="Heading3"/>
      </w:pPr>
      <w:bookmarkStart w:id="32582" w:name="_Toc21100116"/>
      <w:bookmarkStart w:id="32583" w:name="_Toc29809914"/>
      <w:bookmarkStart w:id="32584" w:name="_Toc36645299"/>
      <w:bookmarkStart w:id="32585" w:name="_Toc37272353"/>
      <w:bookmarkStart w:id="32586" w:name="_Toc45884599"/>
      <w:bookmarkStart w:id="32587" w:name="_Toc53182623"/>
      <w:bookmarkStart w:id="32588" w:name="_Toc58860367"/>
      <w:bookmarkStart w:id="32589" w:name="_Toc58862871"/>
      <w:bookmarkStart w:id="32590" w:name="_Toc61182864"/>
      <w:bookmarkStart w:id="32591" w:name="_Toc66728179"/>
      <w:bookmarkStart w:id="32592" w:name="_Toc74961998"/>
      <w:bookmarkStart w:id="32593" w:name="_Toc75242908"/>
      <w:bookmarkStart w:id="32594" w:name="_Toc76545254"/>
      <w:bookmarkStart w:id="32595" w:name="_Toc82595357"/>
      <w:bookmarkStart w:id="32596" w:name="_Toc89955388"/>
      <w:bookmarkStart w:id="32597" w:name="_Toc98773815"/>
      <w:bookmarkStart w:id="32598" w:name="_Toc106201576"/>
      <w:bookmarkStart w:id="32599" w:name="_Toc120629837"/>
      <w:bookmarkStart w:id="32600" w:name="_Toc120631338"/>
      <w:bookmarkStart w:id="32601" w:name="_Toc120631989"/>
      <w:bookmarkStart w:id="32602" w:name="_Toc120632639"/>
      <w:bookmarkStart w:id="32603" w:name="_Toc120633289"/>
      <w:bookmarkStart w:id="32604" w:name="_Toc120633939"/>
      <w:bookmarkStart w:id="32605" w:name="_Toc120634590"/>
      <w:bookmarkStart w:id="32606" w:name="_Toc120635241"/>
      <w:bookmarkStart w:id="32607" w:name="_Toc121754365"/>
      <w:bookmarkStart w:id="32608" w:name="_Toc121755035"/>
      <w:bookmarkStart w:id="32609" w:name="_Toc129108984"/>
      <w:bookmarkStart w:id="32610" w:name="_Toc129109649"/>
      <w:bookmarkStart w:id="32611" w:name="_Toc129110337"/>
      <w:bookmarkStart w:id="32612" w:name="_Toc130389457"/>
      <w:bookmarkStart w:id="32613" w:name="_Toc130390530"/>
      <w:bookmarkStart w:id="32614" w:name="_Toc130391218"/>
      <w:bookmarkStart w:id="32615" w:name="_Toc131624982"/>
      <w:bookmarkStart w:id="32616" w:name="_Toc137476415"/>
      <w:bookmarkStart w:id="32617" w:name="_Toc138873070"/>
      <w:bookmarkStart w:id="32618" w:name="_Toc138874656"/>
      <w:bookmarkStart w:id="32619" w:name="_Toc145525255"/>
      <w:bookmarkStart w:id="32620" w:name="_Toc153560380"/>
      <w:bookmarkStart w:id="32621" w:name="_Toc161647680"/>
      <w:bookmarkStart w:id="32622" w:name="_Toc169533285"/>
      <w:bookmarkStart w:id="32623" w:name="_Toc171519888"/>
      <w:bookmarkStart w:id="32624" w:name="_Toc176539625"/>
      <w:bookmarkStart w:id="32625" w:name="_Toc192246932"/>
      <w:r>
        <w:t>11.2</w:t>
      </w:r>
      <w:r w:rsidRPr="004D0831">
        <w:t>.2</w:t>
      </w:r>
      <w:r w:rsidRPr="004D0831">
        <w:tab/>
        <w:t xml:space="preserve">Performance requirements for PUSCH with </w:t>
      </w:r>
      <w:r w:rsidRPr="00466CF6">
        <w:rPr>
          <w:rFonts w:eastAsia="Malgun Gothic"/>
        </w:rPr>
        <w:t xml:space="preserve">transform </w:t>
      </w:r>
      <w:r w:rsidRPr="004D0831">
        <w:t>precoding enabled</w:t>
      </w:r>
      <w:bookmarkEnd w:id="32582"/>
      <w:bookmarkEnd w:id="32583"/>
      <w:bookmarkEnd w:id="32584"/>
      <w:bookmarkEnd w:id="32585"/>
      <w:bookmarkEnd w:id="32586"/>
      <w:bookmarkEnd w:id="32587"/>
      <w:bookmarkEnd w:id="32588"/>
      <w:bookmarkEnd w:id="32589"/>
      <w:bookmarkEnd w:id="32590"/>
      <w:bookmarkEnd w:id="32591"/>
      <w:bookmarkEnd w:id="32592"/>
      <w:bookmarkEnd w:id="32593"/>
      <w:bookmarkEnd w:id="32594"/>
      <w:bookmarkEnd w:id="32595"/>
      <w:bookmarkEnd w:id="32596"/>
      <w:bookmarkEnd w:id="32597"/>
      <w:bookmarkEnd w:id="32598"/>
      <w:bookmarkEnd w:id="32599"/>
      <w:bookmarkEnd w:id="32600"/>
      <w:bookmarkEnd w:id="32601"/>
      <w:bookmarkEnd w:id="32602"/>
      <w:bookmarkEnd w:id="32603"/>
      <w:bookmarkEnd w:id="32604"/>
      <w:bookmarkEnd w:id="32605"/>
      <w:bookmarkEnd w:id="32606"/>
      <w:bookmarkEnd w:id="32607"/>
      <w:bookmarkEnd w:id="32608"/>
      <w:bookmarkEnd w:id="32609"/>
      <w:bookmarkEnd w:id="32610"/>
      <w:bookmarkEnd w:id="32611"/>
      <w:bookmarkEnd w:id="32612"/>
      <w:bookmarkEnd w:id="32613"/>
      <w:bookmarkEnd w:id="32614"/>
      <w:bookmarkEnd w:id="32615"/>
      <w:bookmarkEnd w:id="32616"/>
      <w:bookmarkEnd w:id="32617"/>
      <w:bookmarkEnd w:id="32618"/>
      <w:bookmarkEnd w:id="32619"/>
      <w:bookmarkEnd w:id="32620"/>
      <w:bookmarkEnd w:id="32621"/>
      <w:bookmarkEnd w:id="32622"/>
      <w:bookmarkEnd w:id="32623"/>
      <w:bookmarkEnd w:id="32624"/>
      <w:bookmarkEnd w:id="32625"/>
    </w:p>
    <w:p w14:paraId="278BA5A2" w14:textId="77777777" w:rsidR="00EA67DD" w:rsidRPr="004D0831" w:rsidRDefault="00EA67DD" w:rsidP="003267B6">
      <w:pPr>
        <w:pStyle w:val="Heading4"/>
      </w:pPr>
      <w:bookmarkStart w:id="32626" w:name="_Toc21100117"/>
      <w:bookmarkStart w:id="32627" w:name="_Toc29809915"/>
      <w:bookmarkStart w:id="32628" w:name="_Toc36645300"/>
      <w:bookmarkStart w:id="32629" w:name="_Toc37272354"/>
      <w:bookmarkStart w:id="32630" w:name="_Toc45884600"/>
      <w:bookmarkStart w:id="32631" w:name="_Toc53182624"/>
      <w:bookmarkStart w:id="32632" w:name="_Toc58860368"/>
      <w:bookmarkStart w:id="32633" w:name="_Toc58862872"/>
      <w:bookmarkStart w:id="32634" w:name="_Toc61182865"/>
      <w:bookmarkStart w:id="32635" w:name="_Toc66728180"/>
      <w:bookmarkStart w:id="32636" w:name="_Toc74961999"/>
      <w:bookmarkStart w:id="32637" w:name="_Toc75242909"/>
      <w:bookmarkStart w:id="32638" w:name="_Toc76545255"/>
      <w:bookmarkStart w:id="32639" w:name="_Toc82595358"/>
      <w:bookmarkStart w:id="32640" w:name="_Toc89955389"/>
      <w:bookmarkStart w:id="32641" w:name="_Toc98773816"/>
      <w:bookmarkStart w:id="32642" w:name="_Toc106201577"/>
      <w:bookmarkStart w:id="32643" w:name="_Toc120629838"/>
      <w:bookmarkStart w:id="32644" w:name="_Toc120631339"/>
      <w:bookmarkStart w:id="32645" w:name="_Toc120631990"/>
      <w:bookmarkStart w:id="32646" w:name="_Toc120632640"/>
      <w:bookmarkStart w:id="32647" w:name="_Toc120633290"/>
      <w:bookmarkStart w:id="32648" w:name="_Toc120633940"/>
      <w:bookmarkStart w:id="32649" w:name="_Toc120634591"/>
      <w:bookmarkStart w:id="32650" w:name="_Toc120635242"/>
      <w:bookmarkStart w:id="32651" w:name="_Toc121754366"/>
      <w:bookmarkStart w:id="32652" w:name="_Toc121755036"/>
      <w:bookmarkStart w:id="32653" w:name="_Toc129108985"/>
      <w:bookmarkStart w:id="32654" w:name="_Toc129109650"/>
      <w:bookmarkStart w:id="32655" w:name="_Toc129110338"/>
      <w:bookmarkStart w:id="32656" w:name="_Toc130389458"/>
      <w:bookmarkStart w:id="32657" w:name="_Toc130390531"/>
      <w:bookmarkStart w:id="32658" w:name="_Toc130391219"/>
      <w:bookmarkStart w:id="32659" w:name="_Toc131624983"/>
      <w:bookmarkStart w:id="32660" w:name="_Toc137476416"/>
      <w:bookmarkStart w:id="32661" w:name="_Toc138873071"/>
      <w:bookmarkStart w:id="32662" w:name="_Toc138874657"/>
      <w:bookmarkStart w:id="32663" w:name="_Toc145525256"/>
      <w:bookmarkStart w:id="32664" w:name="_Toc153560381"/>
      <w:bookmarkStart w:id="32665" w:name="_Toc161647681"/>
      <w:bookmarkStart w:id="32666" w:name="_Toc169533286"/>
      <w:bookmarkStart w:id="32667" w:name="_Toc171519889"/>
      <w:bookmarkStart w:id="32668" w:name="_Toc176539626"/>
      <w:bookmarkStart w:id="32669" w:name="_Toc192246933"/>
      <w:r>
        <w:t>11.2</w:t>
      </w:r>
      <w:r w:rsidRPr="004D0831">
        <w:t>.2.1</w:t>
      </w:r>
      <w:r w:rsidRPr="004D0831">
        <w:tab/>
        <w:t>Definition and applicability</w:t>
      </w:r>
      <w:bookmarkEnd w:id="32626"/>
      <w:bookmarkEnd w:id="32627"/>
      <w:bookmarkEnd w:id="32628"/>
      <w:bookmarkEnd w:id="32629"/>
      <w:bookmarkEnd w:id="32630"/>
      <w:bookmarkEnd w:id="32631"/>
      <w:bookmarkEnd w:id="32632"/>
      <w:bookmarkEnd w:id="32633"/>
      <w:bookmarkEnd w:id="32634"/>
      <w:bookmarkEnd w:id="32635"/>
      <w:bookmarkEnd w:id="32636"/>
      <w:bookmarkEnd w:id="32637"/>
      <w:bookmarkEnd w:id="32638"/>
      <w:bookmarkEnd w:id="32639"/>
      <w:bookmarkEnd w:id="32640"/>
      <w:bookmarkEnd w:id="32641"/>
      <w:bookmarkEnd w:id="32642"/>
      <w:bookmarkEnd w:id="32643"/>
      <w:bookmarkEnd w:id="32644"/>
      <w:bookmarkEnd w:id="32645"/>
      <w:bookmarkEnd w:id="32646"/>
      <w:bookmarkEnd w:id="32647"/>
      <w:bookmarkEnd w:id="32648"/>
      <w:bookmarkEnd w:id="32649"/>
      <w:bookmarkEnd w:id="32650"/>
      <w:bookmarkEnd w:id="32651"/>
      <w:bookmarkEnd w:id="32652"/>
      <w:bookmarkEnd w:id="32653"/>
      <w:bookmarkEnd w:id="32654"/>
      <w:bookmarkEnd w:id="32655"/>
      <w:bookmarkEnd w:id="32656"/>
      <w:bookmarkEnd w:id="32657"/>
      <w:bookmarkEnd w:id="32658"/>
      <w:bookmarkEnd w:id="32659"/>
      <w:bookmarkEnd w:id="32660"/>
      <w:bookmarkEnd w:id="32661"/>
      <w:bookmarkEnd w:id="32662"/>
      <w:bookmarkEnd w:id="32663"/>
      <w:bookmarkEnd w:id="32664"/>
      <w:bookmarkEnd w:id="32665"/>
      <w:bookmarkEnd w:id="32666"/>
      <w:bookmarkEnd w:id="32667"/>
      <w:bookmarkEnd w:id="32668"/>
      <w:bookmarkEnd w:id="32669"/>
    </w:p>
    <w:p w14:paraId="335E040E" w14:textId="77777777" w:rsidR="00EA67DD" w:rsidRPr="004D0831" w:rsidRDefault="00EA67DD" w:rsidP="00EA67DD">
      <w:r w:rsidRPr="004D0831">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38CE5C83" w14:textId="547609EB"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4A7580">
        <w:rPr>
          <w:rFonts w:eastAsiaTheme="minorEastAsia" w:hint="eastAsia"/>
          <w:lang w:eastAsia="zh-CN"/>
        </w:rPr>
        <w:t>3</w:t>
      </w:r>
      <w:r w:rsidRPr="004D0831">
        <w:rPr>
          <w:lang w:eastAsia="zh-CN"/>
        </w:rPr>
        <w:t>.</w:t>
      </w:r>
    </w:p>
    <w:p w14:paraId="5FBFD5BF" w14:textId="77777777" w:rsidR="00EA67DD" w:rsidRPr="004D0831" w:rsidRDefault="00EA67DD" w:rsidP="003267B6">
      <w:pPr>
        <w:pStyle w:val="Heading4"/>
      </w:pPr>
      <w:bookmarkStart w:id="32670" w:name="_Toc21100118"/>
      <w:bookmarkStart w:id="32671" w:name="_Toc29809916"/>
      <w:bookmarkStart w:id="32672" w:name="_Toc36645301"/>
      <w:bookmarkStart w:id="32673" w:name="_Toc37272355"/>
      <w:bookmarkStart w:id="32674" w:name="_Toc45884601"/>
      <w:bookmarkStart w:id="32675" w:name="_Toc53182625"/>
      <w:bookmarkStart w:id="32676" w:name="_Toc58860369"/>
      <w:bookmarkStart w:id="32677" w:name="_Toc58862873"/>
      <w:bookmarkStart w:id="32678" w:name="_Toc61182866"/>
      <w:bookmarkStart w:id="32679" w:name="_Toc66728181"/>
      <w:bookmarkStart w:id="32680" w:name="_Toc74962000"/>
      <w:bookmarkStart w:id="32681" w:name="_Toc75242910"/>
      <w:bookmarkStart w:id="32682" w:name="_Toc76545256"/>
      <w:bookmarkStart w:id="32683" w:name="_Toc82595359"/>
      <w:bookmarkStart w:id="32684" w:name="_Toc89955390"/>
      <w:bookmarkStart w:id="32685" w:name="_Toc98773817"/>
      <w:bookmarkStart w:id="32686" w:name="_Toc106201578"/>
      <w:bookmarkStart w:id="32687" w:name="_Toc120629839"/>
      <w:bookmarkStart w:id="32688" w:name="_Toc120631340"/>
      <w:bookmarkStart w:id="32689" w:name="_Toc120631991"/>
      <w:bookmarkStart w:id="32690" w:name="_Toc120632641"/>
      <w:bookmarkStart w:id="32691" w:name="_Toc120633291"/>
      <w:bookmarkStart w:id="32692" w:name="_Toc120633941"/>
      <w:bookmarkStart w:id="32693" w:name="_Toc120634592"/>
      <w:bookmarkStart w:id="32694" w:name="_Toc120635243"/>
      <w:bookmarkStart w:id="32695" w:name="_Toc121754367"/>
      <w:bookmarkStart w:id="32696" w:name="_Toc121755037"/>
      <w:bookmarkStart w:id="32697" w:name="_Toc129108986"/>
      <w:bookmarkStart w:id="32698" w:name="_Toc129109651"/>
      <w:bookmarkStart w:id="32699" w:name="_Toc129110339"/>
      <w:bookmarkStart w:id="32700" w:name="_Toc130389459"/>
      <w:bookmarkStart w:id="32701" w:name="_Toc130390532"/>
      <w:bookmarkStart w:id="32702" w:name="_Toc130391220"/>
      <w:bookmarkStart w:id="32703" w:name="_Toc131624984"/>
      <w:bookmarkStart w:id="32704" w:name="_Toc137476417"/>
      <w:bookmarkStart w:id="32705" w:name="_Toc138873072"/>
      <w:bookmarkStart w:id="32706" w:name="_Toc138874658"/>
      <w:bookmarkStart w:id="32707" w:name="_Toc145525257"/>
      <w:bookmarkStart w:id="32708" w:name="_Toc153560382"/>
      <w:bookmarkStart w:id="32709" w:name="_Toc161647682"/>
      <w:bookmarkStart w:id="32710" w:name="_Toc169533287"/>
      <w:bookmarkStart w:id="32711" w:name="_Toc171519890"/>
      <w:bookmarkStart w:id="32712" w:name="_Toc176539627"/>
      <w:bookmarkStart w:id="32713" w:name="_Toc192246934"/>
      <w:r>
        <w:t>11.2</w:t>
      </w:r>
      <w:r w:rsidRPr="004D0831">
        <w:t>.2.2</w:t>
      </w:r>
      <w:r w:rsidRPr="004D0831">
        <w:tab/>
        <w:t>Minimum Requirement</w:t>
      </w:r>
      <w:bookmarkEnd w:id="32670"/>
      <w:bookmarkEnd w:id="32671"/>
      <w:bookmarkEnd w:id="32672"/>
      <w:bookmarkEnd w:id="32673"/>
      <w:bookmarkEnd w:id="32674"/>
      <w:bookmarkEnd w:id="32675"/>
      <w:bookmarkEnd w:id="32676"/>
      <w:bookmarkEnd w:id="32677"/>
      <w:bookmarkEnd w:id="32678"/>
      <w:bookmarkEnd w:id="32679"/>
      <w:bookmarkEnd w:id="32680"/>
      <w:bookmarkEnd w:id="32681"/>
      <w:bookmarkEnd w:id="32682"/>
      <w:bookmarkEnd w:id="32683"/>
      <w:bookmarkEnd w:id="32684"/>
      <w:bookmarkEnd w:id="32685"/>
      <w:bookmarkEnd w:id="32686"/>
      <w:bookmarkEnd w:id="32687"/>
      <w:bookmarkEnd w:id="32688"/>
      <w:bookmarkEnd w:id="32689"/>
      <w:bookmarkEnd w:id="32690"/>
      <w:bookmarkEnd w:id="32691"/>
      <w:bookmarkEnd w:id="32692"/>
      <w:bookmarkEnd w:id="32693"/>
      <w:bookmarkEnd w:id="32694"/>
      <w:bookmarkEnd w:id="32695"/>
      <w:bookmarkEnd w:id="32696"/>
      <w:bookmarkEnd w:id="32697"/>
      <w:bookmarkEnd w:id="32698"/>
      <w:bookmarkEnd w:id="32699"/>
      <w:bookmarkEnd w:id="32700"/>
      <w:bookmarkEnd w:id="32701"/>
      <w:bookmarkEnd w:id="32702"/>
      <w:bookmarkEnd w:id="32703"/>
      <w:bookmarkEnd w:id="32704"/>
      <w:bookmarkEnd w:id="32705"/>
      <w:bookmarkEnd w:id="32706"/>
      <w:bookmarkEnd w:id="32707"/>
      <w:bookmarkEnd w:id="32708"/>
      <w:bookmarkEnd w:id="32709"/>
      <w:bookmarkEnd w:id="32710"/>
      <w:bookmarkEnd w:id="32711"/>
      <w:bookmarkEnd w:id="32712"/>
      <w:bookmarkEnd w:id="32713"/>
    </w:p>
    <w:p w14:paraId="5D77D727" w14:textId="3D9376ED" w:rsidR="00EA67DD" w:rsidRDefault="00EA67DD" w:rsidP="00EA67DD">
      <w:r w:rsidRPr="008C25D5">
        <w:t xml:space="preserve">For </w:t>
      </w:r>
      <w:r w:rsidRPr="008042DB">
        <w:rPr>
          <w:i/>
        </w:rPr>
        <w:t>SAN type 1-O</w:t>
      </w:r>
      <w:r w:rsidRPr="008C25D5">
        <w:t>, t</w:t>
      </w:r>
      <w:r w:rsidRPr="004D0831">
        <w:t>he minimum requirement is in TS 38.10</w:t>
      </w:r>
      <w:r>
        <w:t>8</w:t>
      </w:r>
      <w:r w:rsidRPr="004D0831">
        <w:t> [</w:t>
      </w:r>
      <w:r w:rsidR="000116EE">
        <w:rPr>
          <w:rFonts w:hint="eastAsia"/>
          <w:lang w:eastAsia="zh-CN"/>
        </w:rPr>
        <w:t>2</w:t>
      </w:r>
      <w:r w:rsidRPr="004D0831">
        <w:t>] clause </w:t>
      </w:r>
      <w:r>
        <w:t>11.2</w:t>
      </w:r>
      <w:r w:rsidRPr="004D0831">
        <w:t>.</w:t>
      </w:r>
      <w:r w:rsidR="003D6375">
        <w:t>1.</w:t>
      </w:r>
      <w:r w:rsidRPr="004D0831">
        <w:t>2.</w:t>
      </w:r>
    </w:p>
    <w:p w14:paraId="4B83F7FF" w14:textId="4CC1FD8D" w:rsidR="00581EB5" w:rsidRPr="004D0831" w:rsidRDefault="00581EB5" w:rsidP="00EA67DD">
      <w:r w:rsidRPr="008C25D5">
        <w:t xml:space="preserve">For </w:t>
      </w:r>
      <w:r w:rsidRPr="008042DB">
        <w:rPr>
          <w:i/>
        </w:rPr>
        <w:t xml:space="preserve">SAN type </w:t>
      </w:r>
      <w:r>
        <w:rPr>
          <w:i/>
        </w:rPr>
        <w:t>2</w:t>
      </w:r>
      <w:r w:rsidRPr="008042DB">
        <w:rPr>
          <w:i/>
        </w:rPr>
        <w:t>-O</w:t>
      </w:r>
      <w:r w:rsidRPr="008C25D5">
        <w:t>, t</w:t>
      </w:r>
      <w:r w:rsidRPr="004D0831">
        <w:t>he minimum requirement is in TS 38.10</w:t>
      </w:r>
      <w:r>
        <w:t>8</w:t>
      </w:r>
      <w:r w:rsidRPr="004D0831">
        <w:t> [</w:t>
      </w:r>
      <w:r>
        <w:rPr>
          <w:rFonts w:hint="eastAsia"/>
          <w:lang w:eastAsia="zh-CN"/>
        </w:rPr>
        <w:t>2</w:t>
      </w:r>
      <w:r w:rsidRPr="004D0831">
        <w:t>] clause </w:t>
      </w:r>
      <w:r w:rsidRPr="00E61F94">
        <w:t>11.2.2.2.</w:t>
      </w:r>
    </w:p>
    <w:p w14:paraId="5985DA0B" w14:textId="77777777" w:rsidR="00EA67DD" w:rsidRPr="004D0831" w:rsidRDefault="00EA67DD" w:rsidP="003267B6">
      <w:pPr>
        <w:pStyle w:val="Heading4"/>
      </w:pPr>
      <w:bookmarkStart w:id="32714" w:name="_Toc21100119"/>
      <w:bookmarkStart w:id="32715" w:name="_Toc29809917"/>
      <w:bookmarkStart w:id="32716" w:name="_Toc36645302"/>
      <w:bookmarkStart w:id="32717" w:name="_Toc37272356"/>
      <w:bookmarkStart w:id="32718" w:name="_Toc45884602"/>
      <w:bookmarkStart w:id="32719" w:name="_Toc53182626"/>
      <w:bookmarkStart w:id="32720" w:name="_Toc58860370"/>
      <w:bookmarkStart w:id="32721" w:name="_Toc58862874"/>
      <w:bookmarkStart w:id="32722" w:name="_Toc61182867"/>
      <w:bookmarkStart w:id="32723" w:name="_Toc66728182"/>
      <w:bookmarkStart w:id="32724" w:name="_Toc74962001"/>
      <w:bookmarkStart w:id="32725" w:name="_Toc75242911"/>
      <w:bookmarkStart w:id="32726" w:name="_Toc76545257"/>
      <w:bookmarkStart w:id="32727" w:name="_Toc82595360"/>
      <w:bookmarkStart w:id="32728" w:name="_Toc89955391"/>
      <w:bookmarkStart w:id="32729" w:name="_Toc98773818"/>
      <w:bookmarkStart w:id="32730" w:name="_Toc106201579"/>
      <w:bookmarkStart w:id="32731" w:name="_Toc120629840"/>
      <w:bookmarkStart w:id="32732" w:name="_Toc120631341"/>
      <w:bookmarkStart w:id="32733" w:name="_Toc120631992"/>
      <w:bookmarkStart w:id="32734" w:name="_Toc120632642"/>
      <w:bookmarkStart w:id="32735" w:name="_Toc120633292"/>
      <w:bookmarkStart w:id="32736" w:name="_Toc120633942"/>
      <w:bookmarkStart w:id="32737" w:name="_Toc120634593"/>
      <w:bookmarkStart w:id="32738" w:name="_Toc120635244"/>
      <w:bookmarkStart w:id="32739" w:name="_Toc121754368"/>
      <w:bookmarkStart w:id="32740" w:name="_Toc121755038"/>
      <w:bookmarkStart w:id="32741" w:name="_Toc129108987"/>
      <w:bookmarkStart w:id="32742" w:name="_Toc129109652"/>
      <w:bookmarkStart w:id="32743" w:name="_Toc129110340"/>
      <w:bookmarkStart w:id="32744" w:name="_Toc130389460"/>
      <w:bookmarkStart w:id="32745" w:name="_Toc130390533"/>
      <w:bookmarkStart w:id="32746" w:name="_Toc130391221"/>
      <w:bookmarkStart w:id="32747" w:name="_Toc131624985"/>
      <w:bookmarkStart w:id="32748" w:name="_Toc137476418"/>
      <w:bookmarkStart w:id="32749" w:name="_Toc138873073"/>
      <w:bookmarkStart w:id="32750" w:name="_Toc138874659"/>
      <w:bookmarkStart w:id="32751" w:name="_Toc145525258"/>
      <w:bookmarkStart w:id="32752" w:name="_Toc153560383"/>
      <w:bookmarkStart w:id="32753" w:name="_Toc161647683"/>
      <w:bookmarkStart w:id="32754" w:name="_Toc169533288"/>
      <w:bookmarkStart w:id="32755" w:name="_Toc171519891"/>
      <w:bookmarkStart w:id="32756" w:name="_Toc176539628"/>
      <w:bookmarkStart w:id="32757" w:name="_Toc192246935"/>
      <w:r>
        <w:t>11.2</w:t>
      </w:r>
      <w:r w:rsidRPr="004D0831">
        <w:t>.2.3</w:t>
      </w:r>
      <w:r w:rsidRPr="004D0831">
        <w:tab/>
        <w:t>Test Purpose</w:t>
      </w:r>
      <w:bookmarkEnd w:id="32714"/>
      <w:bookmarkEnd w:id="32715"/>
      <w:bookmarkEnd w:id="32716"/>
      <w:bookmarkEnd w:id="32717"/>
      <w:bookmarkEnd w:id="32718"/>
      <w:bookmarkEnd w:id="32719"/>
      <w:bookmarkEnd w:id="32720"/>
      <w:bookmarkEnd w:id="32721"/>
      <w:bookmarkEnd w:id="32722"/>
      <w:bookmarkEnd w:id="32723"/>
      <w:bookmarkEnd w:id="32724"/>
      <w:bookmarkEnd w:id="32725"/>
      <w:bookmarkEnd w:id="32726"/>
      <w:bookmarkEnd w:id="32727"/>
      <w:bookmarkEnd w:id="32728"/>
      <w:bookmarkEnd w:id="32729"/>
      <w:bookmarkEnd w:id="32730"/>
      <w:bookmarkEnd w:id="32731"/>
      <w:bookmarkEnd w:id="32732"/>
      <w:bookmarkEnd w:id="32733"/>
      <w:bookmarkEnd w:id="32734"/>
      <w:bookmarkEnd w:id="32735"/>
      <w:bookmarkEnd w:id="32736"/>
      <w:bookmarkEnd w:id="32737"/>
      <w:bookmarkEnd w:id="32738"/>
      <w:bookmarkEnd w:id="32739"/>
      <w:bookmarkEnd w:id="32740"/>
      <w:bookmarkEnd w:id="32741"/>
      <w:bookmarkEnd w:id="32742"/>
      <w:bookmarkEnd w:id="32743"/>
      <w:bookmarkEnd w:id="32744"/>
      <w:bookmarkEnd w:id="32745"/>
      <w:bookmarkEnd w:id="32746"/>
      <w:bookmarkEnd w:id="32747"/>
      <w:bookmarkEnd w:id="32748"/>
      <w:bookmarkEnd w:id="32749"/>
      <w:bookmarkEnd w:id="32750"/>
      <w:bookmarkEnd w:id="32751"/>
      <w:bookmarkEnd w:id="32752"/>
      <w:bookmarkEnd w:id="32753"/>
      <w:bookmarkEnd w:id="32754"/>
      <w:bookmarkEnd w:id="32755"/>
      <w:bookmarkEnd w:id="32756"/>
      <w:bookmarkEnd w:id="32757"/>
    </w:p>
    <w:p w14:paraId="7F0AC0E4" w14:textId="77777777" w:rsidR="00EA67DD" w:rsidRPr="004D0831" w:rsidRDefault="00EA67DD" w:rsidP="00EA67DD">
      <w:r w:rsidRPr="004D0831">
        <w:t>The test shall verify the receiver's ability to achieve throughput under multipath fading propagation conditions for a given SNR.</w:t>
      </w:r>
    </w:p>
    <w:p w14:paraId="5A96F66B" w14:textId="77777777" w:rsidR="00EA67DD" w:rsidRPr="004D0831" w:rsidRDefault="00EA67DD" w:rsidP="003267B6">
      <w:pPr>
        <w:pStyle w:val="Heading4"/>
      </w:pPr>
      <w:bookmarkStart w:id="32758" w:name="_Toc21100120"/>
      <w:bookmarkStart w:id="32759" w:name="_Toc29809918"/>
      <w:bookmarkStart w:id="32760" w:name="_Toc36645303"/>
      <w:bookmarkStart w:id="32761" w:name="_Toc37272357"/>
      <w:bookmarkStart w:id="32762" w:name="_Toc45884603"/>
      <w:bookmarkStart w:id="32763" w:name="_Toc53182627"/>
      <w:bookmarkStart w:id="32764" w:name="_Toc58860371"/>
      <w:bookmarkStart w:id="32765" w:name="_Toc58862875"/>
      <w:bookmarkStart w:id="32766" w:name="_Toc61182868"/>
      <w:bookmarkStart w:id="32767" w:name="_Toc66728183"/>
      <w:bookmarkStart w:id="32768" w:name="_Toc74962002"/>
      <w:bookmarkStart w:id="32769" w:name="_Toc75242912"/>
      <w:bookmarkStart w:id="32770" w:name="_Toc76545258"/>
      <w:bookmarkStart w:id="32771" w:name="_Toc82595361"/>
      <w:bookmarkStart w:id="32772" w:name="_Toc89955392"/>
      <w:bookmarkStart w:id="32773" w:name="_Toc98773819"/>
      <w:bookmarkStart w:id="32774" w:name="_Toc106201580"/>
      <w:bookmarkStart w:id="32775" w:name="_Toc120629841"/>
      <w:bookmarkStart w:id="32776" w:name="_Toc120631342"/>
      <w:bookmarkStart w:id="32777" w:name="_Toc120631993"/>
      <w:bookmarkStart w:id="32778" w:name="_Toc120632643"/>
      <w:bookmarkStart w:id="32779" w:name="_Toc120633293"/>
      <w:bookmarkStart w:id="32780" w:name="_Toc120633943"/>
      <w:bookmarkStart w:id="32781" w:name="_Toc120634594"/>
      <w:bookmarkStart w:id="32782" w:name="_Toc120635245"/>
      <w:bookmarkStart w:id="32783" w:name="_Toc121754369"/>
      <w:bookmarkStart w:id="32784" w:name="_Toc121755039"/>
      <w:bookmarkStart w:id="32785" w:name="_Toc129108988"/>
      <w:bookmarkStart w:id="32786" w:name="_Toc129109653"/>
      <w:bookmarkStart w:id="32787" w:name="_Toc129110341"/>
      <w:bookmarkStart w:id="32788" w:name="_Toc130389461"/>
      <w:bookmarkStart w:id="32789" w:name="_Toc130390534"/>
      <w:bookmarkStart w:id="32790" w:name="_Toc130391222"/>
      <w:bookmarkStart w:id="32791" w:name="_Toc131624986"/>
      <w:bookmarkStart w:id="32792" w:name="_Toc137476419"/>
      <w:bookmarkStart w:id="32793" w:name="_Toc138873074"/>
      <w:bookmarkStart w:id="32794" w:name="_Toc138874660"/>
      <w:bookmarkStart w:id="32795" w:name="_Toc145525259"/>
      <w:bookmarkStart w:id="32796" w:name="_Toc153560384"/>
      <w:bookmarkStart w:id="32797" w:name="_Toc161647684"/>
      <w:bookmarkStart w:id="32798" w:name="_Toc169533289"/>
      <w:bookmarkStart w:id="32799" w:name="_Toc171519892"/>
      <w:bookmarkStart w:id="32800" w:name="_Toc176539629"/>
      <w:bookmarkStart w:id="32801" w:name="_Toc192246936"/>
      <w:r>
        <w:lastRenderedPageBreak/>
        <w:t>11.2</w:t>
      </w:r>
      <w:r w:rsidRPr="004D0831">
        <w:t>.2.4</w:t>
      </w:r>
      <w:r w:rsidRPr="004D0831">
        <w:tab/>
        <w:t>Method of test</w:t>
      </w:r>
      <w:bookmarkEnd w:id="32758"/>
      <w:bookmarkEnd w:id="32759"/>
      <w:bookmarkEnd w:id="32760"/>
      <w:bookmarkEnd w:id="32761"/>
      <w:bookmarkEnd w:id="32762"/>
      <w:bookmarkEnd w:id="32763"/>
      <w:bookmarkEnd w:id="32764"/>
      <w:bookmarkEnd w:id="32765"/>
      <w:bookmarkEnd w:id="32766"/>
      <w:bookmarkEnd w:id="32767"/>
      <w:bookmarkEnd w:id="32768"/>
      <w:bookmarkEnd w:id="32769"/>
      <w:bookmarkEnd w:id="32770"/>
      <w:bookmarkEnd w:id="32771"/>
      <w:bookmarkEnd w:id="32772"/>
      <w:bookmarkEnd w:id="32773"/>
      <w:bookmarkEnd w:id="32774"/>
      <w:bookmarkEnd w:id="32775"/>
      <w:bookmarkEnd w:id="32776"/>
      <w:bookmarkEnd w:id="32777"/>
      <w:bookmarkEnd w:id="32778"/>
      <w:bookmarkEnd w:id="32779"/>
      <w:bookmarkEnd w:id="32780"/>
      <w:bookmarkEnd w:id="32781"/>
      <w:bookmarkEnd w:id="32782"/>
      <w:bookmarkEnd w:id="32783"/>
      <w:bookmarkEnd w:id="32784"/>
      <w:bookmarkEnd w:id="32785"/>
      <w:bookmarkEnd w:id="32786"/>
      <w:bookmarkEnd w:id="32787"/>
      <w:bookmarkEnd w:id="32788"/>
      <w:bookmarkEnd w:id="32789"/>
      <w:bookmarkEnd w:id="32790"/>
      <w:bookmarkEnd w:id="32791"/>
      <w:bookmarkEnd w:id="32792"/>
      <w:bookmarkEnd w:id="32793"/>
      <w:bookmarkEnd w:id="32794"/>
      <w:bookmarkEnd w:id="32795"/>
      <w:bookmarkEnd w:id="32796"/>
      <w:bookmarkEnd w:id="32797"/>
      <w:bookmarkEnd w:id="32798"/>
      <w:bookmarkEnd w:id="32799"/>
      <w:bookmarkEnd w:id="32800"/>
      <w:bookmarkEnd w:id="32801"/>
    </w:p>
    <w:p w14:paraId="6C784FFE" w14:textId="77777777" w:rsidR="00EA67DD" w:rsidRPr="004D0831" w:rsidRDefault="00EA67DD" w:rsidP="003267B6">
      <w:pPr>
        <w:pStyle w:val="Heading5"/>
      </w:pPr>
      <w:bookmarkStart w:id="32802" w:name="_Toc21100121"/>
      <w:bookmarkStart w:id="32803" w:name="_Toc29809919"/>
      <w:bookmarkStart w:id="32804" w:name="_Toc36645304"/>
      <w:bookmarkStart w:id="32805" w:name="_Toc37272358"/>
      <w:bookmarkStart w:id="32806" w:name="_Toc45884604"/>
      <w:bookmarkStart w:id="32807" w:name="_Toc53182628"/>
      <w:bookmarkStart w:id="32808" w:name="_Toc58860372"/>
      <w:bookmarkStart w:id="32809" w:name="_Toc58862876"/>
      <w:bookmarkStart w:id="32810" w:name="_Toc61182869"/>
      <w:bookmarkStart w:id="32811" w:name="_Toc66728184"/>
      <w:bookmarkStart w:id="32812" w:name="_Toc74962003"/>
      <w:bookmarkStart w:id="32813" w:name="_Toc75242913"/>
      <w:bookmarkStart w:id="32814" w:name="_Toc76545259"/>
      <w:bookmarkStart w:id="32815" w:name="_Toc82595362"/>
      <w:bookmarkStart w:id="32816" w:name="_Toc89955393"/>
      <w:bookmarkStart w:id="32817" w:name="_Toc98773820"/>
      <w:bookmarkStart w:id="32818" w:name="_Toc106201581"/>
      <w:bookmarkStart w:id="32819" w:name="_Toc120629842"/>
      <w:bookmarkStart w:id="32820" w:name="_Toc120631343"/>
      <w:bookmarkStart w:id="32821" w:name="_Toc120631994"/>
      <w:bookmarkStart w:id="32822" w:name="_Toc120632644"/>
      <w:bookmarkStart w:id="32823" w:name="_Toc120633294"/>
      <w:bookmarkStart w:id="32824" w:name="_Toc120633944"/>
      <w:bookmarkStart w:id="32825" w:name="_Toc120634595"/>
      <w:bookmarkStart w:id="32826" w:name="_Toc120635246"/>
      <w:bookmarkStart w:id="32827" w:name="_Toc121754370"/>
      <w:bookmarkStart w:id="32828" w:name="_Toc121755040"/>
      <w:bookmarkStart w:id="32829" w:name="_Toc129108989"/>
      <w:bookmarkStart w:id="32830" w:name="_Toc129109654"/>
      <w:bookmarkStart w:id="32831" w:name="_Toc129110342"/>
      <w:bookmarkStart w:id="32832" w:name="_Toc130389462"/>
      <w:bookmarkStart w:id="32833" w:name="_Toc130390535"/>
      <w:bookmarkStart w:id="32834" w:name="_Toc130391223"/>
      <w:bookmarkStart w:id="32835" w:name="_Toc131624987"/>
      <w:bookmarkStart w:id="32836" w:name="_Toc137476420"/>
      <w:bookmarkStart w:id="32837" w:name="_Toc138873075"/>
      <w:bookmarkStart w:id="32838" w:name="_Toc138874661"/>
      <w:bookmarkStart w:id="32839" w:name="_Toc145525260"/>
      <w:bookmarkStart w:id="32840" w:name="_Toc153560385"/>
      <w:bookmarkStart w:id="32841" w:name="_Toc161647685"/>
      <w:bookmarkStart w:id="32842" w:name="_Toc169533290"/>
      <w:bookmarkStart w:id="32843" w:name="_Toc171519893"/>
      <w:bookmarkStart w:id="32844" w:name="_Toc176539630"/>
      <w:bookmarkStart w:id="32845" w:name="_Toc192246937"/>
      <w:r>
        <w:t>11.2</w:t>
      </w:r>
      <w:r w:rsidRPr="004D0831">
        <w:t>.2.4.1</w:t>
      </w:r>
      <w:r w:rsidRPr="004D0831">
        <w:tab/>
        <w:t>Initial Conditions</w:t>
      </w:r>
      <w:bookmarkEnd w:id="32802"/>
      <w:bookmarkEnd w:id="32803"/>
      <w:bookmarkEnd w:id="32804"/>
      <w:bookmarkEnd w:id="32805"/>
      <w:bookmarkEnd w:id="32806"/>
      <w:bookmarkEnd w:id="32807"/>
      <w:bookmarkEnd w:id="32808"/>
      <w:bookmarkEnd w:id="32809"/>
      <w:bookmarkEnd w:id="32810"/>
      <w:bookmarkEnd w:id="32811"/>
      <w:bookmarkEnd w:id="32812"/>
      <w:bookmarkEnd w:id="32813"/>
      <w:bookmarkEnd w:id="32814"/>
      <w:bookmarkEnd w:id="32815"/>
      <w:bookmarkEnd w:id="32816"/>
      <w:bookmarkEnd w:id="32817"/>
      <w:bookmarkEnd w:id="32818"/>
      <w:bookmarkEnd w:id="32819"/>
      <w:bookmarkEnd w:id="32820"/>
      <w:bookmarkEnd w:id="32821"/>
      <w:bookmarkEnd w:id="32822"/>
      <w:bookmarkEnd w:id="32823"/>
      <w:bookmarkEnd w:id="32824"/>
      <w:bookmarkEnd w:id="32825"/>
      <w:bookmarkEnd w:id="32826"/>
      <w:bookmarkEnd w:id="32827"/>
      <w:bookmarkEnd w:id="32828"/>
      <w:bookmarkEnd w:id="32829"/>
      <w:bookmarkEnd w:id="32830"/>
      <w:bookmarkEnd w:id="32831"/>
      <w:bookmarkEnd w:id="32832"/>
      <w:bookmarkEnd w:id="32833"/>
      <w:bookmarkEnd w:id="32834"/>
      <w:bookmarkEnd w:id="32835"/>
      <w:bookmarkEnd w:id="32836"/>
      <w:bookmarkEnd w:id="32837"/>
      <w:bookmarkEnd w:id="32838"/>
      <w:bookmarkEnd w:id="32839"/>
      <w:bookmarkEnd w:id="32840"/>
      <w:bookmarkEnd w:id="32841"/>
      <w:bookmarkEnd w:id="32842"/>
      <w:bookmarkEnd w:id="32843"/>
      <w:bookmarkEnd w:id="32844"/>
      <w:bookmarkEnd w:id="32845"/>
    </w:p>
    <w:p w14:paraId="5EA1BD68" w14:textId="6F81EC3A" w:rsidR="00EA67DD" w:rsidRPr="004D0831" w:rsidRDefault="00EA67DD" w:rsidP="00EA67DD">
      <w:r w:rsidRPr="004D0831">
        <w:t>Test environment: Normal, see annex B.2.</w:t>
      </w:r>
    </w:p>
    <w:p w14:paraId="7DEC1B77" w14:textId="3551F5A1" w:rsidR="00EA67DD" w:rsidRDefault="00EA67DD" w:rsidP="00EA67DD">
      <w:r w:rsidRPr="004D0831">
        <w:t>RF channels to be tested for single carrier: M; see clause 4.9.1.</w:t>
      </w:r>
    </w:p>
    <w:p w14:paraId="65E69884" w14:textId="57CCC6EC" w:rsidR="00EA67DD" w:rsidRPr="004D0831" w:rsidRDefault="00EA67DD" w:rsidP="00EA67DD">
      <w:r w:rsidRPr="008C25D5">
        <w:rPr>
          <w:rFonts w:eastAsia="DengXian"/>
        </w:rPr>
        <w:t>Direction to be tested:</w:t>
      </w:r>
      <w:r w:rsidRPr="008C25D5">
        <w:rPr>
          <w:rFonts w:eastAsia="DengXian" w:hint="eastAsia"/>
          <w:lang w:eastAsia="zh-CN"/>
        </w:rPr>
        <w:t xml:space="preserve"> </w:t>
      </w:r>
      <w:r w:rsidRPr="008C25D5">
        <w:rPr>
          <w:rFonts w:eastAsia="DengXian"/>
        </w:rPr>
        <w:t xml:space="preserve">OTA REFSENS </w:t>
      </w:r>
      <w:r w:rsidRPr="008C25D5">
        <w:rPr>
          <w:rFonts w:eastAsia="DengXian"/>
          <w:i/>
        </w:rPr>
        <w:t>receiver target reference direction</w:t>
      </w:r>
      <w:r w:rsidRPr="008C25D5">
        <w:rPr>
          <w:rFonts w:eastAsia="DengXian"/>
        </w:rPr>
        <w:t xml:space="preserve"> (</w:t>
      </w:r>
      <w:r w:rsidRPr="008C25D5">
        <w:rPr>
          <w:rFonts w:eastAsia="DengXian" w:hint="eastAsia"/>
          <w:lang w:eastAsia="zh-CN"/>
        </w:rPr>
        <w:t xml:space="preserve">see </w:t>
      </w:r>
      <w:r w:rsidRPr="008C25D5">
        <w:rPr>
          <w:rFonts w:eastAsia="DengXian"/>
        </w:rPr>
        <w:t>D.</w:t>
      </w:r>
      <w:r w:rsidR="00D3595F">
        <w:rPr>
          <w:rFonts w:eastAsia="DengXian" w:hint="eastAsia"/>
          <w:lang w:eastAsia="zh-CN"/>
        </w:rPr>
        <w:t>4</w:t>
      </w:r>
      <w:r w:rsidR="00D3595F" w:rsidRPr="008C25D5">
        <w:rPr>
          <w:rFonts w:eastAsia="DengXian"/>
        </w:rPr>
        <w:t>4</w:t>
      </w:r>
      <w:r w:rsidRPr="008C25D5">
        <w:rPr>
          <w:rFonts w:eastAsia="DengXian"/>
          <w:lang w:eastAsia="zh-CN"/>
        </w:rPr>
        <w:t xml:space="preserve"> </w:t>
      </w:r>
      <w:r w:rsidRPr="008C25D5">
        <w:rPr>
          <w:rFonts w:eastAsia="DengXian" w:hint="eastAsia"/>
          <w:lang w:eastAsia="zh-CN"/>
        </w:rPr>
        <w:t xml:space="preserve">in </w:t>
      </w:r>
      <w:r w:rsidRPr="008C25D5">
        <w:rPr>
          <w:rFonts w:eastAsia="DengXian"/>
          <w:lang w:eastAsia="zh-CN"/>
        </w:rPr>
        <w:t>table 4.6-1</w:t>
      </w:r>
      <w:r w:rsidRPr="008C25D5">
        <w:rPr>
          <w:rFonts w:eastAsia="DengXian"/>
        </w:rPr>
        <w:t>).</w:t>
      </w:r>
    </w:p>
    <w:p w14:paraId="5A75FC8F" w14:textId="77777777" w:rsidR="00EA67DD" w:rsidRDefault="00EA67DD" w:rsidP="003267B6">
      <w:pPr>
        <w:pStyle w:val="Heading5"/>
      </w:pPr>
      <w:bookmarkStart w:id="32846" w:name="_Toc13084620"/>
      <w:bookmarkStart w:id="32847" w:name="_Toc29809920"/>
      <w:bookmarkStart w:id="32848" w:name="_Toc36645305"/>
      <w:bookmarkStart w:id="32849" w:name="_Toc37272359"/>
      <w:bookmarkStart w:id="32850" w:name="_Toc45884605"/>
      <w:bookmarkStart w:id="32851" w:name="_Toc53182629"/>
      <w:bookmarkStart w:id="32852" w:name="_Toc58860373"/>
      <w:bookmarkStart w:id="32853" w:name="_Toc58862877"/>
      <w:bookmarkStart w:id="32854" w:name="_Toc61182870"/>
      <w:bookmarkStart w:id="32855" w:name="_Toc66728185"/>
      <w:bookmarkStart w:id="32856" w:name="_Toc74962004"/>
      <w:bookmarkStart w:id="32857" w:name="_Toc75242914"/>
      <w:bookmarkStart w:id="32858" w:name="_Toc76545260"/>
      <w:bookmarkStart w:id="32859" w:name="_Toc82595363"/>
      <w:bookmarkStart w:id="32860" w:name="_Toc89955394"/>
      <w:bookmarkStart w:id="32861" w:name="_Toc98773821"/>
      <w:bookmarkStart w:id="32862" w:name="_Toc106201582"/>
      <w:bookmarkStart w:id="32863" w:name="_Toc120629843"/>
      <w:bookmarkStart w:id="32864" w:name="_Toc120631344"/>
      <w:bookmarkStart w:id="32865" w:name="_Toc120631995"/>
      <w:bookmarkStart w:id="32866" w:name="_Toc120632645"/>
      <w:bookmarkStart w:id="32867" w:name="_Toc120633295"/>
      <w:bookmarkStart w:id="32868" w:name="_Toc120633945"/>
      <w:bookmarkStart w:id="32869" w:name="_Toc120634596"/>
      <w:bookmarkStart w:id="32870" w:name="_Toc120635247"/>
      <w:bookmarkStart w:id="32871" w:name="_Toc121754371"/>
      <w:bookmarkStart w:id="32872" w:name="_Toc121755041"/>
      <w:bookmarkStart w:id="32873" w:name="_Toc129108990"/>
      <w:bookmarkStart w:id="32874" w:name="_Toc129109655"/>
      <w:bookmarkStart w:id="32875" w:name="_Toc129110343"/>
      <w:bookmarkStart w:id="32876" w:name="_Toc130389463"/>
      <w:bookmarkStart w:id="32877" w:name="_Toc130390536"/>
      <w:bookmarkStart w:id="32878" w:name="_Toc130391224"/>
      <w:bookmarkStart w:id="32879" w:name="_Toc131624988"/>
      <w:bookmarkStart w:id="32880" w:name="_Toc137476421"/>
      <w:bookmarkStart w:id="32881" w:name="_Toc138873076"/>
      <w:bookmarkStart w:id="32882" w:name="_Toc138874662"/>
      <w:bookmarkStart w:id="32883" w:name="_Toc145525261"/>
      <w:bookmarkStart w:id="32884" w:name="_Toc153560386"/>
      <w:bookmarkStart w:id="32885" w:name="_Toc161647686"/>
      <w:bookmarkStart w:id="32886" w:name="_Toc169533291"/>
      <w:bookmarkStart w:id="32887" w:name="_Toc171519894"/>
      <w:bookmarkStart w:id="32888" w:name="_Toc176539631"/>
      <w:bookmarkStart w:id="32889" w:name="_Toc192246938"/>
      <w:r>
        <w:t>11.2</w:t>
      </w:r>
      <w:r w:rsidRPr="004D0831">
        <w:t>.2.4.2</w:t>
      </w:r>
      <w:r w:rsidRPr="004D0831">
        <w:tab/>
        <w:t>Procedure</w:t>
      </w:r>
      <w:bookmarkEnd w:id="32846"/>
      <w:bookmarkEnd w:id="32847"/>
      <w:bookmarkEnd w:id="32848"/>
      <w:bookmarkEnd w:id="32849"/>
      <w:bookmarkEnd w:id="32850"/>
      <w:bookmarkEnd w:id="32851"/>
      <w:bookmarkEnd w:id="32852"/>
      <w:bookmarkEnd w:id="32853"/>
      <w:bookmarkEnd w:id="32854"/>
      <w:bookmarkEnd w:id="32855"/>
      <w:bookmarkEnd w:id="32856"/>
      <w:bookmarkEnd w:id="32857"/>
      <w:bookmarkEnd w:id="32858"/>
      <w:bookmarkEnd w:id="32859"/>
      <w:bookmarkEnd w:id="32860"/>
      <w:bookmarkEnd w:id="32861"/>
      <w:bookmarkEnd w:id="32862"/>
      <w:bookmarkEnd w:id="32863"/>
      <w:bookmarkEnd w:id="32864"/>
      <w:bookmarkEnd w:id="32865"/>
      <w:bookmarkEnd w:id="32866"/>
      <w:bookmarkEnd w:id="32867"/>
      <w:bookmarkEnd w:id="32868"/>
      <w:bookmarkEnd w:id="32869"/>
      <w:bookmarkEnd w:id="32870"/>
      <w:bookmarkEnd w:id="32871"/>
      <w:bookmarkEnd w:id="32872"/>
      <w:bookmarkEnd w:id="32873"/>
      <w:bookmarkEnd w:id="32874"/>
      <w:bookmarkEnd w:id="32875"/>
      <w:bookmarkEnd w:id="32876"/>
      <w:bookmarkEnd w:id="32877"/>
      <w:bookmarkEnd w:id="32878"/>
      <w:bookmarkEnd w:id="32879"/>
      <w:bookmarkEnd w:id="32880"/>
      <w:bookmarkEnd w:id="32881"/>
      <w:bookmarkEnd w:id="32882"/>
      <w:bookmarkEnd w:id="32883"/>
      <w:bookmarkEnd w:id="32884"/>
      <w:bookmarkEnd w:id="32885"/>
      <w:bookmarkEnd w:id="32886"/>
      <w:bookmarkEnd w:id="32887"/>
      <w:bookmarkEnd w:id="32888"/>
      <w:bookmarkEnd w:id="32889"/>
    </w:p>
    <w:p w14:paraId="7B66D668" w14:textId="25D483EC" w:rsidR="00EA67DD" w:rsidRPr="008C25D5" w:rsidRDefault="00EA67DD" w:rsidP="00EA67DD">
      <w:pPr>
        <w:ind w:left="568" w:hanging="284"/>
        <w:rPr>
          <w:rFonts w:eastAsia="DengXian"/>
          <w:lang w:eastAsia="zh-CN"/>
        </w:rPr>
      </w:pPr>
      <w:r w:rsidRPr="008C25D5">
        <w:rPr>
          <w:rFonts w:eastAsia="DengXian"/>
        </w:rPr>
        <w:t>1)</w:t>
      </w:r>
      <w:r w:rsidRPr="008C25D5">
        <w:rPr>
          <w:rFonts w:eastAsia="DengXian"/>
        </w:rPr>
        <w:tab/>
        <w:t xml:space="preserve">Place the </w:t>
      </w:r>
      <w:r>
        <w:rPr>
          <w:rFonts w:eastAsia="DengXian"/>
        </w:rPr>
        <w:t>SAN</w:t>
      </w:r>
      <w:r w:rsidRPr="008C25D5">
        <w:rPr>
          <w:rFonts w:eastAsia="DengXian"/>
        </w:rPr>
        <w:t xml:space="preserve"> with </w:t>
      </w:r>
      <w:r w:rsidRPr="008C25D5">
        <w:rPr>
          <w:rFonts w:eastAsia="DengXian" w:hint="eastAsia"/>
          <w:lang w:eastAsia="zh-CN"/>
        </w:rPr>
        <w:t xml:space="preserve">its </w:t>
      </w:r>
      <w:r w:rsidRPr="008C25D5">
        <w:rPr>
          <w:rFonts w:eastAsia="DengXian"/>
          <w:lang w:eastAsia="zh-CN"/>
        </w:rPr>
        <w:t xml:space="preserve">manufacturer declared coordinate system reference point </w:t>
      </w:r>
      <w:r w:rsidRPr="008C25D5">
        <w:rPr>
          <w:rFonts w:eastAsia="DengXian"/>
        </w:rPr>
        <w:t xml:space="preserve">in the same place as </w:t>
      </w:r>
      <w:r w:rsidRPr="008C25D5">
        <w:rPr>
          <w:rFonts w:eastAsia="DengXian"/>
          <w:lang w:eastAsia="zh-CN"/>
        </w:rPr>
        <w:t>calibrated point in the test system</w:t>
      </w:r>
      <w:r w:rsidRPr="008C25D5">
        <w:rPr>
          <w:rFonts w:eastAsia="MS Mincho"/>
        </w:rPr>
        <w:t xml:space="preserve">, as shown in </w:t>
      </w:r>
      <w:r w:rsidRPr="008C25D5">
        <w:rPr>
          <w:rFonts w:eastAsia="DengXian"/>
        </w:rPr>
        <w:t xml:space="preserve">annex </w:t>
      </w:r>
      <w:r w:rsidR="00564A95">
        <w:rPr>
          <w:rFonts w:eastAsia="DengXian" w:hint="eastAsia"/>
          <w:lang w:eastAsia="zh-CN"/>
        </w:rPr>
        <w:t>D.7</w:t>
      </w:r>
      <w:r w:rsidRPr="008C25D5">
        <w:rPr>
          <w:rFonts w:eastAsia="DengXian"/>
        </w:rPr>
        <w:t>.</w:t>
      </w:r>
    </w:p>
    <w:p w14:paraId="333C5988" w14:textId="77777777" w:rsidR="00EA67DD" w:rsidRPr="008C25D5" w:rsidRDefault="00EA67DD" w:rsidP="00EA67DD">
      <w:pPr>
        <w:ind w:left="568" w:hanging="284"/>
        <w:rPr>
          <w:rFonts w:eastAsia="DengXian"/>
          <w:lang w:eastAsia="zh-CN"/>
        </w:rPr>
      </w:pPr>
      <w:r w:rsidRPr="008C25D5">
        <w:rPr>
          <w:rFonts w:eastAsia="DengXian"/>
        </w:rPr>
        <w:t>2)</w:t>
      </w:r>
      <w:r w:rsidRPr="008C25D5">
        <w:rPr>
          <w:rFonts w:eastAsia="DengXian"/>
        </w:rPr>
        <w:tab/>
        <w:t>Align the</w:t>
      </w:r>
      <w:r w:rsidRPr="008C25D5">
        <w:rPr>
          <w:rFonts w:eastAsia="DengXian"/>
          <w:lang w:eastAsia="zh-CN"/>
        </w:rPr>
        <w:t xml:space="preserve"> manufacturer declared coordinate system orientation of the </w:t>
      </w:r>
      <w:r>
        <w:rPr>
          <w:rFonts w:eastAsia="DengXian"/>
          <w:lang w:eastAsia="zh-CN"/>
        </w:rPr>
        <w:t>SAN</w:t>
      </w:r>
      <w:r w:rsidRPr="008C25D5">
        <w:rPr>
          <w:rFonts w:eastAsia="DengXian"/>
          <w:lang w:eastAsia="zh-CN"/>
        </w:rPr>
        <w:t xml:space="preserve"> with the test system.</w:t>
      </w:r>
    </w:p>
    <w:p w14:paraId="2D4372BA" w14:textId="77777777" w:rsidR="00EA67DD" w:rsidRPr="008C25D5" w:rsidRDefault="00EA67DD" w:rsidP="00EA67DD">
      <w:pPr>
        <w:ind w:left="568" w:hanging="284"/>
        <w:rPr>
          <w:rFonts w:eastAsia="DengXian"/>
        </w:rPr>
      </w:pPr>
      <w:r w:rsidRPr="008C25D5">
        <w:rPr>
          <w:rFonts w:eastAsia="MS Mincho"/>
        </w:rPr>
        <w:t>3</w:t>
      </w:r>
      <w:r w:rsidRPr="008C25D5">
        <w:rPr>
          <w:rFonts w:eastAsia="DengXian"/>
        </w:rPr>
        <w:t>)</w:t>
      </w:r>
      <w:r w:rsidRPr="008C25D5">
        <w:rPr>
          <w:rFonts w:eastAsia="DengXian"/>
        </w:rPr>
        <w:tab/>
      </w:r>
      <w:r w:rsidRPr="008C25D5">
        <w:rPr>
          <w:rFonts w:eastAsia="MS Mincho"/>
        </w:rPr>
        <w:t xml:space="preserve">Set </w:t>
      </w:r>
      <w:r w:rsidRPr="008C25D5">
        <w:rPr>
          <w:rFonts w:eastAsia="DengXian"/>
          <w:lang w:eastAsia="zh-CN"/>
        </w:rPr>
        <w:t xml:space="preserve">the </w:t>
      </w:r>
      <w:r>
        <w:rPr>
          <w:rFonts w:eastAsia="DengXian"/>
          <w:lang w:eastAsia="zh-CN"/>
        </w:rPr>
        <w:t>SAN</w:t>
      </w:r>
      <w:r w:rsidRPr="008C25D5">
        <w:rPr>
          <w:rFonts w:eastAsia="DengXian"/>
          <w:lang w:eastAsia="zh-CN"/>
        </w:rPr>
        <w:t xml:space="preserve"> in the declared direction to be tested.</w:t>
      </w:r>
    </w:p>
    <w:p w14:paraId="0F950584" w14:textId="7612C45C" w:rsidR="00EA67DD" w:rsidRPr="008C25D5" w:rsidRDefault="00EA67DD" w:rsidP="00EA67DD">
      <w:pPr>
        <w:ind w:left="568" w:hanging="284"/>
        <w:rPr>
          <w:rFonts w:eastAsia="DengXian"/>
        </w:rPr>
      </w:pPr>
      <w:r w:rsidRPr="008C25D5">
        <w:rPr>
          <w:rFonts w:eastAsia="DengXian"/>
        </w:rPr>
        <w:t>4)</w:t>
      </w:r>
      <w:r w:rsidRPr="008C25D5">
        <w:rPr>
          <w:rFonts w:eastAsia="DengXian"/>
        </w:rPr>
        <w:tab/>
        <w:t xml:space="preserve">Connect the </w:t>
      </w:r>
      <w:r>
        <w:rPr>
          <w:rFonts w:eastAsia="DengXian"/>
        </w:rPr>
        <w:t>SAN</w:t>
      </w:r>
      <w:r w:rsidRPr="008C25D5">
        <w:rPr>
          <w:rFonts w:eastAsia="DengXian"/>
        </w:rPr>
        <w:t xml:space="preserve"> tester generating the wanted signal, multipath fading simulators and AWGN generators to a test antenna via a combining network in OTA test setup, as shown in annex </w:t>
      </w:r>
      <w:r w:rsidR="00564A95">
        <w:rPr>
          <w:rFonts w:eastAsia="DengXian" w:hint="eastAsia"/>
          <w:lang w:eastAsia="zh-CN"/>
        </w:rPr>
        <w:t>D.7</w:t>
      </w:r>
      <w:r w:rsidRPr="008C25D5">
        <w:rPr>
          <w:rFonts w:eastAsia="DengXian"/>
        </w:rPr>
        <w:t>.</w:t>
      </w:r>
      <w:r w:rsidRPr="008C25D5">
        <w:rPr>
          <w:rFonts w:eastAsia="DengXian" w:hint="eastAsia"/>
          <w:lang w:eastAsia="zh-CN"/>
        </w:rPr>
        <w:t xml:space="preserve"> Each</w:t>
      </w:r>
      <w:r w:rsidRPr="008C25D5">
        <w:rPr>
          <w:rFonts w:eastAsia="DengXian"/>
          <w:lang w:eastAsia="zh-CN"/>
        </w:rPr>
        <w:t xml:space="preserve"> of the demodulation branch signals should be transmitted on one polarization of the test antenna(s).</w:t>
      </w:r>
    </w:p>
    <w:p w14:paraId="6301586A" w14:textId="77777777" w:rsidR="00EA67DD" w:rsidRPr="008C25D5" w:rsidRDefault="00EA67DD" w:rsidP="00EA67DD">
      <w:pPr>
        <w:ind w:left="568" w:hanging="284"/>
        <w:rPr>
          <w:rFonts w:eastAsia="DengXian"/>
          <w:lang w:eastAsia="zh-CN"/>
        </w:rPr>
      </w:pPr>
      <w:r w:rsidRPr="008C25D5">
        <w:rPr>
          <w:rFonts w:eastAsia="DengXian" w:hint="eastAsia"/>
          <w:lang w:eastAsia="zh-CN"/>
        </w:rPr>
        <w:t>5</w:t>
      </w:r>
      <w:r w:rsidRPr="008C25D5">
        <w:rPr>
          <w:rFonts w:eastAsia="DengXian"/>
        </w:rPr>
        <w:t>)</w:t>
      </w:r>
      <w:r w:rsidRPr="008C25D5">
        <w:rPr>
          <w:rFonts w:eastAsia="DengXian"/>
        </w:rPr>
        <w:tab/>
      </w:r>
      <w:r w:rsidRPr="008C25D5">
        <w:rPr>
          <w:rFonts w:eastAsia="DengXian"/>
          <w:lang w:eastAsia="zh-CN"/>
        </w:rPr>
        <w:t xml:space="preserve">The characteristics of the wanted signal shall be configured according to the corresponding UL reference measurement channel defined in </w:t>
      </w:r>
      <w:r w:rsidRPr="008C25D5">
        <w:rPr>
          <w:rFonts w:eastAsia="DengXian"/>
        </w:rPr>
        <w:t>annex</w:t>
      </w:r>
      <w:r w:rsidRPr="008C25D5">
        <w:rPr>
          <w:rFonts w:eastAsia="DengXian"/>
          <w:lang w:eastAsia="zh-CN"/>
        </w:rPr>
        <w:t xml:space="preserve"> A, and according to additional test parameters listed in </w:t>
      </w:r>
      <w:r w:rsidRPr="008C25D5">
        <w:rPr>
          <w:rFonts w:eastAsia="DengXian"/>
        </w:rPr>
        <w:t>table</w:t>
      </w:r>
      <w:r w:rsidRPr="008C25D5">
        <w:rPr>
          <w:rFonts w:eastAsia="DengXian" w:hint="eastAsia"/>
          <w:lang w:eastAsia="zh-CN"/>
        </w:rPr>
        <w:t xml:space="preserve"> </w:t>
      </w:r>
      <w:r>
        <w:rPr>
          <w:rFonts w:eastAsia="DengXian"/>
        </w:rPr>
        <w:t>11</w:t>
      </w:r>
      <w:r w:rsidRPr="008C25D5">
        <w:rPr>
          <w:rFonts w:eastAsia="DengXian"/>
        </w:rPr>
        <w:t>.2.</w:t>
      </w:r>
      <w:r w:rsidRPr="008C25D5">
        <w:rPr>
          <w:rFonts w:eastAsia="DengXian" w:hint="eastAsia"/>
          <w:lang w:eastAsia="zh-CN"/>
        </w:rPr>
        <w:t>2</w:t>
      </w:r>
      <w:r w:rsidRPr="008C25D5">
        <w:rPr>
          <w:rFonts w:eastAsia="DengXian"/>
        </w:rPr>
        <w:t>.4.2</w:t>
      </w:r>
      <w:r w:rsidRPr="008C25D5">
        <w:rPr>
          <w:rFonts w:eastAsia="DengXian" w:hint="eastAsia"/>
          <w:lang w:eastAsia="zh-CN"/>
        </w:rPr>
        <w:t>-1</w:t>
      </w:r>
      <w:r w:rsidRPr="008C25D5">
        <w:rPr>
          <w:rFonts w:eastAsia="DengXian"/>
          <w:lang w:eastAsia="zh-CN"/>
        </w:rPr>
        <w:t>.</w:t>
      </w:r>
    </w:p>
    <w:p w14:paraId="72B2FAE6" w14:textId="77777777" w:rsidR="00973A5D" w:rsidRPr="008C25D5" w:rsidRDefault="00973A5D" w:rsidP="00973A5D">
      <w:pPr>
        <w:pStyle w:val="TH"/>
        <w:rPr>
          <w:rFonts w:eastAsia="DengXian"/>
          <w:lang w:eastAsia="zh-CN"/>
        </w:rPr>
      </w:pPr>
      <w:r w:rsidRPr="008C25D5">
        <w:rPr>
          <w:rFonts w:eastAsia="DengXian"/>
        </w:rPr>
        <w:t xml:space="preserve">Table </w:t>
      </w:r>
      <w:r>
        <w:rPr>
          <w:rFonts w:eastAsia="DengXian"/>
        </w:rPr>
        <w:t>11</w:t>
      </w:r>
      <w:r w:rsidRPr="008C25D5">
        <w:rPr>
          <w:rFonts w:eastAsia="DengXian"/>
        </w:rPr>
        <w:t>.2.2.4.2-</w:t>
      </w:r>
      <w:r w:rsidRPr="008C25D5">
        <w:rPr>
          <w:rFonts w:eastAsia="DengXian" w:hint="eastAsia"/>
          <w:lang w:eastAsia="zh-CN"/>
        </w:rPr>
        <w:t>1</w:t>
      </w:r>
      <w:r w:rsidRPr="008C25D5">
        <w:rPr>
          <w:rFonts w:eastAsia="DengXian"/>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51"/>
        <w:gridCol w:w="2979"/>
        <w:gridCol w:w="2531"/>
        <w:gridCol w:w="1696"/>
      </w:tblGrid>
      <w:tr w:rsidR="00973A5D" w:rsidRPr="008C25D5" w14:paraId="44BECF97" w14:textId="77777777" w:rsidTr="00D10864">
        <w:trPr>
          <w:cantSplit/>
          <w:jc w:val="center"/>
        </w:trPr>
        <w:tc>
          <w:tcPr>
            <w:tcW w:w="0" w:type="auto"/>
            <w:gridSpan w:val="2"/>
            <w:vMerge w:val="restart"/>
            <w:vAlign w:val="center"/>
          </w:tcPr>
          <w:p w14:paraId="57505106" w14:textId="77777777" w:rsidR="00973A5D" w:rsidRPr="008C25D5" w:rsidRDefault="00973A5D" w:rsidP="00D10864">
            <w:pPr>
              <w:pStyle w:val="TAH"/>
              <w:rPr>
                <w:rFonts w:eastAsia="DengXian"/>
              </w:rPr>
            </w:pPr>
            <w:r w:rsidRPr="008C25D5">
              <w:rPr>
                <w:rFonts w:eastAsia="DengXian"/>
              </w:rPr>
              <w:t>Parameter</w:t>
            </w:r>
          </w:p>
        </w:tc>
        <w:tc>
          <w:tcPr>
            <w:tcW w:w="4227" w:type="dxa"/>
            <w:gridSpan w:val="2"/>
            <w:vAlign w:val="center"/>
          </w:tcPr>
          <w:p w14:paraId="3F413C9B" w14:textId="77777777" w:rsidR="00973A5D" w:rsidRPr="008C25D5" w:rsidRDefault="00973A5D" w:rsidP="00D10864">
            <w:pPr>
              <w:pStyle w:val="TAH"/>
              <w:rPr>
                <w:rFonts w:eastAsia="DengXian"/>
                <w:lang w:eastAsia="zh-CN"/>
              </w:rPr>
            </w:pPr>
            <w:r w:rsidRPr="008C25D5">
              <w:rPr>
                <w:rFonts w:eastAsia="DengXian"/>
              </w:rPr>
              <w:t>Value</w:t>
            </w:r>
          </w:p>
        </w:tc>
      </w:tr>
      <w:tr w:rsidR="00973A5D" w:rsidRPr="008C25D5" w14:paraId="7B3EAB2C" w14:textId="77777777" w:rsidTr="00D10864">
        <w:trPr>
          <w:cantSplit/>
          <w:jc w:val="center"/>
        </w:trPr>
        <w:tc>
          <w:tcPr>
            <w:tcW w:w="0" w:type="auto"/>
            <w:gridSpan w:val="2"/>
            <w:vMerge/>
            <w:vAlign w:val="center"/>
          </w:tcPr>
          <w:p w14:paraId="672EA00E" w14:textId="77777777" w:rsidR="00973A5D" w:rsidRPr="008C25D5" w:rsidRDefault="00973A5D" w:rsidP="00D10864">
            <w:pPr>
              <w:pStyle w:val="TAH"/>
              <w:rPr>
                <w:rFonts w:eastAsia="DengXian"/>
              </w:rPr>
            </w:pPr>
          </w:p>
        </w:tc>
        <w:tc>
          <w:tcPr>
            <w:tcW w:w="2531" w:type="dxa"/>
            <w:vAlign w:val="center"/>
          </w:tcPr>
          <w:p w14:paraId="02BF2EE1" w14:textId="77777777" w:rsidR="00973A5D" w:rsidRPr="008C25D5" w:rsidRDefault="00973A5D" w:rsidP="00D10864">
            <w:pPr>
              <w:pStyle w:val="TAH"/>
              <w:rPr>
                <w:rFonts w:eastAsia="DengXian"/>
                <w:lang w:eastAsia="zh-CN"/>
              </w:rPr>
            </w:pPr>
            <w:r>
              <w:rPr>
                <w:rFonts w:eastAsia="DengXian" w:hint="eastAsia"/>
                <w:lang w:eastAsia="zh-CN"/>
              </w:rPr>
              <w:t>S</w:t>
            </w:r>
            <w:r>
              <w:rPr>
                <w:rFonts w:eastAsia="DengXian"/>
                <w:lang w:eastAsia="zh-CN"/>
              </w:rPr>
              <w:t>AN type 1-O</w:t>
            </w:r>
          </w:p>
        </w:tc>
        <w:tc>
          <w:tcPr>
            <w:tcW w:w="1696" w:type="dxa"/>
          </w:tcPr>
          <w:p w14:paraId="7B760F87" w14:textId="77777777" w:rsidR="00973A5D" w:rsidRPr="008C25D5" w:rsidRDefault="00973A5D" w:rsidP="00D10864">
            <w:pPr>
              <w:pStyle w:val="TAH"/>
              <w:rPr>
                <w:rFonts w:eastAsia="DengXian"/>
                <w:lang w:eastAsia="zh-CN"/>
              </w:rPr>
            </w:pPr>
            <w:r>
              <w:rPr>
                <w:rFonts w:eastAsia="DengXian" w:hint="eastAsia"/>
                <w:lang w:eastAsia="zh-CN"/>
              </w:rPr>
              <w:t>S</w:t>
            </w:r>
            <w:r>
              <w:rPr>
                <w:rFonts w:eastAsia="DengXian"/>
                <w:lang w:eastAsia="zh-CN"/>
              </w:rPr>
              <w:t>AN type 2-O</w:t>
            </w:r>
          </w:p>
        </w:tc>
      </w:tr>
      <w:tr w:rsidR="00973A5D" w:rsidRPr="008C25D5" w14:paraId="6DF648B6" w14:textId="77777777" w:rsidTr="00D10864">
        <w:trPr>
          <w:cantSplit/>
          <w:jc w:val="center"/>
        </w:trPr>
        <w:tc>
          <w:tcPr>
            <w:tcW w:w="0" w:type="auto"/>
            <w:gridSpan w:val="2"/>
            <w:vAlign w:val="center"/>
          </w:tcPr>
          <w:p w14:paraId="2E39B4F1" w14:textId="77777777" w:rsidR="00973A5D" w:rsidRPr="008C25D5" w:rsidRDefault="00973A5D" w:rsidP="00D10864">
            <w:pPr>
              <w:pStyle w:val="TAL"/>
              <w:rPr>
                <w:rFonts w:eastAsia="DengXian"/>
              </w:rPr>
            </w:pPr>
            <w:r w:rsidRPr="008C25D5">
              <w:rPr>
                <w:rFonts w:eastAsia="DengXian"/>
              </w:rPr>
              <w:t>Transform precoding</w:t>
            </w:r>
          </w:p>
        </w:tc>
        <w:tc>
          <w:tcPr>
            <w:tcW w:w="4227" w:type="dxa"/>
            <w:gridSpan w:val="2"/>
            <w:vAlign w:val="center"/>
          </w:tcPr>
          <w:p w14:paraId="76DF4210" w14:textId="77777777" w:rsidR="00973A5D" w:rsidRPr="008C25D5" w:rsidRDefault="00973A5D" w:rsidP="00D10864">
            <w:pPr>
              <w:pStyle w:val="TAC"/>
              <w:rPr>
                <w:rFonts w:eastAsia="DengXian"/>
              </w:rPr>
            </w:pPr>
            <w:r w:rsidRPr="008C25D5">
              <w:rPr>
                <w:rFonts w:eastAsia="DengXian"/>
              </w:rPr>
              <w:t>Enabled</w:t>
            </w:r>
          </w:p>
        </w:tc>
      </w:tr>
      <w:tr w:rsidR="00973A5D" w:rsidRPr="008C25D5" w14:paraId="4A7B1419" w14:textId="77777777" w:rsidTr="00D10864">
        <w:trPr>
          <w:cantSplit/>
          <w:jc w:val="center"/>
        </w:trPr>
        <w:tc>
          <w:tcPr>
            <w:tcW w:w="0" w:type="auto"/>
            <w:vMerge w:val="restart"/>
            <w:tcBorders>
              <w:top w:val="single" w:sz="6" w:space="0" w:color="auto"/>
            </w:tcBorders>
            <w:vAlign w:val="center"/>
          </w:tcPr>
          <w:p w14:paraId="1C505359" w14:textId="77777777" w:rsidR="00973A5D" w:rsidRPr="008C25D5" w:rsidRDefault="00973A5D" w:rsidP="00D10864">
            <w:pPr>
              <w:pStyle w:val="TAL"/>
              <w:rPr>
                <w:rFonts w:eastAsia="DengXian"/>
              </w:rPr>
            </w:pPr>
            <w:r w:rsidRPr="008C25D5">
              <w:rPr>
                <w:rFonts w:eastAsia="DengXian"/>
              </w:rPr>
              <w:t>HARQ</w:t>
            </w:r>
          </w:p>
        </w:tc>
        <w:tc>
          <w:tcPr>
            <w:tcW w:w="0" w:type="auto"/>
            <w:vAlign w:val="center"/>
          </w:tcPr>
          <w:p w14:paraId="509A4018" w14:textId="77777777" w:rsidR="00973A5D" w:rsidRPr="008C25D5" w:rsidRDefault="00973A5D" w:rsidP="00D10864">
            <w:pPr>
              <w:pStyle w:val="TAL"/>
              <w:rPr>
                <w:rFonts w:eastAsia="DengXian"/>
              </w:rPr>
            </w:pPr>
            <w:r w:rsidRPr="008C25D5">
              <w:rPr>
                <w:rFonts w:eastAsia="DengXian"/>
              </w:rPr>
              <w:t>Maximum number of HARQ transmissions</w:t>
            </w:r>
          </w:p>
        </w:tc>
        <w:tc>
          <w:tcPr>
            <w:tcW w:w="4227" w:type="dxa"/>
            <w:gridSpan w:val="2"/>
            <w:vAlign w:val="center"/>
          </w:tcPr>
          <w:p w14:paraId="4899AC7D" w14:textId="77777777" w:rsidR="00973A5D" w:rsidRPr="008C25D5" w:rsidRDefault="00973A5D" w:rsidP="00D10864">
            <w:pPr>
              <w:pStyle w:val="TAC"/>
              <w:rPr>
                <w:rFonts w:eastAsia="DengXian"/>
              </w:rPr>
            </w:pPr>
            <w:r w:rsidRPr="008C25D5">
              <w:rPr>
                <w:rFonts w:eastAsia="DengXian"/>
              </w:rPr>
              <w:t>4</w:t>
            </w:r>
          </w:p>
        </w:tc>
      </w:tr>
      <w:tr w:rsidR="00973A5D" w:rsidRPr="008C25D5" w14:paraId="36A0FBD7" w14:textId="77777777" w:rsidTr="00D10864">
        <w:trPr>
          <w:cantSplit/>
          <w:jc w:val="center"/>
        </w:trPr>
        <w:tc>
          <w:tcPr>
            <w:tcW w:w="0" w:type="auto"/>
            <w:vMerge/>
            <w:tcBorders>
              <w:bottom w:val="single" w:sz="6" w:space="0" w:color="auto"/>
            </w:tcBorders>
            <w:vAlign w:val="center"/>
          </w:tcPr>
          <w:p w14:paraId="6EBED101" w14:textId="77777777" w:rsidR="00973A5D" w:rsidRPr="008C25D5" w:rsidRDefault="00973A5D" w:rsidP="00D10864">
            <w:pPr>
              <w:pStyle w:val="TAL"/>
              <w:rPr>
                <w:rFonts w:eastAsia="DengXian"/>
              </w:rPr>
            </w:pPr>
          </w:p>
        </w:tc>
        <w:tc>
          <w:tcPr>
            <w:tcW w:w="0" w:type="auto"/>
            <w:vAlign w:val="center"/>
          </w:tcPr>
          <w:p w14:paraId="29650FF9" w14:textId="77777777" w:rsidR="00973A5D" w:rsidRPr="008C25D5" w:rsidRDefault="00973A5D" w:rsidP="00D10864">
            <w:pPr>
              <w:pStyle w:val="TAL"/>
              <w:rPr>
                <w:rFonts w:eastAsia="DengXian"/>
              </w:rPr>
            </w:pPr>
            <w:r w:rsidRPr="008C25D5">
              <w:rPr>
                <w:rFonts w:eastAsia="DengXian"/>
              </w:rPr>
              <w:t>RV sequence</w:t>
            </w:r>
          </w:p>
        </w:tc>
        <w:tc>
          <w:tcPr>
            <w:tcW w:w="4227" w:type="dxa"/>
            <w:gridSpan w:val="2"/>
            <w:vAlign w:val="center"/>
          </w:tcPr>
          <w:p w14:paraId="252279A2" w14:textId="77777777" w:rsidR="00973A5D" w:rsidRPr="008C25D5" w:rsidRDefault="00973A5D" w:rsidP="00D10864">
            <w:pPr>
              <w:pStyle w:val="TAC"/>
              <w:rPr>
                <w:rFonts w:eastAsia="DengXian"/>
                <w:lang w:val="fr-FR"/>
              </w:rPr>
            </w:pPr>
            <w:r w:rsidRPr="008C25D5">
              <w:rPr>
                <w:rFonts w:eastAsia="DengXian"/>
                <w:lang w:val="fr-FR"/>
              </w:rPr>
              <w:t>0, 2, 3, 1</w:t>
            </w:r>
          </w:p>
        </w:tc>
      </w:tr>
      <w:tr w:rsidR="00973A5D" w:rsidRPr="008C25D5" w14:paraId="416EFCE6" w14:textId="77777777" w:rsidTr="00D10864">
        <w:trPr>
          <w:cantSplit/>
          <w:jc w:val="center"/>
        </w:trPr>
        <w:tc>
          <w:tcPr>
            <w:tcW w:w="0" w:type="auto"/>
            <w:vMerge w:val="restart"/>
            <w:tcBorders>
              <w:top w:val="single" w:sz="6" w:space="0" w:color="auto"/>
            </w:tcBorders>
            <w:vAlign w:val="center"/>
          </w:tcPr>
          <w:p w14:paraId="58EA4597" w14:textId="77777777" w:rsidR="00973A5D" w:rsidRPr="008C25D5" w:rsidRDefault="00973A5D" w:rsidP="00D10864">
            <w:pPr>
              <w:pStyle w:val="TAL"/>
              <w:rPr>
                <w:rFonts w:eastAsia="DengXian"/>
              </w:rPr>
            </w:pPr>
            <w:r w:rsidRPr="008C25D5">
              <w:rPr>
                <w:rFonts w:eastAsia="DengXian"/>
              </w:rPr>
              <w:t>DM-RS</w:t>
            </w:r>
          </w:p>
        </w:tc>
        <w:tc>
          <w:tcPr>
            <w:tcW w:w="0" w:type="auto"/>
            <w:vAlign w:val="center"/>
          </w:tcPr>
          <w:p w14:paraId="2E7C8D92" w14:textId="77777777" w:rsidR="00973A5D" w:rsidRPr="008C25D5" w:rsidRDefault="00973A5D" w:rsidP="00D10864">
            <w:pPr>
              <w:pStyle w:val="TAL"/>
              <w:rPr>
                <w:rFonts w:eastAsia="DengXian"/>
              </w:rPr>
            </w:pPr>
            <w:r w:rsidRPr="008C25D5">
              <w:rPr>
                <w:rFonts w:eastAsia="DengXian"/>
              </w:rPr>
              <w:t>DM-RS configuration type</w:t>
            </w:r>
          </w:p>
        </w:tc>
        <w:tc>
          <w:tcPr>
            <w:tcW w:w="4227" w:type="dxa"/>
            <w:gridSpan w:val="2"/>
            <w:vAlign w:val="center"/>
          </w:tcPr>
          <w:p w14:paraId="7B4FDA19" w14:textId="77777777" w:rsidR="00973A5D" w:rsidRPr="008C25D5" w:rsidRDefault="00973A5D" w:rsidP="00D10864">
            <w:pPr>
              <w:pStyle w:val="TAC"/>
              <w:rPr>
                <w:rFonts w:eastAsia="DengXian"/>
              </w:rPr>
            </w:pPr>
            <w:r w:rsidRPr="008C25D5">
              <w:rPr>
                <w:rFonts w:eastAsia="DengXian"/>
              </w:rPr>
              <w:t>1</w:t>
            </w:r>
          </w:p>
        </w:tc>
      </w:tr>
      <w:tr w:rsidR="00973A5D" w:rsidRPr="008C25D5" w14:paraId="5E96B0E5" w14:textId="77777777" w:rsidTr="00D10864">
        <w:trPr>
          <w:cantSplit/>
          <w:jc w:val="center"/>
        </w:trPr>
        <w:tc>
          <w:tcPr>
            <w:tcW w:w="0" w:type="auto"/>
            <w:vMerge/>
            <w:vAlign w:val="center"/>
          </w:tcPr>
          <w:p w14:paraId="59E8DB4B" w14:textId="77777777" w:rsidR="00973A5D" w:rsidRPr="008C25D5" w:rsidRDefault="00973A5D" w:rsidP="00D10864">
            <w:pPr>
              <w:pStyle w:val="TAL"/>
              <w:rPr>
                <w:rFonts w:eastAsia="DengXian"/>
              </w:rPr>
            </w:pPr>
          </w:p>
        </w:tc>
        <w:tc>
          <w:tcPr>
            <w:tcW w:w="0" w:type="auto"/>
            <w:vAlign w:val="center"/>
          </w:tcPr>
          <w:p w14:paraId="5531C0FC" w14:textId="77777777" w:rsidR="00973A5D" w:rsidRPr="008C25D5" w:rsidRDefault="00973A5D" w:rsidP="00D10864">
            <w:pPr>
              <w:pStyle w:val="TAL"/>
              <w:rPr>
                <w:rFonts w:eastAsia="DengXian"/>
              </w:rPr>
            </w:pPr>
            <w:r w:rsidRPr="008C25D5">
              <w:rPr>
                <w:rFonts w:eastAsia="DengXian"/>
              </w:rPr>
              <w:t>DM-RS duration</w:t>
            </w:r>
          </w:p>
        </w:tc>
        <w:tc>
          <w:tcPr>
            <w:tcW w:w="4227" w:type="dxa"/>
            <w:gridSpan w:val="2"/>
            <w:vAlign w:val="center"/>
          </w:tcPr>
          <w:p w14:paraId="70C55D3C" w14:textId="77777777" w:rsidR="00973A5D" w:rsidRPr="008C25D5" w:rsidRDefault="00973A5D" w:rsidP="00D10864">
            <w:pPr>
              <w:pStyle w:val="TAC"/>
              <w:rPr>
                <w:rFonts w:eastAsia="DengXian"/>
              </w:rPr>
            </w:pPr>
            <w:r w:rsidRPr="008C25D5">
              <w:rPr>
                <w:rFonts w:eastAsia="DengXian"/>
              </w:rPr>
              <w:t>single-symbol DM-RS</w:t>
            </w:r>
          </w:p>
        </w:tc>
      </w:tr>
      <w:tr w:rsidR="00973A5D" w:rsidRPr="008C25D5" w14:paraId="402597D8" w14:textId="77777777" w:rsidTr="00D10864">
        <w:trPr>
          <w:cantSplit/>
          <w:jc w:val="center"/>
        </w:trPr>
        <w:tc>
          <w:tcPr>
            <w:tcW w:w="0" w:type="auto"/>
            <w:vMerge/>
            <w:vAlign w:val="center"/>
          </w:tcPr>
          <w:p w14:paraId="560D22D2" w14:textId="77777777" w:rsidR="00973A5D" w:rsidRPr="008C25D5" w:rsidRDefault="00973A5D" w:rsidP="00D10864">
            <w:pPr>
              <w:pStyle w:val="TAL"/>
              <w:rPr>
                <w:rFonts w:eastAsia="DengXian"/>
              </w:rPr>
            </w:pPr>
          </w:p>
        </w:tc>
        <w:tc>
          <w:tcPr>
            <w:tcW w:w="0" w:type="auto"/>
            <w:vAlign w:val="center"/>
          </w:tcPr>
          <w:p w14:paraId="50FDC621" w14:textId="77777777" w:rsidR="00973A5D" w:rsidRPr="008C25D5" w:rsidRDefault="00973A5D" w:rsidP="00D10864">
            <w:pPr>
              <w:pStyle w:val="TAL"/>
              <w:rPr>
                <w:rFonts w:eastAsia="DengXian"/>
              </w:rPr>
            </w:pPr>
            <w:r w:rsidRPr="008C25D5">
              <w:rPr>
                <w:rFonts w:eastAsia="DengXian"/>
                <w:lang w:eastAsia="zh-CN"/>
              </w:rPr>
              <w:t>Additional DM-RS position</w:t>
            </w:r>
          </w:p>
        </w:tc>
        <w:tc>
          <w:tcPr>
            <w:tcW w:w="4227" w:type="dxa"/>
            <w:gridSpan w:val="2"/>
            <w:vAlign w:val="center"/>
          </w:tcPr>
          <w:p w14:paraId="32A6B2C9" w14:textId="77777777" w:rsidR="00973A5D" w:rsidRPr="008C25D5" w:rsidRDefault="00973A5D" w:rsidP="00D10864">
            <w:pPr>
              <w:pStyle w:val="TAC"/>
              <w:rPr>
                <w:rFonts w:eastAsia="DengXian"/>
              </w:rPr>
            </w:pPr>
            <w:r w:rsidRPr="008C25D5">
              <w:rPr>
                <w:rFonts w:eastAsia="DengXian"/>
              </w:rPr>
              <w:t>pos1</w:t>
            </w:r>
          </w:p>
        </w:tc>
      </w:tr>
      <w:tr w:rsidR="00973A5D" w:rsidRPr="008C25D5" w14:paraId="3EBEDCE2" w14:textId="77777777" w:rsidTr="00D10864">
        <w:trPr>
          <w:cantSplit/>
          <w:jc w:val="center"/>
        </w:trPr>
        <w:tc>
          <w:tcPr>
            <w:tcW w:w="0" w:type="auto"/>
            <w:vMerge/>
            <w:vAlign w:val="center"/>
          </w:tcPr>
          <w:p w14:paraId="7D3F169A" w14:textId="77777777" w:rsidR="00973A5D" w:rsidRPr="008C25D5" w:rsidRDefault="00973A5D" w:rsidP="00D10864">
            <w:pPr>
              <w:pStyle w:val="TAL"/>
              <w:rPr>
                <w:rFonts w:eastAsia="DengXian"/>
              </w:rPr>
            </w:pPr>
          </w:p>
        </w:tc>
        <w:tc>
          <w:tcPr>
            <w:tcW w:w="0" w:type="auto"/>
            <w:vAlign w:val="center"/>
          </w:tcPr>
          <w:p w14:paraId="785309AD" w14:textId="77777777" w:rsidR="00973A5D" w:rsidRPr="008C25D5" w:rsidRDefault="00973A5D" w:rsidP="00D10864">
            <w:pPr>
              <w:pStyle w:val="TAL"/>
              <w:rPr>
                <w:rFonts w:eastAsia="DengXian"/>
                <w:lang w:eastAsia="zh-CN"/>
              </w:rPr>
            </w:pPr>
            <w:r w:rsidRPr="008C25D5">
              <w:rPr>
                <w:rFonts w:eastAsia="DengXian"/>
              </w:rPr>
              <w:t>Number of DM-RS CDM group(s) without data</w:t>
            </w:r>
          </w:p>
        </w:tc>
        <w:tc>
          <w:tcPr>
            <w:tcW w:w="4227" w:type="dxa"/>
            <w:gridSpan w:val="2"/>
            <w:vAlign w:val="center"/>
          </w:tcPr>
          <w:p w14:paraId="24A73C3E" w14:textId="77777777" w:rsidR="00973A5D" w:rsidRPr="008C25D5" w:rsidRDefault="00973A5D" w:rsidP="00D10864">
            <w:pPr>
              <w:pStyle w:val="TAC"/>
              <w:rPr>
                <w:rFonts w:eastAsia="DengXian"/>
              </w:rPr>
            </w:pPr>
            <w:r w:rsidRPr="008C25D5">
              <w:rPr>
                <w:rFonts w:eastAsia="DengXian"/>
              </w:rPr>
              <w:t>2</w:t>
            </w:r>
          </w:p>
        </w:tc>
      </w:tr>
      <w:tr w:rsidR="00973A5D" w:rsidRPr="008C25D5" w14:paraId="63B139AF" w14:textId="77777777" w:rsidTr="00D10864">
        <w:trPr>
          <w:cantSplit/>
          <w:jc w:val="center"/>
        </w:trPr>
        <w:tc>
          <w:tcPr>
            <w:tcW w:w="0" w:type="auto"/>
            <w:vMerge/>
            <w:vAlign w:val="center"/>
          </w:tcPr>
          <w:p w14:paraId="3B2C9315" w14:textId="77777777" w:rsidR="00973A5D" w:rsidRPr="008C25D5" w:rsidRDefault="00973A5D" w:rsidP="00D10864">
            <w:pPr>
              <w:pStyle w:val="TAL"/>
              <w:rPr>
                <w:rFonts w:eastAsia="DengXian"/>
              </w:rPr>
            </w:pPr>
          </w:p>
        </w:tc>
        <w:tc>
          <w:tcPr>
            <w:tcW w:w="0" w:type="auto"/>
            <w:vAlign w:val="center"/>
          </w:tcPr>
          <w:p w14:paraId="38136352" w14:textId="77777777" w:rsidR="00973A5D" w:rsidRPr="008C25D5" w:rsidRDefault="00973A5D" w:rsidP="00D10864">
            <w:pPr>
              <w:pStyle w:val="TAL"/>
              <w:rPr>
                <w:rFonts w:eastAsia="DengXian"/>
              </w:rPr>
            </w:pPr>
            <w:r w:rsidRPr="008C25D5">
              <w:rPr>
                <w:rFonts w:eastAsia="DengXian"/>
              </w:rPr>
              <w:t>Ratio of PUSCH EPRE to DM-RS EPRE</w:t>
            </w:r>
          </w:p>
        </w:tc>
        <w:tc>
          <w:tcPr>
            <w:tcW w:w="4227" w:type="dxa"/>
            <w:gridSpan w:val="2"/>
            <w:vAlign w:val="center"/>
          </w:tcPr>
          <w:p w14:paraId="5AD620B2" w14:textId="77777777" w:rsidR="00973A5D" w:rsidRPr="008C25D5" w:rsidRDefault="00973A5D" w:rsidP="00D10864">
            <w:pPr>
              <w:pStyle w:val="TAC"/>
              <w:rPr>
                <w:rFonts w:eastAsia="DengXian"/>
                <w:lang w:eastAsia="zh-CN"/>
              </w:rPr>
            </w:pPr>
            <w:r w:rsidRPr="008C25D5">
              <w:rPr>
                <w:rFonts w:eastAsia="DengXian"/>
                <w:lang w:eastAsia="zh-CN"/>
              </w:rPr>
              <w:t>-3 dB</w:t>
            </w:r>
          </w:p>
        </w:tc>
      </w:tr>
      <w:tr w:rsidR="00973A5D" w:rsidRPr="008C25D5" w14:paraId="13EA037B" w14:textId="77777777" w:rsidTr="00D10864">
        <w:trPr>
          <w:cantSplit/>
          <w:jc w:val="center"/>
        </w:trPr>
        <w:tc>
          <w:tcPr>
            <w:tcW w:w="0" w:type="auto"/>
            <w:vMerge/>
            <w:vAlign w:val="center"/>
          </w:tcPr>
          <w:p w14:paraId="20FED36E" w14:textId="77777777" w:rsidR="00973A5D" w:rsidRPr="008C25D5" w:rsidRDefault="00973A5D" w:rsidP="00D10864">
            <w:pPr>
              <w:pStyle w:val="TAL"/>
              <w:rPr>
                <w:rFonts w:eastAsia="DengXian"/>
              </w:rPr>
            </w:pPr>
          </w:p>
        </w:tc>
        <w:tc>
          <w:tcPr>
            <w:tcW w:w="0" w:type="auto"/>
            <w:vAlign w:val="center"/>
          </w:tcPr>
          <w:p w14:paraId="6B01E92B" w14:textId="77777777" w:rsidR="00973A5D" w:rsidRPr="008C25D5" w:rsidRDefault="00973A5D" w:rsidP="00D10864">
            <w:pPr>
              <w:pStyle w:val="TAL"/>
              <w:rPr>
                <w:rFonts w:eastAsia="DengXian"/>
              </w:rPr>
            </w:pPr>
            <w:r w:rsidRPr="008C25D5">
              <w:rPr>
                <w:rFonts w:eastAsia="DengXian"/>
              </w:rPr>
              <w:t>DM-RS port</w:t>
            </w:r>
          </w:p>
        </w:tc>
        <w:tc>
          <w:tcPr>
            <w:tcW w:w="4227" w:type="dxa"/>
            <w:gridSpan w:val="2"/>
            <w:vAlign w:val="center"/>
          </w:tcPr>
          <w:p w14:paraId="435AF807" w14:textId="77777777" w:rsidR="00973A5D" w:rsidRPr="008C25D5" w:rsidRDefault="00973A5D" w:rsidP="00D10864">
            <w:pPr>
              <w:pStyle w:val="TAC"/>
              <w:rPr>
                <w:rFonts w:eastAsia="DengXian"/>
              </w:rPr>
            </w:pPr>
            <w:r w:rsidRPr="008C25D5">
              <w:rPr>
                <w:rFonts w:eastAsia="DengXian"/>
              </w:rPr>
              <w:t>{0}</w:t>
            </w:r>
          </w:p>
        </w:tc>
      </w:tr>
      <w:tr w:rsidR="00973A5D" w:rsidRPr="008C25D5" w14:paraId="77AF9FCB" w14:textId="77777777" w:rsidTr="00D10864">
        <w:trPr>
          <w:cantSplit/>
          <w:jc w:val="center"/>
        </w:trPr>
        <w:tc>
          <w:tcPr>
            <w:tcW w:w="0" w:type="auto"/>
            <w:vMerge/>
            <w:tcBorders>
              <w:bottom w:val="single" w:sz="6" w:space="0" w:color="auto"/>
            </w:tcBorders>
            <w:vAlign w:val="center"/>
          </w:tcPr>
          <w:p w14:paraId="13943E7B" w14:textId="77777777" w:rsidR="00973A5D" w:rsidRPr="008C25D5" w:rsidRDefault="00973A5D" w:rsidP="00D10864">
            <w:pPr>
              <w:pStyle w:val="TAL"/>
              <w:rPr>
                <w:rFonts w:eastAsia="DengXian"/>
              </w:rPr>
            </w:pPr>
          </w:p>
        </w:tc>
        <w:tc>
          <w:tcPr>
            <w:tcW w:w="0" w:type="auto"/>
            <w:vAlign w:val="center"/>
          </w:tcPr>
          <w:p w14:paraId="392DC263" w14:textId="77777777" w:rsidR="00973A5D" w:rsidRPr="008C25D5" w:rsidRDefault="00973A5D" w:rsidP="00D10864">
            <w:pPr>
              <w:pStyle w:val="TAL"/>
              <w:rPr>
                <w:rFonts w:eastAsia="DengXian"/>
              </w:rPr>
            </w:pPr>
            <w:r w:rsidRPr="008C25D5">
              <w:rPr>
                <w:rFonts w:eastAsia="DengXian"/>
              </w:rPr>
              <w:t>DM-RS sequence generation</w:t>
            </w:r>
          </w:p>
        </w:tc>
        <w:tc>
          <w:tcPr>
            <w:tcW w:w="4227" w:type="dxa"/>
            <w:gridSpan w:val="2"/>
            <w:vAlign w:val="center"/>
          </w:tcPr>
          <w:p w14:paraId="2B87114E" w14:textId="77777777" w:rsidR="00973A5D" w:rsidRPr="008C25D5" w:rsidRDefault="00973A5D" w:rsidP="00D10864">
            <w:pPr>
              <w:pStyle w:val="TAC"/>
              <w:rPr>
                <w:rFonts w:eastAsia="DengXian"/>
              </w:rPr>
            </w:pPr>
            <w:r w:rsidRPr="008C25D5">
              <w:rPr>
                <w:rFonts w:eastAsia="DengXian"/>
              </w:rPr>
              <w:t>N</w:t>
            </w:r>
            <w:r w:rsidRPr="008C25D5">
              <w:rPr>
                <w:rFonts w:eastAsia="DengXian"/>
                <w:vertAlign w:val="subscript"/>
              </w:rPr>
              <w:t>ID</w:t>
            </w:r>
            <w:r w:rsidRPr="008C25D5">
              <w:rPr>
                <w:rFonts w:eastAsia="DengXian"/>
                <w:vertAlign w:val="superscript"/>
              </w:rPr>
              <w:t>0</w:t>
            </w:r>
            <w:r w:rsidRPr="008C25D5">
              <w:rPr>
                <w:rFonts w:eastAsia="DengXian"/>
              </w:rPr>
              <w:t>=0, group hopping and sequence hopping are disabled</w:t>
            </w:r>
          </w:p>
        </w:tc>
      </w:tr>
      <w:tr w:rsidR="00973A5D" w:rsidRPr="008C25D5" w14:paraId="6D1AAB42" w14:textId="77777777" w:rsidTr="00D10864">
        <w:trPr>
          <w:cantSplit/>
          <w:jc w:val="center"/>
        </w:trPr>
        <w:tc>
          <w:tcPr>
            <w:tcW w:w="0" w:type="auto"/>
            <w:vMerge w:val="restart"/>
            <w:tcBorders>
              <w:top w:val="single" w:sz="6" w:space="0" w:color="auto"/>
            </w:tcBorders>
            <w:vAlign w:val="center"/>
          </w:tcPr>
          <w:p w14:paraId="2792335F" w14:textId="77777777" w:rsidR="00973A5D" w:rsidRPr="008C25D5" w:rsidRDefault="00973A5D" w:rsidP="00D10864">
            <w:pPr>
              <w:pStyle w:val="TAL"/>
              <w:rPr>
                <w:rFonts w:eastAsia="DengXian"/>
              </w:rPr>
            </w:pPr>
            <w:r w:rsidRPr="008C25D5">
              <w:rPr>
                <w:rFonts w:eastAsia="DengXian"/>
              </w:rPr>
              <w:t>Time domain resource assignment</w:t>
            </w:r>
          </w:p>
        </w:tc>
        <w:tc>
          <w:tcPr>
            <w:tcW w:w="0" w:type="auto"/>
            <w:vAlign w:val="center"/>
          </w:tcPr>
          <w:p w14:paraId="2EC98A78" w14:textId="77777777" w:rsidR="00973A5D" w:rsidRPr="008C25D5" w:rsidRDefault="00973A5D" w:rsidP="00D10864">
            <w:pPr>
              <w:pStyle w:val="TAL"/>
              <w:rPr>
                <w:rFonts w:eastAsia="DengXian"/>
              </w:rPr>
            </w:pPr>
            <w:r w:rsidRPr="008C25D5">
              <w:rPr>
                <w:rFonts w:eastAsia="Batang"/>
              </w:rPr>
              <w:t>PUSCH mapping type</w:t>
            </w:r>
          </w:p>
        </w:tc>
        <w:tc>
          <w:tcPr>
            <w:tcW w:w="2531" w:type="dxa"/>
            <w:vAlign w:val="center"/>
          </w:tcPr>
          <w:p w14:paraId="04D1F7F6" w14:textId="77777777" w:rsidR="00973A5D" w:rsidRPr="008C25D5" w:rsidRDefault="00973A5D" w:rsidP="00D10864">
            <w:pPr>
              <w:pStyle w:val="TAC"/>
              <w:rPr>
                <w:rFonts w:eastAsia="DengXian"/>
              </w:rPr>
            </w:pPr>
            <w:r w:rsidRPr="008C25D5">
              <w:rPr>
                <w:rFonts w:eastAsia="DengXian"/>
              </w:rPr>
              <w:t>A, B</w:t>
            </w:r>
          </w:p>
        </w:tc>
        <w:tc>
          <w:tcPr>
            <w:tcW w:w="1696" w:type="dxa"/>
          </w:tcPr>
          <w:p w14:paraId="06224E18" w14:textId="77777777" w:rsidR="00973A5D" w:rsidRPr="008C25D5" w:rsidRDefault="00973A5D" w:rsidP="00D10864">
            <w:pPr>
              <w:pStyle w:val="TAC"/>
              <w:rPr>
                <w:rFonts w:eastAsia="DengXian"/>
                <w:lang w:eastAsia="zh-CN"/>
              </w:rPr>
            </w:pPr>
            <w:r>
              <w:rPr>
                <w:rFonts w:eastAsia="DengXian" w:hint="eastAsia"/>
                <w:lang w:eastAsia="zh-CN"/>
              </w:rPr>
              <w:t>B</w:t>
            </w:r>
          </w:p>
        </w:tc>
      </w:tr>
      <w:tr w:rsidR="00973A5D" w:rsidRPr="008C25D5" w14:paraId="09E10D10" w14:textId="77777777" w:rsidTr="00D10864">
        <w:trPr>
          <w:cantSplit/>
          <w:jc w:val="center"/>
        </w:trPr>
        <w:tc>
          <w:tcPr>
            <w:tcW w:w="0" w:type="auto"/>
            <w:vMerge/>
            <w:vAlign w:val="center"/>
          </w:tcPr>
          <w:p w14:paraId="3328FA30" w14:textId="77777777" w:rsidR="00973A5D" w:rsidRPr="008C25D5" w:rsidRDefault="00973A5D" w:rsidP="00D10864">
            <w:pPr>
              <w:pStyle w:val="TAL"/>
              <w:rPr>
                <w:rFonts w:eastAsia="DengXian"/>
              </w:rPr>
            </w:pPr>
          </w:p>
        </w:tc>
        <w:tc>
          <w:tcPr>
            <w:tcW w:w="0" w:type="auto"/>
            <w:vAlign w:val="center"/>
          </w:tcPr>
          <w:p w14:paraId="4612DCFA" w14:textId="77777777" w:rsidR="00973A5D" w:rsidRPr="008C25D5" w:rsidRDefault="00973A5D" w:rsidP="00D10864">
            <w:pPr>
              <w:pStyle w:val="TAL"/>
              <w:rPr>
                <w:rFonts w:eastAsia="Batang"/>
              </w:rPr>
            </w:pPr>
            <w:r w:rsidRPr="008C25D5">
              <w:rPr>
                <w:rFonts w:eastAsia="DengXian"/>
              </w:rPr>
              <w:t>Start symbol</w:t>
            </w:r>
          </w:p>
        </w:tc>
        <w:tc>
          <w:tcPr>
            <w:tcW w:w="4227" w:type="dxa"/>
            <w:gridSpan w:val="2"/>
            <w:vAlign w:val="center"/>
          </w:tcPr>
          <w:p w14:paraId="5CB43EFB" w14:textId="77777777" w:rsidR="00973A5D" w:rsidRPr="008C25D5" w:rsidRDefault="00973A5D" w:rsidP="00D10864">
            <w:pPr>
              <w:pStyle w:val="TAC"/>
              <w:rPr>
                <w:rFonts w:eastAsia="DengXian"/>
              </w:rPr>
            </w:pPr>
            <w:r w:rsidRPr="008C25D5">
              <w:rPr>
                <w:rFonts w:eastAsia="DengXian"/>
              </w:rPr>
              <w:t xml:space="preserve">0 </w:t>
            </w:r>
          </w:p>
        </w:tc>
      </w:tr>
      <w:tr w:rsidR="00973A5D" w:rsidRPr="008C25D5" w14:paraId="4206898A" w14:textId="77777777" w:rsidTr="00D10864">
        <w:trPr>
          <w:cantSplit/>
          <w:jc w:val="center"/>
        </w:trPr>
        <w:tc>
          <w:tcPr>
            <w:tcW w:w="0" w:type="auto"/>
            <w:vMerge/>
            <w:tcBorders>
              <w:bottom w:val="single" w:sz="6" w:space="0" w:color="auto"/>
            </w:tcBorders>
            <w:vAlign w:val="center"/>
          </w:tcPr>
          <w:p w14:paraId="19BEC52E" w14:textId="77777777" w:rsidR="00973A5D" w:rsidRPr="008C25D5" w:rsidRDefault="00973A5D" w:rsidP="00D10864">
            <w:pPr>
              <w:pStyle w:val="TAL"/>
              <w:rPr>
                <w:rFonts w:eastAsia="DengXian"/>
              </w:rPr>
            </w:pPr>
          </w:p>
        </w:tc>
        <w:tc>
          <w:tcPr>
            <w:tcW w:w="0" w:type="auto"/>
            <w:vAlign w:val="center"/>
          </w:tcPr>
          <w:p w14:paraId="469F2930" w14:textId="77777777" w:rsidR="00973A5D" w:rsidRPr="008C25D5" w:rsidRDefault="00973A5D" w:rsidP="00D10864">
            <w:pPr>
              <w:pStyle w:val="TAL"/>
              <w:rPr>
                <w:rFonts w:eastAsia="DengXian"/>
              </w:rPr>
            </w:pPr>
            <w:r w:rsidRPr="008C25D5">
              <w:rPr>
                <w:rFonts w:eastAsia="DengXian"/>
              </w:rPr>
              <w:t>Allocation length</w:t>
            </w:r>
          </w:p>
        </w:tc>
        <w:tc>
          <w:tcPr>
            <w:tcW w:w="2531" w:type="dxa"/>
            <w:vAlign w:val="center"/>
          </w:tcPr>
          <w:p w14:paraId="62FBE81C" w14:textId="77777777" w:rsidR="00973A5D" w:rsidRPr="008C25D5" w:rsidRDefault="00973A5D" w:rsidP="00D10864">
            <w:pPr>
              <w:pStyle w:val="TAC"/>
              <w:rPr>
                <w:rFonts w:eastAsia="DengXian"/>
              </w:rPr>
            </w:pPr>
            <w:r w:rsidRPr="008C25D5">
              <w:rPr>
                <w:rFonts w:eastAsia="DengXian"/>
              </w:rPr>
              <w:t xml:space="preserve">14 </w:t>
            </w:r>
          </w:p>
        </w:tc>
        <w:tc>
          <w:tcPr>
            <w:tcW w:w="1696" w:type="dxa"/>
          </w:tcPr>
          <w:p w14:paraId="7504538F" w14:textId="77777777" w:rsidR="00973A5D" w:rsidRPr="008C25D5" w:rsidRDefault="00973A5D" w:rsidP="00D10864">
            <w:pPr>
              <w:pStyle w:val="TAC"/>
              <w:rPr>
                <w:rFonts w:eastAsia="DengXian"/>
                <w:lang w:eastAsia="zh-CN"/>
              </w:rPr>
            </w:pPr>
            <w:r>
              <w:rPr>
                <w:rFonts w:eastAsia="DengXian" w:hint="eastAsia"/>
                <w:lang w:eastAsia="zh-CN"/>
              </w:rPr>
              <w:t>1</w:t>
            </w:r>
            <w:r>
              <w:rPr>
                <w:rFonts w:eastAsia="DengXian"/>
                <w:lang w:eastAsia="zh-CN"/>
              </w:rPr>
              <w:t>0</w:t>
            </w:r>
          </w:p>
        </w:tc>
      </w:tr>
      <w:tr w:rsidR="00973A5D" w:rsidRPr="008C25D5" w14:paraId="44942B9D" w14:textId="77777777" w:rsidTr="00D10864">
        <w:trPr>
          <w:cantSplit/>
          <w:jc w:val="center"/>
        </w:trPr>
        <w:tc>
          <w:tcPr>
            <w:tcW w:w="0" w:type="auto"/>
            <w:vMerge w:val="restart"/>
            <w:tcBorders>
              <w:top w:val="single" w:sz="6" w:space="0" w:color="auto"/>
            </w:tcBorders>
            <w:vAlign w:val="center"/>
          </w:tcPr>
          <w:p w14:paraId="0FD73EE3" w14:textId="77777777" w:rsidR="00973A5D" w:rsidRPr="008C25D5" w:rsidRDefault="00973A5D" w:rsidP="00D10864">
            <w:pPr>
              <w:pStyle w:val="TAL"/>
              <w:rPr>
                <w:rFonts w:eastAsia="DengXian"/>
              </w:rPr>
            </w:pPr>
            <w:r w:rsidRPr="008C25D5">
              <w:rPr>
                <w:rFonts w:eastAsia="DengXian"/>
              </w:rPr>
              <w:t>Frequency domain resource</w:t>
            </w:r>
            <w:r w:rsidRPr="008C25D5">
              <w:t xml:space="preserve"> </w:t>
            </w:r>
            <w:r w:rsidRPr="008C25D5">
              <w:rPr>
                <w:rFonts w:eastAsia="DengXian"/>
              </w:rPr>
              <w:t>assignment</w:t>
            </w:r>
          </w:p>
        </w:tc>
        <w:tc>
          <w:tcPr>
            <w:tcW w:w="0" w:type="auto"/>
            <w:vAlign w:val="center"/>
          </w:tcPr>
          <w:p w14:paraId="4F945671" w14:textId="77777777" w:rsidR="00973A5D" w:rsidRPr="008C25D5" w:rsidRDefault="00973A5D" w:rsidP="00D10864">
            <w:pPr>
              <w:pStyle w:val="TAL"/>
              <w:rPr>
                <w:rFonts w:eastAsia="DengXian"/>
              </w:rPr>
            </w:pPr>
            <w:r w:rsidRPr="008C25D5">
              <w:rPr>
                <w:rFonts w:eastAsia="DengXian"/>
              </w:rPr>
              <w:t>RB assignment</w:t>
            </w:r>
          </w:p>
        </w:tc>
        <w:tc>
          <w:tcPr>
            <w:tcW w:w="2531" w:type="dxa"/>
            <w:vAlign w:val="center"/>
          </w:tcPr>
          <w:p w14:paraId="08C50DF0" w14:textId="77777777" w:rsidR="00973A5D" w:rsidRPr="008C25D5" w:rsidRDefault="00973A5D" w:rsidP="00D10864">
            <w:pPr>
              <w:pStyle w:val="TAC"/>
              <w:rPr>
                <w:rFonts w:eastAsia="DengXian"/>
              </w:rPr>
            </w:pPr>
            <w:r w:rsidRPr="00A32236">
              <w:rPr>
                <w:rFonts w:eastAsia="DengXian"/>
              </w:rPr>
              <w:t>Full applicable test bandwidth</w:t>
            </w:r>
          </w:p>
        </w:tc>
        <w:tc>
          <w:tcPr>
            <w:tcW w:w="1696" w:type="dxa"/>
          </w:tcPr>
          <w:p w14:paraId="0AB45E59" w14:textId="77777777" w:rsidR="00973A5D" w:rsidRPr="008C25D5" w:rsidRDefault="00973A5D" w:rsidP="00D10864">
            <w:pPr>
              <w:pStyle w:val="TAC"/>
              <w:rPr>
                <w:rFonts w:eastAsia="DengXian"/>
              </w:rPr>
            </w:pPr>
            <w:r w:rsidRPr="00931575">
              <w:t>30 PRBs in the middle of the test bandwidth</w:t>
            </w:r>
          </w:p>
        </w:tc>
      </w:tr>
      <w:tr w:rsidR="00973A5D" w:rsidRPr="008C25D5" w14:paraId="12BC8309" w14:textId="77777777" w:rsidTr="00D10864">
        <w:trPr>
          <w:cantSplit/>
          <w:jc w:val="center"/>
        </w:trPr>
        <w:tc>
          <w:tcPr>
            <w:tcW w:w="0" w:type="auto"/>
            <w:vMerge/>
            <w:tcBorders>
              <w:bottom w:val="single" w:sz="6" w:space="0" w:color="auto"/>
            </w:tcBorders>
            <w:vAlign w:val="center"/>
          </w:tcPr>
          <w:p w14:paraId="0359F11E" w14:textId="77777777" w:rsidR="00973A5D" w:rsidRPr="008C25D5" w:rsidRDefault="00973A5D" w:rsidP="00D10864">
            <w:pPr>
              <w:keepNext/>
              <w:keepLines/>
              <w:spacing w:after="0"/>
              <w:rPr>
                <w:rFonts w:ascii="Arial" w:eastAsia="DengXian" w:hAnsi="Arial"/>
                <w:sz w:val="18"/>
              </w:rPr>
            </w:pPr>
          </w:p>
        </w:tc>
        <w:tc>
          <w:tcPr>
            <w:tcW w:w="0" w:type="auto"/>
            <w:vAlign w:val="center"/>
          </w:tcPr>
          <w:p w14:paraId="2C83BF87" w14:textId="77777777" w:rsidR="00973A5D" w:rsidRPr="008C25D5" w:rsidRDefault="00973A5D" w:rsidP="00D10864">
            <w:pPr>
              <w:pStyle w:val="TAL"/>
              <w:rPr>
                <w:rFonts w:eastAsia="DengXian"/>
              </w:rPr>
            </w:pPr>
            <w:r w:rsidRPr="008C25D5">
              <w:rPr>
                <w:rFonts w:eastAsia="DengXian"/>
              </w:rPr>
              <w:t>Frequency hopping</w:t>
            </w:r>
          </w:p>
        </w:tc>
        <w:tc>
          <w:tcPr>
            <w:tcW w:w="4227" w:type="dxa"/>
            <w:gridSpan w:val="2"/>
            <w:vAlign w:val="center"/>
          </w:tcPr>
          <w:p w14:paraId="5557574A" w14:textId="77777777" w:rsidR="00973A5D" w:rsidRPr="008C25D5" w:rsidRDefault="00973A5D" w:rsidP="00D10864">
            <w:pPr>
              <w:pStyle w:val="TAC"/>
              <w:rPr>
                <w:rFonts w:eastAsia="DengXian"/>
              </w:rPr>
            </w:pPr>
            <w:r w:rsidRPr="008C25D5">
              <w:rPr>
                <w:rFonts w:eastAsia="DengXian"/>
              </w:rPr>
              <w:t>Disabled</w:t>
            </w:r>
          </w:p>
        </w:tc>
      </w:tr>
      <w:tr w:rsidR="00973A5D" w:rsidRPr="008C25D5" w14:paraId="57EB26B1" w14:textId="77777777" w:rsidTr="00D10864">
        <w:trPr>
          <w:cantSplit/>
          <w:jc w:val="center"/>
        </w:trPr>
        <w:tc>
          <w:tcPr>
            <w:tcW w:w="0" w:type="auto"/>
            <w:gridSpan w:val="2"/>
            <w:vAlign w:val="center"/>
          </w:tcPr>
          <w:p w14:paraId="64FB98E1" w14:textId="77777777" w:rsidR="00973A5D" w:rsidRPr="008C25D5" w:rsidRDefault="00973A5D" w:rsidP="00D10864">
            <w:pPr>
              <w:pStyle w:val="TAL"/>
              <w:rPr>
                <w:rFonts w:eastAsia="DengXian"/>
              </w:rPr>
            </w:pPr>
            <w:r w:rsidRPr="008C25D5">
              <w:rPr>
                <w:rFonts w:eastAsia="DengXian"/>
              </w:rPr>
              <w:t>Code block group based PUSCH transmission</w:t>
            </w:r>
          </w:p>
        </w:tc>
        <w:tc>
          <w:tcPr>
            <w:tcW w:w="4227" w:type="dxa"/>
            <w:gridSpan w:val="2"/>
            <w:vAlign w:val="center"/>
          </w:tcPr>
          <w:p w14:paraId="2324DAD0" w14:textId="77777777" w:rsidR="00973A5D" w:rsidRPr="008C25D5" w:rsidRDefault="00973A5D" w:rsidP="00D10864">
            <w:pPr>
              <w:pStyle w:val="TAC"/>
              <w:rPr>
                <w:rFonts w:eastAsia="DengXian"/>
              </w:rPr>
            </w:pPr>
            <w:r w:rsidRPr="008C25D5">
              <w:rPr>
                <w:rFonts w:eastAsia="DengXian"/>
              </w:rPr>
              <w:t>Disabled</w:t>
            </w:r>
          </w:p>
        </w:tc>
      </w:tr>
      <w:tr w:rsidR="00973A5D" w:rsidRPr="008C25D5" w14:paraId="19486F28" w14:textId="77777777" w:rsidTr="00D10864">
        <w:trPr>
          <w:cantSplit/>
          <w:jc w:val="center"/>
        </w:trPr>
        <w:tc>
          <w:tcPr>
            <w:tcW w:w="0" w:type="auto"/>
            <w:vMerge w:val="restart"/>
            <w:tcBorders>
              <w:top w:val="single" w:sz="6" w:space="0" w:color="auto"/>
            </w:tcBorders>
            <w:vAlign w:val="center"/>
          </w:tcPr>
          <w:p w14:paraId="733838ED" w14:textId="77777777" w:rsidR="00973A5D" w:rsidRPr="008C25D5" w:rsidRDefault="00973A5D" w:rsidP="00D10864">
            <w:pPr>
              <w:pStyle w:val="TAL"/>
              <w:rPr>
                <w:rFonts w:eastAsia="DengXian"/>
                <w:lang w:eastAsia="zh-CN"/>
              </w:rPr>
            </w:pPr>
            <w:r>
              <w:rPr>
                <w:rFonts w:eastAsia="DengXian" w:hint="eastAsia"/>
                <w:lang w:eastAsia="zh-CN"/>
              </w:rPr>
              <w:t>P</w:t>
            </w:r>
            <w:r>
              <w:rPr>
                <w:rFonts w:eastAsia="DengXian"/>
                <w:lang w:eastAsia="zh-CN"/>
              </w:rPr>
              <w:t xml:space="preserve">TRS configuration </w:t>
            </w:r>
          </w:p>
        </w:tc>
        <w:tc>
          <w:tcPr>
            <w:tcW w:w="0" w:type="auto"/>
            <w:vAlign w:val="center"/>
          </w:tcPr>
          <w:p w14:paraId="4EECDA20" w14:textId="77777777" w:rsidR="00973A5D" w:rsidRPr="008C25D5" w:rsidRDefault="00973A5D" w:rsidP="00D10864">
            <w:pPr>
              <w:pStyle w:val="TAL"/>
              <w:rPr>
                <w:rFonts w:eastAsia="DengXian"/>
              </w:rPr>
            </w:pPr>
            <w:r w:rsidRPr="00931575">
              <w:t>Frequency density (</w:t>
            </w:r>
            <w:r w:rsidRPr="00931575">
              <w:rPr>
                <w:i/>
              </w:rPr>
              <w:t>K</w:t>
            </w:r>
            <w:r w:rsidRPr="00931575">
              <w:rPr>
                <w:i/>
                <w:vertAlign w:val="subscript"/>
              </w:rPr>
              <w:t>PT-RS</w:t>
            </w:r>
            <w:r w:rsidRPr="00931575">
              <w:t>)</w:t>
            </w:r>
          </w:p>
        </w:tc>
        <w:tc>
          <w:tcPr>
            <w:tcW w:w="2531" w:type="dxa"/>
            <w:vAlign w:val="center"/>
          </w:tcPr>
          <w:p w14:paraId="6F78EB8B" w14:textId="77777777" w:rsidR="00973A5D" w:rsidRPr="008C25D5" w:rsidRDefault="00973A5D" w:rsidP="00D10864">
            <w:pPr>
              <w:pStyle w:val="TAC"/>
              <w:rPr>
                <w:rFonts w:eastAsia="DengXian"/>
              </w:rPr>
            </w:pPr>
            <w:r>
              <w:rPr>
                <w:rFonts w:eastAsia="DengXian"/>
              </w:rPr>
              <w:t>N.A.</w:t>
            </w:r>
          </w:p>
        </w:tc>
        <w:tc>
          <w:tcPr>
            <w:tcW w:w="1696" w:type="dxa"/>
          </w:tcPr>
          <w:p w14:paraId="0CF11F3F" w14:textId="77777777" w:rsidR="00973A5D" w:rsidRPr="008C25D5" w:rsidRDefault="00973A5D" w:rsidP="00D10864">
            <w:pPr>
              <w:pStyle w:val="TAC"/>
              <w:rPr>
                <w:rFonts w:eastAsia="DengXian"/>
                <w:lang w:eastAsia="zh-CN"/>
              </w:rPr>
            </w:pPr>
            <w:r>
              <w:rPr>
                <w:rFonts w:eastAsia="DengXian" w:hint="eastAsia"/>
                <w:lang w:eastAsia="zh-CN"/>
              </w:rPr>
              <w:t>D</w:t>
            </w:r>
            <w:r>
              <w:rPr>
                <w:rFonts w:eastAsia="DengXian"/>
                <w:lang w:eastAsia="zh-CN"/>
              </w:rPr>
              <w:t>isabled</w:t>
            </w:r>
          </w:p>
        </w:tc>
      </w:tr>
      <w:tr w:rsidR="00973A5D" w:rsidRPr="008C25D5" w14:paraId="390D205F" w14:textId="77777777" w:rsidTr="00D10864">
        <w:trPr>
          <w:cantSplit/>
          <w:jc w:val="center"/>
        </w:trPr>
        <w:tc>
          <w:tcPr>
            <w:tcW w:w="0" w:type="auto"/>
            <w:vMerge/>
            <w:tcBorders>
              <w:bottom w:val="single" w:sz="6" w:space="0" w:color="auto"/>
            </w:tcBorders>
            <w:vAlign w:val="center"/>
          </w:tcPr>
          <w:p w14:paraId="0ADD1F03" w14:textId="77777777" w:rsidR="00973A5D" w:rsidRPr="008C25D5" w:rsidRDefault="00973A5D" w:rsidP="00D10864">
            <w:pPr>
              <w:keepNext/>
              <w:keepLines/>
              <w:spacing w:after="0"/>
              <w:rPr>
                <w:rFonts w:ascii="Arial" w:eastAsia="DengXian" w:hAnsi="Arial"/>
                <w:sz w:val="18"/>
              </w:rPr>
            </w:pPr>
          </w:p>
        </w:tc>
        <w:tc>
          <w:tcPr>
            <w:tcW w:w="0" w:type="auto"/>
            <w:vAlign w:val="center"/>
          </w:tcPr>
          <w:p w14:paraId="5FFB6285" w14:textId="77777777" w:rsidR="00973A5D" w:rsidRPr="008C25D5" w:rsidRDefault="00973A5D" w:rsidP="00D10864">
            <w:pPr>
              <w:pStyle w:val="TAL"/>
              <w:rPr>
                <w:rFonts w:eastAsia="DengXian"/>
              </w:rPr>
            </w:pPr>
            <w:r w:rsidRPr="00931575">
              <w:t>Time density (</w:t>
            </w:r>
            <w:r w:rsidRPr="00931575">
              <w:rPr>
                <w:i/>
              </w:rPr>
              <w:t>L</w:t>
            </w:r>
            <w:r w:rsidRPr="00931575">
              <w:rPr>
                <w:i/>
                <w:vertAlign w:val="subscript"/>
              </w:rPr>
              <w:t>PT-RS</w:t>
            </w:r>
            <w:r w:rsidRPr="00931575">
              <w:t>)</w:t>
            </w:r>
          </w:p>
        </w:tc>
        <w:tc>
          <w:tcPr>
            <w:tcW w:w="2531" w:type="dxa"/>
            <w:vAlign w:val="center"/>
          </w:tcPr>
          <w:p w14:paraId="49FF7D81" w14:textId="77777777" w:rsidR="00973A5D" w:rsidRPr="008C25D5" w:rsidRDefault="00973A5D" w:rsidP="00D10864">
            <w:pPr>
              <w:pStyle w:val="TAC"/>
              <w:rPr>
                <w:rFonts w:eastAsia="DengXian"/>
                <w:lang w:eastAsia="zh-CN"/>
              </w:rPr>
            </w:pPr>
            <w:r>
              <w:rPr>
                <w:rFonts w:eastAsia="DengXian" w:hint="eastAsia"/>
                <w:lang w:eastAsia="zh-CN"/>
              </w:rPr>
              <w:t>N</w:t>
            </w:r>
            <w:r>
              <w:rPr>
                <w:rFonts w:eastAsia="DengXian"/>
                <w:lang w:eastAsia="zh-CN"/>
              </w:rPr>
              <w:t>.A.</w:t>
            </w:r>
          </w:p>
        </w:tc>
        <w:tc>
          <w:tcPr>
            <w:tcW w:w="1696" w:type="dxa"/>
          </w:tcPr>
          <w:p w14:paraId="697E9AFF" w14:textId="77777777" w:rsidR="00973A5D" w:rsidRPr="008C25D5" w:rsidRDefault="00973A5D" w:rsidP="00D10864">
            <w:pPr>
              <w:pStyle w:val="TAC"/>
              <w:rPr>
                <w:rFonts w:eastAsia="DengXian"/>
                <w:lang w:eastAsia="zh-CN"/>
              </w:rPr>
            </w:pPr>
            <w:r>
              <w:rPr>
                <w:rFonts w:eastAsia="DengXian" w:hint="eastAsia"/>
                <w:lang w:eastAsia="zh-CN"/>
              </w:rPr>
              <w:t>D</w:t>
            </w:r>
            <w:r>
              <w:rPr>
                <w:rFonts w:eastAsia="DengXian"/>
                <w:lang w:eastAsia="zh-CN"/>
              </w:rPr>
              <w:t>isabled</w:t>
            </w:r>
          </w:p>
        </w:tc>
      </w:tr>
    </w:tbl>
    <w:p w14:paraId="479FC064" w14:textId="77777777" w:rsidR="00973A5D" w:rsidRPr="008C25D5" w:rsidRDefault="00973A5D" w:rsidP="00973A5D">
      <w:pPr>
        <w:rPr>
          <w:rFonts w:eastAsia="DengXian"/>
          <w:lang w:eastAsia="zh-CN"/>
        </w:rPr>
      </w:pPr>
    </w:p>
    <w:p w14:paraId="5DF84F49" w14:textId="7F7ADF65" w:rsidR="00EA67DD" w:rsidRPr="008C25D5" w:rsidRDefault="00EA67DD" w:rsidP="00EA67DD">
      <w:pPr>
        <w:ind w:left="568" w:hanging="284"/>
        <w:rPr>
          <w:rFonts w:eastAsia="DengXian"/>
        </w:rPr>
      </w:pPr>
      <w:r w:rsidRPr="008C25D5">
        <w:rPr>
          <w:rFonts w:eastAsia="DengXian" w:hint="eastAsia"/>
          <w:lang w:eastAsia="zh-CN"/>
        </w:rPr>
        <w:t>6</w:t>
      </w:r>
      <w:r w:rsidRPr="008C25D5">
        <w:rPr>
          <w:rFonts w:eastAsia="DengXian"/>
        </w:rPr>
        <w:t>)</w:t>
      </w:r>
      <w:r w:rsidRPr="008C25D5">
        <w:rPr>
          <w:rFonts w:eastAsia="DengXian"/>
        </w:rPr>
        <w:tab/>
        <w:t xml:space="preserve">The multipath fading emulators shall be configured according to the corresponding channel model defined in annex </w:t>
      </w:r>
      <w:r>
        <w:rPr>
          <w:rFonts w:eastAsia="DengXian"/>
          <w:lang w:eastAsia="zh-CN"/>
        </w:rPr>
        <w:t>G</w:t>
      </w:r>
      <w:r w:rsidRPr="008C25D5">
        <w:rPr>
          <w:rFonts w:eastAsia="DengXian"/>
        </w:rPr>
        <w:t>.</w:t>
      </w:r>
    </w:p>
    <w:p w14:paraId="1A06896D" w14:textId="68819668" w:rsidR="00EA67DD" w:rsidRPr="008C25D5" w:rsidRDefault="00F315B0" w:rsidP="00EA67DD">
      <w:pPr>
        <w:ind w:left="568" w:hanging="284"/>
        <w:rPr>
          <w:rFonts w:eastAsia="DengXian"/>
        </w:rPr>
      </w:pPr>
      <w:r w:rsidRPr="008C25D5">
        <w:rPr>
          <w:rFonts w:eastAsia="DengXian" w:hint="eastAsia"/>
          <w:lang w:eastAsia="zh-CN"/>
        </w:rPr>
        <w:t>7</w:t>
      </w:r>
      <w:r w:rsidRPr="008C25D5">
        <w:rPr>
          <w:rFonts w:eastAsia="DengXian"/>
        </w:rPr>
        <w:t>)</w:t>
      </w:r>
      <w:r w:rsidRPr="008C25D5">
        <w:rPr>
          <w:rFonts w:eastAsia="DengXian"/>
        </w:rPr>
        <w:tab/>
        <w:t xml:space="preserve">Adjust the test signal mean power so the calibrated radiated SNR value at the </w:t>
      </w:r>
      <w:r>
        <w:rPr>
          <w:rFonts w:eastAsia="DengXian"/>
        </w:rPr>
        <w:t>SAN</w:t>
      </w:r>
      <w:r w:rsidRPr="008C25D5">
        <w:rPr>
          <w:rFonts w:eastAsia="DengXian"/>
        </w:rPr>
        <w:t xml:space="preserve"> receiver is as specified in </w:t>
      </w:r>
      <w:r w:rsidRPr="008C25D5">
        <w:rPr>
          <w:rFonts w:eastAsia="DengXian" w:hint="eastAsia"/>
          <w:lang w:eastAsia="zh-CN"/>
        </w:rPr>
        <w:t>clause</w:t>
      </w:r>
      <w:r w:rsidRPr="008C25D5">
        <w:rPr>
          <w:rFonts w:eastAsia="DengXian"/>
          <w:lang w:eastAsia="zh-CN"/>
        </w:rPr>
        <w:t> </w:t>
      </w:r>
      <w:r>
        <w:rPr>
          <w:rFonts w:eastAsia="DengXian"/>
        </w:rPr>
        <w:t>11</w:t>
      </w:r>
      <w:r w:rsidRPr="008C25D5">
        <w:rPr>
          <w:rFonts w:eastAsia="DengXian"/>
        </w:rPr>
        <w:t>.2.</w:t>
      </w:r>
      <w:r w:rsidRPr="008C25D5">
        <w:rPr>
          <w:rFonts w:eastAsia="DengXian" w:hint="eastAsia"/>
        </w:rPr>
        <w:t>2.</w:t>
      </w:r>
      <w:r w:rsidRPr="008C25D5">
        <w:rPr>
          <w:rFonts w:eastAsia="DengXian" w:hint="eastAsia"/>
          <w:lang w:eastAsia="zh-CN"/>
        </w:rPr>
        <w:t>5</w:t>
      </w:r>
      <w:r>
        <w:rPr>
          <w:rFonts w:eastAsia="DengXian"/>
          <w:lang w:eastAsia="zh-CN"/>
        </w:rPr>
        <w:t xml:space="preserve"> and clause 11.2.2.6</w:t>
      </w:r>
      <w:r w:rsidRPr="008C25D5">
        <w:rPr>
          <w:rFonts w:eastAsia="DengXian" w:hint="eastAsia"/>
          <w:lang w:eastAsia="zh-CN"/>
        </w:rPr>
        <w:t xml:space="preserve"> for </w:t>
      </w:r>
      <w:r>
        <w:rPr>
          <w:rFonts w:eastAsia="DengXian"/>
          <w:i/>
          <w:lang w:eastAsia="zh-CN"/>
        </w:rPr>
        <w:t>SAN</w:t>
      </w:r>
      <w:r w:rsidRPr="008C25D5">
        <w:rPr>
          <w:rFonts w:eastAsia="DengXian"/>
          <w:i/>
          <w:lang w:eastAsia="zh-CN"/>
        </w:rPr>
        <w:t xml:space="preserve"> type </w:t>
      </w:r>
      <w:r w:rsidRPr="008C25D5">
        <w:rPr>
          <w:rFonts w:eastAsia="DengXian" w:hint="eastAsia"/>
          <w:i/>
          <w:lang w:eastAsia="zh-CN"/>
        </w:rPr>
        <w:t>1</w:t>
      </w:r>
      <w:r w:rsidRPr="008C25D5">
        <w:rPr>
          <w:rFonts w:eastAsia="DengXian"/>
          <w:i/>
          <w:lang w:eastAsia="zh-CN"/>
        </w:rPr>
        <w:t>-O</w:t>
      </w:r>
      <w:r w:rsidRPr="0072514D">
        <w:rPr>
          <w:rFonts w:eastAsia="DengXian"/>
          <w:iCs/>
          <w:lang w:eastAsia="zh-CN"/>
        </w:rPr>
        <w:t xml:space="preserve"> </w:t>
      </w:r>
      <w:r>
        <w:rPr>
          <w:rFonts w:eastAsia="DengXian"/>
          <w:iCs/>
          <w:lang w:eastAsia="zh-CN"/>
        </w:rPr>
        <w:t xml:space="preserve">and </w:t>
      </w:r>
      <w:r>
        <w:rPr>
          <w:rFonts w:eastAsia="DengXian"/>
          <w:i/>
          <w:lang w:eastAsia="zh-CN"/>
        </w:rPr>
        <w:t>SAN</w:t>
      </w:r>
      <w:r w:rsidRPr="008C25D5">
        <w:rPr>
          <w:rFonts w:eastAsia="DengXian"/>
          <w:i/>
          <w:lang w:eastAsia="zh-CN"/>
        </w:rPr>
        <w:t xml:space="preserve"> type </w:t>
      </w:r>
      <w:r w:rsidRPr="008C25D5">
        <w:rPr>
          <w:rFonts w:eastAsia="DengXian" w:hint="eastAsia"/>
          <w:i/>
          <w:lang w:eastAsia="zh-CN"/>
        </w:rPr>
        <w:t>1</w:t>
      </w:r>
      <w:r w:rsidRPr="008C25D5">
        <w:rPr>
          <w:rFonts w:eastAsia="DengXian"/>
          <w:i/>
          <w:lang w:eastAsia="zh-CN"/>
        </w:rPr>
        <w:t>-O</w:t>
      </w:r>
      <w:r>
        <w:rPr>
          <w:rFonts w:eastAsia="DengXian"/>
          <w:iCs/>
          <w:lang w:eastAsia="zh-CN"/>
        </w:rPr>
        <w:t xml:space="preserve"> respectively,</w:t>
      </w:r>
      <w:r w:rsidRPr="008C25D5">
        <w:rPr>
          <w:rFonts w:eastAsia="DengXian"/>
          <w:lang w:eastAsia="zh-CN"/>
        </w:rPr>
        <w:t xml:space="preserve"> and that the SNR</w:t>
      </w:r>
      <w:r w:rsidRPr="008C25D5">
        <w:rPr>
          <w:rFonts w:eastAsia="DengXian"/>
        </w:rPr>
        <w:t xml:space="preserve"> at the </w:t>
      </w:r>
      <w:r>
        <w:rPr>
          <w:rFonts w:eastAsia="DengXian"/>
        </w:rPr>
        <w:t>SAN</w:t>
      </w:r>
      <w:r w:rsidRPr="008C25D5">
        <w:rPr>
          <w:rFonts w:eastAsia="DengXian"/>
        </w:rPr>
        <w:t xml:space="preserve"> receiver is not impacted by the noise floor</w:t>
      </w:r>
      <w:r w:rsidRPr="008C25D5">
        <w:rPr>
          <w:rFonts w:eastAsia="DengXian"/>
          <w:lang w:eastAsia="zh-CN"/>
        </w:rPr>
        <w:t>.</w:t>
      </w:r>
    </w:p>
    <w:p w14:paraId="07D2CF47" w14:textId="77777777" w:rsidR="00EA67DD" w:rsidRPr="008C25D5" w:rsidRDefault="00EA67DD" w:rsidP="00EA67DD">
      <w:pPr>
        <w:ind w:left="568" w:hanging="284"/>
        <w:rPr>
          <w:rFonts w:eastAsia="DengXian"/>
          <w:lang w:eastAsia="zh-CN"/>
        </w:rPr>
      </w:pPr>
      <w:r w:rsidRPr="008C25D5">
        <w:rPr>
          <w:rFonts w:eastAsia="DengXian"/>
          <w:lang w:eastAsia="zh-CN"/>
        </w:rPr>
        <w:lastRenderedPageBreak/>
        <w:tab/>
        <w:t xml:space="preserve">The power level for the transmission may be set such that the AWGN level at the RIB is equal to the AWGN level in </w:t>
      </w:r>
      <w:r w:rsidRPr="008C25D5">
        <w:rPr>
          <w:rFonts w:eastAsia="‚c‚e‚o“Á‘¾ƒSƒVƒbƒN‘Ì"/>
        </w:rPr>
        <w:t xml:space="preserve">table </w:t>
      </w:r>
      <w:r>
        <w:rPr>
          <w:rFonts w:eastAsia="‚c‚e‚o“Á‘¾ƒSƒVƒbƒN‘Ì"/>
        </w:rPr>
        <w:t>11</w:t>
      </w:r>
      <w:r w:rsidRPr="008C25D5">
        <w:rPr>
          <w:rFonts w:eastAsia="‚c‚e‚o“Á‘¾ƒSƒVƒbƒN‘Ì"/>
        </w:rPr>
        <w:t>.2.2.4.2-2</w:t>
      </w:r>
      <w:r w:rsidRPr="008C25D5">
        <w:rPr>
          <w:rFonts w:eastAsia="DengXian" w:hint="eastAsia"/>
          <w:lang w:eastAsia="zh-CN"/>
        </w:rPr>
        <w:t>.</w:t>
      </w:r>
    </w:p>
    <w:p w14:paraId="18EEB409" w14:textId="77777777" w:rsidR="005016A0" w:rsidRPr="008C25D5" w:rsidRDefault="005016A0" w:rsidP="005016A0">
      <w:pPr>
        <w:pStyle w:val="TH"/>
        <w:rPr>
          <w:rFonts w:eastAsia="DengXian"/>
          <w:lang w:eastAsia="zh-CN"/>
        </w:rPr>
      </w:pPr>
      <w:r w:rsidRPr="008C25D5">
        <w:rPr>
          <w:rFonts w:eastAsia="‚c‚e‚o“Á‘¾ƒSƒVƒbƒN‘Ì"/>
        </w:rPr>
        <w:t xml:space="preserve">Table </w:t>
      </w:r>
      <w:r>
        <w:rPr>
          <w:rFonts w:eastAsia="DengXian"/>
        </w:rPr>
        <w:t>11</w:t>
      </w:r>
      <w:r w:rsidRPr="008C25D5">
        <w:rPr>
          <w:rFonts w:eastAsia="DengXian"/>
        </w:rPr>
        <w:t>.2.2.4.2</w:t>
      </w:r>
      <w:r w:rsidRPr="008C25D5">
        <w:rPr>
          <w:rFonts w:eastAsia="‚c‚e‚o“Á‘¾ƒSƒVƒbƒN‘Ì"/>
        </w:rPr>
        <w:t>-</w:t>
      </w:r>
      <w:r w:rsidRPr="008C25D5">
        <w:rPr>
          <w:rFonts w:eastAsia="DengXian" w:hint="eastAsia"/>
          <w:lang w:eastAsia="zh-CN"/>
        </w:rPr>
        <w:t>2</w:t>
      </w:r>
      <w:r w:rsidRPr="008C25D5">
        <w:rPr>
          <w:rFonts w:eastAsia="‚c‚e‚o“Á‘¾ƒSƒVƒbƒN‘Ì"/>
        </w:rPr>
        <w:t xml:space="preserve">: AWGN power level at the </w:t>
      </w:r>
      <w:r>
        <w:rPr>
          <w:rFonts w:eastAsia="‚c‚e‚o“Á‘¾ƒSƒVƒbƒN‘Ì"/>
        </w:rPr>
        <w:t>SAN</w:t>
      </w:r>
      <w:r w:rsidRPr="008C25D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120"/>
        <w:gridCol w:w="1676"/>
        <w:gridCol w:w="2470"/>
      </w:tblGrid>
      <w:tr w:rsidR="005016A0" w:rsidRPr="008C25D5" w14:paraId="14ACCDB0" w14:textId="77777777" w:rsidTr="00D10864">
        <w:trPr>
          <w:cantSplit/>
          <w:trHeight w:val="483"/>
          <w:jc w:val="center"/>
        </w:trPr>
        <w:tc>
          <w:tcPr>
            <w:tcW w:w="1555" w:type="dxa"/>
          </w:tcPr>
          <w:p w14:paraId="187D69DB" w14:textId="77777777" w:rsidR="005016A0" w:rsidRPr="00331374" w:rsidRDefault="005016A0" w:rsidP="00D10864">
            <w:pPr>
              <w:pStyle w:val="TAH"/>
              <w:rPr>
                <w:lang w:eastAsia="zh-CN"/>
              </w:rPr>
            </w:pPr>
            <w:r>
              <w:rPr>
                <w:lang w:eastAsia="zh-CN"/>
              </w:rPr>
              <w:t>SAN type</w:t>
            </w:r>
          </w:p>
        </w:tc>
        <w:tc>
          <w:tcPr>
            <w:tcW w:w="3120" w:type="dxa"/>
          </w:tcPr>
          <w:p w14:paraId="1E52ACF5" w14:textId="77777777" w:rsidR="005016A0" w:rsidRPr="008C25D5" w:rsidRDefault="005016A0" w:rsidP="00D10864">
            <w:pPr>
              <w:pStyle w:val="TAH"/>
              <w:rPr>
                <w:rFonts w:eastAsia="‚c‚e‚o“Á‘¾ƒSƒVƒbƒN‘Ì"/>
              </w:rPr>
            </w:pPr>
            <w:r w:rsidRPr="008C25D5">
              <w:rPr>
                <w:rFonts w:eastAsia="‚c‚e‚o“Á‘¾ƒSƒVƒbƒN‘Ì"/>
              </w:rPr>
              <w:t>Sub-carrier spacing (kHz)</w:t>
            </w:r>
          </w:p>
        </w:tc>
        <w:tc>
          <w:tcPr>
            <w:tcW w:w="1676" w:type="dxa"/>
          </w:tcPr>
          <w:p w14:paraId="64C207E5" w14:textId="77777777" w:rsidR="005016A0" w:rsidRPr="008C25D5" w:rsidRDefault="005016A0" w:rsidP="00D10864">
            <w:pPr>
              <w:pStyle w:val="TAH"/>
              <w:rPr>
                <w:rFonts w:eastAsia="‚c‚e‚o“Á‘¾ƒSƒVƒbƒN‘Ì"/>
              </w:rPr>
            </w:pPr>
            <w:r w:rsidRPr="008C25D5">
              <w:rPr>
                <w:rFonts w:eastAsia="‚c‚e‚o“Á‘¾ƒSƒVƒbƒN‘Ì"/>
              </w:rPr>
              <w:t>Channel bandwidth (MHz)</w:t>
            </w:r>
          </w:p>
        </w:tc>
        <w:tc>
          <w:tcPr>
            <w:tcW w:w="2470" w:type="dxa"/>
          </w:tcPr>
          <w:p w14:paraId="02B5D4AE" w14:textId="77777777" w:rsidR="005016A0" w:rsidRPr="008C25D5" w:rsidRDefault="005016A0" w:rsidP="00D10864">
            <w:pPr>
              <w:pStyle w:val="TAH"/>
              <w:rPr>
                <w:rFonts w:eastAsia="‚c‚e‚o“Á‘¾ƒSƒVƒbƒN‘Ì"/>
              </w:rPr>
            </w:pPr>
            <w:r w:rsidRPr="008C25D5">
              <w:rPr>
                <w:rFonts w:eastAsia="‚c‚e‚o“Á‘¾ƒSƒVƒbƒN‘Ì"/>
              </w:rPr>
              <w:t>AWGN power level</w:t>
            </w:r>
          </w:p>
        </w:tc>
      </w:tr>
      <w:tr w:rsidR="005016A0" w:rsidRPr="008C25D5" w14:paraId="50F21FF8" w14:textId="77777777" w:rsidTr="00D10864">
        <w:trPr>
          <w:cantSplit/>
          <w:trHeight w:val="234"/>
          <w:jc w:val="center"/>
        </w:trPr>
        <w:tc>
          <w:tcPr>
            <w:tcW w:w="1555" w:type="dxa"/>
            <w:vMerge w:val="restart"/>
          </w:tcPr>
          <w:p w14:paraId="445B8E70" w14:textId="77777777" w:rsidR="005016A0" w:rsidRPr="00FF0887" w:rsidRDefault="005016A0" w:rsidP="00D10864">
            <w:pPr>
              <w:pStyle w:val="TAC"/>
              <w:rPr>
                <w:i/>
                <w:iCs/>
                <w:lang w:eastAsia="zh-CN"/>
              </w:rPr>
            </w:pPr>
            <w:r w:rsidRPr="00FF0887">
              <w:rPr>
                <w:i/>
                <w:iCs/>
                <w:lang w:eastAsia="zh-CN"/>
              </w:rPr>
              <w:t>1-O</w:t>
            </w:r>
          </w:p>
          <w:p w14:paraId="077443B2" w14:textId="77777777" w:rsidR="005016A0" w:rsidRPr="00FF0887" w:rsidRDefault="005016A0" w:rsidP="00D10864">
            <w:pPr>
              <w:pStyle w:val="TAC"/>
              <w:rPr>
                <w:lang w:eastAsia="zh-CN"/>
              </w:rPr>
            </w:pPr>
            <w:r w:rsidRPr="00FF0887">
              <w:rPr>
                <w:rFonts w:hint="eastAsia"/>
                <w:lang w:eastAsia="zh-CN"/>
              </w:rPr>
              <w:t>(</w:t>
            </w:r>
            <w:r w:rsidRPr="00FF0887">
              <w:rPr>
                <w:lang w:eastAsia="zh-CN"/>
              </w:rPr>
              <w:t>Note 2)</w:t>
            </w:r>
          </w:p>
        </w:tc>
        <w:tc>
          <w:tcPr>
            <w:tcW w:w="3120" w:type="dxa"/>
            <w:shd w:val="clear" w:color="auto" w:fill="auto"/>
          </w:tcPr>
          <w:p w14:paraId="1255B173" w14:textId="77777777" w:rsidR="005016A0" w:rsidRPr="008C25D5" w:rsidRDefault="005016A0" w:rsidP="00D10864">
            <w:pPr>
              <w:pStyle w:val="TAC"/>
              <w:rPr>
                <w:rFonts w:eastAsia="‚c‚e‚o“Á‘¾ƒSƒVƒbƒN‘Ì" w:cs="v5.0.0"/>
              </w:rPr>
            </w:pPr>
            <w:r w:rsidRPr="008C25D5">
              <w:rPr>
                <w:rFonts w:eastAsia="‚c‚e‚o“Á‘¾ƒSƒVƒbƒN‘Ì"/>
              </w:rPr>
              <w:t xml:space="preserve">15 </w:t>
            </w:r>
          </w:p>
        </w:tc>
        <w:tc>
          <w:tcPr>
            <w:tcW w:w="1676" w:type="dxa"/>
          </w:tcPr>
          <w:p w14:paraId="7C853B93" w14:textId="77777777" w:rsidR="005016A0" w:rsidRPr="008C25D5" w:rsidRDefault="005016A0" w:rsidP="00D10864">
            <w:pPr>
              <w:pStyle w:val="TAC"/>
              <w:rPr>
                <w:rFonts w:eastAsia="‚c‚e‚o“Á‘¾ƒSƒVƒbƒN‘Ì"/>
              </w:rPr>
            </w:pPr>
            <w:r w:rsidRPr="008C25D5">
              <w:rPr>
                <w:rFonts w:eastAsia="‚c‚e‚o“Á‘¾ƒSƒVƒbƒN‘Ì"/>
              </w:rPr>
              <w:t>5</w:t>
            </w:r>
          </w:p>
        </w:tc>
        <w:tc>
          <w:tcPr>
            <w:tcW w:w="2470" w:type="dxa"/>
          </w:tcPr>
          <w:p w14:paraId="1E4B7C74" w14:textId="77777777" w:rsidR="005016A0" w:rsidRPr="008C25D5" w:rsidRDefault="005016A0" w:rsidP="00D10864">
            <w:pPr>
              <w:pStyle w:val="TAC"/>
              <w:rPr>
                <w:rFonts w:eastAsia="‚c‚e‚o“Á‘¾ƒSƒVƒbƒN‘Ì"/>
              </w:rPr>
            </w:pPr>
            <w:r w:rsidRPr="008C25D5">
              <w:rPr>
                <w:rFonts w:eastAsia="DengXian" w:cs="v5.0.0" w:hint="eastAsia"/>
                <w:lang w:eastAsia="zh-CN"/>
              </w:rPr>
              <w:t>-86.5</w:t>
            </w:r>
            <w:r w:rsidRPr="008C25D5">
              <w:rPr>
                <w:rFonts w:eastAsia="‚c‚e‚o“Á‘¾ƒSƒVƒbƒN‘Ì"/>
              </w:rPr>
              <w:t xml:space="preserve"> - </w:t>
            </w:r>
            <w:r w:rsidRPr="008C25D5">
              <w:rPr>
                <w:rFonts w:eastAsia="DengXian"/>
              </w:rPr>
              <w:t>Δ</w:t>
            </w:r>
            <w:r w:rsidRPr="008C25D5">
              <w:rPr>
                <w:rFonts w:eastAsia="DengXian"/>
                <w:vertAlign w:val="subscript"/>
              </w:rPr>
              <w:t>OTAREFSENS</w:t>
            </w:r>
            <w:r w:rsidRPr="008C25D5">
              <w:rPr>
                <w:rFonts w:eastAsia="‚c‚e‚o“Á‘¾ƒSƒVƒbƒN‘Ì"/>
              </w:rPr>
              <w:t xml:space="preserve"> dBm / 4.5 MHz</w:t>
            </w:r>
          </w:p>
        </w:tc>
      </w:tr>
      <w:tr w:rsidR="005016A0" w:rsidRPr="008C25D5" w14:paraId="4B15C63A" w14:textId="77777777" w:rsidTr="00D10864">
        <w:trPr>
          <w:cantSplit/>
          <w:trHeight w:val="249"/>
          <w:jc w:val="center"/>
        </w:trPr>
        <w:tc>
          <w:tcPr>
            <w:tcW w:w="1555" w:type="dxa"/>
            <w:vMerge/>
          </w:tcPr>
          <w:p w14:paraId="73C13EEA" w14:textId="77777777" w:rsidR="005016A0" w:rsidRPr="00FF0887" w:rsidRDefault="005016A0" w:rsidP="00D10864">
            <w:pPr>
              <w:pStyle w:val="TAC"/>
              <w:rPr>
                <w:rFonts w:eastAsia="‚c‚e‚o“Á‘¾ƒSƒVƒbƒN‘Ì"/>
              </w:rPr>
            </w:pPr>
          </w:p>
        </w:tc>
        <w:tc>
          <w:tcPr>
            <w:tcW w:w="3120" w:type="dxa"/>
            <w:shd w:val="clear" w:color="auto" w:fill="auto"/>
          </w:tcPr>
          <w:p w14:paraId="57977E55" w14:textId="77777777" w:rsidR="005016A0" w:rsidRPr="008C25D5" w:rsidRDefault="005016A0" w:rsidP="00D10864">
            <w:pPr>
              <w:pStyle w:val="TAC"/>
              <w:rPr>
                <w:rFonts w:eastAsia="‚c‚e‚o“Á‘¾ƒSƒVƒbƒN‘Ì" w:cs="v5.0.0"/>
              </w:rPr>
            </w:pPr>
            <w:r w:rsidRPr="008C25D5">
              <w:rPr>
                <w:rFonts w:eastAsia="‚c‚e‚o“Á‘¾ƒSƒVƒbƒN‘Ì"/>
              </w:rPr>
              <w:t xml:space="preserve">30 </w:t>
            </w:r>
          </w:p>
        </w:tc>
        <w:tc>
          <w:tcPr>
            <w:tcW w:w="1676" w:type="dxa"/>
          </w:tcPr>
          <w:p w14:paraId="69D66F4C" w14:textId="77777777" w:rsidR="005016A0" w:rsidRPr="008C25D5" w:rsidRDefault="005016A0" w:rsidP="00D10864">
            <w:pPr>
              <w:pStyle w:val="TAC"/>
              <w:rPr>
                <w:rFonts w:eastAsia="‚c‚e‚o“Á‘¾ƒSƒVƒbƒN‘Ì"/>
              </w:rPr>
            </w:pPr>
            <w:r w:rsidRPr="008C25D5">
              <w:rPr>
                <w:rFonts w:eastAsia="‚c‚e‚o“Á‘¾ƒSƒVƒbƒN‘Ì"/>
              </w:rPr>
              <w:t>10</w:t>
            </w:r>
          </w:p>
        </w:tc>
        <w:tc>
          <w:tcPr>
            <w:tcW w:w="2470" w:type="dxa"/>
          </w:tcPr>
          <w:p w14:paraId="6278B071" w14:textId="77777777" w:rsidR="005016A0" w:rsidRPr="008C25D5" w:rsidRDefault="005016A0" w:rsidP="00D10864">
            <w:pPr>
              <w:pStyle w:val="TAC"/>
              <w:rPr>
                <w:rFonts w:eastAsia="‚c‚e‚o“Á‘¾ƒSƒVƒbƒN‘Ì"/>
              </w:rPr>
            </w:pPr>
            <w:r w:rsidRPr="008C25D5">
              <w:rPr>
                <w:rFonts w:eastAsia="DengXian" w:cs="v5.0.0" w:hint="eastAsia"/>
                <w:lang w:eastAsia="zh-CN"/>
              </w:rPr>
              <w:t xml:space="preserve">-83.6 </w:t>
            </w:r>
            <w:r w:rsidRPr="008C25D5">
              <w:rPr>
                <w:rFonts w:eastAsia="‚c‚e‚o“Á‘¾ƒSƒVƒbƒN‘Ì"/>
              </w:rPr>
              <w:t xml:space="preserve">- </w:t>
            </w:r>
            <w:r w:rsidRPr="008C25D5">
              <w:rPr>
                <w:rFonts w:eastAsia="DengXian"/>
              </w:rPr>
              <w:t>Δ</w:t>
            </w:r>
            <w:r w:rsidRPr="008C25D5">
              <w:rPr>
                <w:rFonts w:eastAsia="DengXian"/>
                <w:vertAlign w:val="subscript"/>
              </w:rPr>
              <w:t>OTAREFSENS</w:t>
            </w:r>
            <w:r w:rsidRPr="008C25D5">
              <w:rPr>
                <w:rFonts w:eastAsia="‚c‚e‚o“Á‘¾ƒSƒVƒbƒN‘Ì"/>
              </w:rPr>
              <w:t xml:space="preserve"> dBm / 8.64 MHz</w:t>
            </w:r>
          </w:p>
        </w:tc>
      </w:tr>
      <w:tr w:rsidR="005016A0" w:rsidRPr="008C25D5" w14:paraId="7A0CF200" w14:textId="77777777" w:rsidTr="00D10864">
        <w:trPr>
          <w:cantSplit/>
          <w:trHeight w:val="249"/>
          <w:jc w:val="center"/>
        </w:trPr>
        <w:tc>
          <w:tcPr>
            <w:tcW w:w="1555" w:type="dxa"/>
          </w:tcPr>
          <w:p w14:paraId="1D627D7B" w14:textId="77777777" w:rsidR="005016A0" w:rsidRPr="00FF0887" w:rsidRDefault="005016A0" w:rsidP="00D10864">
            <w:pPr>
              <w:pStyle w:val="TAC"/>
              <w:rPr>
                <w:i/>
                <w:iCs/>
                <w:lang w:eastAsia="zh-CN"/>
              </w:rPr>
            </w:pPr>
            <w:r w:rsidRPr="00FF0887">
              <w:rPr>
                <w:i/>
                <w:iCs/>
                <w:lang w:eastAsia="zh-CN"/>
              </w:rPr>
              <w:t>2-O</w:t>
            </w:r>
          </w:p>
          <w:p w14:paraId="6674AC6D" w14:textId="77777777" w:rsidR="005016A0" w:rsidRPr="00FF0887" w:rsidRDefault="005016A0" w:rsidP="00D10864">
            <w:pPr>
              <w:pStyle w:val="TAC"/>
              <w:rPr>
                <w:rFonts w:eastAsia="‚c‚e‚o“Á‘¾ƒSƒVƒbƒN‘Ì"/>
              </w:rPr>
            </w:pPr>
            <w:r w:rsidRPr="00FF0887">
              <w:rPr>
                <w:rFonts w:hint="eastAsia"/>
                <w:lang w:eastAsia="zh-CN"/>
              </w:rPr>
              <w:t>(</w:t>
            </w:r>
            <w:r w:rsidRPr="00FF0887">
              <w:rPr>
                <w:lang w:eastAsia="zh-CN"/>
              </w:rPr>
              <w:t>Note 5)</w:t>
            </w:r>
          </w:p>
        </w:tc>
        <w:tc>
          <w:tcPr>
            <w:tcW w:w="3120" w:type="dxa"/>
            <w:shd w:val="clear" w:color="auto" w:fill="auto"/>
          </w:tcPr>
          <w:p w14:paraId="2507BC26" w14:textId="77777777" w:rsidR="005016A0" w:rsidRPr="008C25D5" w:rsidRDefault="005016A0" w:rsidP="00D10864">
            <w:pPr>
              <w:pStyle w:val="TAC"/>
              <w:rPr>
                <w:rFonts w:eastAsia="‚c‚e‚o“Á‘¾ƒSƒVƒbƒN‘Ì"/>
              </w:rPr>
            </w:pPr>
            <w:r>
              <w:rPr>
                <w:lang w:eastAsia="zh-CN"/>
              </w:rPr>
              <w:t>120</w:t>
            </w:r>
          </w:p>
        </w:tc>
        <w:tc>
          <w:tcPr>
            <w:tcW w:w="1676" w:type="dxa"/>
          </w:tcPr>
          <w:p w14:paraId="34C9BC85" w14:textId="77777777" w:rsidR="005016A0" w:rsidRPr="008C25D5" w:rsidRDefault="005016A0" w:rsidP="00D10864">
            <w:pPr>
              <w:pStyle w:val="TAC"/>
              <w:rPr>
                <w:rFonts w:eastAsia="‚c‚e‚o“Á‘¾ƒSƒVƒbƒN‘Ì"/>
              </w:rPr>
            </w:pPr>
            <w:r w:rsidRPr="00931575">
              <w:rPr>
                <w:rFonts w:eastAsia="‚c‚e‚o“Á‘¾ƒSƒVƒbƒN‘Ì"/>
              </w:rPr>
              <w:t>5</w:t>
            </w:r>
            <w:r w:rsidRPr="00931575">
              <w:rPr>
                <w:rFonts w:hint="eastAsia"/>
                <w:lang w:eastAsia="zh-CN"/>
              </w:rPr>
              <w:t>0</w:t>
            </w:r>
          </w:p>
        </w:tc>
        <w:tc>
          <w:tcPr>
            <w:tcW w:w="2470" w:type="dxa"/>
          </w:tcPr>
          <w:p w14:paraId="3A52156E" w14:textId="77777777" w:rsidR="005016A0" w:rsidRPr="008C25D5" w:rsidRDefault="005016A0" w:rsidP="00D10864">
            <w:pPr>
              <w:pStyle w:val="TAC"/>
              <w:rPr>
                <w:rFonts w:eastAsia="DengXian" w:cs="v5.0.0"/>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hint="eastAsia"/>
                <w:noProof/>
                <w:sz w:val="20"/>
                <w:vertAlign w:val="subscript"/>
                <w:lang w:eastAsia="zh-CN"/>
              </w:rPr>
              <w:t xml:space="preserve"> </w:t>
            </w:r>
            <w:r w:rsidRPr="00931575">
              <w:rPr>
                <w:rFonts w:hint="eastAsia"/>
                <w:lang w:eastAsia="zh-CN"/>
              </w:rPr>
              <w:t>+</w:t>
            </w:r>
            <w:r w:rsidRPr="00931575">
              <w:t xml:space="preserve"> </w:t>
            </w:r>
            <w:r w:rsidRPr="00931575">
              <w:rPr>
                <w:rFonts w:hint="eastAsia"/>
                <w:lang w:eastAsia="zh-CN"/>
              </w:rPr>
              <w:t xml:space="preserve">15 </w:t>
            </w:r>
            <w:r w:rsidRPr="00931575">
              <w:t>dBm / 46.08 MHz</w:t>
            </w:r>
          </w:p>
        </w:tc>
      </w:tr>
      <w:tr w:rsidR="005016A0" w:rsidRPr="008C25D5" w14:paraId="7C30571D" w14:textId="77777777" w:rsidTr="00D10864">
        <w:trPr>
          <w:cantSplit/>
          <w:trHeight w:val="1202"/>
          <w:jc w:val="center"/>
        </w:trPr>
        <w:tc>
          <w:tcPr>
            <w:tcW w:w="8821" w:type="dxa"/>
            <w:gridSpan w:val="4"/>
          </w:tcPr>
          <w:p w14:paraId="5DACF06B" w14:textId="77777777" w:rsidR="005016A0" w:rsidRPr="008C25D5" w:rsidRDefault="005016A0" w:rsidP="00D10864">
            <w:pPr>
              <w:pStyle w:val="TAN"/>
              <w:rPr>
                <w:rFonts w:eastAsia="DengXian"/>
                <w:lang w:eastAsia="zh-CN"/>
              </w:rPr>
            </w:pPr>
            <w:r w:rsidRPr="008C25D5">
              <w:rPr>
                <w:rFonts w:eastAsia="DengXian"/>
                <w:lang w:eastAsia="zh-CN"/>
              </w:rPr>
              <w:t>NOTE 1:</w:t>
            </w:r>
            <w:r w:rsidRPr="008C25D5">
              <w:rPr>
                <w:rFonts w:eastAsia="DengXian"/>
              </w:rPr>
              <w:tab/>
            </w:r>
            <w:r w:rsidRPr="008C25D5">
              <w:rPr>
                <w:rFonts w:eastAsia="DengXian"/>
                <w:lang w:eastAsia="zh-CN"/>
              </w:rPr>
              <w:t>Δ</w:t>
            </w:r>
            <w:r w:rsidRPr="008C25D5">
              <w:rPr>
                <w:rFonts w:eastAsia="DengXian"/>
                <w:vertAlign w:val="subscript"/>
                <w:lang w:eastAsia="zh-CN"/>
              </w:rPr>
              <w:t>OTAREFSENS</w:t>
            </w:r>
            <w:r w:rsidRPr="008C25D5">
              <w:rPr>
                <w:rFonts w:eastAsia="DengXian"/>
                <w:lang w:eastAsia="zh-CN"/>
              </w:rPr>
              <w:t xml:space="preserve"> as declared in D.</w:t>
            </w:r>
            <w:r>
              <w:rPr>
                <w:rFonts w:eastAsia="DengXian" w:hint="eastAsia"/>
                <w:lang w:eastAsia="zh-CN"/>
              </w:rPr>
              <w:t>4</w:t>
            </w:r>
            <w:r w:rsidRPr="008C25D5">
              <w:rPr>
                <w:rFonts w:eastAsia="DengXian"/>
                <w:lang w:eastAsia="zh-CN"/>
              </w:rPr>
              <w:t xml:space="preserve">3 in table 4.6-1 and clause </w:t>
            </w:r>
            <w:r>
              <w:rPr>
                <w:rFonts w:eastAsia="DengXian" w:hint="eastAsia"/>
                <w:lang w:eastAsia="zh-CN"/>
              </w:rPr>
              <w:t>10</w:t>
            </w:r>
            <w:r w:rsidRPr="008C25D5">
              <w:rPr>
                <w:rFonts w:eastAsia="DengXian"/>
                <w:lang w:eastAsia="zh-CN"/>
              </w:rPr>
              <w:t>.1.</w:t>
            </w:r>
          </w:p>
          <w:p w14:paraId="4E9033FA" w14:textId="610B07BA" w:rsidR="005016A0" w:rsidRDefault="005016A0" w:rsidP="00D10864">
            <w:pPr>
              <w:pStyle w:val="TAN"/>
              <w:rPr>
                <w:rFonts w:eastAsia="DengXian"/>
                <w:lang w:eastAsia="zh-CN"/>
              </w:rPr>
            </w:pPr>
            <w:r w:rsidRPr="008C25D5">
              <w:rPr>
                <w:rFonts w:eastAsia="DengXian"/>
                <w:lang w:eastAsia="zh-CN"/>
              </w:rPr>
              <w:t>NOTE </w:t>
            </w:r>
            <w:r>
              <w:rPr>
                <w:rFonts w:eastAsia="DengXian"/>
                <w:lang w:eastAsia="zh-CN"/>
              </w:rPr>
              <w:t>2</w:t>
            </w:r>
            <w:r w:rsidRPr="008C25D5">
              <w:rPr>
                <w:rFonts w:eastAsia="DengXian"/>
                <w:lang w:eastAsia="zh-CN"/>
              </w:rPr>
              <w:t>:</w:t>
            </w:r>
            <w:r w:rsidRPr="008C25D5">
              <w:rPr>
                <w:rFonts w:eastAsia="DengXian"/>
              </w:rPr>
              <w:tab/>
            </w:r>
            <w:r w:rsidRPr="008C25D5">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75D9DFF" w14:textId="77777777" w:rsidR="00DB6E78" w:rsidRPr="00931575" w:rsidRDefault="00DB6E78" w:rsidP="00DB6E78">
            <w:pPr>
              <w:pStyle w:val="TAN"/>
              <w:rPr>
                <w:lang w:eastAsia="zh-CN"/>
              </w:rPr>
            </w:pPr>
            <w:r w:rsidRPr="00931575">
              <w:rPr>
                <w:lang w:eastAsia="zh-CN"/>
              </w:rPr>
              <w:t>NOTE </w:t>
            </w:r>
            <w:r>
              <w:rPr>
                <w:lang w:eastAsia="zh-CN"/>
              </w:rPr>
              <w:t>3</w:t>
            </w:r>
            <w:r w:rsidRPr="00931575">
              <w:rPr>
                <w:lang w:eastAsia="zh-CN"/>
              </w:rPr>
              <w:t>:</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w:t>
            </w:r>
            <w:r w:rsidRPr="0013572A">
              <w:rPr>
                <w:lang w:eastAsia="zh-CN"/>
              </w:rPr>
              <w:t>clause 10.1, since</w:t>
            </w:r>
            <w:r w:rsidRPr="00931575">
              <w:rPr>
                <w:lang w:eastAsia="zh-CN"/>
              </w:rPr>
              <w:t xml:space="preserve"> the OTA REFSENS reference direction (as declared in D.</w:t>
            </w:r>
            <w:r>
              <w:rPr>
                <w:lang w:eastAsia="zh-CN"/>
              </w:rPr>
              <w:t>43</w:t>
            </w:r>
            <w:r w:rsidRPr="00931575">
              <w:rPr>
                <w:lang w:eastAsia="zh-CN"/>
              </w:rPr>
              <w:t xml:space="preserve"> in table 4.6-1) is used for testing.</w:t>
            </w:r>
          </w:p>
          <w:p w14:paraId="28AD433A" w14:textId="27BB5B52" w:rsidR="005016A0" w:rsidRDefault="00DB6E78" w:rsidP="00DB6E78">
            <w:pPr>
              <w:pStyle w:val="TAN"/>
              <w:rPr>
                <w:lang w:eastAsia="zh-CN"/>
              </w:rPr>
            </w:pPr>
            <w:r w:rsidRPr="00843683">
              <w:rPr>
                <w:lang w:eastAsia="zh-CN"/>
              </w:rPr>
              <w:t>NOTE </w:t>
            </w:r>
            <w:r>
              <w:rPr>
                <w:lang w:eastAsia="zh-CN"/>
              </w:rPr>
              <w:t>4</w:t>
            </w:r>
            <w:r w:rsidRPr="00843683">
              <w:rPr>
                <w:lang w:eastAsia="zh-CN"/>
              </w:rPr>
              <w:t>:</w:t>
            </w:r>
            <w:r w:rsidRPr="00843683">
              <w:tab/>
            </w:r>
            <w:r w:rsidRPr="00843683">
              <w:rPr>
                <w:lang w:eastAsia="zh-CN"/>
              </w:rPr>
              <w:t>EIS</w:t>
            </w:r>
            <w:r w:rsidRPr="00843683">
              <w:rPr>
                <w:vertAlign w:val="subscript"/>
                <w:lang w:eastAsia="zh-CN"/>
              </w:rPr>
              <w:t>REFSENS_50M</w:t>
            </w:r>
            <w:r w:rsidRPr="00843683">
              <w:rPr>
                <w:lang w:eastAsia="zh-CN"/>
              </w:rPr>
              <w:t xml:space="preserve"> as declared in D.</w:t>
            </w:r>
            <w:r>
              <w:rPr>
                <w:lang w:eastAsia="zh-CN"/>
              </w:rPr>
              <w:t>53</w:t>
            </w:r>
            <w:r w:rsidRPr="00843683">
              <w:rPr>
                <w:lang w:eastAsia="zh-CN"/>
              </w:rPr>
              <w:t xml:space="preserve"> in table 4.6-1.</w:t>
            </w:r>
          </w:p>
          <w:p w14:paraId="19F8E330" w14:textId="77777777" w:rsidR="005016A0" w:rsidRPr="008C25D5" w:rsidDel="00BD2305" w:rsidRDefault="005016A0" w:rsidP="00D10864">
            <w:pPr>
              <w:pStyle w:val="TAN"/>
              <w:rPr>
                <w:rFonts w:eastAsia="DengXian"/>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58AF9F4" w14:textId="77777777" w:rsidR="005016A0" w:rsidRPr="008C25D5" w:rsidRDefault="005016A0" w:rsidP="005016A0">
      <w:pPr>
        <w:rPr>
          <w:rFonts w:eastAsia="DengXian"/>
          <w:lang w:eastAsia="zh-CN"/>
        </w:rPr>
      </w:pPr>
    </w:p>
    <w:p w14:paraId="2488DFF3" w14:textId="77777777" w:rsidR="00EA67DD" w:rsidRPr="008C25D5" w:rsidRDefault="00EA67DD" w:rsidP="00EA67DD">
      <w:pPr>
        <w:ind w:left="568" w:hanging="284"/>
        <w:rPr>
          <w:rFonts w:eastAsia="DengXian"/>
          <w:lang w:eastAsia="zh-CN"/>
        </w:rPr>
      </w:pPr>
      <w:r w:rsidRPr="008C25D5">
        <w:rPr>
          <w:rFonts w:eastAsia="DengXian" w:hint="eastAsia"/>
          <w:lang w:eastAsia="zh-CN"/>
        </w:rPr>
        <w:t>8</w:t>
      </w:r>
      <w:r w:rsidRPr="008C25D5">
        <w:rPr>
          <w:rFonts w:eastAsia="DengXian"/>
        </w:rPr>
        <w:t>)</w:t>
      </w:r>
      <w:r w:rsidRPr="008C25D5">
        <w:rPr>
          <w:rFonts w:eastAsia="DengXian"/>
        </w:rPr>
        <w:tab/>
        <w:t xml:space="preserve">For reference channels applicable to the </w:t>
      </w:r>
      <w:r>
        <w:rPr>
          <w:rFonts w:eastAsia="DengXian"/>
        </w:rPr>
        <w:t>SAN</w:t>
      </w:r>
      <w:r w:rsidRPr="008C25D5">
        <w:rPr>
          <w:rFonts w:eastAsia="DengXian"/>
        </w:rPr>
        <w:t>, measure the throughput.</w:t>
      </w:r>
    </w:p>
    <w:p w14:paraId="32042AB9" w14:textId="77777777" w:rsidR="00EA67DD" w:rsidRPr="004D0831" w:rsidRDefault="00EA67DD" w:rsidP="003267B6">
      <w:pPr>
        <w:pStyle w:val="Heading4"/>
      </w:pPr>
      <w:bookmarkStart w:id="32890" w:name="_Toc21100123"/>
      <w:bookmarkStart w:id="32891" w:name="_Toc29809921"/>
      <w:bookmarkStart w:id="32892" w:name="_Toc36645306"/>
      <w:bookmarkStart w:id="32893" w:name="_Toc37272360"/>
      <w:bookmarkStart w:id="32894" w:name="_Toc45884606"/>
      <w:bookmarkStart w:id="32895" w:name="_Toc53182630"/>
      <w:bookmarkStart w:id="32896" w:name="_Toc58860374"/>
      <w:bookmarkStart w:id="32897" w:name="_Toc58862878"/>
      <w:bookmarkStart w:id="32898" w:name="_Toc61182871"/>
      <w:bookmarkStart w:id="32899" w:name="_Toc66728186"/>
      <w:bookmarkStart w:id="32900" w:name="_Toc74962005"/>
      <w:bookmarkStart w:id="32901" w:name="_Toc75242915"/>
      <w:bookmarkStart w:id="32902" w:name="_Toc76545261"/>
      <w:bookmarkStart w:id="32903" w:name="_Toc82595364"/>
      <w:bookmarkStart w:id="32904" w:name="_Toc89955395"/>
      <w:bookmarkStart w:id="32905" w:name="_Toc98773822"/>
      <w:bookmarkStart w:id="32906" w:name="_Toc106201583"/>
      <w:bookmarkStart w:id="32907" w:name="_Toc120629844"/>
      <w:bookmarkStart w:id="32908" w:name="_Toc120631345"/>
      <w:bookmarkStart w:id="32909" w:name="_Toc120631996"/>
      <w:bookmarkStart w:id="32910" w:name="_Toc120632646"/>
      <w:bookmarkStart w:id="32911" w:name="_Toc120633296"/>
      <w:bookmarkStart w:id="32912" w:name="_Toc120633946"/>
      <w:bookmarkStart w:id="32913" w:name="_Toc120634597"/>
      <w:bookmarkStart w:id="32914" w:name="_Toc120635248"/>
      <w:bookmarkStart w:id="32915" w:name="_Toc121754372"/>
      <w:bookmarkStart w:id="32916" w:name="_Toc121755042"/>
      <w:bookmarkStart w:id="32917" w:name="_Toc129108991"/>
      <w:bookmarkStart w:id="32918" w:name="_Toc129109656"/>
      <w:bookmarkStart w:id="32919" w:name="_Toc129110344"/>
      <w:bookmarkStart w:id="32920" w:name="_Toc130389464"/>
      <w:bookmarkStart w:id="32921" w:name="_Toc130390537"/>
      <w:bookmarkStart w:id="32922" w:name="_Toc130391225"/>
      <w:bookmarkStart w:id="32923" w:name="_Toc131624989"/>
      <w:bookmarkStart w:id="32924" w:name="_Toc137476422"/>
      <w:bookmarkStart w:id="32925" w:name="_Toc138873077"/>
      <w:bookmarkStart w:id="32926" w:name="_Toc138874663"/>
      <w:bookmarkStart w:id="32927" w:name="_Toc145525262"/>
      <w:bookmarkStart w:id="32928" w:name="_Toc153560387"/>
      <w:bookmarkStart w:id="32929" w:name="_Toc161647687"/>
      <w:bookmarkStart w:id="32930" w:name="_Toc169533292"/>
      <w:bookmarkStart w:id="32931" w:name="_Toc171519895"/>
      <w:bookmarkStart w:id="32932" w:name="_Toc176539632"/>
      <w:bookmarkStart w:id="32933" w:name="_Toc192246939"/>
      <w:r>
        <w:t>11.2</w:t>
      </w:r>
      <w:r w:rsidRPr="004D0831">
        <w:t>.2.5</w:t>
      </w:r>
      <w:r w:rsidRPr="004D0831">
        <w:tab/>
        <w:t>Test Requirement</w:t>
      </w:r>
      <w:bookmarkEnd w:id="32890"/>
      <w:bookmarkEnd w:id="32891"/>
      <w:bookmarkEnd w:id="32892"/>
      <w:bookmarkEnd w:id="32893"/>
      <w:bookmarkEnd w:id="32894"/>
      <w:bookmarkEnd w:id="32895"/>
      <w:bookmarkEnd w:id="32896"/>
      <w:bookmarkEnd w:id="32897"/>
      <w:bookmarkEnd w:id="32898"/>
      <w:bookmarkEnd w:id="32899"/>
      <w:bookmarkEnd w:id="32900"/>
      <w:bookmarkEnd w:id="32901"/>
      <w:bookmarkEnd w:id="32902"/>
      <w:bookmarkEnd w:id="32903"/>
      <w:bookmarkEnd w:id="32904"/>
      <w:bookmarkEnd w:id="32905"/>
      <w:bookmarkEnd w:id="32906"/>
      <w:bookmarkEnd w:id="32907"/>
      <w:bookmarkEnd w:id="32908"/>
      <w:bookmarkEnd w:id="32909"/>
      <w:bookmarkEnd w:id="32910"/>
      <w:bookmarkEnd w:id="32911"/>
      <w:bookmarkEnd w:id="32912"/>
      <w:bookmarkEnd w:id="32913"/>
      <w:bookmarkEnd w:id="32914"/>
      <w:bookmarkEnd w:id="32915"/>
      <w:bookmarkEnd w:id="32916"/>
      <w:bookmarkEnd w:id="32917"/>
      <w:bookmarkEnd w:id="32918"/>
      <w:bookmarkEnd w:id="32919"/>
      <w:bookmarkEnd w:id="32920"/>
      <w:bookmarkEnd w:id="32921"/>
      <w:bookmarkEnd w:id="32922"/>
      <w:bookmarkEnd w:id="32923"/>
      <w:bookmarkEnd w:id="32924"/>
      <w:bookmarkEnd w:id="32925"/>
      <w:bookmarkEnd w:id="32926"/>
      <w:bookmarkEnd w:id="32927"/>
      <w:bookmarkEnd w:id="32928"/>
      <w:bookmarkEnd w:id="32929"/>
      <w:bookmarkEnd w:id="32930"/>
      <w:bookmarkEnd w:id="32931"/>
      <w:bookmarkEnd w:id="32932"/>
      <w:bookmarkEnd w:id="32933"/>
    </w:p>
    <w:p w14:paraId="0EDD754D" w14:textId="77777777" w:rsidR="00DB6E78" w:rsidRPr="00931575" w:rsidRDefault="00DB6E78" w:rsidP="00DB6E78">
      <w:pPr>
        <w:pStyle w:val="Heading5"/>
        <w:rPr>
          <w:rFonts w:cs="Arial"/>
          <w:i/>
          <w:iCs/>
          <w:szCs w:val="22"/>
          <w:lang w:eastAsia="zh-CN"/>
        </w:rPr>
      </w:pPr>
      <w:bookmarkStart w:id="32934" w:name="_Toc192246940"/>
      <w:r>
        <w:t>11.2.2</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2934"/>
    </w:p>
    <w:p w14:paraId="64E7B816" w14:textId="60E9B2C2" w:rsidR="00EA67DD" w:rsidRPr="004D0831" w:rsidRDefault="00DB6E78" w:rsidP="00DB6E78">
      <w:r w:rsidRPr="004D0831">
        <w:t>The throughput measured according to clause </w:t>
      </w:r>
      <w:r>
        <w:t>11.2</w:t>
      </w:r>
      <w:r w:rsidRPr="004D0831">
        <w:t xml:space="preserve">.2.4.2 shall not be below the limits for the SNR levels specified in table </w:t>
      </w:r>
      <w:r>
        <w:t>11.2</w:t>
      </w:r>
      <w:r w:rsidRPr="004D0831">
        <w:t>.2.5</w:t>
      </w:r>
      <w:r>
        <w:t>.1</w:t>
      </w:r>
      <w:r w:rsidRPr="004D0831">
        <w:t xml:space="preserve">-1 to </w:t>
      </w:r>
      <w:r>
        <w:t>11.2</w:t>
      </w:r>
      <w:r w:rsidRPr="004D0831">
        <w:t>.2.5</w:t>
      </w:r>
      <w:r>
        <w:t>.1</w:t>
      </w:r>
      <w:r w:rsidRPr="004D0831">
        <w:t>-</w:t>
      </w:r>
      <w:r w:rsidRPr="004D0831">
        <w:rPr>
          <w:lang w:eastAsia="zh-CN"/>
        </w:rPr>
        <w:t>4</w:t>
      </w:r>
      <w:r w:rsidRPr="004D0831">
        <w:t>.</w:t>
      </w:r>
    </w:p>
    <w:p w14:paraId="288E0104" w14:textId="2173629A" w:rsidR="00EA67DD" w:rsidRPr="004D0831" w:rsidRDefault="00EA67DD" w:rsidP="006D46C0">
      <w:pPr>
        <w:pStyle w:val="TH"/>
        <w:rPr>
          <w:rFonts w:eastAsia="Malgun Gothic"/>
          <w:lang w:eastAsia="zh-CN"/>
        </w:rPr>
      </w:pPr>
      <w:bookmarkStart w:id="32935" w:name="_Toc21100124"/>
      <w:bookmarkStart w:id="32936" w:name="_Toc29809922"/>
      <w:bookmarkStart w:id="32937" w:name="_Toc36645307"/>
      <w:bookmarkStart w:id="32938" w:name="_Toc37272361"/>
      <w:bookmarkStart w:id="32939" w:name="_Toc45884607"/>
      <w:bookmarkStart w:id="32940" w:name="_Toc53182631"/>
      <w:bookmarkStart w:id="32941" w:name="_Toc58860375"/>
      <w:bookmarkStart w:id="32942" w:name="_Toc58862879"/>
      <w:bookmarkStart w:id="32943" w:name="_Toc61182872"/>
      <w:bookmarkStart w:id="32944" w:name="_Toc66728187"/>
      <w:bookmarkStart w:id="32945" w:name="_Toc74962006"/>
      <w:bookmarkStart w:id="32946" w:name="_Toc75242916"/>
      <w:bookmarkStart w:id="32947" w:name="_Toc76545262"/>
      <w:bookmarkStart w:id="32948" w:name="_Toc82595365"/>
      <w:bookmarkStart w:id="32949" w:name="_Toc89955396"/>
      <w:bookmarkStart w:id="32950" w:name="_Toc98773823"/>
      <w:bookmarkStart w:id="32951" w:name="_Toc106201584"/>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sidR="00DB6E78">
        <w:rPr>
          <w:rFonts w:eastAsia="Malgun Gothic"/>
        </w:rPr>
        <w:t>.1</w:t>
      </w:r>
      <w:r w:rsidRPr="004D0831">
        <w:rPr>
          <w:rFonts w:eastAsia="Malgun Gothic"/>
        </w:rPr>
        <w:t xml:space="preserve">-1: </w:t>
      </w:r>
      <w:r w:rsidR="00436950" w:rsidRPr="004D0831">
        <w:rPr>
          <w:rFonts w:eastAsia="Malgun Gothic"/>
        </w:rPr>
        <w:t>Test requirements for PUSCH</w:t>
      </w:r>
      <w:r w:rsidR="00436950" w:rsidRPr="004D0831">
        <w:rPr>
          <w:rFonts w:eastAsia="Malgun Gothic" w:hint="eastAsia"/>
          <w:lang w:eastAsia="zh-CN"/>
        </w:rPr>
        <w:t xml:space="preserve"> with </w:t>
      </w:r>
      <w:r w:rsidR="00436950" w:rsidRPr="004D0831">
        <w:rPr>
          <w:rFonts w:hint="eastAsia"/>
          <w:lang w:eastAsia="zh-CN"/>
        </w:rPr>
        <w:t>7</w:t>
      </w:r>
      <w:r w:rsidR="00436950" w:rsidRPr="004D0831">
        <w:rPr>
          <w:rFonts w:eastAsia="Malgun Gothic" w:hint="eastAsia"/>
          <w:lang w:eastAsia="zh-CN"/>
        </w:rPr>
        <w:t>0% of maximum throughput</w:t>
      </w:r>
      <w:r w:rsidR="00436950" w:rsidRPr="004D0831">
        <w:rPr>
          <w:rFonts w:eastAsia="Malgun Gothic"/>
        </w:rPr>
        <w:t xml:space="preserve">, </w:t>
      </w:r>
      <w:r w:rsidR="00436950">
        <w:rPr>
          <w:rFonts w:eastAsia="Malgun Gothic"/>
        </w:rPr>
        <w:t xml:space="preserve">PUSCH mapping </w:t>
      </w:r>
      <w:r w:rsidR="00436950" w:rsidRPr="004D0831">
        <w:rPr>
          <w:rFonts w:eastAsia="Malgun Gothic"/>
        </w:rPr>
        <w:t>Type A, 5 MHz channel bandwidth</w:t>
      </w:r>
      <w:r w:rsidR="00436950" w:rsidRPr="004D0831">
        <w:rPr>
          <w:rFonts w:eastAsia="Malgun Gothic"/>
          <w:lang w:eastAsia="zh-CN"/>
        </w:rPr>
        <w:t>, 15 kHz SCS</w:t>
      </w:r>
      <w:r w:rsidR="00436950" w:rsidRPr="00BF7313">
        <w:rPr>
          <w:rFonts w:hint="eastAsia"/>
          <w:lang w:eastAsia="zh-CN"/>
        </w:rPr>
        <w:t xml:space="preserve"> </w:t>
      </w:r>
      <w:r w:rsidR="0043695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701"/>
        <w:gridCol w:w="1275"/>
        <w:gridCol w:w="1843"/>
        <w:gridCol w:w="992"/>
        <w:gridCol w:w="677"/>
      </w:tblGrid>
      <w:tr w:rsidR="00EA67DD" w:rsidRPr="004D0831" w14:paraId="143DC334" w14:textId="77777777" w:rsidTr="00436950">
        <w:trPr>
          <w:cantSplit/>
          <w:jc w:val="center"/>
        </w:trPr>
        <w:tc>
          <w:tcPr>
            <w:tcW w:w="1191" w:type="dxa"/>
            <w:vAlign w:val="center"/>
          </w:tcPr>
          <w:p w14:paraId="6AC9D097"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5B541E66" w14:textId="4903E2CD" w:rsidR="00EA67DD" w:rsidRPr="004D0831" w:rsidRDefault="00882DCE" w:rsidP="006D46C0">
            <w:pPr>
              <w:pStyle w:val="TAH"/>
            </w:pPr>
            <w:r w:rsidRPr="00882DCE">
              <w:t>Number of demodulation branches</w:t>
            </w:r>
          </w:p>
        </w:tc>
        <w:tc>
          <w:tcPr>
            <w:tcW w:w="851" w:type="dxa"/>
            <w:vAlign w:val="center"/>
          </w:tcPr>
          <w:p w14:paraId="451F1E53" w14:textId="77777777" w:rsidR="00EA67DD" w:rsidRPr="004D0831" w:rsidRDefault="00EA67DD" w:rsidP="006D46C0">
            <w:pPr>
              <w:pStyle w:val="TAH"/>
            </w:pPr>
            <w:r w:rsidRPr="004D0831">
              <w:t>Cyclic prefix</w:t>
            </w:r>
          </w:p>
        </w:tc>
        <w:tc>
          <w:tcPr>
            <w:tcW w:w="1701" w:type="dxa"/>
            <w:vAlign w:val="center"/>
          </w:tcPr>
          <w:p w14:paraId="55DB25E0" w14:textId="51A51D84" w:rsidR="00EA67DD" w:rsidRPr="004D0831" w:rsidRDefault="00436950" w:rsidP="006D46C0">
            <w:pPr>
              <w:pStyle w:val="TAH"/>
            </w:pPr>
            <w:r w:rsidRPr="004D0831">
              <w:t>Propagation conditions and correlation matrix (</w:t>
            </w:r>
            <w:r>
              <w:t>Annex G</w:t>
            </w:r>
            <w:r w:rsidRPr="004D0831">
              <w:t>)</w:t>
            </w:r>
          </w:p>
        </w:tc>
        <w:tc>
          <w:tcPr>
            <w:tcW w:w="1275" w:type="dxa"/>
            <w:vAlign w:val="center"/>
          </w:tcPr>
          <w:p w14:paraId="5348E667" w14:textId="77777777" w:rsidR="00EA67DD" w:rsidRPr="004D0831" w:rsidRDefault="00EA67DD" w:rsidP="006D46C0">
            <w:pPr>
              <w:pStyle w:val="TAH"/>
            </w:pPr>
            <w:r w:rsidRPr="004D0831">
              <w:t>Fraction of maximum throughput</w:t>
            </w:r>
          </w:p>
        </w:tc>
        <w:tc>
          <w:tcPr>
            <w:tcW w:w="1843" w:type="dxa"/>
            <w:vAlign w:val="center"/>
          </w:tcPr>
          <w:p w14:paraId="2EBBEA11" w14:textId="77777777" w:rsidR="00EA67DD" w:rsidRPr="004D0831" w:rsidRDefault="00EA67DD" w:rsidP="006D46C0">
            <w:pPr>
              <w:pStyle w:val="TAH"/>
            </w:pPr>
            <w:r w:rsidRPr="004D0831">
              <w:t>FRC</w:t>
            </w:r>
            <w:r w:rsidRPr="004D0831">
              <w:br/>
              <w:t>(annex A)</w:t>
            </w:r>
          </w:p>
        </w:tc>
        <w:tc>
          <w:tcPr>
            <w:tcW w:w="992" w:type="dxa"/>
            <w:vAlign w:val="center"/>
          </w:tcPr>
          <w:p w14:paraId="7A0F502F" w14:textId="77777777" w:rsidR="00EA67DD" w:rsidRPr="004D0831" w:rsidRDefault="00EA67DD" w:rsidP="006D46C0">
            <w:pPr>
              <w:pStyle w:val="TAH"/>
            </w:pPr>
            <w:r w:rsidRPr="004D0831">
              <w:t>Additional DM-RS position</w:t>
            </w:r>
          </w:p>
        </w:tc>
        <w:tc>
          <w:tcPr>
            <w:tcW w:w="677" w:type="dxa"/>
            <w:vAlign w:val="center"/>
          </w:tcPr>
          <w:p w14:paraId="38841C40" w14:textId="77777777" w:rsidR="00EA67DD" w:rsidRPr="004D0831" w:rsidRDefault="00EA67DD" w:rsidP="006D46C0">
            <w:pPr>
              <w:pStyle w:val="TAH"/>
            </w:pPr>
            <w:r w:rsidRPr="004D0831">
              <w:t>SNR</w:t>
            </w:r>
          </w:p>
          <w:p w14:paraId="3F3CA2C9" w14:textId="77777777" w:rsidR="00EA67DD" w:rsidRPr="004D0831" w:rsidRDefault="00EA67DD" w:rsidP="006D46C0">
            <w:pPr>
              <w:pStyle w:val="TAH"/>
            </w:pPr>
            <w:r w:rsidRPr="004D0831">
              <w:t>(dB)</w:t>
            </w:r>
          </w:p>
        </w:tc>
      </w:tr>
      <w:tr w:rsidR="00436950" w:rsidRPr="004D0831" w14:paraId="7E8A1502" w14:textId="77777777" w:rsidTr="00436950">
        <w:trPr>
          <w:cantSplit/>
          <w:jc w:val="center"/>
        </w:trPr>
        <w:tc>
          <w:tcPr>
            <w:tcW w:w="1191" w:type="dxa"/>
            <w:vMerge w:val="restart"/>
            <w:shd w:val="clear" w:color="auto" w:fill="auto"/>
            <w:vAlign w:val="center"/>
          </w:tcPr>
          <w:p w14:paraId="20764EA0" w14:textId="77777777" w:rsidR="00436950" w:rsidRPr="0078660B" w:rsidRDefault="00436950" w:rsidP="00436950">
            <w:pPr>
              <w:pStyle w:val="TAC"/>
              <w:rPr>
                <w:rFonts w:eastAsiaTheme="minorEastAsia"/>
                <w:lang w:eastAsia="zh-CN"/>
              </w:rPr>
            </w:pPr>
            <w:r>
              <w:rPr>
                <w:rFonts w:eastAsiaTheme="minorEastAsia" w:hint="eastAsia"/>
                <w:lang w:eastAsia="zh-CN"/>
              </w:rPr>
              <w:t>1</w:t>
            </w:r>
          </w:p>
        </w:tc>
        <w:tc>
          <w:tcPr>
            <w:tcW w:w="1327" w:type="dxa"/>
            <w:vMerge w:val="restart"/>
            <w:shd w:val="clear" w:color="auto" w:fill="auto"/>
            <w:vAlign w:val="center"/>
          </w:tcPr>
          <w:p w14:paraId="75B31475" w14:textId="77777777" w:rsidR="00436950" w:rsidRPr="004D0831" w:rsidRDefault="00436950" w:rsidP="00436950">
            <w:pPr>
              <w:pStyle w:val="TAC"/>
            </w:pPr>
            <w:r>
              <w:t>1</w:t>
            </w:r>
          </w:p>
        </w:tc>
        <w:tc>
          <w:tcPr>
            <w:tcW w:w="851" w:type="dxa"/>
            <w:vAlign w:val="center"/>
          </w:tcPr>
          <w:p w14:paraId="7224BF84" w14:textId="77777777" w:rsidR="00436950" w:rsidRPr="004D0831" w:rsidRDefault="00436950" w:rsidP="00436950">
            <w:pPr>
              <w:pStyle w:val="TAC"/>
            </w:pPr>
            <w:r w:rsidRPr="004D0831">
              <w:rPr>
                <w:rFonts w:cs="Arial"/>
              </w:rPr>
              <w:t>Normal</w:t>
            </w:r>
          </w:p>
        </w:tc>
        <w:tc>
          <w:tcPr>
            <w:tcW w:w="1701" w:type="dxa"/>
            <w:vAlign w:val="center"/>
          </w:tcPr>
          <w:p w14:paraId="06D42444" w14:textId="77777777" w:rsidR="00436950" w:rsidRPr="004D0831" w:rsidRDefault="00436950" w:rsidP="00436950">
            <w:pPr>
              <w:pStyle w:val="TAC"/>
              <w:rPr>
                <w:lang w:val="fr-FR"/>
              </w:rPr>
            </w:pPr>
            <w:r w:rsidRPr="0078660B">
              <w:t>NTN-TDLA100-200 Low</w:t>
            </w:r>
          </w:p>
        </w:tc>
        <w:tc>
          <w:tcPr>
            <w:tcW w:w="1275" w:type="dxa"/>
            <w:vAlign w:val="center"/>
          </w:tcPr>
          <w:p w14:paraId="137FFB2E" w14:textId="77777777" w:rsidR="00436950" w:rsidRPr="004D0831" w:rsidRDefault="00436950" w:rsidP="00436950">
            <w:pPr>
              <w:pStyle w:val="TAC"/>
            </w:pPr>
            <w:r w:rsidRPr="004D0831">
              <w:t>70 %</w:t>
            </w:r>
          </w:p>
        </w:tc>
        <w:tc>
          <w:tcPr>
            <w:tcW w:w="1843" w:type="dxa"/>
            <w:vAlign w:val="center"/>
          </w:tcPr>
          <w:p w14:paraId="2FD3C936" w14:textId="537595FE"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6ADAEA9E" w14:textId="77777777" w:rsidR="00436950" w:rsidRPr="004D0831" w:rsidRDefault="00436950" w:rsidP="00436950">
            <w:pPr>
              <w:pStyle w:val="TAC"/>
            </w:pPr>
            <w:r w:rsidRPr="004D0831">
              <w:t>pos1</w:t>
            </w:r>
          </w:p>
        </w:tc>
        <w:tc>
          <w:tcPr>
            <w:tcW w:w="677" w:type="dxa"/>
            <w:vAlign w:val="center"/>
          </w:tcPr>
          <w:p w14:paraId="6B678C9B" w14:textId="40209A83" w:rsidR="00436950" w:rsidRPr="0078660B" w:rsidRDefault="00436950" w:rsidP="00436950">
            <w:pPr>
              <w:pStyle w:val="TAC"/>
              <w:rPr>
                <w:rFonts w:eastAsiaTheme="minorEastAsia"/>
                <w:lang w:eastAsia="zh-CN"/>
              </w:rPr>
            </w:pPr>
            <w:r>
              <w:rPr>
                <w:lang w:eastAsia="zh-CN"/>
              </w:rPr>
              <w:t>4.3</w:t>
            </w:r>
          </w:p>
        </w:tc>
      </w:tr>
      <w:tr w:rsidR="00436950" w:rsidRPr="004D0831" w14:paraId="100ABF52" w14:textId="77777777" w:rsidTr="00436950">
        <w:trPr>
          <w:cantSplit/>
          <w:jc w:val="center"/>
        </w:trPr>
        <w:tc>
          <w:tcPr>
            <w:tcW w:w="1191" w:type="dxa"/>
            <w:vMerge/>
            <w:shd w:val="clear" w:color="auto" w:fill="auto"/>
            <w:vAlign w:val="center"/>
          </w:tcPr>
          <w:p w14:paraId="1254F3ED" w14:textId="77777777" w:rsidR="00436950" w:rsidRPr="004D0831" w:rsidRDefault="00436950" w:rsidP="00436950">
            <w:pPr>
              <w:pStyle w:val="TAC"/>
            </w:pPr>
          </w:p>
        </w:tc>
        <w:tc>
          <w:tcPr>
            <w:tcW w:w="1327" w:type="dxa"/>
            <w:vMerge/>
            <w:shd w:val="clear" w:color="auto" w:fill="auto"/>
            <w:vAlign w:val="center"/>
          </w:tcPr>
          <w:p w14:paraId="601E8ADC" w14:textId="77777777" w:rsidR="00436950" w:rsidRPr="004D0831" w:rsidRDefault="00436950" w:rsidP="00436950">
            <w:pPr>
              <w:pStyle w:val="TAC"/>
            </w:pPr>
          </w:p>
        </w:tc>
        <w:tc>
          <w:tcPr>
            <w:tcW w:w="851" w:type="dxa"/>
            <w:vAlign w:val="center"/>
          </w:tcPr>
          <w:p w14:paraId="0EC209DE" w14:textId="77777777" w:rsidR="00436950" w:rsidRPr="004D0831" w:rsidRDefault="00436950" w:rsidP="00436950">
            <w:pPr>
              <w:pStyle w:val="TAC"/>
              <w:rPr>
                <w:rFonts w:cs="Arial"/>
              </w:rPr>
            </w:pPr>
            <w:r w:rsidRPr="004D0831">
              <w:rPr>
                <w:rFonts w:cs="Arial"/>
              </w:rPr>
              <w:t>Normal</w:t>
            </w:r>
          </w:p>
        </w:tc>
        <w:tc>
          <w:tcPr>
            <w:tcW w:w="1701" w:type="dxa"/>
            <w:vAlign w:val="center"/>
          </w:tcPr>
          <w:p w14:paraId="45014B5C" w14:textId="77777777" w:rsidR="00436950" w:rsidRPr="004D0831" w:rsidRDefault="00436950" w:rsidP="00436950">
            <w:pPr>
              <w:pStyle w:val="TAC"/>
            </w:pPr>
            <w:r w:rsidRPr="0078660B">
              <w:t>NTN-TDLC</w:t>
            </w:r>
            <w:r>
              <w:t>5</w:t>
            </w:r>
            <w:r w:rsidRPr="0078660B">
              <w:t>-200 Low</w:t>
            </w:r>
          </w:p>
        </w:tc>
        <w:tc>
          <w:tcPr>
            <w:tcW w:w="1275" w:type="dxa"/>
            <w:vAlign w:val="center"/>
          </w:tcPr>
          <w:p w14:paraId="5DB4EDB9" w14:textId="77777777" w:rsidR="00436950" w:rsidRPr="004D0831" w:rsidRDefault="00436950" w:rsidP="00436950">
            <w:pPr>
              <w:pStyle w:val="TAC"/>
            </w:pPr>
            <w:r w:rsidRPr="004D0831">
              <w:t>70 %</w:t>
            </w:r>
          </w:p>
        </w:tc>
        <w:tc>
          <w:tcPr>
            <w:tcW w:w="1843" w:type="dxa"/>
            <w:vAlign w:val="center"/>
          </w:tcPr>
          <w:p w14:paraId="0110C23B" w14:textId="0B23BA48"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7AF7F3BF" w14:textId="77777777" w:rsidR="00436950" w:rsidRPr="004D0831" w:rsidRDefault="00436950" w:rsidP="00436950">
            <w:pPr>
              <w:pStyle w:val="TAC"/>
            </w:pPr>
            <w:r w:rsidRPr="004D0831">
              <w:t>pos1</w:t>
            </w:r>
          </w:p>
        </w:tc>
        <w:tc>
          <w:tcPr>
            <w:tcW w:w="677" w:type="dxa"/>
            <w:vAlign w:val="center"/>
          </w:tcPr>
          <w:p w14:paraId="154EEDF0" w14:textId="1A00E06E" w:rsidR="00436950" w:rsidRPr="004D0831" w:rsidRDefault="00436950" w:rsidP="00436950">
            <w:pPr>
              <w:pStyle w:val="TAC"/>
            </w:pPr>
            <w:r>
              <w:rPr>
                <w:lang w:eastAsia="zh-CN"/>
              </w:rPr>
              <w:t>2.2</w:t>
            </w:r>
          </w:p>
        </w:tc>
      </w:tr>
      <w:tr w:rsidR="00436950" w:rsidRPr="004D0831" w14:paraId="498E7B1C" w14:textId="77777777" w:rsidTr="00436950">
        <w:trPr>
          <w:cantSplit/>
          <w:jc w:val="center"/>
        </w:trPr>
        <w:tc>
          <w:tcPr>
            <w:tcW w:w="1191" w:type="dxa"/>
            <w:vMerge/>
            <w:shd w:val="clear" w:color="auto" w:fill="auto"/>
            <w:vAlign w:val="center"/>
          </w:tcPr>
          <w:p w14:paraId="075A69EF" w14:textId="77777777" w:rsidR="00436950" w:rsidRPr="004D0831" w:rsidRDefault="00436950" w:rsidP="00436950">
            <w:pPr>
              <w:pStyle w:val="TAC"/>
            </w:pPr>
          </w:p>
        </w:tc>
        <w:tc>
          <w:tcPr>
            <w:tcW w:w="1327" w:type="dxa"/>
            <w:vMerge w:val="restart"/>
            <w:shd w:val="clear" w:color="auto" w:fill="auto"/>
            <w:vAlign w:val="center"/>
          </w:tcPr>
          <w:p w14:paraId="329EB1B1" w14:textId="77777777" w:rsidR="00436950" w:rsidRPr="0078660B" w:rsidRDefault="00436950" w:rsidP="00436950">
            <w:pPr>
              <w:pStyle w:val="TAC"/>
              <w:rPr>
                <w:rFonts w:eastAsiaTheme="minorEastAsia"/>
                <w:lang w:eastAsia="zh-CN"/>
              </w:rPr>
            </w:pPr>
            <w:r>
              <w:rPr>
                <w:rFonts w:eastAsiaTheme="minorEastAsia" w:hint="eastAsia"/>
                <w:lang w:eastAsia="zh-CN"/>
              </w:rPr>
              <w:t>2</w:t>
            </w:r>
          </w:p>
        </w:tc>
        <w:tc>
          <w:tcPr>
            <w:tcW w:w="851" w:type="dxa"/>
            <w:vAlign w:val="center"/>
          </w:tcPr>
          <w:p w14:paraId="0D13B22A" w14:textId="77777777" w:rsidR="00436950" w:rsidRPr="004D0831" w:rsidRDefault="00436950" w:rsidP="00436950">
            <w:pPr>
              <w:pStyle w:val="TAC"/>
              <w:rPr>
                <w:rFonts w:cs="Arial"/>
              </w:rPr>
            </w:pPr>
            <w:r w:rsidRPr="004D0831">
              <w:rPr>
                <w:rFonts w:cs="Arial"/>
              </w:rPr>
              <w:t>Normal</w:t>
            </w:r>
          </w:p>
        </w:tc>
        <w:tc>
          <w:tcPr>
            <w:tcW w:w="1701" w:type="dxa"/>
            <w:vAlign w:val="center"/>
          </w:tcPr>
          <w:p w14:paraId="47A6A716" w14:textId="77777777" w:rsidR="00436950" w:rsidRPr="004D0831" w:rsidRDefault="00436950" w:rsidP="00436950">
            <w:pPr>
              <w:pStyle w:val="TAC"/>
            </w:pPr>
            <w:r w:rsidRPr="0078660B">
              <w:t>NTN-TDLA100-200 Low</w:t>
            </w:r>
          </w:p>
        </w:tc>
        <w:tc>
          <w:tcPr>
            <w:tcW w:w="1275" w:type="dxa"/>
            <w:vAlign w:val="center"/>
          </w:tcPr>
          <w:p w14:paraId="5F64C8D0" w14:textId="77777777" w:rsidR="00436950" w:rsidRPr="004D0831" w:rsidRDefault="00436950" w:rsidP="00436950">
            <w:pPr>
              <w:pStyle w:val="TAC"/>
            </w:pPr>
            <w:r w:rsidRPr="004D0831">
              <w:t>70 %</w:t>
            </w:r>
          </w:p>
        </w:tc>
        <w:tc>
          <w:tcPr>
            <w:tcW w:w="1843" w:type="dxa"/>
            <w:vAlign w:val="center"/>
          </w:tcPr>
          <w:p w14:paraId="3878BAE4" w14:textId="5591C066"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0AA682D1" w14:textId="77777777" w:rsidR="00436950" w:rsidRPr="004D0831" w:rsidRDefault="00436950" w:rsidP="00436950">
            <w:pPr>
              <w:pStyle w:val="TAC"/>
            </w:pPr>
            <w:r w:rsidRPr="004D0831">
              <w:t>pos1</w:t>
            </w:r>
          </w:p>
        </w:tc>
        <w:tc>
          <w:tcPr>
            <w:tcW w:w="677" w:type="dxa"/>
            <w:vAlign w:val="center"/>
          </w:tcPr>
          <w:p w14:paraId="30F53211" w14:textId="78CA587A" w:rsidR="00436950" w:rsidRPr="004D0831" w:rsidRDefault="00436950" w:rsidP="00436950">
            <w:pPr>
              <w:pStyle w:val="TAC"/>
            </w:pPr>
            <w:r>
              <w:rPr>
                <w:lang w:eastAsia="zh-CN"/>
              </w:rPr>
              <w:t>0.1</w:t>
            </w:r>
          </w:p>
        </w:tc>
      </w:tr>
      <w:tr w:rsidR="00436950" w:rsidRPr="004D0831" w14:paraId="40DD2DFD" w14:textId="77777777" w:rsidTr="00436950">
        <w:trPr>
          <w:cantSplit/>
          <w:jc w:val="center"/>
        </w:trPr>
        <w:tc>
          <w:tcPr>
            <w:tcW w:w="1191" w:type="dxa"/>
            <w:vMerge/>
            <w:shd w:val="clear" w:color="auto" w:fill="auto"/>
            <w:vAlign w:val="center"/>
          </w:tcPr>
          <w:p w14:paraId="7A15BF34" w14:textId="77777777" w:rsidR="00436950" w:rsidRPr="004D0831" w:rsidRDefault="00436950" w:rsidP="00436950">
            <w:pPr>
              <w:pStyle w:val="TAC"/>
            </w:pPr>
          </w:p>
        </w:tc>
        <w:tc>
          <w:tcPr>
            <w:tcW w:w="1327" w:type="dxa"/>
            <w:vMerge/>
            <w:shd w:val="clear" w:color="auto" w:fill="auto"/>
            <w:vAlign w:val="center"/>
          </w:tcPr>
          <w:p w14:paraId="2F552C85" w14:textId="77777777" w:rsidR="00436950" w:rsidRPr="004D0831" w:rsidRDefault="00436950" w:rsidP="00436950">
            <w:pPr>
              <w:pStyle w:val="TAC"/>
            </w:pPr>
          </w:p>
        </w:tc>
        <w:tc>
          <w:tcPr>
            <w:tcW w:w="851" w:type="dxa"/>
            <w:vAlign w:val="center"/>
          </w:tcPr>
          <w:p w14:paraId="7199C31B" w14:textId="77777777" w:rsidR="00436950" w:rsidRPr="004D0831" w:rsidRDefault="00436950" w:rsidP="00436950">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32DEC604" w14:textId="77777777" w:rsidR="00436950" w:rsidRPr="004D0831" w:rsidRDefault="00436950" w:rsidP="00436950">
            <w:pPr>
              <w:pStyle w:val="TAC"/>
            </w:pPr>
            <w:r w:rsidRPr="0078660B">
              <w:t>NTN-TDLC</w:t>
            </w:r>
            <w:r>
              <w:t>5</w:t>
            </w:r>
            <w:r w:rsidRPr="0078660B">
              <w:t>-200 Low</w:t>
            </w:r>
          </w:p>
        </w:tc>
        <w:tc>
          <w:tcPr>
            <w:tcW w:w="1275" w:type="dxa"/>
            <w:vAlign w:val="center"/>
          </w:tcPr>
          <w:p w14:paraId="275F4DD0" w14:textId="77777777" w:rsidR="00436950" w:rsidRPr="004D0831" w:rsidRDefault="00436950" w:rsidP="00436950">
            <w:pPr>
              <w:pStyle w:val="TAC"/>
            </w:pPr>
            <w:r w:rsidRPr="004D0831">
              <w:rPr>
                <w:rFonts w:hint="eastAsia"/>
                <w:lang w:eastAsia="zh-CN"/>
              </w:rPr>
              <w:t>7</w:t>
            </w:r>
            <w:r w:rsidRPr="004D0831">
              <w:rPr>
                <w:lang w:eastAsia="zh-CN"/>
              </w:rPr>
              <w:t>0%</w:t>
            </w:r>
          </w:p>
        </w:tc>
        <w:tc>
          <w:tcPr>
            <w:tcW w:w="1843" w:type="dxa"/>
            <w:vAlign w:val="center"/>
          </w:tcPr>
          <w:p w14:paraId="0E38ED8C" w14:textId="2FF30B34"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38FDC430" w14:textId="77777777" w:rsidR="00436950" w:rsidRPr="004D0831" w:rsidRDefault="00436950" w:rsidP="00436950">
            <w:pPr>
              <w:pStyle w:val="TAC"/>
            </w:pPr>
            <w:r w:rsidRPr="004D0831">
              <w:rPr>
                <w:rFonts w:hint="eastAsia"/>
                <w:lang w:eastAsia="zh-CN"/>
              </w:rPr>
              <w:t>p</w:t>
            </w:r>
            <w:r w:rsidRPr="004D0831">
              <w:rPr>
                <w:lang w:eastAsia="zh-CN"/>
              </w:rPr>
              <w:t>os1</w:t>
            </w:r>
          </w:p>
        </w:tc>
        <w:tc>
          <w:tcPr>
            <w:tcW w:w="677" w:type="dxa"/>
            <w:vAlign w:val="center"/>
          </w:tcPr>
          <w:p w14:paraId="7A5C4558" w14:textId="7D52976C" w:rsidR="00436950" w:rsidRPr="004D0831" w:rsidRDefault="00436950" w:rsidP="00436950">
            <w:pPr>
              <w:pStyle w:val="TAC"/>
            </w:pPr>
            <w:r>
              <w:rPr>
                <w:lang w:eastAsia="zh-CN"/>
              </w:rPr>
              <w:t>-0.6</w:t>
            </w:r>
          </w:p>
        </w:tc>
      </w:tr>
    </w:tbl>
    <w:p w14:paraId="003A27D8" w14:textId="77777777" w:rsidR="00EA67DD" w:rsidRDefault="00EA67DD" w:rsidP="00EA67DD">
      <w:pPr>
        <w:rPr>
          <w:lang w:eastAsia="zh-CN"/>
        </w:rPr>
      </w:pPr>
    </w:p>
    <w:p w14:paraId="52173048" w14:textId="575900C0" w:rsidR="00EA67DD" w:rsidRPr="004D0831" w:rsidRDefault="00EA67DD" w:rsidP="006D46C0">
      <w:pPr>
        <w:pStyle w:val="TH"/>
        <w:rPr>
          <w:rFonts w:eastAsia="Malgun Gothic"/>
          <w:lang w:eastAsia="zh-CN"/>
        </w:rPr>
      </w:pPr>
      <w:r w:rsidRPr="004D0831">
        <w:rPr>
          <w:rFonts w:eastAsia="Malgun Gothic"/>
        </w:rPr>
        <w:lastRenderedPageBreak/>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sidR="00DB6E78">
        <w:rPr>
          <w:rFonts w:eastAsia="Malgun Gothic"/>
        </w:rPr>
        <w:t>.1</w:t>
      </w:r>
      <w:r w:rsidRPr="004D0831">
        <w:rPr>
          <w:rFonts w:eastAsia="Malgun Gothic"/>
        </w:rPr>
        <w:t>-</w:t>
      </w:r>
      <w:r>
        <w:rPr>
          <w:rFonts w:eastAsia="Malgun Gothic"/>
        </w:rPr>
        <w:t>2</w:t>
      </w:r>
      <w:r w:rsidRPr="004D0831">
        <w:rPr>
          <w:rFonts w:eastAsia="Malgun Gothic"/>
        </w:rPr>
        <w:t xml:space="preserve">: </w:t>
      </w:r>
      <w:r w:rsidR="00436950" w:rsidRPr="004D0831">
        <w:rPr>
          <w:rFonts w:eastAsia="Malgun Gothic"/>
        </w:rPr>
        <w:t>Test requirements for PUSCH</w:t>
      </w:r>
      <w:r w:rsidR="00436950" w:rsidRPr="004D0831">
        <w:rPr>
          <w:rFonts w:eastAsia="Malgun Gothic" w:hint="eastAsia"/>
          <w:lang w:eastAsia="zh-CN"/>
        </w:rPr>
        <w:t xml:space="preserve"> with </w:t>
      </w:r>
      <w:r w:rsidR="00436950" w:rsidRPr="004D0831">
        <w:rPr>
          <w:rFonts w:hint="eastAsia"/>
          <w:lang w:eastAsia="zh-CN"/>
        </w:rPr>
        <w:t>7</w:t>
      </w:r>
      <w:r w:rsidR="00436950" w:rsidRPr="004D0831">
        <w:rPr>
          <w:rFonts w:eastAsia="Malgun Gothic" w:hint="eastAsia"/>
          <w:lang w:eastAsia="zh-CN"/>
        </w:rPr>
        <w:t>0% of maximum throughput</w:t>
      </w:r>
      <w:r w:rsidR="00436950" w:rsidRPr="004D0831">
        <w:rPr>
          <w:rFonts w:eastAsia="Malgun Gothic"/>
        </w:rPr>
        <w:t xml:space="preserve">, </w:t>
      </w:r>
      <w:r w:rsidR="00436950" w:rsidRPr="00D6208D">
        <w:rPr>
          <w:rFonts w:eastAsia="Malgun Gothic"/>
        </w:rPr>
        <w:t>PUSCH mapping</w:t>
      </w:r>
      <w:r w:rsidR="00436950">
        <w:rPr>
          <w:rFonts w:eastAsia="Malgun Gothic"/>
        </w:rPr>
        <w:t xml:space="preserve"> </w:t>
      </w:r>
      <w:r w:rsidR="00436950" w:rsidRPr="004D0831">
        <w:rPr>
          <w:rFonts w:eastAsia="Malgun Gothic"/>
        </w:rPr>
        <w:t xml:space="preserve">Type A, </w:t>
      </w:r>
      <w:r w:rsidR="00436950">
        <w:rPr>
          <w:rFonts w:eastAsia="Malgun Gothic"/>
        </w:rPr>
        <w:t>10</w:t>
      </w:r>
      <w:r w:rsidR="00436950" w:rsidRPr="004D0831">
        <w:rPr>
          <w:rFonts w:eastAsia="Malgun Gothic"/>
        </w:rPr>
        <w:t xml:space="preserve"> MHz channel bandwidth</w:t>
      </w:r>
      <w:r w:rsidR="00436950" w:rsidRPr="004D0831">
        <w:rPr>
          <w:rFonts w:eastAsia="Malgun Gothic"/>
          <w:lang w:eastAsia="zh-CN"/>
        </w:rPr>
        <w:t xml:space="preserve">, </w:t>
      </w:r>
      <w:r w:rsidR="00436950">
        <w:rPr>
          <w:rFonts w:eastAsia="Malgun Gothic"/>
          <w:lang w:eastAsia="zh-CN"/>
        </w:rPr>
        <w:t>30</w:t>
      </w:r>
      <w:r w:rsidR="00436950" w:rsidRPr="004D0831">
        <w:rPr>
          <w:rFonts w:eastAsia="Malgun Gothic"/>
          <w:lang w:eastAsia="zh-CN"/>
        </w:rPr>
        <w:t xml:space="preserve"> kHz SCS</w:t>
      </w:r>
      <w:r w:rsidR="00436950" w:rsidRPr="00BF7313">
        <w:rPr>
          <w:rFonts w:hint="eastAsia"/>
          <w:lang w:eastAsia="zh-CN"/>
        </w:rPr>
        <w:t xml:space="preserve"> </w:t>
      </w:r>
      <w:r w:rsidR="0043695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992"/>
        <w:gridCol w:w="1701"/>
        <w:gridCol w:w="1276"/>
        <w:gridCol w:w="1677"/>
        <w:gridCol w:w="1016"/>
        <w:gridCol w:w="677"/>
      </w:tblGrid>
      <w:tr w:rsidR="00EA67DD" w:rsidRPr="004D0831" w14:paraId="6492E27B" w14:textId="77777777" w:rsidTr="00436950">
        <w:trPr>
          <w:cantSplit/>
          <w:jc w:val="center"/>
        </w:trPr>
        <w:tc>
          <w:tcPr>
            <w:tcW w:w="1191" w:type="dxa"/>
            <w:vAlign w:val="center"/>
          </w:tcPr>
          <w:p w14:paraId="5EA41771"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582437BF" w14:textId="6487FF45" w:rsidR="00EA67DD" w:rsidRPr="004D0831" w:rsidRDefault="00882DCE" w:rsidP="006D46C0">
            <w:pPr>
              <w:pStyle w:val="TAH"/>
            </w:pPr>
            <w:r w:rsidRPr="00882DCE">
              <w:t>Number of demodulation branches</w:t>
            </w:r>
          </w:p>
        </w:tc>
        <w:tc>
          <w:tcPr>
            <w:tcW w:w="992" w:type="dxa"/>
            <w:vAlign w:val="center"/>
          </w:tcPr>
          <w:p w14:paraId="007B713C" w14:textId="77777777" w:rsidR="00EA67DD" w:rsidRPr="004D0831" w:rsidRDefault="00EA67DD" w:rsidP="006D46C0">
            <w:pPr>
              <w:pStyle w:val="TAH"/>
            </w:pPr>
            <w:r w:rsidRPr="004D0831">
              <w:t>Cyclic prefix</w:t>
            </w:r>
          </w:p>
        </w:tc>
        <w:tc>
          <w:tcPr>
            <w:tcW w:w="1701" w:type="dxa"/>
            <w:vAlign w:val="center"/>
          </w:tcPr>
          <w:p w14:paraId="1AB3ABEB" w14:textId="7203FEE6" w:rsidR="00EA67DD" w:rsidRPr="004D0831" w:rsidRDefault="00436950" w:rsidP="006D46C0">
            <w:pPr>
              <w:pStyle w:val="TAH"/>
            </w:pPr>
            <w:r w:rsidRPr="004D0831">
              <w:t>Propagation conditions and correlation matrix (</w:t>
            </w:r>
            <w:r>
              <w:t>Annex G</w:t>
            </w:r>
            <w:r w:rsidRPr="004D0831">
              <w:t>)</w:t>
            </w:r>
          </w:p>
        </w:tc>
        <w:tc>
          <w:tcPr>
            <w:tcW w:w="1276" w:type="dxa"/>
            <w:vAlign w:val="center"/>
          </w:tcPr>
          <w:p w14:paraId="79D714C9" w14:textId="77777777" w:rsidR="00EA67DD" w:rsidRPr="004D0831" w:rsidRDefault="00EA67DD" w:rsidP="006D46C0">
            <w:pPr>
              <w:pStyle w:val="TAH"/>
            </w:pPr>
            <w:r w:rsidRPr="004D0831">
              <w:t>Fraction of maximum throughput</w:t>
            </w:r>
          </w:p>
        </w:tc>
        <w:tc>
          <w:tcPr>
            <w:tcW w:w="1677" w:type="dxa"/>
            <w:vAlign w:val="center"/>
          </w:tcPr>
          <w:p w14:paraId="4B455420" w14:textId="77777777" w:rsidR="00EA67DD" w:rsidRPr="004D0831" w:rsidRDefault="00EA67DD" w:rsidP="006D46C0">
            <w:pPr>
              <w:pStyle w:val="TAH"/>
            </w:pPr>
            <w:r w:rsidRPr="004D0831">
              <w:t>FRC</w:t>
            </w:r>
            <w:r w:rsidRPr="004D0831">
              <w:br/>
              <w:t>(annex A)</w:t>
            </w:r>
          </w:p>
        </w:tc>
        <w:tc>
          <w:tcPr>
            <w:tcW w:w="1016" w:type="dxa"/>
            <w:vAlign w:val="center"/>
          </w:tcPr>
          <w:p w14:paraId="3DB91D7A" w14:textId="77777777" w:rsidR="00EA67DD" w:rsidRPr="004D0831" w:rsidRDefault="00EA67DD" w:rsidP="006D46C0">
            <w:pPr>
              <w:pStyle w:val="TAH"/>
            </w:pPr>
            <w:r w:rsidRPr="004D0831">
              <w:t>Additional DM-RS position</w:t>
            </w:r>
          </w:p>
        </w:tc>
        <w:tc>
          <w:tcPr>
            <w:tcW w:w="677" w:type="dxa"/>
            <w:vAlign w:val="center"/>
          </w:tcPr>
          <w:p w14:paraId="01ACA099" w14:textId="77777777" w:rsidR="00EA67DD" w:rsidRPr="004D0831" w:rsidRDefault="00EA67DD" w:rsidP="006D46C0">
            <w:pPr>
              <w:pStyle w:val="TAH"/>
            </w:pPr>
            <w:r w:rsidRPr="004D0831">
              <w:t>SNR</w:t>
            </w:r>
          </w:p>
          <w:p w14:paraId="5699C7CD" w14:textId="77777777" w:rsidR="00EA67DD" w:rsidRPr="004D0831" w:rsidRDefault="00EA67DD" w:rsidP="006D46C0">
            <w:pPr>
              <w:pStyle w:val="TAH"/>
            </w:pPr>
            <w:r w:rsidRPr="004D0831">
              <w:t>(dB)</w:t>
            </w:r>
          </w:p>
        </w:tc>
      </w:tr>
      <w:tr w:rsidR="00436950" w:rsidRPr="004D0831" w14:paraId="286655A2" w14:textId="77777777" w:rsidTr="00436950">
        <w:trPr>
          <w:cantSplit/>
          <w:jc w:val="center"/>
        </w:trPr>
        <w:tc>
          <w:tcPr>
            <w:tcW w:w="1191" w:type="dxa"/>
            <w:vMerge w:val="restart"/>
            <w:shd w:val="clear" w:color="auto" w:fill="auto"/>
            <w:vAlign w:val="center"/>
          </w:tcPr>
          <w:p w14:paraId="720785D0" w14:textId="77777777" w:rsidR="00436950" w:rsidRPr="0078660B" w:rsidRDefault="00436950" w:rsidP="00436950">
            <w:pPr>
              <w:pStyle w:val="TAC"/>
              <w:rPr>
                <w:rFonts w:eastAsiaTheme="minorEastAsia"/>
                <w:lang w:eastAsia="zh-CN"/>
              </w:rPr>
            </w:pPr>
            <w:r>
              <w:rPr>
                <w:rFonts w:eastAsiaTheme="minorEastAsia" w:hint="eastAsia"/>
                <w:lang w:eastAsia="zh-CN"/>
              </w:rPr>
              <w:t>1</w:t>
            </w:r>
          </w:p>
        </w:tc>
        <w:tc>
          <w:tcPr>
            <w:tcW w:w="1327" w:type="dxa"/>
            <w:vMerge w:val="restart"/>
            <w:shd w:val="clear" w:color="auto" w:fill="auto"/>
            <w:vAlign w:val="center"/>
          </w:tcPr>
          <w:p w14:paraId="25A56371" w14:textId="77777777" w:rsidR="00436950" w:rsidRPr="004D0831" w:rsidRDefault="00436950" w:rsidP="00436950">
            <w:pPr>
              <w:pStyle w:val="TAC"/>
            </w:pPr>
            <w:r>
              <w:t>1</w:t>
            </w:r>
          </w:p>
        </w:tc>
        <w:tc>
          <w:tcPr>
            <w:tcW w:w="992" w:type="dxa"/>
            <w:vAlign w:val="center"/>
          </w:tcPr>
          <w:p w14:paraId="54E4A8A9" w14:textId="77777777" w:rsidR="00436950" w:rsidRPr="004D0831" w:rsidRDefault="00436950" w:rsidP="00436950">
            <w:pPr>
              <w:pStyle w:val="TAC"/>
            </w:pPr>
            <w:r w:rsidRPr="004D0831">
              <w:rPr>
                <w:rFonts w:cs="Arial"/>
              </w:rPr>
              <w:t>Normal</w:t>
            </w:r>
          </w:p>
        </w:tc>
        <w:tc>
          <w:tcPr>
            <w:tcW w:w="1701" w:type="dxa"/>
            <w:vAlign w:val="center"/>
          </w:tcPr>
          <w:p w14:paraId="63274797" w14:textId="77777777" w:rsidR="00436950" w:rsidRPr="004D0831" w:rsidRDefault="00436950" w:rsidP="00436950">
            <w:pPr>
              <w:pStyle w:val="TAC"/>
              <w:rPr>
                <w:lang w:val="fr-FR"/>
              </w:rPr>
            </w:pPr>
            <w:r w:rsidRPr="0078660B">
              <w:t>NTN-TDLA100-200 Low</w:t>
            </w:r>
          </w:p>
        </w:tc>
        <w:tc>
          <w:tcPr>
            <w:tcW w:w="1276" w:type="dxa"/>
            <w:vAlign w:val="center"/>
          </w:tcPr>
          <w:p w14:paraId="74F250C8" w14:textId="77777777" w:rsidR="00436950" w:rsidRPr="004D0831" w:rsidRDefault="00436950" w:rsidP="00436950">
            <w:pPr>
              <w:pStyle w:val="TAC"/>
            </w:pPr>
            <w:r w:rsidRPr="004D0831">
              <w:t>70 %</w:t>
            </w:r>
          </w:p>
        </w:tc>
        <w:tc>
          <w:tcPr>
            <w:tcW w:w="1677" w:type="dxa"/>
            <w:vAlign w:val="center"/>
          </w:tcPr>
          <w:p w14:paraId="0F11FC33" w14:textId="013C1B78" w:rsidR="00436950" w:rsidRPr="004D0831" w:rsidRDefault="00436950" w:rsidP="00436950">
            <w:pPr>
              <w:pStyle w:val="TAC"/>
            </w:pPr>
            <w:r w:rsidRPr="004D0831">
              <w:t>G-FR1-</w:t>
            </w:r>
            <w:r>
              <w:rPr>
                <w:rFonts w:hint="eastAsia"/>
                <w:lang w:eastAsia="zh-CN"/>
              </w:rPr>
              <w:t>NTN-</w:t>
            </w:r>
            <w:r w:rsidRPr="004D0831">
              <w:t>A3-</w:t>
            </w:r>
            <w:r>
              <w:t>4</w:t>
            </w:r>
          </w:p>
        </w:tc>
        <w:tc>
          <w:tcPr>
            <w:tcW w:w="1016" w:type="dxa"/>
            <w:vAlign w:val="center"/>
          </w:tcPr>
          <w:p w14:paraId="4004E773" w14:textId="77777777" w:rsidR="00436950" w:rsidRPr="004D0831" w:rsidRDefault="00436950" w:rsidP="00436950">
            <w:pPr>
              <w:pStyle w:val="TAC"/>
            </w:pPr>
            <w:r w:rsidRPr="004D0831">
              <w:t>pos1</w:t>
            </w:r>
          </w:p>
        </w:tc>
        <w:tc>
          <w:tcPr>
            <w:tcW w:w="677" w:type="dxa"/>
            <w:vAlign w:val="center"/>
          </w:tcPr>
          <w:p w14:paraId="17300617" w14:textId="7EEDCD19" w:rsidR="00436950" w:rsidRPr="0078660B" w:rsidRDefault="00436950" w:rsidP="00436950">
            <w:pPr>
              <w:pStyle w:val="TAC"/>
              <w:rPr>
                <w:rFonts w:eastAsiaTheme="minorEastAsia"/>
                <w:lang w:eastAsia="zh-CN"/>
              </w:rPr>
            </w:pPr>
            <w:r>
              <w:rPr>
                <w:lang w:eastAsia="zh-CN"/>
              </w:rPr>
              <w:t>4.1</w:t>
            </w:r>
          </w:p>
        </w:tc>
      </w:tr>
      <w:tr w:rsidR="00436950" w:rsidRPr="004D0831" w14:paraId="6872A73E" w14:textId="77777777" w:rsidTr="00436950">
        <w:trPr>
          <w:cantSplit/>
          <w:jc w:val="center"/>
        </w:trPr>
        <w:tc>
          <w:tcPr>
            <w:tcW w:w="1191" w:type="dxa"/>
            <w:vMerge/>
            <w:shd w:val="clear" w:color="auto" w:fill="auto"/>
            <w:vAlign w:val="center"/>
          </w:tcPr>
          <w:p w14:paraId="78EFE0F2" w14:textId="77777777" w:rsidR="00436950" w:rsidRPr="004D0831" w:rsidRDefault="00436950" w:rsidP="00436950">
            <w:pPr>
              <w:pStyle w:val="TAC"/>
            </w:pPr>
          </w:p>
        </w:tc>
        <w:tc>
          <w:tcPr>
            <w:tcW w:w="1327" w:type="dxa"/>
            <w:vMerge/>
            <w:shd w:val="clear" w:color="auto" w:fill="auto"/>
            <w:vAlign w:val="center"/>
          </w:tcPr>
          <w:p w14:paraId="25958D7D" w14:textId="77777777" w:rsidR="00436950" w:rsidRPr="004D0831" w:rsidRDefault="00436950" w:rsidP="00436950">
            <w:pPr>
              <w:pStyle w:val="TAC"/>
            </w:pPr>
          </w:p>
        </w:tc>
        <w:tc>
          <w:tcPr>
            <w:tcW w:w="992" w:type="dxa"/>
            <w:vAlign w:val="center"/>
          </w:tcPr>
          <w:p w14:paraId="7561CBB3" w14:textId="77777777" w:rsidR="00436950" w:rsidRPr="004D0831" w:rsidRDefault="00436950" w:rsidP="00436950">
            <w:pPr>
              <w:pStyle w:val="TAC"/>
              <w:rPr>
                <w:rFonts w:cs="Arial"/>
              </w:rPr>
            </w:pPr>
            <w:r w:rsidRPr="004D0831">
              <w:rPr>
                <w:rFonts w:cs="Arial"/>
              </w:rPr>
              <w:t>Normal</w:t>
            </w:r>
          </w:p>
        </w:tc>
        <w:tc>
          <w:tcPr>
            <w:tcW w:w="1701" w:type="dxa"/>
            <w:vAlign w:val="center"/>
          </w:tcPr>
          <w:p w14:paraId="43D08352" w14:textId="77777777" w:rsidR="00436950" w:rsidRPr="004D0831" w:rsidRDefault="00436950" w:rsidP="00436950">
            <w:pPr>
              <w:pStyle w:val="TAC"/>
            </w:pPr>
            <w:r w:rsidRPr="0078660B">
              <w:t>NTN-TDLC</w:t>
            </w:r>
            <w:r>
              <w:t>5</w:t>
            </w:r>
            <w:r w:rsidRPr="0078660B">
              <w:t>-200 Low</w:t>
            </w:r>
          </w:p>
        </w:tc>
        <w:tc>
          <w:tcPr>
            <w:tcW w:w="1276" w:type="dxa"/>
            <w:vAlign w:val="center"/>
          </w:tcPr>
          <w:p w14:paraId="314AACD8" w14:textId="77777777" w:rsidR="00436950" w:rsidRPr="004D0831" w:rsidRDefault="00436950" w:rsidP="00436950">
            <w:pPr>
              <w:pStyle w:val="TAC"/>
            </w:pPr>
            <w:r w:rsidRPr="004D0831">
              <w:t>70 %</w:t>
            </w:r>
          </w:p>
        </w:tc>
        <w:tc>
          <w:tcPr>
            <w:tcW w:w="1677" w:type="dxa"/>
            <w:vAlign w:val="center"/>
          </w:tcPr>
          <w:p w14:paraId="18D59BF5" w14:textId="7E3002A7" w:rsidR="00436950" w:rsidRPr="004D0831" w:rsidRDefault="00436950" w:rsidP="00436950">
            <w:pPr>
              <w:pStyle w:val="TAC"/>
            </w:pPr>
            <w:r w:rsidRPr="004D0831">
              <w:t>G-FR1-</w:t>
            </w:r>
            <w:r>
              <w:rPr>
                <w:rFonts w:hint="eastAsia"/>
                <w:lang w:eastAsia="zh-CN"/>
              </w:rPr>
              <w:t>NTN-</w:t>
            </w:r>
            <w:r w:rsidRPr="004D0831">
              <w:t>A3-</w:t>
            </w:r>
            <w:r>
              <w:t>4</w:t>
            </w:r>
          </w:p>
        </w:tc>
        <w:tc>
          <w:tcPr>
            <w:tcW w:w="1016" w:type="dxa"/>
            <w:vAlign w:val="center"/>
          </w:tcPr>
          <w:p w14:paraId="55CCD667" w14:textId="77777777" w:rsidR="00436950" w:rsidRPr="004D0831" w:rsidRDefault="00436950" w:rsidP="00436950">
            <w:pPr>
              <w:pStyle w:val="TAC"/>
            </w:pPr>
            <w:r w:rsidRPr="004D0831">
              <w:t>pos1</w:t>
            </w:r>
          </w:p>
        </w:tc>
        <w:tc>
          <w:tcPr>
            <w:tcW w:w="677" w:type="dxa"/>
            <w:vAlign w:val="center"/>
          </w:tcPr>
          <w:p w14:paraId="2E4A0370" w14:textId="19FA8A3C" w:rsidR="00436950" w:rsidRPr="004D0831" w:rsidRDefault="00436950" w:rsidP="00436950">
            <w:pPr>
              <w:pStyle w:val="TAC"/>
            </w:pPr>
            <w:r>
              <w:rPr>
                <w:lang w:eastAsia="zh-CN"/>
              </w:rPr>
              <w:t>1.9</w:t>
            </w:r>
          </w:p>
        </w:tc>
      </w:tr>
      <w:tr w:rsidR="00436950" w:rsidRPr="004D0831" w14:paraId="4BD92F98" w14:textId="77777777" w:rsidTr="00436950">
        <w:trPr>
          <w:cantSplit/>
          <w:jc w:val="center"/>
        </w:trPr>
        <w:tc>
          <w:tcPr>
            <w:tcW w:w="1191" w:type="dxa"/>
            <w:vMerge/>
            <w:shd w:val="clear" w:color="auto" w:fill="auto"/>
            <w:vAlign w:val="center"/>
          </w:tcPr>
          <w:p w14:paraId="1186E146" w14:textId="77777777" w:rsidR="00436950" w:rsidRPr="004D0831" w:rsidRDefault="00436950" w:rsidP="00436950">
            <w:pPr>
              <w:pStyle w:val="TAC"/>
            </w:pPr>
          </w:p>
        </w:tc>
        <w:tc>
          <w:tcPr>
            <w:tcW w:w="1327" w:type="dxa"/>
            <w:vMerge w:val="restart"/>
            <w:shd w:val="clear" w:color="auto" w:fill="auto"/>
            <w:vAlign w:val="center"/>
          </w:tcPr>
          <w:p w14:paraId="7E7CF58B" w14:textId="77777777" w:rsidR="00436950" w:rsidRPr="0078660B" w:rsidRDefault="00436950" w:rsidP="00436950">
            <w:pPr>
              <w:pStyle w:val="TAC"/>
              <w:rPr>
                <w:rFonts w:eastAsiaTheme="minorEastAsia"/>
                <w:lang w:eastAsia="zh-CN"/>
              </w:rPr>
            </w:pPr>
            <w:r>
              <w:rPr>
                <w:rFonts w:eastAsiaTheme="minorEastAsia" w:hint="eastAsia"/>
                <w:lang w:eastAsia="zh-CN"/>
              </w:rPr>
              <w:t>2</w:t>
            </w:r>
          </w:p>
        </w:tc>
        <w:tc>
          <w:tcPr>
            <w:tcW w:w="992" w:type="dxa"/>
            <w:vAlign w:val="center"/>
          </w:tcPr>
          <w:p w14:paraId="1AE4E1C4" w14:textId="77777777" w:rsidR="00436950" w:rsidRPr="004D0831" w:rsidRDefault="00436950" w:rsidP="00436950">
            <w:pPr>
              <w:pStyle w:val="TAC"/>
              <w:rPr>
                <w:rFonts w:cs="Arial"/>
              </w:rPr>
            </w:pPr>
            <w:r w:rsidRPr="004D0831">
              <w:rPr>
                <w:rFonts w:cs="Arial"/>
              </w:rPr>
              <w:t>Normal</w:t>
            </w:r>
          </w:p>
        </w:tc>
        <w:tc>
          <w:tcPr>
            <w:tcW w:w="1701" w:type="dxa"/>
            <w:vAlign w:val="center"/>
          </w:tcPr>
          <w:p w14:paraId="59B5D0E0" w14:textId="77777777" w:rsidR="00436950" w:rsidRPr="004D0831" w:rsidRDefault="00436950" w:rsidP="00436950">
            <w:pPr>
              <w:pStyle w:val="TAC"/>
            </w:pPr>
            <w:r w:rsidRPr="0078660B">
              <w:t>NTN-TDLA100-200 Low</w:t>
            </w:r>
          </w:p>
        </w:tc>
        <w:tc>
          <w:tcPr>
            <w:tcW w:w="1276" w:type="dxa"/>
            <w:vAlign w:val="center"/>
          </w:tcPr>
          <w:p w14:paraId="2F1B15D1" w14:textId="77777777" w:rsidR="00436950" w:rsidRPr="004D0831" w:rsidRDefault="00436950" w:rsidP="00436950">
            <w:pPr>
              <w:pStyle w:val="TAC"/>
            </w:pPr>
            <w:r w:rsidRPr="004D0831">
              <w:t>70 %</w:t>
            </w:r>
          </w:p>
        </w:tc>
        <w:tc>
          <w:tcPr>
            <w:tcW w:w="1677" w:type="dxa"/>
            <w:vAlign w:val="center"/>
          </w:tcPr>
          <w:p w14:paraId="3D20B0BE" w14:textId="1DB817A9" w:rsidR="00436950" w:rsidRPr="004D0831" w:rsidRDefault="00436950" w:rsidP="00436950">
            <w:pPr>
              <w:pStyle w:val="TAC"/>
            </w:pPr>
            <w:r w:rsidRPr="004D0831">
              <w:t>G-FR1-</w:t>
            </w:r>
            <w:r>
              <w:rPr>
                <w:rFonts w:hint="eastAsia"/>
                <w:lang w:eastAsia="zh-CN"/>
              </w:rPr>
              <w:t>NTN-</w:t>
            </w:r>
            <w:r w:rsidRPr="004D0831">
              <w:t>A3-</w:t>
            </w:r>
            <w:r>
              <w:t>4</w:t>
            </w:r>
          </w:p>
        </w:tc>
        <w:tc>
          <w:tcPr>
            <w:tcW w:w="1016" w:type="dxa"/>
            <w:vAlign w:val="center"/>
          </w:tcPr>
          <w:p w14:paraId="2A293D3F" w14:textId="77777777" w:rsidR="00436950" w:rsidRPr="004D0831" w:rsidRDefault="00436950" w:rsidP="00436950">
            <w:pPr>
              <w:pStyle w:val="TAC"/>
            </w:pPr>
            <w:r w:rsidRPr="004D0831">
              <w:t>pos1</w:t>
            </w:r>
          </w:p>
        </w:tc>
        <w:tc>
          <w:tcPr>
            <w:tcW w:w="677" w:type="dxa"/>
            <w:vAlign w:val="center"/>
          </w:tcPr>
          <w:p w14:paraId="0B1F53A9" w14:textId="7CF9A00E" w:rsidR="00436950" w:rsidRPr="004D0831" w:rsidRDefault="00436950" w:rsidP="00436950">
            <w:pPr>
              <w:pStyle w:val="TAC"/>
            </w:pPr>
            <w:r>
              <w:rPr>
                <w:lang w:eastAsia="zh-CN"/>
              </w:rPr>
              <w:t>-0.1</w:t>
            </w:r>
          </w:p>
        </w:tc>
      </w:tr>
      <w:tr w:rsidR="00436950" w:rsidRPr="004D0831" w14:paraId="69FA817F" w14:textId="77777777" w:rsidTr="00436950">
        <w:trPr>
          <w:cantSplit/>
          <w:jc w:val="center"/>
        </w:trPr>
        <w:tc>
          <w:tcPr>
            <w:tcW w:w="1191" w:type="dxa"/>
            <w:vMerge/>
            <w:shd w:val="clear" w:color="auto" w:fill="auto"/>
            <w:vAlign w:val="center"/>
          </w:tcPr>
          <w:p w14:paraId="6603B2B5" w14:textId="77777777" w:rsidR="00436950" w:rsidRPr="004D0831" w:rsidRDefault="00436950" w:rsidP="00436950">
            <w:pPr>
              <w:pStyle w:val="TAC"/>
            </w:pPr>
          </w:p>
        </w:tc>
        <w:tc>
          <w:tcPr>
            <w:tcW w:w="1327" w:type="dxa"/>
            <w:vMerge/>
            <w:shd w:val="clear" w:color="auto" w:fill="auto"/>
            <w:vAlign w:val="center"/>
          </w:tcPr>
          <w:p w14:paraId="36EBB773" w14:textId="77777777" w:rsidR="00436950" w:rsidRPr="004D0831" w:rsidRDefault="00436950" w:rsidP="00436950">
            <w:pPr>
              <w:pStyle w:val="TAC"/>
            </w:pPr>
          </w:p>
        </w:tc>
        <w:tc>
          <w:tcPr>
            <w:tcW w:w="992" w:type="dxa"/>
            <w:vAlign w:val="center"/>
          </w:tcPr>
          <w:p w14:paraId="0BE98D9F" w14:textId="77777777" w:rsidR="00436950" w:rsidRPr="004D0831" w:rsidRDefault="00436950" w:rsidP="00436950">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19EAD43F" w14:textId="77777777" w:rsidR="00436950" w:rsidRPr="004D0831" w:rsidRDefault="00436950" w:rsidP="00436950">
            <w:pPr>
              <w:pStyle w:val="TAC"/>
            </w:pPr>
            <w:r w:rsidRPr="0078660B">
              <w:t>NTN-TDLC</w:t>
            </w:r>
            <w:r>
              <w:t>5</w:t>
            </w:r>
            <w:r w:rsidRPr="0078660B">
              <w:t>-200 Low</w:t>
            </w:r>
          </w:p>
        </w:tc>
        <w:tc>
          <w:tcPr>
            <w:tcW w:w="1276" w:type="dxa"/>
            <w:vAlign w:val="center"/>
          </w:tcPr>
          <w:p w14:paraId="60DD334D" w14:textId="77777777" w:rsidR="00436950" w:rsidRPr="004D0831" w:rsidRDefault="00436950" w:rsidP="00436950">
            <w:pPr>
              <w:pStyle w:val="TAC"/>
            </w:pPr>
            <w:r w:rsidRPr="004D0831">
              <w:rPr>
                <w:rFonts w:hint="eastAsia"/>
                <w:lang w:eastAsia="zh-CN"/>
              </w:rPr>
              <w:t>7</w:t>
            </w:r>
            <w:r w:rsidRPr="004D0831">
              <w:rPr>
                <w:lang w:eastAsia="zh-CN"/>
              </w:rPr>
              <w:t>0%</w:t>
            </w:r>
          </w:p>
        </w:tc>
        <w:tc>
          <w:tcPr>
            <w:tcW w:w="1677" w:type="dxa"/>
            <w:vAlign w:val="center"/>
          </w:tcPr>
          <w:p w14:paraId="2105F694" w14:textId="075B77AD" w:rsidR="00436950" w:rsidRPr="004D0831" w:rsidRDefault="00436950" w:rsidP="00436950">
            <w:pPr>
              <w:pStyle w:val="TAC"/>
            </w:pPr>
            <w:r w:rsidRPr="004D0831">
              <w:t>G-FR1-</w:t>
            </w:r>
            <w:r>
              <w:rPr>
                <w:rFonts w:hint="eastAsia"/>
                <w:lang w:eastAsia="zh-CN"/>
              </w:rPr>
              <w:t>NTN-</w:t>
            </w:r>
            <w:r w:rsidRPr="004D0831">
              <w:t>A3-</w:t>
            </w:r>
            <w:r>
              <w:t>4</w:t>
            </w:r>
          </w:p>
        </w:tc>
        <w:tc>
          <w:tcPr>
            <w:tcW w:w="1016" w:type="dxa"/>
            <w:vAlign w:val="center"/>
          </w:tcPr>
          <w:p w14:paraId="7CD14AED" w14:textId="77777777" w:rsidR="00436950" w:rsidRPr="004D0831" w:rsidRDefault="00436950" w:rsidP="00436950">
            <w:pPr>
              <w:pStyle w:val="TAC"/>
            </w:pPr>
            <w:r w:rsidRPr="004D0831">
              <w:rPr>
                <w:rFonts w:hint="eastAsia"/>
                <w:lang w:eastAsia="zh-CN"/>
              </w:rPr>
              <w:t>p</w:t>
            </w:r>
            <w:r w:rsidRPr="004D0831">
              <w:rPr>
                <w:lang w:eastAsia="zh-CN"/>
              </w:rPr>
              <w:t>os1</w:t>
            </w:r>
          </w:p>
        </w:tc>
        <w:tc>
          <w:tcPr>
            <w:tcW w:w="677" w:type="dxa"/>
            <w:vAlign w:val="center"/>
          </w:tcPr>
          <w:p w14:paraId="04346B06" w14:textId="79E6EC5A" w:rsidR="00436950" w:rsidRPr="004D0831" w:rsidRDefault="00436950" w:rsidP="00436950">
            <w:pPr>
              <w:pStyle w:val="TAC"/>
            </w:pPr>
            <w:r>
              <w:rPr>
                <w:lang w:eastAsia="zh-CN"/>
              </w:rPr>
              <w:t>-0.8</w:t>
            </w:r>
          </w:p>
        </w:tc>
      </w:tr>
    </w:tbl>
    <w:p w14:paraId="4A46C771" w14:textId="77777777" w:rsidR="00EA67DD" w:rsidRPr="004D0831" w:rsidRDefault="00EA67DD" w:rsidP="00EA67DD">
      <w:pPr>
        <w:rPr>
          <w:rFonts w:eastAsia="Malgun Gothic"/>
          <w:lang w:eastAsia="zh-CN"/>
        </w:rPr>
      </w:pPr>
    </w:p>
    <w:p w14:paraId="185E1FE2" w14:textId="72C29E3F"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sidR="00DB6E78">
        <w:rPr>
          <w:rFonts w:eastAsia="Malgun Gothic"/>
        </w:rPr>
        <w:t>.1</w:t>
      </w:r>
      <w:r w:rsidRPr="004D0831">
        <w:rPr>
          <w:rFonts w:eastAsia="Malgun Gothic"/>
        </w:rPr>
        <w:t>-</w:t>
      </w:r>
      <w:r>
        <w:rPr>
          <w:rFonts w:eastAsia="Malgun Gothic"/>
        </w:rPr>
        <w:t>3</w:t>
      </w:r>
      <w:r w:rsidRPr="004D0831">
        <w:rPr>
          <w:rFonts w:eastAsia="Malgun Gothic"/>
        </w:rPr>
        <w:t xml:space="preserve">: </w:t>
      </w:r>
      <w:r w:rsidR="00436950" w:rsidRPr="004D0831">
        <w:rPr>
          <w:rFonts w:eastAsia="Malgun Gothic"/>
        </w:rPr>
        <w:t>Test requirements for PUSCH</w:t>
      </w:r>
      <w:r w:rsidR="00436950" w:rsidRPr="004D0831">
        <w:rPr>
          <w:rFonts w:eastAsia="Malgun Gothic" w:hint="eastAsia"/>
          <w:lang w:eastAsia="zh-CN"/>
        </w:rPr>
        <w:t xml:space="preserve"> with </w:t>
      </w:r>
      <w:r w:rsidR="00436950" w:rsidRPr="004D0831">
        <w:rPr>
          <w:rFonts w:hint="eastAsia"/>
          <w:lang w:eastAsia="zh-CN"/>
        </w:rPr>
        <w:t>7</w:t>
      </w:r>
      <w:r w:rsidR="00436950" w:rsidRPr="004D0831">
        <w:rPr>
          <w:rFonts w:eastAsia="Malgun Gothic" w:hint="eastAsia"/>
          <w:lang w:eastAsia="zh-CN"/>
        </w:rPr>
        <w:t>0% of maximum throughput</w:t>
      </w:r>
      <w:r w:rsidR="00436950" w:rsidRPr="004D0831">
        <w:rPr>
          <w:rFonts w:eastAsia="Malgun Gothic"/>
        </w:rPr>
        <w:t xml:space="preserve">, </w:t>
      </w:r>
      <w:r w:rsidR="00436950" w:rsidRPr="00D6208D">
        <w:rPr>
          <w:rFonts w:eastAsia="Malgun Gothic"/>
        </w:rPr>
        <w:t xml:space="preserve">PUSCH mapping </w:t>
      </w:r>
      <w:r w:rsidR="00436950" w:rsidRPr="004D0831">
        <w:rPr>
          <w:rFonts w:eastAsia="Malgun Gothic"/>
        </w:rPr>
        <w:t xml:space="preserve">Type </w:t>
      </w:r>
      <w:r w:rsidR="00436950">
        <w:rPr>
          <w:rFonts w:eastAsia="Malgun Gothic"/>
        </w:rPr>
        <w:t>B</w:t>
      </w:r>
      <w:r w:rsidR="00436950" w:rsidRPr="004D0831">
        <w:rPr>
          <w:rFonts w:eastAsia="Malgun Gothic"/>
        </w:rPr>
        <w:t>, 5 MHz channel bandwidth</w:t>
      </w:r>
      <w:r w:rsidR="00436950" w:rsidRPr="004D0831">
        <w:rPr>
          <w:rFonts w:eastAsia="Malgun Gothic"/>
          <w:lang w:eastAsia="zh-CN"/>
        </w:rPr>
        <w:t>, 15 kHz SCS</w:t>
      </w:r>
      <w:r w:rsidR="00436950" w:rsidRPr="00BF7313">
        <w:rPr>
          <w:rFonts w:hint="eastAsia"/>
          <w:lang w:eastAsia="zh-CN"/>
        </w:rPr>
        <w:t xml:space="preserve"> </w:t>
      </w:r>
      <w:r w:rsidR="0043695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842"/>
        <w:gridCol w:w="1276"/>
        <w:gridCol w:w="1701"/>
        <w:gridCol w:w="992"/>
        <w:gridCol w:w="677"/>
      </w:tblGrid>
      <w:tr w:rsidR="00EA67DD" w:rsidRPr="004D0831" w14:paraId="2CE89726" w14:textId="77777777" w:rsidTr="00436950">
        <w:trPr>
          <w:cantSplit/>
          <w:jc w:val="center"/>
        </w:trPr>
        <w:tc>
          <w:tcPr>
            <w:tcW w:w="1191" w:type="dxa"/>
            <w:vAlign w:val="center"/>
          </w:tcPr>
          <w:p w14:paraId="6DF9CECE"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237FAD66" w14:textId="2B062D6F" w:rsidR="00EA67DD" w:rsidRPr="004D0831" w:rsidRDefault="002C4DB4" w:rsidP="006D46C0">
            <w:pPr>
              <w:pStyle w:val="TAH"/>
            </w:pPr>
            <w:r w:rsidRPr="002C4DB4">
              <w:t>Number of demodulation branches</w:t>
            </w:r>
          </w:p>
        </w:tc>
        <w:tc>
          <w:tcPr>
            <w:tcW w:w="851" w:type="dxa"/>
            <w:vAlign w:val="center"/>
          </w:tcPr>
          <w:p w14:paraId="742BDF91" w14:textId="77777777" w:rsidR="00EA67DD" w:rsidRPr="004D0831" w:rsidRDefault="00EA67DD" w:rsidP="006D46C0">
            <w:pPr>
              <w:pStyle w:val="TAH"/>
            </w:pPr>
            <w:r w:rsidRPr="004D0831">
              <w:t>Cyclic prefix</w:t>
            </w:r>
          </w:p>
        </w:tc>
        <w:tc>
          <w:tcPr>
            <w:tcW w:w="1842" w:type="dxa"/>
            <w:vAlign w:val="center"/>
          </w:tcPr>
          <w:p w14:paraId="522CC2BF" w14:textId="7E30EA73" w:rsidR="00EA67DD" w:rsidRPr="004D0831" w:rsidRDefault="00436950" w:rsidP="006D46C0">
            <w:pPr>
              <w:pStyle w:val="TAH"/>
            </w:pPr>
            <w:r w:rsidRPr="004D0831">
              <w:t>Propagation conditions and correlation matrix (</w:t>
            </w:r>
            <w:r>
              <w:t>Annex G</w:t>
            </w:r>
            <w:r w:rsidRPr="004D0831">
              <w:t>)</w:t>
            </w:r>
          </w:p>
        </w:tc>
        <w:tc>
          <w:tcPr>
            <w:tcW w:w="1276" w:type="dxa"/>
            <w:vAlign w:val="center"/>
          </w:tcPr>
          <w:p w14:paraId="1A380A02" w14:textId="77777777" w:rsidR="00EA67DD" w:rsidRPr="004D0831" w:rsidRDefault="00EA67DD" w:rsidP="006D46C0">
            <w:pPr>
              <w:pStyle w:val="TAH"/>
            </w:pPr>
            <w:r w:rsidRPr="004D0831">
              <w:t>Fraction of maximum throughput</w:t>
            </w:r>
          </w:p>
        </w:tc>
        <w:tc>
          <w:tcPr>
            <w:tcW w:w="1701" w:type="dxa"/>
            <w:vAlign w:val="center"/>
          </w:tcPr>
          <w:p w14:paraId="72E4A26D" w14:textId="77777777" w:rsidR="00EA67DD" w:rsidRPr="004D0831" w:rsidRDefault="00EA67DD" w:rsidP="006D46C0">
            <w:pPr>
              <w:pStyle w:val="TAH"/>
            </w:pPr>
            <w:r w:rsidRPr="004D0831">
              <w:t>FRC</w:t>
            </w:r>
            <w:r w:rsidRPr="004D0831">
              <w:br/>
              <w:t>(annex A)</w:t>
            </w:r>
          </w:p>
        </w:tc>
        <w:tc>
          <w:tcPr>
            <w:tcW w:w="992" w:type="dxa"/>
            <w:vAlign w:val="center"/>
          </w:tcPr>
          <w:p w14:paraId="4838162D" w14:textId="77777777" w:rsidR="00EA67DD" w:rsidRPr="004D0831" w:rsidRDefault="00EA67DD" w:rsidP="006D46C0">
            <w:pPr>
              <w:pStyle w:val="TAH"/>
            </w:pPr>
            <w:r w:rsidRPr="004D0831">
              <w:t>Additional DM-RS position</w:t>
            </w:r>
          </w:p>
        </w:tc>
        <w:tc>
          <w:tcPr>
            <w:tcW w:w="677" w:type="dxa"/>
            <w:vAlign w:val="center"/>
          </w:tcPr>
          <w:p w14:paraId="2AB78973" w14:textId="77777777" w:rsidR="00EA67DD" w:rsidRPr="004D0831" w:rsidRDefault="00EA67DD" w:rsidP="006D46C0">
            <w:pPr>
              <w:pStyle w:val="TAH"/>
            </w:pPr>
            <w:r w:rsidRPr="004D0831">
              <w:t>SNR</w:t>
            </w:r>
          </w:p>
          <w:p w14:paraId="5E20D718" w14:textId="77777777" w:rsidR="00EA67DD" w:rsidRPr="004D0831" w:rsidRDefault="00EA67DD" w:rsidP="006D46C0">
            <w:pPr>
              <w:pStyle w:val="TAH"/>
            </w:pPr>
            <w:r w:rsidRPr="004D0831">
              <w:t>(dB)</w:t>
            </w:r>
          </w:p>
        </w:tc>
      </w:tr>
      <w:tr w:rsidR="00436950" w:rsidRPr="004D0831" w14:paraId="30185882" w14:textId="77777777" w:rsidTr="00436950">
        <w:trPr>
          <w:cantSplit/>
          <w:jc w:val="center"/>
        </w:trPr>
        <w:tc>
          <w:tcPr>
            <w:tcW w:w="1191" w:type="dxa"/>
            <w:vMerge w:val="restart"/>
            <w:shd w:val="clear" w:color="auto" w:fill="auto"/>
            <w:vAlign w:val="center"/>
          </w:tcPr>
          <w:p w14:paraId="71FB6811" w14:textId="77777777" w:rsidR="00436950" w:rsidRPr="0078660B" w:rsidRDefault="00436950" w:rsidP="00436950">
            <w:pPr>
              <w:pStyle w:val="TAC"/>
              <w:rPr>
                <w:rFonts w:eastAsiaTheme="minorEastAsia"/>
                <w:lang w:eastAsia="zh-CN"/>
              </w:rPr>
            </w:pPr>
            <w:r>
              <w:rPr>
                <w:rFonts w:eastAsiaTheme="minorEastAsia" w:hint="eastAsia"/>
                <w:lang w:eastAsia="zh-CN"/>
              </w:rPr>
              <w:t>1</w:t>
            </w:r>
          </w:p>
        </w:tc>
        <w:tc>
          <w:tcPr>
            <w:tcW w:w="1327" w:type="dxa"/>
            <w:vMerge w:val="restart"/>
            <w:shd w:val="clear" w:color="auto" w:fill="auto"/>
            <w:vAlign w:val="center"/>
          </w:tcPr>
          <w:p w14:paraId="54D43728" w14:textId="77777777" w:rsidR="00436950" w:rsidRPr="004D0831" w:rsidRDefault="00436950" w:rsidP="00436950">
            <w:pPr>
              <w:pStyle w:val="TAC"/>
            </w:pPr>
            <w:r>
              <w:t>1</w:t>
            </w:r>
          </w:p>
        </w:tc>
        <w:tc>
          <w:tcPr>
            <w:tcW w:w="851" w:type="dxa"/>
            <w:vAlign w:val="center"/>
          </w:tcPr>
          <w:p w14:paraId="6C54D16B" w14:textId="77777777" w:rsidR="00436950" w:rsidRPr="004D0831" w:rsidRDefault="00436950" w:rsidP="00436950">
            <w:pPr>
              <w:pStyle w:val="TAC"/>
            </w:pPr>
            <w:r w:rsidRPr="004D0831">
              <w:rPr>
                <w:rFonts w:cs="Arial"/>
              </w:rPr>
              <w:t>Normal</w:t>
            </w:r>
          </w:p>
        </w:tc>
        <w:tc>
          <w:tcPr>
            <w:tcW w:w="1842" w:type="dxa"/>
            <w:vAlign w:val="center"/>
          </w:tcPr>
          <w:p w14:paraId="0CF2F88D" w14:textId="77777777" w:rsidR="00436950" w:rsidRPr="004D0831" w:rsidRDefault="00436950" w:rsidP="00436950">
            <w:pPr>
              <w:pStyle w:val="TAC"/>
              <w:rPr>
                <w:lang w:val="fr-FR"/>
              </w:rPr>
            </w:pPr>
            <w:r w:rsidRPr="0078660B">
              <w:t>NTN-TDLA100-200 Low</w:t>
            </w:r>
          </w:p>
        </w:tc>
        <w:tc>
          <w:tcPr>
            <w:tcW w:w="1276" w:type="dxa"/>
            <w:vAlign w:val="center"/>
          </w:tcPr>
          <w:p w14:paraId="6035E44E" w14:textId="77777777" w:rsidR="00436950" w:rsidRPr="004D0831" w:rsidRDefault="00436950" w:rsidP="00436950">
            <w:pPr>
              <w:pStyle w:val="TAC"/>
            </w:pPr>
            <w:r w:rsidRPr="004D0831">
              <w:t>70 %</w:t>
            </w:r>
          </w:p>
        </w:tc>
        <w:tc>
          <w:tcPr>
            <w:tcW w:w="1701" w:type="dxa"/>
            <w:vAlign w:val="center"/>
          </w:tcPr>
          <w:p w14:paraId="0E846F30" w14:textId="59A08751"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09AA38AB" w14:textId="77777777" w:rsidR="00436950" w:rsidRPr="004D0831" w:rsidRDefault="00436950" w:rsidP="00436950">
            <w:pPr>
              <w:pStyle w:val="TAC"/>
            </w:pPr>
            <w:r w:rsidRPr="004D0831">
              <w:t>pos1</w:t>
            </w:r>
          </w:p>
        </w:tc>
        <w:tc>
          <w:tcPr>
            <w:tcW w:w="677" w:type="dxa"/>
            <w:vAlign w:val="center"/>
          </w:tcPr>
          <w:p w14:paraId="624C9C62" w14:textId="3F3DBE30" w:rsidR="00436950" w:rsidRPr="0078660B" w:rsidRDefault="00436950" w:rsidP="00436950">
            <w:pPr>
              <w:pStyle w:val="TAC"/>
              <w:rPr>
                <w:rFonts w:eastAsiaTheme="minorEastAsia"/>
                <w:lang w:eastAsia="zh-CN"/>
              </w:rPr>
            </w:pPr>
            <w:r>
              <w:rPr>
                <w:lang w:eastAsia="zh-CN"/>
              </w:rPr>
              <w:t>4.3</w:t>
            </w:r>
          </w:p>
        </w:tc>
      </w:tr>
      <w:tr w:rsidR="00436950" w:rsidRPr="004D0831" w14:paraId="21185359" w14:textId="77777777" w:rsidTr="00436950">
        <w:trPr>
          <w:cantSplit/>
          <w:jc w:val="center"/>
        </w:trPr>
        <w:tc>
          <w:tcPr>
            <w:tcW w:w="1191" w:type="dxa"/>
            <w:vMerge/>
            <w:shd w:val="clear" w:color="auto" w:fill="auto"/>
            <w:vAlign w:val="center"/>
          </w:tcPr>
          <w:p w14:paraId="31084533" w14:textId="77777777" w:rsidR="00436950" w:rsidRPr="004D0831" w:rsidRDefault="00436950" w:rsidP="00436950">
            <w:pPr>
              <w:pStyle w:val="TAC"/>
            </w:pPr>
          </w:p>
        </w:tc>
        <w:tc>
          <w:tcPr>
            <w:tcW w:w="1327" w:type="dxa"/>
            <w:vMerge/>
            <w:shd w:val="clear" w:color="auto" w:fill="auto"/>
            <w:vAlign w:val="center"/>
          </w:tcPr>
          <w:p w14:paraId="2553846E" w14:textId="77777777" w:rsidR="00436950" w:rsidRPr="004D0831" w:rsidRDefault="00436950" w:rsidP="00436950">
            <w:pPr>
              <w:pStyle w:val="TAC"/>
            </w:pPr>
          </w:p>
        </w:tc>
        <w:tc>
          <w:tcPr>
            <w:tcW w:w="851" w:type="dxa"/>
            <w:vAlign w:val="center"/>
          </w:tcPr>
          <w:p w14:paraId="100C2DB5" w14:textId="77777777" w:rsidR="00436950" w:rsidRPr="004D0831" w:rsidRDefault="00436950" w:rsidP="00436950">
            <w:pPr>
              <w:pStyle w:val="TAC"/>
              <w:rPr>
                <w:rFonts w:cs="Arial"/>
              </w:rPr>
            </w:pPr>
            <w:r w:rsidRPr="004D0831">
              <w:rPr>
                <w:rFonts w:cs="Arial"/>
              </w:rPr>
              <w:t>Normal</w:t>
            </w:r>
          </w:p>
        </w:tc>
        <w:tc>
          <w:tcPr>
            <w:tcW w:w="1842" w:type="dxa"/>
            <w:vAlign w:val="center"/>
          </w:tcPr>
          <w:p w14:paraId="3E421FA4" w14:textId="77777777" w:rsidR="00436950" w:rsidRPr="004D0831" w:rsidRDefault="00436950" w:rsidP="00436950">
            <w:pPr>
              <w:pStyle w:val="TAC"/>
            </w:pPr>
            <w:r w:rsidRPr="0078660B">
              <w:t>NTN-TDLC</w:t>
            </w:r>
            <w:r>
              <w:t>5</w:t>
            </w:r>
            <w:r w:rsidRPr="0078660B">
              <w:t>-200 Low</w:t>
            </w:r>
          </w:p>
        </w:tc>
        <w:tc>
          <w:tcPr>
            <w:tcW w:w="1276" w:type="dxa"/>
            <w:vAlign w:val="center"/>
          </w:tcPr>
          <w:p w14:paraId="09C4BAD6" w14:textId="77777777" w:rsidR="00436950" w:rsidRPr="004D0831" w:rsidRDefault="00436950" w:rsidP="00436950">
            <w:pPr>
              <w:pStyle w:val="TAC"/>
            </w:pPr>
            <w:r w:rsidRPr="004D0831">
              <w:t>70 %</w:t>
            </w:r>
          </w:p>
        </w:tc>
        <w:tc>
          <w:tcPr>
            <w:tcW w:w="1701" w:type="dxa"/>
            <w:vAlign w:val="center"/>
          </w:tcPr>
          <w:p w14:paraId="5B405891" w14:textId="4411EE83"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4E928EB0" w14:textId="77777777" w:rsidR="00436950" w:rsidRPr="004D0831" w:rsidRDefault="00436950" w:rsidP="00436950">
            <w:pPr>
              <w:pStyle w:val="TAC"/>
            </w:pPr>
            <w:r w:rsidRPr="004D0831">
              <w:t>pos1</w:t>
            </w:r>
          </w:p>
        </w:tc>
        <w:tc>
          <w:tcPr>
            <w:tcW w:w="677" w:type="dxa"/>
            <w:vAlign w:val="center"/>
          </w:tcPr>
          <w:p w14:paraId="6778D1DF" w14:textId="6AEC9503" w:rsidR="00436950" w:rsidRPr="004D0831" w:rsidRDefault="00436950" w:rsidP="00436950">
            <w:pPr>
              <w:pStyle w:val="TAC"/>
            </w:pPr>
            <w:r>
              <w:rPr>
                <w:lang w:eastAsia="zh-CN"/>
              </w:rPr>
              <w:t>2.2</w:t>
            </w:r>
          </w:p>
        </w:tc>
      </w:tr>
      <w:tr w:rsidR="00436950" w:rsidRPr="004D0831" w14:paraId="633024A1" w14:textId="77777777" w:rsidTr="00436950">
        <w:trPr>
          <w:cantSplit/>
          <w:jc w:val="center"/>
        </w:trPr>
        <w:tc>
          <w:tcPr>
            <w:tcW w:w="1191" w:type="dxa"/>
            <w:vMerge/>
            <w:shd w:val="clear" w:color="auto" w:fill="auto"/>
            <w:vAlign w:val="center"/>
          </w:tcPr>
          <w:p w14:paraId="3D42300F" w14:textId="77777777" w:rsidR="00436950" w:rsidRPr="004D0831" w:rsidRDefault="00436950" w:rsidP="00436950">
            <w:pPr>
              <w:pStyle w:val="TAC"/>
            </w:pPr>
          </w:p>
        </w:tc>
        <w:tc>
          <w:tcPr>
            <w:tcW w:w="1327" w:type="dxa"/>
            <w:vMerge w:val="restart"/>
            <w:shd w:val="clear" w:color="auto" w:fill="auto"/>
            <w:vAlign w:val="center"/>
          </w:tcPr>
          <w:p w14:paraId="2F3A882A" w14:textId="77777777" w:rsidR="00436950" w:rsidRPr="0078660B" w:rsidRDefault="00436950" w:rsidP="00436950">
            <w:pPr>
              <w:pStyle w:val="TAC"/>
              <w:rPr>
                <w:rFonts w:eastAsiaTheme="minorEastAsia"/>
                <w:lang w:eastAsia="zh-CN"/>
              </w:rPr>
            </w:pPr>
            <w:r>
              <w:rPr>
                <w:rFonts w:eastAsiaTheme="minorEastAsia" w:hint="eastAsia"/>
                <w:lang w:eastAsia="zh-CN"/>
              </w:rPr>
              <w:t>2</w:t>
            </w:r>
          </w:p>
        </w:tc>
        <w:tc>
          <w:tcPr>
            <w:tcW w:w="851" w:type="dxa"/>
            <w:vAlign w:val="center"/>
          </w:tcPr>
          <w:p w14:paraId="73868F7E" w14:textId="77777777" w:rsidR="00436950" w:rsidRPr="004D0831" w:rsidRDefault="00436950" w:rsidP="00436950">
            <w:pPr>
              <w:pStyle w:val="TAC"/>
              <w:rPr>
                <w:rFonts w:cs="Arial"/>
              </w:rPr>
            </w:pPr>
            <w:r w:rsidRPr="004D0831">
              <w:rPr>
                <w:rFonts w:cs="Arial"/>
              </w:rPr>
              <w:t>Normal</w:t>
            </w:r>
          </w:p>
        </w:tc>
        <w:tc>
          <w:tcPr>
            <w:tcW w:w="1842" w:type="dxa"/>
            <w:vAlign w:val="center"/>
          </w:tcPr>
          <w:p w14:paraId="0C3BC59E" w14:textId="77777777" w:rsidR="00436950" w:rsidRPr="004D0831" w:rsidRDefault="00436950" w:rsidP="00436950">
            <w:pPr>
              <w:pStyle w:val="TAC"/>
            </w:pPr>
            <w:r w:rsidRPr="0078660B">
              <w:t>NTN-TDLA100-200 Low</w:t>
            </w:r>
          </w:p>
        </w:tc>
        <w:tc>
          <w:tcPr>
            <w:tcW w:w="1276" w:type="dxa"/>
            <w:vAlign w:val="center"/>
          </w:tcPr>
          <w:p w14:paraId="6C190700" w14:textId="77777777" w:rsidR="00436950" w:rsidRPr="004D0831" w:rsidRDefault="00436950" w:rsidP="00436950">
            <w:pPr>
              <w:pStyle w:val="TAC"/>
            </w:pPr>
            <w:r w:rsidRPr="004D0831">
              <w:t>70 %</w:t>
            </w:r>
          </w:p>
        </w:tc>
        <w:tc>
          <w:tcPr>
            <w:tcW w:w="1701" w:type="dxa"/>
            <w:vAlign w:val="center"/>
          </w:tcPr>
          <w:p w14:paraId="172E8B94" w14:textId="0B6E3E2F"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6FAD7AEA" w14:textId="77777777" w:rsidR="00436950" w:rsidRPr="004D0831" w:rsidRDefault="00436950" w:rsidP="00436950">
            <w:pPr>
              <w:pStyle w:val="TAC"/>
            </w:pPr>
            <w:r w:rsidRPr="004D0831">
              <w:t>pos1</w:t>
            </w:r>
          </w:p>
        </w:tc>
        <w:tc>
          <w:tcPr>
            <w:tcW w:w="677" w:type="dxa"/>
            <w:vAlign w:val="center"/>
          </w:tcPr>
          <w:p w14:paraId="6D514E27" w14:textId="35C09F27" w:rsidR="00436950" w:rsidRPr="004D0831" w:rsidRDefault="00436950" w:rsidP="00436950">
            <w:pPr>
              <w:pStyle w:val="TAC"/>
            </w:pPr>
            <w:r>
              <w:rPr>
                <w:lang w:eastAsia="zh-CN"/>
              </w:rPr>
              <w:t>0.1</w:t>
            </w:r>
          </w:p>
        </w:tc>
      </w:tr>
      <w:tr w:rsidR="00436950" w:rsidRPr="004D0831" w14:paraId="07417110" w14:textId="77777777" w:rsidTr="00436950">
        <w:trPr>
          <w:cantSplit/>
          <w:jc w:val="center"/>
        </w:trPr>
        <w:tc>
          <w:tcPr>
            <w:tcW w:w="1191" w:type="dxa"/>
            <w:vMerge/>
            <w:shd w:val="clear" w:color="auto" w:fill="auto"/>
            <w:vAlign w:val="center"/>
          </w:tcPr>
          <w:p w14:paraId="48FA1512" w14:textId="77777777" w:rsidR="00436950" w:rsidRPr="004D0831" w:rsidRDefault="00436950" w:rsidP="00436950">
            <w:pPr>
              <w:pStyle w:val="TAC"/>
            </w:pPr>
          </w:p>
        </w:tc>
        <w:tc>
          <w:tcPr>
            <w:tcW w:w="1327" w:type="dxa"/>
            <w:vMerge/>
            <w:shd w:val="clear" w:color="auto" w:fill="auto"/>
            <w:vAlign w:val="center"/>
          </w:tcPr>
          <w:p w14:paraId="3D07328C" w14:textId="77777777" w:rsidR="00436950" w:rsidRPr="004D0831" w:rsidRDefault="00436950" w:rsidP="00436950">
            <w:pPr>
              <w:pStyle w:val="TAC"/>
            </w:pPr>
          </w:p>
        </w:tc>
        <w:tc>
          <w:tcPr>
            <w:tcW w:w="851" w:type="dxa"/>
            <w:vAlign w:val="center"/>
          </w:tcPr>
          <w:p w14:paraId="582B0AFC" w14:textId="77777777" w:rsidR="00436950" w:rsidRPr="004D0831" w:rsidRDefault="00436950" w:rsidP="00436950">
            <w:pPr>
              <w:pStyle w:val="TAC"/>
              <w:rPr>
                <w:rFonts w:cs="Arial"/>
              </w:rPr>
            </w:pPr>
            <w:r w:rsidRPr="004D0831">
              <w:rPr>
                <w:rFonts w:cs="Arial" w:hint="eastAsia"/>
                <w:lang w:eastAsia="zh-CN"/>
              </w:rPr>
              <w:t>N</w:t>
            </w:r>
            <w:r w:rsidRPr="004D0831">
              <w:rPr>
                <w:rFonts w:cs="Arial"/>
                <w:lang w:eastAsia="zh-CN"/>
              </w:rPr>
              <w:t>ormal</w:t>
            </w:r>
          </w:p>
        </w:tc>
        <w:tc>
          <w:tcPr>
            <w:tcW w:w="1842" w:type="dxa"/>
            <w:vAlign w:val="center"/>
          </w:tcPr>
          <w:p w14:paraId="0651557E" w14:textId="77777777" w:rsidR="00436950" w:rsidRPr="004D0831" w:rsidRDefault="00436950" w:rsidP="00436950">
            <w:pPr>
              <w:pStyle w:val="TAC"/>
            </w:pPr>
            <w:r w:rsidRPr="0078660B">
              <w:t>NTN-TDLC</w:t>
            </w:r>
            <w:r>
              <w:t>5</w:t>
            </w:r>
            <w:r w:rsidRPr="0078660B">
              <w:t>-200 Low</w:t>
            </w:r>
          </w:p>
        </w:tc>
        <w:tc>
          <w:tcPr>
            <w:tcW w:w="1276" w:type="dxa"/>
            <w:vAlign w:val="center"/>
          </w:tcPr>
          <w:p w14:paraId="7949847B" w14:textId="77777777" w:rsidR="00436950" w:rsidRPr="004D0831" w:rsidRDefault="00436950" w:rsidP="00436950">
            <w:pPr>
              <w:pStyle w:val="TAC"/>
            </w:pPr>
            <w:r w:rsidRPr="004D0831">
              <w:rPr>
                <w:rFonts w:hint="eastAsia"/>
                <w:lang w:eastAsia="zh-CN"/>
              </w:rPr>
              <w:t>7</w:t>
            </w:r>
            <w:r w:rsidRPr="004D0831">
              <w:rPr>
                <w:lang w:eastAsia="zh-CN"/>
              </w:rPr>
              <w:t>0%</w:t>
            </w:r>
          </w:p>
        </w:tc>
        <w:tc>
          <w:tcPr>
            <w:tcW w:w="1701" w:type="dxa"/>
            <w:vAlign w:val="center"/>
          </w:tcPr>
          <w:p w14:paraId="146C6E5A" w14:textId="00E78F1A"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1ED23C5A" w14:textId="77777777" w:rsidR="00436950" w:rsidRPr="004D0831" w:rsidRDefault="00436950" w:rsidP="00436950">
            <w:pPr>
              <w:pStyle w:val="TAC"/>
            </w:pPr>
            <w:r w:rsidRPr="004D0831">
              <w:rPr>
                <w:rFonts w:hint="eastAsia"/>
                <w:lang w:eastAsia="zh-CN"/>
              </w:rPr>
              <w:t>p</w:t>
            </w:r>
            <w:r w:rsidRPr="004D0831">
              <w:rPr>
                <w:lang w:eastAsia="zh-CN"/>
              </w:rPr>
              <w:t>os1</w:t>
            </w:r>
          </w:p>
        </w:tc>
        <w:tc>
          <w:tcPr>
            <w:tcW w:w="677" w:type="dxa"/>
            <w:vAlign w:val="center"/>
          </w:tcPr>
          <w:p w14:paraId="02621161" w14:textId="3DADAFE5" w:rsidR="00436950" w:rsidRPr="004D0831" w:rsidRDefault="00436950" w:rsidP="00436950">
            <w:pPr>
              <w:pStyle w:val="TAC"/>
            </w:pPr>
            <w:r>
              <w:rPr>
                <w:lang w:eastAsia="zh-CN"/>
              </w:rPr>
              <w:t>-0.6</w:t>
            </w:r>
          </w:p>
        </w:tc>
      </w:tr>
    </w:tbl>
    <w:p w14:paraId="749B167A" w14:textId="77777777" w:rsidR="00EA67DD" w:rsidRPr="004D0831" w:rsidRDefault="00EA67DD" w:rsidP="00EA67DD">
      <w:pPr>
        <w:rPr>
          <w:rFonts w:eastAsia="Malgun Gothic"/>
          <w:lang w:eastAsia="zh-CN"/>
        </w:rPr>
      </w:pPr>
    </w:p>
    <w:p w14:paraId="7CBA48D5" w14:textId="7071B61F"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sidR="00DB6E78">
        <w:rPr>
          <w:rFonts w:eastAsia="Malgun Gothic"/>
        </w:rPr>
        <w:t>.1</w:t>
      </w:r>
      <w:r w:rsidRPr="004D0831">
        <w:rPr>
          <w:rFonts w:eastAsia="Malgun Gothic"/>
        </w:rPr>
        <w:t>-</w:t>
      </w:r>
      <w:r>
        <w:rPr>
          <w:rFonts w:eastAsia="Malgun Gothic"/>
        </w:rPr>
        <w:t>4</w:t>
      </w:r>
      <w:r w:rsidRPr="004D0831">
        <w:rPr>
          <w:rFonts w:eastAsia="Malgun Gothic"/>
        </w:rPr>
        <w:t>:</w:t>
      </w:r>
      <w:r w:rsidR="00436950" w:rsidRPr="004D0831">
        <w:rPr>
          <w:rFonts w:eastAsia="Malgun Gothic"/>
        </w:rPr>
        <w:t xml:space="preserve"> Test requirements for PUSCH</w:t>
      </w:r>
      <w:r w:rsidR="00436950" w:rsidRPr="004D0831">
        <w:rPr>
          <w:rFonts w:eastAsia="Malgun Gothic" w:hint="eastAsia"/>
          <w:lang w:eastAsia="zh-CN"/>
        </w:rPr>
        <w:t xml:space="preserve"> with </w:t>
      </w:r>
      <w:r w:rsidR="00436950" w:rsidRPr="004D0831">
        <w:rPr>
          <w:rFonts w:hint="eastAsia"/>
          <w:lang w:eastAsia="zh-CN"/>
        </w:rPr>
        <w:t>7</w:t>
      </w:r>
      <w:r w:rsidR="00436950" w:rsidRPr="004D0831">
        <w:rPr>
          <w:rFonts w:eastAsia="Malgun Gothic" w:hint="eastAsia"/>
          <w:lang w:eastAsia="zh-CN"/>
        </w:rPr>
        <w:t>0% of maximum throughput</w:t>
      </w:r>
      <w:r w:rsidR="00436950" w:rsidRPr="004D0831">
        <w:rPr>
          <w:rFonts w:eastAsia="Malgun Gothic"/>
        </w:rPr>
        <w:t xml:space="preserve">, </w:t>
      </w:r>
      <w:r w:rsidR="00436950" w:rsidRPr="00D6208D">
        <w:rPr>
          <w:rFonts w:eastAsia="Malgun Gothic"/>
        </w:rPr>
        <w:t xml:space="preserve">PUSCH mapping </w:t>
      </w:r>
      <w:r w:rsidR="00436950" w:rsidRPr="004D0831">
        <w:rPr>
          <w:rFonts w:eastAsia="Malgun Gothic"/>
        </w:rPr>
        <w:t xml:space="preserve">Type </w:t>
      </w:r>
      <w:r w:rsidR="00436950">
        <w:rPr>
          <w:rFonts w:eastAsia="Malgun Gothic"/>
        </w:rPr>
        <w:t>B</w:t>
      </w:r>
      <w:r w:rsidR="00436950" w:rsidRPr="004D0831">
        <w:rPr>
          <w:rFonts w:eastAsia="Malgun Gothic"/>
        </w:rPr>
        <w:t xml:space="preserve">, </w:t>
      </w:r>
      <w:r w:rsidR="00436950">
        <w:rPr>
          <w:rFonts w:eastAsia="Malgun Gothic"/>
        </w:rPr>
        <w:t>10</w:t>
      </w:r>
      <w:r w:rsidR="00436950" w:rsidRPr="004D0831">
        <w:rPr>
          <w:rFonts w:eastAsia="Malgun Gothic"/>
        </w:rPr>
        <w:t xml:space="preserve"> MHz channel bandwidth</w:t>
      </w:r>
      <w:r w:rsidR="00436950" w:rsidRPr="004D0831">
        <w:rPr>
          <w:rFonts w:eastAsia="Malgun Gothic"/>
          <w:lang w:eastAsia="zh-CN"/>
        </w:rPr>
        <w:t xml:space="preserve">, </w:t>
      </w:r>
      <w:r w:rsidR="00436950">
        <w:rPr>
          <w:rFonts w:eastAsia="Malgun Gothic"/>
          <w:lang w:eastAsia="zh-CN"/>
        </w:rPr>
        <w:t>30</w:t>
      </w:r>
      <w:r w:rsidR="00436950" w:rsidRPr="004D0831">
        <w:rPr>
          <w:rFonts w:eastAsia="Malgun Gothic"/>
          <w:lang w:eastAsia="zh-CN"/>
        </w:rPr>
        <w:t xml:space="preserve"> kHz SCS</w:t>
      </w:r>
      <w:r w:rsidR="00436950" w:rsidRPr="00BF7313">
        <w:rPr>
          <w:rFonts w:hint="eastAsia"/>
          <w:lang w:eastAsia="zh-CN"/>
        </w:rPr>
        <w:t xml:space="preserve"> </w:t>
      </w:r>
      <w:r w:rsidR="0043695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96"/>
        <w:gridCol w:w="797"/>
        <w:gridCol w:w="1827"/>
        <w:gridCol w:w="1276"/>
        <w:gridCol w:w="1701"/>
        <w:gridCol w:w="992"/>
        <w:gridCol w:w="677"/>
      </w:tblGrid>
      <w:tr w:rsidR="00EA67DD" w:rsidRPr="004D0831" w14:paraId="54C73EFB" w14:textId="77777777" w:rsidTr="00436950">
        <w:trPr>
          <w:cantSplit/>
          <w:jc w:val="center"/>
        </w:trPr>
        <w:tc>
          <w:tcPr>
            <w:tcW w:w="1191" w:type="dxa"/>
            <w:vAlign w:val="center"/>
          </w:tcPr>
          <w:p w14:paraId="11891455"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96" w:type="dxa"/>
            <w:vAlign w:val="center"/>
          </w:tcPr>
          <w:p w14:paraId="52DDCB95" w14:textId="4B41C872" w:rsidR="00EA67DD" w:rsidRPr="004D0831" w:rsidRDefault="002C4DB4" w:rsidP="006D46C0">
            <w:pPr>
              <w:pStyle w:val="TAH"/>
            </w:pPr>
            <w:r w:rsidRPr="002C4DB4">
              <w:t>Number of demodulation branches</w:t>
            </w:r>
          </w:p>
        </w:tc>
        <w:tc>
          <w:tcPr>
            <w:tcW w:w="797" w:type="dxa"/>
            <w:vAlign w:val="center"/>
          </w:tcPr>
          <w:p w14:paraId="21D7F0A4" w14:textId="77777777" w:rsidR="00EA67DD" w:rsidRPr="004D0831" w:rsidRDefault="00EA67DD" w:rsidP="006D46C0">
            <w:pPr>
              <w:pStyle w:val="TAH"/>
            </w:pPr>
            <w:r w:rsidRPr="004D0831">
              <w:t>Cyclic prefix</w:t>
            </w:r>
          </w:p>
        </w:tc>
        <w:tc>
          <w:tcPr>
            <w:tcW w:w="1827" w:type="dxa"/>
            <w:vAlign w:val="center"/>
          </w:tcPr>
          <w:p w14:paraId="7437916D" w14:textId="35EC1C75" w:rsidR="00EA67DD" w:rsidRPr="004D0831" w:rsidRDefault="00436950" w:rsidP="006D46C0">
            <w:pPr>
              <w:pStyle w:val="TAH"/>
            </w:pPr>
            <w:r w:rsidRPr="004D0831">
              <w:t>Propagation conditions and correlation matrix (</w:t>
            </w:r>
            <w:r>
              <w:t>Annex G</w:t>
            </w:r>
            <w:r w:rsidRPr="004D0831">
              <w:t>)</w:t>
            </w:r>
          </w:p>
        </w:tc>
        <w:tc>
          <w:tcPr>
            <w:tcW w:w="1276" w:type="dxa"/>
            <w:vAlign w:val="center"/>
          </w:tcPr>
          <w:p w14:paraId="12D2F83D" w14:textId="77777777" w:rsidR="00EA67DD" w:rsidRPr="004D0831" w:rsidRDefault="00EA67DD" w:rsidP="006D46C0">
            <w:pPr>
              <w:pStyle w:val="TAH"/>
            </w:pPr>
            <w:r w:rsidRPr="004D0831">
              <w:t>Fraction of maximum throughput</w:t>
            </w:r>
          </w:p>
        </w:tc>
        <w:tc>
          <w:tcPr>
            <w:tcW w:w="1701" w:type="dxa"/>
            <w:vAlign w:val="center"/>
          </w:tcPr>
          <w:p w14:paraId="4289F661" w14:textId="77777777" w:rsidR="00EA67DD" w:rsidRPr="004D0831" w:rsidRDefault="00EA67DD" w:rsidP="006D46C0">
            <w:pPr>
              <w:pStyle w:val="TAH"/>
            </w:pPr>
            <w:r w:rsidRPr="004D0831">
              <w:t>FRC</w:t>
            </w:r>
            <w:r w:rsidRPr="004D0831">
              <w:br/>
              <w:t>(annex A)</w:t>
            </w:r>
          </w:p>
        </w:tc>
        <w:tc>
          <w:tcPr>
            <w:tcW w:w="992" w:type="dxa"/>
            <w:vAlign w:val="center"/>
          </w:tcPr>
          <w:p w14:paraId="41BDC63F" w14:textId="77777777" w:rsidR="00EA67DD" w:rsidRPr="004D0831" w:rsidRDefault="00EA67DD" w:rsidP="006D46C0">
            <w:pPr>
              <w:pStyle w:val="TAH"/>
            </w:pPr>
            <w:r w:rsidRPr="004D0831">
              <w:t>Additional DM-RS position</w:t>
            </w:r>
          </w:p>
        </w:tc>
        <w:tc>
          <w:tcPr>
            <w:tcW w:w="677" w:type="dxa"/>
            <w:vAlign w:val="center"/>
          </w:tcPr>
          <w:p w14:paraId="286B4504" w14:textId="77777777" w:rsidR="00EA67DD" w:rsidRPr="004D0831" w:rsidRDefault="00EA67DD" w:rsidP="006D46C0">
            <w:pPr>
              <w:pStyle w:val="TAH"/>
            </w:pPr>
            <w:r w:rsidRPr="004D0831">
              <w:t>SNR</w:t>
            </w:r>
          </w:p>
          <w:p w14:paraId="36437409" w14:textId="77777777" w:rsidR="00EA67DD" w:rsidRPr="004D0831" w:rsidRDefault="00EA67DD" w:rsidP="006D46C0">
            <w:pPr>
              <w:pStyle w:val="TAH"/>
            </w:pPr>
            <w:r w:rsidRPr="004D0831">
              <w:t>(dB)</w:t>
            </w:r>
          </w:p>
        </w:tc>
      </w:tr>
      <w:tr w:rsidR="00436950" w:rsidRPr="004D0831" w14:paraId="1EFE0C6C" w14:textId="77777777" w:rsidTr="00436950">
        <w:trPr>
          <w:cantSplit/>
          <w:jc w:val="center"/>
        </w:trPr>
        <w:tc>
          <w:tcPr>
            <w:tcW w:w="1191" w:type="dxa"/>
            <w:vMerge w:val="restart"/>
            <w:shd w:val="clear" w:color="auto" w:fill="auto"/>
            <w:vAlign w:val="center"/>
          </w:tcPr>
          <w:p w14:paraId="7AC8087C" w14:textId="77777777" w:rsidR="00436950" w:rsidRPr="0078660B" w:rsidRDefault="00436950" w:rsidP="00436950">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66FA6D10" w14:textId="77777777" w:rsidR="00436950" w:rsidRPr="004D0831" w:rsidRDefault="00436950" w:rsidP="00436950">
            <w:pPr>
              <w:pStyle w:val="TAC"/>
            </w:pPr>
            <w:r>
              <w:t>1</w:t>
            </w:r>
          </w:p>
        </w:tc>
        <w:tc>
          <w:tcPr>
            <w:tcW w:w="797" w:type="dxa"/>
            <w:vAlign w:val="center"/>
          </w:tcPr>
          <w:p w14:paraId="3036EDEF" w14:textId="77777777" w:rsidR="00436950" w:rsidRPr="004D0831" w:rsidRDefault="00436950" w:rsidP="00436950">
            <w:pPr>
              <w:pStyle w:val="TAC"/>
            </w:pPr>
            <w:r w:rsidRPr="004D0831">
              <w:rPr>
                <w:rFonts w:cs="Arial"/>
              </w:rPr>
              <w:t>Normal</w:t>
            </w:r>
          </w:p>
        </w:tc>
        <w:tc>
          <w:tcPr>
            <w:tcW w:w="1827" w:type="dxa"/>
            <w:vAlign w:val="center"/>
          </w:tcPr>
          <w:p w14:paraId="4652AB9C" w14:textId="77777777" w:rsidR="00436950" w:rsidRPr="004D0831" w:rsidRDefault="00436950" w:rsidP="00436950">
            <w:pPr>
              <w:pStyle w:val="TAC"/>
              <w:rPr>
                <w:lang w:val="fr-FR"/>
              </w:rPr>
            </w:pPr>
            <w:r w:rsidRPr="0078660B">
              <w:t>NTN-TDLA100-200 Low</w:t>
            </w:r>
          </w:p>
        </w:tc>
        <w:tc>
          <w:tcPr>
            <w:tcW w:w="1276" w:type="dxa"/>
            <w:vAlign w:val="center"/>
          </w:tcPr>
          <w:p w14:paraId="6C8E6BF1" w14:textId="77777777" w:rsidR="00436950" w:rsidRPr="004D0831" w:rsidRDefault="00436950" w:rsidP="00436950">
            <w:pPr>
              <w:pStyle w:val="TAC"/>
            </w:pPr>
            <w:r w:rsidRPr="004D0831">
              <w:t>70 %</w:t>
            </w:r>
          </w:p>
        </w:tc>
        <w:tc>
          <w:tcPr>
            <w:tcW w:w="1701" w:type="dxa"/>
            <w:vAlign w:val="center"/>
          </w:tcPr>
          <w:p w14:paraId="2ECFE873" w14:textId="6372DED4" w:rsidR="00436950" w:rsidRPr="004D0831" w:rsidRDefault="00436950" w:rsidP="00436950">
            <w:pPr>
              <w:pStyle w:val="TAC"/>
            </w:pPr>
            <w:r w:rsidRPr="004D0831">
              <w:t>G-FR1-</w:t>
            </w:r>
            <w:r>
              <w:rPr>
                <w:rFonts w:hint="eastAsia"/>
                <w:lang w:eastAsia="zh-CN"/>
              </w:rPr>
              <w:t>NTN-</w:t>
            </w:r>
            <w:r w:rsidRPr="004D0831">
              <w:t>A3-</w:t>
            </w:r>
            <w:r>
              <w:t>4</w:t>
            </w:r>
          </w:p>
        </w:tc>
        <w:tc>
          <w:tcPr>
            <w:tcW w:w="992" w:type="dxa"/>
            <w:vAlign w:val="center"/>
          </w:tcPr>
          <w:p w14:paraId="79154CD4" w14:textId="77777777" w:rsidR="00436950" w:rsidRPr="004D0831" w:rsidRDefault="00436950" w:rsidP="00436950">
            <w:pPr>
              <w:pStyle w:val="TAC"/>
            </w:pPr>
            <w:r w:rsidRPr="004D0831">
              <w:t>pos1</w:t>
            </w:r>
          </w:p>
        </w:tc>
        <w:tc>
          <w:tcPr>
            <w:tcW w:w="677" w:type="dxa"/>
            <w:vAlign w:val="center"/>
          </w:tcPr>
          <w:p w14:paraId="4131650A" w14:textId="45F227F5" w:rsidR="00436950" w:rsidRPr="0078660B" w:rsidRDefault="00436950" w:rsidP="00436950">
            <w:pPr>
              <w:pStyle w:val="TAC"/>
              <w:rPr>
                <w:rFonts w:eastAsiaTheme="minorEastAsia"/>
                <w:lang w:eastAsia="zh-CN"/>
              </w:rPr>
            </w:pPr>
            <w:r>
              <w:rPr>
                <w:lang w:eastAsia="zh-CN"/>
              </w:rPr>
              <w:t>4.1</w:t>
            </w:r>
          </w:p>
        </w:tc>
      </w:tr>
      <w:tr w:rsidR="00436950" w:rsidRPr="004D0831" w14:paraId="09A70E1F" w14:textId="77777777" w:rsidTr="00436950">
        <w:trPr>
          <w:cantSplit/>
          <w:jc w:val="center"/>
        </w:trPr>
        <w:tc>
          <w:tcPr>
            <w:tcW w:w="1191" w:type="dxa"/>
            <w:vMerge/>
            <w:shd w:val="clear" w:color="auto" w:fill="auto"/>
            <w:vAlign w:val="center"/>
          </w:tcPr>
          <w:p w14:paraId="132F5245" w14:textId="77777777" w:rsidR="00436950" w:rsidRPr="004D0831" w:rsidRDefault="00436950" w:rsidP="00436950">
            <w:pPr>
              <w:pStyle w:val="TAC"/>
            </w:pPr>
          </w:p>
        </w:tc>
        <w:tc>
          <w:tcPr>
            <w:tcW w:w="1396" w:type="dxa"/>
            <w:vMerge/>
            <w:shd w:val="clear" w:color="auto" w:fill="auto"/>
            <w:vAlign w:val="center"/>
          </w:tcPr>
          <w:p w14:paraId="1973DC0A" w14:textId="77777777" w:rsidR="00436950" w:rsidRPr="004D0831" w:rsidRDefault="00436950" w:rsidP="00436950">
            <w:pPr>
              <w:pStyle w:val="TAC"/>
            </w:pPr>
          </w:p>
        </w:tc>
        <w:tc>
          <w:tcPr>
            <w:tcW w:w="797" w:type="dxa"/>
            <w:vAlign w:val="center"/>
          </w:tcPr>
          <w:p w14:paraId="0CCD1D3D" w14:textId="77777777" w:rsidR="00436950" w:rsidRPr="004D0831" w:rsidRDefault="00436950" w:rsidP="00436950">
            <w:pPr>
              <w:pStyle w:val="TAC"/>
              <w:rPr>
                <w:rFonts w:cs="Arial"/>
              </w:rPr>
            </w:pPr>
            <w:r w:rsidRPr="004D0831">
              <w:rPr>
                <w:rFonts w:cs="Arial"/>
              </w:rPr>
              <w:t>Normal</w:t>
            </w:r>
          </w:p>
        </w:tc>
        <w:tc>
          <w:tcPr>
            <w:tcW w:w="1827" w:type="dxa"/>
            <w:vAlign w:val="center"/>
          </w:tcPr>
          <w:p w14:paraId="33E76A14" w14:textId="77777777" w:rsidR="00436950" w:rsidRPr="004D0831" w:rsidRDefault="00436950" w:rsidP="00436950">
            <w:pPr>
              <w:pStyle w:val="TAC"/>
            </w:pPr>
            <w:r w:rsidRPr="0078660B">
              <w:t>NTN-TDLC</w:t>
            </w:r>
            <w:r>
              <w:t>5</w:t>
            </w:r>
            <w:r w:rsidRPr="0078660B">
              <w:t>-200 Low</w:t>
            </w:r>
          </w:p>
        </w:tc>
        <w:tc>
          <w:tcPr>
            <w:tcW w:w="1276" w:type="dxa"/>
            <w:vAlign w:val="center"/>
          </w:tcPr>
          <w:p w14:paraId="4FDD4E97" w14:textId="77777777" w:rsidR="00436950" w:rsidRPr="004D0831" w:rsidRDefault="00436950" w:rsidP="00436950">
            <w:pPr>
              <w:pStyle w:val="TAC"/>
            </w:pPr>
            <w:r w:rsidRPr="004D0831">
              <w:t>70 %</w:t>
            </w:r>
          </w:p>
        </w:tc>
        <w:tc>
          <w:tcPr>
            <w:tcW w:w="1701" w:type="dxa"/>
            <w:vAlign w:val="center"/>
          </w:tcPr>
          <w:p w14:paraId="781CE213" w14:textId="2009EA6E" w:rsidR="00436950" w:rsidRPr="004D0831" w:rsidRDefault="00436950" w:rsidP="00436950">
            <w:pPr>
              <w:pStyle w:val="TAC"/>
            </w:pPr>
            <w:r w:rsidRPr="004D0831">
              <w:t>G-FR1-</w:t>
            </w:r>
            <w:r>
              <w:rPr>
                <w:rFonts w:hint="eastAsia"/>
                <w:lang w:eastAsia="zh-CN"/>
              </w:rPr>
              <w:t>NTN-</w:t>
            </w:r>
            <w:r w:rsidRPr="004D0831">
              <w:t>A3-</w:t>
            </w:r>
            <w:r>
              <w:t>4</w:t>
            </w:r>
          </w:p>
        </w:tc>
        <w:tc>
          <w:tcPr>
            <w:tcW w:w="992" w:type="dxa"/>
            <w:vAlign w:val="center"/>
          </w:tcPr>
          <w:p w14:paraId="0719F056" w14:textId="77777777" w:rsidR="00436950" w:rsidRPr="004D0831" w:rsidRDefault="00436950" w:rsidP="00436950">
            <w:pPr>
              <w:pStyle w:val="TAC"/>
            </w:pPr>
            <w:r w:rsidRPr="004D0831">
              <w:t>pos1</w:t>
            </w:r>
          </w:p>
        </w:tc>
        <w:tc>
          <w:tcPr>
            <w:tcW w:w="677" w:type="dxa"/>
            <w:vAlign w:val="center"/>
          </w:tcPr>
          <w:p w14:paraId="0925C945" w14:textId="22CA9B86" w:rsidR="00436950" w:rsidRPr="004D0831" w:rsidRDefault="00436950" w:rsidP="00436950">
            <w:pPr>
              <w:pStyle w:val="TAC"/>
            </w:pPr>
            <w:r>
              <w:rPr>
                <w:lang w:eastAsia="zh-CN"/>
              </w:rPr>
              <w:t>1.9</w:t>
            </w:r>
          </w:p>
        </w:tc>
      </w:tr>
      <w:tr w:rsidR="00436950" w:rsidRPr="004D0831" w14:paraId="2467009C" w14:textId="77777777" w:rsidTr="00436950">
        <w:trPr>
          <w:cantSplit/>
          <w:jc w:val="center"/>
        </w:trPr>
        <w:tc>
          <w:tcPr>
            <w:tcW w:w="1191" w:type="dxa"/>
            <w:vMerge/>
            <w:shd w:val="clear" w:color="auto" w:fill="auto"/>
            <w:vAlign w:val="center"/>
          </w:tcPr>
          <w:p w14:paraId="68D57B9F" w14:textId="77777777" w:rsidR="00436950" w:rsidRPr="004D0831" w:rsidRDefault="00436950" w:rsidP="00436950">
            <w:pPr>
              <w:pStyle w:val="TAC"/>
            </w:pPr>
          </w:p>
        </w:tc>
        <w:tc>
          <w:tcPr>
            <w:tcW w:w="1396" w:type="dxa"/>
            <w:vMerge w:val="restart"/>
            <w:shd w:val="clear" w:color="auto" w:fill="auto"/>
            <w:vAlign w:val="center"/>
          </w:tcPr>
          <w:p w14:paraId="60F48416" w14:textId="77777777" w:rsidR="00436950" w:rsidRPr="0078660B" w:rsidRDefault="00436950" w:rsidP="00436950">
            <w:pPr>
              <w:pStyle w:val="TAC"/>
              <w:rPr>
                <w:rFonts w:eastAsiaTheme="minorEastAsia"/>
                <w:lang w:eastAsia="zh-CN"/>
              </w:rPr>
            </w:pPr>
            <w:r>
              <w:rPr>
                <w:rFonts w:eastAsiaTheme="minorEastAsia" w:hint="eastAsia"/>
                <w:lang w:eastAsia="zh-CN"/>
              </w:rPr>
              <w:t>2</w:t>
            </w:r>
          </w:p>
        </w:tc>
        <w:tc>
          <w:tcPr>
            <w:tcW w:w="797" w:type="dxa"/>
            <w:vAlign w:val="center"/>
          </w:tcPr>
          <w:p w14:paraId="1F7C2D77" w14:textId="77777777" w:rsidR="00436950" w:rsidRPr="004D0831" w:rsidRDefault="00436950" w:rsidP="00436950">
            <w:pPr>
              <w:pStyle w:val="TAC"/>
              <w:rPr>
                <w:rFonts w:cs="Arial"/>
              </w:rPr>
            </w:pPr>
            <w:r w:rsidRPr="004D0831">
              <w:rPr>
                <w:rFonts w:cs="Arial"/>
              </w:rPr>
              <w:t>Normal</w:t>
            </w:r>
          </w:p>
        </w:tc>
        <w:tc>
          <w:tcPr>
            <w:tcW w:w="1827" w:type="dxa"/>
            <w:vAlign w:val="center"/>
          </w:tcPr>
          <w:p w14:paraId="79E8F02A" w14:textId="77777777" w:rsidR="00436950" w:rsidRPr="004D0831" w:rsidRDefault="00436950" w:rsidP="00436950">
            <w:pPr>
              <w:pStyle w:val="TAC"/>
            </w:pPr>
            <w:r w:rsidRPr="0078660B">
              <w:t>NTN-TDLA100-200 Low</w:t>
            </w:r>
          </w:p>
        </w:tc>
        <w:tc>
          <w:tcPr>
            <w:tcW w:w="1276" w:type="dxa"/>
            <w:vAlign w:val="center"/>
          </w:tcPr>
          <w:p w14:paraId="78527576" w14:textId="77777777" w:rsidR="00436950" w:rsidRPr="004D0831" w:rsidRDefault="00436950" w:rsidP="00436950">
            <w:pPr>
              <w:pStyle w:val="TAC"/>
            </w:pPr>
            <w:r w:rsidRPr="004D0831">
              <w:t>70 %</w:t>
            </w:r>
          </w:p>
        </w:tc>
        <w:tc>
          <w:tcPr>
            <w:tcW w:w="1701" w:type="dxa"/>
            <w:vAlign w:val="center"/>
          </w:tcPr>
          <w:p w14:paraId="0E7139F7" w14:textId="5B44AFF3" w:rsidR="00436950" w:rsidRPr="004D0831" w:rsidRDefault="00436950" w:rsidP="00436950">
            <w:pPr>
              <w:pStyle w:val="TAC"/>
            </w:pPr>
            <w:r w:rsidRPr="004D0831">
              <w:t>G-FR1-</w:t>
            </w:r>
            <w:r>
              <w:rPr>
                <w:rFonts w:hint="eastAsia"/>
                <w:lang w:eastAsia="zh-CN"/>
              </w:rPr>
              <w:t>NTN-</w:t>
            </w:r>
            <w:r w:rsidRPr="004D0831">
              <w:t>A3-</w:t>
            </w:r>
            <w:r>
              <w:t>4</w:t>
            </w:r>
          </w:p>
        </w:tc>
        <w:tc>
          <w:tcPr>
            <w:tcW w:w="992" w:type="dxa"/>
            <w:vAlign w:val="center"/>
          </w:tcPr>
          <w:p w14:paraId="28C96337" w14:textId="77777777" w:rsidR="00436950" w:rsidRPr="004D0831" w:rsidRDefault="00436950" w:rsidP="00436950">
            <w:pPr>
              <w:pStyle w:val="TAC"/>
            </w:pPr>
            <w:r w:rsidRPr="004D0831">
              <w:t>pos1</w:t>
            </w:r>
          </w:p>
        </w:tc>
        <w:tc>
          <w:tcPr>
            <w:tcW w:w="677" w:type="dxa"/>
            <w:vAlign w:val="center"/>
          </w:tcPr>
          <w:p w14:paraId="50F00E72" w14:textId="5E116C7F" w:rsidR="00436950" w:rsidRPr="004D0831" w:rsidRDefault="00436950" w:rsidP="00436950">
            <w:pPr>
              <w:pStyle w:val="TAC"/>
            </w:pPr>
            <w:r>
              <w:rPr>
                <w:lang w:eastAsia="zh-CN"/>
              </w:rPr>
              <w:t>-0.1</w:t>
            </w:r>
          </w:p>
        </w:tc>
      </w:tr>
      <w:tr w:rsidR="00436950" w:rsidRPr="004D0831" w14:paraId="13D9F804" w14:textId="77777777" w:rsidTr="00436950">
        <w:trPr>
          <w:cantSplit/>
          <w:jc w:val="center"/>
        </w:trPr>
        <w:tc>
          <w:tcPr>
            <w:tcW w:w="1191" w:type="dxa"/>
            <w:vMerge/>
            <w:shd w:val="clear" w:color="auto" w:fill="auto"/>
            <w:vAlign w:val="center"/>
          </w:tcPr>
          <w:p w14:paraId="1E8F284E" w14:textId="77777777" w:rsidR="00436950" w:rsidRPr="004D0831" w:rsidRDefault="00436950" w:rsidP="00436950">
            <w:pPr>
              <w:pStyle w:val="TAC"/>
            </w:pPr>
          </w:p>
        </w:tc>
        <w:tc>
          <w:tcPr>
            <w:tcW w:w="1396" w:type="dxa"/>
            <w:vMerge/>
            <w:shd w:val="clear" w:color="auto" w:fill="auto"/>
            <w:vAlign w:val="center"/>
          </w:tcPr>
          <w:p w14:paraId="750A04AF" w14:textId="77777777" w:rsidR="00436950" w:rsidRPr="004D0831" w:rsidRDefault="00436950" w:rsidP="00436950">
            <w:pPr>
              <w:pStyle w:val="TAC"/>
            </w:pPr>
          </w:p>
        </w:tc>
        <w:tc>
          <w:tcPr>
            <w:tcW w:w="797" w:type="dxa"/>
            <w:vAlign w:val="center"/>
          </w:tcPr>
          <w:p w14:paraId="1C62B14D" w14:textId="77777777" w:rsidR="00436950" w:rsidRPr="004D0831" w:rsidRDefault="00436950" w:rsidP="00436950">
            <w:pPr>
              <w:pStyle w:val="TAC"/>
              <w:rPr>
                <w:rFonts w:cs="Arial"/>
              </w:rPr>
            </w:pPr>
            <w:r w:rsidRPr="004D0831">
              <w:rPr>
                <w:rFonts w:cs="Arial" w:hint="eastAsia"/>
                <w:lang w:eastAsia="zh-CN"/>
              </w:rPr>
              <w:t>N</w:t>
            </w:r>
            <w:r w:rsidRPr="004D0831">
              <w:rPr>
                <w:rFonts w:cs="Arial"/>
                <w:lang w:eastAsia="zh-CN"/>
              </w:rPr>
              <w:t>ormal</w:t>
            </w:r>
          </w:p>
        </w:tc>
        <w:tc>
          <w:tcPr>
            <w:tcW w:w="1827" w:type="dxa"/>
            <w:vAlign w:val="center"/>
          </w:tcPr>
          <w:p w14:paraId="113896E4" w14:textId="77777777" w:rsidR="00436950" w:rsidRPr="004D0831" w:rsidRDefault="00436950" w:rsidP="00436950">
            <w:pPr>
              <w:pStyle w:val="TAC"/>
            </w:pPr>
            <w:r w:rsidRPr="0078660B">
              <w:t>NTN-TDLC</w:t>
            </w:r>
            <w:r>
              <w:t>5</w:t>
            </w:r>
            <w:r w:rsidRPr="0078660B">
              <w:t>-200 Low</w:t>
            </w:r>
          </w:p>
        </w:tc>
        <w:tc>
          <w:tcPr>
            <w:tcW w:w="1276" w:type="dxa"/>
            <w:vAlign w:val="center"/>
          </w:tcPr>
          <w:p w14:paraId="430159FB" w14:textId="77777777" w:rsidR="00436950" w:rsidRPr="004D0831" w:rsidRDefault="00436950" w:rsidP="00436950">
            <w:pPr>
              <w:pStyle w:val="TAC"/>
            </w:pPr>
            <w:r w:rsidRPr="004D0831">
              <w:rPr>
                <w:rFonts w:hint="eastAsia"/>
                <w:lang w:eastAsia="zh-CN"/>
              </w:rPr>
              <w:t>7</w:t>
            </w:r>
            <w:r w:rsidRPr="004D0831">
              <w:rPr>
                <w:lang w:eastAsia="zh-CN"/>
              </w:rPr>
              <w:t>0%</w:t>
            </w:r>
          </w:p>
        </w:tc>
        <w:tc>
          <w:tcPr>
            <w:tcW w:w="1701" w:type="dxa"/>
            <w:vAlign w:val="center"/>
          </w:tcPr>
          <w:p w14:paraId="25E5D205" w14:textId="3E51677D" w:rsidR="00436950" w:rsidRPr="004D0831" w:rsidRDefault="00436950" w:rsidP="00436950">
            <w:pPr>
              <w:pStyle w:val="TAC"/>
            </w:pPr>
            <w:r w:rsidRPr="004D0831">
              <w:t>G-FR1-</w:t>
            </w:r>
            <w:r>
              <w:rPr>
                <w:rFonts w:hint="eastAsia"/>
                <w:lang w:eastAsia="zh-CN"/>
              </w:rPr>
              <w:t>NTN-</w:t>
            </w:r>
            <w:r w:rsidRPr="004D0831">
              <w:t>A3-</w:t>
            </w:r>
            <w:r>
              <w:t>4</w:t>
            </w:r>
          </w:p>
        </w:tc>
        <w:tc>
          <w:tcPr>
            <w:tcW w:w="992" w:type="dxa"/>
            <w:vAlign w:val="center"/>
          </w:tcPr>
          <w:p w14:paraId="7CB6C981" w14:textId="77777777" w:rsidR="00436950" w:rsidRPr="004D0831" w:rsidRDefault="00436950" w:rsidP="00436950">
            <w:pPr>
              <w:pStyle w:val="TAC"/>
            </w:pPr>
            <w:r w:rsidRPr="004D0831">
              <w:rPr>
                <w:rFonts w:hint="eastAsia"/>
                <w:lang w:eastAsia="zh-CN"/>
              </w:rPr>
              <w:t>p</w:t>
            </w:r>
            <w:r w:rsidRPr="004D0831">
              <w:rPr>
                <w:lang w:eastAsia="zh-CN"/>
              </w:rPr>
              <w:t>os1</w:t>
            </w:r>
          </w:p>
        </w:tc>
        <w:tc>
          <w:tcPr>
            <w:tcW w:w="677" w:type="dxa"/>
            <w:vAlign w:val="center"/>
          </w:tcPr>
          <w:p w14:paraId="0B5D42D7" w14:textId="7DF2CD5A" w:rsidR="00436950" w:rsidRPr="004D0831" w:rsidRDefault="00436950" w:rsidP="00436950">
            <w:pPr>
              <w:pStyle w:val="TAC"/>
            </w:pPr>
            <w:r>
              <w:rPr>
                <w:lang w:eastAsia="zh-CN"/>
              </w:rPr>
              <w:t>-0.8</w:t>
            </w:r>
          </w:p>
        </w:tc>
      </w:tr>
    </w:tbl>
    <w:p w14:paraId="2C0C76FD" w14:textId="77777777" w:rsidR="00EA67DD" w:rsidRDefault="00EA67DD" w:rsidP="00EA67DD">
      <w:pPr>
        <w:rPr>
          <w:lang w:eastAsia="zh-CN"/>
        </w:rPr>
      </w:pPr>
    </w:p>
    <w:p w14:paraId="1E3CC0CB" w14:textId="77777777" w:rsidR="004E5A10" w:rsidRDefault="004E5A10" w:rsidP="004E5A10">
      <w:pPr>
        <w:pStyle w:val="Heading5"/>
        <w:rPr>
          <w:rFonts w:cs="Arial"/>
          <w:i/>
          <w:iCs/>
          <w:szCs w:val="22"/>
        </w:rPr>
      </w:pPr>
      <w:bookmarkStart w:id="32952" w:name="_Toc192246941"/>
      <w:r>
        <w:t>11.2.2</w:t>
      </w:r>
      <w:r w:rsidRPr="00931575">
        <w:t>.</w:t>
      </w:r>
      <w:r w:rsidRPr="00931575">
        <w:rPr>
          <w:lang w:eastAsia="zh-CN"/>
        </w:rPr>
        <w:t>5</w:t>
      </w:r>
      <w:r w:rsidRPr="00931575">
        <w:t>.</w:t>
      </w:r>
      <w:r>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2</w:t>
      </w:r>
      <w:r w:rsidRPr="00931575">
        <w:rPr>
          <w:rFonts w:cs="Arial"/>
          <w:i/>
          <w:iCs/>
          <w:szCs w:val="22"/>
        </w:rPr>
        <w:t>-O</w:t>
      </w:r>
      <w:bookmarkEnd w:id="32952"/>
    </w:p>
    <w:p w14:paraId="1BBCEA77" w14:textId="77777777" w:rsidR="004E5A10" w:rsidRDefault="004E5A10" w:rsidP="004E5A10">
      <w:r w:rsidRPr="00931575">
        <w:t xml:space="preserve">The throughput measured according to </w:t>
      </w:r>
      <w:r w:rsidRPr="004D0831">
        <w:t>clause </w:t>
      </w:r>
      <w:r>
        <w:t>11</w:t>
      </w:r>
      <w:r w:rsidRPr="004D0831">
        <w:t>.2.</w:t>
      </w:r>
      <w:r>
        <w:t>2</w:t>
      </w:r>
      <w:r w:rsidRPr="004D0831">
        <w:t>.4.2</w:t>
      </w:r>
      <w:r w:rsidRPr="00931575">
        <w:t xml:space="preserve"> shall not be below the limits for the SNR levels specified in table </w:t>
      </w:r>
      <w:r>
        <w:t>11</w:t>
      </w:r>
      <w:r w:rsidRPr="00931575">
        <w:t>.2.</w:t>
      </w:r>
      <w:r>
        <w:t>2</w:t>
      </w:r>
      <w:r w:rsidRPr="00931575">
        <w:t>.</w:t>
      </w:r>
      <w:r>
        <w:t>5.2-1.</w:t>
      </w:r>
    </w:p>
    <w:p w14:paraId="397B8BFB" w14:textId="77777777" w:rsidR="004E5A10" w:rsidRPr="00931575" w:rsidRDefault="004E5A10" w:rsidP="004E5A10">
      <w:pPr>
        <w:pStyle w:val="TH"/>
        <w:rPr>
          <w:lang w:eastAsia="zh-CN"/>
        </w:rPr>
      </w:pPr>
      <w:r w:rsidRPr="00931575">
        <w:lastRenderedPageBreak/>
        <w:t xml:space="preserve">Table </w:t>
      </w:r>
      <w:r>
        <w:t>11</w:t>
      </w:r>
      <w:r w:rsidRPr="00931575">
        <w:t>.2.2.</w:t>
      </w:r>
      <w:r>
        <w:t>5.2</w:t>
      </w:r>
      <w:r w:rsidRPr="00931575">
        <w:t xml:space="preserve">-1: Test requirements for PUSCH with 70% of maximum throughput, </w:t>
      </w:r>
      <w:r w:rsidRPr="00D6208D">
        <w:rPr>
          <w:rFonts w:eastAsia="Malgun Gothic"/>
        </w:rPr>
        <w:t xml:space="preserve">PUSCH mapping </w:t>
      </w:r>
      <w:r w:rsidRPr="004D0831">
        <w:rPr>
          <w:rFonts w:eastAsia="Malgun Gothic"/>
        </w:rPr>
        <w:t xml:space="preserve">Type </w:t>
      </w:r>
      <w:r>
        <w:rPr>
          <w:rFonts w:eastAsia="Malgun Gothic"/>
        </w:rPr>
        <w:t>B</w:t>
      </w:r>
      <w:r w:rsidRPr="00931575">
        <w:rPr>
          <w:rFonts w:hint="eastAsia"/>
          <w:lang w:eastAsia="zh-CN"/>
        </w:rPr>
        <w:t xml:space="preserve">, </w:t>
      </w:r>
      <w:r w:rsidRPr="00931575">
        <w:t>5</w:t>
      </w:r>
      <w:r w:rsidRPr="00931575">
        <w:rPr>
          <w:rFonts w:hint="eastAsia"/>
          <w:lang w:eastAsia="zh-CN"/>
        </w:rPr>
        <w:t>0</w:t>
      </w:r>
      <w:r w:rsidRPr="00931575">
        <w:t xml:space="preserve"> MHz channel bandwidth</w:t>
      </w:r>
      <w:r w:rsidRPr="00931575">
        <w:rPr>
          <w:lang w:eastAsia="zh-CN"/>
        </w:rPr>
        <w:t xml:space="preserve">, </w:t>
      </w:r>
      <w:r>
        <w:rPr>
          <w:lang w:eastAsia="zh-CN"/>
        </w:rPr>
        <w:t>120</w:t>
      </w:r>
      <w:r w:rsidRPr="00931575">
        <w:rPr>
          <w:lang w:eastAsia="zh-CN"/>
        </w:rPr>
        <w:t xml:space="preserve"> kHz SCS</w:t>
      </w:r>
      <w:r>
        <w:rPr>
          <w:lang w:eastAsia="zh-CN"/>
        </w:rPr>
        <w:t xml:space="preserve"> in </w:t>
      </w:r>
      <w:r w:rsidRPr="0024434B">
        <w:rPr>
          <w:lang w:eastAsia="zh-CN"/>
        </w:rPr>
        <w:t>FR2-NTN</w:t>
      </w:r>
    </w:p>
    <w:tbl>
      <w:tblPr>
        <w:tblStyle w:val="TableGrid7"/>
        <w:tblW w:w="0" w:type="auto"/>
        <w:jc w:val="center"/>
        <w:tblLook w:val="04A0" w:firstRow="1" w:lastRow="0" w:firstColumn="1" w:lastColumn="0" w:noHBand="0" w:noVBand="1"/>
      </w:tblPr>
      <w:tblGrid>
        <w:gridCol w:w="1264"/>
        <w:gridCol w:w="1396"/>
        <w:gridCol w:w="864"/>
        <w:gridCol w:w="1800"/>
        <w:gridCol w:w="1440"/>
        <w:gridCol w:w="1109"/>
        <w:gridCol w:w="1387"/>
        <w:gridCol w:w="597"/>
      </w:tblGrid>
      <w:tr w:rsidR="004E5A10" w:rsidRPr="004D0831" w14:paraId="03FA9EA4" w14:textId="77777777" w:rsidTr="003848EA">
        <w:trPr>
          <w:cantSplit/>
          <w:jc w:val="center"/>
        </w:trPr>
        <w:tc>
          <w:tcPr>
            <w:tcW w:w="0" w:type="auto"/>
            <w:vAlign w:val="center"/>
          </w:tcPr>
          <w:p w14:paraId="53B5F13A" w14:textId="77777777" w:rsidR="004E5A10" w:rsidRPr="004D0831" w:rsidRDefault="004E5A10" w:rsidP="003848EA">
            <w:pPr>
              <w:pStyle w:val="TAH"/>
            </w:pPr>
            <w:r w:rsidRPr="004D0831">
              <w:t xml:space="preserve">Number of </w:t>
            </w:r>
            <w:r w:rsidRPr="004D0831">
              <w:rPr>
                <w:lang w:eastAsia="zh-CN"/>
              </w:rPr>
              <w:t>T</w:t>
            </w:r>
            <w:r w:rsidRPr="004D0831">
              <w:t>X antennas</w:t>
            </w:r>
          </w:p>
        </w:tc>
        <w:tc>
          <w:tcPr>
            <w:tcW w:w="1396" w:type="dxa"/>
            <w:vAlign w:val="center"/>
          </w:tcPr>
          <w:p w14:paraId="05F41E22" w14:textId="77777777" w:rsidR="004E5A10" w:rsidRPr="004D0831" w:rsidRDefault="004E5A10" w:rsidP="003848EA">
            <w:pPr>
              <w:pStyle w:val="TAH"/>
            </w:pPr>
            <w:r w:rsidRPr="002C4DB4">
              <w:t>Number of demodulation branches</w:t>
            </w:r>
          </w:p>
        </w:tc>
        <w:tc>
          <w:tcPr>
            <w:tcW w:w="864" w:type="dxa"/>
            <w:vAlign w:val="center"/>
          </w:tcPr>
          <w:p w14:paraId="0134AC96" w14:textId="77777777" w:rsidR="004E5A10" w:rsidRPr="004D0831" w:rsidRDefault="004E5A10" w:rsidP="003848EA">
            <w:pPr>
              <w:pStyle w:val="TAH"/>
            </w:pPr>
            <w:r w:rsidRPr="004D0831">
              <w:t>Cyclic prefix</w:t>
            </w:r>
          </w:p>
        </w:tc>
        <w:tc>
          <w:tcPr>
            <w:tcW w:w="1800" w:type="dxa"/>
            <w:vAlign w:val="center"/>
          </w:tcPr>
          <w:p w14:paraId="5CCDACBD" w14:textId="77777777" w:rsidR="004E5A10" w:rsidRPr="004D0831" w:rsidRDefault="004E5A10" w:rsidP="003848EA">
            <w:pPr>
              <w:pStyle w:val="TAH"/>
            </w:pPr>
            <w:r w:rsidRPr="004D0831">
              <w:t>Propagation conditions and correlation matrix (</w:t>
            </w:r>
            <w:r>
              <w:t>Annex G</w:t>
            </w:r>
            <w:r w:rsidRPr="004D0831">
              <w:t>)</w:t>
            </w:r>
          </w:p>
        </w:tc>
        <w:tc>
          <w:tcPr>
            <w:tcW w:w="1440" w:type="dxa"/>
            <w:vAlign w:val="center"/>
          </w:tcPr>
          <w:p w14:paraId="5968BBFB" w14:textId="77777777" w:rsidR="004E5A10" w:rsidRPr="004D0831" w:rsidRDefault="004E5A10" w:rsidP="003848EA">
            <w:pPr>
              <w:pStyle w:val="TAH"/>
            </w:pPr>
            <w:r w:rsidRPr="004D0831">
              <w:t>Fraction of maximum throughput</w:t>
            </w:r>
          </w:p>
        </w:tc>
        <w:tc>
          <w:tcPr>
            <w:tcW w:w="1109" w:type="dxa"/>
            <w:vAlign w:val="center"/>
          </w:tcPr>
          <w:p w14:paraId="22007203" w14:textId="77777777" w:rsidR="004E5A10" w:rsidRPr="004D0831" w:rsidRDefault="004E5A10" w:rsidP="003848EA">
            <w:pPr>
              <w:pStyle w:val="TAH"/>
            </w:pPr>
            <w:r w:rsidRPr="004D0831">
              <w:t>FRC</w:t>
            </w:r>
            <w:r w:rsidRPr="004D0831">
              <w:br/>
              <w:t>(annex A)</w:t>
            </w:r>
          </w:p>
        </w:tc>
        <w:tc>
          <w:tcPr>
            <w:tcW w:w="0" w:type="auto"/>
            <w:vAlign w:val="center"/>
          </w:tcPr>
          <w:p w14:paraId="0622B12A" w14:textId="77777777" w:rsidR="004E5A10" w:rsidRPr="004D0831" w:rsidRDefault="004E5A10" w:rsidP="003848EA">
            <w:pPr>
              <w:pStyle w:val="TAH"/>
            </w:pPr>
            <w:r w:rsidRPr="004D0831">
              <w:t>Additional DM-RS position</w:t>
            </w:r>
          </w:p>
        </w:tc>
        <w:tc>
          <w:tcPr>
            <w:tcW w:w="0" w:type="auto"/>
            <w:vAlign w:val="center"/>
          </w:tcPr>
          <w:p w14:paraId="7BF34416" w14:textId="77777777" w:rsidR="004E5A10" w:rsidRPr="004D0831" w:rsidRDefault="004E5A10" w:rsidP="003848EA">
            <w:pPr>
              <w:pStyle w:val="TAH"/>
            </w:pPr>
            <w:r w:rsidRPr="004D0831">
              <w:t>SNR</w:t>
            </w:r>
          </w:p>
          <w:p w14:paraId="3E880A29" w14:textId="77777777" w:rsidR="004E5A10" w:rsidRPr="004D0831" w:rsidRDefault="004E5A10" w:rsidP="003848EA">
            <w:pPr>
              <w:pStyle w:val="TAH"/>
            </w:pPr>
            <w:r w:rsidRPr="004D0831">
              <w:t>(dB)</w:t>
            </w:r>
          </w:p>
        </w:tc>
      </w:tr>
      <w:tr w:rsidR="004E5A10" w:rsidRPr="004D0831" w14:paraId="53F81329" w14:textId="77777777" w:rsidTr="003848EA">
        <w:trPr>
          <w:cantSplit/>
          <w:trHeight w:val="489"/>
          <w:jc w:val="center"/>
        </w:trPr>
        <w:tc>
          <w:tcPr>
            <w:tcW w:w="0" w:type="auto"/>
            <w:vMerge w:val="restart"/>
            <w:shd w:val="clear" w:color="auto" w:fill="auto"/>
            <w:vAlign w:val="center"/>
          </w:tcPr>
          <w:p w14:paraId="40A4A197" w14:textId="77777777" w:rsidR="004E5A10" w:rsidRPr="0078660B" w:rsidRDefault="004E5A10" w:rsidP="003848EA">
            <w:pPr>
              <w:pStyle w:val="TAC"/>
              <w:rPr>
                <w:rFonts w:eastAsiaTheme="minorEastAsia"/>
                <w:lang w:eastAsia="zh-CN"/>
              </w:rPr>
            </w:pPr>
            <w:r>
              <w:rPr>
                <w:rFonts w:eastAsiaTheme="minorEastAsia" w:hint="eastAsia"/>
                <w:lang w:eastAsia="zh-CN"/>
              </w:rPr>
              <w:t>1</w:t>
            </w:r>
          </w:p>
        </w:tc>
        <w:tc>
          <w:tcPr>
            <w:tcW w:w="1396" w:type="dxa"/>
            <w:shd w:val="clear" w:color="auto" w:fill="auto"/>
            <w:vAlign w:val="center"/>
          </w:tcPr>
          <w:p w14:paraId="06D7F78C" w14:textId="77777777" w:rsidR="004E5A10" w:rsidRPr="004D0831" w:rsidRDefault="004E5A10" w:rsidP="003848EA">
            <w:pPr>
              <w:pStyle w:val="TAC"/>
            </w:pPr>
            <w:r>
              <w:t>1</w:t>
            </w:r>
          </w:p>
        </w:tc>
        <w:tc>
          <w:tcPr>
            <w:tcW w:w="864" w:type="dxa"/>
            <w:vAlign w:val="center"/>
          </w:tcPr>
          <w:p w14:paraId="26407999" w14:textId="77777777" w:rsidR="004E5A10" w:rsidRPr="004D0831" w:rsidRDefault="004E5A10" w:rsidP="003848EA">
            <w:pPr>
              <w:pStyle w:val="TAC"/>
            </w:pPr>
            <w:r w:rsidRPr="004D0831">
              <w:rPr>
                <w:rFonts w:cs="Arial"/>
              </w:rPr>
              <w:t>Normal</w:t>
            </w:r>
          </w:p>
        </w:tc>
        <w:tc>
          <w:tcPr>
            <w:tcW w:w="1800" w:type="dxa"/>
            <w:vAlign w:val="center"/>
          </w:tcPr>
          <w:p w14:paraId="12859DDA" w14:textId="77777777" w:rsidR="004E5A10" w:rsidRPr="004D0831" w:rsidRDefault="004E5A10" w:rsidP="003848EA">
            <w:pPr>
              <w:pStyle w:val="TAC"/>
              <w:rPr>
                <w:lang w:val="fr-FR"/>
              </w:rPr>
            </w:pPr>
            <w:r w:rsidRPr="0078660B">
              <w:t>NTN-TDL</w:t>
            </w:r>
            <w:r>
              <w:t>C5</w:t>
            </w:r>
            <w:r w:rsidRPr="0078660B">
              <w:t>-</w:t>
            </w:r>
            <w:r>
              <w:t>1200</w:t>
            </w:r>
            <w:r w:rsidRPr="0078660B">
              <w:t xml:space="preserve"> Low</w:t>
            </w:r>
          </w:p>
        </w:tc>
        <w:tc>
          <w:tcPr>
            <w:tcW w:w="1440" w:type="dxa"/>
            <w:vAlign w:val="center"/>
          </w:tcPr>
          <w:p w14:paraId="2B0581AC" w14:textId="77777777" w:rsidR="004E5A10" w:rsidRPr="004D0831" w:rsidRDefault="004E5A10" w:rsidP="003848EA">
            <w:pPr>
              <w:pStyle w:val="TAC"/>
            </w:pPr>
            <w:r w:rsidRPr="004D0831">
              <w:t>70 %</w:t>
            </w:r>
          </w:p>
        </w:tc>
        <w:tc>
          <w:tcPr>
            <w:tcW w:w="1109" w:type="dxa"/>
            <w:vAlign w:val="center"/>
          </w:tcPr>
          <w:p w14:paraId="0D4C7649" w14:textId="77777777" w:rsidR="004E5A10" w:rsidRPr="0024434B" w:rsidRDefault="004E5A10" w:rsidP="003848EA">
            <w:pPr>
              <w:pStyle w:val="TAC"/>
            </w:pPr>
            <w:r w:rsidRPr="0024434B">
              <w:rPr>
                <w:lang w:eastAsia="zh-CN"/>
              </w:rPr>
              <w:t>G-FR2-NTN-A5-2</w:t>
            </w:r>
          </w:p>
        </w:tc>
        <w:tc>
          <w:tcPr>
            <w:tcW w:w="0" w:type="auto"/>
            <w:vAlign w:val="center"/>
          </w:tcPr>
          <w:p w14:paraId="496276FB" w14:textId="77777777" w:rsidR="004E5A10" w:rsidRPr="004D0831" w:rsidRDefault="004E5A10" w:rsidP="003848EA">
            <w:pPr>
              <w:pStyle w:val="TAC"/>
            </w:pPr>
            <w:r w:rsidRPr="004D0831">
              <w:t>pos1</w:t>
            </w:r>
          </w:p>
        </w:tc>
        <w:tc>
          <w:tcPr>
            <w:tcW w:w="0" w:type="auto"/>
            <w:vAlign w:val="center"/>
          </w:tcPr>
          <w:p w14:paraId="617B5851" w14:textId="77777777" w:rsidR="004E5A10" w:rsidRPr="0024434B" w:rsidRDefault="004E5A10" w:rsidP="003848EA">
            <w:pPr>
              <w:pStyle w:val="TAC"/>
              <w:rPr>
                <w:rFonts w:eastAsiaTheme="minorEastAsia"/>
                <w:lang w:eastAsia="zh-CN"/>
              </w:rPr>
            </w:pPr>
            <w:r w:rsidRPr="0024434B">
              <w:rPr>
                <w:lang w:eastAsia="zh-CN"/>
              </w:rPr>
              <w:t>0.7</w:t>
            </w:r>
          </w:p>
        </w:tc>
      </w:tr>
      <w:tr w:rsidR="004E5A10" w:rsidRPr="004D0831" w14:paraId="715544FB" w14:textId="77777777" w:rsidTr="003848EA">
        <w:trPr>
          <w:cantSplit/>
          <w:jc w:val="center"/>
        </w:trPr>
        <w:tc>
          <w:tcPr>
            <w:tcW w:w="0" w:type="auto"/>
            <w:vMerge/>
            <w:shd w:val="clear" w:color="auto" w:fill="auto"/>
            <w:vAlign w:val="center"/>
          </w:tcPr>
          <w:p w14:paraId="6F03EFC5" w14:textId="77777777" w:rsidR="004E5A10" w:rsidRPr="004D0831" w:rsidRDefault="004E5A10" w:rsidP="003848EA">
            <w:pPr>
              <w:pStyle w:val="TAC"/>
            </w:pPr>
          </w:p>
        </w:tc>
        <w:tc>
          <w:tcPr>
            <w:tcW w:w="1396" w:type="dxa"/>
            <w:shd w:val="clear" w:color="auto" w:fill="auto"/>
            <w:vAlign w:val="center"/>
          </w:tcPr>
          <w:p w14:paraId="05125DA5" w14:textId="77777777" w:rsidR="004E5A10" w:rsidRPr="0078660B" w:rsidRDefault="004E5A10" w:rsidP="003848EA">
            <w:pPr>
              <w:pStyle w:val="TAC"/>
              <w:rPr>
                <w:rFonts w:eastAsiaTheme="minorEastAsia"/>
                <w:lang w:eastAsia="zh-CN"/>
              </w:rPr>
            </w:pPr>
            <w:r>
              <w:rPr>
                <w:rFonts w:eastAsiaTheme="minorEastAsia" w:hint="eastAsia"/>
                <w:lang w:eastAsia="zh-CN"/>
              </w:rPr>
              <w:t>2</w:t>
            </w:r>
          </w:p>
        </w:tc>
        <w:tc>
          <w:tcPr>
            <w:tcW w:w="864" w:type="dxa"/>
            <w:vAlign w:val="center"/>
          </w:tcPr>
          <w:p w14:paraId="2C9F26D5" w14:textId="77777777" w:rsidR="004E5A10" w:rsidRPr="004D0831" w:rsidRDefault="004E5A10" w:rsidP="003848EA">
            <w:pPr>
              <w:pStyle w:val="TAC"/>
              <w:rPr>
                <w:rFonts w:cs="Arial"/>
              </w:rPr>
            </w:pPr>
            <w:r w:rsidRPr="004D0831">
              <w:rPr>
                <w:rFonts w:cs="Arial"/>
              </w:rPr>
              <w:t>Normal</w:t>
            </w:r>
          </w:p>
        </w:tc>
        <w:tc>
          <w:tcPr>
            <w:tcW w:w="1800" w:type="dxa"/>
            <w:vAlign w:val="center"/>
          </w:tcPr>
          <w:p w14:paraId="70A19371" w14:textId="77777777" w:rsidR="004E5A10" w:rsidRPr="004D0831" w:rsidRDefault="004E5A10" w:rsidP="003848EA">
            <w:pPr>
              <w:pStyle w:val="TAC"/>
            </w:pPr>
            <w:r w:rsidRPr="0078660B">
              <w:t>NTN-TDL</w:t>
            </w:r>
            <w:r>
              <w:t>C5</w:t>
            </w:r>
            <w:r w:rsidRPr="0078660B">
              <w:t>-</w:t>
            </w:r>
            <w:r>
              <w:t>1200</w:t>
            </w:r>
            <w:r w:rsidRPr="0078660B">
              <w:t xml:space="preserve"> Low</w:t>
            </w:r>
          </w:p>
        </w:tc>
        <w:tc>
          <w:tcPr>
            <w:tcW w:w="1440" w:type="dxa"/>
            <w:vAlign w:val="center"/>
          </w:tcPr>
          <w:p w14:paraId="01A23CA2" w14:textId="77777777" w:rsidR="004E5A10" w:rsidRPr="004D0831" w:rsidRDefault="004E5A10" w:rsidP="003848EA">
            <w:pPr>
              <w:pStyle w:val="TAC"/>
            </w:pPr>
            <w:r w:rsidRPr="004D0831">
              <w:t>70 %</w:t>
            </w:r>
          </w:p>
        </w:tc>
        <w:tc>
          <w:tcPr>
            <w:tcW w:w="1109" w:type="dxa"/>
            <w:vAlign w:val="center"/>
          </w:tcPr>
          <w:p w14:paraId="47FCB997" w14:textId="77777777" w:rsidR="004E5A10" w:rsidRPr="0024434B" w:rsidRDefault="004E5A10" w:rsidP="003848EA">
            <w:pPr>
              <w:pStyle w:val="TAC"/>
            </w:pPr>
            <w:r w:rsidRPr="0024434B">
              <w:rPr>
                <w:lang w:eastAsia="zh-CN"/>
              </w:rPr>
              <w:t>G-FR2-NTN-A5-2</w:t>
            </w:r>
          </w:p>
        </w:tc>
        <w:tc>
          <w:tcPr>
            <w:tcW w:w="0" w:type="auto"/>
            <w:vAlign w:val="center"/>
          </w:tcPr>
          <w:p w14:paraId="4568AC2D" w14:textId="77777777" w:rsidR="004E5A10" w:rsidRPr="004D0831" w:rsidRDefault="004E5A10" w:rsidP="003848EA">
            <w:pPr>
              <w:pStyle w:val="TAC"/>
            </w:pPr>
            <w:r w:rsidRPr="004D0831">
              <w:t>pos1</w:t>
            </w:r>
          </w:p>
        </w:tc>
        <w:tc>
          <w:tcPr>
            <w:tcW w:w="0" w:type="auto"/>
            <w:vAlign w:val="center"/>
          </w:tcPr>
          <w:p w14:paraId="5BA202E0" w14:textId="77777777" w:rsidR="004E5A10" w:rsidRPr="0024434B" w:rsidRDefault="004E5A10" w:rsidP="003848EA">
            <w:pPr>
              <w:pStyle w:val="TAC"/>
            </w:pPr>
            <w:r w:rsidRPr="0024434B">
              <w:rPr>
                <w:lang w:eastAsia="zh-CN"/>
              </w:rPr>
              <w:t>-2.6</w:t>
            </w:r>
          </w:p>
        </w:tc>
      </w:tr>
    </w:tbl>
    <w:p w14:paraId="6597E3A9" w14:textId="77777777" w:rsidR="004E5A10" w:rsidRDefault="004E5A10" w:rsidP="00EA67DD">
      <w:pPr>
        <w:rPr>
          <w:lang w:eastAsia="zh-CN"/>
        </w:rPr>
      </w:pPr>
    </w:p>
    <w:p w14:paraId="0A613C41" w14:textId="615CDCE4" w:rsidR="0096162D" w:rsidRDefault="0096162D" w:rsidP="0096162D">
      <w:pPr>
        <w:pStyle w:val="Heading4"/>
        <w:rPr>
          <w:rFonts w:cs="Arial"/>
          <w:i/>
          <w:iCs/>
          <w:szCs w:val="22"/>
        </w:rPr>
      </w:pPr>
      <w:bookmarkStart w:id="32953" w:name="_Toc169533293"/>
      <w:bookmarkStart w:id="32954" w:name="_Toc171519896"/>
      <w:bookmarkStart w:id="32955" w:name="_Toc176539633"/>
      <w:bookmarkStart w:id="32956" w:name="_Toc192246942"/>
      <w:r>
        <w:t>11.2</w:t>
      </w:r>
      <w:r w:rsidRPr="004D0831">
        <w:t>.2.</w:t>
      </w:r>
      <w:r>
        <w:t>6</w:t>
      </w:r>
      <w:r w:rsidRPr="004D0831">
        <w:tab/>
      </w:r>
      <w:bookmarkEnd w:id="32953"/>
      <w:bookmarkEnd w:id="32954"/>
      <w:bookmarkEnd w:id="32955"/>
      <w:r w:rsidR="004E5A10">
        <w:t>Void</w:t>
      </w:r>
      <w:bookmarkEnd w:id="32956"/>
    </w:p>
    <w:p w14:paraId="3B7C6CA6" w14:textId="77777777" w:rsidR="0096162D" w:rsidRPr="00276147" w:rsidRDefault="0096162D" w:rsidP="00EA67DD">
      <w:pPr>
        <w:rPr>
          <w:lang w:eastAsia="zh-CN"/>
        </w:rPr>
      </w:pPr>
    </w:p>
    <w:p w14:paraId="753D90F6" w14:textId="77777777" w:rsidR="00EA67DD" w:rsidRPr="004D0831" w:rsidRDefault="00EA67DD" w:rsidP="003267B6">
      <w:pPr>
        <w:pStyle w:val="Heading3"/>
      </w:pPr>
      <w:bookmarkStart w:id="32957" w:name="_Toc53182647"/>
      <w:bookmarkStart w:id="32958" w:name="_Toc58860391"/>
      <w:bookmarkStart w:id="32959" w:name="_Toc58862895"/>
      <w:bookmarkStart w:id="32960" w:name="_Toc61182888"/>
      <w:bookmarkStart w:id="32961" w:name="_Toc66728203"/>
      <w:bookmarkStart w:id="32962" w:name="_Toc74962022"/>
      <w:bookmarkStart w:id="32963" w:name="_Toc75242932"/>
      <w:bookmarkStart w:id="32964" w:name="_Toc76545278"/>
      <w:bookmarkStart w:id="32965" w:name="_Toc82595381"/>
      <w:bookmarkStart w:id="32966" w:name="_Toc89955412"/>
      <w:bookmarkStart w:id="32967" w:name="_Toc98773839"/>
      <w:bookmarkStart w:id="32968" w:name="_Toc106201600"/>
      <w:bookmarkStart w:id="32969" w:name="_Toc120629845"/>
      <w:bookmarkStart w:id="32970" w:name="_Toc120631346"/>
      <w:bookmarkStart w:id="32971" w:name="_Toc120631997"/>
      <w:bookmarkStart w:id="32972" w:name="_Toc120632647"/>
      <w:bookmarkStart w:id="32973" w:name="_Toc120633297"/>
      <w:bookmarkStart w:id="32974" w:name="_Toc120633947"/>
      <w:bookmarkStart w:id="32975" w:name="_Toc120634598"/>
      <w:bookmarkStart w:id="32976" w:name="_Toc120635249"/>
      <w:bookmarkStart w:id="32977" w:name="_Toc121754373"/>
      <w:bookmarkStart w:id="32978" w:name="_Toc121755043"/>
      <w:bookmarkStart w:id="32979" w:name="_Toc129108992"/>
      <w:bookmarkStart w:id="32980" w:name="_Toc129109657"/>
      <w:bookmarkStart w:id="32981" w:name="_Toc129110345"/>
      <w:bookmarkStart w:id="32982" w:name="_Toc130389465"/>
      <w:bookmarkStart w:id="32983" w:name="_Toc130390538"/>
      <w:bookmarkStart w:id="32984" w:name="_Toc130391226"/>
      <w:bookmarkStart w:id="32985" w:name="_Toc131624990"/>
      <w:bookmarkStart w:id="32986" w:name="_Toc137476423"/>
      <w:bookmarkStart w:id="32987" w:name="_Toc138873078"/>
      <w:bookmarkStart w:id="32988" w:name="_Toc138874664"/>
      <w:bookmarkStart w:id="32989" w:name="_Toc145525263"/>
      <w:bookmarkStart w:id="32990" w:name="_Toc153560388"/>
      <w:bookmarkStart w:id="32991" w:name="_Toc161647688"/>
      <w:bookmarkStart w:id="32992" w:name="_Toc169533294"/>
      <w:bookmarkStart w:id="32993" w:name="_Toc171519897"/>
      <w:bookmarkStart w:id="32994" w:name="_Toc176539634"/>
      <w:bookmarkStart w:id="32995" w:name="_Toc192246943"/>
      <w:bookmarkEnd w:id="32935"/>
      <w:bookmarkEnd w:id="32936"/>
      <w:bookmarkEnd w:id="32937"/>
      <w:bookmarkEnd w:id="32938"/>
      <w:bookmarkEnd w:id="32939"/>
      <w:bookmarkEnd w:id="32940"/>
      <w:bookmarkEnd w:id="32941"/>
      <w:bookmarkEnd w:id="32942"/>
      <w:bookmarkEnd w:id="32943"/>
      <w:bookmarkEnd w:id="32944"/>
      <w:bookmarkEnd w:id="32945"/>
      <w:bookmarkEnd w:id="32946"/>
      <w:bookmarkEnd w:id="32947"/>
      <w:bookmarkEnd w:id="32948"/>
      <w:bookmarkEnd w:id="32949"/>
      <w:bookmarkEnd w:id="32950"/>
      <w:bookmarkEnd w:id="32951"/>
      <w:r>
        <w:t>11.2.3</w:t>
      </w:r>
      <w:r w:rsidRPr="004D0831">
        <w:tab/>
        <w:t>Performance requirements for UL timing adjustment</w:t>
      </w:r>
      <w:bookmarkEnd w:id="32957"/>
      <w:bookmarkEnd w:id="32958"/>
      <w:bookmarkEnd w:id="32959"/>
      <w:bookmarkEnd w:id="32960"/>
      <w:bookmarkEnd w:id="32961"/>
      <w:bookmarkEnd w:id="32962"/>
      <w:bookmarkEnd w:id="32963"/>
      <w:bookmarkEnd w:id="32964"/>
      <w:bookmarkEnd w:id="32965"/>
      <w:bookmarkEnd w:id="32966"/>
      <w:bookmarkEnd w:id="32967"/>
      <w:bookmarkEnd w:id="32968"/>
      <w:bookmarkEnd w:id="32969"/>
      <w:bookmarkEnd w:id="32970"/>
      <w:bookmarkEnd w:id="32971"/>
      <w:bookmarkEnd w:id="32972"/>
      <w:bookmarkEnd w:id="32973"/>
      <w:bookmarkEnd w:id="32974"/>
      <w:bookmarkEnd w:id="32975"/>
      <w:bookmarkEnd w:id="32976"/>
      <w:bookmarkEnd w:id="32977"/>
      <w:bookmarkEnd w:id="32978"/>
      <w:bookmarkEnd w:id="32979"/>
      <w:bookmarkEnd w:id="32980"/>
      <w:bookmarkEnd w:id="32981"/>
      <w:bookmarkEnd w:id="32982"/>
      <w:bookmarkEnd w:id="32983"/>
      <w:bookmarkEnd w:id="32984"/>
      <w:bookmarkEnd w:id="32985"/>
      <w:bookmarkEnd w:id="32986"/>
      <w:bookmarkEnd w:id="32987"/>
      <w:bookmarkEnd w:id="32988"/>
      <w:bookmarkEnd w:id="32989"/>
      <w:bookmarkEnd w:id="32990"/>
      <w:bookmarkEnd w:id="32991"/>
      <w:bookmarkEnd w:id="32992"/>
      <w:bookmarkEnd w:id="32993"/>
      <w:bookmarkEnd w:id="32994"/>
      <w:bookmarkEnd w:id="32995"/>
    </w:p>
    <w:p w14:paraId="55EF3164" w14:textId="77777777" w:rsidR="00EA67DD" w:rsidRPr="004D0831" w:rsidRDefault="00EA67DD" w:rsidP="003267B6">
      <w:pPr>
        <w:pStyle w:val="Heading4"/>
      </w:pPr>
      <w:bookmarkStart w:id="32996" w:name="_Toc53182648"/>
      <w:bookmarkStart w:id="32997" w:name="_Toc58860392"/>
      <w:bookmarkStart w:id="32998" w:name="_Toc58862896"/>
      <w:bookmarkStart w:id="32999" w:name="_Toc61182889"/>
      <w:bookmarkStart w:id="33000" w:name="_Toc66728204"/>
      <w:bookmarkStart w:id="33001" w:name="_Toc74962023"/>
      <w:bookmarkStart w:id="33002" w:name="_Toc75242933"/>
      <w:bookmarkStart w:id="33003" w:name="_Toc76545279"/>
      <w:bookmarkStart w:id="33004" w:name="_Toc82595382"/>
      <w:bookmarkStart w:id="33005" w:name="_Toc89955413"/>
      <w:bookmarkStart w:id="33006" w:name="_Toc98773840"/>
      <w:bookmarkStart w:id="33007" w:name="_Toc106201601"/>
      <w:bookmarkStart w:id="33008" w:name="_Toc120629846"/>
      <w:bookmarkStart w:id="33009" w:name="_Toc120631347"/>
      <w:bookmarkStart w:id="33010" w:name="_Toc120631998"/>
      <w:bookmarkStart w:id="33011" w:name="_Toc120632648"/>
      <w:bookmarkStart w:id="33012" w:name="_Toc120633298"/>
      <w:bookmarkStart w:id="33013" w:name="_Toc120633948"/>
      <w:bookmarkStart w:id="33014" w:name="_Toc120634599"/>
      <w:bookmarkStart w:id="33015" w:name="_Toc120635250"/>
      <w:bookmarkStart w:id="33016" w:name="_Toc121754374"/>
      <w:bookmarkStart w:id="33017" w:name="_Toc121755044"/>
      <w:bookmarkStart w:id="33018" w:name="_Toc129108993"/>
      <w:bookmarkStart w:id="33019" w:name="_Toc129109658"/>
      <w:bookmarkStart w:id="33020" w:name="_Toc129110346"/>
      <w:bookmarkStart w:id="33021" w:name="_Toc130389466"/>
      <w:bookmarkStart w:id="33022" w:name="_Toc130390539"/>
      <w:bookmarkStart w:id="33023" w:name="_Toc130391227"/>
      <w:bookmarkStart w:id="33024" w:name="_Toc131624991"/>
      <w:bookmarkStart w:id="33025" w:name="_Toc137476424"/>
      <w:bookmarkStart w:id="33026" w:name="_Toc138873079"/>
      <w:bookmarkStart w:id="33027" w:name="_Toc138874665"/>
      <w:bookmarkStart w:id="33028" w:name="_Toc145525264"/>
      <w:bookmarkStart w:id="33029" w:name="_Toc153560389"/>
      <w:bookmarkStart w:id="33030" w:name="_Toc161647689"/>
      <w:bookmarkStart w:id="33031" w:name="_Toc169533295"/>
      <w:bookmarkStart w:id="33032" w:name="_Toc171519898"/>
      <w:bookmarkStart w:id="33033" w:name="_Toc176539635"/>
      <w:bookmarkStart w:id="33034" w:name="_Toc192246944"/>
      <w:r>
        <w:t>11.2.3</w:t>
      </w:r>
      <w:r w:rsidRPr="004D0831">
        <w:t>.1</w:t>
      </w:r>
      <w:r w:rsidRPr="004D0831">
        <w:tab/>
        <w:t>Definition and applicability</w:t>
      </w:r>
      <w:bookmarkEnd w:id="32996"/>
      <w:bookmarkEnd w:id="32997"/>
      <w:bookmarkEnd w:id="32998"/>
      <w:bookmarkEnd w:id="32999"/>
      <w:bookmarkEnd w:id="33000"/>
      <w:bookmarkEnd w:id="33001"/>
      <w:bookmarkEnd w:id="33002"/>
      <w:bookmarkEnd w:id="33003"/>
      <w:bookmarkEnd w:id="33004"/>
      <w:bookmarkEnd w:id="33005"/>
      <w:bookmarkEnd w:id="33006"/>
      <w:bookmarkEnd w:id="33007"/>
      <w:bookmarkEnd w:id="33008"/>
      <w:bookmarkEnd w:id="33009"/>
      <w:bookmarkEnd w:id="33010"/>
      <w:bookmarkEnd w:id="33011"/>
      <w:bookmarkEnd w:id="33012"/>
      <w:bookmarkEnd w:id="33013"/>
      <w:bookmarkEnd w:id="33014"/>
      <w:bookmarkEnd w:id="33015"/>
      <w:bookmarkEnd w:id="33016"/>
      <w:bookmarkEnd w:id="33017"/>
      <w:bookmarkEnd w:id="33018"/>
      <w:bookmarkEnd w:id="33019"/>
      <w:bookmarkEnd w:id="33020"/>
      <w:bookmarkEnd w:id="33021"/>
      <w:bookmarkEnd w:id="33022"/>
      <w:bookmarkEnd w:id="33023"/>
      <w:bookmarkEnd w:id="33024"/>
      <w:bookmarkEnd w:id="33025"/>
      <w:bookmarkEnd w:id="33026"/>
      <w:bookmarkEnd w:id="33027"/>
      <w:bookmarkEnd w:id="33028"/>
      <w:bookmarkEnd w:id="33029"/>
      <w:bookmarkEnd w:id="33030"/>
      <w:bookmarkEnd w:id="33031"/>
      <w:bookmarkEnd w:id="33032"/>
      <w:bookmarkEnd w:id="33033"/>
      <w:bookmarkEnd w:id="33034"/>
    </w:p>
    <w:p w14:paraId="5446A51D" w14:textId="77777777" w:rsidR="00EA67DD" w:rsidRPr="004D0831" w:rsidRDefault="00EA67DD" w:rsidP="00EA67DD">
      <w:pPr>
        <w:rPr>
          <w:lang w:eastAsia="zh-CN"/>
        </w:rPr>
      </w:pPr>
      <w:r w:rsidRPr="004D0831">
        <w:rPr>
          <w:lang w:eastAsia="zh-CN"/>
        </w:rPr>
        <w:t>The performance requirement of UL timing adjustment is determined by a minimum required throughput measured for the moving UE at given SNR. The performance requirements assume HARQ retransmissions.</w:t>
      </w:r>
    </w:p>
    <w:p w14:paraId="353936EE" w14:textId="779D280B" w:rsidR="00EA67DD" w:rsidRPr="004D0831" w:rsidRDefault="00EA67DD" w:rsidP="00EA67DD">
      <w:pPr>
        <w:rPr>
          <w:lang w:eastAsia="zh-CN"/>
        </w:rPr>
      </w:pPr>
      <w:r w:rsidRPr="004D0831">
        <w:rPr>
          <w:lang w:eastAsia="zh-CN"/>
        </w:rPr>
        <w:t>In the tests for UL timing adjustment, two signals are configured, one being transmitted by a moving UE and the other being transmitted by a stationary UE. The transmission of SRS from UE is optional. FRC parameters in Table A.</w:t>
      </w:r>
      <w:r>
        <w:rPr>
          <w:lang w:eastAsia="zh-CN"/>
        </w:rPr>
        <w:t>3-3</w:t>
      </w:r>
      <w:r w:rsidRPr="004D0831">
        <w:rPr>
          <w:lang w:eastAsia="zh-CN"/>
        </w:rPr>
        <w:t xml:space="preserve"> are applied for both UEs. The received power for both UEs is the same. The resource blocks allocated for both UEs are consecutive.</w:t>
      </w:r>
    </w:p>
    <w:p w14:paraId="6EFD29CA" w14:textId="41F53DD2" w:rsidR="00EA67DD" w:rsidRPr="004D0831" w:rsidRDefault="00EA67DD" w:rsidP="00EA67DD">
      <w:pPr>
        <w:rPr>
          <w:lang w:eastAsia="zh-CN"/>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916055">
        <w:rPr>
          <w:rFonts w:eastAsiaTheme="minorEastAsia" w:hint="eastAsia"/>
          <w:lang w:eastAsia="zh-CN"/>
        </w:rPr>
        <w:t>3</w:t>
      </w:r>
      <w:r w:rsidRPr="004D0831">
        <w:rPr>
          <w:lang w:eastAsia="zh-CN"/>
        </w:rPr>
        <w:t>.</w:t>
      </w:r>
    </w:p>
    <w:p w14:paraId="013928B7" w14:textId="77777777" w:rsidR="00EA67DD" w:rsidRPr="004D0831" w:rsidRDefault="00EA67DD" w:rsidP="003267B6">
      <w:pPr>
        <w:pStyle w:val="Heading4"/>
      </w:pPr>
      <w:bookmarkStart w:id="33035" w:name="_Toc53182649"/>
      <w:bookmarkStart w:id="33036" w:name="_Toc58860393"/>
      <w:bookmarkStart w:id="33037" w:name="_Toc58862897"/>
      <w:bookmarkStart w:id="33038" w:name="_Toc61182890"/>
      <w:bookmarkStart w:id="33039" w:name="_Toc66728205"/>
      <w:bookmarkStart w:id="33040" w:name="_Toc74962024"/>
      <w:bookmarkStart w:id="33041" w:name="_Toc75242934"/>
      <w:bookmarkStart w:id="33042" w:name="_Toc76545280"/>
      <w:bookmarkStart w:id="33043" w:name="_Toc82595383"/>
      <w:bookmarkStart w:id="33044" w:name="_Toc89955414"/>
      <w:bookmarkStart w:id="33045" w:name="_Toc98773841"/>
      <w:bookmarkStart w:id="33046" w:name="_Toc106201602"/>
      <w:bookmarkStart w:id="33047" w:name="_Toc120629847"/>
      <w:bookmarkStart w:id="33048" w:name="_Toc120631348"/>
      <w:bookmarkStart w:id="33049" w:name="_Toc120631999"/>
      <w:bookmarkStart w:id="33050" w:name="_Toc120632649"/>
      <w:bookmarkStart w:id="33051" w:name="_Toc120633299"/>
      <w:bookmarkStart w:id="33052" w:name="_Toc120633949"/>
      <w:bookmarkStart w:id="33053" w:name="_Toc120634600"/>
      <w:bookmarkStart w:id="33054" w:name="_Toc120635251"/>
      <w:bookmarkStart w:id="33055" w:name="_Toc121754375"/>
      <w:bookmarkStart w:id="33056" w:name="_Toc121755045"/>
      <w:bookmarkStart w:id="33057" w:name="_Toc129108994"/>
      <w:bookmarkStart w:id="33058" w:name="_Toc129109659"/>
      <w:bookmarkStart w:id="33059" w:name="_Toc129110347"/>
      <w:bookmarkStart w:id="33060" w:name="_Toc130389467"/>
      <w:bookmarkStart w:id="33061" w:name="_Toc130390540"/>
      <w:bookmarkStart w:id="33062" w:name="_Toc130391228"/>
      <w:bookmarkStart w:id="33063" w:name="_Toc131624992"/>
      <w:bookmarkStart w:id="33064" w:name="_Toc137476425"/>
      <w:bookmarkStart w:id="33065" w:name="_Toc138873080"/>
      <w:bookmarkStart w:id="33066" w:name="_Toc138874666"/>
      <w:bookmarkStart w:id="33067" w:name="_Toc145525265"/>
      <w:bookmarkStart w:id="33068" w:name="_Toc153560390"/>
      <w:bookmarkStart w:id="33069" w:name="_Toc161647690"/>
      <w:bookmarkStart w:id="33070" w:name="_Toc169533296"/>
      <w:bookmarkStart w:id="33071" w:name="_Toc171519899"/>
      <w:bookmarkStart w:id="33072" w:name="_Toc176539636"/>
      <w:bookmarkStart w:id="33073" w:name="_Toc192246945"/>
      <w:r>
        <w:t>11.2.3</w:t>
      </w:r>
      <w:r w:rsidRPr="004D0831">
        <w:t>.2</w:t>
      </w:r>
      <w:r w:rsidRPr="004D0831">
        <w:tab/>
        <w:t>Minimum Requirement</w:t>
      </w:r>
      <w:bookmarkEnd w:id="33035"/>
      <w:bookmarkEnd w:id="33036"/>
      <w:bookmarkEnd w:id="33037"/>
      <w:bookmarkEnd w:id="33038"/>
      <w:bookmarkEnd w:id="33039"/>
      <w:bookmarkEnd w:id="33040"/>
      <w:bookmarkEnd w:id="33041"/>
      <w:bookmarkEnd w:id="33042"/>
      <w:bookmarkEnd w:id="33043"/>
      <w:bookmarkEnd w:id="33044"/>
      <w:bookmarkEnd w:id="33045"/>
      <w:bookmarkEnd w:id="33046"/>
      <w:bookmarkEnd w:id="33047"/>
      <w:bookmarkEnd w:id="33048"/>
      <w:bookmarkEnd w:id="33049"/>
      <w:bookmarkEnd w:id="33050"/>
      <w:bookmarkEnd w:id="33051"/>
      <w:bookmarkEnd w:id="33052"/>
      <w:bookmarkEnd w:id="33053"/>
      <w:bookmarkEnd w:id="33054"/>
      <w:bookmarkEnd w:id="33055"/>
      <w:bookmarkEnd w:id="33056"/>
      <w:bookmarkEnd w:id="33057"/>
      <w:bookmarkEnd w:id="33058"/>
      <w:bookmarkEnd w:id="33059"/>
      <w:bookmarkEnd w:id="33060"/>
      <w:bookmarkEnd w:id="33061"/>
      <w:bookmarkEnd w:id="33062"/>
      <w:bookmarkEnd w:id="33063"/>
      <w:bookmarkEnd w:id="33064"/>
      <w:bookmarkEnd w:id="33065"/>
      <w:bookmarkEnd w:id="33066"/>
      <w:bookmarkEnd w:id="33067"/>
      <w:bookmarkEnd w:id="33068"/>
      <w:bookmarkEnd w:id="33069"/>
      <w:bookmarkEnd w:id="33070"/>
      <w:bookmarkEnd w:id="33071"/>
      <w:bookmarkEnd w:id="33072"/>
      <w:bookmarkEnd w:id="33073"/>
    </w:p>
    <w:p w14:paraId="08DBB167" w14:textId="13E25F2B" w:rsidR="00EA67DD" w:rsidRPr="004D0831" w:rsidRDefault="00EA67DD" w:rsidP="00EA67DD">
      <w:pPr>
        <w:rPr>
          <w:lang w:eastAsia="zh-CN"/>
        </w:rPr>
      </w:pPr>
      <w:r w:rsidRPr="006B3FC8">
        <w:t xml:space="preserve">For </w:t>
      </w:r>
      <w:r w:rsidRPr="008042DB">
        <w:rPr>
          <w:i/>
        </w:rPr>
        <w:t xml:space="preserve">SAN type </w:t>
      </w:r>
      <w:r>
        <w:rPr>
          <w:i/>
        </w:rPr>
        <w:t>1</w:t>
      </w:r>
      <w:r w:rsidRPr="008042DB">
        <w:rPr>
          <w:i/>
        </w:rPr>
        <w:t>-O</w:t>
      </w:r>
      <w:r w:rsidRPr="006B3FC8">
        <w:t>, t</w:t>
      </w:r>
      <w:r w:rsidRPr="004D0831">
        <w:rPr>
          <w:lang w:eastAsia="zh-CN"/>
        </w:rPr>
        <w:t>he minimum requirement is in TS 38.10</w:t>
      </w:r>
      <w:r>
        <w:rPr>
          <w:lang w:eastAsia="zh-CN"/>
        </w:rPr>
        <w:t>8</w:t>
      </w:r>
      <w:r w:rsidRPr="004D0831">
        <w:rPr>
          <w:lang w:eastAsia="zh-CN"/>
        </w:rPr>
        <w:t> [</w:t>
      </w:r>
      <w:r w:rsidR="007A2E65">
        <w:rPr>
          <w:rFonts w:hint="eastAsia"/>
          <w:lang w:eastAsia="zh-CN"/>
        </w:rPr>
        <w:t>2</w:t>
      </w:r>
      <w:r w:rsidRPr="004D0831">
        <w:rPr>
          <w:lang w:eastAsia="zh-CN"/>
        </w:rPr>
        <w:t>] clause </w:t>
      </w:r>
      <w:r>
        <w:rPr>
          <w:lang w:eastAsia="zh-CN"/>
        </w:rPr>
        <w:t>11.2.</w:t>
      </w:r>
      <w:r w:rsidR="00165C97">
        <w:rPr>
          <w:lang w:eastAsia="zh-CN"/>
        </w:rPr>
        <w:t>1.</w:t>
      </w:r>
      <w:r>
        <w:rPr>
          <w:lang w:eastAsia="zh-CN"/>
        </w:rPr>
        <w:t>3</w:t>
      </w:r>
      <w:r w:rsidRPr="004D0831">
        <w:rPr>
          <w:lang w:eastAsia="zh-CN"/>
        </w:rPr>
        <w:t>.</w:t>
      </w:r>
    </w:p>
    <w:p w14:paraId="6F316361" w14:textId="77777777" w:rsidR="00EA67DD" w:rsidRPr="004D0831" w:rsidRDefault="00EA67DD" w:rsidP="003267B6">
      <w:pPr>
        <w:pStyle w:val="Heading4"/>
      </w:pPr>
      <w:bookmarkStart w:id="33074" w:name="_Toc53182650"/>
      <w:bookmarkStart w:id="33075" w:name="_Toc58860394"/>
      <w:bookmarkStart w:id="33076" w:name="_Toc58862898"/>
      <w:bookmarkStart w:id="33077" w:name="_Toc61182891"/>
      <w:bookmarkStart w:id="33078" w:name="_Toc66728206"/>
      <w:bookmarkStart w:id="33079" w:name="_Toc74962025"/>
      <w:bookmarkStart w:id="33080" w:name="_Toc75242935"/>
      <w:bookmarkStart w:id="33081" w:name="_Toc76545281"/>
      <w:bookmarkStart w:id="33082" w:name="_Toc82595384"/>
      <w:bookmarkStart w:id="33083" w:name="_Toc89955415"/>
      <w:bookmarkStart w:id="33084" w:name="_Toc98773842"/>
      <w:bookmarkStart w:id="33085" w:name="_Toc106201603"/>
      <w:bookmarkStart w:id="33086" w:name="_Toc120629848"/>
      <w:bookmarkStart w:id="33087" w:name="_Toc120631349"/>
      <w:bookmarkStart w:id="33088" w:name="_Toc120632000"/>
      <w:bookmarkStart w:id="33089" w:name="_Toc120632650"/>
      <w:bookmarkStart w:id="33090" w:name="_Toc120633300"/>
      <w:bookmarkStart w:id="33091" w:name="_Toc120633950"/>
      <w:bookmarkStart w:id="33092" w:name="_Toc120634601"/>
      <w:bookmarkStart w:id="33093" w:name="_Toc120635252"/>
      <w:bookmarkStart w:id="33094" w:name="_Toc121754376"/>
      <w:bookmarkStart w:id="33095" w:name="_Toc121755046"/>
      <w:bookmarkStart w:id="33096" w:name="_Toc129108995"/>
      <w:bookmarkStart w:id="33097" w:name="_Toc129109660"/>
      <w:bookmarkStart w:id="33098" w:name="_Toc129110348"/>
      <w:bookmarkStart w:id="33099" w:name="_Toc130389468"/>
      <w:bookmarkStart w:id="33100" w:name="_Toc130390541"/>
      <w:bookmarkStart w:id="33101" w:name="_Toc130391229"/>
      <w:bookmarkStart w:id="33102" w:name="_Toc131624993"/>
      <w:bookmarkStart w:id="33103" w:name="_Toc137476426"/>
      <w:bookmarkStart w:id="33104" w:name="_Toc138873081"/>
      <w:bookmarkStart w:id="33105" w:name="_Toc138874667"/>
      <w:bookmarkStart w:id="33106" w:name="_Toc145525266"/>
      <w:bookmarkStart w:id="33107" w:name="_Toc153560391"/>
      <w:bookmarkStart w:id="33108" w:name="_Toc161647691"/>
      <w:bookmarkStart w:id="33109" w:name="_Toc169533297"/>
      <w:bookmarkStart w:id="33110" w:name="_Toc171519900"/>
      <w:bookmarkStart w:id="33111" w:name="_Toc176539637"/>
      <w:bookmarkStart w:id="33112" w:name="_Toc192246946"/>
      <w:r>
        <w:t>11.2.3</w:t>
      </w:r>
      <w:r w:rsidRPr="004D0831">
        <w:t>.3</w:t>
      </w:r>
      <w:r w:rsidRPr="004D0831">
        <w:tab/>
        <w:t>Test Purpose</w:t>
      </w:r>
      <w:bookmarkEnd w:id="33074"/>
      <w:bookmarkEnd w:id="33075"/>
      <w:bookmarkEnd w:id="33076"/>
      <w:bookmarkEnd w:id="33077"/>
      <w:bookmarkEnd w:id="33078"/>
      <w:bookmarkEnd w:id="33079"/>
      <w:bookmarkEnd w:id="33080"/>
      <w:bookmarkEnd w:id="33081"/>
      <w:bookmarkEnd w:id="33082"/>
      <w:bookmarkEnd w:id="33083"/>
      <w:bookmarkEnd w:id="33084"/>
      <w:bookmarkEnd w:id="33085"/>
      <w:bookmarkEnd w:id="33086"/>
      <w:bookmarkEnd w:id="33087"/>
      <w:bookmarkEnd w:id="33088"/>
      <w:bookmarkEnd w:id="33089"/>
      <w:bookmarkEnd w:id="33090"/>
      <w:bookmarkEnd w:id="33091"/>
      <w:bookmarkEnd w:id="33092"/>
      <w:bookmarkEnd w:id="33093"/>
      <w:bookmarkEnd w:id="33094"/>
      <w:bookmarkEnd w:id="33095"/>
      <w:bookmarkEnd w:id="33096"/>
      <w:bookmarkEnd w:id="33097"/>
      <w:bookmarkEnd w:id="33098"/>
      <w:bookmarkEnd w:id="33099"/>
      <w:bookmarkEnd w:id="33100"/>
      <w:bookmarkEnd w:id="33101"/>
      <w:bookmarkEnd w:id="33102"/>
      <w:bookmarkEnd w:id="33103"/>
      <w:bookmarkEnd w:id="33104"/>
      <w:bookmarkEnd w:id="33105"/>
      <w:bookmarkEnd w:id="33106"/>
      <w:bookmarkEnd w:id="33107"/>
      <w:bookmarkEnd w:id="33108"/>
      <w:bookmarkEnd w:id="33109"/>
      <w:bookmarkEnd w:id="33110"/>
      <w:bookmarkEnd w:id="33111"/>
      <w:bookmarkEnd w:id="33112"/>
    </w:p>
    <w:p w14:paraId="54BE76F6" w14:textId="77777777" w:rsidR="00EA67DD" w:rsidRPr="004D0831" w:rsidRDefault="00EA67DD" w:rsidP="00EA67DD">
      <w:pPr>
        <w:rPr>
          <w:lang w:eastAsia="zh-CN"/>
        </w:rPr>
      </w:pPr>
      <w:r w:rsidRPr="004D0831">
        <w:rPr>
          <w:lang w:eastAsia="zh-CN"/>
        </w:rPr>
        <w:t>The test shall verify the receiver's ability to achieve throughput measured for the moving UE at given SNR under moving propagation conditions.</w:t>
      </w:r>
    </w:p>
    <w:p w14:paraId="29E6A10C" w14:textId="77777777" w:rsidR="00EA67DD" w:rsidRPr="004D0831" w:rsidRDefault="00EA67DD" w:rsidP="003267B6">
      <w:pPr>
        <w:pStyle w:val="Heading4"/>
      </w:pPr>
      <w:bookmarkStart w:id="33113" w:name="_Toc53182651"/>
      <w:bookmarkStart w:id="33114" w:name="_Toc58860395"/>
      <w:bookmarkStart w:id="33115" w:name="_Toc58862899"/>
      <w:bookmarkStart w:id="33116" w:name="_Toc61182892"/>
      <w:bookmarkStart w:id="33117" w:name="_Toc66728207"/>
      <w:bookmarkStart w:id="33118" w:name="_Toc74962026"/>
      <w:bookmarkStart w:id="33119" w:name="_Toc75242936"/>
      <w:bookmarkStart w:id="33120" w:name="_Toc76545282"/>
      <w:bookmarkStart w:id="33121" w:name="_Toc82595385"/>
      <w:bookmarkStart w:id="33122" w:name="_Toc89955416"/>
      <w:bookmarkStart w:id="33123" w:name="_Toc98773843"/>
      <w:bookmarkStart w:id="33124" w:name="_Toc106201604"/>
      <w:bookmarkStart w:id="33125" w:name="_Toc120629849"/>
      <w:bookmarkStart w:id="33126" w:name="_Toc120631350"/>
      <w:bookmarkStart w:id="33127" w:name="_Toc120632001"/>
      <w:bookmarkStart w:id="33128" w:name="_Toc120632651"/>
      <w:bookmarkStart w:id="33129" w:name="_Toc120633301"/>
      <w:bookmarkStart w:id="33130" w:name="_Toc120633951"/>
      <w:bookmarkStart w:id="33131" w:name="_Toc120634602"/>
      <w:bookmarkStart w:id="33132" w:name="_Toc120635253"/>
      <w:bookmarkStart w:id="33133" w:name="_Toc121754377"/>
      <w:bookmarkStart w:id="33134" w:name="_Toc121755047"/>
      <w:bookmarkStart w:id="33135" w:name="_Toc129108996"/>
      <w:bookmarkStart w:id="33136" w:name="_Toc129109661"/>
      <w:bookmarkStart w:id="33137" w:name="_Toc129110349"/>
      <w:bookmarkStart w:id="33138" w:name="_Toc130389469"/>
      <w:bookmarkStart w:id="33139" w:name="_Toc130390542"/>
      <w:bookmarkStart w:id="33140" w:name="_Toc130391230"/>
      <w:bookmarkStart w:id="33141" w:name="_Toc131624994"/>
      <w:bookmarkStart w:id="33142" w:name="_Toc137476427"/>
      <w:bookmarkStart w:id="33143" w:name="_Toc138873082"/>
      <w:bookmarkStart w:id="33144" w:name="_Toc138874668"/>
      <w:bookmarkStart w:id="33145" w:name="_Toc145525267"/>
      <w:bookmarkStart w:id="33146" w:name="_Toc153560392"/>
      <w:bookmarkStart w:id="33147" w:name="_Toc161647692"/>
      <w:bookmarkStart w:id="33148" w:name="_Toc169533298"/>
      <w:bookmarkStart w:id="33149" w:name="_Toc171519901"/>
      <w:bookmarkStart w:id="33150" w:name="_Toc176539638"/>
      <w:bookmarkStart w:id="33151" w:name="_Toc192246947"/>
      <w:r>
        <w:t>11.2.3</w:t>
      </w:r>
      <w:r w:rsidRPr="004D0831">
        <w:t>.4</w:t>
      </w:r>
      <w:r w:rsidRPr="004D0831">
        <w:tab/>
        <w:t>Method of test</w:t>
      </w:r>
      <w:bookmarkEnd w:id="33113"/>
      <w:bookmarkEnd w:id="33114"/>
      <w:bookmarkEnd w:id="33115"/>
      <w:bookmarkEnd w:id="33116"/>
      <w:bookmarkEnd w:id="33117"/>
      <w:bookmarkEnd w:id="33118"/>
      <w:bookmarkEnd w:id="33119"/>
      <w:bookmarkEnd w:id="33120"/>
      <w:bookmarkEnd w:id="33121"/>
      <w:bookmarkEnd w:id="33122"/>
      <w:bookmarkEnd w:id="33123"/>
      <w:bookmarkEnd w:id="33124"/>
      <w:bookmarkEnd w:id="33125"/>
      <w:bookmarkEnd w:id="33126"/>
      <w:bookmarkEnd w:id="33127"/>
      <w:bookmarkEnd w:id="33128"/>
      <w:bookmarkEnd w:id="33129"/>
      <w:bookmarkEnd w:id="33130"/>
      <w:bookmarkEnd w:id="33131"/>
      <w:bookmarkEnd w:id="33132"/>
      <w:bookmarkEnd w:id="33133"/>
      <w:bookmarkEnd w:id="33134"/>
      <w:bookmarkEnd w:id="33135"/>
      <w:bookmarkEnd w:id="33136"/>
      <w:bookmarkEnd w:id="33137"/>
      <w:bookmarkEnd w:id="33138"/>
      <w:bookmarkEnd w:id="33139"/>
      <w:bookmarkEnd w:id="33140"/>
      <w:bookmarkEnd w:id="33141"/>
      <w:bookmarkEnd w:id="33142"/>
      <w:bookmarkEnd w:id="33143"/>
      <w:bookmarkEnd w:id="33144"/>
      <w:bookmarkEnd w:id="33145"/>
      <w:bookmarkEnd w:id="33146"/>
      <w:bookmarkEnd w:id="33147"/>
      <w:bookmarkEnd w:id="33148"/>
      <w:bookmarkEnd w:id="33149"/>
      <w:bookmarkEnd w:id="33150"/>
      <w:bookmarkEnd w:id="33151"/>
    </w:p>
    <w:p w14:paraId="0FBD0F7F" w14:textId="77777777" w:rsidR="00EA67DD" w:rsidRPr="004D0831" w:rsidRDefault="00EA67DD" w:rsidP="003267B6">
      <w:pPr>
        <w:pStyle w:val="Heading5"/>
      </w:pPr>
      <w:bookmarkStart w:id="33152" w:name="_Toc53182652"/>
      <w:bookmarkStart w:id="33153" w:name="_Toc58860396"/>
      <w:bookmarkStart w:id="33154" w:name="_Toc58862900"/>
      <w:bookmarkStart w:id="33155" w:name="_Toc61182893"/>
      <w:bookmarkStart w:id="33156" w:name="_Toc66728208"/>
      <w:bookmarkStart w:id="33157" w:name="_Toc74962027"/>
      <w:bookmarkStart w:id="33158" w:name="_Toc75242937"/>
      <w:bookmarkStart w:id="33159" w:name="_Toc76545283"/>
      <w:bookmarkStart w:id="33160" w:name="_Toc82595386"/>
      <w:bookmarkStart w:id="33161" w:name="_Toc89955417"/>
      <w:bookmarkStart w:id="33162" w:name="_Toc98773844"/>
      <w:bookmarkStart w:id="33163" w:name="_Toc106201605"/>
      <w:bookmarkStart w:id="33164" w:name="_Toc120629850"/>
      <w:bookmarkStart w:id="33165" w:name="_Toc120631351"/>
      <w:bookmarkStart w:id="33166" w:name="_Toc120632002"/>
      <w:bookmarkStart w:id="33167" w:name="_Toc120632652"/>
      <w:bookmarkStart w:id="33168" w:name="_Toc120633302"/>
      <w:bookmarkStart w:id="33169" w:name="_Toc120633952"/>
      <w:bookmarkStart w:id="33170" w:name="_Toc120634603"/>
      <w:bookmarkStart w:id="33171" w:name="_Toc120635254"/>
      <w:bookmarkStart w:id="33172" w:name="_Toc121754378"/>
      <w:bookmarkStart w:id="33173" w:name="_Toc121755048"/>
      <w:bookmarkStart w:id="33174" w:name="_Toc129108997"/>
      <w:bookmarkStart w:id="33175" w:name="_Toc129109662"/>
      <w:bookmarkStart w:id="33176" w:name="_Toc129110350"/>
      <w:bookmarkStart w:id="33177" w:name="_Toc130389470"/>
      <w:bookmarkStart w:id="33178" w:name="_Toc130390543"/>
      <w:bookmarkStart w:id="33179" w:name="_Toc130391231"/>
      <w:bookmarkStart w:id="33180" w:name="_Toc131624995"/>
      <w:bookmarkStart w:id="33181" w:name="_Toc137476428"/>
      <w:bookmarkStart w:id="33182" w:name="_Toc138873083"/>
      <w:bookmarkStart w:id="33183" w:name="_Toc138874669"/>
      <w:bookmarkStart w:id="33184" w:name="_Toc145525268"/>
      <w:bookmarkStart w:id="33185" w:name="_Toc153560393"/>
      <w:bookmarkStart w:id="33186" w:name="_Toc161647693"/>
      <w:bookmarkStart w:id="33187" w:name="_Toc169533299"/>
      <w:bookmarkStart w:id="33188" w:name="_Toc171519902"/>
      <w:bookmarkStart w:id="33189" w:name="_Toc176539639"/>
      <w:bookmarkStart w:id="33190" w:name="_Toc192246948"/>
      <w:r>
        <w:t>11.2.3</w:t>
      </w:r>
      <w:r w:rsidRPr="004D0831">
        <w:t>.4.1</w:t>
      </w:r>
      <w:r w:rsidRPr="004D0831">
        <w:tab/>
        <w:t>Initial Conditions</w:t>
      </w:r>
      <w:bookmarkEnd w:id="33152"/>
      <w:bookmarkEnd w:id="33153"/>
      <w:bookmarkEnd w:id="33154"/>
      <w:bookmarkEnd w:id="33155"/>
      <w:bookmarkEnd w:id="33156"/>
      <w:bookmarkEnd w:id="33157"/>
      <w:bookmarkEnd w:id="33158"/>
      <w:bookmarkEnd w:id="33159"/>
      <w:bookmarkEnd w:id="33160"/>
      <w:bookmarkEnd w:id="33161"/>
      <w:bookmarkEnd w:id="33162"/>
      <w:bookmarkEnd w:id="33163"/>
      <w:bookmarkEnd w:id="33164"/>
      <w:bookmarkEnd w:id="33165"/>
      <w:bookmarkEnd w:id="33166"/>
      <w:bookmarkEnd w:id="33167"/>
      <w:bookmarkEnd w:id="33168"/>
      <w:bookmarkEnd w:id="33169"/>
      <w:bookmarkEnd w:id="33170"/>
      <w:bookmarkEnd w:id="33171"/>
      <w:bookmarkEnd w:id="33172"/>
      <w:bookmarkEnd w:id="33173"/>
      <w:bookmarkEnd w:id="33174"/>
      <w:bookmarkEnd w:id="33175"/>
      <w:bookmarkEnd w:id="33176"/>
      <w:bookmarkEnd w:id="33177"/>
      <w:bookmarkEnd w:id="33178"/>
      <w:bookmarkEnd w:id="33179"/>
      <w:bookmarkEnd w:id="33180"/>
      <w:bookmarkEnd w:id="33181"/>
      <w:bookmarkEnd w:id="33182"/>
      <w:bookmarkEnd w:id="33183"/>
      <w:bookmarkEnd w:id="33184"/>
      <w:bookmarkEnd w:id="33185"/>
      <w:bookmarkEnd w:id="33186"/>
      <w:bookmarkEnd w:id="33187"/>
      <w:bookmarkEnd w:id="33188"/>
      <w:bookmarkEnd w:id="33189"/>
      <w:bookmarkEnd w:id="33190"/>
    </w:p>
    <w:p w14:paraId="63082F36" w14:textId="0047AFF4" w:rsidR="00EA67DD" w:rsidRPr="004D0831" w:rsidRDefault="00EA67DD" w:rsidP="00EA67DD">
      <w:pPr>
        <w:rPr>
          <w:lang w:eastAsia="zh-CN"/>
        </w:rPr>
      </w:pPr>
      <w:r w:rsidRPr="004D0831">
        <w:rPr>
          <w:lang w:eastAsia="zh-CN"/>
        </w:rPr>
        <w:t>Test environment: Normal, see annex B.2.</w:t>
      </w:r>
    </w:p>
    <w:p w14:paraId="4C080DAC" w14:textId="7F42E5D2" w:rsidR="00EA67DD" w:rsidRPr="004D0831" w:rsidRDefault="00EA67DD" w:rsidP="00EA67DD">
      <w:pPr>
        <w:rPr>
          <w:lang w:eastAsia="zh-CN"/>
        </w:rPr>
      </w:pPr>
      <w:r w:rsidRPr="004D0831">
        <w:rPr>
          <w:lang w:eastAsia="zh-CN"/>
        </w:rPr>
        <w:t>RF channels to be tested: M; see clause 4.9.1.</w:t>
      </w:r>
    </w:p>
    <w:p w14:paraId="0B8A4E4B" w14:textId="5FBC42FD" w:rsidR="00EA67DD" w:rsidRPr="008C25D5" w:rsidRDefault="00EA67DD" w:rsidP="00EA67DD">
      <w:pPr>
        <w:rPr>
          <w:lang w:eastAsia="zh-CN"/>
        </w:rPr>
      </w:pPr>
      <w:r w:rsidRPr="008C25D5">
        <w:rPr>
          <w:rFonts w:eastAsia="DengXian"/>
        </w:rPr>
        <w:t>Direction to be tested:</w:t>
      </w:r>
      <w:r w:rsidRPr="008C25D5">
        <w:rPr>
          <w:rFonts w:eastAsia="SimSun"/>
          <w:lang w:eastAsia="zh-CN"/>
        </w:rPr>
        <w:t xml:space="preserve"> </w:t>
      </w:r>
      <w:r w:rsidRPr="008C25D5">
        <w:rPr>
          <w:rFonts w:eastAsia="DengXian"/>
        </w:rPr>
        <w:t xml:space="preserve">OTA REFSENS </w:t>
      </w:r>
      <w:r w:rsidRPr="008C25D5">
        <w:rPr>
          <w:rFonts w:eastAsia="DengXian"/>
          <w:i/>
        </w:rPr>
        <w:t>receiver target reference direction</w:t>
      </w:r>
      <w:r w:rsidRPr="008C25D5">
        <w:rPr>
          <w:rFonts w:eastAsia="DengXian"/>
        </w:rPr>
        <w:t xml:space="preserve"> (</w:t>
      </w:r>
      <w:r w:rsidRPr="008C25D5">
        <w:rPr>
          <w:rFonts w:eastAsia="DengXian"/>
          <w:lang w:eastAsia="zh-CN"/>
        </w:rPr>
        <w:t xml:space="preserve">see </w:t>
      </w:r>
      <w:r w:rsidRPr="008C25D5">
        <w:rPr>
          <w:rFonts w:eastAsia="DengXian"/>
        </w:rPr>
        <w:t>D.</w:t>
      </w:r>
      <w:r w:rsidR="00BE4F38">
        <w:rPr>
          <w:rFonts w:eastAsia="DengXian" w:hint="eastAsia"/>
          <w:lang w:eastAsia="zh-CN"/>
        </w:rPr>
        <w:t>4</w:t>
      </w:r>
      <w:r w:rsidRPr="008C25D5">
        <w:rPr>
          <w:rFonts w:eastAsia="DengXian"/>
        </w:rPr>
        <w:t>4</w:t>
      </w:r>
      <w:r w:rsidRPr="008C25D5">
        <w:rPr>
          <w:rFonts w:eastAsia="DengXian"/>
          <w:lang w:eastAsia="zh-CN"/>
        </w:rPr>
        <w:t xml:space="preserve"> in table 4.6-1</w:t>
      </w:r>
      <w:r w:rsidRPr="008C25D5">
        <w:rPr>
          <w:rFonts w:eastAsia="DengXian"/>
        </w:rPr>
        <w:t>).</w:t>
      </w:r>
    </w:p>
    <w:p w14:paraId="53EA42D3" w14:textId="77777777" w:rsidR="00EA67DD" w:rsidRDefault="00EA67DD" w:rsidP="003267B6">
      <w:pPr>
        <w:pStyle w:val="Heading5"/>
      </w:pPr>
      <w:bookmarkStart w:id="33191" w:name="_Toc53182653"/>
      <w:bookmarkStart w:id="33192" w:name="_Toc58860397"/>
      <w:bookmarkStart w:id="33193" w:name="_Toc58862901"/>
      <w:bookmarkStart w:id="33194" w:name="_Toc61182894"/>
      <w:bookmarkStart w:id="33195" w:name="_Toc66728209"/>
      <w:bookmarkStart w:id="33196" w:name="_Toc74962028"/>
      <w:bookmarkStart w:id="33197" w:name="_Toc75242938"/>
      <w:bookmarkStart w:id="33198" w:name="_Toc76545284"/>
      <w:bookmarkStart w:id="33199" w:name="_Toc82595387"/>
      <w:bookmarkStart w:id="33200" w:name="_Toc89955418"/>
      <w:bookmarkStart w:id="33201" w:name="_Toc98773845"/>
      <w:bookmarkStart w:id="33202" w:name="_Toc106201606"/>
      <w:bookmarkStart w:id="33203" w:name="_Toc120629851"/>
      <w:bookmarkStart w:id="33204" w:name="_Toc120631352"/>
      <w:bookmarkStart w:id="33205" w:name="_Toc120632003"/>
      <w:bookmarkStart w:id="33206" w:name="_Toc120632653"/>
      <w:bookmarkStart w:id="33207" w:name="_Toc120633303"/>
      <w:bookmarkStart w:id="33208" w:name="_Toc120633953"/>
      <w:bookmarkStart w:id="33209" w:name="_Toc120634604"/>
      <w:bookmarkStart w:id="33210" w:name="_Toc120635255"/>
      <w:bookmarkStart w:id="33211" w:name="_Toc121754379"/>
      <w:bookmarkStart w:id="33212" w:name="_Toc121755049"/>
      <w:bookmarkStart w:id="33213" w:name="_Toc129108998"/>
      <w:bookmarkStart w:id="33214" w:name="_Toc129109663"/>
      <w:bookmarkStart w:id="33215" w:name="_Toc129110351"/>
      <w:bookmarkStart w:id="33216" w:name="_Toc130389471"/>
      <w:bookmarkStart w:id="33217" w:name="_Toc130390544"/>
      <w:bookmarkStart w:id="33218" w:name="_Toc130391232"/>
      <w:bookmarkStart w:id="33219" w:name="_Toc131624996"/>
      <w:bookmarkStart w:id="33220" w:name="_Toc137476429"/>
      <w:bookmarkStart w:id="33221" w:name="_Toc138873084"/>
      <w:bookmarkStart w:id="33222" w:name="_Toc138874670"/>
      <w:bookmarkStart w:id="33223" w:name="_Toc145525269"/>
      <w:bookmarkStart w:id="33224" w:name="_Toc153560394"/>
      <w:bookmarkStart w:id="33225" w:name="_Toc161647694"/>
      <w:bookmarkStart w:id="33226" w:name="_Toc169533300"/>
      <w:bookmarkStart w:id="33227" w:name="_Toc171519903"/>
      <w:bookmarkStart w:id="33228" w:name="_Toc176539640"/>
      <w:bookmarkStart w:id="33229" w:name="_Toc192246949"/>
      <w:r>
        <w:t>11.2.3</w:t>
      </w:r>
      <w:r w:rsidRPr="004D0831">
        <w:t>.4.2</w:t>
      </w:r>
      <w:r w:rsidRPr="004D0831">
        <w:tab/>
        <w:t>Procedure</w:t>
      </w:r>
      <w:bookmarkEnd w:id="33191"/>
      <w:bookmarkEnd w:id="33192"/>
      <w:bookmarkEnd w:id="33193"/>
      <w:bookmarkEnd w:id="33194"/>
      <w:bookmarkEnd w:id="33195"/>
      <w:bookmarkEnd w:id="33196"/>
      <w:bookmarkEnd w:id="33197"/>
      <w:bookmarkEnd w:id="33198"/>
      <w:bookmarkEnd w:id="33199"/>
      <w:bookmarkEnd w:id="33200"/>
      <w:bookmarkEnd w:id="33201"/>
      <w:bookmarkEnd w:id="33202"/>
      <w:bookmarkEnd w:id="33203"/>
      <w:bookmarkEnd w:id="33204"/>
      <w:bookmarkEnd w:id="33205"/>
      <w:bookmarkEnd w:id="33206"/>
      <w:bookmarkEnd w:id="33207"/>
      <w:bookmarkEnd w:id="33208"/>
      <w:bookmarkEnd w:id="33209"/>
      <w:bookmarkEnd w:id="33210"/>
      <w:bookmarkEnd w:id="33211"/>
      <w:bookmarkEnd w:id="33212"/>
      <w:bookmarkEnd w:id="33213"/>
      <w:bookmarkEnd w:id="33214"/>
      <w:bookmarkEnd w:id="33215"/>
      <w:bookmarkEnd w:id="33216"/>
      <w:bookmarkEnd w:id="33217"/>
      <w:bookmarkEnd w:id="33218"/>
      <w:bookmarkEnd w:id="33219"/>
      <w:bookmarkEnd w:id="33220"/>
      <w:bookmarkEnd w:id="33221"/>
      <w:bookmarkEnd w:id="33222"/>
      <w:bookmarkEnd w:id="33223"/>
      <w:bookmarkEnd w:id="33224"/>
      <w:bookmarkEnd w:id="33225"/>
      <w:bookmarkEnd w:id="33226"/>
      <w:bookmarkEnd w:id="33227"/>
      <w:bookmarkEnd w:id="33228"/>
      <w:bookmarkEnd w:id="33229"/>
    </w:p>
    <w:p w14:paraId="5D127F9A" w14:textId="67339A21" w:rsidR="00EA67DD" w:rsidRPr="008C25D5" w:rsidDel="0089269B" w:rsidRDefault="00EA67DD" w:rsidP="00EA67DD">
      <w:pPr>
        <w:ind w:left="568" w:hanging="284"/>
        <w:rPr>
          <w:rFonts w:eastAsia="DengXian"/>
          <w:lang w:eastAsia="zh-CN"/>
        </w:rPr>
      </w:pPr>
      <w:r w:rsidRPr="008C25D5" w:rsidDel="0089269B">
        <w:rPr>
          <w:rFonts w:eastAsia="DengXian"/>
        </w:rPr>
        <w:t>1)</w:t>
      </w:r>
      <w:r w:rsidRPr="008C25D5" w:rsidDel="0089269B">
        <w:rPr>
          <w:rFonts w:eastAsia="DengXian"/>
        </w:rPr>
        <w:tab/>
        <w:t xml:space="preserve">Place the </w:t>
      </w:r>
      <w:r>
        <w:rPr>
          <w:rFonts w:eastAsia="DengXian"/>
        </w:rPr>
        <w:t>SAN</w:t>
      </w:r>
      <w:r w:rsidRPr="008C25D5" w:rsidDel="0089269B">
        <w:rPr>
          <w:rFonts w:eastAsia="DengXian"/>
        </w:rPr>
        <w:t xml:space="preserve"> with </w:t>
      </w:r>
      <w:r w:rsidRPr="008C25D5" w:rsidDel="0089269B">
        <w:rPr>
          <w:rFonts w:eastAsia="DengXian"/>
          <w:lang w:eastAsia="zh-CN"/>
        </w:rPr>
        <w:t xml:space="preserve">its manufacturer declared coordinate system reference point </w:t>
      </w:r>
      <w:r w:rsidRPr="008C25D5" w:rsidDel="0089269B">
        <w:rPr>
          <w:rFonts w:eastAsia="DengXian"/>
        </w:rPr>
        <w:t xml:space="preserve">in the same place as </w:t>
      </w:r>
      <w:r w:rsidRPr="008C25D5" w:rsidDel="0089269B">
        <w:rPr>
          <w:rFonts w:eastAsia="DengXian"/>
          <w:lang w:eastAsia="zh-CN"/>
        </w:rPr>
        <w:t>calibrated point in the test system</w:t>
      </w:r>
      <w:r w:rsidRPr="008C25D5" w:rsidDel="0089269B">
        <w:rPr>
          <w:rFonts w:eastAsia="MS Mincho"/>
        </w:rPr>
        <w:t xml:space="preserve">, as shown in </w:t>
      </w:r>
      <w:r w:rsidRPr="008C25D5" w:rsidDel="0089269B">
        <w:rPr>
          <w:rFonts w:eastAsia="DengXian"/>
        </w:rPr>
        <w:t xml:space="preserve">annex </w:t>
      </w:r>
      <w:r w:rsidR="00F342DF">
        <w:rPr>
          <w:rFonts w:eastAsia="DengXian" w:hint="eastAsia"/>
          <w:lang w:eastAsia="zh-CN"/>
        </w:rPr>
        <w:t>D.7</w:t>
      </w:r>
      <w:r w:rsidRPr="008C25D5" w:rsidDel="0089269B">
        <w:rPr>
          <w:rFonts w:eastAsia="DengXian"/>
        </w:rPr>
        <w:t>.</w:t>
      </w:r>
    </w:p>
    <w:p w14:paraId="29B626D1" w14:textId="77777777" w:rsidR="00EA67DD" w:rsidRPr="008C25D5" w:rsidDel="0089269B" w:rsidRDefault="00EA67DD" w:rsidP="00EA67DD">
      <w:pPr>
        <w:ind w:left="568" w:hanging="284"/>
        <w:rPr>
          <w:rFonts w:eastAsia="DengXian"/>
          <w:lang w:eastAsia="zh-CN"/>
        </w:rPr>
      </w:pPr>
      <w:r w:rsidRPr="008C25D5" w:rsidDel="0089269B">
        <w:rPr>
          <w:rFonts w:eastAsia="DengXian"/>
        </w:rPr>
        <w:t>2)</w:t>
      </w:r>
      <w:r w:rsidRPr="008C25D5" w:rsidDel="0089269B">
        <w:rPr>
          <w:rFonts w:eastAsia="DengXian"/>
        </w:rPr>
        <w:tab/>
        <w:t>Align the</w:t>
      </w:r>
      <w:r w:rsidRPr="008C25D5" w:rsidDel="0089269B">
        <w:rPr>
          <w:rFonts w:eastAsia="DengXian"/>
          <w:lang w:eastAsia="zh-CN"/>
        </w:rPr>
        <w:t xml:space="preserve"> manufacturer declared coordinate system orientation of the </w:t>
      </w:r>
      <w:r>
        <w:rPr>
          <w:rFonts w:eastAsia="DengXian"/>
          <w:lang w:eastAsia="zh-CN"/>
        </w:rPr>
        <w:t>SAN</w:t>
      </w:r>
      <w:r w:rsidRPr="008C25D5" w:rsidDel="0089269B">
        <w:rPr>
          <w:rFonts w:eastAsia="DengXian"/>
          <w:lang w:eastAsia="zh-CN"/>
        </w:rPr>
        <w:t xml:space="preserve"> with the test system.</w:t>
      </w:r>
    </w:p>
    <w:p w14:paraId="4BFBDAAB" w14:textId="77777777" w:rsidR="00EA67DD" w:rsidRPr="008C25D5" w:rsidDel="0089269B" w:rsidRDefault="00EA67DD" w:rsidP="00EA67DD">
      <w:pPr>
        <w:ind w:left="568" w:hanging="284"/>
        <w:rPr>
          <w:rFonts w:eastAsia="DengXian"/>
        </w:rPr>
      </w:pPr>
      <w:r w:rsidRPr="008C25D5" w:rsidDel="0089269B">
        <w:rPr>
          <w:rFonts w:eastAsia="MS Mincho"/>
        </w:rPr>
        <w:t>3</w:t>
      </w:r>
      <w:r w:rsidRPr="008C25D5" w:rsidDel="0089269B">
        <w:rPr>
          <w:rFonts w:eastAsia="DengXian"/>
        </w:rPr>
        <w:t>)</w:t>
      </w:r>
      <w:r w:rsidRPr="008C25D5" w:rsidDel="0089269B">
        <w:rPr>
          <w:rFonts w:eastAsia="DengXian"/>
        </w:rPr>
        <w:tab/>
      </w:r>
      <w:r w:rsidRPr="008C25D5" w:rsidDel="0089269B">
        <w:rPr>
          <w:rFonts w:eastAsia="MS Mincho"/>
        </w:rPr>
        <w:t xml:space="preserve">Set </w:t>
      </w:r>
      <w:r w:rsidRPr="008C25D5" w:rsidDel="0089269B">
        <w:rPr>
          <w:rFonts w:eastAsia="DengXian"/>
          <w:lang w:eastAsia="zh-CN"/>
        </w:rPr>
        <w:t xml:space="preserve">the </w:t>
      </w:r>
      <w:r>
        <w:rPr>
          <w:rFonts w:eastAsia="DengXian"/>
          <w:lang w:eastAsia="zh-CN"/>
        </w:rPr>
        <w:t>SAN</w:t>
      </w:r>
      <w:r w:rsidRPr="008C25D5" w:rsidDel="0089269B">
        <w:rPr>
          <w:rFonts w:eastAsia="DengXian"/>
          <w:lang w:eastAsia="zh-CN"/>
        </w:rPr>
        <w:t xml:space="preserve"> in the declared direction to be tested.</w:t>
      </w:r>
    </w:p>
    <w:p w14:paraId="1800BB8C" w14:textId="4E6D3F86" w:rsidR="00EA67DD" w:rsidRPr="008C25D5" w:rsidDel="0089269B" w:rsidRDefault="00EA67DD" w:rsidP="00EA67DD">
      <w:pPr>
        <w:ind w:left="568" w:hanging="284"/>
        <w:rPr>
          <w:rFonts w:eastAsia="DengXian"/>
        </w:rPr>
      </w:pPr>
      <w:r w:rsidRPr="008C25D5" w:rsidDel="0089269B">
        <w:rPr>
          <w:rFonts w:eastAsia="DengXian"/>
        </w:rPr>
        <w:lastRenderedPageBreak/>
        <w:t>4)</w:t>
      </w:r>
      <w:r w:rsidRPr="008C25D5" w:rsidDel="0089269B">
        <w:rPr>
          <w:rFonts w:eastAsia="DengXian"/>
        </w:rPr>
        <w:tab/>
        <w:t xml:space="preserve">Connect the </w:t>
      </w:r>
      <w:r>
        <w:rPr>
          <w:rFonts w:eastAsia="DengXian"/>
        </w:rPr>
        <w:t>SAN</w:t>
      </w:r>
      <w:r w:rsidRPr="008C25D5" w:rsidDel="0089269B">
        <w:rPr>
          <w:rFonts w:eastAsia="DengXian"/>
        </w:rPr>
        <w:t xml:space="preserve"> tester generating the wanted signal, multipath fading simulators and AWGN generators to a test antenna via a combining network in OTA test setup, as shown in annex </w:t>
      </w:r>
      <w:r w:rsidR="00587D4F">
        <w:rPr>
          <w:rFonts w:eastAsia="DengXian" w:hint="eastAsia"/>
          <w:lang w:eastAsia="zh-CN"/>
        </w:rPr>
        <w:t>D.7</w:t>
      </w:r>
      <w:r w:rsidRPr="008C25D5" w:rsidDel="0089269B">
        <w:rPr>
          <w:rFonts w:eastAsia="DengXian"/>
        </w:rPr>
        <w:t>.</w:t>
      </w:r>
      <w:r w:rsidRPr="008C25D5" w:rsidDel="0089269B">
        <w:rPr>
          <w:rFonts w:eastAsia="DengXian"/>
          <w:lang w:eastAsia="zh-CN"/>
        </w:rPr>
        <w:t xml:space="preserve"> Each of the demodulation branch signals should be transmitted on </w:t>
      </w:r>
      <w:r w:rsidRPr="008C25D5">
        <w:rPr>
          <w:rFonts w:eastAsia="DengXian"/>
          <w:lang w:eastAsia="zh-CN"/>
        </w:rPr>
        <w:t>one</w:t>
      </w:r>
      <w:r w:rsidRPr="008C25D5" w:rsidDel="0089269B">
        <w:rPr>
          <w:rFonts w:eastAsia="DengXian"/>
          <w:lang w:eastAsia="zh-CN"/>
        </w:rPr>
        <w:t xml:space="preserve"> polarization of the test antenna(s).</w:t>
      </w:r>
    </w:p>
    <w:p w14:paraId="6F27B323" w14:textId="77777777" w:rsidR="00EA67DD" w:rsidRPr="008C25D5" w:rsidRDefault="00EA67DD" w:rsidP="00EA67DD">
      <w:pPr>
        <w:ind w:left="568" w:hanging="284"/>
        <w:rPr>
          <w:rFonts w:eastAsia="DengXian"/>
          <w:lang w:eastAsia="zh-CN"/>
        </w:rPr>
      </w:pPr>
      <w:r w:rsidRPr="008C25D5">
        <w:rPr>
          <w:rFonts w:eastAsia="DengXian"/>
          <w:lang w:eastAsia="zh-CN"/>
        </w:rPr>
        <w:t>5</w:t>
      </w:r>
      <w:r w:rsidRPr="008C25D5">
        <w:rPr>
          <w:rFonts w:eastAsia="DengXian"/>
        </w:rPr>
        <w:t>)</w:t>
      </w:r>
      <w:r w:rsidRPr="008C25D5">
        <w:rPr>
          <w:rFonts w:eastAsia="DengXian"/>
        </w:rPr>
        <w:tab/>
      </w:r>
      <w:r w:rsidRPr="008C25D5">
        <w:rPr>
          <w:rFonts w:eastAsia="DengXian"/>
          <w:lang w:eastAsia="zh-CN"/>
        </w:rPr>
        <w:t xml:space="preserve">The characteristics of the wanted signal shall be configured according to the corresponding UL reference measurement channel defined in </w:t>
      </w:r>
      <w:r w:rsidRPr="008C25D5">
        <w:rPr>
          <w:rFonts w:eastAsia="DengXian"/>
        </w:rPr>
        <w:t>annex</w:t>
      </w:r>
      <w:r w:rsidRPr="008C25D5">
        <w:rPr>
          <w:rFonts w:eastAsia="DengXian"/>
          <w:lang w:eastAsia="zh-CN"/>
        </w:rPr>
        <w:t xml:space="preserve"> A, and according to additional test parameters listed in </w:t>
      </w:r>
      <w:r w:rsidRPr="008C25D5">
        <w:rPr>
          <w:rFonts w:eastAsia="DengXian"/>
        </w:rPr>
        <w:t>table</w:t>
      </w:r>
      <w:r w:rsidRPr="008C25D5">
        <w:rPr>
          <w:rFonts w:eastAsia="DengXian"/>
          <w:lang w:eastAsia="zh-CN"/>
        </w:rPr>
        <w:t xml:space="preserve"> </w:t>
      </w:r>
      <w:r>
        <w:rPr>
          <w:rFonts w:eastAsia="DengXian"/>
        </w:rPr>
        <w:t>11</w:t>
      </w:r>
      <w:r w:rsidRPr="008C25D5">
        <w:rPr>
          <w:rFonts w:eastAsia="DengXian"/>
        </w:rPr>
        <w:t>.2.</w:t>
      </w:r>
      <w:r>
        <w:rPr>
          <w:rFonts w:eastAsia="DengXian"/>
          <w:lang w:eastAsia="zh-CN"/>
        </w:rPr>
        <w:t>3</w:t>
      </w:r>
      <w:r w:rsidRPr="008C25D5">
        <w:rPr>
          <w:rFonts w:eastAsia="DengXian"/>
        </w:rPr>
        <w:t>.4.2</w:t>
      </w:r>
      <w:r w:rsidRPr="008C25D5">
        <w:rPr>
          <w:rFonts w:eastAsia="DengXian"/>
          <w:lang w:eastAsia="zh-CN"/>
        </w:rPr>
        <w:t>-1.</w:t>
      </w:r>
    </w:p>
    <w:p w14:paraId="61103847" w14:textId="77777777" w:rsidR="00EA67DD" w:rsidRPr="008C25D5" w:rsidRDefault="00EA67DD" w:rsidP="006D46C0">
      <w:pPr>
        <w:pStyle w:val="TH"/>
        <w:rPr>
          <w:rFonts w:eastAsia="DengXian"/>
        </w:rPr>
      </w:pPr>
      <w:r w:rsidRPr="008C25D5">
        <w:rPr>
          <w:rFonts w:eastAsia="DengXian"/>
        </w:rPr>
        <w:t xml:space="preserve">Table </w:t>
      </w:r>
      <w:r>
        <w:rPr>
          <w:rFonts w:eastAsia="DengXian"/>
        </w:rPr>
        <w:t>11</w:t>
      </w:r>
      <w:r w:rsidRPr="008C25D5">
        <w:rPr>
          <w:rFonts w:eastAsia="DengXian"/>
        </w:rPr>
        <w:t>.2.</w:t>
      </w:r>
      <w:r>
        <w:rPr>
          <w:rFonts w:eastAsia="DengXian"/>
        </w:rPr>
        <w:t>3</w:t>
      </w:r>
      <w:r w:rsidRPr="008C25D5">
        <w:rPr>
          <w:rFonts w:eastAsia="DengXian" w:hint="eastAsia"/>
          <w:lang w:eastAsia="zh-CN"/>
        </w:rPr>
        <w:t>.4.2</w:t>
      </w:r>
      <w:r w:rsidRPr="008C25D5">
        <w:rPr>
          <w:rFonts w:eastAsia="DengXian"/>
        </w:rPr>
        <w:t>-1 Test parameters for testing UL timing adjustment</w:t>
      </w:r>
      <w:r w:rsidRPr="008C25D5">
        <w:rPr>
          <w:rFonts w:eastAsia="DengXian" w:hint="eastAsia"/>
          <w:lang w:eastAsia="zh-CN"/>
        </w:rPr>
        <w:t xml:space="preserve"> for </w:t>
      </w:r>
      <w:r>
        <w:rPr>
          <w:rFonts w:eastAsia="DengXian"/>
          <w:i/>
          <w:lang w:eastAsia="zh-CN"/>
        </w:rPr>
        <w:t>SAN</w:t>
      </w:r>
      <w:r w:rsidRPr="008C25D5">
        <w:rPr>
          <w:rFonts w:eastAsia="DengXian"/>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67"/>
        <w:gridCol w:w="4063"/>
        <w:gridCol w:w="2827"/>
      </w:tblGrid>
      <w:tr w:rsidR="00EA67DD" w:rsidRPr="008C25D5" w14:paraId="2CD4962E" w14:textId="77777777" w:rsidTr="0013552C">
        <w:trPr>
          <w:cantSplit/>
          <w:jc w:val="center"/>
        </w:trPr>
        <w:tc>
          <w:tcPr>
            <w:tcW w:w="0" w:type="auto"/>
            <w:gridSpan w:val="2"/>
            <w:vAlign w:val="center"/>
          </w:tcPr>
          <w:p w14:paraId="464BF1A8"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Parameter</w:t>
            </w:r>
          </w:p>
        </w:tc>
        <w:tc>
          <w:tcPr>
            <w:tcW w:w="0" w:type="auto"/>
            <w:vAlign w:val="center"/>
          </w:tcPr>
          <w:p w14:paraId="6A828927"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Value</w:t>
            </w:r>
          </w:p>
        </w:tc>
      </w:tr>
      <w:tr w:rsidR="00EA67DD" w:rsidRPr="008C25D5" w14:paraId="3DF57311" w14:textId="77777777" w:rsidTr="0013552C">
        <w:trPr>
          <w:cantSplit/>
          <w:jc w:val="center"/>
        </w:trPr>
        <w:tc>
          <w:tcPr>
            <w:tcW w:w="0" w:type="auto"/>
            <w:gridSpan w:val="2"/>
            <w:vAlign w:val="center"/>
          </w:tcPr>
          <w:p w14:paraId="72922399" w14:textId="77777777" w:rsidR="00EA67DD" w:rsidRPr="008C25D5" w:rsidRDefault="00EA67DD" w:rsidP="006D46C0">
            <w:pPr>
              <w:pStyle w:val="TAL"/>
              <w:rPr>
                <w:rFonts w:eastAsia="DengXian"/>
              </w:rPr>
            </w:pPr>
            <w:r w:rsidRPr="008C25D5">
              <w:rPr>
                <w:rFonts w:eastAsia="DengXian"/>
              </w:rPr>
              <w:t>Transform precoding</w:t>
            </w:r>
          </w:p>
        </w:tc>
        <w:tc>
          <w:tcPr>
            <w:tcW w:w="0" w:type="auto"/>
            <w:vAlign w:val="center"/>
          </w:tcPr>
          <w:p w14:paraId="6B6C89F5" w14:textId="77777777" w:rsidR="00EA67DD" w:rsidRPr="008C25D5" w:rsidRDefault="00EA67DD" w:rsidP="006D46C0">
            <w:pPr>
              <w:pStyle w:val="TAC"/>
              <w:rPr>
                <w:rFonts w:eastAsia="DengXian"/>
              </w:rPr>
            </w:pPr>
            <w:r w:rsidRPr="008C25D5">
              <w:rPr>
                <w:rFonts w:eastAsia="DengXian"/>
              </w:rPr>
              <w:t>Disabled</w:t>
            </w:r>
          </w:p>
        </w:tc>
      </w:tr>
      <w:tr w:rsidR="00EA67DD" w:rsidRPr="008C25D5" w14:paraId="6E7DB626" w14:textId="77777777" w:rsidTr="0013552C">
        <w:trPr>
          <w:cantSplit/>
          <w:jc w:val="center"/>
        </w:trPr>
        <w:tc>
          <w:tcPr>
            <w:tcW w:w="0" w:type="auto"/>
            <w:vMerge w:val="restart"/>
            <w:tcBorders>
              <w:top w:val="single" w:sz="6" w:space="0" w:color="auto"/>
            </w:tcBorders>
            <w:vAlign w:val="center"/>
          </w:tcPr>
          <w:p w14:paraId="0C4C1EC8" w14:textId="77777777" w:rsidR="00EA67DD" w:rsidRPr="008C25D5" w:rsidRDefault="00EA67DD" w:rsidP="006D46C0">
            <w:pPr>
              <w:pStyle w:val="TAL"/>
              <w:rPr>
                <w:rFonts w:eastAsia="DengXian"/>
              </w:rPr>
            </w:pPr>
            <w:r w:rsidRPr="008C25D5">
              <w:rPr>
                <w:rFonts w:eastAsia="DengXian"/>
              </w:rPr>
              <w:t>HARQ</w:t>
            </w:r>
          </w:p>
        </w:tc>
        <w:tc>
          <w:tcPr>
            <w:tcW w:w="0" w:type="auto"/>
            <w:vAlign w:val="center"/>
          </w:tcPr>
          <w:p w14:paraId="5F459CB2" w14:textId="77777777" w:rsidR="00EA67DD" w:rsidRPr="008C25D5" w:rsidRDefault="00EA67DD" w:rsidP="006D46C0">
            <w:pPr>
              <w:pStyle w:val="TAL"/>
              <w:rPr>
                <w:rFonts w:eastAsia="DengXian"/>
              </w:rPr>
            </w:pPr>
            <w:r w:rsidRPr="008C25D5">
              <w:rPr>
                <w:rFonts w:eastAsia="DengXian"/>
              </w:rPr>
              <w:t>Maximum number of HARQ transmissions</w:t>
            </w:r>
          </w:p>
        </w:tc>
        <w:tc>
          <w:tcPr>
            <w:tcW w:w="0" w:type="auto"/>
            <w:vAlign w:val="center"/>
          </w:tcPr>
          <w:p w14:paraId="0C9941CB" w14:textId="77777777" w:rsidR="00EA67DD" w:rsidRPr="008C25D5" w:rsidRDefault="00EA67DD" w:rsidP="006D46C0">
            <w:pPr>
              <w:pStyle w:val="TAC"/>
              <w:rPr>
                <w:rFonts w:eastAsia="DengXian"/>
              </w:rPr>
            </w:pPr>
            <w:r w:rsidRPr="008C25D5">
              <w:rPr>
                <w:rFonts w:eastAsia="DengXian"/>
              </w:rPr>
              <w:t>4</w:t>
            </w:r>
          </w:p>
        </w:tc>
      </w:tr>
      <w:tr w:rsidR="00EA67DD" w:rsidRPr="008C25D5" w14:paraId="3CB82D3C" w14:textId="77777777" w:rsidTr="0013552C">
        <w:trPr>
          <w:cantSplit/>
          <w:jc w:val="center"/>
        </w:trPr>
        <w:tc>
          <w:tcPr>
            <w:tcW w:w="0" w:type="auto"/>
            <w:vMerge/>
            <w:tcBorders>
              <w:bottom w:val="single" w:sz="6" w:space="0" w:color="auto"/>
            </w:tcBorders>
            <w:vAlign w:val="center"/>
          </w:tcPr>
          <w:p w14:paraId="67C1D2DA" w14:textId="77777777" w:rsidR="00EA67DD" w:rsidRPr="008C25D5" w:rsidRDefault="00EA67DD" w:rsidP="006D46C0">
            <w:pPr>
              <w:pStyle w:val="TAL"/>
              <w:rPr>
                <w:rFonts w:eastAsia="DengXian"/>
              </w:rPr>
            </w:pPr>
          </w:p>
        </w:tc>
        <w:tc>
          <w:tcPr>
            <w:tcW w:w="0" w:type="auto"/>
            <w:vAlign w:val="center"/>
          </w:tcPr>
          <w:p w14:paraId="11C2E990" w14:textId="77777777" w:rsidR="00EA67DD" w:rsidRPr="008C25D5" w:rsidRDefault="00EA67DD" w:rsidP="006D46C0">
            <w:pPr>
              <w:pStyle w:val="TAL"/>
              <w:rPr>
                <w:rFonts w:eastAsia="DengXian"/>
              </w:rPr>
            </w:pPr>
            <w:r w:rsidRPr="008C25D5">
              <w:rPr>
                <w:rFonts w:eastAsia="DengXian"/>
              </w:rPr>
              <w:t>RV sequence</w:t>
            </w:r>
          </w:p>
        </w:tc>
        <w:tc>
          <w:tcPr>
            <w:tcW w:w="0" w:type="auto"/>
            <w:vAlign w:val="center"/>
          </w:tcPr>
          <w:p w14:paraId="7D86F028" w14:textId="77777777" w:rsidR="00EA67DD" w:rsidRPr="008C25D5" w:rsidRDefault="00EA67DD" w:rsidP="006D46C0">
            <w:pPr>
              <w:pStyle w:val="TAC"/>
              <w:rPr>
                <w:rFonts w:eastAsia="DengXian"/>
              </w:rPr>
            </w:pPr>
            <w:r w:rsidRPr="008C25D5">
              <w:rPr>
                <w:rFonts w:eastAsia="DengXian"/>
                <w:lang w:val="fr-FR"/>
              </w:rPr>
              <w:t>0, 2, 3, 1</w:t>
            </w:r>
          </w:p>
        </w:tc>
      </w:tr>
      <w:tr w:rsidR="00EA67DD" w:rsidRPr="008C25D5" w14:paraId="21BBA279" w14:textId="77777777" w:rsidTr="0013552C">
        <w:trPr>
          <w:cantSplit/>
          <w:jc w:val="center"/>
        </w:trPr>
        <w:tc>
          <w:tcPr>
            <w:tcW w:w="0" w:type="auto"/>
            <w:vMerge w:val="restart"/>
            <w:tcBorders>
              <w:top w:val="single" w:sz="6" w:space="0" w:color="auto"/>
            </w:tcBorders>
            <w:vAlign w:val="center"/>
          </w:tcPr>
          <w:p w14:paraId="00AC36A2" w14:textId="77777777" w:rsidR="00EA67DD" w:rsidRPr="008C25D5" w:rsidRDefault="00EA67DD" w:rsidP="006D46C0">
            <w:pPr>
              <w:pStyle w:val="TAL"/>
              <w:rPr>
                <w:rFonts w:eastAsia="DengXian"/>
              </w:rPr>
            </w:pPr>
            <w:r w:rsidRPr="008C25D5">
              <w:rPr>
                <w:rFonts w:eastAsia="DengXian"/>
              </w:rPr>
              <w:t>DM-RS</w:t>
            </w:r>
          </w:p>
        </w:tc>
        <w:tc>
          <w:tcPr>
            <w:tcW w:w="0" w:type="auto"/>
            <w:vAlign w:val="center"/>
          </w:tcPr>
          <w:p w14:paraId="69B8A48A" w14:textId="77777777" w:rsidR="00EA67DD" w:rsidRPr="008C25D5" w:rsidRDefault="00EA67DD" w:rsidP="006D46C0">
            <w:pPr>
              <w:pStyle w:val="TAL"/>
              <w:rPr>
                <w:rFonts w:eastAsia="DengXian"/>
              </w:rPr>
            </w:pPr>
            <w:r w:rsidRPr="008C25D5">
              <w:rPr>
                <w:rFonts w:eastAsia="DengXian"/>
              </w:rPr>
              <w:t>DM-RS configuration type</w:t>
            </w:r>
          </w:p>
        </w:tc>
        <w:tc>
          <w:tcPr>
            <w:tcW w:w="0" w:type="auto"/>
            <w:vAlign w:val="center"/>
          </w:tcPr>
          <w:p w14:paraId="6B8D2B1B" w14:textId="77777777" w:rsidR="00EA67DD" w:rsidRPr="008C25D5" w:rsidRDefault="00EA67DD" w:rsidP="006D46C0">
            <w:pPr>
              <w:pStyle w:val="TAC"/>
              <w:rPr>
                <w:rFonts w:eastAsia="DengXian"/>
                <w:lang w:val="fr-FR"/>
              </w:rPr>
            </w:pPr>
            <w:r w:rsidRPr="008C25D5">
              <w:rPr>
                <w:rFonts w:eastAsia="DengXian"/>
              </w:rPr>
              <w:t>1</w:t>
            </w:r>
          </w:p>
        </w:tc>
      </w:tr>
      <w:tr w:rsidR="00EA67DD" w:rsidRPr="008C25D5" w14:paraId="65E58948" w14:textId="77777777" w:rsidTr="0013552C">
        <w:trPr>
          <w:cantSplit/>
          <w:jc w:val="center"/>
        </w:trPr>
        <w:tc>
          <w:tcPr>
            <w:tcW w:w="0" w:type="auto"/>
            <w:vMerge/>
            <w:vAlign w:val="center"/>
          </w:tcPr>
          <w:p w14:paraId="3654B295" w14:textId="77777777" w:rsidR="00EA67DD" w:rsidRPr="008C25D5" w:rsidRDefault="00EA67DD" w:rsidP="006D46C0">
            <w:pPr>
              <w:pStyle w:val="TAL"/>
              <w:rPr>
                <w:rFonts w:eastAsia="DengXian"/>
              </w:rPr>
            </w:pPr>
          </w:p>
        </w:tc>
        <w:tc>
          <w:tcPr>
            <w:tcW w:w="0" w:type="auto"/>
            <w:vAlign w:val="center"/>
          </w:tcPr>
          <w:p w14:paraId="6A53C190" w14:textId="77777777" w:rsidR="00EA67DD" w:rsidRPr="008C25D5" w:rsidRDefault="00EA67DD" w:rsidP="006D46C0">
            <w:pPr>
              <w:pStyle w:val="TAL"/>
              <w:rPr>
                <w:rFonts w:eastAsia="DengXian"/>
              </w:rPr>
            </w:pPr>
            <w:r w:rsidRPr="008C25D5">
              <w:rPr>
                <w:rFonts w:eastAsia="DengXian"/>
              </w:rPr>
              <w:t>DM-RS duration</w:t>
            </w:r>
          </w:p>
        </w:tc>
        <w:tc>
          <w:tcPr>
            <w:tcW w:w="0" w:type="auto"/>
            <w:vAlign w:val="center"/>
          </w:tcPr>
          <w:p w14:paraId="2A359D70" w14:textId="77777777" w:rsidR="00EA67DD" w:rsidRPr="008C25D5" w:rsidRDefault="00EA67DD" w:rsidP="006D46C0">
            <w:pPr>
              <w:pStyle w:val="TAC"/>
              <w:rPr>
                <w:rFonts w:eastAsia="DengXian"/>
              </w:rPr>
            </w:pPr>
            <w:r w:rsidRPr="008C25D5">
              <w:rPr>
                <w:rFonts w:eastAsia="DengXian"/>
              </w:rPr>
              <w:t>single-symbol DM-RS</w:t>
            </w:r>
          </w:p>
        </w:tc>
      </w:tr>
      <w:tr w:rsidR="00EA67DD" w:rsidRPr="008C25D5" w14:paraId="40183148" w14:textId="77777777" w:rsidTr="0013552C">
        <w:trPr>
          <w:cantSplit/>
          <w:jc w:val="center"/>
        </w:trPr>
        <w:tc>
          <w:tcPr>
            <w:tcW w:w="0" w:type="auto"/>
            <w:vMerge/>
            <w:vAlign w:val="center"/>
          </w:tcPr>
          <w:p w14:paraId="31D086D1" w14:textId="77777777" w:rsidR="00EA67DD" w:rsidRPr="008C25D5" w:rsidRDefault="00EA67DD" w:rsidP="006D46C0">
            <w:pPr>
              <w:pStyle w:val="TAL"/>
              <w:rPr>
                <w:rFonts w:eastAsia="DengXian"/>
              </w:rPr>
            </w:pPr>
          </w:p>
        </w:tc>
        <w:tc>
          <w:tcPr>
            <w:tcW w:w="0" w:type="auto"/>
            <w:vAlign w:val="center"/>
          </w:tcPr>
          <w:p w14:paraId="27D0DCD7" w14:textId="77777777" w:rsidR="00EA67DD" w:rsidRPr="008C25D5" w:rsidRDefault="00EA67DD" w:rsidP="006D46C0">
            <w:pPr>
              <w:pStyle w:val="TAL"/>
              <w:rPr>
                <w:rFonts w:eastAsia="DengXian"/>
              </w:rPr>
            </w:pPr>
            <w:r w:rsidRPr="008C25D5">
              <w:rPr>
                <w:rFonts w:eastAsia="DengXian"/>
                <w:lang w:eastAsia="zh-CN"/>
              </w:rPr>
              <w:t>Additional DM-RS position</w:t>
            </w:r>
          </w:p>
        </w:tc>
        <w:tc>
          <w:tcPr>
            <w:tcW w:w="0" w:type="auto"/>
            <w:vAlign w:val="center"/>
          </w:tcPr>
          <w:p w14:paraId="12B4E093" w14:textId="77777777" w:rsidR="00EA67DD" w:rsidRPr="008C25D5" w:rsidRDefault="00EA67DD" w:rsidP="006D46C0">
            <w:pPr>
              <w:pStyle w:val="TAC"/>
              <w:rPr>
                <w:rFonts w:eastAsia="DengXian"/>
              </w:rPr>
            </w:pPr>
            <w:r w:rsidRPr="008C25D5">
              <w:rPr>
                <w:rFonts w:eastAsia="DengXian"/>
              </w:rPr>
              <w:t>pos2</w:t>
            </w:r>
          </w:p>
        </w:tc>
      </w:tr>
      <w:tr w:rsidR="00EA67DD" w:rsidRPr="008C25D5" w14:paraId="494E52B8" w14:textId="77777777" w:rsidTr="0013552C">
        <w:trPr>
          <w:cantSplit/>
          <w:jc w:val="center"/>
        </w:trPr>
        <w:tc>
          <w:tcPr>
            <w:tcW w:w="0" w:type="auto"/>
            <w:vMerge/>
            <w:vAlign w:val="center"/>
          </w:tcPr>
          <w:p w14:paraId="7B2774BD" w14:textId="77777777" w:rsidR="00EA67DD" w:rsidRPr="008C25D5" w:rsidRDefault="00EA67DD" w:rsidP="006D46C0">
            <w:pPr>
              <w:pStyle w:val="TAL"/>
              <w:rPr>
                <w:rFonts w:eastAsia="DengXian"/>
              </w:rPr>
            </w:pPr>
          </w:p>
        </w:tc>
        <w:tc>
          <w:tcPr>
            <w:tcW w:w="0" w:type="auto"/>
            <w:vAlign w:val="center"/>
          </w:tcPr>
          <w:p w14:paraId="33B671D8" w14:textId="77777777" w:rsidR="00EA67DD" w:rsidRPr="008C25D5" w:rsidRDefault="00EA67DD" w:rsidP="006D46C0">
            <w:pPr>
              <w:pStyle w:val="TAL"/>
              <w:rPr>
                <w:rFonts w:eastAsia="DengXian"/>
                <w:lang w:eastAsia="zh-CN"/>
              </w:rPr>
            </w:pPr>
            <w:r w:rsidRPr="008C25D5">
              <w:rPr>
                <w:rFonts w:eastAsia="DengXian"/>
              </w:rPr>
              <w:t>Number of DM-RS CDM group(s) without data</w:t>
            </w:r>
          </w:p>
        </w:tc>
        <w:tc>
          <w:tcPr>
            <w:tcW w:w="0" w:type="auto"/>
            <w:vAlign w:val="center"/>
          </w:tcPr>
          <w:p w14:paraId="793A369E" w14:textId="77777777" w:rsidR="00EA67DD" w:rsidRPr="008C25D5" w:rsidRDefault="00EA67DD" w:rsidP="006D46C0">
            <w:pPr>
              <w:pStyle w:val="TAC"/>
              <w:rPr>
                <w:rFonts w:eastAsia="DengXian"/>
              </w:rPr>
            </w:pPr>
            <w:r w:rsidRPr="008C25D5">
              <w:rPr>
                <w:rFonts w:eastAsia="DengXian"/>
              </w:rPr>
              <w:t>2</w:t>
            </w:r>
          </w:p>
        </w:tc>
      </w:tr>
      <w:tr w:rsidR="00EA67DD" w:rsidRPr="008C25D5" w14:paraId="1F9AE97B" w14:textId="77777777" w:rsidTr="0013552C">
        <w:trPr>
          <w:cantSplit/>
          <w:jc w:val="center"/>
        </w:trPr>
        <w:tc>
          <w:tcPr>
            <w:tcW w:w="0" w:type="auto"/>
            <w:vMerge/>
            <w:vAlign w:val="center"/>
          </w:tcPr>
          <w:p w14:paraId="5CC83854" w14:textId="77777777" w:rsidR="00EA67DD" w:rsidRPr="008C25D5" w:rsidRDefault="00EA67DD" w:rsidP="006D46C0">
            <w:pPr>
              <w:pStyle w:val="TAL"/>
              <w:rPr>
                <w:rFonts w:eastAsia="DengXian"/>
              </w:rPr>
            </w:pPr>
          </w:p>
        </w:tc>
        <w:tc>
          <w:tcPr>
            <w:tcW w:w="0" w:type="auto"/>
            <w:vAlign w:val="center"/>
          </w:tcPr>
          <w:p w14:paraId="0825E668" w14:textId="77777777" w:rsidR="00EA67DD" w:rsidRPr="008C25D5" w:rsidRDefault="00EA67DD" w:rsidP="006D46C0">
            <w:pPr>
              <w:pStyle w:val="TAL"/>
              <w:rPr>
                <w:rFonts w:eastAsia="DengXian"/>
              </w:rPr>
            </w:pPr>
            <w:r w:rsidRPr="008C25D5">
              <w:rPr>
                <w:rFonts w:eastAsia="DengXian"/>
              </w:rPr>
              <w:t>Ratio of PUSCH EPRE to DM-RS EPRE</w:t>
            </w:r>
          </w:p>
        </w:tc>
        <w:tc>
          <w:tcPr>
            <w:tcW w:w="0" w:type="auto"/>
            <w:vAlign w:val="center"/>
          </w:tcPr>
          <w:p w14:paraId="3104C8DF" w14:textId="77777777" w:rsidR="00EA67DD" w:rsidRPr="008C25D5" w:rsidRDefault="00EA67DD" w:rsidP="006D46C0">
            <w:pPr>
              <w:pStyle w:val="TAC"/>
              <w:rPr>
                <w:rFonts w:eastAsia="DengXian"/>
              </w:rPr>
            </w:pPr>
            <w:r w:rsidRPr="008C25D5">
              <w:rPr>
                <w:rFonts w:eastAsia="DengXian"/>
                <w:lang w:eastAsia="zh-CN"/>
              </w:rPr>
              <w:t>-3 dB</w:t>
            </w:r>
          </w:p>
        </w:tc>
      </w:tr>
      <w:tr w:rsidR="00EA67DD" w:rsidRPr="008C25D5" w14:paraId="11158713" w14:textId="77777777" w:rsidTr="0013552C">
        <w:trPr>
          <w:cantSplit/>
          <w:jc w:val="center"/>
        </w:trPr>
        <w:tc>
          <w:tcPr>
            <w:tcW w:w="0" w:type="auto"/>
            <w:vMerge/>
            <w:vAlign w:val="center"/>
          </w:tcPr>
          <w:p w14:paraId="14FBDEB1" w14:textId="77777777" w:rsidR="00EA67DD" w:rsidRPr="008C25D5" w:rsidRDefault="00EA67DD" w:rsidP="006D46C0">
            <w:pPr>
              <w:pStyle w:val="TAL"/>
              <w:rPr>
                <w:rFonts w:eastAsia="DengXian"/>
              </w:rPr>
            </w:pPr>
          </w:p>
        </w:tc>
        <w:tc>
          <w:tcPr>
            <w:tcW w:w="0" w:type="auto"/>
            <w:vAlign w:val="center"/>
          </w:tcPr>
          <w:p w14:paraId="1D9AD8F6" w14:textId="77777777" w:rsidR="00EA67DD" w:rsidRPr="008C25D5" w:rsidRDefault="00EA67DD" w:rsidP="006D46C0">
            <w:pPr>
              <w:pStyle w:val="TAL"/>
              <w:rPr>
                <w:rFonts w:eastAsia="DengXian"/>
              </w:rPr>
            </w:pPr>
            <w:r w:rsidRPr="008C25D5">
              <w:rPr>
                <w:rFonts w:eastAsia="DengXian"/>
              </w:rPr>
              <w:t>DM-RS port</w:t>
            </w:r>
          </w:p>
        </w:tc>
        <w:tc>
          <w:tcPr>
            <w:tcW w:w="0" w:type="auto"/>
            <w:vAlign w:val="center"/>
          </w:tcPr>
          <w:p w14:paraId="588212BB" w14:textId="77777777" w:rsidR="00EA67DD" w:rsidRPr="008C25D5" w:rsidRDefault="00EA67DD" w:rsidP="006D46C0">
            <w:pPr>
              <w:pStyle w:val="TAC"/>
              <w:rPr>
                <w:rFonts w:eastAsia="DengXian"/>
                <w:lang w:eastAsia="zh-CN"/>
              </w:rPr>
            </w:pPr>
            <w:r w:rsidRPr="008C25D5">
              <w:rPr>
                <w:rFonts w:eastAsia="DengXian"/>
              </w:rPr>
              <w:t>{0}</w:t>
            </w:r>
          </w:p>
        </w:tc>
      </w:tr>
      <w:tr w:rsidR="00EA67DD" w:rsidRPr="008C25D5" w14:paraId="2A12F207" w14:textId="77777777" w:rsidTr="0013552C">
        <w:trPr>
          <w:cantSplit/>
          <w:jc w:val="center"/>
        </w:trPr>
        <w:tc>
          <w:tcPr>
            <w:tcW w:w="0" w:type="auto"/>
            <w:vMerge/>
            <w:tcBorders>
              <w:bottom w:val="single" w:sz="6" w:space="0" w:color="auto"/>
            </w:tcBorders>
            <w:vAlign w:val="center"/>
          </w:tcPr>
          <w:p w14:paraId="01EB900A" w14:textId="77777777" w:rsidR="00EA67DD" w:rsidRPr="008C25D5" w:rsidRDefault="00EA67DD" w:rsidP="006D46C0">
            <w:pPr>
              <w:pStyle w:val="TAL"/>
              <w:rPr>
                <w:rFonts w:eastAsia="DengXian"/>
              </w:rPr>
            </w:pPr>
          </w:p>
        </w:tc>
        <w:tc>
          <w:tcPr>
            <w:tcW w:w="0" w:type="auto"/>
            <w:vAlign w:val="center"/>
          </w:tcPr>
          <w:p w14:paraId="45018296" w14:textId="77777777" w:rsidR="00EA67DD" w:rsidRPr="008C25D5" w:rsidRDefault="00EA67DD" w:rsidP="006D46C0">
            <w:pPr>
              <w:pStyle w:val="TAL"/>
              <w:rPr>
                <w:rFonts w:eastAsia="DengXian"/>
              </w:rPr>
            </w:pPr>
            <w:r w:rsidRPr="008C25D5">
              <w:rPr>
                <w:rFonts w:eastAsia="DengXian"/>
              </w:rPr>
              <w:t>DM-RS sequence generation</w:t>
            </w:r>
          </w:p>
        </w:tc>
        <w:tc>
          <w:tcPr>
            <w:tcW w:w="0" w:type="auto"/>
            <w:vAlign w:val="center"/>
          </w:tcPr>
          <w:p w14:paraId="65FB7BC0" w14:textId="77777777" w:rsidR="00EA67DD" w:rsidRPr="008C25D5" w:rsidRDefault="00EA67DD" w:rsidP="006D46C0">
            <w:pPr>
              <w:pStyle w:val="TAC"/>
              <w:rPr>
                <w:rFonts w:eastAsia="SimSun"/>
              </w:rPr>
            </w:pPr>
            <w:r w:rsidRPr="008C25D5">
              <w:rPr>
                <w:rFonts w:eastAsia="SimSun"/>
              </w:rPr>
              <w:t>N</w:t>
            </w:r>
            <w:r w:rsidRPr="008C25D5">
              <w:rPr>
                <w:rFonts w:eastAsia="SimSun"/>
                <w:vertAlign w:val="subscript"/>
              </w:rPr>
              <w:t>ID</w:t>
            </w:r>
            <w:r w:rsidRPr="008C25D5">
              <w:rPr>
                <w:rFonts w:eastAsia="SimSun"/>
                <w:vertAlign w:val="superscript"/>
              </w:rPr>
              <w:t>0</w:t>
            </w:r>
            <w:r w:rsidRPr="008C25D5">
              <w:rPr>
                <w:rFonts w:eastAsia="SimSun"/>
              </w:rPr>
              <w:t>=0, n</w:t>
            </w:r>
            <w:r w:rsidRPr="008C25D5">
              <w:rPr>
                <w:rFonts w:eastAsia="SimSun"/>
                <w:vertAlign w:val="subscript"/>
              </w:rPr>
              <w:t>SCID</w:t>
            </w:r>
            <w:r w:rsidRPr="008C25D5">
              <w:rPr>
                <w:rFonts w:eastAsia="SimSun"/>
              </w:rPr>
              <w:t xml:space="preserve"> =0 for moving UE</w:t>
            </w:r>
          </w:p>
          <w:p w14:paraId="7BC75BA0" w14:textId="77777777" w:rsidR="00EA67DD" w:rsidRPr="008C25D5" w:rsidRDefault="00EA67DD" w:rsidP="006D46C0">
            <w:pPr>
              <w:pStyle w:val="TAC"/>
              <w:rPr>
                <w:rFonts w:eastAsia="DengXian"/>
              </w:rPr>
            </w:pPr>
            <w:r w:rsidRPr="008C25D5">
              <w:rPr>
                <w:rFonts w:eastAsia="SimSun"/>
              </w:rPr>
              <w:t>N</w:t>
            </w:r>
            <w:r w:rsidRPr="008C25D5">
              <w:rPr>
                <w:rFonts w:eastAsia="SimSun"/>
                <w:vertAlign w:val="subscript"/>
              </w:rPr>
              <w:t>ID</w:t>
            </w:r>
            <w:r w:rsidRPr="008C25D5">
              <w:rPr>
                <w:rFonts w:eastAsia="SimSun"/>
                <w:vertAlign w:val="superscript"/>
              </w:rPr>
              <w:t>0</w:t>
            </w:r>
            <w:r w:rsidRPr="008C25D5">
              <w:rPr>
                <w:rFonts w:eastAsia="SimSun"/>
              </w:rPr>
              <w:t>=1, n</w:t>
            </w:r>
            <w:r w:rsidRPr="008C25D5">
              <w:rPr>
                <w:rFonts w:eastAsia="SimSun"/>
                <w:vertAlign w:val="subscript"/>
              </w:rPr>
              <w:t>SCID</w:t>
            </w:r>
            <w:r w:rsidRPr="008C25D5">
              <w:rPr>
                <w:rFonts w:eastAsia="SimSun"/>
              </w:rPr>
              <w:t xml:space="preserve"> =1 for stationary UE</w:t>
            </w:r>
          </w:p>
        </w:tc>
      </w:tr>
      <w:tr w:rsidR="00EA67DD" w:rsidRPr="008C25D5" w14:paraId="49BA1485" w14:textId="77777777" w:rsidTr="0013552C">
        <w:trPr>
          <w:cantSplit/>
          <w:jc w:val="center"/>
        </w:trPr>
        <w:tc>
          <w:tcPr>
            <w:tcW w:w="0" w:type="auto"/>
            <w:vMerge w:val="restart"/>
            <w:tcBorders>
              <w:top w:val="single" w:sz="6" w:space="0" w:color="auto"/>
            </w:tcBorders>
            <w:vAlign w:val="center"/>
          </w:tcPr>
          <w:p w14:paraId="33DBB569" w14:textId="77777777" w:rsidR="00EA67DD" w:rsidRPr="008C25D5" w:rsidRDefault="00EA67DD" w:rsidP="006D46C0">
            <w:pPr>
              <w:pStyle w:val="TAL"/>
              <w:rPr>
                <w:rFonts w:eastAsia="DengXian"/>
              </w:rPr>
            </w:pPr>
            <w:r w:rsidRPr="008C25D5">
              <w:rPr>
                <w:rFonts w:eastAsia="DengXian"/>
              </w:rPr>
              <w:t>Time domain resource assignment</w:t>
            </w:r>
          </w:p>
        </w:tc>
        <w:tc>
          <w:tcPr>
            <w:tcW w:w="0" w:type="auto"/>
            <w:vAlign w:val="center"/>
          </w:tcPr>
          <w:p w14:paraId="0ECB3FD6" w14:textId="77777777" w:rsidR="00EA67DD" w:rsidRPr="008C25D5" w:rsidRDefault="00EA67DD" w:rsidP="006D46C0">
            <w:pPr>
              <w:pStyle w:val="TAL"/>
              <w:rPr>
                <w:rFonts w:eastAsia="DengXian"/>
              </w:rPr>
            </w:pPr>
            <w:r w:rsidRPr="008C25D5">
              <w:rPr>
                <w:rFonts w:eastAsia="Batang"/>
              </w:rPr>
              <w:t>PUSCH mapping type</w:t>
            </w:r>
          </w:p>
        </w:tc>
        <w:tc>
          <w:tcPr>
            <w:tcW w:w="0" w:type="auto"/>
            <w:vAlign w:val="center"/>
          </w:tcPr>
          <w:p w14:paraId="265C9B2F" w14:textId="77777777" w:rsidR="00EA67DD" w:rsidRPr="008C25D5" w:rsidRDefault="00EA67DD" w:rsidP="006D46C0">
            <w:pPr>
              <w:pStyle w:val="TAC"/>
              <w:rPr>
                <w:rFonts w:eastAsia="DengXian"/>
              </w:rPr>
            </w:pPr>
            <w:r w:rsidRPr="008C25D5">
              <w:rPr>
                <w:rFonts w:eastAsia="DengXian"/>
              </w:rPr>
              <w:t>A, B</w:t>
            </w:r>
          </w:p>
        </w:tc>
      </w:tr>
      <w:tr w:rsidR="00EA67DD" w:rsidRPr="008C25D5" w14:paraId="453B6E20" w14:textId="77777777" w:rsidTr="0013552C">
        <w:trPr>
          <w:cantSplit/>
          <w:jc w:val="center"/>
        </w:trPr>
        <w:tc>
          <w:tcPr>
            <w:tcW w:w="0" w:type="auto"/>
            <w:vMerge/>
            <w:vAlign w:val="center"/>
          </w:tcPr>
          <w:p w14:paraId="02B1FFDF" w14:textId="77777777" w:rsidR="00EA67DD" w:rsidRPr="008C25D5" w:rsidRDefault="00EA67DD" w:rsidP="006D46C0">
            <w:pPr>
              <w:pStyle w:val="TAL"/>
              <w:rPr>
                <w:rFonts w:eastAsia="DengXian"/>
              </w:rPr>
            </w:pPr>
          </w:p>
        </w:tc>
        <w:tc>
          <w:tcPr>
            <w:tcW w:w="0" w:type="auto"/>
            <w:vAlign w:val="center"/>
          </w:tcPr>
          <w:p w14:paraId="01B1C16B" w14:textId="77777777" w:rsidR="00EA67DD" w:rsidRPr="008C25D5" w:rsidRDefault="00EA67DD" w:rsidP="006D46C0">
            <w:pPr>
              <w:pStyle w:val="TAL"/>
              <w:rPr>
                <w:rFonts w:eastAsia="Batang"/>
              </w:rPr>
            </w:pPr>
            <w:r w:rsidRPr="008C25D5">
              <w:rPr>
                <w:rFonts w:eastAsia="DengXian"/>
              </w:rPr>
              <w:t>Start symbol</w:t>
            </w:r>
          </w:p>
        </w:tc>
        <w:tc>
          <w:tcPr>
            <w:tcW w:w="0" w:type="auto"/>
            <w:vAlign w:val="center"/>
          </w:tcPr>
          <w:p w14:paraId="1B55CA37" w14:textId="77777777" w:rsidR="00EA67DD" w:rsidRPr="008C25D5" w:rsidRDefault="00EA67DD" w:rsidP="006D46C0">
            <w:pPr>
              <w:pStyle w:val="TAC"/>
              <w:rPr>
                <w:rFonts w:eastAsia="DengXian"/>
              </w:rPr>
            </w:pPr>
            <w:r w:rsidRPr="008C25D5">
              <w:rPr>
                <w:rFonts w:eastAsia="DengXian"/>
              </w:rPr>
              <w:t xml:space="preserve">0 </w:t>
            </w:r>
          </w:p>
        </w:tc>
      </w:tr>
      <w:tr w:rsidR="00EA67DD" w:rsidRPr="008C25D5" w14:paraId="741AA714" w14:textId="77777777" w:rsidTr="0013552C">
        <w:trPr>
          <w:cantSplit/>
          <w:jc w:val="center"/>
        </w:trPr>
        <w:tc>
          <w:tcPr>
            <w:tcW w:w="0" w:type="auto"/>
            <w:vMerge/>
            <w:tcBorders>
              <w:bottom w:val="single" w:sz="6" w:space="0" w:color="auto"/>
            </w:tcBorders>
            <w:vAlign w:val="center"/>
          </w:tcPr>
          <w:p w14:paraId="13FCA522" w14:textId="77777777" w:rsidR="00EA67DD" w:rsidRPr="008C25D5" w:rsidRDefault="00EA67DD" w:rsidP="006D46C0">
            <w:pPr>
              <w:pStyle w:val="TAL"/>
              <w:rPr>
                <w:rFonts w:eastAsia="DengXian"/>
              </w:rPr>
            </w:pPr>
          </w:p>
        </w:tc>
        <w:tc>
          <w:tcPr>
            <w:tcW w:w="0" w:type="auto"/>
            <w:vAlign w:val="center"/>
          </w:tcPr>
          <w:p w14:paraId="5E57C538" w14:textId="77777777" w:rsidR="00EA67DD" w:rsidRPr="008C25D5" w:rsidRDefault="00EA67DD" w:rsidP="006D46C0">
            <w:pPr>
              <w:pStyle w:val="TAL"/>
              <w:rPr>
                <w:rFonts w:eastAsia="DengXian"/>
              </w:rPr>
            </w:pPr>
            <w:r w:rsidRPr="008C25D5">
              <w:rPr>
                <w:rFonts w:eastAsia="DengXian"/>
              </w:rPr>
              <w:t>Allocation length</w:t>
            </w:r>
          </w:p>
        </w:tc>
        <w:tc>
          <w:tcPr>
            <w:tcW w:w="0" w:type="auto"/>
            <w:vAlign w:val="center"/>
          </w:tcPr>
          <w:p w14:paraId="6835D433" w14:textId="77777777" w:rsidR="00EA67DD" w:rsidRPr="008C25D5" w:rsidRDefault="00EA67DD" w:rsidP="006D46C0">
            <w:pPr>
              <w:pStyle w:val="TAC"/>
              <w:rPr>
                <w:rFonts w:eastAsia="DengXian"/>
              </w:rPr>
            </w:pPr>
            <w:r w:rsidRPr="008C25D5">
              <w:rPr>
                <w:rFonts w:eastAsia="DengXian"/>
              </w:rPr>
              <w:t xml:space="preserve">14 </w:t>
            </w:r>
          </w:p>
        </w:tc>
      </w:tr>
      <w:tr w:rsidR="00EA67DD" w:rsidRPr="008C25D5" w14:paraId="5F43BE42" w14:textId="77777777" w:rsidTr="0013552C">
        <w:trPr>
          <w:cantSplit/>
          <w:jc w:val="center"/>
        </w:trPr>
        <w:tc>
          <w:tcPr>
            <w:tcW w:w="0" w:type="auto"/>
            <w:vMerge w:val="restart"/>
            <w:tcBorders>
              <w:top w:val="single" w:sz="6" w:space="0" w:color="auto"/>
            </w:tcBorders>
            <w:vAlign w:val="center"/>
          </w:tcPr>
          <w:p w14:paraId="3D88A273" w14:textId="77777777" w:rsidR="00EA67DD" w:rsidRPr="008C25D5" w:rsidRDefault="00EA67DD" w:rsidP="006D46C0">
            <w:pPr>
              <w:pStyle w:val="TAL"/>
              <w:rPr>
                <w:rFonts w:eastAsia="DengXian"/>
              </w:rPr>
            </w:pPr>
            <w:r w:rsidRPr="008C25D5">
              <w:rPr>
                <w:rFonts w:eastAsia="DengXian"/>
              </w:rPr>
              <w:t>Frequency domain resource</w:t>
            </w:r>
          </w:p>
          <w:p w14:paraId="3DCCFD1B" w14:textId="77777777" w:rsidR="00EA67DD" w:rsidRPr="008C25D5" w:rsidRDefault="00EA67DD" w:rsidP="006D46C0">
            <w:pPr>
              <w:pStyle w:val="TAL"/>
              <w:rPr>
                <w:rFonts w:eastAsia="DengXian"/>
              </w:rPr>
            </w:pPr>
            <w:r w:rsidRPr="008C25D5">
              <w:rPr>
                <w:rFonts w:eastAsia="DengXian"/>
              </w:rPr>
              <w:t>assignment</w:t>
            </w:r>
          </w:p>
        </w:tc>
        <w:tc>
          <w:tcPr>
            <w:tcW w:w="0" w:type="auto"/>
            <w:vAlign w:val="center"/>
          </w:tcPr>
          <w:p w14:paraId="7C16BACA" w14:textId="77777777" w:rsidR="00EA67DD" w:rsidRPr="008C25D5" w:rsidRDefault="00EA67DD" w:rsidP="006D46C0">
            <w:pPr>
              <w:pStyle w:val="TAL"/>
              <w:rPr>
                <w:rFonts w:eastAsia="DengXian"/>
              </w:rPr>
            </w:pPr>
            <w:r w:rsidRPr="008C25D5">
              <w:rPr>
                <w:rFonts w:eastAsia="DengXian"/>
              </w:rPr>
              <w:t>RB assignment</w:t>
            </w:r>
          </w:p>
        </w:tc>
        <w:tc>
          <w:tcPr>
            <w:tcW w:w="0" w:type="auto"/>
            <w:vAlign w:val="center"/>
          </w:tcPr>
          <w:p w14:paraId="0F08CA40" w14:textId="77777777" w:rsidR="00EA67DD" w:rsidRPr="008C25D5" w:rsidRDefault="00EA67DD" w:rsidP="006D46C0">
            <w:pPr>
              <w:pStyle w:val="TAC"/>
              <w:rPr>
                <w:rFonts w:eastAsia="DengXian"/>
              </w:rPr>
            </w:pPr>
            <w:r w:rsidRPr="008C25D5">
              <w:rPr>
                <w:rFonts w:eastAsia="DengXian"/>
              </w:rPr>
              <w:t>12 RB for each UE</w:t>
            </w:r>
          </w:p>
        </w:tc>
      </w:tr>
      <w:tr w:rsidR="00EA67DD" w:rsidRPr="008C25D5" w14:paraId="145804E6" w14:textId="77777777" w:rsidTr="0013552C">
        <w:trPr>
          <w:cantSplit/>
          <w:jc w:val="center"/>
        </w:trPr>
        <w:tc>
          <w:tcPr>
            <w:tcW w:w="0" w:type="auto"/>
            <w:vMerge/>
            <w:tcBorders>
              <w:top w:val="single" w:sz="6" w:space="0" w:color="auto"/>
            </w:tcBorders>
            <w:vAlign w:val="center"/>
          </w:tcPr>
          <w:p w14:paraId="44E6CEFB" w14:textId="77777777" w:rsidR="00EA67DD" w:rsidRPr="008C25D5" w:rsidRDefault="00EA67DD" w:rsidP="006D46C0">
            <w:pPr>
              <w:pStyle w:val="TAL"/>
              <w:rPr>
                <w:rFonts w:eastAsia="DengXian"/>
              </w:rPr>
            </w:pPr>
          </w:p>
        </w:tc>
        <w:tc>
          <w:tcPr>
            <w:tcW w:w="0" w:type="auto"/>
            <w:vAlign w:val="center"/>
          </w:tcPr>
          <w:p w14:paraId="659F4753" w14:textId="77777777" w:rsidR="00EA67DD" w:rsidRPr="008C25D5" w:rsidRDefault="00EA67DD" w:rsidP="006D46C0">
            <w:pPr>
              <w:pStyle w:val="TAL"/>
              <w:rPr>
                <w:rFonts w:eastAsia="DengXian"/>
              </w:rPr>
            </w:pPr>
            <w:r w:rsidRPr="008C25D5">
              <w:rPr>
                <w:rFonts w:eastAsia="DengXian"/>
              </w:rPr>
              <w:t>Starting PRB index</w:t>
            </w:r>
          </w:p>
        </w:tc>
        <w:tc>
          <w:tcPr>
            <w:tcW w:w="0" w:type="auto"/>
            <w:vAlign w:val="center"/>
          </w:tcPr>
          <w:p w14:paraId="2A803AAF" w14:textId="77777777" w:rsidR="00EA67DD" w:rsidRPr="008C25D5" w:rsidRDefault="00EA67DD" w:rsidP="006D46C0">
            <w:pPr>
              <w:pStyle w:val="TAC"/>
              <w:rPr>
                <w:rFonts w:eastAsia="DengXian"/>
              </w:rPr>
            </w:pPr>
            <w:r w:rsidRPr="008C25D5">
              <w:rPr>
                <w:rFonts w:eastAsia="DengXian"/>
              </w:rPr>
              <w:t>Moving UE: 0</w:t>
            </w:r>
            <w:r w:rsidRPr="008C25D5">
              <w:rPr>
                <w:rFonts w:eastAsia="DengXian"/>
              </w:rPr>
              <w:br/>
              <w:t>Stationary UE: 12</w:t>
            </w:r>
          </w:p>
        </w:tc>
      </w:tr>
      <w:tr w:rsidR="00EA67DD" w:rsidRPr="008C25D5" w14:paraId="48EB6218" w14:textId="77777777" w:rsidTr="0013552C">
        <w:trPr>
          <w:cantSplit/>
          <w:jc w:val="center"/>
        </w:trPr>
        <w:tc>
          <w:tcPr>
            <w:tcW w:w="0" w:type="auto"/>
            <w:vMerge/>
            <w:tcBorders>
              <w:bottom w:val="single" w:sz="6" w:space="0" w:color="auto"/>
            </w:tcBorders>
            <w:vAlign w:val="center"/>
          </w:tcPr>
          <w:p w14:paraId="0FC09D4F" w14:textId="77777777" w:rsidR="00EA67DD" w:rsidRPr="008C25D5" w:rsidRDefault="00EA67DD" w:rsidP="006D46C0">
            <w:pPr>
              <w:pStyle w:val="TAL"/>
              <w:rPr>
                <w:rFonts w:eastAsia="DengXian"/>
              </w:rPr>
            </w:pPr>
          </w:p>
        </w:tc>
        <w:tc>
          <w:tcPr>
            <w:tcW w:w="0" w:type="auto"/>
            <w:vAlign w:val="center"/>
          </w:tcPr>
          <w:p w14:paraId="6B5FAA8D" w14:textId="77777777" w:rsidR="00EA67DD" w:rsidRPr="008C25D5" w:rsidRDefault="00EA67DD" w:rsidP="006D46C0">
            <w:pPr>
              <w:pStyle w:val="TAL"/>
              <w:rPr>
                <w:rFonts w:eastAsia="DengXian"/>
              </w:rPr>
            </w:pPr>
            <w:r w:rsidRPr="008C25D5">
              <w:rPr>
                <w:rFonts w:eastAsia="DengXian"/>
              </w:rPr>
              <w:t>Frequency hopping</w:t>
            </w:r>
          </w:p>
        </w:tc>
        <w:tc>
          <w:tcPr>
            <w:tcW w:w="0" w:type="auto"/>
            <w:vAlign w:val="center"/>
          </w:tcPr>
          <w:p w14:paraId="501ECEAB" w14:textId="77777777" w:rsidR="00EA67DD" w:rsidRPr="008C25D5" w:rsidRDefault="00EA67DD" w:rsidP="006D46C0">
            <w:pPr>
              <w:pStyle w:val="TAC"/>
              <w:rPr>
                <w:rFonts w:eastAsia="DengXian"/>
              </w:rPr>
            </w:pPr>
            <w:r w:rsidRPr="008C25D5">
              <w:rPr>
                <w:rFonts w:eastAsia="DengXian"/>
              </w:rPr>
              <w:t>Disabled</w:t>
            </w:r>
          </w:p>
        </w:tc>
      </w:tr>
      <w:tr w:rsidR="00EA67DD" w:rsidRPr="008C25D5" w14:paraId="236827D5" w14:textId="77777777" w:rsidTr="0013552C">
        <w:trPr>
          <w:cantSplit/>
          <w:jc w:val="center"/>
        </w:trPr>
        <w:tc>
          <w:tcPr>
            <w:tcW w:w="0" w:type="auto"/>
            <w:vMerge w:val="restart"/>
            <w:vAlign w:val="center"/>
          </w:tcPr>
          <w:p w14:paraId="091F02BF" w14:textId="77777777" w:rsidR="00EA67DD" w:rsidRPr="008C25D5" w:rsidRDefault="00EA67DD" w:rsidP="006D46C0">
            <w:pPr>
              <w:pStyle w:val="TAL"/>
              <w:rPr>
                <w:rFonts w:eastAsia="DengXian"/>
              </w:rPr>
            </w:pPr>
            <w:r w:rsidRPr="008C25D5">
              <w:rPr>
                <w:rFonts w:eastAsia="DengXian"/>
              </w:rPr>
              <w:t>SRS resource allocation</w:t>
            </w:r>
          </w:p>
        </w:tc>
        <w:tc>
          <w:tcPr>
            <w:tcW w:w="0" w:type="auto"/>
            <w:vAlign w:val="center"/>
          </w:tcPr>
          <w:p w14:paraId="05B90C91" w14:textId="77777777" w:rsidR="00EA67DD" w:rsidRPr="008C25D5" w:rsidRDefault="00EA67DD" w:rsidP="006D46C0">
            <w:pPr>
              <w:pStyle w:val="TAL"/>
              <w:rPr>
                <w:rFonts w:eastAsia="DengXian"/>
              </w:rPr>
            </w:pPr>
            <w:r w:rsidRPr="008C25D5">
              <w:rPr>
                <w:rFonts w:eastAsia="DengXian"/>
              </w:rPr>
              <w:t>Slots in which sounding RS is transmitted (Note 1)</w:t>
            </w:r>
          </w:p>
        </w:tc>
        <w:tc>
          <w:tcPr>
            <w:tcW w:w="0" w:type="auto"/>
            <w:vAlign w:val="center"/>
          </w:tcPr>
          <w:p w14:paraId="2723CC7A" w14:textId="77777777" w:rsidR="00EA67DD" w:rsidRPr="008C25D5" w:rsidRDefault="00EA67DD" w:rsidP="006D46C0">
            <w:pPr>
              <w:pStyle w:val="TAC"/>
              <w:rPr>
                <w:rFonts w:eastAsia="DengXian"/>
              </w:rPr>
            </w:pPr>
            <w:r w:rsidRPr="008C25D5">
              <w:rPr>
                <w:rFonts w:eastAsia="DengXian"/>
              </w:rPr>
              <w:t>slot #1 in radio frames</w:t>
            </w:r>
          </w:p>
        </w:tc>
      </w:tr>
      <w:tr w:rsidR="00EA67DD" w:rsidRPr="008C25D5" w14:paraId="73D9B914" w14:textId="77777777" w:rsidTr="0013552C">
        <w:trPr>
          <w:cantSplit/>
          <w:jc w:val="center"/>
        </w:trPr>
        <w:tc>
          <w:tcPr>
            <w:tcW w:w="0" w:type="auto"/>
            <w:vMerge/>
            <w:tcBorders>
              <w:bottom w:val="single" w:sz="6" w:space="0" w:color="auto"/>
            </w:tcBorders>
            <w:vAlign w:val="center"/>
          </w:tcPr>
          <w:p w14:paraId="6DCCE31A" w14:textId="77777777" w:rsidR="00EA67DD" w:rsidRPr="008C25D5" w:rsidRDefault="00EA67DD" w:rsidP="006D46C0">
            <w:pPr>
              <w:pStyle w:val="TAL"/>
              <w:rPr>
                <w:rFonts w:eastAsia="DengXian"/>
              </w:rPr>
            </w:pPr>
          </w:p>
        </w:tc>
        <w:tc>
          <w:tcPr>
            <w:tcW w:w="0" w:type="auto"/>
            <w:vAlign w:val="center"/>
          </w:tcPr>
          <w:p w14:paraId="68315CA5" w14:textId="77777777" w:rsidR="00EA67DD" w:rsidRPr="008C25D5" w:rsidRDefault="00EA67DD" w:rsidP="006D46C0">
            <w:pPr>
              <w:pStyle w:val="TAL"/>
              <w:rPr>
                <w:rFonts w:eastAsia="DengXian"/>
              </w:rPr>
            </w:pPr>
            <w:r w:rsidRPr="008C25D5">
              <w:rPr>
                <w:rFonts w:eastAsia="DengXian"/>
              </w:rPr>
              <w:t>SRS resource allocation</w:t>
            </w:r>
          </w:p>
        </w:tc>
        <w:tc>
          <w:tcPr>
            <w:tcW w:w="0" w:type="auto"/>
            <w:vAlign w:val="center"/>
          </w:tcPr>
          <w:p w14:paraId="48BC1E0D" w14:textId="77777777" w:rsidR="00EA67DD" w:rsidRPr="008C25D5" w:rsidRDefault="00EA67DD" w:rsidP="006D46C0">
            <w:pPr>
              <w:pStyle w:val="TAC"/>
              <w:rPr>
                <w:rFonts w:eastAsia="DengXian"/>
              </w:rPr>
            </w:pPr>
            <w:r w:rsidRPr="008C25D5">
              <w:rPr>
                <w:rFonts w:eastAsia="SimSun"/>
              </w:rPr>
              <w:t>C</w:t>
            </w:r>
            <w:r w:rsidRPr="008C25D5">
              <w:rPr>
                <w:rFonts w:eastAsia="SimSun"/>
                <w:vertAlign w:val="subscript"/>
              </w:rPr>
              <w:t>SRS</w:t>
            </w:r>
            <w:r w:rsidRPr="008C25D5">
              <w:rPr>
                <w:rFonts w:eastAsia="SimSun"/>
              </w:rPr>
              <w:t xml:space="preserve"> = 5, </w:t>
            </w:r>
            <w:r>
              <w:rPr>
                <w:rFonts w:eastAsia="SimSun"/>
              </w:rPr>
              <w:t>B</w:t>
            </w:r>
            <w:r>
              <w:rPr>
                <w:rFonts w:eastAsia="SimSun"/>
                <w:vertAlign w:val="subscript"/>
              </w:rPr>
              <w:t>SR</w:t>
            </w:r>
            <w:r w:rsidRPr="008C25D5">
              <w:rPr>
                <w:rFonts w:eastAsia="SimSun"/>
                <w:vertAlign w:val="subscript"/>
              </w:rPr>
              <w:t>S</w:t>
            </w:r>
            <w:r w:rsidRPr="008C25D5">
              <w:rPr>
                <w:rFonts w:eastAsia="SimSun"/>
              </w:rPr>
              <w:t xml:space="preserve"> =0, for 20 RB</w:t>
            </w:r>
          </w:p>
        </w:tc>
      </w:tr>
      <w:tr w:rsidR="00EA67DD" w:rsidRPr="008C25D5" w14:paraId="389059ED" w14:textId="77777777" w:rsidTr="0013552C">
        <w:trPr>
          <w:cantSplit/>
          <w:jc w:val="center"/>
        </w:trPr>
        <w:tc>
          <w:tcPr>
            <w:tcW w:w="0" w:type="auto"/>
            <w:gridSpan w:val="2"/>
            <w:vAlign w:val="center"/>
          </w:tcPr>
          <w:p w14:paraId="029E24BD" w14:textId="77777777" w:rsidR="00EA67DD" w:rsidRPr="008C25D5" w:rsidRDefault="00EA67DD" w:rsidP="006D46C0">
            <w:pPr>
              <w:pStyle w:val="TAL"/>
              <w:rPr>
                <w:rFonts w:eastAsia="DengXian"/>
              </w:rPr>
            </w:pPr>
            <w:r w:rsidRPr="008C25D5">
              <w:rPr>
                <w:rFonts w:eastAsia="DengXian"/>
              </w:rPr>
              <w:t>Code block group based PUSCH transmission</w:t>
            </w:r>
          </w:p>
        </w:tc>
        <w:tc>
          <w:tcPr>
            <w:tcW w:w="0" w:type="auto"/>
            <w:vAlign w:val="center"/>
          </w:tcPr>
          <w:p w14:paraId="07F40C81" w14:textId="77777777" w:rsidR="00EA67DD" w:rsidRPr="008C25D5" w:rsidRDefault="00EA67DD" w:rsidP="006D46C0">
            <w:pPr>
              <w:pStyle w:val="TAC"/>
              <w:rPr>
                <w:rFonts w:eastAsia="DengXian"/>
              </w:rPr>
            </w:pPr>
            <w:r w:rsidRPr="008C25D5">
              <w:rPr>
                <w:rFonts w:eastAsia="DengXian"/>
              </w:rPr>
              <w:t>Disabled</w:t>
            </w:r>
          </w:p>
        </w:tc>
      </w:tr>
      <w:tr w:rsidR="00EA67DD" w:rsidRPr="008C25D5" w14:paraId="0C672DAB" w14:textId="77777777" w:rsidTr="0013552C">
        <w:trPr>
          <w:cantSplit/>
          <w:jc w:val="center"/>
        </w:trPr>
        <w:tc>
          <w:tcPr>
            <w:tcW w:w="0" w:type="auto"/>
            <w:gridSpan w:val="3"/>
            <w:vAlign w:val="center"/>
          </w:tcPr>
          <w:p w14:paraId="14D6B840" w14:textId="77777777" w:rsidR="00EA67DD" w:rsidRPr="008C25D5" w:rsidRDefault="00EA67DD" w:rsidP="006D46C0">
            <w:pPr>
              <w:pStyle w:val="TAN"/>
              <w:rPr>
                <w:lang w:eastAsia="zh-CN"/>
              </w:rPr>
            </w:pPr>
            <w:r w:rsidRPr="008C25D5">
              <w:rPr>
                <w:lang w:eastAsia="zh-CN"/>
              </w:rPr>
              <w:t>NOTE 1.</w:t>
            </w:r>
            <w:r w:rsidRPr="008C25D5">
              <w:rPr>
                <w:lang w:eastAsia="zh-CN"/>
              </w:rPr>
              <w:tab/>
              <w:t>The transmission of SRS is optional. The transmission comb is configured as K</w:t>
            </w:r>
            <w:r w:rsidRPr="008C25D5">
              <w:rPr>
                <w:vertAlign w:val="subscript"/>
                <w:lang w:eastAsia="zh-CN"/>
              </w:rPr>
              <w:t>TC</w:t>
            </w:r>
            <w:r w:rsidRPr="008C25D5">
              <w:rPr>
                <w:lang w:eastAsia="zh-CN"/>
              </w:rPr>
              <w:t xml:space="preserve"> = 2. The SRS periodic is configured as T</w:t>
            </w:r>
            <w:r w:rsidRPr="008C25D5">
              <w:rPr>
                <w:vertAlign w:val="subscript"/>
                <w:lang w:eastAsia="zh-CN"/>
              </w:rPr>
              <w:t>SRS</w:t>
            </w:r>
            <w:r w:rsidRPr="008C25D5">
              <w:rPr>
                <w:lang w:eastAsia="zh-CN"/>
              </w:rPr>
              <w:t xml:space="preserve"> = 10 for 15kHz SCS and 20 for 30kHz SCS respectively.</w:t>
            </w:r>
          </w:p>
        </w:tc>
      </w:tr>
    </w:tbl>
    <w:p w14:paraId="6D4FB85C" w14:textId="77777777" w:rsidR="00EA67DD" w:rsidRPr="008C25D5" w:rsidRDefault="00EA67DD" w:rsidP="00EA67DD">
      <w:pPr>
        <w:rPr>
          <w:rFonts w:eastAsia="DengXian"/>
          <w:lang w:eastAsia="zh-CN"/>
        </w:rPr>
      </w:pPr>
    </w:p>
    <w:p w14:paraId="266086F4" w14:textId="17C59532" w:rsidR="00EA67DD" w:rsidRPr="008C25D5" w:rsidRDefault="00EA67DD" w:rsidP="00EA67DD">
      <w:pPr>
        <w:ind w:left="568" w:hanging="284"/>
        <w:rPr>
          <w:rFonts w:eastAsia="DengXian"/>
        </w:rPr>
      </w:pPr>
      <w:r>
        <w:rPr>
          <w:rFonts w:eastAsia="DengXian"/>
        </w:rPr>
        <w:t>6</w:t>
      </w:r>
      <w:r w:rsidRPr="00DA1B73">
        <w:rPr>
          <w:rFonts w:eastAsia="DengXian"/>
        </w:rPr>
        <w:t>)</w:t>
      </w:r>
      <w:r w:rsidRPr="00DA1B73">
        <w:rPr>
          <w:rFonts w:eastAsia="DengXian"/>
        </w:rPr>
        <w:tab/>
      </w:r>
      <w:r w:rsidRPr="008C25D5">
        <w:rPr>
          <w:rFonts w:eastAsia="DengXian"/>
        </w:rPr>
        <w:t xml:space="preserve">The multipath fading emulators shall be configured according to the corresponding channel model defined in annex </w:t>
      </w:r>
      <w:r>
        <w:rPr>
          <w:rFonts w:eastAsia="DengXian"/>
          <w:lang w:eastAsia="zh-CN"/>
        </w:rPr>
        <w:t>G</w:t>
      </w:r>
      <w:r w:rsidRPr="008C25D5">
        <w:rPr>
          <w:rFonts w:eastAsia="DengXian"/>
        </w:rPr>
        <w:t>. Unless stated otherwise, the MIMO correlation matric</w:t>
      </w:r>
      <w:r w:rsidRPr="008C25D5">
        <w:rPr>
          <w:rFonts w:eastAsia="DengXian" w:hint="eastAsia"/>
          <w:lang w:eastAsia="zh-CN"/>
        </w:rPr>
        <w:t>e</w:t>
      </w:r>
      <w:r w:rsidRPr="008C25D5">
        <w:rPr>
          <w:rFonts w:eastAsia="DengXian"/>
        </w:rPr>
        <w:t>s for the gNB are defined in annex </w:t>
      </w:r>
      <w:r>
        <w:rPr>
          <w:rFonts w:eastAsia="DengXian"/>
        </w:rPr>
        <w:t>G</w:t>
      </w:r>
      <w:r w:rsidRPr="008C25D5">
        <w:rPr>
          <w:rFonts w:eastAsia="DengXian"/>
        </w:rPr>
        <w:t xml:space="preserve"> for low correlation.</w:t>
      </w:r>
    </w:p>
    <w:p w14:paraId="6025F6E9" w14:textId="77777777" w:rsidR="00EA67DD" w:rsidRPr="008C25D5" w:rsidRDefault="00EA67DD" w:rsidP="00EA67DD">
      <w:pPr>
        <w:ind w:left="568" w:hanging="284"/>
        <w:rPr>
          <w:rFonts w:eastAsia="DengXian"/>
        </w:rPr>
      </w:pPr>
      <w:r w:rsidRPr="008C25D5">
        <w:rPr>
          <w:rFonts w:eastAsia="DengXian"/>
          <w:lang w:eastAsia="zh-CN"/>
        </w:rPr>
        <w:t>7</w:t>
      </w:r>
      <w:r w:rsidRPr="008C25D5">
        <w:rPr>
          <w:rFonts w:eastAsia="DengXian"/>
        </w:rPr>
        <w:t>)</w:t>
      </w:r>
      <w:r w:rsidRPr="008C25D5">
        <w:rPr>
          <w:rFonts w:eastAsia="DengXian"/>
        </w:rPr>
        <w:tab/>
        <w:t xml:space="preserve">Adjust the test signal mean power so the calibrated radiated SNR value at the </w:t>
      </w:r>
      <w:r>
        <w:rPr>
          <w:rFonts w:eastAsia="DengXian"/>
        </w:rPr>
        <w:t>SAN</w:t>
      </w:r>
      <w:r w:rsidRPr="008C25D5">
        <w:rPr>
          <w:rFonts w:eastAsia="DengXian"/>
        </w:rPr>
        <w:t xml:space="preserve"> receiver is as specified in </w:t>
      </w:r>
      <w:r w:rsidRPr="008C25D5">
        <w:rPr>
          <w:rFonts w:eastAsia="DengXian"/>
          <w:lang w:eastAsia="zh-CN"/>
        </w:rPr>
        <w:t>clause </w:t>
      </w:r>
      <w:r>
        <w:rPr>
          <w:rFonts w:eastAsia="DengXian"/>
        </w:rPr>
        <w:t>11</w:t>
      </w:r>
      <w:r w:rsidRPr="008C25D5">
        <w:rPr>
          <w:rFonts w:eastAsia="DengXian"/>
        </w:rPr>
        <w:t>.2.</w:t>
      </w:r>
      <w:r>
        <w:rPr>
          <w:rFonts w:eastAsia="DengXian"/>
          <w:lang w:eastAsia="zh-CN"/>
        </w:rPr>
        <w:t>3</w:t>
      </w:r>
      <w:r w:rsidRPr="008C25D5">
        <w:rPr>
          <w:rFonts w:eastAsia="DengXian"/>
        </w:rPr>
        <w:t>.5</w:t>
      </w:r>
      <w:r w:rsidRPr="008C25D5">
        <w:rPr>
          <w:rFonts w:eastAsia="DengXian"/>
          <w:lang w:eastAsia="zh-CN"/>
        </w:rPr>
        <w:t xml:space="preserve"> and that the SNR</w:t>
      </w:r>
      <w:r w:rsidRPr="008C25D5">
        <w:rPr>
          <w:rFonts w:eastAsia="DengXian"/>
        </w:rPr>
        <w:t xml:space="preserve"> at the </w:t>
      </w:r>
      <w:r>
        <w:rPr>
          <w:rFonts w:eastAsia="DengXian"/>
        </w:rPr>
        <w:t>SAN</w:t>
      </w:r>
      <w:r w:rsidRPr="008C25D5">
        <w:rPr>
          <w:rFonts w:eastAsia="DengXian"/>
        </w:rPr>
        <w:t xml:space="preserve"> receiver is not impacted by the noise floor</w:t>
      </w:r>
      <w:r w:rsidRPr="008C25D5">
        <w:rPr>
          <w:rFonts w:eastAsia="DengXian"/>
          <w:lang w:eastAsia="zh-CN"/>
        </w:rPr>
        <w:t>.</w:t>
      </w:r>
    </w:p>
    <w:p w14:paraId="2B7E324C" w14:textId="77777777" w:rsidR="00EA67DD" w:rsidRPr="008C25D5" w:rsidRDefault="00EA67DD" w:rsidP="00EA67DD">
      <w:pPr>
        <w:ind w:left="568" w:hanging="284"/>
        <w:rPr>
          <w:rFonts w:eastAsia="DengXian"/>
          <w:lang w:eastAsia="zh-CN"/>
        </w:rPr>
      </w:pPr>
      <w:r w:rsidRPr="008C25D5">
        <w:rPr>
          <w:rFonts w:eastAsia="DengXian"/>
          <w:lang w:eastAsia="zh-CN"/>
        </w:rPr>
        <w:tab/>
        <w:t xml:space="preserve">The power level for the transmission may be set such that the AWGN level at the RIB is equal to the AWGN level in </w:t>
      </w:r>
      <w:r w:rsidRPr="008C25D5">
        <w:rPr>
          <w:rFonts w:eastAsia="‚c‚e‚o“Á‘¾ƒSƒVƒbƒN‘Ì"/>
        </w:rPr>
        <w:t xml:space="preserve">table </w:t>
      </w:r>
      <w:r>
        <w:rPr>
          <w:rFonts w:eastAsia="‚c‚e‚o“Á‘¾ƒSƒVƒbƒN‘Ì"/>
        </w:rPr>
        <w:t>11</w:t>
      </w:r>
      <w:r w:rsidRPr="008C25D5">
        <w:rPr>
          <w:rFonts w:eastAsia="‚c‚e‚o“Á‘¾ƒSƒVƒbƒN‘Ì"/>
        </w:rPr>
        <w:t>.2.</w:t>
      </w:r>
      <w:r>
        <w:rPr>
          <w:rFonts w:eastAsia="DengXian"/>
          <w:lang w:eastAsia="zh-CN"/>
        </w:rPr>
        <w:t>3</w:t>
      </w:r>
      <w:r w:rsidRPr="008C25D5">
        <w:rPr>
          <w:rFonts w:eastAsia="‚c‚e‚o“Á‘¾ƒSƒVƒbƒN‘Ì"/>
        </w:rPr>
        <w:t>.4.2-2</w:t>
      </w:r>
      <w:r w:rsidRPr="008C25D5">
        <w:rPr>
          <w:rFonts w:eastAsia="DengXian"/>
          <w:lang w:eastAsia="zh-CN"/>
        </w:rPr>
        <w:t>.</w:t>
      </w:r>
    </w:p>
    <w:p w14:paraId="235C456F" w14:textId="77777777" w:rsidR="00EA67DD" w:rsidRPr="008C25D5" w:rsidRDefault="00EA67DD" w:rsidP="006D46C0">
      <w:pPr>
        <w:pStyle w:val="TH"/>
        <w:rPr>
          <w:rFonts w:eastAsia="DengXian"/>
          <w:lang w:eastAsia="zh-CN"/>
        </w:rPr>
      </w:pPr>
      <w:r w:rsidRPr="008C25D5">
        <w:rPr>
          <w:rFonts w:eastAsia="‚c‚e‚o“Á‘¾ƒSƒVƒbƒN‘Ì"/>
        </w:rPr>
        <w:t xml:space="preserve">Table </w:t>
      </w:r>
      <w:r>
        <w:rPr>
          <w:rFonts w:eastAsia="DengXian"/>
        </w:rPr>
        <w:t>11</w:t>
      </w:r>
      <w:r w:rsidRPr="008C25D5">
        <w:rPr>
          <w:rFonts w:eastAsia="DengXian"/>
        </w:rPr>
        <w:t>.2.</w:t>
      </w:r>
      <w:r>
        <w:rPr>
          <w:rFonts w:eastAsia="DengXian"/>
          <w:lang w:eastAsia="zh-CN"/>
        </w:rPr>
        <w:t>3</w:t>
      </w:r>
      <w:r w:rsidRPr="008C25D5">
        <w:rPr>
          <w:rFonts w:eastAsia="DengXian"/>
        </w:rPr>
        <w:t>.4.2</w:t>
      </w:r>
      <w:r w:rsidRPr="008C25D5">
        <w:rPr>
          <w:rFonts w:eastAsia="‚c‚e‚o“Á‘¾ƒSƒVƒbƒN‘Ì"/>
        </w:rPr>
        <w:t>-</w:t>
      </w:r>
      <w:r w:rsidRPr="008C25D5">
        <w:rPr>
          <w:rFonts w:eastAsia="DengXian"/>
          <w:lang w:eastAsia="zh-CN"/>
        </w:rPr>
        <w:t>2</w:t>
      </w:r>
      <w:r w:rsidRPr="008C25D5">
        <w:rPr>
          <w:rFonts w:eastAsia="‚c‚e‚o“Á‘¾ƒSƒVƒbƒN‘Ì"/>
        </w:rPr>
        <w:t xml:space="preserve">: AWGN power level at the </w:t>
      </w:r>
      <w:r>
        <w:rPr>
          <w:rFonts w:eastAsia="‚c‚e‚o“Á‘¾ƒSƒVƒbƒN‘Ì"/>
        </w:rPr>
        <w:t>SAN</w:t>
      </w:r>
      <w:r w:rsidRPr="008C25D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69"/>
        <w:gridCol w:w="3141"/>
        <w:gridCol w:w="3747"/>
      </w:tblGrid>
      <w:tr w:rsidR="00EA67DD" w:rsidRPr="008C25D5" w14:paraId="5B06170F" w14:textId="77777777" w:rsidTr="0013552C">
        <w:trPr>
          <w:cantSplit/>
          <w:jc w:val="center"/>
        </w:trPr>
        <w:tc>
          <w:tcPr>
            <w:tcW w:w="0" w:type="auto"/>
            <w:tcBorders>
              <w:bottom w:val="single" w:sz="4" w:space="0" w:color="auto"/>
            </w:tcBorders>
          </w:tcPr>
          <w:p w14:paraId="25E0732A" w14:textId="77777777" w:rsidR="00EA67DD" w:rsidRPr="008C25D5" w:rsidRDefault="00EA67DD" w:rsidP="006D46C0">
            <w:pPr>
              <w:pStyle w:val="TAH"/>
              <w:rPr>
                <w:rFonts w:eastAsia="‚c‚e‚o“Á‘¾ƒSƒVƒbƒN‘Ì"/>
              </w:rPr>
            </w:pPr>
            <w:r w:rsidRPr="008C25D5">
              <w:rPr>
                <w:rFonts w:eastAsia="‚c‚e‚o“Á‘¾ƒSƒVƒbƒN‘Ì"/>
              </w:rPr>
              <w:t>Sub-carrier spacing (kHz)</w:t>
            </w:r>
          </w:p>
        </w:tc>
        <w:tc>
          <w:tcPr>
            <w:tcW w:w="0" w:type="auto"/>
          </w:tcPr>
          <w:p w14:paraId="2EAEE2CF" w14:textId="77777777" w:rsidR="00EA67DD" w:rsidRPr="008C25D5" w:rsidRDefault="00EA67DD" w:rsidP="006D46C0">
            <w:pPr>
              <w:pStyle w:val="TAH"/>
              <w:rPr>
                <w:rFonts w:eastAsia="‚c‚e‚o“Á‘¾ƒSƒVƒbƒN‘Ì"/>
              </w:rPr>
            </w:pPr>
            <w:r w:rsidRPr="008C25D5">
              <w:rPr>
                <w:rFonts w:eastAsia="‚c‚e‚o“Á‘¾ƒSƒVƒbƒN‘Ì"/>
              </w:rPr>
              <w:t>Channel bandwidth (MHz)</w:t>
            </w:r>
          </w:p>
        </w:tc>
        <w:tc>
          <w:tcPr>
            <w:tcW w:w="0" w:type="auto"/>
          </w:tcPr>
          <w:p w14:paraId="063FDCCB" w14:textId="77777777" w:rsidR="00EA67DD" w:rsidRPr="008C25D5" w:rsidRDefault="00EA67DD" w:rsidP="006D46C0">
            <w:pPr>
              <w:pStyle w:val="TAH"/>
              <w:rPr>
                <w:rFonts w:eastAsia="‚c‚e‚o“Á‘¾ƒSƒVƒbƒN‘Ì"/>
              </w:rPr>
            </w:pPr>
            <w:r w:rsidRPr="008C25D5">
              <w:rPr>
                <w:rFonts w:eastAsia="‚c‚e‚o“Á‘¾ƒSƒVƒbƒN‘Ì"/>
              </w:rPr>
              <w:t>AWGN power level</w:t>
            </w:r>
          </w:p>
        </w:tc>
      </w:tr>
      <w:tr w:rsidR="008F400A" w:rsidRPr="008C25D5" w14:paraId="51AC5389" w14:textId="77777777" w:rsidTr="0013552C">
        <w:trPr>
          <w:cantSplit/>
          <w:jc w:val="center"/>
        </w:trPr>
        <w:tc>
          <w:tcPr>
            <w:tcW w:w="0" w:type="auto"/>
            <w:shd w:val="clear" w:color="auto" w:fill="auto"/>
          </w:tcPr>
          <w:p w14:paraId="13AF86F3" w14:textId="77777777" w:rsidR="008F400A" w:rsidRPr="008C25D5" w:rsidRDefault="008F400A" w:rsidP="008F400A">
            <w:pPr>
              <w:pStyle w:val="TAC"/>
              <w:rPr>
                <w:rFonts w:eastAsia="‚c‚e‚o“Á‘¾ƒSƒVƒbƒN‘Ì"/>
              </w:rPr>
            </w:pPr>
            <w:r w:rsidRPr="008C25D5">
              <w:rPr>
                <w:rFonts w:eastAsia="‚c‚e‚o“Á‘¾ƒSƒVƒbƒN‘Ì"/>
              </w:rPr>
              <w:t>15</w:t>
            </w:r>
          </w:p>
        </w:tc>
        <w:tc>
          <w:tcPr>
            <w:tcW w:w="0" w:type="auto"/>
            <w:tcBorders>
              <w:bottom w:val="single" w:sz="4" w:space="0" w:color="auto"/>
            </w:tcBorders>
          </w:tcPr>
          <w:p w14:paraId="4FD8CC5A" w14:textId="77777777" w:rsidR="008F400A" w:rsidRPr="008C25D5" w:rsidRDefault="008F400A" w:rsidP="008F400A">
            <w:pPr>
              <w:pStyle w:val="TAC"/>
              <w:rPr>
                <w:rFonts w:eastAsia="‚c‚e‚o“Á‘¾ƒSƒVƒbƒN‘Ì"/>
                <w:lang w:eastAsia="zh-CN"/>
              </w:rPr>
            </w:pPr>
            <w:r w:rsidRPr="008C25D5">
              <w:rPr>
                <w:rFonts w:eastAsia="‚c‚e‚o“Á‘¾ƒSƒVƒbƒN‘Ì" w:hint="eastAsia"/>
                <w:lang w:eastAsia="zh-CN"/>
              </w:rPr>
              <w:t>5</w:t>
            </w:r>
          </w:p>
        </w:tc>
        <w:tc>
          <w:tcPr>
            <w:tcW w:w="0" w:type="auto"/>
            <w:tcBorders>
              <w:bottom w:val="single" w:sz="4" w:space="0" w:color="auto"/>
            </w:tcBorders>
          </w:tcPr>
          <w:p w14:paraId="4B247BC0" w14:textId="78932C0E" w:rsidR="008F400A" w:rsidRPr="008C25D5" w:rsidRDefault="008F400A" w:rsidP="008F400A">
            <w:pPr>
              <w:pStyle w:val="TAC"/>
              <w:rPr>
                <w:rFonts w:eastAsia="DengXian"/>
                <w:lang w:eastAsia="zh-CN"/>
              </w:rPr>
            </w:pPr>
            <w:r w:rsidRPr="008C25D5">
              <w:rPr>
                <w:rFonts w:eastAsia="DengXian" w:cs="v5.0.0" w:hint="eastAsia"/>
                <w:lang w:eastAsia="zh-CN"/>
              </w:rPr>
              <w:t>-</w:t>
            </w:r>
            <w:r w:rsidRPr="008C25D5">
              <w:rPr>
                <w:rFonts w:eastAsia="DengXian" w:cs="v5.0.0"/>
                <w:lang w:eastAsia="zh-CN"/>
              </w:rPr>
              <w:t>86.5</w:t>
            </w:r>
            <w:r w:rsidRPr="008C25D5">
              <w:rPr>
                <w:rFonts w:eastAsia="DengXian" w:cs="v5.0.0" w:hint="eastAsia"/>
                <w:lang w:eastAsia="zh-CN"/>
              </w:rPr>
              <w:t xml:space="preserve"> </w:t>
            </w:r>
            <w:r w:rsidRPr="008C25D5">
              <w:rPr>
                <w:rFonts w:eastAsia="‚c‚e‚o“Á‘¾ƒSƒVƒbƒN‘Ì"/>
              </w:rPr>
              <w:t xml:space="preserve"> - </w:t>
            </w:r>
            <w:r w:rsidRPr="008C25D5">
              <w:rPr>
                <w:rFonts w:eastAsia="DengXian"/>
              </w:rPr>
              <w:t>Δ</w:t>
            </w:r>
            <w:r w:rsidRPr="008C25D5">
              <w:rPr>
                <w:rFonts w:eastAsia="DengXian"/>
                <w:vertAlign w:val="subscript"/>
              </w:rPr>
              <w:t>OTAREFSENS</w:t>
            </w:r>
            <w:r w:rsidRPr="008C25D5">
              <w:rPr>
                <w:rFonts w:eastAsia="DengXian"/>
                <w:lang w:eastAsia="zh-CN"/>
              </w:rPr>
              <w:t xml:space="preserve"> dBm</w:t>
            </w:r>
            <w:r w:rsidRPr="008C25D5">
              <w:rPr>
                <w:rFonts w:eastAsia="DengXian" w:cs="v5.0.0"/>
                <w:lang w:eastAsia="zh-CN"/>
              </w:rPr>
              <w:t xml:space="preserve"> / 4.5MHz</w:t>
            </w:r>
          </w:p>
        </w:tc>
      </w:tr>
      <w:tr w:rsidR="008F400A" w:rsidRPr="008C25D5" w14:paraId="1D76BF55" w14:textId="77777777" w:rsidTr="0013552C">
        <w:trPr>
          <w:cantSplit/>
          <w:jc w:val="center"/>
        </w:trPr>
        <w:tc>
          <w:tcPr>
            <w:tcW w:w="0" w:type="auto"/>
            <w:shd w:val="clear" w:color="auto" w:fill="auto"/>
          </w:tcPr>
          <w:p w14:paraId="5B0D7FFE" w14:textId="77777777" w:rsidR="008F400A" w:rsidRPr="008C25D5" w:rsidRDefault="008F400A" w:rsidP="008F400A">
            <w:pPr>
              <w:pStyle w:val="TAC"/>
              <w:rPr>
                <w:rFonts w:eastAsia="‚c‚e‚o“Á‘¾ƒSƒVƒbƒN‘Ì"/>
              </w:rPr>
            </w:pPr>
            <w:r w:rsidRPr="008C25D5">
              <w:rPr>
                <w:rFonts w:eastAsia="‚c‚e‚o“Á‘¾ƒSƒVƒbƒN‘Ì"/>
              </w:rPr>
              <w:t>30</w:t>
            </w:r>
          </w:p>
        </w:tc>
        <w:tc>
          <w:tcPr>
            <w:tcW w:w="0" w:type="auto"/>
          </w:tcPr>
          <w:p w14:paraId="2FF40938" w14:textId="77777777" w:rsidR="008F400A" w:rsidRPr="008C25D5" w:rsidRDefault="008F400A" w:rsidP="008F400A">
            <w:pPr>
              <w:pStyle w:val="TAC"/>
              <w:rPr>
                <w:rFonts w:eastAsia="‚c‚e‚o“Á‘¾ƒSƒVƒbƒN‘Ì"/>
                <w:lang w:eastAsia="zh-CN"/>
              </w:rPr>
            </w:pPr>
            <w:r w:rsidRPr="008C25D5">
              <w:rPr>
                <w:rFonts w:eastAsia="‚c‚e‚o“Á‘¾ƒSƒVƒbƒN‘Ì" w:hint="eastAsia"/>
                <w:lang w:eastAsia="zh-CN"/>
              </w:rPr>
              <w:t>10</w:t>
            </w:r>
          </w:p>
        </w:tc>
        <w:tc>
          <w:tcPr>
            <w:tcW w:w="0" w:type="auto"/>
          </w:tcPr>
          <w:p w14:paraId="401269EF" w14:textId="53569502" w:rsidR="008F400A" w:rsidRPr="008C25D5" w:rsidRDefault="008F400A" w:rsidP="008F400A">
            <w:pPr>
              <w:pStyle w:val="TAC"/>
              <w:rPr>
                <w:rFonts w:eastAsia="DengXian"/>
                <w:lang w:eastAsia="zh-CN"/>
              </w:rPr>
            </w:pPr>
            <w:r w:rsidRPr="008C25D5">
              <w:rPr>
                <w:rFonts w:eastAsia="DengXian"/>
                <w:lang w:eastAsia="zh-CN"/>
              </w:rPr>
              <w:t xml:space="preserve">-83.6 </w:t>
            </w:r>
            <w:r w:rsidRPr="008C25D5">
              <w:rPr>
                <w:rFonts w:eastAsia="‚c‚e‚o“Á‘¾ƒSƒVƒbƒN‘Ì"/>
              </w:rPr>
              <w:t>- Δ</w:t>
            </w:r>
            <w:r w:rsidRPr="008C25D5">
              <w:rPr>
                <w:rFonts w:eastAsia="‚c‚e‚o“Á‘¾ƒSƒVƒbƒN‘Ì"/>
                <w:vertAlign w:val="subscript"/>
              </w:rPr>
              <w:t>OTAREFSENS</w:t>
            </w:r>
            <w:r w:rsidRPr="008C25D5">
              <w:rPr>
                <w:rFonts w:eastAsia="‚c‚e‚o“Á‘¾ƒSƒVƒbƒN‘Ì"/>
              </w:rPr>
              <w:t xml:space="preserve"> dBm</w:t>
            </w:r>
            <w:r w:rsidRPr="008C25D5">
              <w:rPr>
                <w:rFonts w:eastAsia="DengXian"/>
                <w:lang w:eastAsia="zh-CN"/>
              </w:rPr>
              <w:t xml:space="preserve"> / 8.64MHz</w:t>
            </w:r>
          </w:p>
        </w:tc>
      </w:tr>
      <w:tr w:rsidR="00EA67DD" w:rsidRPr="008C25D5" w14:paraId="0DDDCDCC" w14:textId="77777777" w:rsidTr="0013552C">
        <w:trPr>
          <w:cantSplit/>
          <w:jc w:val="center"/>
        </w:trPr>
        <w:tc>
          <w:tcPr>
            <w:tcW w:w="0" w:type="auto"/>
            <w:gridSpan w:val="3"/>
          </w:tcPr>
          <w:p w14:paraId="6F96DA9F" w14:textId="2F563A50" w:rsidR="00EA67DD" w:rsidRPr="008C25D5" w:rsidRDefault="00EA67DD" w:rsidP="006D46C0">
            <w:pPr>
              <w:pStyle w:val="TAN"/>
              <w:rPr>
                <w:rFonts w:eastAsia="DengXian"/>
                <w:lang w:eastAsia="zh-CN"/>
              </w:rPr>
            </w:pPr>
            <w:r w:rsidRPr="008C25D5">
              <w:rPr>
                <w:rFonts w:eastAsia="DengXian"/>
                <w:lang w:eastAsia="zh-CN"/>
              </w:rPr>
              <w:t>NOTE 1:</w:t>
            </w:r>
            <w:r w:rsidRPr="008C25D5">
              <w:rPr>
                <w:rFonts w:eastAsia="DengXian"/>
              </w:rPr>
              <w:tab/>
            </w:r>
            <w:r w:rsidRPr="008C25D5">
              <w:rPr>
                <w:rFonts w:eastAsia="DengXian"/>
                <w:lang w:eastAsia="zh-CN"/>
              </w:rPr>
              <w:t>Δ</w:t>
            </w:r>
            <w:r w:rsidRPr="008C25D5">
              <w:rPr>
                <w:rFonts w:eastAsia="DengXian"/>
                <w:vertAlign w:val="subscript"/>
                <w:lang w:eastAsia="zh-CN"/>
              </w:rPr>
              <w:t>OTAREFSENS</w:t>
            </w:r>
            <w:r w:rsidRPr="008C25D5">
              <w:rPr>
                <w:rFonts w:eastAsia="DengXian"/>
                <w:lang w:eastAsia="zh-CN"/>
              </w:rPr>
              <w:t xml:space="preserve"> as declared in D.</w:t>
            </w:r>
            <w:r w:rsidR="00127F12">
              <w:rPr>
                <w:rFonts w:eastAsia="DengXian" w:hint="eastAsia"/>
                <w:lang w:eastAsia="zh-CN"/>
              </w:rPr>
              <w:t>4</w:t>
            </w:r>
            <w:r w:rsidRPr="008C25D5">
              <w:rPr>
                <w:rFonts w:eastAsia="DengXian"/>
                <w:lang w:eastAsia="zh-CN"/>
              </w:rPr>
              <w:t>3 in table 4.6-1 and clause </w:t>
            </w:r>
            <w:r w:rsidR="00127F12">
              <w:rPr>
                <w:rFonts w:eastAsia="DengXian" w:hint="eastAsia"/>
                <w:lang w:eastAsia="zh-CN"/>
              </w:rPr>
              <w:t>10</w:t>
            </w:r>
            <w:r w:rsidRPr="008C25D5">
              <w:rPr>
                <w:rFonts w:eastAsia="DengXian"/>
                <w:lang w:eastAsia="zh-CN"/>
              </w:rPr>
              <w:t>.1.</w:t>
            </w:r>
          </w:p>
          <w:p w14:paraId="094DEF31" w14:textId="77777777" w:rsidR="00EA67DD" w:rsidRPr="00DA1B73" w:rsidDel="00B34EE5" w:rsidRDefault="00EA67DD" w:rsidP="006D46C0">
            <w:pPr>
              <w:pStyle w:val="TAN"/>
              <w:rPr>
                <w:rFonts w:eastAsia="DengXian"/>
                <w:lang w:eastAsia="zh-CN"/>
              </w:rPr>
            </w:pPr>
            <w:r>
              <w:rPr>
                <w:rFonts w:eastAsia="DengXian"/>
                <w:lang w:eastAsia="zh-CN"/>
              </w:rPr>
              <w:t>[</w:t>
            </w:r>
            <w:r w:rsidRPr="008C25D5">
              <w:rPr>
                <w:rFonts w:eastAsia="DengXian"/>
                <w:lang w:eastAsia="zh-CN"/>
              </w:rPr>
              <w:t>NOTE 2:</w:t>
            </w:r>
            <w:r w:rsidRPr="008C25D5">
              <w:rPr>
                <w:rFonts w:eastAsia="DengXian"/>
              </w:rPr>
              <w:tab/>
            </w:r>
            <w:r w:rsidRPr="008C25D5">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eastAsia="DengXian"/>
                <w:lang w:eastAsia="zh-CN"/>
              </w:rPr>
              <w:t>]</w:t>
            </w:r>
          </w:p>
        </w:tc>
      </w:tr>
    </w:tbl>
    <w:p w14:paraId="112CB7EB" w14:textId="77777777" w:rsidR="00EA67DD" w:rsidRPr="008C25D5" w:rsidRDefault="00EA67DD" w:rsidP="00EA67DD">
      <w:pPr>
        <w:rPr>
          <w:rFonts w:eastAsia="DengXian"/>
          <w:lang w:eastAsia="zh-CN"/>
        </w:rPr>
      </w:pPr>
    </w:p>
    <w:p w14:paraId="7B987DAC" w14:textId="77777777" w:rsidR="00EA67DD" w:rsidRPr="008C25D5" w:rsidRDefault="00EA67DD" w:rsidP="00EA67DD">
      <w:pPr>
        <w:ind w:left="568" w:hanging="284"/>
        <w:rPr>
          <w:rFonts w:eastAsia="DengXian"/>
          <w:lang w:eastAsia="zh-CN"/>
        </w:rPr>
      </w:pPr>
      <w:r w:rsidRPr="008C25D5">
        <w:rPr>
          <w:rFonts w:eastAsia="DengXian"/>
          <w:lang w:eastAsia="zh-CN"/>
        </w:rPr>
        <w:t>8</w:t>
      </w:r>
      <w:r w:rsidRPr="008C25D5">
        <w:rPr>
          <w:rFonts w:eastAsia="DengXian"/>
        </w:rPr>
        <w:t>)</w:t>
      </w:r>
      <w:r w:rsidRPr="008C25D5">
        <w:rPr>
          <w:rFonts w:eastAsia="DengXian"/>
        </w:rPr>
        <w:tab/>
        <w:t xml:space="preserve">For reference channels applicable to the </w:t>
      </w:r>
      <w:r>
        <w:rPr>
          <w:rFonts w:eastAsia="DengXian"/>
        </w:rPr>
        <w:t>SAN</w:t>
      </w:r>
      <w:r w:rsidRPr="008C25D5">
        <w:rPr>
          <w:rFonts w:eastAsia="DengXian"/>
        </w:rPr>
        <w:t>, measure the throughput.</w:t>
      </w:r>
    </w:p>
    <w:p w14:paraId="241A1E61" w14:textId="77777777" w:rsidR="00EA67DD" w:rsidRPr="004D0831" w:rsidRDefault="00EA67DD" w:rsidP="003267B6">
      <w:pPr>
        <w:pStyle w:val="Heading4"/>
      </w:pPr>
      <w:bookmarkStart w:id="33230" w:name="_Toc53182654"/>
      <w:bookmarkStart w:id="33231" w:name="_Toc58860398"/>
      <w:bookmarkStart w:id="33232" w:name="_Toc58862902"/>
      <w:bookmarkStart w:id="33233" w:name="_Toc61182895"/>
      <w:bookmarkStart w:id="33234" w:name="_Toc66728210"/>
      <w:bookmarkStart w:id="33235" w:name="_Toc74962029"/>
      <w:bookmarkStart w:id="33236" w:name="_Toc75242939"/>
      <w:bookmarkStart w:id="33237" w:name="_Toc76545285"/>
      <w:bookmarkStart w:id="33238" w:name="_Toc82595388"/>
      <w:bookmarkStart w:id="33239" w:name="_Toc89955419"/>
      <w:bookmarkStart w:id="33240" w:name="_Toc98773846"/>
      <w:bookmarkStart w:id="33241" w:name="_Toc106201607"/>
      <w:bookmarkStart w:id="33242" w:name="_Toc120629852"/>
      <w:bookmarkStart w:id="33243" w:name="_Toc120631353"/>
      <w:bookmarkStart w:id="33244" w:name="_Toc120632004"/>
      <w:bookmarkStart w:id="33245" w:name="_Toc120632654"/>
      <w:bookmarkStart w:id="33246" w:name="_Toc120633304"/>
      <w:bookmarkStart w:id="33247" w:name="_Toc120633954"/>
      <w:bookmarkStart w:id="33248" w:name="_Toc120634605"/>
      <w:bookmarkStart w:id="33249" w:name="_Toc120635256"/>
      <w:bookmarkStart w:id="33250" w:name="_Toc121754380"/>
      <w:bookmarkStart w:id="33251" w:name="_Toc121755050"/>
      <w:bookmarkStart w:id="33252" w:name="_Toc129108999"/>
      <w:bookmarkStart w:id="33253" w:name="_Toc129109664"/>
      <w:bookmarkStart w:id="33254" w:name="_Toc129110352"/>
      <w:bookmarkStart w:id="33255" w:name="_Toc130389472"/>
      <w:bookmarkStart w:id="33256" w:name="_Toc130390545"/>
      <w:bookmarkStart w:id="33257" w:name="_Toc130391233"/>
      <w:bookmarkStart w:id="33258" w:name="_Toc131624997"/>
      <w:bookmarkStart w:id="33259" w:name="_Toc137476430"/>
      <w:bookmarkStart w:id="33260" w:name="_Toc138873085"/>
      <w:bookmarkStart w:id="33261" w:name="_Toc138874671"/>
      <w:bookmarkStart w:id="33262" w:name="_Toc145525270"/>
      <w:bookmarkStart w:id="33263" w:name="_Toc153560395"/>
      <w:bookmarkStart w:id="33264" w:name="_Toc161647695"/>
      <w:bookmarkStart w:id="33265" w:name="_Toc169533301"/>
      <w:bookmarkStart w:id="33266" w:name="_Toc171519904"/>
      <w:bookmarkStart w:id="33267" w:name="_Toc176539641"/>
      <w:bookmarkStart w:id="33268" w:name="_Toc192246950"/>
      <w:r>
        <w:lastRenderedPageBreak/>
        <w:t>11.2.3</w:t>
      </w:r>
      <w:r w:rsidRPr="004D0831">
        <w:t>.5</w:t>
      </w:r>
      <w:r w:rsidRPr="004D0831">
        <w:tab/>
      </w:r>
      <w:bookmarkEnd w:id="33230"/>
      <w:r w:rsidRPr="004D0831">
        <w:t>Test Requirement</w:t>
      </w:r>
      <w:bookmarkEnd w:id="33231"/>
      <w:bookmarkEnd w:id="33232"/>
      <w:bookmarkEnd w:id="33233"/>
      <w:bookmarkEnd w:id="33234"/>
      <w:bookmarkEnd w:id="33235"/>
      <w:bookmarkEnd w:id="33236"/>
      <w:bookmarkEnd w:id="33237"/>
      <w:bookmarkEnd w:id="33238"/>
      <w:bookmarkEnd w:id="33239"/>
      <w:bookmarkEnd w:id="33240"/>
      <w:bookmarkEnd w:id="33241"/>
      <w:bookmarkEnd w:id="33242"/>
      <w:bookmarkEnd w:id="33243"/>
      <w:bookmarkEnd w:id="33244"/>
      <w:bookmarkEnd w:id="33245"/>
      <w:bookmarkEnd w:id="33246"/>
      <w:bookmarkEnd w:id="33247"/>
      <w:bookmarkEnd w:id="33248"/>
      <w:bookmarkEnd w:id="33249"/>
      <w:bookmarkEnd w:id="33250"/>
      <w:bookmarkEnd w:id="33251"/>
      <w:bookmarkEnd w:id="33252"/>
      <w:bookmarkEnd w:id="33253"/>
      <w:bookmarkEnd w:id="33254"/>
      <w:bookmarkEnd w:id="33255"/>
      <w:bookmarkEnd w:id="33256"/>
      <w:bookmarkEnd w:id="33257"/>
      <w:bookmarkEnd w:id="33258"/>
      <w:bookmarkEnd w:id="33259"/>
      <w:bookmarkEnd w:id="33260"/>
      <w:bookmarkEnd w:id="33261"/>
      <w:bookmarkEnd w:id="33262"/>
      <w:bookmarkEnd w:id="33263"/>
      <w:bookmarkEnd w:id="33264"/>
      <w:bookmarkEnd w:id="33265"/>
      <w:bookmarkEnd w:id="33266"/>
      <w:bookmarkEnd w:id="33267"/>
      <w:bookmarkEnd w:id="33268"/>
    </w:p>
    <w:p w14:paraId="5D291E31" w14:textId="77777777" w:rsidR="008F400A" w:rsidRPr="00931575" w:rsidRDefault="008F400A" w:rsidP="008F400A">
      <w:pPr>
        <w:pStyle w:val="Heading5"/>
        <w:rPr>
          <w:rFonts w:cs="Arial"/>
          <w:i/>
          <w:iCs/>
          <w:szCs w:val="22"/>
          <w:lang w:eastAsia="zh-CN"/>
        </w:rPr>
      </w:pPr>
      <w:bookmarkStart w:id="33269" w:name="_Toc192246951"/>
      <w:r>
        <w:t>11.2.3</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3269"/>
    </w:p>
    <w:p w14:paraId="190C427C" w14:textId="0D7837CA" w:rsidR="00EA67DD" w:rsidRDefault="008F400A" w:rsidP="008F400A">
      <w:pPr>
        <w:rPr>
          <w:lang w:eastAsia="zh-CN"/>
        </w:rPr>
      </w:pPr>
      <w:r w:rsidRPr="00DE54A3">
        <w:rPr>
          <w:lang w:eastAsia="zh-CN"/>
        </w:rPr>
        <w:t xml:space="preserve">The throughput measured according to clause </w:t>
      </w:r>
      <w:r>
        <w:rPr>
          <w:lang w:eastAsia="zh-CN"/>
        </w:rPr>
        <w:t>11.2</w:t>
      </w:r>
      <w:r w:rsidRPr="00DE54A3">
        <w:rPr>
          <w:lang w:eastAsia="zh-CN"/>
        </w:rPr>
        <w:t>.</w:t>
      </w:r>
      <w:r>
        <w:rPr>
          <w:lang w:eastAsia="zh-CN"/>
        </w:rPr>
        <w:t>3</w:t>
      </w:r>
      <w:r w:rsidRPr="00DE54A3">
        <w:rPr>
          <w:lang w:eastAsia="zh-CN"/>
        </w:rPr>
        <w:t xml:space="preserve">.4.2 shall not be below the limits for the SNR levels specified in table </w:t>
      </w:r>
      <w:r>
        <w:rPr>
          <w:lang w:eastAsia="zh-CN"/>
        </w:rPr>
        <w:t>11.2</w:t>
      </w:r>
      <w:r w:rsidRPr="00DE54A3">
        <w:rPr>
          <w:lang w:eastAsia="zh-CN"/>
        </w:rPr>
        <w:t>.</w:t>
      </w:r>
      <w:r>
        <w:rPr>
          <w:lang w:eastAsia="zh-CN"/>
        </w:rPr>
        <w:t>3</w:t>
      </w:r>
      <w:r w:rsidRPr="00DE54A3">
        <w:rPr>
          <w:lang w:eastAsia="zh-CN"/>
        </w:rPr>
        <w:t>.5</w:t>
      </w:r>
      <w:r>
        <w:rPr>
          <w:lang w:eastAsia="zh-CN"/>
        </w:rPr>
        <w:t>.1</w:t>
      </w:r>
      <w:r w:rsidRPr="00DE54A3">
        <w:rPr>
          <w:lang w:eastAsia="zh-CN"/>
        </w:rPr>
        <w:t xml:space="preserve">-1 to </w:t>
      </w:r>
      <w:r>
        <w:rPr>
          <w:lang w:eastAsia="zh-CN"/>
        </w:rPr>
        <w:t>11.2</w:t>
      </w:r>
      <w:r w:rsidRPr="00DE54A3">
        <w:rPr>
          <w:lang w:eastAsia="zh-CN"/>
        </w:rPr>
        <w:t>.</w:t>
      </w:r>
      <w:r>
        <w:rPr>
          <w:lang w:eastAsia="zh-CN"/>
        </w:rPr>
        <w:t>3</w:t>
      </w:r>
      <w:r w:rsidRPr="00DE54A3">
        <w:rPr>
          <w:lang w:eastAsia="zh-CN"/>
        </w:rPr>
        <w:t>.5</w:t>
      </w:r>
      <w:r>
        <w:rPr>
          <w:lang w:eastAsia="zh-CN"/>
        </w:rPr>
        <w:t>.1</w:t>
      </w:r>
      <w:r w:rsidRPr="00DE54A3">
        <w:rPr>
          <w:lang w:eastAsia="zh-CN"/>
        </w:rPr>
        <w:t>-4.</w:t>
      </w:r>
    </w:p>
    <w:p w14:paraId="065F6152" w14:textId="017DCC46"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sidR="008F400A">
        <w:rPr>
          <w:rFonts w:eastAsia="Malgun Gothic"/>
        </w:rPr>
        <w:t>.1</w:t>
      </w:r>
      <w:r w:rsidRPr="004D0831">
        <w:rPr>
          <w:rFonts w:eastAsia="Malgun Gothic"/>
        </w:rPr>
        <w:t xml:space="preserve">-1: </w:t>
      </w:r>
      <w:r w:rsidR="009D3DD5" w:rsidRPr="004D0831">
        <w:rPr>
          <w:rFonts w:eastAsia="Malgun Gothic"/>
        </w:rPr>
        <w:t xml:space="preserve">Test requirements for </w:t>
      </w:r>
      <w:r w:rsidR="009D3DD5" w:rsidRPr="00AE79DA">
        <w:rPr>
          <w:rFonts w:eastAsia="Malgun Gothic"/>
        </w:rPr>
        <w:t>UL timing adjustment</w:t>
      </w:r>
      <w:r w:rsidR="009D3DD5" w:rsidRPr="00AE79DA">
        <w:rPr>
          <w:rFonts w:eastAsia="Malgun Gothic" w:hint="eastAsia"/>
        </w:rPr>
        <w:t xml:space="preserve"> </w:t>
      </w:r>
      <w:r w:rsidR="009D3DD5" w:rsidRPr="004D0831">
        <w:rPr>
          <w:rFonts w:eastAsia="Malgun Gothic" w:hint="eastAsia"/>
          <w:lang w:eastAsia="zh-CN"/>
        </w:rPr>
        <w:t xml:space="preserve">with </w:t>
      </w:r>
      <w:r w:rsidR="009D3DD5" w:rsidRPr="004D0831">
        <w:rPr>
          <w:rFonts w:hint="eastAsia"/>
          <w:lang w:eastAsia="zh-CN"/>
        </w:rPr>
        <w:t>7</w:t>
      </w:r>
      <w:r w:rsidR="009D3DD5" w:rsidRPr="004D0831">
        <w:rPr>
          <w:rFonts w:eastAsia="Malgun Gothic" w:hint="eastAsia"/>
          <w:lang w:eastAsia="zh-CN"/>
        </w:rPr>
        <w:t>0% of maximum throughput</w:t>
      </w:r>
      <w:r w:rsidR="009D3DD5" w:rsidRPr="004D0831">
        <w:rPr>
          <w:rFonts w:eastAsia="Malgun Gothic"/>
        </w:rPr>
        <w:t xml:space="preserve">, </w:t>
      </w:r>
      <w:r w:rsidR="009D3DD5" w:rsidRPr="00D6208D">
        <w:rPr>
          <w:rFonts w:eastAsia="Malgun Gothic"/>
        </w:rPr>
        <w:t xml:space="preserve">PUSCH mapping </w:t>
      </w:r>
      <w:r w:rsidR="009D3DD5" w:rsidRPr="004D0831">
        <w:rPr>
          <w:rFonts w:eastAsia="Malgun Gothic"/>
        </w:rPr>
        <w:t>Type A, 5 MHz channel bandwidth</w:t>
      </w:r>
      <w:r w:rsidR="009D3DD5" w:rsidRPr="004D0831">
        <w:rPr>
          <w:rFonts w:eastAsia="Malgun Gothic"/>
          <w:lang w:eastAsia="zh-CN"/>
        </w:rPr>
        <w:t>, 15 kHz SCS</w:t>
      </w:r>
      <w:r w:rsidR="009D3DD5" w:rsidRPr="00AF62DB">
        <w:rPr>
          <w:rFonts w:hint="eastAsia"/>
          <w:lang w:eastAsia="zh-CN"/>
        </w:rPr>
        <w:t xml:space="preserve"> </w:t>
      </w:r>
      <w:r w:rsidR="009D3DD5">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185"/>
        <w:gridCol w:w="1134"/>
        <w:gridCol w:w="1701"/>
        <w:gridCol w:w="1276"/>
        <w:gridCol w:w="1701"/>
        <w:gridCol w:w="992"/>
        <w:gridCol w:w="677"/>
      </w:tblGrid>
      <w:tr w:rsidR="00EA67DD" w:rsidRPr="004D0831" w14:paraId="19EF6B7B" w14:textId="77777777" w:rsidTr="009D3DD5">
        <w:trPr>
          <w:cantSplit/>
          <w:jc w:val="center"/>
        </w:trPr>
        <w:tc>
          <w:tcPr>
            <w:tcW w:w="1191" w:type="dxa"/>
            <w:vAlign w:val="center"/>
          </w:tcPr>
          <w:p w14:paraId="14254B34"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185" w:type="dxa"/>
            <w:vAlign w:val="center"/>
          </w:tcPr>
          <w:p w14:paraId="75C2B725" w14:textId="11F95B2F" w:rsidR="00EA67DD" w:rsidRPr="004D0831" w:rsidRDefault="002C4DB4" w:rsidP="006D46C0">
            <w:pPr>
              <w:pStyle w:val="TAH"/>
            </w:pPr>
            <w:r w:rsidRPr="002C4DB4">
              <w:t>Number of demodulation branches</w:t>
            </w:r>
          </w:p>
        </w:tc>
        <w:tc>
          <w:tcPr>
            <w:tcW w:w="1134" w:type="dxa"/>
            <w:vAlign w:val="center"/>
          </w:tcPr>
          <w:p w14:paraId="49F8FB8E" w14:textId="77777777" w:rsidR="00EA67DD" w:rsidRPr="004D0831" w:rsidRDefault="00EA67DD" w:rsidP="006D46C0">
            <w:pPr>
              <w:pStyle w:val="TAH"/>
            </w:pPr>
            <w:r w:rsidRPr="004D0831">
              <w:t>Cyclic prefix</w:t>
            </w:r>
          </w:p>
        </w:tc>
        <w:tc>
          <w:tcPr>
            <w:tcW w:w="1701" w:type="dxa"/>
            <w:vAlign w:val="center"/>
          </w:tcPr>
          <w:p w14:paraId="6FD74CD3" w14:textId="121B650C" w:rsidR="00EA67DD" w:rsidRPr="004D0831" w:rsidRDefault="009D3DD5" w:rsidP="006D46C0">
            <w:pPr>
              <w:pStyle w:val="TAH"/>
            </w:pPr>
            <w:r w:rsidRPr="004D0831">
              <w:t>Propagation conditions and correlation matrix (</w:t>
            </w:r>
            <w:r>
              <w:t>Annex G</w:t>
            </w:r>
            <w:r w:rsidRPr="004D0831">
              <w:t>)</w:t>
            </w:r>
          </w:p>
        </w:tc>
        <w:tc>
          <w:tcPr>
            <w:tcW w:w="1276" w:type="dxa"/>
            <w:vAlign w:val="center"/>
          </w:tcPr>
          <w:p w14:paraId="31AB3D7A" w14:textId="77777777" w:rsidR="00EA67DD" w:rsidRPr="004D0831" w:rsidRDefault="00EA67DD" w:rsidP="006D46C0">
            <w:pPr>
              <w:pStyle w:val="TAH"/>
            </w:pPr>
            <w:r w:rsidRPr="004D0831">
              <w:t>Fraction of maximum throughput</w:t>
            </w:r>
          </w:p>
        </w:tc>
        <w:tc>
          <w:tcPr>
            <w:tcW w:w="1701" w:type="dxa"/>
            <w:vAlign w:val="center"/>
          </w:tcPr>
          <w:p w14:paraId="116250B5" w14:textId="77777777" w:rsidR="00EA67DD" w:rsidRPr="004D0831" w:rsidRDefault="00EA67DD" w:rsidP="006D46C0">
            <w:pPr>
              <w:pStyle w:val="TAH"/>
            </w:pPr>
            <w:r w:rsidRPr="004D0831">
              <w:t>FRC</w:t>
            </w:r>
            <w:r w:rsidRPr="004D0831">
              <w:br/>
              <w:t>(annex A)</w:t>
            </w:r>
          </w:p>
        </w:tc>
        <w:tc>
          <w:tcPr>
            <w:tcW w:w="992" w:type="dxa"/>
            <w:vAlign w:val="center"/>
          </w:tcPr>
          <w:p w14:paraId="03BEEC00" w14:textId="77777777" w:rsidR="00EA67DD" w:rsidRPr="004D0831" w:rsidRDefault="00EA67DD" w:rsidP="006D46C0">
            <w:pPr>
              <w:pStyle w:val="TAH"/>
            </w:pPr>
            <w:r w:rsidRPr="004D0831">
              <w:t>Additional DM-RS position</w:t>
            </w:r>
          </w:p>
        </w:tc>
        <w:tc>
          <w:tcPr>
            <w:tcW w:w="677" w:type="dxa"/>
            <w:vAlign w:val="center"/>
          </w:tcPr>
          <w:p w14:paraId="4E7070F9" w14:textId="77777777" w:rsidR="00EA67DD" w:rsidRPr="004D0831" w:rsidRDefault="00EA67DD" w:rsidP="006D46C0">
            <w:pPr>
              <w:pStyle w:val="TAH"/>
            </w:pPr>
            <w:r w:rsidRPr="004D0831">
              <w:t>SNR</w:t>
            </w:r>
          </w:p>
          <w:p w14:paraId="4AAAEA68" w14:textId="77777777" w:rsidR="00EA67DD" w:rsidRPr="004D0831" w:rsidRDefault="00EA67DD" w:rsidP="006D46C0">
            <w:pPr>
              <w:pStyle w:val="TAH"/>
            </w:pPr>
            <w:r w:rsidRPr="004D0831">
              <w:t>(dB)</w:t>
            </w:r>
          </w:p>
        </w:tc>
      </w:tr>
      <w:tr w:rsidR="009D3DD5" w:rsidRPr="004D0831" w14:paraId="1119DFE7" w14:textId="77777777" w:rsidTr="009D3DD5">
        <w:trPr>
          <w:cantSplit/>
          <w:jc w:val="center"/>
        </w:trPr>
        <w:tc>
          <w:tcPr>
            <w:tcW w:w="1191" w:type="dxa"/>
            <w:vMerge w:val="restart"/>
            <w:shd w:val="clear" w:color="auto" w:fill="auto"/>
            <w:vAlign w:val="center"/>
          </w:tcPr>
          <w:p w14:paraId="10FAFD0B" w14:textId="77777777" w:rsidR="009D3DD5" w:rsidRPr="0078660B" w:rsidRDefault="009D3DD5" w:rsidP="009D3DD5">
            <w:pPr>
              <w:pStyle w:val="TAC"/>
              <w:rPr>
                <w:rFonts w:eastAsiaTheme="minorEastAsia"/>
                <w:lang w:eastAsia="zh-CN"/>
              </w:rPr>
            </w:pPr>
            <w:r>
              <w:rPr>
                <w:rFonts w:eastAsiaTheme="minorEastAsia" w:hint="eastAsia"/>
                <w:lang w:eastAsia="zh-CN"/>
              </w:rPr>
              <w:t>1</w:t>
            </w:r>
          </w:p>
        </w:tc>
        <w:tc>
          <w:tcPr>
            <w:tcW w:w="1185" w:type="dxa"/>
            <w:shd w:val="clear" w:color="auto" w:fill="auto"/>
            <w:vAlign w:val="center"/>
          </w:tcPr>
          <w:p w14:paraId="07CA3AAF" w14:textId="77777777" w:rsidR="009D3DD5" w:rsidRPr="004D0831" w:rsidRDefault="009D3DD5" w:rsidP="009D3DD5">
            <w:pPr>
              <w:pStyle w:val="TAC"/>
            </w:pPr>
            <w:r>
              <w:t>1</w:t>
            </w:r>
          </w:p>
        </w:tc>
        <w:tc>
          <w:tcPr>
            <w:tcW w:w="1134" w:type="dxa"/>
            <w:vAlign w:val="center"/>
          </w:tcPr>
          <w:p w14:paraId="7439FB13" w14:textId="77777777" w:rsidR="009D3DD5" w:rsidRPr="004D0831" w:rsidRDefault="009D3DD5" w:rsidP="009D3DD5">
            <w:pPr>
              <w:pStyle w:val="TAC"/>
            </w:pPr>
            <w:r w:rsidRPr="004D0831">
              <w:rPr>
                <w:rFonts w:cs="Arial"/>
              </w:rPr>
              <w:t>Normal</w:t>
            </w:r>
          </w:p>
        </w:tc>
        <w:tc>
          <w:tcPr>
            <w:tcW w:w="1701" w:type="dxa"/>
            <w:vAlign w:val="center"/>
          </w:tcPr>
          <w:p w14:paraId="6F620E3F" w14:textId="77777777" w:rsidR="009D3DD5" w:rsidRPr="004D0831" w:rsidRDefault="009D3DD5" w:rsidP="009D3DD5">
            <w:pPr>
              <w:pStyle w:val="TAC"/>
              <w:rPr>
                <w:lang w:val="fr-FR"/>
              </w:rPr>
            </w:pPr>
            <w:r>
              <w:t>Scenario X</w:t>
            </w:r>
          </w:p>
        </w:tc>
        <w:tc>
          <w:tcPr>
            <w:tcW w:w="1276" w:type="dxa"/>
            <w:vAlign w:val="center"/>
          </w:tcPr>
          <w:p w14:paraId="1FC97AF4" w14:textId="77777777" w:rsidR="009D3DD5" w:rsidRPr="004D0831" w:rsidRDefault="009D3DD5" w:rsidP="009D3DD5">
            <w:pPr>
              <w:pStyle w:val="TAC"/>
            </w:pPr>
            <w:r w:rsidRPr="004D0831">
              <w:t>70 %</w:t>
            </w:r>
          </w:p>
        </w:tc>
        <w:tc>
          <w:tcPr>
            <w:tcW w:w="1701" w:type="dxa"/>
            <w:vAlign w:val="center"/>
          </w:tcPr>
          <w:p w14:paraId="0F7EA40E" w14:textId="3D9AB48B" w:rsidR="009D3DD5" w:rsidRPr="004D0831" w:rsidRDefault="009D3DD5" w:rsidP="009D3DD5">
            <w:pPr>
              <w:pStyle w:val="TAC"/>
            </w:pPr>
            <w:r w:rsidRPr="004D0831">
              <w:t>G-FR1-</w:t>
            </w:r>
            <w:r>
              <w:rPr>
                <w:rFonts w:hint="eastAsia"/>
                <w:lang w:eastAsia="zh-CN"/>
              </w:rPr>
              <w:t>NTN-</w:t>
            </w:r>
            <w:r w:rsidRPr="004D0831">
              <w:t>A3-</w:t>
            </w:r>
            <w:r>
              <w:t>5</w:t>
            </w:r>
          </w:p>
        </w:tc>
        <w:tc>
          <w:tcPr>
            <w:tcW w:w="992" w:type="dxa"/>
            <w:vAlign w:val="center"/>
          </w:tcPr>
          <w:p w14:paraId="08687685" w14:textId="77777777" w:rsidR="009D3DD5" w:rsidRPr="004D0831" w:rsidRDefault="009D3DD5" w:rsidP="009D3DD5">
            <w:pPr>
              <w:pStyle w:val="TAC"/>
            </w:pPr>
            <w:r w:rsidRPr="004D0831">
              <w:t>pos</w:t>
            </w:r>
            <w:r>
              <w:t>1</w:t>
            </w:r>
          </w:p>
        </w:tc>
        <w:tc>
          <w:tcPr>
            <w:tcW w:w="677" w:type="dxa"/>
            <w:vAlign w:val="center"/>
          </w:tcPr>
          <w:p w14:paraId="2A978018" w14:textId="7C50AB2C" w:rsidR="009D3DD5" w:rsidRPr="0078660B" w:rsidRDefault="009D3DD5" w:rsidP="009D3DD5">
            <w:pPr>
              <w:pStyle w:val="TAC"/>
              <w:rPr>
                <w:rFonts w:eastAsiaTheme="minorEastAsia"/>
                <w:lang w:eastAsia="zh-CN"/>
              </w:rPr>
            </w:pPr>
            <w:r>
              <w:rPr>
                <w:lang w:eastAsia="zh-CN"/>
              </w:rPr>
              <w:t>4.7</w:t>
            </w:r>
          </w:p>
        </w:tc>
      </w:tr>
      <w:tr w:rsidR="009D3DD5" w:rsidRPr="004D0831" w14:paraId="07894925" w14:textId="77777777" w:rsidTr="009D3DD5">
        <w:trPr>
          <w:cantSplit/>
          <w:jc w:val="center"/>
        </w:trPr>
        <w:tc>
          <w:tcPr>
            <w:tcW w:w="1191" w:type="dxa"/>
            <w:vMerge/>
            <w:shd w:val="clear" w:color="auto" w:fill="auto"/>
            <w:vAlign w:val="center"/>
          </w:tcPr>
          <w:p w14:paraId="28AF69D3" w14:textId="77777777" w:rsidR="009D3DD5" w:rsidRPr="004D0831" w:rsidRDefault="009D3DD5" w:rsidP="009D3DD5">
            <w:pPr>
              <w:pStyle w:val="TAC"/>
            </w:pPr>
          </w:p>
        </w:tc>
        <w:tc>
          <w:tcPr>
            <w:tcW w:w="1185" w:type="dxa"/>
            <w:shd w:val="clear" w:color="auto" w:fill="auto"/>
            <w:vAlign w:val="center"/>
          </w:tcPr>
          <w:p w14:paraId="6C7B9360" w14:textId="77777777" w:rsidR="009D3DD5" w:rsidRPr="0078660B" w:rsidRDefault="009D3DD5" w:rsidP="009D3DD5">
            <w:pPr>
              <w:pStyle w:val="TAC"/>
              <w:rPr>
                <w:rFonts w:eastAsiaTheme="minorEastAsia"/>
                <w:lang w:eastAsia="zh-CN"/>
              </w:rPr>
            </w:pPr>
            <w:r>
              <w:rPr>
                <w:rFonts w:eastAsiaTheme="minorEastAsia" w:hint="eastAsia"/>
                <w:lang w:eastAsia="zh-CN"/>
              </w:rPr>
              <w:t>2</w:t>
            </w:r>
          </w:p>
        </w:tc>
        <w:tc>
          <w:tcPr>
            <w:tcW w:w="1134" w:type="dxa"/>
            <w:vAlign w:val="center"/>
          </w:tcPr>
          <w:p w14:paraId="5BD1ADE7" w14:textId="77777777" w:rsidR="009D3DD5" w:rsidRPr="004D0831" w:rsidRDefault="009D3DD5" w:rsidP="009D3DD5">
            <w:pPr>
              <w:pStyle w:val="TAC"/>
              <w:rPr>
                <w:rFonts w:cs="Arial"/>
              </w:rPr>
            </w:pPr>
            <w:r w:rsidRPr="004D0831">
              <w:rPr>
                <w:rFonts w:cs="Arial"/>
              </w:rPr>
              <w:t>Normal</w:t>
            </w:r>
          </w:p>
        </w:tc>
        <w:tc>
          <w:tcPr>
            <w:tcW w:w="1701" w:type="dxa"/>
            <w:vAlign w:val="center"/>
          </w:tcPr>
          <w:p w14:paraId="160963A4" w14:textId="77777777" w:rsidR="009D3DD5" w:rsidRPr="004D0831" w:rsidRDefault="009D3DD5" w:rsidP="009D3DD5">
            <w:pPr>
              <w:pStyle w:val="TAC"/>
            </w:pPr>
            <w:r w:rsidRPr="00AE79DA">
              <w:t>Scenario X</w:t>
            </w:r>
          </w:p>
        </w:tc>
        <w:tc>
          <w:tcPr>
            <w:tcW w:w="1276" w:type="dxa"/>
            <w:vAlign w:val="center"/>
          </w:tcPr>
          <w:p w14:paraId="01405390" w14:textId="77777777" w:rsidR="009D3DD5" w:rsidRPr="004D0831" w:rsidRDefault="009D3DD5" w:rsidP="009D3DD5">
            <w:pPr>
              <w:pStyle w:val="TAC"/>
            </w:pPr>
            <w:r w:rsidRPr="004D0831">
              <w:t>70 %</w:t>
            </w:r>
          </w:p>
        </w:tc>
        <w:tc>
          <w:tcPr>
            <w:tcW w:w="1701" w:type="dxa"/>
            <w:vAlign w:val="center"/>
          </w:tcPr>
          <w:p w14:paraId="1BD26BA5" w14:textId="54D35DF4" w:rsidR="009D3DD5" w:rsidRPr="004D0831" w:rsidRDefault="009D3DD5" w:rsidP="009D3DD5">
            <w:pPr>
              <w:pStyle w:val="TAC"/>
            </w:pPr>
            <w:r w:rsidRPr="004D0831">
              <w:t>G-FR1-</w:t>
            </w:r>
            <w:r>
              <w:rPr>
                <w:rFonts w:hint="eastAsia"/>
                <w:lang w:eastAsia="zh-CN"/>
              </w:rPr>
              <w:t>NTN-</w:t>
            </w:r>
            <w:r w:rsidRPr="004D0831">
              <w:t>A3-</w:t>
            </w:r>
            <w:r>
              <w:t>5</w:t>
            </w:r>
          </w:p>
        </w:tc>
        <w:tc>
          <w:tcPr>
            <w:tcW w:w="992" w:type="dxa"/>
            <w:vAlign w:val="center"/>
          </w:tcPr>
          <w:p w14:paraId="7278527C" w14:textId="77777777" w:rsidR="009D3DD5" w:rsidRPr="004D0831" w:rsidRDefault="009D3DD5" w:rsidP="009D3DD5">
            <w:pPr>
              <w:pStyle w:val="TAC"/>
            </w:pPr>
            <w:r w:rsidRPr="004D0831">
              <w:t>pos</w:t>
            </w:r>
            <w:r>
              <w:t>1</w:t>
            </w:r>
          </w:p>
        </w:tc>
        <w:tc>
          <w:tcPr>
            <w:tcW w:w="677" w:type="dxa"/>
            <w:vAlign w:val="center"/>
          </w:tcPr>
          <w:p w14:paraId="0D015793" w14:textId="1740AAA8" w:rsidR="009D3DD5" w:rsidRPr="004D0831" w:rsidRDefault="009D3DD5" w:rsidP="009D3DD5">
            <w:pPr>
              <w:pStyle w:val="TAC"/>
            </w:pPr>
            <w:r>
              <w:rPr>
                <w:lang w:eastAsia="zh-CN"/>
              </w:rPr>
              <w:t>0.3</w:t>
            </w:r>
          </w:p>
        </w:tc>
      </w:tr>
    </w:tbl>
    <w:p w14:paraId="38C7C065" w14:textId="77777777" w:rsidR="00EA67DD" w:rsidRDefault="00EA67DD" w:rsidP="00EA67DD">
      <w:pPr>
        <w:rPr>
          <w:lang w:eastAsia="zh-CN"/>
        </w:rPr>
      </w:pPr>
    </w:p>
    <w:p w14:paraId="622CC61F" w14:textId="216285DF"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sidR="008F400A">
        <w:rPr>
          <w:rFonts w:eastAsia="Malgun Gothic"/>
        </w:rPr>
        <w:t>.1</w:t>
      </w:r>
      <w:r w:rsidRPr="004D0831">
        <w:rPr>
          <w:rFonts w:eastAsia="Malgun Gothic"/>
        </w:rPr>
        <w:t>-</w:t>
      </w:r>
      <w:r>
        <w:rPr>
          <w:rFonts w:eastAsia="Malgun Gothic"/>
        </w:rPr>
        <w:t>2</w:t>
      </w:r>
      <w:r w:rsidRPr="004D0831">
        <w:rPr>
          <w:rFonts w:eastAsia="Malgun Gothic"/>
        </w:rPr>
        <w:t xml:space="preserve">: </w:t>
      </w:r>
      <w:r w:rsidR="001D019C" w:rsidRPr="004D0831">
        <w:rPr>
          <w:rFonts w:eastAsia="Malgun Gothic"/>
        </w:rPr>
        <w:t xml:space="preserve">Test requirements for </w:t>
      </w:r>
      <w:r w:rsidR="001D019C" w:rsidRPr="00AE79DA">
        <w:rPr>
          <w:rFonts w:eastAsia="Malgun Gothic"/>
        </w:rPr>
        <w:t>UL timing adjustment</w:t>
      </w:r>
      <w:r w:rsidR="001D019C" w:rsidRPr="00AE79DA">
        <w:rPr>
          <w:rFonts w:eastAsia="Malgun Gothic" w:hint="eastAsia"/>
        </w:rPr>
        <w:t xml:space="preserve"> </w:t>
      </w:r>
      <w:r w:rsidR="001D019C" w:rsidRPr="004D0831">
        <w:rPr>
          <w:rFonts w:eastAsia="Malgun Gothic" w:hint="eastAsia"/>
          <w:lang w:eastAsia="zh-CN"/>
        </w:rPr>
        <w:t xml:space="preserve">with </w:t>
      </w:r>
      <w:r w:rsidR="001D019C" w:rsidRPr="004D0831">
        <w:rPr>
          <w:rFonts w:hint="eastAsia"/>
          <w:lang w:eastAsia="zh-CN"/>
        </w:rPr>
        <w:t>7</w:t>
      </w:r>
      <w:r w:rsidR="001D019C" w:rsidRPr="004D0831">
        <w:rPr>
          <w:rFonts w:eastAsia="Malgun Gothic" w:hint="eastAsia"/>
          <w:lang w:eastAsia="zh-CN"/>
        </w:rPr>
        <w:t>0% of maximum throughput</w:t>
      </w:r>
      <w:r w:rsidR="001D019C" w:rsidRPr="004D0831">
        <w:rPr>
          <w:rFonts w:eastAsia="Malgun Gothic"/>
        </w:rPr>
        <w:t xml:space="preserve">, </w:t>
      </w:r>
      <w:r w:rsidR="001D019C" w:rsidRPr="00D6208D">
        <w:rPr>
          <w:rFonts w:eastAsia="Malgun Gothic"/>
        </w:rPr>
        <w:t xml:space="preserve">PUSCH mapping </w:t>
      </w:r>
      <w:r w:rsidR="001D019C" w:rsidRPr="004D0831">
        <w:rPr>
          <w:rFonts w:eastAsia="Malgun Gothic"/>
        </w:rPr>
        <w:t xml:space="preserve">Type A, </w:t>
      </w:r>
      <w:r w:rsidR="001D019C">
        <w:rPr>
          <w:rFonts w:eastAsia="Malgun Gothic"/>
        </w:rPr>
        <w:t>10</w:t>
      </w:r>
      <w:r w:rsidR="001D019C" w:rsidRPr="004D0831">
        <w:rPr>
          <w:rFonts w:eastAsia="Malgun Gothic"/>
        </w:rPr>
        <w:t xml:space="preserve"> MHz channel bandwidth</w:t>
      </w:r>
      <w:r w:rsidR="001D019C" w:rsidRPr="004D0831">
        <w:rPr>
          <w:rFonts w:eastAsia="Malgun Gothic"/>
          <w:lang w:eastAsia="zh-CN"/>
        </w:rPr>
        <w:t xml:space="preserve">, </w:t>
      </w:r>
      <w:r w:rsidR="001D019C">
        <w:rPr>
          <w:rFonts w:eastAsia="Malgun Gothic"/>
          <w:lang w:eastAsia="zh-CN"/>
        </w:rPr>
        <w:t>30</w:t>
      </w:r>
      <w:r w:rsidR="001D019C" w:rsidRPr="004D0831">
        <w:rPr>
          <w:rFonts w:eastAsia="Malgun Gothic"/>
          <w:lang w:eastAsia="zh-CN"/>
        </w:rPr>
        <w:t xml:space="preserve"> kHz SCS</w:t>
      </w:r>
      <w:r w:rsidR="001D019C" w:rsidRPr="00AF62DB">
        <w:rPr>
          <w:rFonts w:hint="eastAsia"/>
          <w:lang w:eastAsia="zh-CN"/>
        </w:rPr>
        <w:t xml:space="preserve"> </w:t>
      </w:r>
      <w:r w:rsidR="001D019C">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701"/>
        <w:gridCol w:w="1275"/>
        <w:gridCol w:w="1843"/>
        <w:gridCol w:w="992"/>
        <w:gridCol w:w="677"/>
      </w:tblGrid>
      <w:tr w:rsidR="00EA67DD" w:rsidRPr="004D0831" w14:paraId="4BF0F17F" w14:textId="77777777" w:rsidTr="001D019C">
        <w:trPr>
          <w:cantSplit/>
          <w:jc w:val="center"/>
        </w:trPr>
        <w:tc>
          <w:tcPr>
            <w:tcW w:w="1191" w:type="dxa"/>
            <w:vAlign w:val="center"/>
          </w:tcPr>
          <w:p w14:paraId="6AB96E86"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66D1EDA8" w14:textId="26DFB22B" w:rsidR="00EA67DD" w:rsidRPr="004D0831" w:rsidRDefault="002C4DB4" w:rsidP="006D46C0">
            <w:pPr>
              <w:pStyle w:val="TAH"/>
            </w:pPr>
            <w:r w:rsidRPr="002C4DB4">
              <w:t>Number of demodulation branches</w:t>
            </w:r>
          </w:p>
        </w:tc>
        <w:tc>
          <w:tcPr>
            <w:tcW w:w="851" w:type="dxa"/>
            <w:vAlign w:val="center"/>
          </w:tcPr>
          <w:p w14:paraId="1E974436" w14:textId="77777777" w:rsidR="00EA67DD" w:rsidRPr="004D0831" w:rsidRDefault="00EA67DD" w:rsidP="006D46C0">
            <w:pPr>
              <w:pStyle w:val="TAH"/>
            </w:pPr>
            <w:r w:rsidRPr="004D0831">
              <w:t>Cyclic prefix</w:t>
            </w:r>
          </w:p>
        </w:tc>
        <w:tc>
          <w:tcPr>
            <w:tcW w:w="1701" w:type="dxa"/>
            <w:vAlign w:val="center"/>
          </w:tcPr>
          <w:p w14:paraId="2C20A0F6" w14:textId="63A604AB" w:rsidR="00EA67DD" w:rsidRPr="004D0831" w:rsidRDefault="001D019C" w:rsidP="006D46C0">
            <w:pPr>
              <w:pStyle w:val="TAH"/>
            </w:pPr>
            <w:r w:rsidRPr="004D0831">
              <w:t>Propagation conditions and correlation matrix (</w:t>
            </w:r>
            <w:r>
              <w:t>Annex G</w:t>
            </w:r>
            <w:r w:rsidRPr="004D0831">
              <w:t>)</w:t>
            </w:r>
          </w:p>
        </w:tc>
        <w:tc>
          <w:tcPr>
            <w:tcW w:w="1275" w:type="dxa"/>
            <w:vAlign w:val="center"/>
          </w:tcPr>
          <w:p w14:paraId="7ACBD2EF" w14:textId="77777777" w:rsidR="00EA67DD" w:rsidRPr="004D0831" w:rsidRDefault="00EA67DD" w:rsidP="006D46C0">
            <w:pPr>
              <w:pStyle w:val="TAH"/>
            </w:pPr>
            <w:r w:rsidRPr="004D0831">
              <w:t>Fraction of maximum throughput</w:t>
            </w:r>
          </w:p>
        </w:tc>
        <w:tc>
          <w:tcPr>
            <w:tcW w:w="1843" w:type="dxa"/>
            <w:vAlign w:val="center"/>
          </w:tcPr>
          <w:p w14:paraId="7868054B" w14:textId="77777777" w:rsidR="00EA67DD" w:rsidRPr="004D0831" w:rsidRDefault="00EA67DD" w:rsidP="006D46C0">
            <w:pPr>
              <w:pStyle w:val="TAH"/>
            </w:pPr>
            <w:r w:rsidRPr="004D0831">
              <w:t>FRC</w:t>
            </w:r>
            <w:r w:rsidRPr="004D0831">
              <w:br/>
              <w:t>(annex A)</w:t>
            </w:r>
          </w:p>
        </w:tc>
        <w:tc>
          <w:tcPr>
            <w:tcW w:w="992" w:type="dxa"/>
            <w:vAlign w:val="center"/>
          </w:tcPr>
          <w:p w14:paraId="49A012CB" w14:textId="77777777" w:rsidR="00EA67DD" w:rsidRPr="004D0831" w:rsidRDefault="00EA67DD" w:rsidP="006D46C0">
            <w:pPr>
              <w:pStyle w:val="TAH"/>
            </w:pPr>
            <w:r w:rsidRPr="004D0831">
              <w:t>Additional DM-RS position</w:t>
            </w:r>
          </w:p>
        </w:tc>
        <w:tc>
          <w:tcPr>
            <w:tcW w:w="677" w:type="dxa"/>
            <w:vAlign w:val="center"/>
          </w:tcPr>
          <w:p w14:paraId="1CFDDC07" w14:textId="77777777" w:rsidR="00EA67DD" w:rsidRPr="004D0831" w:rsidRDefault="00EA67DD" w:rsidP="006D46C0">
            <w:pPr>
              <w:pStyle w:val="TAH"/>
            </w:pPr>
            <w:r w:rsidRPr="004D0831">
              <w:t>SNR</w:t>
            </w:r>
          </w:p>
          <w:p w14:paraId="51EEA9B2" w14:textId="77777777" w:rsidR="00EA67DD" w:rsidRPr="004D0831" w:rsidRDefault="00EA67DD" w:rsidP="006D46C0">
            <w:pPr>
              <w:pStyle w:val="TAH"/>
            </w:pPr>
            <w:r w:rsidRPr="004D0831">
              <w:t>(dB)</w:t>
            </w:r>
          </w:p>
        </w:tc>
      </w:tr>
      <w:tr w:rsidR="001D019C" w:rsidRPr="004D0831" w14:paraId="76A870B8" w14:textId="77777777" w:rsidTr="001D019C">
        <w:trPr>
          <w:cantSplit/>
          <w:jc w:val="center"/>
        </w:trPr>
        <w:tc>
          <w:tcPr>
            <w:tcW w:w="1191" w:type="dxa"/>
            <w:vMerge w:val="restart"/>
            <w:shd w:val="clear" w:color="auto" w:fill="auto"/>
            <w:vAlign w:val="center"/>
          </w:tcPr>
          <w:p w14:paraId="756D7B30" w14:textId="77777777" w:rsidR="001D019C" w:rsidRPr="0078660B" w:rsidRDefault="001D019C" w:rsidP="001D019C">
            <w:pPr>
              <w:pStyle w:val="TAC"/>
              <w:rPr>
                <w:rFonts w:eastAsiaTheme="minorEastAsia"/>
                <w:lang w:eastAsia="zh-CN"/>
              </w:rPr>
            </w:pPr>
            <w:r>
              <w:rPr>
                <w:rFonts w:eastAsiaTheme="minorEastAsia" w:hint="eastAsia"/>
                <w:lang w:eastAsia="zh-CN"/>
              </w:rPr>
              <w:t>1</w:t>
            </w:r>
          </w:p>
        </w:tc>
        <w:tc>
          <w:tcPr>
            <w:tcW w:w="1327" w:type="dxa"/>
            <w:shd w:val="clear" w:color="auto" w:fill="auto"/>
            <w:vAlign w:val="center"/>
          </w:tcPr>
          <w:p w14:paraId="041BC96B" w14:textId="77777777" w:rsidR="001D019C" w:rsidRPr="004D0831" w:rsidRDefault="001D019C" w:rsidP="001D019C">
            <w:pPr>
              <w:pStyle w:val="TAC"/>
            </w:pPr>
            <w:r>
              <w:t>1</w:t>
            </w:r>
          </w:p>
        </w:tc>
        <w:tc>
          <w:tcPr>
            <w:tcW w:w="851" w:type="dxa"/>
            <w:vAlign w:val="center"/>
          </w:tcPr>
          <w:p w14:paraId="390AAD6B" w14:textId="77777777" w:rsidR="001D019C" w:rsidRPr="004D0831" w:rsidRDefault="001D019C" w:rsidP="001D019C">
            <w:pPr>
              <w:pStyle w:val="TAC"/>
            </w:pPr>
            <w:r w:rsidRPr="004D0831">
              <w:rPr>
                <w:rFonts w:cs="Arial"/>
              </w:rPr>
              <w:t>Normal</w:t>
            </w:r>
          </w:p>
        </w:tc>
        <w:tc>
          <w:tcPr>
            <w:tcW w:w="1701" w:type="dxa"/>
            <w:vAlign w:val="center"/>
          </w:tcPr>
          <w:p w14:paraId="69ABA767" w14:textId="77777777" w:rsidR="001D019C" w:rsidRPr="004D0831" w:rsidRDefault="001D019C" w:rsidP="001D019C">
            <w:pPr>
              <w:pStyle w:val="TAC"/>
              <w:rPr>
                <w:lang w:val="fr-FR"/>
              </w:rPr>
            </w:pPr>
            <w:r>
              <w:t>Scenario X</w:t>
            </w:r>
          </w:p>
        </w:tc>
        <w:tc>
          <w:tcPr>
            <w:tcW w:w="1275" w:type="dxa"/>
            <w:vAlign w:val="center"/>
          </w:tcPr>
          <w:p w14:paraId="794209D5" w14:textId="77777777" w:rsidR="001D019C" w:rsidRPr="004D0831" w:rsidRDefault="001D019C" w:rsidP="001D019C">
            <w:pPr>
              <w:pStyle w:val="TAC"/>
            </w:pPr>
            <w:r w:rsidRPr="004D0831">
              <w:t>70 %</w:t>
            </w:r>
          </w:p>
        </w:tc>
        <w:tc>
          <w:tcPr>
            <w:tcW w:w="1843" w:type="dxa"/>
            <w:vAlign w:val="center"/>
          </w:tcPr>
          <w:p w14:paraId="75803466" w14:textId="14A91C02" w:rsidR="001D019C" w:rsidRPr="004D0831" w:rsidRDefault="001D019C" w:rsidP="001D019C">
            <w:pPr>
              <w:pStyle w:val="TAC"/>
            </w:pPr>
            <w:r w:rsidRPr="004D0831">
              <w:t>G-FR1-</w:t>
            </w:r>
            <w:r>
              <w:rPr>
                <w:rFonts w:hint="eastAsia"/>
                <w:lang w:eastAsia="zh-CN"/>
              </w:rPr>
              <w:t>NTN-</w:t>
            </w:r>
            <w:r w:rsidRPr="004D0831">
              <w:t>A3-</w:t>
            </w:r>
            <w:r>
              <w:t>6</w:t>
            </w:r>
          </w:p>
        </w:tc>
        <w:tc>
          <w:tcPr>
            <w:tcW w:w="992" w:type="dxa"/>
            <w:vAlign w:val="center"/>
          </w:tcPr>
          <w:p w14:paraId="52672F34" w14:textId="77777777" w:rsidR="001D019C" w:rsidRPr="004D0831" w:rsidRDefault="001D019C" w:rsidP="001D019C">
            <w:pPr>
              <w:pStyle w:val="TAC"/>
            </w:pPr>
            <w:r w:rsidRPr="004D0831">
              <w:t>pos1</w:t>
            </w:r>
          </w:p>
        </w:tc>
        <w:tc>
          <w:tcPr>
            <w:tcW w:w="677" w:type="dxa"/>
            <w:vAlign w:val="center"/>
          </w:tcPr>
          <w:p w14:paraId="5B8ACB5C" w14:textId="46DF9218" w:rsidR="001D019C" w:rsidRPr="0078660B" w:rsidRDefault="001D019C" w:rsidP="001D019C">
            <w:pPr>
              <w:pStyle w:val="TAC"/>
              <w:rPr>
                <w:rFonts w:eastAsiaTheme="minorEastAsia"/>
                <w:lang w:eastAsia="zh-CN"/>
              </w:rPr>
            </w:pPr>
            <w:r>
              <w:rPr>
                <w:lang w:eastAsia="zh-CN"/>
              </w:rPr>
              <w:t>4.2</w:t>
            </w:r>
          </w:p>
        </w:tc>
      </w:tr>
      <w:tr w:rsidR="001D019C" w:rsidRPr="004D0831" w14:paraId="4293EC11" w14:textId="77777777" w:rsidTr="001D019C">
        <w:trPr>
          <w:cantSplit/>
          <w:jc w:val="center"/>
        </w:trPr>
        <w:tc>
          <w:tcPr>
            <w:tcW w:w="1191" w:type="dxa"/>
            <w:vMerge/>
            <w:shd w:val="clear" w:color="auto" w:fill="auto"/>
            <w:vAlign w:val="center"/>
          </w:tcPr>
          <w:p w14:paraId="36F93D0D" w14:textId="77777777" w:rsidR="001D019C" w:rsidRPr="004D0831" w:rsidRDefault="001D019C" w:rsidP="001D019C">
            <w:pPr>
              <w:pStyle w:val="TAC"/>
            </w:pPr>
          </w:p>
        </w:tc>
        <w:tc>
          <w:tcPr>
            <w:tcW w:w="1327" w:type="dxa"/>
            <w:shd w:val="clear" w:color="auto" w:fill="auto"/>
            <w:vAlign w:val="center"/>
          </w:tcPr>
          <w:p w14:paraId="12A7FF75" w14:textId="77777777" w:rsidR="001D019C" w:rsidRPr="0078660B" w:rsidRDefault="001D019C" w:rsidP="001D019C">
            <w:pPr>
              <w:pStyle w:val="TAC"/>
              <w:rPr>
                <w:rFonts w:eastAsiaTheme="minorEastAsia"/>
                <w:lang w:eastAsia="zh-CN"/>
              </w:rPr>
            </w:pPr>
            <w:r>
              <w:rPr>
                <w:rFonts w:eastAsiaTheme="minorEastAsia" w:hint="eastAsia"/>
                <w:lang w:eastAsia="zh-CN"/>
              </w:rPr>
              <w:t>2</w:t>
            </w:r>
          </w:p>
        </w:tc>
        <w:tc>
          <w:tcPr>
            <w:tcW w:w="851" w:type="dxa"/>
            <w:vAlign w:val="center"/>
          </w:tcPr>
          <w:p w14:paraId="51FFD5EA" w14:textId="77777777" w:rsidR="001D019C" w:rsidRPr="004D0831" w:rsidRDefault="001D019C" w:rsidP="001D019C">
            <w:pPr>
              <w:pStyle w:val="TAC"/>
              <w:rPr>
                <w:rFonts w:cs="Arial"/>
              </w:rPr>
            </w:pPr>
            <w:r w:rsidRPr="004D0831">
              <w:rPr>
                <w:rFonts w:cs="Arial"/>
              </w:rPr>
              <w:t>Normal</w:t>
            </w:r>
          </w:p>
        </w:tc>
        <w:tc>
          <w:tcPr>
            <w:tcW w:w="1701" w:type="dxa"/>
            <w:vAlign w:val="center"/>
          </w:tcPr>
          <w:p w14:paraId="5EBE4481" w14:textId="77777777" w:rsidR="001D019C" w:rsidRPr="004D0831" w:rsidRDefault="001D019C" w:rsidP="001D019C">
            <w:pPr>
              <w:pStyle w:val="TAC"/>
            </w:pPr>
            <w:r w:rsidRPr="00AE79DA">
              <w:t>Scenario X</w:t>
            </w:r>
          </w:p>
        </w:tc>
        <w:tc>
          <w:tcPr>
            <w:tcW w:w="1275" w:type="dxa"/>
            <w:vAlign w:val="center"/>
          </w:tcPr>
          <w:p w14:paraId="4456E22E" w14:textId="77777777" w:rsidR="001D019C" w:rsidRPr="004D0831" w:rsidRDefault="001D019C" w:rsidP="001D019C">
            <w:pPr>
              <w:pStyle w:val="TAC"/>
            </w:pPr>
            <w:r w:rsidRPr="004D0831">
              <w:t>70 %</w:t>
            </w:r>
          </w:p>
        </w:tc>
        <w:tc>
          <w:tcPr>
            <w:tcW w:w="1843" w:type="dxa"/>
            <w:vAlign w:val="center"/>
          </w:tcPr>
          <w:p w14:paraId="542FC5F8" w14:textId="54D30675" w:rsidR="001D019C" w:rsidRPr="004D0831" w:rsidRDefault="001D019C" w:rsidP="001D019C">
            <w:pPr>
              <w:pStyle w:val="TAC"/>
            </w:pPr>
            <w:r w:rsidRPr="004D0831">
              <w:t>G-FR1-</w:t>
            </w:r>
            <w:r>
              <w:rPr>
                <w:rFonts w:hint="eastAsia"/>
                <w:lang w:eastAsia="zh-CN"/>
              </w:rPr>
              <w:t>NTN-</w:t>
            </w:r>
            <w:r w:rsidRPr="004D0831">
              <w:t>A3-</w:t>
            </w:r>
            <w:r>
              <w:t>6</w:t>
            </w:r>
          </w:p>
        </w:tc>
        <w:tc>
          <w:tcPr>
            <w:tcW w:w="992" w:type="dxa"/>
            <w:vAlign w:val="center"/>
          </w:tcPr>
          <w:p w14:paraId="47CA8AF8" w14:textId="77777777" w:rsidR="001D019C" w:rsidRPr="004D0831" w:rsidRDefault="001D019C" w:rsidP="001D019C">
            <w:pPr>
              <w:pStyle w:val="TAC"/>
            </w:pPr>
            <w:r w:rsidRPr="004D0831">
              <w:t>pos1</w:t>
            </w:r>
          </w:p>
        </w:tc>
        <w:tc>
          <w:tcPr>
            <w:tcW w:w="677" w:type="dxa"/>
            <w:vAlign w:val="center"/>
          </w:tcPr>
          <w:p w14:paraId="404217B2" w14:textId="01DA1CF4" w:rsidR="001D019C" w:rsidRPr="004D0831" w:rsidRDefault="001D019C" w:rsidP="001D019C">
            <w:pPr>
              <w:pStyle w:val="TAC"/>
            </w:pPr>
            <w:r>
              <w:rPr>
                <w:lang w:eastAsia="zh-CN"/>
              </w:rPr>
              <w:t>0.1</w:t>
            </w:r>
          </w:p>
        </w:tc>
      </w:tr>
    </w:tbl>
    <w:p w14:paraId="3FD4314D" w14:textId="77777777" w:rsidR="00EA67DD" w:rsidRPr="004D0831" w:rsidRDefault="00EA67DD" w:rsidP="00EA67DD">
      <w:pPr>
        <w:rPr>
          <w:rFonts w:eastAsia="Malgun Gothic"/>
          <w:lang w:eastAsia="zh-CN"/>
        </w:rPr>
      </w:pPr>
    </w:p>
    <w:p w14:paraId="4A742ABE" w14:textId="05A5891F"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11.2.3</w:t>
      </w:r>
      <w:r w:rsidRPr="004D0831">
        <w:rPr>
          <w:rFonts w:eastAsia="Malgun Gothic"/>
        </w:rPr>
        <w:t>.5</w:t>
      </w:r>
      <w:r w:rsidR="008F400A">
        <w:rPr>
          <w:rFonts w:eastAsia="Malgun Gothic"/>
        </w:rPr>
        <w:t>.1</w:t>
      </w:r>
      <w:r w:rsidRPr="004D0831">
        <w:rPr>
          <w:rFonts w:eastAsia="Malgun Gothic"/>
        </w:rPr>
        <w:t>-</w:t>
      </w:r>
      <w:r>
        <w:rPr>
          <w:rFonts w:eastAsia="Malgun Gothic"/>
        </w:rPr>
        <w:t>3</w:t>
      </w:r>
      <w:r w:rsidRPr="004D0831">
        <w:rPr>
          <w:rFonts w:eastAsia="Malgun Gothic"/>
        </w:rPr>
        <w:t xml:space="preserve">: </w:t>
      </w:r>
      <w:r w:rsidR="00F02A9E" w:rsidRPr="004D0831">
        <w:rPr>
          <w:rFonts w:eastAsia="Malgun Gothic"/>
        </w:rPr>
        <w:t xml:space="preserve">Test requirements for </w:t>
      </w:r>
      <w:r w:rsidR="00F02A9E" w:rsidRPr="00AE79DA">
        <w:rPr>
          <w:rFonts w:eastAsia="Malgun Gothic"/>
        </w:rPr>
        <w:t>UL timing adjustment</w:t>
      </w:r>
      <w:r w:rsidR="00F02A9E" w:rsidRPr="00AE79DA">
        <w:rPr>
          <w:rFonts w:eastAsia="Malgun Gothic" w:hint="eastAsia"/>
        </w:rPr>
        <w:t xml:space="preserve"> </w:t>
      </w:r>
      <w:r w:rsidR="00F02A9E" w:rsidRPr="004D0831">
        <w:rPr>
          <w:rFonts w:eastAsia="Malgun Gothic" w:hint="eastAsia"/>
          <w:lang w:eastAsia="zh-CN"/>
        </w:rPr>
        <w:t xml:space="preserve">with </w:t>
      </w:r>
      <w:r w:rsidR="00F02A9E" w:rsidRPr="004D0831">
        <w:rPr>
          <w:rFonts w:hint="eastAsia"/>
          <w:lang w:eastAsia="zh-CN"/>
        </w:rPr>
        <w:t>7</w:t>
      </w:r>
      <w:r w:rsidR="00F02A9E" w:rsidRPr="004D0831">
        <w:rPr>
          <w:rFonts w:eastAsia="Malgun Gothic" w:hint="eastAsia"/>
          <w:lang w:eastAsia="zh-CN"/>
        </w:rPr>
        <w:t>0% of maximum throughput</w:t>
      </w:r>
      <w:r w:rsidR="00F02A9E" w:rsidRPr="004D0831">
        <w:rPr>
          <w:rFonts w:eastAsia="Malgun Gothic"/>
        </w:rPr>
        <w:t xml:space="preserve">, </w:t>
      </w:r>
      <w:r w:rsidR="00F02A9E" w:rsidRPr="00D6208D">
        <w:rPr>
          <w:rFonts w:eastAsia="Malgun Gothic"/>
        </w:rPr>
        <w:t xml:space="preserve">PUSCH mapping </w:t>
      </w:r>
      <w:r w:rsidR="00F02A9E" w:rsidRPr="004D0831">
        <w:rPr>
          <w:rFonts w:eastAsia="Malgun Gothic"/>
        </w:rPr>
        <w:t xml:space="preserve">Type </w:t>
      </w:r>
      <w:r w:rsidR="00F02A9E">
        <w:rPr>
          <w:rFonts w:eastAsia="Malgun Gothic"/>
        </w:rPr>
        <w:t>B</w:t>
      </w:r>
      <w:r w:rsidR="00F02A9E" w:rsidRPr="004D0831">
        <w:rPr>
          <w:rFonts w:eastAsia="Malgun Gothic"/>
        </w:rPr>
        <w:t>, 5 MHz channel bandwidth</w:t>
      </w:r>
      <w:r w:rsidR="00F02A9E" w:rsidRPr="004D0831">
        <w:rPr>
          <w:rFonts w:eastAsia="Malgun Gothic"/>
          <w:lang w:eastAsia="zh-CN"/>
        </w:rPr>
        <w:t>, 15 kHz SCS</w:t>
      </w:r>
      <w:r w:rsidR="00F02A9E" w:rsidRPr="00AF62DB">
        <w:rPr>
          <w:rFonts w:hint="eastAsia"/>
          <w:lang w:eastAsia="zh-CN"/>
        </w:rPr>
        <w:t xml:space="preserve"> </w:t>
      </w:r>
      <w:r w:rsidR="00F02A9E">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701"/>
        <w:gridCol w:w="1417"/>
        <w:gridCol w:w="1701"/>
        <w:gridCol w:w="992"/>
        <w:gridCol w:w="677"/>
      </w:tblGrid>
      <w:tr w:rsidR="00EA67DD" w:rsidRPr="004D0831" w14:paraId="71C3C227" w14:textId="77777777" w:rsidTr="00F02A9E">
        <w:trPr>
          <w:cantSplit/>
          <w:jc w:val="center"/>
        </w:trPr>
        <w:tc>
          <w:tcPr>
            <w:tcW w:w="1191" w:type="dxa"/>
            <w:vAlign w:val="center"/>
          </w:tcPr>
          <w:p w14:paraId="659897B5"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2A00EF0B" w14:textId="27957ECE" w:rsidR="00EA67DD" w:rsidRPr="004D0831" w:rsidRDefault="002C4DB4" w:rsidP="006D46C0">
            <w:pPr>
              <w:pStyle w:val="TAH"/>
            </w:pPr>
            <w:r w:rsidRPr="002C4DB4">
              <w:t>Number of demodulation branches</w:t>
            </w:r>
          </w:p>
        </w:tc>
        <w:tc>
          <w:tcPr>
            <w:tcW w:w="851" w:type="dxa"/>
            <w:vAlign w:val="center"/>
          </w:tcPr>
          <w:p w14:paraId="00DF4F3E" w14:textId="77777777" w:rsidR="00EA67DD" w:rsidRPr="004D0831" w:rsidRDefault="00EA67DD" w:rsidP="006D46C0">
            <w:pPr>
              <w:pStyle w:val="TAH"/>
            </w:pPr>
            <w:r w:rsidRPr="004D0831">
              <w:t>Cyclic prefix</w:t>
            </w:r>
          </w:p>
        </w:tc>
        <w:tc>
          <w:tcPr>
            <w:tcW w:w="1701" w:type="dxa"/>
            <w:vAlign w:val="center"/>
          </w:tcPr>
          <w:p w14:paraId="11EFB3A0" w14:textId="7CB316E4" w:rsidR="00EA67DD" w:rsidRPr="004D0831" w:rsidRDefault="00F02A9E" w:rsidP="006D46C0">
            <w:pPr>
              <w:pStyle w:val="TAH"/>
            </w:pPr>
            <w:r w:rsidRPr="004D0831">
              <w:t>Propagation conditions and correlation matrix (</w:t>
            </w:r>
            <w:r>
              <w:t>Annex G</w:t>
            </w:r>
            <w:r w:rsidRPr="004D0831">
              <w:t>)</w:t>
            </w:r>
          </w:p>
        </w:tc>
        <w:tc>
          <w:tcPr>
            <w:tcW w:w="1417" w:type="dxa"/>
            <w:vAlign w:val="center"/>
          </w:tcPr>
          <w:p w14:paraId="33CABA26" w14:textId="77777777" w:rsidR="00EA67DD" w:rsidRPr="004D0831" w:rsidRDefault="00EA67DD" w:rsidP="006D46C0">
            <w:pPr>
              <w:pStyle w:val="TAH"/>
            </w:pPr>
            <w:r w:rsidRPr="004D0831">
              <w:t>Fraction of maximum throughput</w:t>
            </w:r>
          </w:p>
        </w:tc>
        <w:tc>
          <w:tcPr>
            <w:tcW w:w="1701" w:type="dxa"/>
            <w:vAlign w:val="center"/>
          </w:tcPr>
          <w:p w14:paraId="03540B8D" w14:textId="77777777" w:rsidR="00EA67DD" w:rsidRPr="004D0831" w:rsidRDefault="00EA67DD" w:rsidP="006D46C0">
            <w:pPr>
              <w:pStyle w:val="TAH"/>
            </w:pPr>
            <w:r w:rsidRPr="004D0831">
              <w:t>FRC</w:t>
            </w:r>
            <w:r w:rsidRPr="004D0831">
              <w:br/>
              <w:t>(annex A)</w:t>
            </w:r>
          </w:p>
        </w:tc>
        <w:tc>
          <w:tcPr>
            <w:tcW w:w="992" w:type="dxa"/>
            <w:vAlign w:val="center"/>
          </w:tcPr>
          <w:p w14:paraId="4A4BE3D8" w14:textId="77777777" w:rsidR="00EA67DD" w:rsidRPr="004D0831" w:rsidRDefault="00EA67DD" w:rsidP="006D46C0">
            <w:pPr>
              <w:pStyle w:val="TAH"/>
            </w:pPr>
            <w:r w:rsidRPr="004D0831">
              <w:t>Additional DM-RS position</w:t>
            </w:r>
          </w:p>
        </w:tc>
        <w:tc>
          <w:tcPr>
            <w:tcW w:w="677" w:type="dxa"/>
            <w:vAlign w:val="center"/>
          </w:tcPr>
          <w:p w14:paraId="5C70BFD5" w14:textId="77777777" w:rsidR="00EA67DD" w:rsidRPr="004D0831" w:rsidRDefault="00EA67DD" w:rsidP="006D46C0">
            <w:pPr>
              <w:pStyle w:val="TAH"/>
            </w:pPr>
            <w:r w:rsidRPr="004D0831">
              <w:t>SNR</w:t>
            </w:r>
          </w:p>
          <w:p w14:paraId="6C7C25D1" w14:textId="77777777" w:rsidR="00EA67DD" w:rsidRPr="004D0831" w:rsidRDefault="00EA67DD" w:rsidP="006D46C0">
            <w:pPr>
              <w:pStyle w:val="TAH"/>
            </w:pPr>
            <w:r w:rsidRPr="004D0831">
              <w:t>(dB)</w:t>
            </w:r>
          </w:p>
        </w:tc>
      </w:tr>
      <w:tr w:rsidR="00F02A9E" w:rsidRPr="004D0831" w14:paraId="7EB63EAF" w14:textId="77777777" w:rsidTr="00F02A9E">
        <w:trPr>
          <w:cantSplit/>
          <w:jc w:val="center"/>
        </w:trPr>
        <w:tc>
          <w:tcPr>
            <w:tcW w:w="1191" w:type="dxa"/>
            <w:vMerge w:val="restart"/>
            <w:shd w:val="clear" w:color="auto" w:fill="auto"/>
            <w:vAlign w:val="center"/>
          </w:tcPr>
          <w:p w14:paraId="7DFC3C57" w14:textId="77777777" w:rsidR="00F02A9E" w:rsidRPr="0078660B" w:rsidRDefault="00F02A9E" w:rsidP="00F02A9E">
            <w:pPr>
              <w:pStyle w:val="TAC"/>
              <w:rPr>
                <w:rFonts w:eastAsiaTheme="minorEastAsia"/>
                <w:lang w:eastAsia="zh-CN"/>
              </w:rPr>
            </w:pPr>
            <w:r>
              <w:rPr>
                <w:rFonts w:eastAsiaTheme="minorEastAsia" w:hint="eastAsia"/>
                <w:lang w:eastAsia="zh-CN"/>
              </w:rPr>
              <w:t>1</w:t>
            </w:r>
          </w:p>
        </w:tc>
        <w:tc>
          <w:tcPr>
            <w:tcW w:w="1327" w:type="dxa"/>
            <w:shd w:val="clear" w:color="auto" w:fill="auto"/>
            <w:vAlign w:val="center"/>
          </w:tcPr>
          <w:p w14:paraId="50A3BE48" w14:textId="77777777" w:rsidR="00F02A9E" w:rsidRPr="004D0831" w:rsidRDefault="00F02A9E" w:rsidP="00F02A9E">
            <w:pPr>
              <w:pStyle w:val="TAC"/>
            </w:pPr>
            <w:r>
              <w:t>1</w:t>
            </w:r>
          </w:p>
        </w:tc>
        <w:tc>
          <w:tcPr>
            <w:tcW w:w="851" w:type="dxa"/>
            <w:vAlign w:val="center"/>
          </w:tcPr>
          <w:p w14:paraId="34C7A08E" w14:textId="77777777" w:rsidR="00F02A9E" w:rsidRPr="004D0831" w:rsidRDefault="00F02A9E" w:rsidP="00F02A9E">
            <w:pPr>
              <w:pStyle w:val="TAC"/>
            </w:pPr>
            <w:r w:rsidRPr="004D0831">
              <w:rPr>
                <w:rFonts w:cs="Arial"/>
              </w:rPr>
              <w:t>Normal</w:t>
            </w:r>
          </w:p>
        </w:tc>
        <w:tc>
          <w:tcPr>
            <w:tcW w:w="1701" w:type="dxa"/>
            <w:vAlign w:val="center"/>
          </w:tcPr>
          <w:p w14:paraId="69673D9A" w14:textId="77777777" w:rsidR="00F02A9E" w:rsidRPr="004D0831" w:rsidRDefault="00F02A9E" w:rsidP="00F02A9E">
            <w:pPr>
              <w:pStyle w:val="TAC"/>
              <w:rPr>
                <w:lang w:val="fr-FR"/>
              </w:rPr>
            </w:pPr>
            <w:r>
              <w:t>Scenario X</w:t>
            </w:r>
          </w:p>
        </w:tc>
        <w:tc>
          <w:tcPr>
            <w:tcW w:w="1417" w:type="dxa"/>
            <w:vAlign w:val="center"/>
          </w:tcPr>
          <w:p w14:paraId="38B32ADE" w14:textId="77777777" w:rsidR="00F02A9E" w:rsidRPr="004D0831" w:rsidRDefault="00F02A9E" w:rsidP="00F02A9E">
            <w:pPr>
              <w:pStyle w:val="TAC"/>
            </w:pPr>
            <w:r w:rsidRPr="004D0831">
              <w:t>70 %</w:t>
            </w:r>
          </w:p>
        </w:tc>
        <w:tc>
          <w:tcPr>
            <w:tcW w:w="1701" w:type="dxa"/>
            <w:vAlign w:val="center"/>
          </w:tcPr>
          <w:p w14:paraId="4C804C08" w14:textId="5FAF16C3" w:rsidR="00F02A9E" w:rsidRPr="004D0831" w:rsidRDefault="00F02A9E" w:rsidP="00F02A9E">
            <w:pPr>
              <w:pStyle w:val="TAC"/>
            </w:pPr>
            <w:r w:rsidRPr="004D0831">
              <w:t>G-FR1-</w:t>
            </w:r>
            <w:r>
              <w:rPr>
                <w:rFonts w:hint="eastAsia"/>
                <w:lang w:eastAsia="zh-CN"/>
              </w:rPr>
              <w:t>NTN-</w:t>
            </w:r>
            <w:r w:rsidRPr="004D0831">
              <w:t>A3-</w:t>
            </w:r>
            <w:r>
              <w:t>5</w:t>
            </w:r>
          </w:p>
        </w:tc>
        <w:tc>
          <w:tcPr>
            <w:tcW w:w="992" w:type="dxa"/>
            <w:vAlign w:val="center"/>
          </w:tcPr>
          <w:p w14:paraId="70F1B063" w14:textId="77777777" w:rsidR="00F02A9E" w:rsidRPr="004D0831" w:rsidRDefault="00F02A9E" w:rsidP="00F02A9E">
            <w:pPr>
              <w:pStyle w:val="TAC"/>
            </w:pPr>
            <w:r w:rsidRPr="004D0831">
              <w:t>pos</w:t>
            </w:r>
            <w:r>
              <w:t>1</w:t>
            </w:r>
          </w:p>
        </w:tc>
        <w:tc>
          <w:tcPr>
            <w:tcW w:w="677" w:type="dxa"/>
            <w:vAlign w:val="center"/>
          </w:tcPr>
          <w:p w14:paraId="0308ABDF" w14:textId="683AE400" w:rsidR="00F02A9E" w:rsidRPr="0078660B" w:rsidRDefault="00F02A9E" w:rsidP="00F02A9E">
            <w:pPr>
              <w:pStyle w:val="TAC"/>
              <w:rPr>
                <w:rFonts w:eastAsiaTheme="minorEastAsia"/>
                <w:lang w:eastAsia="zh-CN"/>
              </w:rPr>
            </w:pPr>
            <w:r>
              <w:rPr>
                <w:lang w:eastAsia="zh-CN"/>
              </w:rPr>
              <w:t>4.8</w:t>
            </w:r>
          </w:p>
        </w:tc>
      </w:tr>
      <w:tr w:rsidR="00F02A9E" w:rsidRPr="004D0831" w14:paraId="578DB05E" w14:textId="77777777" w:rsidTr="00F02A9E">
        <w:trPr>
          <w:cantSplit/>
          <w:jc w:val="center"/>
        </w:trPr>
        <w:tc>
          <w:tcPr>
            <w:tcW w:w="1191" w:type="dxa"/>
            <w:vMerge/>
            <w:shd w:val="clear" w:color="auto" w:fill="auto"/>
            <w:vAlign w:val="center"/>
          </w:tcPr>
          <w:p w14:paraId="308FB404" w14:textId="77777777" w:rsidR="00F02A9E" w:rsidRPr="004D0831" w:rsidRDefault="00F02A9E" w:rsidP="00F02A9E">
            <w:pPr>
              <w:pStyle w:val="TAC"/>
            </w:pPr>
          </w:p>
        </w:tc>
        <w:tc>
          <w:tcPr>
            <w:tcW w:w="1327" w:type="dxa"/>
            <w:shd w:val="clear" w:color="auto" w:fill="auto"/>
            <w:vAlign w:val="center"/>
          </w:tcPr>
          <w:p w14:paraId="13F9D233" w14:textId="77777777" w:rsidR="00F02A9E" w:rsidRPr="0078660B" w:rsidRDefault="00F02A9E" w:rsidP="00F02A9E">
            <w:pPr>
              <w:pStyle w:val="TAC"/>
              <w:rPr>
                <w:rFonts w:eastAsiaTheme="minorEastAsia"/>
                <w:lang w:eastAsia="zh-CN"/>
              </w:rPr>
            </w:pPr>
            <w:r>
              <w:rPr>
                <w:rFonts w:eastAsiaTheme="minorEastAsia" w:hint="eastAsia"/>
                <w:lang w:eastAsia="zh-CN"/>
              </w:rPr>
              <w:t>2</w:t>
            </w:r>
          </w:p>
        </w:tc>
        <w:tc>
          <w:tcPr>
            <w:tcW w:w="851" w:type="dxa"/>
            <w:vAlign w:val="center"/>
          </w:tcPr>
          <w:p w14:paraId="7201B2B6" w14:textId="77777777" w:rsidR="00F02A9E" w:rsidRPr="004D0831" w:rsidRDefault="00F02A9E" w:rsidP="00F02A9E">
            <w:pPr>
              <w:pStyle w:val="TAC"/>
              <w:rPr>
                <w:rFonts w:cs="Arial"/>
              </w:rPr>
            </w:pPr>
            <w:r w:rsidRPr="004D0831">
              <w:rPr>
                <w:rFonts w:cs="Arial"/>
              </w:rPr>
              <w:t>Normal</w:t>
            </w:r>
          </w:p>
        </w:tc>
        <w:tc>
          <w:tcPr>
            <w:tcW w:w="1701" w:type="dxa"/>
            <w:vAlign w:val="center"/>
          </w:tcPr>
          <w:p w14:paraId="4631D532" w14:textId="77777777" w:rsidR="00F02A9E" w:rsidRPr="004D0831" w:rsidRDefault="00F02A9E" w:rsidP="00F02A9E">
            <w:pPr>
              <w:pStyle w:val="TAC"/>
            </w:pPr>
            <w:r w:rsidRPr="00AE79DA">
              <w:t>Scenario X</w:t>
            </w:r>
          </w:p>
        </w:tc>
        <w:tc>
          <w:tcPr>
            <w:tcW w:w="1417" w:type="dxa"/>
            <w:vAlign w:val="center"/>
          </w:tcPr>
          <w:p w14:paraId="00CCBA5B" w14:textId="77777777" w:rsidR="00F02A9E" w:rsidRPr="004D0831" w:rsidRDefault="00F02A9E" w:rsidP="00F02A9E">
            <w:pPr>
              <w:pStyle w:val="TAC"/>
            </w:pPr>
            <w:r w:rsidRPr="004D0831">
              <w:t>70 %</w:t>
            </w:r>
          </w:p>
        </w:tc>
        <w:tc>
          <w:tcPr>
            <w:tcW w:w="1701" w:type="dxa"/>
            <w:vAlign w:val="center"/>
          </w:tcPr>
          <w:p w14:paraId="4915EAB5" w14:textId="0A2FE294" w:rsidR="00F02A9E" w:rsidRPr="004D0831" w:rsidRDefault="00F02A9E" w:rsidP="00F02A9E">
            <w:pPr>
              <w:pStyle w:val="TAC"/>
            </w:pPr>
            <w:r w:rsidRPr="004D0831">
              <w:t>G-FR1-</w:t>
            </w:r>
            <w:r>
              <w:rPr>
                <w:rFonts w:hint="eastAsia"/>
                <w:lang w:eastAsia="zh-CN"/>
              </w:rPr>
              <w:t>NTN-</w:t>
            </w:r>
            <w:r w:rsidRPr="004D0831">
              <w:t>A3-</w:t>
            </w:r>
            <w:r>
              <w:t>5</w:t>
            </w:r>
          </w:p>
        </w:tc>
        <w:tc>
          <w:tcPr>
            <w:tcW w:w="992" w:type="dxa"/>
            <w:vAlign w:val="center"/>
          </w:tcPr>
          <w:p w14:paraId="68D9FDB1" w14:textId="77777777" w:rsidR="00F02A9E" w:rsidRPr="004D0831" w:rsidRDefault="00F02A9E" w:rsidP="00F02A9E">
            <w:pPr>
              <w:pStyle w:val="TAC"/>
            </w:pPr>
            <w:r w:rsidRPr="004D0831">
              <w:t>pos</w:t>
            </w:r>
            <w:r>
              <w:t>1</w:t>
            </w:r>
          </w:p>
        </w:tc>
        <w:tc>
          <w:tcPr>
            <w:tcW w:w="677" w:type="dxa"/>
            <w:vAlign w:val="center"/>
          </w:tcPr>
          <w:p w14:paraId="0DE64FBD" w14:textId="45C6C9F2" w:rsidR="00F02A9E" w:rsidRPr="004D0831" w:rsidRDefault="00F02A9E" w:rsidP="00F02A9E">
            <w:pPr>
              <w:pStyle w:val="TAC"/>
            </w:pPr>
            <w:r>
              <w:rPr>
                <w:lang w:eastAsia="zh-CN"/>
              </w:rPr>
              <w:t>0.3</w:t>
            </w:r>
          </w:p>
        </w:tc>
      </w:tr>
    </w:tbl>
    <w:p w14:paraId="71B3F484" w14:textId="77777777" w:rsidR="00EA67DD" w:rsidRPr="004D0831" w:rsidRDefault="00EA67DD" w:rsidP="00EA67DD">
      <w:pPr>
        <w:rPr>
          <w:rFonts w:eastAsia="Malgun Gothic"/>
          <w:lang w:eastAsia="zh-CN"/>
        </w:rPr>
      </w:pPr>
    </w:p>
    <w:p w14:paraId="1FB85B26" w14:textId="618F3737"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sidR="008F400A">
        <w:rPr>
          <w:rFonts w:eastAsia="Malgun Gothic"/>
        </w:rPr>
        <w:t>.1</w:t>
      </w:r>
      <w:r w:rsidRPr="004D0831">
        <w:rPr>
          <w:rFonts w:eastAsia="Malgun Gothic"/>
        </w:rPr>
        <w:t>-</w:t>
      </w:r>
      <w:r>
        <w:rPr>
          <w:rFonts w:eastAsia="Malgun Gothic"/>
        </w:rPr>
        <w:t>4</w:t>
      </w:r>
      <w:r w:rsidRPr="004D0831">
        <w:rPr>
          <w:rFonts w:eastAsia="Malgun Gothic"/>
        </w:rPr>
        <w:t xml:space="preserve">: </w:t>
      </w:r>
      <w:r w:rsidR="007D430E" w:rsidRPr="004D0831">
        <w:rPr>
          <w:rFonts w:eastAsia="Malgun Gothic"/>
        </w:rPr>
        <w:t xml:space="preserve">Test requirements for </w:t>
      </w:r>
      <w:r w:rsidR="007D430E" w:rsidRPr="00AE79DA">
        <w:rPr>
          <w:rFonts w:eastAsia="Malgun Gothic"/>
        </w:rPr>
        <w:t>UL timing adjustment</w:t>
      </w:r>
      <w:r w:rsidR="007D430E" w:rsidRPr="00AE79DA">
        <w:rPr>
          <w:rFonts w:eastAsia="Malgun Gothic" w:hint="eastAsia"/>
        </w:rPr>
        <w:t xml:space="preserve"> </w:t>
      </w:r>
      <w:r w:rsidR="007D430E" w:rsidRPr="004D0831">
        <w:rPr>
          <w:rFonts w:eastAsia="Malgun Gothic" w:hint="eastAsia"/>
          <w:lang w:eastAsia="zh-CN"/>
        </w:rPr>
        <w:t xml:space="preserve">with </w:t>
      </w:r>
      <w:r w:rsidR="007D430E" w:rsidRPr="004D0831">
        <w:rPr>
          <w:rFonts w:hint="eastAsia"/>
          <w:lang w:eastAsia="zh-CN"/>
        </w:rPr>
        <w:t>7</w:t>
      </w:r>
      <w:r w:rsidR="007D430E" w:rsidRPr="004D0831">
        <w:rPr>
          <w:rFonts w:eastAsia="Malgun Gothic" w:hint="eastAsia"/>
          <w:lang w:eastAsia="zh-CN"/>
        </w:rPr>
        <w:t>0% of maximum throughput</w:t>
      </w:r>
      <w:r w:rsidR="007D430E" w:rsidRPr="004D0831">
        <w:rPr>
          <w:rFonts w:eastAsia="Malgun Gothic"/>
        </w:rPr>
        <w:t xml:space="preserve">, </w:t>
      </w:r>
      <w:r w:rsidR="007D430E" w:rsidRPr="00D6208D">
        <w:rPr>
          <w:rFonts w:eastAsia="Malgun Gothic"/>
        </w:rPr>
        <w:t xml:space="preserve">PUSCH mapping </w:t>
      </w:r>
      <w:r w:rsidR="007D430E" w:rsidRPr="004D0831">
        <w:rPr>
          <w:rFonts w:eastAsia="Malgun Gothic"/>
        </w:rPr>
        <w:t xml:space="preserve">Type </w:t>
      </w:r>
      <w:r w:rsidR="007D430E">
        <w:rPr>
          <w:rFonts w:eastAsia="Malgun Gothic"/>
        </w:rPr>
        <w:t>B</w:t>
      </w:r>
      <w:r w:rsidR="007D430E" w:rsidRPr="004D0831">
        <w:rPr>
          <w:rFonts w:eastAsia="Malgun Gothic"/>
        </w:rPr>
        <w:t xml:space="preserve">, </w:t>
      </w:r>
      <w:r w:rsidR="007D430E">
        <w:rPr>
          <w:rFonts w:eastAsia="Malgun Gothic"/>
        </w:rPr>
        <w:t>10</w:t>
      </w:r>
      <w:r w:rsidR="007D430E" w:rsidRPr="004D0831">
        <w:rPr>
          <w:rFonts w:eastAsia="Malgun Gothic"/>
        </w:rPr>
        <w:t xml:space="preserve"> MHz channel bandwidth</w:t>
      </w:r>
      <w:r w:rsidR="007D430E" w:rsidRPr="004D0831">
        <w:rPr>
          <w:rFonts w:eastAsia="Malgun Gothic"/>
          <w:lang w:eastAsia="zh-CN"/>
        </w:rPr>
        <w:t xml:space="preserve">, </w:t>
      </w:r>
      <w:r w:rsidR="007D430E">
        <w:rPr>
          <w:rFonts w:eastAsia="Malgun Gothic"/>
          <w:lang w:eastAsia="zh-CN"/>
        </w:rPr>
        <w:t>30</w:t>
      </w:r>
      <w:r w:rsidR="007D430E" w:rsidRPr="004D0831">
        <w:rPr>
          <w:rFonts w:eastAsia="Malgun Gothic"/>
          <w:lang w:eastAsia="zh-CN"/>
        </w:rPr>
        <w:t xml:space="preserve"> kHz SCS</w:t>
      </w:r>
      <w:r w:rsidR="007D430E" w:rsidRPr="00AF62DB">
        <w:rPr>
          <w:rFonts w:hint="eastAsia"/>
          <w:lang w:eastAsia="zh-CN"/>
        </w:rPr>
        <w:t xml:space="preserve"> </w:t>
      </w:r>
      <w:r w:rsidR="007D430E">
        <w:rPr>
          <w:rFonts w:hint="eastAsia"/>
          <w:lang w:eastAsia="zh-CN"/>
        </w:rPr>
        <w:t>in FR1-NTN</w:t>
      </w:r>
    </w:p>
    <w:tbl>
      <w:tblPr>
        <w:tblStyle w:val="TableGrid7"/>
        <w:tblW w:w="0" w:type="auto"/>
        <w:jc w:val="center"/>
        <w:tblLook w:val="04A0" w:firstRow="1" w:lastRow="0" w:firstColumn="1" w:lastColumn="0" w:noHBand="0" w:noVBand="1"/>
      </w:tblPr>
      <w:tblGrid>
        <w:gridCol w:w="1191"/>
        <w:gridCol w:w="1396"/>
        <w:gridCol w:w="797"/>
        <w:gridCol w:w="1686"/>
        <w:gridCol w:w="1275"/>
        <w:gridCol w:w="1611"/>
        <w:gridCol w:w="1224"/>
        <w:gridCol w:w="677"/>
      </w:tblGrid>
      <w:tr w:rsidR="00EA67DD" w:rsidRPr="004D0831" w14:paraId="7B29B2D8" w14:textId="77777777" w:rsidTr="007D430E">
        <w:trPr>
          <w:cantSplit/>
          <w:jc w:val="center"/>
        </w:trPr>
        <w:tc>
          <w:tcPr>
            <w:tcW w:w="0" w:type="auto"/>
            <w:vAlign w:val="center"/>
          </w:tcPr>
          <w:p w14:paraId="7E8D898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1396" w:type="dxa"/>
            <w:vAlign w:val="center"/>
          </w:tcPr>
          <w:p w14:paraId="16E31B1A" w14:textId="763E30B0" w:rsidR="00EA67DD" w:rsidRPr="004D0831" w:rsidRDefault="002C4DB4" w:rsidP="0013552C">
            <w:pPr>
              <w:keepNext/>
              <w:keepLines/>
              <w:spacing w:after="0"/>
              <w:jc w:val="center"/>
              <w:rPr>
                <w:rFonts w:ascii="Arial" w:hAnsi="Arial"/>
                <w:b/>
                <w:sz w:val="18"/>
              </w:rPr>
            </w:pPr>
            <w:r w:rsidRPr="002C4DB4">
              <w:rPr>
                <w:rFonts w:ascii="Arial" w:hAnsi="Arial"/>
                <w:b/>
                <w:sz w:val="18"/>
              </w:rPr>
              <w:t>Number of demodulation branches</w:t>
            </w:r>
          </w:p>
        </w:tc>
        <w:tc>
          <w:tcPr>
            <w:tcW w:w="797" w:type="dxa"/>
            <w:vAlign w:val="center"/>
          </w:tcPr>
          <w:p w14:paraId="21937A5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1686" w:type="dxa"/>
            <w:vAlign w:val="center"/>
          </w:tcPr>
          <w:p w14:paraId="31C9BA98" w14:textId="0669DE47" w:rsidR="00EA67DD" w:rsidRPr="004D0831" w:rsidRDefault="007D430E"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1275" w:type="dxa"/>
            <w:vAlign w:val="center"/>
          </w:tcPr>
          <w:p w14:paraId="23082247"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1611" w:type="dxa"/>
            <w:vAlign w:val="center"/>
          </w:tcPr>
          <w:p w14:paraId="0A17B518"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1224" w:type="dxa"/>
            <w:vAlign w:val="center"/>
          </w:tcPr>
          <w:p w14:paraId="4A8B0F24"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677" w:type="dxa"/>
            <w:vAlign w:val="center"/>
          </w:tcPr>
          <w:p w14:paraId="53D0C579"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0B34944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7D430E" w:rsidRPr="004D0831" w14:paraId="51FA4633" w14:textId="77777777" w:rsidTr="007D430E">
        <w:trPr>
          <w:cantSplit/>
          <w:jc w:val="center"/>
        </w:trPr>
        <w:tc>
          <w:tcPr>
            <w:tcW w:w="0" w:type="auto"/>
            <w:vMerge w:val="restart"/>
            <w:shd w:val="clear" w:color="auto" w:fill="auto"/>
            <w:vAlign w:val="center"/>
          </w:tcPr>
          <w:p w14:paraId="09BF121E" w14:textId="77777777" w:rsidR="007D430E" w:rsidRPr="0078660B" w:rsidRDefault="007D430E" w:rsidP="007D430E">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1396" w:type="dxa"/>
            <w:shd w:val="clear" w:color="auto" w:fill="auto"/>
            <w:vAlign w:val="center"/>
          </w:tcPr>
          <w:p w14:paraId="0226AFF1" w14:textId="77777777" w:rsidR="007D430E" w:rsidRPr="004D0831" w:rsidRDefault="007D430E" w:rsidP="007D430E">
            <w:pPr>
              <w:keepNext/>
              <w:keepLines/>
              <w:spacing w:after="0"/>
              <w:jc w:val="center"/>
              <w:rPr>
                <w:rFonts w:ascii="Arial" w:hAnsi="Arial"/>
                <w:sz w:val="18"/>
              </w:rPr>
            </w:pPr>
            <w:r>
              <w:rPr>
                <w:rFonts w:ascii="Arial" w:hAnsi="Arial"/>
                <w:sz w:val="18"/>
              </w:rPr>
              <w:t>1</w:t>
            </w:r>
          </w:p>
        </w:tc>
        <w:tc>
          <w:tcPr>
            <w:tcW w:w="797" w:type="dxa"/>
            <w:vAlign w:val="center"/>
          </w:tcPr>
          <w:p w14:paraId="21385604" w14:textId="77777777" w:rsidR="007D430E" w:rsidRPr="004D0831" w:rsidRDefault="007D430E" w:rsidP="007D430E">
            <w:pPr>
              <w:keepNext/>
              <w:keepLines/>
              <w:spacing w:after="0"/>
              <w:jc w:val="center"/>
              <w:rPr>
                <w:rFonts w:ascii="Arial" w:hAnsi="Arial"/>
                <w:sz w:val="18"/>
              </w:rPr>
            </w:pPr>
            <w:r w:rsidRPr="004D0831">
              <w:rPr>
                <w:rFonts w:ascii="Arial" w:hAnsi="Arial" w:cs="Arial"/>
                <w:sz w:val="18"/>
              </w:rPr>
              <w:t>Normal</w:t>
            </w:r>
          </w:p>
        </w:tc>
        <w:tc>
          <w:tcPr>
            <w:tcW w:w="1686" w:type="dxa"/>
            <w:vAlign w:val="center"/>
          </w:tcPr>
          <w:p w14:paraId="0948AA68" w14:textId="77777777" w:rsidR="007D430E" w:rsidRPr="004D0831" w:rsidRDefault="007D430E" w:rsidP="007D430E">
            <w:pPr>
              <w:keepNext/>
              <w:keepLines/>
              <w:spacing w:after="0"/>
              <w:jc w:val="center"/>
              <w:rPr>
                <w:rFonts w:ascii="Arial" w:hAnsi="Arial"/>
                <w:sz w:val="18"/>
                <w:lang w:val="fr-FR"/>
              </w:rPr>
            </w:pPr>
            <w:r>
              <w:rPr>
                <w:rFonts w:ascii="Arial" w:hAnsi="Arial"/>
                <w:sz w:val="18"/>
              </w:rPr>
              <w:t>Scenario X</w:t>
            </w:r>
          </w:p>
        </w:tc>
        <w:tc>
          <w:tcPr>
            <w:tcW w:w="1275" w:type="dxa"/>
            <w:vAlign w:val="center"/>
          </w:tcPr>
          <w:p w14:paraId="43BDFED2" w14:textId="77777777" w:rsidR="007D430E" w:rsidRPr="004D0831" w:rsidRDefault="007D430E" w:rsidP="007D430E">
            <w:pPr>
              <w:keepNext/>
              <w:keepLines/>
              <w:spacing w:after="0"/>
              <w:jc w:val="center"/>
              <w:rPr>
                <w:rFonts w:ascii="Arial" w:hAnsi="Arial"/>
                <w:sz w:val="18"/>
              </w:rPr>
            </w:pPr>
            <w:r w:rsidRPr="004D0831">
              <w:rPr>
                <w:rFonts w:ascii="Arial" w:hAnsi="Arial"/>
                <w:sz w:val="18"/>
              </w:rPr>
              <w:t>70 %</w:t>
            </w:r>
          </w:p>
        </w:tc>
        <w:tc>
          <w:tcPr>
            <w:tcW w:w="1611" w:type="dxa"/>
            <w:vAlign w:val="center"/>
          </w:tcPr>
          <w:p w14:paraId="6AE58A1D" w14:textId="05BAC02B" w:rsidR="007D430E" w:rsidRPr="004D0831" w:rsidRDefault="007D430E" w:rsidP="007D430E">
            <w:pPr>
              <w:keepNext/>
              <w:keepLines/>
              <w:spacing w:after="0"/>
              <w:jc w:val="center"/>
              <w:rPr>
                <w:rFonts w:ascii="Arial" w:hAnsi="Arial"/>
                <w:sz w:val="18"/>
              </w:rPr>
            </w:pPr>
            <w:r w:rsidRPr="004D0831">
              <w:rPr>
                <w:rFonts w:ascii="Arial" w:hAnsi="Arial"/>
                <w:sz w:val="18"/>
              </w:rPr>
              <w:t>G-FR1-</w:t>
            </w:r>
            <w:r>
              <w:rPr>
                <w:rFonts w:ascii="Arial" w:hAnsi="Arial" w:hint="eastAsia"/>
                <w:sz w:val="18"/>
                <w:lang w:eastAsia="zh-CN"/>
              </w:rPr>
              <w:t>NTN-</w:t>
            </w:r>
            <w:r w:rsidRPr="004D0831">
              <w:rPr>
                <w:rFonts w:ascii="Arial" w:hAnsi="Arial"/>
                <w:sz w:val="18"/>
              </w:rPr>
              <w:t>A3-</w:t>
            </w:r>
            <w:r>
              <w:rPr>
                <w:rFonts w:ascii="Arial" w:hAnsi="Arial"/>
                <w:sz w:val="18"/>
              </w:rPr>
              <w:t>6</w:t>
            </w:r>
          </w:p>
        </w:tc>
        <w:tc>
          <w:tcPr>
            <w:tcW w:w="1224" w:type="dxa"/>
            <w:vAlign w:val="center"/>
          </w:tcPr>
          <w:p w14:paraId="02F073D9" w14:textId="77777777" w:rsidR="007D430E" w:rsidRPr="004D0831" w:rsidRDefault="007D430E" w:rsidP="007D430E">
            <w:pPr>
              <w:keepNext/>
              <w:keepLines/>
              <w:spacing w:after="0"/>
              <w:jc w:val="center"/>
              <w:rPr>
                <w:rFonts w:ascii="Arial" w:hAnsi="Arial"/>
                <w:sz w:val="18"/>
              </w:rPr>
            </w:pPr>
            <w:r w:rsidRPr="004D0831">
              <w:rPr>
                <w:rFonts w:ascii="Arial" w:hAnsi="Arial"/>
                <w:sz w:val="18"/>
              </w:rPr>
              <w:t>pos1</w:t>
            </w:r>
          </w:p>
        </w:tc>
        <w:tc>
          <w:tcPr>
            <w:tcW w:w="677" w:type="dxa"/>
            <w:vAlign w:val="center"/>
          </w:tcPr>
          <w:p w14:paraId="5D99024E" w14:textId="5E6E4312" w:rsidR="007D430E" w:rsidRPr="0078660B" w:rsidRDefault="007D430E" w:rsidP="007D430E">
            <w:pPr>
              <w:keepNext/>
              <w:keepLines/>
              <w:spacing w:after="0"/>
              <w:jc w:val="center"/>
              <w:rPr>
                <w:rFonts w:ascii="Arial" w:eastAsiaTheme="minorEastAsia" w:hAnsi="Arial"/>
                <w:sz w:val="18"/>
                <w:lang w:eastAsia="zh-CN"/>
              </w:rPr>
            </w:pPr>
            <w:r>
              <w:rPr>
                <w:rFonts w:ascii="Arial" w:hAnsi="Arial"/>
                <w:sz w:val="18"/>
                <w:lang w:eastAsia="zh-CN"/>
              </w:rPr>
              <w:t>4.2</w:t>
            </w:r>
          </w:p>
        </w:tc>
      </w:tr>
      <w:tr w:rsidR="007D430E" w:rsidRPr="004D0831" w14:paraId="62117B6B" w14:textId="77777777" w:rsidTr="007D430E">
        <w:trPr>
          <w:cantSplit/>
          <w:jc w:val="center"/>
        </w:trPr>
        <w:tc>
          <w:tcPr>
            <w:tcW w:w="0" w:type="auto"/>
            <w:vMerge/>
            <w:shd w:val="clear" w:color="auto" w:fill="auto"/>
            <w:vAlign w:val="center"/>
          </w:tcPr>
          <w:p w14:paraId="0963F789" w14:textId="77777777" w:rsidR="007D430E" w:rsidRPr="004D0831" w:rsidRDefault="007D430E" w:rsidP="007D430E">
            <w:pPr>
              <w:keepNext/>
              <w:keepLines/>
              <w:spacing w:after="0"/>
              <w:jc w:val="center"/>
              <w:rPr>
                <w:rFonts w:ascii="Arial" w:hAnsi="Arial"/>
                <w:sz w:val="18"/>
              </w:rPr>
            </w:pPr>
          </w:p>
        </w:tc>
        <w:tc>
          <w:tcPr>
            <w:tcW w:w="1396" w:type="dxa"/>
            <w:shd w:val="clear" w:color="auto" w:fill="auto"/>
            <w:vAlign w:val="center"/>
          </w:tcPr>
          <w:p w14:paraId="5B1BF08D" w14:textId="77777777" w:rsidR="007D430E" w:rsidRPr="0078660B" w:rsidRDefault="007D430E" w:rsidP="007D430E">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797" w:type="dxa"/>
            <w:vAlign w:val="center"/>
          </w:tcPr>
          <w:p w14:paraId="59E82A63" w14:textId="77777777" w:rsidR="007D430E" w:rsidRPr="004D0831" w:rsidRDefault="007D430E" w:rsidP="007D430E">
            <w:pPr>
              <w:keepNext/>
              <w:keepLines/>
              <w:spacing w:after="0"/>
              <w:jc w:val="center"/>
              <w:rPr>
                <w:rFonts w:ascii="Arial" w:hAnsi="Arial" w:cs="Arial"/>
                <w:sz w:val="18"/>
              </w:rPr>
            </w:pPr>
            <w:r w:rsidRPr="004D0831">
              <w:rPr>
                <w:rFonts w:ascii="Arial" w:hAnsi="Arial" w:cs="Arial"/>
                <w:sz w:val="18"/>
              </w:rPr>
              <w:t>Normal</w:t>
            </w:r>
          </w:p>
        </w:tc>
        <w:tc>
          <w:tcPr>
            <w:tcW w:w="1686" w:type="dxa"/>
            <w:vAlign w:val="center"/>
          </w:tcPr>
          <w:p w14:paraId="3AAEF7A6" w14:textId="77777777" w:rsidR="007D430E" w:rsidRPr="004D0831" w:rsidRDefault="007D430E" w:rsidP="007D430E">
            <w:pPr>
              <w:keepNext/>
              <w:keepLines/>
              <w:spacing w:after="0"/>
              <w:jc w:val="center"/>
              <w:rPr>
                <w:rFonts w:ascii="Arial" w:hAnsi="Arial"/>
                <w:sz w:val="18"/>
              </w:rPr>
            </w:pPr>
            <w:r w:rsidRPr="00AE79DA">
              <w:rPr>
                <w:rFonts w:ascii="Arial" w:hAnsi="Arial"/>
                <w:sz w:val="18"/>
              </w:rPr>
              <w:t>Scenario X</w:t>
            </w:r>
          </w:p>
        </w:tc>
        <w:tc>
          <w:tcPr>
            <w:tcW w:w="1275" w:type="dxa"/>
            <w:vAlign w:val="center"/>
          </w:tcPr>
          <w:p w14:paraId="655F736B" w14:textId="77777777" w:rsidR="007D430E" w:rsidRPr="004D0831" w:rsidRDefault="007D430E" w:rsidP="007D430E">
            <w:pPr>
              <w:keepNext/>
              <w:keepLines/>
              <w:spacing w:after="0"/>
              <w:jc w:val="center"/>
              <w:rPr>
                <w:rFonts w:ascii="Arial" w:hAnsi="Arial"/>
                <w:sz w:val="18"/>
              </w:rPr>
            </w:pPr>
            <w:r w:rsidRPr="004D0831">
              <w:rPr>
                <w:rFonts w:ascii="Arial" w:hAnsi="Arial"/>
                <w:sz w:val="18"/>
              </w:rPr>
              <w:t>70 %</w:t>
            </w:r>
          </w:p>
        </w:tc>
        <w:tc>
          <w:tcPr>
            <w:tcW w:w="1611" w:type="dxa"/>
            <w:vAlign w:val="center"/>
          </w:tcPr>
          <w:p w14:paraId="19DBC117" w14:textId="6A480635" w:rsidR="007D430E" w:rsidRPr="004D0831" w:rsidRDefault="007D430E" w:rsidP="007D430E">
            <w:pPr>
              <w:keepNext/>
              <w:keepLines/>
              <w:spacing w:after="0"/>
              <w:jc w:val="center"/>
              <w:rPr>
                <w:rFonts w:ascii="Arial" w:hAnsi="Arial"/>
                <w:sz w:val="18"/>
              </w:rPr>
            </w:pPr>
            <w:r w:rsidRPr="004D0831">
              <w:rPr>
                <w:rFonts w:ascii="Arial" w:hAnsi="Arial"/>
                <w:sz w:val="18"/>
              </w:rPr>
              <w:t>G-FR1-</w:t>
            </w:r>
            <w:r>
              <w:rPr>
                <w:rFonts w:ascii="Arial" w:hAnsi="Arial" w:hint="eastAsia"/>
                <w:sz w:val="18"/>
                <w:lang w:eastAsia="zh-CN"/>
              </w:rPr>
              <w:t>NTN-</w:t>
            </w:r>
            <w:r w:rsidRPr="004D0831">
              <w:rPr>
                <w:rFonts w:ascii="Arial" w:hAnsi="Arial"/>
                <w:sz w:val="18"/>
              </w:rPr>
              <w:t>A3-</w:t>
            </w:r>
            <w:r>
              <w:rPr>
                <w:rFonts w:ascii="Arial" w:hAnsi="Arial"/>
                <w:sz w:val="18"/>
              </w:rPr>
              <w:t>6</w:t>
            </w:r>
          </w:p>
        </w:tc>
        <w:tc>
          <w:tcPr>
            <w:tcW w:w="1224" w:type="dxa"/>
            <w:vAlign w:val="center"/>
          </w:tcPr>
          <w:p w14:paraId="1E8B5471" w14:textId="77777777" w:rsidR="007D430E" w:rsidRPr="004D0831" w:rsidRDefault="007D430E" w:rsidP="007D430E">
            <w:pPr>
              <w:keepNext/>
              <w:keepLines/>
              <w:spacing w:after="0"/>
              <w:jc w:val="center"/>
              <w:rPr>
                <w:rFonts w:ascii="Arial" w:hAnsi="Arial"/>
                <w:sz w:val="18"/>
              </w:rPr>
            </w:pPr>
            <w:r w:rsidRPr="004D0831">
              <w:rPr>
                <w:rFonts w:ascii="Arial" w:hAnsi="Arial"/>
                <w:sz w:val="18"/>
              </w:rPr>
              <w:t>pos1</w:t>
            </w:r>
          </w:p>
        </w:tc>
        <w:tc>
          <w:tcPr>
            <w:tcW w:w="677" w:type="dxa"/>
            <w:vAlign w:val="center"/>
          </w:tcPr>
          <w:p w14:paraId="623338A8" w14:textId="4A86CFE6" w:rsidR="007D430E" w:rsidRPr="004D0831" w:rsidRDefault="007D430E" w:rsidP="007D430E">
            <w:pPr>
              <w:keepNext/>
              <w:keepLines/>
              <w:spacing w:after="0"/>
              <w:jc w:val="center"/>
              <w:rPr>
                <w:rFonts w:ascii="Arial" w:hAnsi="Arial"/>
                <w:sz w:val="18"/>
              </w:rPr>
            </w:pPr>
            <w:r>
              <w:rPr>
                <w:rFonts w:ascii="Arial" w:hAnsi="Arial"/>
                <w:sz w:val="18"/>
                <w:lang w:eastAsia="zh-CN"/>
              </w:rPr>
              <w:t>0.2</w:t>
            </w:r>
          </w:p>
        </w:tc>
      </w:tr>
    </w:tbl>
    <w:p w14:paraId="53B89169" w14:textId="77777777" w:rsidR="00EA67DD" w:rsidRPr="00DE54A3" w:rsidRDefault="00EA67DD" w:rsidP="00EA67DD">
      <w:pPr>
        <w:rPr>
          <w:lang w:eastAsia="zh-CN"/>
        </w:rPr>
      </w:pPr>
    </w:p>
    <w:p w14:paraId="6AAF454E" w14:textId="77777777" w:rsidR="00EA67DD" w:rsidRPr="004D0831" w:rsidRDefault="00EA67DD" w:rsidP="003267B6">
      <w:pPr>
        <w:pStyle w:val="Heading3"/>
      </w:pPr>
      <w:bookmarkStart w:id="33270" w:name="_Toc21127565"/>
      <w:bookmarkStart w:id="33271" w:name="_Toc29811774"/>
      <w:bookmarkStart w:id="33272" w:name="_Toc36817326"/>
      <w:bookmarkStart w:id="33273" w:name="_Toc37260243"/>
      <w:bookmarkStart w:id="33274" w:name="_Toc37267631"/>
      <w:bookmarkStart w:id="33275" w:name="_Toc58860407"/>
      <w:bookmarkStart w:id="33276" w:name="_Toc58862911"/>
      <w:bookmarkStart w:id="33277" w:name="_Toc61182904"/>
      <w:bookmarkStart w:id="33278" w:name="_Toc66728219"/>
      <w:bookmarkStart w:id="33279" w:name="_Toc74962038"/>
      <w:bookmarkStart w:id="33280" w:name="_Toc75242948"/>
      <w:bookmarkStart w:id="33281" w:name="_Toc76545294"/>
      <w:bookmarkStart w:id="33282" w:name="_Toc82595397"/>
      <w:bookmarkStart w:id="33283" w:name="_Toc89955428"/>
      <w:bookmarkStart w:id="33284" w:name="_Toc98773855"/>
      <w:bookmarkStart w:id="33285" w:name="_Toc106201616"/>
      <w:bookmarkStart w:id="33286" w:name="_Toc120629853"/>
      <w:bookmarkStart w:id="33287" w:name="_Toc120631354"/>
      <w:bookmarkStart w:id="33288" w:name="_Toc120632005"/>
      <w:bookmarkStart w:id="33289" w:name="_Toc120632655"/>
      <w:bookmarkStart w:id="33290" w:name="_Toc120633305"/>
      <w:bookmarkStart w:id="33291" w:name="_Toc120633955"/>
      <w:bookmarkStart w:id="33292" w:name="_Toc120634606"/>
      <w:bookmarkStart w:id="33293" w:name="_Toc120635257"/>
      <w:bookmarkStart w:id="33294" w:name="_Toc121754381"/>
      <w:bookmarkStart w:id="33295" w:name="_Toc121755051"/>
      <w:bookmarkStart w:id="33296" w:name="_Toc129109000"/>
      <w:bookmarkStart w:id="33297" w:name="_Toc129109665"/>
      <w:bookmarkStart w:id="33298" w:name="_Toc129110353"/>
      <w:bookmarkStart w:id="33299" w:name="_Toc130389473"/>
      <w:bookmarkStart w:id="33300" w:name="_Toc130390546"/>
      <w:bookmarkStart w:id="33301" w:name="_Toc130391234"/>
      <w:bookmarkStart w:id="33302" w:name="_Toc131624998"/>
      <w:bookmarkStart w:id="33303" w:name="_Toc137476431"/>
      <w:bookmarkStart w:id="33304" w:name="_Toc138873086"/>
      <w:bookmarkStart w:id="33305" w:name="_Toc138874672"/>
      <w:bookmarkStart w:id="33306" w:name="_Toc145525271"/>
      <w:bookmarkStart w:id="33307" w:name="_Toc153560396"/>
      <w:bookmarkStart w:id="33308" w:name="_Toc161647696"/>
      <w:bookmarkStart w:id="33309" w:name="_Toc169533302"/>
      <w:bookmarkStart w:id="33310" w:name="_Toc171519905"/>
      <w:bookmarkStart w:id="33311" w:name="_Toc176539642"/>
      <w:bookmarkStart w:id="33312" w:name="_Toc192246952"/>
      <w:r>
        <w:t>11.2.4</w:t>
      </w:r>
      <w:r w:rsidRPr="004D0831">
        <w:tab/>
        <w:t xml:space="preserve">Performance requirements for PUSCH </w:t>
      </w:r>
      <w:bookmarkEnd w:id="33270"/>
      <w:bookmarkEnd w:id="33271"/>
      <w:bookmarkEnd w:id="33272"/>
      <w:bookmarkEnd w:id="33273"/>
      <w:bookmarkEnd w:id="33274"/>
      <w:r w:rsidRPr="004D0831">
        <w:t>repetition Type A</w:t>
      </w:r>
      <w:bookmarkEnd w:id="33275"/>
      <w:bookmarkEnd w:id="33276"/>
      <w:bookmarkEnd w:id="33277"/>
      <w:bookmarkEnd w:id="33278"/>
      <w:bookmarkEnd w:id="33279"/>
      <w:bookmarkEnd w:id="33280"/>
      <w:bookmarkEnd w:id="33281"/>
      <w:bookmarkEnd w:id="33282"/>
      <w:bookmarkEnd w:id="33283"/>
      <w:bookmarkEnd w:id="33284"/>
      <w:bookmarkEnd w:id="33285"/>
      <w:bookmarkEnd w:id="33286"/>
      <w:bookmarkEnd w:id="33287"/>
      <w:bookmarkEnd w:id="33288"/>
      <w:bookmarkEnd w:id="33289"/>
      <w:bookmarkEnd w:id="33290"/>
      <w:bookmarkEnd w:id="33291"/>
      <w:bookmarkEnd w:id="33292"/>
      <w:bookmarkEnd w:id="33293"/>
      <w:bookmarkEnd w:id="33294"/>
      <w:bookmarkEnd w:id="33295"/>
      <w:bookmarkEnd w:id="33296"/>
      <w:bookmarkEnd w:id="33297"/>
      <w:bookmarkEnd w:id="33298"/>
      <w:bookmarkEnd w:id="33299"/>
      <w:bookmarkEnd w:id="33300"/>
      <w:bookmarkEnd w:id="33301"/>
      <w:bookmarkEnd w:id="33302"/>
      <w:bookmarkEnd w:id="33303"/>
      <w:bookmarkEnd w:id="33304"/>
      <w:bookmarkEnd w:id="33305"/>
      <w:bookmarkEnd w:id="33306"/>
      <w:bookmarkEnd w:id="33307"/>
      <w:bookmarkEnd w:id="33308"/>
      <w:bookmarkEnd w:id="33309"/>
      <w:bookmarkEnd w:id="33310"/>
      <w:bookmarkEnd w:id="33311"/>
      <w:bookmarkEnd w:id="33312"/>
    </w:p>
    <w:p w14:paraId="6102AB35" w14:textId="77777777" w:rsidR="00EA67DD" w:rsidRPr="004D0831" w:rsidRDefault="00EA67DD" w:rsidP="003267B6">
      <w:pPr>
        <w:pStyle w:val="Heading4"/>
      </w:pPr>
      <w:bookmarkStart w:id="33313" w:name="_Toc58860408"/>
      <w:bookmarkStart w:id="33314" w:name="_Toc58862912"/>
      <w:bookmarkStart w:id="33315" w:name="_Toc61182905"/>
      <w:bookmarkStart w:id="33316" w:name="_Toc66728220"/>
      <w:bookmarkStart w:id="33317" w:name="_Toc74962039"/>
      <w:bookmarkStart w:id="33318" w:name="_Toc75242949"/>
      <w:bookmarkStart w:id="33319" w:name="_Toc76545295"/>
      <w:bookmarkStart w:id="33320" w:name="_Toc82595398"/>
      <w:bookmarkStart w:id="33321" w:name="_Toc89955429"/>
      <w:bookmarkStart w:id="33322" w:name="_Toc98773856"/>
      <w:bookmarkStart w:id="33323" w:name="_Toc106201617"/>
      <w:bookmarkStart w:id="33324" w:name="_Toc120629854"/>
      <w:bookmarkStart w:id="33325" w:name="_Toc120631355"/>
      <w:bookmarkStart w:id="33326" w:name="_Toc120632006"/>
      <w:bookmarkStart w:id="33327" w:name="_Toc120632656"/>
      <w:bookmarkStart w:id="33328" w:name="_Toc120633306"/>
      <w:bookmarkStart w:id="33329" w:name="_Toc120633956"/>
      <w:bookmarkStart w:id="33330" w:name="_Toc120634607"/>
      <w:bookmarkStart w:id="33331" w:name="_Toc120635258"/>
      <w:bookmarkStart w:id="33332" w:name="_Toc121754382"/>
      <w:bookmarkStart w:id="33333" w:name="_Toc121755052"/>
      <w:bookmarkStart w:id="33334" w:name="_Toc129109001"/>
      <w:bookmarkStart w:id="33335" w:name="_Toc129109666"/>
      <w:bookmarkStart w:id="33336" w:name="_Toc129110354"/>
      <w:bookmarkStart w:id="33337" w:name="_Toc130389474"/>
      <w:bookmarkStart w:id="33338" w:name="_Toc130390547"/>
      <w:bookmarkStart w:id="33339" w:name="_Toc130391235"/>
      <w:bookmarkStart w:id="33340" w:name="_Toc131624999"/>
      <w:bookmarkStart w:id="33341" w:name="_Toc137476432"/>
      <w:bookmarkStart w:id="33342" w:name="_Toc138873087"/>
      <w:bookmarkStart w:id="33343" w:name="_Toc138874673"/>
      <w:bookmarkStart w:id="33344" w:name="_Toc145525272"/>
      <w:bookmarkStart w:id="33345" w:name="_Toc153560397"/>
      <w:bookmarkStart w:id="33346" w:name="_Toc161647697"/>
      <w:bookmarkStart w:id="33347" w:name="_Toc169533303"/>
      <w:bookmarkStart w:id="33348" w:name="_Toc171519906"/>
      <w:bookmarkStart w:id="33349" w:name="_Toc176539643"/>
      <w:bookmarkStart w:id="33350" w:name="_Toc192246953"/>
      <w:r>
        <w:t>11.2.4</w:t>
      </w:r>
      <w:r w:rsidRPr="004D0831">
        <w:t>.1</w:t>
      </w:r>
      <w:r w:rsidRPr="004D0831">
        <w:tab/>
        <w:t>Definition and applicability</w:t>
      </w:r>
      <w:bookmarkEnd w:id="33313"/>
      <w:bookmarkEnd w:id="33314"/>
      <w:bookmarkEnd w:id="33315"/>
      <w:bookmarkEnd w:id="33316"/>
      <w:bookmarkEnd w:id="33317"/>
      <w:bookmarkEnd w:id="33318"/>
      <w:bookmarkEnd w:id="33319"/>
      <w:bookmarkEnd w:id="33320"/>
      <w:bookmarkEnd w:id="33321"/>
      <w:bookmarkEnd w:id="33322"/>
      <w:bookmarkEnd w:id="33323"/>
      <w:bookmarkEnd w:id="33324"/>
      <w:bookmarkEnd w:id="33325"/>
      <w:bookmarkEnd w:id="33326"/>
      <w:bookmarkEnd w:id="33327"/>
      <w:bookmarkEnd w:id="33328"/>
      <w:bookmarkEnd w:id="33329"/>
      <w:bookmarkEnd w:id="33330"/>
      <w:bookmarkEnd w:id="33331"/>
      <w:bookmarkEnd w:id="33332"/>
      <w:bookmarkEnd w:id="33333"/>
      <w:bookmarkEnd w:id="33334"/>
      <w:bookmarkEnd w:id="33335"/>
      <w:bookmarkEnd w:id="33336"/>
      <w:bookmarkEnd w:id="33337"/>
      <w:bookmarkEnd w:id="33338"/>
      <w:bookmarkEnd w:id="33339"/>
      <w:bookmarkEnd w:id="33340"/>
      <w:bookmarkEnd w:id="33341"/>
      <w:bookmarkEnd w:id="33342"/>
      <w:bookmarkEnd w:id="33343"/>
      <w:bookmarkEnd w:id="33344"/>
      <w:bookmarkEnd w:id="33345"/>
      <w:bookmarkEnd w:id="33346"/>
      <w:bookmarkEnd w:id="33347"/>
      <w:bookmarkEnd w:id="33348"/>
      <w:bookmarkEnd w:id="33349"/>
      <w:bookmarkEnd w:id="33350"/>
    </w:p>
    <w:p w14:paraId="3E6F0358" w14:textId="4062D31A" w:rsidR="00EA67DD" w:rsidRPr="004D0831" w:rsidRDefault="00EA67DD" w:rsidP="00EA67DD">
      <w:r w:rsidRPr="004D0831">
        <w:t>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w:t>
      </w:r>
    </w:p>
    <w:p w14:paraId="43E020CF" w14:textId="60096E33"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F125FB">
        <w:rPr>
          <w:rFonts w:eastAsiaTheme="minorEastAsia" w:hint="eastAsia"/>
          <w:lang w:eastAsia="zh-CN"/>
        </w:rPr>
        <w:t>3</w:t>
      </w:r>
      <w:r w:rsidRPr="004D0831">
        <w:rPr>
          <w:lang w:eastAsia="zh-CN"/>
        </w:rPr>
        <w:t>.</w:t>
      </w:r>
    </w:p>
    <w:p w14:paraId="085776E0" w14:textId="77777777" w:rsidR="00EA67DD" w:rsidRPr="004D0831" w:rsidRDefault="00EA67DD" w:rsidP="003267B6">
      <w:pPr>
        <w:pStyle w:val="Heading4"/>
      </w:pPr>
      <w:bookmarkStart w:id="33351" w:name="_Toc58860409"/>
      <w:bookmarkStart w:id="33352" w:name="_Toc58862913"/>
      <w:bookmarkStart w:id="33353" w:name="_Toc61182906"/>
      <w:bookmarkStart w:id="33354" w:name="_Toc66728221"/>
      <w:bookmarkStart w:id="33355" w:name="_Toc74962040"/>
      <w:bookmarkStart w:id="33356" w:name="_Toc75242950"/>
      <w:bookmarkStart w:id="33357" w:name="_Toc76545296"/>
      <w:bookmarkStart w:id="33358" w:name="_Toc82595399"/>
      <w:bookmarkStart w:id="33359" w:name="_Toc89955430"/>
      <w:bookmarkStart w:id="33360" w:name="_Toc98773857"/>
      <w:bookmarkStart w:id="33361" w:name="_Toc106201618"/>
      <w:bookmarkStart w:id="33362" w:name="_Toc120629855"/>
      <w:bookmarkStart w:id="33363" w:name="_Toc120631356"/>
      <w:bookmarkStart w:id="33364" w:name="_Toc120632007"/>
      <w:bookmarkStart w:id="33365" w:name="_Toc120632657"/>
      <w:bookmarkStart w:id="33366" w:name="_Toc120633307"/>
      <w:bookmarkStart w:id="33367" w:name="_Toc120633957"/>
      <w:bookmarkStart w:id="33368" w:name="_Toc120634608"/>
      <w:bookmarkStart w:id="33369" w:name="_Toc120635259"/>
      <w:bookmarkStart w:id="33370" w:name="_Toc121754383"/>
      <w:bookmarkStart w:id="33371" w:name="_Toc121755053"/>
      <w:bookmarkStart w:id="33372" w:name="_Toc129109002"/>
      <w:bookmarkStart w:id="33373" w:name="_Toc129109667"/>
      <w:bookmarkStart w:id="33374" w:name="_Toc129110355"/>
      <w:bookmarkStart w:id="33375" w:name="_Toc130389475"/>
      <w:bookmarkStart w:id="33376" w:name="_Toc130390548"/>
      <w:bookmarkStart w:id="33377" w:name="_Toc130391236"/>
      <w:bookmarkStart w:id="33378" w:name="_Toc131625000"/>
      <w:bookmarkStart w:id="33379" w:name="_Toc137476433"/>
      <w:bookmarkStart w:id="33380" w:name="_Toc138873088"/>
      <w:bookmarkStart w:id="33381" w:name="_Toc138874674"/>
      <w:bookmarkStart w:id="33382" w:name="_Toc145525273"/>
      <w:bookmarkStart w:id="33383" w:name="_Toc153560398"/>
      <w:bookmarkStart w:id="33384" w:name="_Toc161647698"/>
      <w:bookmarkStart w:id="33385" w:name="_Toc169533304"/>
      <w:bookmarkStart w:id="33386" w:name="_Toc171519907"/>
      <w:bookmarkStart w:id="33387" w:name="_Toc176539644"/>
      <w:bookmarkStart w:id="33388" w:name="_Toc192246954"/>
      <w:r>
        <w:lastRenderedPageBreak/>
        <w:t>11.2.4</w:t>
      </w:r>
      <w:r w:rsidRPr="004D0831">
        <w:t>.2</w:t>
      </w:r>
      <w:r w:rsidRPr="004D0831">
        <w:tab/>
        <w:t>Minimum Requirement</w:t>
      </w:r>
      <w:bookmarkEnd w:id="33351"/>
      <w:bookmarkEnd w:id="33352"/>
      <w:bookmarkEnd w:id="33353"/>
      <w:bookmarkEnd w:id="33354"/>
      <w:bookmarkEnd w:id="33355"/>
      <w:bookmarkEnd w:id="33356"/>
      <w:bookmarkEnd w:id="33357"/>
      <w:bookmarkEnd w:id="33358"/>
      <w:bookmarkEnd w:id="33359"/>
      <w:bookmarkEnd w:id="33360"/>
      <w:bookmarkEnd w:id="33361"/>
      <w:bookmarkEnd w:id="33362"/>
      <w:bookmarkEnd w:id="33363"/>
      <w:bookmarkEnd w:id="33364"/>
      <w:bookmarkEnd w:id="33365"/>
      <w:bookmarkEnd w:id="33366"/>
      <w:bookmarkEnd w:id="33367"/>
      <w:bookmarkEnd w:id="33368"/>
      <w:bookmarkEnd w:id="33369"/>
      <w:bookmarkEnd w:id="33370"/>
      <w:bookmarkEnd w:id="33371"/>
      <w:bookmarkEnd w:id="33372"/>
      <w:bookmarkEnd w:id="33373"/>
      <w:bookmarkEnd w:id="33374"/>
      <w:bookmarkEnd w:id="33375"/>
      <w:bookmarkEnd w:id="33376"/>
      <w:bookmarkEnd w:id="33377"/>
      <w:bookmarkEnd w:id="33378"/>
      <w:bookmarkEnd w:id="33379"/>
      <w:bookmarkEnd w:id="33380"/>
      <w:bookmarkEnd w:id="33381"/>
      <w:bookmarkEnd w:id="33382"/>
      <w:bookmarkEnd w:id="33383"/>
      <w:bookmarkEnd w:id="33384"/>
      <w:bookmarkEnd w:id="33385"/>
      <w:bookmarkEnd w:id="33386"/>
      <w:bookmarkEnd w:id="33387"/>
      <w:bookmarkEnd w:id="33388"/>
    </w:p>
    <w:p w14:paraId="1E782267" w14:textId="6472AA14" w:rsidR="00EA67DD" w:rsidRDefault="00EA67DD" w:rsidP="00EA67DD">
      <w:r w:rsidRPr="006B3FC8">
        <w:t xml:space="preserve">For </w:t>
      </w:r>
      <w:r w:rsidRPr="008042DB">
        <w:rPr>
          <w:i/>
        </w:rPr>
        <w:t xml:space="preserve">SAN type </w:t>
      </w:r>
      <w:r>
        <w:rPr>
          <w:i/>
        </w:rPr>
        <w:t>1</w:t>
      </w:r>
      <w:r w:rsidRPr="008042DB">
        <w:rPr>
          <w:i/>
        </w:rPr>
        <w:t>-O</w:t>
      </w:r>
      <w:r w:rsidRPr="006B3FC8">
        <w:t>, t</w:t>
      </w:r>
      <w:r w:rsidRPr="004D0831">
        <w:t>he minimum requirement is in TS 38.10</w:t>
      </w:r>
      <w:r>
        <w:t>8</w:t>
      </w:r>
      <w:r w:rsidRPr="004D0831">
        <w:t xml:space="preserve"> [</w:t>
      </w:r>
      <w:r w:rsidR="000C0637">
        <w:rPr>
          <w:rFonts w:hint="eastAsia"/>
          <w:lang w:eastAsia="zh-CN"/>
        </w:rPr>
        <w:t>2</w:t>
      </w:r>
      <w:r w:rsidRPr="004D0831">
        <w:t xml:space="preserve">] clause </w:t>
      </w:r>
      <w:r>
        <w:t>11.2.</w:t>
      </w:r>
      <w:r w:rsidR="00B86BE0">
        <w:t>1.</w:t>
      </w:r>
      <w:r>
        <w:t>4</w:t>
      </w:r>
      <w:r w:rsidRPr="004D0831">
        <w:t>.</w:t>
      </w:r>
    </w:p>
    <w:p w14:paraId="4B18E597" w14:textId="74010D02" w:rsidR="000A16E6" w:rsidRPr="004D0831" w:rsidRDefault="000A16E6" w:rsidP="00EA67DD">
      <w:r w:rsidRPr="00931575">
        <w:t xml:space="preserve">For </w:t>
      </w:r>
      <w:r>
        <w:rPr>
          <w:rFonts w:cs="v5.0.0"/>
          <w:i/>
          <w:iCs/>
          <w:snapToGrid w:val="0"/>
          <w:lang w:eastAsia="zh-CN"/>
        </w:rPr>
        <w:t>SAN</w:t>
      </w:r>
      <w:r w:rsidRPr="00931575">
        <w:rPr>
          <w:rFonts w:cs="v5.0.0"/>
          <w:i/>
          <w:iCs/>
          <w:snapToGrid w:val="0"/>
          <w:lang w:eastAsia="zh-CN"/>
        </w:rPr>
        <w:t xml:space="preserve"> type 2-O</w:t>
      </w:r>
      <w:r w:rsidRPr="00931575">
        <w:rPr>
          <w:lang w:eastAsia="zh-CN"/>
        </w:rPr>
        <w:t xml:space="preserve">, </w:t>
      </w:r>
      <w:r w:rsidRPr="00931575">
        <w:t>the minimum requirement is in TS</w:t>
      </w:r>
      <w:r w:rsidR="002A73DE">
        <w:t xml:space="preserve"> </w:t>
      </w:r>
      <w:r w:rsidRPr="00931575">
        <w:t>38.</w:t>
      </w:r>
      <w:r w:rsidRPr="00DB2A92">
        <w:t xml:space="preserve"> </w:t>
      </w:r>
      <w:r w:rsidRPr="004D0831">
        <w:t>1</w:t>
      </w:r>
      <w:r>
        <w:t>08</w:t>
      </w:r>
      <w:r w:rsidR="002A73DE">
        <w:t xml:space="preserve"> </w:t>
      </w:r>
      <w:r w:rsidRPr="00931575">
        <w:t>[2] clause</w:t>
      </w:r>
      <w:r w:rsidR="002A73DE">
        <w:t xml:space="preserve"> </w:t>
      </w:r>
      <w:r w:rsidRPr="00C509E6">
        <w:t>11.2.2.3</w:t>
      </w:r>
      <w:r w:rsidRPr="00C91417">
        <w:t>.</w:t>
      </w:r>
    </w:p>
    <w:p w14:paraId="01CC97A6" w14:textId="77777777" w:rsidR="00EA67DD" w:rsidRPr="004D0831" w:rsidRDefault="00EA67DD" w:rsidP="003267B6">
      <w:pPr>
        <w:pStyle w:val="Heading4"/>
      </w:pPr>
      <w:bookmarkStart w:id="33389" w:name="_Toc58860410"/>
      <w:bookmarkStart w:id="33390" w:name="_Toc58862914"/>
      <w:bookmarkStart w:id="33391" w:name="_Toc61182907"/>
      <w:bookmarkStart w:id="33392" w:name="_Toc66728222"/>
      <w:bookmarkStart w:id="33393" w:name="_Toc74962041"/>
      <w:bookmarkStart w:id="33394" w:name="_Toc75242951"/>
      <w:bookmarkStart w:id="33395" w:name="_Toc76545297"/>
      <w:bookmarkStart w:id="33396" w:name="_Toc82595400"/>
      <w:bookmarkStart w:id="33397" w:name="_Toc89955431"/>
      <w:bookmarkStart w:id="33398" w:name="_Toc98773858"/>
      <w:bookmarkStart w:id="33399" w:name="_Toc106201619"/>
      <w:bookmarkStart w:id="33400" w:name="_Toc120629856"/>
      <w:bookmarkStart w:id="33401" w:name="_Toc120631357"/>
      <w:bookmarkStart w:id="33402" w:name="_Toc120632008"/>
      <w:bookmarkStart w:id="33403" w:name="_Toc120632658"/>
      <w:bookmarkStart w:id="33404" w:name="_Toc120633308"/>
      <w:bookmarkStart w:id="33405" w:name="_Toc120633958"/>
      <w:bookmarkStart w:id="33406" w:name="_Toc120634609"/>
      <w:bookmarkStart w:id="33407" w:name="_Toc120635260"/>
      <w:bookmarkStart w:id="33408" w:name="_Toc121754384"/>
      <w:bookmarkStart w:id="33409" w:name="_Toc121755054"/>
      <w:bookmarkStart w:id="33410" w:name="_Toc129109003"/>
      <w:bookmarkStart w:id="33411" w:name="_Toc129109668"/>
      <w:bookmarkStart w:id="33412" w:name="_Toc129110356"/>
      <w:bookmarkStart w:id="33413" w:name="_Toc130389476"/>
      <w:bookmarkStart w:id="33414" w:name="_Toc130390549"/>
      <w:bookmarkStart w:id="33415" w:name="_Toc130391237"/>
      <w:bookmarkStart w:id="33416" w:name="_Toc131625001"/>
      <w:bookmarkStart w:id="33417" w:name="_Toc137476434"/>
      <w:bookmarkStart w:id="33418" w:name="_Toc138873089"/>
      <w:bookmarkStart w:id="33419" w:name="_Toc138874675"/>
      <w:bookmarkStart w:id="33420" w:name="_Toc145525274"/>
      <w:bookmarkStart w:id="33421" w:name="_Toc153560399"/>
      <w:bookmarkStart w:id="33422" w:name="_Toc161647699"/>
      <w:bookmarkStart w:id="33423" w:name="_Toc169533305"/>
      <w:bookmarkStart w:id="33424" w:name="_Toc171519908"/>
      <w:bookmarkStart w:id="33425" w:name="_Toc176539645"/>
      <w:bookmarkStart w:id="33426" w:name="_Toc192246955"/>
      <w:r>
        <w:t>11.2.4</w:t>
      </w:r>
      <w:r w:rsidRPr="004D0831">
        <w:t>.3</w:t>
      </w:r>
      <w:r w:rsidRPr="004D0831">
        <w:tab/>
        <w:t>Test Purpose</w:t>
      </w:r>
      <w:bookmarkEnd w:id="33389"/>
      <w:bookmarkEnd w:id="33390"/>
      <w:bookmarkEnd w:id="33391"/>
      <w:bookmarkEnd w:id="33392"/>
      <w:bookmarkEnd w:id="33393"/>
      <w:bookmarkEnd w:id="33394"/>
      <w:bookmarkEnd w:id="33395"/>
      <w:bookmarkEnd w:id="33396"/>
      <w:bookmarkEnd w:id="33397"/>
      <w:bookmarkEnd w:id="33398"/>
      <w:bookmarkEnd w:id="33399"/>
      <w:bookmarkEnd w:id="33400"/>
      <w:bookmarkEnd w:id="33401"/>
      <w:bookmarkEnd w:id="33402"/>
      <w:bookmarkEnd w:id="33403"/>
      <w:bookmarkEnd w:id="33404"/>
      <w:bookmarkEnd w:id="33405"/>
      <w:bookmarkEnd w:id="33406"/>
      <w:bookmarkEnd w:id="33407"/>
      <w:bookmarkEnd w:id="33408"/>
      <w:bookmarkEnd w:id="33409"/>
      <w:bookmarkEnd w:id="33410"/>
      <w:bookmarkEnd w:id="33411"/>
      <w:bookmarkEnd w:id="33412"/>
      <w:bookmarkEnd w:id="33413"/>
      <w:bookmarkEnd w:id="33414"/>
      <w:bookmarkEnd w:id="33415"/>
      <w:bookmarkEnd w:id="33416"/>
      <w:bookmarkEnd w:id="33417"/>
      <w:bookmarkEnd w:id="33418"/>
      <w:bookmarkEnd w:id="33419"/>
      <w:bookmarkEnd w:id="33420"/>
      <w:bookmarkEnd w:id="33421"/>
      <w:bookmarkEnd w:id="33422"/>
      <w:bookmarkEnd w:id="33423"/>
      <w:bookmarkEnd w:id="33424"/>
      <w:bookmarkEnd w:id="33425"/>
      <w:bookmarkEnd w:id="33426"/>
    </w:p>
    <w:p w14:paraId="20E260B2" w14:textId="77777777" w:rsidR="00EA67DD" w:rsidRPr="004D0831" w:rsidRDefault="00EA67DD" w:rsidP="00EA67DD">
      <w:r w:rsidRPr="004D0831">
        <w:t>The test shall verify the receiver's ability to achieve 1% BLER with PUSCH repetition Type A under multipath fading propagation conditions for a given SNR.</w:t>
      </w:r>
    </w:p>
    <w:p w14:paraId="27A458A5" w14:textId="77777777" w:rsidR="00EA67DD" w:rsidRPr="004D0831" w:rsidRDefault="00EA67DD" w:rsidP="003267B6">
      <w:pPr>
        <w:pStyle w:val="Heading4"/>
      </w:pPr>
      <w:bookmarkStart w:id="33427" w:name="_Toc58860411"/>
      <w:bookmarkStart w:id="33428" w:name="_Toc58862915"/>
      <w:bookmarkStart w:id="33429" w:name="_Toc61182908"/>
      <w:bookmarkStart w:id="33430" w:name="_Toc66728223"/>
      <w:bookmarkStart w:id="33431" w:name="_Toc74962042"/>
      <w:bookmarkStart w:id="33432" w:name="_Toc75242952"/>
      <w:bookmarkStart w:id="33433" w:name="_Toc76545298"/>
      <w:bookmarkStart w:id="33434" w:name="_Toc82595401"/>
      <w:bookmarkStart w:id="33435" w:name="_Toc89955432"/>
      <w:bookmarkStart w:id="33436" w:name="_Toc98773859"/>
      <w:bookmarkStart w:id="33437" w:name="_Toc106201620"/>
      <w:bookmarkStart w:id="33438" w:name="_Toc120629857"/>
      <w:bookmarkStart w:id="33439" w:name="_Toc120631358"/>
      <w:bookmarkStart w:id="33440" w:name="_Toc120632009"/>
      <w:bookmarkStart w:id="33441" w:name="_Toc120632659"/>
      <w:bookmarkStart w:id="33442" w:name="_Toc120633309"/>
      <w:bookmarkStart w:id="33443" w:name="_Toc120633959"/>
      <w:bookmarkStart w:id="33444" w:name="_Toc120634610"/>
      <w:bookmarkStart w:id="33445" w:name="_Toc120635261"/>
      <w:bookmarkStart w:id="33446" w:name="_Toc121754385"/>
      <w:bookmarkStart w:id="33447" w:name="_Toc121755055"/>
      <w:bookmarkStart w:id="33448" w:name="_Toc129109004"/>
      <w:bookmarkStart w:id="33449" w:name="_Toc129109669"/>
      <w:bookmarkStart w:id="33450" w:name="_Toc129110357"/>
      <w:bookmarkStart w:id="33451" w:name="_Toc130389477"/>
      <w:bookmarkStart w:id="33452" w:name="_Toc130390550"/>
      <w:bookmarkStart w:id="33453" w:name="_Toc130391238"/>
      <w:bookmarkStart w:id="33454" w:name="_Toc131625002"/>
      <w:bookmarkStart w:id="33455" w:name="_Toc137476435"/>
      <w:bookmarkStart w:id="33456" w:name="_Toc138873090"/>
      <w:bookmarkStart w:id="33457" w:name="_Toc138874676"/>
      <w:bookmarkStart w:id="33458" w:name="_Toc145525275"/>
      <w:bookmarkStart w:id="33459" w:name="_Toc153560400"/>
      <w:bookmarkStart w:id="33460" w:name="_Toc161647700"/>
      <w:bookmarkStart w:id="33461" w:name="_Toc169533306"/>
      <w:bookmarkStart w:id="33462" w:name="_Toc171519909"/>
      <w:bookmarkStart w:id="33463" w:name="_Toc176539646"/>
      <w:bookmarkStart w:id="33464" w:name="_Toc192246956"/>
      <w:r>
        <w:t>11.2.4</w:t>
      </w:r>
      <w:r w:rsidRPr="004D0831">
        <w:t>.4</w:t>
      </w:r>
      <w:r w:rsidRPr="004D0831">
        <w:tab/>
        <w:t>Method of test</w:t>
      </w:r>
      <w:bookmarkEnd w:id="33427"/>
      <w:bookmarkEnd w:id="33428"/>
      <w:bookmarkEnd w:id="33429"/>
      <w:bookmarkEnd w:id="33430"/>
      <w:bookmarkEnd w:id="33431"/>
      <w:bookmarkEnd w:id="33432"/>
      <w:bookmarkEnd w:id="33433"/>
      <w:bookmarkEnd w:id="33434"/>
      <w:bookmarkEnd w:id="33435"/>
      <w:bookmarkEnd w:id="33436"/>
      <w:bookmarkEnd w:id="33437"/>
      <w:bookmarkEnd w:id="33438"/>
      <w:bookmarkEnd w:id="33439"/>
      <w:bookmarkEnd w:id="33440"/>
      <w:bookmarkEnd w:id="33441"/>
      <w:bookmarkEnd w:id="33442"/>
      <w:bookmarkEnd w:id="33443"/>
      <w:bookmarkEnd w:id="33444"/>
      <w:bookmarkEnd w:id="33445"/>
      <w:bookmarkEnd w:id="33446"/>
      <w:bookmarkEnd w:id="33447"/>
      <w:bookmarkEnd w:id="33448"/>
      <w:bookmarkEnd w:id="33449"/>
      <w:bookmarkEnd w:id="33450"/>
      <w:bookmarkEnd w:id="33451"/>
      <w:bookmarkEnd w:id="33452"/>
      <w:bookmarkEnd w:id="33453"/>
      <w:bookmarkEnd w:id="33454"/>
      <w:bookmarkEnd w:id="33455"/>
      <w:bookmarkEnd w:id="33456"/>
      <w:bookmarkEnd w:id="33457"/>
      <w:bookmarkEnd w:id="33458"/>
      <w:bookmarkEnd w:id="33459"/>
      <w:bookmarkEnd w:id="33460"/>
      <w:bookmarkEnd w:id="33461"/>
      <w:bookmarkEnd w:id="33462"/>
      <w:bookmarkEnd w:id="33463"/>
      <w:bookmarkEnd w:id="33464"/>
    </w:p>
    <w:p w14:paraId="66E98376" w14:textId="77777777" w:rsidR="00EA67DD" w:rsidRPr="004D0831" w:rsidRDefault="00EA67DD" w:rsidP="003267B6">
      <w:pPr>
        <w:pStyle w:val="Heading5"/>
      </w:pPr>
      <w:bookmarkStart w:id="33465" w:name="_Toc58860412"/>
      <w:bookmarkStart w:id="33466" w:name="_Toc58862916"/>
      <w:bookmarkStart w:id="33467" w:name="_Toc61182909"/>
      <w:bookmarkStart w:id="33468" w:name="_Toc66728224"/>
      <w:bookmarkStart w:id="33469" w:name="_Toc74962043"/>
      <w:bookmarkStart w:id="33470" w:name="_Toc75242953"/>
      <w:bookmarkStart w:id="33471" w:name="_Toc76545299"/>
      <w:bookmarkStart w:id="33472" w:name="_Toc82595402"/>
      <w:bookmarkStart w:id="33473" w:name="_Toc89955433"/>
      <w:bookmarkStart w:id="33474" w:name="_Toc98773860"/>
      <w:bookmarkStart w:id="33475" w:name="_Toc106201621"/>
      <w:bookmarkStart w:id="33476" w:name="_Toc120629858"/>
      <w:bookmarkStart w:id="33477" w:name="_Toc120631359"/>
      <w:bookmarkStart w:id="33478" w:name="_Toc120632010"/>
      <w:bookmarkStart w:id="33479" w:name="_Toc120632660"/>
      <w:bookmarkStart w:id="33480" w:name="_Toc120633310"/>
      <w:bookmarkStart w:id="33481" w:name="_Toc120633960"/>
      <w:bookmarkStart w:id="33482" w:name="_Toc120634611"/>
      <w:bookmarkStart w:id="33483" w:name="_Toc120635262"/>
      <w:bookmarkStart w:id="33484" w:name="_Toc121754386"/>
      <w:bookmarkStart w:id="33485" w:name="_Toc121755056"/>
      <w:bookmarkStart w:id="33486" w:name="_Toc129109005"/>
      <w:bookmarkStart w:id="33487" w:name="_Toc129109670"/>
      <w:bookmarkStart w:id="33488" w:name="_Toc129110358"/>
      <w:bookmarkStart w:id="33489" w:name="_Toc130389478"/>
      <w:bookmarkStart w:id="33490" w:name="_Toc130390551"/>
      <w:bookmarkStart w:id="33491" w:name="_Toc130391239"/>
      <w:bookmarkStart w:id="33492" w:name="_Toc131625003"/>
      <w:bookmarkStart w:id="33493" w:name="_Toc137476436"/>
      <w:bookmarkStart w:id="33494" w:name="_Toc138873091"/>
      <w:bookmarkStart w:id="33495" w:name="_Toc138874677"/>
      <w:bookmarkStart w:id="33496" w:name="_Toc145525276"/>
      <w:bookmarkStart w:id="33497" w:name="_Toc153560401"/>
      <w:bookmarkStart w:id="33498" w:name="_Toc161647701"/>
      <w:bookmarkStart w:id="33499" w:name="_Toc169533307"/>
      <w:bookmarkStart w:id="33500" w:name="_Toc171519910"/>
      <w:bookmarkStart w:id="33501" w:name="_Toc176539647"/>
      <w:bookmarkStart w:id="33502" w:name="_Toc192246957"/>
      <w:r>
        <w:t>11.2.4</w:t>
      </w:r>
      <w:r w:rsidRPr="004D0831">
        <w:t>.4.1</w:t>
      </w:r>
      <w:r w:rsidRPr="004D0831">
        <w:tab/>
        <w:t>Initial Conditions</w:t>
      </w:r>
      <w:bookmarkEnd w:id="33465"/>
      <w:bookmarkEnd w:id="33466"/>
      <w:bookmarkEnd w:id="33467"/>
      <w:bookmarkEnd w:id="33468"/>
      <w:bookmarkEnd w:id="33469"/>
      <w:bookmarkEnd w:id="33470"/>
      <w:bookmarkEnd w:id="33471"/>
      <w:bookmarkEnd w:id="33472"/>
      <w:bookmarkEnd w:id="33473"/>
      <w:bookmarkEnd w:id="33474"/>
      <w:bookmarkEnd w:id="33475"/>
      <w:bookmarkEnd w:id="33476"/>
      <w:bookmarkEnd w:id="33477"/>
      <w:bookmarkEnd w:id="33478"/>
      <w:bookmarkEnd w:id="33479"/>
      <w:bookmarkEnd w:id="33480"/>
      <w:bookmarkEnd w:id="33481"/>
      <w:bookmarkEnd w:id="33482"/>
      <w:bookmarkEnd w:id="33483"/>
      <w:bookmarkEnd w:id="33484"/>
      <w:bookmarkEnd w:id="33485"/>
      <w:bookmarkEnd w:id="33486"/>
      <w:bookmarkEnd w:id="33487"/>
      <w:bookmarkEnd w:id="33488"/>
      <w:bookmarkEnd w:id="33489"/>
      <w:bookmarkEnd w:id="33490"/>
      <w:bookmarkEnd w:id="33491"/>
      <w:bookmarkEnd w:id="33492"/>
      <w:bookmarkEnd w:id="33493"/>
      <w:bookmarkEnd w:id="33494"/>
      <w:bookmarkEnd w:id="33495"/>
      <w:bookmarkEnd w:id="33496"/>
      <w:bookmarkEnd w:id="33497"/>
      <w:bookmarkEnd w:id="33498"/>
      <w:bookmarkEnd w:id="33499"/>
      <w:bookmarkEnd w:id="33500"/>
      <w:bookmarkEnd w:id="33501"/>
      <w:bookmarkEnd w:id="33502"/>
    </w:p>
    <w:p w14:paraId="276537AF" w14:textId="505838DF" w:rsidR="00EA67DD" w:rsidRPr="004D0831" w:rsidRDefault="00EA67DD" w:rsidP="00EA67DD">
      <w:r w:rsidRPr="004D0831">
        <w:t>Test environment:</w:t>
      </w:r>
      <w:r w:rsidRPr="004D0831">
        <w:tab/>
        <w:t>Normal, see annex B.2.</w:t>
      </w:r>
    </w:p>
    <w:p w14:paraId="71160B0A" w14:textId="569F1527" w:rsidR="00EA67DD" w:rsidRPr="004D0831" w:rsidRDefault="00EA67DD" w:rsidP="00EA67DD">
      <w:r w:rsidRPr="004D0831">
        <w:t>RF channels to be tested for single carrier: M; see clause 4.9.1.</w:t>
      </w:r>
    </w:p>
    <w:p w14:paraId="597F8318" w14:textId="2C2A269F" w:rsidR="00EA67DD" w:rsidRPr="004D0831" w:rsidRDefault="00EA67DD" w:rsidP="00EA67DD">
      <w:r w:rsidRPr="006B3FC8">
        <w:rPr>
          <w:rFonts w:eastAsia="DengXian"/>
        </w:rPr>
        <w:t>Direction to be tested:</w:t>
      </w:r>
      <w:r w:rsidRPr="006B3FC8">
        <w:rPr>
          <w:rFonts w:eastAsia="DengXian"/>
          <w:lang w:eastAsia="zh-CN"/>
        </w:rPr>
        <w:t xml:space="preserve"> </w:t>
      </w:r>
      <w:r w:rsidRPr="006B3FC8">
        <w:rPr>
          <w:rFonts w:eastAsia="DengXian"/>
        </w:rPr>
        <w:t xml:space="preserve">OTA REFSENS </w:t>
      </w:r>
      <w:r w:rsidRPr="006B3FC8">
        <w:rPr>
          <w:rFonts w:eastAsia="DengXian"/>
          <w:i/>
          <w:iCs/>
        </w:rPr>
        <w:t>receiver target reference direction</w:t>
      </w:r>
      <w:r w:rsidRPr="006B3FC8">
        <w:rPr>
          <w:rFonts w:eastAsia="DengXian"/>
        </w:rPr>
        <w:t xml:space="preserve"> (</w:t>
      </w:r>
      <w:r w:rsidRPr="006B3FC8">
        <w:rPr>
          <w:rFonts w:eastAsia="DengXian"/>
          <w:lang w:eastAsia="zh-CN"/>
        </w:rPr>
        <w:t xml:space="preserve">see </w:t>
      </w:r>
      <w:r w:rsidRPr="006B3FC8">
        <w:rPr>
          <w:rFonts w:eastAsia="DengXian"/>
        </w:rPr>
        <w:t>D.</w:t>
      </w:r>
      <w:r w:rsidR="004D4810">
        <w:rPr>
          <w:rFonts w:eastAsia="DengXian" w:hint="eastAsia"/>
          <w:lang w:eastAsia="zh-CN"/>
        </w:rPr>
        <w:t>4</w:t>
      </w:r>
      <w:r w:rsidRPr="006B3FC8">
        <w:rPr>
          <w:rFonts w:eastAsia="DengXian"/>
        </w:rPr>
        <w:t>4</w:t>
      </w:r>
      <w:r w:rsidRPr="006B3FC8">
        <w:rPr>
          <w:rFonts w:eastAsia="DengXian"/>
          <w:lang w:eastAsia="zh-CN"/>
        </w:rPr>
        <w:t xml:space="preserve"> in table 4.6-1</w:t>
      </w:r>
      <w:r w:rsidRPr="006B3FC8">
        <w:rPr>
          <w:rFonts w:eastAsia="DengXian"/>
        </w:rPr>
        <w:t>).</w:t>
      </w:r>
    </w:p>
    <w:p w14:paraId="0BD51A7F" w14:textId="77777777" w:rsidR="00EA67DD" w:rsidRDefault="00EA67DD" w:rsidP="003267B6">
      <w:pPr>
        <w:pStyle w:val="Heading5"/>
      </w:pPr>
      <w:bookmarkStart w:id="33503" w:name="_Toc58860413"/>
      <w:bookmarkStart w:id="33504" w:name="_Toc58862917"/>
      <w:bookmarkStart w:id="33505" w:name="_Toc61182910"/>
      <w:bookmarkStart w:id="33506" w:name="_Toc66728225"/>
      <w:bookmarkStart w:id="33507" w:name="_Toc74962044"/>
      <w:bookmarkStart w:id="33508" w:name="_Toc75242954"/>
      <w:bookmarkStart w:id="33509" w:name="_Toc76545300"/>
      <w:bookmarkStart w:id="33510" w:name="_Toc82595403"/>
      <w:bookmarkStart w:id="33511" w:name="_Toc89955434"/>
      <w:bookmarkStart w:id="33512" w:name="_Toc98773861"/>
      <w:bookmarkStart w:id="33513" w:name="_Toc106201622"/>
      <w:bookmarkStart w:id="33514" w:name="_Toc120629859"/>
      <w:bookmarkStart w:id="33515" w:name="_Toc120631360"/>
      <w:bookmarkStart w:id="33516" w:name="_Toc120632011"/>
      <w:bookmarkStart w:id="33517" w:name="_Toc120632661"/>
      <w:bookmarkStart w:id="33518" w:name="_Toc120633311"/>
      <w:bookmarkStart w:id="33519" w:name="_Toc120633961"/>
      <w:bookmarkStart w:id="33520" w:name="_Toc120634612"/>
      <w:bookmarkStart w:id="33521" w:name="_Toc120635263"/>
      <w:bookmarkStart w:id="33522" w:name="_Toc121754387"/>
      <w:bookmarkStart w:id="33523" w:name="_Toc121755057"/>
      <w:bookmarkStart w:id="33524" w:name="_Toc129109006"/>
      <w:bookmarkStart w:id="33525" w:name="_Toc129109671"/>
      <w:bookmarkStart w:id="33526" w:name="_Toc129110359"/>
      <w:bookmarkStart w:id="33527" w:name="_Toc130389479"/>
      <w:bookmarkStart w:id="33528" w:name="_Toc130390552"/>
      <w:bookmarkStart w:id="33529" w:name="_Toc130391240"/>
      <w:bookmarkStart w:id="33530" w:name="_Toc131625004"/>
      <w:bookmarkStart w:id="33531" w:name="_Toc137476437"/>
      <w:bookmarkStart w:id="33532" w:name="_Toc138873092"/>
      <w:bookmarkStart w:id="33533" w:name="_Toc138874678"/>
      <w:bookmarkStart w:id="33534" w:name="_Toc145525277"/>
      <w:bookmarkStart w:id="33535" w:name="_Toc153560402"/>
      <w:bookmarkStart w:id="33536" w:name="_Toc161647702"/>
      <w:bookmarkStart w:id="33537" w:name="_Toc169533308"/>
      <w:bookmarkStart w:id="33538" w:name="_Toc171519911"/>
      <w:bookmarkStart w:id="33539" w:name="_Toc176539648"/>
      <w:bookmarkStart w:id="33540" w:name="_Toc192246958"/>
      <w:r>
        <w:t>11.2.4</w:t>
      </w:r>
      <w:r w:rsidRPr="004D0831">
        <w:t>.4.2</w:t>
      </w:r>
      <w:r w:rsidRPr="004D0831">
        <w:tab/>
        <w:t>Procedure</w:t>
      </w:r>
      <w:bookmarkEnd w:id="33503"/>
      <w:bookmarkEnd w:id="33504"/>
      <w:bookmarkEnd w:id="33505"/>
      <w:bookmarkEnd w:id="33506"/>
      <w:bookmarkEnd w:id="33507"/>
      <w:bookmarkEnd w:id="33508"/>
      <w:bookmarkEnd w:id="33509"/>
      <w:bookmarkEnd w:id="33510"/>
      <w:bookmarkEnd w:id="33511"/>
      <w:bookmarkEnd w:id="33512"/>
      <w:bookmarkEnd w:id="33513"/>
      <w:bookmarkEnd w:id="33514"/>
      <w:bookmarkEnd w:id="33515"/>
      <w:bookmarkEnd w:id="33516"/>
      <w:bookmarkEnd w:id="33517"/>
      <w:bookmarkEnd w:id="33518"/>
      <w:bookmarkEnd w:id="33519"/>
      <w:bookmarkEnd w:id="33520"/>
      <w:bookmarkEnd w:id="33521"/>
      <w:bookmarkEnd w:id="33522"/>
      <w:bookmarkEnd w:id="33523"/>
      <w:bookmarkEnd w:id="33524"/>
      <w:bookmarkEnd w:id="33525"/>
      <w:bookmarkEnd w:id="33526"/>
      <w:bookmarkEnd w:id="33527"/>
      <w:bookmarkEnd w:id="33528"/>
      <w:bookmarkEnd w:id="33529"/>
      <w:bookmarkEnd w:id="33530"/>
      <w:bookmarkEnd w:id="33531"/>
      <w:bookmarkEnd w:id="33532"/>
      <w:bookmarkEnd w:id="33533"/>
      <w:bookmarkEnd w:id="33534"/>
      <w:bookmarkEnd w:id="33535"/>
      <w:bookmarkEnd w:id="33536"/>
      <w:bookmarkEnd w:id="33537"/>
      <w:bookmarkEnd w:id="33538"/>
      <w:bookmarkEnd w:id="33539"/>
      <w:bookmarkEnd w:id="33540"/>
    </w:p>
    <w:p w14:paraId="09662766" w14:textId="2E2358C2" w:rsidR="00EA67DD" w:rsidRPr="006B3FC8" w:rsidRDefault="00EA67DD" w:rsidP="00EA67DD">
      <w:pPr>
        <w:ind w:left="568" w:hanging="284"/>
        <w:rPr>
          <w:rFonts w:eastAsia="DengXian"/>
          <w:lang w:eastAsia="zh-CN"/>
        </w:rPr>
      </w:pPr>
      <w:r w:rsidRPr="006B3FC8">
        <w:rPr>
          <w:rFonts w:eastAsia="DengXian"/>
        </w:rPr>
        <w:t>1)</w:t>
      </w:r>
      <w:r w:rsidRPr="006B3FC8">
        <w:rPr>
          <w:rFonts w:eastAsia="DengXian"/>
        </w:rPr>
        <w:tab/>
        <w:t xml:space="preserve">Place the </w:t>
      </w:r>
      <w:r>
        <w:rPr>
          <w:rFonts w:eastAsia="DengXian"/>
        </w:rPr>
        <w:t>SAN</w:t>
      </w:r>
      <w:r w:rsidRPr="006B3FC8">
        <w:rPr>
          <w:rFonts w:eastAsia="DengXian"/>
        </w:rPr>
        <w:t xml:space="preserve"> with </w:t>
      </w:r>
      <w:r w:rsidRPr="006B3FC8">
        <w:rPr>
          <w:rFonts w:eastAsia="DengXian"/>
          <w:lang w:eastAsia="zh-CN"/>
        </w:rPr>
        <w:t xml:space="preserve">its manufacturer declared coordinate system reference point </w:t>
      </w:r>
      <w:r w:rsidRPr="006B3FC8">
        <w:rPr>
          <w:rFonts w:eastAsia="DengXian"/>
        </w:rPr>
        <w:t xml:space="preserve">in the same place as </w:t>
      </w:r>
      <w:r w:rsidRPr="006B3FC8">
        <w:rPr>
          <w:rFonts w:eastAsia="DengXian"/>
          <w:lang w:eastAsia="zh-CN"/>
        </w:rPr>
        <w:t>calibrated point in the test system</w:t>
      </w:r>
      <w:r w:rsidRPr="006B3FC8">
        <w:rPr>
          <w:rFonts w:eastAsia="MS Mincho"/>
        </w:rPr>
        <w:t xml:space="preserve">, as shown in </w:t>
      </w:r>
      <w:r w:rsidRPr="006B3FC8">
        <w:rPr>
          <w:rFonts w:eastAsia="DengXian"/>
        </w:rPr>
        <w:t xml:space="preserve">annex </w:t>
      </w:r>
      <w:r w:rsidR="005626B9">
        <w:rPr>
          <w:rFonts w:eastAsia="DengXian" w:hint="eastAsia"/>
          <w:lang w:eastAsia="zh-CN"/>
        </w:rPr>
        <w:t>D.7</w:t>
      </w:r>
      <w:r w:rsidRPr="006B3FC8">
        <w:rPr>
          <w:rFonts w:eastAsia="DengXian"/>
        </w:rPr>
        <w:t>.</w:t>
      </w:r>
    </w:p>
    <w:p w14:paraId="2F021C71" w14:textId="77777777" w:rsidR="00EA67DD" w:rsidRPr="006B3FC8" w:rsidRDefault="00EA67DD" w:rsidP="00EA67DD">
      <w:pPr>
        <w:ind w:left="568" w:hanging="284"/>
        <w:rPr>
          <w:rFonts w:eastAsia="DengXian"/>
          <w:lang w:eastAsia="zh-CN"/>
        </w:rPr>
      </w:pPr>
      <w:r w:rsidRPr="006B3FC8">
        <w:rPr>
          <w:rFonts w:eastAsia="DengXian"/>
        </w:rPr>
        <w:t>2)</w:t>
      </w:r>
      <w:r w:rsidRPr="006B3FC8">
        <w:rPr>
          <w:rFonts w:eastAsia="DengXian"/>
        </w:rPr>
        <w:tab/>
        <w:t>Align the</w:t>
      </w:r>
      <w:r w:rsidRPr="006B3FC8">
        <w:rPr>
          <w:rFonts w:eastAsia="DengXian"/>
          <w:lang w:eastAsia="zh-CN"/>
        </w:rPr>
        <w:t xml:space="preserve"> manufacturer declared coordinate system orientation of the </w:t>
      </w:r>
      <w:r>
        <w:rPr>
          <w:rFonts w:eastAsia="DengXian"/>
          <w:lang w:eastAsia="zh-CN"/>
        </w:rPr>
        <w:t>SAN</w:t>
      </w:r>
      <w:r w:rsidRPr="006B3FC8">
        <w:rPr>
          <w:rFonts w:eastAsia="DengXian"/>
          <w:lang w:eastAsia="zh-CN"/>
        </w:rPr>
        <w:t xml:space="preserve"> with the test system.</w:t>
      </w:r>
    </w:p>
    <w:p w14:paraId="7F09F137" w14:textId="77777777" w:rsidR="00EA67DD" w:rsidRPr="006B3FC8" w:rsidRDefault="00EA67DD" w:rsidP="00EA67DD">
      <w:pPr>
        <w:ind w:left="568" w:hanging="284"/>
        <w:rPr>
          <w:rFonts w:eastAsia="DengXian"/>
        </w:rPr>
      </w:pPr>
      <w:r w:rsidRPr="006B3FC8">
        <w:rPr>
          <w:rFonts w:eastAsia="MS Mincho"/>
        </w:rPr>
        <w:t>3</w:t>
      </w:r>
      <w:r w:rsidRPr="006B3FC8">
        <w:rPr>
          <w:rFonts w:eastAsia="DengXian"/>
        </w:rPr>
        <w:t>)</w:t>
      </w:r>
      <w:r w:rsidRPr="006B3FC8">
        <w:rPr>
          <w:rFonts w:eastAsia="DengXian"/>
        </w:rPr>
        <w:tab/>
      </w:r>
      <w:r w:rsidRPr="006B3FC8">
        <w:rPr>
          <w:rFonts w:eastAsia="MS Mincho"/>
        </w:rPr>
        <w:t xml:space="preserve">Set </w:t>
      </w:r>
      <w:r w:rsidRPr="006B3FC8">
        <w:rPr>
          <w:rFonts w:eastAsia="DengXian"/>
          <w:lang w:eastAsia="zh-CN"/>
        </w:rPr>
        <w:t xml:space="preserve">the </w:t>
      </w:r>
      <w:r>
        <w:rPr>
          <w:rFonts w:eastAsia="DengXian"/>
          <w:lang w:eastAsia="zh-CN"/>
        </w:rPr>
        <w:t>SAN</w:t>
      </w:r>
      <w:r w:rsidRPr="006B3FC8">
        <w:rPr>
          <w:rFonts w:eastAsia="DengXian"/>
          <w:lang w:eastAsia="zh-CN"/>
        </w:rPr>
        <w:t xml:space="preserve"> in the declared direction to be tested.</w:t>
      </w:r>
    </w:p>
    <w:p w14:paraId="3B77C6D6" w14:textId="7095C013" w:rsidR="00EA67DD" w:rsidRPr="006B3FC8" w:rsidRDefault="00EA67DD" w:rsidP="00EA67DD">
      <w:pPr>
        <w:ind w:left="568" w:hanging="284"/>
        <w:rPr>
          <w:rFonts w:eastAsia="DengXian"/>
        </w:rPr>
      </w:pPr>
      <w:r w:rsidRPr="006B3FC8">
        <w:rPr>
          <w:rFonts w:eastAsia="DengXian"/>
        </w:rPr>
        <w:t>4)</w:t>
      </w:r>
      <w:r w:rsidRPr="006B3FC8">
        <w:rPr>
          <w:rFonts w:eastAsia="DengXian"/>
        </w:rPr>
        <w:tab/>
        <w:t xml:space="preserve">Connect the </w:t>
      </w:r>
      <w:r>
        <w:rPr>
          <w:rFonts w:eastAsia="DengXian"/>
        </w:rPr>
        <w:t>SAN</w:t>
      </w:r>
      <w:r w:rsidRPr="006B3FC8">
        <w:rPr>
          <w:rFonts w:eastAsia="DengXian"/>
        </w:rPr>
        <w:t xml:space="preserve"> tester generating the wanted signal, multipath fading simulators and AWGN generators to a test antenna via a combining network in OTA test setup, as shown in annex </w:t>
      </w:r>
      <w:r w:rsidR="005626B9">
        <w:rPr>
          <w:rFonts w:eastAsia="DengXian" w:hint="eastAsia"/>
          <w:lang w:eastAsia="zh-CN"/>
        </w:rPr>
        <w:t>D.7</w:t>
      </w:r>
      <w:r w:rsidRPr="006B3FC8">
        <w:rPr>
          <w:rFonts w:eastAsia="DengXian"/>
        </w:rPr>
        <w:t>.</w:t>
      </w:r>
      <w:r w:rsidRPr="006B3FC8">
        <w:rPr>
          <w:rFonts w:eastAsia="DengXian"/>
          <w:lang w:eastAsia="zh-CN"/>
        </w:rPr>
        <w:t xml:space="preserve"> Each of the demodulation branch signals should be transmitted on one polarization of the test antenna(s).</w:t>
      </w:r>
    </w:p>
    <w:p w14:paraId="7D13E352" w14:textId="77777777" w:rsidR="00EA67DD" w:rsidRPr="006B3FC8" w:rsidRDefault="00EA67DD" w:rsidP="00EA67DD">
      <w:pPr>
        <w:ind w:left="568" w:hanging="284"/>
        <w:rPr>
          <w:rFonts w:eastAsia="DengXian"/>
          <w:lang w:eastAsia="zh-CN"/>
        </w:rPr>
      </w:pPr>
      <w:r w:rsidRPr="006B3FC8">
        <w:rPr>
          <w:rFonts w:eastAsia="DengXian"/>
          <w:lang w:eastAsia="zh-CN"/>
        </w:rPr>
        <w:t>5</w:t>
      </w:r>
      <w:r w:rsidRPr="006B3FC8">
        <w:rPr>
          <w:rFonts w:eastAsia="DengXian"/>
        </w:rPr>
        <w:t>)</w:t>
      </w:r>
      <w:r w:rsidRPr="006B3FC8">
        <w:rPr>
          <w:rFonts w:eastAsia="DengXian"/>
        </w:rPr>
        <w:tab/>
      </w:r>
      <w:r w:rsidRPr="006B3FC8">
        <w:rPr>
          <w:rFonts w:eastAsia="DengXian"/>
          <w:lang w:eastAsia="zh-CN"/>
        </w:rPr>
        <w:t xml:space="preserve">The characteristics of the wanted signal shall be configured according to the corresponding UL reference measurement channel defined in </w:t>
      </w:r>
      <w:r w:rsidRPr="006B3FC8">
        <w:rPr>
          <w:rFonts w:eastAsia="DengXian"/>
        </w:rPr>
        <w:t>annex</w:t>
      </w:r>
      <w:r w:rsidRPr="006B3FC8">
        <w:rPr>
          <w:rFonts w:eastAsia="DengXian"/>
          <w:lang w:eastAsia="zh-CN"/>
        </w:rPr>
        <w:t xml:space="preserve"> A, and according to additional test parameters listed in </w:t>
      </w:r>
      <w:r w:rsidRPr="006B3FC8">
        <w:rPr>
          <w:rFonts w:eastAsia="DengXian"/>
        </w:rPr>
        <w:t>table</w:t>
      </w:r>
      <w:r w:rsidRPr="006B3FC8">
        <w:rPr>
          <w:rFonts w:eastAsia="DengXian"/>
          <w:lang w:eastAsia="zh-CN"/>
        </w:rPr>
        <w:t xml:space="preserve"> </w:t>
      </w:r>
      <w:r>
        <w:rPr>
          <w:rFonts w:eastAsia="DengXian"/>
        </w:rPr>
        <w:t>11</w:t>
      </w:r>
      <w:r w:rsidRPr="006B3FC8">
        <w:rPr>
          <w:rFonts w:eastAsia="DengXian"/>
        </w:rPr>
        <w:t>.2.</w:t>
      </w:r>
      <w:r>
        <w:rPr>
          <w:rFonts w:eastAsia="DengXian"/>
        </w:rPr>
        <w:t>4</w:t>
      </w:r>
      <w:r w:rsidRPr="006B3FC8">
        <w:rPr>
          <w:rFonts w:eastAsia="DengXian"/>
        </w:rPr>
        <w:t>.4.2</w:t>
      </w:r>
      <w:r w:rsidRPr="006B3FC8">
        <w:rPr>
          <w:rFonts w:eastAsia="DengXian"/>
          <w:lang w:eastAsia="zh-CN"/>
        </w:rPr>
        <w:t>-1.</w:t>
      </w:r>
    </w:p>
    <w:p w14:paraId="09D74028" w14:textId="77777777" w:rsidR="0005223C" w:rsidRPr="006B3FC8" w:rsidRDefault="0005223C" w:rsidP="0005223C">
      <w:pPr>
        <w:pStyle w:val="TH"/>
        <w:rPr>
          <w:rFonts w:eastAsia="DengXian"/>
          <w:lang w:eastAsia="zh-CN"/>
        </w:rPr>
      </w:pPr>
      <w:r w:rsidRPr="006B3FC8">
        <w:rPr>
          <w:rFonts w:eastAsia="DengXian"/>
        </w:rPr>
        <w:t xml:space="preserve">Table </w:t>
      </w:r>
      <w:r>
        <w:rPr>
          <w:rFonts w:eastAsia="DengXian"/>
        </w:rPr>
        <w:t>11</w:t>
      </w:r>
      <w:r w:rsidRPr="006B3FC8">
        <w:rPr>
          <w:rFonts w:eastAsia="DengXian"/>
        </w:rPr>
        <w:t>.2.</w:t>
      </w:r>
      <w:r>
        <w:rPr>
          <w:rFonts w:eastAsia="DengXian"/>
        </w:rPr>
        <w:t>4</w:t>
      </w:r>
      <w:r w:rsidRPr="006B3FC8">
        <w:rPr>
          <w:rFonts w:eastAsia="DengXian"/>
        </w:rPr>
        <w:t>.4.2-</w:t>
      </w:r>
      <w:r w:rsidRPr="006B3FC8">
        <w:rPr>
          <w:rFonts w:eastAsia="DengXian"/>
          <w:lang w:eastAsia="zh-CN"/>
        </w:rPr>
        <w:t>1</w:t>
      </w:r>
      <w:r w:rsidRPr="006B3FC8">
        <w:rPr>
          <w:rFonts w:eastAsia="DengXian"/>
        </w:rPr>
        <w:t>: Test parameters for testing PUSCH</w:t>
      </w:r>
      <w:r w:rsidRPr="006B3FC8">
        <w:rPr>
          <w:rFonts w:eastAsia="DengXian"/>
          <w:lang w:eastAsia="zh-CN"/>
        </w:rPr>
        <w:t xml:space="preserve"> repetition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421"/>
        <w:gridCol w:w="3598"/>
        <w:gridCol w:w="1421"/>
        <w:gridCol w:w="1417"/>
      </w:tblGrid>
      <w:tr w:rsidR="0005223C" w:rsidRPr="006B3FC8" w14:paraId="30783209" w14:textId="77777777" w:rsidTr="00D10864">
        <w:trPr>
          <w:cantSplit/>
          <w:jc w:val="center"/>
        </w:trPr>
        <w:tc>
          <w:tcPr>
            <w:tcW w:w="6791" w:type="dxa"/>
            <w:gridSpan w:val="2"/>
            <w:vMerge w:val="restart"/>
            <w:vAlign w:val="center"/>
          </w:tcPr>
          <w:p w14:paraId="21C4EA11" w14:textId="77777777" w:rsidR="0005223C" w:rsidRPr="006B3FC8" w:rsidRDefault="0005223C" w:rsidP="00D10864">
            <w:pPr>
              <w:pStyle w:val="TAH"/>
              <w:rPr>
                <w:rFonts w:eastAsia="DengXian"/>
              </w:rPr>
            </w:pPr>
            <w:r w:rsidRPr="006B3FC8">
              <w:rPr>
                <w:rFonts w:eastAsia="DengXian"/>
              </w:rPr>
              <w:t>Parameter</w:t>
            </w:r>
          </w:p>
        </w:tc>
        <w:tc>
          <w:tcPr>
            <w:tcW w:w="2838" w:type="dxa"/>
            <w:gridSpan w:val="2"/>
            <w:vAlign w:val="center"/>
          </w:tcPr>
          <w:p w14:paraId="1A54561C" w14:textId="77777777" w:rsidR="0005223C" w:rsidRPr="006B3FC8" w:rsidRDefault="0005223C" w:rsidP="00D10864">
            <w:pPr>
              <w:pStyle w:val="TAH"/>
              <w:rPr>
                <w:rFonts w:eastAsia="DengXian"/>
              </w:rPr>
            </w:pPr>
            <w:r w:rsidRPr="006B3FC8">
              <w:rPr>
                <w:rFonts w:eastAsia="DengXian"/>
              </w:rPr>
              <w:t>Value</w:t>
            </w:r>
          </w:p>
        </w:tc>
      </w:tr>
      <w:tr w:rsidR="0005223C" w:rsidRPr="006B3FC8" w14:paraId="5922BA11" w14:textId="77777777" w:rsidTr="00D10864">
        <w:trPr>
          <w:cantSplit/>
          <w:jc w:val="center"/>
        </w:trPr>
        <w:tc>
          <w:tcPr>
            <w:tcW w:w="6791" w:type="dxa"/>
            <w:gridSpan w:val="2"/>
            <w:vMerge/>
            <w:vAlign w:val="center"/>
          </w:tcPr>
          <w:p w14:paraId="0E245026" w14:textId="77777777" w:rsidR="0005223C" w:rsidRPr="006B3FC8" w:rsidRDefault="0005223C" w:rsidP="00D10864">
            <w:pPr>
              <w:pStyle w:val="TAH"/>
              <w:rPr>
                <w:rFonts w:eastAsia="DengXian"/>
              </w:rPr>
            </w:pPr>
          </w:p>
        </w:tc>
        <w:tc>
          <w:tcPr>
            <w:tcW w:w="1421" w:type="dxa"/>
            <w:vAlign w:val="center"/>
          </w:tcPr>
          <w:p w14:paraId="22238338" w14:textId="77777777" w:rsidR="0005223C" w:rsidRPr="006B3FC8" w:rsidRDefault="0005223C" w:rsidP="00D10864">
            <w:pPr>
              <w:pStyle w:val="TAH"/>
              <w:rPr>
                <w:rFonts w:eastAsia="DengXian"/>
                <w:lang w:eastAsia="zh-CN"/>
              </w:rPr>
            </w:pPr>
            <w:r>
              <w:rPr>
                <w:rFonts w:eastAsia="DengXian" w:hint="eastAsia"/>
                <w:lang w:eastAsia="zh-CN"/>
              </w:rPr>
              <w:t>S</w:t>
            </w:r>
            <w:r>
              <w:rPr>
                <w:rFonts w:eastAsia="DengXian"/>
                <w:lang w:eastAsia="zh-CN"/>
              </w:rPr>
              <w:t>AN Type 1-O</w:t>
            </w:r>
          </w:p>
        </w:tc>
        <w:tc>
          <w:tcPr>
            <w:tcW w:w="0" w:type="auto"/>
          </w:tcPr>
          <w:p w14:paraId="476DC4C6" w14:textId="77777777" w:rsidR="0005223C" w:rsidRPr="006B3FC8" w:rsidRDefault="0005223C" w:rsidP="00D10864">
            <w:pPr>
              <w:pStyle w:val="TAH"/>
              <w:rPr>
                <w:rFonts w:eastAsia="DengXian"/>
                <w:lang w:eastAsia="zh-CN"/>
              </w:rPr>
            </w:pPr>
            <w:r>
              <w:rPr>
                <w:rFonts w:eastAsia="DengXian" w:hint="eastAsia"/>
                <w:lang w:eastAsia="zh-CN"/>
              </w:rPr>
              <w:t>S</w:t>
            </w:r>
            <w:r>
              <w:rPr>
                <w:rFonts w:eastAsia="DengXian"/>
                <w:lang w:eastAsia="zh-CN"/>
              </w:rPr>
              <w:t>AN Type 2-O</w:t>
            </w:r>
          </w:p>
        </w:tc>
      </w:tr>
      <w:tr w:rsidR="0005223C" w:rsidRPr="006B3FC8" w14:paraId="1B8D0543" w14:textId="77777777" w:rsidTr="00D10864">
        <w:trPr>
          <w:cantSplit/>
          <w:jc w:val="center"/>
        </w:trPr>
        <w:tc>
          <w:tcPr>
            <w:tcW w:w="6791" w:type="dxa"/>
            <w:gridSpan w:val="2"/>
            <w:vAlign w:val="center"/>
          </w:tcPr>
          <w:p w14:paraId="24490BB9" w14:textId="77777777" w:rsidR="0005223C" w:rsidRPr="006B3FC8" w:rsidRDefault="0005223C" w:rsidP="00D10864">
            <w:pPr>
              <w:pStyle w:val="TAL"/>
              <w:rPr>
                <w:rFonts w:eastAsia="DengXian"/>
              </w:rPr>
            </w:pPr>
            <w:r w:rsidRPr="006B3FC8">
              <w:rPr>
                <w:rFonts w:eastAsia="DengXian"/>
              </w:rPr>
              <w:t>Transform precoding</w:t>
            </w:r>
          </w:p>
        </w:tc>
        <w:tc>
          <w:tcPr>
            <w:tcW w:w="2838" w:type="dxa"/>
            <w:gridSpan w:val="2"/>
            <w:vAlign w:val="center"/>
          </w:tcPr>
          <w:p w14:paraId="2153811D" w14:textId="77777777" w:rsidR="0005223C" w:rsidRPr="006B3FC8" w:rsidRDefault="0005223C" w:rsidP="00D10864">
            <w:pPr>
              <w:pStyle w:val="TAC"/>
            </w:pPr>
            <w:r w:rsidRPr="006B3FC8">
              <w:t>Disabled</w:t>
            </w:r>
          </w:p>
        </w:tc>
      </w:tr>
      <w:tr w:rsidR="0005223C" w:rsidRPr="006B3FC8" w14:paraId="7CDBE941" w14:textId="77777777" w:rsidTr="00D10864">
        <w:trPr>
          <w:cantSplit/>
          <w:jc w:val="center"/>
        </w:trPr>
        <w:tc>
          <w:tcPr>
            <w:tcW w:w="0" w:type="auto"/>
            <w:vMerge w:val="restart"/>
            <w:tcBorders>
              <w:top w:val="single" w:sz="6" w:space="0" w:color="auto"/>
            </w:tcBorders>
            <w:vAlign w:val="center"/>
          </w:tcPr>
          <w:p w14:paraId="0C0F9902" w14:textId="77777777" w:rsidR="0005223C" w:rsidRPr="006B3FC8" w:rsidRDefault="0005223C" w:rsidP="00D10864">
            <w:pPr>
              <w:pStyle w:val="TAL"/>
              <w:rPr>
                <w:rFonts w:eastAsia="DengXian"/>
              </w:rPr>
            </w:pPr>
            <w:r w:rsidRPr="006B3FC8">
              <w:rPr>
                <w:rFonts w:eastAsia="DengXian"/>
              </w:rPr>
              <w:t>HARQ</w:t>
            </w:r>
          </w:p>
        </w:tc>
        <w:tc>
          <w:tcPr>
            <w:tcW w:w="3598" w:type="dxa"/>
            <w:vAlign w:val="center"/>
          </w:tcPr>
          <w:p w14:paraId="4D6DA802" w14:textId="77777777" w:rsidR="0005223C" w:rsidRPr="006B3FC8" w:rsidRDefault="0005223C" w:rsidP="00D10864">
            <w:pPr>
              <w:pStyle w:val="TAL"/>
              <w:rPr>
                <w:rFonts w:eastAsia="DengXian"/>
              </w:rPr>
            </w:pPr>
            <w:r w:rsidRPr="006B3FC8">
              <w:rPr>
                <w:rFonts w:eastAsia="DengXian"/>
              </w:rPr>
              <w:t>Maximum number of HARQ transmissions</w:t>
            </w:r>
          </w:p>
        </w:tc>
        <w:tc>
          <w:tcPr>
            <w:tcW w:w="2838" w:type="dxa"/>
            <w:gridSpan w:val="2"/>
            <w:vAlign w:val="center"/>
          </w:tcPr>
          <w:p w14:paraId="02D33D1B" w14:textId="77777777" w:rsidR="0005223C" w:rsidRPr="006B3FC8" w:rsidRDefault="0005223C" w:rsidP="00D10864">
            <w:pPr>
              <w:pStyle w:val="TAC"/>
            </w:pPr>
            <w:r w:rsidRPr="006B3FC8">
              <w:t>4</w:t>
            </w:r>
          </w:p>
        </w:tc>
      </w:tr>
      <w:tr w:rsidR="0005223C" w:rsidRPr="006B3FC8" w14:paraId="248E3D87" w14:textId="77777777" w:rsidTr="00D10864">
        <w:trPr>
          <w:cantSplit/>
          <w:jc w:val="center"/>
        </w:trPr>
        <w:tc>
          <w:tcPr>
            <w:tcW w:w="0" w:type="auto"/>
            <w:vMerge/>
            <w:tcBorders>
              <w:bottom w:val="single" w:sz="6" w:space="0" w:color="auto"/>
            </w:tcBorders>
            <w:vAlign w:val="center"/>
          </w:tcPr>
          <w:p w14:paraId="1B906884" w14:textId="77777777" w:rsidR="0005223C" w:rsidRPr="006B3FC8" w:rsidRDefault="0005223C" w:rsidP="00D10864">
            <w:pPr>
              <w:pStyle w:val="TAL"/>
              <w:rPr>
                <w:rFonts w:eastAsia="DengXian"/>
              </w:rPr>
            </w:pPr>
          </w:p>
        </w:tc>
        <w:tc>
          <w:tcPr>
            <w:tcW w:w="3598" w:type="dxa"/>
            <w:vAlign w:val="center"/>
          </w:tcPr>
          <w:p w14:paraId="0E064AC6" w14:textId="77777777" w:rsidR="0005223C" w:rsidRPr="006B3FC8" w:rsidRDefault="0005223C" w:rsidP="00D10864">
            <w:pPr>
              <w:pStyle w:val="TAL"/>
              <w:rPr>
                <w:rFonts w:eastAsia="DengXian"/>
              </w:rPr>
            </w:pPr>
            <w:r w:rsidRPr="006B3FC8">
              <w:rPr>
                <w:rFonts w:eastAsia="DengXian"/>
              </w:rPr>
              <w:t>RV sequence</w:t>
            </w:r>
          </w:p>
        </w:tc>
        <w:tc>
          <w:tcPr>
            <w:tcW w:w="2838" w:type="dxa"/>
            <w:gridSpan w:val="2"/>
            <w:vAlign w:val="center"/>
          </w:tcPr>
          <w:p w14:paraId="226F57F6" w14:textId="77777777" w:rsidR="0005223C" w:rsidRPr="006B3FC8" w:rsidRDefault="0005223C" w:rsidP="00D10864">
            <w:pPr>
              <w:pStyle w:val="TAC"/>
              <w:rPr>
                <w:lang w:val="fr-FR"/>
              </w:rPr>
            </w:pPr>
            <w:r w:rsidRPr="006B3FC8">
              <w:rPr>
                <w:lang w:val="fr-FR"/>
              </w:rPr>
              <w:t>0, 3, 0, 3 [Note 1]</w:t>
            </w:r>
          </w:p>
        </w:tc>
      </w:tr>
      <w:tr w:rsidR="0005223C" w:rsidRPr="006B3FC8" w14:paraId="6F536CFE" w14:textId="77777777" w:rsidTr="00D10864">
        <w:trPr>
          <w:cantSplit/>
          <w:jc w:val="center"/>
        </w:trPr>
        <w:tc>
          <w:tcPr>
            <w:tcW w:w="0" w:type="auto"/>
            <w:vMerge w:val="restart"/>
            <w:tcBorders>
              <w:top w:val="single" w:sz="6" w:space="0" w:color="auto"/>
            </w:tcBorders>
            <w:vAlign w:val="center"/>
          </w:tcPr>
          <w:p w14:paraId="7FDB309E" w14:textId="77777777" w:rsidR="0005223C" w:rsidRPr="006B3FC8" w:rsidRDefault="0005223C" w:rsidP="00D10864">
            <w:pPr>
              <w:pStyle w:val="TAL"/>
              <w:rPr>
                <w:rFonts w:eastAsia="DengXian"/>
              </w:rPr>
            </w:pPr>
            <w:r w:rsidRPr="006B3FC8">
              <w:rPr>
                <w:rFonts w:eastAsia="DengXian"/>
              </w:rPr>
              <w:t>DM-RS</w:t>
            </w:r>
          </w:p>
        </w:tc>
        <w:tc>
          <w:tcPr>
            <w:tcW w:w="3598" w:type="dxa"/>
            <w:vAlign w:val="center"/>
          </w:tcPr>
          <w:p w14:paraId="16E50FAB" w14:textId="77777777" w:rsidR="0005223C" w:rsidRPr="006B3FC8" w:rsidRDefault="0005223C" w:rsidP="00D10864">
            <w:pPr>
              <w:pStyle w:val="TAL"/>
              <w:rPr>
                <w:rFonts w:eastAsia="DengXian"/>
              </w:rPr>
            </w:pPr>
            <w:r w:rsidRPr="006B3FC8">
              <w:rPr>
                <w:rFonts w:eastAsia="DengXian"/>
              </w:rPr>
              <w:t>DM-RS configuration type</w:t>
            </w:r>
          </w:p>
        </w:tc>
        <w:tc>
          <w:tcPr>
            <w:tcW w:w="2838" w:type="dxa"/>
            <w:gridSpan w:val="2"/>
            <w:vAlign w:val="center"/>
          </w:tcPr>
          <w:p w14:paraId="6C96C6BF" w14:textId="77777777" w:rsidR="0005223C" w:rsidRPr="006B3FC8" w:rsidRDefault="0005223C" w:rsidP="00D10864">
            <w:pPr>
              <w:pStyle w:val="TAC"/>
            </w:pPr>
            <w:r w:rsidRPr="006B3FC8">
              <w:t>1</w:t>
            </w:r>
          </w:p>
        </w:tc>
      </w:tr>
      <w:tr w:rsidR="0005223C" w:rsidRPr="006B3FC8" w14:paraId="72DDFC38" w14:textId="77777777" w:rsidTr="00D10864">
        <w:trPr>
          <w:cantSplit/>
          <w:jc w:val="center"/>
        </w:trPr>
        <w:tc>
          <w:tcPr>
            <w:tcW w:w="0" w:type="auto"/>
            <w:vMerge/>
            <w:vAlign w:val="center"/>
          </w:tcPr>
          <w:p w14:paraId="6E8943C8" w14:textId="77777777" w:rsidR="0005223C" w:rsidRPr="006B3FC8" w:rsidRDefault="0005223C" w:rsidP="00D10864">
            <w:pPr>
              <w:pStyle w:val="TAL"/>
              <w:rPr>
                <w:rFonts w:eastAsia="DengXian"/>
              </w:rPr>
            </w:pPr>
          </w:p>
        </w:tc>
        <w:tc>
          <w:tcPr>
            <w:tcW w:w="3598" w:type="dxa"/>
            <w:vAlign w:val="center"/>
          </w:tcPr>
          <w:p w14:paraId="22FA4512" w14:textId="77777777" w:rsidR="0005223C" w:rsidRPr="006B3FC8" w:rsidRDefault="0005223C" w:rsidP="00D10864">
            <w:pPr>
              <w:pStyle w:val="TAL"/>
              <w:rPr>
                <w:rFonts w:eastAsia="DengXian"/>
              </w:rPr>
            </w:pPr>
            <w:r w:rsidRPr="006B3FC8">
              <w:rPr>
                <w:rFonts w:eastAsia="DengXian"/>
              </w:rPr>
              <w:t>DM-RS duration</w:t>
            </w:r>
          </w:p>
        </w:tc>
        <w:tc>
          <w:tcPr>
            <w:tcW w:w="2838" w:type="dxa"/>
            <w:gridSpan w:val="2"/>
            <w:vAlign w:val="center"/>
          </w:tcPr>
          <w:p w14:paraId="76388F4A" w14:textId="77777777" w:rsidR="0005223C" w:rsidRPr="006B3FC8" w:rsidRDefault="0005223C" w:rsidP="00D10864">
            <w:pPr>
              <w:pStyle w:val="TAC"/>
            </w:pPr>
            <w:r w:rsidRPr="006B3FC8">
              <w:t>single-symbol DM-RS</w:t>
            </w:r>
          </w:p>
        </w:tc>
      </w:tr>
      <w:tr w:rsidR="0005223C" w:rsidRPr="006B3FC8" w14:paraId="460CCBB1" w14:textId="77777777" w:rsidTr="00D10864">
        <w:trPr>
          <w:cantSplit/>
          <w:jc w:val="center"/>
        </w:trPr>
        <w:tc>
          <w:tcPr>
            <w:tcW w:w="0" w:type="auto"/>
            <w:vMerge/>
            <w:vAlign w:val="center"/>
          </w:tcPr>
          <w:p w14:paraId="4921F7BD" w14:textId="77777777" w:rsidR="0005223C" w:rsidRPr="006B3FC8" w:rsidRDefault="0005223C" w:rsidP="00D10864">
            <w:pPr>
              <w:pStyle w:val="TAL"/>
              <w:rPr>
                <w:rFonts w:eastAsia="DengXian"/>
              </w:rPr>
            </w:pPr>
          </w:p>
        </w:tc>
        <w:tc>
          <w:tcPr>
            <w:tcW w:w="3598" w:type="dxa"/>
            <w:vAlign w:val="center"/>
          </w:tcPr>
          <w:p w14:paraId="3729F031" w14:textId="77777777" w:rsidR="0005223C" w:rsidRPr="006B3FC8" w:rsidRDefault="0005223C" w:rsidP="00D10864">
            <w:pPr>
              <w:pStyle w:val="TAL"/>
              <w:rPr>
                <w:rFonts w:eastAsia="DengXian"/>
              </w:rPr>
            </w:pPr>
            <w:r w:rsidRPr="006B3FC8">
              <w:rPr>
                <w:rFonts w:eastAsia="DengXian"/>
                <w:lang w:eastAsia="zh-CN"/>
              </w:rPr>
              <w:t>Additional DM-RS position</w:t>
            </w:r>
          </w:p>
        </w:tc>
        <w:tc>
          <w:tcPr>
            <w:tcW w:w="2838" w:type="dxa"/>
            <w:gridSpan w:val="2"/>
            <w:vAlign w:val="center"/>
          </w:tcPr>
          <w:p w14:paraId="5EF05C2B" w14:textId="77777777" w:rsidR="0005223C" w:rsidRPr="006B3FC8" w:rsidRDefault="0005223C" w:rsidP="00D10864">
            <w:pPr>
              <w:pStyle w:val="TAC"/>
            </w:pPr>
            <w:r w:rsidRPr="006B3FC8">
              <w:t>pos1</w:t>
            </w:r>
          </w:p>
        </w:tc>
      </w:tr>
      <w:tr w:rsidR="0005223C" w:rsidRPr="006B3FC8" w14:paraId="25EC9589" w14:textId="77777777" w:rsidTr="00D10864">
        <w:trPr>
          <w:cantSplit/>
          <w:jc w:val="center"/>
        </w:trPr>
        <w:tc>
          <w:tcPr>
            <w:tcW w:w="0" w:type="auto"/>
            <w:vMerge/>
            <w:vAlign w:val="center"/>
          </w:tcPr>
          <w:p w14:paraId="73EF189E" w14:textId="77777777" w:rsidR="0005223C" w:rsidRPr="006B3FC8" w:rsidRDefault="0005223C" w:rsidP="00D10864">
            <w:pPr>
              <w:pStyle w:val="TAL"/>
              <w:rPr>
                <w:rFonts w:eastAsia="DengXian"/>
              </w:rPr>
            </w:pPr>
          </w:p>
        </w:tc>
        <w:tc>
          <w:tcPr>
            <w:tcW w:w="3598" w:type="dxa"/>
            <w:vAlign w:val="center"/>
          </w:tcPr>
          <w:p w14:paraId="36906501" w14:textId="77777777" w:rsidR="0005223C" w:rsidRPr="006B3FC8" w:rsidRDefault="0005223C" w:rsidP="00D10864">
            <w:pPr>
              <w:pStyle w:val="TAL"/>
              <w:rPr>
                <w:rFonts w:eastAsia="DengXian"/>
                <w:lang w:eastAsia="zh-CN"/>
              </w:rPr>
            </w:pPr>
            <w:r w:rsidRPr="006B3FC8">
              <w:rPr>
                <w:rFonts w:eastAsia="DengXian"/>
              </w:rPr>
              <w:t>Number of DM-RS CDM group(s) without data</w:t>
            </w:r>
          </w:p>
        </w:tc>
        <w:tc>
          <w:tcPr>
            <w:tcW w:w="2838" w:type="dxa"/>
            <w:gridSpan w:val="2"/>
            <w:vAlign w:val="center"/>
          </w:tcPr>
          <w:p w14:paraId="5C7F97BA" w14:textId="77777777" w:rsidR="0005223C" w:rsidRPr="006B3FC8" w:rsidRDefault="0005223C" w:rsidP="00D10864">
            <w:pPr>
              <w:pStyle w:val="TAC"/>
            </w:pPr>
            <w:r w:rsidRPr="006B3FC8">
              <w:t>2</w:t>
            </w:r>
          </w:p>
        </w:tc>
      </w:tr>
      <w:tr w:rsidR="0005223C" w:rsidRPr="006B3FC8" w14:paraId="433C6454" w14:textId="77777777" w:rsidTr="00D10864">
        <w:trPr>
          <w:cantSplit/>
          <w:jc w:val="center"/>
        </w:trPr>
        <w:tc>
          <w:tcPr>
            <w:tcW w:w="0" w:type="auto"/>
            <w:vMerge/>
            <w:vAlign w:val="center"/>
          </w:tcPr>
          <w:p w14:paraId="00316FE1" w14:textId="77777777" w:rsidR="0005223C" w:rsidRPr="006B3FC8" w:rsidRDefault="0005223C" w:rsidP="00D10864">
            <w:pPr>
              <w:pStyle w:val="TAL"/>
              <w:rPr>
                <w:rFonts w:eastAsia="DengXian"/>
              </w:rPr>
            </w:pPr>
          </w:p>
        </w:tc>
        <w:tc>
          <w:tcPr>
            <w:tcW w:w="3598" w:type="dxa"/>
            <w:vAlign w:val="center"/>
          </w:tcPr>
          <w:p w14:paraId="039DCCAE" w14:textId="77777777" w:rsidR="0005223C" w:rsidRPr="006B3FC8" w:rsidRDefault="0005223C" w:rsidP="00D10864">
            <w:pPr>
              <w:pStyle w:val="TAL"/>
              <w:rPr>
                <w:rFonts w:eastAsia="DengXian"/>
              </w:rPr>
            </w:pPr>
            <w:r w:rsidRPr="006B3FC8">
              <w:rPr>
                <w:rFonts w:eastAsia="DengXian"/>
              </w:rPr>
              <w:t>Ratio of PUSCH EPRE to DM-RS EPRE</w:t>
            </w:r>
          </w:p>
        </w:tc>
        <w:tc>
          <w:tcPr>
            <w:tcW w:w="2838" w:type="dxa"/>
            <w:gridSpan w:val="2"/>
            <w:vAlign w:val="center"/>
          </w:tcPr>
          <w:p w14:paraId="57C1DCB1" w14:textId="77777777" w:rsidR="0005223C" w:rsidRPr="006B3FC8" w:rsidRDefault="0005223C" w:rsidP="00D10864">
            <w:pPr>
              <w:pStyle w:val="TAC"/>
              <w:rPr>
                <w:lang w:eastAsia="zh-CN"/>
              </w:rPr>
            </w:pPr>
            <w:r w:rsidRPr="006B3FC8">
              <w:rPr>
                <w:lang w:eastAsia="zh-CN"/>
              </w:rPr>
              <w:t>-3 dB</w:t>
            </w:r>
          </w:p>
        </w:tc>
      </w:tr>
      <w:tr w:rsidR="0005223C" w:rsidRPr="006B3FC8" w14:paraId="62D6CADA" w14:textId="77777777" w:rsidTr="00D10864">
        <w:trPr>
          <w:cantSplit/>
          <w:jc w:val="center"/>
        </w:trPr>
        <w:tc>
          <w:tcPr>
            <w:tcW w:w="0" w:type="auto"/>
            <w:vMerge/>
            <w:vAlign w:val="center"/>
          </w:tcPr>
          <w:p w14:paraId="7EE1BF08" w14:textId="77777777" w:rsidR="0005223C" w:rsidRPr="006B3FC8" w:rsidRDefault="0005223C" w:rsidP="00D10864">
            <w:pPr>
              <w:pStyle w:val="TAL"/>
              <w:rPr>
                <w:rFonts w:eastAsia="DengXian"/>
              </w:rPr>
            </w:pPr>
          </w:p>
        </w:tc>
        <w:tc>
          <w:tcPr>
            <w:tcW w:w="3598" w:type="dxa"/>
            <w:vAlign w:val="center"/>
          </w:tcPr>
          <w:p w14:paraId="356A91EA" w14:textId="77777777" w:rsidR="0005223C" w:rsidRPr="006B3FC8" w:rsidRDefault="0005223C" w:rsidP="00D10864">
            <w:pPr>
              <w:pStyle w:val="TAL"/>
              <w:rPr>
                <w:rFonts w:eastAsia="DengXian"/>
              </w:rPr>
            </w:pPr>
            <w:r w:rsidRPr="006B3FC8">
              <w:rPr>
                <w:rFonts w:eastAsia="DengXian"/>
              </w:rPr>
              <w:t>DM-RS port</w:t>
            </w:r>
          </w:p>
        </w:tc>
        <w:tc>
          <w:tcPr>
            <w:tcW w:w="2838" w:type="dxa"/>
            <w:gridSpan w:val="2"/>
            <w:vAlign w:val="center"/>
          </w:tcPr>
          <w:p w14:paraId="546C8929" w14:textId="77777777" w:rsidR="0005223C" w:rsidRPr="006B3FC8" w:rsidRDefault="0005223C" w:rsidP="00D10864">
            <w:pPr>
              <w:pStyle w:val="TAC"/>
            </w:pPr>
            <w:r w:rsidRPr="006B3FC8">
              <w:t>{0}</w:t>
            </w:r>
          </w:p>
        </w:tc>
      </w:tr>
      <w:tr w:rsidR="0005223C" w:rsidRPr="006B3FC8" w14:paraId="259AAB3D" w14:textId="77777777" w:rsidTr="00D10864">
        <w:trPr>
          <w:cantSplit/>
          <w:jc w:val="center"/>
        </w:trPr>
        <w:tc>
          <w:tcPr>
            <w:tcW w:w="0" w:type="auto"/>
            <w:vMerge/>
            <w:tcBorders>
              <w:bottom w:val="single" w:sz="6" w:space="0" w:color="auto"/>
            </w:tcBorders>
            <w:vAlign w:val="center"/>
          </w:tcPr>
          <w:p w14:paraId="6530E8AE" w14:textId="77777777" w:rsidR="0005223C" w:rsidRPr="006B3FC8" w:rsidRDefault="0005223C" w:rsidP="00D10864">
            <w:pPr>
              <w:pStyle w:val="TAL"/>
              <w:rPr>
                <w:rFonts w:eastAsia="DengXian"/>
              </w:rPr>
            </w:pPr>
          </w:p>
        </w:tc>
        <w:tc>
          <w:tcPr>
            <w:tcW w:w="3598" w:type="dxa"/>
            <w:vAlign w:val="center"/>
          </w:tcPr>
          <w:p w14:paraId="205B5319" w14:textId="77777777" w:rsidR="0005223C" w:rsidRPr="006B3FC8" w:rsidRDefault="0005223C" w:rsidP="00D10864">
            <w:pPr>
              <w:pStyle w:val="TAL"/>
              <w:rPr>
                <w:rFonts w:eastAsia="DengXian"/>
              </w:rPr>
            </w:pPr>
            <w:r w:rsidRPr="006B3FC8">
              <w:rPr>
                <w:rFonts w:eastAsia="DengXian"/>
              </w:rPr>
              <w:t>DM-RS sequence generation</w:t>
            </w:r>
          </w:p>
        </w:tc>
        <w:tc>
          <w:tcPr>
            <w:tcW w:w="2838" w:type="dxa"/>
            <w:gridSpan w:val="2"/>
            <w:vAlign w:val="center"/>
          </w:tcPr>
          <w:p w14:paraId="6A8FB188" w14:textId="77777777" w:rsidR="0005223C" w:rsidRPr="006B3FC8" w:rsidRDefault="0005223C" w:rsidP="00D10864">
            <w:pPr>
              <w:pStyle w:val="TAC"/>
            </w:pPr>
            <w:r w:rsidRPr="006B3FC8">
              <w:t>N</w:t>
            </w:r>
            <w:r w:rsidRPr="006B3FC8">
              <w:rPr>
                <w:vertAlign w:val="subscript"/>
              </w:rPr>
              <w:t>ID</w:t>
            </w:r>
            <w:r w:rsidRPr="006B3FC8">
              <w:rPr>
                <w:vertAlign w:val="superscript"/>
              </w:rPr>
              <w:t>0</w:t>
            </w:r>
            <w:r w:rsidRPr="006B3FC8">
              <w:t>=0, n</w:t>
            </w:r>
            <w:r w:rsidRPr="006B3FC8">
              <w:rPr>
                <w:vertAlign w:val="subscript"/>
              </w:rPr>
              <w:t>SCID</w:t>
            </w:r>
            <w:r w:rsidRPr="006B3FC8">
              <w:t xml:space="preserve"> =0</w:t>
            </w:r>
          </w:p>
        </w:tc>
      </w:tr>
      <w:tr w:rsidR="0005223C" w:rsidRPr="006B3FC8" w14:paraId="470D8EDE" w14:textId="77777777" w:rsidTr="00D10864">
        <w:trPr>
          <w:cantSplit/>
          <w:jc w:val="center"/>
        </w:trPr>
        <w:tc>
          <w:tcPr>
            <w:tcW w:w="0" w:type="auto"/>
            <w:vMerge w:val="restart"/>
            <w:tcBorders>
              <w:top w:val="single" w:sz="6" w:space="0" w:color="auto"/>
            </w:tcBorders>
            <w:vAlign w:val="center"/>
          </w:tcPr>
          <w:p w14:paraId="39A80E2A" w14:textId="77777777" w:rsidR="0005223C" w:rsidRPr="006B3FC8" w:rsidRDefault="0005223C" w:rsidP="00D10864">
            <w:pPr>
              <w:pStyle w:val="TAL"/>
              <w:rPr>
                <w:rFonts w:eastAsia="DengXian"/>
              </w:rPr>
            </w:pPr>
            <w:r w:rsidRPr="006B3FC8">
              <w:rPr>
                <w:rFonts w:eastAsia="DengXian"/>
              </w:rPr>
              <w:t>Time domain</w:t>
            </w:r>
          </w:p>
          <w:p w14:paraId="7F343446" w14:textId="77777777" w:rsidR="0005223C" w:rsidRPr="006B3FC8" w:rsidRDefault="0005223C" w:rsidP="00D10864">
            <w:pPr>
              <w:pStyle w:val="TAL"/>
              <w:rPr>
                <w:rFonts w:eastAsia="DengXian"/>
              </w:rPr>
            </w:pPr>
            <w:r w:rsidRPr="006B3FC8">
              <w:rPr>
                <w:rFonts w:eastAsia="DengXian"/>
              </w:rPr>
              <w:t>resource</w:t>
            </w:r>
          </w:p>
          <w:p w14:paraId="10C66B87" w14:textId="77777777" w:rsidR="0005223C" w:rsidRPr="006B3FC8" w:rsidRDefault="0005223C" w:rsidP="00D10864">
            <w:pPr>
              <w:pStyle w:val="TAL"/>
              <w:rPr>
                <w:rFonts w:eastAsia="DengXian"/>
              </w:rPr>
            </w:pPr>
            <w:r w:rsidRPr="006B3FC8">
              <w:rPr>
                <w:rFonts w:eastAsia="DengXian"/>
              </w:rPr>
              <w:t>assignment</w:t>
            </w:r>
          </w:p>
        </w:tc>
        <w:tc>
          <w:tcPr>
            <w:tcW w:w="3598" w:type="dxa"/>
            <w:vAlign w:val="center"/>
          </w:tcPr>
          <w:p w14:paraId="2717C487" w14:textId="77777777" w:rsidR="0005223C" w:rsidRPr="006B3FC8" w:rsidRDefault="0005223C" w:rsidP="00D10864">
            <w:pPr>
              <w:pStyle w:val="TAL"/>
              <w:rPr>
                <w:rFonts w:eastAsia="DengXian"/>
              </w:rPr>
            </w:pPr>
            <w:r w:rsidRPr="006B3FC8">
              <w:rPr>
                <w:rFonts w:eastAsia="Batang"/>
              </w:rPr>
              <w:t>PUSCH mapping type</w:t>
            </w:r>
          </w:p>
        </w:tc>
        <w:tc>
          <w:tcPr>
            <w:tcW w:w="1421" w:type="dxa"/>
            <w:vAlign w:val="center"/>
          </w:tcPr>
          <w:p w14:paraId="55DB4882" w14:textId="77777777" w:rsidR="0005223C" w:rsidRPr="006B3FC8" w:rsidRDefault="0005223C" w:rsidP="00D10864">
            <w:pPr>
              <w:pStyle w:val="TAC"/>
            </w:pPr>
            <w:r w:rsidRPr="006B3FC8">
              <w:t>A, B</w:t>
            </w:r>
          </w:p>
        </w:tc>
        <w:tc>
          <w:tcPr>
            <w:tcW w:w="0" w:type="auto"/>
          </w:tcPr>
          <w:p w14:paraId="5879786B" w14:textId="77777777" w:rsidR="0005223C" w:rsidRPr="006B3FC8" w:rsidRDefault="0005223C" w:rsidP="00D10864">
            <w:pPr>
              <w:pStyle w:val="TAC"/>
              <w:rPr>
                <w:lang w:eastAsia="zh-CN"/>
              </w:rPr>
            </w:pPr>
            <w:r>
              <w:rPr>
                <w:rFonts w:hint="eastAsia"/>
                <w:lang w:eastAsia="zh-CN"/>
              </w:rPr>
              <w:t>B</w:t>
            </w:r>
          </w:p>
        </w:tc>
      </w:tr>
      <w:tr w:rsidR="0005223C" w:rsidRPr="006B3FC8" w14:paraId="477CC549" w14:textId="77777777" w:rsidTr="00D10864">
        <w:trPr>
          <w:cantSplit/>
          <w:jc w:val="center"/>
        </w:trPr>
        <w:tc>
          <w:tcPr>
            <w:tcW w:w="0" w:type="auto"/>
            <w:vMerge/>
            <w:vAlign w:val="center"/>
          </w:tcPr>
          <w:p w14:paraId="6E2EA6FF" w14:textId="77777777" w:rsidR="0005223C" w:rsidRPr="006B3FC8" w:rsidRDefault="0005223C" w:rsidP="00D10864">
            <w:pPr>
              <w:pStyle w:val="TAL"/>
              <w:rPr>
                <w:rFonts w:eastAsia="DengXian"/>
              </w:rPr>
            </w:pPr>
          </w:p>
        </w:tc>
        <w:tc>
          <w:tcPr>
            <w:tcW w:w="3598" w:type="dxa"/>
            <w:vAlign w:val="center"/>
          </w:tcPr>
          <w:p w14:paraId="0EC9885D" w14:textId="77777777" w:rsidR="0005223C" w:rsidRPr="006B3FC8" w:rsidRDefault="0005223C" w:rsidP="00D10864">
            <w:pPr>
              <w:pStyle w:val="TAL"/>
              <w:rPr>
                <w:rFonts w:eastAsia="Batang"/>
              </w:rPr>
            </w:pPr>
            <w:r w:rsidRPr="006B3FC8">
              <w:rPr>
                <w:rFonts w:eastAsia="DengXian"/>
              </w:rPr>
              <w:t>Start symbol</w:t>
            </w:r>
          </w:p>
        </w:tc>
        <w:tc>
          <w:tcPr>
            <w:tcW w:w="2838" w:type="dxa"/>
            <w:gridSpan w:val="2"/>
            <w:vAlign w:val="center"/>
          </w:tcPr>
          <w:p w14:paraId="648117D9" w14:textId="77777777" w:rsidR="0005223C" w:rsidRPr="006B3FC8" w:rsidRDefault="0005223C" w:rsidP="00D10864">
            <w:pPr>
              <w:pStyle w:val="TAC"/>
            </w:pPr>
            <w:r w:rsidRPr="006B3FC8">
              <w:t xml:space="preserve">0 </w:t>
            </w:r>
          </w:p>
        </w:tc>
      </w:tr>
      <w:tr w:rsidR="0005223C" w:rsidRPr="006B3FC8" w14:paraId="5900ABBC" w14:textId="77777777" w:rsidTr="00D10864">
        <w:trPr>
          <w:cantSplit/>
          <w:jc w:val="center"/>
        </w:trPr>
        <w:tc>
          <w:tcPr>
            <w:tcW w:w="0" w:type="auto"/>
            <w:vMerge/>
            <w:vAlign w:val="center"/>
          </w:tcPr>
          <w:p w14:paraId="18A9591D" w14:textId="77777777" w:rsidR="0005223C" w:rsidRPr="006B3FC8" w:rsidRDefault="0005223C" w:rsidP="00D10864">
            <w:pPr>
              <w:pStyle w:val="TAL"/>
              <w:rPr>
                <w:rFonts w:eastAsia="DengXian"/>
              </w:rPr>
            </w:pPr>
          </w:p>
        </w:tc>
        <w:tc>
          <w:tcPr>
            <w:tcW w:w="3598" w:type="dxa"/>
            <w:vAlign w:val="center"/>
          </w:tcPr>
          <w:p w14:paraId="33CC6DF9" w14:textId="77777777" w:rsidR="0005223C" w:rsidRPr="006B3FC8" w:rsidRDefault="0005223C" w:rsidP="00D10864">
            <w:pPr>
              <w:pStyle w:val="TAL"/>
              <w:rPr>
                <w:rFonts w:eastAsia="DengXian"/>
              </w:rPr>
            </w:pPr>
            <w:r w:rsidRPr="006B3FC8">
              <w:rPr>
                <w:rFonts w:eastAsia="DengXian"/>
              </w:rPr>
              <w:t>Allocation length</w:t>
            </w:r>
          </w:p>
        </w:tc>
        <w:tc>
          <w:tcPr>
            <w:tcW w:w="1421" w:type="dxa"/>
            <w:vAlign w:val="center"/>
          </w:tcPr>
          <w:p w14:paraId="44A3CB63" w14:textId="77777777" w:rsidR="0005223C" w:rsidRPr="006B3FC8" w:rsidRDefault="0005223C" w:rsidP="00D10864">
            <w:pPr>
              <w:pStyle w:val="TAC"/>
            </w:pPr>
            <w:r w:rsidRPr="006B3FC8">
              <w:t xml:space="preserve">14 </w:t>
            </w:r>
          </w:p>
        </w:tc>
        <w:tc>
          <w:tcPr>
            <w:tcW w:w="0" w:type="auto"/>
          </w:tcPr>
          <w:p w14:paraId="5ABE7E50" w14:textId="77777777" w:rsidR="0005223C" w:rsidRPr="006B3FC8" w:rsidRDefault="0005223C" w:rsidP="00D10864">
            <w:pPr>
              <w:pStyle w:val="TAC"/>
              <w:rPr>
                <w:lang w:eastAsia="zh-CN"/>
              </w:rPr>
            </w:pPr>
            <w:r>
              <w:rPr>
                <w:rFonts w:hint="eastAsia"/>
                <w:lang w:eastAsia="zh-CN"/>
              </w:rPr>
              <w:t>1</w:t>
            </w:r>
            <w:r>
              <w:rPr>
                <w:lang w:eastAsia="zh-CN"/>
              </w:rPr>
              <w:t>0</w:t>
            </w:r>
          </w:p>
        </w:tc>
      </w:tr>
      <w:tr w:rsidR="0005223C" w:rsidRPr="006B3FC8" w14:paraId="61BBEB59" w14:textId="77777777" w:rsidTr="00D10864">
        <w:trPr>
          <w:cantSplit/>
          <w:jc w:val="center"/>
        </w:trPr>
        <w:tc>
          <w:tcPr>
            <w:tcW w:w="0" w:type="auto"/>
            <w:vMerge/>
            <w:tcBorders>
              <w:bottom w:val="single" w:sz="6" w:space="0" w:color="auto"/>
            </w:tcBorders>
            <w:vAlign w:val="center"/>
          </w:tcPr>
          <w:p w14:paraId="09C941FD" w14:textId="77777777" w:rsidR="0005223C" w:rsidRPr="006B3FC8" w:rsidRDefault="0005223C" w:rsidP="00D10864">
            <w:pPr>
              <w:pStyle w:val="TAL"/>
              <w:rPr>
                <w:rFonts w:eastAsia="DengXian"/>
              </w:rPr>
            </w:pPr>
          </w:p>
        </w:tc>
        <w:tc>
          <w:tcPr>
            <w:tcW w:w="3598" w:type="dxa"/>
            <w:vAlign w:val="center"/>
          </w:tcPr>
          <w:p w14:paraId="08F52F9A" w14:textId="77777777" w:rsidR="0005223C" w:rsidRPr="006B3FC8" w:rsidRDefault="0005223C" w:rsidP="00D10864">
            <w:pPr>
              <w:pStyle w:val="TAL"/>
              <w:rPr>
                <w:rFonts w:eastAsia="DengXian"/>
              </w:rPr>
            </w:pPr>
            <w:r w:rsidRPr="006B3FC8">
              <w:rPr>
                <w:rFonts w:eastAsia="DengXian"/>
              </w:rPr>
              <w:t>PUSCH aggregation factor</w:t>
            </w:r>
          </w:p>
        </w:tc>
        <w:tc>
          <w:tcPr>
            <w:tcW w:w="2838" w:type="dxa"/>
            <w:gridSpan w:val="2"/>
            <w:vAlign w:val="center"/>
          </w:tcPr>
          <w:p w14:paraId="412FCC43" w14:textId="77777777" w:rsidR="0005223C" w:rsidRPr="006B3FC8" w:rsidRDefault="0005223C" w:rsidP="00D10864">
            <w:pPr>
              <w:pStyle w:val="TAC"/>
            </w:pPr>
            <w:r w:rsidRPr="006B3FC8">
              <w:t>n2</w:t>
            </w:r>
          </w:p>
        </w:tc>
      </w:tr>
      <w:tr w:rsidR="0005223C" w:rsidRPr="006B3FC8" w14:paraId="48F9212C" w14:textId="77777777" w:rsidTr="00D10864">
        <w:trPr>
          <w:cantSplit/>
          <w:jc w:val="center"/>
        </w:trPr>
        <w:tc>
          <w:tcPr>
            <w:tcW w:w="0" w:type="auto"/>
            <w:vMerge w:val="restart"/>
            <w:tcBorders>
              <w:top w:val="single" w:sz="6" w:space="0" w:color="auto"/>
            </w:tcBorders>
            <w:vAlign w:val="center"/>
          </w:tcPr>
          <w:p w14:paraId="01409A57" w14:textId="77777777" w:rsidR="0005223C" w:rsidRPr="006B3FC8" w:rsidRDefault="0005223C" w:rsidP="00D10864">
            <w:pPr>
              <w:pStyle w:val="TAL"/>
              <w:rPr>
                <w:rFonts w:eastAsia="DengXian"/>
              </w:rPr>
            </w:pPr>
            <w:r w:rsidRPr="006B3FC8">
              <w:rPr>
                <w:rFonts w:eastAsia="DengXian"/>
              </w:rPr>
              <w:t>Frequency domain resource assignment</w:t>
            </w:r>
          </w:p>
        </w:tc>
        <w:tc>
          <w:tcPr>
            <w:tcW w:w="3598" w:type="dxa"/>
            <w:vAlign w:val="center"/>
          </w:tcPr>
          <w:p w14:paraId="266DA963" w14:textId="77777777" w:rsidR="0005223C" w:rsidRPr="006B3FC8" w:rsidRDefault="0005223C" w:rsidP="00D10864">
            <w:pPr>
              <w:pStyle w:val="TAL"/>
              <w:rPr>
                <w:rFonts w:eastAsia="DengXian"/>
              </w:rPr>
            </w:pPr>
            <w:r w:rsidRPr="006B3FC8">
              <w:rPr>
                <w:rFonts w:eastAsia="DengXian"/>
              </w:rPr>
              <w:t>RB assignment</w:t>
            </w:r>
          </w:p>
        </w:tc>
        <w:tc>
          <w:tcPr>
            <w:tcW w:w="2838" w:type="dxa"/>
            <w:gridSpan w:val="2"/>
            <w:vAlign w:val="center"/>
          </w:tcPr>
          <w:p w14:paraId="58081421" w14:textId="77777777" w:rsidR="0005223C" w:rsidRPr="006B3FC8" w:rsidRDefault="0005223C" w:rsidP="00D10864">
            <w:pPr>
              <w:pStyle w:val="TAC"/>
            </w:pPr>
            <w:r w:rsidRPr="006B3FC8">
              <w:t>Full applicable test bandwidth</w:t>
            </w:r>
          </w:p>
        </w:tc>
      </w:tr>
      <w:tr w:rsidR="0005223C" w:rsidRPr="006B3FC8" w14:paraId="6DA170CC" w14:textId="77777777" w:rsidTr="00D10864">
        <w:trPr>
          <w:cantSplit/>
          <w:jc w:val="center"/>
        </w:trPr>
        <w:tc>
          <w:tcPr>
            <w:tcW w:w="0" w:type="auto"/>
            <w:vMerge/>
            <w:tcBorders>
              <w:bottom w:val="single" w:sz="6" w:space="0" w:color="auto"/>
            </w:tcBorders>
            <w:vAlign w:val="center"/>
          </w:tcPr>
          <w:p w14:paraId="187A7BCA" w14:textId="77777777" w:rsidR="0005223C" w:rsidRPr="006B3FC8" w:rsidRDefault="0005223C" w:rsidP="00D10864">
            <w:pPr>
              <w:keepNext/>
              <w:keepLines/>
              <w:spacing w:after="0"/>
              <w:rPr>
                <w:rFonts w:ascii="Arial" w:eastAsia="DengXian" w:hAnsi="Arial"/>
                <w:sz w:val="18"/>
              </w:rPr>
            </w:pPr>
          </w:p>
        </w:tc>
        <w:tc>
          <w:tcPr>
            <w:tcW w:w="3598" w:type="dxa"/>
            <w:vAlign w:val="center"/>
          </w:tcPr>
          <w:p w14:paraId="2DEBAFF4" w14:textId="77777777" w:rsidR="0005223C" w:rsidRPr="006B3FC8" w:rsidRDefault="0005223C" w:rsidP="00D10864">
            <w:pPr>
              <w:pStyle w:val="TAL"/>
              <w:rPr>
                <w:rFonts w:eastAsia="DengXian"/>
              </w:rPr>
            </w:pPr>
            <w:r w:rsidRPr="006B3FC8">
              <w:rPr>
                <w:rFonts w:eastAsia="DengXian"/>
              </w:rPr>
              <w:t>Frequency hopping</w:t>
            </w:r>
          </w:p>
        </w:tc>
        <w:tc>
          <w:tcPr>
            <w:tcW w:w="2838" w:type="dxa"/>
            <w:gridSpan w:val="2"/>
            <w:vAlign w:val="center"/>
          </w:tcPr>
          <w:p w14:paraId="45C9E6A0" w14:textId="77777777" w:rsidR="0005223C" w:rsidRPr="006B3FC8" w:rsidRDefault="0005223C" w:rsidP="00D10864">
            <w:pPr>
              <w:pStyle w:val="TAC"/>
            </w:pPr>
            <w:r w:rsidRPr="006B3FC8">
              <w:t>Disabled</w:t>
            </w:r>
          </w:p>
        </w:tc>
      </w:tr>
      <w:tr w:rsidR="0005223C" w:rsidRPr="006B3FC8" w14:paraId="6E782592" w14:textId="77777777" w:rsidTr="00D10864">
        <w:trPr>
          <w:cantSplit/>
          <w:jc w:val="center"/>
        </w:trPr>
        <w:tc>
          <w:tcPr>
            <w:tcW w:w="6791" w:type="dxa"/>
            <w:gridSpan w:val="2"/>
            <w:vAlign w:val="center"/>
          </w:tcPr>
          <w:p w14:paraId="657138CB" w14:textId="77777777" w:rsidR="0005223C" w:rsidRPr="006B3FC8" w:rsidRDefault="0005223C" w:rsidP="00D10864">
            <w:pPr>
              <w:pStyle w:val="TAL"/>
              <w:rPr>
                <w:rFonts w:eastAsia="DengXian"/>
              </w:rPr>
            </w:pPr>
            <w:r w:rsidRPr="006B3FC8">
              <w:rPr>
                <w:rFonts w:eastAsia="DengXian"/>
              </w:rPr>
              <w:t>Code block group based PUSCH transmission</w:t>
            </w:r>
          </w:p>
        </w:tc>
        <w:tc>
          <w:tcPr>
            <w:tcW w:w="2838" w:type="dxa"/>
            <w:gridSpan w:val="2"/>
            <w:vAlign w:val="center"/>
          </w:tcPr>
          <w:p w14:paraId="439CB929" w14:textId="77777777" w:rsidR="0005223C" w:rsidRPr="006B3FC8" w:rsidRDefault="0005223C" w:rsidP="00D10864">
            <w:pPr>
              <w:pStyle w:val="TAC"/>
            </w:pPr>
            <w:r w:rsidRPr="006B3FC8">
              <w:t>Disabled</w:t>
            </w:r>
          </w:p>
        </w:tc>
      </w:tr>
      <w:tr w:rsidR="0005223C" w:rsidRPr="006B3FC8" w14:paraId="5E36D503" w14:textId="77777777" w:rsidTr="00D10864">
        <w:trPr>
          <w:cantSplit/>
          <w:jc w:val="center"/>
        </w:trPr>
        <w:tc>
          <w:tcPr>
            <w:tcW w:w="0" w:type="auto"/>
            <w:vMerge w:val="restart"/>
            <w:tcBorders>
              <w:top w:val="single" w:sz="6" w:space="0" w:color="auto"/>
            </w:tcBorders>
            <w:vAlign w:val="center"/>
          </w:tcPr>
          <w:p w14:paraId="12463D6A" w14:textId="77777777" w:rsidR="0005223C" w:rsidRPr="006B3FC8" w:rsidRDefault="0005223C" w:rsidP="00D10864">
            <w:pPr>
              <w:pStyle w:val="TAL"/>
              <w:rPr>
                <w:rFonts w:eastAsia="DengXian"/>
              </w:rPr>
            </w:pPr>
            <w:r>
              <w:rPr>
                <w:rFonts w:eastAsia="DengXian"/>
              </w:rPr>
              <w:t>PTRS configuration</w:t>
            </w:r>
          </w:p>
        </w:tc>
        <w:tc>
          <w:tcPr>
            <w:tcW w:w="3598" w:type="dxa"/>
            <w:vAlign w:val="center"/>
          </w:tcPr>
          <w:p w14:paraId="2BAECA39" w14:textId="77777777" w:rsidR="0005223C" w:rsidRPr="006B3FC8" w:rsidRDefault="0005223C" w:rsidP="00D10864">
            <w:pPr>
              <w:pStyle w:val="TAL"/>
              <w:rPr>
                <w:rFonts w:eastAsia="DengXian"/>
              </w:rPr>
            </w:pPr>
            <w:r w:rsidRPr="00931575">
              <w:t>Frequency density (</w:t>
            </w:r>
            <w:r w:rsidRPr="00931575">
              <w:rPr>
                <w:i/>
              </w:rPr>
              <w:t>K</w:t>
            </w:r>
            <w:r w:rsidRPr="00931575">
              <w:rPr>
                <w:i/>
                <w:vertAlign w:val="subscript"/>
              </w:rPr>
              <w:t>PT-RS</w:t>
            </w:r>
            <w:r w:rsidRPr="00931575">
              <w:t>)</w:t>
            </w:r>
          </w:p>
        </w:tc>
        <w:tc>
          <w:tcPr>
            <w:tcW w:w="1421" w:type="dxa"/>
            <w:vAlign w:val="center"/>
          </w:tcPr>
          <w:p w14:paraId="6B90C7D1" w14:textId="77777777" w:rsidR="0005223C" w:rsidRPr="006B3FC8" w:rsidRDefault="0005223C" w:rsidP="00D10864">
            <w:pPr>
              <w:pStyle w:val="TAC"/>
              <w:rPr>
                <w:lang w:eastAsia="zh-CN"/>
              </w:rPr>
            </w:pPr>
            <w:r>
              <w:rPr>
                <w:rFonts w:hint="eastAsia"/>
                <w:lang w:eastAsia="zh-CN"/>
              </w:rPr>
              <w:t>N</w:t>
            </w:r>
            <w:r>
              <w:rPr>
                <w:lang w:eastAsia="zh-CN"/>
              </w:rPr>
              <w:t>.A.</w:t>
            </w:r>
          </w:p>
        </w:tc>
        <w:tc>
          <w:tcPr>
            <w:tcW w:w="0" w:type="auto"/>
          </w:tcPr>
          <w:p w14:paraId="2C4E9856" w14:textId="77777777" w:rsidR="0005223C" w:rsidRPr="006B3FC8" w:rsidRDefault="0005223C" w:rsidP="00D10864">
            <w:pPr>
              <w:pStyle w:val="TAC"/>
              <w:rPr>
                <w:lang w:eastAsia="zh-CN"/>
              </w:rPr>
            </w:pPr>
            <w:r>
              <w:rPr>
                <w:rFonts w:hint="eastAsia"/>
                <w:lang w:eastAsia="zh-CN"/>
              </w:rPr>
              <w:t>D</w:t>
            </w:r>
            <w:r>
              <w:rPr>
                <w:lang w:eastAsia="zh-CN"/>
              </w:rPr>
              <w:t>isabled</w:t>
            </w:r>
          </w:p>
        </w:tc>
      </w:tr>
      <w:tr w:rsidR="0005223C" w:rsidRPr="006B3FC8" w14:paraId="3ECCD361" w14:textId="77777777" w:rsidTr="00D10864">
        <w:trPr>
          <w:cantSplit/>
          <w:jc w:val="center"/>
        </w:trPr>
        <w:tc>
          <w:tcPr>
            <w:tcW w:w="0" w:type="auto"/>
            <w:vMerge/>
            <w:vAlign w:val="center"/>
          </w:tcPr>
          <w:p w14:paraId="7896AFA6" w14:textId="77777777" w:rsidR="0005223C" w:rsidRPr="006B3FC8" w:rsidRDefault="0005223C" w:rsidP="00D10864">
            <w:pPr>
              <w:keepNext/>
              <w:keepLines/>
              <w:spacing w:after="0"/>
              <w:rPr>
                <w:rFonts w:ascii="Arial" w:eastAsia="DengXian" w:hAnsi="Arial"/>
                <w:sz w:val="18"/>
              </w:rPr>
            </w:pPr>
          </w:p>
        </w:tc>
        <w:tc>
          <w:tcPr>
            <w:tcW w:w="3598" w:type="dxa"/>
            <w:vAlign w:val="center"/>
          </w:tcPr>
          <w:p w14:paraId="47DD7228" w14:textId="77777777" w:rsidR="0005223C" w:rsidRPr="006B3FC8" w:rsidRDefault="0005223C" w:rsidP="00D10864">
            <w:pPr>
              <w:pStyle w:val="TAL"/>
              <w:rPr>
                <w:rFonts w:eastAsia="DengXian"/>
              </w:rPr>
            </w:pPr>
            <w:r w:rsidRPr="00931575">
              <w:t>Time density (</w:t>
            </w:r>
            <w:r w:rsidRPr="00931575">
              <w:rPr>
                <w:i/>
              </w:rPr>
              <w:t>L</w:t>
            </w:r>
            <w:r w:rsidRPr="00931575">
              <w:rPr>
                <w:i/>
                <w:vertAlign w:val="subscript"/>
              </w:rPr>
              <w:t>PT-RS</w:t>
            </w:r>
            <w:r w:rsidRPr="00931575">
              <w:t>)</w:t>
            </w:r>
          </w:p>
        </w:tc>
        <w:tc>
          <w:tcPr>
            <w:tcW w:w="1421" w:type="dxa"/>
            <w:vAlign w:val="center"/>
          </w:tcPr>
          <w:p w14:paraId="1571564E" w14:textId="77777777" w:rsidR="0005223C" w:rsidRPr="006B3FC8" w:rsidRDefault="0005223C" w:rsidP="00D10864">
            <w:pPr>
              <w:pStyle w:val="TAC"/>
              <w:rPr>
                <w:lang w:eastAsia="zh-CN"/>
              </w:rPr>
            </w:pPr>
            <w:r>
              <w:rPr>
                <w:rFonts w:hint="eastAsia"/>
                <w:lang w:eastAsia="zh-CN"/>
              </w:rPr>
              <w:t>N</w:t>
            </w:r>
            <w:r>
              <w:rPr>
                <w:lang w:eastAsia="zh-CN"/>
              </w:rPr>
              <w:t>.A.</w:t>
            </w:r>
          </w:p>
        </w:tc>
        <w:tc>
          <w:tcPr>
            <w:tcW w:w="0" w:type="auto"/>
          </w:tcPr>
          <w:p w14:paraId="3808A5C9" w14:textId="77777777" w:rsidR="0005223C" w:rsidRPr="006B3FC8" w:rsidRDefault="0005223C" w:rsidP="00D10864">
            <w:pPr>
              <w:pStyle w:val="TAC"/>
              <w:rPr>
                <w:lang w:eastAsia="zh-CN"/>
              </w:rPr>
            </w:pPr>
            <w:r>
              <w:rPr>
                <w:rFonts w:hint="eastAsia"/>
                <w:lang w:eastAsia="zh-CN"/>
              </w:rPr>
              <w:t>D</w:t>
            </w:r>
            <w:r>
              <w:rPr>
                <w:lang w:eastAsia="zh-CN"/>
              </w:rPr>
              <w:t>isabled</w:t>
            </w:r>
          </w:p>
        </w:tc>
      </w:tr>
      <w:tr w:rsidR="0005223C" w:rsidRPr="006B3FC8" w14:paraId="79FF7F68" w14:textId="77777777" w:rsidTr="00D10864">
        <w:trPr>
          <w:cantSplit/>
          <w:jc w:val="center"/>
        </w:trPr>
        <w:tc>
          <w:tcPr>
            <w:tcW w:w="0" w:type="auto"/>
            <w:gridSpan w:val="4"/>
            <w:tcBorders>
              <w:bottom w:val="single" w:sz="6" w:space="0" w:color="auto"/>
            </w:tcBorders>
            <w:vAlign w:val="center"/>
          </w:tcPr>
          <w:p w14:paraId="52D61564" w14:textId="77777777" w:rsidR="0005223C" w:rsidRPr="006B3FC8" w:rsidRDefault="0005223C" w:rsidP="00F7560D">
            <w:pPr>
              <w:pStyle w:val="TAN"/>
              <w:rPr>
                <w:rFonts w:eastAsia="DengXian"/>
              </w:rPr>
            </w:pPr>
            <w:r w:rsidRPr="006B3FC8">
              <w:rPr>
                <w:lang w:eastAsia="zh-CN"/>
              </w:rPr>
              <w:t>Note 1:</w:t>
            </w:r>
            <w:r w:rsidRPr="006B3FC8">
              <w:rPr>
                <w:lang w:eastAsia="zh-CN"/>
              </w:rPr>
              <w:tab/>
              <w:t>The effective RV sequence is {0, 2, 3, 1} with slot aggregation.</w:t>
            </w:r>
          </w:p>
        </w:tc>
      </w:tr>
    </w:tbl>
    <w:p w14:paraId="59C7B011" w14:textId="77777777" w:rsidR="0005223C" w:rsidRPr="004E1F79" w:rsidRDefault="0005223C" w:rsidP="0005223C"/>
    <w:p w14:paraId="4301E006" w14:textId="0C5C2ADD" w:rsidR="00EA67DD" w:rsidRPr="006B3FC8" w:rsidRDefault="00EA67DD" w:rsidP="00EA67DD">
      <w:pPr>
        <w:ind w:left="568" w:hanging="284"/>
        <w:rPr>
          <w:rFonts w:eastAsia="DengXian"/>
        </w:rPr>
      </w:pPr>
      <w:r w:rsidRPr="006B3FC8">
        <w:rPr>
          <w:rFonts w:eastAsia="DengXian"/>
          <w:lang w:eastAsia="zh-CN"/>
        </w:rPr>
        <w:lastRenderedPageBreak/>
        <w:t>6</w:t>
      </w:r>
      <w:r w:rsidRPr="006B3FC8">
        <w:rPr>
          <w:rFonts w:eastAsia="DengXian"/>
        </w:rPr>
        <w:t>)</w:t>
      </w:r>
      <w:r w:rsidRPr="006B3FC8">
        <w:rPr>
          <w:rFonts w:eastAsia="DengXian"/>
        </w:rPr>
        <w:tab/>
        <w:t xml:space="preserve">The multipath fading emulators shall be configured according to the corresponding channel model defined in annex </w:t>
      </w:r>
      <w:r>
        <w:rPr>
          <w:rFonts w:eastAsia="DengXian"/>
          <w:lang w:eastAsia="zh-CN"/>
        </w:rPr>
        <w:t>G</w:t>
      </w:r>
      <w:r w:rsidRPr="006B3FC8">
        <w:rPr>
          <w:rFonts w:eastAsia="DengXian"/>
        </w:rPr>
        <w:t>.</w:t>
      </w:r>
    </w:p>
    <w:p w14:paraId="39FC12C2" w14:textId="08CD348B" w:rsidR="00EA67DD" w:rsidRPr="006B3FC8" w:rsidRDefault="00F7560D" w:rsidP="00EA67DD">
      <w:pPr>
        <w:ind w:left="568" w:hanging="284"/>
        <w:rPr>
          <w:rFonts w:eastAsia="DengXian"/>
        </w:rPr>
      </w:pPr>
      <w:r w:rsidRPr="006B3FC8">
        <w:rPr>
          <w:rFonts w:eastAsia="DengXian"/>
          <w:lang w:eastAsia="zh-CN"/>
        </w:rPr>
        <w:t>7</w:t>
      </w:r>
      <w:r w:rsidRPr="006B3FC8">
        <w:rPr>
          <w:rFonts w:eastAsia="DengXian"/>
        </w:rPr>
        <w:t>)</w:t>
      </w:r>
      <w:r w:rsidRPr="006B3FC8">
        <w:rPr>
          <w:rFonts w:eastAsia="DengXian"/>
        </w:rPr>
        <w:tab/>
        <w:t xml:space="preserve">Adjust the test signal mean power so the calibrated radiated SNR value at the </w:t>
      </w:r>
      <w:r>
        <w:rPr>
          <w:rFonts w:eastAsia="DengXian"/>
        </w:rPr>
        <w:t>SAN</w:t>
      </w:r>
      <w:r w:rsidRPr="006B3FC8">
        <w:rPr>
          <w:rFonts w:eastAsia="DengXian"/>
        </w:rPr>
        <w:t xml:space="preserve"> receiver is as specified in </w:t>
      </w:r>
      <w:r w:rsidRPr="006B3FC8">
        <w:rPr>
          <w:rFonts w:eastAsia="DengXian"/>
          <w:lang w:eastAsia="zh-CN"/>
        </w:rPr>
        <w:t xml:space="preserve">clause </w:t>
      </w:r>
      <w:r>
        <w:rPr>
          <w:rFonts w:eastAsia="DengXian"/>
        </w:rPr>
        <w:t>11</w:t>
      </w:r>
      <w:r w:rsidRPr="006B3FC8">
        <w:rPr>
          <w:rFonts w:eastAsia="DengXian"/>
        </w:rPr>
        <w:t>.2.</w:t>
      </w:r>
      <w:r>
        <w:rPr>
          <w:rFonts w:eastAsia="DengXian"/>
        </w:rPr>
        <w:t>4</w:t>
      </w:r>
      <w:r w:rsidRPr="006B3FC8">
        <w:rPr>
          <w:rFonts w:eastAsia="DengXian"/>
        </w:rPr>
        <w:t>.</w:t>
      </w:r>
      <w:r w:rsidRPr="006B3FC8">
        <w:rPr>
          <w:rFonts w:eastAsia="DengXian"/>
          <w:lang w:eastAsia="zh-CN"/>
        </w:rPr>
        <w:t>5</w:t>
      </w:r>
      <w:r w:rsidRPr="004D3B4C">
        <w:rPr>
          <w:rFonts w:eastAsia="DengXian"/>
          <w:lang w:eastAsia="zh-CN"/>
        </w:rPr>
        <w:t xml:space="preserve"> </w:t>
      </w:r>
      <w:r>
        <w:rPr>
          <w:rFonts w:eastAsia="DengXian"/>
          <w:lang w:eastAsia="zh-CN"/>
        </w:rPr>
        <w:t xml:space="preserve">and </w:t>
      </w:r>
      <w:r w:rsidRPr="006B3FC8">
        <w:rPr>
          <w:rFonts w:eastAsia="DengXian"/>
          <w:lang w:eastAsia="zh-CN"/>
        </w:rPr>
        <w:t xml:space="preserve">clause </w:t>
      </w:r>
      <w:r>
        <w:rPr>
          <w:rFonts w:eastAsia="DengXian"/>
        </w:rPr>
        <w:t>11</w:t>
      </w:r>
      <w:r w:rsidRPr="006B3FC8">
        <w:rPr>
          <w:rFonts w:eastAsia="DengXian"/>
        </w:rPr>
        <w:t>.2.</w:t>
      </w:r>
      <w:r>
        <w:rPr>
          <w:rFonts w:eastAsia="DengXian"/>
        </w:rPr>
        <w:t>4</w:t>
      </w:r>
      <w:r w:rsidRPr="006B3FC8">
        <w:rPr>
          <w:rFonts w:eastAsia="DengXian"/>
        </w:rPr>
        <w:t>.</w:t>
      </w:r>
      <w:r>
        <w:rPr>
          <w:rFonts w:eastAsia="DengXian"/>
          <w:lang w:eastAsia="zh-CN"/>
        </w:rPr>
        <w:t>6</w:t>
      </w:r>
      <w:r w:rsidRPr="006B3FC8">
        <w:rPr>
          <w:rFonts w:eastAsia="DengXian"/>
          <w:lang w:eastAsia="zh-CN"/>
        </w:rPr>
        <w:t xml:space="preserve"> for </w:t>
      </w:r>
      <w:r>
        <w:rPr>
          <w:rFonts w:eastAsia="DengXian"/>
          <w:i/>
          <w:lang w:eastAsia="zh-CN"/>
        </w:rPr>
        <w:t>SAN</w:t>
      </w:r>
      <w:r w:rsidRPr="006B3FC8">
        <w:rPr>
          <w:rFonts w:eastAsia="DengXian"/>
          <w:i/>
          <w:lang w:eastAsia="zh-CN"/>
        </w:rPr>
        <w:t xml:space="preserve"> type 1-O</w:t>
      </w:r>
      <w:r w:rsidRPr="004D3B4C">
        <w:rPr>
          <w:rFonts w:eastAsia="DengXian"/>
          <w:iCs/>
          <w:lang w:eastAsia="zh-CN"/>
        </w:rPr>
        <w:t xml:space="preserve"> </w:t>
      </w:r>
      <w:r>
        <w:rPr>
          <w:rFonts w:eastAsia="DengXian"/>
          <w:iCs/>
          <w:lang w:eastAsia="zh-CN"/>
        </w:rPr>
        <w:t xml:space="preserve">and </w:t>
      </w:r>
      <w:r>
        <w:rPr>
          <w:rFonts w:eastAsia="DengXian"/>
          <w:i/>
          <w:lang w:eastAsia="zh-CN"/>
        </w:rPr>
        <w:t>SAN</w:t>
      </w:r>
      <w:r w:rsidRPr="006B3FC8">
        <w:rPr>
          <w:rFonts w:eastAsia="DengXian"/>
          <w:i/>
          <w:lang w:eastAsia="zh-CN"/>
        </w:rPr>
        <w:t xml:space="preserve"> type </w:t>
      </w:r>
      <w:r>
        <w:rPr>
          <w:rFonts w:eastAsia="DengXian"/>
          <w:i/>
          <w:lang w:eastAsia="zh-CN"/>
        </w:rPr>
        <w:t>2</w:t>
      </w:r>
      <w:r w:rsidRPr="006B3FC8">
        <w:rPr>
          <w:rFonts w:eastAsia="DengXian"/>
          <w:i/>
          <w:lang w:eastAsia="zh-CN"/>
        </w:rPr>
        <w:t>-O</w:t>
      </w:r>
      <w:r>
        <w:rPr>
          <w:rFonts w:eastAsia="DengXian"/>
          <w:iCs/>
          <w:lang w:eastAsia="zh-CN"/>
        </w:rPr>
        <w:t xml:space="preserve"> respectively</w:t>
      </w:r>
      <w:r w:rsidRPr="006B3FC8">
        <w:rPr>
          <w:rFonts w:eastAsia="DengXian"/>
          <w:lang w:eastAsia="zh-CN"/>
        </w:rPr>
        <w:t>, and that the SNR</w:t>
      </w:r>
      <w:r w:rsidRPr="006B3FC8">
        <w:rPr>
          <w:rFonts w:eastAsia="DengXian"/>
        </w:rPr>
        <w:t xml:space="preserve"> at the </w:t>
      </w:r>
      <w:r>
        <w:rPr>
          <w:rFonts w:eastAsia="DengXian"/>
        </w:rPr>
        <w:t>SAN</w:t>
      </w:r>
      <w:r w:rsidRPr="006B3FC8">
        <w:rPr>
          <w:rFonts w:eastAsia="DengXian"/>
        </w:rPr>
        <w:t xml:space="preserve"> receiver is not impacted by the noise floor</w:t>
      </w:r>
      <w:r w:rsidRPr="006B3FC8">
        <w:rPr>
          <w:rFonts w:eastAsia="DengXian"/>
          <w:lang w:eastAsia="zh-CN"/>
        </w:rPr>
        <w:t>.</w:t>
      </w:r>
    </w:p>
    <w:p w14:paraId="16686862" w14:textId="77777777" w:rsidR="00EA67DD" w:rsidRPr="006B3FC8" w:rsidRDefault="00EA67DD" w:rsidP="00EA67DD">
      <w:pPr>
        <w:ind w:left="568" w:hanging="284"/>
        <w:rPr>
          <w:rFonts w:eastAsia="DengXian"/>
          <w:lang w:eastAsia="zh-CN"/>
        </w:rPr>
      </w:pPr>
      <w:r w:rsidRPr="006B3FC8">
        <w:rPr>
          <w:rFonts w:eastAsia="DengXian"/>
          <w:lang w:eastAsia="zh-CN"/>
        </w:rPr>
        <w:tab/>
        <w:t xml:space="preserve">The power level for the transmission may be set such that the AWGN level at the RIB is equal to the AWGN level in </w:t>
      </w:r>
      <w:r w:rsidRPr="006B3FC8">
        <w:rPr>
          <w:rFonts w:eastAsia="‚c‚e‚o“Á‘¾ƒSƒVƒbƒN‘Ì"/>
        </w:rPr>
        <w:t xml:space="preserve">table </w:t>
      </w:r>
      <w:r>
        <w:rPr>
          <w:rFonts w:eastAsia="‚c‚e‚o“Á‘¾ƒSƒVƒbƒN‘Ì"/>
        </w:rPr>
        <w:t>11</w:t>
      </w:r>
      <w:r w:rsidRPr="006B3FC8">
        <w:rPr>
          <w:rFonts w:eastAsia="‚c‚e‚o“Á‘¾ƒSƒVƒbƒN‘Ì"/>
        </w:rPr>
        <w:t>.2.</w:t>
      </w:r>
      <w:r>
        <w:rPr>
          <w:rFonts w:eastAsia="‚c‚e‚o“Á‘¾ƒSƒVƒbƒN‘Ì"/>
        </w:rPr>
        <w:t>4</w:t>
      </w:r>
      <w:r w:rsidRPr="006B3FC8">
        <w:rPr>
          <w:rFonts w:eastAsia="‚c‚e‚o“Á‘¾ƒSƒVƒbƒN‘Ì"/>
        </w:rPr>
        <w:t>.4.2-2</w:t>
      </w:r>
      <w:r w:rsidRPr="006B3FC8">
        <w:rPr>
          <w:rFonts w:eastAsia="DengXian"/>
          <w:lang w:eastAsia="zh-CN"/>
        </w:rPr>
        <w:t>.</w:t>
      </w:r>
    </w:p>
    <w:p w14:paraId="4CFF3056" w14:textId="77777777" w:rsidR="00053F34" w:rsidRPr="006B3FC8" w:rsidRDefault="00053F34" w:rsidP="00053F34">
      <w:pPr>
        <w:pStyle w:val="TH"/>
        <w:rPr>
          <w:rFonts w:eastAsia="‚c‚e‚o“Á‘¾ƒSƒVƒbƒN‘Ì"/>
        </w:rPr>
      </w:pPr>
      <w:r w:rsidRPr="006B3FC8">
        <w:rPr>
          <w:rFonts w:eastAsia="‚c‚e‚o“Á‘¾ƒSƒVƒbƒN‘Ì"/>
        </w:rPr>
        <w:t xml:space="preserve">Table </w:t>
      </w:r>
      <w:r>
        <w:rPr>
          <w:rFonts w:eastAsia="DengXian"/>
        </w:rPr>
        <w:t>11</w:t>
      </w:r>
      <w:r w:rsidRPr="006B3FC8">
        <w:rPr>
          <w:rFonts w:eastAsia="DengXian"/>
        </w:rPr>
        <w:t>.2.</w:t>
      </w:r>
      <w:r>
        <w:rPr>
          <w:rFonts w:eastAsia="DengXian"/>
        </w:rPr>
        <w:t>4</w:t>
      </w:r>
      <w:r w:rsidRPr="006B3FC8">
        <w:rPr>
          <w:rFonts w:eastAsia="DengXian"/>
        </w:rPr>
        <w:t>.4.2</w:t>
      </w:r>
      <w:r w:rsidRPr="006B3FC8">
        <w:rPr>
          <w:rFonts w:eastAsia="‚c‚e‚o“Á‘¾ƒSƒVƒbƒN‘Ì"/>
        </w:rPr>
        <w:t>-</w:t>
      </w:r>
      <w:r w:rsidRPr="006B3FC8">
        <w:rPr>
          <w:rFonts w:eastAsia="DengXian"/>
          <w:lang w:eastAsia="zh-CN"/>
        </w:rPr>
        <w:t>2</w:t>
      </w:r>
      <w:r w:rsidRPr="006B3FC8">
        <w:rPr>
          <w:rFonts w:eastAsia="‚c‚e‚o“Á‘¾ƒSƒVƒbƒN‘Ì"/>
        </w:rPr>
        <w:t xml:space="preserve">: AWGN power level at the </w:t>
      </w:r>
      <w:r>
        <w:rPr>
          <w:rFonts w:eastAsia="‚c‚e‚o“Á‘¾ƒSƒVƒbƒN‘Ì"/>
        </w:rPr>
        <w:t>SAN</w:t>
      </w:r>
      <w:r w:rsidRPr="006B3FC8">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88"/>
        <w:gridCol w:w="1716"/>
        <w:gridCol w:w="2215"/>
        <w:gridCol w:w="3938"/>
      </w:tblGrid>
      <w:tr w:rsidR="00053F34" w:rsidRPr="006B3FC8" w14:paraId="4FEDF605" w14:textId="77777777" w:rsidTr="00D10864">
        <w:trPr>
          <w:cantSplit/>
          <w:jc w:val="center"/>
        </w:trPr>
        <w:tc>
          <w:tcPr>
            <w:tcW w:w="1988" w:type="dxa"/>
          </w:tcPr>
          <w:p w14:paraId="74EE2C8E" w14:textId="77777777" w:rsidR="00053F34" w:rsidRPr="00B57083" w:rsidRDefault="00053F34" w:rsidP="00D10864">
            <w:pPr>
              <w:pStyle w:val="TAH"/>
              <w:rPr>
                <w:lang w:eastAsia="zh-CN"/>
              </w:rPr>
            </w:pPr>
            <w:r>
              <w:rPr>
                <w:rFonts w:hint="eastAsia"/>
                <w:lang w:eastAsia="zh-CN"/>
              </w:rPr>
              <w:t>S</w:t>
            </w:r>
            <w:r>
              <w:rPr>
                <w:lang w:eastAsia="zh-CN"/>
              </w:rPr>
              <w:t xml:space="preserve">AN type </w:t>
            </w:r>
          </w:p>
        </w:tc>
        <w:tc>
          <w:tcPr>
            <w:tcW w:w="1716" w:type="dxa"/>
          </w:tcPr>
          <w:p w14:paraId="70303134" w14:textId="77777777" w:rsidR="00053F34" w:rsidRPr="006B3FC8" w:rsidRDefault="00053F34" w:rsidP="00D10864">
            <w:pPr>
              <w:pStyle w:val="TAH"/>
              <w:rPr>
                <w:rFonts w:eastAsia="‚c‚e‚o“Á‘¾ƒSƒVƒbƒN‘Ì"/>
              </w:rPr>
            </w:pPr>
            <w:r w:rsidRPr="006B3FC8">
              <w:rPr>
                <w:rFonts w:eastAsia="‚c‚e‚o“Á‘¾ƒSƒVƒbƒN‘Ì"/>
              </w:rPr>
              <w:t>Sub-carrier spacing (kHz)</w:t>
            </w:r>
          </w:p>
        </w:tc>
        <w:tc>
          <w:tcPr>
            <w:tcW w:w="0" w:type="auto"/>
          </w:tcPr>
          <w:p w14:paraId="03DC8E35" w14:textId="77777777" w:rsidR="00053F34" w:rsidRPr="006B3FC8" w:rsidRDefault="00053F34" w:rsidP="00D10864">
            <w:pPr>
              <w:pStyle w:val="TAH"/>
              <w:rPr>
                <w:rFonts w:eastAsia="‚c‚e‚o“Á‘¾ƒSƒVƒbƒN‘Ì"/>
              </w:rPr>
            </w:pPr>
            <w:r w:rsidRPr="006B3FC8">
              <w:rPr>
                <w:rFonts w:eastAsia="‚c‚e‚o“Á‘¾ƒSƒVƒbƒN‘Ì"/>
              </w:rPr>
              <w:t>Channel bandwidth (MHz)</w:t>
            </w:r>
          </w:p>
        </w:tc>
        <w:tc>
          <w:tcPr>
            <w:tcW w:w="0" w:type="auto"/>
          </w:tcPr>
          <w:p w14:paraId="3F483389" w14:textId="77777777" w:rsidR="00053F34" w:rsidRPr="006B3FC8" w:rsidRDefault="00053F34" w:rsidP="00D10864">
            <w:pPr>
              <w:pStyle w:val="TAH"/>
              <w:rPr>
                <w:rFonts w:eastAsia="‚c‚e‚o“Á‘¾ƒSƒVƒbƒN‘Ì"/>
              </w:rPr>
            </w:pPr>
            <w:r w:rsidRPr="006B3FC8">
              <w:rPr>
                <w:rFonts w:eastAsia="‚c‚e‚o“Á‘¾ƒSƒVƒbƒN‘Ì"/>
              </w:rPr>
              <w:t>AWGN power level</w:t>
            </w:r>
          </w:p>
        </w:tc>
      </w:tr>
      <w:tr w:rsidR="00053F34" w:rsidRPr="006B3FC8" w14:paraId="68FA858C" w14:textId="77777777" w:rsidTr="00D10864">
        <w:trPr>
          <w:cantSplit/>
          <w:jc w:val="center"/>
        </w:trPr>
        <w:tc>
          <w:tcPr>
            <w:tcW w:w="1988" w:type="dxa"/>
            <w:vMerge w:val="restart"/>
          </w:tcPr>
          <w:p w14:paraId="77040331" w14:textId="77777777" w:rsidR="00053F34" w:rsidRPr="006B3FC8" w:rsidRDefault="00053F34" w:rsidP="00D10864">
            <w:pPr>
              <w:pStyle w:val="TAC"/>
              <w:rPr>
                <w:rFonts w:eastAsia="‚c‚e‚o“Á‘¾ƒSƒVƒbƒN‘Ì"/>
              </w:rPr>
            </w:pPr>
            <w:r w:rsidRPr="00931575">
              <w:rPr>
                <w:i/>
                <w:iCs/>
              </w:rPr>
              <w:t>1-O</w:t>
            </w:r>
            <w:r>
              <w:t xml:space="preserve"> (</w:t>
            </w:r>
            <w:r w:rsidRPr="00B71057">
              <w:rPr>
                <w:lang w:eastAsia="zh-CN"/>
              </w:rPr>
              <w:t>NOTE </w:t>
            </w:r>
            <w:r>
              <w:rPr>
                <w:lang w:eastAsia="zh-CN"/>
              </w:rPr>
              <w:t>2)</w:t>
            </w:r>
          </w:p>
        </w:tc>
        <w:tc>
          <w:tcPr>
            <w:tcW w:w="1716" w:type="dxa"/>
            <w:shd w:val="clear" w:color="auto" w:fill="auto"/>
          </w:tcPr>
          <w:p w14:paraId="6FFB65C9" w14:textId="77777777" w:rsidR="00053F34" w:rsidRPr="006B3FC8" w:rsidRDefault="00053F34" w:rsidP="00D10864">
            <w:pPr>
              <w:pStyle w:val="TAC"/>
              <w:rPr>
                <w:rFonts w:eastAsia="‚c‚e‚o“Á‘¾ƒSƒVƒbƒN‘Ì" w:cs="v5.0.0"/>
              </w:rPr>
            </w:pPr>
            <w:r w:rsidRPr="006B3FC8">
              <w:rPr>
                <w:rFonts w:eastAsia="‚c‚e‚o“Á‘¾ƒSƒVƒbƒN‘Ì"/>
              </w:rPr>
              <w:t xml:space="preserve">15 </w:t>
            </w:r>
          </w:p>
        </w:tc>
        <w:tc>
          <w:tcPr>
            <w:tcW w:w="0" w:type="auto"/>
          </w:tcPr>
          <w:p w14:paraId="1A7CBAF2" w14:textId="77777777" w:rsidR="00053F34" w:rsidRPr="006B3FC8" w:rsidRDefault="00053F34" w:rsidP="00D10864">
            <w:pPr>
              <w:pStyle w:val="TAC"/>
              <w:rPr>
                <w:rFonts w:eastAsia="‚c‚e‚o“Á‘¾ƒSƒVƒbƒN‘Ì"/>
              </w:rPr>
            </w:pPr>
            <w:r w:rsidRPr="006B3FC8">
              <w:rPr>
                <w:rFonts w:eastAsia="‚c‚e‚o“Á‘¾ƒSƒVƒbƒN‘Ì"/>
              </w:rPr>
              <w:t>5</w:t>
            </w:r>
          </w:p>
        </w:tc>
        <w:tc>
          <w:tcPr>
            <w:tcW w:w="0" w:type="auto"/>
          </w:tcPr>
          <w:p w14:paraId="3E1C912F" w14:textId="77777777" w:rsidR="00053F34" w:rsidRPr="006B3FC8" w:rsidRDefault="00053F34" w:rsidP="00D10864">
            <w:pPr>
              <w:pStyle w:val="TAC"/>
              <w:rPr>
                <w:rFonts w:eastAsia="‚c‚e‚o“Á‘¾ƒSƒVƒbƒN‘Ì"/>
              </w:rPr>
            </w:pPr>
            <w:r w:rsidRPr="006B3FC8">
              <w:rPr>
                <w:rFonts w:eastAsia="‚c‚e‚o“Á‘¾ƒSƒVƒbƒN‘Ì"/>
              </w:rPr>
              <w:t xml:space="preserve">-86.5 - </w:t>
            </w:r>
            <w:r w:rsidRPr="006B3FC8">
              <w:rPr>
                <w:rFonts w:eastAsia="DengXian"/>
              </w:rPr>
              <w:t>Δ</w:t>
            </w:r>
            <w:r w:rsidRPr="006B3FC8">
              <w:rPr>
                <w:rFonts w:eastAsia="DengXian"/>
                <w:vertAlign w:val="subscript"/>
              </w:rPr>
              <w:t>OTAREFSENS</w:t>
            </w:r>
            <w:r w:rsidRPr="006B3FC8">
              <w:rPr>
                <w:rFonts w:eastAsia="‚c‚e‚o“Á‘¾ƒSƒVƒbƒN‘Ì"/>
              </w:rPr>
              <w:t xml:space="preserve"> dBm / 4.5 MHz</w:t>
            </w:r>
          </w:p>
        </w:tc>
      </w:tr>
      <w:tr w:rsidR="00053F34" w:rsidRPr="006B3FC8" w14:paraId="7D9FC312" w14:textId="77777777" w:rsidTr="00D10864">
        <w:trPr>
          <w:cantSplit/>
          <w:jc w:val="center"/>
        </w:trPr>
        <w:tc>
          <w:tcPr>
            <w:tcW w:w="1988" w:type="dxa"/>
            <w:vMerge/>
          </w:tcPr>
          <w:p w14:paraId="6DE24504" w14:textId="77777777" w:rsidR="00053F34" w:rsidRPr="006B3FC8" w:rsidRDefault="00053F34" w:rsidP="00D10864">
            <w:pPr>
              <w:pStyle w:val="TAC"/>
              <w:rPr>
                <w:rFonts w:eastAsia="‚c‚e‚o“Á‘¾ƒSƒVƒbƒN‘Ì"/>
              </w:rPr>
            </w:pPr>
          </w:p>
        </w:tc>
        <w:tc>
          <w:tcPr>
            <w:tcW w:w="1716" w:type="dxa"/>
            <w:shd w:val="clear" w:color="auto" w:fill="auto"/>
          </w:tcPr>
          <w:p w14:paraId="1C7E9FA5" w14:textId="77777777" w:rsidR="00053F34" w:rsidRPr="006B3FC8" w:rsidRDefault="00053F34" w:rsidP="00D10864">
            <w:pPr>
              <w:pStyle w:val="TAC"/>
              <w:rPr>
                <w:rFonts w:eastAsia="‚c‚e‚o“Á‘¾ƒSƒVƒbƒN‘Ì" w:cs="v5.0.0"/>
              </w:rPr>
            </w:pPr>
            <w:r w:rsidRPr="006B3FC8">
              <w:rPr>
                <w:rFonts w:eastAsia="‚c‚e‚o“Á‘¾ƒSƒVƒbƒN‘Ì"/>
              </w:rPr>
              <w:t xml:space="preserve">30 </w:t>
            </w:r>
          </w:p>
        </w:tc>
        <w:tc>
          <w:tcPr>
            <w:tcW w:w="0" w:type="auto"/>
          </w:tcPr>
          <w:p w14:paraId="40BF33B7" w14:textId="77777777" w:rsidR="00053F34" w:rsidRPr="006B3FC8" w:rsidRDefault="00053F34" w:rsidP="00D10864">
            <w:pPr>
              <w:pStyle w:val="TAC"/>
              <w:rPr>
                <w:rFonts w:eastAsia="‚c‚e‚o“Á‘¾ƒSƒVƒbƒN‘Ì"/>
              </w:rPr>
            </w:pPr>
            <w:r w:rsidRPr="006B3FC8">
              <w:rPr>
                <w:rFonts w:eastAsia="‚c‚e‚o“Á‘¾ƒSƒVƒbƒN‘Ì"/>
              </w:rPr>
              <w:t>10</w:t>
            </w:r>
          </w:p>
        </w:tc>
        <w:tc>
          <w:tcPr>
            <w:tcW w:w="0" w:type="auto"/>
          </w:tcPr>
          <w:p w14:paraId="022FC4DB" w14:textId="77777777" w:rsidR="00053F34" w:rsidRPr="006B3FC8" w:rsidRDefault="00053F34" w:rsidP="00D10864">
            <w:pPr>
              <w:pStyle w:val="TAC"/>
              <w:rPr>
                <w:rFonts w:eastAsia="‚c‚e‚o“Á‘¾ƒSƒVƒbƒN‘Ì"/>
              </w:rPr>
            </w:pPr>
            <w:r w:rsidRPr="006B3FC8">
              <w:rPr>
                <w:rFonts w:eastAsia="‚c‚e‚o“Á‘¾ƒSƒVƒbƒN‘Ì"/>
              </w:rPr>
              <w:t xml:space="preserve">-83.6 - </w:t>
            </w:r>
            <w:r w:rsidRPr="006B3FC8">
              <w:rPr>
                <w:rFonts w:eastAsia="DengXian"/>
              </w:rPr>
              <w:t>Δ</w:t>
            </w:r>
            <w:r w:rsidRPr="006B3FC8">
              <w:rPr>
                <w:rFonts w:eastAsia="DengXian"/>
                <w:vertAlign w:val="subscript"/>
              </w:rPr>
              <w:t>OTAREFSENS</w:t>
            </w:r>
            <w:r w:rsidRPr="006B3FC8">
              <w:rPr>
                <w:rFonts w:eastAsia="‚c‚e‚o“Á‘¾ƒSƒVƒbƒN‘Ì"/>
              </w:rPr>
              <w:t xml:space="preserve"> dBm / 8.64 MHz</w:t>
            </w:r>
          </w:p>
        </w:tc>
      </w:tr>
      <w:tr w:rsidR="00053F34" w:rsidRPr="006B3FC8" w14:paraId="4ED8CC24" w14:textId="77777777" w:rsidTr="00D10864">
        <w:trPr>
          <w:cantSplit/>
          <w:jc w:val="center"/>
        </w:trPr>
        <w:tc>
          <w:tcPr>
            <w:tcW w:w="1988" w:type="dxa"/>
          </w:tcPr>
          <w:p w14:paraId="750B8E9C" w14:textId="77777777" w:rsidR="00053F34" w:rsidRPr="006B3FC8" w:rsidRDefault="00053F34" w:rsidP="00D10864">
            <w:pPr>
              <w:pStyle w:val="TAC"/>
              <w:rPr>
                <w:rFonts w:eastAsia="‚c‚e‚o“Á‘¾ƒSƒVƒbƒN‘Ì"/>
              </w:rPr>
            </w:pPr>
            <w:r>
              <w:rPr>
                <w:i/>
                <w:iCs/>
              </w:rPr>
              <w:t>2</w:t>
            </w:r>
            <w:r w:rsidRPr="00931575">
              <w:rPr>
                <w:i/>
                <w:iCs/>
              </w:rPr>
              <w:t>-O</w:t>
            </w:r>
            <w:r w:rsidRPr="00183F4B">
              <w:rPr>
                <w:rFonts w:eastAsia="‚c‚e‚o“Á‘¾ƒSƒVƒbƒN‘Ì"/>
              </w:rPr>
              <w:t xml:space="preserve"> (NOTE</w:t>
            </w:r>
            <w:r>
              <w:rPr>
                <w:rFonts w:eastAsia="‚c‚e‚o“Á‘¾ƒSƒVƒbƒN‘Ì"/>
              </w:rPr>
              <w:t> 5</w:t>
            </w:r>
            <w:r w:rsidRPr="00183F4B">
              <w:rPr>
                <w:rFonts w:eastAsia="‚c‚e‚o“Á‘¾ƒSƒVƒbƒN‘Ì"/>
              </w:rPr>
              <w:t>)</w:t>
            </w:r>
          </w:p>
        </w:tc>
        <w:tc>
          <w:tcPr>
            <w:tcW w:w="1716" w:type="dxa"/>
            <w:shd w:val="clear" w:color="auto" w:fill="auto"/>
          </w:tcPr>
          <w:p w14:paraId="576AFE5E" w14:textId="77777777" w:rsidR="00053F34" w:rsidRPr="00B57083" w:rsidRDefault="00053F34" w:rsidP="00D10864">
            <w:pPr>
              <w:pStyle w:val="TAC"/>
              <w:rPr>
                <w:lang w:eastAsia="zh-CN"/>
              </w:rPr>
            </w:pPr>
            <w:r>
              <w:rPr>
                <w:rFonts w:hint="eastAsia"/>
                <w:lang w:eastAsia="zh-CN"/>
              </w:rPr>
              <w:t>1</w:t>
            </w:r>
            <w:r>
              <w:rPr>
                <w:lang w:eastAsia="zh-CN"/>
              </w:rPr>
              <w:t>20</w:t>
            </w:r>
          </w:p>
        </w:tc>
        <w:tc>
          <w:tcPr>
            <w:tcW w:w="0" w:type="auto"/>
          </w:tcPr>
          <w:p w14:paraId="3EAD3431" w14:textId="77777777" w:rsidR="00053F34" w:rsidRPr="00B57083" w:rsidRDefault="00053F34" w:rsidP="00D10864">
            <w:pPr>
              <w:pStyle w:val="TAC"/>
              <w:rPr>
                <w:lang w:eastAsia="zh-CN"/>
              </w:rPr>
            </w:pPr>
            <w:r>
              <w:rPr>
                <w:rFonts w:hint="eastAsia"/>
                <w:lang w:eastAsia="zh-CN"/>
              </w:rPr>
              <w:t>5</w:t>
            </w:r>
            <w:r>
              <w:rPr>
                <w:lang w:eastAsia="zh-CN"/>
              </w:rPr>
              <w:t>0</w:t>
            </w:r>
          </w:p>
        </w:tc>
        <w:tc>
          <w:tcPr>
            <w:tcW w:w="0" w:type="auto"/>
          </w:tcPr>
          <w:p w14:paraId="15B7FFB0" w14:textId="77777777" w:rsidR="00053F34" w:rsidRPr="006B3FC8" w:rsidRDefault="00053F34" w:rsidP="00D10864">
            <w:pPr>
              <w:pStyle w:val="TAC"/>
              <w:rPr>
                <w:rFonts w:eastAsia="‚c‚e‚o“Á‘¾ƒSƒVƒbƒN‘Ì"/>
              </w:rPr>
            </w:pPr>
            <w:r w:rsidRPr="00A264C3">
              <w:rPr>
                <w:lang w:val="sv-SE" w:eastAsia="zh-CN"/>
              </w:rPr>
              <w:t>EIS</w:t>
            </w:r>
            <w:r w:rsidRPr="00A264C3">
              <w:rPr>
                <w:vertAlign w:val="subscript"/>
                <w:lang w:val="sv-SE" w:eastAsia="zh-CN"/>
              </w:rPr>
              <w:t>REFSENS_50M</w:t>
            </w:r>
            <w:r w:rsidRPr="00A264C3">
              <w:rPr>
                <w:lang w:val="sv-SE" w:eastAsia="zh-CN"/>
              </w:rPr>
              <w:t xml:space="preserve"> + </w:t>
            </w:r>
            <w:r>
              <w:rPr>
                <w:noProof/>
              </w:rPr>
              <w:t>Δ</w:t>
            </w:r>
            <w:r w:rsidRPr="00A264C3">
              <w:rPr>
                <w:noProof/>
                <w:vertAlign w:val="subscript"/>
                <w:lang w:val="sv-SE"/>
              </w:rPr>
              <w:t>FR2_REFSENS</w:t>
            </w:r>
            <w:r w:rsidRPr="00A264C3">
              <w:rPr>
                <w:lang w:val="sv-SE" w:eastAsia="zh-CN"/>
              </w:rPr>
              <w:t xml:space="preserve"> + 15</w:t>
            </w:r>
            <w:r w:rsidRPr="00A264C3">
              <w:rPr>
                <w:rFonts w:eastAsia="‚c‚e‚o“Á‘¾ƒSƒVƒbƒN‘Ì"/>
                <w:lang w:val="sv-SE"/>
              </w:rPr>
              <w:t> </w:t>
            </w:r>
            <w:r w:rsidRPr="00A264C3">
              <w:rPr>
                <w:lang w:val="sv-SE" w:eastAsia="zh-CN"/>
              </w:rPr>
              <w:t>dBm / 46.08 MHz</w:t>
            </w:r>
          </w:p>
        </w:tc>
      </w:tr>
      <w:tr w:rsidR="00053F34" w:rsidRPr="006B3FC8" w14:paraId="2112F598" w14:textId="77777777" w:rsidTr="00D10864">
        <w:trPr>
          <w:cantSplit/>
          <w:jc w:val="center"/>
        </w:trPr>
        <w:tc>
          <w:tcPr>
            <w:tcW w:w="9629" w:type="dxa"/>
            <w:gridSpan w:val="4"/>
          </w:tcPr>
          <w:p w14:paraId="6E1C6CAC" w14:textId="77777777" w:rsidR="00053F34" w:rsidRPr="006B3FC8" w:rsidRDefault="00053F34" w:rsidP="00D10864">
            <w:pPr>
              <w:pStyle w:val="TAN"/>
              <w:rPr>
                <w:rFonts w:eastAsia="DengXian"/>
                <w:lang w:eastAsia="zh-CN"/>
              </w:rPr>
            </w:pPr>
            <w:r w:rsidRPr="006B3FC8">
              <w:rPr>
                <w:rFonts w:eastAsia="DengXian"/>
                <w:lang w:eastAsia="zh-CN"/>
              </w:rPr>
              <w:t>NOTE 1:</w:t>
            </w:r>
            <w:r w:rsidRPr="006B3FC8">
              <w:rPr>
                <w:rFonts w:eastAsia="DengXian"/>
              </w:rPr>
              <w:tab/>
            </w:r>
            <w:r w:rsidRPr="006B3FC8">
              <w:rPr>
                <w:rFonts w:eastAsia="DengXian"/>
                <w:lang w:eastAsia="zh-CN"/>
              </w:rPr>
              <w:t>Δ</w:t>
            </w:r>
            <w:r w:rsidRPr="006B3FC8">
              <w:rPr>
                <w:rFonts w:eastAsia="DengXian"/>
                <w:vertAlign w:val="subscript"/>
                <w:lang w:eastAsia="zh-CN"/>
              </w:rPr>
              <w:t>OTAREFSENS</w:t>
            </w:r>
            <w:r w:rsidRPr="006B3FC8">
              <w:rPr>
                <w:rFonts w:eastAsia="DengXian"/>
                <w:lang w:eastAsia="zh-CN"/>
              </w:rPr>
              <w:t xml:space="preserve"> as declared in D.</w:t>
            </w:r>
            <w:r>
              <w:rPr>
                <w:rFonts w:eastAsia="DengXian" w:hint="eastAsia"/>
                <w:lang w:eastAsia="zh-CN"/>
              </w:rPr>
              <w:t>4</w:t>
            </w:r>
            <w:r w:rsidRPr="006B3FC8">
              <w:rPr>
                <w:rFonts w:eastAsia="DengXian"/>
                <w:lang w:eastAsia="zh-CN"/>
              </w:rPr>
              <w:t>3 in table 4.6-1 and clause </w:t>
            </w:r>
            <w:r>
              <w:rPr>
                <w:rFonts w:eastAsia="DengXian" w:hint="eastAsia"/>
                <w:lang w:eastAsia="zh-CN"/>
              </w:rPr>
              <w:t>10</w:t>
            </w:r>
            <w:r w:rsidRPr="006B3FC8">
              <w:rPr>
                <w:rFonts w:eastAsia="DengXian"/>
                <w:lang w:eastAsia="zh-CN"/>
              </w:rPr>
              <w:t>.1.</w:t>
            </w:r>
          </w:p>
          <w:p w14:paraId="5381FC64" w14:textId="388B9025" w:rsidR="00053F34" w:rsidRDefault="00053F34" w:rsidP="00D10864">
            <w:pPr>
              <w:pStyle w:val="TAN"/>
              <w:rPr>
                <w:rFonts w:eastAsia="DengXian"/>
                <w:lang w:eastAsia="zh-CN"/>
              </w:rPr>
            </w:pPr>
            <w:r w:rsidRPr="006B3FC8">
              <w:rPr>
                <w:rFonts w:eastAsia="DengXian"/>
                <w:lang w:eastAsia="zh-CN"/>
              </w:rPr>
              <w:t>NOTE </w:t>
            </w:r>
            <w:r>
              <w:rPr>
                <w:rFonts w:eastAsia="DengXian"/>
                <w:lang w:eastAsia="zh-CN"/>
              </w:rPr>
              <w:t>2</w:t>
            </w:r>
            <w:r w:rsidRPr="006B3FC8">
              <w:rPr>
                <w:rFonts w:eastAsia="DengXian"/>
                <w:lang w:eastAsia="zh-CN"/>
              </w:rPr>
              <w:t>:</w:t>
            </w:r>
            <w:r w:rsidRPr="006B3FC8">
              <w:rPr>
                <w:rFonts w:eastAsia="DengXian"/>
              </w:rPr>
              <w:tab/>
            </w:r>
            <w:r w:rsidRPr="006B3FC8">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E1BC1E9" w14:textId="77777777" w:rsidR="00462496" w:rsidRPr="00931575" w:rsidRDefault="00462496" w:rsidP="00462496">
            <w:pPr>
              <w:pStyle w:val="TAN"/>
              <w:rPr>
                <w:lang w:eastAsia="zh-CN"/>
              </w:rPr>
            </w:pPr>
            <w:r w:rsidRPr="00931575">
              <w:rPr>
                <w:lang w:eastAsia="zh-CN"/>
              </w:rPr>
              <w:t>NOTE </w:t>
            </w:r>
            <w:r>
              <w:rPr>
                <w:lang w:eastAsia="zh-CN"/>
              </w:rPr>
              <w:t>3</w:t>
            </w:r>
            <w:r w:rsidRPr="00931575">
              <w:rPr>
                <w:lang w:eastAsia="zh-CN"/>
              </w:rPr>
              <w:t>:</w:t>
            </w:r>
            <w:r w:rsidRPr="00931575">
              <w:tab/>
            </w:r>
            <w:r w:rsidRPr="00931575">
              <w:rPr>
                <w:lang w:eastAsia="zh-CN"/>
              </w:rPr>
              <w:t>Δ</w:t>
            </w:r>
            <w:r w:rsidRPr="00931575">
              <w:rPr>
                <w:vertAlign w:val="subscript"/>
                <w:lang w:eastAsia="zh-CN"/>
              </w:rPr>
              <w:t>FR2_REFSENS</w:t>
            </w:r>
            <w:r w:rsidRPr="00931575">
              <w:rPr>
                <w:lang w:eastAsia="zh-CN"/>
              </w:rPr>
              <w:t xml:space="preserve"> = -3 dB as described </w:t>
            </w:r>
            <w:r w:rsidRPr="00082B08">
              <w:rPr>
                <w:lang w:eastAsia="zh-CN"/>
              </w:rPr>
              <w:t>in clause 10.1, since</w:t>
            </w:r>
            <w:r w:rsidRPr="00931575">
              <w:rPr>
                <w:lang w:eastAsia="zh-CN"/>
              </w:rPr>
              <w:t xml:space="preserve"> the OTA REFSENS reference direction (as declared in D.</w:t>
            </w:r>
            <w:r>
              <w:rPr>
                <w:lang w:eastAsia="zh-CN"/>
              </w:rPr>
              <w:t>43</w:t>
            </w:r>
            <w:r w:rsidRPr="00931575">
              <w:rPr>
                <w:lang w:eastAsia="zh-CN"/>
              </w:rPr>
              <w:t xml:space="preserve"> in table 4.6-1) is used for testing.</w:t>
            </w:r>
          </w:p>
          <w:p w14:paraId="251CBA1E" w14:textId="783571C9" w:rsidR="00053F34" w:rsidRDefault="00462496" w:rsidP="00462496">
            <w:pPr>
              <w:pStyle w:val="TAN"/>
              <w:rPr>
                <w:lang w:eastAsia="zh-CN"/>
              </w:rPr>
            </w:pPr>
            <w:r w:rsidRPr="00843683">
              <w:rPr>
                <w:lang w:eastAsia="zh-CN"/>
              </w:rPr>
              <w:t>NOTE </w:t>
            </w:r>
            <w:r>
              <w:rPr>
                <w:lang w:eastAsia="zh-CN"/>
              </w:rPr>
              <w:t>4</w:t>
            </w:r>
            <w:r w:rsidRPr="00843683">
              <w:rPr>
                <w:lang w:eastAsia="zh-CN"/>
              </w:rPr>
              <w:t>:</w:t>
            </w:r>
            <w:r w:rsidRPr="00843683">
              <w:tab/>
            </w:r>
            <w:r w:rsidRPr="00843683">
              <w:rPr>
                <w:lang w:eastAsia="zh-CN"/>
              </w:rPr>
              <w:t>EIS</w:t>
            </w:r>
            <w:r w:rsidRPr="00843683">
              <w:rPr>
                <w:vertAlign w:val="subscript"/>
                <w:lang w:eastAsia="zh-CN"/>
              </w:rPr>
              <w:t>REFSENS_50M</w:t>
            </w:r>
            <w:r w:rsidRPr="00843683">
              <w:rPr>
                <w:lang w:eastAsia="zh-CN"/>
              </w:rPr>
              <w:t xml:space="preserve"> as declared in D.</w:t>
            </w:r>
            <w:r>
              <w:rPr>
                <w:lang w:eastAsia="zh-CN"/>
              </w:rPr>
              <w:t>53</w:t>
            </w:r>
            <w:r w:rsidRPr="00843683">
              <w:rPr>
                <w:lang w:eastAsia="zh-CN"/>
              </w:rPr>
              <w:t xml:space="preserve"> in table 4.6-1.</w:t>
            </w:r>
          </w:p>
          <w:p w14:paraId="5A1CE1E5" w14:textId="77777777" w:rsidR="00053F34" w:rsidRPr="006B3FC8" w:rsidDel="00B34EE5" w:rsidRDefault="00053F34" w:rsidP="00D10864">
            <w:pPr>
              <w:pStyle w:val="TAN"/>
              <w:rPr>
                <w:rFonts w:eastAsia="DengXian"/>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F64952B" w14:textId="77777777" w:rsidR="00053F34" w:rsidRPr="003D28D3" w:rsidRDefault="00053F34" w:rsidP="00053F34">
      <w:pPr>
        <w:rPr>
          <w:rFonts w:eastAsia="DengXian"/>
          <w:lang w:eastAsia="zh-CN"/>
        </w:rPr>
      </w:pPr>
    </w:p>
    <w:p w14:paraId="2CD2F138" w14:textId="77777777" w:rsidR="00EA67DD" w:rsidRPr="006B3FC8" w:rsidRDefault="00EA67DD" w:rsidP="00EA67DD">
      <w:pPr>
        <w:ind w:left="568" w:hanging="284"/>
        <w:rPr>
          <w:rFonts w:eastAsia="DengXian"/>
        </w:rPr>
      </w:pPr>
      <w:r w:rsidRPr="006B3FC8">
        <w:rPr>
          <w:rFonts w:eastAsia="DengXian"/>
          <w:lang w:eastAsia="zh-CN"/>
        </w:rPr>
        <w:t>8</w:t>
      </w:r>
      <w:r w:rsidRPr="006B3FC8">
        <w:rPr>
          <w:rFonts w:eastAsia="DengXian"/>
        </w:rPr>
        <w:t>)</w:t>
      </w:r>
      <w:r w:rsidRPr="006B3FC8">
        <w:rPr>
          <w:rFonts w:eastAsia="DengXian"/>
        </w:rPr>
        <w:tab/>
        <w:t xml:space="preserve">For reference channels applicable to the </w:t>
      </w:r>
      <w:r>
        <w:rPr>
          <w:rFonts w:eastAsia="DengXian"/>
        </w:rPr>
        <w:t>SAN</w:t>
      </w:r>
      <w:r w:rsidRPr="006B3FC8">
        <w:rPr>
          <w:rFonts w:eastAsia="DengXian"/>
        </w:rPr>
        <w:t>, measure the throughput.</w:t>
      </w:r>
    </w:p>
    <w:p w14:paraId="337CB24F" w14:textId="77777777" w:rsidR="00EA67DD" w:rsidRPr="004D0831" w:rsidRDefault="00EA67DD" w:rsidP="003267B6">
      <w:pPr>
        <w:pStyle w:val="Heading4"/>
      </w:pPr>
      <w:bookmarkStart w:id="33541" w:name="_Toc58860414"/>
      <w:bookmarkStart w:id="33542" w:name="_Toc58862918"/>
      <w:bookmarkStart w:id="33543" w:name="_Toc61182911"/>
      <w:bookmarkStart w:id="33544" w:name="_Toc66728226"/>
      <w:bookmarkStart w:id="33545" w:name="_Toc74962045"/>
      <w:bookmarkStart w:id="33546" w:name="_Toc75242955"/>
      <w:bookmarkStart w:id="33547" w:name="_Toc76545301"/>
      <w:bookmarkStart w:id="33548" w:name="_Toc82595404"/>
      <w:bookmarkStart w:id="33549" w:name="_Toc89955435"/>
      <w:bookmarkStart w:id="33550" w:name="_Toc98773862"/>
      <w:bookmarkStart w:id="33551" w:name="_Toc106201623"/>
      <w:bookmarkStart w:id="33552" w:name="_Toc120629860"/>
      <w:bookmarkStart w:id="33553" w:name="_Toc120631361"/>
      <w:bookmarkStart w:id="33554" w:name="_Toc120632012"/>
      <w:bookmarkStart w:id="33555" w:name="_Toc120632662"/>
      <w:bookmarkStart w:id="33556" w:name="_Toc120633312"/>
      <w:bookmarkStart w:id="33557" w:name="_Toc120633962"/>
      <w:bookmarkStart w:id="33558" w:name="_Toc120634613"/>
      <w:bookmarkStart w:id="33559" w:name="_Toc120635264"/>
      <w:bookmarkStart w:id="33560" w:name="_Toc121754388"/>
      <w:bookmarkStart w:id="33561" w:name="_Toc121755058"/>
      <w:bookmarkStart w:id="33562" w:name="_Toc129109007"/>
      <w:bookmarkStart w:id="33563" w:name="_Toc129109672"/>
      <w:bookmarkStart w:id="33564" w:name="_Toc129110360"/>
      <w:bookmarkStart w:id="33565" w:name="_Toc130389480"/>
      <w:bookmarkStart w:id="33566" w:name="_Toc130390553"/>
      <w:bookmarkStart w:id="33567" w:name="_Toc130391241"/>
      <w:bookmarkStart w:id="33568" w:name="_Toc131625005"/>
      <w:bookmarkStart w:id="33569" w:name="_Toc137476438"/>
      <w:bookmarkStart w:id="33570" w:name="_Toc138873093"/>
      <w:bookmarkStart w:id="33571" w:name="_Toc138874679"/>
      <w:bookmarkStart w:id="33572" w:name="_Toc145525278"/>
      <w:bookmarkStart w:id="33573" w:name="_Toc153560403"/>
      <w:bookmarkStart w:id="33574" w:name="_Toc161647703"/>
      <w:bookmarkStart w:id="33575" w:name="_Toc169533309"/>
      <w:bookmarkStart w:id="33576" w:name="_Toc171519912"/>
      <w:bookmarkStart w:id="33577" w:name="_Toc176539649"/>
      <w:bookmarkStart w:id="33578" w:name="_Toc192246959"/>
      <w:r>
        <w:t>11.2.4</w:t>
      </w:r>
      <w:r w:rsidRPr="004D0831">
        <w:t>.5</w:t>
      </w:r>
      <w:r w:rsidRPr="004D0831">
        <w:tab/>
        <w:t>Test Requirement</w:t>
      </w:r>
      <w:bookmarkEnd w:id="33541"/>
      <w:bookmarkEnd w:id="33542"/>
      <w:bookmarkEnd w:id="33543"/>
      <w:bookmarkEnd w:id="33544"/>
      <w:bookmarkEnd w:id="33545"/>
      <w:bookmarkEnd w:id="33546"/>
      <w:bookmarkEnd w:id="33547"/>
      <w:bookmarkEnd w:id="33548"/>
      <w:bookmarkEnd w:id="33549"/>
      <w:bookmarkEnd w:id="33550"/>
      <w:bookmarkEnd w:id="33551"/>
      <w:bookmarkEnd w:id="33552"/>
      <w:bookmarkEnd w:id="33553"/>
      <w:bookmarkEnd w:id="33554"/>
      <w:bookmarkEnd w:id="33555"/>
      <w:bookmarkEnd w:id="33556"/>
      <w:bookmarkEnd w:id="33557"/>
      <w:bookmarkEnd w:id="33558"/>
      <w:bookmarkEnd w:id="33559"/>
      <w:bookmarkEnd w:id="33560"/>
      <w:bookmarkEnd w:id="33561"/>
      <w:bookmarkEnd w:id="33562"/>
      <w:bookmarkEnd w:id="33563"/>
      <w:bookmarkEnd w:id="33564"/>
      <w:bookmarkEnd w:id="33565"/>
      <w:bookmarkEnd w:id="33566"/>
      <w:bookmarkEnd w:id="33567"/>
      <w:bookmarkEnd w:id="33568"/>
      <w:bookmarkEnd w:id="33569"/>
      <w:bookmarkEnd w:id="33570"/>
      <w:bookmarkEnd w:id="33571"/>
      <w:bookmarkEnd w:id="33572"/>
      <w:bookmarkEnd w:id="33573"/>
      <w:bookmarkEnd w:id="33574"/>
      <w:bookmarkEnd w:id="33575"/>
      <w:bookmarkEnd w:id="33576"/>
      <w:bookmarkEnd w:id="33577"/>
      <w:bookmarkEnd w:id="33578"/>
    </w:p>
    <w:p w14:paraId="596AD067" w14:textId="77777777" w:rsidR="00462496" w:rsidRPr="00DB0C73" w:rsidRDefault="00462496" w:rsidP="00462496">
      <w:pPr>
        <w:pStyle w:val="Heading5"/>
        <w:rPr>
          <w:rFonts w:cs="Arial"/>
          <w:i/>
          <w:iCs/>
          <w:szCs w:val="22"/>
          <w:lang w:eastAsia="zh-CN"/>
        </w:rPr>
      </w:pPr>
      <w:bookmarkStart w:id="33579" w:name="_Toc192246960"/>
      <w:r>
        <w:t>11.2.4</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3579"/>
    </w:p>
    <w:p w14:paraId="51D146AE" w14:textId="71C9E2EC" w:rsidR="00EA67DD" w:rsidRPr="004D0831" w:rsidRDefault="00462496" w:rsidP="00462496">
      <w:r w:rsidRPr="004D0831">
        <w:t xml:space="preserve">The BLER measured according to clause </w:t>
      </w:r>
      <w:r>
        <w:t>11.2.4</w:t>
      </w:r>
      <w:r w:rsidRPr="004D0831">
        <w:t xml:space="preserve">.4.2 shall not be above the limits for the SNR levels specified in table </w:t>
      </w:r>
      <w:r>
        <w:t>11.2.4</w:t>
      </w:r>
      <w:r w:rsidRPr="004D0831">
        <w:t>.5</w:t>
      </w:r>
      <w:r>
        <w:t>.1</w:t>
      </w:r>
      <w:r w:rsidRPr="004D0831">
        <w:t xml:space="preserve">-1 to </w:t>
      </w:r>
      <w:r>
        <w:t>11.2.4</w:t>
      </w:r>
      <w:r w:rsidRPr="004D0831">
        <w:t>.5</w:t>
      </w:r>
      <w:r>
        <w:t>.1</w:t>
      </w:r>
      <w:r w:rsidRPr="004D0831">
        <w:t>-</w:t>
      </w:r>
      <w:r>
        <w:t>4</w:t>
      </w:r>
      <w:r w:rsidRPr="004D0831">
        <w:t>.</w:t>
      </w:r>
    </w:p>
    <w:p w14:paraId="64917413" w14:textId="55727663"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.5</w:t>
      </w:r>
      <w:r w:rsidR="00462496">
        <w:rPr>
          <w:rFonts w:eastAsia="Malgun Gothic"/>
        </w:rPr>
        <w:t>.1</w:t>
      </w:r>
      <w:r w:rsidRPr="004D0831">
        <w:rPr>
          <w:rFonts w:eastAsia="Malgun Gothic"/>
        </w:rPr>
        <w:t xml:space="preserve">-1: </w:t>
      </w:r>
      <w:r w:rsidR="007D430E" w:rsidRPr="00D6208D">
        <w:rPr>
          <w:rFonts w:eastAsia="Malgun Gothic"/>
        </w:rPr>
        <w:t>Test requirements</w:t>
      </w:r>
      <w:r w:rsidR="007D430E" w:rsidRPr="004D0831">
        <w:rPr>
          <w:rFonts w:eastAsia="Malgun Gothic"/>
        </w:rPr>
        <w:t xml:space="preserve"> for PUSCH</w:t>
      </w:r>
      <w:r w:rsidR="007D430E">
        <w:rPr>
          <w:rFonts w:eastAsia="Malgun Gothic"/>
        </w:rPr>
        <w:t xml:space="preserve"> repetition TypeA</w:t>
      </w:r>
      <w:r w:rsidR="007D430E" w:rsidRPr="004D0831">
        <w:rPr>
          <w:rFonts w:eastAsia="Malgun Gothic"/>
        </w:rPr>
        <w:t xml:space="preserve">, </w:t>
      </w:r>
      <w:r w:rsidR="007D430E" w:rsidRPr="00D6208D">
        <w:rPr>
          <w:rFonts w:eastAsia="Malgun Gothic"/>
        </w:rPr>
        <w:t xml:space="preserve">PUSCH mapping </w:t>
      </w:r>
      <w:r w:rsidR="007D430E" w:rsidRPr="004D0831">
        <w:rPr>
          <w:rFonts w:eastAsia="Malgun Gothic"/>
        </w:rPr>
        <w:t>Type A, 5 MHz channel bandwidth</w:t>
      </w:r>
      <w:r w:rsidR="007D430E" w:rsidRPr="004D0831">
        <w:rPr>
          <w:rFonts w:eastAsia="Malgun Gothic"/>
          <w:lang w:eastAsia="zh-CN"/>
        </w:rPr>
        <w:t>, 15 kHz SCS</w:t>
      </w:r>
      <w:r w:rsidR="007D430E" w:rsidRPr="00AF62DB">
        <w:rPr>
          <w:rFonts w:hint="eastAsia"/>
          <w:lang w:eastAsia="zh-CN"/>
        </w:rPr>
        <w:t xml:space="preserve"> </w:t>
      </w:r>
      <w:r w:rsidR="007D430E">
        <w:rPr>
          <w:rFonts w:hint="eastAsia"/>
          <w:lang w:eastAsia="zh-CN"/>
        </w:rPr>
        <w:t>in FR1-NTN</w:t>
      </w:r>
    </w:p>
    <w:tbl>
      <w:tblPr>
        <w:tblStyle w:val="TableGrid7"/>
        <w:tblW w:w="0" w:type="auto"/>
        <w:tblLayout w:type="fixed"/>
        <w:tblLook w:val="04A0" w:firstRow="1" w:lastRow="0" w:firstColumn="1" w:lastColumn="0" w:noHBand="0" w:noVBand="1"/>
      </w:tblPr>
      <w:tblGrid>
        <w:gridCol w:w="1258"/>
        <w:gridCol w:w="1402"/>
        <w:gridCol w:w="850"/>
        <w:gridCol w:w="1560"/>
        <w:gridCol w:w="1275"/>
        <w:gridCol w:w="1843"/>
        <w:gridCol w:w="992"/>
        <w:gridCol w:w="677"/>
      </w:tblGrid>
      <w:tr w:rsidR="00EA67DD" w:rsidRPr="004D0831" w14:paraId="1567FA18" w14:textId="77777777" w:rsidTr="007D430E">
        <w:tc>
          <w:tcPr>
            <w:tcW w:w="1258" w:type="dxa"/>
            <w:vAlign w:val="center"/>
          </w:tcPr>
          <w:p w14:paraId="3B1EE833"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1402" w:type="dxa"/>
            <w:vAlign w:val="center"/>
          </w:tcPr>
          <w:p w14:paraId="2BBECA90" w14:textId="3BF69CA0" w:rsidR="00EA67DD" w:rsidRPr="004D0831" w:rsidRDefault="0038421A" w:rsidP="007F2726">
            <w:pPr>
              <w:pStyle w:val="TAH"/>
            </w:pPr>
            <w:r w:rsidRPr="0038421A">
              <w:t>Number of demodulation branches</w:t>
            </w:r>
          </w:p>
        </w:tc>
        <w:tc>
          <w:tcPr>
            <w:tcW w:w="850" w:type="dxa"/>
            <w:vAlign w:val="center"/>
          </w:tcPr>
          <w:p w14:paraId="516DCE94" w14:textId="77777777" w:rsidR="00EA67DD" w:rsidRPr="004D0831" w:rsidRDefault="00EA67DD" w:rsidP="007F2726">
            <w:pPr>
              <w:pStyle w:val="TAH"/>
            </w:pPr>
            <w:r w:rsidRPr="004D0831">
              <w:t>Cyclic prefix</w:t>
            </w:r>
          </w:p>
        </w:tc>
        <w:tc>
          <w:tcPr>
            <w:tcW w:w="1560" w:type="dxa"/>
            <w:vAlign w:val="center"/>
          </w:tcPr>
          <w:p w14:paraId="7C9ADC8D" w14:textId="3BE3245D" w:rsidR="00EA67DD" w:rsidRPr="004D0831" w:rsidRDefault="007D430E"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1275" w:type="dxa"/>
            <w:vAlign w:val="center"/>
          </w:tcPr>
          <w:p w14:paraId="5C0C16CA" w14:textId="77777777" w:rsidR="00EA67DD" w:rsidRPr="004D0831" w:rsidRDefault="00EA67DD" w:rsidP="007F2726">
            <w:pPr>
              <w:pStyle w:val="TAH"/>
            </w:pPr>
            <w:r w:rsidRPr="004D0831">
              <w:t>Target BLER</w:t>
            </w:r>
          </w:p>
        </w:tc>
        <w:tc>
          <w:tcPr>
            <w:tcW w:w="1843" w:type="dxa"/>
            <w:vAlign w:val="center"/>
          </w:tcPr>
          <w:p w14:paraId="56D3301A" w14:textId="77777777" w:rsidR="00EA67DD" w:rsidRPr="004D0831" w:rsidRDefault="00EA67DD" w:rsidP="007F2726">
            <w:pPr>
              <w:pStyle w:val="TAH"/>
            </w:pPr>
            <w:r w:rsidRPr="004D0831">
              <w:t>FRC</w:t>
            </w:r>
            <w:r w:rsidRPr="004D0831">
              <w:br/>
              <w:t>(Annex A)</w:t>
            </w:r>
          </w:p>
        </w:tc>
        <w:tc>
          <w:tcPr>
            <w:tcW w:w="992" w:type="dxa"/>
            <w:vAlign w:val="center"/>
          </w:tcPr>
          <w:p w14:paraId="7EE944C9" w14:textId="77777777" w:rsidR="00EA67DD" w:rsidRPr="004D0831" w:rsidRDefault="00EA67DD" w:rsidP="007F2726">
            <w:pPr>
              <w:pStyle w:val="TAH"/>
            </w:pPr>
            <w:r w:rsidRPr="004D0831">
              <w:t>Additional DM-RS position</w:t>
            </w:r>
          </w:p>
        </w:tc>
        <w:tc>
          <w:tcPr>
            <w:tcW w:w="677" w:type="dxa"/>
            <w:vAlign w:val="center"/>
          </w:tcPr>
          <w:p w14:paraId="5600D013" w14:textId="77777777" w:rsidR="00EA67DD" w:rsidRPr="004D0831" w:rsidRDefault="00EA67DD" w:rsidP="007F2726">
            <w:pPr>
              <w:pStyle w:val="TAH"/>
            </w:pPr>
            <w:r w:rsidRPr="004D0831">
              <w:t>SNR</w:t>
            </w:r>
          </w:p>
          <w:p w14:paraId="783B48E2" w14:textId="77777777" w:rsidR="00EA67DD" w:rsidRPr="004D0831" w:rsidRDefault="00EA67DD" w:rsidP="007F2726">
            <w:pPr>
              <w:pStyle w:val="TAH"/>
            </w:pPr>
            <w:r w:rsidRPr="004D0831">
              <w:t>(dB)</w:t>
            </w:r>
          </w:p>
        </w:tc>
      </w:tr>
      <w:tr w:rsidR="007D430E" w:rsidRPr="004D0831" w14:paraId="36F4CA2D" w14:textId="77777777" w:rsidTr="007D430E">
        <w:trPr>
          <w:trHeight w:val="105"/>
        </w:trPr>
        <w:tc>
          <w:tcPr>
            <w:tcW w:w="1258" w:type="dxa"/>
            <w:vMerge w:val="restart"/>
            <w:vAlign w:val="center"/>
          </w:tcPr>
          <w:p w14:paraId="50F22516" w14:textId="77777777" w:rsidR="007D430E" w:rsidRPr="004D0831" w:rsidRDefault="007D430E" w:rsidP="007D430E">
            <w:pPr>
              <w:pStyle w:val="TAC"/>
            </w:pPr>
            <w:r w:rsidRPr="004D0831">
              <w:t>1</w:t>
            </w:r>
          </w:p>
        </w:tc>
        <w:tc>
          <w:tcPr>
            <w:tcW w:w="1402" w:type="dxa"/>
            <w:vAlign w:val="center"/>
          </w:tcPr>
          <w:p w14:paraId="7485A9EF" w14:textId="77777777" w:rsidR="007D430E" w:rsidRPr="004D0831" w:rsidRDefault="007D430E" w:rsidP="007D430E">
            <w:pPr>
              <w:pStyle w:val="TAC"/>
            </w:pPr>
            <w:r>
              <w:t>1</w:t>
            </w:r>
          </w:p>
        </w:tc>
        <w:tc>
          <w:tcPr>
            <w:tcW w:w="850" w:type="dxa"/>
            <w:vAlign w:val="center"/>
          </w:tcPr>
          <w:p w14:paraId="46D53A13" w14:textId="77777777" w:rsidR="007D430E" w:rsidRPr="004D0831" w:rsidRDefault="007D430E" w:rsidP="007D430E">
            <w:pPr>
              <w:pStyle w:val="TAC"/>
            </w:pPr>
            <w:r w:rsidRPr="004D0831">
              <w:t>Normal</w:t>
            </w:r>
          </w:p>
        </w:tc>
        <w:tc>
          <w:tcPr>
            <w:tcW w:w="1560" w:type="dxa"/>
            <w:vAlign w:val="center"/>
          </w:tcPr>
          <w:p w14:paraId="7D21B54D" w14:textId="77777777" w:rsidR="007D430E" w:rsidRPr="004D0831" w:rsidRDefault="007D430E" w:rsidP="007D430E">
            <w:pPr>
              <w:pStyle w:val="TAC"/>
            </w:pPr>
            <w:r w:rsidRPr="00C3699E">
              <w:t>NTN-TDLA100-200 Low</w:t>
            </w:r>
          </w:p>
        </w:tc>
        <w:tc>
          <w:tcPr>
            <w:tcW w:w="1275" w:type="dxa"/>
            <w:vAlign w:val="center"/>
          </w:tcPr>
          <w:p w14:paraId="11355957" w14:textId="77777777" w:rsidR="007D430E" w:rsidRPr="004D0831" w:rsidRDefault="007D430E" w:rsidP="007D430E">
            <w:pPr>
              <w:pStyle w:val="TAC"/>
            </w:pPr>
            <w:r w:rsidRPr="004D0831">
              <w:t>1% (Note 1)</w:t>
            </w:r>
          </w:p>
        </w:tc>
        <w:tc>
          <w:tcPr>
            <w:tcW w:w="1843" w:type="dxa"/>
            <w:vAlign w:val="center"/>
          </w:tcPr>
          <w:p w14:paraId="46B11694" w14:textId="5CBC1018" w:rsidR="007D430E" w:rsidRPr="004D0831" w:rsidRDefault="007D430E" w:rsidP="007D430E">
            <w:pPr>
              <w:pStyle w:val="TAC"/>
            </w:pPr>
            <w:r w:rsidRPr="00C3699E">
              <w:rPr>
                <w:lang w:eastAsia="zh-CN"/>
              </w:rPr>
              <w:t>G-FR1-</w:t>
            </w:r>
            <w:r>
              <w:rPr>
                <w:rFonts w:hint="eastAsia"/>
                <w:lang w:eastAsia="zh-CN"/>
              </w:rPr>
              <w:t>NTN-</w:t>
            </w:r>
            <w:r w:rsidRPr="00C3699E">
              <w:rPr>
                <w:lang w:eastAsia="zh-CN"/>
              </w:rPr>
              <w:t>A3A-1</w:t>
            </w:r>
          </w:p>
        </w:tc>
        <w:tc>
          <w:tcPr>
            <w:tcW w:w="992" w:type="dxa"/>
            <w:vAlign w:val="center"/>
          </w:tcPr>
          <w:p w14:paraId="12BBF98B" w14:textId="77777777" w:rsidR="007D430E" w:rsidRPr="004D0831" w:rsidRDefault="007D430E" w:rsidP="007D430E">
            <w:pPr>
              <w:pStyle w:val="TAC"/>
            </w:pPr>
            <w:r w:rsidRPr="004D0831">
              <w:t>pos1</w:t>
            </w:r>
          </w:p>
        </w:tc>
        <w:tc>
          <w:tcPr>
            <w:tcW w:w="677" w:type="dxa"/>
            <w:vAlign w:val="center"/>
          </w:tcPr>
          <w:p w14:paraId="506111CD" w14:textId="7A8E22EE" w:rsidR="007D430E" w:rsidRPr="004D0831" w:rsidRDefault="007D430E" w:rsidP="007D430E">
            <w:pPr>
              <w:pStyle w:val="TAC"/>
              <w:rPr>
                <w:lang w:eastAsia="zh-CN"/>
              </w:rPr>
            </w:pPr>
            <w:r>
              <w:rPr>
                <w:lang w:eastAsia="zh-CN"/>
              </w:rPr>
              <w:t>-4.5</w:t>
            </w:r>
          </w:p>
        </w:tc>
      </w:tr>
      <w:tr w:rsidR="007D430E" w:rsidRPr="004D0831" w14:paraId="782D29F2" w14:textId="77777777" w:rsidTr="007D430E">
        <w:trPr>
          <w:trHeight w:val="105"/>
        </w:trPr>
        <w:tc>
          <w:tcPr>
            <w:tcW w:w="1258" w:type="dxa"/>
            <w:vMerge/>
            <w:vAlign w:val="center"/>
          </w:tcPr>
          <w:p w14:paraId="67FCFEFB" w14:textId="77777777" w:rsidR="007D430E" w:rsidRPr="004D0831" w:rsidRDefault="007D430E" w:rsidP="007D430E">
            <w:pPr>
              <w:pStyle w:val="TAC"/>
            </w:pPr>
          </w:p>
        </w:tc>
        <w:tc>
          <w:tcPr>
            <w:tcW w:w="1402" w:type="dxa"/>
            <w:vAlign w:val="center"/>
          </w:tcPr>
          <w:p w14:paraId="6FCECCD4" w14:textId="77777777" w:rsidR="007D430E" w:rsidRPr="00C3699E" w:rsidRDefault="007D430E" w:rsidP="007D430E">
            <w:pPr>
              <w:pStyle w:val="TAC"/>
              <w:rPr>
                <w:rFonts w:eastAsiaTheme="minorEastAsia"/>
                <w:lang w:eastAsia="zh-CN"/>
              </w:rPr>
            </w:pPr>
            <w:r>
              <w:rPr>
                <w:rFonts w:eastAsiaTheme="minorEastAsia" w:hint="eastAsia"/>
                <w:lang w:eastAsia="zh-CN"/>
              </w:rPr>
              <w:t>2</w:t>
            </w:r>
          </w:p>
        </w:tc>
        <w:tc>
          <w:tcPr>
            <w:tcW w:w="850" w:type="dxa"/>
            <w:vAlign w:val="center"/>
          </w:tcPr>
          <w:p w14:paraId="6B94E590" w14:textId="77777777" w:rsidR="007D430E" w:rsidRPr="004D0831" w:rsidRDefault="007D430E" w:rsidP="007D430E">
            <w:pPr>
              <w:pStyle w:val="TAC"/>
            </w:pPr>
            <w:r w:rsidRPr="00C3699E">
              <w:t>Normal</w:t>
            </w:r>
          </w:p>
        </w:tc>
        <w:tc>
          <w:tcPr>
            <w:tcW w:w="1560" w:type="dxa"/>
            <w:vAlign w:val="center"/>
          </w:tcPr>
          <w:p w14:paraId="4A37AB97" w14:textId="77777777" w:rsidR="007D430E" w:rsidRPr="004D0831" w:rsidRDefault="007D430E" w:rsidP="007D430E">
            <w:pPr>
              <w:pStyle w:val="TAC"/>
            </w:pPr>
            <w:r w:rsidRPr="00C3699E">
              <w:t>NTN-TDLA100-200 Low</w:t>
            </w:r>
          </w:p>
        </w:tc>
        <w:tc>
          <w:tcPr>
            <w:tcW w:w="1275" w:type="dxa"/>
            <w:vAlign w:val="center"/>
          </w:tcPr>
          <w:p w14:paraId="54BE9772" w14:textId="77777777" w:rsidR="007D430E" w:rsidRPr="004D0831" w:rsidRDefault="007D430E" w:rsidP="007D430E">
            <w:pPr>
              <w:pStyle w:val="TAC"/>
            </w:pPr>
            <w:r w:rsidRPr="004D0831">
              <w:t>1% (Note 1)</w:t>
            </w:r>
          </w:p>
        </w:tc>
        <w:tc>
          <w:tcPr>
            <w:tcW w:w="1843" w:type="dxa"/>
            <w:vAlign w:val="center"/>
          </w:tcPr>
          <w:p w14:paraId="2EC4D738" w14:textId="77DC60FD" w:rsidR="007D430E" w:rsidRPr="004D0831" w:rsidRDefault="007D430E" w:rsidP="007D430E">
            <w:pPr>
              <w:pStyle w:val="TAC"/>
              <w:rPr>
                <w:lang w:eastAsia="zh-CN"/>
              </w:rPr>
            </w:pPr>
            <w:r w:rsidRPr="00C3699E">
              <w:rPr>
                <w:lang w:eastAsia="zh-CN"/>
              </w:rPr>
              <w:t>G-FR1-</w:t>
            </w:r>
            <w:r>
              <w:rPr>
                <w:rFonts w:hint="eastAsia"/>
                <w:lang w:eastAsia="zh-CN"/>
              </w:rPr>
              <w:t>NTN-</w:t>
            </w:r>
            <w:r w:rsidRPr="00C3699E">
              <w:rPr>
                <w:lang w:eastAsia="zh-CN"/>
              </w:rPr>
              <w:t>A3A-1</w:t>
            </w:r>
          </w:p>
        </w:tc>
        <w:tc>
          <w:tcPr>
            <w:tcW w:w="992" w:type="dxa"/>
            <w:vAlign w:val="center"/>
          </w:tcPr>
          <w:p w14:paraId="50813AE9" w14:textId="77777777" w:rsidR="007D430E" w:rsidRPr="004D0831" w:rsidRDefault="007D430E" w:rsidP="007D430E">
            <w:pPr>
              <w:pStyle w:val="TAC"/>
            </w:pPr>
            <w:r w:rsidRPr="004D0831">
              <w:t>pos1</w:t>
            </w:r>
          </w:p>
        </w:tc>
        <w:tc>
          <w:tcPr>
            <w:tcW w:w="677" w:type="dxa"/>
            <w:vAlign w:val="center"/>
          </w:tcPr>
          <w:p w14:paraId="08BDE5FF" w14:textId="3CA8B529" w:rsidR="007D430E" w:rsidRPr="004D0831" w:rsidRDefault="007D430E" w:rsidP="007D430E">
            <w:pPr>
              <w:pStyle w:val="TAC"/>
              <w:rPr>
                <w:lang w:eastAsia="zh-CN"/>
              </w:rPr>
            </w:pPr>
            <w:r>
              <w:rPr>
                <w:lang w:eastAsia="zh-CN"/>
              </w:rPr>
              <w:t>-7.9</w:t>
            </w:r>
          </w:p>
        </w:tc>
      </w:tr>
      <w:tr w:rsidR="00EA67DD" w:rsidRPr="004D0831" w14:paraId="145C25FF" w14:textId="77777777" w:rsidTr="007D430E">
        <w:trPr>
          <w:trHeight w:val="105"/>
        </w:trPr>
        <w:tc>
          <w:tcPr>
            <w:tcW w:w="9857" w:type="dxa"/>
            <w:gridSpan w:val="8"/>
            <w:vAlign w:val="center"/>
          </w:tcPr>
          <w:p w14:paraId="77AF1F99" w14:textId="36070E64" w:rsidR="00EA67DD" w:rsidRPr="00C3699E" w:rsidRDefault="00EA67DD" w:rsidP="000B5A59">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w:t>
            </w:r>
            <w:r w:rsidR="003E3344">
              <w:rPr>
                <w:rFonts w:eastAsiaTheme="minorEastAsia"/>
                <w:lang w:eastAsia="zh-CN"/>
              </w:rPr>
              <w:t>,</w:t>
            </w:r>
            <w:r w:rsidRPr="00C3699E">
              <w:rPr>
                <w:rFonts w:eastAsiaTheme="minorEastAsia"/>
                <w:lang w:eastAsia="zh-CN"/>
              </w:rPr>
              <w:t xml:space="preserve"> ratio of incorrectly received transport blocks / sent transport blocks, independently of the number HARQ transmission(s) for each transport block.</w:t>
            </w:r>
          </w:p>
        </w:tc>
      </w:tr>
    </w:tbl>
    <w:p w14:paraId="2E2A7364" w14:textId="77777777" w:rsidR="00EA67DD" w:rsidRPr="004D0831" w:rsidRDefault="00EA67DD" w:rsidP="00EA67DD">
      <w:pPr>
        <w:rPr>
          <w:rFonts w:eastAsia="Malgun Gothic"/>
        </w:rPr>
      </w:pPr>
    </w:p>
    <w:p w14:paraId="2D998F4F" w14:textId="3510C867" w:rsidR="00EA67DD" w:rsidRPr="004D0831" w:rsidRDefault="00EA67DD" w:rsidP="007F2726">
      <w:pPr>
        <w:pStyle w:val="TH"/>
        <w:rPr>
          <w:rFonts w:eastAsia="Malgun Gothic"/>
          <w:lang w:eastAsia="zh-CN"/>
        </w:rPr>
      </w:pPr>
      <w:r w:rsidRPr="004D0831">
        <w:rPr>
          <w:rFonts w:eastAsia="Malgun Gothic"/>
        </w:rPr>
        <w:lastRenderedPageBreak/>
        <w:t xml:space="preserve">Table </w:t>
      </w:r>
      <w:r>
        <w:rPr>
          <w:rFonts w:eastAsia="Malgun Gothic"/>
        </w:rPr>
        <w:t>11.2.4</w:t>
      </w:r>
      <w:r w:rsidRPr="004D0831">
        <w:rPr>
          <w:rFonts w:eastAsia="Malgun Gothic"/>
        </w:rPr>
        <w:t>.5</w:t>
      </w:r>
      <w:r w:rsidR="00462496">
        <w:rPr>
          <w:rFonts w:eastAsia="Malgun Gothic"/>
        </w:rPr>
        <w:t>.1</w:t>
      </w:r>
      <w:r w:rsidRPr="004D0831">
        <w:rPr>
          <w:rFonts w:eastAsia="Malgun Gothic"/>
        </w:rPr>
        <w:t xml:space="preserve">-2: </w:t>
      </w:r>
      <w:r w:rsidR="007D430E" w:rsidRPr="00D6208D">
        <w:rPr>
          <w:rFonts w:eastAsia="Malgun Gothic"/>
        </w:rPr>
        <w:t>Test requirements</w:t>
      </w:r>
      <w:r w:rsidR="007D430E" w:rsidRPr="004D0831">
        <w:rPr>
          <w:rFonts w:eastAsia="Malgun Gothic"/>
        </w:rPr>
        <w:t xml:space="preserve"> for PUSCH, </w:t>
      </w:r>
      <w:r w:rsidR="007D430E" w:rsidRPr="00D6208D">
        <w:rPr>
          <w:rFonts w:eastAsia="Malgun Gothic"/>
        </w:rPr>
        <w:t xml:space="preserve">PUSCH mapping </w:t>
      </w:r>
      <w:r w:rsidR="007D430E" w:rsidRPr="004D0831">
        <w:rPr>
          <w:rFonts w:eastAsia="Malgun Gothic"/>
        </w:rPr>
        <w:t>Type A, 10 MHz channel bandwidth</w:t>
      </w:r>
      <w:r w:rsidR="007D430E" w:rsidRPr="004D0831">
        <w:rPr>
          <w:rFonts w:eastAsia="Malgun Gothic"/>
          <w:lang w:eastAsia="zh-CN"/>
        </w:rPr>
        <w:t xml:space="preserve">, </w:t>
      </w:r>
      <w:r w:rsidR="007D430E">
        <w:rPr>
          <w:rFonts w:hint="eastAsia"/>
          <w:lang w:eastAsia="zh-CN"/>
        </w:rPr>
        <w:t>30</w:t>
      </w:r>
      <w:r w:rsidR="007D430E" w:rsidRPr="004D0831">
        <w:rPr>
          <w:rFonts w:eastAsia="Malgun Gothic"/>
          <w:lang w:eastAsia="zh-CN"/>
        </w:rPr>
        <w:t xml:space="preserve"> kHz SCS</w:t>
      </w:r>
      <w:r w:rsidR="007D430E" w:rsidRPr="00AF62DB">
        <w:rPr>
          <w:rFonts w:hint="eastAsia"/>
          <w:lang w:eastAsia="zh-CN"/>
        </w:rPr>
        <w:t xml:space="preserve"> </w:t>
      </w:r>
      <w:r w:rsidR="007D430E">
        <w:rPr>
          <w:rFonts w:hint="eastAsia"/>
          <w:lang w:eastAsia="zh-CN"/>
        </w:rPr>
        <w:t>in FR1-NTN</w:t>
      </w:r>
    </w:p>
    <w:tbl>
      <w:tblPr>
        <w:tblStyle w:val="TableGrid7"/>
        <w:tblW w:w="0" w:type="auto"/>
        <w:tblLook w:val="04A0" w:firstRow="1" w:lastRow="0" w:firstColumn="1" w:lastColumn="0" w:noHBand="0" w:noVBand="1"/>
      </w:tblPr>
      <w:tblGrid>
        <w:gridCol w:w="1008"/>
        <w:gridCol w:w="1830"/>
        <w:gridCol w:w="927"/>
        <w:gridCol w:w="1692"/>
        <w:gridCol w:w="1093"/>
        <w:gridCol w:w="1091"/>
        <w:gridCol w:w="1433"/>
        <w:gridCol w:w="783"/>
      </w:tblGrid>
      <w:tr w:rsidR="004A01EC" w:rsidRPr="004D0831" w14:paraId="1656007F" w14:textId="77777777" w:rsidTr="004A01EC">
        <w:tc>
          <w:tcPr>
            <w:tcW w:w="0" w:type="auto"/>
            <w:vAlign w:val="center"/>
          </w:tcPr>
          <w:p w14:paraId="771B8437"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1830" w:type="dxa"/>
            <w:vAlign w:val="center"/>
          </w:tcPr>
          <w:p w14:paraId="75AC2CDC" w14:textId="2F3AAF7A" w:rsidR="00EA67DD" w:rsidRPr="004D0831" w:rsidRDefault="0038421A" w:rsidP="007F2726">
            <w:pPr>
              <w:pStyle w:val="TAH"/>
            </w:pPr>
            <w:r w:rsidRPr="0038421A">
              <w:t>Number of demodulation branches</w:t>
            </w:r>
          </w:p>
        </w:tc>
        <w:tc>
          <w:tcPr>
            <w:tcW w:w="815" w:type="dxa"/>
            <w:vAlign w:val="center"/>
          </w:tcPr>
          <w:p w14:paraId="6941EFED" w14:textId="77777777" w:rsidR="00EA67DD" w:rsidRPr="004D0831" w:rsidRDefault="00EA67DD" w:rsidP="007F2726">
            <w:pPr>
              <w:pStyle w:val="TAH"/>
            </w:pPr>
            <w:r w:rsidRPr="004D0831">
              <w:t>Cyclic prefix</w:t>
            </w:r>
          </w:p>
        </w:tc>
        <w:tc>
          <w:tcPr>
            <w:tcW w:w="1721" w:type="dxa"/>
            <w:vAlign w:val="center"/>
          </w:tcPr>
          <w:p w14:paraId="219E489E" w14:textId="7D81F8BF" w:rsidR="00EA67DD" w:rsidRPr="004D0831" w:rsidRDefault="007D430E"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1176" w:type="dxa"/>
            <w:vAlign w:val="center"/>
          </w:tcPr>
          <w:p w14:paraId="50548FFE" w14:textId="77777777" w:rsidR="00EA67DD" w:rsidRPr="004D0831" w:rsidRDefault="00EA67DD" w:rsidP="007F2726">
            <w:pPr>
              <w:pStyle w:val="TAH"/>
            </w:pPr>
            <w:r w:rsidRPr="004D0831">
              <w:t>Target BLER</w:t>
            </w:r>
          </w:p>
        </w:tc>
        <w:tc>
          <w:tcPr>
            <w:tcW w:w="1097" w:type="dxa"/>
            <w:vAlign w:val="center"/>
          </w:tcPr>
          <w:p w14:paraId="5724DEC3" w14:textId="77777777" w:rsidR="00EA67DD" w:rsidRPr="004D0831" w:rsidRDefault="00EA67DD" w:rsidP="007F2726">
            <w:pPr>
              <w:pStyle w:val="TAH"/>
            </w:pPr>
            <w:r w:rsidRPr="004D0831">
              <w:t>FRC</w:t>
            </w:r>
            <w:r w:rsidRPr="004D0831">
              <w:br/>
              <w:t>(Annex A)</w:t>
            </w:r>
          </w:p>
        </w:tc>
        <w:tc>
          <w:tcPr>
            <w:tcW w:w="1428" w:type="dxa"/>
            <w:vAlign w:val="center"/>
          </w:tcPr>
          <w:p w14:paraId="3C82B05D" w14:textId="77777777" w:rsidR="00EA67DD" w:rsidRPr="004D0831" w:rsidRDefault="00EA67DD" w:rsidP="007F2726">
            <w:pPr>
              <w:pStyle w:val="TAH"/>
            </w:pPr>
            <w:r w:rsidRPr="004D0831">
              <w:t>Additional DM-RS position</w:t>
            </w:r>
          </w:p>
        </w:tc>
        <w:tc>
          <w:tcPr>
            <w:tcW w:w="783" w:type="dxa"/>
            <w:vAlign w:val="center"/>
          </w:tcPr>
          <w:p w14:paraId="7CB4AB3C" w14:textId="77777777" w:rsidR="00EA67DD" w:rsidRPr="004D0831" w:rsidRDefault="00EA67DD" w:rsidP="007F2726">
            <w:pPr>
              <w:pStyle w:val="TAH"/>
            </w:pPr>
            <w:r w:rsidRPr="004D0831">
              <w:t>SNR</w:t>
            </w:r>
          </w:p>
          <w:p w14:paraId="3A1A19A1" w14:textId="77777777" w:rsidR="00EA67DD" w:rsidRPr="004D0831" w:rsidRDefault="00EA67DD" w:rsidP="007F2726">
            <w:pPr>
              <w:pStyle w:val="TAH"/>
            </w:pPr>
            <w:r w:rsidRPr="004D0831">
              <w:t>(dB)</w:t>
            </w:r>
          </w:p>
        </w:tc>
      </w:tr>
      <w:tr w:rsidR="004A01EC" w:rsidRPr="004D0831" w14:paraId="49F12A96" w14:textId="77777777" w:rsidTr="004A01EC">
        <w:trPr>
          <w:trHeight w:val="105"/>
        </w:trPr>
        <w:tc>
          <w:tcPr>
            <w:tcW w:w="0" w:type="auto"/>
            <w:vMerge w:val="restart"/>
            <w:vAlign w:val="center"/>
          </w:tcPr>
          <w:p w14:paraId="7C5DB4CA" w14:textId="77777777" w:rsidR="004A01EC" w:rsidRPr="004D0831" w:rsidRDefault="004A01EC" w:rsidP="004A01EC">
            <w:pPr>
              <w:pStyle w:val="TAC"/>
            </w:pPr>
            <w:r w:rsidRPr="004D0831">
              <w:t>1</w:t>
            </w:r>
          </w:p>
        </w:tc>
        <w:tc>
          <w:tcPr>
            <w:tcW w:w="1830" w:type="dxa"/>
            <w:vAlign w:val="center"/>
          </w:tcPr>
          <w:p w14:paraId="31EDB37A" w14:textId="77777777" w:rsidR="004A01EC" w:rsidRPr="004D0831" w:rsidRDefault="004A01EC" w:rsidP="004A01EC">
            <w:pPr>
              <w:pStyle w:val="TAC"/>
            </w:pPr>
            <w:r>
              <w:t>1</w:t>
            </w:r>
          </w:p>
        </w:tc>
        <w:tc>
          <w:tcPr>
            <w:tcW w:w="815" w:type="dxa"/>
            <w:vAlign w:val="center"/>
          </w:tcPr>
          <w:p w14:paraId="070B202C" w14:textId="77777777" w:rsidR="004A01EC" w:rsidRPr="004D0831" w:rsidRDefault="004A01EC" w:rsidP="004A01EC">
            <w:pPr>
              <w:pStyle w:val="TAC"/>
            </w:pPr>
            <w:r w:rsidRPr="004D0831">
              <w:t>Normal</w:t>
            </w:r>
          </w:p>
        </w:tc>
        <w:tc>
          <w:tcPr>
            <w:tcW w:w="1721" w:type="dxa"/>
            <w:vAlign w:val="center"/>
          </w:tcPr>
          <w:p w14:paraId="50DDEB16" w14:textId="77777777" w:rsidR="004A01EC" w:rsidRPr="004D0831" w:rsidRDefault="004A01EC" w:rsidP="004A01EC">
            <w:pPr>
              <w:pStyle w:val="TAC"/>
            </w:pPr>
            <w:r w:rsidRPr="00C3699E">
              <w:t>NTN-TDLA100-200 Low</w:t>
            </w:r>
          </w:p>
        </w:tc>
        <w:tc>
          <w:tcPr>
            <w:tcW w:w="1176" w:type="dxa"/>
            <w:vAlign w:val="center"/>
          </w:tcPr>
          <w:p w14:paraId="6C90802F" w14:textId="77777777" w:rsidR="004A01EC" w:rsidRPr="004D0831" w:rsidRDefault="004A01EC" w:rsidP="004A01EC">
            <w:pPr>
              <w:pStyle w:val="TAC"/>
            </w:pPr>
            <w:r w:rsidRPr="004D0831">
              <w:t>1% (Note 1)</w:t>
            </w:r>
          </w:p>
        </w:tc>
        <w:tc>
          <w:tcPr>
            <w:tcW w:w="1097" w:type="dxa"/>
            <w:vAlign w:val="center"/>
          </w:tcPr>
          <w:p w14:paraId="7E927911" w14:textId="68B6FC1A" w:rsidR="004A01EC" w:rsidRPr="004D0831" w:rsidRDefault="004A01EC" w:rsidP="004A01EC">
            <w:pPr>
              <w:pStyle w:val="TAC"/>
            </w:pPr>
            <w:r w:rsidRPr="00C3699E">
              <w:rPr>
                <w:lang w:eastAsia="zh-CN"/>
              </w:rPr>
              <w:t>G-FR1-</w:t>
            </w:r>
            <w:r>
              <w:rPr>
                <w:rFonts w:hint="eastAsia"/>
                <w:lang w:eastAsia="zh-CN"/>
              </w:rPr>
              <w:t>NTN-</w:t>
            </w:r>
            <w:r w:rsidRPr="00C3699E">
              <w:rPr>
                <w:lang w:eastAsia="zh-CN"/>
              </w:rPr>
              <w:t>A3A-</w:t>
            </w:r>
            <w:r>
              <w:rPr>
                <w:lang w:eastAsia="zh-CN"/>
              </w:rPr>
              <w:t>2</w:t>
            </w:r>
          </w:p>
        </w:tc>
        <w:tc>
          <w:tcPr>
            <w:tcW w:w="1428" w:type="dxa"/>
            <w:vAlign w:val="center"/>
          </w:tcPr>
          <w:p w14:paraId="543B73E4" w14:textId="77777777" w:rsidR="004A01EC" w:rsidRPr="004D0831" w:rsidRDefault="004A01EC" w:rsidP="004A01EC">
            <w:pPr>
              <w:pStyle w:val="TAC"/>
            </w:pPr>
            <w:r w:rsidRPr="004D0831">
              <w:t>pos1</w:t>
            </w:r>
          </w:p>
        </w:tc>
        <w:tc>
          <w:tcPr>
            <w:tcW w:w="783" w:type="dxa"/>
            <w:vAlign w:val="center"/>
          </w:tcPr>
          <w:p w14:paraId="07D9CF44" w14:textId="0A172137" w:rsidR="004A01EC" w:rsidRPr="004D0831" w:rsidRDefault="004A01EC" w:rsidP="004A01EC">
            <w:pPr>
              <w:pStyle w:val="TAC"/>
              <w:rPr>
                <w:lang w:eastAsia="zh-CN"/>
              </w:rPr>
            </w:pPr>
            <w:r>
              <w:rPr>
                <w:lang w:eastAsia="zh-CN"/>
              </w:rPr>
              <w:t>-4.5</w:t>
            </w:r>
          </w:p>
        </w:tc>
      </w:tr>
      <w:tr w:rsidR="004A01EC" w:rsidRPr="004D0831" w14:paraId="58C0331B" w14:textId="77777777" w:rsidTr="004A01EC">
        <w:trPr>
          <w:trHeight w:val="105"/>
        </w:trPr>
        <w:tc>
          <w:tcPr>
            <w:tcW w:w="0" w:type="auto"/>
            <w:vMerge/>
            <w:vAlign w:val="center"/>
          </w:tcPr>
          <w:p w14:paraId="43FB8FE3" w14:textId="77777777" w:rsidR="004A01EC" w:rsidRPr="004D0831" w:rsidRDefault="004A01EC" w:rsidP="004A01EC">
            <w:pPr>
              <w:pStyle w:val="TAC"/>
            </w:pPr>
          </w:p>
        </w:tc>
        <w:tc>
          <w:tcPr>
            <w:tcW w:w="1830" w:type="dxa"/>
            <w:vAlign w:val="center"/>
          </w:tcPr>
          <w:p w14:paraId="24CBD7AD" w14:textId="77777777" w:rsidR="004A01EC" w:rsidRPr="00C3699E" w:rsidRDefault="004A01EC" w:rsidP="004A01EC">
            <w:pPr>
              <w:pStyle w:val="TAC"/>
              <w:rPr>
                <w:rFonts w:eastAsiaTheme="minorEastAsia"/>
                <w:lang w:eastAsia="zh-CN"/>
              </w:rPr>
            </w:pPr>
            <w:r>
              <w:rPr>
                <w:rFonts w:eastAsiaTheme="minorEastAsia" w:hint="eastAsia"/>
                <w:lang w:eastAsia="zh-CN"/>
              </w:rPr>
              <w:t>2</w:t>
            </w:r>
          </w:p>
        </w:tc>
        <w:tc>
          <w:tcPr>
            <w:tcW w:w="815" w:type="dxa"/>
            <w:vAlign w:val="center"/>
          </w:tcPr>
          <w:p w14:paraId="3B1DC404" w14:textId="77777777" w:rsidR="004A01EC" w:rsidRPr="004D0831" w:rsidRDefault="004A01EC" w:rsidP="004A01EC">
            <w:pPr>
              <w:pStyle w:val="TAC"/>
            </w:pPr>
            <w:r w:rsidRPr="004D0831">
              <w:t>Normal</w:t>
            </w:r>
          </w:p>
        </w:tc>
        <w:tc>
          <w:tcPr>
            <w:tcW w:w="1721" w:type="dxa"/>
            <w:vAlign w:val="center"/>
          </w:tcPr>
          <w:p w14:paraId="7FF5A1D2" w14:textId="77777777" w:rsidR="004A01EC" w:rsidRPr="004D0831" w:rsidRDefault="004A01EC" w:rsidP="004A01EC">
            <w:pPr>
              <w:pStyle w:val="TAC"/>
            </w:pPr>
            <w:r w:rsidRPr="00C3699E">
              <w:t>NTN-TDLA100-200 Low</w:t>
            </w:r>
          </w:p>
        </w:tc>
        <w:tc>
          <w:tcPr>
            <w:tcW w:w="1176" w:type="dxa"/>
            <w:vAlign w:val="center"/>
          </w:tcPr>
          <w:p w14:paraId="0D4DE35D" w14:textId="77777777" w:rsidR="004A01EC" w:rsidRPr="004D0831" w:rsidRDefault="004A01EC" w:rsidP="004A01EC">
            <w:pPr>
              <w:pStyle w:val="TAC"/>
            </w:pPr>
            <w:r w:rsidRPr="004D0831">
              <w:t>1% (Note 1)</w:t>
            </w:r>
          </w:p>
        </w:tc>
        <w:tc>
          <w:tcPr>
            <w:tcW w:w="1097" w:type="dxa"/>
            <w:vAlign w:val="center"/>
          </w:tcPr>
          <w:p w14:paraId="001813D2" w14:textId="43D3F7F0" w:rsidR="004A01EC" w:rsidRPr="004D0831" w:rsidRDefault="004A01EC" w:rsidP="004A01EC">
            <w:pPr>
              <w:pStyle w:val="TAC"/>
              <w:rPr>
                <w:lang w:eastAsia="zh-CN"/>
              </w:rPr>
            </w:pPr>
            <w:r w:rsidRPr="00C3699E">
              <w:rPr>
                <w:lang w:eastAsia="zh-CN"/>
              </w:rPr>
              <w:t>G-FR1-</w:t>
            </w:r>
            <w:r>
              <w:rPr>
                <w:rFonts w:hint="eastAsia"/>
                <w:lang w:eastAsia="zh-CN"/>
              </w:rPr>
              <w:t>NTN-</w:t>
            </w:r>
            <w:r w:rsidRPr="00C3699E">
              <w:rPr>
                <w:lang w:eastAsia="zh-CN"/>
              </w:rPr>
              <w:t>A3A-</w:t>
            </w:r>
            <w:r>
              <w:rPr>
                <w:lang w:eastAsia="zh-CN"/>
              </w:rPr>
              <w:t>2</w:t>
            </w:r>
          </w:p>
        </w:tc>
        <w:tc>
          <w:tcPr>
            <w:tcW w:w="1428" w:type="dxa"/>
            <w:vAlign w:val="center"/>
          </w:tcPr>
          <w:p w14:paraId="36BD1922" w14:textId="77777777" w:rsidR="004A01EC" w:rsidRPr="004D0831" w:rsidRDefault="004A01EC" w:rsidP="004A01EC">
            <w:pPr>
              <w:pStyle w:val="TAC"/>
            </w:pPr>
            <w:r w:rsidRPr="004D0831">
              <w:t>pos1</w:t>
            </w:r>
          </w:p>
        </w:tc>
        <w:tc>
          <w:tcPr>
            <w:tcW w:w="783" w:type="dxa"/>
            <w:vAlign w:val="center"/>
          </w:tcPr>
          <w:p w14:paraId="0F7A0FE3" w14:textId="2998EC1D" w:rsidR="004A01EC" w:rsidRPr="004D0831" w:rsidRDefault="004A01EC" w:rsidP="004A01EC">
            <w:pPr>
              <w:pStyle w:val="TAC"/>
              <w:rPr>
                <w:lang w:eastAsia="zh-CN"/>
              </w:rPr>
            </w:pPr>
            <w:r>
              <w:rPr>
                <w:lang w:eastAsia="zh-CN"/>
              </w:rPr>
              <w:t>-7.9</w:t>
            </w:r>
          </w:p>
        </w:tc>
      </w:tr>
      <w:tr w:rsidR="00EA67DD" w:rsidRPr="004D0831" w14:paraId="1734472E" w14:textId="77777777" w:rsidTr="0013552C">
        <w:trPr>
          <w:trHeight w:val="105"/>
        </w:trPr>
        <w:tc>
          <w:tcPr>
            <w:tcW w:w="0" w:type="auto"/>
            <w:gridSpan w:val="8"/>
            <w:vAlign w:val="center"/>
          </w:tcPr>
          <w:p w14:paraId="60758320" w14:textId="68E1DC2B" w:rsidR="00EA67DD" w:rsidRPr="00C3699E" w:rsidRDefault="00EA67DD" w:rsidP="0013552C">
            <w:pPr>
              <w:pStyle w:val="TAN"/>
              <w:rPr>
                <w:rFonts w:eastAsiaTheme="minorEastAsia"/>
                <w:szCs w:val="20"/>
                <w:lang w:eastAsia="zh-CN"/>
              </w:rPr>
            </w:pPr>
            <w:r w:rsidRPr="00C3699E">
              <w:rPr>
                <w:rFonts w:eastAsiaTheme="minorEastAsia" w:hint="eastAsia"/>
                <w:szCs w:val="20"/>
                <w:lang w:eastAsia="zh-CN"/>
              </w:rPr>
              <w:t>N</w:t>
            </w:r>
            <w:r w:rsidRPr="00C3699E">
              <w:rPr>
                <w:rFonts w:eastAsiaTheme="minorEastAsia"/>
                <w:szCs w:val="20"/>
                <w:lang w:eastAsia="zh-CN"/>
              </w:rPr>
              <w:t>ote 1:</w:t>
            </w:r>
            <w:r w:rsidRPr="008C25D5">
              <w:rPr>
                <w:lang w:eastAsia="en-GB"/>
              </w:rPr>
              <w:t xml:space="preserve"> </w:t>
            </w:r>
            <w:r w:rsidRPr="008C25D5">
              <w:rPr>
                <w:lang w:eastAsia="en-GB"/>
              </w:rPr>
              <w:tab/>
            </w:r>
            <w:r w:rsidRPr="00C3699E">
              <w:rPr>
                <w:rFonts w:eastAsiaTheme="minorEastAsia"/>
                <w:szCs w:val="20"/>
                <w:lang w:eastAsia="zh-CN"/>
              </w:rPr>
              <w:t>BLER is defined as residual BLER; i.e.</w:t>
            </w:r>
            <w:r w:rsidR="003E3344">
              <w:rPr>
                <w:rFonts w:eastAsiaTheme="minorEastAsia"/>
                <w:lang w:eastAsia="zh-CN"/>
              </w:rPr>
              <w:t>,</w:t>
            </w:r>
            <w:r w:rsidRPr="00C3699E">
              <w:rPr>
                <w:rFonts w:eastAsiaTheme="minorEastAsia"/>
                <w:szCs w:val="20"/>
                <w:lang w:eastAsia="zh-CN"/>
              </w:rPr>
              <w:t xml:space="preserve"> ratio of incorrectly received transport blocks / sent transport blocks, independently of the number HARQ transmission(s) for each transport block.</w:t>
            </w:r>
          </w:p>
        </w:tc>
      </w:tr>
    </w:tbl>
    <w:p w14:paraId="4B9B8069" w14:textId="77777777" w:rsidR="00EA67DD" w:rsidRPr="004D0831" w:rsidRDefault="00EA67DD" w:rsidP="00EA67DD">
      <w:pPr>
        <w:rPr>
          <w:rFonts w:eastAsia="Malgun Gothic"/>
        </w:rPr>
      </w:pPr>
    </w:p>
    <w:p w14:paraId="279A07AD" w14:textId="6A172488"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.5</w:t>
      </w:r>
      <w:r w:rsidR="00462496">
        <w:rPr>
          <w:rFonts w:eastAsia="Malgun Gothic"/>
        </w:rPr>
        <w:t>.1</w:t>
      </w:r>
      <w:r w:rsidRPr="004D0831">
        <w:rPr>
          <w:rFonts w:eastAsia="Malgun Gothic"/>
        </w:rPr>
        <w:t xml:space="preserve">-3: </w:t>
      </w:r>
      <w:r w:rsidR="00BA3E92" w:rsidRPr="00D6208D">
        <w:rPr>
          <w:rFonts w:eastAsia="Malgun Gothic"/>
        </w:rPr>
        <w:t>Test requirements</w:t>
      </w:r>
      <w:r w:rsidR="00BA3E92" w:rsidRPr="004D0831">
        <w:rPr>
          <w:rFonts w:eastAsia="Malgun Gothic"/>
        </w:rPr>
        <w:t xml:space="preserve"> for PUSCH, </w:t>
      </w:r>
      <w:r w:rsidR="00BA3E92" w:rsidRPr="00D6208D">
        <w:rPr>
          <w:rFonts w:eastAsia="Malgun Gothic"/>
        </w:rPr>
        <w:t xml:space="preserve">PUSCH mapping </w:t>
      </w:r>
      <w:r w:rsidR="00BA3E92" w:rsidRPr="004D0831">
        <w:rPr>
          <w:rFonts w:eastAsia="Malgun Gothic"/>
        </w:rPr>
        <w:t xml:space="preserve">Type </w:t>
      </w:r>
      <w:r w:rsidR="00BA3E92">
        <w:rPr>
          <w:rFonts w:hint="eastAsia"/>
          <w:lang w:eastAsia="zh-CN"/>
        </w:rPr>
        <w:t>B</w:t>
      </w:r>
      <w:r w:rsidR="00BA3E92" w:rsidRPr="004D0831">
        <w:rPr>
          <w:rFonts w:eastAsia="Malgun Gothic"/>
        </w:rPr>
        <w:t xml:space="preserve">, </w:t>
      </w:r>
      <w:r w:rsidR="00BA3E92">
        <w:rPr>
          <w:rFonts w:hint="eastAsia"/>
          <w:lang w:eastAsia="zh-CN"/>
        </w:rPr>
        <w:t>5</w:t>
      </w:r>
      <w:r w:rsidR="00BA3E92" w:rsidRPr="004D0831">
        <w:rPr>
          <w:rFonts w:eastAsia="Malgun Gothic"/>
        </w:rPr>
        <w:t xml:space="preserve"> MHz channel bandwidth</w:t>
      </w:r>
      <w:r w:rsidR="00BA3E92" w:rsidRPr="004D0831">
        <w:rPr>
          <w:rFonts w:eastAsia="Malgun Gothic"/>
          <w:lang w:eastAsia="zh-CN"/>
        </w:rPr>
        <w:t xml:space="preserve">, </w:t>
      </w:r>
      <w:r w:rsidR="00BA3E92">
        <w:rPr>
          <w:rFonts w:hint="eastAsia"/>
          <w:lang w:eastAsia="zh-CN"/>
        </w:rPr>
        <w:t>15</w:t>
      </w:r>
      <w:r w:rsidR="00BA3E92" w:rsidRPr="004D0831">
        <w:rPr>
          <w:rFonts w:eastAsia="Malgun Gothic"/>
          <w:lang w:eastAsia="zh-CN"/>
        </w:rPr>
        <w:t xml:space="preserve"> kHz SCS</w:t>
      </w:r>
      <w:r w:rsidR="00BA3E92" w:rsidRPr="00AF62DB">
        <w:rPr>
          <w:rFonts w:hint="eastAsia"/>
          <w:lang w:eastAsia="zh-CN"/>
        </w:rPr>
        <w:t xml:space="preserve"> </w:t>
      </w:r>
      <w:r w:rsidR="00BA3E92">
        <w:rPr>
          <w:rFonts w:hint="eastAsia"/>
          <w:lang w:eastAsia="zh-CN"/>
        </w:rPr>
        <w:t>in FR1-NTN</w:t>
      </w:r>
    </w:p>
    <w:tbl>
      <w:tblPr>
        <w:tblStyle w:val="TableGrid7"/>
        <w:tblW w:w="0" w:type="auto"/>
        <w:tblLayout w:type="fixed"/>
        <w:tblLook w:val="04A0" w:firstRow="1" w:lastRow="0" w:firstColumn="1" w:lastColumn="0" w:noHBand="0" w:noVBand="1"/>
      </w:tblPr>
      <w:tblGrid>
        <w:gridCol w:w="1008"/>
        <w:gridCol w:w="1879"/>
        <w:gridCol w:w="1085"/>
        <w:gridCol w:w="1764"/>
        <w:gridCol w:w="1203"/>
        <w:gridCol w:w="1225"/>
        <w:gridCol w:w="1016"/>
        <w:gridCol w:w="677"/>
      </w:tblGrid>
      <w:tr w:rsidR="00EA67DD" w:rsidRPr="004D0831" w14:paraId="50051B06" w14:textId="77777777" w:rsidTr="00BA3E92">
        <w:tc>
          <w:tcPr>
            <w:tcW w:w="1008" w:type="dxa"/>
            <w:vAlign w:val="center"/>
          </w:tcPr>
          <w:p w14:paraId="5B252EEB"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1879" w:type="dxa"/>
            <w:vAlign w:val="center"/>
          </w:tcPr>
          <w:p w14:paraId="3C85DA9E" w14:textId="6AA6CF5A" w:rsidR="00EA67DD" w:rsidRPr="004D0831" w:rsidRDefault="0038421A" w:rsidP="007F2726">
            <w:pPr>
              <w:pStyle w:val="TAH"/>
            </w:pPr>
            <w:r w:rsidRPr="0038421A">
              <w:t>Number of demodulation branches</w:t>
            </w:r>
          </w:p>
        </w:tc>
        <w:tc>
          <w:tcPr>
            <w:tcW w:w="1085" w:type="dxa"/>
            <w:vAlign w:val="center"/>
          </w:tcPr>
          <w:p w14:paraId="7620B2CA" w14:textId="77777777" w:rsidR="00EA67DD" w:rsidRPr="004D0831" w:rsidRDefault="00EA67DD" w:rsidP="007F2726">
            <w:pPr>
              <w:pStyle w:val="TAH"/>
            </w:pPr>
            <w:r w:rsidRPr="004D0831">
              <w:t>Cyclic prefix</w:t>
            </w:r>
          </w:p>
        </w:tc>
        <w:tc>
          <w:tcPr>
            <w:tcW w:w="1764" w:type="dxa"/>
            <w:vAlign w:val="center"/>
          </w:tcPr>
          <w:p w14:paraId="5F77F5F4" w14:textId="74242AF3" w:rsidR="00EA67DD" w:rsidRPr="004D0831" w:rsidRDefault="00EA67DD"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 xml:space="preserve">Annex </w:t>
            </w:r>
            <w:r w:rsidR="005713BE">
              <w:rPr>
                <w:lang w:val="fr-FR"/>
              </w:rPr>
              <w:t>G</w:t>
            </w:r>
            <w:r w:rsidRPr="004D0831">
              <w:rPr>
                <w:lang w:val="fr-FR"/>
              </w:rPr>
              <w:t>)</w:t>
            </w:r>
          </w:p>
        </w:tc>
        <w:tc>
          <w:tcPr>
            <w:tcW w:w="1203" w:type="dxa"/>
            <w:vAlign w:val="center"/>
          </w:tcPr>
          <w:p w14:paraId="1823742D" w14:textId="77777777" w:rsidR="00EA67DD" w:rsidRPr="004D0831" w:rsidRDefault="00EA67DD" w:rsidP="007F2726">
            <w:pPr>
              <w:pStyle w:val="TAH"/>
            </w:pPr>
            <w:r w:rsidRPr="004D0831">
              <w:t>Target BLER</w:t>
            </w:r>
          </w:p>
        </w:tc>
        <w:tc>
          <w:tcPr>
            <w:tcW w:w="1225" w:type="dxa"/>
            <w:vAlign w:val="center"/>
          </w:tcPr>
          <w:p w14:paraId="232C905B" w14:textId="77777777" w:rsidR="00EA67DD" w:rsidRPr="004D0831" w:rsidRDefault="00EA67DD" w:rsidP="007F2726">
            <w:pPr>
              <w:pStyle w:val="TAH"/>
            </w:pPr>
            <w:r w:rsidRPr="004D0831">
              <w:t>FRC</w:t>
            </w:r>
            <w:r w:rsidRPr="004D0831">
              <w:br/>
              <w:t>(Annex A)</w:t>
            </w:r>
          </w:p>
        </w:tc>
        <w:tc>
          <w:tcPr>
            <w:tcW w:w="1016" w:type="dxa"/>
            <w:vAlign w:val="center"/>
          </w:tcPr>
          <w:p w14:paraId="7FAABAC3" w14:textId="77777777" w:rsidR="00EA67DD" w:rsidRPr="004D0831" w:rsidRDefault="00EA67DD" w:rsidP="007F2726">
            <w:pPr>
              <w:pStyle w:val="TAH"/>
            </w:pPr>
            <w:r w:rsidRPr="004D0831">
              <w:t>Additional DM-RS position</w:t>
            </w:r>
          </w:p>
        </w:tc>
        <w:tc>
          <w:tcPr>
            <w:tcW w:w="677" w:type="dxa"/>
            <w:vAlign w:val="center"/>
          </w:tcPr>
          <w:p w14:paraId="53CBC486" w14:textId="77777777" w:rsidR="00EA67DD" w:rsidRPr="004D0831" w:rsidRDefault="00EA67DD" w:rsidP="007F2726">
            <w:pPr>
              <w:pStyle w:val="TAH"/>
            </w:pPr>
            <w:r w:rsidRPr="004D0831">
              <w:t>SNR</w:t>
            </w:r>
          </w:p>
          <w:p w14:paraId="4B3F21EB" w14:textId="77777777" w:rsidR="00EA67DD" w:rsidRPr="004D0831" w:rsidRDefault="00EA67DD" w:rsidP="007F2726">
            <w:pPr>
              <w:pStyle w:val="TAH"/>
            </w:pPr>
            <w:r w:rsidRPr="004D0831">
              <w:t>(dB)</w:t>
            </w:r>
          </w:p>
        </w:tc>
      </w:tr>
      <w:tr w:rsidR="00BA3E92" w:rsidRPr="004D0831" w14:paraId="7FA9EA56" w14:textId="77777777" w:rsidTr="00BA3E92">
        <w:trPr>
          <w:trHeight w:val="105"/>
        </w:trPr>
        <w:tc>
          <w:tcPr>
            <w:tcW w:w="1008" w:type="dxa"/>
            <w:vMerge w:val="restart"/>
            <w:vAlign w:val="center"/>
          </w:tcPr>
          <w:p w14:paraId="6EEA892C" w14:textId="77777777" w:rsidR="00BA3E92" w:rsidRPr="004D0831" w:rsidRDefault="00BA3E92" w:rsidP="00BA3E92">
            <w:pPr>
              <w:pStyle w:val="TAC"/>
            </w:pPr>
            <w:r w:rsidRPr="004D0831">
              <w:t>1</w:t>
            </w:r>
          </w:p>
        </w:tc>
        <w:tc>
          <w:tcPr>
            <w:tcW w:w="1879" w:type="dxa"/>
            <w:vAlign w:val="center"/>
          </w:tcPr>
          <w:p w14:paraId="369D4E94" w14:textId="77777777" w:rsidR="00BA3E92" w:rsidRPr="004D0831" w:rsidRDefault="00BA3E92" w:rsidP="00BA3E92">
            <w:pPr>
              <w:pStyle w:val="TAC"/>
            </w:pPr>
            <w:r>
              <w:t>1</w:t>
            </w:r>
          </w:p>
        </w:tc>
        <w:tc>
          <w:tcPr>
            <w:tcW w:w="1085" w:type="dxa"/>
            <w:vAlign w:val="center"/>
          </w:tcPr>
          <w:p w14:paraId="4BDC4554" w14:textId="77777777" w:rsidR="00BA3E92" w:rsidRPr="004D0831" w:rsidRDefault="00BA3E92" w:rsidP="00BA3E92">
            <w:pPr>
              <w:pStyle w:val="TAC"/>
            </w:pPr>
            <w:r w:rsidRPr="004D0831">
              <w:t>Normal</w:t>
            </w:r>
          </w:p>
        </w:tc>
        <w:tc>
          <w:tcPr>
            <w:tcW w:w="1764" w:type="dxa"/>
            <w:vAlign w:val="center"/>
          </w:tcPr>
          <w:p w14:paraId="5C5C7EE1" w14:textId="77777777" w:rsidR="00BA3E92" w:rsidRPr="004D0831" w:rsidRDefault="00BA3E92" w:rsidP="00BA3E92">
            <w:pPr>
              <w:pStyle w:val="TAC"/>
            </w:pPr>
            <w:r w:rsidRPr="00C3699E">
              <w:t>NTN-TDLA100-200 Low</w:t>
            </w:r>
          </w:p>
        </w:tc>
        <w:tc>
          <w:tcPr>
            <w:tcW w:w="1203" w:type="dxa"/>
            <w:vAlign w:val="center"/>
          </w:tcPr>
          <w:p w14:paraId="637C75FF" w14:textId="77777777" w:rsidR="00BA3E92" w:rsidRPr="004D0831" w:rsidRDefault="00BA3E92" w:rsidP="00BA3E92">
            <w:pPr>
              <w:pStyle w:val="TAC"/>
            </w:pPr>
            <w:r w:rsidRPr="004D0831">
              <w:t>1% (Note 1)</w:t>
            </w:r>
          </w:p>
        </w:tc>
        <w:tc>
          <w:tcPr>
            <w:tcW w:w="1225" w:type="dxa"/>
            <w:vAlign w:val="center"/>
          </w:tcPr>
          <w:p w14:paraId="38C7A5EF" w14:textId="170FBBA2" w:rsidR="00BA3E92" w:rsidRPr="004D0831" w:rsidRDefault="00BA3E92" w:rsidP="00BA3E92">
            <w:pPr>
              <w:pStyle w:val="TAC"/>
            </w:pPr>
            <w:r w:rsidRPr="00C3699E">
              <w:rPr>
                <w:lang w:eastAsia="zh-CN"/>
              </w:rPr>
              <w:t>G-FR1-</w:t>
            </w:r>
            <w:r>
              <w:rPr>
                <w:rFonts w:hint="eastAsia"/>
                <w:lang w:eastAsia="zh-CN"/>
              </w:rPr>
              <w:t>NTN-</w:t>
            </w:r>
            <w:r w:rsidRPr="00C3699E">
              <w:rPr>
                <w:lang w:eastAsia="zh-CN"/>
              </w:rPr>
              <w:t>A3A-1</w:t>
            </w:r>
          </w:p>
        </w:tc>
        <w:tc>
          <w:tcPr>
            <w:tcW w:w="1016" w:type="dxa"/>
            <w:vAlign w:val="center"/>
          </w:tcPr>
          <w:p w14:paraId="5E3583AF" w14:textId="77777777" w:rsidR="00BA3E92" w:rsidRPr="004D0831" w:rsidRDefault="00BA3E92" w:rsidP="00BA3E92">
            <w:pPr>
              <w:pStyle w:val="TAC"/>
            </w:pPr>
            <w:r w:rsidRPr="004D0831">
              <w:t>pos1</w:t>
            </w:r>
          </w:p>
        </w:tc>
        <w:tc>
          <w:tcPr>
            <w:tcW w:w="677" w:type="dxa"/>
            <w:vAlign w:val="center"/>
          </w:tcPr>
          <w:p w14:paraId="4609C3D0" w14:textId="34A35784" w:rsidR="00BA3E92" w:rsidRPr="004D0831" w:rsidRDefault="00BA3E92" w:rsidP="00BA3E92">
            <w:pPr>
              <w:pStyle w:val="TAC"/>
              <w:rPr>
                <w:lang w:eastAsia="zh-CN"/>
              </w:rPr>
            </w:pPr>
            <w:r>
              <w:rPr>
                <w:lang w:eastAsia="zh-CN"/>
              </w:rPr>
              <w:t>-4.5</w:t>
            </w:r>
          </w:p>
        </w:tc>
      </w:tr>
      <w:tr w:rsidR="00BA3E92" w:rsidRPr="004D0831" w14:paraId="2B38D2F8" w14:textId="77777777" w:rsidTr="00BA3E92">
        <w:trPr>
          <w:trHeight w:val="105"/>
        </w:trPr>
        <w:tc>
          <w:tcPr>
            <w:tcW w:w="1008" w:type="dxa"/>
            <w:vMerge/>
            <w:vAlign w:val="center"/>
          </w:tcPr>
          <w:p w14:paraId="348FD509" w14:textId="77777777" w:rsidR="00BA3E92" w:rsidRPr="004D0831" w:rsidRDefault="00BA3E92" w:rsidP="00BA3E92">
            <w:pPr>
              <w:pStyle w:val="TAC"/>
            </w:pPr>
          </w:p>
        </w:tc>
        <w:tc>
          <w:tcPr>
            <w:tcW w:w="1879" w:type="dxa"/>
            <w:vAlign w:val="center"/>
          </w:tcPr>
          <w:p w14:paraId="0CEC9469" w14:textId="77777777" w:rsidR="00BA3E92" w:rsidRPr="00C3699E" w:rsidRDefault="00BA3E92" w:rsidP="00BA3E92">
            <w:pPr>
              <w:pStyle w:val="TAC"/>
              <w:rPr>
                <w:rFonts w:eastAsiaTheme="minorEastAsia"/>
                <w:lang w:eastAsia="zh-CN"/>
              </w:rPr>
            </w:pPr>
            <w:r>
              <w:rPr>
                <w:rFonts w:eastAsiaTheme="minorEastAsia" w:hint="eastAsia"/>
                <w:lang w:eastAsia="zh-CN"/>
              </w:rPr>
              <w:t>2</w:t>
            </w:r>
          </w:p>
        </w:tc>
        <w:tc>
          <w:tcPr>
            <w:tcW w:w="1085" w:type="dxa"/>
            <w:vAlign w:val="center"/>
          </w:tcPr>
          <w:p w14:paraId="6B064753" w14:textId="77777777" w:rsidR="00BA3E92" w:rsidRPr="004D0831" w:rsidRDefault="00BA3E92" w:rsidP="00BA3E92">
            <w:pPr>
              <w:pStyle w:val="TAC"/>
            </w:pPr>
            <w:r w:rsidRPr="004D0831">
              <w:t>Normal</w:t>
            </w:r>
          </w:p>
        </w:tc>
        <w:tc>
          <w:tcPr>
            <w:tcW w:w="1764" w:type="dxa"/>
            <w:vAlign w:val="center"/>
          </w:tcPr>
          <w:p w14:paraId="6AEB2A6B" w14:textId="77777777" w:rsidR="00BA3E92" w:rsidRPr="004D0831" w:rsidRDefault="00BA3E92" w:rsidP="00BA3E92">
            <w:pPr>
              <w:pStyle w:val="TAC"/>
            </w:pPr>
            <w:r w:rsidRPr="00C3699E">
              <w:t>NTN-TDLA100-200 Low</w:t>
            </w:r>
          </w:p>
        </w:tc>
        <w:tc>
          <w:tcPr>
            <w:tcW w:w="1203" w:type="dxa"/>
            <w:vAlign w:val="center"/>
          </w:tcPr>
          <w:p w14:paraId="5AC74108" w14:textId="77777777" w:rsidR="00BA3E92" w:rsidRPr="004D0831" w:rsidRDefault="00BA3E92" w:rsidP="00BA3E92">
            <w:pPr>
              <w:pStyle w:val="TAC"/>
            </w:pPr>
            <w:r w:rsidRPr="004D0831">
              <w:t>1% (Note 1)</w:t>
            </w:r>
          </w:p>
        </w:tc>
        <w:tc>
          <w:tcPr>
            <w:tcW w:w="1225" w:type="dxa"/>
            <w:vAlign w:val="center"/>
          </w:tcPr>
          <w:p w14:paraId="2916BAFB" w14:textId="35E9E0B3" w:rsidR="00BA3E92" w:rsidRPr="004D0831" w:rsidRDefault="00BA3E92" w:rsidP="00BA3E92">
            <w:pPr>
              <w:pStyle w:val="TAC"/>
              <w:rPr>
                <w:lang w:eastAsia="zh-CN"/>
              </w:rPr>
            </w:pPr>
            <w:r w:rsidRPr="00C3699E">
              <w:rPr>
                <w:lang w:eastAsia="zh-CN"/>
              </w:rPr>
              <w:t>G-FR1-</w:t>
            </w:r>
            <w:r>
              <w:rPr>
                <w:rFonts w:hint="eastAsia"/>
                <w:lang w:eastAsia="zh-CN"/>
              </w:rPr>
              <w:t>NTN-</w:t>
            </w:r>
            <w:r w:rsidRPr="00C3699E">
              <w:rPr>
                <w:lang w:eastAsia="zh-CN"/>
              </w:rPr>
              <w:t>A3A-1</w:t>
            </w:r>
          </w:p>
        </w:tc>
        <w:tc>
          <w:tcPr>
            <w:tcW w:w="1016" w:type="dxa"/>
            <w:vAlign w:val="center"/>
          </w:tcPr>
          <w:p w14:paraId="680FF850" w14:textId="77777777" w:rsidR="00BA3E92" w:rsidRPr="004D0831" w:rsidRDefault="00BA3E92" w:rsidP="00BA3E92">
            <w:pPr>
              <w:pStyle w:val="TAC"/>
            </w:pPr>
            <w:r w:rsidRPr="004D0831">
              <w:t>pos1</w:t>
            </w:r>
          </w:p>
        </w:tc>
        <w:tc>
          <w:tcPr>
            <w:tcW w:w="677" w:type="dxa"/>
            <w:vAlign w:val="center"/>
          </w:tcPr>
          <w:p w14:paraId="47B5F9B1" w14:textId="20694050" w:rsidR="00BA3E92" w:rsidRPr="004D0831" w:rsidRDefault="00BA3E92" w:rsidP="00BA3E92">
            <w:pPr>
              <w:pStyle w:val="TAC"/>
              <w:rPr>
                <w:lang w:eastAsia="zh-CN"/>
              </w:rPr>
            </w:pPr>
            <w:r>
              <w:rPr>
                <w:lang w:eastAsia="zh-CN"/>
              </w:rPr>
              <w:t>-7.9</w:t>
            </w:r>
          </w:p>
        </w:tc>
      </w:tr>
      <w:tr w:rsidR="00EA67DD" w:rsidRPr="004D0831" w14:paraId="76B17B4F" w14:textId="77777777" w:rsidTr="00BA3E92">
        <w:trPr>
          <w:trHeight w:val="105"/>
        </w:trPr>
        <w:tc>
          <w:tcPr>
            <w:tcW w:w="9857" w:type="dxa"/>
            <w:gridSpan w:val="8"/>
            <w:vAlign w:val="center"/>
          </w:tcPr>
          <w:p w14:paraId="3E023B80" w14:textId="0629C126" w:rsidR="00EA67DD" w:rsidRPr="00C3699E" w:rsidRDefault="00EA67DD" w:rsidP="0013552C">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w:t>
            </w:r>
            <w:r w:rsidR="003E3344">
              <w:rPr>
                <w:rFonts w:eastAsiaTheme="minorEastAsia"/>
                <w:lang w:eastAsia="zh-CN"/>
              </w:rPr>
              <w:t>,</w:t>
            </w:r>
            <w:r w:rsidRPr="00C3699E">
              <w:rPr>
                <w:rFonts w:eastAsiaTheme="minorEastAsia"/>
                <w:lang w:eastAsia="zh-CN"/>
              </w:rPr>
              <w:t xml:space="preserve"> ratio of incorrectly received transport blocks / sent transport blocks, independently of the number HARQ transmission(s) for each transport block.</w:t>
            </w:r>
          </w:p>
        </w:tc>
      </w:tr>
    </w:tbl>
    <w:p w14:paraId="11D46F6D" w14:textId="77777777" w:rsidR="00EA67DD" w:rsidRPr="004D0831" w:rsidRDefault="00EA67DD" w:rsidP="00EA67DD">
      <w:pPr>
        <w:rPr>
          <w:rFonts w:eastAsia="Malgun Gothic"/>
        </w:rPr>
      </w:pPr>
    </w:p>
    <w:p w14:paraId="1DC36777" w14:textId="236D6CC4"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.5</w:t>
      </w:r>
      <w:r w:rsidR="00462496">
        <w:rPr>
          <w:rFonts w:eastAsia="Malgun Gothic"/>
        </w:rPr>
        <w:t>.1</w:t>
      </w:r>
      <w:r w:rsidRPr="004D0831">
        <w:rPr>
          <w:rFonts w:eastAsia="Malgun Gothic"/>
        </w:rPr>
        <w:t xml:space="preserve">-4: </w:t>
      </w:r>
      <w:r w:rsidR="00BA3E92" w:rsidRPr="00D6208D">
        <w:rPr>
          <w:rFonts w:eastAsia="Malgun Gothic"/>
        </w:rPr>
        <w:t>Test requirements</w:t>
      </w:r>
      <w:r w:rsidR="00BA3E92" w:rsidRPr="004D0831">
        <w:rPr>
          <w:rFonts w:eastAsia="Malgun Gothic"/>
        </w:rPr>
        <w:t xml:space="preserve"> for PUSCH, </w:t>
      </w:r>
      <w:r w:rsidR="00BA3E92" w:rsidRPr="00D6208D">
        <w:rPr>
          <w:rFonts w:eastAsia="Malgun Gothic"/>
        </w:rPr>
        <w:t xml:space="preserve">PUSCH mapping </w:t>
      </w:r>
      <w:r w:rsidR="00BA3E92" w:rsidRPr="004D0831">
        <w:rPr>
          <w:rFonts w:eastAsia="Malgun Gothic"/>
        </w:rPr>
        <w:t xml:space="preserve">Type </w:t>
      </w:r>
      <w:r w:rsidR="00BA3E92">
        <w:rPr>
          <w:rFonts w:hint="eastAsia"/>
          <w:lang w:eastAsia="zh-CN"/>
        </w:rPr>
        <w:t>B</w:t>
      </w:r>
      <w:r w:rsidR="00BA3E92" w:rsidRPr="004D0831">
        <w:rPr>
          <w:rFonts w:eastAsia="Malgun Gothic"/>
        </w:rPr>
        <w:t xml:space="preserve">, </w:t>
      </w:r>
      <w:r w:rsidR="00BA3E92">
        <w:rPr>
          <w:rFonts w:hint="eastAsia"/>
          <w:lang w:eastAsia="zh-CN"/>
        </w:rPr>
        <w:t>1</w:t>
      </w:r>
      <w:r w:rsidR="00BA3E92" w:rsidRPr="004D0831">
        <w:rPr>
          <w:rFonts w:eastAsia="Malgun Gothic"/>
        </w:rPr>
        <w:t>0 MHz channel bandwidth</w:t>
      </w:r>
      <w:r w:rsidR="00BA3E92" w:rsidRPr="004D0831">
        <w:rPr>
          <w:rFonts w:eastAsia="Malgun Gothic"/>
          <w:lang w:eastAsia="zh-CN"/>
        </w:rPr>
        <w:t>, 30 kHz SCS</w:t>
      </w:r>
      <w:r w:rsidR="00BA3E92" w:rsidRPr="00AF62DB">
        <w:rPr>
          <w:rFonts w:hint="eastAsia"/>
          <w:lang w:eastAsia="zh-CN"/>
        </w:rPr>
        <w:t xml:space="preserve"> </w:t>
      </w:r>
      <w:r w:rsidR="00BA3E92">
        <w:rPr>
          <w:rFonts w:hint="eastAsia"/>
          <w:lang w:eastAsia="zh-CN"/>
        </w:rPr>
        <w:t>in FR1-NTN</w:t>
      </w:r>
    </w:p>
    <w:tbl>
      <w:tblPr>
        <w:tblStyle w:val="TableGrid7"/>
        <w:tblW w:w="0" w:type="auto"/>
        <w:tblLook w:val="04A0" w:firstRow="1" w:lastRow="0" w:firstColumn="1" w:lastColumn="0" w:noHBand="0" w:noVBand="1"/>
      </w:tblPr>
      <w:tblGrid>
        <w:gridCol w:w="1007"/>
        <w:gridCol w:w="1831"/>
        <w:gridCol w:w="1045"/>
        <w:gridCol w:w="1491"/>
        <w:gridCol w:w="1194"/>
        <w:gridCol w:w="1140"/>
        <w:gridCol w:w="1366"/>
        <w:gridCol w:w="783"/>
      </w:tblGrid>
      <w:tr w:rsidR="00BA3E92" w:rsidRPr="004D0831" w14:paraId="4F135DA4" w14:textId="77777777" w:rsidTr="00BA3E92">
        <w:tc>
          <w:tcPr>
            <w:tcW w:w="0" w:type="auto"/>
            <w:vAlign w:val="center"/>
          </w:tcPr>
          <w:p w14:paraId="6C6502EA"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1830" w:type="dxa"/>
            <w:vAlign w:val="center"/>
          </w:tcPr>
          <w:p w14:paraId="7A2DBE2B" w14:textId="00D4F0B1" w:rsidR="00EA67DD" w:rsidRPr="004D0831" w:rsidRDefault="0038421A" w:rsidP="007F2726">
            <w:pPr>
              <w:pStyle w:val="TAH"/>
            </w:pPr>
            <w:r w:rsidRPr="0038421A">
              <w:t>Number of demodulation branches</w:t>
            </w:r>
          </w:p>
        </w:tc>
        <w:tc>
          <w:tcPr>
            <w:tcW w:w="1045" w:type="dxa"/>
            <w:vAlign w:val="center"/>
          </w:tcPr>
          <w:p w14:paraId="47E57EDE" w14:textId="77777777" w:rsidR="00EA67DD" w:rsidRPr="004D0831" w:rsidRDefault="00EA67DD" w:rsidP="007F2726">
            <w:pPr>
              <w:pStyle w:val="TAH"/>
            </w:pPr>
            <w:r w:rsidRPr="004D0831">
              <w:t>Cyclic prefix</w:t>
            </w:r>
          </w:p>
        </w:tc>
        <w:tc>
          <w:tcPr>
            <w:tcW w:w="1328" w:type="dxa"/>
            <w:vAlign w:val="center"/>
          </w:tcPr>
          <w:p w14:paraId="4A40DF3E" w14:textId="0A80A482" w:rsidR="00EA67DD" w:rsidRPr="004D0831" w:rsidRDefault="00EA67DD"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 xml:space="preserve">Annex </w:t>
            </w:r>
            <w:r w:rsidR="005713BE">
              <w:rPr>
                <w:lang w:val="fr-FR"/>
              </w:rPr>
              <w:t>G</w:t>
            </w:r>
            <w:r w:rsidRPr="004D0831">
              <w:rPr>
                <w:lang w:val="fr-FR"/>
              </w:rPr>
              <w:t>)</w:t>
            </w:r>
          </w:p>
        </w:tc>
        <w:tc>
          <w:tcPr>
            <w:tcW w:w="1371" w:type="dxa"/>
            <w:vAlign w:val="center"/>
          </w:tcPr>
          <w:p w14:paraId="35C12A23" w14:textId="77777777" w:rsidR="00EA67DD" w:rsidRPr="004D0831" w:rsidRDefault="00EA67DD" w:rsidP="007F2726">
            <w:pPr>
              <w:pStyle w:val="TAH"/>
            </w:pPr>
            <w:r w:rsidRPr="004D0831">
              <w:t>Target BLER</w:t>
            </w:r>
          </w:p>
        </w:tc>
        <w:tc>
          <w:tcPr>
            <w:tcW w:w="1193" w:type="dxa"/>
            <w:vAlign w:val="center"/>
          </w:tcPr>
          <w:p w14:paraId="4E7A47AC" w14:textId="77777777" w:rsidR="00EA67DD" w:rsidRPr="004D0831" w:rsidRDefault="00EA67DD" w:rsidP="007F2726">
            <w:pPr>
              <w:pStyle w:val="TAH"/>
            </w:pPr>
            <w:r w:rsidRPr="004D0831">
              <w:t>FRC</w:t>
            </w:r>
            <w:r w:rsidRPr="004D0831">
              <w:br/>
              <w:t>(Annex A)</w:t>
            </w:r>
          </w:p>
        </w:tc>
        <w:tc>
          <w:tcPr>
            <w:tcW w:w="1299" w:type="dxa"/>
            <w:vAlign w:val="center"/>
          </w:tcPr>
          <w:p w14:paraId="441C6BD9" w14:textId="77777777" w:rsidR="00EA67DD" w:rsidRPr="004D0831" w:rsidRDefault="00EA67DD" w:rsidP="007F2726">
            <w:pPr>
              <w:pStyle w:val="TAH"/>
            </w:pPr>
            <w:r w:rsidRPr="004D0831">
              <w:t>Additional DM-RS position</w:t>
            </w:r>
          </w:p>
        </w:tc>
        <w:tc>
          <w:tcPr>
            <w:tcW w:w="783" w:type="dxa"/>
            <w:vAlign w:val="center"/>
          </w:tcPr>
          <w:p w14:paraId="11623FEC" w14:textId="77777777" w:rsidR="00EA67DD" w:rsidRPr="004D0831" w:rsidRDefault="00EA67DD" w:rsidP="007F2726">
            <w:pPr>
              <w:pStyle w:val="TAH"/>
            </w:pPr>
            <w:r w:rsidRPr="004D0831">
              <w:t>SNR</w:t>
            </w:r>
          </w:p>
          <w:p w14:paraId="013AFD48" w14:textId="77777777" w:rsidR="00EA67DD" w:rsidRPr="004D0831" w:rsidRDefault="00EA67DD" w:rsidP="007F2726">
            <w:pPr>
              <w:pStyle w:val="TAH"/>
            </w:pPr>
            <w:r w:rsidRPr="004D0831">
              <w:t>(dB)</w:t>
            </w:r>
          </w:p>
        </w:tc>
      </w:tr>
      <w:tr w:rsidR="00BA3E92" w:rsidRPr="004D0831" w14:paraId="515421F6" w14:textId="77777777" w:rsidTr="00BA3E92">
        <w:trPr>
          <w:trHeight w:val="105"/>
        </w:trPr>
        <w:tc>
          <w:tcPr>
            <w:tcW w:w="0" w:type="auto"/>
            <w:vMerge w:val="restart"/>
            <w:vAlign w:val="center"/>
          </w:tcPr>
          <w:p w14:paraId="34FC360B" w14:textId="77777777" w:rsidR="00BA3E92" w:rsidRPr="004D0831" w:rsidRDefault="00BA3E92" w:rsidP="00BA3E92">
            <w:pPr>
              <w:pStyle w:val="TAC"/>
            </w:pPr>
            <w:r w:rsidRPr="004D0831">
              <w:t>1</w:t>
            </w:r>
          </w:p>
        </w:tc>
        <w:tc>
          <w:tcPr>
            <w:tcW w:w="1830" w:type="dxa"/>
            <w:vAlign w:val="center"/>
          </w:tcPr>
          <w:p w14:paraId="4AB224A7" w14:textId="77777777" w:rsidR="00BA3E92" w:rsidRPr="004D0831" w:rsidRDefault="00BA3E92" w:rsidP="00BA3E92">
            <w:pPr>
              <w:pStyle w:val="TAC"/>
            </w:pPr>
            <w:r>
              <w:t>1</w:t>
            </w:r>
          </w:p>
        </w:tc>
        <w:tc>
          <w:tcPr>
            <w:tcW w:w="1045" w:type="dxa"/>
            <w:vAlign w:val="center"/>
          </w:tcPr>
          <w:p w14:paraId="2F3500A6" w14:textId="77777777" w:rsidR="00BA3E92" w:rsidRPr="004D0831" w:rsidRDefault="00BA3E92" w:rsidP="00BA3E92">
            <w:pPr>
              <w:pStyle w:val="TAC"/>
            </w:pPr>
            <w:r w:rsidRPr="004D0831">
              <w:t>Normal</w:t>
            </w:r>
          </w:p>
        </w:tc>
        <w:tc>
          <w:tcPr>
            <w:tcW w:w="1328" w:type="dxa"/>
            <w:vAlign w:val="center"/>
          </w:tcPr>
          <w:p w14:paraId="1F669BF3" w14:textId="77777777" w:rsidR="00BA3E92" w:rsidRPr="004D0831" w:rsidRDefault="00BA3E92" w:rsidP="00BA3E92">
            <w:pPr>
              <w:pStyle w:val="TAC"/>
            </w:pPr>
            <w:r w:rsidRPr="00C3699E">
              <w:t>NTN-TDLA100-200 Low</w:t>
            </w:r>
          </w:p>
        </w:tc>
        <w:tc>
          <w:tcPr>
            <w:tcW w:w="1371" w:type="dxa"/>
            <w:vAlign w:val="center"/>
          </w:tcPr>
          <w:p w14:paraId="3E79833B" w14:textId="77777777" w:rsidR="00BA3E92" w:rsidRPr="004D0831" w:rsidRDefault="00BA3E92" w:rsidP="00BA3E92">
            <w:pPr>
              <w:pStyle w:val="TAC"/>
            </w:pPr>
            <w:r w:rsidRPr="004D0831">
              <w:t>1% (Note 1)</w:t>
            </w:r>
          </w:p>
        </w:tc>
        <w:tc>
          <w:tcPr>
            <w:tcW w:w="1193" w:type="dxa"/>
            <w:vAlign w:val="center"/>
          </w:tcPr>
          <w:p w14:paraId="56AC52FC" w14:textId="5319AB50" w:rsidR="00BA3E92" w:rsidRPr="004D0831" w:rsidRDefault="00BA3E92" w:rsidP="00BA3E92">
            <w:pPr>
              <w:pStyle w:val="TAC"/>
            </w:pPr>
            <w:r w:rsidRPr="00C3699E">
              <w:rPr>
                <w:lang w:eastAsia="zh-CN"/>
              </w:rPr>
              <w:t>G-FR1-</w:t>
            </w:r>
            <w:r>
              <w:rPr>
                <w:rFonts w:hint="eastAsia"/>
                <w:lang w:eastAsia="zh-CN"/>
              </w:rPr>
              <w:t>NTN-</w:t>
            </w:r>
            <w:r w:rsidRPr="00C3699E">
              <w:rPr>
                <w:lang w:eastAsia="zh-CN"/>
              </w:rPr>
              <w:t>A3A-</w:t>
            </w:r>
            <w:r>
              <w:rPr>
                <w:lang w:eastAsia="zh-CN"/>
              </w:rPr>
              <w:t>2</w:t>
            </w:r>
          </w:p>
        </w:tc>
        <w:tc>
          <w:tcPr>
            <w:tcW w:w="1299" w:type="dxa"/>
            <w:vAlign w:val="center"/>
          </w:tcPr>
          <w:p w14:paraId="2BF8849C" w14:textId="77777777" w:rsidR="00BA3E92" w:rsidRPr="004D0831" w:rsidRDefault="00BA3E92" w:rsidP="00BA3E92">
            <w:pPr>
              <w:pStyle w:val="TAC"/>
            </w:pPr>
            <w:r w:rsidRPr="004D0831">
              <w:t>pos1</w:t>
            </w:r>
          </w:p>
        </w:tc>
        <w:tc>
          <w:tcPr>
            <w:tcW w:w="783" w:type="dxa"/>
            <w:vAlign w:val="center"/>
          </w:tcPr>
          <w:p w14:paraId="78042032" w14:textId="381E1F02" w:rsidR="00BA3E92" w:rsidRPr="004D0831" w:rsidRDefault="00BA3E92" w:rsidP="00BA3E92">
            <w:pPr>
              <w:pStyle w:val="TAC"/>
              <w:rPr>
                <w:lang w:eastAsia="zh-CN"/>
              </w:rPr>
            </w:pPr>
            <w:r>
              <w:rPr>
                <w:lang w:eastAsia="zh-CN"/>
              </w:rPr>
              <w:t>-4.5</w:t>
            </w:r>
          </w:p>
        </w:tc>
      </w:tr>
      <w:tr w:rsidR="00BA3E92" w:rsidRPr="004D0831" w14:paraId="72BC7818" w14:textId="77777777" w:rsidTr="00BA3E92">
        <w:trPr>
          <w:trHeight w:val="105"/>
        </w:trPr>
        <w:tc>
          <w:tcPr>
            <w:tcW w:w="0" w:type="auto"/>
            <w:vMerge/>
            <w:vAlign w:val="center"/>
          </w:tcPr>
          <w:p w14:paraId="23A7C7B1" w14:textId="77777777" w:rsidR="00BA3E92" w:rsidRPr="004D0831" w:rsidRDefault="00BA3E92" w:rsidP="00BA3E92">
            <w:pPr>
              <w:pStyle w:val="TAC"/>
            </w:pPr>
          </w:p>
        </w:tc>
        <w:tc>
          <w:tcPr>
            <w:tcW w:w="1830" w:type="dxa"/>
            <w:vAlign w:val="center"/>
          </w:tcPr>
          <w:p w14:paraId="76A4854C" w14:textId="77777777" w:rsidR="00BA3E92" w:rsidRPr="00C3699E" w:rsidRDefault="00BA3E92" w:rsidP="00BA3E92">
            <w:pPr>
              <w:pStyle w:val="TAC"/>
              <w:rPr>
                <w:rFonts w:eastAsiaTheme="minorEastAsia"/>
                <w:lang w:eastAsia="zh-CN"/>
              </w:rPr>
            </w:pPr>
            <w:r>
              <w:rPr>
                <w:rFonts w:eastAsiaTheme="minorEastAsia" w:hint="eastAsia"/>
                <w:lang w:eastAsia="zh-CN"/>
              </w:rPr>
              <w:t>2</w:t>
            </w:r>
          </w:p>
        </w:tc>
        <w:tc>
          <w:tcPr>
            <w:tcW w:w="1045" w:type="dxa"/>
            <w:vAlign w:val="center"/>
          </w:tcPr>
          <w:p w14:paraId="209AB710" w14:textId="77777777" w:rsidR="00BA3E92" w:rsidRPr="004D0831" w:rsidRDefault="00BA3E92" w:rsidP="00BA3E92">
            <w:pPr>
              <w:pStyle w:val="TAC"/>
            </w:pPr>
            <w:r w:rsidRPr="004D0831">
              <w:t>Normal</w:t>
            </w:r>
          </w:p>
        </w:tc>
        <w:tc>
          <w:tcPr>
            <w:tcW w:w="1328" w:type="dxa"/>
            <w:vAlign w:val="center"/>
          </w:tcPr>
          <w:p w14:paraId="6A6D9D6D" w14:textId="77777777" w:rsidR="00BA3E92" w:rsidRPr="004D0831" w:rsidRDefault="00BA3E92" w:rsidP="00BA3E92">
            <w:pPr>
              <w:pStyle w:val="TAC"/>
            </w:pPr>
            <w:r w:rsidRPr="00C3699E">
              <w:t>NTN-TDLA100-200 Low</w:t>
            </w:r>
          </w:p>
        </w:tc>
        <w:tc>
          <w:tcPr>
            <w:tcW w:w="1371" w:type="dxa"/>
            <w:vAlign w:val="center"/>
          </w:tcPr>
          <w:p w14:paraId="0A3D5CC8" w14:textId="77777777" w:rsidR="00BA3E92" w:rsidRPr="004D0831" w:rsidRDefault="00BA3E92" w:rsidP="00BA3E92">
            <w:pPr>
              <w:pStyle w:val="TAC"/>
            </w:pPr>
            <w:r w:rsidRPr="004D0831">
              <w:t>1% (Note 1)</w:t>
            </w:r>
          </w:p>
        </w:tc>
        <w:tc>
          <w:tcPr>
            <w:tcW w:w="1193" w:type="dxa"/>
            <w:vAlign w:val="center"/>
          </w:tcPr>
          <w:p w14:paraId="6F1D13A2" w14:textId="69A498FE" w:rsidR="00BA3E92" w:rsidRPr="004D0831" w:rsidRDefault="00BA3E92" w:rsidP="00BA3E92">
            <w:pPr>
              <w:pStyle w:val="TAC"/>
              <w:rPr>
                <w:lang w:eastAsia="zh-CN"/>
              </w:rPr>
            </w:pPr>
            <w:r w:rsidRPr="00C3699E">
              <w:rPr>
                <w:lang w:eastAsia="zh-CN"/>
              </w:rPr>
              <w:t>G-FR1-</w:t>
            </w:r>
            <w:r>
              <w:rPr>
                <w:rFonts w:hint="eastAsia"/>
                <w:lang w:eastAsia="zh-CN"/>
              </w:rPr>
              <w:t>NTN-</w:t>
            </w:r>
            <w:r w:rsidRPr="00C3699E">
              <w:rPr>
                <w:lang w:eastAsia="zh-CN"/>
              </w:rPr>
              <w:t>A3A-</w:t>
            </w:r>
            <w:r>
              <w:rPr>
                <w:lang w:eastAsia="zh-CN"/>
              </w:rPr>
              <w:t>2</w:t>
            </w:r>
          </w:p>
        </w:tc>
        <w:tc>
          <w:tcPr>
            <w:tcW w:w="1299" w:type="dxa"/>
            <w:vAlign w:val="center"/>
          </w:tcPr>
          <w:p w14:paraId="498729C8" w14:textId="77777777" w:rsidR="00BA3E92" w:rsidRPr="004D0831" w:rsidRDefault="00BA3E92" w:rsidP="00BA3E92">
            <w:pPr>
              <w:pStyle w:val="TAC"/>
            </w:pPr>
            <w:r w:rsidRPr="004D0831">
              <w:t>pos1</w:t>
            </w:r>
          </w:p>
        </w:tc>
        <w:tc>
          <w:tcPr>
            <w:tcW w:w="783" w:type="dxa"/>
            <w:vAlign w:val="center"/>
          </w:tcPr>
          <w:p w14:paraId="615AC821" w14:textId="502F2049" w:rsidR="00BA3E92" w:rsidRPr="004D0831" w:rsidRDefault="00BA3E92" w:rsidP="00BA3E92">
            <w:pPr>
              <w:pStyle w:val="TAC"/>
              <w:rPr>
                <w:lang w:eastAsia="zh-CN"/>
              </w:rPr>
            </w:pPr>
            <w:r>
              <w:rPr>
                <w:lang w:eastAsia="zh-CN"/>
              </w:rPr>
              <w:t>-7.9</w:t>
            </w:r>
          </w:p>
        </w:tc>
      </w:tr>
      <w:tr w:rsidR="00EA67DD" w:rsidRPr="004D0831" w14:paraId="2A28962C" w14:textId="77777777" w:rsidTr="0013552C">
        <w:trPr>
          <w:trHeight w:val="105"/>
        </w:trPr>
        <w:tc>
          <w:tcPr>
            <w:tcW w:w="0" w:type="auto"/>
            <w:gridSpan w:val="8"/>
            <w:vAlign w:val="center"/>
          </w:tcPr>
          <w:p w14:paraId="43583651" w14:textId="04AD3BBF" w:rsidR="00EA67DD" w:rsidRPr="00C3699E" w:rsidRDefault="00EA67DD" w:rsidP="000B5A59">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w:t>
            </w:r>
            <w:r w:rsidR="003E3344">
              <w:rPr>
                <w:rFonts w:eastAsiaTheme="minorEastAsia"/>
                <w:lang w:eastAsia="zh-CN"/>
              </w:rPr>
              <w:t>,</w:t>
            </w:r>
            <w:r w:rsidRPr="00C3699E">
              <w:rPr>
                <w:rFonts w:eastAsiaTheme="minorEastAsia"/>
                <w:lang w:eastAsia="zh-CN"/>
              </w:rPr>
              <w:t xml:space="preserve"> ratio of incorrectly received transport blocks / sent transport blocks, independently of the number HARQ transmission(s) for each transport block.</w:t>
            </w:r>
          </w:p>
        </w:tc>
      </w:tr>
    </w:tbl>
    <w:p w14:paraId="65556571" w14:textId="77777777" w:rsidR="003E0EA6" w:rsidRDefault="003E0EA6" w:rsidP="003E0EA6">
      <w:pPr>
        <w:rPr>
          <w:lang w:eastAsia="zh-CN"/>
        </w:rPr>
      </w:pPr>
    </w:p>
    <w:p w14:paraId="0ADE2B59" w14:textId="77777777" w:rsidR="00462496" w:rsidRDefault="00462496" w:rsidP="00462496">
      <w:pPr>
        <w:pStyle w:val="Heading5"/>
        <w:rPr>
          <w:rFonts w:cs="Arial"/>
          <w:i/>
          <w:iCs/>
          <w:szCs w:val="22"/>
        </w:rPr>
      </w:pPr>
      <w:bookmarkStart w:id="33580" w:name="_Toc192246961"/>
      <w:r>
        <w:t>11.2.4</w:t>
      </w:r>
      <w:r w:rsidRPr="00931575">
        <w:t>.</w:t>
      </w:r>
      <w:r w:rsidRPr="00931575">
        <w:rPr>
          <w:lang w:eastAsia="zh-CN"/>
        </w:rPr>
        <w:t>5</w:t>
      </w:r>
      <w:r w:rsidRPr="00931575">
        <w:t>.</w:t>
      </w:r>
      <w:r>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2</w:t>
      </w:r>
      <w:r w:rsidRPr="00931575">
        <w:rPr>
          <w:rFonts w:cs="Arial"/>
          <w:i/>
          <w:iCs/>
          <w:szCs w:val="22"/>
        </w:rPr>
        <w:t>-O</w:t>
      </w:r>
      <w:bookmarkEnd w:id="33580"/>
    </w:p>
    <w:p w14:paraId="0831B6AC" w14:textId="77777777" w:rsidR="00462496" w:rsidRPr="004D0831" w:rsidRDefault="00462496" w:rsidP="00462496">
      <w:r w:rsidRPr="004D0831">
        <w:t xml:space="preserve">The BLER measured according to clause </w:t>
      </w:r>
      <w:r>
        <w:t>11.2.4</w:t>
      </w:r>
      <w:r w:rsidRPr="004D0831">
        <w:t xml:space="preserve">.4.2 shall not be above the limits for the SNR levels specified in table </w:t>
      </w:r>
      <w:r>
        <w:t>11.2.4</w:t>
      </w:r>
      <w:r w:rsidRPr="004D0831">
        <w:t>.</w:t>
      </w:r>
      <w:r>
        <w:t>5.2-1.</w:t>
      </w:r>
    </w:p>
    <w:p w14:paraId="7639A6F1" w14:textId="77777777" w:rsidR="00462496" w:rsidRPr="004D0831" w:rsidRDefault="00462496" w:rsidP="00462496">
      <w:pPr>
        <w:pStyle w:val="TH"/>
        <w:rPr>
          <w:rFonts w:eastAsia="Malgun Gothic"/>
          <w:lang w:eastAsia="zh-CN"/>
        </w:rPr>
      </w:pPr>
      <w:r w:rsidRPr="004D0831">
        <w:rPr>
          <w:rFonts w:eastAsia="Malgun Gothic"/>
        </w:rPr>
        <w:lastRenderedPageBreak/>
        <w:t xml:space="preserve">Table </w:t>
      </w:r>
      <w:r>
        <w:rPr>
          <w:rFonts w:eastAsia="Malgun Gothic"/>
        </w:rPr>
        <w:t>11.2.4</w:t>
      </w:r>
      <w:r w:rsidRPr="004D0831">
        <w:rPr>
          <w:rFonts w:eastAsia="Malgun Gothic"/>
        </w:rPr>
        <w:t>.</w:t>
      </w:r>
      <w:r>
        <w:rPr>
          <w:rFonts w:eastAsia="Malgun Gothic"/>
        </w:rPr>
        <w:t>5.2</w:t>
      </w:r>
      <w:r w:rsidRPr="004D0831">
        <w:rPr>
          <w:rFonts w:eastAsia="Malgun Gothic"/>
        </w:rPr>
        <w:t xml:space="preserve">-1: </w:t>
      </w:r>
      <w:r w:rsidRPr="00D6208D">
        <w:rPr>
          <w:rFonts w:eastAsia="Malgun Gothic"/>
        </w:rPr>
        <w:t>Test requirements</w:t>
      </w:r>
      <w:r w:rsidRPr="004D0831">
        <w:rPr>
          <w:rFonts w:eastAsia="Malgun Gothic"/>
        </w:rPr>
        <w:t xml:space="preserve"> for PUSCH</w:t>
      </w:r>
      <w:r>
        <w:rPr>
          <w:rFonts w:eastAsia="Malgun Gothic"/>
        </w:rPr>
        <w:t xml:space="preserve"> repetition TypeA</w:t>
      </w:r>
      <w:r w:rsidRPr="004D0831">
        <w:rPr>
          <w:rFonts w:eastAsia="Malgun Gothic"/>
        </w:rPr>
        <w:t xml:space="preserve">, </w:t>
      </w:r>
      <w:r w:rsidRPr="00D6208D">
        <w:rPr>
          <w:rFonts w:eastAsia="Malgun Gothic"/>
        </w:rPr>
        <w:t xml:space="preserve">PUSCH mapping </w:t>
      </w:r>
      <w:r w:rsidRPr="004D0831">
        <w:rPr>
          <w:rFonts w:eastAsia="Malgun Gothic"/>
        </w:rPr>
        <w:t>T</w:t>
      </w:r>
      <w:r>
        <w:rPr>
          <w:rFonts w:eastAsia="Malgun Gothic"/>
        </w:rPr>
        <w:t>ype B, 50</w:t>
      </w:r>
      <w:r w:rsidRPr="004D0831">
        <w:rPr>
          <w:rFonts w:eastAsia="Malgun Gothic"/>
        </w:rPr>
        <w:t xml:space="preserve"> MHz channel bandwidth</w:t>
      </w:r>
      <w:r w:rsidRPr="004D0831">
        <w:rPr>
          <w:rFonts w:eastAsia="Malgun Gothic"/>
          <w:lang w:eastAsia="zh-CN"/>
        </w:rPr>
        <w:t xml:space="preserve">, </w:t>
      </w:r>
      <w:r>
        <w:rPr>
          <w:rFonts w:eastAsia="Malgun Gothic"/>
          <w:lang w:eastAsia="zh-CN"/>
        </w:rPr>
        <w:t>120</w:t>
      </w:r>
      <w:r w:rsidRPr="004D0831">
        <w:rPr>
          <w:rFonts w:eastAsia="Malgun Gothic"/>
          <w:lang w:eastAsia="zh-CN"/>
        </w:rPr>
        <w:t xml:space="preserve"> kHz SCS</w:t>
      </w:r>
      <w:r>
        <w:rPr>
          <w:rFonts w:eastAsia="Malgun Gothic"/>
          <w:lang w:eastAsia="zh-CN"/>
        </w:rPr>
        <w:t xml:space="preserve"> in FR2-NTN</w:t>
      </w:r>
    </w:p>
    <w:tbl>
      <w:tblPr>
        <w:tblStyle w:val="TableGrid7"/>
        <w:tblW w:w="0" w:type="auto"/>
        <w:tblLook w:val="04A0" w:firstRow="1" w:lastRow="0" w:firstColumn="1" w:lastColumn="0" w:noHBand="0" w:noVBand="1"/>
      </w:tblPr>
      <w:tblGrid>
        <w:gridCol w:w="1007"/>
        <w:gridCol w:w="1940"/>
        <w:gridCol w:w="1105"/>
        <w:gridCol w:w="1803"/>
        <w:gridCol w:w="1026"/>
        <w:gridCol w:w="1283"/>
        <w:gridCol w:w="1096"/>
        <w:gridCol w:w="597"/>
      </w:tblGrid>
      <w:tr w:rsidR="00462496" w:rsidRPr="004D0831" w14:paraId="32CEB878" w14:textId="77777777" w:rsidTr="003848EA">
        <w:tc>
          <w:tcPr>
            <w:tcW w:w="0" w:type="auto"/>
            <w:vAlign w:val="center"/>
          </w:tcPr>
          <w:p w14:paraId="1CC6702D" w14:textId="77777777" w:rsidR="00462496" w:rsidRPr="004D0831" w:rsidRDefault="00462496" w:rsidP="003848EA">
            <w:pPr>
              <w:pStyle w:val="TAH"/>
            </w:pPr>
            <w:r w:rsidRPr="004D0831">
              <w:t xml:space="preserve">Number of </w:t>
            </w:r>
            <w:r w:rsidRPr="004D0831">
              <w:rPr>
                <w:lang w:eastAsia="zh-CN"/>
              </w:rPr>
              <w:t>T</w:t>
            </w:r>
            <w:r w:rsidRPr="004D0831">
              <w:t>X antennas</w:t>
            </w:r>
          </w:p>
        </w:tc>
        <w:tc>
          <w:tcPr>
            <w:tcW w:w="1922" w:type="dxa"/>
            <w:vAlign w:val="center"/>
          </w:tcPr>
          <w:p w14:paraId="03CA354F" w14:textId="77777777" w:rsidR="00462496" w:rsidRPr="004D0831" w:rsidRDefault="00462496" w:rsidP="003848EA">
            <w:pPr>
              <w:pStyle w:val="TAH"/>
            </w:pPr>
            <w:r w:rsidRPr="0038421A">
              <w:t>Number of demodulation branches</w:t>
            </w:r>
          </w:p>
        </w:tc>
        <w:tc>
          <w:tcPr>
            <w:tcW w:w="1093" w:type="dxa"/>
            <w:vAlign w:val="center"/>
          </w:tcPr>
          <w:p w14:paraId="7F6BCBB2" w14:textId="77777777" w:rsidR="00462496" w:rsidRPr="004D0831" w:rsidRDefault="00462496" w:rsidP="003848EA">
            <w:pPr>
              <w:pStyle w:val="TAH"/>
            </w:pPr>
            <w:r w:rsidRPr="004D0831">
              <w:t>Cyclic prefix</w:t>
            </w:r>
          </w:p>
        </w:tc>
        <w:tc>
          <w:tcPr>
            <w:tcW w:w="1807" w:type="dxa"/>
            <w:vAlign w:val="center"/>
          </w:tcPr>
          <w:p w14:paraId="65726E1D" w14:textId="77777777" w:rsidR="00462496" w:rsidRPr="004D0831" w:rsidRDefault="00462496" w:rsidP="003848EA">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997" w:type="dxa"/>
            <w:vAlign w:val="center"/>
          </w:tcPr>
          <w:p w14:paraId="71F73183" w14:textId="77777777" w:rsidR="00462496" w:rsidRPr="004D0831" w:rsidRDefault="00462496" w:rsidP="003848EA">
            <w:pPr>
              <w:pStyle w:val="TAH"/>
            </w:pPr>
            <w:r w:rsidRPr="004D0831">
              <w:t>Target BLER</w:t>
            </w:r>
          </w:p>
        </w:tc>
        <w:tc>
          <w:tcPr>
            <w:tcW w:w="1338" w:type="dxa"/>
            <w:vAlign w:val="center"/>
          </w:tcPr>
          <w:p w14:paraId="33336CC5" w14:textId="77777777" w:rsidR="00462496" w:rsidRPr="004D0831" w:rsidRDefault="00462496" w:rsidP="003848EA">
            <w:pPr>
              <w:pStyle w:val="TAH"/>
            </w:pPr>
            <w:r w:rsidRPr="004D0831">
              <w:t>FRC</w:t>
            </w:r>
            <w:r w:rsidRPr="004D0831">
              <w:br/>
              <w:t>(Annex A)</w:t>
            </w:r>
          </w:p>
        </w:tc>
        <w:tc>
          <w:tcPr>
            <w:tcW w:w="0" w:type="auto"/>
            <w:vAlign w:val="center"/>
          </w:tcPr>
          <w:p w14:paraId="56E096E9" w14:textId="77777777" w:rsidR="00462496" w:rsidRPr="004D0831" w:rsidRDefault="00462496" w:rsidP="003848EA">
            <w:pPr>
              <w:pStyle w:val="TAH"/>
            </w:pPr>
            <w:r w:rsidRPr="004D0831">
              <w:t>Additional DM-RS position</w:t>
            </w:r>
          </w:p>
        </w:tc>
        <w:tc>
          <w:tcPr>
            <w:tcW w:w="0" w:type="auto"/>
            <w:vAlign w:val="center"/>
          </w:tcPr>
          <w:p w14:paraId="010A3E38" w14:textId="77777777" w:rsidR="00462496" w:rsidRPr="004D0831" w:rsidRDefault="00462496" w:rsidP="003848EA">
            <w:pPr>
              <w:pStyle w:val="TAH"/>
            </w:pPr>
            <w:r w:rsidRPr="004D0831">
              <w:t>SNR</w:t>
            </w:r>
          </w:p>
          <w:p w14:paraId="01018818" w14:textId="77777777" w:rsidR="00462496" w:rsidRPr="004D0831" w:rsidRDefault="00462496" w:rsidP="003848EA">
            <w:pPr>
              <w:pStyle w:val="TAH"/>
            </w:pPr>
            <w:r w:rsidRPr="004D0831">
              <w:t>(dB)</w:t>
            </w:r>
          </w:p>
        </w:tc>
      </w:tr>
      <w:tr w:rsidR="00462496" w:rsidRPr="004D0831" w14:paraId="0F1252D8" w14:textId="77777777" w:rsidTr="003848EA">
        <w:trPr>
          <w:trHeight w:val="105"/>
        </w:trPr>
        <w:tc>
          <w:tcPr>
            <w:tcW w:w="0" w:type="auto"/>
            <w:vMerge w:val="restart"/>
            <w:vAlign w:val="center"/>
          </w:tcPr>
          <w:p w14:paraId="3F8797F7" w14:textId="77777777" w:rsidR="00462496" w:rsidRPr="004D0831" w:rsidRDefault="00462496" w:rsidP="003848EA">
            <w:pPr>
              <w:pStyle w:val="TAC"/>
            </w:pPr>
            <w:r w:rsidRPr="004D0831">
              <w:t>1</w:t>
            </w:r>
          </w:p>
        </w:tc>
        <w:tc>
          <w:tcPr>
            <w:tcW w:w="1922" w:type="dxa"/>
            <w:vAlign w:val="center"/>
          </w:tcPr>
          <w:p w14:paraId="4FDDAB0B" w14:textId="77777777" w:rsidR="00462496" w:rsidRPr="004D0831" w:rsidRDefault="00462496" w:rsidP="003848EA">
            <w:pPr>
              <w:pStyle w:val="TAC"/>
            </w:pPr>
            <w:r>
              <w:t>1</w:t>
            </w:r>
          </w:p>
        </w:tc>
        <w:tc>
          <w:tcPr>
            <w:tcW w:w="1093" w:type="dxa"/>
            <w:vAlign w:val="center"/>
          </w:tcPr>
          <w:p w14:paraId="05F7B218" w14:textId="77777777" w:rsidR="00462496" w:rsidRPr="004D0831" w:rsidRDefault="00462496" w:rsidP="003848EA">
            <w:pPr>
              <w:pStyle w:val="TAC"/>
            </w:pPr>
            <w:r w:rsidRPr="004D0831">
              <w:t>Normal</w:t>
            </w:r>
          </w:p>
        </w:tc>
        <w:tc>
          <w:tcPr>
            <w:tcW w:w="1807" w:type="dxa"/>
            <w:vAlign w:val="center"/>
          </w:tcPr>
          <w:p w14:paraId="0A78082E" w14:textId="77777777" w:rsidR="00462496" w:rsidRPr="004D0831" w:rsidRDefault="00462496" w:rsidP="003848EA">
            <w:pPr>
              <w:pStyle w:val="TAC"/>
            </w:pPr>
            <w:r w:rsidRPr="00C3699E">
              <w:t>NTN-TDL</w:t>
            </w:r>
            <w:r>
              <w:t>C5</w:t>
            </w:r>
            <w:r w:rsidRPr="00C3699E">
              <w:t>-</w:t>
            </w:r>
            <w:r>
              <w:t>1</w:t>
            </w:r>
            <w:r w:rsidRPr="00C3699E">
              <w:t>200 Low</w:t>
            </w:r>
          </w:p>
        </w:tc>
        <w:tc>
          <w:tcPr>
            <w:tcW w:w="997" w:type="dxa"/>
            <w:vAlign w:val="center"/>
          </w:tcPr>
          <w:p w14:paraId="39DE8ECC" w14:textId="77777777" w:rsidR="00462496" w:rsidRPr="004D0831" w:rsidRDefault="00462496" w:rsidP="003848EA">
            <w:pPr>
              <w:pStyle w:val="TAC"/>
            </w:pPr>
            <w:r w:rsidRPr="004D0831">
              <w:t>1% (Note 1)</w:t>
            </w:r>
          </w:p>
        </w:tc>
        <w:tc>
          <w:tcPr>
            <w:tcW w:w="1338" w:type="dxa"/>
            <w:vAlign w:val="center"/>
          </w:tcPr>
          <w:p w14:paraId="2A1909E4" w14:textId="77777777" w:rsidR="00462496" w:rsidRPr="00161426" w:rsidRDefault="00462496" w:rsidP="003848EA">
            <w:pPr>
              <w:pStyle w:val="TAC"/>
              <w:rPr>
                <w:lang w:eastAsia="zh-CN"/>
              </w:rPr>
            </w:pPr>
            <w:r w:rsidRPr="00161426">
              <w:rPr>
                <w:lang w:eastAsia="zh-CN"/>
              </w:rPr>
              <w:t>G-FR2-NTN-A3A-1</w:t>
            </w:r>
          </w:p>
        </w:tc>
        <w:tc>
          <w:tcPr>
            <w:tcW w:w="0" w:type="auto"/>
            <w:vAlign w:val="center"/>
          </w:tcPr>
          <w:p w14:paraId="1D9D4B3E" w14:textId="77777777" w:rsidR="00462496" w:rsidRPr="004D0831" w:rsidRDefault="00462496" w:rsidP="003848EA">
            <w:pPr>
              <w:pStyle w:val="TAC"/>
            </w:pPr>
            <w:r w:rsidRPr="004D0831">
              <w:t>pos1</w:t>
            </w:r>
          </w:p>
        </w:tc>
        <w:tc>
          <w:tcPr>
            <w:tcW w:w="0" w:type="auto"/>
            <w:vAlign w:val="center"/>
          </w:tcPr>
          <w:p w14:paraId="365C5414" w14:textId="77777777" w:rsidR="00462496" w:rsidRPr="004D0831" w:rsidRDefault="00462496" w:rsidP="003848EA">
            <w:pPr>
              <w:pStyle w:val="TAC"/>
              <w:rPr>
                <w:lang w:eastAsia="zh-CN"/>
              </w:rPr>
            </w:pPr>
            <w:r>
              <w:rPr>
                <w:lang w:eastAsia="zh-CN"/>
              </w:rPr>
              <w:t>-8.0</w:t>
            </w:r>
          </w:p>
        </w:tc>
      </w:tr>
      <w:tr w:rsidR="00462496" w:rsidRPr="004D0831" w14:paraId="1B72B602" w14:textId="77777777" w:rsidTr="003848EA">
        <w:trPr>
          <w:trHeight w:val="105"/>
        </w:trPr>
        <w:tc>
          <w:tcPr>
            <w:tcW w:w="0" w:type="auto"/>
            <w:vMerge/>
            <w:vAlign w:val="center"/>
          </w:tcPr>
          <w:p w14:paraId="4D00D833" w14:textId="77777777" w:rsidR="00462496" w:rsidRPr="004D0831" w:rsidRDefault="00462496" w:rsidP="003848EA">
            <w:pPr>
              <w:pStyle w:val="TAC"/>
            </w:pPr>
          </w:p>
        </w:tc>
        <w:tc>
          <w:tcPr>
            <w:tcW w:w="1922" w:type="dxa"/>
            <w:vAlign w:val="center"/>
          </w:tcPr>
          <w:p w14:paraId="3472EB0E" w14:textId="77777777" w:rsidR="00462496" w:rsidRPr="00C3699E" w:rsidRDefault="00462496" w:rsidP="003848EA">
            <w:pPr>
              <w:pStyle w:val="TAC"/>
              <w:rPr>
                <w:rFonts w:eastAsiaTheme="minorEastAsia"/>
                <w:lang w:eastAsia="zh-CN"/>
              </w:rPr>
            </w:pPr>
            <w:r>
              <w:rPr>
                <w:rFonts w:eastAsiaTheme="minorEastAsia" w:hint="eastAsia"/>
                <w:lang w:eastAsia="zh-CN"/>
              </w:rPr>
              <w:t>2</w:t>
            </w:r>
          </w:p>
        </w:tc>
        <w:tc>
          <w:tcPr>
            <w:tcW w:w="1093" w:type="dxa"/>
            <w:vAlign w:val="center"/>
          </w:tcPr>
          <w:p w14:paraId="37B03959" w14:textId="77777777" w:rsidR="00462496" w:rsidRPr="004D0831" w:rsidRDefault="00462496" w:rsidP="003848EA">
            <w:pPr>
              <w:pStyle w:val="TAC"/>
            </w:pPr>
            <w:r w:rsidRPr="00C3699E">
              <w:t>Normal</w:t>
            </w:r>
          </w:p>
        </w:tc>
        <w:tc>
          <w:tcPr>
            <w:tcW w:w="1807" w:type="dxa"/>
            <w:vAlign w:val="center"/>
          </w:tcPr>
          <w:p w14:paraId="7E94ED2F" w14:textId="77777777" w:rsidR="00462496" w:rsidRPr="004D0831" w:rsidRDefault="00462496" w:rsidP="003848EA">
            <w:pPr>
              <w:pStyle w:val="TAC"/>
            </w:pPr>
            <w:r w:rsidRPr="00C3699E">
              <w:t>NTN-TDL</w:t>
            </w:r>
            <w:r>
              <w:t>C5</w:t>
            </w:r>
            <w:r w:rsidRPr="00C3699E">
              <w:t>-</w:t>
            </w:r>
            <w:r>
              <w:t>1</w:t>
            </w:r>
            <w:r w:rsidRPr="00C3699E">
              <w:t>200 Low</w:t>
            </w:r>
          </w:p>
        </w:tc>
        <w:tc>
          <w:tcPr>
            <w:tcW w:w="997" w:type="dxa"/>
            <w:vAlign w:val="center"/>
          </w:tcPr>
          <w:p w14:paraId="325C2CD2" w14:textId="77777777" w:rsidR="00462496" w:rsidRPr="004D0831" w:rsidRDefault="00462496" w:rsidP="003848EA">
            <w:pPr>
              <w:pStyle w:val="TAC"/>
            </w:pPr>
            <w:r w:rsidRPr="004D0831">
              <w:t>1% (Note 1)</w:t>
            </w:r>
          </w:p>
        </w:tc>
        <w:tc>
          <w:tcPr>
            <w:tcW w:w="1338" w:type="dxa"/>
            <w:vAlign w:val="center"/>
          </w:tcPr>
          <w:p w14:paraId="15303ACD" w14:textId="77777777" w:rsidR="00462496" w:rsidRPr="00161426" w:rsidRDefault="00462496" w:rsidP="003848EA">
            <w:pPr>
              <w:pStyle w:val="TAC"/>
              <w:rPr>
                <w:lang w:eastAsia="zh-CN"/>
              </w:rPr>
            </w:pPr>
            <w:r w:rsidRPr="00161426">
              <w:rPr>
                <w:lang w:eastAsia="zh-CN"/>
              </w:rPr>
              <w:t>G-FR2-NTN-A3A-1</w:t>
            </w:r>
          </w:p>
        </w:tc>
        <w:tc>
          <w:tcPr>
            <w:tcW w:w="0" w:type="auto"/>
            <w:vAlign w:val="center"/>
          </w:tcPr>
          <w:p w14:paraId="764C7B06" w14:textId="77777777" w:rsidR="00462496" w:rsidRPr="004D0831" w:rsidRDefault="00462496" w:rsidP="003848EA">
            <w:pPr>
              <w:pStyle w:val="TAC"/>
            </w:pPr>
            <w:r w:rsidRPr="004D0831">
              <w:t>pos1</w:t>
            </w:r>
          </w:p>
        </w:tc>
        <w:tc>
          <w:tcPr>
            <w:tcW w:w="0" w:type="auto"/>
            <w:vAlign w:val="center"/>
          </w:tcPr>
          <w:p w14:paraId="6F1889FE" w14:textId="77777777" w:rsidR="00462496" w:rsidRPr="004D0831" w:rsidRDefault="00462496" w:rsidP="003848EA">
            <w:pPr>
              <w:pStyle w:val="TAC"/>
              <w:rPr>
                <w:lang w:eastAsia="zh-CN"/>
              </w:rPr>
            </w:pPr>
            <w:r>
              <w:rPr>
                <w:lang w:eastAsia="zh-CN"/>
              </w:rPr>
              <w:t>-11.4</w:t>
            </w:r>
          </w:p>
        </w:tc>
      </w:tr>
      <w:tr w:rsidR="00462496" w:rsidRPr="004D0831" w14:paraId="671C6174" w14:textId="77777777" w:rsidTr="003848EA">
        <w:trPr>
          <w:trHeight w:val="105"/>
        </w:trPr>
        <w:tc>
          <w:tcPr>
            <w:tcW w:w="0" w:type="auto"/>
            <w:gridSpan w:val="8"/>
            <w:vAlign w:val="center"/>
          </w:tcPr>
          <w:p w14:paraId="1ABD3163" w14:textId="77777777" w:rsidR="00462496" w:rsidRPr="00C3699E" w:rsidRDefault="00462496" w:rsidP="003848EA">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 ratio of incorrectly received transport blocks / sent transport blocks, independently of the number HARQ transmission(s) for each transport block.</w:t>
            </w:r>
          </w:p>
        </w:tc>
      </w:tr>
    </w:tbl>
    <w:p w14:paraId="0E3B0FEA" w14:textId="77777777" w:rsidR="00462496" w:rsidRDefault="00462496" w:rsidP="003E0EA6">
      <w:pPr>
        <w:rPr>
          <w:lang w:eastAsia="zh-CN"/>
        </w:rPr>
      </w:pPr>
    </w:p>
    <w:p w14:paraId="46B81304" w14:textId="7123406A" w:rsidR="00436943" w:rsidRPr="004D0831" w:rsidRDefault="00436943" w:rsidP="00436943">
      <w:pPr>
        <w:pStyle w:val="Heading4"/>
      </w:pPr>
      <w:bookmarkStart w:id="33581" w:name="_Toc169533310"/>
      <w:bookmarkStart w:id="33582" w:name="_Toc171519913"/>
      <w:bookmarkStart w:id="33583" w:name="_Toc176539650"/>
      <w:bookmarkStart w:id="33584" w:name="_Toc192246962"/>
      <w:r>
        <w:t>11.2.4</w:t>
      </w:r>
      <w:r w:rsidRPr="004D0831">
        <w:t>.</w:t>
      </w:r>
      <w:r>
        <w:t>6</w:t>
      </w:r>
      <w:r w:rsidRPr="004D0831">
        <w:tab/>
      </w:r>
      <w:bookmarkEnd w:id="33581"/>
      <w:bookmarkEnd w:id="33582"/>
      <w:bookmarkEnd w:id="33583"/>
      <w:r w:rsidR="00462496">
        <w:t>Void</w:t>
      </w:r>
      <w:bookmarkEnd w:id="33584"/>
    </w:p>
    <w:p w14:paraId="6B33E66C" w14:textId="77777777" w:rsidR="00436943" w:rsidRDefault="00436943" w:rsidP="00525AC1">
      <w:pPr>
        <w:rPr>
          <w:noProof/>
        </w:rPr>
      </w:pPr>
    </w:p>
    <w:p w14:paraId="55A3BAD5" w14:textId="5BD119E2" w:rsidR="00525AC1" w:rsidRPr="00931575" w:rsidRDefault="00525AC1" w:rsidP="00525AC1">
      <w:pPr>
        <w:pStyle w:val="Heading3"/>
      </w:pPr>
      <w:bookmarkStart w:id="33585" w:name="_Toc21102933"/>
      <w:bookmarkStart w:id="33586" w:name="_Toc29810782"/>
      <w:bookmarkStart w:id="33587" w:name="_Toc36636134"/>
      <w:bookmarkStart w:id="33588" w:name="_Toc37273080"/>
      <w:bookmarkStart w:id="33589" w:name="_Toc45886160"/>
      <w:bookmarkStart w:id="33590" w:name="_Toc53183239"/>
      <w:bookmarkStart w:id="33591" w:name="_Toc58915909"/>
      <w:bookmarkStart w:id="33592" w:name="_Toc58918090"/>
      <w:bookmarkStart w:id="33593" w:name="_Toc66693960"/>
      <w:bookmarkStart w:id="33594" w:name="_Toc74915927"/>
      <w:bookmarkStart w:id="33595" w:name="_Toc76114552"/>
      <w:bookmarkStart w:id="33596" w:name="_Toc76544438"/>
      <w:bookmarkStart w:id="33597" w:name="_Toc82536560"/>
      <w:bookmarkStart w:id="33598" w:name="_Toc89952853"/>
      <w:bookmarkStart w:id="33599" w:name="_Toc98766669"/>
      <w:bookmarkStart w:id="33600" w:name="_Toc99703032"/>
      <w:bookmarkStart w:id="33601" w:name="_Toc106206820"/>
      <w:bookmarkStart w:id="33602" w:name="_Toc115080822"/>
      <w:bookmarkStart w:id="33603" w:name="_Toc121999713"/>
      <w:bookmarkStart w:id="33604" w:name="_Toc124154612"/>
      <w:bookmarkStart w:id="33605" w:name="_Toc137396536"/>
      <w:bookmarkStart w:id="33606" w:name="_Toc156577978"/>
      <w:bookmarkStart w:id="33607" w:name="_Toc169533311"/>
      <w:bookmarkStart w:id="33608" w:name="_Toc171519914"/>
      <w:bookmarkStart w:id="33609" w:name="_Toc176539651"/>
      <w:bookmarkStart w:id="33610" w:name="_Toc192246963"/>
      <w:r>
        <w:t>11.2.5</w:t>
      </w:r>
      <w:r w:rsidRPr="00931575">
        <w:tab/>
      </w:r>
      <w:bookmarkEnd w:id="33585"/>
      <w:bookmarkEnd w:id="33586"/>
      <w:bookmarkEnd w:id="33587"/>
      <w:bookmarkEnd w:id="33588"/>
      <w:bookmarkEnd w:id="33589"/>
      <w:bookmarkEnd w:id="33590"/>
      <w:bookmarkEnd w:id="33591"/>
      <w:bookmarkEnd w:id="33592"/>
      <w:bookmarkEnd w:id="33593"/>
      <w:bookmarkEnd w:id="33594"/>
      <w:bookmarkEnd w:id="33595"/>
      <w:bookmarkEnd w:id="33596"/>
      <w:bookmarkEnd w:id="33597"/>
      <w:bookmarkEnd w:id="33598"/>
      <w:bookmarkEnd w:id="33599"/>
      <w:bookmarkEnd w:id="33600"/>
      <w:bookmarkEnd w:id="33601"/>
      <w:bookmarkEnd w:id="33602"/>
      <w:bookmarkEnd w:id="33603"/>
      <w:bookmarkEnd w:id="33604"/>
      <w:bookmarkEnd w:id="33605"/>
      <w:bookmarkEnd w:id="33606"/>
      <w:bookmarkEnd w:id="33607"/>
      <w:bookmarkEnd w:id="33608"/>
      <w:r w:rsidR="00E17DAB" w:rsidRPr="00D04E44">
        <w:t>Performance requirements for PUSCH with DM</w:t>
      </w:r>
      <w:r w:rsidR="00E17DAB">
        <w:t>-</w:t>
      </w:r>
      <w:r w:rsidR="00E17DAB" w:rsidRPr="00D04E44">
        <w:t>RS bundling</w:t>
      </w:r>
      <w:bookmarkEnd w:id="33609"/>
      <w:bookmarkEnd w:id="33610"/>
    </w:p>
    <w:p w14:paraId="05437259" w14:textId="77777777" w:rsidR="00525AC1" w:rsidRPr="00931575" w:rsidRDefault="00525AC1" w:rsidP="00525AC1">
      <w:pPr>
        <w:pStyle w:val="Heading4"/>
      </w:pPr>
      <w:bookmarkStart w:id="33611" w:name="_Toc21102934"/>
      <w:bookmarkStart w:id="33612" w:name="_Toc29810783"/>
      <w:bookmarkStart w:id="33613" w:name="_Toc36636135"/>
      <w:bookmarkStart w:id="33614" w:name="_Toc37273081"/>
      <w:bookmarkStart w:id="33615" w:name="_Toc45886161"/>
      <w:bookmarkStart w:id="33616" w:name="_Toc53183240"/>
      <w:bookmarkStart w:id="33617" w:name="_Toc58915910"/>
      <w:bookmarkStart w:id="33618" w:name="_Toc58918091"/>
      <w:bookmarkStart w:id="33619" w:name="_Toc66693961"/>
      <w:bookmarkStart w:id="33620" w:name="_Toc74915928"/>
      <w:bookmarkStart w:id="33621" w:name="_Toc76114553"/>
      <w:bookmarkStart w:id="33622" w:name="_Toc76544439"/>
      <w:bookmarkStart w:id="33623" w:name="_Toc82536561"/>
      <w:bookmarkStart w:id="33624" w:name="_Toc89952854"/>
      <w:bookmarkStart w:id="33625" w:name="_Toc98766670"/>
      <w:bookmarkStart w:id="33626" w:name="_Toc99703033"/>
      <w:bookmarkStart w:id="33627" w:name="_Toc106206821"/>
      <w:bookmarkStart w:id="33628" w:name="_Toc115080823"/>
      <w:bookmarkStart w:id="33629" w:name="_Toc121999714"/>
      <w:bookmarkStart w:id="33630" w:name="_Toc124154613"/>
      <w:bookmarkStart w:id="33631" w:name="_Toc137396537"/>
      <w:bookmarkStart w:id="33632" w:name="_Toc156577979"/>
      <w:bookmarkStart w:id="33633" w:name="_Toc169533312"/>
      <w:bookmarkStart w:id="33634" w:name="_Toc171519915"/>
      <w:bookmarkStart w:id="33635" w:name="_Toc176539652"/>
      <w:bookmarkStart w:id="33636" w:name="_Toc192246964"/>
      <w:r>
        <w:t>11.2.5</w:t>
      </w:r>
      <w:r w:rsidRPr="00931575">
        <w:t>.1</w:t>
      </w:r>
      <w:r w:rsidRPr="00931575">
        <w:tab/>
        <w:t>Definition and applicability</w:t>
      </w:r>
      <w:bookmarkEnd w:id="33611"/>
      <w:bookmarkEnd w:id="33612"/>
      <w:bookmarkEnd w:id="33613"/>
      <w:bookmarkEnd w:id="33614"/>
      <w:bookmarkEnd w:id="33615"/>
      <w:bookmarkEnd w:id="33616"/>
      <w:bookmarkEnd w:id="33617"/>
      <w:bookmarkEnd w:id="33618"/>
      <w:bookmarkEnd w:id="33619"/>
      <w:bookmarkEnd w:id="33620"/>
      <w:bookmarkEnd w:id="33621"/>
      <w:bookmarkEnd w:id="33622"/>
      <w:bookmarkEnd w:id="33623"/>
      <w:bookmarkEnd w:id="33624"/>
      <w:bookmarkEnd w:id="33625"/>
      <w:bookmarkEnd w:id="33626"/>
      <w:bookmarkEnd w:id="33627"/>
      <w:bookmarkEnd w:id="33628"/>
      <w:bookmarkEnd w:id="33629"/>
      <w:bookmarkEnd w:id="33630"/>
      <w:bookmarkEnd w:id="33631"/>
      <w:bookmarkEnd w:id="33632"/>
      <w:bookmarkEnd w:id="33633"/>
      <w:bookmarkEnd w:id="33634"/>
      <w:bookmarkEnd w:id="33635"/>
      <w:bookmarkEnd w:id="33636"/>
    </w:p>
    <w:p w14:paraId="07866234" w14:textId="71A37AFC" w:rsidR="00525AC1" w:rsidRPr="008C3753" w:rsidRDefault="00E17DAB" w:rsidP="00525AC1">
      <w:r w:rsidRPr="008C3753">
        <w:t xml:space="preserve">The performance requirement of </w:t>
      </w:r>
      <w:r w:rsidRPr="00D04E44">
        <w:t>PUSCH with DM</w:t>
      </w:r>
      <w:r>
        <w:t>-</w:t>
      </w:r>
      <w:r w:rsidRPr="00D04E44">
        <w:t>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w:t>
      </w:r>
    </w:p>
    <w:p w14:paraId="49721C43" w14:textId="58F2228B" w:rsidR="00525AC1" w:rsidRPr="00931575" w:rsidRDefault="00E17DAB" w:rsidP="00525AC1">
      <w:pPr>
        <w:rPr>
          <w:i/>
          <w:lang w:eastAsia="zh-CN"/>
        </w:rPr>
      </w:pPr>
      <w:r w:rsidRPr="00931575">
        <w:rPr>
          <w:lang w:eastAsia="zh-CN"/>
        </w:rPr>
        <w:t xml:space="preserve">Which specific test(s) are applicable to </w:t>
      </w:r>
      <w:r>
        <w:rPr>
          <w:lang w:eastAsia="zh-CN"/>
        </w:rPr>
        <w:t xml:space="preserve">SAN </w:t>
      </w:r>
      <w:r w:rsidRPr="00931575">
        <w:rPr>
          <w:lang w:eastAsia="zh-CN"/>
        </w:rPr>
        <w:t>is based on the test applicability rules defined in clause </w:t>
      </w:r>
      <w:r>
        <w:rPr>
          <w:lang w:eastAsia="zh-CN"/>
        </w:rPr>
        <w:t>11</w:t>
      </w:r>
      <w:r w:rsidRPr="004D0831">
        <w:rPr>
          <w:lang w:eastAsia="zh-CN"/>
        </w:rPr>
        <w:t>.1.</w:t>
      </w:r>
      <w:r>
        <w:rPr>
          <w:rFonts w:eastAsiaTheme="minorEastAsia" w:hint="eastAsia"/>
          <w:lang w:eastAsia="zh-CN"/>
        </w:rPr>
        <w:t>3</w:t>
      </w:r>
      <w:r w:rsidRPr="00931575">
        <w:rPr>
          <w:lang w:eastAsia="zh-CN"/>
        </w:rPr>
        <w:t>.</w:t>
      </w:r>
    </w:p>
    <w:p w14:paraId="39B31919" w14:textId="77777777" w:rsidR="00525AC1" w:rsidRPr="00931575" w:rsidRDefault="00525AC1" w:rsidP="00525AC1">
      <w:pPr>
        <w:pStyle w:val="Heading4"/>
      </w:pPr>
      <w:bookmarkStart w:id="33637" w:name="_Toc21102935"/>
      <w:bookmarkStart w:id="33638" w:name="_Toc29810784"/>
      <w:bookmarkStart w:id="33639" w:name="_Toc36636136"/>
      <w:bookmarkStart w:id="33640" w:name="_Toc37273082"/>
      <w:bookmarkStart w:id="33641" w:name="_Toc45886162"/>
      <w:bookmarkStart w:id="33642" w:name="_Toc53183241"/>
      <w:bookmarkStart w:id="33643" w:name="_Toc58915911"/>
      <w:bookmarkStart w:id="33644" w:name="_Toc58918092"/>
      <w:bookmarkStart w:id="33645" w:name="_Toc66693962"/>
      <w:bookmarkStart w:id="33646" w:name="_Toc74915929"/>
      <w:bookmarkStart w:id="33647" w:name="_Toc76114554"/>
      <w:bookmarkStart w:id="33648" w:name="_Toc76544440"/>
      <w:bookmarkStart w:id="33649" w:name="_Toc82536562"/>
      <w:bookmarkStart w:id="33650" w:name="_Toc89952855"/>
      <w:bookmarkStart w:id="33651" w:name="_Toc98766671"/>
      <w:bookmarkStart w:id="33652" w:name="_Toc99703034"/>
      <w:bookmarkStart w:id="33653" w:name="_Toc106206822"/>
      <w:bookmarkStart w:id="33654" w:name="_Toc115080824"/>
      <w:bookmarkStart w:id="33655" w:name="_Toc121999715"/>
      <w:bookmarkStart w:id="33656" w:name="_Toc124154614"/>
      <w:bookmarkStart w:id="33657" w:name="_Toc137396538"/>
      <w:bookmarkStart w:id="33658" w:name="_Toc156577980"/>
      <w:bookmarkStart w:id="33659" w:name="_Toc169533313"/>
      <w:bookmarkStart w:id="33660" w:name="_Toc171519916"/>
      <w:bookmarkStart w:id="33661" w:name="_Toc176539653"/>
      <w:bookmarkStart w:id="33662" w:name="_Toc192246965"/>
      <w:r>
        <w:t>11.2.5</w:t>
      </w:r>
      <w:r w:rsidRPr="00931575">
        <w:t>.2</w:t>
      </w:r>
      <w:r w:rsidRPr="00931575">
        <w:tab/>
        <w:t>Minimum Requirement</w:t>
      </w:r>
      <w:bookmarkEnd w:id="33637"/>
      <w:bookmarkEnd w:id="33638"/>
      <w:bookmarkEnd w:id="33639"/>
      <w:bookmarkEnd w:id="33640"/>
      <w:bookmarkEnd w:id="33641"/>
      <w:bookmarkEnd w:id="33642"/>
      <w:bookmarkEnd w:id="33643"/>
      <w:bookmarkEnd w:id="33644"/>
      <w:bookmarkEnd w:id="33645"/>
      <w:bookmarkEnd w:id="33646"/>
      <w:bookmarkEnd w:id="33647"/>
      <w:bookmarkEnd w:id="33648"/>
      <w:bookmarkEnd w:id="33649"/>
      <w:bookmarkEnd w:id="33650"/>
      <w:bookmarkEnd w:id="33651"/>
      <w:bookmarkEnd w:id="33652"/>
      <w:bookmarkEnd w:id="33653"/>
      <w:bookmarkEnd w:id="33654"/>
      <w:bookmarkEnd w:id="33655"/>
      <w:bookmarkEnd w:id="33656"/>
      <w:bookmarkEnd w:id="33657"/>
      <w:bookmarkEnd w:id="33658"/>
      <w:bookmarkEnd w:id="33659"/>
      <w:bookmarkEnd w:id="33660"/>
      <w:bookmarkEnd w:id="33661"/>
      <w:bookmarkEnd w:id="33662"/>
    </w:p>
    <w:p w14:paraId="26D696FF" w14:textId="597F52DF" w:rsidR="00525AC1" w:rsidRPr="00931575" w:rsidRDefault="00E17DAB" w:rsidP="00525AC1">
      <w:pPr>
        <w:rPr>
          <w:lang w:eastAsia="zh-CN"/>
        </w:rPr>
      </w:pPr>
      <w:r w:rsidRPr="00931575">
        <w:t xml:space="preserve">For </w:t>
      </w:r>
      <w:r>
        <w:rPr>
          <w:rFonts w:cs="v5.0.0"/>
          <w:i/>
          <w:iCs/>
          <w:snapToGrid w:val="0"/>
          <w:lang w:eastAsia="zh-CN"/>
        </w:rPr>
        <w:t xml:space="preserve">SAN </w:t>
      </w:r>
      <w:r w:rsidRPr="00931575">
        <w:rPr>
          <w:rFonts w:cs="v5.0.0"/>
          <w:i/>
          <w:iCs/>
          <w:snapToGrid w:val="0"/>
          <w:lang w:eastAsia="zh-CN"/>
        </w:rPr>
        <w:t xml:space="preserve">type </w:t>
      </w:r>
      <w:r>
        <w:rPr>
          <w:rFonts w:cs="v5.0.0"/>
          <w:i/>
          <w:iCs/>
          <w:snapToGrid w:val="0"/>
          <w:lang w:eastAsia="zh-CN"/>
        </w:rPr>
        <w:t>1</w:t>
      </w:r>
      <w:r w:rsidRPr="00931575">
        <w:rPr>
          <w:rFonts w:cs="v5.0.0"/>
          <w:i/>
          <w:iCs/>
          <w:snapToGrid w:val="0"/>
          <w:lang w:eastAsia="zh-CN"/>
        </w:rPr>
        <w:t>-O</w:t>
      </w:r>
      <w:r w:rsidRPr="00931575">
        <w:rPr>
          <w:lang w:eastAsia="zh-CN"/>
        </w:rPr>
        <w:t xml:space="preserve">, </w:t>
      </w:r>
      <w:r w:rsidRPr="00931575">
        <w:t>the minimum requirement is in TS 38.10</w:t>
      </w:r>
      <w:r>
        <w:t>8</w:t>
      </w:r>
      <w:r w:rsidRPr="00931575">
        <w:t> [2], clause 11.2.2.</w:t>
      </w:r>
      <w:r>
        <w:t>5</w:t>
      </w:r>
      <w:r w:rsidRPr="00931575">
        <w:t>.</w:t>
      </w:r>
    </w:p>
    <w:p w14:paraId="116B6FFC" w14:textId="77777777" w:rsidR="00525AC1" w:rsidRPr="00931575" w:rsidRDefault="00525AC1" w:rsidP="00525AC1">
      <w:pPr>
        <w:pStyle w:val="Heading4"/>
      </w:pPr>
      <w:bookmarkStart w:id="33663" w:name="_Toc21102936"/>
      <w:bookmarkStart w:id="33664" w:name="_Toc29810785"/>
      <w:bookmarkStart w:id="33665" w:name="_Toc36636137"/>
      <w:bookmarkStart w:id="33666" w:name="_Toc37273083"/>
      <w:bookmarkStart w:id="33667" w:name="_Toc45886163"/>
      <w:bookmarkStart w:id="33668" w:name="_Toc53183242"/>
      <w:bookmarkStart w:id="33669" w:name="_Toc58915912"/>
      <w:bookmarkStart w:id="33670" w:name="_Toc58918093"/>
      <w:bookmarkStart w:id="33671" w:name="_Toc66693963"/>
      <w:bookmarkStart w:id="33672" w:name="_Toc74915930"/>
      <w:bookmarkStart w:id="33673" w:name="_Toc76114555"/>
      <w:bookmarkStart w:id="33674" w:name="_Toc76544441"/>
      <w:bookmarkStart w:id="33675" w:name="_Toc82536563"/>
      <w:bookmarkStart w:id="33676" w:name="_Toc89952856"/>
      <w:bookmarkStart w:id="33677" w:name="_Toc98766672"/>
      <w:bookmarkStart w:id="33678" w:name="_Toc99703035"/>
      <w:bookmarkStart w:id="33679" w:name="_Toc106206823"/>
      <w:bookmarkStart w:id="33680" w:name="_Toc115080825"/>
      <w:bookmarkStart w:id="33681" w:name="_Toc121999716"/>
      <w:bookmarkStart w:id="33682" w:name="_Toc124154615"/>
      <w:bookmarkStart w:id="33683" w:name="_Toc137396539"/>
      <w:bookmarkStart w:id="33684" w:name="_Toc156577981"/>
      <w:bookmarkStart w:id="33685" w:name="_Toc169533314"/>
      <w:bookmarkStart w:id="33686" w:name="_Toc171519917"/>
      <w:bookmarkStart w:id="33687" w:name="_Toc176539654"/>
      <w:bookmarkStart w:id="33688" w:name="_Toc192246966"/>
      <w:r>
        <w:t>11.2.5</w:t>
      </w:r>
      <w:r w:rsidRPr="00931575">
        <w:t>.3</w:t>
      </w:r>
      <w:r w:rsidRPr="00931575">
        <w:tab/>
        <w:t>Test purpose</w:t>
      </w:r>
      <w:bookmarkEnd w:id="33663"/>
      <w:bookmarkEnd w:id="33664"/>
      <w:bookmarkEnd w:id="33665"/>
      <w:bookmarkEnd w:id="33666"/>
      <w:bookmarkEnd w:id="33667"/>
      <w:bookmarkEnd w:id="33668"/>
      <w:bookmarkEnd w:id="33669"/>
      <w:bookmarkEnd w:id="33670"/>
      <w:bookmarkEnd w:id="33671"/>
      <w:bookmarkEnd w:id="33672"/>
      <w:bookmarkEnd w:id="33673"/>
      <w:bookmarkEnd w:id="33674"/>
      <w:bookmarkEnd w:id="33675"/>
      <w:bookmarkEnd w:id="33676"/>
      <w:bookmarkEnd w:id="33677"/>
      <w:bookmarkEnd w:id="33678"/>
      <w:bookmarkEnd w:id="33679"/>
      <w:bookmarkEnd w:id="33680"/>
      <w:bookmarkEnd w:id="33681"/>
      <w:bookmarkEnd w:id="33682"/>
      <w:bookmarkEnd w:id="33683"/>
      <w:bookmarkEnd w:id="33684"/>
      <w:bookmarkEnd w:id="33685"/>
      <w:bookmarkEnd w:id="33686"/>
      <w:bookmarkEnd w:id="33687"/>
      <w:bookmarkEnd w:id="33688"/>
    </w:p>
    <w:p w14:paraId="61B3C4A0" w14:textId="1FC2B415" w:rsidR="00525AC1" w:rsidRPr="008C3753" w:rsidRDefault="00E17DAB" w:rsidP="00525AC1">
      <w:bookmarkStart w:id="33689" w:name="_Toc21102937"/>
      <w:bookmarkStart w:id="33690" w:name="_Toc29810786"/>
      <w:bookmarkStart w:id="33691" w:name="_Toc36636138"/>
      <w:bookmarkStart w:id="33692" w:name="_Toc37273084"/>
      <w:bookmarkStart w:id="33693" w:name="_Toc45886164"/>
      <w:bookmarkStart w:id="33694" w:name="_Toc53183243"/>
      <w:bookmarkStart w:id="33695" w:name="_Toc58915913"/>
      <w:bookmarkStart w:id="33696" w:name="_Toc58918094"/>
      <w:bookmarkStart w:id="33697" w:name="_Toc66693964"/>
      <w:bookmarkStart w:id="33698" w:name="_Toc74915931"/>
      <w:bookmarkStart w:id="33699" w:name="_Toc76114556"/>
      <w:bookmarkStart w:id="33700" w:name="_Toc76544442"/>
      <w:bookmarkStart w:id="33701" w:name="_Toc82536564"/>
      <w:bookmarkStart w:id="33702" w:name="_Toc89952857"/>
      <w:bookmarkStart w:id="33703" w:name="_Toc98766673"/>
      <w:bookmarkStart w:id="33704" w:name="_Toc99703036"/>
      <w:bookmarkStart w:id="33705" w:name="_Toc106206824"/>
      <w:bookmarkStart w:id="33706" w:name="_Toc115080826"/>
      <w:bookmarkStart w:id="33707" w:name="_Toc121999717"/>
      <w:bookmarkStart w:id="33708" w:name="_Toc124154616"/>
      <w:bookmarkStart w:id="33709" w:name="_Toc137396540"/>
      <w:bookmarkStart w:id="33710" w:name="_Toc156577982"/>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488B232A" w14:textId="77777777" w:rsidR="00525AC1" w:rsidRPr="00931575" w:rsidRDefault="00525AC1" w:rsidP="00525AC1">
      <w:pPr>
        <w:pStyle w:val="Heading4"/>
      </w:pPr>
      <w:bookmarkStart w:id="33711" w:name="_Toc169533315"/>
      <w:bookmarkStart w:id="33712" w:name="_Toc171519918"/>
      <w:bookmarkStart w:id="33713" w:name="_Toc176539655"/>
      <w:bookmarkStart w:id="33714" w:name="_Toc192246967"/>
      <w:r>
        <w:t>11.2.5</w:t>
      </w:r>
      <w:r w:rsidRPr="00931575">
        <w:t>.4</w:t>
      </w:r>
      <w:r w:rsidRPr="00931575">
        <w:tab/>
        <w:t>Method of test</w:t>
      </w:r>
      <w:bookmarkEnd w:id="33689"/>
      <w:bookmarkEnd w:id="33690"/>
      <w:bookmarkEnd w:id="33691"/>
      <w:bookmarkEnd w:id="33692"/>
      <w:bookmarkEnd w:id="33693"/>
      <w:bookmarkEnd w:id="33694"/>
      <w:bookmarkEnd w:id="33695"/>
      <w:bookmarkEnd w:id="33696"/>
      <w:bookmarkEnd w:id="33697"/>
      <w:bookmarkEnd w:id="33698"/>
      <w:bookmarkEnd w:id="33699"/>
      <w:bookmarkEnd w:id="33700"/>
      <w:bookmarkEnd w:id="33701"/>
      <w:bookmarkEnd w:id="33702"/>
      <w:bookmarkEnd w:id="33703"/>
      <w:bookmarkEnd w:id="33704"/>
      <w:bookmarkEnd w:id="33705"/>
      <w:bookmarkEnd w:id="33706"/>
      <w:bookmarkEnd w:id="33707"/>
      <w:bookmarkEnd w:id="33708"/>
      <w:bookmarkEnd w:id="33709"/>
      <w:bookmarkEnd w:id="33710"/>
      <w:bookmarkEnd w:id="33711"/>
      <w:bookmarkEnd w:id="33712"/>
      <w:bookmarkEnd w:id="33713"/>
      <w:bookmarkEnd w:id="33714"/>
    </w:p>
    <w:p w14:paraId="1CD0D176" w14:textId="77777777" w:rsidR="00525AC1" w:rsidRPr="00931575" w:rsidRDefault="00525AC1" w:rsidP="00525AC1">
      <w:pPr>
        <w:pStyle w:val="Heading5"/>
      </w:pPr>
      <w:bookmarkStart w:id="33715" w:name="_Toc21102938"/>
      <w:bookmarkStart w:id="33716" w:name="_Toc29810787"/>
      <w:bookmarkStart w:id="33717" w:name="_Toc36636139"/>
      <w:bookmarkStart w:id="33718" w:name="_Toc37273085"/>
      <w:bookmarkStart w:id="33719" w:name="_Toc45886165"/>
      <w:bookmarkStart w:id="33720" w:name="_Toc53183244"/>
      <w:bookmarkStart w:id="33721" w:name="_Toc58915914"/>
      <w:bookmarkStart w:id="33722" w:name="_Toc58918095"/>
      <w:bookmarkStart w:id="33723" w:name="_Toc66693965"/>
      <w:bookmarkStart w:id="33724" w:name="_Toc74915932"/>
      <w:bookmarkStart w:id="33725" w:name="_Toc76114557"/>
      <w:bookmarkStart w:id="33726" w:name="_Toc76544443"/>
      <w:bookmarkStart w:id="33727" w:name="_Toc82536565"/>
      <w:bookmarkStart w:id="33728" w:name="_Toc89952858"/>
      <w:bookmarkStart w:id="33729" w:name="_Toc98766674"/>
      <w:bookmarkStart w:id="33730" w:name="_Toc99703037"/>
      <w:bookmarkStart w:id="33731" w:name="_Toc106206825"/>
      <w:bookmarkStart w:id="33732" w:name="_Toc115080827"/>
      <w:bookmarkStart w:id="33733" w:name="_Toc121999718"/>
      <w:bookmarkStart w:id="33734" w:name="_Toc124154617"/>
      <w:bookmarkStart w:id="33735" w:name="_Toc137396541"/>
      <w:bookmarkStart w:id="33736" w:name="_Toc156577983"/>
      <w:bookmarkStart w:id="33737" w:name="_Toc169533316"/>
      <w:bookmarkStart w:id="33738" w:name="_Toc171519919"/>
      <w:bookmarkStart w:id="33739" w:name="_Toc176539656"/>
      <w:bookmarkStart w:id="33740" w:name="_Toc192246968"/>
      <w:r>
        <w:t>11.2.5</w:t>
      </w:r>
      <w:r w:rsidRPr="00931575">
        <w:t>.4.1</w:t>
      </w:r>
      <w:r w:rsidRPr="00931575">
        <w:tab/>
        <w:t>Initial conditions</w:t>
      </w:r>
      <w:bookmarkEnd w:id="33715"/>
      <w:bookmarkEnd w:id="33716"/>
      <w:bookmarkEnd w:id="33717"/>
      <w:bookmarkEnd w:id="33718"/>
      <w:bookmarkEnd w:id="33719"/>
      <w:bookmarkEnd w:id="33720"/>
      <w:bookmarkEnd w:id="33721"/>
      <w:bookmarkEnd w:id="33722"/>
      <w:bookmarkEnd w:id="33723"/>
      <w:bookmarkEnd w:id="33724"/>
      <w:bookmarkEnd w:id="33725"/>
      <w:bookmarkEnd w:id="33726"/>
      <w:bookmarkEnd w:id="33727"/>
      <w:bookmarkEnd w:id="33728"/>
      <w:bookmarkEnd w:id="33729"/>
      <w:bookmarkEnd w:id="33730"/>
      <w:bookmarkEnd w:id="33731"/>
      <w:bookmarkEnd w:id="33732"/>
      <w:bookmarkEnd w:id="33733"/>
      <w:bookmarkEnd w:id="33734"/>
      <w:bookmarkEnd w:id="33735"/>
      <w:bookmarkEnd w:id="33736"/>
      <w:bookmarkEnd w:id="33737"/>
      <w:bookmarkEnd w:id="33738"/>
      <w:bookmarkEnd w:id="33739"/>
      <w:bookmarkEnd w:id="33740"/>
    </w:p>
    <w:p w14:paraId="12004F1F" w14:textId="3BA00CA8" w:rsidR="00525AC1" w:rsidRPr="00931575" w:rsidRDefault="00525AC1" w:rsidP="00525AC1">
      <w:r w:rsidRPr="00931575">
        <w:t>Test environment: Normal, see annex B.2.</w:t>
      </w:r>
    </w:p>
    <w:p w14:paraId="30E81508" w14:textId="06C76076" w:rsidR="00525AC1" w:rsidRPr="00931575" w:rsidRDefault="00525AC1" w:rsidP="00525AC1">
      <w:bookmarkStart w:id="33741" w:name="_Toc21102939"/>
      <w:bookmarkStart w:id="33742" w:name="_Hlk530007046"/>
      <w:r w:rsidRPr="00931575">
        <w:t>RF channels to be tested for single carrier: M</w:t>
      </w:r>
      <w:r w:rsidRPr="00931575">
        <w:rPr>
          <w:lang w:eastAsia="zh-CN"/>
        </w:rPr>
        <w:t>,</w:t>
      </w:r>
      <w:r w:rsidRPr="00931575">
        <w:t xml:space="preserve"> see clause 4.9.1.</w:t>
      </w:r>
    </w:p>
    <w:p w14:paraId="527B934B" w14:textId="09F56369" w:rsidR="00525AC1" w:rsidRPr="00931575" w:rsidRDefault="00F6475F" w:rsidP="00525AC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w:t>
      </w:r>
      <w:r>
        <w:t>4</w:t>
      </w:r>
      <w:r w:rsidRPr="00931575">
        <w:t>4</w:t>
      </w:r>
      <w:r w:rsidRPr="00931575">
        <w:rPr>
          <w:lang w:eastAsia="zh-CN"/>
        </w:rPr>
        <w:t xml:space="preserve"> in table 4.6-1</w:t>
      </w:r>
      <w:r w:rsidRPr="00931575">
        <w:t>).</w:t>
      </w:r>
    </w:p>
    <w:p w14:paraId="69CE97B5" w14:textId="77777777" w:rsidR="00525AC1" w:rsidRPr="00931575" w:rsidRDefault="00525AC1" w:rsidP="00525AC1">
      <w:pPr>
        <w:pStyle w:val="Heading5"/>
        <w:rPr>
          <w:lang w:eastAsia="zh-CN"/>
        </w:rPr>
      </w:pPr>
      <w:bookmarkStart w:id="33743" w:name="_Toc29810788"/>
      <w:bookmarkStart w:id="33744" w:name="_Toc36636140"/>
      <w:bookmarkStart w:id="33745" w:name="_Toc37273086"/>
      <w:bookmarkStart w:id="33746" w:name="_Toc45886166"/>
      <w:bookmarkStart w:id="33747" w:name="_Toc53183245"/>
      <w:bookmarkStart w:id="33748" w:name="_Toc58915915"/>
      <w:bookmarkStart w:id="33749" w:name="_Toc58918096"/>
      <w:bookmarkStart w:id="33750" w:name="_Toc66693966"/>
      <w:bookmarkStart w:id="33751" w:name="_Toc74915933"/>
      <w:bookmarkStart w:id="33752" w:name="_Toc76114558"/>
      <w:bookmarkStart w:id="33753" w:name="_Toc76544444"/>
      <w:bookmarkStart w:id="33754" w:name="_Toc82536566"/>
      <w:bookmarkStart w:id="33755" w:name="_Toc89952859"/>
      <w:bookmarkStart w:id="33756" w:name="_Toc98766675"/>
      <w:bookmarkStart w:id="33757" w:name="_Toc99703038"/>
      <w:bookmarkStart w:id="33758" w:name="_Toc106206826"/>
      <w:bookmarkStart w:id="33759" w:name="_Toc115080828"/>
      <w:bookmarkStart w:id="33760" w:name="_Toc121999719"/>
      <w:bookmarkStart w:id="33761" w:name="_Toc124154618"/>
      <w:bookmarkStart w:id="33762" w:name="_Toc137396542"/>
      <w:bookmarkStart w:id="33763" w:name="_Toc156577984"/>
      <w:bookmarkStart w:id="33764" w:name="_Toc169533317"/>
      <w:bookmarkStart w:id="33765" w:name="_Toc171519920"/>
      <w:bookmarkStart w:id="33766" w:name="_Toc176539657"/>
      <w:bookmarkStart w:id="33767" w:name="_Toc192246969"/>
      <w:r>
        <w:t>11.2.5</w:t>
      </w:r>
      <w:r w:rsidRPr="00931575">
        <w:t>.4.2</w:t>
      </w:r>
      <w:r w:rsidRPr="00931575">
        <w:tab/>
        <w:t>Procedure</w:t>
      </w:r>
      <w:bookmarkEnd w:id="33741"/>
      <w:bookmarkEnd w:id="33743"/>
      <w:bookmarkEnd w:id="33744"/>
      <w:bookmarkEnd w:id="33745"/>
      <w:bookmarkEnd w:id="33746"/>
      <w:bookmarkEnd w:id="33747"/>
      <w:bookmarkEnd w:id="33748"/>
      <w:bookmarkEnd w:id="33749"/>
      <w:bookmarkEnd w:id="33750"/>
      <w:bookmarkEnd w:id="33751"/>
      <w:bookmarkEnd w:id="33752"/>
      <w:bookmarkEnd w:id="33753"/>
      <w:bookmarkEnd w:id="33754"/>
      <w:bookmarkEnd w:id="33755"/>
      <w:bookmarkEnd w:id="33756"/>
      <w:bookmarkEnd w:id="33757"/>
      <w:bookmarkEnd w:id="33758"/>
      <w:bookmarkEnd w:id="33759"/>
      <w:bookmarkEnd w:id="33760"/>
      <w:bookmarkEnd w:id="33761"/>
      <w:bookmarkEnd w:id="33762"/>
      <w:bookmarkEnd w:id="33763"/>
      <w:bookmarkEnd w:id="33764"/>
      <w:bookmarkEnd w:id="33765"/>
      <w:bookmarkEnd w:id="33766"/>
      <w:bookmarkEnd w:id="33767"/>
    </w:p>
    <w:p w14:paraId="359EF76F" w14:textId="6DC1A4B8" w:rsidR="00525AC1" w:rsidRPr="00931575" w:rsidRDefault="00525AC1" w:rsidP="00525AC1">
      <w:pPr>
        <w:pStyle w:val="B1"/>
        <w:rPr>
          <w:lang w:eastAsia="zh-CN"/>
        </w:rPr>
      </w:pPr>
      <w:r w:rsidRPr="00931575">
        <w:t>1)</w:t>
      </w:r>
      <w:r w:rsidRPr="00931575">
        <w:tab/>
        <w:t xml:space="preserve">Place the </w:t>
      </w:r>
      <w:r>
        <w:t xml:space="preserve">SAN </w:t>
      </w:r>
      <w:r w:rsidRPr="00931575">
        <w:t xml:space="preserve">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t>D</w:t>
      </w:r>
      <w:r w:rsidRPr="00931575">
        <w:rPr>
          <w:rFonts w:eastAsia="MS Mincho"/>
        </w:rPr>
        <w:t>.</w:t>
      </w:r>
      <w:r>
        <w:rPr>
          <w:rFonts w:eastAsia="MS Mincho"/>
        </w:rPr>
        <w:t>7</w:t>
      </w:r>
      <w:r w:rsidRPr="00931575">
        <w:t>.</w:t>
      </w:r>
    </w:p>
    <w:p w14:paraId="2E8740C1" w14:textId="77777777" w:rsidR="00525AC1" w:rsidRPr="00931575" w:rsidRDefault="00525AC1" w:rsidP="00525AC1">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 xml:space="preserve">SAN </w:t>
      </w:r>
      <w:r w:rsidRPr="00931575">
        <w:rPr>
          <w:lang w:eastAsia="zh-CN"/>
        </w:rPr>
        <w:t>with the test system.</w:t>
      </w:r>
    </w:p>
    <w:p w14:paraId="15CC0761" w14:textId="77777777" w:rsidR="00525AC1" w:rsidRPr="00931575" w:rsidRDefault="00525AC1" w:rsidP="00525AC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 xml:space="preserve">SAN </w:t>
      </w:r>
      <w:r w:rsidRPr="00931575">
        <w:rPr>
          <w:lang w:eastAsia="zh-CN"/>
        </w:rPr>
        <w:t>in the declared direction to be tested.</w:t>
      </w:r>
    </w:p>
    <w:bookmarkEnd w:id="33742"/>
    <w:p w14:paraId="4F43D0DB" w14:textId="77777777" w:rsidR="00525AC1" w:rsidRPr="00931575" w:rsidRDefault="00525AC1" w:rsidP="00525AC1">
      <w:pPr>
        <w:pStyle w:val="B1"/>
      </w:pPr>
      <w:r w:rsidRPr="00931575">
        <w:t>4)</w:t>
      </w:r>
      <w:r w:rsidRPr="00931575">
        <w:tab/>
        <w:t xml:space="preserve">Connect the </w:t>
      </w:r>
      <w:r>
        <w:t xml:space="preserve">SAN </w:t>
      </w:r>
      <w:r w:rsidRPr="00931575">
        <w:t>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77B0395F" w14:textId="77777777" w:rsidR="00525AC1" w:rsidRPr="00931575" w:rsidRDefault="00525AC1" w:rsidP="00525AC1">
      <w:pPr>
        <w:pStyle w:val="B1"/>
        <w:rPr>
          <w:lang w:eastAsia="zh-CN"/>
        </w:rPr>
      </w:pPr>
      <w:r w:rsidRPr="00931575">
        <w:rPr>
          <w:lang w:eastAsia="zh-CN"/>
        </w:rPr>
        <w:lastRenderedPageBreak/>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t>11.2.5</w:t>
      </w:r>
      <w:r w:rsidRPr="00931575">
        <w:t>.4.2</w:t>
      </w:r>
      <w:r w:rsidRPr="00931575">
        <w:rPr>
          <w:lang w:eastAsia="zh-CN"/>
        </w:rPr>
        <w:t>-1.</w:t>
      </w:r>
    </w:p>
    <w:p w14:paraId="3E95ED38" w14:textId="77777777" w:rsidR="00525AC1" w:rsidRPr="00931575" w:rsidRDefault="00525AC1" w:rsidP="00525AC1">
      <w:pPr>
        <w:pStyle w:val="TH"/>
      </w:pPr>
      <w:r w:rsidRPr="00931575">
        <w:t xml:space="preserve">Table </w:t>
      </w:r>
      <w:r>
        <w:t>11.2.5</w:t>
      </w:r>
      <w:r w:rsidRPr="00931575">
        <w:t>.4.2-</w:t>
      </w:r>
      <w:r w:rsidRPr="00931575">
        <w:rPr>
          <w:lang w:eastAsia="zh-CN"/>
        </w:rPr>
        <w:t>1</w:t>
      </w:r>
      <w:r w:rsidRPr="00931575">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525AC1" w:rsidRPr="008C3753" w14:paraId="2A2A89E7" w14:textId="77777777" w:rsidTr="00D10864">
        <w:trPr>
          <w:cantSplit/>
          <w:jc w:val="center"/>
        </w:trPr>
        <w:tc>
          <w:tcPr>
            <w:tcW w:w="7037" w:type="dxa"/>
            <w:gridSpan w:val="2"/>
            <w:tcBorders>
              <w:top w:val="single" w:sz="4" w:space="0" w:color="auto"/>
              <w:bottom w:val="single" w:sz="4" w:space="0" w:color="auto"/>
            </w:tcBorders>
          </w:tcPr>
          <w:p w14:paraId="18BA52FD" w14:textId="77777777" w:rsidR="00525AC1" w:rsidRPr="008C3753" w:rsidRDefault="00525AC1" w:rsidP="00D10864">
            <w:pPr>
              <w:pStyle w:val="TAH"/>
            </w:pPr>
            <w:r w:rsidRPr="008C3753">
              <w:t>Parameter</w:t>
            </w:r>
          </w:p>
        </w:tc>
        <w:tc>
          <w:tcPr>
            <w:tcW w:w="2502" w:type="dxa"/>
            <w:tcBorders>
              <w:top w:val="single" w:sz="4" w:space="0" w:color="auto"/>
              <w:bottom w:val="single" w:sz="4" w:space="0" w:color="auto"/>
            </w:tcBorders>
          </w:tcPr>
          <w:p w14:paraId="3F0E7EFD" w14:textId="77777777" w:rsidR="00525AC1" w:rsidRPr="008C3753" w:rsidRDefault="00525AC1" w:rsidP="00D10864">
            <w:pPr>
              <w:pStyle w:val="TAH"/>
            </w:pPr>
            <w:r w:rsidRPr="008C3753">
              <w:t>Value</w:t>
            </w:r>
          </w:p>
        </w:tc>
      </w:tr>
      <w:tr w:rsidR="00525AC1" w:rsidRPr="008C3753" w14:paraId="74788CC1" w14:textId="77777777" w:rsidTr="00D10864">
        <w:trPr>
          <w:cantSplit/>
          <w:jc w:val="center"/>
        </w:trPr>
        <w:tc>
          <w:tcPr>
            <w:tcW w:w="7037" w:type="dxa"/>
            <w:gridSpan w:val="2"/>
            <w:tcBorders>
              <w:top w:val="single" w:sz="4" w:space="0" w:color="auto"/>
              <w:bottom w:val="single" w:sz="4" w:space="0" w:color="auto"/>
            </w:tcBorders>
          </w:tcPr>
          <w:p w14:paraId="3CF91C2A" w14:textId="77777777" w:rsidR="00525AC1" w:rsidRPr="008C3753" w:rsidRDefault="00525AC1" w:rsidP="00D10864">
            <w:pPr>
              <w:pStyle w:val="TAL"/>
            </w:pPr>
            <w:r w:rsidRPr="008C3753">
              <w:t>Transform precoding</w:t>
            </w:r>
          </w:p>
        </w:tc>
        <w:tc>
          <w:tcPr>
            <w:tcW w:w="2502" w:type="dxa"/>
            <w:tcBorders>
              <w:top w:val="single" w:sz="4" w:space="0" w:color="auto"/>
              <w:bottom w:val="single" w:sz="4" w:space="0" w:color="auto"/>
            </w:tcBorders>
          </w:tcPr>
          <w:p w14:paraId="3BBA4868" w14:textId="77777777" w:rsidR="00525AC1" w:rsidRPr="008C3753" w:rsidRDefault="00525AC1" w:rsidP="00D10864">
            <w:pPr>
              <w:pStyle w:val="TAC"/>
            </w:pPr>
            <w:r w:rsidRPr="008C3753">
              <w:t>Disabled</w:t>
            </w:r>
          </w:p>
        </w:tc>
      </w:tr>
      <w:tr w:rsidR="00525AC1" w:rsidRPr="008C3753" w14:paraId="14557DE5" w14:textId="77777777" w:rsidTr="00D10864">
        <w:trPr>
          <w:cantSplit/>
          <w:jc w:val="center"/>
        </w:trPr>
        <w:tc>
          <w:tcPr>
            <w:tcW w:w="3210" w:type="dxa"/>
            <w:vMerge w:val="restart"/>
            <w:tcBorders>
              <w:top w:val="single" w:sz="4" w:space="0" w:color="auto"/>
              <w:right w:val="single" w:sz="4" w:space="0" w:color="auto"/>
            </w:tcBorders>
            <w:shd w:val="clear" w:color="auto" w:fill="auto"/>
          </w:tcPr>
          <w:p w14:paraId="4FBCB32F" w14:textId="77777777" w:rsidR="00525AC1" w:rsidRPr="008C3753" w:rsidRDefault="00525AC1" w:rsidP="00D10864">
            <w:pPr>
              <w:pStyle w:val="TAL"/>
            </w:pPr>
            <w:r w:rsidRPr="008C3753">
              <w:t>HARQ</w:t>
            </w:r>
          </w:p>
        </w:tc>
        <w:tc>
          <w:tcPr>
            <w:tcW w:w="3827" w:type="dxa"/>
            <w:tcBorders>
              <w:left w:val="single" w:sz="4" w:space="0" w:color="auto"/>
            </w:tcBorders>
          </w:tcPr>
          <w:p w14:paraId="153301A5" w14:textId="77777777" w:rsidR="00525AC1" w:rsidRPr="008C3753" w:rsidRDefault="00525AC1" w:rsidP="00D10864">
            <w:pPr>
              <w:pStyle w:val="TAL"/>
            </w:pPr>
            <w:r w:rsidRPr="008C3753">
              <w:t>Maximum number of HARQ transmissions</w:t>
            </w:r>
          </w:p>
        </w:tc>
        <w:tc>
          <w:tcPr>
            <w:tcW w:w="2502" w:type="dxa"/>
          </w:tcPr>
          <w:p w14:paraId="60D2DC2C" w14:textId="77777777" w:rsidR="00525AC1" w:rsidRPr="008C3753" w:rsidRDefault="00525AC1" w:rsidP="00D10864">
            <w:pPr>
              <w:pStyle w:val="TAC"/>
              <w:rPr>
                <w:rFonts w:cs="Arial"/>
              </w:rPr>
            </w:pPr>
            <w:r w:rsidRPr="008C3753">
              <w:rPr>
                <w:rFonts w:cs="Arial"/>
              </w:rPr>
              <w:t>4</w:t>
            </w:r>
          </w:p>
        </w:tc>
      </w:tr>
      <w:tr w:rsidR="00525AC1" w:rsidRPr="008C3753" w14:paraId="138DDEE5" w14:textId="77777777" w:rsidTr="00D10864">
        <w:trPr>
          <w:cantSplit/>
          <w:jc w:val="center"/>
        </w:trPr>
        <w:tc>
          <w:tcPr>
            <w:tcW w:w="3210" w:type="dxa"/>
            <w:vMerge/>
            <w:tcBorders>
              <w:bottom w:val="single" w:sz="4" w:space="0" w:color="auto"/>
              <w:right w:val="single" w:sz="4" w:space="0" w:color="auto"/>
            </w:tcBorders>
            <w:shd w:val="clear" w:color="auto" w:fill="auto"/>
          </w:tcPr>
          <w:p w14:paraId="2ECB81F9" w14:textId="77777777" w:rsidR="00525AC1" w:rsidRPr="008C3753" w:rsidRDefault="00525AC1" w:rsidP="00D10864">
            <w:pPr>
              <w:pStyle w:val="TAL"/>
            </w:pPr>
          </w:p>
        </w:tc>
        <w:tc>
          <w:tcPr>
            <w:tcW w:w="3827" w:type="dxa"/>
            <w:tcBorders>
              <w:left w:val="single" w:sz="4" w:space="0" w:color="auto"/>
            </w:tcBorders>
          </w:tcPr>
          <w:p w14:paraId="504607BF" w14:textId="77777777" w:rsidR="00525AC1" w:rsidRPr="008C3753" w:rsidRDefault="00525AC1" w:rsidP="00D10864">
            <w:pPr>
              <w:pStyle w:val="TAL"/>
            </w:pPr>
            <w:r w:rsidRPr="008C3753">
              <w:t>RV sequence</w:t>
            </w:r>
            <w:r>
              <w:t xml:space="preserve"> (Note 1)</w:t>
            </w:r>
          </w:p>
        </w:tc>
        <w:tc>
          <w:tcPr>
            <w:tcW w:w="2502" w:type="dxa"/>
          </w:tcPr>
          <w:p w14:paraId="29A3FF82" w14:textId="77777777" w:rsidR="00525AC1" w:rsidRPr="008C3753" w:rsidRDefault="00525AC1" w:rsidP="00D10864">
            <w:pPr>
              <w:pStyle w:val="TAC"/>
              <w:rPr>
                <w:rFonts w:cs="Arial"/>
              </w:rPr>
            </w:pPr>
            <w:r>
              <w:rPr>
                <w:rFonts w:cs="Arial"/>
                <w:lang w:val="fr-FR" w:eastAsia="sv-SE"/>
              </w:rPr>
              <w:t>0,0,0,0</w:t>
            </w:r>
          </w:p>
        </w:tc>
      </w:tr>
      <w:tr w:rsidR="00525AC1" w:rsidRPr="008C3753" w14:paraId="258FFF99" w14:textId="77777777" w:rsidTr="00D10864">
        <w:trPr>
          <w:cantSplit/>
          <w:jc w:val="center"/>
        </w:trPr>
        <w:tc>
          <w:tcPr>
            <w:tcW w:w="3210" w:type="dxa"/>
            <w:vMerge w:val="restart"/>
            <w:tcBorders>
              <w:top w:val="single" w:sz="4" w:space="0" w:color="auto"/>
              <w:right w:val="single" w:sz="4" w:space="0" w:color="auto"/>
            </w:tcBorders>
            <w:shd w:val="clear" w:color="auto" w:fill="auto"/>
          </w:tcPr>
          <w:p w14:paraId="44ACA14D" w14:textId="77777777" w:rsidR="00525AC1" w:rsidRPr="008C3753" w:rsidRDefault="00525AC1" w:rsidP="00D10864">
            <w:pPr>
              <w:pStyle w:val="TAL"/>
            </w:pPr>
            <w:r w:rsidRPr="008C3753">
              <w:t>DM-RS</w:t>
            </w:r>
          </w:p>
        </w:tc>
        <w:tc>
          <w:tcPr>
            <w:tcW w:w="3827" w:type="dxa"/>
            <w:tcBorders>
              <w:left w:val="single" w:sz="4" w:space="0" w:color="auto"/>
            </w:tcBorders>
          </w:tcPr>
          <w:p w14:paraId="2DB4E3F6" w14:textId="77777777" w:rsidR="00525AC1" w:rsidRPr="008C3753" w:rsidRDefault="00525AC1" w:rsidP="00D10864">
            <w:pPr>
              <w:pStyle w:val="TAL"/>
            </w:pPr>
            <w:r w:rsidRPr="008C3753">
              <w:t>DM-RS configuration type</w:t>
            </w:r>
          </w:p>
        </w:tc>
        <w:tc>
          <w:tcPr>
            <w:tcW w:w="2502" w:type="dxa"/>
          </w:tcPr>
          <w:p w14:paraId="0F9A17CE" w14:textId="77777777" w:rsidR="00525AC1" w:rsidRPr="008C3753" w:rsidRDefault="00525AC1" w:rsidP="00D10864">
            <w:pPr>
              <w:pStyle w:val="TAC"/>
              <w:rPr>
                <w:rFonts w:cs="Arial"/>
                <w:lang w:val="fr-FR"/>
              </w:rPr>
            </w:pPr>
            <w:r w:rsidRPr="008C3753">
              <w:rPr>
                <w:rFonts w:cs="Arial"/>
              </w:rPr>
              <w:t>1</w:t>
            </w:r>
          </w:p>
        </w:tc>
      </w:tr>
      <w:tr w:rsidR="00525AC1" w:rsidRPr="008C3753" w14:paraId="569D830B" w14:textId="77777777" w:rsidTr="00D10864">
        <w:trPr>
          <w:cantSplit/>
          <w:jc w:val="center"/>
        </w:trPr>
        <w:tc>
          <w:tcPr>
            <w:tcW w:w="3210" w:type="dxa"/>
            <w:vMerge/>
            <w:tcBorders>
              <w:right w:val="single" w:sz="4" w:space="0" w:color="auto"/>
            </w:tcBorders>
            <w:shd w:val="clear" w:color="auto" w:fill="auto"/>
          </w:tcPr>
          <w:p w14:paraId="204D482E" w14:textId="77777777" w:rsidR="00525AC1" w:rsidRPr="008C3753" w:rsidRDefault="00525AC1" w:rsidP="00D10864">
            <w:pPr>
              <w:pStyle w:val="TAL"/>
            </w:pPr>
          </w:p>
        </w:tc>
        <w:tc>
          <w:tcPr>
            <w:tcW w:w="3827" w:type="dxa"/>
            <w:tcBorders>
              <w:left w:val="single" w:sz="4" w:space="0" w:color="auto"/>
            </w:tcBorders>
          </w:tcPr>
          <w:p w14:paraId="4FD6DE02" w14:textId="77777777" w:rsidR="00525AC1" w:rsidRPr="008C3753" w:rsidRDefault="00525AC1" w:rsidP="00D10864">
            <w:pPr>
              <w:pStyle w:val="TAL"/>
            </w:pPr>
            <w:r w:rsidRPr="008C3753">
              <w:t>DM-RS duration</w:t>
            </w:r>
          </w:p>
        </w:tc>
        <w:tc>
          <w:tcPr>
            <w:tcW w:w="2502" w:type="dxa"/>
          </w:tcPr>
          <w:p w14:paraId="010FCFA4" w14:textId="77777777" w:rsidR="00525AC1" w:rsidRPr="008C3753" w:rsidRDefault="00525AC1" w:rsidP="00D10864">
            <w:pPr>
              <w:pStyle w:val="TAC"/>
              <w:rPr>
                <w:rFonts w:cs="Arial"/>
              </w:rPr>
            </w:pPr>
            <w:r w:rsidRPr="008C3753">
              <w:rPr>
                <w:rFonts w:cs="Arial"/>
              </w:rPr>
              <w:t>single-symbol DM-RS</w:t>
            </w:r>
          </w:p>
        </w:tc>
      </w:tr>
      <w:tr w:rsidR="00525AC1" w:rsidRPr="008C3753" w14:paraId="4F40936B" w14:textId="77777777" w:rsidTr="00D10864">
        <w:trPr>
          <w:cantSplit/>
          <w:jc w:val="center"/>
        </w:trPr>
        <w:tc>
          <w:tcPr>
            <w:tcW w:w="3210" w:type="dxa"/>
            <w:vMerge/>
            <w:tcBorders>
              <w:right w:val="single" w:sz="4" w:space="0" w:color="auto"/>
            </w:tcBorders>
            <w:shd w:val="clear" w:color="auto" w:fill="auto"/>
          </w:tcPr>
          <w:p w14:paraId="73B92D3D" w14:textId="77777777" w:rsidR="00525AC1" w:rsidRPr="008C3753" w:rsidRDefault="00525AC1" w:rsidP="00D10864">
            <w:pPr>
              <w:pStyle w:val="TAL"/>
            </w:pPr>
          </w:p>
        </w:tc>
        <w:tc>
          <w:tcPr>
            <w:tcW w:w="3827" w:type="dxa"/>
            <w:tcBorders>
              <w:left w:val="single" w:sz="4" w:space="0" w:color="auto"/>
            </w:tcBorders>
          </w:tcPr>
          <w:p w14:paraId="22096636" w14:textId="77777777" w:rsidR="00525AC1" w:rsidRPr="008C3753" w:rsidRDefault="00525AC1" w:rsidP="00D10864">
            <w:pPr>
              <w:pStyle w:val="TAL"/>
            </w:pPr>
            <w:r w:rsidRPr="008C3753">
              <w:t>Additional DM-RS position</w:t>
            </w:r>
          </w:p>
        </w:tc>
        <w:tc>
          <w:tcPr>
            <w:tcW w:w="2502" w:type="dxa"/>
          </w:tcPr>
          <w:p w14:paraId="5DA2F291" w14:textId="77777777" w:rsidR="00525AC1" w:rsidRPr="008C3753" w:rsidRDefault="00525AC1" w:rsidP="00D10864">
            <w:pPr>
              <w:pStyle w:val="TAC"/>
              <w:rPr>
                <w:rFonts w:cs="Arial"/>
              </w:rPr>
            </w:pPr>
            <w:r>
              <w:rPr>
                <w:rFonts w:cs="Arial"/>
              </w:rPr>
              <w:t>pos1</w:t>
            </w:r>
          </w:p>
        </w:tc>
      </w:tr>
      <w:tr w:rsidR="00525AC1" w:rsidRPr="008C3753" w14:paraId="72AD6C69" w14:textId="77777777" w:rsidTr="00D10864">
        <w:trPr>
          <w:cantSplit/>
          <w:jc w:val="center"/>
        </w:trPr>
        <w:tc>
          <w:tcPr>
            <w:tcW w:w="3210" w:type="dxa"/>
            <w:vMerge/>
            <w:tcBorders>
              <w:right w:val="single" w:sz="4" w:space="0" w:color="auto"/>
            </w:tcBorders>
            <w:shd w:val="clear" w:color="auto" w:fill="auto"/>
          </w:tcPr>
          <w:p w14:paraId="7B645B8A" w14:textId="77777777" w:rsidR="00525AC1" w:rsidRPr="008C3753" w:rsidRDefault="00525AC1" w:rsidP="00D10864">
            <w:pPr>
              <w:pStyle w:val="TAL"/>
            </w:pPr>
          </w:p>
        </w:tc>
        <w:tc>
          <w:tcPr>
            <w:tcW w:w="3827" w:type="dxa"/>
            <w:tcBorders>
              <w:left w:val="single" w:sz="4" w:space="0" w:color="auto"/>
            </w:tcBorders>
          </w:tcPr>
          <w:p w14:paraId="5418BE02" w14:textId="77777777" w:rsidR="00525AC1" w:rsidRPr="008C3753" w:rsidRDefault="00525AC1" w:rsidP="00D10864">
            <w:pPr>
              <w:pStyle w:val="TAL"/>
            </w:pPr>
            <w:r w:rsidRPr="008C3753">
              <w:t>Number of DM-RS CDM group(s) without data</w:t>
            </w:r>
          </w:p>
        </w:tc>
        <w:tc>
          <w:tcPr>
            <w:tcW w:w="2502" w:type="dxa"/>
          </w:tcPr>
          <w:p w14:paraId="543E3CC0" w14:textId="77777777" w:rsidR="00525AC1" w:rsidRPr="008C3753" w:rsidRDefault="00525AC1" w:rsidP="00D10864">
            <w:pPr>
              <w:pStyle w:val="TAC"/>
              <w:rPr>
                <w:rFonts w:cs="Arial"/>
              </w:rPr>
            </w:pPr>
            <w:r w:rsidRPr="008C3753">
              <w:rPr>
                <w:rFonts w:cs="Arial"/>
              </w:rPr>
              <w:t>2</w:t>
            </w:r>
          </w:p>
        </w:tc>
      </w:tr>
      <w:tr w:rsidR="00525AC1" w:rsidRPr="008C3753" w14:paraId="23C2A7EE" w14:textId="77777777" w:rsidTr="00D10864">
        <w:trPr>
          <w:cantSplit/>
          <w:jc w:val="center"/>
        </w:trPr>
        <w:tc>
          <w:tcPr>
            <w:tcW w:w="3210" w:type="dxa"/>
            <w:vMerge/>
            <w:tcBorders>
              <w:right w:val="single" w:sz="4" w:space="0" w:color="auto"/>
            </w:tcBorders>
            <w:shd w:val="clear" w:color="auto" w:fill="auto"/>
          </w:tcPr>
          <w:p w14:paraId="0224F01C" w14:textId="77777777" w:rsidR="00525AC1" w:rsidRPr="008C3753" w:rsidRDefault="00525AC1" w:rsidP="00D10864">
            <w:pPr>
              <w:pStyle w:val="TAL"/>
            </w:pPr>
          </w:p>
        </w:tc>
        <w:tc>
          <w:tcPr>
            <w:tcW w:w="3827" w:type="dxa"/>
            <w:tcBorders>
              <w:left w:val="single" w:sz="4" w:space="0" w:color="auto"/>
            </w:tcBorders>
          </w:tcPr>
          <w:p w14:paraId="5E1C0E4E" w14:textId="77777777" w:rsidR="00525AC1" w:rsidRPr="008C3753" w:rsidRDefault="00525AC1" w:rsidP="00D10864">
            <w:pPr>
              <w:pStyle w:val="TAL"/>
            </w:pPr>
            <w:r w:rsidRPr="008C3753">
              <w:t>Ratio of PUSCH EPRE to DM-RS EPRE</w:t>
            </w:r>
          </w:p>
        </w:tc>
        <w:tc>
          <w:tcPr>
            <w:tcW w:w="2502" w:type="dxa"/>
          </w:tcPr>
          <w:p w14:paraId="755D9FA6" w14:textId="77777777" w:rsidR="00525AC1" w:rsidRPr="008C3753" w:rsidRDefault="00525AC1" w:rsidP="00D10864">
            <w:pPr>
              <w:pStyle w:val="TAC"/>
              <w:rPr>
                <w:rFonts w:cs="Arial"/>
              </w:rPr>
            </w:pPr>
            <w:r w:rsidRPr="008C3753">
              <w:rPr>
                <w:rFonts w:cs="Arial"/>
              </w:rPr>
              <w:t>-3 dB</w:t>
            </w:r>
          </w:p>
        </w:tc>
      </w:tr>
      <w:tr w:rsidR="00525AC1" w:rsidRPr="008C3753" w14:paraId="10F51CC0" w14:textId="77777777" w:rsidTr="00D10864">
        <w:trPr>
          <w:cantSplit/>
          <w:jc w:val="center"/>
        </w:trPr>
        <w:tc>
          <w:tcPr>
            <w:tcW w:w="3210" w:type="dxa"/>
            <w:vMerge/>
            <w:tcBorders>
              <w:right w:val="single" w:sz="4" w:space="0" w:color="auto"/>
            </w:tcBorders>
            <w:shd w:val="clear" w:color="auto" w:fill="auto"/>
          </w:tcPr>
          <w:p w14:paraId="7DB11C6A" w14:textId="77777777" w:rsidR="00525AC1" w:rsidRPr="008C3753" w:rsidRDefault="00525AC1" w:rsidP="00D10864">
            <w:pPr>
              <w:pStyle w:val="TAL"/>
            </w:pPr>
          </w:p>
        </w:tc>
        <w:tc>
          <w:tcPr>
            <w:tcW w:w="3827" w:type="dxa"/>
            <w:tcBorders>
              <w:left w:val="single" w:sz="4" w:space="0" w:color="auto"/>
            </w:tcBorders>
          </w:tcPr>
          <w:p w14:paraId="0E9C0F3D" w14:textId="77777777" w:rsidR="00525AC1" w:rsidRPr="008C3753" w:rsidRDefault="00525AC1" w:rsidP="00D10864">
            <w:pPr>
              <w:pStyle w:val="TAL"/>
            </w:pPr>
            <w:r w:rsidRPr="008C3753">
              <w:t>DM-RS port(s)</w:t>
            </w:r>
          </w:p>
        </w:tc>
        <w:tc>
          <w:tcPr>
            <w:tcW w:w="2502" w:type="dxa"/>
          </w:tcPr>
          <w:p w14:paraId="14014D09" w14:textId="77777777" w:rsidR="00525AC1" w:rsidRPr="008C3753" w:rsidRDefault="00525AC1" w:rsidP="00D10864">
            <w:pPr>
              <w:pStyle w:val="TAC"/>
              <w:rPr>
                <w:rFonts w:cs="Arial"/>
              </w:rPr>
            </w:pPr>
            <w:r w:rsidRPr="008C3753">
              <w:rPr>
                <w:rFonts w:cs="Arial"/>
              </w:rPr>
              <w:t>{0}</w:t>
            </w:r>
          </w:p>
        </w:tc>
      </w:tr>
      <w:tr w:rsidR="00525AC1" w:rsidRPr="008C3753" w14:paraId="7FF01EE9" w14:textId="77777777" w:rsidTr="00D10864">
        <w:trPr>
          <w:cantSplit/>
          <w:jc w:val="center"/>
        </w:trPr>
        <w:tc>
          <w:tcPr>
            <w:tcW w:w="3210" w:type="dxa"/>
            <w:vMerge/>
            <w:tcBorders>
              <w:bottom w:val="single" w:sz="4" w:space="0" w:color="auto"/>
              <w:right w:val="single" w:sz="4" w:space="0" w:color="auto"/>
            </w:tcBorders>
            <w:shd w:val="clear" w:color="auto" w:fill="auto"/>
          </w:tcPr>
          <w:p w14:paraId="265CBA5B" w14:textId="77777777" w:rsidR="00525AC1" w:rsidRPr="008C3753" w:rsidRDefault="00525AC1" w:rsidP="00D10864">
            <w:pPr>
              <w:pStyle w:val="TAL"/>
            </w:pPr>
          </w:p>
        </w:tc>
        <w:tc>
          <w:tcPr>
            <w:tcW w:w="3827" w:type="dxa"/>
            <w:tcBorders>
              <w:left w:val="single" w:sz="4" w:space="0" w:color="auto"/>
            </w:tcBorders>
          </w:tcPr>
          <w:p w14:paraId="4E660F46" w14:textId="77777777" w:rsidR="00525AC1" w:rsidRPr="008C3753" w:rsidRDefault="00525AC1" w:rsidP="00D10864">
            <w:pPr>
              <w:pStyle w:val="TAL"/>
            </w:pPr>
            <w:r w:rsidRPr="008C3753">
              <w:t>DM-RS sequence generation</w:t>
            </w:r>
          </w:p>
        </w:tc>
        <w:tc>
          <w:tcPr>
            <w:tcW w:w="2502" w:type="dxa"/>
          </w:tcPr>
          <w:p w14:paraId="3C64BE95" w14:textId="77777777" w:rsidR="00525AC1" w:rsidRPr="008C3753" w:rsidRDefault="00525AC1" w:rsidP="00D10864">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525AC1" w:rsidRPr="008C3753" w14:paraId="1B11875F" w14:textId="77777777" w:rsidTr="00D10864">
        <w:trPr>
          <w:cantSplit/>
          <w:jc w:val="center"/>
        </w:trPr>
        <w:tc>
          <w:tcPr>
            <w:tcW w:w="3210" w:type="dxa"/>
            <w:vMerge w:val="restart"/>
            <w:tcBorders>
              <w:top w:val="single" w:sz="4" w:space="0" w:color="auto"/>
              <w:right w:val="single" w:sz="4" w:space="0" w:color="auto"/>
            </w:tcBorders>
            <w:shd w:val="clear" w:color="auto" w:fill="auto"/>
          </w:tcPr>
          <w:p w14:paraId="39DEC71B" w14:textId="77777777" w:rsidR="00525AC1" w:rsidRPr="008C3753" w:rsidRDefault="00525AC1" w:rsidP="00D10864">
            <w:pPr>
              <w:pStyle w:val="TAL"/>
            </w:pPr>
            <w:r w:rsidRPr="008C3753">
              <w:t>Time domain resource assignment</w:t>
            </w:r>
          </w:p>
        </w:tc>
        <w:tc>
          <w:tcPr>
            <w:tcW w:w="3827" w:type="dxa"/>
            <w:tcBorders>
              <w:left w:val="single" w:sz="4" w:space="0" w:color="auto"/>
            </w:tcBorders>
          </w:tcPr>
          <w:p w14:paraId="32893764" w14:textId="77777777" w:rsidR="00525AC1" w:rsidRPr="008C3753" w:rsidRDefault="00525AC1" w:rsidP="00D10864">
            <w:pPr>
              <w:pStyle w:val="TAL"/>
            </w:pPr>
            <w:r w:rsidRPr="008C3753">
              <w:rPr>
                <w:rFonts w:eastAsia="Batang"/>
              </w:rPr>
              <w:t>PUSCH mapping type</w:t>
            </w:r>
          </w:p>
        </w:tc>
        <w:tc>
          <w:tcPr>
            <w:tcW w:w="2502" w:type="dxa"/>
          </w:tcPr>
          <w:p w14:paraId="551ED656" w14:textId="77777777" w:rsidR="00525AC1" w:rsidRPr="008C3753" w:rsidRDefault="00525AC1" w:rsidP="00D10864">
            <w:pPr>
              <w:pStyle w:val="TAC"/>
              <w:rPr>
                <w:rFonts w:cs="Arial"/>
              </w:rPr>
            </w:pPr>
            <w:r>
              <w:rPr>
                <w:rFonts w:cs="Arial"/>
              </w:rPr>
              <w:t>A, B</w:t>
            </w:r>
          </w:p>
        </w:tc>
      </w:tr>
      <w:tr w:rsidR="00525AC1" w:rsidRPr="008C3753" w14:paraId="6649365B" w14:textId="77777777" w:rsidTr="00D10864">
        <w:trPr>
          <w:cantSplit/>
          <w:jc w:val="center"/>
        </w:trPr>
        <w:tc>
          <w:tcPr>
            <w:tcW w:w="3210" w:type="dxa"/>
            <w:vMerge/>
            <w:tcBorders>
              <w:right w:val="single" w:sz="4" w:space="0" w:color="auto"/>
            </w:tcBorders>
            <w:shd w:val="clear" w:color="auto" w:fill="auto"/>
          </w:tcPr>
          <w:p w14:paraId="0A831118" w14:textId="77777777" w:rsidR="00525AC1" w:rsidRPr="008C3753" w:rsidRDefault="00525AC1" w:rsidP="00D10864">
            <w:pPr>
              <w:pStyle w:val="TAL"/>
            </w:pPr>
          </w:p>
        </w:tc>
        <w:tc>
          <w:tcPr>
            <w:tcW w:w="3827" w:type="dxa"/>
            <w:tcBorders>
              <w:left w:val="single" w:sz="4" w:space="0" w:color="auto"/>
            </w:tcBorders>
          </w:tcPr>
          <w:p w14:paraId="6133876E" w14:textId="77777777" w:rsidR="00525AC1" w:rsidRPr="008C3753" w:rsidRDefault="00525AC1" w:rsidP="00D10864">
            <w:pPr>
              <w:pStyle w:val="TAL"/>
              <w:rPr>
                <w:rFonts w:eastAsia="Batang"/>
              </w:rPr>
            </w:pPr>
            <w:r w:rsidRPr="008C3753">
              <w:t>Start symbol</w:t>
            </w:r>
          </w:p>
        </w:tc>
        <w:tc>
          <w:tcPr>
            <w:tcW w:w="2502" w:type="dxa"/>
          </w:tcPr>
          <w:p w14:paraId="10DF6C44" w14:textId="77777777" w:rsidR="00525AC1" w:rsidRPr="008C3753" w:rsidRDefault="00525AC1" w:rsidP="00D10864">
            <w:pPr>
              <w:pStyle w:val="TAC"/>
              <w:rPr>
                <w:rFonts w:cs="Arial"/>
              </w:rPr>
            </w:pPr>
            <w:r w:rsidRPr="008C3753">
              <w:rPr>
                <w:rFonts w:cs="Arial"/>
              </w:rPr>
              <w:t>0</w:t>
            </w:r>
          </w:p>
        </w:tc>
      </w:tr>
      <w:tr w:rsidR="00525AC1" w:rsidRPr="008C3753" w14:paraId="24B31B7A" w14:textId="77777777" w:rsidTr="00D10864">
        <w:trPr>
          <w:cantSplit/>
          <w:jc w:val="center"/>
        </w:trPr>
        <w:tc>
          <w:tcPr>
            <w:tcW w:w="3210" w:type="dxa"/>
            <w:vMerge/>
            <w:tcBorders>
              <w:right w:val="single" w:sz="4" w:space="0" w:color="auto"/>
            </w:tcBorders>
            <w:shd w:val="clear" w:color="auto" w:fill="auto"/>
          </w:tcPr>
          <w:p w14:paraId="21B7301B" w14:textId="77777777" w:rsidR="00525AC1" w:rsidRPr="008C3753" w:rsidRDefault="00525AC1" w:rsidP="00D10864">
            <w:pPr>
              <w:pStyle w:val="TAL"/>
            </w:pPr>
          </w:p>
        </w:tc>
        <w:tc>
          <w:tcPr>
            <w:tcW w:w="3827" w:type="dxa"/>
            <w:tcBorders>
              <w:left w:val="single" w:sz="4" w:space="0" w:color="auto"/>
            </w:tcBorders>
          </w:tcPr>
          <w:p w14:paraId="0BBD36A1" w14:textId="77777777" w:rsidR="00525AC1" w:rsidRPr="008C3753" w:rsidRDefault="00525AC1" w:rsidP="00D10864">
            <w:pPr>
              <w:pStyle w:val="TAL"/>
            </w:pPr>
            <w:r w:rsidRPr="008C3753">
              <w:t>Allocation length</w:t>
            </w:r>
          </w:p>
        </w:tc>
        <w:tc>
          <w:tcPr>
            <w:tcW w:w="2502" w:type="dxa"/>
          </w:tcPr>
          <w:p w14:paraId="74E58884" w14:textId="77777777" w:rsidR="00525AC1" w:rsidRPr="008C3753" w:rsidRDefault="00525AC1" w:rsidP="00D10864">
            <w:pPr>
              <w:pStyle w:val="TAC"/>
              <w:rPr>
                <w:rFonts w:cs="Arial"/>
              </w:rPr>
            </w:pPr>
            <w:r>
              <w:rPr>
                <w:rFonts w:cs="Arial"/>
              </w:rPr>
              <w:t>14</w:t>
            </w:r>
          </w:p>
        </w:tc>
      </w:tr>
      <w:tr w:rsidR="00525AC1" w:rsidRPr="008C3753" w14:paraId="4A2D9F3A" w14:textId="77777777" w:rsidTr="00D10864">
        <w:trPr>
          <w:cantSplit/>
          <w:trHeight w:val="424"/>
          <w:jc w:val="center"/>
        </w:trPr>
        <w:tc>
          <w:tcPr>
            <w:tcW w:w="3210" w:type="dxa"/>
            <w:vMerge/>
            <w:tcBorders>
              <w:right w:val="single" w:sz="4" w:space="0" w:color="auto"/>
            </w:tcBorders>
            <w:shd w:val="clear" w:color="auto" w:fill="auto"/>
          </w:tcPr>
          <w:p w14:paraId="0631E3FA" w14:textId="77777777" w:rsidR="00525AC1" w:rsidRPr="008C3753" w:rsidRDefault="00525AC1" w:rsidP="00D10864">
            <w:pPr>
              <w:pStyle w:val="TAL"/>
            </w:pPr>
          </w:p>
        </w:tc>
        <w:tc>
          <w:tcPr>
            <w:tcW w:w="3827" w:type="dxa"/>
            <w:tcBorders>
              <w:left w:val="single" w:sz="4" w:space="0" w:color="auto"/>
            </w:tcBorders>
          </w:tcPr>
          <w:p w14:paraId="43039A54" w14:textId="77777777" w:rsidR="00525AC1" w:rsidRPr="008C3753" w:rsidRDefault="00525AC1" w:rsidP="00D10864">
            <w:pPr>
              <w:pStyle w:val="TAL"/>
            </w:pPr>
            <w:r>
              <w:rPr>
                <w:rFonts w:hint="eastAsia"/>
              </w:rPr>
              <w:t>PU</w:t>
            </w:r>
            <w:r>
              <w:t>SCH aggregation factor</w:t>
            </w:r>
          </w:p>
        </w:tc>
        <w:tc>
          <w:tcPr>
            <w:tcW w:w="2502" w:type="dxa"/>
          </w:tcPr>
          <w:p w14:paraId="7C445E4E" w14:textId="77777777" w:rsidR="00525AC1" w:rsidRPr="00764AD9" w:rsidRDefault="00525AC1" w:rsidP="00D10864">
            <w:pPr>
              <w:pStyle w:val="TAC"/>
              <w:rPr>
                <w:rFonts w:cs="Arial"/>
              </w:rPr>
            </w:pPr>
            <w:r w:rsidRPr="00764AD9">
              <w:rPr>
                <w:rFonts w:cs="Arial"/>
              </w:rPr>
              <w:t xml:space="preserve">n4 for 15kHz SCS </w:t>
            </w:r>
          </w:p>
          <w:p w14:paraId="65E2D5B6" w14:textId="77777777" w:rsidR="00525AC1" w:rsidRPr="008C3753" w:rsidRDefault="00525AC1" w:rsidP="00D10864">
            <w:pPr>
              <w:pStyle w:val="TAC"/>
              <w:rPr>
                <w:rFonts w:cs="Arial"/>
              </w:rPr>
            </w:pPr>
            <w:r w:rsidRPr="00764AD9">
              <w:rPr>
                <w:rFonts w:cs="Arial"/>
              </w:rPr>
              <w:t>n8 for 30kHz SCS</w:t>
            </w:r>
          </w:p>
        </w:tc>
      </w:tr>
      <w:tr w:rsidR="00525AC1" w:rsidRPr="008C3753" w14:paraId="05510ACC" w14:textId="77777777" w:rsidTr="00D10864">
        <w:trPr>
          <w:cantSplit/>
          <w:trHeight w:val="80"/>
          <w:jc w:val="center"/>
        </w:trPr>
        <w:tc>
          <w:tcPr>
            <w:tcW w:w="7037" w:type="dxa"/>
            <w:gridSpan w:val="2"/>
            <w:tcBorders>
              <w:top w:val="single" w:sz="4" w:space="0" w:color="auto"/>
            </w:tcBorders>
            <w:shd w:val="clear" w:color="auto" w:fill="auto"/>
          </w:tcPr>
          <w:p w14:paraId="5342546D" w14:textId="77777777" w:rsidR="00525AC1" w:rsidRPr="008C3753" w:rsidRDefault="00525AC1" w:rsidP="00D10864">
            <w:pPr>
              <w:pStyle w:val="TAL"/>
            </w:pPr>
            <w:r w:rsidRPr="00201D49">
              <w:t>pusch-TimeDomainWindowLength</w:t>
            </w:r>
          </w:p>
        </w:tc>
        <w:tc>
          <w:tcPr>
            <w:tcW w:w="2502" w:type="dxa"/>
          </w:tcPr>
          <w:p w14:paraId="32ADCA11" w14:textId="77777777" w:rsidR="00525AC1" w:rsidRPr="00764AD9" w:rsidRDefault="00525AC1" w:rsidP="00D10864">
            <w:pPr>
              <w:pStyle w:val="TAC"/>
              <w:rPr>
                <w:rFonts w:cs="Arial"/>
              </w:rPr>
            </w:pPr>
            <w:r w:rsidRPr="00764AD9">
              <w:rPr>
                <w:rFonts w:cs="Arial"/>
              </w:rPr>
              <w:t xml:space="preserve">4 for 15kHz SCS </w:t>
            </w:r>
          </w:p>
          <w:p w14:paraId="502DBA4D" w14:textId="77777777" w:rsidR="00525AC1" w:rsidRPr="008C3753" w:rsidRDefault="00525AC1" w:rsidP="00D10864">
            <w:pPr>
              <w:pStyle w:val="TAC"/>
              <w:rPr>
                <w:rFonts w:cs="Arial"/>
              </w:rPr>
            </w:pPr>
            <w:r w:rsidRPr="00764AD9">
              <w:rPr>
                <w:rFonts w:cs="Arial"/>
              </w:rPr>
              <w:t>8 for 30kHz SCS</w:t>
            </w:r>
          </w:p>
        </w:tc>
      </w:tr>
      <w:tr w:rsidR="00525AC1" w:rsidRPr="008C3753" w14:paraId="6C3F3CD4" w14:textId="77777777" w:rsidTr="00D10864">
        <w:trPr>
          <w:cantSplit/>
          <w:jc w:val="center"/>
        </w:trPr>
        <w:tc>
          <w:tcPr>
            <w:tcW w:w="3210" w:type="dxa"/>
            <w:vMerge w:val="restart"/>
            <w:tcBorders>
              <w:top w:val="single" w:sz="4" w:space="0" w:color="auto"/>
              <w:right w:val="single" w:sz="4" w:space="0" w:color="auto"/>
            </w:tcBorders>
            <w:shd w:val="clear" w:color="auto" w:fill="auto"/>
          </w:tcPr>
          <w:p w14:paraId="1117DA07" w14:textId="77777777" w:rsidR="00525AC1" w:rsidRPr="008C3753" w:rsidRDefault="00525AC1" w:rsidP="00D10864">
            <w:pPr>
              <w:pStyle w:val="TAL"/>
            </w:pPr>
            <w:r w:rsidRPr="008C3753">
              <w:t>Frequency domain resource assignment</w:t>
            </w:r>
          </w:p>
        </w:tc>
        <w:tc>
          <w:tcPr>
            <w:tcW w:w="3827" w:type="dxa"/>
            <w:tcBorders>
              <w:left w:val="single" w:sz="4" w:space="0" w:color="auto"/>
            </w:tcBorders>
          </w:tcPr>
          <w:p w14:paraId="5B13EE92" w14:textId="77777777" w:rsidR="00525AC1" w:rsidRPr="008C3753" w:rsidRDefault="00525AC1" w:rsidP="00D10864">
            <w:pPr>
              <w:pStyle w:val="TAL"/>
            </w:pPr>
            <w:r w:rsidRPr="008C3753">
              <w:t>RB assignment</w:t>
            </w:r>
          </w:p>
        </w:tc>
        <w:tc>
          <w:tcPr>
            <w:tcW w:w="2502" w:type="dxa"/>
          </w:tcPr>
          <w:p w14:paraId="26B44170" w14:textId="77777777" w:rsidR="00525AC1" w:rsidRPr="008C3753" w:rsidRDefault="00525AC1" w:rsidP="00D10864">
            <w:pPr>
              <w:pStyle w:val="TAC"/>
              <w:rPr>
                <w:rFonts w:cs="Arial"/>
              </w:rPr>
            </w:pPr>
            <w:r>
              <w:rPr>
                <w:rFonts w:cs="Arial"/>
              </w:rPr>
              <w:t>6 RBs in the middle of the channel bandwidth</w:t>
            </w:r>
          </w:p>
        </w:tc>
      </w:tr>
      <w:tr w:rsidR="00525AC1" w:rsidRPr="008C3753" w14:paraId="3CD50769" w14:textId="77777777" w:rsidTr="00D10864">
        <w:trPr>
          <w:cantSplit/>
          <w:jc w:val="center"/>
        </w:trPr>
        <w:tc>
          <w:tcPr>
            <w:tcW w:w="3210" w:type="dxa"/>
            <w:vMerge/>
            <w:tcBorders>
              <w:bottom w:val="single" w:sz="4" w:space="0" w:color="auto"/>
              <w:right w:val="single" w:sz="4" w:space="0" w:color="auto"/>
            </w:tcBorders>
            <w:shd w:val="clear" w:color="auto" w:fill="auto"/>
          </w:tcPr>
          <w:p w14:paraId="510D745F" w14:textId="77777777" w:rsidR="00525AC1" w:rsidRPr="008C3753" w:rsidRDefault="00525AC1" w:rsidP="00D10864">
            <w:pPr>
              <w:pStyle w:val="TAL"/>
            </w:pPr>
          </w:p>
        </w:tc>
        <w:tc>
          <w:tcPr>
            <w:tcW w:w="3827" w:type="dxa"/>
            <w:tcBorders>
              <w:left w:val="single" w:sz="4" w:space="0" w:color="auto"/>
            </w:tcBorders>
          </w:tcPr>
          <w:p w14:paraId="0C3634F6" w14:textId="77777777" w:rsidR="00525AC1" w:rsidRPr="008C3753" w:rsidRDefault="00525AC1" w:rsidP="00D10864">
            <w:pPr>
              <w:pStyle w:val="TAL"/>
            </w:pPr>
            <w:r w:rsidRPr="008C3753">
              <w:t>Frequency hopping</w:t>
            </w:r>
          </w:p>
        </w:tc>
        <w:tc>
          <w:tcPr>
            <w:tcW w:w="2502" w:type="dxa"/>
          </w:tcPr>
          <w:p w14:paraId="169A69AE" w14:textId="77777777" w:rsidR="00525AC1" w:rsidRPr="008C3753" w:rsidRDefault="00525AC1" w:rsidP="00D10864">
            <w:pPr>
              <w:pStyle w:val="TAC"/>
              <w:rPr>
                <w:rFonts w:cs="Arial"/>
              </w:rPr>
            </w:pPr>
            <w:r w:rsidRPr="008C3753">
              <w:rPr>
                <w:rFonts w:cs="Arial"/>
              </w:rPr>
              <w:t>Disabled</w:t>
            </w:r>
          </w:p>
        </w:tc>
      </w:tr>
      <w:tr w:rsidR="00525AC1" w:rsidRPr="008C3753" w14:paraId="24D34110" w14:textId="77777777" w:rsidTr="00F134AC">
        <w:trPr>
          <w:cantSplit/>
          <w:jc w:val="center"/>
        </w:trPr>
        <w:tc>
          <w:tcPr>
            <w:tcW w:w="7037" w:type="dxa"/>
            <w:gridSpan w:val="2"/>
            <w:tcBorders>
              <w:bottom w:val="single" w:sz="4" w:space="0" w:color="auto"/>
            </w:tcBorders>
          </w:tcPr>
          <w:p w14:paraId="538A20C2" w14:textId="77777777" w:rsidR="00525AC1" w:rsidRPr="008C3753" w:rsidRDefault="00525AC1" w:rsidP="00D10864">
            <w:pPr>
              <w:pStyle w:val="TAL"/>
              <w:rPr>
                <w:rFonts w:eastAsia="Batang"/>
              </w:rPr>
            </w:pPr>
            <w:r w:rsidRPr="008C3753">
              <w:t>Code block group based PUSCH transmission</w:t>
            </w:r>
          </w:p>
        </w:tc>
        <w:tc>
          <w:tcPr>
            <w:tcW w:w="2502" w:type="dxa"/>
            <w:tcBorders>
              <w:bottom w:val="single" w:sz="4" w:space="0" w:color="auto"/>
            </w:tcBorders>
          </w:tcPr>
          <w:p w14:paraId="7517959B" w14:textId="77777777" w:rsidR="00525AC1" w:rsidRPr="008C3753" w:rsidRDefault="00525AC1" w:rsidP="00D10864">
            <w:pPr>
              <w:pStyle w:val="TAC"/>
              <w:rPr>
                <w:rFonts w:cs="Arial"/>
              </w:rPr>
            </w:pPr>
            <w:r w:rsidRPr="008C3753">
              <w:rPr>
                <w:rFonts w:cs="Arial"/>
              </w:rPr>
              <w:t>Disabled</w:t>
            </w:r>
          </w:p>
        </w:tc>
      </w:tr>
      <w:tr w:rsidR="00525AC1" w:rsidRPr="008C3753" w14:paraId="0F17995E" w14:textId="77777777" w:rsidTr="00F134AC">
        <w:trPr>
          <w:cantSplit/>
          <w:jc w:val="center"/>
        </w:trPr>
        <w:tc>
          <w:tcPr>
            <w:tcW w:w="7037" w:type="dxa"/>
            <w:gridSpan w:val="2"/>
            <w:tcBorders>
              <w:top w:val="single" w:sz="4" w:space="0" w:color="auto"/>
              <w:bottom w:val="single" w:sz="6" w:space="0" w:color="auto"/>
            </w:tcBorders>
          </w:tcPr>
          <w:p w14:paraId="5773D010" w14:textId="77777777" w:rsidR="00525AC1" w:rsidRPr="008C3753" w:rsidRDefault="00525AC1" w:rsidP="00D10864">
            <w:pPr>
              <w:pStyle w:val="TAL"/>
            </w:pPr>
            <w:r>
              <w:t>SAN type</w:t>
            </w:r>
          </w:p>
        </w:tc>
        <w:tc>
          <w:tcPr>
            <w:tcW w:w="2502" w:type="dxa"/>
            <w:tcBorders>
              <w:top w:val="single" w:sz="4" w:space="0" w:color="auto"/>
              <w:bottom w:val="single" w:sz="6" w:space="0" w:color="auto"/>
            </w:tcBorders>
          </w:tcPr>
          <w:p w14:paraId="1101DA12" w14:textId="77777777" w:rsidR="00525AC1" w:rsidRPr="008C3753" w:rsidRDefault="00525AC1" w:rsidP="00D10864">
            <w:pPr>
              <w:pStyle w:val="TAC"/>
              <w:rPr>
                <w:rFonts w:cs="Arial"/>
              </w:rPr>
            </w:pPr>
            <w:r>
              <w:rPr>
                <w:rFonts w:cs="Arial"/>
              </w:rPr>
              <w:t>1-O</w:t>
            </w:r>
          </w:p>
        </w:tc>
      </w:tr>
      <w:tr w:rsidR="00525AC1" w:rsidRPr="008C3753" w14:paraId="5A854E0C" w14:textId="77777777" w:rsidTr="00F134AC">
        <w:trPr>
          <w:cantSplit/>
          <w:jc w:val="center"/>
        </w:trPr>
        <w:tc>
          <w:tcPr>
            <w:tcW w:w="9539" w:type="dxa"/>
            <w:gridSpan w:val="3"/>
            <w:tcBorders>
              <w:top w:val="single" w:sz="6" w:space="0" w:color="auto"/>
            </w:tcBorders>
          </w:tcPr>
          <w:p w14:paraId="176360CD" w14:textId="77777777" w:rsidR="00525AC1" w:rsidRPr="00BA3B3D" w:rsidRDefault="00525AC1" w:rsidP="00D10864">
            <w:pPr>
              <w:pStyle w:val="TAN"/>
            </w:pPr>
            <w:r w:rsidRPr="008C3753">
              <w:t xml:space="preserve">NOTE </w:t>
            </w:r>
            <w:r>
              <w:t>1</w:t>
            </w:r>
            <w:r w:rsidRPr="008C3753">
              <w:t>:</w:t>
            </w:r>
            <w:r w:rsidRPr="008C3753">
              <w:tab/>
            </w:r>
            <w:r w:rsidRPr="00BA3B3D">
              <w:t>The effective RV sequence is {0, 2, 3, 1} with slot aggregation</w:t>
            </w:r>
            <w:r w:rsidRPr="008C3753">
              <w:t>.</w:t>
            </w:r>
          </w:p>
        </w:tc>
      </w:tr>
    </w:tbl>
    <w:p w14:paraId="470FF754" w14:textId="77777777" w:rsidR="00525AC1" w:rsidRPr="00931575" w:rsidRDefault="00525AC1" w:rsidP="00525AC1">
      <w:pPr>
        <w:rPr>
          <w:lang w:eastAsia="zh-CN"/>
        </w:rPr>
      </w:pPr>
    </w:p>
    <w:p w14:paraId="4A902A9B" w14:textId="77777777" w:rsidR="00525AC1" w:rsidRPr="00931575" w:rsidRDefault="00525AC1" w:rsidP="00525AC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17BF5507" w14:textId="77777777" w:rsidR="00525AC1" w:rsidRPr="00931575" w:rsidRDefault="00525AC1" w:rsidP="00525AC1">
      <w:pPr>
        <w:pStyle w:val="B1"/>
      </w:pPr>
      <w:r w:rsidRPr="00931575">
        <w:rPr>
          <w:lang w:eastAsia="zh-CN"/>
        </w:rPr>
        <w:t>7</w:t>
      </w:r>
      <w:r w:rsidRPr="00931575">
        <w:t>)</w:t>
      </w:r>
      <w:r w:rsidRPr="00931575">
        <w:tab/>
        <w:t xml:space="preserve">Adjust the test signal mean power so the calibrated radiated SNR value at the </w:t>
      </w:r>
      <w:r>
        <w:t xml:space="preserve">SAN </w:t>
      </w:r>
      <w:r w:rsidRPr="00931575">
        <w:t xml:space="preserve">receiver is as specified in </w:t>
      </w:r>
      <w:r w:rsidRPr="00931575">
        <w:rPr>
          <w:lang w:eastAsia="zh-CN"/>
        </w:rPr>
        <w:t>clause </w:t>
      </w:r>
      <w:r>
        <w:t>11.2.5</w:t>
      </w:r>
      <w:r w:rsidRPr="00931575">
        <w:t>.</w:t>
      </w:r>
      <w:r w:rsidRPr="00931575">
        <w:rPr>
          <w:lang w:eastAsia="zh-CN"/>
        </w:rPr>
        <w:t>5</w:t>
      </w:r>
      <w:r w:rsidRPr="00931575">
        <w:t>.</w:t>
      </w:r>
      <w:r w:rsidRPr="00931575">
        <w:rPr>
          <w:lang w:eastAsia="zh-CN"/>
        </w:rPr>
        <w:t xml:space="preserve">1 for </w:t>
      </w:r>
      <w:r>
        <w:rPr>
          <w:i/>
          <w:lang w:eastAsia="zh-CN"/>
        </w:rPr>
        <w:t xml:space="preserve">SAN </w:t>
      </w:r>
      <w:r w:rsidRPr="00931575">
        <w:rPr>
          <w:i/>
          <w:lang w:eastAsia="zh-CN"/>
        </w:rPr>
        <w:t>type 1-O</w:t>
      </w:r>
      <w:r w:rsidRPr="00931575">
        <w:rPr>
          <w:lang w:eastAsia="zh-CN"/>
        </w:rPr>
        <w:t>, and that the SNR</w:t>
      </w:r>
      <w:r w:rsidRPr="00931575">
        <w:t xml:space="preserve"> at the </w:t>
      </w:r>
      <w:r>
        <w:t xml:space="preserve">SAN </w:t>
      </w:r>
      <w:r w:rsidRPr="00931575">
        <w:t>receiver is not impacted by the noise floor</w:t>
      </w:r>
      <w:r w:rsidRPr="00931575">
        <w:rPr>
          <w:lang w:eastAsia="zh-CN"/>
        </w:rPr>
        <w:t>.</w:t>
      </w:r>
    </w:p>
    <w:p w14:paraId="222DA36B" w14:textId="77777777" w:rsidR="00525AC1" w:rsidRPr="00931575" w:rsidRDefault="00525AC1" w:rsidP="00525AC1">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11.2.5</w:t>
      </w:r>
      <w:r w:rsidRPr="00931575">
        <w:rPr>
          <w:rFonts w:eastAsia="‚c‚e‚o“Á‘¾ƒSƒVƒbƒN‘Ì"/>
        </w:rPr>
        <w:t>.4.2-2</w:t>
      </w:r>
      <w:r w:rsidRPr="00931575">
        <w:rPr>
          <w:lang w:eastAsia="zh-CN"/>
        </w:rPr>
        <w:t>.</w:t>
      </w:r>
    </w:p>
    <w:p w14:paraId="4BE30A59" w14:textId="77777777" w:rsidR="00525AC1" w:rsidRPr="00931575" w:rsidRDefault="00525AC1" w:rsidP="00525AC1">
      <w:pPr>
        <w:pStyle w:val="TH"/>
        <w:rPr>
          <w:lang w:eastAsia="zh-CN"/>
        </w:rPr>
      </w:pPr>
      <w:r w:rsidRPr="00931575">
        <w:rPr>
          <w:rFonts w:eastAsia="‚c‚e‚o“Á‘¾ƒSƒVƒbƒN‘Ì"/>
        </w:rPr>
        <w:t xml:space="preserve">Table </w:t>
      </w:r>
      <w:r>
        <w:t>11.2.5</w:t>
      </w:r>
      <w:r w:rsidRPr="00931575">
        <w:t>.4.2</w:t>
      </w:r>
      <w:r w:rsidRPr="00931575">
        <w:rPr>
          <w:rFonts w:eastAsia="‚c‚e‚o“Á‘¾ƒSƒVƒbƒN‘Ì"/>
        </w:rPr>
        <w:t>-</w:t>
      </w:r>
      <w:r w:rsidRPr="00931575">
        <w:rPr>
          <w:lang w:eastAsia="zh-CN"/>
        </w:rPr>
        <w:t>2</w:t>
      </w:r>
      <w:r w:rsidRPr="00931575">
        <w:rPr>
          <w:rFonts w:eastAsia="‚c‚e‚o“Á‘¾ƒSƒVƒbƒN‘Ì"/>
        </w:rPr>
        <w:t xml:space="preserve">: AWGN power level at the </w:t>
      </w:r>
      <w:r>
        <w:rPr>
          <w:rFonts w:eastAsia="‚c‚e‚o“Á‘¾ƒSƒVƒbƒN‘Ì"/>
        </w:rPr>
        <w:t xml:space="preserve">SAN </w:t>
      </w:r>
      <w:r w:rsidRPr="00931575">
        <w:rPr>
          <w:rFonts w:eastAsia="‚c‚e‚o“Á‘¾ƒSƒVƒbƒN‘Ì"/>
        </w:rPr>
        <w:t>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9"/>
        <w:gridCol w:w="1959"/>
        <w:gridCol w:w="1985"/>
        <w:gridCol w:w="3402"/>
      </w:tblGrid>
      <w:tr w:rsidR="00525AC1" w:rsidRPr="00931575" w14:paraId="1B4CD6AE" w14:textId="77777777" w:rsidTr="00D10864">
        <w:trPr>
          <w:cantSplit/>
          <w:jc w:val="center"/>
        </w:trPr>
        <w:tc>
          <w:tcPr>
            <w:tcW w:w="1959" w:type="dxa"/>
            <w:tcBorders>
              <w:bottom w:val="single" w:sz="4" w:space="0" w:color="auto"/>
            </w:tcBorders>
          </w:tcPr>
          <w:p w14:paraId="6010E74D" w14:textId="77777777" w:rsidR="00525AC1" w:rsidRPr="00931575" w:rsidRDefault="00525AC1" w:rsidP="00D10864">
            <w:pPr>
              <w:pStyle w:val="TAH"/>
              <w:rPr>
                <w:rFonts w:eastAsia="‚c‚e‚o“Á‘¾ƒSƒVƒbƒN‘Ì"/>
              </w:rPr>
            </w:pPr>
            <w:r>
              <w:rPr>
                <w:rFonts w:eastAsia="‚c‚e‚o“Á‘¾ƒSƒVƒbƒN‘Ì"/>
              </w:rPr>
              <w:t>SAN Type</w:t>
            </w:r>
          </w:p>
        </w:tc>
        <w:tc>
          <w:tcPr>
            <w:tcW w:w="1959" w:type="dxa"/>
            <w:tcBorders>
              <w:bottom w:val="single" w:sz="4" w:space="0" w:color="auto"/>
            </w:tcBorders>
          </w:tcPr>
          <w:p w14:paraId="03864F31" w14:textId="77777777" w:rsidR="00525AC1" w:rsidRPr="00931575" w:rsidRDefault="00525AC1" w:rsidP="00D10864">
            <w:pPr>
              <w:pStyle w:val="TAH"/>
              <w:rPr>
                <w:rFonts w:eastAsia="‚c‚e‚o“Á‘¾ƒSƒVƒbƒN‘Ì"/>
              </w:rPr>
            </w:pPr>
            <w:r w:rsidRPr="00931575">
              <w:rPr>
                <w:rFonts w:eastAsia="‚c‚e‚o“Á‘¾ƒSƒVƒbƒN‘Ì"/>
              </w:rPr>
              <w:t>Sub-carrier spacing (kHz)</w:t>
            </w:r>
          </w:p>
        </w:tc>
        <w:tc>
          <w:tcPr>
            <w:tcW w:w="1985" w:type="dxa"/>
          </w:tcPr>
          <w:p w14:paraId="5298B296" w14:textId="77777777" w:rsidR="00525AC1" w:rsidRPr="00931575" w:rsidRDefault="00525AC1" w:rsidP="00D10864">
            <w:pPr>
              <w:pStyle w:val="TAH"/>
              <w:rPr>
                <w:rFonts w:eastAsia="‚c‚e‚o“Á‘¾ƒSƒVƒbƒN‘Ì"/>
              </w:rPr>
            </w:pPr>
            <w:r w:rsidRPr="00931575">
              <w:rPr>
                <w:rFonts w:eastAsia="‚c‚e‚o“Á‘¾ƒSƒVƒbƒN‘Ì"/>
              </w:rPr>
              <w:t>Channel bandwidth (MHz)</w:t>
            </w:r>
          </w:p>
        </w:tc>
        <w:tc>
          <w:tcPr>
            <w:tcW w:w="3402" w:type="dxa"/>
          </w:tcPr>
          <w:p w14:paraId="47080FA4" w14:textId="77777777" w:rsidR="00525AC1" w:rsidRPr="00931575" w:rsidRDefault="00525AC1" w:rsidP="00D10864">
            <w:pPr>
              <w:pStyle w:val="TAH"/>
              <w:rPr>
                <w:rFonts w:eastAsia="‚c‚e‚o“Á‘¾ƒSƒVƒbƒN‘Ì"/>
              </w:rPr>
            </w:pPr>
            <w:r w:rsidRPr="00931575">
              <w:rPr>
                <w:rFonts w:eastAsia="‚c‚e‚o“Á‘¾ƒSƒVƒbƒN‘Ì"/>
              </w:rPr>
              <w:t>AWGN power level</w:t>
            </w:r>
          </w:p>
        </w:tc>
      </w:tr>
      <w:tr w:rsidR="00525AC1" w:rsidRPr="00931575" w14:paraId="7668BC1D" w14:textId="77777777" w:rsidTr="00D10864">
        <w:trPr>
          <w:cantSplit/>
          <w:jc w:val="center"/>
        </w:trPr>
        <w:tc>
          <w:tcPr>
            <w:tcW w:w="1959" w:type="dxa"/>
            <w:tcBorders>
              <w:bottom w:val="nil"/>
            </w:tcBorders>
          </w:tcPr>
          <w:p w14:paraId="6DD48B5A" w14:textId="77777777" w:rsidR="00525AC1" w:rsidRPr="00EC4F10" w:rsidRDefault="00525AC1" w:rsidP="00D10864">
            <w:pPr>
              <w:pStyle w:val="TAH"/>
              <w:rPr>
                <w:rFonts w:eastAsia="‚c‚e‚o“Á‘¾ƒSƒVƒbƒN‘Ì"/>
                <w:b w:val="0"/>
                <w:bCs/>
              </w:rPr>
            </w:pPr>
            <w:r w:rsidRPr="00EC4F10">
              <w:rPr>
                <w:rFonts w:eastAsia="‚c‚e‚o“Á‘¾ƒSƒVƒbƒN‘Ì"/>
                <w:b w:val="0"/>
                <w:bCs/>
              </w:rPr>
              <w:t>1-O</w:t>
            </w:r>
            <w:r>
              <w:rPr>
                <w:rFonts w:eastAsia="‚c‚e‚o“Á‘¾ƒSƒVƒbƒN‘Ì"/>
                <w:b w:val="0"/>
                <w:bCs/>
              </w:rPr>
              <w:t xml:space="preserve"> (NOTE 2)</w:t>
            </w:r>
          </w:p>
        </w:tc>
        <w:tc>
          <w:tcPr>
            <w:tcW w:w="1959" w:type="dxa"/>
            <w:tcBorders>
              <w:bottom w:val="single" w:sz="4" w:space="0" w:color="auto"/>
            </w:tcBorders>
          </w:tcPr>
          <w:p w14:paraId="0DF2FA1A" w14:textId="77777777" w:rsidR="00525AC1" w:rsidRPr="003C219B" w:rsidRDefault="00525AC1" w:rsidP="00D10864">
            <w:pPr>
              <w:pStyle w:val="TAH"/>
              <w:rPr>
                <w:rFonts w:eastAsia="‚c‚e‚o“Á‘¾ƒSƒVƒbƒN‘Ì"/>
                <w:b w:val="0"/>
                <w:bCs/>
              </w:rPr>
            </w:pPr>
            <w:r w:rsidRPr="003C219B">
              <w:rPr>
                <w:rFonts w:eastAsia="‚c‚e‚o“Á‘¾ƒSƒVƒbƒN‘Ì"/>
                <w:b w:val="0"/>
                <w:bCs/>
              </w:rPr>
              <w:t xml:space="preserve">15 </w:t>
            </w:r>
          </w:p>
        </w:tc>
        <w:tc>
          <w:tcPr>
            <w:tcW w:w="1985" w:type="dxa"/>
          </w:tcPr>
          <w:p w14:paraId="3D717B68" w14:textId="77777777" w:rsidR="00525AC1" w:rsidRPr="003C219B" w:rsidRDefault="00525AC1" w:rsidP="00D10864">
            <w:pPr>
              <w:pStyle w:val="TAH"/>
              <w:rPr>
                <w:rFonts w:eastAsia="‚c‚e‚o“Á‘¾ƒSƒVƒbƒN‘Ì"/>
                <w:b w:val="0"/>
                <w:bCs/>
              </w:rPr>
            </w:pPr>
            <w:r w:rsidRPr="003C219B">
              <w:rPr>
                <w:rFonts w:eastAsia="‚c‚e‚o“Á‘¾ƒSƒVƒbƒN‘Ì"/>
                <w:b w:val="0"/>
                <w:bCs/>
              </w:rPr>
              <w:t>5</w:t>
            </w:r>
          </w:p>
        </w:tc>
        <w:tc>
          <w:tcPr>
            <w:tcW w:w="3402" w:type="dxa"/>
          </w:tcPr>
          <w:p w14:paraId="459814F4" w14:textId="77777777" w:rsidR="00525AC1" w:rsidRPr="003C219B" w:rsidRDefault="00525AC1" w:rsidP="00D10864">
            <w:pPr>
              <w:pStyle w:val="TAH"/>
              <w:rPr>
                <w:rFonts w:eastAsia="‚c‚e‚o“Á‘¾ƒSƒVƒbƒN‘Ì"/>
                <w:b w:val="0"/>
                <w:bCs/>
              </w:rPr>
            </w:pPr>
            <w:r w:rsidRPr="003C219B">
              <w:rPr>
                <w:b w:val="0"/>
                <w:bCs/>
              </w:rPr>
              <w:t>-86.5 - ΔOTAREFSENS dBm / 4.5 MHz</w:t>
            </w:r>
          </w:p>
        </w:tc>
      </w:tr>
      <w:tr w:rsidR="00525AC1" w:rsidRPr="00F13F41" w14:paraId="27B561DA" w14:textId="77777777" w:rsidTr="00D10864">
        <w:trPr>
          <w:cantSplit/>
          <w:jc w:val="center"/>
        </w:trPr>
        <w:tc>
          <w:tcPr>
            <w:tcW w:w="1959" w:type="dxa"/>
            <w:tcBorders>
              <w:top w:val="nil"/>
              <w:bottom w:val="nil"/>
            </w:tcBorders>
          </w:tcPr>
          <w:p w14:paraId="2B059ED2" w14:textId="77777777" w:rsidR="00525AC1" w:rsidRDefault="00525AC1" w:rsidP="00D10864">
            <w:pPr>
              <w:pStyle w:val="TAC"/>
              <w:rPr>
                <w:lang w:eastAsia="zh-CN"/>
              </w:rPr>
            </w:pPr>
          </w:p>
        </w:tc>
        <w:tc>
          <w:tcPr>
            <w:tcW w:w="1959" w:type="dxa"/>
            <w:tcBorders>
              <w:bottom w:val="nil"/>
            </w:tcBorders>
            <w:shd w:val="clear" w:color="auto" w:fill="auto"/>
          </w:tcPr>
          <w:p w14:paraId="11AAA28D" w14:textId="77777777" w:rsidR="00525AC1" w:rsidRPr="003C219B" w:rsidRDefault="00525AC1" w:rsidP="00D10864">
            <w:pPr>
              <w:pStyle w:val="TAC"/>
              <w:rPr>
                <w:bCs/>
                <w:lang w:eastAsia="zh-CN"/>
              </w:rPr>
            </w:pPr>
            <w:r w:rsidRPr="003C219B">
              <w:rPr>
                <w:bCs/>
                <w:lang w:eastAsia="zh-CN"/>
              </w:rPr>
              <w:t>30</w:t>
            </w:r>
          </w:p>
        </w:tc>
        <w:tc>
          <w:tcPr>
            <w:tcW w:w="1985" w:type="dxa"/>
            <w:tcBorders>
              <w:bottom w:val="single" w:sz="4" w:space="0" w:color="auto"/>
            </w:tcBorders>
          </w:tcPr>
          <w:p w14:paraId="5A2AC0E8" w14:textId="77777777" w:rsidR="00525AC1" w:rsidRPr="003C219B" w:rsidRDefault="00525AC1" w:rsidP="00D10864">
            <w:pPr>
              <w:pStyle w:val="TAC"/>
              <w:rPr>
                <w:rFonts w:eastAsia="‚c‚e‚o“Á‘¾ƒSƒVƒbƒN‘Ì"/>
                <w:bCs/>
              </w:rPr>
            </w:pPr>
            <w:r w:rsidRPr="003C219B">
              <w:rPr>
                <w:rFonts w:eastAsia="‚c‚e‚o“Á‘¾ƒSƒVƒbƒN‘Ì"/>
                <w:bCs/>
              </w:rPr>
              <w:t>10</w:t>
            </w:r>
          </w:p>
        </w:tc>
        <w:tc>
          <w:tcPr>
            <w:tcW w:w="3402" w:type="dxa"/>
            <w:tcBorders>
              <w:bottom w:val="single" w:sz="4" w:space="0" w:color="auto"/>
            </w:tcBorders>
          </w:tcPr>
          <w:p w14:paraId="35375B46" w14:textId="77777777" w:rsidR="00525AC1" w:rsidRPr="003C219B" w:rsidRDefault="00525AC1" w:rsidP="00D10864">
            <w:pPr>
              <w:pStyle w:val="TAC"/>
              <w:rPr>
                <w:bCs/>
                <w:lang w:val="da-DK" w:eastAsia="zh-CN"/>
              </w:rPr>
            </w:pPr>
            <w:r w:rsidRPr="003C219B">
              <w:rPr>
                <w:bCs/>
              </w:rPr>
              <w:t>-83.6 - ΔOTAREFSENS dBm / 8.64 MHz</w:t>
            </w:r>
          </w:p>
        </w:tc>
      </w:tr>
      <w:tr w:rsidR="00525AC1" w:rsidRPr="00F13F41" w14:paraId="18E6A723" w14:textId="77777777" w:rsidTr="00D10864">
        <w:trPr>
          <w:cantSplit/>
          <w:jc w:val="center"/>
        </w:trPr>
        <w:tc>
          <w:tcPr>
            <w:tcW w:w="9305" w:type="dxa"/>
            <w:gridSpan w:val="4"/>
            <w:tcBorders>
              <w:top w:val="single" w:sz="4" w:space="0" w:color="auto"/>
            </w:tcBorders>
          </w:tcPr>
          <w:p w14:paraId="74779E5E" w14:textId="6B7AC752" w:rsidR="00525AC1" w:rsidRPr="00931575" w:rsidRDefault="00F6475F" w:rsidP="00D10864">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w:t>
            </w:r>
            <w:r>
              <w:rPr>
                <w:lang w:eastAsia="zh-CN"/>
              </w:rPr>
              <w:t>4</w:t>
            </w:r>
            <w:r w:rsidRPr="00931575">
              <w:rPr>
                <w:lang w:eastAsia="zh-CN"/>
              </w:rPr>
              <w:t>3 in table 4.6-1 and clause 7.1.</w:t>
            </w:r>
          </w:p>
          <w:p w14:paraId="2C036281" w14:textId="33700470" w:rsidR="00525AC1" w:rsidRPr="000C0D58" w:rsidRDefault="00525AC1" w:rsidP="00D10864">
            <w:pPr>
              <w:pStyle w:val="TAN"/>
              <w:rPr>
                <w:lang w:eastAsia="zh-CN"/>
              </w:rPr>
            </w:pPr>
            <w:r w:rsidRPr="00843683">
              <w:rPr>
                <w:lang w:eastAsia="zh-CN"/>
              </w:rPr>
              <w:t>NOTE </w:t>
            </w:r>
            <w:r>
              <w:rPr>
                <w:lang w:eastAsia="zh-CN"/>
              </w:rPr>
              <w:t>2</w:t>
            </w:r>
            <w:r w:rsidRPr="00843683">
              <w:rPr>
                <w:lang w:eastAsia="zh-CN"/>
              </w:rPr>
              <w:t>:</w:t>
            </w:r>
            <w:r w:rsidRPr="00843683">
              <w:tab/>
            </w:r>
            <w:r w:rsidRPr="0084368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3A6AD00" w14:textId="77777777" w:rsidR="00525AC1" w:rsidRPr="00931575" w:rsidRDefault="00525AC1" w:rsidP="00525AC1">
      <w:pPr>
        <w:rPr>
          <w:lang w:eastAsia="zh-CN"/>
        </w:rPr>
      </w:pPr>
    </w:p>
    <w:p w14:paraId="0C47B730" w14:textId="77777777" w:rsidR="00525AC1" w:rsidRPr="00931575" w:rsidRDefault="00525AC1" w:rsidP="00525AC1">
      <w:pPr>
        <w:pStyle w:val="B1"/>
        <w:rPr>
          <w:lang w:eastAsia="zh-CN"/>
        </w:rPr>
      </w:pPr>
      <w:r w:rsidRPr="00931575">
        <w:rPr>
          <w:lang w:eastAsia="zh-CN"/>
        </w:rPr>
        <w:t>8</w:t>
      </w:r>
      <w:r w:rsidRPr="00931575">
        <w:t>)</w:t>
      </w:r>
      <w:r w:rsidRPr="00931575">
        <w:tab/>
        <w:t xml:space="preserve">For reference channels applicable to the </w:t>
      </w:r>
      <w:r>
        <w:t>SAN</w:t>
      </w:r>
      <w:r w:rsidRPr="00931575">
        <w:t>, measure the throughput.</w:t>
      </w:r>
    </w:p>
    <w:p w14:paraId="364B6C47" w14:textId="77777777" w:rsidR="00525AC1" w:rsidRPr="00931575" w:rsidRDefault="00525AC1" w:rsidP="00525AC1">
      <w:pPr>
        <w:pStyle w:val="Heading4"/>
        <w:rPr>
          <w:lang w:eastAsia="zh-CN"/>
        </w:rPr>
      </w:pPr>
      <w:bookmarkStart w:id="33768" w:name="_Toc21102940"/>
      <w:bookmarkStart w:id="33769" w:name="_Toc29810789"/>
      <w:bookmarkStart w:id="33770" w:name="_Toc36636141"/>
      <w:bookmarkStart w:id="33771" w:name="_Toc37273087"/>
      <w:bookmarkStart w:id="33772" w:name="_Toc45886167"/>
      <w:bookmarkStart w:id="33773" w:name="_Toc53183246"/>
      <w:bookmarkStart w:id="33774" w:name="_Toc58915916"/>
      <w:bookmarkStart w:id="33775" w:name="_Toc58918097"/>
      <w:bookmarkStart w:id="33776" w:name="_Toc66693967"/>
      <w:bookmarkStart w:id="33777" w:name="_Toc74915934"/>
      <w:bookmarkStart w:id="33778" w:name="_Toc76114559"/>
      <w:bookmarkStart w:id="33779" w:name="_Toc76544445"/>
      <w:bookmarkStart w:id="33780" w:name="_Toc82536567"/>
      <w:bookmarkStart w:id="33781" w:name="_Toc89952860"/>
      <w:bookmarkStart w:id="33782" w:name="_Toc98766676"/>
      <w:bookmarkStart w:id="33783" w:name="_Toc99703039"/>
      <w:bookmarkStart w:id="33784" w:name="_Toc106206827"/>
      <w:bookmarkStart w:id="33785" w:name="_Toc115080829"/>
      <w:bookmarkStart w:id="33786" w:name="_Toc121999720"/>
      <w:bookmarkStart w:id="33787" w:name="_Toc124154619"/>
      <w:bookmarkStart w:id="33788" w:name="_Toc137396543"/>
      <w:bookmarkStart w:id="33789" w:name="_Toc156577985"/>
      <w:bookmarkStart w:id="33790" w:name="_Toc169533318"/>
      <w:bookmarkStart w:id="33791" w:name="_Toc171519921"/>
      <w:bookmarkStart w:id="33792" w:name="_Toc176539658"/>
      <w:bookmarkStart w:id="33793" w:name="_Toc192246970"/>
      <w:r>
        <w:t>11.2.5</w:t>
      </w:r>
      <w:r w:rsidRPr="00931575">
        <w:t>.5</w:t>
      </w:r>
      <w:r w:rsidRPr="00931575">
        <w:tab/>
        <w:t>Test Requirement</w:t>
      </w:r>
      <w:bookmarkEnd w:id="33768"/>
      <w:bookmarkEnd w:id="33769"/>
      <w:bookmarkEnd w:id="33770"/>
      <w:bookmarkEnd w:id="33771"/>
      <w:bookmarkEnd w:id="33772"/>
      <w:bookmarkEnd w:id="33773"/>
      <w:bookmarkEnd w:id="33774"/>
      <w:bookmarkEnd w:id="33775"/>
      <w:bookmarkEnd w:id="33776"/>
      <w:bookmarkEnd w:id="33777"/>
      <w:bookmarkEnd w:id="33778"/>
      <w:bookmarkEnd w:id="33779"/>
      <w:bookmarkEnd w:id="33780"/>
      <w:bookmarkEnd w:id="33781"/>
      <w:bookmarkEnd w:id="33782"/>
      <w:bookmarkEnd w:id="33783"/>
      <w:bookmarkEnd w:id="33784"/>
      <w:bookmarkEnd w:id="33785"/>
      <w:bookmarkEnd w:id="33786"/>
      <w:bookmarkEnd w:id="33787"/>
      <w:bookmarkEnd w:id="33788"/>
      <w:bookmarkEnd w:id="33789"/>
      <w:bookmarkEnd w:id="33790"/>
      <w:bookmarkEnd w:id="33791"/>
      <w:bookmarkEnd w:id="33792"/>
      <w:bookmarkEnd w:id="33793"/>
    </w:p>
    <w:p w14:paraId="0685B058" w14:textId="77777777" w:rsidR="00525AC1" w:rsidRPr="00931575" w:rsidRDefault="00525AC1" w:rsidP="00525AC1">
      <w:pPr>
        <w:pStyle w:val="Heading5"/>
        <w:rPr>
          <w:rFonts w:cs="Arial"/>
          <w:i/>
          <w:iCs/>
          <w:szCs w:val="22"/>
          <w:lang w:eastAsia="zh-CN"/>
        </w:rPr>
      </w:pPr>
      <w:bookmarkStart w:id="33794" w:name="_Toc21102941"/>
      <w:bookmarkStart w:id="33795" w:name="_Toc29810790"/>
      <w:bookmarkStart w:id="33796" w:name="_Toc36636142"/>
      <w:bookmarkStart w:id="33797" w:name="_Toc37273088"/>
      <w:bookmarkStart w:id="33798" w:name="_Toc45886168"/>
      <w:bookmarkStart w:id="33799" w:name="_Toc53183247"/>
      <w:bookmarkStart w:id="33800" w:name="_Toc58915917"/>
      <w:bookmarkStart w:id="33801" w:name="_Toc58918098"/>
      <w:bookmarkStart w:id="33802" w:name="_Toc66693968"/>
      <w:bookmarkStart w:id="33803" w:name="_Toc74915935"/>
      <w:bookmarkStart w:id="33804" w:name="_Toc76114560"/>
      <w:bookmarkStart w:id="33805" w:name="_Toc76544446"/>
      <w:bookmarkStart w:id="33806" w:name="_Toc82536568"/>
      <w:bookmarkStart w:id="33807" w:name="_Toc89952861"/>
      <w:bookmarkStart w:id="33808" w:name="_Toc98766677"/>
      <w:bookmarkStart w:id="33809" w:name="_Toc99703040"/>
      <w:bookmarkStart w:id="33810" w:name="_Toc106206828"/>
      <w:bookmarkStart w:id="33811" w:name="_Toc115080830"/>
      <w:bookmarkStart w:id="33812" w:name="_Toc121999721"/>
      <w:bookmarkStart w:id="33813" w:name="_Toc124154620"/>
      <w:bookmarkStart w:id="33814" w:name="_Toc137396544"/>
      <w:bookmarkStart w:id="33815" w:name="_Toc156577986"/>
      <w:bookmarkStart w:id="33816" w:name="_Toc169533319"/>
      <w:bookmarkStart w:id="33817" w:name="_Toc171519922"/>
      <w:bookmarkStart w:id="33818" w:name="_Toc176539659"/>
      <w:bookmarkStart w:id="33819" w:name="_Toc192246971"/>
      <w:r>
        <w:t>11.2.5</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3794"/>
      <w:bookmarkEnd w:id="33795"/>
      <w:bookmarkEnd w:id="33796"/>
      <w:bookmarkEnd w:id="33797"/>
      <w:bookmarkEnd w:id="33798"/>
      <w:bookmarkEnd w:id="33799"/>
      <w:bookmarkEnd w:id="33800"/>
      <w:bookmarkEnd w:id="33801"/>
      <w:bookmarkEnd w:id="33802"/>
      <w:bookmarkEnd w:id="33803"/>
      <w:bookmarkEnd w:id="33804"/>
      <w:bookmarkEnd w:id="33805"/>
      <w:bookmarkEnd w:id="33806"/>
      <w:bookmarkEnd w:id="33807"/>
      <w:bookmarkEnd w:id="33808"/>
      <w:bookmarkEnd w:id="33809"/>
      <w:bookmarkEnd w:id="33810"/>
      <w:bookmarkEnd w:id="33811"/>
      <w:bookmarkEnd w:id="33812"/>
      <w:bookmarkEnd w:id="33813"/>
      <w:bookmarkEnd w:id="33814"/>
      <w:bookmarkEnd w:id="33815"/>
      <w:bookmarkEnd w:id="33816"/>
      <w:bookmarkEnd w:id="33817"/>
      <w:bookmarkEnd w:id="33818"/>
      <w:bookmarkEnd w:id="33819"/>
    </w:p>
    <w:p w14:paraId="51CADD8F" w14:textId="77777777" w:rsidR="00525AC1" w:rsidRDefault="00525AC1" w:rsidP="00525AC1">
      <w:pPr>
        <w:rPr>
          <w:lang w:eastAsia="zh-CN"/>
        </w:rPr>
      </w:pPr>
      <w:r w:rsidRPr="00931575">
        <w:t>The throughput measured according to clause </w:t>
      </w:r>
      <w:r>
        <w:t>11.2.5</w:t>
      </w:r>
      <w:r w:rsidRPr="00931575">
        <w:t xml:space="preserve">.4.2 shall not be below the limits for the SNR levels specified in </w:t>
      </w:r>
      <w:r w:rsidRPr="00931575">
        <w:rPr>
          <w:lang w:eastAsia="zh-CN"/>
        </w:rPr>
        <w:t xml:space="preserve">table </w:t>
      </w:r>
      <w:r>
        <w:t>11.2.5</w:t>
      </w:r>
      <w:r w:rsidRPr="00931575">
        <w:t>.</w:t>
      </w:r>
      <w:r w:rsidRPr="00931575">
        <w:rPr>
          <w:lang w:eastAsia="zh-CN"/>
        </w:rPr>
        <w:t>5</w:t>
      </w:r>
      <w:r w:rsidRPr="00931575">
        <w:t>.</w:t>
      </w:r>
      <w:r w:rsidRPr="00931575">
        <w:rPr>
          <w:lang w:eastAsia="zh-CN"/>
        </w:rPr>
        <w:t>1-</w:t>
      </w:r>
      <w:r>
        <w:rPr>
          <w:lang w:eastAsia="zh-CN"/>
        </w:rPr>
        <w:t>1 ~ 11.2.5.5.1.4.</w:t>
      </w:r>
    </w:p>
    <w:p w14:paraId="6EA29CA0" w14:textId="77777777" w:rsidR="00525AC1" w:rsidRDefault="00525AC1" w:rsidP="00525AC1">
      <w:pPr>
        <w:pStyle w:val="TH"/>
        <w:rPr>
          <w:rFonts w:eastAsia="Malgun Gothic"/>
        </w:rPr>
      </w:pPr>
      <w:r w:rsidRPr="008C3753">
        <w:rPr>
          <w:rFonts w:eastAsia="Malgun Gothic"/>
        </w:rPr>
        <w:lastRenderedPageBreak/>
        <w:t xml:space="preserve">Table </w:t>
      </w:r>
      <w:r>
        <w:rPr>
          <w:rFonts w:eastAsia="Malgun Gothic"/>
        </w:rPr>
        <w:t>11.2.5</w:t>
      </w:r>
      <w:r w:rsidRPr="008C3753">
        <w:rPr>
          <w:rFonts w:eastAsia="Malgun Gothic"/>
        </w:rPr>
        <w:t>.5</w:t>
      </w:r>
      <w:r>
        <w:rPr>
          <w:rFonts w:eastAsia="Malgun Gothic"/>
        </w:rPr>
        <w:t>.1</w:t>
      </w:r>
      <w:r w:rsidRPr="008C3753">
        <w:rPr>
          <w:rFonts w:eastAsia="Malgun Gothic"/>
        </w:rPr>
        <w:t>-1: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5 MHz channel bandwidth, </w:t>
      </w:r>
      <w:r>
        <w:rPr>
          <w:rFonts w:eastAsia="Malgun Gothic"/>
        </w:rPr>
        <w:t xml:space="preserve">FR1-NTN, </w:t>
      </w:r>
      <w:r w:rsidRPr="008C3753">
        <w:rPr>
          <w:rFonts w:eastAsia="Malgun Gothic"/>
        </w:rPr>
        <w:t>15 kHz SCS</w:t>
      </w:r>
    </w:p>
    <w:tbl>
      <w:tblPr>
        <w:tblStyle w:val="TableGrid7"/>
        <w:tblW w:w="0" w:type="auto"/>
        <w:tblLook w:val="04A0" w:firstRow="1" w:lastRow="0" w:firstColumn="1" w:lastColumn="0" w:noHBand="0" w:noVBand="1"/>
      </w:tblPr>
      <w:tblGrid>
        <w:gridCol w:w="1388"/>
        <w:gridCol w:w="1396"/>
        <w:gridCol w:w="858"/>
        <w:gridCol w:w="1710"/>
        <w:gridCol w:w="1261"/>
        <w:gridCol w:w="1365"/>
        <w:gridCol w:w="1176"/>
        <w:gridCol w:w="703"/>
      </w:tblGrid>
      <w:tr w:rsidR="00525AC1" w:rsidRPr="004D0831" w14:paraId="67710794" w14:textId="77777777" w:rsidTr="00D10864">
        <w:tc>
          <w:tcPr>
            <w:tcW w:w="0" w:type="auto"/>
            <w:vAlign w:val="center"/>
          </w:tcPr>
          <w:p w14:paraId="6F5F929E" w14:textId="77777777" w:rsidR="00525AC1" w:rsidRPr="004D0831" w:rsidRDefault="00525AC1" w:rsidP="00D10864">
            <w:pPr>
              <w:pStyle w:val="TAH"/>
            </w:pPr>
            <w:r w:rsidRPr="004D0831">
              <w:t xml:space="preserve">Number of </w:t>
            </w:r>
            <w:r w:rsidRPr="004D0831">
              <w:rPr>
                <w:lang w:eastAsia="zh-CN"/>
              </w:rPr>
              <w:t>T</w:t>
            </w:r>
            <w:r w:rsidRPr="004D0831">
              <w:t>X antennas</w:t>
            </w:r>
          </w:p>
        </w:tc>
        <w:tc>
          <w:tcPr>
            <w:tcW w:w="1396" w:type="dxa"/>
          </w:tcPr>
          <w:p w14:paraId="4088B833" w14:textId="77777777" w:rsidR="00525AC1" w:rsidRPr="004D0831" w:rsidRDefault="00525AC1" w:rsidP="00D10864">
            <w:pPr>
              <w:pStyle w:val="TAH"/>
            </w:pPr>
            <w:r w:rsidRPr="00B33440">
              <w:t xml:space="preserve">Number of </w:t>
            </w:r>
            <w:r>
              <w:t>demodulation branches</w:t>
            </w:r>
          </w:p>
        </w:tc>
        <w:tc>
          <w:tcPr>
            <w:tcW w:w="858" w:type="dxa"/>
          </w:tcPr>
          <w:p w14:paraId="580F5FA8" w14:textId="77777777" w:rsidR="00525AC1" w:rsidRPr="004D0831" w:rsidRDefault="00525AC1" w:rsidP="00D10864">
            <w:pPr>
              <w:pStyle w:val="TAH"/>
            </w:pPr>
            <w:r w:rsidRPr="00B33440">
              <w:t>Cyclic prefix</w:t>
            </w:r>
          </w:p>
        </w:tc>
        <w:tc>
          <w:tcPr>
            <w:tcW w:w="1710" w:type="dxa"/>
          </w:tcPr>
          <w:p w14:paraId="60D595C8" w14:textId="77777777" w:rsidR="00525AC1" w:rsidRPr="004D0831" w:rsidRDefault="00525AC1" w:rsidP="00D10864">
            <w:pPr>
              <w:pStyle w:val="TAH"/>
              <w:rPr>
                <w:lang w:val="fr-FR"/>
              </w:rPr>
            </w:pPr>
            <w:r w:rsidRPr="00363D82">
              <w:rPr>
                <w:lang w:val="fr-FR"/>
              </w:rPr>
              <w:t>Propagation conditions and correlation matrix (annex G)</w:t>
            </w:r>
          </w:p>
        </w:tc>
        <w:tc>
          <w:tcPr>
            <w:tcW w:w="1261" w:type="dxa"/>
          </w:tcPr>
          <w:p w14:paraId="7CE00D1E" w14:textId="77777777" w:rsidR="00525AC1" w:rsidRPr="004D0831" w:rsidRDefault="00525AC1" w:rsidP="00D10864">
            <w:pPr>
              <w:pStyle w:val="TAH"/>
            </w:pPr>
            <w:r w:rsidRPr="00B33440">
              <w:t>Fraction of maximum throughput</w:t>
            </w:r>
          </w:p>
        </w:tc>
        <w:tc>
          <w:tcPr>
            <w:tcW w:w="1365" w:type="dxa"/>
          </w:tcPr>
          <w:p w14:paraId="3A643494" w14:textId="77777777" w:rsidR="00525AC1" w:rsidRPr="004D0831" w:rsidRDefault="00525AC1" w:rsidP="00D10864">
            <w:pPr>
              <w:pStyle w:val="TAH"/>
            </w:pPr>
            <w:r w:rsidRPr="00B33440">
              <w:t>FRC</w:t>
            </w:r>
            <w:r w:rsidRPr="00B33440">
              <w:br/>
              <w:t xml:space="preserve">(annex </w:t>
            </w:r>
            <w:r>
              <w:t>G</w:t>
            </w:r>
            <w:r w:rsidRPr="00B33440">
              <w:t>)</w:t>
            </w:r>
          </w:p>
        </w:tc>
        <w:tc>
          <w:tcPr>
            <w:tcW w:w="1176" w:type="dxa"/>
          </w:tcPr>
          <w:p w14:paraId="3141F532" w14:textId="77777777" w:rsidR="00525AC1" w:rsidRPr="004D0831" w:rsidRDefault="00525AC1" w:rsidP="00D10864">
            <w:pPr>
              <w:pStyle w:val="TAH"/>
            </w:pPr>
            <w:r w:rsidRPr="00B33440">
              <w:t>Additional DM-RS position</w:t>
            </w:r>
          </w:p>
        </w:tc>
        <w:tc>
          <w:tcPr>
            <w:tcW w:w="703" w:type="dxa"/>
          </w:tcPr>
          <w:p w14:paraId="4A685A6D" w14:textId="77777777" w:rsidR="00525AC1" w:rsidRPr="00B33440" w:rsidRDefault="00525AC1" w:rsidP="00D10864">
            <w:pPr>
              <w:pStyle w:val="TAH"/>
            </w:pPr>
            <w:r w:rsidRPr="00B33440">
              <w:t>SNR</w:t>
            </w:r>
          </w:p>
          <w:p w14:paraId="2061EA95" w14:textId="77777777" w:rsidR="00525AC1" w:rsidRPr="004D0831" w:rsidRDefault="00525AC1" w:rsidP="00D10864">
            <w:pPr>
              <w:pStyle w:val="TAH"/>
            </w:pPr>
            <w:r w:rsidRPr="00B33440">
              <w:t>(dB)</w:t>
            </w:r>
          </w:p>
        </w:tc>
      </w:tr>
      <w:tr w:rsidR="003E3344" w:rsidRPr="004D0831" w14:paraId="1583EBEF" w14:textId="77777777" w:rsidTr="00D10864">
        <w:trPr>
          <w:trHeight w:val="105"/>
        </w:trPr>
        <w:tc>
          <w:tcPr>
            <w:tcW w:w="0" w:type="auto"/>
            <w:vMerge w:val="restart"/>
            <w:vAlign w:val="center"/>
          </w:tcPr>
          <w:p w14:paraId="763CB478" w14:textId="77777777" w:rsidR="003E3344" w:rsidRPr="004D0831" w:rsidRDefault="003E3344" w:rsidP="003E3344">
            <w:pPr>
              <w:pStyle w:val="TAC"/>
            </w:pPr>
            <w:r w:rsidRPr="004D0831">
              <w:t>1</w:t>
            </w:r>
          </w:p>
        </w:tc>
        <w:tc>
          <w:tcPr>
            <w:tcW w:w="1396" w:type="dxa"/>
            <w:vAlign w:val="center"/>
          </w:tcPr>
          <w:p w14:paraId="11E45B87" w14:textId="77777777" w:rsidR="003E3344" w:rsidRPr="004D0831" w:rsidRDefault="003E3344" w:rsidP="003E3344">
            <w:pPr>
              <w:pStyle w:val="TAC"/>
            </w:pPr>
            <w:r>
              <w:t>1</w:t>
            </w:r>
          </w:p>
        </w:tc>
        <w:tc>
          <w:tcPr>
            <w:tcW w:w="858" w:type="dxa"/>
            <w:vAlign w:val="center"/>
          </w:tcPr>
          <w:p w14:paraId="00980E4F" w14:textId="77777777" w:rsidR="003E3344" w:rsidRPr="004D0831" w:rsidRDefault="003E3344" w:rsidP="003E3344">
            <w:pPr>
              <w:pStyle w:val="TAC"/>
            </w:pPr>
            <w:r w:rsidRPr="00B33440">
              <w:rPr>
                <w:rFonts w:cs="Arial"/>
              </w:rPr>
              <w:t>Normal</w:t>
            </w:r>
          </w:p>
        </w:tc>
        <w:tc>
          <w:tcPr>
            <w:tcW w:w="1710" w:type="dxa"/>
            <w:vAlign w:val="center"/>
          </w:tcPr>
          <w:p w14:paraId="64698C04" w14:textId="77777777" w:rsidR="003E3344" w:rsidRPr="004D0831" w:rsidRDefault="003E3344" w:rsidP="003E3344">
            <w:pPr>
              <w:pStyle w:val="TAC"/>
            </w:pPr>
            <w:r>
              <w:t>NTN-TDLA100-200 Low</w:t>
            </w:r>
          </w:p>
        </w:tc>
        <w:tc>
          <w:tcPr>
            <w:tcW w:w="1261" w:type="dxa"/>
            <w:vAlign w:val="center"/>
          </w:tcPr>
          <w:p w14:paraId="402D72CF" w14:textId="77777777" w:rsidR="003E3344" w:rsidRPr="004D0831" w:rsidRDefault="003E3344" w:rsidP="003E3344">
            <w:pPr>
              <w:pStyle w:val="TAC"/>
            </w:pPr>
            <w:r w:rsidRPr="00B33440">
              <w:t>70 %</w:t>
            </w:r>
          </w:p>
        </w:tc>
        <w:tc>
          <w:tcPr>
            <w:tcW w:w="1365" w:type="dxa"/>
            <w:vAlign w:val="center"/>
          </w:tcPr>
          <w:p w14:paraId="2A9A5015" w14:textId="77777777" w:rsidR="003E3344" w:rsidRPr="004D0831" w:rsidRDefault="003E3344" w:rsidP="003E3344">
            <w:pPr>
              <w:pStyle w:val="TAC"/>
            </w:pPr>
            <w:r>
              <w:t>G-FR1-NTN-A3-7</w:t>
            </w:r>
          </w:p>
        </w:tc>
        <w:tc>
          <w:tcPr>
            <w:tcW w:w="1176" w:type="dxa"/>
            <w:vAlign w:val="center"/>
          </w:tcPr>
          <w:p w14:paraId="7CFF0A25" w14:textId="77777777" w:rsidR="003E3344" w:rsidRPr="004D0831" w:rsidRDefault="003E3344" w:rsidP="003E3344">
            <w:pPr>
              <w:pStyle w:val="TAC"/>
            </w:pPr>
            <w:r>
              <w:t>pos1</w:t>
            </w:r>
          </w:p>
        </w:tc>
        <w:tc>
          <w:tcPr>
            <w:tcW w:w="703" w:type="dxa"/>
            <w:vAlign w:val="center"/>
          </w:tcPr>
          <w:p w14:paraId="5F352972" w14:textId="4F59F53A" w:rsidR="003E3344" w:rsidRPr="004D0831" w:rsidRDefault="003E3344" w:rsidP="003E3344">
            <w:pPr>
              <w:pStyle w:val="TAC"/>
              <w:rPr>
                <w:lang w:eastAsia="zh-CN"/>
              </w:rPr>
            </w:pPr>
            <w:r>
              <w:t>-0.1</w:t>
            </w:r>
          </w:p>
        </w:tc>
      </w:tr>
      <w:tr w:rsidR="003E3344" w:rsidRPr="004D0831" w14:paraId="467CF354" w14:textId="77777777" w:rsidTr="00D10864">
        <w:trPr>
          <w:trHeight w:val="105"/>
        </w:trPr>
        <w:tc>
          <w:tcPr>
            <w:tcW w:w="0" w:type="auto"/>
            <w:vMerge/>
            <w:vAlign w:val="center"/>
          </w:tcPr>
          <w:p w14:paraId="00FEEA6C" w14:textId="77777777" w:rsidR="003E3344" w:rsidRPr="004D0831" w:rsidRDefault="003E3344" w:rsidP="003E3344">
            <w:pPr>
              <w:pStyle w:val="TAC"/>
            </w:pPr>
          </w:p>
        </w:tc>
        <w:tc>
          <w:tcPr>
            <w:tcW w:w="1396" w:type="dxa"/>
            <w:vAlign w:val="center"/>
          </w:tcPr>
          <w:p w14:paraId="4E73E65C" w14:textId="77777777" w:rsidR="003E3344" w:rsidRPr="00C3699E" w:rsidRDefault="003E3344" w:rsidP="003E3344">
            <w:pPr>
              <w:pStyle w:val="TAC"/>
              <w:rPr>
                <w:rFonts w:eastAsiaTheme="minorEastAsia"/>
                <w:lang w:eastAsia="zh-CN"/>
              </w:rPr>
            </w:pPr>
            <w:r>
              <w:t>2</w:t>
            </w:r>
          </w:p>
        </w:tc>
        <w:tc>
          <w:tcPr>
            <w:tcW w:w="858" w:type="dxa"/>
            <w:vAlign w:val="center"/>
          </w:tcPr>
          <w:p w14:paraId="4F5928F2" w14:textId="77777777" w:rsidR="003E3344" w:rsidRPr="004D0831" w:rsidRDefault="003E3344" w:rsidP="003E3344">
            <w:pPr>
              <w:pStyle w:val="TAC"/>
            </w:pPr>
            <w:r w:rsidRPr="00B33440">
              <w:rPr>
                <w:rFonts w:cs="Arial"/>
              </w:rPr>
              <w:t>Normal</w:t>
            </w:r>
          </w:p>
        </w:tc>
        <w:tc>
          <w:tcPr>
            <w:tcW w:w="1710" w:type="dxa"/>
            <w:vAlign w:val="center"/>
          </w:tcPr>
          <w:p w14:paraId="2A84A2D5" w14:textId="77777777" w:rsidR="003E3344" w:rsidRPr="004D0831" w:rsidRDefault="003E3344" w:rsidP="003E3344">
            <w:pPr>
              <w:pStyle w:val="TAC"/>
            </w:pPr>
            <w:r>
              <w:t>NTN-TDLA100-200 Low</w:t>
            </w:r>
          </w:p>
        </w:tc>
        <w:tc>
          <w:tcPr>
            <w:tcW w:w="1261" w:type="dxa"/>
            <w:vAlign w:val="center"/>
          </w:tcPr>
          <w:p w14:paraId="3D6793D4" w14:textId="77777777" w:rsidR="003E3344" w:rsidRPr="004D0831" w:rsidRDefault="003E3344" w:rsidP="003E3344">
            <w:pPr>
              <w:pStyle w:val="TAC"/>
            </w:pPr>
            <w:r w:rsidRPr="00B33440">
              <w:t>70 %</w:t>
            </w:r>
          </w:p>
        </w:tc>
        <w:tc>
          <w:tcPr>
            <w:tcW w:w="1365" w:type="dxa"/>
            <w:vAlign w:val="center"/>
          </w:tcPr>
          <w:p w14:paraId="499F0CAC" w14:textId="77777777" w:rsidR="003E3344" w:rsidRPr="004D0831" w:rsidRDefault="003E3344" w:rsidP="003E3344">
            <w:pPr>
              <w:pStyle w:val="TAC"/>
              <w:rPr>
                <w:lang w:eastAsia="zh-CN"/>
              </w:rPr>
            </w:pPr>
            <w:r>
              <w:t>G-FR1-NTN-A3-7</w:t>
            </w:r>
          </w:p>
        </w:tc>
        <w:tc>
          <w:tcPr>
            <w:tcW w:w="1176" w:type="dxa"/>
            <w:vAlign w:val="center"/>
          </w:tcPr>
          <w:p w14:paraId="75B60875" w14:textId="77777777" w:rsidR="003E3344" w:rsidRPr="004D0831" w:rsidRDefault="003E3344" w:rsidP="003E3344">
            <w:pPr>
              <w:pStyle w:val="TAC"/>
            </w:pPr>
            <w:r>
              <w:t>pos1</w:t>
            </w:r>
          </w:p>
        </w:tc>
        <w:tc>
          <w:tcPr>
            <w:tcW w:w="703" w:type="dxa"/>
            <w:vAlign w:val="center"/>
          </w:tcPr>
          <w:p w14:paraId="636F78DF" w14:textId="29657FC6" w:rsidR="003E3344" w:rsidRPr="004D0831" w:rsidRDefault="003E3344" w:rsidP="003E3344">
            <w:pPr>
              <w:pStyle w:val="TAC"/>
              <w:rPr>
                <w:lang w:eastAsia="zh-CN"/>
              </w:rPr>
            </w:pPr>
            <w:r>
              <w:t>-3.6</w:t>
            </w:r>
          </w:p>
        </w:tc>
      </w:tr>
    </w:tbl>
    <w:p w14:paraId="428FC212" w14:textId="77777777" w:rsidR="00525AC1" w:rsidRDefault="00525AC1" w:rsidP="00525AC1"/>
    <w:p w14:paraId="2014FD3D" w14:textId="77777777" w:rsidR="00525AC1" w:rsidRDefault="00525AC1" w:rsidP="00525AC1">
      <w:pPr>
        <w:pStyle w:val="TH"/>
        <w:rPr>
          <w:rFonts w:eastAsia="Malgun Gothic"/>
        </w:rPr>
      </w:pPr>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w:t>
      </w:r>
      <w:r>
        <w:rPr>
          <w:rFonts w:eastAsia="Malgun Gothic"/>
        </w:rPr>
        <w:t>2</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0" w:type="auto"/>
        <w:tblLook w:val="04A0" w:firstRow="1" w:lastRow="0" w:firstColumn="1" w:lastColumn="0" w:noHBand="0" w:noVBand="1"/>
      </w:tblPr>
      <w:tblGrid>
        <w:gridCol w:w="1388"/>
        <w:gridCol w:w="1396"/>
        <w:gridCol w:w="858"/>
        <w:gridCol w:w="1710"/>
        <w:gridCol w:w="1261"/>
        <w:gridCol w:w="1365"/>
        <w:gridCol w:w="1176"/>
        <w:gridCol w:w="703"/>
      </w:tblGrid>
      <w:tr w:rsidR="00525AC1" w:rsidRPr="004D0831" w14:paraId="6FC2A0D0" w14:textId="77777777" w:rsidTr="00D10864">
        <w:tc>
          <w:tcPr>
            <w:tcW w:w="0" w:type="auto"/>
            <w:vAlign w:val="center"/>
          </w:tcPr>
          <w:p w14:paraId="6043D8B0" w14:textId="77777777" w:rsidR="00525AC1" w:rsidRPr="004D0831" w:rsidRDefault="00525AC1" w:rsidP="00D10864">
            <w:pPr>
              <w:pStyle w:val="TAH"/>
            </w:pPr>
            <w:r w:rsidRPr="004D0831">
              <w:t xml:space="preserve">Number of </w:t>
            </w:r>
            <w:r w:rsidRPr="004D0831">
              <w:rPr>
                <w:lang w:eastAsia="zh-CN"/>
              </w:rPr>
              <w:t>T</w:t>
            </w:r>
            <w:r w:rsidRPr="004D0831">
              <w:t>X antennas</w:t>
            </w:r>
          </w:p>
        </w:tc>
        <w:tc>
          <w:tcPr>
            <w:tcW w:w="1396" w:type="dxa"/>
          </w:tcPr>
          <w:p w14:paraId="25DCB560" w14:textId="77777777" w:rsidR="00525AC1" w:rsidRPr="004D0831" w:rsidRDefault="00525AC1" w:rsidP="00D10864">
            <w:pPr>
              <w:pStyle w:val="TAH"/>
            </w:pPr>
            <w:r w:rsidRPr="00B33440">
              <w:t xml:space="preserve">Number of </w:t>
            </w:r>
            <w:r>
              <w:t>demodulation branches</w:t>
            </w:r>
          </w:p>
        </w:tc>
        <w:tc>
          <w:tcPr>
            <w:tcW w:w="858" w:type="dxa"/>
          </w:tcPr>
          <w:p w14:paraId="1F26EAC2" w14:textId="77777777" w:rsidR="00525AC1" w:rsidRPr="004D0831" w:rsidRDefault="00525AC1" w:rsidP="00D10864">
            <w:pPr>
              <w:pStyle w:val="TAH"/>
            </w:pPr>
            <w:r w:rsidRPr="00B33440">
              <w:t>Cyclic prefix</w:t>
            </w:r>
          </w:p>
        </w:tc>
        <w:tc>
          <w:tcPr>
            <w:tcW w:w="1710" w:type="dxa"/>
          </w:tcPr>
          <w:p w14:paraId="3308E7DF" w14:textId="77777777" w:rsidR="00525AC1" w:rsidRPr="004D0831" w:rsidRDefault="00525AC1" w:rsidP="00D10864">
            <w:pPr>
              <w:pStyle w:val="TAH"/>
              <w:rPr>
                <w:lang w:val="fr-FR"/>
              </w:rPr>
            </w:pPr>
            <w:r w:rsidRPr="00363D82">
              <w:rPr>
                <w:lang w:val="fr-FR"/>
              </w:rPr>
              <w:t>Propagation conditions and correlation matrix (annex G)</w:t>
            </w:r>
          </w:p>
        </w:tc>
        <w:tc>
          <w:tcPr>
            <w:tcW w:w="1261" w:type="dxa"/>
          </w:tcPr>
          <w:p w14:paraId="77B43637" w14:textId="77777777" w:rsidR="00525AC1" w:rsidRPr="004D0831" w:rsidRDefault="00525AC1" w:rsidP="00D10864">
            <w:pPr>
              <w:pStyle w:val="TAH"/>
            </w:pPr>
            <w:r w:rsidRPr="00B33440">
              <w:t>Fraction of maximum throughput</w:t>
            </w:r>
          </w:p>
        </w:tc>
        <w:tc>
          <w:tcPr>
            <w:tcW w:w="1365" w:type="dxa"/>
          </w:tcPr>
          <w:p w14:paraId="5790E4E0" w14:textId="77777777" w:rsidR="00525AC1" w:rsidRPr="004D0831" w:rsidRDefault="00525AC1" w:rsidP="00D10864">
            <w:pPr>
              <w:pStyle w:val="TAH"/>
            </w:pPr>
            <w:r w:rsidRPr="00B33440">
              <w:t>FRC</w:t>
            </w:r>
            <w:r w:rsidRPr="00B33440">
              <w:br/>
              <w:t xml:space="preserve">(annex </w:t>
            </w:r>
            <w:r>
              <w:t>G</w:t>
            </w:r>
            <w:r w:rsidRPr="00B33440">
              <w:t>)</w:t>
            </w:r>
          </w:p>
        </w:tc>
        <w:tc>
          <w:tcPr>
            <w:tcW w:w="1176" w:type="dxa"/>
          </w:tcPr>
          <w:p w14:paraId="6CA939D1" w14:textId="77777777" w:rsidR="00525AC1" w:rsidRPr="004D0831" w:rsidRDefault="00525AC1" w:rsidP="00D10864">
            <w:pPr>
              <w:pStyle w:val="TAH"/>
            </w:pPr>
            <w:r w:rsidRPr="00B33440">
              <w:t>Additional DM-RS position</w:t>
            </w:r>
          </w:p>
        </w:tc>
        <w:tc>
          <w:tcPr>
            <w:tcW w:w="703" w:type="dxa"/>
          </w:tcPr>
          <w:p w14:paraId="331BFBF7" w14:textId="77777777" w:rsidR="00525AC1" w:rsidRPr="00B33440" w:rsidRDefault="00525AC1" w:rsidP="00D10864">
            <w:pPr>
              <w:pStyle w:val="TAH"/>
            </w:pPr>
            <w:r w:rsidRPr="00B33440">
              <w:t>SNR</w:t>
            </w:r>
          </w:p>
          <w:p w14:paraId="539E0214" w14:textId="77777777" w:rsidR="00525AC1" w:rsidRPr="004D0831" w:rsidRDefault="00525AC1" w:rsidP="00D10864">
            <w:pPr>
              <w:pStyle w:val="TAH"/>
            </w:pPr>
            <w:r w:rsidRPr="00B33440">
              <w:t>(dB)</w:t>
            </w:r>
          </w:p>
        </w:tc>
      </w:tr>
      <w:tr w:rsidR="003E3344" w:rsidRPr="004D0831" w14:paraId="5E1008C8" w14:textId="77777777" w:rsidTr="00D10864">
        <w:trPr>
          <w:trHeight w:val="105"/>
        </w:trPr>
        <w:tc>
          <w:tcPr>
            <w:tcW w:w="0" w:type="auto"/>
            <w:vMerge w:val="restart"/>
            <w:vAlign w:val="center"/>
          </w:tcPr>
          <w:p w14:paraId="18A04CD1" w14:textId="77777777" w:rsidR="003E3344" w:rsidRPr="004D0831" w:rsidRDefault="003E3344" w:rsidP="003E3344">
            <w:pPr>
              <w:pStyle w:val="TAC"/>
            </w:pPr>
            <w:r w:rsidRPr="00B33440">
              <w:t>1</w:t>
            </w:r>
          </w:p>
        </w:tc>
        <w:tc>
          <w:tcPr>
            <w:tcW w:w="1396" w:type="dxa"/>
            <w:vAlign w:val="center"/>
          </w:tcPr>
          <w:p w14:paraId="58AFAE23" w14:textId="77777777" w:rsidR="003E3344" w:rsidRPr="004D0831" w:rsidRDefault="003E3344" w:rsidP="003E3344">
            <w:pPr>
              <w:pStyle w:val="TAC"/>
            </w:pPr>
            <w:r>
              <w:t>1</w:t>
            </w:r>
          </w:p>
        </w:tc>
        <w:tc>
          <w:tcPr>
            <w:tcW w:w="858" w:type="dxa"/>
            <w:vAlign w:val="center"/>
          </w:tcPr>
          <w:p w14:paraId="66B8681A" w14:textId="77777777" w:rsidR="003E3344" w:rsidRPr="004D0831" w:rsidRDefault="003E3344" w:rsidP="003E3344">
            <w:pPr>
              <w:pStyle w:val="TAC"/>
            </w:pPr>
            <w:r w:rsidRPr="00B33440">
              <w:rPr>
                <w:rFonts w:cs="Arial"/>
              </w:rPr>
              <w:t>Normal</w:t>
            </w:r>
          </w:p>
        </w:tc>
        <w:tc>
          <w:tcPr>
            <w:tcW w:w="1710" w:type="dxa"/>
            <w:vAlign w:val="center"/>
          </w:tcPr>
          <w:p w14:paraId="4B7EA328" w14:textId="77777777" w:rsidR="003E3344" w:rsidRPr="004D0831" w:rsidRDefault="003E3344" w:rsidP="003E3344">
            <w:pPr>
              <w:pStyle w:val="TAC"/>
            </w:pPr>
            <w:r>
              <w:t>NTN-TDLA100-200 Low</w:t>
            </w:r>
          </w:p>
        </w:tc>
        <w:tc>
          <w:tcPr>
            <w:tcW w:w="1261" w:type="dxa"/>
            <w:vAlign w:val="center"/>
          </w:tcPr>
          <w:p w14:paraId="54461D15" w14:textId="77777777" w:rsidR="003E3344" w:rsidRPr="004D0831" w:rsidRDefault="003E3344" w:rsidP="003E3344">
            <w:pPr>
              <w:pStyle w:val="TAC"/>
            </w:pPr>
            <w:r w:rsidRPr="00B33440">
              <w:t>70 %</w:t>
            </w:r>
          </w:p>
        </w:tc>
        <w:tc>
          <w:tcPr>
            <w:tcW w:w="1365" w:type="dxa"/>
            <w:vAlign w:val="center"/>
          </w:tcPr>
          <w:p w14:paraId="20D68985" w14:textId="77777777" w:rsidR="003E3344" w:rsidRPr="004D0831" w:rsidRDefault="003E3344" w:rsidP="003E3344">
            <w:pPr>
              <w:pStyle w:val="TAC"/>
            </w:pPr>
            <w:r>
              <w:t>G-FR1-NTN-A3-8</w:t>
            </w:r>
          </w:p>
        </w:tc>
        <w:tc>
          <w:tcPr>
            <w:tcW w:w="1176" w:type="dxa"/>
            <w:vAlign w:val="center"/>
          </w:tcPr>
          <w:p w14:paraId="61667374" w14:textId="77777777" w:rsidR="003E3344" w:rsidRPr="004D0831" w:rsidRDefault="003E3344" w:rsidP="003E3344">
            <w:pPr>
              <w:pStyle w:val="TAC"/>
            </w:pPr>
            <w:r>
              <w:t>pos1</w:t>
            </w:r>
          </w:p>
        </w:tc>
        <w:tc>
          <w:tcPr>
            <w:tcW w:w="703" w:type="dxa"/>
            <w:vAlign w:val="center"/>
          </w:tcPr>
          <w:p w14:paraId="32681590" w14:textId="74ACBA56" w:rsidR="003E3344" w:rsidRPr="004D0831" w:rsidRDefault="003E3344" w:rsidP="003E3344">
            <w:pPr>
              <w:pStyle w:val="TAC"/>
              <w:rPr>
                <w:lang w:eastAsia="zh-CN"/>
              </w:rPr>
            </w:pPr>
            <w:r>
              <w:t>-2.9</w:t>
            </w:r>
          </w:p>
        </w:tc>
      </w:tr>
      <w:tr w:rsidR="003E3344" w:rsidRPr="004D0831" w14:paraId="3EF0F875" w14:textId="77777777" w:rsidTr="00D10864">
        <w:trPr>
          <w:trHeight w:val="105"/>
        </w:trPr>
        <w:tc>
          <w:tcPr>
            <w:tcW w:w="0" w:type="auto"/>
            <w:vMerge/>
            <w:vAlign w:val="center"/>
          </w:tcPr>
          <w:p w14:paraId="282DC7D6" w14:textId="77777777" w:rsidR="003E3344" w:rsidRPr="004D0831" w:rsidRDefault="003E3344" w:rsidP="003E3344">
            <w:pPr>
              <w:pStyle w:val="TAC"/>
            </w:pPr>
          </w:p>
        </w:tc>
        <w:tc>
          <w:tcPr>
            <w:tcW w:w="1396" w:type="dxa"/>
            <w:vAlign w:val="center"/>
          </w:tcPr>
          <w:p w14:paraId="7F5814C9" w14:textId="77777777" w:rsidR="003E3344" w:rsidRPr="00C3699E" w:rsidRDefault="003E3344" w:rsidP="003E3344">
            <w:pPr>
              <w:pStyle w:val="TAC"/>
              <w:rPr>
                <w:rFonts w:eastAsiaTheme="minorEastAsia"/>
                <w:lang w:eastAsia="zh-CN"/>
              </w:rPr>
            </w:pPr>
            <w:r>
              <w:t>2</w:t>
            </w:r>
          </w:p>
        </w:tc>
        <w:tc>
          <w:tcPr>
            <w:tcW w:w="858" w:type="dxa"/>
            <w:vAlign w:val="center"/>
          </w:tcPr>
          <w:p w14:paraId="71225E20" w14:textId="77777777" w:rsidR="003E3344" w:rsidRPr="004D0831" w:rsidRDefault="003E3344" w:rsidP="003E3344">
            <w:pPr>
              <w:pStyle w:val="TAC"/>
            </w:pPr>
            <w:r w:rsidRPr="00B33440">
              <w:rPr>
                <w:rFonts w:cs="Arial"/>
              </w:rPr>
              <w:t>Normal</w:t>
            </w:r>
          </w:p>
        </w:tc>
        <w:tc>
          <w:tcPr>
            <w:tcW w:w="1710" w:type="dxa"/>
            <w:vAlign w:val="center"/>
          </w:tcPr>
          <w:p w14:paraId="4E81DC3F" w14:textId="77777777" w:rsidR="003E3344" w:rsidRPr="004D0831" w:rsidRDefault="003E3344" w:rsidP="003E3344">
            <w:pPr>
              <w:pStyle w:val="TAC"/>
            </w:pPr>
            <w:r>
              <w:t>NTN-TDLA100-200 Low</w:t>
            </w:r>
          </w:p>
        </w:tc>
        <w:tc>
          <w:tcPr>
            <w:tcW w:w="1261" w:type="dxa"/>
            <w:vAlign w:val="center"/>
          </w:tcPr>
          <w:p w14:paraId="66EB4902" w14:textId="77777777" w:rsidR="003E3344" w:rsidRPr="004D0831" w:rsidRDefault="003E3344" w:rsidP="003E3344">
            <w:pPr>
              <w:pStyle w:val="TAC"/>
            </w:pPr>
            <w:r w:rsidRPr="00B33440">
              <w:t>70 %</w:t>
            </w:r>
          </w:p>
        </w:tc>
        <w:tc>
          <w:tcPr>
            <w:tcW w:w="1365" w:type="dxa"/>
            <w:vAlign w:val="center"/>
          </w:tcPr>
          <w:p w14:paraId="6B5CAFAF" w14:textId="77777777" w:rsidR="003E3344" w:rsidRPr="004D0831" w:rsidRDefault="003E3344" w:rsidP="003E3344">
            <w:pPr>
              <w:pStyle w:val="TAC"/>
              <w:rPr>
                <w:lang w:eastAsia="zh-CN"/>
              </w:rPr>
            </w:pPr>
            <w:r>
              <w:t>G-FR1-NTN-A3-8</w:t>
            </w:r>
          </w:p>
        </w:tc>
        <w:tc>
          <w:tcPr>
            <w:tcW w:w="1176" w:type="dxa"/>
            <w:vAlign w:val="center"/>
          </w:tcPr>
          <w:p w14:paraId="5DCCC43C" w14:textId="77777777" w:rsidR="003E3344" w:rsidRPr="004D0831" w:rsidRDefault="003E3344" w:rsidP="003E3344">
            <w:pPr>
              <w:pStyle w:val="TAC"/>
            </w:pPr>
            <w:r>
              <w:t>pos1</w:t>
            </w:r>
          </w:p>
        </w:tc>
        <w:tc>
          <w:tcPr>
            <w:tcW w:w="703" w:type="dxa"/>
            <w:vAlign w:val="center"/>
          </w:tcPr>
          <w:p w14:paraId="13910EC9" w14:textId="329D42C9" w:rsidR="003E3344" w:rsidRPr="004D0831" w:rsidRDefault="003E3344" w:rsidP="003E3344">
            <w:pPr>
              <w:pStyle w:val="TAC"/>
              <w:rPr>
                <w:lang w:eastAsia="zh-CN"/>
              </w:rPr>
            </w:pPr>
            <w:r>
              <w:t>-6.1</w:t>
            </w:r>
          </w:p>
        </w:tc>
      </w:tr>
    </w:tbl>
    <w:p w14:paraId="3D786643" w14:textId="77777777" w:rsidR="00525AC1" w:rsidRDefault="00525AC1" w:rsidP="00525AC1">
      <w:pPr>
        <w:rPr>
          <w:rFonts w:eastAsia="Malgun Gothic"/>
        </w:rPr>
      </w:pPr>
    </w:p>
    <w:p w14:paraId="4EF7F64D" w14:textId="77777777" w:rsidR="00525AC1" w:rsidRDefault="00525AC1" w:rsidP="00525AC1">
      <w:pPr>
        <w:pStyle w:val="TH"/>
        <w:rPr>
          <w:rFonts w:eastAsia="Malgun Gothic"/>
        </w:rPr>
      </w:pPr>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w:t>
      </w:r>
      <w:r>
        <w:rPr>
          <w:rFonts w:eastAsia="Malgun Gothic"/>
        </w:rPr>
        <w:t>3</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w:t>
      </w:r>
      <w:r>
        <w:rPr>
          <w:rFonts w:eastAsia="Malgun Gothic"/>
        </w:rPr>
        <w:t>B</w:t>
      </w:r>
      <w:r w:rsidRPr="008C3753">
        <w:rPr>
          <w:rFonts w:eastAsia="Malgun Gothic"/>
        </w:rPr>
        <w:t xml:space="preserve">, 5 MHz channel bandwidth, </w:t>
      </w:r>
      <w:r>
        <w:rPr>
          <w:rFonts w:eastAsia="Malgun Gothic"/>
        </w:rPr>
        <w:t xml:space="preserve">FR1-NTN, </w:t>
      </w:r>
      <w:r w:rsidRPr="008C3753">
        <w:rPr>
          <w:rFonts w:eastAsia="Malgun Gothic"/>
        </w:rPr>
        <w:t>15 kHz SCS</w:t>
      </w:r>
    </w:p>
    <w:tbl>
      <w:tblPr>
        <w:tblStyle w:val="TableGrid7"/>
        <w:tblW w:w="0" w:type="auto"/>
        <w:tblLook w:val="04A0" w:firstRow="1" w:lastRow="0" w:firstColumn="1" w:lastColumn="0" w:noHBand="0" w:noVBand="1"/>
      </w:tblPr>
      <w:tblGrid>
        <w:gridCol w:w="1396"/>
        <w:gridCol w:w="1437"/>
        <w:gridCol w:w="810"/>
        <w:gridCol w:w="1710"/>
        <w:gridCol w:w="1260"/>
        <w:gridCol w:w="1365"/>
        <w:gridCol w:w="1176"/>
        <w:gridCol w:w="703"/>
      </w:tblGrid>
      <w:tr w:rsidR="00525AC1" w:rsidRPr="004D0831" w14:paraId="3B332048" w14:textId="77777777" w:rsidTr="00D10864">
        <w:tc>
          <w:tcPr>
            <w:tcW w:w="0" w:type="auto"/>
            <w:vAlign w:val="center"/>
          </w:tcPr>
          <w:p w14:paraId="19B0B946" w14:textId="77777777" w:rsidR="00525AC1" w:rsidRPr="004D0831" w:rsidRDefault="00525AC1" w:rsidP="00D10864">
            <w:pPr>
              <w:pStyle w:val="TAH"/>
            </w:pPr>
            <w:r w:rsidRPr="004D0831">
              <w:t xml:space="preserve">Number of </w:t>
            </w:r>
            <w:r w:rsidRPr="004D0831">
              <w:rPr>
                <w:lang w:eastAsia="zh-CN"/>
              </w:rPr>
              <w:t>T</w:t>
            </w:r>
            <w:r w:rsidRPr="004D0831">
              <w:t>X antennas</w:t>
            </w:r>
          </w:p>
        </w:tc>
        <w:tc>
          <w:tcPr>
            <w:tcW w:w="1437" w:type="dxa"/>
          </w:tcPr>
          <w:p w14:paraId="2BC068FB" w14:textId="77777777" w:rsidR="00525AC1" w:rsidRPr="004D0831" w:rsidRDefault="00525AC1" w:rsidP="00D10864">
            <w:pPr>
              <w:pStyle w:val="TAH"/>
            </w:pPr>
            <w:r w:rsidRPr="00B33440">
              <w:t xml:space="preserve">Number of </w:t>
            </w:r>
            <w:r>
              <w:t>demodulation branches</w:t>
            </w:r>
          </w:p>
        </w:tc>
        <w:tc>
          <w:tcPr>
            <w:tcW w:w="810" w:type="dxa"/>
          </w:tcPr>
          <w:p w14:paraId="0F8821A7" w14:textId="77777777" w:rsidR="00525AC1" w:rsidRPr="004D0831" w:rsidRDefault="00525AC1" w:rsidP="00D10864">
            <w:pPr>
              <w:pStyle w:val="TAH"/>
            </w:pPr>
            <w:r w:rsidRPr="00B33440">
              <w:t>Cyclic prefix</w:t>
            </w:r>
          </w:p>
        </w:tc>
        <w:tc>
          <w:tcPr>
            <w:tcW w:w="1710" w:type="dxa"/>
          </w:tcPr>
          <w:p w14:paraId="747FCD8B" w14:textId="77777777" w:rsidR="00525AC1" w:rsidRPr="004D0831" w:rsidRDefault="00525AC1" w:rsidP="00D10864">
            <w:pPr>
              <w:pStyle w:val="TAH"/>
              <w:rPr>
                <w:lang w:val="fr-FR"/>
              </w:rPr>
            </w:pPr>
            <w:r w:rsidRPr="00363D82">
              <w:rPr>
                <w:lang w:val="fr-FR"/>
              </w:rPr>
              <w:t>Propagation conditions and correlation matrix (annex G)</w:t>
            </w:r>
          </w:p>
        </w:tc>
        <w:tc>
          <w:tcPr>
            <w:tcW w:w="1260" w:type="dxa"/>
          </w:tcPr>
          <w:p w14:paraId="65FD5171" w14:textId="77777777" w:rsidR="00525AC1" w:rsidRPr="004D0831" w:rsidRDefault="00525AC1" w:rsidP="00D10864">
            <w:pPr>
              <w:pStyle w:val="TAH"/>
            </w:pPr>
            <w:r w:rsidRPr="00B33440">
              <w:t>Fraction of maximum throughput</w:t>
            </w:r>
          </w:p>
        </w:tc>
        <w:tc>
          <w:tcPr>
            <w:tcW w:w="1365" w:type="dxa"/>
          </w:tcPr>
          <w:p w14:paraId="422A574F" w14:textId="77777777" w:rsidR="00525AC1" w:rsidRPr="004D0831" w:rsidRDefault="00525AC1" w:rsidP="00D10864">
            <w:pPr>
              <w:pStyle w:val="TAH"/>
            </w:pPr>
            <w:r w:rsidRPr="00B33440">
              <w:t>FRC</w:t>
            </w:r>
            <w:r w:rsidRPr="00B33440">
              <w:br/>
              <w:t xml:space="preserve">(annex </w:t>
            </w:r>
            <w:r>
              <w:t>G</w:t>
            </w:r>
            <w:r w:rsidRPr="00B33440">
              <w:t>)</w:t>
            </w:r>
          </w:p>
        </w:tc>
        <w:tc>
          <w:tcPr>
            <w:tcW w:w="1176" w:type="dxa"/>
          </w:tcPr>
          <w:p w14:paraId="6D6443D1" w14:textId="77777777" w:rsidR="00525AC1" w:rsidRPr="004D0831" w:rsidRDefault="00525AC1" w:rsidP="00D10864">
            <w:pPr>
              <w:pStyle w:val="TAH"/>
            </w:pPr>
            <w:r w:rsidRPr="00B33440">
              <w:t>Additional DM-RS position</w:t>
            </w:r>
          </w:p>
        </w:tc>
        <w:tc>
          <w:tcPr>
            <w:tcW w:w="703" w:type="dxa"/>
          </w:tcPr>
          <w:p w14:paraId="3A8AAC20" w14:textId="77777777" w:rsidR="00525AC1" w:rsidRPr="00B33440" w:rsidRDefault="00525AC1" w:rsidP="00D10864">
            <w:pPr>
              <w:pStyle w:val="TAH"/>
            </w:pPr>
            <w:r w:rsidRPr="00B33440">
              <w:t>SNR</w:t>
            </w:r>
          </w:p>
          <w:p w14:paraId="74FA238F" w14:textId="77777777" w:rsidR="00525AC1" w:rsidRPr="004D0831" w:rsidRDefault="00525AC1" w:rsidP="00D10864">
            <w:pPr>
              <w:pStyle w:val="TAH"/>
            </w:pPr>
            <w:r w:rsidRPr="00B33440">
              <w:t>(dB)</w:t>
            </w:r>
          </w:p>
        </w:tc>
      </w:tr>
      <w:tr w:rsidR="003E3344" w:rsidRPr="004D0831" w14:paraId="2EFE816A" w14:textId="77777777" w:rsidTr="00D10864">
        <w:trPr>
          <w:trHeight w:val="105"/>
        </w:trPr>
        <w:tc>
          <w:tcPr>
            <w:tcW w:w="0" w:type="auto"/>
            <w:vMerge w:val="restart"/>
            <w:vAlign w:val="center"/>
          </w:tcPr>
          <w:p w14:paraId="336A4366" w14:textId="77777777" w:rsidR="003E3344" w:rsidRPr="004D0831" w:rsidRDefault="003E3344" w:rsidP="003E3344">
            <w:pPr>
              <w:pStyle w:val="TAC"/>
            </w:pPr>
            <w:r w:rsidRPr="00B33440">
              <w:t>1</w:t>
            </w:r>
          </w:p>
        </w:tc>
        <w:tc>
          <w:tcPr>
            <w:tcW w:w="1437" w:type="dxa"/>
            <w:vAlign w:val="center"/>
          </w:tcPr>
          <w:p w14:paraId="0EA86059" w14:textId="77777777" w:rsidR="003E3344" w:rsidRPr="004D0831" w:rsidRDefault="003E3344" w:rsidP="003E3344">
            <w:pPr>
              <w:pStyle w:val="TAC"/>
            </w:pPr>
            <w:r>
              <w:t>1</w:t>
            </w:r>
          </w:p>
        </w:tc>
        <w:tc>
          <w:tcPr>
            <w:tcW w:w="810" w:type="dxa"/>
            <w:vAlign w:val="center"/>
          </w:tcPr>
          <w:p w14:paraId="6C84E3F6" w14:textId="77777777" w:rsidR="003E3344" w:rsidRPr="004D0831" w:rsidRDefault="003E3344" w:rsidP="003E3344">
            <w:pPr>
              <w:pStyle w:val="TAC"/>
            </w:pPr>
            <w:r w:rsidRPr="00B33440">
              <w:rPr>
                <w:rFonts w:cs="Arial"/>
              </w:rPr>
              <w:t>Normal</w:t>
            </w:r>
          </w:p>
        </w:tc>
        <w:tc>
          <w:tcPr>
            <w:tcW w:w="1710" w:type="dxa"/>
            <w:vAlign w:val="center"/>
          </w:tcPr>
          <w:p w14:paraId="412A45F5" w14:textId="77777777" w:rsidR="003E3344" w:rsidRPr="004D0831" w:rsidRDefault="003E3344" w:rsidP="003E3344">
            <w:pPr>
              <w:pStyle w:val="TAC"/>
            </w:pPr>
            <w:r>
              <w:t>NTN-TDLA100-200 Low</w:t>
            </w:r>
          </w:p>
        </w:tc>
        <w:tc>
          <w:tcPr>
            <w:tcW w:w="1260" w:type="dxa"/>
            <w:vAlign w:val="center"/>
          </w:tcPr>
          <w:p w14:paraId="0DCAAFEF" w14:textId="77777777" w:rsidR="003E3344" w:rsidRPr="004D0831" w:rsidRDefault="003E3344" w:rsidP="003E3344">
            <w:pPr>
              <w:pStyle w:val="TAC"/>
            </w:pPr>
            <w:r w:rsidRPr="00B33440">
              <w:t>70 %</w:t>
            </w:r>
          </w:p>
        </w:tc>
        <w:tc>
          <w:tcPr>
            <w:tcW w:w="1365" w:type="dxa"/>
            <w:vAlign w:val="center"/>
          </w:tcPr>
          <w:p w14:paraId="33CC14D4" w14:textId="77777777" w:rsidR="003E3344" w:rsidRPr="004D0831" w:rsidRDefault="003E3344" w:rsidP="003E3344">
            <w:pPr>
              <w:pStyle w:val="TAC"/>
            </w:pPr>
            <w:r>
              <w:t>G-FR1-NTN-A3-7</w:t>
            </w:r>
          </w:p>
        </w:tc>
        <w:tc>
          <w:tcPr>
            <w:tcW w:w="1176" w:type="dxa"/>
            <w:vAlign w:val="center"/>
          </w:tcPr>
          <w:p w14:paraId="3747DAEA" w14:textId="77777777" w:rsidR="003E3344" w:rsidRPr="004D0831" w:rsidRDefault="003E3344" w:rsidP="003E3344">
            <w:pPr>
              <w:pStyle w:val="TAC"/>
            </w:pPr>
            <w:r>
              <w:t>pos1</w:t>
            </w:r>
          </w:p>
        </w:tc>
        <w:tc>
          <w:tcPr>
            <w:tcW w:w="703" w:type="dxa"/>
            <w:vAlign w:val="center"/>
          </w:tcPr>
          <w:p w14:paraId="5AA60AF0" w14:textId="6D686F23" w:rsidR="003E3344" w:rsidRPr="004D0831" w:rsidRDefault="003E3344" w:rsidP="003E3344">
            <w:pPr>
              <w:pStyle w:val="TAC"/>
              <w:rPr>
                <w:lang w:eastAsia="zh-CN"/>
              </w:rPr>
            </w:pPr>
            <w:r>
              <w:t>-0.0</w:t>
            </w:r>
          </w:p>
        </w:tc>
      </w:tr>
      <w:tr w:rsidR="003E3344" w:rsidRPr="004D0831" w14:paraId="36B0964F" w14:textId="77777777" w:rsidTr="00D10864">
        <w:trPr>
          <w:trHeight w:val="105"/>
        </w:trPr>
        <w:tc>
          <w:tcPr>
            <w:tcW w:w="0" w:type="auto"/>
            <w:vMerge/>
            <w:vAlign w:val="center"/>
          </w:tcPr>
          <w:p w14:paraId="74B78C62" w14:textId="77777777" w:rsidR="003E3344" w:rsidRPr="004D0831" w:rsidRDefault="003E3344" w:rsidP="003E3344">
            <w:pPr>
              <w:pStyle w:val="TAC"/>
            </w:pPr>
          </w:p>
        </w:tc>
        <w:tc>
          <w:tcPr>
            <w:tcW w:w="1437" w:type="dxa"/>
            <w:vAlign w:val="center"/>
          </w:tcPr>
          <w:p w14:paraId="40917361" w14:textId="77777777" w:rsidR="003E3344" w:rsidRPr="00C3699E" w:rsidRDefault="003E3344" w:rsidP="003E3344">
            <w:pPr>
              <w:pStyle w:val="TAC"/>
              <w:rPr>
                <w:rFonts w:eastAsiaTheme="minorEastAsia"/>
                <w:lang w:eastAsia="zh-CN"/>
              </w:rPr>
            </w:pPr>
            <w:r>
              <w:t>2</w:t>
            </w:r>
          </w:p>
        </w:tc>
        <w:tc>
          <w:tcPr>
            <w:tcW w:w="810" w:type="dxa"/>
            <w:vAlign w:val="center"/>
          </w:tcPr>
          <w:p w14:paraId="270419BF" w14:textId="77777777" w:rsidR="003E3344" w:rsidRPr="004D0831" w:rsidRDefault="003E3344" w:rsidP="003E3344">
            <w:pPr>
              <w:pStyle w:val="TAC"/>
            </w:pPr>
            <w:r w:rsidRPr="00B33440">
              <w:rPr>
                <w:rFonts w:cs="Arial"/>
              </w:rPr>
              <w:t>Normal</w:t>
            </w:r>
          </w:p>
        </w:tc>
        <w:tc>
          <w:tcPr>
            <w:tcW w:w="1710" w:type="dxa"/>
            <w:vAlign w:val="center"/>
          </w:tcPr>
          <w:p w14:paraId="635C6F21" w14:textId="77777777" w:rsidR="003E3344" w:rsidRPr="004D0831" w:rsidRDefault="003E3344" w:rsidP="003E3344">
            <w:pPr>
              <w:pStyle w:val="TAC"/>
            </w:pPr>
            <w:r>
              <w:t>NTN-TDLA100-200 Low</w:t>
            </w:r>
          </w:p>
        </w:tc>
        <w:tc>
          <w:tcPr>
            <w:tcW w:w="1260" w:type="dxa"/>
            <w:vAlign w:val="center"/>
          </w:tcPr>
          <w:p w14:paraId="6C202E69" w14:textId="77777777" w:rsidR="003E3344" w:rsidRPr="004D0831" w:rsidRDefault="003E3344" w:rsidP="003E3344">
            <w:pPr>
              <w:pStyle w:val="TAC"/>
            </w:pPr>
            <w:r w:rsidRPr="00B33440">
              <w:t>70 %</w:t>
            </w:r>
          </w:p>
        </w:tc>
        <w:tc>
          <w:tcPr>
            <w:tcW w:w="1365" w:type="dxa"/>
            <w:vAlign w:val="center"/>
          </w:tcPr>
          <w:p w14:paraId="29A161CA" w14:textId="77777777" w:rsidR="003E3344" w:rsidRPr="004D0831" w:rsidRDefault="003E3344" w:rsidP="003E3344">
            <w:pPr>
              <w:pStyle w:val="TAC"/>
              <w:rPr>
                <w:lang w:eastAsia="zh-CN"/>
              </w:rPr>
            </w:pPr>
            <w:r>
              <w:t>G-FR1-NTN-A3-7</w:t>
            </w:r>
          </w:p>
        </w:tc>
        <w:tc>
          <w:tcPr>
            <w:tcW w:w="1176" w:type="dxa"/>
            <w:vAlign w:val="center"/>
          </w:tcPr>
          <w:p w14:paraId="2F314EBC" w14:textId="77777777" w:rsidR="003E3344" w:rsidRPr="004D0831" w:rsidRDefault="003E3344" w:rsidP="003E3344">
            <w:pPr>
              <w:pStyle w:val="TAC"/>
            </w:pPr>
            <w:r>
              <w:t>pos1</w:t>
            </w:r>
          </w:p>
        </w:tc>
        <w:tc>
          <w:tcPr>
            <w:tcW w:w="703" w:type="dxa"/>
            <w:vAlign w:val="center"/>
          </w:tcPr>
          <w:p w14:paraId="11A65FA9" w14:textId="77361EB4" w:rsidR="003E3344" w:rsidRPr="004D0831" w:rsidRDefault="003E3344" w:rsidP="003E3344">
            <w:pPr>
              <w:pStyle w:val="TAC"/>
              <w:rPr>
                <w:lang w:eastAsia="zh-CN"/>
              </w:rPr>
            </w:pPr>
            <w:r>
              <w:t>-3.5</w:t>
            </w:r>
          </w:p>
        </w:tc>
      </w:tr>
    </w:tbl>
    <w:p w14:paraId="2F832C37" w14:textId="77777777" w:rsidR="00525AC1" w:rsidRDefault="00525AC1" w:rsidP="00525AC1"/>
    <w:p w14:paraId="564419D0" w14:textId="77777777" w:rsidR="00525AC1" w:rsidRDefault="00525AC1" w:rsidP="00525AC1">
      <w:pPr>
        <w:pStyle w:val="TH"/>
        <w:rPr>
          <w:rFonts w:eastAsia="Malgun Gothic"/>
        </w:rPr>
      </w:pPr>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w:t>
      </w:r>
      <w:r>
        <w:rPr>
          <w:rFonts w:eastAsia="Malgun Gothic"/>
        </w:rPr>
        <w:t>4</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0" w:type="auto"/>
        <w:tblLook w:val="04A0" w:firstRow="1" w:lastRow="0" w:firstColumn="1" w:lastColumn="0" w:noHBand="0" w:noVBand="1"/>
      </w:tblPr>
      <w:tblGrid>
        <w:gridCol w:w="1396"/>
        <w:gridCol w:w="1437"/>
        <w:gridCol w:w="810"/>
        <w:gridCol w:w="1710"/>
        <w:gridCol w:w="1260"/>
        <w:gridCol w:w="1365"/>
        <w:gridCol w:w="1176"/>
        <w:gridCol w:w="703"/>
      </w:tblGrid>
      <w:tr w:rsidR="00525AC1" w:rsidRPr="004D0831" w14:paraId="4BF44DAA" w14:textId="77777777" w:rsidTr="00D10864">
        <w:tc>
          <w:tcPr>
            <w:tcW w:w="0" w:type="auto"/>
            <w:vAlign w:val="center"/>
          </w:tcPr>
          <w:p w14:paraId="0D9F269E" w14:textId="77777777" w:rsidR="00525AC1" w:rsidRPr="004D0831" w:rsidRDefault="00525AC1" w:rsidP="00D10864">
            <w:pPr>
              <w:pStyle w:val="TAH"/>
            </w:pPr>
            <w:r w:rsidRPr="004D0831">
              <w:t xml:space="preserve">Number of </w:t>
            </w:r>
            <w:r w:rsidRPr="004D0831">
              <w:rPr>
                <w:lang w:eastAsia="zh-CN"/>
              </w:rPr>
              <w:t>T</w:t>
            </w:r>
            <w:r w:rsidRPr="004D0831">
              <w:t>X antennas</w:t>
            </w:r>
          </w:p>
        </w:tc>
        <w:tc>
          <w:tcPr>
            <w:tcW w:w="1437" w:type="dxa"/>
          </w:tcPr>
          <w:p w14:paraId="2D993E03" w14:textId="77777777" w:rsidR="00525AC1" w:rsidRPr="004D0831" w:rsidRDefault="00525AC1" w:rsidP="00D10864">
            <w:pPr>
              <w:pStyle w:val="TAH"/>
            </w:pPr>
            <w:r w:rsidRPr="00B33440">
              <w:t xml:space="preserve">Number of </w:t>
            </w:r>
            <w:r>
              <w:t>demodulation branches</w:t>
            </w:r>
          </w:p>
        </w:tc>
        <w:tc>
          <w:tcPr>
            <w:tcW w:w="810" w:type="dxa"/>
          </w:tcPr>
          <w:p w14:paraId="6AECBEEC" w14:textId="77777777" w:rsidR="00525AC1" w:rsidRPr="004D0831" w:rsidRDefault="00525AC1" w:rsidP="00D10864">
            <w:pPr>
              <w:pStyle w:val="TAH"/>
            </w:pPr>
            <w:r w:rsidRPr="00B33440">
              <w:t>Cyclic prefix</w:t>
            </w:r>
          </w:p>
        </w:tc>
        <w:tc>
          <w:tcPr>
            <w:tcW w:w="1710" w:type="dxa"/>
          </w:tcPr>
          <w:p w14:paraId="176548AA" w14:textId="77777777" w:rsidR="00525AC1" w:rsidRPr="004D0831" w:rsidRDefault="00525AC1" w:rsidP="00D10864">
            <w:pPr>
              <w:pStyle w:val="TAH"/>
              <w:rPr>
                <w:lang w:val="fr-FR"/>
              </w:rPr>
            </w:pPr>
            <w:r w:rsidRPr="00363D82">
              <w:rPr>
                <w:lang w:val="fr-FR"/>
              </w:rPr>
              <w:t>Propagation conditions and correlation matrix (annex G)</w:t>
            </w:r>
          </w:p>
        </w:tc>
        <w:tc>
          <w:tcPr>
            <w:tcW w:w="1260" w:type="dxa"/>
          </w:tcPr>
          <w:p w14:paraId="23A16F03" w14:textId="77777777" w:rsidR="00525AC1" w:rsidRPr="004D0831" w:rsidRDefault="00525AC1" w:rsidP="00D10864">
            <w:pPr>
              <w:pStyle w:val="TAH"/>
            </w:pPr>
            <w:r w:rsidRPr="00B33440">
              <w:t>Fraction of maximum throughput</w:t>
            </w:r>
          </w:p>
        </w:tc>
        <w:tc>
          <w:tcPr>
            <w:tcW w:w="1365" w:type="dxa"/>
          </w:tcPr>
          <w:p w14:paraId="032C83FC" w14:textId="77777777" w:rsidR="00525AC1" w:rsidRPr="004D0831" w:rsidRDefault="00525AC1" w:rsidP="00D10864">
            <w:pPr>
              <w:pStyle w:val="TAH"/>
            </w:pPr>
            <w:r w:rsidRPr="00B33440">
              <w:t>FRC</w:t>
            </w:r>
            <w:r w:rsidRPr="00B33440">
              <w:br/>
              <w:t xml:space="preserve">(annex </w:t>
            </w:r>
            <w:r>
              <w:t>G</w:t>
            </w:r>
            <w:r w:rsidRPr="00B33440">
              <w:t>)</w:t>
            </w:r>
          </w:p>
        </w:tc>
        <w:tc>
          <w:tcPr>
            <w:tcW w:w="1176" w:type="dxa"/>
          </w:tcPr>
          <w:p w14:paraId="5DD00F5F" w14:textId="77777777" w:rsidR="00525AC1" w:rsidRPr="004D0831" w:rsidRDefault="00525AC1" w:rsidP="00D10864">
            <w:pPr>
              <w:pStyle w:val="TAH"/>
            </w:pPr>
            <w:r w:rsidRPr="00B33440">
              <w:t>Additional DM-RS position</w:t>
            </w:r>
          </w:p>
        </w:tc>
        <w:tc>
          <w:tcPr>
            <w:tcW w:w="703" w:type="dxa"/>
          </w:tcPr>
          <w:p w14:paraId="11EA8B87" w14:textId="77777777" w:rsidR="00525AC1" w:rsidRPr="00B33440" w:rsidRDefault="00525AC1" w:rsidP="00D10864">
            <w:pPr>
              <w:pStyle w:val="TAH"/>
            </w:pPr>
            <w:r w:rsidRPr="00B33440">
              <w:t>SNR</w:t>
            </w:r>
          </w:p>
          <w:p w14:paraId="6DF7869E" w14:textId="77777777" w:rsidR="00525AC1" w:rsidRPr="004D0831" w:rsidRDefault="00525AC1" w:rsidP="00D10864">
            <w:pPr>
              <w:pStyle w:val="TAH"/>
            </w:pPr>
            <w:r w:rsidRPr="00B33440">
              <w:t>(dB)</w:t>
            </w:r>
          </w:p>
        </w:tc>
      </w:tr>
      <w:tr w:rsidR="003E3344" w:rsidRPr="004D0831" w14:paraId="3C6956C3" w14:textId="77777777" w:rsidTr="00D10864">
        <w:trPr>
          <w:trHeight w:val="105"/>
        </w:trPr>
        <w:tc>
          <w:tcPr>
            <w:tcW w:w="0" w:type="auto"/>
            <w:vMerge w:val="restart"/>
            <w:vAlign w:val="center"/>
          </w:tcPr>
          <w:p w14:paraId="76544CBE" w14:textId="77777777" w:rsidR="003E3344" w:rsidRPr="004D0831" w:rsidRDefault="003E3344" w:rsidP="003E3344">
            <w:pPr>
              <w:pStyle w:val="TAC"/>
            </w:pPr>
            <w:r w:rsidRPr="00B33440">
              <w:t>1</w:t>
            </w:r>
          </w:p>
        </w:tc>
        <w:tc>
          <w:tcPr>
            <w:tcW w:w="1437" w:type="dxa"/>
            <w:vAlign w:val="center"/>
          </w:tcPr>
          <w:p w14:paraId="1B111AFF" w14:textId="77777777" w:rsidR="003E3344" w:rsidRPr="004D0831" w:rsidRDefault="003E3344" w:rsidP="003E3344">
            <w:pPr>
              <w:pStyle w:val="TAC"/>
            </w:pPr>
            <w:r>
              <w:t>1</w:t>
            </w:r>
          </w:p>
        </w:tc>
        <w:tc>
          <w:tcPr>
            <w:tcW w:w="810" w:type="dxa"/>
            <w:vAlign w:val="center"/>
          </w:tcPr>
          <w:p w14:paraId="7A4579C8" w14:textId="77777777" w:rsidR="003E3344" w:rsidRPr="004D0831" w:rsidRDefault="003E3344" w:rsidP="003E3344">
            <w:pPr>
              <w:pStyle w:val="TAC"/>
            </w:pPr>
            <w:r w:rsidRPr="00B33440">
              <w:rPr>
                <w:rFonts w:cs="Arial"/>
              </w:rPr>
              <w:t>Normal</w:t>
            </w:r>
          </w:p>
        </w:tc>
        <w:tc>
          <w:tcPr>
            <w:tcW w:w="1710" w:type="dxa"/>
            <w:vAlign w:val="center"/>
          </w:tcPr>
          <w:p w14:paraId="565DE2FE" w14:textId="77777777" w:rsidR="003E3344" w:rsidRPr="004D0831" w:rsidRDefault="003E3344" w:rsidP="003E3344">
            <w:pPr>
              <w:pStyle w:val="TAC"/>
            </w:pPr>
            <w:r>
              <w:t>NTN-TDLA100-200 Low</w:t>
            </w:r>
          </w:p>
        </w:tc>
        <w:tc>
          <w:tcPr>
            <w:tcW w:w="1260" w:type="dxa"/>
            <w:vAlign w:val="center"/>
          </w:tcPr>
          <w:p w14:paraId="6ADA157E" w14:textId="77777777" w:rsidR="003E3344" w:rsidRPr="004D0831" w:rsidRDefault="003E3344" w:rsidP="003E3344">
            <w:pPr>
              <w:pStyle w:val="TAC"/>
            </w:pPr>
            <w:r w:rsidRPr="00B33440">
              <w:t>70 %</w:t>
            </w:r>
          </w:p>
        </w:tc>
        <w:tc>
          <w:tcPr>
            <w:tcW w:w="1365" w:type="dxa"/>
            <w:vAlign w:val="center"/>
          </w:tcPr>
          <w:p w14:paraId="4B778034" w14:textId="77777777" w:rsidR="003E3344" w:rsidRPr="004D0831" w:rsidRDefault="003E3344" w:rsidP="003E3344">
            <w:pPr>
              <w:pStyle w:val="TAC"/>
            </w:pPr>
            <w:r>
              <w:t>G-FR1-NTN-A3-8</w:t>
            </w:r>
          </w:p>
        </w:tc>
        <w:tc>
          <w:tcPr>
            <w:tcW w:w="1176" w:type="dxa"/>
            <w:vAlign w:val="center"/>
          </w:tcPr>
          <w:p w14:paraId="427E276D" w14:textId="77777777" w:rsidR="003E3344" w:rsidRPr="004D0831" w:rsidRDefault="003E3344" w:rsidP="003E3344">
            <w:pPr>
              <w:pStyle w:val="TAC"/>
            </w:pPr>
            <w:r>
              <w:t>pos1</w:t>
            </w:r>
          </w:p>
        </w:tc>
        <w:tc>
          <w:tcPr>
            <w:tcW w:w="703" w:type="dxa"/>
            <w:vAlign w:val="center"/>
          </w:tcPr>
          <w:p w14:paraId="7CBB66F2" w14:textId="5853AFC1" w:rsidR="003E3344" w:rsidRPr="004D0831" w:rsidRDefault="003E3344" w:rsidP="003E3344">
            <w:pPr>
              <w:pStyle w:val="TAC"/>
              <w:rPr>
                <w:lang w:eastAsia="zh-CN"/>
              </w:rPr>
            </w:pPr>
            <w:r>
              <w:t>-2.8</w:t>
            </w:r>
          </w:p>
        </w:tc>
      </w:tr>
      <w:tr w:rsidR="003E3344" w:rsidRPr="004D0831" w14:paraId="49AFA899" w14:textId="77777777" w:rsidTr="00D10864">
        <w:trPr>
          <w:trHeight w:val="105"/>
        </w:trPr>
        <w:tc>
          <w:tcPr>
            <w:tcW w:w="0" w:type="auto"/>
            <w:vMerge/>
            <w:vAlign w:val="center"/>
          </w:tcPr>
          <w:p w14:paraId="303252A1" w14:textId="77777777" w:rsidR="003E3344" w:rsidRPr="004D0831" w:rsidRDefault="003E3344" w:rsidP="003E3344">
            <w:pPr>
              <w:pStyle w:val="TAC"/>
            </w:pPr>
          </w:p>
        </w:tc>
        <w:tc>
          <w:tcPr>
            <w:tcW w:w="1437" w:type="dxa"/>
            <w:vAlign w:val="center"/>
          </w:tcPr>
          <w:p w14:paraId="1598B186" w14:textId="77777777" w:rsidR="003E3344" w:rsidRPr="00C3699E" w:rsidRDefault="003E3344" w:rsidP="003E3344">
            <w:pPr>
              <w:pStyle w:val="TAC"/>
              <w:rPr>
                <w:rFonts w:eastAsiaTheme="minorEastAsia"/>
                <w:lang w:eastAsia="zh-CN"/>
              </w:rPr>
            </w:pPr>
            <w:r>
              <w:t>2</w:t>
            </w:r>
          </w:p>
        </w:tc>
        <w:tc>
          <w:tcPr>
            <w:tcW w:w="810" w:type="dxa"/>
            <w:vAlign w:val="center"/>
          </w:tcPr>
          <w:p w14:paraId="1DDF1CA7" w14:textId="77777777" w:rsidR="003E3344" w:rsidRPr="004D0831" w:rsidRDefault="003E3344" w:rsidP="003E3344">
            <w:pPr>
              <w:pStyle w:val="TAC"/>
            </w:pPr>
            <w:r w:rsidRPr="00B33440">
              <w:rPr>
                <w:rFonts w:cs="Arial"/>
              </w:rPr>
              <w:t>Normal</w:t>
            </w:r>
          </w:p>
        </w:tc>
        <w:tc>
          <w:tcPr>
            <w:tcW w:w="1710" w:type="dxa"/>
            <w:vAlign w:val="center"/>
          </w:tcPr>
          <w:p w14:paraId="135AE446" w14:textId="77777777" w:rsidR="003E3344" w:rsidRPr="004D0831" w:rsidRDefault="003E3344" w:rsidP="003E3344">
            <w:pPr>
              <w:pStyle w:val="TAC"/>
            </w:pPr>
            <w:r>
              <w:t>NTN-TDLA100-200 Low</w:t>
            </w:r>
          </w:p>
        </w:tc>
        <w:tc>
          <w:tcPr>
            <w:tcW w:w="1260" w:type="dxa"/>
            <w:vAlign w:val="center"/>
          </w:tcPr>
          <w:p w14:paraId="20F40E59" w14:textId="77777777" w:rsidR="003E3344" w:rsidRPr="004D0831" w:rsidRDefault="003E3344" w:rsidP="003E3344">
            <w:pPr>
              <w:pStyle w:val="TAC"/>
            </w:pPr>
            <w:r w:rsidRPr="00B33440">
              <w:t>70 %</w:t>
            </w:r>
          </w:p>
        </w:tc>
        <w:tc>
          <w:tcPr>
            <w:tcW w:w="1365" w:type="dxa"/>
            <w:vAlign w:val="center"/>
          </w:tcPr>
          <w:p w14:paraId="4DD739A8" w14:textId="77777777" w:rsidR="003E3344" w:rsidRPr="004D0831" w:rsidRDefault="003E3344" w:rsidP="003E3344">
            <w:pPr>
              <w:pStyle w:val="TAC"/>
              <w:rPr>
                <w:lang w:eastAsia="zh-CN"/>
              </w:rPr>
            </w:pPr>
            <w:r>
              <w:t>G-FR1-NTN-A3-8</w:t>
            </w:r>
          </w:p>
        </w:tc>
        <w:tc>
          <w:tcPr>
            <w:tcW w:w="1176" w:type="dxa"/>
            <w:vAlign w:val="center"/>
          </w:tcPr>
          <w:p w14:paraId="54CBCD41" w14:textId="77777777" w:rsidR="003E3344" w:rsidRPr="004D0831" w:rsidRDefault="003E3344" w:rsidP="003E3344">
            <w:pPr>
              <w:pStyle w:val="TAC"/>
            </w:pPr>
            <w:r>
              <w:t>pos1</w:t>
            </w:r>
          </w:p>
        </w:tc>
        <w:tc>
          <w:tcPr>
            <w:tcW w:w="703" w:type="dxa"/>
            <w:vAlign w:val="center"/>
          </w:tcPr>
          <w:p w14:paraId="298E0DAF" w14:textId="605DD07B" w:rsidR="003E3344" w:rsidRPr="004D0831" w:rsidRDefault="003E3344" w:rsidP="003E3344">
            <w:pPr>
              <w:pStyle w:val="TAC"/>
              <w:rPr>
                <w:lang w:eastAsia="zh-CN"/>
              </w:rPr>
            </w:pPr>
            <w:r>
              <w:t>-6.1</w:t>
            </w:r>
          </w:p>
        </w:tc>
      </w:tr>
    </w:tbl>
    <w:p w14:paraId="72E3CDFF" w14:textId="77777777" w:rsidR="00525AC1" w:rsidRPr="00EA67DD" w:rsidRDefault="00525AC1" w:rsidP="00525AC1">
      <w:pPr>
        <w:rPr>
          <w:lang w:eastAsia="zh-CN"/>
        </w:rPr>
      </w:pPr>
    </w:p>
    <w:p w14:paraId="7527B6B7" w14:textId="3CB47448" w:rsidR="003E0EA6" w:rsidRDefault="003E0EA6" w:rsidP="003E0EA6">
      <w:pPr>
        <w:pStyle w:val="Heading2"/>
        <w:rPr>
          <w:lang w:eastAsia="zh-CN"/>
        </w:rPr>
      </w:pPr>
      <w:bookmarkStart w:id="33820" w:name="_Toc120544974"/>
      <w:bookmarkStart w:id="33821" w:name="_Toc120545329"/>
      <w:bookmarkStart w:id="33822" w:name="_Toc120545945"/>
      <w:bookmarkStart w:id="33823" w:name="_Toc120606849"/>
      <w:bookmarkStart w:id="33824" w:name="_Toc120607203"/>
      <w:bookmarkStart w:id="33825" w:name="_Toc120607560"/>
      <w:bookmarkStart w:id="33826" w:name="_Toc120607923"/>
      <w:bookmarkStart w:id="33827" w:name="_Toc120608288"/>
      <w:bookmarkStart w:id="33828" w:name="_Toc120608668"/>
      <w:bookmarkStart w:id="33829" w:name="_Toc120609048"/>
      <w:bookmarkStart w:id="33830" w:name="_Toc120609439"/>
      <w:bookmarkStart w:id="33831" w:name="_Toc120609830"/>
      <w:bookmarkStart w:id="33832" w:name="_Toc120610231"/>
      <w:bookmarkStart w:id="33833" w:name="_Toc120610984"/>
      <w:bookmarkStart w:id="33834" w:name="_Toc120611393"/>
      <w:bookmarkStart w:id="33835" w:name="_Toc120611811"/>
      <w:bookmarkStart w:id="33836" w:name="_Toc120612231"/>
      <w:bookmarkStart w:id="33837" w:name="_Toc120612658"/>
      <w:bookmarkStart w:id="33838" w:name="_Toc120613087"/>
      <w:bookmarkStart w:id="33839" w:name="_Toc120613517"/>
      <w:bookmarkStart w:id="33840" w:name="_Toc120613947"/>
      <w:bookmarkStart w:id="33841" w:name="_Toc120614390"/>
      <w:bookmarkStart w:id="33842" w:name="_Toc120614849"/>
      <w:bookmarkStart w:id="33843" w:name="_Toc120615324"/>
      <w:bookmarkStart w:id="33844" w:name="_Toc120622532"/>
      <w:bookmarkStart w:id="33845" w:name="_Toc120623038"/>
      <w:bookmarkStart w:id="33846" w:name="_Toc120623676"/>
      <w:bookmarkStart w:id="33847" w:name="_Toc120624213"/>
      <w:bookmarkStart w:id="33848" w:name="_Toc120624750"/>
      <w:bookmarkStart w:id="33849" w:name="_Toc120625287"/>
      <w:bookmarkStart w:id="33850" w:name="_Toc120625824"/>
      <w:bookmarkStart w:id="33851" w:name="_Toc120626371"/>
      <w:bookmarkStart w:id="33852" w:name="_Toc120626927"/>
      <w:bookmarkStart w:id="33853" w:name="_Toc120627492"/>
      <w:bookmarkStart w:id="33854" w:name="_Toc120628068"/>
      <w:bookmarkStart w:id="33855" w:name="_Toc120628653"/>
      <w:bookmarkStart w:id="33856" w:name="_Toc120629241"/>
      <w:bookmarkStart w:id="33857" w:name="_Toc120629861"/>
      <w:bookmarkStart w:id="33858" w:name="_Toc120631362"/>
      <w:bookmarkStart w:id="33859" w:name="_Toc120632013"/>
      <w:bookmarkStart w:id="33860" w:name="_Toc120632663"/>
      <w:bookmarkStart w:id="33861" w:name="_Toc120633313"/>
      <w:bookmarkStart w:id="33862" w:name="_Toc120633963"/>
      <w:bookmarkStart w:id="33863" w:name="_Toc120634614"/>
      <w:bookmarkStart w:id="33864" w:name="_Toc120635265"/>
      <w:bookmarkStart w:id="33865" w:name="_Toc121754389"/>
      <w:bookmarkStart w:id="33866" w:name="_Toc121755059"/>
      <w:bookmarkStart w:id="33867" w:name="_Toc129109008"/>
      <w:bookmarkStart w:id="33868" w:name="_Toc129109673"/>
      <w:bookmarkStart w:id="33869" w:name="_Toc129110361"/>
      <w:bookmarkStart w:id="33870" w:name="_Toc130389481"/>
      <w:bookmarkStart w:id="33871" w:name="_Toc130390554"/>
      <w:bookmarkStart w:id="33872" w:name="_Toc130391242"/>
      <w:bookmarkStart w:id="33873" w:name="_Toc131625006"/>
      <w:bookmarkStart w:id="33874" w:name="_Toc137476439"/>
      <w:bookmarkStart w:id="33875" w:name="_Toc138873094"/>
      <w:bookmarkStart w:id="33876" w:name="_Toc138874680"/>
      <w:bookmarkStart w:id="33877" w:name="_Toc145525279"/>
      <w:bookmarkStart w:id="33878" w:name="_Toc153560404"/>
      <w:bookmarkStart w:id="33879" w:name="_Toc161647704"/>
      <w:bookmarkStart w:id="33880" w:name="_Toc169533320"/>
      <w:bookmarkStart w:id="33881" w:name="_Toc171519923"/>
      <w:bookmarkStart w:id="33882" w:name="_Toc176539660"/>
      <w:bookmarkStart w:id="33883" w:name="_Toc192246972"/>
      <w:r>
        <w:rPr>
          <w:rFonts w:hint="eastAsia"/>
          <w:lang w:eastAsia="zh-CN"/>
        </w:rPr>
        <w:t>11.3</w:t>
      </w:r>
      <w:r>
        <w:rPr>
          <w:rFonts w:hint="eastAsia"/>
          <w:lang w:eastAsia="zh-CN"/>
        </w:rPr>
        <w:tab/>
        <w:t>OTA performance requirements for PUCCH</w:t>
      </w:r>
      <w:bookmarkEnd w:id="33820"/>
      <w:bookmarkEnd w:id="33821"/>
      <w:bookmarkEnd w:id="33822"/>
      <w:bookmarkEnd w:id="33823"/>
      <w:bookmarkEnd w:id="33824"/>
      <w:bookmarkEnd w:id="33825"/>
      <w:bookmarkEnd w:id="33826"/>
      <w:bookmarkEnd w:id="33827"/>
      <w:bookmarkEnd w:id="33828"/>
      <w:bookmarkEnd w:id="33829"/>
      <w:bookmarkEnd w:id="33830"/>
      <w:bookmarkEnd w:id="33831"/>
      <w:bookmarkEnd w:id="33832"/>
      <w:bookmarkEnd w:id="33833"/>
      <w:bookmarkEnd w:id="33834"/>
      <w:bookmarkEnd w:id="33835"/>
      <w:bookmarkEnd w:id="33836"/>
      <w:bookmarkEnd w:id="33837"/>
      <w:bookmarkEnd w:id="33838"/>
      <w:bookmarkEnd w:id="33839"/>
      <w:bookmarkEnd w:id="33840"/>
      <w:bookmarkEnd w:id="33841"/>
      <w:bookmarkEnd w:id="33842"/>
      <w:bookmarkEnd w:id="33843"/>
      <w:bookmarkEnd w:id="33844"/>
      <w:bookmarkEnd w:id="33845"/>
      <w:bookmarkEnd w:id="33846"/>
      <w:bookmarkEnd w:id="33847"/>
      <w:bookmarkEnd w:id="33848"/>
      <w:bookmarkEnd w:id="33849"/>
      <w:bookmarkEnd w:id="33850"/>
      <w:bookmarkEnd w:id="33851"/>
      <w:bookmarkEnd w:id="33852"/>
      <w:bookmarkEnd w:id="33853"/>
      <w:bookmarkEnd w:id="33854"/>
      <w:bookmarkEnd w:id="33855"/>
      <w:bookmarkEnd w:id="33856"/>
      <w:bookmarkEnd w:id="33857"/>
      <w:bookmarkEnd w:id="33858"/>
      <w:bookmarkEnd w:id="33859"/>
      <w:bookmarkEnd w:id="33860"/>
      <w:bookmarkEnd w:id="33861"/>
      <w:bookmarkEnd w:id="33862"/>
      <w:bookmarkEnd w:id="33863"/>
      <w:bookmarkEnd w:id="33864"/>
      <w:bookmarkEnd w:id="33865"/>
      <w:bookmarkEnd w:id="33866"/>
      <w:bookmarkEnd w:id="33867"/>
      <w:bookmarkEnd w:id="33868"/>
      <w:bookmarkEnd w:id="33869"/>
      <w:bookmarkEnd w:id="33870"/>
      <w:bookmarkEnd w:id="33871"/>
      <w:bookmarkEnd w:id="33872"/>
      <w:bookmarkEnd w:id="33873"/>
      <w:bookmarkEnd w:id="33874"/>
      <w:bookmarkEnd w:id="33875"/>
      <w:bookmarkEnd w:id="33876"/>
      <w:bookmarkEnd w:id="33877"/>
      <w:bookmarkEnd w:id="33878"/>
      <w:bookmarkEnd w:id="33879"/>
      <w:bookmarkEnd w:id="33880"/>
      <w:bookmarkEnd w:id="33881"/>
      <w:bookmarkEnd w:id="33882"/>
      <w:bookmarkEnd w:id="33883"/>
    </w:p>
    <w:p w14:paraId="2F22CCBF" w14:textId="77777777" w:rsidR="0050079C" w:rsidRPr="00931575" w:rsidRDefault="0050079C" w:rsidP="0050079C">
      <w:pPr>
        <w:pStyle w:val="Heading3"/>
        <w:rPr>
          <w:lang w:eastAsia="zh-CN"/>
        </w:rPr>
      </w:pPr>
      <w:bookmarkStart w:id="33884" w:name="_Toc21102964"/>
      <w:bookmarkStart w:id="33885" w:name="_Toc29810813"/>
      <w:bookmarkStart w:id="33886" w:name="_Toc36636173"/>
      <w:bookmarkStart w:id="33887" w:name="_Toc37273119"/>
      <w:bookmarkStart w:id="33888" w:name="_Toc45886207"/>
      <w:bookmarkStart w:id="33889" w:name="_Toc53183286"/>
      <w:bookmarkStart w:id="33890" w:name="_Toc58915995"/>
      <w:bookmarkStart w:id="33891" w:name="_Toc58918176"/>
      <w:bookmarkStart w:id="33892" w:name="_Toc66694046"/>
      <w:bookmarkStart w:id="33893" w:name="_Toc74916031"/>
      <w:bookmarkStart w:id="33894" w:name="_Toc76114656"/>
      <w:bookmarkStart w:id="33895" w:name="_Toc76544542"/>
      <w:bookmarkStart w:id="33896" w:name="_Toc82536664"/>
      <w:bookmarkStart w:id="33897" w:name="_Toc89952957"/>
      <w:bookmarkStart w:id="33898" w:name="_Toc98766773"/>
      <w:bookmarkStart w:id="33899" w:name="_Toc99703136"/>
      <w:bookmarkStart w:id="33900" w:name="_Toc106206926"/>
      <w:bookmarkStart w:id="33901" w:name="_Toc120544975"/>
      <w:bookmarkStart w:id="33902" w:name="_Toc120545330"/>
      <w:bookmarkStart w:id="33903" w:name="_Toc120545946"/>
      <w:bookmarkStart w:id="33904" w:name="_Toc120606850"/>
      <w:bookmarkStart w:id="33905" w:name="_Toc120607204"/>
      <w:bookmarkStart w:id="33906" w:name="_Toc120607561"/>
      <w:bookmarkStart w:id="33907" w:name="_Toc120607924"/>
      <w:bookmarkStart w:id="33908" w:name="_Toc120608289"/>
      <w:bookmarkStart w:id="33909" w:name="_Toc120608669"/>
      <w:bookmarkStart w:id="33910" w:name="_Toc120609049"/>
      <w:bookmarkStart w:id="33911" w:name="_Toc120609440"/>
      <w:bookmarkStart w:id="33912" w:name="_Toc120609831"/>
      <w:bookmarkStart w:id="33913" w:name="_Toc120610232"/>
      <w:bookmarkStart w:id="33914" w:name="_Toc120610985"/>
      <w:bookmarkStart w:id="33915" w:name="_Toc120611394"/>
      <w:bookmarkStart w:id="33916" w:name="_Toc120611812"/>
      <w:bookmarkStart w:id="33917" w:name="_Toc120612232"/>
      <w:bookmarkStart w:id="33918" w:name="_Toc120612659"/>
      <w:bookmarkStart w:id="33919" w:name="_Toc120613088"/>
      <w:bookmarkStart w:id="33920" w:name="_Toc120613518"/>
      <w:bookmarkStart w:id="33921" w:name="_Toc120613948"/>
      <w:bookmarkStart w:id="33922" w:name="_Toc120614391"/>
      <w:bookmarkStart w:id="33923" w:name="_Toc120614850"/>
      <w:bookmarkStart w:id="33924" w:name="_Toc120615325"/>
      <w:bookmarkStart w:id="33925" w:name="_Toc120622533"/>
      <w:bookmarkStart w:id="33926" w:name="_Toc120623039"/>
      <w:bookmarkStart w:id="33927" w:name="_Toc120623677"/>
      <w:bookmarkStart w:id="33928" w:name="_Toc120624214"/>
      <w:bookmarkStart w:id="33929" w:name="_Toc120624751"/>
      <w:bookmarkStart w:id="33930" w:name="_Toc120625288"/>
      <w:bookmarkStart w:id="33931" w:name="_Toc120625825"/>
      <w:bookmarkStart w:id="33932" w:name="_Toc120626372"/>
      <w:bookmarkStart w:id="33933" w:name="_Toc120626928"/>
      <w:bookmarkStart w:id="33934" w:name="_Toc120627493"/>
      <w:bookmarkStart w:id="33935" w:name="_Toc120628069"/>
      <w:bookmarkStart w:id="33936" w:name="_Toc120628654"/>
      <w:bookmarkStart w:id="33937" w:name="_Toc120629242"/>
      <w:bookmarkStart w:id="33938" w:name="_Toc120629862"/>
      <w:bookmarkStart w:id="33939" w:name="_Toc120631363"/>
      <w:bookmarkStart w:id="33940" w:name="_Toc120632014"/>
      <w:bookmarkStart w:id="33941" w:name="_Toc120632664"/>
      <w:bookmarkStart w:id="33942" w:name="_Toc120633314"/>
      <w:bookmarkStart w:id="33943" w:name="_Toc120633964"/>
      <w:bookmarkStart w:id="33944" w:name="_Toc120634615"/>
      <w:bookmarkStart w:id="33945" w:name="_Toc120635266"/>
      <w:bookmarkStart w:id="33946" w:name="_Toc121754390"/>
      <w:bookmarkStart w:id="33947" w:name="_Toc121755060"/>
      <w:bookmarkStart w:id="33948" w:name="_Toc129109009"/>
      <w:bookmarkStart w:id="33949" w:name="_Toc129109674"/>
      <w:bookmarkStart w:id="33950" w:name="_Toc129110362"/>
      <w:bookmarkStart w:id="33951" w:name="_Toc130389482"/>
      <w:bookmarkStart w:id="33952" w:name="_Toc130390555"/>
      <w:bookmarkStart w:id="33953" w:name="_Toc130391243"/>
      <w:bookmarkStart w:id="33954" w:name="_Toc131625007"/>
      <w:bookmarkStart w:id="33955" w:name="_Toc137476440"/>
      <w:bookmarkStart w:id="33956" w:name="_Toc138873095"/>
      <w:bookmarkStart w:id="33957" w:name="_Toc138874681"/>
      <w:bookmarkStart w:id="33958" w:name="_Toc145525280"/>
      <w:bookmarkStart w:id="33959" w:name="_Toc153560405"/>
      <w:bookmarkStart w:id="33960" w:name="_Toc161647705"/>
      <w:bookmarkStart w:id="33961" w:name="_Toc169533321"/>
      <w:bookmarkStart w:id="33962" w:name="_Toc171519924"/>
      <w:bookmarkStart w:id="33963" w:name="_Toc176539661"/>
      <w:bookmarkStart w:id="33964" w:name="_Toc192246973"/>
      <w:r>
        <w:t>11</w:t>
      </w:r>
      <w:r w:rsidRPr="00931575">
        <w:t>.3.1</w:t>
      </w:r>
      <w:r w:rsidRPr="00931575">
        <w:tab/>
        <w:t xml:space="preserve">Performance requirements for PUCCH format </w:t>
      </w:r>
      <w:r w:rsidRPr="00931575">
        <w:rPr>
          <w:rFonts w:hint="eastAsia"/>
          <w:lang w:eastAsia="zh-CN"/>
        </w:rPr>
        <w:t>0</w:t>
      </w:r>
      <w:bookmarkEnd w:id="33884"/>
      <w:bookmarkEnd w:id="33885"/>
      <w:bookmarkEnd w:id="33886"/>
      <w:bookmarkEnd w:id="33887"/>
      <w:bookmarkEnd w:id="33888"/>
      <w:bookmarkEnd w:id="33889"/>
      <w:bookmarkEnd w:id="33890"/>
      <w:bookmarkEnd w:id="33891"/>
      <w:bookmarkEnd w:id="33892"/>
      <w:bookmarkEnd w:id="33893"/>
      <w:bookmarkEnd w:id="33894"/>
      <w:bookmarkEnd w:id="33895"/>
      <w:bookmarkEnd w:id="33896"/>
      <w:bookmarkEnd w:id="33897"/>
      <w:bookmarkEnd w:id="33898"/>
      <w:bookmarkEnd w:id="33899"/>
      <w:bookmarkEnd w:id="33900"/>
      <w:bookmarkEnd w:id="33901"/>
      <w:bookmarkEnd w:id="33902"/>
      <w:bookmarkEnd w:id="33903"/>
      <w:bookmarkEnd w:id="33904"/>
      <w:bookmarkEnd w:id="33905"/>
      <w:bookmarkEnd w:id="33906"/>
      <w:bookmarkEnd w:id="33907"/>
      <w:bookmarkEnd w:id="33908"/>
      <w:bookmarkEnd w:id="33909"/>
      <w:bookmarkEnd w:id="33910"/>
      <w:bookmarkEnd w:id="33911"/>
      <w:bookmarkEnd w:id="33912"/>
      <w:bookmarkEnd w:id="33913"/>
      <w:bookmarkEnd w:id="33914"/>
      <w:bookmarkEnd w:id="33915"/>
      <w:bookmarkEnd w:id="33916"/>
      <w:bookmarkEnd w:id="33917"/>
      <w:bookmarkEnd w:id="33918"/>
      <w:bookmarkEnd w:id="33919"/>
      <w:bookmarkEnd w:id="33920"/>
      <w:bookmarkEnd w:id="33921"/>
      <w:bookmarkEnd w:id="33922"/>
      <w:bookmarkEnd w:id="33923"/>
      <w:bookmarkEnd w:id="33924"/>
      <w:bookmarkEnd w:id="33925"/>
      <w:bookmarkEnd w:id="33926"/>
      <w:bookmarkEnd w:id="33927"/>
      <w:bookmarkEnd w:id="33928"/>
      <w:bookmarkEnd w:id="33929"/>
      <w:bookmarkEnd w:id="33930"/>
      <w:bookmarkEnd w:id="33931"/>
      <w:bookmarkEnd w:id="33932"/>
      <w:bookmarkEnd w:id="33933"/>
      <w:bookmarkEnd w:id="33934"/>
      <w:bookmarkEnd w:id="33935"/>
      <w:bookmarkEnd w:id="33936"/>
      <w:bookmarkEnd w:id="33937"/>
      <w:bookmarkEnd w:id="33938"/>
      <w:bookmarkEnd w:id="33939"/>
      <w:bookmarkEnd w:id="33940"/>
      <w:bookmarkEnd w:id="33941"/>
      <w:bookmarkEnd w:id="33942"/>
      <w:bookmarkEnd w:id="33943"/>
      <w:bookmarkEnd w:id="33944"/>
      <w:bookmarkEnd w:id="33945"/>
      <w:bookmarkEnd w:id="33946"/>
      <w:bookmarkEnd w:id="33947"/>
      <w:bookmarkEnd w:id="33948"/>
      <w:bookmarkEnd w:id="33949"/>
      <w:bookmarkEnd w:id="33950"/>
      <w:bookmarkEnd w:id="33951"/>
      <w:bookmarkEnd w:id="33952"/>
      <w:bookmarkEnd w:id="33953"/>
      <w:bookmarkEnd w:id="33954"/>
      <w:bookmarkEnd w:id="33955"/>
      <w:bookmarkEnd w:id="33956"/>
      <w:bookmarkEnd w:id="33957"/>
      <w:bookmarkEnd w:id="33958"/>
      <w:bookmarkEnd w:id="33959"/>
      <w:bookmarkEnd w:id="33960"/>
      <w:bookmarkEnd w:id="33961"/>
      <w:bookmarkEnd w:id="33962"/>
      <w:bookmarkEnd w:id="33963"/>
      <w:bookmarkEnd w:id="33964"/>
    </w:p>
    <w:p w14:paraId="65158EC8" w14:textId="77777777" w:rsidR="0050079C" w:rsidRPr="00931575" w:rsidRDefault="0050079C" w:rsidP="0050079C">
      <w:pPr>
        <w:pStyle w:val="Heading4"/>
      </w:pPr>
      <w:bookmarkStart w:id="33965" w:name="_Toc21102965"/>
      <w:bookmarkStart w:id="33966" w:name="_Toc29810814"/>
      <w:bookmarkStart w:id="33967" w:name="_Toc36636174"/>
      <w:bookmarkStart w:id="33968" w:name="_Toc37273120"/>
      <w:bookmarkStart w:id="33969" w:name="_Toc45886208"/>
      <w:bookmarkStart w:id="33970" w:name="_Toc53183287"/>
      <w:bookmarkStart w:id="33971" w:name="_Toc58915996"/>
      <w:bookmarkStart w:id="33972" w:name="_Toc58918177"/>
      <w:bookmarkStart w:id="33973" w:name="_Toc66694047"/>
      <w:bookmarkStart w:id="33974" w:name="_Toc74916032"/>
      <w:bookmarkStart w:id="33975" w:name="_Toc76114657"/>
      <w:bookmarkStart w:id="33976" w:name="_Toc76544543"/>
      <w:bookmarkStart w:id="33977" w:name="_Toc82536665"/>
      <w:bookmarkStart w:id="33978" w:name="_Toc89952958"/>
      <w:bookmarkStart w:id="33979" w:name="_Toc98766774"/>
      <w:bookmarkStart w:id="33980" w:name="_Toc99703137"/>
      <w:bookmarkStart w:id="33981" w:name="_Toc106206927"/>
      <w:bookmarkStart w:id="33982" w:name="_Toc120544976"/>
      <w:bookmarkStart w:id="33983" w:name="_Toc120545331"/>
      <w:bookmarkStart w:id="33984" w:name="_Toc120545947"/>
      <w:bookmarkStart w:id="33985" w:name="_Toc120606851"/>
      <w:bookmarkStart w:id="33986" w:name="_Toc120607205"/>
      <w:bookmarkStart w:id="33987" w:name="_Toc120607562"/>
      <w:bookmarkStart w:id="33988" w:name="_Toc120607925"/>
      <w:bookmarkStart w:id="33989" w:name="_Toc120608290"/>
      <w:bookmarkStart w:id="33990" w:name="_Toc120608670"/>
      <w:bookmarkStart w:id="33991" w:name="_Toc120609050"/>
      <w:bookmarkStart w:id="33992" w:name="_Toc120609441"/>
      <w:bookmarkStart w:id="33993" w:name="_Toc120609832"/>
      <w:bookmarkStart w:id="33994" w:name="_Toc120610233"/>
      <w:bookmarkStart w:id="33995" w:name="_Toc120610986"/>
      <w:bookmarkStart w:id="33996" w:name="_Toc120611395"/>
      <w:bookmarkStart w:id="33997" w:name="_Toc120611813"/>
      <w:bookmarkStart w:id="33998" w:name="_Toc120612233"/>
      <w:bookmarkStart w:id="33999" w:name="_Toc120612660"/>
      <w:bookmarkStart w:id="34000" w:name="_Toc120613089"/>
      <w:bookmarkStart w:id="34001" w:name="_Toc120613519"/>
      <w:bookmarkStart w:id="34002" w:name="_Toc120613949"/>
      <w:bookmarkStart w:id="34003" w:name="_Toc120614392"/>
      <w:bookmarkStart w:id="34004" w:name="_Toc120614851"/>
      <w:bookmarkStart w:id="34005" w:name="_Toc120615326"/>
      <w:bookmarkStart w:id="34006" w:name="_Toc120622534"/>
      <w:bookmarkStart w:id="34007" w:name="_Toc120623040"/>
      <w:bookmarkStart w:id="34008" w:name="_Toc120623678"/>
      <w:bookmarkStart w:id="34009" w:name="_Toc120624215"/>
      <w:bookmarkStart w:id="34010" w:name="_Toc120624752"/>
      <w:bookmarkStart w:id="34011" w:name="_Toc120625289"/>
      <w:bookmarkStart w:id="34012" w:name="_Toc120625826"/>
      <w:bookmarkStart w:id="34013" w:name="_Toc120626373"/>
      <w:bookmarkStart w:id="34014" w:name="_Toc120626929"/>
      <w:bookmarkStart w:id="34015" w:name="_Toc120627494"/>
      <w:bookmarkStart w:id="34016" w:name="_Toc120628070"/>
      <w:bookmarkStart w:id="34017" w:name="_Toc120628655"/>
      <w:bookmarkStart w:id="34018" w:name="_Toc120629243"/>
      <w:bookmarkStart w:id="34019" w:name="_Toc120629863"/>
      <w:bookmarkStart w:id="34020" w:name="_Toc120631364"/>
      <w:bookmarkStart w:id="34021" w:name="_Toc120632015"/>
      <w:bookmarkStart w:id="34022" w:name="_Toc120632665"/>
      <w:bookmarkStart w:id="34023" w:name="_Toc120633315"/>
      <w:bookmarkStart w:id="34024" w:name="_Toc120633965"/>
      <w:bookmarkStart w:id="34025" w:name="_Toc120634616"/>
      <w:bookmarkStart w:id="34026" w:name="_Toc120635267"/>
      <w:bookmarkStart w:id="34027" w:name="_Toc121754391"/>
      <w:bookmarkStart w:id="34028" w:name="_Toc121755061"/>
      <w:bookmarkStart w:id="34029" w:name="_Toc129109010"/>
      <w:bookmarkStart w:id="34030" w:name="_Toc129109675"/>
      <w:bookmarkStart w:id="34031" w:name="_Toc129110363"/>
      <w:bookmarkStart w:id="34032" w:name="_Toc130389483"/>
      <w:bookmarkStart w:id="34033" w:name="_Toc130390556"/>
      <w:bookmarkStart w:id="34034" w:name="_Toc130391244"/>
      <w:bookmarkStart w:id="34035" w:name="_Toc131625008"/>
      <w:bookmarkStart w:id="34036" w:name="_Toc137476441"/>
      <w:bookmarkStart w:id="34037" w:name="_Toc138873096"/>
      <w:bookmarkStart w:id="34038" w:name="_Toc138874682"/>
      <w:bookmarkStart w:id="34039" w:name="_Toc145525281"/>
      <w:bookmarkStart w:id="34040" w:name="_Toc153560406"/>
      <w:bookmarkStart w:id="34041" w:name="_Toc161647706"/>
      <w:bookmarkStart w:id="34042" w:name="_Toc169533322"/>
      <w:bookmarkStart w:id="34043" w:name="_Toc171519925"/>
      <w:bookmarkStart w:id="34044" w:name="_Toc176539662"/>
      <w:bookmarkStart w:id="34045" w:name="_Toc192246974"/>
      <w:r>
        <w:t>11</w:t>
      </w:r>
      <w:r w:rsidRPr="00931575">
        <w:t>.3.1.1</w:t>
      </w:r>
      <w:r w:rsidRPr="00931575">
        <w:tab/>
        <w:t>Definition and applicability</w:t>
      </w:r>
      <w:bookmarkEnd w:id="33965"/>
      <w:bookmarkEnd w:id="33966"/>
      <w:bookmarkEnd w:id="33967"/>
      <w:bookmarkEnd w:id="33968"/>
      <w:bookmarkEnd w:id="33969"/>
      <w:bookmarkEnd w:id="33970"/>
      <w:bookmarkEnd w:id="33971"/>
      <w:bookmarkEnd w:id="33972"/>
      <w:bookmarkEnd w:id="33973"/>
      <w:bookmarkEnd w:id="33974"/>
      <w:bookmarkEnd w:id="33975"/>
      <w:bookmarkEnd w:id="33976"/>
      <w:bookmarkEnd w:id="33977"/>
      <w:bookmarkEnd w:id="33978"/>
      <w:bookmarkEnd w:id="33979"/>
      <w:bookmarkEnd w:id="33980"/>
      <w:bookmarkEnd w:id="33981"/>
      <w:bookmarkEnd w:id="33982"/>
      <w:bookmarkEnd w:id="33983"/>
      <w:bookmarkEnd w:id="33984"/>
      <w:bookmarkEnd w:id="33985"/>
      <w:bookmarkEnd w:id="33986"/>
      <w:bookmarkEnd w:id="33987"/>
      <w:bookmarkEnd w:id="33988"/>
      <w:bookmarkEnd w:id="33989"/>
      <w:bookmarkEnd w:id="33990"/>
      <w:bookmarkEnd w:id="33991"/>
      <w:bookmarkEnd w:id="33992"/>
      <w:bookmarkEnd w:id="33993"/>
      <w:bookmarkEnd w:id="33994"/>
      <w:bookmarkEnd w:id="33995"/>
      <w:bookmarkEnd w:id="33996"/>
      <w:bookmarkEnd w:id="33997"/>
      <w:bookmarkEnd w:id="33998"/>
      <w:bookmarkEnd w:id="33999"/>
      <w:bookmarkEnd w:id="34000"/>
      <w:bookmarkEnd w:id="34001"/>
      <w:bookmarkEnd w:id="34002"/>
      <w:bookmarkEnd w:id="34003"/>
      <w:bookmarkEnd w:id="34004"/>
      <w:bookmarkEnd w:id="34005"/>
      <w:bookmarkEnd w:id="34006"/>
      <w:bookmarkEnd w:id="34007"/>
      <w:bookmarkEnd w:id="34008"/>
      <w:bookmarkEnd w:id="34009"/>
      <w:bookmarkEnd w:id="34010"/>
      <w:bookmarkEnd w:id="34011"/>
      <w:bookmarkEnd w:id="34012"/>
      <w:bookmarkEnd w:id="34013"/>
      <w:bookmarkEnd w:id="34014"/>
      <w:bookmarkEnd w:id="34015"/>
      <w:bookmarkEnd w:id="34016"/>
      <w:bookmarkEnd w:id="34017"/>
      <w:bookmarkEnd w:id="34018"/>
      <w:bookmarkEnd w:id="34019"/>
      <w:bookmarkEnd w:id="34020"/>
      <w:bookmarkEnd w:id="34021"/>
      <w:bookmarkEnd w:id="34022"/>
      <w:bookmarkEnd w:id="34023"/>
      <w:bookmarkEnd w:id="34024"/>
      <w:bookmarkEnd w:id="34025"/>
      <w:bookmarkEnd w:id="34026"/>
      <w:bookmarkEnd w:id="34027"/>
      <w:bookmarkEnd w:id="34028"/>
      <w:bookmarkEnd w:id="34029"/>
      <w:bookmarkEnd w:id="34030"/>
      <w:bookmarkEnd w:id="34031"/>
      <w:bookmarkEnd w:id="34032"/>
      <w:bookmarkEnd w:id="34033"/>
      <w:bookmarkEnd w:id="34034"/>
      <w:bookmarkEnd w:id="34035"/>
      <w:bookmarkEnd w:id="34036"/>
      <w:bookmarkEnd w:id="34037"/>
      <w:bookmarkEnd w:id="34038"/>
      <w:bookmarkEnd w:id="34039"/>
      <w:bookmarkEnd w:id="34040"/>
      <w:bookmarkEnd w:id="34041"/>
      <w:bookmarkEnd w:id="34042"/>
      <w:bookmarkEnd w:id="34043"/>
      <w:bookmarkEnd w:id="34044"/>
      <w:bookmarkEnd w:id="34045"/>
    </w:p>
    <w:p w14:paraId="07136EDE" w14:textId="77777777" w:rsidR="0050079C" w:rsidRPr="00931575" w:rsidRDefault="0050079C" w:rsidP="0050079C">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F90F6D2" w14:textId="77777777" w:rsidR="0050079C" w:rsidRPr="00931575" w:rsidRDefault="0050079C" w:rsidP="0050079C">
      <w:pPr>
        <w:rPr>
          <w:rFonts w:eastAsia="?c?e?o“A‘??S?V?b?N‘I"/>
        </w:rPr>
      </w:pPr>
      <w:r w:rsidRPr="00931575">
        <w:rPr>
          <w:rFonts w:eastAsia="?c?e?o“A‘??S?V?b?N‘I"/>
        </w:rPr>
        <w:lastRenderedPageBreak/>
        <w:t>The probability of false detection of the ACK is defined as a conditional probability of erroneous detection of the ACK when input is only noise.</w:t>
      </w:r>
    </w:p>
    <w:p w14:paraId="4759844B" w14:textId="77777777" w:rsidR="0050079C" w:rsidRPr="00931575" w:rsidRDefault="0050079C" w:rsidP="0050079C">
      <w:pPr>
        <w:rPr>
          <w:rFonts w:eastAsia="?c?e?o“A‘??S?V?b?N‘I"/>
        </w:rPr>
      </w:pPr>
      <w:r w:rsidRPr="00931575">
        <w:rPr>
          <w:rFonts w:eastAsia="?c?e?o“A‘??S?V?b?N‘I"/>
        </w:rPr>
        <w:t>The probability of detection of ACK is defined as conditional probability of detection of the ACK when the signal is present.</w:t>
      </w:r>
    </w:p>
    <w:p w14:paraId="50351F51" w14:textId="7D112E2E" w:rsidR="0050079C" w:rsidRPr="00931575" w:rsidRDefault="0050079C" w:rsidP="0050079C">
      <w:pPr>
        <w:rPr>
          <w:rFonts w:eastAsia="?c?e?o“A‘??S?V?b?N‘I"/>
        </w:rPr>
      </w:pPr>
      <w:r w:rsidRPr="00931575">
        <w:rPr>
          <w:lang w:eastAsia="zh-CN"/>
        </w:rPr>
        <w:t>The transient period as specified in TS 38.101-</w:t>
      </w:r>
      <w:r w:rsidR="000F599F">
        <w:rPr>
          <w:rFonts w:eastAsiaTheme="minorEastAsia" w:hint="eastAsia"/>
          <w:lang w:eastAsia="zh-CN"/>
        </w:rPr>
        <w:t>5</w:t>
      </w:r>
      <w:r w:rsidR="000F599F" w:rsidRPr="00931575">
        <w:rPr>
          <w:lang w:eastAsia="zh-CN"/>
        </w:rPr>
        <w:t> </w:t>
      </w:r>
      <w:r w:rsidRPr="00E97A8B">
        <w:rPr>
          <w:lang w:eastAsia="zh-CN"/>
        </w:rPr>
        <w:t>[</w:t>
      </w:r>
      <w:r w:rsidR="002C5085">
        <w:rPr>
          <w:rFonts w:eastAsiaTheme="minorEastAsia" w:hint="eastAsia"/>
          <w:lang w:eastAsia="zh-CN"/>
        </w:rPr>
        <w:t>1</w:t>
      </w:r>
      <w:r w:rsidR="000F599F">
        <w:rPr>
          <w:rFonts w:eastAsiaTheme="minorEastAsia" w:hint="eastAsia"/>
          <w:lang w:eastAsia="zh-CN"/>
        </w:rPr>
        <w:t>2</w:t>
      </w:r>
      <w:r w:rsidRPr="00E97A8B">
        <w:rPr>
          <w:lang w:eastAsia="zh-CN"/>
        </w:rPr>
        <w:t>]</w:t>
      </w:r>
      <w:r w:rsidRPr="00931575">
        <w:rPr>
          <w:lang w:eastAsia="zh-CN"/>
        </w:rPr>
        <w:t xml:space="preserve"> clause </w:t>
      </w:r>
      <w:r w:rsidRPr="00931575">
        <w:t xml:space="preserve">6.3.3 </w:t>
      </w:r>
      <w:r w:rsidRPr="00931575">
        <w:rPr>
          <w:lang w:eastAsia="zh-CN"/>
        </w:rPr>
        <w:t>is not taken into account for performance requirement testing, where the RB hopping is symmetric to the CC center, i.e.</w:t>
      </w:r>
      <w:r w:rsidR="0019255A">
        <w:rPr>
          <w:lang w:eastAsia="zh-CN"/>
        </w:rPr>
        <w:t>,</w:t>
      </w:r>
      <w:r w:rsidRPr="00931575">
        <w:rPr>
          <w:lang w:eastAsia="zh-CN"/>
        </w:rPr>
        <w:t xml:space="preserve"> intra-slot frequency hopping is enabled.</w:t>
      </w:r>
    </w:p>
    <w:p w14:paraId="20FF39C0" w14:textId="088A251A" w:rsidR="0050079C" w:rsidRPr="00931575" w:rsidRDefault="0050079C" w:rsidP="0050079C">
      <w:pPr>
        <w:rPr>
          <w:i/>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1B63CC">
        <w:rPr>
          <w:rFonts w:eastAsiaTheme="minorEastAsia" w:hint="eastAsia"/>
          <w:lang w:eastAsia="zh-CN"/>
        </w:rPr>
        <w:t>11</w:t>
      </w:r>
      <w:r w:rsidRPr="00931575">
        <w:rPr>
          <w:lang w:eastAsia="zh-CN"/>
        </w:rPr>
        <w:t>.1.</w:t>
      </w:r>
      <w:r w:rsidR="001B63CC">
        <w:rPr>
          <w:rFonts w:eastAsiaTheme="minorEastAsia" w:hint="eastAsia"/>
          <w:lang w:eastAsia="zh-CN"/>
        </w:rPr>
        <w:t>3</w:t>
      </w:r>
      <w:r w:rsidRPr="00931575">
        <w:rPr>
          <w:lang w:eastAsia="zh-CN"/>
        </w:rPr>
        <w:t>.</w:t>
      </w:r>
    </w:p>
    <w:p w14:paraId="7A572DA0" w14:textId="77777777" w:rsidR="0050079C" w:rsidRPr="00931575" w:rsidRDefault="0050079C" w:rsidP="0050079C">
      <w:pPr>
        <w:pStyle w:val="Heading4"/>
      </w:pPr>
      <w:bookmarkStart w:id="34046" w:name="_Toc21102966"/>
      <w:bookmarkStart w:id="34047" w:name="_Toc29810815"/>
      <w:bookmarkStart w:id="34048" w:name="_Toc36636175"/>
      <w:bookmarkStart w:id="34049" w:name="_Toc37273121"/>
      <w:bookmarkStart w:id="34050" w:name="_Toc45886209"/>
      <w:bookmarkStart w:id="34051" w:name="_Toc53183288"/>
      <w:bookmarkStart w:id="34052" w:name="_Toc58915997"/>
      <w:bookmarkStart w:id="34053" w:name="_Toc58918178"/>
      <w:bookmarkStart w:id="34054" w:name="_Toc66694048"/>
      <w:bookmarkStart w:id="34055" w:name="_Toc74916033"/>
      <w:bookmarkStart w:id="34056" w:name="_Toc76114658"/>
      <w:bookmarkStart w:id="34057" w:name="_Toc76544544"/>
      <w:bookmarkStart w:id="34058" w:name="_Toc82536666"/>
      <w:bookmarkStart w:id="34059" w:name="_Toc89952959"/>
      <w:bookmarkStart w:id="34060" w:name="_Toc98766775"/>
      <w:bookmarkStart w:id="34061" w:name="_Toc99703138"/>
      <w:bookmarkStart w:id="34062" w:name="_Toc106206928"/>
      <w:bookmarkStart w:id="34063" w:name="_Toc120544977"/>
      <w:bookmarkStart w:id="34064" w:name="_Toc120545332"/>
      <w:bookmarkStart w:id="34065" w:name="_Toc120545948"/>
      <w:bookmarkStart w:id="34066" w:name="_Toc120606852"/>
      <w:bookmarkStart w:id="34067" w:name="_Toc120607206"/>
      <w:bookmarkStart w:id="34068" w:name="_Toc120607563"/>
      <w:bookmarkStart w:id="34069" w:name="_Toc120607926"/>
      <w:bookmarkStart w:id="34070" w:name="_Toc120608291"/>
      <w:bookmarkStart w:id="34071" w:name="_Toc120608671"/>
      <w:bookmarkStart w:id="34072" w:name="_Toc120609051"/>
      <w:bookmarkStart w:id="34073" w:name="_Toc120609442"/>
      <w:bookmarkStart w:id="34074" w:name="_Toc120609833"/>
      <w:bookmarkStart w:id="34075" w:name="_Toc120610234"/>
      <w:bookmarkStart w:id="34076" w:name="_Toc120610987"/>
      <w:bookmarkStart w:id="34077" w:name="_Toc120611396"/>
      <w:bookmarkStart w:id="34078" w:name="_Toc120611814"/>
      <w:bookmarkStart w:id="34079" w:name="_Toc120612234"/>
      <w:bookmarkStart w:id="34080" w:name="_Toc120612661"/>
      <w:bookmarkStart w:id="34081" w:name="_Toc120613090"/>
      <w:bookmarkStart w:id="34082" w:name="_Toc120613520"/>
      <w:bookmarkStart w:id="34083" w:name="_Toc120613950"/>
      <w:bookmarkStart w:id="34084" w:name="_Toc120614393"/>
      <w:bookmarkStart w:id="34085" w:name="_Toc120614852"/>
      <w:bookmarkStart w:id="34086" w:name="_Toc120615327"/>
      <w:bookmarkStart w:id="34087" w:name="_Toc120622535"/>
      <w:bookmarkStart w:id="34088" w:name="_Toc120623041"/>
      <w:bookmarkStart w:id="34089" w:name="_Toc120623679"/>
      <w:bookmarkStart w:id="34090" w:name="_Toc120624216"/>
      <w:bookmarkStart w:id="34091" w:name="_Toc120624753"/>
      <w:bookmarkStart w:id="34092" w:name="_Toc120625290"/>
      <w:bookmarkStart w:id="34093" w:name="_Toc120625827"/>
      <w:bookmarkStart w:id="34094" w:name="_Toc120626374"/>
      <w:bookmarkStart w:id="34095" w:name="_Toc120626930"/>
      <w:bookmarkStart w:id="34096" w:name="_Toc120627495"/>
      <w:bookmarkStart w:id="34097" w:name="_Toc120628071"/>
      <w:bookmarkStart w:id="34098" w:name="_Toc120628656"/>
      <w:bookmarkStart w:id="34099" w:name="_Toc120629244"/>
      <w:bookmarkStart w:id="34100" w:name="_Toc120629864"/>
      <w:bookmarkStart w:id="34101" w:name="_Toc120631365"/>
      <w:bookmarkStart w:id="34102" w:name="_Toc120632016"/>
      <w:bookmarkStart w:id="34103" w:name="_Toc120632666"/>
      <w:bookmarkStart w:id="34104" w:name="_Toc120633316"/>
      <w:bookmarkStart w:id="34105" w:name="_Toc120633966"/>
      <w:bookmarkStart w:id="34106" w:name="_Toc120634617"/>
      <w:bookmarkStart w:id="34107" w:name="_Toc120635268"/>
      <w:bookmarkStart w:id="34108" w:name="_Toc121754392"/>
      <w:bookmarkStart w:id="34109" w:name="_Toc121755062"/>
      <w:bookmarkStart w:id="34110" w:name="_Toc129109011"/>
      <w:bookmarkStart w:id="34111" w:name="_Toc129109676"/>
      <w:bookmarkStart w:id="34112" w:name="_Toc129110364"/>
      <w:bookmarkStart w:id="34113" w:name="_Toc130389484"/>
      <w:bookmarkStart w:id="34114" w:name="_Toc130390557"/>
      <w:bookmarkStart w:id="34115" w:name="_Toc130391245"/>
      <w:bookmarkStart w:id="34116" w:name="_Toc131625009"/>
      <w:bookmarkStart w:id="34117" w:name="_Toc137476442"/>
      <w:bookmarkStart w:id="34118" w:name="_Toc138873097"/>
      <w:bookmarkStart w:id="34119" w:name="_Toc138874683"/>
      <w:bookmarkStart w:id="34120" w:name="_Toc145525282"/>
      <w:bookmarkStart w:id="34121" w:name="_Toc153560407"/>
      <w:bookmarkStart w:id="34122" w:name="_Toc161647707"/>
      <w:bookmarkStart w:id="34123" w:name="_Toc169533323"/>
      <w:bookmarkStart w:id="34124" w:name="_Toc171519926"/>
      <w:bookmarkStart w:id="34125" w:name="_Toc176539663"/>
      <w:bookmarkStart w:id="34126" w:name="_Toc192246975"/>
      <w:r>
        <w:t>11</w:t>
      </w:r>
      <w:r w:rsidRPr="00931575">
        <w:t>.3.1.2</w:t>
      </w:r>
      <w:r w:rsidRPr="00931575">
        <w:tab/>
        <w:t>Minimum Requirement</w:t>
      </w:r>
      <w:bookmarkEnd w:id="34046"/>
      <w:bookmarkEnd w:id="34047"/>
      <w:bookmarkEnd w:id="34048"/>
      <w:bookmarkEnd w:id="34049"/>
      <w:bookmarkEnd w:id="34050"/>
      <w:bookmarkEnd w:id="34051"/>
      <w:bookmarkEnd w:id="34052"/>
      <w:bookmarkEnd w:id="34053"/>
      <w:bookmarkEnd w:id="34054"/>
      <w:bookmarkEnd w:id="34055"/>
      <w:bookmarkEnd w:id="34056"/>
      <w:bookmarkEnd w:id="34057"/>
      <w:bookmarkEnd w:id="34058"/>
      <w:bookmarkEnd w:id="34059"/>
      <w:bookmarkEnd w:id="34060"/>
      <w:bookmarkEnd w:id="34061"/>
      <w:bookmarkEnd w:id="34062"/>
      <w:bookmarkEnd w:id="34063"/>
      <w:bookmarkEnd w:id="34064"/>
      <w:bookmarkEnd w:id="34065"/>
      <w:bookmarkEnd w:id="34066"/>
      <w:bookmarkEnd w:id="34067"/>
      <w:bookmarkEnd w:id="34068"/>
      <w:bookmarkEnd w:id="34069"/>
      <w:bookmarkEnd w:id="34070"/>
      <w:bookmarkEnd w:id="34071"/>
      <w:bookmarkEnd w:id="34072"/>
      <w:bookmarkEnd w:id="34073"/>
      <w:bookmarkEnd w:id="34074"/>
      <w:bookmarkEnd w:id="34075"/>
      <w:bookmarkEnd w:id="34076"/>
      <w:bookmarkEnd w:id="34077"/>
      <w:bookmarkEnd w:id="34078"/>
      <w:bookmarkEnd w:id="34079"/>
      <w:bookmarkEnd w:id="34080"/>
      <w:bookmarkEnd w:id="34081"/>
      <w:bookmarkEnd w:id="34082"/>
      <w:bookmarkEnd w:id="34083"/>
      <w:bookmarkEnd w:id="34084"/>
      <w:bookmarkEnd w:id="34085"/>
      <w:bookmarkEnd w:id="34086"/>
      <w:bookmarkEnd w:id="34087"/>
      <w:bookmarkEnd w:id="34088"/>
      <w:bookmarkEnd w:id="34089"/>
      <w:bookmarkEnd w:id="34090"/>
      <w:bookmarkEnd w:id="34091"/>
      <w:bookmarkEnd w:id="34092"/>
      <w:bookmarkEnd w:id="34093"/>
      <w:bookmarkEnd w:id="34094"/>
      <w:bookmarkEnd w:id="34095"/>
      <w:bookmarkEnd w:id="34096"/>
      <w:bookmarkEnd w:id="34097"/>
      <w:bookmarkEnd w:id="34098"/>
      <w:bookmarkEnd w:id="34099"/>
      <w:bookmarkEnd w:id="34100"/>
      <w:bookmarkEnd w:id="34101"/>
      <w:bookmarkEnd w:id="34102"/>
      <w:bookmarkEnd w:id="34103"/>
      <w:bookmarkEnd w:id="34104"/>
      <w:bookmarkEnd w:id="34105"/>
      <w:bookmarkEnd w:id="34106"/>
      <w:bookmarkEnd w:id="34107"/>
      <w:bookmarkEnd w:id="34108"/>
      <w:bookmarkEnd w:id="34109"/>
      <w:bookmarkEnd w:id="34110"/>
      <w:bookmarkEnd w:id="34111"/>
      <w:bookmarkEnd w:id="34112"/>
      <w:bookmarkEnd w:id="34113"/>
      <w:bookmarkEnd w:id="34114"/>
      <w:bookmarkEnd w:id="34115"/>
      <w:bookmarkEnd w:id="34116"/>
      <w:bookmarkEnd w:id="34117"/>
      <w:bookmarkEnd w:id="34118"/>
      <w:bookmarkEnd w:id="34119"/>
      <w:bookmarkEnd w:id="34120"/>
      <w:bookmarkEnd w:id="34121"/>
      <w:bookmarkEnd w:id="34122"/>
      <w:bookmarkEnd w:id="34123"/>
      <w:bookmarkEnd w:id="34124"/>
      <w:bookmarkEnd w:id="34125"/>
      <w:bookmarkEnd w:id="34126"/>
    </w:p>
    <w:p w14:paraId="7D7E39C6" w14:textId="77777777" w:rsidR="0050079C"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w:t>
      </w:r>
      <w:r w:rsidRPr="00931575">
        <w:rPr>
          <w:lang w:eastAsia="zh-CN"/>
        </w:rPr>
        <w:t xml:space="preserve"> t</w:t>
      </w:r>
      <w:r w:rsidRPr="00931575">
        <w:t>he minimum requirements are in TS 38.10</w:t>
      </w:r>
      <w:r>
        <w:t>8</w:t>
      </w:r>
      <w:r w:rsidRPr="00931575">
        <w:t> [2] clause 11.3.1.1 and 11.3.1.2.</w:t>
      </w:r>
    </w:p>
    <w:p w14:paraId="6CE2BFF0" w14:textId="7C82D9D5" w:rsidR="00E42569" w:rsidRPr="00931575" w:rsidRDefault="00E42569" w:rsidP="0050079C">
      <w:r w:rsidRPr="001D60B5">
        <w:t xml:space="preserve">For </w:t>
      </w:r>
      <w:r w:rsidRPr="001D60B5">
        <w:rPr>
          <w:rFonts w:cs="v5.0.0"/>
          <w:i/>
          <w:iCs/>
          <w:snapToGrid w:val="0"/>
          <w:lang w:eastAsia="zh-CN"/>
        </w:rPr>
        <w:t xml:space="preserve">SAN type </w:t>
      </w:r>
      <w:r>
        <w:rPr>
          <w:rFonts w:cs="v5.0.0"/>
          <w:i/>
          <w:iCs/>
          <w:snapToGrid w:val="0"/>
          <w:lang w:eastAsia="zh-CN"/>
        </w:rPr>
        <w:t>2</w:t>
      </w:r>
      <w:r w:rsidRPr="001D60B5">
        <w:rPr>
          <w:rFonts w:cs="v5.0.0"/>
          <w:i/>
          <w:iCs/>
          <w:snapToGrid w:val="0"/>
          <w:lang w:eastAsia="zh-CN"/>
        </w:rPr>
        <w:t>-O</w:t>
      </w:r>
      <w:r w:rsidRPr="001D60B5">
        <w:rPr>
          <w:rFonts w:hint="eastAsia"/>
          <w:lang w:eastAsia="zh-CN"/>
        </w:rPr>
        <w:t>,</w:t>
      </w:r>
      <w:r w:rsidRPr="001D60B5">
        <w:rPr>
          <w:lang w:eastAsia="zh-CN"/>
        </w:rPr>
        <w:t xml:space="preserve"> t</w:t>
      </w:r>
      <w:r w:rsidRPr="001D60B5">
        <w:t>he minimum requirements are in TS 38.108 [2] clause </w:t>
      </w:r>
      <w:r>
        <w:t>[</w:t>
      </w:r>
      <w:r w:rsidRPr="001D60B5">
        <w:t>11.3.</w:t>
      </w:r>
      <w:r>
        <w:t>2</w:t>
      </w:r>
      <w:r w:rsidRPr="001D60B5">
        <w:t>.1 and 11.3.</w:t>
      </w:r>
      <w:r>
        <w:t>2</w:t>
      </w:r>
      <w:r w:rsidRPr="001D60B5">
        <w:t>.2.</w:t>
      </w:r>
    </w:p>
    <w:p w14:paraId="6E7B5B49" w14:textId="77777777" w:rsidR="0050079C" w:rsidRPr="00931575" w:rsidRDefault="0050079C" w:rsidP="0050079C">
      <w:pPr>
        <w:pStyle w:val="Heading4"/>
      </w:pPr>
      <w:bookmarkStart w:id="34127" w:name="_Toc21102967"/>
      <w:bookmarkStart w:id="34128" w:name="_Toc29810816"/>
      <w:bookmarkStart w:id="34129" w:name="_Toc36636176"/>
      <w:bookmarkStart w:id="34130" w:name="_Toc37273122"/>
      <w:bookmarkStart w:id="34131" w:name="_Toc45886210"/>
      <w:bookmarkStart w:id="34132" w:name="_Toc53183289"/>
      <w:bookmarkStart w:id="34133" w:name="_Toc58915998"/>
      <w:bookmarkStart w:id="34134" w:name="_Toc58918179"/>
      <w:bookmarkStart w:id="34135" w:name="_Toc66694049"/>
      <w:bookmarkStart w:id="34136" w:name="_Toc74916034"/>
      <w:bookmarkStart w:id="34137" w:name="_Toc76114659"/>
      <w:bookmarkStart w:id="34138" w:name="_Toc76544545"/>
      <w:bookmarkStart w:id="34139" w:name="_Toc82536667"/>
      <w:bookmarkStart w:id="34140" w:name="_Toc89952960"/>
      <w:bookmarkStart w:id="34141" w:name="_Toc98766776"/>
      <w:bookmarkStart w:id="34142" w:name="_Toc99703139"/>
      <w:bookmarkStart w:id="34143" w:name="_Toc106206929"/>
      <w:bookmarkStart w:id="34144" w:name="_Toc120544978"/>
      <w:bookmarkStart w:id="34145" w:name="_Toc120545333"/>
      <w:bookmarkStart w:id="34146" w:name="_Toc120545949"/>
      <w:bookmarkStart w:id="34147" w:name="_Toc120606853"/>
      <w:bookmarkStart w:id="34148" w:name="_Toc120607207"/>
      <w:bookmarkStart w:id="34149" w:name="_Toc120607564"/>
      <w:bookmarkStart w:id="34150" w:name="_Toc120607927"/>
      <w:bookmarkStart w:id="34151" w:name="_Toc120608292"/>
      <w:bookmarkStart w:id="34152" w:name="_Toc120608672"/>
      <w:bookmarkStart w:id="34153" w:name="_Toc120609052"/>
      <w:bookmarkStart w:id="34154" w:name="_Toc120609443"/>
      <w:bookmarkStart w:id="34155" w:name="_Toc120609834"/>
      <w:bookmarkStart w:id="34156" w:name="_Toc120610235"/>
      <w:bookmarkStart w:id="34157" w:name="_Toc120610988"/>
      <w:bookmarkStart w:id="34158" w:name="_Toc120611397"/>
      <w:bookmarkStart w:id="34159" w:name="_Toc120611815"/>
      <w:bookmarkStart w:id="34160" w:name="_Toc120612235"/>
      <w:bookmarkStart w:id="34161" w:name="_Toc120612662"/>
      <w:bookmarkStart w:id="34162" w:name="_Toc120613091"/>
      <w:bookmarkStart w:id="34163" w:name="_Toc120613521"/>
      <w:bookmarkStart w:id="34164" w:name="_Toc120613951"/>
      <w:bookmarkStart w:id="34165" w:name="_Toc120614394"/>
      <w:bookmarkStart w:id="34166" w:name="_Toc120614853"/>
      <w:bookmarkStart w:id="34167" w:name="_Toc120615328"/>
      <w:bookmarkStart w:id="34168" w:name="_Toc120622536"/>
      <w:bookmarkStart w:id="34169" w:name="_Toc120623042"/>
      <w:bookmarkStart w:id="34170" w:name="_Toc120623680"/>
      <w:bookmarkStart w:id="34171" w:name="_Toc120624217"/>
      <w:bookmarkStart w:id="34172" w:name="_Toc120624754"/>
      <w:bookmarkStart w:id="34173" w:name="_Toc120625291"/>
      <w:bookmarkStart w:id="34174" w:name="_Toc120625828"/>
      <w:bookmarkStart w:id="34175" w:name="_Toc120626375"/>
      <w:bookmarkStart w:id="34176" w:name="_Toc120626931"/>
      <w:bookmarkStart w:id="34177" w:name="_Toc120627496"/>
      <w:bookmarkStart w:id="34178" w:name="_Toc120628072"/>
      <w:bookmarkStart w:id="34179" w:name="_Toc120628657"/>
      <w:bookmarkStart w:id="34180" w:name="_Toc120629245"/>
      <w:bookmarkStart w:id="34181" w:name="_Toc120629865"/>
      <w:bookmarkStart w:id="34182" w:name="_Toc120631366"/>
      <w:bookmarkStart w:id="34183" w:name="_Toc120632017"/>
      <w:bookmarkStart w:id="34184" w:name="_Toc120632667"/>
      <w:bookmarkStart w:id="34185" w:name="_Toc120633317"/>
      <w:bookmarkStart w:id="34186" w:name="_Toc120633967"/>
      <w:bookmarkStart w:id="34187" w:name="_Toc120634618"/>
      <w:bookmarkStart w:id="34188" w:name="_Toc120635269"/>
      <w:bookmarkStart w:id="34189" w:name="_Toc121754393"/>
      <w:bookmarkStart w:id="34190" w:name="_Toc121755063"/>
      <w:bookmarkStart w:id="34191" w:name="_Toc129109012"/>
      <w:bookmarkStart w:id="34192" w:name="_Toc129109677"/>
      <w:bookmarkStart w:id="34193" w:name="_Toc129110365"/>
      <w:bookmarkStart w:id="34194" w:name="_Toc130389485"/>
      <w:bookmarkStart w:id="34195" w:name="_Toc130390558"/>
      <w:bookmarkStart w:id="34196" w:name="_Toc130391246"/>
      <w:bookmarkStart w:id="34197" w:name="_Toc131625010"/>
      <w:bookmarkStart w:id="34198" w:name="_Toc137476443"/>
      <w:bookmarkStart w:id="34199" w:name="_Toc138873098"/>
      <w:bookmarkStart w:id="34200" w:name="_Toc138874684"/>
      <w:bookmarkStart w:id="34201" w:name="_Toc145525283"/>
      <w:bookmarkStart w:id="34202" w:name="_Toc153560408"/>
      <w:bookmarkStart w:id="34203" w:name="_Toc161647708"/>
      <w:bookmarkStart w:id="34204" w:name="_Toc169533324"/>
      <w:bookmarkStart w:id="34205" w:name="_Toc171519927"/>
      <w:bookmarkStart w:id="34206" w:name="_Toc176539664"/>
      <w:bookmarkStart w:id="34207" w:name="_Toc192246976"/>
      <w:r>
        <w:t>11</w:t>
      </w:r>
      <w:r w:rsidRPr="00931575">
        <w:t>.3.1.3</w:t>
      </w:r>
      <w:r w:rsidRPr="00931575">
        <w:tab/>
        <w:t>Test purpose</w:t>
      </w:r>
      <w:bookmarkEnd w:id="34127"/>
      <w:bookmarkEnd w:id="34128"/>
      <w:bookmarkEnd w:id="34129"/>
      <w:bookmarkEnd w:id="34130"/>
      <w:bookmarkEnd w:id="34131"/>
      <w:bookmarkEnd w:id="34132"/>
      <w:bookmarkEnd w:id="34133"/>
      <w:bookmarkEnd w:id="34134"/>
      <w:bookmarkEnd w:id="34135"/>
      <w:bookmarkEnd w:id="34136"/>
      <w:bookmarkEnd w:id="34137"/>
      <w:bookmarkEnd w:id="34138"/>
      <w:bookmarkEnd w:id="34139"/>
      <w:bookmarkEnd w:id="34140"/>
      <w:bookmarkEnd w:id="34141"/>
      <w:bookmarkEnd w:id="34142"/>
      <w:bookmarkEnd w:id="34143"/>
      <w:bookmarkEnd w:id="34144"/>
      <w:bookmarkEnd w:id="34145"/>
      <w:bookmarkEnd w:id="34146"/>
      <w:bookmarkEnd w:id="34147"/>
      <w:bookmarkEnd w:id="34148"/>
      <w:bookmarkEnd w:id="34149"/>
      <w:bookmarkEnd w:id="34150"/>
      <w:bookmarkEnd w:id="34151"/>
      <w:bookmarkEnd w:id="34152"/>
      <w:bookmarkEnd w:id="34153"/>
      <w:bookmarkEnd w:id="34154"/>
      <w:bookmarkEnd w:id="34155"/>
      <w:bookmarkEnd w:id="34156"/>
      <w:bookmarkEnd w:id="34157"/>
      <w:bookmarkEnd w:id="34158"/>
      <w:bookmarkEnd w:id="34159"/>
      <w:bookmarkEnd w:id="34160"/>
      <w:bookmarkEnd w:id="34161"/>
      <w:bookmarkEnd w:id="34162"/>
      <w:bookmarkEnd w:id="34163"/>
      <w:bookmarkEnd w:id="34164"/>
      <w:bookmarkEnd w:id="34165"/>
      <w:bookmarkEnd w:id="34166"/>
      <w:bookmarkEnd w:id="34167"/>
      <w:bookmarkEnd w:id="34168"/>
      <w:bookmarkEnd w:id="34169"/>
      <w:bookmarkEnd w:id="34170"/>
      <w:bookmarkEnd w:id="34171"/>
      <w:bookmarkEnd w:id="34172"/>
      <w:bookmarkEnd w:id="34173"/>
      <w:bookmarkEnd w:id="34174"/>
      <w:bookmarkEnd w:id="34175"/>
      <w:bookmarkEnd w:id="34176"/>
      <w:bookmarkEnd w:id="34177"/>
      <w:bookmarkEnd w:id="34178"/>
      <w:bookmarkEnd w:id="34179"/>
      <w:bookmarkEnd w:id="34180"/>
      <w:bookmarkEnd w:id="34181"/>
      <w:bookmarkEnd w:id="34182"/>
      <w:bookmarkEnd w:id="34183"/>
      <w:bookmarkEnd w:id="34184"/>
      <w:bookmarkEnd w:id="34185"/>
      <w:bookmarkEnd w:id="34186"/>
      <w:bookmarkEnd w:id="34187"/>
      <w:bookmarkEnd w:id="34188"/>
      <w:bookmarkEnd w:id="34189"/>
      <w:bookmarkEnd w:id="34190"/>
      <w:bookmarkEnd w:id="34191"/>
      <w:bookmarkEnd w:id="34192"/>
      <w:bookmarkEnd w:id="34193"/>
      <w:bookmarkEnd w:id="34194"/>
      <w:bookmarkEnd w:id="34195"/>
      <w:bookmarkEnd w:id="34196"/>
      <w:bookmarkEnd w:id="34197"/>
      <w:bookmarkEnd w:id="34198"/>
      <w:bookmarkEnd w:id="34199"/>
      <w:bookmarkEnd w:id="34200"/>
      <w:bookmarkEnd w:id="34201"/>
      <w:bookmarkEnd w:id="34202"/>
      <w:bookmarkEnd w:id="34203"/>
      <w:bookmarkEnd w:id="34204"/>
      <w:bookmarkEnd w:id="34205"/>
      <w:bookmarkEnd w:id="34206"/>
      <w:bookmarkEnd w:id="34207"/>
    </w:p>
    <w:p w14:paraId="0D69F130" w14:textId="77777777" w:rsidR="0050079C" w:rsidRPr="00931575" w:rsidRDefault="0050079C" w:rsidP="0050079C">
      <w:r w:rsidRPr="00931575">
        <w:t>The test shall verify the receiver</w:t>
      </w:r>
      <w:r w:rsidRPr="00931575">
        <w:rPr>
          <w:lang w:eastAsia="zh-CN"/>
        </w:rPr>
        <w:t>'</w:t>
      </w:r>
      <w:r w:rsidRPr="00931575">
        <w:t>s ability to detect ACK under multipath fading propagation conditions for a given SNR.</w:t>
      </w:r>
    </w:p>
    <w:p w14:paraId="3456870B" w14:textId="77777777" w:rsidR="0050079C" w:rsidRPr="00931575" w:rsidRDefault="0050079C" w:rsidP="0050079C">
      <w:pPr>
        <w:pStyle w:val="Heading4"/>
      </w:pPr>
      <w:bookmarkStart w:id="34208" w:name="_Toc21102968"/>
      <w:bookmarkStart w:id="34209" w:name="_Toc29810817"/>
      <w:bookmarkStart w:id="34210" w:name="_Toc36636177"/>
      <w:bookmarkStart w:id="34211" w:name="_Toc37273123"/>
      <w:bookmarkStart w:id="34212" w:name="_Toc45886211"/>
      <w:bookmarkStart w:id="34213" w:name="_Toc53183290"/>
      <w:bookmarkStart w:id="34214" w:name="_Toc58915999"/>
      <w:bookmarkStart w:id="34215" w:name="_Toc58918180"/>
      <w:bookmarkStart w:id="34216" w:name="_Toc66694050"/>
      <w:bookmarkStart w:id="34217" w:name="_Toc74916035"/>
      <w:bookmarkStart w:id="34218" w:name="_Toc76114660"/>
      <w:bookmarkStart w:id="34219" w:name="_Toc76544546"/>
      <w:bookmarkStart w:id="34220" w:name="_Toc82536668"/>
      <w:bookmarkStart w:id="34221" w:name="_Toc89952961"/>
      <w:bookmarkStart w:id="34222" w:name="_Toc98766777"/>
      <w:bookmarkStart w:id="34223" w:name="_Toc99703140"/>
      <w:bookmarkStart w:id="34224" w:name="_Toc106206930"/>
      <w:bookmarkStart w:id="34225" w:name="_Toc120544979"/>
      <w:bookmarkStart w:id="34226" w:name="_Toc120545334"/>
      <w:bookmarkStart w:id="34227" w:name="_Toc120545950"/>
      <w:bookmarkStart w:id="34228" w:name="_Toc120606854"/>
      <w:bookmarkStart w:id="34229" w:name="_Toc120607208"/>
      <w:bookmarkStart w:id="34230" w:name="_Toc120607565"/>
      <w:bookmarkStart w:id="34231" w:name="_Toc120607928"/>
      <w:bookmarkStart w:id="34232" w:name="_Toc120608293"/>
      <w:bookmarkStart w:id="34233" w:name="_Toc120608673"/>
      <w:bookmarkStart w:id="34234" w:name="_Toc120609053"/>
      <w:bookmarkStart w:id="34235" w:name="_Toc120609444"/>
      <w:bookmarkStart w:id="34236" w:name="_Toc120609835"/>
      <w:bookmarkStart w:id="34237" w:name="_Toc120610236"/>
      <w:bookmarkStart w:id="34238" w:name="_Toc120610989"/>
      <w:bookmarkStart w:id="34239" w:name="_Toc120611398"/>
      <w:bookmarkStart w:id="34240" w:name="_Toc120611816"/>
      <w:bookmarkStart w:id="34241" w:name="_Toc120612236"/>
      <w:bookmarkStart w:id="34242" w:name="_Toc120612663"/>
      <w:bookmarkStart w:id="34243" w:name="_Toc120613092"/>
      <w:bookmarkStart w:id="34244" w:name="_Toc120613522"/>
      <w:bookmarkStart w:id="34245" w:name="_Toc120613952"/>
      <w:bookmarkStart w:id="34246" w:name="_Toc120614395"/>
      <w:bookmarkStart w:id="34247" w:name="_Toc120614854"/>
      <w:bookmarkStart w:id="34248" w:name="_Toc120615329"/>
      <w:bookmarkStart w:id="34249" w:name="_Toc120622537"/>
      <w:bookmarkStart w:id="34250" w:name="_Toc120623043"/>
      <w:bookmarkStart w:id="34251" w:name="_Toc120623681"/>
      <w:bookmarkStart w:id="34252" w:name="_Toc120624218"/>
      <w:bookmarkStart w:id="34253" w:name="_Toc120624755"/>
      <w:bookmarkStart w:id="34254" w:name="_Toc120625292"/>
      <w:bookmarkStart w:id="34255" w:name="_Toc120625829"/>
      <w:bookmarkStart w:id="34256" w:name="_Toc120626376"/>
      <w:bookmarkStart w:id="34257" w:name="_Toc120626932"/>
      <w:bookmarkStart w:id="34258" w:name="_Toc120627497"/>
      <w:bookmarkStart w:id="34259" w:name="_Toc120628073"/>
      <w:bookmarkStart w:id="34260" w:name="_Toc120628658"/>
      <w:bookmarkStart w:id="34261" w:name="_Toc120629246"/>
      <w:bookmarkStart w:id="34262" w:name="_Toc120629866"/>
      <w:bookmarkStart w:id="34263" w:name="_Toc120631367"/>
      <w:bookmarkStart w:id="34264" w:name="_Toc120632018"/>
      <w:bookmarkStart w:id="34265" w:name="_Toc120632668"/>
      <w:bookmarkStart w:id="34266" w:name="_Toc120633318"/>
      <w:bookmarkStart w:id="34267" w:name="_Toc120633968"/>
      <w:bookmarkStart w:id="34268" w:name="_Toc120634619"/>
      <w:bookmarkStart w:id="34269" w:name="_Toc120635270"/>
      <w:bookmarkStart w:id="34270" w:name="_Toc121754394"/>
      <w:bookmarkStart w:id="34271" w:name="_Toc121755064"/>
      <w:bookmarkStart w:id="34272" w:name="_Toc129109013"/>
      <w:bookmarkStart w:id="34273" w:name="_Toc129109678"/>
      <w:bookmarkStart w:id="34274" w:name="_Toc129110366"/>
      <w:bookmarkStart w:id="34275" w:name="_Toc130389486"/>
      <w:bookmarkStart w:id="34276" w:name="_Toc130390559"/>
      <w:bookmarkStart w:id="34277" w:name="_Toc130391247"/>
      <w:bookmarkStart w:id="34278" w:name="_Toc131625011"/>
      <w:bookmarkStart w:id="34279" w:name="_Toc137476444"/>
      <w:bookmarkStart w:id="34280" w:name="_Toc138873099"/>
      <w:bookmarkStart w:id="34281" w:name="_Toc138874685"/>
      <w:bookmarkStart w:id="34282" w:name="_Toc145525284"/>
      <w:bookmarkStart w:id="34283" w:name="_Toc153560409"/>
      <w:bookmarkStart w:id="34284" w:name="_Toc161647709"/>
      <w:bookmarkStart w:id="34285" w:name="_Toc169533325"/>
      <w:bookmarkStart w:id="34286" w:name="_Toc171519928"/>
      <w:bookmarkStart w:id="34287" w:name="_Toc176539665"/>
      <w:bookmarkStart w:id="34288" w:name="_Toc192246977"/>
      <w:r>
        <w:t>11</w:t>
      </w:r>
      <w:r w:rsidRPr="00931575">
        <w:t>.3.1.4</w:t>
      </w:r>
      <w:r w:rsidRPr="00931575">
        <w:tab/>
        <w:t>Method of test</w:t>
      </w:r>
      <w:bookmarkEnd w:id="34208"/>
      <w:bookmarkEnd w:id="34209"/>
      <w:bookmarkEnd w:id="34210"/>
      <w:bookmarkEnd w:id="34211"/>
      <w:bookmarkEnd w:id="34212"/>
      <w:bookmarkEnd w:id="34213"/>
      <w:bookmarkEnd w:id="34214"/>
      <w:bookmarkEnd w:id="34215"/>
      <w:bookmarkEnd w:id="34216"/>
      <w:bookmarkEnd w:id="34217"/>
      <w:bookmarkEnd w:id="34218"/>
      <w:bookmarkEnd w:id="34219"/>
      <w:bookmarkEnd w:id="34220"/>
      <w:bookmarkEnd w:id="34221"/>
      <w:bookmarkEnd w:id="34222"/>
      <w:bookmarkEnd w:id="34223"/>
      <w:bookmarkEnd w:id="34224"/>
      <w:bookmarkEnd w:id="34225"/>
      <w:bookmarkEnd w:id="34226"/>
      <w:bookmarkEnd w:id="34227"/>
      <w:bookmarkEnd w:id="34228"/>
      <w:bookmarkEnd w:id="34229"/>
      <w:bookmarkEnd w:id="34230"/>
      <w:bookmarkEnd w:id="34231"/>
      <w:bookmarkEnd w:id="34232"/>
      <w:bookmarkEnd w:id="34233"/>
      <w:bookmarkEnd w:id="34234"/>
      <w:bookmarkEnd w:id="34235"/>
      <w:bookmarkEnd w:id="34236"/>
      <w:bookmarkEnd w:id="34237"/>
      <w:bookmarkEnd w:id="34238"/>
      <w:bookmarkEnd w:id="34239"/>
      <w:bookmarkEnd w:id="34240"/>
      <w:bookmarkEnd w:id="34241"/>
      <w:bookmarkEnd w:id="34242"/>
      <w:bookmarkEnd w:id="34243"/>
      <w:bookmarkEnd w:id="34244"/>
      <w:bookmarkEnd w:id="34245"/>
      <w:bookmarkEnd w:id="34246"/>
      <w:bookmarkEnd w:id="34247"/>
      <w:bookmarkEnd w:id="34248"/>
      <w:bookmarkEnd w:id="34249"/>
      <w:bookmarkEnd w:id="34250"/>
      <w:bookmarkEnd w:id="34251"/>
      <w:bookmarkEnd w:id="34252"/>
      <w:bookmarkEnd w:id="34253"/>
      <w:bookmarkEnd w:id="34254"/>
      <w:bookmarkEnd w:id="34255"/>
      <w:bookmarkEnd w:id="34256"/>
      <w:bookmarkEnd w:id="34257"/>
      <w:bookmarkEnd w:id="34258"/>
      <w:bookmarkEnd w:id="34259"/>
      <w:bookmarkEnd w:id="34260"/>
      <w:bookmarkEnd w:id="34261"/>
      <w:bookmarkEnd w:id="34262"/>
      <w:bookmarkEnd w:id="34263"/>
      <w:bookmarkEnd w:id="34264"/>
      <w:bookmarkEnd w:id="34265"/>
      <w:bookmarkEnd w:id="34266"/>
      <w:bookmarkEnd w:id="34267"/>
      <w:bookmarkEnd w:id="34268"/>
      <w:bookmarkEnd w:id="34269"/>
      <w:bookmarkEnd w:id="34270"/>
      <w:bookmarkEnd w:id="34271"/>
      <w:bookmarkEnd w:id="34272"/>
      <w:bookmarkEnd w:id="34273"/>
      <w:bookmarkEnd w:id="34274"/>
      <w:bookmarkEnd w:id="34275"/>
      <w:bookmarkEnd w:id="34276"/>
      <w:bookmarkEnd w:id="34277"/>
      <w:bookmarkEnd w:id="34278"/>
      <w:bookmarkEnd w:id="34279"/>
      <w:bookmarkEnd w:id="34280"/>
      <w:bookmarkEnd w:id="34281"/>
      <w:bookmarkEnd w:id="34282"/>
      <w:bookmarkEnd w:id="34283"/>
      <w:bookmarkEnd w:id="34284"/>
      <w:bookmarkEnd w:id="34285"/>
      <w:bookmarkEnd w:id="34286"/>
      <w:bookmarkEnd w:id="34287"/>
      <w:bookmarkEnd w:id="34288"/>
    </w:p>
    <w:p w14:paraId="76878B35" w14:textId="77777777" w:rsidR="0050079C" w:rsidRPr="00931575" w:rsidRDefault="0050079C" w:rsidP="0050079C">
      <w:pPr>
        <w:pStyle w:val="Heading5"/>
      </w:pPr>
      <w:bookmarkStart w:id="34289" w:name="_Toc21102969"/>
      <w:bookmarkStart w:id="34290" w:name="_Toc29810818"/>
      <w:bookmarkStart w:id="34291" w:name="_Toc36636178"/>
      <w:bookmarkStart w:id="34292" w:name="_Toc37273124"/>
      <w:bookmarkStart w:id="34293" w:name="_Toc45886212"/>
      <w:bookmarkStart w:id="34294" w:name="_Toc53183291"/>
      <w:bookmarkStart w:id="34295" w:name="_Toc58916000"/>
      <w:bookmarkStart w:id="34296" w:name="_Toc58918181"/>
      <w:bookmarkStart w:id="34297" w:name="_Toc66694051"/>
      <w:bookmarkStart w:id="34298" w:name="_Toc74916036"/>
      <w:bookmarkStart w:id="34299" w:name="_Toc76114661"/>
      <w:bookmarkStart w:id="34300" w:name="_Toc76544547"/>
      <w:bookmarkStart w:id="34301" w:name="_Toc82536669"/>
      <w:bookmarkStart w:id="34302" w:name="_Toc89952962"/>
      <w:bookmarkStart w:id="34303" w:name="_Toc98766778"/>
      <w:bookmarkStart w:id="34304" w:name="_Toc99703141"/>
      <w:bookmarkStart w:id="34305" w:name="_Toc106206931"/>
      <w:bookmarkStart w:id="34306" w:name="_Toc120544980"/>
      <w:bookmarkStart w:id="34307" w:name="_Toc120545335"/>
      <w:bookmarkStart w:id="34308" w:name="_Toc120545951"/>
      <w:bookmarkStart w:id="34309" w:name="_Toc120606855"/>
      <w:bookmarkStart w:id="34310" w:name="_Toc120607209"/>
      <w:bookmarkStart w:id="34311" w:name="_Toc120607566"/>
      <w:bookmarkStart w:id="34312" w:name="_Toc120607929"/>
      <w:bookmarkStart w:id="34313" w:name="_Toc120608294"/>
      <w:bookmarkStart w:id="34314" w:name="_Toc120608674"/>
      <w:bookmarkStart w:id="34315" w:name="_Toc120609054"/>
      <w:bookmarkStart w:id="34316" w:name="_Toc120609445"/>
      <w:bookmarkStart w:id="34317" w:name="_Toc120609836"/>
      <w:bookmarkStart w:id="34318" w:name="_Toc120610237"/>
      <w:bookmarkStart w:id="34319" w:name="_Toc120610990"/>
      <w:bookmarkStart w:id="34320" w:name="_Toc120611399"/>
      <w:bookmarkStart w:id="34321" w:name="_Toc120611817"/>
      <w:bookmarkStart w:id="34322" w:name="_Toc120612237"/>
      <w:bookmarkStart w:id="34323" w:name="_Toc120612664"/>
      <w:bookmarkStart w:id="34324" w:name="_Toc120613093"/>
      <w:bookmarkStart w:id="34325" w:name="_Toc120613523"/>
      <w:bookmarkStart w:id="34326" w:name="_Toc120613953"/>
      <w:bookmarkStart w:id="34327" w:name="_Toc120614396"/>
      <w:bookmarkStart w:id="34328" w:name="_Toc120614855"/>
      <w:bookmarkStart w:id="34329" w:name="_Toc120615330"/>
      <w:bookmarkStart w:id="34330" w:name="_Toc120622538"/>
      <w:bookmarkStart w:id="34331" w:name="_Toc120623044"/>
      <w:bookmarkStart w:id="34332" w:name="_Toc120623682"/>
      <w:bookmarkStart w:id="34333" w:name="_Toc120624219"/>
      <w:bookmarkStart w:id="34334" w:name="_Toc120624756"/>
      <w:bookmarkStart w:id="34335" w:name="_Toc120625293"/>
      <w:bookmarkStart w:id="34336" w:name="_Toc120625830"/>
      <w:bookmarkStart w:id="34337" w:name="_Toc120626377"/>
      <w:bookmarkStart w:id="34338" w:name="_Toc120626933"/>
      <w:bookmarkStart w:id="34339" w:name="_Toc120627498"/>
      <w:bookmarkStart w:id="34340" w:name="_Toc120628074"/>
      <w:bookmarkStart w:id="34341" w:name="_Toc120628659"/>
      <w:bookmarkStart w:id="34342" w:name="_Toc120629247"/>
      <w:bookmarkStart w:id="34343" w:name="_Toc120629867"/>
      <w:bookmarkStart w:id="34344" w:name="_Toc120631368"/>
      <w:bookmarkStart w:id="34345" w:name="_Toc120632019"/>
      <w:bookmarkStart w:id="34346" w:name="_Toc120632669"/>
      <w:bookmarkStart w:id="34347" w:name="_Toc120633319"/>
      <w:bookmarkStart w:id="34348" w:name="_Toc120633969"/>
      <w:bookmarkStart w:id="34349" w:name="_Toc120634620"/>
      <w:bookmarkStart w:id="34350" w:name="_Toc120635271"/>
      <w:bookmarkStart w:id="34351" w:name="_Toc121754395"/>
      <w:bookmarkStart w:id="34352" w:name="_Toc121755065"/>
      <w:bookmarkStart w:id="34353" w:name="_Toc129109014"/>
      <w:bookmarkStart w:id="34354" w:name="_Toc129109679"/>
      <w:bookmarkStart w:id="34355" w:name="_Toc129110367"/>
      <w:bookmarkStart w:id="34356" w:name="_Toc130389487"/>
      <w:bookmarkStart w:id="34357" w:name="_Toc130390560"/>
      <w:bookmarkStart w:id="34358" w:name="_Toc130391248"/>
      <w:bookmarkStart w:id="34359" w:name="_Toc131625012"/>
      <w:bookmarkStart w:id="34360" w:name="_Toc137476445"/>
      <w:bookmarkStart w:id="34361" w:name="_Toc138873100"/>
      <w:bookmarkStart w:id="34362" w:name="_Toc138874686"/>
      <w:bookmarkStart w:id="34363" w:name="_Toc145525285"/>
      <w:bookmarkStart w:id="34364" w:name="_Toc153560410"/>
      <w:bookmarkStart w:id="34365" w:name="_Toc161647710"/>
      <w:bookmarkStart w:id="34366" w:name="_Toc169533326"/>
      <w:bookmarkStart w:id="34367" w:name="_Toc171519929"/>
      <w:bookmarkStart w:id="34368" w:name="_Toc176539666"/>
      <w:bookmarkStart w:id="34369" w:name="_Toc192246978"/>
      <w:r>
        <w:t>11</w:t>
      </w:r>
      <w:r w:rsidRPr="00931575">
        <w:t>.3.1.4.1</w:t>
      </w:r>
      <w:r w:rsidRPr="00931575">
        <w:tab/>
        <w:t>Initial conditions</w:t>
      </w:r>
      <w:bookmarkEnd w:id="34289"/>
      <w:bookmarkEnd w:id="34290"/>
      <w:bookmarkEnd w:id="34291"/>
      <w:bookmarkEnd w:id="34292"/>
      <w:bookmarkEnd w:id="34293"/>
      <w:bookmarkEnd w:id="34294"/>
      <w:bookmarkEnd w:id="34295"/>
      <w:bookmarkEnd w:id="34296"/>
      <w:bookmarkEnd w:id="34297"/>
      <w:bookmarkEnd w:id="34298"/>
      <w:bookmarkEnd w:id="34299"/>
      <w:bookmarkEnd w:id="34300"/>
      <w:bookmarkEnd w:id="34301"/>
      <w:bookmarkEnd w:id="34302"/>
      <w:bookmarkEnd w:id="34303"/>
      <w:bookmarkEnd w:id="34304"/>
      <w:bookmarkEnd w:id="34305"/>
      <w:bookmarkEnd w:id="34306"/>
      <w:bookmarkEnd w:id="34307"/>
      <w:bookmarkEnd w:id="34308"/>
      <w:bookmarkEnd w:id="34309"/>
      <w:bookmarkEnd w:id="34310"/>
      <w:bookmarkEnd w:id="34311"/>
      <w:bookmarkEnd w:id="34312"/>
      <w:bookmarkEnd w:id="34313"/>
      <w:bookmarkEnd w:id="34314"/>
      <w:bookmarkEnd w:id="34315"/>
      <w:bookmarkEnd w:id="34316"/>
      <w:bookmarkEnd w:id="34317"/>
      <w:bookmarkEnd w:id="34318"/>
      <w:bookmarkEnd w:id="34319"/>
      <w:bookmarkEnd w:id="34320"/>
      <w:bookmarkEnd w:id="34321"/>
      <w:bookmarkEnd w:id="34322"/>
      <w:bookmarkEnd w:id="34323"/>
      <w:bookmarkEnd w:id="34324"/>
      <w:bookmarkEnd w:id="34325"/>
      <w:bookmarkEnd w:id="34326"/>
      <w:bookmarkEnd w:id="34327"/>
      <w:bookmarkEnd w:id="34328"/>
      <w:bookmarkEnd w:id="34329"/>
      <w:bookmarkEnd w:id="34330"/>
      <w:bookmarkEnd w:id="34331"/>
      <w:bookmarkEnd w:id="34332"/>
      <w:bookmarkEnd w:id="34333"/>
      <w:bookmarkEnd w:id="34334"/>
      <w:bookmarkEnd w:id="34335"/>
      <w:bookmarkEnd w:id="34336"/>
      <w:bookmarkEnd w:id="34337"/>
      <w:bookmarkEnd w:id="34338"/>
      <w:bookmarkEnd w:id="34339"/>
      <w:bookmarkEnd w:id="34340"/>
      <w:bookmarkEnd w:id="34341"/>
      <w:bookmarkEnd w:id="34342"/>
      <w:bookmarkEnd w:id="34343"/>
      <w:bookmarkEnd w:id="34344"/>
      <w:bookmarkEnd w:id="34345"/>
      <w:bookmarkEnd w:id="34346"/>
      <w:bookmarkEnd w:id="34347"/>
      <w:bookmarkEnd w:id="34348"/>
      <w:bookmarkEnd w:id="34349"/>
      <w:bookmarkEnd w:id="34350"/>
      <w:bookmarkEnd w:id="34351"/>
      <w:bookmarkEnd w:id="34352"/>
      <w:bookmarkEnd w:id="34353"/>
      <w:bookmarkEnd w:id="34354"/>
      <w:bookmarkEnd w:id="34355"/>
      <w:bookmarkEnd w:id="34356"/>
      <w:bookmarkEnd w:id="34357"/>
      <w:bookmarkEnd w:id="34358"/>
      <w:bookmarkEnd w:id="34359"/>
      <w:bookmarkEnd w:id="34360"/>
      <w:bookmarkEnd w:id="34361"/>
      <w:bookmarkEnd w:id="34362"/>
      <w:bookmarkEnd w:id="34363"/>
      <w:bookmarkEnd w:id="34364"/>
      <w:bookmarkEnd w:id="34365"/>
      <w:bookmarkEnd w:id="34366"/>
      <w:bookmarkEnd w:id="34367"/>
      <w:bookmarkEnd w:id="34368"/>
      <w:bookmarkEnd w:id="34369"/>
    </w:p>
    <w:p w14:paraId="48F464C4" w14:textId="640343EA" w:rsidR="0050079C" w:rsidRPr="00931575" w:rsidRDefault="0050079C" w:rsidP="0050079C">
      <w:r w:rsidRPr="00931575">
        <w:t>Test environment:</w:t>
      </w:r>
      <w:r w:rsidRPr="00931575">
        <w:tab/>
      </w:r>
      <w:r w:rsidR="004A6D16">
        <w:t>Normal, see Annex B.2</w:t>
      </w:r>
      <w:r w:rsidRPr="00931575">
        <w:t>.</w:t>
      </w:r>
    </w:p>
    <w:p w14:paraId="62CA9E6C" w14:textId="6C51473D" w:rsidR="0050079C" w:rsidRPr="00931575" w:rsidRDefault="0050079C" w:rsidP="0050079C">
      <w:bookmarkStart w:id="34370" w:name="_Toc21102970"/>
      <w:r w:rsidRPr="00931575">
        <w:t>RF channels to be tested:</w:t>
      </w:r>
      <w:r w:rsidRPr="00931575">
        <w:tab/>
        <w:t xml:space="preserve">single carrier  M; see </w:t>
      </w:r>
      <w:r w:rsidRPr="00E97A8B">
        <w:t>clause 4.9.</w:t>
      </w:r>
      <w:r w:rsidR="004A6D16">
        <w:rPr>
          <w:rFonts w:hint="eastAsia"/>
          <w:lang w:eastAsia="zh-CN"/>
        </w:rPr>
        <w:t>1</w:t>
      </w:r>
      <w:r w:rsidRPr="00E97A8B">
        <w:t>.</w:t>
      </w:r>
    </w:p>
    <w:p w14:paraId="122C92AB" w14:textId="4E869B70" w:rsidR="0050079C" w:rsidRPr="00931575" w:rsidRDefault="0050079C" w:rsidP="0050079C">
      <w:pPr>
        <w:rPr>
          <w:lang w:eastAsia="zh-CN"/>
        </w:rPr>
      </w:pPr>
      <w:r w:rsidRPr="0091496A">
        <w:t>Direction to be tested:</w:t>
      </w:r>
      <w:r w:rsidRPr="0091496A">
        <w:rPr>
          <w:rFonts w:hint="eastAsia"/>
          <w:lang w:eastAsia="zh-CN"/>
        </w:rPr>
        <w:tab/>
      </w:r>
      <w:r w:rsidRPr="0091496A">
        <w:rPr>
          <w:rFonts w:cs="v4.2.0"/>
        </w:rPr>
        <w:t xml:space="preserve">OTA REFSENS </w:t>
      </w:r>
      <w:r w:rsidRPr="0091496A">
        <w:rPr>
          <w:i/>
          <w:lang w:eastAsia="zh-CN"/>
        </w:rPr>
        <w:t>receiver target reference direction</w:t>
      </w:r>
      <w:r w:rsidRPr="0091496A">
        <w:rPr>
          <w:lang w:eastAsia="zh-CN"/>
        </w:rPr>
        <w:t xml:space="preserve"> (see D.</w:t>
      </w:r>
      <w:r w:rsidR="004A6D16">
        <w:rPr>
          <w:rFonts w:hint="eastAsia"/>
          <w:lang w:eastAsia="zh-CN"/>
        </w:rPr>
        <w:t>44</w:t>
      </w:r>
      <w:r w:rsidR="004A6D16" w:rsidRPr="0091496A">
        <w:rPr>
          <w:lang w:eastAsia="zh-CN"/>
        </w:rPr>
        <w:t xml:space="preserve"> </w:t>
      </w:r>
      <w:r w:rsidRPr="0091496A">
        <w:rPr>
          <w:lang w:eastAsia="zh-CN"/>
        </w:rPr>
        <w:t>in table 4.6-1).</w:t>
      </w:r>
    </w:p>
    <w:p w14:paraId="53036025" w14:textId="77777777" w:rsidR="0050079C" w:rsidRPr="00931575" w:rsidRDefault="0050079C" w:rsidP="0050079C">
      <w:pPr>
        <w:pStyle w:val="Heading5"/>
      </w:pPr>
      <w:bookmarkStart w:id="34371" w:name="_Toc29810819"/>
      <w:bookmarkStart w:id="34372" w:name="_Toc36636179"/>
      <w:bookmarkStart w:id="34373" w:name="_Toc37273125"/>
      <w:bookmarkStart w:id="34374" w:name="_Toc45886213"/>
      <w:bookmarkStart w:id="34375" w:name="_Toc53183292"/>
      <w:bookmarkStart w:id="34376" w:name="_Toc58916001"/>
      <w:bookmarkStart w:id="34377" w:name="_Toc58918182"/>
      <w:bookmarkStart w:id="34378" w:name="_Toc66694052"/>
      <w:bookmarkStart w:id="34379" w:name="_Toc74916037"/>
      <w:bookmarkStart w:id="34380" w:name="_Toc76114662"/>
      <w:bookmarkStart w:id="34381" w:name="_Toc76544548"/>
      <w:bookmarkStart w:id="34382" w:name="_Toc82536670"/>
      <w:bookmarkStart w:id="34383" w:name="_Toc89952963"/>
      <w:bookmarkStart w:id="34384" w:name="_Toc98766779"/>
      <w:bookmarkStart w:id="34385" w:name="_Toc99703142"/>
      <w:bookmarkStart w:id="34386" w:name="_Toc106206932"/>
      <w:bookmarkStart w:id="34387" w:name="_Toc120544981"/>
      <w:bookmarkStart w:id="34388" w:name="_Toc120545336"/>
      <w:bookmarkStart w:id="34389" w:name="_Toc120545952"/>
      <w:bookmarkStart w:id="34390" w:name="_Toc120606856"/>
      <w:bookmarkStart w:id="34391" w:name="_Toc120607210"/>
      <w:bookmarkStart w:id="34392" w:name="_Toc120607567"/>
      <w:bookmarkStart w:id="34393" w:name="_Toc120607930"/>
      <w:bookmarkStart w:id="34394" w:name="_Toc120608295"/>
      <w:bookmarkStart w:id="34395" w:name="_Toc120608675"/>
      <w:bookmarkStart w:id="34396" w:name="_Toc120609055"/>
      <w:bookmarkStart w:id="34397" w:name="_Toc120609446"/>
      <w:bookmarkStart w:id="34398" w:name="_Toc120609837"/>
      <w:bookmarkStart w:id="34399" w:name="_Toc120610238"/>
      <w:bookmarkStart w:id="34400" w:name="_Toc120610991"/>
      <w:bookmarkStart w:id="34401" w:name="_Toc120611400"/>
      <w:bookmarkStart w:id="34402" w:name="_Toc120611818"/>
      <w:bookmarkStart w:id="34403" w:name="_Toc120612238"/>
      <w:bookmarkStart w:id="34404" w:name="_Toc120612665"/>
      <w:bookmarkStart w:id="34405" w:name="_Toc120613094"/>
      <w:bookmarkStart w:id="34406" w:name="_Toc120613524"/>
      <w:bookmarkStart w:id="34407" w:name="_Toc120613954"/>
      <w:bookmarkStart w:id="34408" w:name="_Toc120614397"/>
      <w:bookmarkStart w:id="34409" w:name="_Toc120614856"/>
      <w:bookmarkStart w:id="34410" w:name="_Toc120615331"/>
      <w:bookmarkStart w:id="34411" w:name="_Toc120622539"/>
      <w:bookmarkStart w:id="34412" w:name="_Toc120623045"/>
      <w:bookmarkStart w:id="34413" w:name="_Toc120623683"/>
      <w:bookmarkStart w:id="34414" w:name="_Toc120624220"/>
      <w:bookmarkStart w:id="34415" w:name="_Toc120624757"/>
      <w:bookmarkStart w:id="34416" w:name="_Toc120625294"/>
      <w:bookmarkStart w:id="34417" w:name="_Toc120625831"/>
      <w:bookmarkStart w:id="34418" w:name="_Toc120626378"/>
      <w:bookmarkStart w:id="34419" w:name="_Toc120626934"/>
      <w:bookmarkStart w:id="34420" w:name="_Toc120627499"/>
      <w:bookmarkStart w:id="34421" w:name="_Toc120628075"/>
      <w:bookmarkStart w:id="34422" w:name="_Toc120628660"/>
      <w:bookmarkStart w:id="34423" w:name="_Toc120629248"/>
      <w:bookmarkStart w:id="34424" w:name="_Toc120629868"/>
      <w:bookmarkStart w:id="34425" w:name="_Toc120631369"/>
      <w:bookmarkStart w:id="34426" w:name="_Toc120632020"/>
      <w:bookmarkStart w:id="34427" w:name="_Toc120632670"/>
      <w:bookmarkStart w:id="34428" w:name="_Toc120633320"/>
      <w:bookmarkStart w:id="34429" w:name="_Toc120633970"/>
      <w:bookmarkStart w:id="34430" w:name="_Toc120634621"/>
      <w:bookmarkStart w:id="34431" w:name="_Toc120635272"/>
      <w:bookmarkStart w:id="34432" w:name="_Toc121754396"/>
      <w:bookmarkStart w:id="34433" w:name="_Toc121755066"/>
      <w:bookmarkStart w:id="34434" w:name="_Toc129109015"/>
      <w:bookmarkStart w:id="34435" w:name="_Toc129109680"/>
      <w:bookmarkStart w:id="34436" w:name="_Toc129110368"/>
      <w:bookmarkStart w:id="34437" w:name="_Toc130389488"/>
      <w:bookmarkStart w:id="34438" w:name="_Toc130390561"/>
      <w:bookmarkStart w:id="34439" w:name="_Toc130391249"/>
      <w:bookmarkStart w:id="34440" w:name="_Toc131625013"/>
      <w:bookmarkStart w:id="34441" w:name="_Toc137476446"/>
      <w:bookmarkStart w:id="34442" w:name="_Toc138873101"/>
      <w:bookmarkStart w:id="34443" w:name="_Toc138874687"/>
      <w:bookmarkStart w:id="34444" w:name="_Toc145525286"/>
      <w:bookmarkStart w:id="34445" w:name="_Toc153560411"/>
      <w:bookmarkStart w:id="34446" w:name="_Toc161647711"/>
      <w:bookmarkStart w:id="34447" w:name="_Toc169533327"/>
      <w:bookmarkStart w:id="34448" w:name="_Toc171519930"/>
      <w:bookmarkStart w:id="34449" w:name="_Toc176539667"/>
      <w:bookmarkStart w:id="34450" w:name="_Toc192246979"/>
      <w:r>
        <w:t>11</w:t>
      </w:r>
      <w:r w:rsidRPr="00931575">
        <w:t>.3.1.4.2</w:t>
      </w:r>
      <w:r w:rsidRPr="00931575">
        <w:tab/>
        <w:t>Procedure</w:t>
      </w:r>
      <w:bookmarkEnd w:id="34370"/>
      <w:bookmarkEnd w:id="34371"/>
      <w:bookmarkEnd w:id="34372"/>
      <w:bookmarkEnd w:id="34373"/>
      <w:bookmarkEnd w:id="34374"/>
      <w:bookmarkEnd w:id="34375"/>
      <w:bookmarkEnd w:id="34376"/>
      <w:bookmarkEnd w:id="34377"/>
      <w:bookmarkEnd w:id="34378"/>
      <w:bookmarkEnd w:id="34379"/>
      <w:bookmarkEnd w:id="34380"/>
      <w:bookmarkEnd w:id="34381"/>
      <w:bookmarkEnd w:id="34382"/>
      <w:bookmarkEnd w:id="34383"/>
      <w:bookmarkEnd w:id="34384"/>
      <w:bookmarkEnd w:id="34385"/>
      <w:bookmarkEnd w:id="34386"/>
      <w:bookmarkEnd w:id="34387"/>
      <w:bookmarkEnd w:id="34388"/>
      <w:bookmarkEnd w:id="34389"/>
      <w:bookmarkEnd w:id="34390"/>
      <w:bookmarkEnd w:id="34391"/>
      <w:bookmarkEnd w:id="34392"/>
      <w:bookmarkEnd w:id="34393"/>
      <w:bookmarkEnd w:id="34394"/>
      <w:bookmarkEnd w:id="34395"/>
      <w:bookmarkEnd w:id="34396"/>
      <w:bookmarkEnd w:id="34397"/>
      <w:bookmarkEnd w:id="34398"/>
      <w:bookmarkEnd w:id="34399"/>
      <w:bookmarkEnd w:id="34400"/>
      <w:bookmarkEnd w:id="34401"/>
      <w:bookmarkEnd w:id="34402"/>
      <w:bookmarkEnd w:id="34403"/>
      <w:bookmarkEnd w:id="34404"/>
      <w:bookmarkEnd w:id="34405"/>
      <w:bookmarkEnd w:id="34406"/>
      <w:bookmarkEnd w:id="34407"/>
      <w:bookmarkEnd w:id="34408"/>
      <w:bookmarkEnd w:id="34409"/>
      <w:bookmarkEnd w:id="34410"/>
      <w:bookmarkEnd w:id="34411"/>
      <w:bookmarkEnd w:id="34412"/>
      <w:bookmarkEnd w:id="34413"/>
      <w:bookmarkEnd w:id="34414"/>
      <w:bookmarkEnd w:id="34415"/>
      <w:bookmarkEnd w:id="34416"/>
      <w:bookmarkEnd w:id="34417"/>
      <w:bookmarkEnd w:id="34418"/>
      <w:bookmarkEnd w:id="34419"/>
      <w:bookmarkEnd w:id="34420"/>
      <w:bookmarkEnd w:id="34421"/>
      <w:bookmarkEnd w:id="34422"/>
      <w:bookmarkEnd w:id="34423"/>
      <w:bookmarkEnd w:id="34424"/>
      <w:bookmarkEnd w:id="34425"/>
      <w:bookmarkEnd w:id="34426"/>
      <w:bookmarkEnd w:id="34427"/>
      <w:bookmarkEnd w:id="34428"/>
      <w:bookmarkEnd w:id="34429"/>
      <w:bookmarkEnd w:id="34430"/>
      <w:bookmarkEnd w:id="34431"/>
      <w:bookmarkEnd w:id="34432"/>
      <w:bookmarkEnd w:id="34433"/>
      <w:bookmarkEnd w:id="34434"/>
      <w:bookmarkEnd w:id="34435"/>
      <w:bookmarkEnd w:id="34436"/>
      <w:bookmarkEnd w:id="34437"/>
      <w:bookmarkEnd w:id="34438"/>
      <w:bookmarkEnd w:id="34439"/>
      <w:bookmarkEnd w:id="34440"/>
      <w:bookmarkEnd w:id="34441"/>
      <w:bookmarkEnd w:id="34442"/>
      <w:bookmarkEnd w:id="34443"/>
      <w:bookmarkEnd w:id="34444"/>
      <w:bookmarkEnd w:id="34445"/>
      <w:bookmarkEnd w:id="34446"/>
      <w:bookmarkEnd w:id="34447"/>
      <w:bookmarkEnd w:id="34448"/>
      <w:bookmarkEnd w:id="34449"/>
      <w:bookmarkEnd w:id="34450"/>
    </w:p>
    <w:p w14:paraId="438C43DB" w14:textId="77777777" w:rsidR="0050079C" w:rsidRPr="00931575" w:rsidRDefault="0050079C" w:rsidP="0050079C">
      <w:pPr>
        <w:pStyle w:val="B1"/>
        <w:rPr>
          <w:lang w:eastAsia="zh-CN"/>
        </w:rPr>
      </w:pPr>
      <w:r w:rsidRPr="00931575">
        <w:t>1)</w:t>
      </w:r>
      <w:r w:rsidRPr="00931575">
        <w:tab/>
        <w:t xml:space="preserve">Place the </w:t>
      </w:r>
      <w:r>
        <w:t xml:space="preserve">SAN </w:t>
      </w:r>
      <w:r w:rsidRPr="00931575">
        <w:t xml:space="preserve">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lang w:eastAsia="zh-CN"/>
        </w:rPr>
        <w:t>D</w:t>
      </w:r>
      <w:r w:rsidRPr="00931575">
        <w:rPr>
          <w:rFonts w:eastAsia="MS Mincho"/>
        </w:rPr>
        <w:t>.</w:t>
      </w:r>
      <w:r>
        <w:rPr>
          <w:rFonts w:eastAsia="MS Mincho"/>
        </w:rPr>
        <w:t>7</w:t>
      </w:r>
      <w:r w:rsidRPr="00931575">
        <w:t>.</w:t>
      </w:r>
    </w:p>
    <w:p w14:paraId="77140F48"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579B3E7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79B8E227"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lang w:eastAsia="zh-CN"/>
        </w:rPr>
        <w:t>D</w:t>
      </w:r>
      <w:r w:rsidRPr="00931575">
        <w:rPr>
          <w:rFonts w:eastAsia="MS Mincho"/>
        </w:rPr>
        <w:t>.</w:t>
      </w:r>
      <w:r>
        <w:rPr>
          <w:rFonts w:eastAsia="MS Mincho"/>
        </w:rPr>
        <w:t>7</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44C8DA78" w14:textId="1D05F26E"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The characteristics of the wanted signal shall be configured according to TS 38.</w:t>
      </w:r>
      <w:r w:rsidRPr="00E97A8B">
        <w:rPr>
          <w:lang w:eastAsia="zh-CN"/>
        </w:rPr>
        <w:t>211 [</w:t>
      </w:r>
      <w:r w:rsidR="005C5B80">
        <w:rPr>
          <w:rFonts w:hint="eastAsia"/>
          <w:lang w:eastAsia="zh-CN"/>
        </w:rPr>
        <w:t>8</w:t>
      </w:r>
      <w:r w:rsidRPr="00A84437">
        <w:rPr>
          <w:lang w:eastAsia="zh-CN"/>
        </w:rPr>
        <w:t>]</w:t>
      </w:r>
      <w:r w:rsidRPr="00931575">
        <w:rPr>
          <w:lang w:eastAsia="zh-CN"/>
        </w:rPr>
        <w:t xml:space="preserve"> and according to additional test parameters listed in </w:t>
      </w:r>
      <w:r w:rsidRPr="00931575">
        <w:rPr>
          <w:rFonts w:hint="eastAsia"/>
          <w:lang w:eastAsia="zh-CN"/>
        </w:rPr>
        <w:t xml:space="preserve">table </w:t>
      </w:r>
      <w:r>
        <w:t>11</w:t>
      </w:r>
      <w:r w:rsidRPr="00931575">
        <w:t>.3.1.4.2-1</w:t>
      </w:r>
      <w:r w:rsidRPr="00931575">
        <w:rPr>
          <w:lang w:eastAsia="zh-CN"/>
        </w:rPr>
        <w:t>.</w:t>
      </w:r>
    </w:p>
    <w:p w14:paraId="7F78ACBD" w14:textId="77777777" w:rsidR="001D7282" w:rsidRPr="001D60B5" w:rsidRDefault="001D7282" w:rsidP="001D7282">
      <w:pPr>
        <w:keepNext/>
        <w:keepLines/>
        <w:spacing w:before="60"/>
        <w:jc w:val="center"/>
        <w:rPr>
          <w:rFonts w:ascii="Arial" w:hAnsi="Arial"/>
          <w:b/>
        </w:rPr>
      </w:pPr>
      <w:r w:rsidRPr="001D60B5">
        <w:rPr>
          <w:rFonts w:ascii="Arial" w:hAnsi="Arial"/>
          <w:b/>
        </w:rPr>
        <w:t>Table 11.3.1.4.2-1: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1367"/>
        <w:gridCol w:w="1367"/>
      </w:tblGrid>
      <w:tr w:rsidR="001D7282" w:rsidRPr="001D60B5" w14:paraId="42EBE962"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387CBCA" w14:textId="77777777" w:rsidR="001D7282" w:rsidRPr="001D60B5" w:rsidRDefault="001D7282" w:rsidP="00D10864">
            <w:pPr>
              <w:keepNext/>
              <w:keepLines/>
              <w:spacing w:after="0"/>
              <w:jc w:val="center"/>
              <w:rPr>
                <w:rFonts w:ascii="Arial" w:eastAsia="?? ??" w:hAnsi="Arial"/>
                <w:b/>
                <w:sz w:val="18"/>
              </w:rPr>
            </w:pPr>
            <w:r w:rsidRPr="001D60B5">
              <w:rPr>
                <w:rFonts w:ascii="Arial" w:eastAsia="?? ??"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BA1EB69" w14:textId="77777777" w:rsidR="001D7282" w:rsidRPr="001D60B5" w:rsidRDefault="001D7282" w:rsidP="00D10864">
            <w:pPr>
              <w:keepNext/>
              <w:keepLines/>
              <w:spacing w:after="0"/>
              <w:jc w:val="center"/>
              <w:rPr>
                <w:rFonts w:ascii="Arial" w:eastAsia="?? ??" w:hAnsi="Arial"/>
                <w:b/>
                <w:sz w:val="18"/>
              </w:rPr>
            </w:pPr>
            <w:r w:rsidRPr="001D60B5">
              <w:rPr>
                <w:rFonts w:ascii="Arial" w:eastAsia="?? ??" w:hAnsi="Arial"/>
                <w:b/>
                <w:sz w:val="18"/>
              </w:rPr>
              <w:t>SAN type 1-O</w:t>
            </w:r>
          </w:p>
        </w:tc>
        <w:tc>
          <w:tcPr>
            <w:tcW w:w="0" w:type="auto"/>
            <w:tcBorders>
              <w:top w:val="single" w:sz="4" w:space="0" w:color="auto"/>
              <w:left w:val="single" w:sz="4" w:space="0" w:color="auto"/>
              <w:bottom w:val="single" w:sz="4" w:space="0" w:color="auto"/>
              <w:right w:val="single" w:sz="4" w:space="0" w:color="auto"/>
            </w:tcBorders>
            <w:vAlign w:val="center"/>
          </w:tcPr>
          <w:p w14:paraId="2DD0EB9E" w14:textId="77777777" w:rsidR="001D7282" w:rsidRPr="001D60B5" w:rsidRDefault="001D7282" w:rsidP="00D10864">
            <w:pPr>
              <w:keepNext/>
              <w:keepLines/>
              <w:spacing w:after="0"/>
              <w:jc w:val="center"/>
              <w:rPr>
                <w:rFonts w:ascii="Arial" w:eastAsia="?? ??" w:hAnsi="Arial"/>
                <w:b/>
                <w:sz w:val="18"/>
              </w:rPr>
            </w:pPr>
            <w:r w:rsidRPr="001D60B5">
              <w:rPr>
                <w:rFonts w:ascii="Arial" w:eastAsia="?? ??" w:hAnsi="Arial"/>
                <w:b/>
                <w:sz w:val="18"/>
              </w:rPr>
              <w:t xml:space="preserve">SAN type </w:t>
            </w:r>
            <w:r>
              <w:rPr>
                <w:rFonts w:ascii="Arial" w:eastAsia="?? ??" w:hAnsi="Arial"/>
                <w:b/>
                <w:sz w:val="18"/>
              </w:rPr>
              <w:t>2</w:t>
            </w:r>
            <w:r w:rsidRPr="001D60B5">
              <w:rPr>
                <w:rFonts w:ascii="Arial" w:eastAsia="?? ??" w:hAnsi="Arial"/>
                <w:b/>
                <w:sz w:val="18"/>
              </w:rPr>
              <w:t>-O</w:t>
            </w:r>
          </w:p>
        </w:tc>
      </w:tr>
      <w:tr w:rsidR="001D7282" w:rsidRPr="001D60B5" w14:paraId="1B748B63"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653E66" w14:textId="77777777" w:rsidR="001D7282" w:rsidRPr="001D60B5" w:rsidRDefault="001D7282" w:rsidP="00D10864">
            <w:pPr>
              <w:keepNext/>
              <w:keepLines/>
              <w:spacing w:after="0"/>
              <w:rPr>
                <w:rFonts w:ascii="Arial" w:hAnsi="Arial"/>
                <w:sz w:val="18"/>
                <w:lang w:eastAsia="zh-CN"/>
              </w:rPr>
            </w:pPr>
            <w:r w:rsidRPr="001D60B5">
              <w:rPr>
                <w:rFonts w:ascii="Arial" w:hAnsi="Arial"/>
                <w:sz w:val="18"/>
                <w:lang w:eastAsia="zh-CN"/>
              </w:rPr>
              <w:t xml:space="preserve">number </w:t>
            </w:r>
            <w:r w:rsidRPr="001D60B5">
              <w:rPr>
                <w:rFonts w:ascii="Arial" w:hAnsi="Arial"/>
                <w:sz w:val="18"/>
                <w:lang w:val="en-US" w:eastAsia="zh-CN"/>
              </w:rPr>
              <w:t>of UCI information bits</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A17BB2E"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1</w:t>
            </w:r>
          </w:p>
        </w:tc>
      </w:tr>
      <w:tr w:rsidR="001D7282" w:rsidRPr="001D60B5" w14:paraId="4E52EAE4"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1406DE" w14:textId="77777777" w:rsidR="001D7282" w:rsidRPr="001D60B5" w:rsidRDefault="001D7282" w:rsidP="00D10864">
            <w:pPr>
              <w:keepNext/>
              <w:keepLines/>
              <w:spacing w:after="0"/>
              <w:rPr>
                <w:rFonts w:ascii="Arial" w:eastAsia="?? ??" w:hAnsi="Arial" w:cs="Arial"/>
                <w:sz w:val="18"/>
              </w:rPr>
            </w:pPr>
            <w:r w:rsidRPr="001D60B5">
              <w:rPr>
                <w:rFonts w:ascii="Arial" w:hAnsi="Arial"/>
                <w:sz w:val="18"/>
              </w:rPr>
              <w:t>Number of PRBS</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8584B70"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1</w:t>
            </w:r>
          </w:p>
        </w:tc>
      </w:tr>
      <w:tr w:rsidR="001D7282" w:rsidRPr="001D60B5" w14:paraId="70854494"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0A198C" w14:textId="77777777" w:rsidR="001D7282" w:rsidRPr="001D60B5" w:rsidRDefault="001D7282" w:rsidP="00D10864">
            <w:pPr>
              <w:keepNext/>
              <w:keepLines/>
              <w:spacing w:after="0"/>
              <w:rPr>
                <w:rFonts w:ascii="Arial" w:hAnsi="Arial"/>
                <w:sz w:val="18"/>
              </w:rPr>
            </w:pPr>
            <w:r w:rsidRPr="001D60B5">
              <w:rPr>
                <w:rFonts w:ascii="Arial" w:hAnsi="Arial"/>
                <w:sz w:val="18"/>
              </w:rPr>
              <w:t>First PRB prior to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482FF34"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0</w:t>
            </w:r>
          </w:p>
        </w:tc>
      </w:tr>
      <w:tr w:rsidR="001D7282" w:rsidRPr="001D60B5" w14:paraId="016D91BE"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3A4E80A" w14:textId="77777777" w:rsidR="001D7282" w:rsidRPr="001D60B5" w:rsidRDefault="001D7282" w:rsidP="00D10864">
            <w:pPr>
              <w:keepNext/>
              <w:keepLines/>
              <w:spacing w:after="0"/>
              <w:rPr>
                <w:rFonts w:ascii="Arial" w:hAnsi="Arial"/>
                <w:sz w:val="18"/>
              </w:rPr>
            </w:pPr>
            <w:r w:rsidRPr="001D60B5">
              <w:rPr>
                <w:rFonts w:ascii="Arial" w:hAnsi="Arial"/>
                <w:sz w:val="18"/>
              </w:rPr>
              <w:t>Intra-slot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8668E4B" w14:textId="77777777" w:rsidR="001D7282" w:rsidRPr="001D60B5" w:rsidRDefault="001D7282" w:rsidP="00D10864">
            <w:pPr>
              <w:keepNext/>
              <w:keepLines/>
              <w:spacing w:after="0"/>
              <w:jc w:val="center"/>
              <w:rPr>
                <w:rFonts w:ascii="Arial" w:eastAsia="?? ??" w:hAnsi="Arial" w:cs="Arial"/>
              </w:rPr>
            </w:pPr>
            <w:r w:rsidRPr="001D60B5">
              <w:rPr>
                <w:rFonts w:ascii="Arial" w:eastAsia="?? ??" w:hAnsi="Arial" w:cs="Arial"/>
              </w:rPr>
              <w:t xml:space="preserve">Enabled </w:t>
            </w:r>
          </w:p>
        </w:tc>
      </w:tr>
      <w:tr w:rsidR="001D7282" w:rsidRPr="001D60B5" w14:paraId="09DE7E7D"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7CC5DE" w14:textId="77777777" w:rsidR="001D7282" w:rsidRPr="00C36453" w:rsidRDefault="001D7282" w:rsidP="00D10864">
            <w:pPr>
              <w:keepNext/>
              <w:keepLines/>
              <w:spacing w:after="0"/>
              <w:rPr>
                <w:rFonts w:ascii="Arial" w:hAnsi="Arial"/>
                <w:sz w:val="18"/>
              </w:rPr>
            </w:pPr>
            <w:r w:rsidRPr="00C36453">
              <w:rPr>
                <w:rFonts w:ascii="Arial" w:hAnsi="Arial"/>
                <w:sz w:val="18"/>
              </w:rPr>
              <w:t>First PRB after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4BFB70E" w14:textId="77777777" w:rsidR="001D7282" w:rsidRPr="00C36453" w:rsidRDefault="001D7282" w:rsidP="00D10864">
            <w:pPr>
              <w:keepNext/>
              <w:keepLines/>
              <w:spacing w:after="0"/>
              <w:jc w:val="center"/>
              <w:rPr>
                <w:rFonts w:ascii="Arial" w:eastAsia="?? ??" w:hAnsi="Arial"/>
                <w:sz w:val="18"/>
              </w:rPr>
            </w:pPr>
            <w:r w:rsidRPr="00C36453">
              <w:rPr>
                <w:rFonts w:ascii="Arial" w:eastAsia="?? ??" w:hAnsi="Arial"/>
                <w:sz w:val="18"/>
              </w:rPr>
              <w:t>N/A</w:t>
            </w:r>
          </w:p>
        </w:tc>
      </w:tr>
      <w:tr w:rsidR="001D7282" w:rsidRPr="001D60B5" w14:paraId="5C9EC60A"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A73230" w14:textId="77777777" w:rsidR="001D7282" w:rsidRPr="001D60B5" w:rsidRDefault="001D7282" w:rsidP="00D10864">
            <w:pPr>
              <w:keepNext/>
              <w:keepLines/>
              <w:spacing w:after="0"/>
              <w:rPr>
                <w:rFonts w:ascii="Arial" w:hAnsi="Arial"/>
                <w:sz w:val="18"/>
              </w:rPr>
            </w:pPr>
            <w:r w:rsidRPr="001D60B5">
              <w:rPr>
                <w:rFonts w:ascii="Arial" w:hAnsi="Arial"/>
                <w:sz w:val="18"/>
              </w:rPr>
              <w:t>Group and sequence hopping</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243D3ECB"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neither</w:t>
            </w:r>
          </w:p>
        </w:tc>
      </w:tr>
      <w:tr w:rsidR="001D7282" w:rsidRPr="001D60B5" w14:paraId="14E73687"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22054BC" w14:textId="77777777" w:rsidR="001D7282" w:rsidRPr="001D60B5" w:rsidRDefault="001D7282" w:rsidP="00D10864">
            <w:pPr>
              <w:keepNext/>
              <w:keepLines/>
              <w:spacing w:after="0"/>
              <w:rPr>
                <w:rFonts w:ascii="Arial" w:hAnsi="Arial"/>
                <w:sz w:val="18"/>
              </w:rPr>
            </w:pPr>
            <w:r w:rsidRPr="001D60B5">
              <w:rPr>
                <w:rFonts w:ascii="Arial" w:hAnsi="Arial"/>
                <w:sz w:val="18"/>
              </w:rPr>
              <w:t>Hopping ID</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3D5F87BD"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0</w:t>
            </w:r>
          </w:p>
        </w:tc>
      </w:tr>
      <w:tr w:rsidR="001D7282" w:rsidRPr="001D60B5" w14:paraId="75AD3E76"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5239CDB" w14:textId="77777777" w:rsidR="001D7282" w:rsidRPr="001D60B5" w:rsidRDefault="001D7282" w:rsidP="00D10864">
            <w:pPr>
              <w:keepNext/>
              <w:keepLines/>
              <w:spacing w:after="0"/>
              <w:rPr>
                <w:rFonts w:ascii="Arial" w:hAnsi="Arial"/>
                <w:sz w:val="18"/>
              </w:rPr>
            </w:pPr>
            <w:r w:rsidRPr="001D60B5">
              <w:rPr>
                <w:rFonts w:ascii="Arial" w:hAnsi="Arial"/>
                <w:sz w:val="18"/>
              </w:rPr>
              <w:t>Initial cyclic shift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2453FCC"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0</w:t>
            </w:r>
          </w:p>
        </w:tc>
      </w:tr>
      <w:tr w:rsidR="001D7282" w:rsidRPr="001D60B5" w14:paraId="28F7717B"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422E67" w14:textId="77777777" w:rsidR="001D7282" w:rsidRPr="001D60B5" w:rsidRDefault="001D7282" w:rsidP="00D10864">
            <w:pPr>
              <w:keepNext/>
              <w:keepLines/>
              <w:spacing w:after="0"/>
              <w:rPr>
                <w:rFonts w:ascii="Arial" w:hAnsi="Arial"/>
                <w:sz w:val="18"/>
              </w:rPr>
            </w:pPr>
            <w:r w:rsidRPr="001D60B5">
              <w:rPr>
                <w:rFonts w:ascii="Arial" w:hAnsi="Arial"/>
                <w:sz w:val="18"/>
              </w:rPr>
              <w:t>First symbol</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FFAF0E0"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12</w:t>
            </w:r>
            <w:r>
              <w:rPr>
                <w:rFonts w:ascii="Arial" w:eastAsia="?? ??" w:hAnsi="Arial"/>
                <w:sz w:val="18"/>
              </w:rPr>
              <w:t xml:space="preserve"> for 2 symbols</w:t>
            </w:r>
          </w:p>
        </w:tc>
      </w:tr>
    </w:tbl>
    <w:p w14:paraId="37C946B0" w14:textId="77777777" w:rsidR="001D7282" w:rsidRPr="001D60B5" w:rsidRDefault="001D7282" w:rsidP="001D7282"/>
    <w:p w14:paraId="34351B19" w14:textId="2EE0ECBA"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91496A">
        <w:t xml:space="preserve">annex </w:t>
      </w:r>
      <w:r w:rsidR="00866F16">
        <w:rPr>
          <w:rFonts w:eastAsiaTheme="minorEastAsia" w:hint="eastAsia"/>
          <w:lang w:eastAsia="zh-CN"/>
        </w:rPr>
        <w:t>G</w:t>
      </w:r>
      <w:r w:rsidRPr="0091496A">
        <w:rPr>
          <w:lang w:eastAsia="zh-CN"/>
        </w:rPr>
        <w:t>.2</w:t>
      </w:r>
      <w:r w:rsidRPr="0091496A">
        <w:t>.</w:t>
      </w:r>
    </w:p>
    <w:p w14:paraId="745D4F7E" w14:textId="424723C3" w:rsidR="0050079C" w:rsidRPr="00931575" w:rsidRDefault="00035F72" w:rsidP="0050079C">
      <w:pPr>
        <w:pStyle w:val="B1"/>
      </w:pPr>
      <w:r w:rsidRPr="001D60B5">
        <w:rPr>
          <w:rFonts w:hint="eastAsia"/>
          <w:lang w:eastAsia="zh-CN"/>
        </w:rPr>
        <w:lastRenderedPageBreak/>
        <w:t>7</w:t>
      </w:r>
      <w:r w:rsidRPr="001D60B5">
        <w:t>)</w:t>
      </w:r>
      <w:r w:rsidRPr="001D60B5">
        <w:tab/>
        <w:t>Adjust the test signal mean power so the calibrated radiated SNR value at the SAN receiver is as specified in clause 11.3.1.5.1</w:t>
      </w:r>
      <w:r w:rsidRPr="00430BE1">
        <w:t xml:space="preserve"> </w:t>
      </w:r>
      <w:r>
        <w:t xml:space="preserve">and </w:t>
      </w:r>
      <w:r>
        <w:rPr>
          <w:rFonts w:eastAsia="DengXian"/>
        </w:rPr>
        <w:t>11</w:t>
      </w:r>
      <w:r w:rsidRPr="001D60B5">
        <w:rPr>
          <w:rFonts w:eastAsia="DengXian"/>
        </w:rPr>
        <w:t>.3.1.5.2</w:t>
      </w:r>
      <w:r w:rsidRPr="001D60B5">
        <w:rPr>
          <w:rFonts w:eastAsia="DengXian"/>
          <w:lang w:eastAsia="zh-CN"/>
        </w:rPr>
        <w:t xml:space="preserve"> for </w:t>
      </w:r>
      <w:r>
        <w:rPr>
          <w:rFonts w:eastAsia="DengXian"/>
          <w:i/>
          <w:lang w:eastAsia="zh-CN"/>
        </w:rPr>
        <w:t>SAN</w:t>
      </w:r>
      <w:r w:rsidRPr="001D60B5">
        <w:rPr>
          <w:rFonts w:eastAsia="DengXian"/>
          <w:i/>
          <w:lang w:eastAsia="zh-CN"/>
        </w:rPr>
        <w:t xml:space="preserve"> type </w:t>
      </w:r>
      <w:r w:rsidRPr="001D60B5">
        <w:rPr>
          <w:rFonts w:eastAsia="DengXian" w:hint="eastAsia"/>
          <w:i/>
          <w:lang w:eastAsia="zh-CN"/>
        </w:rPr>
        <w:t>1</w:t>
      </w:r>
      <w:r w:rsidRPr="001D60B5">
        <w:rPr>
          <w:rFonts w:eastAsia="DengXian"/>
          <w:i/>
          <w:lang w:eastAsia="zh-CN"/>
        </w:rPr>
        <w:t>-O</w:t>
      </w:r>
      <w:r w:rsidRPr="001D60B5">
        <w:rPr>
          <w:rFonts w:eastAsia="DengXian" w:hint="eastAsia"/>
          <w:i/>
          <w:lang w:eastAsia="zh-CN"/>
        </w:rPr>
        <w:t xml:space="preserve"> </w:t>
      </w:r>
      <w:r w:rsidRPr="001D60B5">
        <w:rPr>
          <w:rFonts w:eastAsia="DengXian" w:hint="eastAsia"/>
          <w:lang w:eastAsia="zh-CN"/>
        </w:rPr>
        <w:t xml:space="preserve">and </w:t>
      </w:r>
      <w:r>
        <w:rPr>
          <w:rFonts w:eastAsia="DengXian"/>
          <w:i/>
          <w:lang w:eastAsia="zh-CN"/>
        </w:rPr>
        <w:t>SAN</w:t>
      </w:r>
      <w:r w:rsidRPr="001D60B5">
        <w:rPr>
          <w:rFonts w:eastAsia="DengXian"/>
          <w:i/>
          <w:lang w:eastAsia="zh-CN"/>
        </w:rPr>
        <w:t xml:space="preserve"> type 2-O</w:t>
      </w:r>
      <w:r w:rsidRPr="001D60B5">
        <w:rPr>
          <w:rFonts w:eastAsia="DengXian" w:hint="eastAsia"/>
          <w:lang w:eastAsia="zh-CN"/>
        </w:rPr>
        <w:t xml:space="preserve"> respectively</w:t>
      </w:r>
      <w:r w:rsidRPr="001D60B5">
        <w:rPr>
          <w:lang w:eastAsia="zh-CN"/>
        </w:rPr>
        <w:t>, and that the SNR</w:t>
      </w:r>
      <w:r w:rsidRPr="001D60B5">
        <w:t xml:space="preserve"> at the SAN receiver is not impacted by the noise floor</w:t>
      </w:r>
      <w:r w:rsidRPr="001D60B5">
        <w:rPr>
          <w:lang w:eastAsia="zh-CN"/>
        </w:rPr>
        <w:t>.</w:t>
      </w:r>
    </w:p>
    <w:p w14:paraId="3ABF8491"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quoted in </w:t>
      </w:r>
      <w:r w:rsidRPr="00931575">
        <w:rPr>
          <w:rFonts w:hint="eastAsia"/>
          <w:lang w:eastAsia="zh-CN"/>
        </w:rPr>
        <w:t xml:space="preserve">table </w:t>
      </w:r>
      <w:r>
        <w:rPr>
          <w:rFonts w:eastAsia="‚c‚e‚o“Á‘¾ƒSƒVƒbƒN‘Ì"/>
        </w:rPr>
        <w:t>11</w:t>
      </w:r>
      <w:r w:rsidRPr="00931575">
        <w:rPr>
          <w:rFonts w:eastAsia="‚c‚e‚o“Á‘¾ƒSƒVƒbƒN‘Ì"/>
        </w:rPr>
        <w:t>.3.1.4.2-2</w:t>
      </w:r>
      <w:r w:rsidRPr="00931575">
        <w:rPr>
          <w:rFonts w:hint="eastAsia"/>
          <w:lang w:eastAsia="zh-CN"/>
        </w:rPr>
        <w:t>.</w:t>
      </w:r>
    </w:p>
    <w:p w14:paraId="016C5AED" w14:textId="77777777" w:rsidR="000C60EB" w:rsidRPr="001D60B5" w:rsidRDefault="000C60EB" w:rsidP="000C60EB">
      <w:pPr>
        <w:pStyle w:val="TH"/>
        <w:rPr>
          <w:lang w:eastAsia="zh-CN"/>
        </w:rPr>
      </w:pPr>
      <w:r w:rsidRPr="001D60B5">
        <w:rPr>
          <w:rFonts w:eastAsia="‚c‚e‚o“Á‘¾ƒSƒVƒbƒN‘Ì"/>
        </w:rPr>
        <w:t>Table 11.3.1.4.2-2: AWGN power level at the SAN input</w:t>
      </w:r>
    </w:p>
    <w:tbl>
      <w:tblPr>
        <w:tblW w:w="9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6"/>
        <w:gridCol w:w="2125"/>
        <w:gridCol w:w="2268"/>
        <w:gridCol w:w="3181"/>
      </w:tblGrid>
      <w:tr w:rsidR="000C60EB" w:rsidRPr="001D60B5" w14:paraId="1B942F09" w14:textId="77777777" w:rsidTr="00D10864">
        <w:trPr>
          <w:cantSplit/>
          <w:jc w:val="center"/>
        </w:trPr>
        <w:tc>
          <w:tcPr>
            <w:tcW w:w="1516" w:type="dxa"/>
            <w:tcBorders>
              <w:bottom w:val="single" w:sz="4" w:space="0" w:color="auto"/>
            </w:tcBorders>
          </w:tcPr>
          <w:p w14:paraId="34E8E454" w14:textId="77777777" w:rsidR="000C60EB" w:rsidRPr="001D60B5" w:rsidRDefault="000C60EB" w:rsidP="000C60EB">
            <w:pPr>
              <w:pStyle w:val="TAH"/>
              <w:rPr>
                <w:rFonts w:eastAsia="‚c‚e‚o“Á‘¾ƒSƒVƒbƒN‘Ì"/>
              </w:rPr>
            </w:pPr>
            <w:r w:rsidRPr="001D60B5">
              <w:rPr>
                <w:rFonts w:eastAsia="‚c‚e‚o“Á‘¾ƒSƒVƒbƒN‘Ì"/>
              </w:rPr>
              <w:t>SAN type</w:t>
            </w:r>
          </w:p>
        </w:tc>
        <w:tc>
          <w:tcPr>
            <w:tcW w:w="2125" w:type="dxa"/>
            <w:tcBorders>
              <w:bottom w:val="single" w:sz="4" w:space="0" w:color="auto"/>
            </w:tcBorders>
          </w:tcPr>
          <w:p w14:paraId="658C4720" w14:textId="77777777" w:rsidR="000C60EB" w:rsidRPr="001D60B5" w:rsidRDefault="000C60EB" w:rsidP="000C60EB">
            <w:pPr>
              <w:pStyle w:val="TAH"/>
              <w:rPr>
                <w:rFonts w:eastAsia="‚c‚e‚o“Á‘¾ƒSƒVƒbƒN‘Ì"/>
              </w:rPr>
            </w:pPr>
            <w:r w:rsidRPr="001D60B5">
              <w:rPr>
                <w:rFonts w:eastAsia="‚c‚e‚o“Á‘¾ƒSƒVƒbƒN‘Ì"/>
              </w:rPr>
              <w:t>Sub-carrier spacing (kHz)</w:t>
            </w:r>
          </w:p>
        </w:tc>
        <w:tc>
          <w:tcPr>
            <w:tcW w:w="2268" w:type="dxa"/>
          </w:tcPr>
          <w:p w14:paraId="51918F72" w14:textId="77777777" w:rsidR="000C60EB" w:rsidRPr="001D60B5" w:rsidRDefault="000C60EB" w:rsidP="000C60EB">
            <w:pPr>
              <w:pStyle w:val="TAH"/>
              <w:rPr>
                <w:rFonts w:eastAsia="‚c‚e‚o“Á‘¾ƒSƒVƒbƒN‘Ì"/>
              </w:rPr>
            </w:pPr>
            <w:r w:rsidRPr="001D60B5">
              <w:rPr>
                <w:rFonts w:eastAsia="‚c‚e‚o“Á‘¾ƒSƒVƒbƒN‘Ì"/>
              </w:rPr>
              <w:t>Channel bandwidth (MHz)</w:t>
            </w:r>
          </w:p>
        </w:tc>
        <w:tc>
          <w:tcPr>
            <w:tcW w:w="3181" w:type="dxa"/>
          </w:tcPr>
          <w:p w14:paraId="5838F176" w14:textId="77777777" w:rsidR="000C60EB" w:rsidRPr="001D60B5" w:rsidRDefault="000C60EB" w:rsidP="000C60EB">
            <w:pPr>
              <w:pStyle w:val="TAH"/>
              <w:rPr>
                <w:rFonts w:eastAsia="‚c‚e‚o“Á‘¾ƒSƒVƒbƒN‘Ì"/>
              </w:rPr>
            </w:pPr>
            <w:r w:rsidRPr="001D60B5">
              <w:rPr>
                <w:rFonts w:eastAsia="‚c‚e‚o“Á‘¾ƒSƒVƒbƒN‘Ì"/>
              </w:rPr>
              <w:t>AWGN power level</w:t>
            </w:r>
          </w:p>
        </w:tc>
      </w:tr>
      <w:tr w:rsidR="000C60EB" w:rsidRPr="001D60B5" w14:paraId="726F4FF2" w14:textId="77777777" w:rsidTr="00D10864">
        <w:trPr>
          <w:cantSplit/>
          <w:jc w:val="center"/>
        </w:trPr>
        <w:tc>
          <w:tcPr>
            <w:tcW w:w="1516" w:type="dxa"/>
            <w:vMerge w:val="restart"/>
            <w:shd w:val="clear" w:color="auto" w:fill="auto"/>
          </w:tcPr>
          <w:p w14:paraId="1EDD26B7" w14:textId="77777777" w:rsidR="000C60EB" w:rsidRPr="001D60B5" w:rsidRDefault="000C60EB" w:rsidP="000C60EB">
            <w:pPr>
              <w:pStyle w:val="TAC"/>
              <w:rPr>
                <w:rFonts w:eastAsia="‚c‚e‚o“Á‘¾ƒSƒVƒbƒN‘Ì"/>
              </w:rPr>
            </w:pPr>
            <w:r w:rsidRPr="001D60B5">
              <w:t>SAN type 1-O (Note 2)</w:t>
            </w:r>
          </w:p>
        </w:tc>
        <w:tc>
          <w:tcPr>
            <w:tcW w:w="2125" w:type="dxa"/>
            <w:tcBorders>
              <w:bottom w:val="nil"/>
            </w:tcBorders>
            <w:shd w:val="clear" w:color="auto" w:fill="auto"/>
          </w:tcPr>
          <w:p w14:paraId="25230809" w14:textId="77777777" w:rsidR="000C60EB" w:rsidRPr="001D60B5" w:rsidRDefault="000C60EB" w:rsidP="000C60EB">
            <w:pPr>
              <w:pStyle w:val="TAC"/>
              <w:rPr>
                <w:rFonts w:eastAsia="‚c‚e‚o“Á‘¾ƒSƒVƒbƒN‘Ì" w:cs="v5.0.0"/>
              </w:rPr>
            </w:pPr>
            <w:r w:rsidRPr="001D60B5">
              <w:rPr>
                <w:rFonts w:eastAsia="‚c‚e‚o“Á‘¾ƒSƒVƒbƒN‘Ì"/>
              </w:rPr>
              <w:t xml:space="preserve">15 </w:t>
            </w:r>
          </w:p>
        </w:tc>
        <w:tc>
          <w:tcPr>
            <w:tcW w:w="2268" w:type="dxa"/>
            <w:tcBorders>
              <w:bottom w:val="single" w:sz="4" w:space="0" w:color="auto"/>
            </w:tcBorders>
          </w:tcPr>
          <w:p w14:paraId="4BF7F4AC" w14:textId="77777777" w:rsidR="000C60EB" w:rsidRPr="001D60B5" w:rsidRDefault="000C60EB" w:rsidP="000C60EB">
            <w:pPr>
              <w:pStyle w:val="TAC"/>
              <w:rPr>
                <w:rFonts w:eastAsia="‚c‚e‚o“Á‘¾ƒSƒVƒbƒN‘Ì"/>
              </w:rPr>
            </w:pPr>
            <w:r w:rsidRPr="001D60B5">
              <w:rPr>
                <w:rFonts w:eastAsia="‚c‚e‚o“Á‘¾ƒSƒVƒbƒN‘Ì"/>
              </w:rPr>
              <w:t>5</w:t>
            </w:r>
          </w:p>
        </w:tc>
        <w:tc>
          <w:tcPr>
            <w:tcW w:w="3181" w:type="dxa"/>
            <w:tcBorders>
              <w:bottom w:val="single" w:sz="4" w:space="0" w:color="auto"/>
            </w:tcBorders>
          </w:tcPr>
          <w:p w14:paraId="02723531" w14:textId="77777777" w:rsidR="000C60EB" w:rsidRPr="001D60B5" w:rsidRDefault="000C60EB" w:rsidP="000C60EB">
            <w:pPr>
              <w:pStyle w:val="TAC"/>
              <w:rPr>
                <w:rFonts w:eastAsia="‚c‚e‚o“Á‘¾ƒSƒVƒbƒN‘Ì"/>
              </w:rPr>
            </w:pPr>
            <w:r w:rsidRPr="001D60B5">
              <w:rPr>
                <w:rFonts w:eastAsia="‚c‚e‚o“Á‘¾ƒSƒVƒbƒN‘Ì"/>
              </w:rPr>
              <w:t>-8</w:t>
            </w:r>
            <w:r w:rsidRPr="001D60B5">
              <w:rPr>
                <w:rFonts w:hint="eastAsia"/>
                <w:lang w:eastAsia="zh-CN"/>
              </w:rPr>
              <w:t>6</w:t>
            </w:r>
            <w:r w:rsidRPr="001D60B5">
              <w:rPr>
                <w:rFonts w:eastAsia="‚c‚e‚o“Á‘¾ƒSƒVƒbƒN‘Ì"/>
              </w:rPr>
              <w:t>.5 -</w:t>
            </w:r>
            <w:r w:rsidRPr="001D60B5">
              <w:t xml:space="preserve"> Δ</w:t>
            </w:r>
            <w:r w:rsidRPr="001D60B5">
              <w:rPr>
                <w:vertAlign w:val="subscript"/>
              </w:rPr>
              <w:t>OTAREFSENS</w:t>
            </w:r>
            <w:r w:rsidRPr="001D60B5" w:rsidDel="00387081">
              <w:rPr>
                <w:rFonts w:eastAsia="‚c‚e‚o“Á‘¾ƒSƒVƒbƒN‘Ì"/>
              </w:rPr>
              <w:t xml:space="preserve"> </w:t>
            </w:r>
            <w:r w:rsidRPr="001D60B5">
              <w:rPr>
                <w:rFonts w:eastAsia="‚c‚e‚o“Á‘¾ƒSƒVƒbƒN‘Ì"/>
              </w:rPr>
              <w:t>dBm / 4.5 MHz</w:t>
            </w:r>
          </w:p>
        </w:tc>
      </w:tr>
      <w:tr w:rsidR="000C60EB" w:rsidRPr="001D60B5" w14:paraId="39C2B367" w14:textId="77777777" w:rsidTr="00D10864">
        <w:trPr>
          <w:cantSplit/>
          <w:jc w:val="center"/>
        </w:trPr>
        <w:tc>
          <w:tcPr>
            <w:tcW w:w="1516" w:type="dxa"/>
            <w:vMerge/>
            <w:tcBorders>
              <w:bottom w:val="nil"/>
            </w:tcBorders>
            <w:shd w:val="clear" w:color="auto" w:fill="auto"/>
          </w:tcPr>
          <w:p w14:paraId="335AEB22" w14:textId="77777777" w:rsidR="000C60EB" w:rsidRPr="001D60B5" w:rsidRDefault="000C60EB" w:rsidP="000C60EB">
            <w:pPr>
              <w:pStyle w:val="TAC"/>
              <w:rPr>
                <w:rFonts w:eastAsia="‚c‚e‚o“Á‘¾ƒSƒVƒbƒN‘Ì"/>
              </w:rPr>
            </w:pPr>
          </w:p>
        </w:tc>
        <w:tc>
          <w:tcPr>
            <w:tcW w:w="2125" w:type="dxa"/>
            <w:tcBorders>
              <w:bottom w:val="nil"/>
            </w:tcBorders>
            <w:shd w:val="clear" w:color="auto" w:fill="auto"/>
          </w:tcPr>
          <w:p w14:paraId="41FB3744" w14:textId="77777777" w:rsidR="000C60EB" w:rsidRPr="001D60B5" w:rsidRDefault="000C60EB" w:rsidP="000C60EB">
            <w:pPr>
              <w:pStyle w:val="TAC"/>
              <w:rPr>
                <w:rFonts w:eastAsia="‚c‚e‚o“Á‘¾ƒSƒVƒbƒN‘Ì" w:cs="v5.0.0"/>
              </w:rPr>
            </w:pPr>
            <w:r w:rsidRPr="001D60B5">
              <w:rPr>
                <w:rFonts w:eastAsia="‚c‚e‚o“Á‘¾ƒSƒVƒbƒN‘Ì"/>
              </w:rPr>
              <w:t xml:space="preserve">30 </w:t>
            </w:r>
          </w:p>
        </w:tc>
        <w:tc>
          <w:tcPr>
            <w:tcW w:w="2268" w:type="dxa"/>
          </w:tcPr>
          <w:p w14:paraId="5D840338" w14:textId="77777777" w:rsidR="000C60EB" w:rsidRPr="001D60B5" w:rsidRDefault="000C60EB" w:rsidP="000C60EB">
            <w:pPr>
              <w:pStyle w:val="TAC"/>
              <w:rPr>
                <w:rFonts w:eastAsia="‚c‚e‚o“Á‘¾ƒSƒVƒbƒN‘Ì"/>
              </w:rPr>
            </w:pPr>
            <w:r w:rsidRPr="001D60B5">
              <w:rPr>
                <w:rFonts w:eastAsia="‚c‚e‚o“Á‘¾ƒSƒVƒbƒN‘Ì"/>
              </w:rPr>
              <w:t>10</w:t>
            </w:r>
          </w:p>
        </w:tc>
        <w:tc>
          <w:tcPr>
            <w:tcW w:w="3181" w:type="dxa"/>
          </w:tcPr>
          <w:p w14:paraId="2C7C5B2E" w14:textId="77777777" w:rsidR="000C60EB" w:rsidRPr="001D60B5" w:rsidRDefault="000C60EB" w:rsidP="000C60EB">
            <w:pPr>
              <w:pStyle w:val="TAC"/>
              <w:rPr>
                <w:rFonts w:eastAsia="‚c‚e‚o“Á‘¾ƒSƒVƒbƒN‘Ì"/>
              </w:rPr>
            </w:pPr>
            <w:r w:rsidRPr="001D60B5">
              <w:rPr>
                <w:rFonts w:eastAsia="‚c‚e‚o“Á‘¾ƒSƒVƒbƒN‘Ì"/>
              </w:rPr>
              <w:t>-8</w:t>
            </w:r>
            <w:r w:rsidRPr="001D60B5">
              <w:rPr>
                <w:rFonts w:hint="eastAsia"/>
                <w:lang w:eastAsia="zh-CN"/>
              </w:rPr>
              <w:t>3</w:t>
            </w:r>
            <w:r w:rsidRPr="001D60B5">
              <w:rPr>
                <w:rFonts w:eastAsia="‚c‚e‚o“Á‘¾ƒSƒVƒbƒN‘Ì"/>
              </w:rPr>
              <w:t>.6 -</w:t>
            </w:r>
            <w:r w:rsidRPr="001D60B5">
              <w:t xml:space="preserve"> Δ</w:t>
            </w:r>
            <w:r w:rsidRPr="001D60B5">
              <w:rPr>
                <w:vertAlign w:val="subscript"/>
              </w:rPr>
              <w:t>OTAREFSENS</w:t>
            </w:r>
            <w:r w:rsidRPr="001D60B5" w:rsidDel="00387081">
              <w:rPr>
                <w:rFonts w:eastAsia="‚c‚e‚o“Á‘¾ƒSƒVƒbƒN‘Ì"/>
              </w:rPr>
              <w:t xml:space="preserve"> </w:t>
            </w:r>
            <w:r w:rsidRPr="001D60B5">
              <w:rPr>
                <w:rFonts w:eastAsia="‚c‚e‚o“Á‘¾ƒSƒVƒbƒN‘Ì"/>
              </w:rPr>
              <w:t>dBm / 8.64 MHz</w:t>
            </w:r>
            <w:r w:rsidRPr="001D60B5" w:rsidDel="00840E65">
              <w:rPr>
                <w:rFonts w:eastAsia="‚c‚e‚o“Á‘¾ƒSƒVƒbƒN‘Ì"/>
              </w:rPr>
              <w:t xml:space="preserve"> </w:t>
            </w:r>
          </w:p>
        </w:tc>
      </w:tr>
      <w:tr w:rsidR="000C60EB" w:rsidRPr="001D60B5" w14:paraId="35149631" w14:textId="77777777" w:rsidTr="00D10864">
        <w:trPr>
          <w:cantSplit/>
          <w:jc w:val="center"/>
        </w:trPr>
        <w:tc>
          <w:tcPr>
            <w:tcW w:w="1516" w:type="dxa"/>
            <w:tcBorders>
              <w:bottom w:val="nil"/>
            </w:tcBorders>
            <w:shd w:val="clear" w:color="auto" w:fill="auto"/>
          </w:tcPr>
          <w:p w14:paraId="7D693907" w14:textId="77777777" w:rsidR="000C60EB" w:rsidRPr="001D60B5" w:rsidRDefault="000C60EB" w:rsidP="000C60EB">
            <w:pPr>
              <w:pStyle w:val="TAC"/>
              <w:rPr>
                <w:lang w:eastAsia="zh-CN"/>
              </w:rPr>
            </w:pPr>
            <w:bookmarkStart w:id="34451" w:name="_Hlk166003690"/>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2125" w:type="dxa"/>
            <w:tcBorders>
              <w:bottom w:val="nil"/>
            </w:tcBorders>
            <w:shd w:val="clear" w:color="auto" w:fill="auto"/>
          </w:tcPr>
          <w:p w14:paraId="48BDADBD" w14:textId="77777777" w:rsidR="000C60EB" w:rsidRPr="001D60B5" w:rsidRDefault="000C60EB" w:rsidP="000C60EB">
            <w:pPr>
              <w:pStyle w:val="TAC"/>
              <w:rPr>
                <w:lang w:eastAsia="zh-CN"/>
              </w:rPr>
            </w:pPr>
            <w:r>
              <w:rPr>
                <w:rFonts w:hint="eastAsia"/>
                <w:lang w:eastAsia="zh-CN"/>
              </w:rPr>
              <w:t>1</w:t>
            </w:r>
            <w:r>
              <w:rPr>
                <w:lang w:eastAsia="zh-CN"/>
              </w:rPr>
              <w:t>20</w:t>
            </w:r>
          </w:p>
        </w:tc>
        <w:tc>
          <w:tcPr>
            <w:tcW w:w="2268" w:type="dxa"/>
          </w:tcPr>
          <w:p w14:paraId="2FBF1097" w14:textId="77777777" w:rsidR="000C60EB" w:rsidRPr="001D60B5" w:rsidRDefault="000C60EB" w:rsidP="000C60EB">
            <w:pPr>
              <w:pStyle w:val="TAC"/>
              <w:rPr>
                <w:lang w:eastAsia="zh-CN"/>
              </w:rPr>
            </w:pPr>
            <w:r>
              <w:rPr>
                <w:rFonts w:hint="eastAsia"/>
                <w:lang w:eastAsia="zh-CN"/>
              </w:rPr>
              <w:t>5</w:t>
            </w:r>
            <w:r>
              <w:rPr>
                <w:lang w:eastAsia="zh-CN"/>
              </w:rPr>
              <w:t>0</w:t>
            </w:r>
          </w:p>
        </w:tc>
        <w:tc>
          <w:tcPr>
            <w:tcW w:w="3181" w:type="dxa"/>
          </w:tcPr>
          <w:p w14:paraId="4FEC3E08" w14:textId="77777777" w:rsidR="000C60EB" w:rsidRPr="001D60B5" w:rsidRDefault="000C60EB" w:rsidP="000C60EB">
            <w:pPr>
              <w:pStyle w:val="TAC"/>
              <w:rPr>
                <w:rFonts w:eastAsia="‚c‚e‚o“Á‘¾ƒSƒVƒbƒN‘Ì"/>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bookmarkEnd w:id="34451"/>
      <w:tr w:rsidR="000C60EB" w:rsidRPr="001D60B5" w14:paraId="245823F3" w14:textId="77777777" w:rsidTr="00D10864">
        <w:trPr>
          <w:cantSplit/>
          <w:jc w:val="center"/>
        </w:trPr>
        <w:tc>
          <w:tcPr>
            <w:tcW w:w="9090" w:type="dxa"/>
            <w:gridSpan w:val="4"/>
          </w:tcPr>
          <w:p w14:paraId="71D2B51B" w14:textId="77777777" w:rsidR="000C60EB" w:rsidRPr="001D60B5" w:rsidRDefault="000C60EB" w:rsidP="000C60EB">
            <w:pPr>
              <w:pStyle w:val="TAN"/>
              <w:rPr>
                <w:lang w:eastAsia="zh-CN"/>
              </w:rPr>
            </w:pPr>
            <w:r w:rsidRPr="001D60B5">
              <w:rPr>
                <w:lang w:eastAsia="zh-CN"/>
              </w:rPr>
              <w:t>NOTE 1:</w:t>
            </w:r>
            <w:r w:rsidRPr="001D60B5">
              <w:rPr>
                <w:lang w:val="en-US"/>
              </w:rPr>
              <w:tab/>
            </w:r>
            <w:r w:rsidRPr="001D60B5">
              <w:rPr>
                <w:lang w:eastAsia="zh-CN"/>
              </w:rPr>
              <w:t>Δ</w:t>
            </w:r>
            <w:r w:rsidRPr="001D60B5">
              <w:rPr>
                <w:vertAlign w:val="subscript"/>
                <w:lang w:eastAsia="zh-CN"/>
              </w:rPr>
              <w:t>OTAREFSENS</w:t>
            </w:r>
            <w:r w:rsidRPr="001D60B5">
              <w:rPr>
                <w:lang w:eastAsia="zh-CN"/>
              </w:rPr>
              <w:t xml:space="preserve"> as declared in D.</w:t>
            </w:r>
            <w:r w:rsidRPr="001D60B5">
              <w:rPr>
                <w:rFonts w:hint="eastAsia"/>
                <w:lang w:eastAsia="zh-CN"/>
              </w:rPr>
              <w:t>4</w:t>
            </w:r>
            <w:r w:rsidRPr="001D60B5">
              <w:rPr>
                <w:lang w:eastAsia="zh-CN"/>
              </w:rPr>
              <w:t>3 in table 4.6-1 and clause </w:t>
            </w:r>
            <w:r w:rsidRPr="001D60B5">
              <w:rPr>
                <w:rFonts w:hint="eastAsia"/>
                <w:lang w:eastAsia="zh-CN"/>
              </w:rPr>
              <w:t>10</w:t>
            </w:r>
            <w:r w:rsidRPr="001D60B5">
              <w:rPr>
                <w:lang w:eastAsia="zh-CN"/>
              </w:rPr>
              <w:t>.1.</w:t>
            </w:r>
          </w:p>
          <w:p w14:paraId="3B7ACECF" w14:textId="77777777" w:rsidR="000C60EB" w:rsidRDefault="000C60EB" w:rsidP="000C60EB">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20072CC" w14:textId="0AC87461" w:rsidR="0019255A"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FD3C81">
              <w:rPr>
                <w:rFonts w:eastAsia="DengXian"/>
                <w:lang w:eastAsia="zh-CN"/>
              </w:rPr>
              <w:t>Δ</w:t>
            </w:r>
            <w:r w:rsidRPr="00FD3C81">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0D74887B" w14:textId="02ADFF1E" w:rsidR="000C60EB"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4AA48391" w14:textId="77777777" w:rsidR="000C60EB" w:rsidRPr="001D60B5" w:rsidDel="00E958CF" w:rsidRDefault="000C60EB" w:rsidP="000C60EB">
            <w:pPr>
              <w:pStyle w:val="TAN"/>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467E5AF" w14:textId="77777777" w:rsidR="000C60EB" w:rsidRPr="001D60B5" w:rsidRDefault="000C60EB" w:rsidP="000C60EB"/>
    <w:p w14:paraId="0CE3E4E6" w14:textId="77777777" w:rsidR="0050079C" w:rsidRPr="00931575" w:rsidRDefault="0050079C" w:rsidP="0050079C">
      <w:pPr>
        <w:pStyle w:val="B1"/>
      </w:pPr>
      <w:r w:rsidRPr="00931575">
        <w:rPr>
          <w:rFonts w:hint="eastAsia"/>
          <w:lang w:eastAsia="zh-CN"/>
        </w:rPr>
        <w:t>8</w:t>
      </w:r>
      <w:r w:rsidRPr="00931575">
        <w:t>)</w:t>
      </w:r>
      <w:r w:rsidRPr="00931575">
        <w:tab/>
        <w:t xml:space="preserve">The signal generator sends a test pattern with the pattern outlined in figure </w:t>
      </w:r>
      <w:r>
        <w:t>11</w:t>
      </w:r>
      <w:r w:rsidRPr="00931575">
        <w:t>.3.1.4.2-1. The following statistics are kept: the number of ACKs detected in the idle periods and the number of missed ACKs.</w:t>
      </w:r>
    </w:p>
    <w:p w14:paraId="1DD115E3" w14:textId="77777777" w:rsidR="0050079C" w:rsidRPr="00931575" w:rsidRDefault="0050079C" w:rsidP="0050079C">
      <w:pPr>
        <w:pStyle w:val="TH"/>
      </w:pPr>
      <w:r w:rsidRPr="00931575">
        <w:object w:dxaOrig="8670" w:dyaOrig="570" w14:anchorId="6FE1B7E6">
          <v:shape id="_x0000_i1051" type="#_x0000_t75" style="width:6in;height:25.2pt" o:ole="" fillcolor="window">
            <v:imagedata r:id="rId40" o:title=""/>
          </v:shape>
          <o:OLEObject Type="Embed" ProgID="Word.Picture.8" ShapeID="_x0000_i1051" DrawAspect="Content" ObjectID="_1820576122" r:id="rId60"/>
        </w:object>
      </w:r>
    </w:p>
    <w:p w14:paraId="5C11DACE" w14:textId="636C74BA" w:rsidR="0050079C" w:rsidRPr="006E36BD" w:rsidRDefault="0050079C" w:rsidP="006E36BD">
      <w:pPr>
        <w:pStyle w:val="TF"/>
        <w:rPr>
          <w:lang w:eastAsia="zh-CN"/>
        </w:rPr>
      </w:pPr>
      <w:r w:rsidRPr="00931575">
        <w:t xml:space="preserve">Figure </w:t>
      </w:r>
      <w:r>
        <w:t>11</w:t>
      </w:r>
      <w:r w:rsidRPr="00931575">
        <w:t>.3.1.4.2-1: Test signal pattern for single user PUCCH format 0 demodulation tests</w:t>
      </w:r>
    </w:p>
    <w:p w14:paraId="3404049A" w14:textId="77777777" w:rsidR="0050079C" w:rsidRPr="00931575" w:rsidRDefault="0050079C" w:rsidP="0050079C">
      <w:pPr>
        <w:pStyle w:val="Heading4"/>
      </w:pPr>
      <w:bookmarkStart w:id="34452" w:name="_Toc21102971"/>
      <w:bookmarkStart w:id="34453" w:name="_Toc29810820"/>
      <w:bookmarkStart w:id="34454" w:name="_Toc36636180"/>
      <w:bookmarkStart w:id="34455" w:name="_Toc37273126"/>
      <w:bookmarkStart w:id="34456" w:name="_Toc45886214"/>
      <w:bookmarkStart w:id="34457" w:name="_Toc53183293"/>
      <w:bookmarkStart w:id="34458" w:name="_Toc58916002"/>
      <w:bookmarkStart w:id="34459" w:name="_Toc58918183"/>
      <w:bookmarkStart w:id="34460" w:name="_Toc66694053"/>
      <w:bookmarkStart w:id="34461" w:name="_Toc74916038"/>
      <w:bookmarkStart w:id="34462" w:name="_Toc76114663"/>
      <w:bookmarkStart w:id="34463" w:name="_Toc76544549"/>
      <w:bookmarkStart w:id="34464" w:name="_Toc82536671"/>
      <w:bookmarkStart w:id="34465" w:name="_Toc89952964"/>
      <w:bookmarkStart w:id="34466" w:name="_Toc98766780"/>
      <w:bookmarkStart w:id="34467" w:name="_Toc99703143"/>
      <w:bookmarkStart w:id="34468" w:name="_Toc106206933"/>
      <w:bookmarkStart w:id="34469" w:name="_Toc120544982"/>
      <w:bookmarkStart w:id="34470" w:name="_Toc120545337"/>
      <w:bookmarkStart w:id="34471" w:name="_Toc120545953"/>
      <w:bookmarkStart w:id="34472" w:name="_Toc120606857"/>
      <w:bookmarkStart w:id="34473" w:name="_Toc120607211"/>
      <w:bookmarkStart w:id="34474" w:name="_Toc120607568"/>
      <w:bookmarkStart w:id="34475" w:name="_Toc120607931"/>
      <w:bookmarkStart w:id="34476" w:name="_Toc120608296"/>
      <w:bookmarkStart w:id="34477" w:name="_Toc120608676"/>
      <w:bookmarkStart w:id="34478" w:name="_Toc120609056"/>
      <w:bookmarkStart w:id="34479" w:name="_Toc120609447"/>
      <w:bookmarkStart w:id="34480" w:name="_Toc120609838"/>
      <w:bookmarkStart w:id="34481" w:name="_Toc120610239"/>
      <w:bookmarkStart w:id="34482" w:name="_Toc120610992"/>
      <w:bookmarkStart w:id="34483" w:name="_Toc120611401"/>
      <w:bookmarkStart w:id="34484" w:name="_Toc120611819"/>
      <w:bookmarkStart w:id="34485" w:name="_Toc120612239"/>
      <w:bookmarkStart w:id="34486" w:name="_Toc120612666"/>
      <w:bookmarkStart w:id="34487" w:name="_Toc120613095"/>
      <w:bookmarkStart w:id="34488" w:name="_Toc120613525"/>
      <w:bookmarkStart w:id="34489" w:name="_Toc120613955"/>
      <w:bookmarkStart w:id="34490" w:name="_Toc120614398"/>
      <w:bookmarkStart w:id="34491" w:name="_Toc120614857"/>
      <w:bookmarkStart w:id="34492" w:name="_Toc120615332"/>
      <w:bookmarkStart w:id="34493" w:name="_Toc120622540"/>
      <w:bookmarkStart w:id="34494" w:name="_Toc120623046"/>
      <w:bookmarkStart w:id="34495" w:name="_Toc120623684"/>
      <w:bookmarkStart w:id="34496" w:name="_Toc120624221"/>
      <w:bookmarkStart w:id="34497" w:name="_Toc120624758"/>
      <w:bookmarkStart w:id="34498" w:name="_Toc120625295"/>
      <w:bookmarkStart w:id="34499" w:name="_Toc120625832"/>
      <w:bookmarkStart w:id="34500" w:name="_Toc120626379"/>
      <w:bookmarkStart w:id="34501" w:name="_Toc120626935"/>
      <w:bookmarkStart w:id="34502" w:name="_Toc120627500"/>
      <w:bookmarkStart w:id="34503" w:name="_Toc120628076"/>
      <w:bookmarkStart w:id="34504" w:name="_Toc120628661"/>
      <w:bookmarkStart w:id="34505" w:name="_Toc120629249"/>
      <w:bookmarkStart w:id="34506" w:name="_Toc120629869"/>
      <w:bookmarkStart w:id="34507" w:name="_Toc120631370"/>
      <w:bookmarkStart w:id="34508" w:name="_Toc120632021"/>
      <w:bookmarkStart w:id="34509" w:name="_Toc120632671"/>
      <w:bookmarkStart w:id="34510" w:name="_Toc120633321"/>
      <w:bookmarkStart w:id="34511" w:name="_Toc120633971"/>
      <w:bookmarkStart w:id="34512" w:name="_Toc120634622"/>
      <w:bookmarkStart w:id="34513" w:name="_Toc120635273"/>
      <w:bookmarkStart w:id="34514" w:name="_Toc121754397"/>
      <w:bookmarkStart w:id="34515" w:name="_Toc121755067"/>
      <w:bookmarkStart w:id="34516" w:name="_Toc129109016"/>
      <w:bookmarkStart w:id="34517" w:name="_Toc129109681"/>
      <w:bookmarkStart w:id="34518" w:name="_Toc129110369"/>
      <w:bookmarkStart w:id="34519" w:name="_Toc130389489"/>
      <w:bookmarkStart w:id="34520" w:name="_Toc130390562"/>
      <w:bookmarkStart w:id="34521" w:name="_Toc130391250"/>
      <w:bookmarkStart w:id="34522" w:name="_Toc131625014"/>
      <w:bookmarkStart w:id="34523" w:name="_Toc137476447"/>
      <w:bookmarkStart w:id="34524" w:name="_Toc138873102"/>
      <w:bookmarkStart w:id="34525" w:name="_Toc138874688"/>
      <w:bookmarkStart w:id="34526" w:name="_Toc145525287"/>
      <w:bookmarkStart w:id="34527" w:name="_Toc153560412"/>
      <w:bookmarkStart w:id="34528" w:name="_Toc161647712"/>
      <w:bookmarkStart w:id="34529" w:name="_Toc169533328"/>
      <w:bookmarkStart w:id="34530" w:name="_Toc171519931"/>
      <w:bookmarkStart w:id="34531" w:name="_Toc176539668"/>
      <w:bookmarkStart w:id="34532" w:name="_Toc192246980"/>
      <w:r>
        <w:t>11</w:t>
      </w:r>
      <w:r w:rsidRPr="00931575">
        <w:t>.3.1.5</w:t>
      </w:r>
      <w:r w:rsidRPr="00931575">
        <w:tab/>
        <w:t>Test Requirement</w:t>
      </w:r>
      <w:bookmarkEnd w:id="34452"/>
      <w:bookmarkEnd w:id="34453"/>
      <w:bookmarkEnd w:id="34454"/>
      <w:bookmarkEnd w:id="34455"/>
      <w:bookmarkEnd w:id="34456"/>
      <w:bookmarkEnd w:id="34457"/>
      <w:bookmarkEnd w:id="34458"/>
      <w:bookmarkEnd w:id="34459"/>
      <w:bookmarkEnd w:id="34460"/>
      <w:bookmarkEnd w:id="34461"/>
      <w:bookmarkEnd w:id="34462"/>
      <w:bookmarkEnd w:id="34463"/>
      <w:bookmarkEnd w:id="34464"/>
      <w:bookmarkEnd w:id="34465"/>
      <w:bookmarkEnd w:id="34466"/>
      <w:bookmarkEnd w:id="34467"/>
      <w:bookmarkEnd w:id="34468"/>
      <w:bookmarkEnd w:id="34469"/>
      <w:bookmarkEnd w:id="34470"/>
      <w:bookmarkEnd w:id="34471"/>
      <w:bookmarkEnd w:id="34472"/>
      <w:bookmarkEnd w:id="34473"/>
      <w:bookmarkEnd w:id="34474"/>
      <w:bookmarkEnd w:id="34475"/>
      <w:bookmarkEnd w:id="34476"/>
      <w:bookmarkEnd w:id="34477"/>
      <w:bookmarkEnd w:id="34478"/>
      <w:bookmarkEnd w:id="34479"/>
      <w:bookmarkEnd w:id="34480"/>
      <w:bookmarkEnd w:id="34481"/>
      <w:bookmarkEnd w:id="34482"/>
      <w:bookmarkEnd w:id="34483"/>
      <w:bookmarkEnd w:id="34484"/>
      <w:bookmarkEnd w:id="34485"/>
      <w:bookmarkEnd w:id="34486"/>
      <w:bookmarkEnd w:id="34487"/>
      <w:bookmarkEnd w:id="34488"/>
      <w:bookmarkEnd w:id="34489"/>
      <w:bookmarkEnd w:id="34490"/>
      <w:bookmarkEnd w:id="34491"/>
      <w:bookmarkEnd w:id="34492"/>
      <w:bookmarkEnd w:id="34493"/>
      <w:bookmarkEnd w:id="34494"/>
      <w:bookmarkEnd w:id="34495"/>
      <w:bookmarkEnd w:id="34496"/>
      <w:bookmarkEnd w:id="34497"/>
      <w:bookmarkEnd w:id="34498"/>
      <w:bookmarkEnd w:id="34499"/>
      <w:bookmarkEnd w:id="34500"/>
      <w:bookmarkEnd w:id="34501"/>
      <w:bookmarkEnd w:id="34502"/>
      <w:bookmarkEnd w:id="34503"/>
      <w:bookmarkEnd w:id="34504"/>
      <w:bookmarkEnd w:id="34505"/>
      <w:bookmarkEnd w:id="34506"/>
      <w:bookmarkEnd w:id="34507"/>
      <w:bookmarkEnd w:id="34508"/>
      <w:bookmarkEnd w:id="34509"/>
      <w:bookmarkEnd w:id="34510"/>
      <w:bookmarkEnd w:id="34511"/>
      <w:bookmarkEnd w:id="34512"/>
      <w:bookmarkEnd w:id="34513"/>
      <w:bookmarkEnd w:id="34514"/>
      <w:bookmarkEnd w:id="34515"/>
      <w:bookmarkEnd w:id="34516"/>
      <w:bookmarkEnd w:id="34517"/>
      <w:bookmarkEnd w:id="34518"/>
      <w:bookmarkEnd w:id="34519"/>
      <w:bookmarkEnd w:id="34520"/>
      <w:bookmarkEnd w:id="34521"/>
      <w:bookmarkEnd w:id="34522"/>
      <w:bookmarkEnd w:id="34523"/>
      <w:bookmarkEnd w:id="34524"/>
      <w:bookmarkEnd w:id="34525"/>
      <w:bookmarkEnd w:id="34526"/>
      <w:bookmarkEnd w:id="34527"/>
      <w:bookmarkEnd w:id="34528"/>
      <w:bookmarkEnd w:id="34529"/>
      <w:bookmarkEnd w:id="34530"/>
      <w:bookmarkEnd w:id="34531"/>
      <w:bookmarkEnd w:id="34532"/>
    </w:p>
    <w:p w14:paraId="193153C7" w14:textId="77777777" w:rsidR="0050079C" w:rsidRPr="00931575" w:rsidRDefault="0050079C" w:rsidP="0050079C">
      <w:pPr>
        <w:pStyle w:val="Heading5"/>
        <w:rPr>
          <w:i/>
          <w:iCs/>
          <w:lang w:eastAsia="zh-CN"/>
        </w:rPr>
      </w:pPr>
      <w:bookmarkStart w:id="34533" w:name="_Toc21102972"/>
      <w:bookmarkStart w:id="34534" w:name="_Toc29810821"/>
      <w:bookmarkStart w:id="34535" w:name="_Toc36636181"/>
      <w:bookmarkStart w:id="34536" w:name="_Toc37273127"/>
      <w:bookmarkStart w:id="34537" w:name="_Toc45886215"/>
      <w:bookmarkStart w:id="34538" w:name="_Toc53183294"/>
      <w:bookmarkStart w:id="34539" w:name="_Toc58916003"/>
      <w:bookmarkStart w:id="34540" w:name="_Toc58918184"/>
      <w:bookmarkStart w:id="34541" w:name="_Toc66694054"/>
      <w:bookmarkStart w:id="34542" w:name="_Toc74916039"/>
      <w:bookmarkStart w:id="34543" w:name="_Toc76114664"/>
      <w:bookmarkStart w:id="34544" w:name="_Toc76544550"/>
      <w:bookmarkStart w:id="34545" w:name="_Toc82536672"/>
      <w:bookmarkStart w:id="34546" w:name="_Toc89952965"/>
      <w:bookmarkStart w:id="34547" w:name="_Toc98766781"/>
      <w:bookmarkStart w:id="34548" w:name="_Toc99703144"/>
      <w:bookmarkStart w:id="34549" w:name="_Toc106206934"/>
      <w:bookmarkStart w:id="34550" w:name="_Toc120544983"/>
      <w:bookmarkStart w:id="34551" w:name="_Toc120545338"/>
      <w:bookmarkStart w:id="34552" w:name="_Toc120545954"/>
      <w:bookmarkStart w:id="34553" w:name="_Toc120606858"/>
      <w:bookmarkStart w:id="34554" w:name="_Toc120607212"/>
      <w:bookmarkStart w:id="34555" w:name="_Toc120607569"/>
      <w:bookmarkStart w:id="34556" w:name="_Toc120607932"/>
      <w:bookmarkStart w:id="34557" w:name="_Toc120608297"/>
      <w:bookmarkStart w:id="34558" w:name="_Toc120608677"/>
      <w:bookmarkStart w:id="34559" w:name="_Toc120609057"/>
      <w:bookmarkStart w:id="34560" w:name="_Toc120609448"/>
      <w:bookmarkStart w:id="34561" w:name="_Toc120609839"/>
      <w:bookmarkStart w:id="34562" w:name="_Toc120610240"/>
      <w:bookmarkStart w:id="34563" w:name="_Toc120610993"/>
      <w:bookmarkStart w:id="34564" w:name="_Toc120611402"/>
      <w:bookmarkStart w:id="34565" w:name="_Toc120611820"/>
      <w:bookmarkStart w:id="34566" w:name="_Toc120612240"/>
      <w:bookmarkStart w:id="34567" w:name="_Toc120612667"/>
      <w:bookmarkStart w:id="34568" w:name="_Toc120613096"/>
      <w:bookmarkStart w:id="34569" w:name="_Toc120613526"/>
      <w:bookmarkStart w:id="34570" w:name="_Toc120613956"/>
      <w:bookmarkStart w:id="34571" w:name="_Toc120614399"/>
      <w:bookmarkStart w:id="34572" w:name="_Toc120614858"/>
      <w:bookmarkStart w:id="34573" w:name="_Toc120615333"/>
      <w:bookmarkStart w:id="34574" w:name="_Toc120622541"/>
      <w:bookmarkStart w:id="34575" w:name="_Toc120623047"/>
      <w:bookmarkStart w:id="34576" w:name="_Toc120623685"/>
      <w:bookmarkStart w:id="34577" w:name="_Toc120624222"/>
      <w:bookmarkStart w:id="34578" w:name="_Toc120624759"/>
      <w:bookmarkStart w:id="34579" w:name="_Toc120625296"/>
      <w:bookmarkStart w:id="34580" w:name="_Toc120625833"/>
      <w:bookmarkStart w:id="34581" w:name="_Toc120626380"/>
      <w:bookmarkStart w:id="34582" w:name="_Toc120626936"/>
      <w:bookmarkStart w:id="34583" w:name="_Toc120627501"/>
      <w:bookmarkStart w:id="34584" w:name="_Toc120628077"/>
      <w:bookmarkStart w:id="34585" w:name="_Toc120628662"/>
      <w:bookmarkStart w:id="34586" w:name="_Toc120629250"/>
      <w:bookmarkStart w:id="34587" w:name="_Toc120629870"/>
      <w:bookmarkStart w:id="34588" w:name="_Toc120631371"/>
      <w:bookmarkStart w:id="34589" w:name="_Toc120632022"/>
      <w:bookmarkStart w:id="34590" w:name="_Toc120632672"/>
      <w:bookmarkStart w:id="34591" w:name="_Toc120633322"/>
      <w:bookmarkStart w:id="34592" w:name="_Toc120633972"/>
      <w:bookmarkStart w:id="34593" w:name="_Toc120634623"/>
      <w:bookmarkStart w:id="34594" w:name="_Toc120635274"/>
      <w:bookmarkStart w:id="34595" w:name="_Toc121754398"/>
      <w:bookmarkStart w:id="34596" w:name="_Toc121755068"/>
      <w:bookmarkStart w:id="34597" w:name="_Toc129109017"/>
      <w:bookmarkStart w:id="34598" w:name="_Toc129109682"/>
      <w:bookmarkStart w:id="34599" w:name="_Toc129110370"/>
      <w:bookmarkStart w:id="34600" w:name="_Toc130389490"/>
      <w:bookmarkStart w:id="34601" w:name="_Toc130390563"/>
      <w:bookmarkStart w:id="34602" w:name="_Toc130391251"/>
      <w:bookmarkStart w:id="34603" w:name="_Toc131625015"/>
      <w:bookmarkStart w:id="34604" w:name="_Toc137476448"/>
      <w:bookmarkStart w:id="34605" w:name="_Toc138873103"/>
      <w:bookmarkStart w:id="34606" w:name="_Toc138874689"/>
      <w:bookmarkStart w:id="34607" w:name="_Toc145525288"/>
      <w:bookmarkStart w:id="34608" w:name="_Toc153560413"/>
      <w:bookmarkStart w:id="34609" w:name="_Toc161647713"/>
      <w:bookmarkStart w:id="34610" w:name="_Toc169533329"/>
      <w:bookmarkStart w:id="34611" w:name="_Toc171519932"/>
      <w:bookmarkStart w:id="34612" w:name="_Toc176539669"/>
      <w:bookmarkStart w:id="34613" w:name="_Toc192246981"/>
      <w:r>
        <w:t>11</w:t>
      </w:r>
      <w:r w:rsidRPr="00931575">
        <w:t>.3.1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Pr>
          <w:i/>
          <w:iCs/>
        </w:rPr>
        <w:t>SAN</w:t>
      </w:r>
      <w:r w:rsidRPr="00931575">
        <w:rPr>
          <w:i/>
          <w:iCs/>
        </w:rPr>
        <w:t xml:space="preserve"> type 1-O</w:t>
      </w:r>
      <w:bookmarkEnd w:id="34533"/>
      <w:bookmarkEnd w:id="34534"/>
      <w:bookmarkEnd w:id="34535"/>
      <w:bookmarkEnd w:id="34536"/>
      <w:bookmarkEnd w:id="34537"/>
      <w:bookmarkEnd w:id="34538"/>
      <w:bookmarkEnd w:id="34539"/>
      <w:bookmarkEnd w:id="34540"/>
      <w:bookmarkEnd w:id="34541"/>
      <w:bookmarkEnd w:id="34542"/>
      <w:bookmarkEnd w:id="34543"/>
      <w:bookmarkEnd w:id="34544"/>
      <w:bookmarkEnd w:id="34545"/>
      <w:bookmarkEnd w:id="34546"/>
      <w:bookmarkEnd w:id="34547"/>
      <w:bookmarkEnd w:id="34548"/>
      <w:bookmarkEnd w:id="34549"/>
      <w:bookmarkEnd w:id="34550"/>
      <w:bookmarkEnd w:id="34551"/>
      <w:bookmarkEnd w:id="34552"/>
      <w:bookmarkEnd w:id="34553"/>
      <w:bookmarkEnd w:id="34554"/>
      <w:bookmarkEnd w:id="34555"/>
      <w:bookmarkEnd w:id="34556"/>
      <w:bookmarkEnd w:id="34557"/>
      <w:bookmarkEnd w:id="34558"/>
      <w:bookmarkEnd w:id="34559"/>
      <w:bookmarkEnd w:id="34560"/>
      <w:bookmarkEnd w:id="34561"/>
      <w:bookmarkEnd w:id="34562"/>
      <w:bookmarkEnd w:id="34563"/>
      <w:bookmarkEnd w:id="34564"/>
      <w:bookmarkEnd w:id="34565"/>
      <w:bookmarkEnd w:id="34566"/>
      <w:bookmarkEnd w:id="34567"/>
      <w:bookmarkEnd w:id="34568"/>
      <w:bookmarkEnd w:id="34569"/>
      <w:bookmarkEnd w:id="34570"/>
      <w:bookmarkEnd w:id="34571"/>
      <w:bookmarkEnd w:id="34572"/>
      <w:bookmarkEnd w:id="34573"/>
      <w:bookmarkEnd w:id="34574"/>
      <w:bookmarkEnd w:id="34575"/>
      <w:bookmarkEnd w:id="34576"/>
      <w:bookmarkEnd w:id="34577"/>
      <w:bookmarkEnd w:id="34578"/>
      <w:bookmarkEnd w:id="34579"/>
      <w:bookmarkEnd w:id="34580"/>
      <w:bookmarkEnd w:id="34581"/>
      <w:bookmarkEnd w:id="34582"/>
      <w:bookmarkEnd w:id="34583"/>
      <w:bookmarkEnd w:id="34584"/>
      <w:bookmarkEnd w:id="34585"/>
      <w:bookmarkEnd w:id="34586"/>
      <w:bookmarkEnd w:id="34587"/>
      <w:bookmarkEnd w:id="34588"/>
      <w:bookmarkEnd w:id="34589"/>
      <w:bookmarkEnd w:id="34590"/>
      <w:bookmarkEnd w:id="34591"/>
      <w:bookmarkEnd w:id="34592"/>
      <w:bookmarkEnd w:id="34593"/>
      <w:bookmarkEnd w:id="34594"/>
      <w:bookmarkEnd w:id="34595"/>
      <w:bookmarkEnd w:id="34596"/>
      <w:bookmarkEnd w:id="34597"/>
      <w:bookmarkEnd w:id="34598"/>
      <w:bookmarkEnd w:id="34599"/>
      <w:bookmarkEnd w:id="34600"/>
      <w:bookmarkEnd w:id="34601"/>
      <w:bookmarkEnd w:id="34602"/>
      <w:bookmarkEnd w:id="34603"/>
      <w:bookmarkEnd w:id="34604"/>
      <w:bookmarkEnd w:id="34605"/>
      <w:bookmarkEnd w:id="34606"/>
      <w:bookmarkEnd w:id="34607"/>
      <w:bookmarkEnd w:id="34608"/>
      <w:bookmarkEnd w:id="34609"/>
      <w:bookmarkEnd w:id="34610"/>
      <w:bookmarkEnd w:id="34611"/>
      <w:bookmarkEnd w:id="34612"/>
      <w:bookmarkEnd w:id="34613"/>
    </w:p>
    <w:p w14:paraId="1467A5E1" w14:textId="77777777" w:rsidR="0050079C" w:rsidRPr="00931575" w:rsidRDefault="0050079C" w:rsidP="0050079C">
      <w:r w:rsidRPr="00931575">
        <w:t xml:space="preserve">The fraction of falsely detected ACKs shall be less than 1% and the fraction of correctly detected ACKs shall be larger than 99% for the SNR listed in table </w:t>
      </w:r>
      <w:r>
        <w:t>11</w:t>
      </w:r>
      <w:r w:rsidRPr="00931575">
        <w:t xml:space="preserve">.3.1.5.1-1 and in table </w:t>
      </w:r>
      <w:r>
        <w:t>11</w:t>
      </w:r>
      <w:r w:rsidRPr="00931575">
        <w:t>.3.1.5.1-2.</w:t>
      </w:r>
    </w:p>
    <w:p w14:paraId="67535F22" w14:textId="3B613DFA" w:rsidR="0050079C" w:rsidRDefault="0050079C" w:rsidP="0050079C">
      <w:pPr>
        <w:pStyle w:val="TH"/>
      </w:pPr>
      <w:r w:rsidRPr="00F95B02">
        <w:t xml:space="preserve">Table </w:t>
      </w:r>
      <w:r>
        <w:t>11</w:t>
      </w:r>
      <w:r w:rsidRPr="00F95B02">
        <w:t>.3.</w:t>
      </w:r>
      <w:r>
        <w:t>1</w:t>
      </w:r>
      <w:r w:rsidRPr="00F95B02">
        <w:t>.</w:t>
      </w:r>
      <w:r>
        <w:t>5</w:t>
      </w:r>
      <w:r w:rsidR="00BA145E">
        <w:t>.1</w:t>
      </w:r>
      <w:r w:rsidRPr="00F95B02">
        <w:t xml:space="preserve">-1: </w:t>
      </w:r>
      <w:r>
        <w:t>Required SNR</w:t>
      </w:r>
      <w:r w:rsidRPr="00F95B02">
        <w:t xml:space="preserve"> for PUCCH format 0</w:t>
      </w:r>
      <w:r>
        <w:t xml:space="preserve">, </w:t>
      </w:r>
      <w:r w:rsidRPr="00F95B02">
        <w:t>15 kHz SCS</w:t>
      </w:r>
      <w:r>
        <w:t xml:space="preserve"> and 5MHz channel bandwidth</w:t>
      </w:r>
    </w:p>
    <w:tbl>
      <w:tblPr>
        <w:tblStyle w:val="TableGrid"/>
        <w:tblW w:w="6840" w:type="dxa"/>
        <w:jc w:val="center"/>
        <w:tblLook w:val="04A0" w:firstRow="1" w:lastRow="0" w:firstColumn="1" w:lastColumn="0" w:noHBand="0" w:noVBand="1"/>
      </w:tblPr>
      <w:tblGrid>
        <w:gridCol w:w="1589"/>
        <w:gridCol w:w="1418"/>
        <w:gridCol w:w="2693"/>
        <w:gridCol w:w="1140"/>
      </w:tblGrid>
      <w:tr w:rsidR="0050079C" w:rsidRPr="00E92A2E" w14:paraId="2D8C2D35" w14:textId="77777777" w:rsidTr="0083160C">
        <w:trPr>
          <w:trHeight w:val="621"/>
          <w:jc w:val="center"/>
        </w:trPr>
        <w:tc>
          <w:tcPr>
            <w:tcW w:w="1589" w:type="dxa"/>
          </w:tcPr>
          <w:p w14:paraId="0475969D" w14:textId="77777777" w:rsidR="0050079C" w:rsidRPr="00D55675" w:rsidRDefault="0050079C" w:rsidP="0083160C">
            <w:pPr>
              <w:pStyle w:val="TAH"/>
            </w:pPr>
            <w:r w:rsidRPr="00D55675">
              <w:t xml:space="preserve">Number of </w:t>
            </w:r>
          </w:p>
          <w:p w14:paraId="2E1FB0CB" w14:textId="77777777" w:rsidR="0050079C" w:rsidRPr="00D55675" w:rsidRDefault="0050079C" w:rsidP="0083160C">
            <w:pPr>
              <w:pStyle w:val="TAH"/>
            </w:pPr>
            <w:r w:rsidRPr="00D55675">
              <w:t>TX antennas</w:t>
            </w:r>
          </w:p>
        </w:tc>
        <w:tc>
          <w:tcPr>
            <w:tcW w:w="1418" w:type="dxa"/>
          </w:tcPr>
          <w:p w14:paraId="525D87FD" w14:textId="27AF53FF" w:rsidR="0050079C" w:rsidRPr="00D55675" w:rsidRDefault="00CE64E7" w:rsidP="0083160C">
            <w:pPr>
              <w:pStyle w:val="TAH"/>
            </w:pPr>
            <w:r w:rsidRPr="009D7203">
              <w:t>Number of demodulation branches</w:t>
            </w:r>
          </w:p>
        </w:tc>
        <w:tc>
          <w:tcPr>
            <w:tcW w:w="2693" w:type="dxa"/>
          </w:tcPr>
          <w:p w14:paraId="31BFE044" w14:textId="77777777" w:rsidR="00C23B92" w:rsidRPr="00D55675" w:rsidRDefault="00C23B92" w:rsidP="00C23B92">
            <w:pPr>
              <w:pStyle w:val="TAH"/>
            </w:pPr>
            <w:r w:rsidRPr="00D55675">
              <w:t>Propagation conditions and</w:t>
            </w:r>
          </w:p>
          <w:p w14:paraId="7A9FFFA3" w14:textId="07929E39" w:rsidR="0050079C" w:rsidRPr="00D55675" w:rsidRDefault="00C23B92" w:rsidP="00C23B92">
            <w:pPr>
              <w:pStyle w:val="TAH"/>
            </w:pPr>
            <w:r w:rsidRPr="00D55675">
              <w:t>correlation matrix (</w:t>
            </w:r>
            <w:r w:rsidRPr="00A84437">
              <w:t xml:space="preserve">Annex </w:t>
            </w:r>
            <w:r>
              <w:rPr>
                <w:rFonts w:hint="eastAsia"/>
                <w:lang w:eastAsia="zh-CN"/>
              </w:rPr>
              <w:t>G</w:t>
            </w:r>
            <w:r w:rsidRPr="00A84437">
              <w:t>)</w:t>
            </w:r>
          </w:p>
        </w:tc>
        <w:tc>
          <w:tcPr>
            <w:tcW w:w="1140" w:type="dxa"/>
            <w:shd w:val="clear" w:color="auto" w:fill="auto"/>
          </w:tcPr>
          <w:p w14:paraId="671F0EEB" w14:textId="77777777" w:rsidR="0050079C" w:rsidRPr="00D55675" w:rsidRDefault="0050079C" w:rsidP="0083160C">
            <w:pPr>
              <w:pStyle w:val="TAH"/>
            </w:pPr>
            <w:r w:rsidRPr="00D55675">
              <w:t>SNR (dB)</w:t>
            </w:r>
          </w:p>
        </w:tc>
      </w:tr>
      <w:tr w:rsidR="00664577" w14:paraId="5FD73C67" w14:textId="77777777" w:rsidTr="0083160C">
        <w:trPr>
          <w:jc w:val="center"/>
        </w:trPr>
        <w:tc>
          <w:tcPr>
            <w:tcW w:w="1589" w:type="dxa"/>
            <w:vMerge w:val="restart"/>
          </w:tcPr>
          <w:p w14:paraId="75AF09F1" w14:textId="77777777" w:rsidR="00664577" w:rsidRDefault="00664577" w:rsidP="0083160C">
            <w:pPr>
              <w:pStyle w:val="TAC"/>
            </w:pPr>
            <w:r w:rsidRPr="00F95B02">
              <w:t>1</w:t>
            </w:r>
          </w:p>
        </w:tc>
        <w:tc>
          <w:tcPr>
            <w:tcW w:w="1418" w:type="dxa"/>
            <w:tcBorders>
              <w:bottom w:val="nil"/>
            </w:tcBorders>
          </w:tcPr>
          <w:p w14:paraId="571D4B86" w14:textId="77777777" w:rsidR="00664577" w:rsidRDefault="00664577" w:rsidP="0083160C">
            <w:pPr>
              <w:pStyle w:val="TAC"/>
            </w:pPr>
            <w:r>
              <w:t>1</w:t>
            </w:r>
          </w:p>
        </w:tc>
        <w:tc>
          <w:tcPr>
            <w:tcW w:w="2693" w:type="dxa"/>
            <w:tcBorders>
              <w:bottom w:val="nil"/>
            </w:tcBorders>
          </w:tcPr>
          <w:p w14:paraId="19E73FF4" w14:textId="77777777" w:rsidR="00664577" w:rsidRDefault="00664577"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78D392C" w14:textId="130D0242" w:rsidR="00664577" w:rsidRDefault="00664577" w:rsidP="00E07408">
            <w:pPr>
              <w:pStyle w:val="TAC"/>
            </w:pPr>
            <w:r>
              <w:t>9.5</w:t>
            </w:r>
          </w:p>
        </w:tc>
      </w:tr>
      <w:tr w:rsidR="00664577" w14:paraId="01831F67" w14:textId="77777777" w:rsidTr="0083160C">
        <w:trPr>
          <w:jc w:val="center"/>
        </w:trPr>
        <w:tc>
          <w:tcPr>
            <w:tcW w:w="1589" w:type="dxa"/>
            <w:vMerge/>
            <w:tcBorders>
              <w:bottom w:val="single" w:sz="4" w:space="0" w:color="auto"/>
            </w:tcBorders>
          </w:tcPr>
          <w:p w14:paraId="5F351914" w14:textId="77777777" w:rsidR="00664577" w:rsidRDefault="00664577" w:rsidP="0083160C">
            <w:pPr>
              <w:pStyle w:val="TAC"/>
            </w:pPr>
          </w:p>
        </w:tc>
        <w:tc>
          <w:tcPr>
            <w:tcW w:w="1418" w:type="dxa"/>
            <w:tcBorders>
              <w:bottom w:val="single" w:sz="4" w:space="0" w:color="auto"/>
            </w:tcBorders>
          </w:tcPr>
          <w:p w14:paraId="130FF00E" w14:textId="77777777" w:rsidR="00664577" w:rsidRDefault="00664577" w:rsidP="0083160C">
            <w:pPr>
              <w:pStyle w:val="TAC"/>
            </w:pPr>
            <w:r>
              <w:t>2</w:t>
            </w:r>
          </w:p>
        </w:tc>
        <w:tc>
          <w:tcPr>
            <w:tcW w:w="2693" w:type="dxa"/>
            <w:tcBorders>
              <w:bottom w:val="single" w:sz="4" w:space="0" w:color="auto"/>
            </w:tcBorders>
          </w:tcPr>
          <w:p w14:paraId="6579101E" w14:textId="77777777" w:rsidR="00664577" w:rsidRDefault="00664577"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06C303A" w14:textId="5DCBFA03" w:rsidR="00664577" w:rsidRDefault="00664577" w:rsidP="00E07408">
            <w:pPr>
              <w:pStyle w:val="TAC"/>
            </w:pPr>
            <w:r>
              <w:t>3.9</w:t>
            </w:r>
          </w:p>
        </w:tc>
      </w:tr>
    </w:tbl>
    <w:p w14:paraId="1E586F56" w14:textId="77777777" w:rsidR="0050079C" w:rsidRPr="00F95B02" w:rsidRDefault="0050079C" w:rsidP="0050079C"/>
    <w:p w14:paraId="41B40392" w14:textId="6A6C01EE" w:rsidR="0050079C" w:rsidRDefault="0050079C" w:rsidP="0050079C">
      <w:pPr>
        <w:pStyle w:val="TH"/>
      </w:pPr>
      <w:r w:rsidRPr="00F95B02">
        <w:t xml:space="preserve">Table </w:t>
      </w:r>
      <w:r>
        <w:t>11</w:t>
      </w:r>
      <w:r w:rsidRPr="00F95B02">
        <w:t>.3.</w:t>
      </w:r>
      <w:r>
        <w:t>1</w:t>
      </w:r>
      <w:r w:rsidRPr="00F95B02">
        <w:t>.</w:t>
      </w:r>
      <w:r>
        <w:t>5</w:t>
      </w:r>
      <w:r w:rsidR="00BA145E">
        <w:t>.1</w:t>
      </w:r>
      <w:r w:rsidRPr="00F95B02">
        <w:t xml:space="preserve">-2: </w:t>
      </w:r>
      <w:r>
        <w:t>Required SNR</w:t>
      </w:r>
      <w:r w:rsidRPr="00F95B02">
        <w:t xml:space="preserve"> for PUCCH format 0</w:t>
      </w:r>
      <w:r>
        <w:t xml:space="preserve">, </w:t>
      </w:r>
      <w:r w:rsidRPr="00F95B02">
        <w:t>30 kHz SCS</w:t>
      </w:r>
      <w:r>
        <w:t xml:space="preserve"> and 10MHz channel bandwidth</w:t>
      </w:r>
    </w:p>
    <w:tbl>
      <w:tblPr>
        <w:tblStyle w:val="TableGrid"/>
        <w:tblW w:w="6840" w:type="dxa"/>
        <w:jc w:val="center"/>
        <w:tblLook w:val="04A0" w:firstRow="1" w:lastRow="0" w:firstColumn="1" w:lastColumn="0" w:noHBand="0" w:noVBand="1"/>
      </w:tblPr>
      <w:tblGrid>
        <w:gridCol w:w="1589"/>
        <w:gridCol w:w="1418"/>
        <w:gridCol w:w="2693"/>
        <w:gridCol w:w="1140"/>
      </w:tblGrid>
      <w:tr w:rsidR="0050079C" w:rsidRPr="00E92A2E" w14:paraId="53138A70" w14:textId="77777777" w:rsidTr="0083160C">
        <w:trPr>
          <w:trHeight w:val="621"/>
          <w:jc w:val="center"/>
        </w:trPr>
        <w:tc>
          <w:tcPr>
            <w:tcW w:w="1589" w:type="dxa"/>
          </w:tcPr>
          <w:p w14:paraId="31F9C867" w14:textId="77777777" w:rsidR="0050079C" w:rsidRPr="00D55675" w:rsidRDefault="0050079C" w:rsidP="0083160C">
            <w:pPr>
              <w:pStyle w:val="TAH"/>
            </w:pPr>
            <w:r w:rsidRPr="00D55675">
              <w:t xml:space="preserve">Number of </w:t>
            </w:r>
          </w:p>
          <w:p w14:paraId="5689D6CE" w14:textId="77777777" w:rsidR="0050079C" w:rsidRPr="00D55675" w:rsidRDefault="0050079C" w:rsidP="0083160C">
            <w:pPr>
              <w:pStyle w:val="TAH"/>
            </w:pPr>
            <w:r w:rsidRPr="00D55675">
              <w:t>TX antennas</w:t>
            </w:r>
          </w:p>
        </w:tc>
        <w:tc>
          <w:tcPr>
            <w:tcW w:w="1418" w:type="dxa"/>
          </w:tcPr>
          <w:p w14:paraId="5A66B04A" w14:textId="2E34DD1A" w:rsidR="0050079C" w:rsidRPr="00D55675" w:rsidRDefault="00CE64E7" w:rsidP="0083160C">
            <w:pPr>
              <w:pStyle w:val="TAH"/>
            </w:pPr>
            <w:r w:rsidRPr="009D7203">
              <w:t>Number of demodulation branches</w:t>
            </w:r>
          </w:p>
        </w:tc>
        <w:tc>
          <w:tcPr>
            <w:tcW w:w="2693" w:type="dxa"/>
          </w:tcPr>
          <w:p w14:paraId="56B99C4C" w14:textId="77777777" w:rsidR="00C23B92" w:rsidRPr="00D55675" w:rsidRDefault="00C23B92" w:rsidP="00C23B92">
            <w:pPr>
              <w:pStyle w:val="TAH"/>
            </w:pPr>
            <w:r w:rsidRPr="00D55675">
              <w:t>Propagation conditions and</w:t>
            </w:r>
          </w:p>
          <w:p w14:paraId="1C7AE5CB" w14:textId="1ECC99B2" w:rsidR="0050079C" w:rsidRPr="00D55675" w:rsidRDefault="00C23B92" w:rsidP="00C23B92">
            <w:pPr>
              <w:pStyle w:val="TAH"/>
            </w:pPr>
            <w:r w:rsidRPr="00D55675">
              <w:t xml:space="preserve">correlation matrix (Annex </w:t>
            </w:r>
            <w:r>
              <w:rPr>
                <w:rFonts w:hint="eastAsia"/>
                <w:lang w:eastAsia="zh-CN"/>
              </w:rPr>
              <w:t>G</w:t>
            </w:r>
            <w:r w:rsidRPr="00A84437">
              <w:t>)</w:t>
            </w:r>
          </w:p>
        </w:tc>
        <w:tc>
          <w:tcPr>
            <w:tcW w:w="1140" w:type="dxa"/>
            <w:shd w:val="clear" w:color="auto" w:fill="auto"/>
          </w:tcPr>
          <w:p w14:paraId="31CE5159" w14:textId="77777777" w:rsidR="0050079C" w:rsidRPr="00D55675" w:rsidRDefault="0050079C" w:rsidP="0083160C">
            <w:pPr>
              <w:pStyle w:val="TAH"/>
            </w:pPr>
            <w:r w:rsidRPr="00D55675">
              <w:t>SNR (dB)</w:t>
            </w:r>
          </w:p>
        </w:tc>
      </w:tr>
      <w:tr w:rsidR="00750C0C" w14:paraId="79FB7020" w14:textId="77777777" w:rsidTr="0083160C">
        <w:trPr>
          <w:jc w:val="center"/>
        </w:trPr>
        <w:tc>
          <w:tcPr>
            <w:tcW w:w="1589" w:type="dxa"/>
            <w:vMerge w:val="restart"/>
          </w:tcPr>
          <w:p w14:paraId="2FB2D2FD" w14:textId="77777777" w:rsidR="00750C0C" w:rsidRDefault="00750C0C" w:rsidP="0083160C">
            <w:pPr>
              <w:pStyle w:val="TAC"/>
            </w:pPr>
            <w:r w:rsidRPr="00F95B02">
              <w:t>1</w:t>
            </w:r>
          </w:p>
        </w:tc>
        <w:tc>
          <w:tcPr>
            <w:tcW w:w="1418" w:type="dxa"/>
            <w:tcBorders>
              <w:bottom w:val="nil"/>
            </w:tcBorders>
          </w:tcPr>
          <w:p w14:paraId="7A5507C0" w14:textId="77777777" w:rsidR="00750C0C" w:rsidRDefault="00750C0C" w:rsidP="0083160C">
            <w:pPr>
              <w:pStyle w:val="TAC"/>
            </w:pPr>
            <w:r>
              <w:t>1</w:t>
            </w:r>
          </w:p>
        </w:tc>
        <w:tc>
          <w:tcPr>
            <w:tcW w:w="2693" w:type="dxa"/>
            <w:tcBorders>
              <w:bottom w:val="nil"/>
            </w:tcBorders>
          </w:tcPr>
          <w:p w14:paraId="2B175AC5" w14:textId="77777777" w:rsidR="00750C0C" w:rsidRDefault="00750C0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A02015F" w14:textId="1B5A6AEA" w:rsidR="00750C0C" w:rsidRDefault="00750C0C" w:rsidP="00E07408">
            <w:pPr>
              <w:pStyle w:val="TAC"/>
            </w:pPr>
            <w:r>
              <w:t>11.7</w:t>
            </w:r>
          </w:p>
        </w:tc>
      </w:tr>
      <w:tr w:rsidR="00750C0C" w14:paraId="0F26EA8E" w14:textId="77777777" w:rsidTr="0083160C">
        <w:trPr>
          <w:jc w:val="center"/>
        </w:trPr>
        <w:tc>
          <w:tcPr>
            <w:tcW w:w="1589" w:type="dxa"/>
            <w:vMerge/>
            <w:tcBorders>
              <w:bottom w:val="single" w:sz="4" w:space="0" w:color="auto"/>
            </w:tcBorders>
          </w:tcPr>
          <w:p w14:paraId="3E097AEE" w14:textId="77777777" w:rsidR="00750C0C" w:rsidRDefault="00750C0C" w:rsidP="0083160C">
            <w:pPr>
              <w:pStyle w:val="TAC"/>
            </w:pPr>
          </w:p>
        </w:tc>
        <w:tc>
          <w:tcPr>
            <w:tcW w:w="1418" w:type="dxa"/>
            <w:tcBorders>
              <w:bottom w:val="single" w:sz="4" w:space="0" w:color="auto"/>
            </w:tcBorders>
          </w:tcPr>
          <w:p w14:paraId="0CBDC751" w14:textId="77777777" w:rsidR="00750C0C" w:rsidRDefault="00750C0C" w:rsidP="0083160C">
            <w:pPr>
              <w:pStyle w:val="TAC"/>
            </w:pPr>
            <w:r>
              <w:t>2</w:t>
            </w:r>
          </w:p>
        </w:tc>
        <w:tc>
          <w:tcPr>
            <w:tcW w:w="2693" w:type="dxa"/>
            <w:tcBorders>
              <w:bottom w:val="single" w:sz="4" w:space="0" w:color="auto"/>
            </w:tcBorders>
          </w:tcPr>
          <w:p w14:paraId="67943382" w14:textId="77777777" w:rsidR="00750C0C" w:rsidRDefault="00750C0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B88EE33" w14:textId="63C529B9" w:rsidR="00750C0C" w:rsidRDefault="00750C0C" w:rsidP="00E07408">
            <w:pPr>
              <w:pStyle w:val="TAC"/>
            </w:pPr>
            <w:r>
              <w:t>5.4</w:t>
            </w:r>
          </w:p>
        </w:tc>
      </w:tr>
    </w:tbl>
    <w:p w14:paraId="6300FCC3" w14:textId="77777777" w:rsidR="0050079C" w:rsidRDefault="0050079C" w:rsidP="0050079C"/>
    <w:p w14:paraId="2B9CCB88" w14:textId="77777777" w:rsidR="00DF3870" w:rsidRPr="001D60B5" w:rsidRDefault="00DF3870" w:rsidP="00DF3870">
      <w:pPr>
        <w:pStyle w:val="Heading5"/>
        <w:rPr>
          <w:i/>
          <w:iCs/>
          <w:lang w:eastAsia="zh-CN"/>
        </w:rPr>
      </w:pPr>
      <w:bookmarkStart w:id="34614" w:name="_Toc169533330"/>
      <w:bookmarkStart w:id="34615" w:name="_Toc171519933"/>
      <w:bookmarkStart w:id="34616" w:name="_Toc176539670"/>
      <w:bookmarkStart w:id="34617" w:name="_Toc192246982"/>
      <w:r w:rsidRPr="001D60B5">
        <w:lastRenderedPageBreak/>
        <w:t>11.3.1</w:t>
      </w:r>
      <w:r w:rsidRPr="001D60B5">
        <w:rPr>
          <w:rFonts w:hint="eastAsia"/>
        </w:rPr>
        <w:t>.</w:t>
      </w:r>
      <w:r w:rsidRPr="001D60B5">
        <w:rPr>
          <w:rFonts w:hint="eastAsia"/>
          <w:lang w:eastAsia="zh-CN"/>
        </w:rPr>
        <w:t>5</w:t>
      </w:r>
      <w:r w:rsidRPr="001D60B5">
        <w:t>.</w:t>
      </w:r>
      <w:r>
        <w:rPr>
          <w:lang w:eastAsia="zh-CN"/>
        </w:rPr>
        <w:t>2</w:t>
      </w:r>
      <w:r w:rsidRPr="001D60B5">
        <w:tab/>
        <w:t xml:space="preserve">Test </w:t>
      </w:r>
      <w:r w:rsidRPr="001D60B5">
        <w:rPr>
          <w:rFonts w:hint="eastAsia"/>
          <w:lang w:eastAsia="zh-CN"/>
        </w:rPr>
        <w:t>r</w:t>
      </w:r>
      <w:r w:rsidRPr="001D60B5">
        <w:t xml:space="preserve">equirement for </w:t>
      </w:r>
      <w:r w:rsidRPr="001D60B5">
        <w:rPr>
          <w:i/>
          <w:iCs/>
        </w:rPr>
        <w:t xml:space="preserve">SAN type </w:t>
      </w:r>
      <w:r>
        <w:rPr>
          <w:i/>
          <w:iCs/>
        </w:rPr>
        <w:t>2</w:t>
      </w:r>
      <w:r w:rsidRPr="001D60B5">
        <w:rPr>
          <w:i/>
          <w:iCs/>
        </w:rPr>
        <w:t>-O</w:t>
      </w:r>
      <w:bookmarkEnd w:id="34614"/>
      <w:bookmarkEnd w:id="34615"/>
      <w:bookmarkEnd w:id="34616"/>
      <w:bookmarkEnd w:id="34617"/>
    </w:p>
    <w:p w14:paraId="3938DBD3" w14:textId="77777777" w:rsidR="00DF3870" w:rsidRPr="001D60B5" w:rsidRDefault="00DF3870" w:rsidP="00DF3870">
      <w:r w:rsidRPr="001D60B5">
        <w:t>The fraction of falsely detected ACKs shall be less than 1% and the fraction of correctly detected ACKs shall be larger than 99% for the SNR listed in table 11.3.1.5.</w:t>
      </w:r>
      <w:r>
        <w:t>2</w:t>
      </w:r>
      <w:r w:rsidRPr="001D60B5">
        <w:t>-1.</w:t>
      </w:r>
    </w:p>
    <w:p w14:paraId="55560910" w14:textId="77777777" w:rsidR="00DF3870" w:rsidRPr="001D60B5" w:rsidRDefault="00DF3870" w:rsidP="00DF3870">
      <w:pPr>
        <w:pStyle w:val="TH"/>
      </w:pPr>
      <w:r w:rsidRPr="001D60B5">
        <w:t>Table 11.3.1.5</w:t>
      </w:r>
      <w:r>
        <w:t>.2</w:t>
      </w:r>
      <w:r w:rsidRPr="001D60B5">
        <w:t xml:space="preserve">-1: Required SNR for PUCCH format 0, </w:t>
      </w:r>
      <w:r>
        <w:t>120</w:t>
      </w:r>
      <w:r w:rsidRPr="001D60B5">
        <w:t xml:space="preserve"> kHz SCS and 5</w:t>
      </w:r>
      <w:r>
        <w:t>0</w:t>
      </w:r>
      <w:r w:rsidRPr="001D60B5">
        <w:t>MHz channel bandwidth</w:t>
      </w:r>
    </w:p>
    <w:tbl>
      <w:tblPr>
        <w:tblStyle w:val="TableGrid"/>
        <w:tblW w:w="0" w:type="auto"/>
        <w:tblInd w:w="846" w:type="dxa"/>
        <w:tblLook w:val="04A0" w:firstRow="1" w:lastRow="0" w:firstColumn="1" w:lastColumn="0" w:noHBand="0" w:noVBand="1"/>
      </w:tblPr>
      <w:tblGrid>
        <w:gridCol w:w="1417"/>
        <w:gridCol w:w="1418"/>
        <w:gridCol w:w="2693"/>
        <w:gridCol w:w="1329"/>
        <w:gridCol w:w="1081"/>
      </w:tblGrid>
      <w:tr w:rsidR="00DF3870" w14:paraId="12857BCB" w14:textId="77777777" w:rsidTr="00D10864">
        <w:tc>
          <w:tcPr>
            <w:tcW w:w="1417" w:type="dxa"/>
            <w:vAlign w:val="center"/>
          </w:tcPr>
          <w:p w14:paraId="60A69BBA" w14:textId="77777777" w:rsidR="00DF3870" w:rsidRPr="001D60B5" w:rsidRDefault="00DF3870" w:rsidP="00DF3870">
            <w:pPr>
              <w:pStyle w:val="TAH"/>
            </w:pPr>
            <w:r w:rsidRPr="001D60B5">
              <w:t>Number of</w:t>
            </w:r>
          </w:p>
          <w:p w14:paraId="72B12481" w14:textId="77777777" w:rsidR="00DF3870" w:rsidRDefault="00DF3870" w:rsidP="00DF3870">
            <w:pPr>
              <w:pStyle w:val="TAH"/>
            </w:pPr>
            <w:r w:rsidRPr="001D60B5">
              <w:t>TX antennas</w:t>
            </w:r>
          </w:p>
        </w:tc>
        <w:tc>
          <w:tcPr>
            <w:tcW w:w="1418" w:type="dxa"/>
            <w:vAlign w:val="center"/>
          </w:tcPr>
          <w:p w14:paraId="10D26553" w14:textId="77777777" w:rsidR="00DF3870" w:rsidRDefault="00DF3870" w:rsidP="00DF3870">
            <w:pPr>
              <w:pStyle w:val="TAH"/>
            </w:pPr>
            <w:r w:rsidRPr="001D60B5">
              <w:t>Number of demodulation branches</w:t>
            </w:r>
          </w:p>
        </w:tc>
        <w:tc>
          <w:tcPr>
            <w:tcW w:w="2693" w:type="dxa"/>
            <w:vAlign w:val="center"/>
          </w:tcPr>
          <w:p w14:paraId="7285C963" w14:textId="77777777" w:rsidR="00DF3870" w:rsidRPr="001D60B5" w:rsidRDefault="00DF3870" w:rsidP="00DF3870">
            <w:pPr>
              <w:pStyle w:val="TAH"/>
            </w:pPr>
            <w:r w:rsidRPr="001D60B5">
              <w:t>Propagation conditions and</w:t>
            </w:r>
          </w:p>
          <w:p w14:paraId="118BC990" w14:textId="77777777" w:rsidR="00DF3870" w:rsidRDefault="00DF3870" w:rsidP="00DF3870">
            <w:pPr>
              <w:pStyle w:val="TAH"/>
            </w:pPr>
            <w:r w:rsidRPr="001D60B5">
              <w:t xml:space="preserve">correlation matrix (Annex </w:t>
            </w:r>
            <w:r>
              <w:t>G</w:t>
            </w:r>
            <w:r w:rsidRPr="001D60B5">
              <w:t>)</w:t>
            </w:r>
          </w:p>
        </w:tc>
        <w:tc>
          <w:tcPr>
            <w:tcW w:w="1329" w:type="dxa"/>
            <w:vAlign w:val="center"/>
          </w:tcPr>
          <w:p w14:paraId="3AC050AF" w14:textId="77777777" w:rsidR="00DF3870" w:rsidRDefault="00DF3870" w:rsidP="00DF3870">
            <w:pPr>
              <w:pStyle w:val="TAH"/>
            </w:pPr>
            <w:r w:rsidRPr="00397089">
              <w:t>Number of OFDM</w:t>
            </w:r>
            <w:r>
              <w:t xml:space="preserve"> </w:t>
            </w:r>
            <w:r w:rsidRPr="00397089">
              <w:t>symbols</w:t>
            </w:r>
          </w:p>
        </w:tc>
        <w:tc>
          <w:tcPr>
            <w:tcW w:w="1081" w:type="dxa"/>
            <w:vAlign w:val="center"/>
          </w:tcPr>
          <w:p w14:paraId="7EE42C54" w14:textId="77777777" w:rsidR="00DF3870" w:rsidRDefault="00DF3870" w:rsidP="00DF3870">
            <w:pPr>
              <w:pStyle w:val="TAH"/>
            </w:pPr>
            <w:r w:rsidRPr="001D60B5">
              <w:t>SNR (dB)</w:t>
            </w:r>
          </w:p>
        </w:tc>
      </w:tr>
      <w:tr w:rsidR="003B000A" w14:paraId="05446FDC" w14:textId="77777777" w:rsidTr="00D10864">
        <w:tc>
          <w:tcPr>
            <w:tcW w:w="1417" w:type="dxa"/>
            <w:vMerge w:val="restart"/>
            <w:vAlign w:val="center"/>
          </w:tcPr>
          <w:p w14:paraId="25EAD62B" w14:textId="77777777" w:rsidR="003B000A" w:rsidRPr="00C36453" w:rsidRDefault="003B000A" w:rsidP="003B000A">
            <w:pPr>
              <w:pStyle w:val="TAC"/>
              <w:rPr>
                <w:lang w:eastAsia="zh-CN"/>
              </w:rPr>
            </w:pPr>
            <w:r>
              <w:rPr>
                <w:rFonts w:hint="eastAsia"/>
                <w:lang w:eastAsia="zh-CN"/>
              </w:rPr>
              <w:t>1</w:t>
            </w:r>
          </w:p>
        </w:tc>
        <w:tc>
          <w:tcPr>
            <w:tcW w:w="1418" w:type="dxa"/>
            <w:vAlign w:val="center"/>
          </w:tcPr>
          <w:p w14:paraId="3D26E4AC" w14:textId="77777777" w:rsidR="003B000A" w:rsidRPr="00C36453" w:rsidRDefault="003B000A" w:rsidP="003B000A">
            <w:pPr>
              <w:pStyle w:val="TAC"/>
              <w:rPr>
                <w:lang w:eastAsia="zh-CN"/>
              </w:rPr>
            </w:pPr>
            <w:r>
              <w:rPr>
                <w:rFonts w:hint="eastAsia"/>
                <w:lang w:eastAsia="zh-CN"/>
              </w:rPr>
              <w:t>1</w:t>
            </w:r>
          </w:p>
        </w:tc>
        <w:tc>
          <w:tcPr>
            <w:tcW w:w="2693" w:type="dxa"/>
            <w:vAlign w:val="center"/>
          </w:tcPr>
          <w:p w14:paraId="181F650A" w14:textId="77777777" w:rsidR="003B000A" w:rsidRDefault="003B000A" w:rsidP="003B000A">
            <w:pPr>
              <w:pStyle w:val="TAC"/>
            </w:pPr>
            <w:r w:rsidRPr="00397089">
              <w:rPr>
                <w:rFonts w:cs="Arial"/>
              </w:rPr>
              <w:t>NTN-TDLC5-1200 Low</w:t>
            </w:r>
          </w:p>
        </w:tc>
        <w:tc>
          <w:tcPr>
            <w:tcW w:w="1329" w:type="dxa"/>
            <w:vAlign w:val="center"/>
          </w:tcPr>
          <w:p w14:paraId="07740036" w14:textId="77777777" w:rsidR="003B000A" w:rsidRDefault="003B000A" w:rsidP="003B000A">
            <w:pPr>
              <w:pStyle w:val="TAC"/>
            </w:pPr>
            <w:r>
              <w:rPr>
                <w:rFonts w:hint="eastAsia"/>
                <w:lang w:eastAsia="zh-CN"/>
              </w:rPr>
              <w:t>2</w:t>
            </w:r>
          </w:p>
        </w:tc>
        <w:tc>
          <w:tcPr>
            <w:tcW w:w="1081" w:type="dxa"/>
            <w:vAlign w:val="center"/>
          </w:tcPr>
          <w:p w14:paraId="0838C75A" w14:textId="3B2367C7" w:rsidR="003B000A" w:rsidRDefault="003B000A" w:rsidP="003B000A">
            <w:pPr>
              <w:pStyle w:val="TAC"/>
            </w:pPr>
            <w:r>
              <w:rPr>
                <w:lang w:eastAsia="zh-CN"/>
              </w:rPr>
              <w:t>6.9</w:t>
            </w:r>
          </w:p>
        </w:tc>
      </w:tr>
      <w:tr w:rsidR="003B000A" w14:paraId="48357838" w14:textId="77777777" w:rsidTr="00D10864">
        <w:tc>
          <w:tcPr>
            <w:tcW w:w="1417" w:type="dxa"/>
            <w:vMerge/>
            <w:vAlign w:val="center"/>
          </w:tcPr>
          <w:p w14:paraId="2D840C30" w14:textId="77777777" w:rsidR="003B000A" w:rsidRDefault="003B000A" w:rsidP="003B000A">
            <w:pPr>
              <w:pStyle w:val="TAC"/>
            </w:pPr>
          </w:p>
        </w:tc>
        <w:tc>
          <w:tcPr>
            <w:tcW w:w="1418" w:type="dxa"/>
            <w:vAlign w:val="center"/>
          </w:tcPr>
          <w:p w14:paraId="3DD448EE" w14:textId="77777777" w:rsidR="003B000A" w:rsidRPr="00C36453" w:rsidRDefault="003B000A" w:rsidP="003B000A">
            <w:pPr>
              <w:pStyle w:val="TAC"/>
              <w:rPr>
                <w:lang w:eastAsia="zh-CN"/>
              </w:rPr>
            </w:pPr>
            <w:r>
              <w:rPr>
                <w:rFonts w:hint="eastAsia"/>
                <w:lang w:eastAsia="zh-CN"/>
              </w:rPr>
              <w:t>2</w:t>
            </w:r>
          </w:p>
        </w:tc>
        <w:tc>
          <w:tcPr>
            <w:tcW w:w="2693" w:type="dxa"/>
            <w:vAlign w:val="center"/>
          </w:tcPr>
          <w:p w14:paraId="13FEB4D8" w14:textId="77777777" w:rsidR="003B000A" w:rsidRDefault="003B000A" w:rsidP="003B000A">
            <w:pPr>
              <w:pStyle w:val="TAC"/>
            </w:pPr>
            <w:r w:rsidRPr="00397089">
              <w:rPr>
                <w:rFonts w:cs="Arial"/>
              </w:rPr>
              <w:t>NTN-TDLC5-1200 Low</w:t>
            </w:r>
          </w:p>
        </w:tc>
        <w:tc>
          <w:tcPr>
            <w:tcW w:w="1329" w:type="dxa"/>
            <w:vAlign w:val="center"/>
          </w:tcPr>
          <w:p w14:paraId="2D6C88E7" w14:textId="77777777" w:rsidR="003B000A" w:rsidRDefault="003B000A" w:rsidP="003B000A">
            <w:pPr>
              <w:pStyle w:val="TAC"/>
            </w:pPr>
            <w:r>
              <w:rPr>
                <w:rFonts w:hint="eastAsia"/>
                <w:lang w:eastAsia="zh-CN"/>
              </w:rPr>
              <w:t>2</w:t>
            </w:r>
          </w:p>
        </w:tc>
        <w:tc>
          <w:tcPr>
            <w:tcW w:w="1081" w:type="dxa"/>
            <w:vAlign w:val="center"/>
          </w:tcPr>
          <w:p w14:paraId="37CCD5DE" w14:textId="37F75BC9" w:rsidR="003B000A" w:rsidRDefault="003B000A" w:rsidP="003B000A">
            <w:pPr>
              <w:pStyle w:val="TAC"/>
            </w:pPr>
            <w:r w:rsidRPr="00A2079B">
              <w:rPr>
                <w:lang w:eastAsia="zh-CN"/>
              </w:rPr>
              <w:t>1.9</w:t>
            </w:r>
          </w:p>
        </w:tc>
      </w:tr>
    </w:tbl>
    <w:p w14:paraId="4651DCA0" w14:textId="77777777" w:rsidR="00DF3870" w:rsidRPr="001D60B5" w:rsidRDefault="00DF3870" w:rsidP="00DF3870"/>
    <w:p w14:paraId="37EDA101" w14:textId="77777777" w:rsidR="0050079C" w:rsidRPr="00931575" w:rsidRDefault="0050079C" w:rsidP="0050079C">
      <w:pPr>
        <w:pStyle w:val="Heading3"/>
        <w:rPr>
          <w:lang w:val="en-US"/>
        </w:rPr>
      </w:pPr>
      <w:bookmarkStart w:id="34618" w:name="_Toc21102974"/>
      <w:bookmarkStart w:id="34619" w:name="_Toc29810823"/>
      <w:bookmarkStart w:id="34620" w:name="_Toc36636183"/>
      <w:bookmarkStart w:id="34621" w:name="_Toc37273129"/>
      <w:bookmarkStart w:id="34622" w:name="_Toc45886217"/>
      <w:bookmarkStart w:id="34623" w:name="_Toc53183296"/>
      <w:bookmarkStart w:id="34624" w:name="_Toc58916005"/>
      <w:bookmarkStart w:id="34625" w:name="_Toc58918186"/>
      <w:bookmarkStart w:id="34626" w:name="_Toc66694056"/>
      <w:bookmarkStart w:id="34627" w:name="_Toc74916041"/>
      <w:bookmarkStart w:id="34628" w:name="_Toc76114666"/>
      <w:bookmarkStart w:id="34629" w:name="_Toc76544552"/>
      <w:bookmarkStart w:id="34630" w:name="_Toc82536674"/>
      <w:bookmarkStart w:id="34631" w:name="_Toc89952967"/>
      <w:bookmarkStart w:id="34632" w:name="_Toc98766783"/>
      <w:bookmarkStart w:id="34633" w:name="_Toc99703146"/>
      <w:bookmarkStart w:id="34634" w:name="_Toc106206936"/>
      <w:bookmarkStart w:id="34635" w:name="_Toc120544984"/>
      <w:bookmarkStart w:id="34636" w:name="_Toc120545339"/>
      <w:bookmarkStart w:id="34637" w:name="_Toc120545955"/>
      <w:bookmarkStart w:id="34638" w:name="_Toc120606859"/>
      <w:bookmarkStart w:id="34639" w:name="_Toc120607213"/>
      <w:bookmarkStart w:id="34640" w:name="_Toc120607570"/>
      <w:bookmarkStart w:id="34641" w:name="_Toc120607933"/>
      <w:bookmarkStart w:id="34642" w:name="_Toc120608298"/>
      <w:bookmarkStart w:id="34643" w:name="_Toc120608678"/>
      <w:bookmarkStart w:id="34644" w:name="_Toc120609058"/>
      <w:bookmarkStart w:id="34645" w:name="_Toc120609449"/>
      <w:bookmarkStart w:id="34646" w:name="_Toc120609840"/>
      <w:bookmarkStart w:id="34647" w:name="_Toc120610241"/>
      <w:bookmarkStart w:id="34648" w:name="_Toc120610994"/>
      <w:bookmarkStart w:id="34649" w:name="_Toc120611403"/>
      <w:bookmarkStart w:id="34650" w:name="_Toc120611821"/>
      <w:bookmarkStart w:id="34651" w:name="_Toc120612241"/>
      <w:bookmarkStart w:id="34652" w:name="_Toc120612668"/>
      <w:bookmarkStart w:id="34653" w:name="_Toc120613097"/>
      <w:bookmarkStart w:id="34654" w:name="_Toc120613527"/>
      <w:bookmarkStart w:id="34655" w:name="_Toc120613957"/>
      <w:bookmarkStart w:id="34656" w:name="_Toc120614400"/>
      <w:bookmarkStart w:id="34657" w:name="_Toc120614859"/>
      <w:bookmarkStart w:id="34658" w:name="_Toc120615334"/>
      <w:bookmarkStart w:id="34659" w:name="_Toc120622542"/>
      <w:bookmarkStart w:id="34660" w:name="_Toc120623048"/>
      <w:bookmarkStart w:id="34661" w:name="_Toc120623686"/>
      <w:bookmarkStart w:id="34662" w:name="_Toc120624223"/>
      <w:bookmarkStart w:id="34663" w:name="_Toc120624760"/>
      <w:bookmarkStart w:id="34664" w:name="_Toc120625297"/>
      <w:bookmarkStart w:id="34665" w:name="_Toc120625834"/>
      <w:bookmarkStart w:id="34666" w:name="_Toc120626381"/>
      <w:bookmarkStart w:id="34667" w:name="_Toc120626937"/>
      <w:bookmarkStart w:id="34668" w:name="_Toc120627502"/>
      <w:bookmarkStart w:id="34669" w:name="_Toc120628078"/>
      <w:bookmarkStart w:id="34670" w:name="_Toc120628663"/>
      <w:bookmarkStart w:id="34671" w:name="_Toc120629251"/>
      <w:bookmarkStart w:id="34672" w:name="_Toc120629871"/>
      <w:bookmarkStart w:id="34673" w:name="_Toc120631372"/>
      <w:bookmarkStart w:id="34674" w:name="_Toc120632023"/>
      <w:bookmarkStart w:id="34675" w:name="_Toc120632673"/>
      <w:bookmarkStart w:id="34676" w:name="_Toc120633323"/>
      <w:bookmarkStart w:id="34677" w:name="_Toc120633973"/>
      <w:bookmarkStart w:id="34678" w:name="_Toc120634624"/>
      <w:bookmarkStart w:id="34679" w:name="_Toc120635275"/>
      <w:bookmarkStart w:id="34680" w:name="_Toc121754399"/>
      <w:bookmarkStart w:id="34681" w:name="_Toc121755069"/>
      <w:bookmarkStart w:id="34682" w:name="_Toc129109018"/>
      <w:bookmarkStart w:id="34683" w:name="_Toc129109683"/>
      <w:bookmarkStart w:id="34684" w:name="_Toc129110371"/>
      <w:bookmarkStart w:id="34685" w:name="_Toc130389491"/>
      <w:bookmarkStart w:id="34686" w:name="_Toc130390564"/>
      <w:bookmarkStart w:id="34687" w:name="_Toc130391252"/>
      <w:bookmarkStart w:id="34688" w:name="_Toc131625016"/>
      <w:bookmarkStart w:id="34689" w:name="_Toc137476449"/>
      <w:bookmarkStart w:id="34690" w:name="_Toc138873104"/>
      <w:bookmarkStart w:id="34691" w:name="_Toc138874690"/>
      <w:bookmarkStart w:id="34692" w:name="_Toc145525289"/>
      <w:bookmarkStart w:id="34693" w:name="_Toc153560414"/>
      <w:bookmarkStart w:id="34694" w:name="_Toc161647714"/>
      <w:bookmarkStart w:id="34695" w:name="_Toc169533331"/>
      <w:bookmarkStart w:id="34696" w:name="_Toc171519934"/>
      <w:bookmarkStart w:id="34697" w:name="_Toc176539671"/>
      <w:bookmarkStart w:id="34698" w:name="_Toc192246983"/>
      <w:r>
        <w:rPr>
          <w:lang w:val="en-US"/>
        </w:rPr>
        <w:t>11</w:t>
      </w:r>
      <w:r w:rsidRPr="00931575">
        <w:rPr>
          <w:lang w:val="en-US"/>
        </w:rPr>
        <w:t>.3.2</w:t>
      </w:r>
      <w:r w:rsidRPr="00931575">
        <w:tab/>
      </w:r>
      <w:r w:rsidRPr="00931575">
        <w:rPr>
          <w:lang w:val="en-US"/>
        </w:rPr>
        <w:t>Performance requirements for PUCCH format 1</w:t>
      </w:r>
      <w:bookmarkEnd w:id="34618"/>
      <w:bookmarkEnd w:id="34619"/>
      <w:bookmarkEnd w:id="34620"/>
      <w:bookmarkEnd w:id="34621"/>
      <w:bookmarkEnd w:id="34622"/>
      <w:bookmarkEnd w:id="34623"/>
      <w:bookmarkEnd w:id="34624"/>
      <w:bookmarkEnd w:id="34625"/>
      <w:bookmarkEnd w:id="34626"/>
      <w:bookmarkEnd w:id="34627"/>
      <w:bookmarkEnd w:id="34628"/>
      <w:bookmarkEnd w:id="34629"/>
      <w:bookmarkEnd w:id="34630"/>
      <w:bookmarkEnd w:id="34631"/>
      <w:bookmarkEnd w:id="34632"/>
      <w:bookmarkEnd w:id="34633"/>
      <w:bookmarkEnd w:id="34634"/>
      <w:bookmarkEnd w:id="34635"/>
      <w:bookmarkEnd w:id="34636"/>
      <w:bookmarkEnd w:id="34637"/>
      <w:bookmarkEnd w:id="34638"/>
      <w:bookmarkEnd w:id="34639"/>
      <w:bookmarkEnd w:id="34640"/>
      <w:bookmarkEnd w:id="34641"/>
      <w:bookmarkEnd w:id="34642"/>
      <w:bookmarkEnd w:id="34643"/>
      <w:bookmarkEnd w:id="34644"/>
      <w:bookmarkEnd w:id="34645"/>
      <w:bookmarkEnd w:id="34646"/>
      <w:bookmarkEnd w:id="34647"/>
      <w:bookmarkEnd w:id="34648"/>
      <w:bookmarkEnd w:id="34649"/>
      <w:bookmarkEnd w:id="34650"/>
      <w:bookmarkEnd w:id="34651"/>
      <w:bookmarkEnd w:id="34652"/>
      <w:bookmarkEnd w:id="34653"/>
      <w:bookmarkEnd w:id="34654"/>
      <w:bookmarkEnd w:id="34655"/>
      <w:bookmarkEnd w:id="34656"/>
      <w:bookmarkEnd w:id="34657"/>
      <w:bookmarkEnd w:id="34658"/>
      <w:bookmarkEnd w:id="34659"/>
      <w:bookmarkEnd w:id="34660"/>
      <w:bookmarkEnd w:id="34661"/>
      <w:bookmarkEnd w:id="34662"/>
      <w:bookmarkEnd w:id="34663"/>
      <w:bookmarkEnd w:id="34664"/>
      <w:bookmarkEnd w:id="34665"/>
      <w:bookmarkEnd w:id="34666"/>
      <w:bookmarkEnd w:id="34667"/>
      <w:bookmarkEnd w:id="34668"/>
      <w:bookmarkEnd w:id="34669"/>
      <w:bookmarkEnd w:id="34670"/>
      <w:bookmarkEnd w:id="34671"/>
      <w:bookmarkEnd w:id="34672"/>
      <w:bookmarkEnd w:id="34673"/>
      <w:bookmarkEnd w:id="34674"/>
      <w:bookmarkEnd w:id="34675"/>
      <w:bookmarkEnd w:id="34676"/>
      <w:bookmarkEnd w:id="34677"/>
      <w:bookmarkEnd w:id="34678"/>
      <w:bookmarkEnd w:id="34679"/>
      <w:bookmarkEnd w:id="34680"/>
      <w:bookmarkEnd w:id="34681"/>
      <w:bookmarkEnd w:id="34682"/>
      <w:bookmarkEnd w:id="34683"/>
      <w:bookmarkEnd w:id="34684"/>
      <w:bookmarkEnd w:id="34685"/>
      <w:bookmarkEnd w:id="34686"/>
      <w:bookmarkEnd w:id="34687"/>
      <w:bookmarkEnd w:id="34688"/>
      <w:bookmarkEnd w:id="34689"/>
      <w:bookmarkEnd w:id="34690"/>
      <w:bookmarkEnd w:id="34691"/>
      <w:bookmarkEnd w:id="34692"/>
      <w:bookmarkEnd w:id="34693"/>
      <w:bookmarkEnd w:id="34694"/>
      <w:bookmarkEnd w:id="34695"/>
      <w:bookmarkEnd w:id="34696"/>
      <w:bookmarkEnd w:id="34697"/>
      <w:bookmarkEnd w:id="34698"/>
    </w:p>
    <w:p w14:paraId="324666E0" w14:textId="77777777" w:rsidR="0050079C" w:rsidRPr="00931575" w:rsidRDefault="0050079C" w:rsidP="0050079C">
      <w:pPr>
        <w:pStyle w:val="Heading4"/>
        <w:rPr>
          <w:lang w:val="en-US"/>
        </w:rPr>
      </w:pPr>
      <w:bookmarkStart w:id="34699" w:name="_Toc21102975"/>
      <w:bookmarkStart w:id="34700" w:name="_Toc29810824"/>
      <w:bookmarkStart w:id="34701" w:name="_Toc36636184"/>
      <w:bookmarkStart w:id="34702" w:name="_Toc37273130"/>
      <w:bookmarkStart w:id="34703" w:name="_Toc45886218"/>
      <w:bookmarkStart w:id="34704" w:name="_Toc53183297"/>
      <w:bookmarkStart w:id="34705" w:name="_Toc58916006"/>
      <w:bookmarkStart w:id="34706" w:name="_Toc58918187"/>
      <w:bookmarkStart w:id="34707" w:name="_Toc66694057"/>
      <w:bookmarkStart w:id="34708" w:name="_Toc74916042"/>
      <w:bookmarkStart w:id="34709" w:name="_Toc76114667"/>
      <w:bookmarkStart w:id="34710" w:name="_Toc76544553"/>
      <w:bookmarkStart w:id="34711" w:name="_Toc82536675"/>
      <w:bookmarkStart w:id="34712" w:name="_Toc89952968"/>
      <w:bookmarkStart w:id="34713" w:name="_Toc98766784"/>
      <w:bookmarkStart w:id="34714" w:name="_Toc99703147"/>
      <w:bookmarkStart w:id="34715" w:name="_Toc106206937"/>
      <w:bookmarkStart w:id="34716" w:name="_Toc120544985"/>
      <w:bookmarkStart w:id="34717" w:name="_Toc120545340"/>
      <w:bookmarkStart w:id="34718" w:name="_Toc120545956"/>
      <w:bookmarkStart w:id="34719" w:name="_Toc120606860"/>
      <w:bookmarkStart w:id="34720" w:name="_Toc120607214"/>
      <w:bookmarkStart w:id="34721" w:name="_Toc120607571"/>
      <w:bookmarkStart w:id="34722" w:name="_Toc120607934"/>
      <w:bookmarkStart w:id="34723" w:name="_Toc120608299"/>
      <w:bookmarkStart w:id="34724" w:name="_Toc120608679"/>
      <w:bookmarkStart w:id="34725" w:name="_Toc120609059"/>
      <w:bookmarkStart w:id="34726" w:name="_Toc120609450"/>
      <w:bookmarkStart w:id="34727" w:name="_Toc120609841"/>
      <w:bookmarkStart w:id="34728" w:name="_Toc120610242"/>
      <w:bookmarkStart w:id="34729" w:name="_Toc120610995"/>
      <w:bookmarkStart w:id="34730" w:name="_Toc120611404"/>
      <w:bookmarkStart w:id="34731" w:name="_Toc120611822"/>
      <w:bookmarkStart w:id="34732" w:name="_Toc120612242"/>
      <w:bookmarkStart w:id="34733" w:name="_Toc120612669"/>
      <w:bookmarkStart w:id="34734" w:name="_Toc120613098"/>
      <w:bookmarkStart w:id="34735" w:name="_Toc120613528"/>
      <w:bookmarkStart w:id="34736" w:name="_Toc120613958"/>
      <w:bookmarkStart w:id="34737" w:name="_Toc120614401"/>
      <w:bookmarkStart w:id="34738" w:name="_Toc120614860"/>
      <w:bookmarkStart w:id="34739" w:name="_Toc120615335"/>
      <w:bookmarkStart w:id="34740" w:name="_Toc120622543"/>
      <w:bookmarkStart w:id="34741" w:name="_Toc120623049"/>
      <w:bookmarkStart w:id="34742" w:name="_Toc120623687"/>
      <w:bookmarkStart w:id="34743" w:name="_Toc120624224"/>
      <w:bookmarkStart w:id="34744" w:name="_Toc120624761"/>
      <w:bookmarkStart w:id="34745" w:name="_Toc120625298"/>
      <w:bookmarkStart w:id="34746" w:name="_Toc120625835"/>
      <w:bookmarkStart w:id="34747" w:name="_Toc120626382"/>
      <w:bookmarkStart w:id="34748" w:name="_Toc120626938"/>
      <w:bookmarkStart w:id="34749" w:name="_Toc120627503"/>
      <w:bookmarkStart w:id="34750" w:name="_Toc120628079"/>
      <w:bookmarkStart w:id="34751" w:name="_Toc120628664"/>
      <w:bookmarkStart w:id="34752" w:name="_Toc120629252"/>
      <w:bookmarkStart w:id="34753" w:name="_Toc120629872"/>
      <w:bookmarkStart w:id="34754" w:name="_Toc120631373"/>
      <w:bookmarkStart w:id="34755" w:name="_Toc120632024"/>
      <w:bookmarkStart w:id="34756" w:name="_Toc120632674"/>
      <w:bookmarkStart w:id="34757" w:name="_Toc120633324"/>
      <w:bookmarkStart w:id="34758" w:name="_Toc120633974"/>
      <w:bookmarkStart w:id="34759" w:name="_Toc120634625"/>
      <w:bookmarkStart w:id="34760" w:name="_Toc120635276"/>
      <w:bookmarkStart w:id="34761" w:name="_Toc121754400"/>
      <w:bookmarkStart w:id="34762" w:name="_Toc121755070"/>
      <w:bookmarkStart w:id="34763" w:name="_Toc129109019"/>
      <w:bookmarkStart w:id="34764" w:name="_Toc129109684"/>
      <w:bookmarkStart w:id="34765" w:name="_Toc129110372"/>
      <w:bookmarkStart w:id="34766" w:name="_Toc130389492"/>
      <w:bookmarkStart w:id="34767" w:name="_Toc130390565"/>
      <w:bookmarkStart w:id="34768" w:name="_Toc130391253"/>
      <w:bookmarkStart w:id="34769" w:name="_Toc131625017"/>
      <w:bookmarkStart w:id="34770" w:name="_Toc137476450"/>
      <w:bookmarkStart w:id="34771" w:name="_Toc138873105"/>
      <w:bookmarkStart w:id="34772" w:name="_Toc138874691"/>
      <w:bookmarkStart w:id="34773" w:name="_Toc145525290"/>
      <w:bookmarkStart w:id="34774" w:name="_Toc153560415"/>
      <w:bookmarkStart w:id="34775" w:name="_Toc161647715"/>
      <w:bookmarkStart w:id="34776" w:name="_Toc169533332"/>
      <w:bookmarkStart w:id="34777" w:name="_Toc171519935"/>
      <w:bookmarkStart w:id="34778" w:name="_Toc176539672"/>
      <w:bookmarkStart w:id="34779" w:name="_Toc192246984"/>
      <w:r>
        <w:rPr>
          <w:lang w:val="en-US"/>
        </w:rPr>
        <w:t>11</w:t>
      </w:r>
      <w:r w:rsidRPr="00931575">
        <w:rPr>
          <w:lang w:val="en-US"/>
        </w:rPr>
        <w:t>.3.2.1</w:t>
      </w:r>
      <w:r w:rsidRPr="00931575">
        <w:rPr>
          <w:lang w:val="en-US"/>
        </w:rPr>
        <w:tab/>
        <w:t>NACK to ACK detection</w:t>
      </w:r>
      <w:bookmarkEnd w:id="34699"/>
      <w:bookmarkEnd w:id="34700"/>
      <w:bookmarkEnd w:id="34701"/>
      <w:bookmarkEnd w:id="34702"/>
      <w:bookmarkEnd w:id="34703"/>
      <w:bookmarkEnd w:id="34704"/>
      <w:bookmarkEnd w:id="34705"/>
      <w:bookmarkEnd w:id="34706"/>
      <w:bookmarkEnd w:id="34707"/>
      <w:bookmarkEnd w:id="34708"/>
      <w:bookmarkEnd w:id="34709"/>
      <w:bookmarkEnd w:id="34710"/>
      <w:bookmarkEnd w:id="34711"/>
      <w:bookmarkEnd w:id="34712"/>
      <w:bookmarkEnd w:id="34713"/>
      <w:bookmarkEnd w:id="34714"/>
      <w:bookmarkEnd w:id="34715"/>
      <w:bookmarkEnd w:id="34716"/>
      <w:bookmarkEnd w:id="34717"/>
      <w:bookmarkEnd w:id="34718"/>
      <w:bookmarkEnd w:id="34719"/>
      <w:bookmarkEnd w:id="34720"/>
      <w:bookmarkEnd w:id="34721"/>
      <w:bookmarkEnd w:id="34722"/>
      <w:bookmarkEnd w:id="34723"/>
      <w:bookmarkEnd w:id="34724"/>
      <w:bookmarkEnd w:id="34725"/>
      <w:bookmarkEnd w:id="34726"/>
      <w:bookmarkEnd w:id="34727"/>
      <w:bookmarkEnd w:id="34728"/>
      <w:bookmarkEnd w:id="34729"/>
      <w:bookmarkEnd w:id="34730"/>
      <w:bookmarkEnd w:id="34731"/>
      <w:bookmarkEnd w:id="34732"/>
      <w:bookmarkEnd w:id="34733"/>
      <w:bookmarkEnd w:id="34734"/>
      <w:bookmarkEnd w:id="34735"/>
      <w:bookmarkEnd w:id="34736"/>
      <w:bookmarkEnd w:id="34737"/>
      <w:bookmarkEnd w:id="34738"/>
      <w:bookmarkEnd w:id="34739"/>
      <w:bookmarkEnd w:id="34740"/>
      <w:bookmarkEnd w:id="34741"/>
      <w:bookmarkEnd w:id="34742"/>
      <w:bookmarkEnd w:id="34743"/>
      <w:bookmarkEnd w:id="34744"/>
      <w:bookmarkEnd w:id="34745"/>
      <w:bookmarkEnd w:id="34746"/>
      <w:bookmarkEnd w:id="34747"/>
      <w:bookmarkEnd w:id="34748"/>
      <w:bookmarkEnd w:id="34749"/>
      <w:bookmarkEnd w:id="34750"/>
      <w:bookmarkEnd w:id="34751"/>
      <w:bookmarkEnd w:id="34752"/>
      <w:bookmarkEnd w:id="34753"/>
      <w:bookmarkEnd w:id="34754"/>
      <w:bookmarkEnd w:id="34755"/>
      <w:bookmarkEnd w:id="34756"/>
      <w:bookmarkEnd w:id="34757"/>
      <w:bookmarkEnd w:id="34758"/>
      <w:bookmarkEnd w:id="34759"/>
      <w:bookmarkEnd w:id="34760"/>
      <w:bookmarkEnd w:id="34761"/>
      <w:bookmarkEnd w:id="34762"/>
      <w:bookmarkEnd w:id="34763"/>
      <w:bookmarkEnd w:id="34764"/>
      <w:bookmarkEnd w:id="34765"/>
      <w:bookmarkEnd w:id="34766"/>
      <w:bookmarkEnd w:id="34767"/>
      <w:bookmarkEnd w:id="34768"/>
      <w:bookmarkEnd w:id="34769"/>
      <w:bookmarkEnd w:id="34770"/>
      <w:bookmarkEnd w:id="34771"/>
      <w:bookmarkEnd w:id="34772"/>
      <w:bookmarkEnd w:id="34773"/>
      <w:bookmarkEnd w:id="34774"/>
      <w:bookmarkEnd w:id="34775"/>
      <w:bookmarkEnd w:id="34776"/>
      <w:bookmarkEnd w:id="34777"/>
      <w:bookmarkEnd w:id="34778"/>
      <w:bookmarkEnd w:id="34779"/>
    </w:p>
    <w:p w14:paraId="51E56C1A" w14:textId="77777777" w:rsidR="0050079C" w:rsidRPr="00931575" w:rsidRDefault="0050079C" w:rsidP="0050079C">
      <w:pPr>
        <w:pStyle w:val="Heading5"/>
        <w:rPr>
          <w:lang w:val="en-US"/>
        </w:rPr>
      </w:pPr>
      <w:bookmarkStart w:id="34780" w:name="_Toc21102976"/>
      <w:bookmarkStart w:id="34781" w:name="_Toc29810825"/>
      <w:bookmarkStart w:id="34782" w:name="_Toc36636185"/>
      <w:bookmarkStart w:id="34783" w:name="_Toc37273131"/>
      <w:bookmarkStart w:id="34784" w:name="_Toc45886219"/>
      <w:bookmarkStart w:id="34785" w:name="_Toc53183298"/>
      <w:bookmarkStart w:id="34786" w:name="_Toc58916007"/>
      <w:bookmarkStart w:id="34787" w:name="_Toc58918188"/>
      <w:bookmarkStart w:id="34788" w:name="_Toc66694058"/>
      <w:bookmarkStart w:id="34789" w:name="_Toc74916043"/>
      <w:bookmarkStart w:id="34790" w:name="_Toc76114668"/>
      <w:bookmarkStart w:id="34791" w:name="_Toc76544554"/>
      <w:bookmarkStart w:id="34792" w:name="_Toc82536676"/>
      <w:bookmarkStart w:id="34793" w:name="_Toc89952969"/>
      <w:bookmarkStart w:id="34794" w:name="_Toc98766785"/>
      <w:bookmarkStart w:id="34795" w:name="_Toc99703148"/>
      <w:bookmarkStart w:id="34796" w:name="_Toc106206938"/>
      <w:bookmarkStart w:id="34797" w:name="_Toc120544986"/>
      <w:bookmarkStart w:id="34798" w:name="_Toc120545341"/>
      <w:bookmarkStart w:id="34799" w:name="_Toc120545957"/>
      <w:bookmarkStart w:id="34800" w:name="_Toc120606861"/>
      <w:bookmarkStart w:id="34801" w:name="_Toc120607215"/>
      <w:bookmarkStart w:id="34802" w:name="_Toc120607572"/>
      <w:bookmarkStart w:id="34803" w:name="_Toc120607935"/>
      <w:bookmarkStart w:id="34804" w:name="_Toc120608300"/>
      <w:bookmarkStart w:id="34805" w:name="_Toc120608680"/>
      <w:bookmarkStart w:id="34806" w:name="_Toc120609060"/>
      <w:bookmarkStart w:id="34807" w:name="_Toc120609451"/>
      <w:bookmarkStart w:id="34808" w:name="_Toc120609842"/>
      <w:bookmarkStart w:id="34809" w:name="_Toc120610243"/>
      <w:bookmarkStart w:id="34810" w:name="_Toc120610996"/>
      <w:bookmarkStart w:id="34811" w:name="_Toc120611405"/>
      <w:bookmarkStart w:id="34812" w:name="_Toc120611823"/>
      <w:bookmarkStart w:id="34813" w:name="_Toc120612243"/>
      <w:bookmarkStart w:id="34814" w:name="_Toc120612670"/>
      <w:bookmarkStart w:id="34815" w:name="_Toc120613099"/>
      <w:bookmarkStart w:id="34816" w:name="_Toc120613529"/>
      <w:bookmarkStart w:id="34817" w:name="_Toc120613959"/>
      <w:bookmarkStart w:id="34818" w:name="_Toc120614402"/>
      <w:bookmarkStart w:id="34819" w:name="_Toc120614861"/>
      <w:bookmarkStart w:id="34820" w:name="_Toc120615336"/>
      <w:bookmarkStart w:id="34821" w:name="_Toc120622544"/>
      <w:bookmarkStart w:id="34822" w:name="_Toc120623050"/>
      <w:bookmarkStart w:id="34823" w:name="_Toc120623688"/>
      <w:bookmarkStart w:id="34824" w:name="_Toc120624225"/>
      <w:bookmarkStart w:id="34825" w:name="_Toc120624762"/>
      <w:bookmarkStart w:id="34826" w:name="_Toc120625299"/>
      <w:bookmarkStart w:id="34827" w:name="_Toc120625836"/>
      <w:bookmarkStart w:id="34828" w:name="_Toc120626383"/>
      <w:bookmarkStart w:id="34829" w:name="_Toc120626939"/>
      <w:bookmarkStart w:id="34830" w:name="_Toc120627504"/>
      <w:bookmarkStart w:id="34831" w:name="_Toc120628080"/>
      <w:bookmarkStart w:id="34832" w:name="_Toc120628665"/>
      <w:bookmarkStart w:id="34833" w:name="_Toc120629253"/>
      <w:bookmarkStart w:id="34834" w:name="_Toc120629873"/>
      <w:bookmarkStart w:id="34835" w:name="_Toc120631374"/>
      <w:bookmarkStart w:id="34836" w:name="_Toc120632025"/>
      <w:bookmarkStart w:id="34837" w:name="_Toc120632675"/>
      <w:bookmarkStart w:id="34838" w:name="_Toc120633325"/>
      <w:bookmarkStart w:id="34839" w:name="_Toc120633975"/>
      <w:bookmarkStart w:id="34840" w:name="_Toc120634626"/>
      <w:bookmarkStart w:id="34841" w:name="_Toc120635277"/>
      <w:bookmarkStart w:id="34842" w:name="_Toc121754401"/>
      <w:bookmarkStart w:id="34843" w:name="_Toc121755071"/>
      <w:bookmarkStart w:id="34844" w:name="_Toc129109020"/>
      <w:bookmarkStart w:id="34845" w:name="_Toc129109685"/>
      <w:bookmarkStart w:id="34846" w:name="_Toc129110373"/>
      <w:bookmarkStart w:id="34847" w:name="_Toc130389493"/>
      <w:bookmarkStart w:id="34848" w:name="_Toc130390566"/>
      <w:bookmarkStart w:id="34849" w:name="_Toc130391254"/>
      <w:bookmarkStart w:id="34850" w:name="_Toc131625018"/>
      <w:bookmarkStart w:id="34851" w:name="_Toc137476451"/>
      <w:bookmarkStart w:id="34852" w:name="_Toc138873106"/>
      <w:bookmarkStart w:id="34853" w:name="_Toc138874692"/>
      <w:bookmarkStart w:id="34854" w:name="_Toc145525291"/>
      <w:bookmarkStart w:id="34855" w:name="_Toc153560416"/>
      <w:bookmarkStart w:id="34856" w:name="_Toc161647716"/>
      <w:bookmarkStart w:id="34857" w:name="_Toc169533333"/>
      <w:bookmarkStart w:id="34858" w:name="_Toc171519936"/>
      <w:bookmarkStart w:id="34859" w:name="_Toc176539673"/>
      <w:bookmarkStart w:id="34860" w:name="_Toc192246985"/>
      <w:r>
        <w:rPr>
          <w:lang w:val="en-US"/>
        </w:rPr>
        <w:t>11</w:t>
      </w:r>
      <w:r w:rsidRPr="00931575">
        <w:rPr>
          <w:lang w:val="en-US"/>
        </w:rPr>
        <w:t>.3.2.1.1</w:t>
      </w:r>
      <w:r w:rsidRPr="00931575">
        <w:rPr>
          <w:lang w:val="en-US"/>
        </w:rPr>
        <w:tab/>
        <w:t>Definition and applicability</w:t>
      </w:r>
      <w:bookmarkEnd w:id="34780"/>
      <w:bookmarkEnd w:id="34781"/>
      <w:bookmarkEnd w:id="34782"/>
      <w:bookmarkEnd w:id="34783"/>
      <w:bookmarkEnd w:id="34784"/>
      <w:bookmarkEnd w:id="34785"/>
      <w:bookmarkEnd w:id="34786"/>
      <w:bookmarkEnd w:id="34787"/>
      <w:bookmarkEnd w:id="34788"/>
      <w:bookmarkEnd w:id="34789"/>
      <w:bookmarkEnd w:id="34790"/>
      <w:bookmarkEnd w:id="34791"/>
      <w:bookmarkEnd w:id="34792"/>
      <w:bookmarkEnd w:id="34793"/>
      <w:bookmarkEnd w:id="34794"/>
      <w:bookmarkEnd w:id="34795"/>
      <w:bookmarkEnd w:id="34796"/>
      <w:bookmarkEnd w:id="34797"/>
      <w:bookmarkEnd w:id="34798"/>
      <w:bookmarkEnd w:id="34799"/>
      <w:bookmarkEnd w:id="34800"/>
      <w:bookmarkEnd w:id="34801"/>
      <w:bookmarkEnd w:id="34802"/>
      <w:bookmarkEnd w:id="34803"/>
      <w:bookmarkEnd w:id="34804"/>
      <w:bookmarkEnd w:id="34805"/>
      <w:bookmarkEnd w:id="34806"/>
      <w:bookmarkEnd w:id="34807"/>
      <w:bookmarkEnd w:id="34808"/>
      <w:bookmarkEnd w:id="34809"/>
      <w:bookmarkEnd w:id="34810"/>
      <w:bookmarkEnd w:id="34811"/>
      <w:bookmarkEnd w:id="34812"/>
      <w:bookmarkEnd w:id="34813"/>
      <w:bookmarkEnd w:id="34814"/>
      <w:bookmarkEnd w:id="34815"/>
      <w:bookmarkEnd w:id="34816"/>
      <w:bookmarkEnd w:id="34817"/>
      <w:bookmarkEnd w:id="34818"/>
      <w:bookmarkEnd w:id="34819"/>
      <w:bookmarkEnd w:id="34820"/>
      <w:bookmarkEnd w:id="34821"/>
      <w:bookmarkEnd w:id="34822"/>
      <w:bookmarkEnd w:id="34823"/>
      <w:bookmarkEnd w:id="34824"/>
      <w:bookmarkEnd w:id="34825"/>
      <w:bookmarkEnd w:id="34826"/>
      <w:bookmarkEnd w:id="34827"/>
      <w:bookmarkEnd w:id="34828"/>
      <w:bookmarkEnd w:id="34829"/>
      <w:bookmarkEnd w:id="34830"/>
      <w:bookmarkEnd w:id="34831"/>
      <w:bookmarkEnd w:id="34832"/>
      <w:bookmarkEnd w:id="34833"/>
      <w:bookmarkEnd w:id="34834"/>
      <w:bookmarkEnd w:id="34835"/>
      <w:bookmarkEnd w:id="34836"/>
      <w:bookmarkEnd w:id="34837"/>
      <w:bookmarkEnd w:id="34838"/>
      <w:bookmarkEnd w:id="34839"/>
      <w:bookmarkEnd w:id="34840"/>
      <w:bookmarkEnd w:id="34841"/>
      <w:bookmarkEnd w:id="34842"/>
      <w:bookmarkEnd w:id="34843"/>
      <w:bookmarkEnd w:id="34844"/>
      <w:bookmarkEnd w:id="34845"/>
      <w:bookmarkEnd w:id="34846"/>
      <w:bookmarkEnd w:id="34847"/>
      <w:bookmarkEnd w:id="34848"/>
      <w:bookmarkEnd w:id="34849"/>
      <w:bookmarkEnd w:id="34850"/>
      <w:bookmarkEnd w:id="34851"/>
      <w:bookmarkEnd w:id="34852"/>
      <w:bookmarkEnd w:id="34853"/>
      <w:bookmarkEnd w:id="34854"/>
      <w:bookmarkEnd w:id="34855"/>
      <w:bookmarkEnd w:id="34856"/>
      <w:bookmarkEnd w:id="34857"/>
      <w:bookmarkEnd w:id="34858"/>
      <w:bookmarkEnd w:id="34859"/>
      <w:bookmarkEnd w:id="34860"/>
    </w:p>
    <w:p w14:paraId="6970FB48" w14:textId="77777777" w:rsidR="0050079C" w:rsidRPr="00931575" w:rsidRDefault="0050079C" w:rsidP="0050079C">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E64F131"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7185BE30" w14:textId="77777777" w:rsidR="0050079C" w:rsidRPr="00931575" w:rsidRDefault="0050079C" w:rsidP="0050079C">
      <w:pPr>
        <w:rPr>
          <w:lang w:val="en-US"/>
        </w:rPr>
      </w:pPr>
      <w:r w:rsidRPr="00931575">
        <w:rPr>
          <w:lang w:val="en-US"/>
        </w:rP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2DE2C07" w14:textId="665CCD20" w:rsidR="0050079C" w:rsidRPr="00931575" w:rsidRDefault="0050079C" w:rsidP="0050079C">
      <w:pPr>
        <w:rPr>
          <w:lang w:eastAsia="zh-CN"/>
        </w:rPr>
      </w:pPr>
      <w:r w:rsidRPr="00931575">
        <w:rPr>
          <w:lang w:eastAsia="zh-CN"/>
        </w:rPr>
        <w:t>The transient period as specified in TS 38.101-</w:t>
      </w:r>
      <w:r w:rsidR="00CB26EF">
        <w:rPr>
          <w:rFonts w:eastAsiaTheme="minorEastAsia" w:hint="eastAsia"/>
          <w:lang w:eastAsia="zh-CN"/>
        </w:rPr>
        <w:t>5</w:t>
      </w:r>
      <w:r w:rsidR="00CB26EF" w:rsidRPr="00931575">
        <w:rPr>
          <w:lang w:eastAsia="zh-CN"/>
        </w:rPr>
        <w:t> </w:t>
      </w:r>
      <w:r w:rsidRPr="00704525">
        <w:rPr>
          <w:lang w:eastAsia="zh-CN"/>
        </w:rPr>
        <w:t>[</w:t>
      </w:r>
      <w:r w:rsidR="00DE00AC">
        <w:rPr>
          <w:rFonts w:eastAsiaTheme="minorEastAsia" w:hint="eastAsia"/>
          <w:lang w:eastAsia="zh-CN"/>
        </w:rPr>
        <w:t>1</w:t>
      </w:r>
      <w:r w:rsidR="00CB26EF">
        <w:rPr>
          <w:rFonts w:eastAsiaTheme="minorEastAsia" w:hint="eastAsia"/>
          <w:lang w:eastAsia="zh-CN"/>
        </w:rPr>
        <w:t>2</w:t>
      </w:r>
      <w:r w:rsidRPr="00704525">
        <w:rPr>
          <w:lang w:eastAsia="zh-CN"/>
        </w:rPr>
        <w:t>] clause</w:t>
      </w:r>
      <w:r w:rsidRPr="00931575">
        <w:rPr>
          <w:lang w:eastAsia="zh-CN"/>
        </w:rPr>
        <w:t>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104BD44C" w14:textId="66AB50D6"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1B63CC">
        <w:rPr>
          <w:rFonts w:eastAsiaTheme="minorEastAsia" w:hint="eastAsia"/>
          <w:lang w:eastAsia="zh-CN"/>
        </w:rPr>
        <w:t>11</w:t>
      </w:r>
      <w:r w:rsidRPr="00704525">
        <w:rPr>
          <w:lang w:eastAsia="zh-CN"/>
        </w:rPr>
        <w:t>.1.</w:t>
      </w:r>
      <w:r w:rsidR="001B63CC">
        <w:rPr>
          <w:rFonts w:eastAsiaTheme="minorEastAsia" w:hint="eastAsia"/>
          <w:lang w:eastAsia="zh-CN"/>
        </w:rPr>
        <w:t>3</w:t>
      </w:r>
      <w:r w:rsidRPr="00704525">
        <w:rPr>
          <w:lang w:eastAsia="zh-CN"/>
        </w:rPr>
        <w:t>.</w:t>
      </w:r>
    </w:p>
    <w:p w14:paraId="481C3396" w14:textId="77777777" w:rsidR="0050079C" w:rsidRPr="00931575" w:rsidRDefault="0050079C" w:rsidP="0050079C">
      <w:pPr>
        <w:pStyle w:val="Heading5"/>
        <w:rPr>
          <w:lang w:val="en-US"/>
        </w:rPr>
      </w:pPr>
      <w:bookmarkStart w:id="34861" w:name="_Toc21102977"/>
      <w:bookmarkStart w:id="34862" w:name="_Toc29810826"/>
      <w:bookmarkStart w:id="34863" w:name="_Toc36636186"/>
      <w:bookmarkStart w:id="34864" w:name="_Toc37273132"/>
      <w:bookmarkStart w:id="34865" w:name="_Toc45886220"/>
      <w:bookmarkStart w:id="34866" w:name="_Toc53183299"/>
      <w:bookmarkStart w:id="34867" w:name="_Toc58916008"/>
      <w:bookmarkStart w:id="34868" w:name="_Toc58918189"/>
      <w:bookmarkStart w:id="34869" w:name="_Toc66694059"/>
      <w:bookmarkStart w:id="34870" w:name="_Toc74916044"/>
      <w:bookmarkStart w:id="34871" w:name="_Toc76114669"/>
      <w:bookmarkStart w:id="34872" w:name="_Toc76544555"/>
      <w:bookmarkStart w:id="34873" w:name="_Toc82536677"/>
      <w:bookmarkStart w:id="34874" w:name="_Toc89952970"/>
      <w:bookmarkStart w:id="34875" w:name="_Toc98766786"/>
      <w:bookmarkStart w:id="34876" w:name="_Toc99703149"/>
      <w:bookmarkStart w:id="34877" w:name="_Toc106206939"/>
      <w:bookmarkStart w:id="34878" w:name="_Toc120544987"/>
      <w:bookmarkStart w:id="34879" w:name="_Toc120545342"/>
      <w:bookmarkStart w:id="34880" w:name="_Toc120545958"/>
      <w:bookmarkStart w:id="34881" w:name="_Toc120606862"/>
      <w:bookmarkStart w:id="34882" w:name="_Toc120607216"/>
      <w:bookmarkStart w:id="34883" w:name="_Toc120607573"/>
      <w:bookmarkStart w:id="34884" w:name="_Toc120607936"/>
      <w:bookmarkStart w:id="34885" w:name="_Toc120608301"/>
      <w:bookmarkStart w:id="34886" w:name="_Toc120608681"/>
      <w:bookmarkStart w:id="34887" w:name="_Toc120609061"/>
      <w:bookmarkStart w:id="34888" w:name="_Toc120609452"/>
      <w:bookmarkStart w:id="34889" w:name="_Toc120609843"/>
      <w:bookmarkStart w:id="34890" w:name="_Toc120610244"/>
      <w:bookmarkStart w:id="34891" w:name="_Toc120610997"/>
      <w:bookmarkStart w:id="34892" w:name="_Toc120611406"/>
      <w:bookmarkStart w:id="34893" w:name="_Toc120611824"/>
      <w:bookmarkStart w:id="34894" w:name="_Toc120612244"/>
      <w:bookmarkStart w:id="34895" w:name="_Toc120612671"/>
      <w:bookmarkStart w:id="34896" w:name="_Toc120613100"/>
      <w:bookmarkStart w:id="34897" w:name="_Toc120613530"/>
      <w:bookmarkStart w:id="34898" w:name="_Toc120613960"/>
      <w:bookmarkStart w:id="34899" w:name="_Toc120614403"/>
      <w:bookmarkStart w:id="34900" w:name="_Toc120614862"/>
      <w:bookmarkStart w:id="34901" w:name="_Toc120615337"/>
      <w:bookmarkStart w:id="34902" w:name="_Toc120622545"/>
      <w:bookmarkStart w:id="34903" w:name="_Toc120623051"/>
      <w:bookmarkStart w:id="34904" w:name="_Toc120623689"/>
      <w:bookmarkStart w:id="34905" w:name="_Toc120624226"/>
      <w:bookmarkStart w:id="34906" w:name="_Toc120624763"/>
      <w:bookmarkStart w:id="34907" w:name="_Toc120625300"/>
      <w:bookmarkStart w:id="34908" w:name="_Toc120625837"/>
      <w:bookmarkStart w:id="34909" w:name="_Toc120626384"/>
      <w:bookmarkStart w:id="34910" w:name="_Toc120626940"/>
      <w:bookmarkStart w:id="34911" w:name="_Toc120627505"/>
      <w:bookmarkStart w:id="34912" w:name="_Toc120628081"/>
      <w:bookmarkStart w:id="34913" w:name="_Toc120628666"/>
      <w:bookmarkStart w:id="34914" w:name="_Toc120629254"/>
      <w:bookmarkStart w:id="34915" w:name="_Toc120629874"/>
      <w:bookmarkStart w:id="34916" w:name="_Toc120631375"/>
      <w:bookmarkStart w:id="34917" w:name="_Toc120632026"/>
      <w:bookmarkStart w:id="34918" w:name="_Toc120632676"/>
      <w:bookmarkStart w:id="34919" w:name="_Toc120633326"/>
      <w:bookmarkStart w:id="34920" w:name="_Toc120633976"/>
      <w:bookmarkStart w:id="34921" w:name="_Toc120634627"/>
      <w:bookmarkStart w:id="34922" w:name="_Toc120635278"/>
      <w:bookmarkStart w:id="34923" w:name="_Toc121754402"/>
      <w:bookmarkStart w:id="34924" w:name="_Toc121755072"/>
      <w:bookmarkStart w:id="34925" w:name="_Toc129109021"/>
      <w:bookmarkStart w:id="34926" w:name="_Toc129109686"/>
      <w:bookmarkStart w:id="34927" w:name="_Toc129110374"/>
      <w:bookmarkStart w:id="34928" w:name="_Toc130389494"/>
      <w:bookmarkStart w:id="34929" w:name="_Toc130390567"/>
      <w:bookmarkStart w:id="34930" w:name="_Toc130391255"/>
      <w:bookmarkStart w:id="34931" w:name="_Toc131625019"/>
      <w:bookmarkStart w:id="34932" w:name="_Toc137476452"/>
      <w:bookmarkStart w:id="34933" w:name="_Toc138873107"/>
      <w:bookmarkStart w:id="34934" w:name="_Toc138874693"/>
      <w:bookmarkStart w:id="34935" w:name="_Toc145525292"/>
      <w:bookmarkStart w:id="34936" w:name="_Toc153560417"/>
      <w:bookmarkStart w:id="34937" w:name="_Toc161647717"/>
      <w:bookmarkStart w:id="34938" w:name="_Toc169533334"/>
      <w:bookmarkStart w:id="34939" w:name="_Toc171519937"/>
      <w:bookmarkStart w:id="34940" w:name="_Toc176539674"/>
      <w:bookmarkStart w:id="34941" w:name="_Toc192246986"/>
      <w:r>
        <w:rPr>
          <w:lang w:val="en-US"/>
        </w:rPr>
        <w:t>11</w:t>
      </w:r>
      <w:r w:rsidRPr="00931575">
        <w:rPr>
          <w:lang w:val="en-US"/>
        </w:rPr>
        <w:t>.3.2.1.2</w:t>
      </w:r>
      <w:r w:rsidRPr="00931575">
        <w:rPr>
          <w:lang w:val="en-US"/>
        </w:rPr>
        <w:tab/>
        <w:t>Minimum Requirement</w:t>
      </w:r>
      <w:bookmarkEnd w:id="34861"/>
      <w:bookmarkEnd w:id="34862"/>
      <w:bookmarkEnd w:id="34863"/>
      <w:bookmarkEnd w:id="34864"/>
      <w:bookmarkEnd w:id="34865"/>
      <w:bookmarkEnd w:id="34866"/>
      <w:bookmarkEnd w:id="34867"/>
      <w:bookmarkEnd w:id="34868"/>
      <w:bookmarkEnd w:id="34869"/>
      <w:bookmarkEnd w:id="34870"/>
      <w:bookmarkEnd w:id="34871"/>
      <w:bookmarkEnd w:id="34872"/>
      <w:bookmarkEnd w:id="34873"/>
      <w:bookmarkEnd w:id="34874"/>
      <w:bookmarkEnd w:id="34875"/>
      <w:bookmarkEnd w:id="34876"/>
      <w:bookmarkEnd w:id="34877"/>
      <w:bookmarkEnd w:id="34878"/>
      <w:bookmarkEnd w:id="34879"/>
      <w:bookmarkEnd w:id="34880"/>
      <w:bookmarkEnd w:id="34881"/>
      <w:bookmarkEnd w:id="34882"/>
      <w:bookmarkEnd w:id="34883"/>
      <w:bookmarkEnd w:id="34884"/>
      <w:bookmarkEnd w:id="34885"/>
      <w:bookmarkEnd w:id="34886"/>
      <w:bookmarkEnd w:id="34887"/>
      <w:bookmarkEnd w:id="34888"/>
      <w:bookmarkEnd w:id="34889"/>
      <w:bookmarkEnd w:id="34890"/>
      <w:bookmarkEnd w:id="34891"/>
      <w:bookmarkEnd w:id="34892"/>
      <w:bookmarkEnd w:id="34893"/>
      <w:bookmarkEnd w:id="34894"/>
      <w:bookmarkEnd w:id="34895"/>
      <w:bookmarkEnd w:id="34896"/>
      <w:bookmarkEnd w:id="34897"/>
      <w:bookmarkEnd w:id="34898"/>
      <w:bookmarkEnd w:id="34899"/>
      <w:bookmarkEnd w:id="34900"/>
      <w:bookmarkEnd w:id="34901"/>
      <w:bookmarkEnd w:id="34902"/>
      <w:bookmarkEnd w:id="34903"/>
      <w:bookmarkEnd w:id="34904"/>
      <w:bookmarkEnd w:id="34905"/>
      <w:bookmarkEnd w:id="34906"/>
      <w:bookmarkEnd w:id="34907"/>
      <w:bookmarkEnd w:id="34908"/>
      <w:bookmarkEnd w:id="34909"/>
      <w:bookmarkEnd w:id="34910"/>
      <w:bookmarkEnd w:id="34911"/>
      <w:bookmarkEnd w:id="34912"/>
      <w:bookmarkEnd w:id="34913"/>
      <w:bookmarkEnd w:id="34914"/>
      <w:bookmarkEnd w:id="34915"/>
      <w:bookmarkEnd w:id="34916"/>
      <w:bookmarkEnd w:id="34917"/>
      <w:bookmarkEnd w:id="34918"/>
      <w:bookmarkEnd w:id="34919"/>
      <w:bookmarkEnd w:id="34920"/>
      <w:bookmarkEnd w:id="34921"/>
      <w:bookmarkEnd w:id="34922"/>
      <w:bookmarkEnd w:id="34923"/>
      <w:bookmarkEnd w:id="34924"/>
      <w:bookmarkEnd w:id="34925"/>
      <w:bookmarkEnd w:id="34926"/>
      <w:bookmarkEnd w:id="34927"/>
      <w:bookmarkEnd w:id="34928"/>
      <w:bookmarkEnd w:id="34929"/>
      <w:bookmarkEnd w:id="34930"/>
      <w:bookmarkEnd w:id="34931"/>
      <w:bookmarkEnd w:id="34932"/>
      <w:bookmarkEnd w:id="34933"/>
      <w:bookmarkEnd w:id="34934"/>
      <w:bookmarkEnd w:id="34935"/>
      <w:bookmarkEnd w:id="34936"/>
      <w:bookmarkEnd w:id="34937"/>
      <w:bookmarkEnd w:id="34938"/>
      <w:bookmarkEnd w:id="34939"/>
      <w:bookmarkEnd w:id="34940"/>
      <w:bookmarkEnd w:id="34941"/>
    </w:p>
    <w:p w14:paraId="7CF3E25F" w14:textId="77777777" w:rsidR="0050079C"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11.3.1.3.</w:t>
      </w:r>
    </w:p>
    <w:p w14:paraId="3011CEA3" w14:textId="717B3CD9" w:rsidR="0014756D" w:rsidRPr="00931575" w:rsidRDefault="0014756D" w:rsidP="0050079C">
      <w:pPr>
        <w:rPr>
          <w:lang w:val="en-US"/>
        </w:rPr>
      </w:pPr>
      <w:r w:rsidRPr="001D60B5">
        <w:rPr>
          <w:lang w:val="en-US"/>
        </w:rPr>
        <w:t xml:space="preserve">For SAN type </w:t>
      </w:r>
      <w:r>
        <w:rPr>
          <w:lang w:val="en-US"/>
        </w:rPr>
        <w:t>2</w:t>
      </w:r>
      <w:r w:rsidRPr="001D60B5">
        <w:rPr>
          <w:lang w:val="en-US"/>
        </w:rPr>
        <w:t>-O, the minimum requirement is in TS 38.108 [2], clause 11.3.</w:t>
      </w:r>
      <w:r>
        <w:rPr>
          <w:lang w:val="en-US"/>
        </w:rPr>
        <w:t>2</w:t>
      </w:r>
      <w:r w:rsidRPr="001D60B5">
        <w:rPr>
          <w:lang w:val="en-US"/>
        </w:rPr>
        <w:t>.3.</w:t>
      </w:r>
    </w:p>
    <w:p w14:paraId="33405165" w14:textId="77777777" w:rsidR="0050079C" w:rsidRPr="00931575" w:rsidRDefault="0050079C" w:rsidP="0050079C">
      <w:pPr>
        <w:pStyle w:val="Heading5"/>
        <w:rPr>
          <w:lang w:val="en-US"/>
        </w:rPr>
      </w:pPr>
      <w:bookmarkStart w:id="34942" w:name="_Toc21102978"/>
      <w:bookmarkStart w:id="34943" w:name="_Toc29810827"/>
      <w:bookmarkStart w:id="34944" w:name="_Toc36636187"/>
      <w:bookmarkStart w:id="34945" w:name="_Toc37273133"/>
      <w:bookmarkStart w:id="34946" w:name="_Toc45886221"/>
      <w:bookmarkStart w:id="34947" w:name="_Toc53183300"/>
      <w:bookmarkStart w:id="34948" w:name="_Toc58916009"/>
      <w:bookmarkStart w:id="34949" w:name="_Toc58918190"/>
      <w:bookmarkStart w:id="34950" w:name="_Toc66694060"/>
      <w:bookmarkStart w:id="34951" w:name="_Toc74916045"/>
      <w:bookmarkStart w:id="34952" w:name="_Toc76114670"/>
      <w:bookmarkStart w:id="34953" w:name="_Toc76544556"/>
      <w:bookmarkStart w:id="34954" w:name="_Toc82536678"/>
      <w:bookmarkStart w:id="34955" w:name="_Toc89952971"/>
      <w:bookmarkStart w:id="34956" w:name="_Toc98766787"/>
      <w:bookmarkStart w:id="34957" w:name="_Toc99703150"/>
      <w:bookmarkStart w:id="34958" w:name="_Toc106206940"/>
      <w:bookmarkStart w:id="34959" w:name="_Toc120544988"/>
      <w:bookmarkStart w:id="34960" w:name="_Toc120545343"/>
      <w:bookmarkStart w:id="34961" w:name="_Toc120545959"/>
      <w:bookmarkStart w:id="34962" w:name="_Toc120606863"/>
      <w:bookmarkStart w:id="34963" w:name="_Toc120607217"/>
      <w:bookmarkStart w:id="34964" w:name="_Toc120607574"/>
      <w:bookmarkStart w:id="34965" w:name="_Toc120607937"/>
      <w:bookmarkStart w:id="34966" w:name="_Toc120608302"/>
      <w:bookmarkStart w:id="34967" w:name="_Toc120608682"/>
      <w:bookmarkStart w:id="34968" w:name="_Toc120609062"/>
      <w:bookmarkStart w:id="34969" w:name="_Toc120609453"/>
      <w:bookmarkStart w:id="34970" w:name="_Toc120609844"/>
      <w:bookmarkStart w:id="34971" w:name="_Toc120610245"/>
      <w:bookmarkStart w:id="34972" w:name="_Toc120610998"/>
      <w:bookmarkStart w:id="34973" w:name="_Toc120611407"/>
      <w:bookmarkStart w:id="34974" w:name="_Toc120611825"/>
      <w:bookmarkStart w:id="34975" w:name="_Toc120612245"/>
      <w:bookmarkStart w:id="34976" w:name="_Toc120612672"/>
      <w:bookmarkStart w:id="34977" w:name="_Toc120613101"/>
      <w:bookmarkStart w:id="34978" w:name="_Toc120613531"/>
      <w:bookmarkStart w:id="34979" w:name="_Toc120613961"/>
      <w:bookmarkStart w:id="34980" w:name="_Toc120614404"/>
      <w:bookmarkStart w:id="34981" w:name="_Toc120614863"/>
      <w:bookmarkStart w:id="34982" w:name="_Toc120615338"/>
      <w:bookmarkStart w:id="34983" w:name="_Toc120622546"/>
      <w:bookmarkStart w:id="34984" w:name="_Toc120623052"/>
      <w:bookmarkStart w:id="34985" w:name="_Toc120623690"/>
      <w:bookmarkStart w:id="34986" w:name="_Toc120624227"/>
      <w:bookmarkStart w:id="34987" w:name="_Toc120624764"/>
      <w:bookmarkStart w:id="34988" w:name="_Toc120625301"/>
      <w:bookmarkStart w:id="34989" w:name="_Toc120625838"/>
      <w:bookmarkStart w:id="34990" w:name="_Toc120626385"/>
      <w:bookmarkStart w:id="34991" w:name="_Toc120626941"/>
      <w:bookmarkStart w:id="34992" w:name="_Toc120627506"/>
      <w:bookmarkStart w:id="34993" w:name="_Toc120628082"/>
      <w:bookmarkStart w:id="34994" w:name="_Toc120628667"/>
      <w:bookmarkStart w:id="34995" w:name="_Toc120629255"/>
      <w:bookmarkStart w:id="34996" w:name="_Toc120629875"/>
      <w:bookmarkStart w:id="34997" w:name="_Toc120631376"/>
      <w:bookmarkStart w:id="34998" w:name="_Toc120632027"/>
      <w:bookmarkStart w:id="34999" w:name="_Toc120632677"/>
      <w:bookmarkStart w:id="35000" w:name="_Toc120633327"/>
      <w:bookmarkStart w:id="35001" w:name="_Toc120633977"/>
      <w:bookmarkStart w:id="35002" w:name="_Toc120634628"/>
      <w:bookmarkStart w:id="35003" w:name="_Toc120635279"/>
      <w:bookmarkStart w:id="35004" w:name="_Toc121754403"/>
      <w:bookmarkStart w:id="35005" w:name="_Toc121755073"/>
      <w:bookmarkStart w:id="35006" w:name="_Toc129109022"/>
      <w:bookmarkStart w:id="35007" w:name="_Toc129109687"/>
      <w:bookmarkStart w:id="35008" w:name="_Toc129110375"/>
      <w:bookmarkStart w:id="35009" w:name="_Toc130389495"/>
      <w:bookmarkStart w:id="35010" w:name="_Toc130390568"/>
      <w:bookmarkStart w:id="35011" w:name="_Toc130391256"/>
      <w:bookmarkStart w:id="35012" w:name="_Toc131625020"/>
      <w:bookmarkStart w:id="35013" w:name="_Toc137476453"/>
      <w:bookmarkStart w:id="35014" w:name="_Toc138873108"/>
      <w:bookmarkStart w:id="35015" w:name="_Toc138874694"/>
      <w:bookmarkStart w:id="35016" w:name="_Toc145525293"/>
      <w:bookmarkStart w:id="35017" w:name="_Toc153560418"/>
      <w:bookmarkStart w:id="35018" w:name="_Toc161647718"/>
      <w:bookmarkStart w:id="35019" w:name="_Toc169533335"/>
      <w:bookmarkStart w:id="35020" w:name="_Toc171519938"/>
      <w:bookmarkStart w:id="35021" w:name="_Toc176539675"/>
      <w:bookmarkStart w:id="35022" w:name="_Toc192246987"/>
      <w:r>
        <w:rPr>
          <w:lang w:val="en-US"/>
        </w:rPr>
        <w:t>11</w:t>
      </w:r>
      <w:r w:rsidRPr="00931575">
        <w:rPr>
          <w:lang w:val="en-US"/>
        </w:rPr>
        <w:t>.3.2.1.3</w:t>
      </w:r>
      <w:r w:rsidRPr="00931575">
        <w:rPr>
          <w:lang w:val="en-US"/>
        </w:rPr>
        <w:tab/>
        <w:t>Test purpose</w:t>
      </w:r>
      <w:bookmarkEnd w:id="34942"/>
      <w:bookmarkEnd w:id="34943"/>
      <w:bookmarkEnd w:id="34944"/>
      <w:bookmarkEnd w:id="34945"/>
      <w:bookmarkEnd w:id="34946"/>
      <w:bookmarkEnd w:id="34947"/>
      <w:bookmarkEnd w:id="34948"/>
      <w:bookmarkEnd w:id="34949"/>
      <w:bookmarkEnd w:id="34950"/>
      <w:bookmarkEnd w:id="34951"/>
      <w:bookmarkEnd w:id="34952"/>
      <w:bookmarkEnd w:id="34953"/>
      <w:bookmarkEnd w:id="34954"/>
      <w:bookmarkEnd w:id="34955"/>
      <w:bookmarkEnd w:id="34956"/>
      <w:bookmarkEnd w:id="34957"/>
      <w:bookmarkEnd w:id="34958"/>
      <w:bookmarkEnd w:id="34959"/>
      <w:bookmarkEnd w:id="34960"/>
      <w:bookmarkEnd w:id="34961"/>
      <w:bookmarkEnd w:id="34962"/>
      <w:bookmarkEnd w:id="34963"/>
      <w:bookmarkEnd w:id="34964"/>
      <w:bookmarkEnd w:id="34965"/>
      <w:bookmarkEnd w:id="34966"/>
      <w:bookmarkEnd w:id="34967"/>
      <w:bookmarkEnd w:id="34968"/>
      <w:bookmarkEnd w:id="34969"/>
      <w:bookmarkEnd w:id="34970"/>
      <w:bookmarkEnd w:id="34971"/>
      <w:bookmarkEnd w:id="34972"/>
      <w:bookmarkEnd w:id="34973"/>
      <w:bookmarkEnd w:id="34974"/>
      <w:bookmarkEnd w:id="34975"/>
      <w:bookmarkEnd w:id="34976"/>
      <w:bookmarkEnd w:id="34977"/>
      <w:bookmarkEnd w:id="34978"/>
      <w:bookmarkEnd w:id="34979"/>
      <w:bookmarkEnd w:id="34980"/>
      <w:bookmarkEnd w:id="34981"/>
      <w:bookmarkEnd w:id="34982"/>
      <w:bookmarkEnd w:id="34983"/>
      <w:bookmarkEnd w:id="34984"/>
      <w:bookmarkEnd w:id="34985"/>
      <w:bookmarkEnd w:id="34986"/>
      <w:bookmarkEnd w:id="34987"/>
      <w:bookmarkEnd w:id="34988"/>
      <w:bookmarkEnd w:id="34989"/>
      <w:bookmarkEnd w:id="34990"/>
      <w:bookmarkEnd w:id="34991"/>
      <w:bookmarkEnd w:id="34992"/>
      <w:bookmarkEnd w:id="34993"/>
      <w:bookmarkEnd w:id="34994"/>
      <w:bookmarkEnd w:id="34995"/>
      <w:bookmarkEnd w:id="34996"/>
      <w:bookmarkEnd w:id="34997"/>
      <w:bookmarkEnd w:id="34998"/>
      <w:bookmarkEnd w:id="34999"/>
      <w:bookmarkEnd w:id="35000"/>
      <w:bookmarkEnd w:id="35001"/>
      <w:bookmarkEnd w:id="35002"/>
      <w:bookmarkEnd w:id="35003"/>
      <w:bookmarkEnd w:id="35004"/>
      <w:bookmarkEnd w:id="35005"/>
      <w:bookmarkEnd w:id="35006"/>
      <w:bookmarkEnd w:id="35007"/>
      <w:bookmarkEnd w:id="35008"/>
      <w:bookmarkEnd w:id="35009"/>
      <w:bookmarkEnd w:id="35010"/>
      <w:bookmarkEnd w:id="35011"/>
      <w:bookmarkEnd w:id="35012"/>
      <w:bookmarkEnd w:id="35013"/>
      <w:bookmarkEnd w:id="35014"/>
      <w:bookmarkEnd w:id="35015"/>
      <w:bookmarkEnd w:id="35016"/>
      <w:bookmarkEnd w:id="35017"/>
      <w:bookmarkEnd w:id="35018"/>
      <w:bookmarkEnd w:id="35019"/>
      <w:bookmarkEnd w:id="35020"/>
      <w:bookmarkEnd w:id="35021"/>
      <w:bookmarkEnd w:id="35022"/>
    </w:p>
    <w:p w14:paraId="457F6556"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not to falsely detect NACK bits as ACK bits under multipath fading propagation conditions for a given SNR.</w:t>
      </w:r>
    </w:p>
    <w:p w14:paraId="435F5F52" w14:textId="77777777" w:rsidR="0050079C" w:rsidRPr="00931575" w:rsidRDefault="0050079C" w:rsidP="0050079C">
      <w:pPr>
        <w:pStyle w:val="Heading5"/>
        <w:rPr>
          <w:lang w:val="en-US"/>
        </w:rPr>
      </w:pPr>
      <w:bookmarkStart w:id="35023" w:name="_Toc21102979"/>
      <w:bookmarkStart w:id="35024" w:name="_Toc29810828"/>
      <w:bookmarkStart w:id="35025" w:name="_Toc36636188"/>
      <w:bookmarkStart w:id="35026" w:name="_Toc37273134"/>
      <w:bookmarkStart w:id="35027" w:name="_Toc45886222"/>
      <w:bookmarkStart w:id="35028" w:name="_Toc53183301"/>
      <w:bookmarkStart w:id="35029" w:name="_Toc58916010"/>
      <w:bookmarkStart w:id="35030" w:name="_Toc58918191"/>
      <w:bookmarkStart w:id="35031" w:name="_Toc66694061"/>
      <w:bookmarkStart w:id="35032" w:name="_Toc74916046"/>
      <w:bookmarkStart w:id="35033" w:name="_Toc76114671"/>
      <w:bookmarkStart w:id="35034" w:name="_Toc76544557"/>
      <w:bookmarkStart w:id="35035" w:name="_Toc82536679"/>
      <w:bookmarkStart w:id="35036" w:name="_Toc89952972"/>
      <w:bookmarkStart w:id="35037" w:name="_Toc98766788"/>
      <w:bookmarkStart w:id="35038" w:name="_Toc99703151"/>
      <w:bookmarkStart w:id="35039" w:name="_Toc106206941"/>
      <w:bookmarkStart w:id="35040" w:name="_Toc120544989"/>
      <w:bookmarkStart w:id="35041" w:name="_Toc120545344"/>
      <w:bookmarkStart w:id="35042" w:name="_Toc120545960"/>
      <w:bookmarkStart w:id="35043" w:name="_Toc120606864"/>
      <w:bookmarkStart w:id="35044" w:name="_Toc120607218"/>
      <w:bookmarkStart w:id="35045" w:name="_Toc120607575"/>
      <w:bookmarkStart w:id="35046" w:name="_Toc120607938"/>
      <w:bookmarkStart w:id="35047" w:name="_Toc120608303"/>
      <w:bookmarkStart w:id="35048" w:name="_Toc120608683"/>
      <w:bookmarkStart w:id="35049" w:name="_Toc120609063"/>
      <w:bookmarkStart w:id="35050" w:name="_Toc120609454"/>
      <w:bookmarkStart w:id="35051" w:name="_Toc120609845"/>
      <w:bookmarkStart w:id="35052" w:name="_Toc120610246"/>
      <w:bookmarkStart w:id="35053" w:name="_Toc120610999"/>
      <w:bookmarkStart w:id="35054" w:name="_Toc120611408"/>
      <w:bookmarkStart w:id="35055" w:name="_Toc120611826"/>
      <w:bookmarkStart w:id="35056" w:name="_Toc120612246"/>
      <w:bookmarkStart w:id="35057" w:name="_Toc120612673"/>
      <w:bookmarkStart w:id="35058" w:name="_Toc120613102"/>
      <w:bookmarkStart w:id="35059" w:name="_Toc120613532"/>
      <w:bookmarkStart w:id="35060" w:name="_Toc120613962"/>
      <w:bookmarkStart w:id="35061" w:name="_Toc120614405"/>
      <w:bookmarkStart w:id="35062" w:name="_Toc120614864"/>
      <w:bookmarkStart w:id="35063" w:name="_Toc120615339"/>
      <w:bookmarkStart w:id="35064" w:name="_Toc120622547"/>
      <w:bookmarkStart w:id="35065" w:name="_Toc120623053"/>
      <w:bookmarkStart w:id="35066" w:name="_Toc120623691"/>
      <w:bookmarkStart w:id="35067" w:name="_Toc120624228"/>
      <w:bookmarkStart w:id="35068" w:name="_Toc120624765"/>
      <w:bookmarkStart w:id="35069" w:name="_Toc120625302"/>
      <w:bookmarkStart w:id="35070" w:name="_Toc120625839"/>
      <w:bookmarkStart w:id="35071" w:name="_Toc120626386"/>
      <w:bookmarkStart w:id="35072" w:name="_Toc120626942"/>
      <w:bookmarkStart w:id="35073" w:name="_Toc120627507"/>
      <w:bookmarkStart w:id="35074" w:name="_Toc120628083"/>
      <w:bookmarkStart w:id="35075" w:name="_Toc120628668"/>
      <w:bookmarkStart w:id="35076" w:name="_Toc120629256"/>
      <w:bookmarkStart w:id="35077" w:name="_Toc120629876"/>
      <w:bookmarkStart w:id="35078" w:name="_Toc120631377"/>
      <w:bookmarkStart w:id="35079" w:name="_Toc120632028"/>
      <w:bookmarkStart w:id="35080" w:name="_Toc120632678"/>
      <w:bookmarkStart w:id="35081" w:name="_Toc120633328"/>
      <w:bookmarkStart w:id="35082" w:name="_Toc120633978"/>
      <w:bookmarkStart w:id="35083" w:name="_Toc120634629"/>
      <w:bookmarkStart w:id="35084" w:name="_Toc120635280"/>
      <w:bookmarkStart w:id="35085" w:name="_Toc121754404"/>
      <w:bookmarkStart w:id="35086" w:name="_Toc121755074"/>
      <w:bookmarkStart w:id="35087" w:name="_Toc129109023"/>
      <w:bookmarkStart w:id="35088" w:name="_Toc129109688"/>
      <w:bookmarkStart w:id="35089" w:name="_Toc129110376"/>
      <w:bookmarkStart w:id="35090" w:name="_Toc130389496"/>
      <w:bookmarkStart w:id="35091" w:name="_Toc130390569"/>
      <w:bookmarkStart w:id="35092" w:name="_Toc130391257"/>
      <w:bookmarkStart w:id="35093" w:name="_Toc131625021"/>
      <w:bookmarkStart w:id="35094" w:name="_Toc137476454"/>
      <w:bookmarkStart w:id="35095" w:name="_Toc138873109"/>
      <w:bookmarkStart w:id="35096" w:name="_Toc138874695"/>
      <w:bookmarkStart w:id="35097" w:name="_Toc145525294"/>
      <w:bookmarkStart w:id="35098" w:name="_Toc153560419"/>
      <w:bookmarkStart w:id="35099" w:name="_Toc161647719"/>
      <w:bookmarkStart w:id="35100" w:name="_Toc169533336"/>
      <w:bookmarkStart w:id="35101" w:name="_Toc171519939"/>
      <w:bookmarkStart w:id="35102" w:name="_Toc176539676"/>
      <w:bookmarkStart w:id="35103" w:name="_Toc192246988"/>
      <w:r>
        <w:rPr>
          <w:lang w:val="en-US"/>
        </w:rPr>
        <w:t>11</w:t>
      </w:r>
      <w:r w:rsidRPr="00931575">
        <w:rPr>
          <w:lang w:val="en-US"/>
        </w:rPr>
        <w:t>.3.2.1.4</w:t>
      </w:r>
      <w:r w:rsidRPr="00931575">
        <w:rPr>
          <w:lang w:val="en-US"/>
        </w:rPr>
        <w:tab/>
        <w:t>Method of test</w:t>
      </w:r>
      <w:bookmarkEnd w:id="35023"/>
      <w:bookmarkEnd w:id="35024"/>
      <w:bookmarkEnd w:id="35025"/>
      <w:bookmarkEnd w:id="35026"/>
      <w:bookmarkEnd w:id="35027"/>
      <w:bookmarkEnd w:id="35028"/>
      <w:bookmarkEnd w:id="35029"/>
      <w:bookmarkEnd w:id="35030"/>
      <w:bookmarkEnd w:id="35031"/>
      <w:bookmarkEnd w:id="35032"/>
      <w:bookmarkEnd w:id="35033"/>
      <w:bookmarkEnd w:id="35034"/>
      <w:bookmarkEnd w:id="35035"/>
      <w:bookmarkEnd w:id="35036"/>
      <w:bookmarkEnd w:id="35037"/>
      <w:bookmarkEnd w:id="35038"/>
      <w:bookmarkEnd w:id="35039"/>
      <w:bookmarkEnd w:id="35040"/>
      <w:bookmarkEnd w:id="35041"/>
      <w:bookmarkEnd w:id="35042"/>
      <w:bookmarkEnd w:id="35043"/>
      <w:bookmarkEnd w:id="35044"/>
      <w:bookmarkEnd w:id="35045"/>
      <w:bookmarkEnd w:id="35046"/>
      <w:bookmarkEnd w:id="35047"/>
      <w:bookmarkEnd w:id="35048"/>
      <w:bookmarkEnd w:id="35049"/>
      <w:bookmarkEnd w:id="35050"/>
      <w:bookmarkEnd w:id="35051"/>
      <w:bookmarkEnd w:id="35052"/>
      <w:bookmarkEnd w:id="35053"/>
      <w:bookmarkEnd w:id="35054"/>
      <w:bookmarkEnd w:id="35055"/>
      <w:bookmarkEnd w:id="35056"/>
      <w:bookmarkEnd w:id="35057"/>
      <w:bookmarkEnd w:id="35058"/>
      <w:bookmarkEnd w:id="35059"/>
      <w:bookmarkEnd w:id="35060"/>
      <w:bookmarkEnd w:id="35061"/>
      <w:bookmarkEnd w:id="35062"/>
      <w:bookmarkEnd w:id="35063"/>
      <w:bookmarkEnd w:id="35064"/>
      <w:bookmarkEnd w:id="35065"/>
      <w:bookmarkEnd w:id="35066"/>
      <w:bookmarkEnd w:id="35067"/>
      <w:bookmarkEnd w:id="35068"/>
      <w:bookmarkEnd w:id="35069"/>
      <w:bookmarkEnd w:id="35070"/>
      <w:bookmarkEnd w:id="35071"/>
      <w:bookmarkEnd w:id="35072"/>
      <w:bookmarkEnd w:id="35073"/>
      <w:bookmarkEnd w:id="35074"/>
      <w:bookmarkEnd w:id="35075"/>
      <w:bookmarkEnd w:id="35076"/>
      <w:bookmarkEnd w:id="35077"/>
      <w:bookmarkEnd w:id="35078"/>
      <w:bookmarkEnd w:id="35079"/>
      <w:bookmarkEnd w:id="35080"/>
      <w:bookmarkEnd w:id="35081"/>
      <w:bookmarkEnd w:id="35082"/>
      <w:bookmarkEnd w:id="35083"/>
      <w:bookmarkEnd w:id="35084"/>
      <w:bookmarkEnd w:id="35085"/>
      <w:bookmarkEnd w:id="35086"/>
      <w:bookmarkEnd w:id="35087"/>
      <w:bookmarkEnd w:id="35088"/>
      <w:bookmarkEnd w:id="35089"/>
      <w:bookmarkEnd w:id="35090"/>
      <w:bookmarkEnd w:id="35091"/>
      <w:bookmarkEnd w:id="35092"/>
      <w:bookmarkEnd w:id="35093"/>
      <w:bookmarkEnd w:id="35094"/>
      <w:bookmarkEnd w:id="35095"/>
      <w:bookmarkEnd w:id="35096"/>
      <w:bookmarkEnd w:id="35097"/>
      <w:bookmarkEnd w:id="35098"/>
      <w:bookmarkEnd w:id="35099"/>
      <w:bookmarkEnd w:id="35100"/>
      <w:bookmarkEnd w:id="35101"/>
      <w:bookmarkEnd w:id="35102"/>
      <w:bookmarkEnd w:id="35103"/>
    </w:p>
    <w:p w14:paraId="3CD8A6C7" w14:textId="77777777" w:rsidR="0050079C" w:rsidRPr="00724CEA" w:rsidRDefault="0050079C" w:rsidP="003267B6">
      <w:pPr>
        <w:pStyle w:val="Heading6"/>
        <w:rPr>
          <w:lang w:val="en-US"/>
        </w:rPr>
      </w:pPr>
      <w:bookmarkStart w:id="35104" w:name="_Toc21102980"/>
      <w:bookmarkStart w:id="35105" w:name="_Toc29810829"/>
      <w:bookmarkStart w:id="35106" w:name="_Toc36636189"/>
      <w:bookmarkStart w:id="35107" w:name="_Toc37273135"/>
      <w:bookmarkStart w:id="35108" w:name="_Toc45886223"/>
      <w:bookmarkStart w:id="35109" w:name="_Toc120631378"/>
      <w:bookmarkStart w:id="35110" w:name="_Toc120632029"/>
      <w:bookmarkStart w:id="35111" w:name="_Toc120632679"/>
      <w:bookmarkStart w:id="35112" w:name="_Toc120633329"/>
      <w:bookmarkStart w:id="35113" w:name="_Toc120633979"/>
      <w:bookmarkStart w:id="35114" w:name="_Toc120634630"/>
      <w:bookmarkStart w:id="35115" w:name="_Toc120635281"/>
      <w:bookmarkStart w:id="35116" w:name="_Toc121754405"/>
      <w:bookmarkStart w:id="35117" w:name="_Toc121755075"/>
      <w:bookmarkStart w:id="35118" w:name="_Toc129109024"/>
      <w:bookmarkStart w:id="35119" w:name="_Toc129109689"/>
      <w:bookmarkStart w:id="35120" w:name="_Toc129110377"/>
      <w:bookmarkStart w:id="35121" w:name="_Toc130389497"/>
      <w:bookmarkStart w:id="35122" w:name="_Toc130390570"/>
      <w:bookmarkStart w:id="35123" w:name="_Toc130391258"/>
      <w:bookmarkStart w:id="35124" w:name="_Toc131625022"/>
      <w:bookmarkStart w:id="35125" w:name="_Toc137476455"/>
      <w:bookmarkStart w:id="35126" w:name="_Toc138873110"/>
      <w:bookmarkStart w:id="35127" w:name="_Toc138874696"/>
      <w:bookmarkStart w:id="35128" w:name="_Toc145525295"/>
      <w:bookmarkStart w:id="35129" w:name="_Toc153560420"/>
      <w:bookmarkStart w:id="35130" w:name="_Toc161647720"/>
      <w:bookmarkStart w:id="35131" w:name="_Toc169533337"/>
      <w:bookmarkStart w:id="35132" w:name="_Toc171519940"/>
      <w:bookmarkStart w:id="35133" w:name="_Toc176539677"/>
      <w:bookmarkStart w:id="35134" w:name="_Toc192246989"/>
      <w:r w:rsidRPr="00724CEA">
        <w:rPr>
          <w:lang w:val="en-US"/>
        </w:rPr>
        <w:t>11.3.2.1.4.1</w:t>
      </w:r>
      <w:r w:rsidRPr="00724CEA">
        <w:rPr>
          <w:lang w:val="en-US"/>
        </w:rPr>
        <w:tab/>
        <w:t>Initial Conditions</w:t>
      </w:r>
      <w:bookmarkEnd w:id="35104"/>
      <w:bookmarkEnd w:id="35105"/>
      <w:bookmarkEnd w:id="35106"/>
      <w:bookmarkEnd w:id="35107"/>
      <w:bookmarkEnd w:id="35108"/>
      <w:bookmarkEnd w:id="35109"/>
      <w:bookmarkEnd w:id="35110"/>
      <w:bookmarkEnd w:id="35111"/>
      <w:bookmarkEnd w:id="35112"/>
      <w:bookmarkEnd w:id="35113"/>
      <w:bookmarkEnd w:id="35114"/>
      <w:bookmarkEnd w:id="35115"/>
      <w:bookmarkEnd w:id="35116"/>
      <w:bookmarkEnd w:id="35117"/>
      <w:bookmarkEnd w:id="35118"/>
      <w:bookmarkEnd w:id="35119"/>
      <w:bookmarkEnd w:id="35120"/>
      <w:bookmarkEnd w:id="35121"/>
      <w:bookmarkEnd w:id="35122"/>
      <w:bookmarkEnd w:id="35123"/>
      <w:bookmarkEnd w:id="35124"/>
      <w:bookmarkEnd w:id="35125"/>
      <w:bookmarkEnd w:id="35126"/>
      <w:bookmarkEnd w:id="35127"/>
      <w:bookmarkEnd w:id="35128"/>
      <w:bookmarkEnd w:id="35129"/>
      <w:bookmarkEnd w:id="35130"/>
      <w:bookmarkEnd w:id="35131"/>
      <w:bookmarkEnd w:id="35132"/>
      <w:bookmarkEnd w:id="35133"/>
      <w:bookmarkEnd w:id="35134"/>
    </w:p>
    <w:p w14:paraId="5E82FFE6" w14:textId="3BDE7F01" w:rsidR="0050079C" w:rsidRPr="00931575" w:rsidRDefault="0050079C" w:rsidP="0050079C">
      <w:pPr>
        <w:rPr>
          <w:lang w:val="en-US"/>
        </w:rPr>
      </w:pPr>
      <w:r w:rsidRPr="00931575">
        <w:rPr>
          <w:lang w:val="en-US"/>
        </w:rPr>
        <w:t xml:space="preserve">Test environment: </w:t>
      </w:r>
      <w:r w:rsidR="00001661">
        <w:rPr>
          <w:lang w:val="en-US"/>
        </w:rPr>
        <w:t>Normal, see Annex B.2</w:t>
      </w:r>
      <w:r w:rsidRPr="00931575">
        <w:rPr>
          <w:lang w:val="en-US"/>
        </w:rPr>
        <w:t>.</w:t>
      </w:r>
    </w:p>
    <w:p w14:paraId="62A01210" w14:textId="77777777" w:rsidR="0050079C" w:rsidRPr="00931575" w:rsidRDefault="0050079C" w:rsidP="0050079C">
      <w:pPr>
        <w:rPr>
          <w:lang w:val="en-US"/>
        </w:rPr>
      </w:pPr>
      <w:r w:rsidRPr="00931575">
        <w:rPr>
          <w:lang w:val="en-US"/>
        </w:rPr>
        <w:t>RF channels to be tested for single carrier: M; see clause 4.9.1</w:t>
      </w:r>
    </w:p>
    <w:p w14:paraId="31E1E527" w14:textId="61BB15B7" w:rsidR="0050079C" w:rsidRPr="00931575" w:rsidRDefault="0050079C" w:rsidP="0050079C">
      <w:pPr>
        <w:rPr>
          <w:lang w:val="en-US"/>
        </w:rPr>
      </w:pPr>
      <w:r w:rsidRPr="00931575">
        <w:rPr>
          <w:lang w:val="en-US"/>
        </w:rPr>
        <w:t xml:space="preserve">Direction to be tested: OTA REFSENS receiver target reference direction </w:t>
      </w:r>
      <w:r w:rsidRPr="00704525">
        <w:rPr>
          <w:lang w:val="en-US"/>
        </w:rPr>
        <w:t>(see D.</w:t>
      </w:r>
      <w:r w:rsidR="0072040C">
        <w:rPr>
          <w:rFonts w:hint="eastAsia"/>
          <w:lang w:val="en-US" w:eastAsia="zh-CN"/>
        </w:rPr>
        <w:t>44</w:t>
      </w:r>
      <w:r w:rsidR="0072040C" w:rsidRPr="00704525">
        <w:rPr>
          <w:lang w:val="en-US"/>
        </w:rPr>
        <w:t xml:space="preserve"> </w:t>
      </w:r>
      <w:r w:rsidRPr="00704525">
        <w:rPr>
          <w:lang w:val="en-US"/>
        </w:rPr>
        <w:t>in table 4.6-1).</w:t>
      </w:r>
    </w:p>
    <w:p w14:paraId="4220CDE1" w14:textId="77777777" w:rsidR="0050079C" w:rsidRPr="00931575" w:rsidRDefault="0050079C" w:rsidP="003267B6">
      <w:pPr>
        <w:pStyle w:val="Heading6"/>
        <w:rPr>
          <w:lang w:val="en-US"/>
        </w:rPr>
      </w:pPr>
      <w:bookmarkStart w:id="35135" w:name="_Toc21102981"/>
      <w:bookmarkStart w:id="35136" w:name="_Toc29810830"/>
      <w:bookmarkStart w:id="35137" w:name="_Toc36636190"/>
      <w:bookmarkStart w:id="35138" w:name="_Toc37273136"/>
      <w:bookmarkStart w:id="35139" w:name="_Toc45886224"/>
      <w:bookmarkStart w:id="35140" w:name="_Toc120631379"/>
      <w:bookmarkStart w:id="35141" w:name="_Toc120632030"/>
      <w:bookmarkStart w:id="35142" w:name="_Toc120632680"/>
      <w:bookmarkStart w:id="35143" w:name="_Toc120633330"/>
      <w:bookmarkStart w:id="35144" w:name="_Toc120633980"/>
      <w:bookmarkStart w:id="35145" w:name="_Toc120634631"/>
      <w:bookmarkStart w:id="35146" w:name="_Toc120635282"/>
      <w:bookmarkStart w:id="35147" w:name="_Toc121754406"/>
      <w:bookmarkStart w:id="35148" w:name="_Toc121755076"/>
      <w:bookmarkStart w:id="35149" w:name="_Toc129109025"/>
      <w:bookmarkStart w:id="35150" w:name="_Toc129109690"/>
      <w:bookmarkStart w:id="35151" w:name="_Toc129110378"/>
      <w:bookmarkStart w:id="35152" w:name="_Toc130389498"/>
      <w:bookmarkStart w:id="35153" w:name="_Toc130390571"/>
      <w:bookmarkStart w:id="35154" w:name="_Toc130391259"/>
      <w:bookmarkStart w:id="35155" w:name="_Toc131625023"/>
      <w:bookmarkStart w:id="35156" w:name="_Toc137476456"/>
      <w:bookmarkStart w:id="35157" w:name="_Toc138873111"/>
      <w:bookmarkStart w:id="35158" w:name="_Toc138874697"/>
      <w:bookmarkStart w:id="35159" w:name="_Toc145525296"/>
      <w:bookmarkStart w:id="35160" w:name="_Toc153560421"/>
      <w:bookmarkStart w:id="35161" w:name="_Toc161647721"/>
      <w:bookmarkStart w:id="35162" w:name="_Toc169533338"/>
      <w:bookmarkStart w:id="35163" w:name="_Toc171519941"/>
      <w:bookmarkStart w:id="35164" w:name="_Toc176539678"/>
      <w:bookmarkStart w:id="35165" w:name="_Toc192246990"/>
      <w:r>
        <w:rPr>
          <w:lang w:val="en-US"/>
        </w:rPr>
        <w:lastRenderedPageBreak/>
        <w:t>11</w:t>
      </w:r>
      <w:r w:rsidRPr="00931575">
        <w:rPr>
          <w:lang w:val="en-US"/>
        </w:rPr>
        <w:t>.3.2.1.4.2</w:t>
      </w:r>
      <w:r w:rsidRPr="00931575">
        <w:rPr>
          <w:lang w:val="en-US"/>
        </w:rPr>
        <w:tab/>
        <w:t>Procedure</w:t>
      </w:r>
      <w:bookmarkEnd w:id="35135"/>
      <w:bookmarkEnd w:id="35136"/>
      <w:bookmarkEnd w:id="35137"/>
      <w:bookmarkEnd w:id="35138"/>
      <w:bookmarkEnd w:id="35139"/>
      <w:bookmarkEnd w:id="35140"/>
      <w:bookmarkEnd w:id="35141"/>
      <w:bookmarkEnd w:id="35142"/>
      <w:bookmarkEnd w:id="35143"/>
      <w:bookmarkEnd w:id="35144"/>
      <w:bookmarkEnd w:id="35145"/>
      <w:bookmarkEnd w:id="35146"/>
      <w:bookmarkEnd w:id="35147"/>
      <w:bookmarkEnd w:id="35148"/>
      <w:bookmarkEnd w:id="35149"/>
      <w:bookmarkEnd w:id="35150"/>
      <w:bookmarkEnd w:id="35151"/>
      <w:bookmarkEnd w:id="35152"/>
      <w:bookmarkEnd w:id="35153"/>
      <w:bookmarkEnd w:id="35154"/>
      <w:bookmarkEnd w:id="35155"/>
      <w:bookmarkEnd w:id="35156"/>
      <w:bookmarkEnd w:id="35157"/>
      <w:bookmarkEnd w:id="35158"/>
      <w:bookmarkEnd w:id="35159"/>
      <w:bookmarkEnd w:id="35160"/>
      <w:bookmarkEnd w:id="35161"/>
      <w:bookmarkEnd w:id="35162"/>
      <w:bookmarkEnd w:id="35163"/>
      <w:bookmarkEnd w:id="35164"/>
      <w:bookmarkEnd w:id="35165"/>
    </w:p>
    <w:p w14:paraId="7F86F9DD"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782C9E46"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62C0E188"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1C991339"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37832C01" w14:textId="613CEAD7"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sidR="0072040C">
        <w:rPr>
          <w:rFonts w:hint="eastAsia"/>
          <w:lang w:val="en-US" w:eastAsia="zh-CN"/>
        </w:rPr>
        <w:t>8</w:t>
      </w:r>
      <w:r w:rsidRPr="00931575">
        <w:rPr>
          <w:lang w:val="en-US"/>
        </w:rPr>
        <w:t xml:space="preserve">], and according to additional test parameters listed in table </w:t>
      </w:r>
      <w:r>
        <w:rPr>
          <w:lang w:val="en-US"/>
        </w:rPr>
        <w:t>11</w:t>
      </w:r>
      <w:r w:rsidRPr="00931575">
        <w:rPr>
          <w:lang w:val="en-US"/>
        </w:rPr>
        <w:t>.3.2.1.4.2-1.</w:t>
      </w:r>
    </w:p>
    <w:p w14:paraId="638F266D" w14:textId="77777777" w:rsidR="00C439E0" w:rsidRPr="001D60B5" w:rsidRDefault="00C439E0" w:rsidP="00C439E0">
      <w:pPr>
        <w:keepNext/>
        <w:keepLines/>
        <w:spacing w:before="60"/>
        <w:jc w:val="center"/>
        <w:rPr>
          <w:rFonts w:ascii="Arial" w:hAnsi="Arial"/>
          <w:b/>
          <w:lang w:val="en-US"/>
        </w:rPr>
      </w:pPr>
      <w:r w:rsidRPr="001D60B5">
        <w:rPr>
          <w:rFonts w:ascii="Arial" w:hAnsi="Arial"/>
          <w:b/>
          <w:lang w:val="en-US"/>
        </w:rPr>
        <w:t>Table 11.3.2.1.4.2-1: Test parameters</w:t>
      </w:r>
    </w:p>
    <w:tbl>
      <w:tblPr>
        <w:tblStyle w:val="TableGrid10"/>
        <w:tblW w:w="0" w:type="auto"/>
        <w:jc w:val="center"/>
        <w:tblLayout w:type="fixed"/>
        <w:tblLook w:val="04A0" w:firstRow="1" w:lastRow="0" w:firstColumn="1" w:lastColumn="0" w:noHBand="0" w:noVBand="1"/>
      </w:tblPr>
      <w:tblGrid>
        <w:gridCol w:w="3281"/>
        <w:gridCol w:w="1676"/>
        <w:gridCol w:w="1701"/>
      </w:tblGrid>
      <w:tr w:rsidR="00C439E0" w:rsidRPr="001D60B5" w14:paraId="0687A024" w14:textId="77777777" w:rsidTr="00D10864">
        <w:trPr>
          <w:cantSplit/>
          <w:jc w:val="center"/>
        </w:trPr>
        <w:tc>
          <w:tcPr>
            <w:tcW w:w="3281" w:type="dxa"/>
            <w:vMerge w:val="restart"/>
          </w:tcPr>
          <w:p w14:paraId="05C21485" w14:textId="77777777" w:rsidR="00C439E0" w:rsidRPr="001D60B5" w:rsidRDefault="00C439E0" w:rsidP="00D10864">
            <w:pPr>
              <w:keepNext/>
              <w:keepLines/>
              <w:spacing w:after="0"/>
              <w:jc w:val="center"/>
              <w:rPr>
                <w:rFonts w:ascii="Arial" w:hAnsi="Arial"/>
                <w:b/>
                <w:sz w:val="18"/>
                <w:lang w:val="en-US"/>
              </w:rPr>
            </w:pPr>
            <w:r w:rsidRPr="001D60B5">
              <w:rPr>
                <w:rFonts w:ascii="Arial" w:hAnsi="Arial"/>
                <w:b/>
                <w:sz w:val="18"/>
                <w:lang w:val="en-US"/>
              </w:rPr>
              <w:t>Parameter</w:t>
            </w:r>
          </w:p>
        </w:tc>
        <w:tc>
          <w:tcPr>
            <w:tcW w:w="3377" w:type="dxa"/>
            <w:gridSpan w:val="2"/>
          </w:tcPr>
          <w:p w14:paraId="0199DB88" w14:textId="77777777" w:rsidR="00C439E0" w:rsidRPr="001D60B5" w:rsidRDefault="00C439E0" w:rsidP="00D10864">
            <w:pPr>
              <w:keepNext/>
              <w:keepLines/>
              <w:spacing w:after="0"/>
              <w:jc w:val="center"/>
              <w:rPr>
                <w:rFonts w:ascii="Arial" w:hAnsi="Arial"/>
                <w:b/>
                <w:sz w:val="18"/>
              </w:rPr>
            </w:pPr>
            <w:r w:rsidRPr="001D60B5">
              <w:rPr>
                <w:rFonts w:ascii="Arial" w:hAnsi="Arial"/>
                <w:b/>
                <w:sz w:val="18"/>
              </w:rPr>
              <w:t>Test</w:t>
            </w:r>
          </w:p>
        </w:tc>
      </w:tr>
      <w:tr w:rsidR="00C439E0" w:rsidRPr="001D60B5" w14:paraId="722A8557" w14:textId="77777777" w:rsidTr="00D10864">
        <w:trPr>
          <w:cantSplit/>
          <w:jc w:val="center"/>
        </w:trPr>
        <w:tc>
          <w:tcPr>
            <w:tcW w:w="3281" w:type="dxa"/>
            <w:vMerge/>
          </w:tcPr>
          <w:p w14:paraId="1C172D3E" w14:textId="77777777" w:rsidR="00C439E0" w:rsidRPr="001D60B5" w:rsidRDefault="00C439E0" w:rsidP="00D10864">
            <w:pPr>
              <w:keepNext/>
              <w:keepLines/>
              <w:spacing w:after="0"/>
              <w:jc w:val="center"/>
              <w:rPr>
                <w:rFonts w:ascii="Arial" w:hAnsi="Arial"/>
                <w:b/>
                <w:sz w:val="18"/>
                <w:lang w:val="en-US"/>
              </w:rPr>
            </w:pPr>
          </w:p>
        </w:tc>
        <w:tc>
          <w:tcPr>
            <w:tcW w:w="1676" w:type="dxa"/>
          </w:tcPr>
          <w:p w14:paraId="402F7048" w14:textId="77777777" w:rsidR="00C439E0" w:rsidRPr="001D60B5" w:rsidRDefault="00C439E0" w:rsidP="00D10864">
            <w:pPr>
              <w:keepNext/>
              <w:keepLines/>
              <w:spacing w:after="0"/>
              <w:jc w:val="center"/>
              <w:rPr>
                <w:rFonts w:ascii="Arial" w:hAnsi="Arial"/>
                <w:b/>
                <w:sz w:val="18"/>
              </w:rPr>
            </w:pPr>
            <w:r w:rsidRPr="00C274FF">
              <w:rPr>
                <w:rFonts w:ascii="Arial" w:hAnsi="Arial"/>
                <w:b/>
                <w:sz w:val="18"/>
              </w:rPr>
              <w:t>SAN type 1-O</w:t>
            </w:r>
          </w:p>
        </w:tc>
        <w:tc>
          <w:tcPr>
            <w:tcW w:w="1701" w:type="dxa"/>
          </w:tcPr>
          <w:p w14:paraId="76F36304" w14:textId="77777777" w:rsidR="00C439E0" w:rsidRPr="001D60B5" w:rsidRDefault="00C439E0" w:rsidP="00D10864">
            <w:pPr>
              <w:keepNext/>
              <w:keepLines/>
              <w:spacing w:after="0"/>
              <w:jc w:val="center"/>
              <w:rPr>
                <w:rFonts w:ascii="Arial" w:hAnsi="Arial"/>
                <w:b/>
                <w:sz w:val="18"/>
              </w:rPr>
            </w:pPr>
            <w:r w:rsidRPr="00C274FF">
              <w:rPr>
                <w:rFonts w:ascii="Arial" w:hAnsi="Arial"/>
                <w:b/>
                <w:sz w:val="18"/>
              </w:rPr>
              <w:t xml:space="preserve">SAN type </w:t>
            </w:r>
            <w:r>
              <w:rPr>
                <w:rFonts w:ascii="Arial" w:hAnsi="Arial"/>
                <w:b/>
                <w:sz w:val="18"/>
              </w:rPr>
              <w:t>2</w:t>
            </w:r>
            <w:r w:rsidRPr="00C274FF">
              <w:rPr>
                <w:rFonts w:ascii="Arial" w:hAnsi="Arial"/>
                <w:b/>
                <w:sz w:val="18"/>
              </w:rPr>
              <w:t>-O</w:t>
            </w:r>
          </w:p>
        </w:tc>
      </w:tr>
      <w:tr w:rsidR="00C439E0" w:rsidRPr="001D60B5" w14:paraId="7A7CE022" w14:textId="77777777" w:rsidTr="00D10864">
        <w:trPr>
          <w:cantSplit/>
          <w:jc w:val="center"/>
        </w:trPr>
        <w:tc>
          <w:tcPr>
            <w:tcW w:w="3281" w:type="dxa"/>
          </w:tcPr>
          <w:p w14:paraId="644A423B"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Number of information bits</w:t>
            </w:r>
          </w:p>
        </w:tc>
        <w:tc>
          <w:tcPr>
            <w:tcW w:w="3377" w:type="dxa"/>
            <w:gridSpan w:val="2"/>
          </w:tcPr>
          <w:p w14:paraId="0FDBB35E" w14:textId="77777777" w:rsidR="00C439E0" w:rsidRPr="001D60B5" w:rsidRDefault="00C439E0" w:rsidP="00D10864">
            <w:pPr>
              <w:keepNext/>
              <w:keepLines/>
              <w:spacing w:after="0"/>
              <w:jc w:val="center"/>
              <w:rPr>
                <w:rFonts w:ascii="Arial" w:hAnsi="Arial"/>
                <w:sz w:val="18"/>
              </w:rPr>
            </w:pPr>
            <w:r w:rsidRPr="001D60B5">
              <w:rPr>
                <w:rFonts w:ascii="Arial" w:hAnsi="Arial"/>
                <w:sz w:val="18"/>
              </w:rPr>
              <w:t>2</w:t>
            </w:r>
          </w:p>
        </w:tc>
      </w:tr>
      <w:tr w:rsidR="00C439E0" w:rsidRPr="001D60B5" w14:paraId="5C320891" w14:textId="77777777" w:rsidTr="00D10864">
        <w:trPr>
          <w:cantSplit/>
          <w:jc w:val="center"/>
        </w:trPr>
        <w:tc>
          <w:tcPr>
            <w:tcW w:w="3281" w:type="dxa"/>
          </w:tcPr>
          <w:p w14:paraId="23AF6107"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Number of PRBs</w:t>
            </w:r>
          </w:p>
        </w:tc>
        <w:tc>
          <w:tcPr>
            <w:tcW w:w="3377" w:type="dxa"/>
            <w:gridSpan w:val="2"/>
          </w:tcPr>
          <w:p w14:paraId="1A2A19F2" w14:textId="77777777" w:rsidR="00C439E0" w:rsidRPr="001D60B5" w:rsidRDefault="00C439E0" w:rsidP="00D10864">
            <w:pPr>
              <w:keepNext/>
              <w:keepLines/>
              <w:spacing w:after="0"/>
              <w:jc w:val="center"/>
              <w:rPr>
                <w:rFonts w:ascii="Arial" w:hAnsi="Arial"/>
                <w:sz w:val="18"/>
              </w:rPr>
            </w:pPr>
            <w:r w:rsidRPr="001D60B5">
              <w:rPr>
                <w:rFonts w:ascii="Arial" w:hAnsi="Arial"/>
                <w:sz w:val="18"/>
              </w:rPr>
              <w:t>1</w:t>
            </w:r>
          </w:p>
        </w:tc>
      </w:tr>
      <w:tr w:rsidR="00C439E0" w:rsidRPr="001D60B5" w14:paraId="7B0D9F35" w14:textId="77777777" w:rsidTr="00D10864">
        <w:trPr>
          <w:cantSplit/>
          <w:jc w:val="center"/>
        </w:trPr>
        <w:tc>
          <w:tcPr>
            <w:tcW w:w="3281" w:type="dxa"/>
          </w:tcPr>
          <w:p w14:paraId="067F9099"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Number of symbols</w:t>
            </w:r>
          </w:p>
        </w:tc>
        <w:tc>
          <w:tcPr>
            <w:tcW w:w="3377" w:type="dxa"/>
            <w:gridSpan w:val="2"/>
          </w:tcPr>
          <w:p w14:paraId="66DB02F7" w14:textId="77777777" w:rsidR="00C439E0" w:rsidRPr="001D60B5" w:rsidRDefault="00C439E0" w:rsidP="00D10864">
            <w:pPr>
              <w:keepNext/>
              <w:keepLines/>
              <w:spacing w:after="0"/>
              <w:jc w:val="center"/>
              <w:rPr>
                <w:rFonts w:ascii="Arial" w:hAnsi="Arial"/>
                <w:sz w:val="18"/>
              </w:rPr>
            </w:pPr>
            <w:r w:rsidRPr="001D60B5">
              <w:rPr>
                <w:rFonts w:ascii="Arial" w:hAnsi="Arial"/>
                <w:sz w:val="18"/>
              </w:rPr>
              <w:t>14</w:t>
            </w:r>
          </w:p>
        </w:tc>
      </w:tr>
      <w:tr w:rsidR="00C439E0" w:rsidRPr="001D60B5" w14:paraId="71993622" w14:textId="77777777" w:rsidTr="00D10864">
        <w:trPr>
          <w:cantSplit/>
          <w:jc w:val="center"/>
        </w:trPr>
        <w:tc>
          <w:tcPr>
            <w:tcW w:w="3281" w:type="dxa"/>
          </w:tcPr>
          <w:p w14:paraId="54A1C085"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First PRB prior to frequency hopping</w:t>
            </w:r>
          </w:p>
        </w:tc>
        <w:tc>
          <w:tcPr>
            <w:tcW w:w="3377" w:type="dxa"/>
            <w:gridSpan w:val="2"/>
          </w:tcPr>
          <w:p w14:paraId="5C63895A" w14:textId="77777777" w:rsidR="00C439E0" w:rsidRPr="001D60B5" w:rsidRDefault="00C439E0" w:rsidP="00D10864">
            <w:pPr>
              <w:keepNext/>
              <w:keepLines/>
              <w:spacing w:after="0"/>
              <w:jc w:val="center"/>
              <w:rPr>
                <w:rFonts w:ascii="Arial" w:hAnsi="Arial"/>
                <w:sz w:val="18"/>
              </w:rPr>
            </w:pPr>
            <w:r w:rsidRPr="001D60B5">
              <w:rPr>
                <w:rFonts w:ascii="Arial" w:hAnsi="Arial"/>
                <w:sz w:val="18"/>
              </w:rPr>
              <w:t>0</w:t>
            </w:r>
          </w:p>
        </w:tc>
      </w:tr>
      <w:tr w:rsidR="00C439E0" w:rsidRPr="001D60B5" w14:paraId="5C6EE521" w14:textId="77777777" w:rsidTr="00D10864">
        <w:trPr>
          <w:cantSplit/>
          <w:jc w:val="center"/>
        </w:trPr>
        <w:tc>
          <w:tcPr>
            <w:tcW w:w="3281" w:type="dxa"/>
          </w:tcPr>
          <w:p w14:paraId="1DBE9A88"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Intra-slot frequency hopping</w:t>
            </w:r>
          </w:p>
        </w:tc>
        <w:tc>
          <w:tcPr>
            <w:tcW w:w="3377" w:type="dxa"/>
            <w:gridSpan w:val="2"/>
          </w:tcPr>
          <w:p w14:paraId="343B27B4" w14:textId="77777777" w:rsidR="00C439E0" w:rsidRPr="001D60B5" w:rsidRDefault="00C439E0" w:rsidP="00D10864">
            <w:pPr>
              <w:keepNext/>
              <w:keepLines/>
              <w:spacing w:after="0"/>
              <w:jc w:val="center"/>
              <w:rPr>
                <w:rFonts w:ascii="Arial" w:hAnsi="Arial"/>
                <w:sz w:val="18"/>
              </w:rPr>
            </w:pPr>
            <w:r w:rsidRPr="001D60B5">
              <w:rPr>
                <w:rFonts w:ascii="Arial" w:hAnsi="Arial"/>
                <w:sz w:val="18"/>
              </w:rPr>
              <w:t>enabled</w:t>
            </w:r>
          </w:p>
        </w:tc>
      </w:tr>
      <w:tr w:rsidR="00C439E0" w:rsidRPr="001D60B5" w14:paraId="58BA56D3" w14:textId="77777777" w:rsidTr="00D10864">
        <w:trPr>
          <w:cantSplit/>
          <w:jc w:val="center"/>
        </w:trPr>
        <w:tc>
          <w:tcPr>
            <w:tcW w:w="3281" w:type="dxa"/>
          </w:tcPr>
          <w:p w14:paraId="2558FA6E"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First PRB after frequency hopping</w:t>
            </w:r>
          </w:p>
        </w:tc>
        <w:tc>
          <w:tcPr>
            <w:tcW w:w="3377" w:type="dxa"/>
            <w:gridSpan w:val="2"/>
          </w:tcPr>
          <w:p w14:paraId="618C26D3" w14:textId="603D8927" w:rsidR="00C439E0" w:rsidRPr="001D60B5" w:rsidRDefault="0019255A" w:rsidP="00D10864">
            <w:pPr>
              <w:keepNext/>
              <w:keepLines/>
              <w:spacing w:after="0"/>
              <w:jc w:val="center"/>
              <w:rPr>
                <w:rFonts w:ascii="Arial" w:hAnsi="Arial"/>
                <w:sz w:val="18"/>
              </w:rPr>
            </w:pPr>
            <w:r w:rsidRPr="001D60B5">
              <w:rPr>
                <w:rFonts w:ascii="Arial" w:hAnsi="Arial"/>
                <w:sz w:val="18"/>
              </w:rPr>
              <w:t>The largest PRB index - (</w:t>
            </w:r>
            <w:r w:rsidRPr="001D60B5">
              <w:rPr>
                <w:rFonts w:ascii="Arial" w:hAnsi="Arial"/>
                <w:sz w:val="18"/>
                <w:lang w:val="en-US"/>
              </w:rPr>
              <w:t>Number of PRBs</w:t>
            </w:r>
            <w:r w:rsidRPr="001D60B5">
              <w:rPr>
                <w:rFonts w:ascii="Arial" w:hAnsi="Arial"/>
                <w:sz w:val="18"/>
              </w:rPr>
              <w:t xml:space="preserve"> - 1)</w:t>
            </w:r>
          </w:p>
        </w:tc>
      </w:tr>
      <w:tr w:rsidR="00C439E0" w:rsidRPr="001D60B5" w14:paraId="69B95856" w14:textId="77777777" w:rsidTr="00D10864">
        <w:trPr>
          <w:cantSplit/>
          <w:jc w:val="center"/>
        </w:trPr>
        <w:tc>
          <w:tcPr>
            <w:tcW w:w="3281" w:type="dxa"/>
          </w:tcPr>
          <w:p w14:paraId="7FA1C540" w14:textId="77777777" w:rsidR="00C439E0" w:rsidRPr="001D60B5" w:rsidRDefault="00C439E0" w:rsidP="00D10864">
            <w:pPr>
              <w:keepNext/>
              <w:keepLines/>
              <w:spacing w:after="0"/>
              <w:rPr>
                <w:rFonts w:ascii="Arial" w:hAnsi="Arial"/>
                <w:sz w:val="18"/>
                <w:lang w:val="en-US"/>
              </w:rPr>
            </w:pPr>
            <w:r w:rsidRPr="001D60B5">
              <w:rPr>
                <w:rFonts w:ascii="Arial" w:hAnsi="Arial"/>
                <w:sz w:val="18"/>
              </w:rPr>
              <w:t>Group and sequence hopping</w:t>
            </w:r>
          </w:p>
        </w:tc>
        <w:tc>
          <w:tcPr>
            <w:tcW w:w="3377" w:type="dxa"/>
            <w:gridSpan w:val="2"/>
          </w:tcPr>
          <w:p w14:paraId="7C1917F7" w14:textId="77777777" w:rsidR="00C439E0" w:rsidRPr="001D60B5" w:rsidRDefault="00C439E0" w:rsidP="00D10864">
            <w:pPr>
              <w:keepNext/>
              <w:keepLines/>
              <w:spacing w:after="0"/>
              <w:jc w:val="center"/>
              <w:rPr>
                <w:rFonts w:ascii="Arial" w:eastAsia="?? ??" w:hAnsi="Arial"/>
                <w:sz w:val="18"/>
              </w:rPr>
            </w:pPr>
            <w:r w:rsidRPr="001D60B5">
              <w:rPr>
                <w:rFonts w:ascii="Arial" w:eastAsia="?? ??" w:hAnsi="Arial"/>
                <w:sz w:val="18"/>
              </w:rPr>
              <w:t>neither</w:t>
            </w:r>
          </w:p>
        </w:tc>
      </w:tr>
      <w:tr w:rsidR="00C439E0" w:rsidRPr="001D60B5" w14:paraId="77FEA650" w14:textId="77777777" w:rsidTr="00D10864">
        <w:trPr>
          <w:cantSplit/>
          <w:jc w:val="center"/>
        </w:trPr>
        <w:tc>
          <w:tcPr>
            <w:tcW w:w="3281" w:type="dxa"/>
          </w:tcPr>
          <w:p w14:paraId="067ED3F5" w14:textId="77777777" w:rsidR="00C439E0" w:rsidRPr="001D60B5" w:rsidRDefault="00C439E0" w:rsidP="00D10864">
            <w:pPr>
              <w:keepNext/>
              <w:keepLines/>
              <w:spacing w:after="0"/>
              <w:rPr>
                <w:rFonts w:ascii="Arial" w:hAnsi="Arial"/>
                <w:sz w:val="18"/>
              </w:rPr>
            </w:pPr>
            <w:r w:rsidRPr="001D60B5">
              <w:rPr>
                <w:rFonts w:ascii="Arial" w:hAnsi="Arial"/>
                <w:sz w:val="18"/>
              </w:rPr>
              <w:t>Hopping ID</w:t>
            </w:r>
          </w:p>
        </w:tc>
        <w:tc>
          <w:tcPr>
            <w:tcW w:w="3377" w:type="dxa"/>
            <w:gridSpan w:val="2"/>
          </w:tcPr>
          <w:p w14:paraId="4A960305" w14:textId="77777777" w:rsidR="00C439E0" w:rsidRPr="001D60B5" w:rsidRDefault="00C439E0" w:rsidP="00D10864">
            <w:pPr>
              <w:keepNext/>
              <w:keepLines/>
              <w:spacing w:after="0"/>
              <w:jc w:val="center"/>
              <w:rPr>
                <w:rFonts w:ascii="Arial" w:eastAsia="?? ??" w:hAnsi="Arial"/>
                <w:sz w:val="18"/>
              </w:rPr>
            </w:pPr>
            <w:r w:rsidRPr="001D60B5">
              <w:rPr>
                <w:rFonts w:ascii="Arial" w:eastAsia="?? ??" w:hAnsi="Arial"/>
                <w:sz w:val="18"/>
              </w:rPr>
              <w:t>0</w:t>
            </w:r>
          </w:p>
        </w:tc>
      </w:tr>
      <w:tr w:rsidR="00C439E0" w:rsidRPr="001D60B5" w14:paraId="5B7EB2F9" w14:textId="77777777" w:rsidTr="00D10864">
        <w:trPr>
          <w:cantSplit/>
          <w:jc w:val="center"/>
        </w:trPr>
        <w:tc>
          <w:tcPr>
            <w:tcW w:w="3281" w:type="dxa"/>
          </w:tcPr>
          <w:p w14:paraId="7F3F408C" w14:textId="77777777" w:rsidR="00C439E0" w:rsidRPr="001D60B5" w:rsidRDefault="00C439E0" w:rsidP="00D10864">
            <w:pPr>
              <w:keepNext/>
              <w:keepLines/>
              <w:spacing w:after="0"/>
              <w:rPr>
                <w:rFonts w:ascii="Arial" w:hAnsi="Arial"/>
                <w:sz w:val="18"/>
              </w:rPr>
            </w:pPr>
            <w:r w:rsidRPr="001D60B5">
              <w:rPr>
                <w:rFonts w:ascii="Arial" w:hAnsi="Arial"/>
                <w:sz w:val="18"/>
                <w:lang w:val="en-US"/>
              </w:rPr>
              <w:t>Initial cyclic shift</w:t>
            </w:r>
          </w:p>
        </w:tc>
        <w:tc>
          <w:tcPr>
            <w:tcW w:w="3377" w:type="dxa"/>
            <w:gridSpan w:val="2"/>
          </w:tcPr>
          <w:p w14:paraId="389C33DF" w14:textId="77777777" w:rsidR="00C439E0" w:rsidRPr="001D60B5" w:rsidRDefault="00C439E0" w:rsidP="00D10864">
            <w:pPr>
              <w:keepNext/>
              <w:keepLines/>
              <w:spacing w:after="0"/>
              <w:jc w:val="center"/>
              <w:rPr>
                <w:rFonts w:ascii="Arial" w:hAnsi="Arial"/>
                <w:sz w:val="18"/>
              </w:rPr>
            </w:pPr>
            <w:r w:rsidRPr="001D60B5">
              <w:rPr>
                <w:rFonts w:ascii="Arial" w:hAnsi="Arial"/>
                <w:sz w:val="18"/>
              </w:rPr>
              <w:t>0</w:t>
            </w:r>
          </w:p>
        </w:tc>
      </w:tr>
      <w:tr w:rsidR="00C439E0" w:rsidRPr="001D60B5" w14:paraId="249F838B" w14:textId="77777777" w:rsidTr="00D10864">
        <w:trPr>
          <w:cantSplit/>
          <w:jc w:val="center"/>
        </w:trPr>
        <w:tc>
          <w:tcPr>
            <w:tcW w:w="3281" w:type="dxa"/>
          </w:tcPr>
          <w:p w14:paraId="26A4E6CE"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First symbol</w:t>
            </w:r>
          </w:p>
        </w:tc>
        <w:tc>
          <w:tcPr>
            <w:tcW w:w="3377" w:type="dxa"/>
            <w:gridSpan w:val="2"/>
          </w:tcPr>
          <w:p w14:paraId="1F373957" w14:textId="77777777" w:rsidR="00C439E0" w:rsidRPr="001D60B5" w:rsidRDefault="00C439E0" w:rsidP="00D10864">
            <w:pPr>
              <w:keepNext/>
              <w:keepLines/>
              <w:spacing w:after="0"/>
              <w:jc w:val="center"/>
              <w:rPr>
                <w:rFonts w:ascii="Arial" w:hAnsi="Arial"/>
                <w:sz w:val="18"/>
              </w:rPr>
            </w:pPr>
            <w:r w:rsidRPr="001D60B5">
              <w:rPr>
                <w:rFonts w:ascii="Arial" w:hAnsi="Arial"/>
                <w:sz w:val="18"/>
              </w:rPr>
              <w:t>0</w:t>
            </w:r>
          </w:p>
        </w:tc>
      </w:tr>
      <w:tr w:rsidR="00C439E0" w:rsidRPr="001D60B5" w14:paraId="222EDD42" w14:textId="77777777" w:rsidTr="00D10864">
        <w:trPr>
          <w:cantSplit/>
          <w:jc w:val="center"/>
        </w:trPr>
        <w:tc>
          <w:tcPr>
            <w:tcW w:w="3281" w:type="dxa"/>
          </w:tcPr>
          <w:p w14:paraId="1686232C"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Index of orthogonal cover code (</w:t>
            </w:r>
            <w:r w:rsidRPr="001D60B5">
              <w:rPr>
                <w:rFonts w:ascii="Arial" w:hAnsi="Arial"/>
                <w:i/>
                <w:sz w:val="18"/>
                <w:lang w:val="en-US"/>
              </w:rPr>
              <w:t>timeDomainOCC</w:t>
            </w:r>
            <w:r w:rsidRPr="001D60B5">
              <w:rPr>
                <w:rFonts w:ascii="Arial" w:hAnsi="Arial"/>
                <w:sz w:val="18"/>
                <w:lang w:val="en-US"/>
              </w:rPr>
              <w:t>)</w:t>
            </w:r>
          </w:p>
        </w:tc>
        <w:tc>
          <w:tcPr>
            <w:tcW w:w="3377" w:type="dxa"/>
            <w:gridSpan w:val="2"/>
          </w:tcPr>
          <w:p w14:paraId="330000E3" w14:textId="77777777" w:rsidR="00C439E0" w:rsidRPr="001D60B5" w:rsidRDefault="00C439E0" w:rsidP="00D10864">
            <w:pPr>
              <w:keepNext/>
              <w:keepLines/>
              <w:spacing w:after="0"/>
              <w:jc w:val="center"/>
              <w:rPr>
                <w:rFonts w:ascii="Arial" w:hAnsi="Arial"/>
                <w:sz w:val="18"/>
              </w:rPr>
            </w:pPr>
            <w:r w:rsidRPr="001D60B5">
              <w:rPr>
                <w:rFonts w:ascii="Arial" w:hAnsi="Arial"/>
                <w:sz w:val="18"/>
              </w:rPr>
              <w:t>0</w:t>
            </w:r>
          </w:p>
        </w:tc>
      </w:tr>
    </w:tbl>
    <w:p w14:paraId="7AEAE9D1" w14:textId="77777777" w:rsidR="00C439E0" w:rsidRPr="001D60B5" w:rsidRDefault="00C439E0" w:rsidP="00C439E0">
      <w:pPr>
        <w:rPr>
          <w:lang w:val="en-US"/>
        </w:rPr>
      </w:pPr>
    </w:p>
    <w:p w14:paraId="7BD4BE19" w14:textId="55491595"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w:t>
      </w:r>
      <w:r w:rsidRPr="00704525">
        <w:rPr>
          <w:lang w:val="en-US"/>
        </w:rPr>
        <w:t xml:space="preserve">annex </w:t>
      </w:r>
      <w:r w:rsidR="00DE00AC">
        <w:rPr>
          <w:rFonts w:eastAsiaTheme="minorEastAsia" w:hint="eastAsia"/>
          <w:lang w:val="en-US" w:eastAsia="zh-CN"/>
        </w:rPr>
        <w:t>G</w:t>
      </w:r>
      <w:r w:rsidR="00273B45">
        <w:rPr>
          <w:rFonts w:eastAsiaTheme="minorEastAsia" w:hint="eastAsia"/>
          <w:lang w:val="en-US" w:eastAsia="zh-CN"/>
        </w:rPr>
        <w:t>.2</w:t>
      </w:r>
      <w:r w:rsidRPr="00704525">
        <w:rPr>
          <w:lang w:val="en-US"/>
        </w:rPr>
        <w:t>.</w:t>
      </w:r>
    </w:p>
    <w:p w14:paraId="2B8DC848" w14:textId="039264A5" w:rsidR="0050079C" w:rsidRPr="00931575" w:rsidRDefault="00C439E0" w:rsidP="0050079C">
      <w:pPr>
        <w:pStyle w:val="B1"/>
        <w:rPr>
          <w:lang w:val="en-US"/>
        </w:rPr>
      </w:pPr>
      <w:r w:rsidRPr="001D60B5">
        <w:rPr>
          <w:lang w:val="en-US"/>
        </w:rPr>
        <w:t>7)</w:t>
      </w:r>
      <w:r w:rsidRPr="001D60B5">
        <w:rPr>
          <w:lang w:val="en-US"/>
        </w:rPr>
        <w:tab/>
        <w:t>Adjust the test signal mean power so the calibrated radiated SNR value at the SAN receiver is as specified in clause 11.3.2.1.5.1</w:t>
      </w:r>
      <w:r w:rsidRPr="00A5088E">
        <w:rPr>
          <w:lang w:val="en-US"/>
        </w:rPr>
        <w:t xml:space="preserve"> </w:t>
      </w:r>
      <w:r w:rsidRPr="008911A6">
        <w:rPr>
          <w:lang w:val="en-US"/>
        </w:rPr>
        <w:t>and 11.3.2.1.5.2</w:t>
      </w:r>
      <w:r>
        <w:rPr>
          <w:lang w:val="en-US"/>
        </w:rPr>
        <w:t xml:space="preserve"> </w:t>
      </w:r>
      <w:r w:rsidRPr="001D60B5">
        <w:rPr>
          <w:lang w:val="en-US"/>
        </w:rPr>
        <w:t>for SAN type 1-O</w:t>
      </w:r>
      <w:r w:rsidRPr="00A5088E">
        <w:rPr>
          <w:lang w:val="en-US"/>
        </w:rPr>
        <w:t xml:space="preserve"> </w:t>
      </w:r>
      <w:r>
        <w:rPr>
          <w:lang w:val="en-US"/>
        </w:rPr>
        <w:t>and</w:t>
      </w:r>
      <w:r w:rsidRPr="00397089">
        <w:rPr>
          <w:lang w:val="en-US"/>
        </w:rPr>
        <w:t xml:space="preserve"> SAN type </w:t>
      </w:r>
      <w:r>
        <w:rPr>
          <w:lang w:val="en-US"/>
        </w:rPr>
        <w:t>2</w:t>
      </w:r>
      <w:r w:rsidRPr="00397089">
        <w:rPr>
          <w:lang w:val="en-US"/>
        </w:rPr>
        <w:t>-O</w:t>
      </w:r>
      <w:r w:rsidRPr="00397089">
        <w:t xml:space="preserve"> </w:t>
      </w:r>
      <w:r w:rsidRPr="00397089">
        <w:rPr>
          <w:lang w:val="en-US"/>
        </w:rPr>
        <w:t>respectively</w:t>
      </w:r>
      <w:r w:rsidRPr="001D60B5">
        <w:rPr>
          <w:lang w:val="en-US"/>
        </w:rPr>
        <w:t>, and that the SNR at the SAN receiver is not impacted by the noise floor.</w:t>
      </w:r>
    </w:p>
    <w:p w14:paraId="79494E17"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w:t>
      </w:r>
      <w:r w:rsidRPr="00931575">
        <w:rPr>
          <w:lang w:val="en-US"/>
        </w:rPr>
        <w:t>.3.2.1.4.2-2.</w:t>
      </w:r>
    </w:p>
    <w:p w14:paraId="739842B8" w14:textId="77777777" w:rsidR="001B4246" w:rsidRPr="001D60B5" w:rsidRDefault="001B4246" w:rsidP="001B4246">
      <w:pPr>
        <w:pStyle w:val="TH"/>
        <w:rPr>
          <w:lang w:val="en-US"/>
        </w:rPr>
      </w:pPr>
      <w:r w:rsidRPr="001D60B5">
        <w:rPr>
          <w:lang w:val="en-US"/>
        </w:rPr>
        <w:t>Table 11.3.2.1.4.2-2: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1B4246" w:rsidRPr="001D60B5" w14:paraId="2221A22C" w14:textId="77777777" w:rsidTr="00D10864">
        <w:trPr>
          <w:cantSplit/>
          <w:jc w:val="center"/>
        </w:trPr>
        <w:tc>
          <w:tcPr>
            <w:tcW w:w="1555" w:type="dxa"/>
            <w:tcBorders>
              <w:bottom w:val="single" w:sz="4" w:space="0" w:color="auto"/>
            </w:tcBorders>
          </w:tcPr>
          <w:p w14:paraId="334493A4" w14:textId="77777777" w:rsidR="001B4246" w:rsidRPr="001D60B5" w:rsidRDefault="001B4246" w:rsidP="001B4246">
            <w:pPr>
              <w:pStyle w:val="TAH"/>
              <w:rPr>
                <w:lang w:eastAsia="zh-CN"/>
              </w:rPr>
            </w:pPr>
            <w:r w:rsidRPr="001D60B5">
              <w:rPr>
                <w:rFonts w:hint="eastAsia"/>
                <w:lang w:eastAsia="zh-CN"/>
              </w:rPr>
              <w:t>SAN type</w:t>
            </w:r>
          </w:p>
        </w:tc>
        <w:tc>
          <w:tcPr>
            <w:tcW w:w="1410" w:type="dxa"/>
            <w:tcBorders>
              <w:bottom w:val="single" w:sz="4" w:space="0" w:color="auto"/>
            </w:tcBorders>
          </w:tcPr>
          <w:p w14:paraId="68E0CBB9" w14:textId="77777777" w:rsidR="001B4246" w:rsidRPr="001D60B5" w:rsidRDefault="001B4246" w:rsidP="001B4246">
            <w:pPr>
              <w:pStyle w:val="TAH"/>
              <w:rPr>
                <w:lang w:eastAsia="zh-CN"/>
              </w:rPr>
            </w:pPr>
            <w:r w:rsidRPr="001D60B5">
              <w:rPr>
                <w:lang w:eastAsia="zh-CN"/>
              </w:rPr>
              <w:t>Subcarrier spacing (kHz)</w:t>
            </w:r>
          </w:p>
        </w:tc>
        <w:tc>
          <w:tcPr>
            <w:tcW w:w="1890" w:type="dxa"/>
          </w:tcPr>
          <w:p w14:paraId="12F46D8C" w14:textId="77777777" w:rsidR="001B4246" w:rsidRPr="001D60B5" w:rsidRDefault="001B4246" w:rsidP="001B4246">
            <w:pPr>
              <w:pStyle w:val="TAH"/>
              <w:rPr>
                <w:lang w:eastAsia="zh-CN"/>
              </w:rPr>
            </w:pPr>
            <w:r w:rsidRPr="001D60B5">
              <w:rPr>
                <w:lang w:eastAsia="zh-CN"/>
              </w:rPr>
              <w:t>Channel bandwidth (MHz)</w:t>
            </w:r>
          </w:p>
        </w:tc>
        <w:tc>
          <w:tcPr>
            <w:tcW w:w="3780" w:type="dxa"/>
          </w:tcPr>
          <w:p w14:paraId="461B5892" w14:textId="77777777" w:rsidR="001B4246" w:rsidRPr="001D60B5" w:rsidRDefault="001B4246" w:rsidP="001B4246">
            <w:pPr>
              <w:pStyle w:val="TAH"/>
              <w:rPr>
                <w:lang w:eastAsia="zh-CN"/>
              </w:rPr>
            </w:pPr>
            <w:r w:rsidRPr="001D60B5">
              <w:rPr>
                <w:lang w:eastAsia="zh-CN"/>
              </w:rPr>
              <w:t>AWGN power level</w:t>
            </w:r>
          </w:p>
        </w:tc>
      </w:tr>
      <w:tr w:rsidR="001B4246" w:rsidRPr="001D60B5" w14:paraId="3752571A" w14:textId="77777777" w:rsidTr="00D10864">
        <w:trPr>
          <w:cantSplit/>
          <w:jc w:val="center"/>
        </w:trPr>
        <w:tc>
          <w:tcPr>
            <w:tcW w:w="1555" w:type="dxa"/>
            <w:vMerge w:val="restart"/>
            <w:shd w:val="clear" w:color="auto" w:fill="auto"/>
          </w:tcPr>
          <w:p w14:paraId="7F57303F" w14:textId="77777777" w:rsidR="001B4246" w:rsidRPr="001D60B5" w:rsidRDefault="001B4246" w:rsidP="001B4246">
            <w:pPr>
              <w:pStyle w:val="TAC"/>
              <w:rPr>
                <w:rFonts w:eastAsia="‚c‚e‚o“Á‘¾ƒSƒVƒbƒN‘Ì"/>
              </w:rPr>
            </w:pPr>
            <w:r w:rsidRPr="001D60B5">
              <w:t>SAN type 1-O (Note 2)</w:t>
            </w:r>
          </w:p>
        </w:tc>
        <w:tc>
          <w:tcPr>
            <w:tcW w:w="1410" w:type="dxa"/>
            <w:tcBorders>
              <w:bottom w:val="nil"/>
            </w:tcBorders>
            <w:shd w:val="clear" w:color="auto" w:fill="auto"/>
          </w:tcPr>
          <w:p w14:paraId="4EE2DEEA" w14:textId="77777777" w:rsidR="001B4246" w:rsidRPr="001D60B5" w:rsidRDefault="001B4246" w:rsidP="001B4246">
            <w:pPr>
              <w:pStyle w:val="TAC"/>
              <w:rPr>
                <w:lang w:eastAsia="zh-CN"/>
              </w:rPr>
            </w:pPr>
            <w:r w:rsidRPr="001D60B5">
              <w:rPr>
                <w:lang w:eastAsia="zh-CN"/>
              </w:rPr>
              <w:t>15 kHz</w:t>
            </w:r>
          </w:p>
        </w:tc>
        <w:tc>
          <w:tcPr>
            <w:tcW w:w="1890" w:type="dxa"/>
            <w:tcBorders>
              <w:bottom w:val="single" w:sz="4" w:space="0" w:color="auto"/>
            </w:tcBorders>
          </w:tcPr>
          <w:p w14:paraId="708EA4ED" w14:textId="77777777" w:rsidR="001B4246" w:rsidRPr="001D60B5" w:rsidRDefault="001B4246" w:rsidP="001B4246">
            <w:pPr>
              <w:pStyle w:val="TAC"/>
              <w:rPr>
                <w:lang w:val="en-US"/>
              </w:rPr>
            </w:pPr>
            <w:r w:rsidRPr="001D60B5">
              <w:rPr>
                <w:lang w:val="en-US"/>
              </w:rPr>
              <w:t>5</w:t>
            </w:r>
          </w:p>
        </w:tc>
        <w:tc>
          <w:tcPr>
            <w:tcW w:w="3780" w:type="dxa"/>
            <w:tcBorders>
              <w:bottom w:val="single" w:sz="4" w:space="0" w:color="auto"/>
            </w:tcBorders>
          </w:tcPr>
          <w:p w14:paraId="2B5A03D9" w14:textId="77777777" w:rsidR="001B4246" w:rsidRPr="001D60B5" w:rsidRDefault="001B4246" w:rsidP="001B4246">
            <w:pPr>
              <w:pStyle w:val="TAC"/>
              <w:rPr>
                <w:lang w:val="en-US"/>
              </w:rPr>
            </w:pPr>
            <w:r w:rsidRPr="001D60B5">
              <w:rPr>
                <w:lang w:val="en-US"/>
              </w:rPr>
              <w:t>-8</w:t>
            </w:r>
            <w:r w:rsidRPr="001D60B5">
              <w:rPr>
                <w:rFonts w:hint="eastAsia"/>
                <w:lang w:val="en-US" w:eastAsia="zh-CN"/>
              </w:rPr>
              <w:t>6</w:t>
            </w:r>
            <w:r w:rsidRPr="001D60B5">
              <w:rPr>
                <w:lang w:val="en-US"/>
              </w:rPr>
              <w:t>.5 - Δ</w:t>
            </w:r>
            <w:r w:rsidRPr="001D60B5">
              <w:rPr>
                <w:vertAlign w:val="subscript"/>
                <w:lang w:val="en-US"/>
              </w:rPr>
              <w:t>OTAREFSENS</w:t>
            </w:r>
            <w:r w:rsidRPr="001D60B5">
              <w:rPr>
                <w:lang w:val="en-US"/>
              </w:rPr>
              <w:t xml:space="preserve"> dBm / 4.5 MHz</w:t>
            </w:r>
          </w:p>
        </w:tc>
      </w:tr>
      <w:tr w:rsidR="001B4246" w:rsidRPr="001D60B5" w14:paraId="5550FD4D" w14:textId="77777777" w:rsidTr="00D10864">
        <w:trPr>
          <w:cantSplit/>
          <w:jc w:val="center"/>
        </w:trPr>
        <w:tc>
          <w:tcPr>
            <w:tcW w:w="1555" w:type="dxa"/>
            <w:vMerge/>
            <w:tcBorders>
              <w:bottom w:val="nil"/>
            </w:tcBorders>
            <w:shd w:val="clear" w:color="auto" w:fill="auto"/>
          </w:tcPr>
          <w:p w14:paraId="6CE44DEB" w14:textId="77777777" w:rsidR="001B4246" w:rsidRPr="001D60B5" w:rsidRDefault="001B4246" w:rsidP="001B4246">
            <w:pPr>
              <w:pStyle w:val="TAC"/>
              <w:rPr>
                <w:rFonts w:eastAsia="‚c‚e‚o“Á‘¾ƒSƒVƒbƒN‘Ì"/>
              </w:rPr>
            </w:pPr>
          </w:p>
        </w:tc>
        <w:tc>
          <w:tcPr>
            <w:tcW w:w="1410" w:type="dxa"/>
            <w:tcBorders>
              <w:bottom w:val="nil"/>
            </w:tcBorders>
            <w:shd w:val="clear" w:color="auto" w:fill="auto"/>
          </w:tcPr>
          <w:p w14:paraId="0D8E2989" w14:textId="77777777" w:rsidR="001B4246" w:rsidRPr="001D60B5" w:rsidRDefault="001B4246" w:rsidP="001B4246">
            <w:pPr>
              <w:pStyle w:val="TAC"/>
              <w:rPr>
                <w:lang w:eastAsia="zh-CN"/>
              </w:rPr>
            </w:pPr>
            <w:r w:rsidRPr="001D60B5">
              <w:rPr>
                <w:lang w:eastAsia="zh-CN"/>
              </w:rPr>
              <w:t>30 kHz</w:t>
            </w:r>
          </w:p>
        </w:tc>
        <w:tc>
          <w:tcPr>
            <w:tcW w:w="1890" w:type="dxa"/>
            <w:tcBorders>
              <w:bottom w:val="single" w:sz="4" w:space="0" w:color="auto"/>
            </w:tcBorders>
          </w:tcPr>
          <w:p w14:paraId="21DC154F" w14:textId="77777777" w:rsidR="001B4246" w:rsidRPr="001D60B5" w:rsidRDefault="001B4246" w:rsidP="001B4246">
            <w:pPr>
              <w:pStyle w:val="TAC"/>
              <w:rPr>
                <w:lang w:val="en-US"/>
              </w:rPr>
            </w:pPr>
            <w:r w:rsidRPr="001D60B5">
              <w:rPr>
                <w:lang w:val="en-US"/>
              </w:rPr>
              <w:t>10</w:t>
            </w:r>
          </w:p>
        </w:tc>
        <w:tc>
          <w:tcPr>
            <w:tcW w:w="3780" w:type="dxa"/>
            <w:tcBorders>
              <w:bottom w:val="single" w:sz="4" w:space="0" w:color="auto"/>
            </w:tcBorders>
          </w:tcPr>
          <w:p w14:paraId="132A3571" w14:textId="77777777" w:rsidR="001B4246" w:rsidRPr="001D60B5" w:rsidRDefault="001B4246" w:rsidP="001B4246">
            <w:pPr>
              <w:pStyle w:val="TAC"/>
              <w:rPr>
                <w:lang w:val="en-US"/>
              </w:rPr>
            </w:pPr>
            <w:r w:rsidRPr="001D60B5">
              <w:rPr>
                <w:lang w:val="en-US"/>
              </w:rPr>
              <w:t>-8</w:t>
            </w:r>
            <w:r w:rsidRPr="001D60B5">
              <w:rPr>
                <w:rFonts w:hint="eastAsia"/>
                <w:lang w:val="en-US" w:eastAsia="zh-CN"/>
              </w:rPr>
              <w:t>3</w:t>
            </w:r>
            <w:r w:rsidRPr="001D60B5">
              <w:rPr>
                <w:lang w:val="en-US"/>
              </w:rPr>
              <w:t>.6 – Δ</w:t>
            </w:r>
            <w:r w:rsidRPr="001D60B5">
              <w:rPr>
                <w:vertAlign w:val="subscript"/>
                <w:lang w:val="en-US"/>
              </w:rPr>
              <w:t>OTAREFSENS</w:t>
            </w:r>
            <w:r w:rsidRPr="001D60B5">
              <w:rPr>
                <w:lang w:val="en-US"/>
              </w:rPr>
              <w:t xml:space="preserve"> dBm / 8.64 MHz</w:t>
            </w:r>
          </w:p>
        </w:tc>
      </w:tr>
      <w:tr w:rsidR="001B4246" w:rsidRPr="001D60B5" w14:paraId="7681A4DF" w14:textId="77777777" w:rsidTr="00D10864">
        <w:trPr>
          <w:cantSplit/>
          <w:jc w:val="center"/>
        </w:trPr>
        <w:tc>
          <w:tcPr>
            <w:tcW w:w="1555" w:type="dxa"/>
            <w:tcBorders>
              <w:bottom w:val="nil"/>
            </w:tcBorders>
            <w:shd w:val="clear" w:color="auto" w:fill="auto"/>
          </w:tcPr>
          <w:p w14:paraId="1F12573B" w14:textId="77777777" w:rsidR="001B4246" w:rsidRPr="001D60B5" w:rsidRDefault="001B4246" w:rsidP="001B4246">
            <w:pPr>
              <w:pStyle w:val="TAC"/>
              <w:rPr>
                <w:rFonts w:eastAsia="‚c‚e‚o“Á‘¾ƒSƒVƒbƒN‘Ì"/>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1410" w:type="dxa"/>
            <w:tcBorders>
              <w:bottom w:val="nil"/>
            </w:tcBorders>
            <w:shd w:val="clear" w:color="auto" w:fill="auto"/>
          </w:tcPr>
          <w:p w14:paraId="1DA92743" w14:textId="77777777" w:rsidR="001B4246" w:rsidRPr="001D60B5" w:rsidRDefault="001B4246" w:rsidP="001B4246">
            <w:pPr>
              <w:pStyle w:val="TAC"/>
              <w:rPr>
                <w:lang w:eastAsia="zh-CN"/>
              </w:rPr>
            </w:pPr>
            <w:r>
              <w:rPr>
                <w:rFonts w:hint="eastAsia"/>
                <w:lang w:eastAsia="zh-CN"/>
              </w:rPr>
              <w:t>1</w:t>
            </w:r>
            <w:r>
              <w:rPr>
                <w:lang w:eastAsia="zh-CN"/>
              </w:rPr>
              <w:t>20</w:t>
            </w:r>
          </w:p>
        </w:tc>
        <w:tc>
          <w:tcPr>
            <w:tcW w:w="1890" w:type="dxa"/>
            <w:tcBorders>
              <w:bottom w:val="single" w:sz="4" w:space="0" w:color="auto"/>
            </w:tcBorders>
          </w:tcPr>
          <w:p w14:paraId="7D53EAFC" w14:textId="77777777" w:rsidR="001B4246" w:rsidRPr="001D60B5" w:rsidRDefault="001B4246" w:rsidP="001B4246">
            <w:pPr>
              <w:pStyle w:val="TAC"/>
              <w:rPr>
                <w:lang w:val="en-US"/>
              </w:rPr>
            </w:pPr>
            <w:r>
              <w:rPr>
                <w:rFonts w:hint="eastAsia"/>
                <w:lang w:eastAsia="zh-CN"/>
              </w:rPr>
              <w:t>5</w:t>
            </w:r>
            <w:r>
              <w:rPr>
                <w:lang w:eastAsia="zh-CN"/>
              </w:rPr>
              <w:t>0</w:t>
            </w:r>
          </w:p>
        </w:tc>
        <w:tc>
          <w:tcPr>
            <w:tcW w:w="3780" w:type="dxa"/>
            <w:tcBorders>
              <w:bottom w:val="single" w:sz="4" w:space="0" w:color="auto"/>
            </w:tcBorders>
          </w:tcPr>
          <w:p w14:paraId="176AC7DA" w14:textId="77777777" w:rsidR="001B4246" w:rsidRPr="001D60B5" w:rsidRDefault="001B4246" w:rsidP="001B4246">
            <w:pPr>
              <w:pStyle w:val="TAC"/>
              <w:rPr>
                <w:lang w:val="en-US"/>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1B4246" w:rsidRPr="001D60B5" w14:paraId="7352D2D3" w14:textId="77777777" w:rsidTr="00D10864">
        <w:trPr>
          <w:cantSplit/>
          <w:jc w:val="center"/>
        </w:trPr>
        <w:tc>
          <w:tcPr>
            <w:tcW w:w="8635" w:type="dxa"/>
            <w:gridSpan w:val="4"/>
            <w:tcBorders>
              <w:bottom w:val="single" w:sz="4" w:space="0" w:color="auto"/>
            </w:tcBorders>
          </w:tcPr>
          <w:p w14:paraId="669F056E" w14:textId="77777777" w:rsidR="001B4246" w:rsidRPr="001D60B5" w:rsidRDefault="001B4246" w:rsidP="001B4246">
            <w:pPr>
              <w:pStyle w:val="TAN"/>
              <w:rPr>
                <w:lang w:eastAsia="zh-CN"/>
              </w:rPr>
            </w:pPr>
            <w:r w:rsidRPr="001D60B5">
              <w:rPr>
                <w:lang w:eastAsia="zh-CN"/>
              </w:rPr>
              <w:t>NOTE 1:</w:t>
            </w:r>
            <w:r w:rsidRPr="001D60B5">
              <w:rPr>
                <w:lang w:val="en-US"/>
              </w:rPr>
              <w:tab/>
            </w:r>
            <w:r w:rsidRPr="001D60B5">
              <w:rPr>
                <w:lang w:eastAsia="zh-CN"/>
              </w:rPr>
              <w:t>Δ</w:t>
            </w:r>
            <w:r w:rsidRPr="001D60B5">
              <w:rPr>
                <w:vertAlign w:val="subscript"/>
                <w:lang w:eastAsia="zh-CN"/>
              </w:rPr>
              <w:t>OTAREFSENS</w:t>
            </w:r>
            <w:r w:rsidRPr="001D60B5">
              <w:rPr>
                <w:lang w:eastAsia="zh-CN"/>
              </w:rPr>
              <w:t xml:space="preserve"> as declared in D.</w:t>
            </w:r>
            <w:r w:rsidRPr="001D60B5">
              <w:rPr>
                <w:rFonts w:eastAsia="DengXian" w:hint="eastAsia"/>
                <w:lang w:eastAsia="zh-CN"/>
              </w:rPr>
              <w:t>43</w:t>
            </w:r>
            <w:r w:rsidRPr="001D60B5">
              <w:rPr>
                <w:lang w:eastAsia="zh-CN"/>
              </w:rPr>
              <w:t xml:space="preserve"> in table 4.6-1 and clause </w:t>
            </w:r>
            <w:r w:rsidRPr="001D60B5">
              <w:rPr>
                <w:rFonts w:eastAsia="DengXian" w:hint="eastAsia"/>
                <w:lang w:eastAsia="zh-CN"/>
              </w:rPr>
              <w:t>10</w:t>
            </w:r>
            <w:r w:rsidRPr="001D60B5">
              <w:rPr>
                <w:lang w:eastAsia="zh-CN"/>
              </w:rPr>
              <w:t>.1.</w:t>
            </w:r>
          </w:p>
          <w:p w14:paraId="7DA04811" w14:textId="77777777" w:rsidR="001B4246" w:rsidRPr="001D60B5" w:rsidRDefault="001B4246" w:rsidP="001B4246">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1D46383" w14:textId="706B1D50" w:rsidR="0019255A"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FD3C81">
              <w:rPr>
                <w:rFonts w:eastAsia="DengXian"/>
                <w:lang w:eastAsia="zh-CN"/>
              </w:rPr>
              <w:t>Δ</w:t>
            </w:r>
            <w:r w:rsidRPr="00FD3C81">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6B4B046F" w14:textId="22924398" w:rsidR="001B4246"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37F5FF60" w14:textId="77777777" w:rsidR="001B4246" w:rsidRPr="001D60B5" w:rsidRDefault="001B4246" w:rsidP="001B4246">
            <w:pPr>
              <w:pStyle w:val="TAN"/>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B6ED765" w14:textId="77777777" w:rsidR="001B4246" w:rsidRPr="001D60B5" w:rsidRDefault="001B4246" w:rsidP="001B4246">
      <w:pPr>
        <w:rPr>
          <w:lang w:val="en-US"/>
        </w:rPr>
      </w:pPr>
    </w:p>
    <w:p w14:paraId="681FC788" w14:textId="77777777" w:rsidR="0050079C" w:rsidRPr="00931575" w:rsidRDefault="0050079C" w:rsidP="0050079C">
      <w:pPr>
        <w:pStyle w:val="B1"/>
        <w:rPr>
          <w:lang w:val="en-US"/>
        </w:rPr>
      </w:pPr>
      <w:r w:rsidRPr="00931575">
        <w:rPr>
          <w:lang w:val="en-US"/>
        </w:rPr>
        <w:lastRenderedPageBreak/>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2636AA10" w14:textId="77777777" w:rsidR="0050079C" w:rsidRPr="00931575" w:rsidRDefault="0050079C" w:rsidP="0050079C">
      <w:pPr>
        <w:pStyle w:val="Heading5"/>
        <w:rPr>
          <w:lang w:val="en-US"/>
        </w:rPr>
      </w:pPr>
      <w:bookmarkStart w:id="35166" w:name="_Toc21102982"/>
      <w:bookmarkStart w:id="35167" w:name="_Toc29810831"/>
      <w:bookmarkStart w:id="35168" w:name="_Toc36636191"/>
      <w:bookmarkStart w:id="35169" w:name="_Toc37273137"/>
      <w:bookmarkStart w:id="35170" w:name="_Toc45886225"/>
      <w:bookmarkStart w:id="35171" w:name="_Toc53183302"/>
      <w:bookmarkStart w:id="35172" w:name="_Toc58916011"/>
      <w:bookmarkStart w:id="35173" w:name="_Toc58918192"/>
      <w:bookmarkStart w:id="35174" w:name="_Toc66694062"/>
      <w:bookmarkStart w:id="35175" w:name="_Toc74916047"/>
      <w:bookmarkStart w:id="35176" w:name="_Toc76114672"/>
      <w:bookmarkStart w:id="35177" w:name="_Toc76544558"/>
      <w:bookmarkStart w:id="35178" w:name="_Toc82536680"/>
      <w:bookmarkStart w:id="35179" w:name="_Toc89952973"/>
      <w:bookmarkStart w:id="35180" w:name="_Toc98766789"/>
      <w:bookmarkStart w:id="35181" w:name="_Toc99703152"/>
      <w:bookmarkStart w:id="35182" w:name="_Toc106206942"/>
      <w:bookmarkStart w:id="35183" w:name="_Toc120544990"/>
      <w:bookmarkStart w:id="35184" w:name="_Toc120545345"/>
      <w:bookmarkStart w:id="35185" w:name="_Toc120545961"/>
      <w:bookmarkStart w:id="35186" w:name="_Toc120606865"/>
      <w:bookmarkStart w:id="35187" w:name="_Toc120607219"/>
      <w:bookmarkStart w:id="35188" w:name="_Toc120607576"/>
      <w:bookmarkStart w:id="35189" w:name="_Toc120607939"/>
      <w:bookmarkStart w:id="35190" w:name="_Toc120608304"/>
      <w:bookmarkStart w:id="35191" w:name="_Toc120608684"/>
      <w:bookmarkStart w:id="35192" w:name="_Toc120609064"/>
      <w:bookmarkStart w:id="35193" w:name="_Toc120609455"/>
      <w:bookmarkStart w:id="35194" w:name="_Toc120609846"/>
      <w:bookmarkStart w:id="35195" w:name="_Toc120610247"/>
      <w:bookmarkStart w:id="35196" w:name="_Toc120611000"/>
      <w:bookmarkStart w:id="35197" w:name="_Toc120611409"/>
      <w:bookmarkStart w:id="35198" w:name="_Toc120611827"/>
      <w:bookmarkStart w:id="35199" w:name="_Toc120612247"/>
      <w:bookmarkStart w:id="35200" w:name="_Toc120612674"/>
      <w:bookmarkStart w:id="35201" w:name="_Toc120613103"/>
      <w:bookmarkStart w:id="35202" w:name="_Toc120613533"/>
      <w:bookmarkStart w:id="35203" w:name="_Toc120613963"/>
      <w:bookmarkStart w:id="35204" w:name="_Toc120614406"/>
      <w:bookmarkStart w:id="35205" w:name="_Toc120614865"/>
      <w:bookmarkStart w:id="35206" w:name="_Toc120615340"/>
      <w:bookmarkStart w:id="35207" w:name="_Toc120622548"/>
      <w:bookmarkStart w:id="35208" w:name="_Toc120623054"/>
      <w:bookmarkStart w:id="35209" w:name="_Toc120623692"/>
      <w:bookmarkStart w:id="35210" w:name="_Toc120624229"/>
      <w:bookmarkStart w:id="35211" w:name="_Toc120624766"/>
      <w:bookmarkStart w:id="35212" w:name="_Toc120625303"/>
      <w:bookmarkStart w:id="35213" w:name="_Toc120625840"/>
      <w:bookmarkStart w:id="35214" w:name="_Toc120626387"/>
      <w:bookmarkStart w:id="35215" w:name="_Toc120626943"/>
      <w:bookmarkStart w:id="35216" w:name="_Toc120627508"/>
      <w:bookmarkStart w:id="35217" w:name="_Toc120628084"/>
      <w:bookmarkStart w:id="35218" w:name="_Toc120628669"/>
      <w:bookmarkStart w:id="35219" w:name="_Toc120629257"/>
      <w:bookmarkStart w:id="35220" w:name="_Toc120629877"/>
      <w:bookmarkStart w:id="35221" w:name="_Toc120631380"/>
      <w:bookmarkStart w:id="35222" w:name="_Toc120632031"/>
      <w:bookmarkStart w:id="35223" w:name="_Toc120632681"/>
      <w:bookmarkStart w:id="35224" w:name="_Toc120633331"/>
      <w:bookmarkStart w:id="35225" w:name="_Toc120633981"/>
      <w:bookmarkStart w:id="35226" w:name="_Toc120634632"/>
      <w:bookmarkStart w:id="35227" w:name="_Toc120635283"/>
      <w:bookmarkStart w:id="35228" w:name="_Toc121754407"/>
      <w:bookmarkStart w:id="35229" w:name="_Toc121755077"/>
      <w:bookmarkStart w:id="35230" w:name="_Toc129109026"/>
      <w:bookmarkStart w:id="35231" w:name="_Toc129109691"/>
      <w:bookmarkStart w:id="35232" w:name="_Toc129110379"/>
      <w:bookmarkStart w:id="35233" w:name="_Toc130389499"/>
      <w:bookmarkStart w:id="35234" w:name="_Toc130390572"/>
      <w:bookmarkStart w:id="35235" w:name="_Toc130391260"/>
      <w:bookmarkStart w:id="35236" w:name="_Toc131625024"/>
      <w:bookmarkStart w:id="35237" w:name="_Toc137476457"/>
      <w:bookmarkStart w:id="35238" w:name="_Toc138873112"/>
      <w:bookmarkStart w:id="35239" w:name="_Toc138874698"/>
      <w:bookmarkStart w:id="35240" w:name="_Toc145525297"/>
      <w:bookmarkStart w:id="35241" w:name="_Toc153560422"/>
      <w:bookmarkStart w:id="35242" w:name="_Toc161647722"/>
      <w:bookmarkStart w:id="35243" w:name="_Toc169533339"/>
      <w:bookmarkStart w:id="35244" w:name="_Toc171519942"/>
      <w:bookmarkStart w:id="35245" w:name="_Toc176539679"/>
      <w:bookmarkStart w:id="35246" w:name="_Toc192246991"/>
      <w:r>
        <w:rPr>
          <w:lang w:val="en-US"/>
        </w:rPr>
        <w:t>11</w:t>
      </w:r>
      <w:r w:rsidRPr="00931575">
        <w:rPr>
          <w:lang w:val="en-US"/>
        </w:rPr>
        <w:t>.3.2.1.5</w:t>
      </w:r>
      <w:r w:rsidRPr="00931575">
        <w:rPr>
          <w:lang w:val="en-US"/>
        </w:rPr>
        <w:tab/>
        <w:t>Test Requirement</w:t>
      </w:r>
      <w:bookmarkEnd w:id="35166"/>
      <w:bookmarkEnd w:id="35167"/>
      <w:bookmarkEnd w:id="35168"/>
      <w:bookmarkEnd w:id="35169"/>
      <w:bookmarkEnd w:id="35170"/>
      <w:bookmarkEnd w:id="35171"/>
      <w:bookmarkEnd w:id="35172"/>
      <w:bookmarkEnd w:id="35173"/>
      <w:bookmarkEnd w:id="35174"/>
      <w:bookmarkEnd w:id="35175"/>
      <w:bookmarkEnd w:id="35176"/>
      <w:bookmarkEnd w:id="35177"/>
      <w:bookmarkEnd w:id="35178"/>
      <w:bookmarkEnd w:id="35179"/>
      <w:bookmarkEnd w:id="35180"/>
      <w:bookmarkEnd w:id="35181"/>
      <w:bookmarkEnd w:id="35182"/>
      <w:bookmarkEnd w:id="35183"/>
      <w:bookmarkEnd w:id="35184"/>
      <w:bookmarkEnd w:id="35185"/>
      <w:bookmarkEnd w:id="35186"/>
      <w:bookmarkEnd w:id="35187"/>
      <w:bookmarkEnd w:id="35188"/>
      <w:bookmarkEnd w:id="35189"/>
      <w:bookmarkEnd w:id="35190"/>
      <w:bookmarkEnd w:id="35191"/>
      <w:bookmarkEnd w:id="35192"/>
      <w:bookmarkEnd w:id="35193"/>
      <w:bookmarkEnd w:id="35194"/>
      <w:bookmarkEnd w:id="35195"/>
      <w:bookmarkEnd w:id="35196"/>
      <w:bookmarkEnd w:id="35197"/>
      <w:bookmarkEnd w:id="35198"/>
      <w:bookmarkEnd w:id="35199"/>
      <w:bookmarkEnd w:id="35200"/>
      <w:bookmarkEnd w:id="35201"/>
      <w:bookmarkEnd w:id="35202"/>
      <w:bookmarkEnd w:id="35203"/>
      <w:bookmarkEnd w:id="35204"/>
      <w:bookmarkEnd w:id="35205"/>
      <w:bookmarkEnd w:id="35206"/>
      <w:bookmarkEnd w:id="35207"/>
      <w:bookmarkEnd w:id="35208"/>
      <w:bookmarkEnd w:id="35209"/>
      <w:bookmarkEnd w:id="35210"/>
      <w:bookmarkEnd w:id="35211"/>
      <w:bookmarkEnd w:id="35212"/>
      <w:bookmarkEnd w:id="35213"/>
      <w:bookmarkEnd w:id="35214"/>
      <w:bookmarkEnd w:id="35215"/>
      <w:bookmarkEnd w:id="35216"/>
      <w:bookmarkEnd w:id="35217"/>
      <w:bookmarkEnd w:id="35218"/>
      <w:bookmarkEnd w:id="35219"/>
      <w:bookmarkEnd w:id="35220"/>
      <w:bookmarkEnd w:id="35221"/>
      <w:bookmarkEnd w:id="35222"/>
      <w:bookmarkEnd w:id="35223"/>
      <w:bookmarkEnd w:id="35224"/>
      <w:bookmarkEnd w:id="35225"/>
      <w:bookmarkEnd w:id="35226"/>
      <w:bookmarkEnd w:id="35227"/>
      <w:bookmarkEnd w:id="35228"/>
      <w:bookmarkEnd w:id="35229"/>
      <w:bookmarkEnd w:id="35230"/>
      <w:bookmarkEnd w:id="35231"/>
      <w:bookmarkEnd w:id="35232"/>
      <w:bookmarkEnd w:id="35233"/>
      <w:bookmarkEnd w:id="35234"/>
      <w:bookmarkEnd w:id="35235"/>
      <w:bookmarkEnd w:id="35236"/>
      <w:bookmarkEnd w:id="35237"/>
      <w:bookmarkEnd w:id="35238"/>
      <w:bookmarkEnd w:id="35239"/>
      <w:bookmarkEnd w:id="35240"/>
      <w:bookmarkEnd w:id="35241"/>
      <w:bookmarkEnd w:id="35242"/>
      <w:bookmarkEnd w:id="35243"/>
      <w:bookmarkEnd w:id="35244"/>
      <w:bookmarkEnd w:id="35245"/>
      <w:bookmarkEnd w:id="35246"/>
    </w:p>
    <w:p w14:paraId="1A26F2BE" w14:textId="77777777" w:rsidR="0050079C" w:rsidRPr="00931575" w:rsidRDefault="0050079C" w:rsidP="0050079C">
      <w:pPr>
        <w:pStyle w:val="H6"/>
        <w:rPr>
          <w:lang w:val="en-US"/>
        </w:rPr>
      </w:pPr>
      <w:bookmarkStart w:id="35247" w:name="_Toc21102983"/>
      <w:bookmarkStart w:id="35248" w:name="_Toc29810832"/>
      <w:bookmarkStart w:id="35249" w:name="_Toc36636192"/>
      <w:bookmarkStart w:id="35250" w:name="_Toc37273138"/>
      <w:bookmarkStart w:id="35251" w:name="_Toc45886226"/>
      <w:r>
        <w:rPr>
          <w:lang w:val="en-US"/>
        </w:rPr>
        <w:t>11</w:t>
      </w:r>
      <w:r w:rsidRPr="00931575">
        <w:rPr>
          <w:lang w:val="en-US"/>
        </w:rPr>
        <w:t>.3.2.1.5.1</w:t>
      </w:r>
      <w:r w:rsidRPr="00931575">
        <w:rPr>
          <w:lang w:val="en-US"/>
        </w:rPr>
        <w:tab/>
        <w:t xml:space="preserve">Test Requirement for </w:t>
      </w:r>
      <w:r>
        <w:rPr>
          <w:i/>
          <w:lang w:val="en-US"/>
        </w:rPr>
        <w:t>SAN</w:t>
      </w:r>
      <w:r w:rsidRPr="00931575">
        <w:rPr>
          <w:i/>
          <w:lang w:val="en-US"/>
        </w:rPr>
        <w:t xml:space="preserve"> type 1-O</w:t>
      </w:r>
      <w:bookmarkEnd w:id="35247"/>
      <w:bookmarkEnd w:id="35248"/>
      <w:bookmarkEnd w:id="35249"/>
      <w:bookmarkEnd w:id="35250"/>
      <w:bookmarkEnd w:id="35251"/>
    </w:p>
    <w:p w14:paraId="633B2F13" w14:textId="77777777" w:rsidR="0050079C" w:rsidRPr="00931575" w:rsidRDefault="0050079C" w:rsidP="0050079C">
      <w:pPr>
        <w:rPr>
          <w:lang w:val="en-US"/>
        </w:rPr>
      </w:pPr>
      <w:r w:rsidRPr="00931575">
        <w:rPr>
          <w:lang w:val="en-US"/>
        </w:rPr>
        <w:t xml:space="preserve">The fraction of falsely detected ACK bits shall be less than 1 % and the fraction of NACK bits falsely detected as ACK shall be less than 0.1 % for the SNR listed in tables </w:t>
      </w:r>
      <w:r>
        <w:rPr>
          <w:lang w:val="en-US"/>
        </w:rPr>
        <w:t>11.3.</w:t>
      </w:r>
      <w:r w:rsidRPr="00931575">
        <w:rPr>
          <w:lang w:val="en-US"/>
        </w:rPr>
        <w:t xml:space="preserve">2.1.5.1-1 and table </w:t>
      </w:r>
      <w:r>
        <w:rPr>
          <w:lang w:val="en-US"/>
        </w:rPr>
        <w:t>11.3.</w:t>
      </w:r>
      <w:r w:rsidRPr="00931575">
        <w:rPr>
          <w:lang w:val="en-US"/>
        </w:rPr>
        <w:t>2.1.5.1-2.</w:t>
      </w:r>
    </w:p>
    <w:p w14:paraId="7089D3C0" w14:textId="77777777" w:rsidR="0050079C" w:rsidRPr="00931575" w:rsidRDefault="0050079C" w:rsidP="0050079C">
      <w:pPr>
        <w:pStyle w:val="TH"/>
      </w:pPr>
      <w:r w:rsidRPr="00931575">
        <w:t xml:space="preserve">Table </w:t>
      </w:r>
      <w:r>
        <w:t>11</w:t>
      </w:r>
      <w:r w:rsidRPr="00931575">
        <w:t xml:space="preserve">.3.2.1.5.1-1: </w:t>
      </w:r>
      <w:r w:rsidRPr="00931575">
        <w:rPr>
          <w:lang w:val="en-US"/>
        </w:rPr>
        <w:t>Required SNR</w:t>
      </w:r>
      <w:r w:rsidRPr="00931575">
        <w:t xml:space="preserve"> for PUCCH format 1 with 15 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02297C6F" w14:textId="77777777" w:rsidTr="0083160C">
        <w:trPr>
          <w:trHeight w:val="621"/>
          <w:jc w:val="center"/>
        </w:trPr>
        <w:tc>
          <w:tcPr>
            <w:tcW w:w="1525" w:type="dxa"/>
          </w:tcPr>
          <w:p w14:paraId="728D6382" w14:textId="77777777" w:rsidR="0050079C" w:rsidRPr="00D55675" w:rsidRDefault="0050079C" w:rsidP="0083160C">
            <w:pPr>
              <w:pStyle w:val="TAH"/>
            </w:pPr>
            <w:r w:rsidRPr="00D55675">
              <w:t xml:space="preserve">Number of </w:t>
            </w:r>
          </w:p>
          <w:p w14:paraId="352F6EAF" w14:textId="77777777" w:rsidR="0050079C" w:rsidRPr="00D55675" w:rsidRDefault="0050079C" w:rsidP="0083160C">
            <w:pPr>
              <w:pStyle w:val="TAH"/>
            </w:pPr>
            <w:r w:rsidRPr="00D55675">
              <w:t>TX antennas</w:t>
            </w:r>
          </w:p>
        </w:tc>
        <w:tc>
          <w:tcPr>
            <w:tcW w:w="1620" w:type="dxa"/>
          </w:tcPr>
          <w:p w14:paraId="1BE4CC95" w14:textId="444F2FF2" w:rsidR="0050079C" w:rsidRPr="00D55675" w:rsidRDefault="009D7203" w:rsidP="0083160C">
            <w:pPr>
              <w:pStyle w:val="TAH"/>
            </w:pPr>
            <w:r w:rsidRPr="009D7203">
              <w:t>Number of demodulation branches</w:t>
            </w:r>
          </w:p>
        </w:tc>
        <w:tc>
          <w:tcPr>
            <w:tcW w:w="1445" w:type="dxa"/>
          </w:tcPr>
          <w:p w14:paraId="33892781" w14:textId="77777777" w:rsidR="0050079C" w:rsidRPr="00D55675" w:rsidRDefault="0050079C" w:rsidP="0083160C">
            <w:pPr>
              <w:pStyle w:val="TAH"/>
            </w:pPr>
            <w:r>
              <w:t>Cyclis Prefix</w:t>
            </w:r>
          </w:p>
        </w:tc>
        <w:tc>
          <w:tcPr>
            <w:tcW w:w="3003" w:type="dxa"/>
          </w:tcPr>
          <w:p w14:paraId="2FBD3C42" w14:textId="77777777" w:rsidR="0050079C" w:rsidRPr="00D55675" w:rsidRDefault="0050079C" w:rsidP="0083160C">
            <w:pPr>
              <w:pStyle w:val="TAH"/>
            </w:pPr>
            <w:r w:rsidRPr="00D55675">
              <w:t>Propagation conditions and</w:t>
            </w:r>
          </w:p>
          <w:p w14:paraId="09BD72E4" w14:textId="77777777" w:rsidR="0050079C" w:rsidRPr="00D55675" w:rsidRDefault="0050079C" w:rsidP="0083160C">
            <w:pPr>
              <w:pStyle w:val="TAH"/>
            </w:pPr>
            <w:r w:rsidRPr="00D55675">
              <w:t xml:space="preserve">correlation matrix (Annex </w:t>
            </w:r>
            <w:r w:rsidRPr="00415022">
              <w:t>X</w:t>
            </w:r>
            <w:r w:rsidRPr="00D55675">
              <w:t>)</w:t>
            </w:r>
          </w:p>
        </w:tc>
        <w:tc>
          <w:tcPr>
            <w:tcW w:w="1140" w:type="dxa"/>
            <w:shd w:val="clear" w:color="auto" w:fill="auto"/>
          </w:tcPr>
          <w:p w14:paraId="43ED502C" w14:textId="77777777" w:rsidR="0050079C" w:rsidRPr="00D55675" w:rsidRDefault="0050079C" w:rsidP="0083160C">
            <w:pPr>
              <w:pStyle w:val="TAH"/>
            </w:pPr>
            <w:r w:rsidRPr="00D55675">
              <w:t>SNR (dB)</w:t>
            </w:r>
          </w:p>
        </w:tc>
      </w:tr>
      <w:tr w:rsidR="00140A41" w14:paraId="4609FC20" w14:textId="77777777" w:rsidTr="0083160C">
        <w:trPr>
          <w:jc w:val="center"/>
        </w:trPr>
        <w:tc>
          <w:tcPr>
            <w:tcW w:w="1525" w:type="dxa"/>
            <w:vMerge w:val="restart"/>
          </w:tcPr>
          <w:p w14:paraId="0C9756A4" w14:textId="77777777" w:rsidR="00140A41" w:rsidRDefault="00140A41" w:rsidP="0083160C">
            <w:pPr>
              <w:pStyle w:val="TAC"/>
            </w:pPr>
            <w:r w:rsidRPr="00F95B02">
              <w:t>1</w:t>
            </w:r>
          </w:p>
        </w:tc>
        <w:tc>
          <w:tcPr>
            <w:tcW w:w="1620" w:type="dxa"/>
            <w:tcBorders>
              <w:bottom w:val="nil"/>
            </w:tcBorders>
          </w:tcPr>
          <w:p w14:paraId="24E37A6B" w14:textId="77777777" w:rsidR="00140A41" w:rsidRDefault="00140A41" w:rsidP="0083160C">
            <w:pPr>
              <w:pStyle w:val="TAC"/>
            </w:pPr>
            <w:r>
              <w:t>1</w:t>
            </w:r>
          </w:p>
        </w:tc>
        <w:tc>
          <w:tcPr>
            <w:tcW w:w="1445" w:type="dxa"/>
            <w:tcBorders>
              <w:bottom w:val="nil"/>
            </w:tcBorders>
          </w:tcPr>
          <w:p w14:paraId="45DC251E" w14:textId="77777777" w:rsidR="00140A41" w:rsidRDefault="00140A41" w:rsidP="0083160C">
            <w:pPr>
              <w:pStyle w:val="TAC"/>
              <w:rPr>
                <w:rFonts w:cs="Arial"/>
              </w:rPr>
            </w:pPr>
            <w:r>
              <w:rPr>
                <w:rFonts w:cs="Arial"/>
              </w:rPr>
              <w:t>Normal</w:t>
            </w:r>
          </w:p>
        </w:tc>
        <w:tc>
          <w:tcPr>
            <w:tcW w:w="3003" w:type="dxa"/>
            <w:tcBorders>
              <w:bottom w:val="nil"/>
            </w:tcBorders>
          </w:tcPr>
          <w:p w14:paraId="2988BAB7"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D6FD34C" w14:textId="6F36CD65" w:rsidR="00140A41" w:rsidRDefault="00140A41" w:rsidP="00ED697E">
            <w:pPr>
              <w:pStyle w:val="TAC"/>
            </w:pPr>
            <w:r>
              <w:t>2.8</w:t>
            </w:r>
          </w:p>
        </w:tc>
      </w:tr>
      <w:tr w:rsidR="00140A41" w14:paraId="0470A516" w14:textId="77777777" w:rsidTr="0083160C">
        <w:trPr>
          <w:jc w:val="center"/>
        </w:trPr>
        <w:tc>
          <w:tcPr>
            <w:tcW w:w="1525" w:type="dxa"/>
            <w:vMerge/>
            <w:tcBorders>
              <w:bottom w:val="single" w:sz="4" w:space="0" w:color="auto"/>
            </w:tcBorders>
          </w:tcPr>
          <w:p w14:paraId="081A38A9" w14:textId="77777777" w:rsidR="00140A41" w:rsidRDefault="00140A41" w:rsidP="0083160C">
            <w:pPr>
              <w:pStyle w:val="TAC"/>
            </w:pPr>
          </w:p>
        </w:tc>
        <w:tc>
          <w:tcPr>
            <w:tcW w:w="1620" w:type="dxa"/>
            <w:tcBorders>
              <w:bottom w:val="single" w:sz="4" w:space="0" w:color="auto"/>
            </w:tcBorders>
          </w:tcPr>
          <w:p w14:paraId="70FC677C" w14:textId="77777777" w:rsidR="00140A41" w:rsidRDefault="00140A41" w:rsidP="0083160C">
            <w:pPr>
              <w:pStyle w:val="TAC"/>
            </w:pPr>
            <w:r>
              <w:t>2</w:t>
            </w:r>
          </w:p>
        </w:tc>
        <w:tc>
          <w:tcPr>
            <w:tcW w:w="1445" w:type="dxa"/>
            <w:tcBorders>
              <w:bottom w:val="single" w:sz="4" w:space="0" w:color="auto"/>
            </w:tcBorders>
          </w:tcPr>
          <w:p w14:paraId="1E1AF3D0" w14:textId="77777777" w:rsidR="00140A41" w:rsidRDefault="00140A41" w:rsidP="0083160C">
            <w:pPr>
              <w:pStyle w:val="TAC"/>
              <w:rPr>
                <w:rFonts w:cs="Arial"/>
              </w:rPr>
            </w:pPr>
            <w:r>
              <w:rPr>
                <w:rFonts w:cs="Arial"/>
              </w:rPr>
              <w:t>Normal</w:t>
            </w:r>
          </w:p>
        </w:tc>
        <w:tc>
          <w:tcPr>
            <w:tcW w:w="3003" w:type="dxa"/>
            <w:tcBorders>
              <w:bottom w:val="single" w:sz="4" w:space="0" w:color="auto"/>
            </w:tcBorders>
          </w:tcPr>
          <w:p w14:paraId="0B083E78"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6513525" w14:textId="59E7E7FA" w:rsidR="00140A41" w:rsidRDefault="00140A41" w:rsidP="00ED697E">
            <w:pPr>
              <w:pStyle w:val="TAC"/>
            </w:pPr>
            <w:r>
              <w:t>-3.5</w:t>
            </w:r>
          </w:p>
        </w:tc>
      </w:tr>
    </w:tbl>
    <w:p w14:paraId="7079EBE5" w14:textId="77777777" w:rsidR="0050079C" w:rsidRPr="00931575" w:rsidRDefault="0050079C" w:rsidP="0050079C"/>
    <w:p w14:paraId="105BA528" w14:textId="77777777" w:rsidR="0050079C" w:rsidRPr="00931575" w:rsidRDefault="0050079C" w:rsidP="0050079C">
      <w:pPr>
        <w:pStyle w:val="TH"/>
      </w:pPr>
      <w:r w:rsidRPr="00931575">
        <w:t xml:space="preserve">Table </w:t>
      </w:r>
      <w:r>
        <w:t>11</w:t>
      </w:r>
      <w:r w:rsidRPr="00931575">
        <w:t xml:space="preserve">.3.2.1.5.1-2: </w:t>
      </w:r>
      <w:r w:rsidRPr="00931575">
        <w:rPr>
          <w:lang w:val="en-US"/>
        </w:rPr>
        <w:t>Required SNR</w:t>
      </w:r>
      <w:r w:rsidRPr="00931575">
        <w:t xml:space="preserve"> for PUCCH format 1 with 30 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0E49847B" w14:textId="77777777" w:rsidTr="0083160C">
        <w:trPr>
          <w:trHeight w:val="621"/>
          <w:jc w:val="center"/>
        </w:trPr>
        <w:tc>
          <w:tcPr>
            <w:tcW w:w="1525" w:type="dxa"/>
          </w:tcPr>
          <w:p w14:paraId="26DBB7D7" w14:textId="77777777" w:rsidR="0050079C" w:rsidRPr="00D55675" w:rsidRDefault="0050079C" w:rsidP="0083160C">
            <w:pPr>
              <w:pStyle w:val="TAH"/>
            </w:pPr>
            <w:r w:rsidRPr="00D55675">
              <w:t xml:space="preserve">Number of </w:t>
            </w:r>
          </w:p>
          <w:p w14:paraId="56287172" w14:textId="77777777" w:rsidR="0050079C" w:rsidRPr="00D55675" w:rsidRDefault="0050079C" w:rsidP="0083160C">
            <w:pPr>
              <w:pStyle w:val="TAH"/>
            </w:pPr>
            <w:r w:rsidRPr="00D55675">
              <w:t>TX antennas</w:t>
            </w:r>
          </w:p>
        </w:tc>
        <w:tc>
          <w:tcPr>
            <w:tcW w:w="1620" w:type="dxa"/>
          </w:tcPr>
          <w:p w14:paraId="37561302" w14:textId="784EDB8E" w:rsidR="0050079C" w:rsidRPr="00D55675" w:rsidRDefault="009D7203" w:rsidP="0083160C">
            <w:pPr>
              <w:pStyle w:val="TAH"/>
            </w:pPr>
            <w:r w:rsidRPr="009D7203">
              <w:t>Number of demodulation branches</w:t>
            </w:r>
          </w:p>
        </w:tc>
        <w:tc>
          <w:tcPr>
            <w:tcW w:w="1445" w:type="dxa"/>
          </w:tcPr>
          <w:p w14:paraId="7C2411E8" w14:textId="77777777" w:rsidR="0050079C" w:rsidRPr="00D55675" w:rsidRDefault="0050079C" w:rsidP="0083160C">
            <w:pPr>
              <w:pStyle w:val="TAH"/>
            </w:pPr>
            <w:r>
              <w:t>Cyclis Prefix</w:t>
            </w:r>
          </w:p>
        </w:tc>
        <w:tc>
          <w:tcPr>
            <w:tcW w:w="3003" w:type="dxa"/>
          </w:tcPr>
          <w:p w14:paraId="0ECFFDDA" w14:textId="77777777" w:rsidR="0050079C" w:rsidRPr="00D55675" w:rsidRDefault="0050079C" w:rsidP="0083160C">
            <w:pPr>
              <w:pStyle w:val="TAH"/>
            </w:pPr>
            <w:r w:rsidRPr="00D55675">
              <w:t>Propagation conditions and</w:t>
            </w:r>
          </w:p>
          <w:p w14:paraId="5C4A3E61"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2747F332" w14:textId="77777777" w:rsidR="0050079C" w:rsidRPr="00D55675" w:rsidRDefault="0050079C" w:rsidP="0083160C">
            <w:pPr>
              <w:pStyle w:val="TAH"/>
            </w:pPr>
            <w:r w:rsidRPr="00D55675">
              <w:t>SNR (dB)</w:t>
            </w:r>
          </w:p>
        </w:tc>
      </w:tr>
      <w:tr w:rsidR="00140A41" w14:paraId="1707A8AB" w14:textId="77777777" w:rsidTr="0083160C">
        <w:trPr>
          <w:jc w:val="center"/>
        </w:trPr>
        <w:tc>
          <w:tcPr>
            <w:tcW w:w="1525" w:type="dxa"/>
            <w:vMerge w:val="restart"/>
          </w:tcPr>
          <w:p w14:paraId="356C28D1" w14:textId="77777777" w:rsidR="00140A41" w:rsidRDefault="00140A41" w:rsidP="0083160C">
            <w:pPr>
              <w:pStyle w:val="TAC"/>
            </w:pPr>
            <w:r w:rsidRPr="00F95B02">
              <w:t>1</w:t>
            </w:r>
          </w:p>
        </w:tc>
        <w:tc>
          <w:tcPr>
            <w:tcW w:w="1620" w:type="dxa"/>
            <w:tcBorders>
              <w:bottom w:val="nil"/>
            </w:tcBorders>
          </w:tcPr>
          <w:p w14:paraId="1166B45E" w14:textId="77777777" w:rsidR="00140A41" w:rsidRDefault="00140A41" w:rsidP="0083160C">
            <w:pPr>
              <w:pStyle w:val="TAC"/>
            </w:pPr>
            <w:r>
              <w:t>1</w:t>
            </w:r>
          </w:p>
        </w:tc>
        <w:tc>
          <w:tcPr>
            <w:tcW w:w="1445" w:type="dxa"/>
            <w:tcBorders>
              <w:bottom w:val="nil"/>
            </w:tcBorders>
          </w:tcPr>
          <w:p w14:paraId="2C2236D8" w14:textId="77777777" w:rsidR="00140A41" w:rsidRDefault="00140A41" w:rsidP="0083160C">
            <w:pPr>
              <w:pStyle w:val="TAC"/>
              <w:rPr>
                <w:rFonts w:cs="Arial"/>
              </w:rPr>
            </w:pPr>
            <w:r>
              <w:rPr>
                <w:rFonts w:cs="Arial"/>
              </w:rPr>
              <w:t>Normal</w:t>
            </w:r>
          </w:p>
        </w:tc>
        <w:tc>
          <w:tcPr>
            <w:tcW w:w="3003" w:type="dxa"/>
            <w:tcBorders>
              <w:bottom w:val="nil"/>
            </w:tcBorders>
          </w:tcPr>
          <w:p w14:paraId="379EB4E4"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E8E600D" w14:textId="1CCAF746" w:rsidR="00140A41" w:rsidRDefault="00140A41" w:rsidP="00420724">
            <w:pPr>
              <w:pStyle w:val="TAC"/>
            </w:pPr>
            <w:r>
              <w:t>3.6</w:t>
            </w:r>
          </w:p>
        </w:tc>
      </w:tr>
      <w:tr w:rsidR="00140A41" w14:paraId="0E60DA48" w14:textId="77777777" w:rsidTr="0083160C">
        <w:trPr>
          <w:jc w:val="center"/>
        </w:trPr>
        <w:tc>
          <w:tcPr>
            <w:tcW w:w="1525" w:type="dxa"/>
            <w:vMerge/>
            <w:tcBorders>
              <w:bottom w:val="single" w:sz="4" w:space="0" w:color="auto"/>
            </w:tcBorders>
          </w:tcPr>
          <w:p w14:paraId="1BDE68B6" w14:textId="77777777" w:rsidR="00140A41" w:rsidRDefault="00140A41" w:rsidP="0083160C">
            <w:pPr>
              <w:pStyle w:val="TAC"/>
            </w:pPr>
          </w:p>
        </w:tc>
        <w:tc>
          <w:tcPr>
            <w:tcW w:w="1620" w:type="dxa"/>
            <w:tcBorders>
              <w:bottom w:val="single" w:sz="4" w:space="0" w:color="auto"/>
            </w:tcBorders>
          </w:tcPr>
          <w:p w14:paraId="3E63D79F" w14:textId="77777777" w:rsidR="00140A41" w:rsidRDefault="00140A41" w:rsidP="0083160C">
            <w:pPr>
              <w:pStyle w:val="TAC"/>
            </w:pPr>
            <w:r>
              <w:t>2</w:t>
            </w:r>
          </w:p>
        </w:tc>
        <w:tc>
          <w:tcPr>
            <w:tcW w:w="1445" w:type="dxa"/>
            <w:tcBorders>
              <w:bottom w:val="single" w:sz="4" w:space="0" w:color="auto"/>
            </w:tcBorders>
          </w:tcPr>
          <w:p w14:paraId="1753CFDF" w14:textId="77777777" w:rsidR="00140A41" w:rsidRDefault="00140A41" w:rsidP="0083160C">
            <w:pPr>
              <w:pStyle w:val="TAC"/>
              <w:rPr>
                <w:rFonts w:cs="Arial"/>
              </w:rPr>
            </w:pPr>
            <w:r>
              <w:rPr>
                <w:rFonts w:cs="Arial"/>
              </w:rPr>
              <w:t>Normal</w:t>
            </w:r>
          </w:p>
        </w:tc>
        <w:tc>
          <w:tcPr>
            <w:tcW w:w="3003" w:type="dxa"/>
            <w:tcBorders>
              <w:bottom w:val="single" w:sz="4" w:space="0" w:color="auto"/>
            </w:tcBorders>
          </w:tcPr>
          <w:p w14:paraId="055A6114"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74ADF2E" w14:textId="237DF1E8" w:rsidR="00140A41" w:rsidRDefault="00140A41" w:rsidP="00420724">
            <w:pPr>
              <w:pStyle w:val="TAC"/>
            </w:pPr>
            <w:r>
              <w:t>-2.9</w:t>
            </w:r>
          </w:p>
        </w:tc>
      </w:tr>
    </w:tbl>
    <w:p w14:paraId="34A2A54B" w14:textId="77777777" w:rsidR="0050079C" w:rsidRDefault="0050079C" w:rsidP="0050079C">
      <w:pPr>
        <w:rPr>
          <w:lang w:val="en-US"/>
        </w:rPr>
      </w:pPr>
    </w:p>
    <w:p w14:paraId="172005ED" w14:textId="77777777" w:rsidR="00D74529" w:rsidRPr="001D60B5" w:rsidRDefault="00D74529" w:rsidP="00D74529">
      <w:pPr>
        <w:pStyle w:val="H6"/>
        <w:rPr>
          <w:lang w:val="en-US"/>
        </w:rPr>
      </w:pPr>
      <w:r w:rsidRPr="001D60B5">
        <w:rPr>
          <w:lang w:val="en-US"/>
        </w:rPr>
        <w:t>11.3.2.1.5.</w:t>
      </w:r>
      <w:r>
        <w:rPr>
          <w:lang w:val="en-US"/>
        </w:rPr>
        <w:t>2</w:t>
      </w:r>
      <w:r w:rsidRPr="001D60B5">
        <w:rPr>
          <w:lang w:val="en-US"/>
        </w:rPr>
        <w:tab/>
        <w:t xml:space="preserve">Test Requirement for </w:t>
      </w:r>
      <w:r w:rsidRPr="001D60B5">
        <w:rPr>
          <w:i/>
          <w:lang w:val="en-US"/>
        </w:rPr>
        <w:t xml:space="preserve">SAN type </w:t>
      </w:r>
      <w:r>
        <w:rPr>
          <w:i/>
          <w:lang w:val="en-US"/>
        </w:rPr>
        <w:t>2</w:t>
      </w:r>
      <w:r w:rsidRPr="001D60B5">
        <w:rPr>
          <w:i/>
          <w:lang w:val="en-US"/>
        </w:rPr>
        <w:t>-O</w:t>
      </w:r>
    </w:p>
    <w:p w14:paraId="42902053" w14:textId="77777777" w:rsidR="00D74529" w:rsidRPr="001D60B5" w:rsidRDefault="00D74529" w:rsidP="00D74529">
      <w:pPr>
        <w:rPr>
          <w:lang w:val="en-US"/>
        </w:rPr>
      </w:pPr>
      <w:r w:rsidRPr="001D60B5">
        <w:rPr>
          <w:lang w:val="en-US"/>
        </w:rPr>
        <w:t>The fraction of falsely detected ACK bits shall be less than 1 % and the fraction of NACK bits falsely detected as ACK shall be less than 0.1 % for the SNR listed in tables 11.3.2.1.5.</w:t>
      </w:r>
      <w:r>
        <w:rPr>
          <w:lang w:val="en-US"/>
        </w:rPr>
        <w:t>2</w:t>
      </w:r>
      <w:r w:rsidRPr="001D60B5">
        <w:rPr>
          <w:lang w:val="en-US"/>
        </w:rPr>
        <w:t>-1.</w:t>
      </w:r>
    </w:p>
    <w:p w14:paraId="2E34F814" w14:textId="77777777" w:rsidR="00D74529" w:rsidRPr="001D60B5" w:rsidRDefault="00D74529" w:rsidP="00D74529">
      <w:pPr>
        <w:pStyle w:val="TH"/>
      </w:pPr>
      <w:r w:rsidRPr="001D60B5">
        <w:t>Table 11.3.2.1.5.</w:t>
      </w:r>
      <w:r>
        <w:t>2</w:t>
      </w:r>
      <w:r w:rsidRPr="001D60B5">
        <w:t xml:space="preserve">-1: </w:t>
      </w:r>
      <w:r w:rsidRPr="001D60B5">
        <w:rPr>
          <w:lang w:val="en-US"/>
        </w:rPr>
        <w:t>Required SNR</w:t>
      </w:r>
      <w:r w:rsidRPr="001D60B5">
        <w:t xml:space="preserve"> for PUCCH format 1 with 1</w:t>
      </w:r>
      <w:r>
        <w:t>20</w:t>
      </w:r>
      <w:r w:rsidRPr="001D60B5">
        <w:t xml:space="preserve"> kHz SCS 5</w:t>
      </w:r>
      <w:r>
        <w:t>0</w:t>
      </w:r>
      <w:r w:rsidRPr="001D60B5">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D74529" w:rsidRPr="001D60B5" w14:paraId="2246FF29" w14:textId="77777777" w:rsidTr="00D10864">
        <w:trPr>
          <w:trHeight w:val="621"/>
          <w:jc w:val="center"/>
        </w:trPr>
        <w:tc>
          <w:tcPr>
            <w:tcW w:w="1525" w:type="dxa"/>
          </w:tcPr>
          <w:p w14:paraId="411DEEA2" w14:textId="77777777" w:rsidR="00D74529" w:rsidRPr="001D60B5" w:rsidRDefault="00D74529" w:rsidP="00D74529">
            <w:pPr>
              <w:pStyle w:val="TAH"/>
            </w:pPr>
            <w:r w:rsidRPr="001D60B5">
              <w:t xml:space="preserve">Number of </w:t>
            </w:r>
          </w:p>
          <w:p w14:paraId="34588EC0" w14:textId="77777777" w:rsidR="00D74529" w:rsidRPr="001D60B5" w:rsidRDefault="00D74529" w:rsidP="00D74529">
            <w:pPr>
              <w:pStyle w:val="TAH"/>
            </w:pPr>
            <w:r w:rsidRPr="001D60B5">
              <w:t>TX antennas</w:t>
            </w:r>
          </w:p>
        </w:tc>
        <w:tc>
          <w:tcPr>
            <w:tcW w:w="1620" w:type="dxa"/>
          </w:tcPr>
          <w:p w14:paraId="446923AE" w14:textId="77777777" w:rsidR="00D74529" w:rsidRPr="001D60B5" w:rsidRDefault="00D74529" w:rsidP="00D74529">
            <w:pPr>
              <w:pStyle w:val="TAH"/>
            </w:pPr>
            <w:r w:rsidRPr="001D60B5">
              <w:t>Number of demodulation branches</w:t>
            </w:r>
          </w:p>
        </w:tc>
        <w:tc>
          <w:tcPr>
            <w:tcW w:w="1445" w:type="dxa"/>
          </w:tcPr>
          <w:p w14:paraId="108AB270" w14:textId="77777777" w:rsidR="00D74529" w:rsidRPr="001D60B5" w:rsidRDefault="00D74529" w:rsidP="00D74529">
            <w:pPr>
              <w:pStyle w:val="TAH"/>
            </w:pPr>
            <w:r w:rsidRPr="001D60B5">
              <w:t>Cyclis Prefix</w:t>
            </w:r>
          </w:p>
        </w:tc>
        <w:tc>
          <w:tcPr>
            <w:tcW w:w="3003" w:type="dxa"/>
          </w:tcPr>
          <w:p w14:paraId="33EC3F91" w14:textId="77777777" w:rsidR="00D74529" w:rsidRPr="001D60B5" w:rsidRDefault="00D74529" w:rsidP="00D74529">
            <w:pPr>
              <w:pStyle w:val="TAH"/>
            </w:pPr>
            <w:r w:rsidRPr="001D60B5">
              <w:t>Propagation conditions and</w:t>
            </w:r>
          </w:p>
          <w:p w14:paraId="094F5F18" w14:textId="77777777" w:rsidR="00D74529" w:rsidRPr="001D60B5" w:rsidRDefault="00D74529" w:rsidP="00D74529">
            <w:pPr>
              <w:pStyle w:val="TAH"/>
            </w:pPr>
            <w:r w:rsidRPr="001D60B5">
              <w:t xml:space="preserve">correlation matrix (Annex </w:t>
            </w:r>
            <w:r>
              <w:t>G</w:t>
            </w:r>
            <w:r w:rsidRPr="001D60B5">
              <w:t>)</w:t>
            </w:r>
          </w:p>
        </w:tc>
        <w:tc>
          <w:tcPr>
            <w:tcW w:w="1140" w:type="dxa"/>
            <w:shd w:val="clear" w:color="auto" w:fill="auto"/>
          </w:tcPr>
          <w:p w14:paraId="44FFBEC9" w14:textId="77777777" w:rsidR="00D74529" w:rsidRPr="001D60B5" w:rsidRDefault="00D74529" w:rsidP="00D74529">
            <w:pPr>
              <w:pStyle w:val="TAH"/>
            </w:pPr>
            <w:r w:rsidRPr="001D60B5">
              <w:t>SNR (dB)</w:t>
            </w:r>
          </w:p>
        </w:tc>
      </w:tr>
      <w:tr w:rsidR="003B000A" w:rsidRPr="001D60B5" w14:paraId="5873AC59" w14:textId="77777777" w:rsidTr="00D10864">
        <w:trPr>
          <w:jc w:val="center"/>
        </w:trPr>
        <w:tc>
          <w:tcPr>
            <w:tcW w:w="1525" w:type="dxa"/>
            <w:vMerge w:val="restart"/>
          </w:tcPr>
          <w:p w14:paraId="18B78F14" w14:textId="77777777" w:rsidR="003B000A" w:rsidRPr="001D60B5" w:rsidRDefault="003B000A" w:rsidP="003B000A">
            <w:pPr>
              <w:pStyle w:val="TAC"/>
            </w:pPr>
            <w:r w:rsidRPr="001D60B5">
              <w:t>1</w:t>
            </w:r>
          </w:p>
        </w:tc>
        <w:tc>
          <w:tcPr>
            <w:tcW w:w="1620" w:type="dxa"/>
            <w:tcBorders>
              <w:bottom w:val="nil"/>
            </w:tcBorders>
          </w:tcPr>
          <w:p w14:paraId="54F8BB2B" w14:textId="77777777" w:rsidR="003B000A" w:rsidRPr="001D60B5" w:rsidRDefault="003B000A" w:rsidP="003B000A">
            <w:pPr>
              <w:pStyle w:val="TAC"/>
            </w:pPr>
            <w:r w:rsidRPr="001D60B5">
              <w:t>1</w:t>
            </w:r>
          </w:p>
        </w:tc>
        <w:tc>
          <w:tcPr>
            <w:tcW w:w="1445" w:type="dxa"/>
            <w:tcBorders>
              <w:bottom w:val="nil"/>
            </w:tcBorders>
          </w:tcPr>
          <w:p w14:paraId="653156B5" w14:textId="77777777" w:rsidR="003B000A" w:rsidRPr="001D60B5" w:rsidRDefault="003B000A" w:rsidP="003B000A">
            <w:pPr>
              <w:pStyle w:val="TAC"/>
              <w:rPr>
                <w:rFonts w:cs="Arial"/>
              </w:rPr>
            </w:pPr>
            <w:r w:rsidRPr="001D60B5">
              <w:rPr>
                <w:rFonts w:cs="Arial"/>
              </w:rPr>
              <w:t>Normal</w:t>
            </w:r>
          </w:p>
        </w:tc>
        <w:tc>
          <w:tcPr>
            <w:tcW w:w="3003" w:type="dxa"/>
            <w:tcBorders>
              <w:bottom w:val="nil"/>
            </w:tcBorders>
          </w:tcPr>
          <w:p w14:paraId="30D841C9" w14:textId="77777777" w:rsidR="003B000A" w:rsidRPr="001D60B5" w:rsidRDefault="003B000A" w:rsidP="003B000A">
            <w:pPr>
              <w:pStyle w:val="TAC"/>
            </w:pPr>
            <w:r w:rsidRPr="00011566">
              <w:rPr>
                <w:rFonts w:cs="Arial"/>
              </w:rPr>
              <w:t>NTN-TDLC5-1200 Low</w:t>
            </w:r>
          </w:p>
        </w:tc>
        <w:tc>
          <w:tcPr>
            <w:tcW w:w="1140" w:type="dxa"/>
          </w:tcPr>
          <w:p w14:paraId="7360824D" w14:textId="7182CE82" w:rsidR="003B000A" w:rsidRPr="001D60B5" w:rsidRDefault="003B000A" w:rsidP="003B000A">
            <w:pPr>
              <w:pStyle w:val="TAC"/>
            </w:pPr>
            <w:r>
              <w:t>0.4</w:t>
            </w:r>
          </w:p>
        </w:tc>
      </w:tr>
      <w:tr w:rsidR="003B000A" w:rsidRPr="001D60B5" w14:paraId="0A86526F" w14:textId="77777777" w:rsidTr="00D10864">
        <w:trPr>
          <w:jc w:val="center"/>
        </w:trPr>
        <w:tc>
          <w:tcPr>
            <w:tcW w:w="1525" w:type="dxa"/>
            <w:vMerge/>
            <w:tcBorders>
              <w:bottom w:val="single" w:sz="4" w:space="0" w:color="auto"/>
            </w:tcBorders>
          </w:tcPr>
          <w:p w14:paraId="68A7AD38" w14:textId="77777777" w:rsidR="003B000A" w:rsidRPr="001D60B5" w:rsidRDefault="003B000A" w:rsidP="003B000A">
            <w:pPr>
              <w:pStyle w:val="TAC"/>
            </w:pPr>
          </w:p>
        </w:tc>
        <w:tc>
          <w:tcPr>
            <w:tcW w:w="1620" w:type="dxa"/>
            <w:tcBorders>
              <w:bottom w:val="single" w:sz="4" w:space="0" w:color="auto"/>
            </w:tcBorders>
          </w:tcPr>
          <w:p w14:paraId="03AD23DA" w14:textId="77777777" w:rsidR="003B000A" w:rsidRPr="001D60B5" w:rsidRDefault="003B000A" w:rsidP="003B000A">
            <w:pPr>
              <w:pStyle w:val="TAC"/>
            </w:pPr>
            <w:r w:rsidRPr="001D60B5">
              <w:t>2</w:t>
            </w:r>
          </w:p>
        </w:tc>
        <w:tc>
          <w:tcPr>
            <w:tcW w:w="1445" w:type="dxa"/>
            <w:tcBorders>
              <w:bottom w:val="single" w:sz="4" w:space="0" w:color="auto"/>
            </w:tcBorders>
          </w:tcPr>
          <w:p w14:paraId="244501E4" w14:textId="77777777" w:rsidR="003B000A" w:rsidRPr="001D60B5" w:rsidRDefault="003B000A" w:rsidP="003B000A">
            <w:pPr>
              <w:pStyle w:val="TAC"/>
              <w:rPr>
                <w:rFonts w:cs="Arial"/>
              </w:rPr>
            </w:pPr>
            <w:r w:rsidRPr="001D60B5">
              <w:rPr>
                <w:rFonts w:cs="Arial"/>
              </w:rPr>
              <w:t>Normal</w:t>
            </w:r>
          </w:p>
        </w:tc>
        <w:tc>
          <w:tcPr>
            <w:tcW w:w="3003" w:type="dxa"/>
            <w:tcBorders>
              <w:bottom w:val="single" w:sz="4" w:space="0" w:color="auto"/>
            </w:tcBorders>
          </w:tcPr>
          <w:p w14:paraId="06665B4D" w14:textId="77777777" w:rsidR="003B000A" w:rsidRPr="001D60B5" w:rsidRDefault="003B000A" w:rsidP="003B000A">
            <w:pPr>
              <w:pStyle w:val="TAC"/>
            </w:pPr>
            <w:r w:rsidRPr="00011566">
              <w:rPr>
                <w:rFonts w:cs="Arial"/>
              </w:rPr>
              <w:t>NTN-TDLC5-1200 Low</w:t>
            </w:r>
          </w:p>
        </w:tc>
        <w:tc>
          <w:tcPr>
            <w:tcW w:w="1140" w:type="dxa"/>
          </w:tcPr>
          <w:p w14:paraId="1FC959CA" w14:textId="2CEFCF88" w:rsidR="003B000A" w:rsidRPr="001D60B5" w:rsidRDefault="003B000A" w:rsidP="003B000A">
            <w:pPr>
              <w:pStyle w:val="TAC"/>
            </w:pPr>
            <w:r>
              <w:t>-4.7</w:t>
            </w:r>
          </w:p>
        </w:tc>
      </w:tr>
    </w:tbl>
    <w:p w14:paraId="68410408" w14:textId="77777777" w:rsidR="002E1C4D" w:rsidRPr="00931575" w:rsidRDefault="002E1C4D" w:rsidP="0050079C">
      <w:pPr>
        <w:rPr>
          <w:lang w:val="en-US"/>
        </w:rPr>
      </w:pPr>
    </w:p>
    <w:p w14:paraId="5EABFD5E" w14:textId="77777777" w:rsidR="0050079C" w:rsidRPr="00931575" w:rsidRDefault="0050079C" w:rsidP="0050079C">
      <w:pPr>
        <w:pStyle w:val="Heading4"/>
        <w:rPr>
          <w:lang w:val="en-US"/>
        </w:rPr>
      </w:pPr>
      <w:bookmarkStart w:id="35252" w:name="_Toc21102985"/>
      <w:bookmarkStart w:id="35253" w:name="_Toc29810834"/>
      <w:bookmarkStart w:id="35254" w:name="_Toc36636194"/>
      <w:bookmarkStart w:id="35255" w:name="_Toc37273140"/>
      <w:bookmarkStart w:id="35256" w:name="_Toc45886228"/>
      <w:bookmarkStart w:id="35257" w:name="_Toc53183303"/>
      <w:bookmarkStart w:id="35258" w:name="_Toc58916012"/>
      <w:bookmarkStart w:id="35259" w:name="_Toc58918193"/>
      <w:bookmarkStart w:id="35260" w:name="_Toc66694063"/>
      <w:bookmarkStart w:id="35261" w:name="_Toc74916048"/>
      <w:bookmarkStart w:id="35262" w:name="_Toc76114673"/>
      <w:bookmarkStart w:id="35263" w:name="_Toc76544559"/>
      <w:bookmarkStart w:id="35264" w:name="_Toc82536681"/>
      <w:bookmarkStart w:id="35265" w:name="_Toc89952974"/>
      <w:bookmarkStart w:id="35266" w:name="_Toc98766790"/>
      <w:bookmarkStart w:id="35267" w:name="_Toc99703153"/>
      <w:bookmarkStart w:id="35268" w:name="_Toc106206943"/>
      <w:bookmarkStart w:id="35269" w:name="_Toc120544991"/>
      <w:bookmarkStart w:id="35270" w:name="_Toc120545346"/>
      <w:bookmarkStart w:id="35271" w:name="_Toc120545962"/>
      <w:bookmarkStart w:id="35272" w:name="_Toc120606866"/>
      <w:bookmarkStart w:id="35273" w:name="_Toc120607220"/>
      <w:bookmarkStart w:id="35274" w:name="_Toc120607577"/>
      <w:bookmarkStart w:id="35275" w:name="_Toc120607940"/>
      <w:bookmarkStart w:id="35276" w:name="_Toc120608305"/>
      <w:bookmarkStart w:id="35277" w:name="_Toc120608685"/>
      <w:bookmarkStart w:id="35278" w:name="_Toc120609065"/>
      <w:bookmarkStart w:id="35279" w:name="_Toc120609456"/>
      <w:bookmarkStart w:id="35280" w:name="_Toc120609847"/>
      <w:bookmarkStart w:id="35281" w:name="_Toc120610248"/>
      <w:bookmarkStart w:id="35282" w:name="_Toc120611001"/>
      <w:bookmarkStart w:id="35283" w:name="_Toc120611410"/>
      <w:bookmarkStart w:id="35284" w:name="_Toc120611828"/>
      <w:bookmarkStart w:id="35285" w:name="_Toc120612248"/>
      <w:bookmarkStart w:id="35286" w:name="_Toc120612675"/>
      <w:bookmarkStart w:id="35287" w:name="_Toc120613104"/>
      <w:bookmarkStart w:id="35288" w:name="_Toc120613534"/>
      <w:bookmarkStart w:id="35289" w:name="_Toc120613964"/>
      <w:bookmarkStart w:id="35290" w:name="_Toc120614407"/>
      <w:bookmarkStart w:id="35291" w:name="_Toc120614866"/>
      <w:bookmarkStart w:id="35292" w:name="_Toc120615341"/>
      <w:bookmarkStart w:id="35293" w:name="_Toc120622549"/>
      <w:bookmarkStart w:id="35294" w:name="_Toc120623055"/>
      <w:bookmarkStart w:id="35295" w:name="_Toc120623693"/>
      <w:bookmarkStart w:id="35296" w:name="_Toc120624230"/>
      <w:bookmarkStart w:id="35297" w:name="_Toc120624767"/>
      <w:bookmarkStart w:id="35298" w:name="_Toc120625304"/>
      <w:bookmarkStart w:id="35299" w:name="_Toc120625841"/>
      <w:bookmarkStart w:id="35300" w:name="_Toc120626388"/>
      <w:bookmarkStart w:id="35301" w:name="_Toc120626944"/>
      <w:bookmarkStart w:id="35302" w:name="_Toc120627509"/>
      <w:bookmarkStart w:id="35303" w:name="_Toc120628085"/>
      <w:bookmarkStart w:id="35304" w:name="_Toc120628670"/>
      <w:bookmarkStart w:id="35305" w:name="_Toc120629258"/>
      <w:bookmarkStart w:id="35306" w:name="_Toc120629878"/>
      <w:bookmarkStart w:id="35307" w:name="_Toc120631381"/>
      <w:bookmarkStart w:id="35308" w:name="_Toc120632032"/>
      <w:bookmarkStart w:id="35309" w:name="_Toc120632682"/>
      <w:bookmarkStart w:id="35310" w:name="_Toc120633332"/>
      <w:bookmarkStart w:id="35311" w:name="_Toc120633982"/>
      <w:bookmarkStart w:id="35312" w:name="_Toc120634633"/>
      <w:bookmarkStart w:id="35313" w:name="_Toc120635284"/>
      <w:bookmarkStart w:id="35314" w:name="_Toc121754408"/>
      <w:bookmarkStart w:id="35315" w:name="_Toc121755078"/>
      <w:bookmarkStart w:id="35316" w:name="_Toc129109027"/>
      <w:bookmarkStart w:id="35317" w:name="_Toc129109692"/>
      <w:bookmarkStart w:id="35318" w:name="_Toc129110380"/>
      <w:bookmarkStart w:id="35319" w:name="_Toc130389500"/>
      <w:bookmarkStart w:id="35320" w:name="_Toc130390573"/>
      <w:bookmarkStart w:id="35321" w:name="_Toc130391261"/>
      <w:bookmarkStart w:id="35322" w:name="_Toc131625025"/>
      <w:bookmarkStart w:id="35323" w:name="_Toc137476458"/>
      <w:bookmarkStart w:id="35324" w:name="_Toc138873113"/>
      <w:bookmarkStart w:id="35325" w:name="_Toc138874699"/>
      <w:bookmarkStart w:id="35326" w:name="_Toc145525298"/>
      <w:bookmarkStart w:id="35327" w:name="_Toc153560423"/>
      <w:bookmarkStart w:id="35328" w:name="_Toc161647723"/>
      <w:bookmarkStart w:id="35329" w:name="_Toc169533340"/>
      <w:bookmarkStart w:id="35330" w:name="_Toc171519943"/>
      <w:bookmarkStart w:id="35331" w:name="_Toc176539680"/>
      <w:bookmarkStart w:id="35332" w:name="_Toc192246992"/>
      <w:r>
        <w:rPr>
          <w:lang w:val="en-US"/>
        </w:rPr>
        <w:t>11</w:t>
      </w:r>
      <w:r w:rsidRPr="00931575">
        <w:rPr>
          <w:lang w:val="en-US"/>
        </w:rPr>
        <w:t>.3.2.2</w:t>
      </w:r>
      <w:r w:rsidRPr="00931575">
        <w:rPr>
          <w:lang w:val="en-US"/>
        </w:rPr>
        <w:tab/>
        <w:t>ACK missed detection</w:t>
      </w:r>
      <w:bookmarkEnd w:id="35252"/>
      <w:bookmarkEnd w:id="35253"/>
      <w:bookmarkEnd w:id="35254"/>
      <w:bookmarkEnd w:id="35255"/>
      <w:bookmarkEnd w:id="35256"/>
      <w:bookmarkEnd w:id="35257"/>
      <w:bookmarkEnd w:id="35258"/>
      <w:bookmarkEnd w:id="35259"/>
      <w:bookmarkEnd w:id="35260"/>
      <w:bookmarkEnd w:id="35261"/>
      <w:bookmarkEnd w:id="35262"/>
      <w:bookmarkEnd w:id="35263"/>
      <w:bookmarkEnd w:id="35264"/>
      <w:bookmarkEnd w:id="35265"/>
      <w:bookmarkEnd w:id="35266"/>
      <w:bookmarkEnd w:id="35267"/>
      <w:bookmarkEnd w:id="35268"/>
      <w:bookmarkEnd w:id="35269"/>
      <w:bookmarkEnd w:id="35270"/>
      <w:bookmarkEnd w:id="35271"/>
      <w:bookmarkEnd w:id="35272"/>
      <w:bookmarkEnd w:id="35273"/>
      <w:bookmarkEnd w:id="35274"/>
      <w:bookmarkEnd w:id="35275"/>
      <w:bookmarkEnd w:id="35276"/>
      <w:bookmarkEnd w:id="35277"/>
      <w:bookmarkEnd w:id="35278"/>
      <w:bookmarkEnd w:id="35279"/>
      <w:bookmarkEnd w:id="35280"/>
      <w:bookmarkEnd w:id="35281"/>
      <w:bookmarkEnd w:id="35282"/>
      <w:bookmarkEnd w:id="35283"/>
      <w:bookmarkEnd w:id="35284"/>
      <w:bookmarkEnd w:id="35285"/>
      <w:bookmarkEnd w:id="35286"/>
      <w:bookmarkEnd w:id="35287"/>
      <w:bookmarkEnd w:id="35288"/>
      <w:bookmarkEnd w:id="35289"/>
      <w:bookmarkEnd w:id="35290"/>
      <w:bookmarkEnd w:id="35291"/>
      <w:bookmarkEnd w:id="35292"/>
      <w:bookmarkEnd w:id="35293"/>
      <w:bookmarkEnd w:id="35294"/>
      <w:bookmarkEnd w:id="35295"/>
      <w:bookmarkEnd w:id="35296"/>
      <w:bookmarkEnd w:id="35297"/>
      <w:bookmarkEnd w:id="35298"/>
      <w:bookmarkEnd w:id="35299"/>
      <w:bookmarkEnd w:id="35300"/>
      <w:bookmarkEnd w:id="35301"/>
      <w:bookmarkEnd w:id="35302"/>
      <w:bookmarkEnd w:id="35303"/>
      <w:bookmarkEnd w:id="35304"/>
      <w:bookmarkEnd w:id="35305"/>
      <w:bookmarkEnd w:id="35306"/>
      <w:bookmarkEnd w:id="35307"/>
      <w:bookmarkEnd w:id="35308"/>
      <w:bookmarkEnd w:id="35309"/>
      <w:bookmarkEnd w:id="35310"/>
      <w:bookmarkEnd w:id="35311"/>
      <w:bookmarkEnd w:id="35312"/>
      <w:bookmarkEnd w:id="35313"/>
      <w:bookmarkEnd w:id="35314"/>
      <w:bookmarkEnd w:id="35315"/>
      <w:bookmarkEnd w:id="35316"/>
      <w:bookmarkEnd w:id="35317"/>
      <w:bookmarkEnd w:id="35318"/>
      <w:bookmarkEnd w:id="35319"/>
      <w:bookmarkEnd w:id="35320"/>
      <w:bookmarkEnd w:id="35321"/>
      <w:bookmarkEnd w:id="35322"/>
      <w:bookmarkEnd w:id="35323"/>
      <w:bookmarkEnd w:id="35324"/>
      <w:bookmarkEnd w:id="35325"/>
      <w:bookmarkEnd w:id="35326"/>
      <w:bookmarkEnd w:id="35327"/>
      <w:bookmarkEnd w:id="35328"/>
      <w:bookmarkEnd w:id="35329"/>
      <w:bookmarkEnd w:id="35330"/>
      <w:bookmarkEnd w:id="35331"/>
      <w:bookmarkEnd w:id="35332"/>
    </w:p>
    <w:p w14:paraId="0723F829" w14:textId="77777777" w:rsidR="0050079C" w:rsidRPr="00931575" w:rsidRDefault="0050079C" w:rsidP="0050079C">
      <w:pPr>
        <w:pStyle w:val="Heading5"/>
        <w:rPr>
          <w:lang w:val="en-US"/>
        </w:rPr>
      </w:pPr>
      <w:bookmarkStart w:id="35333" w:name="_Toc21102986"/>
      <w:bookmarkStart w:id="35334" w:name="_Toc29810835"/>
      <w:bookmarkStart w:id="35335" w:name="_Toc36636195"/>
      <w:bookmarkStart w:id="35336" w:name="_Toc37273141"/>
      <w:bookmarkStart w:id="35337" w:name="_Toc45886229"/>
      <w:bookmarkStart w:id="35338" w:name="_Toc53183304"/>
      <w:bookmarkStart w:id="35339" w:name="_Toc58916013"/>
      <w:bookmarkStart w:id="35340" w:name="_Toc58918194"/>
      <w:bookmarkStart w:id="35341" w:name="_Toc66694064"/>
      <w:bookmarkStart w:id="35342" w:name="_Toc74916049"/>
      <w:bookmarkStart w:id="35343" w:name="_Toc76114674"/>
      <w:bookmarkStart w:id="35344" w:name="_Toc76544560"/>
      <w:bookmarkStart w:id="35345" w:name="_Toc82536682"/>
      <w:bookmarkStart w:id="35346" w:name="_Toc89952975"/>
      <w:bookmarkStart w:id="35347" w:name="_Toc98766791"/>
      <w:bookmarkStart w:id="35348" w:name="_Toc99703154"/>
      <w:bookmarkStart w:id="35349" w:name="_Toc106206944"/>
      <w:bookmarkStart w:id="35350" w:name="_Toc120544992"/>
      <w:bookmarkStart w:id="35351" w:name="_Toc120545347"/>
      <w:bookmarkStart w:id="35352" w:name="_Toc120545963"/>
      <w:bookmarkStart w:id="35353" w:name="_Toc120606867"/>
      <w:bookmarkStart w:id="35354" w:name="_Toc120607221"/>
      <w:bookmarkStart w:id="35355" w:name="_Toc120607578"/>
      <w:bookmarkStart w:id="35356" w:name="_Toc120607941"/>
      <w:bookmarkStart w:id="35357" w:name="_Toc120608306"/>
      <w:bookmarkStart w:id="35358" w:name="_Toc120608686"/>
      <w:bookmarkStart w:id="35359" w:name="_Toc120609066"/>
      <w:bookmarkStart w:id="35360" w:name="_Toc120609457"/>
      <w:bookmarkStart w:id="35361" w:name="_Toc120609848"/>
      <w:bookmarkStart w:id="35362" w:name="_Toc120610249"/>
      <w:bookmarkStart w:id="35363" w:name="_Toc120611002"/>
      <w:bookmarkStart w:id="35364" w:name="_Toc120611411"/>
      <w:bookmarkStart w:id="35365" w:name="_Toc120611829"/>
      <w:bookmarkStart w:id="35366" w:name="_Toc120612249"/>
      <w:bookmarkStart w:id="35367" w:name="_Toc120612676"/>
      <w:bookmarkStart w:id="35368" w:name="_Toc120613105"/>
      <w:bookmarkStart w:id="35369" w:name="_Toc120613535"/>
      <w:bookmarkStart w:id="35370" w:name="_Toc120613965"/>
      <w:bookmarkStart w:id="35371" w:name="_Toc120614408"/>
      <w:bookmarkStart w:id="35372" w:name="_Toc120614867"/>
      <w:bookmarkStart w:id="35373" w:name="_Toc120615342"/>
      <w:bookmarkStart w:id="35374" w:name="_Toc120622550"/>
      <w:bookmarkStart w:id="35375" w:name="_Toc120623056"/>
      <w:bookmarkStart w:id="35376" w:name="_Toc120623694"/>
      <w:bookmarkStart w:id="35377" w:name="_Toc120624231"/>
      <w:bookmarkStart w:id="35378" w:name="_Toc120624768"/>
      <w:bookmarkStart w:id="35379" w:name="_Toc120625305"/>
      <w:bookmarkStart w:id="35380" w:name="_Toc120625842"/>
      <w:bookmarkStart w:id="35381" w:name="_Toc120626389"/>
      <w:bookmarkStart w:id="35382" w:name="_Toc120626945"/>
      <w:bookmarkStart w:id="35383" w:name="_Toc120627510"/>
      <w:bookmarkStart w:id="35384" w:name="_Toc120628086"/>
      <w:bookmarkStart w:id="35385" w:name="_Toc120628671"/>
      <w:bookmarkStart w:id="35386" w:name="_Toc120629259"/>
      <w:bookmarkStart w:id="35387" w:name="_Toc120629879"/>
      <w:bookmarkStart w:id="35388" w:name="_Toc120631382"/>
      <w:bookmarkStart w:id="35389" w:name="_Toc120632033"/>
      <w:bookmarkStart w:id="35390" w:name="_Toc120632683"/>
      <w:bookmarkStart w:id="35391" w:name="_Toc120633333"/>
      <w:bookmarkStart w:id="35392" w:name="_Toc120633983"/>
      <w:bookmarkStart w:id="35393" w:name="_Toc120634634"/>
      <w:bookmarkStart w:id="35394" w:name="_Toc120635285"/>
      <w:bookmarkStart w:id="35395" w:name="_Toc121754409"/>
      <w:bookmarkStart w:id="35396" w:name="_Toc121755079"/>
      <w:bookmarkStart w:id="35397" w:name="_Toc129109028"/>
      <w:bookmarkStart w:id="35398" w:name="_Toc129109693"/>
      <w:bookmarkStart w:id="35399" w:name="_Toc129110381"/>
      <w:bookmarkStart w:id="35400" w:name="_Toc130389501"/>
      <w:bookmarkStart w:id="35401" w:name="_Toc130390574"/>
      <w:bookmarkStart w:id="35402" w:name="_Toc130391262"/>
      <w:bookmarkStart w:id="35403" w:name="_Toc131625026"/>
      <w:bookmarkStart w:id="35404" w:name="_Toc137476459"/>
      <w:bookmarkStart w:id="35405" w:name="_Toc138873114"/>
      <w:bookmarkStart w:id="35406" w:name="_Toc138874700"/>
      <w:bookmarkStart w:id="35407" w:name="_Toc145525299"/>
      <w:bookmarkStart w:id="35408" w:name="_Toc153560424"/>
      <w:bookmarkStart w:id="35409" w:name="_Toc161647724"/>
      <w:bookmarkStart w:id="35410" w:name="_Toc169533341"/>
      <w:bookmarkStart w:id="35411" w:name="_Toc171519944"/>
      <w:bookmarkStart w:id="35412" w:name="_Toc176539681"/>
      <w:bookmarkStart w:id="35413" w:name="_Toc192246993"/>
      <w:r>
        <w:rPr>
          <w:lang w:val="en-US"/>
        </w:rPr>
        <w:t>11</w:t>
      </w:r>
      <w:r w:rsidRPr="00931575">
        <w:rPr>
          <w:lang w:val="en-US"/>
        </w:rPr>
        <w:t>.3.2.2.1</w:t>
      </w:r>
      <w:r w:rsidRPr="00931575">
        <w:rPr>
          <w:lang w:val="en-US"/>
        </w:rPr>
        <w:tab/>
        <w:t>Definition and applicability</w:t>
      </w:r>
      <w:bookmarkEnd w:id="35333"/>
      <w:bookmarkEnd w:id="35334"/>
      <w:bookmarkEnd w:id="35335"/>
      <w:bookmarkEnd w:id="35336"/>
      <w:bookmarkEnd w:id="35337"/>
      <w:bookmarkEnd w:id="35338"/>
      <w:bookmarkEnd w:id="35339"/>
      <w:bookmarkEnd w:id="35340"/>
      <w:bookmarkEnd w:id="35341"/>
      <w:bookmarkEnd w:id="35342"/>
      <w:bookmarkEnd w:id="35343"/>
      <w:bookmarkEnd w:id="35344"/>
      <w:bookmarkEnd w:id="35345"/>
      <w:bookmarkEnd w:id="35346"/>
      <w:bookmarkEnd w:id="35347"/>
      <w:bookmarkEnd w:id="35348"/>
      <w:bookmarkEnd w:id="35349"/>
      <w:bookmarkEnd w:id="35350"/>
      <w:bookmarkEnd w:id="35351"/>
      <w:bookmarkEnd w:id="35352"/>
      <w:bookmarkEnd w:id="35353"/>
      <w:bookmarkEnd w:id="35354"/>
      <w:bookmarkEnd w:id="35355"/>
      <w:bookmarkEnd w:id="35356"/>
      <w:bookmarkEnd w:id="35357"/>
      <w:bookmarkEnd w:id="35358"/>
      <w:bookmarkEnd w:id="35359"/>
      <w:bookmarkEnd w:id="35360"/>
      <w:bookmarkEnd w:id="35361"/>
      <w:bookmarkEnd w:id="35362"/>
      <w:bookmarkEnd w:id="35363"/>
      <w:bookmarkEnd w:id="35364"/>
      <w:bookmarkEnd w:id="35365"/>
      <w:bookmarkEnd w:id="35366"/>
      <w:bookmarkEnd w:id="35367"/>
      <w:bookmarkEnd w:id="35368"/>
      <w:bookmarkEnd w:id="35369"/>
      <w:bookmarkEnd w:id="35370"/>
      <w:bookmarkEnd w:id="35371"/>
      <w:bookmarkEnd w:id="35372"/>
      <w:bookmarkEnd w:id="35373"/>
      <w:bookmarkEnd w:id="35374"/>
      <w:bookmarkEnd w:id="35375"/>
      <w:bookmarkEnd w:id="35376"/>
      <w:bookmarkEnd w:id="35377"/>
      <w:bookmarkEnd w:id="35378"/>
      <w:bookmarkEnd w:id="35379"/>
      <w:bookmarkEnd w:id="35380"/>
      <w:bookmarkEnd w:id="35381"/>
      <w:bookmarkEnd w:id="35382"/>
      <w:bookmarkEnd w:id="35383"/>
      <w:bookmarkEnd w:id="35384"/>
      <w:bookmarkEnd w:id="35385"/>
      <w:bookmarkEnd w:id="35386"/>
      <w:bookmarkEnd w:id="35387"/>
      <w:bookmarkEnd w:id="35388"/>
      <w:bookmarkEnd w:id="35389"/>
      <w:bookmarkEnd w:id="35390"/>
      <w:bookmarkEnd w:id="35391"/>
      <w:bookmarkEnd w:id="35392"/>
      <w:bookmarkEnd w:id="35393"/>
      <w:bookmarkEnd w:id="35394"/>
      <w:bookmarkEnd w:id="35395"/>
      <w:bookmarkEnd w:id="35396"/>
      <w:bookmarkEnd w:id="35397"/>
      <w:bookmarkEnd w:id="35398"/>
      <w:bookmarkEnd w:id="35399"/>
      <w:bookmarkEnd w:id="35400"/>
      <w:bookmarkEnd w:id="35401"/>
      <w:bookmarkEnd w:id="35402"/>
      <w:bookmarkEnd w:id="35403"/>
      <w:bookmarkEnd w:id="35404"/>
      <w:bookmarkEnd w:id="35405"/>
      <w:bookmarkEnd w:id="35406"/>
      <w:bookmarkEnd w:id="35407"/>
      <w:bookmarkEnd w:id="35408"/>
      <w:bookmarkEnd w:id="35409"/>
      <w:bookmarkEnd w:id="35410"/>
      <w:bookmarkEnd w:id="35411"/>
      <w:bookmarkEnd w:id="35412"/>
      <w:bookmarkEnd w:id="35413"/>
    </w:p>
    <w:p w14:paraId="09F3FDC9" w14:textId="77777777" w:rsidR="0050079C" w:rsidRPr="00931575" w:rsidRDefault="0050079C" w:rsidP="0050079C">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05BC708"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when input is only noise.</w:t>
      </w:r>
    </w:p>
    <w:p w14:paraId="0BEF74E5" w14:textId="77777777" w:rsidR="0050079C" w:rsidRPr="00931575" w:rsidRDefault="0050079C" w:rsidP="0050079C">
      <w:pPr>
        <w:rPr>
          <w:lang w:val="en-US"/>
        </w:rPr>
      </w:pPr>
      <w:r w:rsidRPr="00931575">
        <w:rPr>
          <w:lang w:val="en-US"/>
        </w:rPr>
        <w:t>The probability of detection of ACK is defined as conditional probability of detection of the ACK when the signal is present.</w:t>
      </w:r>
    </w:p>
    <w:p w14:paraId="7C6439BF" w14:textId="07970D79" w:rsidR="0050079C" w:rsidRPr="00931575" w:rsidRDefault="0050079C" w:rsidP="0050079C">
      <w:pPr>
        <w:rPr>
          <w:lang w:eastAsia="zh-CN"/>
        </w:rPr>
      </w:pPr>
      <w:r w:rsidRPr="00931575">
        <w:rPr>
          <w:lang w:eastAsia="zh-CN"/>
        </w:rPr>
        <w:t>The transient period as specified in TS 38.101-</w:t>
      </w:r>
      <w:r w:rsidR="003F4833">
        <w:rPr>
          <w:rFonts w:eastAsiaTheme="minorEastAsia" w:hint="eastAsia"/>
          <w:lang w:eastAsia="zh-CN"/>
        </w:rPr>
        <w:t>5</w:t>
      </w:r>
      <w:r w:rsidR="003F4833" w:rsidRPr="00931575">
        <w:rPr>
          <w:lang w:eastAsia="zh-CN"/>
        </w:rPr>
        <w:t> </w:t>
      </w:r>
      <w:r w:rsidRPr="008A770E">
        <w:rPr>
          <w:lang w:eastAsia="zh-CN"/>
        </w:rPr>
        <w:t>[</w:t>
      </w:r>
      <w:r w:rsidR="00B72D63">
        <w:rPr>
          <w:rFonts w:eastAsiaTheme="minorEastAsia" w:hint="eastAsia"/>
          <w:lang w:eastAsia="zh-CN"/>
        </w:rPr>
        <w:t>1</w:t>
      </w:r>
      <w:r w:rsidR="003F4833">
        <w:rPr>
          <w:rFonts w:eastAsiaTheme="minorEastAsia" w:hint="eastAsia"/>
          <w:lang w:eastAsia="zh-CN"/>
        </w:rPr>
        <w:t>2</w:t>
      </w:r>
      <w:r w:rsidRPr="008A770E">
        <w:rPr>
          <w:lang w:eastAsia="zh-CN"/>
        </w:rPr>
        <w:t xml:space="preserve">] </w:t>
      </w:r>
      <w:r w:rsidRPr="00931575">
        <w:rPr>
          <w:lang w:eastAsia="zh-CN"/>
        </w:rPr>
        <w:t>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2C085C4F" w14:textId="362109FF"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3F4833">
        <w:rPr>
          <w:rFonts w:eastAsiaTheme="minorEastAsia" w:hint="eastAsia"/>
          <w:lang w:eastAsia="zh-CN"/>
        </w:rPr>
        <w:t>11</w:t>
      </w:r>
      <w:r w:rsidRPr="00931575">
        <w:rPr>
          <w:lang w:eastAsia="zh-CN"/>
        </w:rPr>
        <w:t>.1.</w:t>
      </w:r>
      <w:r w:rsidR="003F4833">
        <w:rPr>
          <w:rFonts w:eastAsiaTheme="minorEastAsia" w:hint="eastAsia"/>
          <w:lang w:eastAsia="zh-CN"/>
        </w:rPr>
        <w:t>3</w:t>
      </w:r>
      <w:r w:rsidRPr="00931575">
        <w:rPr>
          <w:lang w:eastAsia="zh-CN"/>
        </w:rPr>
        <w:t>.</w:t>
      </w:r>
    </w:p>
    <w:p w14:paraId="57CA0935" w14:textId="77777777" w:rsidR="0050079C" w:rsidRPr="00931575" w:rsidRDefault="0050079C" w:rsidP="0050079C">
      <w:pPr>
        <w:pStyle w:val="Heading5"/>
        <w:rPr>
          <w:lang w:val="en-US"/>
        </w:rPr>
      </w:pPr>
      <w:bookmarkStart w:id="35414" w:name="_Toc21102987"/>
      <w:bookmarkStart w:id="35415" w:name="_Toc29810836"/>
      <w:bookmarkStart w:id="35416" w:name="_Toc36636196"/>
      <w:bookmarkStart w:id="35417" w:name="_Toc37273142"/>
      <w:bookmarkStart w:id="35418" w:name="_Toc45886230"/>
      <w:bookmarkStart w:id="35419" w:name="_Toc53183305"/>
      <w:bookmarkStart w:id="35420" w:name="_Toc58916014"/>
      <w:bookmarkStart w:id="35421" w:name="_Toc58918195"/>
      <w:bookmarkStart w:id="35422" w:name="_Toc66694065"/>
      <w:bookmarkStart w:id="35423" w:name="_Toc74916050"/>
      <w:bookmarkStart w:id="35424" w:name="_Toc76114675"/>
      <w:bookmarkStart w:id="35425" w:name="_Toc76544561"/>
      <w:bookmarkStart w:id="35426" w:name="_Toc82536683"/>
      <w:bookmarkStart w:id="35427" w:name="_Toc89952976"/>
      <w:bookmarkStart w:id="35428" w:name="_Toc98766792"/>
      <w:bookmarkStart w:id="35429" w:name="_Toc99703155"/>
      <w:bookmarkStart w:id="35430" w:name="_Toc106206945"/>
      <w:bookmarkStart w:id="35431" w:name="_Toc120544993"/>
      <w:bookmarkStart w:id="35432" w:name="_Toc120545348"/>
      <w:bookmarkStart w:id="35433" w:name="_Toc120545964"/>
      <w:bookmarkStart w:id="35434" w:name="_Toc120606868"/>
      <w:bookmarkStart w:id="35435" w:name="_Toc120607222"/>
      <w:bookmarkStart w:id="35436" w:name="_Toc120607579"/>
      <w:bookmarkStart w:id="35437" w:name="_Toc120607942"/>
      <w:bookmarkStart w:id="35438" w:name="_Toc120608307"/>
      <w:bookmarkStart w:id="35439" w:name="_Toc120608687"/>
      <w:bookmarkStart w:id="35440" w:name="_Toc120609067"/>
      <w:bookmarkStart w:id="35441" w:name="_Toc120609458"/>
      <w:bookmarkStart w:id="35442" w:name="_Toc120609849"/>
      <w:bookmarkStart w:id="35443" w:name="_Toc120610250"/>
      <w:bookmarkStart w:id="35444" w:name="_Toc120611003"/>
      <w:bookmarkStart w:id="35445" w:name="_Toc120611412"/>
      <w:bookmarkStart w:id="35446" w:name="_Toc120611830"/>
      <w:bookmarkStart w:id="35447" w:name="_Toc120612250"/>
      <w:bookmarkStart w:id="35448" w:name="_Toc120612677"/>
      <w:bookmarkStart w:id="35449" w:name="_Toc120613106"/>
      <w:bookmarkStart w:id="35450" w:name="_Toc120613536"/>
      <w:bookmarkStart w:id="35451" w:name="_Toc120613966"/>
      <w:bookmarkStart w:id="35452" w:name="_Toc120614409"/>
      <w:bookmarkStart w:id="35453" w:name="_Toc120614868"/>
      <w:bookmarkStart w:id="35454" w:name="_Toc120615343"/>
      <w:bookmarkStart w:id="35455" w:name="_Toc120622551"/>
      <w:bookmarkStart w:id="35456" w:name="_Toc120623057"/>
      <w:bookmarkStart w:id="35457" w:name="_Toc120623695"/>
      <w:bookmarkStart w:id="35458" w:name="_Toc120624232"/>
      <w:bookmarkStart w:id="35459" w:name="_Toc120624769"/>
      <w:bookmarkStart w:id="35460" w:name="_Toc120625306"/>
      <w:bookmarkStart w:id="35461" w:name="_Toc120625843"/>
      <w:bookmarkStart w:id="35462" w:name="_Toc120626390"/>
      <w:bookmarkStart w:id="35463" w:name="_Toc120626946"/>
      <w:bookmarkStart w:id="35464" w:name="_Toc120627511"/>
      <w:bookmarkStart w:id="35465" w:name="_Toc120628087"/>
      <w:bookmarkStart w:id="35466" w:name="_Toc120628672"/>
      <w:bookmarkStart w:id="35467" w:name="_Toc120629260"/>
      <w:bookmarkStart w:id="35468" w:name="_Toc120629880"/>
      <w:bookmarkStart w:id="35469" w:name="_Toc120631383"/>
      <w:bookmarkStart w:id="35470" w:name="_Toc120632034"/>
      <w:bookmarkStart w:id="35471" w:name="_Toc120632684"/>
      <w:bookmarkStart w:id="35472" w:name="_Toc120633334"/>
      <w:bookmarkStart w:id="35473" w:name="_Toc120633984"/>
      <w:bookmarkStart w:id="35474" w:name="_Toc120634635"/>
      <w:bookmarkStart w:id="35475" w:name="_Toc120635286"/>
      <w:bookmarkStart w:id="35476" w:name="_Toc121754410"/>
      <w:bookmarkStart w:id="35477" w:name="_Toc121755080"/>
      <w:bookmarkStart w:id="35478" w:name="_Toc129109029"/>
      <w:bookmarkStart w:id="35479" w:name="_Toc129109694"/>
      <w:bookmarkStart w:id="35480" w:name="_Toc129110382"/>
      <w:bookmarkStart w:id="35481" w:name="_Toc130389502"/>
      <w:bookmarkStart w:id="35482" w:name="_Toc130390575"/>
      <w:bookmarkStart w:id="35483" w:name="_Toc130391263"/>
      <w:bookmarkStart w:id="35484" w:name="_Toc131625027"/>
      <w:bookmarkStart w:id="35485" w:name="_Toc137476460"/>
      <w:bookmarkStart w:id="35486" w:name="_Toc138873115"/>
      <w:bookmarkStart w:id="35487" w:name="_Toc138874701"/>
      <w:bookmarkStart w:id="35488" w:name="_Toc145525300"/>
      <w:bookmarkStart w:id="35489" w:name="_Toc153560425"/>
      <w:bookmarkStart w:id="35490" w:name="_Toc161647725"/>
      <w:bookmarkStart w:id="35491" w:name="_Toc169533342"/>
      <w:bookmarkStart w:id="35492" w:name="_Toc171519945"/>
      <w:bookmarkStart w:id="35493" w:name="_Toc176539682"/>
      <w:bookmarkStart w:id="35494" w:name="_Toc192246994"/>
      <w:r>
        <w:rPr>
          <w:lang w:val="en-US"/>
        </w:rPr>
        <w:lastRenderedPageBreak/>
        <w:t>11</w:t>
      </w:r>
      <w:r w:rsidRPr="00931575">
        <w:rPr>
          <w:lang w:val="en-US"/>
        </w:rPr>
        <w:t>.3.2.2.2</w:t>
      </w:r>
      <w:r w:rsidRPr="00931575">
        <w:rPr>
          <w:lang w:val="en-US"/>
        </w:rPr>
        <w:tab/>
        <w:t>Minimum Requirement</w:t>
      </w:r>
      <w:bookmarkEnd w:id="35414"/>
      <w:bookmarkEnd w:id="35415"/>
      <w:bookmarkEnd w:id="35416"/>
      <w:bookmarkEnd w:id="35417"/>
      <w:bookmarkEnd w:id="35418"/>
      <w:bookmarkEnd w:id="35419"/>
      <w:bookmarkEnd w:id="35420"/>
      <w:bookmarkEnd w:id="35421"/>
      <w:bookmarkEnd w:id="35422"/>
      <w:bookmarkEnd w:id="35423"/>
      <w:bookmarkEnd w:id="35424"/>
      <w:bookmarkEnd w:id="35425"/>
      <w:bookmarkEnd w:id="35426"/>
      <w:bookmarkEnd w:id="35427"/>
      <w:bookmarkEnd w:id="35428"/>
      <w:bookmarkEnd w:id="35429"/>
      <w:bookmarkEnd w:id="35430"/>
      <w:bookmarkEnd w:id="35431"/>
      <w:bookmarkEnd w:id="35432"/>
      <w:bookmarkEnd w:id="35433"/>
      <w:bookmarkEnd w:id="35434"/>
      <w:bookmarkEnd w:id="35435"/>
      <w:bookmarkEnd w:id="35436"/>
      <w:bookmarkEnd w:id="35437"/>
      <w:bookmarkEnd w:id="35438"/>
      <w:bookmarkEnd w:id="35439"/>
      <w:bookmarkEnd w:id="35440"/>
      <w:bookmarkEnd w:id="35441"/>
      <w:bookmarkEnd w:id="35442"/>
      <w:bookmarkEnd w:id="35443"/>
      <w:bookmarkEnd w:id="35444"/>
      <w:bookmarkEnd w:id="35445"/>
      <w:bookmarkEnd w:id="35446"/>
      <w:bookmarkEnd w:id="35447"/>
      <w:bookmarkEnd w:id="35448"/>
      <w:bookmarkEnd w:id="35449"/>
      <w:bookmarkEnd w:id="35450"/>
      <w:bookmarkEnd w:id="35451"/>
      <w:bookmarkEnd w:id="35452"/>
      <w:bookmarkEnd w:id="35453"/>
      <w:bookmarkEnd w:id="35454"/>
      <w:bookmarkEnd w:id="35455"/>
      <w:bookmarkEnd w:id="35456"/>
      <w:bookmarkEnd w:id="35457"/>
      <w:bookmarkEnd w:id="35458"/>
      <w:bookmarkEnd w:id="35459"/>
      <w:bookmarkEnd w:id="35460"/>
      <w:bookmarkEnd w:id="35461"/>
      <w:bookmarkEnd w:id="35462"/>
      <w:bookmarkEnd w:id="35463"/>
      <w:bookmarkEnd w:id="35464"/>
      <w:bookmarkEnd w:id="35465"/>
      <w:bookmarkEnd w:id="35466"/>
      <w:bookmarkEnd w:id="35467"/>
      <w:bookmarkEnd w:id="35468"/>
      <w:bookmarkEnd w:id="35469"/>
      <w:bookmarkEnd w:id="35470"/>
      <w:bookmarkEnd w:id="35471"/>
      <w:bookmarkEnd w:id="35472"/>
      <w:bookmarkEnd w:id="35473"/>
      <w:bookmarkEnd w:id="35474"/>
      <w:bookmarkEnd w:id="35475"/>
      <w:bookmarkEnd w:id="35476"/>
      <w:bookmarkEnd w:id="35477"/>
      <w:bookmarkEnd w:id="35478"/>
      <w:bookmarkEnd w:id="35479"/>
      <w:bookmarkEnd w:id="35480"/>
      <w:bookmarkEnd w:id="35481"/>
      <w:bookmarkEnd w:id="35482"/>
      <w:bookmarkEnd w:id="35483"/>
      <w:bookmarkEnd w:id="35484"/>
      <w:bookmarkEnd w:id="35485"/>
      <w:bookmarkEnd w:id="35486"/>
      <w:bookmarkEnd w:id="35487"/>
      <w:bookmarkEnd w:id="35488"/>
      <w:bookmarkEnd w:id="35489"/>
      <w:bookmarkEnd w:id="35490"/>
      <w:bookmarkEnd w:id="35491"/>
      <w:bookmarkEnd w:id="35492"/>
      <w:bookmarkEnd w:id="35493"/>
      <w:bookmarkEnd w:id="35494"/>
    </w:p>
    <w:p w14:paraId="7CD00D2B" w14:textId="2B8FBBC5" w:rsidR="0050079C"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w:t>
      </w:r>
      <w:r w:rsidRPr="000C7A4C">
        <w:rPr>
          <w:lang w:val="en-US"/>
        </w:rPr>
        <w:t>11.3.1.3</w:t>
      </w:r>
      <w:r w:rsidRPr="00931575">
        <w:rPr>
          <w:lang w:val="en-US"/>
        </w:rPr>
        <w:t>.</w:t>
      </w:r>
    </w:p>
    <w:p w14:paraId="2C81771B" w14:textId="6E206C35" w:rsidR="008E1865" w:rsidRPr="00931575" w:rsidRDefault="008E1865" w:rsidP="0050079C">
      <w:pPr>
        <w:rPr>
          <w:lang w:val="en-US"/>
        </w:rPr>
      </w:pPr>
      <w:r w:rsidRPr="001D60B5">
        <w:rPr>
          <w:lang w:val="en-US"/>
        </w:rPr>
        <w:t xml:space="preserve">For SAN type </w:t>
      </w:r>
      <w:r>
        <w:rPr>
          <w:lang w:val="en-US"/>
        </w:rPr>
        <w:t>2</w:t>
      </w:r>
      <w:r w:rsidRPr="001D60B5">
        <w:rPr>
          <w:lang w:val="en-US"/>
        </w:rPr>
        <w:t>-O, the minimum requirement is in TS 38.108 [2], clause </w:t>
      </w:r>
      <w:r>
        <w:rPr>
          <w:lang w:val="en-US"/>
        </w:rPr>
        <w:t>[</w:t>
      </w:r>
      <w:r w:rsidRPr="001D60B5">
        <w:rPr>
          <w:lang w:val="en-US"/>
        </w:rPr>
        <w:t>11.3.</w:t>
      </w:r>
      <w:r>
        <w:rPr>
          <w:lang w:val="en-US"/>
        </w:rPr>
        <w:t>2</w:t>
      </w:r>
      <w:r w:rsidRPr="001D60B5">
        <w:rPr>
          <w:lang w:val="en-US"/>
        </w:rPr>
        <w:t>.3</w:t>
      </w:r>
      <w:r>
        <w:rPr>
          <w:lang w:val="en-US"/>
        </w:rPr>
        <w:t>]</w:t>
      </w:r>
      <w:r w:rsidRPr="001D60B5">
        <w:rPr>
          <w:lang w:val="en-US"/>
        </w:rPr>
        <w:t>.</w:t>
      </w:r>
    </w:p>
    <w:p w14:paraId="54961F6F" w14:textId="77777777" w:rsidR="0050079C" w:rsidRPr="00931575" w:rsidRDefault="0050079C" w:rsidP="0050079C">
      <w:pPr>
        <w:pStyle w:val="Heading5"/>
        <w:rPr>
          <w:lang w:val="en-US"/>
        </w:rPr>
      </w:pPr>
      <w:bookmarkStart w:id="35495" w:name="_Toc21102988"/>
      <w:bookmarkStart w:id="35496" w:name="_Toc29810837"/>
      <w:bookmarkStart w:id="35497" w:name="_Toc36636197"/>
      <w:bookmarkStart w:id="35498" w:name="_Toc37273143"/>
      <w:bookmarkStart w:id="35499" w:name="_Toc45886231"/>
      <w:bookmarkStart w:id="35500" w:name="_Toc53183306"/>
      <w:bookmarkStart w:id="35501" w:name="_Toc58916015"/>
      <w:bookmarkStart w:id="35502" w:name="_Toc58918196"/>
      <w:bookmarkStart w:id="35503" w:name="_Toc66694066"/>
      <w:bookmarkStart w:id="35504" w:name="_Toc74916051"/>
      <w:bookmarkStart w:id="35505" w:name="_Toc76114676"/>
      <w:bookmarkStart w:id="35506" w:name="_Toc76544562"/>
      <w:bookmarkStart w:id="35507" w:name="_Toc82536684"/>
      <w:bookmarkStart w:id="35508" w:name="_Toc89952977"/>
      <w:bookmarkStart w:id="35509" w:name="_Toc98766793"/>
      <w:bookmarkStart w:id="35510" w:name="_Toc99703156"/>
      <w:bookmarkStart w:id="35511" w:name="_Toc106206946"/>
      <w:bookmarkStart w:id="35512" w:name="_Toc120544994"/>
      <w:bookmarkStart w:id="35513" w:name="_Toc120545349"/>
      <w:bookmarkStart w:id="35514" w:name="_Toc120545965"/>
      <w:bookmarkStart w:id="35515" w:name="_Toc120606869"/>
      <w:bookmarkStart w:id="35516" w:name="_Toc120607223"/>
      <w:bookmarkStart w:id="35517" w:name="_Toc120607580"/>
      <w:bookmarkStart w:id="35518" w:name="_Toc120607943"/>
      <w:bookmarkStart w:id="35519" w:name="_Toc120608308"/>
      <w:bookmarkStart w:id="35520" w:name="_Toc120608688"/>
      <w:bookmarkStart w:id="35521" w:name="_Toc120609068"/>
      <w:bookmarkStart w:id="35522" w:name="_Toc120609459"/>
      <w:bookmarkStart w:id="35523" w:name="_Toc120609850"/>
      <w:bookmarkStart w:id="35524" w:name="_Toc120610251"/>
      <w:bookmarkStart w:id="35525" w:name="_Toc120611004"/>
      <w:bookmarkStart w:id="35526" w:name="_Toc120611413"/>
      <w:bookmarkStart w:id="35527" w:name="_Toc120611831"/>
      <w:bookmarkStart w:id="35528" w:name="_Toc120612251"/>
      <w:bookmarkStart w:id="35529" w:name="_Toc120612678"/>
      <w:bookmarkStart w:id="35530" w:name="_Toc120613107"/>
      <w:bookmarkStart w:id="35531" w:name="_Toc120613537"/>
      <w:bookmarkStart w:id="35532" w:name="_Toc120613967"/>
      <w:bookmarkStart w:id="35533" w:name="_Toc120614410"/>
      <w:bookmarkStart w:id="35534" w:name="_Toc120614869"/>
      <w:bookmarkStart w:id="35535" w:name="_Toc120615344"/>
      <w:bookmarkStart w:id="35536" w:name="_Toc120622552"/>
      <w:bookmarkStart w:id="35537" w:name="_Toc120623058"/>
      <w:bookmarkStart w:id="35538" w:name="_Toc120623696"/>
      <w:bookmarkStart w:id="35539" w:name="_Toc120624233"/>
      <w:bookmarkStart w:id="35540" w:name="_Toc120624770"/>
      <w:bookmarkStart w:id="35541" w:name="_Toc120625307"/>
      <w:bookmarkStart w:id="35542" w:name="_Toc120625844"/>
      <w:bookmarkStart w:id="35543" w:name="_Toc120626391"/>
      <w:bookmarkStart w:id="35544" w:name="_Toc120626947"/>
      <w:bookmarkStart w:id="35545" w:name="_Toc120627512"/>
      <w:bookmarkStart w:id="35546" w:name="_Toc120628088"/>
      <w:bookmarkStart w:id="35547" w:name="_Toc120628673"/>
      <w:bookmarkStart w:id="35548" w:name="_Toc120629261"/>
      <w:bookmarkStart w:id="35549" w:name="_Toc120629881"/>
      <w:bookmarkStart w:id="35550" w:name="_Toc120631384"/>
      <w:bookmarkStart w:id="35551" w:name="_Toc120632035"/>
      <w:bookmarkStart w:id="35552" w:name="_Toc120632685"/>
      <w:bookmarkStart w:id="35553" w:name="_Toc120633335"/>
      <w:bookmarkStart w:id="35554" w:name="_Toc120633985"/>
      <w:bookmarkStart w:id="35555" w:name="_Toc120634636"/>
      <w:bookmarkStart w:id="35556" w:name="_Toc120635287"/>
      <w:bookmarkStart w:id="35557" w:name="_Toc121754411"/>
      <w:bookmarkStart w:id="35558" w:name="_Toc121755081"/>
      <w:bookmarkStart w:id="35559" w:name="_Toc129109030"/>
      <w:bookmarkStart w:id="35560" w:name="_Toc129109695"/>
      <w:bookmarkStart w:id="35561" w:name="_Toc129110383"/>
      <w:bookmarkStart w:id="35562" w:name="_Toc130389503"/>
      <w:bookmarkStart w:id="35563" w:name="_Toc130390576"/>
      <w:bookmarkStart w:id="35564" w:name="_Toc130391264"/>
      <w:bookmarkStart w:id="35565" w:name="_Toc131625028"/>
      <w:bookmarkStart w:id="35566" w:name="_Toc137476461"/>
      <w:bookmarkStart w:id="35567" w:name="_Toc138873116"/>
      <w:bookmarkStart w:id="35568" w:name="_Toc138874702"/>
      <w:bookmarkStart w:id="35569" w:name="_Toc145525301"/>
      <w:bookmarkStart w:id="35570" w:name="_Toc153560426"/>
      <w:bookmarkStart w:id="35571" w:name="_Toc161647726"/>
      <w:bookmarkStart w:id="35572" w:name="_Toc169533343"/>
      <w:bookmarkStart w:id="35573" w:name="_Toc171519946"/>
      <w:bookmarkStart w:id="35574" w:name="_Toc176539683"/>
      <w:bookmarkStart w:id="35575" w:name="_Toc192246995"/>
      <w:r>
        <w:rPr>
          <w:lang w:val="en-US"/>
        </w:rPr>
        <w:t>11.3.</w:t>
      </w:r>
      <w:r w:rsidRPr="00931575">
        <w:rPr>
          <w:lang w:val="en-US"/>
        </w:rPr>
        <w:t>2.2.3</w:t>
      </w:r>
      <w:r w:rsidRPr="00931575">
        <w:rPr>
          <w:lang w:val="en-US"/>
        </w:rPr>
        <w:tab/>
        <w:t>Test purpose</w:t>
      </w:r>
      <w:bookmarkEnd w:id="35495"/>
      <w:bookmarkEnd w:id="35496"/>
      <w:bookmarkEnd w:id="35497"/>
      <w:bookmarkEnd w:id="35498"/>
      <w:bookmarkEnd w:id="35499"/>
      <w:bookmarkEnd w:id="35500"/>
      <w:bookmarkEnd w:id="35501"/>
      <w:bookmarkEnd w:id="35502"/>
      <w:bookmarkEnd w:id="35503"/>
      <w:bookmarkEnd w:id="35504"/>
      <w:bookmarkEnd w:id="35505"/>
      <w:bookmarkEnd w:id="35506"/>
      <w:bookmarkEnd w:id="35507"/>
      <w:bookmarkEnd w:id="35508"/>
      <w:bookmarkEnd w:id="35509"/>
      <w:bookmarkEnd w:id="35510"/>
      <w:bookmarkEnd w:id="35511"/>
      <w:bookmarkEnd w:id="35512"/>
      <w:bookmarkEnd w:id="35513"/>
      <w:bookmarkEnd w:id="35514"/>
      <w:bookmarkEnd w:id="35515"/>
      <w:bookmarkEnd w:id="35516"/>
      <w:bookmarkEnd w:id="35517"/>
      <w:bookmarkEnd w:id="35518"/>
      <w:bookmarkEnd w:id="35519"/>
      <w:bookmarkEnd w:id="35520"/>
      <w:bookmarkEnd w:id="35521"/>
      <w:bookmarkEnd w:id="35522"/>
      <w:bookmarkEnd w:id="35523"/>
      <w:bookmarkEnd w:id="35524"/>
      <w:bookmarkEnd w:id="35525"/>
      <w:bookmarkEnd w:id="35526"/>
      <w:bookmarkEnd w:id="35527"/>
      <w:bookmarkEnd w:id="35528"/>
      <w:bookmarkEnd w:id="35529"/>
      <w:bookmarkEnd w:id="35530"/>
      <w:bookmarkEnd w:id="35531"/>
      <w:bookmarkEnd w:id="35532"/>
      <w:bookmarkEnd w:id="35533"/>
      <w:bookmarkEnd w:id="35534"/>
      <w:bookmarkEnd w:id="35535"/>
      <w:bookmarkEnd w:id="35536"/>
      <w:bookmarkEnd w:id="35537"/>
      <w:bookmarkEnd w:id="35538"/>
      <w:bookmarkEnd w:id="35539"/>
      <w:bookmarkEnd w:id="35540"/>
      <w:bookmarkEnd w:id="35541"/>
      <w:bookmarkEnd w:id="35542"/>
      <w:bookmarkEnd w:id="35543"/>
      <w:bookmarkEnd w:id="35544"/>
      <w:bookmarkEnd w:id="35545"/>
      <w:bookmarkEnd w:id="35546"/>
      <w:bookmarkEnd w:id="35547"/>
      <w:bookmarkEnd w:id="35548"/>
      <w:bookmarkEnd w:id="35549"/>
      <w:bookmarkEnd w:id="35550"/>
      <w:bookmarkEnd w:id="35551"/>
      <w:bookmarkEnd w:id="35552"/>
      <w:bookmarkEnd w:id="35553"/>
      <w:bookmarkEnd w:id="35554"/>
      <w:bookmarkEnd w:id="35555"/>
      <w:bookmarkEnd w:id="35556"/>
      <w:bookmarkEnd w:id="35557"/>
      <w:bookmarkEnd w:id="35558"/>
      <w:bookmarkEnd w:id="35559"/>
      <w:bookmarkEnd w:id="35560"/>
      <w:bookmarkEnd w:id="35561"/>
      <w:bookmarkEnd w:id="35562"/>
      <w:bookmarkEnd w:id="35563"/>
      <w:bookmarkEnd w:id="35564"/>
      <w:bookmarkEnd w:id="35565"/>
      <w:bookmarkEnd w:id="35566"/>
      <w:bookmarkEnd w:id="35567"/>
      <w:bookmarkEnd w:id="35568"/>
      <w:bookmarkEnd w:id="35569"/>
      <w:bookmarkEnd w:id="35570"/>
      <w:bookmarkEnd w:id="35571"/>
      <w:bookmarkEnd w:id="35572"/>
      <w:bookmarkEnd w:id="35573"/>
      <w:bookmarkEnd w:id="35574"/>
      <w:bookmarkEnd w:id="35575"/>
    </w:p>
    <w:p w14:paraId="1E40C60F"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to detect ACK bits under multipath fading propagation conditions for a given SNR.</w:t>
      </w:r>
    </w:p>
    <w:p w14:paraId="35FAF408" w14:textId="77777777" w:rsidR="0050079C" w:rsidRPr="00931575" w:rsidRDefault="0050079C" w:rsidP="0050079C">
      <w:pPr>
        <w:pStyle w:val="Heading5"/>
        <w:rPr>
          <w:lang w:val="en-US"/>
        </w:rPr>
      </w:pPr>
      <w:bookmarkStart w:id="35576" w:name="_Toc21102989"/>
      <w:bookmarkStart w:id="35577" w:name="_Toc29810838"/>
      <w:bookmarkStart w:id="35578" w:name="_Toc36636198"/>
      <w:bookmarkStart w:id="35579" w:name="_Toc37273144"/>
      <w:bookmarkStart w:id="35580" w:name="_Toc45886232"/>
      <w:bookmarkStart w:id="35581" w:name="_Toc53183307"/>
      <w:bookmarkStart w:id="35582" w:name="_Toc58916016"/>
      <w:bookmarkStart w:id="35583" w:name="_Toc58918197"/>
      <w:bookmarkStart w:id="35584" w:name="_Toc66694067"/>
      <w:bookmarkStart w:id="35585" w:name="_Toc74916052"/>
      <w:bookmarkStart w:id="35586" w:name="_Toc76114677"/>
      <w:bookmarkStart w:id="35587" w:name="_Toc76544563"/>
      <w:bookmarkStart w:id="35588" w:name="_Toc82536685"/>
      <w:bookmarkStart w:id="35589" w:name="_Toc89952978"/>
      <w:bookmarkStart w:id="35590" w:name="_Toc98766794"/>
      <w:bookmarkStart w:id="35591" w:name="_Toc99703157"/>
      <w:bookmarkStart w:id="35592" w:name="_Toc106206947"/>
      <w:bookmarkStart w:id="35593" w:name="_Toc120544995"/>
      <w:bookmarkStart w:id="35594" w:name="_Toc120545350"/>
      <w:bookmarkStart w:id="35595" w:name="_Toc120545966"/>
      <w:bookmarkStart w:id="35596" w:name="_Toc120606870"/>
      <w:bookmarkStart w:id="35597" w:name="_Toc120607224"/>
      <w:bookmarkStart w:id="35598" w:name="_Toc120607581"/>
      <w:bookmarkStart w:id="35599" w:name="_Toc120607944"/>
      <w:bookmarkStart w:id="35600" w:name="_Toc120608309"/>
      <w:bookmarkStart w:id="35601" w:name="_Toc120608689"/>
      <w:bookmarkStart w:id="35602" w:name="_Toc120609069"/>
      <w:bookmarkStart w:id="35603" w:name="_Toc120609460"/>
      <w:bookmarkStart w:id="35604" w:name="_Toc120609851"/>
      <w:bookmarkStart w:id="35605" w:name="_Toc120610252"/>
      <w:bookmarkStart w:id="35606" w:name="_Toc120611005"/>
      <w:bookmarkStart w:id="35607" w:name="_Toc120611414"/>
      <w:bookmarkStart w:id="35608" w:name="_Toc120611832"/>
      <w:bookmarkStart w:id="35609" w:name="_Toc120612252"/>
      <w:bookmarkStart w:id="35610" w:name="_Toc120612679"/>
      <w:bookmarkStart w:id="35611" w:name="_Toc120613108"/>
      <w:bookmarkStart w:id="35612" w:name="_Toc120613538"/>
      <w:bookmarkStart w:id="35613" w:name="_Toc120613968"/>
      <w:bookmarkStart w:id="35614" w:name="_Toc120614411"/>
      <w:bookmarkStart w:id="35615" w:name="_Toc120614870"/>
      <w:bookmarkStart w:id="35616" w:name="_Toc120615345"/>
      <w:bookmarkStart w:id="35617" w:name="_Toc120622553"/>
      <w:bookmarkStart w:id="35618" w:name="_Toc120623059"/>
      <w:bookmarkStart w:id="35619" w:name="_Toc120623697"/>
      <w:bookmarkStart w:id="35620" w:name="_Toc120624234"/>
      <w:bookmarkStart w:id="35621" w:name="_Toc120624771"/>
      <w:bookmarkStart w:id="35622" w:name="_Toc120625308"/>
      <w:bookmarkStart w:id="35623" w:name="_Toc120625845"/>
      <w:bookmarkStart w:id="35624" w:name="_Toc120626392"/>
      <w:bookmarkStart w:id="35625" w:name="_Toc120626948"/>
      <w:bookmarkStart w:id="35626" w:name="_Toc120627513"/>
      <w:bookmarkStart w:id="35627" w:name="_Toc120628089"/>
      <w:bookmarkStart w:id="35628" w:name="_Toc120628674"/>
      <w:bookmarkStart w:id="35629" w:name="_Toc120629262"/>
      <w:bookmarkStart w:id="35630" w:name="_Toc120629882"/>
      <w:bookmarkStart w:id="35631" w:name="_Toc120631385"/>
      <w:bookmarkStart w:id="35632" w:name="_Toc120632036"/>
      <w:bookmarkStart w:id="35633" w:name="_Toc120632686"/>
      <w:bookmarkStart w:id="35634" w:name="_Toc120633336"/>
      <w:bookmarkStart w:id="35635" w:name="_Toc120633986"/>
      <w:bookmarkStart w:id="35636" w:name="_Toc120634637"/>
      <w:bookmarkStart w:id="35637" w:name="_Toc120635288"/>
      <w:bookmarkStart w:id="35638" w:name="_Toc121754412"/>
      <w:bookmarkStart w:id="35639" w:name="_Toc121755082"/>
      <w:bookmarkStart w:id="35640" w:name="_Toc129109031"/>
      <w:bookmarkStart w:id="35641" w:name="_Toc129109696"/>
      <w:bookmarkStart w:id="35642" w:name="_Toc129110384"/>
      <w:bookmarkStart w:id="35643" w:name="_Toc130389504"/>
      <w:bookmarkStart w:id="35644" w:name="_Toc130390577"/>
      <w:bookmarkStart w:id="35645" w:name="_Toc130391265"/>
      <w:bookmarkStart w:id="35646" w:name="_Toc131625029"/>
      <w:bookmarkStart w:id="35647" w:name="_Toc137476462"/>
      <w:bookmarkStart w:id="35648" w:name="_Toc138873117"/>
      <w:bookmarkStart w:id="35649" w:name="_Toc138874703"/>
      <w:bookmarkStart w:id="35650" w:name="_Toc145525302"/>
      <w:bookmarkStart w:id="35651" w:name="_Toc153560427"/>
      <w:bookmarkStart w:id="35652" w:name="_Toc161647727"/>
      <w:bookmarkStart w:id="35653" w:name="_Toc169533344"/>
      <w:bookmarkStart w:id="35654" w:name="_Toc171519947"/>
      <w:bookmarkStart w:id="35655" w:name="_Toc176539684"/>
      <w:bookmarkStart w:id="35656" w:name="_Toc192246996"/>
      <w:r>
        <w:rPr>
          <w:lang w:val="en-US"/>
        </w:rPr>
        <w:t>11.3.</w:t>
      </w:r>
      <w:r w:rsidRPr="00931575">
        <w:rPr>
          <w:lang w:val="en-US"/>
        </w:rPr>
        <w:t>2.2.4</w:t>
      </w:r>
      <w:r w:rsidRPr="00931575">
        <w:rPr>
          <w:lang w:val="en-US"/>
        </w:rPr>
        <w:tab/>
        <w:t>Method of test</w:t>
      </w:r>
      <w:bookmarkEnd w:id="35576"/>
      <w:bookmarkEnd w:id="35577"/>
      <w:bookmarkEnd w:id="35578"/>
      <w:bookmarkEnd w:id="35579"/>
      <w:bookmarkEnd w:id="35580"/>
      <w:bookmarkEnd w:id="35581"/>
      <w:bookmarkEnd w:id="35582"/>
      <w:bookmarkEnd w:id="35583"/>
      <w:bookmarkEnd w:id="35584"/>
      <w:bookmarkEnd w:id="35585"/>
      <w:bookmarkEnd w:id="35586"/>
      <w:bookmarkEnd w:id="35587"/>
      <w:bookmarkEnd w:id="35588"/>
      <w:bookmarkEnd w:id="35589"/>
      <w:bookmarkEnd w:id="35590"/>
      <w:bookmarkEnd w:id="35591"/>
      <w:bookmarkEnd w:id="35592"/>
      <w:bookmarkEnd w:id="35593"/>
      <w:bookmarkEnd w:id="35594"/>
      <w:bookmarkEnd w:id="35595"/>
      <w:bookmarkEnd w:id="35596"/>
      <w:bookmarkEnd w:id="35597"/>
      <w:bookmarkEnd w:id="35598"/>
      <w:bookmarkEnd w:id="35599"/>
      <w:bookmarkEnd w:id="35600"/>
      <w:bookmarkEnd w:id="35601"/>
      <w:bookmarkEnd w:id="35602"/>
      <w:bookmarkEnd w:id="35603"/>
      <w:bookmarkEnd w:id="35604"/>
      <w:bookmarkEnd w:id="35605"/>
      <w:bookmarkEnd w:id="35606"/>
      <w:bookmarkEnd w:id="35607"/>
      <w:bookmarkEnd w:id="35608"/>
      <w:bookmarkEnd w:id="35609"/>
      <w:bookmarkEnd w:id="35610"/>
      <w:bookmarkEnd w:id="35611"/>
      <w:bookmarkEnd w:id="35612"/>
      <w:bookmarkEnd w:id="35613"/>
      <w:bookmarkEnd w:id="35614"/>
      <w:bookmarkEnd w:id="35615"/>
      <w:bookmarkEnd w:id="35616"/>
      <w:bookmarkEnd w:id="35617"/>
      <w:bookmarkEnd w:id="35618"/>
      <w:bookmarkEnd w:id="35619"/>
      <w:bookmarkEnd w:id="35620"/>
      <w:bookmarkEnd w:id="35621"/>
      <w:bookmarkEnd w:id="35622"/>
      <w:bookmarkEnd w:id="35623"/>
      <w:bookmarkEnd w:id="35624"/>
      <w:bookmarkEnd w:id="35625"/>
      <w:bookmarkEnd w:id="35626"/>
      <w:bookmarkEnd w:id="35627"/>
      <w:bookmarkEnd w:id="35628"/>
      <w:bookmarkEnd w:id="35629"/>
      <w:bookmarkEnd w:id="35630"/>
      <w:bookmarkEnd w:id="35631"/>
      <w:bookmarkEnd w:id="35632"/>
      <w:bookmarkEnd w:id="35633"/>
      <w:bookmarkEnd w:id="35634"/>
      <w:bookmarkEnd w:id="35635"/>
      <w:bookmarkEnd w:id="35636"/>
      <w:bookmarkEnd w:id="35637"/>
      <w:bookmarkEnd w:id="35638"/>
      <w:bookmarkEnd w:id="35639"/>
      <w:bookmarkEnd w:id="35640"/>
      <w:bookmarkEnd w:id="35641"/>
      <w:bookmarkEnd w:id="35642"/>
      <w:bookmarkEnd w:id="35643"/>
      <w:bookmarkEnd w:id="35644"/>
      <w:bookmarkEnd w:id="35645"/>
      <w:bookmarkEnd w:id="35646"/>
      <w:bookmarkEnd w:id="35647"/>
      <w:bookmarkEnd w:id="35648"/>
      <w:bookmarkEnd w:id="35649"/>
      <w:bookmarkEnd w:id="35650"/>
      <w:bookmarkEnd w:id="35651"/>
      <w:bookmarkEnd w:id="35652"/>
      <w:bookmarkEnd w:id="35653"/>
      <w:bookmarkEnd w:id="35654"/>
      <w:bookmarkEnd w:id="35655"/>
      <w:bookmarkEnd w:id="35656"/>
    </w:p>
    <w:p w14:paraId="7770B4CA" w14:textId="77777777" w:rsidR="0050079C" w:rsidRPr="00931575" w:rsidRDefault="0050079C" w:rsidP="003267B6">
      <w:pPr>
        <w:pStyle w:val="Heading6"/>
        <w:rPr>
          <w:lang w:val="en-US"/>
        </w:rPr>
      </w:pPr>
      <w:bookmarkStart w:id="35657" w:name="_Toc21102990"/>
      <w:bookmarkStart w:id="35658" w:name="_Toc29810839"/>
      <w:bookmarkStart w:id="35659" w:name="_Toc36636199"/>
      <w:bookmarkStart w:id="35660" w:name="_Toc37273145"/>
      <w:bookmarkStart w:id="35661" w:name="_Toc45886233"/>
      <w:bookmarkStart w:id="35662" w:name="_Toc120631386"/>
      <w:bookmarkStart w:id="35663" w:name="_Toc120632037"/>
      <w:bookmarkStart w:id="35664" w:name="_Toc120632687"/>
      <w:bookmarkStart w:id="35665" w:name="_Toc120633337"/>
      <w:bookmarkStart w:id="35666" w:name="_Toc120633987"/>
      <w:bookmarkStart w:id="35667" w:name="_Toc120634638"/>
      <w:bookmarkStart w:id="35668" w:name="_Toc120635289"/>
      <w:bookmarkStart w:id="35669" w:name="_Toc121754413"/>
      <w:bookmarkStart w:id="35670" w:name="_Toc121755083"/>
      <w:bookmarkStart w:id="35671" w:name="_Toc129109032"/>
      <w:bookmarkStart w:id="35672" w:name="_Toc129109697"/>
      <w:bookmarkStart w:id="35673" w:name="_Toc129110385"/>
      <w:bookmarkStart w:id="35674" w:name="_Toc130389505"/>
      <w:bookmarkStart w:id="35675" w:name="_Toc130390578"/>
      <w:bookmarkStart w:id="35676" w:name="_Toc130391266"/>
      <w:bookmarkStart w:id="35677" w:name="_Toc131625030"/>
      <w:bookmarkStart w:id="35678" w:name="_Toc137476463"/>
      <w:bookmarkStart w:id="35679" w:name="_Toc138873118"/>
      <w:bookmarkStart w:id="35680" w:name="_Toc138874704"/>
      <w:bookmarkStart w:id="35681" w:name="_Toc145525303"/>
      <w:bookmarkStart w:id="35682" w:name="_Toc153560428"/>
      <w:bookmarkStart w:id="35683" w:name="_Toc161647728"/>
      <w:bookmarkStart w:id="35684" w:name="_Toc169533345"/>
      <w:bookmarkStart w:id="35685" w:name="_Toc171519948"/>
      <w:bookmarkStart w:id="35686" w:name="_Toc176539685"/>
      <w:bookmarkStart w:id="35687" w:name="_Toc192246997"/>
      <w:r>
        <w:rPr>
          <w:lang w:val="en-US"/>
        </w:rPr>
        <w:t>11.3.</w:t>
      </w:r>
      <w:r w:rsidRPr="00931575">
        <w:rPr>
          <w:lang w:val="en-US"/>
        </w:rPr>
        <w:t>2.2.4.1</w:t>
      </w:r>
      <w:r w:rsidRPr="00931575">
        <w:rPr>
          <w:lang w:val="en-US"/>
        </w:rPr>
        <w:tab/>
        <w:t>Initial Conditions</w:t>
      </w:r>
      <w:bookmarkEnd w:id="35657"/>
      <w:bookmarkEnd w:id="35658"/>
      <w:bookmarkEnd w:id="35659"/>
      <w:bookmarkEnd w:id="35660"/>
      <w:bookmarkEnd w:id="35661"/>
      <w:bookmarkEnd w:id="35662"/>
      <w:bookmarkEnd w:id="35663"/>
      <w:bookmarkEnd w:id="35664"/>
      <w:bookmarkEnd w:id="35665"/>
      <w:bookmarkEnd w:id="35666"/>
      <w:bookmarkEnd w:id="35667"/>
      <w:bookmarkEnd w:id="35668"/>
      <w:bookmarkEnd w:id="35669"/>
      <w:bookmarkEnd w:id="35670"/>
      <w:bookmarkEnd w:id="35671"/>
      <w:bookmarkEnd w:id="35672"/>
      <w:bookmarkEnd w:id="35673"/>
      <w:bookmarkEnd w:id="35674"/>
      <w:bookmarkEnd w:id="35675"/>
      <w:bookmarkEnd w:id="35676"/>
      <w:bookmarkEnd w:id="35677"/>
      <w:bookmarkEnd w:id="35678"/>
      <w:bookmarkEnd w:id="35679"/>
      <w:bookmarkEnd w:id="35680"/>
      <w:bookmarkEnd w:id="35681"/>
      <w:bookmarkEnd w:id="35682"/>
      <w:bookmarkEnd w:id="35683"/>
      <w:bookmarkEnd w:id="35684"/>
      <w:bookmarkEnd w:id="35685"/>
      <w:bookmarkEnd w:id="35686"/>
      <w:bookmarkEnd w:id="35687"/>
    </w:p>
    <w:p w14:paraId="39D49A13" w14:textId="22B70064" w:rsidR="0050079C" w:rsidRPr="00931575" w:rsidRDefault="0050079C" w:rsidP="0050079C">
      <w:pPr>
        <w:rPr>
          <w:lang w:val="en-US"/>
        </w:rPr>
      </w:pPr>
      <w:r w:rsidRPr="00931575">
        <w:rPr>
          <w:lang w:val="en-US"/>
        </w:rPr>
        <w:t xml:space="preserve">Test environment: </w:t>
      </w:r>
      <w:r w:rsidR="00E37AD7">
        <w:rPr>
          <w:lang w:val="en-US"/>
        </w:rPr>
        <w:t>Normal, see Annex B.2</w:t>
      </w:r>
      <w:r w:rsidRPr="00931575">
        <w:rPr>
          <w:lang w:val="en-US"/>
        </w:rPr>
        <w:t>.</w:t>
      </w:r>
    </w:p>
    <w:p w14:paraId="2C27ABF0" w14:textId="6196C90E" w:rsidR="0050079C" w:rsidRPr="00931575" w:rsidRDefault="0050079C" w:rsidP="0050079C">
      <w:pPr>
        <w:rPr>
          <w:lang w:val="en-US" w:eastAsia="zh-CN"/>
        </w:rPr>
      </w:pPr>
      <w:r w:rsidRPr="00931575">
        <w:rPr>
          <w:lang w:val="en-US"/>
        </w:rPr>
        <w:t>RF channels to be tested for single carrier: M; see clause </w:t>
      </w:r>
      <w:r w:rsidRPr="008A770E">
        <w:rPr>
          <w:lang w:val="en-US"/>
        </w:rPr>
        <w:t>4.9.</w:t>
      </w:r>
      <w:r w:rsidR="00180F3D">
        <w:rPr>
          <w:rFonts w:hint="eastAsia"/>
          <w:lang w:val="en-US" w:eastAsia="zh-CN"/>
        </w:rPr>
        <w:t>1</w:t>
      </w:r>
    </w:p>
    <w:p w14:paraId="08FBD249" w14:textId="5DB72EF4" w:rsidR="0050079C" w:rsidRPr="00931575" w:rsidRDefault="0050079C" w:rsidP="0050079C">
      <w:pPr>
        <w:rPr>
          <w:lang w:val="en-US"/>
        </w:rPr>
      </w:pPr>
      <w:r w:rsidRPr="00931575">
        <w:rPr>
          <w:lang w:val="en-US"/>
        </w:rPr>
        <w:t>Direction to be tested: OTA REFSENS receiver target reference direction (</w:t>
      </w:r>
      <w:r w:rsidRPr="008A770E">
        <w:rPr>
          <w:lang w:val="en-US"/>
        </w:rPr>
        <w:t>see D.</w:t>
      </w:r>
      <w:r w:rsidR="00180F3D">
        <w:rPr>
          <w:rFonts w:hint="eastAsia"/>
          <w:lang w:val="en-US" w:eastAsia="zh-CN"/>
        </w:rPr>
        <w:t>4</w:t>
      </w:r>
      <w:r w:rsidRPr="008A770E">
        <w:rPr>
          <w:lang w:val="en-US"/>
        </w:rPr>
        <w:t>4 in table 4.6-1).</w:t>
      </w:r>
    </w:p>
    <w:p w14:paraId="3FBEE18F" w14:textId="77777777" w:rsidR="0050079C" w:rsidRPr="00931575" w:rsidRDefault="0050079C" w:rsidP="003267B6">
      <w:pPr>
        <w:pStyle w:val="Heading6"/>
        <w:rPr>
          <w:lang w:val="en-US"/>
        </w:rPr>
      </w:pPr>
      <w:bookmarkStart w:id="35688" w:name="_Toc21102991"/>
      <w:bookmarkStart w:id="35689" w:name="_Toc29810840"/>
      <w:bookmarkStart w:id="35690" w:name="_Toc36636200"/>
      <w:bookmarkStart w:id="35691" w:name="_Toc37273146"/>
      <w:bookmarkStart w:id="35692" w:name="_Toc45886234"/>
      <w:bookmarkStart w:id="35693" w:name="_Toc120631387"/>
      <w:bookmarkStart w:id="35694" w:name="_Toc120632038"/>
      <w:bookmarkStart w:id="35695" w:name="_Toc120632688"/>
      <w:bookmarkStart w:id="35696" w:name="_Toc120633338"/>
      <w:bookmarkStart w:id="35697" w:name="_Toc120633988"/>
      <w:bookmarkStart w:id="35698" w:name="_Toc120634639"/>
      <w:bookmarkStart w:id="35699" w:name="_Toc120635290"/>
      <w:bookmarkStart w:id="35700" w:name="_Toc121754414"/>
      <w:bookmarkStart w:id="35701" w:name="_Toc121755084"/>
      <w:bookmarkStart w:id="35702" w:name="_Toc129109033"/>
      <w:bookmarkStart w:id="35703" w:name="_Toc129109698"/>
      <w:bookmarkStart w:id="35704" w:name="_Toc129110386"/>
      <w:bookmarkStart w:id="35705" w:name="_Toc130389506"/>
      <w:bookmarkStart w:id="35706" w:name="_Toc130390579"/>
      <w:bookmarkStart w:id="35707" w:name="_Toc130391267"/>
      <w:bookmarkStart w:id="35708" w:name="_Toc131625031"/>
      <w:bookmarkStart w:id="35709" w:name="_Toc137476464"/>
      <w:bookmarkStart w:id="35710" w:name="_Toc138873119"/>
      <w:bookmarkStart w:id="35711" w:name="_Toc138874705"/>
      <w:bookmarkStart w:id="35712" w:name="_Toc145525304"/>
      <w:bookmarkStart w:id="35713" w:name="_Toc153560429"/>
      <w:bookmarkStart w:id="35714" w:name="_Toc161647729"/>
      <w:bookmarkStart w:id="35715" w:name="_Toc169533346"/>
      <w:bookmarkStart w:id="35716" w:name="_Toc171519949"/>
      <w:bookmarkStart w:id="35717" w:name="_Toc176539686"/>
      <w:bookmarkStart w:id="35718" w:name="_Toc192246998"/>
      <w:r>
        <w:rPr>
          <w:lang w:val="en-US"/>
        </w:rPr>
        <w:t>11.3.</w:t>
      </w:r>
      <w:r w:rsidRPr="00931575">
        <w:rPr>
          <w:lang w:val="en-US"/>
        </w:rPr>
        <w:t>2.2.4.2</w:t>
      </w:r>
      <w:r w:rsidRPr="00931575">
        <w:rPr>
          <w:lang w:val="en-US"/>
        </w:rPr>
        <w:tab/>
        <w:t>Procedure</w:t>
      </w:r>
      <w:bookmarkEnd w:id="35688"/>
      <w:bookmarkEnd w:id="35689"/>
      <w:bookmarkEnd w:id="35690"/>
      <w:bookmarkEnd w:id="35691"/>
      <w:bookmarkEnd w:id="35692"/>
      <w:bookmarkEnd w:id="35693"/>
      <w:bookmarkEnd w:id="35694"/>
      <w:bookmarkEnd w:id="35695"/>
      <w:bookmarkEnd w:id="35696"/>
      <w:bookmarkEnd w:id="35697"/>
      <w:bookmarkEnd w:id="35698"/>
      <w:bookmarkEnd w:id="35699"/>
      <w:bookmarkEnd w:id="35700"/>
      <w:bookmarkEnd w:id="35701"/>
      <w:bookmarkEnd w:id="35702"/>
      <w:bookmarkEnd w:id="35703"/>
      <w:bookmarkEnd w:id="35704"/>
      <w:bookmarkEnd w:id="35705"/>
      <w:bookmarkEnd w:id="35706"/>
      <w:bookmarkEnd w:id="35707"/>
      <w:bookmarkEnd w:id="35708"/>
      <w:bookmarkEnd w:id="35709"/>
      <w:bookmarkEnd w:id="35710"/>
      <w:bookmarkEnd w:id="35711"/>
      <w:bookmarkEnd w:id="35712"/>
      <w:bookmarkEnd w:id="35713"/>
      <w:bookmarkEnd w:id="35714"/>
      <w:bookmarkEnd w:id="35715"/>
      <w:bookmarkEnd w:id="35716"/>
      <w:bookmarkEnd w:id="35717"/>
      <w:bookmarkEnd w:id="35718"/>
    </w:p>
    <w:p w14:paraId="18DFF6C8"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630B033D"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388817EC"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580A8DA1"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27E82B9D" w14:textId="57913B3A"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sidR="00180F3D">
        <w:rPr>
          <w:rFonts w:hint="eastAsia"/>
          <w:lang w:val="en-US" w:eastAsia="zh-CN"/>
        </w:rPr>
        <w:t>8</w:t>
      </w:r>
      <w:r w:rsidRPr="00931575">
        <w:rPr>
          <w:lang w:val="en-US"/>
        </w:rPr>
        <w:t xml:space="preserve">], and according to additional test parameters listed in table </w:t>
      </w:r>
      <w:r>
        <w:rPr>
          <w:lang w:val="en-US"/>
        </w:rPr>
        <w:t>11.3.</w:t>
      </w:r>
      <w:r w:rsidRPr="00931575">
        <w:rPr>
          <w:lang w:val="en-US"/>
        </w:rPr>
        <w:t>2.2.4.2-1.</w:t>
      </w:r>
    </w:p>
    <w:p w14:paraId="67850A4E" w14:textId="77777777" w:rsidR="002F281C" w:rsidRPr="001D60B5" w:rsidDel="005B212F" w:rsidRDefault="002F281C" w:rsidP="002F281C">
      <w:pPr>
        <w:keepNext/>
        <w:keepLines/>
        <w:spacing w:before="60"/>
        <w:jc w:val="center"/>
        <w:rPr>
          <w:rFonts w:ascii="Arial" w:hAnsi="Arial"/>
          <w:b/>
        </w:rPr>
      </w:pPr>
      <w:r w:rsidRPr="001D60B5">
        <w:rPr>
          <w:rFonts w:ascii="Arial" w:hAnsi="Arial"/>
          <w:b/>
        </w:rPr>
        <w:t>Table 11.3.2.2.4.2-1: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0"/>
        <w:gridCol w:w="1523"/>
        <w:gridCol w:w="1418"/>
      </w:tblGrid>
      <w:tr w:rsidR="002F281C" w:rsidRPr="001D60B5" w14:paraId="04A5D36A" w14:textId="77777777" w:rsidTr="00D10864">
        <w:trPr>
          <w:cantSplit/>
          <w:jc w:val="center"/>
        </w:trPr>
        <w:tc>
          <w:tcPr>
            <w:tcW w:w="3150" w:type="dxa"/>
            <w:vMerge w:val="restart"/>
            <w:tcBorders>
              <w:top w:val="single" w:sz="4" w:space="0" w:color="auto"/>
              <w:left w:val="single" w:sz="4" w:space="0" w:color="auto"/>
              <w:bottom w:val="single" w:sz="4" w:space="0" w:color="auto"/>
              <w:right w:val="single" w:sz="4" w:space="0" w:color="auto"/>
            </w:tcBorders>
          </w:tcPr>
          <w:p w14:paraId="75E95276" w14:textId="77777777" w:rsidR="002F281C" w:rsidRPr="001D60B5" w:rsidRDefault="002F281C" w:rsidP="00D10864">
            <w:pPr>
              <w:keepNext/>
              <w:keepLines/>
              <w:spacing w:after="0"/>
              <w:jc w:val="center"/>
              <w:rPr>
                <w:rFonts w:ascii="Arial" w:hAnsi="Arial"/>
                <w:b/>
                <w:sz w:val="18"/>
                <w:lang w:eastAsia="zh-CN"/>
              </w:rPr>
            </w:pPr>
            <w:r w:rsidRPr="001D60B5">
              <w:rPr>
                <w:rFonts w:ascii="Arial" w:hAnsi="Arial"/>
                <w:b/>
                <w:sz w:val="18"/>
                <w:lang w:eastAsia="zh-CN"/>
              </w:rPr>
              <w:t>Parameter</w:t>
            </w:r>
          </w:p>
        </w:tc>
        <w:tc>
          <w:tcPr>
            <w:tcW w:w="2941" w:type="dxa"/>
            <w:gridSpan w:val="2"/>
            <w:tcBorders>
              <w:top w:val="single" w:sz="4" w:space="0" w:color="auto"/>
              <w:left w:val="single" w:sz="4" w:space="0" w:color="auto"/>
              <w:bottom w:val="single" w:sz="4" w:space="0" w:color="auto"/>
              <w:right w:val="single" w:sz="4" w:space="0" w:color="auto"/>
            </w:tcBorders>
          </w:tcPr>
          <w:p w14:paraId="130D69F0" w14:textId="77777777" w:rsidR="002F281C" w:rsidRPr="001D60B5" w:rsidRDefault="002F281C" w:rsidP="00D10864">
            <w:pPr>
              <w:keepNext/>
              <w:keepLines/>
              <w:spacing w:after="0"/>
              <w:jc w:val="center"/>
              <w:rPr>
                <w:rFonts w:ascii="Arial" w:hAnsi="Arial"/>
                <w:b/>
                <w:sz w:val="18"/>
                <w:lang w:eastAsia="zh-CN"/>
              </w:rPr>
            </w:pPr>
            <w:r w:rsidRPr="001D60B5">
              <w:rPr>
                <w:rFonts w:ascii="Arial" w:hAnsi="Arial"/>
                <w:b/>
                <w:sz w:val="18"/>
                <w:lang w:eastAsia="zh-CN"/>
              </w:rPr>
              <w:t>Value</w:t>
            </w:r>
          </w:p>
        </w:tc>
      </w:tr>
      <w:tr w:rsidR="002F281C" w:rsidRPr="001D60B5" w14:paraId="27EA4EF0" w14:textId="77777777" w:rsidTr="00D10864">
        <w:trPr>
          <w:cantSplit/>
          <w:jc w:val="center"/>
        </w:trPr>
        <w:tc>
          <w:tcPr>
            <w:tcW w:w="3150" w:type="dxa"/>
            <w:vMerge/>
            <w:tcBorders>
              <w:top w:val="single" w:sz="4" w:space="0" w:color="auto"/>
              <w:left w:val="single" w:sz="4" w:space="0" w:color="auto"/>
              <w:bottom w:val="single" w:sz="4" w:space="0" w:color="auto"/>
              <w:right w:val="single" w:sz="4" w:space="0" w:color="auto"/>
            </w:tcBorders>
          </w:tcPr>
          <w:p w14:paraId="68AC37F6" w14:textId="77777777" w:rsidR="002F281C" w:rsidRPr="001D60B5" w:rsidRDefault="002F281C" w:rsidP="00D10864">
            <w:pPr>
              <w:keepNext/>
              <w:keepLines/>
              <w:spacing w:after="0"/>
              <w:jc w:val="center"/>
              <w:rPr>
                <w:rFonts w:ascii="Arial" w:hAnsi="Arial"/>
                <w:b/>
                <w:sz w:val="18"/>
                <w:lang w:eastAsia="zh-CN"/>
              </w:rPr>
            </w:pPr>
          </w:p>
        </w:tc>
        <w:tc>
          <w:tcPr>
            <w:tcW w:w="1523" w:type="dxa"/>
            <w:tcBorders>
              <w:top w:val="single" w:sz="4" w:space="0" w:color="auto"/>
              <w:left w:val="single" w:sz="4" w:space="0" w:color="auto"/>
              <w:bottom w:val="single" w:sz="4" w:space="0" w:color="auto"/>
              <w:right w:val="single" w:sz="4" w:space="0" w:color="auto"/>
            </w:tcBorders>
          </w:tcPr>
          <w:p w14:paraId="31EBC9E2" w14:textId="77777777" w:rsidR="002F281C" w:rsidRPr="001D60B5" w:rsidRDefault="002F281C" w:rsidP="00D10864">
            <w:pPr>
              <w:keepNext/>
              <w:keepLines/>
              <w:spacing w:after="0"/>
              <w:jc w:val="center"/>
              <w:rPr>
                <w:rFonts w:ascii="Arial" w:hAnsi="Arial"/>
                <w:b/>
                <w:sz w:val="18"/>
                <w:lang w:eastAsia="zh-CN"/>
              </w:rPr>
            </w:pPr>
            <w:r w:rsidRPr="00AF5566">
              <w:rPr>
                <w:rFonts w:ascii="Arial" w:hAnsi="Arial"/>
                <w:b/>
                <w:sz w:val="18"/>
                <w:lang w:eastAsia="zh-CN"/>
              </w:rPr>
              <w:t>SAN type 1-O</w:t>
            </w:r>
          </w:p>
        </w:tc>
        <w:tc>
          <w:tcPr>
            <w:tcW w:w="1418" w:type="dxa"/>
            <w:tcBorders>
              <w:top w:val="single" w:sz="4" w:space="0" w:color="auto"/>
              <w:left w:val="single" w:sz="4" w:space="0" w:color="auto"/>
              <w:bottom w:val="single" w:sz="4" w:space="0" w:color="auto"/>
              <w:right w:val="single" w:sz="4" w:space="0" w:color="auto"/>
            </w:tcBorders>
          </w:tcPr>
          <w:p w14:paraId="3DACC40F" w14:textId="77777777" w:rsidR="002F281C" w:rsidRPr="001D60B5" w:rsidRDefault="002F281C" w:rsidP="00D10864">
            <w:pPr>
              <w:keepNext/>
              <w:keepLines/>
              <w:spacing w:after="0"/>
              <w:jc w:val="center"/>
              <w:rPr>
                <w:rFonts w:ascii="Arial" w:hAnsi="Arial"/>
                <w:b/>
                <w:sz w:val="18"/>
                <w:lang w:eastAsia="zh-CN"/>
              </w:rPr>
            </w:pPr>
            <w:r w:rsidRPr="00AF5566">
              <w:rPr>
                <w:rFonts w:ascii="Arial" w:hAnsi="Arial"/>
                <w:b/>
                <w:sz w:val="18"/>
                <w:lang w:eastAsia="zh-CN"/>
              </w:rPr>
              <w:t xml:space="preserve">SAN type </w:t>
            </w:r>
            <w:r>
              <w:rPr>
                <w:rFonts w:ascii="Arial" w:hAnsi="Arial"/>
                <w:b/>
                <w:sz w:val="18"/>
                <w:lang w:eastAsia="zh-CN"/>
              </w:rPr>
              <w:t>2</w:t>
            </w:r>
            <w:r w:rsidRPr="00AF5566">
              <w:rPr>
                <w:rFonts w:ascii="Arial" w:hAnsi="Arial"/>
                <w:b/>
                <w:sz w:val="18"/>
                <w:lang w:eastAsia="zh-CN"/>
              </w:rPr>
              <w:t>-O</w:t>
            </w:r>
          </w:p>
        </w:tc>
      </w:tr>
      <w:tr w:rsidR="002F281C" w:rsidRPr="001D60B5" w14:paraId="1EAF7282"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62E31EB5" w14:textId="77777777" w:rsidR="002F281C" w:rsidRPr="001D60B5" w:rsidRDefault="002F281C" w:rsidP="00D10864">
            <w:pPr>
              <w:keepNext/>
              <w:keepLines/>
              <w:spacing w:after="0"/>
              <w:rPr>
                <w:rFonts w:ascii="Arial" w:hAnsi="Arial"/>
                <w:sz w:val="18"/>
                <w:lang w:eastAsia="zh-CN"/>
              </w:rPr>
            </w:pPr>
            <w:r w:rsidRPr="001D60B5">
              <w:rPr>
                <w:rFonts w:ascii="Arial" w:hAnsi="Arial"/>
                <w:sz w:val="18"/>
                <w:lang w:eastAsia="zh-CN"/>
              </w:rPr>
              <w:t>Number of information bits</w:t>
            </w:r>
          </w:p>
        </w:tc>
        <w:tc>
          <w:tcPr>
            <w:tcW w:w="2941" w:type="dxa"/>
            <w:gridSpan w:val="2"/>
            <w:tcBorders>
              <w:top w:val="single" w:sz="4" w:space="0" w:color="auto"/>
              <w:left w:val="single" w:sz="4" w:space="0" w:color="auto"/>
              <w:bottom w:val="single" w:sz="4" w:space="0" w:color="auto"/>
              <w:right w:val="single" w:sz="4" w:space="0" w:color="auto"/>
            </w:tcBorders>
          </w:tcPr>
          <w:p w14:paraId="3E1DF792"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2</w:t>
            </w:r>
          </w:p>
        </w:tc>
      </w:tr>
      <w:tr w:rsidR="002F281C" w:rsidRPr="001D60B5" w14:paraId="23BB37DF"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4BC8B03B" w14:textId="77777777" w:rsidR="002F281C" w:rsidRPr="001D60B5" w:rsidRDefault="002F281C" w:rsidP="00D10864">
            <w:pPr>
              <w:keepNext/>
              <w:keepLines/>
              <w:spacing w:after="0"/>
              <w:rPr>
                <w:rFonts w:ascii="Arial" w:eastAsia="?? ??" w:hAnsi="Arial" w:cs="Arial"/>
                <w:sz w:val="18"/>
              </w:rPr>
            </w:pPr>
            <w:r w:rsidRPr="001D60B5">
              <w:rPr>
                <w:rFonts w:ascii="Arial" w:hAnsi="Arial"/>
                <w:sz w:val="18"/>
              </w:rPr>
              <w:t>Number of PRBs</w:t>
            </w:r>
          </w:p>
        </w:tc>
        <w:tc>
          <w:tcPr>
            <w:tcW w:w="2941" w:type="dxa"/>
            <w:gridSpan w:val="2"/>
            <w:tcBorders>
              <w:top w:val="single" w:sz="4" w:space="0" w:color="auto"/>
              <w:left w:val="single" w:sz="4" w:space="0" w:color="auto"/>
              <w:bottom w:val="single" w:sz="4" w:space="0" w:color="auto"/>
              <w:right w:val="single" w:sz="4" w:space="0" w:color="auto"/>
            </w:tcBorders>
          </w:tcPr>
          <w:p w14:paraId="6D1D9A74"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1</w:t>
            </w:r>
          </w:p>
        </w:tc>
      </w:tr>
      <w:tr w:rsidR="002F281C" w:rsidRPr="001D60B5" w14:paraId="1041FE29"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605B36DC" w14:textId="77777777" w:rsidR="002F281C" w:rsidRPr="001D60B5" w:rsidRDefault="002F281C" w:rsidP="00D10864">
            <w:pPr>
              <w:keepNext/>
              <w:keepLines/>
              <w:spacing w:after="0"/>
              <w:rPr>
                <w:rFonts w:ascii="Arial" w:eastAsia="?? ??" w:hAnsi="Arial" w:cs="Arial"/>
                <w:sz w:val="18"/>
              </w:rPr>
            </w:pPr>
            <w:r w:rsidRPr="001D60B5">
              <w:rPr>
                <w:rFonts w:ascii="Arial" w:hAnsi="Arial"/>
                <w:sz w:val="18"/>
              </w:rPr>
              <w:t>Number of symbols</w:t>
            </w:r>
          </w:p>
        </w:tc>
        <w:tc>
          <w:tcPr>
            <w:tcW w:w="2941" w:type="dxa"/>
            <w:gridSpan w:val="2"/>
            <w:tcBorders>
              <w:top w:val="single" w:sz="4" w:space="0" w:color="auto"/>
              <w:left w:val="single" w:sz="4" w:space="0" w:color="auto"/>
              <w:bottom w:val="single" w:sz="4" w:space="0" w:color="auto"/>
              <w:right w:val="single" w:sz="4" w:space="0" w:color="auto"/>
            </w:tcBorders>
          </w:tcPr>
          <w:p w14:paraId="26546F63"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14</w:t>
            </w:r>
          </w:p>
        </w:tc>
      </w:tr>
      <w:tr w:rsidR="002F281C" w:rsidRPr="001D60B5" w14:paraId="64F6CD0D"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4EC03287" w14:textId="77777777" w:rsidR="002F281C" w:rsidRPr="001D60B5" w:rsidRDefault="002F281C" w:rsidP="00D10864">
            <w:pPr>
              <w:keepNext/>
              <w:keepLines/>
              <w:spacing w:after="0"/>
              <w:rPr>
                <w:rFonts w:ascii="Arial" w:hAnsi="Arial"/>
                <w:sz w:val="18"/>
              </w:rPr>
            </w:pPr>
            <w:r w:rsidRPr="001D60B5">
              <w:rPr>
                <w:rFonts w:ascii="Arial" w:hAnsi="Arial"/>
                <w:sz w:val="18"/>
              </w:rPr>
              <w:t>First PRB prior to frequency hopping</w:t>
            </w:r>
          </w:p>
        </w:tc>
        <w:tc>
          <w:tcPr>
            <w:tcW w:w="2941" w:type="dxa"/>
            <w:gridSpan w:val="2"/>
            <w:tcBorders>
              <w:top w:val="single" w:sz="4" w:space="0" w:color="auto"/>
              <w:left w:val="single" w:sz="4" w:space="0" w:color="auto"/>
              <w:bottom w:val="single" w:sz="4" w:space="0" w:color="auto"/>
              <w:right w:val="single" w:sz="4" w:space="0" w:color="auto"/>
            </w:tcBorders>
          </w:tcPr>
          <w:p w14:paraId="3E5F3165"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0</w:t>
            </w:r>
          </w:p>
        </w:tc>
      </w:tr>
      <w:tr w:rsidR="002F281C" w:rsidRPr="001D60B5" w14:paraId="328C24CA"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6B2551FF" w14:textId="77777777" w:rsidR="002F281C" w:rsidRPr="001D60B5" w:rsidRDefault="002F281C" w:rsidP="00D10864">
            <w:pPr>
              <w:keepNext/>
              <w:keepLines/>
              <w:spacing w:after="0"/>
              <w:rPr>
                <w:rFonts w:ascii="Arial" w:hAnsi="Arial"/>
                <w:sz w:val="18"/>
              </w:rPr>
            </w:pPr>
            <w:r w:rsidRPr="001D60B5">
              <w:rPr>
                <w:rFonts w:ascii="Arial" w:hAnsi="Arial"/>
                <w:sz w:val="18"/>
              </w:rPr>
              <w:t>Intra-slot frequency hopping</w:t>
            </w:r>
          </w:p>
        </w:tc>
        <w:tc>
          <w:tcPr>
            <w:tcW w:w="2941" w:type="dxa"/>
            <w:gridSpan w:val="2"/>
            <w:tcBorders>
              <w:top w:val="single" w:sz="4" w:space="0" w:color="auto"/>
              <w:left w:val="single" w:sz="4" w:space="0" w:color="auto"/>
              <w:bottom w:val="single" w:sz="4" w:space="0" w:color="auto"/>
              <w:right w:val="single" w:sz="4" w:space="0" w:color="auto"/>
            </w:tcBorders>
          </w:tcPr>
          <w:p w14:paraId="11C7A185"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enabled</w:t>
            </w:r>
          </w:p>
        </w:tc>
      </w:tr>
      <w:tr w:rsidR="002F281C" w:rsidRPr="001D60B5" w14:paraId="38227DC9"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456C1912" w14:textId="77777777" w:rsidR="002F281C" w:rsidRPr="001D60B5" w:rsidRDefault="002F281C" w:rsidP="00D10864">
            <w:pPr>
              <w:keepNext/>
              <w:keepLines/>
              <w:spacing w:after="0"/>
              <w:rPr>
                <w:rFonts w:ascii="Arial" w:hAnsi="Arial"/>
                <w:sz w:val="18"/>
              </w:rPr>
            </w:pPr>
            <w:r w:rsidRPr="001D60B5">
              <w:rPr>
                <w:rFonts w:ascii="Arial" w:hAnsi="Arial"/>
                <w:sz w:val="18"/>
              </w:rPr>
              <w:t>First PRB after frequency hopping</w:t>
            </w:r>
          </w:p>
        </w:tc>
        <w:tc>
          <w:tcPr>
            <w:tcW w:w="2941" w:type="dxa"/>
            <w:gridSpan w:val="2"/>
            <w:tcBorders>
              <w:top w:val="single" w:sz="4" w:space="0" w:color="auto"/>
              <w:left w:val="single" w:sz="4" w:space="0" w:color="auto"/>
              <w:bottom w:val="single" w:sz="4" w:space="0" w:color="auto"/>
              <w:right w:val="single" w:sz="4" w:space="0" w:color="auto"/>
            </w:tcBorders>
          </w:tcPr>
          <w:p w14:paraId="5F0AB083"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The largest PRB index – (nrofPRBS – 1)</w:t>
            </w:r>
          </w:p>
        </w:tc>
      </w:tr>
      <w:tr w:rsidR="002F281C" w:rsidRPr="001D60B5" w14:paraId="2E7A066E"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1E406CF3" w14:textId="77777777" w:rsidR="002F281C" w:rsidRPr="001D60B5" w:rsidRDefault="002F281C" w:rsidP="00D10864">
            <w:pPr>
              <w:keepNext/>
              <w:keepLines/>
              <w:spacing w:after="0"/>
              <w:rPr>
                <w:rFonts w:ascii="Arial" w:hAnsi="Arial"/>
                <w:sz w:val="18"/>
              </w:rPr>
            </w:pPr>
            <w:r w:rsidRPr="001D60B5">
              <w:rPr>
                <w:rFonts w:ascii="Arial" w:hAnsi="Arial"/>
                <w:sz w:val="18"/>
              </w:rPr>
              <w:t>Group and sequence hopping</w:t>
            </w:r>
          </w:p>
        </w:tc>
        <w:tc>
          <w:tcPr>
            <w:tcW w:w="2941" w:type="dxa"/>
            <w:gridSpan w:val="2"/>
            <w:tcBorders>
              <w:top w:val="single" w:sz="4" w:space="0" w:color="auto"/>
              <w:left w:val="single" w:sz="4" w:space="0" w:color="auto"/>
              <w:bottom w:val="single" w:sz="4" w:space="0" w:color="auto"/>
              <w:right w:val="single" w:sz="4" w:space="0" w:color="auto"/>
            </w:tcBorders>
          </w:tcPr>
          <w:p w14:paraId="28A07375" w14:textId="77777777" w:rsidR="002F281C" w:rsidRPr="001D60B5" w:rsidRDefault="002F281C" w:rsidP="00D10864">
            <w:pPr>
              <w:keepNext/>
              <w:keepLines/>
              <w:spacing w:after="0"/>
              <w:jc w:val="center"/>
              <w:rPr>
                <w:rFonts w:ascii="Arial" w:eastAsia="?? ??" w:hAnsi="Arial"/>
                <w:sz w:val="18"/>
              </w:rPr>
            </w:pPr>
            <w:r w:rsidRPr="001D60B5">
              <w:rPr>
                <w:rFonts w:ascii="Arial" w:eastAsia="?? ??" w:hAnsi="Arial"/>
                <w:sz w:val="18"/>
              </w:rPr>
              <w:t>neither</w:t>
            </w:r>
          </w:p>
        </w:tc>
      </w:tr>
      <w:tr w:rsidR="002F281C" w:rsidRPr="001D60B5" w14:paraId="617ACBD4"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1A5562E9" w14:textId="77777777" w:rsidR="002F281C" w:rsidRPr="001D60B5" w:rsidRDefault="002F281C" w:rsidP="00D10864">
            <w:pPr>
              <w:keepNext/>
              <w:keepLines/>
              <w:spacing w:after="0"/>
              <w:rPr>
                <w:rFonts w:ascii="Arial" w:hAnsi="Arial"/>
                <w:sz w:val="18"/>
              </w:rPr>
            </w:pPr>
            <w:r w:rsidRPr="001D60B5">
              <w:rPr>
                <w:rFonts w:ascii="Arial" w:hAnsi="Arial"/>
                <w:sz w:val="18"/>
              </w:rPr>
              <w:t>Hopping ID</w:t>
            </w:r>
          </w:p>
        </w:tc>
        <w:tc>
          <w:tcPr>
            <w:tcW w:w="2941" w:type="dxa"/>
            <w:gridSpan w:val="2"/>
            <w:tcBorders>
              <w:top w:val="single" w:sz="4" w:space="0" w:color="auto"/>
              <w:left w:val="single" w:sz="4" w:space="0" w:color="auto"/>
              <w:bottom w:val="single" w:sz="4" w:space="0" w:color="auto"/>
              <w:right w:val="single" w:sz="4" w:space="0" w:color="auto"/>
            </w:tcBorders>
          </w:tcPr>
          <w:p w14:paraId="58C039EB" w14:textId="77777777" w:rsidR="002F281C" w:rsidRPr="001D60B5" w:rsidRDefault="002F281C" w:rsidP="00D10864">
            <w:pPr>
              <w:keepNext/>
              <w:keepLines/>
              <w:spacing w:after="0"/>
              <w:jc w:val="center"/>
              <w:rPr>
                <w:rFonts w:ascii="Arial" w:eastAsia="?? ??" w:hAnsi="Arial"/>
                <w:sz w:val="18"/>
              </w:rPr>
            </w:pPr>
            <w:r w:rsidRPr="001D60B5">
              <w:rPr>
                <w:rFonts w:ascii="Arial" w:eastAsia="?? ??" w:hAnsi="Arial"/>
                <w:sz w:val="18"/>
              </w:rPr>
              <w:t>0</w:t>
            </w:r>
          </w:p>
        </w:tc>
      </w:tr>
      <w:tr w:rsidR="002F281C" w:rsidRPr="001D60B5" w14:paraId="064AC9DE"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3EEA6D97" w14:textId="77777777" w:rsidR="002F281C" w:rsidRPr="001D60B5" w:rsidRDefault="002F281C" w:rsidP="00D10864">
            <w:pPr>
              <w:keepNext/>
              <w:keepLines/>
              <w:spacing w:after="0"/>
              <w:rPr>
                <w:rFonts w:ascii="Arial" w:hAnsi="Arial"/>
                <w:sz w:val="18"/>
              </w:rPr>
            </w:pPr>
            <w:r w:rsidRPr="001D60B5">
              <w:rPr>
                <w:rFonts w:ascii="Arial" w:hAnsi="Arial"/>
                <w:sz w:val="18"/>
              </w:rPr>
              <w:t>Initial cyclic shift</w:t>
            </w:r>
          </w:p>
        </w:tc>
        <w:tc>
          <w:tcPr>
            <w:tcW w:w="2941" w:type="dxa"/>
            <w:gridSpan w:val="2"/>
            <w:tcBorders>
              <w:top w:val="single" w:sz="4" w:space="0" w:color="auto"/>
              <w:left w:val="single" w:sz="4" w:space="0" w:color="auto"/>
              <w:bottom w:val="single" w:sz="4" w:space="0" w:color="auto"/>
              <w:right w:val="single" w:sz="4" w:space="0" w:color="auto"/>
            </w:tcBorders>
          </w:tcPr>
          <w:p w14:paraId="427B1112"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0</w:t>
            </w:r>
          </w:p>
        </w:tc>
      </w:tr>
      <w:tr w:rsidR="002F281C" w:rsidRPr="001D60B5" w14:paraId="02FE8F2F"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7E2EF374" w14:textId="77777777" w:rsidR="002F281C" w:rsidRPr="001D60B5" w:rsidRDefault="002F281C" w:rsidP="00D10864">
            <w:pPr>
              <w:keepNext/>
              <w:keepLines/>
              <w:spacing w:after="0"/>
              <w:rPr>
                <w:rFonts w:ascii="Arial" w:hAnsi="Arial"/>
                <w:sz w:val="18"/>
              </w:rPr>
            </w:pPr>
            <w:r w:rsidRPr="001D60B5">
              <w:rPr>
                <w:rFonts w:ascii="Arial" w:hAnsi="Arial"/>
                <w:sz w:val="18"/>
              </w:rPr>
              <w:t>First symbol</w:t>
            </w:r>
          </w:p>
        </w:tc>
        <w:tc>
          <w:tcPr>
            <w:tcW w:w="2941" w:type="dxa"/>
            <w:gridSpan w:val="2"/>
            <w:tcBorders>
              <w:top w:val="single" w:sz="4" w:space="0" w:color="auto"/>
              <w:left w:val="single" w:sz="4" w:space="0" w:color="auto"/>
              <w:bottom w:val="single" w:sz="4" w:space="0" w:color="auto"/>
              <w:right w:val="single" w:sz="4" w:space="0" w:color="auto"/>
            </w:tcBorders>
          </w:tcPr>
          <w:p w14:paraId="6A3EB6FA"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0</w:t>
            </w:r>
          </w:p>
        </w:tc>
      </w:tr>
      <w:tr w:rsidR="002F281C" w:rsidRPr="001D60B5" w14:paraId="64447BE7"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7AC7A2F0" w14:textId="77777777" w:rsidR="002F281C" w:rsidRPr="001D60B5" w:rsidRDefault="002F281C" w:rsidP="00D10864">
            <w:pPr>
              <w:keepNext/>
              <w:keepLines/>
              <w:spacing w:after="0"/>
              <w:rPr>
                <w:rFonts w:ascii="Arial" w:hAnsi="Arial"/>
                <w:sz w:val="18"/>
              </w:rPr>
            </w:pPr>
            <w:r w:rsidRPr="001D60B5">
              <w:rPr>
                <w:rFonts w:ascii="Arial" w:hAnsi="Arial"/>
                <w:sz w:val="18"/>
              </w:rPr>
              <w:t>Index of orthogonal cover code (</w:t>
            </w:r>
            <w:r w:rsidRPr="001D60B5">
              <w:rPr>
                <w:rFonts w:ascii="Arial" w:hAnsi="Arial"/>
                <w:i/>
                <w:sz w:val="18"/>
              </w:rPr>
              <w:t>timeDomainOCC</w:t>
            </w:r>
            <w:r w:rsidRPr="001D60B5">
              <w:rPr>
                <w:rFonts w:ascii="Arial" w:hAnsi="Arial"/>
                <w:sz w:val="18"/>
              </w:rPr>
              <w:t>)</w:t>
            </w:r>
          </w:p>
        </w:tc>
        <w:tc>
          <w:tcPr>
            <w:tcW w:w="2941" w:type="dxa"/>
            <w:gridSpan w:val="2"/>
            <w:tcBorders>
              <w:top w:val="single" w:sz="4" w:space="0" w:color="auto"/>
              <w:left w:val="single" w:sz="4" w:space="0" w:color="auto"/>
              <w:bottom w:val="single" w:sz="4" w:space="0" w:color="auto"/>
              <w:right w:val="single" w:sz="4" w:space="0" w:color="auto"/>
            </w:tcBorders>
          </w:tcPr>
          <w:p w14:paraId="57C2B91D"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0</w:t>
            </w:r>
          </w:p>
        </w:tc>
      </w:tr>
    </w:tbl>
    <w:p w14:paraId="32523C1D" w14:textId="77777777" w:rsidR="002F281C" w:rsidRPr="001D60B5" w:rsidRDefault="002F281C" w:rsidP="002F281C">
      <w:pPr>
        <w:rPr>
          <w:lang w:val="en-US"/>
        </w:rPr>
      </w:pPr>
    </w:p>
    <w:p w14:paraId="23F85BF6" w14:textId="44234052"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sidR="00B72D63">
        <w:rPr>
          <w:rFonts w:eastAsiaTheme="minorEastAsia" w:hint="eastAsia"/>
          <w:lang w:val="en-US" w:eastAsia="zh-CN"/>
        </w:rPr>
        <w:t>G</w:t>
      </w:r>
      <w:r w:rsidRPr="00931575">
        <w:rPr>
          <w:lang w:val="en-US"/>
        </w:rPr>
        <w:t>.2.</w:t>
      </w:r>
    </w:p>
    <w:p w14:paraId="09ECA3E5" w14:textId="4C33D65D" w:rsidR="0050079C" w:rsidRPr="00931575" w:rsidRDefault="00A13A07" w:rsidP="0050079C">
      <w:pPr>
        <w:pStyle w:val="B1"/>
        <w:rPr>
          <w:lang w:val="en-US"/>
        </w:rPr>
      </w:pPr>
      <w:r w:rsidRPr="001D60B5">
        <w:rPr>
          <w:lang w:val="en-US"/>
        </w:rPr>
        <w:t>7)</w:t>
      </w:r>
      <w:r w:rsidRPr="001D60B5">
        <w:rPr>
          <w:lang w:val="en-US"/>
        </w:rPr>
        <w:tab/>
        <w:t xml:space="preserve">Adjust the test signal mean power so the calibrated radiated SNR value at the SAN receiver is as specified in clause 11.3.2.2.5.1 </w:t>
      </w:r>
      <w:r w:rsidRPr="008911A6">
        <w:rPr>
          <w:lang w:val="en-US"/>
        </w:rPr>
        <w:t>and 11.3.2.</w:t>
      </w:r>
      <w:r>
        <w:rPr>
          <w:lang w:val="en-US"/>
        </w:rPr>
        <w:t>2</w:t>
      </w:r>
      <w:r w:rsidRPr="008911A6">
        <w:rPr>
          <w:lang w:val="en-US"/>
        </w:rPr>
        <w:t>.5.2</w:t>
      </w:r>
      <w:r>
        <w:rPr>
          <w:lang w:val="en-US"/>
        </w:rPr>
        <w:t xml:space="preserve"> </w:t>
      </w:r>
      <w:r w:rsidRPr="001D60B5">
        <w:rPr>
          <w:lang w:val="en-US"/>
        </w:rPr>
        <w:t>for SAN type 1-O</w:t>
      </w:r>
      <w:r w:rsidRPr="00684E42">
        <w:rPr>
          <w:lang w:val="en-US"/>
        </w:rPr>
        <w:t xml:space="preserve"> </w:t>
      </w:r>
      <w:r w:rsidRPr="002266DC">
        <w:rPr>
          <w:lang w:val="en-US"/>
        </w:rPr>
        <w:t xml:space="preserve">and </w:t>
      </w:r>
      <w:r>
        <w:rPr>
          <w:lang w:val="en-US"/>
        </w:rPr>
        <w:t>SAN</w:t>
      </w:r>
      <w:r w:rsidRPr="002266DC">
        <w:rPr>
          <w:lang w:val="en-US"/>
        </w:rPr>
        <w:t xml:space="preserve"> type 2-O respectively</w:t>
      </w:r>
      <w:r w:rsidRPr="001D60B5">
        <w:rPr>
          <w:lang w:val="en-US"/>
        </w:rPr>
        <w:t>, and that the SNR at the SAN receiver is not impacted by the noise floor.</w:t>
      </w:r>
    </w:p>
    <w:p w14:paraId="56582C28" w14:textId="77777777" w:rsidR="0050079C" w:rsidRPr="00931575" w:rsidRDefault="0050079C" w:rsidP="0050079C">
      <w:pPr>
        <w:pStyle w:val="B1"/>
        <w:rPr>
          <w:lang w:val="en-US"/>
        </w:rPr>
      </w:pPr>
      <w:r w:rsidRPr="00931575">
        <w:rPr>
          <w:lang w:val="en-US"/>
        </w:rPr>
        <w:lastRenderedPageBreak/>
        <w:tab/>
        <w:t xml:space="preserve">The power level for the transmission may be set such that the AWGN level at the RIB is equal to the AWGN level in table </w:t>
      </w:r>
      <w:r>
        <w:rPr>
          <w:lang w:val="en-US"/>
        </w:rPr>
        <w:t>11.3.</w:t>
      </w:r>
      <w:r w:rsidRPr="00931575">
        <w:rPr>
          <w:lang w:val="en-US"/>
        </w:rPr>
        <w:t>2.2.4.2-2.</w:t>
      </w:r>
    </w:p>
    <w:p w14:paraId="188582C5" w14:textId="77777777" w:rsidR="00A13A07" w:rsidRPr="001D60B5" w:rsidRDefault="00A13A07" w:rsidP="00A13A07">
      <w:pPr>
        <w:pStyle w:val="TH"/>
      </w:pPr>
      <w:r w:rsidRPr="001D60B5">
        <w:t>Table 11.3.2.2.4.2-2: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A13A07" w:rsidRPr="001D60B5" w14:paraId="42A6BFDC" w14:textId="77777777" w:rsidTr="00D10864">
        <w:trPr>
          <w:cantSplit/>
          <w:jc w:val="center"/>
        </w:trPr>
        <w:tc>
          <w:tcPr>
            <w:tcW w:w="1555" w:type="dxa"/>
            <w:tcBorders>
              <w:bottom w:val="single" w:sz="4" w:space="0" w:color="auto"/>
            </w:tcBorders>
          </w:tcPr>
          <w:p w14:paraId="54F66F38" w14:textId="77777777" w:rsidR="00A13A07" w:rsidRPr="001D60B5" w:rsidRDefault="00A13A07" w:rsidP="00A13A07">
            <w:pPr>
              <w:pStyle w:val="TAH"/>
              <w:rPr>
                <w:lang w:eastAsia="zh-CN"/>
              </w:rPr>
            </w:pPr>
            <w:r w:rsidRPr="001D60B5">
              <w:rPr>
                <w:rFonts w:hint="eastAsia"/>
                <w:lang w:eastAsia="zh-CN"/>
              </w:rPr>
              <w:t>SAN type</w:t>
            </w:r>
          </w:p>
        </w:tc>
        <w:tc>
          <w:tcPr>
            <w:tcW w:w="1680" w:type="dxa"/>
            <w:tcBorders>
              <w:bottom w:val="single" w:sz="4" w:space="0" w:color="auto"/>
            </w:tcBorders>
          </w:tcPr>
          <w:p w14:paraId="0D15A544" w14:textId="77777777" w:rsidR="00A13A07" w:rsidRPr="001D60B5" w:rsidRDefault="00A13A07" w:rsidP="00A13A07">
            <w:pPr>
              <w:pStyle w:val="TAH"/>
              <w:rPr>
                <w:lang w:eastAsia="zh-CN"/>
              </w:rPr>
            </w:pPr>
            <w:r w:rsidRPr="001D60B5">
              <w:rPr>
                <w:lang w:eastAsia="zh-CN"/>
              </w:rPr>
              <w:t>Subcarrier spacing (kHz)</w:t>
            </w:r>
          </w:p>
        </w:tc>
        <w:tc>
          <w:tcPr>
            <w:tcW w:w="1800" w:type="dxa"/>
          </w:tcPr>
          <w:p w14:paraId="1271E717" w14:textId="77777777" w:rsidR="00A13A07" w:rsidRPr="001D60B5" w:rsidRDefault="00A13A07" w:rsidP="00A13A07">
            <w:pPr>
              <w:pStyle w:val="TAH"/>
              <w:rPr>
                <w:lang w:eastAsia="zh-CN"/>
              </w:rPr>
            </w:pPr>
            <w:r w:rsidRPr="001D60B5">
              <w:rPr>
                <w:lang w:eastAsia="zh-CN"/>
              </w:rPr>
              <w:t>Channel bandwidth (MHz)</w:t>
            </w:r>
          </w:p>
        </w:tc>
        <w:tc>
          <w:tcPr>
            <w:tcW w:w="3600" w:type="dxa"/>
          </w:tcPr>
          <w:p w14:paraId="36BB187A" w14:textId="77777777" w:rsidR="00A13A07" w:rsidRPr="001D60B5" w:rsidRDefault="00A13A07" w:rsidP="00A13A07">
            <w:pPr>
              <w:pStyle w:val="TAH"/>
              <w:rPr>
                <w:lang w:eastAsia="zh-CN"/>
              </w:rPr>
            </w:pPr>
            <w:r w:rsidRPr="001D60B5">
              <w:rPr>
                <w:lang w:eastAsia="zh-CN"/>
              </w:rPr>
              <w:t>AWGN power level</w:t>
            </w:r>
          </w:p>
        </w:tc>
      </w:tr>
      <w:tr w:rsidR="00A13A07" w:rsidRPr="001D60B5" w14:paraId="06B24CCE" w14:textId="77777777" w:rsidTr="00D10864">
        <w:trPr>
          <w:cantSplit/>
          <w:jc w:val="center"/>
        </w:trPr>
        <w:tc>
          <w:tcPr>
            <w:tcW w:w="1555" w:type="dxa"/>
            <w:vMerge w:val="restart"/>
            <w:shd w:val="clear" w:color="auto" w:fill="auto"/>
          </w:tcPr>
          <w:p w14:paraId="121B35F6" w14:textId="77777777" w:rsidR="00A13A07" w:rsidRPr="001D60B5" w:rsidRDefault="00A13A07" w:rsidP="00A13A07">
            <w:pPr>
              <w:pStyle w:val="TAC"/>
              <w:rPr>
                <w:rFonts w:eastAsia="‚c‚e‚o“Á‘¾ƒSƒVƒbƒN‘Ì"/>
              </w:rPr>
            </w:pPr>
            <w:r w:rsidRPr="001D60B5">
              <w:t>SAN type 1-O (Note 2)</w:t>
            </w:r>
          </w:p>
        </w:tc>
        <w:tc>
          <w:tcPr>
            <w:tcW w:w="1680" w:type="dxa"/>
            <w:tcBorders>
              <w:bottom w:val="nil"/>
            </w:tcBorders>
            <w:shd w:val="clear" w:color="auto" w:fill="auto"/>
          </w:tcPr>
          <w:p w14:paraId="38F1EC71" w14:textId="77777777" w:rsidR="00A13A07" w:rsidRPr="001D60B5" w:rsidRDefault="00A13A07" w:rsidP="00A13A07">
            <w:pPr>
              <w:pStyle w:val="TAC"/>
              <w:rPr>
                <w:lang w:eastAsia="zh-CN"/>
              </w:rPr>
            </w:pPr>
            <w:r w:rsidRPr="001D60B5">
              <w:rPr>
                <w:lang w:eastAsia="zh-CN"/>
              </w:rPr>
              <w:t>15 kHz</w:t>
            </w:r>
          </w:p>
        </w:tc>
        <w:tc>
          <w:tcPr>
            <w:tcW w:w="1800" w:type="dxa"/>
            <w:tcBorders>
              <w:bottom w:val="single" w:sz="4" w:space="0" w:color="auto"/>
            </w:tcBorders>
          </w:tcPr>
          <w:p w14:paraId="34088F3B" w14:textId="77777777" w:rsidR="00A13A07" w:rsidRPr="001D60B5" w:rsidRDefault="00A13A07" w:rsidP="00A13A07">
            <w:pPr>
              <w:pStyle w:val="TAC"/>
              <w:rPr>
                <w:lang w:eastAsia="zh-CN"/>
              </w:rPr>
            </w:pPr>
            <w:r w:rsidRPr="001D60B5">
              <w:rPr>
                <w:lang w:eastAsia="zh-CN"/>
              </w:rPr>
              <w:t>5</w:t>
            </w:r>
          </w:p>
        </w:tc>
        <w:tc>
          <w:tcPr>
            <w:tcW w:w="3600" w:type="dxa"/>
            <w:tcBorders>
              <w:bottom w:val="single" w:sz="4" w:space="0" w:color="auto"/>
            </w:tcBorders>
          </w:tcPr>
          <w:p w14:paraId="476B9EA7" w14:textId="77777777" w:rsidR="00A13A07" w:rsidRPr="001D60B5" w:rsidRDefault="00A13A07" w:rsidP="00A13A07">
            <w:pPr>
              <w:pStyle w:val="TAC"/>
              <w:rPr>
                <w:lang w:eastAsia="zh-CN"/>
              </w:rPr>
            </w:pPr>
            <w:r w:rsidRPr="001D60B5">
              <w:rPr>
                <w:lang w:eastAsia="zh-CN"/>
              </w:rPr>
              <w:t>-8</w:t>
            </w:r>
            <w:r w:rsidRPr="001D60B5">
              <w:rPr>
                <w:rFonts w:hint="eastAsia"/>
                <w:lang w:eastAsia="zh-CN"/>
              </w:rPr>
              <w:t>6</w:t>
            </w:r>
            <w:r w:rsidRPr="001D60B5">
              <w:rPr>
                <w:lang w:eastAsia="zh-CN"/>
              </w:rPr>
              <w:t>.5 – Δ</w:t>
            </w:r>
            <w:r w:rsidRPr="001D60B5">
              <w:rPr>
                <w:vertAlign w:val="subscript"/>
                <w:lang w:eastAsia="zh-CN"/>
              </w:rPr>
              <w:t>OTAREFSENS</w:t>
            </w:r>
            <w:r w:rsidRPr="001D60B5">
              <w:rPr>
                <w:lang w:eastAsia="zh-CN"/>
              </w:rPr>
              <w:t xml:space="preserve"> dBm / 4.5 MHz</w:t>
            </w:r>
          </w:p>
        </w:tc>
      </w:tr>
      <w:tr w:rsidR="00A13A07" w:rsidRPr="001D60B5" w14:paraId="2DD1E3A6" w14:textId="77777777" w:rsidTr="00D10864">
        <w:trPr>
          <w:cantSplit/>
          <w:jc w:val="center"/>
        </w:trPr>
        <w:tc>
          <w:tcPr>
            <w:tcW w:w="1555" w:type="dxa"/>
            <w:vMerge/>
            <w:tcBorders>
              <w:bottom w:val="nil"/>
            </w:tcBorders>
            <w:shd w:val="clear" w:color="auto" w:fill="auto"/>
          </w:tcPr>
          <w:p w14:paraId="0139300A" w14:textId="77777777" w:rsidR="00A13A07" w:rsidRPr="001D60B5" w:rsidRDefault="00A13A07" w:rsidP="00A13A07">
            <w:pPr>
              <w:pStyle w:val="TAC"/>
              <w:rPr>
                <w:rFonts w:eastAsia="‚c‚e‚o“Á‘¾ƒSƒVƒbƒN‘Ì"/>
              </w:rPr>
            </w:pPr>
          </w:p>
        </w:tc>
        <w:tc>
          <w:tcPr>
            <w:tcW w:w="1680" w:type="dxa"/>
            <w:tcBorders>
              <w:bottom w:val="nil"/>
            </w:tcBorders>
            <w:shd w:val="clear" w:color="auto" w:fill="auto"/>
          </w:tcPr>
          <w:p w14:paraId="09F4A1C3" w14:textId="77777777" w:rsidR="00A13A07" w:rsidRPr="001D60B5" w:rsidRDefault="00A13A07" w:rsidP="00A13A07">
            <w:pPr>
              <w:pStyle w:val="TAC"/>
              <w:rPr>
                <w:lang w:eastAsia="zh-CN"/>
              </w:rPr>
            </w:pPr>
            <w:r w:rsidRPr="001D60B5">
              <w:rPr>
                <w:lang w:eastAsia="zh-CN"/>
              </w:rPr>
              <w:t>30 kHz</w:t>
            </w:r>
          </w:p>
        </w:tc>
        <w:tc>
          <w:tcPr>
            <w:tcW w:w="1800" w:type="dxa"/>
            <w:tcBorders>
              <w:bottom w:val="single" w:sz="4" w:space="0" w:color="auto"/>
            </w:tcBorders>
          </w:tcPr>
          <w:p w14:paraId="08EE7D2D" w14:textId="77777777" w:rsidR="00A13A07" w:rsidRPr="001D60B5" w:rsidRDefault="00A13A07" w:rsidP="00A13A07">
            <w:pPr>
              <w:pStyle w:val="TAC"/>
              <w:rPr>
                <w:lang w:eastAsia="zh-CN"/>
              </w:rPr>
            </w:pPr>
            <w:r w:rsidRPr="001D60B5">
              <w:rPr>
                <w:lang w:eastAsia="zh-CN"/>
              </w:rPr>
              <w:t>10</w:t>
            </w:r>
          </w:p>
        </w:tc>
        <w:tc>
          <w:tcPr>
            <w:tcW w:w="3600" w:type="dxa"/>
            <w:tcBorders>
              <w:bottom w:val="single" w:sz="4" w:space="0" w:color="auto"/>
            </w:tcBorders>
          </w:tcPr>
          <w:p w14:paraId="4044E354" w14:textId="77777777" w:rsidR="00A13A07" w:rsidRPr="001D60B5" w:rsidRDefault="00A13A07" w:rsidP="00A13A07">
            <w:pPr>
              <w:pStyle w:val="TAC"/>
              <w:rPr>
                <w:lang w:eastAsia="zh-CN"/>
              </w:rPr>
            </w:pPr>
            <w:r w:rsidRPr="001D60B5">
              <w:rPr>
                <w:lang w:eastAsia="zh-CN"/>
              </w:rPr>
              <w:t>-8</w:t>
            </w:r>
            <w:r w:rsidRPr="001D60B5">
              <w:rPr>
                <w:rFonts w:hint="eastAsia"/>
                <w:lang w:eastAsia="zh-CN"/>
              </w:rPr>
              <w:t>3</w:t>
            </w:r>
            <w:r w:rsidRPr="001D60B5">
              <w:rPr>
                <w:lang w:eastAsia="zh-CN"/>
              </w:rPr>
              <w:t>.6 – Δ</w:t>
            </w:r>
            <w:r w:rsidRPr="001D60B5">
              <w:rPr>
                <w:vertAlign w:val="subscript"/>
                <w:lang w:eastAsia="zh-CN"/>
              </w:rPr>
              <w:t>OTAREFSENS</w:t>
            </w:r>
            <w:r w:rsidRPr="001D60B5">
              <w:rPr>
                <w:lang w:eastAsia="zh-CN"/>
              </w:rPr>
              <w:t xml:space="preserve"> dBm / 8.64 MHz</w:t>
            </w:r>
          </w:p>
        </w:tc>
      </w:tr>
      <w:tr w:rsidR="00A13A07" w:rsidRPr="001D60B5" w14:paraId="46599CB3" w14:textId="77777777" w:rsidTr="00D10864">
        <w:trPr>
          <w:cantSplit/>
          <w:jc w:val="center"/>
        </w:trPr>
        <w:tc>
          <w:tcPr>
            <w:tcW w:w="1555" w:type="dxa"/>
            <w:tcBorders>
              <w:bottom w:val="nil"/>
            </w:tcBorders>
            <w:shd w:val="clear" w:color="auto" w:fill="auto"/>
          </w:tcPr>
          <w:p w14:paraId="68171618" w14:textId="77777777" w:rsidR="00A13A07" w:rsidRPr="001D60B5" w:rsidRDefault="00A13A07" w:rsidP="00A13A07">
            <w:pPr>
              <w:pStyle w:val="TAC"/>
              <w:rPr>
                <w:rFonts w:eastAsia="‚c‚e‚o“Á‘¾ƒSƒVƒbƒN‘Ì"/>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1680" w:type="dxa"/>
            <w:tcBorders>
              <w:bottom w:val="nil"/>
            </w:tcBorders>
            <w:shd w:val="clear" w:color="auto" w:fill="auto"/>
          </w:tcPr>
          <w:p w14:paraId="58B778CC" w14:textId="77777777" w:rsidR="00A13A07" w:rsidRPr="001D60B5" w:rsidRDefault="00A13A07" w:rsidP="00A13A07">
            <w:pPr>
              <w:pStyle w:val="TAC"/>
              <w:rPr>
                <w:lang w:eastAsia="zh-CN"/>
              </w:rPr>
            </w:pPr>
            <w:r>
              <w:rPr>
                <w:rFonts w:hint="eastAsia"/>
                <w:lang w:eastAsia="zh-CN"/>
              </w:rPr>
              <w:t>1</w:t>
            </w:r>
            <w:r>
              <w:rPr>
                <w:lang w:eastAsia="zh-CN"/>
              </w:rPr>
              <w:t>20</w:t>
            </w:r>
          </w:p>
        </w:tc>
        <w:tc>
          <w:tcPr>
            <w:tcW w:w="1800" w:type="dxa"/>
            <w:tcBorders>
              <w:bottom w:val="single" w:sz="4" w:space="0" w:color="auto"/>
            </w:tcBorders>
          </w:tcPr>
          <w:p w14:paraId="11A22166" w14:textId="77777777" w:rsidR="00A13A07" w:rsidRPr="001D60B5" w:rsidRDefault="00A13A07" w:rsidP="00A13A07">
            <w:pPr>
              <w:pStyle w:val="TAC"/>
              <w:rPr>
                <w:lang w:eastAsia="zh-CN"/>
              </w:rPr>
            </w:pPr>
            <w:r>
              <w:rPr>
                <w:rFonts w:hint="eastAsia"/>
                <w:lang w:eastAsia="zh-CN"/>
              </w:rPr>
              <w:t>5</w:t>
            </w:r>
            <w:r>
              <w:rPr>
                <w:lang w:eastAsia="zh-CN"/>
              </w:rPr>
              <w:t>0</w:t>
            </w:r>
          </w:p>
        </w:tc>
        <w:tc>
          <w:tcPr>
            <w:tcW w:w="3600" w:type="dxa"/>
            <w:tcBorders>
              <w:bottom w:val="single" w:sz="4" w:space="0" w:color="auto"/>
            </w:tcBorders>
          </w:tcPr>
          <w:p w14:paraId="13E80021" w14:textId="77777777" w:rsidR="00A13A07" w:rsidRPr="001D60B5" w:rsidRDefault="00A13A07" w:rsidP="00A13A07">
            <w:pPr>
              <w:pStyle w:val="TAC"/>
              <w:rPr>
                <w:lang w:eastAsia="zh-CN"/>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A13A07" w:rsidRPr="001D60B5" w14:paraId="6B5C0ECB" w14:textId="77777777" w:rsidTr="00D10864">
        <w:trPr>
          <w:cantSplit/>
          <w:jc w:val="center"/>
        </w:trPr>
        <w:tc>
          <w:tcPr>
            <w:tcW w:w="8635" w:type="dxa"/>
            <w:gridSpan w:val="4"/>
            <w:tcBorders>
              <w:bottom w:val="single" w:sz="4" w:space="0" w:color="auto"/>
            </w:tcBorders>
          </w:tcPr>
          <w:p w14:paraId="76DD4708" w14:textId="77777777" w:rsidR="00A13A07" w:rsidRPr="001D60B5" w:rsidRDefault="00A13A07" w:rsidP="00A13A07">
            <w:pPr>
              <w:pStyle w:val="TAN"/>
              <w:rPr>
                <w:lang w:eastAsia="zh-CN"/>
              </w:rPr>
            </w:pPr>
            <w:r w:rsidRPr="001D60B5">
              <w:rPr>
                <w:lang w:eastAsia="zh-CN"/>
              </w:rPr>
              <w:t>NOTE 1:</w:t>
            </w:r>
            <w:r w:rsidRPr="001D60B5">
              <w:rPr>
                <w:lang w:val="en-US"/>
              </w:rPr>
              <w:tab/>
            </w:r>
            <w:r w:rsidRPr="001D60B5">
              <w:rPr>
                <w:lang w:eastAsia="zh-CN"/>
              </w:rPr>
              <w:t>Δ</w:t>
            </w:r>
            <w:r w:rsidRPr="001D60B5">
              <w:rPr>
                <w:vertAlign w:val="subscript"/>
                <w:lang w:eastAsia="zh-CN"/>
              </w:rPr>
              <w:t>OTAREFSENS</w:t>
            </w:r>
            <w:r w:rsidRPr="001D60B5">
              <w:rPr>
                <w:lang w:eastAsia="zh-CN"/>
              </w:rPr>
              <w:t xml:space="preserve"> as declared in D.</w:t>
            </w:r>
            <w:r w:rsidRPr="001D60B5">
              <w:rPr>
                <w:rFonts w:hint="eastAsia"/>
                <w:lang w:eastAsia="zh-CN"/>
              </w:rPr>
              <w:t>4</w:t>
            </w:r>
            <w:r w:rsidRPr="001D60B5">
              <w:rPr>
                <w:lang w:eastAsia="zh-CN"/>
              </w:rPr>
              <w:t>3 in table 4.6-1 and clause </w:t>
            </w:r>
            <w:r w:rsidRPr="001D60B5">
              <w:rPr>
                <w:rFonts w:hint="eastAsia"/>
                <w:lang w:eastAsia="zh-CN"/>
              </w:rPr>
              <w:t>10</w:t>
            </w:r>
            <w:r w:rsidRPr="001D60B5">
              <w:rPr>
                <w:lang w:eastAsia="zh-CN"/>
              </w:rPr>
              <w:t>.1.</w:t>
            </w:r>
          </w:p>
          <w:p w14:paraId="21FAED1A" w14:textId="77777777" w:rsidR="00A13A07" w:rsidRDefault="00A13A07" w:rsidP="00A13A07">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266C734" w14:textId="77777777" w:rsidR="00A13A07" w:rsidRPr="00FD3C81" w:rsidRDefault="00A13A07" w:rsidP="00A13A07">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FD3C81">
              <w:rPr>
                <w:rFonts w:eastAsia="DengXian"/>
                <w:lang w:eastAsia="zh-CN"/>
              </w:rPr>
              <w:t>Δ</w:t>
            </w:r>
            <w:r w:rsidRPr="00FD3C81">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D.54 in table 4.6-1) is used for testing.</w:t>
            </w:r>
          </w:p>
          <w:p w14:paraId="2BF4D7AE" w14:textId="77777777" w:rsidR="00A13A07" w:rsidRPr="00FD3C81" w:rsidRDefault="00A13A07" w:rsidP="00A13A07">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xx</w:t>
            </w:r>
            <w:r w:rsidRPr="00FD3C81">
              <w:rPr>
                <w:rFonts w:eastAsia="DengXian"/>
                <w:lang w:eastAsia="zh-CN"/>
              </w:rPr>
              <w:t xml:space="preserve"> in table 4.6-1.</w:t>
            </w:r>
          </w:p>
          <w:p w14:paraId="6B02F41E" w14:textId="77777777" w:rsidR="00A13A07" w:rsidRPr="001D60B5" w:rsidRDefault="00A13A07" w:rsidP="00A13A07">
            <w:pPr>
              <w:pStyle w:val="TAN"/>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5B0712A" w14:textId="77777777" w:rsidR="00A13A07" w:rsidRPr="001D60B5" w:rsidRDefault="00A13A07" w:rsidP="00A13A07">
      <w:pPr>
        <w:rPr>
          <w:lang w:val="en-US"/>
        </w:rPr>
      </w:pPr>
    </w:p>
    <w:p w14:paraId="03D36701" w14:textId="77777777" w:rsidR="0050079C" w:rsidRPr="00931575" w:rsidRDefault="0050079C" w:rsidP="0050079C">
      <w:pPr>
        <w:pStyle w:val="B1"/>
        <w:rPr>
          <w:lang w:val="en-US"/>
        </w:rPr>
      </w:pPr>
      <w:r w:rsidRPr="00931575">
        <w:rPr>
          <w:lang w:val="en-US"/>
        </w:rPr>
        <w:t>8)</w:t>
      </w:r>
      <w:r w:rsidRPr="00931575">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0235087" w14:textId="77777777" w:rsidR="0050079C" w:rsidRPr="00931575" w:rsidRDefault="0050079C" w:rsidP="0050079C">
      <w:pPr>
        <w:pStyle w:val="B1"/>
      </w:pPr>
      <w:r w:rsidRPr="00931575">
        <w:rPr>
          <w:lang w:val="en-US"/>
        </w:rPr>
        <w:tab/>
        <w:t>Note that the procedure described in this clause for ACK missed detection has the same condition as that described in clause </w:t>
      </w:r>
      <w:r>
        <w:rPr>
          <w:lang w:val="en-US"/>
        </w:rPr>
        <w:t>11.3.</w:t>
      </w:r>
      <w:r w:rsidRPr="00931575">
        <w:rPr>
          <w:lang w:val="en-US"/>
        </w:rPr>
        <w:t>2.1.4.2 for NACK to ACK detection. Both statistics are measured in the same testing.</w:t>
      </w:r>
    </w:p>
    <w:p w14:paraId="45D5299A" w14:textId="77777777" w:rsidR="0050079C" w:rsidRPr="00931575" w:rsidRDefault="0050079C" w:rsidP="0050079C">
      <w:pPr>
        <w:pStyle w:val="Heading5"/>
        <w:rPr>
          <w:lang w:val="en-US"/>
        </w:rPr>
      </w:pPr>
      <w:bookmarkStart w:id="35719" w:name="_Toc21102992"/>
      <w:bookmarkStart w:id="35720" w:name="_Toc29810841"/>
      <w:bookmarkStart w:id="35721" w:name="_Toc36636201"/>
      <w:bookmarkStart w:id="35722" w:name="_Toc37273147"/>
      <w:bookmarkStart w:id="35723" w:name="_Toc45886235"/>
      <w:bookmarkStart w:id="35724" w:name="_Toc53183308"/>
      <w:bookmarkStart w:id="35725" w:name="_Toc58916017"/>
      <w:bookmarkStart w:id="35726" w:name="_Toc58918198"/>
      <w:bookmarkStart w:id="35727" w:name="_Toc66694068"/>
      <w:bookmarkStart w:id="35728" w:name="_Toc74916053"/>
      <w:bookmarkStart w:id="35729" w:name="_Toc76114678"/>
      <w:bookmarkStart w:id="35730" w:name="_Toc76544564"/>
      <w:bookmarkStart w:id="35731" w:name="_Toc82536686"/>
      <w:bookmarkStart w:id="35732" w:name="_Toc89952979"/>
      <w:bookmarkStart w:id="35733" w:name="_Toc98766795"/>
      <w:bookmarkStart w:id="35734" w:name="_Toc99703158"/>
      <w:bookmarkStart w:id="35735" w:name="_Toc106206948"/>
      <w:bookmarkStart w:id="35736" w:name="_Toc120544996"/>
      <w:bookmarkStart w:id="35737" w:name="_Toc120545351"/>
      <w:bookmarkStart w:id="35738" w:name="_Toc120545967"/>
      <w:bookmarkStart w:id="35739" w:name="_Toc120606871"/>
      <w:bookmarkStart w:id="35740" w:name="_Toc120607225"/>
      <w:bookmarkStart w:id="35741" w:name="_Toc120607582"/>
      <w:bookmarkStart w:id="35742" w:name="_Toc120607945"/>
      <w:bookmarkStart w:id="35743" w:name="_Toc120608310"/>
      <w:bookmarkStart w:id="35744" w:name="_Toc120608690"/>
      <w:bookmarkStart w:id="35745" w:name="_Toc120609070"/>
      <w:bookmarkStart w:id="35746" w:name="_Toc120609461"/>
      <w:bookmarkStart w:id="35747" w:name="_Toc120609852"/>
      <w:bookmarkStart w:id="35748" w:name="_Toc120610253"/>
      <w:bookmarkStart w:id="35749" w:name="_Toc120611006"/>
      <w:bookmarkStart w:id="35750" w:name="_Toc120611415"/>
      <w:bookmarkStart w:id="35751" w:name="_Toc120611833"/>
      <w:bookmarkStart w:id="35752" w:name="_Toc120612253"/>
      <w:bookmarkStart w:id="35753" w:name="_Toc120612680"/>
      <w:bookmarkStart w:id="35754" w:name="_Toc120613109"/>
      <w:bookmarkStart w:id="35755" w:name="_Toc120613539"/>
      <w:bookmarkStart w:id="35756" w:name="_Toc120613969"/>
      <w:bookmarkStart w:id="35757" w:name="_Toc120614412"/>
      <w:bookmarkStart w:id="35758" w:name="_Toc120614871"/>
      <w:bookmarkStart w:id="35759" w:name="_Toc120615346"/>
      <w:bookmarkStart w:id="35760" w:name="_Toc120622554"/>
      <w:bookmarkStart w:id="35761" w:name="_Toc120623060"/>
      <w:bookmarkStart w:id="35762" w:name="_Toc120623698"/>
      <w:bookmarkStart w:id="35763" w:name="_Toc120624235"/>
      <w:bookmarkStart w:id="35764" w:name="_Toc120624772"/>
      <w:bookmarkStart w:id="35765" w:name="_Toc120625309"/>
      <w:bookmarkStart w:id="35766" w:name="_Toc120625846"/>
      <w:bookmarkStart w:id="35767" w:name="_Toc120626393"/>
      <w:bookmarkStart w:id="35768" w:name="_Toc120626949"/>
      <w:bookmarkStart w:id="35769" w:name="_Toc120627514"/>
      <w:bookmarkStart w:id="35770" w:name="_Toc120628090"/>
      <w:bookmarkStart w:id="35771" w:name="_Toc120628675"/>
      <w:bookmarkStart w:id="35772" w:name="_Toc120629263"/>
      <w:bookmarkStart w:id="35773" w:name="_Toc120629883"/>
      <w:bookmarkStart w:id="35774" w:name="_Toc120631388"/>
      <w:bookmarkStart w:id="35775" w:name="_Toc120632039"/>
      <w:bookmarkStart w:id="35776" w:name="_Toc120632689"/>
      <w:bookmarkStart w:id="35777" w:name="_Toc120633339"/>
      <w:bookmarkStart w:id="35778" w:name="_Toc120633989"/>
      <w:bookmarkStart w:id="35779" w:name="_Toc120634640"/>
      <w:bookmarkStart w:id="35780" w:name="_Toc120635291"/>
      <w:bookmarkStart w:id="35781" w:name="_Toc121754415"/>
      <w:bookmarkStart w:id="35782" w:name="_Toc121755085"/>
      <w:bookmarkStart w:id="35783" w:name="_Toc129109034"/>
      <w:bookmarkStart w:id="35784" w:name="_Toc129109699"/>
      <w:bookmarkStart w:id="35785" w:name="_Toc129110387"/>
      <w:bookmarkStart w:id="35786" w:name="_Toc130389507"/>
      <w:bookmarkStart w:id="35787" w:name="_Toc130390580"/>
      <w:bookmarkStart w:id="35788" w:name="_Toc130391268"/>
      <w:bookmarkStart w:id="35789" w:name="_Toc131625032"/>
      <w:bookmarkStart w:id="35790" w:name="_Toc137476465"/>
      <w:bookmarkStart w:id="35791" w:name="_Toc138873120"/>
      <w:bookmarkStart w:id="35792" w:name="_Toc138874706"/>
      <w:bookmarkStart w:id="35793" w:name="_Toc145525305"/>
      <w:bookmarkStart w:id="35794" w:name="_Toc153560430"/>
      <w:bookmarkStart w:id="35795" w:name="_Toc161647730"/>
      <w:bookmarkStart w:id="35796" w:name="_Toc169533347"/>
      <w:bookmarkStart w:id="35797" w:name="_Toc171519950"/>
      <w:bookmarkStart w:id="35798" w:name="_Toc176539687"/>
      <w:bookmarkStart w:id="35799" w:name="_Toc192246999"/>
      <w:r>
        <w:rPr>
          <w:lang w:val="en-US"/>
        </w:rPr>
        <w:t>11.3.</w:t>
      </w:r>
      <w:r w:rsidRPr="00931575">
        <w:rPr>
          <w:lang w:val="en-US"/>
        </w:rPr>
        <w:t>2.2.5</w:t>
      </w:r>
      <w:r w:rsidRPr="00931575">
        <w:rPr>
          <w:lang w:val="en-US"/>
        </w:rPr>
        <w:tab/>
        <w:t>Test Requirement</w:t>
      </w:r>
      <w:bookmarkEnd w:id="35719"/>
      <w:bookmarkEnd w:id="35720"/>
      <w:bookmarkEnd w:id="35721"/>
      <w:bookmarkEnd w:id="35722"/>
      <w:bookmarkEnd w:id="35723"/>
      <w:bookmarkEnd w:id="35724"/>
      <w:bookmarkEnd w:id="35725"/>
      <w:bookmarkEnd w:id="35726"/>
      <w:bookmarkEnd w:id="35727"/>
      <w:bookmarkEnd w:id="35728"/>
      <w:bookmarkEnd w:id="35729"/>
      <w:bookmarkEnd w:id="35730"/>
      <w:bookmarkEnd w:id="35731"/>
      <w:bookmarkEnd w:id="35732"/>
      <w:bookmarkEnd w:id="35733"/>
      <w:bookmarkEnd w:id="35734"/>
      <w:bookmarkEnd w:id="35735"/>
      <w:bookmarkEnd w:id="35736"/>
      <w:bookmarkEnd w:id="35737"/>
      <w:bookmarkEnd w:id="35738"/>
      <w:bookmarkEnd w:id="35739"/>
      <w:bookmarkEnd w:id="35740"/>
      <w:bookmarkEnd w:id="35741"/>
      <w:bookmarkEnd w:id="35742"/>
      <w:bookmarkEnd w:id="35743"/>
      <w:bookmarkEnd w:id="35744"/>
      <w:bookmarkEnd w:id="35745"/>
      <w:bookmarkEnd w:id="35746"/>
      <w:bookmarkEnd w:id="35747"/>
      <w:bookmarkEnd w:id="35748"/>
      <w:bookmarkEnd w:id="35749"/>
      <w:bookmarkEnd w:id="35750"/>
      <w:bookmarkEnd w:id="35751"/>
      <w:bookmarkEnd w:id="35752"/>
      <w:bookmarkEnd w:id="35753"/>
      <w:bookmarkEnd w:id="35754"/>
      <w:bookmarkEnd w:id="35755"/>
      <w:bookmarkEnd w:id="35756"/>
      <w:bookmarkEnd w:id="35757"/>
      <w:bookmarkEnd w:id="35758"/>
      <w:bookmarkEnd w:id="35759"/>
      <w:bookmarkEnd w:id="35760"/>
      <w:bookmarkEnd w:id="35761"/>
      <w:bookmarkEnd w:id="35762"/>
      <w:bookmarkEnd w:id="35763"/>
      <w:bookmarkEnd w:id="35764"/>
      <w:bookmarkEnd w:id="35765"/>
      <w:bookmarkEnd w:id="35766"/>
      <w:bookmarkEnd w:id="35767"/>
      <w:bookmarkEnd w:id="35768"/>
      <w:bookmarkEnd w:id="35769"/>
      <w:bookmarkEnd w:id="35770"/>
      <w:bookmarkEnd w:id="35771"/>
      <w:bookmarkEnd w:id="35772"/>
      <w:bookmarkEnd w:id="35773"/>
      <w:bookmarkEnd w:id="35774"/>
      <w:bookmarkEnd w:id="35775"/>
      <w:bookmarkEnd w:id="35776"/>
      <w:bookmarkEnd w:id="35777"/>
      <w:bookmarkEnd w:id="35778"/>
      <w:bookmarkEnd w:id="35779"/>
      <w:bookmarkEnd w:id="35780"/>
      <w:bookmarkEnd w:id="35781"/>
      <w:bookmarkEnd w:id="35782"/>
      <w:bookmarkEnd w:id="35783"/>
      <w:bookmarkEnd w:id="35784"/>
      <w:bookmarkEnd w:id="35785"/>
      <w:bookmarkEnd w:id="35786"/>
      <w:bookmarkEnd w:id="35787"/>
      <w:bookmarkEnd w:id="35788"/>
      <w:bookmarkEnd w:id="35789"/>
      <w:bookmarkEnd w:id="35790"/>
      <w:bookmarkEnd w:id="35791"/>
      <w:bookmarkEnd w:id="35792"/>
      <w:bookmarkEnd w:id="35793"/>
      <w:bookmarkEnd w:id="35794"/>
      <w:bookmarkEnd w:id="35795"/>
      <w:bookmarkEnd w:id="35796"/>
      <w:bookmarkEnd w:id="35797"/>
      <w:bookmarkEnd w:id="35798"/>
      <w:bookmarkEnd w:id="35799"/>
    </w:p>
    <w:p w14:paraId="1DA9DBA1" w14:textId="77777777" w:rsidR="0050079C" w:rsidRPr="00931575" w:rsidRDefault="0050079C" w:rsidP="0050079C">
      <w:pPr>
        <w:pStyle w:val="H6"/>
        <w:rPr>
          <w:lang w:val="en-US"/>
        </w:rPr>
      </w:pPr>
      <w:bookmarkStart w:id="35800" w:name="_Toc21102993"/>
      <w:bookmarkStart w:id="35801" w:name="_Toc29810842"/>
      <w:bookmarkStart w:id="35802" w:name="_Toc36636202"/>
      <w:bookmarkStart w:id="35803" w:name="_Toc37273148"/>
      <w:bookmarkStart w:id="35804" w:name="_Toc45886236"/>
      <w:r>
        <w:rPr>
          <w:lang w:val="en-US"/>
        </w:rPr>
        <w:t>11.3.</w:t>
      </w:r>
      <w:r w:rsidRPr="00931575">
        <w:rPr>
          <w:lang w:val="en-US"/>
        </w:rPr>
        <w:t>2.2.5.1</w:t>
      </w:r>
      <w:r w:rsidRPr="00931575">
        <w:rPr>
          <w:lang w:val="en-US"/>
        </w:rPr>
        <w:tab/>
        <w:t xml:space="preserve">Test Requirement for </w:t>
      </w:r>
      <w:r>
        <w:rPr>
          <w:lang w:val="en-US"/>
        </w:rPr>
        <w:t>SAN</w:t>
      </w:r>
      <w:r w:rsidRPr="00931575">
        <w:rPr>
          <w:lang w:val="en-US"/>
        </w:rPr>
        <w:t xml:space="preserve"> type 1-O</w:t>
      </w:r>
      <w:bookmarkEnd w:id="35800"/>
      <w:bookmarkEnd w:id="35801"/>
      <w:bookmarkEnd w:id="35802"/>
      <w:bookmarkEnd w:id="35803"/>
      <w:bookmarkEnd w:id="35804"/>
    </w:p>
    <w:p w14:paraId="185B6B6F" w14:textId="77777777" w:rsidR="0050079C" w:rsidRPr="00931575" w:rsidRDefault="0050079C" w:rsidP="0050079C">
      <w:pPr>
        <w:rPr>
          <w:lang w:val="en-US"/>
        </w:rPr>
      </w:pPr>
      <w:r w:rsidRPr="00931575">
        <w:rPr>
          <w:lang w:val="en-US"/>
        </w:rPr>
        <w:t xml:space="preserve">The fraction of falsely detected ACK bits shall be less than 1% and the fraction of correctly detected ACK bits shall be larger than 99% for the SNR listed in tables </w:t>
      </w:r>
      <w:r>
        <w:rPr>
          <w:lang w:val="en-US"/>
        </w:rPr>
        <w:t>11.3.</w:t>
      </w:r>
      <w:r w:rsidRPr="00931575">
        <w:rPr>
          <w:lang w:val="en-US"/>
        </w:rPr>
        <w:t xml:space="preserve">2.2.5-1 and table </w:t>
      </w:r>
      <w:r>
        <w:rPr>
          <w:lang w:val="en-US"/>
        </w:rPr>
        <w:t>11.3.</w:t>
      </w:r>
      <w:r w:rsidRPr="00931575">
        <w:rPr>
          <w:lang w:val="en-US"/>
        </w:rPr>
        <w:t>2.2.5-2.</w:t>
      </w:r>
    </w:p>
    <w:p w14:paraId="063540CB" w14:textId="77777777" w:rsidR="0050079C" w:rsidRPr="00931575" w:rsidRDefault="0050079C" w:rsidP="0050079C">
      <w:pPr>
        <w:pStyle w:val="TH"/>
      </w:pPr>
      <w:r w:rsidRPr="00931575">
        <w:t xml:space="preserve">Table </w:t>
      </w:r>
      <w:r>
        <w:t>11.3.</w:t>
      </w:r>
      <w:r w:rsidRPr="00931575">
        <w:t xml:space="preserve">2.2.5.1-1: </w:t>
      </w:r>
      <w:r w:rsidRPr="00931575">
        <w:rPr>
          <w:lang w:val="en-US"/>
        </w:rPr>
        <w:t>Required SNR</w:t>
      </w:r>
      <w:r w:rsidRPr="00931575">
        <w:t xml:space="preserve"> for PUCCH format 1 with 15 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3A61A0EA" w14:textId="77777777" w:rsidTr="0083160C">
        <w:trPr>
          <w:trHeight w:val="621"/>
          <w:jc w:val="center"/>
        </w:trPr>
        <w:tc>
          <w:tcPr>
            <w:tcW w:w="1525" w:type="dxa"/>
          </w:tcPr>
          <w:p w14:paraId="44035974" w14:textId="77777777" w:rsidR="0050079C" w:rsidRPr="00D55675" w:rsidRDefault="0050079C" w:rsidP="0083160C">
            <w:pPr>
              <w:pStyle w:val="TAH"/>
            </w:pPr>
            <w:r w:rsidRPr="00D55675">
              <w:t xml:space="preserve">Number of </w:t>
            </w:r>
          </w:p>
          <w:p w14:paraId="4F8B8956" w14:textId="77777777" w:rsidR="0050079C" w:rsidRPr="00D55675" w:rsidRDefault="0050079C" w:rsidP="0083160C">
            <w:pPr>
              <w:pStyle w:val="TAH"/>
            </w:pPr>
            <w:r w:rsidRPr="00D55675">
              <w:t>TX antennas</w:t>
            </w:r>
          </w:p>
        </w:tc>
        <w:tc>
          <w:tcPr>
            <w:tcW w:w="1620" w:type="dxa"/>
          </w:tcPr>
          <w:p w14:paraId="76A98019" w14:textId="53CC1D83" w:rsidR="0050079C" w:rsidRPr="00D55675" w:rsidRDefault="009D7203" w:rsidP="0083160C">
            <w:pPr>
              <w:pStyle w:val="TAH"/>
            </w:pPr>
            <w:r w:rsidRPr="009D7203">
              <w:t>Number of demodulation branches</w:t>
            </w:r>
          </w:p>
        </w:tc>
        <w:tc>
          <w:tcPr>
            <w:tcW w:w="1445" w:type="dxa"/>
          </w:tcPr>
          <w:p w14:paraId="5FA433D2" w14:textId="2A3102DA" w:rsidR="0050079C" w:rsidRPr="00D55675" w:rsidRDefault="00C23B92" w:rsidP="0083160C">
            <w:pPr>
              <w:pStyle w:val="TAH"/>
            </w:pPr>
            <w:r>
              <w:t>Cycli</w:t>
            </w:r>
            <w:r>
              <w:rPr>
                <w:rFonts w:hint="eastAsia"/>
                <w:lang w:eastAsia="zh-CN"/>
              </w:rPr>
              <w:t>c</w:t>
            </w:r>
            <w:r>
              <w:t xml:space="preserve"> Prefix</w:t>
            </w:r>
          </w:p>
        </w:tc>
        <w:tc>
          <w:tcPr>
            <w:tcW w:w="3003" w:type="dxa"/>
          </w:tcPr>
          <w:p w14:paraId="1902D480" w14:textId="77777777" w:rsidR="00C23B92" w:rsidRPr="00D55675" w:rsidRDefault="00C23B92" w:rsidP="00C23B92">
            <w:pPr>
              <w:pStyle w:val="TAH"/>
            </w:pPr>
            <w:r w:rsidRPr="00D55675">
              <w:t>Propagation conditions and</w:t>
            </w:r>
          </w:p>
          <w:p w14:paraId="6CE4D8EB" w14:textId="35474016" w:rsidR="0050079C" w:rsidRPr="00D55675" w:rsidRDefault="00C23B92" w:rsidP="00C23B92">
            <w:pPr>
              <w:pStyle w:val="TAH"/>
            </w:pPr>
            <w:r w:rsidRPr="00D55675">
              <w:t>correlation matrix (</w:t>
            </w:r>
            <w:r w:rsidRPr="00415022">
              <w:t xml:space="preserve">Annex </w:t>
            </w:r>
            <w:r>
              <w:rPr>
                <w:rFonts w:hint="eastAsia"/>
                <w:lang w:eastAsia="zh-CN"/>
              </w:rPr>
              <w:t>G</w:t>
            </w:r>
            <w:r w:rsidRPr="00415022">
              <w:t>)</w:t>
            </w:r>
          </w:p>
        </w:tc>
        <w:tc>
          <w:tcPr>
            <w:tcW w:w="1140" w:type="dxa"/>
            <w:shd w:val="clear" w:color="auto" w:fill="auto"/>
          </w:tcPr>
          <w:p w14:paraId="22629101" w14:textId="77777777" w:rsidR="0050079C" w:rsidRPr="00D55675" w:rsidRDefault="0050079C" w:rsidP="0083160C">
            <w:pPr>
              <w:pStyle w:val="TAH"/>
            </w:pPr>
            <w:r w:rsidRPr="00D55675">
              <w:t>SNR (dB)</w:t>
            </w:r>
          </w:p>
        </w:tc>
      </w:tr>
      <w:tr w:rsidR="009C3791" w14:paraId="4ED018FE" w14:textId="77777777" w:rsidTr="0083160C">
        <w:trPr>
          <w:jc w:val="center"/>
        </w:trPr>
        <w:tc>
          <w:tcPr>
            <w:tcW w:w="1525" w:type="dxa"/>
            <w:vMerge w:val="restart"/>
          </w:tcPr>
          <w:p w14:paraId="4E670AC5" w14:textId="77777777" w:rsidR="009C3791" w:rsidRDefault="009C3791" w:rsidP="0083160C">
            <w:pPr>
              <w:pStyle w:val="TAC"/>
            </w:pPr>
            <w:r w:rsidRPr="00F95B02">
              <w:t>1</w:t>
            </w:r>
          </w:p>
        </w:tc>
        <w:tc>
          <w:tcPr>
            <w:tcW w:w="1620" w:type="dxa"/>
            <w:tcBorders>
              <w:bottom w:val="nil"/>
            </w:tcBorders>
          </w:tcPr>
          <w:p w14:paraId="621518A2" w14:textId="77777777" w:rsidR="009C3791" w:rsidRDefault="009C3791" w:rsidP="0083160C">
            <w:pPr>
              <w:pStyle w:val="TAC"/>
            </w:pPr>
            <w:r>
              <w:t>1</w:t>
            </w:r>
          </w:p>
        </w:tc>
        <w:tc>
          <w:tcPr>
            <w:tcW w:w="1445" w:type="dxa"/>
            <w:tcBorders>
              <w:bottom w:val="nil"/>
            </w:tcBorders>
          </w:tcPr>
          <w:p w14:paraId="5E5EDC5C" w14:textId="77777777" w:rsidR="009C3791" w:rsidRDefault="009C3791" w:rsidP="0083160C">
            <w:pPr>
              <w:pStyle w:val="TAC"/>
              <w:rPr>
                <w:rFonts w:cs="Arial"/>
              </w:rPr>
            </w:pPr>
            <w:r>
              <w:rPr>
                <w:rFonts w:cs="Arial"/>
              </w:rPr>
              <w:t>Normal</w:t>
            </w:r>
          </w:p>
        </w:tc>
        <w:tc>
          <w:tcPr>
            <w:tcW w:w="3003" w:type="dxa"/>
            <w:tcBorders>
              <w:bottom w:val="nil"/>
            </w:tcBorders>
          </w:tcPr>
          <w:p w14:paraId="7838A9A2"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0D0A17D" w14:textId="6736C8DF" w:rsidR="009C3791" w:rsidRDefault="009C3791" w:rsidP="00AE6AC8">
            <w:pPr>
              <w:pStyle w:val="TAC"/>
            </w:pPr>
            <w:r>
              <w:t>2.1</w:t>
            </w:r>
          </w:p>
        </w:tc>
      </w:tr>
      <w:tr w:rsidR="009C3791" w14:paraId="2D845E66" w14:textId="77777777" w:rsidTr="0083160C">
        <w:trPr>
          <w:jc w:val="center"/>
        </w:trPr>
        <w:tc>
          <w:tcPr>
            <w:tcW w:w="1525" w:type="dxa"/>
            <w:vMerge/>
            <w:tcBorders>
              <w:bottom w:val="single" w:sz="4" w:space="0" w:color="auto"/>
            </w:tcBorders>
          </w:tcPr>
          <w:p w14:paraId="205BA749" w14:textId="77777777" w:rsidR="009C3791" w:rsidRDefault="009C3791" w:rsidP="0083160C">
            <w:pPr>
              <w:pStyle w:val="TAC"/>
            </w:pPr>
          </w:p>
        </w:tc>
        <w:tc>
          <w:tcPr>
            <w:tcW w:w="1620" w:type="dxa"/>
            <w:tcBorders>
              <w:bottom w:val="single" w:sz="4" w:space="0" w:color="auto"/>
            </w:tcBorders>
          </w:tcPr>
          <w:p w14:paraId="772D5B48" w14:textId="77777777" w:rsidR="009C3791" w:rsidRDefault="009C3791" w:rsidP="0083160C">
            <w:pPr>
              <w:pStyle w:val="TAC"/>
            </w:pPr>
            <w:r>
              <w:t>2</w:t>
            </w:r>
          </w:p>
        </w:tc>
        <w:tc>
          <w:tcPr>
            <w:tcW w:w="1445" w:type="dxa"/>
            <w:tcBorders>
              <w:bottom w:val="single" w:sz="4" w:space="0" w:color="auto"/>
            </w:tcBorders>
          </w:tcPr>
          <w:p w14:paraId="2213C91A" w14:textId="77777777" w:rsidR="009C3791" w:rsidRDefault="009C3791" w:rsidP="0083160C">
            <w:pPr>
              <w:pStyle w:val="TAC"/>
              <w:rPr>
                <w:rFonts w:cs="Arial"/>
              </w:rPr>
            </w:pPr>
            <w:r>
              <w:rPr>
                <w:rFonts w:cs="Arial"/>
              </w:rPr>
              <w:t>Normal</w:t>
            </w:r>
          </w:p>
        </w:tc>
        <w:tc>
          <w:tcPr>
            <w:tcW w:w="3003" w:type="dxa"/>
            <w:tcBorders>
              <w:bottom w:val="single" w:sz="4" w:space="0" w:color="auto"/>
            </w:tcBorders>
          </w:tcPr>
          <w:p w14:paraId="6C16AC28"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CD75FD6" w14:textId="1284B666" w:rsidR="009C3791" w:rsidRDefault="009C3791" w:rsidP="00AE6AC8">
            <w:pPr>
              <w:pStyle w:val="TAC"/>
            </w:pPr>
            <w:r>
              <w:t>-4.0</w:t>
            </w:r>
          </w:p>
        </w:tc>
      </w:tr>
    </w:tbl>
    <w:p w14:paraId="4A2637BC" w14:textId="77777777" w:rsidR="0050079C" w:rsidRPr="00931575" w:rsidRDefault="0050079C" w:rsidP="0050079C"/>
    <w:p w14:paraId="3735087B" w14:textId="77777777" w:rsidR="0050079C" w:rsidRPr="00931575" w:rsidRDefault="0050079C" w:rsidP="0050079C">
      <w:pPr>
        <w:pStyle w:val="TH"/>
      </w:pPr>
      <w:r w:rsidRPr="00931575">
        <w:t xml:space="preserve">Table </w:t>
      </w:r>
      <w:r>
        <w:t>11.3.</w:t>
      </w:r>
      <w:r w:rsidRPr="00931575">
        <w:t xml:space="preserve">2.2.5.1-2: </w:t>
      </w:r>
      <w:r w:rsidRPr="00931575">
        <w:rPr>
          <w:lang w:val="en-US"/>
        </w:rPr>
        <w:t>Required SNR</w:t>
      </w:r>
      <w:r w:rsidRPr="00931575">
        <w:t xml:space="preserve"> for PUCCH format 1 with 30 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C23B92" w:rsidRPr="00E92A2E" w14:paraId="0791F15C" w14:textId="77777777" w:rsidTr="0083160C">
        <w:trPr>
          <w:trHeight w:val="621"/>
          <w:jc w:val="center"/>
        </w:trPr>
        <w:tc>
          <w:tcPr>
            <w:tcW w:w="1525" w:type="dxa"/>
          </w:tcPr>
          <w:p w14:paraId="089320B7" w14:textId="77777777" w:rsidR="00C23B92" w:rsidRPr="00D55675" w:rsidRDefault="00C23B92" w:rsidP="00C23B92">
            <w:pPr>
              <w:pStyle w:val="TAH"/>
            </w:pPr>
            <w:r w:rsidRPr="00D55675">
              <w:t xml:space="preserve">Number of </w:t>
            </w:r>
          </w:p>
          <w:p w14:paraId="0F5AD1A5" w14:textId="77777777" w:rsidR="00C23B92" w:rsidRPr="00D55675" w:rsidRDefault="00C23B92" w:rsidP="00C23B92">
            <w:pPr>
              <w:pStyle w:val="TAH"/>
            </w:pPr>
            <w:r w:rsidRPr="00D55675">
              <w:t>TX antennas</w:t>
            </w:r>
          </w:p>
        </w:tc>
        <w:tc>
          <w:tcPr>
            <w:tcW w:w="1620" w:type="dxa"/>
          </w:tcPr>
          <w:p w14:paraId="0D81C370" w14:textId="6E95CE56" w:rsidR="00C23B92" w:rsidRPr="00D55675" w:rsidRDefault="00C23B92" w:rsidP="00C23B92">
            <w:pPr>
              <w:pStyle w:val="TAH"/>
            </w:pPr>
            <w:r w:rsidRPr="009D7203">
              <w:t>Number of demodulation branches</w:t>
            </w:r>
          </w:p>
        </w:tc>
        <w:tc>
          <w:tcPr>
            <w:tcW w:w="1445" w:type="dxa"/>
          </w:tcPr>
          <w:p w14:paraId="4633533D" w14:textId="09724C22" w:rsidR="00C23B92" w:rsidRPr="00D55675" w:rsidRDefault="00C23B92" w:rsidP="00C23B92">
            <w:pPr>
              <w:pStyle w:val="TAH"/>
            </w:pPr>
            <w:r>
              <w:t>Cycli</w:t>
            </w:r>
            <w:r>
              <w:rPr>
                <w:rFonts w:hint="eastAsia"/>
                <w:lang w:eastAsia="zh-CN"/>
              </w:rPr>
              <w:t>c</w:t>
            </w:r>
            <w:r>
              <w:t xml:space="preserve"> Prefix</w:t>
            </w:r>
          </w:p>
        </w:tc>
        <w:tc>
          <w:tcPr>
            <w:tcW w:w="3003" w:type="dxa"/>
          </w:tcPr>
          <w:p w14:paraId="5EEB9556" w14:textId="77777777" w:rsidR="00C23B92" w:rsidRPr="00D55675" w:rsidRDefault="00C23B92" w:rsidP="00C23B92">
            <w:pPr>
              <w:pStyle w:val="TAH"/>
            </w:pPr>
            <w:r w:rsidRPr="00D55675">
              <w:t>Propagation conditions and</w:t>
            </w:r>
          </w:p>
          <w:p w14:paraId="252344BE" w14:textId="00DF7A6A" w:rsidR="00C23B92" w:rsidRPr="00D55675" w:rsidRDefault="00C23B92" w:rsidP="00C23B92">
            <w:pPr>
              <w:pStyle w:val="TAH"/>
            </w:pPr>
            <w:r w:rsidRPr="00D55675">
              <w:t>correlation matrix (</w:t>
            </w:r>
            <w:r w:rsidRPr="00415022">
              <w:t xml:space="preserve">Annex </w:t>
            </w:r>
            <w:r>
              <w:rPr>
                <w:rFonts w:hint="eastAsia"/>
                <w:lang w:eastAsia="zh-CN"/>
              </w:rPr>
              <w:t>G</w:t>
            </w:r>
            <w:r w:rsidRPr="00D55675">
              <w:t>)</w:t>
            </w:r>
          </w:p>
        </w:tc>
        <w:tc>
          <w:tcPr>
            <w:tcW w:w="1140" w:type="dxa"/>
            <w:shd w:val="clear" w:color="auto" w:fill="auto"/>
          </w:tcPr>
          <w:p w14:paraId="5510FB9F" w14:textId="77777777" w:rsidR="00C23B92" w:rsidRPr="00D55675" w:rsidRDefault="00C23B92" w:rsidP="00C23B92">
            <w:pPr>
              <w:pStyle w:val="TAH"/>
            </w:pPr>
            <w:r w:rsidRPr="00D55675">
              <w:t>SNR (dB)</w:t>
            </w:r>
          </w:p>
        </w:tc>
      </w:tr>
      <w:tr w:rsidR="009C3791" w14:paraId="6DC49E24" w14:textId="77777777" w:rsidTr="0083160C">
        <w:trPr>
          <w:jc w:val="center"/>
        </w:trPr>
        <w:tc>
          <w:tcPr>
            <w:tcW w:w="1525" w:type="dxa"/>
            <w:vMerge w:val="restart"/>
          </w:tcPr>
          <w:p w14:paraId="04E50DCC" w14:textId="77777777" w:rsidR="009C3791" w:rsidRDefault="009C3791" w:rsidP="0083160C">
            <w:pPr>
              <w:pStyle w:val="TAC"/>
            </w:pPr>
            <w:r w:rsidRPr="00F95B02">
              <w:t>1</w:t>
            </w:r>
          </w:p>
        </w:tc>
        <w:tc>
          <w:tcPr>
            <w:tcW w:w="1620" w:type="dxa"/>
            <w:tcBorders>
              <w:bottom w:val="nil"/>
            </w:tcBorders>
          </w:tcPr>
          <w:p w14:paraId="624F0780" w14:textId="77777777" w:rsidR="009C3791" w:rsidRDefault="009C3791" w:rsidP="0083160C">
            <w:pPr>
              <w:pStyle w:val="TAC"/>
            </w:pPr>
            <w:r>
              <w:t>1</w:t>
            </w:r>
          </w:p>
        </w:tc>
        <w:tc>
          <w:tcPr>
            <w:tcW w:w="1445" w:type="dxa"/>
            <w:tcBorders>
              <w:bottom w:val="nil"/>
            </w:tcBorders>
          </w:tcPr>
          <w:p w14:paraId="0CDFA2C7" w14:textId="77777777" w:rsidR="009C3791" w:rsidRDefault="009C3791" w:rsidP="0083160C">
            <w:pPr>
              <w:pStyle w:val="TAC"/>
              <w:rPr>
                <w:rFonts w:cs="Arial"/>
              </w:rPr>
            </w:pPr>
            <w:r>
              <w:rPr>
                <w:rFonts w:cs="Arial"/>
              </w:rPr>
              <w:t>Normal</w:t>
            </w:r>
          </w:p>
        </w:tc>
        <w:tc>
          <w:tcPr>
            <w:tcW w:w="3003" w:type="dxa"/>
            <w:tcBorders>
              <w:bottom w:val="nil"/>
            </w:tcBorders>
          </w:tcPr>
          <w:p w14:paraId="7A7467A2"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EB8ACA8" w14:textId="676B18EC" w:rsidR="009C3791" w:rsidRDefault="009C3791" w:rsidP="00AE6AC8">
            <w:pPr>
              <w:pStyle w:val="TAC"/>
            </w:pPr>
            <w:r>
              <w:t>3.7</w:t>
            </w:r>
          </w:p>
        </w:tc>
      </w:tr>
      <w:tr w:rsidR="009C3791" w14:paraId="41B5383F" w14:textId="77777777" w:rsidTr="0083160C">
        <w:trPr>
          <w:jc w:val="center"/>
        </w:trPr>
        <w:tc>
          <w:tcPr>
            <w:tcW w:w="1525" w:type="dxa"/>
            <w:vMerge/>
            <w:tcBorders>
              <w:bottom w:val="single" w:sz="4" w:space="0" w:color="auto"/>
            </w:tcBorders>
          </w:tcPr>
          <w:p w14:paraId="2AF3C79C" w14:textId="77777777" w:rsidR="009C3791" w:rsidRDefault="009C3791" w:rsidP="0083160C">
            <w:pPr>
              <w:pStyle w:val="TAC"/>
            </w:pPr>
          </w:p>
        </w:tc>
        <w:tc>
          <w:tcPr>
            <w:tcW w:w="1620" w:type="dxa"/>
            <w:tcBorders>
              <w:bottom w:val="single" w:sz="4" w:space="0" w:color="auto"/>
            </w:tcBorders>
          </w:tcPr>
          <w:p w14:paraId="653D812A" w14:textId="77777777" w:rsidR="009C3791" w:rsidRDefault="009C3791" w:rsidP="0083160C">
            <w:pPr>
              <w:pStyle w:val="TAC"/>
            </w:pPr>
            <w:r>
              <w:t>2</w:t>
            </w:r>
          </w:p>
        </w:tc>
        <w:tc>
          <w:tcPr>
            <w:tcW w:w="1445" w:type="dxa"/>
            <w:tcBorders>
              <w:bottom w:val="single" w:sz="4" w:space="0" w:color="auto"/>
            </w:tcBorders>
          </w:tcPr>
          <w:p w14:paraId="03910BC4" w14:textId="77777777" w:rsidR="009C3791" w:rsidRDefault="009C3791" w:rsidP="0083160C">
            <w:pPr>
              <w:pStyle w:val="TAC"/>
              <w:rPr>
                <w:rFonts w:cs="Arial"/>
              </w:rPr>
            </w:pPr>
            <w:r>
              <w:rPr>
                <w:rFonts w:cs="Arial"/>
              </w:rPr>
              <w:t>Normal</w:t>
            </w:r>
          </w:p>
        </w:tc>
        <w:tc>
          <w:tcPr>
            <w:tcW w:w="3003" w:type="dxa"/>
            <w:tcBorders>
              <w:bottom w:val="single" w:sz="4" w:space="0" w:color="auto"/>
            </w:tcBorders>
          </w:tcPr>
          <w:p w14:paraId="6E7D1A11"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05E0366" w14:textId="550B0D9C" w:rsidR="009C3791" w:rsidRDefault="009C3791" w:rsidP="00AE6AC8">
            <w:pPr>
              <w:pStyle w:val="TAC"/>
            </w:pPr>
            <w:r>
              <w:t>-2.8</w:t>
            </w:r>
          </w:p>
        </w:tc>
      </w:tr>
    </w:tbl>
    <w:p w14:paraId="603B9AB5" w14:textId="77777777" w:rsidR="0050079C" w:rsidRDefault="0050079C" w:rsidP="0050079C"/>
    <w:p w14:paraId="3C52C2D5" w14:textId="77777777" w:rsidR="004B36F4" w:rsidRPr="001D60B5" w:rsidRDefault="004B36F4" w:rsidP="004B36F4">
      <w:pPr>
        <w:pStyle w:val="H6"/>
        <w:rPr>
          <w:lang w:val="en-US"/>
        </w:rPr>
      </w:pPr>
      <w:r w:rsidRPr="001D60B5">
        <w:rPr>
          <w:lang w:val="en-US"/>
        </w:rPr>
        <w:t>11.3.2.2.5.</w:t>
      </w:r>
      <w:r>
        <w:rPr>
          <w:lang w:val="en-US"/>
        </w:rPr>
        <w:t>2</w:t>
      </w:r>
      <w:r w:rsidRPr="001D60B5">
        <w:rPr>
          <w:lang w:val="en-US"/>
        </w:rPr>
        <w:tab/>
        <w:t xml:space="preserve">Test Requirement for SAN type </w:t>
      </w:r>
      <w:r>
        <w:rPr>
          <w:lang w:val="en-US"/>
        </w:rPr>
        <w:t>2</w:t>
      </w:r>
      <w:r w:rsidRPr="001D60B5">
        <w:rPr>
          <w:lang w:val="en-US"/>
        </w:rPr>
        <w:t>-O</w:t>
      </w:r>
    </w:p>
    <w:p w14:paraId="4E094C41" w14:textId="77777777" w:rsidR="004B36F4" w:rsidRPr="001D60B5" w:rsidRDefault="004B36F4" w:rsidP="004B36F4">
      <w:pPr>
        <w:rPr>
          <w:lang w:val="en-US"/>
        </w:rPr>
      </w:pPr>
      <w:r w:rsidRPr="001D60B5">
        <w:rPr>
          <w:lang w:val="en-US"/>
        </w:rPr>
        <w:t>The fraction of falsely detected ACK bits shall be less than 1% and the fraction of correctly detected ACK bits shall be larger than 99% for the SNR listed in tables 11.3.2.2.5</w:t>
      </w:r>
      <w:r>
        <w:rPr>
          <w:lang w:val="en-US"/>
        </w:rPr>
        <w:t>.2</w:t>
      </w:r>
      <w:r w:rsidRPr="001D60B5">
        <w:rPr>
          <w:lang w:val="en-US"/>
        </w:rPr>
        <w:t>-1.</w:t>
      </w:r>
    </w:p>
    <w:p w14:paraId="55BF4283" w14:textId="77777777" w:rsidR="004B36F4" w:rsidRPr="001D60B5" w:rsidRDefault="004B36F4" w:rsidP="004B36F4">
      <w:pPr>
        <w:pStyle w:val="TH"/>
      </w:pPr>
      <w:r w:rsidRPr="001D60B5">
        <w:lastRenderedPageBreak/>
        <w:t>Table 11.3.2.2.5.</w:t>
      </w:r>
      <w:r>
        <w:t>2</w:t>
      </w:r>
      <w:r w:rsidRPr="001D60B5">
        <w:t xml:space="preserve">-1: </w:t>
      </w:r>
      <w:r w:rsidRPr="001D60B5">
        <w:rPr>
          <w:lang w:val="en-US"/>
        </w:rPr>
        <w:t>Required SNR</w:t>
      </w:r>
      <w:r w:rsidRPr="001D60B5">
        <w:t xml:space="preserve"> for PUCCH format 1 with 1</w:t>
      </w:r>
      <w:r>
        <w:t>20</w:t>
      </w:r>
      <w:r w:rsidRPr="001D60B5">
        <w:t xml:space="preserve"> kHz SCS 5</w:t>
      </w:r>
      <w:r>
        <w:t>0</w:t>
      </w:r>
      <w:r w:rsidRPr="001D60B5">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4B36F4" w:rsidRPr="001D60B5" w14:paraId="3EFE2D7C" w14:textId="77777777" w:rsidTr="00D10864">
        <w:trPr>
          <w:trHeight w:val="621"/>
          <w:jc w:val="center"/>
        </w:trPr>
        <w:tc>
          <w:tcPr>
            <w:tcW w:w="1525" w:type="dxa"/>
          </w:tcPr>
          <w:p w14:paraId="256780D2" w14:textId="77777777" w:rsidR="004B36F4" w:rsidRPr="001D60B5" w:rsidRDefault="004B36F4" w:rsidP="004B36F4">
            <w:pPr>
              <w:pStyle w:val="TAH"/>
            </w:pPr>
            <w:r w:rsidRPr="001D60B5">
              <w:t xml:space="preserve">Number of </w:t>
            </w:r>
          </w:p>
          <w:p w14:paraId="0EC5BAFB" w14:textId="77777777" w:rsidR="004B36F4" w:rsidRPr="001D60B5" w:rsidRDefault="004B36F4" w:rsidP="004B36F4">
            <w:pPr>
              <w:pStyle w:val="TAH"/>
            </w:pPr>
            <w:r w:rsidRPr="001D60B5">
              <w:t>TX antennas</w:t>
            </w:r>
          </w:p>
        </w:tc>
        <w:tc>
          <w:tcPr>
            <w:tcW w:w="1620" w:type="dxa"/>
          </w:tcPr>
          <w:p w14:paraId="52A2D59F" w14:textId="77777777" w:rsidR="004B36F4" w:rsidRPr="001D60B5" w:rsidRDefault="004B36F4" w:rsidP="004B36F4">
            <w:pPr>
              <w:pStyle w:val="TAH"/>
            </w:pPr>
            <w:r w:rsidRPr="001D60B5">
              <w:t>Number of demodulation branches</w:t>
            </w:r>
          </w:p>
        </w:tc>
        <w:tc>
          <w:tcPr>
            <w:tcW w:w="1445" w:type="dxa"/>
          </w:tcPr>
          <w:p w14:paraId="4BEA1592" w14:textId="77777777" w:rsidR="004B36F4" w:rsidRPr="001D60B5" w:rsidRDefault="004B36F4" w:rsidP="004B36F4">
            <w:pPr>
              <w:pStyle w:val="TAH"/>
            </w:pPr>
            <w:r w:rsidRPr="001D60B5">
              <w:t>Cyclis Prefix</w:t>
            </w:r>
          </w:p>
        </w:tc>
        <w:tc>
          <w:tcPr>
            <w:tcW w:w="3003" w:type="dxa"/>
          </w:tcPr>
          <w:p w14:paraId="6E4A4F96" w14:textId="77777777" w:rsidR="004B36F4" w:rsidRPr="001D60B5" w:rsidRDefault="004B36F4" w:rsidP="004B36F4">
            <w:pPr>
              <w:pStyle w:val="TAH"/>
            </w:pPr>
            <w:r w:rsidRPr="001D60B5">
              <w:t>Propagation conditions and</w:t>
            </w:r>
          </w:p>
          <w:p w14:paraId="33DC2D9F" w14:textId="77777777" w:rsidR="004B36F4" w:rsidRPr="001D60B5" w:rsidRDefault="004B36F4" w:rsidP="004B36F4">
            <w:pPr>
              <w:pStyle w:val="TAH"/>
            </w:pPr>
            <w:r w:rsidRPr="001D60B5">
              <w:t xml:space="preserve">correlation matrix (Annex </w:t>
            </w:r>
            <w:r>
              <w:t>G</w:t>
            </w:r>
            <w:r w:rsidRPr="001D60B5">
              <w:t>)</w:t>
            </w:r>
          </w:p>
        </w:tc>
        <w:tc>
          <w:tcPr>
            <w:tcW w:w="1140" w:type="dxa"/>
            <w:shd w:val="clear" w:color="auto" w:fill="auto"/>
          </w:tcPr>
          <w:p w14:paraId="20CEF79E" w14:textId="77777777" w:rsidR="004B36F4" w:rsidRPr="001D60B5" w:rsidRDefault="004B36F4" w:rsidP="004B36F4">
            <w:pPr>
              <w:pStyle w:val="TAH"/>
            </w:pPr>
            <w:r w:rsidRPr="001D60B5">
              <w:t>SNR (dB)</w:t>
            </w:r>
          </w:p>
        </w:tc>
      </w:tr>
      <w:tr w:rsidR="00FB1A55" w:rsidRPr="001D60B5" w14:paraId="40B6256B" w14:textId="77777777" w:rsidTr="00D10864">
        <w:trPr>
          <w:jc w:val="center"/>
        </w:trPr>
        <w:tc>
          <w:tcPr>
            <w:tcW w:w="1525" w:type="dxa"/>
            <w:vMerge w:val="restart"/>
          </w:tcPr>
          <w:p w14:paraId="3823B3A8" w14:textId="77777777" w:rsidR="00FB1A55" w:rsidRPr="001D60B5" w:rsidRDefault="00FB1A55" w:rsidP="00FB1A55">
            <w:pPr>
              <w:pStyle w:val="TAC"/>
            </w:pPr>
            <w:r w:rsidRPr="001D60B5">
              <w:t>1</w:t>
            </w:r>
          </w:p>
        </w:tc>
        <w:tc>
          <w:tcPr>
            <w:tcW w:w="1620" w:type="dxa"/>
            <w:tcBorders>
              <w:bottom w:val="nil"/>
            </w:tcBorders>
          </w:tcPr>
          <w:p w14:paraId="4CB0040E" w14:textId="77777777" w:rsidR="00FB1A55" w:rsidRPr="001D60B5" w:rsidRDefault="00FB1A55" w:rsidP="00FB1A55">
            <w:pPr>
              <w:pStyle w:val="TAC"/>
            </w:pPr>
            <w:r w:rsidRPr="001D60B5">
              <w:t>1</w:t>
            </w:r>
          </w:p>
        </w:tc>
        <w:tc>
          <w:tcPr>
            <w:tcW w:w="1445" w:type="dxa"/>
            <w:tcBorders>
              <w:bottom w:val="nil"/>
            </w:tcBorders>
          </w:tcPr>
          <w:p w14:paraId="179866A1" w14:textId="77777777" w:rsidR="00FB1A55" w:rsidRPr="001D60B5" w:rsidRDefault="00FB1A55" w:rsidP="00FB1A55">
            <w:pPr>
              <w:pStyle w:val="TAC"/>
              <w:rPr>
                <w:rFonts w:cs="Arial"/>
              </w:rPr>
            </w:pPr>
            <w:r w:rsidRPr="001D60B5">
              <w:rPr>
                <w:rFonts w:cs="Arial"/>
              </w:rPr>
              <w:t>Normal</w:t>
            </w:r>
          </w:p>
        </w:tc>
        <w:tc>
          <w:tcPr>
            <w:tcW w:w="3003" w:type="dxa"/>
            <w:tcBorders>
              <w:bottom w:val="nil"/>
            </w:tcBorders>
          </w:tcPr>
          <w:p w14:paraId="4CA5E449" w14:textId="77777777" w:rsidR="00FB1A55" w:rsidRPr="001D60B5" w:rsidRDefault="00FB1A55" w:rsidP="00FB1A55">
            <w:pPr>
              <w:pStyle w:val="TAC"/>
            </w:pPr>
            <w:r w:rsidRPr="007C1F0D">
              <w:rPr>
                <w:rFonts w:cs="Arial"/>
              </w:rPr>
              <w:t>NTN-TDLC5-1200 Low</w:t>
            </w:r>
          </w:p>
        </w:tc>
        <w:tc>
          <w:tcPr>
            <w:tcW w:w="1140" w:type="dxa"/>
          </w:tcPr>
          <w:p w14:paraId="1333AE65" w14:textId="2A0FD82C" w:rsidR="00FB1A55" w:rsidRPr="001D60B5" w:rsidRDefault="00FB1A55" w:rsidP="00FB1A55">
            <w:pPr>
              <w:pStyle w:val="TAC"/>
            </w:pPr>
            <w:r>
              <w:t>-0.8</w:t>
            </w:r>
          </w:p>
        </w:tc>
      </w:tr>
      <w:tr w:rsidR="00FB1A55" w:rsidRPr="001D60B5" w14:paraId="04251C80" w14:textId="77777777" w:rsidTr="00D10864">
        <w:trPr>
          <w:jc w:val="center"/>
        </w:trPr>
        <w:tc>
          <w:tcPr>
            <w:tcW w:w="1525" w:type="dxa"/>
            <w:vMerge/>
            <w:tcBorders>
              <w:bottom w:val="single" w:sz="4" w:space="0" w:color="auto"/>
            </w:tcBorders>
          </w:tcPr>
          <w:p w14:paraId="26C653B6" w14:textId="77777777" w:rsidR="00FB1A55" w:rsidRPr="001D60B5" w:rsidRDefault="00FB1A55" w:rsidP="00FB1A55">
            <w:pPr>
              <w:pStyle w:val="TAC"/>
            </w:pPr>
          </w:p>
        </w:tc>
        <w:tc>
          <w:tcPr>
            <w:tcW w:w="1620" w:type="dxa"/>
            <w:tcBorders>
              <w:bottom w:val="single" w:sz="4" w:space="0" w:color="auto"/>
            </w:tcBorders>
          </w:tcPr>
          <w:p w14:paraId="21863ECB" w14:textId="77777777" w:rsidR="00FB1A55" w:rsidRPr="001D60B5" w:rsidRDefault="00FB1A55" w:rsidP="00FB1A55">
            <w:pPr>
              <w:pStyle w:val="TAC"/>
            </w:pPr>
            <w:r w:rsidRPr="001D60B5">
              <w:t>2</w:t>
            </w:r>
          </w:p>
        </w:tc>
        <w:tc>
          <w:tcPr>
            <w:tcW w:w="1445" w:type="dxa"/>
            <w:tcBorders>
              <w:bottom w:val="single" w:sz="4" w:space="0" w:color="auto"/>
            </w:tcBorders>
          </w:tcPr>
          <w:p w14:paraId="3623A4C6" w14:textId="77777777" w:rsidR="00FB1A55" w:rsidRPr="001D60B5" w:rsidRDefault="00FB1A55" w:rsidP="00FB1A55">
            <w:pPr>
              <w:pStyle w:val="TAC"/>
              <w:rPr>
                <w:rFonts w:cs="Arial"/>
              </w:rPr>
            </w:pPr>
            <w:r w:rsidRPr="001D60B5">
              <w:rPr>
                <w:rFonts w:cs="Arial"/>
              </w:rPr>
              <w:t>Normal</w:t>
            </w:r>
          </w:p>
        </w:tc>
        <w:tc>
          <w:tcPr>
            <w:tcW w:w="3003" w:type="dxa"/>
            <w:tcBorders>
              <w:bottom w:val="single" w:sz="4" w:space="0" w:color="auto"/>
            </w:tcBorders>
          </w:tcPr>
          <w:p w14:paraId="10750E28" w14:textId="77777777" w:rsidR="00FB1A55" w:rsidRPr="001D60B5" w:rsidRDefault="00FB1A55" w:rsidP="00FB1A55">
            <w:pPr>
              <w:pStyle w:val="TAC"/>
            </w:pPr>
            <w:r w:rsidRPr="007C1F0D">
              <w:rPr>
                <w:rFonts w:cs="Arial"/>
              </w:rPr>
              <w:t>NTN-TDLC5-1200 Low</w:t>
            </w:r>
          </w:p>
        </w:tc>
        <w:tc>
          <w:tcPr>
            <w:tcW w:w="1140" w:type="dxa"/>
          </w:tcPr>
          <w:p w14:paraId="75ACE048" w14:textId="32FF8B71" w:rsidR="00FB1A55" w:rsidRPr="001D60B5" w:rsidRDefault="00FB1A55" w:rsidP="00FB1A55">
            <w:pPr>
              <w:pStyle w:val="TAC"/>
            </w:pPr>
            <w:r>
              <w:t>-5.3</w:t>
            </w:r>
          </w:p>
        </w:tc>
      </w:tr>
    </w:tbl>
    <w:p w14:paraId="1EC3152C" w14:textId="77777777" w:rsidR="004B36F4" w:rsidRPr="001D60B5" w:rsidRDefault="004B36F4" w:rsidP="004B36F4"/>
    <w:p w14:paraId="69AAF914" w14:textId="77777777" w:rsidR="0050079C" w:rsidRPr="00931575" w:rsidRDefault="0050079C" w:rsidP="0050079C">
      <w:pPr>
        <w:pStyle w:val="Heading3"/>
      </w:pPr>
      <w:bookmarkStart w:id="35805" w:name="_Toc21102995"/>
      <w:bookmarkStart w:id="35806" w:name="_Toc29810844"/>
      <w:bookmarkStart w:id="35807" w:name="_Toc36636204"/>
      <w:bookmarkStart w:id="35808" w:name="_Toc37273150"/>
      <w:bookmarkStart w:id="35809" w:name="_Toc45886238"/>
      <w:bookmarkStart w:id="35810" w:name="_Toc53183309"/>
      <w:bookmarkStart w:id="35811" w:name="_Toc58916018"/>
      <w:bookmarkStart w:id="35812" w:name="_Toc58918199"/>
      <w:bookmarkStart w:id="35813" w:name="_Toc66694069"/>
      <w:bookmarkStart w:id="35814" w:name="_Toc74916054"/>
      <w:bookmarkStart w:id="35815" w:name="_Toc76114679"/>
      <w:bookmarkStart w:id="35816" w:name="_Toc76544565"/>
      <w:bookmarkStart w:id="35817" w:name="_Toc82536687"/>
      <w:bookmarkStart w:id="35818" w:name="_Toc89952980"/>
      <w:bookmarkStart w:id="35819" w:name="_Toc98766796"/>
      <w:bookmarkStart w:id="35820" w:name="_Toc99703159"/>
      <w:bookmarkStart w:id="35821" w:name="_Toc106206949"/>
      <w:bookmarkStart w:id="35822" w:name="_Toc120544997"/>
      <w:bookmarkStart w:id="35823" w:name="_Toc120545352"/>
      <w:bookmarkStart w:id="35824" w:name="_Toc120545968"/>
      <w:bookmarkStart w:id="35825" w:name="_Toc120606872"/>
      <w:bookmarkStart w:id="35826" w:name="_Toc120607226"/>
      <w:bookmarkStart w:id="35827" w:name="_Toc120607583"/>
      <w:bookmarkStart w:id="35828" w:name="_Toc120607946"/>
      <w:bookmarkStart w:id="35829" w:name="_Toc120608311"/>
      <w:bookmarkStart w:id="35830" w:name="_Toc120608691"/>
      <w:bookmarkStart w:id="35831" w:name="_Toc120609071"/>
      <w:bookmarkStart w:id="35832" w:name="_Toc120609462"/>
      <w:bookmarkStart w:id="35833" w:name="_Toc120609853"/>
      <w:bookmarkStart w:id="35834" w:name="_Toc120610254"/>
      <w:bookmarkStart w:id="35835" w:name="_Toc120611007"/>
      <w:bookmarkStart w:id="35836" w:name="_Toc120611416"/>
      <w:bookmarkStart w:id="35837" w:name="_Toc120611834"/>
      <w:bookmarkStart w:id="35838" w:name="_Toc120612254"/>
      <w:bookmarkStart w:id="35839" w:name="_Toc120612681"/>
      <w:bookmarkStart w:id="35840" w:name="_Toc120613110"/>
      <w:bookmarkStart w:id="35841" w:name="_Toc120613540"/>
      <w:bookmarkStart w:id="35842" w:name="_Toc120613970"/>
      <w:bookmarkStart w:id="35843" w:name="_Toc120614413"/>
      <w:bookmarkStart w:id="35844" w:name="_Toc120614872"/>
      <w:bookmarkStart w:id="35845" w:name="_Toc120615347"/>
      <w:bookmarkStart w:id="35846" w:name="_Toc120622555"/>
      <w:bookmarkStart w:id="35847" w:name="_Toc120623061"/>
      <w:bookmarkStart w:id="35848" w:name="_Toc120623699"/>
      <w:bookmarkStart w:id="35849" w:name="_Toc120624236"/>
      <w:bookmarkStart w:id="35850" w:name="_Toc120624773"/>
      <w:bookmarkStart w:id="35851" w:name="_Toc120625310"/>
      <w:bookmarkStart w:id="35852" w:name="_Toc120625847"/>
      <w:bookmarkStart w:id="35853" w:name="_Toc120626394"/>
      <w:bookmarkStart w:id="35854" w:name="_Toc120626950"/>
      <w:bookmarkStart w:id="35855" w:name="_Toc120627515"/>
      <w:bookmarkStart w:id="35856" w:name="_Toc120628091"/>
      <w:bookmarkStart w:id="35857" w:name="_Toc120628676"/>
      <w:bookmarkStart w:id="35858" w:name="_Toc120629264"/>
      <w:bookmarkStart w:id="35859" w:name="_Toc120629884"/>
      <w:bookmarkStart w:id="35860" w:name="_Toc120631389"/>
      <w:bookmarkStart w:id="35861" w:name="_Toc120632040"/>
      <w:bookmarkStart w:id="35862" w:name="_Toc120632690"/>
      <w:bookmarkStart w:id="35863" w:name="_Toc120633340"/>
      <w:bookmarkStart w:id="35864" w:name="_Toc120633990"/>
      <w:bookmarkStart w:id="35865" w:name="_Toc120634641"/>
      <w:bookmarkStart w:id="35866" w:name="_Toc120635292"/>
      <w:bookmarkStart w:id="35867" w:name="_Toc121754416"/>
      <w:bookmarkStart w:id="35868" w:name="_Toc121755086"/>
      <w:bookmarkStart w:id="35869" w:name="_Toc129109035"/>
      <w:bookmarkStart w:id="35870" w:name="_Toc129109700"/>
      <w:bookmarkStart w:id="35871" w:name="_Toc129110388"/>
      <w:bookmarkStart w:id="35872" w:name="_Toc130389508"/>
      <w:bookmarkStart w:id="35873" w:name="_Toc130390581"/>
      <w:bookmarkStart w:id="35874" w:name="_Toc130391269"/>
      <w:bookmarkStart w:id="35875" w:name="_Toc131625033"/>
      <w:bookmarkStart w:id="35876" w:name="_Toc137476466"/>
      <w:bookmarkStart w:id="35877" w:name="_Toc138873121"/>
      <w:bookmarkStart w:id="35878" w:name="_Toc138874707"/>
      <w:bookmarkStart w:id="35879" w:name="_Toc145525306"/>
      <w:bookmarkStart w:id="35880" w:name="_Toc153560431"/>
      <w:bookmarkStart w:id="35881" w:name="_Toc161647731"/>
      <w:bookmarkStart w:id="35882" w:name="_Toc169533348"/>
      <w:bookmarkStart w:id="35883" w:name="_Toc171519951"/>
      <w:bookmarkStart w:id="35884" w:name="_Toc176539688"/>
      <w:bookmarkStart w:id="35885" w:name="_Toc192247000"/>
      <w:r>
        <w:t>11.3.</w:t>
      </w:r>
      <w:r w:rsidRPr="00931575">
        <w:t>3</w:t>
      </w:r>
      <w:r w:rsidRPr="00931575">
        <w:tab/>
        <w:t>Performance requirements for PUCCH format 2</w:t>
      </w:r>
      <w:bookmarkEnd w:id="35805"/>
      <w:bookmarkEnd w:id="35806"/>
      <w:bookmarkEnd w:id="35807"/>
      <w:bookmarkEnd w:id="35808"/>
      <w:bookmarkEnd w:id="35809"/>
      <w:bookmarkEnd w:id="35810"/>
      <w:bookmarkEnd w:id="35811"/>
      <w:bookmarkEnd w:id="35812"/>
      <w:bookmarkEnd w:id="35813"/>
      <w:bookmarkEnd w:id="35814"/>
      <w:bookmarkEnd w:id="35815"/>
      <w:bookmarkEnd w:id="35816"/>
      <w:bookmarkEnd w:id="35817"/>
      <w:bookmarkEnd w:id="35818"/>
      <w:bookmarkEnd w:id="35819"/>
      <w:bookmarkEnd w:id="35820"/>
      <w:bookmarkEnd w:id="35821"/>
      <w:bookmarkEnd w:id="35822"/>
      <w:bookmarkEnd w:id="35823"/>
      <w:bookmarkEnd w:id="35824"/>
      <w:bookmarkEnd w:id="35825"/>
      <w:bookmarkEnd w:id="35826"/>
      <w:bookmarkEnd w:id="35827"/>
      <w:bookmarkEnd w:id="35828"/>
      <w:bookmarkEnd w:id="35829"/>
      <w:bookmarkEnd w:id="35830"/>
      <w:bookmarkEnd w:id="35831"/>
      <w:bookmarkEnd w:id="35832"/>
      <w:bookmarkEnd w:id="35833"/>
      <w:bookmarkEnd w:id="35834"/>
      <w:bookmarkEnd w:id="35835"/>
      <w:bookmarkEnd w:id="35836"/>
      <w:bookmarkEnd w:id="35837"/>
      <w:bookmarkEnd w:id="35838"/>
      <w:bookmarkEnd w:id="35839"/>
      <w:bookmarkEnd w:id="35840"/>
      <w:bookmarkEnd w:id="35841"/>
      <w:bookmarkEnd w:id="35842"/>
      <w:bookmarkEnd w:id="35843"/>
      <w:bookmarkEnd w:id="35844"/>
      <w:bookmarkEnd w:id="35845"/>
      <w:bookmarkEnd w:id="35846"/>
      <w:bookmarkEnd w:id="35847"/>
      <w:bookmarkEnd w:id="35848"/>
      <w:bookmarkEnd w:id="35849"/>
      <w:bookmarkEnd w:id="35850"/>
      <w:bookmarkEnd w:id="35851"/>
      <w:bookmarkEnd w:id="35852"/>
      <w:bookmarkEnd w:id="35853"/>
      <w:bookmarkEnd w:id="35854"/>
      <w:bookmarkEnd w:id="35855"/>
      <w:bookmarkEnd w:id="35856"/>
      <w:bookmarkEnd w:id="35857"/>
      <w:bookmarkEnd w:id="35858"/>
      <w:bookmarkEnd w:id="35859"/>
      <w:bookmarkEnd w:id="35860"/>
      <w:bookmarkEnd w:id="35861"/>
      <w:bookmarkEnd w:id="35862"/>
      <w:bookmarkEnd w:id="35863"/>
      <w:bookmarkEnd w:id="35864"/>
      <w:bookmarkEnd w:id="35865"/>
      <w:bookmarkEnd w:id="35866"/>
      <w:bookmarkEnd w:id="35867"/>
      <w:bookmarkEnd w:id="35868"/>
      <w:bookmarkEnd w:id="35869"/>
      <w:bookmarkEnd w:id="35870"/>
      <w:bookmarkEnd w:id="35871"/>
      <w:bookmarkEnd w:id="35872"/>
      <w:bookmarkEnd w:id="35873"/>
      <w:bookmarkEnd w:id="35874"/>
      <w:bookmarkEnd w:id="35875"/>
      <w:bookmarkEnd w:id="35876"/>
      <w:bookmarkEnd w:id="35877"/>
      <w:bookmarkEnd w:id="35878"/>
      <w:bookmarkEnd w:id="35879"/>
      <w:bookmarkEnd w:id="35880"/>
      <w:bookmarkEnd w:id="35881"/>
      <w:bookmarkEnd w:id="35882"/>
      <w:bookmarkEnd w:id="35883"/>
      <w:bookmarkEnd w:id="35884"/>
      <w:bookmarkEnd w:id="35885"/>
    </w:p>
    <w:p w14:paraId="5F22609C" w14:textId="77777777" w:rsidR="0050079C" w:rsidRPr="00931575" w:rsidRDefault="0050079C" w:rsidP="0050079C">
      <w:pPr>
        <w:pStyle w:val="Heading4"/>
      </w:pPr>
      <w:bookmarkStart w:id="35886" w:name="_Toc21102996"/>
      <w:bookmarkStart w:id="35887" w:name="_Toc29810845"/>
      <w:bookmarkStart w:id="35888" w:name="_Toc36636205"/>
      <w:bookmarkStart w:id="35889" w:name="_Toc37273151"/>
      <w:bookmarkStart w:id="35890" w:name="_Toc45886239"/>
      <w:bookmarkStart w:id="35891" w:name="_Toc53183310"/>
      <w:bookmarkStart w:id="35892" w:name="_Toc58916019"/>
      <w:bookmarkStart w:id="35893" w:name="_Toc58918200"/>
      <w:bookmarkStart w:id="35894" w:name="_Toc66694070"/>
      <w:bookmarkStart w:id="35895" w:name="_Toc74916055"/>
      <w:bookmarkStart w:id="35896" w:name="_Toc76114680"/>
      <w:bookmarkStart w:id="35897" w:name="_Toc76544566"/>
      <w:bookmarkStart w:id="35898" w:name="_Toc82536688"/>
      <w:bookmarkStart w:id="35899" w:name="_Toc89952981"/>
      <w:bookmarkStart w:id="35900" w:name="_Toc98766797"/>
      <w:bookmarkStart w:id="35901" w:name="_Toc99703160"/>
      <w:bookmarkStart w:id="35902" w:name="_Toc106206950"/>
      <w:bookmarkStart w:id="35903" w:name="_Toc120544998"/>
      <w:bookmarkStart w:id="35904" w:name="_Toc120545353"/>
      <w:bookmarkStart w:id="35905" w:name="_Toc120545969"/>
      <w:bookmarkStart w:id="35906" w:name="_Toc120606873"/>
      <w:bookmarkStart w:id="35907" w:name="_Toc120607227"/>
      <w:bookmarkStart w:id="35908" w:name="_Toc120607584"/>
      <w:bookmarkStart w:id="35909" w:name="_Toc120607947"/>
      <w:bookmarkStart w:id="35910" w:name="_Toc120608312"/>
      <w:bookmarkStart w:id="35911" w:name="_Toc120608692"/>
      <w:bookmarkStart w:id="35912" w:name="_Toc120609072"/>
      <w:bookmarkStart w:id="35913" w:name="_Toc120609463"/>
      <w:bookmarkStart w:id="35914" w:name="_Toc120609854"/>
      <w:bookmarkStart w:id="35915" w:name="_Toc120610255"/>
      <w:bookmarkStart w:id="35916" w:name="_Toc120611008"/>
      <w:bookmarkStart w:id="35917" w:name="_Toc120611417"/>
      <w:bookmarkStart w:id="35918" w:name="_Toc120611835"/>
      <w:bookmarkStart w:id="35919" w:name="_Toc120612255"/>
      <w:bookmarkStart w:id="35920" w:name="_Toc120612682"/>
      <w:bookmarkStart w:id="35921" w:name="_Toc120613111"/>
      <w:bookmarkStart w:id="35922" w:name="_Toc120613541"/>
      <w:bookmarkStart w:id="35923" w:name="_Toc120613971"/>
      <w:bookmarkStart w:id="35924" w:name="_Toc120614414"/>
      <w:bookmarkStart w:id="35925" w:name="_Toc120614873"/>
      <w:bookmarkStart w:id="35926" w:name="_Toc120615348"/>
      <w:bookmarkStart w:id="35927" w:name="_Toc120622556"/>
      <w:bookmarkStart w:id="35928" w:name="_Toc120623062"/>
      <w:bookmarkStart w:id="35929" w:name="_Toc120623700"/>
      <w:bookmarkStart w:id="35930" w:name="_Toc120624237"/>
      <w:bookmarkStart w:id="35931" w:name="_Toc120624774"/>
      <w:bookmarkStart w:id="35932" w:name="_Toc120625311"/>
      <w:bookmarkStart w:id="35933" w:name="_Toc120625848"/>
      <w:bookmarkStart w:id="35934" w:name="_Toc120626395"/>
      <w:bookmarkStart w:id="35935" w:name="_Toc120626951"/>
      <w:bookmarkStart w:id="35936" w:name="_Toc120627516"/>
      <w:bookmarkStart w:id="35937" w:name="_Toc120628092"/>
      <w:bookmarkStart w:id="35938" w:name="_Toc120628677"/>
      <w:bookmarkStart w:id="35939" w:name="_Toc120629265"/>
      <w:bookmarkStart w:id="35940" w:name="_Toc120629885"/>
      <w:bookmarkStart w:id="35941" w:name="_Toc120631390"/>
      <w:bookmarkStart w:id="35942" w:name="_Toc120632041"/>
      <w:bookmarkStart w:id="35943" w:name="_Toc120632691"/>
      <w:bookmarkStart w:id="35944" w:name="_Toc120633341"/>
      <w:bookmarkStart w:id="35945" w:name="_Toc120633991"/>
      <w:bookmarkStart w:id="35946" w:name="_Toc120634642"/>
      <w:bookmarkStart w:id="35947" w:name="_Toc120635293"/>
      <w:bookmarkStart w:id="35948" w:name="_Toc121754417"/>
      <w:bookmarkStart w:id="35949" w:name="_Toc121755087"/>
      <w:bookmarkStart w:id="35950" w:name="_Toc129109036"/>
      <w:bookmarkStart w:id="35951" w:name="_Toc129109701"/>
      <w:bookmarkStart w:id="35952" w:name="_Toc129110389"/>
      <w:bookmarkStart w:id="35953" w:name="_Toc130389509"/>
      <w:bookmarkStart w:id="35954" w:name="_Toc130390582"/>
      <w:bookmarkStart w:id="35955" w:name="_Toc130391270"/>
      <w:bookmarkStart w:id="35956" w:name="_Toc131625034"/>
      <w:bookmarkStart w:id="35957" w:name="_Toc137476467"/>
      <w:bookmarkStart w:id="35958" w:name="_Toc138873122"/>
      <w:bookmarkStart w:id="35959" w:name="_Toc138874708"/>
      <w:bookmarkStart w:id="35960" w:name="_Toc145525307"/>
      <w:bookmarkStart w:id="35961" w:name="_Toc153560432"/>
      <w:bookmarkStart w:id="35962" w:name="_Toc161647732"/>
      <w:bookmarkStart w:id="35963" w:name="_Toc169533349"/>
      <w:bookmarkStart w:id="35964" w:name="_Toc171519952"/>
      <w:bookmarkStart w:id="35965" w:name="_Toc176539689"/>
      <w:bookmarkStart w:id="35966" w:name="_Toc192247001"/>
      <w:r>
        <w:t>11.3.</w:t>
      </w:r>
      <w:r w:rsidRPr="00931575">
        <w:t>3.1</w:t>
      </w:r>
      <w:r w:rsidRPr="00931575">
        <w:tab/>
        <w:t>ACK missed detection performance requirements</w:t>
      </w:r>
      <w:bookmarkEnd w:id="35886"/>
      <w:bookmarkEnd w:id="35887"/>
      <w:bookmarkEnd w:id="35888"/>
      <w:bookmarkEnd w:id="35889"/>
      <w:bookmarkEnd w:id="35890"/>
      <w:bookmarkEnd w:id="35891"/>
      <w:bookmarkEnd w:id="35892"/>
      <w:bookmarkEnd w:id="35893"/>
      <w:bookmarkEnd w:id="35894"/>
      <w:bookmarkEnd w:id="35895"/>
      <w:bookmarkEnd w:id="35896"/>
      <w:bookmarkEnd w:id="35897"/>
      <w:bookmarkEnd w:id="35898"/>
      <w:bookmarkEnd w:id="35899"/>
      <w:bookmarkEnd w:id="35900"/>
      <w:bookmarkEnd w:id="35901"/>
      <w:bookmarkEnd w:id="35902"/>
      <w:bookmarkEnd w:id="35903"/>
      <w:bookmarkEnd w:id="35904"/>
      <w:bookmarkEnd w:id="35905"/>
      <w:bookmarkEnd w:id="35906"/>
      <w:bookmarkEnd w:id="35907"/>
      <w:bookmarkEnd w:id="35908"/>
      <w:bookmarkEnd w:id="35909"/>
      <w:bookmarkEnd w:id="35910"/>
      <w:bookmarkEnd w:id="35911"/>
      <w:bookmarkEnd w:id="35912"/>
      <w:bookmarkEnd w:id="35913"/>
      <w:bookmarkEnd w:id="35914"/>
      <w:bookmarkEnd w:id="35915"/>
      <w:bookmarkEnd w:id="35916"/>
      <w:bookmarkEnd w:id="35917"/>
      <w:bookmarkEnd w:id="35918"/>
      <w:bookmarkEnd w:id="35919"/>
      <w:bookmarkEnd w:id="35920"/>
      <w:bookmarkEnd w:id="35921"/>
      <w:bookmarkEnd w:id="35922"/>
      <w:bookmarkEnd w:id="35923"/>
      <w:bookmarkEnd w:id="35924"/>
      <w:bookmarkEnd w:id="35925"/>
      <w:bookmarkEnd w:id="35926"/>
      <w:bookmarkEnd w:id="35927"/>
      <w:bookmarkEnd w:id="35928"/>
      <w:bookmarkEnd w:id="35929"/>
      <w:bookmarkEnd w:id="35930"/>
      <w:bookmarkEnd w:id="35931"/>
      <w:bookmarkEnd w:id="35932"/>
      <w:bookmarkEnd w:id="35933"/>
      <w:bookmarkEnd w:id="35934"/>
      <w:bookmarkEnd w:id="35935"/>
      <w:bookmarkEnd w:id="35936"/>
      <w:bookmarkEnd w:id="35937"/>
      <w:bookmarkEnd w:id="35938"/>
      <w:bookmarkEnd w:id="35939"/>
      <w:bookmarkEnd w:id="35940"/>
      <w:bookmarkEnd w:id="35941"/>
      <w:bookmarkEnd w:id="35942"/>
      <w:bookmarkEnd w:id="35943"/>
      <w:bookmarkEnd w:id="35944"/>
      <w:bookmarkEnd w:id="35945"/>
      <w:bookmarkEnd w:id="35946"/>
      <w:bookmarkEnd w:id="35947"/>
      <w:bookmarkEnd w:id="35948"/>
      <w:bookmarkEnd w:id="35949"/>
      <w:bookmarkEnd w:id="35950"/>
      <w:bookmarkEnd w:id="35951"/>
      <w:bookmarkEnd w:id="35952"/>
      <w:bookmarkEnd w:id="35953"/>
      <w:bookmarkEnd w:id="35954"/>
      <w:bookmarkEnd w:id="35955"/>
      <w:bookmarkEnd w:id="35956"/>
      <w:bookmarkEnd w:id="35957"/>
      <w:bookmarkEnd w:id="35958"/>
      <w:bookmarkEnd w:id="35959"/>
      <w:bookmarkEnd w:id="35960"/>
      <w:bookmarkEnd w:id="35961"/>
      <w:bookmarkEnd w:id="35962"/>
      <w:bookmarkEnd w:id="35963"/>
      <w:bookmarkEnd w:id="35964"/>
      <w:bookmarkEnd w:id="35965"/>
      <w:bookmarkEnd w:id="35966"/>
    </w:p>
    <w:p w14:paraId="44E13389" w14:textId="77777777" w:rsidR="0050079C" w:rsidRPr="00931575" w:rsidRDefault="0050079C" w:rsidP="0050079C">
      <w:pPr>
        <w:pStyle w:val="Heading5"/>
      </w:pPr>
      <w:bookmarkStart w:id="35967" w:name="_Toc21102997"/>
      <w:bookmarkStart w:id="35968" w:name="_Toc29810846"/>
      <w:bookmarkStart w:id="35969" w:name="_Toc36636206"/>
      <w:bookmarkStart w:id="35970" w:name="_Toc37273152"/>
      <w:bookmarkStart w:id="35971" w:name="_Toc45886240"/>
      <w:bookmarkStart w:id="35972" w:name="_Toc53183311"/>
      <w:bookmarkStart w:id="35973" w:name="_Toc58916020"/>
      <w:bookmarkStart w:id="35974" w:name="_Toc58918201"/>
      <w:bookmarkStart w:id="35975" w:name="_Toc66694071"/>
      <w:bookmarkStart w:id="35976" w:name="_Toc74916056"/>
      <w:bookmarkStart w:id="35977" w:name="_Toc76114681"/>
      <w:bookmarkStart w:id="35978" w:name="_Toc76544567"/>
      <w:bookmarkStart w:id="35979" w:name="_Toc82536689"/>
      <w:bookmarkStart w:id="35980" w:name="_Toc89952982"/>
      <w:bookmarkStart w:id="35981" w:name="_Toc98766798"/>
      <w:bookmarkStart w:id="35982" w:name="_Toc99703161"/>
      <w:bookmarkStart w:id="35983" w:name="_Toc106206951"/>
      <w:bookmarkStart w:id="35984" w:name="_Toc120544999"/>
      <w:bookmarkStart w:id="35985" w:name="_Toc120545354"/>
      <w:bookmarkStart w:id="35986" w:name="_Toc120545970"/>
      <w:bookmarkStart w:id="35987" w:name="_Toc120606874"/>
      <w:bookmarkStart w:id="35988" w:name="_Toc120607228"/>
      <w:bookmarkStart w:id="35989" w:name="_Toc120607585"/>
      <w:bookmarkStart w:id="35990" w:name="_Toc120607948"/>
      <w:bookmarkStart w:id="35991" w:name="_Toc120608313"/>
      <w:bookmarkStart w:id="35992" w:name="_Toc120608693"/>
      <w:bookmarkStart w:id="35993" w:name="_Toc120609073"/>
      <w:bookmarkStart w:id="35994" w:name="_Toc120609464"/>
      <w:bookmarkStart w:id="35995" w:name="_Toc120609855"/>
      <w:bookmarkStart w:id="35996" w:name="_Toc120610256"/>
      <w:bookmarkStart w:id="35997" w:name="_Toc120611009"/>
      <w:bookmarkStart w:id="35998" w:name="_Toc120611418"/>
      <w:bookmarkStart w:id="35999" w:name="_Toc120611836"/>
      <w:bookmarkStart w:id="36000" w:name="_Toc120612256"/>
      <w:bookmarkStart w:id="36001" w:name="_Toc120612683"/>
      <w:bookmarkStart w:id="36002" w:name="_Toc120613112"/>
      <w:bookmarkStart w:id="36003" w:name="_Toc120613542"/>
      <w:bookmarkStart w:id="36004" w:name="_Toc120613972"/>
      <w:bookmarkStart w:id="36005" w:name="_Toc120614415"/>
      <w:bookmarkStart w:id="36006" w:name="_Toc120614874"/>
      <w:bookmarkStart w:id="36007" w:name="_Toc120615349"/>
      <w:bookmarkStart w:id="36008" w:name="_Toc120622557"/>
      <w:bookmarkStart w:id="36009" w:name="_Toc120623063"/>
      <w:bookmarkStart w:id="36010" w:name="_Toc120623701"/>
      <w:bookmarkStart w:id="36011" w:name="_Toc120624238"/>
      <w:bookmarkStart w:id="36012" w:name="_Toc120624775"/>
      <w:bookmarkStart w:id="36013" w:name="_Toc120625312"/>
      <w:bookmarkStart w:id="36014" w:name="_Toc120625849"/>
      <w:bookmarkStart w:id="36015" w:name="_Toc120626396"/>
      <w:bookmarkStart w:id="36016" w:name="_Toc120626952"/>
      <w:bookmarkStart w:id="36017" w:name="_Toc120627517"/>
      <w:bookmarkStart w:id="36018" w:name="_Toc120628093"/>
      <w:bookmarkStart w:id="36019" w:name="_Toc120628678"/>
      <w:bookmarkStart w:id="36020" w:name="_Toc120629266"/>
      <w:bookmarkStart w:id="36021" w:name="_Toc120629886"/>
      <w:bookmarkStart w:id="36022" w:name="_Toc120631391"/>
      <w:bookmarkStart w:id="36023" w:name="_Toc120632042"/>
      <w:bookmarkStart w:id="36024" w:name="_Toc120632692"/>
      <w:bookmarkStart w:id="36025" w:name="_Toc120633342"/>
      <w:bookmarkStart w:id="36026" w:name="_Toc120633992"/>
      <w:bookmarkStart w:id="36027" w:name="_Toc120634643"/>
      <w:bookmarkStart w:id="36028" w:name="_Toc120635294"/>
      <w:bookmarkStart w:id="36029" w:name="_Toc121754418"/>
      <w:bookmarkStart w:id="36030" w:name="_Toc121755088"/>
      <w:bookmarkStart w:id="36031" w:name="_Toc129109037"/>
      <w:bookmarkStart w:id="36032" w:name="_Toc129109702"/>
      <w:bookmarkStart w:id="36033" w:name="_Toc129110390"/>
      <w:bookmarkStart w:id="36034" w:name="_Toc130389510"/>
      <w:bookmarkStart w:id="36035" w:name="_Toc130390583"/>
      <w:bookmarkStart w:id="36036" w:name="_Toc130391271"/>
      <w:bookmarkStart w:id="36037" w:name="_Toc131625035"/>
      <w:bookmarkStart w:id="36038" w:name="_Toc137476468"/>
      <w:bookmarkStart w:id="36039" w:name="_Toc138873123"/>
      <w:bookmarkStart w:id="36040" w:name="_Toc138874709"/>
      <w:bookmarkStart w:id="36041" w:name="_Toc145525308"/>
      <w:bookmarkStart w:id="36042" w:name="_Toc153560433"/>
      <w:bookmarkStart w:id="36043" w:name="_Toc161647733"/>
      <w:bookmarkStart w:id="36044" w:name="_Toc169533350"/>
      <w:bookmarkStart w:id="36045" w:name="_Toc171519953"/>
      <w:bookmarkStart w:id="36046" w:name="_Toc176539690"/>
      <w:bookmarkStart w:id="36047" w:name="_Toc192247002"/>
      <w:r>
        <w:t>11.3.</w:t>
      </w:r>
      <w:r w:rsidRPr="00931575">
        <w:t>3.1.1</w:t>
      </w:r>
      <w:r w:rsidRPr="00931575">
        <w:tab/>
        <w:t>Definition and applicability</w:t>
      </w:r>
      <w:bookmarkEnd w:id="35967"/>
      <w:bookmarkEnd w:id="35968"/>
      <w:bookmarkEnd w:id="35969"/>
      <w:bookmarkEnd w:id="35970"/>
      <w:bookmarkEnd w:id="35971"/>
      <w:bookmarkEnd w:id="35972"/>
      <w:bookmarkEnd w:id="35973"/>
      <w:bookmarkEnd w:id="35974"/>
      <w:bookmarkEnd w:id="35975"/>
      <w:bookmarkEnd w:id="35976"/>
      <w:bookmarkEnd w:id="35977"/>
      <w:bookmarkEnd w:id="35978"/>
      <w:bookmarkEnd w:id="35979"/>
      <w:bookmarkEnd w:id="35980"/>
      <w:bookmarkEnd w:id="35981"/>
      <w:bookmarkEnd w:id="35982"/>
      <w:bookmarkEnd w:id="35983"/>
      <w:bookmarkEnd w:id="35984"/>
      <w:bookmarkEnd w:id="35985"/>
      <w:bookmarkEnd w:id="35986"/>
      <w:bookmarkEnd w:id="35987"/>
      <w:bookmarkEnd w:id="35988"/>
      <w:bookmarkEnd w:id="35989"/>
      <w:bookmarkEnd w:id="35990"/>
      <w:bookmarkEnd w:id="35991"/>
      <w:bookmarkEnd w:id="35992"/>
      <w:bookmarkEnd w:id="35993"/>
      <w:bookmarkEnd w:id="35994"/>
      <w:bookmarkEnd w:id="35995"/>
      <w:bookmarkEnd w:id="35996"/>
      <w:bookmarkEnd w:id="35997"/>
      <w:bookmarkEnd w:id="35998"/>
      <w:bookmarkEnd w:id="35999"/>
      <w:bookmarkEnd w:id="36000"/>
      <w:bookmarkEnd w:id="36001"/>
      <w:bookmarkEnd w:id="36002"/>
      <w:bookmarkEnd w:id="36003"/>
      <w:bookmarkEnd w:id="36004"/>
      <w:bookmarkEnd w:id="36005"/>
      <w:bookmarkEnd w:id="36006"/>
      <w:bookmarkEnd w:id="36007"/>
      <w:bookmarkEnd w:id="36008"/>
      <w:bookmarkEnd w:id="36009"/>
      <w:bookmarkEnd w:id="36010"/>
      <w:bookmarkEnd w:id="36011"/>
      <w:bookmarkEnd w:id="36012"/>
      <w:bookmarkEnd w:id="36013"/>
      <w:bookmarkEnd w:id="36014"/>
      <w:bookmarkEnd w:id="36015"/>
      <w:bookmarkEnd w:id="36016"/>
      <w:bookmarkEnd w:id="36017"/>
      <w:bookmarkEnd w:id="36018"/>
      <w:bookmarkEnd w:id="36019"/>
      <w:bookmarkEnd w:id="36020"/>
      <w:bookmarkEnd w:id="36021"/>
      <w:bookmarkEnd w:id="36022"/>
      <w:bookmarkEnd w:id="36023"/>
      <w:bookmarkEnd w:id="36024"/>
      <w:bookmarkEnd w:id="36025"/>
      <w:bookmarkEnd w:id="36026"/>
      <w:bookmarkEnd w:id="36027"/>
      <w:bookmarkEnd w:id="36028"/>
      <w:bookmarkEnd w:id="36029"/>
      <w:bookmarkEnd w:id="36030"/>
      <w:bookmarkEnd w:id="36031"/>
      <w:bookmarkEnd w:id="36032"/>
      <w:bookmarkEnd w:id="36033"/>
      <w:bookmarkEnd w:id="36034"/>
      <w:bookmarkEnd w:id="36035"/>
      <w:bookmarkEnd w:id="36036"/>
      <w:bookmarkEnd w:id="36037"/>
      <w:bookmarkEnd w:id="36038"/>
      <w:bookmarkEnd w:id="36039"/>
      <w:bookmarkEnd w:id="36040"/>
      <w:bookmarkEnd w:id="36041"/>
      <w:bookmarkEnd w:id="36042"/>
      <w:bookmarkEnd w:id="36043"/>
      <w:bookmarkEnd w:id="36044"/>
      <w:bookmarkEnd w:id="36045"/>
      <w:bookmarkEnd w:id="36046"/>
      <w:bookmarkEnd w:id="36047"/>
    </w:p>
    <w:p w14:paraId="0E82FA12" w14:textId="77777777" w:rsidR="0050079C" w:rsidRPr="00931575" w:rsidRDefault="0050079C" w:rsidP="0050079C">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51C03C36" w14:textId="77777777" w:rsidR="0050079C" w:rsidRPr="00931575" w:rsidRDefault="0050079C" w:rsidP="0050079C">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6D2BBE2" w14:textId="77777777" w:rsidR="0050079C" w:rsidRPr="00931575" w:rsidRDefault="0050079C" w:rsidP="0050079C">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D7EA5E4" w14:textId="79C41367" w:rsidR="0050079C" w:rsidRPr="00931575" w:rsidRDefault="0050079C" w:rsidP="0050079C">
      <w:pPr>
        <w:rPr>
          <w:lang w:eastAsia="zh-CN"/>
        </w:rPr>
      </w:pPr>
      <w:bookmarkStart w:id="36048" w:name="_Toc21102998"/>
      <w:r w:rsidRPr="00931575">
        <w:t xml:space="preserve">Which specific test(s) are applicable to </w:t>
      </w:r>
      <w:r>
        <w:t>SAN</w:t>
      </w:r>
      <w:r w:rsidRPr="00931575">
        <w:t xml:space="preserve"> is based on the test applicability rules defined in clause </w:t>
      </w:r>
      <w:r w:rsidR="001B63CC">
        <w:rPr>
          <w:rFonts w:eastAsiaTheme="minorEastAsia" w:hint="eastAsia"/>
          <w:lang w:eastAsia="zh-CN"/>
        </w:rPr>
        <w:t>11</w:t>
      </w:r>
      <w:r w:rsidRPr="00931575">
        <w:t>.1.</w:t>
      </w:r>
      <w:r w:rsidR="001B63CC">
        <w:rPr>
          <w:rFonts w:eastAsiaTheme="minorEastAsia" w:hint="eastAsia"/>
          <w:lang w:eastAsia="zh-CN"/>
        </w:rPr>
        <w:t>3</w:t>
      </w:r>
      <w:r w:rsidRPr="00931575">
        <w:t>.</w:t>
      </w:r>
    </w:p>
    <w:p w14:paraId="2EAEFF09" w14:textId="3BDF24C7" w:rsidR="0050079C" w:rsidRPr="00931575" w:rsidRDefault="0050079C" w:rsidP="0050079C">
      <w:pPr>
        <w:rPr>
          <w:lang w:eastAsia="zh-CN"/>
        </w:rPr>
      </w:pPr>
      <w:r w:rsidRPr="00931575">
        <w:rPr>
          <w:lang w:eastAsia="zh-CN"/>
        </w:rPr>
        <w:t>The transient period as specified in TS 38.101-</w:t>
      </w:r>
      <w:r w:rsidR="00CF5F67">
        <w:rPr>
          <w:rFonts w:eastAsiaTheme="minorEastAsia" w:hint="eastAsia"/>
          <w:lang w:eastAsia="zh-CN"/>
        </w:rPr>
        <w:t>5</w:t>
      </w:r>
      <w:r w:rsidR="00CF5F67" w:rsidRPr="00931575">
        <w:rPr>
          <w:lang w:eastAsia="zh-CN"/>
        </w:rPr>
        <w:t> </w:t>
      </w:r>
      <w:r w:rsidRPr="00800225">
        <w:rPr>
          <w:lang w:eastAsia="zh-CN"/>
        </w:rPr>
        <w:t>[</w:t>
      </w:r>
      <w:r w:rsidR="00CF5F67">
        <w:rPr>
          <w:rFonts w:eastAsiaTheme="minorEastAsia" w:hint="eastAsia"/>
          <w:lang w:eastAsia="zh-CN"/>
        </w:rPr>
        <w:t>12</w:t>
      </w:r>
      <w:r w:rsidRPr="00800225">
        <w:rPr>
          <w:lang w:eastAsia="zh-CN"/>
        </w:rPr>
        <w:t>]</w:t>
      </w:r>
      <w:r w:rsidRPr="00800225">
        <w:rPr>
          <w:rFonts w:hint="eastAsia"/>
          <w:lang w:eastAsia="zh-CN"/>
        </w:rPr>
        <w:t xml:space="preserve"> </w:t>
      </w:r>
      <w:r w:rsidRPr="00800225">
        <w:rPr>
          <w:lang w:eastAsia="zh-CN"/>
        </w:rPr>
        <w:t>clause </w:t>
      </w:r>
      <w:r w:rsidRPr="00800225">
        <w:t xml:space="preserve">6.3.3 </w:t>
      </w:r>
      <w:r w:rsidRPr="00800225">
        <w:rPr>
          <w:lang w:eastAsia="zh-CN"/>
        </w:rPr>
        <w:t>is not taken into account for performance requirement testing, where the RB hopping is symmetric to the</w:t>
      </w:r>
      <w:r w:rsidRPr="00931575">
        <w:rPr>
          <w:lang w:eastAsia="zh-CN"/>
        </w:rPr>
        <w:t xml:space="preserve"> CC center, i.e., intra-slot frequency hopping is enabled.</w:t>
      </w:r>
    </w:p>
    <w:p w14:paraId="0A7AC2A1" w14:textId="77777777" w:rsidR="0050079C" w:rsidRPr="00931575" w:rsidRDefault="0050079C" w:rsidP="0050079C">
      <w:pPr>
        <w:pStyle w:val="Heading5"/>
      </w:pPr>
      <w:bookmarkStart w:id="36049" w:name="_Toc29810847"/>
      <w:bookmarkStart w:id="36050" w:name="_Toc36636207"/>
      <w:bookmarkStart w:id="36051" w:name="_Toc37273153"/>
      <w:bookmarkStart w:id="36052" w:name="_Toc45886241"/>
      <w:bookmarkStart w:id="36053" w:name="_Toc53183312"/>
      <w:bookmarkStart w:id="36054" w:name="_Toc58916021"/>
      <w:bookmarkStart w:id="36055" w:name="_Toc58918202"/>
      <w:bookmarkStart w:id="36056" w:name="_Toc66694072"/>
      <w:bookmarkStart w:id="36057" w:name="_Toc74916057"/>
      <w:bookmarkStart w:id="36058" w:name="_Toc76114682"/>
      <w:bookmarkStart w:id="36059" w:name="_Toc76544568"/>
      <w:bookmarkStart w:id="36060" w:name="_Toc82536690"/>
      <w:bookmarkStart w:id="36061" w:name="_Toc89952983"/>
      <w:bookmarkStart w:id="36062" w:name="_Toc98766799"/>
      <w:bookmarkStart w:id="36063" w:name="_Toc99703162"/>
      <w:bookmarkStart w:id="36064" w:name="_Toc106206952"/>
      <w:bookmarkStart w:id="36065" w:name="_Toc120545000"/>
      <w:bookmarkStart w:id="36066" w:name="_Toc120545355"/>
      <w:bookmarkStart w:id="36067" w:name="_Toc120545971"/>
      <w:bookmarkStart w:id="36068" w:name="_Toc120606875"/>
      <w:bookmarkStart w:id="36069" w:name="_Toc120607229"/>
      <w:bookmarkStart w:id="36070" w:name="_Toc120607586"/>
      <w:bookmarkStart w:id="36071" w:name="_Toc120607949"/>
      <w:bookmarkStart w:id="36072" w:name="_Toc120608314"/>
      <w:bookmarkStart w:id="36073" w:name="_Toc120608694"/>
      <w:bookmarkStart w:id="36074" w:name="_Toc120609074"/>
      <w:bookmarkStart w:id="36075" w:name="_Toc120609465"/>
      <w:bookmarkStart w:id="36076" w:name="_Toc120609856"/>
      <w:bookmarkStart w:id="36077" w:name="_Toc120610257"/>
      <w:bookmarkStart w:id="36078" w:name="_Toc120611010"/>
      <w:bookmarkStart w:id="36079" w:name="_Toc120611419"/>
      <w:bookmarkStart w:id="36080" w:name="_Toc120611837"/>
      <w:bookmarkStart w:id="36081" w:name="_Toc120612257"/>
      <w:bookmarkStart w:id="36082" w:name="_Toc120612684"/>
      <w:bookmarkStart w:id="36083" w:name="_Toc120613113"/>
      <w:bookmarkStart w:id="36084" w:name="_Toc120613543"/>
      <w:bookmarkStart w:id="36085" w:name="_Toc120613973"/>
      <w:bookmarkStart w:id="36086" w:name="_Toc120614416"/>
      <w:bookmarkStart w:id="36087" w:name="_Toc120614875"/>
      <w:bookmarkStart w:id="36088" w:name="_Toc120615350"/>
      <w:bookmarkStart w:id="36089" w:name="_Toc120622558"/>
      <w:bookmarkStart w:id="36090" w:name="_Toc120623064"/>
      <w:bookmarkStart w:id="36091" w:name="_Toc120623702"/>
      <w:bookmarkStart w:id="36092" w:name="_Toc120624239"/>
      <w:bookmarkStart w:id="36093" w:name="_Toc120624776"/>
      <w:bookmarkStart w:id="36094" w:name="_Toc120625313"/>
      <w:bookmarkStart w:id="36095" w:name="_Toc120625850"/>
      <w:bookmarkStart w:id="36096" w:name="_Toc120626397"/>
      <w:bookmarkStart w:id="36097" w:name="_Toc120626953"/>
      <w:bookmarkStart w:id="36098" w:name="_Toc120627518"/>
      <w:bookmarkStart w:id="36099" w:name="_Toc120628094"/>
      <w:bookmarkStart w:id="36100" w:name="_Toc120628679"/>
      <w:bookmarkStart w:id="36101" w:name="_Toc120629267"/>
      <w:bookmarkStart w:id="36102" w:name="_Toc120629887"/>
      <w:bookmarkStart w:id="36103" w:name="_Toc120631392"/>
      <w:bookmarkStart w:id="36104" w:name="_Toc120632043"/>
      <w:bookmarkStart w:id="36105" w:name="_Toc120632693"/>
      <w:bookmarkStart w:id="36106" w:name="_Toc120633343"/>
      <w:bookmarkStart w:id="36107" w:name="_Toc120633993"/>
      <w:bookmarkStart w:id="36108" w:name="_Toc120634644"/>
      <w:bookmarkStart w:id="36109" w:name="_Toc120635295"/>
      <w:bookmarkStart w:id="36110" w:name="_Toc121754419"/>
      <w:bookmarkStart w:id="36111" w:name="_Toc121755089"/>
      <w:bookmarkStart w:id="36112" w:name="_Toc129109038"/>
      <w:bookmarkStart w:id="36113" w:name="_Toc129109703"/>
      <w:bookmarkStart w:id="36114" w:name="_Toc129110391"/>
      <w:bookmarkStart w:id="36115" w:name="_Toc130389511"/>
      <w:bookmarkStart w:id="36116" w:name="_Toc130390584"/>
      <w:bookmarkStart w:id="36117" w:name="_Toc130391272"/>
      <w:bookmarkStart w:id="36118" w:name="_Toc131625036"/>
      <w:bookmarkStart w:id="36119" w:name="_Toc137476469"/>
      <w:bookmarkStart w:id="36120" w:name="_Toc138873124"/>
      <w:bookmarkStart w:id="36121" w:name="_Toc138874710"/>
      <w:bookmarkStart w:id="36122" w:name="_Toc145525309"/>
      <w:bookmarkStart w:id="36123" w:name="_Toc153560434"/>
      <w:bookmarkStart w:id="36124" w:name="_Toc161647734"/>
      <w:bookmarkStart w:id="36125" w:name="_Toc169533351"/>
      <w:bookmarkStart w:id="36126" w:name="_Toc171519954"/>
      <w:bookmarkStart w:id="36127" w:name="_Toc176539691"/>
      <w:bookmarkStart w:id="36128" w:name="_Toc192247003"/>
      <w:r>
        <w:t>11.3.</w:t>
      </w:r>
      <w:r w:rsidRPr="00931575">
        <w:t>3.1.2</w:t>
      </w:r>
      <w:r w:rsidRPr="00931575">
        <w:tab/>
        <w:t>Minimum Requirement</w:t>
      </w:r>
      <w:bookmarkEnd w:id="36048"/>
      <w:bookmarkEnd w:id="36049"/>
      <w:bookmarkEnd w:id="36050"/>
      <w:bookmarkEnd w:id="36051"/>
      <w:bookmarkEnd w:id="36052"/>
      <w:bookmarkEnd w:id="36053"/>
      <w:bookmarkEnd w:id="36054"/>
      <w:bookmarkEnd w:id="36055"/>
      <w:bookmarkEnd w:id="36056"/>
      <w:bookmarkEnd w:id="36057"/>
      <w:bookmarkEnd w:id="36058"/>
      <w:bookmarkEnd w:id="36059"/>
      <w:bookmarkEnd w:id="36060"/>
      <w:bookmarkEnd w:id="36061"/>
      <w:bookmarkEnd w:id="36062"/>
      <w:bookmarkEnd w:id="36063"/>
      <w:bookmarkEnd w:id="36064"/>
      <w:bookmarkEnd w:id="36065"/>
      <w:bookmarkEnd w:id="36066"/>
      <w:bookmarkEnd w:id="36067"/>
      <w:bookmarkEnd w:id="36068"/>
      <w:bookmarkEnd w:id="36069"/>
      <w:bookmarkEnd w:id="36070"/>
      <w:bookmarkEnd w:id="36071"/>
      <w:bookmarkEnd w:id="36072"/>
      <w:bookmarkEnd w:id="36073"/>
      <w:bookmarkEnd w:id="36074"/>
      <w:bookmarkEnd w:id="36075"/>
      <w:bookmarkEnd w:id="36076"/>
      <w:bookmarkEnd w:id="36077"/>
      <w:bookmarkEnd w:id="36078"/>
      <w:bookmarkEnd w:id="36079"/>
      <w:bookmarkEnd w:id="36080"/>
      <w:bookmarkEnd w:id="36081"/>
      <w:bookmarkEnd w:id="36082"/>
      <w:bookmarkEnd w:id="36083"/>
      <w:bookmarkEnd w:id="36084"/>
      <w:bookmarkEnd w:id="36085"/>
      <w:bookmarkEnd w:id="36086"/>
      <w:bookmarkEnd w:id="36087"/>
      <w:bookmarkEnd w:id="36088"/>
      <w:bookmarkEnd w:id="36089"/>
      <w:bookmarkEnd w:id="36090"/>
      <w:bookmarkEnd w:id="36091"/>
      <w:bookmarkEnd w:id="36092"/>
      <w:bookmarkEnd w:id="36093"/>
      <w:bookmarkEnd w:id="36094"/>
      <w:bookmarkEnd w:id="36095"/>
      <w:bookmarkEnd w:id="36096"/>
      <w:bookmarkEnd w:id="36097"/>
      <w:bookmarkEnd w:id="36098"/>
      <w:bookmarkEnd w:id="36099"/>
      <w:bookmarkEnd w:id="36100"/>
      <w:bookmarkEnd w:id="36101"/>
      <w:bookmarkEnd w:id="36102"/>
      <w:bookmarkEnd w:id="36103"/>
      <w:bookmarkEnd w:id="36104"/>
      <w:bookmarkEnd w:id="36105"/>
      <w:bookmarkEnd w:id="36106"/>
      <w:bookmarkEnd w:id="36107"/>
      <w:bookmarkEnd w:id="36108"/>
      <w:bookmarkEnd w:id="36109"/>
      <w:bookmarkEnd w:id="36110"/>
      <w:bookmarkEnd w:id="36111"/>
      <w:bookmarkEnd w:id="36112"/>
      <w:bookmarkEnd w:id="36113"/>
      <w:bookmarkEnd w:id="36114"/>
      <w:bookmarkEnd w:id="36115"/>
      <w:bookmarkEnd w:id="36116"/>
      <w:bookmarkEnd w:id="36117"/>
      <w:bookmarkEnd w:id="36118"/>
      <w:bookmarkEnd w:id="36119"/>
      <w:bookmarkEnd w:id="36120"/>
      <w:bookmarkEnd w:id="36121"/>
      <w:bookmarkEnd w:id="36122"/>
      <w:bookmarkEnd w:id="36123"/>
      <w:bookmarkEnd w:id="36124"/>
      <w:bookmarkEnd w:id="36125"/>
      <w:bookmarkEnd w:id="36126"/>
      <w:bookmarkEnd w:id="36127"/>
      <w:bookmarkEnd w:id="36128"/>
    </w:p>
    <w:p w14:paraId="22896378" w14:textId="69C5224A" w:rsidR="0050079C" w:rsidRDefault="0050079C" w:rsidP="0050079C">
      <w:pPr>
        <w:rPr>
          <w:rFonts w:eastAsia="DengXian"/>
        </w:rPr>
      </w:pPr>
      <w:r w:rsidRPr="00931575">
        <w:rPr>
          <w:rFonts w:eastAsia="DengXian" w:hint="eastAsia"/>
        </w:rPr>
        <w:t xml:space="preserve">For </w:t>
      </w:r>
      <w:r>
        <w:rPr>
          <w:rFonts w:eastAsia="DengXian" w:hint="eastAsia"/>
          <w:i/>
        </w:rPr>
        <w:t>SAN</w:t>
      </w:r>
      <w:r w:rsidRPr="00931575">
        <w:rPr>
          <w:rFonts w:eastAsia="DengXian" w:hint="eastAsia"/>
          <w:i/>
        </w:rPr>
        <w:t xml:space="preserve">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w:t>
      </w:r>
      <w:r>
        <w:rPr>
          <w:rFonts w:eastAsia="DengXian"/>
        </w:rPr>
        <w:t>8</w:t>
      </w:r>
      <w:r w:rsidRPr="00931575">
        <w:rPr>
          <w:rFonts w:eastAsia="DengXian"/>
        </w:rPr>
        <w:t> </w:t>
      </w:r>
      <w:r w:rsidRPr="00931575">
        <w:rPr>
          <w:rFonts w:eastAsia="DengXian" w:hint="eastAsia"/>
        </w:rPr>
        <w:t>[2] clause</w:t>
      </w:r>
      <w:r w:rsidRPr="00931575">
        <w:rPr>
          <w:rFonts w:eastAsia="DengXian"/>
        </w:rPr>
        <w:t> </w:t>
      </w:r>
      <w:r w:rsidRPr="00800225">
        <w:rPr>
          <w:rFonts w:eastAsia="DengXian"/>
        </w:rPr>
        <w:t>11.3.1.4</w:t>
      </w:r>
      <w:r w:rsidRPr="00800225">
        <w:rPr>
          <w:rFonts w:eastAsia="DengXian" w:hint="eastAsia"/>
        </w:rPr>
        <w:t>.</w:t>
      </w:r>
    </w:p>
    <w:p w14:paraId="6F95AC30" w14:textId="63907F51" w:rsidR="00D73B01" w:rsidRPr="00931575" w:rsidRDefault="00D73B01" w:rsidP="0050079C">
      <w:pPr>
        <w:rPr>
          <w:rFonts w:eastAsia="DengXian"/>
        </w:rPr>
      </w:pPr>
      <w:r w:rsidRPr="001D60B5">
        <w:rPr>
          <w:rFonts w:eastAsia="DengXian" w:hint="eastAsia"/>
        </w:rPr>
        <w:t xml:space="preserve">For </w:t>
      </w:r>
      <w:r w:rsidRPr="001D60B5">
        <w:rPr>
          <w:rFonts w:eastAsia="DengXian" w:hint="eastAsia"/>
          <w:i/>
        </w:rPr>
        <w:t xml:space="preserve">SAN type </w:t>
      </w:r>
      <w:r>
        <w:rPr>
          <w:rFonts w:eastAsia="DengXian"/>
          <w:i/>
        </w:rPr>
        <w:t>2</w:t>
      </w:r>
      <w:r w:rsidRPr="001D60B5">
        <w:rPr>
          <w:rFonts w:eastAsia="DengXian" w:hint="eastAsia"/>
          <w:i/>
        </w:rPr>
        <w:t>-O</w:t>
      </w:r>
      <w:r w:rsidRPr="001D60B5">
        <w:rPr>
          <w:rFonts w:eastAsia="DengXian" w:hint="eastAsia"/>
        </w:rPr>
        <w:t xml:space="preserve">, the minimum </w:t>
      </w:r>
      <w:r w:rsidRPr="001D60B5">
        <w:rPr>
          <w:rFonts w:eastAsia="DengXian"/>
        </w:rPr>
        <w:t>requirement is</w:t>
      </w:r>
      <w:r w:rsidRPr="001D60B5">
        <w:rPr>
          <w:rFonts w:eastAsia="DengXian" w:hint="eastAsia"/>
        </w:rPr>
        <w:t xml:space="preserve"> in TS</w:t>
      </w:r>
      <w:r w:rsidRPr="001D60B5">
        <w:rPr>
          <w:rFonts w:eastAsia="DengXian"/>
        </w:rPr>
        <w:t> </w:t>
      </w:r>
      <w:r w:rsidRPr="001D60B5">
        <w:rPr>
          <w:rFonts w:eastAsia="DengXian" w:hint="eastAsia"/>
        </w:rPr>
        <w:t>38.10</w:t>
      </w:r>
      <w:r w:rsidRPr="001D60B5">
        <w:rPr>
          <w:rFonts w:eastAsia="DengXian"/>
        </w:rPr>
        <w:t>8 </w:t>
      </w:r>
      <w:r w:rsidRPr="001D60B5">
        <w:rPr>
          <w:rFonts w:eastAsia="DengXian" w:hint="eastAsia"/>
        </w:rPr>
        <w:t>[2] clause</w:t>
      </w:r>
      <w:r w:rsidRPr="001D60B5">
        <w:rPr>
          <w:rFonts w:eastAsia="DengXian"/>
        </w:rPr>
        <w:t> 11.3.</w:t>
      </w:r>
      <w:r>
        <w:rPr>
          <w:rFonts w:eastAsia="DengXian"/>
        </w:rPr>
        <w:t>2</w:t>
      </w:r>
      <w:r w:rsidRPr="001D60B5">
        <w:rPr>
          <w:rFonts w:eastAsia="DengXian"/>
        </w:rPr>
        <w:t>.4</w:t>
      </w:r>
      <w:r w:rsidRPr="001D60B5">
        <w:rPr>
          <w:rFonts w:eastAsia="DengXian" w:hint="eastAsia"/>
        </w:rPr>
        <w:t>.</w:t>
      </w:r>
    </w:p>
    <w:p w14:paraId="0BB9C94A" w14:textId="77777777" w:rsidR="0050079C" w:rsidRPr="00931575" w:rsidRDefault="0050079C" w:rsidP="0050079C">
      <w:pPr>
        <w:pStyle w:val="Heading5"/>
      </w:pPr>
      <w:bookmarkStart w:id="36129" w:name="_Toc21102999"/>
      <w:bookmarkStart w:id="36130" w:name="_Toc29810848"/>
      <w:bookmarkStart w:id="36131" w:name="_Toc36636208"/>
      <w:bookmarkStart w:id="36132" w:name="_Toc37273154"/>
      <w:bookmarkStart w:id="36133" w:name="_Toc45886242"/>
      <w:bookmarkStart w:id="36134" w:name="_Toc53183313"/>
      <w:bookmarkStart w:id="36135" w:name="_Toc58916022"/>
      <w:bookmarkStart w:id="36136" w:name="_Toc58918203"/>
      <w:bookmarkStart w:id="36137" w:name="_Toc66694073"/>
      <w:bookmarkStart w:id="36138" w:name="_Toc74916058"/>
      <w:bookmarkStart w:id="36139" w:name="_Toc76114683"/>
      <w:bookmarkStart w:id="36140" w:name="_Toc76544569"/>
      <w:bookmarkStart w:id="36141" w:name="_Toc82536691"/>
      <w:bookmarkStart w:id="36142" w:name="_Toc89952984"/>
      <w:bookmarkStart w:id="36143" w:name="_Toc98766800"/>
      <w:bookmarkStart w:id="36144" w:name="_Toc99703163"/>
      <w:bookmarkStart w:id="36145" w:name="_Toc106206953"/>
      <w:bookmarkStart w:id="36146" w:name="_Toc120545001"/>
      <w:bookmarkStart w:id="36147" w:name="_Toc120545356"/>
      <w:bookmarkStart w:id="36148" w:name="_Toc120545972"/>
      <w:bookmarkStart w:id="36149" w:name="_Toc120606876"/>
      <w:bookmarkStart w:id="36150" w:name="_Toc120607230"/>
      <w:bookmarkStart w:id="36151" w:name="_Toc120607587"/>
      <w:bookmarkStart w:id="36152" w:name="_Toc120607950"/>
      <w:bookmarkStart w:id="36153" w:name="_Toc120608315"/>
      <w:bookmarkStart w:id="36154" w:name="_Toc120608695"/>
      <w:bookmarkStart w:id="36155" w:name="_Toc120609075"/>
      <w:bookmarkStart w:id="36156" w:name="_Toc120609466"/>
      <w:bookmarkStart w:id="36157" w:name="_Toc120609857"/>
      <w:bookmarkStart w:id="36158" w:name="_Toc120610258"/>
      <w:bookmarkStart w:id="36159" w:name="_Toc120611011"/>
      <w:bookmarkStart w:id="36160" w:name="_Toc120611420"/>
      <w:bookmarkStart w:id="36161" w:name="_Toc120611838"/>
      <w:bookmarkStart w:id="36162" w:name="_Toc120612258"/>
      <w:bookmarkStart w:id="36163" w:name="_Toc120612685"/>
      <w:bookmarkStart w:id="36164" w:name="_Toc120613114"/>
      <w:bookmarkStart w:id="36165" w:name="_Toc120613544"/>
      <w:bookmarkStart w:id="36166" w:name="_Toc120613974"/>
      <w:bookmarkStart w:id="36167" w:name="_Toc120614417"/>
      <w:bookmarkStart w:id="36168" w:name="_Toc120614876"/>
      <w:bookmarkStart w:id="36169" w:name="_Toc120615351"/>
      <w:bookmarkStart w:id="36170" w:name="_Toc120622559"/>
      <w:bookmarkStart w:id="36171" w:name="_Toc120623065"/>
      <w:bookmarkStart w:id="36172" w:name="_Toc120623703"/>
      <w:bookmarkStart w:id="36173" w:name="_Toc120624240"/>
      <w:bookmarkStart w:id="36174" w:name="_Toc120624777"/>
      <w:bookmarkStart w:id="36175" w:name="_Toc120625314"/>
      <w:bookmarkStart w:id="36176" w:name="_Toc120625851"/>
      <w:bookmarkStart w:id="36177" w:name="_Toc120626398"/>
      <w:bookmarkStart w:id="36178" w:name="_Toc120626954"/>
      <w:bookmarkStart w:id="36179" w:name="_Toc120627519"/>
      <w:bookmarkStart w:id="36180" w:name="_Toc120628095"/>
      <w:bookmarkStart w:id="36181" w:name="_Toc120628680"/>
      <w:bookmarkStart w:id="36182" w:name="_Toc120629268"/>
      <w:bookmarkStart w:id="36183" w:name="_Toc120629888"/>
      <w:bookmarkStart w:id="36184" w:name="_Toc120631393"/>
      <w:bookmarkStart w:id="36185" w:name="_Toc120632044"/>
      <w:bookmarkStart w:id="36186" w:name="_Toc120632694"/>
      <w:bookmarkStart w:id="36187" w:name="_Toc120633344"/>
      <w:bookmarkStart w:id="36188" w:name="_Toc120633994"/>
      <w:bookmarkStart w:id="36189" w:name="_Toc120634645"/>
      <w:bookmarkStart w:id="36190" w:name="_Toc120635296"/>
      <w:bookmarkStart w:id="36191" w:name="_Toc121754420"/>
      <w:bookmarkStart w:id="36192" w:name="_Toc121755090"/>
      <w:bookmarkStart w:id="36193" w:name="_Toc129109039"/>
      <w:bookmarkStart w:id="36194" w:name="_Toc129109704"/>
      <w:bookmarkStart w:id="36195" w:name="_Toc129110392"/>
      <w:bookmarkStart w:id="36196" w:name="_Toc130389512"/>
      <w:bookmarkStart w:id="36197" w:name="_Toc130390585"/>
      <w:bookmarkStart w:id="36198" w:name="_Toc130391273"/>
      <w:bookmarkStart w:id="36199" w:name="_Toc131625037"/>
      <w:bookmarkStart w:id="36200" w:name="_Toc137476470"/>
      <w:bookmarkStart w:id="36201" w:name="_Toc138873125"/>
      <w:bookmarkStart w:id="36202" w:name="_Toc138874711"/>
      <w:bookmarkStart w:id="36203" w:name="_Toc145525310"/>
      <w:bookmarkStart w:id="36204" w:name="_Toc153560435"/>
      <w:bookmarkStart w:id="36205" w:name="_Toc161647735"/>
      <w:bookmarkStart w:id="36206" w:name="_Toc169533352"/>
      <w:bookmarkStart w:id="36207" w:name="_Toc171519955"/>
      <w:bookmarkStart w:id="36208" w:name="_Toc176539692"/>
      <w:bookmarkStart w:id="36209" w:name="_Toc192247004"/>
      <w:r>
        <w:t>11.3.</w:t>
      </w:r>
      <w:r w:rsidRPr="00931575">
        <w:t>3.1.3</w:t>
      </w:r>
      <w:r w:rsidRPr="00931575">
        <w:tab/>
        <w:t>Test Purpose</w:t>
      </w:r>
      <w:bookmarkEnd w:id="36129"/>
      <w:bookmarkEnd w:id="36130"/>
      <w:bookmarkEnd w:id="36131"/>
      <w:bookmarkEnd w:id="36132"/>
      <w:bookmarkEnd w:id="36133"/>
      <w:bookmarkEnd w:id="36134"/>
      <w:bookmarkEnd w:id="36135"/>
      <w:bookmarkEnd w:id="36136"/>
      <w:bookmarkEnd w:id="36137"/>
      <w:bookmarkEnd w:id="36138"/>
      <w:bookmarkEnd w:id="36139"/>
      <w:bookmarkEnd w:id="36140"/>
      <w:bookmarkEnd w:id="36141"/>
      <w:bookmarkEnd w:id="36142"/>
      <w:bookmarkEnd w:id="36143"/>
      <w:bookmarkEnd w:id="36144"/>
      <w:bookmarkEnd w:id="36145"/>
      <w:bookmarkEnd w:id="36146"/>
      <w:bookmarkEnd w:id="36147"/>
      <w:bookmarkEnd w:id="36148"/>
      <w:bookmarkEnd w:id="36149"/>
      <w:bookmarkEnd w:id="36150"/>
      <w:bookmarkEnd w:id="36151"/>
      <w:bookmarkEnd w:id="36152"/>
      <w:bookmarkEnd w:id="36153"/>
      <w:bookmarkEnd w:id="36154"/>
      <w:bookmarkEnd w:id="36155"/>
      <w:bookmarkEnd w:id="36156"/>
      <w:bookmarkEnd w:id="36157"/>
      <w:bookmarkEnd w:id="36158"/>
      <w:bookmarkEnd w:id="36159"/>
      <w:bookmarkEnd w:id="36160"/>
      <w:bookmarkEnd w:id="36161"/>
      <w:bookmarkEnd w:id="36162"/>
      <w:bookmarkEnd w:id="36163"/>
      <w:bookmarkEnd w:id="36164"/>
      <w:bookmarkEnd w:id="36165"/>
      <w:bookmarkEnd w:id="36166"/>
      <w:bookmarkEnd w:id="36167"/>
      <w:bookmarkEnd w:id="36168"/>
      <w:bookmarkEnd w:id="36169"/>
      <w:bookmarkEnd w:id="36170"/>
      <w:bookmarkEnd w:id="36171"/>
      <w:bookmarkEnd w:id="36172"/>
      <w:bookmarkEnd w:id="36173"/>
      <w:bookmarkEnd w:id="36174"/>
      <w:bookmarkEnd w:id="36175"/>
      <w:bookmarkEnd w:id="36176"/>
      <w:bookmarkEnd w:id="36177"/>
      <w:bookmarkEnd w:id="36178"/>
      <w:bookmarkEnd w:id="36179"/>
      <w:bookmarkEnd w:id="36180"/>
      <w:bookmarkEnd w:id="36181"/>
      <w:bookmarkEnd w:id="36182"/>
      <w:bookmarkEnd w:id="36183"/>
      <w:bookmarkEnd w:id="36184"/>
      <w:bookmarkEnd w:id="36185"/>
      <w:bookmarkEnd w:id="36186"/>
      <w:bookmarkEnd w:id="36187"/>
      <w:bookmarkEnd w:id="36188"/>
      <w:bookmarkEnd w:id="36189"/>
      <w:bookmarkEnd w:id="36190"/>
      <w:bookmarkEnd w:id="36191"/>
      <w:bookmarkEnd w:id="36192"/>
      <w:bookmarkEnd w:id="36193"/>
      <w:bookmarkEnd w:id="36194"/>
      <w:bookmarkEnd w:id="36195"/>
      <w:bookmarkEnd w:id="36196"/>
      <w:bookmarkEnd w:id="36197"/>
      <w:bookmarkEnd w:id="36198"/>
      <w:bookmarkEnd w:id="36199"/>
      <w:bookmarkEnd w:id="36200"/>
      <w:bookmarkEnd w:id="36201"/>
      <w:bookmarkEnd w:id="36202"/>
      <w:bookmarkEnd w:id="36203"/>
      <w:bookmarkEnd w:id="36204"/>
      <w:bookmarkEnd w:id="36205"/>
      <w:bookmarkEnd w:id="36206"/>
      <w:bookmarkEnd w:id="36207"/>
      <w:bookmarkEnd w:id="36208"/>
      <w:bookmarkEnd w:id="36209"/>
    </w:p>
    <w:p w14:paraId="716BD56D" w14:textId="77777777" w:rsidR="0050079C" w:rsidRPr="00931575" w:rsidRDefault="0050079C" w:rsidP="0050079C">
      <w:r w:rsidRPr="00931575">
        <w:rPr>
          <w:lang w:eastAsia="ko-KR"/>
        </w:rPr>
        <w:t>The test shall verify the receiver</w:t>
      </w:r>
      <w:r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50E7A39E" w14:textId="77777777" w:rsidR="0050079C" w:rsidRPr="00931575" w:rsidRDefault="0050079C" w:rsidP="0050079C">
      <w:pPr>
        <w:pStyle w:val="Heading5"/>
      </w:pPr>
      <w:bookmarkStart w:id="36210" w:name="_Toc21103000"/>
      <w:bookmarkStart w:id="36211" w:name="_Toc29810849"/>
      <w:bookmarkStart w:id="36212" w:name="_Toc36636209"/>
      <w:bookmarkStart w:id="36213" w:name="_Toc37273155"/>
      <w:bookmarkStart w:id="36214" w:name="_Toc45886243"/>
      <w:bookmarkStart w:id="36215" w:name="_Toc53183314"/>
      <w:bookmarkStart w:id="36216" w:name="_Toc58916023"/>
      <w:bookmarkStart w:id="36217" w:name="_Toc58918204"/>
      <w:bookmarkStart w:id="36218" w:name="_Toc66694074"/>
      <w:bookmarkStart w:id="36219" w:name="_Toc74916059"/>
      <w:bookmarkStart w:id="36220" w:name="_Toc76114684"/>
      <w:bookmarkStart w:id="36221" w:name="_Toc76544570"/>
      <w:bookmarkStart w:id="36222" w:name="_Toc82536692"/>
      <w:bookmarkStart w:id="36223" w:name="_Toc89952985"/>
      <w:bookmarkStart w:id="36224" w:name="_Toc98766801"/>
      <w:bookmarkStart w:id="36225" w:name="_Toc99703164"/>
      <w:bookmarkStart w:id="36226" w:name="_Toc106206954"/>
      <w:bookmarkStart w:id="36227" w:name="_Toc120545002"/>
      <w:bookmarkStart w:id="36228" w:name="_Toc120545357"/>
      <w:bookmarkStart w:id="36229" w:name="_Toc120545973"/>
      <w:bookmarkStart w:id="36230" w:name="_Toc120606877"/>
      <w:bookmarkStart w:id="36231" w:name="_Toc120607231"/>
      <w:bookmarkStart w:id="36232" w:name="_Toc120607588"/>
      <w:bookmarkStart w:id="36233" w:name="_Toc120607951"/>
      <w:bookmarkStart w:id="36234" w:name="_Toc120608316"/>
      <w:bookmarkStart w:id="36235" w:name="_Toc120608696"/>
      <w:bookmarkStart w:id="36236" w:name="_Toc120609076"/>
      <w:bookmarkStart w:id="36237" w:name="_Toc120609467"/>
      <w:bookmarkStart w:id="36238" w:name="_Toc120609858"/>
      <w:bookmarkStart w:id="36239" w:name="_Toc120610259"/>
      <w:bookmarkStart w:id="36240" w:name="_Toc120611012"/>
      <w:bookmarkStart w:id="36241" w:name="_Toc120611421"/>
      <w:bookmarkStart w:id="36242" w:name="_Toc120611839"/>
      <w:bookmarkStart w:id="36243" w:name="_Toc120612259"/>
      <w:bookmarkStart w:id="36244" w:name="_Toc120612686"/>
      <w:bookmarkStart w:id="36245" w:name="_Toc120613115"/>
      <w:bookmarkStart w:id="36246" w:name="_Toc120613545"/>
      <w:bookmarkStart w:id="36247" w:name="_Toc120613975"/>
      <w:bookmarkStart w:id="36248" w:name="_Toc120614418"/>
      <w:bookmarkStart w:id="36249" w:name="_Toc120614877"/>
      <w:bookmarkStart w:id="36250" w:name="_Toc120615352"/>
      <w:bookmarkStart w:id="36251" w:name="_Toc120622560"/>
      <w:bookmarkStart w:id="36252" w:name="_Toc120623066"/>
      <w:bookmarkStart w:id="36253" w:name="_Toc120623704"/>
      <w:bookmarkStart w:id="36254" w:name="_Toc120624241"/>
      <w:bookmarkStart w:id="36255" w:name="_Toc120624778"/>
      <w:bookmarkStart w:id="36256" w:name="_Toc120625315"/>
      <w:bookmarkStart w:id="36257" w:name="_Toc120625852"/>
      <w:bookmarkStart w:id="36258" w:name="_Toc120626399"/>
      <w:bookmarkStart w:id="36259" w:name="_Toc120626955"/>
      <w:bookmarkStart w:id="36260" w:name="_Toc120627520"/>
      <w:bookmarkStart w:id="36261" w:name="_Toc120628096"/>
      <w:bookmarkStart w:id="36262" w:name="_Toc120628681"/>
      <w:bookmarkStart w:id="36263" w:name="_Toc120629269"/>
      <w:bookmarkStart w:id="36264" w:name="_Toc120629889"/>
      <w:bookmarkStart w:id="36265" w:name="_Toc120631394"/>
      <w:bookmarkStart w:id="36266" w:name="_Toc120632045"/>
      <w:bookmarkStart w:id="36267" w:name="_Toc120632695"/>
      <w:bookmarkStart w:id="36268" w:name="_Toc120633345"/>
      <w:bookmarkStart w:id="36269" w:name="_Toc120633995"/>
      <w:bookmarkStart w:id="36270" w:name="_Toc120634646"/>
      <w:bookmarkStart w:id="36271" w:name="_Toc120635297"/>
      <w:bookmarkStart w:id="36272" w:name="_Toc121754421"/>
      <w:bookmarkStart w:id="36273" w:name="_Toc121755091"/>
      <w:bookmarkStart w:id="36274" w:name="_Toc129109040"/>
      <w:bookmarkStart w:id="36275" w:name="_Toc129109705"/>
      <w:bookmarkStart w:id="36276" w:name="_Toc129110393"/>
      <w:bookmarkStart w:id="36277" w:name="_Toc130389513"/>
      <w:bookmarkStart w:id="36278" w:name="_Toc130390586"/>
      <w:bookmarkStart w:id="36279" w:name="_Toc130391274"/>
      <w:bookmarkStart w:id="36280" w:name="_Toc131625038"/>
      <w:bookmarkStart w:id="36281" w:name="_Toc137476471"/>
      <w:bookmarkStart w:id="36282" w:name="_Toc138873126"/>
      <w:bookmarkStart w:id="36283" w:name="_Toc138874712"/>
      <w:bookmarkStart w:id="36284" w:name="_Toc145525311"/>
      <w:bookmarkStart w:id="36285" w:name="_Toc153560436"/>
      <w:bookmarkStart w:id="36286" w:name="_Toc161647736"/>
      <w:bookmarkStart w:id="36287" w:name="_Toc169533353"/>
      <w:bookmarkStart w:id="36288" w:name="_Toc171519956"/>
      <w:bookmarkStart w:id="36289" w:name="_Toc176539693"/>
      <w:bookmarkStart w:id="36290" w:name="_Toc192247005"/>
      <w:r>
        <w:t>11.3.</w:t>
      </w:r>
      <w:r w:rsidRPr="00931575">
        <w:t>3.1.4</w:t>
      </w:r>
      <w:r w:rsidRPr="00931575">
        <w:tab/>
        <w:t>Method of test</w:t>
      </w:r>
      <w:bookmarkEnd w:id="36210"/>
      <w:bookmarkEnd w:id="36211"/>
      <w:bookmarkEnd w:id="36212"/>
      <w:bookmarkEnd w:id="36213"/>
      <w:bookmarkEnd w:id="36214"/>
      <w:bookmarkEnd w:id="36215"/>
      <w:bookmarkEnd w:id="36216"/>
      <w:bookmarkEnd w:id="36217"/>
      <w:bookmarkEnd w:id="36218"/>
      <w:bookmarkEnd w:id="36219"/>
      <w:bookmarkEnd w:id="36220"/>
      <w:bookmarkEnd w:id="36221"/>
      <w:bookmarkEnd w:id="36222"/>
      <w:bookmarkEnd w:id="36223"/>
      <w:bookmarkEnd w:id="36224"/>
      <w:bookmarkEnd w:id="36225"/>
      <w:bookmarkEnd w:id="36226"/>
      <w:bookmarkEnd w:id="36227"/>
      <w:bookmarkEnd w:id="36228"/>
      <w:bookmarkEnd w:id="36229"/>
      <w:bookmarkEnd w:id="36230"/>
      <w:bookmarkEnd w:id="36231"/>
      <w:bookmarkEnd w:id="36232"/>
      <w:bookmarkEnd w:id="36233"/>
      <w:bookmarkEnd w:id="36234"/>
      <w:bookmarkEnd w:id="36235"/>
      <w:bookmarkEnd w:id="36236"/>
      <w:bookmarkEnd w:id="36237"/>
      <w:bookmarkEnd w:id="36238"/>
      <w:bookmarkEnd w:id="36239"/>
      <w:bookmarkEnd w:id="36240"/>
      <w:bookmarkEnd w:id="36241"/>
      <w:bookmarkEnd w:id="36242"/>
      <w:bookmarkEnd w:id="36243"/>
      <w:bookmarkEnd w:id="36244"/>
      <w:bookmarkEnd w:id="36245"/>
      <w:bookmarkEnd w:id="36246"/>
      <w:bookmarkEnd w:id="36247"/>
      <w:bookmarkEnd w:id="36248"/>
      <w:bookmarkEnd w:id="36249"/>
      <w:bookmarkEnd w:id="36250"/>
      <w:bookmarkEnd w:id="36251"/>
      <w:bookmarkEnd w:id="36252"/>
      <w:bookmarkEnd w:id="36253"/>
      <w:bookmarkEnd w:id="36254"/>
      <w:bookmarkEnd w:id="36255"/>
      <w:bookmarkEnd w:id="36256"/>
      <w:bookmarkEnd w:id="36257"/>
      <w:bookmarkEnd w:id="36258"/>
      <w:bookmarkEnd w:id="36259"/>
      <w:bookmarkEnd w:id="36260"/>
      <w:bookmarkEnd w:id="36261"/>
      <w:bookmarkEnd w:id="36262"/>
      <w:bookmarkEnd w:id="36263"/>
      <w:bookmarkEnd w:id="36264"/>
      <w:bookmarkEnd w:id="36265"/>
      <w:bookmarkEnd w:id="36266"/>
      <w:bookmarkEnd w:id="36267"/>
      <w:bookmarkEnd w:id="36268"/>
      <w:bookmarkEnd w:id="36269"/>
      <w:bookmarkEnd w:id="36270"/>
      <w:bookmarkEnd w:id="36271"/>
      <w:bookmarkEnd w:id="36272"/>
      <w:bookmarkEnd w:id="36273"/>
      <w:bookmarkEnd w:id="36274"/>
      <w:bookmarkEnd w:id="36275"/>
      <w:bookmarkEnd w:id="36276"/>
      <w:bookmarkEnd w:id="36277"/>
      <w:bookmarkEnd w:id="36278"/>
      <w:bookmarkEnd w:id="36279"/>
      <w:bookmarkEnd w:id="36280"/>
      <w:bookmarkEnd w:id="36281"/>
      <w:bookmarkEnd w:id="36282"/>
      <w:bookmarkEnd w:id="36283"/>
      <w:bookmarkEnd w:id="36284"/>
      <w:bookmarkEnd w:id="36285"/>
      <w:bookmarkEnd w:id="36286"/>
      <w:bookmarkEnd w:id="36287"/>
      <w:bookmarkEnd w:id="36288"/>
      <w:bookmarkEnd w:id="36289"/>
      <w:bookmarkEnd w:id="36290"/>
    </w:p>
    <w:p w14:paraId="617CC953" w14:textId="77777777" w:rsidR="0050079C" w:rsidRPr="00335128" w:rsidRDefault="0050079C" w:rsidP="003267B6">
      <w:pPr>
        <w:pStyle w:val="Heading6"/>
      </w:pPr>
      <w:bookmarkStart w:id="36291" w:name="_Toc21103001"/>
      <w:bookmarkStart w:id="36292" w:name="_Toc29810850"/>
      <w:bookmarkStart w:id="36293" w:name="_Toc36636210"/>
      <w:bookmarkStart w:id="36294" w:name="_Toc37273156"/>
      <w:bookmarkStart w:id="36295" w:name="_Toc45886244"/>
      <w:bookmarkStart w:id="36296" w:name="_Toc120631395"/>
      <w:bookmarkStart w:id="36297" w:name="_Toc120632046"/>
      <w:bookmarkStart w:id="36298" w:name="_Toc120632696"/>
      <w:bookmarkStart w:id="36299" w:name="_Toc120633346"/>
      <w:bookmarkStart w:id="36300" w:name="_Toc120633996"/>
      <w:bookmarkStart w:id="36301" w:name="_Toc120634647"/>
      <w:bookmarkStart w:id="36302" w:name="_Toc120635298"/>
      <w:bookmarkStart w:id="36303" w:name="_Toc121754422"/>
      <w:bookmarkStart w:id="36304" w:name="_Toc121755092"/>
      <w:bookmarkStart w:id="36305" w:name="_Toc129109041"/>
      <w:bookmarkStart w:id="36306" w:name="_Toc129109706"/>
      <w:bookmarkStart w:id="36307" w:name="_Toc129110394"/>
      <w:bookmarkStart w:id="36308" w:name="_Toc130389514"/>
      <w:bookmarkStart w:id="36309" w:name="_Toc130390587"/>
      <w:bookmarkStart w:id="36310" w:name="_Toc130391275"/>
      <w:bookmarkStart w:id="36311" w:name="_Toc131625039"/>
      <w:bookmarkStart w:id="36312" w:name="_Toc137476472"/>
      <w:bookmarkStart w:id="36313" w:name="_Toc138873127"/>
      <w:bookmarkStart w:id="36314" w:name="_Toc138874713"/>
      <w:bookmarkStart w:id="36315" w:name="_Toc145525312"/>
      <w:bookmarkStart w:id="36316" w:name="_Toc153560437"/>
      <w:bookmarkStart w:id="36317" w:name="_Toc161647737"/>
      <w:bookmarkStart w:id="36318" w:name="_Toc169533354"/>
      <w:bookmarkStart w:id="36319" w:name="_Toc171519957"/>
      <w:bookmarkStart w:id="36320" w:name="_Toc176539694"/>
      <w:bookmarkStart w:id="36321" w:name="_Toc192247006"/>
      <w:r w:rsidRPr="00335128">
        <w:t>11.3.3.1.4.1</w:t>
      </w:r>
      <w:r w:rsidRPr="00335128">
        <w:tab/>
        <w:t>Initial conditions</w:t>
      </w:r>
      <w:bookmarkEnd w:id="36291"/>
      <w:bookmarkEnd w:id="36292"/>
      <w:bookmarkEnd w:id="36293"/>
      <w:bookmarkEnd w:id="36294"/>
      <w:bookmarkEnd w:id="36295"/>
      <w:bookmarkEnd w:id="36296"/>
      <w:bookmarkEnd w:id="36297"/>
      <w:bookmarkEnd w:id="36298"/>
      <w:bookmarkEnd w:id="36299"/>
      <w:bookmarkEnd w:id="36300"/>
      <w:bookmarkEnd w:id="36301"/>
      <w:bookmarkEnd w:id="36302"/>
      <w:bookmarkEnd w:id="36303"/>
      <w:bookmarkEnd w:id="36304"/>
      <w:bookmarkEnd w:id="36305"/>
      <w:bookmarkEnd w:id="36306"/>
      <w:bookmarkEnd w:id="36307"/>
      <w:bookmarkEnd w:id="36308"/>
      <w:bookmarkEnd w:id="36309"/>
      <w:bookmarkEnd w:id="36310"/>
      <w:bookmarkEnd w:id="36311"/>
      <w:bookmarkEnd w:id="36312"/>
      <w:bookmarkEnd w:id="36313"/>
      <w:bookmarkEnd w:id="36314"/>
      <w:bookmarkEnd w:id="36315"/>
      <w:bookmarkEnd w:id="36316"/>
      <w:bookmarkEnd w:id="36317"/>
      <w:bookmarkEnd w:id="36318"/>
      <w:bookmarkEnd w:id="36319"/>
      <w:bookmarkEnd w:id="36320"/>
      <w:bookmarkEnd w:id="36321"/>
    </w:p>
    <w:p w14:paraId="0B4468B2" w14:textId="49EC000B" w:rsidR="0050079C" w:rsidRPr="00931575" w:rsidRDefault="0050079C" w:rsidP="0050079C">
      <w:pPr>
        <w:rPr>
          <w:lang w:eastAsia="ko-KR"/>
        </w:rPr>
      </w:pPr>
      <w:r w:rsidRPr="00931575">
        <w:rPr>
          <w:lang w:eastAsia="ko-KR"/>
        </w:rPr>
        <w:t>Test environment:</w:t>
      </w:r>
      <w:r w:rsidRPr="00931575">
        <w:rPr>
          <w:lang w:eastAsia="ko-KR"/>
        </w:rPr>
        <w:tab/>
      </w:r>
      <w:r w:rsidR="00B172A2">
        <w:rPr>
          <w:lang w:eastAsia="ko-KR"/>
        </w:rPr>
        <w:t>Normal, see Annex B.2</w:t>
      </w:r>
      <w:r w:rsidRPr="00931575">
        <w:rPr>
          <w:lang w:eastAsia="ko-KR"/>
        </w:rPr>
        <w:t>.</w:t>
      </w:r>
    </w:p>
    <w:p w14:paraId="5A712B96" w14:textId="7DCA7ABD" w:rsidR="0050079C" w:rsidRPr="00931575" w:rsidRDefault="0050079C" w:rsidP="0050079C">
      <w:pPr>
        <w:rPr>
          <w:lang w:eastAsia="zh-CN"/>
        </w:rPr>
      </w:pPr>
      <w:bookmarkStart w:id="36322"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Pr="00C90E4C">
        <w:rPr>
          <w:lang w:eastAsia="ko-KR"/>
        </w:rPr>
        <w:t>clause 4.</w:t>
      </w:r>
      <w:r w:rsidRPr="00C90E4C">
        <w:t>9.</w:t>
      </w:r>
      <w:r w:rsidR="00B172A2">
        <w:rPr>
          <w:rFonts w:hint="eastAsia"/>
          <w:lang w:eastAsia="zh-CN"/>
        </w:rPr>
        <w:t>1</w:t>
      </w:r>
      <w:r w:rsidR="00000CBA">
        <w:rPr>
          <w:rFonts w:hint="eastAsia"/>
          <w:lang w:eastAsia="zh-CN"/>
        </w:rPr>
        <w:t>.</w:t>
      </w:r>
    </w:p>
    <w:p w14:paraId="42A1F8CD" w14:textId="041D9CFF" w:rsidR="0050079C" w:rsidRPr="00931575" w:rsidRDefault="0050079C" w:rsidP="0050079C">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C90E4C">
        <w:rPr>
          <w:lang w:eastAsia="zh-CN"/>
        </w:rPr>
        <w:t xml:space="preserve">see </w:t>
      </w:r>
      <w:r w:rsidRPr="00C90E4C">
        <w:t>D.</w:t>
      </w:r>
      <w:r w:rsidR="00B172A2">
        <w:rPr>
          <w:rFonts w:hint="eastAsia"/>
          <w:lang w:eastAsia="zh-CN"/>
        </w:rPr>
        <w:t>4</w:t>
      </w:r>
      <w:r w:rsidRPr="00C90E4C">
        <w:rPr>
          <w:rFonts w:cs="v4.2.0"/>
          <w:lang w:eastAsia="ko-KR"/>
        </w:rPr>
        <w:t>4</w:t>
      </w:r>
      <w:r w:rsidRPr="00C90E4C">
        <w:rPr>
          <w:lang w:eastAsia="zh-CN"/>
        </w:rPr>
        <w:t xml:space="preserve"> in table.4.6-1</w:t>
      </w:r>
      <w:r w:rsidRPr="00931575">
        <w:t>).</w:t>
      </w:r>
    </w:p>
    <w:p w14:paraId="5AD2AC1C" w14:textId="77777777" w:rsidR="0050079C" w:rsidRPr="00931575" w:rsidRDefault="0050079C" w:rsidP="003267B6">
      <w:pPr>
        <w:pStyle w:val="Heading6"/>
      </w:pPr>
      <w:bookmarkStart w:id="36323" w:name="_Toc29810851"/>
      <w:bookmarkStart w:id="36324" w:name="_Toc36636211"/>
      <w:bookmarkStart w:id="36325" w:name="_Toc37273157"/>
      <w:bookmarkStart w:id="36326" w:name="_Toc45886245"/>
      <w:bookmarkStart w:id="36327" w:name="_Toc120631396"/>
      <w:bookmarkStart w:id="36328" w:name="_Toc120632047"/>
      <w:bookmarkStart w:id="36329" w:name="_Toc120632697"/>
      <w:bookmarkStart w:id="36330" w:name="_Toc120633347"/>
      <w:bookmarkStart w:id="36331" w:name="_Toc120633997"/>
      <w:bookmarkStart w:id="36332" w:name="_Toc120634648"/>
      <w:bookmarkStart w:id="36333" w:name="_Toc120635299"/>
      <w:bookmarkStart w:id="36334" w:name="_Toc121754423"/>
      <w:bookmarkStart w:id="36335" w:name="_Toc121755093"/>
      <w:bookmarkStart w:id="36336" w:name="_Toc129109042"/>
      <w:bookmarkStart w:id="36337" w:name="_Toc129109707"/>
      <w:bookmarkStart w:id="36338" w:name="_Toc129110395"/>
      <w:bookmarkStart w:id="36339" w:name="_Toc130389515"/>
      <w:bookmarkStart w:id="36340" w:name="_Toc130390588"/>
      <w:bookmarkStart w:id="36341" w:name="_Toc130391276"/>
      <w:bookmarkStart w:id="36342" w:name="_Toc131625040"/>
      <w:bookmarkStart w:id="36343" w:name="_Toc137476473"/>
      <w:bookmarkStart w:id="36344" w:name="_Toc138873128"/>
      <w:bookmarkStart w:id="36345" w:name="_Toc138874714"/>
      <w:bookmarkStart w:id="36346" w:name="_Toc145525313"/>
      <w:bookmarkStart w:id="36347" w:name="_Toc153560438"/>
      <w:bookmarkStart w:id="36348" w:name="_Toc161647738"/>
      <w:bookmarkStart w:id="36349" w:name="_Toc169533355"/>
      <w:bookmarkStart w:id="36350" w:name="_Toc171519958"/>
      <w:bookmarkStart w:id="36351" w:name="_Toc176539695"/>
      <w:bookmarkStart w:id="36352" w:name="_Toc192247007"/>
      <w:r>
        <w:t>11.3.</w:t>
      </w:r>
      <w:r w:rsidRPr="00931575">
        <w:rPr>
          <w:rFonts w:hint="eastAsia"/>
        </w:rPr>
        <w:t>3</w:t>
      </w:r>
      <w:r w:rsidRPr="00931575">
        <w:t>.</w:t>
      </w:r>
      <w:r w:rsidRPr="00931575">
        <w:rPr>
          <w:rFonts w:hint="eastAsia"/>
        </w:rPr>
        <w:t>1</w:t>
      </w:r>
      <w:r w:rsidRPr="00931575">
        <w:t>.4.2</w:t>
      </w:r>
      <w:r w:rsidRPr="00931575">
        <w:tab/>
        <w:t>Procedure</w:t>
      </w:r>
      <w:bookmarkEnd w:id="36322"/>
      <w:bookmarkEnd w:id="36323"/>
      <w:bookmarkEnd w:id="36324"/>
      <w:bookmarkEnd w:id="36325"/>
      <w:bookmarkEnd w:id="36326"/>
      <w:bookmarkEnd w:id="36327"/>
      <w:bookmarkEnd w:id="36328"/>
      <w:bookmarkEnd w:id="36329"/>
      <w:bookmarkEnd w:id="36330"/>
      <w:bookmarkEnd w:id="36331"/>
      <w:bookmarkEnd w:id="36332"/>
      <w:bookmarkEnd w:id="36333"/>
      <w:bookmarkEnd w:id="36334"/>
      <w:bookmarkEnd w:id="36335"/>
      <w:bookmarkEnd w:id="36336"/>
      <w:bookmarkEnd w:id="36337"/>
      <w:bookmarkEnd w:id="36338"/>
      <w:bookmarkEnd w:id="36339"/>
      <w:bookmarkEnd w:id="36340"/>
      <w:bookmarkEnd w:id="36341"/>
      <w:bookmarkEnd w:id="36342"/>
      <w:bookmarkEnd w:id="36343"/>
      <w:bookmarkEnd w:id="36344"/>
      <w:bookmarkEnd w:id="36345"/>
      <w:bookmarkEnd w:id="36346"/>
      <w:bookmarkEnd w:id="36347"/>
      <w:bookmarkEnd w:id="36348"/>
      <w:bookmarkEnd w:id="36349"/>
      <w:bookmarkEnd w:id="36350"/>
      <w:bookmarkEnd w:id="36351"/>
      <w:bookmarkEnd w:id="36352"/>
    </w:p>
    <w:p w14:paraId="5F218DA1" w14:textId="77777777" w:rsidR="0050079C" w:rsidRPr="00931575" w:rsidRDefault="0050079C" w:rsidP="0050079C">
      <w:pPr>
        <w:pStyle w:val="B1"/>
        <w:rPr>
          <w:rFonts w:eastAsia="DengXian"/>
        </w:rPr>
      </w:pPr>
      <w:bookmarkStart w:id="36353" w:name="_MON_1283843391"/>
      <w:bookmarkEnd w:id="36353"/>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DengXian" w:hint="eastAsia"/>
        </w:rPr>
        <w:t>D.7</w:t>
      </w:r>
      <w:r w:rsidRPr="00931575">
        <w:rPr>
          <w:lang w:eastAsia="ko-KR"/>
        </w:rPr>
        <w:t>.</w:t>
      </w:r>
    </w:p>
    <w:p w14:paraId="25434310" w14:textId="77777777" w:rsidR="0050079C" w:rsidRPr="00931575" w:rsidRDefault="0050079C" w:rsidP="0050079C">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20709408"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19EBBADE" w14:textId="77777777" w:rsidR="0050079C" w:rsidRPr="00931575" w:rsidRDefault="0050079C" w:rsidP="0050079C">
      <w:pPr>
        <w:pStyle w:val="B1"/>
        <w:rPr>
          <w:lang w:eastAsia="ko-KR"/>
        </w:rPr>
      </w:pPr>
      <w:r w:rsidRPr="00931575">
        <w:rPr>
          <w:lang w:eastAsia="ko-KR"/>
        </w:rPr>
        <w:lastRenderedPageBreak/>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DengXian" w:hint="eastAsia"/>
        </w:rPr>
        <w:t>D.7</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036CA6D3" w14:textId="7F1C9150" w:rsidR="0050079C" w:rsidRPr="00931575" w:rsidRDefault="0050079C" w:rsidP="0050079C">
      <w:pPr>
        <w:pStyle w:val="B1"/>
        <w:rPr>
          <w:rFonts w:eastAsia="DengXian"/>
        </w:rPr>
      </w:pPr>
      <w:r w:rsidRPr="00931575">
        <w:rPr>
          <w:rFonts w:eastAsia="DengXian" w:hint="eastAsia"/>
        </w:rPr>
        <w:t>5</w:t>
      </w:r>
      <w:r w:rsidRPr="00931575">
        <w:rPr>
          <w:lang w:eastAsia="ko-KR"/>
        </w:rPr>
        <w:t>)</w:t>
      </w:r>
      <w:r w:rsidRPr="00931575">
        <w:rPr>
          <w:lang w:eastAsia="ko-KR"/>
        </w:rPr>
        <w:tab/>
      </w:r>
      <w:r w:rsidRPr="00931575">
        <w:t>The characteristics of the wanted signal shall be configured according to TS 38.211 [</w:t>
      </w:r>
      <w:r w:rsidR="00655AD9">
        <w:rPr>
          <w:rFonts w:hint="eastAsia"/>
          <w:lang w:eastAsia="zh-CN"/>
        </w:rPr>
        <w:t>8</w:t>
      </w:r>
      <w:r w:rsidRPr="00931575">
        <w:t xml:space="preserve">],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Pr>
          <w:lang w:eastAsia="ko-KR"/>
        </w:rPr>
        <w:t>11.3.</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474DD7CB" w14:textId="77777777" w:rsidR="00D73B01" w:rsidRPr="001D60B5" w:rsidRDefault="00D73B01" w:rsidP="00D73B01">
      <w:pPr>
        <w:keepNext/>
        <w:keepLines/>
        <w:spacing w:before="60"/>
        <w:jc w:val="center"/>
        <w:rPr>
          <w:rFonts w:ascii="Arial" w:eastAsia="‚c‚e‚o“Á‘¾ƒSƒVƒbƒN‘Ì" w:hAnsi="Arial"/>
          <w:b/>
        </w:rPr>
      </w:pPr>
      <w:r w:rsidRPr="00A37F27">
        <w:rPr>
          <w:rFonts w:ascii="Arial" w:eastAsia="‚c‚e‚o“Á‘¾ƒSƒVƒbƒN‘Ì" w:hAnsi="Arial"/>
          <w:b/>
        </w:rPr>
        <w:t>Table 11.3.</w:t>
      </w:r>
      <w:r w:rsidRPr="00A37F27">
        <w:rPr>
          <w:rFonts w:ascii="Arial" w:hAnsi="Arial" w:hint="eastAsia"/>
          <w:b/>
        </w:rPr>
        <w:t>3</w:t>
      </w:r>
      <w:r w:rsidRPr="00A37F27">
        <w:rPr>
          <w:rFonts w:ascii="Arial" w:eastAsia="‚c‚e‚o“Á‘¾ƒSƒVƒbƒN‘Ì" w:hAnsi="Arial"/>
          <w:b/>
        </w:rPr>
        <w:t>.</w:t>
      </w:r>
      <w:r w:rsidRPr="00A37F27">
        <w:rPr>
          <w:rFonts w:ascii="Arial" w:hAnsi="Arial" w:hint="eastAsia"/>
          <w:b/>
        </w:rPr>
        <w:t>1.</w:t>
      </w:r>
      <w:r w:rsidRPr="00A37F27">
        <w:rPr>
          <w:rFonts w:ascii="Arial" w:eastAsia="‚c‚e‚o“Á‘¾ƒSƒVƒbƒN‘Ì" w:hAnsi="Arial"/>
          <w:b/>
        </w:rPr>
        <w:t>4.2-</w:t>
      </w:r>
      <w:r w:rsidRPr="00A37F27">
        <w:rPr>
          <w:rFonts w:ascii="Arial" w:hAnsi="Arial" w:hint="eastAsia"/>
          <w:b/>
        </w:rPr>
        <w:t>1</w:t>
      </w:r>
      <w:r w:rsidRPr="00A37F27">
        <w:rPr>
          <w:rFonts w:ascii="Arial" w:eastAsia="‚c‚e‚o“Á‘¾ƒSƒVƒbƒN‘Ì" w:hAnsi="Arial"/>
          <w:b/>
        </w:rPr>
        <w:t>: Test parameters</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1829"/>
        <w:gridCol w:w="1984"/>
      </w:tblGrid>
      <w:tr w:rsidR="00D73B01" w:rsidRPr="001D60B5" w14:paraId="542BC843" w14:textId="77777777" w:rsidTr="00D10864">
        <w:trPr>
          <w:cantSplit/>
          <w:jc w:val="center"/>
        </w:trPr>
        <w:tc>
          <w:tcPr>
            <w:tcW w:w="3128" w:type="dxa"/>
            <w:vMerge w:val="restart"/>
          </w:tcPr>
          <w:p w14:paraId="105C5067" w14:textId="77777777" w:rsidR="00D73B01" w:rsidRPr="001D60B5" w:rsidRDefault="00D73B01" w:rsidP="00D10864">
            <w:pPr>
              <w:keepNext/>
              <w:keepLines/>
              <w:spacing w:after="0"/>
              <w:jc w:val="center"/>
              <w:rPr>
                <w:rFonts w:ascii="Arial" w:eastAsia="?? ??" w:hAnsi="Arial"/>
                <w:b/>
                <w:sz w:val="18"/>
              </w:rPr>
            </w:pPr>
            <w:r w:rsidRPr="001D60B5">
              <w:rPr>
                <w:rFonts w:ascii="Arial" w:eastAsia="?? ??" w:hAnsi="Arial"/>
                <w:b/>
                <w:sz w:val="18"/>
              </w:rPr>
              <w:t>Parameter</w:t>
            </w:r>
          </w:p>
        </w:tc>
        <w:tc>
          <w:tcPr>
            <w:tcW w:w="3813" w:type="dxa"/>
            <w:gridSpan w:val="2"/>
          </w:tcPr>
          <w:p w14:paraId="40854819" w14:textId="77777777" w:rsidR="00D73B01" w:rsidRPr="001D60B5" w:rsidRDefault="00D73B01" w:rsidP="00D10864">
            <w:pPr>
              <w:keepNext/>
              <w:keepLines/>
              <w:spacing w:after="0"/>
              <w:jc w:val="center"/>
              <w:rPr>
                <w:rFonts w:ascii="Arial" w:hAnsi="Arial"/>
                <w:b/>
                <w:sz w:val="18"/>
              </w:rPr>
            </w:pPr>
            <w:r w:rsidRPr="001D60B5">
              <w:rPr>
                <w:rFonts w:ascii="Arial" w:hAnsi="Arial" w:hint="eastAsia"/>
                <w:b/>
                <w:sz w:val="18"/>
              </w:rPr>
              <w:t>Value</w:t>
            </w:r>
          </w:p>
        </w:tc>
      </w:tr>
      <w:tr w:rsidR="00D73B01" w:rsidRPr="001D60B5" w14:paraId="2FBE35AF" w14:textId="77777777" w:rsidTr="00D10864">
        <w:trPr>
          <w:cantSplit/>
          <w:jc w:val="center"/>
        </w:trPr>
        <w:tc>
          <w:tcPr>
            <w:tcW w:w="3128" w:type="dxa"/>
            <w:vMerge/>
          </w:tcPr>
          <w:p w14:paraId="2EAEA2BC" w14:textId="77777777" w:rsidR="00D73B01" w:rsidRPr="001D60B5" w:rsidRDefault="00D73B01" w:rsidP="00D10864">
            <w:pPr>
              <w:keepNext/>
              <w:keepLines/>
              <w:spacing w:after="0"/>
              <w:jc w:val="center"/>
              <w:rPr>
                <w:rFonts w:ascii="Arial" w:eastAsia="?? ??" w:hAnsi="Arial"/>
                <w:b/>
                <w:sz w:val="18"/>
              </w:rPr>
            </w:pPr>
          </w:p>
        </w:tc>
        <w:tc>
          <w:tcPr>
            <w:tcW w:w="1829" w:type="dxa"/>
          </w:tcPr>
          <w:p w14:paraId="7CA5CB74" w14:textId="77777777" w:rsidR="00D73B01" w:rsidRPr="00A37F27" w:rsidRDefault="00D73B01" w:rsidP="00D10864">
            <w:pPr>
              <w:keepNext/>
              <w:keepLines/>
              <w:spacing w:after="0"/>
              <w:jc w:val="center"/>
              <w:rPr>
                <w:rFonts w:ascii="Arial" w:hAnsi="Arial"/>
                <w:b/>
                <w:sz w:val="18"/>
                <w:lang w:eastAsia="zh-CN"/>
              </w:rPr>
            </w:pPr>
            <w:r>
              <w:rPr>
                <w:rFonts w:ascii="Arial" w:hAnsi="Arial"/>
                <w:b/>
                <w:sz w:val="18"/>
                <w:lang w:eastAsia="zh-CN"/>
              </w:rPr>
              <w:t>SAN type 1-O</w:t>
            </w:r>
          </w:p>
        </w:tc>
        <w:tc>
          <w:tcPr>
            <w:tcW w:w="1984" w:type="dxa"/>
          </w:tcPr>
          <w:p w14:paraId="7F7B1414" w14:textId="77777777" w:rsidR="00D73B01" w:rsidRPr="001D60B5" w:rsidRDefault="00D73B01" w:rsidP="00D10864">
            <w:pPr>
              <w:keepNext/>
              <w:keepLines/>
              <w:spacing w:after="0"/>
              <w:jc w:val="center"/>
              <w:rPr>
                <w:rFonts w:ascii="Arial" w:hAnsi="Arial"/>
                <w:b/>
                <w:sz w:val="18"/>
              </w:rPr>
            </w:pPr>
            <w:r>
              <w:rPr>
                <w:rFonts w:ascii="Arial" w:hAnsi="Arial"/>
                <w:b/>
                <w:sz w:val="18"/>
                <w:lang w:eastAsia="zh-CN"/>
              </w:rPr>
              <w:t>SAN type 2-O</w:t>
            </w:r>
          </w:p>
        </w:tc>
      </w:tr>
      <w:tr w:rsidR="00D73B01" w:rsidRPr="001D60B5" w14:paraId="34EF1187" w14:textId="77777777" w:rsidTr="00D10864">
        <w:trPr>
          <w:cantSplit/>
          <w:jc w:val="center"/>
        </w:trPr>
        <w:tc>
          <w:tcPr>
            <w:tcW w:w="3128" w:type="dxa"/>
          </w:tcPr>
          <w:p w14:paraId="2F1E3C23" w14:textId="77777777" w:rsidR="00D73B01" w:rsidRPr="001D60B5" w:rsidRDefault="00D73B01" w:rsidP="00D10864">
            <w:pPr>
              <w:keepNext/>
              <w:keepLines/>
              <w:spacing w:after="0"/>
              <w:rPr>
                <w:rFonts w:ascii="Arial" w:hAnsi="Arial"/>
                <w:sz w:val="18"/>
              </w:rPr>
            </w:pPr>
            <w:r w:rsidRPr="001D60B5">
              <w:rPr>
                <w:rFonts w:ascii="Arial" w:hAnsi="Arial" w:hint="eastAsia"/>
                <w:sz w:val="18"/>
              </w:rPr>
              <w:t>Modulation</w:t>
            </w:r>
            <w:r w:rsidRPr="001D60B5">
              <w:rPr>
                <w:rFonts w:ascii="Arial" w:hAnsi="Arial" w:hint="eastAsia"/>
                <w:sz w:val="18"/>
                <w:lang w:eastAsia="zh-CN"/>
              </w:rPr>
              <w:t xml:space="preserve"> order</w:t>
            </w:r>
          </w:p>
        </w:tc>
        <w:tc>
          <w:tcPr>
            <w:tcW w:w="3813" w:type="dxa"/>
            <w:gridSpan w:val="2"/>
          </w:tcPr>
          <w:p w14:paraId="35F5E215"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QPSK</w:t>
            </w:r>
          </w:p>
        </w:tc>
      </w:tr>
      <w:tr w:rsidR="00D73B01" w:rsidRPr="001D60B5" w14:paraId="6B0D4573" w14:textId="77777777" w:rsidTr="00D10864">
        <w:trPr>
          <w:cantSplit/>
          <w:jc w:val="center"/>
        </w:trPr>
        <w:tc>
          <w:tcPr>
            <w:tcW w:w="3128" w:type="dxa"/>
          </w:tcPr>
          <w:p w14:paraId="52802FF9" w14:textId="77777777" w:rsidR="00D73B01" w:rsidRPr="001D60B5" w:rsidRDefault="00D73B01" w:rsidP="00D10864">
            <w:pPr>
              <w:keepNext/>
              <w:keepLines/>
              <w:spacing w:after="0"/>
              <w:rPr>
                <w:rFonts w:ascii="Arial" w:eastAsia="?? ??" w:hAnsi="Arial" w:cs="Arial"/>
                <w:sz w:val="18"/>
              </w:rPr>
            </w:pPr>
            <w:r w:rsidRPr="001D60B5">
              <w:rPr>
                <w:rFonts w:ascii="Arial" w:hAnsi="Arial" w:hint="eastAsia"/>
                <w:sz w:val="18"/>
                <w:lang w:eastAsia="zh-CN"/>
              </w:rPr>
              <w:t>First PRB prior to frequency hopping</w:t>
            </w:r>
          </w:p>
        </w:tc>
        <w:tc>
          <w:tcPr>
            <w:tcW w:w="3813" w:type="dxa"/>
            <w:gridSpan w:val="2"/>
          </w:tcPr>
          <w:p w14:paraId="1ABD4BAF" w14:textId="77777777" w:rsidR="00D73B01" w:rsidRPr="001D60B5" w:rsidRDefault="00D73B01" w:rsidP="00D10864">
            <w:pPr>
              <w:keepNext/>
              <w:keepLines/>
              <w:spacing w:after="0"/>
              <w:jc w:val="center"/>
              <w:rPr>
                <w:rFonts w:ascii="Arial" w:eastAsia="?? ??" w:hAnsi="Arial"/>
                <w:sz w:val="18"/>
              </w:rPr>
            </w:pPr>
            <w:r w:rsidRPr="001D60B5">
              <w:rPr>
                <w:rFonts w:ascii="Arial" w:eastAsia="?? ??" w:hAnsi="Arial"/>
                <w:sz w:val="18"/>
              </w:rPr>
              <w:t>0</w:t>
            </w:r>
          </w:p>
        </w:tc>
      </w:tr>
      <w:tr w:rsidR="00D73B01" w:rsidRPr="001D60B5" w14:paraId="00A1548B" w14:textId="77777777" w:rsidTr="00D10864">
        <w:trPr>
          <w:cantSplit/>
          <w:jc w:val="center"/>
        </w:trPr>
        <w:tc>
          <w:tcPr>
            <w:tcW w:w="3128" w:type="dxa"/>
          </w:tcPr>
          <w:p w14:paraId="772E348D" w14:textId="77777777" w:rsidR="00D73B01" w:rsidRPr="001D60B5" w:rsidRDefault="00D73B01" w:rsidP="00D10864">
            <w:pPr>
              <w:keepNext/>
              <w:keepLines/>
              <w:spacing w:after="0"/>
              <w:rPr>
                <w:rFonts w:ascii="Arial" w:eastAsia="?? ??" w:hAnsi="Arial" w:cs="Arial"/>
                <w:sz w:val="18"/>
              </w:rPr>
            </w:pPr>
            <w:r w:rsidRPr="001D60B5">
              <w:rPr>
                <w:rFonts w:ascii="Arial" w:hAnsi="Arial"/>
                <w:sz w:val="18"/>
                <w:lang w:eastAsia="zh-CN"/>
              </w:rPr>
              <w:t>I</w:t>
            </w:r>
            <w:r w:rsidRPr="001D60B5">
              <w:rPr>
                <w:rFonts w:ascii="Arial" w:hAnsi="Arial" w:hint="eastAsia"/>
                <w:sz w:val="18"/>
                <w:lang w:eastAsia="zh-CN"/>
              </w:rPr>
              <w:t>ntra-slot frequency hopping</w:t>
            </w:r>
          </w:p>
        </w:tc>
        <w:tc>
          <w:tcPr>
            <w:tcW w:w="3813" w:type="dxa"/>
            <w:gridSpan w:val="2"/>
          </w:tcPr>
          <w:p w14:paraId="42A2F517" w14:textId="77777777" w:rsidR="00D73B01" w:rsidRPr="001D60B5" w:rsidRDefault="00D73B01" w:rsidP="00D10864">
            <w:pPr>
              <w:keepNext/>
              <w:keepLines/>
              <w:spacing w:after="0"/>
              <w:jc w:val="center"/>
              <w:rPr>
                <w:rFonts w:ascii="Arial" w:eastAsia="?? ??" w:hAnsi="Arial"/>
                <w:sz w:val="18"/>
              </w:rPr>
            </w:pPr>
            <w:r w:rsidRPr="001D60B5">
              <w:rPr>
                <w:rFonts w:ascii="Arial" w:eastAsia="?? ??" w:hAnsi="Arial"/>
                <w:sz w:val="18"/>
              </w:rPr>
              <w:t>N/A</w:t>
            </w:r>
          </w:p>
        </w:tc>
      </w:tr>
      <w:tr w:rsidR="00D73B01" w:rsidRPr="001D60B5" w14:paraId="190F8CEA" w14:textId="77777777" w:rsidTr="00D10864">
        <w:trPr>
          <w:cantSplit/>
          <w:jc w:val="center"/>
        </w:trPr>
        <w:tc>
          <w:tcPr>
            <w:tcW w:w="3128" w:type="dxa"/>
          </w:tcPr>
          <w:p w14:paraId="4834FC29" w14:textId="77777777" w:rsidR="00D73B01" w:rsidRPr="001D60B5" w:rsidRDefault="00D73B01" w:rsidP="00D10864">
            <w:pPr>
              <w:keepNext/>
              <w:keepLines/>
              <w:spacing w:after="0"/>
              <w:rPr>
                <w:rFonts w:ascii="Arial" w:eastAsia="?? ??" w:hAnsi="Arial" w:cs="Arial"/>
                <w:sz w:val="18"/>
              </w:rPr>
            </w:pPr>
            <w:r w:rsidRPr="001D60B5">
              <w:rPr>
                <w:rFonts w:ascii="Arial" w:hAnsi="Arial" w:hint="eastAsia"/>
                <w:sz w:val="18"/>
                <w:lang w:eastAsia="zh-CN"/>
              </w:rPr>
              <w:t>First PRB after frequency hopping</w:t>
            </w:r>
          </w:p>
        </w:tc>
        <w:tc>
          <w:tcPr>
            <w:tcW w:w="3813" w:type="dxa"/>
            <w:gridSpan w:val="2"/>
          </w:tcPr>
          <w:p w14:paraId="33BA9C6B" w14:textId="77777777" w:rsidR="00D73B01" w:rsidRPr="001D60B5" w:rsidRDefault="00D73B01" w:rsidP="00D10864">
            <w:pPr>
              <w:keepNext/>
              <w:keepLines/>
              <w:spacing w:after="0"/>
              <w:jc w:val="center"/>
              <w:rPr>
                <w:rFonts w:ascii="Arial" w:eastAsia="?? ??" w:hAnsi="Arial"/>
                <w:sz w:val="18"/>
              </w:rPr>
            </w:pPr>
            <w:r w:rsidRPr="001D60B5">
              <w:rPr>
                <w:rFonts w:ascii="Arial" w:eastAsia="?? ??" w:hAnsi="Arial"/>
                <w:sz w:val="18"/>
              </w:rPr>
              <w:t xml:space="preserve">The largest PRB index - </w:t>
            </w:r>
            <w:r w:rsidRPr="001D60B5">
              <w:rPr>
                <w:rFonts w:ascii="Arial" w:hAnsi="Arial" w:hint="eastAsia"/>
                <w:sz w:val="18"/>
                <w:lang w:eastAsia="zh-CN"/>
              </w:rPr>
              <w:t>(Number of PRB</w:t>
            </w:r>
            <w:r w:rsidRPr="001D60B5">
              <w:rPr>
                <w:rFonts w:ascii="Arial" w:hAnsi="Arial"/>
                <w:sz w:val="18"/>
                <w:lang w:eastAsia="zh-CN"/>
              </w:rPr>
              <w:t>s</w:t>
            </w:r>
            <w:r w:rsidRPr="001D60B5">
              <w:rPr>
                <w:rFonts w:ascii="Arial" w:hAnsi="Arial" w:hint="eastAsia"/>
                <w:sz w:val="18"/>
                <w:lang w:eastAsia="zh-CN"/>
              </w:rPr>
              <w:t>-1)</w:t>
            </w:r>
          </w:p>
        </w:tc>
      </w:tr>
      <w:tr w:rsidR="00D73B01" w:rsidRPr="001D60B5" w14:paraId="53D3B04A" w14:textId="77777777" w:rsidTr="00D10864">
        <w:trPr>
          <w:cantSplit/>
          <w:jc w:val="center"/>
        </w:trPr>
        <w:tc>
          <w:tcPr>
            <w:tcW w:w="3128" w:type="dxa"/>
          </w:tcPr>
          <w:p w14:paraId="049DB0E6" w14:textId="77777777" w:rsidR="00D73B01" w:rsidRPr="001D60B5" w:rsidRDefault="00D73B01" w:rsidP="00D10864">
            <w:pPr>
              <w:keepNext/>
              <w:keepLines/>
              <w:spacing w:after="0"/>
              <w:rPr>
                <w:rFonts w:ascii="Arial" w:eastAsia="?? ??" w:hAnsi="Arial" w:cs="Arial"/>
                <w:sz w:val="18"/>
              </w:rPr>
            </w:pPr>
            <w:r w:rsidRPr="001D60B5">
              <w:rPr>
                <w:rFonts w:ascii="Arial" w:hAnsi="Arial" w:hint="eastAsia"/>
                <w:sz w:val="18"/>
                <w:lang w:eastAsia="zh-CN"/>
              </w:rPr>
              <w:t>Number of PR</w:t>
            </w:r>
            <w:r w:rsidRPr="001D60B5">
              <w:rPr>
                <w:rFonts w:ascii="Arial" w:hAnsi="Arial"/>
                <w:sz w:val="18"/>
                <w:lang w:eastAsia="zh-CN"/>
              </w:rPr>
              <w:t>Bs</w:t>
            </w:r>
          </w:p>
        </w:tc>
        <w:tc>
          <w:tcPr>
            <w:tcW w:w="3813" w:type="dxa"/>
            <w:gridSpan w:val="2"/>
          </w:tcPr>
          <w:p w14:paraId="30980A66"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4</w:t>
            </w:r>
          </w:p>
        </w:tc>
      </w:tr>
      <w:tr w:rsidR="00D73B01" w:rsidRPr="001D60B5" w14:paraId="64E7D476" w14:textId="77777777" w:rsidTr="00D10864">
        <w:trPr>
          <w:cantSplit/>
          <w:jc w:val="center"/>
        </w:trPr>
        <w:tc>
          <w:tcPr>
            <w:tcW w:w="3128" w:type="dxa"/>
          </w:tcPr>
          <w:p w14:paraId="7B1EDA6D" w14:textId="77777777" w:rsidR="00D73B01" w:rsidRPr="001D60B5" w:rsidRDefault="00D73B01" w:rsidP="00D10864">
            <w:pPr>
              <w:keepNext/>
              <w:keepLines/>
              <w:spacing w:after="0"/>
              <w:rPr>
                <w:rFonts w:ascii="Arial" w:eastAsia="?? ??" w:hAnsi="Arial" w:cs="Arial"/>
                <w:sz w:val="18"/>
              </w:rPr>
            </w:pPr>
            <w:r w:rsidRPr="001D60B5">
              <w:rPr>
                <w:rFonts w:ascii="Arial" w:hAnsi="Arial" w:hint="eastAsia"/>
                <w:sz w:val="18"/>
                <w:lang w:eastAsia="zh-CN"/>
              </w:rPr>
              <w:t>Number of symbols</w:t>
            </w:r>
          </w:p>
        </w:tc>
        <w:tc>
          <w:tcPr>
            <w:tcW w:w="3813" w:type="dxa"/>
            <w:gridSpan w:val="2"/>
          </w:tcPr>
          <w:p w14:paraId="69AE75BD"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1</w:t>
            </w:r>
          </w:p>
        </w:tc>
      </w:tr>
      <w:tr w:rsidR="00D73B01" w:rsidRPr="001D60B5" w14:paraId="01C2888B" w14:textId="77777777" w:rsidTr="00D10864">
        <w:trPr>
          <w:cantSplit/>
          <w:jc w:val="center"/>
        </w:trPr>
        <w:tc>
          <w:tcPr>
            <w:tcW w:w="3128" w:type="dxa"/>
          </w:tcPr>
          <w:p w14:paraId="2CCE95ED" w14:textId="77777777" w:rsidR="00D73B01" w:rsidRPr="001D60B5" w:rsidRDefault="00D73B01" w:rsidP="00D10864">
            <w:pPr>
              <w:keepNext/>
              <w:keepLines/>
              <w:spacing w:after="0"/>
              <w:rPr>
                <w:rFonts w:ascii="Arial" w:hAnsi="Arial"/>
                <w:sz w:val="18"/>
              </w:rPr>
            </w:pPr>
            <w:r w:rsidRPr="001D60B5">
              <w:rPr>
                <w:rFonts w:ascii="Arial" w:hAnsi="Arial" w:hint="eastAsia"/>
                <w:sz w:val="18"/>
                <w:lang w:eastAsia="zh-CN"/>
              </w:rPr>
              <w:t>The number of UCI information bits</w:t>
            </w:r>
          </w:p>
        </w:tc>
        <w:tc>
          <w:tcPr>
            <w:tcW w:w="3813" w:type="dxa"/>
            <w:gridSpan w:val="2"/>
          </w:tcPr>
          <w:p w14:paraId="0C5A5D86"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4</w:t>
            </w:r>
          </w:p>
        </w:tc>
      </w:tr>
      <w:tr w:rsidR="00D73B01" w:rsidRPr="001D60B5" w14:paraId="69116110" w14:textId="77777777" w:rsidTr="00D10864">
        <w:trPr>
          <w:cantSplit/>
          <w:jc w:val="center"/>
        </w:trPr>
        <w:tc>
          <w:tcPr>
            <w:tcW w:w="3128" w:type="dxa"/>
          </w:tcPr>
          <w:p w14:paraId="1EFCEC14" w14:textId="77777777" w:rsidR="00D73B01" w:rsidRPr="001D60B5" w:rsidRDefault="00D73B01" w:rsidP="00D10864">
            <w:pPr>
              <w:keepNext/>
              <w:keepLines/>
              <w:spacing w:after="0"/>
              <w:rPr>
                <w:rFonts w:ascii="Arial" w:hAnsi="Arial"/>
                <w:sz w:val="18"/>
              </w:rPr>
            </w:pPr>
            <w:r w:rsidRPr="001D60B5">
              <w:rPr>
                <w:rFonts w:ascii="Arial" w:hAnsi="Arial" w:hint="eastAsia"/>
                <w:sz w:val="18"/>
                <w:lang w:eastAsia="zh-CN"/>
              </w:rPr>
              <w:t>First symbol</w:t>
            </w:r>
          </w:p>
        </w:tc>
        <w:tc>
          <w:tcPr>
            <w:tcW w:w="3813" w:type="dxa"/>
            <w:gridSpan w:val="2"/>
          </w:tcPr>
          <w:p w14:paraId="67F97BDB"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13</w:t>
            </w:r>
          </w:p>
        </w:tc>
      </w:tr>
      <w:tr w:rsidR="00D73B01" w:rsidRPr="001D60B5" w14:paraId="61BD91A3" w14:textId="77777777" w:rsidTr="00D10864">
        <w:trPr>
          <w:cantSplit/>
          <w:jc w:val="center"/>
        </w:trPr>
        <w:tc>
          <w:tcPr>
            <w:tcW w:w="3128" w:type="dxa"/>
          </w:tcPr>
          <w:p w14:paraId="5AC5A137" w14:textId="77777777" w:rsidR="00D73B01" w:rsidRPr="001D60B5" w:rsidRDefault="00D73B01" w:rsidP="00D10864">
            <w:pPr>
              <w:keepNext/>
              <w:keepLines/>
              <w:spacing w:after="0"/>
              <w:rPr>
                <w:rFonts w:ascii="Arial" w:hAnsi="Arial"/>
                <w:sz w:val="18"/>
                <w:lang w:eastAsia="zh-CN"/>
              </w:rPr>
            </w:pPr>
            <w:r w:rsidRPr="001D60B5">
              <w:rPr>
                <w:rFonts w:ascii="Arial" w:hAnsi="Arial" w:hint="eastAsia"/>
                <w:sz w:val="18"/>
                <w:lang w:eastAsia="zh-CN"/>
              </w:rPr>
              <w:t>DM-RS sequence generation</w:t>
            </w:r>
          </w:p>
        </w:tc>
        <w:tc>
          <w:tcPr>
            <w:tcW w:w="3813" w:type="dxa"/>
            <w:gridSpan w:val="2"/>
          </w:tcPr>
          <w:p w14:paraId="6AC6A53A" w14:textId="77777777" w:rsidR="00D73B01" w:rsidRPr="001D60B5" w:rsidRDefault="00D73B01" w:rsidP="00D10864">
            <w:pPr>
              <w:keepNext/>
              <w:keepLines/>
              <w:spacing w:after="0"/>
              <w:jc w:val="center"/>
              <w:rPr>
                <w:rFonts w:ascii="Arial" w:hAnsi="Arial"/>
                <w:i/>
                <w:sz w:val="18"/>
              </w:rPr>
            </w:pPr>
            <w:r w:rsidRPr="001D60B5">
              <w:rPr>
                <w:rFonts w:ascii="Arial" w:hAnsi="Arial"/>
                <w:i/>
                <w:sz w:val="18"/>
              </w:rPr>
              <w:t>N</w:t>
            </w:r>
            <w:r w:rsidRPr="001D60B5">
              <w:rPr>
                <w:rFonts w:ascii="Arial" w:hAnsi="Arial"/>
                <w:i/>
                <w:sz w:val="18"/>
                <w:vertAlign w:val="subscript"/>
              </w:rPr>
              <w:t>ID</w:t>
            </w:r>
            <w:r w:rsidRPr="001D60B5">
              <w:rPr>
                <w:rFonts w:ascii="Arial" w:hAnsi="Arial"/>
                <w:sz w:val="18"/>
                <w:vertAlign w:val="superscript"/>
              </w:rPr>
              <w:t>0</w:t>
            </w:r>
            <w:r w:rsidRPr="001D60B5">
              <w:rPr>
                <w:rFonts w:ascii="Arial" w:hAnsi="Arial"/>
                <w:sz w:val="18"/>
              </w:rPr>
              <w:t>=0</w:t>
            </w:r>
          </w:p>
        </w:tc>
      </w:tr>
    </w:tbl>
    <w:p w14:paraId="408905E3" w14:textId="77777777" w:rsidR="00D73B01" w:rsidRPr="001D60B5" w:rsidRDefault="00D73B01" w:rsidP="00D73B01"/>
    <w:p w14:paraId="76AFA9B1" w14:textId="4AC15A9B" w:rsidR="0050079C" w:rsidRPr="00931575" w:rsidRDefault="0050079C" w:rsidP="0050079C">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00782598">
        <w:rPr>
          <w:rFonts w:eastAsia="DengXian" w:hint="eastAsia"/>
          <w:lang w:eastAsia="zh-CN"/>
        </w:rPr>
        <w:t>G</w:t>
      </w:r>
      <w:r w:rsidR="002277FE">
        <w:rPr>
          <w:rFonts w:eastAsia="DengXian" w:hint="eastAsia"/>
          <w:lang w:eastAsia="zh-CN"/>
        </w:rPr>
        <w:t>.2</w:t>
      </w:r>
      <w:r w:rsidRPr="00931575">
        <w:rPr>
          <w:lang w:eastAsia="ko-KR"/>
        </w:rPr>
        <w:t>.</w:t>
      </w:r>
    </w:p>
    <w:p w14:paraId="4C0DDC5E" w14:textId="6B4CFB9F" w:rsidR="0050079C" w:rsidRPr="00931575" w:rsidRDefault="002A5DB3" w:rsidP="0050079C">
      <w:pPr>
        <w:pStyle w:val="B1"/>
        <w:rPr>
          <w:lang w:eastAsia="ko-KR"/>
        </w:rPr>
      </w:pPr>
      <w:r w:rsidRPr="001D60B5">
        <w:rPr>
          <w:rFonts w:eastAsia="DengXian" w:hint="eastAsia"/>
        </w:rPr>
        <w:t>7</w:t>
      </w:r>
      <w:r w:rsidRPr="001D60B5">
        <w:rPr>
          <w:lang w:eastAsia="ko-KR"/>
        </w:rPr>
        <w:t>)</w:t>
      </w:r>
      <w:r w:rsidRPr="001D60B5">
        <w:rPr>
          <w:lang w:eastAsia="ko-KR"/>
        </w:rPr>
        <w:tab/>
        <w:t xml:space="preserve">Adjust the test signal mean power so the calibrated radiated SNR value at the SAN receiver is as specified in </w:t>
      </w:r>
      <w:r w:rsidRPr="001D60B5">
        <w:rPr>
          <w:rFonts w:eastAsia="DengXian" w:hint="eastAsia"/>
        </w:rPr>
        <w:t>clause</w:t>
      </w:r>
      <w:r w:rsidRPr="001D60B5">
        <w:rPr>
          <w:rFonts w:eastAsia="DengXian"/>
        </w:rPr>
        <w:t> </w:t>
      </w:r>
      <w:r w:rsidRPr="001D60B5">
        <w:rPr>
          <w:lang w:eastAsia="ko-KR"/>
        </w:rPr>
        <w:t>11.3.</w:t>
      </w:r>
      <w:r w:rsidRPr="001D60B5">
        <w:rPr>
          <w:rFonts w:hint="eastAsia"/>
        </w:rPr>
        <w:t>3</w:t>
      </w:r>
      <w:r w:rsidRPr="001D60B5">
        <w:rPr>
          <w:rFonts w:hint="eastAsia"/>
          <w:lang w:eastAsia="ko-KR"/>
        </w:rPr>
        <w:t>.</w:t>
      </w:r>
      <w:r w:rsidRPr="001D60B5">
        <w:rPr>
          <w:rFonts w:hint="eastAsia"/>
        </w:rPr>
        <w:t>1.</w:t>
      </w:r>
      <w:r w:rsidRPr="001D60B5">
        <w:rPr>
          <w:rFonts w:eastAsia="DengXian" w:hint="eastAsia"/>
        </w:rPr>
        <w:t>5</w:t>
      </w:r>
      <w:r w:rsidRPr="001D60B5">
        <w:rPr>
          <w:lang w:eastAsia="ko-KR"/>
        </w:rPr>
        <w:t>.</w:t>
      </w:r>
      <w:r w:rsidRPr="001D60B5">
        <w:rPr>
          <w:rFonts w:eastAsia="DengXian" w:hint="eastAsia"/>
        </w:rPr>
        <w:t xml:space="preserve">1 </w:t>
      </w:r>
      <w:r w:rsidRPr="00FF06D9">
        <w:rPr>
          <w:rFonts w:eastAsia="DengXian"/>
        </w:rPr>
        <w:t xml:space="preserve">and </w:t>
      </w:r>
      <w:r>
        <w:rPr>
          <w:rFonts w:eastAsia="DengXian"/>
        </w:rPr>
        <w:t>11</w:t>
      </w:r>
      <w:r w:rsidRPr="00FF06D9">
        <w:rPr>
          <w:rFonts w:eastAsia="DengXian"/>
        </w:rPr>
        <w:t>.3.3.1.5.2</w:t>
      </w:r>
      <w:r>
        <w:rPr>
          <w:rFonts w:eastAsia="DengXian"/>
        </w:rPr>
        <w:t xml:space="preserve"> </w:t>
      </w:r>
      <w:r w:rsidRPr="001D60B5">
        <w:rPr>
          <w:rFonts w:eastAsia="DengXian" w:hint="eastAsia"/>
        </w:rPr>
        <w:t xml:space="preserve">for </w:t>
      </w:r>
      <w:r w:rsidRPr="001D60B5">
        <w:rPr>
          <w:rFonts w:eastAsia="DengXian"/>
          <w:i/>
        </w:rPr>
        <w:t xml:space="preserve">SAN type </w:t>
      </w:r>
      <w:r w:rsidRPr="001D60B5">
        <w:rPr>
          <w:rFonts w:eastAsia="DengXian" w:hint="eastAsia"/>
          <w:i/>
        </w:rPr>
        <w:t>1</w:t>
      </w:r>
      <w:r w:rsidRPr="001D60B5">
        <w:rPr>
          <w:rFonts w:eastAsia="DengXian"/>
          <w:i/>
        </w:rPr>
        <w:t>-O</w:t>
      </w:r>
      <w:r w:rsidRPr="00B17FF4">
        <w:rPr>
          <w:rFonts w:eastAsia="DengXian" w:hint="eastAsia"/>
        </w:rPr>
        <w:t xml:space="preserve"> </w:t>
      </w:r>
      <w:r w:rsidRPr="00FF06D9">
        <w:rPr>
          <w:rFonts w:eastAsia="DengXian" w:hint="eastAsia"/>
        </w:rPr>
        <w:t xml:space="preserve">and </w:t>
      </w:r>
      <w:r w:rsidRPr="00FF06D9">
        <w:rPr>
          <w:rFonts w:eastAsia="DengXian"/>
          <w:i/>
        </w:rPr>
        <w:t>S</w:t>
      </w:r>
      <w:r>
        <w:rPr>
          <w:rFonts w:eastAsia="DengXian"/>
          <w:i/>
        </w:rPr>
        <w:t>AN</w:t>
      </w:r>
      <w:r w:rsidRPr="00FF06D9">
        <w:rPr>
          <w:rFonts w:eastAsia="DengXian"/>
          <w:i/>
        </w:rPr>
        <w:t xml:space="preserve"> type 2-O</w:t>
      </w:r>
      <w:r w:rsidRPr="00FF06D9">
        <w:rPr>
          <w:rFonts w:eastAsia="DengXian" w:hint="eastAsia"/>
        </w:rPr>
        <w:t xml:space="preserve"> respectively</w:t>
      </w:r>
      <w:r w:rsidRPr="001D60B5">
        <w:t>, and that the SNR</w:t>
      </w:r>
      <w:r w:rsidRPr="001D60B5">
        <w:rPr>
          <w:lang w:eastAsia="ko-KR"/>
        </w:rPr>
        <w:t xml:space="preserve"> at the SAN receiver is not impacted by the noise floor</w:t>
      </w:r>
      <w:r w:rsidRPr="001D60B5">
        <w:t>.</w:t>
      </w:r>
    </w:p>
    <w:p w14:paraId="4ACBDFBC" w14:textId="77777777" w:rsidR="0050079C" w:rsidRPr="00931575" w:rsidRDefault="0050079C" w:rsidP="0050079C">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1.</w:t>
      </w:r>
      <w:r w:rsidRPr="00931575">
        <w:rPr>
          <w:rFonts w:eastAsia="‚c‚e‚o“Á‘¾ƒSƒVƒbƒN‘Ì"/>
          <w:lang w:eastAsia="ko-KR"/>
        </w:rPr>
        <w:t>4.2-</w:t>
      </w:r>
      <w:r w:rsidRPr="00931575">
        <w:rPr>
          <w:rFonts w:hint="eastAsia"/>
        </w:rPr>
        <w:t>2</w:t>
      </w:r>
      <w:r w:rsidRPr="00931575">
        <w:rPr>
          <w:rFonts w:eastAsia="DengXian" w:hint="eastAsia"/>
        </w:rPr>
        <w:t>.</w:t>
      </w:r>
    </w:p>
    <w:p w14:paraId="14029EED" w14:textId="77777777" w:rsidR="002A5DB3" w:rsidRPr="001D60B5" w:rsidRDefault="002A5DB3" w:rsidP="002A5DB3">
      <w:pPr>
        <w:pStyle w:val="TH"/>
      </w:pPr>
      <w:r w:rsidRPr="001D60B5">
        <w:t>Table 11.3.</w:t>
      </w:r>
      <w:r w:rsidRPr="001D60B5">
        <w:rPr>
          <w:rFonts w:hint="eastAsia"/>
          <w:lang w:eastAsia="zh-CN"/>
        </w:rPr>
        <w:t>3</w:t>
      </w:r>
      <w:r w:rsidRPr="001D60B5">
        <w:t>.</w:t>
      </w:r>
      <w:r w:rsidRPr="001D60B5">
        <w:rPr>
          <w:rFonts w:hint="eastAsia"/>
          <w:lang w:eastAsia="zh-CN"/>
        </w:rPr>
        <w:t>1.</w:t>
      </w:r>
      <w:r w:rsidRPr="001D60B5">
        <w:t>4.2-</w:t>
      </w:r>
      <w:r w:rsidRPr="001D60B5">
        <w:rPr>
          <w:rFonts w:hint="eastAsia"/>
          <w:lang w:eastAsia="zh-CN"/>
        </w:rPr>
        <w:t>2</w:t>
      </w:r>
      <w:r w:rsidRPr="001D60B5">
        <w:rPr>
          <w:lang w:eastAsia="zh-CN"/>
        </w:rPr>
        <w:t>:</w:t>
      </w:r>
      <w:r w:rsidRPr="001D60B5">
        <w:t xml:space="preserve">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2A5DB3" w:rsidRPr="001D60B5" w14:paraId="0FBB9ED9" w14:textId="77777777" w:rsidTr="00D10864">
        <w:trPr>
          <w:cantSplit/>
          <w:jc w:val="center"/>
        </w:trPr>
        <w:tc>
          <w:tcPr>
            <w:tcW w:w="1703" w:type="dxa"/>
            <w:tcBorders>
              <w:bottom w:val="single" w:sz="4" w:space="0" w:color="auto"/>
            </w:tcBorders>
          </w:tcPr>
          <w:p w14:paraId="43979F26" w14:textId="77777777" w:rsidR="002A5DB3" w:rsidRPr="001D60B5" w:rsidRDefault="002A5DB3" w:rsidP="002A5DB3">
            <w:pPr>
              <w:pStyle w:val="TAH"/>
              <w:rPr>
                <w:lang w:eastAsia="zh-CN"/>
              </w:rPr>
            </w:pPr>
            <w:r w:rsidRPr="001D60B5">
              <w:rPr>
                <w:rFonts w:hint="eastAsia"/>
                <w:lang w:eastAsia="zh-CN"/>
              </w:rPr>
              <w:t>SAN type</w:t>
            </w:r>
          </w:p>
        </w:tc>
        <w:tc>
          <w:tcPr>
            <w:tcW w:w="1969" w:type="dxa"/>
            <w:tcBorders>
              <w:bottom w:val="single" w:sz="4" w:space="0" w:color="auto"/>
            </w:tcBorders>
          </w:tcPr>
          <w:p w14:paraId="2AC13F5C" w14:textId="77777777" w:rsidR="002A5DB3" w:rsidRPr="001D60B5" w:rsidRDefault="002A5DB3" w:rsidP="002A5DB3">
            <w:pPr>
              <w:pStyle w:val="TAH"/>
              <w:rPr>
                <w:lang w:eastAsia="zh-CN"/>
              </w:rPr>
            </w:pPr>
            <w:r w:rsidRPr="001D60B5">
              <w:rPr>
                <w:rFonts w:eastAsia="‚c‚e‚o“Á‘¾ƒSƒVƒbƒN‘Ì"/>
              </w:rPr>
              <w:t>Sub-carrier spacing</w:t>
            </w:r>
          </w:p>
          <w:p w14:paraId="52A87BFF" w14:textId="77777777" w:rsidR="002A5DB3" w:rsidRPr="001D60B5" w:rsidRDefault="002A5DB3" w:rsidP="002A5DB3">
            <w:pPr>
              <w:pStyle w:val="TAH"/>
              <w:rPr>
                <w:rFonts w:eastAsia="‚c‚e‚o“Á‘¾ƒSƒVƒbƒN‘Ì"/>
              </w:rPr>
            </w:pPr>
            <w:r w:rsidRPr="001D60B5">
              <w:rPr>
                <w:rFonts w:eastAsia="‚c‚e‚o“Á‘¾ƒSƒVƒbƒN‘Ì"/>
              </w:rPr>
              <w:t>(kHz)</w:t>
            </w:r>
          </w:p>
        </w:tc>
        <w:tc>
          <w:tcPr>
            <w:tcW w:w="1575" w:type="dxa"/>
          </w:tcPr>
          <w:p w14:paraId="24A9BBBB" w14:textId="77777777" w:rsidR="002A5DB3" w:rsidRPr="001D60B5" w:rsidRDefault="002A5DB3" w:rsidP="002A5DB3">
            <w:pPr>
              <w:pStyle w:val="TAH"/>
              <w:rPr>
                <w:lang w:eastAsia="zh-CN"/>
              </w:rPr>
            </w:pPr>
            <w:r w:rsidRPr="001D60B5">
              <w:rPr>
                <w:rFonts w:eastAsia="‚c‚e‚o“Á‘¾ƒSƒVƒbƒN‘Ì"/>
              </w:rPr>
              <w:t>Channel bandwidth</w:t>
            </w:r>
          </w:p>
          <w:p w14:paraId="1E93C376" w14:textId="77777777" w:rsidR="002A5DB3" w:rsidRPr="001D60B5" w:rsidRDefault="002A5DB3" w:rsidP="002A5DB3">
            <w:pPr>
              <w:pStyle w:val="TAH"/>
              <w:rPr>
                <w:rFonts w:eastAsia="‚c‚e‚o“Á‘¾ƒSƒVƒbƒN‘Ì"/>
              </w:rPr>
            </w:pPr>
            <w:r w:rsidRPr="001D60B5">
              <w:rPr>
                <w:rFonts w:eastAsia="‚c‚e‚o“Á‘¾ƒSƒVƒbƒN‘Ì"/>
              </w:rPr>
              <w:t>(MHz)</w:t>
            </w:r>
          </w:p>
        </w:tc>
        <w:tc>
          <w:tcPr>
            <w:tcW w:w="3408" w:type="dxa"/>
          </w:tcPr>
          <w:p w14:paraId="25BE4722" w14:textId="77777777" w:rsidR="002A5DB3" w:rsidRPr="001D60B5" w:rsidRDefault="002A5DB3" w:rsidP="002A5DB3">
            <w:pPr>
              <w:pStyle w:val="TAH"/>
              <w:rPr>
                <w:rFonts w:eastAsia="‚c‚e‚o“Á‘¾ƒSƒVƒbƒN‘Ì"/>
              </w:rPr>
            </w:pPr>
            <w:r w:rsidRPr="001D60B5">
              <w:rPr>
                <w:rFonts w:eastAsia="‚c‚e‚o“Á‘¾ƒSƒVƒbƒN‘Ì"/>
              </w:rPr>
              <w:t>AWGN power level</w:t>
            </w:r>
          </w:p>
        </w:tc>
      </w:tr>
      <w:tr w:rsidR="002A5DB3" w:rsidRPr="001D60B5" w14:paraId="4BA31E21" w14:textId="77777777" w:rsidTr="00D10864">
        <w:trPr>
          <w:cantSplit/>
          <w:jc w:val="center"/>
        </w:trPr>
        <w:tc>
          <w:tcPr>
            <w:tcW w:w="1703" w:type="dxa"/>
            <w:vMerge w:val="restart"/>
            <w:shd w:val="clear" w:color="auto" w:fill="auto"/>
          </w:tcPr>
          <w:p w14:paraId="2BC9A6DA" w14:textId="77777777" w:rsidR="002A5DB3" w:rsidRPr="001D60B5" w:rsidRDefault="002A5DB3" w:rsidP="002A5DB3">
            <w:pPr>
              <w:pStyle w:val="TAC"/>
              <w:rPr>
                <w:lang w:eastAsia="zh-CN"/>
              </w:rPr>
            </w:pPr>
            <w:r w:rsidRPr="001D60B5">
              <w:rPr>
                <w:rFonts w:hint="eastAsia"/>
                <w:lang w:eastAsia="zh-CN"/>
              </w:rPr>
              <w:t>SAN type 1-O</w:t>
            </w:r>
            <w:r w:rsidRPr="001D60B5">
              <w:rPr>
                <w:lang w:eastAsia="zh-CN"/>
              </w:rPr>
              <w:t xml:space="preserve"> </w:t>
            </w:r>
            <w:r w:rsidRPr="001D60B5">
              <w:t>(Note 2)</w:t>
            </w:r>
          </w:p>
        </w:tc>
        <w:tc>
          <w:tcPr>
            <w:tcW w:w="1969" w:type="dxa"/>
            <w:tcBorders>
              <w:bottom w:val="nil"/>
            </w:tcBorders>
            <w:shd w:val="clear" w:color="auto" w:fill="auto"/>
          </w:tcPr>
          <w:p w14:paraId="7212BFA0" w14:textId="77777777" w:rsidR="002A5DB3" w:rsidRPr="001D60B5" w:rsidRDefault="002A5DB3" w:rsidP="002A5DB3">
            <w:pPr>
              <w:pStyle w:val="TAC"/>
              <w:rPr>
                <w:rFonts w:eastAsia="‚c‚e‚o“Á‘¾ƒSƒVƒbƒN‘Ì" w:cs="v5.0.0"/>
              </w:rPr>
            </w:pPr>
            <w:r w:rsidRPr="001D60B5">
              <w:rPr>
                <w:rFonts w:eastAsia="‚c‚e‚o“Á‘¾ƒSƒVƒbƒN‘Ì"/>
              </w:rPr>
              <w:t>15 kHz</w:t>
            </w:r>
          </w:p>
        </w:tc>
        <w:tc>
          <w:tcPr>
            <w:tcW w:w="1575" w:type="dxa"/>
            <w:tcBorders>
              <w:bottom w:val="single" w:sz="4" w:space="0" w:color="auto"/>
            </w:tcBorders>
          </w:tcPr>
          <w:p w14:paraId="544E5370" w14:textId="77777777" w:rsidR="002A5DB3" w:rsidRPr="001D60B5" w:rsidRDefault="002A5DB3" w:rsidP="002A5DB3">
            <w:pPr>
              <w:pStyle w:val="TAC"/>
              <w:rPr>
                <w:rFonts w:eastAsia="‚c‚e‚o“Á‘¾ƒSƒVƒbƒN‘Ì"/>
              </w:rPr>
            </w:pPr>
            <w:r w:rsidRPr="001D60B5">
              <w:rPr>
                <w:rFonts w:eastAsia="‚c‚e‚o“Á‘¾ƒSƒVƒbƒN‘Ì"/>
              </w:rPr>
              <w:t>5</w:t>
            </w:r>
          </w:p>
        </w:tc>
        <w:tc>
          <w:tcPr>
            <w:tcW w:w="3408" w:type="dxa"/>
            <w:tcBorders>
              <w:bottom w:val="single" w:sz="4" w:space="0" w:color="auto"/>
            </w:tcBorders>
          </w:tcPr>
          <w:p w14:paraId="5BE3C255" w14:textId="77777777" w:rsidR="002A5DB3" w:rsidRPr="001D60B5" w:rsidRDefault="002A5DB3" w:rsidP="002A5DB3">
            <w:pPr>
              <w:pStyle w:val="TAC"/>
              <w:rPr>
                <w:rFonts w:eastAsia="‚c‚e‚o“Á‘¾ƒSƒVƒbƒN‘Ì" w:cs="v5.0.0"/>
              </w:rPr>
            </w:pPr>
            <w:r w:rsidRPr="001D60B5">
              <w:rPr>
                <w:rFonts w:cs="v5.0.0" w:hint="eastAsia"/>
                <w:lang w:eastAsia="zh-CN"/>
              </w:rPr>
              <w:t>-86.5 -</w:t>
            </w:r>
            <w:r w:rsidRPr="001D60B5">
              <w:rPr>
                <w:rFonts w:eastAsia="‚c‚e‚o“Á‘¾ƒSƒVƒbƒN‘Ì"/>
              </w:rPr>
              <w:t xml:space="preserve"> </w:t>
            </w:r>
            <w:r w:rsidRPr="001D60B5">
              <w:t>Δ</w:t>
            </w:r>
            <w:r w:rsidRPr="001D60B5">
              <w:rPr>
                <w:vertAlign w:val="subscript"/>
              </w:rPr>
              <w:t>OTAREFSENS</w:t>
            </w:r>
            <w:r w:rsidRPr="001D60B5">
              <w:rPr>
                <w:rFonts w:eastAsia="‚c‚e‚o“Á‘¾ƒSƒVƒbƒN‘Ì" w:cs="v5.0.0"/>
              </w:rPr>
              <w:t xml:space="preserve"> </w:t>
            </w:r>
            <w:r w:rsidRPr="001D60B5">
              <w:rPr>
                <w:lang w:eastAsia="zh-CN"/>
              </w:rPr>
              <w:t xml:space="preserve">dBm / </w:t>
            </w:r>
            <w:r w:rsidRPr="001D60B5">
              <w:rPr>
                <w:rFonts w:hint="eastAsia"/>
                <w:lang w:eastAsia="zh-CN"/>
              </w:rPr>
              <w:t>4.5</w:t>
            </w:r>
            <w:r w:rsidRPr="001D60B5">
              <w:rPr>
                <w:lang w:eastAsia="zh-CN"/>
              </w:rPr>
              <w:t xml:space="preserve"> MHz</w:t>
            </w:r>
          </w:p>
        </w:tc>
      </w:tr>
      <w:tr w:rsidR="002A5DB3" w:rsidRPr="001D60B5" w14:paraId="582A57C0" w14:textId="77777777" w:rsidTr="00D10864">
        <w:trPr>
          <w:cantSplit/>
          <w:jc w:val="center"/>
        </w:trPr>
        <w:tc>
          <w:tcPr>
            <w:tcW w:w="1703" w:type="dxa"/>
            <w:vMerge/>
            <w:tcBorders>
              <w:bottom w:val="nil"/>
            </w:tcBorders>
            <w:shd w:val="clear" w:color="auto" w:fill="auto"/>
          </w:tcPr>
          <w:p w14:paraId="4BC7BD5E" w14:textId="77777777" w:rsidR="002A5DB3" w:rsidRPr="001D60B5" w:rsidRDefault="002A5DB3" w:rsidP="002A5DB3">
            <w:pPr>
              <w:pStyle w:val="TAC"/>
              <w:rPr>
                <w:lang w:eastAsia="zh-CN"/>
              </w:rPr>
            </w:pPr>
          </w:p>
        </w:tc>
        <w:tc>
          <w:tcPr>
            <w:tcW w:w="1969" w:type="dxa"/>
            <w:tcBorders>
              <w:bottom w:val="nil"/>
            </w:tcBorders>
            <w:shd w:val="clear" w:color="auto" w:fill="auto"/>
          </w:tcPr>
          <w:p w14:paraId="48B88FC5" w14:textId="77777777" w:rsidR="002A5DB3" w:rsidRPr="001D60B5" w:rsidRDefault="002A5DB3" w:rsidP="002A5DB3">
            <w:pPr>
              <w:pStyle w:val="TAC"/>
              <w:rPr>
                <w:rFonts w:eastAsia="‚c‚e‚o“Á‘¾ƒSƒVƒbƒN‘Ì" w:cs="v5.0.0"/>
              </w:rPr>
            </w:pPr>
            <w:r w:rsidRPr="001D60B5">
              <w:rPr>
                <w:rFonts w:eastAsia="‚c‚e‚o“Á‘¾ƒSƒVƒbƒN‘Ì"/>
              </w:rPr>
              <w:t>30 kHz</w:t>
            </w:r>
          </w:p>
        </w:tc>
        <w:tc>
          <w:tcPr>
            <w:tcW w:w="1575" w:type="dxa"/>
            <w:tcBorders>
              <w:bottom w:val="single" w:sz="4" w:space="0" w:color="auto"/>
            </w:tcBorders>
          </w:tcPr>
          <w:p w14:paraId="6B70637D" w14:textId="77777777" w:rsidR="002A5DB3" w:rsidRPr="001D60B5" w:rsidRDefault="002A5DB3" w:rsidP="002A5DB3">
            <w:pPr>
              <w:pStyle w:val="TAC"/>
              <w:rPr>
                <w:rFonts w:eastAsia="‚c‚e‚o“Á‘¾ƒSƒVƒbƒN‘Ì"/>
              </w:rPr>
            </w:pPr>
            <w:r w:rsidRPr="001D60B5">
              <w:rPr>
                <w:rFonts w:eastAsia="‚c‚e‚o“Á‘¾ƒSƒVƒbƒN‘Ì"/>
              </w:rPr>
              <w:t>10</w:t>
            </w:r>
          </w:p>
        </w:tc>
        <w:tc>
          <w:tcPr>
            <w:tcW w:w="3408" w:type="dxa"/>
            <w:tcBorders>
              <w:bottom w:val="single" w:sz="4" w:space="0" w:color="auto"/>
            </w:tcBorders>
          </w:tcPr>
          <w:p w14:paraId="51A593F7" w14:textId="77777777" w:rsidR="002A5DB3" w:rsidRPr="001D60B5" w:rsidRDefault="002A5DB3" w:rsidP="002A5DB3">
            <w:pPr>
              <w:pStyle w:val="TAC"/>
              <w:rPr>
                <w:rFonts w:eastAsia="‚c‚e‚o“Á‘¾ƒSƒVƒbƒN‘Ì"/>
              </w:rPr>
            </w:pPr>
            <w:r w:rsidRPr="001D60B5">
              <w:rPr>
                <w:rFonts w:hint="eastAsia"/>
                <w:lang w:eastAsia="zh-CN"/>
              </w:rPr>
              <w:t>-83.</w:t>
            </w:r>
            <w:r w:rsidRPr="001D60B5">
              <w:rPr>
                <w:lang w:eastAsia="zh-CN"/>
              </w:rPr>
              <w:t>6</w:t>
            </w:r>
            <w:r w:rsidRPr="001D60B5">
              <w:rPr>
                <w:rFonts w:hint="eastAsia"/>
                <w:lang w:eastAsia="zh-CN"/>
              </w:rPr>
              <w:t xml:space="preserve"> -</w:t>
            </w:r>
            <w:r w:rsidRPr="001D60B5">
              <w:rPr>
                <w:rFonts w:eastAsia="‚c‚e‚o“Á‘¾ƒSƒVƒbƒN‘Ì"/>
              </w:rPr>
              <w:t xml:space="preserve"> </w:t>
            </w:r>
            <w:r w:rsidRPr="001D60B5">
              <w:t>Δ</w:t>
            </w:r>
            <w:r w:rsidRPr="001D60B5">
              <w:rPr>
                <w:vertAlign w:val="subscript"/>
              </w:rPr>
              <w:t>OTAREFSENS</w:t>
            </w:r>
            <w:r w:rsidRPr="001D60B5">
              <w:rPr>
                <w:rFonts w:eastAsia="‚c‚e‚o“Á‘¾ƒSƒVƒbƒN‘Ì"/>
              </w:rPr>
              <w:t xml:space="preserve"> dBm / </w:t>
            </w:r>
            <w:r w:rsidRPr="001D60B5">
              <w:rPr>
                <w:rFonts w:hint="eastAsia"/>
                <w:lang w:eastAsia="zh-CN"/>
              </w:rPr>
              <w:t>8.64</w:t>
            </w:r>
            <w:r w:rsidRPr="001D60B5">
              <w:rPr>
                <w:rFonts w:eastAsia="‚c‚e‚o“Á‘¾ƒSƒVƒbƒN‘Ì"/>
              </w:rPr>
              <w:t> MHz</w:t>
            </w:r>
          </w:p>
        </w:tc>
      </w:tr>
      <w:tr w:rsidR="002A5DB3" w:rsidRPr="001D60B5" w14:paraId="089DFA1D" w14:textId="77777777" w:rsidTr="00D10864">
        <w:trPr>
          <w:cantSplit/>
          <w:jc w:val="center"/>
        </w:trPr>
        <w:tc>
          <w:tcPr>
            <w:tcW w:w="1703" w:type="dxa"/>
            <w:tcBorders>
              <w:bottom w:val="nil"/>
            </w:tcBorders>
            <w:shd w:val="clear" w:color="auto" w:fill="auto"/>
          </w:tcPr>
          <w:p w14:paraId="6B75459A" w14:textId="77777777" w:rsidR="002A5DB3" w:rsidRPr="001D60B5" w:rsidRDefault="002A5DB3" w:rsidP="002A5DB3">
            <w:pPr>
              <w:pStyle w:val="TAC"/>
              <w:rPr>
                <w:lang w:eastAsia="zh-CN"/>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1969" w:type="dxa"/>
            <w:tcBorders>
              <w:bottom w:val="nil"/>
            </w:tcBorders>
            <w:shd w:val="clear" w:color="auto" w:fill="auto"/>
          </w:tcPr>
          <w:p w14:paraId="0CFC1185" w14:textId="77777777" w:rsidR="002A5DB3" w:rsidRPr="001D60B5" w:rsidRDefault="002A5DB3" w:rsidP="002A5DB3">
            <w:pPr>
              <w:pStyle w:val="TAC"/>
              <w:rPr>
                <w:rFonts w:eastAsia="‚c‚e‚o“Á‘¾ƒSƒVƒbƒN‘Ì"/>
              </w:rPr>
            </w:pPr>
            <w:r>
              <w:rPr>
                <w:rFonts w:hint="eastAsia"/>
                <w:lang w:eastAsia="zh-CN"/>
              </w:rPr>
              <w:t>1</w:t>
            </w:r>
            <w:r>
              <w:rPr>
                <w:lang w:eastAsia="zh-CN"/>
              </w:rPr>
              <w:t xml:space="preserve">20 </w:t>
            </w:r>
            <w:r>
              <w:rPr>
                <w:rFonts w:hint="eastAsia"/>
                <w:lang w:eastAsia="zh-CN"/>
              </w:rPr>
              <w:t>kHz</w:t>
            </w:r>
          </w:p>
        </w:tc>
        <w:tc>
          <w:tcPr>
            <w:tcW w:w="1575" w:type="dxa"/>
            <w:tcBorders>
              <w:bottom w:val="single" w:sz="4" w:space="0" w:color="auto"/>
            </w:tcBorders>
          </w:tcPr>
          <w:p w14:paraId="3D38D66F" w14:textId="77777777" w:rsidR="002A5DB3" w:rsidRPr="001D60B5" w:rsidRDefault="002A5DB3" w:rsidP="002A5DB3">
            <w:pPr>
              <w:pStyle w:val="TAC"/>
              <w:rPr>
                <w:rFonts w:eastAsia="‚c‚e‚o“Á‘¾ƒSƒVƒbƒN‘Ì"/>
              </w:rPr>
            </w:pPr>
            <w:r>
              <w:rPr>
                <w:rFonts w:hint="eastAsia"/>
                <w:lang w:eastAsia="zh-CN"/>
              </w:rPr>
              <w:t>5</w:t>
            </w:r>
            <w:r>
              <w:rPr>
                <w:lang w:eastAsia="zh-CN"/>
              </w:rPr>
              <w:t>0</w:t>
            </w:r>
          </w:p>
        </w:tc>
        <w:tc>
          <w:tcPr>
            <w:tcW w:w="3408" w:type="dxa"/>
            <w:tcBorders>
              <w:bottom w:val="single" w:sz="4" w:space="0" w:color="auto"/>
            </w:tcBorders>
          </w:tcPr>
          <w:p w14:paraId="4887463A" w14:textId="77777777" w:rsidR="002A5DB3" w:rsidRPr="001D60B5" w:rsidRDefault="002A5DB3" w:rsidP="002A5DB3">
            <w:pPr>
              <w:pStyle w:val="TAC"/>
              <w:rPr>
                <w:lang w:eastAsia="zh-CN"/>
              </w:rPr>
            </w:pPr>
            <w:r w:rsidRPr="00FD3C81">
              <w:rPr>
                <w:lang w:val="da-DK"/>
              </w:rPr>
              <w:t>EIS</w:t>
            </w:r>
            <w:r w:rsidRPr="00FD3C81">
              <w:rPr>
                <w:vertAlign w:val="subscript"/>
                <w:lang w:val="da-DK"/>
              </w:rPr>
              <w:t xml:space="preserve">REFSENS_50M </w:t>
            </w:r>
            <w:r w:rsidRPr="00FD3C81">
              <w:rPr>
                <w:lang w:val="da-DK"/>
              </w:rPr>
              <w:t xml:space="preserve">+ </w:t>
            </w:r>
            <w:r w:rsidRPr="002E622C">
              <w:rPr>
                <w:lang w:eastAsia="zh-CN"/>
              </w:rPr>
              <w:t>Δ</w:t>
            </w:r>
            <w:r w:rsidRPr="002E622C">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2A5DB3" w:rsidRPr="001D60B5" w14:paraId="0BD6A979" w14:textId="77777777" w:rsidTr="00D10864">
        <w:trPr>
          <w:cantSplit/>
          <w:jc w:val="center"/>
        </w:trPr>
        <w:tc>
          <w:tcPr>
            <w:tcW w:w="8655" w:type="dxa"/>
            <w:gridSpan w:val="4"/>
            <w:tcBorders>
              <w:bottom w:val="single" w:sz="4" w:space="0" w:color="auto"/>
            </w:tcBorders>
          </w:tcPr>
          <w:p w14:paraId="2F90D240" w14:textId="77777777" w:rsidR="002A5DB3" w:rsidRPr="001D60B5" w:rsidRDefault="002A5DB3" w:rsidP="002A5DB3">
            <w:pPr>
              <w:pStyle w:val="TAN"/>
              <w:rPr>
                <w:lang w:eastAsia="zh-CN"/>
              </w:rPr>
            </w:pPr>
            <w:r w:rsidRPr="001D60B5">
              <w:rPr>
                <w:rFonts w:hint="eastAsia"/>
                <w:lang w:eastAsia="zh-CN"/>
              </w:rPr>
              <w:t>NOTE</w:t>
            </w:r>
            <w:r w:rsidRPr="001D60B5">
              <w:rPr>
                <w:lang w:eastAsia="zh-CN"/>
              </w:rPr>
              <w:t> </w:t>
            </w:r>
            <w:r w:rsidRPr="001D60B5">
              <w:rPr>
                <w:rFonts w:hint="eastAsia"/>
                <w:lang w:eastAsia="zh-CN"/>
              </w:rPr>
              <w:t>1:</w:t>
            </w:r>
            <w:r w:rsidRPr="001D60B5">
              <w:tab/>
              <w:t>Δ</w:t>
            </w:r>
            <w:r w:rsidRPr="001D60B5">
              <w:rPr>
                <w:vertAlign w:val="subscript"/>
              </w:rPr>
              <w:t>OTAREFSENS</w:t>
            </w:r>
            <w:r w:rsidRPr="001D60B5">
              <w:rPr>
                <w:rFonts w:hint="eastAsia"/>
                <w:lang w:eastAsia="zh-CN"/>
              </w:rPr>
              <w:t xml:space="preserve"> as declared in </w:t>
            </w:r>
            <w:r w:rsidRPr="001D60B5">
              <w:rPr>
                <w:lang w:eastAsia="zh-CN"/>
              </w:rPr>
              <w:t>D.</w:t>
            </w:r>
            <w:r w:rsidRPr="001D60B5">
              <w:rPr>
                <w:rFonts w:hint="eastAsia"/>
                <w:lang w:eastAsia="zh-CN"/>
              </w:rPr>
              <w:t>4</w:t>
            </w:r>
            <w:r w:rsidRPr="001D60B5">
              <w:rPr>
                <w:lang w:eastAsia="zh-CN"/>
              </w:rPr>
              <w:t>3 in table 4.6-1 and clause </w:t>
            </w:r>
            <w:r w:rsidRPr="001D60B5">
              <w:rPr>
                <w:rFonts w:hint="eastAsia"/>
                <w:lang w:eastAsia="zh-CN"/>
              </w:rPr>
              <w:t>10</w:t>
            </w:r>
            <w:r w:rsidRPr="001D60B5">
              <w:rPr>
                <w:lang w:eastAsia="zh-CN"/>
              </w:rPr>
              <w:t>.1.</w:t>
            </w:r>
          </w:p>
          <w:p w14:paraId="61DE9F10" w14:textId="77777777" w:rsidR="002A5DB3" w:rsidRDefault="002A5DB3" w:rsidP="002A5DB3">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FBCC0A5" w14:textId="6037D451" w:rsidR="0019255A"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2E622C">
              <w:rPr>
                <w:rFonts w:eastAsia="DengXian"/>
                <w:lang w:eastAsia="zh-CN"/>
              </w:rPr>
              <w:t>Δ</w:t>
            </w:r>
            <w:r w:rsidRPr="002E622C">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0C1FB9D4" w14:textId="18E715CF" w:rsidR="002A5DB3"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3828AF37" w14:textId="77777777" w:rsidR="002A5DB3" w:rsidRPr="001D60B5" w:rsidRDefault="002A5DB3" w:rsidP="002A5DB3">
            <w:pPr>
              <w:pStyle w:val="TAN"/>
              <w:rPr>
                <w:rFonts w:cs="v5.0.0"/>
                <w:lang w:val="en-US"/>
              </w:rPr>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5304E4A" w14:textId="77777777" w:rsidR="002A5DB3" w:rsidRPr="001D60B5" w:rsidRDefault="002A5DB3" w:rsidP="002A5DB3">
      <w:pPr>
        <w:rPr>
          <w:rFonts w:eastAsia="DengXian"/>
        </w:rPr>
      </w:pPr>
    </w:p>
    <w:p w14:paraId="243F229E" w14:textId="77777777" w:rsidR="0050079C" w:rsidRPr="00931575" w:rsidRDefault="0050079C" w:rsidP="0050079C">
      <w:pPr>
        <w:pStyle w:val="B1"/>
      </w:pPr>
      <w:r w:rsidRPr="00931575">
        <w:rPr>
          <w:rFonts w:hint="eastAsia"/>
        </w:rPr>
        <w:t>8</w:t>
      </w:r>
      <w:r w:rsidRPr="00931575">
        <w:t>)</w:t>
      </w:r>
      <w:r w:rsidRPr="00931575">
        <w:tab/>
      </w:r>
      <w:r w:rsidRPr="00931575">
        <w:rPr>
          <w:lang w:eastAsia="ko-KR"/>
        </w:rPr>
        <w:t>The signal generator sends</w:t>
      </w:r>
      <w:r w:rsidRPr="00931575">
        <w:rPr>
          <w:rFonts w:hint="eastAsia"/>
        </w:rPr>
        <w:t xml:space="preserve"> a test pattern with pattern outlined in figure </w:t>
      </w:r>
      <w:r>
        <w:rPr>
          <w:rFonts w:hint="eastAsia"/>
        </w:rPr>
        <w:t>11.3.</w:t>
      </w:r>
      <w:r w:rsidRPr="00931575">
        <w:rPr>
          <w:rFonts w:hint="eastAsia"/>
        </w:rPr>
        <w:t>3.1.4.2-1</w:t>
      </w:r>
      <w:r w:rsidRPr="00931575">
        <w:rPr>
          <w:lang w:eastAsia="ko-KR"/>
        </w:rPr>
        <w:t>. The following statistics are kept: the number of ACK bits detected in the idle periods and the number of missed ACKs.</w:t>
      </w:r>
    </w:p>
    <w:bookmarkStart w:id="36354" w:name="_MON_1290324379"/>
    <w:bookmarkEnd w:id="36354"/>
    <w:p w14:paraId="251FC06C" w14:textId="77777777" w:rsidR="0050079C" w:rsidRPr="00931575" w:rsidRDefault="0050079C" w:rsidP="0050079C">
      <w:pPr>
        <w:pStyle w:val="TH"/>
      </w:pPr>
      <w:r w:rsidRPr="00931575">
        <w:object w:dxaOrig="8670" w:dyaOrig="570" w14:anchorId="4158E545">
          <v:shape id="_x0000_i1052" type="#_x0000_t75" style="width:6in;height:25.2pt" o:ole="" fillcolor="window">
            <v:imagedata r:id="rId40" o:title=""/>
          </v:shape>
          <o:OLEObject Type="Embed" ProgID="Word.Picture.8" ShapeID="_x0000_i1052" DrawAspect="Content" ObjectID="_1820576123" r:id="rId61"/>
        </w:object>
      </w:r>
    </w:p>
    <w:p w14:paraId="4E25B6FA"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17E97ECF" w14:textId="77777777" w:rsidR="0050079C" w:rsidRPr="00931575" w:rsidRDefault="0050079C" w:rsidP="0050079C">
      <w:pPr>
        <w:pStyle w:val="Heading5"/>
      </w:pPr>
      <w:bookmarkStart w:id="36355" w:name="_Toc21103003"/>
      <w:bookmarkStart w:id="36356" w:name="_Toc29810852"/>
      <w:bookmarkStart w:id="36357" w:name="_Toc36636212"/>
      <w:bookmarkStart w:id="36358" w:name="_Toc37273158"/>
      <w:bookmarkStart w:id="36359" w:name="_Toc45886246"/>
      <w:bookmarkStart w:id="36360" w:name="_Toc53183315"/>
      <w:bookmarkStart w:id="36361" w:name="_Toc58916024"/>
      <w:bookmarkStart w:id="36362" w:name="_Toc58918205"/>
      <w:bookmarkStart w:id="36363" w:name="_Toc66694075"/>
      <w:bookmarkStart w:id="36364" w:name="_Toc74916060"/>
      <w:bookmarkStart w:id="36365" w:name="_Toc76114685"/>
      <w:bookmarkStart w:id="36366" w:name="_Toc76544571"/>
      <w:bookmarkStart w:id="36367" w:name="_Toc82536693"/>
      <w:bookmarkStart w:id="36368" w:name="_Toc89952986"/>
      <w:bookmarkStart w:id="36369" w:name="_Toc98766802"/>
      <w:bookmarkStart w:id="36370" w:name="_Toc99703165"/>
      <w:bookmarkStart w:id="36371" w:name="_Toc106206955"/>
      <w:bookmarkStart w:id="36372" w:name="_Toc120545003"/>
      <w:bookmarkStart w:id="36373" w:name="_Toc120545358"/>
      <w:bookmarkStart w:id="36374" w:name="_Toc120545974"/>
      <w:bookmarkStart w:id="36375" w:name="_Toc120606878"/>
      <w:bookmarkStart w:id="36376" w:name="_Toc120607232"/>
      <w:bookmarkStart w:id="36377" w:name="_Toc120607589"/>
      <w:bookmarkStart w:id="36378" w:name="_Toc120607952"/>
      <w:bookmarkStart w:id="36379" w:name="_Toc120608317"/>
      <w:bookmarkStart w:id="36380" w:name="_Toc120608697"/>
      <w:bookmarkStart w:id="36381" w:name="_Toc120609077"/>
      <w:bookmarkStart w:id="36382" w:name="_Toc120609468"/>
      <w:bookmarkStart w:id="36383" w:name="_Toc120609859"/>
      <w:bookmarkStart w:id="36384" w:name="_Toc120610260"/>
      <w:bookmarkStart w:id="36385" w:name="_Toc120611013"/>
      <w:bookmarkStart w:id="36386" w:name="_Toc120611422"/>
      <w:bookmarkStart w:id="36387" w:name="_Toc120611840"/>
      <w:bookmarkStart w:id="36388" w:name="_Toc120612260"/>
      <w:bookmarkStart w:id="36389" w:name="_Toc120612687"/>
      <w:bookmarkStart w:id="36390" w:name="_Toc120613116"/>
      <w:bookmarkStart w:id="36391" w:name="_Toc120613546"/>
      <w:bookmarkStart w:id="36392" w:name="_Toc120613976"/>
      <w:bookmarkStart w:id="36393" w:name="_Toc120614419"/>
      <w:bookmarkStart w:id="36394" w:name="_Toc120614878"/>
      <w:bookmarkStart w:id="36395" w:name="_Toc120615353"/>
      <w:bookmarkStart w:id="36396" w:name="_Toc120622561"/>
      <w:bookmarkStart w:id="36397" w:name="_Toc120623067"/>
      <w:bookmarkStart w:id="36398" w:name="_Toc120623705"/>
      <w:bookmarkStart w:id="36399" w:name="_Toc120624242"/>
      <w:bookmarkStart w:id="36400" w:name="_Toc120624779"/>
      <w:bookmarkStart w:id="36401" w:name="_Toc120625316"/>
      <w:bookmarkStart w:id="36402" w:name="_Toc120625853"/>
      <w:bookmarkStart w:id="36403" w:name="_Toc120626400"/>
      <w:bookmarkStart w:id="36404" w:name="_Toc120626956"/>
      <w:bookmarkStart w:id="36405" w:name="_Toc120627521"/>
      <w:bookmarkStart w:id="36406" w:name="_Toc120628097"/>
      <w:bookmarkStart w:id="36407" w:name="_Toc120628682"/>
      <w:bookmarkStart w:id="36408" w:name="_Toc120629270"/>
      <w:bookmarkStart w:id="36409" w:name="_Toc120629890"/>
      <w:bookmarkStart w:id="36410" w:name="_Toc120631397"/>
      <w:bookmarkStart w:id="36411" w:name="_Toc120632048"/>
      <w:bookmarkStart w:id="36412" w:name="_Toc120632698"/>
      <w:bookmarkStart w:id="36413" w:name="_Toc120633348"/>
      <w:bookmarkStart w:id="36414" w:name="_Toc120633998"/>
      <w:bookmarkStart w:id="36415" w:name="_Toc120634649"/>
      <w:bookmarkStart w:id="36416" w:name="_Toc120635300"/>
      <w:bookmarkStart w:id="36417" w:name="_Toc121754424"/>
      <w:bookmarkStart w:id="36418" w:name="_Toc121755094"/>
      <w:bookmarkStart w:id="36419" w:name="_Toc129109043"/>
      <w:bookmarkStart w:id="36420" w:name="_Toc129109708"/>
      <w:bookmarkStart w:id="36421" w:name="_Toc129110396"/>
      <w:bookmarkStart w:id="36422" w:name="_Toc130389516"/>
      <w:bookmarkStart w:id="36423" w:name="_Toc130390589"/>
      <w:bookmarkStart w:id="36424" w:name="_Toc130391277"/>
      <w:bookmarkStart w:id="36425" w:name="_Toc131625041"/>
      <w:bookmarkStart w:id="36426" w:name="_Toc137476474"/>
      <w:bookmarkStart w:id="36427" w:name="_Toc138873129"/>
      <w:bookmarkStart w:id="36428" w:name="_Toc138874715"/>
      <w:bookmarkStart w:id="36429" w:name="_Toc145525314"/>
      <w:bookmarkStart w:id="36430" w:name="_Toc153560439"/>
      <w:bookmarkStart w:id="36431" w:name="_Toc161647739"/>
      <w:bookmarkStart w:id="36432" w:name="_Toc169533356"/>
      <w:bookmarkStart w:id="36433" w:name="_Toc171519959"/>
      <w:bookmarkStart w:id="36434" w:name="_Toc176539696"/>
      <w:bookmarkStart w:id="36435" w:name="_Toc192247008"/>
      <w:r>
        <w:lastRenderedPageBreak/>
        <w:t>11.3.</w:t>
      </w:r>
      <w:r w:rsidRPr="00931575">
        <w:t>3.1.5</w:t>
      </w:r>
      <w:r w:rsidRPr="00931575">
        <w:tab/>
        <w:t>Test requirement</w:t>
      </w:r>
      <w:bookmarkEnd w:id="36355"/>
      <w:bookmarkEnd w:id="36356"/>
      <w:bookmarkEnd w:id="36357"/>
      <w:bookmarkEnd w:id="36358"/>
      <w:bookmarkEnd w:id="36359"/>
      <w:bookmarkEnd w:id="36360"/>
      <w:bookmarkEnd w:id="36361"/>
      <w:bookmarkEnd w:id="36362"/>
      <w:bookmarkEnd w:id="36363"/>
      <w:bookmarkEnd w:id="36364"/>
      <w:bookmarkEnd w:id="36365"/>
      <w:bookmarkEnd w:id="36366"/>
      <w:bookmarkEnd w:id="36367"/>
      <w:bookmarkEnd w:id="36368"/>
      <w:bookmarkEnd w:id="36369"/>
      <w:bookmarkEnd w:id="36370"/>
      <w:bookmarkEnd w:id="36371"/>
      <w:bookmarkEnd w:id="36372"/>
      <w:bookmarkEnd w:id="36373"/>
      <w:bookmarkEnd w:id="36374"/>
      <w:bookmarkEnd w:id="36375"/>
      <w:bookmarkEnd w:id="36376"/>
      <w:bookmarkEnd w:id="36377"/>
      <w:bookmarkEnd w:id="36378"/>
      <w:bookmarkEnd w:id="36379"/>
      <w:bookmarkEnd w:id="36380"/>
      <w:bookmarkEnd w:id="36381"/>
      <w:bookmarkEnd w:id="36382"/>
      <w:bookmarkEnd w:id="36383"/>
      <w:bookmarkEnd w:id="36384"/>
      <w:bookmarkEnd w:id="36385"/>
      <w:bookmarkEnd w:id="36386"/>
      <w:bookmarkEnd w:id="36387"/>
      <w:bookmarkEnd w:id="36388"/>
      <w:bookmarkEnd w:id="36389"/>
      <w:bookmarkEnd w:id="36390"/>
      <w:bookmarkEnd w:id="36391"/>
      <w:bookmarkEnd w:id="36392"/>
      <w:bookmarkEnd w:id="36393"/>
      <w:bookmarkEnd w:id="36394"/>
      <w:bookmarkEnd w:id="36395"/>
      <w:bookmarkEnd w:id="36396"/>
      <w:bookmarkEnd w:id="36397"/>
      <w:bookmarkEnd w:id="36398"/>
      <w:bookmarkEnd w:id="36399"/>
      <w:bookmarkEnd w:id="36400"/>
      <w:bookmarkEnd w:id="36401"/>
      <w:bookmarkEnd w:id="36402"/>
      <w:bookmarkEnd w:id="36403"/>
      <w:bookmarkEnd w:id="36404"/>
      <w:bookmarkEnd w:id="36405"/>
      <w:bookmarkEnd w:id="36406"/>
      <w:bookmarkEnd w:id="36407"/>
      <w:bookmarkEnd w:id="36408"/>
      <w:bookmarkEnd w:id="36409"/>
      <w:bookmarkEnd w:id="36410"/>
      <w:bookmarkEnd w:id="36411"/>
      <w:bookmarkEnd w:id="36412"/>
      <w:bookmarkEnd w:id="36413"/>
      <w:bookmarkEnd w:id="36414"/>
      <w:bookmarkEnd w:id="36415"/>
      <w:bookmarkEnd w:id="36416"/>
      <w:bookmarkEnd w:id="36417"/>
      <w:bookmarkEnd w:id="36418"/>
      <w:bookmarkEnd w:id="36419"/>
      <w:bookmarkEnd w:id="36420"/>
      <w:bookmarkEnd w:id="36421"/>
      <w:bookmarkEnd w:id="36422"/>
      <w:bookmarkEnd w:id="36423"/>
      <w:bookmarkEnd w:id="36424"/>
      <w:bookmarkEnd w:id="36425"/>
      <w:bookmarkEnd w:id="36426"/>
      <w:bookmarkEnd w:id="36427"/>
      <w:bookmarkEnd w:id="36428"/>
      <w:bookmarkEnd w:id="36429"/>
      <w:bookmarkEnd w:id="36430"/>
      <w:bookmarkEnd w:id="36431"/>
      <w:bookmarkEnd w:id="36432"/>
      <w:bookmarkEnd w:id="36433"/>
      <w:bookmarkEnd w:id="36434"/>
      <w:bookmarkEnd w:id="36435"/>
    </w:p>
    <w:p w14:paraId="73B28F3B" w14:textId="77777777" w:rsidR="0050079C" w:rsidRPr="00931575" w:rsidRDefault="0050079C" w:rsidP="0050079C">
      <w:pPr>
        <w:pStyle w:val="H6"/>
      </w:pPr>
      <w:bookmarkStart w:id="36436" w:name="_Toc21103004"/>
      <w:bookmarkStart w:id="36437" w:name="_Toc29810853"/>
      <w:bookmarkStart w:id="36438" w:name="_Toc36636213"/>
      <w:bookmarkStart w:id="36439" w:name="_Toc37273159"/>
      <w:bookmarkStart w:id="36440" w:name="_Toc45886247"/>
      <w:r>
        <w:t>11.3.</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w:t>
      </w:r>
      <w:r>
        <w:t>SAN</w:t>
      </w:r>
      <w:r w:rsidRPr="00931575">
        <w:t xml:space="preserve"> type 1-O</w:t>
      </w:r>
      <w:bookmarkEnd w:id="36436"/>
      <w:bookmarkEnd w:id="36437"/>
      <w:bookmarkEnd w:id="36438"/>
      <w:bookmarkEnd w:id="36439"/>
      <w:bookmarkEnd w:id="36440"/>
    </w:p>
    <w:p w14:paraId="242DC7F1" w14:textId="77777777" w:rsidR="0050079C" w:rsidRPr="00931575" w:rsidRDefault="0050079C" w:rsidP="0050079C">
      <w:r w:rsidRPr="00931575">
        <w:rPr>
          <w:rFonts w:hint="eastAsia"/>
        </w:rPr>
        <w:t xml:space="preserve">The fraction of falsely detected ACKs shall be less than 1% and the fraction of correctly detected ACKs shall be larger than 99% for the SNR listed in table </w:t>
      </w:r>
      <w:r>
        <w:rPr>
          <w:rFonts w:hint="eastAsia"/>
        </w:rPr>
        <w:t>11.3.</w:t>
      </w:r>
      <w:r w:rsidRPr="00931575">
        <w:rPr>
          <w:rFonts w:hint="eastAsia"/>
        </w:rPr>
        <w:t xml:space="preserve">3.1.5.1-1 and table </w:t>
      </w:r>
      <w:r>
        <w:rPr>
          <w:rFonts w:hint="eastAsia"/>
        </w:rPr>
        <w:t>11.3.</w:t>
      </w:r>
      <w:r w:rsidRPr="00931575">
        <w:rPr>
          <w:rFonts w:hint="eastAsia"/>
        </w:rPr>
        <w:t>3.1.5.1-2.</w:t>
      </w:r>
    </w:p>
    <w:p w14:paraId="0B5C259F"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844AD0" w:rsidRPr="00E92A2E" w14:paraId="212F68F3" w14:textId="77777777" w:rsidTr="0083160C">
        <w:trPr>
          <w:trHeight w:val="621"/>
          <w:jc w:val="center"/>
        </w:trPr>
        <w:tc>
          <w:tcPr>
            <w:tcW w:w="1525" w:type="dxa"/>
          </w:tcPr>
          <w:p w14:paraId="691BF9A9" w14:textId="77777777" w:rsidR="00844AD0" w:rsidRPr="00D55675" w:rsidRDefault="00844AD0" w:rsidP="00844AD0">
            <w:pPr>
              <w:pStyle w:val="TAH"/>
            </w:pPr>
            <w:r w:rsidRPr="00D55675">
              <w:t xml:space="preserve">Number of </w:t>
            </w:r>
          </w:p>
          <w:p w14:paraId="7145AB5F" w14:textId="77777777" w:rsidR="00844AD0" w:rsidRPr="00D55675" w:rsidRDefault="00844AD0" w:rsidP="00844AD0">
            <w:pPr>
              <w:pStyle w:val="TAH"/>
            </w:pPr>
            <w:r w:rsidRPr="00D55675">
              <w:t>TX antennas</w:t>
            </w:r>
          </w:p>
        </w:tc>
        <w:tc>
          <w:tcPr>
            <w:tcW w:w="1620" w:type="dxa"/>
          </w:tcPr>
          <w:p w14:paraId="7299B0A4" w14:textId="4C01A446" w:rsidR="00844AD0" w:rsidRPr="00D55675" w:rsidRDefault="00844AD0" w:rsidP="00844AD0">
            <w:pPr>
              <w:pStyle w:val="TAH"/>
            </w:pPr>
            <w:r w:rsidRPr="009D7203">
              <w:t>Number of demodulation branches</w:t>
            </w:r>
          </w:p>
        </w:tc>
        <w:tc>
          <w:tcPr>
            <w:tcW w:w="1445" w:type="dxa"/>
          </w:tcPr>
          <w:p w14:paraId="0D1A7F83" w14:textId="1867E19E" w:rsidR="00844AD0" w:rsidRPr="00D55675" w:rsidRDefault="00844AD0" w:rsidP="00844AD0">
            <w:pPr>
              <w:pStyle w:val="TAH"/>
            </w:pPr>
            <w:r>
              <w:t>Cycli</w:t>
            </w:r>
            <w:r>
              <w:rPr>
                <w:rFonts w:hint="eastAsia"/>
                <w:lang w:eastAsia="zh-CN"/>
              </w:rPr>
              <w:t>c</w:t>
            </w:r>
            <w:r>
              <w:t xml:space="preserve"> Prefix</w:t>
            </w:r>
          </w:p>
        </w:tc>
        <w:tc>
          <w:tcPr>
            <w:tcW w:w="3003" w:type="dxa"/>
          </w:tcPr>
          <w:p w14:paraId="34D73C35" w14:textId="77777777" w:rsidR="00844AD0" w:rsidRPr="00D55675" w:rsidRDefault="00844AD0" w:rsidP="00844AD0">
            <w:pPr>
              <w:pStyle w:val="TAH"/>
            </w:pPr>
            <w:r w:rsidRPr="00D55675">
              <w:t>Propagation conditions and</w:t>
            </w:r>
          </w:p>
          <w:p w14:paraId="5F7B1923" w14:textId="64472B36" w:rsidR="00844AD0" w:rsidRPr="00D55675" w:rsidRDefault="00844AD0" w:rsidP="00844AD0">
            <w:pPr>
              <w:pStyle w:val="TAH"/>
            </w:pPr>
            <w:r w:rsidRPr="00D55675">
              <w:t xml:space="preserve">correlation matrix (Annex </w:t>
            </w:r>
            <w:r>
              <w:rPr>
                <w:rFonts w:hint="eastAsia"/>
                <w:lang w:eastAsia="zh-CN"/>
              </w:rPr>
              <w:t>G</w:t>
            </w:r>
            <w:r w:rsidRPr="00D55675">
              <w:t>)</w:t>
            </w:r>
          </w:p>
        </w:tc>
        <w:tc>
          <w:tcPr>
            <w:tcW w:w="1140" w:type="dxa"/>
            <w:shd w:val="clear" w:color="auto" w:fill="auto"/>
          </w:tcPr>
          <w:p w14:paraId="108032F4" w14:textId="77777777" w:rsidR="00844AD0" w:rsidRPr="00D55675" w:rsidRDefault="00844AD0" w:rsidP="00844AD0">
            <w:pPr>
              <w:pStyle w:val="TAH"/>
            </w:pPr>
            <w:r w:rsidRPr="00D55675">
              <w:t>SNR (dB)</w:t>
            </w:r>
          </w:p>
        </w:tc>
      </w:tr>
      <w:tr w:rsidR="00120CE2" w14:paraId="5231C868" w14:textId="77777777" w:rsidTr="0083160C">
        <w:trPr>
          <w:jc w:val="center"/>
        </w:trPr>
        <w:tc>
          <w:tcPr>
            <w:tcW w:w="1525" w:type="dxa"/>
            <w:vMerge w:val="restart"/>
          </w:tcPr>
          <w:p w14:paraId="32D9EF7F" w14:textId="77777777" w:rsidR="00120CE2" w:rsidRDefault="00120CE2" w:rsidP="0083160C">
            <w:pPr>
              <w:pStyle w:val="TAC"/>
            </w:pPr>
            <w:r w:rsidRPr="00F95B02">
              <w:t>1</w:t>
            </w:r>
          </w:p>
        </w:tc>
        <w:tc>
          <w:tcPr>
            <w:tcW w:w="1620" w:type="dxa"/>
            <w:tcBorders>
              <w:bottom w:val="nil"/>
            </w:tcBorders>
          </w:tcPr>
          <w:p w14:paraId="6DC59DF8" w14:textId="77777777" w:rsidR="00120CE2" w:rsidRDefault="00120CE2" w:rsidP="0083160C">
            <w:pPr>
              <w:pStyle w:val="TAC"/>
            </w:pPr>
            <w:r>
              <w:t>1</w:t>
            </w:r>
          </w:p>
        </w:tc>
        <w:tc>
          <w:tcPr>
            <w:tcW w:w="1445" w:type="dxa"/>
            <w:tcBorders>
              <w:bottom w:val="nil"/>
            </w:tcBorders>
          </w:tcPr>
          <w:p w14:paraId="514A3432" w14:textId="77777777" w:rsidR="00120CE2" w:rsidRDefault="00120CE2" w:rsidP="0083160C">
            <w:pPr>
              <w:pStyle w:val="TAC"/>
              <w:rPr>
                <w:rFonts w:cs="Arial"/>
              </w:rPr>
            </w:pPr>
            <w:r>
              <w:rPr>
                <w:rFonts w:cs="Arial"/>
              </w:rPr>
              <w:t>Normal</w:t>
            </w:r>
          </w:p>
        </w:tc>
        <w:tc>
          <w:tcPr>
            <w:tcW w:w="3003" w:type="dxa"/>
            <w:tcBorders>
              <w:bottom w:val="nil"/>
            </w:tcBorders>
          </w:tcPr>
          <w:p w14:paraId="26C13ACE"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DF9C61A" w14:textId="2AE4B034" w:rsidR="00120CE2" w:rsidRDefault="00120CE2" w:rsidP="002277FE">
            <w:pPr>
              <w:pStyle w:val="TAC"/>
            </w:pPr>
            <w:r>
              <w:t>15.2</w:t>
            </w:r>
          </w:p>
        </w:tc>
      </w:tr>
      <w:tr w:rsidR="00120CE2" w14:paraId="4DBCFC4A" w14:textId="77777777" w:rsidTr="0083160C">
        <w:trPr>
          <w:jc w:val="center"/>
        </w:trPr>
        <w:tc>
          <w:tcPr>
            <w:tcW w:w="1525" w:type="dxa"/>
            <w:vMerge/>
            <w:tcBorders>
              <w:bottom w:val="single" w:sz="4" w:space="0" w:color="auto"/>
            </w:tcBorders>
          </w:tcPr>
          <w:p w14:paraId="5AE22C60" w14:textId="77777777" w:rsidR="00120CE2" w:rsidRDefault="00120CE2" w:rsidP="0083160C">
            <w:pPr>
              <w:pStyle w:val="TAC"/>
            </w:pPr>
          </w:p>
        </w:tc>
        <w:tc>
          <w:tcPr>
            <w:tcW w:w="1620" w:type="dxa"/>
            <w:tcBorders>
              <w:bottom w:val="single" w:sz="4" w:space="0" w:color="auto"/>
            </w:tcBorders>
          </w:tcPr>
          <w:p w14:paraId="31CD3C9D" w14:textId="77777777" w:rsidR="00120CE2" w:rsidRDefault="00120CE2" w:rsidP="0083160C">
            <w:pPr>
              <w:pStyle w:val="TAC"/>
            </w:pPr>
            <w:r>
              <w:t>2</w:t>
            </w:r>
          </w:p>
        </w:tc>
        <w:tc>
          <w:tcPr>
            <w:tcW w:w="1445" w:type="dxa"/>
            <w:tcBorders>
              <w:bottom w:val="single" w:sz="4" w:space="0" w:color="auto"/>
            </w:tcBorders>
          </w:tcPr>
          <w:p w14:paraId="299B0F6E" w14:textId="77777777" w:rsidR="00120CE2" w:rsidRDefault="00120CE2" w:rsidP="0083160C">
            <w:pPr>
              <w:pStyle w:val="TAC"/>
              <w:rPr>
                <w:rFonts w:cs="Arial"/>
              </w:rPr>
            </w:pPr>
            <w:r>
              <w:rPr>
                <w:rFonts w:cs="Arial"/>
              </w:rPr>
              <w:t>Normal</w:t>
            </w:r>
          </w:p>
        </w:tc>
        <w:tc>
          <w:tcPr>
            <w:tcW w:w="3003" w:type="dxa"/>
            <w:tcBorders>
              <w:bottom w:val="single" w:sz="4" w:space="0" w:color="auto"/>
            </w:tcBorders>
          </w:tcPr>
          <w:p w14:paraId="3CABB1DF"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1D399B8" w14:textId="5242C0DA" w:rsidR="00120CE2" w:rsidRDefault="00120CE2" w:rsidP="002277FE">
            <w:pPr>
              <w:pStyle w:val="TAC"/>
            </w:pPr>
            <w:r>
              <w:t>5.3</w:t>
            </w:r>
          </w:p>
        </w:tc>
      </w:tr>
    </w:tbl>
    <w:p w14:paraId="6627718E" w14:textId="77777777" w:rsidR="0050079C" w:rsidRPr="00931575" w:rsidRDefault="0050079C" w:rsidP="0050079C">
      <w:pPr>
        <w:rPr>
          <w:rFonts w:eastAsia="DengXian"/>
        </w:rPr>
      </w:pPr>
    </w:p>
    <w:p w14:paraId="123C4A27"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844AD0" w:rsidRPr="00E92A2E" w14:paraId="3A2E3FCD" w14:textId="77777777" w:rsidTr="0083160C">
        <w:trPr>
          <w:trHeight w:val="621"/>
          <w:jc w:val="center"/>
        </w:trPr>
        <w:tc>
          <w:tcPr>
            <w:tcW w:w="1525" w:type="dxa"/>
          </w:tcPr>
          <w:p w14:paraId="2DF56D6C" w14:textId="77777777" w:rsidR="00844AD0" w:rsidRPr="00D55675" w:rsidRDefault="00844AD0" w:rsidP="00844AD0">
            <w:pPr>
              <w:pStyle w:val="TAH"/>
            </w:pPr>
            <w:r w:rsidRPr="00D55675">
              <w:t xml:space="preserve">Number of </w:t>
            </w:r>
          </w:p>
          <w:p w14:paraId="3B738500" w14:textId="77777777" w:rsidR="00844AD0" w:rsidRPr="00D55675" w:rsidRDefault="00844AD0" w:rsidP="00844AD0">
            <w:pPr>
              <w:pStyle w:val="TAH"/>
            </w:pPr>
            <w:r w:rsidRPr="00D55675">
              <w:t>TX antennas</w:t>
            </w:r>
          </w:p>
        </w:tc>
        <w:tc>
          <w:tcPr>
            <w:tcW w:w="1620" w:type="dxa"/>
          </w:tcPr>
          <w:p w14:paraId="0ABB5738" w14:textId="595AAE18" w:rsidR="00844AD0" w:rsidRPr="00D55675" w:rsidRDefault="00844AD0" w:rsidP="00844AD0">
            <w:pPr>
              <w:pStyle w:val="TAH"/>
            </w:pPr>
            <w:r w:rsidRPr="009D7203">
              <w:t>Number of demodulation branches</w:t>
            </w:r>
          </w:p>
        </w:tc>
        <w:tc>
          <w:tcPr>
            <w:tcW w:w="1445" w:type="dxa"/>
          </w:tcPr>
          <w:p w14:paraId="500DAF4C" w14:textId="1951A088" w:rsidR="00844AD0" w:rsidRPr="00D55675" w:rsidRDefault="00844AD0" w:rsidP="00844AD0">
            <w:pPr>
              <w:pStyle w:val="TAH"/>
            </w:pPr>
            <w:r>
              <w:t>Cycli</w:t>
            </w:r>
            <w:r>
              <w:rPr>
                <w:rFonts w:hint="eastAsia"/>
                <w:lang w:eastAsia="zh-CN"/>
              </w:rPr>
              <w:t>c</w:t>
            </w:r>
            <w:r>
              <w:t xml:space="preserve"> Prefix</w:t>
            </w:r>
          </w:p>
        </w:tc>
        <w:tc>
          <w:tcPr>
            <w:tcW w:w="3003" w:type="dxa"/>
          </w:tcPr>
          <w:p w14:paraId="13D1DDCA" w14:textId="77777777" w:rsidR="00844AD0" w:rsidRPr="00D55675" w:rsidRDefault="00844AD0" w:rsidP="00844AD0">
            <w:pPr>
              <w:pStyle w:val="TAH"/>
            </w:pPr>
            <w:r w:rsidRPr="00D55675">
              <w:t>Propagation conditions and</w:t>
            </w:r>
          </w:p>
          <w:p w14:paraId="135B8CE6" w14:textId="6B883E65" w:rsidR="00844AD0" w:rsidRPr="00D55675" w:rsidRDefault="00844AD0" w:rsidP="00844AD0">
            <w:pPr>
              <w:pStyle w:val="TAH"/>
            </w:pPr>
            <w:r w:rsidRPr="00D55675">
              <w:t>correlation matrix (</w:t>
            </w:r>
            <w:r w:rsidRPr="00415022">
              <w:t xml:space="preserve">Annex </w:t>
            </w:r>
            <w:r>
              <w:rPr>
                <w:rFonts w:hint="eastAsia"/>
                <w:lang w:eastAsia="zh-CN"/>
              </w:rPr>
              <w:t>G</w:t>
            </w:r>
            <w:r w:rsidRPr="00D55675">
              <w:t>)</w:t>
            </w:r>
          </w:p>
        </w:tc>
        <w:tc>
          <w:tcPr>
            <w:tcW w:w="1140" w:type="dxa"/>
            <w:shd w:val="clear" w:color="auto" w:fill="auto"/>
          </w:tcPr>
          <w:p w14:paraId="3A39102C" w14:textId="77777777" w:rsidR="00844AD0" w:rsidRPr="00D55675" w:rsidRDefault="00844AD0" w:rsidP="00844AD0">
            <w:pPr>
              <w:pStyle w:val="TAH"/>
            </w:pPr>
            <w:r w:rsidRPr="00D55675">
              <w:t>SNR (dB)</w:t>
            </w:r>
          </w:p>
        </w:tc>
      </w:tr>
      <w:tr w:rsidR="00120CE2" w14:paraId="4B41A1C1" w14:textId="77777777" w:rsidTr="0083160C">
        <w:trPr>
          <w:jc w:val="center"/>
        </w:trPr>
        <w:tc>
          <w:tcPr>
            <w:tcW w:w="1525" w:type="dxa"/>
            <w:vMerge w:val="restart"/>
          </w:tcPr>
          <w:p w14:paraId="1B5270D2" w14:textId="77777777" w:rsidR="00120CE2" w:rsidRDefault="00120CE2" w:rsidP="0083160C">
            <w:pPr>
              <w:pStyle w:val="TAC"/>
            </w:pPr>
            <w:r w:rsidRPr="00F95B02">
              <w:t>1</w:t>
            </w:r>
          </w:p>
        </w:tc>
        <w:tc>
          <w:tcPr>
            <w:tcW w:w="1620" w:type="dxa"/>
            <w:tcBorders>
              <w:bottom w:val="nil"/>
            </w:tcBorders>
          </w:tcPr>
          <w:p w14:paraId="44BED77E" w14:textId="77777777" w:rsidR="00120CE2" w:rsidRDefault="00120CE2" w:rsidP="0083160C">
            <w:pPr>
              <w:pStyle w:val="TAC"/>
            </w:pPr>
            <w:r>
              <w:t>1</w:t>
            </w:r>
          </w:p>
        </w:tc>
        <w:tc>
          <w:tcPr>
            <w:tcW w:w="1445" w:type="dxa"/>
            <w:tcBorders>
              <w:bottom w:val="nil"/>
            </w:tcBorders>
          </w:tcPr>
          <w:p w14:paraId="685DE73F" w14:textId="77777777" w:rsidR="00120CE2" w:rsidRDefault="00120CE2" w:rsidP="0083160C">
            <w:pPr>
              <w:pStyle w:val="TAC"/>
              <w:rPr>
                <w:rFonts w:cs="Arial"/>
              </w:rPr>
            </w:pPr>
            <w:r>
              <w:rPr>
                <w:rFonts w:cs="Arial"/>
              </w:rPr>
              <w:t>Normal</w:t>
            </w:r>
          </w:p>
        </w:tc>
        <w:tc>
          <w:tcPr>
            <w:tcW w:w="3003" w:type="dxa"/>
            <w:tcBorders>
              <w:bottom w:val="nil"/>
            </w:tcBorders>
          </w:tcPr>
          <w:p w14:paraId="757D39FE"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6026CADE" w14:textId="4F905206" w:rsidR="00120CE2" w:rsidRDefault="00120CE2" w:rsidP="002277FE">
            <w:pPr>
              <w:pStyle w:val="TAC"/>
            </w:pPr>
            <w:r>
              <w:t>12.6</w:t>
            </w:r>
          </w:p>
        </w:tc>
      </w:tr>
      <w:tr w:rsidR="00120CE2" w14:paraId="128F48FB" w14:textId="77777777" w:rsidTr="0083160C">
        <w:trPr>
          <w:jc w:val="center"/>
        </w:trPr>
        <w:tc>
          <w:tcPr>
            <w:tcW w:w="1525" w:type="dxa"/>
            <w:vMerge/>
            <w:tcBorders>
              <w:bottom w:val="single" w:sz="4" w:space="0" w:color="auto"/>
            </w:tcBorders>
          </w:tcPr>
          <w:p w14:paraId="2FE753AA" w14:textId="77777777" w:rsidR="00120CE2" w:rsidRDefault="00120CE2" w:rsidP="0083160C">
            <w:pPr>
              <w:pStyle w:val="TAC"/>
            </w:pPr>
          </w:p>
        </w:tc>
        <w:tc>
          <w:tcPr>
            <w:tcW w:w="1620" w:type="dxa"/>
            <w:tcBorders>
              <w:bottom w:val="single" w:sz="4" w:space="0" w:color="auto"/>
            </w:tcBorders>
          </w:tcPr>
          <w:p w14:paraId="58815F79" w14:textId="77777777" w:rsidR="00120CE2" w:rsidRDefault="00120CE2" w:rsidP="0083160C">
            <w:pPr>
              <w:pStyle w:val="TAC"/>
            </w:pPr>
            <w:r>
              <w:t>2</w:t>
            </w:r>
          </w:p>
        </w:tc>
        <w:tc>
          <w:tcPr>
            <w:tcW w:w="1445" w:type="dxa"/>
            <w:tcBorders>
              <w:bottom w:val="single" w:sz="4" w:space="0" w:color="auto"/>
            </w:tcBorders>
          </w:tcPr>
          <w:p w14:paraId="76388011" w14:textId="77777777" w:rsidR="00120CE2" w:rsidRDefault="00120CE2" w:rsidP="0083160C">
            <w:pPr>
              <w:pStyle w:val="TAC"/>
              <w:rPr>
                <w:rFonts w:cs="Arial"/>
              </w:rPr>
            </w:pPr>
            <w:r>
              <w:rPr>
                <w:rFonts w:cs="Arial"/>
              </w:rPr>
              <w:t>Normal</w:t>
            </w:r>
          </w:p>
        </w:tc>
        <w:tc>
          <w:tcPr>
            <w:tcW w:w="3003" w:type="dxa"/>
            <w:tcBorders>
              <w:bottom w:val="single" w:sz="4" w:space="0" w:color="auto"/>
            </w:tcBorders>
          </w:tcPr>
          <w:p w14:paraId="70960794"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46ADBF43" w14:textId="2CAE9042" w:rsidR="00120CE2" w:rsidRDefault="00120CE2" w:rsidP="002277FE">
            <w:pPr>
              <w:pStyle w:val="TAC"/>
            </w:pPr>
            <w:r>
              <w:t>5.0</w:t>
            </w:r>
          </w:p>
        </w:tc>
      </w:tr>
    </w:tbl>
    <w:p w14:paraId="1DEF7E48" w14:textId="77777777" w:rsidR="0050079C" w:rsidRDefault="0050079C" w:rsidP="0050079C">
      <w:pPr>
        <w:rPr>
          <w:rFonts w:eastAsia="DengXian"/>
        </w:rPr>
      </w:pPr>
    </w:p>
    <w:p w14:paraId="06246882" w14:textId="77777777" w:rsidR="00F05197" w:rsidRPr="001D60B5" w:rsidRDefault="00F05197" w:rsidP="00F05197">
      <w:pPr>
        <w:pStyle w:val="H6"/>
      </w:pPr>
      <w:r w:rsidRPr="001D60B5">
        <w:t>11.3.</w:t>
      </w:r>
      <w:r w:rsidRPr="001D60B5">
        <w:rPr>
          <w:rFonts w:hint="eastAsia"/>
        </w:rPr>
        <w:t>3</w:t>
      </w:r>
      <w:r w:rsidRPr="001D60B5">
        <w:t>.</w:t>
      </w:r>
      <w:r w:rsidRPr="001D60B5">
        <w:rPr>
          <w:rFonts w:hint="eastAsia"/>
        </w:rPr>
        <w:t>1</w:t>
      </w:r>
      <w:r w:rsidRPr="001D60B5">
        <w:t>.</w:t>
      </w:r>
      <w:r w:rsidRPr="001D60B5">
        <w:rPr>
          <w:rFonts w:hint="eastAsia"/>
        </w:rPr>
        <w:t>5</w:t>
      </w:r>
      <w:r w:rsidRPr="001D60B5">
        <w:t>.</w:t>
      </w:r>
      <w:r>
        <w:t>2</w:t>
      </w:r>
      <w:r w:rsidRPr="001D60B5">
        <w:tab/>
      </w:r>
      <w:r w:rsidRPr="001D60B5">
        <w:rPr>
          <w:rFonts w:hint="eastAsia"/>
        </w:rPr>
        <w:t>Requirements for</w:t>
      </w:r>
      <w:r w:rsidRPr="001D60B5">
        <w:t xml:space="preserve"> SAN type </w:t>
      </w:r>
      <w:r>
        <w:t>2</w:t>
      </w:r>
      <w:r w:rsidRPr="001D60B5">
        <w:t>-O</w:t>
      </w:r>
    </w:p>
    <w:p w14:paraId="3DC9F37B" w14:textId="77777777" w:rsidR="00F05197" w:rsidRPr="001D60B5" w:rsidRDefault="00F05197" w:rsidP="00F05197">
      <w:r w:rsidRPr="001D60B5">
        <w:rPr>
          <w:rFonts w:hint="eastAsia"/>
        </w:rPr>
        <w:t>The fraction of falsely detected ACKs shall be less than 1% and the fraction of correctly detected ACKs shall be larger than 99% for the SNR listed in table 11.3.3.1.5.</w:t>
      </w:r>
      <w:r>
        <w:t>2</w:t>
      </w:r>
      <w:r w:rsidRPr="001D60B5">
        <w:rPr>
          <w:rFonts w:hint="eastAsia"/>
        </w:rPr>
        <w:t>-1.</w:t>
      </w:r>
    </w:p>
    <w:p w14:paraId="078E8EA1" w14:textId="77777777" w:rsidR="00F05197" w:rsidRPr="001D60B5" w:rsidRDefault="00F05197" w:rsidP="00F05197">
      <w:pPr>
        <w:pStyle w:val="TH"/>
      </w:pPr>
      <w:r w:rsidRPr="001D60B5">
        <w:t>Table 11.3.</w:t>
      </w:r>
      <w:r w:rsidRPr="001D60B5">
        <w:rPr>
          <w:rFonts w:hint="eastAsia"/>
          <w:lang w:eastAsia="zh-CN"/>
        </w:rPr>
        <w:t>3</w:t>
      </w:r>
      <w:r w:rsidRPr="001D60B5">
        <w:t>.</w:t>
      </w:r>
      <w:r w:rsidRPr="001D60B5">
        <w:rPr>
          <w:rFonts w:hint="eastAsia"/>
          <w:lang w:eastAsia="zh-CN"/>
        </w:rPr>
        <w:t>1.</w:t>
      </w:r>
      <w:r w:rsidRPr="001D60B5">
        <w:t>5</w:t>
      </w:r>
      <w:r w:rsidRPr="001D60B5">
        <w:rPr>
          <w:rFonts w:hint="eastAsia"/>
          <w:lang w:eastAsia="zh-CN"/>
        </w:rPr>
        <w:t>.</w:t>
      </w:r>
      <w:r>
        <w:rPr>
          <w:lang w:eastAsia="zh-CN"/>
        </w:rPr>
        <w:t>2</w:t>
      </w:r>
      <w:r w:rsidRPr="001D60B5">
        <w:t xml:space="preserve">-1: Required SNR for PUCCH format </w:t>
      </w:r>
      <w:r w:rsidRPr="001D60B5">
        <w:rPr>
          <w:rFonts w:hint="eastAsia"/>
          <w:lang w:eastAsia="zh-CN"/>
        </w:rPr>
        <w:t>2</w:t>
      </w:r>
      <w:r w:rsidRPr="001D60B5">
        <w:t xml:space="preserve"> </w:t>
      </w:r>
      <w:r w:rsidRPr="001D60B5">
        <w:rPr>
          <w:rFonts w:hint="eastAsia"/>
          <w:lang w:eastAsia="zh-CN"/>
        </w:rPr>
        <w:t xml:space="preserve">with </w:t>
      </w:r>
      <w:r w:rsidRPr="001D60B5">
        <w:t>1</w:t>
      </w:r>
      <w:r>
        <w:t>20</w:t>
      </w:r>
      <w:r w:rsidRPr="001D60B5">
        <w:rPr>
          <w:rFonts w:hint="eastAsia"/>
          <w:lang w:eastAsia="zh-CN"/>
        </w:rPr>
        <w:t xml:space="preserve"> </w:t>
      </w:r>
      <w:r w:rsidRPr="001D60B5">
        <w:t>kHz SCS 5</w:t>
      </w:r>
      <w:r>
        <w:t>0</w:t>
      </w:r>
      <w:r w:rsidRPr="001D60B5">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F05197" w:rsidRPr="001D60B5" w14:paraId="13D8DF6A" w14:textId="77777777" w:rsidTr="00D10864">
        <w:trPr>
          <w:trHeight w:val="621"/>
          <w:jc w:val="center"/>
        </w:trPr>
        <w:tc>
          <w:tcPr>
            <w:tcW w:w="1525" w:type="dxa"/>
          </w:tcPr>
          <w:p w14:paraId="03025AE8" w14:textId="77777777" w:rsidR="00F05197" w:rsidRPr="001D60B5" w:rsidRDefault="00F05197" w:rsidP="00F05197">
            <w:pPr>
              <w:pStyle w:val="TAH"/>
            </w:pPr>
            <w:r w:rsidRPr="001D60B5">
              <w:t xml:space="preserve">Number of </w:t>
            </w:r>
          </w:p>
          <w:p w14:paraId="0C663466" w14:textId="77777777" w:rsidR="00F05197" w:rsidRPr="001D60B5" w:rsidRDefault="00F05197" w:rsidP="00F05197">
            <w:pPr>
              <w:pStyle w:val="TAH"/>
            </w:pPr>
            <w:r w:rsidRPr="001D60B5">
              <w:t>TX antennas</w:t>
            </w:r>
          </w:p>
        </w:tc>
        <w:tc>
          <w:tcPr>
            <w:tcW w:w="1620" w:type="dxa"/>
          </w:tcPr>
          <w:p w14:paraId="47F4F6C9" w14:textId="77777777" w:rsidR="00F05197" w:rsidRPr="001D60B5" w:rsidRDefault="00F05197" w:rsidP="00F05197">
            <w:pPr>
              <w:pStyle w:val="TAH"/>
            </w:pPr>
            <w:r w:rsidRPr="001D60B5">
              <w:t>Number of demodulation branches</w:t>
            </w:r>
          </w:p>
        </w:tc>
        <w:tc>
          <w:tcPr>
            <w:tcW w:w="1445" w:type="dxa"/>
          </w:tcPr>
          <w:p w14:paraId="1BAC63AA" w14:textId="77777777" w:rsidR="00F05197" w:rsidRPr="001D60B5" w:rsidRDefault="00F05197" w:rsidP="00F05197">
            <w:pPr>
              <w:pStyle w:val="TAH"/>
            </w:pPr>
            <w:r w:rsidRPr="001D60B5">
              <w:t>Cyclis Prefix</w:t>
            </w:r>
          </w:p>
        </w:tc>
        <w:tc>
          <w:tcPr>
            <w:tcW w:w="3003" w:type="dxa"/>
          </w:tcPr>
          <w:p w14:paraId="3F783578" w14:textId="77777777" w:rsidR="00F05197" w:rsidRPr="001D60B5" w:rsidRDefault="00F05197" w:rsidP="00F05197">
            <w:pPr>
              <w:pStyle w:val="TAH"/>
            </w:pPr>
            <w:r w:rsidRPr="001D60B5">
              <w:t>Propagation conditions and</w:t>
            </w:r>
          </w:p>
          <w:p w14:paraId="01A805BA" w14:textId="77777777" w:rsidR="00F05197" w:rsidRPr="001D60B5" w:rsidRDefault="00F05197" w:rsidP="00F05197">
            <w:pPr>
              <w:pStyle w:val="TAH"/>
            </w:pPr>
            <w:r w:rsidRPr="001D60B5">
              <w:t xml:space="preserve">correlation matrix (Annex </w:t>
            </w:r>
            <w:r>
              <w:t>G</w:t>
            </w:r>
            <w:r w:rsidRPr="001D60B5">
              <w:t>)</w:t>
            </w:r>
          </w:p>
        </w:tc>
        <w:tc>
          <w:tcPr>
            <w:tcW w:w="1140" w:type="dxa"/>
            <w:shd w:val="clear" w:color="auto" w:fill="auto"/>
          </w:tcPr>
          <w:p w14:paraId="25F06ED6" w14:textId="77777777" w:rsidR="00F05197" w:rsidRPr="001D60B5" w:rsidRDefault="00F05197" w:rsidP="00F05197">
            <w:pPr>
              <w:pStyle w:val="TAH"/>
            </w:pPr>
            <w:r w:rsidRPr="001D60B5">
              <w:t>SNR (dB)</w:t>
            </w:r>
          </w:p>
        </w:tc>
      </w:tr>
      <w:tr w:rsidR="00FB1A55" w:rsidRPr="001D60B5" w14:paraId="40F840F2" w14:textId="77777777" w:rsidTr="00D10864">
        <w:trPr>
          <w:jc w:val="center"/>
        </w:trPr>
        <w:tc>
          <w:tcPr>
            <w:tcW w:w="1525" w:type="dxa"/>
            <w:vMerge w:val="restart"/>
          </w:tcPr>
          <w:p w14:paraId="01FF920F" w14:textId="77777777" w:rsidR="00FB1A55" w:rsidRPr="001D60B5" w:rsidRDefault="00FB1A55" w:rsidP="00FB1A55">
            <w:pPr>
              <w:pStyle w:val="TAC"/>
            </w:pPr>
            <w:r w:rsidRPr="001D60B5">
              <w:t>1</w:t>
            </w:r>
          </w:p>
        </w:tc>
        <w:tc>
          <w:tcPr>
            <w:tcW w:w="1620" w:type="dxa"/>
            <w:tcBorders>
              <w:bottom w:val="nil"/>
            </w:tcBorders>
          </w:tcPr>
          <w:p w14:paraId="4492E92E" w14:textId="77777777" w:rsidR="00FB1A55" w:rsidRPr="001D60B5" w:rsidRDefault="00FB1A55" w:rsidP="00FB1A55">
            <w:pPr>
              <w:pStyle w:val="TAC"/>
            </w:pPr>
            <w:r w:rsidRPr="001D60B5">
              <w:t>1</w:t>
            </w:r>
          </w:p>
        </w:tc>
        <w:tc>
          <w:tcPr>
            <w:tcW w:w="1445" w:type="dxa"/>
            <w:tcBorders>
              <w:bottom w:val="nil"/>
            </w:tcBorders>
          </w:tcPr>
          <w:p w14:paraId="530873D9" w14:textId="77777777" w:rsidR="00FB1A55" w:rsidRPr="001D60B5" w:rsidRDefault="00FB1A55" w:rsidP="00FB1A55">
            <w:pPr>
              <w:pStyle w:val="TAC"/>
              <w:rPr>
                <w:rFonts w:cs="Arial"/>
              </w:rPr>
            </w:pPr>
            <w:r w:rsidRPr="001D60B5">
              <w:rPr>
                <w:rFonts w:cs="Arial"/>
              </w:rPr>
              <w:t>Normal</w:t>
            </w:r>
          </w:p>
        </w:tc>
        <w:tc>
          <w:tcPr>
            <w:tcW w:w="3003" w:type="dxa"/>
            <w:tcBorders>
              <w:bottom w:val="nil"/>
            </w:tcBorders>
          </w:tcPr>
          <w:p w14:paraId="065134BC" w14:textId="77777777" w:rsidR="00FB1A55" w:rsidRPr="001D60B5" w:rsidRDefault="00FB1A55" w:rsidP="00FB1A55">
            <w:pPr>
              <w:pStyle w:val="TAC"/>
            </w:pPr>
            <w:r w:rsidRPr="00B6450A">
              <w:rPr>
                <w:rFonts w:cs="Arial"/>
              </w:rPr>
              <w:t>NTN-TDLC5-1200 Low</w:t>
            </w:r>
          </w:p>
        </w:tc>
        <w:tc>
          <w:tcPr>
            <w:tcW w:w="1140" w:type="dxa"/>
          </w:tcPr>
          <w:p w14:paraId="7460CF29" w14:textId="4642120C" w:rsidR="00FB1A55" w:rsidRPr="001D60B5" w:rsidRDefault="00FB1A55" w:rsidP="00FB1A55">
            <w:pPr>
              <w:pStyle w:val="TAC"/>
            </w:pPr>
            <w:r>
              <w:t>5.6</w:t>
            </w:r>
          </w:p>
        </w:tc>
      </w:tr>
      <w:tr w:rsidR="00FB1A55" w:rsidRPr="001D60B5" w14:paraId="7D6588C5" w14:textId="77777777" w:rsidTr="00D10864">
        <w:trPr>
          <w:jc w:val="center"/>
        </w:trPr>
        <w:tc>
          <w:tcPr>
            <w:tcW w:w="1525" w:type="dxa"/>
            <w:vMerge/>
            <w:tcBorders>
              <w:bottom w:val="single" w:sz="4" w:space="0" w:color="auto"/>
            </w:tcBorders>
          </w:tcPr>
          <w:p w14:paraId="0EE050DE" w14:textId="77777777" w:rsidR="00FB1A55" w:rsidRPr="001D60B5" w:rsidRDefault="00FB1A55" w:rsidP="00FB1A55">
            <w:pPr>
              <w:pStyle w:val="TAC"/>
            </w:pPr>
          </w:p>
        </w:tc>
        <w:tc>
          <w:tcPr>
            <w:tcW w:w="1620" w:type="dxa"/>
            <w:tcBorders>
              <w:bottom w:val="single" w:sz="4" w:space="0" w:color="auto"/>
            </w:tcBorders>
          </w:tcPr>
          <w:p w14:paraId="4E8B1D07" w14:textId="77777777" w:rsidR="00FB1A55" w:rsidRPr="001D60B5" w:rsidRDefault="00FB1A55" w:rsidP="00FB1A55">
            <w:pPr>
              <w:pStyle w:val="TAC"/>
            </w:pPr>
            <w:r w:rsidRPr="001D60B5">
              <w:t>2</w:t>
            </w:r>
          </w:p>
        </w:tc>
        <w:tc>
          <w:tcPr>
            <w:tcW w:w="1445" w:type="dxa"/>
            <w:tcBorders>
              <w:bottom w:val="single" w:sz="4" w:space="0" w:color="auto"/>
            </w:tcBorders>
          </w:tcPr>
          <w:p w14:paraId="49E58137" w14:textId="77777777" w:rsidR="00FB1A55" w:rsidRPr="001D60B5" w:rsidRDefault="00FB1A55" w:rsidP="00FB1A55">
            <w:pPr>
              <w:pStyle w:val="TAC"/>
              <w:rPr>
                <w:rFonts w:cs="Arial"/>
              </w:rPr>
            </w:pPr>
            <w:r w:rsidRPr="001D60B5">
              <w:rPr>
                <w:rFonts w:cs="Arial"/>
              </w:rPr>
              <w:t>Normal</w:t>
            </w:r>
          </w:p>
        </w:tc>
        <w:tc>
          <w:tcPr>
            <w:tcW w:w="3003" w:type="dxa"/>
            <w:tcBorders>
              <w:bottom w:val="single" w:sz="4" w:space="0" w:color="auto"/>
            </w:tcBorders>
          </w:tcPr>
          <w:p w14:paraId="049AF57F" w14:textId="77777777" w:rsidR="00FB1A55" w:rsidRPr="001D60B5" w:rsidRDefault="00FB1A55" w:rsidP="00FB1A55">
            <w:pPr>
              <w:pStyle w:val="TAC"/>
            </w:pPr>
            <w:r w:rsidRPr="00B6450A">
              <w:rPr>
                <w:rFonts w:cs="Arial"/>
              </w:rPr>
              <w:t>NTN-TDLC5-1200 Low</w:t>
            </w:r>
          </w:p>
        </w:tc>
        <w:tc>
          <w:tcPr>
            <w:tcW w:w="1140" w:type="dxa"/>
          </w:tcPr>
          <w:p w14:paraId="47C8CCCC" w14:textId="7D1AB057" w:rsidR="00FB1A55" w:rsidRPr="001D60B5" w:rsidRDefault="00FB1A55" w:rsidP="00FB1A55">
            <w:pPr>
              <w:pStyle w:val="TAC"/>
            </w:pPr>
            <w:r>
              <w:t>0.9</w:t>
            </w:r>
          </w:p>
        </w:tc>
      </w:tr>
    </w:tbl>
    <w:p w14:paraId="3B3CE587" w14:textId="77777777" w:rsidR="00F05197" w:rsidRPr="001D60B5" w:rsidRDefault="00F05197" w:rsidP="00F05197">
      <w:pPr>
        <w:rPr>
          <w:rFonts w:eastAsia="DengXian"/>
        </w:rPr>
      </w:pPr>
    </w:p>
    <w:p w14:paraId="07CC535F" w14:textId="77777777" w:rsidR="0050079C" w:rsidRPr="00931575" w:rsidRDefault="0050079C" w:rsidP="0050079C">
      <w:pPr>
        <w:pStyle w:val="Heading4"/>
      </w:pPr>
      <w:bookmarkStart w:id="36441" w:name="_Toc21103006"/>
      <w:bookmarkStart w:id="36442" w:name="_Toc29810855"/>
      <w:bookmarkStart w:id="36443" w:name="_Toc36636215"/>
      <w:bookmarkStart w:id="36444" w:name="_Toc37273161"/>
      <w:bookmarkStart w:id="36445" w:name="_Toc45886249"/>
      <w:bookmarkStart w:id="36446" w:name="_Toc53183316"/>
      <w:bookmarkStart w:id="36447" w:name="_Toc58916025"/>
      <w:bookmarkStart w:id="36448" w:name="_Toc58918206"/>
      <w:bookmarkStart w:id="36449" w:name="_Toc66694076"/>
      <w:bookmarkStart w:id="36450" w:name="_Toc74916061"/>
      <w:bookmarkStart w:id="36451" w:name="_Toc76114686"/>
      <w:bookmarkStart w:id="36452" w:name="_Toc76544572"/>
      <w:bookmarkStart w:id="36453" w:name="_Toc82536694"/>
      <w:bookmarkStart w:id="36454" w:name="_Toc89952987"/>
      <w:bookmarkStart w:id="36455" w:name="_Toc98766803"/>
      <w:bookmarkStart w:id="36456" w:name="_Toc99703166"/>
      <w:bookmarkStart w:id="36457" w:name="_Toc106206956"/>
      <w:bookmarkStart w:id="36458" w:name="_Toc120545004"/>
      <w:bookmarkStart w:id="36459" w:name="_Toc120545359"/>
      <w:bookmarkStart w:id="36460" w:name="_Toc120545975"/>
      <w:bookmarkStart w:id="36461" w:name="_Toc120606879"/>
      <w:bookmarkStart w:id="36462" w:name="_Toc120607233"/>
      <w:bookmarkStart w:id="36463" w:name="_Toc120607590"/>
      <w:bookmarkStart w:id="36464" w:name="_Toc120607953"/>
      <w:bookmarkStart w:id="36465" w:name="_Toc120608318"/>
      <w:bookmarkStart w:id="36466" w:name="_Toc120608698"/>
      <w:bookmarkStart w:id="36467" w:name="_Toc120609078"/>
      <w:bookmarkStart w:id="36468" w:name="_Toc120609469"/>
      <w:bookmarkStart w:id="36469" w:name="_Toc120609860"/>
      <w:bookmarkStart w:id="36470" w:name="_Toc120610261"/>
      <w:bookmarkStart w:id="36471" w:name="_Toc120611014"/>
      <w:bookmarkStart w:id="36472" w:name="_Toc120611423"/>
      <w:bookmarkStart w:id="36473" w:name="_Toc120611841"/>
      <w:bookmarkStart w:id="36474" w:name="_Toc120612261"/>
      <w:bookmarkStart w:id="36475" w:name="_Toc120612688"/>
      <w:bookmarkStart w:id="36476" w:name="_Toc120613117"/>
      <w:bookmarkStart w:id="36477" w:name="_Toc120613547"/>
      <w:bookmarkStart w:id="36478" w:name="_Toc120613977"/>
      <w:bookmarkStart w:id="36479" w:name="_Toc120614420"/>
      <w:bookmarkStart w:id="36480" w:name="_Toc120614879"/>
      <w:bookmarkStart w:id="36481" w:name="_Toc120615354"/>
      <w:bookmarkStart w:id="36482" w:name="_Toc120622562"/>
      <w:bookmarkStart w:id="36483" w:name="_Toc120623068"/>
      <w:bookmarkStart w:id="36484" w:name="_Toc120623706"/>
      <w:bookmarkStart w:id="36485" w:name="_Toc120624243"/>
      <w:bookmarkStart w:id="36486" w:name="_Toc120624780"/>
      <w:bookmarkStart w:id="36487" w:name="_Toc120625317"/>
      <w:bookmarkStart w:id="36488" w:name="_Toc120625854"/>
      <w:bookmarkStart w:id="36489" w:name="_Toc120626401"/>
      <w:bookmarkStart w:id="36490" w:name="_Toc120626957"/>
      <w:bookmarkStart w:id="36491" w:name="_Toc120627522"/>
      <w:bookmarkStart w:id="36492" w:name="_Toc120628098"/>
      <w:bookmarkStart w:id="36493" w:name="_Toc120628683"/>
      <w:bookmarkStart w:id="36494" w:name="_Toc120629271"/>
      <w:bookmarkStart w:id="36495" w:name="_Toc120629891"/>
      <w:bookmarkStart w:id="36496" w:name="_Toc120631398"/>
      <w:bookmarkStart w:id="36497" w:name="_Toc120632049"/>
      <w:bookmarkStart w:id="36498" w:name="_Toc120632699"/>
      <w:bookmarkStart w:id="36499" w:name="_Toc120633349"/>
      <w:bookmarkStart w:id="36500" w:name="_Toc120633999"/>
      <w:bookmarkStart w:id="36501" w:name="_Toc120634650"/>
      <w:bookmarkStart w:id="36502" w:name="_Toc120635301"/>
      <w:bookmarkStart w:id="36503" w:name="_Toc121754425"/>
      <w:bookmarkStart w:id="36504" w:name="_Toc121755095"/>
      <w:bookmarkStart w:id="36505" w:name="_Toc129109044"/>
      <w:bookmarkStart w:id="36506" w:name="_Toc129109709"/>
      <w:bookmarkStart w:id="36507" w:name="_Toc129110397"/>
      <w:bookmarkStart w:id="36508" w:name="_Toc130389517"/>
      <w:bookmarkStart w:id="36509" w:name="_Toc130390590"/>
      <w:bookmarkStart w:id="36510" w:name="_Toc130391278"/>
      <w:bookmarkStart w:id="36511" w:name="_Toc131625042"/>
      <w:bookmarkStart w:id="36512" w:name="_Toc137476475"/>
      <w:bookmarkStart w:id="36513" w:name="_Toc138873130"/>
      <w:bookmarkStart w:id="36514" w:name="_Toc138874716"/>
      <w:bookmarkStart w:id="36515" w:name="_Toc145525315"/>
      <w:bookmarkStart w:id="36516" w:name="_Toc153560440"/>
      <w:bookmarkStart w:id="36517" w:name="_Toc161647740"/>
      <w:bookmarkStart w:id="36518" w:name="_Toc169533357"/>
      <w:bookmarkStart w:id="36519" w:name="_Toc171519960"/>
      <w:bookmarkStart w:id="36520" w:name="_Toc176539697"/>
      <w:bookmarkStart w:id="36521" w:name="_Toc192247009"/>
      <w:r>
        <w:t>11.3.</w:t>
      </w:r>
      <w:r w:rsidRPr="00931575">
        <w:t>3.2</w:t>
      </w:r>
      <w:r w:rsidRPr="00931575">
        <w:tab/>
        <w:t>UCI BLER performance requirements</w:t>
      </w:r>
      <w:bookmarkEnd w:id="36441"/>
      <w:bookmarkEnd w:id="36442"/>
      <w:bookmarkEnd w:id="36443"/>
      <w:bookmarkEnd w:id="36444"/>
      <w:bookmarkEnd w:id="36445"/>
      <w:bookmarkEnd w:id="36446"/>
      <w:bookmarkEnd w:id="36447"/>
      <w:bookmarkEnd w:id="36448"/>
      <w:bookmarkEnd w:id="36449"/>
      <w:bookmarkEnd w:id="36450"/>
      <w:bookmarkEnd w:id="36451"/>
      <w:bookmarkEnd w:id="36452"/>
      <w:bookmarkEnd w:id="36453"/>
      <w:bookmarkEnd w:id="36454"/>
      <w:bookmarkEnd w:id="36455"/>
      <w:bookmarkEnd w:id="36456"/>
      <w:bookmarkEnd w:id="36457"/>
      <w:bookmarkEnd w:id="36458"/>
      <w:bookmarkEnd w:id="36459"/>
      <w:bookmarkEnd w:id="36460"/>
      <w:bookmarkEnd w:id="36461"/>
      <w:bookmarkEnd w:id="36462"/>
      <w:bookmarkEnd w:id="36463"/>
      <w:bookmarkEnd w:id="36464"/>
      <w:bookmarkEnd w:id="36465"/>
      <w:bookmarkEnd w:id="36466"/>
      <w:bookmarkEnd w:id="36467"/>
      <w:bookmarkEnd w:id="36468"/>
      <w:bookmarkEnd w:id="36469"/>
      <w:bookmarkEnd w:id="36470"/>
      <w:bookmarkEnd w:id="36471"/>
      <w:bookmarkEnd w:id="36472"/>
      <w:bookmarkEnd w:id="36473"/>
      <w:bookmarkEnd w:id="36474"/>
      <w:bookmarkEnd w:id="36475"/>
      <w:bookmarkEnd w:id="36476"/>
      <w:bookmarkEnd w:id="36477"/>
      <w:bookmarkEnd w:id="36478"/>
      <w:bookmarkEnd w:id="36479"/>
      <w:bookmarkEnd w:id="36480"/>
      <w:bookmarkEnd w:id="36481"/>
      <w:bookmarkEnd w:id="36482"/>
      <w:bookmarkEnd w:id="36483"/>
      <w:bookmarkEnd w:id="36484"/>
      <w:bookmarkEnd w:id="36485"/>
      <w:bookmarkEnd w:id="36486"/>
      <w:bookmarkEnd w:id="36487"/>
      <w:bookmarkEnd w:id="36488"/>
      <w:bookmarkEnd w:id="36489"/>
      <w:bookmarkEnd w:id="36490"/>
      <w:bookmarkEnd w:id="36491"/>
      <w:bookmarkEnd w:id="36492"/>
      <w:bookmarkEnd w:id="36493"/>
      <w:bookmarkEnd w:id="36494"/>
      <w:bookmarkEnd w:id="36495"/>
      <w:bookmarkEnd w:id="36496"/>
      <w:bookmarkEnd w:id="36497"/>
      <w:bookmarkEnd w:id="36498"/>
      <w:bookmarkEnd w:id="36499"/>
      <w:bookmarkEnd w:id="36500"/>
      <w:bookmarkEnd w:id="36501"/>
      <w:bookmarkEnd w:id="36502"/>
      <w:bookmarkEnd w:id="36503"/>
      <w:bookmarkEnd w:id="36504"/>
      <w:bookmarkEnd w:id="36505"/>
      <w:bookmarkEnd w:id="36506"/>
      <w:bookmarkEnd w:id="36507"/>
      <w:bookmarkEnd w:id="36508"/>
      <w:bookmarkEnd w:id="36509"/>
      <w:bookmarkEnd w:id="36510"/>
      <w:bookmarkEnd w:id="36511"/>
      <w:bookmarkEnd w:id="36512"/>
      <w:bookmarkEnd w:id="36513"/>
      <w:bookmarkEnd w:id="36514"/>
      <w:bookmarkEnd w:id="36515"/>
      <w:bookmarkEnd w:id="36516"/>
      <w:bookmarkEnd w:id="36517"/>
      <w:bookmarkEnd w:id="36518"/>
      <w:bookmarkEnd w:id="36519"/>
      <w:bookmarkEnd w:id="36520"/>
      <w:bookmarkEnd w:id="36521"/>
    </w:p>
    <w:p w14:paraId="44A7145D" w14:textId="77777777" w:rsidR="0050079C" w:rsidRPr="00931575" w:rsidRDefault="0050079C" w:rsidP="0050079C">
      <w:pPr>
        <w:pStyle w:val="Heading5"/>
      </w:pPr>
      <w:bookmarkStart w:id="36522" w:name="_Toc21103007"/>
      <w:bookmarkStart w:id="36523" w:name="_Toc29810856"/>
      <w:bookmarkStart w:id="36524" w:name="_Toc36636216"/>
      <w:bookmarkStart w:id="36525" w:name="_Toc37273162"/>
      <w:bookmarkStart w:id="36526" w:name="_Toc45886250"/>
      <w:bookmarkStart w:id="36527" w:name="_Toc53183317"/>
      <w:bookmarkStart w:id="36528" w:name="_Toc58916026"/>
      <w:bookmarkStart w:id="36529" w:name="_Toc58918207"/>
      <w:bookmarkStart w:id="36530" w:name="_Toc66694077"/>
      <w:bookmarkStart w:id="36531" w:name="_Toc74916062"/>
      <w:bookmarkStart w:id="36532" w:name="_Toc76114687"/>
      <w:bookmarkStart w:id="36533" w:name="_Toc76544573"/>
      <w:bookmarkStart w:id="36534" w:name="_Toc82536695"/>
      <w:bookmarkStart w:id="36535" w:name="_Toc89952988"/>
      <w:bookmarkStart w:id="36536" w:name="_Toc98766804"/>
      <w:bookmarkStart w:id="36537" w:name="_Toc99703167"/>
      <w:bookmarkStart w:id="36538" w:name="_Toc106206957"/>
      <w:bookmarkStart w:id="36539" w:name="_Toc120545005"/>
      <w:bookmarkStart w:id="36540" w:name="_Toc120545360"/>
      <w:bookmarkStart w:id="36541" w:name="_Toc120545976"/>
      <w:bookmarkStart w:id="36542" w:name="_Toc120606880"/>
      <w:bookmarkStart w:id="36543" w:name="_Toc120607234"/>
      <w:bookmarkStart w:id="36544" w:name="_Toc120607591"/>
      <w:bookmarkStart w:id="36545" w:name="_Toc120607954"/>
      <w:bookmarkStart w:id="36546" w:name="_Toc120608319"/>
      <w:bookmarkStart w:id="36547" w:name="_Toc120608699"/>
      <w:bookmarkStart w:id="36548" w:name="_Toc120609079"/>
      <w:bookmarkStart w:id="36549" w:name="_Toc120609470"/>
      <w:bookmarkStart w:id="36550" w:name="_Toc120609861"/>
      <w:bookmarkStart w:id="36551" w:name="_Toc120610262"/>
      <w:bookmarkStart w:id="36552" w:name="_Toc120611015"/>
      <w:bookmarkStart w:id="36553" w:name="_Toc120611424"/>
      <w:bookmarkStart w:id="36554" w:name="_Toc120611842"/>
      <w:bookmarkStart w:id="36555" w:name="_Toc120612262"/>
      <w:bookmarkStart w:id="36556" w:name="_Toc120612689"/>
      <w:bookmarkStart w:id="36557" w:name="_Toc120613118"/>
      <w:bookmarkStart w:id="36558" w:name="_Toc120613548"/>
      <w:bookmarkStart w:id="36559" w:name="_Toc120613978"/>
      <w:bookmarkStart w:id="36560" w:name="_Toc120614421"/>
      <w:bookmarkStart w:id="36561" w:name="_Toc120614880"/>
      <w:bookmarkStart w:id="36562" w:name="_Toc120615355"/>
      <w:bookmarkStart w:id="36563" w:name="_Toc120622563"/>
      <w:bookmarkStart w:id="36564" w:name="_Toc120623069"/>
      <w:bookmarkStart w:id="36565" w:name="_Toc120623707"/>
      <w:bookmarkStart w:id="36566" w:name="_Toc120624244"/>
      <w:bookmarkStart w:id="36567" w:name="_Toc120624781"/>
      <w:bookmarkStart w:id="36568" w:name="_Toc120625318"/>
      <w:bookmarkStart w:id="36569" w:name="_Toc120625855"/>
      <w:bookmarkStart w:id="36570" w:name="_Toc120626402"/>
      <w:bookmarkStart w:id="36571" w:name="_Toc120626958"/>
      <w:bookmarkStart w:id="36572" w:name="_Toc120627523"/>
      <w:bookmarkStart w:id="36573" w:name="_Toc120628099"/>
      <w:bookmarkStart w:id="36574" w:name="_Toc120628684"/>
      <w:bookmarkStart w:id="36575" w:name="_Toc120629272"/>
      <w:bookmarkStart w:id="36576" w:name="_Toc120629892"/>
      <w:bookmarkStart w:id="36577" w:name="_Toc120631399"/>
      <w:bookmarkStart w:id="36578" w:name="_Toc120632050"/>
      <w:bookmarkStart w:id="36579" w:name="_Toc120632700"/>
      <w:bookmarkStart w:id="36580" w:name="_Toc120633350"/>
      <w:bookmarkStart w:id="36581" w:name="_Toc120634000"/>
      <w:bookmarkStart w:id="36582" w:name="_Toc120634651"/>
      <w:bookmarkStart w:id="36583" w:name="_Toc120635302"/>
      <w:bookmarkStart w:id="36584" w:name="_Toc121754426"/>
      <w:bookmarkStart w:id="36585" w:name="_Toc121755096"/>
      <w:bookmarkStart w:id="36586" w:name="_Toc129109045"/>
      <w:bookmarkStart w:id="36587" w:name="_Toc129109710"/>
      <w:bookmarkStart w:id="36588" w:name="_Toc129110398"/>
      <w:bookmarkStart w:id="36589" w:name="_Toc130389518"/>
      <w:bookmarkStart w:id="36590" w:name="_Toc130390591"/>
      <w:bookmarkStart w:id="36591" w:name="_Toc130391279"/>
      <w:bookmarkStart w:id="36592" w:name="_Toc131625043"/>
      <w:bookmarkStart w:id="36593" w:name="_Toc137476476"/>
      <w:bookmarkStart w:id="36594" w:name="_Toc138873131"/>
      <w:bookmarkStart w:id="36595" w:name="_Toc138874717"/>
      <w:bookmarkStart w:id="36596" w:name="_Toc145525316"/>
      <w:bookmarkStart w:id="36597" w:name="_Toc153560441"/>
      <w:bookmarkStart w:id="36598" w:name="_Toc161647741"/>
      <w:bookmarkStart w:id="36599" w:name="_Toc169533358"/>
      <w:bookmarkStart w:id="36600" w:name="_Toc171519961"/>
      <w:bookmarkStart w:id="36601" w:name="_Toc176539698"/>
      <w:bookmarkStart w:id="36602" w:name="_Toc192247010"/>
      <w:r>
        <w:t>11.3.</w:t>
      </w:r>
      <w:r w:rsidRPr="00931575">
        <w:t>3.2.1</w:t>
      </w:r>
      <w:r w:rsidRPr="00931575">
        <w:tab/>
        <w:t>Definition and applicability</w:t>
      </w:r>
      <w:bookmarkEnd w:id="36522"/>
      <w:bookmarkEnd w:id="36523"/>
      <w:bookmarkEnd w:id="36524"/>
      <w:bookmarkEnd w:id="36525"/>
      <w:bookmarkEnd w:id="36526"/>
      <w:bookmarkEnd w:id="36527"/>
      <w:bookmarkEnd w:id="36528"/>
      <w:bookmarkEnd w:id="36529"/>
      <w:bookmarkEnd w:id="36530"/>
      <w:bookmarkEnd w:id="36531"/>
      <w:bookmarkEnd w:id="36532"/>
      <w:bookmarkEnd w:id="36533"/>
      <w:bookmarkEnd w:id="36534"/>
      <w:bookmarkEnd w:id="36535"/>
      <w:bookmarkEnd w:id="36536"/>
      <w:bookmarkEnd w:id="36537"/>
      <w:bookmarkEnd w:id="36538"/>
      <w:bookmarkEnd w:id="36539"/>
      <w:bookmarkEnd w:id="36540"/>
      <w:bookmarkEnd w:id="36541"/>
      <w:bookmarkEnd w:id="36542"/>
      <w:bookmarkEnd w:id="36543"/>
      <w:bookmarkEnd w:id="36544"/>
      <w:bookmarkEnd w:id="36545"/>
      <w:bookmarkEnd w:id="36546"/>
      <w:bookmarkEnd w:id="36547"/>
      <w:bookmarkEnd w:id="36548"/>
      <w:bookmarkEnd w:id="36549"/>
      <w:bookmarkEnd w:id="36550"/>
      <w:bookmarkEnd w:id="36551"/>
      <w:bookmarkEnd w:id="36552"/>
      <w:bookmarkEnd w:id="36553"/>
      <w:bookmarkEnd w:id="36554"/>
      <w:bookmarkEnd w:id="36555"/>
      <w:bookmarkEnd w:id="36556"/>
      <w:bookmarkEnd w:id="36557"/>
      <w:bookmarkEnd w:id="36558"/>
      <w:bookmarkEnd w:id="36559"/>
      <w:bookmarkEnd w:id="36560"/>
      <w:bookmarkEnd w:id="36561"/>
      <w:bookmarkEnd w:id="36562"/>
      <w:bookmarkEnd w:id="36563"/>
      <w:bookmarkEnd w:id="36564"/>
      <w:bookmarkEnd w:id="36565"/>
      <w:bookmarkEnd w:id="36566"/>
      <w:bookmarkEnd w:id="36567"/>
      <w:bookmarkEnd w:id="36568"/>
      <w:bookmarkEnd w:id="36569"/>
      <w:bookmarkEnd w:id="36570"/>
      <w:bookmarkEnd w:id="36571"/>
      <w:bookmarkEnd w:id="36572"/>
      <w:bookmarkEnd w:id="36573"/>
      <w:bookmarkEnd w:id="36574"/>
      <w:bookmarkEnd w:id="36575"/>
      <w:bookmarkEnd w:id="36576"/>
      <w:bookmarkEnd w:id="36577"/>
      <w:bookmarkEnd w:id="36578"/>
      <w:bookmarkEnd w:id="36579"/>
      <w:bookmarkEnd w:id="36580"/>
      <w:bookmarkEnd w:id="36581"/>
      <w:bookmarkEnd w:id="36582"/>
      <w:bookmarkEnd w:id="36583"/>
      <w:bookmarkEnd w:id="36584"/>
      <w:bookmarkEnd w:id="36585"/>
      <w:bookmarkEnd w:id="36586"/>
      <w:bookmarkEnd w:id="36587"/>
      <w:bookmarkEnd w:id="36588"/>
      <w:bookmarkEnd w:id="36589"/>
      <w:bookmarkEnd w:id="36590"/>
      <w:bookmarkEnd w:id="36591"/>
      <w:bookmarkEnd w:id="36592"/>
      <w:bookmarkEnd w:id="36593"/>
      <w:bookmarkEnd w:id="36594"/>
      <w:bookmarkEnd w:id="36595"/>
      <w:bookmarkEnd w:id="36596"/>
      <w:bookmarkEnd w:id="36597"/>
      <w:bookmarkEnd w:id="36598"/>
      <w:bookmarkEnd w:id="36599"/>
      <w:bookmarkEnd w:id="36600"/>
      <w:bookmarkEnd w:id="36601"/>
      <w:bookmarkEnd w:id="36602"/>
    </w:p>
    <w:p w14:paraId="58C51E1B" w14:textId="77777777" w:rsidR="0050079C" w:rsidRPr="00931575" w:rsidRDefault="0050079C" w:rsidP="0050079C">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 xml:space="preserve">The UCI information does not contain CSI </w:t>
      </w:r>
      <w:r>
        <w:rPr>
          <w:lang w:eastAsia="zh-CN"/>
        </w:rPr>
        <w:t xml:space="preserve">part 1 and </w:t>
      </w:r>
      <w:r w:rsidRPr="00931575">
        <w:rPr>
          <w:rFonts w:hint="eastAsia"/>
          <w:lang w:eastAsia="zh-CN"/>
        </w:rPr>
        <w:t>part 2.</w:t>
      </w:r>
    </w:p>
    <w:p w14:paraId="1D20E859" w14:textId="33DC8AA4"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5029EF">
        <w:rPr>
          <w:rFonts w:eastAsiaTheme="minorEastAsia" w:hint="eastAsia"/>
          <w:lang w:eastAsia="zh-CN"/>
        </w:rPr>
        <w:t>11</w:t>
      </w:r>
      <w:r w:rsidRPr="00F0748C">
        <w:rPr>
          <w:lang w:eastAsia="zh-CN"/>
        </w:rPr>
        <w:t>.1.</w:t>
      </w:r>
      <w:r w:rsidR="005029EF">
        <w:rPr>
          <w:rFonts w:eastAsiaTheme="minorEastAsia" w:hint="eastAsia"/>
          <w:lang w:eastAsia="zh-CN"/>
        </w:rPr>
        <w:t>3</w:t>
      </w:r>
      <w:r w:rsidRPr="00F0748C">
        <w:rPr>
          <w:rFonts w:hint="eastAsia"/>
          <w:lang w:eastAsia="zh-CN"/>
        </w:rPr>
        <w:t>.</w:t>
      </w:r>
    </w:p>
    <w:p w14:paraId="127E5F73" w14:textId="3DE049D4" w:rsidR="0050079C" w:rsidRPr="00931575" w:rsidRDefault="0050079C" w:rsidP="0050079C">
      <w:r w:rsidRPr="00931575">
        <w:rPr>
          <w:lang w:eastAsia="zh-CN"/>
        </w:rPr>
        <w:t>The transient period as specified in TS 38.101-</w:t>
      </w:r>
      <w:r w:rsidR="001D09C8">
        <w:rPr>
          <w:rFonts w:eastAsiaTheme="minorEastAsia" w:hint="eastAsia"/>
          <w:lang w:eastAsia="zh-CN"/>
        </w:rPr>
        <w:t>5</w:t>
      </w:r>
      <w:r w:rsidR="001D09C8" w:rsidRPr="00931575">
        <w:rPr>
          <w:lang w:eastAsia="zh-CN"/>
        </w:rPr>
        <w:t> </w:t>
      </w:r>
      <w:r w:rsidRPr="00931575">
        <w:rPr>
          <w:lang w:eastAsia="zh-CN"/>
        </w:rPr>
        <w:t>[</w:t>
      </w:r>
      <w:r w:rsidR="00A460E7">
        <w:rPr>
          <w:rFonts w:eastAsiaTheme="minorEastAsia" w:hint="eastAsia"/>
          <w:lang w:eastAsia="zh-CN"/>
        </w:rPr>
        <w:t>1</w:t>
      </w:r>
      <w:r w:rsidR="001D09C8">
        <w:rPr>
          <w:rFonts w:eastAsiaTheme="minorEastAsia" w:hint="eastAsia"/>
          <w:lang w:eastAsia="zh-CN"/>
        </w:rPr>
        <w:t>2</w:t>
      </w:r>
      <w:r w:rsidRPr="00F0748C">
        <w:rPr>
          <w:lang w:eastAsia="zh-CN"/>
        </w:rPr>
        <w:t>]</w:t>
      </w:r>
      <w:r w:rsidRPr="00F0748C">
        <w:rPr>
          <w:rFonts w:hint="eastAsia"/>
          <w:lang w:eastAsia="zh-CN"/>
        </w:rPr>
        <w:t xml:space="preserve"> </w:t>
      </w:r>
      <w:r w:rsidRPr="00F0748C">
        <w:rPr>
          <w:lang w:eastAsia="zh-CN"/>
        </w:rPr>
        <w:t>clause</w:t>
      </w:r>
      <w:r w:rsidRPr="00931575">
        <w:rPr>
          <w:lang w:eastAsia="zh-CN"/>
        </w:rPr>
        <w:t> </w:t>
      </w:r>
      <w:r w:rsidRPr="00931575">
        <w:t xml:space="preserve">6.3.3 </w:t>
      </w:r>
      <w:r w:rsidRPr="00931575">
        <w:rPr>
          <w:lang w:eastAsia="zh-CN"/>
        </w:rPr>
        <w:t>is not taken into account for performance requirement testing, where the RB hopping is symmetric to the CC center, i.e., intra-slot frequency hopping is enabled.</w:t>
      </w:r>
      <w:bookmarkStart w:id="36603" w:name="OLE_LINK14"/>
    </w:p>
    <w:p w14:paraId="15206C56" w14:textId="77777777" w:rsidR="0050079C" w:rsidRPr="00931575" w:rsidRDefault="0050079C" w:rsidP="0050079C">
      <w:pPr>
        <w:pStyle w:val="Heading5"/>
      </w:pPr>
      <w:bookmarkStart w:id="36604" w:name="_Toc21103008"/>
      <w:bookmarkStart w:id="36605" w:name="_Toc29810857"/>
      <w:bookmarkStart w:id="36606" w:name="_Toc36636217"/>
      <w:bookmarkStart w:id="36607" w:name="_Toc37273163"/>
      <w:bookmarkStart w:id="36608" w:name="_Toc45886251"/>
      <w:bookmarkStart w:id="36609" w:name="_Toc53183318"/>
      <w:bookmarkStart w:id="36610" w:name="_Toc58916027"/>
      <w:bookmarkStart w:id="36611" w:name="_Toc58918208"/>
      <w:bookmarkStart w:id="36612" w:name="_Toc66694078"/>
      <w:bookmarkStart w:id="36613" w:name="_Toc74916063"/>
      <w:bookmarkStart w:id="36614" w:name="_Toc76114688"/>
      <w:bookmarkStart w:id="36615" w:name="_Toc76544574"/>
      <w:bookmarkStart w:id="36616" w:name="_Toc82536696"/>
      <w:bookmarkStart w:id="36617" w:name="_Toc89952989"/>
      <w:bookmarkStart w:id="36618" w:name="_Toc98766805"/>
      <w:bookmarkStart w:id="36619" w:name="_Toc99703168"/>
      <w:bookmarkStart w:id="36620" w:name="_Toc106206958"/>
      <w:bookmarkStart w:id="36621" w:name="_Toc120545006"/>
      <w:bookmarkStart w:id="36622" w:name="_Toc120545361"/>
      <w:bookmarkStart w:id="36623" w:name="_Toc120545977"/>
      <w:bookmarkStart w:id="36624" w:name="_Toc120606881"/>
      <w:bookmarkStart w:id="36625" w:name="_Toc120607235"/>
      <w:bookmarkStart w:id="36626" w:name="_Toc120607592"/>
      <w:bookmarkStart w:id="36627" w:name="_Toc120607955"/>
      <w:bookmarkStart w:id="36628" w:name="_Toc120608320"/>
      <w:bookmarkStart w:id="36629" w:name="_Toc120608700"/>
      <w:bookmarkStart w:id="36630" w:name="_Toc120609080"/>
      <w:bookmarkStart w:id="36631" w:name="_Toc120609471"/>
      <w:bookmarkStart w:id="36632" w:name="_Toc120609862"/>
      <w:bookmarkStart w:id="36633" w:name="_Toc120610263"/>
      <w:bookmarkStart w:id="36634" w:name="_Toc120611016"/>
      <w:bookmarkStart w:id="36635" w:name="_Toc120611425"/>
      <w:bookmarkStart w:id="36636" w:name="_Toc120611843"/>
      <w:bookmarkStart w:id="36637" w:name="_Toc120612263"/>
      <w:bookmarkStart w:id="36638" w:name="_Toc120612690"/>
      <w:bookmarkStart w:id="36639" w:name="_Toc120613119"/>
      <w:bookmarkStart w:id="36640" w:name="_Toc120613549"/>
      <w:bookmarkStart w:id="36641" w:name="_Toc120613979"/>
      <w:bookmarkStart w:id="36642" w:name="_Toc120614422"/>
      <w:bookmarkStart w:id="36643" w:name="_Toc120614881"/>
      <w:bookmarkStart w:id="36644" w:name="_Toc120615356"/>
      <w:bookmarkStart w:id="36645" w:name="_Toc120622564"/>
      <w:bookmarkStart w:id="36646" w:name="_Toc120623070"/>
      <w:bookmarkStart w:id="36647" w:name="_Toc120623708"/>
      <w:bookmarkStart w:id="36648" w:name="_Toc120624245"/>
      <w:bookmarkStart w:id="36649" w:name="_Toc120624782"/>
      <w:bookmarkStart w:id="36650" w:name="_Toc120625319"/>
      <w:bookmarkStart w:id="36651" w:name="_Toc120625856"/>
      <w:bookmarkStart w:id="36652" w:name="_Toc120626403"/>
      <w:bookmarkStart w:id="36653" w:name="_Toc120626959"/>
      <w:bookmarkStart w:id="36654" w:name="_Toc120627524"/>
      <w:bookmarkStart w:id="36655" w:name="_Toc120628100"/>
      <w:bookmarkStart w:id="36656" w:name="_Toc120628685"/>
      <w:bookmarkStart w:id="36657" w:name="_Toc120629273"/>
      <w:bookmarkStart w:id="36658" w:name="_Toc120629893"/>
      <w:bookmarkStart w:id="36659" w:name="_Toc120631400"/>
      <w:bookmarkStart w:id="36660" w:name="_Toc120632051"/>
      <w:bookmarkStart w:id="36661" w:name="_Toc120632701"/>
      <w:bookmarkStart w:id="36662" w:name="_Toc120633351"/>
      <w:bookmarkStart w:id="36663" w:name="_Toc120634001"/>
      <w:bookmarkStart w:id="36664" w:name="_Toc120634652"/>
      <w:bookmarkStart w:id="36665" w:name="_Toc120635303"/>
      <w:bookmarkStart w:id="36666" w:name="_Toc121754427"/>
      <w:bookmarkStart w:id="36667" w:name="_Toc121755097"/>
      <w:bookmarkStart w:id="36668" w:name="_Toc129109046"/>
      <w:bookmarkStart w:id="36669" w:name="_Toc129109711"/>
      <w:bookmarkStart w:id="36670" w:name="_Toc129110399"/>
      <w:bookmarkStart w:id="36671" w:name="_Toc130389519"/>
      <w:bookmarkStart w:id="36672" w:name="_Toc130390592"/>
      <w:bookmarkStart w:id="36673" w:name="_Toc130391280"/>
      <w:bookmarkStart w:id="36674" w:name="_Toc131625044"/>
      <w:bookmarkStart w:id="36675" w:name="_Toc137476477"/>
      <w:bookmarkStart w:id="36676" w:name="_Toc138873132"/>
      <w:bookmarkStart w:id="36677" w:name="_Toc138874718"/>
      <w:bookmarkStart w:id="36678" w:name="_Toc145525317"/>
      <w:bookmarkStart w:id="36679" w:name="_Toc153560442"/>
      <w:bookmarkStart w:id="36680" w:name="_Toc161647742"/>
      <w:bookmarkStart w:id="36681" w:name="_Toc169533359"/>
      <w:bookmarkStart w:id="36682" w:name="_Toc171519962"/>
      <w:bookmarkStart w:id="36683" w:name="_Toc176539699"/>
      <w:bookmarkStart w:id="36684" w:name="_Toc192247011"/>
      <w:bookmarkEnd w:id="36603"/>
      <w:r>
        <w:t>11.3.</w:t>
      </w:r>
      <w:r w:rsidRPr="00931575">
        <w:t>3.2.2</w:t>
      </w:r>
      <w:r w:rsidRPr="00931575">
        <w:tab/>
        <w:t>Minimum Requirement</w:t>
      </w:r>
      <w:bookmarkEnd w:id="36604"/>
      <w:bookmarkEnd w:id="36605"/>
      <w:bookmarkEnd w:id="36606"/>
      <w:bookmarkEnd w:id="36607"/>
      <w:bookmarkEnd w:id="36608"/>
      <w:bookmarkEnd w:id="36609"/>
      <w:bookmarkEnd w:id="36610"/>
      <w:bookmarkEnd w:id="36611"/>
      <w:bookmarkEnd w:id="36612"/>
      <w:bookmarkEnd w:id="36613"/>
      <w:bookmarkEnd w:id="36614"/>
      <w:bookmarkEnd w:id="36615"/>
      <w:bookmarkEnd w:id="36616"/>
      <w:bookmarkEnd w:id="36617"/>
      <w:bookmarkEnd w:id="36618"/>
      <w:bookmarkEnd w:id="36619"/>
      <w:bookmarkEnd w:id="36620"/>
      <w:bookmarkEnd w:id="36621"/>
      <w:bookmarkEnd w:id="36622"/>
      <w:bookmarkEnd w:id="36623"/>
      <w:bookmarkEnd w:id="36624"/>
      <w:bookmarkEnd w:id="36625"/>
      <w:bookmarkEnd w:id="36626"/>
      <w:bookmarkEnd w:id="36627"/>
      <w:bookmarkEnd w:id="36628"/>
      <w:bookmarkEnd w:id="36629"/>
      <w:bookmarkEnd w:id="36630"/>
      <w:bookmarkEnd w:id="36631"/>
      <w:bookmarkEnd w:id="36632"/>
      <w:bookmarkEnd w:id="36633"/>
      <w:bookmarkEnd w:id="36634"/>
      <w:bookmarkEnd w:id="36635"/>
      <w:bookmarkEnd w:id="36636"/>
      <w:bookmarkEnd w:id="36637"/>
      <w:bookmarkEnd w:id="36638"/>
      <w:bookmarkEnd w:id="36639"/>
      <w:bookmarkEnd w:id="36640"/>
      <w:bookmarkEnd w:id="36641"/>
      <w:bookmarkEnd w:id="36642"/>
      <w:bookmarkEnd w:id="36643"/>
      <w:bookmarkEnd w:id="36644"/>
      <w:bookmarkEnd w:id="36645"/>
      <w:bookmarkEnd w:id="36646"/>
      <w:bookmarkEnd w:id="36647"/>
      <w:bookmarkEnd w:id="36648"/>
      <w:bookmarkEnd w:id="36649"/>
      <w:bookmarkEnd w:id="36650"/>
      <w:bookmarkEnd w:id="36651"/>
      <w:bookmarkEnd w:id="36652"/>
      <w:bookmarkEnd w:id="36653"/>
      <w:bookmarkEnd w:id="36654"/>
      <w:bookmarkEnd w:id="36655"/>
      <w:bookmarkEnd w:id="36656"/>
      <w:bookmarkEnd w:id="36657"/>
      <w:bookmarkEnd w:id="36658"/>
      <w:bookmarkEnd w:id="36659"/>
      <w:bookmarkEnd w:id="36660"/>
      <w:bookmarkEnd w:id="36661"/>
      <w:bookmarkEnd w:id="36662"/>
      <w:bookmarkEnd w:id="36663"/>
      <w:bookmarkEnd w:id="36664"/>
      <w:bookmarkEnd w:id="36665"/>
      <w:bookmarkEnd w:id="36666"/>
      <w:bookmarkEnd w:id="36667"/>
      <w:bookmarkEnd w:id="36668"/>
      <w:bookmarkEnd w:id="36669"/>
      <w:bookmarkEnd w:id="36670"/>
      <w:bookmarkEnd w:id="36671"/>
      <w:bookmarkEnd w:id="36672"/>
      <w:bookmarkEnd w:id="36673"/>
      <w:bookmarkEnd w:id="36674"/>
      <w:bookmarkEnd w:id="36675"/>
      <w:bookmarkEnd w:id="36676"/>
      <w:bookmarkEnd w:id="36677"/>
      <w:bookmarkEnd w:id="36678"/>
      <w:bookmarkEnd w:id="36679"/>
      <w:bookmarkEnd w:id="36680"/>
      <w:bookmarkEnd w:id="36681"/>
      <w:bookmarkEnd w:id="36682"/>
      <w:bookmarkEnd w:id="36683"/>
      <w:bookmarkEnd w:id="36684"/>
    </w:p>
    <w:p w14:paraId="17E8E381" w14:textId="77777777" w:rsidR="0050079C" w:rsidRDefault="0050079C" w:rsidP="0050079C">
      <w:pPr>
        <w:rPr>
          <w:rFonts w:eastAsia="DengXian"/>
        </w:rPr>
      </w:pPr>
      <w:r w:rsidRPr="00931575">
        <w:rPr>
          <w:rFonts w:eastAsia="DengXian" w:hint="eastAsia"/>
        </w:rPr>
        <w:t xml:space="preserve">For </w:t>
      </w:r>
      <w:r>
        <w:rPr>
          <w:rFonts w:eastAsia="DengXian" w:hint="eastAsia"/>
          <w:i/>
        </w:rPr>
        <w:t>SAN</w:t>
      </w:r>
      <w:r w:rsidRPr="00931575">
        <w:rPr>
          <w:rFonts w:eastAsia="DengXian" w:hint="eastAsia"/>
          <w:i/>
        </w:rPr>
        <w:t xml:space="preserve">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w:t>
      </w:r>
      <w:r>
        <w:rPr>
          <w:rFonts w:eastAsia="DengXian"/>
        </w:rPr>
        <w:t>8</w:t>
      </w:r>
      <w:r w:rsidRPr="00931575">
        <w:rPr>
          <w:rFonts w:eastAsia="DengXian"/>
        </w:rPr>
        <w:t> </w:t>
      </w:r>
      <w:r w:rsidRPr="00931575">
        <w:rPr>
          <w:rFonts w:eastAsia="DengXian" w:hint="eastAsia"/>
        </w:rPr>
        <w:t>[2] clause</w:t>
      </w:r>
      <w:r w:rsidRPr="00931575">
        <w:rPr>
          <w:rFonts w:eastAsia="DengXian"/>
        </w:rPr>
        <w:t> </w:t>
      </w:r>
      <w:r w:rsidRPr="00931575">
        <w:rPr>
          <w:rFonts w:eastAsia="DengXian" w:hint="eastAsia"/>
        </w:rPr>
        <w:t>11.3.1.4.</w:t>
      </w:r>
    </w:p>
    <w:p w14:paraId="3A905596" w14:textId="6EA70C02" w:rsidR="00A95024" w:rsidRPr="00931575" w:rsidRDefault="00A95024" w:rsidP="0050079C">
      <w:pPr>
        <w:rPr>
          <w:rFonts w:eastAsia="DengXian"/>
        </w:rPr>
      </w:pPr>
      <w:r w:rsidRPr="001D60B5">
        <w:rPr>
          <w:rFonts w:eastAsia="DengXian" w:hint="eastAsia"/>
        </w:rPr>
        <w:t xml:space="preserve">For </w:t>
      </w:r>
      <w:r w:rsidRPr="001D60B5">
        <w:rPr>
          <w:rFonts w:eastAsia="DengXian" w:hint="eastAsia"/>
          <w:i/>
        </w:rPr>
        <w:t xml:space="preserve">SAN type </w:t>
      </w:r>
      <w:r>
        <w:rPr>
          <w:rFonts w:eastAsia="DengXian"/>
          <w:i/>
        </w:rPr>
        <w:t>2</w:t>
      </w:r>
      <w:r w:rsidRPr="001D60B5">
        <w:rPr>
          <w:rFonts w:eastAsia="DengXian" w:hint="eastAsia"/>
          <w:i/>
        </w:rPr>
        <w:t>-O</w:t>
      </w:r>
      <w:r w:rsidRPr="001D60B5">
        <w:rPr>
          <w:rFonts w:eastAsia="DengXian" w:hint="eastAsia"/>
        </w:rPr>
        <w:t xml:space="preserve">, the minimum </w:t>
      </w:r>
      <w:r w:rsidRPr="001D60B5">
        <w:rPr>
          <w:rFonts w:eastAsia="DengXian"/>
        </w:rPr>
        <w:t>requirement is</w:t>
      </w:r>
      <w:r w:rsidRPr="001D60B5">
        <w:rPr>
          <w:rFonts w:eastAsia="DengXian" w:hint="eastAsia"/>
        </w:rPr>
        <w:t xml:space="preserve"> in TS</w:t>
      </w:r>
      <w:r w:rsidRPr="001D60B5">
        <w:rPr>
          <w:rFonts w:eastAsia="DengXian"/>
        </w:rPr>
        <w:t> </w:t>
      </w:r>
      <w:r w:rsidRPr="001D60B5">
        <w:rPr>
          <w:rFonts w:eastAsia="DengXian" w:hint="eastAsia"/>
        </w:rPr>
        <w:t>38.10</w:t>
      </w:r>
      <w:r w:rsidRPr="001D60B5">
        <w:rPr>
          <w:rFonts w:eastAsia="DengXian"/>
        </w:rPr>
        <w:t>8 </w:t>
      </w:r>
      <w:r w:rsidRPr="001D60B5">
        <w:rPr>
          <w:rFonts w:eastAsia="DengXian" w:hint="eastAsia"/>
        </w:rPr>
        <w:t>[2] clause</w:t>
      </w:r>
      <w:r w:rsidRPr="001D60B5">
        <w:rPr>
          <w:rFonts w:eastAsia="DengXian"/>
        </w:rPr>
        <w:t> </w:t>
      </w:r>
      <w:r>
        <w:rPr>
          <w:rFonts w:eastAsia="DengXian"/>
        </w:rPr>
        <w:t>[</w:t>
      </w:r>
      <w:r w:rsidRPr="001D60B5">
        <w:rPr>
          <w:rFonts w:eastAsia="DengXian" w:hint="eastAsia"/>
        </w:rPr>
        <w:t>11.3.</w:t>
      </w:r>
      <w:r>
        <w:rPr>
          <w:rFonts w:eastAsia="DengXian"/>
        </w:rPr>
        <w:t>2</w:t>
      </w:r>
      <w:r w:rsidRPr="001D60B5">
        <w:rPr>
          <w:rFonts w:eastAsia="DengXian" w:hint="eastAsia"/>
        </w:rPr>
        <w:t>.4</w:t>
      </w:r>
      <w:r>
        <w:rPr>
          <w:rFonts w:eastAsia="DengXian"/>
        </w:rPr>
        <w:t>]</w:t>
      </w:r>
      <w:r w:rsidRPr="001D60B5">
        <w:rPr>
          <w:rFonts w:eastAsia="DengXian" w:hint="eastAsia"/>
        </w:rPr>
        <w:t>.</w:t>
      </w:r>
    </w:p>
    <w:p w14:paraId="5C6C918C" w14:textId="77777777" w:rsidR="0050079C" w:rsidRPr="00931575" w:rsidRDefault="0050079C" w:rsidP="0050079C">
      <w:pPr>
        <w:pStyle w:val="Heading5"/>
      </w:pPr>
      <w:bookmarkStart w:id="36685" w:name="_Toc21103009"/>
      <w:bookmarkStart w:id="36686" w:name="_Toc29810858"/>
      <w:bookmarkStart w:id="36687" w:name="_Toc36636218"/>
      <w:bookmarkStart w:id="36688" w:name="_Toc37273164"/>
      <w:bookmarkStart w:id="36689" w:name="_Toc45886252"/>
      <w:bookmarkStart w:id="36690" w:name="_Toc53183319"/>
      <w:bookmarkStart w:id="36691" w:name="_Toc58916028"/>
      <w:bookmarkStart w:id="36692" w:name="_Toc58918209"/>
      <w:bookmarkStart w:id="36693" w:name="_Toc66694079"/>
      <w:bookmarkStart w:id="36694" w:name="_Toc74916064"/>
      <w:bookmarkStart w:id="36695" w:name="_Toc76114689"/>
      <w:bookmarkStart w:id="36696" w:name="_Toc76544575"/>
      <w:bookmarkStart w:id="36697" w:name="_Toc82536697"/>
      <w:bookmarkStart w:id="36698" w:name="_Toc89952990"/>
      <w:bookmarkStart w:id="36699" w:name="_Toc98766806"/>
      <w:bookmarkStart w:id="36700" w:name="_Toc99703169"/>
      <w:bookmarkStart w:id="36701" w:name="_Toc106206959"/>
      <w:bookmarkStart w:id="36702" w:name="_Toc120545007"/>
      <w:bookmarkStart w:id="36703" w:name="_Toc120545362"/>
      <w:bookmarkStart w:id="36704" w:name="_Toc120545978"/>
      <w:bookmarkStart w:id="36705" w:name="_Toc120606882"/>
      <w:bookmarkStart w:id="36706" w:name="_Toc120607236"/>
      <w:bookmarkStart w:id="36707" w:name="_Toc120607593"/>
      <w:bookmarkStart w:id="36708" w:name="_Toc120607956"/>
      <w:bookmarkStart w:id="36709" w:name="_Toc120608321"/>
      <w:bookmarkStart w:id="36710" w:name="_Toc120608701"/>
      <w:bookmarkStart w:id="36711" w:name="_Toc120609081"/>
      <w:bookmarkStart w:id="36712" w:name="_Toc120609472"/>
      <w:bookmarkStart w:id="36713" w:name="_Toc120609863"/>
      <w:bookmarkStart w:id="36714" w:name="_Toc120610264"/>
      <w:bookmarkStart w:id="36715" w:name="_Toc120611017"/>
      <w:bookmarkStart w:id="36716" w:name="_Toc120611426"/>
      <w:bookmarkStart w:id="36717" w:name="_Toc120611844"/>
      <w:bookmarkStart w:id="36718" w:name="_Toc120612264"/>
      <w:bookmarkStart w:id="36719" w:name="_Toc120612691"/>
      <w:bookmarkStart w:id="36720" w:name="_Toc120613120"/>
      <w:bookmarkStart w:id="36721" w:name="_Toc120613550"/>
      <w:bookmarkStart w:id="36722" w:name="_Toc120613980"/>
      <w:bookmarkStart w:id="36723" w:name="_Toc120614423"/>
      <w:bookmarkStart w:id="36724" w:name="_Toc120614882"/>
      <w:bookmarkStart w:id="36725" w:name="_Toc120615357"/>
      <w:bookmarkStart w:id="36726" w:name="_Toc120622565"/>
      <w:bookmarkStart w:id="36727" w:name="_Toc120623071"/>
      <w:bookmarkStart w:id="36728" w:name="_Toc120623709"/>
      <w:bookmarkStart w:id="36729" w:name="_Toc120624246"/>
      <w:bookmarkStart w:id="36730" w:name="_Toc120624783"/>
      <w:bookmarkStart w:id="36731" w:name="_Toc120625320"/>
      <w:bookmarkStart w:id="36732" w:name="_Toc120625857"/>
      <w:bookmarkStart w:id="36733" w:name="_Toc120626404"/>
      <w:bookmarkStart w:id="36734" w:name="_Toc120626960"/>
      <w:bookmarkStart w:id="36735" w:name="_Toc120627525"/>
      <w:bookmarkStart w:id="36736" w:name="_Toc120628101"/>
      <w:bookmarkStart w:id="36737" w:name="_Toc120628686"/>
      <w:bookmarkStart w:id="36738" w:name="_Toc120629274"/>
      <w:bookmarkStart w:id="36739" w:name="_Toc120629894"/>
      <w:bookmarkStart w:id="36740" w:name="_Toc120631401"/>
      <w:bookmarkStart w:id="36741" w:name="_Toc120632052"/>
      <w:bookmarkStart w:id="36742" w:name="_Toc120632702"/>
      <w:bookmarkStart w:id="36743" w:name="_Toc120633352"/>
      <w:bookmarkStart w:id="36744" w:name="_Toc120634002"/>
      <w:bookmarkStart w:id="36745" w:name="_Toc120634653"/>
      <w:bookmarkStart w:id="36746" w:name="_Toc120635304"/>
      <w:bookmarkStart w:id="36747" w:name="_Toc121754428"/>
      <w:bookmarkStart w:id="36748" w:name="_Toc121755098"/>
      <w:bookmarkStart w:id="36749" w:name="_Toc129109047"/>
      <w:bookmarkStart w:id="36750" w:name="_Toc129109712"/>
      <w:bookmarkStart w:id="36751" w:name="_Toc129110400"/>
      <w:bookmarkStart w:id="36752" w:name="_Toc130389520"/>
      <w:bookmarkStart w:id="36753" w:name="_Toc130390593"/>
      <w:bookmarkStart w:id="36754" w:name="_Toc130391281"/>
      <w:bookmarkStart w:id="36755" w:name="_Toc131625045"/>
      <w:bookmarkStart w:id="36756" w:name="_Toc137476478"/>
      <w:bookmarkStart w:id="36757" w:name="_Toc138873133"/>
      <w:bookmarkStart w:id="36758" w:name="_Toc138874719"/>
      <w:bookmarkStart w:id="36759" w:name="_Toc145525318"/>
      <w:bookmarkStart w:id="36760" w:name="_Toc153560443"/>
      <w:bookmarkStart w:id="36761" w:name="_Toc161647743"/>
      <w:bookmarkStart w:id="36762" w:name="_Toc169533360"/>
      <w:bookmarkStart w:id="36763" w:name="_Toc171519963"/>
      <w:bookmarkStart w:id="36764" w:name="_Toc176539700"/>
      <w:bookmarkStart w:id="36765" w:name="_Toc192247012"/>
      <w:r>
        <w:t>11.3.</w:t>
      </w:r>
      <w:r w:rsidRPr="00931575">
        <w:t>3.2.3</w:t>
      </w:r>
      <w:r w:rsidRPr="00931575">
        <w:tab/>
        <w:t>Test Purpose</w:t>
      </w:r>
      <w:bookmarkEnd w:id="36685"/>
      <w:bookmarkEnd w:id="36686"/>
      <w:bookmarkEnd w:id="36687"/>
      <w:bookmarkEnd w:id="36688"/>
      <w:bookmarkEnd w:id="36689"/>
      <w:bookmarkEnd w:id="36690"/>
      <w:bookmarkEnd w:id="36691"/>
      <w:bookmarkEnd w:id="36692"/>
      <w:bookmarkEnd w:id="36693"/>
      <w:bookmarkEnd w:id="36694"/>
      <w:bookmarkEnd w:id="36695"/>
      <w:bookmarkEnd w:id="36696"/>
      <w:bookmarkEnd w:id="36697"/>
      <w:bookmarkEnd w:id="36698"/>
      <w:bookmarkEnd w:id="36699"/>
      <w:bookmarkEnd w:id="36700"/>
      <w:bookmarkEnd w:id="36701"/>
      <w:bookmarkEnd w:id="36702"/>
      <w:bookmarkEnd w:id="36703"/>
      <w:bookmarkEnd w:id="36704"/>
      <w:bookmarkEnd w:id="36705"/>
      <w:bookmarkEnd w:id="36706"/>
      <w:bookmarkEnd w:id="36707"/>
      <w:bookmarkEnd w:id="36708"/>
      <w:bookmarkEnd w:id="36709"/>
      <w:bookmarkEnd w:id="36710"/>
      <w:bookmarkEnd w:id="36711"/>
      <w:bookmarkEnd w:id="36712"/>
      <w:bookmarkEnd w:id="36713"/>
      <w:bookmarkEnd w:id="36714"/>
      <w:bookmarkEnd w:id="36715"/>
      <w:bookmarkEnd w:id="36716"/>
      <w:bookmarkEnd w:id="36717"/>
      <w:bookmarkEnd w:id="36718"/>
      <w:bookmarkEnd w:id="36719"/>
      <w:bookmarkEnd w:id="36720"/>
      <w:bookmarkEnd w:id="36721"/>
      <w:bookmarkEnd w:id="36722"/>
      <w:bookmarkEnd w:id="36723"/>
      <w:bookmarkEnd w:id="36724"/>
      <w:bookmarkEnd w:id="36725"/>
      <w:bookmarkEnd w:id="36726"/>
      <w:bookmarkEnd w:id="36727"/>
      <w:bookmarkEnd w:id="36728"/>
      <w:bookmarkEnd w:id="36729"/>
      <w:bookmarkEnd w:id="36730"/>
      <w:bookmarkEnd w:id="36731"/>
      <w:bookmarkEnd w:id="36732"/>
      <w:bookmarkEnd w:id="36733"/>
      <w:bookmarkEnd w:id="36734"/>
      <w:bookmarkEnd w:id="36735"/>
      <w:bookmarkEnd w:id="36736"/>
      <w:bookmarkEnd w:id="36737"/>
      <w:bookmarkEnd w:id="36738"/>
      <w:bookmarkEnd w:id="36739"/>
      <w:bookmarkEnd w:id="36740"/>
      <w:bookmarkEnd w:id="36741"/>
      <w:bookmarkEnd w:id="36742"/>
      <w:bookmarkEnd w:id="36743"/>
      <w:bookmarkEnd w:id="36744"/>
      <w:bookmarkEnd w:id="36745"/>
      <w:bookmarkEnd w:id="36746"/>
      <w:bookmarkEnd w:id="36747"/>
      <w:bookmarkEnd w:id="36748"/>
      <w:bookmarkEnd w:id="36749"/>
      <w:bookmarkEnd w:id="36750"/>
      <w:bookmarkEnd w:id="36751"/>
      <w:bookmarkEnd w:id="36752"/>
      <w:bookmarkEnd w:id="36753"/>
      <w:bookmarkEnd w:id="36754"/>
      <w:bookmarkEnd w:id="36755"/>
      <w:bookmarkEnd w:id="36756"/>
      <w:bookmarkEnd w:id="36757"/>
      <w:bookmarkEnd w:id="36758"/>
      <w:bookmarkEnd w:id="36759"/>
      <w:bookmarkEnd w:id="36760"/>
      <w:bookmarkEnd w:id="36761"/>
      <w:bookmarkEnd w:id="36762"/>
      <w:bookmarkEnd w:id="36763"/>
      <w:bookmarkEnd w:id="36764"/>
      <w:bookmarkEnd w:id="36765"/>
    </w:p>
    <w:p w14:paraId="4C187EDA" w14:textId="77777777" w:rsidR="0050079C" w:rsidRPr="00931575" w:rsidRDefault="0050079C" w:rsidP="0050079C">
      <w:r w:rsidRPr="00931575">
        <w:rPr>
          <w:rFonts w:hint="eastAsia"/>
        </w:rPr>
        <w:t>The test shall verify the receiver</w:t>
      </w:r>
      <w:r w:rsidRPr="00931575">
        <w:rPr>
          <w:lang w:eastAsia="zh-CN"/>
        </w:rPr>
        <w:t>'</w:t>
      </w:r>
      <w:r w:rsidRPr="00931575">
        <w:t>s ability to detect UCI under multipath fading propagation conditions for a given SNR.</w:t>
      </w:r>
    </w:p>
    <w:p w14:paraId="62C7469D" w14:textId="77777777" w:rsidR="0050079C" w:rsidRPr="00931575" w:rsidRDefault="0050079C" w:rsidP="0050079C">
      <w:pPr>
        <w:pStyle w:val="Heading5"/>
      </w:pPr>
      <w:bookmarkStart w:id="36766" w:name="_Toc21103010"/>
      <w:bookmarkStart w:id="36767" w:name="_Toc29810859"/>
      <w:bookmarkStart w:id="36768" w:name="_Toc36636219"/>
      <w:bookmarkStart w:id="36769" w:name="_Toc37273165"/>
      <w:bookmarkStart w:id="36770" w:name="_Toc45886253"/>
      <w:bookmarkStart w:id="36771" w:name="_Toc53183320"/>
      <w:bookmarkStart w:id="36772" w:name="_Toc58916029"/>
      <w:bookmarkStart w:id="36773" w:name="_Toc58918210"/>
      <w:bookmarkStart w:id="36774" w:name="_Toc66694080"/>
      <w:bookmarkStart w:id="36775" w:name="_Toc74916065"/>
      <w:bookmarkStart w:id="36776" w:name="_Toc76114690"/>
      <w:bookmarkStart w:id="36777" w:name="_Toc76544576"/>
      <w:bookmarkStart w:id="36778" w:name="_Toc82536698"/>
      <w:bookmarkStart w:id="36779" w:name="_Toc89952991"/>
      <w:bookmarkStart w:id="36780" w:name="_Toc98766807"/>
      <w:bookmarkStart w:id="36781" w:name="_Toc99703170"/>
      <w:bookmarkStart w:id="36782" w:name="_Toc106206960"/>
      <w:bookmarkStart w:id="36783" w:name="_Toc120545008"/>
      <w:bookmarkStart w:id="36784" w:name="_Toc120545363"/>
      <w:bookmarkStart w:id="36785" w:name="_Toc120545979"/>
      <w:bookmarkStart w:id="36786" w:name="_Toc120606883"/>
      <w:bookmarkStart w:id="36787" w:name="_Toc120607237"/>
      <w:bookmarkStart w:id="36788" w:name="_Toc120607594"/>
      <w:bookmarkStart w:id="36789" w:name="_Toc120607957"/>
      <w:bookmarkStart w:id="36790" w:name="_Toc120608322"/>
      <w:bookmarkStart w:id="36791" w:name="_Toc120608702"/>
      <w:bookmarkStart w:id="36792" w:name="_Toc120609082"/>
      <w:bookmarkStart w:id="36793" w:name="_Toc120609473"/>
      <w:bookmarkStart w:id="36794" w:name="_Toc120609864"/>
      <w:bookmarkStart w:id="36795" w:name="_Toc120610265"/>
      <w:bookmarkStart w:id="36796" w:name="_Toc120611018"/>
      <w:bookmarkStart w:id="36797" w:name="_Toc120611427"/>
      <w:bookmarkStart w:id="36798" w:name="_Toc120611845"/>
      <w:bookmarkStart w:id="36799" w:name="_Toc120612265"/>
      <w:bookmarkStart w:id="36800" w:name="_Toc120612692"/>
      <w:bookmarkStart w:id="36801" w:name="_Toc120613121"/>
      <w:bookmarkStart w:id="36802" w:name="_Toc120613551"/>
      <w:bookmarkStart w:id="36803" w:name="_Toc120613981"/>
      <w:bookmarkStart w:id="36804" w:name="_Toc120614424"/>
      <w:bookmarkStart w:id="36805" w:name="_Toc120614883"/>
      <w:bookmarkStart w:id="36806" w:name="_Toc120615358"/>
      <w:bookmarkStart w:id="36807" w:name="_Toc120622566"/>
      <w:bookmarkStart w:id="36808" w:name="_Toc120623072"/>
      <w:bookmarkStart w:id="36809" w:name="_Toc120623710"/>
      <w:bookmarkStart w:id="36810" w:name="_Toc120624247"/>
      <w:bookmarkStart w:id="36811" w:name="_Toc120624784"/>
      <w:bookmarkStart w:id="36812" w:name="_Toc120625321"/>
      <w:bookmarkStart w:id="36813" w:name="_Toc120625858"/>
      <w:bookmarkStart w:id="36814" w:name="_Toc120626405"/>
      <w:bookmarkStart w:id="36815" w:name="_Toc120626961"/>
      <w:bookmarkStart w:id="36816" w:name="_Toc120627526"/>
      <w:bookmarkStart w:id="36817" w:name="_Toc120628102"/>
      <w:bookmarkStart w:id="36818" w:name="_Toc120628687"/>
      <w:bookmarkStart w:id="36819" w:name="_Toc120629275"/>
      <w:bookmarkStart w:id="36820" w:name="_Toc120629895"/>
      <w:bookmarkStart w:id="36821" w:name="_Toc120631402"/>
      <w:bookmarkStart w:id="36822" w:name="_Toc120632053"/>
      <w:bookmarkStart w:id="36823" w:name="_Toc120632703"/>
      <w:bookmarkStart w:id="36824" w:name="_Toc120633353"/>
      <w:bookmarkStart w:id="36825" w:name="_Toc120634003"/>
      <w:bookmarkStart w:id="36826" w:name="_Toc120634654"/>
      <w:bookmarkStart w:id="36827" w:name="_Toc120635305"/>
      <w:bookmarkStart w:id="36828" w:name="_Toc121754429"/>
      <w:bookmarkStart w:id="36829" w:name="_Toc121755099"/>
      <w:bookmarkStart w:id="36830" w:name="_Toc129109048"/>
      <w:bookmarkStart w:id="36831" w:name="_Toc129109713"/>
      <w:bookmarkStart w:id="36832" w:name="_Toc129110401"/>
      <w:bookmarkStart w:id="36833" w:name="_Toc130389521"/>
      <w:bookmarkStart w:id="36834" w:name="_Toc130390594"/>
      <w:bookmarkStart w:id="36835" w:name="_Toc130391282"/>
      <w:bookmarkStart w:id="36836" w:name="_Toc131625046"/>
      <w:bookmarkStart w:id="36837" w:name="_Toc137476479"/>
      <w:bookmarkStart w:id="36838" w:name="_Toc138873134"/>
      <w:bookmarkStart w:id="36839" w:name="_Toc138874720"/>
      <w:bookmarkStart w:id="36840" w:name="_Toc145525319"/>
      <w:bookmarkStart w:id="36841" w:name="_Toc153560444"/>
      <w:bookmarkStart w:id="36842" w:name="_Toc161647744"/>
      <w:bookmarkStart w:id="36843" w:name="_Toc169533361"/>
      <w:bookmarkStart w:id="36844" w:name="_Toc171519964"/>
      <w:bookmarkStart w:id="36845" w:name="_Toc176539701"/>
      <w:bookmarkStart w:id="36846" w:name="_Toc192247013"/>
      <w:r>
        <w:lastRenderedPageBreak/>
        <w:t>11.3.</w:t>
      </w:r>
      <w:r w:rsidRPr="00931575">
        <w:t>3.2.4</w:t>
      </w:r>
      <w:r w:rsidRPr="00931575">
        <w:tab/>
        <w:t>Method of test</w:t>
      </w:r>
      <w:bookmarkEnd w:id="36766"/>
      <w:bookmarkEnd w:id="36767"/>
      <w:bookmarkEnd w:id="36768"/>
      <w:bookmarkEnd w:id="36769"/>
      <w:bookmarkEnd w:id="36770"/>
      <w:bookmarkEnd w:id="36771"/>
      <w:bookmarkEnd w:id="36772"/>
      <w:bookmarkEnd w:id="36773"/>
      <w:bookmarkEnd w:id="36774"/>
      <w:bookmarkEnd w:id="36775"/>
      <w:bookmarkEnd w:id="36776"/>
      <w:bookmarkEnd w:id="36777"/>
      <w:bookmarkEnd w:id="36778"/>
      <w:bookmarkEnd w:id="36779"/>
      <w:bookmarkEnd w:id="36780"/>
      <w:bookmarkEnd w:id="36781"/>
      <w:bookmarkEnd w:id="36782"/>
      <w:bookmarkEnd w:id="36783"/>
      <w:bookmarkEnd w:id="36784"/>
      <w:bookmarkEnd w:id="36785"/>
      <w:bookmarkEnd w:id="36786"/>
      <w:bookmarkEnd w:id="36787"/>
      <w:bookmarkEnd w:id="36788"/>
      <w:bookmarkEnd w:id="36789"/>
      <w:bookmarkEnd w:id="36790"/>
      <w:bookmarkEnd w:id="36791"/>
      <w:bookmarkEnd w:id="36792"/>
      <w:bookmarkEnd w:id="36793"/>
      <w:bookmarkEnd w:id="36794"/>
      <w:bookmarkEnd w:id="36795"/>
      <w:bookmarkEnd w:id="36796"/>
      <w:bookmarkEnd w:id="36797"/>
      <w:bookmarkEnd w:id="36798"/>
      <w:bookmarkEnd w:id="36799"/>
      <w:bookmarkEnd w:id="36800"/>
      <w:bookmarkEnd w:id="36801"/>
      <w:bookmarkEnd w:id="36802"/>
      <w:bookmarkEnd w:id="36803"/>
      <w:bookmarkEnd w:id="36804"/>
      <w:bookmarkEnd w:id="36805"/>
      <w:bookmarkEnd w:id="36806"/>
      <w:bookmarkEnd w:id="36807"/>
      <w:bookmarkEnd w:id="36808"/>
      <w:bookmarkEnd w:id="36809"/>
      <w:bookmarkEnd w:id="36810"/>
      <w:bookmarkEnd w:id="36811"/>
      <w:bookmarkEnd w:id="36812"/>
      <w:bookmarkEnd w:id="36813"/>
      <w:bookmarkEnd w:id="36814"/>
      <w:bookmarkEnd w:id="36815"/>
      <w:bookmarkEnd w:id="36816"/>
      <w:bookmarkEnd w:id="36817"/>
      <w:bookmarkEnd w:id="36818"/>
      <w:bookmarkEnd w:id="36819"/>
      <w:bookmarkEnd w:id="36820"/>
      <w:bookmarkEnd w:id="36821"/>
      <w:bookmarkEnd w:id="36822"/>
      <w:bookmarkEnd w:id="36823"/>
      <w:bookmarkEnd w:id="36824"/>
      <w:bookmarkEnd w:id="36825"/>
      <w:bookmarkEnd w:id="36826"/>
      <w:bookmarkEnd w:id="36827"/>
      <w:bookmarkEnd w:id="36828"/>
      <w:bookmarkEnd w:id="36829"/>
      <w:bookmarkEnd w:id="36830"/>
      <w:bookmarkEnd w:id="36831"/>
      <w:bookmarkEnd w:id="36832"/>
      <w:bookmarkEnd w:id="36833"/>
      <w:bookmarkEnd w:id="36834"/>
      <w:bookmarkEnd w:id="36835"/>
      <w:bookmarkEnd w:id="36836"/>
      <w:bookmarkEnd w:id="36837"/>
      <w:bookmarkEnd w:id="36838"/>
      <w:bookmarkEnd w:id="36839"/>
      <w:bookmarkEnd w:id="36840"/>
      <w:bookmarkEnd w:id="36841"/>
      <w:bookmarkEnd w:id="36842"/>
      <w:bookmarkEnd w:id="36843"/>
      <w:bookmarkEnd w:id="36844"/>
      <w:bookmarkEnd w:id="36845"/>
      <w:bookmarkEnd w:id="36846"/>
    </w:p>
    <w:p w14:paraId="11ECD193" w14:textId="77777777" w:rsidR="0050079C" w:rsidRPr="00931575" w:rsidRDefault="0050079C" w:rsidP="003267B6">
      <w:pPr>
        <w:pStyle w:val="Heading6"/>
      </w:pPr>
      <w:bookmarkStart w:id="36847" w:name="_Toc21103011"/>
      <w:bookmarkStart w:id="36848" w:name="_Toc29810860"/>
      <w:bookmarkStart w:id="36849" w:name="_Toc36636220"/>
      <w:bookmarkStart w:id="36850" w:name="_Toc37273166"/>
      <w:bookmarkStart w:id="36851" w:name="_Toc45886254"/>
      <w:bookmarkStart w:id="36852" w:name="_Toc120631403"/>
      <w:bookmarkStart w:id="36853" w:name="_Toc120632054"/>
      <w:bookmarkStart w:id="36854" w:name="_Toc120632704"/>
      <w:bookmarkStart w:id="36855" w:name="_Toc120633354"/>
      <w:bookmarkStart w:id="36856" w:name="_Toc120634004"/>
      <w:bookmarkStart w:id="36857" w:name="_Toc120634655"/>
      <w:bookmarkStart w:id="36858" w:name="_Toc120635306"/>
      <w:bookmarkStart w:id="36859" w:name="_Toc121754430"/>
      <w:bookmarkStart w:id="36860" w:name="_Toc121755100"/>
      <w:bookmarkStart w:id="36861" w:name="_Toc129109049"/>
      <w:bookmarkStart w:id="36862" w:name="_Toc129109714"/>
      <w:bookmarkStart w:id="36863" w:name="_Toc129110402"/>
      <w:bookmarkStart w:id="36864" w:name="_Toc130389522"/>
      <w:bookmarkStart w:id="36865" w:name="_Toc130390595"/>
      <w:bookmarkStart w:id="36866" w:name="_Toc130391283"/>
      <w:bookmarkStart w:id="36867" w:name="_Toc131625047"/>
      <w:bookmarkStart w:id="36868" w:name="_Toc137476480"/>
      <w:bookmarkStart w:id="36869" w:name="_Toc138873135"/>
      <w:bookmarkStart w:id="36870" w:name="_Toc138874721"/>
      <w:bookmarkStart w:id="36871" w:name="_Toc145525320"/>
      <w:bookmarkStart w:id="36872" w:name="_Toc153560445"/>
      <w:bookmarkStart w:id="36873" w:name="_Toc161647745"/>
      <w:bookmarkStart w:id="36874" w:name="_Toc169533362"/>
      <w:bookmarkStart w:id="36875" w:name="_Toc171519965"/>
      <w:bookmarkStart w:id="36876" w:name="_Toc176539702"/>
      <w:bookmarkStart w:id="36877" w:name="_Toc192247014"/>
      <w:r>
        <w:t>11.3.</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36847"/>
      <w:bookmarkEnd w:id="36848"/>
      <w:bookmarkEnd w:id="36849"/>
      <w:bookmarkEnd w:id="36850"/>
      <w:bookmarkEnd w:id="36851"/>
      <w:bookmarkEnd w:id="36852"/>
      <w:bookmarkEnd w:id="36853"/>
      <w:bookmarkEnd w:id="36854"/>
      <w:bookmarkEnd w:id="36855"/>
      <w:bookmarkEnd w:id="36856"/>
      <w:bookmarkEnd w:id="36857"/>
      <w:bookmarkEnd w:id="36858"/>
      <w:bookmarkEnd w:id="36859"/>
      <w:bookmarkEnd w:id="36860"/>
      <w:bookmarkEnd w:id="36861"/>
      <w:bookmarkEnd w:id="36862"/>
      <w:bookmarkEnd w:id="36863"/>
      <w:bookmarkEnd w:id="36864"/>
      <w:bookmarkEnd w:id="36865"/>
      <w:bookmarkEnd w:id="36866"/>
      <w:bookmarkEnd w:id="36867"/>
      <w:bookmarkEnd w:id="36868"/>
      <w:bookmarkEnd w:id="36869"/>
      <w:bookmarkEnd w:id="36870"/>
      <w:bookmarkEnd w:id="36871"/>
      <w:bookmarkEnd w:id="36872"/>
      <w:bookmarkEnd w:id="36873"/>
      <w:bookmarkEnd w:id="36874"/>
      <w:bookmarkEnd w:id="36875"/>
      <w:bookmarkEnd w:id="36876"/>
      <w:bookmarkEnd w:id="36877"/>
    </w:p>
    <w:p w14:paraId="4530B464" w14:textId="2E371EDD" w:rsidR="0050079C" w:rsidRPr="00931575" w:rsidRDefault="0050079C" w:rsidP="0050079C">
      <w:pPr>
        <w:rPr>
          <w:lang w:eastAsia="ko-KR"/>
        </w:rPr>
      </w:pPr>
      <w:r w:rsidRPr="00931575">
        <w:rPr>
          <w:lang w:eastAsia="ko-KR"/>
        </w:rPr>
        <w:t>Test environment:</w:t>
      </w:r>
      <w:r w:rsidRPr="00931575">
        <w:rPr>
          <w:lang w:eastAsia="ko-KR"/>
        </w:rPr>
        <w:tab/>
      </w:r>
      <w:r w:rsidR="00E62FDE">
        <w:rPr>
          <w:lang w:eastAsia="ko-KR"/>
        </w:rPr>
        <w:t>Normal, see Annex B.2</w:t>
      </w:r>
      <w:r w:rsidRPr="00931575">
        <w:rPr>
          <w:lang w:eastAsia="ko-KR"/>
        </w:rPr>
        <w:t>.</w:t>
      </w:r>
    </w:p>
    <w:p w14:paraId="78853ECF" w14:textId="13A7E060" w:rsidR="0050079C" w:rsidRPr="00931575" w:rsidRDefault="0050079C" w:rsidP="0050079C">
      <w:pPr>
        <w:rPr>
          <w:lang w:eastAsia="zh-CN"/>
        </w:rPr>
      </w:pPr>
      <w:bookmarkStart w:id="36878"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M; see clause </w:t>
      </w:r>
      <w:r w:rsidRPr="00F0748C">
        <w:rPr>
          <w:lang w:eastAsia="ko-KR"/>
        </w:rPr>
        <w:t>4.</w:t>
      </w:r>
      <w:r w:rsidRPr="00F0748C">
        <w:t>9.</w:t>
      </w:r>
      <w:r w:rsidR="00E62FDE">
        <w:rPr>
          <w:rFonts w:hint="eastAsia"/>
          <w:lang w:eastAsia="zh-CN"/>
        </w:rPr>
        <w:t>1</w:t>
      </w:r>
    </w:p>
    <w:p w14:paraId="2AC78D47" w14:textId="554EF84F" w:rsidR="0050079C" w:rsidRPr="00931575" w:rsidRDefault="0050079C" w:rsidP="0050079C">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F0748C">
        <w:rPr>
          <w:rFonts w:hint="eastAsia"/>
          <w:lang w:eastAsia="zh-CN"/>
        </w:rPr>
        <w:t xml:space="preserve">see </w:t>
      </w:r>
      <w:r w:rsidRPr="00F0748C">
        <w:t>D.</w:t>
      </w:r>
      <w:r w:rsidR="00E92D28">
        <w:rPr>
          <w:rFonts w:hint="eastAsia"/>
          <w:lang w:eastAsia="zh-CN"/>
        </w:rPr>
        <w:t>4</w:t>
      </w:r>
      <w:r w:rsidRPr="00F0748C">
        <w:t>4</w:t>
      </w:r>
      <w:r w:rsidRPr="00F0748C">
        <w:rPr>
          <w:lang w:eastAsia="zh-CN"/>
        </w:rPr>
        <w:t xml:space="preserve"> in table 4.6-1</w:t>
      </w:r>
      <w:r w:rsidRPr="00931575">
        <w:t>).</w:t>
      </w:r>
    </w:p>
    <w:p w14:paraId="44839CDB" w14:textId="77777777" w:rsidR="0050079C" w:rsidRPr="00931575" w:rsidRDefault="0050079C" w:rsidP="003267B6">
      <w:pPr>
        <w:pStyle w:val="Heading6"/>
      </w:pPr>
      <w:bookmarkStart w:id="36879" w:name="_Toc29810861"/>
      <w:bookmarkStart w:id="36880" w:name="_Toc36636221"/>
      <w:bookmarkStart w:id="36881" w:name="_Toc37273167"/>
      <w:bookmarkStart w:id="36882" w:name="_Toc45886255"/>
      <w:bookmarkStart w:id="36883" w:name="_Toc120631404"/>
      <w:bookmarkStart w:id="36884" w:name="_Toc120632055"/>
      <w:bookmarkStart w:id="36885" w:name="_Toc120632705"/>
      <w:bookmarkStart w:id="36886" w:name="_Toc120633355"/>
      <w:bookmarkStart w:id="36887" w:name="_Toc120634005"/>
      <w:bookmarkStart w:id="36888" w:name="_Toc120634656"/>
      <w:bookmarkStart w:id="36889" w:name="_Toc120635307"/>
      <w:bookmarkStart w:id="36890" w:name="_Toc121754431"/>
      <w:bookmarkStart w:id="36891" w:name="_Toc121755101"/>
      <w:bookmarkStart w:id="36892" w:name="_Toc129109050"/>
      <w:bookmarkStart w:id="36893" w:name="_Toc129109715"/>
      <w:bookmarkStart w:id="36894" w:name="_Toc129110403"/>
      <w:bookmarkStart w:id="36895" w:name="_Toc130389523"/>
      <w:bookmarkStart w:id="36896" w:name="_Toc130390596"/>
      <w:bookmarkStart w:id="36897" w:name="_Toc130391284"/>
      <w:bookmarkStart w:id="36898" w:name="_Toc131625048"/>
      <w:bookmarkStart w:id="36899" w:name="_Toc137476481"/>
      <w:bookmarkStart w:id="36900" w:name="_Toc138873136"/>
      <w:bookmarkStart w:id="36901" w:name="_Toc138874722"/>
      <w:bookmarkStart w:id="36902" w:name="_Toc145525321"/>
      <w:bookmarkStart w:id="36903" w:name="_Toc153560446"/>
      <w:bookmarkStart w:id="36904" w:name="_Toc161647746"/>
      <w:bookmarkStart w:id="36905" w:name="_Toc169533363"/>
      <w:bookmarkStart w:id="36906" w:name="_Toc171519966"/>
      <w:bookmarkStart w:id="36907" w:name="_Toc176539703"/>
      <w:bookmarkStart w:id="36908" w:name="_Toc192247015"/>
      <w:r>
        <w:t>11.3.</w:t>
      </w:r>
      <w:r w:rsidRPr="00931575">
        <w:rPr>
          <w:rFonts w:hint="eastAsia"/>
        </w:rPr>
        <w:t>3</w:t>
      </w:r>
      <w:r w:rsidRPr="00931575">
        <w:t>.</w:t>
      </w:r>
      <w:r w:rsidRPr="00931575">
        <w:rPr>
          <w:rFonts w:hint="eastAsia"/>
        </w:rPr>
        <w:t>2</w:t>
      </w:r>
      <w:r w:rsidRPr="00931575">
        <w:t>.4.2</w:t>
      </w:r>
      <w:r w:rsidRPr="00931575">
        <w:tab/>
        <w:t>Procedure</w:t>
      </w:r>
      <w:bookmarkEnd w:id="36878"/>
      <w:bookmarkEnd w:id="36879"/>
      <w:bookmarkEnd w:id="36880"/>
      <w:bookmarkEnd w:id="36881"/>
      <w:bookmarkEnd w:id="36882"/>
      <w:bookmarkEnd w:id="36883"/>
      <w:bookmarkEnd w:id="36884"/>
      <w:bookmarkEnd w:id="36885"/>
      <w:bookmarkEnd w:id="36886"/>
      <w:bookmarkEnd w:id="36887"/>
      <w:bookmarkEnd w:id="36888"/>
      <w:bookmarkEnd w:id="36889"/>
      <w:bookmarkEnd w:id="36890"/>
      <w:bookmarkEnd w:id="36891"/>
      <w:bookmarkEnd w:id="36892"/>
      <w:bookmarkEnd w:id="36893"/>
      <w:bookmarkEnd w:id="36894"/>
      <w:bookmarkEnd w:id="36895"/>
      <w:bookmarkEnd w:id="36896"/>
      <w:bookmarkEnd w:id="36897"/>
      <w:bookmarkEnd w:id="36898"/>
      <w:bookmarkEnd w:id="36899"/>
      <w:bookmarkEnd w:id="36900"/>
      <w:bookmarkEnd w:id="36901"/>
      <w:bookmarkEnd w:id="36902"/>
      <w:bookmarkEnd w:id="36903"/>
      <w:bookmarkEnd w:id="36904"/>
      <w:bookmarkEnd w:id="36905"/>
      <w:bookmarkEnd w:id="36906"/>
      <w:bookmarkEnd w:id="36907"/>
      <w:bookmarkEnd w:id="36908"/>
    </w:p>
    <w:p w14:paraId="08256304" w14:textId="77777777" w:rsidR="0050079C" w:rsidRPr="00931575" w:rsidRDefault="0050079C" w:rsidP="0050079C">
      <w:pPr>
        <w:pStyle w:val="B1"/>
        <w:rPr>
          <w:rFonts w:eastAsia="DengXian"/>
        </w:rPr>
      </w:pPr>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DengXian" w:hint="eastAsia"/>
        </w:rPr>
        <w:t>D.7</w:t>
      </w:r>
      <w:r w:rsidRPr="00931575">
        <w:rPr>
          <w:lang w:eastAsia="ko-KR"/>
        </w:rPr>
        <w:t>.</w:t>
      </w:r>
    </w:p>
    <w:p w14:paraId="1D5441AF" w14:textId="77777777" w:rsidR="0050079C" w:rsidRPr="00931575" w:rsidRDefault="0050079C" w:rsidP="0050079C">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44689703"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7B763005"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DengXian" w:hint="eastAsia"/>
        </w:rPr>
        <w:t>D.7</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001D192B" w14:textId="5198C3E4" w:rsidR="0050079C" w:rsidRPr="00931575" w:rsidRDefault="0050079C" w:rsidP="0050079C">
      <w:pPr>
        <w:pStyle w:val="B1"/>
        <w:rPr>
          <w:rFonts w:eastAsia="DengXian"/>
        </w:rPr>
      </w:pPr>
      <w:r w:rsidRPr="00931575">
        <w:rPr>
          <w:rFonts w:eastAsia="DengXian" w:hint="eastAsia"/>
        </w:rPr>
        <w:t>5</w:t>
      </w:r>
      <w:r w:rsidRPr="00931575">
        <w:rPr>
          <w:lang w:eastAsia="ko-KR"/>
        </w:rPr>
        <w:t>)</w:t>
      </w:r>
      <w:r w:rsidRPr="00931575">
        <w:rPr>
          <w:lang w:eastAsia="ko-KR"/>
        </w:rPr>
        <w:tab/>
      </w:r>
      <w:r w:rsidRPr="00931575">
        <w:t>The characteristics of the wanted signal shall be configured according to TS 38.211 [</w:t>
      </w:r>
      <w:r w:rsidR="00120E56">
        <w:rPr>
          <w:rFonts w:hint="eastAsia"/>
          <w:lang w:eastAsia="zh-CN"/>
        </w:rPr>
        <w:t>8</w:t>
      </w:r>
      <w:r w:rsidRPr="00963DCA">
        <w:t>]</w:t>
      </w:r>
      <w:r w:rsidRPr="00931575">
        <w:t xml:space="preserve">,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Pr>
          <w:lang w:eastAsia="ko-KR"/>
        </w:rPr>
        <w:t>11.3.</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38CCD3CB" w14:textId="77777777" w:rsidR="00A95024" w:rsidRPr="001D60B5" w:rsidRDefault="00A95024" w:rsidP="00A95024">
      <w:pPr>
        <w:pStyle w:val="TH"/>
        <w:rPr>
          <w:rFonts w:eastAsia="‚c‚e‚o“Á‘¾ƒSƒVƒbƒN‘Ì"/>
        </w:rPr>
      </w:pPr>
      <w:r w:rsidRPr="001D60B5">
        <w:rPr>
          <w:rFonts w:eastAsia="‚c‚e‚o“Á‘¾ƒSƒVƒbƒN‘Ì"/>
        </w:rPr>
        <w:t>Table 11.3.</w:t>
      </w:r>
      <w:r w:rsidRPr="001D60B5">
        <w:rPr>
          <w:rFonts w:hint="eastAsia"/>
        </w:rPr>
        <w:t>3</w:t>
      </w:r>
      <w:r w:rsidRPr="001D60B5">
        <w:rPr>
          <w:rFonts w:eastAsia="‚c‚e‚o“Á‘¾ƒSƒVƒbƒN‘Ì"/>
        </w:rPr>
        <w:t>.</w:t>
      </w:r>
      <w:r w:rsidRPr="001D60B5">
        <w:rPr>
          <w:rFonts w:hint="eastAsia"/>
        </w:rPr>
        <w:t>2.</w:t>
      </w:r>
      <w:r w:rsidRPr="001D60B5">
        <w:rPr>
          <w:rFonts w:eastAsia="‚c‚e‚o“Á‘¾ƒSƒVƒbƒN‘Ì"/>
        </w:rPr>
        <w:t>4.2-</w:t>
      </w:r>
      <w:r w:rsidRPr="001D60B5">
        <w:rPr>
          <w:rFonts w:hint="eastAsia"/>
        </w:rPr>
        <w:t>1</w:t>
      </w:r>
      <w:r w:rsidRPr="001D60B5">
        <w:rPr>
          <w:rFonts w:eastAsia="‚c‚e‚o“Á‘¾ƒSƒVƒbƒN‘Ì"/>
        </w:rPr>
        <w:t>: Test parameters</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1981"/>
        <w:gridCol w:w="1843"/>
      </w:tblGrid>
      <w:tr w:rsidR="00A95024" w:rsidRPr="001D60B5" w14:paraId="5151C242" w14:textId="77777777" w:rsidTr="00D10864">
        <w:trPr>
          <w:cantSplit/>
          <w:jc w:val="center"/>
        </w:trPr>
        <w:tc>
          <w:tcPr>
            <w:tcW w:w="3968" w:type="dxa"/>
            <w:vMerge w:val="restart"/>
          </w:tcPr>
          <w:p w14:paraId="24E5D2D0" w14:textId="77777777" w:rsidR="00A95024" w:rsidRPr="001D60B5" w:rsidRDefault="00A95024" w:rsidP="00A95024">
            <w:pPr>
              <w:pStyle w:val="TAH"/>
              <w:rPr>
                <w:rFonts w:eastAsia="?? ??"/>
              </w:rPr>
            </w:pPr>
            <w:r w:rsidRPr="001D60B5">
              <w:rPr>
                <w:rFonts w:eastAsia="?? ??"/>
              </w:rPr>
              <w:t>Parameter</w:t>
            </w:r>
          </w:p>
        </w:tc>
        <w:tc>
          <w:tcPr>
            <w:tcW w:w="3824" w:type="dxa"/>
            <w:gridSpan w:val="2"/>
          </w:tcPr>
          <w:p w14:paraId="1FD534A8" w14:textId="77777777" w:rsidR="00A95024" w:rsidRPr="001D60B5" w:rsidRDefault="00A95024" w:rsidP="00A95024">
            <w:pPr>
              <w:pStyle w:val="TAH"/>
            </w:pPr>
            <w:r w:rsidRPr="001D60B5">
              <w:rPr>
                <w:rFonts w:hint="eastAsia"/>
              </w:rPr>
              <w:t>Value</w:t>
            </w:r>
          </w:p>
        </w:tc>
      </w:tr>
      <w:tr w:rsidR="00A95024" w:rsidRPr="001D60B5" w14:paraId="248CCDC3" w14:textId="77777777" w:rsidTr="00D10864">
        <w:trPr>
          <w:cantSplit/>
          <w:jc w:val="center"/>
        </w:trPr>
        <w:tc>
          <w:tcPr>
            <w:tcW w:w="3968" w:type="dxa"/>
            <w:vMerge/>
          </w:tcPr>
          <w:p w14:paraId="489644C7" w14:textId="77777777" w:rsidR="00A95024" w:rsidRPr="001D60B5" w:rsidRDefault="00A95024" w:rsidP="00A95024">
            <w:pPr>
              <w:pStyle w:val="TAH"/>
              <w:rPr>
                <w:rFonts w:eastAsia="?? ??"/>
              </w:rPr>
            </w:pPr>
          </w:p>
        </w:tc>
        <w:tc>
          <w:tcPr>
            <w:tcW w:w="1981" w:type="dxa"/>
          </w:tcPr>
          <w:p w14:paraId="47D96839" w14:textId="77777777" w:rsidR="00A95024" w:rsidRPr="002E622C" w:rsidRDefault="00A95024" w:rsidP="00A95024">
            <w:pPr>
              <w:pStyle w:val="TAH"/>
              <w:rPr>
                <w:lang w:eastAsia="zh-CN"/>
              </w:rPr>
            </w:pPr>
            <w:r>
              <w:rPr>
                <w:rFonts w:hint="eastAsia"/>
                <w:lang w:eastAsia="zh-CN"/>
              </w:rPr>
              <w:t>S</w:t>
            </w:r>
            <w:r>
              <w:rPr>
                <w:lang w:eastAsia="zh-CN"/>
              </w:rPr>
              <w:t>AN type 1-O</w:t>
            </w:r>
          </w:p>
        </w:tc>
        <w:tc>
          <w:tcPr>
            <w:tcW w:w="1843" w:type="dxa"/>
          </w:tcPr>
          <w:p w14:paraId="7A803C0E" w14:textId="77777777" w:rsidR="00A95024" w:rsidRPr="001D60B5" w:rsidRDefault="00A95024" w:rsidP="00A95024">
            <w:pPr>
              <w:pStyle w:val="TAH"/>
            </w:pPr>
            <w:r>
              <w:rPr>
                <w:rFonts w:hint="eastAsia"/>
                <w:lang w:eastAsia="zh-CN"/>
              </w:rPr>
              <w:t>S</w:t>
            </w:r>
            <w:r>
              <w:rPr>
                <w:lang w:eastAsia="zh-CN"/>
              </w:rPr>
              <w:t>AN type 2-O</w:t>
            </w:r>
          </w:p>
        </w:tc>
      </w:tr>
      <w:tr w:rsidR="00A95024" w:rsidRPr="001D60B5" w14:paraId="76B99044" w14:textId="77777777" w:rsidTr="00D10864">
        <w:trPr>
          <w:cantSplit/>
          <w:jc w:val="center"/>
        </w:trPr>
        <w:tc>
          <w:tcPr>
            <w:tcW w:w="3968" w:type="dxa"/>
          </w:tcPr>
          <w:p w14:paraId="48BE823D" w14:textId="77777777" w:rsidR="00A95024" w:rsidRPr="001D60B5" w:rsidRDefault="00A95024" w:rsidP="00DC7145">
            <w:pPr>
              <w:pStyle w:val="TAL"/>
            </w:pPr>
            <w:r w:rsidRPr="001D60B5">
              <w:rPr>
                <w:rFonts w:hint="eastAsia"/>
              </w:rPr>
              <w:t>Modulation</w:t>
            </w:r>
            <w:r w:rsidRPr="001D60B5">
              <w:rPr>
                <w:rFonts w:hint="eastAsia"/>
                <w:lang w:eastAsia="zh-CN"/>
              </w:rPr>
              <w:t xml:space="preserve"> order</w:t>
            </w:r>
          </w:p>
        </w:tc>
        <w:tc>
          <w:tcPr>
            <w:tcW w:w="3824" w:type="dxa"/>
            <w:gridSpan w:val="2"/>
          </w:tcPr>
          <w:p w14:paraId="4F97342D" w14:textId="77777777" w:rsidR="00A95024" w:rsidRPr="001D60B5" w:rsidRDefault="00A95024" w:rsidP="00A95024">
            <w:pPr>
              <w:pStyle w:val="TAC"/>
            </w:pPr>
            <w:r w:rsidRPr="001D60B5">
              <w:rPr>
                <w:rFonts w:hint="eastAsia"/>
              </w:rPr>
              <w:t>QPSK</w:t>
            </w:r>
          </w:p>
        </w:tc>
      </w:tr>
      <w:tr w:rsidR="00A95024" w:rsidRPr="001D60B5" w14:paraId="204BDE9F" w14:textId="77777777" w:rsidTr="00D10864">
        <w:trPr>
          <w:cantSplit/>
          <w:jc w:val="center"/>
        </w:trPr>
        <w:tc>
          <w:tcPr>
            <w:tcW w:w="3968" w:type="dxa"/>
          </w:tcPr>
          <w:p w14:paraId="47E06C73" w14:textId="77777777" w:rsidR="00A95024" w:rsidRPr="001D60B5" w:rsidRDefault="00A95024" w:rsidP="00DC7145">
            <w:pPr>
              <w:pStyle w:val="TAL"/>
              <w:rPr>
                <w:rFonts w:eastAsia="?? ??" w:cs="Arial"/>
              </w:rPr>
            </w:pPr>
            <w:r w:rsidRPr="001D60B5">
              <w:rPr>
                <w:rFonts w:hint="eastAsia"/>
                <w:lang w:eastAsia="zh-CN"/>
              </w:rPr>
              <w:t>First PRB prior to frequency hopping</w:t>
            </w:r>
          </w:p>
        </w:tc>
        <w:tc>
          <w:tcPr>
            <w:tcW w:w="3824" w:type="dxa"/>
            <w:gridSpan w:val="2"/>
          </w:tcPr>
          <w:p w14:paraId="07AD596A" w14:textId="77777777" w:rsidR="00A95024" w:rsidRPr="001D60B5" w:rsidRDefault="00A95024" w:rsidP="00A95024">
            <w:pPr>
              <w:pStyle w:val="TAC"/>
              <w:rPr>
                <w:rFonts w:eastAsia="?? ??"/>
              </w:rPr>
            </w:pPr>
            <w:r w:rsidRPr="001D60B5">
              <w:rPr>
                <w:rFonts w:eastAsia="?? ??"/>
              </w:rPr>
              <w:t>0</w:t>
            </w:r>
          </w:p>
        </w:tc>
      </w:tr>
      <w:tr w:rsidR="00A95024" w:rsidRPr="001D60B5" w14:paraId="24C20111" w14:textId="77777777" w:rsidTr="00D10864">
        <w:trPr>
          <w:cantSplit/>
          <w:jc w:val="center"/>
        </w:trPr>
        <w:tc>
          <w:tcPr>
            <w:tcW w:w="3968" w:type="dxa"/>
          </w:tcPr>
          <w:p w14:paraId="19A84C8F" w14:textId="77777777" w:rsidR="00A95024" w:rsidRPr="001D60B5" w:rsidRDefault="00A95024" w:rsidP="00DC7145">
            <w:pPr>
              <w:pStyle w:val="TAL"/>
              <w:rPr>
                <w:rFonts w:eastAsia="?? ??" w:cs="Arial"/>
              </w:rPr>
            </w:pPr>
            <w:r w:rsidRPr="001D60B5">
              <w:rPr>
                <w:rFonts w:hint="eastAsia"/>
                <w:lang w:eastAsia="zh-CN"/>
              </w:rPr>
              <w:t>Intra-slot frequency hopping</w:t>
            </w:r>
          </w:p>
        </w:tc>
        <w:tc>
          <w:tcPr>
            <w:tcW w:w="3824" w:type="dxa"/>
            <w:gridSpan w:val="2"/>
          </w:tcPr>
          <w:p w14:paraId="688DD8C6" w14:textId="77777777" w:rsidR="00A95024" w:rsidRPr="001D60B5" w:rsidRDefault="00A95024" w:rsidP="00A95024">
            <w:pPr>
              <w:pStyle w:val="TAC"/>
              <w:rPr>
                <w:rFonts w:eastAsia="?? ??"/>
              </w:rPr>
            </w:pPr>
            <w:r w:rsidRPr="001D60B5">
              <w:rPr>
                <w:rFonts w:eastAsia="?? ??"/>
              </w:rPr>
              <w:t>enabled</w:t>
            </w:r>
          </w:p>
        </w:tc>
      </w:tr>
      <w:tr w:rsidR="00A95024" w:rsidRPr="001D60B5" w14:paraId="12B5E15F" w14:textId="77777777" w:rsidTr="00D10864">
        <w:trPr>
          <w:cantSplit/>
          <w:jc w:val="center"/>
        </w:trPr>
        <w:tc>
          <w:tcPr>
            <w:tcW w:w="3968" w:type="dxa"/>
          </w:tcPr>
          <w:p w14:paraId="41AFBA8C" w14:textId="77777777" w:rsidR="00A95024" w:rsidRPr="001D60B5" w:rsidRDefault="00A95024" w:rsidP="00DC7145">
            <w:pPr>
              <w:pStyle w:val="TAL"/>
              <w:rPr>
                <w:rFonts w:eastAsia="?? ??" w:cs="Arial"/>
              </w:rPr>
            </w:pPr>
            <w:r w:rsidRPr="001D60B5">
              <w:rPr>
                <w:rFonts w:hint="eastAsia"/>
                <w:lang w:eastAsia="zh-CN"/>
              </w:rPr>
              <w:t>First PRB after frequency hopping</w:t>
            </w:r>
          </w:p>
        </w:tc>
        <w:tc>
          <w:tcPr>
            <w:tcW w:w="3824" w:type="dxa"/>
            <w:gridSpan w:val="2"/>
          </w:tcPr>
          <w:p w14:paraId="0D9470BE" w14:textId="77777777" w:rsidR="00A95024" w:rsidRPr="001D60B5" w:rsidRDefault="00A95024" w:rsidP="00A95024">
            <w:pPr>
              <w:pStyle w:val="TAC"/>
              <w:rPr>
                <w:rFonts w:eastAsia="?? ??"/>
              </w:rPr>
            </w:pPr>
            <w:r w:rsidRPr="001D60B5">
              <w:rPr>
                <w:rFonts w:eastAsia="?? ??"/>
              </w:rPr>
              <w:t xml:space="preserve">The largest PRB index - </w:t>
            </w:r>
            <w:r w:rsidRPr="001D60B5">
              <w:rPr>
                <w:rFonts w:hint="eastAsia"/>
                <w:lang w:eastAsia="zh-CN"/>
              </w:rPr>
              <w:t>(Number of PRB</w:t>
            </w:r>
            <w:r w:rsidRPr="001D60B5">
              <w:rPr>
                <w:lang w:eastAsia="zh-CN"/>
              </w:rPr>
              <w:t>s</w:t>
            </w:r>
            <w:r w:rsidRPr="001D60B5">
              <w:rPr>
                <w:rFonts w:hint="eastAsia"/>
                <w:lang w:eastAsia="zh-CN"/>
              </w:rPr>
              <w:t>-1)</w:t>
            </w:r>
          </w:p>
        </w:tc>
      </w:tr>
      <w:tr w:rsidR="00A95024" w:rsidRPr="001D60B5" w14:paraId="5BDEE747" w14:textId="77777777" w:rsidTr="00D10864">
        <w:trPr>
          <w:cantSplit/>
          <w:jc w:val="center"/>
        </w:trPr>
        <w:tc>
          <w:tcPr>
            <w:tcW w:w="3968" w:type="dxa"/>
          </w:tcPr>
          <w:p w14:paraId="6693C3C3" w14:textId="77777777" w:rsidR="00A95024" w:rsidRPr="001D60B5" w:rsidRDefault="00A95024" w:rsidP="00DC7145">
            <w:pPr>
              <w:pStyle w:val="TAL"/>
              <w:rPr>
                <w:rFonts w:eastAsia="?? ??" w:cs="Arial"/>
              </w:rPr>
            </w:pPr>
            <w:r w:rsidRPr="001D60B5">
              <w:rPr>
                <w:rFonts w:hint="eastAsia"/>
                <w:lang w:eastAsia="zh-CN"/>
              </w:rPr>
              <w:t>Number of PRB</w:t>
            </w:r>
            <w:r w:rsidRPr="001D60B5">
              <w:rPr>
                <w:lang w:eastAsia="zh-CN"/>
              </w:rPr>
              <w:t>s</w:t>
            </w:r>
          </w:p>
        </w:tc>
        <w:tc>
          <w:tcPr>
            <w:tcW w:w="3824" w:type="dxa"/>
            <w:gridSpan w:val="2"/>
          </w:tcPr>
          <w:p w14:paraId="4DCA1044" w14:textId="77777777" w:rsidR="00A95024" w:rsidRPr="001D60B5" w:rsidRDefault="00A95024" w:rsidP="00A95024">
            <w:pPr>
              <w:pStyle w:val="TAC"/>
            </w:pPr>
            <w:r w:rsidRPr="001D60B5">
              <w:rPr>
                <w:rFonts w:hint="eastAsia"/>
              </w:rPr>
              <w:t>9</w:t>
            </w:r>
          </w:p>
        </w:tc>
      </w:tr>
      <w:tr w:rsidR="00A95024" w:rsidRPr="001D60B5" w14:paraId="11825ACA" w14:textId="77777777" w:rsidTr="00D10864">
        <w:trPr>
          <w:cantSplit/>
          <w:jc w:val="center"/>
        </w:trPr>
        <w:tc>
          <w:tcPr>
            <w:tcW w:w="3968" w:type="dxa"/>
          </w:tcPr>
          <w:p w14:paraId="115B8230" w14:textId="77777777" w:rsidR="00A95024" w:rsidRPr="001D60B5" w:rsidRDefault="00A95024" w:rsidP="00DC7145">
            <w:pPr>
              <w:pStyle w:val="TAL"/>
              <w:rPr>
                <w:rFonts w:eastAsia="?? ??" w:cs="Arial"/>
              </w:rPr>
            </w:pPr>
            <w:r w:rsidRPr="001D60B5">
              <w:rPr>
                <w:rFonts w:hint="eastAsia"/>
                <w:lang w:eastAsia="zh-CN"/>
              </w:rPr>
              <w:t>Number of symbols</w:t>
            </w:r>
          </w:p>
        </w:tc>
        <w:tc>
          <w:tcPr>
            <w:tcW w:w="3824" w:type="dxa"/>
            <w:gridSpan w:val="2"/>
          </w:tcPr>
          <w:p w14:paraId="7E9E146B" w14:textId="77777777" w:rsidR="00A95024" w:rsidRPr="001D60B5" w:rsidRDefault="00A95024" w:rsidP="00A95024">
            <w:pPr>
              <w:pStyle w:val="TAC"/>
            </w:pPr>
            <w:r w:rsidRPr="001D60B5">
              <w:rPr>
                <w:rFonts w:hint="eastAsia"/>
              </w:rPr>
              <w:t>2</w:t>
            </w:r>
          </w:p>
        </w:tc>
      </w:tr>
      <w:tr w:rsidR="00A95024" w:rsidRPr="001D60B5" w14:paraId="1CB2BDDC" w14:textId="77777777" w:rsidTr="00D10864">
        <w:trPr>
          <w:cantSplit/>
          <w:jc w:val="center"/>
        </w:trPr>
        <w:tc>
          <w:tcPr>
            <w:tcW w:w="3968" w:type="dxa"/>
          </w:tcPr>
          <w:p w14:paraId="50E1AC0F" w14:textId="77777777" w:rsidR="00A95024" w:rsidRPr="001D60B5" w:rsidRDefault="00A95024" w:rsidP="00DC7145">
            <w:pPr>
              <w:pStyle w:val="TAL"/>
            </w:pPr>
            <w:r w:rsidRPr="001D60B5">
              <w:rPr>
                <w:rFonts w:hint="eastAsia"/>
                <w:lang w:eastAsia="zh-CN"/>
              </w:rPr>
              <w:t>The number of UCI information bits</w:t>
            </w:r>
          </w:p>
        </w:tc>
        <w:tc>
          <w:tcPr>
            <w:tcW w:w="3824" w:type="dxa"/>
            <w:gridSpan w:val="2"/>
          </w:tcPr>
          <w:p w14:paraId="7C928985" w14:textId="77777777" w:rsidR="00A95024" w:rsidRPr="001D60B5" w:rsidRDefault="00A95024" w:rsidP="00A95024">
            <w:pPr>
              <w:pStyle w:val="TAC"/>
            </w:pPr>
            <w:r w:rsidRPr="001D60B5">
              <w:rPr>
                <w:rFonts w:hint="eastAsia"/>
              </w:rPr>
              <w:t>22</w:t>
            </w:r>
          </w:p>
        </w:tc>
      </w:tr>
      <w:tr w:rsidR="00A95024" w:rsidRPr="001D60B5" w14:paraId="69F34B11" w14:textId="77777777" w:rsidTr="00D10864">
        <w:trPr>
          <w:cantSplit/>
          <w:jc w:val="center"/>
        </w:trPr>
        <w:tc>
          <w:tcPr>
            <w:tcW w:w="3968" w:type="dxa"/>
          </w:tcPr>
          <w:p w14:paraId="102A7538" w14:textId="77777777" w:rsidR="00A95024" w:rsidRPr="001D60B5" w:rsidRDefault="00A95024" w:rsidP="00DC7145">
            <w:pPr>
              <w:pStyle w:val="TAL"/>
            </w:pPr>
            <w:r w:rsidRPr="001D60B5">
              <w:rPr>
                <w:rFonts w:hint="eastAsia"/>
                <w:lang w:eastAsia="zh-CN"/>
              </w:rPr>
              <w:t>First symbol</w:t>
            </w:r>
          </w:p>
        </w:tc>
        <w:tc>
          <w:tcPr>
            <w:tcW w:w="3824" w:type="dxa"/>
            <w:gridSpan w:val="2"/>
          </w:tcPr>
          <w:p w14:paraId="47DFA615" w14:textId="77777777" w:rsidR="00A95024" w:rsidRPr="001D60B5" w:rsidRDefault="00A95024" w:rsidP="00A95024">
            <w:pPr>
              <w:pStyle w:val="TAC"/>
            </w:pPr>
            <w:r w:rsidRPr="001D60B5">
              <w:rPr>
                <w:rFonts w:hint="eastAsia"/>
              </w:rPr>
              <w:t>12</w:t>
            </w:r>
          </w:p>
        </w:tc>
      </w:tr>
      <w:tr w:rsidR="00A95024" w:rsidRPr="001D60B5" w14:paraId="0CD17875" w14:textId="77777777" w:rsidTr="00D10864">
        <w:trPr>
          <w:cantSplit/>
          <w:jc w:val="center"/>
        </w:trPr>
        <w:tc>
          <w:tcPr>
            <w:tcW w:w="3968" w:type="dxa"/>
          </w:tcPr>
          <w:p w14:paraId="3593CA68" w14:textId="77777777" w:rsidR="00A95024" w:rsidRPr="001D60B5" w:rsidRDefault="00A95024" w:rsidP="00DC7145">
            <w:pPr>
              <w:pStyle w:val="TAL"/>
              <w:rPr>
                <w:lang w:eastAsia="zh-CN"/>
              </w:rPr>
            </w:pPr>
            <w:r w:rsidRPr="001D60B5">
              <w:rPr>
                <w:rFonts w:hint="eastAsia"/>
                <w:lang w:eastAsia="zh-CN"/>
              </w:rPr>
              <w:t>DM-RS sequence generation</w:t>
            </w:r>
          </w:p>
        </w:tc>
        <w:tc>
          <w:tcPr>
            <w:tcW w:w="3824" w:type="dxa"/>
            <w:gridSpan w:val="2"/>
          </w:tcPr>
          <w:p w14:paraId="01C8BB98" w14:textId="77777777" w:rsidR="00A95024" w:rsidRPr="001D60B5" w:rsidRDefault="00A95024" w:rsidP="00A95024">
            <w:pPr>
              <w:pStyle w:val="TAC"/>
              <w:rPr>
                <w:i/>
              </w:rPr>
            </w:pPr>
            <w:r w:rsidRPr="001D60B5">
              <w:rPr>
                <w:i/>
              </w:rPr>
              <w:t>N</w:t>
            </w:r>
            <w:r w:rsidRPr="001D60B5">
              <w:rPr>
                <w:i/>
                <w:vertAlign w:val="subscript"/>
              </w:rPr>
              <w:t>ID</w:t>
            </w:r>
            <w:r w:rsidRPr="001D60B5">
              <w:rPr>
                <w:vertAlign w:val="superscript"/>
              </w:rPr>
              <w:t>0</w:t>
            </w:r>
            <w:r w:rsidRPr="001D60B5">
              <w:t>=0</w:t>
            </w:r>
          </w:p>
        </w:tc>
      </w:tr>
    </w:tbl>
    <w:p w14:paraId="5B06E9DC" w14:textId="77777777" w:rsidR="00A95024" w:rsidRPr="001D60B5" w:rsidRDefault="00A95024" w:rsidP="00A95024"/>
    <w:p w14:paraId="3FADDB51" w14:textId="607D2D4B" w:rsidR="0050079C" w:rsidRPr="00931575" w:rsidRDefault="0050079C" w:rsidP="0050079C">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00A460E7">
        <w:rPr>
          <w:rFonts w:eastAsia="DengXian" w:hint="eastAsia"/>
          <w:lang w:eastAsia="zh-CN"/>
        </w:rPr>
        <w:t>G</w:t>
      </w:r>
      <w:r w:rsidR="003F5F05">
        <w:rPr>
          <w:rFonts w:eastAsia="DengXian" w:hint="eastAsia"/>
          <w:lang w:eastAsia="zh-CN"/>
        </w:rPr>
        <w:t>.2</w:t>
      </w:r>
      <w:r w:rsidRPr="00931575">
        <w:rPr>
          <w:lang w:eastAsia="ko-KR"/>
        </w:rPr>
        <w:t>.</w:t>
      </w:r>
    </w:p>
    <w:p w14:paraId="0BC376D7" w14:textId="341EE71B" w:rsidR="0050079C" w:rsidRPr="00931575" w:rsidRDefault="0013402E" w:rsidP="0050079C">
      <w:pPr>
        <w:pStyle w:val="B1"/>
        <w:rPr>
          <w:lang w:eastAsia="ko-KR"/>
        </w:rPr>
      </w:pPr>
      <w:r w:rsidRPr="001D60B5">
        <w:rPr>
          <w:rFonts w:eastAsia="DengXian" w:hint="eastAsia"/>
        </w:rPr>
        <w:t>7</w:t>
      </w:r>
      <w:r w:rsidRPr="001D60B5">
        <w:rPr>
          <w:lang w:eastAsia="ko-KR"/>
        </w:rPr>
        <w:t>)</w:t>
      </w:r>
      <w:r w:rsidRPr="001D60B5">
        <w:rPr>
          <w:lang w:eastAsia="ko-KR"/>
        </w:rPr>
        <w:tab/>
        <w:t xml:space="preserve">Adjust the test signal mean power so the calibrated radiated SNR value at the SAN receiver is as specified in </w:t>
      </w:r>
      <w:r w:rsidRPr="001D60B5">
        <w:rPr>
          <w:rFonts w:eastAsia="DengXian" w:hint="eastAsia"/>
        </w:rPr>
        <w:t>clause</w:t>
      </w:r>
      <w:r w:rsidRPr="001D60B5">
        <w:rPr>
          <w:rFonts w:eastAsia="DengXian"/>
        </w:rPr>
        <w:t> </w:t>
      </w:r>
      <w:r w:rsidRPr="001D60B5">
        <w:rPr>
          <w:lang w:eastAsia="ko-KR"/>
        </w:rPr>
        <w:t>11.3.</w:t>
      </w:r>
      <w:r w:rsidRPr="001D60B5">
        <w:rPr>
          <w:rFonts w:hint="eastAsia"/>
        </w:rPr>
        <w:t>3</w:t>
      </w:r>
      <w:r w:rsidRPr="001D60B5">
        <w:rPr>
          <w:rFonts w:hint="eastAsia"/>
          <w:lang w:eastAsia="ko-KR"/>
        </w:rPr>
        <w:t>.</w:t>
      </w:r>
      <w:r w:rsidRPr="001D60B5">
        <w:rPr>
          <w:rFonts w:eastAsia="DengXian" w:hint="eastAsia"/>
        </w:rPr>
        <w:t>2.5</w:t>
      </w:r>
      <w:r w:rsidRPr="001D60B5">
        <w:rPr>
          <w:lang w:eastAsia="ko-KR"/>
        </w:rPr>
        <w:t>.</w:t>
      </w:r>
      <w:r w:rsidRPr="001D60B5">
        <w:rPr>
          <w:rFonts w:eastAsia="DengXian" w:hint="eastAsia"/>
        </w:rPr>
        <w:t xml:space="preserve">1 </w:t>
      </w:r>
      <w:r w:rsidRPr="00B6450A">
        <w:rPr>
          <w:rFonts w:eastAsia="DengXian"/>
        </w:rPr>
        <w:t xml:space="preserve">and </w:t>
      </w:r>
      <w:r>
        <w:rPr>
          <w:rFonts w:eastAsia="DengXian"/>
        </w:rPr>
        <w:t>11</w:t>
      </w:r>
      <w:r w:rsidRPr="00B6450A">
        <w:rPr>
          <w:rFonts w:eastAsia="DengXian"/>
        </w:rPr>
        <w:t>.3.3.2.5.2</w:t>
      </w:r>
      <w:r>
        <w:rPr>
          <w:rFonts w:eastAsia="DengXian"/>
        </w:rPr>
        <w:t xml:space="preserve"> </w:t>
      </w:r>
      <w:r w:rsidRPr="001D60B5">
        <w:rPr>
          <w:rFonts w:eastAsia="DengXian" w:hint="eastAsia"/>
        </w:rPr>
        <w:t xml:space="preserve">for </w:t>
      </w:r>
      <w:r w:rsidRPr="001D60B5">
        <w:rPr>
          <w:rFonts w:eastAsia="DengXian"/>
          <w:i/>
        </w:rPr>
        <w:t xml:space="preserve">SAN type </w:t>
      </w:r>
      <w:r w:rsidRPr="001D60B5">
        <w:rPr>
          <w:rFonts w:eastAsia="DengXian" w:hint="eastAsia"/>
          <w:i/>
        </w:rPr>
        <w:t>1</w:t>
      </w:r>
      <w:r w:rsidRPr="001D60B5">
        <w:rPr>
          <w:rFonts w:eastAsia="DengXian"/>
          <w:i/>
        </w:rPr>
        <w:t>-O</w:t>
      </w:r>
      <w:r w:rsidRPr="000C4406">
        <w:rPr>
          <w:rFonts w:eastAsia="DengXian" w:hint="eastAsia"/>
        </w:rPr>
        <w:t xml:space="preserve"> </w:t>
      </w:r>
      <w:r w:rsidRPr="00B6450A">
        <w:rPr>
          <w:rFonts w:eastAsia="DengXian" w:hint="eastAsia"/>
        </w:rPr>
        <w:t xml:space="preserve">and </w:t>
      </w:r>
      <w:r w:rsidRPr="00B6450A">
        <w:rPr>
          <w:rFonts w:eastAsia="DengXian"/>
          <w:i/>
        </w:rPr>
        <w:t>S</w:t>
      </w:r>
      <w:r>
        <w:rPr>
          <w:rFonts w:eastAsia="DengXian"/>
          <w:i/>
        </w:rPr>
        <w:t>AN</w:t>
      </w:r>
      <w:r w:rsidRPr="00B6450A">
        <w:rPr>
          <w:rFonts w:eastAsia="DengXian"/>
          <w:i/>
        </w:rPr>
        <w:t xml:space="preserve"> type 2-O</w:t>
      </w:r>
      <w:r w:rsidRPr="00B6450A">
        <w:rPr>
          <w:rFonts w:eastAsia="DengXian" w:hint="eastAsia"/>
        </w:rPr>
        <w:t xml:space="preserve"> respectively</w:t>
      </w:r>
      <w:r w:rsidRPr="001D60B5">
        <w:t>, and that the SNR</w:t>
      </w:r>
      <w:r w:rsidRPr="001D60B5">
        <w:rPr>
          <w:lang w:eastAsia="ko-KR"/>
        </w:rPr>
        <w:t xml:space="preserve"> at the SAN receiver is not impacted by the noise floor</w:t>
      </w:r>
      <w:r w:rsidRPr="001D60B5">
        <w:t>.</w:t>
      </w:r>
    </w:p>
    <w:p w14:paraId="64B2C35C" w14:textId="77777777" w:rsidR="0050079C" w:rsidRPr="00931575" w:rsidRDefault="0050079C" w:rsidP="0050079C">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2.</w:t>
      </w:r>
      <w:r w:rsidRPr="00931575">
        <w:rPr>
          <w:rFonts w:eastAsia="‚c‚e‚o“Á‘¾ƒSƒVƒbƒN‘Ì"/>
          <w:lang w:eastAsia="ko-KR"/>
        </w:rPr>
        <w:t>4.2-2</w:t>
      </w:r>
      <w:r w:rsidRPr="00931575">
        <w:rPr>
          <w:rFonts w:eastAsia="DengXian" w:hint="eastAsia"/>
        </w:rPr>
        <w:t>.</w:t>
      </w:r>
    </w:p>
    <w:p w14:paraId="56AE9F0E" w14:textId="77777777" w:rsidR="0013402E" w:rsidRPr="001D60B5" w:rsidRDefault="0013402E" w:rsidP="0013402E">
      <w:pPr>
        <w:pStyle w:val="TH"/>
      </w:pPr>
      <w:r w:rsidRPr="001D60B5">
        <w:lastRenderedPageBreak/>
        <w:t>Table 11.3.</w:t>
      </w:r>
      <w:r w:rsidRPr="001D60B5">
        <w:rPr>
          <w:rFonts w:hint="eastAsia"/>
          <w:lang w:eastAsia="zh-CN"/>
        </w:rPr>
        <w:t>3</w:t>
      </w:r>
      <w:r w:rsidRPr="001D60B5">
        <w:t>.</w:t>
      </w:r>
      <w:r w:rsidRPr="001D60B5">
        <w:rPr>
          <w:rFonts w:hint="eastAsia"/>
          <w:lang w:eastAsia="zh-CN"/>
        </w:rPr>
        <w:t>2.</w:t>
      </w:r>
      <w:r w:rsidRPr="001D60B5">
        <w:t>4.2-</w:t>
      </w:r>
      <w:r w:rsidRPr="001D60B5">
        <w:rPr>
          <w:rFonts w:hint="eastAsia"/>
          <w:lang w:eastAsia="zh-CN"/>
        </w:rPr>
        <w:t>2</w:t>
      </w:r>
      <w:r w:rsidRPr="001D60B5">
        <w:t>: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13402E" w:rsidRPr="001D60B5" w14:paraId="2D35CF1C" w14:textId="77777777" w:rsidTr="0013402E">
        <w:trPr>
          <w:cantSplit/>
          <w:jc w:val="center"/>
        </w:trPr>
        <w:tc>
          <w:tcPr>
            <w:tcW w:w="2019" w:type="dxa"/>
            <w:tcBorders>
              <w:top w:val="single" w:sz="4" w:space="0" w:color="auto"/>
              <w:left w:val="single" w:sz="4" w:space="0" w:color="auto"/>
              <w:bottom w:val="single" w:sz="4" w:space="0" w:color="auto"/>
              <w:right w:val="single" w:sz="4" w:space="0" w:color="auto"/>
            </w:tcBorders>
          </w:tcPr>
          <w:p w14:paraId="0418AF7C" w14:textId="77777777" w:rsidR="0013402E" w:rsidRPr="001D60B5" w:rsidRDefault="0013402E" w:rsidP="0013402E">
            <w:pPr>
              <w:pStyle w:val="TAH"/>
              <w:rPr>
                <w:lang w:eastAsia="zh-CN"/>
              </w:rPr>
            </w:pPr>
            <w:r w:rsidRPr="001D60B5">
              <w:rPr>
                <w:rFonts w:hint="eastAsia"/>
                <w:lang w:eastAsia="zh-CN"/>
              </w:rPr>
              <w:t>SAN type</w:t>
            </w:r>
          </w:p>
        </w:tc>
        <w:tc>
          <w:tcPr>
            <w:tcW w:w="2126" w:type="dxa"/>
            <w:tcBorders>
              <w:left w:val="single" w:sz="4" w:space="0" w:color="auto"/>
              <w:bottom w:val="single" w:sz="4" w:space="0" w:color="auto"/>
            </w:tcBorders>
          </w:tcPr>
          <w:p w14:paraId="4210E1E4" w14:textId="77777777" w:rsidR="0013402E" w:rsidRPr="001D60B5" w:rsidRDefault="0013402E" w:rsidP="0013402E">
            <w:pPr>
              <w:pStyle w:val="TAH"/>
              <w:rPr>
                <w:lang w:eastAsia="zh-CN"/>
              </w:rPr>
            </w:pPr>
            <w:r w:rsidRPr="001D60B5">
              <w:rPr>
                <w:rFonts w:eastAsia="‚c‚e‚o“Á‘¾ƒSƒVƒbƒN‘Ì"/>
              </w:rPr>
              <w:t>Sub-carrier spacing</w:t>
            </w:r>
          </w:p>
          <w:p w14:paraId="1CB6CA5C" w14:textId="77777777" w:rsidR="0013402E" w:rsidRPr="001D60B5" w:rsidRDefault="0013402E" w:rsidP="0013402E">
            <w:pPr>
              <w:pStyle w:val="TAH"/>
              <w:rPr>
                <w:rFonts w:eastAsia="‚c‚e‚o“Á‘¾ƒSƒVƒbƒN‘Ì"/>
              </w:rPr>
            </w:pPr>
            <w:r w:rsidRPr="001D60B5">
              <w:rPr>
                <w:rFonts w:eastAsia="‚c‚e‚o“Á‘¾ƒSƒVƒbƒN‘Ì"/>
              </w:rPr>
              <w:t>(kHz)</w:t>
            </w:r>
          </w:p>
        </w:tc>
        <w:tc>
          <w:tcPr>
            <w:tcW w:w="1984" w:type="dxa"/>
          </w:tcPr>
          <w:p w14:paraId="2B7DFFCB" w14:textId="77777777" w:rsidR="0013402E" w:rsidRPr="001D60B5" w:rsidRDefault="0013402E" w:rsidP="0013402E">
            <w:pPr>
              <w:pStyle w:val="TAH"/>
              <w:rPr>
                <w:lang w:eastAsia="zh-CN"/>
              </w:rPr>
            </w:pPr>
            <w:r w:rsidRPr="001D60B5">
              <w:rPr>
                <w:rFonts w:eastAsia="‚c‚e‚o“Á‘¾ƒSƒVƒbƒN‘Ì"/>
              </w:rPr>
              <w:t>Channel bandwidth</w:t>
            </w:r>
          </w:p>
          <w:p w14:paraId="1BCAD674" w14:textId="77777777" w:rsidR="0013402E" w:rsidRPr="001D60B5" w:rsidRDefault="0013402E" w:rsidP="0013402E">
            <w:pPr>
              <w:pStyle w:val="TAH"/>
              <w:rPr>
                <w:rFonts w:eastAsia="‚c‚e‚o“Á‘¾ƒSƒVƒbƒN‘Ì"/>
              </w:rPr>
            </w:pPr>
            <w:r w:rsidRPr="001D60B5">
              <w:rPr>
                <w:rFonts w:eastAsia="‚c‚e‚o“Á‘¾ƒSƒVƒbƒN‘Ì"/>
              </w:rPr>
              <w:t>(MHz)</w:t>
            </w:r>
          </w:p>
        </w:tc>
        <w:tc>
          <w:tcPr>
            <w:tcW w:w="3292" w:type="dxa"/>
          </w:tcPr>
          <w:p w14:paraId="4F91F376" w14:textId="77777777" w:rsidR="0013402E" w:rsidRPr="001D60B5" w:rsidRDefault="0013402E" w:rsidP="0013402E">
            <w:pPr>
              <w:pStyle w:val="TAH"/>
              <w:rPr>
                <w:rFonts w:eastAsia="‚c‚e‚o“Á‘¾ƒSƒVƒbƒN‘Ì"/>
              </w:rPr>
            </w:pPr>
            <w:r w:rsidRPr="001D60B5">
              <w:rPr>
                <w:rFonts w:eastAsia="‚c‚e‚o“Á‘¾ƒSƒVƒbƒN‘Ì"/>
              </w:rPr>
              <w:t>AWGN power level</w:t>
            </w:r>
          </w:p>
        </w:tc>
      </w:tr>
      <w:tr w:rsidR="0013402E" w:rsidRPr="001D60B5" w14:paraId="1B8A1452" w14:textId="77777777" w:rsidTr="0013402E">
        <w:trPr>
          <w:cantSplit/>
          <w:jc w:val="center"/>
        </w:trPr>
        <w:tc>
          <w:tcPr>
            <w:tcW w:w="2019" w:type="dxa"/>
            <w:vMerge w:val="restart"/>
            <w:tcBorders>
              <w:top w:val="single" w:sz="4" w:space="0" w:color="auto"/>
              <w:left w:val="single" w:sz="4" w:space="0" w:color="auto"/>
              <w:bottom w:val="single" w:sz="4" w:space="0" w:color="auto"/>
              <w:right w:val="single" w:sz="4" w:space="0" w:color="auto"/>
            </w:tcBorders>
            <w:shd w:val="clear" w:color="auto" w:fill="auto"/>
          </w:tcPr>
          <w:p w14:paraId="04572577" w14:textId="77777777" w:rsidR="0013402E" w:rsidRPr="001D60B5" w:rsidRDefault="0013402E" w:rsidP="0013402E">
            <w:pPr>
              <w:pStyle w:val="TAC"/>
              <w:rPr>
                <w:lang w:eastAsia="zh-CN"/>
              </w:rPr>
            </w:pPr>
            <w:r w:rsidRPr="001D60B5">
              <w:rPr>
                <w:rFonts w:hint="eastAsia"/>
                <w:lang w:eastAsia="zh-CN"/>
              </w:rPr>
              <w:t>SAN type 1-O</w:t>
            </w:r>
            <w:r w:rsidRPr="001D60B5">
              <w:rPr>
                <w:lang w:eastAsia="zh-CN"/>
              </w:rPr>
              <w:t xml:space="preserve"> </w:t>
            </w:r>
            <w:r w:rsidRPr="001D60B5">
              <w:t>(Note 2)</w:t>
            </w:r>
          </w:p>
        </w:tc>
        <w:tc>
          <w:tcPr>
            <w:tcW w:w="2126" w:type="dxa"/>
            <w:tcBorders>
              <w:left w:val="single" w:sz="4" w:space="0" w:color="auto"/>
              <w:bottom w:val="nil"/>
            </w:tcBorders>
            <w:shd w:val="clear" w:color="auto" w:fill="auto"/>
          </w:tcPr>
          <w:p w14:paraId="1E44F3DD" w14:textId="77777777" w:rsidR="0013402E" w:rsidRPr="001D60B5" w:rsidRDefault="0013402E" w:rsidP="0013402E">
            <w:pPr>
              <w:pStyle w:val="TAC"/>
              <w:rPr>
                <w:rFonts w:eastAsia="‚c‚e‚o“Á‘¾ƒSƒVƒbƒN‘Ì" w:cs="v5.0.0"/>
              </w:rPr>
            </w:pPr>
            <w:r w:rsidRPr="001D60B5">
              <w:rPr>
                <w:rFonts w:eastAsia="‚c‚e‚o“Á‘¾ƒSƒVƒbƒN‘Ì"/>
              </w:rPr>
              <w:t>15 kHz</w:t>
            </w:r>
          </w:p>
        </w:tc>
        <w:tc>
          <w:tcPr>
            <w:tcW w:w="1984" w:type="dxa"/>
            <w:tcBorders>
              <w:bottom w:val="single" w:sz="4" w:space="0" w:color="auto"/>
            </w:tcBorders>
          </w:tcPr>
          <w:p w14:paraId="564C3083" w14:textId="77777777" w:rsidR="0013402E" w:rsidRPr="001D60B5" w:rsidRDefault="0013402E" w:rsidP="0013402E">
            <w:pPr>
              <w:pStyle w:val="TAC"/>
              <w:rPr>
                <w:rFonts w:eastAsia="‚c‚e‚o“Á‘¾ƒSƒVƒbƒN‘Ì"/>
              </w:rPr>
            </w:pPr>
            <w:r w:rsidRPr="001D60B5">
              <w:rPr>
                <w:rFonts w:eastAsia="‚c‚e‚o“Á‘¾ƒSƒVƒbƒN‘Ì"/>
              </w:rPr>
              <w:t>5</w:t>
            </w:r>
          </w:p>
        </w:tc>
        <w:tc>
          <w:tcPr>
            <w:tcW w:w="3292" w:type="dxa"/>
            <w:tcBorders>
              <w:bottom w:val="single" w:sz="4" w:space="0" w:color="auto"/>
            </w:tcBorders>
          </w:tcPr>
          <w:p w14:paraId="43EDF984" w14:textId="77777777" w:rsidR="0013402E" w:rsidRPr="001D60B5" w:rsidRDefault="0013402E" w:rsidP="0013402E">
            <w:pPr>
              <w:pStyle w:val="TAC"/>
              <w:rPr>
                <w:rFonts w:eastAsia="‚c‚e‚o“Á‘¾ƒSƒVƒbƒN‘Ì"/>
              </w:rPr>
            </w:pPr>
            <w:r w:rsidRPr="001D60B5">
              <w:rPr>
                <w:rFonts w:hint="eastAsia"/>
                <w:lang w:eastAsia="zh-CN"/>
              </w:rPr>
              <w:t>-86.5 -</w:t>
            </w:r>
            <w:r w:rsidRPr="001D60B5">
              <w:rPr>
                <w:lang w:eastAsia="zh-CN"/>
              </w:rPr>
              <w:t xml:space="preserve"> Δ</w:t>
            </w:r>
            <w:r w:rsidRPr="001D60B5">
              <w:rPr>
                <w:vertAlign w:val="subscript"/>
                <w:lang w:eastAsia="zh-CN"/>
              </w:rPr>
              <w:t>OTAREFSENS</w:t>
            </w:r>
            <w:r w:rsidRPr="001D60B5">
              <w:rPr>
                <w:lang w:eastAsia="zh-CN"/>
              </w:rPr>
              <w:t xml:space="preserve"> dBm / </w:t>
            </w:r>
            <w:r w:rsidRPr="001D60B5">
              <w:rPr>
                <w:rFonts w:hint="eastAsia"/>
                <w:lang w:eastAsia="zh-CN"/>
              </w:rPr>
              <w:t>4.5</w:t>
            </w:r>
            <w:r w:rsidRPr="001D60B5">
              <w:rPr>
                <w:lang w:eastAsia="zh-CN"/>
              </w:rPr>
              <w:t xml:space="preserve"> MHz</w:t>
            </w:r>
          </w:p>
        </w:tc>
      </w:tr>
      <w:tr w:rsidR="0013402E" w:rsidRPr="001D60B5" w14:paraId="78BB8306" w14:textId="77777777" w:rsidTr="0013402E">
        <w:trPr>
          <w:cantSplit/>
          <w:jc w:val="center"/>
        </w:trPr>
        <w:tc>
          <w:tcPr>
            <w:tcW w:w="2019" w:type="dxa"/>
            <w:vMerge/>
            <w:tcBorders>
              <w:top w:val="single" w:sz="4" w:space="0" w:color="auto"/>
              <w:left w:val="single" w:sz="4" w:space="0" w:color="auto"/>
              <w:bottom w:val="single" w:sz="4" w:space="0" w:color="auto"/>
              <w:right w:val="single" w:sz="4" w:space="0" w:color="auto"/>
            </w:tcBorders>
            <w:shd w:val="clear" w:color="auto" w:fill="auto"/>
          </w:tcPr>
          <w:p w14:paraId="1B3A5FB0" w14:textId="77777777" w:rsidR="0013402E" w:rsidRPr="001D60B5" w:rsidRDefault="0013402E" w:rsidP="0013402E">
            <w:pPr>
              <w:pStyle w:val="TAC"/>
              <w:rPr>
                <w:lang w:eastAsia="zh-CN"/>
              </w:rPr>
            </w:pPr>
          </w:p>
        </w:tc>
        <w:tc>
          <w:tcPr>
            <w:tcW w:w="2126" w:type="dxa"/>
            <w:tcBorders>
              <w:left w:val="single" w:sz="4" w:space="0" w:color="auto"/>
              <w:bottom w:val="nil"/>
            </w:tcBorders>
            <w:shd w:val="clear" w:color="auto" w:fill="auto"/>
          </w:tcPr>
          <w:p w14:paraId="2975AADF" w14:textId="77777777" w:rsidR="0013402E" w:rsidRPr="001D60B5" w:rsidRDefault="0013402E" w:rsidP="0013402E">
            <w:pPr>
              <w:pStyle w:val="TAC"/>
              <w:rPr>
                <w:rFonts w:eastAsia="‚c‚e‚o“Á‘¾ƒSƒVƒbƒN‘Ì" w:cs="v5.0.0"/>
              </w:rPr>
            </w:pPr>
            <w:r w:rsidRPr="001D60B5">
              <w:rPr>
                <w:rFonts w:eastAsia="‚c‚e‚o“Á‘¾ƒSƒVƒbƒN‘Ì"/>
              </w:rPr>
              <w:t>30 kHz</w:t>
            </w:r>
          </w:p>
        </w:tc>
        <w:tc>
          <w:tcPr>
            <w:tcW w:w="1984" w:type="dxa"/>
            <w:tcBorders>
              <w:bottom w:val="single" w:sz="4" w:space="0" w:color="auto"/>
            </w:tcBorders>
          </w:tcPr>
          <w:p w14:paraId="2228EEE0" w14:textId="77777777" w:rsidR="0013402E" w:rsidRPr="001D60B5" w:rsidRDefault="0013402E" w:rsidP="0013402E">
            <w:pPr>
              <w:pStyle w:val="TAC"/>
              <w:rPr>
                <w:rFonts w:eastAsia="‚c‚e‚o“Á‘¾ƒSƒVƒbƒN‘Ì"/>
              </w:rPr>
            </w:pPr>
            <w:r w:rsidRPr="001D60B5">
              <w:rPr>
                <w:rFonts w:eastAsia="‚c‚e‚o“Á‘¾ƒSƒVƒbƒN‘Ì"/>
              </w:rPr>
              <w:t>10</w:t>
            </w:r>
          </w:p>
        </w:tc>
        <w:tc>
          <w:tcPr>
            <w:tcW w:w="3292" w:type="dxa"/>
            <w:tcBorders>
              <w:bottom w:val="single" w:sz="4" w:space="0" w:color="auto"/>
            </w:tcBorders>
          </w:tcPr>
          <w:p w14:paraId="1760D441" w14:textId="77777777" w:rsidR="0013402E" w:rsidRPr="001D60B5" w:rsidRDefault="0013402E" w:rsidP="0013402E">
            <w:pPr>
              <w:pStyle w:val="TAC"/>
              <w:rPr>
                <w:rFonts w:eastAsia="‚c‚e‚o“Á‘¾ƒSƒVƒbƒN‘Ì"/>
              </w:rPr>
            </w:pPr>
            <w:r w:rsidRPr="001D60B5">
              <w:rPr>
                <w:rFonts w:hint="eastAsia"/>
                <w:lang w:eastAsia="zh-CN"/>
              </w:rPr>
              <w:t>-83.</w:t>
            </w:r>
            <w:r w:rsidRPr="001D60B5">
              <w:rPr>
                <w:lang w:eastAsia="zh-CN"/>
              </w:rPr>
              <w:t>6</w:t>
            </w:r>
            <w:r w:rsidRPr="001D60B5">
              <w:rPr>
                <w:rFonts w:hint="eastAsia"/>
                <w:lang w:eastAsia="zh-CN"/>
              </w:rPr>
              <w:t xml:space="preserve"> -</w:t>
            </w:r>
            <w:r w:rsidRPr="001D60B5">
              <w:rPr>
                <w:lang w:eastAsia="zh-CN"/>
              </w:rPr>
              <w:t xml:space="preserve"> Δ</w:t>
            </w:r>
            <w:r w:rsidRPr="001D60B5">
              <w:rPr>
                <w:vertAlign w:val="subscript"/>
                <w:lang w:eastAsia="zh-CN"/>
              </w:rPr>
              <w:t>OTAREFSENS</w:t>
            </w:r>
            <w:r w:rsidRPr="001D60B5">
              <w:rPr>
                <w:lang w:eastAsia="zh-CN"/>
              </w:rPr>
              <w:t xml:space="preserve"> dBm / </w:t>
            </w:r>
            <w:r w:rsidRPr="001D60B5">
              <w:rPr>
                <w:rFonts w:hint="eastAsia"/>
                <w:lang w:eastAsia="zh-CN"/>
              </w:rPr>
              <w:t>8.64</w:t>
            </w:r>
            <w:r w:rsidRPr="001D60B5">
              <w:rPr>
                <w:lang w:eastAsia="zh-CN"/>
              </w:rPr>
              <w:t> MHz</w:t>
            </w:r>
          </w:p>
        </w:tc>
      </w:tr>
      <w:tr w:rsidR="0013402E" w:rsidRPr="001D60B5" w14:paraId="53D89BA3" w14:textId="77777777" w:rsidTr="0013402E">
        <w:trPr>
          <w:cantSplit/>
          <w:jc w:val="center"/>
        </w:trPr>
        <w:tc>
          <w:tcPr>
            <w:tcW w:w="2019" w:type="dxa"/>
            <w:tcBorders>
              <w:top w:val="single" w:sz="4" w:space="0" w:color="auto"/>
              <w:left w:val="single" w:sz="4" w:space="0" w:color="auto"/>
              <w:bottom w:val="single" w:sz="4" w:space="0" w:color="auto"/>
              <w:right w:val="single" w:sz="4" w:space="0" w:color="auto"/>
            </w:tcBorders>
            <w:shd w:val="clear" w:color="auto" w:fill="auto"/>
          </w:tcPr>
          <w:p w14:paraId="4C9E6CF9" w14:textId="77777777" w:rsidR="0013402E" w:rsidRPr="001D60B5" w:rsidRDefault="0013402E" w:rsidP="0013402E">
            <w:pPr>
              <w:pStyle w:val="TAC"/>
              <w:rPr>
                <w:lang w:eastAsia="zh-CN"/>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2126" w:type="dxa"/>
            <w:tcBorders>
              <w:left w:val="single" w:sz="4" w:space="0" w:color="auto"/>
              <w:bottom w:val="nil"/>
            </w:tcBorders>
            <w:shd w:val="clear" w:color="auto" w:fill="auto"/>
          </w:tcPr>
          <w:p w14:paraId="74C76698" w14:textId="77777777" w:rsidR="0013402E" w:rsidRPr="001D60B5" w:rsidRDefault="0013402E" w:rsidP="0013402E">
            <w:pPr>
              <w:pStyle w:val="TAC"/>
              <w:rPr>
                <w:rFonts w:eastAsia="‚c‚e‚o“Á‘¾ƒSƒVƒbƒN‘Ì"/>
              </w:rPr>
            </w:pPr>
            <w:r>
              <w:rPr>
                <w:rFonts w:hint="eastAsia"/>
                <w:lang w:eastAsia="zh-CN"/>
              </w:rPr>
              <w:t>1</w:t>
            </w:r>
            <w:r>
              <w:rPr>
                <w:lang w:eastAsia="zh-CN"/>
              </w:rPr>
              <w:t>20</w:t>
            </w:r>
          </w:p>
        </w:tc>
        <w:tc>
          <w:tcPr>
            <w:tcW w:w="1984" w:type="dxa"/>
            <w:tcBorders>
              <w:bottom w:val="single" w:sz="4" w:space="0" w:color="auto"/>
            </w:tcBorders>
          </w:tcPr>
          <w:p w14:paraId="20B7C2C4" w14:textId="77777777" w:rsidR="0013402E" w:rsidRPr="001D60B5" w:rsidRDefault="0013402E" w:rsidP="0013402E">
            <w:pPr>
              <w:pStyle w:val="TAC"/>
              <w:rPr>
                <w:rFonts w:eastAsia="‚c‚e‚o“Á‘¾ƒSƒVƒbƒN‘Ì"/>
              </w:rPr>
            </w:pPr>
            <w:r>
              <w:rPr>
                <w:rFonts w:hint="eastAsia"/>
                <w:lang w:eastAsia="zh-CN"/>
              </w:rPr>
              <w:t>5</w:t>
            </w:r>
            <w:r>
              <w:rPr>
                <w:lang w:eastAsia="zh-CN"/>
              </w:rPr>
              <w:t>0</w:t>
            </w:r>
          </w:p>
        </w:tc>
        <w:tc>
          <w:tcPr>
            <w:tcW w:w="3292" w:type="dxa"/>
            <w:tcBorders>
              <w:bottom w:val="single" w:sz="4" w:space="0" w:color="auto"/>
            </w:tcBorders>
          </w:tcPr>
          <w:p w14:paraId="44B7A242" w14:textId="77777777" w:rsidR="0013402E" w:rsidRPr="001D60B5" w:rsidRDefault="0013402E" w:rsidP="0013402E">
            <w:pPr>
              <w:pStyle w:val="TAC"/>
              <w:rPr>
                <w:lang w:eastAsia="zh-CN"/>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13402E" w:rsidRPr="001D60B5" w14:paraId="480AF388" w14:textId="77777777" w:rsidTr="0013402E">
        <w:trPr>
          <w:cantSplit/>
          <w:jc w:val="center"/>
        </w:trPr>
        <w:tc>
          <w:tcPr>
            <w:tcW w:w="9421" w:type="dxa"/>
            <w:gridSpan w:val="4"/>
            <w:tcBorders>
              <w:top w:val="single" w:sz="4" w:space="0" w:color="auto"/>
              <w:left w:val="single" w:sz="4" w:space="0" w:color="auto"/>
              <w:bottom w:val="single" w:sz="4" w:space="0" w:color="auto"/>
              <w:right w:val="single" w:sz="4" w:space="0" w:color="auto"/>
            </w:tcBorders>
          </w:tcPr>
          <w:p w14:paraId="37D79801" w14:textId="77777777" w:rsidR="0013402E" w:rsidRPr="001D60B5" w:rsidRDefault="0013402E" w:rsidP="0013402E">
            <w:pPr>
              <w:pStyle w:val="TAN"/>
              <w:rPr>
                <w:lang w:eastAsia="zh-CN"/>
              </w:rPr>
            </w:pPr>
            <w:r w:rsidRPr="001D60B5">
              <w:rPr>
                <w:rFonts w:hint="eastAsia"/>
                <w:lang w:eastAsia="zh-CN"/>
              </w:rPr>
              <w:t>NOTE</w:t>
            </w:r>
            <w:r w:rsidRPr="001D60B5">
              <w:rPr>
                <w:lang w:eastAsia="zh-CN"/>
              </w:rPr>
              <w:t> </w:t>
            </w:r>
            <w:r w:rsidRPr="001D60B5">
              <w:rPr>
                <w:rFonts w:hint="eastAsia"/>
                <w:lang w:eastAsia="zh-CN"/>
              </w:rPr>
              <w:t>1:</w:t>
            </w:r>
            <w:r w:rsidRPr="001D60B5">
              <w:tab/>
              <w:t>Δ</w:t>
            </w:r>
            <w:r w:rsidRPr="001D60B5">
              <w:rPr>
                <w:vertAlign w:val="subscript"/>
              </w:rPr>
              <w:t>OTAREFSENS</w:t>
            </w:r>
            <w:r w:rsidRPr="001D60B5">
              <w:rPr>
                <w:rFonts w:hint="eastAsia"/>
                <w:lang w:eastAsia="zh-CN"/>
              </w:rPr>
              <w:t xml:space="preserve"> as declared </w:t>
            </w:r>
            <w:r w:rsidRPr="001D60B5">
              <w:rPr>
                <w:lang w:eastAsia="zh-CN"/>
              </w:rPr>
              <w:t>in D.</w:t>
            </w:r>
            <w:r w:rsidRPr="001D60B5">
              <w:rPr>
                <w:rFonts w:hint="eastAsia"/>
                <w:lang w:eastAsia="zh-CN"/>
              </w:rPr>
              <w:t>4</w:t>
            </w:r>
            <w:r w:rsidRPr="001D60B5">
              <w:rPr>
                <w:lang w:eastAsia="zh-CN"/>
              </w:rPr>
              <w:t>3 in table 4.6-1 and clause </w:t>
            </w:r>
            <w:r w:rsidRPr="001D60B5">
              <w:rPr>
                <w:rFonts w:hint="eastAsia"/>
                <w:lang w:eastAsia="zh-CN"/>
              </w:rPr>
              <w:t>10</w:t>
            </w:r>
            <w:r w:rsidRPr="001D60B5">
              <w:rPr>
                <w:lang w:eastAsia="zh-CN"/>
              </w:rPr>
              <w:t>.1</w:t>
            </w:r>
            <w:r w:rsidRPr="001D60B5">
              <w:rPr>
                <w:rFonts w:hint="eastAsia"/>
                <w:lang w:eastAsia="zh-CN"/>
              </w:rPr>
              <w:t>.</w:t>
            </w:r>
          </w:p>
          <w:p w14:paraId="64EF2565" w14:textId="77777777" w:rsidR="0013402E" w:rsidRDefault="0013402E" w:rsidP="0013402E">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57A7506" w14:textId="77777777" w:rsidR="0013402E" w:rsidRPr="00FD3C81" w:rsidRDefault="0013402E" w:rsidP="0013402E">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FD3C81">
              <w:rPr>
                <w:rFonts w:eastAsia="DengXian"/>
                <w:lang w:eastAsia="zh-CN"/>
              </w:rPr>
              <w:t>Δ</w:t>
            </w:r>
            <w:r w:rsidRPr="00FD3C81">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D.54 in table 4.6-1) is used for testing.</w:t>
            </w:r>
          </w:p>
          <w:p w14:paraId="05E83F26" w14:textId="77777777" w:rsidR="0013402E" w:rsidRPr="00FD3C81" w:rsidRDefault="0013402E" w:rsidP="0013402E">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xx</w:t>
            </w:r>
            <w:r w:rsidRPr="00FD3C81">
              <w:rPr>
                <w:rFonts w:eastAsia="DengXian"/>
                <w:lang w:eastAsia="zh-CN"/>
              </w:rPr>
              <w:t xml:space="preserve"> in table 4.6-1.</w:t>
            </w:r>
          </w:p>
          <w:p w14:paraId="39CB51B9" w14:textId="77777777" w:rsidR="0013402E" w:rsidRPr="001D60B5" w:rsidRDefault="0013402E" w:rsidP="0013402E">
            <w:pPr>
              <w:pStyle w:val="TAN"/>
              <w:rPr>
                <w:rFonts w:cs="v5.0.0"/>
                <w:u w:val="single"/>
                <w:lang w:val="en-US"/>
              </w:rPr>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72D93A0" w14:textId="77777777" w:rsidR="0013402E" w:rsidRPr="001D60B5" w:rsidRDefault="0013402E" w:rsidP="0013402E">
      <w:pPr>
        <w:rPr>
          <w:rFonts w:eastAsia="DengXian"/>
        </w:rPr>
      </w:pPr>
    </w:p>
    <w:p w14:paraId="4B90B0BB" w14:textId="77777777" w:rsidR="0050079C" w:rsidRPr="00931575" w:rsidRDefault="0050079C" w:rsidP="0050079C">
      <w:pPr>
        <w:pStyle w:val="B1"/>
      </w:pPr>
      <w:r w:rsidRPr="00931575">
        <w:rPr>
          <w:rFonts w:hint="eastAsia"/>
        </w:rPr>
        <w:t>8</w:t>
      </w:r>
      <w:r w:rsidRPr="00931575">
        <w:t>)</w:t>
      </w:r>
      <w:r w:rsidRPr="00931575">
        <w:tab/>
        <w:t xml:space="preserve">The signal generator sends a test pattern with the pattern outlined in figure </w:t>
      </w:r>
      <w:r>
        <w:t>11.3.</w:t>
      </w:r>
      <w:r w:rsidRPr="00931575">
        <w:rPr>
          <w:rFonts w:hint="eastAsia"/>
        </w:rPr>
        <w:t>3.2.</w:t>
      </w:r>
      <w:r w:rsidRPr="00931575">
        <w:t>4.2-1. The following statistics are kept: the number of incorrectly decoded UCI.</w:t>
      </w:r>
    </w:p>
    <w:bookmarkStart w:id="36909" w:name="_MON_1281253042"/>
    <w:bookmarkEnd w:id="36909"/>
    <w:p w14:paraId="08D8C5D0" w14:textId="77777777" w:rsidR="0050079C" w:rsidRPr="00931575" w:rsidRDefault="0050079C" w:rsidP="0050079C">
      <w:pPr>
        <w:pStyle w:val="TH"/>
      </w:pPr>
      <w:r w:rsidRPr="00931575">
        <w:object w:dxaOrig="8641" w:dyaOrig="541" w14:anchorId="0A606581">
          <v:shape id="_x0000_i1053" type="#_x0000_t75" style="width:6in;height:25.2pt" o:ole="" fillcolor="window">
            <v:imagedata r:id="rId43" o:title=""/>
          </v:shape>
          <o:OLEObject Type="Embed" ProgID="Word.Picture.8" ShapeID="_x0000_i1053" DrawAspect="Content" ObjectID="_1820576124" r:id="rId62"/>
        </w:object>
      </w:r>
    </w:p>
    <w:p w14:paraId="7F2961CC"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7199D9E0" w14:textId="77777777" w:rsidR="0050079C" w:rsidRPr="00931575" w:rsidRDefault="0050079C" w:rsidP="0050079C">
      <w:pPr>
        <w:pStyle w:val="Heading5"/>
      </w:pPr>
      <w:bookmarkStart w:id="36910" w:name="_Toc21103013"/>
      <w:bookmarkStart w:id="36911" w:name="_Toc29810862"/>
      <w:bookmarkStart w:id="36912" w:name="_Toc36636222"/>
      <w:bookmarkStart w:id="36913" w:name="_Toc37273168"/>
      <w:bookmarkStart w:id="36914" w:name="_Toc45886256"/>
      <w:bookmarkStart w:id="36915" w:name="_Toc53183321"/>
      <w:bookmarkStart w:id="36916" w:name="_Toc58916030"/>
      <w:bookmarkStart w:id="36917" w:name="_Toc58918211"/>
      <w:bookmarkStart w:id="36918" w:name="_Toc66694081"/>
      <w:bookmarkStart w:id="36919" w:name="_Toc74916066"/>
      <w:bookmarkStart w:id="36920" w:name="_Toc76114691"/>
      <w:bookmarkStart w:id="36921" w:name="_Toc76544577"/>
      <w:bookmarkStart w:id="36922" w:name="_Toc82536699"/>
      <w:bookmarkStart w:id="36923" w:name="_Toc89952992"/>
      <w:bookmarkStart w:id="36924" w:name="_Toc98766808"/>
      <w:bookmarkStart w:id="36925" w:name="_Toc99703171"/>
      <w:bookmarkStart w:id="36926" w:name="_Toc106206961"/>
      <w:bookmarkStart w:id="36927" w:name="_Toc120545009"/>
      <w:bookmarkStart w:id="36928" w:name="_Toc120545364"/>
      <w:bookmarkStart w:id="36929" w:name="_Toc120545980"/>
      <w:bookmarkStart w:id="36930" w:name="_Toc120606884"/>
      <w:bookmarkStart w:id="36931" w:name="_Toc120607238"/>
      <w:bookmarkStart w:id="36932" w:name="_Toc120607595"/>
      <w:bookmarkStart w:id="36933" w:name="_Toc120607958"/>
      <w:bookmarkStart w:id="36934" w:name="_Toc120608323"/>
      <w:bookmarkStart w:id="36935" w:name="_Toc120608703"/>
      <w:bookmarkStart w:id="36936" w:name="_Toc120609083"/>
      <w:bookmarkStart w:id="36937" w:name="_Toc120609474"/>
      <w:bookmarkStart w:id="36938" w:name="_Toc120609865"/>
      <w:bookmarkStart w:id="36939" w:name="_Toc120610266"/>
      <w:bookmarkStart w:id="36940" w:name="_Toc120611019"/>
      <w:bookmarkStart w:id="36941" w:name="_Toc120611428"/>
      <w:bookmarkStart w:id="36942" w:name="_Toc120611846"/>
      <w:bookmarkStart w:id="36943" w:name="_Toc120612266"/>
      <w:bookmarkStart w:id="36944" w:name="_Toc120612693"/>
      <w:bookmarkStart w:id="36945" w:name="_Toc120613122"/>
      <w:bookmarkStart w:id="36946" w:name="_Toc120613552"/>
      <w:bookmarkStart w:id="36947" w:name="_Toc120613982"/>
      <w:bookmarkStart w:id="36948" w:name="_Toc120614425"/>
      <w:bookmarkStart w:id="36949" w:name="_Toc120614884"/>
      <w:bookmarkStart w:id="36950" w:name="_Toc120615359"/>
      <w:bookmarkStart w:id="36951" w:name="_Toc120622567"/>
      <w:bookmarkStart w:id="36952" w:name="_Toc120623073"/>
      <w:bookmarkStart w:id="36953" w:name="_Toc120623711"/>
      <w:bookmarkStart w:id="36954" w:name="_Toc120624248"/>
      <w:bookmarkStart w:id="36955" w:name="_Toc120624785"/>
      <w:bookmarkStart w:id="36956" w:name="_Toc120625322"/>
      <w:bookmarkStart w:id="36957" w:name="_Toc120625859"/>
      <w:bookmarkStart w:id="36958" w:name="_Toc120626406"/>
      <w:bookmarkStart w:id="36959" w:name="_Toc120626962"/>
      <w:bookmarkStart w:id="36960" w:name="_Toc120627527"/>
      <w:bookmarkStart w:id="36961" w:name="_Toc120628103"/>
      <w:bookmarkStart w:id="36962" w:name="_Toc120628688"/>
      <w:bookmarkStart w:id="36963" w:name="_Toc120629276"/>
      <w:bookmarkStart w:id="36964" w:name="_Toc120629896"/>
      <w:bookmarkStart w:id="36965" w:name="_Toc120631405"/>
      <w:bookmarkStart w:id="36966" w:name="_Toc120632056"/>
      <w:bookmarkStart w:id="36967" w:name="_Toc120632706"/>
      <w:bookmarkStart w:id="36968" w:name="_Toc120633356"/>
      <w:bookmarkStart w:id="36969" w:name="_Toc120634006"/>
      <w:bookmarkStart w:id="36970" w:name="_Toc120634657"/>
      <w:bookmarkStart w:id="36971" w:name="_Toc120635308"/>
      <w:bookmarkStart w:id="36972" w:name="_Toc121754432"/>
      <w:bookmarkStart w:id="36973" w:name="_Toc121755102"/>
      <w:bookmarkStart w:id="36974" w:name="_Toc129109051"/>
      <w:bookmarkStart w:id="36975" w:name="_Toc129109716"/>
      <w:bookmarkStart w:id="36976" w:name="_Toc129110404"/>
      <w:bookmarkStart w:id="36977" w:name="_Toc130389524"/>
      <w:bookmarkStart w:id="36978" w:name="_Toc130390597"/>
      <w:bookmarkStart w:id="36979" w:name="_Toc130391285"/>
      <w:bookmarkStart w:id="36980" w:name="_Toc131625049"/>
      <w:bookmarkStart w:id="36981" w:name="_Toc137476482"/>
      <w:bookmarkStart w:id="36982" w:name="_Toc138873137"/>
      <w:bookmarkStart w:id="36983" w:name="_Toc138874723"/>
      <w:bookmarkStart w:id="36984" w:name="_Toc145525322"/>
      <w:bookmarkStart w:id="36985" w:name="_Toc153560447"/>
      <w:bookmarkStart w:id="36986" w:name="_Toc161647747"/>
      <w:bookmarkStart w:id="36987" w:name="_Toc169533364"/>
      <w:bookmarkStart w:id="36988" w:name="_Toc171519967"/>
      <w:bookmarkStart w:id="36989" w:name="_Toc176539704"/>
      <w:bookmarkStart w:id="36990" w:name="_Toc192247016"/>
      <w:r>
        <w:t>11.3.</w:t>
      </w:r>
      <w:r w:rsidRPr="00931575">
        <w:t>3.2.5</w:t>
      </w:r>
      <w:r w:rsidRPr="00931575">
        <w:tab/>
        <w:t>Test requirement</w:t>
      </w:r>
      <w:bookmarkEnd w:id="36910"/>
      <w:bookmarkEnd w:id="36911"/>
      <w:bookmarkEnd w:id="36912"/>
      <w:bookmarkEnd w:id="36913"/>
      <w:bookmarkEnd w:id="36914"/>
      <w:bookmarkEnd w:id="36915"/>
      <w:bookmarkEnd w:id="36916"/>
      <w:bookmarkEnd w:id="36917"/>
      <w:bookmarkEnd w:id="36918"/>
      <w:bookmarkEnd w:id="36919"/>
      <w:bookmarkEnd w:id="36920"/>
      <w:bookmarkEnd w:id="36921"/>
      <w:bookmarkEnd w:id="36922"/>
      <w:bookmarkEnd w:id="36923"/>
      <w:bookmarkEnd w:id="36924"/>
      <w:bookmarkEnd w:id="36925"/>
      <w:bookmarkEnd w:id="36926"/>
      <w:bookmarkEnd w:id="36927"/>
      <w:bookmarkEnd w:id="36928"/>
      <w:bookmarkEnd w:id="36929"/>
      <w:bookmarkEnd w:id="36930"/>
      <w:bookmarkEnd w:id="36931"/>
      <w:bookmarkEnd w:id="36932"/>
      <w:bookmarkEnd w:id="36933"/>
      <w:bookmarkEnd w:id="36934"/>
      <w:bookmarkEnd w:id="36935"/>
      <w:bookmarkEnd w:id="36936"/>
      <w:bookmarkEnd w:id="36937"/>
      <w:bookmarkEnd w:id="36938"/>
      <w:bookmarkEnd w:id="36939"/>
      <w:bookmarkEnd w:id="36940"/>
      <w:bookmarkEnd w:id="36941"/>
      <w:bookmarkEnd w:id="36942"/>
      <w:bookmarkEnd w:id="36943"/>
      <w:bookmarkEnd w:id="36944"/>
      <w:bookmarkEnd w:id="36945"/>
      <w:bookmarkEnd w:id="36946"/>
      <w:bookmarkEnd w:id="36947"/>
      <w:bookmarkEnd w:id="36948"/>
      <w:bookmarkEnd w:id="36949"/>
      <w:bookmarkEnd w:id="36950"/>
      <w:bookmarkEnd w:id="36951"/>
      <w:bookmarkEnd w:id="36952"/>
      <w:bookmarkEnd w:id="36953"/>
      <w:bookmarkEnd w:id="36954"/>
      <w:bookmarkEnd w:id="36955"/>
      <w:bookmarkEnd w:id="36956"/>
      <w:bookmarkEnd w:id="36957"/>
      <w:bookmarkEnd w:id="36958"/>
      <w:bookmarkEnd w:id="36959"/>
      <w:bookmarkEnd w:id="36960"/>
      <w:bookmarkEnd w:id="36961"/>
      <w:bookmarkEnd w:id="36962"/>
      <w:bookmarkEnd w:id="36963"/>
      <w:bookmarkEnd w:id="36964"/>
      <w:bookmarkEnd w:id="36965"/>
      <w:bookmarkEnd w:id="36966"/>
      <w:bookmarkEnd w:id="36967"/>
      <w:bookmarkEnd w:id="36968"/>
      <w:bookmarkEnd w:id="36969"/>
      <w:bookmarkEnd w:id="36970"/>
      <w:bookmarkEnd w:id="36971"/>
      <w:bookmarkEnd w:id="36972"/>
      <w:bookmarkEnd w:id="36973"/>
      <w:bookmarkEnd w:id="36974"/>
      <w:bookmarkEnd w:id="36975"/>
      <w:bookmarkEnd w:id="36976"/>
      <w:bookmarkEnd w:id="36977"/>
      <w:bookmarkEnd w:id="36978"/>
      <w:bookmarkEnd w:id="36979"/>
      <w:bookmarkEnd w:id="36980"/>
      <w:bookmarkEnd w:id="36981"/>
      <w:bookmarkEnd w:id="36982"/>
      <w:bookmarkEnd w:id="36983"/>
      <w:bookmarkEnd w:id="36984"/>
      <w:bookmarkEnd w:id="36985"/>
      <w:bookmarkEnd w:id="36986"/>
      <w:bookmarkEnd w:id="36987"/>
      <w:bookmarkEnd w:id="36988"/>
      <w:bookmarkEnd w:id="36989"/>
      <w:bookmarkEnd w:id="36990"/>
    </w:p>
    <w:p w14:paraId="36484F80" w14:textId="77777777" w:rsidR="0050079C" w:rsidRPr="00931575" w:rsidRDefault="0050079C" w:rsidP="0050079C">
      <w:pPr>
        <w:pStyle w:val="H6"/>
      </w:pPr>
      <w:bookmarkStart w:id="36991" w:name="_Toc21103014"/>
      <w:bookmarkStart w:id="36992" w:name="_Toc29810863"/>
      <w:bookmarkStart w:id="36993" w:name="_Toc36636223"/>
      <w:bookmarkStart w:id="36994" w:name="_Toc37273169"/>
      <w:bookmarkStart w:id="36995" w:name="_Toc45886257"/>
      <w:r>
        <w:t>11.3.</w:t>
      </w:r>
      <w:r w:rsidRPr="00931575">
        <w:t>3.2.5.1</w:t>
      </w:r>
      <w:r w:rsidRPr="00931575">
        <w:tab/>
        <w:t xml:space="preserve">Requirements for </w:t>
      </w:r>
      <w:r>
        <w:t>SAN</w:t>
      </w:r>
      <w:r w:rsidRPr="00931575">
        <w:t xml:space="preserve"> type 1-O</w:t>
      </w:r>
      <w:bookmarkEnd w:id="36991"/>
      <w:bookmarkEnd w:id="36992"/>
      <w:bookmarkEnd w:id="36993"/>
      <w:bookmarkEnd w:id="36994"/>
      <w:bookmarkEnd w:id="36995"/>
    </w:p>
    <w:p w14:paraId="0F1EB559" w14:textId="77777777" w:rsidR="0050079C" w:rsidRPr="00931575" w:rsidRDefault="0050079C" w:rsidP="0050079C">
      <w:r w:rsidRPr="00931575">
        <w:t xml:space="preserve">The fraction of incorrectly decoded UCI shall be less than 1% for the SNR listed in </w:t>
      </w:r>
      <w:r w:rsidRPr="00931575">
        <w:rPr>
          <w:rFonts w:hint="eastAsia"/>
        </w:rPr>
        <w:t>t</w:t>
      </w:r>
      <w:r w:rsidRPr="00931575">
        <w:t xml:space="preserve">able </w:t>
      </w:r>
      <w:r>
        <w:t>11.3.</w:t>
      </w:r>
      <w:r w:rsidRPr="00931575">
        <w:rPr>
          <w:rFonts w:hint="eastAsia"/>
        </w:rPr>
        <w:t>3.2.5.1</w:t>
      </w:r>
      <w:r w:rsidRPr="00931575">
        <w:t xml:space="preserve">-1 and </w:t>
      </w:r>
      <w:r w:rsidRPr="00931575">
        <w:rPr>
          <w:rFonts w:hint="eastAsia"/>
        </w:rPr>
        <w:t>t</w:t>
      </w:r>
      <w:r w:rsidRPr="00931575">
        <w:t xml:space="preserve">able </w:t>
      </w:r>
      <w:r>
        <w:t>11.3.</w:t>
      </w:r>
      <w:r w:rsidRPr="00931575">
        <w:rPr>
          <w:rFonts w:hint="eastAsia"/>
        </w:rPr>
        <w:t>3</w:t>
      </w:r>
      <w:r w:rsidRPr="00931575">
        <w:t>.</w:t>
      </w:r>
      <w:r w:rsidRPr="00931575">
        <w:rPr>
          <w:rFonts w:hint="eastAsia"/>
        </w:rPr>
        <w:t>2.5.1</w:t>
      </w:r>
      <w:r w:rsidRPr="00931575">
        <w:t>-2.</w:t>
      </w:r>
    </w:p>
    <w:p w14:paraId="281FD4A0" w14:textId="77777777" w:rsidR="0050079C" w:rsidRPr="00931575" w:rsidRDefault="0050079C" w:rsidP="0050079C">
      <w:pPr>
        <w:pStyle w:val="TH"/>
      </w:pPr>
      <w:r w:rsidRPr="00931575">
        <w:t xml:space="preserve">Table </w:t>
      </w:r>
      <w:r>
        <w:t>11.3.</w:t>
      </w:r>
      <w:r w:rsidRPr="00931575">
        <w:rPr>
          <w:rFonts w:hint="eastAsia"/>
        </w:rPr>
        <w:t>3</w:t>
      </w:r>
      <w:r w:rsidRPr="00931575">
        <w:t>.</w:t>
      </w:r>
      <w:r w:rsidRPr="00931575">
        <w:rPr>
          <w:rFonts w:hint="eastAsia"/>
        </w:rPr>
        <w:t>2</w:t>
      </w:r>
      <w:r w:rsidRPr="00931575">
        <w:t>.5</w:t>
      </w:r>
      <w:r w:rsidRPr="00931575">
        <w:rPr>
          <w:rFonts w:hint="eastAsia"/>
        </w:rPr>
        <w:t>.1</w:t>
      </w:r>
      <w:r w:rsidRPr="00931575">
        <w:t xml:space="preserve">-1: Required SNR for PUCCH format </w:t>
      </w:r>
      <w:r w:rsidRPr="00931575">
        <w:rPr>
          <w:rFonts w:hint="eastAsia"/>
        </w:rPr>
        <w:t>2</w:t>
      </w:r>
      <w:r w:rsidRPr="00931575">
        <w:t xml:space="preserve"> with 15</w:t>
      </w:r>
      <w:r w:rsidRPr="00931575">
        <w:rPr>
          <w:rFonts w:hint="eastAsia"/>
        </w:rPr>
        <w:t xml:space="preserve"> </w:t>
      </w:r>
      <w:r w:rsidRPr="00931575">
        <w:t>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844AD0" w:rsidRPr="00E92A2E" w14:paraId="5D32145A" w14:textId="77777777" w:rsidTr="0083160C">
        <w:trPr>
          <w:trHeight w:val="621"/>
          <w:jc w:val="center"/>
        </w:trPr>
        <w:tc>
          <w:tcPr>
            <w:tcW w:w="1525" w:type="dxa"/>
          </w:tcPr>
          <w:p w14:paraId="682CC7ED" w14:textId="77777777" w:rsidR="00844AD0" w:rsidRPr="00D55675" w:rsidRDefault="00844AD0" w:rsidP="00844AD0">
            <w:pPr>
              <w:pStyle w:val="TAH"/>
            </w:pPr>
            <w:r w:rsidRPr="00D55675">
              <w:t xml:space="preserve">Number of </w:t>
            </w:r>
          </w:p>
          <w:p w14:paraId="18FECC15" w14:textId="77777777" w:rsidR="00844AD0" w:rsidRPr="00D55675" w:rsidRDefault="00844AD0" w:rsidP="00844AD0">
            <w:pPr>
              <w:pStyle w:val="TAH"/>
            </w:pPr>
            <w:r w:rsidRPr="00D55675">
              <w:t>TX antennas</w:t>
            </w:r>
          </w:p>
        </w:tc>
        <w:tc>
          <w:tcPr>
            <w:tcW w:w="1620" w:type="dxa"/>
          </w:tcPr>
          <w:p w14:paraId="3A906008" w14:textId="6DB2806C" w:rsidR="00844AD0" w:rsidRPr="00D55675" w:rsidRDefault="00844AD0" w:rsidP="00844AD0">
            <w:pPr>
              <w:pStyle w:val="TAH"/>
            </w:pPr>
            <w:r w:rsidRPr="00952709">
              <w:t>Number of demodulation branches</w:t>
            </w:r>
          </w:p>
        </w:tc>
        <w:tc>
          <w:tcPr>
            <w:tcW w:w="1445" w:type="dxa"/>
          </w:tcPr>
          <w:p w14:paraId="4FC0F763" w14:textId="64CEA359" w:rsidR="00844AD0" w:rsidRPr="00D55675" w:rsidRDefault="00844AD0" w:rsidP="00844AD0">
            <w:pPr>
              <w:pStyle w:val="TAH"/>
            </w:pPr>
            <w:r>
              <w:t>Cycli</w:t>
            </w:r>
            <w:r>
              <w:rPr>
                <w:rFonts w:hint="eastAsia"/>
                <w:lang w:eastAsia="zh-CN"/>
              </w:rPr>
              <w:t>c</w:t>
            </w:r>
            <w:r>
              <w:t xml:space="preserve"> Prefix</w:t>
            </w:r>
          </w:p>
        </w:tc>
        <w:tc>
          <w:tcPr>
            <w:tcW w:w="3003" w:type="dxa"/>
          </w:tcPr>
          <w:p w14:paraId="3420386B" w14:textId="77777777" w:rsidR="00844AD0" w:rsidRPr="00D55675" w:rsidRDefault="00844AD0" w:rsidP="00844AD0">
            <w:pPr>
              <w:pStyle w:val="TAH"/>
            </w:pPr>
            <w:r w:rsidRPr="00D55675">
              <w:t>Propagation conditions and</w:t>
            </w:r>
          </w:p>
          <w:p w14:paraId="6F19A69B" w14:textId="665D7482" w:rsidR="00844AD0" w:rsidRPr="00D55675" w:rsidRDefault="00844AD0" w:rsidP="00844AD0">
            <w:pPr>
              <w:pStyle w:val="TAH"/>
            </w:pPr>
            <w:r w:rsidRPr="00D55675">
              <w:t>correlation matrix (</w:t>
            </w:r>
            <w:r w:rsidRPr="00415022">
              <w:t xml:space="preserve">Annex </w:t>
            </w:r>
            <w:r>
              <w:rPr>
                <w:rFonts w:hint="eastAsia"/>
                <w:lang w:eastAsia="zh-CN"/>
              </w:rPr>
              <w:t>G</w:t>
            </w:r>
            <w:r w:rsidRPr="00D55675">
              <w:t>)</w:t>
            </w:r>
          </w:p>
        </w:tc>
        <w:tc>
          <w:tcPr>
            <w:tcW w:w="1140" w:type="dxa"/>
            <w:shd w:val="clear" w:color="auto" w:fill="auto"/>
          </w:tcPr>
          <w:p w14:paraId="46198C8F" w14:textId="77777777" w:rsidR="00844AD0" w:rsidRPr="00D55675" w:rsidRDefault="00844AD0" w:rsidP="00844AD0">
            <w:pPr>
              <w:pStyle w:val="TAH"/>
            </w:pPr>
            <w:r w:rsidRPr="00D55675">
              <w:t>SNR (dB)</w:t>
            </w:r>
          </w:p>
        </w:tc>
      </w:tr>
      <w:tr w:rsidR="00AB14DC" w14:paraId="080C0728" w14:textId="77777777" w:rsidTr="0083160C">
        <w:trPr>
          <w:jc w:val="center"/>
        </w:trPr>
        <w:tc>
          <w:tcPr>
            <w:tcW w:w="1525" w:type="dxa"/>
            <w:vMerge w:val="restart"/>
          </w:tcPr>
          <w:p w14:paraId="6543A8B2" w14:textId="77777777" w:rsidR="00AB14DC" w:rsidRDefault="00AB14DC" w:rsidP="0083160C">
            <w:pPr>
              <w:pStyle w:val="TAC"/>
            </w:pPr>
            <w:r w:rsidRPr="00F95B02">
              <w:t>1</w:t>
            </w:r>
          </w:p>
        </w:tc>
        <w:tc>
          <w:tcPr>
            <w:tcW w:w="1620" w:type="dxa"/>
            <w:tcBorders>
              <w:bottom w:val="nil"/>
            </w:tcBorders>
          </w:tcPr>
          <w:p w14:paraId="6FAB92FF" w14:textId="77777777" w:rsidR="00AB14DC" w:rsidRDefault="00AB14DC" w:rsidP="0083160C">
            <w:pPr>
              <w:pStyle w:val="TAC"/>
            </w:pPr>
            <w:r>
              <w:t>1</w:t>
            </w:r>
          </w:p>
        </w:tc>
        <w:tc>
          <w:tcPr>
            <w:tcW w:w="1445" w:type="dxa"/>
            <w:tcBorders>
              <w:bottom w:val="nil"/>
            </w:tcBorders>
          </w:tcPr>
          <w:p w14:paraId="243334C7" w14:textId="77777777" w:rsidR="00AB14DC" w:rsidRDefault="00AB14DC" w:rsidP="0083160C">
            <w:pPr>
              <w:pStyle w:val="TAC"/>
              <w:rPr>
                <w:rFonts w:cs="Arial"/>
              </w:rPr>
            </w:pPr>
            <w:r>
              <w:rPr>
                <w:rFonts w:cs="Arial"/>
              </w:rPr>
              <w:t>Normal</w:t>
            </w:r>
          </w:p>
        </w:tc>
        <w:tc>
          <w:tcPr>
            <w:tcW w:w="3003" w:type="dxa"/>
            <w:tcBorders>
              <w:bottom w:val="nil"/>
            </w:tcBorders>
          </w:tcPr>
          <w:p w14:paraId="5B7C7E99"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2119849" w14:textId="33B9E90A" w:rsidR="00AB14DC" w:rsidRDefault="00AB14DC" w:rsidP="001B0F63">
            <w:pPr>
              <w:pStyle w:val="TAC"/>
            </w:pPr>
            <w:r>
              <w:t>6.9</w:t>
            </w:r>
          </w:p>
        </w:tc>
      </w:tr>
      <w:tr w:rsidR="00AB14DC" w14:paraId="05E8ECFD" w14:textId="77777777" w:rsidTr="0083160C">
        <w:trPr>
          <w:jc w:val="center"/>
        </w:trPr>
        <w:tc>
          <w:tcPr>
            <w:tcW w:w="1525" w:type="dxa"/>
            <w:vMerge/>
            <w:tcBorders>
              <w:bottom w:val="single" w:sz="4" w:space="0" w:color="auto"/>
            </w:tcBorders>
          </w:tcPr>
          <w:p w14:paraId="507B4CD1" w14:textId="77777777" w:rsidR="00AB14DC" w:rsidRDefault="00AB14DC" w:rsidP="0083160C">
            <w:pPr>
              <w:pStyle w:val="TAC"/>
            </w:pPr>
          </w:p>
        </w:tc>
        <w:tc>
          <w:tcPr>
            <w:tcW w:w="1620" w:type="dxa"/>
            <w:tcBorders>
              <w:bottom w:val="single" w:sz="4" w:space="0" w:color="auto"/>
            </w:tcBorders>
          </w:tcPr>
          <w:p w14:paraId="253ECC1D" w14:textId="77777777" w:rsidR="00AB14DC" w:rsidRDefault="00AB14DC" w:rsidP="0083160C">
            <w:pPr>
              <w:pStyle w:val="TAC"/>
            </w:pPr>
            <w:r>
              <w:t>2</w:t>
            </w:r>
          </w:p>
        </w:tc>
        <w:tc>
          <w:tcPr>
            <w:tcW w:w="1445" w:type="dxa"/>
            <w:tcBorders>
              <w:bottom w:val="single" w:sz="4" w:space="0" w:color="auto"/>
            </w:tcBorders>
          </w:tcPr>
          <w:p w14:paraId="7529345F" w14:textId="77777777" w:rsidR="00AB14DC" w:rsidRDefault="00AB14DC" w:rsidP="0083160C">
            <w:pPr>
              <w:pStyle w:val="TAC"/>
              <w:rPr>
                <w:rFonts w:cs="Arial"/>
              </w:rPr>
            </w:pPr>
            <w:r>
              <w:rPr>
                <w:rFonts w:cs="Arial"/>
              </w:rPr>
              <w:t>Normal</w:t>
            </w:r>
          </w:p>
        </w:tc>
        <w:tc>
          <w:tcPr>
            <w:tcW w:w="3003" w:type="dxa"/>
            <w:tcBorders>
              <w:bottom w:val="single" w:sz="4" w:space="0" w:color="auto"/>
            </w:tcBorders>
          </w:tcPr>
          <w:p w14:paraId="48CB176C"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24E6E44" w14:textId="42C51971" w:rsidR="00AB14DC" w:rsidRDefault="00AB14DC" w:rsidP="001B0F63">
            <w:pPr>
              <w:pStyle w:val="TAC"/>
            </w:pPr>
            <w:r>
              <w:t>1.4</w:t>
            </w:r>
          </w:p>
        </w:tc>
      </w:tr>
    </w:tbl>
    <w:p w14:paraId="53D867EC" w14:textId="77777777" w:rsidR="0050079C" w:rsidRPr="00931575" w:rsidRDefault="0050079C" w:rsidP="0050079C"/>
    <w:p w14:paraId="3017A38C" w14:textId="77777777" w:rsidR="0050079C" w:rsidRPr="00931575" w:rsidRDefault="0050079C" w:rsidP="0050079C">
      <w:pPr>
        <w:pStyle w:val="TH"/>
      </w:pPr>
      <w:r w:rsidRPr="00931575">
        <w:t xml:space="preserve">Table </w:t>
      </w:r>
      <w:r>
        <w:t>11.3.</w:t>
      </w:r>
      <w:r w:rsidRPr="00931575">
        <w:rPr>
          <w:rFonts w:hint="eastAsia"/>
        </w:rPr>
        <w:t>3.2</w:t>
      </w:r>
      <w:r w:rsidRPr="00931575">
        <w:t>.5</w:t>
      </w:r>
      <w:r w:rsidRPr="00931575">
        <w:rPr>
          <w:rFonts w:hint="eastAsia"/>
        </w:rPr>
        <w:t>.1</w:t>
      </w:r>
      <w:r w:rsidRPr="00931575">
        <w:t>-</w:t>
      </w:r>
      <w:r w:rsidRPr="00931575">
        <w:rPr>
          <w:rFonts w:hint="eastAsia"/>
        </w:rPr>
        <w:t>2</w:t>
      </w:r>
      <w:r w:rsidRPr="00931575">
        <w:t xml:space="preserve">: Required SNR for PUCCH format </w:t>
      </w:r>
      <w:r w:rsidRPr="00931575">
        <w:rPr>
          <w:rFonts w:hint="eastAsia"/>
        </w:rPr>
        <w:t>2</w:t>
      </w:r>
      <w:r w:rsidRPr="00931575">
        <w:t xml:space="preserve"> with </w:t>
      </w:r>
      <w:r w:rsidRPr="00931575">
        <w:rPr>
          <w:rFonts w:hint="eastAsia"/>
        </w:rPr>
        <w:t xml:space="preserve">30 </w:t>
      </w:r>
      <w:r w:rsidRPr="00931575">
        <w:t>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29ED4081" w14:textId="77777777" w:rsidTr="0083160C">
        <w:trPr>
          <w:trHeight w:val="621"/>
          <w:jc w:val="center"/>
        </w:trPr>
        <w:tc>
          <w:tcPr>
            <w:tcW w:w="1525" w:type="dxa"/>
          </w:tcPr>
          <w:p w14:paraId="15EA1165" w14:textId="77777777" w:rsidR="0050079C" w:rsidRPr="00D55675" w:rsidRDefault="0050079C" w:rsidP="0083160C">
            <w:pPr>
              <w:pStyle w:val="TAH"/>
            </w:pPr>
            <w:r w:rsidRPr="00D55675">
              <w:t xml:space="preserve">Number of </w:t>
            </w:r>
          </w:p>
          <w:p w14:paraId="4FAA19DF" w14:textId="77777777" w:rsidR="0050079C" w:rsidRPr="00D55675" w:rsidRDefault="0050079C" w:rsidP="0083160C">
            <w:pPr>
              <w:pStyle w:val="TAH"/>
            </w:pPr>
            <w:r w:rsidRPr="00D55675">
              <w:t>TX antennas</w:t>
            </w:r>
          </w:p>
        </w:tc>
        <w:tc>
          <w:tcPr>
            <w:tcW w:w="1620" w:type="dxa"/>
          </w:tcPr>
          <w:p w14:paraId="20141D82" w14:textId="2A54C9B6" w:rsidR="0050079C" w:rsidRPr="00D55675" w:rsidRDefault="00952709" w:rsidP="0083160C">
            <w:pPr>
              <w:pStyle w:val="TAH"/>
            </w:pPr>
            <w:r w:rsidRPr="00952709">
              <w:t>Number of demodulation branches</w:t>
            </w:r>
          </w:p>
        </w:tc>
        <w:tc>
          <w:tcPr>
            <w:tcW w:w="1445" w:type="dxa"/>
          </w:tcPr>
          <w:p w14:paraId="3EBCD0E1" w14:textId="77777777" w:rsidR="0050079C" w:rsidRPr="00D55675" w:rsidRDefault="0050079C" w:rsidP="0083160C">
            <w:pPr>
              <w:pStyle w:val="TAH"/>
            </w:pPr>
            <w:r>
              <w:t>Cyclis Prefix</w:t>
            </w:r>
          </w:p>
        </w:tc>
        <w:tc>
          <w:tcPr>
            <w:tcW w:w="3003" w:type="dxa"/>
          </w:tcPr>
          <w:p w14:paraId="63E47F50" w14:textId="77777777" w:rsidR="00844AD0" w:rsidRPr="00D55675" w:rsidRDefault="00844AD0" w:rsidP="00844AD0">
            <w:pPr>
              <w:pStyle w:val="TAH"/>
            </w:pPr>
            <w:r w:rsidRPr="00D55675">
              <w:t>Propagation conditions and</w:t>
            </w:r>
          </w:p>
          <w:p w14:paraId="3B57A877" w14:textId="2A4B7DA3" w:rsidR="0050079C" w:rsidRPr="00D55675" w:rsidRDefault="00844AD0" w:rsidP="00844AD0">
            <w:pPr>
              <w:pStyle w:val="TAH"/>
            </w:pPr>
            <w:r w:rsidRPr="00D55675">
              <w:t>correlation matrix (</w:t>
            </w:r>
            <w:r w:rsidRPr="00415022">
              <w:t xml:space="preserve">Annex </w:t>
            </w:r>
            <w:r>
              <w:rPr>
                <w:rFonts w:hint="eastAsia"/>
                <w:lang w:eastAsia="zh-CN"/>
              </w:rPr>
              <w:t>G</w:t>
            </w:r>
            <w:r w:rsidRPr="00D55675">
              <w:t>)</w:t>
            </w:r>
          </w:p>
        </w:tc>
        <w:tc>
          <w:tcPr>
            <w:tcW w:w="1140" w:type="dxa"/>
            <w:shd w:val="clear" w:color="auto" w:fill="auto"/>
          </w:tcPr>
          <w:p w14:paraId="2CE6B652" w14:textId="77777777" w:rsidR="0050079C" w:rsidRPr="00D55675" w:rsidRDefault="0050079C" w:rsidP="0083160C">
            <w:pPr>
              <w:pStyle w:val="TAH"/>
            </w:pPr>
            <w:r w:rsidRPr="00D55675">
              <w:t>SNR (dB)</w:t>
            </w:r>
          </w:p>
        </w:tc>
      </w:tr>
      <w:tr w:rsidR="00AB14DC" w14:paraId="37BEFEA7" w14:textId="77777777" w:rsidTr="0083160C">
        <w:trPr>
          <w:jc w:val="center"/>
        </w:trPr>
        <w:tc>
          <w:tcPr>
            <w:tcW w:w="1525" w:type="dxa"/>
            <w:vMerge w:val="restart"/>
          </w:tcPr>
          <w:p w14:paraId="0DD0711A" w14:textId="77777777" w:rsidR="00AB14DC" w:rsidRDefault="00AB14DC" w:rsidP="0083160C">
            <w:pPr>
              <w:pStyle w:val="TAC"/>
            </w:pPr>
            <w:r w:rsidRPr="00F95B02">
              <w:t>1</w:t>
            </w:r>
          </w:p>
        </w:tc>
        <w:tc>
          <w:tcPr>
            <w:tcW w:w="1620" w:type="dxa"/>
            <w:tcBorders>
              <w:bottom w:val="nil"/>
            </w:tcBorders>
          </w:tcPr>
          <w:p w14:paraId="108FBCED" w14:textId="77777777" w:rsidR="00AB14DC" w:rsidRDefault="00AB14DC" w:rsidP="0083160C">
            <w:pPr>
              <w:pStyle w:val="TAC"/>
            </w:pPr>
            <w:r>
              <w:t>1</w:t>
            </w:r>
          </w:p>
        </w:tc>
        <w:tc>
          <w:tcPr>
            <w:tcW w:w="1445" w:type="dxa"/>
            <w:tcBorders>
              <w:bottom w:val="nil"/>
            </w:tcBorders>
          </w:tcPr>
          <w:p w14:paraId="754F98B3" w14:textId="77777777" w:rsidR="00AB14DC" w:rsidRDefault="00AB14DC" w:rsidP="0083160C">
            <w:pPr>
              <w:pStyle w:val="TAC"/>
              <w:rPr>
                <w:rFonts w:cs="Arial"/>
              </w:rPr>
            </w:pPr>
            <w:r>
              <w:rPr>
                <w:rFonts w:cs="Arial"/>
              </w:rPr>
              <w:t>Normal</w:t>
            </w:r>
          </w:p>
        </w:tc>
        <w:tc>
          <w:tcPr>
            <w:tcW w:w="3003" w:type="dxa"/>
            <w:tcBorders>
              <w:bottom w:val="nil"/>
            </w:tcBorders>
          </w:tcPr>
          <w:p w14:paraId="09A20B9C"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8A40776" w14:textId="38026BF0" w:rsidR="00AB14DC" w:rsidRDefault="00AB14DC" w:rsidP="001B0F63">
            <w:pPr>
              <w:pStyle w:val="TAC"/>
            </w:pPr>
            <w:r>
              <w:t>7.0</w:t>
            </w:r>
          </w:p>
        </w:tc>
      </w:tr>
      <w:tr w:rsidR="00AB14DC" w14:paraId="3CC11985" w14:textId="77777777" w:rsidTr="0083160C">
        <w:trPr>
          <w:jc w:val="center"/>
        </w:trPr>
        <w:tc>
          <w:tcPr>
            <w:tcW w:w="1525" w:type="dxa"/>
            <w:vMerge/>
            <w:tcBorders>
              <w:bottom w:val="single" w:sz="4" w:space="0" w:color="auto"/>
            </w:tcBorders>
          </w:tcPr>
          <w:p w14:paraId="353C1CC4" w14:textId="77777777" w:rsidR="00AB14DC" w:rsidRDefault="00AB14DC" w:rsidP="0083160C">
            <w:pPr>
              <w:pStyle w:val="TAC"/>
            </w:pPr>
          </w:p>
        </w:tc>
        <w:tc>
          <w:tcPr>
            <w:tcW w:w="1620" w:type="dxa"/>
            <w:tcBorders>
              <w:bottom w:val="single" w:sz="4" w:space="0" w:color="auto"/>
            </w:tcBorders>
          </w:tcPr>
          <w:p w14:paraId="5E286BB6" w14:textId="77777777" w:rsidR="00AB14DC" w:rsidRDefault="00AB14DC" w:rsidP="0083160C">
            <w:pPr>
              <w:pStyle w:val="TAC"/>
            </w:pPr>
            <w:r>
              <w:t>2</w:t>
            </w:r>
          </w:p>
        </w:tc>
        <w:tc>
          <w:tcPr>
            <w:tcW w:w="1445" w:type="dxa"/>
            <w:tcBorders>
              <w:bottom w:val="single" w:sz="4" w:space="0" w:color="auto"/>
            </w:tcBorders>
          </w:tcPr>
          <w:p w14:paraId="4FB8FD28" w14:textId="77777777" w:rsidR="00AB14DC" w:rsidRDefault="00AB14DC" w:rsidP="0083160C">
            <w:pPr>
              <w:pStyle w:val="TAC"/>
              <w:rPr>
                <w:rFonts w:cs="Arial"/>
              </w:rPr>
            </w:pPr>
            <w:r>
              <w:rPr>
                <w:rFonts w:cs="Arial"/>
              </w:rPr>
              <w:t>Normal</w:t>
            </w:r>
          </w:p>
        </w:tc>
        <w:tc>
          <w:tcPr>
            <w:tcW w:w="3003" w:type="dxa"/>
            <w:tcBorders>
              <w:bottom w:val="single" w:sz="4" w:space="0" w:color="auto"/>
            </w:tcBorders>
          </w:tcPr>
          <w:p w14:paraId="06D4D1C9"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D80AEDD" w14:textId="50C66475" w:rsidR="00AB14DC" w:rsidRDefault="00AB14DC" w:rsidP="001B0F63">
            <w:pPr>
              <w:pStyle w:val="TAC"/>
            </w:pPr>
            <w:r>
              <w:t>1.1</w:t>
            </w:r>
          </w:p>
        </w:tc>
      </w:tr>
    </w:tbl>
    <w:p w14:paraId="56FCD6DC" w14:textId="77777777" w:rsidR="0050079C" w:rsidRDefault="0050079C" w:rsidP="006E36BD"/>
    <w:p w14:paraId="30756528" w14:textId="77777777" w:rsidR="00D10E6F" w:rsidRPr="001D60B5" w:rsidRDefault="00D10E6F" w:rsidP="00D10E6F">
      <w:pPr>
        <w:pStyle w:val="H6"/>
      </w:pPr>
      <w:r w:rsidRPr="001D60B5">
        <w:t>11.3.3.2.5.</w:t>
      </w:r>
      <w:r>
        <w:t>2</w:t>
      </w:r>
      <w:r w:rsidRPr="001D60B5">
        <w:tab/>
        <w:t xml:space="preserve">Requirements for SAN type </w:t>
      </w:r>
      <w:r>
        <w:t>2</w:t>
      </w:r>
      <w:r w:rsidRPr="001D60B5">
        <w:t>-O</w:t>
      </w:r>
    </w:p>
    <w:p w14:paraId="22B67A3D" w14:textId="77777777" w:rsidR="00D10E6F" w:rsidRPr="001D60B5" w:rsidRDefault="00D10E6F" w:rsidP="00D10E6F">
      <w:r w:rsidRPr="001D60B5">
        <w:t xml:space="preserve">The fraction of incorrectly decoded UCI shall be less than 1% for the SNR listed in </w:t>
      </w:r>
      <w:r w:rsidRPr="001D60B5">
        <w:rPr>
          <w:rFonts w:hint="eastAsia"/>
        </w:rPr>
        <w:t>t</w:t>
      </w:r>
      <w:r w:rsidRPr="001D60B5">
        <w:t>able 11.3.</w:t>
      </w:r>
      <w:r w:rsidRPr="001D60B5">
        <w:rPr>
          <w:rFonts w:hint="eastAsia"/>
        </w:rPr>
        <w:t>3.2.5.</w:t>
      </w:r>
      <w:r>
        <w:t>2</w:t>
      </w:r>
      <w:r w:rsidRPr="001D60B5">
        <w:t>-1</w:t>
      </w:r>
      <w:r>
        <w:t>.</w:t>
      </w:r>
    </w:p>
    <w:p w14:paraId="4D7C2D4F" w14:textId="77777777" w:rsidR="00D10E6F" w:rsidRPr="001D60B5" w:rsidRDefault="00D10E6F" w:rsidP="00D10E6F">
      <w:pPr>
        <w:pStyle w:val="TH"/>
      </w:pPr>
      <w:r w:rsidRPr="001D60B5">
        <w:lastRenderedPageBreak/>
        <w:t>Table 11.3.</w:t>
      </w:r>
      <w:r w:rsidRPr="001D60B5">
        <w:rPr>
          <w:rFonts w:hint="eastAsia"/>
        </w:rPr>
        <w:t>3</w:t>
      </w:r>
      <w:r w:rsidRPr="001D60B5">
        <w:t>.</w:t>
      </w:r>
      <w:r w:rsidRPr="001D60B5">
        <w:rPr>
          <w:rFonts w:hint="eastAsia"/>
        </w:rPr>
        <w:t>2</w:t>
      </w:r>
      <w:r w:rsidRPr="001D60B5">
        <w:t>.5</w:t>
      </w:r>
      <w:r w:rsidRPr="001D60B5">
        <w:rPr>
          <w:rFonts w:hint="eastAsia"/>
        </w:rPr>
        <w:t>.</w:t>
      </w:r>
      <w:r>
        <w:t>2</w:t>
      </w:r>
      <w:r w:rsidRPr="001D60B5">
        <w:t xml:space="preserve">-1: Required SNR for PUCCH format </w:t>
      </w:r>
      <w:r w:rsidRPr="001D60B5">
        <w:rPr>
          <w:rFonts w:hint="eastAsia"/>
        </w:rPr>
        <w:t>2</w:t>
      </w:r>
      <w:r w:rsidRPr="001D60B5">
        <w:t xml:space="preserve"> with 1</w:t>
      </w:r>
      <w:r>
        <w:t>20</w:t>
      </w:r>
      <w:r w:rsidRPr="001D60B5">
        <w:rPr>
          <w:rFonts w:hint="eastAsia"/>
        </w:rPr>
        <w:t xml:space="preserve"> </w:t>
      </w:r>
      <w:r w:rsidRPr="001D60B5">
        <w:t>kHz SCS 5</w:t>
      </w:r>
      <w:r>
        <w:t>0</w:t>
      </w:r>
      <w:r w:rsidRPr="001D60B5">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D10E6F" w:rsidRPr="001D60B5" w14:paraId="4CB57807" w14:textId="77777777" w:rsidTr="00D10864">
        <w:trPr>
          <w:trHeight w:val="621"/>
          <w:jc w:val="center"/>
        </w:trPr>
        <w:tc>
          <w:tcPr>
            <w:tcW w:w="1525" w:type="dxa"/>
          </w:tcPr>
          <w:p w14:paraId="2FE2FD8D" w14:textId="77777777" w:rsidR="00D10E6F" w:rsidRPr="001D60B5" w:rsidRDefault="00D10E6F" w:rsidP="00D10E6F">
            <w:pPr>
              <w:pStyle w:val="TAH"/>
            </w:pPr>
            <w:r w:rsidRPr="001D60B5">
              <w:t xml:space="preserve">Number of </w:t>
            </w:r>
          </w:p>
          <w:p w14:paraId="3225D97F" w14:textId="77777777" w:rsidR="00D10E6F" w:rsidRPr="001D60B5" w:rsidRDefault="00D10E6F" w:rsidP="00D10E6F">
            <w:pPr>
              <w:pStyle w:val="TAH"/>
            </w:pPr>
            <w:r w:rsidRPr="001D60B5">
              <w:t>TX antennas</w:t>
            </w:r>
          </w:p>
        </w:tc>
        <w:tc>
          <w:tcPr>
            <w:tcW w:w="1620" w:type="dxa"/>
          </w:tcPr>
          <w:p w14:paraId="7115BDB7" w14:textId="77777777" w:rsidR="00D10E6F" w:rsidRPr="001D60B5" w:rsidRDefault="00D10E6F" w:rsidP="00D10E6F">
            <w:pPr>
              <w:pStyle w:val="TAH"/>
            </w:pPr>
            <w:r w:rsidRPr="001D60B5">
              <w:t>Number of demodulation branches</w:t>
            </w:r>
          </w:p>
        </w:tc>
        <w:tc>
          <w:tcPr>
            <w:tcW w:w="1445" w:type="dxa"/>
          </w:tcPr>
          <w:p w14:paraId="6A1C1ADA" w14:textId="77777777" w:rsidR="00D10E6F" w:rsidRPr="001D60B5" w:rsidRDefault="00D10E6F" w:rsidP="00D10E6F">
            <w:pPr>
              <w:pStyle w:val="TAH"/>
            </w:pPr>
            <w:r w:rsidRPr="001D60B5">
              <w:t>Cyclis Prefix</w:t>
            </w:r>
          </w:p>
        </w:tc>
        <w:tc>
          <w:tcPr>
            <w:tcW w:w="3003" w:type="dxa"/>
          </w:tcPr>
          <w:p w14:paraId="533F0352" w14:textId="77777777" w:rsidR="00D10E6F" w:rsidRPr="001D60B5" w:rsidRDefault="00D10E6F" w:rsidP="00D10E6F">
            <w:pPr>
              <w:pStyle w:val="TAH"/>
            </w:pPr>
            <w:r w:rsidRPr="001D60B5">
              <w:t>Propagation conditions and</w:t>
            </w:r>
          </w:p>
          <w:p w14:paraId="336F50BC" w14:textId="77777777" w:rsidR="00D10E6F" w:rsidRPr="001D60B5" w:rsidRDefault="00D10E6F" w:rsidP="00D10E6F">
            <w:pPr>
              <w:pStyle w:val="TAH"/>
            </w:pPr>
            <w:r w:rsidRPr="001D60B5">
              <w:t xml:space="preserve">correlation matrix (Annex </w:t>
            </w:r>
            <w:r>
              <w:t>G</w:t>
            </w:r>
            <w:r w:rsidRPr="001D60B5">
              <w:t>)</w:t>
            </w:r>
          </w:p>
        </w:tc>
        <w:tc>
          <w:tcPr>
            <w:tcW w:w="1140" w:type="dxa"/>
            <w:shd w:val="clear" w:color="auto" w:fill="auto"/>
          </w:tcPr>
          <w:p w14:paraId="5078FE02" w14:textId="77777777" w:rsidR="00D10E6F" w:rsidRPr="001D60B5" w:rsidRDefault="00D10E6F" w:rsidP="00D10E6F">
            <w:pPr>
              <w:pStyle w:val="TAH"/>
            </w:pPr>
            <w:r w:rsidRPr="001D60B5">
              <w:t>SNR (dB)</w:t>
            </w:r>
          </w:p>
        </w:tc>
      </w:tr>
      <w:tr w:rsidR="00FB1A55" w:rsidRPr="001D60B5" w14:paraId="147C4A0A" w14:textId="77777777" w:rsidTr="00D10864">
        <w:trPr>
          <w:jc w:val="center"/>
        </w:trPr>
        <w:tc>
          <w:tcPr>
            <w:tcW w:w="1525" w:type="dxa"/>
            <w:vMerge w:val="restart"/>
          </w:tcPr>
          <w:p w14:paraId="68CA948F" w14:textId="77777777" w:rsidR="00FB1A55" w:rsidRPr="001D60B5" w:rsidRDefault="00FB1A55" w:rsidP="00FB1A55">
            <w:pPr>
              <w:pStyle w:val="TAC"/>
            </w:pPr>
            <w:r w:rsidRPr="001D60B5">
              <w:t>1</w:t>
            </w:r>
          </w:p>
        </w:tc>
        <w:tc>
          <w:tcPr>
            <w:tcW w:w="1620" w:type="dxa"/>
            <w:tcBorders>
              <w:bottom w:val="nil"/>
            </w:tcBorders>
          </w:tcPr>
          <w:p w14:paraId="3EB220FE" w14:textId="77777777" w:rsidR="00FB1A55" w:rsidRPr="001D60B5" w:rsidRDefault="00FB1A55" w:rsidP="00FB1A55">
            <w:pPr>
              <w:pStyle w:val="TAC"/>
            </w:pPr>
            <w:r w:rsidRPr="001D60B5">
              <w:t>1</w:t>
            </w:r>
          </w:p>
        </w:tc>
        <w:tc>
          <w:tcPr>
            <w:tcW w:w="1445" w:type="dxa"/>
            <w:tcBorders>
              <w:bottom w:val="nil"/>
            </w:tcBorders>
          </w:tcPr>
          <w:p w14:paraId="52A89174" w14:textId="77777777" w:rsidR="00FB1A55" w:rsidRPr="001D60B5" w:rsidRDefault="00FB1A55" w:rsidP="00FB1A55">
            <w:pPr>
              <w:pStyle w:val="TAC"/>
              <w:rPr>
                <w:rFonts w:cs="Arial"/>
              </w:rPr>
            </w:pPr>
            <w:r w:rsidRPr="001D60B5">
              <w:rPr>
                <w:rFonts w:cs="Arial"/>
              </w:rPr>
              <w:t>Normal</w:t>
            </w:r>
          </w:p>
        </w:tc>
        <w:tc>
          <w:tcPr>
            <w:tcW w:w="3003" w:type="dxa"/>
            <w:tcBorders>
              <w:bottom w:val="nil"/>
            </w:tcBorders>
          </w:tcPr>
          <w:p w14:paraId="27E0FF89" w14:textId="77777777" w:rsidR="00FB1A55" w:rsidRPr="001D60B5" w:rsidRDefault="00FB1A55" w:rsidP="00FB1A55">
            <w:pPr>
              <w:pStyle w:val="TAC"/>
            </w:pPr>
            <w:r w:rsidRPr="004F0F81">
              <w:rPr>
                <w:rFonts w:cs="Arial"/>
              </w:rPr>
              <w:t>NTN-TDLC5-1200 Low</w:t>
            </w:r>
          </w:p>
        </w:tc>
        <w:tc>
          <w:tcPr>
            <w:tcW w:w="1140" w:type="dxa"/>
          </w:tcPr>
          <w:p w14:paraId="7DB7EFED" w14:textId="0DE9D6D0" w:rsidR="00FB1A55" w:rsidRPr="001D60B5" w:rsidRDefault="00FB1A55" w:rsidP="00FB1A55">
            <w:pPr>
              <w:pStyle w:val="TAC"/>
            </w:pPr>
            <w:r>
              <w:t>4.8</w:t>
            </w:r>
          </w:p>
        </w:tc>
      </w:tr>
      <w:tr w:rsidR="00FB1A55" w:rsidRPr="001D60B5" w14:paraId="67F369A4" w14:textId="77777777" w:rsidTr="00D10864">
        <w:trPr>
          <w:jc w:val="center"/>
        </w:trPr>
        <w:tc>
          <w:tcPr>
            <w:tcW w:w="1525" w:type="dxa"/>
            <w:vMerge/>
            <w:tcBorders>
              <w:bottom w:val="single" w:sz="4" w:space="0" w:color="auto"/>
            </w:tcBorders>
          </w:tcPr>
          <w:p w14:paraId="7F312DAE" w14:textId="77777777" w:rsidR="00FB1A55" w:rsidRPr="001D60B5" w:rsidRDefault="00FB1A55" w:rsidP="00FB1A55">
            <w:pPr>
              <w:pStyle w:val="TAC"/>
            </w:pPr>
          </w:p>
        </w:tc>
        <w:tc>
          <w:tcPr>
            <w:tcW w:w="1620" w:type="dxa"/>
            <w:tcBorders>
              <w:bottom w:val="single" w:sz="4" w:space="0" w:color="auto"/>
            </w:tcBorders>
          </w:tcPr>
          <w:p w14:paraId="1CB27A6D" w14:textId="77777777" w:rsidR="00FB1A55" w:rsidRPr="001D60B5" w:rsidRDefault="00FB1A55" w:rsidP="00FB1A55">
            <w:pPr>
              <w:pStyle w:val="TAC"/>
            </w:pPr>
            <w:r w:rsidRPr="001D60B5">
              <w:t>2</w:t>
            </w:r>
          </w:p>
        </w:tc>
        <w:tc>
          <w:tcPr>
            <w:tcW w:w="1445" w:type="dxa"/>
            <w:tcBorders>
              <w:bottom w:val="single" w:sz="4" w:space="0" w:color="auto"/>
            </w:tcBorders>
          </w:tcPr>
          <w:p w14:paraId="060F7826" w14:textId="77777777" w:rsidR="00FB1A55" w:rsidRPr="001D60B5" w:rsidRDefault="00FB1A55" w:rsidP="00FB1A55">
            <w:pPr>
              <w:pStyle w:val="TAC"/>
              <w:rPr>
                <w:rFonts w:cs="Arial"/>
              </w:rPr>
            </w:pPr>
            <w:r w:rsidRPr="001D60B5">
              <w:rPr>
                <w:rFonts w:cs="Arial"/>
              </w:rPr>
              <w:t>Normal</w:t>
            </w:r>
          </w:p>
        </w:tc>
        <w:tc>
          <w:tcPr>
            <w:tcW w:w="3003" w:type="dxa"/>
            <w:tcBorders>
              <w:bottom w:val="single" w:sz="4" w:space="0" w:color="auto"/>
            </w:tcBorders>
          </w:tcPr>
          <w:p w14:paraId="1A810766" w14:textId="77777777" w:rsidR="00FB1A55" w:rsidRPr="001D60B5" w:rsidRDefault="00FB1A55" w:rsidP="00FB1A55">
            <w:pPr>
              <w:pStyle w:val="TAC"/>
            </w:pPr>
            <w:r w:rsidRPr="004F0F81">
              <w:rPr>
                <w:rFonts w:cs="Arial"/>
              </w:rPr>
              <w:t>NTN-TDLC5-1200 Low</w:t>
            </w:r>
          </w:p>
        </w:tc>
        <w:tc>
          <w:tcPr>
            <w:tcW w:w="1140" w:type="dxa"/>
          </w:tcPr>
          <w:p w14:paraId="6305935E" w14:textId="37CBED81" w:rsidR="00FB1A55" w:rsidRPr="001D60B5" w:rsidRDefault="00FB1A55" w:rsidP="00FB1A55">
            <w:pPr>
              <w:pStyle w:val="TAC"/>
            </w:pPr>
            <w:r>
              <w:t>-1.0</w:t>
            </w:r>
          </w:p>
        </w:tc>
      </w:tr>
    </w:tbl>
    <w:p w14:paraId="0028B962" w14:textId="77777777" w:rsidR="00D10E6F" w:rsidRPr="00FB1A55" w:rsidRDefault="00D10E6F" w:rsidP="00FB1A55"/>
    <w:p w14:paraId="3CCBA411" w14:textId="77777777" w:rsidR="0050079C" w:rsidRPr="00931575" w:rsidRDefault="0050079C" w:rsidP="0050079C">
      <w:pPr>
        <w:pStyle w:val="Heading3"/>
      </w:pPr>
      <w:bookmarkStart w:id="36996" w:name="_Toc21103016"/>
      <w:bookmarkStart w:id="36997" w:name="_Toc29810865"/>
      <w:bookmarkStart w:id="36998" w:name="_Toc36636225"/>
      <w:bookmarkStart w:id="36999" w:name="_Toc37273171"/>
      <w:bookmarkStart w:id="37000" w:name="_Toc45886259"/>
      <w:bookmarkStart w:id="37001" w:name="_Toc53183322"/>
      <w:bookmarkStart w:id="37002" w:name="_Toc58916031"/>
      <w:bookmarkStart w:id="37003" w:name="_Toc58918212"/>
      <w:bookmarkStart w:id="37004" w:name="_Toc66694082"/>
      <w:bookmarkStart w:id="37005" w:name="_Toc74916067"/>
      <w:bookmarkStart w:id="37006" w:name="_Toc76114692"/>
      <w:bookmarkStart w:id="37007" w:name="_Toc76544578"/>
      <w:bookmarkStart w:id="37008" w:name="_Toc82536700"/>
      <w:bookmarkStart w:id="37009" w:name="_Toc89952993"/>
      <w:bookmarkStart w:id="37010" w:name="_Toc98766809"/>
      <w:bookmarkStart w:id="37011" w:name="_Toc99703172"/>
      <w:bookmarkStart w:id="37012" w:name="_Toc106206962"/>
      <w:bookmarkStart w:id="37013" w:name="_Toc120545010"/>
      <w:bookmarkStart w:id="37014" w:name="_Toc120545365"/>
      <w:bookmarkStart w:id="37015" w:name="_Toc120545981"/>
      <w:bookmarkStart w:id="37016" w:name="_Toc120606885"/>
      <w:bookmarkStart w:id="37017" w:name="_Toc120607239"/>
      <w:bookmarkStart w:id="37018" w:name="_Toc120607596"/>
      <w:bookmarkStart w:id="37019" w:name="_Toc120607959"/>
      <w:bookmarkStart w:id="37020" w:name="_Toc120608324"/>
      <w:bookmarkStart w:id="37021" w:name="_Toc120608704"/>
      <w:bookmarkStart w:id="37022" w:name="_Toc120609084"/>
      <w:bookmarkStart w:id="37023" w:name="_Toc120609475"/>
      <w:bookmarkStart w:id="37024" w:name="_Toc120609866"/>
      <w:bookmarkStart w:id="37025" w:name="_Toc120610267"/>
      <w:bookmarkStart w:id="37026" w:name="_Toc120611020"/>
      <w:bookmarkStart w:id="37027" w:name="_Toc120611429"/>
      <w:bookmarkStart w:id="37028" w:name="_Toc120611847"/>
      <w:bookmarkStart w:id="37029" w:name="_Toc120612267"/>
      <w:bookmarkStart w:id="37030" w:name="_Toc120612694"/>
      <w:bookmarkStart w:id="37031" w:name="_Toc120613123"/>
      <w:bookmarkStart w:id="37032" w:name="_Toc120613553"/>
      <w:bookmarkStart w:id="37033" w:name="_Toc120613983"/>
      <w:bookmarkStart w:id="37034" w:name="_Toc120614426"/>
      <w:bookmarkStart w:id="37035" w:name="_Toc120614885"/>
      <w:bookmarkStart w:id="37036" w:name="_Toc120615360"/>
      <w:bookmarkStart w:id="37037" w:name="_Toc120622568"/>
      <w:bookmarkStart w:id="37038" w:name="_Toc120623074"/>
      <w:bookmarkStart w:id="37039" w:name="_Toc120623712"/>
      <w:bookmarkStart w:id="37040" w:name="_Toc120624249"/>
      <w:bookmarkStart w:id="37041" w:name="_Toc120624786"/>
      <w:bookmarkStart w:id="37042" w:name="_Toc120625323"/>
      <w:bookmarkStart w:id="37043" w:name="_Toc120625860"/>
      <w:bookmarkStart w:id="37044" w:name="_Toc120626407"/>
      <w:bookmarkStart w:id="37045" w:name="_Toc120626963"/>
      <w:bookmarkStart w:id="37046" w:name="_Toc120627528"/>
      <w:bookmarkStart w:id="37047" w:name="_Toc120628104"/>
      <w:bookmarkStart w:id="37048" w:name="_Toc120628689"/>
      <w:bookmarkStart w:id="37049" w:name="_Toc120629277"/>
      <w:bookmarkStart w:id="37050" w:name="_Toc120629897"/>
      <w:bookmarkStart w:id="37051" w:name="_Toc120631406"/>
      <w:bookmarkStart w:id="37052" w:name="_Toc120632057"/>
      <w:bookmarkStart w:id="37053" w:name="_Toc120632707"/>
      <w:bookmarkStart w:id="37054" w:name="_Toc120633357"/>
      <w:bookmarkStart w:id="37055" w:name="_Toc120634007"/>
      <w:bookmarkStart w:id="37056" w:name="_Toc120634658"/>
      <w:bookmarkStart w:id="37057" w:name="_Toc120635309"/>
      <w:bookmarkStart w:id="37058" w:name="_Toc121754433"/>
      <w:bookmarkStart w:id="37059" w:name="_Toc121755103"/>
      <w:bookmarkStart w:id="37060" w:name="_Toc129109052"/>
      <w:bookmarkStart w:id="37061" w:name="_Toc129109717"/>
      <w:bookmarkStart w:id="37062" w:name="_Toc129110405"/>
      <w:bookmarkStart w:id="37063" w:name="_Toc130389525"/>
      <w:bookmarkStart w:id="37064" w:name="_Toc130390598"/>
      <w:bookmarkStart w:id="37065" w:name="_Toc130391286"/>
      <w:bookmarkStart w:id="37066" w:name="_Toc131625050"/>
      <w:bookmarkStart w:id="37067" w:name="_Toc137476483"/>
      <w:bookmarkStart w:id="37068" w:name="_Toc138873138"/>
      <w:bookmarkStart w:id="37069" w:name="_Toc138874724"/>
      <w:bookmarkStart w:id="37070" w:name="_Toc145525323"/>
      <w:bookmarkStart w:id="37071" w:name="_Toc153560448"/>
      <w:bookmarkStart w:id="37072" w:name="_Toc161647748"/>
      <w:bookmarkStart w:id="37073" w:name="_Toc169533365"/>
      <w:bookmarkStart w:id="37074" w:name="_Toc171519968"/>
      <w:bookmarkStart w:id="37075" w:name="_Toc176539705"/>
      <w:bookmarkStart w:id="37076" w:name="_Toc192247017"/>
      <w:r>
        <w:t>11.3.</w:t>
      </w:r>
      <w:r w:rsidRPr="00931575">
        <w:t>4</w:t>
      </w:r>
      <w:r w:rsidRPr="00931575">
        <w:tab/>
        <w:t>Performance requirements for PUCCH format 3</w:t>
      </w:r>
      <w:bookmarkEnd w:id="36996"/>
      <w:bookmarkEnd w:id="36997"/>
      <w:bookmarkEnd w:id="36998"/>
      <w:bookmarkEnd w:id="36999"/>
      <w:bookmarkEnd w:id="37000"/>
      <w:bookmarkEnd w:id="37001"/>
      <w:bookmarkEnd w:id="37002"/>
      <w:bookmarkEnd w:id="37003"/>
      <w:bookmarkEnd w:id="37004"/>
      <w:bookmarkEnd w:id="37005"/>
      <w:bookmarkEnd w:id="37006"/>
      <w:bookmarkEnd w:id="37007"/>
      <w:bookmarkEnd w:id="37008"/>
      <w:bookmarkEnd w:id="37009"/>
      <w:bookmarkEnd w:id="37010"/>
      <w:bookmarkEnd w:id="37011"/>
      <w:bookmarkEnd w:id="37012"/>
      <w:bookmarkEnd w:id="37013"/>
      <w:bookmarkEnd w:id="37014"/>
      <w:bookmarkEnd w:id="37015"/>
      <w:bookmarkEnd w:id="37016"/>
      <w:bookmarkEnd w:id="37017"/>
      <w:bookmarkEnd w:id="37018"/>
      <w:bookmarkEnd w:id="37019"/>
      <w:bookmarkEnd w:id="37020"/>
      <w:bookmarkEnd w:id="37021"/>
      <w:bookmarkEnd w:id="37022"/>
      <w:bookmarkEnd w:id="37023"/>
      <w:bookmarkEnd w:id="37024"/>
      <w:bookmarkEnd w:id="37025"/>
      <w:bookmarkEnd w:id="37026"/>
      <w:bookmarkEnd w:id="37027"/>
      <w:bookmarkEnd w:id="37028"/>
      <w:bookmarkEnd w:id="37029"/>
      <w:bookmarkEnd w:id="37030"/>
      <w:bookmarkEnd w:id="37031"/>
      <w:bookmarkEnd w:id="37032"/>
      <w:bookmarkEnd w:id="37033"/>
      <w:bookmarkEnd w:id="37034"/>
      <w:bookmarkEnd w:id="37035"/>
      <w:bookmarkEnd w:id="37036"/>
      <w:bookmarkEnd w:id="37037"/>
      <w:bookmarkEnd w:id="37038"/>
      <w:bookmarkEnd w:id="37039"/>
      <w:bookmarkEnd w:id="37040"/>
      <w:bookmarkEnd w:id="37041"/>
      <w:bookmarkEnd w:id="37042"/>
      <w:bookmarkEnd w:id="37043"/>
      <w:bookmarkEnd w:id="37044"/>
      <w:bookmarkEnd w:id="37045"/>
      <w:bookmarkEnd w:id="37046"/>
      <w:bookmarkEnd w:id="37047"/>
      <w:bookmarkEnd w:id="37048"/>
      <w:bookmarkEnd w:id="37049"/>
      <w:bookmarkEnd w:id="37050"/>
      <w:bookmarkEnd w:id="37051"/>
      <w:bookmarkEnd w:id="37052"/>
      <w:bookmarkEnd w:id="37053"/>
      <w:bookmarkEnd w:id="37054"/>
      <w:bookmarkEnd w:id="37055"/>
      <w:bookmarkEnd w:id="37056"/>
      <w:bookmarkEnd w:id="37057"/>
      <w:bookmarkEnd w:id="37058"/>
      <w:bookmarkEnd w:id="37059"/>
      <w:bookmarkEnd w:id="37060"/>
      <w:bookmarkEnd w:id="37061"/>
      <w:bookmarkEnd w:id="37062"/>
      <w:bookmarkEnd w:id="37063"/>
      <w:bookmarkEnd w:id="37064"/>
      <w:bookmarkEnd w:id="37065"/>
      <w:bookmarkEnd w:id="37066"/>
      <w:bookmarkEnd w:id="37067"/>
      <w:bookmarkEnd w:id="37068"/>
      <w:bookmarkEnd w:id="37069"/>
      <w:bookmarkEnd w:id="37070"/>
      <w:bookmarkEnd w:id="37071"/>
      <w:bookmarkEnd w:id="37072"/>
      <w:bookmarkEnd w:id="37073"/>
      <w:bookmarkEnd w:id="37074"/>
      <w:bookmarkEnd w:id="37075"/>
      <w:bookmarkEnd w:id="37076"/>
    </w:p>
    <w:p w14:paraId="6B61FA76" w14:textId="77777777" w:rsidR="0050079C" w:rsidRPr="00931575" w:rsidRDefault="0050079C" w:rsidP="0050079C">
      <w:pPr>
        <w:pStyle w:val="Heading4"/>
      </w:pPr>
      <w:bookmarkStart w:id="37077" w:name="_Toc21103017"/>
      <w:bookmarkStart w:id="37078" w:name="_Toc29810866"/>
      <w:bookmarkStart w:id="37079" w:name="_Toc36636226"/>
      <w:bookmarkStart w:id="37080" w:name="_Toc37273172"/>
      <w:bookmarkStart w:id="37081" w:name="_Toc45886260"/>
      <w:bookmarkStart w:id="37082" w:name="_Toc53183323"/>
      <w:bookmarkStart w:id="37083" w:name="_Toc58916032"/>
      <w:bookmarkStart w:id="37084" w:name="_Toc58918213"/>
      <w:bookmarkStart w:id="37085" w:name="_Toc66694083"/>
      <w:bookmarkStart w:id="37086" w:name="_Toc74916068"/>
      <w:bookmarkStart w:id="37087" w:name="_Toc76114693"/>
      <w:bookmarkStart w:id="37088" w:name="_Toc76544579"/>
      <w:bookmarkStart w:id="37089" w:name="_Toc82536701"/>
      <w:bookmarkStart w:id="37090" w:name="_Toc89952994"/>
      <w:bookmarkStart w:id="37091" w:name="_Toc98766810"/>
      <w:bookmarkStart w:id="37092" w:name="_Toc99703173"/>
      <w:bookmarkStart w:id="37093" w:name="_Toc106206963"/>
      <w:bookmarkStart w:id="37094" w:name="_Toc120545011"/>
      <w:bookmarkStart w:id="37095" w:name="_Toc120545366"/>
      <w:bookmarkStart w:id="37096" w:name="_Toc120545982"/>
      <w:bookmarkStart w:id="37097" w:name="_Toc120606886"/>
      <w:bookmarkStart w:id="37098" w:name="_Toc120607240"/>
      <w:bookmarkStart w:id="37099" w:name="_Toc120607597"/>
      <w:bookmarkStart w:id="37100" w:name="_Toc120607960"/>
      <w:bookmarkStart w:id="37101" w:name="_Toc120608325"/>
      <w:bookmarkStart w:id="37102" w:name="_Toc120608705"/>
      <w:bookmarkStart w:id="37103" w:name="_Toc120609085"/>
      <w:bookmarkStart w:id="37104" w:name="_Toc120609476"/>
      <w:bookmarkStart w:id="37105" w:name="_Toc120609867"/>
      <w:bookmarkStart w:id="37106" w:name="_Toc120610268"/>
      <w:bookmarkStart w:id="37107" w:name="_Toc120611021"/>
      <w:bookmarkStart w:id="37108" w:name="_Toc120611430"/>
      <w:bookmarkStart w:id="37109" w:name="_Toc120611848"/>
      <w:bookmarkStart w:id="37110" w:name="_Toc120612268"/>
      <w:bookmarkStart w:id="37111" w:name="_Toc120612695"/>
      <w:bookmarkStart w:id="37112" w:name="_Toc120613124"/>
      <w:bookmarkStart w:id="37113" w:name="_Toc120613554"/>
      <w:bookmarkStart w:id="37114" w:name="_Toc120613984"/>
      <w:bookmarkStart w:id="37115" w:name="_Toc120614427"/>
      <w:bookmarkStart w:id="37116" w:name="_Toc120614886"/>
      <w:bookmarkStart w:id="37117" w:name="_Toc120615361"/>
      <w:bookmarkStart w:id="37118" w:name="_Toc120622569"/>
      <w:bookmarkStart w:id="37119" w:name="_Toc120623075"/>
      <w:bookmarkStart w:id="37120" w:name="_Toc120623713"/>
      <w:bookmarkStart w:id="37121" w:name="_Toc120624250"/>
      <w:bookmarkStart w:id="37122" w:name="_Toc120624787"/>
      <w:bookmarkStart w:id="37123" w:name="_Toc120625324"/>
      <w:bookmarkStart w:id="37124" w:name="_Toc120625861"/>
      <w:bookmarkStart w:id="37125" w:name="_Toc120626408"/>
      <w:bookmarkStart w:id="37126" w:name="_Toc120626964"/>
      <w:bookmarkStart w:id="37127" w:name="_Toc120627529"/>
      <w:bookmarkStart w:id="37128" w:name="_Toc120628105"/>
      <w:bookmarkStart w:id="37129" w:name="_Toc120628690"/>
      <w:bookmarkStart w:id="37130" w:name="_Toc120629278"/>
      <w:bookmarkStart w:id="37131" w:name="_Toc120629898"/>
      <w:bookmarkStart w:id="37132" w:name="_Toc120631407"/>
      <w:bookmarkStart w:id="37133" w:name="_Toc120632058"/>
      <w:bookmarkStart w:id="37134" w:name="_Toc120632708"/>
      <w:bookmarkStart w:id="37135" w:name="_Toc120633358"/>
      <w:bookmarkStart w:id="37136" w:name="_Toc120634008"/>
      <w:bookmarkStart w:id="37137" w:name="_Toc120634659"/>
      <w:bookmarkStart w:id="37138" w:name="_Toc120635310"/>
      <w:bookmarkStart w:id="37139" w:name="_Toc121754434"/>
      <w:bookmarkStart w:id="37140" w:name="_Toc121755104"/>
      <w:bookmarkStart w:id="37141" w:name="_Toc129109053"/>
      <w:bookmarkStart w:id="37142" w:name="_Toc129109718"/>
      <w:bookmarkStart w:id="37143" w:name="_Toc129110406"/>
      <w:bookmarkStart w:id="37144" w:name="_Toc130389526"/>
      <w:bookmarkStart w:id="37145" w:name="_Toc130390599"/>
      <w:bookmarkStart w:id="37146" w:name="_Toc130391287"/>
      <w:bookmarkStart w:id="37147" w:name="_Toc131625051"/>
      <w:bookmarkStart w:id="37148" w:name="_Toc137476484"/>
      <w:bookmarkStart w:id="37149" w:name="_Toc138873139"/>
      <w:bookmarkStart w:id="37150" w:name="_Toc138874725"/>
      <w:bookmarkStart w:id="37151" w:name="_Toc145525324"/>
      <w:bookmarkStart w:id="37152" w:name="_Toc153560449"/>
      <w:bookmarkStart w:id="37153" w:name="_Toc161647749"/>
      <w:bookmarkStart w:id="37154" w:name="_Toc169533366"/>
      <w:bookmarkStart w:id="37155" w:name="_Toc171519969"/>
      <w:bookmarkStart w:id="37156" w:name="_Toc176539706"/>
      <w:bookmarkStart w:id="37157" w:name="_Toc192247018"/>
      <w:r>
        <w:t>11.3.</w:t>
      </w:r>
      <w:r w:rsidRPr="00931575">
        <w:t>4.1</w:t>
      </w:r>
      <w:r w:rsidRPr="00931575">
        <w:tab/>
        <w:t>Definition and applicability</w:t>
      </w:r>
      <w:bookmarkEnd w:id="37077"/>
      <w:bookmarkEnd w:id="37078"/>
      <w:bookmarkEnd w:id="37079"/>
      <w:bookmarkEnd w:id="37080"/>
      <w:bookmarkEnd w:id="37081"/>
      <w:bookmarkEnd w:id="37082"/>
      <w:bookmarkEnd w:id="37083"/>
      <w:bookmarkEnd w:id="37084"/>
      <w:bookmarkEnd w:id="37085"/>
      <w:bookmarkEnd w:id="37086"/>
      <w:bookmarkEnd w:id="37087"/>
      <w:bookmarkEnd w:id="37088"/>
      <w:bookmarkEnd w:id="37089"/>
      <w:bookmarkEnd w:id="37090"/>
      <w:bookmarkEnd w:id="37091"/>
      <w:bookmarkEnd w:id="37092"/>
      <w:bookmarkEnd w:id="37093"/>
      <w:bookmarkEnd w:id="37094"/>
      <w:bookmarkEnd w:id="37095"/>
      <w:bookmarkEnd w:id="37096"/>
      <w:bookmarkEnd w:id="37097"/>
      <w:bookmarkEnd w:id="37098"/>
      <w:bookmarkEnd w:id="37099"/>
      <w:bookmarkEnd w:id="37100"/>
      <w:bookmarkEnd w:id="37101"/>
      <w:bookmarkEnd w:id="37102"/>
      <w:bookmarkEnd w:id="37103"/>
      <w:bookmarkEnd w:id="37104"/>
      <w:bookmarkEnd w:id="37105"/>
      <w:bookmarkEnd w:id="37106"/>
      <w:bookmarkEnd w:id="37107"/>
      <w:bookmarkEnd w:id="37108"/>
      <w:bookmarkEnd w:id="37109"/>
      <w:bookmarkEnd w:id="37110"/>
      <w:bookmarkEnd w:id="37111"/>
      <w:bookmarkEnd w:id="37112"/>
      <w:bookmarkEnd w:id="37113"/>
      <w:bookmarkEnd w:id="37114"/>
      <w:bookmarkEnd w:id="37115"/>
      <w:bookmarkEnd w:id="37116"/>
      <w:bookmarkEnd w:id="37117"/>
      <w:bookmarkEnd w:id="37118"/>
      <w:bookmarkEnd w:id="37119"/>
      <w:bookmarkEnd w:id="37120"/>
      <w:bookmarkEnd w:id="37121"/>
      <w:bookmarkEnd w:id="37122"/>
      <w:bookmarkEnd w:id="37123"/>
      <w:bookmarkEnd w:id="37124"/>
      <w:bookmarkEnd w:id="37125"/>
      <w:bookmarkEnd w:id="37126"/>
      <w:bookmarkEnd w:id="37127"/>
      <w:bookmarkEnd w:id="37128"/>
      <w:bookmarkEnd w:id="37129"/>
      <w:bookmarkEnd w:id="37130"/>
      <w:bookmarkEnd w:id="37131"/>
      <w:bookmarkEnd w:id="37132"/>
      <w:bookmarkEnd w:id="37133"/>
      <w:bookmarkEnd w:id="37134"/>
      <w:bookmarkEnd w:id="37135"/>
      <w:bookmarkEnd w:id="37136"/>
      <w:bookmarkEnd w:id="37137"/>
      <w:bookmarkEnd w:id="37138"/>
      <w:bookmarkEnd w:id="37139"/>
      <w:bookmarkEnd w:id="37140"/>
      <w:bookmarkEnd w:id="37141"/>
      <w:bookmarkEnd w:id="37142"/>
      <w:bookmarkEnd w:id="37143"/>
      <w:bookmarkEnd w:id="37144"/>
      <w:bookmarkEnd w:id="37145"/>
      <w:bookmarkEnd w:id="37146"/>
      <w:bookmarkEnd w:id="37147"/>
      <w:bookmarkEnd w:id="37148"/>
      <w:bookmarkEnd w:id="37149"/>
      <w:bookmarkEnd w:id="37150"/>
      <w:bookmarkEnd w:id="37151"/>
      <w:bookmarkEnd w:id="37152"/>
      <w:bookmarkEnd w:id="37153"/>
      <w:bookmarkEnd w:id="37154"/>
      <w:bookmarkEnd w:id="37155"/>
      <w:bookmarkEnd w:id="37156"/>
      <w:bookmarkEnd w:id="37157"/>
    </w:p>
    <w:p w14:paraId="28D27C5A" w14:textId="77777777" w:rsidR="0050079C" w:rsidRPr="00931575" w:rsidRDefault="0050079C" w:rsidP="0050079C">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2DF9495C"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w:t>
      </w:r>
      <w:r>
        <w:rPr>
          <w:rFonts w:eastAsia="DengXian"/>
          <w:lang w:eastAsia="zh-CN"/>
        </w:rPr>
        <w:t xml:space="preserve">part 1 and </w:t>
      </w:r>
      <w:r w:rsidRPr="00931575">
        <w:rPr>
          <w:rFonts w:eastAsia="DengXian" w:hint="eastAsia"/>
          <w:lang w:eastAsia="zh-CN"/>
        </w:rPr>
        <w:t>part 2</w:t>
      </w:r>
      <w:r w:rsidRPr="00931575">
        <w:rPr>
          <w:lang w:eastAsia="zh-CN"/>
        </w:rPr>
        <w:t xml:space="preserve">. </w:t>
      </w:r>
    </w:p>
    <w:p w14:paraId="4F801EE5" w14:textId="3E7E0219" w:rsidR="0050079C" w:rsidRPr="00931575" w:rsidRDefault="0050079C" w:rsidP="0050079C">
      <w:pPr>
        <w:rPr>
          <w:lang w:eastAsia="zh-CN"/>
        </w:rPr>
      </w:pPr>
      <w:r w:rsidRPr="00931575">
        <w:rPr>
          <w:lang w:eastAsia="zh-CN"/>
        </w:rPr>
        <w:t>The transient period as specified in TS 38.101-</w:t>
      </w:r>
      <w:r w:rsidR="000D43F7">
        <w:rPr>
          <w:rFonts w:eastAsiaTheme="minorEastAsia" w:hint="eastAsia"/>
          <w:lang w:eastAsia="zh-CN"/>
        </w:rPr>
        <w:t>5</w:t>
      </w:r>
      <w:r w:rsidR="000D43F7" w:rsidRPr="00931575">
        <w:rPr>
          <w:lang w:eastAsia="zh-CN"/>
        </w:rPr>
        <w:t> </w:t>
      </w:r>
      <w:r w:rsidRPr="001165B0">
        <w:rPr>
          <w:lang w:eastAsia="zh-CN"/>
        </w:rPr>
        <w:t>[</w:t>
      </w:r>
      <w:r w:rsidR="001B63CC">
        <w:rPr>
          <w:rFonts w:eastAsiaTheme="minorEastAsia" w:hint="eastAsia"/>
          <w:lang w:eastAsia="zh-CN"/>
        </w:rPr>
        <w:t>1</w:t>
      </w:r>
      <w:r w:rsidR="000D43F7">
        <w:rPr>
          <w:rFonts w:eastAsiaTheme="minorEastAsia" w:hint="eastAsia"/>
          <w:lang w:eastAsia="zh-CN"/>
        </w:rPr>
        <w:t>2</w:t>
      </w:r>
      <w:r w:rsidRPr="00CF6888">
        <w:rPr>
          <w:lang w:eastAsia="zh-CN"/>
        </w:rPr>
        <w:t>]</w:t>
      </w:r>
      <w:r w:rsidRPr="001165B0">
        <w:rPr>
          <w:lang w:eastAsia="zh-CN"/>
        </w:rPr>
        <w:t xml:space="preserve"> clause </w:t>
      </w:r>
      <w:r w:rsidRPr="001165B0">
        <w:t>6.3.3</w:t>
      </w:r>
      <w:r w:rsidRPr="00931575">
        <w:t xml:space="preserve"> </w:t>
      </w:r>
      <w:r w:rsidRPr="00931575">
        <w:rPr>
          <w:lang w:eastAsia="zh-CN"/>
        </w:rPr>
        <w:t>is not taken into account for performance requirement testing, where the RB hopping is symmetric to the CC center, i.e. intra-slot frequency hopping is enabled.</w:t>
      </w:r>
    </w:p>
    <w:p w14:paraId="012E142E" w14:textId="2DD88DE0"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C17E27">
        <w:rPr>
          <w:rFonts w:eastAsiaTheme="minorEastAsia" w:hint="eastAsia"/>
          <w:lang w:eastAsia="zh-CN"/>
        </w:rPr>
        <w:t>11</w:t>
      </w:r>
      <w:r w:rsidRPr="001165B0">
        <w:rPr>
          <w:lang w:eastAsia="zh-CN"/>
        </w:rPr>
        <w:t>.1.</w:t>
      </w:r>
      <w:r w:rsidR="00C17E27">
        <w:rPr>
          <w:rFonts w:eastAsiaTheme="minorEastAsia" w:hint="eastAsia"/>
          <w:lang w:eastAsia="zh-CN"/>
        </w:rPr>
        <w:t>3</w:t>
      </w:r>
      <w:r w:rsidRPr="00CF6888">
        <w:rPr>
          <w:lang w:eastAsia="zh-CN"/>
        </w:rPr>
        <w:t>.</w:t>
      </w:r>
    </w:p>
    <w:p w14:paraId="5FC8EC25" w14:textId="77777777" w:rsidR="0050079C" w:rsidRPr="00931575" w:rsidRDefault="0050079C" w:rsidP="0050079C">
      <w:pPr>
        <w:pStyle w:val="Heading4"/>
      </w:pPr>
      <w:bookmarkStart w:id="37158" w:name="_Toc21103018"/>
      <w:bookmarkStart w:id="37159" w:name="_Toc29810867"/>
      <w:bookmarkStart w:id="37160" w:name="_Toc36636227"/>
      <w:bookmarkStart w:id="37161" w:name="_Toc37273173"/>
      <w:bookmarkStart w:id="37162" w:name="_Toc45886261"/>
      <w:bookmarkStart w:id="37163" w:name="_Toc53183324"/>
      <w:bookmarkStart w:id="37164" w:name="_Toc58916033"/>
      <w:bookmarkStart w:id="37165" w:name="_Toc58918214"/>
      <w:bookmarkStart w:id="37166" w:name="_Toc66694084"/>
      <w:bookmarkStart w:id="37167" w:name="_Toc74916069"/>
      <w:bookmarkStart w:id="37168" w:name="_Toc76114694"/>
      <w:bookmarkStart w:id="37169" w:name="_Toc76544580"/>
      <w:bookmarkStart w:id="37170" w:name="_Toc82536702"/>
      <w:bookmarkStart w:id="37171" w:name="_Toc89952995"/>
      <w:bookmarkStart w:id="37172" w:name="_Toc98766811"/>
      <w:bookmarkStart w:id="37173" w:name="_Toc99703174"/>
      <w:bookmarkStart w:id="37174" w:name="_Toc106206964"/>
      <w:bookmarkStart w:id="37175" w:name="_Toc120545012"/>
      <w:bookmarkStart w:id="37176" w:name="_Toc120545367"/>
      <w:bookmarkStart w:id="37177" w:name="_Toc120545983"/>
      <w:bookmarkStart w:id="37178" w:name="_Toc120606887"/>
      <w:bookmarkStart w:id="37179" w:name="_Toc120607241"/>
      <w:bookmarkStart w:id="37180" w:name="_Toc120607598"/>
      <w:bookmarkStart w:id="37181" w:name="_Toc120607961"/>
      <w:bookmarkStart w:id="37182" w:name="_Toc120608326"/>
      <w:bookmarkStart w:id="37183" w:name="_Toc120608706"/>
      <w:bookmarkStart w:id="37184" w:name="_Toc120609086"/>
      <w:bookmarkStart w:id="37185" w:name="_Toc120609477"/>
      <w:bookmarkStart w:id="37186" w:name="_Toc120609868"/>
      <w:bookmarkStart w:id="37187" w:name="_Toc120610269"/>
      <w:bookmarkStart w:id="37188" w:name="_Toc120611022"/>
      <w:bookmarkStart w:id="37189" w:name="_Toc120611431"/>
      <w:bookmarkStart w:id="37190" w:name="_Toc120611849"/>
      <w:bookmarkStart w:id="37191" w:name="_Toc120612269"/>
      <w:bookmarkStart w:id="37192" w:name="_Toc120612696"/>
      <w:bookmarkStart w:id="37193" w:name="_Toc120613125"/>
      <w:bookmarkStart w:id="37194" w:name="_Toc120613555"/>
      <w:bookmarkStart w:id="37195" w:name="_Toc120613985"/>
      <w:bookmarkStart w:id="37196" w:name="_Toc120614428"/>
      <w:bookmarkStart w:id="37197" w:name="_Toc120614887"/>
      <w:bookmarkStart w:id="37198" w:name="_Toc120615362"/>
      <w:bookmarkStart w:id="37199" w:name="_Toc120622570"/>
      <w:bookmarkStart w:id="37200" w:name="_Toc120623076"/>
      <w:bookmarkStart w:id="37201" w:name="_Toc120623714"/>
      <w:bookmarkStart w:id="37202" w:name="_Toc120624251"/>
      <w:bookmarkStart w:id="37203" w:name="_Toc120624788"/>
      <w:bookmarkStart w:id="37204" w:name="_Toc120625325"/>
      <w:bookmarkStart w:id="37205" w:name="_Toc120625862"/>
      <w:bookmarkStart w:id="37206" w:name="_Toc120626409"/>
      <w:bookmarkStart w:id="37207" w:name="_Toc120626965"/>
      <w:bookmarkStart w:id="37208" w:name="_Toc120627530"/>
      <w:bookmarkStart w:id="37209" w:name="_Toc120628106"/>
      <w:bookmarkStart w:id="37210" w:name="_Toc120628691"/>
      <w:bookmarkStart w:id="37211" w:name="_Toc120629279"/>
      <w:bookmarkStart w:id="37212" w:name="_Toc120629899"/>
      <w:bookmarkStart w:id="37213" w:name="_Toc120631408"/>
      <w:bookmarkStart w:id="37214" w:name="_Toc120632059"/>
      <w:bookmarkStart w:id="37215" w:name="_Toc120632709"/>
      <w:bookmarkStart w:id="37216" w:name="_Toc120633359"/>
      <w:bookmarkStart w:id="37217" w:name="_Toc120634009"/>
      <w:bookmarkStart w:id="37218" w:name="_Toc120634660"/>
      <w:bookmarkStart w:id="37219" w:name="_Toc120635311"/>
      <w:bookmarkStart w:id="37220" w:name="_Toc121754435"/>
      <w:bookmarkStart w:id="37221" w:name="_Toc121755105"/>
      <w:bookmarkStart w:id="37222" w:name="_Toc129109054"/>
      <w:bookmarkStart w:id="37223" w:name="_Toc129109719"/>
      <w:bookmarkStart w:id="37224" w:name="_Toc129110407"/>
      <w:bookmarkStart w:id="37225" w:name="_Toc130389527"/>
      <w:bookmarkStart w:id="37226" w:name="_Toc130390600"/>
      <w:bookmarkStart w:id="37227" w:name="_Toc130391288"/>
      <w:bookmarkStart w:id="37228" w:name="_Toc131625052"/>
      <w:bookmarkStart w:id="37229" w:name="_Toc137476485"/>
      <w:bookmarkStart w:id="37230" w:name="_Toc138873140"/>
      <w:bookmarkStart w:id="37231" w:name="_Toc138874726"/>
      <w:bookmarkStart w:id="37232" w:name="_Toc145525325"/>
      <w:bookmarkStart w:id="37233" w:name="_Toc153560450"/>
      <w:bookmarkStart w:id="37234" w:name="_Toc161647750"/>
      <w:bookmarkStart w:id="37235" w:name="_Toc169533367"/>
      <w:bookmarkStart w:id="37236" w:name="_Toc171519970"/>
      <w:bookmarkStart w:id="37237" w:name="_Toc176539707"/>
      <w:bookmarkStart w:id="37238" w:name="_Toc192247019"/>
      <w:r>
        <w:t>11.3.</w:t>
      </w:r>
      <w:r w:rsidRPr="00931575">
        <w:t>4.2</w:t>
      </w:r>
      <w:r w:rsidRPr="00931575">
        <w:tab/>
        <w:t>Minimum requirement</w:t>
      </w:r>
      <w:bookmarkEnd w:id="37158"/>
      <w:bookmarkEnd w:id="37159"/>
      <w:bookmarkEnd w:id="37160"/>
      <w:bookmarkEnd w:id="37161"/>
      <w:bookmarkEnd w:id="37162"/>
      <w:bookmarkEnd w:id="37163"/>
      <w:bookmarkEnd w:id="37164"/>
      <w:bookmarkEnd w:id="37165"/>
      <w:bookmarkEnd w:id="37166"/>
      <w:bookmarkEnd w:id="37167"/>
      <w:bookmarkEnd w:id="37168"/>
      <w:bookmarkEnd w:id="37169"/>
      <w:bookmarkEnd w:id="37170"/>
      <w:bookmarkEnd w:id="37171"/>
      <w:bookmarkEnd w:id="37172"/>
      <w:bookmarkEnd w:id="37173"/>
      <w:bookmarkEnd w:id="37174"/>
      <w:bookmarkEnd w:id="37175"/>
      <w:bookmarkEnd w:id="37176"/>
      <w:bookmarkEnd w:id="37177"/>
      <w:bookmarkEnd w:id="37178"/>
      <w:bookmarkEnd w:id="37179"/>
      <w:bookmarkEnd w:id="37180"/>
      <w:bookmarkEnd w:id="37181"/>
      <w:bookmarkEnd w:id="37182"/>
      <w:bookmarkEnd w:id="37183"/>
      <w:bookmarkEnd w:id="37184"/>
      <w:bookmarkEnd w:id="37185"/>
      <w:bookmarkEnd w:id="37186"/>
      <w:bookmarkEnd w:id="37187"/>
      <w:bookmarkEnd w:id="37188"/>
      <w:bookmarkEnd w:id="37189"/>
      <w:bookmarkEnd w:id="37190"/>
      <w:bookmarkEnd w:id="37191"/>
      <w:bookmarkEnd w:id="37192"/>
      <w:bookmarkEnd w:id="37193"/>
      <w:bookmarkEnd w:id="37194"/>
      <w:bookmarkEnd w:id="37195"/>
      <w:bookmarkEnd w:id="37196"/>
      <w:bookmarkEnd w:id="37197"/>
      <w:bookmarkEnd w:id="37198"/>
      <w:bookmarkEnd w:id="37199"/>
      <w:bookmarkEnd w:id="37200"/>
      <w:bookmarkEnd w:id="37201"/>
      <w:bookmarkEnd w:id="37202"/>
      <w:bookmarkEnd w:id="37203"/>
      <w:bookmarkEnd w:id="37204"/>
      <w:bookmarkEnd w:id="37205"/>
      <w:bookmarkEnd w:id="37206"/>
      <w:bookmarkEnd w:id="37207"/>
      <w:bookmarkEnd w:id="37208"/>
      <w:bookmarkEnd w:id="37209"/>
      <w:bookmarkEnd w:id="37210"/>
      <w:bookmarkEnd w:id="37211"/>
      <w:bookmarkEnd w:id="37212"/>
      <w:bookmarkEnd w:id="37213"/>
      <w:bookmarkEnd w:id="37214"/>
      <w:bookmarkEnd w:id="37215"/>
      <w:bookmarkEnd w:id="37216"/>
      <w:bookmarkEnd w:id="37217"/>
      <w:bookmarkEnd w:id="37218"/>
      <w:bookmarkEnd w:id="37219"/>
      <w:bookmarkEnd w:id="37220"/>
      <w:bookmarkEnd w:id="37221"/>
      <w:bookmarkEnd w:id="37222"/>
      <w:bookmarkEnd w:id="37223"/>
      <w:bookmarkEnd w:id="37224"/>
      <w:bookmarkEnd w:id="37225"/>
      <w:bookmarkEnd w:id="37226"/>
      <w:bookmarkEnd w:id="37227"/>
      <w:bookmarkEnd w:id="37228"/>
      <w:bookmarkEnd w:id="37229"/>
      <w:bookmarkEnd w:id="37230"/>
      <w:bookmarkEnd w:id="37231"/>
      <w:bookmarkEnd w:id="37232"/>
      <w:bookmarkEnd w:id="37233"/>
      <w:bookmarkEnd w:id="37234"/>
      <w:bookmarkEnd w:id="37235"/>
      <w:bookmarkEnd w:id="37236"/>
      <w:bookmarkEnd w:id="37237"/>
      <w:bookmarkEnd w:id="37238"/>
    </w:p>
    <w:p w14:paraId="3A183391" w14:textId="77777777" w:rsidR="0050079C"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11.3.1.5.</w:t>
      </w:r>
    </w:p>
    <w:p w14:paraId="06903E35" w14:textId="4AC2FFF0" w:rsidR="008002A9" w:rsidRPr="00931575" w:rsidRDefault="008002A9" w:rsidP="0050079C">
      <w:r w:rsidRPr="001D60B5">
        <w:t xml:space="preserve">For </w:t>
      </w:r>
      <w:r w:rsidRPr="001D60B5">
        <w:rPr>
          <w:rFonts w:cs="v5.0.0"/>
          <w:i/>
          <w:iCs/>
          <w:snapToGrid w:val="0"/>
          <w:lang w:eastAsia="zh-CN"/>
        </w:rPr>
        <w:t xml:space="preserve">SAN type </w:t>
      </w:r>
      <w:r>
        <w:rPr>
          <w:rFonts w:cs="v5.0.0"/>
          <w:i/>
          <w:iCs/>
          <w:snapToGrid w:val="0"/>
          <w:lang w:eastAsia="zh-CN"/>
        </w:rPr>
        <w:t>2</w:t>
      </w:r>
      <w:r w:rsidRPr="001D60B5">
        <w:rPr>
          <w:rFonts w:cs="v5.0.0"/>
          <w:i/>
          <w:iCs/>
          <w:snapToGrid w:val="0"/>
          <w:lang w:eastAsia="zh-CN"/>
        </w:rPr>
        <w:t>-O</w:t>
      </w:r>
      <w:r w:rsidRPr="001D60B5">
        <w:rPr>
          <w:rFonts w:hint="eastAsia"/>
          <w:lang w:eastAsia="zh-CN"/>
        </w:rPr>
        <w:t xml:space="preserve">, </w:t>
      </w:r>
      <w:r w:rsidRPr="001D60B5">
        <w:t>the minimum requirement is in TS 38.108 [2], clause 11.3.</w:t>
      </w:r>
      <w:r>
        <w:t>2</w:t>
      </w:r>
      <w:r w:rsidRPr="001D60B5">
        <w:t>.5.</w:t>
      </w:r>
    </w:p>
    <w:p w14:paraId="4D7F04BC" w14:textId="77777777" w:rsidR="0050079C" w:rsidRPr="00931575" w:rsidRDefault="0050079C" w:rsidP="0050079C">
      <w:pPr>
        <w:pStyle w:val="Heading4"/>
      </w:pPr>
      <w:bookmarkStart w:id="37239" w:name="_Toc21103019"/>
      <w:bookmarkStart w:id="37240" w:name="_Toc29810868"/>
      <w:bookmarkStart w:id="37241" w:name="_Toc36636228"/>
      <w:bookmarkStart w:id="37242" w:name="_Toc37273174"/>
      <w:bookmarkStart w:id="37243" w:name="_Toc45886262"/>
      <w:bookmarkStart w:id="37244" w:name="_Toc53183325"/>
      <w:bookmarkStart w:id="37245" w:name="_Toc58916034"/>
      <w:bookmarkStart w:id="37246" w:name="_Toc58918215"/>
      <w:bookmarkStart w:id="37247" w:name="_Toc66694085"/>
      <w:bookmarkStart w:id="37248" w:name="_Toc74916070"/>
      <w:bookmarkStart w:id="37249" w:name="_Toc76114695"/>
      <w:bookmarkStart w:id="37250" w:name="_Toc76544581"/>
      <w:bookmarkStart w:id="37251" w:name="_Toc82536703"/>
      <w:bookmarkStart w:id="37252" w:name="_Toc89952996"/>
      <w:bookmarkStart w:id="37253" w:name="_Toc98766812"/>
      <w:bookmarkStart w:id="37254" w:name="_Toc99703175"/>
      <w:bookmarkStart w:id="37255" w:name="_Toc106206965"/>
      <w:bookmarkStart w:id="37256" w:name="_Toc120545013"/>
      <w:bookmarkStart w:id="37257" w:name="_Toc120545368"/>
      <w:bookmarkStart w:id="37258" w:name="_Toc120545984"/>
      <w:bookmarkStart w:id="37259" w:name="_Toc120606888"/>
      <w:bookmarkStart w:id="37260" w:name="_Toc120607242"/>
      <w:bookmarkStart w:id="37261" w:name="_Toc120607599"/>
      <w:bookmarkStart w:id="37262" w:name="_Toc120607962"/>
      <w:bookmarkStart w:id="37263" w:name="_Toc120608327"/>
      <w:bookmarkStart w:id="37264" w:name="_Toc120608707"/>
      <w:bookmarkStart w:id="37265" w:name="_Toc120609087"/>
      <w:bookmarkStart w:id="37266" w:name="_Toc120609478"/>
      <w:bookmarkStart w:id="37267" w:name="_Toc120609869"/>
      <w:bookmarkStart w:id="37268" w:name="_Toc120610270"/>
      <w:bookmarkStart w:id="37269" w:name="_Toc120611023"/>
      <w:bookmarkStart w:id="37270" w:name="_Toc120611432"/>
      <w:bookmarkStart w:id="37271" w:name="_Toc120611850"/>
      <w:bookmarkStart w:id="37272" w:name="_Toc120612270"/>
      <w:bookmarkStart w:id="37273" w:name="_Toc120612697"/>
      <w:bookmarkStart w:id="37274" w:name="_Toc120613126"/>
      <w:bookmarkStart w:id="37275" w:name="_Toc120613556"/>
      <w:bookmarkStart w:id="37276" w:name="_Toc120613986"/>
      <w:bookmarkStart w:id="37277" w:name="_Toc120614429"/>
      <w:bookmarkStart w:id="37278" w:name="_Toc120614888"/>
      <w:bookmarkStart w:id="37279" w:name="_Toc120615363"/>
      <w:bookmarkStart w:id="37280" w:name="_Toc120622571"/>
      <w:bookmarkStart w:id="37281" w:name="_Toc120623077"/>
      <w:bookmarkStart w:id="37282" w:name="_Toc120623715"/>
      <w:bookmarkStart w:id="37283" w:name="_Toc120624252"/>
      <w:bookmarkStart w:id="37284" w:name="_Toc120624789"/>
      <w:bookmarkStart w:id="37285" w:name="_Toc120625326"/>
      <w:bookmarkStart w:id="37286" w:name="_Toc120625863"/>
      <w:bookmarkStart w:id="37287" w:name="_Toc120626410"/>
      <w:bookmarkStart w:id="37288" w:name="_Toc120626966"/>
      <w:bookmarkStart w:id="37289" w:name="_Toc120627531"/>
      <w:bookmarkStart w:id="37290" w:name="_Toc120628107"/>
      <w:bookmarkStart w:id="37291" w:name="_Toc120628692"/>
      <w:bookmarkStart w:id="37292" w:name="_Toc120629280"/>
      <w:bookmarkStart w:id="37293" w:name="_Toc120629900"/>
      <w:bookmarkStart w:id="37294" w:name="_Toc120631409"/>
      <w:bookmarkStart w:id="37295" w:name="_Toc120632060"/>
      <w:bookmarkStart w:id="37296" w:name="_Toc120632710"/>
      <w:bookmarkStart w:id="37297" w:name="_Toc120633360"/>
      <w:bookmarkStart w:id="37298" w:name="_Toc120634010"/>
      <w:bookmarkStart w:id="37299" w:name="_Toc120634661"/>
      <w:bookmarkStart w:id="37300" w:name="_Toc120635312"/>
      <w:bookmarkStart w:id="37301" w:name="_Toc121754436"/>
      <w:bookmarkStart w:id="37302" w:name="_Toc121755106"/>
      <w:bookmarkStart w:id="37303" w:name="_Toc129109055"/>
      <w:bookmarkStart w:id="37304" w:name="_Toc129109720"/>
      <w:bookmarkStart w:id="37305" w:name="_Toc129110408"/>
      <w:bookmarkStart w:id="37306" w:name="_Toc130389528"/>
      <w:bookmarkStart w:id="37307" w:name="_Toc130390601"/>
      <w:bookmarkStart w:id="37308" w:name="_Toc130391289"/>
      <w:bookmarkStart w:id="37309" w:name="_Toc131625053"/>
      <w:bookmarkStart w:id="37310" w:name="_Toc137476486"/>
      <w:bookmarkStart w:id="37311" w:name="_Toc138873141"/>
      <w:bookmarkStart w:id="37312" w:name="_Toc138874727"/>
      <w:bookmarkStart w:id="37313" w:name="_Toc145525326"/>
      <w:bookmarkStart w:id="37314" w:name="_Toc153560451"/>
      <w:bookmarkStart w:id="37315" w:name="_Toc161647751"/>
      <w:bookmarkStart w:id="37316" w:name="_Toc169533368"/>
      <w:bookmarkStart w:id="37317" w:name="_Toc171519971"/>
      <w:bookmarkStart w:id="37318" w:name="_Toc176539708"/>
      <w:bookmarkStart w:id="37319" w:name="_Toc192247020"/>
      <w:r>
        <w:t>11.3.</w:t>
      </w:r>
      <w:r w:rsidRPr="00931575">
        <w:t>4.3</w:t>
      </w:r>
      <w:r w:rsidRPr="00931575">
        <w:tab/>
        <w:t>Test purpose</w:t>
      </w:r>
      <w:bookmarkEnd w:id="37239"/>
      <w:bookmarkEnd w:id="37240"/>
      <w:bookmarkEnd w:id="37241"/>
      <w:bookmarkEnd w:id="37242"/>
      <w:bookmarkEnd w:id="37243"/>
      <w:bookmarkEnd w:id="37244"/>
      <w:bookmarkEnd w:id="37245"/>
      <w:bookmarkEnd w:id="37246"/>
      <w:bookmarkEnd w:id="37247"/>
      <w:bookmarkEnd w:id="37248"/>
      <w:bookmarkEnd w:id="37249"/>
      <w:bookmarkEnd w:id="37250"/>
      <w:bookmarkEnd w:id="37251"/>
      <w:bookmarkEnd w:id="37252"/>
      <w:bookmarkEnd w:id="37253"/>
      <w:bookmarkEnd w:id="37254"/>
      <w:bookmarkEnd w:id="37255"/>
      <w:bookmarkEnd w:id="37256"/>
      <w:bookmarkEnd w:id="37257"/>
      <w:bookmarkEnd w:id="37258"/>
      <w:bookmarkEnd w:id="37259"/>
      <w:bookmarkEnd w:id="37260"/>
      <w:bookmarkEnd w:id="37261"/>
      <w:bookmarkEnd w:id="37262"/>
      <w:bookmarkEnd w:id="37263"/>
      <w:bookmarkEnd w:id="37264"/>
      <w:bookmarkEnd w:id="37265"/>
      <w:bookmarkEnd w:id="37266"/>
      <w:bookmarkEnd w:id="37267"/>
      <w:bookmarkEnd w:id="37268"/>
      <w:bookmarkEnd w:id="37269"/>
      <w:bookmarkEnd w:id="37270"/>
      <w:bookmarkEnd w:id="37271"/>
      <w:bookmarkEnd w:id="37272"/>
      <w:bookmarkEnd w:id="37273"/>
      <w:bookmarkEnd w:id="37274"/>
      <w:bookmarkEnd w:id="37275"/>
      <w:bookmarkEnd w:id="37276"/>
      <w:bookmarkEnd w:id="37277"/>
      <w:bookmarkEnd w:id="37278"/>
      <w:bookmarkEnd w:id="37279"/>
      <w:bookmarkEnd w:id="37280"/>
      <w:bookmarkEnd w:id="37281"/>
      <w:bookmarkEnd w:id="37282"/>
      <w:bookmarkEnd w:id="37283"/>
      <w:bookmarkEnd w:id="37284"/>
      <w:bookmarkEnd w:id="37285"/>
      <w:bookmarkEnd w:id="37286"/>
      <w:bookmarkEnd w:id="37287"/>
      <w:bookmarkEnd w:id="37288"/>
      <w:bookmarkEnd w:id="37289"/>
      <w:bookmarkEnd w:id="37290"/>
      <w:bookmarkEnd w:id="37291"/>
      <w:bookmarkEnd w:id="37292"/>
      <w:bookmarkEnd w:id="37293"/>
      <w:bookmarkEnd w:id="37294"/>
      <w:bookmarkEnd w:id="37295"/>
      <w:bookmarkEnd w:id="37296"/>
      <w:bookmarkEnd w:id="37297"/>
      <w:bookmarkEnd w:id="37298"/>
      <w:bookmarkEnd w:id="37299"/>
      <w:bookmarkEnd w:id="37300"/>
      <w:bookmarkEnd w:id="37301"/>
      <w:bookmarkEnd w:id="37302"/>
      <w:bookmarkEnd w:id="37303"/>
      <w:bookmarkEnd w:id="37304"/>
      <w:bookmarkEnd w:id="37305"/>
      <w:bookmarkEnd w:id="37306"/>
      <w:bookmarkEnd w:id="37307"/>
      <w:bookmarkEnd w:id="37308"/>
      <w:bookmarkEnd w:id="37309"/>
      <w:bookmarkEnd w:id="37310"/>
      <w:bookmarkEnd w:id="37311"/>
      <w:bookmarkEnd w:id="37312"/>
      <w:bookmarkEnd w:id="37313"/>
      <w:bookmarkEnd w:id="37314"/>
      <w:bookmarkEnd w:id="37315"/>
      <w:bookmarkEnd w:id="37316"/>
      <w:bookmarkEnd w:id="37317"/>
      <w:bookmarkEnd w:id="37318"/>
      <w:bookmarkEnd w:id="37319"/>
    </w:p>
    <w:p w14:paraId="1CE58FF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2DCFDCC1" w14:textId="77777777" w:rsidR="0050079C" w:rsidRPr="00931575" w:rsidRDefault="0050079C" w:rsidP="0050079C">
      <w:pPr>
        <w:pStyle w:val="Heading4"/>
      </w:pPr>
      <w:bookmarkStart w:id="37320" w:name="_Toc21103020"/>
      <w:bookmarkStart w:id="37321" w:name="_Toc29810869"/>
      <w:bookmarkStart w:id="37322" w:name="_Toc36636229"/>
      <w:bookmarkStart w:id="37323" w:name="_Toc37273175"/>
      <w:bookmarkStart w:id="37324" w:name="_Toc45886263"/>
      <w:bookmarkStart w:id="37325" w:name="_Toc53183326"/>
      <w:bookmarkStart w:id="37326" w:name="_Toc58916035"/>
      <w:bookmarkStart w:id="37327" w:name="_Toc58918216"/>
      <w:bookmarkStart w:id="37328" w:name="_Toc66694086"/>
      <w:bookmarkStart w:id="37329" w:name="_Toc74916071"/>
      <w:bookmarkStart w:id="37330" w:name="_Toc76114696"/>
      <w:bookmarkStart w:id="37331" w:name="_Toc76544582"/>
      <w:bookmarkStart w:id="37332" w:name="_Toc82536704"/>
      <w:bookmarkStart w:id="37333" w:name="_Toc89952997"/>
      <w:bookmarkStart w:id="37334" w:name="_Toc98766813"/>
      <w:bookmarkStart w:id="37335" w:name="_Toc99703176"/>
      <w:bookmarkStart w:id="37336" w:name="_Toc106206966"/>
      <w:bookmarkStart w:id="37337" w:name="_Toc120545014"/>
      <w:bookmarkStart w:id="37338" w:name="_Toc120545369"/>
      <w:bookmarkStart w:id="37339" w:name="_Toc120545985"/>
      <w:bookmarkStart w:id="37340" w:name="_Toc120606889"/>
      <w:bookmarkStart w:id="37341" w:name="_Toc120607243"/>
      <w:bookmarkStart w:id="37342" w:name="_Toc120607600"/>
      <w:bookmarkStart w:id="37343" w:name="_Toc120607963"/>
      <w:bookmarkStart w:id="37344" w:name="_Toc120608328"/>
      <w:bookmarkStart w:id="37345" w:name="_Toc120608708"/>
      <w:bookmarkStart w:id="37346" w:name="_Toc120609088"/>
      <w:bookmarkStart w:id="37347" w:name="_Toc120609479"/>
      <w:bookmarkStart w:id="37348" w:name="_Toc120609870"/>
      <w:bookmarkStart w:id="37349" w:name="_Toc120610271"/>
      <w:bookmarkStart w:id="37350" w:name="_Toc120611024"/>
      <w:bookmarkStart w:id="37351" w:name="_Toc120611433"/>
      <w:bookmarkStart w:id="37352" w:name="_Toc120611851"/>
      <w:bookmarkStart w:id="37353" w:name="_Toc120612271"/>
      <w:bookmarkStart w:id="37354" w:name="_Toc120612698"/>
      <w:bookmarkStart w:id="37355" w:name="_Toc120613127"/>
      <w:bookmarkStart w:id="37356" w:name="_Toc120613557"/>
      <w:bookmarkStart w:id="37357" w:name="_Toc120613987"/>
      <w:bookmarkStart w:id="37358" w:name="_Toc120614430"/>
      <w:bookmarkStart w:id="37359" w:name="_Toc120614889"/>
      <w:bookmarkStart w:id="37360" w:name="_Toc120615364"/>
      <w:bookmarkStart w:id="37361" w:name="_Toc120622572"/>
      <w:bookmarkStart w:id="37362" w:name="_Toc120623078"/>
      <w:bookmarkStart w:id="37363" w:name="_Toc120623716"/>
      <w:bookmarkStart w:id="37364" w:name="_Toc120624253"/>
      <w:bookmarkStart w:id="37365" w:name="_Toc120624790"/>
      <w:bookmarkStart w:id="37366" w:name="_Toc120625327"/>
      <w:bookmarkStart w:id="37367" w:name="_Toc120625864"/>
      <w:bookmarkStart w:id="37368" w:name="_Toc120626411"/>
      <w:bookmarkStart w:id="37369" w:name="_Toc120626967"/>
      <w:bookmarkStart w:id="37370" w:name="_Toc120627532"/>
      <w:bookmarkStart w:id="37371" w:name="_Toc120628108"/>
      <w:bookmarkStart w:id="37372" w:name="_Toc120628693"/>
      <w:bookmarkStart w:id="37373" w:name="_Toc120629281"/>
      <w:bookmarkStart w:id="37374" w:name="_Toc120629901"/>
      <w:bookmarkStart w:id="37375" w:name="_Toc120631410"/>
      <w:bookmarkStart w:id="37376" w:name="_Toc120632061"/>
      <w:bookmarkStart w:id="37377" w:name="_Toc120632711"/>
      <w:bookmarkStart w:id="37378" w:name="_Toc120633361"/>
      <w:bookmarkStart w:id="37379" w:name="_Toc120634011"/>
      <w:bookmarkStart w:id="37380" w:name="_Toc120634662"/>
      <w:bookmarkStart w:id="37381" w:name="_Toc120635313"/>
      <w:bookmarkStart w:id="37382" w:name="_Toc121754437"/>
      <w:bookmarkStart w:id="37383" w:name="_Toc121755107"/>
      <w:bookmarkStart w:id="37384" w:name="_Toc129109056"/>
      <w:bookmarkStart w:id="37385" w:name="_Toc129109721"/>
      <w:bookmarkStart w:id="37386" w:name="_Toc129110409"/>
      <w:bookmarkStart w:id="37387" w:name="_Toc130389529"/>
      <w:bookmarkStart w:id="37388" w:name="_Toc130390602"/>
      <w:bookmarkStart w:id="37389" w:name="_Toc130391290"/>
      <w:bookmarkStart w:id="37390" w:name="_Toc131625054"/>
      <w:bookmarkStart w:id="37391" w:name="_Toc137476487"/>
      <w:bookmarkStart w:id="37392" w:name="_Toc138873142"/>
      <w:bookmarkStart w:id="37393" w:name="_Toc138874728"/>
      <w:bookmarkStart w:id="37394" w:name="_Toc145525327"/>
      <w:bookmarkStart w:id="37395" w:name="_Toc153560452"/>
      <w:bookmarkStart w:id="37396" w:name="_Toc161647752"/>
      <w:bookmarkStart w:id="37397" w:name="_Toc169533369"/>
      <w:bookmarkStart w:id="37398" w:name="_Toc171519972"/>
      <w:bookmarkStart w:id="37399" w:name="_Toc176539709"/>
      <w:bookmarkStart w:id="37400" w:name="_Toc192247021"/>
      <w:r>
        <w:t>11.3.</w:t>
      </w:r>
      <w:r w:rsidRPr="00931575">
        <w:t>4.4</w:t>
      </w:r>
      <w:r w:rsidRPr="00931575">
        <w:tab/>
        <w:t>Method of test</w:t>
      </w:r>
      <w:bookmarkEnd w:id="37320"/>
      <w:bookmarkEnd w:id="37321"/>
      <w:bookmarkEnd w:id="37322"/>
      <w:bookmarkEnd w:id="37323"/>
      <w:bookmarkEnd w:id="37324"/>
      <w:bookmarkEnd w:id="37325"/>
      <w:bookmarkEnd w:id="37326"/>
      <w:bookmarkEnd w:id="37327"/>
      <w:bookmarkEnd w:id="37328"/>
      <w:bookmarkEnd w:id="37329"/>
      <w:bookmarkEnd w:id="37330"/>
      <w:bookmarkEnd w:id="37331"/>
      <w:bookmarkEnd w:id="37332"/>
      <w:bookmarkEnd w:id="37333"/>
      <w:bookmarkEnd w:id="37334"/>
      <w:bookmarkEnd w:id="37335"/>
      <w:bookmarkEnd w:id="37336"/>
      <w:bookmarkEnd w:id="37337"/>
      <w:bookmarkEnd w:id="37338"/>
      <w:bookmarkEnd w:id="37339"/>
      <w:bookmarkEnd w:id="37340"/>
      <w:bookmarkEnd w:id="37341"/>
      <w:bookmarkEnd w:id="37342"/>
      <w:bookmarkEnd w:id="37343"/>
      <w:bookmarkEnd w:id="37344"/>
      <w:bookmarkEnd w:id="37345"/>
      <w:bookmarkEnd w:id="37346"/>
      <w:bookmarkEnd w:id="37347"/>
      <w:bookmarkEnd w:id="37348"/>
      <w:bookmarkEnd w:id="37349"/>
      <w:bookmarkEnd w:id="37350"/>
      <w:bookmarkEnd w:id="37351"/>
      <w:bookmarkEnd w:id="37352"/>
      <w:bookmarkEnd w:id="37353"/>
      <w:bookmarkEnd w:id="37354"/>
      <w:bookmarkEnd w:id="37355"/>
      <w:bookmarkEnd w:id="37356"/>
      <w:bookmarkEnd w:id="37357"/>
      <w:bookmarkEnd w:id="37358"/>
      <w:bookmarkEnd w:id="37359"/>
      <w:bookmarkEnd w:id="37360"/>
      <w:bookmarkEnd w:id="37361"/>
      <w:bookmarkEnd w:id="37362"/>
      <w:bookmarkEnd w:id="37363"/>
      <w:bookmarkEnd w:id="37364"/>
      <w:bookmarkEnd w:id="37365"/>
      <w:bookmarkEnd w:id="37366"/>
      <w:bookmarkEnd w:id="37367"/>
      <w:bookmarkEnd w:id="37368"/>
      <w:bookmarkEnd w:id="37369"/>
      <w:bookmarkEnd w:id="37370"/>
      <w:bookmarkEnd w:id="37371"/>
      <w:bookmarkEnd w:id="37372"/>
      <w:bookmarkEnd w:id="37373"/>
      <w:bookmarkEnd w:id="37374"/>
      <w:bookmarkEnd w:id="37375"/>
      <w:bookmarkEnd w:id="37376"/>
      <w:bookmarkEnd w:id="37377"/>
      <w:bookmarkEnd w:id="37378"/>
      <w:bookmarkEnd w:id="37379"/>
      <w:bookmarkEnd w:id="37380"/>
      <w:bookmarkEnd w:id="37381"/>
      <w:bookmarkEnd w:id="37382"/>
      <w:bookmarkEnd w:id="37383"/>
      <w:bookmarkEnd w:id="37384"/>
      <w:bookmarkEnd w:id="37385"/>
      <w:bookmarkEnd w:id="37386"/>
      <w:bookmarkEnd w:id="37387"/>
      <w:bookmarkEnd w:id="37388"/>
      <w:bookmarkEnd w:id="37389"/>
      <w:bookmarkEnd w:id="37390"/>
      <w:bookmarkEnd w:id="37391"/>
      <w:bookmarkEnd w:id="37392"/>
      <w:bookmarkEnd w:id="37393"/>
      <w:bookmarkEnd w:id="37394"/>
      <w:bookmarkEnd w:id="37395"/>
      <w:bookmarkEnd w:id="37396"/>
      <w:bookmarkEnd w:id="37397"/>
      <w:bookmarkEnd w:id="37398"/>
      <w:bookmarkEnd w:id="37399"/>
      <w:bookmarkEnd w:id="37400"/>
    </w:p>
    <w:p w14:paraId="1A54A78A" w14:textId="77777777" w:rsidR="0050079C" w:rsidRPr="00931575" w:rsidRDefault="0050079C" w:rsidP="0050079C">
      <w:pPr>
        <w:pStyle w:val="Heading5"/>
      </w:pPr>
      <w:bookmarkStart w:id="37401" w:name="_Toc21103021"/>
      <w:bookmarkStart w:id="37402" w:name="_Toc29810870"/>
      <w:bookmarkStart w:id="37403" w:name="_Toc36636230"/>
      <w:bookmarkStart w:id="37404" w:name="_Toc37273176"/>
      <w:bookmarkStart w:id="37405" w:name="_Toc45886264"/>
      <w:bookmarkStart w:id="37406" w:name="_Toc53183327"/>
      <w:bookmarkStart w:id="37407" w:name="_Toc58916036"/>
      <w:bookmarkStart w:id="37408" w:name="_Toc58918217"/>
      <w:bookmarkStart w:id="37409" w:name="_Toc66694087"/>
      <w:bookmarkStart w:id="37410" w:name="_Toc74916072"/>
      <w:bookmarkStart w:id="37411" w:name="_Toc76114697"/>
      <w:bookmarkStart w:id="37412" w:name="_Toc76544583"/>
      <w:bookmarkStart w:id="37413" w:name="_Toc82536705"/>
      <w:bookmarkStart w:id="37414" w:name="_Toc89952998"/>
      <w:bookmarkStart w:id="37415" w:name="_Toc98766814"/>
      <w:bookmarkStart w:id="37416" w:name="_Toc99703177"/>
      <w:bookmarkStart w:id="37417" w:name="_Toc106206967"/>
      <w:bookmarkStart w:id="37418" w:name="_Toc120545015"/>
      <w:bookmarkStart w:id="37419" w:name="_Toc120545370"/>
      <w:bookmarkStart w:id="37420" w:name="_Toc120545986"/>
      <w:bookmarkStart w:id="37421" w:name="_Toc120606890"/>
      <w:bookmarkStart w:id="37422" w:name="_Toc120607244"/>
      <w:bookmarkStart w:id="37423" w:name="_Toc120607601"/>
      <w:bookmarkStart w:id="37424" w:name="_Toc120607964"/>
      <w:bookmarkStart w:id="37425" w:name="_Toc120608329"/>
      <w:bookmarkStart w:id="37426" w:name="_Toc120608709"/>
      <w:bookmarkStart w:id="37427" w:name="_Toc120609089"/>
      <w:bookmarkStart w:id="37428" w:name="_Toc120609480"/>
      <w:bookmarkStart w:id="37429" w:name="_Toc120609871"/>
      <w:bookmarkStart w:id="37430" w:name="_Toc120610272"/>
      <w:bookmarkStart w:id="37431" w:name="_Toc120611025"/>
      <w:bookmarkStart w:id="37432" w:name="_Toc120611434"/>
      <w:bookmarkStart w:id="37433" w:name="_Toc120611852"/>
      <w:bookmarkStart w:id="37434" w:name="_Toc120612272"/>
      <w:bookmarkStart w:id="37435" w:name="_Toc120612699"/>
      <w:bookmarkStart w:id="37436" w:name="_Toc120613128"/>
      <w:bookmarkStart w:id="37437" w:name="_Toc120613558"/>
      <w:bookmarkStart w:id="37438" w:name="_Toc120613988"/>
      <w:bookmarkStart w:id="37439" w:name="_Toc120614431"/>
      <w:bookmarkStart w:id="37440" w:name="_Toc120614890"/>
      <w:bookmarkStart w:id="37441" w:name="_Toc120615365"/>
      <w:bookmarkStart w:id="37442" w:name="_Toc120622573"/>
      <w:bookmarkStart w:id="37443" w:name="_Toc120623079"/>
      <w:bookmarkStart w:id="37444" w:name="_Toc120623717"/>
      <w:bookmarkStart w:id="37445" w:name="_Toc120624254"/>
      <w:bookmarkStart w:id="37446" w:name="_Toc120624791"/>
      <w:bookmarkStart w:id="37447" w:name="_Toc120625328"/>
      <w:bookmarkStart w:id="37448" w:name="_Toc120625865"/>
      <w:bookmarkStart w:id="37449" w:name="_Toc120626412"/>
      <w:bookmarkStart w:id="37450" w:name="_Toc120626968"/>
      <w:bookmarkStart w:id="37451" w:name="_Toc120627533"/>
      <w:bookmarkStart w:id="37452" w:name="_Toc120628109"/>
      <w:bookmarkStart w:id="37453" w:name="_Toc120628694"/>
      <w:bookmarkStart w:id="37454" w:name="_Toc120629282"/>
      <w:bookmarkStart w:id="37455" w:name="_Toc120629902"/>
      <w:bookmarkStart w:id="37456" w:name="_Toc120631411"/>
      <w:bookmarkStart w:id="37457" w:name="_Toc120632062"/>
      <w:bookmarkStart w:id="37458" w:name="_Toc120632712"/>
      <w:bookmarkStart w:id="37459" w:name="_Toc120633362"/>
      <w:bookmarkStart w:id="37460" w:name="_Toc120634012"/>
      <w:bookmarkStart w:id="37461" w:name="_Toc120634663"/>
      <w:bookmarkStart w:id="37462" w:name="_Toc120635314"/>
      <w:bookmarkStart w:id="37463" w:name="_Toc121754438"/>
      <w:bookmarkStart w:id="37464" w:name="_Toc121755108"/>
      <w:bookmarkStart w:id="37465" w:name="_Toc129109057"/>
      <w:bookmarkStart w:id="37466" w:name="_Toc129109722"/>
      <w:bookmarkStart w:id="37467" w:name="_Toc129110410"/>
      <w:bookmarkStart w:id="37468" w:name="_Toc130389530"/>
      <w:bookmarkStart w:id="37469" w:name="_Toc130390603"/>
      <w:bookmarkStart w:id="37470" w:name="_Toc130391291"/>
      <w:bookmarkStart w:id="37471" w:name="_Toc131625055"/>
      <w:bookmarkStart w:id="37472" w:name="_Toc137476488"/>
      <w:bookmarkStart w:id="37473" w:name="_Toc138873143"/>
      <w:bookmarkStart w:id="37474" w:name="_Toc138874729"/>
      <w:bookmarkStart w:id="37475" w:name="_Toc145525328"/>
      <w:bookmarkStart w:id="37476" w:name="_Toc153560453"/>
      <w:bookmarkStart w:id="37477" w:name="_Toc161647753"/>
      <w:bookmarkStart w:id="37478" w:name="_Toc169533370"/>
      <w:bookmarkStart w:id="37479" w:name="_Toc171519973"/>
      <w:bookmarkStart w:id="37480" w:name="_Toc176539710"/>
      <w:bookmarkStart w:id="37481" w:name="_Toc192247022"/>
      <w:r>
        <w:t>11.3.</w:t>
      </w:r>
      <w:r w:rsidRPr="00931575">
        <w:t>4.4.1</w:t>
      </w:r>
      <w:r w:rsidRPr="00931575">
        <w:tab/>
        <w:t>Initial conditions</w:t>
      </w:r>
      <w:bookmarkEnd w:id="37401"/>
      <w:bookmarkEnd w:id="37402"/>
      <w:bookmarkEnd w:id="37403"/>
      <w:bookmarkEnd w:id="37404"/>
      <w:bookmarkEnd w:id="37405"/>
      <w:bookmarkEnd w:id="37406"/>
      <w:bookmarkEnd w:id="37407"/>
      <w:bookmarkEnd w:id="37408"/>
      <w:bookmarkEnd w:id="37409"/>
      <w:bookmarkEnd w:id="37410"/>
      <w:bookmarkEnd w:id="37411"/>
      <w:bookmarkEnd w:id="37412"/>
      <w:bookmarkEnd w:id="37413"/>
      <w:bookmarkEnd w:id="37414"/>
      <w:bookmarkEnd w:id="37415"/>
      <w:bookmarkEnd w:id="37416"/>
      <w:bookmarkEnd w:id="37417"/>
      <w:bookmarkEnd w:id="37418"/>
      <w:bookmarkEnd w:id="37419"/>
      <w:bookmarkEnd w:id="37420"/>
      <w:bookmarkEnd w:id="37421"/>
      <w:bookmarkEnd w:id="37422"/>
      <w:bookmarkEnd w:id="37423"/>
      <w:bookmarkEnd w:id="37424"/>
      <w:bookmarkEnd w:id="37425"/>
      <w:bookmarkEnd w:id="37426"/>
      <w:bookmarkEnd w:id="37427"/>
      <w:bookmarkEnd w:id="37428"/>
      <w:bookmarkEnd w:id="37429"/>
      <w:bookmarkEnd w:id="37430"/>
      <w:bookmarkEnd w:id="37431"/>
      <w:bookmarkEnd w:id="37432"/>
      <w:bookmarkEnd w:id="37433"/>
      <w:bookmarkEnd w:id="37434"/>
      <w:bookmarkEnd w:id="37435"/>
      <w:bookmarkEnd w:id="37436"/>
      <w:bookmarkEnd w:id="37437"/>
      <w:bookmarkEnd w:id="37438"/>
      <w:bookmarkEnd w:id="37439"/>
      <w:bookmarkEnd w:id="37440"/>
      <w:bookmarkEnd w:id="37441"/>
      <w:bookmarkEnd w:id="37442"/>
      <w:bookmarkEnd w:id="37443"/>
      <w:bookmarkEnd w:id="37444"/>
      <w:bookmarkEnd w:id="37445"/>
      <w:bookmarkEnd w:id="37446"/>
      <w:bookmarkEnd w:id="37447"/>
      <w:bookmarkEnd w:id="37448"/>
      <w:bookmarkEnd w:id="37449"/>
      <w:bookmarkEnd w:id="37450"/>
      <w:bookmarkEnd w:id="37451"/>
      <w:bookmarkEnd w:id="37452"/>
      <w:bookmarkEnd w:id="37453"/>
      <w:bookmarkEnd w:id="37454"/>
      <w:bookmarkEnd w:id="37455"/>
      <w:bookmarkEnd w:id="37456"/>
      <w:bookmarkEnd w:id="37457"/>
      <w:bookmarkEnd w:id="37458"/>
      <w:bookmarkEnd w:id="37459"/>
      <w:bookmarkEnd w:id="37460"/>
      <w:bookmarkEnd w:id="37461"/>
      <w:bookmarkEnd w:id="37462"/>
      <w:bookmarkEnd w:id="37463"/>
      <w:bookmarkEnd w:id="37464"/>
      <w:bookmarkEnd w:id="37465"/>
      <w:bookmarkEnd w:id="37466"/>
      <w:bookmarkEnd w:id="37467"/>
      <w:bookmarkEnd w:id="37468"/>
      <w:bookmarkEnd w:id="37469"/>
      <w:bookmarkEnd w:id="37470"/>
      <w:bookmarkEnd w:id="37471"/>
      <w:bookmarkEnd w:id="37472"/>
      <w:bookmarkEnd w:id="37473"/>
      <w:bookmarkEnd w:id="37474"/>
      <w:bookmarkEnd w:id="37475"/>
      <w:bookmarkEnd w:id="37476"/>
      <w:bookmarkEnd w:id="37477"/>
      <w:bookmarkEnd w:id="37478"/>
      <w:bookmarkEnd w:id="37479"/>
      <w:bookmarkEnd w:id="37480"/>
      <w:bookmarkEnd w:id="37481"/>
    </w:p>
    <w:p w14:paraId="3CAC214A" w14:textId="6DA1078C" w:rsidR="0050079C" w:rsidRPr="00931575" w:rsidRDefault="0050079C" w:rsidP="0050079C">
      <w:r w:rsidRPr="00931575">
        <w:t xml:space="preserve">Test environment: </w:t>
      </w:r>
      <w:r w:rsidR="00AB14DC">
        <w:t>Normal, see Annex B.2</w:t>
      </w:r>
      <w:r w:rsidRPr="00931575">
        <w:t>.</w:t>
      </w:r>
    </w:p>
    <w:p w14:paraId="3285EAA7" w14:textId="55AB8577" w:rsidR="0050079C" w:rsidRPr="00931575" w:rsidRDefault="0050079C" w:rsidP="0050079C">
      <w:pPr>
        <w:rPr>
          <w:lang w:eastAsia="zh-CN"/>
        </w:rPr>
      </w:pPr>
      <w:bookmarkStart w:id="37482" w:name="_Toc21103022"/>
      <w:r w:rsidRPr="00931575">
        <w:t xml:space="preserve">RF channels to be tested for single carrier: M; see </w:t>
      </w:r>
      <w:r w:rsidRPr="001165B0">
        <w:t>clause 4.9.</w:t>
      </w:r>
      <w:r w:rsidR="00AB14DC">
        <w:rPr>
          <w:rFonts w:hint="eastAsia"/>
          <w:lang w:eastAsia="zh-CN"/>
        </w:rPr>
        <w:t>1</w:t>
      </w:r>
    </w:p>
    <w:p w14:paraId="5687C92E" w14:textId="77777777" w:rsidR="0050079C" w:rsidRPr="00931575" w:rsidRDefault="0050079C" w:rsidP="0050079C">
      <w:r w:rsidRPr="00931575">
        <w:t>Direction to be tested:</w:t>
      </w:r>
    </w:p>
    <w:p w14:paraId="323DD29D" w14:textId="6681D4B9"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w:t>
      </w:r>
      <w:r w:rsidRPr="001165B0">
        <w:rPr>
          <w:lang w:eastAsia="zh-CN"/>
        </w:rPr>
        <w:t>see D.</w:t>
      </w:r>
      <w:r w:rsidR="00E01424">
        <w:rPr>
          <w:rFonts w:hint="eastAsia"/>
          <w:lang w:eastAsia="zh-CN"/>
        </w:rPr>
        <w:t>4</w:t>
      </w:r>
      <w:r w:rsidRPr="001165B0">
        <w:rPr>
          <w:lang w:eastAsia="zh-CN"/>
        </w:rPr>
        <w:t>4 in table 4.6-1</w:t>
      </w:r>
      <w:r w:rsidRPr="00931575">
        <w:rPr>
          <w:lang w:eastAsia="zh-CN"/>
        </w:rPr>
        <w:t>).</w:t>
      </w:r>
    </w:p>
    <w:p w14:paraId="08C58FE7" w14:textId="77777777" w:rsidR="0050079C" w:rsidRPr="00931575" w:rsidRDefault="0050079C" w:rsidP="0050079C">
      <w:pPr>
        <w:pStyle w:val="Heading5"/>
      </w:pPr>
      <w:bookmarkStart w:id="37483" w:name="_Toc29810871"/>
      <w:bookmarkStart w:id="37484" w:name="_Toc36636231"/>
      <w:bookmarkStart w:id="37485" w:name="_Toc37273177"/>
      <w:bookmarkStart w:id="37486" w:name="_Toc45886265"/>
      <w:bookmarkStart w:id="37487" w:name="_Toc53183328"/>
      <w:bookmarkStart w:id="37488" w:name="_Toc58916037"/>
      <w:bookmarkStart w:id="37489" w:name="_Toc58918218"/>
      <w:bookmarkStart w:id="37490" w:name="_Toc66694088"/>
      <w:bookmarkStart w:id="37491" w:name="_Toc74916073"/>
      <w:bookmarkStart w:id="37492" w:name="_Toc76114698"/>
      <w:bookmarkStart w:id="37493" w:name="_Toc76544584"/>
      <w:bookmarkStart w:id="37494" w:name="_Toc82536706"/>
      <w:bookmarkStart w:id="37495" w:name="_Toc89952999"/>
      <w:bookmarkStart w:id="37496" w:name="_Toc98766815"/>
      <w:bookmarkStart w:id="37497" w:name="_Toc99703178"/>
      <w:bookmarkStart w:id="37498" w:name="_Toc106206968"/>
      <w:bookmarkStart w:id="37499" w:name="_Toc120545016"/>
      <w:bookmarkStart w:id="37500" w:name="_Toc120545371"/>
      <w:bookmarkStart w:id="37501" w:name="_Toc120545987"/>
      <w:bookmarkStart w:id="37502" w:name="_Toc120606891"/>
      <w:bookmarkStart w:id="37503" w:name="_Toc120607245"/>
      <w:bookmarkStart w:id="37504" w:name="_Toc120607602"/>
      <w:bookmarkStart w:id="37505" w:name="_Toc120607965"/>
      <w:bookmarkStart w:id="37506" w:name="_Toc120608330"/>
      <w:bookmarkStart w:id="37507" w:name="_Toc120608710"/>
      <w:bookmarkStart w:id="37508" w:name="_Toc120609090"/>
      <w:bookmarkStart w:id="37509" w:name="_Toc120609481"/>
      <w:bookmarkStart w:id="37510" w:name="_Toc120609872"/>
      <w:bookmarkStart w:id="37511" w:name="_Toc120610273"/>
      <w:bookmarkStart w:id="37512" w:name="_Toc120611026"/>
      <w:bookmarkStart w:id="37513" w:name="_Toc120611435"/>
      <w:bookmarkStart w:id="37514" w:name="_Toc120611853"/>
      <w:bookmarkStart w:id="37515" w:name="_Toc120612273"/>
      <w:bookmarkStart w:id="37516" w:name="_Toc120612700"/>
      <w:bookmarkStart w:id="37517" w:name="_Toc120613129"/>
      <w:bookmarkStart w:id="37518" w:name="_Toc120613559"/>
      <w:bookmarkStart w:id="37519" w:name="_Toc120613989"/>
      <w:bookmarkStart w:id="37520" w:name="_Toc120614432"/>
      <w:bookmarkStart w:id="37521" w:name="_Toc120614891"/>
      <w:bookmarkStart w:id="37522" w:name="_Toc120615366"/>
      <w:bookmarkStart w:id="37523" w:name="_Toc120622574"/>
      <w:bookmarkStart w:id="37524" w:name="_Toc120623080"/>
      <w:bookmarkStart w:id="37525" w:name="_Toc120623718"/>
      <w:bookmarkStart w:id="37526" w:name="_Toc120624255"/>
      <w:bookmarkStart w:id="37527" w:name="_Toc120624792"/>
      <w:bookmarkStart w:id="37528" w:name="_Toc120625329"/>
      <w:bookmarkStart w:id="37529" w:name="_Toc120625866"/>
      <w:bookmarkStart w:id="37530" w:name="_Toc120626413"/>
      <w:bookmarkStart w:id="37531" w:name="_Toc120626969"/>
      <w:bookmarkStart w:id="37532" w:name="_Toc120627534"/>
      <w:bookmarkStart w:id="37533" w:name="_Toc120628110"/>
      <w:bookmarkStart w:id="37534" w:name="_Toc120628695"/>
      <w:bookmarkStart w:id="37535" w:name="_Toc120629283"/>
      <w:bookmarkStart w:id="37536" w:name="_Toc120629903"/>
      <w:bookmarkStart w:id="37537" w:name="_Toc120631412"/>
      <w:bookmarkStart w:id="37538" w:name="_Toc120632063"/>
      <w:bookmarkStart w:id="37539" w:name="_Toc120632713"/>
      <w:bookmarkStart w:id="37540" w:name="_Toc120633363"/>
      <w:bookmarkStart w:id="37541" w:name="_Toc120634013"/>
      <w:bookmarkStart w:id="37542" w:name="_Toc120634664"/>
      <w:bookmarkStart w:id="37543" w:name="_Toc120635315"/>
      <w:bookmarkStart w:id="37544" w:name="_Toc121754439"/>
      <w:bookmarkStart w:id="37545" w:name="_Toc121755109"/>
      <w:bookmarkStart w:id="37546" w:name="_Toc129109058"/>
      <w:bookmarkStart w:id="37547" w:name="_Toc129109723"/>
      <w:bookmarkStart w:id="37548" w:name="_Toc129110411"/>
      <w:bookmarkStart w:id="37549" w:name="_Toc130389531"/>
      <w:bookmarkStart w:id="37550" w:name="_Toc130390604"/>
      <w:bookmarkStart w:id="37551" w:name="_Toc130391292"/>
      <w:bookmarkStart w:id="37552" w:name="_Toc131625056"/>
      <w:bookmarkStart w:id="37553" w:name="_Toc137476489"/>
      <w:bookmarkStart w:id="37554" w:name="_Toc138873144"/>
      <w:bookmarkStart w:id="37555" w:name="_Toc138874730"/>
      <w:bookmarkStart w:id="37556" w:name="_Toc145525329"/>
      <w:bookmarkStart w:id="37557" w:name="_Toc153560454"/>
      <w:bookmarkStart w:id="37558" w:name="_Toc161647754"/>
      <w:bookmarkStart w:id="37559" w:name="_Toc169533371"/>
      <w:bookmarkStart w:id="37560" w:name="_Toc171519974"/>
      <w:bookmarkStart w:id="37561" w:name="_Toc176539711"/>
      <w:bookmarkStart w:id="37562" w:name="_Toc192247023"/>
      <w:r>
        <w:t>11.3.</w:t>
      </w:r>
      <w:r w:rsidRPr="00931575">
        <w:t>4.4.2</w:t>
      </w:r>
      <w:r w:rsidRPr="00931575">
        <w:tab/>
        <w:t>Procedure</w:t>
      </w:r>
      <w:bookmarkEnd w:id="37482"/>
      <w:bookmarkEnd w:id="37483"/>
      <w:bookmarkEnd w:id="37484"/>
      <w:bookmarkEnd w:id="37485"/>
      <w:bookmarkEnd w:id="37486"/>
      <w:bookmarkEnd w:id="37487"/>
      <w:bookmarkEnd w:id="37488"/>
      <w:bookmarkEnd w:id="37489"/>
      <w:bookmarkEnd w:id="37490"/>
      <w:bookmarkEnd w:id="37491"/>
      <w:bookmarkEnd w:id="37492"/>
      <w:bookmarkEnd w:id="37493"/>
      <w:bookmarkEnd w:id="37494"/>
      <w:bookmarkEnd w:id="37495"/>
      <w:bookmarkEnd w:id="37496"/>
      <w:bookmarkEnd w:id="37497"/>
      <w:bookmarkEnd w:id="37498"/>
      <w:bookmarkEnd w:id="37499"/>
      <w:bookmarkEnd w:id="37500"/>
      <w:bookmarkEnd w:id="37501"/>
      <w:bookmarkEnd w:id="37502"/>
      <w:bookmarkEnd w:id="37503"/>
      <w:bookmarkEnd w:id="37504"/>
      <w:bookmarkEnd w:id="37505"/>
      <w:bookmarkEnd w:id="37506"/>
      <w:bookmarkEnd w:id="37507"/>
      <w:bookmarkEnd w:id="37508"/>
      <w:bookmarkEnd w:id="37509"/>
      <w:bookmarkEnd w:id="37510"/>
      <w:bookmarkEnd w:id="37511"/>
      <w:bookmarkEnd w:id="37512"/>
      <w:bookmarkEnd w:id="37513"/>
      <w:bookmarkEnd w:id="37514"/>
      <w:bookmarkEnd w:id="37515"/>
      <w:bookmarkEnd w:id="37516"/>
      <w:bookmarkEnd w:id="37517"/>
      <w:bookmarkEnd w:id="37518"/>
      <w:bookmarkEnd w:id="37519"/>
      <w:bookmarkEnd w:id="37520"/>
      <w:bookmarkEnd w:id="37521"/>
      <w:bookmarkEnd w:id="37522"/>
      <w:bookmarkEnd w:id="37523"/>
      <w:bookmarkEnd w:id="37524"/>
      <w:bookmarkEnd w:id="37525"/>
      <w:bookmarkEnd w:id="37526"/>
      <w:bookmarkEnd w:id="37527"/>
      <w:bookmarkEnd w:id="37528"/>
      <w:bookmarkEnd w:id="37529"/>
      <w:bookmarkEnd w:id="37530"/>
      <w:bookmarkEnd w:id="37531"/>
      <w:bookmarkEnd w:id="37532"/>
      <w:bookmarkEnd w:id="37533"/>
      <w:bookmarkEnd w:id="37534"/>
      <w:bookmarkEnd w:id="37535"/>
      <w:bookmarkEnd w:id="37536"/>
      <w:bookmarkEnd w:id="37537"/>
      <w:bookmarkEnd w:id="37538"/>
      <w:bookmarkEnd w:id="37539"/>
      <w:bookmarkEnd w:id="37540"/>
      <w:bookmarkEnd w:id="37541"/>
      <w:bookmarkEnd w:id="37542"/>
      <w:bookmarkEnd w:id="37543"/>
      <w:bookmarkEnd w:id="37544"/>
      <w:bookmarkEnd w:id="37545"/>
      <w:bookmarkEnd w:id="37546"/>
      <w:bookmarkEnd w:id="37547"/>
      <w:bookmarkEnd w:id="37548"/>
      <w:bookmarkEnd w:id="37549"/>
      <w:bookmarkEnd w:id="37550"/>
      <w:bookmarkEnd w:id="37551"/>
      <w:bookmarkEnd w:id="37552"/>
      <w:bookmarkEnd w:id="37553"/>
      <w:bookmarkEnd w:id="37554"/>
      <w:bookmarkEnd w:id="37555"/>
      <w:bookmarkEnd w:id="37556"/>
      <w:bookmarkEnd w:id="37557"/>
      <w:bookmarkEnd w:id="37558"/>
      <w:bookmarkEnd w:id="37559"/>
      <w:bookmarkEnd w:id="37560"/>
      <w:bookmarkEnd w:id="37561"/>
      <w:bookmarkEnd w:id="37562"/>
    </w:p>
    <w:p w14:paraId="1E2E539B"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724A2E1B"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2D7C8F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4B4612BC"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5A49900F" w14:textId="1DCAA50F"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A4717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7A07DBE8" w14:textId="77777777" w:rsidR="00FD04E6" w:rsidRPr="001D60B5" w:rsidRDefault="00FD04E6" w:rsidP="00FD04E6">
      <w:pPr>
        <w:pStyle w:val="TH"/>
        <w:rPr>
          <w:rFonts w:eastAsia="‚c‚e‚o“Á‘¾ƒSƒVƒbƒN‘Ì"/>
        </w:rPr>
      </w:pPr>
      <w:r w:rsidRPr="001D60B5">
        <w:rPr>
          <w:rFonts w:eastAsia="‚c‚e‚o“Á‘¾ƒSƒVƒbƒN‘Ì"/>
        </w:rPr>
        <w:lastRenderedPageBreak/>
        <w:t>Table 11</w:t>
      </w:r>
      <w:r w:rsidRPr="006033F9">
        <w:rPr>
          <w:rFonts w:eastAsia="‚c‚e‚o“Á‘¾ƒSƒVƒbƒN‘Ì"/>
        </w:rPr>
        <w:t>.3.4.4.2-1: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984"/>
        <w:gridCol w:w="2127"/>
      </w:tblGrid>
      <w:tr w:rsidR="00FD04E6" w:rsidRPr="001D60B5" w14:paraId="17387A3E" w14:textId="77777777" w:rsidTr="00215937">
        <w:trPr>
          <w:cantSplit/>
          <w:jc w:val="center"/>
        </w:trPr>
        <w:tc>
          <w:tcPr>
            <w:tcW w:w="3114" w:type="dxa"/>
            <w:vMerge w:val="restart"/>
          </w:tcPr>
          <w:p w14:paraId="1A8C40FB" w14:textId="77777777" w:rsidR="00FD04E6" w:rsidRPr="001D60B5" w:rsidRDefault="00FD04E6" w:rsidP="00FD04E6">
            <w:pPr>
              <w:pStyle w:val="TAH"/>
              <w:rPr>
                <w:rFonts w:eastAsia="?? ??"/>
              </w:rPr>
            </w:pPr>
            <w:r w:rsidRPr="001D60B5">
              <w:rPr>
                <w:rFonts w:eastAsia="?? ??"/>
              </w:rPr>
              <w:t>Parameter</w:t>
            </w:r>
          </w:p>
        </w:tc>
        <w:tc>
          <w:tcPr>
            <w:tcW w:w="4111" w:type="dxa"/>
            <w:gridSpan w:val="2"/>
          </w:tcPr>
          <w:p w14:paraId="11A58DAA" w14:textId="77777777" w:rsidR="00FD04E6" w:rsidRPr="001D60B5" w:rsidRDefault="00FD04E6" w:rsidP="00FD04E6">
            <w:pPr>
              <w:pStyle w:val="TAH"/>
              <w:rPr>
                <w:rFonts w:eastAsia="?? ??"/>
              </w:rPr>
            </w:pPr>
            <w:r w:rsidRPr="001D60B5">
              <w:rPr>
                <w:rFonts w:eastAsia="?? ??"/>
              </w:rPr>
              <w:t xml:space="preserve">Test </w:t>
            </w:r>
          </w:p>
        </w:tc>
      </w:tr>
      <w:tr w:rsidR="00FD04E6" w:rsidRPr="001D60B5" w14:paraId="35C28934" w14:textId="77777777" w:rsidTr="00215937">
        <w:trPr>
          <w:cantSplit/>
          <w:jc w:val="center"/>
        </w:trPr>
        <w:tc>
          <w:tcPr>
            <w:tcW w:w="3114" w:type="dxa"/>
            <w:vMerge/>
          </w:tcPr>
          <w:p w14:paraId="6CB65AF0" w14:textId="77777777" w:rsidR="00FD04E6" w:rsidRPr="001D60B5" w:rsidRDefault="00FD04E6" w:rsidP="00215937">
            <w:pPr>
              <w:keepNext/>
              <w:keepLines/>
              <w:spacing w:after="0"/>
              <w:jc w:val="center"/>
              <w:rPr>
                <w:rFonts w:ascii="Arial" w:eastAsia="?? ??" w:hAnsi="Arial" w:cs="Arial"/>
                <w:b/>
                <w:bCs/>
                <w:sz w:val="18"/>
              </w:rPr>
            </w:pPr>
          </w:p>
        </w:tc>
        <w:tc>
          <w:tcPr>
            <w:tcW w:w="1984" w:type="dxa"/>
          </w:tcPr>
          <w:p w14:paraId="2ACB8ECB" w14:textId="77777777" w:rsidR="00FD04E6" w:rsidRPr="006033F9" w:rsidRDefault="00FD04E6" w:rsidP="00215937">
            <w:pPr>
              <w:keepNext/>
              <w:keepLines/>
              <w:spacing w:after="0"/>
              <w:jc w:val="center"/>
              <w:rPr>
                <w:rFonts w:ascii="Arial" w:hAnsi="Arial" w:cs="Arial"/>
                <w:b/>
                <w:bCs/>
                <w:sz w:val="18"/>
                <w:lang w:eastAsia="zh-CN"/>
              </w:rPr>
            </w:pPr>
            <w:r>
              <w:rPr>
                <w:rFonts w:ascii="Arial" w:hAnsi="Arial" w:cs="Arial" w:hint="eastAsia"/>
                <w:b/>
                <w:bCs/>
                <w:sz w:val="18"/>
                <w:lang w:eastAsia="zh-CN"/>
              </w:rPr>
              <w:t>S</w:t>
            </w:r>
            <w:r>
              <w:rPr>
                <w:rFonts w:ascii="Arial" w:hAnsi="Arial" w:cs="Arial"/>
                <w:b/>
                <w:bCs/>
                <w:sz w:val="18"/>
                <w:lang w:eastAsia="zh-CN"/>
              </w:rPr>
              <w:t>AN type 1-O</w:t>
            </w:r>
          </w:p>
        </w:tc>
        <w:tc>
          <w:tcPr>
            <w:tcW w:w="2127" w:type="dxa"/>
          </w:tcPr>
          <w:p w14:paraId="5E31C0E9" w14:textId="77777777" w:rsidR="00FD04E6" w:rsidRPr="001D60B5" w:rsidRDefault="00FD04E6" w:rsidP="00215937">
            <w:pPr>
              <w:keepNext/>
              <w:keepLines/>
              <w:spacing w:after="0"/>
              <w:jc w:val="center"/>
              <w:rPr>
                <w:rFonts w:ascii="Arial" w:eastAsia="?? ??" w:hAnsi="Arial" w:cs="Arial"/>
                <w:b/>
                <w:bCs/>
                <w:sz w:val="18"/>
              </w:rPr>
            </w:pPr>
            <w:r>
              <w:rPr>
                <w:rFonts w:ascii="Arial" w:hAnsi="Arial" w:cs="Arial" w:hint="eastAsia"/>
                <w:b/>
                <w:bCs/>
                <w:sz w:val="18"/>
                <w:lang w:eastAsia="zh-CN"/>
              </w:rPr>
              <w:t>S</w:t>
            </w:r>
            <w:r>
              <w:rPr>
                <w:rFonts w:ascii="Arial" w:hAnsi="Arial" w:cs="Arial"/>
                <w:b/>
                <w:bCs/>
                <w:sz w:val="18"/>
                <w:lang w:eastAsia="zh-CN"/>
              </w:rPr>
              <w:t>AN type 2-O</w:t>
            </w:r>
          </w:p>
        </w:tc>
      </w:tr>
      <w:tr w:rsidR="00FD04E6" w:rsidRPr="001D60B5" w14:paraId="2C766ECD" w14:textId="77777777" w:rsidTr="00215937">
        <w:trPr>
          <w:cantSplit/>
          <w:jc w:val="center"/>
        </w:trPr>
        <w:tc>
          <w:tcPr>
            <w:tcW w:w="3114" w:type="dxa"/>
            <w:vAlign w:val="center"/>
          </w:tcPr>
          <w:p w14:paraId="03167293" w14:textId="77777777" w:rsidR="00FD04E6" w:rsidRPr="001D60B5" w:rsidRDefault="00FD04E6" w:rsidP="00FD04E6">
            <w:pPr>
              <w:pStyle w:val="TAL"/>
              <w:rPr>
                <w:lang w:eastAsia="zh-CN"/>
              </w:rPr>
            </w:pPr>
            <w:r w:rsidRPr="001D60B5">
              <w:rPr>
                <w:lang w:eastAsia="zh-CN"/>
              </w:rPr>
              <w:t>Modulation order</w:t>
            </w:r>
          </w:p>
        </w:tc>
        <w:tc>
          <w:tcPr>
            <w:tcW w:w="4111" w:type="dxa"/>
            <w:gridSpan w:val="2"/>
            <w:vAlign w:val="center"/>
          </w:tcPr>
          <w:p w14:paraId="0F362D59" w14:textId="77777777" w:rsidR="00FD04E6" w:rsidRPr="001D60B5" w:rsidRDefault="00FD04E6" w:rsidP="00FD04E6">
            <w:pPr>
              <w:pStyle w:val="TAC"/>
              <w:rPr>
                <w:lang w:eastAsia="zh-CN"/>
              </w:rPr>
            </w:pPr>
            <w:r w:rsidRPr="001D60B5">
              <w:rPr>
                <w:lang w:eastAsia="zh-CN"/>
              </w:rPr>
              <w:t>QPSK</w:t>
            </w:r>
          </w:p>
        </w:tc>
      </w:tr>
      <w:tr w:rsidR="00FD04E6" w:rsidRPr="001D60B5" w14:paraId="246EFE85" w14:textId="77777777" w:rsidTr="00215937">
        <w:trPr>
          <w:cantSplit/>
          <w:jc w:val="center"/>
        </w:trPr>
        <w:tc>
          <w:tcPr>
            <w:tcW w:w="3114" w:type="dxa"/>
            <w:vAlign w:val="center"/>
          </w:tcPr>
          <w:p w14:paraId="5685732E" w14:textId="77777777" w:rsidR="00FD04E6" w:rsidRPr="001D60B5" w:rsidRDefault="00FD04E6" w:rsidP="00FD04E6">
            <w:pPr>
              <w:pStyle w:val="TAL"/>
              <w:rPr>
                <w:rFonts w:eastAsia="?? ??" w:cs="Arial"/>
              </w:rPr>
            </w:pPr>
            <w:r w:rsidRPr="001D60B5">
              <w:rPr>
                <w:lang w:eastAsia="zh-CN"/>
              </w:rPr>
              <w:t>First PRB prior to frequency hopping</w:t>
            </w:r>
          </w:p>
        </w:tc>
        <w:tc>
          <w:tcPr>
            <w:tcW w:w="4111" w:type="dxa"/>
            <w:gridSpan w:val="2"/>
            <w:vAlign w:val="center"/>
          </w:tcPr>
          <w:p w14:paraId="58A09B34" w14:textId="77777777" w:rsidR="00FD04E6" w:rsidRPr="001D60B5" w:rsidRDefault="00FD04E6" w:rsidP="00FD04E6">
            <w:pPr>
              <w:pStyle w:val="TAC"/>
              <w:rPr>
                <w:rFonts w:eastAsia="?? ??"/>
              </w:rPr>
            </w:pPr>
            <w:r w:rsidRPr="001D60B5">
              <w:rPr>
                <w:rFonts w:eastAsia="?? ??"/>
              </w:rPr>
              <w:t>0</w:t>
            </w:r>
          </w:p>
        </w:tc>
      </w:tr>
      <w:tr w:rsidR="00FD04E6" w:rsidRPr="001D60B5" w14:paraId="3CD03374" w14:textId="77777777" w:rsidTr="00215937">
        <w:trPr>
          <w:cantSplit/>
          <w:jc w:val="center"/>
        </w:trPr>
        <w:tc>
          <w:tcPr>
            <w:tcW w:w="3114" w:type="dxa"/>
            <w:vAlign w:val="center"/>
          </w:tcPr>
          <w:p w14:paraId="51270BFB" w14:textId="77777777" w:rsidR="00FD04E6" w:rsidRPr="001D60B5" w:rsidRDefault="00FD04E6" w:rsidP="00FD04E6">
            <w:pPr>
              <w:pStyle w:val="TAL"/>
              <w:rPr>
                <w:rFonts w:eastAsia="?? ??" w:cs="Arial"/>
              </w:rPr>
            </w:pPr>
            <w:r w:rsidRPr="001D60B5">
              <w:rPr>
                <w:lang w:eastAsia="zh-CN"/>
              </w:rPr>
              <w:t>I</w:t>
            </w:r>
            <w:r w:rsidRPr="001D60B5">
              <w:rPr>
                <w:rFonts w:hint="eastAsia"/>
                <w:lang w:eastAsia="zh-CN"/>
              </w:rPr>
              <w:t>ntra-</w:t>
            </w:r>
            <w:r w:rsidRPr="001D60B5">
              <w:rPr>
                <w:lang w:eastAsia="zh-CN"/>
              </w:rPr>
              <w:t>slot frequency hopping</w:t>
            </w:r>
          </w:p>
        </w:tc>
        <w:tc>
          <w:tcPr>
            <w:tcW w:w="4111" w:type="dxa"/>
            <w:gridSpan w:val="2"/>
            <w:vAlign w:val="center"/>
          </w:tcPr>
          <w:p w14:paraId="620389F4" w14:textId="77777777" w:rsidR="00FD04E6" w:rsidRPr="001D60B5" w:rsidRDefault="00FD04E6" w:rsidP="00FD04E6">
            <w:pPr>
              <w:pStyle w:val="TAC"/>
              <w:rPr>
                <w:rFonts w:eastAsia="?? ??"/>
              </w:rPr>
            </w:pPr>
            <w:r w:rsidRPr="001D60B5">
              <w:rPr>
                <w:rFonts w:eastAsia="?? ??"/>
              </w:rPr>
              <w:t>enabled</w:t>
            </w:r>
          </w:p>
        </w:tc>
      </w:tr>
      <w:tr w:rsidR="00FD04E6" w:rsidRPr="001D60B5" w14:paraId="4083DBC0" w14:textId="77777777" w:rsidTr="00215937">
        <w:trPr>
          <w:cantSplit/>
          <w:jc w:val="center"/>
        </w:trPr>
        <w:tc>
          <w:tcPr>
            <w:tcW w:w="3114" w:type="dxa"/>
            <w:vAlign w:val="center"/>
          </w:tcPr>
          <w:p w14:paraId="1A52AC81" w14:textId="77777777" w:rsidR="00FD04E6" w:rsidRPr="001D60B5" w:rsidRDefault="00FD04E6" w:rsidP="00FD04E6">
            <w:pPr>
              <w:pStyle w:val="TAL"/>
              <w:rPr>
                <w:rFonts w:eastAsia="?? ??" w:cs="Arial"/>
              </w:rPr>
            </w:pPr>
            <w:r w:rsidRPr="001D60B5">
              <w:rPr>
                <w:lang w:eastAsia="zh-CN"/>
              </w:rPr>
              <w:t>First PRB after frequency hopping</w:t>
            </w:r>
          </w:p>
        </w:tc>
        <w:tc>
          <w:tcPr>
            <w:tcW w:w="4111" w:type="dxa"/>
            <w:gridSpan w:val="2"/>
            <w:vAlign w:val="center"/>
          </w:tcPr>
          <w:p w14:paraId="70B08FA7" w14:textId="77777777" w:rsidR="00FD04E6" w:rsidRPr="001D60B5" w:rsidRDefault="00FD04E6" w:rsidP="00FD04E6">
            <w:pPr>
              <w:pStyle w:val="TAC"/>
              <w:rPr>
                <w:rFonts w:eastAsia="?? ??"/>
              </w:rPr>
            </w:pPr>
            <w:r w:rsidRPr="001D60B5">
              <w:rPr>
                <w:rFonts w:eastAsia="?? ??"/>
              </w:rPr>
              <w:t xml:space="preserve">The largest PRB index – (Number of PRBs </w:t>
            </w:r>
            <w:r w:rsidRPr="001D60B5">
              <w:t>–</w:t>
            </w:r>
            <w:r w:rsidRPr="001D60B5">
              <w:rPr>
                <w:rFonts w:eastAsia="?? ??"/>
              </w:rPr>
              <w:t xml:space="preserve"> 1)</w:t>
            </w:r>
          </w:p>
        </w:tc>
      </w:tr>
      <w:tr w:rsidR="00FD04E6" w:rsidRPr="001D60B5" w14:paraId="5B34CD55" w14:textId="77777777" w:rsidTr="00215937">
        <w:trPr>
          <w:cantSplit/>
          <w:jc w:val="center"/>
        </w:trPr>
        <w:tc>
          <w:tcPr>
            <w:tcW w:w="3114" w:type="dxa"/>
            <w:vAlign w:val="center"/>
          </w:tcPr>
          <w:p w14:paraId="1D9225C0" w14:textId="77777777" w:rsidR="00FD04E6" w:rsidRPr="001D60B5" w:rsidRDefault="00FD04E6" w:rsidP="00FD04E6">
            <w:pPr>
              <w:pStyle w:val="TAL"/>
            </w:pPr>
            <w:r w:rsidRPr="001D60B5">
              <w:rPr>
                <w:lang w:eastAsia="zh-CN"/>
              </w:rPr>
              <w:t>Group and sequence hopping</w:t>
            </w:r>
          </w:p>
        </w:tc>
        <w:tc>
          <w:tcPr>
            <w:tcW w:w="4111" w:type="dxa"/>
            <w:gridSpan w:val="2"/>
            <w:vAlign w:val="center"/>
          </w:tcPr>
          <w:p w14:paraId="0ABEF7CB" w14:textId="77777777" w:rsidR="00FD04E6" w:rsidRPr="001D60B5" w:rsidRDefault="00FD04E6" w:rsidP="00FD04E6">
            <w:pPr>
              <w:pStyle w:val="TAC"/>
              <w:rPr>
                <w:rFonts w:eastAsia="?? ??"/>
              </w:rPr>
            </w:pPr>
            <w:r w:rsidRPr="001D60B5">
              <w:rPr>
                <w:rFonts w:eastAsia="?? ??"/>
              </w:rPr>
              <w:t>neither</w:t>
            </w:r>
          </w:p>
        </w:tc>
      </w:tr>
      <w:tr w:rsidR="00FD04E6" w:rsidRPr="001D60B5" w14:paraId="3A6723D7" w14:textId="77777777" w:rsidTr="00215937">
        <w:trPr>
          <w:cantSplit/>
          <w:jc w:val="center"/>
        </w:trPr>
        <w:tc>
          <w:tcPr>
            <w:tcW w:w="3114" w:type="dxa"/>
            <w:vAlign w:val="center"/>
          </w:tcPr>
          <w:p w14:paraId="13B624A0" w14:textId="77777777" w:rsidR="00FD04E6" w:rsidRPr="001D60B5" w:rsidRDefault="00FD04E6" w:rsidP="00FD04E6">
            <w:pPr>
              <w:pStyle w:val="TAL"/>
            </w:pPr>
            <w:r w:rsidRPr="001D60B5">
              <w:rPr>
                <w:lang w:eastAsia="zh-CN"/>
              </w:rPr>
              <w:t>Hopping ID</w:t>
            </w:r>
          </w:p>
        </w:tc>
        <w:tc>
          <w:tcPr>
            <w:tcW w:w="4111" w:type="dxa"/>
            <w:gridSpan w:val="2"/>
            <w:vAlign w:val="center"/>
          </w:tcPr>
          <w:p w14:paraId="4DA7D36F" w14:textId="77777777" w:rsidR="00FD04E6" w:rsidRPr="001D60B5" w:rsidRDefault="00FD04E6" w:rsidP="00FD04E6">
            <w:pPr>
              <w:pStyle w:val="TAC"/>
              <w:rPr>
                <w:rFonts w:eastAsia="?? ??"/>
              </w:rPr>
            </w:pPr>
            <w:r w:rsidRPr="001D60B5">
              <w:rPr>
                <w:rFonts w:eastAsia="?? ??"/>
              </w:rPr>
              <w:t>0</w:t>
            </w:r>
          </w:p>
        </w:tc>
      </w:tr>
      <w:tr w:rsidR="00FD04E6" w:rsidRPr="001D60B5" w14:paraId="1EF68D3F" w14:textId="77777777" w:rsidTr="00215937">
        <w:trPr>
          <w:cantSplit/>
          <w:jc w:val="center"/>
        </w:trPr>
        <w:tc>
          <w:tcPr>
            <w:tcW w:w="3114" w:type="dxa"/>
            <w:vAlign w:val="center"/>
          </w:tcPr>
          <w:p w14:paraId="21D6B2C5" w14:textId="77777777" w:rsidR="00FD04E6" w:rsidRPr="001D60B5" w:rsidRDefault="00FD04E6" w:rsidP="00FD04E6">
            <w:pPr>
              <w:pStyle w:val="TAL"/>
              <w:rPr>
                <w:rFonts w:eastAsia="?? ??" w:cs="Arial"/>
              </w:rPr>
            </w:pPr>
            <w:r w:rsidRPr="001D60B5">
              <w:rPr>
                <w:lang w:eastAsia="zh-CN"/>
              </w:rPr>
              <w:t>Number of PRBs</w:t>
            </w:r>
          </w:p>
        </w:tc>
        <w:tc>
          <w:tcPr>
            <w:tcW w:w="4111" w:type="dxa"/>
            <w:gridSpan w:val="2"/>
            <w:vAlign w:val="center"/>
          </w:tcPr>
          <w:p w14:paraId="4494E3DE" w14:textId="77777777" w:rsidR="00FD04E6" w:rsidRPr="001D60B5" w:rsidRDefault="00FD04E6" w:rsidP="00FD04E6">
            <w:pPr>
              <w:pStyle w:val="TAC"/>
              <w:rPr>
                <w:rFonts w:eastAsia="?? ??"/>
              </w:rPr>
            </w:pPr>
            <w:r w:rsidRPr="001D60B5">
              <w:rPr>
                <w:rFonts w:eastAsia="?? ??"/>
              </w:rPr>
              <w:t>1</w:t>
            </w:r>
          </w:p>
        </w:tc>
      </w:tr>
      <w:tr w:rsidR="00FD04E6" w:rsidRPr="001D60B5" w14:paraId="3D0458D0" w14:textId="77777777" w:rsidTr="00215937">
        <w:trPr>
          <w:cantSplit/>
          <w:jc w:val="center"/>
        </w:trPr>
        <w:tc>
          <w:tcPr>
            <w:tcW w:w="3114" w:type="dxa"/>
            <w:vAlign w:val="center"/>
          </w:tcPr>
          <w:p w14:paraId="73957C4E" w14:textId="77777777" w:rsidR="00FD04E6" w:rsidRPr="001D60B5" w:rsidRDefault="00FD04E6" w:rsidP="00FD04E6">
            <w:pPr>
              <w:pStyle w:val="TAL"/>
              <w:rPr>
                <w:rFonts w:eastAsia="?? ??" w:cs="Arial"/>
              </w:rPr>
            </w:pPr>
            <w:r w:rsidRPr="001D60B5">
              <w:rPr>
                <w:lang w:eastAsia="zh-CN"/>
              </w:rPr>
              <w:t>Number of symbols</w:t>
            </w:r>
          </w:p>
        </w:tc>
        <w:tc>
          <w:tcPr>
            <w:tcW w:w="4111" w:type="dxa"/>
            <w:gridSpan w:val="2"/>
            <w:vAlign w:val="center"/>
          </w:tcPr>
          <w:p w14:paraId="48CEB50C" w14:textId="77777777" w:rsidR="00FD04E6" w:rsidRPr="001D60B5" w:rsidRDefault="00FD04E6" w:rsidP="00FD04E6">
            <w:pPr>
              <w:pStyle w:val="TAC"/>
              <w:rPr>
                <w:rFonts w:eastAsia="?? ??"/>
              </w:rPr>
            </w:pPr>
            <w:r w:rsidRPr="001D60B5">
              <w:rPr>
                <w:rFonts w:eastAsia="?? ??"/>
              </w:rPr>
              <w:t>14</w:t>
            </w:r>
          </w:p>
        </w:tc>
      </w:tr>
      <w:tr w:rsidR="00FD04E6" w:rsidRPr="001D60B5" w14:paraId="71AFF0BD" w14:textId="77777777" w:rsidTr="00215937">
        <w:trPr>
          <w:cantSplit/>
          <w:jc w:val="center"/>
        </w:trPr>
        <w:tc>
          <w:tcPr>
            <w:tcW w:w="3114" w:type="dxa"/>
            <w:vAlign w:val="center"/>
          </w:tcPr>
          <w:p w14:paraId="6ACFFA07" w14:textId="77777777" w:rsidR="00FD04E6" w:rsidRPr="001D60B5" w:rsidRDefault="00FD04E6" w:rsidP="00FD04E6">
            <w:pPr>
              <w:pStyle w:val="TAL"/>
            </w:pPr>
            <w:r w:rsidRPr="001D60B5">
              <w:rPr>
                <w:lang w:val="en-US" w:eastAsia="zh-CN"/>
              </w:rPr>
              <w:t>The number of UCI information bits</w:t>
            </w:r>
          </w:p>
        </w:tc>
        <w:tc>
          <w:tcPr>
            <w:tcW w:w="4111" w:type="dxa"/>
            <w:gridSpan w:val="2"/>
            <w:vAlign w:val="center"/>
          </w:tcPr>
          <w:p w14:paraId="47B7CFE9" w14:textId="77777777" w:rsidR="00FD04E6" w:rsidRPr="001D60B5" w:rsidRDefault="00FD04E6" w:rsidP="00FD04E6">
            <w:pPr>
              <w:pStyle w:val="TAC"/>
              <w:rPr>
                <w:rFonts w:eastAsia="?? ??"/>
              </w:rPr>
            </w:pPr>
            <w:r w:rsidRPr="001D60B5">
              <w:rPr>
                <w:rFonts w:eastAsia="?? ??"/>
              </w:rPr>
              <w:t>16</w:t>
            </w:r>
          </w:p>
        </w:tc>
      </w:tr>
      <w:tr w:rsidR="00FD04E6" w:rsidRPr="001D60B5" w14:paraId="2A55BEC6" w14:textId="77777777" w:rsidTr="00215937">
        <w:trPr>
          <w:cantSplit/>
          <w:jc w:val="center"/>
        </w:trPr>
        <w:tc>
          <w:tcPr>
            <w:tcW w:w="3114" w:type="dxa"/>
            <w:vAlign w:val="center"/>
          </w:tcPr>
          <w:p w14:paraId="05B36D5D" w14:textId="77777777" w:rsidR="00FD04E6" w:rsidRPr="001D60B5" w:rsidRDefault="00FD04E6" w:rsidP="00FD04E6">
            <w:pPr>
              <w:pStyle w:val="TAL"/>
            </w:pPr>
            <w:r w:rsidRPr="001D60B5">
              <w:rPr>
                <w:lang w:eastAsia="zh-CN"/>
              </w:rPr>
              <w:t>First symbol</w:t>
            </w:r>
          </w:p>
        </w:tc>
        <w:tc>
          <w:tcPr>
            <w:tcW w:w="4111" w:type="dxa"/>
            <w:gridSpan w:val="2"/>
            <w:vAlign w:val="center"/>
          </w:tcPr>
          <w:p w14:paraId="4F772F13" w14:textId="77777777" w:rsidR="00FD04E6" w:rsidRPr="001D60B5" w:rsidRDefault="00FD04E6" w:rsidP="00FD04E6">
            <w:pPr>
              <w:pStyle w:val="TAC"/>
              <w:rPr>
                <w:rFonts w:eastAsia="?? ??"/>
              </w:rPr>
            </w:pPr>
            <w:r w:rsidRPr="001D60B5">
              <w:rPr>
                <w:rFonts w:eastAsia="?? ??"/>
              </w:rPr>
              <w:t>0</w:t>
            </w:r>
          </w:p>
        </w:tc>
      </w:tr>
    </w:tbl>
    <w:p w14:paraId="368487B9" w14:textId="77777777" w:rsidR="00FD04E6" w:rsidRPr="001D60B5" w:rsidRDefault="00FD04E6" w:rsidP="00FD04E6"/>
    <w:p w14:paraId="3C87ACA2" w14:textId="050CDA8F"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CF6888">
        <w:t xml:space="preserve">annex </w:t>
      </w:r>
      <w:r w:rsidR="00782598">
        <w:rPr>
          <w:rFonts w:eastAsiaTheme="minorEastAsia" w:hint="eastAsia"/>
          <w:lang w:eastAsia="zh-CN"/>
        </w:rPr>
        <w:t>G</w:t>
      </w:r>
      <w:r w:rsidR="00060AEE">
        <w:rPr>
          <w:rFonts w:eastAsiaTheme="minorEastAsia" w:hint="eastAsia"/>
          <w:lang w:eastAsia="zh-CN"/>
        </w:rPr>
        <w:t>.2</w:t>
      </w:r>
      <w:r w:rsidRPr="00CF6888">
        <w:t>.</w:t>
      </w:r>
    </w:p>
    <w:p w14:paraId="3BF6A1F0" w14:textId="477BCDC8" w:rsidR="0050079C" w:rsidRPr="00931575" w:rsidRDefault="003F6539" w:rsidP="0050079C">
      <w:pPr>
        <w:pStyle w:val="B1"/>
      </w:pPr>
      <w:r w:rsidRPr="001D60B5">
        <w:rPr>
          <w:rFonts w:hint="eastAsia"/>
          <w:lang w:eastAsia="zh-CN"/>
        </w:rPr>
        <w:t>7</w:t>
      </w:r>
      <w:r w:rsidRPr="001D60B5">
        <w:t>)</w:t>
      </w:r>
      <w:r w:rsidRPr="001D60B5">
        <w:tab/>
        <w:t xml:space="preserve">Adjust the test signal mean power so the calibrated radiated SNR value at the SAN receiver is as specified in </w:t>
      </w:r>
      <w:r w:rsidRPr="001D60B5">
        <w:rPr>
          <w:rFonts w:hint="eastAsia"/>
          <w:lang w:eastAsia="zh-CN"/>
        </w:rPr>
        <w:t>clause</w:t>
      </w:r>
      <w:r w:rsidRPr="001D60B5">
        <w:rPr>
          <w:lang w:eastAsia="zh-CN"/>
        </w:rPr>
        <w:t> </w:t>
      </w:r>
      <w:r w:rsidRPr="001D60B5">
        <w:t>11.3.</w:t>
      </w:r>
      <w:r w:rsidRPr="001D60B5">
        <w:rPr>
          <w:rFonts w:hint="eastAsia"/>
        </w:rPr>
        <w:t>4.</w:t>
      </w:r>
      <w:r w:rsidRPr="001D60B5">
        <w:rPr>
          <w:rFonts w:hint="eastAsia"/>
          <w:lang w:eastAsia="zh-CN"/>
        </w:rPr>
        <w:t>5</w:t>
      </w:r>
      <w:r w:rsidRPr="001D60B5">
        <w:t>.</w:t>
      </w:r>
      <w:r w:rsidRPr="001D60B5">
        <w:rPr>
          <w:rFonts w:hint="eastAsia"/>
          <w:lang w:eastAsia="zh-CN"/>
        </w:rPr>
        <w:t xml:space="preserve">1 </w:t>
      </w:r>
      <w:r w:rsidRPr="00AD2C3B">
        <w:rPr>
          <w:lang w:eastAsia="zh-CN"/>
        </w:rPr>
        <w:t xml:space="preserve">and </w:t>
      </w:r>
      <w:r>
        <w:rPr>
          <w:lang w:eastAsia="zh-CN"/>
        </w:rPr>
        <w:t>11</w:t>
      </w:r>
      <w:r w:rsidRPr="00AD2C3B">
        <w:rPr>
          <w:lang w:eastAsia="zh-CN"/>
        </w:rPr>
        <w:t>.3.4.5.2</w:t>
      </w:r>
      <w:r>
        <w:rPr>
          <w:lang w:eastAsia="zh-CN"/>
        </w:rPr>
        <w:t xml:space="preserve"> </w:t>
      </w:r>
      <w:r w:rsidRPr="001D60B5">
        <w:rPr>
          <w:rFonts w:hint="eastAsia"/>
          <w:lang w:eastAsia="zh-CN"/>
        </w:rPr>
        <w:t xml:space="preserve">for </w:t>
      </w:r>
      <w:r w:rsidRPr="001D60B5">
        <w:rPr>
          <w:i/>
          <w:lang w:eastAsia="zh-CN"/>
        </w:rPr>
        <w:t xml:space="preserve">SAN type </w:t>
      </w:r>
      <w:r w:rsidRPr="001D60B5">
        <w:rPr>
          <w:rFonts w:hint="eastAsia"/>
          <w:i/>
          <w:lang w:eastAsia="zh-CN"/>
        </w:rPr>
        <w:t>1</w:t>
      </w:r>
      <w:r w:rsidRPr="001D60B5">
        <w:rPr>
          <w:i/>
          <w:lang w:eastAsia="zh-CN"/>
        </w:rPr>
        <w:t>-O</w:t>
      </w:r>
      <w:r w:rsidRPr="00C674DA">
        <w:rPr>
          <w:rFonts w:eastAsia="DengXian" w:hint="eastAsia"/>
          <w:lang w:eastAsia="zh-CN"/>
        </w:rPr>
        <w:t xml:space="preserve"> </w:t>
      </w:r>
      <w:r w:rsidRPr="00AD2C3B">
        <w:rPr>
          <w:rFonts w:eastAsia="DengXian" w:hint="eastAsia"/>
          <w:lang w:eastAsia="zh-CN"/>
        </w:rPr>
        <w:t xml:space="preserve">and </w:t>
      </w:r>
      <w:r>
        <w:rPr>
          <w:rFonts w:eastAsia="DengXian"/>
          <w:i/>
          <w:lang w:eastAsia="zh-CN"/>
        </w:rPr>
        <w:t>SAN</w:t>
      </w:r>
      <w:r w:rsidRPr="00AD2C3B">
        <w:rPr>
          <w:rFonts w:eastAsia="DengXian"/>
          <w:i/>
          <w:lang w:eastAsia="zh-CN"/>
        </w:rPr>
        <w:t xml:space="preserve"> type 2-O</w:t>
      </w:r>
      <w:r w:rsidRPr="00AD2C3B">
        <w:rPr>
          <w:rFonts w:eastAsia="DengXian" w:hint="eastAsia"/>
          <w:lang w:eastAsia="zh-CN"/>
        </w:rPr>
        <w:t xml:space="preserve"> respectively</w:t>
      </w:r>
      <w:r w:rsidRPr="001D60B5">
        <w:rPr>
          <w:lang w:eastAsia="zh-CN"/>
        </w:rPr>
        <w:t>, and the SNR</w:t>
      </w:r>
      <w:r w:rsidRPr="001D60B5">
        <w:t xml:space="preserve"> at the SAN receiver is not impacted by the noise floor</w:t>
      </w:r>
      <w:r w:rsidRPr="001D60B5">
        <w:rPr>
          <w:lang w:eastAsia="zh-CN"/>
        </w:rPr>
        <w:t>.</w:t>
      </w:r>
    </w:p>
    <w:p w14:paraId="7FAF3AEB"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4.4.2-2</w:t>
      </w:r>
      <w:r w:rsidRPr="00931575">
        <w:rPr>
          <w:rFonts w:hint="eastAsia"/>
          <w:lang w:eastAsia="zh-CN"/>
        </w:rPr>
        <w:t>.</w:t>
      </w:r>
    </w:p>
    <w:p w14:paraId="4CF89883" w14:textId="77777777" w:rsidR="003F6539" w:rsidRPr="001D60B5" w:rsidRDefault="003F6539" w:rsidP="003F6539">
      <w:pPr>
        <w:pStyle w:val="TH"/>
        <w:rPr>
          <w:rFonts w:eastAsia="‚c‚e‚o“Á‘¾ƒSƒVƒbƒN‘Ì"/>
        </w:rPr>
      </w:pPr>
      <w:bookmarkStart w:id="37563" w:name="_Toc21103023"/>
      <w:bookmarkStart w:id="37564" w:name="_Toc29810872"/>
      <w:bookmarkStart w:id="37565" w:name="_Toc36636232"/>
      <w:bookmarkStart w:id="37566" w:name="_Toc37273178"/>
      <w:bookmarkStart w:id="37567" w:name="_Toc45886266"/>
      <w:bookmarkStart w:id="37568" w:name="_Toc53183329"/>
      <w:bookmarkStart w:id="37569" w:name="_Toc58916038"/>
      <w:bookmarkStart w:id="37570" w:name="_Toc58918219"/>
      <w:bookmarkStart w:id="37571" w:name="_Toc66694089"/>
      <w:bookmarkStart w:id="37572" w:name="_Toc74916074"/>
      <w:bookmarkStart w:id="37573" w:name="_Toc76114699"/>
      <w:bookmarkStart w:id="37574" w:name="_Toc76544585"/>
      <w:bookmarkStart w:id="37575" w:name="_Toc82536707"/>
      <w:bookmarkStart w:id="37576" w:name="_Toc89953000"/>
      <w:bookmarkStart w:id="37577" w:name="_Toc98766816"/>
      <w:bookmarkStart w:id="37578" w:name="_Toc99703179"/>
      <w:bookmarkStart w:id="37579" w:name="_Toc106206969"/>
      <w:bookmarkStart w:id="37580" w:name="_Toc120545017"/>
      <w:bookmarkStart w:id="37581" w:name="_Toc120545372"/>
      <w:bookmarkStart w:id="37582" w:name="_Toc120545988"/>
      <w:bookmarkStart w:id="37583" w:name="_Toc120606892"/>
      <w:bookmarkStart w:id="37584" w:name="_Toc120607246"/>
      <w:bookmarkStart w:id="37585" w:name="_Toc120607603"/>
      <w:bookmarkStart w:id="37586" w:name="_Toc120607966"/>
      <w:bookmarkStart w:id="37587" w:name="_Toc120608331"/>
      <w:bookmarkStart w:id="37588" w:name="_Toc120608711"/>
      <w:bookmarkStart w:id="37589" w:name="_Toc120609091"/>
      <w:bookmarkStart w:id="37590" w:name="_Toc120609482"/>
      <w:bookmarkStart w:id="37591" w:name="_Toc120609873"/>
      <w:bookmarkStart w:id="37592" w:name="_Toc120610274"/>
      <w:bookmarkStart w:id="37593" w:name="_Toc120611027"/>
      <w:bookmarkStart w:id="37594" w:name="_Toc120611436"/>
      <w:bookmarkStart w:id="37595" w:name="_Toc120611854"/>
      <w:bookmarkStart w:id="37596" w:name="_Toc120612274"/>
      <w:bookmarkStart w:id="37597" w:name="_Toc120612701"/>
      <w:bookmarkStart w:id="37598" w:name="_Toc120613130"/>
      <w:bookmarkStart w:id="37599" w:name="_Toc120613560"/>
      <w:bookmarkStart w:id="37600" w:name="_Toc120613990"/>
      <w:bookmarkStart w:id="37601" w:name="_Toc120614433"/>
      <w:bookmarkStart w:id="37602" w:name="_Toc120614892"/>
      <w:bookmarkStart w:id="37603" w:name="_Toc120615367"/>
      <w:bookmarkStart w:id="37604" w:name="_Toc120622575"/>
      <w:bookmarkStart w:id="37605" w:name="_Toc120623081"/>
      <w:bookmarkStart w:id="37606" w:name="_Toc120623719"/>
      <w:bookmarkStart w:id="37607" w:name="_Toc120624256"/>
      <w:bookmarkStart w:id="37608" w:name="_Toc120624793"/>
      <w:bookmarkStart w:id="37609" w:name="_Toc120625330"/>
      <w:bookmarkStart w:id="37610" w:name="_Toc120625867"/>
      <w:bookmarkStart w:id="37611" w:name="_Toc120626414"/>
      <w:bookmarkStart w:id="37612" w:name="_Toc120626970"/>
      <w:bookmarkStart w:id="37613" w:name="_Toc120627535"/>
      <w:bookmarkStart w:id="37614" w:name="_Toc120628111"/>
      <w:bookmarkStart w:id="37615" w:name="_Toc120628696"/>
      <w:bookmarkStart w:id="37616" w:name="_Toc120629284"/>
      <w:bookmarkStart w:id="37617" w:name="_Toc120629904"/>
      <w:bookmarkStart w:id="37618" w:name="_Toc120631413"/>
      <w:bookmarkStart w:id="37619" w:name="_Toc120632064"/>
      <w:bookmarkStart w:id="37620" w:name="_Toc120632714"/>
      <w:bookmarkStart w:id="37621" w:name="_Toc120633364"/>
      <w:bookmarkStart w:id="37622" w:name="_Toc120634014"/>
      <w:bookmarkStart w:id="37623" w:name="_Toc120634665"/>
      <w:bookmarkStart w:id="37624" w:name="_Toc120635316"/>
      <w:bookmarkStart w:id="37625" w:name="_Toc121754440"/>
      <w:bookmarkStart w:id="37626" w:name="_Toc121755110"/>
      <w:bookmarkStart w:id="37627" w:name="_Toc129109059"/>
      <w:bookmarkStart w:id="37628" w:name="_Toc129109724"/>
      <w:bookmarkStart w:id="37629" w:name="_Toc129110412"/>
      <w:bookmarkStart w:id="37630" w:name="_Toc130389532"/>
      <w:bookmarkStart w:id="37631" w:name="_Toc130390605"/>
      <w:bookmarkStart w:id="37632" w:name="_Toc130391293"/>
      <w:bookmarkStart w:id="37633" w:name="_Toc131625057"/>
      <w:bookmarkStart w:id="37634" w:name="_Toc137476490"/>
      <w:bookmarkStart w:id="37635" w:name="_Toc138873145"/>
      <w:bookmarkStart w:id="37636" w:name="_Toc138874731"/>
      <w:bookmarkStart w:id="37637" w:name="_Toc145525330"/>
      <w:bookmarkStart w:id="37638" w:name="_Toc153560455"/>
      <w:bookmarkStart w:id="37639" w:name="_Toc161647755"/>
      <w:r w:rsidRPr="001D60B5">
        <w:rPr>
          <w:rFonts w:eastAsia="‚c‚e‚o“Á‘¾ƒSƒVƒbƒN‘Ì"/>
        </w:rPr>
        <w:t>Table 11.3.4.4.2-2: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3F6539" w:rsidRPr="001D60B5" w14:paraId="29C278E3" w14:textId="77777777" w:rsidTr="00215937">
        <w:trPr>
          <w:cantSplit/>
          <w:jc w:val="center"/>
        </w:trPr>
        <w:tc>
          <w:tcPr>
            <w:tcW w:w="1555" w:type="dxa"/>
            <w:tcBorders>
              <w:bottom w:val="single" w:sz="4" w:space="0" w:color="auto"/>
            </w:tcBorders>
          </w:tcPr>
          <w:p w14:paraId="77FFAD35" w14:textId="77777777" w:rsidR="003F6539" w:rsidRPr="001D60B5" w:rsidRDefault="003F6539" w:rsidP="003F6539">
            <w:pPr>
              <w:pStyle w:val="TAH"/>
              <w:rPr>
                <w:lang w:eastAsia="zh-CN"/>
              </w:rPr>
            </w:pPr>
            <w:r w:rsidRPr="001D60B5">
              <w:rPr>
                <w:lang w:eastAsia="zh-CN"/>
              </w:rPr>
              <w:t>SAN type</w:t>
            </w:r>
          </w:p>
        </w:tc>
        <w:tc>
          <w:tcPr>
            <w:tcW w:w="2268" w:type="dxa"/>
            <w:tcBorders>
              <w:bottom w:val="single" w:sz="4" w:space="0" w:color="auto"/>
            </w:tcBorders>
          </w:tcPr>
          <w:p w14:paraId="26A4BF5E" w14:textId="77777777" w:rsidR="003F6539" w:rsidRPr="001D60B5" w:rsidRDefault="003F6539" w:rsidP="003F6539">
            <w:pPr>
              <w:pStyle w:val="TAH"/>
              <w:rPr>
                <w:rFonts w:eastAsia="Yu Mincho"/>
              </w:rPr>
            </w:pPr>
            <w:r w:rsidRPr="001D60B5">
              <w:rPr>
                <w:rFonts w:eastAsia="Yu Mincho"/>
              </w:rPr>
              <w:t>Subcarrier spacing</w:t>
            </w:r>
          </w:p>
          <w:p w14:paraId="194E4F65" w14:textId="77777777" w:rsidR="003F6539" w:rsidRPr="001D60B5" w:rsidRDefault="003F6539" w:rsidP="003F6539">
            <w:pPr>
              <w:pStyle w:val="TAH"/>
              <w:rPr>
                <w:rFonts w:eastAsia="‚c‚e‚o“Á‘¾ƒSƒVƒbƒN‘Ì"/>
              </w:rPr>
            </w:pPr>
            <w:r w:rsidRPr="001D60B5">
              <w:rPr>
                <w:rFonts w:eastAsia="‚c‚e‚o“Á‘¾ƒSƒVƒbƒN‘Ì"/>
              </w:rPr>
              <w:t>(kHz)</w:t>
            </w:r>
          </w:p>
        </w:tc>
        <w:tc>
          <w:tcPr>
            <w:tcW w:w="1984" w:type="dxa"/>
          </w:tcPr>
          <w:p w14:paraId="6C488BCA" w14:textId="77777777" w:rsidR="003F6539" w:rsidRPr="001D60B5" w:rsidRDefault="003F6539" w:rsidP="003F6539">
            <w:pPr>
              <w:pStyle w:val="TAH"/>
              <w:rPr>
                <w:rFonts w:eastAsia="‚c‚e‚o“Á‘¾ƒSƒVƒbƒN‘Ì"/>
              </w:rPr>
            </w:pPr>
            <w:r w:rsidRPr="001D60B5">
              <w:rPr>
                <w:rFonts w:eastAsia="‚c‚e‚o“Á‘¾ƒSƒVƒbƒN‘Ì"/>
              </w:rPr>
              <w:t>Channel bandwidth (MHz)</w:t>
            </w:r>
          </w:p>
        </w:tc>
        <w:tc>
          <w:tcPr>
            <w:tcW w:w="3540" w:type="dxa"/>
          </w:tcPr>
          <w:p w14:paraId="3627A3C4" w14:textId="77777777" w:rsidR="003F6539" w:rsidRPr="001D60B5" w:rsidRDefault="003F6539" w:rsidP="003F6539">
            <w:pPr>
              <w:pStyle w:val="TAH"/>
              <w:rPr>
                <w:rFonts w:eastAsia="‚c‚e‚o“Á‘¾ƒSƒVƒbƒN‘Ì"/>
              </w:rPr>
            </w:pPr>
            <w:r w:rsidRPr="001D60B5">
              <w:rPr>
                <w:rFonts w:eastAsia="‚c‚e‚o“Á‘¾ƒSƒVƒbƒN‘Ì"/>
              </w:rPr>
              <w:t>AWGN power level</w:t>
            </w:r>
          </w:p>
        </w:tc>
      </w:tr>
      <w:tr w:rsidR="003F6539" w:rsidRPr="001D60B5" w14:paraId="22429A3A" w14:textId="77777777" w:rsidTr="00215937">
        <w:trPr>
          <w:cantSplit/>
          <w:jc w:val="center"/>
        </w:trPr>
        <w:tc>
          <w:tcPr>
            <w:tcW w:w="1555" w:type="dxa"/>
            <w:vMerge w:val="restart"/>
            <w:shd w:val="clear" w:color="auto" w:fill="auto"/>
          </w:tcPr>
          <w:p w14:paraId="24A45869" w14:textId="77777777" w:rsidR="003F6539" w:rsidRPr="001D60B5" w:rsidRDefault="003F6539" w:rsidP="003F6539">
            <w:pPr>
              <w:pStyle w:val="TAC"/>
              <w:rPr>
                <w:rFonts w:eastAsia="‚c‚e‚o“Á‘¾ƒSƒVƒbƒN‘Ì"/>
              </w:rPr>
            </w:pPr>
            <w:r w:rsidRPr="001D60B5">
              <w:t>SAN type 1-O (Note 2)</w:t>
            </w:r>
          </w:p>
        </w:tc>
        <w:tc>
          <w:tcPr>
            <w:tcW w:w="2268" w:type="dxa"/>
            <w:tcBorders>
              <w:bottom w:val="nil"/>
            </w:tcBorders>
            <w:shd w:val="clear" w:color="auto" w:fill="auto"/>
          </w:tcPr>
          <w:p w14:paraId="4FE0739C" w14:textId="77777777" w:rsidR="003F6539" w:rsidRPr="001D60B5" w:rsidRDefault="003F6539" w:rsidP="003F6539">
            <w:pPr>
              <w:pStyle w:val="TAC"/>
              <w:rPr>
                <w:rFonts w:eastAsia="‚c‚e‚o“Á‘¾ƒSƒVƒbƒN‘Ì" w:cs="v5.0.0"/>
              </w:rPr>
            </w:pPr>
            <w:r w:rsidRPr="001D60B5">
              <w:rPr>
                <w:rFonts w:eastAsia="‚c‚e‚o“Á‘¾ƒSƒVƒbƒN‘Ì"/>
              </w:rPr>
              <w:t>15</w:t>
            </w:r>
          </w:p>
        </w:tc>
        <w:tc>
          <w:tcPr>
            <w:tcW w:w="1984" w:type="dxa"/>
            <w:tcBorders>
              <w:bottom w:val="single" w:sz="4" w:space="0" w:color="auto"/>
            </w:tcBorders>
          </w:tcPr>
          <w:p w14:paraId="70BFFBBD" w14:textId="77777777" w:rsidR="003F6539" w:rsidRPr="001D60B5" w:rsidRDefault="003F6539" w:rsidP="003F6539">
            <w:pPr>
              <w:pStyle w:val="TAC"/>
              <w:rPr>
                <w:rFonts w:eastAsia="‚c‚e‚o“Á‘¾ƒSƒVƒbƒN‘Ì"/>
              </w:rPr>
            </w:pPr>
            <w:r w:rsidRPr="001D60B5">
              <w:rPr>
                <w:rFonts w:eastAsia="‚c‚e‚o“Á‘¾ƒSƒVƒbƒN‘Ì"/>
              </w:rPr>
              <w:t>5</w:t>
            </w:r>
          </w:p>
        </w:tc>
        <w:tc>
          <w:tcPr>
            <w:tcW w:w="3540" w:type="dxa"/>
            <w:tcBorders>
              <w:bottom w:val="single" w:sz="4" w:space="0" w:color="auto"/>
            </w:tcBorders>
          </w:tcPr>
          <w:p w14:paraId="10297A39" w14:textId="77777777" w:rsidR="003F6539" w:rsidRPr="001D60B5" w:rsidRDefault="003F6539" w:rsidP="003F6539">
            <w:pPr>
              <w:pStyle w:val="TAC"/>
              <w:rPr>
                <w:rFonts w:eastAsia="‚c‚e‚o“Á‘¾ƒSƒVƒbƒN‘Ì" w:cs="v5.0.0"/>
              </w:rPr>
            </w:pPr>
            <w:r w:rsidRPr="001D60B5">
              <w:rPr>
                <w:rFonts w:eastAsia="‚c‚e‚o“Á‘¾ƒSƒVƒbƒN‘Ì" w:cs="v5.0.0"/>
              </w:rPr>
              <w:t>-8</w:t>
            </w:r>
            <w:r w:rsidRPr="001D60B5">
              <w:rPr>
                <w:rFonts w:cs="v5.0.0" w:hint="eastAsia"/>
                <w:lang w:eastAsia="zh-CN"/>
              </w:rPr>
              <w:t>6</w:t>
            </w:r>
            <w:r w:rsidRPr="001D60B5">
              <w:rPr>
                <w:rFonts w:eastAsia="‚c‚e‚o“Á‘¾ƒSƒVƒbƒN‘Ì" w:cs="v5.0.0"/>
              </w:rPr>
              <w:t xml:space="preserve">.5 </w:t>
            </w:r>
            <w:r w:rsidRPr="001D60B5">
              <w:t>- Δ</w:t>
            </w:r>
            <w:r w:rsidRPr="001D60B5">
              <w:rPr>
                <w:vertAlign w:val="subscript"/>
              </w:rPr>
              <w:t>OTAREFSENS</w:t>
            </w:r>
            <w:r w:rsidRPr="001D60B5">
              <w:t xml:space="preserve"> dBm </w:t>
            </w:r>
            <w:r w:rsidRPr="001D60B5">
              <w:rPr>
                <w:rFonts w:eastAsia="‚c‚e‚o“Á‘¾ƒSƒVƒbƒN‘Ì" w:cs="v5.0.0"/>
              </w:rPr>
              <w:t>/ 4.5MHz</w:t>
            </w:r>
          </w:p>
        </w:tc>
      </w:tr>
      <w:tr w:rsidR="003F6539" w:rsidRPr="001D60B5" w14:paraId="399D63DF" w14:textId="77777777" w:rsidTr="00215937">
        <w:trPr>
          <w:cantSplit/>
          <w:jc w:val="center"/>
        </w:trPr>
        <w:tc>
          <w:tcPr>
            <w:tcW w:w="1555" w:type="dxa"/>
            <w:vMerge/>
            <w:tcBorders>
              <w:bottom w:val="nil"/>
            </w:tcBorders>
            <w:shd w:val="clear" w:color="auto" w:fill="auto"/>
          </w:tcPr>
          <w:p w14:paraId="70235B6A" w14:textId="77777777" w:rsidR="003F6539" w:rsidRPr="001D60B5" w:rsidRDefault="003F6539" w:rsidP="003F6539">
            <w:pPr>
              <w:pStyle w:val="TAC"/>
              <w:rPr>
                <w:rFonts w:eastAsia="‚c‚e‚o“Á‘¾ƒSƒVƒbƒN‘Ì"/>
              </w:rPr>
            </w:pPr>
          </w:p>
        </w:tc>
        <w:tc>
          <w:tcPr>
            <w:tcW w:w="2268" w:type="dxa"/>
            <w:tcBorders>
              <w:bottom w:val="nil"/>
            </w:tcBorders>
            <w:shd w:val="clear" w:color="auto" w:fill="auto"/>
          </w:tcPr>
          <w:p w14:paraId="1776E221" w14:textId="77777777" w:rsidR="003F6539" w:rsidRPr="001D60B5" w:rsidRDefault="003F6539" w:rsidP="003F6539">
            <w:pPr>
              <w:pStyle w:val="TAC"/>
              <w:rPr>
                <w:rFonts w:eastAsia="‚c‚e‚o“Á‘¾ƒSƒVƒbƒN‘Ì" w:cs="v5.0.0"/>
              </w:rPr>
            </w:pPr>
            <w:r w:rsidRPr="001D60B5">
              <w:rPr>
                <w:rFonts w:eastAsia="‚c‚e‚o“Á‘¾ƒSƒVƒbƒN‘Ì"/>
              </w:rPr>
              <w:t>30</w:t>
            </w:r>
          </w:p>
        </w:tc>
        <w:tc>
          <w:tcPr>
            <w:tcW w:w="1984" w:type="dxa"/>
            <w:tcBorders>
              <w:bottom w:val="single" w:sz="4" w:space="0" w:color="auto"/>
            </w:tcBorders>
          </w:tcPr>
          <w:p w14:paraId="46CDBFC3" w14:textId="77777777" w:rsidR="003F6539" w:rsidRPr="001D60B5" w:rsidRDefault="003F6539" w:rsidP="003F6539">
            <w:pPr>
              <w:pStyle w:val="TAC"/>
              <w:rPr>
                <w:rFonts w:eastAsia="‚c‚e‚o“Á‘¾ƒSƒVƒbƒN‘Ì"/>
              </w:rPr>
            </w:pPr>
            <w:r w:rsidRPr="001D60B5">
              <w:rPr>
                <w:rFonts w:eastAsia="‚c‚e‚o“Á‘¾ƒSƒVƒbƒN‘Ì"/>
              </w:rPr>
              <w:t>10</w:t>
            </w:r>
          </w:p>
        </w:tc>
        <w:tc>
          <w:tcPr>
            <w:tcW w:w="3540" w:type="dxa"/>
            <w:tcBorders>
              <w:bottom w:val="single" w:sz="4" w:space="0" w:color="auto"/>
            </w:tcBorders>
          </w:tcPr>
          <w:p w14:paraId="5E428962" w14:textId="77777777" w:rsidR="003F6539" w:rsidRPr="001D60B5" w:rsidRDefault="003F6539" w:rsidP="003F6539">
            <w:pPr>
              <w:pStyle w:val="TAC"/>
              <w:rPr>
                <w:rFonts w:eastAsia="‚c‚e‚o“Á‘¾ƒSƒVƒbƒN‘Ì" w:cs="v5.0.0"/>
              </w:rPr>
            </w:pPr>
            <w:r w:rsidRPr="001D60B5">
              <w:rPr>
                <w:rFonts w:eastAsia="‚c‚e‚o“Á‘¾ƒSƒVƒbƒN‘Ì" w:cs="v5.0.0"/>
              </w:rPr>
              <w:t>-8</w:t>
            </w:r>
            <w:r w:rsidRPr="001D60B5">
              <w:rPr>
                <w:rFonts w:cs="v5.0.0" w:hint="eastAsia"/>
                <w:lang w:eastAsia="zh-CN"/>
              </w:rPr>
              <w:t>3</w:t>
            </w:r>
            <w:r w:rsidRPr="001D60B5">
              <w:rPr>
                <w:rFonts w:eastAsia="‚c‚e‚o“Á‘¾ƒSƒVƒbƒN‘Ì" w:cs="v5.0.0"/>
              </w:rPr>
              <w:t xml:space="preserve">.6 </w:t>
            </w:r>
            <w:r w:rsidRPr="001D60B5">
              <w:t>- Δ</w:t>
            </w:r>
            <w:r w:rsidRPr="001D60B5">
              <w:rPr>
                <w:vertAlign w:val="subscript"/>
              </w:rPr>
              <w:t>OTAREFSENS</w:t>
            </w:r>
            <w:r w:rsidRPr="001D60B5">
              <w:t xml:space="preserve"> dBm </w:t>
            </w:r>
            <w:r w:rsidRPr="001D60B5">
              <w:rPr>
                <w:rFonts w:eastAsia="‚c‚e‚o“Á‘¾ƒSƒVƒbƒN‘Ì" w:cs="v5.0.0"/>
              </w:rPr>
              <w:t>/ 8.64MHz</w:t>
            </w:r>
          </w:p>
        </w:tc>
      </w:tr>
      <w:tr w:rsidR="003F6539" w:rsidRPr="001D60B5" w14:paraId="1DA54EF0" w14:textId="77777777" w:rsidTr="00215937">
        <w:trPr>
          <w:cantSplit/>
          <w:jc w:val="center"/>
        </w:trPr>
        <w:tc>
          <w:tcPr>
            <w:tcW w:w="1555" w:type="dxa"/>
            <w:tcBorders>
              <w:bottom w:val="nil"/>
            </w:tcBorders>
            <w:shd w:val="clear" w:color="auto" w:fill="auto"/>
          </w:tcPr>
          <w:p w14:paraId="660D31BC" w14:textId="77777777" w:rsidR="003F6539" w:rsidRPr="001D60B5" w:rsidRDefault="003F6539" w:rsidP="003F6539">
            <w:pPr>
              <w:pStyle w:val="TAC"/>
              <w:rPr>
                <w:rFonts w:eastAsia="‚c‚e‚o“Á‘¾ƒSƒVƒbƒN‘Ì"/>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2268" w:type="dxa"/>
            <w:tcBorders>
              <w:bottom w:val="nil"/>
            </w:tcBorders>
            <w:shd w:val="clear" w:color="auto" w:fill="auto"/>
          </w:tcPr>
          <w:p w14:paraId="2339DD54" w14:textId="77777777" w:rsidR="003F6539" w:rsidRPr="001D60B5" w:rsidRDefault="003F6539" w:rsidP="003F6539">
            <w:pPr>
              <w:pStyle w:val="TAC"/>
              <w:rPr>
                <w:rFonts w:eastAsia="‚c‚e‚o“Á‘¾ƒSƒVƒbƒN‘Ì"/>
              </w:rPr>
            </w:pPr>
            <w:r>
              <w:rPr>
                <w:rFonts w:hint="eastAsia"/>
                <w:lang w:eastAsia="zh-CN"/>
              </w:rPr>
              <w:t>1</w:t>
            </w:r>
            <w:r>
              <w:rPr>
                <w:lang w:eastAsia="zh-CN"/>
              </w:rPr>
              <w:t>20</w:t>
            </w:r>
          </w:p>
        </w:tc>
        <w:tc>
          <w:tcPr>
            <w:tcW w:w="1984" w:type="dxa"/>
            <w:tcBorders>
              <w:bottom w:val="single" w:sz="4" w:space="0" w:color="auto"/>
            </w:tcBorders>
          </w:tcPr>
          <w:p w14:paraId="7DECA5CB" w14:textId="77777777" w:rsidR="003F6539" w:rsidRPr="001D60B5" w:rsidRDefault="003F6539" w:rsidP="003F6539">
            <w:pPr>
              <w:pStyle w:val="TAC"/>
              <w:rPr>
                <w:rFonts w:eastAsia="‚c‚e‚o“Á‘¾ƒSƒVƒbƒN‘Ì"/>
              </w:rPr>
            </w:pPr>
            <w:r>
              <w:rPr>
                <w:rFonts w:hint="eastAsia"/>
                <w:lang w:eastAsia="zh-CN"/>
              </w:rPr>
              <w:t>5</w:t>
            </w:r>
            <w:r>
              <w:rPr>
                <w:lang w:eastAsia="zh-CN"/>
              </w:rPr>
              <w:t>0</w:t>
            </w:r>
          </w:p>
        </w:tc>
        <w:tc>
          <w:tcPr>
            <w:tcW w:w="3540" w:type="dxa"/>
            <w:tcBorders>
              <w:bottom w:val="single" w:sz="4" w:space="0" w:color="auto"/>
            </w:tcBorders>
          </w:tcPr>
          <w:p w14:paraId="7AA16B7B" w14:textId="77777777" w:rsidR="003F6539" w:rsidRPr="001D60B5" w:rsidRDefault="003F6539" w:rsidP="003F6539">
            <w:pPr>
              <w:pStyle w:val="TAC"/>
              <w:rPr>
                <w:rFonts w:eastAsia="‚c‚e‚o“Á‘¾ƒSƒVƒbƒN‘Ì" w:cs="v5.0.0"/>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3F6539" w:rsidRPr="001D60B5" w14:paraId="3EB7EF7C" w14:textId="77777777" w:rsidTr="00215937">
        <w:trPr>
          <w:cantSplit/>
          <w:jc w:val="center"/>
        </w:trPr>
        <w:tc>
          <w:tcPr>
            <w:tcW w:w="9347" w:type="dxa"/>
            <w:gridSpan w:val="4"/>
            <w:tcBorders>
              <w:bottom w:val="single" w:sz="4" w:space="0" w:color="auto"/>
            </w:tcBorders>
          </w:tcPr>
          <w:p w14:paraId="69D20D66" w14:textId="77777777" w:rsidR="003F6539" w:rsidRPr="001D60B5" w:rsidRDefault="003F6539" w:rsidP="003F6539">
            <w:pPr>
              <w:pStyle w:val="TAN"/>
            </w:pPr>
            <w:r w:rsidRPr="001D60B5">
              <w:t>NOTE 1:</w:t>
            </w:r>
            <w:r w:rsidRPr="001D60B5">
              <w:tab/>
              <w:t>Δ</w:t>
            </w:r>
            <w:r w:rsidRPr="001D60B5">
              <w:rPr>
                <w:vertAlign w:val="subscript"/>
              </w:rPr>
              <w:t>OTAREFSENS</w:t>
            </w:r>
            <w:r w:rsidRPr="001D60B5">
              <w:t xml:space="preserve"> as declared in D.</w:t>
            </w:r>
            <w:r w:rsidRPr="001D60B5">
              <w:rPr>
                <w:rFonts w:hint="eastAsia"/>
                <w:lang w:eastAsia="zh-CN"/>
              </w:rPr>
              <w:t>4</w:t>
            </w:r>
            <w:r w:rsidRPr="001D60B5">
              <w:t>3 in table 4.6-1 and clause </w:t>
            </w:r>
            <w:r w:rsidRPr="001D60B5">
              <w:rPr>
                <w:rFonts w:hint="eastAsia"/>
                <w:lang w:eastAsia="zh-CN"/>
              </w:rPr>
              <w:t>10</w:t>
            </w:r>
            <w:r w:rsidRPr="001D60B5">
              <w:t>.1.</w:t>
            </w:r>
          </w:p>
          <w:p w14:paraId="3A58F572" w14:textId="77777777" w:rsidR="003F6539" w:rsidRDefault="003F6539" w:rsidP="003F6539">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3822288" w14:textId="4A8290EF" w:rsidR="0019255A"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3</w:t>
            </w:r>
            <w:r w:rsidRPr="00783ACB">
              <w:rPr>
                <w:rFonts w:eastAsia="DengXian"/>
                <w:lang w:eastAsia="zh-CN"/>
              </w:rPr>
              <w:t>:</w:t>
            </w:r>
            <w:r w:rsidRPr="00783ACB">
              <w:rPr>
                <w:rFonts w:eastAsia="DengXian"/>
                <w:lang w:val="en-US"/>
              </w:rPr>
              <w:tab/>
            </w:r>
            <w:r w:rsidRPr="00783ACB">
              <w:rPr>
                <w:rFonts w:eastAsia="DengXian"/>
                <w:lang w:eastAsia="zh-CN"/>
              </w:rPr>
              <w:t>Δ</w:t>
            </w:r>
            <w:r w:rsidRPr="00783ACB">
              <w:rPr>
                <w:rFonts w:eastAsia="DengXian"/>
                <w:vertAlign w:val="subscript"/>
                <w:lang w:eastAsia="zh-CN"/>
              </w:rPr>
              <w:t>FR2_REFSENS</w:t>
            </w:r>
            <w:r w:rsidRPr="00FD3C81">
              <w:rPr>
                <w:rFonts w:eastAsia="DengXian"/>
                <w:lang w:eastAsia="zh-CN"/>
              </w:rPr>
              <w:t xml:space="preserve"> = -3 dB as described in </w:t>
            </w:r>
            <w:r w:rsidRPr="00783ACB">
              <w:rPr>
                <w:rFonts w:eastAsia="DengXian"/>
                <w:lang w:eastAsia="zh-CN"/>
              </w:rPr>
              <w:t>clause </w:t>
            </w:r>
            <w:r>
              <w:rPr>
                <w:rFonts w:eastAsia="DengXian"/>
                <w:lang w:eastAsia="zh-CN"/>
              </w:rPr>
              <w:t>10</w:t>
            </w:r>
            <w:r w:rsidRPr="00783ACB">
              <w:rPr>
                <w:rFonts w:eastAsia="DengXian"/>
                <w:lang w:eastAsia="zh-CN"/>
              </w:rPr>
              <w:t>.1,</w:t>
            </w:r>
            <w:r w:rsidRPr="00FD3C81">
              <w:rPr>
                <w:rFonts w:eastAsia="DengXian"/>
                <w:lang w:eastAsia="zh-CN"/>
              </w:rPr>
              <w:t xml:space="preserve">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2C975164" w14:textId="08FD27C8" w:rsidR="003F6539"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441A4438" w14:textId="77777777" w:rsidR="003F6539" w:rsidRPr="001D60B5" w:rsidDel="00C07E61" w:rsidRDefault="003F6539" w:rsidP="003F6539">
            <w:pPr>
              <w:pStyle w:val="TAN"/>
            </w:pPr>
            <w:r w:rsidRPr="00FD3C81">
              <w:rPr>
                <w:rFonts w:eastAsia="DengXian"/>
                <w:lang w:eastAsia="zh-CN"/>
              </w:rPr>
              <w:t>NOTE 5:</w:t>
            </w:r>
            <w:r w:rsidRPr="00FD3C81">
              <w:rPr>
                <w:rFonts w:eastAsia="DengXian"/>
                <w:lang w:eastAsia="zh-CN"/>
              </w:rPr>
              <w:tab/>
            </w:r>
            <w:r w:rsidRPr="007C6FDC">
              <w:rPr>
                <w:rFonts w:eastAsia="DengXian"/>
                <w:lang w:eastAsia="zh-CN"/>
              </w:rPr>
              <w:t>The AWGN power level contains an AWGN offset of 15dB by de</w:t>
            </w:r>
            <w:r w:rsidRPr="00783ACB">
              <w:rPr>
                <w:rFonts w:eastAsia="DengXian"/>
                <w:lang w:eastAsia="zh-CN"/>
              </w:rPr>
              <w:t>fault.</w:t>
            </w:r>
            <w:r w:rsidRPr="00FD3C81">
              <w:rPr>
                <w:rFonts w:eastAsia="DengXian"/>
                <w:lang w:eastAsia="zh-CN"/>
              </w:rPr>
              <w:t xml:space="preserve"> If needed for test purposes, the AWGN level can be reduced from the default by any value in the range 0dB to 15dB. Changing the AWGN level does not impact the validity of the test, as it reduces the effective base band SNR level.</w:t>
            </w:r>
          </w:p>
        </w:tc>
      </w:tr>
    </w:tbl>
    <w:p w14:paraId="316B4B67" w14:textId="77777777" w:rsidR="003F6539" w:rsidRPr="001D60B5" w:rsidRDefault="003F6539" w:rsidP="003F6539"/>
    <w:p w14:paraId="50A53D3F" w14:textId="77777777" w:rsidR="0050079C" w:rsidRPr="00931575" w:rsidRDefault="0050079C" w:rsidP="0050079C">
      <w:pPr>
        <w:pStyle w:val="Heading4"/>
      </w:pPr>
      <w:bookmarkStart w:id="37640" w:name="_Toc169533372"/>
      <w:bookmarkStart w:id="37641" w:name="_Toc171519975"/>
      <w:bookmarkStart w:id="37642" w:name="_Toc176539712"/>
      <w:bookmarkStart w:id="37643" w:name="_Toc192247024"/>
      <w:r>
        <w:t>11.3.</w:t>
      </w:r>
      <w:r w:rsidRPr="00931575">
        <w:t>4.5</w:t>
      </w:r>
      <w:r w:rsidRPr="00931575">
        <w:tab/>
        <w:t>Test requirement</w:t>
      </w:r>
      <w:bookmarkEnd w:id="37563"/>
      <w:bookmarkEnd w:id="37564"/>
      <w:bookmarkEnd w:id="37565"/>
      <w:bookmarkEnd w:id="37566"/>
      <w:bookmarkEnd w:id="37567"/>
      <w:bookmarkEnd w:id="37568"/>
      <w:bookmarkEnd w:id="37569"/>
      <w:bookmarkEnd w:id="37570"/>
      <w:bookmarkEnd w:id="37571"/>
      <w:bookmarkEnd w:id="37572"/>
      <w:bookmarkEnd w:id="37573"/>
      <w:bookmarkEnd w:id="37574"/>
      <w:bookmarkEnd w:id="37575"/>
      <w:bookmarkEnd w:id="37576"/>
      <w:bookmarkEnd w:id="37577"/>
      <w:bookmarkEnd w:id="37578"/>
      <w:bookmarkEnd w:id="37579"/>
      <w:bookmarkEnd w:id="37580"/>
      <w:bookmarkEnd w:id="37581"/>
      <w:bookmarkEnd w:id="37582"/>
      <w:bookmarkEnd w:id="37583"/>
      <w:bookmarkEnd w:id="37584"/>
      <w:bookmarkEnd w:id="37585"/>
      <w:bookmarkEnd w:id="37586"/>
      <w:bookmarkEnd w:id="37587"/>
      <w:bookmarkEnd w:id="37588"/>
      <w:bookmarkEnd w:id="37589"/>
      <w:bookmarkEnd w:id="37590"/>
      <w:bookmarkEnd w:id="37591"/>
      <w:bookmarkEnd w:id="37592"/>
      <w:bookmarkEnd w:id="37593"/>
      <w:bookmarkEnd w:id="37594"/>
      <w:bookmarkEnd w:id="37595"/>
      <w:bookmarkEnd w:id="37596"/>
      <w:bookmarkEnd w:id="37597"/>
      <w:bookmarkEnd w:id="37598"/>
      <w:bookmarkEnd w:id="37599"/>
      <w:bookmarkEnd w:id="37600"/>
      <w:bookmarkEnd w:id="37601"/>
      <w:bookmarkEnd w:id="37602"/>
      <w:bookmarkEnd w:id="37603"/>
      <w:bookmarkEnd w:id="37604"/>
      <w:bookmarkEnd w:id="37605"/>
      <w:bookmarkEnd w:id="37606"/>
      <w:bookmarkEnd w:id="37607"/>
      <w:bookmarkEnd w:id="37608"/>
      <w:bookmarkEnd w:id="37609"/>
      <w:bookmarkEnd w:id="37610"/>
      <w:bookmarkEnd w:id="37611"/>
      <w:bookmarkEnd w:id="37612"/>
      <w:bookmarkEnd w:id="37613"/>
      <w:bookmarkEnd w:id="37614"/>
      <w:bookmarkEnd w:id="37615"/>
      <w:bookmarkEnd w:id="37616"/>
      <w:bookmarkEnd w:id="37617"/>
      <w:bookmarkEnd w:id="37618"/>
      <w:bookmarkEnd w:id="37619"/>
      <w:bookmarkEnd w:id="37620"/>
      <w:bookmarkEnd w:id="37621"/>
      <w:bookmarkEnd w:id="37622"/>
      <w:bookmarkEnd w:id="37623"/>
      <w:bookmarkEnd w:id="37624"/>
      <w:bookmarkEnd w:id="37625"/>
      <w:bookmarkEnd w:id="37626"/>
      <w:bookmarkEnd w:id="37627"/>
      <w:bookmarkEnd w:id="37628"/>
      <w:bookmarkEnd w:id="37629"/>
      <w:bookmarkEnd w:id="37630"/>
      <w:bookmarkEnd w:id="37631"/>
      <w:bookmarkEnd w:id="37632"/>
      <w:bookmarkEnd w:id="37633"/>
      <w:bookmarkEnd w:id="37634"/>
      <w:bookmarkEnd w:id="37635"/>
      <w:bookmarkEnd w:id="37636"/>
      <w:bookmarkEnd w:id="37637"/>
      <w:bookmarkEnd w:id="37638"/>
      <w:bookmarkEnd w:id="37639"/>
      <w:bookmarkEnd w:id="37640"/>
      <w:bookmarkEnd w:id="37641"/>
      <w:bookmarkEnd w:id="37642"/>
      <w:bookmarkEnd w:id="37643"/>
    </w:p>
    <w:p w14:paraId="6E2B71ED" w14:textId="77777777" w:rsidR="0050079C" w:rsidRPr="00931575" w:rsidRDefault="0050079C" w:rsidP="0050079C">
      <w:pPr>
        <w:pStyle w:val="Heading5"/>
        <w:rPr>
          <w:rFonts w:cs="Arial"/>
          <w:i/>
          <w:iCs/>
          <w:szCs w:val="22"/>
          <w:lang w:eastAsia="zh-CN"/>
        </w:rPr>
      </w:pPr>
      <w:bookmarkStart w:id="37644" w:name="_Toc21103024"/>
      <w:bookmarkStart w:id="37645" w:name="_Toc29810873"/>
      <w:bookmarkStart w:id="37646" w:name="_Toc36636233"/>
      <w:bookmarkStart w:id="37647" w:name="_Toc37273179"/>
      <w:bookmarkStart w:id="37648" w:name="_Toc45886267"/>
      <w:bookmarkStart w:id="37649" w:name="_Toc53183330"/>
      <w:bookmarkStart w:id="37650" w:name="_Toc58916039"/>
      <w:bookmarkStart w:id="37651" w:name="_Toc58918220"/>
      <w:bookmarkStart w:id="37652" w:name="_Toc66694090"/>
      <w:bookmarkStart w:id="37653" w:name="_Toc74916075"/>
      <w:bookmarkStart w:id="37654" w:name="_Toc76114700"/>
      <w:bookmarkStart w:id="37655" w:name="_Toc76544586"/>
      <w:bookmarkStart w:id="37656" w:name="_Toc82536708"/>
      <w:bookmarkStart w:id="37657" w:name="_Toc89953001"/>
      <w:bookmarkStart w:id="37658" w:name="_Toc98766817"/>
      <w:bookmarkStart w:id="37659" w:name="_Toc99703180"/>
      <w:bookmarkStart w:id="37660" w:name="_Toc106206970"/>
      <w:bookmarkStart w:id="37661" w:name="_Toc120545018"/>
      <w:bookmarkStart w:id="37662" w:name="_Toc120545373"/>
      <w:bookmarkStart w:id="37663" w:name="_Toc120545989"/>
      <w:bookmarkStart w:id="37664" w:name="_Toc120606893"/>
      <w:bookmarkStart w:id="37665" w:name="_Toc120607247"/>
      <w:bookmarkStart w:id="37666" w:name="_Toc120607604"/>
      <w:bookmarkStart w:id="37667" w:name="_Toc120607967"/>
      <w:bookmarkStart w:id="37668" w:name="_Toc120608332"/>
      <w:bookmarkStart w:id="37669" w:name="_Toc120608712"/>
      <w:bookmarkStart w:id="37670" w:name="_Toc120609092"/>
      <w:bookmarkStart w:id="37671" w:name="_Toc120609483"/>
      <w:bookmarkStart w:id="37672" w:name="_Toc120609874"/>
      <w:bookmarkStart w:id="37673" w:name="_Toc120610275"/>
      <w:bookmarkStart w:id="37674" w:name="_Toc120611028"/>
      <w:bookmarkStart w:id="37675" w:name="_Toc120611437"/>
      <w:bookmarkStart w:id="37676" w:name="_Toc120611855"/>
      <w:bookmarkStart w:id="37677" w:name="_Toc120612275"/>
      <w:bookmarkStart w:id="37678" w:name="_Toc120612702"/>
      <w:bookmarkStart w:id="37679" w:name="_Toc120613131"/>
      <w:bookmarkStart w:id="37680" w:name="_Toc120613561"/>
      <w:bookmarkStart w:id="37681" w:name="_Toc120613991"/>
      <w:bookmarkStart w:id="37682" w:name="_Toc120614434"/>
      <w:bookmarkStart w:id="37683" w:name="_Toc120614893"/>
      <w:bookmarkStart w:id="37684" w:name="_Toc120615368"/>
      <w:bookmarkStart w:id="37685" w:name="_Toc120622576"/>
      <w:bookmarkStart w:id="37686" w:name="_Toc120623082"/>
      <w:bookmarkStart w:id="37687" w:name="_Toc120623720"/>
      <w:bookmarkStart w:id="37688" w:name="_Toc120624257"/>
      <w:bookmarkStart w:id="37689" w:name="_Toc120624794"/>
      <w:bookmarkStart w:id="37690" w:name="_Toc120625331"/>
      <w:bookmarkStart w:id="37691" w:name="_Toc120625868"/>
      <w:bookmarkStart w:id="37692" w:name="_Toc120626415"/>
      <w:bookmarkStart w:id="37693" w:name="_Toc120626971"/>
      <w:bookmarkStart w:id="37694" w:name="_Toc120627536"/>
      <w:bookmarkStart w:id="37695" w:name="_Toc120628112"/>
      <w:bookmarkStart w:id="37696" w:name="_Toc120628697"/>
      <w:bookmarkStart w:id="37697" w:name="_Toc120629285"/>
      <w:bookmarkStart w:id="37698" w:name="_Toc120629905"/>
      <w:bookmarkStart w:id="37699" w:name="_Toc120631414"/>
      <w:bookmarkStart w:id="37700" w:name="_Toc120632065"/>
      <w:bookmarkStart w:id="37701" w:name="_Toc120632715"/>
      <w:bookmarkStart w:id="37702" w:name="_Toc120633365"/>
      <w:bookmarkStart w:id="37703" w:name="_Toc120634015"/>
      <w:bookmarkStart w:id="37704" w:name="_Toc120634666"/>
      <w:bookmarkStart w:id="37705" w:name="_Toc120635317"/>
      <w:bookmarkStart w:id="37706" w:name="_Toc121754441"/>
      <w:bookmarkStart w:id="37707" w:name="_Toc121755111"/>
      <w:bookmarkStart w:id="37708" w:name="_Toc129109060"/>
      <w:bookmarkStart w:id="37709" w:name="_Toc129109725"/>
      <w:bookmarkStart w:id="37710" w:name="_Toc129110413"/>
      <w:bookmarkStart w:id="37711" w:name="_Toc130389533"/>
      <w:bookmarkStart w:id="37712" w:name="_Toc130390606"/>
      <w:bookmarkStart w:id="37713" w:name="_Toc130391294"/>
      <w:bookmarkStart w:id="37714" w:name="_Toc131625058"/>
      <w:bookmarkStart w:id="37715" w:name="_Toc137476491"/>
      <w:bookmarkStart w:id="37716" w:name="_Toc138873146"/>
      <w:bookmarkStart w:id="37717" w:name="_Toc138874732"/>
      <w:bookmarkStart w:id="37718" w:name="_Toc145525331"/>
      <w:bookmarkStart w:id="37719" w:name="_Toc153560456"/>
      <w:bookmarkStart w:id="37720" w:name="_Toc161647756"/>
      <w:bookmarkStart w:id="37721" w:name="_Toc169533373"/>
      <w:bookmarkStart w:id="37722" w:name="_Toc171519976"/>
      <w:bookmarkStart w:id="37723" w:name="_Toc176539713"/>
      <w:bookmarkStart w:id="37724" w:name="_Toc192247025"/>
      <w:r>
        <w:t>11.3.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37644"/>
      <w:bookmarkEnd w:id="37645"/>
      <w:bookmarkEnd w:id="37646"/>
      <w:bookmarkEnd w:id="37647"/>
      <w:bookmarkEnd w:id="37648"/>
      <w:bookmarkEnd w:id="37649"/>
      <w:bookmarkEnd w:id="37650"/>
      <w:bookmarkEnd w:id="37651"/>
      <w:bookmarkEnd w:id="37652"/>
      <w:bookmarkEnd w:id="37653"/>
      <w:bookmarkEnd w:id="37654"/>
      <w:bookmarkEnd w:id="37655"/>
      <w:bookmarkEnd w:id="37656"/>
      <w:bookmarkEnd w:id="37657"/>
      <w:bookmarkEnd w:id="37658"/>
      <w:bookmarkEnd w:id="37659"/>
      <w:bookmarkEnd w:id="37660"/>
      <w:bookmarkEnd w:id="37661"/>
      <w:bookmarkEnd w:id="37662"/>
      <w:bookmarkEnd w:id="37663"/>
      <w:bookmarkEnd w:id="37664"/>
      <w:bookmarkEnd w:id="37665"/>
      <w:bookmarkEnd w:id="37666"/>
      <w:bookmarkEnd w:id="37667"/>
      <w:bookmarkEnd w:id="37668"/>
      <w:bookmarkEnd w:id="37669"/>
      <w:bookmarkEnd w:id="37670"/>
      <w:bookmarkEnd w:id="37671"/>
      <w:bookmarkEnd w:id="37672"/>
      <w:bookmarkEnd w:id="37673"/>
      <w:bookmarkEnd w:id="37674"/>
      <w:bookmarkEnd w:id="37675"/>
      <w:bookmarkEnd w:id="37676"/>
      <w:bookmarkEnd w:id="37677"/>
      <w:bookmarkEnd w:id="37678"/>
      <w:bookmarkEnd w:id="37679"/>
      <w:bookmarkEnd w:id="37680"/>
      <w:bookmarkEnd w:id="37681"/>
      <w:bookmarkEnd w:id="37682"/>
      <w:bookmarkEnd w:id="37683"/>
      <w:bookmarkEnd w:id="37684"/>
      <w:bookmarkEnd w:id="37685"/>
      <w:bookmarkEnd w:id="37686"/>
      <w:bookmarkEnd w:id="37687"/>
      <w:bookmarkEnd w:id="37688"/>
      <w:bookmarkEnd w:id="37689"/>
      <w:bookmarkEnd w:id="37690"/>
      <w:bookmarkEnd w:id="37691"/>
      <w:bookmarkEnd w:id="37692"/>
      <w:bookmarkEnd w:id="37693"/>
      <w:bookmarkEnd w:id="37694"/>
      <w:bookmarkEnd w:id="37695"/>
      <w:bookmarkEnd w:id="37696"/>
      <w:bookmarkEnd w:id="37697"/>
      <w:bookmarkEnd w:id="37698"/>
      <w:bookmarkEnd w:id="37699"/>
      <w:bookmarkEnd w:id="37700"/>
      <w:bookmarkEnd w:id="37701"/>
      <w:bookmarkEnd w:id="37702"/>
      <w:bookmarkEnd w:id="37703"/>
      <w:bookmarkEnd w:id="37704"/>
      <w:bookmarkEnd w:id="37705"/>
      <w:bookmarkEnd w:id="37706"/>
      <w:bookmarkEnd w:id="37707"/>
      <w:bookmarkEnd w:id="37708"/>
      <w:bookmarkEnd w:id="37709"/>
      <w:bookmarkEnd w:id="37710"/>
      <w:bookmarkEnd w:id="37711"/>
      <w:bookmarkEnd w:id="37712"/>
      <w:bookmarkEnd w:id="37713"/>
      <w:bookmarkEnd w:id="37714"/>
      <w:bookmarkEnd w:id="37715"/>
      <w:bookmarkEnd w:id="37716"/>
      <w:bookmarkEnd w:id="37717"/>
      <w:bookmarkEnd w:id="37718"/>
      <w:bookmarkEnd w:id="37719"/>
      <w:bookmarkEnd w:id="37720"/>
      <w:bookmarkEnd w:id="37721"/>
      <w:bookmarkEnd w:id="37722"/>
      <w:bookmarkEnd w:id="37723"/>
      <w:bookmarkEnd w:id="37724"/>
    </w:p>
    <w:p w14:paraId="13BE7B59" w14:textId="77777777" w:rsidR="0050079C" w:rsidRPr="00931575" w:rsidRDefault="0050079C" w:rsidP="0050079C">
      <w:pPr>
        <w:rPr>
          <w:lang w:eastAsia="zh-CN"/>
        </w:rPr>
      </w:pPr>
      <w:r w:rsidRPr="00931575">
        <w:t xml:space="preserve">The fraction of incorrectly decoded UCI shall be less than 1% for the SNR listed in table </w:t>
      </w:r>
      <w:r>
        <w:t>11.3.</w:t>
      </w:r>
      <w:r w:rsidRPr="00931575">
        <w:t xml:space="preserve">4.5.1-1 and table </w:t>
      </w:r>
      <w:r>
        <w:t>11.3.</w:t>
      </w:r>
      <w:r w:rsidRPr="00931575">
        <w:t>4.5.1-2.</w:t>
      </w:r>
    </w:p>
    <w:p w14:paraId="0D8ECE8A" w14:textId="77777777" w:rsidR="0050079C" w:rsidRPr="00931575" w:rsidRDefault="0050079C" w:rsidP="0050079C">
      <w:pPr>
        <w:pStyle w:val="TH"/>
      </w:pPr>
      <w:r w:rsidRPr="00931575">
        <w:t xml:space="preserve">Table </w:t>
      </w:r>
      <w:r>
        <w:t>11.3.</w:t>
      </w:r>
      <w:r w:rsidRPr="00931575">
        <w:t>4.5.1-1: Required SNR for PUCCH format 3 with 15 kHz SCS</w:t>
      </w:r>
      <w:r>
        <w:t xml:space="preserve"> 5MHz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844AD0" w:rsidRPr="00E92A2E" w14:paraId="01AC6886" w14:textId="77777777" w:rsidTr="0083160C">
        <w:trPr>
          <w:trHeight w:val="621"/>
          <w:jc w:val="center"/>
        </w:trPr>
        <w:tc>
          <w:tcPr>
            <w:tcW w:w="1200" w:type="dxa"/>
          </w:tcPr>
          <w:p w14:paraId="3A96495E" w14:textId="77777777" w:rsidR="00844AD0" w:rsidRPr="00D55675" w:rsidRDefault="00844AD0" w:rsidP="00844AD0">
            <w:pPr>
              <w:pStyle w:val="TAH"/>
            </w:pPr>
            <w:r w:rsidRPr="00D55675">
              <w:t xml:space="preserve">Number of </w:t>
            </w:r>
          </w:p>
          <w:p w14:paraId="32896EB2" w14:textId="77777777" w:rsidR="00844AD0" w:rsidRPr="00D55675" w:rsidRDefault="00844AD0" w:rsidP="00844AD0">
            <w:pPr>
              <w:pStyle w:val="TAH"/>
            </w:pPr>
            <w:r w:rsidRPr="00D55675">
              <w:t>TX antennas</w:t>
            </w:r>
          </w:p>
        </w:tc>
        <w:tc>
          <w:tcPr>
            <w:tcW w:w="1549" w:type="dxa"/>
          </w:tcPr>
          <w:p w14:paraId="09C871B5" w14:textId="03A76CD0" w:rsidR="00844AD0" w:rsidRPr="00D55675" w:rsidRDefault="00844AD0" w:rsidP="00844AD0">
            <w:pPr>
              <w:pStyle w:val="TAH"/>
            </w:pPr>
            <w:r w:rsidRPr="00952709">
              <w:t>Number of demodulation branches</w:t>
            </w:r>
          </w:p>
        </w:tc>
        <w:tc>
          <w:tcPr>
            <w:tcW w:w="1116" w:type="dxa"/>
          </w:tcPr>
          <w:p w14:paraId="69BEDB82" w14:textId="2D1FAAF6" w:rsidR="00844AD0" w:rsidRPr="00D55675" w:rsidRDefault="00844AD0" w:rsidP="00844AD0">
            <w:pPr>
              <w:pStyle w:val="TAH"/>
            </w:pPr>
            <w:r>
              <w:t>Cycli</w:t>
            </w:r>
            <w:r>
              <w:rPr>
                <w:rFonts w:hint="eastAsia"/>
                <w:lang w:eastAsia="zh-CN"/>
              </w:rPr>
              <w:t>c</w:t>
            </w:r>
            <w:r>
              <w:t xml:space="preserve"> Prefix</w:t>
            </w:r>
          </w:p>
        </w:tc>
        <w:tc>
          <w:tcPr>
            <w:tcW w:w="2700" w:type="dxa"/>
          </w:tcPr>
          <w:p w14:paraId="18292A28" w14:textId="77777777" w:rsidR="00844AD0" w:rsidRPr="00D55675" w:rsidRDefault="00844AD0" w:rsidP="00844AD0">
            <w:pPr>
              <w:pStyle w:val="TAH"/>
            </w:pPr>
            <w:r w:rsidRPr="00D55675">
              <w:t>Propagation conditions and</w:t>
            </w:r>
          </w:p>
          <w:p w14:paraId="17EF1B17" w14:textId="32EE638E" w:rsidR="00844AD0" w:rsidRPr="00D55675" w:rsidRDefault="00844AD0" w:rsidP="00844AD0">
            <w:pPr>
              <w:pStyle w:val="TAH"/>
            </w:pPr>
            <w:r w:rsidRPr="00D55675">
              <w:t>correlation matrix (</w:t>
            </w:r>
            <w:r w:rsidRPr="00243587">
              <w:t xml:space="preserve">Annex </w:t>
            </w:r>
            <w:r>
              <w:rPr>
                <w:rFonts w:hint="eastAsia"/>
                <w:lang w:eastAsia="zh-CN"/>
              </w:rPr>
              <w:t>G</w:t>
            </w:r>
            <w:r w:rsidRPr="00243587">
              <w:t>)</w:t>
            </w:r>
          </w:p>
        </w:tc>
        <w:tc>
          <w:tcPr>
            <w:tcW w:w="1980" w:type="dxa"/>
          </w:tcPr>
          <w:p w14:paraId="4AEEF7FA" w14:textId="7E6DFD4C" w:rsidR="00844AD0" w:rsidRPr="00D55675" w:rsidRDefault="00844AD0" w:rsidP="00844AD0">
            <w:pPr>
              <w:pStyle w:val="TAH"/>
            </w:pPr>
            <w:r>
              <w:t>Addition</w:t>
            </w:r>
            <w:r>
              <w:rPr>
                <w:rFonts w:hint="eastAsia"/>
                <w:lang w:eastAsia="zh-CN"/>
              </w:rPr>
              <w:t>al</w:t>
            </w:r>
            <w:r>
              <w:t xml:space="preserve"> DM-RS configuration</w:t>
            </w:r>
          </w:p>
        </w:tc>
        <w:tc>
          <w:tcPr>
            <w:tcW w:w="819" w:type="dxa"/>
            <w:shd w:val="clear" w:color="auto" w:fill="auto"/>
          </w:tcPr>
          <w:p w14:paraId="4CAC1B9E" w14:textId="77777777" w:rsidR="00844AD0" w:rsidRPr="00D55675" w:rsidRDefault="00844AD0" w:rsidP="00844AD0">
            <w:pPr>
              <w:pStyle w:val="TAH"/>
            </w:pPr>
            <w:r w:rsidRPr="00D55675">
              <w:t>SNR (dB)</w:t>
            </w:r>
          </w:p>
        </w:tc>
      </w:tr>
      <w:tr w:rsidR="00CA084C" w14:paraId="0D032AEF" w14:textId="77777777" w:rsidTr="0083160C">
        <w:trPr>
          <w:jc w:val="center"/>
        </w:trPr>
        <w:tc>
          <w:tcPr>
            <w:tcW w:w="1200" w:type="dxa"/>
            <w:vMerge w:val="restart"/>
          </w:tcPr>
          <w:p w14:paraId="4E329447" w14:textId="77777777" w:rsidR="00CA084C" w:rsidRDefault="00CA084C" w:rsidP="0083160C">
            <w:pPr>
              <w:pStyle w:val="TAC"/>
            </w:pPr>
            <w:r w:rsidRPr="00F95B02">
              <w:t>1</w:t>
            </w:r>
          </w:p>
        </w:tc>
        <w:tc>
          <w:tcPr>
            <w:tcW w:w="1549" w:type="dxa"/>
            <w:vMerge w:val="restart"/>
          </w:tcPr>
          <w:p w14:paraId="056F3919" w14:textId="77777777" w:rsidR="00CA084C" w:rsidRDefault="00CA084C" w:rsidP="0083160C">
            <w:pPr>
              <w:pStyle w:val="TAC"/>
            </w:pPr>
            <w:r>
              <w:t>1</w:t>
            </w:r>
          </w:p>
        </w:tc>
        <w:tc>
          <w:tcPr>
            <w:tcW w:w="1116" w:type="dxa"/>
            <w:vMerge w:val="restart"/>
          </w:tcPr>
          <w:p w14:paraId="16EE1B46" w14:textId="77777777" w:rsidR="00CA084C" w:rsidRDefault="00CA084C" w:rsidP="0083160C">
            <w:pPr>
              <w:pStyle w:val="TAC"/>
              <w:rPr>
                <w:rFonts w:cs="Arial"/>
              </w:rPr>
            </w:pPr>
            <w:r>
              <w:rPr>
                <w:rFonts w:cs="Arial"/>
              </w:rPr>
              <w:t>Normal</w:t>
            </w:r>
          </w:p>
        </w:tc>
        <w:tc>
          <w:tcPr>
            <w:tcW w:w="2700" w:type="dxa"/>
            <w:vMerge w:val="restart"/>
          </w:tcPr>
          <w:p w14:paraId="4798FFD5"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39B5915" w14:textId="77777777" w:rsidR="00CA084C" w:rsidRDefault="00CA084C" w:rsidP="0083160C">
            <w:pPr>
              <w:pStyle w:val="TAC"/>
            </w:pPr>
            <w:r w:rsidRPr="00F95B02">
              <w:rPr>
                <w:rFonts w:cs="Arial"/>
                <w:lang w:eastAsia="zh-CN"/>
              </w:rPr>
              <w:t>No additional DM-RS</w:t>
            </w:r>
          </w:p>
        </w:tc>
        <w:tc>
          <w:tcPr>
            <w:tcW w:w="819" w:type="dxa"/>
          </w:tcPr>
          <w:p w14:paraId="09B55825" w14:textId="0828D8C0" w:rsidR="00CA084C" w:rsidRDefault="00CA084C" w:rsidP="00201F86">
            <w:pPr>
              <w:pStyle w:val="TAC"/>
            </w:pPr>
            <w:r>
              <w:t>7.2</w:t>
            </w:r>
          </w:p>
        </w:tc>
      </w:tr>
      <w:tr w:rsidR="00CA084C" w14:paraId="17DA1FFD" w14:textId="77777777" w:rsidTr="0083160C">
        <w:trPr>
          <w:jc w:val="center"/>
        </w:trPr>
        <w:tc>
          <w:tcPr>
            <w:tcW w:w="1200" w:type="dxa"/>
            <w:vMerge/>
          </w:tcPr>
          <w:p w14:paraId="4D92BBBC" w14:textId="77777777" w:rsidR="00CA084C" w:rsidRPr="00F95B02" w:rsidRDefault="00CA084C" w:rsidP="0083160C">
            <w:pPr>
              <w:pStyle w:val="TAC"/>
            </w:pPr>
          </w:p>
        </w:tc>
        <w:tc>
          <w:tcPr>
            <w:tcW w:w="1549" w:type="dxa"/>
            <w:vMerge/>
            <w:tcBorders>
              <w:bottom w:val="nil"/>
            </w:tcBorders>
          </w:tcPr>
          <w:p w14:paraId="1138FBE2" w14:textId="77777777" w:rsidR="00CA084C" w:rsidRDefault="00CA084C" w:rsidP="0083160C">
            <w:pPr>
              <w:pStyle w:val="TAC"/>
            </w:pPr>
          </w:p>
        </w:tc>
        <w:tc>
          <w:tcPr>
            <w:tcW w:w="1116" w:type="dxa"/>
            <w:vMerge/>
            <w:tcBorders>
              <w:bottom w:val="nil"/>
            </w:tcBorders>
          </w:tcPr>
          <w:p w14:paraId="5223C5BF" w14:textId="77777777" w:rsidR="00CA084C" w:rsidRDefault="00CA084C" w:rsidP="0083160C">
            <w:pPr>
              <w:pStyle w:val="TAC"/>
              <w:rPr>
                <w:rFonts w:cs="Arial"/>
              </w:rPr>
            </w:pPr>
          </w:p>
        </w:tc>
        <w:tc>
          <w:tcPr>
            <w:tcW w:w="2700" w:type="dxa"/>
            <w:vMerge/>
            <w:tcBorders>
              <w:bottom w:val="nil"/>
            </w:tcBorders>
          </w:tcPr>
          <w:p w14:paraId="41661684" w14:textId="77777777" w:rsidR="00CA084C" w:rsidRDefault="00CA084C" w:rsidP="0083160C">
            <w:pPr>
              <w:pStyle w:val="TAC"/>
              <w:rPr>
                <w:rFonts w:cs="Arial"/>
              </w:rPr>
            </w:pPr>
          </w:p>
        </w:tc>
        <w:tc>
          <w:tcPr>
            <w:tcW w:w="1980" w:type="dxa"/>
          </w:tcPr>
          <w:p w14:paraId="047A8F89" w14:textId="77777777" w:rsidR="00CA084C" w:rsidRDefault="00CA084C" w:rsidP="0083160C">
            <w:pPr>
              <w:pStyle w:val="TAC"/>
            </w:pPr>
            <w:r w:rsidRPr="00F95B02">
              <w:rPr>
                <w:rFonts w:cs="Arial"/>
                <w:lang w:eastAsia="zh-CN"/>
              </w:rPr>
              <w:t>Additional DM-RS</w:t>
            </w:r>
          </w:p>
        </w:tc>
        <w:tc>
          <w:tcPr>
            <w:tcW w:w="819" w:type="dxa"/>
          </w:tcPr>
          <w:p w14:paraId="6CE13C7B" w14:textId="5A525C79" w:rsidR="00CA084C" w:rsidRDefault="00CA084C" w:rsidP="00201F86">
            <w:pPr>
              <w:pStyle w:val="TAC"/>
            </w:pPr>
            <w:r>
              <w:t>7.0</w:t>
            </w:r>
          </w:p>
        </w:tc>
      </w:tr>
      <w:tr w:rsidR="00CA084C" w14:paraId="30878FA2" w14:textId="77777777" w:rsidTr="0083160C">
        <w:trPr>
          <w:jc w:val="center"/>
        </w:trPr>
        <w:tc>
          <w:tcPr>
            <w:tcW w:w="1200" w:type="dxa"/>
            <w:vMerge/>
          </w:tcPr>
          <w:p w14:paraId="2609F691" w14:textId="77777777" w:rsidR="00CA084C" w:rsidRDefault="00CA084C" w:rsidP="0083160C">
            <w:pPr>
              <w:pStyle w:val="TAC"/>
            </w:pPr>
          </w:p>
        </w:tc>
        <w:tc>
          <w:tcPr>
            <w:tcW w:w="1549" w:type="dxa"/>
            <w:vMerge w:val="restart"/>
          </w:tcPr>
          <w:p w14:paraId="6744E15B" w14:textId="77777777" w:rsidR="00CA084C" w:rsidRDefault="00CA084C" w:rsidP="0083160C">
            <w:pPr>
              <w:pStyle w:val="TAC"/>
            </w:pPr>
            <w:r>
              <w:t>2</w:t>
            </w:r>
          </w:p>
        </w:tc>
        <w:tc>
          <w:tcPr>
            <w:tcW w:w="1116" w:type="dxa"/>
            <w:vMerge w:val="restart"/>
          </w:tcPr>
          <w:p w14:paraId="5886413D" w14:textId="77777777" w:rsidR="00CA084C" w:rsidRDefault="00CA084C" w:rsidP="0083160C">
            <w:pPr>
              <w:pStyle w:val="TAC"/>
              <w:rPr>
                <w:rFonts w:cs="Arial"/>
              </w:rPr>
            </w:pPr>
            <w:r>
              <w:rPr>
                <w:rFonts w:cs="Arial"/>
              </w:rPr>
              <w:t>Normal</w:t>
            </w:r>
          </w:p>
        </w:tc>
        <w:tc>
          <w:tcPr>
            <w:tcW w:w="2700" w:type="dxa"/>
            <w:vMerge w:val="restart"/>
          </w:tcPr>
          <w:p w14:paraId="3181B18E"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78559BE" w14:textId="77777777" w:rsidR="00CA084C" w:rsidRDefault="00CA084C" w:rsidP="0083160C">
            <w:pPr>
              <w:pStyle w:val="TAC"/>
            </w:pPr>
            <w:r w:rsidRPr="00F95B02">
              <w:rPr>
                <w:rFonts w:cs="Arial"/>
                <w:lang w:eastAsia="zh-CN"/>
              </w:rPr>
              <w:t>No additional DM-RS</w:t>
            </w:r>
          </w:p>
        </w:tc>
        <w:tc>
          <w:tcPr>
            <w:tcW w:w="819" w:type="dxa"/>
          </w:tcPr>
          <w:p w14:paraId="31D0C0F7" w14:textId="6B2AEFF1" w:rsidR="00CA084C" w:rsidRDefault="00CA084C" w:rsidP="00201F86">
            <w:pPr>
              <w:pStyle w:val="TAC"/>
            </w:pPr>
            <w:r>
              <w:t>0.9</w:t>
            </w:r>
          </w:p>
        </w:tc>
      </w:tr>
      <w:tr w:rsidR="00CA084C" w14:paraId="504C84C2" w14:textId="77777777" w:rsidTr="0083160C">
        <w:trPr>
          <w:jc w:val="center"/>
        </w:trPr>
        <w:tc>
          <w:tcPr>
            <w:tcW w:w="1200" w:type="dxa"/>
            <w:vMerge/>
            <w:tcBorders>
              <w:bottom w:val="single" w:sz="4" w:space="0" w:color="auto"/>
            </w:tcBorders>
          </w:tcPr>
          <w:p w14:paraId="5B9E13C4" w14:textId="77777777" w:rsidR="00CA084C" w:rsidRDefault="00CA084C" w:rsidP="0083160C">
            <w:pPr>
              <w:pStyle w:val="TAC"/>
            </w:pPr>
          </w:p>
        </w:tc>
        <w:tc>
          <w:tcPr>
            <w:tcW w:w="1549" w:type="dxa"/>
            <w:vMerge/>
            <w:tcBorders>
              <w:bottom w:val="single" w:sz="4" w:space="0" w:color="auto"/>
            </w:tcBorders>
          </w:tcPr>
          <w:p w14:paraId="5A691ED8" w14:textId="77777777" w:rsidR="00CA084C" w:rsidRDefault="00CA084C" w:rsidP="0083160C">
            <w:pPr>
              <w:pStyle w:val="TAC"/>
            </w:pPr>
          </w:p>
        </w:tc>
        <w:tc>
          <w:tcPr>
            <w:tcW w:w="1116" w:type="dxa"/>
            <w:vMerge/>
            <w:tcBorders>
              <w:bottom w:val="single" w:sz="4" w:space="0" w:color="auto"/>
            </w:tcBorders>
          </w:tcPr>
          <w:p w14:paraId="0DD119BE" w14:textId="77777777" w:rsidR="00CA084C" w:rsidRDefault="00CA084C" w:rsidP="0083160C">
            <w:pPr>
              <w:pStyle w:val="TAC"/>
              <w:rPr>
                <w:rFonts w:cs="Arial"/>
              </w:rPr>
            </w:pPr>
          </w:p>
        </w:tc>
        <w:tc>
          <w:tcPr>
            <w:tcW w:w="2700" w:type="dxa"/>
            <w:vMerge/>
            <w:tcBorders>
              <w:bottom w:val="single" w:sz="4" w:space="0" w:color="auto"/>
            </w:tcBorders>
          </w:tcPr>
          <w:p w14:paraId="29D53643" w14:textId="77777777" w:rsidR="00CA084C" w:rsidRDefault="00CA084C" w:rsidP="0083160C">
            <w:pPr>
              <w:pStyle w:val="TAC"/>
              <w:rPr>
                <w:rFonts w:cs="Arial"/>
              </w:rPr>
            </w:pPr>
          </w:p>
        </w:tc>
        <w:tc>
          <w:tcPr>
            <w:tcW w:w="1980" w:type="dxa"/>
          </w:tcPr>
          <w:p w14:paraId="738F7091" w14:textId="77777777" w:rsidR="00CA084C" w:rsidRDefault="00CA084C" w:rsidP="0083160C">
            <w:pPr>
              <w:pStyle w:val="TAC"/>
            </w:pPr>
            <w:r w:rsidRPr="00F95B02">
              <w:rPr>
                <w:rFonts w:cs="Arial"/>
                <w:lang w:eastAsia="zh-CN"/>
              </w:rPr>
              <w:t>Additional DM-RS</w:t>
            </w:r>
          </w:p>
        </w:tc>
        <w:tc>
          <w:tcPr>
            <w:tcW w:w="819" w:type="dxa"/>
          </w:tcPr>
          <w:p w14:paraId="60DE6EC6" w14:textId="6E35D0C2" w:rsidR="00CA084C" w:rsidRDefault="00CA084C" w:rsidP="00201F86">
            <w:pPr>
              <w:pStyle w:val="TAC"/>
            </w:pPr>
            <w:r>
              <w:t>0.6</w:t>
            </w:r>
          </w:p>
        </w:tc>
      </w:tr>
    </w:tbl>
    <w:p w14:paraId="228DF6B9" w14:textId="77777777" w:rsidR="0050079C" w:rsidRPr="00931575" w:rsidRDefault="0050079C" w:rsidP="0050079C"/>
    <w:p w14:paraId="3B3ECE6E" w14:textId="77777777" w:rsidR="0050079C" w:rsidRPr="00931575" w:rsidRDefault="0050079C" w:rsidP="0050079C">
      <w:pPr>
        <w:pStyle w:val="TH"/>
      </w:pPr>
      <w:r w:rsidRPr="00931575">
        <w:lastRenderedPageBreak/>
        <w:t xml:space="preserve">Table </w:t>
      </w:r>
      <w:r>
        <w:t>11.3.</w:t>
      </w:r>
      <w:r w:rsidRPr="00931575">
        <w:t>4.5.1-2: Required SNR for PUCCH format 3 with 30 kHz SCS</w:t>
      </w:r>
      <w:r>
        <w:t xml:space="preserve"> 10MHz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844AD0" w:rsidRPr="00E92A2E" w14:paraId="27C798D9" w14:textId="77777777" w:rsidTr="0083160C">
        <w:trPr>
          <w:trHeight w:val="621"/>
          <w:jc w:val="center"/>
        </w:trPr>
        <w:tc>
          <w:tcPr>
            <w:tcW w:w="1200" w:type="dxa"/>
          </w:tcPr>
          <w:p w14:paraId="738226C7" w14:textId="77777777" w:rsidR="00844AD0" w:rsidRPr="00D55675" w:rsidRDefault="00844AD0" w:rsidP="00844AD0">
            <w:pPr>
              <w:pStyle w:val="TAH"/>
            </w:pPr>
            <w:r w:rsidRPr="00D55675">
              <w:t xml:space="preserve">Number of </w:t>
            </w:r>
          </w:p>
          <w:p w14:paraId="631691CF" w14:textId="77777777" w:rsidR="00844AD0" w:rsidRPr="00D55675" w:rsidRDefault="00844AD0" w:rsidP="00844AD0">
            <w:pPr>
              <w:pStyle w:val="TAH"/>
            </w:pPr>
            <w:r w:rsidRPr="00D55675">
              <w:t>TX antennas</w:t>
            </w:r>
          </w:p>
        </w:tc>
        <w:tc>
          <w:tcPr>
            <w:tcW w:w="1549" w:type="dxa"/>
          </w:tcPr>
          <w:p w14:paraId="22F120E4" w14:textId="5ED629C7" w:rsidR="00844AD0" w:rsidRPr="00D55675" w:rsidRDefault="00844AD0" w:rsidP="00844AD0">
            <w:pPr>
              <w:pStyle w:val="TAH"/>
            </w:pPr>
            <w:r w:rsidRPr="00952709">
              <w:t>Number of demodulation branches</w:t>
            </w:r>
          </w:p>
        </w:tc>
        <w:tc>
          <w:tcPr>
            <w:tcW w:w="1116" w:type="dxa"/>
          </w:tcPr>
          <w:p w14:paraId="1787983B" w14:textId="5C9B4E16" w:rsidR="00844AD0" w:rsidRPr="00D55675" w:rsidRDefault="00844AD0" w:rsidP="00844AD0">
            <w:pPr>
              <w:pStyle w:val="TAH"/>
            </w:pPr>
            <w:r>
              <w:t>Cycli</w:t>
            </w:r>
            <w:r>
              <w:rPr>
                <w:rFonts w:hint="eastAsia"/>
                <w:lang w:eastAsia="zh-CN"/>
              </w:rPr>
              <w:t>c</w:t>
            </w:r>
            <w:r>
              <w:t xml:space="preserve"> Prefix</w:t>
            </w:r>
          </w:p>
        </w:tc>
        <w:tc>
          <w:tcPr>
            <w:tcW w:w="2700" w:type="dxa"/>
          </w:tcPr>
          <w:p w14:paraId="7A479D12" w14:textId="77777777" w:rsidR="00844AD0" w:rsidRPr="00D55675" w:rsidRDefault="00844AD0" w:rsidP="00844AD0">
            <w:pPr>
              <w:pStyle w:val="TAH"/>
            </w:pPr>
            <w:r w:rsidRPr="00D55675">
              <w:t>Propagation conditions and</w:t>
            </w:r>
          </w:p>
          <w:p w14:paraId="24D36C4A" w14:textId="4D0F7709" w:rsidR="00844AD0" w:rsidRPr="00D55675" w:rsidRDefault="00844AD0" w:rsidP="00844AD0">
            <w:pPr>
              <w:pStyle w:val="TAH"/>
            </w:pPr>
            <w:r w:rsidRPr="00D55675">
              <w:t xml:space="preserve">correlation matrix (Annex </w:t>
            </w:r>
            <w:r>
              <w:rPr>
                <w:rFonts w:hint="eastAsia"/>
                <w:lang w:eastAsia="zh-CN"/>
              </w:rPr>
              <w:t>G</w:t>
            </w:r>
            <w:r w:rsidRPr="00D55675">
              <w:t>)</w:t>
            </w:r>
          </w:p>
        </w:tc>
        <w:tc>
          <w:tcPr>
            <w:tcW w:w="1980" w:type="dxa"/>
          </w:tcPr>
          <w:p w14:paraId="5DEE0947" w14:textId="65567453" w:rsidR="00844AD0" w:rsidRPr="00D55675" w:rsidRDefault="00844AD0" w:rsidP="00844AD0">
            <w:pPr>
              <w:pStyle w:val="TAH"/>
            </w:pPr>
            <w:r>
              <w:t>Addition</w:t>
            </w:r>
            <w:r>
              <w:rPr>
                <w:rFonts w:hint="eastAsia"/>
                <w:lang w:eastAsia="zh-CN"/>
              </w:rPr>
              <w:t>al</w:t>
            </w:r>
            <w:r>
              <w:t xml:space="preserve"> DM-RS configuration</w:t>
            </w:r>
          </w:p>
        </w:tc>
        <w:tc>
          <w:tcPr>
            <w:tcW w:w="819" w:type="dxa"/>
            <w:shd w:val="clear" w:color="auto" w:fill="auto"/>
          </w:tcPr>
          <w:p w14:paraId="0FE6E40E" w14:textId="77777777" w:rsidR="00844AD0" w:rsidRPr="00D55675" w:rsidRDefault="00844AD0" w:rsidP="00844AD0">
            <w:pPr>
              <w:pStyle w:val="TAH"/>
            </w:pPr>
            <w:r w:rsidRPr="00D55675">
              <w:t>SNR (dB)</w:t>
            </w:r>
          </w:p>
        </w:tc>
      </w:tr>
      <w:tr w:rsidR="00CA084C" w14:paraId="5C8E3623" w14:textId="77777777" w:rsidTr="0083160C">
        <w:trPr>
          <w:jc w:val="center"/>
        </w:trPr>
        <w:tc>
          <w:tcPr>
            <w:tcW w:w="1200" w:type="dxa"/>
            <w:vMerge w:val="restart"/>
          </w:tcPr>
          <w:p w14:paraId="2F3F734E" w14:textId="77777777" w:rsidR="00CA084C" w:rsidRDefault="00CA084C" w:rsidP="0083160C">
            <w:pPr>
              <w:pStyle w:val="TAC"/>
            </w:pPr>
            <w:r w:rsidRPr="00F95B02">
              <w:t>1</w:t>
            </w:r>
          </w:p>
        </w:tc>
        <w:tc>
          <w:tcPr>
            <w:tcW w:w="1549" w:type="dxa"/>
            <w:vMerge w:val="restart"/>
          </w:tcPr>
          <w:p w14:paraId="30375333" w14:textId="77777777" w:rsidR="00CA084C" w:rsidRDefault="00CA084C" w:rsidP="0083160C">
            <w:pPr>
              <w:pStyle w:val="TAC"/>
            </w:pPr>
            <w:r>
              <w:t>1</w:t>
            </w:r>
          </w:p>
        </w:tc>
        <w:tc>
          <w:tcPr>
            <w:tcW w:w="1116" w:type="dxa"/>
            <w:vMerge w:val="restart"/>
          </w:tcPr>
          <w:p w14:paraId="557F9987" w14:textId="77777777" w:rsidR="00CA084C" w:rsidRDefault="00CA084C" w:rsidP="0083160C">
            <w:pPr>
              <w:pStyle w:val="TAC"/>
              <w:rPr>
                <w:rFonts w:cs="Arial"/>
              </w:rPr>
            </w:pPr>
            <w:r>
              <w:rPr>
                <w:rFonts w:cs="Arial"/>
              </w:rPr>
              <w:t>Normal</w:t>
            </w:r>
          </w:p>
        </w:tc>
        <w:tc>
          <w:tcPr>
            <w:tcW w:w="2700" w:type="dxa"/>
            <w:vMerge w:val="restart"/>
          </w:tcPr>
          <w:p w14:paraId="1B31AD42"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BD06EF4" w14:textId="77777777" w:rsidR="00CA084C" w:rsidRDefault="00CA084C" w:rsidP="0083160C">
            <w:pPr>
              <w:pStyle w:val="TAC"/>
            </w:pPr>
            <w:r w:rsidRPr="00F95B02">
              <w:rPr>
                <w:rFonts w:cs="Arial"/>
                <w:lang w:eastAsia="zh-CN"/>
              </w:rPr>
              <w:t>No additional DM-RS</w:t>
            </w:r>
          </w:p>
        </w:tc>
        <w:tc>
          <w:tcPr>
            <w:tcW w:w="819" w:type="dxa"/>
          </w:tcPr>
          <w:p w14:paraId="663D6666" w14:textId="787A178A" w:rsidR="00CA084C" w:rsidRDefault="00CA084C" w:rsidP="003E2B10">
            <w:pPr>
              <w:pStyle w:val="TAC"/>
            </w:pPr>
            <w:r>
              <w:t>9.8</w:t>
            </w:r>
          </w:p>
        </w:tc>
      </w:tr>
      <w:tr w:rsidR="00CA084C" w14:paraId="787A23CE" w14:textId="77777777" w:rsidTr="0083160C">
        <w:trPr>
          <w:jc w:val="center"/>
        </w:trPr>
        <w:tc>
          <w:tcPr>
            <w:tcW w:w="1200" w:type="dxa"/>
            <w:vMerge/>
          </w:tcPr>
          <w:p w14:paraId="56BFC9CF" w14:textId="77777777" w:rsidR="00CA084C" w:rsidRPr="00F95B02" w:rsidRDefault="00CA084C" w:rsidP="0083160C">
            <w:pPr>
              <w:pStyle w:val="TAC"/>
            </w:pPr>
          </w:p>
        </w:tc>
        <w:tc>
          <w:tcPr>
            <w:tcW w:w="1549" w:type="dxa"/>
            <w:vMerge/>
            <w:tcBorders>
              <w:bottom w:val="nil"/>
            </w:tcBorders>
          </w:tcPr>
          <w:p w14:paraId="16ADF606" w14:textId="77777777" w:rsidR="00CA084C" w:rsidRDefault="00CA084C" w:rsidP="0083160C">
            <w:pPr>
              <w:pStyle w:val="TAC"/>
            </w:pPr>
          </w:p>
        </w:tc>
        <w:tc>
          <w:tcPr>
            <w:tcW w:w="1116" w:type="dxa"/>
            <w:vMerge/>
            <w:tcBorders>
              <w:bottom w:val="nil"/>
            </w:tcBorders>
          </w:tcPr>
          <w:p w14:paraId="2AC40645" w14:textId="77777777" w:rsidR="00CA084C" w:rsidRDefault="00CA084C" w:rsidP="0083160C">
            <w:pPr>
              <w:pStyle w:val="TAC"/>
              <w:rPr>
                <w:rFonts w:cs="Arial"/>
              </w:rPr>
            </w:pPr>
          </w:p>
        </w:tc>
        <w:tc>
          <w:tcPr>
            <w:tcW w:w="2700" w:type="dxa"/>
            <w:vMerge/>
            <w:tcBorders>
              <w:bottom w:val="nil"/>
            </w:tcBorders>
          </w:tcPr>
          <w:p w14:paraId="3D31407C" w14:textId="77777777" w:rsidR="00CA084C" w:rsidRDefault="00CA084C" w:rsidP="0083160C">
            <w:pPr>
              <w:pStyle w:val="TAC"/>
              <w:rPr>
                <w:rFonts w:cs="Arial"/>
              </w:rPr>
            </w:pPr>
          </w:p>
        </w:tc>
        <w:tc>
          <w:tcPr>
            <w:tcW w:w="1980" w:type="dxa"/>
          </w:tcPr>
          <w:p w14:paraId="2583B076" w14:textId="77777777" w:rsidR="00CA084C" w:rsidRDefault="00CA084C" w:rsidP="0083160C">
            <w:pPr>
              <w:pStyle w:val="TAC"/>
            </w:pPr>
            <w:r w:rsidRPr="00F95B02">
              <w:rPr>
                <w:rFonts w:cs="Arial"/>
                <w:lang w:eastAsia="zh-CN"/>
              </w:rPr>
              <w:t>Additional DM-RS</w:t>
            </w:r>
          </w:p>
        </w:tc>
        <w:tc>
          <w:tcPr>
            <w:tcW w:w="819" w:type="dxa"/>
          </w:tcPr>
          <w:p w14:paraId="4815696C" w14:textId="56A86087" w:rsidR="00CA084C" w:rsidRDefault="00CA084C" w:rsidP="003E2B10">
            <w:pPr>
              <w:pStyle w:val="TAC"/>
            </w:pPr>
            <w:r>
              <w:t>9.2</w:t>
            </w:r>
          </w:p>
        </w:tc>
      </w:tr>
      <w:tr w:rsidR="00CA084C" w14:paraId="1A4C796E" w14:textId="77777777" w:rsidTr="0083160C">
        <w:trPr>
          <w:jc w:val="center"/>
        </w:trPr>
        <w:tc>
          <w:tcPr>
            <w:tcW w:w="1200" w:type="dxa"/>
            <w:vMerge/>
          </w:tcPr>
          <w:p w14:paraId="00BC924C" w14:textId="77777777" w:rsidR="00CA084C" w:rsidRDefault="00CA084C" w:rsidP="0083160C">
            <w:pPr>
              <w:pStyle w:val="TAC"/>
            </w:pPr>
          </w:p>
        </w:tc>
        <w:tc>
          <w:tcPr>
            <w:tcW w:w="1549" w:type="dxa"/>
            <w:vMerge w:val="restart"/>
          </w:tcPr>
          <w:p w14:paraId="5D4515D8" w14:textId="77777777" w:rsidR="00CA084C" w:rsidRDefault="00CA084C" w:rsidP="0083160C">
            <w:pPr>
              <w:pStyle w:val="TAC"/>
            </w:pPr>
            <w:r>
              <w:t>2</w:t>
            </w:r>
          </w:p>
        </w:tc>
        <w:tc>
          <w:tcPr>
            <w:tcW w:w="1116" w:type="dxa"/>
            <w:vMerge w:val="restart"/>
          </w:tcPr>
          <w:p w14:paraId="3E63EE11" w14:textId="77777777" w:rsidR="00CA084C" w:rsidRDefault="00CA084C" w:rsidP="0083160C">
            <w:pPr>
              <w:pStyle w:val="TAC"/>
              <w:rPr>
                <w:rFonts w:cs="Arial"/>
              </w:rPr>
            </w:pPr>
            <w:r>
              <w:rPr>
                <w:rFonts w:cs="Arial"/>
              </w:rPr>
              <w:t>Normal</w:t>
            </w:r>
          </w:p>
        </w:tc>
        <w:tc>
          <w:tcPr>
            <w:tcW w:w="2700" w:type="dxa"/>
            <w:vMerge w:val="restart"/>
          </w:tcPr>
          <w:p w14:paraId="1AB0C504"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0A82DED5" w14:textId="77777777" w:rsidR="00CA084C" w:rsidRDefault="00CA084C" w:rsidP="0083160C">
            <w:pPr>
              <w:pStyle w:val="TAC"/>
            </w:pPr>
            <w:r w:rsidRPr="00F95B02">
              <w:rPr>
                <w:rFonts w:cs="Arial"/>
                <w:lang w:eastAsia="zh-CN"/>
              </w:rPr>
              <w:t>No additional DM-RS</w:t>
            </w:r>
          </w:p>
        </w:tc>
        <w:tc>
          <w:tcPr>
            <w:tcW w:w="819" w:type="dxa"/>
          </w:tcPr>
          <w:p w14:paraId="59AB4394" w14:textId="594C879E" w:rsidR="00CA084C" w:rsidRDefault="00CA084C" w:rsidP="003E2B10">
            <w:pPr>
              <w:pStyle w:val="TAC"/>
            </w:pPr>
            <w:r>
              <w:t>2.2</w:t>
            </w:r>
          </w:p>
        </w:tc>
      </w:tr>
      <w:tr w:rsidR="00CA084C" w14:paraId="2055C5D8" w14:textId="77777777" w:rsidTr="0083160C">
        <w:trPr>
          <w:jc w:val="center"/>
        </w:trPr>
        <w:tc>
          <w:tcPr>
            <w:tcW w:w="1200" w:type="dxa"/>
            <w:vMerge/>
            <w:tcBorders>
              <w:bottom w:val="single" w:sz="4" w:space="0" w:color="auto"/>
            </w:tcBorders>
          </w:tcPr>
          <w:p w14:paraId="02DB43B0" w14:textId="77777777" w:rsidR="00CA084C" w:rsidRDefault="00CA084C" w:rsidP="0083160C">
            <w:pPr>
              <w:pStyle w:val="TAC"/>
            </w:pPr>
          </w:p>
        </w:tc>
        <w:tc>
          <w:tcPr>
            <w:tcW w:w="1549" w:type="dxa"/>
            <w:vMerge/>
            <w:tcBorders>
              <w:bottom w:val="single" w:sz="4" w:space="0" w:color="auto"/>
            </w:tcBorders>
          </w:tcPr>
          <w:p w14:paraId="30C0586F" w14:textId="77777777" w:rsidR="00CA084C" w:rsidRDefault="00CA084C" w:rsidP="0083160C">
            <w:pPr>
              <w:pStyle w:val="TAC"/>
            </w:pPr>
          </w:p>
        </w:tc>
        <w:tc>
          <w:tcPr>
            <w:tcW w:w="1116" w:type="dxa"/>
            <w:vMerge/>
            <w:tcBorders>
              <w:bottom w:val="single" w:sz="4" w:space="0" w:color="auto"/>
            </w:tcBorders>
          </w:tcPr>
          <w:p w14:paraId="5E0D5538" w14:textId="77777777" w:rsidR="00CA084C" w:rsidRDefault="00CA084C" w:rsidP="0083160C">
            <w:pPr>
              <w:pStyle w:val="TAC"/>
              <w:rPr>
                <w:rFonts w:cs="Arial"/>
              </w:rPr>
            </w:pPr>
          </w:p>
        </w:tc>
        <w:tc>
          <w:tcPr>
            <w:tcW w:w="2700" w:type="dxa"/>
            <w:vMerge/>
            <w:tcBorders>
              <w:bottom w:val="single" w:sz="4" w:space="0" w:color="auto"/>
            </w:tcBorders>
          </w:tcPr>
          <w:p w14:paraId="408B2D58" w14:textId="77777777" w:rsidR="00CA084C" w:rsidRDefault="00CA084C" w:rsidP="0083160C">
            <w:pPr>
              <w:pStyle w:val="TAC"/>
              <w:rPr>
                <w:rFonts w:cs="Arial"/>
              </w:rPr>
            </w:pPr>
          </w:p>
        </w:tc>
        <w:tc>
          <w:tcPr>
            <w:tcW w:w="1980" w:type="dxa"/>
          </w:tcPr>
          <w:p w14:paraId="3657674E" w14:textId="77777777" w:rsidR="00CA084C" w:rsidRDefault="00CA084C" w:rsidP="0083160C">
            <w:pPr>
              <w:pStyle w:val="TAC"/>
            </w:pPr>
            <w:r w:rsidRPr="00F95B02">
              <w:rPr>
                <w:rFonts w:cs="Arial"/>
                <w:lang w:eastAsia="zh-CN"/>
              </w:rPr>
              <w:t>Additional DM-RS</w:t>
            </w:r>
          </w:p>
        </w:tc>
        <w:tc>
          <w:tcPr>
            <w:tcW w:w="819" w:type="dxa"/>
          </w:tcPr>
          <w:p w14:paraId="5222E91C" w14:textId="38850713" w:rsidR="00CA084C" w:rsidRDefault="00CA084C" w:rsidP="003E2B10">
            <w:pPr>
              <w:pStyle w:val="TAC"/>
            </w:pPr>
            <w:r>
              <w:t>1.9</w:t>
            </w:r>
          </w:p>
        </w:tc>
      </w:tr>
    </w:tbl>
    <w:p w14:paraId="1593ADD0" w14:textId="77777777" w:rsidR="0050079C" w:rsidRDefault="0050079C" w:rsidP="0050079C">
      <w:pPr>
        <w:rPr>
          <w:rFonts w:eastAsia="MS Mincho"/>
        </w:rPr>
      </w:pPr>
    </w:p>
    <w:p w14:paraId="21A67FBA" w14:textId="77777777" w:rsidR="00AF684A" w:rsidRPr="001D60B5" w:rsidRDefault="00AF684A" w:rsidP="00AF684A">
      <w:pPr>
        <w:pStyle w:val="Heading5"/>
        <w:rPr>
          <w:i/>
          <w:iCs/>
          <w:lang w:eastAsia="zh-CN"/>
        </w:rPr>
      </w:pPr>
      <w:bookmarkStart w:id="37725" w:name="_Toc169533374"/>
      <w:bookmarkStart w:id="37726" w:name="_Toc171519977"/>
      <w:bookmarkStart w:id="37727" w:name="_Toc176539714"/>
      <w:bookmarkStart w:id="37728" w:name="_Toc192247026"/>
      <w:r w:rsidRPr="001D60B5">
        <w:t>11.3.</w:t>
      </w:r>
      <w:r w:rsidRPr="001D60B5">
        <w:rPr>
          <w:rFonts w:hint="eastAsia"/>
        </w:rPr>
        <w:t>4.</w:t>
      </w:r>
      <w:r w:rsidRPr="001D60B5">
        <w:rPr>
          <w:rFonts w:hint="eastAsia"/>
          <w:lang w:eastAsia="zh-CN"/>
        </w:rPr>
        <w:t>5</w:t>
      </w:r>
      <w:r w:rsidRPr="001D60B5">
        <w:t>.</w:t>
      </w:r>
      <w:r>
        <w:rPr>
          <w:lang w:eastAsia="zh-CN"/>
        </w:rPr>
        <w:t>2</w:t>
      </w:r>
      <w:r w:rsidRPr="001D60B5">
        <w:tab/>
        <w:t xml:space="preserve">Test </w:t>
      </w:r>
      <w:r w:rsidRPr="001D60B5">
        <w:rPr>
          <w:rFonts w:hint="eastAsia"/>
          <w:lang w:eastAsia="zh-CN"/>
        </w:rPr>
        <w:t>r</w:t>
      </w:r>
      <w:r w:rsidRPr="001D60B5">
        <w:t xml:space="preserve">equirement for </w:t>
      </w:r>
      <w:r w:rsidRPr="001D60B5">
        <w:rPr>
          <w:i/>
          <w:iCs/>
        </w:rPr>
        <w:t xml:space="preserve">SAN type </w:t>
      </w:r>
      <w:r>
        <w:rPr>
          <w:i/>
          <w:iCs/>
        </w:rPr>
        <w:t>2</w:t>
      </w:r>
      <w:r w:rsidRPr="001D60B5">
        <w:rPr>
          <w:i/>
          <w:iCs/>
        </w:rPr>
        <w:t>-O</w:t>
      </w:r>
      <w:bookmarkEnd w:id="37725"/>
      <w:bookmarkEnd w:id="37726"/>
      <w:bookmarkEnd w:id="37727"/>
      <w:bookmarkEnd w:id="37728"/>
    </w:p>
    <w:p w14:paraId="0B7ED991" w14:textId="77777777" w:rsidR="00AF684A" w:rsidRPr="001D60B5" w:rsidRDefault="00AF684A" w:rsidP="00AF684A">
      <w:pPr>
        <w:rPr>
          <w:lang w:eastAsia="zh-CN"/>
        </w:rPr>
      </w:pPr>
      <w:r w:rsidRPr="001D60B5">
        <w:t>The fraction of incorrectly decoded UCI shall be less than 1% for the SNR listed in table 11.3.4.5.</w:t>
      </w:r>
      <w:r>
        <w:t>2</w:t>
      </w:r>
      <w:r w:rsidRPr="001D60B5">
        <w:t>-1.</w:t>
      </w:r>
    </w:p>
    <w:p w14:paraId="1C6D3EBC" w14:textId="77777777" w:rsidR="00AF684A" w:rsidRPr="001D60B5" w:rsidRDefault="00AF684A" w:rsidP="00AF684A">
      <w:pPr>
        <w:pStyle w:val="TH"/>
      </w:pPr>
      <w:r w:rsidRPr="001D60B5">
        <w:t>Table 11.3.4.5.</w:t>
      </w:r>
      <w:r>
        <w:t>2</w:t>
      </w:r>
      <w:r w:rsidRPr="001D60B5">
        <w:t>-1: Required SNR for PUCCH format 3 with 1</w:t>
      </w:r>
      <w:r>
        <w:t>20</w:t>
      </w:r>
      <w:r w:rsidRPr="001D60B5">
        <w:t xml:space="preserve"> kHz SCS 5</w:t>
      </w:r>
      <w:r>
        <w:t>0</w:t>
      </w:r>
      <w:r w:rsidRPr="001D60B5">
        <w:t>MHz channel bandwidth</w:t>
      </w:r>
    </w:p>
    <w:tbl>
      <w:tblPr>
        <w:tblStyle w:val="TableGrid10"/>
        <w:tblW w:w="9364" w:type="dxa"/>
        <w:jc w:val="center"/>
        <w:tblLook w:val="04A0" w:firstRow="1" w:lastRow="0" w:firstColumn="1" w:lastColumn="0" w:noHBand="0" w:noVBand="1"/>
      </w:tblPr>
      <w:tblGrid>
        <w:gridCol w:w="1200"/>
        <w:gridCol w:w="1549"/>
        <w:gridCol w:w="1116"/>
        <w:gridCol w:w="2700"/>
        <w:gridCol w:w="1980"/>
        <w:gridCol w:w="819"/>
      </w:tblGrid>
      <w:tr w:rsidR="00FA5064" w:rsidRPr="001D60B5" w14:paraId="1A9C26AC" w14:textId="77777777" w:rsidTr="00215937">
        <w:trPr>
          <w:trHeight w:val="621"/>
          <w:jc w:val="center"/>
        </w:trPr>
        <w:tc>
          <w:tcPr>
            <w:tcW w:w="1200" w:type="dxa"/>
          </w:tcPr>
          <w:p w14:paraId="260C6879" w14:textId="77777777" w:rsidR="00FA5064" w:rsidRPr="001D60B5" w:rsidRDefault="00FA5064" w:rsidP="00FA5064">
            <w:pPr>
              <w:pStyle w:val="TAH"/>
            </w:pPr>
            <w:r w:rsidRPr="001D60B5">
              <w:t xml:space="preserve">Number of </w:t>
            </w:r>
          </w:p>
          <w:p w14:paraId="4510A9F2" w14:textId="77777777" w:rsidR="00FA5064" w:rsidRPr="001D60B5" w:rsidRDefault="00FA5064" w:rsidP="00FA5064">
            <w:pPr>
              <w:pStyle w:val="TAH"/>
            </w:pPr>
            <w:r w:rsidRPr="001D60B5">
              <w:t>TX antennas</w:t>
            </w:r>
          </w:p>
        </w:tc>
        <w:tc>
          <w:tcPr>
            <w:tcW w:w="1549" w:type="dxa"/>
          </w:tcPr>
          <w:p w14:paraId="2B548766" w14:textId="77777777" w:rsidR="00FA5064" w:rsidRPr="001D60B5" w:rsidRDefault="00FA5064" w:rsidP="00FA5064">
            <w:pPr>
              <w:pStyle w:val="TAH"/>
            </w:pPr>
            <w:r w:rsidRPr="001D60B5">
              <w:t>Number of demodulation branches</w:t>
            </w:r>
          </w:p>
        </w:tc>
        <w:tc>
          <w:tcPr>
            <w:tcW w:w="1116" w:type="dxa"/>
          </w:tcPr>
          <w:p w14:paraId="64DB2FC4" w14:textId="743C5B2C" w:rsidR="00FA5064" w:rsidRPr="001D60B5" w:rsidRDefault="00FA5064" w:rsidP="00FA5064">
            <w:pPr>
              <w:pStyle w:val="TAH"/>
            </w:pPr>
            <w:r w:rsidRPr="001D60B5">
              <w:t>Cycli</w:t>
            </w:r>
            <w:r>
              <w:t>c</w:t>
            </w:r>
            <w:r w:rsidRPr="001D60B5">
              <w:t xml:space="preserve"> Prefix</w:t>
            </w:r>
          </w:p>
        </w:tc>
        <w:tc>
          <w:tcPr>
            <w:tcW w:w="2700" w:type="dxa"/>
          </w:tcPr>
          <w:p w14:paraId="1610F920" w14:textId="77777777" w:rsidR="00FA5064" w:rsidRPr="001D60B5" w:rsidRDefault="00FA5064" w:rsidP="00FA5064">
            <w:pPr>
              <w:pStyle w:val="TAH"/>
            </w:pPr>
            <w:r w:rsidRPr="001D60B5">
              <w:t>Propagation conditions and</w:t>
            </w:r>
          </w:p>
          <w:p w14:paraId="5288FDF1" w14:textId="24320EED" w:rsidR="00FA5064" w:rsidRPr="001D60B5" w:rsidRDefault="00FA5064" w:rsidP="00FA5064">
            <w:pPr>
              <w:pStyle w:val="TAH"/>
            </w:pPr>
            <w:r w:rsidRPr="001D60B5">
              <w:t xml:space="preserve">correlation matrix (Annex </w:t>
            </w:r>
            <w:r>
              <w:t>G</w:t>
            </w:r>
            <w:r w:rsidRPr="001D60B5">
              <w:t>)</w:t>
            </w:r>
          </w:p>
        </w:tc>
        <w:tc>
          <w:tcPr>
            <w:tcW w:w="1980" w:type="dxa"/>
          </w:tcPr>
          <w:p w14:paraId="6C82DE24" w14:textId="5454880A" w:rsidR="00FA5064" w:rsidRPr="001D60B5" w:rsidRDefault="00FA5064" w:rsidP="00FA5064">
            <w:pPr>
              <w:pStyle w:val="TAH"/>
            </w:pPr>
            <w:r w:rsidRPr="001D60B5">
              <w:t>Additio</w:t>
            </w:r>
            <w:r>
              <w:t>n</w:t>
            </w:r>
            <w:r w:rsidRPr="001D60B5">
              <w:t>a</w:t>
            </w:r>
            <w:r>
              <w:t>l</w:t>
            </w:r>
            <w:r w:rsidRPr="001D60B5">
              <w:t xml:space="preserve"> DM-RS configuration</w:t>
            </w:r>
          </w:p>
        </w:tc>
        <w:tc>
          <w:tcPr>
            <w:tcW w:w="819" w:type="dxa"/>
            <w:shd w:val="clear" w:color="auto" w:fill="auto"/>
          </w:tcPr>
          <w:p w14:paraId="7390F1E0" w14:textId="0B803C2E" w:rsidR="00FA5064" w:rsidRPr="001D60B5" w:rsidRDefault="00FA5064" w:rsidP="00FA5064">
            <w:pPr>
              <w:pStyle w:val="TAH"/>
            </w:pPr>
            <w:r w:rsidRPr="001D60B5">
              <w:t>SNR (dB)</w:t>
            </w:r>
          </w:p>
        </w:tc>
      </w:tr>
      <w:tr w:rsidR="00020B7B" w:rsidRPr="001D60B5" w14:paraId="67249E14" w14:textId="77777777" w:rsidTr="00215937">
        <w:trPr>
          <w:jc w:val="center"/>
        </w:trPr>
        <w:tc>
          <w:tcPr>
            <w:tcW w:w="1200" w:type="dxa"/>
            <w:vMerge w:val="restart"/>
          </w:tcPr>
          <w:p w14:paraId="7384578B" w14:textId="77777777" w:rsidR="00020B7B" w:rsidRPr="001D60B5" w:rsidRDefault="00020B7B" w:rsidP="00020B7B">
            <w:pPr>
              <w:pStyle w:val="TAC"/>
            </w:pPr>
            <w:r w:rsidRPr="001D60B5">
              <w:t>1</w:t>
            </w:r>
          </w:p>
        </w:tc>
        <w:tc>
          <w:tcPr>
            <w:tcW w:w="1549" w:type="dxa"/>
            <w:vMerge w:val="restart"/>
          </w:tcPr>
          <w:p w14:paraId="371F5F24" w14:textId="77777777" w:rsidR="00020B7B" w:rsidRPr="001D60B5" w:rsidRDefault="00020B7B" w:rsidP="00020B7B">
            <w:pPr>
              <w:pStyle w:val="TAC"/>
            </w:pPr>
            <w:r w:rsidRPr="001D60B5">
              <w:t>1</w:t>
            </w:r>
          </w:p>
        </w:tc>
        <w:tc>
          <w:tcPr>
            <w:tcW w:w="1116" w:type="dxa"/>
            <w:vMerge w:val="restart"/>
          </w:tcPr>
          <w:p w14:paraId="4991B46E" w14:textId="77777777" w:rsidR="00020B7B" w:rsidRPr="001D60B5" w:rsidRDefault="00020B7B" w:rsidP="00020B7B">
            <w:pPr>
              <w:pStyle w:val="TAC"/>
              <w:rPr>
                <w:rFonts w:cs="Arial"/>
              </w:rPr>
            </w:pPr>
            <w:r w:rsidRPr="001D60B5">
              <w:rPr>
                <w:rFonts w:cs="Arial"/>
              </w:rPr>
              <w:t>Normal</w:t>
            </w:r>
          </w:p>
        </w:tc>
        <w:tc>
          <w:tcPr>
            <w:tcW w:w="2700" w:type="dxa"/>
            <w:vMerge w:val="restart"/>
          </w:tcPr>
          <w:p w14:paraId="75C3BD52" w14:textId="77777777" w:rsidR="00020B7B" w:rsidRPr="001D60B5" w:rsidRDefault="00020B7B" w:rsidP="00020B7B">
            <w:pPr>
              <w:pStyle w:val="TAC"/>
            </w:pPr>
            <w:r w:rsidRPr="00B52D7C">
              <w:rPr>
                <w:rFonts w:cs="Arial"/>
              </w:rPr>
              <w:t>NTN-TDLC5-1200 Low</w:t>
            </w:r>
          </w:p>
        </w:tc>
        <w:tc>
          <w:tcPr>
            <w:tcW w:w="1980" w:type="dxa"/>
          </w:tcPr>
          <w:p w14:paraId="7142D910" w14:textId="77777777" w:rsidR="00020B7B" w:rsidRPr="001D60B5" w:rsidRDefault="00020B7B" w:rsidP="00020B7B">
            <w:pPr>
              <w:pStyle w:val="TAC"/>
            </w:pPr>
            <w:r w:rsidRPr="001D60B5">
              <w:rPr>
                <w:rFonts w:cs="Arial"/>
                <w:lang w:eastAsia="zh-CN"/>
              </w:rPr>
              <w:t>No additional DM-RS</w:t>
            </w:r>
          </w:p>
        </w:tc>
        <w:tc>
          <w:tcPr>
            <w:tcW w:w="819" w:type="dxa"/>
          </w:tcPr>
          <w:p w14:paraId="2C8E38C5" w14:textId="6AF8D364" w:rsidR="00020B7B" w:rsidRPr="001D60B5" w:rsidRDefault="00020B7B" w:rsidP="00020B7B">
            <w:pPr>
              <w:pStyle w:val="TAC"/>
            </w:pPr>
            <w:r>
              <w:t>2.</w:t>
            </w:r>
            <w:r>
              <w:rPr>
                <w:rFonts w:hint="eastAsia"/>
                <w:lang w:eastAsia="zh-CN"/>
              </w:rPr>
              <w:t>9</w:t>
            </w:r>
          </w:p>
        </w:tc>
      </w:tr>
      <w:tr w:rsidR="00020B7B" w:rsidRPr="001D60B5" w14:paraId="5A5E2F2D" w14:textId="77777777" w:rsidTr="00215937">
        <w:trPr>
          <w:jc w:val="center"/>
        </w:trPr>
        <w:tc>
          <w:tcPr>
            <w:tcW w:w="1200" w:type="dxa"/>
            <w:vMerge/>
          </w:tcPr>
          <w:p w14:paraId="02D14E2B" w14:textId="77777777" w:rsidR="00020B7B" w:rsidRPr="001D60B5" w:rsidRDefault="00020B7B" w:rsidP="00020B7B">
            <w:pPr>
              <w:pStyle w:val="TAC"/>
            </w:pPr>
          </w:p>
        </w:tc>
        <w:tc>
          <w:tcPr>
            <w:tcW w:w="1549" w:type="dxa"/>
            <w:vMerge/>
            <w:tcBorders>
              <w:bottom w:val="nil"/>
            </w:tcBorders>
          </w:tcPr>
          <w:p w14:paraId="32B0867D" w14:textId="77777777" w:rsidR="00020B7B" w:rsidRPr="001D60B5" w:rsidRDefault="00020B7B" w:rsidP="00020B7B">
            <w:pPr>
              <w:pStyle w:val="TAC"/>
            </w:pPr>
          </w:p>
        </w:tc>
        <w:tc>
          <w:tcPr>
            <w:tcW w:w="1116" w:type="dxa"/>
            <w:vMerge/>
            <w:tcBorders>
              <w:bottom w:val="nil"/>
            </w:tcBorders>
          </w:tcPr>
          <w:p w14:paraId="39242C19" w14:textId="77777777" w:rsidR="00020B7B" w:rsidRPr="001D60B5" w:rsidRDefault="00020B7B" w:rsidP="00020B7B">
            <w:pPr>
              <w:pStyle w:val="TAC"/>
              <w:rPr>
                <w:rFonts w:cs="Arial"/>
              </w:rPr>
            </w:pPr>
          </w:p>
        </w:tc>
        <w:tc>
          <w:tcPr>
            <w:tcW w:w="2700" w:type="dxa"/>
            <w:vMerge/>
            <w:tcBorders>
              <w:bottom w:val="nil"/>
            </w:tcBorders>
          </w:tcPr>
          <w:p w14:paraId="3BBC9EE3" w14:textId="77777777" w:rsidR="00020B7B" w:rsidRPr="001D60B5" w:rsidRDefault="00020B7B" w:rsidP="00020B7B">
            <w:pPr>
              <w:pStyle w:val="TAC"/>
              <w:rPr>
                <w:rFonts w:cs="Arial"/>
              </w:rPr>
            </w:pPr>
          </w:p>
        </w:tc>
        <w:tc>
          <w:tcPr>
            <w:tcW w:w="1980" w:type="dxa"/>
          </w:tcPr>
          <w:p w14:paraId="4E284235" w14:textId="77777777" w:rsidR="00020B7B" w:rsidRPr="001D60B5" w:rsidRDefault="00020B7B" w:rsidP="00020B7B">
            <w:pPr>
              <w:pStyle w:val="TAC"/>
            </w:pPr>
            <w:r w:rsidRPr="001D60B5">
              <w:rPr>
                <w:rFonts w:cs="Arial"/>
                <w:lang w:eastAsia="zh-CN"/>
              </w:rPr>
              <w:t>Additional DM-RS</w:t>
            </w:r>
          </w:p>
        </w:tc>
        <w:tc>
          <w:tcPr>
            <w:tcW w:w="819" w:type="dxa"/>
          </w:tcPr>
          <w:p w14:paraId="7980B9A0" w14:textId="370FE47C" w:rsidR="00020B7B" w:rsidRPr="001D60B5" w:rsidRDefault="00020B7B" w:rsidP="00020B7B">
            <w:pPr>
              <w:pStyle w:val="TAC"/>
            </w:pPr>
            <w:r>
              <w:t>2.</w:t>
            </w:r>
            <w:r>
              <w:rPr>
                <w:rFonts w:hint="eastAsia"/>
                <w:lang w:eastAsia="zh-CN"/>
              </w:rPr>
              <w:t>3</w:t>
            </w:r>
          </w:p>
        </w:tc>
      </w:tr>
      <w:tr w:rsidR="00020B7B" w:rsidRPr="001D60B5" w14:paraId="573A619B" w14:textId="77777777" w:rsidTr="00215937">
        <w:trPr>
          <w:jc w:val="center"/>
        </w:trPr>
        <w:tc>
          <w:tcPr>
            <w:tcW w:w="1200" w:type="dxa"/>
            <w:vMerge/>
          </w:tcPr>
          <w:p w14:paraId="6A44BB85" w14:textId="77777777" w:rsidR="00020B7B" w:rsidRPr="001D60B5" w:rsidRDefault="00020B7B" w:rsidP="00020B7B">
            <w:pPr>
              <w:pStyle w:val="TAC"/>
            </w:pPr>
          </w:p>
        </w:tc>
        <w:tc>
          <w:tcPr>
            <w:tcW w:w="1549" w:type="dxa"/>
            <w:vMerge w:val="restart"/>
          </w:tcPr>
          <w:p w14:paraId="69DAC5EA" w14:textId="77777777" w:rsidR="00020B7B" w:rsidRPr="001D60B5" w:rsidRDefault="00020B7B" w:rsidP="00020B7B">
            <w:pPr>
              <w:pStyle w:val="TAC"/>
            </w:pPr>
            <w:r w:rsidRPr="001D60B5">
              <w:t>2</w:t>
            </w:r>
          </w:p>
        </w:tc>
        <w:tc>
          <w:tcPr>
            <w:tcW w:w="1116" w:type="dxa"/>
            <w:vMerge w:val="restart"/>
          </w:tcPr>
          <w:p w14:paraId="08E791BB" w14:textId="77777777" w:rsidR="00020B7B" w:rsidRPr="001D60B5" w:rsidRDefault="00020B7B" w:rsidP="00020B7B">
            <w:pPr>
              <w:pStyle w:val="TAC"/>
              <w:rPr>
                <w:rFonts w:cs="Arial"/>
              </w:rPr>
            </w:pPr>
            <w:r w:rsidRPr="001D60B5">
              <w:rPr>
                <w:rFonts w:cs="Arial"/>
              </w:rPr>
              <w:t>Normal</w:t>
            </w:r>
          </w:p>
        </w:tc>
        <w:tc>
          <w:tcPr>
            <w:tcW w:w="2700" w:type="dxa"/>
            <w:vMerge w:val="restart"/>
          </w:tcPr>
          <w:p w14:paraId="36CE5FBE" w14:textId="77777777" w:rsidR="00020B7B" w:rsidRPr="001D60B5" w:rsidRDefault="00020B7B" w:rsidP="00020B7B">
            <w:pPr>
              <w:pStyle w:val="TAC"/>
            </w:pPr>
            <w:r w:rsidRPr="00B52D7C">
              <w:rPr>
                <w:rFonts w:cs="Arial"/>
              </w:rPr>
              <w:t>NTN-TDLC5-1200 Low</w:t>
            </w:r>
          </w:p>
        </w:tc>
        <w:tc>
          <w:tcPr>
            <w:tcW w:w="1980" w:type="dxa"/>
          </w:tcPr>
          <w:p w14:paraId="263BC754" w14:textId="77777777" w:rsidR="00020B7B" w:rsidRPr="001D60B5" w:rsidRDefault="00020B7B" w:rsidP="00020B7B">
            <w:pPr>
              <w:pStyle w:val="TAC"/>
            </w:pPr>
            <w:r w:rsidRPr="001D60B5">
              <w:rPr>
                <w:rFonts w:cs="Arial"/>
                <w:lang w:eastAsia="zh-CN"/>
              </w:rPr>
              <w:t>No additional DM-RS</w:t>
            </w:r>
          </w:p>
        </w:tc>
        <w:tc>
          <w:tcPr>
            <w:tcW w:w="819" w:type="dxa"/>
          </w:tcPr>
          <w:p w14:paraId="5E5AAA0B" w14:textId="76127510" w:rsidR="00020B7B" w:rsidRPr="001D60B5" w:rsidRDefault="00020B7B" w:rsidP="00020B7B">
            <w:pPr>
              <w:pStyle w:val="TAC"/>
            </w:pPr>
            <w:r>
              <w:t>-1.</w:t>
            </w:r>
            <w:r>
              <w:rPr>
                <w:rFonts w:hint="eastAsia"/>
                <w:lang w:eastAsia="zh-CN"/>
              </w:rPr>
              <w:t>3</w:t>
            </w:r>
          </w:p>
        </w:tc>
      </w:tr>
      <w:tr w:rsidR="00020B7B" w:rsidRPr="001D60B5" w14:paraId="05A2BC9A" w14:textId="77777777" w:rsidTr="00215937">
        <w:trPr>
          <w:jc w:val="center"/>
        </w:trPr>
        <w:tc>
          <w:tcPr>
            <w:tcW w:w="1200" w:type="dxa"/>
            <w:vMerge/>
            <w:tcBorders>
              <w:bottom w:val="single" w:sz="4" w:space="0" w:color="auto"/>
            </w:tcBorders>
          </w:tcPr>
          <w:p w14:paraId="75BF4994" w14:textId="77777777" w:rsidR="00020B7B" w:rsidRPr="001D60B5" w:rsidRDefault="00020B7B" w:rsidP="00020B7B">
            <w:pPr>
              <w:pStyle w:val="TAC"/>
            </w:pPr>
          </w:p>
        </w:tc>
        <w:tc>
          <w:tcPr>
            <w:tcW w:w="1549" w:type="dxa"/>
            <w:vMerge/>
            <w:tcBorders>
              <w:bottom w:val="single" w:sz="4" w:space="0" w:color="auto"/>
            </w:tcBorders>
          </w:tcPr>
          <w:p w14:paraId="46769D8A" w14:textId="77777777" w:rsidR="00020B7B" w:rsidRPr="001D60B5" w:rsidRDefault="00020B7B" w:rsidP="00020B7B">
            <w:pPr>
              <w:pStyle w:val="TAC"/>
            </w:pPr>
          </w:p>
        </w:tc>
        <w:tc>
          <w:tcPr>
            <w:tcW w:w="1116" w:type="dxa"/>
            <w:vMerge/>
            <w:tcBorders>
              <w:bottom w:val="single" w:sz="4" w:space="0" w:color="auto"/>
            </w:tcBorders>
          </w:tcPr>
          <w:p w14:paraId="4F868AD4" w14:textId="77777777" w:rsidR="00020B7B" w:rsidRPr="001D60B5" w:rsidRDefault="00020B7B" w:rsidP="00020B7B">
            <w:pPr>
              <w:pStyle w:val="TAC"/>
              <w:rPr>
                <w:rFonts w:cs="Arial"/>
              </w:rPr>
            </w:pPr>
          </w:p>
        </w:tc>
        <w:tc>
          <w:tcPr>
            <w:tcW w:w="2700" w:type="dxa"/>
            <w:vMerge/>
            <w:tcBorders>
              <w:bottom w:val="single" w:sz="4" w:space="0" w:color="auto"/>
            </w:tcBorders>
          </w:tcPr>
          <w:p w14:paraId="7788BCBB" w14:textId="77777777" w:rsidR="00020B7B" w:rsidRPr="001D60B5" w:rsidRDefault="00020B7B" w:rsidP="00020B7B">
            <w:pPr>
              <w:pStyle w:val="TAC"/>
              <w:rPr>
                <w:rFonts w:cs="Arial"/>
              </w:rPr>
            </w:pPr>
          </w:p>
        </w:tc>
        <w:tc>
          <w:tcPr>
            <w:tcW w:w="1980" w:type="dxa"/>
          </w:tcPr>
          <w:p w14:paraId="53BD4A58" w14:textId="77777777" w:rsidR="00020B7B" w:rsidRPr="001D60B5" w:rsidRDefault="00020B7B" w:rsidP="00020B7B">
            <w:pPr>
              <w:pStyle w:val="TAC"/>
            </w:pPr>
            <w:r w:rsidRPr="001D60B5">
              <w:rPr>
                <w:rFonts w:cs="Arial"/>
                <w:lang w:eastAsia="zh-CN"/>
              </w:rPr>
              <w:t>Additional DM-RS</w:t>
            </w:r>
          </w:p>
        </w:tc>
        <w:tc>
          <w:tcPr>
            <w:tcW w:w="819" w:type="dxa"/>
          </w:tcPr>
          <w:p w14:paraId="1FD9E7EA" w14:textId="6306756B" w:rsidR="00020B7B" w:rsidRPr="001D60B5" w:rsidRDefault="00020B7B" w:rsidP="00020B7B">
            <w:pPr>
              <w:pStyle w:val="TAC"/>
            </w:pPr>
            <w:r>
              <w:t>-</w:t>
            </w:r>
            <w:r>
              <w:rPr>
                <w:rFonts w:hint="eastAsia"/>
                <w:lang w:eastAsia="zh-CN"/>
              </w:rPr>
              <w:t>1.9</w:t>
            </w:r>
          </w:p>
        </w:tc>
      </w:tr>
    </w:tbl>
    <w:p w14:paraId="7D319F2E" w14:textId="77777777" w:rsidR="00AF684A" w:rsidRPr="00931575" w:rsidRDefault="00AF684A" w:rsidP="0050079C">
      <w:pPr>
        <w:rPr>
          <w:rFonts w:eastAsia="MS Mincho"/>
        </w:rPr>
      </w:pPr>
    </w:p>
    <w:p w14:paraId="5D7FBCD5" w14:textId="77777777" w:rsidR="0050079C" w:rsidRPr="00931575" w:rsidRDefault="0050079C" w:rsidP="0050079C">
      <w:pPr>
        <w:pStyle w:val="Heading3"/>
      </w:pPr>
      <w:bookmarkStart w:id="37729" w:name="_Toc21103026"/>
      <w:bookmarkStart w:id="37730" w:name="_Toc29810875"/>
      <w:bookmarkStart w:id="37731" w:name="_Toc36636235"/>
      <w:bookmarkStart w:id="37732" w:name="_Toc37273181"/>
      <w:bookmarkStart w:id="37733" w:name="_Toc45886269"/>
      <w:bookmarkStart w:id="37734" w:name="_Toc53183332"/>
      <w:bookmarkStart w:id="37735" w:name="_Toc58916041"/>
      <w:bookmarkStart w:id="37736" w:name="_Toc58918222"/>
      <w:bookmarkStart w:id="37737" w:name="_Toc66694092"/>
      <w:bookmarkStart w:id="37738" w:name="_Toc74916077"/>
      <w:bookmarkStart w:id="37739" w:name="_Toc76114702"/>
      <w:bookmarkStart w:id="37740" w:name="_Toc76544588"/>
      <w:bookmarkStart w:id="37741" w:name="_Toc82536710"/>
      <w:bookmarkStart w:id="37742" w:name="_Toc89953003"/>
      <w:bookmarkStart w:id="37743" w:name="_Toc98766819"/>
      <w:bookmarkStart w:id="37744" w:name="_Toc99703182"/>
      <w:bookmarkStart w:id="37745" w:name="_Toc106206972"/>
      <w:bookmarkStart w:id="37746" w:name="_Toc120545019"/>
      <w:bookmarkStart w:id="37747" w:name="_Toc120545374"/>
      <w:bookmarkStart w:id="37748" w:name="_Toc120545990"/>
      <w:bookmarkStart w:id="37749" w:name="_Toc120606894"/>
      <w:bookmarkStart w:id="37750" w:name="_Toc120607248"/>
      <w:bookmarkStart w:id="37751" w:name="_Toc120607605"/>
      <w:bookmarkStart w:id="37752" w:name="_Toc120607968"/>
      <w:bookmarkStart w:id="37753" w:name="_Toc120608333"/>
      <w:bookmarkStart w:id="37754" w:name="_Toc120608713"/>
      <w:bookmarkStart w:id="37755" w:name="_Toc120609093"/>
      <w:bookmarkStart w:id="37756" w:name="_Toc120609484"/>
      <w:bookmarkStart w:id="37757" w:name="_Toc120609875"/>
      <w:bookmarkStart w:id="37758" w:name="_Toc120610276"/>
      <w:bookmarkStart w:id="37759" w:name="_Toc120611029"/>
      <w:bookmarkStart w:id="37760" w:name="_Toc120611438"/>
      <w:bookmarkStart w:id="37761" w:name="_Toc120611856"/>
      <w:bookmarkStart w:id="37762" w:name="_Toc120612276"/>
      <w:bookmarkStart w:id="37763" w:name="_Toc120612703"/>
      <w:bookmarkStart w:id="37764" w:name="_Toc120613132"/>
      <w:bookmarkStart w:id="37765" w:name="_Toc120613562"/>
      <w:bookmarkStart w:id="37766" w:name="_Toc120613992"/>
      <w:bookmarkStart w:id="37767" w:name="_Toc120614435"/>
      <w:bookmarkStart w:id="37768" w:name="_Toc120614894"/>
      <w:bookmarkStart w:id="37769" w:name="_Toc120615369"/>
      <w:bookmarkStart w:id="37770" w:name="_Toc120622577"/>
      <w:bookmarkStart w:id="37771" w:name="_Toc120623083"/>
      <w:bookmarkStart w:id="37772" w:name="_Toc120623721"/>
      <w:bookmarkStart w:id="37773" w:name="_Toc120624258"/>
      <w:bookmarkStart w:id="37774" w:name="_Toc120624795"/>
      <w:bookmarkStart w:id="37775" w:name="_Toc120625332"/>
      <w:bookmarkStart w:id="37776" w:name="_Toc120625869"/>
      <w:bookmarkStart w:id="37777" w:name="_Toc120626416"/>
      <w:bookmarkStart w:id="37778" w:name="_Toc120626972"/>
      <w:bookmarkStart w:id="37779" w:name="_Toc120627537"/>
      <w:bookmarkStart w:id="37780" w:name="_Toc120628113"/>
      <w:bookmarkStart w:id="37781" w:name="_Toc120628698"/>
      <w:bookmarkStart w:id="37782" w:name="_Toc120629286"/>
      <w:bookmarkStart w:id="37783" w:name="_Toc120629906"/>
      <w:bookmarkStart w:id="37784" w:name="_Toc120631415"/>
      <w:bookmarkStart w:id="37785" w:name="_Toc120632066"/>
      <w:bookmarkStart w:id="37786" w:name="_Toc120632716"/>
      <w:bookmarkStart w:id="37787" w:name="_Toc120633366"/>
      <w:bookmarkStart w:id="37788" w:name="_Toc120634016"/>
      <w:bookmarkStart w:id="37789" w:name="_Toc120634667"/>
      <w:bookmarkStart w:id="37790" w:name="_Toc120635318"/>
      <w:bookmarkStart w:id="37791" w:name="_Toc121754442"/>
      <w:bookmarkStart w:id="37792" w:name="_Toc121755112"/>
      <w:bookmarkStart w:id="37793" w:name="_Toc129109061"/>
      <w:bookmarkStart w:id="37794" w:name="_Toc129109726"/>
      <w:bookmarkStart w:id="37795" w:name="_Toc129110414"/>
      <w:bookmarkStart w:id="37796" w:name="_Toc130389534"/>
      <w:bookmarkStart w:id="37797" w:name="_Toc130390607"/>
      <w:bookmarkStart w:id="37798" w:name="_Toc130391295"/>
      <w:bookmarkStart w:id="37799" w:name="_Toc131625059"/>
      <w:bookmarkStart w:id="37800" w:name="_Toc137476492"/>
      <w:bookmarkStart w:id="37801" w:name="_Toc138873147"/>
      <w:bookmarkStart w:id="37802" w:name="_Toc138874733"/>
      <w:bookmarkStart w:id="37803" w:name="_Toc145525332"/>
      <w:bookmarkStart w:id="37804" w:name="_Toc153560457"/>
      <w:bookmarkStart w:id="37805" w:name="_Toc161647757"/>
      <w:bookmarkStart w:id="37806" w:name="_Toc169533375"/>
      <w:bookmarkStart w:id="37807" w:name="_Toc171519978"/>
      <w:bookmarkStart w:id="37808" w:name="_Toc176539715"/>
      <w:bookmarkStart w:id="37809" w:name="_Toc192247027"/>
      <w:r>
        <w:t>11.3.</w:t>
      </w:r>
      <w:r w:rsidRPr="00931575">
        <w:t>5</w:t>
      </w:r>
      <w:r w:rsidRPr="00931575">
        <w:tab/>
        <w:t>Performance requirements for PUCCH format 4</w:t>
      </w:r>
      <w:bookmarkEnd w:id="37729"/>
      <w:bookmarkEnd w:id="37730"/>
      <w:bookmarkEnd w:id="37731"/>
      <w:bookmarkEnd w:id="37732"/>
      <w:bookmarkEnd w:id="37733"/>
      <w:bookmarkEnd w:id="37734"/>
      <w:bookmarkEnd w:id="37735"/>
      <w:bookmarkEnd w:id="37736"/>
      <w:bookmarkEnd w:id="37737"/>
      <w:bookmarkEnd w:id="37738"/>
      <w:bookmarkEnd w:id="37739"/>
      <w:bookmarkEnd w:id="37740"/>
      <w:bookmarkEnd w:id="37741"/>
      <w:bookmarkEnd w:id="37742"/>
      <w:bookmarkEnd w:id="37743"/>
      <w:bookmarkEnd w:id="37744"/>
      <w:bookmarkEnd w:id="37745"/>
      <w:bookmarkEnd w:id="37746"/>
      <w:bookmarkEnd w:id="37747"/>
      <w:bookmarkEnd w:id="37748"/>
      <w:bookmarkEnd w:id="37749"/>
      <w:bookmarkEnd w:id="37750"/>
      <w:bookmarkEnd w:id="37751"/>
      <w:bookmarkEnd w:id="37752"/>
      <w:bookmarkEnd w:id="37753"/>
      <w:bookmarkEnd w:id="37754"/>
      <w:bookmarkEnd w:id="37755"/>
      <w:bookmarkEnd w:id="37756"/>
      <w:bookmarkEnd w:id="37757"/>
      <w:bookmarkEnd w:id="37758"/>
      <w:bookmarkEnd w:id="37759"/>
      <w:bookmarkEnd w:id="37760"/>
      <w:bookmarkEnd w:id="37761"/>
      <w:bookmarkEnd w:id="37762"/>
      <w:bookmarkEnd w:id="37763"/>
      <w:bookmarkEnd w:id="37764"/>
      <w:bookmarkEnd w:id="37765"/>
      <w:bookmarkEnd w:id="37766"/>
      <w:bookmarkEnd w:id="37767"/>
      <w:bookmarkEnd w:id="37768"/>
      <w:bookmarkEnd w:id="37769"/>
      <w:bookmarkEnd w:id="37770"/>
      <w:bookmarkEnd w:id="37771"/>
      <w:bookmarkEnd w:id="37772"/>
      <w:bookmarkEnd w:id="37773"/>
      <w:bookmarkEnd w:id="37774"/>
      <w:bookmarkEnd w:id="37775"/>
      <w:bookmarkEnd w:id="37776"/>
      <w:bookmarkEnd w:id="37777"/>
      <w:bookmarkEnd w:id="37778"/>
      <w:bookmarkEnd w:id="37779"/>
      <w:bookmarkEnd w:id="37780"/>
      <w:bookmarkEnd w:id="37781"/>
      <w:bookmarkEnd w:id="37782"/>
      <w:bookmarkEnd w:id="37783"/>
      <w:bookmarkEnd w:id="37784"/>
      <w:bookmarkEnd w:id="37785"/>
      <w:bookmarkEnd w:id="37786"/>
      <w:bookmarkEnd w:id="37787"/>
      <w:bookmarkEnd w:id="37788"/>
      <w:bookmarkEnd w:id="37789"/>
      <w:bookmarkEnd w:id="37790"/>
      <w:bookmarkEnd w:id="37791"/>
      <w:bookmarkEnd w:id="37792"/>
      <w:bookmarkEnd w:id="37793"/>
      <w:bookmarkEnd w:id="37794"/>
      <w:bookmarkEnd w:id="37795"/>
      <w:bookmarkEnd w:id="37796"/>
      <w:bookmarkEnd w:id="37797"/>
      <w:bookmarkEnd w:id="37798"/>
      <w:bookmarkEnd w:id="37799"/>
      <w:bookmarkEnd w:id="37800"/>
      <w:bookmarkEnd w:id="37801"/>
      <w:bookmarkEnd w:id="37802"/>
      <w:bookmarkEnd w:id="37803"/>
      <w:bookmarkEnd w:id="37804"/>
      <w:bookmarkEnd w:id="37805"/>
      <w:bookmarkEnd w:id="37806"/>
      <w:bookmarkEnd w:id="37807"/>
      <w:bookmarkEnd w:id="37808"/>
      <w:bookmarkEnd w:id="37809"/>
    </w:p>
    <w:p w14:paraId="087C2108" w14:textId="77777777" w:rsidR="0050079C" w:rsidRPr="00931575" w:rsidRDefault="0050079C" w:rsidP="0050079C">
      <w:pPr>
        <w:pStyle w:val="Heading4"/>
      </w:pPr>
      <w:bookmarkStart w:id="37810" w:name="_Toc21103027"/>
      <w:bookmarkStart w:id="37811" w:name="_Toc29810876"/>
      <w:bookmarkStart w:id="37812" w:name="_Toc36636236"/>
      <w:bookmarkStart w:id="37813" w:name="_Toc37273182"/>
      <w:bookmarkStart w:id="37814" w:name="_Toc45886270"/>
      <w:bookmarkStart w:id="37815" w:name="_Toc53183333"/>
      <w:bookmarkStart w:id="37816" w:name="_Toc58916042"/>
      <w:bookmarkStart w:id="37817" w:name="_Toc58918223"/>
      <w:bookmarkStart w:id="37818" w:name="_Toc66694093"/>
      <w:bookmarkStart w:id="37819" w:name="_Toc74916078"/>
      <w:bookmarkStart w:id="37820" w:name="_Toc76114703"/>
      <w:bookmarkStart w:id="37821" w:name="_Toc76544589"/>
      <w:bookmarkStart w:id="37822" w:name="_Toc82536711"/>
      <w:bookmarkStart w:id="37823" w:name="_Toc89953004"/>
      <w:bookmarkStart w:id="37824" w:name="_Toc98766820"/>
      <w:bookmarkStart w:id="37825" w:name="_Toc99703183"/>
      <w:bookmarkStart w:id="37826" w:name="_Toc106206973"/>
      <w:bookmarkStart w:id="37827" w:name="_Toc120545020"/>
      <w:bookmarkStart w:id="37828" w:name="_Toc120545375"/>
      <w:bookmarkStart w:id="37829" w:name="_Toc120545991"/>
      <w:bookmarkStart w:id="37830" w:name="_Toc120606895"/>
      <w:bookmarkStart w:id="37831" w:name="_Toc120607249"/>
      <w:bookmarkStart w:id="37832" w:name="_Toc120607606"/>
      <w:bookmarkStart w:id="37833" w:name="_Toc120607969"/>
      <w:bookmarkStart w:id="37834" w:name="_Toc120608334"/>
      <w:bookmarkStart w:id="37835" w:name="_Toc120608714"/>
      <w:bookmarkStart w:id="37836" w:name="_Toc120609094"/>
      <w:bookmarkStart w:id="37837" w:name="_Toc120609485"/>
      <w:bookmarkStart w:id="37838" w:name="_Toc120609876"/>
      <w:bookmarkStart w:id="37839" w:name="_Toc120610277"/>
      <w:bookmarkStart w:id="37840" w:name="_Toc120611030"/>
      <w:bookmarkStart w:id="37841" w:name="_Toc120611439"/>
      <w:bookmarkStart w:id="37842" w:name="_Toc120611857"/>
      <w:bookmarkStart w:id="37843" w:name="_Toc120612277"/>
      <w:bookmarkStart w:id="37844" w:name="_Toc120612704"/>
      <w:bookmarkStart w:id="37845" w:name="_Toc120613133"/>
      <w:bookmarkStart w:id="37846" w:name="_Toc120613563"/>
      <w:bookmarkStart w:id="37847" w:name="_Toc120613993"/>
      <w:bookmarkStart w:id="37848" w:name="_Toc120614436"/>
      <w:bookmarkStart w:id="37849" w:name="_Toc120614895"/>
      <w:bookmarkStart w:id="37850" w:name="_Toc120615370"/>
      <w:bookmarkStart w:id="37851" w:name="_Toc120622578"/>
      <w:bookmarkStart w:id="37852" w:name="_Toc120623084"/>
      <w:bookmarkStart w:id="37853" w:name="_Toc120623722"/>
      <w:bookmarkStart w:id="37854" w:name="_Toc120624259"/>
      <w:bookmarkStart w:id="37855" w:name="_Toc120624796"/>
      <w:bookmarkStart w:id="37856" w:name="_Toc120625333"/>
      <w:bookmarkStart w:id="37857" w:name="_Toc120625870"/>
      <w:bookmarkStart w:id="37858" w:name="_Toc120626417"/>
      <w:bookmarkStart w:id="37859" w:name="_Toc120626973"/>
      <w:bookmarkStart w:id="37860" w:name="_Toc120627538"/>
      <w:bookmarkStart w:id="37861" w:name="_Toc120628114"/>
      <w:bookmarkStart w:id="37862" w:name="_Toc120628699"/>
      <w:bookmarkStart w:id="37863" w:name="_Toc120629287"/>
      <w:bookmarkStart w:id="37864" w:name="_Toc120629907"/>
      <w:bookmarkStart w:id="37865" w:name="_Toc120631416"/>
      <w:bookmarkStart w:id="37866" w:name="_Toc120632067"/>
      <w:bookmarkStart w:id="37867" w:name="_Toc120632717"/>
      <w:bookmarkStart w:id="37868" w:name="_Toc120633367"/>
      <w:bookmarkStart w:id="37869" w:name="_Toc120634017"/>
      <w:bookmarkStart w:id="37870" w:name="_Toc120634668"/>
      <w:bookmarkStart w:id="37871" w:name="_Toc120635319"/>
      <w:bookmarkStart w:id="37872" w:name="_Toc121754443"/>
      <w:bookmarkStart w:id="37873" w:name="_Toc121755113"/>
      <w:bookmarkStart w:id="37874" w:name="_Toc129109062"/>
      <w:bookmarkStart w:id="37875" w:name="_Toc129109727"/>
      <w:bookmarkStart w:id="37876" w:name="_Toc129110415"/>
      <w:bookmarkStart w:id="37877" w:name="_Toc130389535"/>
      <w:bookmarkStart w:id="37878" w:name="_Toc130390608"/>
      <w:bookmarkStart w:id="37879" w:name="_Toc130391296"/>
      <w:bookmarkStart w:id="37880" w:name="_Toc131625060"/>
      <w:bookmarkStart w:id="37881" w:name="_Toc137476493"/>
      <w:bookmarkStart w:id="37882" w:name="_Toc138873148"/>
      <w:bookmarkStart w:id="37883" w:name="_Toc138874734"/>
      <w:bookmarkStart w:id="37884" w:name="_Toc145525333"/>
      <w:bookmarkStart w:id="37885" w:name="_Toc153560458"/>
      <w:bookmarkStart w:id="37886" w:name="_Toc161647758"/>
      <w:bookmarkStart w:id="37887" w:name="_Toc169533376"/>
      <w:bookmarkStart w:id="37888" w:name="_Toc171519979"/>
      <w:bookmarkStart w:id="37889" w:name="_Toc176539716"/>
      <w:bookmarkStart w:id="37890" w:name="_Toc192247028"/>
      <w:r>
        <w:t>11.3.</w:t>
      </w:r>
      <w:r w:rsidRPr="00931575">
        <w:t>5.1</w:t>
      </w:r>
      <w:r w:rsidRPr="00931575">
        <w:tab/>
        <w:t>Definition and applicability</w:t>
      </w:r>
      <w:bookmarkEnd w:id="37810"/>
      <w:bookmarkEnd w:id="37811"/>
      <w:bookmarkEnd w:id="37812"/>
      <w:bookmarkEnd w:id="37813"/>
      <w:bookmarkEnd w:id="37814"/>
      <w:bookmarkEnd w:id="37815"/>
      <w:bookmarkEnd w:id="37816"/>
      <w:bookmarkEnd w:id="37817"/>
      <w:bookmarkEnd w:id="37818"/>
      <w:bookmarkEnd w:id="37819"/>
      <w:bookmarkEnd w:id="37820"/>
      <w:bookmarkEnd w:id="37821"/>
      <w:bookmarkEnd w:id="37822"/>
      <w:bookmarkEnd w:id="37823"/>
      <w:bookmarkEnd w:id="37824"/>
      <w:bookmarkEnd w:id="37825"/>
      <w:bookmarkEnd w:id="37826"/>
      <w:bookmarkEnd w:id="37827"/>
      <w:bookmarkEnd w:id="37828"/>
      <w:bookmarkEnd w:id="37829"/>
      <w:bookmarkEnd w:id="37830"/>
      <w:bookmarkEnd w:id="37831"/>
      <w:bookmarkEnd w:id="37832"/>
      <w:bookmarkEnd w:id="37833"/>
      <w:bookmarkEnd w:id="37834"/>
      <w:bookmarkEnd w:id="37835"/>
      <w:bookmarkEnd w:id="37836"/>
      <w:bookmarkEnd w:id="37837"/>
      <w:bookmarkEnd w:id="37838"/>
      <w:bookmarkEnd w:id="37839"/>
      <w:bookmarkEnd w:id="37840"/>
      <w:bookmarkEnd w:id="37841"/>
      <w:bookmarkEnd w:id="37842"/>
      <w:bookmarkEnd w:id="37843"/>
      <w:bookmarkEnd w:id="37844"/>
      <w:bookmarkEnd w:id="37845"/>
      <w:bookmarkEnd w:id="37846"/>
      <w:bookmarkEnd w:id="37847"/>
      <w:bookmarkEnd w:id="37848"/>
      <w:bookmarkEnd w:id="37849"/>
      <w:bookmarkEnd w:id="37850"/>
      <w:bookmarkEnd w:id="37851"/>
      <w:bookmarkEnd w:id="37852"/>
      <w:bookmarkEnd w:id="37853"/>
      <w:bookmarkEnd w:id="37854"/>
      <w:bookmarkEnd w:id="37855"/>
      <w:bookmarkEnd w:id="37856"/>
      <w:bookmarkEnd w:id="37857"/>
      <w:bookmarkEnd w:id="37858"/>
      <w:bookmarkEnd w:id="37859"/>
      <w:bookmarkEnd w:id="37860"/>
      <w:bookmarkEnd w:id="37861"/>
      <w:bookmarkEnd w:id="37862"/>
      <w:bookmarkEnd w:id="37863"/>
      <w:bookmarkEnd w:id="37864"/>
      <w:bookmarkEnd w:id="37865"/>
      <w:bookmarkEnd w:id="37866"/>
      <w:bookmarkEnd w:id="37867"/>
      <w:bookmarkEnd w:id="37868"/>
      <w:bookmarkEnd w:id="37869"/>
      <w:bookmarkEnd w:id="37870"/>
      <w:bookmarkEnd w:id="37871"/>
      <w:bookmarkEnd w:id="37872"/>
      <w:bookmarkEnd w:id="37873"/>
      <w:bookmarkEnd w:id="37874"/>
      <w:bookmarkEnd w:id="37875"/>
      <w:bookmarkEnd w:id="37876"/>
      <w:bookmarkEnd w:id="37877"/>
      <w:bookmarkEnd w:id="37878"/>
      <w:bookmarkEnd w:id="37879"/>
      <w:bookmarkEnd w:id="37880"/>
      <w:bookmarkEnd w:id="37881"/>
      <w:bookmarkEnd w:id="37882"/>
      <w:bookmarkEnd w:id="37883"/>
      <w:bookmarkEnd w:id="37884"/>
      <w:bookmarkEnd w:id="37885"/>
      <w:bookmarkEnd w:id="37886"/>
      <w:bookmarkEnd w:id="37887"/>
      <w:bookmarkEnd w:id="37888"/>
      <w:bookmarkEnd w:id="37889"/>
      <w:bookmarkEnd w:id="37890"/>
    </w:p>
    <w:p w14:paraId="1D0BE7BB" w14:textId="77777777" w:rsidR="0050079C" w:rsidRPr="00931575" w:rsidRDefault="0050079C" w:rsidP="0050079C">
      <w:pPr>
        <w:rPr>
          <w:lang w:eastAsia="zh-CN"/>
        </w:rPr>
      </w:pPr>
      <w:r w:rsidRPr="00931575">
        <w:rPr>
          <w:lang w:eastAsia="zh-CN"/>
        </w:rPr>
        <w:t>The performance is measured by the required SNR at UCI block error probability not exceeding 1%.</w:t>
      </w:r>
    </w:p>
    <w:p w14:paraId="6CC5B0C5"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 xml:space="preserve">contain CSI </w:t>
      </w:r>
      <w:r>
        <w:rPr>
          <w:rFonts w:eastAsia="DengXian"/>
          <w:lang w:eastAsia="zh-CN"/>
        </w:rPr>
        <w:t xml:space="preserve">part 1 and </w:t>
      </w:r>
      <w:r w:rsidRPr="00931575">
        <w:rPr>
          <w:rFonts w:eastAsia="DengXian"/>
          <w:lang w:eastAsia="zh-CN"/>
        </w:rPr>
        <w:t>part 2</w:t>
      </w:r>
      <w:r w:rsidRPr="00931575">
        <w:rPr>
          <w:lang w:eastAsia="zh-CN"/>
        </w:rPr>
        <w:t xml:space="preserve">. </w:t>
      </w:r>
    </w:p>
    <w:p w14:paraId="771B6C79" w14:textId="7BC62BCA" w:rsidR="0050079C" w:rsidRPr="00931575" w:rsidRDefault="0050079C" w:rsidP="0050079C">
      <w:pPr>
        <w:rPr>
          <w:lang w:eastAsia="zh-CN"/>
        </w:rPr>
      </w:pPr>
      <w:r w:rsidRPr="00931575">
        <w:rPr>
          <w:lang w:eastAsia="zh-CN"/>
        </w:rPr>
        <w:t>The transient period as specified in TS 38.101-</w:t>
      </w:r>
      <w:r w:rsidR="003E2B10">
        <w:rPr>
          <w:rFonts w:eastAsiaTheme="minorEastAsia" w:hint="eastAsia"/>
          <w:lang w:eastAsia="zh-CN"/>
        </w:rPr>
        <w:t>5</w:t>
      </w:r>
      <w:r w:rsidRPr="00931575">
        <w:rPr>
          <w:lang w:eastAsia="zh-CN"/>
        </w:rPr>
        <w:t> [</w:t>
      </w:r>
      <w:r w:rsidR="00C17E27">
        <w:rPr>
          <w:rFonts w:eastAsiaTheme="minorEastAsia" w:hint="eastAsia"/>
          <w:lang w:eastAsia="zh-CN"/>
        </w:rPr>
        <w:t>1</w:t>
      </w:r>
      <w:r w:rsidR="003E2B10">
        <w:rPr>
          <w:rFonts w:eastAsiaTheme="minorEastAsia" w:hint="eastAsia"/>
          <w:lang w:eastAsia="zh-CN"/>
        </w:rPr>
        <w:t>2</w:t>
      </w:r>
      <w:r w:rsidRPr="00931575">
        <w:rPr>
          <w:lang w:eastAsia="zh-CN"/>
        </w:rPr>
        <w:t>] 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721D6859" w14:textId="2C239AB7"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w:t>
      </w:r>
      <w:r w:rsidRPr="00CF6888">
        <w:rPr>
          <w:lang w:eastAsia="zh-CN"/>
        </w:rPr>
        <w:t>clause </w:t>
      </w:r>
      <w:r w:rsidR="00C17E27">
        <w:rPr>
          <w:rFonts w:eastAsiaTheme="minorEastAsia" w:hint="eastAsia"/>
          <w:lang w:eastAsia="zh-CN"/>
        </w:rPr>
        <w:t>11</w:t>
      </w:r>
      <w:r w:rsidRPr="00CF6888">
        <w:rPr>
          <w:lang w:eastAsia="zh-CN"/>
        </w:rPr>
        <w:t>.1.</w:t>
      </w:r>
      <w:r w:rsidR="00C17E27">
        <w:rPr>
          <w:rFonts w:eastAsiaTheme="minorEastAsia" w:hint="eastAsia"/>
          <w:lang w:eastAsia="zh-CN"/>
        </w:rPr>
        <w:t>3</w:t>
      </w:r>
      <w:r w:rsidRPr="00931575">
        <w:rPr>
          <w:lang w:eastAsia="zh-CN"/>
        </w:rPr>
        <w:t>.</w:t>
      </w:r>
    </w:p>
    <w:p w14:paraId="6D390B0D" w14:textId="77777777" w:rsidR="0050079C" w:rsidRPr="00931575" w:rsidRDefault="0050079C" w:rsidP="0050079C">
      <w:pPr>
        <w:pStyle w:val="Heading4"/>
      </w:pPr>
      <w:bookmarkStart w:id="37891" w:name="_Toc21103028"/>
      <w:bookmarkStart w:id="37892" w:name="_Toc29810877"/>
      <w:bookmarkStart w:id="37893" w:name="_Toc36636237"/>
      <w:bookmarkStart w:id="37894" w:name="_Toc37273183"/>
      <w:bookmarkStart w:id="37895" w:name="_Toc45886271"/>
      <w:bookmarkStart w:id="37896" w:name="_Toc53183334"/>
      <w:bookmarkStart w:id="37897" w:name="_Toc58916043"/>
      <w:bookmarkStart w:id="37898" w:name="_Toc58918224"/>
      <w:bookmarkStart w:id="37899" w:name="_Toc66694094"/>
      <w:bookmarkStart w:id="37900" w:name="_Toc74916079"/>
      <w:bookmarkStart w:id="37901" w:name="_Toc76114704"/>
      <w:bookmarkStart w:id="37902" w:name="_Toc76544590"/>
      <w:bookmarkStart w:id="37903" w:name="_Toc82536712"/>
      <w:bookmarkStart w:id="37904" w:name="_Toc89953005"/>
      <w:bookmarkStart w:id="37905" w:name="_Toc98766821"/>
      <w:bookmarkStart w:id="37906" w:name="_Toc99703184"/>
      <w:bookmarkStart w:id="37907" w:name="_Toc106206974"/>
      <w:bookmarkStart w:id="37908" w:name="_Toc120545021"/>
      <w:bookmarkStart w:id="37909" w:name="_Toc120545376"/>
      <w:bookmarkStart w:id="37910" w:name="_Toc120545992"/>
      <w:bookmarkStart w:id="37911" w:name="_Toc120606896"/>
      <w:bookmarkStart w:id="37912" w:name="_Toc120607250"/>
      <w:bookmarkStart w:id="37913" w:name="_Toc120607607"/>
      <w:bookmarkStart w:id="37914" w:name="_Toc120607970"/>
      <w:bookmarkStart w:id="37915" w:name="_Toc120608335"/>
      <w:bookmarkStart w:id="37916" w:name="_Toc120608715"/>
      <w:bookmarkStart w:id="37917" w:name="_Toc120609095"/>
      <w:bookmarkStart w:id="37918" w:name="_Toc120609486"/>
      <w:bookmarkStart w:id="37919" w:name="_Toc120609877"/>
      <w:bookmarkStart w:id="37920" w:name="_Toc120610278"/>
      <w:bookmarkStart w:id="37921" w:name="_Toc120611031"/>
      <w:bookmarkStart w:id="37922" w:name="_Toc120611440"/>
      <w:bookmarkStart w:id="37923" w:name="_Toc120611858"/>
      <w:bookmarkStart w:id="37924" w:name="_Toc120612278"/>
      <w:bookmarkStart w:id="37925" w:name="_Toc120612705"/>
      <w:bookmarkStart w:id="37926" w:name="_Toc120613134"/>
      <w:bookmarkStart w:id="37927" w:name="_Toc120613564"/>
      <w:bookmarkStart w:id="37928" w:name="_Toc120613994"/>
      <w:bookmarkStart w:id="37929" w:name="_Toc120614437"/>
      <w:bookmarkStart w:id="37930" w:name="_Toc120614896"/>
      <w:bookmarkStart w:id="37931" w:name="_Toc120615371"/>
      <w:bookmarkStart w:id="37932" w:name="_Toc120622579"/>
      <w:bookmarkStart w:id="37933" w:name="_Toc120623085"/>
      <w:bookmarkStart w:id="37934" w:name="_Toc120623723"/>
      <w:bookmarkStart w:id="37935" w:name="_Toc120624260"/>
      <w:bookmarkStart w:id="37936" w:name="_Toc120624797"/>
      <w:bookmarkStart w:id="37937" w:name="_Toc120625334"/>
      <w:bookmarkStart w:id="37938" w:name="_Toc120625871"/>
      <w:bookmarkStart w:id="37939" w:name="_Toc120626418"/>
      <w:bookmarkStart w:id="37940" w:name="_Toc120626974"/>
      <w:bookmarkStart w:id="37941" w:name="_Toc120627539"/>
      <w:bookmarkStart w:id="37942" w:name="_Toc120628115"/>
      <w:bookmarkStart w:id="37943" w:name="_Toc120628700"/>
      <w:bookmarkStart w:id="37944" w:name="_Toc120629288"/>
      <w:bookmarkStart w:id="37945" w:name="_Toc120629908"/>
      <w:bookmarkStart w:id="37946" w:name="_Toc120631417"/>
      <w:bookmarkStart w:id="37947" w:name="_Toc120632068"/>
      <w:bookmarkStart w:id="37948" w:name="_Toc120632718"/>
      <w:bookmarkStart w:id="37949" w:name="_Toc120633368"/>
      <w:bookmarkStart w:id="37950" w:name="_Toc120634018"/>
      <w:bookmarkStart w:id="37951" w:name="_Toc120634669"/>
      <w:bookmarkStart w:id="37952" w:name="_Toc120635320"/>
      <w:bookmarkStart w:id="37953" w:name="_Toc121754444"/>
      <w:bookmarkStart w:id="37954" w:name="_Toc121755114"/>
      <w:bookmarkStart w:id="37955" w:name="_Toc129109063"/>
      <w:bookmarkStart w:id="37956" w:name="_Toc129109728"/>
      <w:bookmarkStart w:id="37957" w:name="_Toc129110416"/>
      <w:bookmarkStart w:id="37958" w:name="_Toc130389536"/>
      <w:bookmarkStart w:id="37959" w:name="_Toc130390609"/>
      <w:bookmarkStart w:id="37960" w:name="_Toc130391297"/>
      <w:bookmarkStart w:id="37961" w:name="_Toc131625061"/>
      <w:bookmarkStart w:id="37962" w:name="_Toc137476494"/>
      <w:bookmarkStart w:id="37963" w:name="_Toc138873149"/>
      <w:bookmarkStart w:id="37964" w:name="_Toc138874735"/>
      <w:bookmarkStart w:id="37965" w:name="_Toc145525334"/>
      <w:bookmarkStart w:id="37966" w:name="_Toc153560459"/>
      <w:bookmarkStart w:id="37967" w:name="_Toc161647759"/>
      <w:bookmarkStart w:id="37968" w:name="_Toc169533377"/>
      <w:bookmarkStart w:id="37969" w:name="_Toc171519980"/>
      <w:bookmarkStart w:id="37970" w:name="_Toc176539717"/>
      <w:bookmarkStart w:id="37971" w:name="_Toc192247029"/>
      <w:r>
        <w:t>11.3.</w:t>
      </w:r>
      <w:r w:rsidRPr="00931575">
        <w:t>5.2</w:t>
      </w:r>
      <w:r w:rsidRPr="00931575">
        <w:tab/>
        <w:t>Minimum requirement</w:t>
      </w:r>
      <w:bookmarkEnd w:id="37891"/>
      <w:bookmarkEnd w:id="37892"/>
      <w:bookmarkEnd w:id="37893"/>
      <w:bookmarkEnd w:id="37894"/>
      <w:bookmarkEnd w:id="37895"/>
      <w:bookmarkEnd w:id="37896"/>
      <w:bookmarkEnd w:id="37897"/>
      <w:bookmarkEnd w:id="37898"/>
      <w:bookmarkEnd w:id="37899"/>
      <w:bookmarkEnd w:id="37900"/>
      <w:bookmarkEnd w:id="37901"/>
      <w:bookmarkEnd w:id="37902"/>
      <w:bookmarkEnd w:id="37903"/>
      <w:bookmarkEnd w:id="37904"/>
      <w:bookmarkEnd w:id="37905"/>
      <w:bookmarkEnd w:id="37906"/>
      <w:bookmarkEnd w:id="37907"/>
      <w:bookmarkEnd w:id="37908"/>
      <w:bookmarkEnd w:id="37909"/>
      <w:bookmarkEnd w:id="37910"/>
      <w:bookmarkEnd w:id="37911"/>
      <w:bookmarkEnd w:id="37912"/>
      <w:bookmarkEnd w:id="37913"/>
      <w:bookmarkEnd w:id="37914"/>
      <w:bookmarkEnd w:id="37915"/>
      <w:bookmarkEnd w:id="37916"/>
      <w:bookmarkEnd w:id="37917"/>
      <w:bookmarkEnd w:id="37918"/>
      <w:bookmarkEnd w:id="37919"/>
      <w:bookmarkEnd w:id="37920"/>
      <w:bookmarkEnd w:id="37921"/>
      <w:bookmarkEnd w:id="37922"/>
      <w:bookmarkEnd w:id="37923"/>
      <w:bookmarkEnd w:id="37924"/>
      <w:bookmarkEnd w:id="37925"/>
      <w:bookmarkEnd w:id="37926"/>
      <w:bookmarkEnd w:id="37927"/>
      <w:bookmarkEnd w:id="37928"/>
      <w:bookmarkEnd w:id="37929"/>
      <w:bookmarkEnd w:id="37930"/>
      <w:bookmarkEnd w:id="37931"/>
      <w:bookmarkEnd w:id="37932"/>
      <w:bookmarkEnd w:id="37933"/>
      <w:bookmarkEnd w:id="37934"/>
      <w:bookmarkEnd w:id="37935"/>
      <w:bookmarkEnd w:id="37936"/>
      <w:bookmarkEnd w:id="37937"/>
      <w:bookmarkEnd w:id="37938"/>
      <w:bookmarkEnd w:id="37939"/>
      <w:bookmarkEnd w:id="37940"/>
      <w:bookmarkEnd w:id="37941"/>
      <w:bookmarkEnd w:id="37942"/>
      <w:bookmarkEnd w:id="37943"/>
      <w:bookmarkEnd w:id="37944"/>
      <w:bookmarkEnd w:id="37945"/>
      <w:bookmarkEnd w:id="37946"/>
      <w:bookmarkEnd w:id="37947"/>
      <w:bookmarkEnd w:id="37948"/>
      <w:bookmarkEnd w:id="37949"/>
      <w:bookmarkEnd w:id="37950"/>
      <w:bookmarkEnd w:id="37951"/>
      <w:bookmarkEnd w:id="37952"/>
      <w:bookmarkEnd w:id="37953"/>
      <w:bookmarkEnd w:id="37954"/>
      <w:bookmarkEnd w:id="37955"/>
      <w:bookmarkEnd w:id="37956"/>
      <w:bookmarkEnd w:id="37957"/>
      <w:bookmarkEnd w:id="37958"/>
      <w:bookmarkEnd w:id="37959"/>
      <w:bookmarkEnd w:id="37960"/>
      <w:bookmarkEnd w:id="37961"/>
      <w:bookmarkEnd w:id="37962"/>
      <w:bookmarkEnd w:id="37963"/>
      <w:bookmarkEnd w:id="37964"/>
      <w:bookmarkEnd w:id="37965"/>
      <w:bookmarkEnd w:id="37966"/>
      <w:bookmarkEnd w:id="37967"/>
      <w:bookmarkEnd w:id="37968"/>
      <w:bookmarkEnd w:id="37969"/>
      <w:bookmarkEnd w:id="37970"/>
      <w:bookmarkEnd w:id="37971"/>
    </w:p>
    <w:p w14:paraId="4069E124" w14:textId="77777777" w:rsidR="0050079C"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11.3.1.6.</w:t>
      </w:r>
    </w:p>
    <w:p w14:paraId="44A1EFA7" w14:textId="4B706061" w:rsidR="003066E7" w:rsidRPr="00931575" w:rsidRDefault="003066E7" w:rsidP="0050079C">
      <w:r w:rsidRPr="001D60B5">
        <w:t xml:space="preserve">For </w:t>
      </w:r>
      <w:r w:rsidRPr="001D60B5">
        <w:rPr>
          <w:rFonts w:cs="v5.0.0"/>
          <w:i/>
          <w:iCs/>
          <w:snapToGrid w:val="0"/>
          <w:lang w:eastAsia="zh-CN"/>
        </w:rPr>
        <w:t xml:space="preserve">SAN type </w:t>
      </w:r>
      <w:r>
        <w:rPr>
          <w:rFonts w:cs="v5.0.0"/>
          <w:i/>
          <w:iCs/>
          <w:snapToGrid w:val="0"/>
          <w:lang w:eastAsia="zh-CN"/>
        </w:rPr>
        <w:t>2</w:t>
      </w:r>
      <w:r w:rsidRPr="001D60B5">
        <w:rPr>
          <w:rFonts w:cs="v5.0.0"/>
          <w:i/>
          <w:iCs/>
          <w:snapToGrid w:val="0"/>
          <w:lang w:eastAsia="zh-CN"/>
        </w:rPr>
        <w:t>-O</w:t>
      </w:r>
      <w:r w:rsidRPr="001D60B5">
        <w:rPr>
          <w:rFonts w:hint="eastAsia"/>
          <w:lang w:eastAsia="zh-CN"/>
        </w:rPr>
        <w:t xml:space="preserve">, </w:t>
      </w:r>
      <w:r w:rsidRPr="001D60B5">
        <w:t>the minimum requirement is in TS 38.108 [2], clause 11.3.</w:t>
      </w:r>
      <w:r>
        <w:t>2</w:t>
      </w:r>
      <w:r w:rsidRPr="001D60B5">
        <w:t>.6.</w:t>
      </w:r>
    </w:p>
    <w:p w14:paraId="38EEFFD0" w14:textId="77777777" w:rsidR="0050079C" w:rsidRPr="00931575" w:rsidRDefault="0050079C" w:rsidP="0050079C">
      <w:pPr>
        <w:pStyle w:val="Heading4"/>
      </w:pPr>
      <w:bookmarkStart w:id="37972" w:name="_Toc21103029"/>
      <w:bookmarkStart w:id="37973" w:name="_Toc29810878"/>
      <w:bookmarkStart w:id="37974" w:name="_Toc36636238"/>
      <w:bookmarkStart w:id="37975" w:name="_Toc37273184"/>
      <w:bookmarkStart w:id="37976" w:name="_Toc45886272"/>
      <w:bookmarkStart w:id="37977" w:name="_Toc53183335"/>
      <w:bookmarkStart w:id="37978" w:name="_Toc58916044"/>
      <w:bookmarkStart w:id="37979" w:name="_Toc58918225"/>
      <w:bookmarkStart w:id="37980" w:name="_Toc66694095"/>
      <w:bookmarkStart w:id="37981" w:name="_Toc74916080"/>
      <w:bookmarkStart w:id="37982" w:name="_Toc76114705"/>
      <w:bookmarkStart w:id="37983" w:name="_Toc76544591"/>
      <w:bookmarkStart w:id="37984" w:name="_Toc82536713"/>
      <w:bookmarkStart w:id="37985" w:name="_Toc89953006"/>
      <w:bookmarkStart w:id="37986" w:name="_Toc98766822"/>
      <w:bookmarkStart w:id="37987" w:name="_Toc99703185"/>
      <w:bookmarkStart w:id="37988" w:name="_Toc106206975"/>
      <w:bookmarkStart w:id="37989" w:name="_Toc120545022"/>
      <w:bookmarkStart w:id="37990" w:name="_Toc120545377"/>
      <w:bookmarkStart w:id="37991" w:name="_Toc120545993"/>
      <w:bookmarkStart w:id="37992" w:name="_Toc120606897"/>
      <w:bookmarkStart w:id="37993" w:name="_Toc120607251"/>
      <w:bookmarkStart w:id="37994" w:name="_Toc120607608"/>
      <w:bookmarkStart w:id="37995" w:name="_Toc120607971"/>
      <w:bookmarkStart w:id="37996" w:name="_Toc120608336"/>
      <w:bookmarkStart w:id="37997" w:name="_Toc120608716"/>
      <w:bookmarkStart w:id="37998" w:name="_Toc120609096"/>
      <w:bookmarkStart w:id="37999" w:name="_Toc120609487"/>
      <w:bookmarkStart w:id="38000" w:name="_Toc120609878"/>
      <w:bookmarkStart w:id="38001" w:name="_Toc120610279"/>
      <w:bookmarkStart w:id="38002" w:name="_Toc120611032"/>
      <w:bookmarkStart w:id="38003" w:name="_Toc120611441"/>
      <w:bookmarkStart w:id="38004" w:name="_Toc120611859"/>
      <w:bookmarkStart w:id="38005" w:name="_Toc120612279"/>
      <w:bookmarkStart w:id="38006" w:name="_Toc120612706"/>
      <w:bookmarkStart w:id="38007" w:name="_Toc120613135"/>
      <w:bookmarkStart w:id="38008" w:name="_Toc120613565"/>
      <w:bookmarkStart w:id="38009" w:name="_Toc120613995"/>
      <w:bookmarkStart w:id="38010" w:name="_Toc120614438"/>
      <w:bookmarkStart w:id="38011" w:name="_Toc120614897"/>
      <w:bookmarkStart w:id="38012" w:name="_Toc120615372"/>
      <w:bookmarkStart w:id="38013" w:name="_Toc120622580"/>
      <w:bookmarkStart w:id="38014" w:name="_Toc120623086"/>
      <w:bookmarkStart w:id="38015" w:name="_Toc120623724"/>
      <w:bookmarkStart w:id="38016" w:name="_Toc120624261"/>
      <w:bookmarkStart w:id="38017" w:name="_Toc120624798"/>
      <w:bookmarkStart w:id="38018" w:name="_Toc120625335"/>
      <w:bookmarkStart w:id="38019" w:name="_Toc120625872"/>
      <w:bookmarkStart w:id="38020" w:name="_Toc120626419"/>
      <w:bookmarkStart w:id="38021" w:name="_Toc120626975"/>
      <w:bookmarkStart w:id="38022" w:name="_Toc120627540"/>
      <w:bookmarkStart w:id="38023" w:name="_Toc120628116"/>
      <w:bookmarkStart w:id="38024" w:name="_Toc120628701"/>
      <w:bookmarkStart w:id="38025" w:name="_Toc120629289"/>
      <w:bookmarkStart w:id="38026" w:name="_Toc120629909"/>
      <w:bookmarkStart w:id="38027" w:name="_Toc120631418"/>
      <w:bookmarkStart w:id="38028" w:name="_Toc120632069"/>
      <w:bookmarkStart w:id="38029" w:name="_Toc120632719"/>
      <w:bookmarkStart w:id="38030" w:name="_Toc120633369"/>
      <w:bookmarkStart w:id="38031" w:name="_Toc120634019"/>
      <w:bookmarkStart w:id="38032" w:name="_Toc120634670"/>
      <w:bookmarkStart w:id="38033" w:name="_Toc120635321"/>
      <w:bookmarkStart w:id="38034" w:name="_Toc121754445"/>
      <w:bookmarkStart w:id="38035" w:name="_Toc121755115"/>
      <w:bookmarkStart w:id="38036" w:name="_Toc129109064"/>
      <w:bookmarkStart w:id="38037" w:name="_Toc129109729"/>
      <w:bookmarkStart w:id="38038" w:name="_Toc129110417"/>
      <w:bookmarkStart w:id="38039" w:name="_Toc130389537"/>
      <w:bookmarkStart w:id="38040" w:name="_Toc130390610"/>
      <w:bookmarkStart w:id="38041" w:name="_Toc130391298"/>
      <w:bookmarkStart w:id="38042" w:name="_Toc131625062"/>
      <w:bookmarkStart w:id="38043" w:name="_Toc137476495"/>
      <w:bookmarkStart w:id="38044" w:name="_Toc138873150"/>
      <w:bookmarkStart w:id="38045" w:name="_Toc138874736"/>
      <w:bookmarkStart w:id="38046" w:name="_Toc145525335"/>
      <w:bookmarkStart w:id="38047" w:name="_Toc153560460"/>
      <w:bookmarkStart w:id="38048" w:name="_Toc161647760"/>
      <w:bookmarkStart w:id="38049" w:name="_Toc169533378"/>
      <w:bookmarkStart w:id="38050" w:name="_Toc171519981"/>
      <w:bookmarkStart w:id="38051" w:name="_Toc176539718"/>
      <w:bookmarkStart w:id="38052" w:name="_Toc192247030"/>
      <w:r>
        <w:t>11.3.</w:t>
      </w:r>
      <w:r w:rsidRPr="00931575">
        <w:t>5.3</w:t>
      </w:r>
      <w:r w:rsidRPr="00931575">
        <w:tab/>
        <w:t>Test purpose</w:t>
      </w:r>
      <w:bookmarkEnd w:id="37972"/>
      <w:bookmarkEnd w:id="37973"/>
      <w:bookmarkEnd w:id="37974"/>
      <w:bookmarkEnd w:id="37975"/>
      <w:bookmarkEnd w:id="37976"/>
      <w:bookmarkEnd w:id="37977"/>
      <w:bookmarkEnd w:id="37978"/>
      <w:bookmarkEnd w:id="37979"/>
      <w:bookmarkEnd w:id="37980"/>
      <w:bookmarkEnd w:id="37981"/>
      <w:bookmarkEnd w:id="37982"/>
      <w:bookmarkEnd w:id="37983"/>
      <w:bookmarkEnd w:id="37984"/>
      <w:bookmarkEnd w:id="37985"/>
      <w:bookmarkEnd w:id="37986"/>
      <w:bookmarkEnd w:id="37987"/>
      <w:bookmarkEnd w:id="37988"/>
      <w:bookmarkEnd w:id="37989"/>
      <w:bookmarkEnd w:id="37990"/>
      <w:bookmarkEnd w:id="37991"/>
      <w:bookmarkEnd w:id="37992"/>
      <w:bookmarkEnd w:id="37993"/>
      <w:bookmarkEnd w:id="37994"/>
      <w:bookmarkEnd w:id="37995"/>
      <w:bookmarkEnd w:id="37996"/>
      <w:bookmarkEnd w:id="37997"/>
      <w:bookmarkEnd w:id="37998"/>
      <w:bookmarkEnd w:id="37999"/>
      <w:bookmarkEnd w:id="38000"/>
      <w:bookmarkEnd w:id="38001"/>
      <w:bookmarkEnd w:id="38002"/>
      <w:bookmarkEnd w:id="38003"/>
      <w:bookmarkEnd w:id="38004"/>
      <w:bookmarkEnd w:id="38005"/>
      <w:bookmarkEnd w:id="38006"/>
      <w:bookmarkEnd w:id="38007"/>
      <w:bookmarkEnd w:id="38008"/>
      <w:bookmarkEnd w:id="38009"/>
      <w:bookmarkEnd w:id="38010"/>
      <w:bookmarkEnd w:id="38011"/>
      <w:bookmarkEnd w:id="38012"/>
      <w:bookmarkEnd w:id="38013"/>
      <w:bookmarkEnd w:id="38014"/>
      <w:bookmarkEnd w:id="38015"/>
      <w:bookmarkEnd w:id="38016"/>
      <w:bookmarkEnd w:id="38017"/>
      <w:bookmarkEnd w:id="38018"/>
      <w:bookmarkEnd w:id="38019"/>
      <w:bookmarkEnd w:id="38020"/>
      <w:bookmarkEnd w:id="38021"/>
      <w:bookmarkEnd w:id="38022"/>
      <w:bookmarkEnd w:id="38023"/>
      <w:bookmarkEnd w:id="38024"/>
      <w:bookmarkEnd w:id="38025"/>
      <w:bookmarkEnd w:id="38026"/>
      <w:bookmarkEnd w:id="38027"/>
      <w:bookmarkEnd w:id="38028"/>
      <w:bookmarkEnd w:id="38029"/>
      <w:bookmarkEnd w:id="38030"/>
      <w:bookmarkEnd w:id="38031"/>
      <w:bookmarkEnd w:id="38032"/>
      <w:bookmarkEnd w:id="38033"/>
      <w:bookmarkEnd w:id="38034"/>
      <w:bookmarkEnd w:id="38035"/>
      <w:bookmarkEnd w:id="38036"/>
      <w:bookmarkEnd w:id="38037"/>
      <w:bookmarkEnd w:id="38038"/>
      <w:bookmarkEnd w:id="38039"/>
      <w:bookmarkEnd w:id="38040"/>
      <w:bookmarkEnd w:id="38041"/>
      <w:bookmarkEnd w:id="38042"/>
      <w:bookmarkEnd w:id="38043"/>
      <w:bookmarkEnd w:id="38044"/>
      <w:bookmarkEnd w:id="38045"/>
      <w:bookmarkEnd w:id="38046"/>
      <w:bookmarkEnd w:id="38047"/>
      <w:bookmarkEnd w:id="38048"/>
      <w:bookmarkEnd w:id="38049"/>
      <w:bookmarkEnd w:id="38050"/>
      <w:bookmarkEnd w:id="38051"/>
      <w:bookmarkEnd w:id="38052"/>
    </w:p>
    <w:p w14:paraId="43D8B15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6B1759B3" w14:textId="77777777" w:rsidR="0050079C" w:rsidRPr="00931575" w:rsidRDefault="0050079C" w:rsidP="0050079C">
      <w:pPr>
        <w:pStyle w:val="Heading4"/>
      </w:pPr>
      <w:bookmarkStart w:id="38053" w:name="_Toc21103030"/>
      <w:bookmarkStart w:id="38054" w:name="_Toc29810879"/>
      <w:bookmarkStart w:id="38055" w:name="_Toc36636239"/>
      <w:bookmarkStart w:id="38056" w:name="_Toc37273185"/>
      <w:bookmarkStart w:id="38057" w:name="_Toc45886273"/>
      <w:bookmarkStart w:id="38058" w:name="_Toc53183336"/>
      <w:bookmarkStart w:id="38059" w:name="_Toc58916045"/>
      <w:bookmarkStart w:id="38060" w:name="_Toc58918226"/>
      <w:bookmarkStart w:id="38061" w:name="_Toc66694096"/>
      <w:bookmarkStart w:id="38062" w:name="_Toc74916081"/>
      <w:bookmarkStart w:id="38063" w:name="_Toc76114706"/>
      <w:bookmarkStart w:id="38064" w:name="_Toc76544592"/>
      <w:bookmarkStart w:id="38065" w:name="_Toc82536714"/>
      <w:bookmarkStart w:id="38066" w:name="_Toc89953007"/>
      <w:bookmarkStart w:id="38067" w:name="_Toc98766823"/>
      <w:bookmarkStart w:id="38068" w:name="_Toc99703186"/>
      <w:bookmarkStart w:id="38069" w:name="_Toc106206976"/>
      <w:bookmarkStart w:id="38070" w:name="_Toc120545023"/>
      <w:bookmarkStart w:id="38071" w:name="_Toc120545378"/>
      <w:bookmarkStart w:id="38072" w:name="_Toc120545994"/>
      <w:bookmarkStart w:id="38073" w:name="_Toc120606898"/>
      <w:bookmarkStart w:id="38074" w:name="_Toc120607252"/>
      <w:bookmarkStart w:id="38075" w:name="_Toc120607609"/>
      <w:bookmarkStart w:id="38076" w:name="_Toc120607972"/>
      <w:bookmarkStart w:id="38077" w:name="_Toc120608337"/>
      <w:bookmarkStart w:id="38078" w:name="_Toc120608717"/>
      <w:bookmarkStart w:id="38079" w:name="_Toc120609097"/>
      <w:bookmarkStart w:id="38080" w:name="_Toc120609488"/>
      <w:bookmarkStart w:id="38081" w:name="_Toc120609879"/>
      <w:bookmarkStart w:id="38082" w:name="_Toc120610280"/>
      <w:bookmarkStart w:id="38083" w:name="_Toc120611033"/>
      <w:bookmarkStart w:id="38084" w:name="_Toc120611442"/>
      <w:bookmarkStart w:id="38085" w:name="_Toc120611860"/>
      <w:bookmarkStart w:id="38086" w:name="_Toc120612280"/>
      <w:bookmarkStart w:id="38087" w:name="_Toc120612707"/>
      <w:bookmarkStart w:id="38088" w:name="_Toc120613136"/>
      <w:bookmarkStart w:id="38089" w:name="_Toc120613566"/>
      <w:bookmarkStart w:id="38090" w:name="_Toc120613996"/>
      <w:bookmarkStart w:id="38091" w:name="_Toc120614439"/>
      <w:bookmarkStart w:id="38092" w:name="_Toc120614898"/>
      <w:bookmarkStart w:id="38093" w:name="_Toc120615373"/>
      <w:bookmarkStart w:id="38094" w:name="_Toc120622581"/>
      <w:bookmarkStart w:id="38095" w:name="_Toc120623087"/>
      <w:bookmarkStart w:id="38096" w:name="_Toc120623725"/>
      <w:bookmarkStart w:id="38097" w:name="_Toc120624262"/>
      <w:bookmarkStart w:id="38098" w:name="_Toc120624799"/>
      <w:bookmarkStart w:id="38099" w:name="_Toc120625336"/>
      <w:bookmarkStart w:id="38100" w:name="_Toc120625873"/>
      <w:bookmarkStart w:id="38101" w:name="_Toc120626420"/>
      <w:bookmarkStart w:id="38102" w:name="_Toc120626976"/>
      <w:bookmarkStart w:id="38103" w:name="_Toc120627541"/>
      <w:bookmarkStart w:id="38104" w:name="_Toc120628117"/>
      <w:bookmarkStart w:id="38105" w:name="_Toc120628702"/>
      <w:bookmarkStart w:id="38106" w:name="_Toc120629290"/>
      <w:bookmarkStart w:id="38107" w:name="_Toc120629910"/>
      <w:bookmarkStart w:id="38108" w:name="_Toc120631419"/>
      <w:bookmarkStart w:id="38109" w:name="_Toc120632070"/>
      <w:bookmarkStart w:id="38110" w:name="_Toc120632720"/>
      <w:bookmarkStart w:id="38111" w:name="_Toc120633370"/>
      <w:bookmarkStart w:id="38112" w:name="_Toc120634020"/>
      <w:bookmarkStart w:id="38113" w:name="_Toc120634671"/>
      <w:bookmarkStart w:id="38114" w:name="_Toc120635322"/>
      <w:bookmarkStart w:id="38115" w:name="_Toc121754446"/>
      <w:bookmarkStart w:id="38116" w:name="_Toc121755116"/>
      <w:bookmarkStart w:id="38117" w:name="_Toc129109065"/>
      <w:bookmarkStart w:id="38118" w:name="_Toc129109730"/>
      <w:bookmarkStart w:id="38119" w:name="_Toc129110418"/>
      <w:bookmarkStart w:id="38120" w:name="_Toc130389538"/>
      <w:bookmarkStart w:id="38121" w:name="_Toc130390611"/>
      <w:bookmarkStart w:id="38122" w:name="_Toc130391299"/>
      <w:bookmarkStart w:id="38123" w:name="_Toc131625063"/>
      <w:bookmarkStart w:id="38124" w:name="_Toc137476496"/>
      <w:bookmarkStart w:id="38125" w:name="_Toc138873151"/>
      <w:bookmarkStart w:id="38126" w:name="_Toc138874737"/>
      <w:bookmarkStart w:id="38127" w:name="_Toc145525336"/>
      <w:bookmarkStart w:id="38128" w:name="_Toc153560461"/>
      <w:bookmarkStart w:id="38129" w:name="_Toc161647761"/>
      <w:bookmarkStart w:id="38130" w:name="_Toc169533379"/>
      <w:bookmarkStart w:id="38131" w:name="_Toc171519982"/>
      <w:bookmarkStart w:id="38132" w:name="_Toc176539719"/>
      <w:bookmarkStart w:id="38133" w:name="_Toc192247031"/>
      <w:r>
        <w:t>11.3.</w:t>
      </w:r>
      <w:r w:rsidRPr="00931575">
        <w:t>5.4</w:t>
      </w:r>
      <w:r w:rsidRPr="00931575">
        <w:tab/>
        <w:t>Method of test</w:t>
      </w:r>
      <w:bookmarkEnd w:id="38053"/>
      <w:bookmarkEnd w:id="38054"/>
      <w:bookmarkEnd w:id="38055"/>
      <w:bookmarkEnd w:id="38056"/>
      <w:bookmarkEnd w:id="38057"/>
      <w:bookmarkEnd w:id="38058"/>
      <w:bookmarkEnd w:id="38059"/>
      <w:bookmarkEnd w:id="38060"/>
      <w:bookmarkEnd w:id="38061"/>
      <w:bookmarkEnd w:id="38062"/>
      <w:bookmarkEnd w:id="38063"/>
      <w:bookmarkEnd w:id="38064"/>
      <w:bookmarkEnd w:id="38065"/>
      <w:bookmarkEnd w:id="38066"/>
      <w:bookmarkEnd w:id="38067"/>
      <w:bookmarkEnd w:id="38068"/>
      <w:bookmarkEnd w:id="38069"/>
      <w:bookmarkEnd w:id="38070"/>
      <w:bookmarkEnd w:id="38071"/>
      <w:bookmarkEnd w:id="38072"/>
      <w:bookmarkEnd w:id="38073"/>
      <w:bookmarkEnd w:id="38074"/>
      <w:bookmarkEnd w:id="38075"/>
      <w:bookmarkEnd w:id="38076"/>
      <w:bookmarkEnd w:id="38077"/>
      <w:bookmarkEnd w:id="38078"/>
      <w:bookmarkEnd w:id="38079"/>
      <w:bookmarkEnd w:id="38080"/>
      <w:bookmarkEnd w:id="38081"/>
      <w:bookmarkEnd w:id="38082"/>
      <w:bookmarkEnd w:id="38083"/>
      <w:bookmarkEnd w:id="38084"/>
      <w:bookmarkEnd w:id="38085"/>
      <w:bookmarkEnd w:id="38086"/>
      <w:bookmarkEnd w:id="38087"/>
      <w:bookmarkEnd w:id="38088"/>
      <w:bookmarkEnd w:id="38089"/>
      <w:bookmarkEnd w:id="38090"/>
      <w:bookmarkEnd w:id="38091"/>
      <w:bookmarkEnd w:id="38092"/>
      <w:bookmarkEnd w:id="38093"/>
      <w:bookmarkEnd w:id="38094"/>
      <w:bookmarkEnd w:id="38095"/>
      <w:bookmarkEnd w:id="38096"/>
      <w:bookmarkEnd w:id="38097"/>
      <w:bookmarkEnd w:id="38098"/>
      <w:bookmarkEnd w:id="38099"/>
      <w:bookmarkEnd w:id="38100"/>
      <w:bookmarkEnd w:id="38101"/>
      <w:bookmarkEnd w:id="38102"/>
      <w:bookmarkEnd w:id="38103"/>
      <w:bookmarkEnd w:id="38104"/>
      <w:bookmarkEnd w:id="38105"/>
      <w:bookmarkEnd w:id="38106"/>
      <w:bookmarkEnd w:id="38107"/>
      <w:bookmarkEnd w:id="38108"/>
      <w:bookmarkEnd w:id="38109"/>
      <w:bookmarkEnd w:id="38110"/>
      <w:bookmarkEnd w:id="38111"/>
      <w:bookmarkEnd w:id="38112"/>
      <w:bookmarkEnd w:id="38113"/>
      <w:bookmarkEnd w:id="38114"/>
      <w:bookmarkEnd w:id="38115"/>
      <w:bookmarkEnd w:id="38116"/>
      <w:bookmarkEnd w:id="38117"/>
      <w:bookmarkEnd w:id="38118"/>
      <w:bookmarkEnd w:id="38119"/>
      <w:bookmarkEnd w:id="38120"/>
      <w:bookmarkEnd w:id="38121"/>
      <w:bookmarkEnd w:id="38122"/>
      <w:bookmarkEnd w:id="38123"/>
      <w:bookmarkEnd w:id="38124"/>
      <w:bookmarkEnd w:id="38125"/>
      <w:bookmarkEnd w:id="38126"/>
      <w:bookmarkEnd w:id="38127"/>
      <w:bookmarkEnd w:id="38128"/>
      <w:bookmarkEnd w:id="38129"/>
      <w:bookmarkEnd w:id="38130"/>
      <w:bookmarkEnd w:id="38131"/>
      <w:bookmarkEnd w:id="38132"/>
      <w:bookmarkEnd w:id="38133"/>
    </w:p>
    <w:p w14:paraId="79D909BB" w14:textId="77777777" w:rsidR="0050079C" w:rsidRPr="00931575" w:rsidRDefault="0050079C" w:rsidP="0050079C">
      <w:pPr>
        <w:pStyle w:val="Heading5"/>
      </w:pPr>
      <w:bookmarkStart w:id="38134" w:name="_Toc21103031"/>
      <w:bookmarkStart w:id="38135" w:name="_Toc29810880"/>
      <w:bookmarkStart w:id="38136" w:name="_Toc36636240"/>
      <w:bookmarkStart w:id="38137" w:name="_Toc37273186"/>
      <w:bookmarkStart w:id="38138" w:name="_Toc45886274"/>
      <w:bookmarkStart w:id="38139" w:name="_Toc53183337"/>
      <w:bookmarkStart w:id="38140" w:name="_Toc58916046"/>
      <w:bookmarkStart w:id="38141" w:name="_Toc58918227"/>
      <w:bookmarkStart w:id="38142" w:name="_Toc66694097"/>
      <w:bookmarkStart w:id="38143" w:name="_Toc74916082"/>
      <w:bookmarkStart w:id="38144" w:name="_Toc76114707"/>
      <w:bookmarkStart w:id="38145" w:name="_Toc76544593"/>
      <w:bookmarkStart w:id="38146" w:name="_Toc82536715"/>
      <w:bookmarkStart w:id="38147" w:name="_Toc89953008"/>
      <w:bookmarkStart w:id="38148" w:name="_Toc98766824"/>
      <w:bookmarkStart w:id="38149" w:name="_Toc99703187"/>
      <w:bookmarkStart w:id="38150" w:name="_Toc106206977"/>
      <w:bookmarkStart w:id="38151" w:name="_Toc120545024"/>
      <w:bookmarkStart w:id="38152" w:name="_Toc120545379"/>
      <w:bookmarkStart w:id="38153" w:name="_Toc120545995"/>
      <w:bookmarkStart w:id="38154" w:name="_Toc120606899"/>
      <w:bookmarkStart w:id="38155" w:name="_Toc120607253"/>
      <w:bookmarkStart w:id="38156" w:name="_Toc120607610"/>
      <w:bookmarkStart w:id="38157" w:name="_Toc120607973"/>
      <w:bookmarkStart w:id="38158" w:name="_Toc120608338"/>
      <w:bookmarkStart w:id="38159" w:name="_Toc120608718"/>
      <w:bookmarkStart w:id="38160" w:name="_Toc120609098"/>
      <w:bookmarkStart w:id="38161" w:name="_Toc120609489"/>
      <w:bookmarkStart w:id="38162" w:name="_Toc120609880"/>
      <w:bookmarkStart w:id="38163" w:name="_Toc120610281"/>
      <w:bookmarkStart w:id="38164" w:name="_Toc120611034"/>
      <w:bookmarkStart w:id="38165" w:name="_Toc120611443"/>
      <w:bookmarkStart w:id="38166" w:name="_Toc120611861"/>
      <w:bookmarkStart w:id="38167" w:name="_Toc120612281"/>
      <w:bookmarkStart w:id="38168" w:name="_Toc120612708"/>
      <w:bookmarkStart w:id="38169" w:name="_Toc120613137"/>
      <w:bookmarkStart w:id="38170" w:name="_Toc120613567"/>
      <w:bookmarkStart w:id="38171" w:name="_Toc120613997"/>
      <w:bookmarkStart w:id="38172" w:name="_Toc120614440"/>
      <w:bookmarkStart w:id="38173" w:name="_Toc120614899"/>
      <w:bookmarkStart w:id="38174" w:name="_Toc120615374"/>
      <w:bookmarkStart w:id="38175" w:name="_Toc120622582"/>
      <w:bookmarkStart w:id="38176" w:name="_Toc120623088"/>
      <w:bookmarkStart w:id="38177" w:name="_Toc120623726"/>
      <w:bookmarkStart w:id="38178" w:name="_Toc120624263"/>
      <w:bookmarkStart w:id="38179" w:name="_Toc120624800"/>
      <w:bookmarkStart w:id="38180" w:name="_Toc120625337"/>
      <w:bookmarkStart w:id="38181" w:name="_Toc120625874"/>
      <w:bookmarkStart w:id="38182" w:name="_Toc120626421"/>
      <w:bookmarkStart w:id="38183" w:name="_Toc120626977"/>
      <w:bookmarkStart w:id="38184" w:name="_Toc120627542"/>
      <w:bookmarkStart w:id="38185" w:name="_Toc120628118"/>
      <w:bookmarkStart w:id="38186" w:name="_Toc120628703"/>
      <w:bookmarkStart w:id="38187" w:name="_Toc120629291"/>
      <w:bookmarkStart w:id="38188" w:name="_Toc120629911"/>
      <w:bookmarkStart w:id="38189" w:name="_Toc120631420"/>
      <w:bookmarkStart w:id="38190" w:name="_Toc120632071"/>
      <w:bookmarkStart w:id="38191" w:name="_Toc120632721"/>
      <w:bookmarkStart w:id="38192" w:name="_Toc120633371"/>
      <w:bookmarkStart w:id="38193" w:name="_Toc120634021"/>
      <w:bookmarkStart w:id="38194" w:name="_Toc120634672"/>
      <w:bookmarkStart w:id="38195" w:name="_Toc120635323"/>
      <w:bookmarkStart w:id="38196" w:name="_Toc121754447"/>
      <w:bookmarkStart w:id="38197" w:name="_Toc121755117"/>
      <w:bookmarkStart w:id="38198" w:name="_Toc129109066"/>
      <w:bookmarkStart w:id="38199" w:name="_Toc129109731"/>
      <w:bookmarkStart w:id="38200" w:name="_Toc129110419"/>
      <w:bookmarkStart w:id="38201" w:name="_Toc130389539"/>
      <w:bookmarkStart w:id="38202" w:name="_Toc130390612"/>
      <w:bookmarkStart w:id="38203" w:name="_Toc130391300"/>
      <w:bookmarkStart w:id="38204" w:name="_Toc131625064"/>
      <w:bookmarkStart w:id="38205" w:name="_Toc137476497"/>
      <w:bookmarkStart w:id="38206" w:name="_Toc138873152"/>
      <w:bookmarkStart w:id="38207" w:name="_Toc138874738"/>
      <w:bookmarkStart w:id="38208" w:name="_Toc145525337"/>
      <w:bookmarkStart w:id="38209" w:name="_Toc153560462"/>
      <w:bookmarkStart w:id="38210" w:name="_Toc161647762"/>
      <w:bookmarkStart w:id="38211" w:name="_Toc169533380"/>
      <w:bookmarkStart w:id="38212" w:name="_Toc171519983"/>
      <w:bookmarkStart w:id="38213" w:name="_Toc176539720"/>
      <w:bookmarkStart w:id="38214" w:name="_Toc192247032"/>
      <w:r>
        <w:t>11.3.</w:t>
      </w:r>
      <w:r w:rsidRPr="00931575">
        <w:t>5.4.1</w:t>
      </w:r>
      <w:r w:rsidRPr="00931575">
        <w:tab/>
        <w:t>Initial conditions</w:t>
      </w:r>
      <w:bookmarkEnd w:id="38134"/>
      <w:bookmarkEnd w:id="38135"/>
      <w:bookmarkEnd w:id="38136"/>
      <w:bookmarkEnd w:id="38137"/>
      <w:bookmarkEnd w:id="38138"/>
      <w:bookmarkEnd w:id="38139"/>
      <w:bookmarkEnd w:id="38140"/>
      <w:bookmarkEnd w:id="38141"/>
      <w:bookmarkEnd w:id="38142"/>
      <w:bookmarkEnd w:id="38143"/>
      <w:bookmarkEnd w:id="38144"/>
      <w:bookmarkEnd w:id="38145"/>
      <w:bookmarkEnd w:id="38146"/>
      <w:bookmarkEnd w:id="38147"/>
      <w:bookmarkEnd w:id="38148"/>
      <w:bookmarkEnd w:id="38149"/>
      <w:bookmarkEnd w:id="38150"/>
      <w:bookmarkEnd w:id="38151"/>
      <w:bookmarkEnd w:id="38152"/>
      <w:bookmarkEnd w:id="38153"/>
      <w:bookmarkEnd w:id="38154"/>
      <w:bookmarkEnd w:id="38155"/>
      <w:bookmarkEnd w:id="38156"/>
      <w:bookmarkEnd w:id="38157"/>
      <w:bookmarkEnd w:id="38158"/>
      <w:bookmarkEnd w:id="38159"/>
      <w:bookmarkEnd w:id="38160"/>
      <w:bookmarkEnd w:id="38161"/>
      <w:bookmarkEnd w:id="38162"/>
      <w:bookmarkEnd w:id="38163"/>
      <w:bookmarkEnd w:id="38164"/>
      <w:bookmarkEnd w:id="38165"/>
      <w:bookmarkEnd w:id="38166"/>
      <w:bookmarkEnd w:id="38167"/>
      <w:bookmarkEnd w:id="38168"/>
      <w:bookmarkEnd w:id="38169"/>
      <w:bookmarkEnd w:id="38170"/>
      <w:bookmarkEnd w:id="38171"/>
      <w:bookmarkEnd w:id="38172"/>
      <w:bookmarkEnd w:id="38173"/>
      <w:bookmarkEnd w:id="38174"/>
      <w:bookmarkEnd w:id="38175"/>
      <w:bookmarkEnd w:id="38176"/>
      <w:bookmarkEnd w:id="38177"/>
      <w:bookmarkEnd w:id="38178"/>
      <w:bookmarkEnd w:id="38179"/>
      <w:bookmarkEnd w:id="38180"/>
      <w:bookmarkEnd w:id="38181"/>
      <w:bookmarkEnd w:id="38182"/>
      <w:bookmarkEnd w:id="38183"/>
      <w:bookmarkEnd w:id="38184"/>
      <w:bookmarkEnd w:id="38185"/>
      <w:bookmarkEnd w:id="38186"/>
      <w:bookmarkEnd w:id="38187"/>
      <w:bookmarkEnd w:id="38188"/>
      <w:bookmarkEnd w:id="38189"/>
      <w:bookmarkEnd w:id="38190"/>
      <w:bookmarkEnd w:id="38191"/>
      <w:bookmarkEnd w:id="38192"/>
      <w:bookmarkEnd w:id="38193"/>
      <w:bookmarkEnd w:id="38194"/>
      <w:bookmarkEnd w:id="38195"/>
      <w:bookmarkEnd w:id="38196"/>
      <w:bookmarkEnd w:id="38197"/>
      <w:bookmarkEnd w:id="38198"/>
      <w:bookmarkEnd w:id="38199"/>
      <w:bookmarkEnd w:id="38200"/>
      <w:bookmarkEnd w:id="38201"/>
      <w:bookmarkEnd w:id="38202"/>
      <w:bookmarkEnd w:id="38203"/>
      <w:bookmarkEnd w:id="38204"/>
      <w:bookmarkEnd w:id="38205"/>
      <w:bookmarkEnd w:id="38206"/>
      <w:bookmarkEnd w:id="38207"/>
      <w:bookmarkEnd w:id="38208"/>
      <w:bookmarkEnd w:id="38209"/>
      <w:bookmarkEnd w:id="38210"/>
      <w:bookmarkEnd w:id="38211"/>
      <w:bookmarkEnd w:id="38212"/>
      <w:bookmarkEnd w:id="38213"/>
      <w:bookmarkEnd w:id="38214"/>
    </w:p>
    <w:p w14:paraId="165745BE" w14:textId="4D361B63" w:rsidR="0050079C" w:rsidRPr="00931575" w:rsidRDefault="0050079C" w:rsidP="0050079C">
      <w:r w:rsidRPr="00931575">
        <w:t xml:space="preserve">Test environment: </w:t>
      </w:r>
      <w:r w:rsidR="00CA084C">
        <w:t>Normal, see Annex B.2</w:t>
      </w:r>
      <w:r w:rsidRPr="00931575">
        <w:t>.</w:t>
      </w:r>
    </w:p>
    <w:p w14:paraId="2D1B58C6" w14:textId="2FC57A9C" w:rsidR="0050079C" w:rsidRPr="00931575" w:rsidRDefault="0050079C" w:rsidP="0050079C">
      <w:bookmarkStart w:id="38215" w:name="_Toc21103032"/>
      <w:r w:rsidRPr="00931575">
        <w:t>RF channels to be tested for single carrier: M; see clause </w:t>
      </w:r>
      <w:r w:rsidRPr="00CF6888">
        <w:t>4.9.</w:t>
      </w:r>
      <w:r w:rsidR="00CA084C">
        <w:rPr>
          <w:rFonts w:hint="eastAsia"/>
          <w:lang w:eastAsia="zh-CN"/>
        </w:rPr>
        <w:t>1</w:t>
      </w:r>
    </w:p>
    <w:p w14:paraId="0D297A1A" w14:textId="77777777" w:rsidR="0050079C" w:rsidRPr="00931575" w:rsidRDefault="0050079C" w:rsidP="0050079C">
      <w:r w:rsidRPr="00931575">
        <w:t>Direction to be tested:</w:t>
      </w:r>
    </w:p>
    <w:p w14:paraId="0B3DE694" w14:textId="03321A46"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w:t>
      </w:r>
      <w:r w:rsidRPr="00CF6888">
        <w:rPr>
          <w:lang w:eastAsia="zh-CN"/>
        </w:rPr>
        <w:t>D.</w:t>
      </w:r>
      <w:r w:rsidR="00823CFA">
        <w:rPr>
          <w:rFonts w:hint="eastAsia"/>
          <w:lang w:eastAsia="zh-CN"/>
        </w:rPr>
        <w:t>4</w:t>
      </w:r>
      <w:r w:rsidRPr="00CF6888">
        <w:rPr>
          <w:lang w:eastAsia="zh-CN"/>
        </w:rPr>
        <w:t>4 in table 4.6-1</w:t>
      </w:r>
      <w:r w:rsidRPr="00931575">
        <w:rPr>
          <w:lang w:eastAsia="zh-CN"/>
        </w:rPr>
        <w:t>).</w:t>
      </w:r>
    </w:p>
    <w:p w14:paraId="60C378E8" w14:textId="77777777" w:rsidR="0050079C" w:rsidRPr="00931575" w:rsidRDefault="0050079C" w:rsidP="0050079C">
      <w:pPr>
        <w:pStyle w:val="Heading5"/>
      </w:pPr>
      <w:bookmarkStart w:id="38216" w:name="_Toc29810881"/>
      <w:bookmarkStart w:id="38217" w:name="_Toc36636241"/>
      <w:bookmarkStart w:id="38218" w:name="_Toc37273187"/>
      <w:bookmarkStart w:id="38219" w:name="_Toc45886275"/>
      <w:bookmarkStart w:id="38220" w:name="_Toc53183338"/>
      <w:bookmarkStart w:id="38221" w:name="_Toc58916047"/>
      <w:bookmarkStart w:id="38222" w:name="_Toc58918228"/>
      <w:bookmarkStart w:id="38223" w:name="_Toc66694098"/>
      <w:bookmarkStart w:id="38224" w:name="_Toc74916083"/>
      <w:bookmarkStart w:id="38225" w:name="_Toc76114708"/>
      <w:bookmarkStart w:id="38226" w:name="_Toc76544594"/>
      <w:bookmarkStart w:id="38227" w:name="_Toc82536716"/>
      <w:bookmarkStart w:id="38228" w:name="_Toc89953009"/>
      <w:bookmarkStart w:id="38229" w:name="_Toc98766825"/>
      <w:bookmarkStart w:id="38230" w:name="_Toc99703188"/>
      <w:bookmarkStart w:id="38231" w:name="_Toc106206978"/>
      <w:bookmarkStart w:id="38232" w:name="_Toc120545025"/>
      <w:bookmarkStart w:id="38233" w:name="_Toc120545380"/>
      <w:bookmarkStart w:id="38234" w:name="_Toc120545996"/>
      <w:bookmarkStart w:id="38235" w:name="_Toc120606900"/>
      <w:bookmarkStart w:id="38236" w:name="_Toc120607254"/>
      <w:bookmarkStart w:id="38237" w:name="_Toc120607611"/>
      <w:bookmarkStart w:id="38238" w:name="_Toc120607974"/>
      <w:bookmarkStart w:id="38239" w:name="_Toc120608339"/>
      <w:bookmarkStart w:id="38240" w:name="_Toc120608719"/>
      <w:bookmarkStart w:id="38241" w:name="_Toc120609099"/>
      <w:bookmarkStart w:id="38242" w:name="_Toc120609490"/>
      <w:bookmarkStart w:id="38243" w:name="_Toc120609881"/>
      <w:bookmarkStart w:id="38244" w:name="_Toc120610282"/>
      <w:bookmarkStart w:id="38245" w:name="_Toc120611035"/>
      <w:bookmarkStart w:id="38246" w:name="_Toc120611444"/>
      <w:bookmarkStart w:id="38247" w:name="_Toc120611862"/>
      <w:bookmarkStart w:id="38248" w:name="_Toc120612282"/>
      <w:bookmarkStart w:id="38249" w:name="_Toc120612709"/>
      <w:bookmarkStart w:id="38250" w:name="_Toc120613138"/>
      <w:bookmarkStart w:id="38251" w:name="_Toc120613568"/>
      <w:bookmarkStart w:id="38252" w:name="_Toc120613998"/>
      <w:bookmarkStart w:id="38253" w:name="_Toc120614441"/>
      <w:bookmarkStart w:id="38254" w:name="_Toc120614900"/>
      <w:bookmarkStart w:id="38255" w:name="_Toc120615375"/>
      <w:bookmarkStart w:id="38256" w:name="_Toc120622583"/>
      <w:bookmarkStart w:id="38257" w:name="_Toc120623089"/>
      <w:bookmarkStart w:id="38258" w:name="_Toc120623727"/>
      <w:bookmarkStart w:id="38259" w:name="_Toc120624264"/>
      <w:bookmarkStart w:id="38260" w:name="_Toc120624801"/>
      <w:bookmarkStart w:id="38261" w:name="_Toc120625338"/>
      <w:bookmarkStart w:id="38262" w:name="_Toc120625875"/>
      <w:bookmarkStart w:id="38263" w:name="_Toc120626422"/>
      <w:bookmarkStart w:id="38264" w:name="_Toc120626978"/>
      <w:bookmarkStart w:id="38265" w:name="_Toc120627543"/>
      <w:bookmarkStart w:id="38266" w:name="_Toc120628119"/>
      <w:bookmarkStart w:id="38267" w:name="_Toc120628704"/>
      <w:bookmarkStart w:id="38268" w:name="_Toc120629292"/>
      <w:bookmarkStart w:id="38269" w:name="_Toc120629912"/>
      <w:bookmarkStart w:id="38270" w:name="_Toc120631421"/>
      <w:bookmarkStart w:id="38271" w:name="_Toc120632072"/>
      <w:bookmarkStart w:id="38272" w:name="_Toc120632722"/>
      <w:bookmarkStart w:id="38273" w:name="_Toc120633372"/>
      <w:bookmarkStart w:id="38274" w:name="_Toc120634022"/>
      <w:bookmarkStart w:id="38275" w:name="_Toc120634673"/>
      <w:bookmarkStart w:id="38276" w:name="_Toc120635324"/>
      <w:bookmarkStart w:id="38277" w:name="_Toc121754448"/>
      <w:bookmarkStart w:id="38278" w:name="_Toc121755118"/>
      <w:bookmarkStart w:id="38279" w:name="_Toc129109067"/>
      <w:bookmarkStart w:id="38280" w:name="_Toc129109732"/>
      <w:bookmarkStart w:id="38281" w:name="_Toc129110420"/>
      <w:bookmarkStart w:id="38282" w:name="_Toc130389540"/>
      <w:bookmarkStart w:id="38283" w:name="_Toc130390613"/>
      <w:bookmarkStart w:id="38284" w:name="_Toc130391301"/>
      <w:bookmarkStart w:id="38285" w:name="_Toc131625065"/>
      <w:bookmarkStart w:id="38286" w:name="_Toc137476498"/>
      <w:bookmarkStart w:id="38287" w:name="_Toc138873153"/>
      <w:bookmarkStart w:id="38288" w:name="_Toc138874739"/>
      <w:bookmarkStart w:id="38289" w:name="_Toc145525338"/>
      <w:bookmarkStart w:id="38290" w:name="_Toc153560463"/>
      <w:bookmarkStart w:id="38291" w:name="_Toc161647763"/>
      <w:bookmarkStart w:id="38292" w:name="_Toc169533381"/>
      <w:bookmarkStart w:id="38293" w:name="_Toc171519984"/>
      <w:bookmarkStart w:id="38294" w:name="_Toc176539721"/>
      <w:bookmarkStart w:id="38295" w:name="_Toc192247033"/>
      <w:r>
        <w:lastRenderedPageBreak/>
        <w:t>11.3.</w:t>
      </w:r>
      <w:r w:rsidRPr="00931575">
        <w:t>5.4.2</w:t>
      </w:r>
      <w:r w:rsidRPr="00931575">
        <w:tab/>
        <w:t>Procedure</w:t>
      </w:r>
      <w:bookmarkEnd w:id="38215"/>
      <w:bookmarkEnd w:id="38216"/>
      <w:bookmarkEnd w:id="38217"/>
      <w:bookmarkEnd w:id="38218"/>
      <w:bookmarkEnd w:id="38219"/>
      <w:bookmarkEnd w:id="38220"/>
      <w:bookmarkEnd w:id="38221"/>
      <w:bookmarkEnd w:id="38222"/>
      <w:bookmarkEnd w:id="38223"/>
      <w:bookmarkEnd w:id="38224"/>
      <w:bookmarkEnd w:id="38225"/>
      <w:bookmarkEnd w:id="38226"/>
      <w:bookmarkEnd w:id="38227"/>
      <w:bookmarkEnd w:id="38228"/>
      <w:bookmarkEnd w:id="38229"/>
      <w:bookmarkEnd w:id="38230"/>
      <w:bookmarkEnd w:id="38231"/>
      <w:bookmarkEnd w:id="38232"/>
      <w:bookmarkEnd w:id="38233"/>
      <w:bookmarkEnd w:id="38234"/>
      <w:bookmarkEnd w:id="38235"/>
      <w:bookmarkEnd w:id="38236"/>
      <w:bookmarkEnd w:id="38237"/>
      <w:bookmarkEnd w:id="38238"/>
      <w:bookmarkEnd w:id="38239"/>
      <w:bookmarkEnd w:id="38240"/>
      <w:bookmarkEnd w:id="38241"/>
      <w:bookmarkEnd w:id="38242"/>
      <w:bookmarkEnd w:id="38243"/>
      <w:bookmarkEnd w:id="38244"/>
      <w:bookmarkEnd w:id="38245"/>
      <w:bookmarkEnd w:id="38246"/>
      <w:bookmarkEnd w:id="38247"/>
      <w:bookmarkEnd w:id="38248"/>
      <w:bookmarkEnd w:id="38249"/>
      <w:bookmarkEnd w:id="38250"/>
      <w:bookmarkEnd w:id="38251"/>
      <w:bookmarkEnd w:id="38252"/>
      <w:bookmarkEnd w:id="38253"/>
      <w:bookmarkEnd w:id="38254"/>
      <w:bookmarkEnd w:id="38255"/>
      <w:bookmarkEnd w:id="38256"/>
      <w:bookmarkEnd w:id="38257"/>
      <w:bookmarkEnd w:id="38258"/>
      <w:bookmarkEnd w:id="38259"/>
      <w:bookmarkEnd w:id="38260"/>
      <w:bookmarkEnd w:id="38261"/>
      <w:bookmarkEnd w:id="38262"/>
      <w:bookmarkEnd w:id="38263"/>
      <w:bookmarkEnd w:id="38264"/>
      <w:bookmarkEnd w:id="38265"/>
      <w:bookmarkEnd w:id="38266"/>
      <w:bookmarkEnd w:id="38267"/>
      <w:bookmarkEnd w:id="38268"/>
      <w:bookmarkEnd w:id="38269"/>
      <w:bookmarkEnd w:id="38270"/>
      <w:bookmarkEnd w:id="38271"/>
      <w:bookmarkEnd w:id="38272"/>
      <w:bookmarkEnd w:id="38273"/>
      <w:bookmarkEnd w:id="38274"/>
      <w:bookmarkEnd w:id="38275"/>
      <w:bookmarkEnd w:id="38276"/>
      <w:bookmarkEnd w:id="38277"/>
      <w:bookmarkEnd w:id="38278"/>
      <w:bookmarkEnd w:id="38279"/>
      <w:bookmarkEnd w:id="38280"/>
      <w:bookmarkEnd w:id="38281"/>
      <w:bookmarkEnd w:id="38282"/>
      <w:bookmarkEnd w:id="38283"/>
      <w:bookmarkEnd w:id="38284"/>
      <w:bookmarkEnd w:id="38285"/>
      <w:bookmarkEnd w:id="38286"/>
      <w:bookmarkEnd w:id="38287"/>
      <w:bookmarkEnd w:id="38288"/>
      <w:bookmarkEnd w:id="38289"/>
      <w:bookmarkEnd w:id="38290"/>
      <w:bookmarkEnd w:id="38291"/>
      <w:bookmarkEnd w:id="38292"/>
      <w:bookmarkEnd w:id="38293"/>
      <w:bookmarkEnd w:id="38294"/>
      <w:bookmarkEnd w:id="38295"/>
    </w:p>
    <w:p w14:paraId="46023E83"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5F250673"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A7541F8"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6F7098EA"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4DA73055" w14:textId="34269A37"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98252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7097A272" w14:textId="77777777" w:rsidR="003066E7" w:rsidRPr="001D60B5" w:rsidRDefault="003066E7" w:rsidP="003066E7">
      <w:pPr>
        <w:pStyle w:val="TH"/>
        <w:rPr>
          <w:rFonts w:eastAsia="‚c‚e‚o“Á‘¾ƒSƒVƒbƒN‘Ì"/>
        </w:rPr>
      </w:pPr>
      <w:r w:rsidRPr="001D60B5">
        <w:rPr>
          <w:rFonts w:eastAsia="‚c‚e‚o“Á‘¾ƒSƒVƒbƒN‘Ì"/>
        </w:rPr>
        <w:t>Table 11.3.5.4.2-1: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978"/>
        <w:gridCol w:w="1985"/>
      </w:tblGrid>
      <w:tr w:rsidR="003066E7" w:rsidRPr="001D60B5" w14:paraId="2B39BCCC" w14:textId="77777777" w:rsidTr="00215937">
        <w:trPr>
          <w:cantSplit/>
          <w:jc w:val="center"/>
        </w:trPr>
        <w:tc>
          <w:tcPr>
            <w:tcW w:w="3262" w:type="dxa"/>
            <w:vMerge w:val="restart"/>
          </w:tcPr>
          <w:p w14:paraId="043FEAD3" w14:textId="77777777" w:rsidR="003066E7" w:rsidRPr="001D60B5" w:rsidRDefault="003066E7" w:rsidP="003066E7">
            <w:pPr>
              <w:pStyle w:val="TAH"/>
              <w:rPr>
                <w:rFonts w:eastAsia="?? ??"/>
              </w:rPr>
            </w:pPr>
            <w:r w:rsidRPr="001D60B5">
              <w:rPr>
                <w:rFonts w:eastAsia="?? ??"/>
              </w:rPr>
              <w:t>Parameter</w:t>
            </w:r>
          </w:p>
        </w:tc>
        <w:tc>
          <w:tcPr>
            <w:tcW w:w="3963" w:type="dxa"/>
            <w:gridSpan w:val="2"/>
          </w:tcPr>
          <w:p w14:paraId="23205A6D" w14:textId="77777777" w:rsidR="003066E7" w:rsidRPr="001D60B5" w:rsidRDefault="003066E7" w:rsidP="003066E7">
            <w:pPr>
              <w:pStyle w:val="TAH"/>
              <w:rPr>
                <w:rFonts w:eastAsia="?? ??"/>
              </w:rPr>
            </w:pPr>
            <w:r w:rsidRPr="001D60B5">
              <w:rPr>
                <w:rFonts w:eastAsia="?? ??"/>
              </w:rPr>
              <w:t>Value</w:t>
            </w:r>
          </w:p>
        </w:tc>
      </w:tr>
      <w:tr w:rsidR="003066E7" w:rsidRPr="001D60B5" w14:paraId="710E07B2" w14:textId="77777777" w:rsidTr="00215937">
        <w:trPr>
          <w:cantSplit/>
          <w:jc w:val="center"/>
        </w:trPr>
        <w:tc>
          <w:tcPr>
            <w:tcW w:w="3262" w:type="dxa"/>
            <w:vMerge/>
          </w:tcPr>
          <w:p w14:paraId="610CB699" w14:textId="77777777" w:rsidR="003066E7" w:rsidRPr="001D60B5" w:rsidRDefault="003066E7" w:rsidP="003066E7">
            <w:pPr>
              <w:pStyle w:val="TAH"/>
              <w:rPr>
                <w:rFonts w:eastAsia="?? ??"/>
              </w:rPr>
            </w:pPr>
          </w:p>
        </w:tc>
        <w:tc>
          <w:tcPr>
            <w:tcW w:w="1978" w:type="dxa"/>
          </w:tcPr>
          <w:p w14:paraId="3FC5F947" w14:textId="77777777" w:rsidR="003066E7" w:rsidRPr="00783ACB" w:rsidRDefault="003066E7" w:rsidP="003066E7">
            <w:pPr>
              <w:pStyle w:val="TAH"/>
              <w:rPr>
                <w:lang w:eastAsia="zh-CN"/>
              </w:rPr>
            </w:pPr>
            <w:r>
              <w:rPr>
                <w:rFonts w:hint="eastAsia"/>
                <w:lang w:eastAsia="zh-CN"/>
              </w:rPr>
              <w:t>S</w:t>
            </w:r>
            <w:r>
              <w:rPr>
                <w:lang w:eastAsia="zh-CN"/>
              </w:rPr>
              <w:t>AN type 1-O</w:t>
            </w:r>
          </w:p>
        </w:tc>
        <w:tc>
          <w:tcPr>
            <w:tcW w:w="1985" w:type="dxa"/>
          </w:tcPr>
          <w:p w14:paraId="28F8EFA3" w14:textId="77777777" w:rsidR="003066E7" w:rsidRPr="001D60B5" w:rsidRDefault="003066E7" w:rsidP="003066E7">
            <w:pPr>
              <w:pStyle w:val="TAH"/>
              <w:rPr>
                <w:rFonts w:eastAsia="?? ??"/>
              </w:rPr>
            </w:pPr>
            <w:r>
              <w:rPr>
                <w:rFonts w:hint="eastAsia"/>
                <w:lang w:eastAsia="zh-CN"/>
              </w:rPr>
              <w:t>S</w:t>
            </w:r>
            <w:r>
              <w:rPr>
                <w:lang w:eastAsia="zh-CN"/>
              </w:rPr>
              <w:t>AN type 2-O</w:t>
            </w:r>
          </w:p>
        </w:tc>
      </w:tr>
      <w:tr w:rsidR="003066E7" w:rsidRPr="001D60B5" w14:paraId="0952CC12" w14:textId="77777777" w:rsidTr="00215937">
        <w:trPr>
          <w:cantSplit/>
          <w:jc w:val="center"/>
        </w:trPr>
        <w:tc>
          <w:tcPr>
            <w:tcW w:w="3262" w:type="dxa"/>
          </w:tcPr>
          <w:p w14:paraId="424A1C71" w14:textId="77777777" w:rsidR="003066E7" w:rsidRPr="001D60B5" w:rsidRDefault="003066E7" w:rsidP="003066E7">
            <w:pPr>
              <w:pStyle w:val="TAL"/>
              <w:rPr>
                <w:lang w:eastAsia="zh-CN"/>
              </w:rPr>
            </w:pPr>
            <w:r w:rsidRPr="001D60B5">
              <w:rPr>
                <w:rFonts w:hint="eastAsia"/>
                <w:lang w:eastAsia="zh-CN"/>
              </w:rPr>
              <w:t>Modulation</w:t>
            </w:r>
            <w:r w:rsidRPr="001D60B5">
              <w:rPr>
                <w:lang w:eastAsia="zh-CN"/>
              </w:rPr>
              <w:t xml:space="preserve"> order</w:t>
            </w:r>
          </w:p>
        </w:tc>
        <w:tc>
          <w:tcPr>
            <w:tcW w:w="3963" w:type="dxa"/>
            <w:gridSpan w:val="2"/>
          </w:tcPr>
          <w:p w14:paraId="303200BB" w14:textId="77777777" w:rsidR="003066E7" w:rsidRPr="001D60B5" w:rsidRDefault="003066E7" w:rsidP="003066E7">
            <w:pPr>
              <w:pStyle w:val="TAC"/>
              <w:rPr>
                <w:lang w:eastAsia="zh-CN"/>
              </w:rPr>
            </w:pPr>
            <w:r w:rsidRPr="001D60B5">
              <w:rPr>
                <w:rFonts w:hint="eastAsia"/>
                <w:lang w:eastAsia="zh-CN"/>
              </w:rPr>
              <w:t>QPSK</w:t>
            </w:r>
          </w:p>
        </w:tc>
      </w:tr>
      <w:tr w:rsidR="003066E7" w:rsidRPr="001D60B5" w14:paraId="1869E524" w14:textId="77777777" w:rsidTr="00215937">
        <w:trPr>
          <w:cantSplit/>
          <w:jc w:val="center"/>
        </w:trPr>
        <w:tc>
          <w:tcPr>
            <w:tcW w:w="3262" w:type="dxa"/>
          </w:tcPr>
          <w:p w14:paraId="486B829D" w14:textId="77777777" w:rsidR="003066E7" w:rsidRPr="001D60B5" w:rsidRDefault="003066E7" w:rsidP="003066E7">
            <w:pPr>
              <w:pStyle w:val="TAL"/>
              <w:rPr>
                <w:rFonts w:eastAsia="?? ??" w:cs="Arial"/>
              </w:rPr>
            </w:pPr>
            <w:r w:rsidRPr="001D60B5">
              <w:t>First PRB prior to frequency hopping</w:t>
            </w:r>
          </w:p>
        </w:tc>
        <w:tc>
          <w:tcPr>
            <w:tcW w:w="3963" w:type="dxa"/>
            <w:gridSpan w:val="2"/>
          </w:tcPr>
          <w:p w14:paraId="5F7EA417" w14:textId="77777777" w:rsidR="003066E7" w:rsidRPr="001D60B5" w:rsidRDefault="003066E7" w:rsidP="003066E7">
            <w:pPr>
              <w:pStyle w:val="TAC"/>
              <w:rPr>
                <w:rFonts w:eastAsia="?? ??"/>
              </w:rPr>
            </w:pPr>
            <w:r w:rsidRPr="001D60B5">
              <w:rPr>
                <w:rFonts w:eastAsia="?? ??"/>
              </w:rPr>
              <w:t>0</w:t>
            </w:r>
          </w:p>
        </w:tc>
      </w:tr>
      <w:tr w:rsidR="003066E7" w:rsidRPr="001D60B5" w14:paraId="024859F7" w14:textId="77777777" w:rsidTr="00215937">
        <w:trPr>
          <w:cantSplit/>
          <w:jc w:val="center"/>
        </w:trPr>
        <w:tc>
          <w:tcPr>
            <w:tcW w:w="3262" w:type="dxa"/>
          </w:tcPr>
          <w:p w14:paraId="3188674D" w14:textId="77777777" w:rsidR="003066E7" w:rsidRPr="001D60B5" w:rsidRDefault="003066E7" w:rsidP="003066E7">
            <w:pPr>
              <w:pStyle w:val="TAL"/>
            </w:pPr>
            <w:r w:rsidRPr="001D60B5">
              <w:t>Number of PRBS</w:t>
            </w:r>
          </w:p>
        </w:tc>
        <w:tc>
          <w:tcPr>
            <w:tcW w:w="3963" w:type="dxa"/>
            <w:gridSpan w:val="2"/>
          </w:tcPr>
          <w:p w14:paraId="58EFCAEA" w14:textId="77777777" w:rsidR="003066E7" w:rsidRPr="001D60B5" w:rsidRDefault="003066E7" w:rsidP="003066E7">
            <w:pPr>
              <w:pStyle w:val="TAC"/>
            </w:pPr>
            <w:r w:rsidRPr="001D60B5">
              <w:rPr>
                <w:rFonts w:hint="eastAsia"/>
              </w:rPr>
              <w:t>1</w:t>
            </w:r>
          </w:p>
        </w:tc>
      </w:tr>
      <w:tr w:rsidR="003066E7" w:rsidRPr="001D60B5" w14:paraId="21A62E54" w14:textId="77777777" w:rsidTr="00215937">
        <w:trPr>
          <w:cantSplit/>
          <w:jc w:val="center"/>
        </w:trPr>
        <w:tc>
          <w:tcPr>
            <w:tcW w:w="3262" w:type="dxa"/>
          </w:tcPr>
          <w:p w14:paraId="2CAFFBE0" w14:textId="77777777" w:rsidR="003066E7" w:rsidRPr="001D60B5" w:rsidRDefault="003066E7" w:rsidP="003066E7">
            <w:pPr>
              <w:pStyle w:val="TAL"/>
              <w:rPr>
                <w:rFonts w:eastAsia="?? ??" w:cs="Arial"/>
              </w:rPr>
            </w:pPr>
            <w:r w:rsidRPr="001D60B5">
              <w:t>Intra-slot frequency hopping</w:t>
            </w:r>
          </w:p>
        </w:tc>
        <w:tc>
          <w:tcPr>
            <w:tcW w:w="3963" w:type="dxa"/>
            <w:gridSpan w:val="2"/>
          </w:tcPr>
          <w:p w14:paraId="765E7B1E" w14:textId="77777777" w:rsidR="003066E7" w:rsidRPr="001D60B5" w:rsidRDefault="003066E7" w:rsidP="003066E7">
            <w:pPr>
              <w:pStyle w:val="TAC"/>
              <w:rPr>
                <w:rFonts w:eastAsia="?? ??"/>
              </w:rPr>
            </w:pPr>
            <w:r w:rsidRPr="001D60B5">
              <w:rPr>
                <w:rFonts w:eastAsia="?? ??"/>
              </w:rPr>
              <w:t>enabled</w:t>
            </w:r>
          </w:p>
        </w:tc>
      </w:tr>
      <w:tr w:rsidR="003066E7" w:rsidRPr="001D60B5" w14:paraId="705036A5" w14:textId="77777777" w:rsidTr="00215937">
        <w:trPr>
          <w:cantSplit/>
          <w:jc w:val="center"/>
        </w:trPr>
        <w:tc>
          <w:tcPr>
            <w:tcW w:w="3262" w:type="dxa"/>
          </w:tcPr>
          <w:p w14:paraId="7F4C0CE0" w14:textId="77777777" w:rsidR="003066E7" w:rsidRPr="001D60B5" w:rsidRDefault="003066E7" w:rsidP="003066E7">
            <w:pPr>
              <w:pStyle w:val="TAL"/>
              <w:rPr>
                <w:rFonts w:eastAsia="?? ??" w:cs="Arial"/>
              </w:rPr>
            </w:pPr>
            <w:r w:rsidRPr="001D60B5">
              <w:t>First PRB after frequency hopping</w:t>
            </w:r>
          </w:p>
        </w:tc>
        <w:tc>
          <w:tcPr>
            <w:tcW w:w="3963" w:type="dxa"/>
            <w:gridSpan w:val="2"/>
          </w:tcPr>
          <w:p w14:paraId="2396EEB4" w14:textId="77777777" w:rsidR="003066E7" w:rsidRPr="001D60B5" w:rsidRDefault="003066E7" w:rsidP="003066E7">
            <w:pPr>
              <w:pStyle w:val="TAC"/>
              <w:rPr>
                <w:rFonts w:eastAsia="?? ??"/>
              </w:rPr>
            </w:pPr>
            <w:r w:rsidRPr="001D60B5">
              <w:rPr>
                <w:rFonts w:eastAsia="?? ??"/>
              </w:rPr>
              <w:t>The largest PRB index - (</w:t>
            </w:r>
            <w:r w:rsidRPr="001D60B5">
              <w:t>Number of PRBS - 1</w:t>
            </w:r>
            <w:r w:rsidRPr="001D60B5">
              <w:rPr>
                <w:rFonts w:eastAsia="?? ??"/>
              </w:rPr>
              <w:t>)</w:t>
            </w:r>
          </w:p>
        </w:tc>
      </w:tr>
      <w:tr w:rsidR="003066E7" w:rsidRPr="001D60B5" w14:paraId="2EADCF36" w14:textId="77777777" w:rsidTr="00215937">
        <w:trPr>
          <w:cantSplit/>
          <w:jc w:val="center"/>
        </w:trPr>
        <w:tc>
          <w:tcPr>
            <w:tcW w:w="3262" w:type="dxa"/>
          </w:tcPr>
          <w:p w14:paraId="504D4E2D" w14:textId="77777777" w:rsidR="003066E7" w:rsidRPr="001D60B5" w:rsidRDefault="003066E7" w:rsidP="003066E7">
            <w:pPr>
              <w:pStyle w:val="TAL"/>
            </w:pPr>
            <w:r w:rsidRPr="001D60B5">
              <w:t>Group and sequence hopping</w:t>
            </w:r>
          </w:p>
        </w:tc>
        <w:tc>
          <w:tcPr>
            <w:tcW w:w="3963" w:type="dxa"/>
            <w:gridSpan w:val="2"/>
          </w:tcPr>
          <w:p w14:paraId="40BD0677" w14:textId="77777777" w:rsidR="003066E7" w:rsidRPr="001D60B5" w:rsidRDefault="003066E7" w:rsidP="003066E7">
            <w:pPr>
              <w:pStyle w:val="TAC"/>
              <w:rPr>
                <w:rFonts w:eastAsia="?? ??"/>
              </w:rPr>
            </w:pPr>
            <w:r w:rsidRPr="001D60B5">
              <w:rPr>
                <w:rFonts w:eastAsia="?? ??"/>
              </w:rPr>
              <w:t>neither</w:t>
            </w:r>
          </w:p>
        </w:tc>
      </w:tr>
      <w:tr w:rsidR="003066E7" w:rsidRPr="001D60B5" w14:paraId="3FF8A771" w14:textId="77777777" w:rsidTr="00215937">
        <w:trPr>
          <w:cantSplit/>
          <w:jc w:val="center"/>
        </w:trPr>
        <w:tc>
          <w:tcPr>
            <w:tcW w:w="3262" w:type="dxa"/>
          </w:tcPr>
          <w:p w14:paraId="5CF30522" w14:textId="77777777" w:rsidR="003066E7" w:rsidRPr="001D60B5" w:rsidRDefault="003066E7" w:rsidP="003066E7">
            <w:pPr>
              <w:pStyle w:val="TAL"/>
            </w:pPr>
            <w:r w:rsidRPr="001D60B5">
              <w:t>Hopping ID</w:t>
            </w:r>
          </w:p>
        </w:tc>
        <w:tc>
          <w:tcPr>
            <w:tcW w:w="3963" w:type="dxa"/>
            <w:gridSpan w:val="2"/>
          </w:tcPr>
          <w:p w14:paraId="7218E43B" w14:textId="77777777" w:rsidR="003066E7" w:rsidRPr="001D60B5" w:rsidRDefault="003066E7" w:rsidP="003066E7">
            <w:pPr>
              <w:pStyle w:val="TAC"/>
              <w:rPr>
                <w:rFonts w:eastAsia="?? ??"/>
              </w:rPr>
            </w:pPr>
            <w:r w:rsidRPr="001D60B5">
              <w:rPr>
                <w:rFonts w:eastAsia="?? ??"/>
              </w:rPr>
              <w:t>0</w:t>
            </w:r>
          </w:p>
        </w:tc>
      </w:tr>
      <w:tr w:rsidR="003066E7" w:rsidRPr="001D60B5" w14:paraId="2D0DCC52" w14:textId="77777777" w:rsidTr="00215937">
        <w:trPr>
          <w:cantSplit/>
          <w:jc w:val="center"/>
        </w:trPr>
        <w:tc>
          <w:tcPr>
            <w:tcW w:w="3262" w:type="dxa"/>
          </w:tcPr>
          <w:p w14:paraId="413C6534" w14:textId="77777777" w:rsidR="003066E7" w:rsidRPr="001D60B5" w:rsidRDefault="003066E7" w:rsidP="003066E7">
            <w:pPr>
              <w:pStyle w:val="TAL"/>
              <w:rPr>
                <w:rFonts w:eastAsia="?? ??" w:cs="Arial"/>
              </w:rPr>
            </w:pPr>
            <w:r w:rsidRPr="001D60B5">
              <w:t>Number of symbols</w:t>
            </w:r>
          </w:p>
        </w:tc>
        <w:tc>
          <w:tcPr>
            <w:tcW w:w="3963" w:type="dxa"/>
            <w:gridSpan w:val="2"/>
          </w:tcPr>
          <w:p w14:paraId="45035CD9" w14:textId="77777777" w:rsidR="003066E7" w:rsidRPr="001D60B5" w:rsidRDefault="003066E7" w:rsidP="003066E7">
            <w:pPr>
              <w:pStyle w:val="TAC"/>
              <w:rPr>
                <w:rFonts w:eastAsia="?? ??"/>
              </w:rPr>
            </w:pPr>
            <w:r w:rsidRPr="001D60B5">
              <w:rPr>
                <w:rFonts w:eastAsia="?? ??"/>
              </w:rPr>
              <w:t>14</w:t>
            </w:r>
          </w:p>
        </w:tc>
      </w:tr>
      <w:tr w:rsidR="003066E7" w:rsidRPr="001D60B5" w14:paraId="621B756B" w14:textId="77777777" w:rsidTr="00215937">
        <w:trPr>
          <w:cantSplit/>
          <w:jc w:val="center"/>
        </w:trPr>
        <w:tc>
          <w:tcPr>
            <w:tcW w:w="3262" w:type="dxa"/>
          </w:tcPr>
          <w:p w14:paraId="05643751" w14:textId="77777777" w:rsidR="003066E7" w:rsidRPr="001D60B5" w:rsidRDefault="003066E7" w:rsidP="003066E7">
            <w:pPr>
              <w:pStyle w:val="TAL"/>
            </w:pPr>
            <w:r w:rsidRPr="001D60B5">
              <w:t>The number of UCI information bits</w:t>
            </w:r>
          </w:p>
        </w:tc>
        <w:tc>
          <w:tcPr>
            <w:tcW w:w="3963" w:type="dxa"/>
            <w:gridSpan w:val="2"/>
          </w:tcPr>
          <w:p w14:paraId="70AAC383" w14:textId="77777777" w:rsidR="003066E7" w:rsidRPr="001D60B5" w:rsidRDefault="003066E7" w:rsidP="003066E7">
            <w:pPr>
              <w:pStyle w:val="TAC"/>
              <w:rPr>
                <w:rFonts w:eastAsia="?? ??"/>
              </w:rPr>
            </w:pPr>
            <w:r w:rsidRPr="001D60B5">
              <w:rPr>
                <w:rFonts w:eastAsia="?? ??"/>
              </w:rPr>
              <w:t>22</w:t>
            </w:r>
          </w:p>
        </w:tc>
      </w:tr>
      <w:tr w:rsidR="003066E7" w:rsidRPr="001D60B5" w14:paraId="1288EA3A" w14:textId="77777777" w:rsidTr="00215937">
        <w:trPr>
          <w:cantSplit/>
          <w:jc w:val="center"/>
        </w:trPr>
        <w:tc>
          <w:tcPr>
            <w:tcW w:w="3262" w:type="dxa"/>
          </w:tcPr>
          <w:p w14:paraId="52747B63" w14:textId="77777777" w:rsidR="003066E7" w:rsidRPr="001D60B5" w:rsidRDefault="003066E7" w:rsidP="003066E7">
            <w:pPr>
              <w:pStyle w:val="TAL"/>
            </w:pPr>
            <w:r w:rsidRPr="001D60B5">
              <w:t>First symbol</w:t>
            </w:r>
          </w:p>
        </w:tc>
        <w:tc>
          <w:tcPr>
            <w:tcW w:w="3963" w:type="dxa"/>
            <w:gridSpan w:val="2"/>
          </w:tcPr>
          <w:p w14:paraId="59AE65EC" w14:textId="77777777" w:rsidR="003066E7" w:rsidRPr="001D60B5" w:rsidRDefault="003066E7" w:rsidP="003066E7">
            <w:pPr>
              <w:pStyle w:val="TAC"/>
              <w:rPr>
                <w:rFonts w:eastAsia="?? ??"/>
              </w:rPr>
            </w:pPr>
            <w:r w:rsidRPr="001D60B5">
              <w:rPr>
                <w:rFonts w:eastAsia="?? ??"/>
              </w:rPr>
              <w:t>0</w:t>
            </w:r>
          </w:p>
        </w:tc>
      </w:tr>
      <w:tr w:rsidR="003066E7" w:rsidRPr="001D60B5" w14:paraId="064482F0" w14:textId="77777777" w:rsidTr="00215937">
        <w:trPr>
          <w:cantSplit/>
          <w:jc w:val="center"/>
        </w:trPr>
        <w:tc>
          <w:tcPr>
            <w:tcW w:w="3262" w:type="dxa"/>
          </w:tcPr>
          <w:p w14:paraId="298E5E3B" w14:textId="77777777" w:rsidR="003066E7" w:rsidRPr="001D60B5" w:rsidRDefault="003066E7" w:rsidP="003066E7">
            <w:pPr>
              <w:pStyle w:val="TAL"/>
            </w:pPr>
            <w:r w:rsidRPr="001D60B5">
              <w:t>Length of the orthogonal cover code</w:t>
            </w:r>
          </w:p>
        </w:tc>
        <w:tc>
          <w:tcPr>
            <w:tcW w:w="3963" w:type="dxa"/>
            <w:gridSpan w:val="2"/>
          </w:tcPr>
          <w:p w14:paraId="55C1C8E3" w14:textId="77777777" w:rsidR="003066E7" w:rsidRPr="001D60B5" w:rsidRDefault="003066E7" w:rsidP="003066E7">
            <w:pPr>
              <w:pStyle w:val="TAC"/>
              <w:rPr>
                <w:rFonts w:eastAsia="?? ??"/>
              </w:rPr>
            </w:pPr>
            <w:r w:rsidRPr="001D60B5">
              <w:rPr>
                <w:rFonts w:eastAsia="?? ??"/>
              </w:rPr>
              <w:t>n2</w:t>
            </w:r>
          </w:p>
        </w:tc>
      </w:tr>
      <w:tr w:rsidR="003066E7" w:rsidRPr="001D60B5" w14:paraId="4450B200" w14:textId="77777777" w:rsidTr="00215937">
        <w:trPr>
          <w:cantSplit/>
          <w:jc w:val="center"/>
        </w:trPr>
        <w:tc>
          <w:tcPr>
            <w:tcW w:w="3262" w:type="dxa"/>
          </w:tcPr>
          <w:p w14:paraId="0D5FD5D5" w14:textId="77777777" w:rsidR="003066E7" w:rsidRPr="001D60B5" w:rsidRDefault="003066E7" w:rsidP="003066E7">
            <w:pPr>
              <w:pStyle w:val="TAL"/>
            </w:pPr>
            <w:r w:rsidRPr="001D60B5">
              <w:t>Index of the orthogonal cover code</w:t>
            </w:r>
          </w:p>
        </w:tc>
        <w:tc>
          <w:tcPr>
            <w:tcW w:w="3963" w:type="dxa"/>
            <w:gridSpan w:val="2"/>
          </w:tcPr>
          <w:p w14:paraId="309AF90A" w14:textId="77777777" w:rsidR="003066E7" w:rsidRPr="001D60B5" w:rsidRDefault="003066E7" w:rsidP="003066E7">
            <w:pPr>
              <w:pStyle w:val="TAC"/>
              <w:rPr>
                <w:rFonts w:eastAsia="?? ??"/>
              </w:rPr>
            </w:pPr>
            <w:r w:rsidRPr="001D60B5">
              <w:rPr>
                <w:rFonts w:eastAsia="?? ??"/>
              </w:rPr>
              <w:t>n0</w:t>
            </w:r>
          </w:p>
        </w:tc>
      </w:tr>
    </w:tbl>
    <w:p w14:paraId="66C97AC5" w14:textId="77777777" w:rsidR="003066E7" w:rsidRPr="001D60B5" w:rsidRDefault="003066E7" w:rsidP="003066E7"/>
    <w:p w14:paraId="4FA4A682" w14:textId="6CF33672"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00782598">
        <w:rPr>
          <w:rFonts w:eastAsiaTheme="minorEastAsia" w:hint="eastAsia"/>
          <w:lang w:eastAsia="zh-CN"/>
        </w:rPr>
        <w:t>G</w:t>
      </w:r>
      <w:r w:rsidR="00161426">
        <w:rPr>
          <w:rFonts w:eastAsiaTheme="minorEastAsia" w:hint="eastAsia"/>
          <w:lang w:eastAsia="zh-CN"/>
        </w:rPr>
        <w:t>.2</w:t>
      </w:r>
      <w:r w:rsidRPr="00931575">
        <w:t>.</w:t>
      </w:r>
    </w:p>
    <w:p w14:paraId="7A94B92B" w14:textId="126B7D84" w:rsidR="0050079C" w:rsidRPr="00931575" w:rsidRDefault="003066E7" w:rsidP="0050079C">
      <w:pPr>
        <w:pStyle w:val="B1"/>
      </w:pPr>
      <w:r w:rsidRPr="001D60B5">
        <w:rPr>
          <w:rFonts w:hint="eastAsia"/>
          <w:lang w:eastAsia="zh-CN"/>
        </w:rPr>
        <w:t>7</w:t>
      </w:r>
      <w:r w:rsidRPr="001D60B5">
        <w:t>)</w:t>
      </w:r>
      <w:r w:rsidRPr="001D60B5">
        <w:tab/>
        <w:t xml:space="preserve">Adjust the test signal mean power so the calibrated radiated SNR value at the SAN receiver is as specified in </w:t>
      </w:r>
      <w:r w:rsidRPr="001D60B5">
        <w:rPr>
          <w:rFonts w:hint="eastAsia"/>
          <w:lang w:eastAsia="zh-CN"/>
        </w:rPr>
        <w:t>clause</w:t>
      </w:r>
      <w:r w:rsidRPr="001D60B5">
        <w:rPr>
          <w:lang w:eastAsia="zh-CN"/>
        </w:rPr>
        <w:t> </w:t>
      </w:r>
      <w:r w:rsidRPr="001D60B5">
        <w:t>11.3.</w:t>
      </w:r>
      <w:r w:rsidRPr="001D60B5">
        <w:rPr>
          <w:rFonts w:hint="eastAsia"/>
        </w:rPr>
        <w:t>5.</w:t>
      </w:r>
      <w:r w:rsidRPr="001D60B5">
        <w:rPr>
          <w:rFonts w:hint="eastAsia"/>
          <w:lang w:eastAsia="zh-CN"/>
        </w:rPr>
        <w:t>5</w:t>
      </w:r>
      <w:r w:rsidRPr="001D60B5">
        <w:t>.</w:t>
      </w:r>
      <w:r w:rsidRPr="001D60B5">
        <w:rPr>
          <w:rFonts w:hint="eastAsia"/>
          <w:lang w:eastAsia="zh-CN"/>
        </w:rPr>
        <w:t xml:space="preserve">1 </w:t>
      </w:r>
      <w:r w:rsidRPr="00B52D7C">
        <w:rPr>
          <w:lang w:eastAsia="zh-CN"/>
        </w:rPr>
        <w:t xml:space="preserve">and </w:t>
      </w:r>
      <w:r>
        <w:rPr>
          <w:lang w:eastAsia="zh-CN"/>
        </w:rPr>
        <w:t>11</w:t>
      </w:r>
      <w:r w:rsidRPr="00B52D7C">
        <w:rPr>
          <w:lang w:eastAsia="zh-CN"/>
        </w:rPr>
        <w:t>.3.5.5.2</w:t>
      </w:r>
      <w:r>
        <w:rPr>
          <w:lang w:eastAsia="zh-CN"/>
        </w:rPr>
        <w:t xml:space="preserve"> </w:t>
      </w:r>
      <w:r w:rsidRPr="001D60B5">
        <w:rPr>
          <w:rFonts w:hint="eastAsia"/>
          <w:lang w:eastAsia="zh-CN"/>
        </w:rPr>
        <w:t xml:space="preserve">for </w:t>
      </w:r>
      <w:r w:rsidRPr="001D60B5">
        <w:rPr>
          <w:i/>
          <w:lang w:eastAsia="zh-CN"/>
        </w:rPr>
        <w:t xml:space="preserve">SAN type </w:t>
      </w:r>
      <w:r w:rsidRPr="001D60B5">
        <w:rPr>
          <w:rFonts w:hint="eastAsia"/>
          <w:i/>
          <w:lang w:eastAsia="zh-CN"/>
        </w:rPr>
        <w:t>1</w:t>
      </w:r>
      <w:r w:rsidRPr="001D60B5">
        <w:rPr>
          <w:i/>
          <w:lang w:eastAsia="zh-CN"/>
        </w:rPr>
        <w:t>-O</w:t>
      </w:r>
      <w:r w:rsidRPr="00405E2D">
        <w:rPr>
          <w:rFonts w:eastAsia="DengXian" w:hint="eastAsia"/>
          <w:lang w:eastAsia="zh-CN"/>
        </w:rPr>
        <w:t xml:space="preserve"> </w:t>
      </w:r>
      <w:r w:rsidRPr="00B52D7C">
        <w:rPr>
          <w:rFonts w:eastAsia="DengXian" w:hint="eastAsia"/>
          <w:lang w:eastAsia="zh-CN"/>
        </w:rPr>
        <w:t xml:space="preserve">and </w:t>
      </w:r>
      <w:r w:rsidRPr="00B52D7C">
        <w:rPr>
          <w:rFonts w:eastAsia="DengXian"/>
          <w:i/>
          <w:lang w:eastAsia="zh-CN"/>
        </w:rPr>
        <w:t>S</w:t>
      </w:r>
      <w:r>
        <w:rPr>
          <w:rFonts w:eastAsia="DengXian"/>
          <w:i/>
          <w:lang w:eastAsia="zh-CN"/>
        </w:rPr>
        <w:t>AN</w:t>
      </w:r>
      <w:r w:rsidRPr="00B52D7C">
        <w:rPr>
          <w:rFonts w:eastAsia="DengXian"/>
          <w:i/>
          <w:lang w:eastAsia="zh-CN"/>
        </w:rPr>
        <w:t xml:space="preserve"> type 2-O</w:t>
      </w:r>
      <w:r w:rsidRPr="00B52D7C">
        <w:rPr>
          <w:rFonts w:eastAsia="DengXian" w:hint="eastAsia"/>
          <w:lang w:eastAsia="zh-CN"/>
        </w:rPr>
        <w:t xml:space="preserve"> respectively</w:t>
      </w:r>
      <w:r w:rsidRPr="001D60B5">
        <w:rPr>
          <w:lang w:eastAsia="zh-CN"/>
        </w:rPr>
        <w:t>, and that the SNR</w:t>
      </w:r>
      <w:r w:rsidRPr="001D60B5">
        <w:t xml:space="preserve"> at the SAN receiver is not impacted by the noise floor</w:t>
      </w:r>
      <w:r w:rsidRPr="001D60B5">
        <w:rPr>
          <w:lang w:eastAsia="zh-CN"/>
        </w:rPr>
        <w:t>.</w:t>
      </w:r>
    </w:p>
    <w:p w14:paraId="36908EB3"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5.4.2-2</w:t>
      </w:r>
      <w:r w:rsidRPr="00931575">
        <w:rPr>
          <w:rFonts w:hint="eastAsia"/>
          <w:lang w:eastAsia="zh-CN"/>
        </w:rPr>
        <w:t>.</w:t>
      </w:r>
    </w:p>
    <w:p w14:paraId="027E93B1" w14:textId="77777777" w:rsidR="00273797" w:rsidRPr="001D60B5" w:rsidRDefault="00273797" w:rsidP="00273797">
      <w:pPr>
        <w:pStyle w:val="TH"/>
        <w:rPr>
          <w:rFonts w:eastAsia="‚c‚e‚o“Á‘¾ƒSƒVƒbƒN‘Ì"/>
        </w:rPr>
      </w:pPr>
      <w:r w:rsidRPr="001D60B5">
        <w:rPr>
          <w:rFonts w:eastAsia="‚c‚e‚o“Á‘¾ƒSƒVƒbƒN‘Ì"/>
        </w:rPr>
        <w:t>Table 11.3.5.4.2-2: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273797" w:rsidRPr="001D60B5" w14:paraId="3BD59C30" w14:textId="77777777" w:rsidTr="00215937">
        <w:trPr>
          <w:cantSplit/>
          <w:jc w:val="center"/>
        </w:trPr>
        <w:tc>
          <w:tcPr>
            <w:tcW w:w="1555" w:type="dxa"/>
            <w:tcBorders>
              <w:bottom w:val="single" w:sz="4" w:space="0" w:color="auto"/>
            </w:tcBorders>
          </w:tcPr>
          <w:p w14:paraId="4CF4A81E" w14:textId="77777777" w:rsidR="00273797" w:rsidRPr="001D60B5" w:rsidRDefault="00273797" w:rsidP="00273797">
            <w:pPr>
              <w:pStyle w:val="TAH"/>
              <w:rPr>
                <w:lang w:eastAsia="zh-CN"/>
              </w:rPr>
            </w:pPr>
            <w:r w:rsidRPr="001D60B5">
              <w:rPr>
                <w:rFonts w:hint="eastAsia"/>
                <w:lang w:eastAsia="zh-CN"/>
              </w:rPr>
              <w:t>SAN type</w:t>
            </w:r>
          </w:p>
        </w:tc>
        <w:tc>
          <w:tcPr>
            <w:tcW w:w="2268" w:type="dxa"/>
            <w:tcBorders>
              <w:bottom w:val="single" w:sz="4" w:space="0" w:color="auto"/>
            </w:tcBorders>
          </w:tcPr>
          <w:p w14:paraId="60E2774B" w14:textId="77777777" w:rsidR="00273797" w:rsidRPr="001D60B5" w:rsidRDefault="00273797" w:rsidP="00273797">
            <w:pPr>
              <w:pStyle w:val="TAH"/>
              <w:rPr>
                <w:rFonts w:eastAsia="Yu Mincho"/>
              </w:rPr>
            </w:pPr>
            <w:r w:rsidRPr="001D60B5">
              <w:rPr>
                <w:rFonts w:eastAsia="Yu Mincho"/>
              </w:rPr>
              <w:t>Subcarrier spacing</w:t>
            </w:r>
          </w:p>
          <w:p w14:paraId="6B075468" w14:textId="77777777" w:rsidR="00273797" w:rsidRPr="001D60B5" w:rsidRDefault="00273797" w:rsidP="00273797">
            <w:pPr>
              <w:pStyle w:val="TAH"/>
              <w:rPr>
                <w:rFonts w:eastAsia="‚c‚e‚o“Á‘¾ƒSƒVƒbƒN‘Ì"/>
              </w:rPr>
            </w:pPr>
            <w:r w:rsidRPr="001D60B5">
              <w:rPr>
                <w:rFonts w:eastAsia="‚c‚e‚o“Á‘¾ƒSƒVƒbƒN‘Ì"/>
              </w:rPr>
              <w:t>(kHz)</w:t>
            </w:r>
          </w:p>
        </w:tc>
        <w:tc>
          <w:tcPr>
            <w:tcW w:w="1984" w:type="dxa"/>
          </w:tcPr>
          <w:p w14:paraId="133E03A8" w14:textId="77777777" w:rsidR="00273797" w:rsidRPr="001D60B5" w:rsidRDefault="00273797" w:rsidP="00273797">
            <w:pPr>
              <w:pStyle w:val="TAH"/>
              <w:rPr>
                <w:rFonts w:eastAsia="‚c‚e‚o“Á‘¾ƒSƒVƒbƒN‘Ì"/>
              </w:rPr>
            </w:pPr>
            <w:r w:rsidRPr="001D60B5">
              <w:rPr>
                <w:rFonts w:eastAsia="‚c‚e‚o“Á‘¾ƒSƒVƒbƒN‘Ì"/>
              </w:rPr>
              <w:t>Channel bandwidth (MHz)</w:t>
            </w:r>
          </w:p>
        </w:tc>
        <w:tc>
          <w:tcPr>
            <w:tcW w:w="3540" w:type="dxa"/>
          </w:tcPr>
          <w:p w14:paraId="4D1F10D5" w14:textId="77777777" w:rsidR="00273797" w:rsidRPr="001D60B5" w:rsidRDefault="00273797" w:rsidP="00273797">
            <w:pPr>
              <w:pStyle w:val="TAH"/>
              <w:rPr>
                <w:rFonts w:eastAsia="‚c‚e‚o“Á‘¾ƒSƒVƒbƒN‘Ì"/>
              </w:rPr>
            </w:pPr>
            <w:r w:rsidRPr="001D60B5">
              <w:rPr>
                <w:rFonts w:eastAsia="‚c‚e‚o“Á‘¾ƒSƒVƒbƒN‘Ì"/>
              </w:rPr>
              <w:t>AWGN power level</w:t>
            </w:r>
          </w:p>
        </w:tc>
      </w:tr>
      <w:tr w:rsidR="00273797" w:rsidRPr="001D60B5" w14:paraId="0CE56806" w14:textId="77777777" w:rsidTr="00215937">
        <w:trPr>
          <w:cantSplit/>
          <w:jc w:val="center"/>
        </w:trPr>
        <w:tc>
          <w:tcPr>
            <w:tcW w:w="1555" w:type="dxa"/>
            <w:vMerge w:val="restart"/>
            <w:shd w:val="clear" w:color="auto" w:fill="auto"/>
          </w:tcPr>
          <w:p w14:paraId="0CD5AAFE" w14:textId="77777777" w:rsidR="00273797" w:rsidRPr="001D60B5" w:rsidRDefault="00273797" w:rsidP="00273797">
            <w:pPr>
              <w:pStyle w:val="TAC"/>
              <w:rPr>
                <w:rFonts w:eastAsia="‚c‚e‚o“Á‘¾ƒSƒVƒbƒN‘Ì"/>
              </w:rPr>
            </w:pPr>
            <w:r w:rsidRPr="001D60B5">
              <w:t>SAN type 1-O</w:t>
            </w:r>
            <w:r>
              <w:t xml:space="preserve"> </w:t>
            </w:r>
            <w:r w:rsidRPr="00B52D7C">
              <w:t>(Note 2)</w:t>
            </w:r>
          </w:p>
        </w:tc>
        <w:tc>
          <w:tcPr>
            <w:tcW w:w="2268" w:type="dxa"/>
            <w:tcBorders>
              <w:bottom w:val="nil"/>
            </w:tcBorders>
            <w:shd w:val="clear" w:color="auto" w:fill="auto"/>
          </w:tcPr>
          <w:p w14:paraId="7C0D85AC" w14:textId="77777777" w:rsidR="00273797" w:rsidRPr="001D60B5" w:rsidRDefault="00273797" w:rsidP="00273797">
            <w:pPr>
              <w:pStyle w:val="TAC"/>
              <w:rPr>
                <w:rFonts w:eastAsia="‚c‚e‚o“Á‘¾ƒSƒVƒbƒN‘Ì" w:cs="v5.0.0"/>
              </w:rPr>
            </w:pPr>
            <w:r w:rsidRPr="001D60B5">
              <w:rPr>
                <w:rFonts w:eastAsia="‚c‚e‚o“Á‘¾ƒSƒVƒbƒN‘Ì"/>
              </w:rPr>
              <w:t>15</w:t>
            </w:r>
          </w:p>
        </w:tc>
        <w:tc>
          <w:tcPr>
            <w:tcW w:w="1984" w:type="dxa"/>
            <w:tcBorders>
              <w:bottom w:val="single" w:sz="4" w:space="0" w:color="auto"/>
            </w:tcBorders>
          </w:tcPr>
          <w:p w14:paraId="2DCE088D" w14:textId="77777777" w:rsidR="00273797" w:rsidRPr="001D60B5" w:rsidRDefault="00273797" w:rsidP="00273797">
            <w:pPr>
              <w:pStyle w:val="TAC"/>
              <w:rPr>
                <w:rFonts w:eastAsia="‚c‚e‚o“Á‘¾ƒSƒVƒbƒN‘Ì"/>
              </w:rPr>
            </w:pPr>
            <w:r w:rsidRPr="001D60B5">
              <w:rPr>
                <w:rFonts w:eastAsia="‚c‚e‚o“Á‘¾ƒSƒVƒbƒN‘Ì"/>
              </w:rPr>
              <w:t>5</w:t>
            </w:r>
          </w:p>
        </w:tc>
        <w:tc>
          <w:tcPr>
            <w:tcW w:w="3540" w:type="dxa"/>
            <w:tcBorders>
              <w:bottom w:val="single" w:sz="4" w:space="0" w:color="auto"/>
            </w:tcBorders>
          </w:tcPr>
          <w:p w14:paraId="542AE6CF" w14:textId="77777777" w:rsidR="00273797" w:rsidRPr="001D60B5" w:rsidRDefault="00273797" w:rsidP="00273797">
            <w:pPr>
              <w:pStyle w:val="TAC"/>
              <w:rPr>
                <w:rFonts w:eastAsia="‚c‚e‚o“Á‘¾ƒSƒVƒbƒN‘Ì" w:cs="v5.0.0"/>
              </w:rPr>
            </w:pPr>
            <w:r w:rsidRPr="001D60B5">
              <w:rPr>
                <w:rFonts w:eastAsia="‚c‚e‚o“Á‘¾ƒSƒVƒbƒN‘Ì" w:cs="v5.0.0"/>
              </w:rPr>
              <w:t>-8</w:t>
            </w:r>
            <w:r w:rsidRPr="001D60B5">
              <w:rPr>
                <w:rFonts w:cs="v5.0.0" w:hint="eastAsia"/>
                <w:lang w:eastAsia="zh-CN"/>
              </w:rPr>
              <w:t>6</w:t>
            </w:r>
            <w:r w:rsidRPr="001D60B5">
              <w:rPr>
                <w:rFonts w:eastAsia="‚c‚e‚o“Á‘¾ƒSƒVƒbƒN‘Ì" w:cs="v5.0.0"/>
              </w:rPr>
              <w:t xml:space="preserve">.5 </w:t>
            </w:r>
            <w:r w:rsidRPr="001D60B5">
              <w:t>- Δ</w:t>
            </w:r>
            <w:r w:rsidRPr="001D60B5">
              <w:rPr>
                <w:vertAlign w:val="subscript"/>
              </w:rPr>
              <w:t>OTAREFSENS</w:t>
            </w:r>
            <w:r w:rsidRPr="001D60B5">
              <w:t xml:space="preserve"> dBm </w:t>
            </w:r>
            <w:r w:rsidRPr="001D60B5">
              <w:rPr>
                <w:rFonts w:eastAsia="‚c‚e‚o“Á‘¾ƒSƒVƒbƒN‘Ì" w:cs="v5.0.0"/>
              </w:rPr>
              <w:t>/ 4.5MHz</w:t>
            </w:r>
          </w:p>
        </w:tc>
      </w:tr>
      <w:tr w:rsidR="00273797" w:rsidRPr="001D60B5" w14:paraId="7DDDBC87" w14:textId="77777777" w:rsidTr="00215937">
        <w:trPr>
          <w:cantSplit/>
          <w:jc w:val="center"/>
        </w:trPr>
        <w:tc>
          <w:tcPr>
            <w:tcW w:w="1555" w:type="dxa"/>
            <w:vMerge/>
            <w:tcBorders>
              <w:bottom w:val="nil"/>
            </w:tcBorders>
            <w:shd w:val="clear" w:color="auto" w:fill="auto"/>
          </w:tcPr>
          <w:p w14:paraId="57D452F8" w14:textId="77777777" w:rsidR="00273797" w:rsidRPr="001D60B5" w:rsidRDefault="00273797" w:rsidP="00273797">
            <w:pPr>
              <w:pStyle w:val="TAC"/>
              <w:rPr>
                <w:rFonts w:eastAsia="‚c‚e‚o“Á‘¾ƒSƒVƒbƒN‘Ì"/>
              </w:rPr>
            </w:pPr>
          </w:p>
        </w:tc>
        <w:tc>
          <w:tcPr>
            <w:tcW w:w="2268" w:type="dxa"/>
            <w:tcBorders>
              <w:bottom w:val="nil"/>
            </w:tcBorders>
            <w:shd w:val="clear" w:color="auto" w:fill="auto"/>
          </w:tcPr>
          <w:p w14:paraId="077FD50E" w14:textId="77777777" w:rsidR="00273797" w:rsidRPr="001D60B5" w:rsidRDefault="00273797" w:rsidP="00273797">
            <w:pPr>
              <w:pStyle w:val="TAC"/>
              <w:rPr>
                <w:rFonts w:eastAsia="‚c‚e‚o“Á‘¾ƒSƒVƒbƒN‘Ì" w:cs="v5.0.0"/>
              </w:rPr>
            </w:pPr>
            <w:r w:rsidRPr="001D60B5">
              <w:rPr>
                <w:rFonts w:eastAsia="‚c‚e‚o“Á‘¾ƒSƒVƒbƒN‘Ì"/>
              </w:rPr>
              <w:t>30</w:t>
            </w:r>
          </w:p>
        </w:tc>
        <w:tc>
          <w:tcPr>
            <w:tcW w:w="1984" w:type="dxa"/>
            <w:tcBorders>
              <w:bottom w:val="single" w:sz="4" w:space="0" w:color="auto"/>
            </w:tcBorders>
          </w:tcPr>
          <w:p w14:paraId="4E1D2F36" w14:textId="77777777" w:rsidR="00273797" w:rsidRPr="001D60B5" w:rsidRDefault="00273797" w:rsidP="00273797">
            <w:pPr>
              <w:pStyle w:val="TAC"/>
              <w:rPr>
                <w:rFonts w:eastAsia="‚c‚e‚o“Á‘¾ƒSƒVƒbƒN‘Ì"/>
              </w:rPr>
            </w:pPr>
            <w:r w:rsidRPr="001D60B5">
              <w:rPr>
                <w:rFonts w:eastAsia="‚c‚e‚o“Á‘¾ƒSƒVƒbƒN‘Ì"/>
              </w:rPr>
              <w:t>10</w:t>
            </w:r>
          </w:p>
        </w:tc>
        <w:tc>
          <w:tcPr>
            <w:tcW w:w="3540" w:type="dxa"/>
            <w:tcBorders>
              <w:bottom w:val="single" w:sz="4" w:space="0" w:color="auto"/>
            </w:tcBorders>
          </w:tcPr>
          <w:p w14:paraId="50A8FC23" w14:textId="77777777" w:rsidR="00273797" w:rsidRPr="001D60B5" w:rsidRDefault="00273797" w:rsidP="00273797">
            <w:pPr>
              <w:pStyle w:val="TAC"/>
              <w:rPr>
                <w:rFonts w:eastAsia="‚c‚e‚o“Á‘¾ƒSƒVƒbƒN‘Ì" w:cs="v5.0.0"/>
              </w:rPr>
            </w:pPr>
            <w:r w:rsidRPr="001D60B5">
              <w:rPr>
                <w:rFonts w:eastAsia="‚c‚e‚o“Á‘¾ƒSƒVƒbƒN‘Ì" w:cs="v5.0.0"/>
              </w:rPr>
              <w:t>-8</w:t>
            </w:r>
            <w:r w:rsidRPr="001D60B5">
              <w:rPr>
                <w:rFonts w:cs="v5.0.0" w:hint="eastAsia"/>
                <w:lang w:eastAsia="zh-CN"/>
              </w:rPr>
              <w:t>3</w:t>
            </w:r>
            <w:r w:rsidRPr="001D60B5">
              <w:rPr>
                <w:rFonts w:eastAsia="‚c‚e‚o“Á‘¾ƒSƒVƒbƒN‘Ì" w:cs="v5.0.0"/>
              </w:rPr>
              <w:t xml:space="preserve">.6 </w:t>
            </w:r>
            <w:r w:rsidRPr="001D60B5">
              <w:t>- Δ</w:t>
            </w:r>
            <w:r w:rsidRPr="001D60B5">
              <w:rPr>
                <w:vertAlign w:val="subscript"/>
              </w:rPr>
              <w:t>OTAREFSENS</w:t>
            </w:r>
            <w:r w:rsidRPr="001D60B5">
              <w:t xml:space="preserve"> dBm </w:t>
            </w:r>
            <w:r w:rsidRPr="001D60B5">
              <w:rPr>
                <w:rFonts w:eastAsia="‚c‚e‚o“Á‘¾ƒSƒVƒbƒN‘Ì" w:cs="v5.0.0"/>
              </w:rPr>
              <w:t>/ 8.64MHz</w:t>
            </w:r>
          </w:p>
        </w:tc>
      </w:tr>
      <w:tr w:rsidR="00273797" w:rsidRPr="001D60B5" w14:paraId="1555D6EF" w14:textId="77777777" w:rsidTr="00215937">
        <w:trPr>
          <w:cantSplit/>
          <w:jc w:val="center"/>
        </w:trPr>
        <w:tc>
          <w:tcPr>
            <w:tcW w:w="1555" w:type="dxa"/>
            <w:tcBorders>
              <w:bottom w:val="nil"/>
            </w:tcBorders>
            <w:shd w:val="clear" w:color="auto" w:fill="auto"/>
          </w:tcPr>
          <w:p w14:paraId="3E9683E0" w14:textId="77777777" w:rsidR="00273797" w:rsidRPr="001D60B5" w:rsidRDefault="00273797" w:rsidP="00273797">
            <w:pPr>
              <w:pStyle w:val="TAC"/>
              <w:rPr>
                <w:rFonts w:eastAsia="‚c‚e‚o“Á‘¾ƒSƒVƒbƒN‘Ì"/>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2268" w:type="dxa"/>
            <w:tcBorders>
              <w:bottom w:val="nil"/>
            </w:tcBorders>
            <w:shd w:val="clear" w:color="auto" w:fill="auto"/>
          </w:tcPr>
          <w:p w14:paraId="2F4DF388" w14:textId="77777777" w:rsidR="00273797" w:rsidRPr="001D60B5" w:rsidRDefault="00273797" w:rsidP="00273797">
            <w:pPr>
              <w:pStyle w:val="TAC"/>
              <w:rPr>
                <w:rFonts w:eastAsia="‚c‚e‚o“Á‘¾ƒSƒVƒbƒN‘Ì"/>
              </w:rPr>
            </w:pPr>
            <w:r>
              <w:rPr>
                <w:rFonts w:hint="eastAsia"/>
                <w:lang w:eastAsia="zh-CN"/>
              </w:rPr>
              <w:t>1</w:t>
            </w:r>
            <w:r>
              <w:rPr>
                <w:lang w:eastAsia="zh-CN"/>
              </w:rPr>
              <w:t>20</w:t>
            </w:r>
          </w:p>
        </w:tc>
        <w:tc>
          <w:tcPr>
            <w:tcW w:w="1984" w:type="dxa"/>
            <w:tcBorders>
              <w:bottom w:val="single" w:sz="4" w:space="0" w:color="auto"/>
            </w:tcBorders>
          </w:tcPr>
          <w:p w14:paraId="5C846300" w14:textId="77777777" w:rsidR="00273797" w:rsidRPr="001D60B5" w:rsidRDefault="00273797" w:rsidP="00273797">
            <w:pPr>
              <w:pStyle w:val="TAC"/>
              <w:rPr>
                <w:rFonts w:eastAsia="‚c‚e‚o“Á‘¾ƒSƒVƒbƒN‘Ì"/>
              </w:rPr>
            </w:pPr>
            <w:r>
              <w:rPr>
                <w:rFonts w:hint="eastAsia"/>
                <w:lang w:eastAsia="zh-CN"/>
              </w:rPr>
              <w:t>5</w:t>
            </w:r>
            <w:r>
              <w:rPr>
                <w:lang w:eastAsia="zh-CN"/>
              </w:rPr>
              <w:t>0</w:t>
            </w:r>
          </w:p>
        </w:tc>
        <w:tc>
          <w:tcPr>
            <w:tcW w:w="3540" w:type="dxa"/>
            <w:tcBorders>
              <w:bottom w:val="single" w:sz="4" w:space="0" w:color="auto"/>
            </w:tcBorders>
          </w:tcPr>
          <w:p w14:paraId="5DD6D27C" w14:textId="77777777" w:rsidR="00273797" w:rsidRPr="001D60B5" w:rsidRDefault="00273797" w:rsidP="00273797">
            <w:pPr>
              <w:pStyle w:val="TAC"/>
              <w:rPr>
                <w:rFonts w:eastAsia="‚c‚e‚o“Á‘¾ƒSƒVƒbƒN‘Ì" w:cs="v5.0.0"/>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273797" w:rsidRPr="001D60B5" w14:paraId="1323CE1D" w14:textId="77777777" w:rsidTr="00215937">
        <w:trPr>
          <w:cantSplit/>
          <w:jc w:val="center"/>
        </w:trPr>
        <w:tc>
          <w:tcPr>
            <w:tcW w:w="9347" w:type="dxa"/>
            <w:gridSpan w:val="4"/>
            <w:tcBorders>
              <w:bottom w:val="single" w:sz="4" w:space="0" w:color="auto"/>
            </w:tcBorders>
          </w:tcPr>
          <w:p w14:paraId="19235A48" w14:textId="77777777" w:rsidR="00273797" w:rsidRDefault="00273797" w:rsidP="00273797">
            <w:pPr>
              <w:pStyle w:val="TAN"/>
            </w:pPr>
            <w:r w:rsidRPr="001D60B5">
              <w:t>NOTE 1:</w:t>
            </w:r>
            <w:r w:rsidRPr="001D60B5">
              <w:tab/>
              <w:t>Δ</w:t>
            </w:r>
            <w:r w:rsidRPr="001D60B5">
              <w:rPr>
                <w:vertAlign w:val="subscript"/>
              </w:rPr>
              <w:t>OTAREFSENS</w:t>
            </w:r>
            <w:r w:rsidRPr="001D60B5">
              <w:t xml:space="preserve"> as declared in D.</w:t>
            </w:r>
            <w:r w:rsidRPr="001D60B5">
              <w:rPr>
                <w:rFonts w:hint="eastAsia"/>
                <w:lang w:eastAsia="zh-CN"/>
              </w:rPr>
              <w:t>4</w:t>
            </w:r>
            <w:r w:rsidRPr="001D60B5">
              <w:t>3 in table 4.6-1 and clause </w:t>
            </w:r>
            <w:r w:rsidRPr="001D60B5">
              <w:rPr>
                <w:rFonts w:hint="eastAsia"/>
                <w:lang w:eastAsia="zh-CN"/>
              </w:rPr>
              <w:t>10</w:t>
            </w:r>
            <w:r w:rsidRPr="001D60B5">
              <w:t>.1.</w:t>
            </w:r>
          </w:p>
          <w:p w14:paraId="7C4B2C42" w14:textId="77777777" w:rsidR="00273797" w:rsidRDefault="00273797" w:rsidP="00273797">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C2678EB" w14:textId="494F2994" w:rsidR="00C040EF" w:rsidRPr="00FD3C81" w:rsidRDefault="00C040EF" w:rsidP="00C040EF">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8D025C">
              <w:rPr>
                <w:rFonts w:eastAsia="DengXian"/>
                <w:lang w:eastAsia="zh-CN"/>
              </w:rPr>
              <w:t>Δ</w:t>
            </w:r>
            <w:r w:rsidRPr="008D025C">
              <w:rPr>
                <w:rFonts w:eastAsia="DengXian"/>
                <w:vertAlign w:val="subscript"/>
                <w:lang w:eastAsia="zh-CN"/>
              </w:rPr>
              <w:t>FR2_REFSENS</w:t>
            </w:r>
            <w:r w:rsidRPr="008D025C">
              <w:rPr>
                <w:rFonts w:eastAsia="DengXian"/>
                <w:lang w:eastAsia="zh-CN"/>
              </w:rPr>
              <w:t xml:space="preserve"> = -3 dB as described in clause </w:t>
            </w:r>
            <w:r>
              <w:rPr>
                <w:rFonts w:eastAsia="DengXian"/>
                <w:lang w:eastAsia="zh-CN"/>
              </w:rPr>
              <w:t>10</w:t>
            </w:r>
            <w:r w:rsidRPr="008D025C">
              <w:rPr>
                <w:rFonts w:eastAsia="DengXian"/>
                <w:lang w:eastAsia="zh-CN"/>
              </w:rPr>
              <w:t>.1,</w:t>
            </w:r>
            <w:r w:rsidRPr="00FD3C81">
              <w:rPr>
                <w:rFonts w:eastAsia="DengXian"/>
                <w:lang w:eastAsia="zh-CN"/>
              </w:rPr>
              <w:t xml:space="preserve">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4084F011" w14:textId="40DB0D6A" w:rsidR="00273797" w:rsidRPr="00FD3C81" w:rsidRDefault="00C040EF" w:rsidP="00C040EF">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46FA8096" w14:textId="77777777" w:rsidR="00273797" w:rsidRPr="001D60B5" w:rsidDel="00E31AD3" w:rsidRDefault="00273797" w:rsidP="00273797">
            <w:pPr>
              <w:pStyle w:val="TAN"/>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FA6FD48" w14:textId="77777777" w:rsidR="00273797" w:rsidRPr="001D60B5" w:rsidRDefault="00273797" w:rsidP="00273797"/>
    <w:p w14:paraId="67A02C77" w14:textId="77777777" w:rsidR="0050079C" w:rsidRPr="00931575" w:rsidRDefault="0050079C" w:rsidP="0050079C">
      <w:pPr>
        <w:pStyle w:val="Heading4"/>
      </w:pPr>
      <w:bookmarkStart w:id="38296" w:name="_Toc21103033"/>
      <w:bookmarkStart w:id="38297" w:name="_Toc29810882"/>
      <w:bookmarkStart w:id="38298" w:name="_Toc36636242"/>
      <w:bookmarkStart w:id="38299" w:name="_Toc37273188"/>
      <w:bookmarkStart w:id="38300" w:name="_Toc45886276"/>
      <w:bookmarkStart w:id="38301" w:name="_Toc53183339"/>
      <w:bookmarkStart w:id="38302" w:name="_Toc58916048"/>
      <w:bookmarkStart w:id="38303" w:name="_Toc58918229"/>
      <w:bookmarkStart w:id="38304" w:name="_Toc66694099"/>
      <w:bookmarkStart w:id="38305" w:name="_Toc74916084"/>
      <w:bookmarkStart w:id="38306" w:name="_Toc76114709"/>
      <w:bookmarkStart w:id="38307" w:name="_Toc76544595"/>
      <w:bookmarkStart w:id="38308" w:name="_Toc82536717"/>
      <w:bookmarkStart w:id="38309" w:name="_Toc89953010"/>
      <w:bookmarkStart w:id="38310" w:name="_Toc98766826"/>
      <w:bookmarkStart w:id="38311" w:name="_Toc99703189"/>
      <w:bookmarkStart w:id="38312" w:name="_Toc106206979"/>
      <w:bookmarkStart w:id="38313" w:name="_Toc120545026"/>
      <w:bookmarkStart w:id="38314" w:name="_Toc120545381"/>
      <w:bookmarkStart w:id="38315" w:name="_Toc120545997"/>
      <w:bookmarkStart w:id="38316" w:name="_Toc120606901"/>
      <w:bookmarkStart w:id="38317" w:name="_Toc120607255"/>
      <w:bookmarkStart w:id="38318" w:name="_Toc120607612"/>
      <w:bookmarkStart w:id="38319" w:name="_Toc120607975"/>
      <w:bookmarkStart w:id="38320" w:name="_Toc120608340"/>
      <w:bookmarkStart w:id="38321" w:name="_Toc120608720"/>
      <w:bookmarkStart w:id="38322" w:name="_Toc120609100"/>
      <w:bookmarkStart w:id="38323" w:name="_Toc120609491"/>
      <w:bookmarkStart w:id="38324" w:name="_Toc120609882"/>
      <w:bookmarkStart w:id="38325" w:name="_Toc120610283"/>
      <w:bookmarkStart w:id="38326" w:name="_Toc120611036"/>
      <w:bookmarkStart w:id="38327" w:name="_Toc120611445"/>
      <w:bookmarkStart w:id="38328" w:name="_Toc120611863"/>
      <w:bookmarkStart w:id="38329" w:name="_Toc120612283"/>
      <w:bookmarkStart w:id="38330" w:name="_Toc120612710"/>
      <w:bookmarkStart w:id="38331" w:name="_Toc120613139"/>
      <w:bookmarkStart w:id="38332" w:name="_Toc120613569"/>
      <w:bookmarkStart w:id="38333" w:name="_Toc120613999"/>
      <w:bookmarkStart w:id="38334" w:name="_Toc120614442"/>
      <w:bookmarkStart w:id="38335" w:name="_Toc120614901"/>
      <w:bookmarkStart w:id="38336" w:name="_Toc120615376"/>
      <w:bookmarkStart w:id="38337" w:name="_Toc120622584"/>
      <w:bookmarkStart w:id="38338" w:name="_Toc120623090"/>
      <w:bookmarkStart w:id="38339" w:name="_Toc120623728"/>
      <w:bookmarkStart w:id="38340" w:name="_Toc120624265"/>
      <w:bookmarkStart w:id="38341" w:name="_Toc120624802"/>
      <w:bookmarkStart w:id="38342" w:name="_Toc120625339"/>
      <w:bookmarkStart w:id="38343" w:name="_Toc120625876"/>
      <w:bookmarkStart w:id="38344" w:name="_Toc120626423"/>
      <w:bookmarkStart w:id="38345" w:name="_Toc120626979"/>
      <w:bookmarkStart w:id="38346" w:name="_Toc120627544"/>
      <w:bookmarkStart w:id="38347" w:name="_Toc120628120"/>
      <w:bookmarkStart w:id="38348" w:name="_Toc120628705"/>
      <w:bookmarkStart w:id="38349" w:name="_Toc120629293"/>
      <w:bookmarkStart w:id="38350" w:name="_Toc120629913"/>
      <w:bookmarkStart w:id="38351" w:name="_Toc120631422"/>
      <w:bookmarkStart w:id="38352" w:name="_Toc120632073"/>
      <w:bookmarkStart w:id="38353" w:name="_Toc120632723"/>
      <w:bookmarkStart w:id="38354" w:name="_Toc120633373"/>
      <w:bookmarkStart w:id="38355" w:name="_Toc120634023"/>
      <w:bookmarkStart w:id="38356" w:name="_Toc120634674"/>
      <w:bookmarkStart w:id="38357" w:name="_Toc120635325"/>
      <w:bookmarkStart w:id="38358" w:name="_Toc121754449"/>
      <w:bookmarkStart w:id="38359" w:name="_Toc121755119"/>
      <w:bookmarkStart w:id="38360" w:name="_Toc129109068"/>
      <w:bookmarkStart w:id="38361" w:name="_Toc129109733"/>
      <w:bookmarkStart w:id="38362" w:name="_Toc129110421"/>
      <w:bookmarkStart w:id="38363" w:name="_Toc130389541"/>
      <w:bookmarkStart w:id="38364" w:name="_Toc130390614"/>
      <w:bookmarkStart w:id="38365" w:name="_Toc130391302"/>
      <w:bookmarkStart w:id="38366" w:name="_Toc131625066"/>
      <w:bookmarkStart w:id="38367" w:name="_Toc137476499"/>
      <w:bookmarkStart w:id="38368" w:name="_Toc138873154"/>
      <w:bookmarkStart w:id="38369" w:name="_Toc138874740"/>
      <w:bookmarkStart w:id="38370" w:name="_Toc145525339"/>
      <w:bookmarkStart w:id="38371" w:name="_Toc153560464"/>
      <w:bookmarkStart w:id="38372" w:name="_Toc161647764"/>
      <w:bookmarkStart w:id="38373" w:name="_Toc169533382"/>
      <w:bookmarkStart w:id="38374" w:name="_Toc171519985"/>
      <w:bookmarkStart w:id="38375" w:name="_Toc176539722"/>
      <w:bookmarkStart w:id="38376" w:name="_Toc192247034"/>
      <w:r>
        <w:lastRenderedPageBreak/>
        <w:t>11.3.</w:t>
      </w:r>
      <w:r w:rsidRPr="00931575">
        <w:t>5.5</w:t>
      </w:r>
      <w:r w:rsidRPr="00931575">
        <w:tab/>
        <w:t>Test requirement</w:t>
      </w:r>
      <w:bookmarkEnd w:id="38296"/>
      <w:bookmarkEnd w:id="38297"/>
      <w:bookmarkEnd w:id="38298"/>
      <w:bookmarkEnd w:id="38299"/>
      <w:bookmarkEnd w:id="38300"/>
      <w:bookmarkEnd w:id="38301"/>
      <w:bookmarkEnd w:id="38302"/>
      <w:bookmarkEnd w:id="38303"/>
      <w:bookmarkEnd w:id="38304"/>
      <w:bookmarkEnd w:id="38305"/>
      <w:bookmarkEnd w:id="38306"/>
      <w:bookmarkEnd w:id="38307"/>
      <w:bookmarkEnd w:id="38308"/>
      <w:bookmarkEnd w:id="38309"/>
      <w:bookmarkEnd w:id="38310"/>
      <w:bookmarkEnd w:id="38311"/>
      <w:bookmarkEnd w:id="38312"/>
      <w:bookmarkEnd w:id="38313"/>
      <w:bookmarkEnd w:id="38314"/>
      <w:bookmarkEnd w:id="38315"/>
      <w:bookmarkEnd w:id="38316"/>
      <w:bookmarkEnd w:id="38317"/>
      <w:bookmarkEnd w:id="38318"/>
      <w:bookmarkEnd w:id="38319"/>
      <w:bookmarkEnd w:id="38320"/>
      <w:bookmarkEnd w:id="38321"/>
      <w:bookmarkEnd w:id="38322"/>
      <w:bookmarkEnd w:id="38323"/>
      <w:bookmarkEnd w:id="38324"/>
      <w:bookmarkEnd w:id="38325"/>
      <w:bookmarkEnd w:id="38326"/>
      <w:bookmarkEnd w:id="38327"/>
      <w:bookmarkEnd w:id="38328"/>
      <w:bookmarkEnd w:id="38329"/>
      <w:bookmarkEnd w:id="38330"/>
      <w:bookmarkEnd w:id="38331"/>
      <w:bookmarkEnd w:id="38332"/>
      <w:bookmarkEnd w:id="38333"/>
      <w:bookmarkEnd w:id="38334"/>
      <w:bookmarkEnd w:id="38335"/>
      <w:bookmarkEnd w:id="38336"/>
      <w:bookmarkEnd w:id="38337"/>
      <w:bookmarkEnd w:id="38338"/>
      <w:bookmarkEnd w:id="38339"/>
      <w:bookmarkEnd w:id="38340"/>
      <w:bookmarkEnd w:id="38341"/>
      <w:bookmarkEnd w:id="38342"/>
      <w:bookmarkEnd w:id="38343"/>
      <w:bookmarkEnd w:id="38344"/>
      <w:bookmarkEnd w:id="38345"/>
      <w:bookmarkEnd w:id="38346"/>
      <w:bookmarkEnd w:id="38347"/>
      <w:bookmarkEnd w:id="38348"/>
      <w:bookmarkEnd w:id="38349"/>
      <w:bookmarkEnd w:id="38350"/>
      <w:bookmarkEnd w:id="38351"/>
      <w:bookmarkEnd w:id="38352"/>
      <w:bookmarkEnd w:id="38353"/>
      <w:bookmarkEnd w:id="38354"/>
      <w:bookmarkEnd w:id="38355"/>
      <w:bookmarkEnd w:id="38356"/>
      <w:bookmarkEnd w:id="38357"/>
      <w:bookmarkEnd w:id="38358"/>
      <w:bookmarkEnd w:id="38359"/>
      <w:bookmarkEnd w:id="38360"/>
      <w:bookmarkEnd w:id="38361"/>
      <w:bookmarkEnd w:id="38362"/>
      <w:bookmarkEnd w:id="38363"/>
      <w:bookmarkEnd w:id="38364"/>
      <w:bookmarkEnd w:id="38365"/>
      <w:bookmarkEnd w:id="38366"/>
      <w:bookmarkEnd w:id="38367"/>
      <w:bookmarkEnd w:id="38368"/>
      <w:bookmarkEnd w:id="38369"/>
      <w:bookmarkEnd w:id="38370"/>
      <w:bookmarkEnd w:id="38371"/>
      <w:bookmarkEnd w:id="38372"/>
      <w:bookmarkEnd w:id="38373"/>
      <w:bookmarkEnd w:id="38374"/>
      <w:bookmarkEnd w:id="38375"/>
      <w:bookmarkEnd w:id="38376"/>
    </w:p>
    <w:p w14:paraId="06D6C4D9" w14:textId="77777777" w:rsidR="0050079C" w:rsidRPr="00931575" w:rsidRDefault="0050079C" w:rsidP="0050079C">
      <w:pPr>
        <w:pStyle w:val="Heading5"/>
        <w:rPr>
          <w:rFonts w:cs="Arial"/>
          <w:i/>
          <w:iCs/>
          <w:szCs w:val="22"/>
          <w:lang w:eastAsia="zh-CN"/>
        </w:rPr>
      </w:pPr>
      <w:bookmarkStart w:id="38377" w:name="_Toc21103034"/>
      <w:bookmarkStart w:id="38378" w:name="_Toc29810883"/>
      <w:bookmarkStart w:id="38379" w:name="_Toc36636243"/>
      <w:bookmarkStart w:id="38380" w:name="_Toc37273189"/>
      <w:bookmarkStart w:id="38381" w:name="_Toc45886277"/>
      <w:bookmarkStart w:id="38382" w:name="_Toc53183340"/>
      <w:bookmarkStart w:id="38383" w:name="_Toc58916049"/>
      <w:bookmarkStart w:id="38384" w:name="_Toc58918230"/>
      <w:bookmarkStart w:id="38385" w:name="_Toc66694100"/>
      <w:bookmarkStart w:id="38386" w:name="_Toc74916085"/>
      <w:bookmarkStart w:id="38387" w:name="_Toc76114710"/>
      <w:bookmarkStart w:id="38388" w:name="_Toc76544596"/>
      <w:bookmarkStart w:id="38389" w:name="_Toc82536718"/>
      <w:bookmarkStart w:id="38390" w:name="_Toc89953011"/>
      <w:bookmarkStart w:id="38391" w:name="_Toc98766827"/>
      <w:bookmarkStart w:id="38392" w:name="_Toc99703190"/>
      <w:bookmarkStart w:id="38393" w:name="_Toc106206980"/>
      <w:bookmarkStart w:id="38394" w:name="_Toc120545027"/>
      <w:bookmarkStart w:id="38395" w:name="_Toc120545382"/>
      <w:bookmarkStart w:id="38396" w:name="_Toc120545998"/>
      <w:bookmarkStart w:id="38397" w:name="_Toc120606902"/>
      <w:bookmarkStart w:id="38398" w:name="_Toc120607256"/>
      <w:bookmarkStart w:id="38399" w:name="_Toc120607613"/>
      <w:bookmarkStart w:id="38400" w:name="_Toc120607976"/>
      <w:bookmarkStart w:id="38401" w:name="_Toc120608341"/>
      <w:bookmarkStart w:id="38402" w:name="_Toc120608721"/>
      <w:bookmarkStart w:id="38403" w:name="_Toc120609101"/>
      <w:bookmarkStart w:id="38404" w:name="_Toc120609492"/>
      <w:bookmarkStart w:id="38405" w:name="_Toc120609883"/>
      <w:bookmarkStart w:id="38406" w:name="_Toc120610284"/>
      <w:bookmarkStart w:id="38407" w:name="_Toc120611037"/>
      <w:bookmarkStart w:id="38408" w:name="_Toc120611446"/>
      <w:bookmarkStart w:id="38409" w:name="_Toc120611864"/>
      <w:bookmarkStart w:id="38410" w:name="_Toc120612284"/>
      <w:bookmarkStart w:id="38411" w:name="_Toc120612711"/>
      <w:bookmarkStart w:id="38412" w:name="_Toc120613140"/>
      <w:bookmarkStart w:id="38413" w:name="_Toc120613570"/>
      <w:bookmarkStart w:id="38414" w:name="_Toc120614000"/>
      <w:bookmarkStart w:id="38415" w:name="_Toc120614443"/>
      <w:bookmarkStart w:id="38416" w:name="_Toc120614902"/>
      <w:bookmarkStart w:id="38417" w:name="_Toc120615377"/>
      <w:bookmarkStart w:id="38418" w:name="_Toc120622585"/>
      <w:bookmarkStart w:id="38419" w:name="_Toc120623091"/>
      <w:bookmarkStart w:id="38420" w:name="_Toc120623729"/>
      <w:bookmarkStart w:id="38421" w:name="_Toc120624266"/>
      <w:bookmarkStart w:id="38422" w:name="_Toc120624803"/>
      <w:bookmarkStart w:id="38423" w:name="_Toc120625340"/>
      <w:bookmarkStart w:id="38424" w:name="_Toc120625877"/>
      <w:bookmarkStart w:id="38425" w:name="_Toc120626424"/>
      <w:bookmarkStart w:id="38426" w:name="_Toc120626980"/>
      <w:bookmarkStart w:id="38427" w:name="_Toc120627545"/>
      <w:bookmarkStart w:id="38428" w:name="_Toc120628121"/>
      <w:bookmarkStart w:id="38429" w:name="_Toc120628706"/>
      <w:bookmarkStart w:id="38430" w:name="_Toc120629294"/>
      <w:bookmarkStart w:id="38431" w:name="_Toc120629914"/>
      <w:bookmarkStart w:id="38432" w:name="_Toc120631423"/>
      <w:bookmarkStart w:id="38433" w:name="_Toc120632074"/>
      <w:bookmarkStart w:id="38434" w:name="_Toc120632724"/>
      <w:bookmarkStart w:id="38435" w:name="_Toc120633374"/>
      <w:bookmarkStart w:id="38436" w:name="_Toc120634024"/>
      <w:bookmarkStart w:id="38437" w:name="_Toc120634675"/>
      <w:bookmarkStart w:id="38438" w:name="_Toc120635326"/>
      <w:bookmarkStart w:id="38439" w:name="_Toc121754450"/>
      <w:bookmarkStart w:id="38440" w:name="_Toc121755120"/>
      <w:bookmarkStart w:id="38441" w:name="_Toc129109069"/>
      <w:bookmarkStart w:id="38442" w:name="_Toc129109734"/>
      <w:bookmarkStart w:id="38443" w:name="_Toc129110422"/>
      <w:bookmarkStart w:id="38444" w:name="_Toc130389542"/>
      <w:bookmarkStart w:id="38445" w:name="_Toc130390615"/>
      <w:bookmarkStart w:id="38446" w:name="_Toc130391303"/>
      <w:bookmarkStart w:id="38447" w:name="_Toc131625067"/>
      <w:bookmarkStart w:id="38448" w:name="_Toc137476500"/>
      <w:bookmarkStart w:id="38449" w:name="_Toc138873155"/>
      <w:bookmarkStart w:id="38450" w:name="_Toc138874741"/>
      <w:bookmarkStart w:id="38451" w:name="_Toc145525340"/>
      <w:bookmarkStart w:id="38452" w:name="_Toc153560465"/>
      <w:bookmarkStart w:id="38453" w:name="_Toc161647765"/>
      <w:bookmarkStart w:id="38454" w:name="_Toc169533383"/>
      <w:bookmarkStart w:id="38455" w:name="_Toc171519986"/>
      <w:bookmarkStart w:id="38456" w:name="_Toc176539723"/>
      <w:bookmarkStart w:id="38457" w:name="_Toc192247035"/>
      <w:r>
        <w:t>11.3.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38377"/>
      <w:bookmarkEnd w:id="38378"/>
      <w:bookmarkEnd w:id="38379"/>
      <w:bookmarkEnd w:id="38380"/>
      <w:bookmarkEnd w:id="38381"/>
      <w:bookmarkEnd w:id="38382"/>
      <w:bookmarkEnd w:id="38383"/>
      <w:bookmarkEnd w:id="38384"/>
      <w:bookmarkEnd w:id="38385"/>
      <w:bookmarkEnd w:id="38386"/>
      <w:bookmarkEnd w:id="38387"/>
      <w:bookmarkEnd w:id="38388"/>
      <w:bookmarkEnd w:id="38389"/>
      <w:bookmarkEnd w:id="38390"/>
      <w:bookmarkEnd w:id="38391"/>
      <w:bookmarkEnd w:id="38392"/>
      <w:bookmarkEnd w:id="38393"/>
      <w:bookmarkEnd w:id="38394"/>
      <w:bookmarkEnd w:id="38395"/>
      <w:bookmarkEnd w:id="38396"/>
      <w:bookmarkEnd w:id="38397"/>
      <w:bookmarkEnd w:id="38398"/>
      <w:bookmarkEnd w:id="38399"/>
      <w:bookmarkEnd w:id="38400"/>
      <w:bookmarkEnd w:id="38401"/>
      <w:bookmarkEnd w:id="38402"/>
      <w:bookmarkEnd w:id="38403"/>
      <w:bookmarkEnd w:id="38404"/>
      <w:bookmarkEnd w:id="38405"/>
      <w:bookmarkEnd w:id="38406"/>
      <w:bookmarkEnd w:id="38407"/>
      <w:bookmarkEnd w:id="38408"/>
      <w:bookmarkEnd w:id="38409"/>
      <w:bookmarkEnd w:id="38410"/>
      <w:bookmarkEnd w:id="38411"/>
      <w:bookmarkEnd w:id="38412"/>
      <w:bookmarkEnd w:id="38413"/>
      <w:bookmarkEnd w:id="38414"/>
      <w:bookmarkEnd w:id="38415"/>
      <w:bookmarkEnd w:id="38416"/>
      <w:bookmarkEnd w:id="38417"/>
      <w:bookmarkEnd w:id="38418"/>
      <w:bookmarkEnd w:id="38419"/>
      <w:bookmarkEnd w:id="38420"/>
      <w:bookmarkEnd w:id="38421"/>
      <w:bookmarkEnd w:id="38422"/>
      <w:bookmarkEnd w:id="38423"/>
      <w:bookmarkEnd w:id="38424"/>
      <w:bookmarkEnd w:id="38425"/>
      <w:bookmarkEnd w:id="38426"/>
      <w:bookmarkEnd w:id="38427"/>
      <w:bookmarkEnd w:id="38428"/>
      <w:bookmarkEnd w:id="38429"/>
      <w:bookmarkEnd w:id="38430"/>
      <w:bookmarkEnd w:id="38431"/>
      <w:bookmarkEnd w:id="38432"/>
      <w:bookmarkEnd w:id="38433"/>
      <w:bookmarkEnd w:id="38434"/>
      <w:bookmarkEnd w:id="38435"/>
      <w:bookmarkEnd w:id="38436"/>
      <w:bookmarkEnd w:id="38437"/>
      <w:bookmarkEnd w:id="38438"/>
      <w:bookmarkEnd w:id="38439"/>
      <w:bookmarkEnd w:id="38440"/>
      <w:bookmarkEnd w:id="38441"/>
      <w:bookmarkEnd w:id="38442"/>
      <w:bookmarkEnd w:id="38443"/>
      <w:bookmarkEnd w:id="38444"/>
      <w:bookmarkEnd w:id="38445"/>
      <w:bookmarkEnd w:id="38446"/>
      <w:bookmarkEnd w:id="38447"/>
      <w:bookmarkEnd w:id="38448"/>
      <w:bookmarkEnd w:id="38449"/>
      <w:bookmarkEnd w:id="38450"/>
      <w:bookmarkEnd w:id="38451"/>
      <w:bookmarkEnd w:id="38452"/>
      <w:bookmarkEnd w:id="38453"/>
      <w:bookmarkEnd w:id="38454"/>
      <w:bookmarkEnd w:id="38455"/>
      <w:bookmarkEnd w:id="38456"/>
      <w:bookmarkEnd w:id="38457"/>
    </w:p>
    <w:p w14:paraId="784A76B8" w14:textId="77777777" w:rsidR="0050079C" w:rsidRPr="00931575" w:rsidRDefault="0050079C" w:rsidP="0050079C">
      <w:pPr>
        <w:rPr>
          <w:lang w:eastAsia="zh-CN"/>
        </w:rPr>
      </w:pPr>
      <w:r w:rsidRPr="00931575">
        <w:t xml:space="preserve">The fraction of incorrectly decoded UCI shall be less than 1% for the SNR listed in table </w:t>
      </w:r>
      <w:r>
        <w:t>11.3.</w:t>
      </w:r>
      <w:r w:rsidRPr="00931575">
        <w:t xml:space="preserve">5.5.1-1 and table </w:t>
      </w:r>
      <w:r>
        <w:t>11.3.</w:t>
      </w:r>
      <w:r w:rsidRPr="00931575">
        <w:t>5.5.1-2.</w:t>
      </w:r>
    </w:p>
    <w:p w14:paraId="5BB97265" w14:textId="77777777" w:rsidR="0050079C" w:rsidRPr="00931575" w:rsidRDefault="0050079C" w:rsidP="0050079C">
      <w:pPr>
        <w:pStyle w:val="TH"/>
      </w:pPr>
      <w:r w:rsidRPr="00931575">
        <w:t xml:space="preserve">Table </w:t>
      </w:r>
      <w:r>
        <w:t>11.3.</w:t>
      </w:r>
      <w:r w:rsidRPr="00931575">
        <w:t>5.5.1-1: Required SNR for PUCCH format 4 with 15 kHz SCS</w:t>
      </w:r>
      <w:r>
        <w:t xml:space="preserve"> 5MHz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844AD0" w:rsidRPr="00E92A2E" w14:paraId="1A991B59" w14:textId="77777777" w:rsidTr="0083160C">
        <w:trPr>
          <w:trHeight w:val="621"/>
          <w:jc w:val="center"/>
        </w:trPr>
        <w:tc>
          <w:tcPr>
            <w:tcW w:w="1200" w:type="dxa"/>
          </w:tcPr>
          <w:p w14:paraId="746668C7" w14:textId="77777777" w:rsidR="00844AD0" w:rsidRPr="00D55675" w:rsidRDefault="00844AD0" w:rsidP="00844AD0">
            <w:pPr>
              <w:pStyle w:val="TAH"/>
            </w:pPr>
            <w:r w:rsidRPr="00D55675">
              <w:t xml:space="preserve">Number of </w:t>
            </w:r>
          </w:p>
          <w:p w14:paraId="17CE7D33" w14:textId="77777777" w:rsidR="00844AD0" w:rsidRPr="00D55675" w:rsidRDefault="00844AD0" w:rsidP="00844AD0">
            <w:pPr>
              <w:pStyle w:val="TAH"/>
            </w:pPr>
            <w:r w:rsidRPr="00D55675">
              <w:t>TX antennas</w:t>
            </w:r>
          </w:p>
        </w:tc>
        <w:tc>
          <w:tcPr>
            <w:tcW w:w="1549" w:type="dxa"/>
          </w:tcPr>
          <w:p w14:paraId="6150E256" w14:textId="6C127000" w:rsidR="00844AD0" w:rsidRPr="00D55675" w:rsidRDefault="00844AD0" w:rsidP="00844AD0">
            <w:pPr>
              <w:pStyle w:val="TAH"/>
            </w:pPr>
            <w:r w:rsidRPr="00952709">
              <w:t>Number of demodulation branches</w:t>
            </w:r>
          </w:p>
        </w:tc>
        <w:tc>
          <w:tcPr>
            <w:tcW w:w="1116" w:type="dxa"/>
          </w:tcPr>
          <w:p w14:paraId="7707F8CC" w14:textId="40B98F1C" w:rsidR="00844AD0" w:rsidRPr="00D55675" w:rsidRDefault="00844AD0" w:rsidP="00844AD0">
            <w:pPr>
              <w:pStyle w:val="TAH"/>
            </w:pPr>
            <w:r>
              <w:t>Cycli</w:t>
            </w:r>
            <w:r>
              <w:rPr>
                <w:rFonts w:hint="eastAsia"/>
                <w:lang w:eastAsia="zh-CN"/>
              </w:rPr>
              <w:t>c</w:t>
            </w:r>
            <w:r>
              <w:t xml:space="preserve"> Prefix</w:t>
            </w:r>
          </w:p>
        </w:tc>
        <w:tc>
          <w:tcPr>
            <w:tcW w:w="2700" w:type="dxa"/>
          </w:tcPr>
          <w:p w14:paraId="721E5DC4" w14:textId="77777777" w:rsidR="00844AD0" w:rsidRPr="00D55675" w:rsidRDefault="00844AD0" w:rsidP="00844AD0">
            <w:pPr>
              <w:pStyle w:val="TAH"/>
            </w:pPr>
            <w:r w:rsidRPr="00D55675">
              <w:t>Propagation conditions and</w:t>
            </w:r>
          </w:p>
          <w:p w14:paraId="4E381029" w14:textId="12000BF0" w:rsidR="00844AD0" w:rsidRPr="00D55675" w:rsidRDefault="00844AD0" w:rsidP="00844AD0">
            <w:pPr>
              <w:pStyle w:val="TAH"/>
            </w:pPr>
            <w:r w:rsidRPr="00D55675">
              <w:t xml:space="preserve">correlation matrix (Annex </w:t>
            </w:r>
            <w:r>
              <w:rPr>
                <w:rFonts w:eastAsiaTheme="minorEastAsia" w:hint="eastAsia"/>
                <w:lang w:eastAsia="zh-CN"/>
              </w:rPr>
              <w:t>G</w:t>
            </w:r>
            <w:r w:rsidRPr="00465E91">
              <w:t>)</w:t>
            </w:r>
          </w:p>
        </w:tc>
        <w:tc>
          <w:tcPr>
            <w:tcW w:w="1980" w:type="dxa"/>
          </w:tcPr>
          <w:p w14:paraId="57D0D241" w14:textId="29B401C9" w:rsidR="00844AD0" w:rsidRPr="00D55675" w:rsidRDefault="00844AD0" w:rsidP="00844AD0">
            <w:pPr>
              <w:pStyle w:val="TAH"/>
            </w:pPr>
            <w:r>
              <w:t>Addition</w:t>
            </w:r>
            <w:r>
              <w:rPr>
                <w:rFonts w:hint="eastAsia"/>
                <w:lang w:eastAsia="zh-CN"/>
              </w:rPr>
              <w:t>al</w:t>
            </w:r>
            <w:r>
              <w:t xml:space="preserve"> DM-RS configuration</w:t>
            </w:r>
          </w:p>
        </w:tc>
        <w:tc>
          <w:tcPr>
            <w:tcW w:w="819" w:type="dxa"/>
            <w:shd w:val="clear" w:color="auto" w:fill="auto"/>
          </w:tcPr>
          <w:p w14:paraId="011EEDE5" w14:textId="77777777" w:rsidR="00844AD0" w:rsidRPr="00D55675" w:rsidRDefault="00844AD0" w:rsidP="00844AD0">
            <w:pPr>
              <w:pStyle w:val="TAH"/>
            </w:pPr>
            <w:r w:rsidRPr="00D55675">
              <w:t>SNR (dB)</w:t>
            </w:r>
          </w:p>
        </w:tc>
      </w:tr>
      <w:tr w:rsidR="00D85708" w14:paraId="56E2FAA4" w14:textId="77777777" w:rsidTr="0083160C">
        <w:trPr>
          <w:jc w:val="center"/>
        </w:trPr>
        <w:tc>
          <w:tcPr>
            <w:tcW w:w="1200" w:type="dxa"/>
            <w:vMerge w:val="restart"/>
          </w:tcPr>
          <w:p w14:paraId="7EBADECD" w14:textId="77777777" w:rsidR="00D85708" w:rsidRDefault="00D85708" w:rsidP="0083160C">
            <w:pPr>
              <w:pStyle w:val="TAC"/>
            </w:pPr>
            <w:r w:rsidRPr="00F95B02">
              <w:t>1</w:t>
            </w:r>
          </w:p>
        </w:tc>
        <w:tc>
          <w:tcPr>
            <w:tcW w:w="1549" w:type="dxa"/>
            <w:vMerge w:val="restart"/>
          </w:tcPr>
          <w:p w14:paraId="62025006" w14:textId="77777777" w:rsidR="00D85708" w:rsidRDefault="00D85708" w:rsidP="0083160C">
            <w:pPr>
              <w:pStyle w:val="TAC"/>
            </w:pPr>
            <w:r>
              <w:t>1</w:t>
            </w:r>
          </w:p>
        </w:tc>
        <w:tc>
          <w:tcPr>
            <w:tcW w:w="1116" w:type="dxa"/>
            <w:vMerge w:val="restart"/>
          </w:tcPr>
          <w:p w14:paraId="0DC4EDD8" w14:textId="77777777" w:rsidR="00D85708" w:rsidRDefault="00D85708" w:rsidP="0083160C">
            <w:pPr>
              <w:pStyle w:val="TAC"/>
              <w:rPr>
                <w:rFonts w:cs="Arial"/>
              </w:rPr>
            </w:pPr>
            <w:r>
              <w:rPr>
                <w:rFonts w:cs="Arial"/>
              </w:rPr>
              <w:t>Normal</w:t>
            </w:r>
          </w:p>
        </w:tc>
        <w:tc>
          <w:tcPr>
            <w:tcW w:w="2700" w:type="dxa"/>
            <w:vMerge w:val="restart"/>
          </w:tcPr>
          <w:p w14:paraId="56E52E04"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1233249" w14:textId="77777777" w:rsidR="00D85708" w:rsidRDefault="00D85708" w:rsidP="0083160C">
            <w:pPr>
              <w:pStyle w:val="TAC"/>
            </w:pPr>
            <w:r w:rsidRPr="00F95B02">
              <w:rPr>
                <w:rFonts w:cs="Arial"/>
                <w:lang w:eastAsia="zh-CN"/>
              </w:rPr>
              <w:t>No additional DM-RS</w:t>
            </w:r>
          </w:p>
        </w:tc>
        <w:tc>
          <w:tcPr>
            <w:tcW w:w="819" w:type="dxa"/>
          </w:tcPr>
          <w:p w14:paraId="2E4CE466" w14:textId="098D1BA3" w:rsidR="00D85708" w:rsidRDefault="00D85708" w:rsidP="004D1843">
            <w:pPr>
              <w:pStyle w:val="TAC"/>
            </w:pPr>
            <w:r>
              <w:t>9.5</w:t>
            </w:r>
          </w:p>
        </w:tc>
      </w:tr>
      <w:tr w:rsidR="00D85708" w14:paraId="4D4EDF58" w14:textId="77777777" w:rsidTr="0083160C">
        <w:trPr>
          <w:jc w:val="center"/>
        </w:trPr>
        <w:tc>
          <w:tcPr>
            <w:tcW w:w="1200" w:type="dxa"/>
            <w:vMerge/>
          </w:tcPr>
          <w:p w14:paraId="5CB63A65" w14:textId="77777777" w:rsidR="00D85708" w:rsidRPr="00F95B02" w:rsidRDefault="00D85708" w:rsidP="0083160C">
            <w:pPr>
              <w:pStyle w:val="TAC"/>
            </w:pPr>
          </w:p>
        </w:tc>
        <w:tc>
          <w:tcPr>
            <w:tcW w:w="1549" w:type="dxa"/>
            <w:vMerge/>
            <w:tcBorders>
              <w:bottom w:val="nil"/>
            </w:tcBorders>
          </w:tcPr>
          <w:p w14:paraId="55EB2635" w14:textId="77777777" w:rsidR="00D85708" w:rsidRDefault="00D85708" w:rsidP="0083160C">
            <w:pPr>
              <w:pStyle w:val="TAC"/>
            </w:pPr>
          </w:p>
        </w:tc>
        <w:tc>
          <w:tcPr>
            <w:tcW w:w="1116" w:type="dxa"/>
            <w:vMerge/>
            <w:tcBorders>
              <w:bottom w:val="nil"/>
            </w:tcBorders>
          </w:tcPr>
          <w:p w14:paraId="3925A036" w14:textId="77777777" w:rsidR="00D85708" w:rsidRDefault="00D85708" w:rsidP="0083160C">
            <w:pPr>
              <w:pStyle w:val="TAC"/>
              <w:rPr>
                <w:rFonts w:cs="Arial"/>
              </w:rPr>
            </w:pPr>
          </w:p>
        </w:tc>
        <w:tc>
          <w:tcPr>
            <w:tcW w:w="2700" w:type="dxa"/>
            <w:vMerge/>
            <w:tcBorders>
              <w:bottom w:val="nil"/>
            </w:tcBorders>
          </w:tcPr>
          <w:p w14:paraId="7380131A" w14:textId="77777777" w:rsidR="00D85708" w:rsidRDefault="00D85708" w:rsidP="0083160C">
            <w:pPr>
              <w:pStyle w:val="TAC"/>
              <w:rPr>
                <w:rFonts w:cs="Arial"/>
              </w:rPr>
            </w:pPr>
          </w:p>
        </w:tc>
        <w:tc>
          <w:tcPr>
            <w:tcW w:w="1980" w:type="dxa"/>
          </w:tcPr>
          <w:p w14:paraId="1369C455" w14:textId="77777777" w:rsidR="00D85708" w:rsidRDefault="00D85708" w:rsidP="0083160C">
            <w:pPr>
              <w:pStyle w:val="TAC"/>
            </w:pPr>
            <w:r w:rsidRPr="00F95B02">
              <w:rPr>
                <w:rFonts w:cs="Arial"/>
                <w:lang w:eastAsia="zh-CN"/>
              </w:rPr>
              <w:t>Additional DM-RS</w:t>
            </w:r>
          </w:p>
        </w:tc>
        <w:tc>
          <w:tcPr>
            <w:tcW w:w="819" w:type="dxa"/>
          </w:tcPr>
          <w:p w14:paraId="5B9DBC55" w14:textId="4A56FF68" w:rsidR="00D85708" w:rsidRDefault="00D85708" w:rsidP="004D1843">
            <w:pPr>
              <w:pStyle w:val="TAC"/>
            </w:pPr>
            <w:r>
              <w:t>9.2</w:t>
            </w:r>
          </w:p>
        </w:tc>
      </w:tr>
      <w:tr w:rsidR="00D85708" w14:paraId="2B9E28F6" w14:textId="77777777" w:rsidTr="0083160C">
        <w:trPr>
          <w:jc w:val="center"/>
        </w:trPr>
        <w:tc>
          <w:tcPr>
            <w:tcW w:w="1200" w:type="dxa"/>
            <w:vMerge/>
          </w:tcPr>
          <w:p w14:paraId="65DB2455" w14:textId="77777777" w:rsidR="00D85708" w:rsidRDefault="00D85708" w:rsidP="0083160C">
            <w:pPr>
              <w:pStyle w:val="TAC"/>
            </w:pPr>
          </w:p>
        </w:tc>
        <w:tc>
          <w:tcPr>
            <w:tcW w:w="1549" w:type="dxa"/>
            <w:vMerge w:val="restart"/>
          </w:tcPr>
          <w:p w14:paraId="230DCA44" w14:textId="77777777" w:rsidR="00D85708" w:rsidRDefault="00D85708" w:rsidP="0083160C">
            <w:pPr>
              <w:pStyle w:val="TAC"/>
            </w:pPr>
            <w:r>
              <w:t>2</w:t>
            </w:r>
          </w:p>
        </w:tc>
        <w:tc>
          <w:tcPr>
            <w:tcW w:w="1116" w:type="dxa"/>
            <w:vMerge w:val="restart"/>
          </w:tcPr>
          <w:p w14:paraId="63155011" w14:textId="77777777" w:rsidR="00D85708" w:rsidRDefault="00D85708" w:rsidP="0083160C">
            <w:pPr>
              <w:pStyle w:val="TAC"/>
              <w:rPr>
                <w:rFonts w:cs="Arial"/>
              </w:rPr>
            </w:pPr>
            <w:r>
              <w:rPr>
                <w:rFonts w:cs="Arial"/>
              </w:rPr>
              <w:t>Normal</w:t>
            </w:r>
          </w:p>
        </w:tc>
        <w:tc>
          <w:tcPr>
            <w:tcW w:w="2700" w:type="dxa"/>
            <w:vMerge w:val="restart"/>
          </w:tcPr>
          <w:p w14:paraId="43AD9350"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74F9368E" w14:textId="77777777" w:rsidR="00D85708" w:rsidRDefault="00D85708" w:rsidP="0083160C">
            <w:pPr>
              <w:pStyle w:val="TAC"/>
            </w:pPr>
            <w:r w:rsidRPr="00F95B02">
              <w:rPr>
                <w:rFonts w:cs="Arial"/>
                <w:lang w:eastAsia="zh-CN"/>
              </w:rPr>
              <w:t>No additional DM-RS</w:t>
            </w:r>
          </w:p>
        </w:tc>
        <w:tc>
          <w:tcPr>
            <w:tcW w:w="819" w:type="dxa"/>
          </w:tcPr>
          <w:p w14:paraId="17AEE544" w14:textId="064AB206" w:rsidR="00D85708" w:rsidRDefault="00D85708" w:rsidP="004D1843">
            <w:pPr>
              <w:pStyle w:val="TAC"/>
            </w:pPr>
            <w:r>
              <w:t>3.1</w:t>
            </w:r>
          </w:p>
        </w:tc>
      </w:tr>
      <w:tr w:rsidR="00D85708" w14:paraId="1A3C4740" w14:textId="77777777" w:rsidTr="0083160C">
        <w:trPr>
          <w:jc w:val="center"/>
        </w:trPr>
        <w:tc>
          <w:tcPr>
            <w:tcW w:w="1200" w:type="dxa"/>
            <w:vMerge/>
            <w:tcBorders>
              <w:bottom w:val="single" w:sz="4" w:space="0" w:color="auto"/>
            </w:tcBorders>
          </w:tcPr>
          <w:p w14:paraId="6D96353D" w14:textId="77777777" w:rsidR="00D85708" w:rsidRDefault="00D85708" w:rsidP="0083160C">
            <w:pPr>
              <w:pStyle w:val="TAC"/>
            </w:pPr>
          </w:p>
        </w:tc>
        <w:tc>
          <w:tcPr>
            <w:tcW w:w="1549" w:type="dxa"/>
            <w:vMerge/>
            <w:tcBorders>
              <w:bottom w:val="single" w:sz="4" w:space="0" w:color="auto"/>
            </w:tcBorders>
          </w:tcPr>
          <w:p w14:paraId="36855721" w14:textId="77777777" w:rsidR="00D85708" w:rsidRDefault="00D85708" w:rsidP="0083160C">
            <w:pPr>
              <w:pStyle w:val="TAC"/>
            </w:pPr>
          </w:p>
        </w:tc>
        <w:tc>
          <w:tcPr>
            <w:tcW w:w="1116" w:type="dxa"/>
            <w:vMerge/>
            <w:tcBorders>
              <w:bottom w:val="single" w:sz="4" w:space="0" w:color="auto"/>
            </w:tcBorders>
          </w:tcPr>
          <w:p w14:paraId="346C4B1B" w14:textId="77777777" w:rsidR="00D85708" w:rsidRDefault="00D85708" w:rsidP="0083160C">
            <w:pPr>
              <w:pStyle w:val="TAC"/>
              <w:rPr>
                <w:rFonts w:cs="Arial"/>
              </w:rPr>
            </w:pPr>
          </w:p>
        </w:tc>
        <w:tc>
          <w:tcPr>
            <w:tcW w:w="2700" w:type="dxa"/>
            <w:vMerge/>
            <w:tcBorders>
              <w:bottom w:val="single" w:sz="4" w:space="0" w:color="auto"/>
            </w:tcBorders>
          </w:tcPr>
          <w:p w14:paraId="398A148A" w14:textId="77777777" w:rsidR="00D85708" w:rsidRDefault="00D85708" w:rsidP="0083160C">
            <w:pPr>
              <w:pStyle w:val="TAC"/>
              <w:rPr>
                <w:rFonts w:cs="Arial"/>
              </w:rPr>
            </w:pPr>
          </w:p>
        </w:tc>
        <w:tc>
          <w:tcPr>
            <w:tcW w:w="1980" w:type="dxa"/>
          </w:tcPr>
          <w:p w14:paraId="0142C1C9" w14:textId="77777777" w:rsidR="00D85708" w:rsidRDefault="00D85708" w:rsidP="0083160C">
            <w:pPr>
              <w:pStyle w:val="TAC"/>
            </w:pPr>
            <w:r w:rsidRPr="00F95B02">
              <w:rPr>
                <w:rFonts w:cs="Arial"/>
                <w:lang w:eastAsia="zh-CN"/>
              </w:rPr>
              <w:t>Additional DM-RS</w:t>
            </w:r>
          </w:p>
        </w:tc>
        <w:tc>
          <w:tcPr>
            <w:tcW w:w="819" w:type="dxa"/>
          </w:tcPr>
          <w:p w14:paraId="7910F2B7" w14:textId="58A58CA6" w:rsidR="00D85708" w:rsidRDefault="00D85708" w:rsidP="004D1843">
            <w:pPr>
              <w:pStyle w:val="TAC"/>
            </w:pPr>
            <w:r>
              <w:t>2.8</w:t>
            </w:r>
          </w:p>
        </w:tc>
      </w:tr>
    </w:tbl>
    <w:p w14:paraId="15862F5B" w14:textId="77777777" w:rsidR="0050079C" w:rsidRPr="00931575" w:rsidRDefault="0050079C" w:rsidP="0050079C"/>
    <w:p w14:paraId="57D36603" w14:textId="77777777" w:rsidR="0050079C" w:rsidRPr="00931575" w:rsidRDefault="0050079C" w:rsidP="0050079C">
      <w:pPr>
        <w:pStyle w:val="TH"/>
      </w:pPr>
      <w:r w:rsidRPr="00931575">
        <w:t xml:space="preserve">Table </w:t>
      </w:r>
      <w:r>
        <w:t>11.3.</w:t>
      </w:r>
      <w:r w:rsidRPr="00931575">
        <w:t>5.5.1-2: Required SNR for PUCCH format 4 with 30 kHz SCS</w:t>
      </w:r>
      <w:r>
        <w:t xml:space="preserve"> 10MHz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844AD0" w:rsidRPr="00E92A2E" w14:paraId="7C121F1B" w14:textId="77777777" w:rsidTr="0083160C">
        <w:trPr>
          <w:trHeight w:val="621"/>
          <w:jc w:val="center"/>
        </w:trPr>
        <w:tc>
          <w:tcPr>
            <w:tcW w:w="1200" w:type="dxa"/>
          </w:tcPr>
          <w:p w14:paraId="63FD6485" w14:textId="77777777" w:rsidR="00844AD0" w:rsidRPr="00D55675" w:rsidRDefault="00844AD0" w:rsidP="00844AD0">
            <w:pPr>
              <w:pStyle w:val="TAH"/>
            </w:pPr>
            <w:r w:rsidRPr="00D55675">
              <w:t xml:space="preserve">Number of </w:t>
            </w:r>
          </w:p>
          <w:p w14:paraId="0B061D95" w14:textId="77777777" w:rsidR="00844AD0" w:rsidRPr="00D55675" w:rsidRDefault="00844AD0" w:rsidP="00844AD0">
            <w:pPr>
              <w:pStyle w:val="TAH"/>
            </w:pPr>
            <w:r w:rsidRPr="00D55675">
              <w:t>TX antennas</w:t>
            </w:r>
          </w:p>
        </w:tc>
        <w:tc>
          <w:tcPr>
            <w:tcW w:w="1549" w:type="dxa"/>
          </w:tcPr>
          <w:p w14:paraId="797C0C33" w14:textId="721B06AE" w:rsidR="00844AD0" w:rsidRPr="00D55675" w:rsidRDefault="00844AD0" w:rsidP="00844AD0">
            <w:pPr>
              <w:pStyle w:val="TAH"/>
            </w:pPr>
            <w:r w:rsidRPr="00952709">
              <w:t>Number of demodulation branches</w:t>
            </w:r>
          </w:p>
        </w:tc>
        <w:tc>
          <w:tcPr>
            <w:tcW w:w="1116" w:type="dxa"/>
          </w:tcPr>
          <w:p w14:paraId="26ECFC3C" w14:textId="79B542F9" w:rsidR="00844AD0" w:rsidRPr="00D55675" w:rsidRDefault="00844AD0" w:rsidP="00844AD0">
            <w:pPr>
              <w:pStyle w:val="TAH"/>
            </w:pPr>
            <w:r>
              <w:t>Cycli</w:t>
            </w:r>
            <w:r>
              <w:rPr>
                <w:rFonts w:hint="eastAsia"/>
                <w:lang w:eastAsia="zh-CN"/>
              </w:rPr>
              <w:t>c</w:t>
            </w:r>
            <w:r>
              <w:t xml:space="preserve"> Prefix</w:t>
            </w:r>
          </w:p>
        </w:tc>
        <w:tc>
          <w:tcPr>
            <w:tcW w:w="2700" w:type="dxa"/>
          </w:tcPr>
          <w:p w14:paraId="2F77F051" w14:textId="77777777" w:rsidR="00844AD0" w:rsidRPr="00D55675" w:rsidRDefault="00844AD0" w:rsidP="00844AD0">
            <w:pPr>
              <w:pStyle w:val="TAH"/>
            </w:pPr>
            <w:r w:rsidRPr="00D55675">
              <w:t>Propagation conditions and</w:t>
            </w:r>
          </w:p>
          <w:p w14:paraId="397B3D21" w14:textId="274B21E1" w:rsidR="00844AD0" w:rsidRPr="00D55675" w:rsidRDefault="00844AD0" w:rsidP="00844AD0">
            <w:pPr>
              <w:pStyle w:val="TAH"/>
            </w:pPr>
            <w:r w:rsidRPr="00D55675">
              <w:t>correlation matrix (</w:t>
            </w:r>
            <w:r w:rsidRPr="00465E91">
              <w:t xml:space="preserve">Annex </w:t>
            </w:r>
            <w:r>
              <w:rPr>
                <w:rFonts w:eastAsiaTheme="minorEastAsia" w:hint="eastAsia"/>
                <w:lang w:eastAsia="zh-CN"/>
              </w:rPr>
              <w:t>G</w:t>
            </w:r>
            <w:r w:rsidRPr="00D55675">
              <w:t>)</w:t>
            </w:r>
          </w:p>
        </w:tc>
        <w:tc>
          <w:tcPr>
            <w:tcW w:w="1980" w:type="dxa"/>
          </w:tcPr>
          <w:p w14:paraId="47E4F4FA" w14:textId="39D74B2F" w:rsidR="00844AD0" w:rsidRPr="00D55675" w:rsidRDefault="00844AD0" w:rsidP="00844AD0">
            <w:pPr>
              <w:pStyle w:val="TAH"/>
            </w:pPr>
            <w:r>
              <w:t>Addition</w:t>
            </w:r>
            <w:r>
              <w:rPr>
                <w:rFonts w:hint="eastAsia"/>
                <w:lang w:eastAsia="zh-CN"/>
              </w:rPr>
              <w:t>al</w:t>
            </w:r>
            <w:r>
              <w:t xml:space="preserve"> DM-RS configuration</w:t>
            </w:r>
          </w:p>
        </w:tc>
        <w:tc>
          <w:tcPr>
            <w:tcW w:w="819" w:type="dxa"/>
            <w:shd w:val="clear" w:color="auto" w:fill="auto"/>
          </w:tcPr>
          <w:p w14:paraId="3596FA6E" w14:textId="77777777" w:rsidR="00844AD0" w:rsidRPr="00D55675" w:rsidRDefault="00844AD0" w:rsidP="00844AD0">
            <w:pPr>
              <w:pStyle w:val="TAH"/>
            </w:pPr>
            <w:r w:rsidRPr="00D55675">
              <w:t>SNR (dB)</w:t>
            </w:r>
          </w:p>
        </w:tc>
      </w:tr>
      <w:tr w:rsidR="00D85708" w14:paraId="5A1B5924" w14:textId="77777777" w:rsidTr="0083160C">
        <w:trPr>
          <w:jc w:val="center"/>
        </w:trPr>
        <w:tc>
          <w:tcPr>
            <w:tcW w:w="1200" w:type="dxa"/>
            <w:vMerge w:val="restart"/>
          </w:tcPr>
          <w:p w14:paraId="5E404425" w14:textId="77777777" w:rsidR="00D85708" w:rsidRDefault="00D85708" w:rsidP="0083160C">
            <w:pPr>
              <w:pStyle w:val="TAC"/>
            </w:pPr>
            <w:r w:rsidRPr="00F95B02">
              <w:t>1</w:t>
            </w:r>
          </w:p>
        </w:tc>
        <w:tc>
          <w:tcPr>
            <w:tcW w:w="1549" w:type="dxa"/>
            <w:vMerge w:val="restart"/>
          </w:tcPr>
          <w:p w14:paraId="62832A83" w14:textId="77777777" w:rsidR="00D85708" w:rsidRDefault="00D85708" w:rsidP="0083160C">
            <w:pPr>
              <w:pStyle w:val="TAC"/>
            </w:pPr>
            <w:r>
              <w:t>1</w:t>
            </w:r>
          </w:p>
        </w:tc>
        <w:tc>
          <w:tcPr>
            <w:tcW w:w="1116" w:type="dxa"/>
            <w:vMerge w:val="restart"/>
          </w:tcPr>
          <w:p w14:paraId="5D02D315" w14:textId="77777777" w:rsidR="00D85708" w:rsidRDefault="00D85708" w:rsidP="0083160C">
            <w:pPr>
              <w:pStyle w:val="TAC"/>
              <w:rPr>
                <w:rFonts w:cs="Arial"/>
              </w:rPr>
            </w:pPr>
            <w:r>
              <w:rPr>
                <w:rFonts w:cs="Arial"/>
              </w:rPr>
              <w:t>Normal</w:t>
            </w:r>
          </w:p>
        </w:tc>
        <w:tc>
          <w:tcPr>
            <w:tcW w:w="2700" w:type="dxa"/>
            <w:vMerge w:val="restart"/>
          </w:tcPr>
          <w:p w14:paraId="5068B142"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B6508A4" w14:textId="77777777" w:rsidR="00D85708" w:rsidRDefault="00D85708" w:rsidP="0083160C">
            <w:pPr>
              <w:pStyle w:val="TAC"/>
            </w:pPr>
            <w:r w:rsidRPr="00F95B02">
              <w:rPr>
                <w:rFonts w:cs="Arial"/>
                <w:lang w:eastAsia="zh-CN"/>
              </w:rPr>
              <w:t>No additional DM-RS</w:t>
            </w:r>
          </w:p>
        </w:tc>
        <w:tc>
          <w:tcPr>
            <w:tcW w:w="819" w:type="dxa"/>
          </w:tcPr>
          <w:p w14:paraId="4E096959" w14:textId="63EBDACD" w:rsidR="00D85708" w:rsidRDefault="00D85708" w:rsidP="004D1843">
            <w:pPr>
              <w:pStyle w:val="TAC"/>
            </w:pPr>
            <w:r>
              <w:t>11.1</w:t>
            </w:r>
          </w:p>
        </w:tc>
      </w:tr>
      <w:tr w:rsidR="00D85708" w14:paraId="5D01DB24" w14:textId="77777777" w:rsidTr="0083160C">
        <w:trPr>
          <w:jc w:val="center"/>
        </w:trPr>
        <w:tc>
          <w:tcPr>
            <w:tcW w:w="1200" w:type="dxa"/>
            <w:vMerge/>
          </w:tcPr>
          <w:p w14:paraId="6637A3CD" w14:textId="77777777" w:rsidR="00D85708" w:rsidRPr="00F95B02" w:rsidRDefault="00D85708" w:rsidP="0083160C">
            <w:pPr>
              <w:pStyle w:val="TAC"/>
            </w:pPr>
          </w:p>
        </w:tc>
        <w:tc>
          <w:tcPr>
            <w:tcW w:w="1549" w:type="dxa"/>
            <w:vMerge/>
            <w:tcBorders>
              <w:bottom w:val="nil"/>
            </w:tcBorders>
          </w:tcPr>
          <w:p w14:paraId="7F93D49F" w14:textId="77777777" w:rsidR="00D85708" w:rsidRDefault="00D85708" w:rsidP="0083160C">
            <w:pPr>
              <w:pStyle w:val="TAC"/>
            </w:pPr>
          </w:p>
        </w:tc>
        <w:tc>
          <w:tcPr>
            <w:tcW w:w="1116" w:type="dxa"/>
            <w:vMerge/>
            <w:tcBorders>
              <w:bottom w:val="nil"/>
            </w:tcBorders>
          </w:tcPr>
          <w:p w14:paraId="6550E034" w14:textId="77777777" w:rsidR="00D85708" w:rsidRDefault="00D85708" w:rsidP="0083160C">
            <w:pPr>
              <w:pStyle w:val="TAC"/>
              <w:rPr>
                <w:rFonts w:cs="Arial"/>
              </w:rPr>
            </w:pPr>
          </w:p>
        </w:tc>
        <w:tc>
          <w:tcPr>
            <w:tcW w:w="2700" w:type="dxa"/>
            <w:vMerge/>
            <w:tcBorders>
              <w:bottom w:val="nil"/>
            </w:tcBorders>
          </w:tcPr>
          <w:p w14:paraId="6AB62240" w14:textId="77777777" w:rsidR="00D85708" w:rsidRDefault="00D85708" w:rsidP="0083160C">
            <w:pPr>
              <w:pStyle w:val="TAC"/>
              <w:rPr>
                <w:rFonts w:cs="Arial"/>
              </w:rPr>
            </w:pPr>
          </w:p>
        </w:tc>
        <w:tc>
          <w:tcPr>
            <w:tcW w:w="1980" w:type="dxa"/>
          </w:tcPr>
          <w:p w14:paraId="684CD8A6" w14:textId="77777777" w:rsidR="00D85708" w:rsidRDefault="00D85708" w:rsidP="0083160C">
            <w:pPr>
              <w:pStyle w:val="TAC"/>
            </w:pPr>
            <w:r w:rsidRPr="00F95B02">
              <w:rPr>
                <w:rFonts w:cs="Arial"/>
                <w:lang w:eastAsia="zh-CN"/>
              </w:rPr>
              <w:t>Additional DM-RS</w:t>
            </w:r>
          </w:p>
        </w:tc>
        <w:tc>
          <w:tcPr>
            <w:tcW w:w="819" w:type="dxa"/>
          </w:tcPr>
          <w:p w14:paraId="67204B9E" w14:textId="30E906FD" w:rsidR="00D85708" w:rsidRDefault="00D85708" w:rsidP="004D1843">
            <w:pPr>
              <w:pStyle w:val="TAC"/>
            </w:pPr>
            <w:r>
              <w:t>11.1</w:t>
            </w:r>
          </w:p>
        </w:tc>
      </w:tr>
      <w:tr w:rsidR="00D85708" w14:paraId="3C240929" w14:textId="77777777" w:rsidTr="0083160C">
        <w:trPr>
          <w:jc w:val="center"/>
        </w:trPr>
        <w:tc>
          <w:tcPr>
            <w:tcW w:w="1200" w:type="dxa"/>
            <w:vMerge/>
          </w:tcPr>
          <w:p w14:paraId="2B40DFC0" w14:textId="77777777" w:rsidR="00D85708" w:rsidRDefault="00D85708" w:rsidP="0083160C">
            <w:pPr>
              <w:pStyle w:val="TAC"/>
            </w:pPr>
          </w:p>
        </w:tc>
        <w:tc>
          <w:tcPr>
            <w:tcW w:w="1549" w:type="dxa"/>
            <w:vMerge w:val="restart"/>
          </w:tcPr>
          <w:p w14:paraId="72D4A343" w14:textId="77777777" w:rsidR="00D85708" w:rsidRDefault="00D85708" w:rsidP="0083160C">
            <w:pPr>
              <w:pStyle w:val="TAC"/>
            </w:pPr>
            <w:r>
              <w:t>2</w:t>
            </w:r>
          </w:p>
        </w:tc>
        <w:tc>
          <w:tcPr>
            <w:tcW w:w="1116" w:type="dxa"/>
            <w:vMerge w:val="restart"/>
          </w:tcPr>
          <w:p w14:paraId="62882B5D" w14:textId="77777777" w:rsidR="00D85708" w:rsidRDefault="00D85708" w:rsidP="0083160C">
            <w:pPr>
              <w:pStyle w:val="TAC"/>
              <w:rPr>
                <w:rFonts w:cs="Arial"/>
              </w:rPr>
            </w:pPr>
            <w:r>
              <w:rPr>
                <w:rFonts w:cs="Arial"/>
              </w:rPr>
              <w:t>Normal</w:t>
            </w:r>
          </w:p>
        </w:tc>
        <w:tc>
          <w:tcPr>
            <w:tcW w:w="2700" w:type="dxa"/>
            <w:vMerge w:val="restart"/>
          </w:tcPr>
          <w:p w14:paraId="1CF46987"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6781123E" w14:textId="77777777" w:rsidR="00D85708" w:rsidRDefault="00D85708" w:rsidP="0083160C">
            <w:pPr>
              <w:pStyle w:val="TAC"/>
            </w:pPr>
            <w:r w:rsidRPr="00F95B02">
              <w:rPr>
                <w:rFonts w:cs="Arial"/>
                <w:lang w:eastAsia="zh-CN"/>
              </w:rPr>
              <w:t>No additional DM-RS</w:t>
            </w:r>
          </w:p>
        </w:tc>
        <w:tc>
          <w:tcPr>
            <w:tcW w:w="819" w:type="dxa"/>
          </w:tcPr>
          <w:p w14:paraId="5DA5C92F" w14:textId="6C414ED7" w:rsidR="00D85708" w:rsidRDefault="00D85708" w:rsidP="004D1843">
            <w:pPr>
              <w:pStyle w:val="TAC"/>
            </w:pPr>
            <w:r>
              <w:t>4.1</w:t>
            </w:r>
          </w:p>
        </w:tc>
      </w:tr>
      <w:tr w:rsidR="00D85708" w14:paraId="119A408A" w14:textId="77777777" w:rsidTr="0083160C">
        <w:trPr>
          <w:jc w:val="center"/>
        </w:trPr>
        <w:tc>
          <w:tcPr>
            <w:tcW w:w="1200" w:type="dxa"/>
            <w:vMerge/>
            <w:tcBorders>
              <w:bottom w:val="single" w:sz="4" w:space="0" w:color="auto"/>
            </w:tcBorders>
          </w:tcPr>
          <w:p w14:paraId="4D8031C0" w14:textId="77777777" w:rsidR="00D85708" w:rsidRDefault="00D85708" w:rsidP="0083160C">
            <w:pPr>
              <w:pStyle w:val="TAC"/>
            </w:pPr>
          </w:p>
        </w:tc>
        <w:tc>
          <w:tcPr>
            <w:tcW w:w="1549" w:type="dxa"/>
            <w:vMerge/>
            <w:tcBorders>
              <w:bottom w:val="single" w:sz="4" w:space="0" w:color="auto"/>
            </w:tcBorders>
          </w:tcPr>
          <w:p w14:paraId="4A017402" w14:textId="77777777" w:rsidR="00D85708" w:rsidRDefault="00D85708" w:rsidP="0083160C">
            <w:pPr>
              <w:pStyle w:val="TAC"/>
            </w:pPr>
          </w:p>
        </w:tc>
        <w:tc>
          <w:tcPr>
            <w:tcW w:w="1116" w:type="dxa"/>
            <w:vMerge/>
            <w:tcBorders>
              <w:bottom w:val="single" w:sz="4" w:space="0" w:color="auto"/>
            </w:tcBorders>
          </w:tcPr>
          <w:p w14:paraId="34CC41BA" w14:textId="77777777" w:rsidR="00D85708" w:rsidRDefault="00D85708" w:rsidP="0083160C">
            <w:pPr>
              <w:pStyle w:val="TAC"/>
              <w:rPr>
                <w:rFonts w:cs="Arial"/>
              </w:rPr>
            </w:pPr>
          </w:p>
        </w:tc>
        <w:tc>
          <w:tcPr>
            <w:tcW w:w="2700" w:type="dxa"/>
            <w:vMerge/>
            <w:tcBorders>
              <w:bottom w:val="single" w:sz="4" w:space="0" w:color="auto"/>
            </w:tcBorders>
          </w:tcPr>
          <w:p w14:paraId="1B023D9C" w14:textId="77777777" w:rsidR="00D85708" w:rsidRDefault="00D85708" w:rsidP="0083160C">
            <w:pPr>
              <w:pStyle w:val="TAC"/>
              <w:rPr>
                <w:rFonts w:cs="Arial"/>
              </w:rPr>
            </w:pPr>
          </w:p>
        </w:tc>
        <w:tc>
          <w:tcPr>
            <w:tcW w:w="1980" w:type="dxa"/>
          </w:tcPr>
          <w:p w14:paraId="400256A0" w14:textId="77777777" w:rsidR="00D85708" w:rsidRDefault="00D85708" w:rsidP="0083160C">
            <w:pPr>
              <w:pStyle w:val="TAC"/>
            </w:pPr>
            <w:r w:rsidRPr="00F95B02">
              <w:rPr>
                <w:rFonts w:cs="Arial"/>
                <w:lang w:eastAsia="zh-CN"/>
              </w:rPr>
              <w:t>Additional DM-RS</w:t>
            </w:r>
          </w:p>
        </w:tc>
        <w:tc>
          <w:tcPr>
            <w:tcW w:w="819" w:type="dxa"/>
          </w:tcPr>
          <w:p w14:paraId="34C20082" w14:textId="143A31EC" w:rsidR="00D85708" w:rsidRDefault="00D85708" w:rsidP="004D1843">
            <w:pPr>
              <w:pStyle w:val="TAC"/>
            </w:pPr>
            <w:r>
              <w:t>3.9</w:t>
            </w:r>
          </w:p>
        </w:tc>
      </w:tr>
    </w:tbl>
    <w:p w14:paraId="18217E8A" w14:textId="77777777" w:rsidR="003E0EA6" w:rsidRDefault="003E0EA6" w:rsidP="003E0EA6">
      <w:pPr>
        <w:rPr>
          <w:lang w:eastAsia="zh-CN"/>
        </w:rPr>
      </w:pPr>
    </w:p>
    <w:p w14:paraId="6BB8E36F" w14:textId="77777777" w:rsidR="008345A1" w:rsidRPr="001D60B5" w:rsidRDefault="008345A1" w:rsidP="008345A1">
      <w:pPr>
        <w:pStyle w:val="Heading5"/>
        <w:rPr>
          <w:i/>
          <w:iCs/>
          <w:lang w:eastAsia="zh-CN"/>
        </w:rPr>
      </w:pPr>
      <w:bookmarkStart w:id="38458" w:name="_Toc169533384"/>
      <w:bookmarkStart w:id="38459" w:name="_Toc171519987"/>
      <w:bookmarkStart w:id="38460" w:name="_Toc176539724"/>
      <w:bookmarkStart w:id="38461" w:name="_Toc192247036"/>
      <w:r w:rsidRPr="001D60B5">
        <w:t>11.3.</w:t>
      </w:r>
      <w:r w:rsidRPr="001D60B5">
        <w:rPr>
          <w:rFonts w:hint="eastAsia"/>
        </w:rPr>
        <w:t>5.</w:t>
      </w:r>
      <w:r w:rsidRPr="001D60B5">
        <w:rPr>
          <w:rFonts w:hint="eastAsia"/>
          <w:lang w:eastAsia="zh-CN"/>
        </w:rPr>
        <w:t>5</w:t>
      </w:r>
      <w:r w:rsidRPr="001D60B5">
        <w:t>.</w:t>
      </w:r>
      <w:r>
        <w:rPr>
          <w:lang w:eastAsia="zh-CN"/>
        </w:rPr>
        <w:t>2</w:t>
      </w:r>
      <w:r w:rsidRPr="001D60B5">
        <w:tab/>
        <w:t xml:space="preserve">Test </w:t>
      </w:r>
      <w:r w:rsidRPr="001D60B5">
        <w:rPr>
          <w:rFonts w:hint="eastAsia"/>
          <w:lang w:eastAsia="zh-CN"/>
        </w:rPr>
        <w:t>r</w:t>
      </w:r>
      <w:r w:rsidRPr="001D60B5">
        <w:t xml:space="preserve">equirement for </w:t>
      </w:r>
      <w:r w:rsidRPr="001D60B5">
        <w:rPr>
          <w:i/>
          <w:iCs/>
        </w:rPr>
        <w:t xml:space="preserve">SAN type </w:t>
      </w:r>
      <w:r>
        <w:rPr>
          <w:i/>
          <w:iCs/>
        </w:rPr>
        <w:t>2</w:t>
      </w:r>
      <w:r w:rsidRPr="001D60B5">
        <w:rPr>
          <w:i/>
          <w:iCs/>
        </w:rPr>
        <w:t>-O</w:t>
      </w:r>
      <w:bookmarkEnd w:id="38458"/>
      <w:bookmarkEnd w:id="38459"/>
      <w:bookmarkEnd w:id="38460"/>
      <w:bookmarkEnd w:id="38461"/>
    </w:p>
    <w:p w14:paraId="2EF9FC02" w14:textId="77777777" w:rsidR="008345A1" w:rsidRPr="001D60B5" w:rsidRDefault="008345A1" w:rsidP="008345A1">
      <w:pPr>
        <w:rPr>
          <w:lang w:eastAsia="zh-CN"/>
        </w:rPr>
      </w:pPr>
      <w:r w:rsidRPr="001D60B5">
        <w:t>The fraction of incorrectly decoded UCI shall be less than 1% for the SNR listed in table 11.3.5.5.</w:t>
      </w:r>
      <w:r>
        <w:t>2</w:t>
      </w:r>
      <w:r w:rsidRPr="001D60B5">
        <w:t>-1.</w:t>
      </w:r>
    </w:p>
    <w:p w14:paraId="474594BE" w14:textId="77777777" w:rsidR="008345A1" w:rsidRPr="001D60B5" w:rsidRDefault="008345A1" w:rsidP="008345A1">
      <w:pPr>
        <w:pStyle w:val="TH"/>
      </w:pPr>
      <w:r w:rsidRPr="001D60B5">
        <w:t>Table 11.3.5.5.</w:t>
      </w:r>
      <w:r>
        <w:t>2</w:t>
      </w:r>
      <w:r w:rsidRPr="001D60B5">
        <w:t>-1: Required SNR for PUCCH format 4 with 1</w:t>
      </w:r>
      <w:r>
        <w:t>20</w:t>
      </w:r>
      <w:r w:rsidRPr="001D60B5">
        <w:t xml:space="preserve"> kHz SCS 5</w:t>
      </w:r>
      <w:r>
        <w:t>0</w:t>
      </w:r>
      <w:r w:rsidRPr="001D60B5">
        <w:t>MHz channel bandwidth</w:t>
      </w:r>
    </w:p>
    <w:tbl>
      <w:tblPr>
        <w:tblStyle w:val="TableGrid10"/>
        <w:tblW w:w="9364" w:type="dxa"/>
        <w:jc w:val="center"/>
        <w:tblLook w:val="04A0" w:firstRow="1" w:lastRow="0" w:firstColumn="1" w:lastColumn="0" w:noHBand="0" w:noVBand="1"/>
      </w:tblPr>
      <w:tblGrid>
        <w:gridCol w:w="1200"/>
        <w:gridCol w:w="1549"/>
        <w:gridCol w:w="1116"/>
        <w:gridCol w:w="2700"/>
        <w:gridCol w:w="1980"/>
        <w:gridCol w:w="819"/>
      </w:tblGrid>
      <w:tr w:rsidR="008D42DD" w:rsidRPr="001D60B5" w14:paraId="7F6FB842" w14:textId="77777777" w:rsidTr="00215937">
        <w:trPr>
          <w:trHeight w:val="621"/>
          <w:jc w:val="center"/>
        </w:trPr>
        <w:tc>
          <w:tcPr>
            <w:tcW w:w="1200" w:type="dxa"/>
          </w:tcPr>
          <w:p w14:paraId="536829D2" w14:textId="77777777" w:rsidR="008D42DD" w:rsidRPr="001D60B5" w:rsidRDefault="008D42DD" w:rsidP="008D42DD">
            <w:pPr>
              <w:pStyle w:val="TAH"/>
            </w:pPr>
            <w:r w:rsidRPr="001D60B5">
              <w:t xml:space="preserve">Number of </w:t>
            </w:r>
          </w:p>
          <w:p w14:paraId="5E192D3C" w14:textId="77777777" w:rsidR="008D42DD" w:rsidRPr="001D60B5" w:rsidRDefault="008D42DD" w:rsidP="008D42DD">
            <w:pPr>
              <w:pStyle w:val="TAH"/>
            </w:pPr>
            <w:r w:rsidRPr="001D60B5">
              <w:t>TX antennas</w:t>
            </w:r>
          </w:p>
        </w:tc>
        <w:tc>
          <w:tcPr>
            <w:tcW w:w="1549" w:type="dxa"/>
          </w:tcPr>
          <w:p w14:paraId="06E94FBC" w14:textId="77777777" w:rsidR="008D42DD" w:rsidRPr="001D60B5" w:rsidRDefault="008D42DD" w:rsidP="008D42DD">
            <w:pPr>
              <w:pStyle w:val="TAH"/>
            </w:pPr>
            <w:r w:rsidRPr="001D60B5">
              <w:t>Number of demodulation branches</w:t>
            </w:r>
          </w:p>
        </w:tc>
        <w:tc>
          <w:tcPr>
            <w:tcW w:w="1116" w:type="dxa"/>
          </w:tcPr>
          <w:p w14:paraId="3FA49937" w14:textId="2E9E622B" w:rsidR="008D42DD" w:rsidRPr="001D60B5" w:rsidRDefault="008D42DD" w:rsidP="008D42DD">
            <w:pPr>
              <w:pStyle w:val="TAH"/>
            </w:pPr>
            <w:r w:rsidRPr="001D60B5">
              <w:t>Cycli</w:t>
            </w:r>
            <w:r>
              <w:t>c</w:t>
            </w:r>
            <w:r w:rsidRPr="001D60B5">
              <w:t xml:space="preserve"> Prefix</w:t>
            </w:r>
          </w:p>
        </w:tc>
        <w:tc>
          <w:tcPr>
            <w:tcW w:w="2700" w:type="dxa"/>
          </w:tcPr>
          <w:p w14:paraId="61CD2E46" w14:textId="77777777" w:rsidR="008D42DD" w:rsidRPr="001D60B5" w:rsidRDefault="008D42DD" w:rsidP="008D42DD">
            <w:pPr>
              <w:pStyle w:val="TAH"/>
            </w:pPr>
            <w:r w:rsidRPr="001D60B5">
              <w:t>Propagation conditions and</w:t>
            </w:r>
          </w:p>
          <w:p w14:paraId="39C98AEF" w14:textId="17752D57" w:rsidR="008D42DD" w:rsidRPr="001D60B5" w:rsidRDefault="008D42DD" w:rsidP="008D42DD">
            <w:pPr>
              <w:pStyle w:val="TAH"/>
            </w:pPr>
            <w:r w:rsidRPr="001D60B5">
              <w:t xml:space="preserve">correlation matrix (Annex </w:t>
            </w:r>
            <w:r w:rsidRPr="001D60B5">
              <w:rPr>
                <w:rFonts w:hint="eastAsia"/>
                <w:lang w:eastAsia="zh-CN"/>
              </w:rPr>
              <w:t>G</w:t>
            </w:r>
            <w:r w:rsidRPr="001D60B5">
              <w:t>)</w:t>
            </w:r>
          </w:p>
        </w:tc>
        <w:tc>
          <w:tcPr>
            <w:tcW w:w="1980" w:type="dxa"/>
          </w:tcPr>
          <w:p w14:paraId="03E3BAE9" w14:textId="0D28CA1D" w:rsidR="008D42DD" w:rsidRPr="001D60B5" w:rsidRDefault="008D42DD" w:rsidP="008D42DD">
            <w:pPr>
              <w:pStyle w:val="TAH"/>
            </w:pPr>
            <w:r w:rsidRPr="001D60B5">
              <w:t>Additio</w:t>
            </w:r>
            <w:r>
              <w:t>n</w:t>
            </w:r>
            <w:r w:rsidRPr="001D60B5">
              <w:t>a</w:t>
            </w:r>
            <w:r>
              <w:t>l</w:t>
            </w:r>
            <w:r w:rsidRPr="001D60B5">
              <w:t xml:space="preserve"> DM-RS configuration</w:t>
            </w:r>
          </w:p>
        </w:tc>
        <w:tc>
          <w:tcPr>
            <w:tcW w:w="819" w:type="dxa"/>
            <w:shd w:val="clear" w:color="auto" w:fill="auto"/>
          </w:tcPr>
          <w:p w14:paraId="52862614" w14:textId="3742F8F6" w:rsidR="008D42DD" w:rsidRPr="001D60B5" w:rsidRDefault="008D42DD" w:rsidP="008D42DD">
            <w:pPr>
              <w:pStyle w:val="TAH"/>
            </w:pPr>
            <w:r w:rsidRPr="001D60B5">
              <w:t>SNR (dB)</w:t>
            </w:r>
          </w:p>
        </w:tc>
      </w:tr>
      <w:tr w:rsidR="00020B7B" w:rsidRPr="001D60B5" w14:paraId="18F48D52" w14:textId="77777777" w:rsidTr="00215937">
        <w:trPr>
          <w:jc w:val="center"/>
        </w:trPr>
        <w:tc>
          <w:tcPr>
            <w:tcW w:w="1200" w:type="dxa"/>
            <w:vMerge w:val="restart"/>
          </w:tcPr>
          <w:p w14:paraId="7BFCCADD" w14:textId="77777777" w:rsidR="00020B7B" w:rsidRPr="001D60B5" w:rsidRDefault="00020B7B" w:rsidP="00020B7B">
            <w:pPr>
              <w:pStyle w:val="TAC"/>
            </w:pPr>
            <w:r w:rsidRPr="001D60B5">
              <w:t>1</w:t>
            </w:r>
          </w:p>
        </w:tc>
        <w:tc>
          <w:tcPr>
            <w:tcW w:w="1549" w:type="dxa"/>
            <w:vMerge w:val="restart"/>
          </w:tcPr>
          <w:p w14:paraId="2BFF691D" w14:textId="77777777" w:rsidR="00020B7B" w:rsidRPr="001D60B5" w:rsidRDefault="00020B7B" w:rsidP="00020B7B">
            <w:pPr>
              <w:pStyle w:val="TAC"/>
            </w:pPr>
            <w:r w:rsidRPr="001D60B5">
              <w:t>1</w:t>
            </w:r>
          </w:p>
        </w:tc>
        <w:tc>
          <w:tcPr>
            <w:tcW w:w="1116" w:type="dxa"/>
            <w:vMerge w:val="restart"/>
          </w:tcPr>
          <w:p w14:paraId="00703583" w14:textId="77777777" w:rsidR="00020B7B" w:rsidRPr="001D60B5" w:rsidRDefault="00020B7B" w:rsidP="00020B7B">
            <w:pPr>
              <w:pStyle w:val="TAC"/>
              <w:rPr>
                <w:rFonts w:cs="Arial"/>
              </w:rPr>
            </w:pPr>
            <w:r w:rsidRPr="001D60B5">
              <w:rPr>
                <w:rFonts w:cs="Arial"/>
              </w:rPr>
              <w:t>Normal</w:t>
            </w:r>
          </w:p>
        </w:tc>
        <w:tc>
          <w:tcPr>
            <w:tcW w:w="2700" w:type="dxa"/>
            <w:vMerge w:val="restart"/>
          </w:tcPr>
          <w:p w14:paraId="6BC18A00" w14:textId="77777777" w:rsidR="00020B7B" w:rsidRPr="001D60B5" w:rsidRDefault="00020B7B" w:rsidP="00020B7B">
            <w:pPr>
              <w:pStyle w:val="TAC"/>
            </w:pPr>
            <w:r w:rsidRPr="00636638">
              <w:rPr>
                <w:rFonts w:cs="Arial"/>
              </w:rPr>
              <w:t>NTN-TDLC5-1200 Low</w:t>
            </w:r>
          </w:p>
        </w:tc>
        <w:tc>
          <w:tcPr>
            <w:tcW w:w="1980" w:type="dxa"/>
          </w:tcPr>
          <w:p w14:paraId="7AD810AB" w14:textId="77777777" w:rsidR="00020B7B" w:rsidRPr="001D60B5" w:rsidRDefault="00020B7B" w:rsidP="00020B7B">
            <w:pPr>
              <w:pStyle w:val="TAC"/>
            </w:pPr>
            <w:r w:rsidRPr="001D60B5">
              <w:rPr>
                <w:rFonts w:cs="Arial"/>
                <w:lang w:eastAsia="zh-CN"/>
              </w:rPr>
              <w:t>No additional DM-RS</w:t>
            </w:r>
          </w:p>
        </w:tc>
        <w:tc>
          <w:tcPr>
            <w:tcW w:w="819" w:type="dxa"/>
          </w:tcPr>
          <w:p w14:paraId="4E046070" w14:textId="114E24A2" w:rsidR="00020B7B" w:rsidRPr="001D60B5" w:rsidRDefault="00020B7B" w:rsidP="00020B7B">
            <w:pPr>
              <w:pStyle w:val="TAC"/>
            </w:pPr>
            <w:r>
              <w:rPr>
                <w:rFonts w:hint="eastAsia"/>
                <w:lang w:eastAsia="zh-CN"/>
              </w:rPr>
              <w:t>4.7</w:t>
            </w:r>
          </w:p>
        </w:tc>
      </w:tr>
      <w:tr w:rsidR="00020B7B" w:rsidRPr="001D60B5" w14:paraId="7F84F7FA" w14:textId="77777777" w:rsidTr="00215937">
        <w:trPr>
          <w:jc w:val="center"/>
        </w:trPr>
        <w:tc>
          <w:tcPr>
            <w:tcW w:w="1200" w:type="dxa"/>
            <w:vMerge/>
          </w:tcPr>
          <w:p w14:paraId="78DE3417" w14:textId="77777777" w:rsidR="00020B7B" w:rsidRPr="001D60B5" w:rsidRDefault="00020B7B" w:rsidP="00020B7B">
            <w:pPr>
              <w:pStyle w:val="TAC"/>
            </w:pPr>
          </w:p>
        </w:tc>
        <w:tc>
          <w:tcPr>
            <w:tcW w:w="1549" w:type="dxa"/>
            <w:vMerge/>
            <w:tcBorders>
              <w:bottom w:val="nil"/>
            </w:tcBorders>
          </w:tcPr>
          <w:p w14:paraId="7F81441F" w14:textId="77777777" w:rsidR="00020B7B" w:rsidRPr="001D60B5" w:rsidRDefault="00020B7B" w:rsidP="00020B7B">
            <w:pPr>
              <w:pStyle w:val="TAC"/>
            </w:pPr>
          </w:p>
        </w:tc>
        <w:tc>
          <w:tcPr>
            <w:tcW w:w="1116" w:type="dxa"/>
            <w:vMerge/>
            <w:tcBorders>
              <w:bottom w:val="nil"/>
            </w:tcBorders>
          </w:tcPr>
          <w:p w14:paraId="1D1F5D83" w14:textId="77777777" w:rsidR="00020B7B" w:rsidRPr="001D60B5" w:rsidRDefault="00020B7B" w:rsidP="00020B7B">
            <w:pPr>
              <w:pStyle w:val="TAC"/>
              <w:rPr>
                <w:rFonts w:cs="Arial"/>
              </w:rPr>
            </w:pPr>
          </w:p>
        </w:tc>
        <w:tc>
          <w:tcPr>
            <w:tcW w:w="2700" w:type="dxa"/>
            <w:vMerge/>
            <w:tcBorders>
              <w:bottom w:val="nil"/>
            </w:tcBorders>
          </w:tcPr>
          <w:p w14:paraId="575334FE" w14:textId="77777777" w:rsidR="00020B7B" w:rsidRPr="001D60B5" w:rsidRDefault="00020B7B" w:rsidP="00020B7B">
            <w:pPr>
              <w:pStyle w:val="TAC"/>
              <w:rPr>
                <w:rFonts w:cs="Arial"/>
              </w:rPr>
            </w:pPr>
          </w:p>
        </w:tc>
        <w:tc>
          <w:tcPr>
            <w:tcW w:w="1980" w:type="dxa"/>
          </w:tcPr>
          <w:p w14:paraId="2E24DC46" w14:textId="77777777" w:rsidR="00020B7B" w:rsidRPr="001D60B5" w:rsidRDefault="00020B7B" w:rsidP="00020B7B">
            <w:pPr>
              <w:pStyle w:val="TAC"/>
            </w:pPr>
            <w:r w:rsidRPr="001D60B5">
              <w:rPr>
                <w:rFonts w:cs="Arial"/>
                <w:lang w:eastAsia="zh-CN"/>
              </w:rPr>
              <w:t>Additional DM-RS</w:t>
            </w:r>
          </w:p>
        </w:tc>
        <w:tc>
          <w:tcPr>
            <w:tcW w:w="819" w:type="dxa"/>
          </w:tcPr>
          <w:p w14:paraId="572347C3" w14:textId="17648042" w:rsidR="00020B7B" w:rsidRPr="001D60B5" w:rsidRDefault="00020B7B" w:rsidP="00020B7B">
            <w:pPr>
              <w:pStyle w:val="TAC"/>
            </w:pPr>
            <w:r>
              <w:t>6.4</w:t>
            </w:r>
          </w:p>
        </w:tc>
      </w:tr>
      <w:tr w:rsidR="00020B7B" w:rsidRPr="001D60B5" w14:paraId="38236999" w14:textId="77777777" w:rsidTr="00215937">
        <w:trPr>
          <w:jc w:val="center"/>
        </w:trPr>
        <w:tc>
          <w:tcPr>
            <w:tcW w:w="1200" w:type="dxa"/>
            <w:vMerge/>
          </w:tcPr>
          <w:p w14:paraId="2B2A207E" w14:textId="77777777" w:rsidR="00020B7B" w:rsidRPr="001D60B5" w:rsidRDefault="00020B7B" w:rsidP="00020B7B">
            <w:pPr>
              <w:pStyle w:val="TAC"/>
            </w:pPr>
          </w:p>
        </w:tc>
        <w:tc>
          <w:tcPr>
            <w:tcW w:w="1549" w:type="dxa"/>
            <w:vMerge w:val="restart"/>
          </w:tcPr>
          <w:p w14:paraId="0A2D4031" w14:textId="77777777" w:rsidR="00020B7B" w:rsidRPr="001D60B5" w:rsidRDefault="00020B7B" w:rsidP="00020B7B">
            <w:pPr>
              <w:pStyle w:val="TAC"/>
            </w:pPr>
            <w:r w:rsidRPr="001D60B5">
              <w:t>2</w:t>
            </w:r>
          </w:p>
        </w:tc>
        <w:tc>
          <w:tcPr>
            <w:tcW w:w="1116" w:type="dxa"/>
            <w:vMerge w:val="restart"/>
          </w:tcPr>
          <w:p w14:paraId="0504570B" w14:textId="77777777" w:rsidR="00020B7B" w:rsidRPr="001D60B5" w:rsidRDefault="00020B7B" w:rsidP="00020B7B">
            <w:pPr>
              <w:pStyle w:val="TAC"/>
              <w:rPr>
                <w:rFonts w:cs="Arial"/>
              </w:rPr>
            </w:pPr>
            <w:r w:rsidRPr="001D60B5">
              <w:rPr>
                <w:rFonts w:cs="Arial"/>
              </w:rPr>
              <w:t>Normal</w:t>
            </w:r>
          </w:p>
        </w:tc>
        <w:tc>
          <w:tcPr>
            <w:tcW w:w="2700" w:type="dxa"/>
            <w:vMerge w:val="restart"/>
          </w:tcPr>
          <w:p w14:paraId="128C002A" w14:textId="77777777" w:rsidR="00020B7B" w:rsidRPr="001D60B5" w:rsidRDefault="00020B7B" w:rsidP="00020B7B">
            <w:pPr>
              <w:pStyle w:val="TAC"/>
            </w:pPr>
            <w:r w:rsidRPr="00636638">
              <w:rPr>
                <w:rFonts w:cs="Arial"/>
              </w:rPr>
              <w:t>NTN-TDLC5-1200 Low</w:t>
            </w:r>
          </w:p>
        </w:tc>
        <w:tc>
          <w:tcPr>
            <w:tcW w:w="1980" w:type="dxa"/>
          </w:tcPr>
          <w:p w14:paraId="1FEF0375" w14:textId="77777777" w:rsidR="00020B7B" w:rsidRPr="001D60B5" w:rsidRDefault="00020B7B" w:rsidP="00020B7B">
            <w:pPr>
              <w:pStyle w:val="TAC"/>
            </w:pPr>
            <w:r w:rsidRPr="001D60B5">
              <w:rPr>
                <w:rFonts w:cs="Arial"/>
                <w:lang w:eastAsia="zh-CN"/>
              </w:rPr>
              <w:t>No additional DM-RS</w:t>
            </w:r>
          </w:p>
        </w:tc>
        <w:tc>
          <w:tcPr>
            <w:tcW w:w="819" w:type="dxa"/>
          </w:tcPr>
          <w:p w14:paraId="2F645BD3" w14:textId="613BDFBC" w:rsidR="00020B7B" w:rsidRPr="001D60B5" w:rsidRDefault="00020B7B" w:rsidP="00020B7B">
            <w:pPr>
              <w:pStyle w:val="TAC"/>
            </w:pPr>
            <w:r w:rsidRPr="00A2079B">
              <w:t>0.4</w:t>
            </w:r>
          </w:p>
        </w:tc>
      </w:tr>
      <w:tr w:rsidR="00020B7B" w:rsidRPr="001D60B5" w14:paraId="5B3E884B" w14:textId="77777777" w:rsidTr="00215937">
        <w:trPr>
          <w:jc w:val="center"/>
        </w:trPr>
        <w:tc>
          <w:tcPr>
            <w:tcW w:w="1200" w:type="dxa"/>
            <w:vMerge/>
            <w:tcBorders>
              <w:bottom w:val="single" w:sz="4" w:space="0" w:color="auto"/>
            </w:tcBorders>
          </w:tcPr>
          <w:p w14:paraId="4196D20C" w14:textId="77777777" w:rsidR="00020B7B" w:rsidRPr="001D60B5" w:rsidRDefault="00020B7B" w:rsidP="00020B7B">
            <w:pPr>
              <w:pStyle w:val="TAC"/>
            </w:pPr>
          </w:p>
        </w:tc>
        <w:tc>
          <w:tcPr>
            <w:tcW w:w="1549" w:type="dxa"/>
            <w:vMerge/>
            <w:tcBorders>
              <w:bottom w:val="single" w:sz="4" w:space="0" w:color="auto"/>
            </w:tcBorders>
          </w:tcPr>
          <w:p w14:paraId="5204EA6E" w14:textId="77777777" w:rsidR="00020B7B" w:rsidRPr="001D60B5" w:rsidRDefault="00020B7B" w:rsidP="00020B7B">
            <w:pPr>
              <w:pStyle w:val="TAC"/>
            </w:pPr>
          </w:p>
        </w:tc>
        <w:tc>
          <w:tcPr>
            <w:tcW w:w="1116" w:type="dxa"/>
            <w:vMerge/>
            <w:tcBorders>
              <w:bottom w:val="single" w:sz="4" w:space="0" w:color="auto"/>
            </w:tcBorders>
          </w:tcPr>
          <w:p w14:paraId="21A25029" w14:textId="77777777" w:rsidR="00020B7B" w:rsidRPr="001D60B5" w:rsidRDefault="00020B7B" w:rsidP="00020B7B">
            <w:pPr>
              <w:pStyle w:val="TAC"/>
              <w:rPr>
                <w:rFonts w:cs="Arial"/>
              </w:rPr>
            </w:pPr>
          </w:p>
        </w:tc>
        <w:tc>
          <w:tcPr>
            <w:tcW w:w="2700" w:type="dxa"/>
            <w:vMerge/>
            <w:tcBorders>
              <w:bottom w:val="single" w:sz="4" w:space="0" w:color="auto"/>
            </w:tcBorders>
          </w:tcPr>
          <w:p w14:paraId="6AE9F255" w14:textId="77777777" w:rsidR="00020B7B" w:rsidRPr="001D60B5" w:rsidRDefault="00020B7B" w:rsidP="00020B7B">
            <w:pPr>
              <w:pStyle w:val="TAC"/>
              <w:rPr>
                <w:rFonts w:cs="Arial"/>
              </w:rPr>
            </w:pPr>
          </w:p>
        </w:tc>
        <w:tc>
          <w:tcPr>
            <w:tcW w:w="1980" w:type="dxa"/>
          </w:tcPr>
          <w:p w14:paraId="2C02A4FC" w14:textId="77777777" w:rsidR="00020B7B" w:rsidRPr="001D60B5" w:rsidRDefault="00020B7B" w:rsidP="00020B7B">
            <w:pPr>
              <w:pStyle w:val="TAC"/>
            </w:pPr>
            <w:r w:rsidRPr="001D60B5">
              <w:rPr>
                <w:rFonts w:cs="Arial"/>
                <w:lang w:eastAsia="zh-CN"/>
              </w:rPr>
              <w:t>Additional DM-RS</w:t>
            </w:r>
          </w:p>
        </w:tc>
        <w:tc>
          <w:tcPr>
            <w:tcW w:w="819" w:type="dxa"/>
          </w:tcPr>
          <w:p w14:paraId="7C8025FE" w14:textId="019B5AAD" w:rsidR="00020B7B" w:rsidRPr="001D60B5" w:rsidRDefault="00020B7B" w:rsidP="00020B7B">
            <w:pPr>
              <w:pStyle w:val="TAC"/>
            </w:pPr>
            <w:r w:rsidRPr="00A2079B">
              <w:t>0.</w:t>
            </w:r>
            <w:r>
              <w:t>0</w:t>
            </w:r>
          </w:p>
        </w:tc>
      </w:tr>
    </w:tbl>
    <w:p w14:paraId="08FF8B61" w14:textId="77777777" w:rsidR="008345A1" w:rsidRPr="001D60B5" w:rsidRDefault="008345A1" w:rsidP="008345A1">
      <w:pPr>
        <w:rPr>
          <w:lang w:eastAsia="zh-CN"/>
        </w:rPr>
      </w:pPr>
    </w:p>
    <w:p w14:paraId="40086731" w14:textId="77777777" w:rsidR="008D72B2" w:rsidRDefault="008D72B2" w:rsidP="008D72B2">
      <w:pPr>
        <w:pStyle w:val="Heading3"/>
        <w:rPr>
          <w:lang w:val="en-US"/>
        </w:rPr>
      </w:pPr>
      <w:bookmarkStart w:id="38462" w:name="_Toc21103036"/>
      <w:bookmarkStart w:id="38463" w:name="_Toc29810885"/>
      <w:bookmarkStart w:id="38464" w:name="_Toc36636245"/>
      <w:bookmarkStart w:id="38465" w:name="_Toc37273191"/>
      <w:bookmarkStart w:id="38466" w:name="_Toc45886279"/>
      <w:bookmarkStart w:id="38467" w:name="_Toc53183342"/>
      <w:bookmarkStart w:id="38468" w:name="_Toc58916051"/>
      <w:bookmarkStart w:id="38469" w:name="_Toc58918232"/>
      <w:bookmarkStart w:id="38470" w:name="_Toc66694102"/>
      <w:bookmarkStart w:id="38471" w:name="_Toc74916087"/>
      <w:bookmarkStart w:id="38472" w:name="_Toc76114712"/>
      <w:bookmarkStart w:id="38473" w:name="_Toc76544598"/>
      <w:bookmarkStart w:id="38474" w:name="_Toc82536720"/>
      <w:bookmarkStart w:id="38475" w:name="_Toc89953013"/>
      <w:bookmarkStart w:id="38476" w:name="_Toc98766829"/>
      <w:bookmarkStart w:id="38477" w:name="_Toc99703192"/>
      <w:bookmarkStart w:id="38478" w:name="_Toc106206982"/>
      <w:bookmarkStart w:id="38479" w:name="_Toc115080984"/>
      <w:bookmarkStart w:id="38480" w:name="_Toc120545028"/>
      <w:bookmarkStart w:id="38481" w:name="_Toc120545383"/>
      <w:bookmarkStart w:id="38482" w:name="_Toc120545999"/>
      <w:bookmarkStart w:id="38483" w:name="_Toc120606903"/>
      <w:bookmarkStart w:id="38484" w:name="_Toc120607257"/>
      <w:bookmarkStart w:id="38485" w:name="_Toc120607614"/>
      <w:bookmarkStart w:id="38486" w:name="_Toc120607977"/>
      <w:bookmarkStart w:id="38487" w:name="_Toc120608342"/>
      <w:bookmarkStart w:id="38488" w:name="_Toc120608722"/>
      <w:bookmarkStart w:id="38489" w:name="_Toc120609102"/>
      <w:bookmarkStart w:id="38490" w:name="_Toc120609493"/>
      <w:bookmarkStart w:id="38491" w:name="_Toc120609884"/>
      <w:bookmarkStart w:id="38492" w:name="_Toc120610285"/>
      <w:bookmarkStart w:id="38493" w:name="_Toc120611038"/>
      <w:bookmarkStart w:id="38494" w:name="_Toc120611447"/>
      <w:bookmarkStart w:id="38495" w:name="_Toc120611865"/>
      <w:bookmarkStart w:id="38496" w:name="_Toc120612285"/>
      <w:bookmarkStart w:id="38497" w:name="_Toc120612712"/>
      <w:bookmarkStart w:id="38498" w:name="_Toc120613141"/>
      <w:bookmarkStart w:id="38499" w:name="_Toc120613571"/>
      <w:bookmarkStart w:id="38500" w:name="_Toc120614001"/>
      <w:bookmarkStart w:id="38501" w:name="_Toc120614444"/>
      <w:bookmarkStart w:id="38502" w:name="_Toc120614903"/>
      <w:bookmarkStart w:id="38503" w:name="_Toc120615378"/>
      <w:bookmarkStart w:id="38504" w:name="_Toc120622586"/>
      <w:bookmarkStart w:id="38505" w:name="_Toc120623092"/>
      <w:bookmarkStart w:id="38506" w:name="_Toc120623730"/>
      <w:bookmarkStart w:id="38507" w:name="_Toc120624267"/>
      <w:bookmarkStart w:id="38508" w:name="_Toc120624804"/>
      <w:bookmarkStart w:id="38509" w:name="_Toc120625341"/>
      <w:bookmarkStart w:id="38510" w:name="_Toc120625878"/>
      <w:bookmarkStart w:id="38511" w:name="_Toc120626425"/>
      <w:bookmarkStart w:id="38512" w:name="_Toc120626981"/>
      <w:bookmarkStart w:id="38513" w:name="_Toc120627546"/>
      <w:bookmarkStart w:id="38514" w:name="_Toc120628122"/>
      <w:bookmarkStart w:id="38515" w:name="_Toc120628707"/>
      <w:bookmarkStart w:id="38516" w:name="_Toc120629295"/>
      <w:bookmarkStart w:id="38517" w:name="_Toc120629915"/>
      <w:bookmarkStart w:id="38518" w:name="_Toc120631424"/>
      <w:bookmarkStart w:id="38519" w:name="_Toc120632075"/>
      <w:bookmarkStart w:id="38520" w:name="_Toc120632725"/>
      <w:bookmarkStart w:id="38521" w:name="_Toc120633375"/>
      <w:bookmarkStart w:id="38522" w:name="_Toc120634025"/>
      <w:bookmarkStart w:id="38523" w:name="_Toc120634676"/>
      <w:bookmarkStart w:id="38524" w:name="_Toc120635327"/>
      <w:bookmarkStart w:id="38525" w:name="_Toc121754451"/>
      <w:bookmarkStart w:id="38526" w:name="_Toc121755121"/>
      <w:bookmarkStart w:id="38527" w:name="_Toc129109070"/>
      <w:bookmarkStart w:id="38528" w:name="_Toc129109735"/>
      <w:bookmarkStart w:id="38529" w:name="_Toc129110423"/>
      <w:bookmarkStart w:id="38530" w:name="_Toc130389543"/>
      <w:bookmarkStart w:id="38531" w:name="_Toc130390616"/>
      <w:bookmarkStart w:id="38532" w:name="_Toc130391304"/>
      <w:bookmarkStart w:id="38533" w:name="_Toc131625068"/>
      <w:bookmarkStart w:id="38534" w:name="_Toc137476501"/>
      <w:bookmarkStart w:id="38535" w:name="_Toc138873156"/>
      <w:bookmarkStart w:id="38536" w:name="_Toc138874742"/>
      <w:bookmarkStart w:id="38537" w:name="_Toc145525341"/>
      <w:bookmarkStart w:id="38538" w:name="_Toc153560466"/>
      <w:bookmarkStart w:id="38539" w:name="_Toc161647766"/>
      <w:bookmarkStart w:id="38540" w:name="_Toc169533385"/>
      <w:bookmarkStart w:id="38541" w:name="_Toc171519988"/>
      <w:bookmarkStart w:id="38542" w:name="_Toc176539725"/>
      <w:bookmarkStart w:id="38543" w:name="_Toc192247037"/>
      <w:r>
        <w:rPr>
          <w:lang w:val="en-US"/>
        </w:rPr>
        <w:t>11.3.6</w:t>
      </w:r>
      <w:r>
        <w:tab/>
      </w:r>
      <w:r>
        <w:rPr>
          <w:lang w:val="en-US"/>
        </w:rPr>
        <w:t>Performance requirements for multi-slot PUCCH format</w:t>
      </w:r>
      <w:bookmarkEnd w:id="38462"/>
      <w:bookmarkEnd w:id="38463"/>
      <w:bookmarkEnd w:id="38464"/>
      <w:bookmarkEnd w:id="38465"/>
      <w:bookmarkEnd w:id="38466"/>
      <w:bookmarkEnd w:id="38467"/>
      <w:bookmarkEnd w:id="38468"/>
      <w:bookmarkEnd w:id="38469"/>
      <w:bookmarkEnd w:id="38470"/>
      <w:bookmarkEnd w:id="38471"/>
      <w:bookmarkEnd w:id="38472"/>
      <w:bookmarkEnd w:id="38473"/>
      <w:bookmarkEnd w:id="38474"/>
      <w:bookmarkEnd w:id="38475"/>
      <w:bookmarkEnd w:id="38476"/>
      <w:bookmarkEnd w:id="38477"/>
      <w:bookmarkEnd w:id="38478"/>
      <w:bookmarkEnd w:id="38479"/>
      <w:bookmarkEnd w:id="38480"/>
      <w:bookmarkEnd w:id="38481"/>
      <w:bookmarkEnd w:id="38482"/>
      <w:bookmarkEnd w:id="38483"/>
      <w:bookmarkEnd w:id="38484"/>
      <w:bookmarkEnd w:id="38485"/>
      <w:bookmarkEnd w:id="38486"/>
      <w:bookmarkEnd w:id="38487"/>
      <w:bookmarkEnd w:id="38488"/>
      <w:bookmarkEnd w:id="38489"/>
      <w:bookmarkEnd w:id="38490"/>
      <w:bookmarkEnd w:id="38491"/>
      <w:bookmarkEnd w:id="38492"/>
      <w:bookmarkEnd w:id="38493"/>
      <w:bookmarkEnd w:id="38494"/>
      <w:bookmarkEnd w:id="38495"/>
      <w:bookmarkEnd w:id="38496"/>
      <w:bookmarkEnd w:id="38497"/>
      <w:bookmarkEnd w:id="38498"/>
      <w:bookmarkEnd w:id="38499"/>
      <w:bookmarkEnd w:id="38500"/>
      <w:bookmarkEnd w:id="38501"/>
      <w:bookmarkEnd w:id="38502"/>
      <w:bookmarkEnd w:id="38503"/>
      <w:bookmarkEnd w:id="38504"/>
      <w:bookmarkEnd w:id="38505"/>
      <w:bookmarkEnd w:id="38506"/>
      <w:bookmarkEnd w:id="38507"/>
      <w:bookmarkEnd w:id="38508"/>
      <w:bookmarkEnd w:id="38509"/>
      <w:bookmarkEnd w:id="38510"/>
      <w:bookmarkEnd w:id="38511"/>
      <w:bookmarkEnd w:id="38512"/>
      <w:bookmarkEnd w:id="38513"/>
      <w:bookmarkEnd w:id="38514"/>
      <w:bookmarkEnd w:id="38515"/>
      <w:bookmarkEnd w:id="38516"/>
      <w:bookmarkEnd w:id="38517"/>
      <w:bookmarkEnd w:id="38518"/>
      <w:bookmarkEnd w:id="38519"/>
      <w:bookmarkEnd w:id="38520"/>
      <w:bookmarkEnd w:id="38521"/>
      <w:bookmarkEnd w:id="38522"/>
      <w:bookmarkEnd w:id="38523"/>
      <w:bookmarkEnd w:id="38524"/>
      <w:bookmarkEnd w:id="38525"/>
      <w:bookmarkEnd w:id="38526"/>
      <w:bookmarkEnd w:id="38527"/>
      <w:bookmarkEnd w:id="38528"/>
      <w:bookmarkEnd w:id="38529"/>
      <w:bookmarkEnd w:id="38530"/>
      <w:bookmarkEnd w:id="38531"/>
      <w:bookmarkEnd w:id="38532"/>
      <w:bookmarkEnd w:id="38533"/>
      <w:bookmarkEnd w:id="38534"/>
      <w:bookmarkEnd w:id="38535"/>
      <w:bookmarkEnd w:id="38536"/>
      <w:bookmarkEnd w:id="38537"/>
      <w:bookmarkEnd w:id="38538"/>
      <w:bookmarkEnd w:id="38539"/>
      <w:bookmarkEnd w:id="38540"/>
      <w:bookmarkEnd w:id="38541"/>
      <w:bookmarkEnd w:id="38542"/>
      <w:bookmarkEnd w:id="38543"/>
    </w:p>
    <w:p w14:paraId="1D6B90CE" w14:textId="77777777" w:rsidR="008D72B2" w:rsidRDefault="008D72B2" w:rsidP="008D72B2">
      <w:pPr>
        <w:pStyle w:val="Heading4"/>
        <w:rPr>
          <w:lang w:val="en-US"/>
        </w:rPr>
      </w:pPr>
      <w:bookmarkStart w:id="38544" w:name="_Toc21103037"/>
      <w:bookmarkStart w:id="38545" w:name="_Toc29810886"/>
      <w:bookmarkStart w:id="38546" w:name="_Toc36636246"/>
      <w:bookmarkStart w:id="38547" w:name="_Toc37273192"/>
      <w:bookmarkStart w:id="38548" w:name="_Toc45886280"/>
      <w:bookmarkStart w:id="38549" w:name="_Toc53183343"/>
      <w:bookmarkStart w:id="38550" w:name="_Toc58916052"/>
      <w:bookmarkStart w:id="38551" w:name="_Toc58918233"/>
      <w:bookmarkStart w:id="38552" w:name="_Toc66694103"/>
      <w:bookmarkStart w:id="38553" w:name="_Toc74916088"/>
      <w:bookmarkStart w:id="38554" w:name="_Toc76114713"/>
      <w:bookmarkStart w:id="38555" w:name="_Toc76544599"/>
      <w:bookmarkStart w:id="38556" w:name="_Toc82536721"/>
      <w:bookmarkStart w:id="38557" w:name="_Toc89953014"/>
      <w:bookmarkStart w:id="38558" w:name="_Toc98766830"/>
      <w:bookmarkStart w:id="38559" w:name="_Toc99703193"/>
      <w:bookmarkStart w:id="38560" w:name="_Toc106206983"/>
      <w:bookmarkStart w:id="38561" w:name="_Toc115080985"/>
      <w:bookmarkStart w:id="38562" w:name="_Toc120545029"/>
      <w:bookmarkStart w:id="38563" w:name="_Toc120545384"/>
      <w:bookmarkStart w:id="38564" w:name="_Toc120546000"/>
      <w:bookmarkStart w:id="38565" w:name="_Toc120606904"/>
      <w:bookmarkStart w:id="38566" w:name="_Toc120607258"/>
      <w:bookmarkStart w:id="38567" w:name="_Toc120607615"/>
      <w:bookmarkStart w:id="38568" w:name="_Toc120607978"/>
      <w:bookmarkStart w:id="38569" w:name="_Toc120608343"/>
      <w:bookmarkStart w:id="38570" w:name="_Toc120608723"/>
      <w:bookmarkStart w:id="38571" w:name="_Toc120609103"/>
      <w:bookmarkStart w:id="38572" w:name="_Toc120609494"/>
      <w:bookmarkStart w:id="38573" w:name="_Toc120609885"/>
      <w:bookmarkStart w:id="38574" w:name="_Toc120610286"/>
      <w:bookmarkStart w:id="38575" w:name="_Toc120611039"/>
      <w:bookmarkStart w:id="38576" w:name="_Toc120611448"/>
      <w:bookmarkStart w:id="38577" w:name="_Toc120611866"/>
      <w:bookmarkStart w:id="38578" w:name="_Toc120612286"/>
      <w:bookmarkStart w:id="38579" w:name="_Toc120612713"/>
      <w:bookmarkStart w:id="38580" w:name="_Toc120613142"/>
      <w:bookmarkStart w:id="38581" w:name="_Toc120613572"/>
      <w:bookmarkStart w:id="38582" w:name="_Toc120614002"/>
      <w:bookmarkStart w:id="38583" w:name="_Toc120614445"/>
      <w:bookmarkStart w:id="38584" w:name="_Toc120614904"/>
      <w:bookmarkStart w:id="38585" w:name="_Toc120615379"/>
      <w:bookmarkStart w:id="38586" w:name="_Toc120622587"/>
      <w:bookmarkStart w:id="38587" w:name="_Toc120623093"/>
      <w:bookmarkStart w:id="38588" w:name="_Toc120623731"/>
      <w:bookmarkStart w:id="38589" w:name="_Toc120624268"/>
      <w:bookmarkStart w:id="38590" w:name="_Toc120624805"/>
      <w:bookmarkStart w:id="38591" w:name="_Toc120625342"/>
      <w:bookmarkStart w:id="38592" w:name="_Toc120625879"/>
      <w:bookmarkStart w:id="38593" w:name="_Toc120626426"/>
      <w:bookmarkStart w:id="38594" w:name="_Toc120626982"/>
      <w:bookmarkStart w:id="38595" w:name="_Toc120627547"/>
      <w:bookmarkStart w:id="38596" w:name="_Toc120628123"/>
      <w:bookmarkStart w:id="38597" w:name="_Toc120628708"/>
      <w:bookmarkStart w:id="38598" w:name="_Toc120629296"/>
      <w:bookmarkStart w:id="38599" w:name="_Toc120629916"/>
      <w:bookmarkStart w:id="38600" w:name="_Toc120631425"/>
      <w:bookmarkStart w:id="38601" w:name="_Toc120632076"/>
      <w:bookmarkStart w:id="38602" w:name="_Toc120632726"/>
      <w:bookmarkStart w:id="38603" w:name="_Toc120633376"/>
      <w:bookmarkStart w:id="38604" w:name="_Toc120634026"/>
      <w:bookmarkStart w:id="38605" w:name="_Toc120634677"/>
      <w:bookmarkStart w:id="38606" w:name="_Toc120635328"/>
      <w:bookmarkStart w:id="38607" w:name="_Toc121754452"/>
      <w:bookmarkStart w:id="38608" w:name="_Toc121755122"/>
      <w:bookmarkStart w:id="38609" w:name="_Toc129109071"/>
      <w:bookmarkStart w:id="38610" w:name="_Toc129109736"/>
      <w:bookmarkStart w:id="38611" w:name="_Toc129110424"/>
      <w:bookmarkStart w:id="38612" w:name="_Toc130389544"/>
      <w:bookmarkStart w:id="38613" w:name="_Toc130390617"/>
      <w:bookmarkStart w:id="38614" w:name="_Toc130391305"/>
      <w:bookmarkStart w:id="38615" w:name="_Toc131625069"/>
      <w:bookmarkStart w:id="38616" w:name="_Toc137476502"/>
      <w:bookmarkStart w:id="38617" w:name="_Toc138873157"/>
      <w:bookmarkStart w:id="38618" w:name="_Toc138874743"/>
      <w:bookmarkStart w:id="38619" w:name="_Toc145525342"/>
      <w:bookmarkStart w:id="38620" w:name="_Toc153560467"/>
      <w:bookmarkStart w:id="38621" w:name="_Toc161647767"/>
      <w:bookmarkStart w:id="38622" w:name="_Toc169533386"/>
      <w:bookmarkStart w:id="38623" w:name="_Toc171519989"/>
      <w:bookmarkStart w:id="38624" w:name="_Toc176539726"/>
      <w:bookmarkStart w:id="38625" w:name="_Toc192247038"/>
      <w:r>
        <w:rPr>
          <w:lang w:val="en-US"/>
        </w:rPr>
        <w:t>11.3.6.1</w:t>
      </w:r>
      <w:r>
        <w:rPr>
          <w:lang w:val="en-US"/>
        </w:rPr>
        <w:tab/>
        <w:t>Performance requirements for multi-slot PUCCH format 1</w:t>
      </w:r>
      <w:bookmarkEnd w:id="38544"/>
      <w:bookmarkEnd w:id="38545"/>
      <w:bookmarkEnd w:id="38546"/>
      <w:bookmarkEnd w:id="38547"/>
      <w:bookmarkEnd w:id="38548"/>
      <w:bookmarkEnd w:id="38549"/>
      <w:bookmarkEnd w:id="38550"/>
      <w:bookmarkEnd w:id="38551"/>
      <w:bookmarkEnd w:id="38552"/>
      <w:bookmarkEnd w:id="38553"/>
      <w:bookmarkEnd w:id="38554"/>
      <w:bookmarkEnd w:id="38555"/>
      <w:bookmarkEnd w:id="38556"/>
      <w:bookmarkEnd w:id="38557"/>
      <w:bookmarkEnd w:id="38558"/>
      <w:bookmarkEnd w:id="38559"/>
      <w:bookmarkEnd w:id="38560"/>
      <w:bookmarkEnd w:id="38561"/>
      <w:bookmarkEnd w:id="38562"/>
      <w:bookmarkEnd w:id="38563"/>
      <w:bookmarkEnd w:id="38564"/>
      <w:bookmarkEnd w:id="38565"/>
      <w:bookmarkEnd w:id="38566"/>
      <w:bookmarkEnd w:id="38567"/>
      <w:bookmarkEnd w:id="38568"/>
      <w:bookmarkEnd w:id="38569"/>
      <w:bookmarkEnd w:id="38570"/>
      <w:bookmarkEnd w:id="38571"/>
      <w:bookmarkEnd w:id="38572"/>
      <w:bookmarkEnd w:id="38573"/>
      <w:bookmarkEnd w:id="38574"/>
      <w:bookmarkEnd w:id="38575"/>
      <w:bookmarkEnd w:id="38576"/>
      <w:bookmarkEnd w:id="38577"/>
      <w:bookmarkEnd w:id="38578"/>
      <w:bookmarkEnd w:id="38579"/>
      <w:bookmarkEnd w:id="38580"/>
      <w:bookmarkEnd w:id="38581"/>
      <w:bookmarkEnd w:id="38582"/>
      <w:bookmarkEnd w:id="38583"/>
      <w:bookmarkEnd w:id="38584"/>
      <w:bookmarkEnd w:id="38585"/>
      <w:bookmarkEnd w:id="38586"/>
      <w:bookmarkEnd w:id="38587"/>
      <w:bookmarkEnd w:id="38588"/>
      <w:bookmarkEnd w:id="38589"/>
      <w:bookmarkEnd w:id="38590"/>
      <w:bookmarkEnd w:id="38591"/>
      <w:bookmarkEnd w:id="38592"/>
      <w:bookmarkEnd w:id="38593"/>
      <w:bookmarkEnd w:id="38594"/>
      <w:bookmarkEnd w:id="38595"/>
      <w:bookmarkEnd w:id="38596"/>
      <w:bookmarkEnd w:id="38597"/>
      <w:bookmarkEnd w:id="38598"/>
      <w:bookmarkEnd w:id="38599"/>
      <w:bookmarkEnd w:id="38600"/>
      <w:bookmarkEnd w:id="38601"/>
      <w:bookmarkEnd w:id="38602"/>
      <w:bookmarkEnd w:id="38603"/>
      <w:bookmarkEnd w:id="38604"/>
      <w:bookmarkEnd w:id="38605"/>
      <w:bookmarkEnd w:id="38606"/>
      <w:bookmarkEnd w:id="38607"/>
      <w:bookmarkEnd w:id="38608"/>
      <w:bookmarkEnd w:id="38609"/>
      <w:bookmarkEnd w:id="38610"/>
      <w:bookmarkEnd w:id="38611"/>
      <w:bookmarkEnd w:id="38612"/>
      <w:bookmarkEnd w:id="38613"/>
      <w:bookmarkEnd w:id="38614"/>
      <w:bookmarkEnd w:id="38615"/>
      <w:bookmarkEnd w:id="38616"/>
      <w:bookmarkEnd w:id="38617"/>
      <w:bookmarkEnd w:id="38618"/>
      <w:bookmarkEnd w:id="38619"/>
      <w:bookmarkEnd w:id="38620"/>
      <w:bookmarkEnd w:id="38621"/>
      <w:bookmarkEnd w:id="38622"/>
      <w:bookmarkEnd w:id="38623"/>
      <w:bookmarkEnd w:id="38624"/>
      <w:bookmarkEnd w:id="38625"/>
    </w:p>
    <w:p w14:paraId="429EE5AF" w14:textId="77777777" w:rsidR="008D72B2" w:rsidRDefault="008D72B2" w:rsidP="008D72B2">
      <w:pPr>
        <w:pStyle w:val="Heading5"/>
        <w:rPr>
          <w:lang w:val="en-US"/>
        </w:rPr>
      </w:pPr>
      <w:bookmarkStart w:id="38626" w:name="_Toc21103038"/>
      <w:bookmarkStart w:id="38627" w:name="_Toc29810887"/>
      <w:bookmarkStart w:id="38628" w:name="_Toc36636247"/>
      <w:bookmarkStart w:id="38629" w:name="_Toc37273193"/>
      <w:bookmarkStart w:id="38630" w:name="_Toc45886281"/>
      <w:bookmarkStart w:id="38631" w:name="_Toc53183344"/>
      <w:bookmarkStart w:id="38632" w:name="_Toc58916053"/>
      <w:bookmarkStart w:id="38633" w:name="_Toc58918234"/>
      <w:bookmarkStart w:id="38634" w:name="_Toc66694104"/>
      <w:bookmarkStart w:id="38635" w:name="_Toc74916089"/>
      <w:bookmarkStart w:id="38636" w:name="_Toc76114714"/>
      <w:bookmarkStart w:id="38637" w:name="_Toc76544600"/>
      <w:bookmarkStart w:id="38638" w:name="_Toc82536722"/>
      <w:bookmarkStart w:id="38639" w:name="_Toc89953015"/>
      <w:bookmarkStart w:id="38640" w:name="_Toc98766831"/>
      <w:bookmarkStart w:id="38641" w:name="_Toc99703194"/>
      <w:bookmarkStart w:id="38642" w:name="_Toc106206984"/>
      <w:bookmarkStart w:id="38643" w:name="_Toc115080986"/>
      <w:bookmarkStart w:id="38644" w:name="_Toc120545030"/>
      <w:bookmarkStart w:id="38645" w:name="_Toc120545385"/>
      <w:bookmarkStart w:id="38646" w:name="_Toc120546001"/>
      <w:bookmarkStart w:id="38647" w:name="_Toc120606905"/>
      <w:bookmarkStart w:id="38648" w:name="_Toc120607259"/>
      <w:bookmarkStart w:id="38649" w:name="_Toc120607616"/>
      <w:bookmarkStart w:id="38650" w:name="_Toc120607979"/>
      <w:bookmarkStart w:id="38651" w:name="_Toc120608344"/>
      <w:bookmarkStart w:id="38652" w:name="_Toc120608724"/>
      <w:bookmarkStart w:id="38653" w:name="_Toc120609104"/>
      <w:bookmarkStart w:id="38654" w:name="_Toc120609495"/>
      <w:bookmarkStart w:id="38655" w:name="_Toc120609886"/>
      <w:bookmarkStart w:id="38656" w:name="_Toc120610287"/>
      <w:bookmarkStart w:id="38657" w:name="_Toc120611040"/>
      <w:bookmarkStart w:id="38658" w:name="_Toc120611449"/>
      <w:bookmarkStart w:id="38659" w:name="_Toc120611867"/>
      <w:bookmarkStart w:id="38660" w:name="_Toc120612287"/>
      <w:bookmarkStart w:id="38661" w:name="_Toc120612714"/>
      <w:bookmarkStart w:id="38662" w:name="_Toc120613143"/>
      <w:bookmarkStart w:id="38663" w:name="_Toc120613573"/>
      <w:bookmarkStart w:id="38664" w:name="_Toc120614003"/>
      <w:bookmarkStart w:id="38665" w:name="_Toc120614446"/>
      <w:bookmarkStart w:id="38666" w:name="_Toc120614905"/>
      <w:bookmarkStart w:id="38667" w:name="_Toc120615380"/>
      <w:bookmarkStart w:id="38668" w:name="_Toc120622588"/>
      <w:bookmarkStart w:id="38669" w:name="_Toc120623094"/>
      <w:bookmarkStart w:id="38670" w:name="_Toc120623732"/>
      <w:bookmarkStart w:id="38671" w:name="_Toc120624269"/>
      <w:bookmarkStart w:id="38672" w:name="_Toc120624806"/>
      <w:bookmarkStart w:id="38673" w:name="_Toc120625343"/>
      <w:bookmarkStart w:id="38674" w:name="_Toc120625880"/>
      <w:bookmarkStart w:id="38675" w:name="_Toc120626427"/>
      <w:bookmarkStart w:id="38676" w:name="_Toc120626983"/>
      <w:bookmarkStart w:id="38677" w:name="_Toc120627548"/>
      <w:bookmarkStart w:id="38678" w:name="_Toc120628124"/>
      <w:bookmarkStart w:id="38679" w:name="_Toc120628709"/>
      <w:bookmarkStart w:id="38680" w:name="_Toc120629297"/>
      <w:bookmarkStart w:id="38681" w:name="_Toc120629917"/>
      <w:bookmarkStart w:id="38682" w:name="_Toc120631426"/>
      <w:bookmarkStart w:id="38683" w:name="_Toc120632077"/>
      <w:bookmarkStart w:id="38684" w:name="_Toc120632727"/>
      <w:bookmarkStart w:id="38685" w:name="_Toc120633377"/>
      <w:bookmarkStart w:id="38686" w:name="_Toc120634027"/>
      <w:bookmarkStart w:id="38687" w:name="_Toc120634678"/>
      <w:bookmarkStart w:id="38688" w:name="_Toc120635329"/>
      <w:bookmarkStart w:id="38689" w:name="_Toc121754453"/>
      <w:bookmarkStart w:id="38690" w:name="_Toc121755123"/>
      <w:bookmarkStart w:id="38691" w:name="_Toc129109072"/>
      <w:bookmarkStart w:id="38692" w:name="_Toc129109737"/>
      <w:bookmarkStart w:id="38693" w:name="_Toc129110425"/>
      <w:bookmarkStart w:id="38694" w:name="_Toc130389545"/>
      <w:bookmarkStart w:id="38695" w:name="_Toc130390618"/>
      <w:bookmarkStart w:id="38696" w:name="_Toc130391306"/>
      <w:bookmarkStart w:id="38697" w:name="_Toc131625070"/>
      <w:bookmarkStart w:id="38698" w:name="_Toc137476503"/>
      <w:bookmarkStart w:id="38699" w:name="_Toc138873158"/>
      <w:bookmarkStart w:id="38700" w:name="_Toc138874744"/>
      <w:bookmarkStart w:id="38701" w:name="_Toc145525343"/>
      <w:bookmarkStart w:id="38702" w:name="_Toc153560468"/>
      <w:bookmarkStart w:id="38703" w:name="_Toc161647768"/>
      <w:bookmarkStart w:id="38704" w:name="_Toc169533387"/>
      <w:bookmarkStart w:id="38705" w:name="_Toc171519990"/>
      <w:bookmarkStart w:id="38706" w:name="_Toc176539727"/>
      <w:bookmarkStart w:id="38707" w:name="_Toc192247039"/>
      <w:r>
        <w:rPr>
          <w:lang w:val="en-US"/>
        </w:rPr>
        <w:t>11.3.6.1.1</w:t>
      </w:r>
      <w:r>
        <w:rPr>
          <w:lang w:val="en-US"/>
        </w:rPr>
        <w:tab/>
        <w:t>NACK to ACK detection</w:t>
      </w:r>
      <w:bookmarkEnd w:id="38626"/>
      <w:bookmarkEnd w:id="38627"/>
      <w:bookmarkEnd w:id="38628"/>
      <w:bookmarkEnd w:id="38629"/>
      <w:bookmarkEnd w:id="38630"/>
      <w:bookmarkEnd w:id="38631"/>
      <w:bookmarkEnd w:id="38632"/>
      <w:bookmarkEnd w:id="38633"/>
      <w:bookmarkEnd w:id="38634"/>
      <w:bookmarkEnd w:id="38635"/>
      <w:bookmarkEnd w:id="38636"/>
      <w:bookmarkEnd w:id="38637"/>
      <w:bookmarkEnd w:id="38638"/>
      <w:bookmarkEnd w:id="38639"/>
      <w:bookmarkEnd w:id="38640"/>
      <w:bookmarkEnd w:id="38641"/>
      <w:bookmarkEnd w:id="38642"/>
      <w:bookmarkEnd w:id="38643"/>
      <w:bookmarkEnd w:id="38644"/>
      <w:bookmarkEnd w:id="38645"/>
      <w:bookmarkEnd w:id="38646"/>
      <w:bookmarkEnd w:id="38647"/>
      <w:bookmarkEnd w:id="38648"/>
      <w:bookmarkEnd w:id="38649"/>
      <w:bookmarkEnd w:id="38650"/>
      <w:bookmarkEnd w:id="38651"/>
      <w:bookmarkEnd w:id="38652"/>
      <w:bookmarkEnd w:id="38653"/>
      <w:bookmarkEnd w:id="38654"/>
      <w:bookmarkEnd w:id="38655"/>
      <w:bookmarkEnd w:id="38656"/>
      <w:bookmarkEnd w:id="38657"/>
      <w:bookmarkEnd w:id="38658"/>
      <w:bookmarkEnd w:id="38659"/>
      <w:bookmarkEnd w:id="38660"/>
      <w:bookmarkEnd w:id="38661"/>
      <w:bookmarkEnd w:id="38662"/>
      <w:bookmarkEnd w:id="38663"/>
      <w:bookmarkEnd w:id="38664"/>
      <w:bookmarkEnd w:id="38665"/>
      <w:bookmarkEnd w:id="38666"/>
      <w:bookmarkEnd w:id="38667"/>
      <w:bookmarkEnd w:id="38668"/>
      <w:bookmarkEnd w:id="38669"/>
      <w:bookmarkEnd w:id="38670"/>
      <w:bookmarkEnd w:id="38671"/>
      <w:bookmarkEnd w:id="38672"/>
      <w:bookmarkEnd w:id="38673"/>
      <w:bookmarkEnd w:id="38674"/>
      <w:bookmarkEnd w:id="38675"/>
      <w:bookmarkEnd w:id="38676"/>
      <w:bookmarkEnd w:id="38677"/>
      <w:bookmarkEnd w:id="38678"/>
      <w:bookmarkEnd w:id="38679"/>
      <w:bookmarkEnd w:id="38680"/>
      <w:bookmarkEnd w:id="38681"/>
      <w:bookmarkEnd w:id="38682"/>
      <w:bookmarkEnd w:id="38683"/>
      <w:bookmarkEnd w:id="38684"/>
      <w:bookmarkEnd w:id="38685"/>
      <w:bookmarkEnd w:id="38686"/>
      <w:bookmarkEnd w:id="38687"/>
      <w:bookmarkEnd w:id="38688"/>
      <w:bookmarkEnd w:id="38689"/>
      <w:bookmarkEnd w:id="38690"/>
      <w:bookmarkEnd w:id="38691"/>
      <w:bookmarkEnd w:id="38692"/>
      <w:bookmarkEnd w:id="38693"/>
      <w:bookmarkEnd w:id="38694"/>
      <w:bookmarkEnd w:id="38695"/>
      <w:bookmarkEnd w:id="38696"/>
      <w:bookmarkEnd w:id="38697"/>
      <w:bookmarkEnd w:id="38698"/>
      <w:bookmarkEnd w:id="38699"/>
      <w:bookmarkEnd w:id="38700"/>
      <w:bookmarkEnd w:id="38701"/>
      <w:bookmarkEnd w:id="38702"/>
      <w:bookmarkEnd w:id="38703"/>
      <w:bookmarkEnd w:id="38704"/>
      <w:bookmarkEnd w:id="38705"/>
      <w:bookmarkEnd w:id="38706"/>
      <w:bookmarkEnd w:id="38707"/>
    </w:p>
    <w:p w14:paraId="64DE42EA" w14:textId="77777777" w:rsidR="008D72B2" w:rsidRPr="00736F0D" w:rsidRDefault="008D72B2" w:rsidP="003267B6">
      <w:pPr>
        <w:pStyle w:val="Heading6"/>
        <w:rPr>
          <w:lang w:eastAsia="zh-CN"/>
        </w:rPr>
      </w:pPr>
      <w:bookmarkStart w:id="38708" w:name="_Toc21103039"/>
      <w:bookmarkStart w:id="38709" w:name="_Toc29810888"/>
      <w:bookmarkStart w:id="38710" w:name="_Toc36636248"/>
      <w:bookmarkStart w:id="38711" w:name="_Toc37273194"/>
      <w:bookmarkStart w:id="38712" w:name="_Toc45886282"/>
      <w:bookmarkStart w:id="38713" w:name="_Toc120631427"/>
      <w:bookmarkStart w:id="38714" w:name="_Toc120632078"/>
      <w:bookmarkStart w:id="38715" w:name="_Toc120632728"/>
      <w:bookmarkStart w:id="38716" w:name="_Toc120633378"/>
      <w:bookmarkStart w:id="38717" w:name="_Toc120634028"/>
      <w:bookmarkStart w:id="38718" w:name="_Toc120634679"/>
      <w:bookmarkStart w:id="38719" w:name="_Toc120635330"/>
      <w:bookmarkStart w:id="38720" w:name="_Toc121754454"/>
      <w:bookmarkStart w:id="38721" w:name="_Toc121755124"/>
      <w:bookmarkStart w:id="38722" w:name="_Toc129109073"/>
      <w:bookmarkStart w:id="38723" w:name="_Toc129109738"/>
      <w:bookmarkStart w:id="38724" w:name="_Toc129110426"/>
      <w:bookmarkStart w:id="38725" w:name="_Toc130389546"/>
      <w:bookmarkStart w:id="38726" w:name="_Toc130390619"/>
      <w:bookmarkStart w:id="38727" w:name="_Toc130391307"/>
      <w:bookmarkStart w:id="38728" w:name="_Toc131625071"/>
      <w:bookmarkStart w:id="38729" w:name="_Toc137476504"/>
      <w:bookmarkStart w:id="38730" w:name="_Toc138873159"/>
      <w:bookmarkStart w:id="38731" w:name="_Toc138874745"/>
      <w:bookmarkStart w:id="38732" w:name="_Toc145525344"/>
      <w:bookmarkStart w:id="38733" w:name="_Toc153560469"/>
      <w:bookmarkStart w:id="38734" w:name="_Toc161647769"/>
      <w:bookmarkStart w:id="38735" w:name="_Toc169533388"/>
      <w:bookmarkStart w:id="38736" w:name="_Toc171519991"/>
      <w:bookmarkStart w:id="38737" w:name="_Toc176539728"/>
      <w:bookmarkStart w:id="38738" w:name="_Toc192247040"/>
      <w:r w:rsidRPr="00736F0D">
        <w:rPr>
          <w:lang w:val="en-US"/>
        </w:rPr>
        <w:t>11.3.6.1.1.1</w:t>
      </w:r>
      <w:r w:rsidRPr="00736F0D">
        <w:rPr>
          <w:lang w:val="en-US"/>
        </w:rPr>
        <w:tab/>
        <w:t>Definition and applicability</w:t>
      </w:r>
      <w:bookmarkEnd w:id="38708"/>
      <w:bookmarkEnd w:id="38709"/>
      <w:bookmarkEnd w:id="38710"/>
      <w:bookmarkEnd w:id="38711"/>
      <w:bookmarkEnd w:id="38712"/>
      <w:bookmarkEnd w:id="38713"/>
      <w:bookmarkEnd w:id="38714"/>
      <w:bookmarkEnd w:id="38715"/>
      <w:bookmarkEnd w:id="38716"/>
      <w:bookmarkEnd w:id="38717"/>
      <w:bookmarkEnd w:id="38718"/>
      <w:bookmarkEnd w:id="38719"/>
      <w:bookmarkEnd w:id="38720"/>
      <w:bookmarkEnd w:id="38721"/>
      <w:bookmarkEnd w:id="38722"/>
      <w:bookmarkEnd w:id="38723"/>
      <w:bookmarkEnd w:id="38724"/>
      <w:bookmarkEnd w:id="38725"/>
      <w:bookmarkEnd w:id="38726"/>
      <w:bookmarkEnd w:id="38727"/>
      <w:bookmarkEnd w:id="38728"/>
      <w:bookmarkEnd w:id="38729"/>
      <w:bookmarkEnd w:id="38730"/>
      <w:bookmarkEnd w:id="38731"/>
      <w:bookmarkEnd w:id="38732"/>
      <w:bookmarkEnd w:id="38733"/>
      <w:bookmarkEnd w:id="38734"/>
      <w:bookmarkEnd w:id="38735"/>
      <w:bookmarkEnd w:id="38736"/>
      <w:bookmarkEnd w:id="38737"/>
      <w:bookmarkEnd w:id="38738"/>
    </w:p>
    <w:p w14:paraId="3DB9EAC4" w14:textId="77777777" w:rsidR="008D72B2" w:rsidRDefault="008D72B2" w:rsidP="008D72B2">
      <w:pPr>
        <w:rPr>
          <w:lang w:eastAsia="zh-CN"/>
        </w:rPr>
      </w:pPr>
      <w: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070404A" w14:textId="77777777" w:rsidR="008D72B2" w:rsidRDefault="008D72B2" w:rsidP="008D72B2">
      <w:r>
        <w:t>The probability of false detection of the ACK is defined as a conditional probability of erroneous detection of the ACK at particular bit position when input is only noise. Each false bit detection is counted as one error.</w:t>
      </w:r>
    </w:p>
    <w:p w14:paraId="0D5F1D9E" w14:textId="77777777" w:rsidR="008D72B2" w:rsidRDefault="008D72B2" w:rsidP="008D72B2">
      <w:r>
        <w:t xml:space="preserve">The NACK to ACK detection probability is the probability of detecting an ACK bit when an NACK bit was sent on particular bit position. Each NACK bit erroneously detected as ACK bit is counted as one error. Erroneously detected </w:t>
      </w:r>
      <w:r>
        <w:lastRenderedPageBreak/>
        <w:t>NACK bits in the definition do not contain the NACK bits which are mapped from DTX, i.e. NACK bits received when DTX is sent should not be considered.</w:t>
      </w:r>
    </w:p>
    <w:p w14:paraId="14FFFBDC" w14:textId="2FAA8AC0" w:rsidR="008D72B2" w:rsidRDefault="008D72B2" w:rsidP="008D72B2">
      <w:bookmarkStart w:id="38739" w:name="_Toc21103040"/>
      <w:r>
        <w:t>Which specific test(s) are applicable to SAN is based on the test applicability rules defined in clause </w:t>
      </w:r>
      <w:r w:rsidR="004147C8">
        <w:rPr>
          <w:rFonts w:eastAsiaTheme="minorEastAsia" w:hint="eastAsia"/>
          <w:lang w:eastAsia="zh-CN"/>
        </w:rPr>
        <w:t>11</w:t>
      </w:r>
      <w:r w:rsidRPr="00E948AC">
        <w:t>.1.</w:t>
      </w:r>
      <w:r w:rsidR="004147C8">
        <w:rPr>
          <w:rFonts w:eastAsiaTheme="minorEastAsia" w:hint="eastAsia"/>
          <w:lang w:eastAsia="zh-CN"/>
        </w:rPr>
        <w:t>3</w:t>
      </w:r>
      <w:r w:rsidRPr="00E948AC">
        <w:t>.</w:t>
      </w:r>
    </w:p>
    <w:p w14:paraId="3B6DE902" w14:textId="77777777" w:rsidR="008D72B2" w:rsidRPr="00736F0D" w:rsidRDefault="008D72B2" w:rsidP="003267B6">
      <w:pPr>
        <w:pStyle w:val="Heading6"/>
        <w:rPr>
          <w:lang w:eastAsia="zh-CN"/>
        </w:rPr>
      </w:pPr>
      <w:bookmarkStart w:id="38740" w:name="_Toc29810889"/>
      <w:bookmarkStart w:id="38741" w:name="_Toc36636249"/>
      <w:bookmarkStart w:id="38742" w:name="_Toc37273195"/>
      <w:bookmarkStart w:id="38743" w:name="_Toc45886283"/>
      <w:bookmarkStart w:id="38744" w:name="_Toc120631428"/>
      <w:bookmarkStart w:id="38745" w:name="_Toc120632079"/>
      <w:bookmarkStart w:id="38746" w:name="_Toc120632729"/>
      <w:bookmarkStart w:id="38747" w:name="_Toc120633379"/>
      <w:bookmarkStart w:id="38748" w:name="_Toc120634029"/>
      <w:bookmarkStart w:id="38749" w:name="_Toc120634680"/>
      <w:bookmarkStart w:id="38750" w:name="_Toc120635331"/>
      <w:bookmarkStart w:id="38751" w:name="_Toc121754455"/>
      <w:bookmarkStart w:id="38752" w:name="_Toc121755125"/>
      <w:bookmarkStart w:id="38753" w:name="_Toc129109074"/>
      <w:bookmarkStart w:id="38754" w:name="_Toc129109739"/>
      <w:bookmarkStart w:id="38755" w:name="_Toc129110427"/>
      <w:bookmarkStart w:id="38756" w:name="_Toc130389547"/>
      <w:bookmarkStart w:id="38757" w:name="_Toc130390620"/>
      <w:bookmarkStart w:id="38758" w:name="_Toc130391308"/>
      <w:bookmarkStart w:id="38759" w:name="_Toc131625072"/>
      <w:bookmarkStart w:id="38760" w:name="_Toc137476505"/>
      <w:bookmarkStart w:id="38761" w:name="_Toc138873160"/>
      <w:bookmarkStart w:id="38762" w:name="_Toc138874746"/>
      <w:bookmarkStart w:id="38763" w:name="_Toc145525345"/>
      <w:bookmarkStart w:id="38764" w:name="_Toc153560470"/>
      <w:bookmarkStart w:id="38765" w:name="_Toc161647770"/>
      <w:bookmarkStart w:id="38766" w:name="_Toc169533389"/>
      <w:bookmarkStart w:id="38767" w:name="_Toc171519992"/>
      <w:bookmarkStart w:id="38768" w:name="_Toc176539729"/>
      <w:bookmarkStart w:id="38769" w:name="_Toc192247041"/>
      <w:r w:rsidRPr="00736F0D">
        <w:rPr>
          <w:lang w:eastAsia="zh-CN"/>
        </w:rPr>
        <w:t>11.3.6.1.1.2</w:t>
      </w:r>
      <w:r w:rsidRPr="00736F0D">
        <w:rPr>
          <w:lang w:eastAsia="zh-CN"/>
        </w:rPr>
        <w:tab/>
        <w:t>Minimum Requirement</w:t>
      </w:r>
      <w:bookmarkEnd w:id="38739"/>
      <w:bookmarkEnd w:id="38740"/>
      <w:bookmarkEnd w:id="38741"/>
      <w:bookmarkEnd w:id="38742"/>
      <w:bookmarkEnd w:id="38743"/>
      <w:bookmarkEnd w:id="38744"/>
      <w:bookmarkEnd w:id="38745"/>
      <w:bookmarkEnd w:id="38746"/>
      <w:bookmarkEnd w:id="38747"/>
      <w:bookmarkEnd w:id="38748"/>
      <w:bookmarkEnd w:id="38749"/>
      <w:bookmarkEnd w:id="38750"/>
      <w:bookmarkEnd w:id="38751"/>
      <w:bookmarkEnd w:id="38752"/>
      <w:bookmarkEnd w:id="38753"/>
      <w:bookmarkEnd w:id="38754"/>
      <w:bookmarkEnd w:id="38755"/>
      <w:bookmarkEnd w:id="38756"/>
      <w:bookmarkEnd w:id="38757"/>
      <w:bookmarkEnd w:id="38758"/>
      <w:bookmarkEnd w:id="38759"/>
      <w:bookmarkEnd w:id="38760"/>
      <w:bookmarkEnd w:id="38761"/>
      <w:bookmarkEnd w:id="38762"/>
      <w:bookmarkEnd w:id="38763"/>
      <w:bookmarkEnd w:id="38764"/>
      <w:bookmarkEnd w:id="38765"/>
      <w:bookmarkEnd w:id="38766"/>
      <w:bookmarkEnd w:id="38767"/>
      <w:bookmarkEnd w:id="38768"/>
      <w:bookmarkEnd w:id="38769"/>
    </w:p>
    <w:p w14:paraId="0290D383" w14:textId="3C99A365" w:rsidR="008D72B2" w:rsidRDefault="008D72B2" w:rsidP="008D72B2">
      <w:pPr>
        <w:rPr>
          <w:lang w:eastAsia="zh-CN"/>
        </w:rPr>
      </w:pPr>
      <w:bookmarkStart w:id="38770" w:name="_Toc21103041"/>
      <w:r>
        <w:t xml:space="preserve">For </w:t>
      </w:r>
      <w:r w:rsidR="00455D23">
        <w:rPr>
          <w:rFonts w:eastAsiaTheme="minorEastAsia" w:hint="eastAsia"/>
          <w:i/>
          <w:lang w:eastAsia="zh-CN"/>
        </w:rPr>
        <w:t>SAN</w:t>
      </w:r>
      <w:r w:rsidR="00455D23">
        <w:rPr>
          <w:i/>
        </w:rPr>
        <w:t xml:space="preserve"> </w:t>
      </w:r>
      <w:r>
        <w:rPr>
          <w:i/>
        </w:rPr>
        <w:t>type 1-O</w:t>
      </w:r>
      <w:r>
        <w:t>, the minimum requirement is in TS 38.108 [2], clause 11.3.1.7.</w:t>
      </w:r>
    </w:p>
    <w:p w14:paraId="090EFDA5" w14:textId="77777777" w:rsidR="008D72B2" w:rsidRPr="00736F0D" w:rsidRDefault="008D72B2" w:rsidP="003267B6">
      <w:pPr>
        <w:pStyle w:val="Heading6"/>
        <w:rPr>
          <w:lang w:val="en-US"/>
        </w:rPr>
      </w:pPr>
      <w:bookmarkStart w:id="38771" w:name="_Toc29810890"/>
      <w:bookmarkStart w:id="38772" w:name="_Toc36636250"/>
      <w:bookmarkStart w:id="38773" w:name="_Toc37273196"/>
      <w:bookmarkStart w:id="38774" w:name="_Toc45886284"/>
      <w:bookmarkStart w:id="38775" w:name="_Toc120631429"/>
      <w:bookmarkStart w:id="38776" w:name="_Toc120632080"/>
      <w:bookmarkStart w:id="38777" w:name="_Toc120632730"/>
      <w:bookmarkStart w:id="38778" w:name="_Toc120633380"/>
      <w:bookmarkStart w:id="38779" w:name="_Toc120634030"/>
      <w:bookmarkStart w:id="38780" w:name="_Toc120634681"/>
      <w:bookmarkStart w:id="38781" w:name="_Toc120635332"/>
      <w:bookmarkStart w:id="38782" w:name="_Toc121754456"/>
      <w:bookmarkStart w:id="38783" w:name="_Toc121755126"/>
      <w:bookmarkStart w:id="38784" w:name="_Toc129109075"/>
      <w:bookmarkStart w:id="38785" w:name="_Toc129109740"/>
      <w:bookmarkStart w:id="38786" w:name="_Toc129110428"/>
      <w:bookmarkStart w:id="38787" w:name="_Toc130389548"/>
      <w:bookmarkStart w:id="38788" w:name="_Toc130390621"/>
      <w:bookmarkStart w:id="38789" w:name="_Toc130391309"/>
      <w:bookmarkStart w:id="38790" w:name="_Toc131625073"/>
      <w:bookmarkStart w:id="38791" w:name="_Toc137476506"/>
      <w:bookmarkStart w:id="38792" w:name="_Toc138873161"/>
      <w:bookmarkStart w:id="38793" w:name="_Toc138874747"/>
      <w:bookmarkStart w:id="38794" w:name="_Toc145525346"/>
      <w:bookmarkStart w:id="38795" w:name="_Toc153560471"/>
      <w:bookmarkStart w:id="38796" w:name="_Toc161647771"/>
      <w:bookmarkStart w:id="38797" w:name="_Toc169533390"/>
      <w:bookmarkStart w:id="38798" w:name="_Toc171519993"/>
      <w:bookmarkStart w:id="38799" w:name="_Toc176539730"/>
      <w:bookmarkStart w:id="38800" w:name="_Toc192247042"/>
      <w:r w:rsidRPr="00736F0D">
        <w:rPr>
          <w:lang w:val="en-US"/>
        </w:rPr>
        <w:t>11.3.6.1.1.3</w:t>
      </w:r>
      <w:r w:rsidRPr="00736F0D">
        <w:rPr>
          <w:lang w:val="en-US"/>
        </w:rPr>
        <w:tab/>
        <w:t>Test purpose</w:t>
      </w:r>
      <w:bookmarkEnd w:id="38770"/>
      <w:bookmarkEnd w:id="38771"/>
      <w:bookmarkEnd w:id="38772"/>
      <w:bookmarkEnd w:id="38773"/>
      <w:bookmarkEnd w:id="38774"/>
      <w:bookmarkEnd w:id="38775"/>
      <w:bookmarkEnd w:id="38776"/>
      <w:bookmarkEnd w:id="38777"/>
      <w:bookmarkEnd w:id="38778"/>
      <w:bookmarkEnd w:id="38779"/>
      <w:bookmarkEnd w:id="38780"/>
      <w:bookmarkEnd w:id="38781"/>
      <w:bookmarkEnd w:id="38782"/>
      <w:bookmarkEnd w:id="38783"/>
      <w:bookmarkEnd w:id="38784"/>
      <w:bookmarkEnd w:id="38785"/>
      <w:bookmarkEnd w:id="38786"/>
      <w:bookmarkEnd w:id="38787"/>
      <w:bookmarkEnd w:id="38788"/>
      <w:bookmarkEnd w:id="38789"/>
      <w:bookmarkEnd w:id="38790"/>
      <w:bookmarkEnd w:id="38791"/>
      <w:bookmarkEnd w:id="38792"/>
      <w:bookmarkEnd w:id="38793"/>
      <w:bookmarkEnd w:id="38794"/>
      <w:bookmarkEnd w:id="38795"/>
      <w:bookmarkEnd w:id="38796"/>
      <w:bookmarkEnd w:id="38797"/>
      <w:bookmarkEnd w:id="38798"/>
      <w:bookmarkEnd w:id="38799"/>
      <w:bookmarkEnd w:id="38800"/>
    </w:p>
    <w:p w14:paraId="1F254723" w14:textId="77777777" w:rsidR="008D72B2" w:rsidRDefault="008D72B2" w:rsidP="008D72B2">
      <w:pPr>
        <w:rPr>
          <w:lang w:val="en-US"/>
        </w:rPr>
      </w:pPr>
      <w:r>
        <w:t>The test shall verify the receiver's ability not to falsely detect NACK bits as ACK bits under multipath fading propagation conditions for a given SNR.</w:t>
      </w:r>
    </w:p>
    <w:p w14:paraId="7426C9EB" w14:textId="77777777" w:rsidR="008D72B2" w:rsidRDefault="008D72B2" w:rsidP="003267B6">
      <w:pPr>
        <w:pStyle w:val="Heading6"/>
        <w:rPr>
          <w:lang w:val="en-US"/>
        </w:rPr>
      </w:pPr>
      <w:bookmarkStart w:id="38801" w:name="_Toc21103042"/>
      <w:bookmarkStart w:id="38802" w:name="_Toc29810891"/>
      <w:bookmarkStart w:id="38803" w:name="_Toc36636251"/>
      <w:bookmarkStart w:id="38804" w:name="_Toc37273197"/>
      <w:bookmarkStart w:id="38805" w:name="_Toc45886285"/>
      <w:bookmarkStart w:id="38806" w:name="_Toc120631430"/>
      <w:bookmarkStart w:id="38807" w:name="_Toc120632081"/>
      <w:bookmarkStart w:id="38808" w:name="_Toc120632731"/>
      <w:bookmarkStart w:id="38809" w:name="_Toc120633381"/>
      <w:bookmarkStart w:id="38810" w:name="_Toc120634031"/>
      <w:bookmarkStart w:id="38811" w:name="_Toc120634682"/>
      <w:bookmarkStart w:id="38812" w:name="_Toc120635333"/>
      <w:bookmarkStart w:id="38813" w:name="_Toc121754457"/>
      <w:bookmarkStart w:id="38814" w:name="_Toc121755127"/>
      <w:bookmarkStart w:id="38815" w:name="_Toc129109076"/>
      <w:bookmarkStart w:id="38816" w:name="_Toc129109741"/>
      <w:bookmarkStart w:id="38817" w:name="_Toc129110429"/>
      <w:bookmarkStart w:id="38818" w:name="_Toc130389549"/>
      <w:bookmarkStart w:id="38819" w:name="_Toc130390622"/>
      <w:bookmarkStart w:id="38820" w:name="_Toc130391310"/>
      <w:bookmarkStart w:id="38821" w:name="_Toc131625074"/>
      <w:bookmarkStart w:id="38822" w:name="_Toc137476507"/>
      <w:bookmarkStart w:id="38823" w:name="_Toc138873162"/>
      <w:bookmarkStart w:id="38824" w:name="_Toc138874748"/>
      <w:bookmarkStart w:id="38825" w:name="_Toc145525347"/>
      <w:bookmarkStart w:id="38826" w:name="_Toc153560472"/>
      <w:bookmarkStart w:id="38827" w:name="_Toc161647772"/>
      <w:bookmarkStart w:id="38828" w:name="_Toc169533391"/>
      <w:bookmarkStart w:id="38829" w:name="_Toc171519994"/>
      <w:bookmarkStart w:id="38830" w:name="_Toc176539731"/>
      <w:bookmarkStart w:id="38831" w:name="_Toc192247043"/>
      <w:r>
        <w:rPr>
          <w:lang w:val="en-US"/>
        </w:rPr>
        <w:t>11.3.6.1.1.4</w:t>
      </w:r>
      <w:r>
        <w:rPr>
          <w:lang w:val="en-US"/>
        </w:rPr>
        <w:tab/>
        <w:t>Method of test</w:t>
      </w:r>
      <w:bookmarkEnd w:id="38801"/>
      <w:bookmarkEnd w:id="38802"/>
      <w:bookmarkEnd w:id="38803"/>
      <w:bookmarkEnd w:id="38804"/>
      <w:bookmarkEnd w:id="38805"/>
      <w:bookmarkEnd w:id="38806"/>
      <w:bookmarkEnd w:id="38807"/>
      <w:bookmarkEnd w:id="38808"/>
      <w:bookmarkEnd w:id="38809"/>
      <w:bookmarkEnd w:id="38810"/>
      <w:bookmarkEnd w:id="38811"/>
      <w:bookmarkEnd w:id="38812"/>
      <w:bookmarkEnd w:id="38813"/>
      <w:bookmarkEnd w:id="38814"/>
      <w:bookmarkEnd w:id="38815"/>
      <w:bookmarkEnd w:id="38816"/>
      <w:bookmarkEnd w:id="38817"/>
      <w:bookmarkEnd w:id="38818"/>
      <w:bookmarkEnd w:id="38819"/>
      <w:bookmarkEnd w:id="38820"/>
      <w:bookmarkEnd w:id="38821"/>
      <w:bookmarkEnd w:id="38822"/>
      <w:bookmarkEnd w:id="38823"/>
      <w:bookmarkEnd w:id="38824"/>
      <w:bookmarkEnd w:id="38825"/>
      <w:bookmarkEnd w:id="38826"/>
      <w:bookmarkEnd w:id="38827"/>
      <w:bookmarkEnd w:id="38828"/>
      <w:bookmarkEnd w:id="38829"/>
      <w:bookmarkEnd w:id="38830"/>
      <w:bookmarkEnd w:id="38831"/>
    </w:p>
    <w:p w14:paraId="0F1D2084" w14:textId="77777777" w:rsidR="008D72B2" w:rsidRPr="00F15CE0" w:rsidRDefault="008D72B2" w:rsidP="003267B6">
      <w:pPr>
        <w:pStyle w:val="Heading7"/>
        <w:rPr>
          <w:lang w:val="en-US" w:eastAsia="zh-CN"/>
        </w:rPr>
      </w:pPr>
      <w:bookmarkStart w:id="38832" w:name="_Toc21103043"/>
      <w:bookmarkStart w:id="38833" w:name="_Toc29810892"/>
      <w:bookmarkStart w:id="38834" w:name="_Toc36636252"/>
      <w:bookmarkStart w:id="38835" w:name="_Toc37273198"/>
      <w:bookmarkStart w:id="38836" w:name="_Toc45886286"/>
      <w:bookmarkStart w:id="38837" w:name="_Toc120631431"/>
      <w:bookmarkStart w:id="38838" w:name="_Toc120632082"/>
      <w:bookmarkStart w:id="38839" w:name="_Toc120632732"/>
      <w:bookmarkStart w:id="38840" w:name="_Toc120633382"/>
      <w:bookmarkStart w:id="38841" w:name="_Toc120634032"/>
      <w:bookmarkStart w:id="38842" w:name="_Toc120634683"/>
      <w:bookmarkStart w:id="38843" w:name="_Toc120635334"/>
      <w:bookmarkStart w:id="38844" w:name="_Toc121754458"/>
      <w:bookmarkStart w:id="38845" w:name="_Toc121755128"/>
      <w:bookmarkStart w:id="38846" w:name="_Toc129109077"/>
      <w:bookmarkStart w:id="38847" w:name="_Toc129109742"/>
      <w:bookmarkStart w:id="38848" w:name="_Toc129110430"/>
      <w:bookmarkStart w:id="38849" w:name="_Toc130389550"/>
      <w:bookmarkStart w:id="38850" w:name="_Toc130390623"/>
      <w:bookmarkStart w:id="38851" w:name="_Toc130391311"/>
      <w:bookmarkStart w:id="38852" w:name="_Toc131625075"/>
      <w:bookmarkStart w:id="38853" w:name="_Toc137476508"/>
      <w:bookmarkStart w:id="38854" w:name="_Toc138873163"/>
      <w:bookmarkStart w:id="38855" w:name="_Toc138874749"/>
      <w:bookmarkStart w:id="38856" w:name="_Toc145525348"/>
      <w:bookmarkStart w:id="38857" w:name="_Toc153560473"/>
      <w:bookmarkStart w:id="38858" w:name="_Toc161647773"/>
      <w:bookmarkStart w:id="38859" w:name="_Toc169533392"/>
      <w:bookmarkStart w:id="38860" w:name="_Toc171519995"/>
      <w:bookmarkStart w:id="38861" w:name="_Toc176539732"/>
      <w:bookmarkStart w:id="38862" w:name="_Toc192247044"/>
      <w:r w:rsidRPr="00F15CE0">
        <w:rPr>
          <w:lang w:val="en-US"/>
        </w:rPr>
        <w:t>11.3.6.1.1</w:t>
      </w:r>
      <w:r w:rsidRPr="00F15CE0">
        <w:rPr>
          <w:lang w:val="en-US" w:eastAsia="zh-CN"/>
        </w:rPr>
        <w:t>.4.1</w:t>
      </w:r>
      <w:r w:rsidRPr="00F15CE0">
        <w:rPr>
          <w:lang w:val="en-US" w:eastAsia="zh-CN"/>
        </w:rPr>
        <w:tab/>
        <w:t>Initial conditions</w:t>
      </w:r>
      <w:bookmarkEnd w:id="38832"/>
      <w:bookmarkEnd w:id="38833"/>
      <w:bookmarkEnd w:id="38834"/>
      <w:bookmarkEnd w:id="38835"/>
      <w:bookmarkEnd w:id="38836"/>
      <w:bookmarkEnd w:id="38837"/>
      <w:bookmarkEnd w:id="38838"/>
      <w:bookmarkEnd w:id="38839"/>
      <w:bookmarkEnd w:id="38840"/>
      <w:bookmarkEnd w:id="38841"/>
      <w:bookmarkEnd w:id="38842"/>
      <w:bookmarkEnd w:id="38843"/>
      <w:bookmarkEnd w:id="38844"/>
      <w:bookmarkEnd w:id="38845"/>
      <w:bookmarkEnd w:id="38846"/>
      <w:bookmarkEnd w:id="38847"/>
      <w:bookmarkEnd w:id="38848"/>
      <w:bookmarkEnd w:id="38849"/>
      <w:bookmarkEnd w:id="38850"/>
      <w:bookmarkEnd w:id="38851"/>
      <w:bookmarkEnd w:id="38852"/>
      <w:bookmarkEnd w:id="38853"/>
      <w:bookmarkEnd w:id="38854"/>
      <w:bookmarkEnd w:id="38855"/>
      <w:bookmarkEnd w:id="38856"/>
      <w:bookmarkEnd w:id="38857"/>
      <w:bookmarkEnd w:id="38858"/>
      <w:bookmarkEnd w:id="38859"/>
      <w:bookmarkEnd w:id="38860"/>
      <w:bookmarkEnd w:id="38861"/>
      <w:bookmarkEnd w:id="38862"/>
    </w:p>
    <w:p w14:paraId="6B752578" w14:textId="77777777" w:rsidR="008D72B2" w:rsidRDefault="008D72B2" w:rsidP="008D72B2">
      <w:pPr>
        <w:rPr>
          <w:lang w:val="en-US" w:eastAsia="zh-CN"/>
        </w:rPr>
      </w:pPr>
      <w:r>
        <w:t>Test environment: Normal; see annex B.2.</w:t>
      </w:r>
    </w:p>
    <w:p w14:paraId="082B4B4F" w14:textId="77777777" w:rsidR="008D72B2" w:rsidRDefault="008D72B2" w:rsidP="008D72B2">
      <w:r>
        <w:t>RF channels to be tested for single carrier: M; see clause 4.9.1</w:t>
      </w:r>
    </w:p>
    <w:p w14:paraId="7FF4B996" w14:textId="6D1E3AA5" w:rsidR="008D72B2" w:rsidRDefault="008D72B2" w:rsidP="008D72B2">
      <w:r>
        <w:t xml:space="preserve">Direction to be tested: OTA REFSENS </w:t>
      </w:r>
      <w:r>
        <w:rPr>
          <w:i/>
        </w:rPr>
        <w:t>receiver target reference direction</w:t>
      </w:r>
      <w:r>
        <w:t xml:space="preserve"> (D.</w:t>
      </w:r>
      <w:r w:rsidR="004147C8">
        <w:rPr>
          <w:rFonts w:eastAsiaTheme="minorEastAsia" w:hint="eastAsia"/>
          <w:lang w:eastAsia="zh-CN"/>
        </w:rPr>
        <w:t>4</w:t>
      </w:r>
      <w:r w:rsidR="004147C8">
        <w:t>4</w:t>
      </w:r>
      <w:r>
        <w:t>).</w:t>
      </w:r>
    </w:p>
    <w:p w14:paraId="6A80AFEB" w14:textId="77777777" w:rsidR="008D72B2" w:rsidRPr="00F15CE0" w:rsidRDefault="008D72B2" w:rsidP="003267B6">
      <w:pPr>
        <w:pStyle w:val="Heading7"/>
        <w:rPr>
          <w:lang w:val="en-US" w:eastAsia="zh-CN"/>
        </w:rPr>
      </w:pPr>
      <w:bookmarkStart w:id="38863" w:name="_Toc21103044"/>
      <w:bookmarkStart w:id="38864" w:name="_Toc29810893"/>
      <w:bookmarkStart w:id="38865" w:name="_Toc36636253"/>
      <w:bookmarkStart w:id="38866" w:name="_Toc37273199"/>
      <w:bookmarkStart w:id="38867" w:name="_Toc45886287"/>
      <w:bookmarkStart w:id="38868" w:name="_Toc120631432"/>
      <w:bookmarkStart w:id="38869" w:name="_Toc120632083"/>
      <w:bookmarkStart w:id="38870" w:name="_Toc120632733"/>
      <w:bookmarkStart w:id="38871" w:name="_Toc120633383"/>
      <w:bookmarkStart w:id="38872" w:name="_Toc120634033"/>
      <w:bookmarkStart w:id="38873" w:name="_Toc120634684"/>
      <w:bookmarkStart w:id="38874" w:name="_Toc120635335"/>
      <w:bookmarkStart w:id="38875" w:name="_Toc121754459"/>
      <w:bookmarkStart w:id="38876" w:name="_Toc121755129"/>
      <w:bookmarkStart w:id="38877" w:name="_Toc129109078"/>
      <w:bookmarkStart w:id="38878" w:name="_Toc129109743"/>
      <w:bookmarkStart w:id="38879" w:name="_Toc129110431"/>
      <w:bookmarkStart w:id="38880" w:name="_Toc130389551"/>
      <w:bookmarkStart w:id="38881" w:name="_Toc130390624"/>
      <w:bookmarkStart w:id="38882" w:name="_Toc130391312"/>
      <w:bookmarkStart w:id="38883" w:name="_Toc131625076"/>
      <w:bookmarkStart w:id="38884" w:name="_Toc137476509"/>
      <w:bookmarkStart w:id="38885" w:name="_Toc138873164"/>
      <w:bookmarkStart w:id="38886" w:name="_Toc138874750"/>
      <w:bookmarkStart w:id="38887" w:name="_Toc145525349"/>
      <w:bookmarkStart w:id="38888" w:name="_Toc153560474"/>
      <w:bookmarkStart w:id="38889" w:name="_Toc161647774"/>
      <w:bookmarkStart w:id="38890" w:name="_Toc169533393"/>
      <w:bookmarkStart w:id="38891" w:name="_Toc171519996"/>
      <w:bookmarkStart w:id="38892" w:name="_Toc176539733"/>
      <w:bookmarkStart w:id="38893" w:name="_Toc192247045"/>
      <w:r w:rsidRPr="00F15CE0">
        <w:rPr>
          <w:lang w:val="en-US"/>
        </w:rPr>
        <w:t>11.3.6.1.1</w:t>
      </w:r>
      <w:r w:rsidRPr="00F15CE0">
        <w:rPr>
          <w:lang w:val="en-US" w:eastAsia="zh-CN"/>
        </w:rPr>
        <w:t>.4.2</w:t>
      </w:r>
      <w:r w:rsidRPr="00F15CE0">
        <w:rPr>
          <w:lang w:val="en-US" w:eastAsia="zh-CN"/>
        </w:rPr>
        <w:tab/>
        <w:t>Procedure</w:t>
      </w:r>
      <w:bookmarkEnd w:id="38863"/>
      <w:bookmarkEnd w:id="38864"/>
      <w:bookmarkEnd w:id="38865"/>
      <w:bookmarkEnd w:id="38866"/>
      <w:bookmarkEnd w:id="38867"/>
      <w:bookmarkEnd w:id="38868"/>
      <w:bookmarkEnd w:id="38869"/>
      <w:bookmarkEnd w:id="38870"/>
      <w:bookmarkEnd w:id="38871"/>
      <w:bookmarkEnd w:id="38872"/>
      <w:bookmarkEnd w:id="38873"/>
      <w:bookmarkEnd w:id="38874"/>
      <w:bookmarkEnd w:id="38875"/>
      <w:bookmarkEnd w:id="38876"/>
      <w:bookmarkEnd w:id="38877"/>
      <w:bookmarkEnd w:id="38878"/>
      <w:bookmarkEnd w:id="38879"/>
      <w:bookmarkEnd w:id="38880"/>
      <w:bookmarkEnd w:id="38881"/>
      <w:bookmarkEnd w:id="38882"/>
      <w:bookmarkEnd w:id="38883"/>
      <w:bookmarkEnd w:id="38884"/>
      <w:bookmarkEnd w:id="38885"/>
      <w:bookmarkEnd w:id="38886"/>
      <w:bookmarkEnd w:id="38887"/>
      <w:bookmarkEnd w:id="38888"/>
      <w:bookmarkEnd w:id="38889"/>
      <w:bookmarkEnd w:id="38890"/>
      <w:bookmarkEnd w:id="38891"/>
      <w:bookmarkEnd w:id="38892"/>
      <w:bookmarkEnd w:id="38893"/>
    </w:p>
    <w:p w14:paraId="65E9B0F2" w14:textId="3BBCCDCB" w:rsidR="008D72B2" w:rsidRDefault="008D72B2" w:rsidP="008D72B2">
      <w:pPr>
        <w:pStyle w:val="B1"/>
        <w:rPr>
          <w:lang w:val="en-US" w:eastAsia="zh-CN"/>
        </w:rPr>
      </w:pPr>
      <w:r>
        <w:t>1)</w:t>
      </w:r>
      <w:r>
        <w:tab/>
        <w:t xml:space="preserve">Place the SAN with its manufacturer declared coordinate system reference point in the same place as calibrated point in the test system, as shown in annex </w:t>
      </w:r>
      <w:r w:rsidR="004147C8">
        <w:rPr>
          <w:rFonts w:eastAsiaTheme="minorEastAsia" w:hint="eastAsia"/>
          <w:lang w:eastAsia="zh-CN"/>
        </w:rPr>
        <w:t>D.7</w:t>
      </w:r>
      <w:r>
        <w:t>.</w:t>
      </w:r>
    </w:p>
    <w:p w14:paraId="5136274E" w14:textId="77777777" w:rsidR="008D72B2" w:rsidRDefault="008D72B2" w:rsidP="008D72B2">
      <w:pPr>
        <w:pStyle w:val="B1"/>
      </w:pPr>
      <w:r>
        <w:t>2)</w:t>
      </w:r>
      <w:r>
        <w:tab/>
        <w:t>Align the manufacturer declared coordinate system orientation of the SAN with the test system.</w:t>
      </w:r>
    </w:p>
    <w:p w14:paraId="258EAAB0" w14:textId="77777777" w:rsidR="008D72B2" w:rsidRDefault="008D72B2" w:rsidP="008D72B2">
      <w:pPr>
        <w:pStyle w:val="B1"/>
      </w:pPr>
      <w:r>
        <w:t>3)</w:t>
      </w:r>
      <w:r>
        <w:tab/>
        <w:t>Set the SAN in the declared direction to be tested.</w:t>
      </w:r>
    </w:p>
    <w:p w14:paraId="6D36E31F" w14:textId="552FB658" w:rsidR="008D72B2" w:rsidRDefault="008D72B2" w:rsidP="008D72B2">
      <w:pPr>
        <w:pStyle w:val="B1"/>
      </w:pPr>
      <w:r>
        <w:t>4)</w:t>
      </w:r>
      <w:r>
        <w:tab/>
        <w:t xml:space="preserve">Connect the SAN tester generating the wanted signal, multipath fading simulators and AWGN generators to a test antenna via a combining network in OTA test setup, as shown in annex </w:t>
      </w:r>
      <w:r w:rsidR="004147C8">
        <w:rPr>
          <w:rFonts w:eastAsiaTheme="minorEastAsia" w:hint="eastAsia"/>
          <w:lang w:eastAsia="zh-CN"/>
        </w:rPr>
        <w:t>D.7</w:t>
      </w:r>
      <w:r>
        <w:t>. Each of the demodulation branch signals should be transmitted on one polarization of the test antenna(s).</w:t>
      </w:r>
    </w:p>
    <w:p w14:paraId="6DB41D83" w14:textId="22732064" w:rsidR="008D72B2" w:rsidRDefault="008D72B2" w:rsidP="008D72B2">
      <w:pPr>
        <w:pStyle w:val="B1"/>
      </w:pPr>
      <w:r>
        <w:t>5)</w:t>
      </w:r>
      <w:r>
        <w:tab/>
        <w:t>The characteristics of the wanted signal shall be configured according to TS 38.211 [</w:t>
      </w:r>
      <w:r w:rsidR="004E46C7">
        <w:rPr>
          <w:rFonts w:eastAsiaTheme="minorEastAsia" w:hint="eastAsia"/>
          <w:lang w:eastAsia="zh-CN"/>
        </w:rPr>
        <w:t>8</w:t>
      </w:r>
      <w:r>
        <w:t>], and according to additional test parameters listed in table 11.3.6.1.1.4.2-1.</w:t>
      </w:r>
    </w:p>
    <w:p w14:paraId="31DD112B" w14:textId="77777777" w:rsidR="008D72B2" w:rsidRDefault="008D72B2" w:rsidP="008D72B2">
      <w:pPr>
        <w:pStyle w:val="TH"/>
      </w:pPr>
      <w:r>
        <w:t>Table 11.3.6.1.1.4.2-1: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15"/>
        <w:gridCol w:w="3695"/>
      </w:tblGrid>
      <w:tr w:rsidR="008D72B2" w14:paraId="6891EE1B"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8E86BBA" w14:textId="77777777" w:rsidR="008D72B2" w:rsidRDefault="008D72B2" w:rsidP="00F95F36">
            <w:pPr>
              <w:pStyle w:val="TAH"/>
              <w:rPr>
                <w:rFonts w:eastAsia="?? ??"/>
              </w:rPr>
            </w:pPr>
            <w:r>
              <w:rPr>
                <w:rFonts w:eastAsia="?? ??"/>
              </w:rPr>
              <w:t>Parameter</w:t>
            </w:r>
          </w:p>
        </w:tc>
        <w:tc>
          <w:tcPr>
            <w:tcW w:w="3695" w:type="dxa"/>
            <w:tcBorders>
              <w:top w:val="single" w:sz="4" w:space="0" w:color="auto"/>
              <w:left w:val="single" w:sz="4" w:space="0" w:color="auto"/>
              <w:bottom w:val="single" w:sz="4" w:space="0" w:color="auto"/>
              <w:right w:val="single" w:sz="4" w:space="0" w:color="auto"/>
            </w:tcBorders>
            <w:hideMark/>
          </w:tcPr>
          <w:p w14:paraId="57796E86" w14:textId="77777777" w:rsidR="008D72B2" w:rsidRDefault="008D72B2" w:rsidP="00F95F36">
            <w:pPr>
              <w:pStyle w:val="TAH"/>
              <w:rPr>
                <w:rFonts w:eastAsia="?? ??"/>
              </w:rPr>
            </w:pPr>
            <w:r>
              <w:rPr>
                <w:rFonts w:eastAsia="?? ??"/>
              </w:rPr>
              <w:t>Test</w:t>
            </w:r>
          </w:p>
        </w:tc>
      </w:tr>
      <w:tr w:rsidR="008D72B2" w14:paraId="1755B428"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168836F" w14:textId="77777777" w:rsidR="008D72B2" w:rsidRDefault="008D72B2" w:rsidP="00F95F36">
            <w:pPr>
              <w:pStyle w:val="TAL"/>
            </w:pPr>
            <w:r>
              <w:t>Number of information bits</w:t>
            </w:r>
          </w:p>
        </w:tc>
        <w:tc>
          <w:tcPr>
            <w:tcW w:w="3695" w:type="dxa"/>
            <w:tcBorders>
              <w:top w:val="single" w:sz="4" w:space="0" w:color="auto"/>
              <w:left w:val="single" w:sz="4" w:space="0" w:color="auto"/>
              <w:bottom w:val="single" w:sz="4" w:space="0" w:color="auto"/>
              <w:right w:val="single" w:sz="4" w:space="0" w:color="auto"/>
            </w:tcBorders>
            <w:hideMark/>
          </w:tcPr>
          <w:p w14:paraId="61871C4E" w14:textId="77777777" w:rsidR="008D72B2" w:rsidRDefault="008D72B2" w:rsidP="00F95F36">
            <w:pPr>
              <w:pStyle w:val="TAC"/>
              <w:rPr>
                <w:rFonts w:eastAsia="?? ??"/>
              </w:rPr>
            </w:pPr>
            <w:r>
              <w:rPr>
                <w:rFonts w:eastAsia="?? ??"/>
              </w:rPr>
              <w:t>2</w:t>
            </w:r>
          </w:p>
        </w:tc>
      </w:tr>
      <w:tr w:rsidR="008D72B2" w14:paraId="2B377D02"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DED1183" w14:textId="77777777" w:rsidR="008D72B2" w:rsidRDefault="008D72B2" w:rsidP="00F95F36">
            <w:pPr>
              <w:pStyle w:val="TAL"/>
              <w:rPr>
                <w:rFonts w:eastAsia="?? ??" w:cs="Arial"/>
              </w:rPr>
            </w:pPr>
            <w:r>
              <w:t>Number of PRBs</w:t>
            </w:r>
          </w:p>
        </w:tc>
        <w:tc>
          <w:tcPr>
            <w:tcW w:w="3695" w:type="dxa"/>
            <w:tcBorders>
              <w:top w:val="single" w:sz="4" w:space="0" w:color="auto"/>
              <w:left w:val="single" w:sz="4" w:space="0" w:color="auto"/>
              <w:bottom w:val="single" w:sz="4" w:space="0" w:color="auto"/>
              <w:right w:val="single" w:sz="4" w:space="0" w:color="auto"/>
            </w:tcBorders>
            <w:hideMark/>
          </w:tcPr>
          <w:p w14:paraId="1AC5A429" w14:textId="77777777" w:rsidR="008D72B2" w:rsidRDefault="008D72B2" w:rsidP="00F95F36">
            <w:pPr>
              <w:pStyle w:val="TAC"/>
              <w:rPr>
                <w:rFonts w:eastAsia="?? ??" w:cstheme="minorBidi"/>
              </w:rPr>
            </w:pPr>
            <w:r>
              <w:rPr>
                <w:rFonts w:eastAsia="?? ??"/>
              </w:rPr>
              <w:t>1</w:t>
            </w:r>
          </w:p>
        </w:tc>
      </w:tr>
      <w:tr w:rsidR="008D72B2" w14:paraId="1D671E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AC36D7A" w14:textId="77777777" w:rsidR="008D72B2" w:rsidRDefault="008D72B2" w:rsidP="00F95F36">
            <w:pPr>
              <w:pStyle w:val="TAL"/>
              <w:rPr>
                <w:rFonts w:eastAsia="?? ??" w:cs="Arial"/>
              </w:rPr>
            </w:pPr>
            <w:r>
              <w:t>Number of symbols</w:t>
            </w:r>
          </w:p>
        </w:tc>
        <w:tc>
          <w:tcPr>
            <w:tcW w:w="3695" w:type="dxa"/>
            <w:tcBorders>
              <w:top w:val="single" w:sz="4" w:space="0" w:color="auto"/>
              <w:left w:val="single" w:sz="4" w:space="0" w:color="auto"/>
              <w:bottom w:val="single" w:sz="4" w:space="0" w:color="auto"/>
              <w:right w:val="single" w:sz="4" w:space="0" w:color="auto"/>
            </w:tcBorders>
            <w:hideMark/>
          </w:tcPr>
          <w:p w14:paraId="064B9A32" w14:textId="77777777" w:rsidR="008D72B2" w:rsidRDefault="008D72B2" w:rsidP="00F95F36">
            <w:pPr>
              <w:pStyle w:val="TAC"/>
              <w:rPr>
                <w:rFonts w:eastAsia="?? ??" w:cstheme="minorBidi"/>
              </w:rPr>
            </w:pPr>
            <w:r>
              <w:rPr>
                <w:rFonts w:eastAsia="?? ??"/>
              </w:rPr>
              <w:t>14</w:t>
            </w:r>
          </w:p>
        </w:tc>
      </w:tr>
      <w:tr w:rsidR="008D72B2" w14:paraId="29A36FD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808C52D" w14:textId="77777777" w:rsidR="008D72B2" w:rsidRDefault="008D72B2" w:rsidP="00F95F36">
            <w:pPr>
              <w:pStyle w:val="TAL"/>
            </w:pPr>
            <w:r>
              <w:t>First PRB prior to frequency hopping</w:t>
            </w:r>
          </w:p>
        </w:tc>
        <w:tc>
          <w:tcPr>
            <w:tcW w:w="3695" w:type="dxa"/>
            <w:tcBorders>
              <w:top w:val="single" w:sz="4" w:space="0" w:color="auto"/>
              <w:left w:val="single" w:sz="4" w:space="0" w:color="auto"/>
              <w:bottom w:val="single" w:sz="4" w:space="0" w:color="auto"/>
              <w:right w:val="single" w:sz="4" w:space="0" w:color="auto"/>
            </w:tcBorders>
            <w:hideMark/>
          </w:tcPr>
          <w:p w14:paraId="23811230" w14:textId="77777777" w:rsidR="008D72B2" w:rsidRDefault="008D72B2" w:rsidP="00F95F36">
            <w:pPr>
              <w:pStyle w:val="TAC"/>
              <w:rPr>
                <w:rFonts w:eastAsia="?? ??"/>
              </w:rPr>
            </w:pPr>
            <w:r>
              <w:rPr>
                <w:rFonts w:eastAsia="?? ??"/>
              </w:rPr>
              <w:t>0</w:t>
            </w:r>
          </w:p>
        </w:tc>
      </w:tr>
      <w:tr w:rsidR="008D72B2" w14:paraId="5F76F8AD"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E055720" w14:textId="77777777" w:rsidR="008D72B2" w:rsidRDefault="008D72B2" w:rsidP="00F95F36">
            <w:pPr>
              <w:pStyle w:val="TAL"/>
            </w:pPr>
            <w:r>
              <w:t>Intra-slot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2DEC5B4A" w14:textId="77777777" w:rsidR="008D72B2" w:rsidRDefault="008D72B2" w:rsidP="00F95F36">
            <w:pPr>
              <w:pStyle w:val="TAC"/>
              <w:rPr>
                <w:rFonts w:eastAsia="?? ??"/>
              </w:rPr>
            </w:pPr>
            <w:r>
              <w:rPr>
                <w:rFonts w:eastAsia="?? ??"/>
              </w:rPr>
              <w:t>disabled</w:t>
            </w:r>
          </w:p>
        </w:tc>
      </w:tr>
      <w:tr w:rsidR="008D72B2" w14:paraId="66BE4F3A"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22EFA08" w14:textId="77777777" w:rsidR="008D72B2" w:rsidRDefault="008D72B2" w:rsidP="00F95F36">
            <w:pPr>
              <w:pStyle w:val="TAL"/>
            </w:pPr>
            <w:r>
              <w:t>Inter-slot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0F3B0869" w14:textId="77777777" w:rsidR="008D72B2" w:rsidRDefault="008D72B2" w:rsidP="00F95F36">
            <w:pPr>
              <w:pStyle w:val="TAC"/>
              <w:rPr>
                <w:rFonts w:eastAsia="?? ??" w:cs="Arial"/>
              </w:rPr>
            </w:pPr>
            <w:r>
              <w:t>enabled</w:t>
            </w:r>
          </w:p>
        </w:tc>
      </w:tr>
      <w:tr w:rsidR="008D72B2" w14:paraId="470312FF"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DF24EEB" w14:textId="77777777" w:rsidR="008D72B2" w:rsidRDefault="008D72B2" w:rsidP="00F95F36">
            <w:pPr>
              <w:pStyle w:val="TAL"/>
              <w:rPr>
                <w:rFonts w:cstheme="minorBidi"/>
              </w:rPr>
            </w:pPr>
            <w:r>
              <w:t>First PRB after frequency hopping</w:t>
            </w:r>
          </w:p>
        </w:tc>
        <w:tc>
          <w:tcPr>
            <w:tcW w:w="3695" w:type="dxa"/>
            <w:tcBorders>
              <w:top w:val="single" w:sz="4" w:space="0" w:color="auto"/>
              <w:left w:val="single" w:sz="4" w:space="0" w:color="auto"/>
              <w:bottom w:val="single" w:sz="4" w:space="0" w:color="auto"/>
              <w:right w:val="single" w:sz="4" w:space="0" w:color="auto"/>
            </w:tcBorders>
            <w:hideMark/>
          </w:tcPr>
          <w:p w14:paraId="43CA67F6" w14:textId="77777777" w:rsidR="008D72B2" w:rsidRDefault="008D72B2" w:rsidP="00F95F36">
            <w:pPr>
              <w:pStyle w:val="TAC"/>
              <w:rPr>
                <w:rFonts w:eastAsia="?? ??"/>
              </w:rPr>
            </w:pPr>
            <w:r>
              <w:rPr>
                <w:rFonts w:eastAsia="?? ??"/>
              </w:rPr>
              <w:t>The largest PRB index - (nrofPRBs – 1)</w:t>
            </w:r>
          </w:p>
        </w:tc>
      </w:tr>
      <w:tr w:rsidR="008D72B2" w14:paraId="3C21B5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5BFC972D" w14:textId="77777777" w:rsidR="008D72B2" w:rsidRDefault="008D72B2" w:rsidP="00F95F36">
            <w:pPr>
              <w:pStyle w:val="TAL"/>
            </w:pPr>
            <w:r>
              <w:t>Group and sequence hopping</w:t>
            </w:r>
          </w:p>
        </w:tc>
        <w:tc>
          <w:tcPr>
            <w:tcW w:w="3695" w:type="dxa"/>
            <w:tcBorders>
              <w:top w:val="single" w:sz="4" w:space="0" w:color="auto"/>
              <w:left w:val="single" w:sz="4" w:space="0" w:color="auto"/>
              <w:bottom w:val="single" w:sz="4" w:space="0" w:color="auto"/>
              <w:right w:val="single" w:sz="4" w:space="0" w:color="auto"/>
            </w:tcBorders>
            <w:hideMark/>
          </w:tcPr>
          <w:p w14:paraId="044091B0" w14:textId="77777777" w:rsidR="008D72B2" w:rsidRDefault="008D72B2" w:rsidP="00F95F36">
            <w:pPr>
              <w:pStyle w:val="TAC"/>
              <w:rPr>
                <w:rFonts w:eastAsia="?? ??"/>
              </w:rPr>
            </w:pPr>
            <w:r>
              <w:rPr>
                <w:rFonts w:eastAsia="?? ??"/>
              </w:rPr>
              <w:t>neither</w:t>
            </w:r>
          </w:p>
        </w:tc>
      </w:tr>
      <w:tr w:rsidR="008D72B2" w14:paraId="0F011025"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43BC70F" w14:textId="77777777" w:rsidR="008D72B2" w:rsidRDefault="008D72B2" w:rsidP="00F95F36">
            <w:pPr>
              <w:pStyle w:val="TAL"/>
            </w:pPr>
            <w:r>
              <w:t>Hopping ID</w:t>
            </w:r>
          </w:p>
        </w:tc>
        <w:tc>
          <w:tcPr>
            <w:tcW w:w="3695" w:type="dxa"/>
            <w:tcBorders>
              <w:top w:val="single" w:sz="4" w:space="0" w:color="auto"/>
              <w:left w:val="single" w:sz="4" w:space="0" w:color="auto"/>
              <w:bottom w:val="single" w:sz="4" w:space="0" w:color="auto"/>
              <w:right w:val="single" w:sz="4" w:space="0" w:color="auto"/>
            </w:tcBorders>
            <w:hideMark/>
          </w:tcPr>
          <w:p w14:paraId="34507E11" w14:textId="77777777" w:rsidR="008D72B2" w:rsidRDefault="008D72B2" w:rsidP="00F95F36">
            <w:pPr>
              <w:pStyle w:val="TAC"/>
              <w:rPr>
                <w:rFonts w:eastAsia="?? ??"/>
              </w:rPr>
            </w:pPr>
            <w:r>
              <w:rPr>
                <w:rFonts w:eastAsia="?? ??"/>
              </w:rPr>
              <w:t>0</w:t>
            </w:r>
          </w:p>
        </w:tc>
      </w:tr>
      <w:tr w:rsidR="008D72B2" w14:paraId="37FDAC4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36D5173C" w14:textId="77777777" w:rsidR="008D72B2" w:rsidRDefault="008D72B2" w:rsidP="00F95F36">
            <w:pPr>
              <w:pStyle w:val="TAL"/>
            </w:pPr>
            <w:r>
              <w:t>Initial cyclic shift</w:t>
            </w:r>
          </w:p>
        </w:tc>
        <w:tc>
          <w:tcPr>
            <w:tcW w:w="3695" w:type="dxa"/>
            <w:tcBorders>
              <w:top w:val="single" w:sz="4" w:space="0" w:color="auto"/>
              <w:left w:val="single" w:sz="4" w:space="0" w:color="auto"/>
              <w:bottom w:val="single" w:sz="4" w:space="0" w:color="auto"/>
              <w:right w:val="single" w:sz="4" w:space="0" w:color="auto"/>
            </w:tcBorders>
            <w:hideMark/>
          </w:tcPr>
          <w:p w14:paraId="27E930B1" w14:textId="77777777" w:rsidR="008D72B2" w:rsidRDefault="008D72B2" w:rsidP="00F95F36">
            <w:pPr>
              <w:pStyle w:val="TAC"/>
              <w:rPr>
                <w:rFonts w:eastAsia="?? ??"/>
              </w:rPr>
            </w:pPr>
            <w:r>
              <w:rPr>
                <w:rFonts w:eastAsia="?? ??"/>
              </w:rPr>
              <w:t>0</w:t>
            </w:r>
          </w:p>
        </w:tc>
      </w:tr>
      <w:tr w:rsidR="008D72B2" w14:paraId="4AA05B2E"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9C5E4B3" w14:textId="77777777" w:rsidR="008D72B2" w:rsidRDefault="008D72B2" w:rsidP="00F95F36">
            <w:pPr>
              <w:pStyle w:val="TAL"/>
            </w:pPr>
            <w:r>
              <w:t>First symbol</w:t>
            </w:r>
          </w:p>
        </w:tc>
        <w:tc>
          <w:tcPr>
            <w:tcW w:w="3695" w:type="dxa"/>
            <w:tcBorders>
              <w:top w:val="single" w:sz="4" w:space="0" w:color="auto"/>
              <w:left w:val="single" w:sz="4" w:space="0" w:color="auto"/>
              <w:bottom w:val="single" w:sz="4" w:space="0" w:color="auto"/>
              <w:right w:val="single" w:sz="4" w:space="0" w:color="auto"/>
            </w:tcBorders>
            <w:hideMark/>
          </w:tcPr>
          <w:p w14:paraId="57E36B83" w14:textId="77777777" w:rsidR="008D72B2" w:rsidRDefault="008D72B2" w:rsidP="00F95F36">
            <w:pPr>
              <w:pStyle w:val="TAC"/>
              <w:rPr>
                <w:rFonts w:eastAsia="?? ??"/>
              </w:rPr>
            </w:pPr>
            <w:r>
              <w:rPr>
                <w:rFonts w:eastAsia="?? ??"/>
              </w:rPr>
              <w:t>0</w:t>
            </w:r>
          </w:p>
        </w:tc>
      </w:tr>
      <w:tr w:rsidR="008D72B2" w14:paraId="639A11C6"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4D6BE58" w14:textId="77777777" w:rsidR="008D72B2" w:rsidRDefault="008D72B2" w:rsidP="00F95F36">
            <w:pPr>
              <w:pStyle w:val="TAL"/>
            </w:pPr>
            <w:r>
              <w:t>Index of orthogonal cover code (</w:t>
            </w:r>
            <w:r>
              <w:rPr>
                <w:i/>
              </w:rPr>
              <w:t>timeDomainOCC</w:t>
            </w:r>
            <w:r>
              <w:t>)</w:t>
            </w:r>
          </w:p>
        </w:tc>
        <w:tc>
          <w:tcPr>
            <w:tcW w:w="3695" w:type="dxa"/>
            <w:tcBorders>
              <w:top w:val="single" w:sz="4" w:space="0" w:color="auto"/>
              <w:left w:val="single" w:sz="4" w:space="0" w:color="auto"/>
              <w:bottom w:val="single" w:sz="4" w:space="0" w:color="auto"/>
              <w:right w:val="single" w:sz="4" w:space="0" w:color="auto"/>
            </w:tcBorders>
            <w:hideMark/>
          </w:tcPr>
          <w:p w14:paraId="3D50E626" w14:textId="77777777" w:rsidR="008D72B2" w:rsidRDefault="008D72B2" w:rsidP="00F95F36">
            <w:pPr>
              <w:pStyle w:val="TAC"/>
            </w:pPr>
            <w:r>
              <w:t>0</w:t>
            </w:r>
          </w:p>
        </w:tc>
      </w:tr>
      <w:tr w:rsidR="008D72B2" w14:paraId="30EABE8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8A8CE32" w14:textId="77777777" w:rsidR="008D72B2" w:rsidRDefault="008D72B2" w:rsidP="00F95F36">
            <w:pPr>
              <w:pStyle w:val="TAL"/>
            </w:pPr>
            <w:r>
              <w:t>Number of slots for PUCCH repetition</w:t>
            </w:r>
          </w:p>
        </w:tc>
        <w:tc>
          <w:tcPr>
            <w:tcW w:w="3695" w:type="dxa"/>
            <w:tcBorders>
              <w:top w:val="single" w:sz="4" w:space="0" w:color="auto"/>
              <w:left w:val="single" w:sz="4" w:space="0" w:color="auto"/>
              <w:bottom w:val="single" w:sz="4" w:space="0" w:color="auto"/>
              <w:right w:val="single" w:sz="4" w:space="0" w:color="auto"/>
            </w:tcBorders>
            <w:hideMark/>
          </w:tcPr>
          <w:p w14:paraId="6EFB11E7" w14:textId="77777777" w:rsidR="008D72B2" w:rsidRDefault="008D72B2" w:rsidP="00F95F36">
            <w:pPr>
              <w:pStyle w:val="TAC"/>
            </w:pPr>
            <w:r>
              <w:t>2</w:t>
            </w:r>
          </w:p>
        </w:tc>
      </w:tr>
    </w:tbl>
    <w:p w14:paraId="389C4BBC" w14:textId="77777777" w:rsidR="008D72B2" w:rsidRDefault="008D72B2" w:rsidP="009E3F79">
      <w:pPr>
        <w:rPr>
          <w:lang w:val="en-US" w:eastAsia="zh-CN"/>
        </w:rPr>
      </w:pPr>
    </w:p>
    <w:p w14:paraId="5F124D74" w14:textId="35AE6EAD" w:rsidR="008D72B2" w:rsidRDefault="008D72B2" w:rsidP="008D72B2">
      <w:pPr>
        <w:pStyle w:val="B1"/>
      </w:pPr>
      <w:r>
        <w:t>6)</w:t>
      </w:r>
      <w:r>
        <w:tab/>
        <w:t xml:space="preserve">The multipath fading emulators shall be configured according to the corresponding channel model defined in annex </w:t>
      </w:r>
      <w:r w:rsidR="00782598">
        <w:rPr>
          <w:rFonts w:eastAsiaTheme="minorEastAsia" w:hint="eastAsia"/>
          <w:lang w:eastAsia="zh-CN"/>
        </w:rPr>
        <w:t>G</w:t>
      </w:r>
      <w:r w:rsidR="004E46C7">
        <w:rPr>
          <w:rFonts w:eastAsiaTheme="minorEastAsia" w:hint="eastAsia"/>
          <w:lang w:eastAsia="zh-CN"/>
        </w:rPr>
        <w:t>.2</w:t>
      </w:r>
      <w:r>
        <w:t>.</w:t>
      </w:r>
    </w:p>
    <w:p w14:paraId="5C323308" w14:textId="7FD8AE39" w:rsidR="008D72B2" w:rsidRDefault="008D72B2" w:rsidP="008D72B2">
      <w:pPr>
        <w:pStyle w:val="B1"/>
      </w:pPr>
      <w:r>
        <w:t>7)</w:t>
      </w:r>
      <w:r>
        <w:tab/>
        <w:t xml:space="preserve">Adjust the test signal mean power so the calibrated radiated SNR value at the SAN receiver is as specified in clause 11.3.6.1.1.5.1 for </w:t>
      </w:r>
      <w:r w:rsidR="004E46C7">
        <w:rPr>
          <w:rFonts w:eastAsiaTheme="minorEastAsia" w:hint="eastAsia"/>
          <w:i/>
          <w:lang w:eastAsia="zh-CN"/>
        </w:rPr>
        <w:t>SAN</w:t>
      </w:r>
      <w:r w:rsidR="004E46C7">
        <w:rPr>
          <w:i/>
        </w:rPr>
        <w:t xml:space="preserve"> </w:t>
      </w:r>
      <w:r>
        <w:rPr>
          <w:i/>
        </w:rPr>
        <w:t>type 1-O</w:t>
      </w:r>
      <w:r>
        <w:t>, and that the SNR at the SAN receiver is not impacted by the noise floor.</w:t>
      </w:r>
    </w:p>
    <w:p w14:paraId="0CDC9639" w14:textId="77777777" w:rsidR="008D72B2" w:rsidRDefault="008D72B2" w:rsidP="008D72B2">
      <w:pPr>
        <w:pStyle w:val="B1"/>
      </w:pPr>
      <w:r>
        <w:lastRenderedPageBreak/>
        <w:tab/>
        <w:t>The power level for the transmission may be set such that the AWGN level at the RIB is equal to the AWGN level in table 11.3.6.1.1.4.2-2</w:t>
      </w:r>
    </w:p>
    <w:p w14:paraId="057BB3CB" w14:textId="36A0B692" w:rsidR="008D72B2" w:rsidRDefault="008D72B2" w:rsidP="008D72B2">
      <w:pPr>
        <w:pStyle w:val="TH"/>
      </w:pPr>
      <w:r>
        <w:t xml:space="preserve">Table 11.3.6.1.1.4.2-2: AWGN power level at the </w:t>
      </w:r>
      <w:r w:rsidR="004E46C7">
        <w:rPr>
          <w:rFonts w:eastAsiaTheme="minorEastAsia" w:hint="eastAsia"/>
          <w:lang w:eastAsia="zh-CN"/>
        </w:rPr>
        <w:t>SAN</w:t>
      </w:r>
      <w: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8D72B2" w:rsidRPr="00931575" w14:paraId="2071D7BE" w14:textId="77777777" w:rsidTr="00F95F36">
        <w:trPr>
          <w:cantSplit/>
          <w:jc w:val="center"/>
        </w:trPr>
        <w:tc>
          <w:tcPr>
            <w:tcW w:w="1555" w:type="dxa"/>
            <w:tcBorders>
              <w:bottom w:val="single" w:sz="4" w:space="0" w:color="auto"/>
            </w:tcBorders>
          </w:tcPr>
          <w:p w14:paraId="75AD373A" w14:textId="77777777" w:rsidR="008D72B2" w:rsidRPr="00931575" w:rsidRDefault="008D72B2" w:rsidP="00F95F36">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112CAD06" w14:textId="77777777" w:rsidR="008D72B2" w:rsidRPr="00931575" w:rsidRDefault="008D72B2" w:rsidP="00F95F36">
            <w:pPr>
              <w:pStyle w:val="TAH"/>
              <w:rPr>
                <w:rFonts w:eastAsia="Yu Mincho"/>
              </w:rPr>
            </w:pPr>
            <w:r w:rsidRPr="00931575">
              <w:rPr>
                <w:rFonts w:eastAsia="Yu Mincho"/>
              </w:rPr>
              <w:t>Subcarrier spacing</w:t>
            </w:r>
          </w:p>
          <w:p w14:paraId="79F689E1" w14:textId="77777777" w:rsidR="008D72B2" w:rsidRPr="00931575" w:rsidRDefault="008D72B2" w:rsidP="00F95F36">
            <w:pPr>
              <w:pStyle w:val="TAH"/>
              <w:rPr>
                <w:rFonts w:eastAsia="‚c‚e‚o“Á‘¾ƒSƒVƒbƒN‘Ì"/>
              </w:rPr>
            </w:pPr>
            <w:r w:rsidRPr="00931575">
              <w:rPr>
                <w:rFonts w:eastAsia="‚c‚e‚o“Á‘¾ƒSƒVƒbƒN‘Ì"/>
              </w:rPr>
              <w:t>(kHz)</w:t>
            </w:r>
          </w:p>
        </w:tc>
        <w:tc>
          <w:tcPr>
            <w:tcW w:w="1984" w:type="dxa"/>
          </w:tcPr>
          <w:p w14:paraId="0214809E" w14:textId="77777777" w:rsidR="008D72B2" w:rsidRPr="00931575" w:rsidRDefault="008D72B2" w:rsidP="00F95F36">
            <w:pPr>
              <w:pStyle w:val="TAH"/>
              <w:rPr>
                <w:rFonts w:eastAsia="‚c‚e‚o“Á‘¾ƒSƒVƒbƒN‘Ì"/>
              </w:rPr>
            </w:pPr>
            <w:r w:rsidRPr="00931575">
              <w:rPr>
                <w:rFonts w:eastAsia="‚c‚e‚o“Á‘¾ƒSƒVƒbƒN‘Ì"/>
              </w:rPr>
              <w:t>Channel bandwidth (MHz)</w:t>
            </w:r>
          </w:p>
        </w:tc>
        <w:tc>
          <w:tcPr>
            <w:tcW w:w="3540" w:type="dxa"/>
          </w:tcPr>
          <w:p w14:paraId="6796D4E2" w14:textId="77777777" w:rsidR="008D72B2" w:rsidRPr="00931575" w:rsidRDefault="008D72B2" w:rsidP="00F95F36">
            <w:pPr>
              <w:pStyle w:val="TAH"/>
              <w:rPr>
                <w:rFonts w:eastAsia="‚c‚e‚o“Á‘¾ƒSƒVƒbƒN‘Ì"/>
              </w:rPr>
            </w:pPr>
            <w:r w:rsidRPr="00931575">
              <w:rPr>
                <w:rFonts w:eastAsia="‚c‚e‚o“Á‘¾ƒSƒVƒbƒN‘Ì"/>
              </w:rPr>
              <w:t>AWGN power level</w:t>
            </w:r>
          </w:p>
        </w:tc>
      </w:tr>
      <w:tr w:rsidR="003E0054" w:rsidRPr="00931575" w14:paraId="3A8F2BB1" w14:textId="77777777" w:rsidTr="002B015A">
        <w:trPr>
          <w:cantSplit/>
          <w:jc w:val="center"/>
        </w:trPr>
        <w:tc>
          <w:tcPr>
            <w:tcW w:w="1555" w:type="dxa"/>
            <w:vMerge w:val="restart"/>
            <w:shd w:val="clear" w:color="auto" w:fill="auto"/>
          </w:tcPr>
          <w:p w14:paraId="4A6E653F" w14:textId="77777777" w:rsidR="003E0054" w:rsidRPr="00931575" w:rsidRDefault="003E0054" w:rsidP="00F95F36">
            <w:pPr>
              <w:pStyle w:val="TAC"/>
              <w:rPr>
                <w:rFonts w:eastAsia="‚c‚e‚o“Á‘¾ƒSƒVƒbƒN‘Ì"/>
              </w:rPr>
            </w:pPr>
            <w:r>
              <w:t>SAN</w:t>
            </w:r>
            <w:r w:rsidRPr="00931575">
              <w:t xml:space="preserve"> type 1-O</w:t>
            </w:r>
          </w:p>
        </w:tc>
        <w:tc>
          <w:tcPr>
            <w:tcW w:w="2268" w:type="dxa"/>
            <w:tcBorders>
              <w:bottom w:val="nil"/>
            </w:tcBorders>
            <w:shd w:val="clear" w:color="auto" w:fill="auto"/>
          </w:tcPr>
          <w:p w14:paraId="082EF7D5" w14:textId="77777777" w:rsidR="003E0054" w:rsidRPr="00931575" w:rsidRDefault="003E0054" w:rsidP="00F95F36">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0CE666F8" w14:textId="77777777" w:rsidR="003E0054" w:rsidRPr="00931575" w:rsidRDefault="003E0054" w:rsidP="00F95F36">
            <w:pPr>
              <w:pStyle w:val="TAC"/>
              <w:rPr>
                <w:rFonts w:eastAsia="‚c‚e‚o“Á‘¾ƒSƒVƒbƒN‘Ì"/>
              </w:rPr>
            </w:pPr>
            <w:r w:rsidRPr="00931575">
              <w:rPr>
                <w:rFonts w:eastAsia="‚c‚e‚o“Á‘¾ƒSƒVƒbƒN‘Ì"/>
              </w:rPr>
              <w:t>5</w:t>
            </w:r>
          </w:p>
        </w:tc>
        <w:tc>
          <w:tcPr>
            <w:tcW w:w="3540" w:type="dxa"/>
            <w:tcBorders>
              <w:bottom w:val="single" w:sz="4" w:space="0" w:color="auto"/>
            </w:tcBorders>
          </w:tcPr>
          <w:p w14:paraId="7E090198" w14:textId="77777777" w:rsidR="003E0054" w:rsidRPr="00931575" w:rsidRDefault="003E0054" w:rsidP="00F95F36">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3E0054" w:rsidRPr="00931575" w14:paraId="4EC756EA" w14:textId="77777777" w:rsidTr="002B015A">
        <w:trPr>
          <w:cantSplit/>
          <w:jc w:val="center"/>
        </w:trPr>
        <w:tc>
          <w:tcPr>
            <w:tcW w:w="1555" w:type="dxa"/>
            <w:vMerge/>
            <w:tcBorders>
              <w:bottom w:val="nil"/>
            </w:tcBorders>
            <w:shd w:val="clear" w:color="auto" w:fill="auto"/>
          </w:tcPr>
          <w:p w14:paraId="218BE85D" w14:textId="77777777" w:rsidR="003E0054" w:rsidRPr="00931575" w:rsidRDefault="003E0054" w:rsidP="00F95F36">
            <w:pPr>
              <w:pStyle w:val="TAC"/>
              <w:rPr>
                <w:rFonts w:eastAsia="‚c‚e‚o“Á‘¾ƒSƒVƒbƒN‘Ì"/>
              </w:rPr>
            </w:pPr>
          </w:p>
        </w:tc>
        <w:tc>
          <w:tcPr>
            <w:tcW w:w="2268" w:type="dxa"/>
            <w:tcBorders>
              <w:bottom w:val="nil"/>
            </w:tcBorders>
            <w:shd w:val="clear" w:color="auto" w:fill="auto"/>
          </w:tcPr>
          <w:p w14:paraId="0F5E0111" w14:textId="77777777" w:rsidR="003E0054" w:rsidRPr="00931575" w:rsidRDefault="003E0054" w:rsidP="00F95F36">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45BB561" w14:textId="77777777" w:rsidR="003E0054" w:rsidRPr="00931575" w:rsidRDefault="003E0054" w:rsidP="00F95F36">
            <w:pPr>
              <w:pStyle w:val="TAC"/>
              <w:rPr>
                <w:rFonts w:eastAsia="‚c‚e‚o“Á‘¾ƒSƒVƒbƒN‘Ì"/>
              </w:rPr>
            </w:pPr>
            <w:r w:rsidRPr="00931575">
              <w:rPr>
                <w:rFonts w:eastAsia="‚c‚e‚o“Á‘¾ƒSƒVƒbƒN‘Ì"/>
              </w:rPr>
              <w:t>10</w:t>
            </w:r>
          </w:p>
        </w:tc>
        <w:tc>
          <w:tcPr>
            <w:tcW w:w="3540" w:type="dxa"/>
            <w:tcBorders>
              <w:bottom w:val="single" w:sz="4" w:space="0" w:color="auto"/>
            </w:tcBorders>
          </w:tcPr>
          <w:p w14:paraId="6D4A19A9" w14:textId="77777777" w:rsidR="003E0054" w:rsidRPr="00931575" w:rsidRDefault="003E0054" w:rsidP="00F95F36">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8D72B2" w:rsidRPr="00931575" w14:paraId="46DEE3AD" w14:textId="77777777" w:rsidTr="00F95F36">
        <w:trPr>
          <w:cantSplit/>
          <w:jc w:val="center"/>
        </w:trPr>
        <w:tc>
          <w:tcPr>
            <w:tcW w:w="9347" w:type="dxa"/>
            <w:gridSpan w:val="4"/>
            <w:tcBorders>
              <w:bottom w:val="single" w:sz="4" w:space="0" w:color="auto"/>
            </w:tcBorders>
          </w:tcPr>
          <w:p w14:paraId="505E25D9" w14:textId="77777777" w:rsidR="008D72B2" w:rsidRPr="0091496A" w:rsidDel="00E31AD3" w:rsidRDefault="008D72B2" w:rsidP="00F95F36">
            <w:pPr>
              <w:pStyle w:val="TAC"/>
              <w:ind w:left="851" w:hanging="851"/>
              <w:jc w:val="left"/>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tc>
      </w:tr>
    </w:tbl>
    <w:p w14:paraId="6FD148A0" w14:textId="77777777" w:rsidR="008D72B2" w:rsidRPr="00A679E5" w:rsidRDefault="008D72B2" w:rsidP="009E3F79">
      <w:pPr>
        <w:rPr>
          <w:lang w:eastAsia="zh-CN"/>
        </w:rPr>
      </w:pPr>
    </w:p>
    <w:p w14:paraId="4ADC07BA" w14:textId="77777777" w:rsidR="008D72B2" w:rsidRDefault="008D72B2" w:rsidP="008D72B2">
      <w:pPr>
        <w:pStyle w:val="B1"/>
      </w:pPr>
      <w:r>
        <w:t>8)</w:t>
      </w:r>
      <w:r>
        <w:tab/>
        <w:t>The signal generator sends random codeword from applicable codebook, in regular time periods. The following statistics are kept: the number of ACK bits detected in the idle periods and the number of NACK bits detected as ACK.</w:t>
      </w:r>
    </w:p>
    <w:p w14:paraId="76215018" w14:textId="77777777" w:rsidR="008D72B2" w:rsidRDefault="008D72B2" w:rsidP="003267B6">
      <w:pPr>
        <w:pStyle w:val="Heading6"/>
        <w:rPr>
          <w:lang w:val="en-US"/>
        </w:rPr>
      </w:pPr>
      <w:bookmarkStart w:id="38894" w:name="_Toc21103045"/>
      <w:bookmarkStart w:id="38895" w:name="_Toc29810894"/>
      <w:bookmarkStart w:id="38896" w:name="_Toc36636254"/>
      <w:bookmarkStart w:id="38897" w:name="_Toc37273200"/>
      <w:bookmarkStart w:id="38898" w:name="_Toc45886288"/>
      <w:bookmarkStart w:id="38899" w:name="_Toc120631433"/>
      <w:bookmarkStart w:id="38900" w:name="_Toc120632084"/>
      <w:bookmarkStart w:id="38901" w:name="_Toc120632734"/>
      <w:bookmarkStart w:id="38902" w:name="_Toc120633384"/>
      <w:bookmarkStart w:id="38903" w:name="_Toc120634034"/>
      <w:bookmarkStart w:id="38904" w:name="_Toc120634685"/>
      <w:bookmarkStart w:id="38905" w:name="_Toc120635336"/>
      <w:bookmarkStart w:id="38906" w:name="_Toc121754460"/>
      <w:bookmarkStart w:id="38907" w:name="_Toc121755130"/>
      <w:bookmarkStart w:id="38908" w:name="_Toc129109079"/>
      <w:bookmarkStart w:id="38909" w:name="_Toc129109744"/>
      <w:bookmarkStart w:id="38910" w:name="_Toc129110432"/>
      <w:bookmarkStart w:id="38911" w:name="_Toc130389552"/>
      <w:bookmarkStart w:id="38912" w:name="_Toc130390625"/>
      <w:bookmarkStart w:id="38913" w:name="_Toc130391313"/>
      <w:bookmarkStart w:id="38914" w:name="_Toc131625077"/>
      <w:bookmarkStart w:id="38915" w:name="_Toc137476510"/>
      <w:bookmarkStart w:id="38916" w:name="_Toc138873165"/>
      <w:bookmarkStart w:id="38917" w:name="_Toc138874751"/>
      <w:bookmarkStart w:id="38918" w:name="_Toc145525350"/>
      <w:bookmarkStart w:id="38919" w:name="_Toc153560475"/>
      <w:bookmarkStart w:id="38920" w:name="_Toc161647775"/>
      <w:bookmarkStart w:id="38921" w:name="_Toc169533394"/>
      <w:bookmarkStart w:id="38922" w:name="_Toc171519997"/>
      <w:bookmarkStart w:id="38923" w:name="_Toc176539734"/>
      <w:bookmarkStart w:id="38924" w:name="_Toc192247046"/>
      <w:r>
        <w:rPr>
          <w:lang w:val="en-US"/>
        </w:rPr>
        <w:t>11.3.6.1.1.5</w:t>
      </w:r>
      <w:r>
        <w:rPr>
          <w:lang w:val="en-US"/>
        </w:rPr>
        <w:tab/>
        <w:t>Test Requirement</w:t>
      </w:r>
      <w:bookmarkEnd w:id="38894"/>
      <w:bookmarkEnd w:id="38895"/>
      <w:bookmarkEnd w:id="38896"/>
      <w:bookmarkEnd w:id="38897"/>
      <w:bookmarkEnd w:id="38898"/>
      <w:bookmarkEnd w:id="38899"/>
      <w:bookmarkEnd w:id="38900"/>
      <w:bookmarkEnd w:id="38901"/>
      <w:bookmarkEnd w:id="38902"/>
      <w:bookmarkEnd w:id="38903"/>
      <w:bookmarkEnd w:id="38904"/>
      <w:bookmarkEnd w:id="38905"/>
      <w:bookmarkEnd w:id="38906"/>
      <w:bookmarkEnd w:id="38907"/>
      <w:bookmarkEnd w:id="38908"/>
      <w:bookmarkEnd w:id="38909"/>
      <w:bookmarkEnd w:id="38910"/>
      <w:bookmarkEnd w:id="38911"/>
      <w:bookmarkEnd w:id="38912"/>
      <w:bookmarkEnd w:id="38913"/>
      <w:bookmarkEnd w:id="38914"/>
      <w:bookmarkEnd w:id="38915"/>
      <w:bookmarkEnd w:id="38916"/>
      <w:bookmarkEnd w:id="38917"/>
      <w:bookmarkEnd w:id="38918"/>
      <w:bookmarkEnd w:id="38919"/>
      <w:bookmarkEnd w:id="38920"/>
      <w:bookmarkEnd w:id="38921"/>
      <w:bookmarkEnd w:id="38922"/>
      <w:bookmarkEnd w:id="38923"/>
      <w:bookmarkEnd w:id="38924"/>
    </w:p>
    <w:p w14:paraId="770AADA3" w14:textId="4E88CE3D" w:rsidR="008D72B2" w:rsidRDefault="008D72B2" w:rsidP="008D72B2">
      <w:pPr>
        <w:pStyle w:val="H6"/>
        <w:rPr>
          <w:lang w:val="en-US"/>
        </w:rPr>
      </w:pPr>
      <w:bookmarkStart w:id="38925" w:name="_Toc21103046"/>
      <w:bookmarkStart w:id="38926" w:name="_Toc29810895"/>
      <w:bookmarkStart w:id="38927" w:name="_Toc36636255"/>
      <w:bookmarkStart w:id="38928" w:name="_Toc37273201"/>
      <w:bookmarkStart w:id="38929" w:name="_Toc45886289"/>
      <w:r>
        <w:rPr>
          <w:lang w:val="en-US"/>
        </w:rPr>
        <w:t>11.3.6.1.1.5.1</w:t>
      </w:r>
      <w:r>
        <w:rPr>
          <w:lang w:val="en-US"/>
        </w:rPr>
        <w:tab/>
        <w:t xml:space="preserve">Test Requirement for </w:t>
      </w:r>
      <w:r w:rsidR="004E46C7">
        <w:rPr>
          <w:rFonts w:eastAsiaTheme="minorEastAsia" w:hint="eastAsia"/>
          <w:i/>
          <w:lang w:val="en-US" w:eastAsia="zh-CN"/>
        </w:rPr>
        <w:t>SAN</w:t>
      </w:r>
      <w:r w:rsidR="004E46C7">
        <w:rPr>
          <w:i/>
          <w:lang w:val="en-US"/>
        </w:rPr>
        <w:t xml:space="preserve"> </w:t>
      </w:r>
      <w:r>
        <w:rPr>
          <w:i/>
          <w:lang w:val="en-US"/>
        </w:rPr>
        <w:t>type 1-O</w:t>
      </w:r>
      <w:bookmarkEnd w:id="38925"/>
      <w:bookmarkEnd w:id="38926"/>
      <w:bookmarkEnd w:id="38927"/>
      <w:bookmarkEnd w:id="38928"/>
      <w:bookmarkEnd w:id="38929"/>
    </w:p>
    <w:p w14:paraId="6FB44F42" w14:textId="77777777" w:rsidR="008D72B2" w:rsidRDefault="008D72B2" w:rsidP="008D72B2">
      <w:pPr>
        <w:rPr>
          <w:lang w:val="en-US"/>
        </w:rPr>
      </w:pPr>
      <w:r>
        <w:t>The fraction of falsely detected ACK bits shall be less than 1% and the fraction of NACK bits falsely detected as ACK shall be less than 0.1% for the SNR listed in table 11.3.6.1.1.5.1-1 and 11.3.6.1.1.5.1-2.</w:t>
      </w:r>
    </w:p>
    <w:p w14:paraId="7351795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 xml:space="preserve">-1: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952709" w:rsidRPr="00F95B02" w14:paraId="614A888A" w14:textId="77777777" w:rsidTr="00952709">
        <w:trPr>
          <w:cantSplit/>
          <w:jc w:val="center"/>
        </w:trPr>
        <w:tc>
          <w:tcPr>
            <w:tcW w:w="1175" w:type="dxa"/>
            <w:tcBorders>
              <w:bottom w:val="nil"/>
            </w:tcBorders>
            <w:vAlign w:val="center"/>
          </w:tcPr>
          <w:p w14:paraId="17A984EF" w14:textId="77777777" w:rsidR="00952709" w:rsidRPr="00F95B02" w:rsidRDefault="0095270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5D5D7574" w14:textId="44BB4EDD" w:rsidR="00952709" w:rsidRPr="00F95B02" w:rsidRDefault="00952709" w:rsidP="00F95F36">
            <w:pPr>
              <w:pStyle w:val="TAH"/>
              <w:rPr>
                <w:lang w:eastAsia="zh-CN"/>
              </w:rPr>
            </w:pPr>
            <w:r w:rsidRPr="00952709">
              <w:rPr>
                <w:rFonts w:cs="Arial"/>
              </w:rPr>
              <w:t>Number of demodulation branches</w:t>
            </w:r>
          </w:p>
        </w:tc>
        <w:tc>
          <w:tcPr>
            <w:tcW w:w="815" w:type="dxa"/>
            <w:tcBorders>
              <w:bottom w:val="nil"/>
            </w:tcBorders>
            <w:vAlign w:val="center"/>
          </w:tcPr>
          <w:p w14:paraId="656FB88F" w14:textId="77777777" w:rsidR="00952709" w:rsidRPr="00F95B02" w:rsidRDefault="00952709" w:rsidP="00F95F36">
            <w:pPr>
              <w:pStyle w:val="TAH"/>
            </w:pPr>
            <w:r w:rsidRPr="00F95B02">
              <w:rPr>
                <w:rFonts w:cs="Arial"/>
              </w:rPr>
              <w:t>Cyclic Prefix</w:t>
            </w:r>
          </w:p>
        </w:tc>
        <w:tc>
          <w:tcPr>
            <w:tcW w:w="2695" w:type="dxa"/>
            <w:tcBorders>
              <w:bottom w:val="nil"/>
            </w:tcBorders>
            <w:vAlign w:val="center"/>
          </w:tcPr>
          <w:p w14:paraId="0A08227D" w14:textId="77777777" w:rsidR="00952709" w:rsidRPr="00FF4BCE" w:rsidRDefault="00952709"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751FD565" w14:textId="77777777" w:rsidR="00952709" w:rsidRPr="00F95B02" w:rsidRDefault="00952709" w:rsidP="00F95F36">
            <w:pPr>
              <w:pStyle w:val="TAH"/>
              <w:rPr>
                <w:lang w:eastAsia="zh-CN"/>
              </w:rPr>
            </w:pPr>
            <w:r w:rsidRPr="00F95B02">
              <w:rPr>
                <w:rFonts w:cs="Arial"/>
              </w:rPr>
              <w:t>SNR (dB)</w:t>
            </w:r>
          </w:p>
        </w:tc>
      </w:tr>
      <w:tr w:rsidR="00952709" w:rsidRPr="00F95B02" w14:paraId="50A9C617" w14:textId="77777777" w:rsidTr="00952709">
        <w:trPr>
          <w:cantSplit/>
          <w:jc w:val="center"/>
        </w:trPr>
        <w:tc>
          <w:tcPr>
            <w:tcW w:w="1175" w:type="dxa"/>
            <w:tcBorders>
              <w:top w:val="nil"/>
            </w:tcBorders>
            <w:vAlign w:val="center"/>
          </w:tcPr>
          <w:p w14:paraId="0364F1ED" w14:textId="77777777" w:rsidR="00952709" w:rsidRPr="00F95B02" w:rsidRDefault="00952709" w:rsidP="00F95F36">
            <w:pPr>
              <w:pStyle w:val="TAH"/>
              <w:rPr>
                <w:lang w:eastAsia="zh-CN"/>
              </w:rPr>
            </w:pPr>
            <w:r w:rsidRPr="00F95B02">
              <w:rPr>
                <w:rFonts w:cs="Arial"/>
              </w:rPr>
              <w:t>antennas</w:t>
            </w:r>
          </w:p>
        </w:tc>
        <w:tc>
          <w:tcPr>
            <w:tcW w:w="1075" w:type="dxa"/>
            <w:vMerge/>
            <w:vAlign w:val="center"/>
          </w:tcPr>
          <w:p w14:paraId="52A1B1C4" w14:textId="4626F69B" w:rsidR="00952709" w:rsidRPr="00F95B02" w:rsidRDefault="00952709" w:rsidP="00F95F36">
            <w:pPr>
              <w:pStyle w:val="TAH"/>
              <w:rPr>
                <w:lang w:eastAsia="zh-CN"/>
              </w:rPr>
            </w:pPr>
          </w:p>
        </w:tc>
        <w:tc>
          <w:tcPr>
            <w:tcW w:w="815" w:type="dxa"/>
            <w:tcBorders>
              <w:top w:val="nil"/>
            </w:tcBorders>
            <w:vAlign w:val="center"/>
          </w:tcPr>
          <w:p w14:paraId="202D8D8A" w14:textId="77777777" w:rsidR="00952709" w:rsidRPr="00F95B02" w:rsidRDefault="00952709" w:rsidP="00F95F36">
            <w:pPr>
              <w:pStyle w:val="TAH"/>
            </w:pPr>
          </w:p>
        </w:tc>
        <w:tc>
          <w:tcPr>
            <w:tcW w:w="2695" w:type="dxa"/>
            <w:tcBorders>
              <w:top w:val="nil"/>
            </w:tcBorders>
            <w:vAlign w:val="center"/>
          </w:tcPr>
          <w:p w14:paraId="0E9B98BD" w14:textId="77777777" w:rsidR="00952709" w:rsidRPr="00F95B02" w:rsidRDefault="00952709" w:rsidP="00F95F36">
            <w:pPr>
              <w:pStyle w:val="TAH"/>
            </w:pPr>
            <w:r w:rsidRPr="00E92A2E">
              <w:t>(Annex G)</w:t>
            </w:r>
          </w:p>
        </w:tc>
        <w:tc>
          <w:tcPr>
            <w:tcW w:w="1895" w:type="dxa"/>
            <w:vMerge/>
            <w:shd w:val="clear" w:color="auto" w:fill="auto"/>
            <w:vAlign w:val="center"/>
          </w:tcPr>
          <w:p w14:paraId="023F4795" w14:textId="77777777" w:rsidR="00952709" w:rsidRPr="00F95B02" w:rsidRDefault="00952709" w:rsidP="00F95F36">
            <w:pPr>
              <w:pStyle w:val="TAH"/>
              <w:rPr>
                <w:lang w:eastAsia="zh-CN"/>
              </w:rPr>
            </w:pPr>
          </w:p>
        </w:tc>
      </w:tr>
      <w:tr w:rsidR="008D72B2" w:rsidRPr="00F95B02" w14:paraId="1E6675DF" w14:textId="77777777" w:rsidTr="00F95F36">
        <w:trPr>
          <w:cantSplit/>
          <w:jc w:val="center"/>
        </w:trPr>
        <w:tc>
          <w:tcPr>
            <w:tcW w:w="1175" w:type="dxa"/>
            <w:vMerge w:val="restart"/>
            <w:vAlign w:val="center"/>
          </w:tcPr>
          <w:p w14:paraId="1C214B95" w14:textId="77777777" w:rsidR="008D72B2" w:rsidRPr="00F95B02" w:rsidRDefault="008D72B2" w:rsidP="00F95F36">
            <w:pPr>
              <w:pStyle w:val="TAC"/>
              <w:rPr>
                <w:rFonts w:cs="Arial"/>
                <w:lang w:eastAsia="zh-CN"/>
              </w:rPr>
            </w:pPr>
            <w:r>
              <w:rPr>
                <w:rFonts w:cs="Arial"/>
                <w:lang w:eastAsia="zh-CN"/>
              </w:rPr>
              <w:t>1</w:t>
            </w:r>
          </w:p>
        </w:tc>
        <w:tc>
          <w:tcPr>
            <w:tcW w:w="1075" w:type="dxa"/>
            <w:vAlign w:val="center"/>
          </w:tcPr>
          <w:p w14:paraId="445D5AD6"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4C729710" w14:textId="77777777" w:rsidR="008D72B2" w:rsidRPr="00F95B02" w:rsidRDefault="008D72B2" w:rsidP="00F95F36">
            <w:pPr>
              <w:pStyle w:val="TAC"/>
              <w:rPr>
                <w:rFonts w:cs="Arial"/>
              </w:rPr>
            </w:pPr>
            <w:r w:rsidRPr="00F95B02">
              <w:rPr>
                <w:rFonts w:cs="Arial"/>
              </w:rPr>
              <w:t>Normal</w:t>
            </w:r>
          </w:p>
        </w:tc>
        <w:tc>
          <w:tcPr>
            <w:tcW w:w="2695" w:type="dxa"/>
            <w:vAlign w:val="center"/>
          </w:tcPr>
          <w:p w14:paraId="631A1A0D"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7B664B5F" w14:textId="3E15C07D" w:rsidR="008D72B2" w:rsidRDefault="008D72B2" w:rsidP="00F96D56">
            <w:pPr>
              <w:pStyle w:val="TAC"/>
              <w:rPr>
                <w:rFonts w:cs="Arial"/>
                <w:lang w:eastAsia="zh-CN"/>
              </w:rPr>
            </w:pPr>
            <w:r>
              <w:rPr>
                <w:rFonts w:cs="Arial"/>
                <w:lang w:eastAsia="zh-CN"/>
              </w:rPr>
              <w:t>1.2</w:t>
            </w:r>
          </w:p>
        </w:tc>
      </w:tr>
      <w:tr w:rsidR="008D72B2" w:rsidRPr="00F95B02" w14:paraId="4A8083FA" w14:textId="77777777" w:rsidTr="00F95F36">
        <w:trPr>
          <w:cantSplit/>
          <w:jc w:val="center"/>
        </w:trPr>
        <w:tc>
          <w:tcPr>
            <w:tcW w:w="1175" w:type="dxa"/>
            <w:vMerge/>
            <w:vAlign w:val="center"/>
          </w:tcPr>
          <w:p w14:paraId="5BC4B750" w14:textId="77777777" w:rsidR="008D72B2" w:rsidRPr="00F95B02" w:rsidRDefault="008D72B2" w:rsidP="00F95F36">
            <w:pPr>
              <w:pStyle w:val="TAC"/>
              <w:rPr>
                <w:rFonts w:cs="Arial"/>
                <w:lang w:eastAsia="zh-CN"/>
              </w:rPr>
            </w:pPr>
          </w:p>
        </w:tc>
        <w:tc>
          <w:tcPr>
            <w:tcW w:w="1075" w:type="dxa"/>
            <w:vAlign w:val="center"/>
          </w:tcPr>
          <w:p w14:paraId="24B966F5"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7AF983F" w14:textId="77777777" w:rsidR="008D72B2" w:rsidRPr="00F95B02" w:rsidRDefault="008D72B2" w:rsidP="00F95F36">
            <w:pPr>
              <w:pStyle w:val="TAC"/>
              <w:rPr>
                <w:rFonts w:cs="Arial"/>
              </w:rPr>
            </w:pPr>
            <w:r w:rsidRPr="00F95B02">
              <w:rPr>
                <w:rFonts w:cs="Arial"/>
              </w:rPr>
              <w:t>Normal</w:t>
            </w:r>
          </w:p>
        </w:tc>
        <w:tc>
          <w:tcPr>
            <w:tcW w:w="2695" w:type="dxa"/>
            <w:vAlign w:val="center"/>
          </w:tcPr>
          <w:p w14:paraId="2670A186"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49F15617" w14:textId="3330CD8B" w:rsidR="008D72B2" w:rsidRPr="00F95B02" w:rsidRDefault="008D72B2" w:rsidP="00F96D56">
            <w:pPr>
              <w:pStyle w:val="TAC"/>
              <w:rPr>
                <w:rFonts w:cs="Arial"/>
                <w:lang w:eastAsia="zh-CN"/>
              </w:rPr>
            </w:pPr>
            <w:r>
              <w:rPr>
                <w:rFonts w:cs="Arial"/>
                <w:lang w:eastAsia="zh-CN"/>
              </w:rPr>
              <w:t>-6.0</w:t>
            </w:r>
          </w:p>
        </w:tc>
      </w:tr>
    </w:tbl>
    <w:p w14:paraId="3F53DC92" w14:textId="77777777" w:rsidR="008D72B2" w:rsidRDefault="008D72B2" w:rsidP="008D72B2">
      <w:pPr>
        <w:rPr>
          <w:noProof/>
        </w:rPr>
      </w:pPr>
    </w:p>
    <w:p w14:paraId="0F41A336"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w:t>
      </w:r>
      <w:r>
        <w:rPr>
          <w:rFonts w:cs="Arial"/>
        </w:rPr>
        <w:t>2</w:t>
      </w:r>
      <w:r w:rsidRPr="00F95B02">
        <w:rPr>
          <w:rFonts w:cs="Arial"/>
        </w:rPr>
        <w:t xml:space="preserve">: Minimum requirements for multi-slot PUCCH format 1 with </w:t>
      </w:r>
      <w:r>
        <w:rPr>
          <w:rFonts w:cs="Arial"/>
        </w:rPr>
        <w:t>30</w:t>
      </w:r>
      <w:r w:rsidRPr="00F95B02">
        <w:rPr>
          <w:rFonts w:cs="Arial"/>
        </w:rPr>
        <w:t>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952709" w:rsidRPr="00F95B02" w14:paraId="70BF5CA6" w14:textId="77777777" w:rsidTr="00952709">
        <w:trPr>
          <w:cantSplit/>
          <w:jc w:val="center"/>
        </w:trPr>
        <w:tc>
          <w:tcPr>
            <w:tcW w:w="1175" w:type="dxa"/>
            <w:tcBorders>
              <w:bottom w:val="nil"/>
            </w:tcBorders>
            <w:vAlign w:val="center"/>
          </w:tcPr>
          <w:p w14:paraId="641EFDBF" w14:textId="77777777" w:rsidR="00952709" w:rsidRPr="00F95B02" w:rsidRDefault="0095270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13F96BE5" w14:textId="6DA48FDF" w:rsidR="00952709" w:rsidRPr="00F95B02" w:rsidRDefault="00061FCD" w:rsidP="00F95F36">
            <w:pPr>
              <w:pStyle w:val="TAH"/>
              <w:rPr>
                <w:lang w:eastAsia="zh-CN"/>
              </w:rPr>
            </w:pPr>
            <w:r w:rsidRPr="00061FCD">
              <w:rPr>
                <w:rFonts w:cs="Arial"/>
              </w:rPr>
              <w:t>Number of demodulation branches</w:t>
            </w:r>
          </w:p>
        </w:tc>
        <w:tc>
          <w:tcPr>
            <w:tcW w:w="815" w:type="dxa"/>
            <w:tcBorders>
              <w:bottom w:val="nil"/>
            </w:tcBorders>
            <w:vAlign w:val="center"/>
          </w:tcPr>
          <w:p w14:paraId="62ACEC0F" w14:textId="77777777" w:rsidR="00952709" w:rsidRPr="00F95B02" w:rsidRDefault="00952709" w:rsidP="00F95F36">
            <w:pPr>
              <w:pStyle w:val="TAH"/>
            </w:pPr>
            <w:r w:rsidRPr="00F95B02">
              <w:rPr>
                <w:rFonts w:cs="Arial"/>
              </w:rPr>
              <w:t>Cyclic Prefix</w:t>
            </w:r>
          </w:p>
        </w:tc>
        <w:tc>
          <w:tcPr>
            <w:tcW w:w="2695" w:type="dxa"/>
            <w:tcBorders>
              <w:bottom w:val="nil"/>
            </w:tcBorders>
            <w:vAlign w:val="center"/>
          </w:tcPr>
          <w:p w14:paraId="1EE8DA50" w14:textId="77777777" w:rsidR="00952709" w:rsidRPr="00FF4BCE" w:rsidRDefault="00952709"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660BE0E3" w14:textId="77777777" w:rsidR="00952709" w:rsidRPr="00F95B02" w:rsidRDefault="00952709" w:rsidP="00F95F36">
            <w:pPr>
              <w:pStyle w:val="TAH"/>
              <w:rPr>
                <w:lang w:eastAsia="zh-CN"/>
              </w:rPr>
            </w:pPr>
            <w:r w:rsidRPr="00F95B02">
              <w:rPr>
                <w:rFonts w:cs="Arial"/>
              </w:rPr>
              <w:t>SNR (dB)</w:t>
            </w:r>
          </w:p>
        </w:tc>
      </w:tr>
      <w:tr w:rsidR="00952709" w:rsidRPr="00F95B02" w14:paraId="5966A3FD" w14:textId="77777777" w:rsidTr="00952709">
        <w:trPr>
          <w:cantSplit/>
          <w:jc w:val="center"/>
        </w:trPr>
        <w:tc>
          <w:tcPr>
            <w:tcW w:w="1175" w:type="dxa"/>
            <w:tcBorders>
              <w:top w:val="nil"/>
            </w:tcBorders>
            <w:vAlign w:val="center"/>
          </w:tcPr>
          <w:p w14:paraId="785233A1" w14:textId="77777777" w:rsidR="00952709" w:rsidRPr="00F95B02" w:rsidRDefault="00952709" w:rsidP="00F95F36">
            <w:pPr>
              <w:pStyle w:val="TAH"/>
              <w:rPr>
                <w:lang w:eastAsia="zh-CN"/>
              </w:rPr>
            </w:pPr>
            <w:r w:rsidRPr="00F95B02">
              <w:rPr>
                <w:rFonts w:cs="Arial"/>
              </w:rPr>
              <w:t>antennas</w:t>
            </w:r>
          </w:p>
        </w:tc>
        <w:tc>
          <w:tcPr>
            <w:tcW w:w="1075" w:type="dxa"/>
            <w:vMerge/>
            <w:vAlign w:val="center"/>
          </w:tcPr>
          <w:p w14:paraId="049393EA" w14:textId="77D37B2B" w:rsidR="00952709" w:rsidRPr="00F95B02" w:rsidRDefault="00952709" w:rsidP="00F95F36">
            <w:pPr>
              <w:pStyle w:val="TAH"/>
              <w:rPr>
                <w:lang w:eastAsia="zh-CN"/>
              </w:rPr>
            </w:pPr>
          </w:p>
        </w:tc>
        <w:tc>
          <w:tcPr>
            <w:tcW w:w="815" w:type="dxa"/>
            <w:tcBorders>
              <w:top w:val="nil"/>
            </w:tcBorders>
            <w:vAlign w:val="center"/>
          </w:tcPr>
          <w:p w14:paraId="2C9E2531" w14:textId="77777777" w:rsidR="00952709" w:rsidRPr="00F95B02" w:rsidRDefault="00952709" w:rsidP="00F95F36">
            <w:pPr>
              <w:pStyle w:val="TAH"/>
            </w:pPr>
          </w:p>
        </w:tc>
        <w:tc>
          <w:tcPr>
            <w:tcW w:w="2695" w:type="dxa"/>
            <w:tcBorders>
              <w:top w:val="nil"/>
            </w:tcBorders>
            <w:vAlign w:val="center"/>
          </w:tcPr>
          <w:p w14:paraId="4A059095" w14:textId="77777777" w:rsidR="00952709" w:rsidRPr="00F95B02" w:rsidRDefault="00952709" w:rsidP="00F95F36">
            <w:pPr>
              <w:pStyle w:val="TAH"/>
            </w:pPr>
            <w:r w:rsidRPr="00E92A2E">
              <w:t>(Annex G)</w:t>
            </w:r>
          </w:p>
        </w:tc>
        <w:tc>
          <w:tcPr>
            <w:tcW w:w="1895" w:type="dxa"/>
            <w:vMerge/>
            <w:shd w:val="clear" w:color="auto" w:fill="auto"/>
            <w:vAlign w:val="center"/>
          </w:tcPr>
          <w:p w14:paraId="52887E6B" w14:textId="77777777" w:rsidR="00952709" w:rsidRPr="00F95B02" w:rsidRDefault="00952709" w:rsidP="00F95F36">
            <w:pPr>
              <w:pStyle w:val="TAH"/>
              <w:rPr>
                <w:lang w:eastAsia="zh-CN"/>
              </w:rPr>
            </w:pPr>
          </w:p>
        </w:tc>
      </w:tr>
      <w:tr w:rsidR="008D72B2" w:rsidRPr="00F95B02" w14:paraId="3460184A" w14:textId="77777777" w:rsidTr="00F95F36">
        <w:trPr>
          <w:cantSplit/>
          <w:jc w:val="center"/>
        </w:trPr>
        <w:tc>
          <w:tcPr>
            <w:tcW w:w="1175" w:type="dxa"/>
            <w:vMerge w:val="restart"/>
            <w:vAlign w:val="center"/>
          </w:tcPr>
          <w:p w14:paraId="51AE07F0"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1C7352A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0F36FA62" w14:textId="77777777" w:rsidR="008D72B2" w:rsidRPr="00F95B02" w:rsidRDefault="008D72B2" w:rsidP="00F95F36">
            <w:pPr>
              <w:pStyle w:val="TAC"/>
              <w:rPr>
                <w:rFonts w:cs="Arial"/>
              </w:rPr>
            </w:pPr>
            <w:r w:rsidRPr="00F95B02">
              <w:rPr>
                <w:rFonts w:cs="Arial"/>
              </w:rPr>
              <w:t>Normal</w:t>
            </w:r>
          </w:p>
        </w:tc>
        <w:tc>
          <w:tcPr>
            <w:tcW w:w="2695" w:type="dxa"/>
            <w:vAlign w:val="center"/>
          </w:tcPr>
          <w:p w14:paraId="4B304509"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5D55665" w14:textId="228D01E3" w:rsidR="008D72B2" w:rsidRDefault="008D72B2" w:rsidP="006850E7">
            <w:pPr>
              <w:pStyle w:val="TAC"/>
              <w:rPr>
                <w:rFonts w:cs="Arial"/>
                <w:lang w:eastAsia="zh-CN"/>
              </w:rPr>
            </w:pPr>
            <w:r>
              <w:rPr>
                <w:rFonts w:cs="Arial"/>
                <w:lang w:eastAsia="zh-CN"/>
              </w:rPr>
              <w:t>1.8</w:t>
            </w:r>
          </w:p>
        </w:tc>
      </w:tr>
      <w:tr w:rsidR="008D72B2" w:rsidRPr="00F95B02" w14:paraId="77AAA2D4" w14:textId="77777777" w:rsidTr="00F95F36">
        <w:trPr>
          <w:cantSplit/>
          <w:jc w:val="center"/>
        </w:trPr>
        <w:tc>
          <w:tcPr>
            <w:tcW w:w="1175" w:type="dxa"/>
            <w:vMerge/>
            <w:vAlign w:val="center"/>
          </w:tcPr>
          <w:p w14:paraId="6590A02E" w14:textId="77777777" w:rsidR="008D72B2" w:rsidRPr="00F95B02" w:rsidRDefault="008D72B2" w:rsidP="00F95F36">
            <w:pPr>
              <w:pStyle w:val="TAC"/>
              <w:rPr>
                <w:rFonts w:cs="Arial"/>
                <w:lang w:eastAsia="zh-CN"/>
              </w:rPr>
            </w:pPr>
          </w:p>
        </w:tc>
        <w:tc>
          <w:tcPr>
            <w:tcW w:w="1075" w:type="dxa"/>
            <w:vAlign w:val="center"/>
          </w:tcPr>
          <w:p w14:paraId="785DE19E"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44A57398" w14:textId="77777777" w:rsidR="008D72B2" w:rsidRPr="00F95B02" w:rsidRDefault="008D72B2" w:rsidP="00F95F36">
            <w:pPr>
              <w:pStyle w:val="TAC"/>
              <w:rPr>
                <w:rFonts w:cs="Arial"/>
              </w:rPr>
            </w:pPr>
            <w:r w:rsidRPr="00F95B02">
              <w:rPr>
                <w:rFonts w:cs="Arial"/>
              </w:rPr>
              <w:t>Normal</w:t>
            </w:r>
          </w:p>
        </w:tc>
        <w:tc>
          <w:tcPr>
            <w:tcW w:w="2695" w:type="dxa"/>
            <w:vAlign w:val="center"/>
          </w:tcPr>
          <w:p w14:paraId="1A50582D"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753748A" w14:textId="65500181" w:rsidR="008D72B2" w:rsidRPr="00F95B02" w:rsidRDefault="008D72B2" w:rsidP="006850E7">
            <w:pPr>
              <w:pStyle w:val="TAC"/>
              <w:rPr>
                <w:rFonts w:cs="Arial"/>
                <w:lang w:eastAsia="zh-CN"/>
              </w:rPr>
            </w:pPr>
            <w:r>
              <w:rPr>
                <w:rFonts w:cs="Arial"/>
                <w:lang w:eastAsia="zh-CN"/>
              </w:rPr>
              <w:t>-5.0</w:t>
            </w:r>
          </w:p>
        </w:tc>
      </w:tr>
    </w:tbl>
    <w:p w14:paraId="683590E8" w14:textId="77777777" w:rsidR="008D72B2" w:rsidRDefault="008D72B2" w:rsidP="008D72B2">
      <w:pPr>
        <w:rPr>
          <w:rFonts w:asciiTheme="minorHAnsi" w:hAnsiTheme="minorHAnsi" w:cstheme="minorBidi"/>
          <w:sz w:val="22"/>
          <w:szCs w:val="22"/>
          <w:lang w:val="en-US" w:eastAsia="zh-CN"/>
        </w:rPr>
      </w:pPr>
    </w:p>
    <w:p w14:paraId="6A04F1B7" w14:textId="77777777" w:rsidR="008D72B2" w:rsidRDefault="008D72B2" w:rsidP="008D72B2">
      <w:pPr>
        <w:pStyle w:val="Heading5"/>
        <w:rPr>
          <w:lang w:eastAsia="zh-CN"/>
        </w:rPr>
      </w:pPr>
      <w:bookmarkStart w:id="38930" w:name="_Toc21103048"/>
      <w:bookmarkStart w:id="38931" w:name="_Toc29810897"/>
      <w:bookmarkStart w:id="38932" w:name="_Toc36636257"/>
      <w:bookmarkStart w:id="38933" w:name="_Toc37273203"/>
      <w:bookmarkStart w:id="38934" w:name="_Toc45886291"/>
      <w:bookmarkStart w:id="38935" w:name="_Toc53183345"/>
      <w:bookmarkStart w:id="38936" w:name="_Toc58916054"/>
      <w:bookmarkStart w:id="38937" w:name="_Toc58918235"/>
      <w:bookmarkStart w:id="38938" w:name="_Toc66694105"/>
      <w:bookmarkStart w:id="38939" w:name="_Toc74916090"/>
      <w:bookmarkStart w:id="38940" w:name="_Toc76114715"/>
      <w:bookmarkStart w:id="38941" w:name="_Toc76544601"/>
      <w:bookmarkStart w:id="38942" w:name="_Toc82536723"/>
      <w:bookmarkStart w:id="38943" w:name="_Toc89953016"/>
      <w:bookmarkStart w:id="38944" w:name="_Toc98766832"/>
      <w:bookmarkStart w:id="38945" w:name="_Toc99703195"/>
      <w:bookmarkStart w:id="38946" w:name="_Toc106206985"/>
      <w:bookmarkStart w:id="38947" w:name="_Toc115080987"/>
      <w:bookmarkStart w:id="38948" w:name="_Toc120545031"/>
      <w:bookmarkStart w:id="38949" w:name="_Toc120545386"/>
      <w:bookmarkStart w:id="38950" w:name="_Toc120546002"/>
      <w:bookmarkStart w:id="38951" w:name="_Toc120606906"/>
      <w:bookmarkStart w:id="38952" w:name="_Toc120607260"/>
      <w:bookmarkStart w:id="38953" w:name="_Toc120607617"/>
      <w:bookmarkStart w:id="38954" w:name="_Toc120607980"/>
      <w:bookmarkStart w:id="38955" w:name="_Toc120608345"/>
      <w:bookmarkStart w:id="38956" w:name="_Toc120608725"/>
      <w:bookmarkStart w:id="38957" w:name="_Toc120609105"/>
      <w:bookmarkStart w:id="38958" w:name="_Toc120609496"/>
      <w:bookmarkStart w:id="38959" w:name="_Toc120609887"/>
      <w:bookmarkStart w:id="38960" w:name="_Toc120610288"/>
      <w:bookmarkStart w:id="38961" w:name="_Toc120611041"/>
      <w:bookmarkStart w:id="38962" w:name="_Toc120611450"/>
      <w:bookmarkStart w:id="38963" w:name="_Toc120611868"/>
      <w:bookmarkStart w:id="38964" w:name="_Toc120612288"/>
      <w:bookmarkStart w:id="38965" w:name="_Toc120612715"/>
      <w:bookmarkStart w:id="38966" w:name="_Toc120613144"/>
      <w:bookmarkStart w:id="38967" w:name="_Toc120613574"/>
      <w:bookmarkStart w:id="38968" w:name="_Toc120614004"/>
      <w:bookmarkStart w:id="38969" w:name="_Toc120614447"/>
      <w:bookmarkStart w:id="38970" w:name="_Toc120614906"/>
      <w:bookmarkStart w:id="38971" w:name="_Toc120615381"/>
      <w:bookmarkStart w:id="38972" w:name="_Toc120622589"/>
      <w:bookmarkStart w:id="38973" w:name="_Toc120623095"/>
      <w:bookmarkStart w:id="38974" w:name="_Toc120623733"/>
      <w:bookmarkStart w:id="38975" w:name="_Toc120624270"/>
      <w:bookmarkStart w:id="38976" w:name="_Toc120624807"/>
      <w:bookmarkStart w:id="38977" w:name="_Toc120625344"/>
      <w:bookmarkStart w:id="38978" w:name="_Toc120625881"/>
      <w:bookmarkStart w:id="38979" w:name="_Toc120626428"/>
      <w:bookmarkStart w:id="38980" w:name="_Toc120626984"/>
      <w:bookmarkStart w:id="38981" w:name="_Toc120627549"/>
      <w:bookmarkStart w:id="38982" w:name="_Toc120628125"/>
      <w:bookmarkStart w:id="38983" w:name="_Toc120628710"/>
      <w:bookmarkStart w:id="38984" w:name="_Toc120629298"/>
      <w:bookmarkStart w:id="38985" w:name="_Toc120629918"/>
      <w:bookmarkStart w:id="38986" w:name="_Toc120631434"/>
      <w:bookmarkStart w:id="38987" w:name="_Toc120632085"/>
      <w:bookmarkStart w:id="38988" w:name="_Toc120632735"/>
      <w:bookmarkStart w:id="38989" w:name="_Toc120633385"/>
      <w:bookmarkStart w:id="38990" w:name="_Toc120634035"/>
      <w:bookmarkStart w:id="38991" w:name="_Toc120634686"/>
      <w:bookmarkStart w:id="38992" w:name="_Toc120635337"/>
      <w:bookmarkStart w:id="38993" w:name="_Toc121754461"/>
      <w:bookmarkStart w:id="38994" w:name="_Toc121755131"/>
      <w:bookmarkStart w:id="38995" w:name="_Toc129109080"/>
      <w:bookmarkStart w:id="38996" w:name="_Toc129109745"/>
      <w:bookmarkStart w:id="38997" w:name="_Toc129110433"/>
      <w:bookmarkStart w:id="38998" w:name="_Toc130389553"/>
      <w:bookmarkStart w:id="38999" w:name="_Toc130390626"/>
      <w:bookmarkStart w:id="39000" w:name="_Toc130391314"/>
      <w:bookmarkStart w:id="39001" w:name="_Toc131625078"/>
      <w:bookmarkStart w:id="39002" w:name="_Toc137476511"/>
      <w:bookmarkStart w:id="39003" w:name="_Toc138873166"/>
      <w:bookmarkStart w:id="39004" w:name="_Toc138874752"/>
      <w:bookmarkStart w:id="39005" w:name="_Toc145525351"/>
      <w:bookmarkStart w:id="39006" w:name="_Toc153560476"/>
      <w:bookmarkStart w:id="39007" w:name="_Toc161647776"/>
      <w:bookmarkStart w:id="39008" w:name="_Toc169533395"/>
      <w:bookmarkStart w:id="39009" w:name="_Toc171519998"/>
      <w:bookmarkStart w:id="39010" w:name="_Toc176539735"/>
      <w:bookmarkStart w:id="39011" w:name="_Toc192247047"/>
      <w:r>
        <w:rPr>
          <w:lang w:eastAsia="zh-CN"/>
        </w:rPr>
        <w:t>11.3.6.1.2</w:t>
      </w:r>
      <w:r>
        <w:rPr>
          <w:lang w:eastAsia="zh-CN"/>
        </w:rPr>
        <w:tab/>
        <w:t>ACK missed detection</w:t>
      </w:r>
      <w:bookmarkEnd w:id="38930"/>
      <w:bookmarkEnd w:id="38931"/>
      <w:bookmarkEnd w:id="38932"/>
      <w:bookmarkEnd w:id="38933"/>
      <w:bookmarkEnd w:id="38934"/>
      <w:bookmarkEnd w:id="38935"/>
      <w:bookmarkEnd w:id="38936"/>
      <w:bookmarkEnd w:id="38937"/>
      <w:bookmarkEnd w:id="38938"/>
      <w:bookmarkEnd w:id="38939"/>
      <w:bookmarkEnd w:id="38940"/>
      <w:bookmarkEnd w:id="38941"/>
      <w:bookmarkEnd w:id="38942"/>
      <w:bookmarkEnd w:id="38943"/>
      <w:bookmarkEnd w:id="38944"/>
      <w:bookmarkEnd w:id="38945"/>
      <w:bookmarkEnd w:id="38946"/>
      <w:bookmarkEnd w:id="38947"/>
      <w:bookmarkEnd w:id="38948"/>
      <w:bookmarkEnd w:id="38949"/>
      <w:bookmarkEnd w:id="38950"/>
      <w:bookmarkEnd w:id="38951"/>
      <w:bookmarkEnd w:id="38952"/>
      <w:bookmarkEnd w:id="38953"/>
      <w:bookmarkEnd w:id="38954"/>
      <w:bookmarkEnd w:id="38955"/>
      <w:bookmarkEnd w:id="38956"/>
      <w:bookmarkEnd w:id="38957"/>
      <w:bookmarkEnd w:id="38958"/>
      <w:bookmarkEnd w:id="38959"/>
      <w:bookmarkEnd w:id="38960"/>
      <w:bookmarkEnd w:id="38961"/>
      <w:bookmarkEnd w:id="38962"/>
      <w:bookmarkEnd w:id="38963"/>
      <w:bookmarkEnd w:id="38964"/>
      <w:bookmarkEnd w:id="38965"/>
      <w:bookmarkEnd w:id="38966"/>
      <w:bookmarkEnd w:id="38967"/>
      <w:bookmarkEnd w:id="38968"/>
      <w:bookmarkEnd w:id="38969"/>
      <w:bookmarkEnd w:id="38970"/>
      <w:bookmarkEnd w:id="38971"/>
      <w:bookmarkEnd w:id="38972"/>
      <w:bookmarkEnd w:id="38973"/>
      <w:bookmarkEnd w:id="38974"/>
      <w:bookmarkEnd w:id="38975"/>
      <w:bookmarkEnd w:id="38976"/>
      <w:bookmarkEnd w:id="38977"/>
      <w:bookmarkEnd w:id="38978"/>
      <w:bookmarkEnd w:id="38979"/>
      <w:bookmarkEnd w:id="38980"/>
      <w:bookmarkEnd w:id="38981"/>
      <w:bookmarkEnd w:id="38982"/>
      <w:bookmarkEnd w:id="38983"/>
      <w:bookmarkEnd w:id="38984"/>
      <w:bookmarkEnd w:id="38985"/>
      <w:bookmarkEnd w:id="38986"/>
      <w:bookmarkEnd w:id="38987"/>
      <w:bookmarkEnd w:id="38988"/>
      <w:bookmarkEnd w:id="38989"/>
      <w:bookmarkEnd w:id="38990"/>
      <w:bookmarkEnd w:id="38991"/>
      <w:bookmarkEnd w:id="38992"/>
      <w:bookmarkEnd w:id="38993"/>
      <w:bookmarkEnd w:id="38994"/>
      <w:bookmarkEnd w:id="38995"/>
      <w:bookmarkEnd w:id="38996"/>
      <w:bookmarkEnd w:id="38997"/>
      <w:bookmarkEnd w:id="38998"/>
      <w:bookmarkEnd w:id="38999"/>
      <w:bookmarkEnd w:id="39000"/>
      <w:bookmarkEnd w:id="39001"/>
      <w:bookmarkEnd w:id="39002"/>
      <w:bookmarkEnd w:id="39003"/>
      <w:bookmarkEnd w:id="39004"/>
      <w:bookmarkEnd w:id="39005"/>
      <w:bookmarkEnd w:id="39006"/>
      <w:bookmarkEnd w:id="39007"/>
      <w:bookmarkEnd w:id="39008"/>
      <w:bookmarkEnd w:id="39009"/>
      <w:bookmarkEnd w:id="39010"/>
      <w:bookmarkEnd w:id="39011"/>
    </w:p>
    <w:p w14:paraId="5AB9E6BA" w14:textId="77777777" w:rsidR="008D72B2" w:rsidRPr="00736F0D" w:rsidRDefault="008D72B2" w:rsidP="003267B6">
      <w:pPr>
        <w:pStyle w:val="Heading6"/>
        <w:rPr>
          <w:lang w:eastAsia="zh-CN"/>
        </w:rPr>
      </w:pPr>
      <w:bookmarkStart w:id="39012" w:name="_Toc21103049"/>
      <w:bookmarkStart w:id="39013" w:name="_Toc29810898"/>
      <w:bookmarkStart w:id="39014" w:name="_Toc36636258"/>
      <w:bookmarkStart w:id="39015" w:name="_Toc37273204"/>
      <w:bookmarkStart w:id="39016" w:name="_Toc45886292"/>
      <w:bookmarkStart w:id="39017" w:name="_Toc120631435"/>
      <w:bookmarkStart w:id="39018" w:name="_Toc120632086"/>
      <w:bookmarkStart w:id="39019" w:name="_Toc120632736"/>
      <w:bookmarkStart w:id="39020" w:name="_Toc120633386"/>
      <w:bookmarkStart w:id="39021" w:name="_Toc120634036"/>
      <w:bookmarkStart w:id="39022" w:name="_Toc120634687"/>
      <w:bookmarkStart w:id="39023" w:name="_Toc120635338"/>
      <w:bookmarkStart w:id="39024" w:name="_Toc121754462"/>
      <w:bookmarkStart w:id="39025" w:name="_Toc121755132"/>
      <w:bookmarkStart w:id="39026" w:name="_Toc129109081"/>
      <w:bookmarkStart w:id="39027" w:name="_Toc129109746"/>
      <w:bookmarkStart w:id="39028" w:name="_Toc129110434"/>
      <w:bookmarkStart w:id="39029" w:name="_Toc130389554"/>
      <w:bookmarkStart w:id="39030" w:name="_Toc130390627"/>
      <w:bookmarkStart w:id="39031" w:name="_Toc130391315"/>
      <w:bookmarkStart w:id="39032" w:name="_Toc131625079"/>
      <w:bookmarkStart w:id="39033" w:name="_Toc137476512"/>
      <w:bookmarkStart w:id="39034" w:name="_Toc138873167"/>
      <w:bookmarkStart w:id="39035" w:name="_Toc138874753"/>
      <w:bookmarkStart w:id="39036" w:name="_Toc145525352"/>
      <w:bookmarkStart w:id="39037" w:name="_Toc153560477"/>
      <w:bookmarkStart w:id="39038" w:name="_Toc161647777"/>
      <w:bookmarkStart w:id="39039" w:name="_Toc169533396"/>
      <w:bookmarkStart w:id="39040" w:name="_Toc171519999"/>
      <w:bookmarkStart w:id="39041" w:name="_Toc176539736"/>
      <w:bookmarkStart w:id="39042" w:name="_Toc192247048"/>
      <w:r w:rsidRPr="00736F0D">
        <w:rPr>
          <w:lang w:eastAsia="zh-CN"/>
        </w:rPr>
        <w:t>11.3.6.1.2.1</w:t>
      </w:r>
      <w:r w:rsidRPr="00736F0D">
        <w:rPr>
          <w:lang w:eastAsia="zh-CN"/>
        </w:rPr>
        <w:tab/>
        <w:t>Definition and applicability</w:t>
      </w:r>
      <w:bookmarkEnd w:id="39012"/>
      <w:bookmarkEnd w:id="39013"/>
      <w:bookmarkEnd w:id="39014"/>
      <w:bookmarkEnd w:id="39015"/>
      <w:bookmarkEnd w:id="39016"/>
      <w:bookmarkEnd w:id="39017"/>
      <w:bookmarkEnd w:id="39018"/>
      <w:bookmarkEnd w:id="39019"/>
      <w:bookmarkEnd w:id="39020"/>
      <w:bookmarkEnd w:id="39021"/>
      <w:bookmarkEnd w:id="39022"/>
      <w:bookmarkEnd w:id="39023"/>
      <w:bookmarkEnd w:id="39024"/>
      <w:bookmarkEnd w:id="39025"/>
      <w:bookmarkEnd w:id="39026"/>
      <w:bookmarkEnd w:id="39027"/>
      <w:bookmarkEnd w:id="39028"/>
      <w:bookmarkEnd w:id="39029"/>
      <w:bookmarkEnd w:id="39030"/>
      <w:bookmarkEnd w:id="39031"/>
      <w:bookmarkEnd w:id="39032"/>
      <w:bookmarkEnd w:id="39033"/>
      <w:bookmarkEnd w:id="39034"/>
      <w:bookmarkEnd w:id="39035"/>
      <w:bookmarkEnd w:id="39036"/>
      <w:bookmarkEnd w:id="39037"/>
      <w:bookmarkEnd w:id="39038"/>
      <w:bookmarkEnd w:id="39039"/>
      <w:bookmarkEnd w:id="39040"/>
      <w:bookmarkEnd w:id="39041"/>
      <w:bookmarkEnd w:id="39042"/>
    </w:p>
    <w:p w14:paraId="28D540F8" w14:textId="77777777" w:rsidR="008D72B2" w:rsidRDefault="008D72B2" w:rsidP="008D72B2">
      <w:pPr>
        <w:rPr>
          <w:lang w:eastAsia="zh-CN"/>
        </w:rPr>
      </w:pPr>
      <w: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82A23F1" w14:textId="77777777" w:rsidR="008D72B2" w:rsidRDefault="008D72B2" w:rsidP="008D72B2">
      <w:r>
        <w:t>The probability of false detection of the ACK is defined as a conditional probability of erroneous detection of the ACK when input is only noise.</w:t>
      </w:r>
    </w:p>
    <w:p w14:paraId="23B190B8" w14:textId="77777777" w:rsidR="008D72B2" w:rsidRDefault="008D72B2" w:rsidP="008D72B2">
      <w:r>
        <w:t>The probability of detection of ACK is defined as conditional probability of detection of the ACK when the signal is present.</w:t>
      </w:r>
    </w:p>
    <w:p w14:paraId="6E09B736" w14:textId="77777777" w:rsidR="008D72B2" w:rsidRDefault="008D72B2" w:rsidP="003267B6">
      <w:pPr>
        <w:pStyle w:val="Heading6"/>
        <w:rPr>
          <w:lang w:eastAsia="zh-CN"/>
        </w:rPr>
      </w:pPr>
      <w:bookmarkStart w:id="39043" w:name="_Toc21103050"/>
      <w:bookmarkStart w:id="39044" w:name="_Toc29810899"/>
      <w:bookmarkStart w:id="39045" w:name="_Toc36636259"/>
      <w:bookmarkStart w:id="39046" w:name="_Toc37273205"/>
      <w:bookmarkStart w:id="39047" w:name="_Toc45886293"/>
      <w:bookmarkStart w:id="39048" w:name="_Toc120631436"/>
      <w:bookmarkStart w:id="39049" w:name="_Toc120632087"/>
      <w:bookmarkStart w:id="39050" w:name="_Toc120632737"/>
      <w:bookmarkStart w:id="39051" w:name="_Toc120633387"/>
      <w:bookmarkStart w:id="39052" w:name="_Toc120634037"/>
      <w:bookmarkStart w:id="39053" w:name="_Toc120634688"/>
      <w:bookmarkStart w:id="39054" w:name="_Toc120635339"/>
      <w:bookmarkStart w:id="39055" w:name="_Toc121754463"/>
      <w:bookmarkStart w:id="39056" w:name="_Toc121755133"/>
      <w:bookmarkStart w:id="39057" w:name="_Toc129109082"/>
      <w:bookmarkStart w:id="39058" w:name="_Toc129109747"/>
      <w:bookmarkStart w:id="39059" w:name="_Toc129110435"/>
      <w:bookmarkStart w:id="39060" w:name="_Toc130389555"/>
      <w:bookmarkStart w:id="39061" w:name="_Toc130390628"/>
      <w:bookmarkStart w:id="39062" w:name="_Toc130391316"/>
      <w:bookmarkStart w:id="39063" w:name="_Toc131625080"/>
      <w:bookmarkStart w:id="39064" w:name="_Toc137476513"/>
      <w:bookmarkStart w:id="39065" w:name="_Toc138873168"/>
      <w:bookmarkStart w:id="39066" w:name="_Toc138874754"/>
      <w:bookmarkStart w:id="39067" w:name="_Toc145525353"/>
      <w:bookmarkStart w:id="39068" w:name="_Toc153560478"/>
      <w:bookmarkStart w:id="39069" w:name="_Toc161647778"/>
      <w:bookmarkStart w:id="39070" w:name="_Toc169533397"/>
      <w:bookmarkStart w:id="39071" w:name="_Toc171520000"/>
      <w:bookmarkStart w:id="39072" w:name="_Toc176539737"/>
      <w:bookmarkStart w:id="39073" w:name="_Toc192247049"/>
      <w:r>
        <w:rPr>
          <w:lang w:eastAsia="zh-CN"/>
        </w:rPr>
        <w:lastRenderedPageBreak/>
        <w:t>11.3.6.1.2.2</w:t>
      </w:r>
      <w:r>
        <w:rPr>
          <w:lang w:eastAsia="zh-CN"/>
        </w:rPr>
        <w:tab/>
        <w:t>Minimum Requirement</w:t>
      </w:r>
      <w:bookmarkEnd w:id="39043"/>
      <w:bookmarkEnd w:id="39044"/>
      <w:bookmarkEnd w:id="39045"/>
      <w:bookmarkEnd w:id="39046"/>
      <w:bookmarkEnd w:id="39047"/>
      <w:bookmarkEnd w:id="39048"/>
      <w:bookmarkEnd w:id="39049"/>
      <w:bookmarkEnd w:id="39050"/>
      <w:bookmarkEnd w:id="39051"/>
      <w:bookmarkEnd w:id="39052"/>
      <w:bookmarkEnd w:id="39053"/>
      <w:bookmarkEnd w:id="39054"/>
      <w:bookmarkEnd w:id="39055"/>
      <w:bookmarkEnd w:id="39056"/>
      <w:bookmarkEnd w:id="39057"/>
      <w:bookmarkEnd w:id="39058"/>
      <w:bookmarkEnd w:id="39059"/>
      <w:bookmarkEnd w:id="39060"/>
      <w:bookmarkEnd w:id="39061"/>
      <w:bookmarkEnd w:id="39062"/>
      <w:bookmarkEnd w:id="39063"/>
      <w:bookmarkEnd w:id="39064"/>
      <w:bookmarkEnd w:id="39065"/>
      <w:bookmarkEnd w:id="39066"/>
      <w:bookmarkEnd w:id="39067"/>
      <w:bookmarkEnd w:id="39068"/>
      <w:bookmarkEnd w:id="39069"/>
      <w:bookmarkEnd w:id="39070"/>
      <w:bookmarkEnd w:id="39071"/>
      <w:bookmarkEnd w:id="39072"/>
      <w:bookmarkEnd w:id="39073"/>
    </w:p>
    <w:p w14:paraId="05C680B1" w14:textId="4956961E" w:rsidR="008D72B2" w:rsidRDefault="008D72B2" w:rsidP="008D72B2">
      <w:pPr>
        <w:rPr>
          <w:lang w:eastAsia="zh-CN"/>
        </w:rPr>
      </w:pPr>
      <w:bookmarkStart w:id="39074" w:name="_Toc21103051"/>
      <w:r>
        <w:t xml:space="preserve">For </w:t>
      </w:r>
      <w:r w:rsidR="00E15CFA">
        <w:rPr>
          <w:rFonts w:eastAsiaTheme="minorEastAsia" w:hint="eastAsia"/>
          <w:i/>
          <w:lang w:eastAsia="zh-CN"/>
        </w:rPr>
        <w:t>SAN</w:t>
      </w:r>
      <w:r w:rsidR="00E15CFA">
        <w:rPr>
          <w:i/>
        </w:rPr>
        <w:t xml:space="preserve"> </w:t>
      </w:r>
      <w:r>
        <w:rPr>
          <w:i/>
        </w:rPr>
        <w:t>type 1-O</w:t>
      </w:r>
      <w:r>
        <w:t>, the minimum requirement is in TS 38.108 [2], clause 11.3.1.7.</w:t>
      </w:r>
    </w:p>
    <w:p w14:paraId="2B43B356" w14:textId="77777777" w:rsidR="008D72B2" w:rsidRDefault="008D72B2" w:rsidP="003267B6">
      <w:pPr>
        <w:pStyle w:val="Heading6"/>
        <w:rPr>
          <w:lang w:eastAsia="zh-CN"/>
        </w:rPr>
      </w:pPr>
      <w:bookmarkStart w:id="39075" w:name="_Toc29810900"/>
      <w:bookmarkStart w:id="39076" w:name="_Toc36636260"/>
      <w:bookmarkStart w:id="39077" w:name="_Toc37273206"/>
      <w:bookmarkStart w:id="39078" w:name="_Toc45886294"/>
      <w:bookmarkStart w:id="39079" w:name="_Toc120631437"/>
      <w:bookmarkStart w:id="39080" w:name="_Toc120632088"/>
      <w:bookmarkStart w:id="39081" w:name="_Toc120632738"/>
      <w:bookmarkStart w:id="39082" w:name="_Toc120633388"/>
      <w:bookmarkStart w:id="39083" w:name="_Toc120634038"/>
      <w:bookmarkStart w:id="39084" w:name="_Toc120634689"/>
      <w:bookmarkStart w:id="39085" w:name="_Toc120635340"/>
      <w:bookmarkStart w:id="39086" w:name="_Toc121754464"/>
      <w:bookmarkStart w:id="39087" w:name="_Toc121755134"/>
      <w:bookmarkStart w:id="39088" w:name="_Toc129109083"/>
      <w:bookmarkStart w:id="39089" w:name="_Toc129109748"/>
      <w:bookmarkStart w:id="39090" w:name="_Toc129110436"/>
      <w:bookmarkStart w:id="39091" w:name="_Toc130389556"/>
      <w:bookmarkStart w:id="39092" w:name="_Toc130390629"/>
      <w:bookmarkStart w:id="39093" w:name="_Toc130391317"/>
      <w:bookmarkStart w:id="39094" w:name="_Toc131625081"/>
      <w:bookmarkStart w:id="39095" w:name="_Toc137476514"/>
      <w:bookmarkStart w:id="39096" w:name="_Toc138873169"/>
      <w:bookmarkStart w:id="39097" w:name="_Toc138874755"/>
      <w:bookmarkStart w:id="39098" w:name="_Toc145525354"/>
      <w:bookmarkStart w:id="39099" w:name="_Toc153560479"/>
      <w:bookmarkStart w:id="39100" w:name="_Toc161647779"/>
      <w:bookmarkStart w:id="39101" w:name="_Toc169533398"/>
      <w:bookmarkStart w:id="39102" w:name="_Toc171520001"/>
      <w:bookmarkStart w:id="39103" w:name="_Toc176539738"/>
      <w:bookmarkStart w:id="39104" w:name="_Toc192247050"/>
      <w:r>
        <w:rPr>
          <w:lang w:eastAsia="zh-CN"/>
        </w:rPr>
        <w:t>11.3.6.1.2.3</w:t>
      </w:r>
      <w:r>
        <w:rPr>
          <w:lang w:eastAsia="zh-CN"/>
        </w:rPr>
        <w:tab/>
        <w:t>Test purpose</w:t>
      </w:r>
      <w:bookmarkEnd w:id="39074"/>
      <w:bookmarkEnd w:id="39075"/>
      <w:bookmarkEnd w:id="39076"/>
      <w:bookmarkEnd w:id="39077"/>
      <w:bookmarkEnd w:id="39078"/>
      <w:bookmarkEnd w:id="39079"/>
      <w:bookmarkEnd w:id="39080"/>
      <w:bookmarkEnd w:id="39081"/>
      <w:bookmarkEnd w:id="39082"/>
      <w:bookmarkEnd w:id="39083"/>
      <w:bookmarkEnd w:id="39084"/>
      <w:bookmarkEnd w:id="39085"/>
      <w:bookmarkEnd w:id="39086"/>
      <w:bookmarkEnd w:id="39087"/>
      <w:bookmarkEnd w:id="39088"/>
      <w:bookmarkEnd w:id="39089"/>
      <w:bookmarkEnd w:id="39090"/>
      <w:bookmarkEnd w:id="39091"/>
      <w:bookmarkEnd w:id="39092"/>
      <w:bookmarkEnd w:id="39093"/>
      <w:bookmarkEnd w:id="39094"/>
      <w:bookmarkEnd w:id="39095"/>
      <w:bookmarkEnd w:id="39096"/>
      <w:bookmarkEnd w:id="39097"/>
      <w:bookmarkEnd w:id="39098"/>
      <w:bookmarkEnd w:id="39099"/>
      <w:bookmarkEnd w:id="39100"/>
      <w:bookmarkEnd w:id="39101"/>
      <w:bookmarkEnd w:id="39102"/>
      <w:bookmarkEnd w:id="39103"/>
      <w:bookmarkEnd w:id="39104"/>
    </w:p>
    <w:p w14:paraId="5F43A416" w14:textId="77777777" w:rsidR="008D72B2" w:rsidRDefault="008D72B2" w:rsidP="008D72B2">
      <w:pPr>
        <w:rPr>
          <w:lang w:eastAsia="zh-CN"/>
        </w:rPr>
      </w:pPr>
      <w:r>
        <w:t>The test shall verify the receiver's ability to detect ACK bits under multipath fading propagation conditions for a given SNR.</w:t>
      </w:r>
    </w:p>
    <w:p w14:paraId="40FAC286" w14:textId="77777777" w:rsidR="008D72B2" w:rsidRDefault="008D72B2" w:rsidP="003267B6">
      <w:pPr>
        <w:pStyle w:val="Heading6"/>
        <w:rPr>
          <w:lang w:eastAsia="zh-CN"/>
        </w:rPr>
      </w:pPr>
      <w:bookmarkStart w:id="39105" w:name="_Toc21103052"/>
      <w:bookmarkStart w:id="39106" w:name="_Toc29810901"/>
      <w:bookmarkStart w:id="39107" w:name="_Toc36636261"/>
      <w:bookmarkStart w:id="39108" w:name="_Toc37273207"/>
      <w:bookmarkStart w:id="39109" w:name="_Toc45886295"/>
      <w:bookmarkStart w:id="39110" w:name="_Toc120631438"/>
      <w:bookmarkStart w:id="39111" w:name="_Toc120632089"/>
      <w:bookmarkStart w:id="39112" w:name="_Toc120632739"/>
      <w:bookmarkStart w:id="39113" w:name="_Toc120633389"/>
      <w:bookmarkStart w:id="39114" w:name="_Toc120634039"/>
      <w:bookmarkStart w:id="39115" w:name="_Toc120634690"/>
      <w:bookmarkStart w:id="39116" w:name="_Toc120635341"/>
      <w:bookmarkStart w:id="39117" w:name="_Toc121754465"/>
      <w:bookmarkStart w:id="39118" w:name="_Toc121755135"/>
      <w:bookmarkStart w:id="39119" w:name="_Toc129109084"/>
      <w:bookmarkStart w:id="39120" w:name="_Toc129109749"/>
      <w:bookmarkStart w:id="39121" w:name="_Toc129110437"/>
      <w:bookmarkStart w:id="39122" w:name="_Toc130389557"/>
      <w:bookmarkStart w:id="39123" w:name="_Toc130390630"/>
      <w:bookmarkStart w:id="39124" w:name="_Toc130391318"/>
      <w:bookmarkStart w:id="39125" w:name="_Toc131625082"/>
      <w:bookmarkStart w:id="39126" w:name="_Toc137476515"/>
      <w:bookmarkStart w:id="39127" w:name="_Toc138873170"/>
      <w:bookmarkStart w:id="39128" w:name="_Toc138874756"/>
      <w:bookmarkStart w:id="39129" w:name="_Toc145525355"/>
      <w:bookmarkStart w:id="39130" w:name="_Toc153560480"/>
      <w:bookmarkStart w:id="39131" w:name="_Toc161647780"/>
      <w:bookmarkStart w:id="39132" w:name="_Toc169533399"/>
      <w:bookmarkStart w:id="39133" w:name="_Toc171520002"/>
      <w:bookmarkStart w:id="39134" w:name="_Toc176539739"/>
      <w:bookmarkStart w:id="39135" w:name="_Toc192247051"/>
      <w:r>
        <w:rPr>
          <w:lang w:eastAsia="zh-CN"/>
        </w:rPr>
        <w:t>11.3.6.1.2.4</w:t>
      </w:r>
      <w:r>
        <w:rPr>
          <w:lang w:eastAsia="zh-CN"/>
        </w:rPr>
        <w:tab/>
        <w:t>Method of test</w:t>
      </w:r>
      <w:bookmarkEnd w:id="39105"/>
      <w:bookmarkEnd w:id="39106"/>
      <w:bookmarkEnd w:id="39107"/>
      <w:bookmarkEnd w:id="39108"/>
      <w:bookmarkEnd w:id="39109"/>
      <w:bookmarkEnd w:id="39110"/>
      <w:bookmarkEnd w:id="39111"/>
      <w:bookmarkEnd w:id="39112"/>
      <w:bookmarkEnd w:id="39113"/>
      <w:bookmarkEnd w:id="39114"/>
      <w:bookmarkEnd w:id="39115"/>
      <w:bookmarkEnd w:id="39116"/>
      <w:bookmarkEnd w:id="39117"/>
      <w:bookmarkEnd w:id="39118"/>
      <w:bookmarkEnd w:id="39119"/>
      <w:bookmarkEnd w:id="39120"/>
      <w:bookmarkEnd w:id="39121"/>
      <w:bookmarkEnd w:id="39122"/>
      <w:bookmarkEnd w:id="39123"/>
      <w:bookmarkEnd w:id="39124"/>
      <w:bookmarkEnd w:id="39125"/>
      <w:bookmarkEnd w:id="39126"/>
      <w:bookmarkEnd w:id="39127"/>
      <w:bookmarkEnd w:id="39128"/>
      <w:bookmarkEnd w:id="39129"/>
      <w:bookmarkEnd w:id="39130"/>
      <w:bookmarkEnd w:id="39131"/>
      <w:bookmarkEnd w:id="39132"/>
      <w:bookmarkEnd w:id="39133"/>
      <w:bookmarkEnd w:id="39134"/>
      <w:bookmarkEnd w:id="39135"/>
    </w:p>
    <w:p w14:paraId="6F05630C" w14:textId="77777777" w:rsidR="008D72B2" w:rsidRPr="00F15CE0" w:rsidRDefault="008D72B2" w:rsidP="003267B6">
      <w:pPr>
        <w:pStyle w:val="Heading7"/>
        <w:rPr>
          <w:lang w:val="en-US"/>
        </w:rPr>
      </w:pPr>
      <w:bookmarkStart w:id="39136" w:name="_Toc21103053"/>
      <w:bookmarkStart w:id="39137" w:name="_Toc29810902"/>
      <w:bookmarkStart w:id="39138" w:name="_Toc36636262"/>
      <w:bookmarkStart w:id="39139" w:name="_Toc37273208"/>
      <w:bookmarkStart w:id="39140" w:name="_Toc45886296"/>
      <w:bookmarkStart w:id="39141" w:name="_Toc120631439"/>
      <w:bookmarkStart w:id="39142" w:name="_Toc120632090"/>
      <w:bookmarkStart w:id="39143" w:name="_Toc120632740"/>
      <w:bookmarkStart w:id="39144" w:name="_Toc120633390"/>
      <w:bookmarkStart w:id="39145" w:name="_Toc120634040"/>
      <w:bookmarkStart w:id="39146" w:name="_Toc120634691"/>
      <w:bookmarkStart w:id="39147" w:name="_Toc120635342"/>
      <w:bookmarkStart w:id="39148" w:name="_Toc121754466"/>
      <w:bookmarkStart w:id="39149" w:name="_Toc121755136"/>
      <w:bookmarkStart w:id="39150" w:name="_Toc129109085"/>
      <w:bookmarkStart w:id="39151" w:name="_Toc129109750"/>
      <w:bookmarkStart w:id="39152" w:name="_Toc129110438"/>
      <w:bookmarkStart w:id="39153" w:name="_Toc130389558"/>
      <w:bookmarkStart w:id="39154" w:name="_Toc130390631"/>
      <w:bookmarkStart w:id="39155" w:name="_Toc130391319"/>
      <w:bookmarkStart w:id="39156" w:name="_Toc131625083"/>
      <w:bookmarkStart w:id="39157" w:name="_Toc137476516"/>
      <w:bookmarkStart w:id="39158" w:name="_Toc138873171"/>
      <w:bookmarkStart w:id="39159" w:name="_Toc138874757"/>
      <w:bookmarkStart w:id="39160" w:name="_Toc145525356"/>
      <w:bookmarkStart w:id="39161" w:name="_Toc153560481"/>
      <w:bookmarkStart w:id="39162" w:name="_Toc161647781"/>
      <w:bookmarkStart w:id="39163" w:name="_Toc169533400"/>
      <w:bookmarkStart w:id="39164" w:name="_Toc171520003"/>
      <w:bookmarkStart w:id="39165" w:name="_Toc176539740"/>
      <w:bookmarkStart w:id="39166" w:name="_Toc192247052"/>
      <w:r w:rsidRPr="00F15CE0">
        <w:rPr>
          <w:lang w:eastAsia="zh-CN"/>
        </w:rPr>
        <w:t>11.3.6.1.2.4</w:t>
      </w:r>
      <w:r w:rsidRPr="00F15CE0">
        <w:rPr>
          <w:lang w:val="en-US"/>
        </w:rPr>
        <w:t>.1</w:t>
      </w:r>
      <w:r w:rsidRPr="00F15CE0">
        <w:rPr>
          <w:lang w:val="en-US"/>
        </w:rPr>
        <w:tab/>
        <w:t>Initial Conditions</w:t>
      </w:r>
      <w:bookmarkEnd w:id="39136"/>
      <w:bookmarkEnd w:id="39137"/>
      <w:bookmarkEnd w:id="39138"/>
      <w:bookmarkEnd w:id="39139"/>
      <w:bookmarkEnd w:id="39140"/>
      <w:bookmarkEnd w:id="39141"/>
      <w:bookmarkEnd w:id="39142"/>
      <w:bookmarkEnd w:id="39143"/>
      <w:bookmarkEnd w:id="39144"/>
      <w:bookmarkEnd w:id="39145"/>
      <w:bookmarkEnd w:id="39146"/>
      <w:bookmarkEnd w:id="39147"/>
      <w:bookmarkEnd w:id="39148"/>
      <w:bookmarkEnd w:id="39149"/>
      <w:bookmarkEnd w:id="39150"/>
      <w:bookmarkEnd w:id="39151"/>
      <w:bookmarkEnd w:id="39152"/>
      <w:bookmarkEnd w:id="39153"/>
      <w:bookmarkEnd w:id="39154"/>
      <w:bookmarkEnd w:id="39155"/>
      <w:bookmarkEnd w:id="39156"/>
      <w:bookmarkEnd w:id="39157"/>
      <w:bookmarkEnd w:id="39158"/>
      <w:bookmarkEnd w:id="39159"/>
      <w:bookmarkEnd w:id="39160"/>
      <w:bookmarkEnd w:id="39161"/>
      <w:bookmarkEnd w:id="39162"/>
      <w:bookmarkEnd w:id="39163"/>
      <w:bookmarkEnd w:id="39164"/>
      <w:bookmarkEnd w:id="39165"/>
      <w:bookmarkEnd w:id="39166"/>
    </w:p>
    <w:p w14:paraId="3CB5B16E" w14:textId="77777777" w:rsidR="008D72B2" w:rsidRDefault="008D72B2" w:rsidP="008D72B2">
      <w:pPr>
        <w:rPr>
          <w:lang w:val="en-US"/>
        </w:rPr>
      </w:pPr>
      <w:r>
        <w:t>Test environment: Normal; see annex B.2.</w:t>
      </w:r>
    </w:p>
    <w:p w14:paraId="21649C5C" w14:textId="77777777" w:rsidR="008D72B2" w:rsidRDefault="008D72B2" w:rsidP="008D72B2">
      <w:r>
        <w:t>RF channels to be tested for single carrier (SC): M; see clause 4.9.1</w:t>
      </w:r>
    </w:p>
    <w:p w14:paraId="2BCF2F45" w14:textId="19C9D817" w:rsidR="008D72B2" w:rsidRDefault="008D72B2" w:rsidP="008D72B2">
      <w:r>
        <w:t xml:space="preserve">Direction to be tested: OTA REFSENS </w:t>
      </w:r>
      <w:r>
        <w:rPr>
          <w:i/>
        </w:rPr>
        <w:t>receiver target reference direction</w:t>
      </w:r>
      <w:r>
        <w:t xml:space="preserve"> (D.</w:t>
      </w:r>
      <w:r w:rsidR="00E15CFA">
        <w:rPr>
          <w:rFonts w:eastAsiaTheme="minorEastAsia" w:hint="eastAsia"/>
          <w:lang w:eastAsia="zh-CN"/>
        </w:rPr>
        <w:t>44</w:t>
      </w:r>
      <w:r>
        <w:t>).</w:t>
      </w:r>
    </w:p>
    <w:p w14:paraId="4655263C" w14:textId="77777777" w:rsidR="008D72B2" w:rsidRPr="00F15CE0" w:rsidRDefault="008D72B2" w:rsidP="003267B6">
      <w:pPr>
        <w:pStyle w:val="Heading7"/>
        <w:rPr>
          <w:lang w:val="en-US"/>
        </w:rPr>
      </w:pPr>
      <w:bookmarkStart w:id="39167" w:name="_Toc21103054"/>
      <w:bookmarkStart w:id="39168" w:name="_Toc29810903"/>
      <w:bookmarkStart w:id="39169" w:name="_Toc36636263"/>
      <w:bookmarkStart w:id="39170" w:name="_Toc37273209"/>
      <w:bookmarkStart w:id="39171" w:name="_Toc45886297"/>
      <w:bookmarkStart w:id="39172" w:name="_Toc120631440"/>
      <w:bookmarkStart w:id="39173" w:name="_Toc120632091"/>
      <w:bookmarkStart w:id="39174" w:name="_Toc120632741"/>
      <w:bookmarkStart w:id="39175" w:name="_Toc120633391"/>
      <w:bookmarkStart w:id="39176" w:name="_Toc120634041"/>
      <w:bookmarkStart w:id="39177" w:name="_Toc120634692"/>
      <w:bookmarkStart w:id="39178" w:name="_Toc120635343"/>
      <w:bookmarkStart w:id="39179" w:name="_Toc121754467"/>
      <w:bookmarkStart w:id="39180" w:name="_Toc121755137"/>
      <w:bookmarkStart w:id="39181" w:name="_Toc129109086"/>
      <w:bookmarkStart w:id="39182" w:name="_Toc129109751"/>
      <w:bookmarkStart w:id="39183" w:name="_Toc129110439"/>
      <w:bookmarkStart w:id="39184" w:name="_Toc130389559"/>
      <w:bookmarkStart w:id="39185" w:name="_Toc130390632"/>
      <w:bookmarkStart w:id="39186" w:name="_Toc130391320"/>
      <w:bookmarkStart w:id="39187" w:name="_Toc131625084"/>
      <w:bookmarkStart w:id="39188" w:name="_Toc137476517"/>
      <w:bookmarkStart w:id="39189" w:name="_Toc138873172"/>
      <w:bookmarkStart w:id="39190" w:name="_Toc138874758"/>
      <w:bookmarkStart w:id="39191" w:name="_Toc145525357"/>
      <w:bookmarkStart w:id="39192" w:name="_Toc153560482"/>
      <w:bookmarkStart w:id="39193" w:name="_Toc161647782"/>
      <w:bookmarkStart w:id="39194" w:name="_Toc169533401"/>
      <w:bookmarkStart w:id="39195" w:name="_Toc171520004"/>
      <w:bookmarkStart w:id="39196" w:name="_Toc176539741"/>
      <w:bookmarkStart w:id="39197" w:name="_Toc192247053"/>
      <w:r w:rsidRPr="00F15CE0">
        <w:rPr>
          <w:lang w:eastAsia="zh-CN"/>
        </w:rPr>
        <w:t>11.3.6.1.2.4</w:t>
      </w:r>
      <w:r w:rsidRPr="00F15CE0">
        <w:rPr>
          <w:lang w:val="en-US"/>
        </w:rPr>
        <w:t>.2</w:t>
      </w:r>
      <w:r w:rsidRPr="00F15CE0">
        <w:rPr>
          <w:lang w:val="en-US"/>
        </w:rPr>
        <w:tab/>
        <w:t>Procedure</w:t>
      </w:r>
      <w:bookmarkEnd w:id="39167"/>
      <w:bookmarkEnd w:id="39168"/>
      <w:bookmarkEnd w:id="39169"/>
      <w:bookmarkEnd w:id="39170"/>
      <w:bookmarkEnd w:id="39171"/>
      <w:bookmarkEnd w:id="39172"/>
      <w:bookmarkEnd w:id="39173"/>
      <w:bookmarkEnd w:id="39174"/>
      <w:bookmarkEnd w:id="39175"/>
      <w:bookmarkEnd w:id="39176"/>
      <w:bookmarkEnd w:id="39177"/>
      <w:bookmarkEnd w:id="39178"/>
      <w:bookmarkEnd w:id="39179"/>
      <w:bookmarkEnd w:id="39180"/>
      <w:bookmarkEnd w:id="39181"/>
      <w:bookmarkEnd w:id="39182"/>
      <w:bookmarkEnd w:id="39183"/>
      <w:bookmarkEnd w:id="39184"/>
      <w:bookmarkEnd w:id="39185"/>
      <w:bookmarkEnd w:id="39186"/>
      <w:bookmarkEnd w:id="39187"/>
      <w:bookmarkEnd w:id="39188"/>
      <w:bookmarkEnd w:id="39189"/>
      <w:bookmarkEnd w:id="39190"/>
      <w:bookmarkEnd w:id="39191"/>
      <w:bookmarkEnd w:id="39192"/>
      <w:bookmarkEnd w:id="39193"/>
      <w:bookmarkEnd w:id="39194"/>
      <w:bookmarkEnd w:id="39195"/>
      <w:bookmarkEnd w:id="39196"/>
      <w:bookmarkEnd w:id="39197"/>
    </w:p>
    <w:p w14:paraId="4BA8A02A" w14:textId="6F73A000" w:rsidR="008D72B2" w:rsidRDefault="008D72B2" w:rsidP="008D72B2">
      <w:pPr>
        <w:pStyle w:val="B1"/>
        <w:rPr>
          <w:lang w:val="en-US"/>
        </w:rPr>
      </w:pPr>
      <w:r>
        <w:t>1)</w:t>
      </w:r>
      <w:r>
        <w:tab/>
        <w:t xml:space="preserve">Place the SAN with its manufacturer declared coordinate system reference point in the same place as calibrated point in the test system, as shown in annex </w:t>
      </w:r>
      <w:r w:rsidR="00E15CFA">
        <w:rPr>
          <w:rFonts w:eastAsiaTheme="minorEastAsia" w:hint="eastAsia"/>
          <w:lang w:eastAsia="zh-CN"/>
        </w:rPr>
        <w:t>D.7</w:t>
      </w:r>
      <w:r>
        <w:t>.</w:t>
      </w:r>
    </w:p>
    <w:p w14:paraId="1F155954" w14:textId="77777777" w:rsidR="008D72B2" w:rsidRDefault="008D72B2" w:rsidP="008D72B2">
      <w:pPr>
        <w:pStyle w:val="B1"/>
      </w:pPr>
      <w:r>
        <w:t>2)</w:t>
      </w:r>
      <w:r>
        <w:tab/>
        <w:t>Align the manufacturer declared coordinate system orientation of the SAN with the test system.</w:t>
      </w:r>
    </w:p>
    <w:p w14:paraId="1110BED7" w14:textId="77777777" w:rsidR="008D72B2" w:rsidRDefault="008D72B2" w:rsidP="008D72B2">
      <w:pPr>
        <w:pStyle w:val="B1"/>
      </w:pPr>
      <w:r>
        <w:t>3)</w:t>
      </w:r>
      <w:r>
        <w:tab/>
        <w:t>Set the SAN in the declared direction to be tested.</w:t>
      </w:r>
    </w:p>
    <w:p w14:paraId="4A75F0FB" w14:textId="41CE224D" w:rsidR="008D72B2" w:rsidRDefault="008D72B2" w:rsidP="008D72B2">
      <w:pPr>
        <w:pStyle w:val="B1"/>
      </w:pPr>
      <w:r>
        <w:t>4)</w:t>
      </w:r>
      <w:r>
        <w:tab/>
        <w:t xml:space="preserve">Connect the SAN tester generating the wanted signal, multipath fading simulators and AWGN generators to a test antenna via a combining network in OTA test setup, as shown in annex </w:t>
      </w:r>
      <w:r w:rsidR="00E15CFA">
        <w:rPr>
          <w:rFonts w:eastAsiaTheme="minorEastAsia" w:hint="eastAsia"/>
          <w:lang w:eastAsia="zh-CN"/>
        </w:rPr>
        <w:t>D.7</w:t>
      </w:r>
      <w:r>
        <w:t xml:space="preserve">. Each of the demodulation branch signals should be transmitted on one polarization of the test antenna(s). </w:t>
      </w:r>
    </w:p>
    <w:p w14:paraId="14C1ECBD" w14:textId="1C06B905" w:rsidR="008D72B2" w:rsidRDefault="008D72B2" w:rsidP="00325EFD">
      <w:pPr>
        <w:pStyle w:val="B1"/>
        <w:rPr>
          <w:lang w:eastAsia="zh-CN"/>
        </w:rPr>
      </w:pPr>
      <w:r>
        <w:t>5)</w:t>
      </w:r>
      <w:r>
        <w:tab/>
        <w:t>The characteristics of the wanted signal shall be configured according to TS 38.211 [</w:t>
      </w:r>
      <w:r w:rsidR="00E15CFA">
        <w:rPr>
          <w:rFonts w:eastAsiaTheme="minorEastAsia" w:hint="eastAsia"/>
          <w:lang w:eastAsia="zh-CN"/>
        </w:rPr>
        <w:t>8</w:t>
      </w:r>
      <w:r>
        <w:t>], and according to additional test parameters listed in table 11.3.6.1.2.4.2-1.</w:t>
      </w:r>
    </w:p>
    <w:p w14:paraId="6EA3D9E3" w14:textId="77777777" w:rsidR="008D72B2" w:rsidRDefault="008D72B2" w:rsidP="008D72B2">
      <w:pPr>
        <w:pStyle w:val="TH"/>
      </w:pPr>
      <w:r>
        <w:t>Table 11.3.6.1.2.4.2-1: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0"/>
        <w:gridCol w:w="3685"/>
      </w:tblGrid>
      <w:tr w:rsidR="008D72B2" w14:paraId="2B668E6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EAC165" w14:textId="77777777" w:rsidR="008D72B2" w:rsidRDefault="008D72B2" w:rsidP="00F95F36">
            <w:pPr>
              <w:pStyle w:val="TAH"/>
              <w:rPr>
                <w:rFonts w:eastAsia="?? ??"/>
              </w:rPr>
            </w:pPr>
            <w:r>
              <w:rPr>
                <w:rFonts w:eastAsia="?? ??"/>
              </w:rPr>
              <w:t>Parameter</w:t>
            </w:r>
          </w:p>
        </w:tc>
        <w:tc>
          <w:tcPr>
            <w:tcW w:w="3685" w:type="dxa"/>
            <w:tcBorders>
              <w:top w:val="single" w:sz="4" w:space="0" w:color="auto"/>
              <w:left w:val="single" w:sz="4" w:space="0" w:color="auto"/>
              <w:bottom w:val="single" w:sz="4" w:space="0" w:color="auto"/>
              <w:right w:val="single" w:sz="4" w:space="0" w:color="auto"/>
            </w:tcBorders>
            <w:hideMark/>
          </w:tcPr>
          <w:p w14:paraId="2F09F0C5" w14:textId="77777777" w:rsidR="008D72B2" w:rsidRDefault="008D72B2" w:rsidP="00F95F36">
            <w:pPr>
              <w:pStyle w:val="TAH"/>
              <w:rPr>
                <w:rFonts w:eastAsia="?? ??"/>
              </w:rPr>
            </w:pPr>
            <w:r>
              <w:rPr>
                <w:rFonts w:eastAsia="?? ??"/>
              </w:rPr>
              <w:t>Value</w:t>
            </w:r>
          </w:p>
        </w:tc>
      </w:tr>
      <w:tr w:rsidR="008D72B2" w14:paraId="370F35F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872FC23" w14:textId="77777777" w:rsidR="008D72B2" w:rsidRDefault="008D72B2" w:rsidP="00F95F36">
            <w:pPr>
              <w:pStyle w:val="TAL"/>
            </w:pPr>
            <w:r>
              <w:t>Number of information bits</w:t>
            </w:r>
          </w:p>
        </w:tc>
        <w:tc>
          <w:tcPr>
            <w:tcW w:w="3685" w:type="dxa"/>
            <w:tcBorders>
              <w:top w:val="single" w:sz="4" w:space="0" w:color="auto"/>
              <w:left w:val="single" w:sz="4" w:space="0" w:color="auto"/>
              <w:bottom w:val="single" w:sz="4" w:space="0" w:color="auto"/>
              <w:right w:val="single" w:sz="4" w:space="0" w:color="auto"/>
            </w:tcBorders>
            <w:hideMark/>
          </w:tcPr>
          <w:p w14:paraId="0E3F8CF4" w14:textId="77777777" w:rsidR="008D72B2" w:rsidRDefault="008D72B2" w:rsidP="00F95F36">
            <w:pPr>
              <w:pStyle w:val="TAC"/>
              <w:rPr>
                <w:rFonts w:eastAsia="?? ??"/>
              </w:rPr>
            </w:pPr>
            <w:r>
              <w:rPr>
                <w:rFonts w:eastAsia="?? ??"/>
              </w:rPr>
              <w:t>2</w:t>
            </w:r>
          </w:p>
        </w:tc>
      </w:tr>
      <w:tr w:rsidR="008D72B2" w14:paraId="5E55C76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D974ACE" w14:textId="77777777" w:rsidR="008D72B2" w:rsidRDefault="008D72B2" w:rsidP="00F95F36">
            <w:pPr>
              <w:pStyle w:val="TAL"/>
              <w:rPr>
                <w:rFonts w:eastAsia="?? ??" w:cs="Arial"/>
              </w:rPr>
            </w:pPr>
            <w:r>
              <w:t>Number of PRBs</w:t>
            </w:r>
          </w:p>
        </w:tc>
        <w:tc>
          <w:tcPr>
            <w:tcW w:w="3685" w:type="dxa"/>
            <w:tcBorders>
              <w:top w:val="single" w:sz="4" w:space="0" w:color="auto"/>
              <w:left w:val="single" w:sz="4" w:space="0" w:color="auto"/>
              <w:bottom w:val="single" w:sz="4" w:space="0" w:color="auto"/>
              <w:right w:val="single" w:sz="4" w:space="0" w:color="auto"/>
            </w:tcBorders>
            <w:hideMark/>
          </w:tcPr>
          <w:p w14:paraId="101DB281" w14:textId="77777777" w:rsidR="008D72B2" w:rsidRDefault="008D72B2" w:rsidP="00F95F36">
            <w:pPr>
              <w:pStyle w:val="TAC"/>
              <w:rPr>
                <w:rFonts w:eastAsia="?? ??" w:cstheme="minorBidi"/>
              </w:rPr>
            </w:pPr>
            <w:r>
              <w:rPr>
                <w:rFonts w:eastAsia="?? ??"/>
              </w:rPr>
              <w:t>1</w:t>
            </w:r>
          </w:p>
        </w:tc>
      </w:tr>
      <w:tr w:rsidR="008D72B2" w14:paraId="51A6B847"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BCF40F0" w14:textId="77777777" w:rsidR="008D72B2" w:rsidRDefault="008D72B2" w:rsidP="00F95F36">
            <w:pPr>
              <w:pStyle w:val="TAL"/>
              <w:rPr>
                <w:rFonts w:eastAsia="?? ??" w:cs="Arial"/>
              </w:rPr>
            </w:pPr>
            <w:r>
              <w:t>Number of symbols</w:t>
            </w:r>
          </w:p>
        </w:tc>
        <w:tc>
          <w:tcPr>
            <w:tcW w:w="3685" w:type="dxa"/>
            <w:tcBorders>
              <w:top w:val="single" w:sz="4" w:space="0" w:color="auto"/>
              <w:left w:val="single" w:sz="4" w:space="0" w:color="auto"/>
              <w:bottom w:val="single" w:sz="4" w:space="0" w:color="auto"/>
              <w:right w:val="single" w:sz="4" w:space="0" w:color="auto"/>
            </w:tcBorders>
            <w:hideMark/>
          </w:tcPr>
          <w:p w14:paraId="78FB0975" w14:textId="77777777" w:rsidR="008D72B2" w:rsidRDefault="008D72B2" w:rsidP="00F95F36">
            <w:pPr>
              <w:pStyle w:val="TAC"/>
              <w:rPr>
                <w:rFonts w:eastAsia="?? ??" w:cstheme="minorBidi"/>
              </w:rPr>
            </w:pPr>
            <w:r>
              <w:rPr>
                <w:rFonts w:eastAsia="?? ??"/>
              </w:rPr>
              <w:t>14</w:t>
            </w:r>
          </w:p>
        </w:tc>
      </w:tr>
      <w:tr w:rsidR="008D72B2" w14:paraId="0658780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3F84F7E" w14:textId="77777777" w:rsidR="008D72B2" w:rsidRDefault="008D72B2" w:rsidP="00F95F36">
            <w:pPr>
              <w:pStyle w:val="TAL"/>
            </w:pPr>
            <w:r>
              <w:t>First PRB prior to frequency hopping</w:t>
            </w:r>
          </w:p>
        </w:tc>
        <w:tc>
          <w:tcPr>
            <w:tcW w:w="3685" w:type="dxa"/>
            <w:tcBorders>
              <w:top w:val="single" w:sz="4" w:space="0" w:color="auto"/>
              <w:left w:val="single" w:sz="4" w:space="0" w:color="auto"/>
              <w:bottom w:val="single" w:sz="4" w:space="0" w:color="auto"/>
              <w:right w:val="single" w:sz="4" w:space="0" w:color="auto"/>
            </w:tcBorders>
            <w:hideMark/>
          </w:tcPr>
          <w:p w14:paraId="680E4420" w14:textId="77777777" w:rsidR="008D72B2" w:rsidRDefault="008D72B2" w:rsidP="00F95F36">
            <w:pPr>
              <w:pStyle w:val="TAC"/>
              <w:rPr>
                <w:rFonts w:eastAsia="?? ??"/>
              </w:rPr>
            </w:pPr>
            <w:r>
              <w:rPr>
                <w:rFonts w:eastAsia="?? ??"/>
              </w:rPr>
              <w:t>0</w:t>
            </w:r>
          </w:p>
        </w:tc>
      </w:tr>
      <w:tr w:rsidR="008D72B2" w14:paraId="0E80C5A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B01C724" w14:textId="77777777" w:rsidR="008D72B2" w:rsidRDefault="008D72B2" w:rsidP="00F95F36">
            <w:pPr>
              <w:pStyle w:val="TAL"/>
            </w:pPr>
            <w:r>
              <w:t>Intra-slot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5E4169B2" w14:textId="77777777" w:rsidR="008D72B2" w:rsidRDefault="008D72B2" w:rsidP="00F95F36">
            <w:pPr>
              <w:pStyle w:val="TAC"/>
              <w:rPr>
                <w:rFonts w:eastAsia="?? ??"/>
              </w:rPr>
            </w:pPr>
            <w:r>
              <w:rPr>
                <w:rFonts w:eastAsia="?? ??"/>
              </w:rPr>
              <w:t>disabled</w:t>
            </w:r>
          </w:p>
        </w:tc>
      </w:tr>
      <w:tr w:rsidR="008D72B2" w14:paraId="0B09B3E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2B7866" w14:textId="77777777" w:rsidR="008D72B2" w:rsidRDefault="008D72B2" w:rsidP="00F95F36">
            <w:pPr>
              <w:pStyle w:val="TAL"/>
            </w:pPr>
            <w:r>
              <w:t>Inter-slot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07B6CE01" w14:textId="77777777" w:rsidR="008D72B2" w:rsidRDefault="008D72B2" w:rsidP="00F95F36">
            <w:pPr>
              <w:pStyle w:val="TAC"/>
              <w:rPr>
                <w:rFonts w:eastAsia="?? ??" w:cs="Arial"/>
              </w:rPr>
            </w:pPr>
            <w:r>
              <w:t>enabled</w:t>
            </w:r>
          </w:p>
        </w:tc>
      </w:tr>
      <w:tr w:rsidR="008D72B2" w14:paraId="530B8DB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E46D5CC" w14:textId="77777777" w:rsidR="008D72B2" w:rsidRDefault="008D72B2" w:rsidP="00F95F36">
            <w:pPr>
              <w:pStyle w:val="TAL"/>
              <w:rPr>
                <w:rFonts w:cstheme="minorBidi"/>
              </w:rPr>
            </w:pPr>
            <w:r>
              <w:t>First PRB after frequency hopping</w:t>
            </w:r>
          </w:p>
        </w:tc>
        <w:tc>
          <w:tcPr>
            <w:tcW w:w="3685" w:type="dxa"/>
            <w:tcBorders>
              <w:top w:val="single" w:sz="4" w:space="0" w:color="auto"/>
              <w:left w:val="single" w:sz="4" w:space="0" w:color="auto"/>
              <w:bottom w:val="single" w:sz="4" w:space="0" w:color="auto"/>
              <w:right w:val="single" w:sz="4" w:space="0" w:color="auto"/>
            </w:tcBorders>
            <w:hideMark/>
          </w:tcPr>
          <w:p w14:paraId="4E84ADC7" w14:textId="77777777" w:rsidR="008D72B2" w:rsidRDefault="008D72B2" w:rsidP="00F95F36">
            <w:pPr>
              <w:pStyle w:val="TAC"/>
              <w:rPr>
                <w:rFonts w:eastAsia="?? ??"/>
              </w:rPr>
            </w:pPr>
            <w:r>
              <w:rPr>
                <w:rFonts w:eastAsia="?? ??"/>
              </w:rPr>
              <w:t>The largest PRB index - (nrofPRBs – 1)</w:t>
            </w:r>
          </w:p>
        </w:tc>
      </w:tr>
      <w:tr w:rsidR="008D72B2" w14:paraId="43B76C95"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49CC26" w14:textId="77777777" w:rsidR="008D72B2" w:rsidRDefault="008D72B2" w:rsidP="00F95F36">
            <w:pPr>
              <w:pStyle w:val="TAL"/>
            </w:pPr>
            <w:r>
              <w:t>Group and sequence hopping</w:t>
            </w:r>
          </w:p>
        </w:tc>
        <w:tc>
          <w:tcPr>
            <w:tcW w:w="3685" w:type="dxa"/>
            <w:tcBorders>
              <w:top w:val="single" w:sz="4" w:space="0" w:color="auto"/>
              <w:left w:val="single" w:sz="4" w:space="0" w:color="auto"/>
              <w:bottom w:val="single" w:sz="4" w:space="0" w:color="auto"/>
              <w:right w:val="single" w:sz="4" w:space="0" w:color="auto"/>
            </w:tcBorders>
            <w:hideMark/>
          </w:tcPr>
          <w:p w14:paraId="1329C000" w14:textId="77777777" w:rsidR="008D72B2" w:rsidRDefault="008D72B2" w:rsidP="00F95F36">
            <w:pPr>
              <w:pStyle w:val="TAC"/>
              <w:rPr>
                <w:rFonts w:eastAsia="?? ??"/>
              </w:rPr>
            </w:pPr>
            <w:r>
              <w:rPr>
                <w:rFonts w:eastAsia="?? ??"/>
              </w:rPr>
              <w:t>neither</w:t>
            </w:r>
          </w:p>
        </w:tc>
      </w:tr>
      <w:tr w:rsidR="008D72B2" w14:paraId="311AFA6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6ECD6CE3" w14:textId="77777777" w:rsidR="008D72B2" w:rsidRDefault="008D72B2" w:rsidP="00F95F36">
            <w:pPr>
              <w:pStyle w:val="TAL"/>
            </w:pPr>
            <w:r>
              <w:t>Hopping ID</w:t>
            </w:r>
          </w:p>
        </w:tc>
        <w:tc>
          <w:tcPr>
            <w:tcW w:w="3685" w:type="dxa"/>
            <w:tcBorders>
              <w:top w:val="single" w:sz="4" w:space="0" w:color="auto"/>
              <w:left w:val="single" w:sz="4" w:space="0" w:color="auto"/>
              <w:bottom w:val="single" w:sz="4" w:space="0" w:color="auto"/>
              <w:right w:val="single" w:sz="4" w:space="0" w:color="auto"/>
            </w:tcBorders>
            <w:hideMark/>
          </w:tcPr>
          <w:p w14:paraId="59D73BB8" w14:textId="77777777" w:rsidR="008D72B2" w:rsidRDefault="008D72B2" w:rsidP="00F95F36">
            <w:pPr>
              <w:pStyle w:val="TAC"/>
              <w:rPr>
                <w:rFonts w:eastAsia="?? ??"/>
              </w:rPr>
            </w:pPr>
            <w:r>
              <w:rPr>
                <w:rFonts w:eastAsia="?? ??"/>
              </w:rPr>
              <w:t>0</w:t>
            </w:r>
          </w:p>
        </w:tc>
      </w:tr>
      <w:tr w:rsidR="008D72B2" w14:paraId="54C9B13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3052538" w14:textId="77777777" w:rsidR="008D72B2" w:rsidRDefault="008D72B2" w:rsidP="00F95F36">
            <w:pPr>
              <w:pStyle w:val="TAL"/>
            </w:pPr>
            <w:r>
              <w:t>Initial cyclic shift</w:t>
            </w:r>
          </w:p>
        </w:tc>
        <w:tc>
          <w:tcPr>
            <w:tcW w:w="3685" w:type="dxa"/>
            <w:tcBorders>
              <w:top w:val="single" w:sz="4" w:space="0" w:color="auto"/>
              <w:left w:val="single" w:sz="4" w:space="0" w:color="auto"/>
              <w:bottom w:val="single" w:sz="4" w:space="0" w:color="auto"/>
              <w:right w:val="single" w:sz="4" w:space="0" w:color="auto"/>
            </w:tcBorders>
            <w:hideMark/>
          </w:tcPr>
          <w:p w14:paraId="2771D373" w14:textId="77777777" w:rsidR="008D72B2" w:rsidRDefault="008D72B2" w:rsidP="00F95F36">
            <w:pPr>
              <w:pStyle w:val="TAC"/>
              <w:rPr>
                <w:rFonts w:eastAsia="?? ??"/>
              </w:rPr>
            </w:pPr>
            <w:r>
              <w:rPr>
                <w:rFonts w:eastAsia="?? ??"/>
              </w:rPr>
              <w:t>0</w:t>
            </w:r>
          </w:p>
        </w:tc>
      </w:tr>
      <w:tr w:rsidR="008D72B2" w14:paraId="0263BBD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8A0DEBA" w14:textId="77777777" w:rsidR="008D72B2" w:rsidRDefault="008D72B2" w:rsidP="00F95F36">
            <w:pPr>
              <w:pStyle w:val="TAL"/>
            </w:pPr>
            <w:r>
              <w:t>First symbol</w:t>
            </w:r>
          </w:p>
        </w:tc>
        <w:tc>
          <w:tcPr>
            <w:tcW w:w="3685" w:type="dxa"/>
            <w:tcBorders>
              <w:top w:val="single" w:sz="4" w:space="0" w:color="auto"/>
              <w:left w:val="single" w:sz="4" w:space="0" w:color="auto"/>
              <w:bottom w:val="single" w:sz="4" w:space="0" w:color="auto"/>
              <w:right w:val="single" w:sz="4" w:space="0" w:color="auto"/>
            </w:tcBorders>
            <w:hideMark/>
          </w:tcPr>
          <w:p w14:paraId="2E8D6B8D" w14:textId="77777777" w:rsidR="008D72B2" w:rsidRDefault="008D72B2" w:rsidP="00F95F36">
            <w:pPr>
              <w:pStyle w:val="TAC"/>
              <w:rPr>
                <w:rFonts w:eastAsia="?? ??"/>
              </w:rPr>
            </w:pPr>
            <w:r>
              <w:rPr>
                <w:rFonts w:eastAsia="?? ??"/>
              </w:rPr>
              <w:t>0</w:t>
            </w:r>
          </w:p>
        </w:tc>
      </w:tr>
      <w:tr w:rsidR="008D72B2" w14:paraId="2E8AD33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472AFD9A" w14:textId="77777777" w:rsidR="008D72B2" w:rsidRDefault="008D72B2" w:rsidP="00F95F36">
            <w:pPr>
              <w:pStyle w:val="TAL"/>
            </w:pPr>
            <w:r>
              <w:t>Index of orthogonal cover code (</w:t>
            </w:r>
            <w:r>
              <w:rPr>
                <w:i/>
              </w:rPr>
              <w:t>timeDomainOCC</w:t>
            </w:r>
            <w:r>
              <w:t>)</w:t>
            </w:r>
          </w:p>
        </w:tc>
        <w:tc>
          <w:tcPr>
            <w:tcW w:w="3685" w:type="dxa"/>
            <w:tcBorders>
              <w:top w:val="single" w:sz="4" w:space="0" w:color="auto"/>
              <w:left w:val="single" w:sz="4" w:space="0" w:color="auto"/>
              <w:bottom w:val="single" w:sz="4" w:space="0" w:color="auto"/>
              <w:right w:val="single" w:sz="4" w:space="0" w:color="auto"/>
            </w:tcBorders>
            <w:hideMark/>
          </w:tcPr>
          <w:p w14:paraId="574FE180" w14:textId="77777777" w:rsidR="008D72B2" w:rsidRDefault="008D72B2" w:rsidP="00F95F36">
            <w:pPr>
              <w:pStyle w:val="TAC"/>
            </w:pPr>
            <w:r>
              <w:t>0</w:t>
            </w:r>
          </w:p>
        </w:tc>
      </w:tr>
      <w:tr w:rsidR="008D72B2" w14:paraId="45EA03D0"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D5345B" w14:textId="77777777" w:rsidR="008D72B2" w:rsidRDefault="008D72B2" w:rsidP="00F95F36">
            <w:pPr>
              <w:pStyle w:val="TAL"/>
            </w:pPr>
            <w:r>
              <w:t>Number of slots for PUCCH repetition</w:t>
            </w:r>
          </w:p>
        </w:tc>
        <w:tc>
          <w:tcPr>
            <w:tcW w:w="3685" w:type="dxa"/>
            <w:tcBorders>
              <w:top w:val="single" w:sz="4" w:space="0" w:color="auto"/>
              <w:left w:val="single" w:sz="4" w:space="0" w:color="auto"/>
              <w:bottom w:val="single" w:sz="4" w:space="0" w:color="auto"/>
              <w:right w:val="single" w:sz="4" w:space="0" w:color="auto"/>
            </w:tcBorders>
            <w:hideMark/>
          </w:tcPr>
          <w:p w14:paraId="74463EF4" w14:textId="77777777" w:rsidR="008D72B2" w:rsidRDefault="008D72B2" w:rsidP="00F95F36">
            <w:pPr>
              <w:pStyle w:val="TAC"/>
            </w:pPr>
            <w:r>
              <w:t>2</w:t>
            </w:r>
          </w:p>
        </w:tc>
      </w:tr>
    </w:tbl>
    <w:p w14:paraId="3DA10F11" w14:textId="77777777" w:rsidR="008D72B2" w:rsidRDefault="008D72B2" w:rsidP="009E3F79">
      <w:pPr>
        <w:rPr>
          <w:lang w:val="en-US" w:eastAsia="zh-CN"/>
        </w:rPr>
      </w:pPr>
    </w:p>
    <w:p w14:paraId="66CBC41C" w14:textId="48F4AE83" w:rsidR="008D72B2" w:rsidRDefault="008D72B2" w:rsidP="008D72B2">
      <w:pPr>
        <w:pStyle w:val="B1"/>
      </w:pPr>
      <w:r>
        <w:t>6)</w:t>
      </w:r>
      <w:r>
        <w:tab/>
        <w:t xml:space="preserve">The multipath fading emulators shall be configured according to the corresponding channel model defined in annex </w:t>
      </w:r>
      <w:r w:rsidR="00E15CFA">
        <w:rPr>
          <w:rFonts w:eastAsiaTheme="minorEastAsia" w:hint="eastAsia"/>
          <w:lang w:eastAsia="zh-CN"/>
        </w:rPr>
        <w:t>G,2</w:t>
      </w:r>
      <w:r>
        <w:t>.</w:t>
      </w:r>
    </w:p>
    <w:p w14:paraId="322F4435" w14:textId="6DD7AC2E" w:rsidR="008D72B2" w:rsidRDefault="008D72B2" w:rsidP="008D72B2">
      <w:pPr>
        <w:pStyle w:val="B1"/>
      </w:pPr>
      <w:r>
        <w:t>7)</w:t>
      </w:r>
      <w:r>
        <w:tab/>
        <w:t xml:space="preserve">Adjust the test signal mean power so the calibrated radiated SNR value at the SAN receiver is as specified in clause 11.3.6.1.2.5.1 for </w:t>
      </w:r>
      <w:r w:rsidR="00E15CFA">
        <w:rPr>
          <w:rFonts w:eastAsiaTheme="minorEastAsia" w:hint="eastAsia"/>
          <w:i/>
          <w:lang w:eastAsia="zh-CN"/>
        </w:rPr>
        <w:t>SAN</w:t>
      </w:r>
      <w:r w:rsidR="00E15CFA">
        <w:rPr>
          <w:i/>
        </w:rPr>
        <w:t xml:space="preserve"> </w:t>
      </w:r>
      <w:r>
        <w:rPr>
          <w:i/>
        </w:rPr>
        <w:t>type 1-O</w:t>
      </w:r>
      <w:r>
        <w:t>, and that the SNR at the SAN receiver is not impacted by the noise floor.</w:t>
      </w:r>
    </w:p>
    <w:p w14:paraId="5A587D85" w14:textId="77777777" w:rsidR="008D72B2" w:rsidRDefault="008D72B2" w:rsidP="008D72B2">
      <w:pPr>
        <w:pStyle w:val="B1"/>
      </w:pPr>
      <w:r>
        <w:tab/>
        <w:t>The power level for the transmission may be set such that the AWGN level at the RIB is equal to the AWGN level in table 11.3.6.1.2.4.2-2.</w:t>
      </w:r>
    </w:p>
    <w:p w14:paraId="0FD4301C" w14:textId="77777777" w:rsidR="008D72B2" w:rsidRDefault="008D72B2" w:rsidP="008D72B2">
      <w:pPr>
        <w:pStyle w:val="TH"/>
      </w:pPr>
      <w:r>
        <w:lastRenderedPageBreak/>
        <w:t>Table 11.3.6.1.2.4.2-2: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8D72B2" w:rsidRPr="00931575" w14:paraId="4E21D2FD" w14:textId="77777777" w:rsidTr="00F95F36">
        <w:trPr>
          <w:cantSplit/>
          <w:jc w:val="center"/>
        </w:trPr>
        <w:tc>
          <w:tcPr>
            <w:tcW w:w="1555" w:type="dxa"/>
            <w:tcBorders>
              <w:bottom w:val="single" w:sz="4" w:space="0" w:color="auto"/>
            </w:tcBorders>
          </w:tcPr>
          <w:p w14:paraId="5A465F03" w14:textId="77777777" w:rsidR="008D72B2" w:rsidRPr="00931575" w:rsidRDefault="008D72B2" w:rsidP="00F95F36">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58B7E2CF" w14:textId="77777777" w:rsidR="008D72B2" w:rsidRPr="00931575" w:rsidRDefault="008D72B2" w:rsidP="00F95F36">
            <w:pPr>
              <w:pStyle w:val="TAH"/>
              <w:rPr>
                <w:rFonts w:eastAsia="Yu Mincho"/>
              </w:rPr>
            </w:pPr>
            <w:r w:rsidRPr="00931575">
              <w:rPr>
                <w:rFonts w:eastAsia="Yu Mincho"/>
              </w:rPr>
              <w:t>Subcarrier spacing</w:t>
            </w:r>
          </w:p>
          <w:p w14:paraId="21850E8B" w14:textId="77777777" w:rsidR="008D72B2" w:rsidRPr="00931575" w:rsidRDefault="008D72B2" w:rsidP="00F95F36">
            <w:pPr>
              <w:pStyle w:val="TAH"/>
              <w:rPr>
                <w:rFonts w:eastAsia="‚c‚e‚o“Á‘¾ƒSƒVƒbƒN‘Ì"/>
              </w:rPr>
            </w:pPr>
            <w:r w:rsidRPr="00931575">
              <w:rPr>
                <w:rFonts w:eastAsia="‚c‚e‚o“Á‘¾ƒSƒVƒbƒN‘Ì"/>
              </w:rPr>
              <w:t>(kHz)</w:t>
            </w:r>
          </w:p>
        </w:tc>
        <w:tc>
          <w:tcPr>
            <w:tcW w:w="1984" w:type="dxa"/>
          </w:tcPr>
          <w:p w14:paraId="088BC131" w14:textId="77777777" w:rsidR="008D72B2" w:rsidRPr="00931575" w:rsidRDefault="008D72B2" w:rsidP="00F95F36">
            <w:pPr>
              <w:pStyle w:val="TAH"/>
              <w:rPr>
                <w:rFonts w:eastAsia="‚c‚e‚o“Á‘¾ƒSƒVƒbƒN‘Ì"/>
              </w:rPr>
            </w:pPr>
            <w:r w:rsidRPr="00931575">
              <w:rPr>
                <w:rFonts w:eastAsia="‚c‚e‚o“Á‘¾ƒSƒVƒbƒN‘Ì"/>
              </w:rPr>
              <w:t>Channel bandwidth (MHz)</w:t>
            </w:r>
          </w:p>
        </w:tc>
        <w:tc>
          <w:tcPr>
            <w:tcW w:w="3540" w:type="dxa"/>
          </w:tcPr>
          <w:p w14:paraId="747F2E58" w14:textId="77777777" w:rsidR="008D72B2" w:rsidRPr="00931575" w:rsidRDefault="008D72B2" w:rsidP="00F95F36">
            <w:pPr>
              <w:pStyle w:val="TAH"/>
              <w:rPr>
                <w:rFonts w:eastAsia="‚c‚e‚o“Á‘¾ƒSƒVƒbƒN‘Ì"/>
              </w:rPr>
            </w:pPr>
            <w:r w:rsidRPr="00931575">
              <w:rPr>
                <w:rFonts w:eastAsia="‚c‚e‚o“Á‘¾ƒSƒVƒbƒN‘Ì"/>
              </w:rPr>
              <w:t>AWGN power level</w:t>
            </w:r>
          </w:p>
        </w:tc>
      </w:tr>
      <w:tr w:rsidR="00325EFD" w:rsidRPr="00931575" w14:paraId="597E9559" w14:textId="77777777" w:rsidTr="002B015A">
        <w:trPr>
          <w:cantSplit/>
          <w:jc w:val="center"/>
        </w:trPr>
        <w:tc>
          <w:tcPr>
            <w:tcW w:w="1555" w:type="dxa"/>
            <w:vMerge w:val="restart"/>
            <w:shd w:val="clear" w:color="auto" w:fill="auto"/>
          </w:tcPr>
          <w:p w14:paraId="02A818D8" w14:textId="77777777" w:rsidR="00325EFD" w:rsidRPr="00931575" w:rsidRDefault="00325EFD" w:rsidP="00F95F36">
            <w:pPr>
              <w:pStyle w:val="TAC"/>
              <w:rPr>
                <w:rFonts w:eastAsia="‚c‚e‚o“Á‘¾ƒSƒVƒbƒN‘Ì"/>
              </w:rPr>
            </w:pPr>
            <w:r>
              <w:t>SAN</w:t>
            </w:r>
            <w:r w:rsidRPr="00931575">
              <w:t xml:space="preserve"> type 1-O</w:t>
            </w:r>
          </w:p>
        </w:tc>
        <w:tc>
          <w:tcPr>
            <w:tcW w:w="2268" w:type="dxa"/>
            <w:tcBorders>
              <w:bottom w:val="nil"/>
            </w:tcBorders>
            <w:shd w:val="clear" w:color="auto" w:fill="auto"/>
          </w:tcPr>
          <w:p w14:paraId="05CDBD49" w14:textId="77777777" w:rsidR="00325EFD" w:rsidRPr="00931575" w:rsidRDefault="00325EFD" w:rsidP="00F95F36">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0E35072" w14:textId="77777777" w:rsidR="00325EFD" w:rsidRPr="00931575" w:rsidRDefault="00325EFD" w:rsidP="00F95F36">
            <w:pPr>
              <w:pStyle w:val="TAC"/>
              <w:rPr>
                <w:rFonts w:eastAsia="‚c‚e‚o“Á‘¾ƒSƒVƒbƒN‘Ì"/>
              </w:rPr>
            </w:pPr>
            <w:r w:rsidRPr="00931575">
              <w:rPr>
                <w:rFonts w:eastAsia="‚c‚e‚o“Á‘¾ƒSƒVƒbƒN‘Ì"/>
              </w:rPr>
              <w:t>5</w:t>
            </w:r>
          </w:p>
        </w:tc>
        <w:tc>
          <w:tcPr>
            <w:tcW w:w="3540" w:type="dxa"/>
            <w:tcBorders>
              <w:bottom w:val="single" w:sz="4" w:space="0" w:color="auto"/>
            </w:tcBorders>
          </w:tcPr>
          <w:p w14:paraId="6B91F55B" w14:textId="77777777" w:rsidR="00325EFD" w:rsidRPr="00931575" w:rsidRDefault="00325EFD" w:rsidP="00F95F36">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325EFD" w:rsidRPr="00931575" w14:paraId="194738A7" w14:textId="77777777" w:rsidTr="002B015A">
        <w:trPr>
          <w:cantSplit/>
          <w:jc w:val="center"/>
        </w:trPr>
        <w:tc>
          <w:tcPr>
            <w:tcW w:w="1555" w:type="dxa"/>
            <w:vMerge/>
            <w:tcBorders>
              <w:bottom w:val="nil"/>
            </w:tcBorders>
            <w:shd w:val="clear" w:color="auto" w:fill="auto"/>
          </w:tcPr>
          <w:p w14:paraId="683469BF" w14:textId="77777777" w:rsidR="00325EFD" w:rsidRPr="00931575" w:rsidRDefault="00325EFD" w:rsidP="00F95F36">
            <w:pPr>
              <w:pStyle w:val="TAC"/>
              <w:rPr>
                <w:rFonts w:eastAsia="‚c‚e‚o“Á‘¾ƒSƒVƒbƒN‘Ì"/>
              </w:rPr>
            </w:pPr>
          </w:p>
        </w:tc>
        <w:tc>
          <w:tcPr>
            <w:tcW w:w="2268" w:type="dxa"/>
            <w:tcBorders>
              <w:bottom w:val="nil"/>
            </w:tcBorders>
            <w:shd w:val="clear" w:color="auto" w:fill="auto"/>
          </w:tcPr>
          <w:p w14:paraId="3DC9AC3D" w14:textId="77777777" w:rsidR="00325EFD" w:rsidRPr="00931575" w:rsidRDefault="00325EFD" w:rsidP="00F95F36">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7CE1708E" w14:textId="77777777" w:rsidR="00325EFD" w:rsidRPr="00931575" w:rsidRDefault="00325EFD" w:rsidP="00F95F36">
            <w:pPr>
              <w:pStyle w:val="TAC"/>
              <w:rPr>
                <w:rFonts w:eastAsia="‚c‚e‚o“Á‘¾ƒSƒVƒbƒN‘Ì"/>
              </w:rPr>
            </w:pPr>
            <w:r w:rsidRPr="00931575">
              <w:rPr>
                <w:rFonts w:eastAsia="‚c‚e‚o“Á‘¾ƒSƒVƒbƒN‘Ì"/>
              </w:rPr>
              <w:t>10</w:t>
            </w:r>
          </w:p>
        </w:tc>
        <w:tc>
          <w:tcPr>
            <w:tcW w:w="3540" w:type="dxa"/>
            <w:tcBorders>
              <w:bottom w:val="single" w:sz="4" w:space="0" w:color="auto"/>
            </w:tcBorders>
          </w:tcPr>
          <w:p w14:paraId="6FA7F3F7" w14:textId="77777777" w:rsidR="00325EFD" w:rsidRPr="00931575" w:rsidRDefault="00325EFD" w:rsidP="00F95F36">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8D72B2" w:rsidRPr="00931575" w14:paraId="4957C813" w14:textId="77777777" w:rsidTr="00F95F36">
        <w:trPr>
          <w:cantSplit/>
          <w:jc w:val="center"/>
        </w:trPr>
        <w:tc>
          <w:tcPr>
            <w:tcW w:w="9347" w:type="dxa"/>
            <w:gridSpan w:val="4"/>
            <w:tcBorders>
              <w:bottom w:val="single" w:sz="4" w:space="0" w:color="auto"/>
            </w:tcBorders>
          </w:tcPr>
          <w:p w14:paraId="5C552420" w14:textId="77777777" w:rsidR="008D72B2" w:rsidRPr="0091496A" w:rsidDel="00E31AD3" w:rsidRDefault="008D72B2" w:rsidP="00F95F36">
            <w:pPr>
              <w:pStyle w:val="TAC"/>
              <w:ind w:left="851" w:hanging="851"/>
              <w:jc w:val="left"/>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tc>
      </w:tr>
    </w:tbl>
    <w:p w14:paraId="47A362AF" w14:textId="77777777" w:rsidR="008D72B2" w:rsidRPr="00A679E5" w:rsidRDefault="008D72B2" w:rsidP="009E3F79">
      <w:pPr>
        <w:rPr>
          <w:lang w:eastAsia="zh-CN"/>
        </w:rPr>
      </w:pPr>
    </w:p>
    <w:p w14:paraId="620DAEFC" w14:textId="77777777" w:rsidR="008D72B2" w:rsidRDefault="008D72B2" w:rsidP="008D72B2">
      <w:pPr>
        <w:pStyle w:val="B1"/>
      </w:pPr>
      <w:r>
        <w:t>8)</w:t>
      </w:r>
      <w:r>
        <w:tab/>
        <w:t>The signal generator sends a test pattern with the pattern outlined in figure 11.3.6.1.2.4.2-1. The following statistics are kept: the number of ACKs detected in the idle periods and the number of missed ACKs.</w:t>
      </w:r>
    </w:p>
    <w:p w14:paraId="41FEEA77" w14:textId="77777777" w:rsidR="008D72B2" w:rsidRDefault="008D72B2" w:rsidP="008D72B2">
      <w:pPr>
        <w:pStyle w:val="TH"/>
      </w:pPr>
      <w:r>
        <w:rPr>
          <w:rFonts w:cstheme="minorBidi"/>
          <w:sz w:val="22"/>
          <w:szCs w:val="22"/>
          <w:lang w:val="en-US"/>
        </w:rPr>
        <w:object w:dxaOrig="8640" w:dyaOrig="510" w14:anchorId="3CD7DB64">
          <v:shape id="_x0000_i1054" type="#_x0000_t75" style="width:6in;height:25.2pt" o:ole="" fillcolor="window">
            <v:imagedata r:id="rId40" o:title=""/>
          </v:shape>
          <o:OLEObject Type="Embed" ProgID="Word.Picture.8" ShapeID="_x0000_i1054" DrawAspect="Content" ObjectID="_1820576125" r:id="rId63"/>
        </w:object>
      </w:r>
    </w:p>
    <w:p w14:paraId="6B75A6CD" w14:textId="77777777" w:rsidR="008D72B2" w:rsidRDefault="008D72B2" w:rsidP="008D72B2">
      <w:pPr>
        <w:pStyle w:val="TF"/>
      </w:pPr>
      <w:r>
        <w:t>Figure 11.3.6.1.2.4.2-1: Test signal pattern for PUCCH format 1 demodulation tests</w:t>
      </w:r>
    </w:p>
    <w:p w14:paraId="1B8D02EE" w14:textId="77777777" w:rsidR="008D72B2" w:rsidRPr="00130675" w:rsidRDefault="008D72B2" w:rsidP="003267B6">
      <w:pPr>
        <w:pStyle w:val="Heading6"/>
        <w:rPr>
          <w:lang w:val="en-US"/>
        </w:rPr>
      </w:pPr>
      <w:bookmarkStart w:id="39198" w:name="_Toc21103055"/>
      <w:bookmarkStart w:id="39199" w:name="_Toc29810904"/>
      <w:bookmarkStart w:id="39200" w:name="_Toc36636264"/>
      <w:bookmarkStart w:id="39201" w:name="_Toc37273210"/>
      <w:bookmarkStart w:id="39202" w:name="_Toc45886298"/>
      <w:bookmarkStart w:id="39203" w:name="_Toc120631441"/>
      <w:bookmarkStart w:id="39204" w:name="_Toc120632092"/>
      <w:bookmarkStart w:id="39205" w:name="_Toc120632742"/>
      <w:bookmarkStart w:id="39206" w:name="_Toc120633392"/>
      <w:bookmarkStart w:id="39207" w:name="_Toc120634042"/>
      <w:bookmarkStart w:id="39208" w:name="_Toc120634693"/>
      <w:bookmarkStart w:id="39209" w:name="_Toc120635344"/>
      <w:bookmarkStart w:id="39210" w:name="_Toc121754468"/>
      <w:bookmarkStart w:id="39211" w:name="_Toc121755138"/>
      <w:bookmarkStart w:id="39212" w:name="_Toc129109087"/>
      <w:bookmarkStart w:id="39213" w:name="_Toc129109752"/>
      <w:bookmarkStart w:id="39214" w:name="_Toc129110440"/>
      <w:bookmarkStart w:id="39215" w:name="_Toc130389560"/>
      <w:bookmarkStart w:id="39216" w:name="_Toc130390633"/>
      <w:bookmarkStart w:id="39217" w:name="_Toc130391321"/>
      <w:bookmarkStart w:id="39218" w:name="_Toc131625085"/>
      <w:bookmarkStart w:id="39219" w:name="_Toc137476518"/>
      <w:bookmarkStart w:id="39220" w:name="_Toc138873173"/>
      <w:bookmarkStart w:id="39221" w:name="_Toc138874759"/>
      <w:bookmarkStart w:id="39222" w:name="_Toc145525358"/>
      <w:bookmarkStart w:id="39223" w:name="_Toc153560483"/>
      <w:bookmarkStart w:id="39224" w:name="_Toc161647783"/>
      <w:bookmarkStart w:id="39225" w:name="_Toc169533402"/>
      <w:bookmarkStart w:id="39226" w:name="_Toc171520005"/>
      <w:bookmarkStart w:id="39227" w:name="_Toc176539742"/>
      <w:bookmarkStart w:id="39228" w:name="_Toc192247054"/>
      <w:r w:rsidRPr="00130675">
        <w:rPr>
          <w:lang w:val="en-US"/>
        </w:rPr>
        <w:t>11.3.6.1.2.5</w:t>
      </w:r>
      <w:r w:rsidRPr="00130675">
        <w:rPr>
          <w:lang w:val="en-US"/>
        </w:rPr>
        <w:tab/>
        <w:t>Test Requirement</w:t>
      </w:r>
      <w:bookmarkEnd w:id="39198"/>
      <w:bookmarkEnd w:id="39199"/>
      <w:bookmarkEnd w:id="39200"/>
      <w:bookmarkEnd w:id="39201"/>
      <w:bookmarkEnd w:id="39202"/>
      <w:bookmarkEnd w:id="39203"/>
      <w:bookmarkEnd w:id="39204"/>
      <w:bookmarkEnd w:id="39205"/>
      <w:bookmarkEnd w:id="39206"/>
      <w:bookmarkEnd w:id="39207"/>
      <w:bookmarkEnd w:id="39208"/>
      <w:bookmarkEnd w:id="39209"/>
      <w:bookmarkEnd w:id="39210"/>
      <w:bookmarkEnd w:id="39211"/>
      <w:bookmarkEnd w:id="39212"/>
      <w:bookmarkEnd w:id="39213"/>
      <w:bookmarkEnd w:id="39214"/>
      <w:bookmarkEnd w:id="39215"/>
      <w:bookmarkEnd w:id="39216"/>
      <w:bookmarkEnd w:id="39217"/>
      <w:bookmarkEnd w:id="39218"/>
      <w:bookmarkEnd w:id="39219"/>
      <w:bookmarkEnd w:id="39220"/>
      <w:bookmarkEnd w:id="39221"/>
      <w:bookmarkEnd w:id="39222"/>
      <w:bookmarkEnd w:id="39223"/>
      <w:bookmarkEnd w:id="39224"/>
      <w:bookmarkEnd w:id="39225"/>
      <w:bookmarkEnd w:id="39226"/>
      <w:bookmarkEnd w:id="39227"/>
      <w:bookmarkEnd w:id="39228"/>
    </w:p>
    <w:p w14:paraId="0BB63310" w14:textId="05F563B1" w:rsidR="008D72B2" w:rsidRDefault="008D72B2" w:rsidP="008D72B2">
      <w:pPr>
        <w:pStyle w:val="H6"/>
        <w:rPr>
          <w:lang w:val="en-US"/>
        </w:rPr>
      </w:pPr>
      <w:bookmarkStart w:id="39229" w:name="_Toc21103056"/>
      <w:bookmarkStart w:id="39230" w:name="_Toc29810905"/>
      <w:bookmarkStart w:id="39231" w:name="_Toc36636265"/>
      <w:bookmarkStart w:id="39232" w:name="_Toc37273211"/>
      <w:bookmarkStart w:id="39233" w:name="_Toc45886299"/>
      <w:r>
        <w:rPr>
          <w:lang w:val="en-US"/>
        </w:rPr>
        <w:t>11.3.6.1.2.5.1</w:t>
      </w:r>
      <w:r>
        <w:rPr>
          <w:lang w:val="en-US"/>
        </w:rPr>
        <w:tab/>
        <w:t xml:space="preserve">Test Requirement for </w:t>
      </w:r>
      <w:r w:rsidR="00E15CFA">
        <w:rPr>
          <w:rFonts w:eastAsiaTheme="minorEastAsia" w:hint="eastAsia"/>
          <w:lang w:val="en-US" w:eastAsia="zh-CN"/>
        </w:rPr>
        <w:t>SAN</w:t>
      </w:r>
      <w:r w:rsidR="00E15CFA">
        <w:rPr>
          <w:lang w:val="en-US"/>
        </w:rPr>
        <w:t xml:space="preserve"> </w:t>
      </w:r>
      <w:r>
        <w:rPr>
          <w:lang w:val="en-US"/>
        </w:rPr>
        <w:t>type 1-O</w:t>
      </w:r>
      <w:bookmarkEnd w:id="39229"/>
      <w:bookmarkEnd w:id="39230"/>
      <w:bookmarkEnd w:id="39231"/>
      <w:bookmarkEnd w:id="39232"/>
      <w:bookmarkEnd w:id="39233"/>
    </w:p>
    <w:p w14:paraId="67D1B50B" w14:textId="77777777" w:rsidR="008D72B2" w:rsidRDefault="008D72B2" w:rsidP="008D72B2">
      <w:pPr>
        <w:rPr>
          <w:lang w:val="en-US"/>
        </w:rPr>
      </w:pPr>
      <w:r>
        <w:t>The fraction of falsely detected ACK bits shall be less than 1% and the fraction of correctly detected ACK bits shall be larger than 99% for the SNR listed in table 11.3.6.1.2.5.1-1 and 11.3.6.1.2.5.1-2.</w:t>
      </w:r>
    </w:p>
    <w:p w14:paraId="731B44B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1</w:t>
      </w:r>
      <w:r w:rsidRPr="00F95B02">
        <w:rPr>
          <w:rFonts w:cs="Arial"/>
        </w:rPr>
        <w:t xml:space="preserve">: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A27729" w:rsidRPr="00F95B02" w14:paraId="48DB9574" w14:textId="77777777" w:rsidTr="005236E8">
        <w:trPr>
          <w:cantSplit/>
          <w:jc w:val="center"/>
        </w:trPr>
        <w:tc>
          <w:tcPr>
            <w:tcW w:w="1080" w:type="dxa"/>
            <w:tcBorders>
              <w:bottom w:val="nil"/>
            </w:tcBorders>
            <w:vAlign w:val="center"/>
          </w:tcPr>
          <w:p w14:paraId="78289CB0" w14:textId="77777777" w:rsidR="00A27729" w:rsidRPr="00F95B02" w:rsidRDefault="00A2772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490FF536" w14:textId="2F25B477" w:rsidR="00A27729" w:rsidRPr="00F95B02" w:rsidRDefault="00A27729" w:rsidP="00F95F36">
            <w:pPr>
              <w:pStyle w:val="TAH"/>
              <w:rPr>
                <w:lang w:eastAsia="zh-CN"/>
              </w:rPr>
            </w:pPr>
            <w:r w:rsidRPr="00A27729">
              <w:rPr>
                <w:rFonts w:cs="Arial"/>
              </w:rPr>
              <w:t>Number of demodulation branches</w:t>
            </w:r>
          </w:p>
        </w:tc>
        <w:tc>
          <w:tcPr>
            <w:tcW w:w="815" w:type="dxa"/>
            <w:tcBorders>
              <w:bottom w:val="nil"/>
            </w:tcBorders>
            <w:vAlign w:val="center"/>
          </w:tcPr>
          <w:p w14:paraId="043EFA67" w14:textId="77777777" w:rsidR="00A27729" w:rsidRPr="00F95B02" w:rsidRDefault="00A27729" w:rsidP="00F95F36">
            <w:pPr>
              <w:pStyle w:val="TAH"/>
            </w:pPr>
            <w:r w:rsidRPr="00F95B02">
              <w:rPr>
                <w:rFonts w:cs="Arial"/>
              </w:rPr>
              <w:t>Cyclic Prefix</w:t>
            </w:r>
          </w:p>
        </w:tc>
        <w:tc>
          <w:tcPr>
            <w:tcW w:w="2515" w:type="dxa"/>
            <w:tcBorders>
              <w:bottom w:val="nil"/>
            </w:tcBorders>
            <w:vAlign w:val="center"/>
          </w:tcPr>
          <w:p w14:paraId="7F18F677" w14:textId="77777777" w:rsidR="00A27729" w:rsidRPr="00FF4BCE" w:rsidRDefault="00A27729" w:rsidP="00F95F36">
            <w:pPr>
              <w:pStyle w:val="TAH"/>
              <w:rPr>
                <w:lang w:val="fr-FR"/>
              </w:rPr>
            </w:pPr>
            <w:r w:rsidRPr="00F95B02">
              <w:rPr>
                <w:rFonts w:cs="Arial"/>
                <w:lang w:val="fr-FR"/>
              </w:rPr>
              <w:t>Propagation conditions</w:t>
            </w:r>
            <w:r w:rsidRPr="00FF4BCE">
              <w:rPr>
                <w:lang w:val="fr-FR"/>
              </w:rPr>
              <w:t xml:space="preserve"> and correlation matrix</w:t>
            </w:r>
          </w:p>
        </w:tc>
        <w:tc>
          <w:tcPr>
            <w:tcW w:w="2075" w:type="dxa"/>
            <w:vMerge w:val="restart"/>
            <w:shd w:val="clear" w:color="auto" w:fill="auto"/>
          </w:tcPr>
          <w:p w14:paraId="7BB42425" w14:textId="77777777" w:rsidR="00A27729" w:rsidRPr="00F95B02" w:rsidRDefault="00A27729" w:rsidP="00F95F36">
            <w:pPr>
              <w:pStyle w:val="TAH"/>
              <w:rPr>
                <w:lang w:eastAsia="zh-CN"/>
              </w:rPr>
            </w:pPr>
            <w:r w:rsidRPr="00F95B02">
              <w:rPr>
                <w:rFonts w:cs="Arial"/>
              </w:rPr>
              <w:t>SNR (dB)</w:t>
            </w:r>
          </w:p>
        </w:tc>
      </w:tr>
      <w:tr w:rsidR="00A27729" w:rsidRPr="00F95B02" w14:paraId="7B5B4726" w14:textId="77777777" w:rsidTr="005236E8">
        <w:trPr>
          <w:cantSplit/>
          <w:jc w:val="center"/>
        </w:trPr>
        <w:tc>
          <w:tcPr>
            <w:tcW w:w="1080" w:type="dxa"/>
            <w:tcBorders>
              <w:top w:val="nil"/>
            </w:tcBorders>
            <w:vAlign w:val="center"/>
          </w:tcPr>
          <w:p w14:paraId="2B016047" w14:textId="77777777" w:rsidR="00A27729" w:rsidRPr="00F95B02" w:rsidRDefault="00A27729" w:rsidP="00F95F36">
            <w:pPr>
              <w:pStyle w:val="TAH"/>
              <w:rPr>
                <w:lang w:eastAsia="zh-CN"/>
              </w:rPr>
            </w:pPr>
            <w:r w:rsidRPr="00F95B02">
              <w:rPr>
                <w:rFonts w:cs="Arial"/>
              </w:rPr>
              <w:t>antennas</w:t>
            </w:r>
          </w:p>
        </w:tc>
        <w:tc>
          <w:tcPr>
            <w:tcW w:w="1075" w:type="dxa"/>
            <w:vMerge/>
            <w:vAlign w:val="center"/>
          </w:tcPr>
          <w:p w14:paraId="6ED7552A" w14:textId="729DB946" w:rsidR="00A27729" w:rsidRPr="00F95B02" w:rsidRDefault="00A27729" w:rsidP="00F95F36">
            <w:pPr>
              <w:pStyle w:val="TAH"/>
              <w:rPr>
                <w:lang w:eastAsia="zh-CN"/>
              </w:rPr>
            </w:pPr>
          </w:p>
        </w:tc>
        <w:tc>
          <w:tcPr>
            <w:tcW w:w="815" w:type="dxa"/>
            <w:tcBorders>
              <w:top w:val="nil"/>
            </w:tcBorders>
            <w:vAlign w:val="center"/>
          </w:tcPr>
          <w:p w14:paraId="55EB1023" w14:textId="77777777" w:rsidR="00A27729" w:rsidRPr="00F95B02" w:rsidRDefault="00A27729" w:rsidP="00F95F36">
            <w:pPr>
              <w:pStyle w:val="TAH"/>
            </w:pPr>
          </w:p>
        </w:tc>
        <w:tc>
          <w:tcPr>
            <w:tcW w:w="2515" w:type="dxa"/>
            <w:tcBorders>
              <w:top w:val="nil"/>
            </w:tcBorders>
            <w:vAlign w:val="center"/>
          </w:tcPr>
          <w:p w14:paraId="35D6ED80" w14:textId="77777777" w:rsidR="00A27729" w:rsidRPr="00F95B02" w:rsidRDefault="00A27729" w:rsidP="00F95F36">
            <w:pPr>
              <w:pStyle w:val="TAH"/>
            </w:pPr>
            <w:r w:rsidRPr="00E92A2E">
              <w:t>(Annex G)</w:t>
            </w:r>
          </w:p>
        </w:tc>
        <w:tc>
          <w:tcPr>
            <w:tcW w:w="2075" w:type="dxa"/>
            <w:vMerge/>
            <w:shd w:val="clear" w:color="auto" w:fill="auto"/>
            <w:vAlign w:val="center"/>
          </w:tcPr>
          <w:p w14:paraId="116218BA" w14:textId="77777777" w:rsidR="00A27729" w:rsidRPr="00F95B02" w:rsidRDefault="00A27729" w:rsidP="00F95F36">
            <w:pPr>
              <w:pStyle w:val="TAH"/>
              <w:rPr>
                <w:lang w:eastAsia="zh-CN"/>
              </w:rPr>
            </w:pPr>
          </w:p>
        </w:tc>
      </w:tr>
      <w:tr w:rsidR="008D72B2" w:rsidRPr="00F95B02" w14:paraId="75086496" w14:textId="77777777" w:rsidTr="00F95F36">
        <w:trPr>
          <w:cantSplit/>
          <w:jc w:val="center"/>
        </w:trPr>
        <w:tc>
          <w:tcPr>
            <w:tcW w:w="1080" w:type="dxa"/>
            <w:vMerge w:val="restart"/>
            <w:vAlign w:val="center"/>
          </w:tcPr>
          <w:p w14:paraId="77C563C1"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A90D2FB"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50FAC85D" w14:textId="77777777" w:rsidR="008D72B2" w:rsidRPr="00F95B02" w:rsidRDefault="008D72B2" w:rsidP="00F95F36">
            <w:pPr>
              <w:pStyle w:val="TAC"/>
              <w:rPr>
                <w:rFonts w:cs="Arial"/>
              </w:rPr>
            </w:pPr>
            <w:r w:rsidRPr="00F95B02">
              <w:rPr>
                <w:rFonts w:cs="Arial"/>
              </w:rPr>
              <w:t>Normal</w:t>
            </w:r>
          </w:p>
        </w:tc>
        <w:tc>
          <w:tcPr>
            <w:tcW w:w="2515" w:type="dxa"/>
            <w:vAlign w:val="center"/>
          </w:tcPr>
          <w:p w14:paraId="3FE5882E"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63A611DE" w14:textId="2962AE93" w:rsidR="008D72B2" w:rsidRDefault="008D72B2" w:rsidP="005E7EC5">
            <w:pPr>
              <w:pStyle w:val="TAC"/>
              <w:rPr>
                <w:rFonts w:cs="Arial"/>
                <w:lang w:eastAsia="zh-CN"/>
              </w:rPr>
            </w:pPr>
            <w:r>
              <w:rPr>
                <w:rFonts w:cs="Arial"/>
                <w:lang w:eastAsia="zh-CN"/>
              </w:rPr>
              <w:t>-1.3</w:t>
            </w:r>
          </w:p>
        </w:tc>
      </w:tr>
      <w:tr w:rsidR="008D72B2" w:rsidRPr="00F95B02" w14:paraId="41B42270" w14:textId="77777777" w:rsidTr="00F95F36">
        <w:trPr>
          <w:cantSplit/>
          <w:jc w:val="center"/>
        </w:trPr>
        <w:tc>
          <w:tcPr>
            <w:tcW w:w="1080" w:type="dxa"/>
            <w:vMerge/>
            <w:vAlign w:val="center"/>
          </w:tcPr>
          <w:p w14:paraId="5E07C0C2" w14:textId="77777777" w:rsidR="008D72B2" w:rsidRPr="00F95B02" w:rsidRDefault="008D72B2" w:rsidP="00F95F36">
            <w:pPr>
              <w:pStyle w:val="TAC"/>
              <w:rPr>
                <w:rFonts w:cs="Arial"/>
                <w:lang w:eastAsia="zh-CN"/>
              </w:rPr>
            </w:pPr>
          </w:p>
        </w:tc>
        <w:tc>
          <w:tcPr>
            <w:tcW w:w="1075" w:type="dxa"/>
            <w:vAlign w:val="center"/>
          </w:tcPr>
          <w:p w14:paraId="6A7AAC77"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F3730D6" w14:textId="77777777" w:rsidR="008D72B2" w:rsidRPr="00F95B02" w:rsidRDefault="008D72B2" w:rsidP="00F95F36">
            <w:pPr>
              <w:pStyle w:val="TAC"/>
              <w:rPr>
                <w:rFonts w:cs="Arial"/>
              </w:rPr>
            </w:pPr>
            <w:r w:rsidRPr="00F95B02">
              <w:rPr>
                <w:rFonts w:cs="Arial"/>
              </w:rPr>
              <w:t>Normal</w:t>
            </w:r>
          </w:p>
        </w:tc>
        <w:tc>
          <w:tcPr>
            <w:tcW w:w="2515" w:type="dxa"/>
            <w:vAlign w:val="center"/>
          </w:tcPr>
          <w:p w14:paraId="03597942"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1A8D81AA" w14:textId="4DD685AE" w:rsidR="008D72B2" w:rsidRPr="00F95B02" w:rsidRDefault="008D72B2" w:rsidP="005E7EC5">
            <w:pPr>
              <w:pStyle w:val="TAC"/>
              <w:rPr>
                <w:rFonts w:cs="Arial"/>
                <w:lang w:eastAsia="zh-CN"/>
              </w:rPr>
            </w:pPr>
            <w:r>
              <w:rPr>
                <w:rFonts w:cs="Arial"/>
                <w:lang w:eastAsia="zh-CN"/>
              </w:rPr>
              <w:t>-7.4</w:t>
            </w:r>
          </w:p>
        </w:tc>
      </w:tr>
    </w:tbl>
    <w:p w14:paraId="3699E7B3" w14:textId="77777777" w:rsidR="008D72B2" w:rsidRPr="00F95B02" w:rsidRDefault="008D72B2" w:rsidP="008D72B2">
      <w:pPr>
        <w:rPr>
          <w:lang w:eastAsia="zh-CN"/>
        </w:rPr>
      </w:pPr>
    </w:p>
    <w:p w14:paraId="495A7CA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2</w:t>
      </w:r>
      <w:r w:rsidRPr="00F95B02">
        <w:rPr>
          <w:rFonts w:cs="Arial"/>
        </w:rPr>
        <w:t>: Minimum requirements for multi-slot PUCCH format 1 with 30kHz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A27729" w:rsidRPr="00F95B02" w14:paraId="38F9C4DC" w14:textId="77777777" w:rsidTr="005236E8">
        <w:trPr>
          <w:cantSplit/>
          <w:jc w:val="center"/>
        </w:trPr>
        <w:tc>
          <w:tcPr>
            <w:tcW w:w="1080" w:type="dxa"/>
            <w:tcBorders>
              <w:bottom w:val="nil"/>
            </w:tcBorders>
            <w:vAlign w:val="center"/>
          </w:tcPr>
          <w:p w14:paraId="2F6D8044" w14:textId="77777777" w:rsidR="00A27729" w:rsidRPr="00F95B02" w:rsidRDefault="00A27729" w:rsidP="009E3F79">
            <w:pPr>
              <w:pStyle w:val="TAH"/>
              <w:rPr>
                <w:lang w:eastAsia="zh-CN"/>
              </w:rPr>
            </w:pPr>
            <w:r w:rsidRPr="00F95B02">
              <w:t xml:space="preserve">Number of </w:t>
            </w:r>
            <w:r w:rsidRPr="00F95B02">
              <w:rPr>
                <w:lang w:eastAsia="zh-CN"/>
              </w:rPr>
              <w:t>T</w:t>
            </w:r>
            <w:r w:rsidRPr="00F95B02">
              <w:t>X</w:t>
            </w:r>
          </w:p>
        </w:tc>
        <w:tc>
          <w:tcPr>
            <w:tcW w:w="1075" w:type="dxa"/>
            <w:vMerge w:val="restart"/>
            <w:vAlign w:val="center"/>
          </w:tcPr>
          <w:p w14:paraId="16DE89DF" w14:textId="6179BBF4" w:rsidR="00A27729" w:rsidRPr="00F95B02" w:rsidRDefault="00A27729" w:rsidP="009E3F79">
            <w:pPr>
              <w:pStyle w:val="TAH"/>
              <w:rPr>
                <w:lang w:eastAsia="zh-CN"/>
              </w:rPr>
            </w:pPr>
            <w:r w:rsidRPr="00A27729">
              <w:t>Number of demodulation branches</w:t>
            </w:r>
          </w:p>
        </w:tc>
        <w:tc>
          <w:tcPr>
            <w:tcW w:w="815" w:type="dxa"/>
            <w:tcBorders>
              <w:bottom w:val="nil"/>
            </w:tcBorders>
            <w:vAlign w:val="center"/>
          </w:tcPr>
          <w:p w14:paraId="725BE954" w14:textId="77777777" w:rsidR="00A27729" w:rsidRPr="00F95B02" w:rsidRDefault="00A27729" w:rsidP="009E3F79">
            <w:pPr>
              <w:pStyle w:val="TAH"/>
            </w:pPr>
            <w:r w:rsidRPr="00F95B02">
              <w:t>Cyclic Prefix</w:t>
            </w:r>
          </w:p>
        </w:tc>
        <w:tc>
          <w:tcPr>
            <w:tcW w:w="2515" w:type="dxa"/>
            <w:tcBorders>
              <w:bottom w:val="nil"/>
            </w:tcBorders>
            <w:vAlign w:val="center"/>
          </w:tcPr>
          <w:p w14:paraId="4B1339FF" w14:textId="77777777" w:rsidR="00A27729" w:rsidRPr="00FF4BCE" w:rsidRDefault="00A27729" w:rsidP="009E3F79">
            <w:pPr>
              <w:pStyle w:val="TAH"/>
              <w:rPr>
                <w:lang w:val="fr-FR"/>
              </w:rPr>
            </w:pPr>
            <w:r w:rsidRPr="00F95B02">
              <w:rPr>
                <w:lang w:val="fr-FR"/>
              </w:rPr>
              <w:t>Propagation conditions</w:t>
            </w:r>
            <w:r w:rsidRPr="00FF4BCE">
              <w:rPr>
                <w:lang w:val="fr-FR"/>
              </w:rPr>
              <w:t xml:space="preserve"> and correlation matrix</w:t>
            </w:r>
          </w:p>
        </w:tc>
        <w:tc>
          <w:tcPr>
            <w:tcW w:w="2075" w:type="dxa"/>
            <w:vMerge w:val="restart"/>
            <w:shd w:val="clear" w:color="auto" w:fill="auto"/>
          </w:tcPr>
          <w:p w14:paraId="3BA4B67E" w14:textId="77777777" w:rsidR="00A27729" w:rsidRPr="00F95B02" w:rsidRDefault="00A27729" w:rsidP="009E3F79">
            <w:pPr>
              <w:pStyle w:val="TAH"/>
              <w:rPr>
                <w:lang w:eastAsia="zh-CN"/>
              </w:rPr>
            </w:pPr>
            <w:r w:rsidRPr="00F95B02">
              <w:t>SNR (dB)</w:t>
            </w:r>
          </w:p>
        </w:tc>
      </w:tr>
      <w:tr w:rsidR="00A27729" w:rsidRPr="00F95B02" w14:paraId="3A25EDCB" w14:textId="77777777" w:rsidTr="005236E8">
        <w:trPr>
          <w:cantSplit/>
          <w:jc w:val="center"/>
        </w:trPr>
        <w:tc>
          <w:tcPr>
            <w:tcW w:w="1080" w:type="dxa"/>
            <w:tcBorders>
              <w:top w:val="nil"/>
            </w:tcBorders>
            <w:vAlign w:val="center"/>
          </w:tcPr>
          <w:p w14:paraId="6101F187" w14:textId="77777777" w:rsidR="00A27729" w:rsidRPr="00F95B02" w:rsidRDefault="00A27729" w:rsidP="009E3F79">
            <w:pPr>
              <w:pStyle w:val="TAH"/>
              <w:rPr>
                <w:lang w:eastAsia="zh-CN"/>
              </w:rPr>
            </w:pPr>
            <w:r w:rsidRPr="00F95B02">
              <w:t>antennas</w:t>
            </w:r>
          </w:p>
        </w:tc>
        <w:tc>
          <w:tcPr>
            <w:tcW w:w="1075" w:type="dxa"/>
            <w:vMerge/>
            <w:vAlign w:val="center"/>
          </w:tcPr>
          <w:p w14:paraId="229BBE6F" w14:textId="12302579" w:rsidR="00A27729" w:rsidRPr="00F95B02" w:rsidRDefault="00A27729" w:rsidP="009E3F79">
            <w:pPr>
              <w:pStyle w:val="TAH"/>
              <w:rPr>
                <w:lang w:eastAsia="zh-CN"/>
              </w:rPr>
            </w:pPr>
          </w:p>
        </w:tc>
        <w:tc>
          <w:tcPr>
            <w:tcW w:w="815" w:type="dxa"/>
            <w:tcBorders>
              <w:top w:val="nil"/>
            </w:tcBorders>
            <w:vAlign w:val="center"/>
          </w:tcPr>
          <w:p w14:paraId="4BE55B80" w14:textId="77777777" w:rsidR="00A27729" w:rsidRPr="00F95B02" w:rsidRDefault="00A27729" w:rsidP="009E3F79">
            <w:pPr>
              <w:pStyle w:val="TAH"/>
            </w:pPr>
          </w:p>
        </w:tc>
        <w:tc>
          <w:tcPr>
            <w:tcW w:w="2515" w:type="dxa"/>
            <w:tcBorders>
              <w:top w:val="nil"/>
            </w:tcBorders>
            <w:vAlign w:val="center"/>
          </w:tcPr>
          <w:p w14:paraId="38F419AA" w14:textId="77777777" w:rsidR="00A27729" w:rsidRPr="00F95B02" w:rsidRDefault="00A27729" w:rsidP="009E3F79">
            <w:pPr>
              <w:pStyle w:val="TAH"/>
            </w:pPr>
            <w:r w:rsidRPr="00E92A2E">
              <w:t>(Annex G)</w:t>
            </w:r>
          </w:p>
        </w:tc>
        <w:tc>
          <w:tcPr>
            <w:tcW w:w="2075" w:type="dxa"/>
            <w:vMerge/>
            <w:shd w:val="clear" w:color="auto" w:fill="auto"/>
            <w:vAlign w:val="center"/>
          </w:tcPr>
          <w:p w14:paraId="07895246" w14:textId="77777777" w:rsidR="00A27729" w:rsidRPr="00F95B02" w:rsidRDefault="00A27729" w:rsidP="009E3F79">
            <w:pPr>
              <w:pStyle w:val="TAH"/>
              <w:rPr>
                <w:lang w:eastAsia="zh-CN"/>
              </w:rPr>
            </w:pPr>
          </w:p>
        </w:tc>
      </w:tr>
      <w:tr w:rsidR="008D72B2" w:rsidRPr="00F95B02" w14:paraId="4CBDADDF" w14:textId="77777777" w:rsidTr="00F95F36">
        <w:trPr>
          <w:cantSplit/>
          <w:jc w:val="center"/>
        </w:trPr>
        <w:tc>
          <w:tcPr>
            <w:tcW w:w="1080" w:type="dxa"/>
            <w:vMerge w:val="restart"/>
            <w:vAlign w:val="center"/>
          </w:tcPr>
          <w:p w14:paraId="5C205E95"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0D9722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10FD8EA7" w14:textId="77777777" w:rsidR="008D72B2" w:rsidRPr="00F95B02" w:rsidRDefault="008D72B2" w:rsidP="00F95F36">
            <w:pPr>
              <w:pStyle w:val="TAC"/>
              <w:rPr>
                <w:rFonts w:cs="Arial"/>
              </w:rPr>
            </w:pPr>
            <w:r w:rsidRPr="00F95B02">
              <w:rPr>
                <w:rFonts w:cs="Arial"/>
              </w:rPr>
              <w:t>Normal</w:t>
            </w:r>
          </w:p>
        </w:tc>
        <w:tc>
          <w:tcPr>
            <w:tcW w:w="2515" w:type="dxa"/>
            <w:vAlign w:val="center"/>
          </w:tcPr>
          <w:p w14:paraId="6A564487"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0A8FE12A" w14:textId="4398F9FF" w:rsidR="008D72B2" w:rsidRDefault="008D72B2" w:rsidP="005E7EC5">
            <w:pPr>
              <w:pStyle w:val="TAC"/>
              <w:rPr>
                <w:rFonts w:cs="Arial"/>
                <w:lang w:eastAsia="zh-CN"/>
              </w:rPr>
            </w:pPr>
            <w:r>
              <w:rPr>
                <w:rFonts w:cs="Arial"/>
                <w:lang w:eastAsia="zh-CN"/>
              </w:rPr>
              <w:t>-0.6</w:t>
            </w:r>
          </w:p>
        </w:tc>
      </w:tr>
      <w:tr w:rsidR="008D72B2" w:rsidRPr="00F95B02" w14:paraId="39904108" w14:textId="77777777" w:rsidTr="00F95F36">
        <w:trPr>
          <w:cantSplit/>
          <w:jc w:val="center"/>
        </w:trPr>
        <w:tc>
          <w:tcPr>
            <w:tcW w:w="1080" w:type="dxa"/>
            <w:vMerge/>
            <w:vAlign w:val="center"/>
          </w:tcPr>
          <w:p w14:paraId="23C424E5" w14:textId="77777777" w:rsidR="008D72B2" w:rsidRPr="00F95B02" w:rsidRDefault="008D72B2" w:rsidP="00F95F36">
            <w:pPr>
              <w:pStyle w:val="TAC"/>
              <w:rPr>
                <w:rFonts w:cs="Arial"/>
                <w:lang w:eastAsia="zh-CN"/>
              </w:rPr>
            </w:pPr>
          </w:p>
        </w:tc>
        <w:tc>
          <w:tcPr>
            <w:tcW w:w="1075" w:type="dxa"/>
            <w:vAlign w:val="center"/>
          </w:tcPr>
          <w:p w14:paraId="36C839B6"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3A5AD0C3" w14:textId="77777777" w:rsidR="008D72B2" w:rsidRPr="00F95B02" w:rsidRDefault="008D72B2" w:rsidP="00F95F36">
            <w:pPr>
              <w:pStyle w:val="TAC"/>
              <w:rPr>
                <w:rFonts w:cs="Arial"/>
              </w:rPr>
            </w:pPr>
            <w:r w:rsidRPr="00F95B02">
              <w:rPr>
                <w:rFonts w:cs="Arial"/>
              </w:rPr>
              <w:t>Normal</w:t>
            </w:r>
          </w:p>
        </w:tc>
        <w:tc>
          <w:tcPr>
            <w:tcW w:w="2515" w:type="dxa"/>
            <w:vAlign w:val="center"/>
          </w:tcPr>
          <w:p w14:paraId="490793EB"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42C2785C" w14:textId="5927E012" w:rsidR="008D72B2" w:rsidRPr="00F95B02" w:rsidRDefault="008D72B2" w:rsidP="005E7EC5">
            <w:pPr>
              <w:pStyle w:val="TAC"/>
              <w:rPr>
                <w:rFonts w:cs="Arial"/>
                <w:lang w:eastAsia="zh-CN"/>
              </w:rPr>
            </w:pPr>
            <w:r>
              <w:rPr>
                <w:rFonts w:cs="Arial"/>
                <w:lang w:eastAsia="zh-CN"/>
              </w:rPr>
              <w:t>-7.0</w:t>
            </w:r>
          </w:p>
        </w:tc>
      </w:tr>
    </w:tbl>
    <w:p w14:paraId="59D433E6" w14:textId="77777777" w:rsidR="008D72B2" w:rsidRDefault="008D72B2" w:rsidP="003E0EA6">
      <w:pPr>
        <w:rPr>
          <w:lang w:eastAsia="zh-CN"/>
        </w:rPr>
      </w:pPr>
    </w:p>
    <w:p w14:paraId="62E143BB" w14:textId="3F027138" w:rsidR="003E0EA6" w:rsidRDefault="003E0EA6" w:rsidP="003E0EA6">
      <w:pPr>
        <w:pStyle w:val="Heading2"/>
        <w:rPr>
          <w:lang w:eastAsia="zh-CN"/>
        </w:rPr>
      </w:pPr>
      <w:bookmarkStart w:id="39234" w:name="_Toc120545032"/>
      <w:bookmarkStart w:id="39235" w:name="_Toc120545387"/>
      <w:bookmarkStart w:id="39236" w:name="_Toc120546003"/>
      <w:bookmarkStart w:id="39237" w:name="_Toc120606907"/>
      <w:bookmarkStart w:id="39238" w:name="_Toc120607261"/>
      <w:bookmarkStart w:id="39239" w:name="_Toc120607618"/>
      <w:bookmarkStart w:id="39240" w:name="_Toc120607981"/>
      <w:bookmarkStart w:id="39241" w:name="_Toc120608346"/>
      <w:bookmarkStart w:id="39242" w:name="_Toc120608726"/>
      <w:bookmarkStart w:id="39243" w:name="_Toc120609106"/>
      <w:bookmarkStart w:id="39244" w:name="_Toc120609497"/>
      <w:bookmarkStart w:id="39245" w:name="_Toc120609888"/>
      <w:bookmarkStart w:id="39246" w:name="_Toc120610289"/>
      <w:bookmarkStart w:id="39247" w:name="_Toc120611042"/>
      <w:bookmarkStart w:id="39248" w:name="_Toc120611451"/>
      <w:bookmarkStart w:id="39249" w:name="_Toc120611869"/>
      <w:bookmarkStart w:id="39250" w:name="_Toc120612289"/>
      <w:bookmarkStart w:id="39251" w:name="_Toc120612716"/>
      <w:bookmarkStart w:id="39252" w:name="_Toc120613145"/>
      <w:bookmarkStart w:id="39253" w:name="_Toc120613575"/>
      <w:bookmarkStart w:id="39254" w:name="_Toc120614005"/>
      <w:bookmarkStart w:id="39255" w:name="_Toc120614448"/>
      <w:bookmarkStart w:id="39256" w:name="_Toc120614907"/>
      <w:bookmarkStart w:id="39257" w:name="_Toc120615382"/>
      <w:bookmarkStart w:id="39258" w:name="_Toc120622590"/>
      <w:bookmarkStart w:id="39259" w:name="_Toc120623096"/>
      <w:bookmarkStart w:id="39260" w:name="_Toc120623734"/>
      <w:bookmarkStart w:id="39261" w:name="_Toc120624271"/>
      <w:bookmarkStart w:id="39262" w:name="_Toc120624808"/>
      <w:bookmarkStart w:id="39263" w:name="_Toc120625345"/>
      <w:bookmarkStart w:id="39264" w:name="_Toc120625882"/>
      <w:bookmarkStart w:id="39265" w:name="_Toc120626429"/>
      <w:bookmarkStart w:id="39266" w:name="_Toc120626985"/>
      <w:bookmarkStart w:id="39267" w:name="_Toc120627550"/>
      <w:bookmarkStart w:id="39268" w:name="_Toc120628126"/>
      <w:bookmarkStart w:id="39269" w:name="_Toc120628711"/>
      <w:bookmarkStart w:id="39270" w:name="_Toc120629299"/>
      <w:bookmarkStart w:id="39271" w:name="_Toc120629919"/>
      <w:bookmarkStart w:id="39272" w:name="_Toc120631442"/>
      <w:bookmarkStart w:id="39273" w:name="_Toc120632093"/>
      <w:bookmarkStart w:id="39274" w:name="_Toc120632743"/>
      <w:bookmarkStart w:id="39275" w:name="_Toc120633393"/>
      <w:bookmarkStart w:id="39276" w:name="_Toc120634043"/>
      <w:bookmarkStart w:id="39277" w:name="_Toc120634694"/>
      <w:bookmarkStart w:id="39278" w:name="_Toc120635345"/>
      <w:bookmarkStart w:id="39279" w:name="_Toc121754469"/>
      <w:bookmarkStart w:id="39280" w:name="_Toc121755139"/>
      <w:bookmarkStart w:id="39281" w:name="_Toc129109088"/>
      <w:bookmarkStart w:id="39282" w:name="_Toc129109753"/>
      <w:bookmarkStart w:id="39283" w:name="_Toc129110441"/>
      <w:bookmarkStart w:id="39284" w:name="_Toc130389561"/>
      <w:bookmarkStart w:id="39285" w:name="_Toc130390634"/>
      <w:bookmarkStart w:id="39286" w:name="_Toc130391322"/>
      <w:bookmarkStart w:id="39287" w:name="_Toc131625086"/>
      <w:bookmarkStart w:id="39288" w:name="_Toc137476519"/>
      <w:bookmarkStart w:id="39289" w:name="_Toc138873174"/>
      <w:bookmarkStart w:id="39290" w:name="_Toc138874760"/>
      <w:bookmarkStart w:id="39291" w:name="_Toc145525359"/>
      <w:bookmarkStart w:id="39292" w:name="_Toc153560484"/>
      <w:bookmarkStart w:id="39293" w:name="_Toc161647784"/>
      <w:bookmarkStart w:id="39294" w:name="_Toc169533403"/>
      <w:bookmarkStart w:id="39295" w:name="_Toc171520006"/>
      <w:bookmarkStart w:id="39296" w:name="_Toc176539743"/>
      <w:bookmarkStart w:id="39297" w:name="_Toc192247055"/>
      <w:r>
        <w:rPr>
          <w:rFonts w:hint="eastAsia"/>
          <w:lang w:eastAsia="zh-CN"/>
        </w:rPr>
        <w:t>11.4</w:t>
      </w:r>
      <w:r>
        <w:rPr>
          <w:rFonts w:hint="eastAsia"/>
          <w:lang w:eastAsia="zh-CN"/>
        </w:rPr>
        <w:tab/>
        <w:t>OTA performance requirements for PRACH</w:t>
      </w:r>
      <w:bookmarkEnd w:id="39234"/>
      <w:bookmarkEnd w:id="39235"/>
      <w:bookmarkEnd w:id="39236"/>
      <w:bookmarkEnd w:id="39237"/>
      <w:bookmarkEnd w:id="39238"/>
      <w:bookmarkEnd w:id="39239"/>
      <w:bookmarkEnd w:id="39240"/>
      <w:bookmarkEnd w:id="39241"/>
      <w:bookmarkEnd w:id="39242"/>
      <w:bookmarkEnd w:id="39243"/>
      <w:bookmarkEnd w:id="39244"/>
      <w:bookmarkEnd w:id="39245"/>
      <w:bookmarkEnd w:id="39246"/>
      <w:bookmarkEnd w:id="39247"/>
      <w:bookmarkEnd w:id="39248"/>
      <w:bookmarkEnd w:id="39249"/>
      <w:bookmarkEnd w:id="39250"/>
      <w:bookmarkEnd w:id="39251"/>
      <w:bookmarkEnd w:id="39252"/>
      <w:bookmarkEnd w:id="39253"/>
      <w:bookmarkEnd w:id="39254"/>
      <w:bookmarkEnd w:id="39255"/>
      <w:bookmarkEnd w:id="39256"/>
      <w:bookmarkEnd w:id="39257"/>
      <w:bookmarkEnd w:id="39258"/>
      <w:bookmarkEnd w:id="39259"/>
      <w:bookmarkEnd w:id="39260"/>
      <w:bookmarkEnd w:id="39261"/>
      <w:bookmarkEnd w:id="39262"/>
      <w:bookmarkEnd w:id="39263"/>
      <w:bookmarkEnd w:id="39264"/>
      <w:bookmarkEnd w:id="39265"/>
      <w:bookmarkEnd w:id="39266"/>
      <w:bookmarkEnd w:id="39267"/>
      <w:bookmarkEnd w:id="39268"/>
      <w:bookmarkEnd w:id="39269"/>
      <w:bookmarkEnd w:id="39270"/>
      <w:bookmarkEnd w:id="39271"/>
      <w:bookmarkEnd w:id="39272"/>
      <w:bookmarkEnd w:id="39273"/>
      <w:bookmarkEnd w:id="39274"/>
      <w:bookmarkEnd w:id="39275"/>
      <w:bookmarkEnd w:id="39276"/>
      <w:bookmarkEnd w:id="39277"/>
      <w:bookmarkEnd w:id="39278"/>
      <w:bookmarkEnd w:id="39279"/>
      <w:bookmarkEnd w:id="39280"/>
      <w:bookmarkEnd w:id="39281"/>
      <w:bookmarkEnd w:id="39282"/>
      <w:bookmarkEnd w:id="39283"/>
      <w:bookmarkEnd w:id="39284"/>
      <w:bookmarkEnd w:id="39285"/>
      <w:bookmarkEnd w:id="39286"/>
      <w:bookmarkEnd w:id="39287"/>
      <w:bookmarkEnd w:id="39288"/>
      <w:bookmarkEnd w:id="39289"/>
      <w:bookmarkEnd w:id="39290"/>
      <w:bookmarkEnd w:id="39291"/>
      <w:bookmarkEnd w:id="39292"/>
      <w:bookmarkEnd w:id="39293"/>
      <w:bookmarkEnd w:id="39294"/>
      <w:bookmarkEnd w:id="39295"/>
      <w:bookmarkEnd w:id="39296"/>
      <w:bookmarkEnd w:id="39297"/>
    </w:p>
    <w:p w14:paraId="0AC7AAEA" w14:textId="77777777" w:rsidR="00330596" w:rsidRPr="00F15CE0" w:rsidRDefault="00330596" w:rsidP="003267B6">
      <w:pPr>
        <w:pStyle w:val="Heading3"/>
        <w:rPr>
          <w:rFonts w:eastAsia="DengXian"/>
        </w:rPr>
      </w:pPr>
      <w:bookmarkStart w:id="39298" w:name="_Toc21103059"/>
      <w:bookmarkStart w:id="39299" w:name="_Toc29810908"/>
      <w:bookmarkStart w:id="39300" w:name="_Toc36636268"/>
      <w:bookmarkStart w:id="39301" w:name="_Toc37273214"/>
      <w:bookmarkStart w:id="39302" w:name="_Toc45886302"/>
      <w:bookmarkStart w:id="39303" w:name="_Toc53183347"/>
      <w:bookmarkStart w:id="39304" w:name="_Toc58916056"/>
      <w:bookmarkStart w:id="39305" w:name="_Toc58918237"/>
      <w:bookmarkStart w:id="39306" w:name="_Toc66694107"/>
      <w:bookmarkStart w:id="39307" w:name="_Toc74916130"/>
      <w:bookmarkStart w:id="39308" w:name="_Toc76114755"/>
      <w:bookmarkStart w:id="39309" w:name="_Toc76544641"/>
      <w:bookmarkStart w:id="39310" w:name="_Toc82536763"/>
      <w:bookmarkStart w:id="39311" w:name="_Toc89953056"/>
      <w:bookmarkStart w:id="39312" w:name="_Toc98766872"/>
      <w:bookmarkStart w:id="39313" w:name="_Toc99703235"/>
      <w:bookmarkStart w:id="39314" w:name="_Toc106207025"/>
      <w:bookmarkStart w:id="39315" w:name="_Toc115081027"/>
      <w:bookmarkStart w:id="39316" w:name="_Toc120631443"/>
      <w:bookmarkStart w:id="39317" w:name="_Toc120632094"/>
      <w:bookmarkStart w:id="39318" w:name="_Toc120632744"/>
      <w:bookmarkStart w:id="39319" w:name="_Toc120633394"/>
      <w:bookmarkStart w:id="39320" w:name="_Toc120634044"/>
      <w:bookmarkStart w:id="39321" w:name="_Toc120634695"/>
      <w:bookmarkStart w:id="39322" w:name="_Toc120635346"/>
      <w:bookmarkStart w:id="39323" w:name="_Toc121754470"/>
      <w:bookmarkStart w:id="39324" w:name="_Toc121755140"/>
      <w:bookmarkStart w:id="39325" w:name="_Toc129109089"/>
      <w:bookmarkStart w:id="39326" w:name="_Toc129109754"/>
      <w:bookmarkStart w:id="39327" w:name="_Toc129110442"/>
      <w:bookmarkStart w:id="39328" w:name="_Toc130389562"/>
      <w:bookmarkStart w:id="39329" w:name="_Toc130390635"/>
      <w:bookmarkStart w:id="39330" w:name="_Toc130391323"/>
      <w:bookmarkStart w:id="39331" w:name="_Toc131625087"/>
      <w:bookmarkStart w:id="39332" w:name="_Toc137476520"/>
      <w:bookmarkStart w:id="39333" w:name="_Toc138873175"/>
      <w:bookmarkStart w:id="39334" w:name="_Toc138874761"/>
      <w:bookmarkStart w:id="39335" w:name="_Toc145525360"/>
      <w:bookmarkStart w:id="39336" w:name="_Toc153560485"/>
      <w:bookmarkStart w:id="39337" w:name="_Toc161647785"/>
      <w:bookmarkStart w:id="39338" w:name="_Toc169533404"/>
      <w:bookmarkStart w:id="39339" w:name="_Toc171520007"/>
      <w:bookmarkStart w:id="39340" w:name="_Toc176539744"/>
      <w:bookmarkStart w:id="39341" w:name="_Toc192247056"/>
      <w:r w:rsidRPr="00F15CE0">
        <w:rPr>
          <w:rFonts w:eastAsia="DengXian"/>
        </w:rPr>
        <w:t>11.4.1</w:t>
      </w:r>
      <w:r w:rsidRPr="00F15CE0">
        <w:rPr>
          <w:rFonts w:eastAsia="DengXian"/>
        </w:rPr>
        <w:tab/>
        <w:t>PRACH false alarm probability and missed detection</w:t>
      </w:r>
      <w:bookmarkEnd w:id="39298"/>
      <w:bookmarkEnd w:id="39299"/>
      <w:bookmarkEnd w:id="39300"/>
      <w:bookmarkEnd w:id="39301"/>
      <w:bookmarkEnd w:id="39302"/>
      <w:bookmarkEnd w:id="39303"/>
      <w:bookmarkEnd w:id="39304"/>
      <w:bookmarkEnd w:id="39305"/>
      <w:bookmarkEnd w:id="39306"/>
      <w:bookmarkEnd w:id="39307"/>
      <w:bookmarkEnd w:id="39308"/>
      <w:bookmarkEnd w:id="39309"/>
      <w:bookmarkEnd w:id="39310"/>
      <w:bookmarkEnd w:id="39311"/>
      <w:bookmarkEnd w:id="39312"/>
      <w:bookmarkEnd w:id="39313"/>
      <w:bookmarkEnd w:id="39314"/>
      <w:bookmarkEnd w:id="39315"/>
      <w:bookmarkEnd w:id="39316"/>
      <w:bookmarkEnd w:id="39317"/>
      <w:bookmarkEnd w:id="39318"/>
      <w:bookmarkEnd w:id="39319"/>
      <w:bookmarkEnd w:id="39320"/>
      <w:bookmarkEnd w:id="39321"/>
      <w:bookmarkEnd w:id="39322"/>
      <w:bookmarkEnd w:id="39323"/>
      <w:bookmarkEnd w:id="39324"/>
      <w:bookmarkEnd w:id="39325"/>
      <w:bookmarkEnd w:id="39326"/>
      <w:bookmarkEnd w:id="39327"/>
      <w:bookmarkEnd w:id="39328"/>
      <w:bookmarkEnd w:id="39329"/>
      <w:bookmarkEnd w:id="39330"/>
      <w:bookmarkEnd w:id="39331"/>
      <w:bookmarkEnd w:id="39332"/>
      <w:bookmarkEnd w:id="39333"/>
      <w:bookmarkEnd w:id="39334"/>
      <w:bookmarkEnd w:id="39335"/>
      <w:bookmarkEnd w:id="39336"/>
      <w:bookmarkEnd w:id="39337"/>
      <w:bookmarkEnd w:id="39338"/>
      <w:bookmarkEnd w:id="39339"/>
      <w:bookmarkEnd w:id="39340"/>
      <w:bookmarkEnd w:id="39341"/>
    </w:p>
    <w:p w14:paraId="28F48BE1" w14:textId="77777777" w:rsidR="00330596" w:rsidRPr="00F51CF7" w:rsidRDefault="00330596" w:rsidP="003267B6">
      <w:pPr>
        <w:pStyle w:val="Heading4"/>
        <w:rPr>
          <w:rFonts w:eastAsia="DengXian"/>
          <w:lang w:eastAsia="zh-CN"/>
        </w:rPr>
      </w:pPr>
      <w:bookmarkStart w:id="39342" w:name="_Toc21103060"/>
      <w:bookmarkStart w:id="39343" w:name="_Toc29810909"/>
      <w:bookmarkStart w:id="39344" w:name="_Toc36636269"/>
      <w:bookmarkStart w:id="39345" w:name="_Toc37273215"/>
      <w:bookmarkStart w:id="39346" w:name="_Toc45886303"/>
      <w:bookmarkStart w:id="39347" w:name="_Toc53183348"/>
      <w:bookmarkStart w:id="39348" w:name="_Toc58916057"/>
      <w:bookmarkStart w:id="39349" w:name="_Toc58918238"/>
      <w:bookmarkStart w:id="39350" w:name="_Toc66694108"/>
      <w:bookmarkStart w:id="39351" w:name="_Toc74916131"/>
      <w:bookmarkStart w:id="39352" w:name="_Toc76114756"/>
      <w:bookmarkStart w:id="39353" w:name="_Toc76544642"/>
      <w:bookmarkStart w:id="39354" w:name="_Toc82536764"/>
      <w:bookmarkStart w:id="39355" w:name="_Toc89953057"/>
      <w:bookmarkStart w:id="39356" w:name="_Toc98766873"/>
      <w:bookmarkStart w:id="39357" w:name="_Toc99703236"/>
      <w:bookmarkStart w:id="39358" w:name="_Toc106207026"/>
      <w:bookmarkStart w:id="39359" w:name="_Toc115081028"/>
      <w:bookmarkStart w:id="39360" w:name="_Toc120631444"/>
      <w:bookmarkStart w:id="39361" w:name="_Toc120632095"/>
      <w:bookmarkStart w:id="39362" w:name="_Toc120632745"/>
      <w:bookmarkStart w:id="39363" w:name="_Toc120633395"/>
      <w:bookmarkStart w:id="39364" w:name="_Toc120634045"/>
      <w:bookmarkStart w:id="39365" w:name="_Toc120634696"/>
      <w:bookmarkStart w:id="39366" w:name="_Toc120635347"/>
      <w:bookmarkStart w:id="39367" w:name="_Toc121754471"/>
      <w:bookmarkStart w:id="39368" w:name="_Toc121755141"/>
      <w:bookmarkStart w:id="39369" w:name="_Toc129109090"/>
      <w:bookmarkStart w:id="39370" w:name="_Toc129109755"/>
      <w:bookmarkStart w:id="39371" w:name="_Toc129110443"/>
      <w:bookmarkStart w:id="39372" w:name="_Toc130389563"/>
      <w:bookmarkStart w:id="39373" w:name="_Toc130390636"/>
      <w:bookmarkStart w:id="39374" w:name="_Toc130391324"/>
      <w:bookmarkStart w:id="39375" w:name="_Toc131625088"/>
      <w:bookmarkStart w:id="39376" w:name="_Toc137476521"/>
      <w:bookmarkStart w:id="39377" w:name="_Toc138873176"/>
      <w:bookmarkStart w:id="39378" w:name="_Toc138874762"/>
      <w:bookmarkStart w:id="39379" w:name="_Toc145525361"/>
      <w:bookmarkStart w:id="39380" w:name="_Toc153560486"/>
      <w:bookmarkStart w:id="39381" w:name="_Toc161647786"/>
      <w:bookmarkStart w:id="39382" w:name="_Toc169533405"/>
      <w:bookmarkStart w:id="39383" w:name="_Toc171520008"/>
      <w:bookmarkStart w:id="39384" w:name="_Toc176539745"/>
      <w:bookmarkStart w:id="39385" w:name="_Toc192247057"/>
      <w:r w:rsidRPr="00F51CF7">
        <w:rPr>
          <w:rFonts w:eastAsia="DengXian"/>
        </w:rPr>
        <w:t>11.4.1.1</w:t>
      </w:r>
      <w:r w:rsidRPr="00F51CF7">
        <w:rPr>
          <w:rFonts w:eastAsia="DengXian"/>
        </w:rPr>
        <w:tab/>
        <w:t>Definition and applicability</w:t>
      </w:r>
      <w:bookmarkEnd w:id="39342"/>
      <w:bookmarkEnd w:id="39343"/>
      <w:bookmarkEnd w:id="39344"/>
      <w:bookmarkEnd w:id="39345"/>
      <w:bookmarkEnd w:id="39346"/>
      <w:bookmarkEnd w:id="39347"/>
      <w:bookmarkEnd w:id="39348"/>
      <w:bookmarkEnd w:id="39349"/>
      <w:bookmarkEnd w:id="39350"/>
      <w:bookmarkEnd w:id="39351"/>
      <w:bookmarkEnd w:id="39352"/>
      <w:bookmarkEnd w:id="39353"/>
      <w:bookmarkEnd w:id="39354"/>
      <w:bookmarkEnd w:id="39355"/>
      <w:bookmarkEnd w:id="39356"/>
      <w:bookmarkEnd w:id="39357"/>
      <w:bookmarkEnd w:id="39358"/>
      <w:bookmarkEnd w:id="39359"/>
      <w:bookmarkEnd w:id="39360"/>
      <w:bookmarkEnd w:id="39361"/>
      <w:bookmarkEnd w:id="39362"/>
      <w:bookmarkEnd w:id="39363"/>
      <w:bookmarkEnd w:id="39364"/>
      <w:bookmarkEnd w:id="39365"/>
      <w:bookmarkEnd w:id="39366"/>
      <w:bookmarkEnd w:id="39367"/>
      <w:bookmarkEnd w:id="39368"/>
      <w:bookmarkEnd w:id="39369"/>
      <w:bookmarkEnd w:id="39370"/>
      <w:bookmarkEnd w:id="39371"/>
      <w:bookmarkEnd w:id="39372"/>
      <w:bookmarkEnd w:id="39373"/>
      <w:bookmarkEnd w:id="39374"/>
      <w:bookmarkEnd w:id="39375"/>
      <w:bookmarkEnd w:id="39376"/>
      <w:bookmarkEnd w:id="39377"/>
      <w:bookmarkEnd w:id="39378"/>
      <w:bookmarkEnd w:id="39379"/>
      <w:bookmarkEnd w:id="39380"/>
      <w:bookmarkEnd w:id="39381"/>
      <w:bookmarkEnd w:id="39382"/>
      <w:bookmarkEnd w:id="39383"/>
      <w:bookmarkEnd w:id="39384"/>
      <w:bookmarkEnd w:id="39385"/>
    </w:p>
    <w:p w14:paraId="48A70B68" w14:textId="77777777" w:rsidR="00330596" w:rsidRPr="009D2843" w:rsidRDefault="00330596" w:rsidP="00330596">
      <w:pPr>
        <w:rPr>
          <w:rFonts w:eastAsia="?c?e?o“A‘??S?V?b?N‘I"/>
        </w:rPr>
      </w:pPr>
      <w:r w:rsidRPr="009D2843">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B6D785C" w14:textId="77777777" w:rsidR="00330596" w:rsidRPr="009D2843" w:rsidRDefault="00330596" w:rsidP="00330596">
      <w:pPr>
        <w:rPr>
          <w:rFonts w:eastAsia="?c?e?o“A‘??S?V?b?N‘I"/>
        </w:rPr>
      </w:pPr>
      <w:r w:rsidRPr="009D2843">
        <w:rPr>
          <w:rFonts w:eastAsia="?c?e?o“A‘??S?V?b?N‘I"/>
        </w:rPr>
        <w:t xml:space="preserve">Pfa is defined as a conditional total probability of erroneous detection of the preamble (i.e. </w:t>
      </w:r>
      <w:r w:rsidRPr="009D2843">
        <w:rPr>
          <w:rFonts w:eastAsia="DengXian"/>
          <w:noProof/>
        </w:rPr>
        <w:t>erroneous detection from any detector</w:t>
      </w:r>
      <w:r w:rsidRPr="009D2843">
        <w:rPr>
          <w:rFonts w:eastAsia="?c?e?o“A‘??S?V?b?N‘I"/>
        </w:rPr>
        <w:t>) when input is only noise.</w:t>
      </w:r>
    </w:p>
    <w:p w14:paraId="41AF4A9F" w14:textId="5D64D91A" w:rsidR="00330596" w:rsidRPr="009D2843" w:rsidRDefault="00CE724F" w:rsidP="00330596">
      <w:pPr>
        <w:rPr>
          <w:rFonts w:eastAsia="DengXian"/>
          <w:lang w:eastAsia="zh-CN"/>
        </w:rPr>
      </w:pPr>
      <w:r w:rsidRPr="009D2843">
        <w:rPr>
          <w:rFonts w:eastAsia="?c?e?o“A‘??S?V?b?N‘I"/>
        </w:rPr>
        <w:lastRenderedPageBreak/>
        <w:t xml:space="preserve">Pd is defined as conditional probability of detection of the preamble when the signal is present. The erroneous detection consists of several error cases – detecting </w:t>
      </w:r>
      <w:r w:rsidRPr="009D2843">
        <w:rPr>
          <w:rFonts w:eastAsia="DengXian"/>
          <w:lang w:eastAsia="zh-CN"/>
        </w:rPr>
        <w:t xml:space="preserve">only </w:t>
      </w:r>
      <w:r w:rsidRPr="009D2843">
        <w:rPr>
          <w:rFonts w:eastAsia="?c?e?o“A‘??S?V?b?N‘I"/>
        </w:rPr>
        <w:t>different preamble</w:t>
      </w:r>
      <w:r w:rsidRPr="009D2843">
        <w:rPr>
          <w:rFonts w:eastAsia="DengXian"/>
          <w:lang w:eastAsia="zh-CN"/>
        </w:rPr>
        <w:t>(s)</w:t>
      </w:r>
      <w:r w:rsidRPr="009D2843">
        <w:rPr>
          <w:rFonts w:eastAsia="?c?e?o“A‘??S?V?b?N‘I"/>
        </w:rPr>
        <w:t xml:space="preserve"> than the one that was sent, not detecting </w:t>
      </w:r>
      <w:r w:rsidRPr="009D2843">
        <w:rPr>
          <w:rFonts w:eastAsia="DengXian"/>
          <w:lang w:eastAsia="zh-CN"/>
        </w:rPr>
        <w:t>any</w:t>
      </w:r>
      <w:r w:rsidRPr="009D2843">
        <w:rPr>
          <w:rFonts w:eastAsia="?c?e?o“A‘??S?V?b?N‘I"/>
        </w:rPr>
        <w:t xml:space="preserve"> preamble at all, or </w:t>
      </w:r>
      <w:r w:rsidRPr="009D2843">
        <w:rPr>
          <w:rFonts w:eastAsia="DengXian"/>
          <w:lang w:eastAsia="zh-CN"/>
        </w:rPr>
        <w:t xml:space="preserve">detecting the </w:t>
      </w:r>
      <w:r w:rsidRPr="009D2843">
        <w:rPr>
          <w:rFonts w:eastAsia="?c?e?o“A‘??S?V?b?N‘I"/>
        </w:rPr>
        <w:t>correct preamble but with the out-of-bounds timing estimation</w:t>
      </w:r>
      <w:r w:rsidRPr="009D2843">
        <w:rPr>
          <w:rFonts w:eastAsia="DengXian"/>
          <w:lang w:eastAsia="zh-CN"/>
        </w:rPr>
        <w:t xml:space="preserve"> value</w:t>
      </w:r>
      <w:r w:rsidRPr="009D2843">
        <w:rPr>
          <w:rFonts w:eastAsia="?c?e?o“A‘??S?V?b?N‘I"/>
        </w:rPr>
        <w:t xml:space="preserve">. </w:t>
      </w:r>
      <w:r w:rsidRPr="009D2843">
        <w:rPr>
          <w:rFonts w:eastAsia="DengXian"/>
          <w:lang w:eastAsia="zh-CN"/>
        </w:rPr>
        <w:t xml:space="preserve">For AWGN, </w:t>
      </w:r>
      <w:r w:rsidR="008D42DD">
        <w:rPr>
          <w:rFonts w:eastAsia="DengXian" w:hint="eastAsia"/>
          <w:lang w:eastAsia="zh-CN"/>
        </w:rPr>
        <w:t>NTN-TDLA100</w:t>
      </w:r>
      <w:r w:rsidR="008D42DD">
        <w:rPr>
          <w:rFonts w:eastAsia="DengXian"/>
          <w:lang w:eastAsia="zh-CN"/>
        </w:rPr>
        <w:t>-200</w:t>
      </w:r>
      <w:r w:rsidR="008D42DD" w:rsidRPr="009D2843">
        <w:rPr>
          <w:rFonts w:eastAsia="DengXian"/>
          <w:lang w:eastAsia="zh-CN"/>
        </w:rPr>
        <w:t>,</w:t>
      </w:r>
      <w:r>
        <w:rPr>
          <w:rFonts w:eastAsia="DengXian" w:hint="eastAsia"/>
          <w:lang w:eastAsia="zh-CN"/>
        </w:rPr>
        <w:t xml:space="preserve"> and NTN-TDLC5-1200,</w:t>
      </w:r>
      <w:r w:rsidRPr="009D2843">
        <w:rPr>
          <w:rFonts w:eastAsia="DengXian"/>
          <w:lang w:eastAsia="zh-CN"/>
        </w:rPr>
        <w:t xml:space="preserve"> a timing </w:t>
      </w:r>
      <w:r w:rsidRPr="009D2843">
        <w:rPr>
          <w:rFonts w:eastAsia="?c?e?o“A‘??S?V?b?N‘I"/>
        </w:rPr>
        <w:t xml:space="preserve">estimation error occurs if the estimation error of the timing of the strongest path is larger than </w:t>
      </w:r>
      <w:r w:rsidRPr="009D2843">
        <w:rPr>
          <w:rFonts w:eastAsia="DengXian"/>
          <w:lang w:eastAsia="zh-CN"/>
        </w:rPr>
        <w:t xml:space="preserve">the time error tolerance values given in table </w:t>
      </w:r>
      <w:r>
        <w:rPr>
          <w:rFonts w:eastAsia="‚c‚e‚o“Á‘¾ƒSƒVƒbƒN‘Ì"/>
        </w:rPr>
        <w:t>11.4</w:t>
      </w:r>
      <w:r w:rsidRPr="009D2843">
        <w:rPr>
          <w:rFonts w:eastAsia="‚c‚e‚o“Á‘¾ƒSƒVƒbƒN‘Ì"/>
        </w:rPr>
        <w:t>.</w:t>
      </w:r>
      <w:r w:rsidRPr="009D2843">
        <w:rPr>
          <w:rFonts w:eastAsia="DengXian"/>
          <w:lang w:eastAsia="zh-CN"/>
        </w:rPr>
        <w:t>1.1</w:t>
      </w:r>
      <w:r w:rsidRPr="009D2843">
        <w:rPr>
          <w:rFonts w:eastAsia="‚c‚e‚o“Á‘¾ƒSƒVƒbƒN‘Ì"/>
        </w:rPr>
        <w:t>-1</w:t>
      </w:r>
      <w:r w:rsidRPr="009D2843">
        <w:rPr>
          <w:rFonts w:eastAsia="?c?e?o“A‘??S?V?b?N‘I"/>
        </w:rPr>
        <w:t>.</w:t>
      </w:r>
    </w:p>
    <w:p w14:paraId="455F1B29" w14:textId="206D72D6" w:rsidR="00CE724F" w:rsidRPr="009D2843" w:rsidRDefault="00CE724F" w:rsidP="00CE724F">
      <w:pPr>
        <w:pStyle w:val="TH"/>
        <w:rPr>
          <w:lang w:eastAsia="zh-CN"/>
        </w:rPr>
      </w:pPr>
      <w:bookmarkStart w:id="39386" w:name="_Toc21103061"/>
      <w:bookmarkStart w:id="39387" w:name="_Toc29810910"/>
      <w:bookmarkStart w:id="39388" w:name="_Toc36636270"/>
      <w:r w:rsidRPr="009D2843">
        <w:rPr>
          <w:rFonts w:eastAsia="‚c‚e‚o“Á‘¾ƒSƒVƒbƒN‘Ì"/>
        </w:rPr>
        <w:t xml:space="preserve">Table </w:t>
      </w:r>
      <w:r>
        <w:rPr>
          <w:rFonts w:eastAsia="‚c‚e‚o“Á‘¾ƒSƒVƒbƒN‘Ì"/>
        </w:rPr>
        <w:t>11.4</w:t>
      </w:r>
      <w:r w:rsidRPr="009D2843">
        <w:rPr>
          <w:rFonts w:eastAsia="‚c‚e‚o“Á‘¾ƒSƒVƒbƒN‘Ì"/>
        </w:rPr>
        <w:t>.1</w:t>
      </w:r>
      <w:r w:rsidRPr="009D2843">
        <w:rPr>
          <w:lang w:eastAsia="zh-CN"/>
        </w:rPr>
        <w:t>.1</w:t>
      </w:r>
      <w:r w:rsidRPr="009D2843">
        <w:rPr>
          <w:rFonts w:eastAsia="‚c‚e‚o“Á‘¾ƒSƒVƒbƒN‘Ì"/>
        </w:rPr>
        <w:t xml:space="preserve">-1: </w:t>
      </w:r>
      <w:r w:rsidRPr="009D2843">
        <w:rPr>
          <w:lang w:eastAsia="zh-CN"/>
        </w:rPr>
        <w:t xml:space="preserve">Time error tolerance for AWGN, </w:t>
      </w:r>
      <w:r w:rsidR="008D42DD">
        <w:rPr>
          <w:rFonts w:eastAsia="DengXian" w:hint="eastAsia"/>
          <w:lang w:eastAsia="zh-CN"/>
        </w:rPr>
        <w:t>NTN-TDLA100</w:t>
      </w:r>
      <w:r w:rsidR="008D42DD">
        <w:rPr>
          <w:rFonts w:eastAsia="DengXian"/>
          <w:lang w:eastAsia="zh-CN"/>
        </w:rPr>
        <w:t>-200</w:t>
      </w:r>
      <w:r>
        <w:rPr>
          <w:rFonts w:hint="eastAsia"/>
          <w:lang w:eastAsia="zh-CN"/>
        </w:rPr>
        <w:t>, and NTN-TDLC5-1200</w:t>
      </w:r>
    </w:p>
    <w:tbl>
      <w:tblPr>
        <w:tblW w:w="8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1559"/>
        <w:gridCol w:w="1772"/>
        <w:gridCol w:w="1843"/>
        <w:gridCol w:w="1843"/>
      </w:tblGrid>
      <w:tr w:rsidR="00CE724F" w:rsidRPr="009D2843" w14:paraId="09DA344B" w14:textId="77777777" w:rsidTr="00215937">
        <w:trPr>
          <w:cantSplit/>
          <w:jc w:val="center"/>
        </w:trPr>
        <w:tc>
          <w:tcPr>
            <w:tcW w:w="1484" w:type="dxa"/>
            <w:vAlign w:val="center"/>
            <w:hideMark/>
          </w:tcPr>
          <w:p w14:paraId="6CA1D539" w14:textId="77777777" w:rsidR="00CE724F" w:rsidRPr="009D2843" w:rsidRDefault="00CE724F" w:rsidP="00215937">
            <w:pPr>
              <w:pStyle w:val="TAH"/>
              <w:rPr>
                <w:lang w:eastAsia="zh-CN"/>
              </w:rPr>
            </w:pPr>
            <w:r w:rsidRPr="009D2843">
              <w:rPr>
                <w:lang w:eastAsia="zh-CN"/>
              </w:rPr>
              <w:t>PRACH</w:t>
            </w:r>
          </w:p>
        </w:tc>
        <w:tc>
          <w:tcPr>
            <w:tcW w:w="1559" w:type="dxa"/>
            <w:vAlign w:val="center"/>
            <w:hideMark/>
          </w:tcPr>
          <w:p w14:paraId="177DEA0A" w14:textId="77777777" w:rsidR="00CE724F" w:rsidRPr="009D2843" w:rsidRDefault="00CE724F" w:rsidP="00215937">
            <w:pPr>
              <w:pStyle w:val="TAH"/>
              <w:rPr>
                <w:lang w:eastAsia="zh-CN"/>
              </w:rPr>
            </w:pPr>
            <w:r w:rsidRPr="009D2843">
              <w:rPr>
                <w:lang w:eastAsia="zh-CN"/>
              </w:rPr>
              <w:t>PRACH SCS</w:t>
            </w:r>
          </w:p>
        </w:tc>
        <w:tc>
          <w:tcPr>
            <w:tcW w:w="5458" w:type="dxa"/>
            <w:gridSpan w:val="3"/>
            <w:vAlign w:val="center"/>
          </w:tcPr>
          <w:p w14:paraId="54883EB3" w14:textId="77777777" w:rsidR="00CE724F" w:rsidRPr="009D2843" w:rsidRDefault="00CE724F" w:rsidP="00215937">
            <w:pPr>
              <w:pStyle w:val="TAH"/>
              <w:rPr>
                <w:lang w:eastAsia="zh-CN"/>
              </w:rPr>
            </w:pPr>
            <w:r w:rsidRPr="009D2843">
              <w:rPr>
                <w:lang w:eastAsia="zh-CN"/>
              </w:rPr>
              <w:t>Time error tolerance</w:t>
            </w:r>
          </w:p>
        </w:tc>
      </w:tr>
      <w:tr w:rsidR="00CE724F" w:rsidRPr="009D2843" w14:paraId="6356A2DC" w14:textId="77777777" w:rsidTr="00215937">
        <w:trPr>
          <w:cantSplit/>
          <w:jc w:val="center"/>
        </w:trPr>
        <w:tc>
          <w:tcPr>
            <w:tcW w:w="1484" w:type="dxa"/>
            <w:vAlign w:val="center"/>
            <w:hideMark/>
          </w:tcPr>
          <w:p w14:paraId="1314DDDE" w14:textId="77777777" w:rsidR="00CE724F" w:rsidRPr="009D2843" w:rsidRDefault="00CE724F" w:rsidP="00215937">
            <w:pPr>
              <w:pStyle w:val="TAH"/>
              <w:rPr>
                <w:lang w:eastAsia="zh-CN"/>
              </w:rPr>
            </w:pPr>
            <w:r w:rsidRPr="009D2843">
              <w:rPr>
                <w:lang w:eastAsia="zh-CN"/>
              </w:rPr>
              <w:t>preamble</w:t>
            </w:r>
          </w:p>
        </w:tc>
        <w:tc>
          <w:tcPr>
            <w:tcW w:w="1559" w:type="dxa"/>
            <w:vAlign w:val="center"/>
            <w:hideMark/>
          </w:tcPr>
          <w:p w14:paraId="22903F1A" w14:textId="77777777" w:rsidR="00CE724F" w:rsidRPr="009D2843" w:rsidRDefault="00CE724F" w:rsidP="00215937">
            <w:pPr>
              <w:pStyle w:val="TAH"/>
              <w:rPr>
                <w:lang w:eastAsia="zh-CN"/>
              </w:rPr>
            </w:pPr>
            <w:r w:rsidRPr="009D2843">
              <w:rPr>
                <w:lang w:eastAsia="zh-CN"/>
              </w:rPr>
              <w:t>(kHz)</w:t>
            </w:r>
          </w:p>
        </w:tc>
        <w:tc>
          <w:tcPr>
            <w:tcW w:w="1772" w:type="dxa"/>
            <w:vAlign w:val="center"/>
            <w:hideMark/>
          </w:tcPr>
          <w:p w14:paraId="12D19DCB" w14:textId="77777777" w:rsidR="00CE724F" w:rsidRPr="009D2843" w:rsidRDefault="00CE724F" w:rsidP="00215937">
            <w:pPr>
              <w:pStyle w:val="TAH"/>
              <w:rPr>
                <w:lang w:eastAsia="zh-CN"/>
              </w:rPr>
            </w:pPr>
            <w:r w:rsidRPr="009D2843">
              <w:rPr>
                <w:lang w:eastAsia="zh-CN"/>
              </w:rPr>
              <w:t>AWGN</w:t>
            </w:r>
          </w:p>
        </w:tc>
        <w:tc>
          <w:tcPr>
            <w:tcW w:w="1843" w:type="dxa"/>
            <w:vAlign w:val="center"/>
            <w:hideMark/>
          </w:tcPr>
          <w:p w14:paraId="0E9F23F4" w14:textId="3D60552D" w:rsidR="00CE724F" w:rsidRPr="009D2843" w:rsidRDefault="008D42DD" w:rsidP="00215937">
            <w:pPr>
              <w:pStyle w:val="TAH"/>
              <w:rPr>
                <w:lang w:eastAsia="zh-CN"/>
              </w:rPr>
            </w:pPr>
            <w:r>
              <w:rPr>
                <w:rFonts w:eastAsia="DengXian" w:hint="eastAsia"/>
                <w:lang w:eastAsia="zh-CN"/>
              </w:rPr>
              <w:t>NTN-TDLA100</w:t>
            </w:r>
            <w:r>
              <w:rPr>
                <w:rFonts w:eastAsia="DengXian"/>
                <w:lang w:eastAsia="zh-CN"/>
              </w:rPr>
              <w:t>-200</w:t>
            </w:r>
          </w:p>
        </w:tc>
        <w:tc>
          <w:tcPr>
            <w:tcW w:w="1843" w:type="dxa"/>
          </w:tcPr>
          <w:p w14:paraId="0A330BC1" w14:textId="77777777" w:rsidR="00CE724F" w:rsidRPr="00782AB9" w:rsidRDefault="00CE724F" w:rsidP="00215937">
            <w:pPr>
              <w:pStyle w:val="TAH"/>
              <w:rPr>
                <w:lang w:eastAsia="zh-CN"/>
              </w:rPr>
            </w:pPr>
            <w:r>
              <w:rPr>
                <w:rFonts w:hint="eastAsia"/>
                <w:lang w:eastAsia="zh-CN"/>
              </w:rPr>
              <w:t>NTN-TDLC5-1200</w:t>
            </w:r>
          </w:p>
        </w:tc>
      </w:tr>
      <w:tr w:rsidR="00CE724F" w:rsidRPr="009D2843" w14:paraId="6034FDCB" w14:textId="77777777" w:rsidTr="00215937">
        <w:trPr>
          <w:cantSplit/>
          <w:jc w:val="center"/>
        </w:trPr>
        <w:tc>
          <w:tcPr>
            <w:tcW w:w="1484" w:type="dxa"/>
            <w:vAlign w:val="center"/>
            <w:hideMark/>
          </w:tcPr>
          <w:p w14:paraId="0DB2B129"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0</w:t>
            </w:r>
          </w:p>
        </w:tc>
        <w:tc>
          <w:tcPr>
            <w:tcW w:w="1559" w:type="dxa"/>
            <w:vAlign w:val="center"/>
            <w:hideMark/>
          </w:tcPr>
          <w:p w14:paraId="1B432034"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1.25</w:t>
            </w:r>
          </w:p>
        </w:tc>
        <w:tc>
          <w:tcPr>
            <w:tcW w:w="1772" w:type="dxa"/>
            <w:vAlign w:val="center"/>
            <w:hideMark/>
          </w:tcPr>
          <w:p w14:paraId="7937281B"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1.04 us</w:t>
            </w:r>
          </w:p>
        </w:tc>
        <w:tc>
          <w:tcPr>
            <w:tcW w:w="1843" w:type="dxa"/>
            <w:vAlign w:val="center"/>
            <w:hideMark/>
          </w:tcPr>
          <w:p w14:paraId="540A7D02"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sz w:val="18"/>
                <w:lang w:eastAsia="zh-CN"/>
              </w:rPr>
              <w:t>1.324</w:t>
            </w:r>
            <w:r w:rsidRPr="009D2843">
              <w:rPr>
                <w:rFonts w:ascii="Arial" w:eastAsia="DengXian" w:hAnsi="Arial"/>
                <w:sz w:val="18"/>
                <w:lang w:eastAsia="zh-CN"/>
              </w:rPr>
              <w:t xml:space="preserve"> us</w:t>
            </w:r>
          </w:p>
        </w:tc>
        <w:tc>
          <w:tcPr>
            <w:tcW w:w="1843" w:type="dxa"/>
          </w:tcPr>
          <w:p w14:paraId="316A9077"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r>
      <w:tr w:rsidR="00CE724F" w:rsidRPr="009D2843" w14:paraId="503D8E1E" w14:textId="77777777" w:rsidTr="00215937">
        <w:trPr>
          <w:cantSplit/>
          <w:jc w:val="center"/>
        </w:trPr>
        <w:tc>
          <w:tcPr>
            <w:tcW w:w="1484" w:type="dxa"/>
            <w:vAlign w:val="center"/>
          </w:tcPr>
          <w:p w14:paraId="6BF94968"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1559" w:type="dxa"/>
            <w:vAlign w:val="center"/>
          </w:tcPr>
          <w:p w14:paraId="558213DD"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.25</w:t>
            </w:r>
          </w:p>
        </w:tc>
        <w:tc>
          <w:tcPr>
            <w:tcW w:w="1772" w:type="dxa"/>
            <w:vAlign w:val="center"/>
          </w:tcPr>
          <w:p w14:paraId="7A40F380"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.04 us</w:t>
            </w:r>
          </w:p>
        </w:tc>
        <w:tc>
          <w:tcPr>
            <w:tcW w:w="1843" w:type="dxa"/>
            <w:vAlign w:val="center"/>
          </w:tcPr>
          <w:p w14:paraId="28CA7D1F" w14:textId="77777777" w:rsidR="00CE724F" w:rsidRPr="009D2843" w:rsidRDefault="00CE724F" w:rsidP="00215937">
            <w:pPr>
              <w:keepNext/>
              <w:keepLines/>
              <w:spacing w:after="0"/>
              <w:jc w:val="center"/>
              <w:rPr>
                <w:rFonts w:ascii="Arial" w:eastAsia="DengXian" w:hAnsi="Arial"/>
                <w:sz w:val="18"/>
                <w:lang w:eastAsia="zh-CN"/>
              </w:rPr>
            </w:pPr>
            <w:r w:rsidRPr="00782AB9">
              <w:rPr>
                <w:rFonts w:ascii="Arial" w:eastAsia="DengXian" w:hAnsi="Arial"/>
                <w:sz w:val="18"/>
                <w:lang w:eastAsia="zh-CN"/>
              </w:rPr>
              <w:t>1.324 us</w:t>
            </w:r>
          </w:p>
        </w:tc>
        <w:tc>
          <w:tcPr>
            <w:tcW w:w="1843" w:type="dxa"/>
          </w:tcPr>
          <w:p w14:paraId="7B2EDF68" w14:textId="77777777" w:rsidR="00CE724F" w:rsidRPr="00782AB9"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r>
      <w:tr w:rsidR="00CE724F" w:rsidRPr="009D2843" w14:paraId="331B6859" w14:textId="77777777" w:rsidTr="00215937">
        <w:trPr>
          <w:cantSplit/>
          <w:jc w:val="center"/>
        </w:trPr>
        <w:tc>
          <w:tcPr>
            <w:tcW w:w="1484" w:type="dxa"/>
            <w:vMerge w:val="restart"/>
            <w:vAlign w:val="center"/>
            <w:hideMark/>
          </w:tcPr>
          <w:p w14:paraId="6482001E"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B4, C2</w:t>
            </w:r>
          </w:p>
        </w:tc>
        <w:tc>
          <w:tcPr>
            <w:tcW w:w="1559" w:type="dxa"/>
            <w:vAlign w:val="center"/>
            <w:hideMark/>
          </w:tcPr>
          <w:p w14:paraId="6A4B7C53" w14:textId="77777777" w:rsidR="00CE724F" w:rsidRPr="009D2843" w:rsidRDefault="00CE724F" w:rsidP="00215937">
            <w:pPr>
              <w:keepNext/>
              <w:keepLines/>
              <w:spacing w:after="0"/>
              <w:jc w:val="center"/>
              <w:rPr>
                <w:rFonts w:ascii="Arial" w:eastAsia="DengXian" w:hAnsi="Arial" w:cs="v5.0.0"/>
                <w:sz w:val="18"/>
                <w:lang w:eastAsia="zh-CN"/>
              </w:rPr>
            </w:pPr>
            <w:r w:rsidRPr="009D2843">
              <w:rPr>
                <w:rFonts w:ascii="Arial" w:eastAsia="DengXian" w:hAnsi="Arial"/>
                <w:sz w:val="18"/>
                <w:lang w:eastAsia="zh-CN"/>
              </w:rPr>
              <w:t>15</w:t>
            </w:r>
          </w:p>
        </w:tc>
        <w:tc>
          <w:tcPr>
            <w:tcW w:w="1772" w:type="dxa"/>
            <w:vAlign w:val="center"/>
            <w:hideMark/>
          </w:tcPr>
          <w:p w14:paraId="6CED7EE6"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0.52 us</w:t>
            </w:r>
          </w:p>
        </w:tc>
        <w:tc>
          <w:tcPr>
            <w:tcW w:w="1843" w:type="dxa"/>
            <w:vAlign w:val="center"/>
            <w:hideMark/>
          </w:tcPr>
          <w:p w14:paraId="6E2A3C55"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sz w:val="18"/>
                <w:lang w:eastAsia="zh-CN"/>
              </w:rPr>
              <w:t>0.804</w:t>
            </w:r>
            <w:r w:rsidRPr="009D2843">
              <w:rPr>
                <w:rFonts w:ascii="Arial" w:eastAsia="DengXian" w:hAnsi="Arial"/>
                <w:sz w:val="18"/>
                <w:lang w:eastAsia="zh-CN"/>
              </w:rPr>
              <w:t xml:space="preserve"> us</w:t>
            </w:r>
          </w:p>
        </w:tc>
        <w:tc>
          <w:tcPr>
            <w:tcW w:w="1843" w:type="dxa"/>
          </w:tcPr>
          <w:p w14:paraId="65596F9B"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r>
      <w:tr w:rsidR="00CE724F" w:rsidRPr="009D2843" w14:paraId="7D58FD6D" w14:textId="77777777" w:rsidTr="00215937">
        <w:trPr>
          <w:cantSplit/>
          <w:jc w:val="center"/>
        </w:trPr>
        <w:tc>
          <w:tcPr>
            <w:tcW w:w="1484" w:type="dxa"/>
            <w:vMerge/>
            <w:vAlign w:val="center"/>
          </w:tcPr>
          <w:p w14:paraId="3D7EEC68" w14:textId="77777777" w:rsidR="00CE724F" w:rsidRPr="009D2843" w:rsidRDefault="00CE724F" w:rsidP="00215937">
            <w:pPr>
              <w:keepNext/>
              <w:keepLines/>
              <w:spacing w:after="0"/>
              <w:jc w:val="center"/>
              <w:rPr>
                <w:rFonts w:ascii="Arial" w:eastAsia="DengXian" w:hAnsi="Arial"/>
                <w:sz w:val="18"/>
                <w:lang w:eastAsia="zh-CN"/>
              </w:rPr>
            </w:pPr>
          </w:p>
        </w:tc>
        <w:tc>
          <w:tcPr>
            <w:tcW w:w="1559" w:type="dxa"/>
            <w:vAlign w:val="center"/>
          </w:tcPr>
          <w:p w14:paraId="494035F6"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3</w:t>
            </w:r>
            <w:r>
              <w:rPr>
                <w:rFonts w:ascii="Arial" w:eastAsia="DengXian" w:hAnsi="Arial"/>
                <w:sz w:val="18"/>
                <w:lang w:eastAsia="zh-CN"/>
              </w:rPr>
              <w:t>0</w:t>
            </w:r>
          </w:p>
        </w:tc>
        <w:tc>
          <w:tcPr>
            <w:tcW w:w="1772" w:type="dxa"/>
            <w:vAlign w:val="center"/>
          </w:tcPr>
          <w:p w14:paraId="3F62F296"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0</w:t>
            </w:r>
            <w:r>
              <w:rPr>
                <w:rFonts w:ascii="Arial" w:eastAsia="DengXian" w:hAnsi="Arial"/>
                <w:sz w:val="18"/>
                <w:lang w:eastAsia="zh-CN"/>
              </w:rPr>
              <w:t>.26 us</w:t>
            </w:r>
          </w:p>
        </w:tc>
        <w:tc>
          <w:tcPr>
            <w:tcW w:w="1843" w:type="dxa"/>
            <w:vAlign w:val="center"/>
          </w:tcPr>
          <w:p w14:paraId="520144A0"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0</w:t>
            </w:r>
            <w:r>
              <w:rPr>
                <w:rFonts w:ascii="Arial" w:eastAsia="DengXian" w:hAnsi="Arial"/>
                <w:sz w:val="18"/>
                <w:lang w:eastAsia="zh-CN"/>
              </w:rPr>
              <w:t>.544 us</w:t>
            </w:r>
          </w:p>
        </w:tc>
        <w:tc>
          <w:tcPr>
            <w:tcW w:w="1843" w:type="dxa"/>
          </w:tcPr>
          <w:p w14:paraId="15B289B1"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r>
      <w:tr w:rsidR="00CE724F" w:rsidRPr="009D2843" w14:paraId="027316E7" w14:textId="77777777" w:rsidTr="00215937">
        <w:trPr>
          <w:cantSplit/>
          <w:jc w:val="center"/>
        </w:trPr>
        <w:tc>
          <w:tcPr>
            <w:tcW w:w="1484" w:type="dxa"/>
            <w:vMerge/>
            <w:vAlign w:val="center"/>
          </w:tcPr>
          <w:p w14:paraId="59FF2C4B" w14:textId="77777777" w:rsidR="00CE724F" w:rsidRPr="009D2843" w:rsidRDefault="00CE724F" w:rsidP="00215937">
            <w:pPr>
              <w:keepNext/>
              <w:keepLines/>
              <w:spacing w:after="0"/>
              <w:jc w:val="center"/>
              <w:rPr>
                <w:rFonts w:ascii="Arial" w:eastAsia="DengXian" w:hAnsi="Arial"/>
                <w:sz w:val="18"/>
                <w:lang w:eastAsia="zh-CN"/>
              </w:rPr>
            </w:pPr>
          </w:p>
        </w:tc>
        <w:tc>
          <w:tcPr>
            <w:tcW w:w="1559" w:type="dxa"/>
            <w:vAlign w:val="center"/>
          </w:tcPr>
          <w:p w14:paraId="2D531017"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120</w:t>
            </w:r>
          </w:p>
        </w:tc>
        <w:tc>
          <w:tcPr>
            <w:tcW w:w="1772" w:type="dxa"/>
            <w:vAlign w:val="center"/>
          </w:tcPr>
          <w:p w14:paraId="669D09D6"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c>
          <w:tcPr>
            <w:tcW w:w="1843" w:type="dxa"/>
            <w:vAlign w:val="center"/>
          </w:tcPr>
          <w:p w14:paraId="318F3B86"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c>
          <w:tcPr>
            <w:tcW w:w="1843" w:type="dxa"/>
          </w:tcPr>
          <w:p w14:paraId="5EEB42EB"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 xml:space="preserve">0.13 </w:t>
            </w:r>
            <w:r>
              <w:rPr>
                <w:rFonts w:ascii="Arial" w:eastAsia="DengXian" w:hAnsi="Arial"/>
                <w:sz w:val="18"/>
                <w:lang w:eastAsia="zh-CN"/>
              </w:rPr>
              <w:t>us</w:t>
            </w:r>
          </w:p>
        </w:tc>
      </w:tr>
    </w:tbl>
    <w:p w14:paraId="1442541E" w14:textId="77777777" w:rsidR="00CE724F" w:rsidRPr="009D2843" w:rsidRDefault="00CE724F" w:rsidP="00CE724F">
      <w:pPr>
        <w:rPr>
          <w:rFonts w:eastAsia="DengXian"/>
          <w:lang w:eastAsia="zh-CN"/>
        </w:rPr>
      </w:pPr>
    </w:p>
    <w:p w14:paraId="593915A1" w14:textId="7987ABF2" w:rsidR="00330596" w:rsidRPr="009D2843" w:rsidRDefault="00330596" w:rsidP="00330596">
      <w:pPr>
        <w:rPr>
          <w:rFonts w:eastAsia="DengXian"/>
          <w:lang w:val="en-US" w:eastAsia="zh-CN"/>
        </w:rPr>
      </w:pPr>
      <w:r w:rsidRPr="009D2843">
        <w:rPr>
          <w:rFonts w:eastAsia="DengXian"/>
          <w:lang w:eastAsia="zh-CN"/>
        </w:rPr>
        <w:t xml:space="preserve">The test preambles are listed in table </w:t>
      </w:r>
      <w:r w:rsidRPr="009D2843">
        <w:rPr>
          <w:rFonts w:eastAsia="DengXian"/>
        </w:rPr>
        <w:t>A.</w:t>
      </w:r>
      <w:r>
        <w:rPr>
          <w:rFonts w:eastAsia="DengXian"/>
        </w:rPr>
        <w:t>4</w:t>
      </w:r>
      <w:r w:rsidRPr="009D2843">
        <w:rPr>
          <w:rFonts w:eastAsia="DengXian"/>
          <w:lang w:eastAsia="zh-CN"/>
        </w:rPr>
        <w:t>.</w:t>
      </w:r>
      <w:bookmarkStart w:id="39389" w:name="_Toc37273216"/>
      <w:bookmarkStart w:id="39390" w:name="_Toc45886304"/>
      <w:bookmarkStart w:id="39391" w:name="_Toc53183349"/>
      <w:bookmarkStart w:id="39392" w:name="_Toc58916058"/>
      <w:bookmarkStart w:id="39393" w:name="_Toc58918239"/>
      <w:bookmarkStart w:id="39394" w:name="_Toc66694109"/>
      <w:bookmarkStart w:id="39395" w:name="_Toc74916132"/>
      <w:bookmarkStart w:id="39396" w:name="_Toc76114757"/>
      <w:bookmarkStart w:id="39397" w:name="_Toc76544643"/>
      <w:bookmarkStart w:id="39398" w:name="_Toc82536765"/>
      <w:bookmarkStart w:id="39399" w:name="_Toc89953058"/>
      <w:bookmarkStart w:id="39400" w:name="_Toc98766874"/>
      <w:bookmarkStart w:id="39401" w:name="_Toc99703237"/>
      <w:r>
        <w:rPr>
          <w:rFonts w:eastAsia="DengXian"/>
          <w:lang w:eastAsia="zh-CN"/>
        </w:rPr>
        <w:t xml:space="preserve"> </w:t>
      </w:r>
      <w:r w:rsidRPr="009D2843">
        <w:rPr>
          <w:rFonts w:eastAsia="DengXian"/>
          <w:lang w:val="en-US" w:eastAsia="zh-CN"/>
        </w:rPr>
        <w:t xml:space="preserve">Which specific test(s) are applicable to </w:t>
      </w:r>
      <w:r>
        <w:rPr>
          <w:rFonts w:eastAsia="DengXian"/>
          <w:lang w:val="en-US" w:eastAsia="zh-CN"/>
        </w:rPr>
        <w:t>SAN</w:t>
      </w:r>
      <w:r w:rsidRPr="009D2843">
        <w:rPr>
          <w:rFonts w:eastAsia="DengXian"/>
          <w:lang w:val="en-US" w:eastAsia="zh-CN"/>
        </w:rPr>
        <w:t xml:space="preserve"> is based on the test applicability rules defined in clause </w:t>
      </w:r>
      <w:r w:rsidR="00C41EC0">
        <w:rPr>
          <w:rFonts w:eastAsia="DengXian" w:hint="eastAsia"/>
          <w:lang w:val="en-US" w:eastAsia="zh-CN"/>
        </w:rPr>
        <w:t>11.1.3</w:t>
      </w:r>
      <w:r w:rsidRPr="009D2843">
        <w:rPr>
          <w:rFonts w:eastAsia="DengXian"/>
          <w:lang w:val="en-US" w:eastAsia="zh-CN"/>
        </w:rPr>
        <w:t>.</w:t>
      </w:r>
    </w:p>
    <w:p w14:paraId="7DFFB4CD" w14:textId="77777777" w:rsidR="00330596" w:rsidRPr="009D2843" w:rsidRDefault="00330596" w:rsidP="003267B6">
      <w:pPr>
        <w:pStyle w:val="Heading4"/>
        <w:rPr>
          <w:rFonts w:eastAsia="DengXian"/>
        </w:rPr>
      </w:pPr>
      <w:bookmarkStart w:id="39402" w:name="_Toc106207027"/>
      <w:bookmarkStart w:id="39403" w:name="_Toc115081029"/>
      <w:bookmarkStart w:id="39404" w:name="_Toc120631445"/>
      <w:bookmarkStart w:id="39405" w:name="_Toc120632096"/>
      <w:bookmarkStart w:id="39406" w:name="_Toc120632746"/>
      <w:bookmarkStart w:id="39407" w:name="_Toc120633396"/>
      <w:bookmarkStart w:id="39408" w:name="_Toc120634046"/>
      <w:bookmarkStart w:id="39409" w:name="_Toc120634697"/>
      <w:bookmarkStart w:id="39410" w:name="_Toc120635348"/>
      <w:bookmarkStart w:id="39411" w:name="_Toc121754472"/>
      <w:bookmarkStart w:id="39412" w:name="_Toc121755142"/>
      <w:bookmarkStart w:id="39413" w:name="_Toc129109091"/>
      <w:bookmarkStart w:id="39414" w:name="_Toc129109756"/>
      <w:bookmarkStart w:id="39415" w:name="_Toc129110444"/>
      <w:bookmarkStart w:id="39416" w:name="_Toc130389564"/>
      <w:bookmarkStart w:id="39417" w:name="_Toc130390637"/>
      <w:bookmarkStart w:id="39418" w:name="_Toc130391325"/>
      <w:bookmarkStart w:id="39419" w:name="_Toc131625089"/>
      <w:bookmarkStart w:id="39420" w:name="_Toc137476522"/>
      <w:bookmarkStart w:id="39421" w:name="_Toc138873177"/>
      <w:bookmarkStart w:id="39422" w:name="_Toc138874763"/>
      <w:bookmarkStart w:id="39423" w:name="_Toc145525362"/>
      <w:bookmarkStart w:id="39424" w:name="_Toc153560487"/>
      <w:bookmarkStart w:id="39425" w:name="_Toc161647787"/>
      <w:bookmarkStart w:id="39426" w:name="_Toc169533406"/>
      <w:bookmarkStart w:id="39427" w:name="_Toc171520009"/>
      <w:bookmarkStart w:id="39428" w:name="_Toc176539746"/>
      <w:bookmarkStart w:id="39429" w:name="_Toc192247058"/>
      <w:r>
        <w:rPr>
          <w:rFonts w:eastAsia="DengXian"/>
        </w:rPr>
        <w:t>11.4</w:t>
      </w:r>
      <w:r w:rsidRPr="009D2843">
        <w:rPr>
          <w:rFonts w:eastAsia="DengXian"/>
        </w:rPr>
        <w:t>.1.</w:t>
      </w:r>
      <w:r w:rsidRPr="009D2843">
        <w:rPr>
          <w:rFonts w:eastAsia="DengXian" w:hint="eastAsia"/>
        </w:rPr>
        <w:t>2</w:t>
      </w:r>
      <w:r w:rsidRPr="009D2843">
        <w:rPr>
          <w:rFonts w:eastAsia="DengXian"/>
        </w:rPr>
        <w:tab/>
        <w:t>Minimum requirement</w:t>
      </w:r>
      <w:bookmarkEnd w:id="39386"/>
      <w:bookmarkEnd w:id="39387"/>
      <w:bookmarkEnd w:id="39388"/>
      <w:bookmarkEnd w:id="39389"/>
      <w:bookmarkEnd w:id="39390"/>
      <w:bookmarkEnd w:id="39391"/>
      <w:bookmarkEnd w:id="39392"/>
      <w:bookmarkEnd w:id="39393"/>
      <w:bookmarkEnd w:id="39394"/>
      <w:bookmarkEnd w:id="39395"/>
      <w:bookmarkEnd w:id="39396"/>
      <w:bookmarkEnd w:id="39397"/>
      <w:bookmarkEnd w:id="39398"/>
      <w:bookmarkEnd w:id="39399"/>
      <w:bookmarkEnd w:id="39400"/>
      <w:bookmarkEnd w:id="39401"/>
      <w:bookmarkEnd w:id="39402"/>
      <w:bookmarkEnd w:id="39403"/>
      <w:bookmarkEnd w:id="39404"/>
      <w:bookmarkEnd w:id="39405"/>
      <w:bookmarkEnd w:id="39406"/>
      <w:bookmarkEnd w:id="39407"/>
      <w:bookmarkEnd w:id="39408"/>
      <w:bookmarkEnd w:id="39409"/>
      <w:bookmarkEnd w:id="39410"/>
      <w:bookmarkEnd w:id="39411"/>
      <w:bookmarkEnd w:id="39412"/>
      <w:bookmarkEnd w:id="39413"/>
      <w:bookmarkEnd w:id="39414"/>
      <w:bookmarkEnd w:id="39415"/>
      <w:bookmarkEnd w:id="39416"/>
      <w:bookmarkEnd w:id="39417"/>
      <w:bookmarkEnd w:id="39418"/>
      <w:bookmarkEnd w:id="39419"/>
      <w:bookmarkEnd w:id="39420"/>
      <w:bookmarkEnd w:id="39421"/>
      <w:bookmarkEnd w:id="39422"/>
      <w:bookmarkEnd w:id="39423"/>
      <w:bookmarkEnd w:id="39424"/>
      <w:bookmarkEnd w:id="39425"/>
      <w:bookmarkEnd w:id="39426"/>
      <w:bookmarkEnd w:id="39427"/>
      <w:bookmarkEnd w:id="39428"/>
      <w:bookmarkEnd w:id="39429"/>
    </w:p>
    <w:p w14:paraId="55C80B37" w14:textId="1E78BF5D" w:rsidR="00330596" w:rsidRDefault="00330596" w:rsidP="00330596">
      <w:pPr>
        <w:rPr>
          <w:rFonts w:eastAsia="DengXian"/>
        </w:rPr>
      </w:pPr>
      <w:r w:rsidRPr="009D2843">
        <w:rPr>
          <w:rFonts w:eastAsia="DengXian"/>
        </w:rPr>
        <w:t xml:space="preserve">For </w:t>
      </w:r>
      <w:r>
        <w:rPr>
          <w:rFonts w:eastAsia="DengXian" w:cs="v5.0.0"/>
          <w:i/>
          <w:iCs/>
          <w:snapToGrid w:val="0"/>
          <w:lang w:eastAsia="zh-CN"/>
        </w:rPr>
        <w:t>SAN</w:t>
      </w:r>
      <w:r w:rsidRPr="009D2843">
        <w:rPr>
          <w:rFonts w:eastAsia="DengXian" w:cs="v5.0.0"/>
          <w:i/>
          <w:iCs/>
          <w:snapToGrid w:val="0"/>
          <w:lang w:eastAsia="zh-CN"/>
        </w:rPr>
        <w:t xml:space="preserve"> type 1-O</w:t>
      </w:r>
      <w:r w:rsidRPr="009D2843">
        <w:rPr>
          <w:rFonts w:eastAsia="DengXian" w:hint="eastAsia"/>
          <w:lang w:eastAsia="zh-CN"/>
        </w:rPr>
        <w:t xml:space="preserve">, </w:t>
      </w:r>
      <w:r w:rsidRPr="009D2843">
        <w:rPr>
          <w:rFonts w:eastAsia="DengXian"/>
        </w:rPr>
        <w:t>the minimum requirement is in TS 38.10</w:t>
      </w:r>
      <w:r>
        <w:rPr>
          <w:rFonts w:eastAsia="DengXian"/>
        </w:rPr>
        <w:t>8</w:t>
      </w:r>
      <w:r w:rsidRPr="009D2843">
        <w:rPr>
          <w:rFonts w:eastAsia="DengXian"/>
        </w:rPr>
        <w:t> [</w:t>
      </w:r>
      <w:r w:rsidR="00016491">
        <w:rPr>
          <w:rFonts w:eastAsia="DengXian" w:hint="eastAsia"/>
          <w:lang w:eastAsia="zh-CN"/>
        </w:rPr>
        <w:t>2</w:t>
      </w:r>
      <w:r w:rsidRPr="009D2843">
        <w:rPr>
          <w:rFonts w:eastAsia="DengXian"/>
        </w:rPr>
        <w:t>]</w:t>
      </w:r>
      <w:r w:rsidRPr="009D2843">
        <w:rPr>
          <w:rFonts w:eastAsia="DengXian" w:hint="eastAsia"/>
          <w:lang w:eastAsia="zh-CN"/>
        </w:rPr>
        <w:t xml:space="preserve"> </w:t>
      </w:r>
      <w:r w:rsidRPr="009D2843">
        <w:rPr>
          <w:rFonts w:eastAsia="DengXian"/>
        </w:rPr>
        <w:t>clause </w:t>
      </w:r>
      <w:r w:rsidRPr="009D2843">
        <w:rPr>
          <w:rFonts w:eastAsia="DengXian" w:hint="eastAsia"/>
          <w:lang w:eastAsia="zh-CN"/>
        </w:rPr>
        <w:t>11.4.1.1</w:t>
      </w:r>
      <w:r w:rsidRPr="009D2843">
        <w:rPr>
          <w:rFonts w:eastAsia="DengXian"/>
        </w:rPr>
        <w:t xml:space="preserve"> and </w:t>
      </w:r>
      <w:r w:rsidRPr="009D2843">
        <w:rPr>
          <w:rFonts w:eastAsia="DengXian" w:hint="eastAsia"/>
          <w:lang w:eastAsia="zh-CN"/>
        </w:rPr>
        <w:t>11.4.1.2</w:t>
      </w:r>
      <w:r w:rsidRPr="009D2843">
        <w:rPr>
          <w:rFonts w:eastAsia="DengXian"/>
        </w:rPr>
        <w:t>.</w:t>
      </w:r>
    </w:p>
    <w:p w14:paraId="544B3154" w14:textId="6DA047A8" w:rsidR="003467CB" w:rsidRPr="009D2843" w:rsidRDefault="003467CB" w:rsidP="00330596">
      <w:pPr>
        <w:rPr>
          <w:rFonts w:eastAsia="DengXian"/>
        </w:rPr>
      </w:pPr>
      <w:r w:rsidRPr="009D2843">
        <w:rPr>
          <w:rFonts w:eastAsia="DengXian"/>
        </w:rPr>
        <w:t xml:space="preserve">For </w:t>
      </w:r>
      <w:r>
        <w:rPr>
          <w:rFonts w:eastAsia="DengXian" w:cs="v5.0.0"/>
          <w:i/>
          <w:iCs/>
          <w:snapToGrid w:val="0"/>
          <w:lang w:eastAsia="zh-CN"/>
        </w:rPr>
        <w:t>SAN type 2</w:t>
      </w:r>
      <w:r w:rsidRPr="009D2843">
        <w:rPr>
          <w:rFonts w:eastAsia="DengXian" w:cs="v5.0.0"/>
          <w:i/>
          <w:iCs/>
          <w:snapToGrid w:val="0"/>
          <w:lang w:eastAsia="zh-CN"/>
        </w:rPr>
        <w:t>-O</w:t>
      </w:r>
      <w:r w:rsidRPr="009D2843">
        <w:rPr>
          <w:rFonts w:eastAsia="DengXian" w:hint="eastAsia"/>
          <w:lang w:eastAsia="zh-CN"/>
        </w:rPr>
        <w:t xml:space="preserve">, </w:t>
      </w:r>
      <w:r w:rsidRPr="009D2843">
        <w:rPr>
          <w:rFonts w:eastAsia="DengXian"/>
        </w:rPr>
        <w:t>the minimum requirement is in TS 38.10</w:t>
      </w:r>
      <w:r>
        <w:rPr>
          <w:rFonts w:eastAsia="DengXian"/>
        </w:rPr>
        <w:t>8</w:t>
      </w:r>
      <w:r w:rsidRPr="009D2843">
        <w:rPr>
          <w:rFonts w:eastAsia="DengXian"/>
        </w:rPr>
        <w:t> [</w:t>
      </w:r>
      <w:r>
        <w:rPr>
          <w:rFonts w:eastAsia="DengXian" w:hint="eastAsia"/>
          <w:lang w:eastAsia="zh-CN"/>
        </w:rPr>
        <w:t>2</w:t>
      </w:r>
      <w:r w:rsidRPr="009D2843">
        <w:rPr>
          <w:rFonts w:eastAsia="DengXian"/>
        </w:rPr>
        <w:t>]</w:t>
      </w:r>
      <w:r w:rsidRPr="009D2843">
        <w:rPr>
          <w:rFonts w:eastAsia="DengXian" w:hint="eastAsia"/>
          <w:lang w:eastAsia="zh-CN"/>
        </w:rPr>
        <w:t xml:space="preserve"> </w:t>
      </w:r>
      <w:r w:rsidRPr="009D2843">
        <w:rPr>
          <w:rFonts w:eastAsia="DengXian"/>
        </w:rPr>
        <w:t>clause </w:t>
      </w:r>
      <w:r>
        <w:rPr>
          <w:rFonts w:eastAsia="DengXian" w:hint="eastAsia"/>
          <w:lang w:eastAsia="zh-CN"/>
        </w:rPr>
        <w:t>11.4.2</w:t>
      </w:r>
      <w:r w:rsidRPr="009D2843">
        <w:rPr>
          <w:rFonts w:eastAsia="DengXian" w:hint="eastAsia"/>
          <w:lang w:eastAsia="zh-CN"/>
        </w:rPr>
        <w:t>.1</w:t>
      </w:r>
      <w:r w:rsidRPr="009D2843">
        <w:rPr>
          <w:rFonts w:eastAsia="DengXian"/>
        </w:rPr>
        <w:t xml:space="preserve"> and </w:t>
      </w:r>
      <w:r>
        <w:rPr>
          <w:rFonts w:eastAsia="DengXian" w:hint="eastAsia"/>
          <w:lang w:eastAsia="zh-CN"/>
        </w:rPr>
        <w:t>11.4.2</w:t>
      </w:r>
      <w:r w:rsidRPr="009D2843">
        <w:rPr>
          <w:rFonts w:eastAsia="DengXian" w:hint="eastAsia"/>
          <w:lang w:eastAsia="zh-CN"/>
        </w:rPr>
        <w:t>.2</w:t>
      </w:r>
      <w:r>
        <w:rPr>
          <w:rFonts w:eastAsia="DengXian"/>
          <w:lang w:eastAsia="zh-CN"/>
        </w:rPr>
        <w:t>.</w:t>
      </w:r>
    </w:p>
    <w:p w14:paraId="766328A6" w14:textId="77777777" w:rsidR="00330596" w:rsidRPr="009D2843" w:rsidRDefault="00330596" w:rsidP="003267B6">
      <w:pPr>
        <w:pStyle w:val="Heading4"/>
        <w:rPr>
          <w:rFonts w:eastAsia="DengXian"/>
        </w:rPr>
      </w:pPr>
      <w:bookmarkStart w:id="39430" w:name="_Toc21103062"/>
      <w:bookmarkStart w:id="39431" w:name="_Toc29810911"/>
      <w:bookmarkStart w:id="39432" w:name="_Toc36636271"/>
      <w:bookmarkStart w:id="39433" w:name="_Toc37273217"/>
      <w:bookmarkStart w:id="39434" w:name="_Toc45886305"/>
      <w:bookmarkStart w:id="39435" w:name="_Toc53183350"/>
      <w:bookmarkStart w:id="39436" w:name="_Toc58916059"/>
      <w:bookmarkStart w:id="39437" w:name="_Toc58918240"/>
      <w:bookmarkStart w:id="39438" w:name="_Toc66694110"/>
      <w:bookmarkStart w:id="39439" w:name="_Toc74916133"/>
      <w:bookmarkStart w:id="39440" w:name="_Toc76114758"/>
      <w:bookmarkStart w:id="39441" w:name="_Toc76544644"/>
      <w:bookmarkStart w:id="39442" w:name="_Toc82536766"/>
      <w:bookmarkStart w:id="39443" w:name="_Toc89953059"/>
      <w:bookmarkStart w:id="39444" w:name="_Toc98766875"/>
      <w:bookmarkStart w:id="39445" w:name="_Toc99703238"/>
      <w:bookmarkStart w:id="39446" w:name="_Toc106207028"/>
      <w:bookmarkStart w:id="39447" w:name="_Toc115081030"/>
      <w:bookmarkStart w:id="39448" w:name="_Toc120631446"/>
      <w:bookmarkStart w:id="39449" w:name="_Toc120632097"/>
      <w:bookmarkStart w:id="39450" w:name="_Toc120632747"/>
      <w:bookmarkStart w:id="39451" w:name="_Toc120633397"/>
      <w:bookmarkStart w:id="39452" w:name="_Toc120634047"/>
      <w:bookmarkStart w:id="39453" w:name="_Toc120634698"/>
      <w:bookmarkStart w:id="39454" w:name="_Toc120635349"/>
      <w:bookmarkStart w:id="39455" w:name="_Toc121754473"/>
      <w:bookmarkStart w:id="39456" w:name="_Toc121755143"/>
      <w:bookmarkStart w:id="39457" w:name="_Toc129109092"/>
      <w:bookmarkStart w:id="39458" w:name="_Toc129109757"/>
      <w:bookmarkStart w:id="39459" w:name="_Toc129110445"/>
      <w:bookmarkStart w:id="39460" w:name="_Toc130389565"/>
      <w:bookmarkStart w:id="39461" w:name="_Toc130390638"/>
      <w:bookmarkStart w:id="39462" w:name="_Toc130391326"/>
      <w:bookmarkStart w:id="39463" w:name="_Toc131625090"/>
      <w:bookmarkStart w:id="39464" w:name="_Toc137476523"/>
      <w:bookmarkStart w:id="39465" w:name="_Toc138873178"/>
      <w:bookmarkStart w:id="39466" w:name="_Toc138874764"/>
      <w:bookmarkStart w:id="39467" w:name="_Toc145525363"/>
      <w:bookmarkStart w:id="39468" w:name="_Toc153560488"/>
      <w:bookmarkStart w:id="39469" w:name="_Toc161647788"/>
      <w:bookmarkStart w:id="39470" w:name="_Toc169533407"/>
      <w:bookmarkStart w:id="39471" w:name="_Toc171520010"/>
      <w:bookmarkStart w:id="39472" w:name="_Toc176539747"/>
      <w:bookmarkStart w:id="39473" w:name="_Toc192247059"/>
      <w:r>
        <w:rPr>
          <w:rFonts w:eastAsia="DengXian"/>
        </w:rPr>
        <w:t>11.4</w:t>
      </w:r>
      <w:r w:rsidRPr="009D2843">
        <w:rPr>
          <w:rFonts w:eastAsia="DengXian"/>
        </w:rPr>
        <w:t>.1.3</w:t>
      </w:r>
      <w:r w:rsidRPr="009D2843">
        <w:rPr>
          <w:rFonts w:eastAsia="DengXian"/>
        </w:rPr>
        <w:tab/>
        <w:t>Test purpose</w:t>
      </w:r>
      <w:bookmarkEnd w:id="39430"/>
      <w:bookmarkEnd w:id="39431"/>
      <w:bookmarkEnd w:id="39432"/>
      <w:bookmarkEnd w:id="39433"/>
      <w:bookmarkEnd w:id="39434"/>
      <w:bookmarkEnd w:id="39435"/>
      <w:bookmarkEnd w:id="39436"/>
      <w:bookmarkEnd w:id="39437"/>
      <w:bookmarkEnd w:id="39438"/>
      <w:bookmarkEnd w:id="39439"/>
      <w:bookmarkEnd w:id="39440"/>
      <w:bookmarkEnd w:id="39441"/>
      <w:bookmarkEnd w:id="39442"/>
      <w:bookmarkEnd w:id="39443"/>
      <w:bookmarkEnd w:id="39444"/>
      <w:bookmarkEnd w:id="39445"/>
      <w:bookmarkEnd w:id="39446"/>
      <w:bookmarkEnd w:id="39447"/>
      <w:bookmarkEnd w:id="39448"/>
      <w:bookmarkEnd w:id="39449"/>
      <w:bookmarkEnd w:id="39450"/>
      <w:bookmarkEnd w:id="39451"/>
      <w:bookmarkEnd w:id="39452"/>
      <w:bookmarkEnd w:id="39453"/>
      <w:bookmarkEnd w:id="39454"/>
      <w:bookmarkEnd w:id="39455"/>
      <w:bookmarkEnd w:id="39456"/>
      <w:bookmarkEnd w:id="39457"/>
      <w:bookmarkEnd w:id="39458"/>
      <w:bookmarkEnd w:id="39459"/>
      <w:bookmarkEnd w:id="39460"/>
      <w:bookmarkEnd w:id="39461"/>
      <w:bookmarkEnd w:id="39462"/>
      <w:bookmarkEnd w:id="39463"/>
      <w:bookmarkEnd w:id="39464"/>
      <w:bookmarkEnd w:id="39465"/>
      <w:bookmarkEnd w:id="39466"/>
      <w:bookmarkEnd w:id="39467"/>
      <w:bookmarkEnd w:id="39468"/>
      <w:bookmarkEnd w:id="39469"/>
      <w:bookmarkEnd w:id="39470"/>
      <w:bookmarkEnd w:id="39471"/>
      <w:bookmarkEnd w:id="39472"/>
      <w:bookmarkEnd w:id="39473"/>
    </w:p>
    <w:p w14:paraId="551B692E" w14:textId="77777777" w:rsidR="00330596" w:rsidRPr="009D2843" w:rsidRDefault="00330596" w:rsidP="00330596">
      <w:pPr>
        <w:rPr>
          <w:rFonts w:eastAsia="DengXian"/>
          <w:lang w:eastAsia="zh-CN"/>
        </w:rPr>
      </w:pPr>
      <w:r w:rsidRPr="009D2843">
        <w:rPr>
          <w:rFonts w:eastAsia="DengXian"/>
        </w:rPr>
        <w:t>The test shall verify the receiver</w:t>
      </w:r>
      <w:r w:rsidRPr="009D2843">
        <w:rPr>
          <w:rFonts w:eastAsia="DengXian"/>
          <w:lang w:eastAsia="zh-CN"/>
        </w:rPr>
        <w:t>'</w:t>
      </w:r>
      <w:r w:rsidRPr="009D2843">
        <w:rPr>
          <w:rFonts w:eastAsia="DengXian"/>
        </w:rPr>
        <w:t>s ability to detect PRACH preamble under static conditions and</w:t>
      </w:r>
      <w:r w:rsidRPr="009D2843">
        <w:rPr>
          <w:rFonts w:eastAsia="DengXian" w:hint="eastAsia"/>
          <w:lang w:eastAsia="zh-CN"/>
        </w:rPr>
        <w:t xml:space="preserve"> </w:t>
      </w:r>
      <w:r w:rsidRPr="009D2843">
        <w:rPr>
          <w:rFonts w:eastAsia="DengXian"/>
        </w:rPr>
        <w:t>multipath fading propagation conditions for a given SNR.</w:t>
      </w:r>
    </w:p>
    <w:p w14:paraId="179EF3BD" w14:textId="77777777" w:rsidR="00330596" w:rsidRPr="009D2843" w:rsidRDefault="00330596" w:rsidP="003267B6">
      <w:pPr>
        <w:pStyle w:val="Heading4"/>
        <w:rPr>
          <w:rFonts w:eastAsia="DengXian"/>
        </w:rPr>
      </w:pPr>
      <w:bookmarkStart w:id="39474" w:name="_Toc21103063"/>
      <w:bookmarkStart w:id="39475" w:name="_Toc29810912"/>
      <w:bookmarkStart w:id="39476" w:name="_Toc36636272"/>
      <w:bookmarkStart w:id="39477" w:name="_Toc37273218"/>
      <w:bookmarkStart w:id="39478" w:name="_Toc45886306"/>
      <w:bookmarkStart w:id="39479" w:name="_Toc53183351"/>
      <w:bookmarkStart w:id="39480" w:name="_Toc58916060"/>
      <w:bookmarkStart w:id="39481" w:name="_Toc58918241"/>
      <w:bookmarkStart w:id="39482" w:name="_Toc66694111"/>
      <w:bookmarkStart w:id="39483" w:name="_Toc74916134"/>
      <w:bookmarkStart w:id="39484" w:name="_Toc76114759"/>
      <w:bookmarkStart w:id="39485" w:name="_Toc76544645"/>
      <w:bookmarkStart w:id="39486" w:name="_Toc82536767"/>
      <w:bookmarkStart w:id="39487" w:name="_Toc89953060"/>
      <w:bookmarkStart w:id="39488" w:name="_Toc98766876"/>
      <w:bookmarkStart w:id="39489" w:name="_Toc99703239"/>
      <w:bookmarkStart w:id="39490" w:name="_Toc106207029"/>
      <w:bookmarkStart w:id="39491" w:name="_Toc115081031"/>
      <w:bookmarkStart w:id="39492" w:name="_Toc120631447"/>
      <w:bookmarkStart w:id="39493" w:name="_Toc120632098"/>
      <w:bookmarkStart w:id="39494" w:name="_Toc120632748"/>
      <w:bookmarkStart w:id="39495" w:name="_Toc120633398"/>
      <w:bookmarkStart w:id="39496" w:name="_Toc120634048"/>
      <w:bookmarkStart w:id="39497" w:name="_Toc120634699"/>
      <w:bookmarkStart w:id="39498" w:name="_Toc120635350"/>
      <w:bookmarkStart w:id="39499" w:name="_Toc121754474"/>
      <w:bookmarkStart w:id="39500" w:name="_Toc121755144"/>
      <w:bookmarkStart w:id="39501" w:name="_Toc129109093"/>
      <w:bookmarkStart w:id="39502" w:name="_Toc129109758"/>
      <w:bookmarkStart w:id="39503" w:name="_Toc129110446"/>
      <w:bookmarkStart w:id="39504" w:name="_Toc130389566"/>
      <w:bookmarkStart w:id="39505" w:name="_Toc130390639"/>
      <w:bookmarkStart w:id="39506" w:name="_Toc130391327"/>
      <w:bookmarkStart w:id="39507" w:name="_Toc131625091"/>
      <w:bookmarkStart w:id="39508" w:name="_Toc137476524"/>
      <w:bookmarkStart w:id="39509" w:name="_Toc138873179"/>
      <w:bookmarkStart w:id="39510" w:name="_Toc138874765"/>
      <w:bookmarkStart w:id="39511" w:name="_Toc145525364"/>
      <w:bookmarkStart w:id="39512" w:name="_Toc153560489"/>
      <w:bookmarkStart w:id="39513" w:name="_Toc161647789"/>
      <w:bookmarkStart w:id="39514" w:name="_Toc169533408"/>
      <w:bookmarkStart w:id="39515" w:name="_Toc171520011"/>
      <w:bookmarkStart w:id="39516" w:name="_Toc176539748"/>
      <w:bookmarkStart w:id="39517" w:name="_Toc192247060"/>
      <w:r>
        <w:rPr>
          <w:rFonts w:eastAsia="DengXian"/>
        </w:rPr>
        <w:t>11.4</w:t>
      </w:r>
      <w:r w:rsidRPr="009D2843">
        <w:rPr>
          <w:rFonts w:eastAsia="DengXian"/>
        </w:rPr>
        <w:t>.1.4</w:t>
      </w:r>
      <w:r w:rsidRPr="009D2843">
        <w:rPr>
          <w:rFonts w:eastAsia="DengXian"/>
        </w:rPr>
        <w:tab/>
        <w:t>Method of test</w:t>
      </w:r>
      <w:bookmarkEnd w:id="39474"/>
      <w:bookmarkEnd w:id="39475"/>
      <w:bookmarkEnd w:id="39476"/>
      <w:bookmarkEnd w:id="39477"/>
      <w:bookmarkEnd w:id="39478"/>
      <w:bookmarkEnd w:id="39479"/>
      <w:bookmarkEnd w:id="39480"/>
      <w:bookmarkEnd w:id="39481"/>
      <w:bookmarkEnd w:id="39482"/>
      <w:bookmarkEnd w:id="39483"/>
      <w:bookmarkEnd w:id="39484"/>
      <w:bookmarkEnd w:id="39485"/>
      <w:bookmarkEnd w:id="39486"/>
      <w:bookmarkEnd w:id="39487"/>
      <w:bookmarkEnd w:id="39488"/>
      <w:bookmarkEnd w:id="39489"/>
      <w:bookmarkEnd w:id="39490"/>
      <w:bookmarkEnd w:id="39491"/>
      <w:bookmarkEnd w:id="39492"/>
      <w:bookmarkEnd w:id="39493"/>
      <w:bookmarkEnd w:id="39494"/>
      <w:bookmarkEnd w:id="39495"/>
      <w:bookmarkEnd w:id="39496"/>
      <w:bookmarkEnd w:id="39497"/>
      <w:bookmarkEnd w:id="39498"/>
      <w:bookmarkEnd w:id="39499"/>
      <w:bookmarkEnd w:id="39500"/>
      <w:bookmarkEnd w:id="39501"/>
      <w:bookmarkEnd w:id="39502"/>
      <w:bookmarkEnd w:id="39503"/>
      <w:bookmarkEnd w:id="39504"/>
      <w:bookmarkEnd w:id="39505"/>
      <w:bookmarkEnd w:id="39506"/>
      <w:bookmarkEnd w:id="39507"/>
      <w:bookmarkEnd w:id="39508"/>
      <w:bookmarkEnd w:id="39509"/>
      <w:bookmarkEnd w:id="39510"/>
      <w:bookmarkEnd w:id="39511"/>
      <w:bookmarkEnd w:id="39512"/>
      <w:bookmarkEnd w:id="39513"/>
      <w:bookmarkEnd w:id="39514"/>
      <w:bookmarkEnd w:id="39515"/>
      <w:bookmarkEnd w:id="39516"/>
      <w:bookmarkEnd w:id="39517"/>
    </w:p>
    <w:p w14:paraId="47F94DF6" w14:textId="77777777" w:rsidR="00330596" w:rsidRPr="0058420B" w:rsidRDefault="00330596" w:rsidP="003267B6">
      <w:pPr>
        <w:pStyle w:val="Heading5"/>
        <w:rPr>
          <w:rFonts w:eastAsia="DengXian"/>
          <w:lang w:eastAsia="zh-CN"/>
        </w:rPr>
      </w:pPr>
      <w:bookmarkStart w:id="39518" w:name="_Toc21103064"/>
      <w:bookmarkStart w:id="39519" w:name="_Toc29810913"/>
      <w:bookmarkStart w:id="39520" w:name="_Toc36636273"/>
      <w:bookmarkStart w:id="39521" w:name="_Toc37273219"/>
      <w:bookmarkStart w:id="39522" w:name="_Toc45886307"/>
      <w:bookmarkStart w:id="39523" w:name="_Toc53183352"/>
      <w:bookmarkStart w:id="39524" w:name="_Toc58916061"/>
      <w:bookmarkStart w:id="39525" w:name="_Toc58918242"/>
      <w:bookmarkStart w:id="39526" w:name="_Toc66694112"/>
      <w:bookmarkStart w:id="39527" w:name="_Toc74916135"/>
      <w:bookmarkStart w:id="39528" w:name="_Toc76114760"/>
      <w:bookmarkStart w:id="39529" w:name="_Toc76544646"/>
      <w:bookmarkStart w:id="39530" w:name="_Toc82536768"/>
      <w:bookmarkStart w:id="39531" w:name="_Toc89953061"/>
      <w:bookmarkStart w:id="39532" w:name="_Toc98766877"/>
      <w:bookmarkStart w:id="39533" w:name="_Toc99703240"/>
      <w:bookmarkStart w:id="39534" w:name="_Toc106207030"/>
      <w:bookmarkStart w:id="39535" w:name="_Toc115081032"/>
      <w:bookmarkStart w:id="39536" w:name="_Toc120631448"/>
      <w:bookmarkStart w:id="39537" w:name="_Toc120632099"/>
      <w:bookmarkStart w:id="39538" w:name="_Toc120632749"/>
      <w:bookmarkStart w:id="39539" w:name="_Toc120633399"/>
      <w:bookmarkStart w:id="39540" w:name="_Toc120634049"/>
      <w:bookmarkStart w:id="39541" w:name="_Toc120634700"/>
      <w:bookmarkStart w:id="39542" w:name="_Toc120635351"/>
      <w:bookmarkStart w:id="39543" w:name="_Toc121754475"/>
      <w:bookmarkStart w:id="39544" w:name="_Toc121755145"/>
      <w:bookmarkStart w:id="39545" w:name="_Toc129109094"/>
      <w:bookmarkStart w:id="39546" w:name="_Toc129109759"/>
      <w:bookmarkStart w:id="39547" w:name="_Toc129110447"/>
      <w:bookmarkStart w:id="39548" w:name="_Toc130389567"/>
      <w:bookmarkStart w:id="39549" w:name="_Toc130390640"/>
      <w:bookmarkStart w:id="39550" w:name="_Toc130391328"/>
      <w:bookmarkStart w:id="39551" w:name="_Toc131625092"/>
      <w:bookmarkStart w:id="39552" w:name="_Toc137476525"/>
      <w:bookmarkStart w:id="39553" w:name="_Toc138873180"/>
      <w:bookmarkStart w:id="39554" w:name="_Toc138874766"/>
      <w:bookmarkStart w:id="39555" w:name="_Toc145525365"/>
      <w:bookmarkStart w:id="39556" w:name="_Toc153560490"/>
      <w:bookmarkStart w:id="39557" w:name="_Toc161647790"/>
      <w:bookmarkStart w:id="39558" w:name="_Toc169533409"/>
      <w:bookmarkStart w:id="39559" w:name="_Toc171520012"/>
      <w:bookmarkStart w:id="39560" w:name="_Toc176539749"/>
      <w:bookmarkStart w:id="39561" w:name="_Toc192247061"/>
      <w:r w:rsidRPr="0058420B">
        <w:rPr>
          <w:rFonts w:eastAsia="DengXian"/>
        </w:rPr>
        <w:t>11.4.1.4.1</w:t>
      </w:r>
      <w:r w:rsidRPr="0058420B">
        <w:rPr>
          <w:rFonts w:eastAsia="DengXian"/>
        </w:rPr>
        <w:tab/>
        <w:t>Initial conditions</w:t>
      </w:r>
      <w:bookmarkEnd w:id="39518"/>
      <w:bookmarkEnd w:id="39519"/>
      <w:bookmarkEnd w:id="39520"/>
      <w:bookmarkEnd w:id="39521"/>
      <w:bookmarkEnd w:id="39522"/>
      <w:bookmarkEnd w:id="39523"/>
      <w:bookmarkEnd w:id="39524"/>
      <w:bookmarkEnd w:id="39525"/>
      <w:bookmarkEnd w:id="39526"/>
      <w:bookmarkEnd w:id="39527"/>
      <w:bookmarkEnd w:id="39528"/>
      <w:bookmarkEnd w:id="39529"/>
      <w:bookmarkEnd w:id="39530"/>
      <w:bookmarkEnd w:id="39531"/>
      <w:bookmarkEnd w:id="39532"/>
      <w:bookmarkEnd w:id="39533"/>
      <w:bookmarkEnd w:id="39534"/>
      <w:bookmarkEnd w:id="39535"/>
      <w:bookmarkEnd w:id="39536"/>
      <w:bookmarkEnd w:id="39537"/>
      <w:bookmarkEnd w:id="39538"/>
      <w:bookmarkEnd w:id="39539"/>
      <w:bookmarkEnd w:id="39540"/>
      <w:bookmarkEnd w:id="39541"/>
      <w:bookmarkEnd w:id="39542"/>
      <w:bookmarkEnd w:id="39543"/>
      <w:bookmarkEnd w:id="39544"/>
      <w:bookmarkEnd w:id="39545"/>
      <w:bookmarkEnd w:id="39546"/>
      <w:bookmarkEnd w:id="39547"/>
      <w:bookmarkEnd w:id="39548"/>
      <w:bookmarkEnd w:id="39549"/>
      <w:bookmarkEnd w:id="39550"/>
      <w:bookmarkEnd w:id="39551"/>
      <w:bookmarkEnd w:id="39552"/>
      <w:bookmarkEnd w:id="39553"/>
      <w:bookmarkEnd w:id="39554"/>
      <w:bookmarkEnd w:id="39555"/>
      <w:bookmarkEnd w:id="39556"/>
      <w:bookmarkEnd w:id="39557"/>
      <w:bookmarkEnd w:id="39558"/>
      <w:bookmarkEnd w:id="39559"/>
      <w:bookmarkEnd w:id="39560"/>
      <w:bookmarkEnd w:id="39561"/>
    </w:p>
    <w:p w14:paraId="4230A7F7" w14:textId="0DC46450" w:rsidR="00330596" w:rsidRPr="009D2843" w:rsidRDefault="00330596" w:rsidP="00330596">
      <w:pPr>
        <w:rPr>
          <w:rFonts w:eastAsia="DengXian"/>
        </w:rPr>
      </w:pPr>
      <w:r w:rsidRPr="009D2843">
        <w:rPr>
          <w:rFonts w:eastAsia="DengXian"/>
        </w:rPr>
        <w:t>Test environment:</w:t>
      </w:r>
      <w:r>
        <w:rPr>
          <w:rFonts w:eastAsia="DengXian"/>
        </w:rPr>
        <w:t xml:space="preserve"> </w:t>
      </w:r>
      <w:r w:rsidRPr="009D2843">
        <w:rPr>
          <w:rFonts w:eastAsia="DengXian"/>
        </w:rPr>
        <w:t>Normal, see clause B.2.</w:t>
      </w:r>
    </w:p>
    <w:p w14:paraId="5FA88126" w14:textId="07DDE12F" w:rsidR="00330596" w:rsidRPr="009D2843" w:rsidRDefault="00330596" w:rsidP="00330596">
      <w:pPr>
        <w:rPr>
          <w:rFonts w:eastAsia="DengXian"/>
        </w:rPr>
      </w:pPr>
      <w:bookmarkStart w:id="39562" w:name="_Toc21103065"/>
      <w:r w:rsidRPr="00782AB9">
        <w:rPr>
          <w:rFonts w:eastAsia="DengXian"/>
        </w:rPr>
        <w:t>RF channels to be tested for single carrier: M, see clause 4.9.1.</w:t>
      </w:r>
    </w:p>
    <w:p w14:paraId="5E6F8783" w14:textId="0802AFF8" w:rsidR="00330596" w:rsidRPr="009D2843" w:rsidRDefault="00330596" w:rsidP="00330596">
      <w:pPr>
        <w:rPr>
          <w:rFonts w:eastAsia="DengXian"/>
          <w:lang w:eastAsia="zh-CN"/>
        </w:rPr>
      </w:pPr>
      <w:r w:rsidRPr="009D2843">
        <w:rPr>
          <w:rFonts w:eastAsia="DengXian"/>
        </w:rPr>
        <w:t>Direction to be tested:</w:t>
      </w:r>
      <w:r>
        <w:rPr>
          <w:rFonts w:eastAsia="DengXian"/>
          <w:lang w:eastAsia="zh-CN"/>
        </w:rPr>
        <w:t xml:space="preserve"> </w:t>
      </w:r>
      <w:r w:rsidRPr="009D2843">
        <w:rPr>
          <w:rFonts w:eastAsia="DengXian"/>
        </w:rPr>
        <w:t xml:space="preserve">OTA REFSENS </w:t>
      </w:r>
      <w:r w:rsidRPr="009D2843">
        <w:rPr>
          <w:rFonts w:eastAsia="DengXian"/>
          <w:i/>
        </w:rPr>
        <w:t>receiver target reference direction</w:t>
      </w:r>
      <w:r w:rsidRPr="009D2843">
        <w:rPr>
          <w:rFonts w:eastAsia="DengXian"/>
        </w:rPr>
        <w:t xml:space="preserve"> (</w:t>
      </w:r>
      <w:r w:rsidRPr="009D2843">
        <w:rPr>
          <w:rFonts w:eastAsia="DengXian" w:hint="eastAsia"/>
          <w:lang w:eastAsia="zh-CN"/>
        </w:rPr>
        <w:t xml:space="preserve">see </w:t>
      </w:r>
      <w:r w:rsidRPr="009D2843">
        <w:rPr>
          <w:rFonts w:eastAsia="DengXian"/>
        </w:rPr>
        <w:t>D.</w:t>
      </w:r>
      <w:r w:rsidR="00016491">
        <w:rPr>
          <w:rFonts w:eastAsia="DengXian" w:hint="eastAsia"/>
          <w:lang w:eastAsia="zh-CN"/>
        </w:rPr>
        <w:t>4</w:t>
      </w:r>
      <w:r w:rsidRPr="009D2843">
        <w:rPr>
          <w:rFonts w:eastAsia="DengXian"/>
        </w:rPr>
        <w:t>4</w:t>
      </w:r>
      <w:r w:rsidRPr="009D2843">
        <w:rPr>
          <w:rFonts w:eastAsia="DengXian" w:hint="eastAsia"/>
          <w:lang w:eastAsia="zh-CN"/>
        </w:rPr>
        <w:t xml:space="preserve"> in </w:t>
      </w:r>
      <w:r w:rsidRPr="009D2843">
        <w:rPr>
          <w:rFonts w:eastAsia="DengXian"/>
          <w:lang w:eastAsia="zh-CN"/>
        </w:rPr>
        <w:t>table 4.6-1</w:t>
      </w:r>
      <w:r w:rsidRPr="009D2843">
        <w:rPr>
          <w:rFonts w:eastAsia="DengXian"/>
        </w:rPr>
        <w:t>).</w:t>
      </w:r>
    </w:p>
    <w:p w14:paraId="77AE9E54" w14:textId="77777777" w:rsidR="00330596" w:rsidRPr="00782AB9" w:rsidRDefault="00330596" w:rsidP="003267B6">
      <w:pPr>
        <w:pStyle w:val="Heading5"/>
        <w:rPr>
          <w:rFonts w:eastAsia="DengXian"/>
        </w:rPr>
      </w:pPr>
      <w:bookmarkStart w:id="39563" w:name="_Toc29810914"/>
      <w:bookmarkStart w:id="39564" w:name="_Toc36636274"/>
      <w:bookmarkStart w:id="39565" w:name="_Toc37273220"/>
      <w:bookmarkStart w:id="39566" w:name="_Toc45886308"/>
      <w:bookmarkStart w:id="39567" w:name="_Toc53183353"/>
      <w:bookmarkStart w:id="39568" w:name="_Toc58916062"/>
      <w:bookmarkStart w:id="39569" w:name="_Toc58918243"/>
      <w:bookmarkStart w:id="39570" w:name="_Toc66694113"/>
      <w:bookmarkStart w:id="39571" w:name="_Toc74916136"/>
      <w:bookmarkStart w:id="39572" w:name="_Toc76114761"/>
      <w:bookmarkStart w:id="39573" w:name="_Toc76544647"/>
      <w:bookmarkStart w:id="39574" w:name="_Toc82536769"/>
      <w:bookmarkStart w:id="39575" w:name="_Toc89953062"/>
      <w:bookmarkStart w:id="39576" w:name="_Toc98766878"/>
      <w:bookmarkStart w:id="39577" w:name="_Toc99703241"/>
      <w:bookmarkStart w:id="39578" w:name="_Toc106207031"/>
      <w:bookmarkStart w:id="39579" w:name="_Toc115081033"/>
      <w:bookmarkStart w:id="39580" w:name="_Toc120631449"/>
      <w:bookmarkStart w:id="39581" w:name="_Toc120632100"/>
      <w:bookmarkStart w:id="39582" w:name="_Toc120632750"/>
      <w:bookmarkStart w:id="39583" w:name="_Toc120633400"/>
      <w:bookmarkStart w:id="39584" w:name="_Toc120634050"/>
      <w:bookmarkStart w:id="39585" w:name="_Toc120634701"/>
      <w:bookmarkStart w:id="39586" w:name="_Toc120635352"/>
      <w:bookmarkStart w:id="39587" w:name="_Toc121754476"/>
      <w:bookmarkStart w:id="39588" w:name="_Toc121755146"/>
      <w:bookmarkStart w:id="39589" w:name="_Toc129109095"/>
      <w:bookmarkStart w:id="39590" w:name="_Toc129109760"/>
      <w:bookmarkStart w:id="39591" w:name="_Toc129110448"/>
      <w:bookmarkStart w:id="39592" w:name="_Toc130389568"/>
      <w:bookmarkStart w:id="39593" w:name="_Toc130390641"/>
      <w:bookmarkStart w:id="39594" w:name="_Toc130391329"/>
      <w:bookmarkStart w:id="39595" w:name="_Toc131625093"/>
      <w:bookmarkStart w:id="39596" w:name="_Toc137476526"/>
      <w:bookmarkStart w:id="39597" w:name="_Toc138873181"/>
      <w:bookmarkStart w:id="39598" w:name="_Toc138874767"/>
      <w:bookmarkStart w:id="39599" w:name="_Toc145525366"/>
      <w:bookmarkStart w:id="39600" w:name="_Toc153560491"/>
      <w:bookmarkStart w:id="39601" w:name="_Toc161647791"/>
      <w:bookmarkStart w:id="39602" w:name="_Toc169533410"/>
      <w:bookmarkStart w:id="39603" w:name="_Toc171520013"/>
      <w:bookmarkStart w:id="39604" w:name="_Toc176539750"/>
      <w:bookmarkStart w:id="39605" w:name="_Toc192247062"/>
      <w:r>
        <w:rPr>
          <w:rFonts w:eastAsia="DengXian"/>
        </w:rPr>
        <w:t>11.4</w:t>
      </w:r>
      <w:r w:rsidRPr="009D2843">
        <w:rPr>
          <w:rFonts w:eastAsia="DengXian"/>
        </w:rPr>
        <w:t>.1.4.2</w:t>
      </w:r>
      <w:r w:rsidRPr="009D2843">
        <w:rPr>
          <w:rFonts w:eastAsia="DengXian"/>
        </w:rPr>
        <w:tab/>
        <w:t>Procedure</w:t>
      </w:r>
      <w:bookmarkEnd w:id="39562"/>
      <w:bookmarkEnd w:id="39563"/>
      <w:bookmarkEnd w:id="39564"/>
      <w:bookmarkEnd w:id="39565"/>
      <w:bookmarkEnd w:id="39566"/>
      <w:bookmarkEnd w:id="39567"/>
      <w:bookmarkEnd w:id="39568"/>
      <w:bookmarkEnd w:id="39569"/>
      <w:bookmarkEnd w:id="39570"/>
      <w:bookmarkEnd w:id="39571"/>
      <w:bookmarkEnd w:id="39572"/>
      <w:bookmarkEnd w:id="39573"/>
      <w:bookmarkEnd w:id="39574"/>
      <w:bookmarkEnd w:id="39575"/>
      <w:bookmarkEnd w:id="39576"/>
      <w:bookmarkEnd w:id="39577"/>
      <w:bookmarkEnd w:id="39578"/>
      <w:bookmarkEnd w:id="39579"/>
      <w:bookmarkEnd w:id="39580"/>
      <w:bookmarkEnd w:id="39581"/>
      <w:bookmarkEnd w:id="39582"/>
      <w:bookmarkEnd w:id="39583"/>
      <w:bookmarkEnd w:id="39584"/>
      <w:bookmarkEnd w:id="39585"/>
      <w:bookmarkEnd w:id="39586"/>
      <w:bookmarkEnd w:id="39587"/>
      <w:bookmarkEnd w:id="39588"/>
      <w:bookmarkEnd w:id="39589"/>
      <w:bookmarkEnd w:id="39590"/>
      <w:bookmarkEnd w:id="39591"/>
      <w:bookmarkEnd w:id="39592"/>
      <w:bookmarkEnd w:id="39593"/>
      <w:bookmarkEnd w:id="39594"/>
      <w:bookmarkEnd w:id="39595"/>
      <w:bookmarkEnd w:id="39596"/>
      <w:bookmarkEnd w:id="39597"/>
      <w:bookmarkEnd w:id="39598"/>
      <w:bookmarkEnd w:id="39599"/>
      <w:bookmarkEnd w:id="39600"/>
      <w:bookmarkEnd w:id="39601"/>
      <w:bookmarkEnd w:id="39602"/>
      <w:bookmarkEnd w:id="39603"/>
      <w:bookmarkEnd w:id="39604"/>
      <w:bookmarkEnd w:id="39605"/>
    </w:p>
    <w:p w14:paraId="00FCF262" w14:textId="7F4520D1" w:rsidR="00330596" w:rsidRPr="009D2843" w:rsidRDefault="00330596" w:rsidP="00962AF7">
      <w:pPr>
        <w:pStyle w:val="B1"/>
        <w:rPr>
          <w:lang w:eastAsia="zh-CN"/>
        </w:rPr>
      </w:pPr>
      <w:r w:rsidRPr="009D2843">
        <w:t>1)</w:t>
      </w:r>
      <w:r w:rsidRPr="009D2843">
        <w:tab/>
        <w:t xml:space="preserve">Place the </w:t>
      </w:r>
      <w:r>
        <w:t>SAN</w:t>
      </w:r>
      <w:r w:rsidRPr="009D2843">
        <w:t xml:space="preserve"> with </w:t>
      </w:r>
      <w:r w:rsidRPr="009D2843">
        <w:rPr>
          <w:rFonts w:hint="eastAsia"/>
          <w:lang w:eastAsia="zh-CN"/>
        </w:rPr>
        <w:t xml:space="preserve">its </w:t>
      </w:r>
      <w:r w:rsidRPr="009D2843">
        <w:rPr>
          <w:lang w:eastAsia="zh-CN"/>
        </w:rPr>
        <w:t xml:space="preserve">manufacturer declared coordinate system reference point </w:t>
      </w:r>
      <w:r w:rsidRPr="009D2843">
        <w:t xml:space="preserve">in the same place as </w:t>
      </w:r>
      <w:r w:rsidRPr="009D2843">
        <w:rPr>
          <w:lang w:eastAsia="zh-CN"/>
        </w:rPr>
        <w:t>calibrated point in the test system</w:t>
      </w:r>
      <w:r w:rsidRPr="009D2843">
        <w:rPr>
          <w:rFonts w:eastAsia="MS Mincho"/>
        </w:rPr>
        <w:t xml:space="preserve">, as shown in </w:t>
      </w:r>
      <w:r w:rsidRPr="009D2843">
        <w:t xml:space="preserve">annex </w:t>
      </w:r>
      <w:r w:rsidR="00C41EC0">
        <w:rPr>
          <w:rFonts w:eastAsiaTheme="minorEastAsia" w:hint="eastAsia"/>
          <w:lang w:eastAsia="zh-CN"/>
        </w:rPr>
        <w:t>D.7</w:t>
      </w:r>
      <w:r w:rsidRPr="009D2843">
        <w:t>.</w:t>
      </w:r>
    </w:p>
    <w:p w14:paraId="02EB4271" w14:textId="77777777" w:rsidR="00330596" w:rsidRPr="009D2843" w:rsidRDefault="00330596" w:rsidP="00962AF7">
      <w:pPr>
        <w:pStyle w:val="B1"/>
        <w:rPr>
          <w:lang w:eastAsia="zh-CN"/>
        </w:rPr>
      </w:pPr>
      <w:r w:rsidRPr="009D2843">
        <w:t>2)</w:t>
      </w:r>
      <w:r w:rsidRPr="009D2843">
        <w:tab/>
        <w:t>Align the</w:t>
      </w:r>
      <w:r w:rsidRPr="009D2843">
        <w:rPr>
          <w:lang w:eastAsia="zh-CN"/>
        </w:rPr>
        <w:t xml:space="preserve"> manufacturer declared coordinate system orientation of the </w:t>
      </w:r>
      <w:r>
        <w:rPr>
          <w:lang w:eastAsia="zh-CN"/>
        </w:rPr>
        <w:t>SAN</w:t>
      </w:r>
      <w:r w:rsidRPr="009D2843">
        <w:rPr>
          <w:lang w:eastAsia="zh-CN"/>
        </w:rPr>
        <w:t xml:space="preserve"> with the test system.</w:t>
      </w:r>
    </w:p>
    <w:p w14:paraId="16609C4E" w14:textId="77777777" w:rsidR="00330596" w:rsidRPr="009D2843" w:rsidRDefault="00330596" w:rsidP="00962AF7">
      <w:pPr>
        <w:pStyle w:val="B1"/>
      </w:pPr>
      <w:r w:rsidRPr="009D2843">
        <w:rPr>
          <w:rFonts w:eastAsia="MS Mincho"/>
        </w:rPr>
        <w:t>3</w:t>
      </w:r>
      <w:r w:rsidRPr="009D2843">
        <w:t>)</w:t>
      </w:r>
      <w:r w:rsidRPr="009D2843">
        <w:tab/>
      </w:r>
      <w:r w:rsidRPr="009D2843">
        <w:rPr>
          <w:rFonts w:eastAsia="MS Mincho"/>
        </w:rPr>
        <w:t xml:space="preserve">Set </w:t>
      </w:r>
      <w:r w:rsidRPr="009D2843">
        <w:rPr>
          <w:lang w:eastAsia="zh-CN"/>
        </w:rPr>
        <w:t xml:space="preserve">the </w:t>
      </w:r>
      <w:r>
        <w:rPr>
          <w:lang w:eastAsia="zh-CN"/>
        </w:rPr>
        <w:t>SAN</w:t>
      </w:r>
      <w:r w:rsidRPr="009D2843">
        <w:rPr>
          <w:lang w:eastAsia="zh-CN"/>
        </w:rPr>
        <w:t xml:space="preserve"> in the declared direction to be tested.</w:t>
      </w:r>
    </w:p>
    <w:p w14:paraId="1359249B" w14:textId="0C6A9E13" w:rsidR="00330596" w:rsidRPr="009D2843" w:rsidRDefault="00330596" w:rsidP="00962AF7">
      <w:pPr>
        <w:pStyle w:val="B1"/>
      </w:pPr>
      <w:r w:rsidRPr="009D2843">
        <w:t>4)</w:t>
      </w:r>
      <w:r w:rsidRPr="009D2843">
        <w:tab/>
        <w:t xml:space="preserve">Connect the </w:t>
      </w:r>
      <w:r>
        <w:t>SAN</w:t>
      </w:r>
      <w:r w:rsidRPr="009D2843">
        <w:t xml:space="preserve"> tester generating the wanted signal, multipath fading simulators and AWGN generators to a test antenna via a combining network in OTA test setup, as shown in annex </w:t>
      </w:r>
      <w:r w:rsidR="00C41EC0">
        <w:rPr>
          <w:rFonts w:eastAsiaTheme="minorEastAsia" w:hint="eastAsia"/>
          <w:lang w:eastAsia="zh-CN"/>
        </w:rPr>
        <w:t>D.7</w:t>
      </w:r>
      <w:r w:rsidRPr="009D2843">
        <w:t>.</w:t>
      </w:r>
      <w:r w:rsidRPr="009D2843">
        <w:rPr>
          <w:rFonts w:hint="eastAsia"/>
          <w:lang w:eastAsia="zh-CN"/>
        </w:rPr>
        <w:t xml:space="preserve"> Each</w:t>
      </w:r>
      <w:r w:rsidRPr="009D2843">
        <w:rPr>
          <w:lang w:eastAsia="zh-CN"/>
        </w:rPr>
        <w:t xml:space="preserve"> of the demodulation branch signals should be transmitted on one polarization of the test antenna(s).</w:t>
      </w:r>
    </w:p>
    <w:p w14:paraId="5DDE0558" w14:textId="77777777" w:rsidR="00330596" w:rsidRPr="009D2843" w:rsidRDefault="00330596" w:rsidP="00962AF7">
      <w:pPr>
        <w:pStyle w:val="B1"/>
        <w:rPr>
          <w:lang w:eastAsia="zh-CN"/>
        </w:rPr>
      </w:pPr>
      <w:r w:rsidRPr="009D2843">
        <w:rPr>
          <w:rFonts w:hint="eastAsia"/>
          <w:lang w:eastAsia="zh-CN"/>
        </w:rPr>
        <w:t>5</w:t>
      </w:r>
      <w:r w:rsidRPr="009D2843">
        <w:t>)</w:t>
      </w:r>
      <w:r w:rsidRPr="009D2843">
        <w:tab/>
      </w:r>
      <w:r w:rsidRPr="009D2843">
        <w:rPr>
          <w:lang w:eastAsia="zh-CN"/>
        </w:rPr>
        <w:t xml:space="preserve">The characteristics of the wanted signal shall be configured according to the corresponding UL reference measurement channel defined in </w:t>
      </w:r>
      <w:r w:rsidRPr="009D2843">
        <w:t>annex</w:t>
      </w:r>
      <w:r w:rsidRPr="009D2843">
        <w:rPr>
          <w:lang w:eastAsia="zh-CN"/>
        </w:rPr>
        <w:t xml:space="preserve"> A</w:t>
      </w:r>
      <w:r w:rsidRPr="009D2843">
        <w:rPr>
          <w:rFonts w:hint="eastAsia"/>
          <w:lang w:eastAsia="zh-CN"/>
        </w:rPr>
        <w:t xml:space="preserve"> and the </w:t>
      </w:r>
      <w:r w:rsidRPr="009D2843">
        <w:t>test parameter</w:t>
      </w:r>
      <w:r w:rsidRPr="009D2843">
        <w:rPr>
          <w:rFonts w:hint="eastAsia"/>
          <w:lang w:eastAsia="zh-CN"/>
        </w:rPr>
        <w:t xml:space="preserve"> </w:t>
      </w:r>
      <w:r w:rsidRPr="009D2843">
        <w:rPr>
          <w:i/>
          <w:iCs/>
        </w:rPr>
        <w:t>msg1-FrequencyStart</w:t>
      </w:r>
      <w:r w:rsidRPr="009D2843">
        <w:rPr>
          <w:rFonts w:hint="eastAsia"/>
          <w:lang w:eastAsia="zh-CN"/>
        </w:rPr>
        <w:t xml:space="preserve"> is set to 0</w:t>
      </w:r>
      <w:r w:rsidRPr="009D2843">
        <w:rPr>
          <w:lang w:eastAsia="zh-CN"/>
        </w:rPr>
        <w:t>.</w:t>
      </w:r>
    </w:p>
    <w:p w14:paraId="297FD78D" w14:textId="3806521A" w:rsidR="00330596" w:rsidRPr="009D2843" w:rsidRDefault="00330596" w:rsidP="00962AF7">
      <w:pPr>
        <w:pStyle w:val="B1"/>
      </w:pPr>
      <w:r w:rsidRPr="009D2843">
        <w:rPr>
          <w:rFonts w:hint="eastAsia"/>
          <w:lang w:eastAsia="zh-CN"/>
        </w:rPr>
        <w:t>6</w:t>
      </w:r>
      <w:r w:rsidRPr="009D2843">
        <w:t>)</w:t>
      </w:r>
      <w:r w:rsidRPr="009D2843">
        <w:tab/>
        <w:t xml:space="preserve">The multipath fading emulators shall be configured according to the corresponding channel model defined in annex </w:t>
      </w:r>
      <w:r>
        <w:t>G</w:t>
      </w:r>
      <w:r w:rsidRPr="009D2843">
        <w:t>.</w:t>
      </w:r>
    </w:p>
    <w:p w14:paraId="287CFE89" w14:textId="77777777" w:rsidR="00330596" w:rsidRPr="009D2843" w:rsidRDefault="00330596" w:rsidP="00962AF7">
      <w:pPr>
        <w:pStyle w:val="B1"/>
        <w:rPr>
          <w:lang w:eastAsia="zh-CN"/>
        </w:rPr>
      </w:pPr>
      <w:r w:rsidRPr="009D2843">
        <w:rPr>
          <w:rFonts w:hint="eastAsia"/>
          <w:lang w:eastAsia="zh-CN"/>
        </w:rPr>
        <w:t>7</w:t>
      </w:r>
      <w:r w:rsidRPr="009D2843">
        <w:t>)</w:t>
      </w:r>
      <w:r w:rsidRPr="009D2843">
        <w:tab/>
      </w:r>
      <w:r w:rsidRPr="009D2843">
        <w:rPr>
          <w:lang w:eastAsia="zh-CN"/>
        </w:rPr>
        <w:t>Adjust the AWGN generator, according to the SCS and channel bandwidth.</w:t>
      </w:r>
      <w:r w:rsidRPr="009D2843">
        <w:rPr>
          <w:rFonts w:hint="eastAsia"/>
          <w:lang w:eastAsia="zh-CN"/>
        </w:rPr>
        <w:t xml:space="preserve"> </w:t>
      </w:r>
      <w:r w:rsidRPr="009D2843">
        <w:rPr>
          <w:lang w:eastAsia="zh-CN"/>
        </w:rPr>
        <w:t xml:space="preserve">The power level for the transmission may be set such that the AWGN level at the RIB is equal to the AWGN level in </w:t>
      </w:r>
      <w:r w:rsidRPr="009D2843">
        <w:rPr>
          <w:rFonts w:eastAsia="‚c‚e‚o“Á‘¾ƒSƒVƒbƒN‘Ì"/>
        </w:rPr>
        <w:t xml:space="preserve">table </w:t>
      </w:r>
      <w:r>
        <w:rPr>
          <w:rFonts w:eastAsia="‚c‚e‚o“Á‘¾ƒSƒVƒbƒN‘Ì"/>
        </w:rPr>
        <w:t>11.4</w:t>
      </w:r>
      <w:r w:rsidRPr="009D2843">
        <w:rPr>
          <w:rFonts w:eastAsia="‚c‚e‚o“Á‘¾ƒSƒVƒbƒN‘Ì"/>
        </w:rPr>
        <w:t>.</w:t>
      </w:r>
      <w:r w:rsidRPr="009D2843">
        <w:rPr>
          <w:rFonts w:hint="eastAsia"/>
          <w:lang w:eastAsia="zh-CN"/>
        </w:rPr>
        <w:t>1</w:t>
      </w:r>
      <w:r w:rsidRPr="009D2843">
        <w:rPr>
          <w:rFonts w:eastAsia="‚c‚e‚o“Á‘¾ƒSƒVƒbƒN‘Ì"/>
        </w:rPr>
        <w:t>.4.2-</w:t>
      </w:r>
      <w:r w:rsidRPr="009D2843">
        <w:rPr>
          <w:rFonts w:hint="eastAsia"/>
          <w:lang w:eastAsia="zh-CN"/>
        </w:rPr>
        <w:t>1.</w:t>
      </w:r>
    </w:p>
    <w:p w14:paraId="0988C1CF" w14:textId="77777777" w:rsidR="00CB7723" w:rsidRPr="009D2843" w:rsidRDefault="00CB7723" w:rsidP="00CB7723">
      <w:pPr>
        <w:pStyle w:val="TH"/>
        <w:rPr>
          <w:rFonts w:eastAsia="DengXian"/>
          <w:lang w:eastAsia="zh-CN"/>
        </w:rPr>
      </w:pPr>
      <w:r w:rsidRPr="009D2843">
        <w:lastRenderedPageBreak/>
        <w:t xml:space="preserve">Table </w:t>
      </w:r>
      <w:r>
        <w:t>11.4</w:t>
      </w:r>
      <w:r w:rsidRPr="009D2843">
        <w:t>.</w:t>
      </w:r>
      <w:r w:rsidRPr="009D2843">
        <w:rPr>
          <w:rFonts w:eastAsia="DengXian" w:hint="eastAsia"/>
          <w:lang w:eastAsia="zh-CN"/>
        </w:rPr>
        <w:t>1</w:t>
      </w:r>
      <w:r w:rsidRPr="009D2843">
        <w:t>.4.2-</w:t>
      </w:r>
      <w:r w:rsidRPr="009D2843">
        <w:rPr>
          <w:rFonts w:eastAsia="DengXian" w:hint="eastAsia"/>
          <w:lang w:eastAsia="zh-CN"/>
        </w:rPr>
        <w:t>1</w:t>
      </w:r>
      <w:r w:rsidRPr="009D2843">
        <w:t xml:space="preserve">: AWGN power level at the </w:t>
      </w:r>
      <w:r>
        <w:t>SAN</w:t>
      </w:r>
      <w:r w:rsidRPr="009D2843">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26"/>
        <w:gridCol w:w="2129"/>
        <w:gridCol w:w="2299"/>
        <w:gridCol w:w="3703"/>
      </w:tblGrid>
      <w:tr w:rsidR="00CB7723" w:rsidRPr="009D2843" w14:paraId="62A964A7" w14:textId="77777777" w:rsidTr="00215937">
        <w:trPr>
          <w:cantSplit/>
          <w:jc w:val="center"/>
        </w:trPr>
        <w:tc>
          <w:tcPr>
            <w:tcW w:w="0" w:type="auto"/>
          </w:tcPr>
          <w:p w14:paraId="5E7FE0FD" w14:textId="77777777" w:rsidR="00CB7723" w:rsidRPr="009D2843" w:rsidRDefault="00CB7723" w:rsidP="00215937">
            <w:pPr>
              <w:pStyle w:val="TAH"/>
            </w:pPr>
            <w:r>
              <w:rPr>
                <w:rFonts w:hint="eastAsia"/>
                <w:lang w:eastAsia="zh-CN"/>
              </w:rPr>
              <w:t>SAN type</w:t>
            </w:r>
          </w:p>
        </w:tc>
        <w:tc>
          <w:tcPr>
            <w:tcW w:w="0" w:type="auto"/>
          </w:tcPr>
          <w:p w14:paraId="6AE72BFD" w14:textId="77777777" w:rsidR="00CB7723" w:rsidRPr="009D2843" w:rsidRDefault="00CB7723" w:rsidP="00215937">
            <w:pPr>
              <w:pStyle w:val="TAH"/>
            </w:pPr>
            <w:r w:rsidRPr="009D2843">
              <w:t>Sub-carrier spacing (kHz)</w:t>
            </w:r>
          </w:p>
        </w:tc>
        <w:tc>
          <w:tcPr>
            <w:tcW w:w="0" w:type="auto"/>
          </w:tcPr>
          <w:p w14:paraId="418F8032" w14:textId="77777777" w:rsidR="00CB7723" w:rsidRPr="009D2843" w:rsidRDefault="00CB7723" w:rsidP="00215937">
            <w:pPr>
              <w:pStyle w:val="TAH"/>
            </w:pPr>
            <w:r w:rsidRPr="009D2843">
              <w:t>Channel bandwidth (MHz)</w:t>
            </w:r>
          </w:p>
        </w:tc>
        <w:tc>
          <w:tcPr>
            <w:tcW w:w="0" w:type="auto"/>
          </w:tcPr>
          <w:p w14:paraId="3935DE99" w14:textId="77777777" w:rsidR="00CB7723" w:rsidRPr="009D2843" w:rsidRDefault="00CB7723" w:rsidP="00215937">
            <w:pPr>
              <w:pStyle w:val="TAH"/>
            </w:pPr>
            <w:r w:rsidRPr="009D2843">
              <w:t>AWGN power level</w:t>
            </w:r>
          </w:p>
        </w:tc>
      </w:tr>
      <w:tr w:rsidR="00CB7723" w:rsidRPr="009D2843" w14:paraId="553CFDEF" w14:textId="77777777" w:rsidTr="00215937">
        <w:trPr>
          <w:cantSplit/>
          <w:jc w:val="center"/>
        </w:trPr>
        <w:tc>
          <w:tcPr>
            <w:tcW w:w="0" w:type="auto"/>
            <w:vMerge w:val="restart"/>
          </w:tcPr>
          <w:p w14:paraId="1787490A" w14:textId="77777777" w:rsidR="00CB7723" w:rsidRPr="009D2843" w:rsidRDefault="00CB7723" w:rsidP="00215937">
            <w:pPr>
              <w:pStyle w:val="TAC"/>
              <w:rPr>
                <w:lang w:eastAsia="zh-CN"/>
              </w:rPr>
            </w:pPr>
            <w:r>
              <w:rPr>
                <w:rFonts w:hint="eastAsia"/>
                <w:lang w:eastAsia="zh-CN"/>
              </w:rPr>
              <w:t>SAN type 1-O (Note 2)</w:t>
            </w:r>
          </w:p>
        </w:tc>
        <w:tc>
          <w:tcPr>
            <w:tcW w:w="0" w:type="auto"/>
            <w:shd w:val="clear" w:color="auto" w:fill="auto"/>
          </w:tcPr>
          <w:p w14:paraId="3C09CD77" w14:textId="77777777" w:rsidR="00CB7723" w:rsidRPr="009D2843" w:rsidRDefault="00CB7723" w:rsidP="00215937">
            <w:pPr>
              <w:pStyle w:val="TAC"/>
              <w:rPr>
                <w:lang w:eastAsia="zh-CN"/>
              </w:rPr>
            </w:pPr>
            <w:r w:rsidRPr="009D2843">
              <w:rPr>
                <w:rFonts w:hint="eastAsia"/>
                <w:lang w:eastAsia="zh-CN"/>
              </w:rPr>
              <w:t>15</w:t>
            </w:r>
          </w:p>
        </w:tc>
        <w:tc>
          <w:tcPr>
            <w:tcW w:w="0" w:type="auto"/>
          </w:tcPr>
          <w:p w14:paraId="5F1C16FC" w14:textId="77777777" w:rsidR="00CB7723" w:rsidRPr="009D2843" w:rsidRDefault="00CB7723" w:rsidP="00215937">
            <w:pPr>
              <w:pStyle w:val="TAC"/>
              <w:rPr>
                <w:lang w:eastAsia="zh-CN"/>
              </w:rPr>
            </w:pPr>
            <w:r w:rsidRPr="009D2843">
              <w:rPr>
                <w:rFonts w:hint="eastAsia"/>
                <w:lang w:eastAsia="zh-CN"/>
              </w:rPr>
              <w:t>5</w:t>
            </w:r>
          </w:p>
        </w:tc>
        <w:tc>
          <w:tcPr>
            <w:tcW w:w="0" w:type="auto"/>
          </w:tcPr>
          <w:p w14:paraId="53AAA9B2" w14:textId="77777777" w:rsidR="00CB7723" w:rsidRPr="009D2843" w:rsidRDefault="00CB7723" w:rsidP="00215937">
            <w:pPr>
              <w:pStyle w:val="TAC"/>
              <w:rPr>
                <w:rFonts w:eastAsia="‚c‚e‚o“Á‘¾ƒSƒVƒbƒN‘Ì"/>
              </w:rPr>
            </w:pPr>
            <w:r w:rsidRPr="009D2843">
              <w:rPr>
                <w:rFonts w:eastAsia="‚c‚e‚o“Á‘¾ƒSƒVƒbƒN‘Ì"/>
              </w:rPr>
              <w:t xml:space="preserve">-83.5 - </w:t>
            </w:r>
            <w:r w:rsidRPr="009D2843">
              <w:t>Δ</w:t>
            </w:r>
            <w:r w:rsidRPr="009D2843">
              <w:rPr>
                <w:vertAlign w:val="subscript"/>
              </w:rPr>
              <w:t>OTAREFSENS</w:t>
            </w:r>
            <w:r w:rsidRPr="009D2843">
              <w:rPr>
                <w:rFonts w:eastAsia="‚c‚e‚o“Á‘¾ƒSƒVƒbƒN‘Ì"/>
              </w:rPr>
              <w:t xml:space="preserve"> dBm / 4.5MHz</w:t>
            </w:r>
          </w:p>
        </w:tc>
      </w:tr>
      <w:tr w:rsidR="00CB7723" w:rsidRPr="009D2843" w14:paraId="68ACC23B" w14:textId="77777777" w:rsidTr="00215937">
        <w:trPr>
          <w:cantSplit/>
          <w:jc w:val="center"/>
        </w:trPr>
        <w:tc>
          <w:tcPr>
            <w:tcW w:w="0" w:type="auto"/>
            <w:vMerge/>
          </w:tcPr>
          <w:p w14:paraId="1FE6A5B9" w14:textId="77777777" w:rsidR="00CB7723" w:rsidRPr="009D2843" w:rsidRDefault="00CB7723" w:rsidP="00215937">
            <w:pPr>
              <w:pStyle w:val="TAC"/>
              <w:rPr>
                <w:lang w:eastAsia="zh-CN"/>
              </w:rPr>
            </w:pPr>
          </w:p>
        </w:tc>
        <w:tc>
          <w:tcPr>
            <w:tcW w:w="0" w:type="auto"/>
            <w:shd w:val="clear" w:color="auto" w:fill="auto"/>
          </w:tcPr>
          <w:p w14:paraId="6E707342" w14:textId="77777777" w:rsidR="00CB7723" w:rsidRPr="009D2843" w:rsidRDefault="00CB7723" w:rsidP="00215937">
            <w:pPr>
              <w:pStyle w:val="TAC"/>
              <w:rPr>
                <w:lang w:eastAsia="zh-CN"/>
              </w:rPr>
            </w:pPr>
            <w:r w:rsidRPr="009D2843">
              <w:rPr>
                <w:rFonts w:hint="eastAsia"/>
                <w:lang w:eastAsia="zh-CN"/>
              </w:rPr>
              <w:t>30</w:t>
            </w:r>
          </w:p>
        </w:tc>
        <w:tc>
          <w:tcPr>
            <w:tcW w:w="0" w:type="auto"/>
          </w:tcPr>
          <w:p w14:paraId="6B02AEFF" w14:textId="77777777" w:rsidR="00CB7723" w:rsidRPr="009D2843" w:rsidRDefault="00CB7723" w:rsidP="00215937">
            <w:pPr>
              <w:pStyle w:val="TAC"/>
              <w:rPr>
                <w:rFonts w:cs="v5.0.0"/>
                <w:lang w:eastAsia="zh-CN"/>
              </w:rPr>
            </w:pPr>
            <w:r w:rsidRPr="009D2843">
              <w:t>10</w:t>
            </w:r>
          </w:p>
        </w:tc>
        <w:tc>
          <w:tcPr>
            <w:tcW w:w="0" w:type="auto"/>
          </w:tcPr>
          <w:p w14:paraId="61006EEF" w14:textId="77777777" w:rsidR="00CB7723" w:rsidRPr="009D2843" w:rsidRDefault="00CB7723" w:rsidP="00215937">
            <w:pPr>
              <w:pStyle w:val="TAC"/>
              <w:rPr>
                <w:rFonts w:eastAsia="‚c‚e‚o“Á‘¾ƒSƒVƒbƒN‘Ì"/>
              </w:rPr>
            </w:pPr>
            <w:r w:rsidRPr="009D2843">
              <w:rPr>
                <w:rFonts w:eastAsia="‚c‚e‚o“Á‘¾ƒSƒVƒbƒN‘Ì"/>
              </w:rPr>
              <w:t xml:space="preserve">-80.6 - </w:t>
            </w:r>
            <w:r w:rsidRPr="009D2843">
              <w:t>Δ</w:t>
            </w:r>
            <w:r w:rsidRPr="009D2843">
              <w:rPr>
                <w:vertAlign w:val="subscript"/>
              </w:rPr>
              <w:t>OTAREFSENS</w:t>
            </w:r>
            <w:r w:rsidRPr="009D2843">
              <w:rPr>
                <w:rFonts w:eastAsia="‚c‚e‚o“Á‘¾ƒSƒVƒbƒN‘Ì"/>
              </w:rPr>
              <w:t xml:space="preserve"> dBm / 8.64MHz</w:t>
            </w:r>
          </w:p>
        </w:tc>
      </w:tr>
      <w:tr w:rsidR="00CB7723" w:rsidRPr="009D2843" w14:paraId="1BAAA07A" w14:textId="77777777" w:rsidTr="00215937">
        <w:trPr>
          <w:cantSplit/>
          <w:jc w:val="center"/>
        </w:trPr>
        <w:tc>
          <w:tcPr>
            <w:tcW w:w="0" w:type="auto"/>
          </w:tcPr>
          <w:p w14:paraId="46A4317E" w14:textId="77777777" w:rsidR="00CB7723" w:rsidRPr="009D2843" w:rsidRDefault="00CB7723" w:rsidP="00215937">
            <w:pPr>
              <w:pStyle w:val="TAC"/>
              <w:rPr>
                <w:lang w:eastAsia="zh-CN"/>
              </w:rPr>
            </w:pPr>
            <w:r>
              <w:rPr>
                <w:rFonts w:hint="eastAsia"/>
                <w:lang w:eastAsia="zh-CN"/>
              </w:rPr>
              <w:t>SAN type 2-O (Note 5)</w:t>
            </w:r>
          </w:p>
        </w:tc>
        <w:tc>
          <w:tcPr>
            <w:tcW w:w="0" w:type="auto"/>
            <w:shd w:val="clear" w:color="auto" w:fill="auto"/>
          </w:tcPr>
          <w:p w14:paraId="240B835F" w14:textId="77777777" w:rsidR="00CB7723" w:rsidRPr="009D2843" w:rsidRDefault="00CB7723" w:rsidP="00215937">
            <w:pPr>
              <w:pStyle w:val="TAC"/>
              <w:rPr>
                <w:lang w:eastAsia="zh-CN"/>
              </w:rPr>
            </w:pPr>
            <w:r>
              <w:rPr>
                <w:rFonts w:hint="eastAsia"/>
                <w:lang w:eastAsia="zh-CN"/>
              </w:rPr>
              <w:t>120</w:t>
            </w:r>
          </w:p>
        </w:tc>
        <w:tc>
          <w:tcPr>
            <w:tcW w:w="0" w:type="auto"/>
          </w:tcPr>
          <w:p w14:paraId="68BB89C2" w14:textId="77777777" w:rsidR="00CB7723" w:rsidRPr="009D2843" w:rsidRDefault="00CB7723" w:rsidP="00215937">
            <w:pPr>
              <w:pStyle w:val="TAC"/>
              <w:rPr>
                <w:lang w:eastAsia="zh-CN"/>
              </w:rPr>
            </w:pPr>
            <w:r>
              <w:rPr>
                <w:rFonts w:hint="eastAsia"/>
                <w:lang w:eastAsia="zh-CN"/>
              </w:rPr>
              <w:t>50</w:t>
            </w:r>
          </w:p>
        </w:tc>
        <w:tc>
          <w:tcPr>
            <w:tcW w:w="0" w:type="auto"/>
          </w:tcPr>
          <w:p w14:paraId="7DA0C4CB" w14:textId="77777777" w:rsidR="00CB7723" w:rsidRPr="009D2843" w:rsidRDefault="00CB7723" w:rsidP="00215937">
            <w:pPr>
              <w:pStyle w:val="TAC"/>
              <w:rPr>
                <w:rFonts w:eastAsia="‚c‚e‚o“Á‘¾ƒSƒVƒbƒN‘Ì"/>
              </w:rPr>
            </w:pPr>
            <w:r w:rsidRPr="00041892">
              <w:rPr>
                <w:lang w:val="da-DK"/>
              </w:rPr>
              <w:t>EIS</w:t>
            </w:r>
            <w:r w:rsidRPr="00041892">
              <w:rPr>
                <w:vertAlign w:val="subscript"/>
                <w:lang w:val="da-DK"/>
              </w:rPr>
              <w:t xml:space="preserve">REFSENS_50M </w:t>
            </w:r>
            <w:r w:rsidRPr="00041892">
              <w:rPr>
                <w:lang w:val="da-DK"/>
              </w:rPr>
              <w:t xml:space="preserve">+ </w:t>
            </w:r>
            <w:r w:rsidRPr="00931575">
              <w:t>Δ</w:t>
            </w:r>
            <w:r w:rsidRPr="00041892">
              <w:rPr>
                <w:vertAlign w:val="subscript"/>
                <w:lang w:val="da-DK"/>
              </w:rPr>
              <w:t>FR2_REFSENS</w:t>
            </w:r>
            <w:r w:rsidRPr="00041892">
              <w:rPr>
                <w:lang w:val="da-DK"/>
              </w:rPr>
              <w:t xml:space="preserve"> + 15 dBm / 46.08 MHz</w:t>
            </w:r>
          </w:p>
        </w:tc>
      </w:tr>
      <w:tr w:rsidR="00CB7723" w:rsidRPr="009D2843" w14:paraId="33A77E47" w14:textId="77777777" w:rsidTr="00215937">
        <w:trPr>
          <w:cantSplit/>
          <w:jc w:val="center"/>
        </w:trPr>
        <w:tc>
          <w:tcPr>
            <w:tcW w:w="0" w:type="auto"/>
            <w:gridSpan w:val="4"/>
          </w:tcPr>
          <w:p w14:paraId="7BDB1E31" w14:textId="77777777" w:rsidR="00CB7723" w:rsidRPr="009D2843" w:rsidRDefault="00CB7723" w:rsidP="00215937">
            <w:pPr>
              <w:pStyle w:val="TAN"/>
            </w:pPr>
            <w:r w:rsidRPr="009D2843">
              <w:t>NOTE 1:</w:t>
            </w:r>
            <w:r>
              <w:t xml:space="preserve"> </w:t>
            </w:r>
            <w:r w:rsidRPr="009D2843">
              <w:tab/>
              <w:t>Δ</w:t>
            </w:r>
            <w:r w:rsidRPr="009D2843">
              <w:rPr>
                <w:vertAlign w:val="subscript"/>
              </w:rPr>
              <w:t>OTAREFSENS</w:t>
            </w:r>
            <w:r w:rsidRPr="009D2843">
              <w:t xml:space="preserve"> as declared in D.</w:t>
            </w:r>
            <w:r>
              <w:rPr>
                <w:rFonts w:eastAsiaTheme="minorEastAsia" w:hint="eastAsia"/>
                <w:lang w:eastAsia="zh-CN"/>
              </w:rPr>
              <w:t>43</w:t>
            </w:r>
            <w:r w:rsidRPr="009D2843">
              <w:t xml:space="preserve"> in table 4.6-1 and clause </w:t>
            </w:r>
            <w:r>
              <w:rPr>
                <w:rFonts w:eastAsiaTheme="minorEastAsia" w:hint="eastAsia"/>
                <w:lang w:eastAsia="zh-CN"/>
              </w:rPr>
              <w:t>10</w:t>
            </w:r>
            <w:r w:rsidRPr="009D2843">
              <w:t>.1.</w:t>
            </w:r>
          </w:p>
          <w:p w14:paraId="20222EA5" w14:textId="77777777" w:rsidR="00CB7723" w:rsidRDefault="00CB7723" w:rsidP="00215937">
            <w:pPr>
              <w:pStyle w:val="TAN"/>
              <w:rPr>
                <w:lang w:eastAsia="zh-CN"/>
              </w:rPr>
            </w:pPr>
            <w:r w:rsidRPr="009D2843">
              <w:rPr>
                <w:lang w:eastAsia="zh-CN"/>
              </w:rPr>
              <w:t>NOTE </w:t>
            </w:r>
            <w:r>
              <w:rPr>
                <w:lang w:eastAsia="zh-CN"/>
              </w:rPr>
              <w:t>2</w:t>
            </w:r>
            <w:r w:rsidRPr="009D2843">
              <w:rPr>
                <w:lang w:eastAsia="zh-CN"/>
              </w:rPr>
              <w:t>:</w:t>
            </w:r>
            <w:r>
              <w:t xml:space="preserve"> </w:t>
            </w:r>
            <w:r w:rsidRPr="009D2843">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6C16039" w14:textId="70DE80BE" w:rsidR="008D42DD" w:rsidRPr="00335258" w:rsidRDefault="00CB7723" w:rsidP="008D42DD">
            <w:pPr>
              <w:pStyle w:val="TAN"/>
            </w:pPr>
            <w:r>
              <w:t>N</w:t>
            </w:r>
            <w:r w:rsidR="008D42DD">
              <w:t>NOTE </w:t>
            </w:r>
            <w:r w:rsidR="008D42DD">
              <w:rPr>
                <w:rFonts w:hint="eastAsia"/>
                <w:lang w:eastAsia="zh-CN"/>
              </w:rPr>
              <w:t>3</w:t>
            </w:r>
            <w:r w:rsidR="008D42DD" w:rsidRPr="00931575">
              <w:t>:</w:t>
            </w:r>
            <w:r w:rsidR="008D42DD" w:rsidRPr="00931575">
              <w:tab/>
            </w:r>
            <w:r w:rsidR="008D42DD" w:rsidRPr="00931575">
              <w:rPr>
                <w:rFonts w:cs="Arial"/>
              </w:rPr>
              <w:t>Δ</w:t>
            </w:r>
            <w:r w:rsidR="008D42DD" w:rsidRPr="00931575">
              <w:rPr>
                <w:rFonts w:cs="Arial"/>
                <w:vertAlign w:val="subscript"/>
              </w:rPr>
              <w:t>FR2_REFSENS</w:t>
            </w:r>
            <w:r w:rsidR="008D42DD" w:rsidRPr="00931575">
              <w:rPr>
                <w:rFonts w:cs="Arial"/>
              </w:rPr>
              <w:t xml:space="preserve"> </w:t>
            </w:r>
            <w:r w:rsidR="008D42DD">
              <w:t xml:space="preserve">= </w:t>
            </w:r>
            <w:r w:rsidR="008D42DD" w:rsidRPr="00335258">
              <w:t>-3 dB as described in clause </w:t>
            </w:r>
            <w:r w:rsidR="008D42DD" w:rsidRPr="00335258">
              <w:rPr>
                <w:rFonts w:hint="eastAsia"/>
                <w:lang w:eastAsia="zh-CN"/>
              </w:rPr>
              <w:t>10</w:t>
            </w:r>
            <w:r w:rsidR="008D42DD" w:rsidRPr="00335258">
              <w:t>.1, since the OTA REFSENS receiver target reference direction (as declared in D.</w:t>
            </w:r>
            <w:r w:rsidR="008D42DD">
              <w:t>43</w:t>
            </w:r>
            <w:r w:rsidR="008D42DD" w:rsidRPr="00335258">
              <w:t xml:space="preserve"> in table 4.6-1) is used for testing.</w:t>
            </w:r>
          </w:p>
          <w:p w14:paraId="51DFECD0" w14:textId="23954D3D" w:rsidR="00CB7723" w:rsidRPr="00335258" w:rsidRDefault="008D42DD" w:rsidP="008D42DD">
            <w:pPr>
              <w:pStyle w:val="TAN"/>
              <w:rPr>
                <w:lang w:eastAsia="zh-CN"/>
              </w:rPr>
            </w:pPr>
            <w:r w:rsidRPr="00335258">
              <w:t>NOTE </w:t>
            </w:r>
            <w:r w:rsidRPr="00335258">
              <w:rPr>
                <w:rFonts w:hint="eastAsia"/>
                <w:lang w:eastAsia="zh-CN"/>
              </w:rPr>
              <w:t>4</w:t>
            </w:r>
            <w:r w:rsidRPr="00335258">
              <w:t>:</w:t>
            </w:r>
            <w:r w:rsidRPr="00335258">
              <w:tab/>
              <w:t>EIS</w:t>
            </w:r>
            <w:r w:rsidRPr="00335258">
              <w:rPr>
                <w:vertAlign w:val="subscript"/>
              </w:rPr>
              <w:t xml:space="preserve">REFSENS_50M </w:t>
            </w:r>
            <w:r w:rsidRPr="00335258">
              <w:t>as declared in D.</w:t>
            </w:r>
            <w:r>
              <w:t>53</w:t>
            </w:r>
            <w:r w:rsidRPr="00335258">
              <w:t xml:space="preserve"> in table 4.6-1.</w:t>
            </w:r>
          </w:p>
          <w:p w14:paraId="168CD3D6" w14:textId="77777777" w:rsidR="00CB7723" w:rsidRPr="009D2843" w:rsidRDefault="00CB7723" w:rsidP="00215937">
            <w:pPr>
              <w:pStyle w:val="TAN"/>
              <w:rPr>
                <w:lang w:eastAsia="zh-CN"/>
              </w:rPr>
            </w:pPr>
            <w:r w:rsidRPr="00335258">
              <w:rPr>
                <w:lang w:eastAsia="zh-CN"/>
              </w:rPr>
              <w:t>NOTE </w:t>
            </w:r>
            <w:r w:rsidRPr="00335258">
              <w:rPr>
                <w:rFonts w:hint="eastAsia"/>
                <w:lang w:eastAsia="zh-CN"/>
              </w:rPr>
              <w:t>5</w:t>
            </w:r>
            <w:r w:rsidRPr="00335258">
              <w:rPr>
                <w:lang w:eastAsia="zh-CN"/>
              </w:rPr>
              <w:t>:</w:t>
            </w:r>
            <w:r w:rsidRPr="00335258">
              <w:tab/>
            </w:r>
            <w:r w:rsidRPr="00335258">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w:t>
            </w:r>
            <w:r>
              <w:rPr>
                <w:lang w:eastAsia="zh-CN"/>
              </w:rPr>
              <w:t>uces the effective base band SNR level.</w:t>
            </w:r>
          </w:p>
        </w:tc>
      </w:tr>
    </w:tbl>
    <w:p w14:paraId="3BA432D9" w14:textId="77777777" w:rsidR="00CB7723" w:rsidRPr="009D2843" w:rsidRDefault="00CB7723" w:rsidP="00CB7723">
      <w:pPr>
        <w:rPr>
          <w:rFonts w:eastAsia="DengXian"/>
          <w:lang w:eastAsia="zh-CN"/>
        </w:rPr>
      </w:pPr>
    </w:p>
    <w:p w14:paraId="4856AB7A" w14:textId="77777777" w:rsidR="00CB7723" w:rsidRPr="009D2843" w:rsidRDefault="00CB7723" w:rsidP="00CB7723">
      <w:pPr>
        <w:pStyle w:val="B1"/>
      </w:pPr>
      <w:r w:rsidRPr="009D2843">
        <w:rPr>
          <w:lang w:eastAsia="zh-CN"/>
        </w:rPr>
        <w:t>8)</w:t>
      </w:r>
      <w:r w:rsidRPr="009D2843">
        <w:rPr>
          <w:lang w:eastAsia="zh-CN"/>
        </w:rPr>
        <w:tab/>
      </w:r>
      <w:r w:rsidRPr="009D2843">
        <w:t xml:space="preserve">Adjust the frequency offset of the test signal according to table </w:t>
      </w:r>
      <w:r w:rsidRPr="003A590F">
        <w:t>11.4.1.5</w:t>
      </w:r>
      <w:r>
        <w:rPr>
          <w:rFonts w:hint="eastAsia"/>
          <w:lang w:eastAsia="zh-CN"/>
        </w:rPr>
        <w:t>.1</w:t>
      </w:r>
      <w:r w:rsidRPr="003A590F">
        <w:t>-1</w:t>
      </w:r>
      <w:r>
        <w:t xml:space="preserve"> or </w:t>
      </w:r>
      <w:r w:rsidRPr="003A590F">
        <w:t>11.4.1.5</w:t>
      </w:r>
      <w:r>
        <w:rPr>
          <w:rFonts w:hint="eastAsia"/>
          <w:lang w:eastAsia="zh-CN"/>
        </w:rPr>
        <w:t>.1</w:t>
      </w:r>
      <w:r w:rsidRPr="003A590F">
        <w:t>-</w:t>
      </w:r>
      <w:r>
        <w:t xml:space="preserve">2 or </w:t>
      </w:r>
      <w:r w:rsidRPr="003A590F">
        <w:t>11.4.1.5</w:t>
      </w:r>
      <w:r>
        <w:rPr>
          <w:rFonts w:hint="eastAsia"/>
          <w:lang w:eastAsia="zh-CN"/>
        </w:rPr>
        <w:t>.1</w:t>
      </w:r>
      <w:r w:rsidRPr="003A590F">
        <w:t>-</w:t>
      </w:r>
      <w:r>
        <w:t>3</w:t>
      </w:r>
      <w:r>
        <w:rPr>
          <w:rFonts w:hint="eastAsia"/>
          <w:lang w:eastAsia="zh-CN"/>
        </w:rPr>
        <w:t xml:space="preserve"> or 11.4.1.5.2-1</w:t>
      </w:r>
      <w:r w:rsidRPr="009D2843">
        <w:t>.</w:t>
      </w:r>
    </w:p>
    <w:p w14:paraId="51A2138E" w14:textId="3FFD5205" w:rsidR="00330596" w:rsidRPr="009D2843" w:rsidRDefault="00CB7723" w:rsidP="00CB7723">
      <w:pPr>
        <w:pStyle w:val="B1"/>
        <w:rPr>
          <w:lang w:eastAsia="zh-CN"/>
        </w:rPr>
      </w:pPr>
      <w:r w:rsidRPr="009D2843">
        <w:rPr>
          <w:lang w:eastAsia="zh-CN"/>
        </w:rPr>
        <w:t>9)</w:t>
      </w:r>
      <w:r w:rsidRPr="009D2843">
        <w:rPr>
          <w:lang w:eastAsia="zh-CN"/>
        </w:rPr>
        <w:tab/>
        <w:t>Adjust the equipment so that the SNR specified in table</w:t>
      </w:r>
      <w:r w:rsidRPr="009D2843">
        <w:t xml:space="preserve"> </w:t>
      </w:r>
      <w:r w:rsidRPr="003A590F">
        <w:t>11.4.1.5</w:t>
      </w:r>
      <w:r>
        <w:rPr>
          <w:rFonts w:hint="eastAsia"/>
          <w:lang w:eastAsia="zh-CN"/>
        </w:rPr>
        <w:t>.1</w:t>
      </w:r>
      <w:r w:rsidRPr="003A590F">
        <w:t>-1 or 11.4.1.5</w:t>
      </w:r>
      <w:r>
        <w:rPr>
          <w:rFonts w:hint="eastAsia"/>
          <w:lang w:eastAsia="zh-CN"/>
        </w:rPr>
        <w:t>.1</w:t>
      </w:r>
      <w:r w:rsidRPr="003A590F">
        <w:t>-2 or 11.4.1.5</w:t>
      </w:r>
      <w:r>
        <w:rPr>
          <w:rFonts w:hint="eastAsia"/>
          <w:lang w:eastAsia="zh-CN"/>
        </w:rPr>
        <w:t>.1</w:t>
      </w:r>
      <w:r w:rsidRPr="003A590F">
        <w:t>-3</w:t>
      </w:r>
      <w:r>
        <w:rPr>
          <w:rFonts w:hint="eastAsia"/>
          <w:lang w:eastAsia="zh-CN"/>
        </w:rPr>
        <w:t xml:space="preserve"> or 11.4.1.5.2-1</w:t>
      </w:r>
      <w:r w:rsidRPr="009D2843">
        <w:rPr>
          <w:lang w:eastAsia="zh-CN"/>
        </w:rPr>
        <w:t xml:space="preserve">is achieved at the </w:t>
      </w:r>
      <w:r>
        <w:rPr>
          <w:lang w:eastAsia="zh-CN"/>
        </w:rPr>
        <w:t>SAN</w:t>
      </w:r>
      <w:r w:rsidRPr="009D2843">
        <w:rPr>
          <w:lang w:eastAsia="zh-CN"/>
        </w:rPr>
        <w:t xml:space="preserve"> input during the PRACH preambles.</w:t>
      </w:r>
    </w:p>
    <w:p w14:paraId="51D50B1F" w14:textId="77777777" w:rsidR="00330596" w:rsidRPr="009D2843" w:rsidRDefault="00330596" w:rsidP="00962AF7">
      <w:pPr>
        <w:pStyle w:val="B1"/>
      </w:pPr>
      <w:r w:rsidRPr="009D2843">
        <w:rPr>
          <w:rFonts w:hint="eastAsia"/>
          <w:lang w:eastAsia="zh-CN"/>
        </w:rPr>
        <w:t>10</w:t>
      </w:r>
      <w:r w:rsidRPr="009D2843">
        <w:t xml:space="preserve">) The test signal generator sends a preamble and the receiver tries to detect the preamble. This pattern is repeated as illustrated in figure </w:t>
      </w:r>
      <w:r>
        <w:t>11.4</w:t>
      </w:r>
      <w:r w:rsidRPr="009D2843">
        <w:t>.1.4.2-1. The preambles are sent with certain timing offsets as described below. The following statistics are kept: the number of preambles detected in the idle period and the number of missed preambles.</w:t>
      </w:r>
    </w:p>
    <w:p w14:paraId="75188A9C" w14:textId="77777777" w:rsidR="00330596" w:rsidRPr="009D2843" w:rsidRDefault="00330596" w:rsidP="00962AF7">
      <w:pPr>
        <w:pStyle w:val="TH"/>
      </w:pPr>
      <w:r w:rsidRPr="009D2843">
        <w:object w:dxaOrig="8641" w:dyaOrig="541" w14:anchorId="69CC0432">
          <v:shape id="_x0000_i1055" type="#_x0000_t75" style="width:6in;height:25.2pt" o:ole="" fillcolor="window">
            <v:imagedata r:id="rId48" o:title=""/>
          </v:shape>
          <o:OLEObject Type="Embed" ProgID="Word.Picture.8" ShapeID="_x0000_i1055" DrawAspect="Content" ObjectID="_1820576126" r:id="rId64"/>
        </w:object>
      </w:r>
    </w:p>
    <w:p w14:paraId="498A8785" w14:textId="77777777" w:rsidR="00330596" w:rsidRPr="009D2843" w:rsidRDefault="00330596" w:rsidP="00962AF7">
      <w:pPr>
        <w:pStyle w:val="TF"/>
      </w:pPr>
      <w:r w:rsidRPr="009D2843">
        <w:t xml:space="preserve">Figure </w:t>
      </w:r>
      <w:r>
        <w:t>11.4</w:t>
      </w:r>
      <w:r w:rsidRPr="009D2843">
        <w:t>.1.4.2-1: PRACH preamble test pattern</w:t>
      </w:r>
    </w:p>
    <w:p w14:paraId="627DD51A" w14:textId="77777777" w:rsidR="00330596" w:rsidRPr="009D2843" w:rsidRDefault="00330596" w:rsidP="00330596">
      <w:pPr>
        <w:rPr>
          <w:rFonts w:eastAsia="DengXian"/>
          <w:lang w:eastAsia="zh-CN"/>
        </w:rPr>
      </w:pPr>
      <w:r w:rsidRPr="009D2843">
        <w:rPr>
          <w:rFonts w:eastAsia="DengXian"/>
        </w:rPr>
        <w:t xml:space="preserve">Unless otherwise stated, the timing offset base value </w:t>
      </w:r>
      <w:r w:rsidRPr="009D2843">
        <w:rPr>
          <w:rFonts w:eastAsia="DengXian" w:hint="eastAsia"/>
          <w:lang w:eastAsia="zh-CN"/>
        </w:rPr>
        <w:t xml:space="preserve">for PRACH </w:t>
      </w:r>
      <w:r w:rsidRPr="009D2843">
        <w:rPr>
          <w:rFonts w:eastAsia="DengXian" w:cs="Arial" w:hint="eastAsia"/>
          <w:lang w:eastAsia="zh-CN"/>
        </w:rPr>
        <w:t>preamble</w:t>
      </w:r>
      <w:r w:rsidRPr="009D2843">
        <w:rPr>
          <w:rFonts w:eastAsia="DengXian" w:cs="Arial"/>
        </w:rPr>
        <w:t xml:space="preserve"> format 0</w:t>
      </w:r>
      <w:r>
        <w:rPr>
          <w:rFonts w:eastAsia="DengXian" w:cs="Arial"/>
        </w:rPr>
        <w:t xml:space="preserve"> and 2</w:t>
      </w:r>
      <w:r w:rsidRPr="009D2843">
        <w:rPr>
          <w:rFonts w:eastAsia="DengXian" w:hint="eastAsia"/>
          <w:lang w:eastAsia="zh-CN"/>
        </w:rPr>
        <w:t xml:space="preserve"> </w:t>
      </w:r>
      <w:r w:rsidRPr="009D2843">
        <w:rPr>
          <w:rFonts w:eastAsia="DengXian"/>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9D2843">
        <w:rPr>
          <w:rFonts w:eastAsia="DengXian" w:hint="eastAsia"/>
          <w:lang w:eastAsia="zh-CN"/>
        </w:rPr>
        <w:t xml:space="preserve">for PRACH </w:t>
      </w:r>
      <w:r w:rsidRPr="009D2843">
        <w:rPr>
          <w:rFonts w:eastAsia="DengXian" w:cs="Arial" w:hint="eastAsia"/>
          <w:lang w:eastAsia="zh-CN"/>
        </w:rPr>
        <w:t>preamble</w:t>
      </w:r>
      <w:r w:rsidRPr="009D2843">
        <w:rPr>
          <w:rFonts w:eastAsia="DengXian" w:cs="Arial"/>
        </w:rPr>
        <w:t xml:space="preserve"> format 0</w:t>
      </w:r>
      <w:r>
        <w:rPr>
          <w:rFonts w:eastAsia="DengXian" w:cs="Arial"/>
        </w:rPr>
        <w:t xml:space="preserve"> and 2</w:t>
      </w:r>
      <w:r w:rsidRPr="009D2843">
        <w:rPr>
          <w:rFonts w:eastAsia="DengXian" w:cs="Arial" w:hint="eastAsia"/>
          <w:lang w:eastAsia="zh-CN"/>
        </w:rPr>
        <w:t xml:space="preserve"> </w:t>
      </w:r>
      <w:r w:rsidRPr="009D2843">
        <w:rPr>
          <w:rFonts w:eastAsia="DengXian"/>
        </w:rPr>
        <w:t xml:space="preserve">is presented in Figure </w:t>
      </w:r>
      <w:r>
        <w:rPr>
          <w:rFonts w:eastAsia="DengXian"/>
        </w:rPr>
        <w:t>11.4</w:t>
      </w:r>
      <w:r w:rsidRPr="009D2843">
        <w:rPr>
          <w:rFonts w:eastAsia="DengXian"/>
        </w:rPr>
        <w:t>.1.4.2-2.</w:t>
      </w:r>
    </w:p>
    <w:p w14:paraId="106533D8" w14:textId="77777777" w:rsidR="00330596" w:rsidRPr="009D2843" w:rsidRDefault="00330596" w:rsidP="00962AF7">
      <w:pPr>
        <w:pStyle w:val="TH"/>
      </w:pPr>
      <w:r w:rsidRPr="009D2843">
        <w:object w:dxaOrig="11028" w:dyaOrig="3010" w14:anchorId="52C9EE18">
          <v:shape id="_x0000_i1056" type="#_x0000_t75" style="width:468pt;height:129pt" o:ole="">
            <v:imagedata r:id="rId50" o:title=""/>
          </v:shape>
          <o:OLEObject Type="Embed" ProgID="Visio.Drawing.11" ShapeID="_x0000_i1056" DrawAspect="Content" ObjectID="_1820576127" r:id="rId65"/>
        </w:object>
      </w:r>
    </w:p>
    <w:p w14:paraId="1582A071" w14:textId="77777777" w:rsidR="00330596" w:rsidRPr="009D2843" w:rsidRDefault="00330596" w:rsidP="00962AF7">
      <w:pPr>
        <w:pStyle w:val="TF"/>
        <w:rPr>
          <w:rFonts w:cs="Arial"/>
          <w:lang w:eastAsia="zh-CN"/>
        </w:rPr>
      </w:pPr>
      <w:r w:rsidRPr="009D2843">
        <w:t xml:space="preserve">Figure </w:t>
      </w:r>
      <w:r>
        <w:t>11.4</w:t>
      </w:r>
      <w:r w:rsidRPr="009D2843">
        <w:t>.1.4.2-2: Timing offset scheme</w:t>
      </w:r>
      <w:r w:rsidRPr="009D2843">
        <w:rPr>
          <w:rFonts w:hint="eastAsia"/>
          <w:lang w:eastAsia="zh-CN"/>
        </w:rPr>
        <w:t xml:space="preserve"> for PRACH </w:t>
      </w:r>
      <w:r w:rsidRPr="009D2843">
        <w:rPr>
          <w:rFonts w:cs="Arial" w:hint="eastAsia"/>
          <w:lang w:eastAsia="zh-CN"/>
        </w:rPr>
        <w:t>preamble</w:t>
      </w:r>
      <w:r w:rsidRPr="009D2843">
        <w:rPr>
          <w:rFonts w:cs="Arial"/>
        </w:rPr>
        <w:t xml:space="preserve"> format 0</w:t>
      </w:r>
      <w:r>
        <w:rPr>
          <w:rFonts w:cs="Arial"/>
        </w:rPr>
        <w:t xml:space="preserve"> and 2</w:t>
      </w:r>
    </w:p>
    <w:p w14:paraId="4F51C0A7" w14:textId="77777777" w:rsidR="00330596" w:rsidRPr="009D2843" w:rsidRDefault="00330596" w:rsidP="00330596">
      <w:pPr>
        <w:rPr>
          <w:rFonts w:eastAsia="DengXian"/>
          <w:lang w:eastAsia="zh-CN"/>
        </w:rPr>
      </w:pPr>
      <w:r w:rsidRPr="009D2843">
        <w:rPr>
          <w:rFonts w:eastAsia="DengXian"/>
        </w:rPr>
        <w:t xml:space="preserve">Unless otherwise stated, the timing offset base value for PRACH preamble format </w:t>
      </w:r>
      <w:r w:rsidRPr="009D2843">
        <w:rPr>
          <w:rFonts w:eastAsia="DengXian" w:hint="eastAsia"/>
        </w:rPr>
        <w:t>B4</w:t>
      </w:r>
      <w:r>
        <w:rPr>
          <w:rFonts w:eastAsia="DengXian"/>
        </w:rPr>
        <w:t xml:space="preserve"> and </w:t>
      </w:r>
      <w:r w:rsidRPr="009D2843">
        <w:rPr>
          <w:rFonts w:eastAsia="DengXian" w:hint="eastAsia"/>
        </w:rPr>
        <w:t xml:space="preserve">C2 </w:t>
      </w:r>
      <w:r w:rsidRPr="009D2843">
        <w:rPr>
          <w:rFonts w:eastAsia="DengXian" w:hint="eastAsia"/>
          <w:lang w:eastAsia="zh-CN"/>
        </w:rPr>
        <w:t>is</w:t>
      </w:r>
      <w:r w:rsidRPr="009D2843">
        <w:rPr>
          <w:rFonts w:eastAsia="DengXian"/>
        </w:rPr>
        <w:t xml:space="preserve"> set to </w:t>
      </w:r>
      <w:r w:rsidRPr="009D2843">
        <w:rPr>
          <w:rFonts w:eastAsia="DengXian" w:hint="eastAsia"/>
        </w:rPr>
        <w:t>0</w:t>
      </w:r>
      <w:r w:rsidRPr="009D2843">
        <w:rPr>
          <w:rFonts w:eastAsia="DengXian"/>
        </w:rPr>
        <w:t>. This offset is increased within the loop, by adding in each step a value of 0.1us, until the end of the tested range, which is 0.</w:t>
      </w:r>
      <w:r w:rsidRPr="009D2843">
        <w:rPr>
          <w:rFonts w:eastAsia="DengXian" w:hint="eastAsia"/>
        </w:rPr>
        <w:t>8</w:t>
      </w:r>
      <w:r w:rsidRPr="009D2843">
        <w:rPr>
          <w:rFonts w:eastAsia="DengXian"/>
        </w:rPr>
        <w:t xml:space="preserve">us. Then the loop is being reset and the timing offset is set again to </w:t>
      </w:r>
      <w:r w:rsidRPr="009D2843">
        <w:rPr>
          <w:rFonts w:eastAsia="DengXian" w:hint="eastAsia"/>
        </w:rPr>
        <w:t>0</w:t>
      </w:r>
      <w:r w:rsidRPr="009D2843">
        <w:rPr>
          <w:rFonts w:eastAsia="DengXian"/>
        </w:rPr>
        <w:t xml:space="preserve">. The timing offset scheme for PRACH preamble format </w:t>
      </w:r>
      <w:r w:rsidRPr="009D2843">
        <w:rPr>
          <w:rFonts w:eastAsia="DengXian" w:hint="eastAsia"/>
        </w:rPr>
        <w:t xml:space="preserve">B4 and C2 </w:t>
      </w:r>
      <w:r w:rsidRPr="009D2843">
        <w:rPr>
          <w:rFonts w:eastAsia="DengXian" w:hint="eastAsia"/>
          <w:lang w:eastAsia="zh-CN"/>
        </w:rPr>
        <w:t>is</w:t>
      </w:r>
      <w:r w:rsidRPr="009D2843">
        <w:rPr>
          <w:rFonts w:eastAsia="DengXian"/>
        </w:rPr>
        <w:t xml:space="preserve"> presented in Figure </w:t>
      </w:r>
      <w:r>
        <w:rPr>
          <w:rFonts w:eastAsia="DengXian"/>
        </w:rPr>
        <w:t>11.4</w:t>
      </w:r>
      <w:r w:rsidRPr="009D2843">
        <w:rPr>
          <w:rFonts w:eastAsia="DengXian"/>
        </w:rPr>
        <w:t>.1.4.2-</w:t>
      </w:r>
      <w:r w:rsidRPr="009D2843">
        <w:rPr>
          <w:rFonts w:eastAsia="DengXian" w:hint="eastAsia"/>
        </w:rPr>
        <w:t>3</w:t>
      </w:r>
      <w:r w:rsidRPr="009D2843">
        <w:rPr>
          <w:rFonts w:eastAsia="DengXian"/>
        </w:rPr>
        <w:t>.</w:t>
      </w:r>
    </w:p>
    <w:p w14:paraId="0E58A9F4" w14:textId="77777777" w:rsidR="00330596" w:rsidRPr="009D2843" w:rsidRDefault="00330596" w:rsidP="00962AF7">
      <w:pPr>
        <w:pStyle w:val="TH"/>
        <w:rPr>
          <w:lang w:eastAsia="zh-CN"/>
        </w:rPr>
      </w:pPr>
      <w:r w:rsidRPr="009D2843">
        <w:object w:dxaOrig="9982" w:dyaOrig="3004" w14:anchorId="27BFF932">
          <v:shape id="_x0000_i1057" type="#_x0000_t75" style="width:452.4pt;height:129pt" o:ole="">
            <v:imagedata r:id="rId52" o:title=""/>
          </v:shape>
          <o:OLEObject Type="Embed" ProgID="Visio.Drawing.11" ShapeID="_x0000_i1057" DrawAspect="Content" ObjectID="_1820576128" r:id="rId66"/>
        </w:object>
      </w:r>
    </w:p>
    <w:p w14:paraId="7A7C9C9A" w14:textId="77777777" w:rsidR="00330596" w:rsidRPr="00DB2E86" w:rsidRDefault="00330596" w:rsidP="00962AF7">
      <w:pPr>
        <w:pStyle w:val="TF"/>
      </w:pPr>
      <w:r w:rsidRPr="009D2843">
        <w:t xml:space="preserve">Figure </w:t>
      </w:r>
      <w:r>
        <w:t>11.4</w:t>
      </w:r>
      <w:r w:rsidRPr="009D2843">
        <w:t>.1.4.2-</w:t>
      </w:r>
      <w:r w:rsidRPr="009D2843">
        <w:rPr>
          <w:rFonts w:hint="eastAsia"/>
        </w:rPr>
        <w:t>3</w:t>
      </w:r>
      <w:r w:rsidRPr="009D2843">
        <w:t>: Timing offset scheme</w:t>
      </w:r>
      <w:r w:rsidRPr="009D2843">
        <w:rPr>
          <w:rFonts w:hint="eastAsia"/>
        </w:rPr>
        <w:t xml:space="preserve"> for PRACH preamble</w:t>
      </w:r>
      <w:r w:rsidRPr="009D2843">
        <w:t xml:space="preserve"> format </w:t>
      </w:r>
      <w:r w:rsidRPr="009D2843">
        <w:rPr>
          <w:rFonts w:hint="eastAsia"/>
        </w:rPr>
        <w:t>B4 and C2</w:t>
      </w:r>
    </w:p>
    <w:p w14:paraId="1990AB2C" w14:textId="77777777" w:rsidR="00330596" w:rsidRDefault="00330596" w:rsidP="003267B6">
      <w:pPr>
        <w:pStyle w:val="Heading4"/>
        <w:rPr>
          <w:rFonts w:eastAsia="DengXian"/>
        </w:rPr>
      </w:pPr>
      <w:bookmarkStart w:id="39606" w:name="_Toc21103066"/>
      <w:bookmarkStart w:id="39607" w:name="_Toc29810915"/>
      <w:bookmarkStart w:id="39608" w:name="_Toc36636275"/>
      <w:bookmarkStart w:id="39609" w:name="_Toc37273221"/>
      <w:bookmarkStart w:id="39610" w:name="_Toc45886309"/>
      <w:bookmarkStart w:id="39611" w:name="_Toc53183354"/>
      <w:bookmarkStart w:id="39612" w:name="_Toc58916063"/>
      <w:bookmarkStart w:id="39613" w:name="_Toc58918244"/>
      <w:bookmarkStart w:id="39614" w:name="_Toc66694114"/>
      <w:bookmarkStart w:id="39615" w:name="_Toc74916137"/>
      <w:bookmarkStart w:id="39616" w:name="_Toc76114762"/>
      <w:bookmarkStart w:id="39617" w:name="_Toc76544648"/>
      <w:bookmarkStart w:id="39618" w:name="_Toc82536770"/>
      <w:bookmarkStart w:id="39619" w:name="_Toc89953063"/>
      <w:bookmarkStart w:id="39620" w:name="_Toc98766879"/>
      <w:bookmarkStart w:id="39621" w:name="_Toc99703242"/>
      <w:bookmarkStart w:id="39622" w:name="_Toc106207032"/>
      <w:bookmarkStart w:id="39623" w:name="_Toc115081034"/>
      <w:bookmarkStart w:id="39624" w:name="_Toc120631450"/>
      <w:bookmarkStart w:id="39625" w:name="_Toc120632101"/>
      <w:bookmarkStart w:id="39626" w:name="_Toc120632751"/>
      <w:bookmarkStart w:id="39627" w:name="_Toc120633401"/>
      <w:bookmarkStart w:id="39628" w:name="_Toc120634051"/>
      <w:bookmarkStart w:id="39629" w:name="_Toc120634702"/>
      <w:bookmarkStart w:id="39630" w:name="_Toc120635353"/>
      <w:bookmarkStart w:id="39631" w:name="_Toc121754477"/>
      <w:bookmarkStart w:id="39632" w:name="_Toc121755147"/>
      <w:bookmarkStart w:id="39633" w:name="_Toc129109096"/>
      <w:bookmarkStart w:id="39634" w:name="_Toc129109761"/>
      <w:bookmarkStart w:id="39635" w:name="_Toc129110449"/>
      <w:bookmarkStart w:id="39636" w:name="_Toc130389569"/>
      <w:bookmarkStart w:id="39637" w:name="_Toc130390642"/>
      <w:bookmarkStart w:id="39638" w:name="_Toc130391330"/>
      <w:bookmarkStart w:id="39639" w:name="_Toc131625094"/>
      <w:bookmarkStart w:id="39640" w:name="_Toc137476527"/>
      <w:bookmarkStart w:id="39641" w:name="_Toc138873182"/>
      <w:bookmarkStart w:id="39642" w:name="_Toc138874768"/>
      <w:bookmarkStart w:id="39643" w:name="_Toc145525367"/>
      <w:bookmarkStart w:id="39644" w:name="_Toc153560492"/>
      <w:bookmarkStart w:id="39645" w:name="_Toc161647792"/>
      <w:bookmarkStart w:id="39646" w:name="_Toc169533411"/>
      <w:bookmarkStart w:id="39647" w:name="_Toc171520014"/>
      <w:bookmarkStart w:id="39648" w:name="_Toc176539751"/>
      <w:bookmarkStart w:id="39649" w:name="_Toc192247063"/>
      <w:r>
        <w:rPr>
          <w:rFonts w:eastAsia="DengXian"/>
        </w:rPr>
        <w:t>11.4</w:t>
      </w:r>
      <w:r w:rsidRPr="009D2843">
        <w:rPr>
          <w:rFonts w:eastAsia="DengXian"/>
        </w:rPr>
        <w:t>.1.5</w:t>
      </w:r>
      <w:r w:rsidRPr="009D2843">
        <w:rPr>
          <w:rFonts w:eastAsia="DengXian"/>
        </w:rPr>
        <w:tab/>
        <w:t>Test requirement</w:t>
      </w:r>
      <w:bookmarkEnd w:id="39606"/>
      <w:bookmarkEnd w:id="39607"/>
      <w:bookmarkEnd w:id="39608"/>
      <w:bookmarkEnd w:id="39609"/>
      <w:bookmarkEnd w:id="39610"/>
      <w:bookmarkEnd w:id="39611"/>
      <w:bookmarkEnd w:id="39612"/>
      <w:bookmarkEnd w:id="39613"/>
      <w:bookmarkEnd w:id="39614"/>
      <w:bookmarkEnd w:id="39615"/>
      <w:bookmarkEnd w:id="39616"/>
      <w:bookmarkEnd w:id="39617"/>
      <w:bookmarkEnd w:id="39618"/>
      <w:bookmarkEnd w:id="39619"/>
      <w:bookmarkEnd w:id="39620"/>
      <w:bookmarkEnd w:id="39621"/>
      <w:bookmarkEnd w:id="39622"/>
      <w:bookmarkEnd w:id="39623"/>
      <w:bookmarkEnd w:id="39624"/>
      <w:bookmarkEnd w:id="39625"/>
      <w:bookmarkEnd w:id="39626"/>
      <w:bookmarkEnd w:id="39627"/>
      <w:bookmarkEnd w:id="39628"/>
      <w:bookmarkEnd w:id="39629"/>
      <w:bookmarkEnd w:id="39630"/>
      <w:bookmarkEnd w:id="39631"/>
      <w:bookmarkEnd w:id="39632"/>
      <w:bookmarkEnd w:id="39633"/>
      <w:bookmarkEnd w:id="39634"/>
      <w:bookmarkEnd w:id="39635"/>
      <w:bookmarkEnd w:id="39636"/>
      <w:bookmarkEnd w:id="39637"/>
      <w:bookmarkEnd w:id="39638"/>
      <w:bookmarkEnd w:id="39639"/>
      <w:bookmarkEnd w:id="39640"/>
      <w:bookmarkEnd w:id="39641"/>
      <w:bookmarkEnd w:id="39642"/>
      <w:bookmarkEnd w:id="39643"/>
      <w:bookmarkEnd w:id="39644"/>
      <w:bookmarkEnd w:id="39645"/>
      <w:bookmarkEnd w:id="39646"/>
      <w:bookmarkEnd w:id="39647"/>
      <w:bookmarkEnd w:id="39648"/>
      <w:bookmarkEnd w:id="39649"/>
    </w:p>
    <w:p w14:paraId="3A9F0FDE" w14:textId="7A4B63A9" w:rsidR="00B03505" w:rsidRPr="00B03505" w:rsidRDefault="00B03505" w:rsidP="00B03505">
      <w:pPr>
        <w:pStyle w:val="Heading5"/>
        <w:rPr>
          <w:rFonts w:eastAsia="DengXian"/>
        </w:rPr>
      </w:pPr>
      <w:bookmarkStart w:id="39650" w:name="_Toc21103067"/>
      <w:bookmarkStart w:id="39651" w:name="_Toc29810916"/>
      <w:bookmarkStart w:id="39652" w:name="_Toc36636276"/>
      <w:bookmarkStart w:id="39653" w:name="_Toc37273222"/>
      <w:bookmarkStart w:id="39654" w:name="_Toc45886310"/>
      <w:bookmarkStart w:id="39655" w:name="_Toc53183355"/>
      <w:bookmarkStart w:id="39656" w:name="_Toc58916064"/>
      <w:bookmarkStart w:id="39657" w:name="_Toc58918245"/>
      <w:bookmarkStart w:id="39658" w:name="_Toc66694115"/>
      <w:bookmarkStart w:id="39659" w:name="_Toc74916138"/>
      <w:bookmarkStart w:id="39660" w:name="_Toc76114763"/>
      <w:bookmarkStart w:id="39661" w:name="_Toc76544649"/>
      <w:bookmarkStart w:id="39662" w:name="_Toc82536771"/>
      <w:bookmarkStart w:id="39663" w:name="_Toc89953064"/>
      <w:bookmarkStart w:id="39664" w:name="_Toc98766880"/>
      <w:bookmarkStart w:id="39665" w:name="_Toc99703243"/>
      <w:bookmarkStart w:id="39666" w:name="_Toc106207033"/>
      <w:bookmarkStart w:id="39667" w:name="_Toc115081035"/>
      <w:bookmarkStart w:id="39668" w:name="_Toc121999986"/>
      <w:bookmarkStart w:id="39669" w:name="_Toc124154885"/>
      <w:bookmarkStart w:id="39670" w:name="_Toc137396809"/>
      <w:bookmarkStart w:id="39671" w:name="_Toc156578251"/>
      <w:bookmarkStart w:id="39672" w:name="_Toc169533412"/>
      <w:bookmarkStart w:id="39673" w:name="_Toc171520015"/>
      <w:bookmarkStart w:id="39674" w:name="_Toc176539752"/>
      <w:bookmarkStart w:id="39675" w:name="_Toc192247064"/>
      <w:r>
        <w:rPr>
          <w:rFonts w:hint="eastAsia"/>
          <w:lang w:eastAsia="zh-CN"/>
        </w:rPr>
        <w:t>11</w:t>
      </w:r>
      <w:r w:rsidRPr="00931575">
        <w:t>.</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t>equirement for</w:t>
      </w:r>
      <w:r>
        <w:rPr>
          <w:rFonts w:hint="eastAsia"/>
          <w:lang w:eastAsia="zh-CN"/>
        </w:rPr>
        <w:t xml:space="preserve"> SAN</w:t>
      </w:r>
      <w:r w:rsidRPr="00931575">
        <w:rPr>
          <w:i/>
          <w:iCs/>
        </w:rPr>
        <w:t xml:space="preserve"> type 1-O</w:t>
      </w:r>
      <w:bookmarkEnd w:id="39650"/>
      <w:bookmarkEnd w:id="39651"/>
      <w:bookmarkEnd w:id="39652"/>
      <w:bookmarkEnd w:id="39653"/>
      <w:bookmarkEnd w:id="39654"/>
      <w:bookmarkEnd w:id="39655"/>
      <w:bookmarkEnd w:id="39656"/>
      <w:bookmarkEnd w:id="39657"/>
      <w:bookmarkEnd w:id="39658"/>
      <w:bookmarkEnd w:id="39659"/>
      <w:bookmarkEnd w:id="39660"/>
      <w:bookmarkEnd w:id="39661"/>
      <w:bookmarkEnd w:id="39662"/>
      <w:bookmarkEnd w:id="39663"/>
      <w:bookmarkEnd w:id="39664"/>
      <w:bookmarkEnd w:id="39665"/>
      <w:bookmarkEnd w:id="39666"/>
      <w:bookmarkEnd w:id="39667"/>
      <w:bookmarkEnd w:id="39668"/>
      <w:bookmarkEnd w:id="39669"/>
      <w:bookmarkEnd w:id="39670"/>
      <w:bookmarkEnd w:id="39671"/>
      <w:bookmarkEnd w:id="39672"/>
      <w:bookmarkEnd w:id="39673"/>
      <w:bookmarkEnd w:id="39674"/>
      <w:bookmarkEnd w:id="39675"/>
    </w:p>
    <w:p w14:paraId="5E0367C3" w14:textId="5F46B9E9" w:rsidR="00330596" w:rsidRPr="009D2843" w:rsidRDefault="00B03505" w:rsidP="00330596">
      <w:pPr>
        <w:rPr>
          <w:rFonts w:eastAsia="DengXian"/>
          <w:lang w:eastAsia="zh-CN"/>
        </w:rPr>
      </w:pPr>
      <w:r w:rsidRPr="009D2843">
        <w:rPr>
          <w:rFonts w:eastAsia="DengXian"/>
        </w:rPr>
        <w:t xml:space="preserve">Pfa shall not exceed 0.1%. Pd shall not be below 99% for the SNRs in tables </w:t>
      </w:r>
      <w:r>
        <w:rPr>
          <w:rFonts w:eastAsia="DengXian"/>
        </w:rPr>
        <w:t>11.4</w:t>
      </w:r>
      <w:r w:rsidRPr="009D2843">
        <w:rPr>
          <w:rFonts w:eastAsia="DengXian"/>
        </w:rPr>
        <w:t>.1.5</w:t>
      </w:r>
      <w:r>
        <w:rPr>
          <w:rFonts w:eastAsia="DengXian" w:hint="eastAsia"/>
          <w:lang w:eastAsia="zh-CN"/>
        </w:rPr>
        <w:t>.1</w:t>
      </w:r>
      <w:r w:rsidRPr="009D2843">
        <w:rPr>
          <w:rFonts w:eastAsia="DengXian"/>
        </w:rPr>
        <w:t>-1</w:t>
      </w:r>
      <w:r w:rsidRPr="009D2843">
        <w:rPr>
          <w:rFonts w:eastAsia="DengXian" w:hint="eastAsia"/>
          <w:lang w:eastAsia="zh-CN"/>
        </w:rPr>
        <w:t xml:space="preserve"> to </w:t>
      </w:r>
      <w:r>
        <w:rPr>
          <w:rFonts w:eastAsia="DengXian"/>
        </w:rPr>
        <w:t>11.4</w:t>
      </w:r>
      <w:r w:rsidRPr="009D2843">
        <w:rPr>
          <w:rFonts w:eastAsia="DengXian"/>
        </w:rPr>
        <w:t>.1.5</w:t>
      </w:r>
      <w:r>
        <w:rPr>
          <w:rFonts w:eastAsia="DengXian" w:hint="eastAsia"/>
          <w:lang w:eastAsia="zh-CN"/>
        </w:rPr>
        <w:t>.1</w:t>
      </w:r>
      <w:r w:rsidRPr="009D2843">
        <w:rPr>
          <w:rFonts w:eastAsia="DengXian"/>
        </w:rPr>
        <w:t>-</w:t>
      </w:r>
      <w:r w:rsidRPr="009D2843">
        <w:rPr>
          <w:rFonts w:eastAsia="DengXian"/>
          <w:lang w:eastAsia="zh-CN"/>
        </w:rPr>
        <w:t>3</w:t>
      </w:r>
      <w:r w:rsidRPr="009D2843">
        <w:rPr>
          <w:rFonts w:eastAsia="DengXian"/>
        </w:rPr>
        <w:t>.</w:t>
      </w:r>
    </w:p>
    <w:p w14:paraId="43B08732" w14:textId="6F589672" w:rsidR="00330596" w:rsidRPr="009D2843" w:rsidRDefault="00B03505" w:rsidP="00962AF7">
      <w:pPr>
        <w:pStyle w:val="TH"/>
        <w:rPr>
          <w:lang w:eastAsia="zh-CN"/>
        </w:rPr>
      </w:pPr>
      <w:r w:rsidRPr="009D2843">
        <w:t xml:space="preserve">Table </w:t>
      </w:r>
      <w:r>
        <w:t>11.4</w:t>
      </w:r>
      <w:r w:rsidRPr="009D2843">
        <w:t>.1.5</w:t>
      </w:r>
      <w:r>
        <w:rPr>
          <w:rFonts w:hint="eastAsia"/>
          <w:lang w:eastAsia="zh-CN"/>
        </w:rPr>
        <w:t>.1</w:t>
      </w:r>
      <w:r w:rsidRPr="009D2843">
        <w:rPr>
          <w:rFonts w:hint="eastAsia"/>
          <w:lang w:eastAsia="zh-CN"/>
        </w:rPr>
        <w:t>-1</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1.25</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3"/>
        <w:gridCol w:w="2123"/>
        <w:gridCol w:w="2792"/>
        <w:gridCol w:w="1345"/>
        <w:gridCol w:w="1047"/>
        <w:gridCol w:w="1047"/>
      </w:tblGrid>
      <w:tr w:rsidR="00330596" w:rsidRPr="009D2843" w14:paraId="30DE01DB" w14:textId="77777777" w:rsidTr="00657109">
        <w:trPr>
          <w:cantSplit/>
          <w:jc w:val="center"/>
        </w:trPr>
        <w:tc>
          <w:tcPr>
            <w:tcW w:w="0" w:type="auto"/>
            <w:vMerge w:val="restart"/>
            <w:shd w:val="clear" w:color="auto" w:fill="auto"/>
            <w:vAlign w:val="center"/>
          </w:tcPr>
          <w:p w14:paraId="663F5D75" w14:textId="77777777" w:rsidR="00330596" w:rsidRPr="009D2843" w:rsidRDefault="00330596" w:rsidP="00962AF7">
            <w:pPr>
              <w:pStyle w:val="TAH"/>
            </w:pPr>
            <w:r w:rsidRPr="009D2843">
              <w:t>Number of TX</w:t>
            </w:r>
            <w:r>
              <w:t xml:space="preserve"> </w:t>
            </w:r>
            <w:r w:rsidRPr="003A590F">
              <w:t>antennas</w:t>
            </w:r>
          </w:p>
        </w:tc>
        <w:tc>
          <w:tcPr>
            <w:tcW w:w="0" w:type="auto"/>
            <w:vMerge w:val="restart"/>
            <w:shd w:val="clear" w:color="auto" w:fill="auto"/>
            <w:vAlign w:val="center"/>
          </w:tcPr>
          <w:p w14:paraId="27F1389B" w14:textId="77777777" w:rsidR="00330596" w:rsidRPr="009D2843" w:rsidRDefault="00330596" w:rsidP="00962AF7">
            <w:pPr>
              <w:pStyle w:val="TAH"/>
            </w:pPr>
            <w:r w:rsidRPr="009D2843">
              <w:t>Number of demodulation</w:t>
            </w:r>
            <w:r>
              <w:t xml:space="preserve"> </w:t>
            </w:r>
            <w:r w:rsidRPr="003A590F">
              <w:t>branches</w:t>
            </w:r>
          </w:p>
        </w:tc>
        <w:tc>
          <w:tcPr>
            <w:tcW w:w="0" w:type="auto"/>
            <w:vMerge w:val="restart"/>
            <w:shd w:val="clear" w:color="auto" w:fill="auto"/>
            <w:vAlign w:val="center"/>
          </w:tcPr>
          <w:p w14:paraId="6C1569BF" w14:textId="72E8CE2E" w:rsidR="00330596" w:rsidRPr="009D2843" w:rsidRDefault="00330596" w:rsidP="00962AF7">
            <w:pPr>
              <w:pStyle w:val="TAH"/>
            </w:pPr>
            <w:r w:rsidRPr="009D2843">
              <w:t>Propagation conditions and</w:t>
            </w:r>
            <w:r>
              <w:t xml:space="preserve"> </w:t>
            </w:r>
            <w:r w:rsidRPr="003A590F">
              <w:t xml:space="preserve">correlation matrix (annex </w:t>
            </w:r>
            <w:r w:rsidR="00483626">
              <w:rPr>
                <w:rFonts w:eastAsiaTheme="minorEastAsia" w:hint="eastAsia"/>
                <w:lang w:eastAsia="zh-CN"/>
              </w:rPr>
              <w:t>G</w:t>
            </w:r>
            <w:r w:rsidRPr="003A590F">
              <w:t>)</w:t>
            </w:r>
          </w:p>
        </w:tc>
        <w:tc>
          <w:tcPr>
            <w:tcW w:w="0" w:type="auto"/>
            <w:vMerge w:val="restart"/>
            <w:shd w:val="clear" w:color="auto" w:fill="auto"/>
            <w:vAlign w:val="center"/>
          </w:tcPr>
          <w:p w14:paraId="0C86C39E" w14:textId="77777777" w:rsidR="00330596" w:rsidRPr="009D2843" w:rsidRDefault="00330596" w:rsidP="00962AF7">
            <w:pPr>
              <w:pStyle w:val="TAH"/>
            </w:pPr>
            <w:r w:rsidRPr="009D2843">
              <w:t>Frequency offset</w:t>
            </w:r>
          </w:p>
        </w:tc>
        <w:tc>
          <w:tcPr>
            <w:tcW w:w="0" w:type="auto"/>
            <w:gridSpan w:val="2"/>
            <w:vAlign w:val="center"/>
          </w:tcPr>
          <w:p w14:paraId="290B4836" w14:textId="77777777" w:rsidR="00330596" w:rsidRPr="009D2843" w:rsidRDefault="00330596" w:rsidP="00962AF7">
            <w:pPr>
              <w:pStyle w:val="TAH"/>
            </w:pPr>
            <w:r w:rsidRPr="009D2843">
              <w:t>SNR (dB)</w:t>
            </w:r>
          </w:p>
        </w:tc>
      </w:tr>
      <w:tr w:rsidR="00330596" w:rsidRPr="009D2843" w14:paraId="0139983B" w14:textId="77777777" w:rsidTr="00657109">
        <w:trPr>
          <w:cantSplit/>
          <w:jc w:val="center"/>
        </w:trPr>
        <w:tc>
          <w:tcPr>
            <w:tcW w:w="0" w:type="auto"/>
            <w:vMerge/>
            <w:shd w:val="clear" w:color="auto" w:fill="auto"/>
            <w:vAlign w:val="center"/>
          </w:tcPr>
          <w:p w14:paraId="4FF9F7EA" w14:textId="77777777" w:rsidR="00330596" w:rsidRPr="009D2843" w:rsidRDefault="00330596" w:rsidP="00962AF7">
            <w:pPr>
              <w:pStyle w:val="TAH"/>
            </w:pPr>
          </w:p>
        </w:tc>
        <w:tc>
          <w:tcPr>
            <w:tcW w:w="0" w:type="auto"/>
            <w:vMerge/>
            <w:shd w:val="clear" w:color="auto" w:fill="auto"/>
            <w:vAlign w:val="center"/>
          </w:tcPr>
          <w:p w14:paraId="43A89F2E" w14:textId="77777777" w:rsidR="00330596" w:rsidRPr="009D2843" w:rsidRDefault="00330596" w:rsidP="00962AF7">
            <w:pPr>
              <w:pStyle w:val="TAH"/>
            </w:pPr>
          </w:p>
        </w:tc>
        <w:tc>
          <w:tcPr>
            <w:tcW w:w="0" w:type="auto"/>
            <w:vMerge/>
            <w:shd w:val="clear" w:color="auto" w:fill="auto"/>
            <w:vAlign w:val="center"/>
          </w:tcPr>
          <w:p w14:paraId="36EF7304" w14:textId="77777777" w:rsidR="00330596" w:rsidRPr="009D2843" w:rsidRDefault="00330596" w:rsidP="00962AF7">
            <w:pPr>
              <w:pStyle w:val="TAH"/>
            </w:pPr>
          </w:p>
        </w:tc>
        <w:tc>
          <w:tcPr>
            <w:tcW w:w="0" w:type="auto"/>
            <w:vMerge/>
            <w:shd w:val="clear" w:color="auto" w:fill="auto"/>
            <w:vAlign w:val="center"/>
          </w:tcPr>
          <w:p w14:paraId="1B1C28FC" w14:textId="77777777" w:rsidR="00330596" w:rsidRPr="009D2843" w:rsidRDefault="00330596" w:rsidP="00962AF7">
            <w:pPr>
              <w:pStyle w:val="TAH"/>
            </w:pPr>
          </w:p>
        </w:tc>
        <w:tc>
          <w:tcPr>
            <w:tcW w:w="0" w:type="auto"/>
            <w:vAlign w:val="center"/>
          </w:tcPr>
          <w:p w14:paraId="225D1ECB" w14:textId="77777777" w:rsidR="00330596" w:rsidRPr="009D2843" w:rsidRDefault="00330596" w:rsidP="00962AF7">
            <w:pPr>
              <w:pStyle w:val="TAH"/>
            </w:pPr>
            <w:r w:rsidRPr="009D2843">
              <w:t>Burst format 0</w:t>
            </w:r>
          </w:p>
        </w:tc>
        <w:tc>
          <w:tcPr>
            <w:tcW w:w="0" w:type="auto"/>
            <w:vAlign w:val="center"/>
          </w:tcPr>
          <w:p w14:paraId="69732404" w14:textId="77777777" w:rsidR="00330596" w:rsidRPr="009D2843" w:rsidRDefault="00330596" w:rsidP="00962AF7">
            <w:pPr>
              <w:pStyle w:val="TAH"/>
            </w:pPr>
            <w:r w:rsidRPr="003A590F">
              <w:t xml:space="preserve">Burst format </w:t>
            </w:r>
            <w:r>
              <w:t>2</w:t>
            </w:r>
          </w:p>
        </w:tc>
      </w:tr>
      <w:tr w:rsidR="00916811" w:rsidRPr="009D2843" w14:paraId="51536C44" w14:textId="77777777" w:rsidTr="00657109">
        <w:trPr>
          <w:cantSplit/>
          <w:jc w:val="center"/>
        </w:trPr>
        <w:tc>
          <w:tcPr>
            <w:tcW w:w="0" w:type="auto"/>
            <w:vMerge w:val="restart"/>
            <w:shd w:val="clear" w:color="auto" w:fill="auto"/>
            <w:vAlign w:val="center"/>
          </w:tcPr>
          <w:p w14:paraId="1991BCB1" w14:textId="77777777" w:rsidR="00916811" w:rsidRPr="009D2843" w:rsidRDefault="00916811" w:rsidP="00962AF7">
            <w:pPr>
              <w:pStyle w:val="TAC"/>
            </w:pPr>
            <w:r w:rsidRPr="009D2843">
              <w:t>1</w:t>
            </w:r>
          </w:p>
        </w:tc>
        <w:tc>
          <w:tcPr>
            <w:tcW w:w="0" w:type="auto"/>
            <w:vMerge w:val="restart"/>
            <w:shd w:val="clear" w:color="auto" w:fill="auto"/>
            <w:vAlign w:val="center"/>
          </w:tcPr>
          <w:p w14:paraId="0700A10E" w14:textId="77777777" w:rsidR="00916811" w:rsidRPr="009D2843" w:rsidRDefault="00916811" w:rsidP="00962AF7">
            <w:pPr>
              <w:pStyle w:val="TAC"/>
            </w:pPr>
            <w:r>
              <w:t>1</w:t>
            </w:r>
          </w:p>
        </w:tc>
        <w:tc>
          <w:tcPr>
            <w:tcW w:w="0" w:type="auto"/>
            <w:vAlign w:val="center"/>
          </w:tcPr>
          <w:p w14:paraId="3E2F5164" w14:textId="77777777" w:rsidR="00916811" w:rsidRPr="009D2843" w:rsidRDefault="00916811" w:rsidP="00962AF7">
            <w:pPr>
              <w:pStyle w:val="TAC"/>
              <w:rPr>
                <w:lang w:eastAsia="zh-CN"/>
              </w:rPr>
            </w:pPr>
            <w:r w:rsidRPr="009D2843">
              <w:rPr>
                <w:rFonts w:hint="eastAsia"/>
                <w:lang w:eastAsia="zh-CN"/>
              </w:rPr>
              <w:t>AWGN</w:t>
            </w:r>
          </w:p>
        </w:tc>
        <w:tc>
          <w:tcPr>
            <w:tcW w:w="0" w:type="auto"/>
            <w:vAlign w:val="center"/>
          </w:tcPr>
          <w:p w14:paraId="38524D78" w14:textId="77777777" w:rsidR="00916811" w:rsidRPr="009D2843" w:rsidRDefault="00916811" w:rsidP="00962AF7">
            <w:pPr>
              <w:pStyle w:val="TAC"/>
              <w:rPr>
                <w:lang w:eastAsia="zh-CN"/>
              </w:rPr>
            </w:pPr>
            <w:r w:rsidRPr="009D2843">
              <w:rPr>
                <w:rFonts w:hint="eastAsia"/>
                <w:lang w:eastAsia="zh-CN"/>
              </w:rPr>
              <w:t>0</w:t>
            </w:r>
          </w:p>
        </w:tc>
        <w:tc>
          <w:tcPr>
            <w:tcW w:w="0" w:type="auto"/>
            <w:vAlign w:val="center"/>
          </w:tcPr>
          <w:p w14:paraId="4872D88C" w14:textId="30918FA3" w:rsidR="00916811" w:rsidRPr="009D2843" w:rsidRDefault="00916811" w:rsidP="00483626">
            <w:pPr>
              <w:pStyle w:val="TAC"/>
              <w:rPr>
                <w:lang w:eastAsia="zh-CN"/>
              </w:rPr>
            </w:pPr>
            <w:r>
              <w:rPr>
                <w:lang w:eastAsia="zh-CN"/>
              </w:rPr>
              <w:t>-11.7</w:t>
            </w:r>
          </w:p>
        </w:tc>
        <w:tc>
          <w:tcPr>
            <w:tcW w:w="0" w:type="auto"/>
            <w:vAlign w:val="center"/>
          </w:tcPr>
          <w:p w14:paraId="78EA5889" w14:textId="48D7EA14" w:rsidR="00916811" w:rsidRPr="009D2843" w:rsidRDefault="00916811" w:rsidP="00483626">
            <w:pPr>
              <w:pStyle w:val="TAC"/>
              <w:rPr>
                <w:lang w:eastAsia="zh-CN"/>
              </w:rPr>
            </w:pPr>
            <w:r>
              <w:rPr>
                <w:lang w:eastAsia="zh-CN"/>
              </w:rPr>
              <w:t>-17.1</w:t>
            </w:r>
          </w:p>
        </w:tc>
      </w:tr>
      <w:tr w:rsidR="00916811" w:rsidRPr="009D2843" w14:paraId="0AACDD0F" w14:textId="77777777" w:rsidTr="00657109">
        <w:trPr>
          <w:cantSplit/>
          <w:jc w:val="center"/>
        </w:trPr>
        <w:tc>
          <w:tcPr>
            <w:tcW w:w="0" w:type="auto"/>
            <w:vMerge/>
            <w:shd w:val="clear" w:color="auto" w:fill="auto"/>
            <w:vAlign w:val="center"/>
          </w:tcPr>
          <w:p w14:paraId="086D4725" w14:textId="77777777" w:rsidR="00916811" w:rsidRPr="009D2843" w:rsidRDefault="00916811" w:rsidP="00962AF7">
            <w:pPr>
              <w:pStyle w:val="TAC"/>
            </w:pPr>
          </w:p>
        </w:tc>
        <w:tc>
          <w:tcPr>
            <w:tcW w:w="0" w:type="auto"/>
            <w:vMerge/>
            <w:shd w:val="clear" w:color="auto" w:fill="auto"/>
            <w:vAlign w:val="center"/>
          </w:tcPr>
          <w:p w14:paraId="634F1322" w14:textId="77777777" w:rsidR="00916811" w:rsidRPr="009D2843" w:rsidRDefault="00916811" w:rsidP="00962AF7">
            <w:pPr>
              <w:pStyle w:val="TAC"/>
              <w:rPr>
                <w:lang w:eastAsia="zh-CN"/>
              </w:rPr>
            </w:pPr>
          </w:p>
        </w:tc>
        <w:tc>
          <w:tcPr>
            <w:tcW w:w="0" w:type="auto"/>
            <w:vAlign w:val="center"/>
          </w:tcPr>
          <w:p w14:paraId="6B9DDE22" w14:textId="6318D32F" w:rsidR="00916811" w:rsidRPr="009D2843"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225FB5F0" w14:textId="77777777" w:rsidR="00916811" w:rsidRPr="009D2843" w:rsidRDefault="00916811" w:rsidP="00962AF7">
            <w:pPr>
              <w:pStyle w:val="TAC"/>
              <w:rPr>
                <w:lang w:eastAsia="zh-CN"/>
              </w:rPr>
            </w:pPr>
            <w:r>
              <w:rPr>
                <w:lang w:eastAsia="zh-CN"/>
              </w:rPr>
              <w:t>2</w:t>
            </w:r>
            <w:r w:rsidRPr="009D2843">
              <w:rPr>
                <w:rFonts w:hint="eastAsia"/>
                <w:lang w:eastAsia="zh-CN"/>
              </w:rPr>
              <w:t xml:space="preserve">00 </w:t>
            </w:r>
            <w:r w:rsidRPr="009D2843">
              <w:t>Hz</w:t>
            </w:r>
            <w:r w:rsidRPr="009D2843" w:rsidDel="001B2AD9">
              <w:rPr>
                <w:rFonts w:hint="eastAsia"/>
                <w:lang w:eastAsia="zh-CN"/>
              </w:rPr>
              <w:t xml:space="preserve"> </w:t>
            </w:r>
          </w:p>
        </w:tc>
        <w:tc>
          <w:tcPr>
            <w:tcW w:w="0" w:type="auto"/>
            <w:vAlign w:val="center"/>
          </w:tcPr>
          <w:p w14:paraId="4CD38E21" w14:textId="799F08FC" w:rsidR="00916811" w:rsidRPr="009D2843" w:rsidRDefault="00916811" w:rsidP="00483626">
            <w:pPr>
              <w:pStyle w:val="TAC"/>
              <w:rPr>
                <w:lang w:eastAsia="zh-CN"/>
              </w:rPr>
            </w:pPr>
            <w:r>
              <w:rPr>
                <w:lang w:eastAsia="zh-CN"/>
              </w:rPr>
              <w:t>1.3</w:t>
            </w:r>
          </w:p>
        </w:tc>
        <w:tc>
          <w:tcPr>
            <w:tcW w:w="0" w:type="auto"/>
            <w:vAlign w:val="center"/>
          </w:tcPr>
          <w:p w14:paraId="6B006EF0" w14:textId="64D3109A" w:rsidR="00916811" w:rsidRPr="009D2843" w:rsidRDefault="00916811" w:rsidP="00483626">
            <w:pPr>
              <w:pStyle w:val="TAC"/>
              <w:rPr>
                <w:lang w:eastAsia="zh-CN"/>
              </w:rPr>
            </w:pPr>
            <w:r>
              <w:rPr>
                <w:lang w:eastAsia="zh-CN"/>
              </w:rPr>
              <w:t>-9.1</w:t>
            </w:r>
          </w:p>
        </w:tc>
      </w:tr>
      <w:tr w:rsidR="00916811" w:rsidRPr="009D2843" w14:paraId="5D1D0187" w14:textId="77777777" w:rsidTr="00657109">
        <w:trPr>
          <w:cantSplit/>
          <w:jc w:val="center"/>
        </w:trPr>
        <w:tc>
          <w:tcPr>
            <w:tcW w:w="0" w:type="auto"/>
            <w:vMerge/>
            <w:shd w:val="clear" w:color="auto" w:fill="auto"/>
            <w:vAlign w:val="center"/>
          </w:tcPr>
          <w:p w14:paraId="24A94345" w14:textId="77777777" w:rsidR="00916811" w:rsidRPr="009D2843" w:rsidRDefault="00916811" w:rsidP="00962AF7">
            <w:pPr>
              <w:pStyle w:val="TAC"/>
            </w:pPr>
          </w:p>
        </w:tc>
        <w:tc>
          <w:tcPr>
            <w:tcW w:w="0" w:type="auto"/>
            <w:vMerge w:val="restart"/>
            <w:shd w:val="clear" w:color="auto" w:fill="auto"/>
            <w:vAlign w:val="center"/>
          </w:tcPr>
          <w:p w14:paraId="0C867819" w14:textId="77777777" w:rsidR="00916811" w:rsidRPr="009D2843" w:rsidRDefault="00916811" w:rsidP="00962AF7">
            <w:pPr>
              <w:pStyle w:val="TAC"/>
              <w:rPr>
                <w:lang w:eastAsia="zh-CN"/>
              </w:rPr>
            </w:pPr>
            <w:r>
              <w:rPr>
                <w:rFonts w:hint="eastAsia"/>
                <w:lang w:eastAsia="zh-CN"/>
              </w:rPr>
              <w:t>2</w:t>
            </w:r>
          </w:p>
        </w:tc>
        <w:tc>
          <w:tcPr>
            <w:tcW w:w="0" w:type="auto"/>
            <w:vAlign w:val="center"/>
          </w:tcPr>
          <w:p w14:paraId="1DBA1C3E" w14:textId="77777777" w:rsidR="00916811" w:rsidRPr="003A590F" w:rsidRDefault="00916811" w:rsidP="00962AF7">
            <w:pPr>
              <w:pStyle w:val="TAC"/>
              <w:rPr>
                <w:lang w:eastAsia="zh-CN"/>
              </w:rPr>
            </w:pPr>
            <w:r w:rsidRPr="009D2843">
              <w:rPr>
                <w:rFonts w:hint="eastAsia"/>
                <w:lang w:eastAsia="zh-CN"/>
              </w:rPr>
              <w:t>AWGN</w:t>
            </w:r>
          </w:p>
        </w:tc>
        <w:tc>
          <w:tcPr>
            <w:tcW w:w="0" w:type="auto"/>
            <w:vAlign w:val="center"/>
          </w:tcPr>
          <w:p w14:paraId="07DA431B" w14:textId="77777777" w:rsidR="00916811" w:rsidRDefault="00916811" w:rsidP="00962AF7">
            <w:pPr>
              <w:pStyle w:val="TAC"/>
              <w:rPr>
                <w:lang w:eastAsia="zh-CN"/>
              </w:rPr>
            </w:pPr>
            <w:r w:rsidRPr="009D2843">
              <w:rPr>
                <w:rFonts w:hint="eastAsia"/>
                <w:lang w:eastAsia="zh-CN"/>
              </w:rPr>
              <w:t>0</w:t>
            </w:r>
          </w:p>
        </w:tc>
        <w:tc>
          <w:tcPr>
            <w:tcW w:w="0" w:type="auto"/>
            <w:vAlign w:val="center"/>
          </w:tcPr>
          <w:p w14:paraId="5B4D0859" w14:textId="77777777" w:rsidR="00916811" w:rsidRPr="003A590F" w:rsidRDefault="00916811" w:rsidP="00962AF7">
            <w:pPr>
              <w:pStyle w:val="TAC"/>
              <w:rPr>
                <w:lang w:eastAsia="zh-CN"/>
              </w:rPr>
            </w:pPr>
            <w:r w:rsidRPr="009D2843">
              <w:rPr>
                <w:rFonts w:hint="eastAsia"/>
                <w:lang w:eastAsia="zh-CN"/>
              </w:rPr>
              <w:t>-14.</w:t>
            </w:r>
            <w:r w:rsidRPr="009D2843">
              <w:rPr>
                <w:lang w:eastAsia="zh-CN"/>
              </w:rPr>
              <w:t>2</w:t>
            </w:r>
          </w:p>
        </w:tc>
        <w:tc>
          <w:tcPr>
            <w:tcW w:w="0" w:type="auto"/>
            <w:vAlign w:val="center"/>
          </w:tcPr>
          <w:p w14:paraId="3546183F" w14:textId="39D0AF7A" w:rsidR="00916811" w:rsidRPr="003A590F" w:rsidRDefault="00916811" w:rsidP="00483626">
            <w:pPr>
              <w:pStyle w:val="TAC"/>
              <w:rPr>
                <w:lang w:eastAsia="zh-CN"/>
              </w:rPr>
            </w:pPr>
            <w:r>
              <w:rPr>
                <w:lang w:eastAsia="zh-CN"/>
              </w:rPr>
              <w:t>-19.5</w:t>
            </w:r>
          </w:p>
        </w:tc>
      </w:tr>
      <w:tr w:rsidR="00916811" w:rsidRPr="009D2843" w14:paraId="672DFDF8" w14:textId="77777777" w:rsidTr="00657109">
        <w:trPr>
          <w:cantSplit/>
          <w:jc w:val="center"/>
        </w:trPr>
        <w:tc>
          <w:tcPr>
            <w:tcW w:w="0" w:type="auto"/>
            <w:vMerge/>
            <w:shd w:val="clear" w:color="auto" w:fill="auto"/>
            <w:vAlign w:val="center"/>
          </w:tcPr>
          <w:p w14:paraId="3CD06D50" w14:textId="77777777" w:rsidR="00916811" w:rsidRPr="009D2843" w:rsidRDefault="00916811" w:rsidP="00962AF7">
            <w:pPr>
              <w:pStyle w:val="TAC"/>
            </w:pPr>
          </w:p>
        </w:tc>
        <w:tc>
          <w:tcPr>
            <w:tcW w:w="0" w:type="auto"/>
            <w:vMerge/>
            <w:shd w:val="clear" w:color="auto" w:fill="auto"/>
            <w:vAlign w:val="center"/>
          </w:tcPr>
          <w:p w14:paraId="22FE64AA" w14:textId="77777777" w:rsidR="00916811" w:rsidRPr="009D2843" w:rsidRDefault="00916811" w:rsidP="00962AF7">
            <w:pPr>
              <w:pStyle w:val="TAC"/>
            </w:pPr>
          </w:p>
        </w:tc>
        <w:tc>
          <w:tcPr>
            <w:tcW w:w="0" w:type="auto"/>
            <w:vAlign w:val="center"/>
          </w:tcPr>
          <w:p w14:paraId="146895FE" w14:textId="21E54F78" w:rsidR="00916811"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0B4EE8A6" w14:textId="77777777" w:rsidR="00916811" w:rsidRDefault="00916811" w:rsidP="00962AF7">
            <w:pPr>
              <w:pStyle w:val="TAC"/>
              <w:rPr>
                <w:lang w:eastAsia="zh-CN"/>
              </w:rPr>
            </w:pPr>
            <w:r>
              <w:rPr>
                <w:lang w:eastAsia="zh-CN"/>
              </w:rPr>
              <w:t>2</w:t>
            </w:r>
            <w:r w:rsidRPr="009D2843">
              <w:rPr>
                <w:rFonts w:hint="eastAsia"/>
                <w:lang w:eastAsia="zh-CN"/>
              </w:rPr>
              <w:t xml:space="preserve">00 </w:t>
            </w:r>
            <w:r w:rsidRPr="009D2843">
              <w:t>Hz</w:t>
            </w:r>
            <w:r w:rsidRPr="009D2843" w:rsidDel="001B2AD9">
              <w:rPr>
                <w:rFonts w:hint="eastAsia"/>
                <w:lang w:eastAsia="zh-CN"/>
              </w:rPr>
              <w:t xml:space="preserve"> </w:t>
            </w:r>
          </w:p>
        </w:tc>
        <w:tc>
          <w:tcPr>
            <w:tcW w:w="0" w:type="auto"/>
            <w:vAlign w:val="center"/>
          </w:tcPr>
          <w:p w14:paraId="6D3FE4B2" w14:textId="189DB88C" w:rsidR="00916811" w:rsidRPr="003A590F" w:rsidRDefault="00916811" w:rsidP="00483626">
            <w:pPr>
              <w:pStyle w:val="TAC"/>
              <w:rPr>
                <w:lang w:eastAsia="zh-CN"/>
              </w:rPr>
            </w:pPr>
            <w:r>
              <w:rPr>
                <w:lang w:eastAsia="zh-CN"/>
              </w:rPr>
              <w:t>-6.2</w:t>
            </w:r>
          </w:p>
        </w:tc>
        <w:tc>
          <w:tcPr>
            <w:tcW w:w="0" w:type="auto"/>
            <w:vAlign w:val="center"/>
          </w:tcPr>
          <w:p w14:paraId="473569F0" w14:textId="0507E9B3" w:rsidR="00916811" w:rsidRPr="003A590F" w:rsidRDefault="00916811" w:rsidP="00483626">
            <w:pPr>
              <w:pStyle w:val="TAC"/>
              <w:rPr>
                <w:lang w:eastAsia="zh-CN"/>
              </w:rPr>
            </w:pPr>
            <w:r>
              <w:rPr>
                <w:lang w:eastAsia="zh-CN"/>
              </w:rPr>
              <w:t>-14.3</w:t>
            </w:r>
          </w:p>
        </w:tc>
      </w:tr>
    </w:tbl>
    <w:p w14:paraId="6A74EE81" w14:textId="77777777" w:rsidR="00330596" w:rsidRPr="009D2843" w:rsidRDefault="00330596" w:rsidP="00330596">
      <w:pPr>
        <w:rPr>
          <w:rFonts w:eastAsia="DengXian"/>
          <w:noProof/>
          <w:lang w:eastAsia="zh-CN"/>
        </w:rPr>
      </w:pPr>
    </w:p>
    <w:p w14:paraId="22EEBBC8" w14:textId="6F0F3DCB" w:rsidR="00330596" w:rsidRDefault="00330596" w:rsidP="00962AF7">
      <w:pPr>
        <w:pStyle w:val="TH"/>
        <w:rPr>
          <w:lang w:eastAsia="zh-CN"/>
        </w:rPr>
      </w:pPr>
      <w:r w:rsidRPr="009D2843">
        <w:t xml:space="preserve">Table </w:t>
      </w:r>
      <w:r>
        <w:t>11.4</w:t>
      </w:r>
      <w:r w:rsidRPr="009D2843">
        <w:t>.1.5</w:t>
      </w:r>
      <w:r w:rsidR="00B03505">
        <w:t>.1</w:t>
      </w:r>
      <w:r w:rsidRPr="009D2843">
        <w:rPr>
          <w:rFonts w:hint="eastAsia"/>
          <w:lang w:eastAsia="zh-CN"/>
        </w:rPr>
        <w:t>-2</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15</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330596" w:rsidRPr="003A590F" w14:paraId="116E8D66" w14:textId="77777777" w:rsidTr="00657109">
        <w:trPr>
          <w:cantSplit/>
          <w:jc w:val="center"/>
        </w:trPr>
        <w:tc>
          <w:tcPr>
            <w:tcW w:w="0" w:type="auto"/>
            <w:vMerge w:val="restart"/>
            <w:shd w:val="clear" w:color="auto" w:fill="auto"/>
            <w:vAlign w:val="center"/>
          </w:tcPr>
          <w:p w14:paraId="3BA6B73B"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Number of TX</w:t>
            </w:r>
            <w:r w:rsidRPr="003A590F">
              <w:t xml:space="preserve"> </w:t>
            </w:r>
            <w:r w:rsidRPr="003A590F">
              <w:rPr>
                <w:rFonts w:ascii="Arial" w:eastAsia="DengXian" w:hAnsi="Arial"/>
                <w:b/>
                <w:sz w:val="18"/>
              </w:rPr>
              <w:t>antennas</w:t>
            </w:r>
          </w:p>
        </w:tc>
        <w:tc>
          <w:tcPr>
            <w:tcW w:w="0" w:type="auto"/>
            <w:vMerge w:val="restart"/>
            <w:shd w:val="clear" w:color="auto" w:fill="auto"/>
            <w:vAlign w:val="center"/>
          </w:tcPr>
          <w:p w14:paraId="05D02888"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Number of demodulation</w:t>
            </w:r>
            <w:r w:rsidRPr="003A590F">
              <w:t xml:space="preserve"> </w:t>
            </w:r>
            <w:r w:rsidRPr="003A590F">
              <w:rPr>
                <w:rFonts w:ascii="Arial" w:eastAsia="DengXian" w:hAnsi="Arial"/>
                <w:b/>
                <w:sz w:val="18"/>
              </w:rPr>
              <w:t>branches</w:t>
            </w:r>
          </w:p>
        </w:tc>
        <w:tc>
          <w:tcPr>
            <w:tcW w:w="0" w:type="auto"/>
            <w:vMerge w:val="restart"/>
            <w:shd w:val="clear" w:color="auto" w:fill="auto"/>
            <w:vAlign w:val="center"/>
          </w:tcPr>
          <w:p w14:paraId="1DAF9192" w14:textId="1B9D2D2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Propagation conditions and</w:t>
            </w:r>
            <w:r w:rsidRPr="003A590F">
              <w:t xml:space="preserve"> </w:t>
            </w:r>
            <w:r w:rsidRPr="003A590F">
              <w:rPr>
                <w:rFonts w:ascii="Arial" w:eastAsia="DengXian" w:hAnsi="Arial"/>
                <w:b/>
                <w:sz w:val="18"/>
              </w:rPr>
              <w:t xml:space="preserve">correlation matrix (annex </w:t>
            </w:r>
            <w:r w:rsidR="00483626">
              <w:rPr>
                <w:rFonts w:ascii="Arial" w:eastAsia="DengXian" w:hAnsi="Arial" w:hint="eastAsia"/>
                <w:b/>
                <w:sz w:val="18"/>
                <w:lang w:eastAsia="zh-CN"/>
              </w:rPr>
              <w:t>G</w:t>
            </w:r>
            <w:r w:rsidRPr="003A590F">
              <w:rPr>
                <w:rFonts w:ascii="Arial" w:eastAsia="DengXian" w:hAnsi="Arial"/>
                <w:b/>
                <w:sz w:val="18"/>
              </w:rPr>
              <w:t>)</w:t>
            </w:r>
          </w:p>
        </w:tc>
        <w:tc>
          <w:tcPr>
            <w:tcW w:w="0" w:type="auto"/>
            <w:vMerge w:val="restart"/>
            <w:shd w:val="clear" w:color="auto" w:fill="auto"/>
            <w:vAlign w:val="center"/>
          </w:tcPr>
          <w:p w14:paraId="73704F4C"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Frequency offset</w:t>
            </w:r>
          </w:p>
        </w:tc>
        <w:tc>
          <w:tcPr>
            <w:tcW w:w="0" w:type="auto"/>
            <w:gridSpan w:val="2"/>
            <w:vAlign w:val="center"/>
          </w:tcPr>
          <w:p w14:paraId="369F1ED4"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SNR (dB)</w:t>
            </w:r>
          </w:p>
        </w:tc>
      </w:tr>
      <w:tr w:rsidR="00330596" w:rsidRPr="003A590F" w14:paraId="507BA99B" w14:textId="77777777" w:rsidTr="00657109">
        <w:trPr>
          <w:cantSplit/>
          <w:jc w:val="center"/>
        </w:trPr>
        <w:tc>
          <w:tcPr>
            <w:tcW w:w="0" w:type="auto"/>
            <w:vMerge/>
            <w:shd w:val="clear" w:color="auto" w:fill="auto"/>
            <w:vAlign w:val="center"/>
          </w:tcPr>
          <w:p w14:paraId="5933487C"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1F70B35C"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419DA2FE"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5782CA8E" w14:textId="77777777" w:rsidR="00330596" w:rsidRPr="003A590F" w:rsidRDefault="00330596" w:rsidP="00657109">
            <w:pPr>
              <w:keepNext/>
              <w:keepLines/>
              <w:spacing w:after="0"/>
              <w:jc w:val="center"/>
              <w:rPr>
                <w:rFonts w:ascii="Arial" w:eastAsia="DengXian" w:hAnsi="Arial"/>
                <w:b/>
                <w:sz w:val="18"/>
              </w:rPr>
            </w:pPr>
          </w:p>
        </w:tc>
        <w:tc>
          <w:tcPr>
            <w:tcW w:w="0" w:type="auto"/>
            <w:vAlign w:val="center"/>
          </w:tcPr>
          <w:p w14:paraId="4FA19316"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B4</w:t>
            </w:r>
          </w:p>
        </w:tc>
        <w:tc>
          <w:tcPr>
            <w:tcW w:w="0" w:type="auto"/>
            <w:vAlign w:val="center"/>
          </w:tcPr>
          <w:p w14:paraId="0494833F"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C</w:t>
            </w:r>
            <w:r w:rsidRPr="003A590F">
              <w:rPr>
                <w:rFonts w:ascii="Arial" w:eastAsia="DengXian" w:hAnsi="Arial"/>
                <w:b/>
                <w:sz w:val="18"/>
              </w:rPr>
              <w:t>2</w:t>
            </w:r>
          </w:p>
        </w:tc>
      </w:tr>
      <w:tr w:rsidR="006048A4" w:rsidRPr="003A590F" w14:paraId="38E52843" w14:textId="77777777" w:rsidTr="00657109">
        <w:trPr>
          <w:cantSplit/>
          <w:jc w:val="center"/>
        </w:trPr>
        <w:tc>
          <w:tcPr>
            <w:tcW w:w="0" w:type="auto"/>
            <w:vMerge w:val="restart"/>
            <w:shd w:val="clear" w:color="auto" w:fill="auto"/>
            <w:vAlign w:val="center"/>
          </w:tcPr>
          <w:p w14:paraId="33266F1C" w14:textId="77777777" w:rsidR="006048A4" w:rsidRPr="003A590F" w:rsidRDefault="006048A4" w:rsidP="00962AF7">
            <w:pPr>
              <w:pStyle w:val="TAC"/>
            </w:pPr>
            <w:r w:rsidRPr="003A590F">
              <w:t>1</w:t>
            </w:r>
          </w:p>
        </w:tc>
        <w:tc>
          <w:tcPr>
            <w:tcW w:w="0" w:type="auto"/>
            <w:vMerge w:val="restart"/>
            <w:shd w:val="clear" w:color="auto" w:fill="auto"/>
            <w:vAlign w:val="center"/>
          </w:tcPr>
          <w:p w14:paraId="648149CE" w14:textId="77777777" w:rsidR="006048A4" w:rsidRPr="003A590F" w:rsidRDefault="006048A4" w:rsidP="00962AF7">
            <w:pPr>
              <w:pStyle w:val="TAC"/>
            </w:pPr>
            <w:r w:rsidRPr="003A590F">
              <w:t>1</w:t>
            </w:r>
          </w:p>
        </w:tc>
        <w:tc>
          <w:tcPr>
            <w:tcW w:w="0" w:type="auto"/>
            <w:vAlign w:val="center"/>
          </w:tcPr>
          <w:p w14:paraId="4EF94C5C" w14:textId="77777777" w:rsidR="006048A4" w:rsidRPr="003A590F" w:rsidRDefault="006048A4" w:rsidP="00962AF7">
            <w:pPr>
              <w:pStyle w:val="TAC"/>
              <w:rPr>
                <w:lang w:eastAsia="zh-CN"/>
              </w:rPr>
            </w:pPr>
            <w:r w:rsidRPr="003A590F">
              <w:rPr>
                <w:rFonts w:hint="eastAsia"/>
                <w:lang w:eastAsia="zh-CN"/>
              </w:rPr>
              <w:t>AWGN</w:t>
            </w:r>
          </w:p>
        </w:tc>
        <w:tc>
          <w:tcPr>
            <w:tcW w:w="0" w:type="auto"/>
            <w:vAlign w:val="center"/>
          </w:tcPr>
          <w:p w14:paraId="4CF34E2C" w14:textId="77777777" w:rsidR="006048A4" w:rsidRPr="003A590F" w:rsidRDefault="006048A4" w:rsidP="00962AF7">
            <w:pPr>
              <w:pStyle w:val="TAC"/>
              <w:rPr>
                <w:lang w:eastAsia="zh-CN"/>
              </w:rPr>
            </w:pPr>
            <w:r w:rsidRPr="003A590F">
              <w:rPr>
                <w:rFonts w:hint="eastAsia"/>
                <w:lang w:eastAsia="zh-CN"/>
              </w:rPr>
              <w:t>0</w:t>
            </w:r>
          </w:p>
        </w:tc>
        <w:tc>
          <w:tcPr>
            <w:tcW w:w="0" w:type="auto"/>
            <w:vAlign w:val="center"/>
          </w:tcPr>
          <w:p w14:paraId="2D0AC547" w14:textId="01A60BC2" w:rsidR="006048A4" w:rsidRPr="003A590F" w:rsidRDefault="006048A4" w:rsidP="00050123">
            <w:pPr>
              <w:pStyle w:val="TAC"/>
              <w:rPr>
                <w:lang w:eastAsia="zh-CN"/>
              </w:rPr>
            </w:pPr>
            <w:r>
              <w:rPr>
                <w:lang w:eastAsia="zh-CN"/>
              </w:rPr>
              <w:t>-14.3</w:t>
            </w:r>
          </w:p>
        </w:tc>
        <w:tc>
          <w:tcPr>
            <w:tcW w:w="0" w:type="auto"/>
            <w:vAlign w:val="center"/>
          </w:tcPr>
          <w:p w14:paraId="113EFFB9" w14:textId="429B1C01" w:rsidR="006048A4" w:rsidRPr="003A590F" w:rsidRDefault="006048A4" w:rsidP="00050123">
            <w:pPr>
              <w:pStyle w:val="TAC"/>
              <w:rPr>
                <w:lang w:eastAsia="zh-CN"/>
              </w:rPr>
            </w:pPr>
            <w:r>
              <w:rPr>
                <w:lang w:eastAsia="zh-CN"/>
              </w:rPr>
              <w:t>-8.9</w:t>
            </w:r>
          </w:p>
        </w:tc>
      </w:tr>
      <w:tr w:rsidR="006048A4" w:rsidRPr="003A590F" w14:paraId="3F27068A" w14:textId="77777777" w:rsidTr="00657109">
        <w:trPr>
          <w:cantSplit/>
          <w:jc w:val="center"/>
        </w:trPr>
        <w:tc>
          <w:tcPr>
            <w:tcW w:w="0" w:type="auto"/>
            <w:vMerge/>
            <w:shd w:val="clear" w:color="auto" w:fill="auto"/>
            <w:vAlign w:val="center"/>
          </w:tcPr>
          <w:p w14:paraId="4A4653D4" w14:textId="77777777" w:rsidR="006048A4" w:rsidRPr="003A590F" w:rsidRDefault="006048A4" w:rsidP="00962AF7">
            <w:pPr>
              <w:pStyle w:val="TAC"/>
            </w:pPr>
          </w:p>
        </w:tc>
        <w:tc>
          <w:tcPr>
            <w:tcW w:w="0" w:type="auto"/>
            <w:vMerge/>
            <w:shd w:val="clear" w:color="auto" w:fill="auto"/>
            <w:vAlign w:val="center"/>
          </w:tcPr>
          <w:p w14:paraId="070ABC6B" w14:textId="77777777" w:rsidR="006048A4" w:rsidRPr="003A590F" w:rsidRDefault="006048A4" w:rsidP="00962AF7">
            <w:pPr>
              <w:pStyle w:val="TAC"/>
              <w:rPr>
                <w:lang w:eastAsia="zh-CN"/>
              </w:rPr>
            </w:pPr>
          </w:p>
        </w:tc>
        <w:tc>
          <w:tcPr>
            <w:tcW w:w="0" w:type="auto"/>
            <w:vAlign w:val="center"/>
          </w:tcPr>
          <w:p w14:paraId="41EB0487" w14:textId="72961234" w:rsidR="006048A4"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70197699" w14:textId="77777777" w:rsidR="006048A4" w:rsidRPr="003A590F" w:rsidRDefault="006048A4"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1BE7B755" w14:textId="1056B7A9" w:rsidR="006048A4" w:rsidRPr="000B5DC2" w:rsidRDefault="006048A4" w:rsidP="00962AF7">
            <w:pPr>
              <w:pStyle w:val="TAC"/>
              <w:rPr>
                <w:rFonts w:eastAsiaTheme="minorEastAsia"/>
                <w:lang w:eastAsia="zh-CN"/>
              </w:rPr>
            </w:pPr>
            <w:r>
              <w:rPr>
                <w:lang w:eastAsia="zh-CN"/>
              </w:rPr>
              <w:t>-2.1</w:t>
            </w:r>
          </w:p>
        </w:tc>
        <w:tc>
          <w:tcPr>
            <w:tcW w:w="0" w:type="auto"/>
            <w:vAlign w:val="center"/>
          </w:tcPr>
          <w:p w14:paraId="2370F300" w14:textId="006EEA0A" w:rsidR="006048A4" w:rsidRPr="000B5DC2" w:rsidRDefault="006048A4" w:rsidP="00962AF7">
            <w:pPr>
              <w:pStyle w:val="TAC"/>
              <w:rPr>
                <w:rFonts w:eastAsiaTheme="minorEastAsia"/>
                <w:lang w:eastAsia="zh-CN"/>
              </w:rPr>
            </w:pPr>
            <w:r>
              <w:rPr>
                <w:lang w:eastAsia="zh-CN"/>
              </w:rPr>
              <w:t>2.5</w:t>
            </w:r>
          </w:p>
        </w:tc>
      </w:tr>
      <w:tr w:rsidR="00330596" w:rsidRPr="003A590F" w14:paraId="0B4A2009" w14:textId="77777777" w:rsidTr="00657109">
        <w:trPr>
          <w:cantSplit/>
          <w:jc w:val="center"/>
        </w:trPr>
        <w:tc>
          <w:tcPr>
            <w:tcW w:w="0" w:type="auto"/>
            <w:vMerge/>
            <w:shd w:val="clear" w:color="auto" w:fill="auto"/>
            <w:vAlign w:val="center"/>
          </w:tcPr>
          <w:p w14:paraId="5732B72B" w14:textId="77777777" w:rsidR="00330596" w:rsidRPr="003A590F" w:rsidRDefault="00330596" w:rsidP="00962AF7">
            <w:pPr>
              <w:pStyle w:val="TAC"/>
            </w:pPr>
          </w:p>
        </w:tc>
        <w:tc>
          <w:tcPr>
            <w:tcW w:w="0" w:type="auto"/>
            <w:vMerge w:val="restart"/>
            <w:shd w:val="clear" w:color="auto" w:fill="auto"/>
            <w:vAlign w:val="center"/>
          </w:tcPr>
          <w:p w14:paraId="4FA9E10F" w14:textId="77777777" w:rsidR="00330596" w:rsidRPr="003A590F" w:rsidRDefault="00330596" w:rsidP="00962AF7">
            <w:pPr>
              <w:pStyle w:val="TAC"/>
              <w:rPr>
                <w:lang w:eastAsia="zh-CN"/>
              </w:rPr>
            </w:pPr>
            <w:r w:rsidRPr="003A590F">
              <w:rPr>
                <w:rFonts w:hint="eastAsia"/>
                <w:lang w:eastAsia="zh-CN"/>
              </w:rPr>
              <w:t>2</w:t>
            </w:r>
          </w:p>
        </w:tc>
        <w:tc>
          <w:tcPr>
            <w:tcW w:w="0" w:type="auto"/>
            <w:vAlign w:val="center"/>
          </w:tcPr>
          <w:p w14:paraId="432BE0A1" w14:textId="77777777" w:rsidR="00330596" w:rsidRPr="003A590F" w:rsidRDefault="00330596" w:rsidP="00962AF7">
            <w:pPr>
              <w:pStyle w:val="TAC"/>
              <w:rPr>
                <w:lang w:eastAsia="zh-CN"/>
              </w:rPr>
            </w:pPr>
            <w:r w:rsidRPr="003A590F">
              <w:rPr>
                <w:rFonts w:hint="eastAsia"/>
                <w:lang w:eastAsia="zh-CN"/>
              </w:rPr>
              <w:t>AWGN</w:t>
            </w:r>
          </w:p>
        </w:tc>
        <w:tc>
          <w:tcPr>
            <w:tcW w:w="0" w:type="auto"/>
            <w:vAlign w:val="center"/>
          </w:tcPr>
          <w:p w14:paraId="055554B6" w14:textId="77777777" w:rsidR="00330596" w:rsidRPr="003A590F" w:rsidRDefault="00330596" w:rsidP="00962AF7">
            <w:pPr>
              <w:pStyle w:val="TAC"/>
              <w:rPr>
                <w:lang w:eastAsia="zh-CN"/>
              </w:rPr>
            </w:pPr>
            <w:r w:rsidRPr="003A590F">
              <w:rPr>
                <w:rFonts w:hint="eastAsia"/>
                <w:lang w:eastAsia="zh-CN"/>
              </w:rPr>
              <w:t>0</w:t>
            </w:r>
          </w:p>
        </w:tc>
        <w:tc>
          <w:tcPr>
            <w:tcW w:w="0" w:type="auto"/>
            <w:vAlign w:val="center"/>
          </w:tcPr>
          <w:p w14:paraId="359F83E3" w14:textId="77777777" w:rsidR="00330596" w:rsidRPr="003A590F" w:rsidRDefault="00330596" w:rsidP="00962AF7">
            <w:pPr>
              <w:pStyle w:val="TAC"/>
              <w:rPr>
                <w:lang w:eastAsia="zh-CN"/>
              </w:rPr>
            </w:pPr>
            <w:r w:rsidRPr="003A590F">
              <w:rPr>
                <w:rFonts w:hint="eastAsia"/>
                <w:lang w:eastAsia="zh-CN"/>
              </w:rPr>
              <w:t>-1</w:t>
            </w:r>
            <w:r>
              <w:rPr>
                <w:lang w:eastAsia="zh-CN"/>
              </w:rPr>
              <w:t>6.5</w:t>
            </w:r>
          </w:p>
        </w:tc>
        <w:tc>
          <w:tcPr>
            <w:tcW w:w="0" w:type="auto"/>
            <w:vAlign w:val="center"/>
          </w:tcPr>
          <w:p w14:paraId="43937707" w14:textId="77777777" w:rsidR="00330596" w:rsidRPr="003A590F" w:rsidRDefault="00330596" w:rsidP="00962AF7">
            <w:pPr>
              <w:pStyle w:val="TAC"/>
              <w:rPr>
                <w:lang w:eastAsia="zh-CN"/>
              </w:rPr>
            </w:pPr>
            <w:r>
              <w:rPr>
                <w:lang w:eastAsia="zh-CN"/>
              </w:rPr>
              <w:t>-12.2</w:t>
            </w:r>
          </w:p>
        </w:tc>
      </w:tr>
      <w:tr w:rsidR="006048A4" w:rsidRPr="003A590F" w14:paraId="4337FFD4" w14:textId="77777777" w:rsidTr="00657109">
        <w:trPr>
          <w:cantSplit/>
          <w:jc w:val="center"/>
        </w:trPr>
        <w:tc>
          <w:tcPr>
            <w:tcW w:w="0" w:type="auto"/>
            <w:vMerge/>
            <w:shd w:val="clear" w:color="auto" w:fill="auto"/>
            <w:vAlign w:val="center"/>
          </w:tcPr>
          <w:p w14:paraId="35BBC09A" w14:textId="77777777" w:rsidR="006048A4" w:rsidRPr="003A590F" w:rsidRDefault="006048A4" w:rsidP="00962AF7">
            <w:pPr>
              <w:pStyle w:val="TAC"/>
            </w:pPr>
          </w:p>
        </w:tc>
        <w:tc>
          <w:tcPr>
            <w:tcW w:w="0" w:type="auto"/>
            <w:vMerge/>
            <w:shd w:val="clear" w:color="auto" w:fill="auto"/>
            <w:vAlign w:val="center"/>
          </w:tcPr>
          <w:p w14:paraId="7ED8AAC9" w14:textId="77777777" w:rsidR="006048A4" w:rsidRPr="003A590F" w:rsidRDefault="006048A4" w:rsidP="00962AF7">
            <w:pPr>
              <w:pStyle w:val="TAC"/>
            </w:pPr>
          </w:p>
        </w:tc>
        <w:tc>
          <w:tcPr>
            <w:tcW w:w="0" w:type="auto"/>
            <w:vAlign w:val="center"/>
          </w:tcPr>
          <w:p w14:paraId="591CCEDD" w14:textId="33341135" w:rsidR="006048A4"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4138D910" w14:textId="77777777" w:rsidR="006048A4" w:rsidRPr="003A590F" w:rsidRDefault="006048A4"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3CEC206A" w14:textId="5A94E57D" w:rsidR="006048A4" w:rsidRPr="000B5DC2" w:rsidRDefault="006048A4" w:rsidP="00962AF7">
            <w:pPr>
              <w:pStyle w:val="TAC"/>
              <w:rPr>
                <w:rFonts w:eastAsiaTheme="minorEastAsia"/>
                <w:lang w:eastAsia="zh-CN"/>
              </w:rPr>
            </w:pPr>
            <w:r>
              <w:rPr>
                <w:lang w:eastAsia="zh-CN"/>
              </w:rPr>
              <w:t>-8.4</w:t>
            </w:r>
          </w:p>
        </w:tc>
        <w:tc>
          <w:tcPr>
            <w:tcW w:w="0" w:type="auto"/>
            <w:vAlign w:val="center"/>
          </w:tcPr>
          <w:p w14:paraId="49A46809" w14:textId="11636059" w:rsidR="006048A4" w:rsidRPr="000B5DC2" w:rsidRDefault="006048A4" w:rsidP="00962AF7">
            <w:pPr>
              <w:pStyle w:val="TAC"/>
              <w:rPr>
                <w:rFonts w:eastAsiaTheme="minorEastAsia"/>
                <w:lang w:eastAsia="zh-CN"/>
              </w:rPr>
            </w:pPr>
            <w:r>
              <w:rPr>
                <w:lang w:eastAsia="zh-CN"/>
              </w:rPr>
              <w:t>-4.2</w:t>
            </w:r>
          </w:p>
        </w:tc>
      </w:tr>
    </w:tbl>
    <w:p w14:paraId="565E4AB2" w14:textId="77777777" w:rsidR="00330596" w:rsidRPr="009D2843" w:rsidRDefault="00330596" w:rsidP="00330596">
      <w:pPr>
        <w:rPr>
          <w:rFonts w:eastAsia="DengXian"/>
          <w:noProof/>
          <w:lang w:eastAsia="zh-CN"/>
        </w:rPr>
      </w:pPr>
    </w:p>
    <w:p w14:paraId="7A6470F7" w14:textId="1DECAF2B" w:rsidR="00330596" w:rsidRPr="009D2843" w:rsidRDefault="00330596" w:rsidP="00962AF7">
      <w:pPr>
        <w:pStyle w:val="TH"/>
        <w:rPr>
          <w:lang w:eastAsia="zh-CN"/>
        </w:rPr>
      </w:pPr>
      <w:r w:rsidRPr="009D2843">
        <w:t xml:space="preserve">Table </w:t>
      </w:r>
      <w:r>
        <w:t>11.4</w:t>
      </w:r>
      <w:r w:rsidRPr="009D2843">
        <w:t>.1.5</w:t>
      </w:r>
      <w:r w:rsidR="00B03505">
        <w:t>.1</w:t>
      </w:r>
      <w:r w:rsidRPr="009D2843">
        <w:rPr>
          <w:rFonts w:hint="eastAsia"/>
          <w:lang w:eastAsia="zh-CN"/>
        </w:rPr>
        <w:t>-3</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30</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330596" w:rsidRPr="003A590F" w14:paraId="29A505DF" w14:textId="77777777" w:rsidTr="00657109">
        <w:trPr>
          <w:cantSplit/>
          <w:jc w:val="center"/>
        </w:trPr>
        <w:tc>
          <w:tcPr>
            <w:tcW w:w="0" w:type="auto"/>
            <w:vMerge w:val="restart"/>
            <w:shd w:val="clear" w:color="auto" w:fill="auto"/>
            <w:vAlign w:val="center"/>
          </w:tcPr>
          <w:p w14:paraId="7A4EBFEB" w14:textId="77777777" w:rsidR="00330596" w:rsidRPr="003A590F" w:rsidRDefault="00330596" w:rsidP="00962AF7">
            <w:pPr>
              <w:pStyle w:val="TAH"/>
            </w:pPr>
            <w:r w:rsidRPr="003A590F">
              <w:t>Number of TX antennas</w:t>
            </w:r>
          </w:p>
        </w:tc>
        <w:tc>
          <w:tcPr>
            <w:tcW w:w="0" w:type="auto"/>
            <w:vMerge w:val="restart"/>
            <w:shd w:val="clear" w:color="auto" w:fill="auto"/>
            <w:vAlign w:val="center"/>
          </w:tcPr>
          <w:p w14:paraId="3A2594E1" w14:textId="77777777" w:rsidR="00330596" w:rsidRPr="003A590F" w:rsidRDefault="00330596" w:rsidP="00962AF7">
            <w:pPr>
              <w:pStyle w:val="TAH"/>
            </w:pPr>
            <w:r w:rsidRPr="003A590F">
              <w:t>Number of demodulation branches</w:t>
            </w:r>
          </w:p>
        </w:tc>
        <w:tc>
          <w:tcPr>
            <w:tcW w:w="0" w:type="auto"/>
            <w:vMerge w:val="restart"/>
            <w:shd w:val="clear" w:color="auto" w:fill="auto"/>
            <w:vAlign w:val="center"/>
          </w:tcPr>
          <w:p w14:paraId="4ECD54FA" w14:textId="2C7402FC" w:rsidR="00330596" w:rsidRPr="003A590F" w:rsidRDefault="00330596" w:rsidP="001E52C3">
            <w:pPr>
              <w:pStyle w:val="TAH"/>
            </w:pPr>
            <w:r w:rsidRPr="003A590F">
              <w:t xml:space="preserve">Propagation conditions and correlation matrix (annex </w:t>
            </w:r>
            <w:r w:rsidR="001E52C3">
              <w:rPr>
                <w:rFonts w:eastAsiaTheme="minorEastAsia" w:hint="eastAsia"/>
                <w:lang w:eastAsia="zh-CN"/>
              </w:rPr>
              <w:t>G</w:t>
            </w:r>
            <w:r w:rsidRPr="003A590F">
              <w:t>)</w:t>
            </w:r>
          </w:p>
        </w:tc>
        <w:tc>
          <w:tcPr>
            <w:tcW w:w="0" w:type="auto"/>
            <w:vMerge w:val="restart"/>
            <w:shd w:val="clear" w:color="auto" w:fill="auto"/>
            <w:vAlign w:val="center"/>
          </w:tcPr>
          <w:p w14:paraId="3641E179" w14:textId="77777777" w:rsidR="00330596" w:rsidRPr="003A590F" w:rsidRDefault="00330596" w:rsidP="00962AF7">
            <w:pPr>
              <w:pStyle w:val="TAH"/>
            </w:pPr>
            <w:r w:rsidRPr="003A590F">
              <w:t>Frequency offset</w:t>
            </w:r>
          </w:p>
        </w:tc>
        <w:tc>
          <w:tcPr>
            <w:tcW w:w="0" w:type="auto"/>
            <w:gridSpan w:val="2"/>
            <w:vAlign w:val="center"/>
          </w:tcPr>
          <w:p w14:paraId="1873B2F4" w14:textId="77777777" w:rsidR="00330596" w:rsidRPr="003A590F" w:rsidRDefault="00330596" w:rsidP="00962AF7">
            <w:pPr>
              <w:pStyle w:val="TAH"/>
            </w:pPr>
            <w:r w:rsidRPr="003A590F">
              <w:t>SNR (dB)</w:t>
            </w:r>
          </w:p>
        </w:tc>
      </w:tr>
      <w:tr w:rsidR="00330596" w:rsidRPr="003A590F" w14:paraId="795C187D" w14:textId="77777777" w:rsidTr="00657109">
        <w:trPr>
          <w:cantSplit/>
          <w:jc w:val="center"/>
        </w:trPr>
        <w:tc>
          <w:tcPr>
            <w:tcW w:w="0" w:type="auto"/>
            <w:vMerge/>
            <w:shd w:val="clear" w:color="auto" w:fill="auto"/>
            <w:vAlign w:val="center"/>
          </w:tcPr>
          <w:p w14:paraId="3ADEFD93" w14:textId="77777777" w:rsidR="00330596" w:rsidRPr="003A590F" w:rsidRDefault="00330596" w:rsidP="00962AF7">
            <w:pPr>
              <w:pStyle w:val="TAH"/>
            </w:pPr>
          </w:p>
        </w:tc>
        <w:tc>
          <w:tcPr>
            <w:tcW w:w="0" w:type="auto"/>
            <w:vMerge/>
            <w:shd w:val="clear" w:color="auto" w:fill="auto"/>
            <w:vAlign w:val="center"/>
          </w:tcPr>
          <w:p w14:paraId="17B2C7C6" w14:textId="77777777" w:rsidR="00330596" w:rsidRPr="003A590F" w:rsidRDefault="00330596" w:rsidP="00962AF7">
            <w:pPr>
              <w:pStyle w:val="TAH"/>
            </w:pPr>
          </w:p>
        </w:tc>
        <w:tc>
          <w:tcPr>
            <w:tcW w:w="0" w:type="auto"/>
            <w:vMerge/>
            <w:shd w:val="clear" w:color="auto" w:fill="auto"/>
            <w:vAlign w:val="center"/>
          </w:tcPr>
          <w:p w14:paraId="40A6A277" w14:textId="77777777" w:rsidR="00330596" w:rsidRPr="003A590F" w:rsidRDefault="00330596" w:rsidP="00962AF7">
            <w:pPr>
              <w:pStyle w:val="TAH"/>
            </w:pPr>
          </w:p>
        </w:tc>
        <w:tc>
          <w:tcPr>
            <w:tcW w:w="0" w:type="auto"/>
            <w:vMerge/>
            <w:shd w:val="clear" w:color="auto" w:fill="auto"/>
            <w:vAlign w:val="center"/>
          </w:tcPr>
          <w:p w14:paraId="53B37729" w14:textId="77777777" w:rsidR="00330596" w:rsidRPr="003A590F" w:rsidRDefault="00330596" w:rsidP="00962AF7">
            <w:pPr>
              <w:pStyle w:val="TAH"/>
            </w:pPr>
          </w:p>
        </w:tc>
        <w:tc>
          <w:tcPr>
            <w:tcW w:w="0" w:type="auto"/>
            <w:vAlign w:val="center"/>
          </w:tcPr>
          <w:p w14:paraId="26EF481F" w14:textId="77777777" w:rsidR="00330596" w:rsidRPr="003A590F" w:rsidRDefault="00330596" w:rsidP="00962AF7">
            <w:pPr>
              <w:pStyle w:val="TAH"/>
            </w:pPr>
            <w:r w:rsidRPr="003A590F">
              <w:t>Burst format B4</w:t>
            </w:r>
          </w:p>
        </w:tc>
        <w:tc>
          <w:tcPr>
            <w:tcW w:w="0" w:type="auto"/>
            <w:vAlign w:val="center"/>
          </w:tcPr>
          <w:p w14:paraId="44AE9A23" w14:textId="77777777" w:rsidR="00330596" w:rsidRPr="003A590F" w:rsidRDefault="00330596" w:rsidP="00962AF7">
            <w:pPr>
              <w:pStyle w:val="TAH"/>
            </w:pPr>
            <w:r w:rsidRPr="003A590F">
              <w:t>Burst format C2</w:t>
            </w:r>
          </w:p>
        </w:tc>
      </w:tr>
      <w:tr w:rsidR="008E247E" w:rsidRPr="003A590F" w14:paraId="442280C0" w14:textId="77777777" w:rsidTr="00657109">
        <w:trPr>
          <w:cantSplit/>
          <w:jc w:val="center"/>
        </w:trPr>
        <w:tc>
          <w:tcPr>
            <w:tcW w:w="0" w:type="auto"/>
            <w:vMerge w:val="restart"/>
            <w:shd w:val="clear" w:color="auto" w:fill="auto"/>
            <w:vAlign w:val="center"/>
          </w:tcPr>
          <w:p w14:paraId="5D246334" w14:textId="77777777" w:rsidR="008E247E" w:rsidRPr="003A590F" w:rsidRDefault="008E247E" w:rsidP="00962AF7">
            <w:pPr>
              <w:pStyle w:val="TAC"/>
            </w:pPr>
            <w:r w:rsidRPr="003A590F">
              <w:t>1</w:t>
            </w:r>
          </w:p>
        </w:tc>
        <w:tc>
          <w:tcPr>
            <w:tcW w:w="0" w:type="auto"/>
            <w:vMerge w:val="restart"/>
            <w:shd w:val="clear" w:color="auto" w:fill="auto"/>
            <w:vAlign w:val="center"/>
          </w:tcPr>
          <w:p w14:paraId="57FE9C07" w14:textId="77777777" w:rsidR="008E247E" w:rsidRPr="003A590F" w:rsidRDefault="008E247E" w:rsidP="00962AF7">
            <w:pPr>
              <w:pStyle w:val="TAC"/>
            </w:pPr>
            <w:r w:rsidRPr="003A590F">
              <w:t>1</w:t>
            </w:r>
          </w:p>
        </w:tc>
        <w:tc>
          <w:tcPr>
            <w:tcW w:w="0" w:type="auto"/>
            <w:vAlign w:val="center"/>
          </w:tcPr>
          <w:p w14:paraId="5DB4A616" w14:textId="77777777" w:rsidR="008E247E" w:rsidRPr="003A590F" w:rsidRDefault="008E247E" w:rsidP="00962AF7">
            <w:pPr>
              <w:pStyle w:val="TAC"/>
              <w:rPr>
                <w:lang w:eastAsia="zh-CN"/>
              </w:rPr>
            </w:pPr>
            <w:r w:rsidRPr="003A590F">
              <w:rPr>
                <w:rFonts w:hint="eastAsia"/>
                <w:lang w:eastAsia="zh-CN"/>
              </w:rPr>
              <w:t>AWGN</w:t>
            </w:r>
          </w:p>
        </w:tc>
        <w:tc>
          <w:tcPr>
            <w:tcW w:w="0" w:type="auto"/>
            <w:vAlign w:val="center"/>
          </w:tcPr>
          <w:p w14:paraId="76548942" w14:textId="77777777" w:rsidR="008E247E" w:rsidRPr="003A590F" w:rsidRDefault="008E247E" w:rsidP="00962AF7">
            <w:pPr>
              <w:pStyle w:val="TAC"/>
              <w:rPr>
                <w:lang w:eastAsia="zh-CN"/>
              </w:rPr>
            </w:pPr>
            <w:r w:rsidRPr="003A590F">
              <w:rPr>
                <w:rFonts w:hint="eastAsia"/>
                <w:lang w:eastAsia="zh-CN"/>
              </w:rPr>
              <w:t>0</w:t>
            </w:r>
          </w:p>
        </w:tc>
        <w:tc>
          <w:tcPr>
            <w:tcW w:w="0" w:type="auto"/>
            <w:vAlign w:val="center"/>
          </w:tcPr>
          <w:p w14:paraId="24229F11" w14:textId="0950EEAB" w:rsidR="008E247E" w:rsidRPr="003A590F" w:rsidRDefault="008E247E" w:rsidP="00AF1437">
            <w:pPr>
              <w:pStyle w:val="TAC"/>
              <w:rPr>
                <w:lang w:eastAsia="zh-CN"/>
              </w:rPr>
            </w:pPr>
            <w:r>
              <w:rPr>
                <w:lang w:eastAsia="zh-CN"/>
              </w:rPr>
              <w:t>-14.1</w:t>
            </w:r>
          </w:p>
        </w:tc>
        <w:tc>
          <w:tcPr>
            <w:tcW w:w="0" w:type="auto"/>
            <w:vAlign w:val="center"/>
          </w:tcPr>
          <w:p w14:paraId="5F3D0CD7" w14:textId="4A86058C" w:rsidR="008E247E" w:rsidRPr="003A590F" w:rsidRDefault="008E247E" w:rsidP="00AF1437">
            <w:pPr>
              <w:pStyle w:val="TAC"/>
              <w:rPr>
                <w:lang w:eastAsia="zh-CN"/>
              </w:rPr>
            </w:pPr>
            <w:r>
              <w:rPr>
                <w:lang w:eastAsia="zh-CN"/>
              </w:rPr>
              <w:t>-8.9</w:t>
            </w:r>
          </w:p>
        </w:tc>
      </w:tr>
      <w:tr w:rsidR="008E247E" w:rsidRPr="003A590F" w14:paraId="640F776B" w14:textId="77777777" w:rsidTr="00657109">
        <w:trPr>
          <w:cantSplit/>
          <w:jc w:val="center"/>
        </w:trPr>
        <w:tc>
          <w:tcPr>
            <w:tcW w:w="0" w:type="auto"/>
            <w:vMerge/>
            <w:shd w:val="clear" w:color="auto" w:fill="auto"/>
            <w:vAlign w:val="center"/>
          </w:tcPr>
          <w:p w14:paraId="7AB22E1F" w14:textId="77777777" w:rsidR="008E247E" w:rsidRPr="003A590F" w:rsidRDefault="008E247E" w:rsidP="00962AF7">
            <w:pPr>
              <w:pStyle w:val="TAC"/>
            </w:pPr>
          </w:p>
        </w:tc>
        <w:tc>
          <w:tcPr>
            <w:tcW w:w="0" w:type="auto"/>
            <w:vMerge/>
            <w:shd w:val="clear" w:color="auto" w:fill="auto"/>
            <w:vAlign w:val="center"/>
          </w:tcPr>
          <w:p w14:paraId="20A05C71" w14:textId="77777777" w:rsidR="008E247E" w:rsidRPr="003A590F" w:rsidRDefault="008E247E" w:rsidP="00962AF7">
            <w:pPr>
              <w:pStyle w:val="TAC"/>
              <w:rPr>
                <w:lang w:eastAsia="zh-CN"/>
              </w:rPr>
            </w:pPr>
          </w:p>
        </w:tc>
        <w:tc>
          <w:tcPr>
            <w:tcW w:w="0" w:type="auto"/>
            <w:vAlign w:val="center"/>
          </w:tcPr>
          <w:p w14:paraId="43071439" w14:textId="3F0085AA" w:rsidR="008E247E"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019F98E4" w14:textId="77777777" w:rsidR="008E247E" w:rsidRPr="003A590F" w:rsidRDefault="008E247E"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62B90F8F" w14:textId="2C309D07" w:rsidR="008E247E" w:rsidRPr="000B5DC2" w:rsidRDefault="008E247E" w:rsidP="00962AF7">
            <w:pPr>
              <w:pStyle w:val="TAC"/>
              <w:rPr>
                <w:rFonts w:eastAsiaTheme="minorEastAsia"/>
                <w:lang w:eastAsia="zh-CN"/>
              </w:rPr>
            </w:pPr>
            <w:r>
              <w:rPr>
                <w:lang w:eastAsia="zh-CN"/>
              </w:rPr>
              <w:t>-3.7</w:t>
            </w:r>
          </w:p>
        </w:tc>
        <w:tc>
          <w:tcPr>
            <w:tcW w:w="0" w:type="auto"/>
            <w:vAlign w:val="center"/>
          </w:tcPr>
          <w:p w14:paraId="7096CBA5" w14:textId="34979FDB" w:rsidR="008E247E" w:rsidRPr="000B5DC2" w:rsidRDefault="008E247E" w:rsidP="00962AF7">
            <w:pPr>
              <w:pStyle w:val="TAC"/>
              <w:rPr>
                <w:rFonts w:eastAsiaTheme="minorEastAsia"/>
                <w:lang w:eastAsia="zh-CN"/>
              </w:rPr>
            </w:pPr>
            <w:r>
              <w:rPr>
                <w:lang w:eastAsia="zh-CN"/>
              </w:rPr>
              <w:t>0.7</w:t>
            </w:r>
          </w:p>
        </w:tc>
      </w:tr>
      <w:tr w:rsidR="00330596" w:rsidRPr="003A590F" w14:paraId="16AEFF36" w14:textId="77777777" w:rsidTr="00657109">
        <w:trPr>
          <w:cantSplit/>
          <w:jc w:val="center"/>
        </w:trPr>
        <w:tc>
          <w:tcPr>
            <w:tcW w:w="0" w:type="auto"/>
            <w:vMerge/>
            <w:shd w:val="clear" w:color="auto" w:fill="auto"/>
            <w:vAlign w:val="center"/>
          </w:tcPr>
          <w:p w14:paraId="40653517" w14:textId="77777777" w:rsidR="00330596" w:rsidRPr="003A590F" w:rsidRDefault="00330596" w:rsidP="00962AF7">
            <w:pPr>
              <w:pStyle w:val="TAC"/>
            </w:pPr>
          </w:p>
        </w:tc>
        <w:tc>
          <w:tcPr>
            <w:tcW w:w="0" w:type="auto"/>
            <w:vMerge w:val="restart"/>
            <w:shd w:val="clear" w:color="auto" w:fill="auto"/>
            <w:vAlign w:val="center"/>
          </w:tcPr>
          <w:p w14:paraId="05B27871" w14:textId="77777777" w:rsidR="00330596" w:rsidRPr="003A590F" w:rsidRDefault="00330596" w:rsidP="00962AF7">
            <w:pPr>
              <w:pStyle w:val="TAC"/>
              <w:rPr>
                <w:lang w:eastAsia="zh-CN"/>
              </w:rPr>
            </w:pPr>
            <w:r w:rsidRPr="003A590F">
              <w:rPr>
                <w:rFonts w:hint="eastAsia"/>
                <w:lang w:eastAsia="zh-CN"/>
              </w:rPr>
              <w:t>2</w:t>
            </w:r>
          </w:p>
        </w:tc>
        <w:tc>
          <w:tcPr>
            <w:tcW w:w="0" w:type="auto"/>
            <w:vAlign w:val="center"/>
          </w:tcPr>
          <w:p w14:paraId="2AC34CA9" w14:textId="77777777" w:rsidR="00330596" w:rsidRPr="003A590F" w:rsidRDefault="00330596" w:rsidP="00962AF7">
            <w:pPr>
              <w:pStyle w:val="TAC"/>
              <w:rPr>
                <w:lang w:eastAsia="zh-CN"/>
              </w:rPr>
            </w:pPr>
            <w:r w:rsidRPr="003A590F">
              <w:rPr>
                <w:rFonts w:hint="eastAsia"/>
                <w:lang w:eastAsia="zh-CN"/>
              </w:rPr>
              <w:t>AWGN</w:t>
            </w:r>
          </w:p>
        </w:tc>
        <w:tc>
          <w:tcPr>
            <w:tcW w:w="0" w:type="auto"/>
            <w:vAlign w:val="center"/>
          </w:tcPr>
          <w:p w14:paraId="2160BF6C" w14:textId="77777777" w:rsidR="00330596" w:rsidRPr="003A590F" w:rsidRDefault="00330596" w:rsidP="00962AF7">
            <w:pPr>
              <w:pStyle w:val="TAC"/>
              <w:rPr>
                <w:lang w:eastAsia="zh-CN"/>
              </w:rPr>
            </w:pPr>
            <w:r w:rsidRPr="003A590F">
              <w:rPr>
                <w:rFonts w:hint="eastAsia"/>
                <w:lang w:eastAsia="zh-CN"/>
              </w:rPr>
              <w:t>0</w:t>
            </w:r>
          </w:p>
        </w:tc>
        <w:tc>
          <w:tcPr>
            <w:tcW w:w="0" w:type="auto"/>
            <w:vAlign w:val="center"/>
          </w:tcPr>
          <w:p w14:paraId="179C456A" w14:textId="77777777" w:rsidR="00330596" w:rsidRPr="003A590F" w:rsidRDefault="00330596" w:rsidP="00962AF7">
            <w:pPr>
              <w:pStyle w:val="TAC"/>
              <w:rPr>
                <w:lang w:eastAsia="zh-CN"/>
              </w:rPr>
            </w:pPr>
            <w:r w:rsidRPr="003A590F">
              <w:rPr>
                <w:rFonts w:hint="eastAsia"/>
                <w:lang w:eastAsia="zh-CN"/>
              </w:rPr>
              <w:t>-1</w:t>
            </w:r>
            <w:r w:rsidRPr="003A590F">
              <w:rPr>
                <w:lang w:eastAsia="zh-CN"/>
              </w:rPr>
              <w:t>6.</w:t>
            </w:r>
            <w:r>
              <w:rPr>
                <w:lang w:eastAsia="zh-CN"/>
              </w:rPr>
              <w:t>2</w:t>
            </w:r>
          </w:p>
        </w:tc>
        <w:tc>
          <w:tcPr>
            <w:tcW w:w="0" w:type="auto"/>
            <w:vAlign w:val="center"/>
          </w:tcPr>
          <w:p w14:paraId="611FA94E" w14:textId="77777777" w:rsidR="00330596" w:rsidRPr="003A590F" w:rsidRDefault="00330596" w:rsidP="00962AF7">
            <w:pPr>
              <w:pStyle w:val="TAC"/>
              <w:rPr>
                <w:lang w:eastAsia="zh-CN"/>
              </w:rPr>
            </w:pPr>
            <w:r w:rsidRPr="003A590F">
              <w:rPr>
                <w:lang w:eastAsia="zh-CN"/>
              </w:rPr>
              <w:t>-1</w:t>
            </w:r>
            <w:r>
              <w:rPr>
                <w:lang w:eastAsia="zh-CN"/>
              </w:rPr>
              <w:t>1.6</w:t>
            </w:r>
          </w:p>
        </w:tc>
      </w:tr>
      <w:tr w:rsidR="008E247E" w:rsidRPr="003A590F" w14:paraId="2AF9A689" w14:textId="77777777" w:rsidTr="00657109">
        <w:trPr>
          <w:cantSplit/>
          <w:jc w:val="center"/>
        </w:trPr>
        <w:tc>
          <w:tcPr>
            <w:tcW w:w="0" w:type="auto"/>
            <w:vMerge/>
            <w:shd w:val="clear" w:color="auto" w:fill="auto"/>
            <w:vAlign w:val="center"/>
          </w:tcPr>
          <w:p w14:paraId="52818758" w14:textId="77777777" w:rsidR="008E247E" w:rsidRPr="003A590F" w:rsidRDefault="008E247E" w:rsidP="00962AF7">
            <w:pPr>
              <w:pStyle w:val="TAC"/>
            </w:pPr>
          </w:p>
        </w:tc>
        <w:tc>
          <w:tcPr>
            <w:tcW w:w="0" w:type="auto"/>
            <w:vMerge/>
            <w:shd w:val="clear" w:color="auto" w:fill="auto"/>
            <w:vAlign w:val="center"/>
          </w:tcPr>
          <w:p w14:paraId="4E3214CF" w14:textId="77777777" w:rsidR="008E247E" w:rsidRPr="003A590F" w:rsidRDefault="008E247E" w:rsidP="00962AF7">
            <w:pPr>
              <w:pStyle w:val="TAC"/>
            </w:pPr>
          </w:p>
        </w:tc>
        <w:tc>
          <w:tcPr>
            <w:tcW w:w="0" w:type="auto"/>
            <w:vAlign w:val="center"/>
          </w:tcPr>
          <w:p w14:paraId="72551ADE" w14:textId="55E2AA09" w:rsidR="008E247E"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45F4B667" w14:textId="77777777" w:rsidR="008E247E" w:rsidRPr="003A590F" w:rsidRDefault="008E247E"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58065BB8" w14:textId="1F9AE42F" w:rsidR="008E247E" w:rsidRPr="003A590F" w:rsidRDefault="008E247E" w:rsidP="00AF1437">
            <w:pPr>
              <w:pStyle w:val="TAC"/>
              <w:rPr>
                <w:lang w:eastAsia="zh-CN"/>
              </w:rPr>
            </w:pPr>
            <w:r>
              <w:rPr>
                <w:lang w:eastAsia="zh-CN"/>
              </w:rPr>
              <w:t>-9.4</w:t>
            </w:r>
          </w:p>
        </w:tc>
        <w:tc>
          <w:tcPr>
            <w:tcW w:w="0" w:type="auto"/>
            <w:vAlign w:val="center"/>
          </w:tcPr>
          <w:p w14:paraId="06F97492" w14:textId="29B77743" w:rsidR="008E247E" w:rsidRPr="000B5DC2" w:rsidRDefault="008E247E" w:rsidP="00962AF7">
            <w:pPr>
              <w:pStyle w:val="TAC"/>
              <w:rPr>
                <w:rFonts w:eastAsiaTheme="minorEastAsia"/>
                <w:lang w:eastAsia="zh-CN"/>
              </w:rPr>
            </w:pPr>
            <w:r>
              <w:rPr>
                <w:lang w:eastAsia="zh-CN"/>
              </w:rPr>
              <w:t>-5.2</w:t>
            </w:r>
          </w:p>
        </w:tc>
      </w:tr>
    </w:tbl>
    <w:p w14:paraId="71DDBE7A" w14:textId="77777777" w:rsidR="003E0EA6" w:rsidRDefault="003E0EA6" w:rsidP="003E0EA6">
      <w:pPr>
        <w:rPr>
          <w:lang w:eastAsia="zh-CN"/>
        </w:rPr>
      </w:pPr>
    </w:p>
    <w:p w14:paraId="19D1068F" w14:textId="77777777" w:rsidR="00B03505" w:rsidRPr="00314589" w:rsidRDefault="00B03505" w:rsidP="00B03505">
      <w:pPr>
        <w:pStyle w:val="Heading5"/>
        <w:rPr>
          <w:i/>
          <w:iCs/>
          <w:lang w:eastAsia="zh-CN"/>
        </w:rPr>
      </w:pPr>
      <w:bookmarkStart w:id="39676" w:name="_Toc169533413"/>
      <w:bookmarkStart w:id="39677" w:name="_Toc171520016"/>
      <w:bookmarkStart w:id="39678" w:name="_Toc176539753"/>
      <w:bookmarkStart w:id="39679" w:name="_Toc192247065"/>
      <w:r>
        <w:rPr>
          <w:rFonts w:hint="eastAsia"/>
          <w:lang w:eastAsia="zh-CN"/>
        </w:rPr>
        <w:t>11</w:t>
      </w:r>
      <w:r w:rsidRPr="00931575">
        <w:t>.</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Pr>
          <w:rFonts w:hint="eastAsia"/>
          <w:lang w:eastAsia="zh-CN"/>
        </w:rPr>
        <w:t>2</w:t>
      </w:r>
      <w:r w:rsidRPr="00931575">
        <w:tab/>
        <w:t xml:space="preserve">Test </w:t>
      </w:r>
      <w:r w:rsidRPr="00931575">
        <w:rPr>
          <w:rFonts w:hint="eastAsia"/>
          <w:lang w:eastAsia="zh-CN"/>
        </w:rPr>
        <w:t>r</w:t>
      </w:r>
      <w:r>
        <w:t>equirement for</w:t>
      </w:r>
      <w:r>
        <w:rPr>
          <w:rFonts w:hint="eastAsia"/>
          <w:lang w:eastAsia="zh-CN"/>
        </w:rPr>
        <w:t xml:space="preserve"> SAN</w:t>
      </w:r>
      <w:r>
        <w:rPr>
          <w:i/>
          <w:iCs/>
        </w:rPr>
        <w:t xml:space="preserve"> type </w:t>
      </w:r>
      <w:r>
        <w:rPr>
          <w:rFonts w:hint="eastAsia"/>
          <w:i/>
          <w:iCs/>
          <w:lang w:eastAsia="zh-CN"/>
        </w:rPr>
        <w:t>2</w:t>
      </w:r>
      <w:r w:rsidRPr="00931575">
        <w:rPr>
          <w:i/>
          <w:iCs/>
        </w:rPr>
        <w:t>-O</w:t>
      </w:r>
      <w:bookmarkEnd w:id="39676"/>
      <w:bookmarkEnd w:id="39677"/>
      <w:bookmarkEnd w:id="39678"/>
      <w:bookmarkEnd w:id="39679"/>
    </w:p>
    <w:p w14:paraId="02F56575" w14:textId="77777777" w:rsidR="00B03505" w:rsidRDefault="00B03505" w:rsidP="00B03505">
      <w:pPr>
        <w:rPr>
          <w:rFonts w:eastAsia="DengXian"/>
          <w:lang w:eastAsia="zh-CN"/>
        </w:rPr>
      </w:pPr>
      <w:r w:rsidRPr="009D2843">
        <w:rPr>
          <w:rFonts w:eastAsia="DengXian"/>
        </w:rPr>
        <w:t xml:space="preserve">Pfa shall not exceed 0.1%. Pd shall not be </w:t>
      </w:r>
      <w:r>
        <w:rPr>
          <w:rFonts w:eastAsia="DengXian"/>
        </w:rPr>
        <w:t>below 99% for the SNRs in table</w:t>
      </w:r>
      <w:r w:rsidRPr="009D2843">
        <w:rPr>
          <w:rFonts w:eastAsia="DengXian"/>
        </w:rPr>
        <w:t xml:space="preserve"> </w:t>
      </w:r>
      <w:r>
        <w:rPr>
          <w:rFonts w:eastAsia="DengXian"/>
        </w:rPr>
        <w:t>11.4</w:t>
      </w:r>
      <w:r w:rsidRPr="009D2843">
        <w:rPr>
          <w:rFonts w:eastAsia="DengXian"/>
        </w:rPr>
        <w:t>.1.5</w:t>
      </w:r>
      <w:r>
        <w:rPr>
          <w:rFonts w:eastAsia="DengXian" w:hint="eastAsia"/>
          <w:lang w:eastAsia="zh-CN"/>
        </w:rPr>
        <w:t>.2</w:t>
      </w:r>
      <w:r w:rsidRPr="009D2843">
        <w:rPr>
          <w:rFonts w:eastAsia="DengXian"/>
        </w:rPr>
        <w:t>-1</w:t>
      </w:r>
      <w:r>
        <w:rPr>
          <w:rFonts w:eastAsia="DengXian" w:hint="eastAsia"/>
          <w:lang w:eastAsia="zh-CN"/>
        </w:rPr>
        <w:t>.</w:t>
      </w:r>
    </w:p>
    <w:p w14:paraId="1B41F440" w14:textId="77777777" w:rsidR="00B03505" w:rsidRDefault="00B03505" w:rsidP="00B03505">
      <w:pPr>
        <w:pStyle w:val="TH"/>
        <w:rPr>
          <w:lang w:eastAsia="zh-CN"/>
        </w:rPr>
      </w:pPr>
      <w:r w:rsidRPr="009D2843">
        <w:lastRenderedPageBreak/>
        <w:t xml:space="preserve">Table </w:t>
      </w:r>
      <w:r>
        <w:t>11.4</w:t>
      </w:r>
      <w:r w:rsidRPr="009D2843">
        <w:t>.1.5</w:t>
      </w:r>
      <w:r>
        <w:rPr>
          <w:rFonts w:hint="eastAsia"/>
          <w:lang w:eastAsia="zh-CN"/>
        </w:rPr>
        <w:t>.2-1</w:t>
      </w:r>
      <w:r w:rsidRPr="009D2843">
        <w:t xml:space="preserve">: PRACH missed detection </w:t>
      </w:r>
      <w:r w:rsidRPr="009D2843">
        <w:rPr>
          <w:rFonts w:hint="eastAsia"/>
          <w:lang w:eastAsia="zh-CN"/>
        </w:rPr>
        <w:t xml:space="preserve">test </w:t>
      </w:r>
      <w:r w:rsidRPr="009D2843">
        <w:t>requirements</w:t>
      </w:r>
      <w:r>
        <w:rPr>
          <w:rFonts w:hint="eastAsia"/>
          <w:lang w:eastAsia="zh-CN"/>
        </w:rPr>
        <w:t>, 120</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B03505" w:rsidRPr="003A590F" w14:paraId="1DF53206" w14:textId="77777777" w:rsidTr="00215937">
        <w:trPr>
          <w:cantSplit/>
          <w:jc w:val="center"/>
        </w:trPr>
        <w:tc>
          <w:tcPr>
            <w:tcW w:w="0" w:type="auto"/>
            <w:vMerge w:val="restart"/>
            <w:shd w:val="clear" w:color="auto" w:fill="auto"/>
            <w:vAlign w:val="center"/>
          </w:tcPr>
          <w:p w14:paraId="4C43FE50"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Number of TX</w:t>
            </w:r>
            <w:r w:rsidRPr="003A590F">
              <w:t xml:space="preserve"> </w:t>
            </w:r>
            <w:r w:rsidRPr="003A590F">
              <w:rPr>
                <w:rFonts w:ascii="Arial" w:eastAsia="DengXian" w:hAnsi="Arial"/>
                <w:b/>
                <w:sz w:val="18"/>
              </w:rPr>
              <w:t>antennas</w:t>
            </w:r>
          </w:p>
        </w:tc>
        <w:tc>
          <w:tcPr>
            <w:tcW w:w="0" w:type="auto"/>
            <w:vMerge w:val="restart"/>
            <w:shd w:val="clear" w:color="auto" w:fill="auto"/>
            <w:vAlign w:val="center"/>
          </w:tcPr>
          <w:p w14:paraId="67802358"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Number of demodulation</w:t>
            </w:r>
            <w:r w:rsidRPr="003A590F">
              <w:t xml:space="preserve"> </w:t>
            </w:r>
            <w:r w:rsidRPr="003A590F">
              <w:rPr>
                <w:rFonts w:ascii="Arial" w:eastAsia="DengXian" w:hAnsi="Arial"/>
                <w:b/>
                <w:sz w:val="18"/>
              </w:rPr>
              <w:t>branches</w:t>
            </w:r>
          </w:p>
        </w:tc>
        <w:tc>
          <w:tcPr>
            <w:tcW w:w="0" w:type="auto"/>
            <w:vMerge w:val="restart"/>
            <w:shd w:val="clear" w:color="auto" w:fill="auto"/>
            <w:vAlign w:val="center"/>
          </w:tcPr>
          <w:p w14:paraId="39D8D078"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Propagation conditions and</w:t>
            </w:r>
            <w:r w:rsidRPr="003A590F">
              <w:t xml:space="preserve"> </w:t>
            </w:r>
            <w:r w:rsidRPr="003A590F">
              <w:rPr>
                <w:rFonts w:ascii="Arial" w:eastAsia="DengXian" w:hAnsi="Arial"/>
                <w:b/>
                <w:sz w:val="18"/>
              </w:rPr>
              <w:t xml:space="preserve">correlation matrix (annex </w:t>
            </w:r>
            <w:r>
              <w:rPr>
                <w:rFonts w:ascii="Arial" w:eastAsia="DengXian" w:hAnsi="Arial" w:hint="eastAsia"/>
                <w:b/>
                <w:sz w:val="18"/>
                <w:lang w:eastAsia="zh-CN"/>
              </w:rPr>
              <w:t>G</w:t>
            </w:r>
            <w:r w:rsidRPr="003A590F">
              <w:rPr>
                <w:rFonts w:ascii="Arial" w:eastAsia="DengXian" w:hAnsi="Arial"/>
                <w:b/>
                <w:sz w:val="18"/>
              </w:rPr>
              <w:t>)</w:t>
            </w:r>
          </w:p>
        </w:tc>
        <w:tc>
          <w:tcPr>
            <w:tcW w:w="0" w:type="auto"/>
            <w:vMerge w:val="restart"/>
            <w:shd w:val="clear" w:color="auto" w:fill="auto"/>
            <w:vAlign w:val="center"/>
          </w:tcPr>
          <w:p w14:paraId="4DC25BD7"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Frequency offset</w:t>
            </w:r>
          </w:p>
        </w:tc>
        <w:tc>
          <w:tcPr>
            <w:tcW w:w="0" w:type="auto"/>
            <w:gridSpan w:val="2"/>
            <w:vAlign w:val="center"/>
          </w:tcPr>
          <w:p w14:paraId="344A358D"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SNR (dB)</w:t>
            </w:r>
          </w:p>
        </w:tc>
      </w:tr>
      <w:tr w:rsidR="00B03505" w:rsidRPr="003A590F" w14:paraId="4A628706" w14:textId="77777777" w:rsidTr="00215937">
        <w:trPr>
          <w:cantSplit/>
          <w:jc w:val="center"/>
        </w:trPr>
        <w:tc>
          <w:tcPr>
            <w:tcW w:w="0" w:type="auto"/>
            <w:vMerge/>
            <w:shd w:val="clear" w:color="auto" w:fill="auto"/>
            <w:vAlign w:val="center"/>
          </w:tcPr>
          <w:p w14:paraId="628CD4D0" w14:textId="77777777" w:rsidR="00B03505" w:rsidRPr="003A590F" w:rsidRDefault="00B03505" w:rsidP="00215937">
            <w:pPr>
              <w:keepNext/>
              <w:keepLines/>
              <w:spacing w:after="0"/>
              <w:jc w:val="center"/>
              <w:rPr>
                <w:rFonts w:ascii="Arial" w:eastAsia="DengXian" w:hAnsi="Arial"/>
                <w:b/>
                <w:sz w:val="18"/>
              </w:rPr>
            </w:pPr>
          </w:p>
        </w:tc>
        <w:tc>
          <w:tcPr>
            <w:tcW w:w="0" w:type="auto"/>
            <w:vMerge/>
            <w:shd w:val="clear" w:color="auto" w:fill="auto"/>
            <w:vAlign w:val="center"/>
          </w:tcPr>
          <w:p w14:paraId="4FCD1816" w14:textId="77777777" w:rsidR="00B03505" w:rsidRPr="003A590F" w:rsidRDefault="00B03505" w:rsidP="00215937">
            <w:pPr>
              <w:keepNext/>
              <w:keepLines/>
              <w:spacing w:after="0"/>
              <w:jc w:val="center"/>
              <w:rPr>
                <w:rFonts w:ascii="Arial" w:eastAsia="DengXian" w:hAnsi="Arial"/>
                <w:b/>
                <w:sz w:val="18"/>
              </w:rPr>
            </w:pPr>
          </w:p>
        </w:tc>
        <w:tc>
          <w:tcPr>
            <w:tcW w:w="0" w:type="auto"/>
            <w:vMerge/>
            <w:shd w:val="clear" w:color="auto" w:fill="auto"/>
            <w:vAlign w:val="center"/>
          </w:tcPr>
          <w:p w14:paraId="0A21ECBF" w14:textId="77777777" w:rsidR="00B03505" w:rsidRPr="003A590F" w:rsidRDefault="00B03505" w:rsidP="00215937">
            <w:pPr>
              <w:keepNext/>
              <w:keepLines/>
              <w:spacing w:after="0"/>
              <w:jc w:val="center"/>
              <w:rPr>
                <w:rFonts w:ascii="Arial" w:eastAsia="DengXian" w:hAnsi="Arial"/>
                <w:b/>
                <w:sz w:val="18"/>
              </w:rPr>
            </w:pPr>
          </w:p>
        </w:tc>
        <w:tc>
          <w:tcPr>
            <w:tcW w:w="0" w:type="auto"/>
            <w:vMerge/>
            <w:shd w:val="clear" w:color="auto" w:fill="auto"/>
            <w:vAlign w:val="center"/>
          </w:tcPr>
          <w:p w14:paraId="52840C50" w14:textId="77777777" w:rsidR="00B03505" w:rsidRPr="003A590F" w:rsidRDefault="00B03505" w:rsidP="00215937">
            <w:pPr>
              <w:keepNext/>
              <w:keepLines/>
              <w:spacing w:after="0"/>
              <w:jc w:val="center"/>
              <w:rPr>
                <w:rFonts w:ascii="Arial" w:eastAsia="DengXian" w:hAnsi="Arial"/>
                <w:b/>
                <w:sz w:val="18"/>
              </w:rPr>
            </w:pPr>
          </w:p>
        </w:tc>
        <w:tc>
          <w:tcPr>
            <w:tcW w:w="0" w:type="auto"/>
            <w:vAlign w:val="center"/>
          </w:tcPr>
          <w:p w14:paraId="2ED94A5B"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B4</w:t>
            </w:r>
          </w:p>
        </w:tc>
        <w:tc>
          <w:tcPr>
            <w:tcW w:w="0" w:type="auto"/>
            <w:vAlign w:val="center"/>
          </w:tcPr>
          <w:p w14:paraId="6106511C"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C</w:t>
            </w:r>
            <w:r w:rsidRPr="003A590F">
              <w:rPr>
                <w:rFonts w:ascii="Arial" w:eastAsia="DengXian" w:hAnsi="Arial"/>
                <w:b/>
                <w:sz w:val="18"/>
              </w:rPr>
              <w:t>2</w:t>
            </w:r>
          </w:p>
        </w:tc>
      </w:tr>
      <w:tr w:rsidR="00D71D72" w:rsidRPr="003A590F" w14:paraId="2BC1D0A5" w14:textId="77777777" w:rsidTr="00215937">
        <w:trPr>
          <w:cantSplit/>
          <w:jc w:val="center"/>
        </w:trPr>
        <w:tc>
          <w:tcPr>
            <w:tcW w:w="0" w:type="auto"/>
            <w:vMerge w:val="restart"/>
            <w:shd w:val="clear" w:color="auto" w:fill="auto"/>
            <w:vAlign w:val="center"/>
          </w:tcPr>
          <w:p w14:paraId="40E2C194" w14:textId="77777777" w:rsidR="00D71D72" w:rsidRPr="003A590F" w:rsidRDefault="00D71D72" w:rsidP="00D71D72">
            <w:pPr>
              <w:pStyle w:val="TAC"/>
              <w:rPr>
                <w:lang w:eastAsia="zh-CN"/>
              </w:rPr>
            </w:pPr>
            <w:r>
              <w:rPr>
                <w:rFonts w:hint="eastAsia"/>
                <w:lang w:eastAsia="zh-CN"/>
              </w:rPr>
              <w:t>1</w:t>
            </w:r>
          </w:p>
        </w:tc>
        <w:tc>
          <w:tcPr>
            <w:tcW w:w="0" w:type="auto"/>
            <w:shd w:val="clear" w:color="auto" w:fill="auto"/>
            <w:vAlign w:val="center"/>
          </w:tcPr>
          <w:p w14:paraId="562920C8" w14:textId="77777777" w:rsidR="00D71D72" w:rsidRPr="003A590F" w:rsidRDefault="00D71D72" w:rsidP="00D71D72">
            <w:pPr>
              <w:pStyle w:val="TAC"/>
              <w:rPr>
                <w:lang w:eastAsia="zh-CN"/>
              </w:rPr>
            </w:pPr>
            <w:r w:rsidRPr="003A590F">
              <w:t>1</w:t>
            </w:r>
          </w:p>
        </w:tc>
        <w:tc>
          <w:tcPr>
            <w:tcW w:w="0" w:type="auto"/>
            <w:vAlign w:val="center"/>
          </w:tcPr>
          <w:p w14:paraId="02DB8695" w14:textId="77777777" w:rsidR="00D71D72" w:rsidRPr="003A590F" w:rsidRDefault="00D71D72" w:rsidP="00D71D72">
            <w:pPr>
              <w:pStyle w:val="TAC"/>
              <w:rPr>
                <w:lang w:eastAsia="zh-CN"/>
              </w:rPr>
            </w:pPr>
            <w:r>
              <w:rPr>
                <w:lang w:eastAsia="zh-CN"/>
              </w:rPr>
              <w:t>NTN-TDL</w:t>
            </w:r>
            <w:r>
              <w:rPr>
                <w:rFonts w:hint="eastAsia"/>
                <w:lang w:eastAsia="zh-CN"/>
              </w:rPr>
              <w:t>C5-</w:t>
            </w:r>
            <w:r w:rsidRPr="003A590F">
              <w:rPr>
                <w:lang w:eastAsia="zh-CN"/>
              </w:rPr>
              <w:t>1</w:t>
            </w:r>
            <w:r>
              <w:rPr>
                <w:rFonts w:hint="eastAsia"/>
                <w:lang w:eastAsia="zh-CN"/>
              </w:rPr>
              <w:t>2</w:t>
            </w:r>
            <w:r w:rsidRPr="003A590F">
              <w:rPr>
                <w:lang w:eastAsia="zh-CN"/>
              </w:rPr>
              <w:t>00 Low</w:t>
            </w:r>
          </w:p>
        </w:tc>
        <w:tc>
          <w:tcPr>
            <w:tcW w:w="0" w:type="auto"/>
            <w:vAlign w:val="center"/>
          </w:tcPr>
          <w:p w14:paraId="3AC6A126" w14:textId="77777777" w:rsidR="00D71D72" w:rsidRPr="00D37537" w:rsidRDefault="00D71D72" w:rsidP="00D71D72">
            <w:pPr>
              <w:pStyle w:val="TAC"/>
              <w:rPr>
                <w:lang w:eastAsia="zh-CN"/>
              </w:rPr>
            </w:pPr>
            <w:r w:rsidRPr="00D37537">
              <w:rPr>
                <w:rFonts w:hint="eastAsia"/>
                <w:lang w:eastAsia="zh-CN"/>
              </w:rPr>
              <w:t xml:space="preserve">3000 </w:t>
            </w:r>
            <w:r w:rsidRPr="00D37537">
              <w:t>Hz</w:t>
            </w:r>
            <w:r w:rsidRPr="00D37537" w:rsidDel="001B2AD9">
              <w:rPr>
                <w:rFonts w:hint="eastAsia"/>
                <w:lang w:eastAsia="zh-CN"/>
              </w:rPr>
              <w:t xml:space="preserve"> </w:t>
            </w:r>
          </w:p>
        </w:tc>
        <w:tc>
          <w:tcPr>
            <w:tcW w:w="0" w:type="auto"/>
          </w:tcPr>
          <w:p w14:paraId="71211049" w14:textId="3B99D643" w:rsidR="00D71D72" w:rsidRPr="00D37537" w:rsidRDefault="00D71D72" w:rsidP="00D71D72">
            <w:pPr>
              <w:pStyle w:val="TAC"/>
              <w:rPr>
                <w:rFonts w:eastAsiaTheme="minorEastAsia"/>
                <w:lang w:eastAsia="zh-CN"/>
              </w:rPr>
            </w:pPr>
            <w:r>
              <w:rPr>
                <w:rFonts w:hint="eastAsia"/>
                <w:lang w:eastAsia="zh-CN"/>
              </w:rPr>
              <w:t>-</w:t>
            </w:r>
            <w:r>
              <w:rPr>
                <w:rFonts w:eastAsiaTheme="minorEastAsia" w:hint="eastAsia"/>
                <w:lang w:eastAsia="zh-CN"/>
              </w:rPr>
              <w:t>6.1</w:t>
            </w:r>
          </w:p>
        </w:tc>
        <w:tc>
          <w:tcPr>
            <w:tcW w:w="0" w:type="auto"/>
          </w:tcPr>
          <w:p w14:paraId="1C7ABD6D" w14:textId="5E9C6C0F" w:rsidR="00D71D72" w:rsidRPr="00D37537" w:rsidRDefault="00D71D72" w:rsidP="00D71D72">
            <w:pPr>
              <w:pStyle w:val="TAC"/>
              <w:rPr>
                <w:rFonts w:eastAsiaTheme="minorEastAsia"/>
                <w:lang w:eastAsia="zh-CN"/>
              </w:rPr>
            </w:pPr>
            <w:r>
              <w:rPr>
                <w:rFonts w:hint="eastAsia"/>
                <w:lang w:eastAsia="zh-CN"/>
              </w:rPr>
              <w:t>-2.7</w:t>
            </w:r>
          </w:p>
        </w:tc>
      </w:tr>
      <w:tr w:rsidR="00D71D72" w:rsidRPr="003A590F" w14:paraId="5A8C885A" w14:textId="77777777" w:rsidTr="00215937">
        <w:trPr>
          <w:cantSplit/>
          <w:jc w:val="center"/>
        </w:trPr>
        <w:tc>
          <w:tcPr>
            <w:tcW w:w="0" w:type="auto"/>
            <w:vMerge/>
            <w:shd w:val="clear" w:color="auto" w:fill="auto"/>
            <w:vAlign w:val="center"/>
          </w:tcPr>
          <w:p w14:paraId="456E1FCF" w14:textId="77777777" w:rsidR="00D71D72" w:rsidRPr="003A590F" w:rsidRDefault="00D71D72" w:rsidP="00D71D72">
            <w:pPr>
              <w:pStyle w:val="TAC"/>
            </w:pPr>
          </w:p>
        </w:tc>
        <w:tc>
          <w:tcPr>
            <w:tcW w:w="0" w:type="auto"/>
            <w:shd w:val="clear" w:color="auto" w:fill="auto"/>
            <w:vAlign w:val="center"/>
          </w:tcPr>
          <w:p w14:paraId="2CC7282F" w14:textId="77777777" w:rsidR="00D71D72" w:rsidRPr="003A590F" w:rsidRDefault="00D71D72" w:rsidP="00D71D72">
            <w:pPr>
              <w:pStyle w:val="TAC"/>
              <w:rPr>
                <w:lang w:eastAsia="zh-CN"/>
              </w:rPr>
            </w:pPr>
            <w:r>
              <w:rPr>
                <w:rFonts w:hint="eastAsia"/>
                <w:lang w:eastAsia="zh-CN"/>
              </w:rPr>
              <w:t>2</w:t>
            </w:r>
          </w:p>
        </w:tc>
        <w:tc>
          <w:tcPr>
            <w:tcW w:w="0" w:type="auto"/>
            <w:vAlign w:val="center"/>
          </w:tcPr>
          <w:p w14:paraId="6F5D60B3" w14:textId="77777777" w:rsidR="00D71D72" w:rsidRPr="003A590F" w:rsidRDefault="00D71D72" w:rsidP="00D71D72">
            <w:pPr>
              <w:pStyle w:val="TAC"/>
              <w:rPr>
                <w:lang w:eastAsia="zh-CN"/>
              </w:rPr>
            </w:pPr>
            <w:r>
              <w:rPr>
                <w:lang w:eastAsia="zh-CN"/>
              </w:rPr>
              <w:t>NTN-TDL</w:t>
            </w:r>
            <w:r>
              <w:rPr>
                <w:rFonts w:hint="eastAsia"/>
                <w:lang w:eastAsia="zh-CN"/>
              </w:rPr>
              <w:t>C5-</w:t>
            </w:r>
            <w:r w:rsidRPr="003A590F">
              <w:rPr>
                <w:lang w:eastAsia="zh-CN"/>
              </w:rPr>
              <w:t>1</w:t>
            </w:r>
            <w:r>
              <w:rPr>
                <w:rFonts w:hint="eastAsia"/>
                <w:lang w:eastAsia="zh-CN"/>
              </w:rPr>
              <w:t>2</w:t>
            </w:r>
            <w:r w:rsidRPr="003A590F">
              <w:rPr>
                <w:lang w:eastAsia="zh-CN"/>
              </w:rPr>
              <w:t>00 Low</w:t>
            </w:r>
          </w:p>
        </w:tc>
        <w:tc>
          <w:tcPr>
            <w:tcW w:w="0" w:type="auto"/>
            <w:vAlign w:val="center"/>
          </w:tcPr>
          <w:p w14:paraId="6C5393C2" w14:textId="77777777" w:rsidR="00D71D72" w:rsidRPr="00D37537" w:rsidRDefault="00D71D72" w:rsidP="00D71D72">
            <w:pPr>
              <w:pStyle w:val="TAC"/>
              <w:rPr>
                <w:lang w:eastAsia="zh-CN"/>
              </w:rPr>
            </w:pPr>
            <w:r w:rsidRPr="00D37537">
              <w:rPr>
                <w:rFonts w:hint="eastAsia"/>
                <w:lang w:eastAsia="zh-CN"/>
              </w:rPr>
              <w:t xml:space="preserve">3000 </w:t>
            </w:r>
            <w:r w:rsidRPr="00D37537">
              <w:t>Hz</w:t>
            </w:r>
            <w:r w:rsidRPr="00D37537" w:rsidDel="001B2AD9">
              <w:rPr>
                <w:rFonts w:hint="eastAsia"/>
                <w:lang w:eastAsia="zh-CN"/>
              </w:rPr>
              <w:t xml:space="preserve"> </w:t>
            </w:r>
          </w:p>
        </w:tc>
        <w:tc>
          <w:tcPr>
            <w:tcW w:w="0" w:type="auto"/>
          </w:tcPr>
          <w:p w14:paraId="5D58667F" w14:textId="05B44B1C" w:rsidR="00D71D72" w:rsidRPr="00D37537" w:rsidRDefault="00D71D72" w:rsidP="00D71D72">
            <w:pPr>
              <w:pStyle w:val="TAC"/>
              <w:rPr>
                <w:rFonts w:eastAsiaTheme="minorEastAsia"/>
                <w:lang w:eastAsia="zh-CN"/>
              </w:rPr>
            </w:pPr>
            <w:r>
              <w:rPr>
                <w:rFonts w:hint="eastAsia"/>
                <w:lang w:eastAsia="zh-CN"/>
              </w:rPr>
              <w:t>-11.3</w:t>
            </w:r>
          </w:p>
        </w:tc>
        <w:tc>
          <w:tcPr>
            <w:tcW w:w="0" w:type="auto"/>
          </w:tcPr>
          <w:p w14:paraId="2360FB11" w14:textId="7ECCF39C" w:rsidR="00D71D72" w:rsidRPr="00D37537" w:rsidRDefault="00D71D72" w:rsidP="00D71D72">
            <w:pPr>
              <w:pStyle w:val="TAC"/>
              <w:rPr>
                <w:rFonts w:eastAsiaTheme="minorEastAsia"/>
                <w:lang w:eastAsia="zh-CN"/>
              </w:rPr>
            </w:pPr>
            <w:r>
              <w:rPr>
                <w:rFonts w:hint="eastAsia"/>
                <w:lang w:eastAsia="zh-CN"/>
              </w:rPr>
              <w:t>-8.0</w:t>
            </w:r>
          </w:p>
        </w:tc>
      </w:tr>
    </w:tbl>
    <w:p w14:paraId="29360E58" w14:textId="77777777" w:rsidR="00B03505" w:rsidRDefault="00B03505" w:rsidP="003E0EA6">
      <w:pPr>
        <w:rPr>
          <w:lang w:eastAsia="zh-CN"/>
        </w:rPr>
      </w:pPr>
    </w:p>
    <w:p w14:paraId="6B3A0971" w14:textId="167E655C" w:rsidR="00307160" w:rsidRDefault="00307160" w:rsidP="00307160">
      <w:pPr>
        <w:pStyle w:val="Heading8"/>
        <w:rPr>
          <w:lang w:eastAsia="zh-CN"/>
        </w:rPr>
      </w:pPr>
      <w:bookmarkStart w:id="39680" w:name="_Toc120545033"/>
      <w:bookmarkStart w:id="39681" w:name="_Toc120545388"/>
      <w:bookmarkStart w:id="39682" w:name="_Toc120546004"/>
      <w:bookmarkStart w:id="39683" w:name="_Toc120606908"/>
      <w:bookmarkStart w:id="39684" w:name="_Toc120607262"/>
      <w:bookmarkStart w:id="39685" w:name="_Toc120607619"/>
      <w:bookmarkStart w:id="39686" w:name="_Toc120607982"/>
      <w:bookmarkStart w:id="39687" w:name="_Toc120608347"/>
      <w:bookmarkStart w:id="39688" w:name="_Toc120608727"/>
      <w:bookmarkStart w:id="39689" w:name="_Toc120609107"/>
      <w:bookmarkStart w:id="39690" w:name="_Toc120609498"/>
      <w:bookmarkStart w:id="39691" w:name="_Toc120609889"/>
      <w:bookmarkStart w:id="39692" w:name="_Toc120610290"/>
      <w:bookmarkStart w:id="39693" w:name="_Toc120611043"/>
      <w:bookmarkStart w:id="39694" w:name="_Toc120611452"/>
      <w:bookmarkStart w:id="39695" w:name="_Toc120611870"/>
      <w:bookmarkStart w:id="39696" w:name="_Toc120612290"/>
      <w:bookmarkStart w:id="39697" w:name="_Toc120612717"/>
      <w:bookmarkStart w:id="39698" w:name="_Toc120613146"/>
      <w:bookmarkStart w:id="39699" w:name="_Toc120613576"/>
      <w:bookmarkStart w:id="39700" w:name="_Toc120614006"/>
      <w:bookmarkStart w:id="39701" w:name="_Toc120614449"/>
      <w:bookmarkStart w:id="39702" w:name="_Toc120614908"/>
      <w:bookmarkStart w:id="39703" w:name="_Toc120615383"/>
      <w:bookmarkStart w:id="39704" w:name="_Toc120622591"/>
      <w:bookmarkStart w:id="39705" w:name="_Toc120623097"/>
      <w:bookmarkStart w:id="39706" w:name="_Toc120623735"/>
      <w:bookmarkStart w:id="39707" w:name="_Toc120624272"/>
      <w:bookmarkStart w:id="39708" w:name="_Toc120624809"/>
      <w:bookmarkStart w:id="39709" w:name="_Toc120625346"/>
      <w:bookmarkStart w:id="39710" w:name="_Toc120625883"/>
      <w:bookmarkStart w:id="39711" w:name="_Toc120626430"/>
      <w:bookmarkStart w:id="39712" w:name="_Toc120626986"/>
      <w:bookmarkStart w:id="39713" w:name="_Toc120627551"/>
      <w:bookmarkStart w:id="39714" w:name="_Toc120628127"/>
      <w:bookmarkStart w:id="39715" w:name="_Toc120628712"/>
      <w:bookmarkStart w:id="39716" w:name="_Toc120629300"/>
      <w:bookmarkStart w:id="39717" w:name="_Toc120629920"/>
      <w:bookmarkStart w:id="39718" w:name="_Toc120631451"/>
      <w:bookmarkStart w:id="39719" w:name="_Toc120632102"/>
      <w:bookmarkStart w:id="39720" w:name="_Toc120632752"/>
      <w:bookmarkStart w:id="39721" w:name="_Toc120633402"/>
      <w:bookmarkStart w:id="39722" w:name="_Toc120634052"/>
      <w:bookmarkStart w:id="39723" w:name="_Toc120634703"/>
      <w:bookmarkStart w:id="39724" w:name="_Toc120635354"/>
      <w:bookmarkStart w:id="39725" w:name="_Toc121754478"/>
      <w:bookmarkStart w:id="39726" w:name="_Toc121755148"/>
      <w:bookmarkStart w:id="39727" w:name="_Toc129109097"/>
      <w:bookmarkStart w:id="39728" w:name="_Toc129109762"/>
      <w:bookmarkStart w:id="39729" w:name="_Toc129110450"/>
      <w:bookmarkStart w:id="39730" w:name="_Toc130389570"/>
      <w:bookmarkStart w:id="39731" w:name="_Toc130390643"/>
      <w:bookmarkStart w:id="39732" w:name="_Toc130391331"/>
      <w:bookmarkStart w:id="39733" w:name="_Toc131625095"/>
      <w:bookmarkStart w:id="39734" w:name="_Toc137476528"/>
      <w:bookmarkStart w:id="39735" w:name="_Toc138873183"/>
      <w:bookmarkStart w:id="39736" w:name="_Toc138874769"/>
      <w:bookmarkStart w:id="39737" w:name="_Toc145525368"/>
      <w:bookmarkStart w:id="39738" w:name="_Toc153560493"/>
      <w:bookmarkStart w:id="39739" w:name="_Toc161647793"/>
      <w:bookmarkStart w:id="39740" w:name="_Toc169533414"/>
      <w:bookmarkStart w:id="39741" w:name="_Toc171520017"/>
      <w:bookmarkStart w:id="39742" w:name="_Toc176539754"/>
      <w:bookmarkStart w:id="39743" w:name="_Toc192247066"/>
      <w:r w:rsidRPr="004D3578">
        <w:t>Annex A (normative):</w:t>
      </w:r>
      <w:r w:rsidRPr="004D3578">
        <w:br/>
      </w:r>
      <w:r>
        <w:t>Reference</w:t>
      </w:r>
      <w:r>
        <w:rPr>
          <w:rFonts w:hint="eastAsia"/>
          <w:lang w:eastAsia="zh-CN"/>
        </w:rPr>
        <w:t xml:space="preserve"> measurement channel</w:t>
      </w:r>
      <w:bookmarkEnd w:id="39680"/>
      <w:bookmarkEnd w:id="39681"/>
      <w:bookmarkEnd w:id="39682"/>
      <w:bookmarkEnd w:id="39683"/>
      <w:bookmarkEnd w:id="39684"/>
      <w:bookmarkEnd w:id="39685"/>
      <w:bookmarkEnd w:id="39686"/>
      <w:bookmarkEnd w:id="39687"/>
      <w:bookmarkEnd w:id="39688"/>
      <w:bookmarkEnd w:id="39689"/>
      <w:bookmarkEnd w:id="39690"/>
      <w:bookmarkEnd w:id="39691"/>
      <w:bookmarkEnd w:id="39692"/>
      <w:bookmarkEnd w:id="39693"/>
      <w:bookmarkEnd w:id="39694"/>
      <w:bookmarkEnd w:id="39695"/>
      <w:bookmarkEnd w:id="39696"/>
      <w:bookmarkEnd w:id="39697"/>
      <w:bookmarkEnd w:id="39698"/>
      <w:bookmarkEnd w:id="39699"/>
      <w:bookmarkEnd w:id="39700"/>
      <w:bookmarkEnd w:id="39701"/>
      <w:bookmarkEnd w:id="39702"/>
      <w:bookmarkEnd w:id="39703"/>
      <w:bookmarkEnd w:id="39704"/>
      <w:bookmarkEnd w:id="39705"/>
      <w:bookmarkEnd w:id="39706"/>
      <w:bookmarkEnd w:id="39707"/>
      <w:bookmarkEnd w:id="39708"/>
      <w:bookmarkEnd w:id="39709"/>
      <w:bookmarkEnd w:id="39710"/>
      <w:bookmarkEnd w:id="39711"/>
      <w:bookmarkEnd w:id="39712"/>
      <w:bookmarkEnd w:id="39713"/>
      <w:bookmarkEnd w:id="39714"/>
      <w:bookmarkEnd w:id="39715"/>
      <w:bookmarkEnd w:id="39716"/>
      <w:bookmarkEnd w:id="39717"/>
      <w:bookmarkEnd w:id="39718"/>
      <w:bookmarkEnd w:id="39719"/>
      <w:bookmarkEnd w:id="39720"/>
      <w:bookmarkEnd w:id="39721"/>
      <w:bookmarkEnd w:id="39722"/>
      <w:bookmarkEnd w:id="39723"/>
      <w:bookmarkEnd w:id="39724"/>
      <w:bookmarkEnd w:id="39725"/>
      <w:bookmarkEnd w:id="39726"/>
      <w:bookmarkEnd w:id="39727"/>
      <w:bookmarkEnd w:id="39728"/>
      <w:bookmarkEnd w:id="39729"/>
      <w:bookmarkEnd w:id="39730"/>
      <w:bookmarkEnd w:id="39731"/>
      <w:bookmarkEnd w:id="39732"/>
      <w:bookmarkEnd w:id="39733"/>
      <w:bookmarkEnd w:id="39734"/>
      <w:bookmarkEnd w:id="39735"/>
      <w:bookmarkEnd w:id="39736"/>
      <w:bookmarkEnd w:id="39737"/>
      <w:bookmarkEnd w:id="39738"/>
      <w:bookmarkEnd w:id="39739"/>
      <w:bookmarkEnd w:id="39740"/>
      <w:bookmarkEnd w:id="39741"/>
      <w:bookmarkEnd w:id="39742"/>
      <w:bookmarkEnd w:id="39743"/>
    </w:p>
    <w:p w14:paraId="5860F63C" w14:textId="4BB4431D" w:rsidR="00307160" w:rsidRDefault="00307160" w:rsidP="00307160">
      <w:pPr>
        <w:pStyle w:val="Heading1"/>
        <w:rPr>
          <w:lang w:eastAsia="zh-CN"/>
        </w:rPr>
      </w:pPr>
      <w:bookmarkStart w:id="39744" w:name="_Toc120545034"/>
      <w:bookmarkStart w:id="39745" w:name="_Toc120545389"/>
      <w:bookmarkStart w:id="39746" w:name="_Toc120546005"/>
      <w:bookmarkStart w:id="39747" w:name="_Toc120606909"/>
      <w:bookmarkStart w:id="39748" w:name="_Toc120607263"/>
      <w:bookmarkStart w:id="39749" w:name="_Toc120607620"/>
      <w:bookmarkStart w:id="39750" w:name="_Toc120607983"/>
      <w:bookmarkStart w:id="39751" w:name="_Toc120608348"/>
      <w:bookmarkStart w:id="39752" w:name="_Toc120608728"/>
      <w:bookmarkStart w:id="39753" w:name="_Toc120609108"/>
      <w:bookmarkStart w:id="39754" w:name="_Toc120609499"/>
      <w:bookmarkStart w:id="39755" w:name="_Toc120609890"/>
      <w:bookmarkStart w:id="39756" w:name="_Toc120610291"/>
      <w:bookmarkStart w:id="39757" w:name="_Toc120611044"/>
      <w:bookmarkStart w:id="39758" w:name="_Toc120611453"/>
      <w:bookmarkStart w:id="39759" w:name="_Toc120611871"/>
      <w:bookmarkStart w:id="39760" w:name="_Toc120612291"/>
      <w:bookmarkStart w:id="39761" w:name="_Toc120612718"/>
      <w:bookmarkStart w:id="39762" w:name="_Toc120613147"/>
      <w:bookmarkStart w:id="39763" w:name="_Toc120613577"/>
      <w:bookmarkStart w:id="39764" w:name="_Toc120614007"/>
      <w:bookmarkStart w:id="39765" w:name="_Toc120614450"/>
      <w:bookmarkStart w:id="39766" w:name="_Toc120614909"/>
      <w:bookmarkStart w:id="39767" w:name="_Toc120615384"/>
      <w:bookmarkStart w:id="39768" w:name="_Toc120622592"/>
      <w:bookmarkStart w:id="39769" w:name="_Toc120623098"/>
      <w:bookmarkStart w:id="39770" w:name="_Toc120623736"/>
      <w:bookmarkStart w:id="39771" w:name="_Toc120624273"/>
      <w:bookmarkStart w:id="39772" w:name="_Toc120624810"/>
      <w:bookmarkStart w:id="39773" w:name="_Toc120625347"/>
      <w:bookmarkStart w:id="39774" w:name="_Toc120625884"/>
      <w:bookmarkStart w:id="39775" w:name="_Toc120626431"/>
      <w:bookmarkStart w:id="39776" w:name="_Toc120626987"/>
      <w:bookmarkStart w:id="39777" w:name="_Toc120627552"/>
      <w:bookmarkStart w:id="39778" w:name="_Toc120628128"/>
      <w:bookmarkStart w:id="39779" w:name="_Toc120628713"/>
      <w:bookmarkStart w:id="39780" w:name="_Toc120629301"/>
      <w:bookmarkStart w:id="39781" w:name="_Toc120629921"/>
      <w:bookmarkStart w:id="39782" w:name="_Toc120631452"/>
      <w:bookmarkStart w:id="39783" w:name="_Toc120632103"/>
      <w:bookmarkStart w:id="39784" w:name="_Toc120632753"/>
      <w:bookmarkStart w:id="39785" w:name="_Toc120633403"/>
      <w:bookmarkStart w:id="39786" w:name="_Toc120634053"/>
      <w:bookmarkStart w:id="39787" w:name="_Toc120634704"/>
      <w:bookmarkStart w:id="39788" w:name="_Toc120635355"/>
      <w:bookmarkStart w:id="39789" w:name="_Toc121754479"/>
      <w:bookmarkStart w:id="39790" w:name="_Toc121755149"/>
      <w:bookmarkStart w:id="39791" w:name="_Toc129109098"/>
      <w:bookmarkStart w:id="39792" w:name="_Toc129109763"/>
      <w:bookmarkStart w:id="39793" w:name="_Toc129110451"/>
      <w:bookmarkStart w:id="39794" w:name="_Toc130389571"/>
      <w:bookmarkStart w:id="39795" w:name="_Toc130390644"/>
      <w:bookmarkStart w:id="39796" w:name="_Toc130391332"/>
      <w:bookmarkStart w:id="39797" w:name="_Toc131625096"/>
      <w:bookmarkStart w:id="39798" w:name="_Toc137476529"/>
      <w:bookmarkStart w:id="39799" w:name="_Toc138873184"/>
      <w:bookmarkStart w:id="39800" w:name="_Toc138874770"/>
      <w:bookmarkStart w:id="39801" w:name="_Toc145525369"/>
      <w:bookmarkStart w:id="39802" w:name="_Toc153560494"/>
      <w:bookmarkStart w:id="39803" w:name="_Toc161647794"/>
      <w:bookmarkStart w:id="39804" w:name="_Toc169533415"/>
      <w:bookmarkStart w:id="39805" w:name="_Toc171520018"/>
      <w:bookmarkStart w:id="39806" w:name="_Toc176539755"/>
      <w:bookmarkStart w:id="39807" w:name="_Toc192247067"/>
      <w:r>
        <w:t>A</w:t>
      </w:r>
      <w:r>
        <w:rPr>
          <w:rFonts w:hint="eastAsia"/>
        </w:rPr>
        <w:t>.1</w:t>
      </w:r>
      <w:r>
        <w:rPr>
          <w:rFonts w:hint="eastAsia"/>
          <w:lang w:eastAsia="zh-CN"/>
        </w:rPr>
        <w:tab/>
      </w:r>
      <w:r w:rsidRPr="00F95B02">
        <w:t>Fixed Reference Channels for</w:t>
      </w:r>
      <w:r>
        <w:rPr>
          <w:rFonts w:hint="eastAsia"/>
        </w:rPr>
        <w:t xml:space="preserve"> RF Rx requirement</w:t>
      </w:r>
      <w:r>
        <w:rPr>
          <w:rFonts w:hint="eastAsia"/>
          <w:lang w:eastAsia="zh-CN"/>
        </w:rPr>
        <w:t xml:space="preserve"> </w:t>
      </w:r>
      <w:r w:rsidRPr="001176AB">
        <w:t>(QPSK, R=1/3)</w:t>
      </w:r>
      <w:bookmarkEnd w:id="39744"/>
      <w:bookmarkEnd w:id="39745"/>
      <w:bookmarkEnd w:id="39746"/>
      <w:bookmarkEnd w:id="39747"/>
      <w:bookmarkEnd w:id="39748"/>
      <w:bookmarkEnd w:id="39749"/>
      <w:bookmarkEnd w:id="39750"/>
      <w:bookmarkEnd w:id="39751"/>
      <w:bookmarkEnd w:id="39752"/>
      <w:bookmarkEnd w:id="39753"/>
      <w:bookmarkEnd w:id="39754"/>
      <w:bookmarkEnd w:id="39755"/>
      <w:bookmarkEnd w:id="39756"/>
      <w:bookmarkEnd w:id="39757"/>
      <w:bookmarkEnd w:id="39758"/>
      <w:bookmarkEnd w:id="39759"/>
      <w:bookmarkEnd w:id="39760"/>
      <w:bookmarkEnd w:id="39761"/>
      <w:bookmarkEnd w:id="39762"/>
      <w:bookmarkEnd w:id="39763"/>
      <w:bookmarkEnd w:id="39764"/>
      <w:bookmarkEnd w:id="39765"/>
      <w:bookmarkEnd w:id="39766"/>
      <w:bookmarkEnd w:id="39767"/>
      <w:bookmarkEnd w:id="39768"/>
      <w:bookmarkEnd w:id="39769"/>
      <w:bookmarkEnd w:id="39770"/>
      <w:bookmarkEnd w:id="39771"/>
      <w:bookmarkEnd w:id="39772"/>
      <w:bookmarkEnd w:id="39773"/>
      <w:bookmarkEnd w:id="39774"/>
      <w:bookmarkEnd w:id="39775"/>
      <w:bookmarkEnd w:id="39776"/>
      <w:bookmarkEnd w:id="39777"/>
      <w:bookmarkEnd w:id="39778"/>
      <w:bookmarkEnd w:id="39779"/>
      <w:bookmarkEnd w:id="39780"/>
      <w:bookmarkEnd w:id="39781"/>
      <w:bookmarkEnd w:id="39782"/>
      <w:bookmarkEnd w:id="39783"/>
      <w:bookmarkEnd w:id="39784"/>
      <w:bookmarkEnd w:id="39785"/>
      <w:bookmarkEnd w:id="39786"/>
      <w:bookmarkEnd w:id="39787"/>
      <w:bookmarkEnd w:id="39788"/>
      <w:bookmarkEnd w:id="39789"/>
      <w:bookmarkEnd w:id="39790"/>
      <w:bookmarkEnd w:id="39791"/>
      <w:bookmarkEnd w:id="39792"/>
      <w:bookmarkEnd w:id="39793"/>
      <w:bookmarkEnd w:id="39794"/>
      <w:bookmarkEnd w:id="39795"/>
      <w:bookmarkEnd w:id="39796"/>
      <w:bookmarkEnd w:id="39797"/>
      <w:bookmarkEnd w:id="39798"/>
      <w:bookmarkEnd w:id="39799"/>
      <w:bookmarkEnd w:id="39800"/>
      <w:bookmarkEnd w:id="39801"/>
      <w:bookmarkEnd w:id="39802"/>
      <w:bookmarkEnd w:id="39803"/>
      <w:bookmarkEnd w:id="39804"/>
      <w:bookmarkEnd w:id="39805"/>
      <w:bookmarkEnd w:id="39806"/>
      <w:bookmarkEnd w:id="39807"/>
    </w:p>
    <w:p w14:paraId="52F9359D" w14:textId="76E1161E" w:rsidR="006638D6" w:rsidRPr="006638D6" w:rsidRDefault="003C1954" w:rsidP="006638D6">
      <w:pPr>
        <w:rPr>
          <w:rFonts w:eastAsia="DengXian"/>
        </w:rPr>
      </w:pPr>
      <w:bookmarkStart w:id="39808" w:name="OLE_LINK15"/>
      <w:bookmarkStart w:id="39809" w:name="OLE_LINK16"/>
      <w:r w:rsidRPr="006638D6">
        <w:rPr>
          <w:rFonts w:eastAsia="DengXian"/>
        </w:rPr>
        <w:t>The parameters for the reference measurement channels are specified in table A.1-1 for FR1</w:t>
      </w:r>
      <w:r>
        <w:rPr>
          <w:rFonts w:eastAsia="DengXian" w:hint="eastAsia"/>
          <w:lang w:eastAsia="zh-CN"/>
        </w:rPr>
        <w:t>-NTN</w:t>
      </w:r>
      <w:r w:rsidRPr="006638D6">
        <w:rPr>
          <w:rFonts w:eastAsia="DengXian"/>
        </w:rPr>
        <w:t xml:space="preserve"> reference sensitivity level, ACS, out-of-band blocking, in-channel selectivity, OTA sensitivity, OTA reference sensitivity level, OTA ACS, OTA out-of-band blocking and OTA in-channel selectivity.</w:t>
      </w:r>
    </w:p>
    <w:p w14:paraId="3D8A9DFA" w14:textId="77777777" w:rsidR="006638D6" w:rsidRDefault="006638D6" w:rsidP="006638D6">
      <w:pPr>
        <w:rPr>
          <w:rFonts w:eastAsia="DengXian"/>
        </w:rPr>
      </w:pPr>
      <w:r w:rsidRPr="006638D6">
        <w:rPr>
          <w:rFonts w:eastAsia="DengXian"/>
        </w:rPr>
        <w:t>The reference measurement channels for the dynamic range requirement are captured in annex A.2.</w:t>
      </w:r>
    </w:p>
    <w:p w14:paraId="47607034" w14:textId="725BBF02" w:rsidR="00617252" w:rsidRPr="006638D6" w:rsidRDefault="00617252" w:rsidP="006638D6">
      <w:pPr>
        <w:rPr>
          <w:rFonts w:eastAsia="DengXian"/>
        </w:rPr>
      </w:pPr>
      <w:r>
        <w:t>FR2-NTN parameters for the reference measurement channels are specified in table A.1-2.</w:t>
      </w:r>
    </w:p>
    <w:p w14:paraId="09DB66C7" w14:textId="28F098FC" w:rsidR="006638D6" w:rsidRPr="006638D6" w:rsidRDefault="006638D6" w:rsidP="006638D6">
      <w:pPr>
        <w:keepNext/>
        <w:keepLines/>
        <w:spacing w:before="60"/>
        <w:jc w:val="center"/>
        <w:rPr>
          <w:rFonts w:ascii="Arial" w:eastAsia="DengXian" w:hAnsi="Arial"/>
          <w:b/>
          <w:highlight w:val="yellow"/>
        </w:rPr>
      </w:pPr>
      <w:r w:rsidRPr="006638D6">
        <w:rPr>
          <w:rFonts w:ascii="Arial" w:eastAsia="DengXian" w:hAnsi="Arial"/>
          <w:b/>
        </w:rPr>
        <w:t xml:space="preserve">Table A.1-1: </w:t>
      </w:r>
      <w:bookmarkEnd w:id="39808"/>
      <w:bookmarkEnd w:id="39809"/>
      <w:r w:rsidR="000849FB" w:rsidRPr="006638D6">
        <w:rPr>
          <w:rFonts w:ascii="Arial" w:eastAsia="DengXian" w:hAnsi="Arial"/>
          <w:b/>
        </w:rPr>
        <w:t>Fixed Reference Channels for SAN Rx requirements, FR1</w:t>
      </w:r>
      <w:r w:rsidR="000849FB">
        <w:rPr>
          <w:rFonts w:ascii="Arial" w:eastAsia="DengXian" w:hAnsi="Arial" w:hint="eastAsia"/>
          <w:b/>
          <w:lang w:eastAsia="zh-CN"/>
        </w:rPr>
        <w:t>-NTN</w:t>
      </w:r>
    </w:p>
    <w:tbl>
      <w:tblPr>
        <w:tblW w:w="9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4"/>
        <w:gridCol w:w="717"/>
        <w:gridCol w:w="717"/>
        <w:gridCol w:w="717"/>
        <w:gridCol w:w="717"/>
        <w:gridCol w:w="717"/>
        <w:gridCol w:w="732"/>
        <w:gridCol w:w="720"/>
        <w:gridCol w:w="717"/>
        <w:gridCol w:w="717"/>
        <w:gridCol w:w="717"/>
        <w:gridCol w:w="903"/>
      </w:tblGrid>
      <w:tr w:rsidR="0066521B" w:rsidRPr="006638D6" w14:paraId="5885AF06" w14:textId="77777777" w:rsidTr="003848EA">
        <w:trPr>
          <w:cantSplit/>
          <w:jc w:val="center"/>
        </w:trPr>
        <w:tc>
          <w:tcPr>
            <w:tcW w:w="1624" w:type="dxa"/>
          </w:tcPr>
          <w:p w14:paraId="61A10247" w14:textId="77777777" w:rsidR="0066521B" w:rsidRPr="006638D6" w:rsidRDefault="0066521B" w:rsidP="003848EA">
            <w:pPr>
              <w:pStyle w:val="TAH"/>
            </w:pPr>
            <w:bookmarkStart w:id="39810" w:name="OLE_LINK11"/>
            <w:bookmarkStart w:id="39811" w:name="OLE_LINK12"/>
            <w:bookmarkStart w:id="39812" w:name="OLE_LINK13"/>
            <w:r w:rsidRPr="006638D6">
              <w:t>Reference channel</w:t>
            </w:r>
          </w:p>
        </w:tc>
        <w:tc>
          <w:tcPr>
            <w:tcW w:w="717" w:type="dxa"/>
          </w:tcPr>
          <w:p w14:paraId="78E142DE" w14:textId="77777777" w:rsidR="0066521B" w:rsidRPr="006638D6" w:rsidRDefault="0066521B" w:rsidP="003848EA">
            <w:pPr>
              <w:pStyle w:val="TAH"/>
            </w:pPr>
            <w:bookmarkStart w:id="39813" w:name="OLE_LINK32"/>
            <w:bookmarkStart w:id="39814" w:name="OLE_LINK33"/>
            <w:bookmarkStart w:id="39815" w:name="OLE_LINK34"/>
            <w:bookmarkStart w:id="39816" w:name="OLE_LINK40"/>
            <w:bookmarkStart w:id="39817" w:name="OLE_LINK41"/>
            <w:bookmarkStart w:id="39818" w:name="OLE_LINK42"/>
            <w:bookmarkStart w:id="39819" w:name="OLE_LINK43"/>
            <w:r w:rsidRPr="006638D6">
              <w:rPr>
                <w:lang w:eastAsia="zh-CN"/>
              </w:rPr>
              <w:t>G-FR1-</w:t>
            </w:r>
            <w:r>
              <w:rPr>
                <w:rFonts w:hint="eastAsia"/>
                <w:lang w:eastAsia="zh-CN"/>
              </w:rPr>
              <w:t>NTN-</w:t>
            </w:r>
            <w:r w:rsidRPr="006638D6">
              <w:rPr>
                <w:lang w:eastAsia="zh-CN"/>
              </w:rPr>
              <w:t>A1-1</w:t>
            </w:r>
            <w:bookmarkEnd w:id="39813"/>
            <w:bookmarkEnd w:id="39814"/>
            <w:bookmarkEnd w:id="39815"/>
            <w:bookmarkEnd w:id="39816"/>
            <w:bookmarkEnd w:id="39817"/>
            <w:bookmarkEnd w:id="39818"/>
            <w:bookmarkEnd w:id="39819"/>
          </w:p>
        </w:tc>
        <w:tc>
          <w:tcPr>
            <w:tcW w:w="717" w:type="dxa"/>
          </w:tcPr>
          <w:p w14:paraId="74CF401F" w14:textId="77777777" w:rsidR="0066521B" w:rsidRPr="006638D6" w:rsidRDefault="0066521B" w:rsidP="003848EA">
            <w:pPr>
              <w:pStyle w:val="TAH"/>
            </w:pPr>
            <w:r w:rsidRPr="006638D6">
              <w:rPr>
                <w:lang w:eastAsia="zh-CN"/>
              </w:rPr>
              <w:t>G-FR1-</w:t>
            </w:r>
            <w:r>
              <w:rPr>
                <w:rFonts w:hint="eastAsia"/>
                <w:lang w:eastAsia="zh-CN"/>
              </w:rPr>
              <w:t>NTN-</w:t>
            </w:r>
            <w:r w:rsidRPr="006638D6">
              <w:rPr>
                <w:lang w:eastAsia="zh-CN"/>
              </w:rPr>
              <w:t>A1-2</w:t>
            </w:r>
          </w:p>
        </w:tc>
        <w:tc>
          <w:tcPr>
            <w:tcW w:w="717" w:type="dxa"/>
          </w:tcPr>
          <w:p w14:paraId="4DDBE0AB" w14:textId="77777777" w:rsidR="0066521B" w:rsidRPr="006638D6" w:rsidRDefault="0066521B" w:rsidP="003848EA">
            <w:pPr>
              <w:pStyle w:val="TAH"/>
            </w:pPr>
            <w:r w:rsidRPr="006638D6">
              <w:rPr>
                <w:lang w:eastAsia="zh-CN"/>
              </w:rPr>
              <w:t>G-FR1-</w:t>
            </w:r>
            <w:r>
              <w:rPr>
                <w:rFonts w:hint="eastAsia"/>
                <w:lang w:eastAsia="zh-CN"/>
              </w:rPr>
              <w:t>NTN-</w:t>
            </w:r>
            <w:r w:rsidRPr="006638D6">
              <w:rPr>
                <w:lang w:eastAsia="zh-CN"/>
              </w:rPr>
              <w:t>A1-3</w:t>
            </w:r>
          </w:p>
        </w:tc>
        <w:tc>
          <w:tcPr>
            <w:tcW w:w="717" w:type="dxa"/>
          </w:tcPr>
          <w:p w14:paraId="0746E042" w14:textId="77777777" w:rsidR="0066521B" w:rsidRPr="006638D6" w:rsidRDefault="0066521B" w:rsidP="003848EA">
            <w:pPr>
              <w:pStyle w:val="TAH"/>
            </w:pPr>
            <w:r w:rsidRPr="006638D6">
              <w:rPr>
                <w:lang w:eastAsia="zh-CN"/>
              </w:rPr>
              <w:t>G-FR1-</w:t>
            </w:r>
            <w:r>
              <w:rPr>
                <w:rFonts w:hint="eastAsia"/>
                <w:lang w:eastAsia="zh-CN"/>
              </w:rPr>
              <w:t>NTN-</w:t>
            </w:r>
            <w:r w:rsidRPr="006638D6">
              <w:rPr>
                <w:lang w:eastAsia="zh-CN"/>
              </w:rPr>
              <w:t>A1-4</w:t>
            </w:r>
          </w:p>
        </w:tc>
        <w:tc>
          <w:tcPr>
            <w:tcW w:w="717" w:type="dxa"/>
          </w:tcPr>
          <w:p w14:paraId="4515F92D" w14:textId="77777777" w:rsidR="0066521B" w:rsidRPr="006638D6" w:rsidRDefault="0066521B" w:rsidP="003848EA">
            <w:pPr>
              <w:pStyle w:val="TAH"/>
            </w:pPr>
            <w:r w:rsidRPr="006638D6">
              <w:rPr>
                <w:lang w:eastAsia="zh-CN"/>
              </w:rPr>
              <w:t>G-FR1-</w:t>
            </w:r>
            <w:r>
              <w:rPr>
                <w:rFonts w:hint="eastAsia"/>
                <w:lang w:eastAsia="zh-CN"/>
              </w:rPr>
              <w:t>NTN-</w:t>
            </w:r>
            <w:r w:rsidRPr="006638D6">
              <w:rPr>
                <w:lang w:eastAsia="zh-CN"/>
              </w:rPr>
              <w:t>A1-5</w:t>
            </w:r>
          </w:p>
        </w:tc>
        <w:tc>
          <w:tcPr>
            <w:tcW w:w="732" w:type="dxa"/>
          </w:tcPr>
          <w:p w14:paraId="77050BD6" w14:textId="77777777" w:rsidR="0066521B" w:rsidRPr="006638D6" w:rsidRDefault="0066521B" w:rsidP="003848EA">
            <w:pPr>
              <w:pStyle w:val="TAH"/>
            </w:pPr>
            <w:r w:rsidRPr="006638D6">
              <w:rPr>
                <w:lang w:eastAsia="zh-CN"/>
              </w:rPr>
              <w:t>G-FR1-</w:t>
            </w:r>
            <w:r>
              <w:rPr>
                <w:rFonts w:hint="eastAsia"/>
                <w:lang w:eastAsia="zh-CN"/>
              </w:rPr>
              <w:t>NTN-</w:t>
            </w:r>
            <w:r w:rsidRPr="006638D6">
              <w:rPr>
                <w:lang w:eastAsia="zh-CN"/>
              </w:rPr>
              <w:t>A1-6</w:t>
            </w:r>
          </w:p>
        </w:tc>
        <w:tc>
          <w:tcPr>
            <w:tcW w:w="720" w:type="dxa"/>
          </w:tcPr>
          <w:p w14:paraId="17A3FE71" w14:textId="77777777" w:rsidR="0066521B" w:rsidRPr="006638D6" w:rsidRDefault="0066521B" w:rsidP="003848EA">
            <w:pPr>
              <w:pStyle w:val="TAH"/>
              <w:rPr>
                <w:lang w:eastAsia="zh-CN"/>
              </w:rPr>
            </w:pPr>
            <w:r w:rsidRPr="006638D6">
              <w:rPr>
                <w:lang w:eastAsia="zh-CN"/>
              </w:rPr>
              <w:t>G-FR1-</w:t>
            </w:r>
            <w:r>
              <w:rPr>
                <w:rFonts w:hint="eastAsia"/>
                <w:lang w:eastAsia="zh-CN"/>
              </w:rPr>
              <w:t>NTN-</w:t>
            </w:r>
            <w:r w:rsidRPr="006638D6">
              <w:rPr>
                <w:lang w:eastAsia="zh-CN"/>
              </w:rPr>
              <w:t>A1-7</w:t>
            </w:r>
          </w:p>
        </w:tc>
        <w:tc>
          <w:tcPr>
            <w:tcW w:w="717" w:type="dxa"/>
          </w:tcPr>
          <w:p w14:paraId="0964E588" w14:textId="77777777" w:rsidR="0066521B" w:rsidRPr="006638D6" w:rsidRDefault="0066521B" w:rsidP="003848EA">
            <w:pPr>
              <w:pStyle w:val="TAH"/>
              <w:rPr>
                <w:lang w:eastAsia="zh-CN"/>
              </w:rPr>
            </w:pPr>
            <w:r w:rsidRPr="006638D6">
              <w:rPr>
                <w:lang w:eastAsia="zh-CN"/>
              </w:rPr>
              <w:t>G-FR1-</w:t>
            </w:r>
            <w:r>
              <w:rPr>
                <w:rFonts w:hint="eastAsia"/>
                <w:lang w:eastAsia="zh-CN"/>
              </w:rPr>
              <w:t>NTN-</w:t>
            </w:r>
            <w:r w:rsidRPr="006638D6">
              <w:rPr>
                <w:lang w:eastAsia="zh-CN"/>
              </w:rPr>
              <w:t>A1-8</w:t>
            </w:r>
          </w:p>
        </w:tc>
        <w:tc>
          <w:tcPr>
            <w:tcW w:w="717" w:type="dxa"/>
          </w:tcPr>
          <w:p w14:paraId="7EC659E2" w14:textId="77777777" w:rsidR="0066521B" w:rsidRPr="006638D6" w:rsidRDefault="0066521B" w:rsidP="003848EA">
            <w:pPr>
              <w:pStyle w:val="TAH"/>
              <w:rPr>
                <w:lang w:eastAsia="zh-CN"/>
              </w:rPr>
            </w:pPr>
            <w:r w:rsidRPr="006638D6">
              <w:rPr>
                <w:lang w:eastAsia="zh-CN"/>
              </w:rPr>
              <w:t>G-FR1-</w:t>
            </w:r>
            <w:r>
              <w:rPr>
                <w:rFonts w:hint="eastAsia"/>
                <w:lang w:eastAsia="zh-CN"/>
              </w:rPr>
              <w:t>NTN-</w:t>
            </w:r>
            <w:r w:rsidRPr="006638D6">
              <w:rPr>
                <w:lang w:eastAsia="zh-CN"/>
              </w:rPr>
              <w:t>A1-9</w:t>
            </w:r>
          </w:p>
        </w:tc>
        <w:tc>
          <w:tcPr>
            <w:tcW w:w="717" w:type="dxa"/>
          </w:tcPr>
          <w:p w14:paraId="1A733E3F" w14:textId="77777777" w:rsidR="0066521B" w:rsidRPr="006638D6" w:rsidRDefault="0066521B" w:rsidP="003848EA">
            <w:pPr>
              <w:pStyle w:val="TAH"/>
              <w:rPr>
                <w:lang w:eastAsia="zh-CN"/>
              </w:rPr>
            </w:pPr>
            <w:r w:rsidRPr="006638D6">
              <w:rPr>
                <w:lang w:eastAsia="zh-CN"/>
              </w:rPr>
              <w:t>G-FR1-</w:t>
            </w:r>
            <w:r>
              <w:rPr>
                <w:rFonts w:hint="eastAsia"/>
                <w:lang w:eastAsia="zh-CN"/>
              </w:rPr>
              <w:t>NTN-</w:t>
            </w:r>
            <w:r w:rsidRPr="006638D6">
              <w:rPr>
                <w:lang w:eastAsia="zh-CN"/>
              </w:rPr>
              <w:t>A1-</w:t>
            </w:r>
            <w:r>
              <w:rPr>
                <w:lang w:eastAsia="zh-CN"/>
              </w:rPr>
              <w:t>10</w:t>
            </w:r>
          </w:p>
        </w:tc>
        <w:tc>
          <w:tcPr>
            <w:tcW w:w="903" w:type="dxa"/>
          </w:tcPr>
          <w:p w14:paraId="5227B633" w14:textId="77777777" w:rsidR="0066521B" w:rsidRPr="006638D6" w:rsidRDefault="0066521B" w:rsidP="003848EA">
            <w:pPr>
              <w:pStyle w:val="TAH"/>
              <w:rPr>
                <w:lang w:eastAsia="zh-CN"/>
              </w:rPr>
            </w:pPr>
            <w:r w:rsidRPr="006638D6">
              <w:rPr>
                <w:lang w:eastAsia="zh-CN"/>
              </w:rPr>
              <w:t>G-FR1-</w:t>
            </w:r>
            <w:r>
              <w:rPr>
                <w:rFonts w:hint="eastAsia"/>
                <w:lang w:eastAsia="zh-CN"/>
              </w:rPr>
              <w:t>NTN-</w:t>
            </w:r>
            <w:r w:rsidRPr="006638D6">
              <w:rPr>
                <w:lang w:eastAsia="zh-CN"/>
              </w:rPr>
              <w:t>A1-</w:t>
            </w:r>
            <w:r>
              <w:rPr>
                <w:lang w:eastAsia="zh-CN"/>
              </w:rPr>
              <w:t>11</w:t>
            </w:r>
          </w:p>
        </w:tc>
      </w:tr>
      <w:tr w:rsidR="0066521B" w:rsidRPr="006638D6" w14:paraId="2C1787E1" w14:textId="77777777" w:rsidTr="003848EA">
        <w:trPr>
          <w:cantSplit/>
          <w:jc w:val="center"/>
        </w:trPr>
        <w:tc>
          <w:tcPr>
            <w:tcW w:w="1624" w:type="dxa"/>
          </w:tcPr>
          <w:p w14:paraId="1B98539F" w14:textId="77777777" w:rsidR="0066521B" w:rsidRPr="006638D6" w:rsidRDefault="0066521B" w:rsidP="003848EA">
            <w:pPr>
              <w:pStyle w:val="TAL"/>
              <w:rPr>
                <w:lang w:eastAsia="zh-CN"/>
              </w:rPr>
            </w:pPr>
            <w:r w:rsidRPr="006638D6">
              <w:rPr>
                <w:lang w:eastAsia="zh-CN"/>
              </w:rPr>
              <w:t>Subcarrier spacing (kHz)</w:t>
            </w:r>
          </w:p>
        </w:tc>
        <w:tc>
          <w:tcPr>
            <w:tcW w:w="717" w:type="dxa"/>
          </w:tcPr>
          <w:p w14:paraId="3DCCB774" w14:textId="77777777" w:rsidR="0066521B" w:rsidRPr="006638D6" w:rsidRDefault="0066521B" w:rsidP="003848EA">
            <w:pPr>
              <w:pStyle w:val="TAC"/>
              <w:rPr>
                <w:lang w:eastAsia="zh-CN"/>
              </w:rPr>
            </w:pPr>
            <w:r w:rsidRPr="006638D6">
              <w:rPr>
                <w:lang w:eastAsia="zh-CN"/>
              </w:rPr>
              <w:t>15</w:t>
            </w:r>
          </w:p>
        </w:tc>
        <w:tc>
          <w:tcPr>
            <w:tcW w:w="717" w:type="dxa"/>
          </w:tcPr>
          <w:p w14:paraId="71A6BBEC" w14:textId="77777777" w:rsidR="0066521B" w:rsidRPr="006638D6" w:rsidRDefault="0066521B" w:rsidP="003848EA">
            <w:pPr>
              <w:pStyle w:val="TAC"/>
              <w:rPr>
                <w:lang w:eastAsia="zh-CN"/>
              </w:rPr>
            </w:pPr>
            <w:r w:rsidRPr="006638D6">
              <w:rPr>
                <w:lang w:eastAsia="zh-CN"/>
              </w:rPr>
              <w:t>30</w:t>
            </w:r>
          </w:p>
        </w:tc>
        <w:tc>
          <w:tcPr>
            <w:tcW w:w="717" w:type="dxa"/>
          </w:tcPr>
          <w:p w14:paraId="24844452" w14:textId="77777777" w:rsidR="0066521B" w:rsidRPr="006638D6" w:rsidRDefault="0066521B" w:rsidP="003848EA">
            <w:pPr>
              <w:pStyle w:val="TAC"/>
              <w:rPr>
                <w:lang w:eastAsia="zh-CN"/>
              </w:rPr>
            </w:pPr>
            <w:r w:rsidRPr="006638D6">
              <w:rPr>
                <w:lang w:eastAsia="zh-CN"/>
              </w:rPr>
              <w:t>60</w:t>
            </w:r>
          </w:p>
        </w:tc>
        <w:tc>
          <w:tcPr>
            <w:tcW w:w="717" w:type="dxa"/>
          </w:tcPr>
          <w:p w14:paraId="013DD3BC" w14:textId="77777777" w:rsidR="0066521B" w:rsidRPr="006638D6" w:rsidRDefault="0066521B" w:rsidP="003848EA">
            <w:pPr>
              <w:pStyle w:val="TAC"/>
              <w:rPr>
                <w:lang w:eastAsia="zh-CN"/>
              </w:rPr>
            </w:pPr>
            <w:r w:rsidRPr="006638D6">
              <w:rPr>
                <w:lang w:eastAsia="zh-CN"/>
              </w:rPr>
              <w:t>15</w:t>
            </w:r>
          </w:p>
        </w:tc>
        <w:tc>
          <w:tcPr>
            <w:tcW w:w="717" w:type="dxa"/>
          </w:tcPr>
          <w:p w14:paraId="3BF093E3" w14:textId="77777777" w:rsidR="0066521B" w:rsidRPr="006638D6" w:rsidRDefault="0066521B" w:rsidP="003848EA">
            <w:pPr>
              <w:pStyle w:val="TAC"/>
              <w:rPr>
                <w:lang w:eastAsia="zh-CN"/>
              </w:rPr>
            </w:pPr>
            <w:r w:rsidRPr="006638D6">
              <w:rPr>
                <w:lang w:eastAsia="zh-CN"/>
              </w:rPr>
              <w:t>30</w:t>
            </w:r>
          </w:p>
        </w:tc>
        <w:tc>
          <w:tcPr>
            <w:tcW w:w="732" w:type="dxa"/>
          </w:tcPr>
          <w:p w14:paraId="176634F9" w14:textId="77777777" w:rsidR="0066521B" w:rsidRPr="006638D6" w:rsidRDefault="0066521B" w:rsidP="003848EA">
            <w:pPr>
              <w:pStyle w:val="TAC"/>
              <w:rPr>
                <w:lang w:eastAsia="zh-CN"/>
              </w:rPr>
            </w:pPr>
            <w:r w:rsidRPr="006638D6">
              <w:rPr>
                <w:lang w:eastAsia="zh-CN"/>
              </w:rPr>
              <w:t>60</w:t>
            </w:r>
          </w:p>
        </w:tc>
        <w:tc>
          <w:tcPr>
            <w:tcW w:w="720" w:type="dxa"/>
          </w:tcPr>
          <w:p w14:paraId="470AFAAA" w14:textId="77777777" w:rsidR="0066521B" w:rsidRPr="006638D6" w:rsidRDefault="0066521B" w:rsidP="003848EA">
            <w:pPr>
              <w:pStyle w:val="TAC"/>
              <w:rPr>
                <w:lang w:eastAsia="zh-CN"/>
              </w:rPr>
            </w:pPr>
            <w:r w:rsidRPr="006638D6">
              <w:rPr>
                <w:lang w:eastAsia="zh-CN"/>
              </w:rPr>
              <w:t>15</w:t>
            </w:r>
          </w:p>
        </w:tc>
        <w:tc>
          <w:tcPr>
            <w:tcW w:w="717" w:type="dxa"/>
          </w:tcPr>
          <w:p w14:paraId="0B3F2D2B" w14:textId="77777777" w:rsidR="0066521B" w:rsidRPr="006638D6" w:rsidRDefault="0066521B" w:rsidP="003848EA">
            <w:pPr>
              <w:pStyle w:val="TAC"/>
              <w:rPr>
                <w:lang w:eastAsia="zh-CN"/>
              </w:rPr>
            </w:pPr>
            <w:r w:rsidRPr="006638D6">
              <w:rPr>
                <w:lang w:eastAsia="zh-CN"/>
              </w:rPr>
              <w:t>30</w:t>
            </w:r>
          </w:p>
        </w:tc>
        <w:tc>
          <w:tcPr>
            <w:tcW w:w="717" w:type="dxa"/>
          </w:tcPr>
          <w:p w14:paraId="11B48332" w14:textId="77777777" w:rsidR="0066521B" w:rsidRPr="006638D6" w:rsidRDefault="0066521B" w:rsidP="003848EA">
            <w:pPr>
              <w:pStyle w:val="TAC"/>
              <w:rPr>
                <w:lang w:eastAsia="zh-CN"/>
              </w:rPr>
            </w:pPr>
            <w:r w:rsidRPr="006638D6">
              <w:rPr>
                <w:lang w:eastAsia="zh-CN"/>
              </w:rPr>
              <w:t>60</w:t>
            </w:r>
          </w:p>
        </w:tc>
        <w:tc>
          <w:tcPr>
            <w:tcW w:w="717" w:type="dxa"/>
          </w:tcPr>
          <w:p w14:paraId="5519CDF5" w14:textId="77777777" w:rsidR="0066521B" w:rsidRPr="006638D6" w:rsidRDefault="0066521B" w:rsidP="003848EA">
            <w:pPr>
              <w:pStyle w:val="TAC"/>
              <w:rPr>
                <w:lang w:eastAsia="zh-CN"/>
              </w:rPr>
            </w:pPr>
            <w:r w:rsidRPr="005079CE">
              <w:rPr>
                <w:rFonts w:cs="Arial"/>
                <w:lang w:val="fr-FR"/>
              </w:rPr>
              <w:t>15</w:t>
            </w:r>
          </w:p>
        </w:tc>
        <w:tc>
          <w:tcPr>
            <w:tcW w:w="903" w:type="dxa"/>
          </w:tcPr>
          <w:p w14:paraId="59FF2411" w14:textId="77777777" w:rsidR="0066521B" w:rsidRPr="006638D6" w:rsidRDefault="0066521B" w:rsidP="003848EA">
            <w:pPr>
              <w:pStyle w:val="TAC"/>
              <w:rPr>
                <w:lang w:eastAsia="zh-CN"/>
              </w:rPr>
            </w:pPr>
            <w:r w:rsidRPr="005079CE">
              <w:rPr>
                <w:rFonts w:cs="Arial"/>
                <w:lang w:val="fr-FR"/>
              </w:rPr>
              <w:t>15</w:t>
            </w:r>
          </w:p>
        </w:tc>
      </w:tr>
      <w:tr w:rsidR="0066521B" w:rsidRPr="006638D6" w14:paraId="545110A7" w14:textId="77777777" w:rsidTr="003848EA">
        <w:trPr>
          <w:cantSplit/>
          <w:jc w:val="center"/>
        </w:trPr>
        <w:tc>
          <w:tcPr>
            <w:tcW w:w="1624" w:type="dxa"/>
          </w:tcPr>
          <w:p w14:paraId="1DC48534" w14:textId="77777777" w:rsidR="0066521B" w:rsidRPr="006638D6" w:rsidRDefault="0066521B" w:rsidP="003848EA">
            <w:pPr>
              <w:pStyle w:val="TAL"/>
            </w:pPr>
            <w:r w:rsidRPr="006638D6">
              <w:t>Allocated resource blocks</w:t>
            </w:r>
          </w:p>
        </w:tc>
        <w:tc>
          <w:tcPr>
            <w:tcW w:w="717" w:type="dxa"/>
          </w:tcPr>
          <w:p w14:paraId="1736D3CA" w14:textId="77777777" w:rsidR="0066521B" w:rsidRPr="006638D6" w:rsidRDefault="0066521B" w:rsidP="003848EA">
            <w:pPr>
              <w:pStyle w:val="TAC"/>
              <w:rPr>
                <w:lang w:eastAsia="zh-CN"/>
              </w:rPr>
            </w:pPr>
            <w:r w:rsidRPr="006638D6">
              <w:rPr>
                <w:lang w:eastAsia="zh-CN"/>
              </w:rPr>
              <w:t>25</w:t>
            </w:r>
          </w:p>
        </w:tc>
        <w:tc>
          <w:tcPr>
            <w:tcW w:w="717" w:type="dxa"/>
          </w:tcPr>
          <w:p w14:paraId="2D67B331" w14:textId="77777777" w:rsidR="0066521B" w:rsidRPr="006638D6" w:rsidRDefault="0066521B" w:rsidP="003848EA">
            <w:pPr>
              <w:pStyle w:val="TAC"/>
              <w:rPr>
                <w:lang w:eastAsia="zh-CN"/>
              </w:rPr>
            </w:pPr>
            <w:r w:rsidRPr="006638D6">
              <w:rPr>
                <w:lang w:eastAsia="zh-CN"/>
              </w:rPr>
              <w:t>11</w:t>
            </w:r>
          </w:p>
        </w:tc>
        <w:tc>
          <w:tcPr>
            <w:tcW w:w="717" w:type="dxa"/>
          </w:tcPr>
          <w:p w14:paraId="7E522B39" w14:textId="77777777" w:rsidR="0066521B" w:rsidRPr="006638D6" w:rsidRDefault="0066521B" w:rsidP="003848EA">
            <w:pPr>
              <w:pStyle w:val="TAC"/>
              <w:rPr>
                <w:lang w:eastAsia="zh-CN"/>
              </w:rPr>
            </w:pPr>
            <w:r w:rsidRPr="006638D6">
              <w:rPr>
                <w:lang w:eastAsia="zh-CN"/>
              </w:rPr>
              <w:t>11</w:t>
            </w:r>
          </w:p>
        </w:tc>
        <w:tc>
          <w:tcPr>
            <w:tcW w:w="717" w:type="dxa"/>
          </w:tcPr>
          <w:p w14:paraId="31513467" w14:textId="77777777" w:rsidR="0066521B" w:rsidRPr="006638D6" w:rsidRDefault="0066521B" w:rsidP="003848EA">
            <w:pPr>
              <w:pStyle w:val="TAC"/>
              <w:rPr>
                <w:lang w:eastAsia="zh-CN"/>
              </w:rPr>
            </w:pPr>
            <w:r w:rsidRPr="006638D6">
              <w:rPr>
                <w:lang w:eastAsia="zh-CN"/>
              </w:rPr>
              <w:t>106</w:t>
            </w:r>
          </w:p>
        </w:tc>
        <w:tc>
          <w:tcPr>
            <w:tcW w:w="717" w:type="dxa"/>
          </w:tcPr>
          <w:p w14:paraId="13540F4A" w14:textId="77777777" w:rsidR="0066521B" w:rsidRPr="006638D6" w:rsidRDefault="0066521B" w:rsidP="003848EA">
            <w:pPr>
              <w:pStyle w:val="TAC"/>
              <w:rPr>
                <w:lang w:eastAsia="zh-CN"/>
              </w:rPr>
            </w:pPr>
            <w:r w:rsidRPr="006638D6">
              <w:rPr>
                <w:lang w:eastAsia="zh-CN"/>
              </w:rPr>
              <w:t>51</w:t>
            </w:r>
          </w:p>
        </w:tc>
        <w:tc>
          <w:tcPr>
            <w:tcW w:w="732" w:type="dxa"/>
          </w:tcPr>
          <w:p w14:paraId="1ADB4262" w14:textId="77777777" w:rsidR="0066521B" w:rsidRPr="006638D6" w:rsidRDefault="0066521B" w:rsidP="003848EA">
            <w:pPr>
              <w:pStyle w:val="TAC"/>
              <w:rPr>
                <w:lang w:eastAsia="zh-CN"/>
              </w:rPr>
            </w:pPr>
            <w:r w:rsidRPr="006638D6">
              <w:rPr>
                <w:lang w:eastAsia="zh-CN"/>
              </w:rPr>
              <w:t>24</w:t>
            </w:r>
          </w:p>
        </w:tc>
        <w:tc>
          <w:tcPr>
            <w:tcW w:w="720" w:type="dxa"/>
          </w:tcPr>
          <w:p w14:paraId="688E5B6D" w14:textId="77777777" w:rsidR="0066521B" w:rsidRPr="006638D6" w:rsidRDefault="0066521B" w:rsidP="003848EA">
            <w:pPr>
              <w:pStyle w:val="TAC"/>
              <w:rPr>
                <w:lang w:eastAsia="zh-CN"/>
              </w:rPr>
            </w:pPr>
            <w:r w:rsidRPr="006638D6">
              <w:rPr>
                <w:lang w:eastAsia="zh-CN"/>
              </w:rPr>
              <w:t>15</w:t>
            </w:r>
          </w:p>
        </w:tc>
        <w:tc>
          <w:tcPr>
            <w:tcW w:w="717" w:type="dxa"/>
          </w:tcPr>
          <w:p w14:paraId="38565CC9" w14:textId="77777777" w:rsidR="0066521B" w:rsidRPr="006638D6" w:rsidRDefault="0066521B" w:rsidP="003848EA">
            <w:pPr>
              <w:pStyle w:val="TAC"/>
              <w:rPr>
                <w:lang w:eastAsia="zh-CN"/>
              </w:rPr>
            </w:pPr>
            <w:r w:rsidRPr="006638D6">
              <w:rPr>
                <w:lang w:eastAsia="zh-CN"/>
              </w:rPr>
              <w:t>6</w:t>
            </w:r>
          </w:p>
        </w:tc>
        <w:tc>
          <w:tcPr>
            <w:tcW w:w="717" w:type="dxa"/>
          </w:tcPr>
          <w:p w14:paraId="64324BFB" w14:textId="77777777" w:rsidR="0066521B" w:rsidRPr="006638D6" w:rsidRDefault="0066521B" w:rsidP="003848EA">
            <w:pPr>
              <w:pStyle w:val="TAC"/>
              <w:rPr>
                <w:lang w:eastAsia="zh-CN"/>
              </w:rPr>
            </w:pPr>
            <w:r w:rsidRPr="006638D6">
              <w:rPr>
                <w:lang w:eastAsia="zh-CN"/>
              </w:rPr>
              <w:t>6</w:t>
            </w:r>
          </w:p>
        </w:tc>
        <w:tc>
          <w:tcPr>
            <w:tcW w:w="717" w:type="dxa"/>
          </w:tcPr>
          <w:p w14:paraId="7899C887" w14:textId="77777777" w:rsidR="0066521B" w:rsidRPr="006638D6" w:rsidRDefault="0066521B" w:rsidP="003848EA">
            <w:pPr>
              <w:pStyle w:val="TAC"/>
              <w:rPr>
                <w:lang w:eastAsia="zh-CN"/>
              </w:rPr>
            </w:pPr>
            <w:r w:rsidRPr="005079CE">
              <w:rPr>
                <w:rFonts w:cs="Arial"/>
                <w:lang w:val="fr-FR"/>
              </w:rPr>
              <w:t>24</w:t>
            </w:r>
          </w:p>
        </w:tc>
        <w:tc>
          <w:tcPr>
            <w:tcW w:w="903" w:type="dxa"/>
          </w:tcPr>
          <w:p w14:paraId="3EAED5E9" w14:textId="77777777" w:rsidR="0066521B" w:rsidRPr="006638D6" w:rsidRDefault="0066521B" w:rsidP="003848EA">
            <w:pPr>
              <w:pStyle w:val="TAC"/>
              <w:rPr>
                <w:lang w:eastAsia="zh-CN"/>
              </w:rPr>
            </w:pPr>
            <w:r w:rsidRPr="005079CE">
              <w:rPr>
                <w:rFonts w:cs="Arial"/>
                <w:lang w:val="fr-FR"/>
              </w:rPr>
              <w:t>105</w:t>
            </w:r>
          </w:p>
        </w:tc>
      </w:tr>
      <w:tr w:rsidR="0066521B" w:rsidRPr="006638D6" w14:paraId="2F6E6565" w14:textId="77777777" w:rsidTr="003848EA">
        <w:trPr>
          <w:cantSplit/>
          <w:jc w:val="center"/>
        </w:trPr>
        <w:tc>
          <w:tcPr>
            <w:tcW w:w="1624" w:type="dxa"/>
          </w:tcPr>
          <w:p w14:paraId="44F8BBAC" w14:textId="77777777" w:rsidR="0066521B" w:rsidRPr="006638D6" w:rsidRDefault="0066521B" w:rsidP="003848EA">
            <w:pPr>
              <w:pStyle w:val="TAL"/>
              <w:rPr>
                <w:lang w:eastAsia="zh-CN"/>
              </w:rPr>
            </w:pPr>
            <w:r w:rsidRPr="006638D6">
              <w:rPr>
                <w:lang w:eastAsia="zh-CN"/>
              </w:rPr>
              <w:t>CP</w:t>
            </w:r>
            <w:r w:rsidRPr="006638D6">
              <w:t xml:space="preserve">-OFDM Symbols per </w:t>
            </w:r>
            <w:r w:rsidRPr="006638D6">
              <w:rPr>
                <w:lang w:eastAsia="zh-CN"/>
              </w:rPr>
              <w:t>slot (Note 1)</w:t>
            </w:r>
          </w:p>
        </w:tc>
        <w:tc>
          <w:tcPr>
            <w:tcW w:w="717" w:type="dxa"/>
          </w:tcPr>
          <w:p w14:paraId="154489A2" w14:textId="77777777" w:rsidR="0066521B" w:rsidRPr="006638D6" w:rsidRDefault="0066521B" w:rsidP="003848EA">
            <w:pPr>
              <w:pStyle w:val="TAC"/>
              <w:rPr>
                <w:lang w:eastAsia="zh-CN"/>
              </w:rPr>
            </w:pPr>
            <w:r w:rsidRPr="006638D6">
              <w:rPr>
                <w:lang w:eastAsia="zh-CN"/>
              </w:rPr>
              <w:t>12</w:t>
            </w:r>
          </w:p>
        </w:tc>
        <w:tc>
          <w:tcPr>
            <w:tcW w:w="717" w:type="dxa"/>
          </w:tcPr>
          <w:p w14:paraId="0160BEA8" w14:textId="77777777" w:rsidR="0066521B" w:rsidRPr="006638D6" w:rsidRDefault="0066521B" w:rsidP="003848EA">
            <w:pPr>
              <w:pStyle w:val="TAC"/>
              <w:rPr>
                <w:lang w:eastAsia="zh-CN"/>
              </w:rPr>
            </w:pPr>
            <w:r w:rsidRPr="006638D6">
              <w:rPr>
                <w:lang w:eastAsia="zh-CN"/>
              </w:rPr>
              <w:t>12</w:t>
            </w:r>
          </w:p>
        </w:tc>
        <w:tc>
          <w:tcPr>
            <w:tcW w:w="717" w:type="dxa"/>
          </w:tcPr>
          <w:p w14:paraId="777EEC59" w14:textId="77777777" w:rsidR="0066521B" w:rsidRPr="006638D6" w:rsidRDefault="0066521B" w:rsidP="003848EA">
            <w:pPr>
              <w:pStyle w:val="TAC"/>
              <w:rPr>
                <w:lang w:eastAsia="zh-CN"/>
              </w:rPr>
            </w:pPr>
            <w:r w:rsidRPr="006638D6">
              <w:rPr>
                <w:lang w:eastAsia="zh-CN"/>
              </w:rPr>
              <w:t>12</w:t>
            </w:r>
          </w:p>
        </w:tc>
        <w:tc>
          <w:tcPr>
            <w:tcW w:w="717" w:type="dxa"/>
          </w:tcPr>
          <w:p w14:paraId="5B3E10D0" w14:textId="77777777" w:rsidR="0066521B" w:rsidRPr="006638D6" w:rsidRDefault="0066521B" w:rsidP="003848EA">
            <w:pPr>
              <w:pStyle w:val="TAC"/>
              <w:rPr>
                <w:lang w:eastAsia="zh-CN"/>
              </w:rPr>
            </w:pPr>
            <w:r w:rsidRPr="006638D6">
              <w:rPr>
                <w:lang w:eastAsia="zh-CN"/>
              </w:rPr>
              <w:t>12</w:t>
            </w:r>
          </w:p>
        </w:tc>
        <w:tc>
          <w:tcPr>
            <w:tcW w:w="717" w:type="dxa"/>
          </w:tcPr>
          <w:p w14:paraId="7717D1F4" w14:textId="77777777" w:rsidR="0066521B" w:rsidRPr="006638D6" w:rsidRDefault="0066521B" w:rsidP="003848EA">
            <w:pPr>
              <w:pStyle w:val="TAC"/>
              <w:rPr>
                <w:lang w:eastAsia="zh-CN"/>
              </w:rPr>
            </w:pPr>
            <w:r w:rsidRPr="006638D6">
              <w:rPr>
                <w:lang w:eastAsia="zh-CN"/>
              </w:rPr>
              <w:t>12</w:t>
            </w:r>
          </w:p>
        </w:tc>
        <w:tc>
          <w:tcPr>
            <w:tcW w:w="732" w:type="dxa"/>
          </w:tcPr>
          <w:p w14:paraId="67DE6809" w14:textId="77777777" w:rsidR="0066521B" w:rsidRPr="006638D6" w:rsidRDefault="0066521B" w:rsidP="003848EA">
            <w:pPr>
              <w:pStyle w:val="TAC"/>
              <w:rPr>
                <w:lang w:eastAsia="zh-CN"/>
              </w:rPr>
            </w:pPr>
            <w:bookmarkStart w:id="39820" w:name="OLE_LINK19"/>
            <w:r w:rsidRPr="006638D6">
              <w:rPr>
                <w:lang w:eastAsia="zh-CN"/>
              </w:rPr>
              <w:t>1</w:t>
            </w:r>
            <w:bookmarkEnd w:id="39820"/>
            <w:r w:rsidRPr="006638D6">
              <w:rPr>
                <w:lang w:eastAsia="zh-CN"/>
              </w:rPr>
              <w:t>2</w:t>
            </w:r>
          </w:p>
        </w:tc>
        <w:tc>
          <w:tcPr>
            <w:tcW w:w="720" w:type="dxa"/>
          </w:tcPr>
          <w:p w14:paraId="5A4A1EC6" w14:textId="77777777" w:rsidR="0066521B" w:rsidRPr="006638D6" w:rsidRDefault="0066521B" w:rsidP="003848EA">
            <w:pPr>
              <w:pStyle w:val="TAC"/>
              <w:rPr>
                <w:lang w:eastAsia="zh-CN"/>
              </w:rPr>
            </w:pPr>
            <w:r w:rsidRPr="006638D6">
              <w:rPr>
                <w:lang w:eastAsia="zh-CN"/>
              </w:rPr>
              <w:t>12</w:t>
            </w:r>
          </w:p>
        </w:tc>
        <w:tc>
          <w:tcPr>
            <w:tcW w:w="717" w:type="dxa"/>
          </w:tcPr>
          <w:p w14:paraId="688B7548" w14:textId="77777777" w:rsidR="0066521B" w:rsidRPr="006638D6" w:rsidRDefault="0066521B" w:rsidP="003848EA">
            <w:pPr>
              <w:pStyle w:val="TAC"/>
              <w:rPr>
                <w:lang w:eastAsia="zh-CN"/>
              </w:rPr>
            </w:pPr>
            <w:r w:rsidRPr="006638D6">
              <w:rPr>
                <w:lang w:eastAsia="zh-CN"/>
              </w:rPr>
              <w:t>12</w:t>
            </w:r>
          </w:p>
        </w:tc>
        <w:tc>
          <w:tcPr>
            <w:tcW w:w="717" w:type="dxa"/>
          </w:tcPr>
          <w:p w14:paraId="491F45D0" w14:textId="77777777" w:rsidR="0066521B" w:rsidRPr="006638D6" w:rsidRDefault="0066521B" w:rsidP="003848EA">
            <w:pPr>
              <w:pStyle w:val="TAC"/>
              <w:rPr>
                <w:lang w:eastAsia="zh-CN"/>
              </w:rPr>
            </w:pPr>
            <w:r w:rsidRPr="006638D6">
              <w:rPr>
                <w:lang w:eastAsia="zh-CN"/>
              </w:rPr>
              <w:t>12</w:t>
            </w:r>
          </w:p>
        </w:tc>
        <w:tc>
          <w:tcPr>
            <w:tcW w:w="717" w:type="dxa"/>
          </w:tcPr>
          <w:p w14:paraId="4FC623AA" w14:textId="77777777" w:rsidR="0066521B" w:rsidRPr="006638D6" w:rsidRDefault="0066521B" w:rsidP="003848EA">
            <w:pPr>
              <w:pStyle w:val="TAC"/>
              <w:rPr>
                <w:lang w:eastAsia="zh-CN"/>
              </w:rPr>
            </w:pPr>
            <w:r w:rsidRPr="005079CE">
              <w:rPr>
                <w:rFonts w:cs="Arial"/>
                <w:lang w:val="fr-FR"/>
              </w:rPr>
              <w:t>12</w:t>
            </w:r>
          </w:p>
        </w:tc>
        <w:tc>
          <w:tcPr>
            <w:tcW w:w="903" w:type="dxa"/>
          </w:tcPr>
          <w:p w14:paraId="7F530832" w14:textId="77777777" w:rsidR="0066521B" w:rsidRPr="006638D6" w:rsidRDefault="0066521B" w:rsidP="003848EA">
            <w:pPr>
              <w:pStyle w:val="TAC"/>
              <w:rPr>
                <w:lang w:eastAsia="zh-CN"/>
              </w:rPr>
            </w:pPr>
            <w:r w:rsidRPr="005079CE">
              <w:rPr>
                <w:rFonts w:cs="Arial"/>
                <w:lang w:val="fr-FR"/>
              </w:rPr>
              <w:t>12</w:t>
            </w:r>
          </w:p>
        </w:tc>
      </w:tr>
      <w:tr w:rsidR="0066521B" w:rsidRPr="006638D6" w14:paraId="0E183937" w14:textId="77777777" w:rsidTr="003848EA">
        <w:trPr>
          <w:cantSplit/>
          <w:jc w:val="center"/>
        </w:trPr>
        <w:tc>
          <w:tcPr>
            <w:tcW w:w="1624" w:type="dxa"/>
          </w:tcPr>
          <w:p w14:paraId="393497A7" w14:textId="77777777" w:rsidR="0066521B" w:rsidRPr="006638D6" w:rsidRDefault="0066521B" w:rsidP="003848EA">
            <w:pPr>
              <w:pStyle w:val="TAL"/>
            </w:pPr>
            <w:r w:rsidRPr="006638D6">
              <w:t>Modulation</w:t>
            </w:r>
          </w:p>
        </w:tc>
        <w:tc>
          <w:tcPr>
            <w:tcW w:w="717" w:type="dxa"/>
          </w:tcPr>
          <w:p w14:paraId="31AAB1D8" w14:textId="77777777" w:rsidR="0066521B" w:rsidRPr="006638D6" w:rsidRDefault="0066521B" w:rsidP="003848EA">
            <w:pPr>
              <w:pStyle w:val="TAC"/>
            </w:pPr>
            <w:r w:rsidRPr="006638D6">
              <w:t>QPSK</w:t>
            </w:r>
          </w:p>
        </w:tc>
        <w:tc>
          <w:tcPr>
            <w:tcW w:w="717" w:type="dxa"/>
          </w:tcPr>
          <w:p w14:paraId="7C756C94" w14:textId="77777777" w:rsidR="0066521B" w:rsidRPr="006638D6" w:rsidRDefault="0066521B" w:rsidP="003848EA">
            <w:pPr>
              <w:pStyle w:val="TAC"/>
            </w:pPr>
            <w:r w:rsidRPr="006638D6">
              <w:t>QPSK</w:t>
            </w:r>
          </w:p>
        </w:tc>
        <w:tc>
          <w:tcPr>
            <w:tcW w:w="717" w:type="dxa"/>
          </w:tcPr>
          <w:p w14:paraId="3FD3640D" w14:textId="77777777" w:rsidR="0066521B" w:rsidRPr="006638D6" w:rsidRDefault="0066521B" w:rsidP="003848EA">
            <w:pPr>
              <w:pStyle w:val="TAC"/>
            </w:pPr>
            <w:r w:rsidRPr="006638D6">
              <w:t>QPSK</w:t>
            </w:r>
          </w:p>
        </w:tc>
        <w:tc>
          <w:tcPr>
            <w:tcW w:w="717" w:type="dxa"/>
          </w:tcPr>
          <w:p w14:paraId="2BB20AFC" w14:textId="77777777" w:rsidR="0066521B" w:rsidRPr="006638D6" w:rsidRDefault="0066521B" w:rsidP="003848EA">
            <w:pPr>
              <w:pStyle w:val="TAC"/>
            </w:pPr>
            <w:r w:rsidRPr="006638D6">
              <w:t>QPSK</w:t>
            </w:r>
          </w:p>
        </w:tc>
        <w:tc>
          <w:tcPr>
            <w:tcW w:w="717" w:type="dxa"/>
          </w:tcPr>
          <w:p w14:paraId="685C2B3A" w14:textId="77777777" w:rsidR="0066521B" w:rsidRPr="006638D6" w:rsidRDefault="0066521B" w:rsidP="003848EA">
            <w:pPr>
              <w:pStyle w:val="TAC"/>
            </w:pPr>
            <w:r w:rsidRPr="006638D6">
              <w:t>QPSK</w:t>
            </w:r>
          </w:p>
        </w:tc>
        <w:tc>
          <w:tcPr>
            <w:tcW w:w="732" w:type="dxa"/>
          </w:tcPr>
          <w:p w14:paraId="32F34D6D" w14:textId="77777777" w:rsidR="0066521B" w:rsidRPr="006638D6" w:rsidRDefault="0066521B" w:rsidP="003848EA">
            <w:pPr>
              <w:pStyle w:val="TAC"/>
            </w:pPr>
            <w:r w:rsidRPr="006638D6">
              <w:t>QPSK</w:t>
            </w:r>
          </w:p>
        </w:tc>
        <w:tc>
          <w:tcPr>
            <w:tcW w:w="720" w:type="dxa"/>
          </w:tcPr>
          <w:p w14:paraId="3AEE2404" w14:textId="77777777" w:rsidR="0066521B" w:rsidRPr="006638D6" w:rsidRDefault="0066521B" w:rsidP="003848EA">
            <w:pPr>
              <w:pStyle w:val="TAC"/>
            </w:pPr>
            <w:r w:rsidRPr="006638D6">
              <w:t>QPSK</w:t>
            </w:r>
          </w:p>
        </w:tc>
        <w:tc>
          <w:tcPr>
            <w:tcW w:w="717" w:type="dxa"/>
          </w:tcPr>
          <w:p w14:paraId="5CE889FD" w14:textId="77777777" w:rsidR="0066521B" w:rsidRPr="006638D6" w:rsidRDefault="0066521B" w:rsidP="003848EA">
            <w:pPr>
              <w:pStyle w:val="TAC"/>
              <w:rPr>
                <w:kern w:val="2"/>
              </w:rPr>
            </w:pPr>
            <w:r w:rsidRPr="006638D6">
              <w:rPr>
                <w:kern w:val="2"/>
              </w:rPr>
              <w:t>QPSK</w:t>
            </w:r>
          </w:p>
        </w:tc>
        <w:tc>
          <w:tcPr>
            <w:tcW w:w="717" w:type="dxa"/>
          </w:tcPr>
          <w:p w14:paraId="60029543" w14:textId="77777777" w:rsidR="0066521B" w:rsidRPr="006638D6" w:rsidRDefault="0066521B" w:rsidP="003848EA">
            <w:pPr>
              <w:pStyle w:val="TAC"/>
              <w:rPr>
                <w:kern w:val="2"/>
              </w:rPr>
            </w:pPr>
            <w:r w:rsidRPr="006638D6">
              <w:rPr>
                <w:kern w:val="2"/>
              </w:rPr>
              <w:t>QPSK</w:t>
            </w:r>
          </w:p>
        </w:tc>
        <w:tc>
          <w:tcPr>
            <w:tcW w:w="717" w:type="dxa"/>
          </w:tcPr>
          <w:p w14:paraId="5E2509D3" w14:textId="77777777" w:rsidR="0066521B" w:rsidRPr="006638D6" w:rsidRDefault="0066521B" w:rsidP="003848EA">
            <w:pPr>
              <w:pStyle w:val="TAC"/>
              <w:rPr>
                <w:kern w:val="2"/>
              </w:rPr>
            </w:pPr>
            <w:r w:rsidRPr="005079CE">
              <w:rPr>
                <w:rFonts w:cs="Arial"/>
                <w:kern w:val="2"/>
                <w:lang w:val="fr-FR"/>
              </w:rPr>
              <w:t>QPSK</w:t>
            </w:r>
          </w:p>
        </w:tc>
        <w:tc>
          <w:tcPr>
            <w:tcW w:w="903" w:type="dxa"/>
          </w:tcPr>
          <w:p w14:paraId="4DF6BF5D" w14:textId="77777777" w:rsidR="0066521B" w:rsidRPr="006638D6" w:rsidRDefault="0066521B" w:rsidP="003848EA">
            <w:pPr>
              <w:pStyle w:val="TAC"/>
              <w:rPr>
                <w:kern w:val="2"/>
              </w:rPr>
            </w:pPr>
            <w:r w:rsidRPr="005079CE">
              <w:rPr>
                <w:rFonts w:cs="Arial"/>
                <w:kern w:val="2"/>
                <w:lang w:val="fr-FR"/>
              </w:rPr>
              <w:t>QPSK</w:t>
            </w:r>
          </w:p>
        </w:tc>
      </w:tr>
      <w:tr w:rsidR="0066521B" w:rsidRPr="006638D6" w14:paraId="6720644D" w14:textId="77777777" w:rsidTr="003848EA">
        <w:trPr>
          <w:cantSplit/>
          <w:jc w:val="center"/>
        </w:trPr>
        <w:tc>
          <w:tcPr>
            <w:tcW w:w="1624" w:type="dxa"/>
          </w:tcPr>
          <w:p w14:paraId="5257B212" w14:textId="77777777" w:rsidR="0066521B" w:rsidRPr="006638D6" w:rsidRDefault="0066521B" w:rsidP="003848EA">
            <w:pPr>
              <w:pStyle w:val="TAL"/>
            </w:pPr>
            <w:r w:rsidRPr="006638D6">
              <w:t>Code rate</w:t>
            </w:r>
            <w:r w:rsidRPr="006638D6">
              <w:rPr>
                <w:lang w:eastAsia="zh-CN"/>
              </w:rPr>
              <w:t xml:space="preserve"> (Note 2)</w:t>
            </w:r>
          </w:p>
        </w:tc>
        <w:tc>
          <w:tcPr>
            <w:tcW w:w="717" w:type="dxa"/>
          </w:tcPr>
          <w:p w14:paraId="09573422" w14:textId="77777777" w:rsidR="0066521B" w:rsidRPr="006638D6" w:rsidRDefault="0066521B" w:rsidP="003848EA">
            <w:pPr>
              <w:pStyle w:val="TAC"/>
              <w:rPr>
                <w:lang w:eastAsia="zh-CN"/>
              </w:rPr>
            </w:pPr>
            <w:r w:rsidRPr="006638D6">
              <w:t>1/3</w:t>
            </w:r>
          </w:p>
        </w:tc>
        <w:tc>
          <w:tcPr>
            <w:tcW w:w="717" w:type="dxa"/>
          </w:tcPr>
          <w:p w14:paraId="7177BCCA" w14:textId="77777777" w:rsidR="0066521B" w:rsidRPr="006638D6" w:rsidRDefault="0066521B" w:rsidP="003848EA">
            <w:pPr>
              <w:pStyle w:val="TAC"/>
            </w:pPr>
            <w:r w:rsidRPr="006638D6">
              <w:t>1/3</w:t>
            </w:r>
          </w:p>
        </w:tc>
        <w:tc>
          <w:tcPr>
            <w:tcW w:w="717" w:type="dxa"/>
          </w:tcPr>
          <w:p w14:paraId="19927351" w14:textId="77777777" w:rsidR="0066521B" w:rsidRPr="006638D6" w:rsidRDefault="0066521B" w:rsidP="003848EA">
            <w:pPr>
              <w:pStyle w:val="TAC"/>
            </w:pPr>
            <w:r w:rsidRPr="006638D6">
              <w:t>1/3</w:t>
            </w:r>
          </w:p>
        </w:tc>
        <w:tc>
          <w:tcPr>
            <w:tcW w:w="717" w:type="dxa"/>
          </w:tcPr>
          <w:p w14:paraId="225EAD7D" w14:textId="77777777" w:rsidR="0066521B" w:rsidRPr="006638D6" w:rsidRDefault="0066521B" w:rsidP="003848EA">
            <w:pPr>
              <w:pStyle w:val="TAC"/>
            </w:pPr>
            <w:r w:rsidRPr="006638D6">
              <w:t>1/3</w:t>
            </w:r>
          </w:p>
        </w:tc>
        <w:tc>
          <w:tcPr>
            <w:tcW w:w="717" w:type="dxa"/>
          </w:tcPr>
          <w:p w14:paraId="25325DB1" w14:textId="77777777" w:rsidR="0066521B" w:rsidRPr="006638D6" w:rsidRDefault="0066521B" w:rsidP="003848EA">
            <w:pPr>
              <w:pStyle w:val="TAC"/>
            </w:pPr>
            <w:r w:rsidRPr="006638D6">
              <w:t>1/3</w:t>
            </w:r>
          </w:p>
        </w:tc>
        <w:tc>
          <w:tcPr>
            <w:tcW w:w="732" w:type="dxa"/>
          </w:tcPr>
          <w:p w14:paraId="18411B81" w14:textId="77777777" w:rsidR="0066521B" w:rsidRPr="006638D6" w:rsidRDefault="0066521B" w:rsidP="003848EA">
            <w:pPr>
              <w:pStyle w:val="TAC"/>
            </w:pPr>
            <w:r w:rsidRPr="006638D6">
              <w:t>1/3</w:t>
            </w:r>
          </w:p>
        </w:tc>
        <w:tc>
          <w:tcPr>
            <w:tcW w:w="720" w:type="dxa"/>
          </w:tcPr>
          <w:p w14:paraId="14C8F34A" w14:textId="77777777" w:rsidR="0066521B" w:rsidRPr="006638D6" w:rsidRDefault="0066521B" w:rsidP="003848EA">
            <w:pPr>
              <w:pStyle w:val="TAC"/>
            </w:pPr>
            <w:r w:rsidRPr="006638D6">
              <w:t>1/3</w:t>
            </w:r>
          </w:p>
        </w:tc>
        <w:tc>
          <w:tcPr>
            <w:tcW w:w="717" w:type="dxa"/>
          </w:tcPr>
          <w:p w14:paraId="7C2A2609" w14:textId="77777777" w:rsidR="0066521B" w:rsidRPr="006638D6" w:rsidRDefault="0066521B" w:rsidP="003848EA">
            <w:pPr>
              <w:pStyle w:val="TAC"/>
              <w:rPr>
                <w:kern w:val="2"/>
              </w:rPr>
            </w:pPr>
            <w:r w:rsidRPr="006638D6">
              <w:rPr>
                <w:kern w:val="2"/>
              </w:rPr>
              <w:t>1/3</w:t>
            </w:r>
          </w:p>
        </w:tc>
        <w:tc>
          <w:tcPr>
            <w:tcW w:w="717" w:type="dxa"/>
          </w:tcPr>
          <w:p w14:paraId="78022466" w14:textId="77777777" w:rsidR="0066521B" w:rsidRPr="006638D6" w:rsidRDefault="0066521B" w:rsidP="003848EA">
            <w:pPr>
              <w:pStyle w:val="TAC"/>
              <w:rPr>
                <w:kern w:val="2"/>
              </w:rPr>
            </w:pPr>
            <w:r w:rsidRPr="006638D6">
              <w:rPr>
                <w:kern w:val="2"/>
              </w:rPr>
              <w:t>1/3</w:t>
            </w:r>
          </w:p>
        </w:tc>
        <w:tc>
          <w:tcPr>
            <w:tcW w:w="717" w:type="dxa"/>
          </w:tcPr>
          <w:p w14:paraId="053B4416" w14:textId="77777777" w:rsidR="0066521B" w:rsidRPr="006638D6" w:rsidRDefault="0066521B" w:rsidP="003848EA">
            <w:pPr>
              <w:pStyle w:val="TAC"/>
              <w:rPr>
                <w:kern w:val="2"/>
              </w:rPr>
            </w:pPr>
            <w:r w:rsidRPr="005079CE">
              <w:rPr>
                <w:rFonts w:cs="Arial"/>
                <w:kern w:val="2"/>
                <w:lang w:val="fr-FR"/>
              </w:rPr>
              <w:t>1/3</w:t>
            </w:r>
          </w:p>
        </w:tc>
        <w:tc>
          <w:tcPr>
            <w:tcW w:w="903" w:type="dxa"/>
          </w:tcPr>
          <w:p w14:paraId="4DAFAA2D" w14:textId="77777777" w:rsidR="0066521B" w:rsidRPr="006638D6" w:rsidRDefault="0066521B" w:rsidP="003848EA">
            <w:pPr>
              <w:pStyle w:val="TAC"/>
              <w:rPr>
                <w:kern w:val="2"/>
              </w:rPr>
            </w:pPr>
            <w:r w:rsidRPr="005079CE">
              <w:rPr>
                <w:rFonts w:cs="Arial"/>
                <w:kern w:val="2"/>
                <w:lang w:val="fr-FR"/>
              </w:rPr>
              <w:t>1/3</w:t>
            </w:r>
          </w:p>
        </w:tc>
      </w:tr>
      <w:tr w:rsidR="0066521B" w:rsidRPr="006638D6" w14:paraId="0646402B" w14:textId="77777777" w:rsidTr="003848EA">
        <w:trPr>
          <w:cantSplit/>
          <w:jc w:val="center"/>
        </w:trPr>
        <w:tc>
          <w:tcPr>
            <w:tcW w:w="1624" w:type="dxa"/>
          </w:tcPr>
          <w:p w14:paraId="60B4C3A6" w14:textId="77777777" w:rsidR="0066521B" w:rsidRPr="006638D6" w:rsidRDefault="0066521B" w:rsidP="003848EA">
            <w:pPr>
              <w:pStyle w:val="TAL"/>
            </w:pPr>
            <w:bookmarkStart w:id="39821" w:name="_Hlk499884117"/>
            <w:r w:rsidRPr="006638D6">
              <w:t>Payload size (bits)</w:t>
            </w:r>
          </w:p>
        </w:tc>
        <w:tc>
          <w:tcPr>
            <w:tcW w:w="717" w:type="dxa"/>
          </w:tcPr>
          <w:p w14:paraId="11C2A3CE" w14:textId="77777777" w:rsidR="0066521B" w:rsidRPr="006638D6" w:rsidRDefault="0066521B" w:rsidP="003848EA">
            <w:pPr>
              <w:pStyle w:val="TAC"/>
              <w:rPr>
                <w:lang w:eastAsia="zh-CN"/>
              </w:rPr>
            </w:pPr>
            <w:r w:rsidRPr="006638D6">
              <w:rPr>
                <w:lang w:eastAsia="zh-CN"/>
              </w:rPr>
              <w:t>2152</w:t>
            </w:r>
          </w:p>
        </w:tc>
        <w:tc>
          <w:tcPr>
            <w:tcW w:w="717" w:type="dxa"/>
          </w:tcPr>
          <w:p w14:paraId="7312C9E9" w14:textId="77777777" w:rsidR="0066521B" w:rsidRPr="006638D6" w:rsidRDefault="0066521B" w:rsidP="003848EA">
            <w:pPr>
              <w:pStyle w:val="TAC"/>
              <w:rPr>
                <w:lang w:eastAsia="zh-CN"/>
              </w:rPr>
            </w:pPr>
            <w:r w:rsidRPr="006638D6">
              <w:rPr>
                <w:lang w:eastAsia="zh-CN"/>
              </w:rPr>
              <w:t>984</w:t>
            </w:r>
          </w:p>
        </w:tc>
        <w:tc>
          <w:tcPr>
            <w:tcW w:w="717" w:type="dxa"/>
          </w:tcPr>
          <w:p w14:paraId="32D8D2B3" w14:textId="77777777" w:rsidR="0066521B" w:rsidRPr="006638D6" w:rsidRDefault="0066521B" w:rsidP="003848EA">
            <w:pPr>
              <w:pStyle w:val="TAC"/>
              <w:rPr>
                <w:lang w:eastAsia="zh-CN"/>
              </w:rPr>
            </w:pPr>
            <w:r w:rsidRPr="006638D6">
              <w:rPr>
                <w:lang w:eastAsia="zh-CN"/>
              </w:rPr>
              <w:t>984</w:t>
            </w:r>
          </w:p>
        </w:tc>
        <w:tc>
          <w:tcPr>
            <w:tcW w:w="717" w:type="dxa"/>
          </w:tcPr>
          <w:p w14:paraId="4317FBF6" w14:textId="77777777" w:rsidR="0066521B" w:rsidRPr="006638D6" w:rsidRDefault="0066521B" w:rsidP="003848EA">
            <w:pPr>
              <w:pStyle w:val="TAC"/>
              <w:rPr>
                <w:lang w:eastAsia="zh-CN"/>
              </w:rPr>
            </w:pPr>
            <w:r w:rsidRPr="006638D6">
              <w:rPr>
                <w:lang w:eastAsia="zh-CN"/>
              </w:rPr>
              <w:t>9224</w:t>
            </w:r>
          </w:p>
        </w:tc>
        <w:tc>
          <w:tcPr>
            <w:tcW w:w="717" w:type="dxa"/>
          </w:tcPr>
          <w:p w14:paraId="0A29EB88" w14:textId="77777777" w:rsidR="0066521B" w:rsidRPr="006638D6" w:rsidRDefault="0066521B" w:rsidP="003848EA">
            <w:pPr>
              <w:pStyle w:val="TAC"/>
              <w:rPr>
                <w:lang w:eastAsia="zh-CN"/>
              </w:rPr>
            </w:pPr>
            <w:r w:rsidRPr="006638D6">
              <w:rPr>
                <w:lang w:eastAsia="zh-CN"/>
              </w:rPr>
              <w:t>4352</w:t>
            </w:r>
          </w:p>
        </w:tc>
        <w:tc>
          <w:tcPr>
            <w:tcW w:w="732" w:type="dxa"/>
          </w:tcPr>
          <w:p w14:paraId="053D67BF" w14:textId="77777777" w:rsidR="0066521B" w:rsidRPr="006638D6" w:rsidRDefault="0066521B" w:rsidP="003848EA">
            <w:pPr>
              <w:pStyle w:val="TAC"/>
              <w:rPr>
                <w:lang w:eastAsia="zh-CN"/>
              </w:rPr>
            </w:pPr>
            <w:r w:rsidRPr="006638D6">
              <w:rPr>
                <w:lang w:eastAsia="zh-CN"/>
              </w:rPr>
              <w:t>2088</w:t>
            </w:r>
          </w:p>
        </w:tc>
        <w:tc>
          <w:tcPr>
            <w:tcW w:w="720" w:type="dxa"/>
          </w:tcPr>
          <w:p w14:paraId="1FC1CBBA" w14:textId="77777777" w:rsidR="0066521B" w:rsidRPr="006638D6" w:rsidRDefault="0066521B" w:rsidP="003848EA">
            <w:pPr>
              <w:pStyle w:val="TAC"/>
              <w:rPr>
                <w:lang w:eastAsia="zh-CN"/>
              </w:rPr>
            </w:pPr>
            <w:r w:rsidRPr="006638D6">
              <w:rPr>
                <w:lang w:eastAsia="zh-CN"/>
              </w:rPr>
              <w:t>1320</w:t>
            </w:r>
          </w:p>
        </w:tc>
        <w:tc>
          <w:tcPr>
            <w:tcW w:w="717" w:type="dxa"/>
          </w:tcPr>
          <w:p w14:paraId="68B16108" w14:textId="77777777" w:rsidR="0066521B" w:rsidRPr="006638D6" w:rsidRDefault="0066521B" w:rsidP="003848EA">
            <w:pPr>
              <w:pStyle w:val="TAC"/>
              <w:rPr>
                <w:lang w:eastAsia="zh-CN"/>
              </w:rPr>
            </w:pPr>
            <w:r w:rsidRPr="006638D6">
              <w:rPr>
                <w:lang w:eastAsia="zh-CN"/>
              </w:rPr>
              <w:t>528</w:t>
            </w:r>
          </w:p>
        </w:tc>
        <w:tc>
          <w:tcPr>
            <w:tcW w:w="717" w:type="dxa"/>
          </w:tcPr>
          <w:p w14:paraId="77E44E2A" w14:textId="77777777" w:rsidR="0066521B" w:rsidRPr="006638D6" w:rsidRDefault="0066521B" w:rsidP="003848EA">
            <w:pPr>
              <w:pStyle w:val="TAC"/>
              <w:rPr>
                <w:lang w:eastAsia="zh-CN"/>
              </w:rPr>
            </w:pPr>
            <w:r w:rsidRPr="006638D6">
              <w:rPr>
                <w:lang w:eastAsia="zh-CN"/>
              </w:rPr>
              <w:t>528</w:t>
            </w:r>
          </w:p>
        </w:tc>
        <w:tc>
          <w:tcPr>
            <w:tcW w:w="717" w:type="dxa"/>
          </w:tcPr>
          <w:p w14:paraId="0C978E6F" w14:textId="77777777" w:rsidR="0066521B" w:rsidRPr="006638D6" w:rsidRDefault="0066521B" w:rsidP="003848EA">
            <w:pPr>
              <w:pStyle w:val="TAC"/>
              <w:rPr>
                <w:lang w:eastAsia="zh-CN"/>
              </w:rPr>
            </w:pPr>
            <w:r w:rsidRPr="005079CE">
              <w:rPr>
                <w:rFonts w:cs="Arial"/>
                <w:lang w:val="fr-FR"/>
              </w:rPr>
              <w:t>2088</w:t>
            </w:r>
          </w:p>
        </w:tc>
        <w:tc>
          <w:tcPr>
            <w:tcW w:w="903" w:type="dxa"/>
          </w:tcPr>
          <w:p w14:paraId="2D3FDE77" w14:textId="77777777" w:rsidR="0066521B" w:rsidRPr="006638D6" w:rsidRDefault="0066521B" w:rsidP="003848EA">
            <w:pPr>
              <w:pStyle w:val="TAC"/>
              <w:rPr>
                <w:lang w:eastAsia="zh-CN"/>
              </w:rPr>
            </w:pPr>
            <w:r w:rsidRPr="005079CE">
              <w:rPr>
                <w:rFonts w:cs="Arial"/>
                <w:lang w:val="fr-FR"/>
              </w:rPr>
              <w:t>8968</w:t>
            </w:r>
          </w:p>
        </w:tc>
      </w:tr>
      <w:tr w:rsidR="0066521B" w:rsidRPr="006638D6" w14:paraId="27DF2913" w14:textId="77777777" w:rsidTr="003848EA">
        <w:trPr>
          <w:cantSplit/>
          <w:jc w:val="center"/>
        </w:trPr>
        <w:tc>
          <w:tcPr>
            <w:tcW w:w="1624" w:type="dxa"/>
          </w:tcPr>
          <w:p w14:paraId="5018694B" w14:textId="77777777" w:rsidR="0066521B" w:rsidRPr="006638D6" w:rsidRDefault="0066521B" w:rsidP="003848EA">
            <w:pPr>
              <w:pStyle w:val="TAL"/>
              <w:rPr>
                <w:szCs w:val="22"/>
              </w:rPr>
            </w:pPr>
            <w:r w:rsidRPr="006638D6">
              <w:rPr>
                <w:szCs w:val="22"/>
              </w:rPr>
              <w:t>Transport block CRC (bits)</w:t>
            </w:r>
          </w:p>
        </w:tc>
        <w:tc>
          <w:tcPr>
            <w:tcW w:w="717" w:type="dxa"/>
          </w:tcPr>
          <w:p w14:paraId="538C3A83" w14:textId="77777777" w:rsidR="0066521B" w:rsidRPr="006638D6" w:rsidRDefault="0066521B" w:rsidP="003848EA">
            <w:pPr>
              <w:pStyle w:val="TAC"/>
              <w:rPr>
                <w:lang w:eastAsia="zh-CN"/>
              </w:rPr>
            </w:pPr>
            <w:r w:rsidRPr="006638D6">
              <w:rPr>
                <w:lang w:eastAsia="zh-CN"/>
              </w:rPr>
              <w:t>16</w:t>
            </w:r>
          </w:p>
        </w:tc>
        <w:tc>
          <w:tcPr>
            <w:tcW w:w="717" w:type="dxa"/>
          </w:tcPr>
          <w:p w14:paraId="45AD8C61" w14:textId="77777777" w:rsidR="0066521B" w:rsidRPr="006638D6" w:rsidRDefault="0066521B" w:rsidP="003848EA">
            <w:pPr>
              <w:pStyle w:val="TAC"/>
              <w:rPr>
                <w:lang w:eastAsia="zh-CN"/>
              </w:rPr>
            </w:pPr>
            <w:r w:rsidRPr="006638D6">
              <w:rPr>
                <w:lang w:eastAsia="zh-CN"/>
              </w:rPr>
              <w:t>16</w:t>
            </w:r>
          </w:p>
        </w:tc>
        <w:tc>
          <w:tcPr>
            <w:tcW w:w="717" w:type="dxa"/>
          </w:tcPr>
          <w:p w14:paraId="2DEF4872" w14:textId="77777777" w:rsidR="0066521B" w:rsidRPr="006638D6" w:rsidRDefault="0066521B" w:rsidP="003848EA">
            <w:pPr>
              <w:pStyle w:val="TAC"/>
              <w:rPr>
                <w:lang w:eastAsia="zh-CN"/>
              </w:rPr>
            </w:pPr>
            <w:r w:rsidRPr="006638D6">
              <w:rPr>
                <w:lang w:eastAsia="zh-CN"/>
              </w:rPr>
              <w:t>16</w:t>
            </w:r>
          </w:p>
        </w:tc>
        <w:tc>
          <w:tcPr>
            <w:tcW w:w="717" w:type="dxa"/>
          </w:tcPr>
          <w:p w14:paraId="4FBB03C5" w14:textId="77777777" w:rsidR="0066521B" w:rsidRPr="006638D6" w:rsidRDefault="0066521B" w:rsidP="003848EA">
            <w:pPr>
              <w:pStyle w:val="TAC"/>
              <w:rPr>
                <w:lang w:eastAsia="zh-CN"/>
              </w:rPr>
            </w:pPr>
            <w:r w:rsidRPr="006638D6">
              <w:rPr>
                <w:lang w:eastAsia="zh-CN"/>
              </w:rPr>
              <w:t>24</w:t>
            </w:r>
          </w:p>
        </w:tc>
        <w:tc>
          <w:tcPr>
            <w:tcW w:w="717" w:type="dxa"/>
          </w:tcPr>
          <w:p w14:paraId="548C8BE9" w14:textId="77777777" w:rsidR="0066521B" w:rsidRPr="006638D6" w:rsidRDefault="0066521B" w:rsidP="003848EA">
            <w:pPr>
              <w:pStyle w:val="TAC"/>
              <w:rPr>
                <w:lang w:eastAsia="zh-CN"/>
              </w:rPr>
            </w:pPr>
            <w:r w:rsidRPr="006638D6">
              <w:rPr>
                <w:lang w:eastAsia="zh-CN"/>
              </w:rPr>
              <w:t>24</w:t>
            </w:r>
          </w:p>
        </w:tc>
        <w:tc>
          <w:tcPr>
            <w:tcW w:w="732" w:type="dxa"/>
          </w:tcPr>
          <w:p w14:paraId="2EE04057" w14:textId="77777777" w:rsidR="0066521B" w:rsidRPr="006638D6" w:rsidRDefault="0066521B" w:rsidP="003848EA">
            <w:pPr>
              <w:pStyle w:val="TAC"/>
              <w:rPr>
                <w:lang w:eastAsia="zh-CN"/>
              </w:rPr>
            </w:pPr>
            <w:r w:rsidRPr="006638D6">
              <w:rPr>
                <w:lang w:eastAsia="zh-CN"/>
              </w:rPr>
              <w:t>16</w:t>
            </w:r>
          </w:p>
        </w:tc>
        <w:tc>
          <w:tcPr>
            <w:tcW w:w="720" w:type="dxa"/>
          </w:tcPr>
          <w:p w14:paraId="6C110326" w14:textId="77777777" w:rsidR="0066521B" w:rsidRPr="006638D6" w:rsidRDefault="0066521B" w:rsidP="003848EA">
            <w:pPr>
              <w:pStyle w:val="TAC"/>
              <w:rPr>
                <w:lang w:eastAsia="zh-CN"/>
              </w:rPr>
            </w:pPr>
            <w:r w:rsidRPr="006638D6">
              <w:rPr>
                <w:lang w:eastAsia="zh-CN"/>
              </w:rPr>
              <w:t>16</w:t>
            </w:r>
          </w:p>
        </w:tc>
        <w:tc>
          <w:tcPr>
            <w:tcW w:w="717" w:type="dxa"/>
          </w:tcPr>
          <w:p w14:paraId="63B2B5D3" w14:textId="77777777" w:rsidR="0066521B" w:rsidRPr="006638D6" w:rsidRDefault="0066521B" w:rsidP="003848EA">
            <w:pPr>
              <w:pStyle w:val="TAC"/>
              <w:rPr>
                <w:lang w:eastAsia="zh-CN"/>
              </w:rPr>
            </w:pPr>
            <w:r w:rsidRPr="006638D6">
              <w:rPr>
                <w:lang w:eastAsia="zh-CN"/>
              </w:rPr>
              <w:t>16</w:t>
            </w:r>
          </w:p>
        </w:tc>
        <w:tc>
          <w:tcPr>
            <w:tcW w:w="717" w:type="dxa"/>
          </w:tcPr>
          <w:p w14:paraId="59F64494" w14:textId="77777777" w:rsidR="0066521B" w:rsidRPr="006638D6" w:rsidRDefault="0066521B" w:rsidP="003848EA">
            <w:pPr>
              <w:pStyle w:val="TAC"/>
              <w:rPr>
                <w:lang w:eastAsia="zh-CN"/>
              </w:rPr>
            </w:pPr>
            <w:r w:rsidRPr="006638D6">
              <w:rPr>
                <w:lang w:eastAsia="zh-CN"/>
              </w:rPr>
              <w:t>16</w:t>
            </w:r>
          </w:p>
        </w:tc>
        <w:tc>
          <w:tcPr>
            <w:tcW w:w="717" w:type="dxa"/>
          </w:tcPr>
          <w:p w14:paraId="57B1D54E" w14:textId="77777777" w:rsidR="0066521B" w:rsidRPr="006638D6" w:rsidRDefault="0066521B" w:rsidP="003848EA">
            <w:pPr>
              <w:pStyle w:val="TAC"/>
              <w:rPr>
                <w:lang w:eastAsia="zh-CN"/>
              </w:rPr>
            </w:pPr>
            <w:r w:rsidRPr="005079CE">
              <w:rPr>
                <w:rFonts w:cs="Arial"/>
                <w:lang w:val="fr-FR"/>
              </w:rPr>
              <w:t>16</w:t>
            </w:r>
          </w:p>
        </w:tc>
        <w:tc>
          <w:tcPr>
            <w:tcW w:w="903" w:type="dxa"/>
          </w:tcPr>
          <w:p w14:paraId="5C50EE9F" w14:textId="77777777" w:rsidR="0066521B" w:rsidRPr="006638D6" w:rsidRDefault="0066521B" w:rsidP="003848EA">
            <w:pPr>
              <w:pStyle w:val="TAC"/>
              <w:rPr>
                <w:lang w:eastAsia="zh-CN"/>
              </w:rPr>
            </w:pPr>
            <w:r w:rsidRPr="005079CE">
              <w:rPr>
                <w:rFonts w:cs="Arial"/>
                <w:lang w:val="fr-FR"/>
              </w:rPr>
              <w:t>24</w:t>
            </w:r>
          </w:p>
        </w:tc>
      </w:tr>
      <w:tr w:rsidR="0066521B" w:rsidRPr="006638D6" w14:paraId="06A49808" w14:textId="77777777" w:rsidTr="003848EA">
        <w:trPr>
          <w:cantSplit/>
          <w:jc w:val="center"/>
        </w:trPr>
        <w:tc>
          <w:tcPr>
            <w:tcW w:w="1624" w:type="dxa"/>
          </w:tcPr>
          <w:p w14:paraId="3737732D" w14:textId="77777777" w:rsidR="0066521B" w:rsidRPr="006638D6" w:rsidRDefault="0066521B" w:rsidP="003848EA">
            <w:pPr>
              <w:pStyle w:val="TAL"/>
            </w:pPr>
            <w:r w:rsidRPr="006638D6">
              <w:t>Code block CRC size (bits)</w:t>
            </w:r>
          </w:p>
        </w:tc>
        <w:tc>
          <w:tcPr>
            <w:tcW w:w="717" w:type="dxa"/>
          </w:tcPr>
          <w:p w14:paraId="654A64CE" w14:textId="77777777" w:rsidR="0066521B" w:rsidRPr="006638D6" w:rsidRDefault="0066521B" w:rsidP="003848EA">
            <w:pPr>
              <w:pStyle w:val="TAC"/>
              <w:rPr>
                <w:lang w:eastAsia="zh-CN"/>
              </w:rPr>
            </w:pPr>
            <w:r w:rsidRPr="006638D6">
              <w:rPr>
                <w:lang w:eastAsia="zh-CN"/>
              </w:rPr>
              <w:t>-</w:t>
            </w:r>
          </w:p>
        </w:tc>
        <w:tc>
          <w:tcPr>
            <w:tcW w:w="717" w:type="dxa"/>
          </w:tcPr>
          <w:p w14:paraId="720A1C68" w14:textId="77777777" w:rsidR="0066521B" w:rsidRPr="006638D6" w:rsidRDefault="0066521B" w:rsidP="003848EA">
            <w:pPr>
              <w:pStyle w:val="TAC"/>
              <w:rPr>
                <w:lang w:eastAsia="zh-CN"/>
              </w:rPr>
            </w:pPr>
            <w:r w:rsidRPr="006638D6">
              <w:rPr>
                <w:lang w:eastAsia="zh-CN"/>
              </w:rPr>
              <w:t>-</w:t>
            </w:r>
          </w:p>
        </w:tc>
        <w:tc>
          <w:tcPr>
            <w:tcW w:w="717" w:type="dxa"/>
          </w:tcPr>
          <w:p w14:paraId="08F0BF5D" w14:textId="77777777" w:rsidR="0066521B" w:rsidRPr="006638D6" w:rsidRDefault="0066521B" w:rsidP="003848EA">
            <w:pPr>
              <w:pStyle w:val="TAC"/>
              <w:rPr>
                <w:lang w:eastAsia="zh-CN"/>
              </w:rPr>
            </w:pPr>
            <w:r w:rsidRPr="006638D6">
              <w:rPr>
                <w:lang w:eastAsia="zh-CN"/>
              </w:rPr>
              <w:t>-</w:t>
            </w:r>
          </w:p>
        </w:tc>
        <w:tc>
          <w:tcPr>
            <w:tcW w:w="717" w:type="dxa"/>
          </w:tcPr>
          <w:p w14:paraId="16EA16BF" w14:textId="77777777" w:rsidR="0066521B" w:rsidRPr="006638D6" w:rsidRDefault="0066521B" w:rsidP="003848EA">
            <w:pPr>
              <w:pStyle w:val="TAC"/>
              <w:rPr>
                <w:lang w:eastAsia="zh-CN"/>
              </w:rPr>
            </w:pPr>
            <w:r w:rsidRPr="006638D6">
              <w:rPr>
                <w:lang w:eastAsia="zh-CN"/>
              </w:rPr>
              <w:t>24</w:t>
            </w:r>
          </w:p>
        </w:tc>
        <w:tc>
          <w:tcPr>
            <w:tcW w:w="717" w:type="dxa"/>
          </w:tcPr>
          <w:p w14:paraId="2D776D90" w14:textId="77777777" w:rsidR="0066521B" w:rsidRPr="006638D6" w:rsidRDefault="0066521B" w:rsidP="003848EA">
            <w:pPr>
              <w:pStyle w:val="TAC"/>
              <w:rPr>
                <w:lang w:eastAsia="zh-CN"/>
              </w:rPr>
            </w:pPr>
            <w:r w:rsidRPr="006638D6">
              <w:rPr>
                <w:lang w:eastAsia="zh-CN"/>
              </w:rPr>
              <w:t>-</w:t>
            </w:r>
          </w:p>
        </w:tc>
        <w:tc>
          <w:tcPr>
            <w:tcW w:w="732" w:type="dxa"/>
          </w:tcPr>
          <w:p w14:paraId="59B2EE6D" w14:textId="77777777" w:rsidR="0066521B" w:rsidRPr="006638D6" w:rsidRDefault="0066521B" w:rsidP="003848EA">
            <w:pPr>
              <w:pStyle w:val="TAC"/>
              <w:rPr>
                <w:lang w:eastAsia="zh-CN"/>
              </w:rPr>
            </w:pPr>
            <w:r w:rsidRPr="006638D6">
              <w:rPr>
                <w:lang w:eastAsia="zh-CN"/>
              </w:rPr>
              <w:t>-</w:t>
            </w:r>
          </w:p>
        </w:tc>
        <w:tc>
          <w:tcPr>
            <w:tcW w:w="720" w:type="dxa"/>
          </w:tcPr>
          <w:p w14:paraId="40719F85" w14:textId="77777777" w:rsidR="0066521B" w:rsidRPr="006638D6" w:rsidRDefault="0066521B" w:rsidP="003848EA">
            <w:pPr>
              <w:pStyle w:val="TAC"/>
              <w:rPr>
                <w:lang w:eastAsia="zh-CN"/>
              </w:rPr>
            </w:pPr>
            <w:r w:rsidRPr="006638D6">
              <w:rPr>
                <w:lang w:eastAsia="zh-CN"/>
              </w:rPr>
              <w:t>-</w:t>
            </w:r>
          </w:p>
        </w:tc>
        <w:tc>
          <w:tcPr>
            <w:tcW w:w="717" w:type="dxa"/>
          </w:tcPr>
          <w:p w14:paraId="62017593" w14:textId="77777777" w:rsidR="0066521B" w:rsidRPr="006638D6" w:rsidRDefault="0066521B" w:rsidP="003848EA">
            <w:pPr>
              <w:pStyle w:val="TAC"/>
              <w:rPr>
                <w:lang w:eastAsia="zh-CN"/>
              </w:rPr>
            </w:pPr>
            <w:r w:rsidRPr="006638D6">
              <w:rPr>
                <w:lang w:eastAsia="zh-CN"/>
              </w:rPr>
              <w:t>-</w:t>
            </w:r>
          </w:p>
        </w:tc>
        <w:tc>
          <w:tcPr>
            <w:tcW w:w="717" w:type="dxa"/>
          </w:tcPr>
          <w:p w14:paraId="6D087472" w14:textId="77777777" w:rsidR="0066521B" w:rsidRPr="006638D6" w:rsidRDefault="0066521B" w:rsidP="003848EA">
            <w:pPr>
              <w:pStyle w:val="TAC"/>
              <w:rPr>
                <w:lang w:eastAsia="zh-CN"/>
              </w:rPr>
            </w:pPr>
            <w:r w:rsidRPr="006638D6">
              <w:rPr>
                <w:lang w:eastAsia="zh-CN"/>
              </w:rPr>
              <w:t>-</w:t>
            </w:r>
          </w:p>
        </w:tc>
        <w:tc>
          <w:tcPr>
            <w:tcW w:w="717" w:type="dxa"/>
          </w:tcPr>
          <w:p w14:paraId="786836C4" w14:textId="77777777" w:rsidR="0066521B" w:rsidRPr="006638D6" w:rsidRDefault="0066521B" w:rsidP="003848EA">
            <w:pPr>
              <w:pStyle w:val="TAC"/>
              <w:rPr>
                <w:lang w:eastAsia="zh-CN"/>
              </w:rPr>
            </w:pPr>
            <w:r w:rsidRPr="005079CE">
              <w:rPr>
                <w:rFonts w:cs="Arial"/>
                <w:lang w:val="fr-FR"/>
              </w:rPr>
              <w:t>-</w:t>
            </w:r>
          </w:p>
        </w:tc>
        <w:tc>
          <w:tcPr>
            <w:tcW w:w="903" w:type="dxa"/>
          </w:tcPr>
          <w:p w14:paraId="5109F90F" w14:textId="77777777" w:rsidR="0066521B" w:rsidRPr="006638D6" w:rsidRDefault="0066521B" w:rsidP="003848EA">
            <w:pPr>
              <w:pStyle w:val="TAC"/>
              <w:rPr>
                <w:lang w:eastAsia="zh-CN"/>
              </w:rPr>
            </w:pPr>
            <w:r w:rsidRPr="005079CE">
              <w:rPr>
                <w:rFonts w:cs="Arial"/>
                <w:lang w:val="fr-FR"/>
              </w:rPr>
              <w:t>24</w:t>
            </w:r>
          </w:p>
        </w:tc>
      </w:tr>
      <w:tr w:rsidR="0066521B" w:rsidRPr="006638D6" w14:paraId="22C208D8" w14:textId="77777777" w:rsidTr="003848EA">
        <w:trPr>
          <w:cantSplit/>
          <w:jc w:val="center"/>
        </w:trPr>
        <w:tc>
          <w:tcPr>
            <w:tcW w:w="1624" w:type="dxa"/>
          </w:tcPr>
          <w:p w14:paraId="73692DBD" w14:textId="77777777" w:rsidR="0066521B" w:rsidRPr="006638D6" w:rsidRDefault="0066521B" w:rsidP="003848EA">
            <w:pPr>
              <w:pStyle w:val="TAL"/>
            </w:pPr>
            <w:r w:rsidRPr="006638D6">
              <w:t>Number of code blocks – C</w:t>
            </w:r>
          </w:p>
        </w:tc>
        <w:tc>
          <w:tcPr>
            <w:tcW w:w="717" w:type="dxa"/>
          </w:tcPr>
          <w:p w14:paraId="250CACC3" w14:textId="77777777" w:rsidR="0066521B" w:rsidRPr="006638D6" w:rsidRDefault="0066521B" w:rsidP="003848EA">
            <w:pPr>
              <w:pStyle w:val="TAC"/>
              <w:rPr>
                <w:lang w:eastAsia="zh-CN"/>
              </w:rPr>
            </w:pPr>
            <w:r w:rsidRPr="006638D6">
              <w:rPr>
                <w:lang w:eastAsia="zh-CN"/>
              </w:rPr>
              <w:t>1</w:t>
            </w:r>
          </w:p>
        </w:tc>
        <w:tc>
          <w:tcPr>
            <w:tcW w:w="717" w:type="dxa"/>
          </w:tcPr>
          <w:p w14:paraId="724C8D7A" w14:textId="77777777" w:rsidR="0066521B" w:rsidRPr="006638D6" w:rsidRDefault="0066521B" w:rsidP="003848EA">
            <w:pPr>
              <w:pStyle w:val="TAC"/>
              <w:rPr>
                <w:lang w:eastAsia="zh-CN"/>
              </w:rPr>
            </w:pPr>
            <w:r w:rsidRPr="006638D6">
              <w:rPr>
                <w:lang w:eastAsia="zh-CN"/>
              </w:rPr>
              <w:t>1</w:t>
            </w:r>
          </w:p>
        </w:tc>
        <w:tc>
          <w:tcPr>
            <w:tcW w:w="717" w:type="dxa"/>
          </w:tcPr>
          <w:p w14:paraId="7DDC7CF3" w14:textId="77777777" w:rsidR="0066521B" w:rsidRPr="006638D6" w:rsidRDefault="0066521B" w:rsidP="003848EA">
            <w:pPr>
              <w:pStyle w:val="TAC"/>
              <w:rPr>
                <w:lang w:eastAsia="zh-CN"/>
              </w:rPr>
            </w:pPr>
            <w:r w:rsidRPr="006638D6">
              <w:rPr>
                <w:lang w:eastAsia="zh-CN"/>
              </w:rPr>
              <w:t>1</w:t>
            </w:r>
          </w:p>
        </w:tc>
        <w:tc>
          <w:tcPr>
            <w:tcW w:w="717" w:type="dxa"/>
          </w:tcPr>
          <w:p w14:paraId="0EB26B65" w14:textId="77777777" w:rsidR="0066521B" w:rsidRPr="006638D6" w:rsidRDefault="0066521B" w:rsidP="003848EA">
            <w:pPr>
              <w:pStyle w:val="TAC"/>
              <w:rPr>
                <w:lang w:eastAsia="zh-CN"/>
              </w:rPr>
            </w:pPr>
            <w:r w:rsidRPr="006638D6">
              <w:rPr>
                <w:lang w:eastAsia="zh-CN"/>
              </w:rPr>
              <w:t>2</w:t>
            </w:r>
          </w:p>
        </w:tc>
        <w:tc>
          <w:tcPr>
            <w:tcW w:w="717" w:type="dxa"/>
          </w:tcPr>
          <w:p w14:paraId="6DCEB191" w14:textId="77777777" w:rsidR="0066521B" w:rsidRPr="006638D6" w:rsidRDefault="0066521B" w:rsidP="003848EA">
            <w:pPr>
              <w:pStyle w:val="TAC"/>
              <w:rPr>
                <w:lang w:eastAsia="zh-CN"/>
              </w:rPr>
            </w:pPr>
            <w:r w:rsidRPr="006638D6">
              <w:rPr>
                <w:lang w:eastAsia="zh-CN"/>
              </w:rPr>
              <w:t>1</w:t>
            </w:r>
          </w:p>
        </w:tc>
        <w:tc>
          <w:tcPr>
            <w:tcW w:w="732" w:type="dxa"/>
          </w:tcPr>
          <w:p w14:paraId="2D7F0A81" w14:textId="77777777" w:rsidR="0066521B" w:rsidRPr="006638D6" w:rsidRDefault="0066521B" w:rsidP="003848EA">
            <w:pPr>
              <w:pStyle w:val="TAC"/>
              <w:rPr>
                <w:lang w:eastAsia="zh-CN"/>
              </w:rPr>
            </w:pPr>
            <w:r w:rsidRPr="006638D6">
              <w:rPr>
                <w:lang w:eastAsia="zh-CN"/>
              </w:rPr>
              <w:t>1</w:t>
            </w:r>
          </w:p>
        </w:tc>
        <w:tc>
          <w:tcPr>
            <w:tcW w:w="720" w:type="dxa"/>
          </w:tcPr>
          <w:p w14:paraId="7DC2B008" w14:textId="77777777" w:rsidR="0066521B" w:rsidRPr="006638D6" w:rsidRDefault="0066521B" w:rsidP="003848EA">
            <w:pPr>
              <w:pStyle w:val="TAC"/>
              <w:rPr>
                <w:lang w:eastAsia="zh-CN"/>
              </w:rPr>
            </w:pPr>
            <w:r w:rsidRPr="006638D6">
              <w:rPr>
                <w:lang w:eastAsia="zh-CN"/>
              </w:rPr>
              <w:t>1</w:t>
            </w:r>
          </w:p>
        </w:tc>
        <w:tc>
          <w:tcPr>
            <w:tcW w:w="717" w:type="dxa"/>
          </w:tcPr>
          <w:p w14:paraId="30E81373" w14:textId="77777777" w:rsidR="0066521B" w:rsidRPr="006638D6" w:rsidRDefault="0066521B" w:rsidP="003848EA">
            <w:pPr>
              <w:pStyle w:val="TAC"/>
              <w:rPr>
                <w:lang w:eastAsia="zh-CN"/>
              </w:rPr>
            </w:pPr>
            <w:r w:rsidRPr="006638D6">
              <w:rPr>
                <w:lang w:eastAsia="zh-CN"/>
              </w:rPr>
              <w:t>1</w:t>
            </w:r>
          </w:p>
        </w:tc>
        <w:tc>
          <w:tcPr>
            <w:tcW w:w="717" w:type="dxa"/>
          </w:tcPr>
          <w:p w14:paraId="523EF606" w14:textId="77777777" w:rsidR="0066521B" w:rsidRPr="006638D6" w:rsidRDefault="0066521B" w:rsidP="003848EA">
            <w:pPr>
              <w:pStyle w:val="TAC"/>
              <w:rPr>
                <w:lang w:eastAsia="zh-CN"/>
              </w:rPr>
            </w:pPr>
            <w:r w:rsidRPr="006638D6">
              <w:rPr>
                <w:lang w:eastAsia="zh-CN"/>
              </w:rPr>
              <w:t>1</w:t>
            </w:r>
          </w:p>
        </w:tc>
        <w:tc>
          <w:tcPr>
            <w:tcW w:w="717" w:type="dxa"/>
          </w:tcPr>
          <w:p w14:paraId="54711673" w14:textId="77777777" w:rsidR="0066521B" w:rsidRPr="006638D6" w:rsidRDefault="0066521B" w:rsidP="003848EA">
            <w:pPr>
              <w:pStyle w:val="TAC"/>
              <w:rPr>
                <w:lang w:eastAsia="zh-CN"/>
              </w:rPr>
            </w:pPr>
            <w:r w:rsidRPr="005079CE">
              <w:rPr>
                <w:rFonts w:cs="Arial"/>
                <w:lang w:val="fr-FR"/>
              </w:rPr>
              <w:t>1</w:t>
            </w:r>
          </w:p>
        </w:tc>
        <w:tc>
          <w:tcPr>
            <w:tcW w:w="903" w:type="dxa"/>
          </w:tcPr>
          <w:p w14:paraId="1177248E" w14:textId="77777777" w:rsidR="0066521B" w:rsidRPr="006638D6" w:rsidRDefault="0066521B" w:rsidP="003848EA">
            <w:pPr>
              <w:pStyle w:val="TAC"/>
              <w:rPr>
                <w:lang w:eastAsia="zh-CN"/>
              </w:rPr>
            </w:pPr>
            <w:r w:rsidRPr="005079CE">
              <w:rPr>
                <w:rFonts w:cs="Arial"/>
                <w:lang w:val="fr-FR"/>
              </w:rPr>
              <w:t>2</w:t>
            </w:r>
          </w:p>
        </w:tc>
      </w:tr>
      <w:tr w:rsidR="0066521B" w:rsidRPr="006638D6" w14:paraId="0D1CB179" w14:textId="77777777" w:rsidTr="003848EA">
        <w:trPr>
          <w:cantSplit/>
          <w:jc w:val="center"/>
        </w:trPr>
        <w:tc>
          <w:tcPr>
            <w:tcW w:w="1624" w:type="dxa"/>
          </w:tcPr>
          <w:p w14:paraId="08DA1539" w14:textId="77777777" w:rsidR="0066521B" w:rsidRPr="006638D6" w:rsidRDefault="0066521B" w:rsidP="003848EA">
            <w:pPr>
              <w:pStyle w:val="TAL"/>
            </w:pPr>
            <w:r w:rsidRPr="006638D6">
              <w:t>Code block size including CRC (bits) (Note 3)</w:t>
            </w:r>
          </w:p>
        </w:tc>
        <w:tc>
          <w:tcPr>
            <w:tcW w:w="717" w:type="dxa"/>
          </w:tcPr>
          <w:p w14:paraId="316CDB83" w14:textId="77777777" w:rsidR="0066521B" w:rsidRPr="006638D6" w:rsidRDefault="0066521B" w:rsidP="003848EA">
            <w:pPr>
              <w:pStyle w:val="TAC"/>
              <w:rPr>
                <w:lang w:eastAsia="zh-CN"/>
              </w:rPr>
            </w:pPr>
            <w:r w:rsidRPr="006638D6">
              <w:rPr>
                <w:lang w:eastAsia="zh-CN"/>
              </w:rPr>
              <w:t>2168</w:t>
            </w:r>
          </w:p>
        </w:tc>
        <w:tc>
          <w:tcPr>
            <w:tcW w:w="717" w:type="dxa"/>
          </w:tcPr>
          <w:p w14:paraId="382E0615" w14:textId="77777777" w:rsidR="0066521B" w:rsidRPr="006638D6" w:rsidRDefault="0066521B" w:rsidP="003848EA">
            <w:pPr>
              <w:pStyle w:val="TAC"/>
              <w:rPr>
                <w:lang w:eastAsia="zh-CN"/>
              </w:rPr>
            </w:pPr>
            <w:r w:rsidRPr="006638D6">
              <w:rPr>
                <w:lang w:eastAsia="zh-CN"/>
              </w:rPr>
              <w:t>1000</w:t>
            </w:r>
          </w:p>
        </w:tc>
        <w:tc>
          <w:tcPr>
            <w:tcW w:w="717" w:type="dxa"/>
          </w:tcPr>
          <w:p w14:paraId="58AC3722" w14:textId="77777777" w:rsidR="0066521B" w:rsidRPr="006638D6" w:rsidRDefault="0066521B" w:rsidP="003848EA">
            <w:pPr>
              <w:pStyle w:val="TAC"/>
              <w:rPr>
                <w:lang w:eastAsia="zh-CN"/>
              </w:rPr>
            </w:pPr>
            <w:r w:rsidRPr="006638D6">
              <w:rPr>
                <w:lang w:eastAsia="zh-CN"/>
              </w:rPr>
              <w:t>1000</w:t>
            </w:r>
          </w:p>
        </w:tc>
        <w:tc>
          <w:tcPr>
            <w:tcW w:w="717" w:type="dxa"/>
          </w:tcPr>
          <w:p w14:paraId="61CBF595" w14:textId="77777777" w:rsidR="0066521B" w:rsidRPr="006638D6" w:rsidRDefault="0066521B" w:rsidP="003848EA">
            <w:pPr>
              <w:pStyle w:val="TAC"/>
              <w:rPr>
                <w:lang w:eastAsia="zh-CN"/>
              </w:rPr>
            </w:pPr>
            <w:r w:rsidRPr="006638D6">
              <w:rPr>
                <w:lang w:eastAsia="zh-CN"/>
              </w:rPr>
              <w:t>4648</w:t>
            </w:r>
          </w:p>
        </w:tc>
        <w:tc>
          <w:tcPr>
            <w:tcW w:w="717" w:type="dxa"/>
          </w:tcPr>
          <w:p w14:paraId="689933FC" w14:textId="77777777" w:rsidR="0066521B" w:rsidRPr="006638D6" w:rsidRDefault="0066521B" w:rsidP="003848EA">
            <w:pPr>
              <w:pStyle w:val="TAC"/>
              <w:rPr>
                <w:lang w:eastAsia="zh-CN"/>
              </w:rPr>
            </w:pPr>
            <w:r w:rsidRPr="006638D6">
              <w:rPr>
                <w:lang w:eastAsia="zh-CN"/>
              </w:rPr>
              <w:t>4376</w:t>
            </w:r>
          </w:p>
        </w:tc>
        <w:tc>
          <w:tcPr>
            <w:tcW w:w="732" w:type="dxa"/>
          </w:tcPr>
          <w:p w14:paraId="586C4919" w14:textId="77777777" w:rsidR="0066521B" w:rsidRPr="006638D6" w:rsidRDefault="0066521B" w:rsidP="003848EA">
            <w:pPr>
              <w:pStyle w:val="TAC"/>
              <w:rPr>
                <w:lang w:eastAsia="zh-CN"/>
              </w:rPr>
            </w:pPr>
            <w:r w:rsidRPr="006638D6">
              <w:rPr>
                <w:lang w:eastAsia="zh-CN"/>
              </w:rPr>
              <w:t>2104</w:t>
            </w:r>
          </w:p>
        </w:tc>
        <w:tc>
          <w:tcPr>
            <w:tcW w:w="720" w:type="dxa"/>
          </w:tcPr>
          <w:p w14:paraId="4D3D3C44" w14:textId="77777777" w:rsidR="0066521B" w:rsidRPr="006638D6" w:rsidRDefault="0066521B" w:rsidP="003848EA">
            <w:pPr>
              <w:pStyle w:val="TAC"/>
              <w:rPr>
                <w:lang w:eastAsia="zh-CN"/>
              </w:rPr>
            </w:pPr>
            <w:r w:rsidRPr="006638D6">
              <w:rPr>
                <w:lang w:eastAsia="zh-CN"/>
              </w:rPr>
              <w:t>1336</w:t>
            </w:r>
          </w:p>
        </w:tc>
        <w:tc>
          <w:tcPr>
            <w:tcW w:w="717" w:type="dxa"/>
          </w:tcPr>
          <w:p w14:paraId="413DE408" w14:textId="77777777" w:rsidR="0066521B" w:rsidRPr="006638D6" w:rsidRDefault="0066521B" w:rsidP="003848EA">
            <w:pPr>
              <w:pStyle w:val="TAC"/>
              <w:rPr>
                <w:lang w:eastAsia="zh-CN"/>
              </w:rPr>
            </w:pPr>
            <w:r w:rsidRPr="006638D6">
              <w:rPr>
                <w:lang w:eastAsia="zh-CN"/>
              </w:rPr>
              <w:t>544</w:t>
            </w:r>
          </w:p>
        </w:tc>
        <w:tc>
          <w:tcPr>
            <w:tcW w:w="717" w:type="dxa"/>
          </w:tcPr>
          <w:p w14:paraId="7E61CCE3" w14:textId="77777777" w:rsidR="0066521B" w:rsidRPr="006638D6" w:rsidRDefault="0066521B" w:rsidP="003848EA">
            <w:pPr>
              <w:pStyle w:val="TAC"/>
              <w:rPr>
                <w:lang w:eastAsia="zh-CN"/>
              </w:rPr>
            </w:pPr>
            <w:r w:rsidRPr="006638D6">
              <w:rPr>
                <w:lang w:eastAsia="zh-CN"/>
              </w:rPr>
              <w:t>544</w:t>
            </w:r>
          </w:p>
        </w:tc>
        <w:tc>
          <w:tcPr>
            <w:tcW w:w="717" w:type="dxa"/>
          </w:tcPr>
          <w:p w14:paraId="08FE1355" w14:textId="77777777" w:rsidR="0066521B" w:rsidRPr="006638D6" w:rsidRDefault="0066521B" w:rsidP="003848EA">
            <w:pPr>
              <w:pStyle w:val="TAC"/>
              <w:rPr>
                <w:lang w:eastAsia="zh-CN"/>
              </w:rPr>
            </w:pPr>
            <w:r w:rsidRPr="005079CE">
              <w:rPr>
                <w:rFonts w:cs="Arial"/>
                <w:lang w:val="fr-FR"/>
              </w:rPr>
              <w:t>2104</w:t>
            </w:r>
          </w:p>
        </w:tc>
        <w:tc>
          <w:tcPr>
            <w:tcW w:w="903" w:type="dxa"/>
          </w:tcPr>
          <w:p w14:paraId="163868E4" w14:textId="77777777" w:rsidR="0066521B" w:rsidRPr="006638D6" w:rsidRDefault="0066521B" w:rsidP="003848EA">
            <w:pPr>
              <w:pStyle w:val="TAC"/>
              <w:rPr>
                <w:lang w:eastAsia="zh-CN"/>
              </w:rPr>
            </w:pPr>
            <w:r w:rsidRPr="005079CE">
              <w:rPr>
                <w:rFonts w:cs="Arial"/>
                <w:lang w:val="fr-FR"/>
              </w:rPr>
              <w:t>4520</w:t>
            </w:r>
          </w:p>
        </w:tc>
      </w:tr>
      <w:tr w:rsidR="0066521B" w:rsidRPr="006638D6" w14:paraId="790B34BA" w14:textId="77777777" w:rsidTr="003848EA">
        <w:trPr>
          <w:cantSplit/>
          <w:jc w:val="center"/>
        </w:trPr>
        <w:tc>
          <w:tcPr>
            <w:tcW w:w="1624" w:type="dxa"/>
          </w:tcPr>
          <w:p w14:paraId="20D11CBE" w14:textId="77777777" w:rsidR="0066521B" w:rsidRPr="006638D6" w:rsidRDefault="0066521B" w:rsidP="003848EA">
            <w:pPr>
              <w:pStyle w:val="TAL"/>
              <w:rPr>
                <w:lang w:eastAsia="zh-CN"/>
              </w:rPr>
            </w:pPr>
            <w:r w:rsidRPr="006638D6">
              <w:t xml:space="preserve">Total number of bits per </w:t>
            </w:r>
            <w:r w:rsidRPr="006638D6">
              <w:rPr>
                <w:lang w:eastAsia="zh-CN"/>
              </w:rPr>
              <w:t>slot</w:t>
            </w:r>
          </w:p>
        </w:tc>
        <w:tc>
          <w:tcPr>
            <w:tcW w:w="717" w:type="dxa"/>
          </w:tcPr>
          <w:p w14:paraId="114857D4" w14:textId="77777777" w:rsidR="0066521B" w:rsidRPr="006638D6" w:rsidRDefault="0066521B" w:rsidP="003848EA">
            <w:pPr>
              <w:pStyle w:val="TAC"/>
              <w:rPr>
                <w:lang w:eastAsia="zh-CN"/>
              </w:rPr>
            </w:pPr>
            <w:r w:rsidRPr="006638D6">
              <w:rPr>
                <w:lang w:eastAsia="zh-CN"/>
              </w:rPr>
              <w:t>7200</w:t>
            </w:r>
          </w:p>
        </w:tc>
        <w:tc>
          <w:tcPr>
            <w:tcW w:w="717" w:type="dxa"/>
          </w:tcPr>
          <w:p w14:paraId="1F5E1957" w14:textId="77777777" w:rsidR="0066521B" w:rsidRPr="006638D6" w:rsidRDefault="0066521B" w:rsidP="003848EA">
            <w:pPr>
              <w:pStyle w:val="TAC"/>
              <w:rPr>
                <w:lang w:eastAsia="zh-CN"/>
              </w:rPr>
            </w:pPr>
            <w:r w:rsidRPr="006638D6">
              <w:rPr>
                <w:lang w:eastAsia="zh-CN"/>
              </w:rPr>
              <w:t>3168</w:t>
            </w:r>
          </w:p>
        </w:tc>
        <w:tc>
          <w:tcPr>
            <w:tcW w:w="717" w:type="dxa"/>
          </w:tcPr>
          <w:p w14:paraId="77FED05B" w14:textId="77777777" w:rsidR="0066521B" w:rsidRPr="006638D6" w:rsidRDefault="0066521B" w:rsidP="003848EA">
            <w:pPr>
              <w:pStyle w:val="TAC"/>
              <w:rPr>
                <w:lang w:eastAsia="zh-CN"/>
              </w:rPr>
            </w:pPr>
            <w:r w:rsidRPr="006638D6">
              <w:rPr>
                <w:lang w:eastAsia="zh-CN"/>
              </w:rPr>
              <w:t>3168</w:t>
            </w:r>
          </w:p>
        </w:tc>
        <w:tc>
          <w:tcPr>
            <w:tcW w:w="717" w:type="dxa"/>
          </w:tcPr>
          <w:p w14:paraId="058C2447" w14:textId="77777777" w:rsidR="0066521B" w:rsidRPr="006638D6" w:rsidRDefault="0066521B" w:rsidP="003848EA">
            <w:pPr>
              <w:pStyle w:val="TAC"/>
              <w:rPr>
                <w:lang w:eastAsia="zh-CN"/>
              </w:rPr>
            </w:pPr>
            <w:r w:rsidRPr="006638D6">
              <w:rPr>
                <w:lang w:eastAsia="zh-CN"/>
              </w:rPr>
              <w:t>30528</w:t>
            </w:r>
          </w:p>
        </w:tc>
        <w:tc>
          <w:tcPr>
            <w:tcW w:w="717" w:type="dxa"/>
          </w:tcPr>
          <w:p w14:paraId="6C587CF3" w14:textId="77777777" w:rsidR="0066521B" w:rsidRPr="006638D6" w:rsidRDefault="0066521B" w:rsidP="003848EA">
            <w:pPr>
              <w:pStyle w:val="TAC"/>
              <w:rPr>
                <w:lang w:eastAsia="zh-CN"/>
              </w:rPr>
            </w:pPr>
            <w:r w:rsidRPr="006638D6">
              <w:rPr>
                <w:lang w:eastAsia="zh-CN"/>
              </w:rPr>
              <w:t>14688</w:t>
            </w:r>
          </w:p>
        </w:tc>
        <w:tc>
          <w:tcPr>
            <w:tcW w:w="732" w:type="dxa"/>
          </w:tcPr>
          <w:p w14:paraId="19BE6938" w14:textId="77777777" w:rsidR="0066521B" w:rsidRPr="006638D6" w:rsidRDefault="0066521B" w:rsidP="003848EA">
            <w:pPr>
              <w:pStyle w:val="TAC"/>
              <w:rPr>
                <w:lang w:eastAsia="zh-CN"/>
              </w:rPr>
            </w:pPr>
            <w:r w:rsidRPr="006638D6">
              <w:rPr>
                <w:lang w:eastAsia="zh-CN"/>
              </w:rPr>
              <w:t>6912</w:t>
            </w:r>
          </w:p>
        </w:tc>
        <w:tc>
          <w:tcPr>
            <w:tcW w:w="720" w:type="dxa"/>
          </w:tcPr>
          <w:p w14:paraId="38D75566" w14:textId="77777777" w:rsidR="0066521B" w:rsidRPr="006638D6" w:rsidRDefault="0066521B" w:rsidP="003848EA">
            <w:pPr>
              <w:pStyle w:val="TAC"/>
              <w:rPr>
                <w:lang w:eastAsia="zh-CN"/>
              </w:rPr>
            </w:pPr>
            <w:r w:rsidRPr="006638D6">
              <w:rPr>
                <w:lang w:eastAsia="zh-CN"/>
              </w:rPr>
              <w:t>4320</w:t>
            </w:r>
          </w:p>
        </w:tc>
        <w:tc>
          <w:tcPr>
            <w:tcW w:w="717" w:type="dxa"/>
          </w:tcPr>
          <w:p w14:paraId="37F3EB8B" w14:textId="77777777" w:rsidR="0066521B" w:rsidRPr="006638D6" w:rsidRDefault="0066521B" w:rsidP="003848EA">
            <w:pPr>
              <w:pStyle w:val="TAC"/>
              <w:rPr>
                <w:lang w:eastAsia="zh-CN"/>
              </w:rPr>
            </w:pPr>
            <w:r w:rsidRPr="006638D6">
              <w:rPr>
                <w:lang w:eastAsia="zh-CN"/>
              </w:rPr>
              <w:t>1728</w:t>
            </w:r>
          </w:p>
        </w:tc>
        <w:tc>
          <w:tcPr>
            <w:tcW w:w="717" w:type="dxa"/>
          </w:tcPr>
          <w:p w14:paraId="23A003E5" w14:textId="77777777" w:rsidR="0066521B" w:rsidRPr="006638D6" w:rsidRDefault="0066521B" w:rsidP="003848EA">
            <w:pPr>
              <w:pStyle w:val="TAC"/>
              <w:rPr>
                <w:lang w:eastAsia="zh-CN"/>
              </w:rPr>
            </w:pPr>
            <w:r w:rsidRPr="006638D6">
              <w:rPr>
                <w:lang w:eastAsia="zh-CN"/>
              </w:rPr>
              <w:t>1728</w:t>
            </w:r>
          </w:p>
        </w:tc>
        <w:tc>
          <w:tcPr>
            <w:tcW w:w="717" w:type="dxa"/>
          </w:tcPr>
          <w:p w14:paraId="4CC23E35" w14:textId="77777777" w:rsidR="0066521B" w:rsidRPr="006638D6" w:rsidRDefault="0066521B" w:rsidP="003848EA">
            <w:pPr>
              <w:pStyle w:val="TAC"/>
              <w:rPr>
                <w:lang w:eastAsia="zh-CN"/>
              </w:rPr>
            </w:pPr>
            <w:r w:rsidRPr="005079CE">
              <w:rPr>
                <w:rFonts w:cs="Arial"/>
                <w:lang w:val="fr-FR"/>
              </w:rPr>
              <w:t>6912</w:t>
            </w:r>
          </w:p>
        </w:tc>
        <w:tc>
          <w:tcPr>
            <w:tcW w:w="903" w:type="dxa"/>
          </w:tcPr>
          <w:p w14:paraId="52D9652C" w14:textId="77777777" w:rsidR="0066521B" w:rsidRPr="006638D6" w:rsidRDefault="0066521B" w:rsidP="003848EA">
            <w:pPr>
              <w:pStyle w:val="TAC"/>
              <w:rPr>
                <w:lang w:eastAsia="zh-CN"/>
              </w:rPr>
            </w:pPr>
            <w:r w:rsidRPr="005079CE">
              <w:rPr>
                <w:rFonts w:cs="Arial"/>
                <w:lang w:val="fr-FR"/>
              </w:rPr>
              <w:t>30240</w:t>
            </w:r>
          </w:p>
        </w:tc>
      </w:tr>
      <w:tr w:rsidR="0066521B" w:rsidRPr="006638D6" w14:paraId="5EA567C4" w14:textId="77777777" w:rsidTr="003848EA">
        <w:trPr>
          <w:cantSplit/>
          <w:jc w:val="center"/>
        </w:trPr>
        <w:tc>
          <w:tcPr>
            <w:tcW w:w="1624" w:type="dxa"/>
          </w:tcPr>
          <w:p w14:paraId="3DF2CB6A" w14:textId="77777777" w:rsidR="0066521B" w:rsidRPr="006638D6" w:rsidRDefault="0066521B" w:rsidP="003848EA">
            <w:pPr>
              <w:pStyle w:val="TAL"/>
              <w:rPr>
                <w:lang w:eastAsia="zh-CN"/>
              </w:rPr>
            </w:pPr>
            <w:r w:rsidRPr="006638D6">
              <w:t xml:space="preserve">Total symbols per </w:t>
            </w:r>
            <w:r w:rsidRPr="006638D6">
              <w:rPr>
                <w:lang w:eastAsia="zh-CN"/>
              </w:rPr>
              <w:t>slot</w:t>
            </w:r>
          </w:p>
        </w:tc>
        <w:tc>
          <w:tcPr>
            <w:tcW w:w="717" w:type="dxa"/>
          </w:tcPr>
          <w:p w14:paraId="2672877D" w14:textId="77777777" w:rsidR="0066521B" w:rsidRPr="006638D6" w:rsidRDefault="0066521B" w:rsidP="003848EA">
            <w:pPr>
              <w:pStyle w:val="TAC"/>
              <w:rPr>
                <w:lang w:eastAsia="zh-CN"/>
              </w:rPr>
            </w:pPr>
            <w:r w:rsidRPr="006638D6">
              <w:rPr>
                <w:lang w:eastAsia="zh-CN"/>
              </w:rPr>
              <w:t>3600</w:t>
            </w:r>
          </w:p>
        </w:tc>
        <w:tc>
          <w:tcPr>
            <w:tcW w:w="717" w:type="dxa"/>
          </w:tcPr>
          <w:p w14:paraId="12C4820E" w14:textId="77777777" w:rsidR="0066521B" w:rsidRPr="006638D6" w:rsidRDefault="0066521B" w:rsidP="003848EA">
            <w:pPr>
              <w:pStyle w:val="TAC"/>
              <w:rPr>
                <w:lang w:eastAsia="zh-CN"/>
              </w:rPr>
            </w:pPr>
            <w:r w:rsidRPr="006638D6">
              <w:rPr>
                <w:lang w:eastAsia="zh-CN"/>
              </w:rPr>
              <w:t>1584</w:t>
            </w:r>
          </w:p>
        </w:tc>
        <w:tc>
          <w:tcPr>
            <w:tcW w:w="717" w:type="dxa"/>
          </w:tcPr>
          <w:p w14:paraId="17BE1D0B" w14:textId="77777777" w:rsidR="0066521B" w:rsidRPr="006638D6" w:rsidRDefault="0066521B" w:rsidP="003848EA">
            <w:pPr>
              <w:pStyle w:val="TAC"/>
              <w:rPr>
                <w:lang w:eastAsia="zh-CN"/>
              </w:rPr>
            </w:pPr>
            <w:r w:rsidRPr="006638D6">
              <w:rPr>
                <w:lang w:eastAsia="zh-CN"/>
              </w:rPr>
              <w:t>1584</w:t>
            </w:r>
          </w:p>
        </w:tc>
        <w:tc>
          <w:tcPr>
            <w:tcW w:w="717" w:type="dxa"/>
          </w:tcPr>
          <w:p w14:paraId="736CED2F" w14:textId="77777777" w:rsidR="0066521B" w:rsidRPr="006638D6" w:rsidRDefault="0066521B" w:rsidP="003848EA">
            <w:pPr>
              <w:pStyle w:val="TAC"/>
              <w:rPr>
                <w:lang w:eastAsia="zh-CN"/>
              </w:rPr>
            </w:pPr>
            <w:r w:rsidRPr="006638D6">
              <w:rPr>
                <w:lang w:eastAsia="zh-CN"/>
              </w:rPr>
              <w:t>15264</w:t>
            </w:r>
          </w:p>
        </w:tc>
        <w:tc>
          <w:tcPr>
            <w:tcW w:w="717" w:type="dxa"/>
          </w:tcPr>
          <w:p w14:paraId="34D41B23" w14:textId="77777777" w:rsidR="0066521B" w:rsidRPr="006638D6" w:rsidRDefault="0066521B" w:rsidP="003848EA">
            <w:pPr>
              <w:pStyle w:val="TAC"/>
              <w:rPr>
                <w:lang w:eastAsia="zh-CN"/>
              </w:rPr>
            </w:pPr>
            <w:r w:rsidRPr="006638D6">
              <w:rPr>
                <w:lang w:eastAsia="zh-CN"/>
              </w:rPr>
              <w:t>7344</w:t>
            </w:r>
          </w:p>
        </w:tc>
        <w:tc>
          <w:tcPr>
            <w:tcW w:w="732" w:type="dxa"/>
          </w:tcPr>
          <w:p w14:paraId="4821D951" w14:textId="77777777" w:rsidR="0066521B" w:rsidRPr="006638D6" w:rsidRDefault="0066521B" w:rsidP="003848EA">
            <w:pPr>
              <w:pStyle w:val="TAC"/>
              <w:rPr>
                <w:lang w:eastAsia="zh-CN"/>
              </w:rPr>
            </w:pPr>
            <w:r w:rsidRPr="006638D6">
              <w:rPr>
                <w:lang w:eastAsia="zh-CN"/>
              </w:rPr>
              <w:t>3456</w:t>
            </w:r>
          </w:p>
        </w:tc>
        <w:tc>
          <w:tcPr>
            <w:tcW w:w="720" w:type="dxa"/>
          </w:tcPr>
          <w:p w14:paraId="559ADCD4" w14:textId="77777777" w:rsidR="0066521B" w:rsidRPr="006638D6" w:rsidRDefault="0066521B" w:rsidP="003848EA">
            <w:pPr>
              <w:pStyle w:val="TAC"/>
              <w:rPr>
                <w:lang w:eastAsia="zh-CN"/>
              </w:rPr>
            </w:pPr>
            <w:r w:rsidRPr="006638D6">
              <w:rPr>
                <w:lang w:eastAsia="zh-CN"/>
              </w:rPr>
              <w:t>2160</w:t>
            </w:r>
          </w:p>
        </w:tc>
        <w:tc>
          <w:tcPr>
            <w:tcW w:w="717" w:type="dxa"/>
          </w:tcPr>
          <w:p w14:paraId="31169A24" w14:textId="77777777" w:rsidR="0066521B" w:rsidRPr="006638D6" w:rsidRDefault="0066521B" w:rsidP="003848EA">
            <w:pPr>
              <w:pStyle w:val="TAC"/>
              <w:rPr>
                <w:lang w:eastAsia="zh-CN"/>
              </w:rPr>
            </w:pPr>
            <w:r w:rsidRPr="006638D6">
              <w:rPr>
                <w:lang w:eastAsia="zh-CN"/>
              </w:rPr>
              <w:t>864</w:t>
            </w:r>
          </w:p>
        </w:tc>
        <w:tc>
          <w:tcPr>
            <w:tcW w:w="717" w:type="dxa"/>
          </w:tcPr>
          <w:p w14:paraId="4B242AD9" w14:textId="77777777" w:rsidR="0066521B" w:rsidRPr="006638D6" w:rsidRDefault="0066521B" w:rsidP="003848EA">
            <w:pPr>
              <w:pStyle w:val="TAC"/>
              <w:rPr>
                <w:lang w:eastAsia="zh-CN"/>
              </w:rPr>
            </w:pPr>
            <w:r w:rsidRPr="006638D6">
              <w:rPr>
                <w:lang w:eastAsia="zh-CN"/>
              </w:rPr>
              <w:t>864</w:t>
            </w:r>
          </w:p>
        </w:tc>
        <w:tc>
          <w:tcPr>
            <w:tcW w:w="717" w:type="dxa"/>
          </w:tcPr>
          <w:p w14:paraId="458CA385" w14:textId="77777777" w:rsidR="0066521B" w:rsidRPr="006638D6" w:rsidRDefault="0066521B" w:rsidP="003848EA">
            <w:pPr>
              <w:pStyle w:val="TAC"/>
              <w:rPr>
                <w:lang w:eastAsia="zh-CN"/>
              </w:rPr>
            </w:pPr>
            <w:r w:rsidRPr="005079CE">
              <w:rPr>
                <w:rFonts w:cs="Arial"/>
                <w:lang w:val="fr-FR"/>
              </w:rPr>
              <w:t>3456</w:t>
            </w:r>
          </w:p>
        </w:tc>
        <w:tc>
          <w:tcPr>
            <w:tcW w:w="903" w:type="dxa"/>
          </w:tcPr>
          <w:p w14:paraId="3F69F33E" w14:textId="77777777" w:rsidR="0066521B" w:rsidRPr="006638D6" w:rsidRDefault="0066521B" w:rsidP="003848EA">
            <w:pPr>
              <w:pStyle w:val="TAC"/>
              <w:rPr>
                <w:lang w:eastAsia="zh-CN"/>
              </w:rPr>
            </w:pPr>
            <w:r w:rsidRPr="005079CE">
              <w:rPr>
                <w:rFonts w:cs="Arial"/>
                <w:lang w:val="fr-FR"/>
              </w:rPr>
              <w:t>15120</w:t>
            </w:r>
          </w:p>
        </w:tc>
      </w:tr>
      <w:tr w:rsidR="0066521B" w:rsidRPr="006638D6" w14:paraId="078AFEEA" w14:textId="77777777" w:rsidTr="003848EA">
        <w:trPr>
          <w:cantSplit/>
          <w:jc w:val="center"/>
        </w:trPr>
        <w:tc>
          <w:tcPr>
            <w:tcW w:w="9715" w:type="dxa"/>
            <w:gridSpan w:val="12"/>
          </w:tcPr>
          <w:p w14:paraId="0A8AA6AB" w14:textId="77777777" w:rsidR="0066521B" w:rsidRPr="006638D6" w:rsidRDefault="0066521B" w:rsidP="003848EA">
            <w:pPr>
              <w:pStyle w:val="TAN"/>
            </w:pPr>
            <w:r w:rsidRPr="006638D6">
              <w:t>NOTE 1:</w:t>
            </w:r>
            <w:r w:rsidRPr="006638D6">
              <w:tab/>
            </w:r>
            <w:r w:rsidRPr="006638D6">
              <w:rPr>
                <w:i/>
              </w:rPr>
              <w:t>UL-DMRS-config-type</w:t>
            </w:r>
            <w:r w:rsidRPr="006638D6">
              <w:t xml:space="preserve"> = 1 with </w:t>
            </w:r>
            <w:r w:rsidRPr="006638D6">
              <w:rPr>
                <w:i/>
              </w:rPr>
              <w:t>UL-DMRS-max-len</w:t>
            </w:r>
            <w:r w:rsidRPr="006638D6">
              <w:t xml:space="preserve"> = 1, </w:t>
            </w:r>
            <w:r w:rsidRPr="006638D6">
              <w:rPr>
                <w:i/>
              </w:rPr>
              <w:t>UL-DMRS-add-pos</w:t>
            </w:r>
            <w:r w:rsidRPr="006638D6">
              <w:t xml:space="preserve"> = 1 with </w:t>
            </w:r>
            <w:r w:rsidRPr="006638D6">
              <w:rPr>
                <w:i/>
                <w:lang w:eastAsia="zh-CN"/>
              </w:rPr>
              <w:t>l</w:t>
            </w:r>
            <w:r w:rsidRPr="006638D6">
              <w:rPr>
                <w:i/>
                <w:vertAlign w:val="subscript"/>
                <w:lang w:eastAsia="zh-CN"/>
              </w:rPr>
              <w:t>0</w:t>
            </w:r>
            <w:r w:rsidRPr="006638D6">
              <w:rPr>
                <w:rFonts w:hint="eastAsia"/>
              </w:rPr>
              <w:t xml:space="preserve">= 2, </w:t>
            </w:r>
            <w:r w:rsidRPr="006638D6">
              <w:rPr>
                <w:i/>
                <w:lang w:eastAsia="zh-CN"/>
              </w:rPr>
              <w:t>l</w:t>
            </w:r>
            <w:r w:rsidRPr="006638D6" w:rsidDel="00A21A29">
              <w:t xml:space="preserve"> </w:t>
            </w:r>
            <w:r w:rsidRPr="006638D6">
              <w:rPr>
                <w:rFonts w:hint="eastAsia"/>
              </w:rPr>
              <w:t xml:space="preserve">= 11 as per </w:t>
            </w:r>
            <w:r w:rsidRPr="006638D6">
              <w:t>table 6.4.1.1.3-3 of TS 38.211 [5].</w:t>
            </w:r>
          </w:p>
          <w:p w14:paraId="0428A725" w14:textId="77777777" w:rsidR="0066521B" w:rsidRPr="006638D6" w:rsidRDefault="0066521B" w:rsidP="003848EA">
            <w:pPr>
              <w:pStyle w:val="TAN"/>
            </w:pPr>
            <w:r w:rsidRPr="006638D6">
              <w:t>NOTE 2:</w:t>
            </w:r>
            <w:r w:rsidRPr="006638D6">
              <w:tab/>
              <w:t>MCS index 4 and target coding rate = 308/1024 are adopted to calculate payload size for receiver sensitivity and in-channel selectivity.</w:t>
            </w:r>
          </w:p>
          <w:p w14:paraId="26A0F2B0" w14:textId="77777777" w:rsidR="0066521B" w:rsidRPr="006638D6" w:rsidRDefault="0066521B" w:rsidP="003848EA">
            <w:pPr>
              <w:pStyle w:val="TAN"/>
            </w:pPr>
            <w:r w:rsidRPr="006638D6">
              <w:t xml:space="preserve">NOTE </w:t>
            </w:r>
            <w:r w:rsidRPr="006638D6">
              <w:rPr>
                <w:lang w:eastAsia="zh-CN"/>
              </w:rPr>
              <w:t>3</w:t>
            </w:r>
            <w:r w:rsidRPr="006638D6">
              <w:t>:</w:t>
            </w:r>
            <w:r w:rsidRPr="006638D6">
              <w:tab/>
            </w:r>
            <w:r w:rsidRPr="006638D6">
              <w:rPr>
                <w:rFonts w:cs="Arial"/>
              </w:rPr>
              <w:t>Code block size including CRC (bits)</w:t>
            </w:r>
            <w:r w:rsidRPr="006638D6">
              <w:rPr>
                <w:rFonts w:cs="Arial"/>
                <w:lang w:eastAsia="zh-CN"/>
              </w:rPr>
              <w:t xml:space="preserve"> equals to </w:t>
            </w:r>
            <w:r w:rsidRPr="006638D6">
              <w:rPr>
                <w:rFonts w:cs="Arial"/>
                <w:i/>
                <w:lang w:eastAsia="zh-CN"/>
              </w:rPr>
              <w:t>K'</w:t>
            </w:r>
            <w:r w:rsidRPr="006638D6">
              <w:rPr>
                <w:rFonts w:hint="eastAsia"/>
                <w:lang w:eastAsia="zh-CN"/>
              </w:rPr>
              <w:t xml:space="preserve"> in clause </w:t>
            </w:r>
            <w:r w:rsidRPr="006638D6">
              <w:rPr>
                <w:lang w:eastAsia="zh-CN"/>
              </w:rPr>
              <w:t>5.2.2 of TS 38.212 [</w:t>
            </w:r>
            <w:r w:rsidRPr="006638D6">
              <w:rPr>
                <w:rFonts w:hint="eastAsia"/>
                <w:lang w:eastAsia="zh-CN"/>
              </w:rPr>
              <w:t>7</w:t>
            </w:r>
            <w:r w:rsidRPr="006638D6">
              <w:rPr>
                <w:lang w:eastAsia="zh-CN"/>
              </w:rPr>
              <w:t>].</w:t>
            </w:r>
          </w:p>
        </w:tc>
      </w:tr>
      <w:bookmarkEnd w:id="39810"/>
      <w:bookmarkEnd w:id="39811"/>
      <w:bookmarkEnd w:id="39812"/>
      <w:bookmarkEnd w:id="39821"/>
    </w:tbl>
    <w:p w14:paraId="7A621A97" w14:textId="77777777" w:rsidR="0066521B" w:rsidRDefault="0066521B" w:rsidP="0066521B">
      <w:pPr>
        <w:rPr>
          <w:noProof/>
        </w:rPr>
      </w:pPr>
    </w:p>
    <w:p w14:paraId="3800B481" w14:textId="77777777" w:rsidR="004B1319" w:rsidRDefault="004B1319" w:rsidP="004B1319">
      <w:pPr>
        <w:pStyle w:val="TH"/>
        <w:rPr>
          <w:highlight w:val="yellow"/>
        </w:rPr>
      </w:pPr>
      <w:r>
        <w:lastRenderedPageBreak/>
        <w:t>Table A.1-2: Fixed Reference Channels for SAN Rx requirements,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90"/>
        <w:gridCol w:w="1889"/>
        <w:gridCol w:w="1889"/>
        <w:gridCol w:w="1889"/>
      </w:tblGrid>
      <w:tr w:rsidR="004B1319" w14:paraId="5DC5B7FD" w14:textId="77777777" w:rsidTr="003E1D09">
        <w:trPr>
          <w:cantSplit/>
          <w:trHeight w:val="234"/>
          <w:jc w:val="center"/>
        </w:trPr>
        <w:tc>
          <w:tcPr>
            <w:tcW w:w="0" w:type="auto"/>
            <w:tcBorders>
              <w:top w:val="single" w:sz="4" w:space="0" w:color="auto"/>
              <w:left w:val="single" w:sz="4" w:space="0" w:color="auto"/>
              <w:bottom w:val="single" w:sz="4" w:space="0" w:color="auto"/>
              <w:right w:val="single" w:sz="4" w:space="0" w:color="auto"/>
            </w:tcBorders>
            <w:hideMark/>
          </w:tcPr>
          <w:p w14:paraId="0E198837" w14:textId="77777777" w:rsidR="004B1319" w:rsidRDefault="004B1319" w:rsidP="004B1319">
            <w:pPr>
              <w:pStyle w:val="TAH"/>
            </w:pPr>
            <w:r>
              <w:t>Reference channel</w:t>
            </w:r>
          </w:p>
        </w:tc>
        <w:tc>
          <w:tcPr>
            <w:tcW w:w="0" w:type="auto"/>
            <w:tcBorders>
              <w:top w:val="single" w:sz="4" w:space="0" w:color="auto"/>
              <w:left w:val="single" w:sz="4" w:space="0" w:color="auto"/>
              <w:bottom w:val="single" w:sz="4" w:space="0" w:color="auto"/>
              <w:right w:val="single" w:sz="4" w:space="0" w:color="auto"/>
            </w:tcBorders>
            <w:hideMark/>
          </w:tcPr>
          <w:p w14:paraId="048B672C" w14:textId="77777777" w:rsidR="004B1319" w:rsidRDefault="004B1319" w:rsidP="004B1319">
            <w:pPr>
              <w:pStyle w:val="TAH"/>
            </w:pPr>
            <w:r>
              <w:rPr>
                <w:lang w:eastAsia="zh-CN"/>
              </w:rPr>
              <w:t>G-FR2-</w:t>
            </w:r>
            <w:r>
              <w:rPr>
                <w:rFonts w:hint="eastAsia"/>
                <w:lang w:eastAsia="zh-CN"/>
              </w:rPr>
              <w:t>NTN-</w:t>
            </w:r>
            <w:r>
              <w:rPr>
                <w:lang w:eastAsia="zh-CN"/>
              </w:rPr>
              <w:t>A1-1</w:t>
            </w:r>
          </w:p>
        </w:tc>
        <w:tc>
          <w:tcPr>
            <w:tcW w:w="0" w:type="auto"/>
            <w:tcBorders>
              <w:top w:val="single" w:sz="4" w:space="0" w:color="auto"/>
              <w:left w:val="single" w:sz="4" w:space="0" w:color="auto"/>
              <w:bottom w:val="single" w:sz="4" w:space="0" w:color="auto"/>
              <w:right w:val="single" w:sz="4" w:space="0" w:color="auto"/>
            </w:tcBorders>
            <w:hideMark/>
          </w:tcPr>
          <w:p w14:paraId="7301B782" w14:textId="77777777" w:rsidR="004B1319" w:rsidRDefault="004B1319" w:rsidP="004B1319">
            <w:pPr>
              <w:pStyle w:val="TAH"/>
            </w:pPr>
            <w:r>
              <w:rPr>
                <w:lang w:eastAsia="zh-CN"/>
              </w:rPr>
              <w:t>G-FR2-</w:t>
            </w:r>
            <w:r>
              <w:rPr>
                <w:rFonts w:hint="eastAsia"/>
                <w:lang w:eastAsia="zh-CN"/>
              </w:rPr>
              <w:t>NTN-</w:t>
            </w:r>
            <w:r>
              <w:rPr>
                <w:lang w:eastAsia="zh-CN"/>
              </w:rPr>
              <w:t>A1-2</w:t>
            </w:r>
          </w:p>
        </w:tc>
        <w:tc>
          <w:tcPr>
            <w:tcW w:w="0" w:type="auto"/>
            <w:tcBorders>
              <w:top w:val="single" w:sz="4" w:space="0" w:color="auto"/>
              <w:left w:val="single" w:sz="4" w:space="0" w:color="auto"/>
              <w:bottom w:val="single" w:sz="4" w:space="0" w:color="auto"/>
              <w:right w:val="single" w:sz="4" w:space="0" w:color="auto"/>
            </w:tcBorders>
            <w:hideMark/>
          </w:tcPr>
          <w:p w14:paraId="23E9DCBB" w14:textId="77777777" w:rsidR="004B1319" w:rsidRDefault="004B1319" w:rsidP="004B1319">
            <w:pPr>
              <w:pStyle w:val="TAH"/>
              <w:rPr>
                <w:lang w:eastAsia="zh-CN"/>
              </w:rPr>
            </w:pPr>
            <w:r>
              <w:rPr>
                <w:lang w:eastAsia="zh-CN"/>
              </w:rPr>
              <w:t>G-FR2-</w:t>
            </w:r>
            <w:r>
              <w:rPr>
                <w:rFonts w:hint="eastAsia"/>
                <w:lang w:eastAsia="zh-CN"/>
              </w:rPr>
              <w:t>NTN-</w:t>
            </w:r>
            <w:r>
              <w:rPr>
                <w:lang w:eastAsia="zh-CN"/>
              </w:rPr>
              <w:t>A1-3</w:t>
            </w:r>
          </w:p>
        </w:tc>
      </w:tr>
      <w:tr w:rsidR="004B1319" w14:paraId="0C3E0403" w14:textId="77777777" w:rsidTr="003E1D09">
        <w:trPr>
          <w:cantSplit/>
          <w:trHeight w:val="275"/>
          <w:jc w:val="center"/>
        </w:trPr>
        <w:tc>
          <w:tcPr>
            <w:tcW w:w="0" w:type="auto"/>
            <w:tcBorders>
              <w:top w:val="single" w:sz="4" w:space="0" w:color="auto"/>
              <w:left w:val="single" w:sz="4" w:space="0" w:color="auto"/>
              <w:bottom w:val="single" w:sz="4" w:space="0" w:color="auto"/>
              <w:right w:val="single" w:sz="4" w:space="0" w:color="auto"/>
            </w:tcBorders>
            <w:hideMark/>
          </w:tcPr>
          <w:p w14:paraId="05305EBF" w14:textId="77777777" w:rsidR="004B1319" w:rsidRDefault="004B1319" w:rsidP="004B1319">
            <w:pPr>
              <w:pStyle w:val="TAL"/>
              <w:rPr>
                <w:lang w:eastAsia="zh-CN"/>
              </w:rPr>
            </w:pPr>
            <w:r>
              <w:rPr>
                <w:lang w:eastAsia="zh-CN"/>
              </w:rPr>
              <w:t>Subcarrier spacing (kHz)</w:t>
            </w:r>
          </w:p>
        </w:tc>
        <w:tc>
          <w:tcPr>
            <w:tcW w:w="0" w:type="auto"/>
            <w:tcBorders>
              <w:top w:val="single" w:sz="4" w:space="0" w:color="auto"/>
              <w:left w:val="single" w:sz="4" w:space="0" w:color="auto"/>
              <w:bottom w:val="single" w:sz="4" w:space="0" w:color="auto"/>
              <w:right w:val="single" w:sz="4" w:space="0" w:color="auto"/>
            </w:tcBorders>
            <w:hideMark/>
          </w:tcPr>
          <w:p w14:paraId="2BAF8634" w14:textId="77777777" w:rsidR="004B1319" w:rsidRDefault="004B1319" w:rsidP="004B1319">
            <w:pPr>
              <w:pStyle w:val="TAC"/>
              <w:rPr>
                <w:lang w:eastAsia="zh-CN"/>
              </w:rPr>
            </w:pPr>
            <w:r>
              <w:rPr>
                <w:lang w:eastAsia="zh-CN"/>
              </w:rPr>
              <w:t>60</w:t>
            </w:r>
          </w:p>
        </w:tc>
        <w:tc>
          <w:tcPr>
            <w:tcW w:w="0" w:type="auto"/>
            <w:tcBorders>
              <w:top w:val="single" w:sz="4" w:space="0" w:color="auto"/>
              <w:left w:val="single" w:sz="4" w:space="0" w:color="auto"/>
              <w:bottom w:val="single" w:sz="4" w:space="0" w:color="auto"/>
              <w:right w:val="single" w:sz="4" w:space="0" w:color="auto"/>
            </w:tcBorders>
            <w:hideMark/>
          </w:tcPr>
          <w:p w14:paraId="07BC30F1" w14:textId="77777777" w:rsidR="004B1319" w:rsidRDefault="004B1319" w:rsidP="004B1319">
            <w:pPr>
              <w:pStyle w:val="TAC"/>
              <w:rPr>
                <w:lang w:eastAsia="zh-CN"/>
              </w:rPr>
            </w:pPr>
            <w:r>
              <w:rPr>
                <w:lang w:eastAsia="zh-CN"/>
              </w:rPr>
              <w:t>120</w:t>
            </w:r>
          </w:p>
        </w:tc>
        <w:tc>
          <w:tcPr>
            <w:tcW w:w="0" w:type="auto"/>
            <w:tcBorders>
              <w:top w:val="single" w:sz="4" w:space="0" w:color="auto"/>
              <w:left w:val="single" w:sz="4" w:space="0" w:color="auto"/>
              <w:bottom w:val="single" w:sz="4" w:space="0" w:color="auto"/>
              <w:right w:val="single" w:sz="4" w:space="0" w:color="auto"/>
            </w:tcBorders>
            <w:hideMark/>
          </w:tcPr>
          <w:p w14:paraId="59AE3BEE" w14:textId="77777777" w:rsidR="004B1319" w:rsidRDefault="004B1319" w:rsidP="004B1319">
            <w:pPr>
              <w:pStyle w:val="TAC"/>
              <w:rPr>
                <w:lang w:eastAsia="zh-CN"/>
              </w:rPr>
            </w:pPr>
            <w:r>
              <w:rPr>
                <w:lang w:eastAsia="zh-CN"/>
              </w:rPr>
              <w:t>120</w:t>
            </w:r>
          </w:p>
        </w:tc>
      </w:tr>
      <w:tr w:rsidR="004B1319" w14:paraId="2DCD0794" w14:textId="77777777" w:rsidTr="003E1D09">
        <w:trPr>
          <w:cantSplit/>
          <w:trHeight w:val="317"/>
          <w:jc w:val="center"/>
        </w:trPr>
        <w:tc>
          <w:tcPr>
            <w:tcW w:w="0" w:type="auto"/>
            <w:tcBorders>
              <w:top w:val="single" w:sz="4" w:space="0" w:color="auto"/>
              <w:left w:val="single" w:sz="4" w:space="0" w:color="auto"/>
              <w:bottom w:val="single" w:sz="4" w:space="0" w:color="auto"/>
              <w:right w:val="single" w:sz="4" w:space="0" w:color="auto"/>
            </w:tcBorders>
            <w:hideMark/>
          </w:tcPr>
          <w:p w14:paraId="422CA5CE" w14:textId="77777777" w:rsidR="004B1319" w:rsidRDefault="004B1319" w:rsidP="004B1319">
            <w:pPr>
              <w:pStyle w:val="TAL"/>
            </w:pPr>
            <w:r>
              <w:t>Allocated resource blocks</w:t>
            </w:r>
          </w:p>
        </w:tc>
        <w:tc>
          <w:tcPr>
            <w:tcW w:w="0" w:type="auto"/>
            <w:tcBorders>
              <w:top w:val="single" w:sz="4" w:space="0" w:color="auto"/>
              <w:left w:val="single" w:sz="4" w:space="0" w:color="auto"/>
              <w:bottom w:val="single" w:sz="4" w:space="0" w:color="auto"/>
              <w:right w:val="single" w:sz="4" w:space="0" w:color="auto"/>
            </w:tcBorders>
            <w:hideMark/>
          </w:tcPr>
          <w:p w14:paraId="45E1AAF3" w14:textId="77777777" w:rsidR="004B1319" w:rsidRDefault="004B1319" w:rsidP="004B1319">
            <w:pPr>
              <w:pStyle w:val="TAC"/>
              <w:rPr>
                <w:lang w:eastAsia="zh-CN"/>
              </w:rPr>
            </w:pPr>
            <w:r>
              <w:rPr>
                <w:lang w:eastAsia="zh-CN"/>
              </w:rPr>
              <w:t>66</w:t>
            </w:r>
          </w:p>
        </w:tc>
        <w:tc>
          <w:tcPr>
            <w:tcW w:w="0" w:type="auto"/>
            <w:tcBorders>
              <w:top w:val="single" w:sz="4" w:space="0" w:color="auto"/>
              <w:left w:val="single" w:sz="4" w:space="0" w:color="auto"/>
              <w:bottom w:val="single" w:sz="4" w:space="0" w:color="auto"/>
              <w:right w:val="single" w:sz="4" w:space="0" w:color="auto"/>
            </w:tcBorders>
            <w:hideMark/>
          </w:tcPr>
          <w:p w14:paraId="7D680151" w14:textId="77777777" w:rsidR="004B1319" w:rsidRDefault="004B1319" w:rsidP="004B1319">
            <w:pPr>
              <w:pStyle w:val="TAC"/>
              <w:rPr>
                <w:lang w:eastAsia="zh-CN"/>
              </w:rPr>
            </w:pPr>
            <w:r>
              <w:rPr>
                <w:lang w:eastAsia="zh-CN"/>
              </w:rPr>
              <w:t>32</w:t>
            </w:r>
          </w:p>
        </w:tc>
        <w:tc>
          <w:tcPr>
            <w:tcW w:w="0" w:type="auto"/>
            <w:tcBorders>
              <w:top w:val="single" w:sz="4" w:space="0" w:color="auto"/>
              <w:left w:val="single" w:sz="4" w:space="0" w:color="auto"/>
              <w:bottom w:val="single" w:sz="4" w:space="0" w:color="auto"/>
              <w:right w:val="single" w:sz="4" w:space="0" w:color="auto"/>
            </w:tcBorders>
            <w:hideMark/>
          </w:tcPr>
          <w:p w14:paraId="1A0786DA" w14:textId="77777777" w:rsidR="004B1319" w:rsidRDefault="004B1319" w:rsidP="004B1319">
            <w:pPr>
              <w:pStyle w:val="TAC"/>
              <w:rPr>
                <w:lang w:eastAsia="zh-CN"/>
              </w:rPr>
            </w:pPr>
            <w:r>
              <w:rPr>
                <w:lang w:eastAsia="zh-CN"/>
              </w:rPr>
              <w:t>66</w:t>
            </w:r>
          </w:p>
        </w:tc>
      </w:tr>
      <w:tr w:rsidR="004B1319" w14:paraId="673D3A99" w14:textId="77777777" w:rsidTr="003E1D09">
        <w:trPr>
          <w:cantSplit/>
          <w:trHeight w:val="278"/>
          <w:jc w:val="center"/>
        </w:trPr>
        <w:tc>
          <w:tcPr>
            <w:tcW w:w="0" w:type="auto"/>
            <w:tcBorders>
              <w:top w:val="single" w:sz="4" w:space="0" w:color="auto"/>
              <w:left w:val="single" w:sz="4" w:space="0" w:color="auto"/>
              <w:bottom w:val="single" w:sz="4" w:space="0" w:color="auto"/>
              <w:right w:val="single" w:sz="4" w:space="0" w:color="auto"/>
            </w:tcBorders>
            <w:hideMark/>
          </w:tcPr>
          <w:p w14:paraId="2DA87CF4" w14:textId="77777777" w:rsidR="004B1319" w:rsidRDefault="004B1319" w:rsidP="004B1319">
            <w:pPr>
              <w:pStyle w:val="TAL"/>
              <w:rPr>
                <w:lang w:eastAsia="zh-CN"/>
              </w:rPr>
            </w:pPr>
            <w:r>
              <w:rPr>
                <w:lang w:eastAsia="zh-CN"/>
              </w:rPr>
              <w:t>CP</w:t>
            </w:r>
            <w:r>
              <w:t xml:space="preserve">-OFDM Symbols per </w:t>
            </w:r>
            <w:r>
              <w:rPr>
                <w:lang w:eastAsia="zh-CN"/>
              </w:rPr>
              <w:t>slot (Note 1)</w:t>
            </w:r>
          </w:p>
        </w:tc>
        <w:tc>
          <w:tcPr>
            <w:tcW w:w="0" w:type="auto"/>
            <w:tcBorders>
              <w:top w:val="single" w:sz="4" w:space="0" w:color="auto"/>
              <w:left w:val="single" w:sz="4" w:space="0" w:color="auto"/>
              <w:bottom w:val="single" w:sz="4" w:space="0" w:color="auto"/>
              <w:right w:val="single" w:sz="4" w:space="0" w:color="auto"/>
            </w:tcBorders>
            <w:hideMark/>
          </w:tcPr>
          <w:p w14:paraId="33CE5B5B" w14:textId="77777777" w:rsidR="004B1319" w:rsidRDefault="004B1319" w:rsidP="004B1319">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hideMark/>
          </w:tcPr>
          <w:p w14:paraId="0E938D2D" w14:textId="77777777" w:rsidR="004B1319" w:rsidRDefault="004B1319" w:rsidP="004B1319">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hideMark/>
          </w:tcPr>
          <w:p w14:paraId="4D9BA607" w14:textId="77777777" w:rsidR="004B1319" w:rsidRDefault="004B1319" w:rsidP="004B1319">
            <w:pPr>
              <w:pStyle w:val="TAC"/>
              <w:rPr>
                <w:kern w:val="2"/>
                <w:lang w:eastAsia="zh-CN"/>
              </w:rPr>
            </w:pPr>
            <w:r>
              <w:rPr>
                <w:lang w:eastAsia="zh-CN"/>
              </w:rPr>
              <w:t>12</w:t>
            </w:r>
          </w:p>
        </w:tc>
      </w:tr>
      <w:tr w:rsidR="004B1319" w14:paraId="59411CF8" w14:textId="77777777" w:rsidTr="003E1D09">
        <w:trPr>
          <w:cantSplit/>
          <w:trHeight w:val="163"/>
          <w:jc w:val="center"/>
        </w:trPr>
        <w:tc>
          <w:tcPr>
            <w:tcW w:w="0" w:type="auto"/>
            <w:tcBorders>
              <w:top w:val="single" w:sz="4" w:space="0" w:color="auto"/>
              <w:left w:val="single" w:sz="4" w:space="0" w:color="auto"/>
              <w:bottom w:val="single" w:sz="4" w:space="0" w:color="auto"/>
              <w:right w:val="single" w:sz="4" w:space="0" w:color="auto"/>
            </w:tcBorders>
            <w:hideMark/>
          </w:tcPr>
          <w:p w14:paraId="32FDFA8A" w14:textId="77777777" w:rsidR="004B1319" w:rsidRDefault="004B1319" w:rsidP="004B1319">
            <w:pPr>
              <w:pStyle w:val="TAL"/>
            </w:pPr>
            <w:r>
              <w:t>Modulation</w:t>
            </w:r>
          </w:p>
        </w:tc>
        <w:tc>
          <w:tcPr>
            <w:tcW w:w="0" w:type="auto"/>
            <w:tcBorders>
              <w:top w:val="single" w:sz="4" w:space="0" w:color="auto"/>
              <w:left w:val="single" w:sz="4" w:space="0" w:color="auto"/>
              <w:bottom w:val="single" w:sz="4" w:space="0" w:color="auto"/>
              <w:right w:val="single" w:sz="4" w:space="0" w:color="auto"/>
            </w:tcBorders>
            <w:hideMark/>
          </w:tcPr>
          <w:p w14:paraId="54815CBE" w14:textId="77777777" w:rsidR="004B1319" w:rsidRDefault="004B1319" w:rsidP="004B1319">
            <w:pPr>
              <w:pStyle w:val="TAC"/>
            </w:pPr>
            <w:r>
              <w:t>QPSK</w:t>
            </w:r>
          </w:p>
        </w:tc>
        <w:tc>
          <w:tcPr>
            <w:tcW w:w="0" w:type="auto"/>
            <w:tcBorders>
              <w:top w:val="single" w:sz="4" w:space="0" w:color="auto"/>
              <w:left w:val="single" w:sz="4" w:space="0" w:color="auto"/>
              <w:bottom w:val="single" w:sz="4" w:space="0" w:color="auto"/>
              <w:right w:val="single" w:sz="4" w:space="0" w:color="auto"/>
            </w:tcBorders>
            <w:hideMark/>
          </w:tcPr>
          <w:p w14:paraId="01CFD259" w14:textId="77777777" w:rsidR="004B1319" w:rsidRDefault="004B1319" w:rsidP="004B1319">
            <w:pPr>
              <w:pStyle w:val="TAC"/>
            </w:pPr>
            <w:r>
              <w:t>QPSK</w:t>
            </w:r>
          </w:p>
        </w:tc>
        <w:tc>
          <w:tcPr>
            <w:tcW w:w="0" w:type="auto"/>
            <w:tcBorders>
              <w:top w:val="single" w:sz="4" w:space="0" w:color="auto"/>
              <w:left w:val="single" w:sz="4" w:space="0" w:color="auto"/>
              <w:bottom w:val="single" w:sz="4" w:space="0" w:color="auto"/>
              <w:right w:val="single" w:sz="4" w:space="0" w:color="auto"/>
            </w:tcBorders>
            <w:hideMark/>
          </w:tcPr>
          <w:p w14:paraId="1CC55456" w14:textId="77777777" w:rsidR="004B1319" w:rsidRDefault="004B1319" w:rsidP="004B1319">
            <w:pPr>
              <w:pStyle w:val="TAC"/>
              <w:rPr>
                <w:kern w:val="2"/>
              </w:rPr>
            </w:pPr>
            <w:r>
              <w:t>QPSK</w:t>
            </w:r>
          </w:p>
        </w:tc>
      </w:tr>
      <w:tr w:rsidR="004B1319" w14:paraId="1E31CEB2" w14:textId="77777777" w:rsidTr="003E1D09">
        <w:trPr>
          <w:cantSplit/>
          <w:trHeight w:val="200"/>
          <w:jc w:val="center"/>
        </w:trPr>
        <w:tc>
          <w:tcPr>
            <w:tcW w:w="0" w:type="auto"/>
            <w:tcBorders>
              <w:top w:val="single" w:sz="4" w:space="0" w:color="auto"/>
              <w:left w:val="single" w:sz="4" w:space="0" w:color="auto"/>
              <w:bottom w:val="single" w:sz="4" w:space="0" w:color="auto"/>
              <w:right w:val="single" w:sz="4" w:space="0" w:color="auto"/>
            </w:tcBorders>
            <w:hideMark/>
          </w:tcPr>
          <w:p w14:paraId="320129A4" w14:textId="77777777" w:rsidR="004B1319" w:rsidRDefault="004B1319" w:rsidP="004B1319">
            <w:pPr>
              <w:pStyle w:val="TAL"/>
            </w:pPr>
            <w:r>
              <w:t>Code rate</w:t>
            </w:r>
            <w:r>
              <w:rPr>
                <w:lang w:eastAsia="zh-CN"/>
              </w:rPr>
              <w:t xml:space="preserve"> (Note 2)</w:t>
            </w:r>
          </w:p>
        </w:tc>
        <w:tc>
          <w:tcPr>
            <w:tcW w:w="0" w:type="auto"/>
            <w:tcBorders>
              <w:top w:val="single" w:sz="4" w:space="0" w:color="auto"/>
              <w:left w:val="single" w:sz="4" w:space="0" w:color="auto"/>
              <w:bottom w:val="single" w:sz="4" w:space="0" w:color="auto"/>
              <w:right w:val="single" w:sz="4" w:space="0" w:color="auto"/>
            </w:tcBorders>
            <w:hideMark/>
          </w:tcPr>
          <w:p w14:paraId="71A7405B" w14:textId="77777777" w:rsidR="004B1319" w:rsidRDefault="004B1319" w:rsidP="004B1319">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hideMark/>
          </w:tcPr>
          <w:p w14:paraId="385CE3B6" w14:textId="77777777" w:rsidR="004B1319" w:rsidRDefault="004B1319" w:rsidP="004B1319">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hideMark/>
          </w:tcPr>
          <w:p w14:paraId="5E98924F" w14:textId="77777777" w:rsidR="004B1319" w:rsidRDefault="004B1319" w:rsidP="004B1319">
            <w:pPr>
              <w:pStyle w:val="TAC"/>
              <w:rPr>
                <w:kern w:val="2"/>
              </w:rPr>
            </w:pPr>
            <w:r>
              <w:rPr>
                <w:lang w:eastAsia="zh-CN"/>
              </w:rPr>
              <w:t>1/3</w:t>
            </w:r>
          </w:p>
        </w:tc>
      </w:tr>
      <w:tr w:rsidR="004B1319" w14:paraId="1A302BEB" w14:textId="77777777" w:rsidTr="003E1D09">
        <w:trPr>
          <w:cantSplit/>
          <w:trHeight w:val="218"/>
          <w:jc w:val="center"/>
        </w:trPr>
        <w:tc>
          <w:tcPr>
            <w:tcW w:w="0" w:type="auto"/>
            <w:tcBorders>
              <w:top w:val="single" w:sz="4" w:space="0" w:color="auto"/>
              <w:left w:val="single" w:sz="4" w:space="0" w:color="auto"/>
              <w:bottom w:val="single" w:sz="4" w:space="0" w:color="auto"/>
              <w:right w:val="single" w:sz="4" w:space="0" w:color="auto"/>
            </w:tcBorders>
            <w:hideMark/>
          </w:tcPr>
          <w:p w14:paraId="77D34F03" w14:textId="77777777" w:rsidR="004B1319" w:rsidRDefault="004B1319" w:rsidP="004B1319">
            <w:pPr>
              <w:pStyle w:val="TAL"/>
            </w:pPr>
            <w:r>
              <w:t>Payload size (bits)</w:t>
            </w:r>
          </w:p>
        </w:tc>
        <w:tc>
          <w:tcPr>
            <w:tcW w:w="0" w:type="auto"/>
            <w:tcBorders>
              <w:top w:val="single" w:sz="4" w:space="0" w:color="auto"/>
              <w:left w:val="single" w:sz="4" w:space="0" w:color="auto"/>
              <w:bottom w:val="single" w:sz="4" w:space="0" w:color="auto"/>
              <w:right w:val="single" w:sz="4" w:space="0" w:color="auto"/>
            </w:tcBorders>
            <w:hideMark/>
          </w:tcPr>
          <w:p w14:paraId="008B29D1" w14:textId="77777777" w:rsidR="004B1319" w:rsidRDefault="004B1319" w:rsidP="004B1319">
            <w:pPr>
              <w:pStyle w:val="TAC"/>
              <w:rPr>
                <w:lang w:eastAsia="zh-CN"/>
              </w:rPr>
            </w:pPr>
            <w:r>
              <w:rPr>
                <w:lang w:eastAsia="zh-CN"/>
              </w:rPr>
              <w:t>5632</w:t>
            </w:r>
          </w:p>
        </w:tc>
        <w:tc>
          <w:tcPr>
            <w:tcW w:w="0" w:type="auto"/>
            <w:tcBorders>
              <w:top w:val="single" w:sz="4" w:space="0" w:color="auto"/>
              <w:left w:val="single" w:sz="4" w:space="0" w:color="auto"/>
              <w:bottom w:val="single" w:sz="4" w:space="0" w:color="auto"/>
              <w:right w:val="single" w:sz="4" w:space="0" w:color="auto"/>
            </w:tcBorders>
            <w:hideMark/>
          </w:tcPr>
          <w:p w14:paraId="75CFF6FD" w14:textId="77777777" w:rsidR="004B1319" w:rsidRDefault="004B1319" w:rsidP="004B1319">
            <w:pPr>
              <w:pStyle w:val="TAC"/>
              <w:rPr>
                <w:lang w:eastAsia="zh-CN"/>
              </w:rPr>
            </w:pPr>
            <w:r>
              <w:rPr>
                <w:lang w:eastAsia="zh-CN"/>
              </w:rPr>
              <w:t>2792</w:t>
            </w:r>
          </w:p>
        </w:tc>
        <w:tc>
          <w:tcPr>
            <w:tcW w:w="0" w:type="auto"/>
            <w:tcBorders>
              <w:top w:val="single" w:sz="4" w:space="0" w:color="auto"/>
              <w:left w:val="single" w:sz="4" w:space="0" w:color="auto"/>
              <w:bottom w:val="single" w:sz="4" w:space="0" w:color="auto"/>
              <w:right w:val="single" w:sz="4" w:space="0" w:color="auto"/>
            </w:tcBorders>
            <w:hideMark/>
          </w:tcPr>
          <w:p w14:paraId="46432D5D" w14:textId="77777777" w:rsidR="004B1319" w:rsidRDefault="004B1319" w:rsidP="004B1319">
            <w:pPr>
              <w:pStyle w:val="TAC"/>
              <w:rPr>
                <w:lang w:eastAsia="zh-CN"/>
              </w:rPr>
            </w:pPr>
            <w:r>
              <w:rPr>
                <w:lang w:eastAsia="zh-CN"/>
              </w:rPr>
              <w:t>5632</w:t>
            </w:r>
          </w:p>
        </w:tc>
      </w:tr>
      <w:tr w:rsidR="004B1319" w14:paraId="2FA1EB88" w14:textId="77777777" w:rsidTr="003E1D09">
        <w:trPr>
          <w:cantSplit/>
          <w:trHeight w:val="269"/>
          <w:jc w:val="center"/>
        </w:trPr>
        <w:tc>
          <w:tcPr>
            <w:tcW w:w="0" w:type="auto"/>
            <w:tcBorders>
              <w:top w:val="single" w:sz="4" w:space="0" w:color="auto"/>
              <w:left w:val="single" w:sz="4" w:space="0" w:color="auto"/>
              <w:bottom w:val="single" w:sz="4" w:space="0" w:color="auto"/>
              <w:right w:val="single" w:sz="4" w:space="0" w:color="auto"/>
            </w:tcBorders>
            <w:hideMark/>
          </w:tcPr>
          <w:p w14:paraId="451195C3" w14:textId="77777777" w:rsidR="004B1319" w:rsidRDefault="004B1319" w:rsidP="004B1319">
            <w:pPr>
              <w:pStyle w:val="TAL"/>
              <w:rPr>
                <w:szCs w:val="22"/>
              </w:rPr>
            </w:pPr>
            <w:r>
              <w:rPr>
                <w:szCs w:val="22"/>
              </w:rPr>
              <w:t>Transport block CRC (bits)</w:t>
            </w:r>
          </w:p>
        </w:tc>
        <w:tc>
          <w:tcPr>
            <w:tcW w:w="0" w:type="auto"/>
            <w:tcBorders>
              <w:top w:val="single" w:sz="4" w:space="0" w:color="auto"/>
              <w:left w:val="single" w:sz="4" w:space="0" w:color="auto"/>
              <w:bottom w:val="single" w:sz="4" w:space="0" w:color="auto"/>
              <w:right w:val="single" w:sz="4" w:space="0" w:color="auto"/>
            </w:tcBorders>
            <w:hideMark/>
          </w:tcPr>
          <w:p w14:paraId="4EAB26F1" w14:textId="77777777" w:rsidR="004B1319" w:rsidRDefault="004B1319" w:rsidP="004B1319">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hideMark/>
          </w:tcPr>
          <w:p w14:paraId="1701C1DF" w14:textId="77777777" w:rsidR="004B1319" w:rsidRDefault="004B1319" w:rsidP="004B1319">
            <w:pPr>
              <w:pStyle w:val="TAC"/>
              <w:rPr>
                <w:lang w:eastAsia="zh-CN"/>
              </w:rPr>
            </w:pPr>
            <w:r>
              <w:rPr>
                <w:lang w:eastAsia="zh-CN"/>
              </w:rPr>
              <w:t>16</w:t>
            </w:r>
          </w:p>
        </w:tc>
        <w:tc>
          <w:tcPr>
            <w:tcW w:w="0" w:type="auto"/>
            <w:tcBorders>
              <w:top w:val="single" w:sz="4" w:space="0" w:color="auto"/>
              <w:left w:val="single" w:sz="4" w:space="0" w:color="auto"/>
              <w:bottom w:val="single" w:sz="4" w:space="0" w:color="auto"/>
              <w:right w:val="single" w:sz="4" w:space="0" w:color="auto"/>
            </w:tcBorders>
            <w:hideMark/>
          </w:tcPr>
          <w:p w14:paraId="39774514" w14:textId="77777777" w:rsidR="004B1319" w:rsidRDefault="004B1319" w:rsidP="004B1319">
            <w:pPr>
              <w:pStyle w:val="TAC"/>
              <w:rPr>
                <w:lang w:eastAsia="zh-CN"/>
              </w:rPr>
            </w:pPr>
            <w:r>
              <w:rPr>
                <w:lang w:eastAsia="zh-CN"/>
              </w:rPr>
              <w:t>24</w:t>
            </w:r>
          </w:p>
        </w:tc>
      </w:tr>
      <w:tr w:rsidR="004B1319" w14:paraId="371E7B39" w14:textId="77777777" w:rsidTr="003E1D09">
        <w:trPr>
          <w:cantSplit/>
          <w:trHeight w:val="285"/>
          <w:jc w:val="center"/>
        </w:trPr>
        <w:tc>
          <w:tcPr>
            <w:tcW w:w="0" w:type="auto"/>
            <w:tcBorders>
              <w:top w:val="single" w:sz="4" w:space="0" w:color="auto"/>
              <w:left w:val="single" w:sz="4" w:space="0" w:color="auto"/>
              <w:bottom w:val="single" w:sz="4" w:space="0" w:color="auto"/>
              <w:right w:val="single" w:sz="4" w:space="0" w:color="auto"/>
            </w:tcBorders>
            <w:hideMark/>
          </w:tcPr>
          <w:p w14:paraId="71D57D05" w14:textId="77777777" w:rsidR="004B1319" w:rsidRDefault="004B1319" w:rsidP="004B1319">
            <w:pPr>
              <w:pStyle w:val="TAL"/>
            </w:pPr>
            <w:r>
              <w:t>Code block CRC size (bits)</w:t>
            </w:r>
          </w:p>
        </w:tc>
        <w:tc>
          <w:tcPr>
            <w:tcW w:w="0" w:type="auto"/>
            <w:tcBorders>
              <w:top w:val="single" w:sz="4" w:space="0" w:color="auto"/>
              <w:left w:val="single" w:sz="4" w:space="0" w:color="auto"/>
              <w:bottom w:val="single" w:sz="4" w:space="0" w:color="auto"/>
              <w:right w:val="single" w:sz="4" w:space="0" w:color="auto"/>
            </w:tcBorders>
            <w:hideMark/>
          </w:tcPr>
          <w:p w14:paraId="262A26FF" w14:textId="77777777" w:rsidR="004B1319" w:rsidRDefault="004B1319" w:rsidP="004B1319">
            <w:pPr>
              <w:pStyle w:val="TAC"/>
              <w:rPr>
                <w:lang w:eastAsia="zh-CN"/>
              </w:rPr>
            </w:pPr>
            <w:r>
              <w:rPr>
                <w:lang w:eastAsia="zh-CN"/>
              </w:rPr>
              <w:t>-</w:t>
            </w:r>
          </w:p>
        </w:tc>
        <w:tc>
          <w:tcPr>
            <w:tcW w:w="0" w:type="auto"/>
            <w:tcBorders>
              <w:top w:val="single" w:sz="4" w:space="0" w:color="auto"/>
              <w:left w:val="single" w:sz="4" w:space="0" w:color="auto"/>
              <w:bottom w:val="single" w:sz="4" w:space="0" w:color="auto"/>
              <w:right w:val="single" w:sz="4" w:space="0" w:color="auto"/>
            </w:tcBorders>
            <w:hideMark/>
          </w:tcPr>
          <w:p w14:paraId="3A26D9FB" w14:textId="77777777" w:rsidR="004B1319" w:rsidRDefault="004B1319" w:rsidP="004B1319">
            <w:pPr>
              <w:pStyle w:val="TAC"/>
              <w:rPr>
                <w:lang w:eastAsia="zh-CN"/>
              </w:rPr>
            </w:pPr>
            <w:r>
              <w:rPr>
                <w:lang w:eastAsia="zh-CN"/>
              </w:rPr>
              <w:t>-</w:t>
            </w:r>
          </w:p>
        </w:tc>
        <w:tc>
          <w:tcPr>
            <w:tcW w:w="0" w:type="auto"/>
            <w:tcBorders>
              <w:top w:val="single" w:sz="4" w:space="0" w:color="auto"/>
              <w:left w:val="single" w:sz="4" w:space="0" w:color="auto"/>
              <w:bottom w:val="single" w:sz="4" w:space="0" w:color="auto"/>
              <w:right w:val="single" w:sz="4" w:space="0" w:color="auto"/>
            </w:tcBorders>
            <w:hideMark/>
          </w:tcPr>
          <w:p w14:paraId="7F8547C0" w14:textId="77777777" w:rsidR="004B1319" w:rsidRDefault="004B1319" w:rsidP="004B1319">
            <w:pPr>
              <w:pStyle w:val="TAC"/>
              <w:rPr>
                <w:lang w:eastAsia="zh-CN"/>
              </w:rPr>
            </w:pPr>
            <w:r>
              <w:rPr>
                <w:lang w:eastAsia="zh-CN"/>
              </w:rPr>
              <w:t>-</w:t>
            </w:r>
          </w:p>
        </w:tc>
      </w:tr>
      <w:tr w:rsidR="004B1319" w14:paraId="53BC6365" w14:textId="77777777" w:rsidTr="003E1D09">
        <w:trPr>
          <w:cantSplit/>
          <w:trHeight w:val="262"/>
          <w:jc w:val="center"/>
        </w:trPr>
        <w:tc>
          <w:tcPr>
            <w:tcW w:w="0" w:type="auto"/>
            <w:tcBorders>
              <w:top w:val="single" w:sz="4" w:space="0" w:color="auto"/>
              <w:left w:val="single" w:sz="4" w:space="0" w:color="auto"/>
              <w:bottom w:val="single" w:sz="4" w:space="0" w:color="auto"/>
              <w:right w:val="single" w:sz="4" w:space="0" w:color="auto"/>
            </w:tcBorders>
            <w:hideMark/>
          </w:tcPr>
          <w:p w14:paraId="276A17E5" w14:textId="77777777" w:rsidR="004B1319" w:rsidRDefault="004B1319" w:rsidP="004B1319">
            <w:pPr>
              <w:pStyle w:val="TAL"/>
            </w:pPr>
            <w:r>
              <w:t>Number of code blocks - C</w:t>
            </w:r>
          </w:p>
        </w:tc>
        <w:tc>
          <w:tcPr>
            <w:tcW w:w="0" w:type="auto"/>
            <w:tcBorders>
              <w:top w:val="single" w:sz="4" w:space="0" w:color="auto"/>
              <w:left w:val="single" w:sz="4" w:space="0" w:color="auto"/>
              <w:bottom w:val="single" w:sz="4" w:space="0" w:color="auto"/>
              <w:right w:val="single" w:sz="4" w:space="0" w:color="auto"/>
            </w:tcBorders>
            <w:hideMark/>
          </w:tcPr>
          <w:p w14:paraId="2C236C08" w14:textId="77777777" w:rsidR="004B1319" w:rsidRDefault="004B1319" w:rsidP="004B1319">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65F43F74" w14:textId="77777777" w:rsidR="004B1319" w:rsidRDefault="004B1319" w:rsidP="004B1319">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66332918" w14:textId="77777777" w:rsidR="004B1319" w:rsidRDefault="004B1319" w:rsidP="004B1319">
            <w:pPr>
              <w:pStyle w:val="TAC"/>
              <w:rPr>
                <w:lang w:eastAsia="zh-CN"/>
              </w:rPr>
            </w:pPr>
            <w:r>
              <w:rPr>
                <w:lang w:eastAsia="zh-CN"/>
              </w:rPr>
              <w:t>1</w:t>
            </w:r>
          </w:p>
        </w:tc>
      </w:tr>
      <w:tr w:rsidR="004B1319" w14:paraId="229BBD80" w14:textId="77777777" w:rsidTr="003E1D09">
        <w:trPr>
          <w:cantSplit/>
          <w:trHeight w:val="326"/>
          <w:jc w:val="center"/>
        </w:trPr>
        <w:tc>
          <w:tcPr>
            <w:tcW w:w="0" w:type="auto"/>
            <w:tcBorders>
              <w:top w:val="single" w:sz="4" w:space="0" w:color="auto"/>
              <w:left w:val="single" w:sz="4" w:space="0" w:color="auto"/>
              <w:bottom w:val="single" w:sz="4" w:space="0" w:color="auto"/>
              <w:right w:val="single" w:sz="4" w:space="0" w:color="auto"/>
            </w:tcBorders>
            <w:hideMark/>
          </w:tcPr>
          <w:p w14:paraId="7D3E062F" w14:textId="77777777" w:rsidR="004B1319" w:rsidRDefault="004B1319" w:rsidP="004B1319">
            <w:pPr>
              <w:pStyle w:val="TAL"/>
            </w:pPr>
            <w:r>
              <w:t xml:space="preserve">Code block size </w:t>
            </w:r>
            <w:r>
              <w:rPr>
                <w:rFonts w:eastAsia="Malgun Gothic"/>
              </w:rPr>
              <w:t xml:space="preserve">including CRC </w:t>
            </w:r>
            <w:r>
              <w:t>(bits) (Note 3)</w:t>
            </w:r>
          </w:p>
        </w:tc>
        <w:tc>
          <w:tcPr>
            <w:tcW w:w="0" w:type="auto"/>
            <w:tcBorders>
              <w:top w:val="single" w:sz="4" w:space="0" w:color="auto"/>
              <w:left w:val="single" w:sz="4" w:space="0" w:color="auto"/>
              <w:bottom w:val="single" w:sz="4" w:space="0" w:color="auto"/>
              <w:right w:val="single" w:sz="4" w:space="0" w:color="auto"/>
            </w:tcBorders>
            <w:hideMark/>
          </w:tcPr>
          <w:p w14:paraId="4F8039E0" w14:textId="77777777" w:rsidR="004B1319" w:rsidRDefault="004B1319" w:rsidP="004B1319">
            <w:pPr>
              <w:pStyle w:val="TAC"/>
              <w:rPr>
                <w:lang w:eastAsia="zh-CN"/>
              </w:rPr>
            </w:pPr>
            <w:r>
              <w:rPr>
                <w:lang w:eastAsia="zh-CN"/>
              </w:rPr>
              <w:t>5656</w:t>
            </w:r>
          </w:p>
        </w:tc>
        <w:tc>
          <w:tcPr>
            <w:tcW w:w="0" w:type="auto"/>
            <w:tcBorders>
              <w:top w:val="single" w:sz="4" w:space="0" w:color="auto"/>
              <w:left w:val="single" w:sz="4" w:space="0" w:color="auto"/>
              <w:bottom w:val="single" w:sz="4" w:space="0" w:color="auto"/>
              <w:right w:val="single" w:sz="4" w:space="0" w:color="auto"/>
            </w:tcBorders>
            <w:hideMark/>
          </w:tcPr>
          <w:p w14:paraId="05392982" w14:textId="77777777" w:rsidR="004B1319" w:rsidRDefault="004B1319" w:rsidP="004B1319">
            <w:pPr>
              <w:pStyle w:val="TAC"/>
              <w:rPr>
                <w:lang w:eastAsia="zh-CN"/>
              </w:rPr>
            </w:pPr>
            <w:r>
              <w:rPr>
                <w:lang w:eastAsia="zh-CN"/>
              </w:rPr>
              <w:t>2808</w:t>
            </w:r>
          </w:p>
        </w:tc>
        <w:tc>
          <w:tcPr>
            <w:tcW w:w="0" w:type="auto"/>
            <w:tcBorders>
              <w:top w:val="single" w:sz="4" w:space="0" w:color="auto"/>
              <w:left w:val="single" w:sz="4" w:space="0" w:color="auto"/>
              <w:bottom w:val="single" w:sz="4" w:space="0" w:color="auto"/>
              <w:right w:val="single" w:sz="4" w:space="0" w:color="auto"/>
            </w:tcBorders>
            <w:hideMark/>
          </w:tcPr>
          <w:p w14:paraId="7CFA1F9D" w14:textId="77777777" w:rsidR="004B1319" w:rsidRDefault="004B1319" w:rsidP="004B1319">
            <w:pPr>
              <w:pStyle w:val="TAC"/>
              <w:rPr>
                <w:lang w:eastAsia="zh-CN"/>
              </w:rPr>
            </w:pPr>
            <w:r>
              <w:rPr>
                <w:lang w:eastAsia="zh-CN"/>
              </w:rPr>
              <w:t>5656</w:t>
            </w:r>
          </w:p>
        </w:tc>
      </w:tr>
      <w:tr w:rsidR="004B1319" w14:paraId="354964C1" w14:textId="77777777" w:rsidTr="003E1D09">
        <w:trPr>
          <w:cantSplit/>
          <w:trHeight w:val="305"/>
          <w:jc w:val="center"/>
        </w:trPr>
        <w:tc>
          <w:tcPr>
            <w:tcW w:w="0" w:type="auto"/>
            <w:tcBorders>
              <w:top w:val="single" w:sz="4" w:space="0" w:color="auto"/>
              <w:left w:val="single" w:sz="4" w:space="0" w:color="auto"/>
              <w:bottom w:val="single" w:sz="4" w:space="0" w:color="auto"/>
              <w:right w:val="single" w:sz="4" w:space="0" w:color="auto"/>
            </w:tcBorders>
            <w:hideMark/>
          </w:tcPr>
          <w:p w14:paraId="4BC1ADE4" w14:textId="77777777" w:rsidR="004B1319" w:rsidRDefault="004B1319" w:rsidP="004B1319">
            <w:pPr>
              <w:pStyle w:val="TAL"/>
              <w:rPr>
                <w:lang w:eastAsia="zh-CN"/>
              </w:rPr>
            </w:pPr>
            <w:r>
              <w:t xml:space="preserve">Total number of bits per </w:t>
            </w:r>
            <w:r>
              <w:rPr>
                <w:lang w:eastAsia="zh-CN"/>
              </w:rPr>
              <w:t>slot</w:t>
            </w:r>
          </w:p>
        </w:tc>
        <w:tc>
          <w:tcPr>
            <w:tcW w:w="0" w:type="auto"/>
            <w:tcBorders>
              <w:top w:val="single" w:sz="4" w:space="0" w:color="auto"/>
              <w:left w:val="single" w:sz="4" w:space="0" w:color="auto"/>
              <w:bottom w:val="single" w:sz="4" w:space="0" w:color="auto"/>
              <w:right w:val="single" w:sz="4" w:space="0" w:color="auto"/>
            </w:tcBorders>
            <w:hideMark/>
          </w:tcPr>
          <w:p w14:paraId="6038EE3A" w14:textId="77777777" w:rsidR="004B1319" w:rsidRDefault="004B1319" w:rsidP="004B1319">
            <w:pPr>
              <w:pStyle w:val="TAC"/>
              <w:rPr>
                <w:lang w:eastAsia="zh-CN"/>
              </w:rPr>
            </w:pPr>
            <w:r>
              <w:rPr>
                <w:lang w:eastAsia="zh-CN"/>
              </w:rPr>
              <w:t>19008</w:t>
            </w:r>
          </w:p>
        </w:tc>
        <w:tc>
          <w:tcPr>
            <w:tcW w:w="0" w:type="auto"/>
            <w:tcBorders>
              <w:top w:val="single" w:sz="4" w:space="0" w:color="auto"/>
              <w:left w:val="single" w:sz="4" w:space="0" w:color="auto"/>
              <w:bottom w:val="single" w:sz="4" w:space="0" w:color="auto"/>
              <w:right w:val="single" w:sz="4" w:space="0" w:color="auto"/>
            </w:tcBorders>
            <w:hideMark/>
          </w:tcPr>
          <w:p w14:paraId="0317FE37" w14:textId="77777777" w:rsidR="004B1319" w:rsidRDefault="004B1319" w:rsidP="004B1319">
            <w:pPr>
              <w:pStyle w:val="TAC"/>
              <w:rPr>
                <w:lang w:eastAsia="zh-CN"/>
              </w:rPr>
            </w:pPr>
            <w:r>
              <w:rPr>
                <w:lang w:eastAsia="zh-CN"/>
              </w:rPr>
              <w:t>9216</w:t>
            </w:r>
          </w:p>
        </w:tc>
        <w:tc>
          <w:tcPr>
            <w:tcW w:w="0" w:type="auto"/>
            <w:tcBorders>
              <w:top w:val="single" w:sz="4" w:space="0" w:color="auto"/>
              <w:left w:val="single" w:sz="4" w:space="0" w:color="auto"/>
              <w:bottom w:val="single" w:sz="4" w:space="0" w:color="auto"/>
              <w:right w:val="single" w:sz="4" w:space="0" w:color="auto"/>
            </w:tcBorders>
            <w:hideMark/>
          </w:tcPr>
          <w:p w14:paraId="4A8040F9" w14:textId="77777777" w:rsidR="004B1319" w:rsidRDefault="004B1319" w:rsidP="004B1319">
            <w:pPr>
              <w:pStyle w:val="TAC"/>
              <w:rPr>
                <w:lang w:eastAsia="zh-CN"/>
              </w:rPr>
            </w:pPr>
            <w:r>
              <w:rPr>
                <w:lang w:eastAsia="zh-CN"/>
              </w:rPr>
              <w:t>19008</w:t>
            </w:r>
          </w:p>
        </w:tc>
      </w:tr>
      <w:tr w:rsidR="004B1319" w14:paraId="2D5E1C92" w14:textId="77777777" w:rsidTr="003E1D09">
        <w:trPr>
          <w:cantSplit/>
          <w:trHeight w:val="287"/>
          <w:jc w:val="center"/>
        </w:trPr>
        <w:tc>
          <w:tcPr>
            <w:tcW w:w="0" w:type="auto"/>
            <w:tcBorders>
              <w:top w:val="single" w:sz="4" w:space="0" w:color="auto"/>
              <w:left w:val="single" w:sz="4" w:space="0" w:color="auto"/>
              <w:bottom w:val="single" w:sz="4" w:space="0" w:color="auto"/>
              <w:right w:val="single" w:sz="4" w:space="0" w:color="auto"/>
            </w:tcBorders>
            <w:hideMark/>
          </w:tcPr>
          <w:p w14:paraId="5BAB17DA" w14:textId="77777777" w:rsidR="004B1319" w:rsidRDefault="004B1319" w:rsidP="004B1319">
            <w:pPr>
              <w:pStyle w:val="TAL"/>
              <w:rPr>
                <w:lang w:eastAsia="zh-CN"/>
              </w:rPr>
            </w:pPr>
            <w:r>
              <w:t xml:space="preserve">Total symbols per </w:t>
            </w:r>
            <w:r>
              <w:rPr>
                <w:lang w:eastAsia="zh-CN"/>
              </w:rPr>
              <w:t>slot</w:t>
            </w:r>
          </w:p>
        </w:tc>
        <w:tc>
          <w:tcPr>
            <w:tcW w:w="0" w:type="auto"/>
            <w:tcBorders>
              <w:top w:val="single" w:sz="4" w:space="0" w:color="auto"/>
              <w:left w:val="single" w:sz="4" w:space="0" w:color="auto"/>
              <w:bottom w:val="single" w:sz="4" w:space="0" w:color="auto"/>
              <w:right w:val="single" w:sz="4" w:space="0" w:color="auto"/>
            </w:tcBorders>
            <w:hideMark/>
          </w:tcPr>
          <w:p w14:paraId="4DBEFAEF" w14:textId="77777777" w:rsidR="004B1319" w:rsidRDefault="004B1319" w:rsidP="004B1319">
            <w:pPr>
              <w:pStyle w:val="TAC"/>
              <w:rPr>
                <w:lang w:eastAsia="zh-CN"/>
              </w:rPr>
            </w:pPr>
            <w:r>
              <w:rPr>
                <w:lang w:eastAsia="zh-CN"/>
              </w:rPr>
              <w:t>9504</w:t>
            </w:r>
          </w:p>
        </w:tc>
        <w:tc>
          <w:tcPr>
            <w:tcW w:w="0" w:type="auto"/>
            <w:tcBorders>
              <w:top w:val="single" w:sz="4" w:space="0" w:color="auto"/>
              <w:left w:val="single" w:sz="4" w:space="0" w:color="auto"/>
              <w:bottom w:val="single" w:sz="4" w:space="0" w:color="auto"/>
              <w:right w:val="single" w:sz="4" w:space="0" w:color="auto"/>
            </w:tcBorders>
            <w:hideMark/>
          </w:tcPr>
          <w:p w14:paraId="32AD7C84" w14:textId="77777777" w:rsidR="004B1319" w:rsidRDefault="004B1319" w:rsidP="004B1319">
            <w:pPr>
              <w:pStyle w:val="TAC"/>
              <w:rPr>
                <w:lang w:eastAsia="zh-CN"/>
              </w:rPr>
            </w:pPr>
            <w:r>
              <w:rPr>
                <w:lang w:eastAsia="zh-CN"/>
              </w:rPr>
              <w:t>4608</w:t>
            </w:r>
          </w:p>
        </w:tc>
        <w:tc>
          <w:tcPr>
            <w:tcW w:w="0" w:type="auto"/>
            <w:tcBorders>
              <w:top w:val="single" w:sz="4" w:space="0" w:color="auto"/>
              <w:left w:val="single" w:sz="4" w:space="0" w:color="auto"/>
              <w:bottom w:val="single" w:sz="4" w:space="0" w:color="auto"/>
              <w:right w:val="single" w:sz="4" w:space="0" w:color="auto"/>
            </w:tcBorders>
            <w:hideMark/>
          </w:tcPr>
          <w:p w14:paraId="448E97B0" w14:textId="77777777" w:rsidR="004B1319" w:rsidRDefault="004B1319" w:rsidP="004B1319">
            <w:pPr>
              <w:pStyle w:val="TAC"/>
              <w:rPr>
                <w:lang w:eastAsia="zh-CN"/>
              </w:rPr>
            </w:pPr>
            <w:r>
              <w:rPr>
                <w:lang w:eastAsia="zh-CN"/>
              </w:rPr>
              <w:t>9504</w:t>
            </w:r>
          </w:p>
        </w:tc>
      </w:tr>
      <w:tr w:rsidR="004B1319" w14:paraId="5A36D489" w14:textId="77777777" w:rsidTr="003E1D09">
        <w:trPr>
          <w:cantSplit/>
          <w:trHeight w:val="434"/>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0E7ADA85" w14:textId="77777777" w:rsidR="004B1319" w:rsidRDefault="004B1319" w:rsidP="003E1D09">
            <w:pPr>
              <w:pStyle w:val="TAN"/>
            </w:pPr>
            <w:r>
              <w:t>NOTE 1:</w:t>
            </w:r>
            <w:r>
              <w:tab/>
              <w:t xml:space="preserve">DM-RS configuration type = 1 with DM-RS duration = single-symbol DM-RS, </w:t>
            </w:r>
            <w:r>
              <w:rPr>
                <w:rFonts w:eastAsia="DengXian"/>
                <w:lang w:eastAsia="zh-CN"/>
              </w:rPr>
              <w:t>a</w:t>
            </w:r>
            <w:r>
              <w:rPr>
                <w:lang w:eastAsia="zh-CN"/>
              </w:rPr>
              <w:t>dditional DM-RS position</w:t>
            </w:r>
            <w:r>
              <w:rPr>
                <w:rFonts w:eastAsia="DengXian"/>
                <w:lang w:eastAsia="zh-CN"/>
              </w:rPr>
              <w:t xml:space="preserve"> = pos1</w:t>
            </w:r>
            <w:r>
              <w:t xml:space="preserve"> with </w:t>
            </w:r>
            <w:r>
              <w:rPr>
                <w:i/>
                <w:lang w:eastAsia="zh-CN"/>
              </w:rPr>
              <w:t>l</w:t>
            </w:r>
            <w:r>
              <w:rPr>
                <w:i/>
                <w:vertAlign w:val="subscript"/>
                <w:lang w:eastAsia="zh-CN"/>
              </w:rPr>
              <w:t>0</w:t>
            </w:r>
            <w:r>
              <w:t xml:space="preserve"> = 2, </w:t>
            </w:r>
            <w:r>
              <w:rPr>
                <w:i/>
                <w:lang w:eastAsia="zh-CN"/>
              </w:rPr>
              <w:t>l</w:t>
            </w:r>
            <w:r>
              <w:t xml:space="preserve"> = 11 as per table 6.4.1.1.3-3 of TS 38.211 [</w:t>
            </w:r>
            <w:r>
              <w:rPr>
                <w:rFonts w:hint="eastAsia"/>
                <w:lang w:eastAsia="zh-CN"/>
              </w:rPr>
              <w:t>8</w:t>
            </w:r>
            <w:r>
              <w:t>].</w:t>
            </w:r>
          </w:p>
          <w:p w14:paraId="1A1DCCC0" w14:textId="77777777" w:rsidR="004B1319" w:rsidRDefault="004B1319" w:rsidP="003E1D09">
            <w:pPr>
              <w:pStyle w:val="TAN"/>
              <w:rPr>
                <w:lang w:eastAsia="zh-CN"/>
              </w:rPr>
            </w:pPr>
            <w:r>
              <w:t>NOTE 2:</w:t>
            </w:r>
            <w:r>
              <w:tab/>
              <w:t>MCS index 4 and target coding rate = 308/1024 are adopted to calculate payload size.</w:t>
            </w:r>
          </w:p>
          <w:p w14:paraId="0444B094" w14:textId="77777777" w:rsidR="004B1319" w:rsidRDefault="004B1319" w:rsidP="003E1D09">
            <w:pPr>
              <w:pStyle w:val="TAN"/>
            </w:pPr>
            <w:r>
              <w:t xml:space="preserve">NOTE </w:t>
            </w:r>
            <w:r>
              <w:rPr>
                <w:lang w:eastAsia="zh-CN"/>
              </w:rPr>
              <w:t>3</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clause 5.2.2 of TS 38.212 [</w:t>
            </w:r>
            <w:r>
              <w:rPr>
                <w:rFonts w:hint="eastAsia"/>
                <w:lang w:eastAsia="zh-CN"/>
              </w:rPr>
              <w:t>7</w:t>
            </w:r>
            <w:r>
              <w:rPr>
                <w:lang w:eastAsia="zh-CN"/>
              </w:rPr>
              <w:t>].</w:t>
            </w:r>
          </w:p>
        </w:tc>
      </w:tr>
    </w:tbl>
    <w:p w14:paraId="04848382" w14:textId="77777777" w:rsidR="004B1319" w:rsidRPr="006638D6" w:rsidRDefault="004B1319" w:rsidP="004B1319">
      <w:pPr>
        <w:rPr>
          <w:lang w:eastAsia="zh-CN"/>
        </w:rPr>
      </w:pPr>
    </w:p>
    <w:p w14:paraId="3E6E5FB7" w14:textId="0236266F" w:rsidR="00307160" w:rsidRPr="001176AB" w:rsidRDefault="00307160" w:rsidP="00307160">
      <w:pPr>
        <w:pStyle w:val="Heading1"/>
        <w:rPr>
          <w:lang w:eastAsia="zh-CN"/>
        </w:rPr>
      </w:pPr>
      <w:bookmarkStart w:id="39822" w:name="_Toc97741580"/>
      <w:bookmarkStart w:id="39823" w:name="_Toc120545035"/>
      <w:bookmarkStart w:id="39824" w:name="_Toc120545390"/>
      <w:bookmarkStart w:id="39825" w:name="_Toc120546006"/>
      <w:bookmarkStart w:id="39826" w:name="_Toc120606910"/>
      <w:bookmarkStart w:id="39827" w:name="_Toc120607264"/>
      <w:bookmarkStart w:id="39828" w:name="_Toc120607621"/>
      <w:bookmarkStart w:id="39829" w:name="_Toc120607984"/>
      <w:bookmarkStart w:id="39830" w:name="_Toc120608349"/>
      <w:bookmarkStart w:id="39831" w:name="_Toc120608729"/>
      <w:bookmarkStart w:id="39832" w:name="_Toc120609109"/>
      <w:bookmarkStart w:id="39833" w:name="_Toc120609500"/>
      <w:bookmarkStart w:id="39834" w:name="_Toc120609891"/>
      <w:bookmarkStart w:id="39835" w:name="_Toc120610292"/>
      <w:bookmarkStart w:id="39836" w:name="_Toc120611045"/>
      <w:bookmarkStart w:id="39837" w:name="_Toc120611454"/>
      <w:bookmarkStart w:id="39838" w:name="_Toc120611872"/>
      <w:bookmarkStart w:id="39839" w:name="_Toc120612292"/>
      <w:bookmarkStart w:id="39840" w:name="_Toc120612719"/>
      <w:bookmarkStart w:id="39841" w:name="_Toc120613148"/>
      <w:bookmarkStart w:id="39842" w:name="_Toc120613578"/>
      <w:bookmarkStart w:id="39843" w:name="_Toc120614008"/>
      <w:bookmarkStart w:id="39844" w:name="_Toc120614451"/>
      <w:bookmarkStart w:id="39845" w:name="_Toc120614910"/>
      <w:bookmarkStart w:id="39846" w:name="_Toc120615385"/>
      <w:bookmarkStart w:id="39847" w:name="_Toc120622593"/>
      <w:bookmarkStart w:id="39848" w:name="_Toc120623099"/>
      <w:bookmarkStart w:id="39849" w:name="_Toc120623737"/>
      <w:bookmarkStart w:id="39850" w:name="_Toc120624274"/>
      <w:bookmarkStart w:id="39851" w:name="_Toc120624811"/>
      <w:bookmarkStart w:id="39852" w:name="_Toc120625348"/>
      <w:bookmarkStart w:id="39853" w:name="_Toc120625885"/>
      <w:bookmarkStart w:id="39854" w:name="_Toc120626432"/>
      <w:bookmarkStart w:id="39855" w:name="_Toc120626988"/>
      <w:bookmarkStart w:id="39856" w:name="_Toc120627553"/>
      <w:bookmarkStart w:id="39857" w:name="_Toc120628129"/>
      <w:bookmarkStart w:id="39858" w:name="_Toc120628714"/>
      <w:bookmarkStart w:id="39859" w:name="_Toc120629302"/>
      <w:bookmarkStart w:id="39860" w:name="_Toc120629922"/>
      <w:bookmarkStart w:id="39861" w:name="_Toc120631453"/>
      <w:bookmarkStart w:id="39862" w:name="_Toc120632104"/>
      <w:bookmarkStart w:id="39863" w:name="_Toc120632754"/>
      <w:bookmarkStart w:id="39864" w:name="_Toc120633404"/>
      <w:bookmarkStart w:id="39865" w:name="_Toc120634054"/>
      <w:bookmarkStart w:id="39866" w:name="_Toc120634705"/>
      <w:bookmarkStart w:id="39867" w:name="_Toc120635356"/>
      <w:bookmarkStart w:id="39868" w:name="_Toc121754480"/>
      <w:bookmarkStart w:id="39869" w:name="_Toc121755150"/>
      <w:bookmarkStart w:id="39870" w:name="_Toc129109099"/>
      <w:bookmarkStart w:id="39871" w:name="_Toc129109764"/>
      <w:bookmarkStart w:id="39872" w:name="_Toc129110452"/>
      <w:bookmarkStart w:id="39873" w:name="_Toc130389572"/>
      <w:bookmarkStart w:id="39874" w:name="_Toc130390645"/>
      <w:bookmarkStart w:id="39875" w:name="_Toc130391333"/>
      <w:bookmarkStart w:id="39876" w:name="_Toc131625097"/>
      <w:bookmarkStart w:id="39877" w:name="_Toc137476530"/>
      <w:bookmarkStart w:id="39878" w:name="_Toc138873185"/>
      <w:bookmarkStart w:id="39879" w:name="_Toc138874771"/>
      <w:bookmarkStart w:id="39880" w:name="_Toc145525370"/>
      <w:bookmarkStart w:id="39881" w:name="_Toc153560495"/>
      <w:bookmarkStart w:id="39882" w:name="_Toc161647795"/>
      <w:bookmarkStart w:id="39883" w:name="_Toc169533416"/>
      <w:bookmarkStart w:id="39884" w:name="_Toc171520019"/>
      <w:bookmarkStart w:id="39885" w:name="_Toc176539756"/>
      <w:bookmarkStart w:id="39886" w:name="_Toc192247068"/>
      <w:r>
        <w:t>A.</w:t>
      </w:r>
      <w:r>
        <w:rPr>
          <w:rFonts w:hint="eastAsia"/>
          <w:lang w:eastAsia="zh-CN"/>
        </w:rPr>
        <w:t>2</w:t>
      </w:r>
      <w:r w:rsidRPr="001176AB">
        <w:tab/>
      </w:r>
      <w:r w:rsidRPr="003E33E3">
        <w:t xml:space="preserve">Fixed Reference Channels for </w:t>
      </w:r>
      <w:bookmarkEnd w:id="39822"/>
      <w:r>
        <w:rPr>
          <w:rFonts w:hint="eastAsia"/>
          <w:lang w:eastAsia="zh-CN"/>
        </w:rPr>
        <w:t xml:space="preserve">dynamic range </w:t>
      </w:r>
      <w:r w:rsidRPr="001176AB">
        <w:t>(16QAM, R=2/3)</w:t>
      </w:r>
      <w:bookmarkEnd w:id="39823"/>
      <w:bookmarkEnd w:id="39824"/>
      <w:bookmarkEnd w:id="39825"/>
      <w:bookmarkEnd w:id="39826"/>
      <w:bookmarkEnd w:id="39827"/>
      <w:bookmarkEnd w:id="39828"/>
      <w:bookmarkEnd w:id="39829"/>
      <w:bookmarkEnd w:id="39830"/>
      <w:bookmarkEnd w:id="39831"/>
      <w:bookmarkEnd w:id="39832"/>
      <w:bookmarkEnd w:id="39833"/>
      <w:bookmarkEnd w:id="39834"/>
      <w:bookmarkEnd w:id="39835"/>
      <w:bookmarkEnd w:id="39836"/>
      <w:bookmarkEnd w:id="39837"/>
      <w:bookmarkEnd w:id="39838"/>
      <w:bookmarkEnd w:id="39839"/>
      <w:bookmarkEnd w:id="39840"/>
      <w:bookmarkEnd w:id="39841"/>
      <w:bookmarkEnd w:id="39842"/>
      <w:bookmarkEnd w:id="39843"/>
      <w:bookmarkEnd w:id="39844"/>
      <w:bookmarkEnd w:id="39845"/>
      <w:bookmarkEnd w:id="39846"/>
      <w:bookmarkEnd w:id="39847"/>
      <w:bookmarkEnd w:id="39848"/>
      <w:bookmarkEnd w:id="39849"/>
      <w:bookmarkEnd w:id="39850"/>
      <w:bookmarkEnd w:id="39851"/>
      <w:bookmarkEnd w:id="39852"/>
      <w:bookmarkEnd w:id="39853"/>
      <w:bookmarkEnd w:id="39854"/>
      <w:bookmarkEnd w:id="39855"/>
      <w:bookmarkEnd w:id="39856"/>
      <w:bookmarkEnd w:id="39857"/>
      <w:bookmarkEnd w:id="39858"/>
      <w:bookmarkEnd w:id="39859"/>
      <w:bookmarkEnd w:id="39860"/>
      <w:bookmarkEnd w:id="39861"/>
      <w:bookmarkEnd w:id="39862"/>
      <w:bookmarkEnd w:id="39863"/>
      <w:bookmarkEnd w:id="39864"/>
      <w:bookmarkEnd w:id="39865"/>
      <w:bookmarkEnd w:id="39866"/>
      <w:bookmarkEnd w:id="39867"/>
      <w:bookmarkEnd w:id="39868"/>
      <w:bookmarkEnd w:id="39869"/>
      <w:bookmarkEnd w:id="39870"/>
      <w:bookmarkEnd w:id="39871"/>
      <w:bookmarkEnd w:id="39872"/>
      <w:bookmarkEnd w:id="39873"/>
      <w:bookmarkEnd w:id="39874"/>
      <w:bookmarkEnd w:id="39875"/>
      <w:bookmarkEnd w:id="39876"/>
      <w:bookmarkEnd w:id="39877"/>
      <w:bookmarkEnd w:id="39878"/>
      <w:bookmarkEnd w:id="39879"/>
      <w:bookmarkEnd w:id="39880"/>
      <w:bookmarkEnd w:id="39881"/>
      <w:bookmarkEnd w:id="39882"/>
      <w:bookmarkEnd w:id="39883"/>
      <w:bookmarkEnd w:id="39884"/>
      <w:bookmarkEnd w:id="39885"/>
      <w:bookmarkEnd w:id="39886"/>
    </w:p>
    <w:p w14:paraId="3458F267" w14:textId="03BADA41" w:rsidR="006638D6" w:rsidRPr="006638D6" w:rsidRDefault="000849FB" w:rsidP="006638D6">
      <w:pPr>
        <w:rPr>
          <w:rFonts w:eastAsia="DengXian"/>
        </w:rPr>
      </w:pPr>
      <w:r w:rsidRPr="006638D6">
        <w:rPr>
          <w:rFonts w:eastAsia="DengXian"/>
        </w:rPr>
        <w:t>The parameters for the reference measurement channels are specified in table A.2-1 for FR1</w:t>
      </w:r>
      <w:r>
        <w:rPr>
          <w:rFonts w:eastAsia="DengXian" w:hint="eastAsia"/>
          <w:lang w:eastAsia="zh-CN"/>
        </w:rPr>
        <w:t>-NTN</w:t>
      </w:r>
      <w:r w:rsidRPr="006638D6">
        <w:rPr>
          <w:rFonts w:eastAsia="DengXian"/>
        </w:rPr>
        <w:t xml:space="preserve"> dynamic range and OTA dynamic range.</w:t>
      </w:r>
    </w:p>
    <w:p w14:paraId="535829AA" w14:textId="5DDB4FC4" w:rsidR="006638D6" w:rsidRPr="006638D6" w:rsidRDefault="006638D6" w:rsidP="00B373D6">
      <w:pPr>
        <w:pStyle w:val="TH"/>
      </w:pPr>
      <w:r w:rsidRPr="006638D6">
        <w:t xml:space="preserve">Table A.2-1: </w:t>
      </w:r>
      <w:r w:rsidR="000849FB" w:rsidRPr="006638D6">
        <w:t>Fixed Reference Channels for dynamic range and OTA dynamic range, FR1</w:t>
      </w:r>
      <w:r w:rsidR="000849FB">
        <w:rPr>
          <w:rFonts w:hint="eastAsia"/>
          <w:lang w:eastAsia="zh-CN"/>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59"/>
        <w:gridCol w:w="1145"/>
        <w:gridCol w:w="1145"/>
        <w:gridCol w:w="1145"/>
        <w:gridCol w:w="1145"/>
        <w:gridCol w:w="1145"/>
        <w:gridCol w:w="1145"/>
      </w:tblGrid>
      <w:tr w:rsidR="000849FB" w:rsidRPr="006638D6" w14:paraId="2DA80DB8" w14:textId="77777777" w:rsidTr="00B13550">
        <w:trPr>
          <w:cantSplit/>
          <w:jc w:val="center"/>
        </w:trPr>
        <w:tc>
          <w:tcPr>
            <w:tcW w:w="2759" w:type="dxa"/>
          </w:tcPr>
          <w:p w14:paraId="78434D33" w14:textId="77777777" w:rsidR="000849FB" w:rsidRPr="006638D6" w:rsidRDefault="000849FB" w:rsidP="000849FB">
            <w:pPr>
              <w:pStyle w:val="TAH"/>
            </w:pPr>
            <w:r w:rsidRPr="006638D6">
              <w:t>Reference channel</w:t>
            </w:r>
          </w:p>
        </w:tc>
        <w:tc>
          <w:tcPr>
            <w:tcW w:w="1145" w:type="dxa"/>
          </w:tcPr>
          <w:p w14:paraId="48F593B0" w14:textId="32D5EF84" w:rsidR="000849FB" w:rsidRPr="006638D6" w:rsidRDefault="000849FB" w:rsidP="000849FB">
            <w:pPr>
              <w:pStyle w:val="TAH"/>
            </w:pPr>
            <w:r w:rsidRPr="006638D6">
              <w:rPr>
                <w:lang w:eastAsia="zh-CN"/>
              </w:rPr>
              <w:t>G-FR1-</w:t>
            </w:r>
            <w:r>
              <w:rPr>
                <w:rFonts w:hint="eastAsia"/>
                <w:lang w:eastAsia="zh-CN"/>
              </w:rPr>
              <w:t>NTN-</w:t>
            </w:r>
            <w:r w:rsidRPr="006638D6">
              <w:rPr>
                <w:lang w:eastAsia="zh-CN"/>
              </w:rPr>
              <w:t>A2-1</w:t>
            </w:r>
          </w:p>
        </w:tc>
        <w:tc>
          <w:tcPr>
            <w:tcW w:w="1145" w:type="dxa"/>
          </w:tcPr>
          <w:p w14:paraId="102FB203" w14:textId="77FBBC93" w:rsidR="000849FB" w:rsidRPr="006638D6" w:rsidRDefault="000849FB" w:rsidP="000849FB">
            <w:pPr>
              <w:pStyle w:val="TAH"/>
            </w:pPr>
            <w:r w:rsidRPr="006638D6">
              <w:rPr>
                <w:lang w:eastAsia="zh-CN"/>
              </w:rPr>
              <w:t>G-FR1-</w:t>
            </w:r>
            <w:r>
              <w:rPr>
                <w:rFonts w:hint="eastAsia"/>
                <w:lang w:eastAsia="zh-CN"/>
              </w:rPr>
              <w:t>NTN-</w:t>
            </w:r>
            <w:r w:rsidRPr="006638D6">
              <w:rPr>
                <w:lang w:eastAsia="zh-CN"/>
              </w:rPr>
              <w:t>A2-2</w:t>
            </w:r>
          </w:p>
        </w:tc>
        <w:tc>
          <w:tcPr>
            <w:tcW w:w="1145" w:type="dxa"/>
          </w:tcPr>
          <w:p w14:paraId="10CCE639" w14:textId="79BF510E" w:rsidR="000849FB" w:rsidRPr="006638D6" w:rsidRDefault="000849FB" w:rsidP="000849FB">
            <w:pPr>
              <w:pStyle w:val="TAH"/>
            </w:pPr>
            <w:r w:rsidRPr="006638D6">
              <w:rPr>
                <w:lang w:eastAsia="zh-CN"/>
              </w:rPr>
              <w:t>G-FR1-</w:t>
            </w:r>
            <w:r>
              <w:rPr>
                <w:rFonts w:hint="eastAsia"/>
                <w:lang w:eastAsia="zh-CN"/>
              </w:rPr>
              <w:t>NTN-</w:t>
            </w:r>
            <w:r w:rsidRPr="006638D6">
              <w:rPr>
                <w:lang w:eastAsia="zh-CN"/>
              </w:rPr>
              <w:t>A2-3</w:t>
            </w:r>
          </w:p>
        </w:tc>
        <w:tc>
          <w:tcPr>
            <w:tcW w:w="1145" w:type="dxa"/>
          </w:tcPr>
          <w:p w14:paraId="1FA8D6FA" w14:textId="72D4B0A0" w:rsidR="000849FB" w:rsidRPr="006638D6" w:rsidRDefault="000849FB" w:rsidP="000849FB">
            <w:pPr>
              <w:pStyle w:val="TAH"/>
            </w:pPr>
            <w:r w:rsidRPr="006638D6">
              <w:rPr>
                <w:lang w:eastAsia="zh-CN"/>
              </w:rPr>
              <w:t>G-FR1-</w:t>
            </w:r>
            <w:r>
              <w:rPr>
                <w:rFonts w:hint="eastAsia"/>
                <w:lang w:eastAsia="zh-CN"/>
              </w:rPr>
              <w:t>NTN-</w:t>
            </w:r>
            <w:r w:rsidRPr="006638D6">
              <w:rPr>
                <w:lang w:eastAsia="zh-CN"/>
              </w:rPr>
              <w:t>A2-4</w:t>
            </w:r>
          </w:p>
        </w:tc>
        <w:tc>
          <w:tcPr>
            <w:tcW w:w="1145" w:type="dxa"/>
          </w:tcPr>
          <w:p w14:paraId="2B4BE620" w14:textId="6F903881" w:rsidR="000849FB" w:rsidRPr="006638D6" w:rsidRDefault="000849FB" w:rsidP="000849FB">
            <w:pPr>
              <w:pStyle w:val="TAH"/>
            </w:pPr>
            <w:r w:rsidRPr="006638D6">
              <w:rPr>
                <w:lang w:eastAsia="zh-CN"/>
              </w:rPr>
              <w:t>G-FR1-</w:t>
            </w:r>
            <w:r>
              <w:rPr>
                <w:rFonts w:hint="eastAsia"/>
                <w:lang w:eastAsia="zh-CN"/>
              </w:rPr>
              <w:t>NTN-</w:t>
            </w:r>
            <w:r w:rsidRPr="006638D6">
              <w:rPr>
                <w:lang w:eastAsia="zh-CN"/>
              </w:rPr>
              <w:t>A2-5</w:t>
            </w:r>
          </w:p>
        </w:tc>
        <w:tc>
          <w:tcPr>
            <w:tcW w:w="1145" w:type="dxa"/>
          </w:tcPr>
          <w:p w14:paraId="19C82109" w14:textId="1A486AC9" w:rsidR="000849FB" w:rsidRPr="006638D6" w:rsidRDefault="000849FB" w:rsidP="000849FB">
            <w:pPr>
              <w:pStyle w:val="TAH"/>
            </w:pPr>
            <w:r w:rsidRPr="006638D6">
              <w:rPr>
                <w:lang w:eastAsia="zh-CN"/>
              </w:rPr>
              <w:t>G-FR1-</w:t>
            </w:r>
            <w:r>
              <w:rPr>
                <w:rFonts w:hint="eastAsia"/>
                <w:lang w:eastAsia="zh-CN"/>
              </w:rPr>
              <w:t>NTN-</w:t>
            </w:r>
            <w:r w:rsidRPr="006638D6">
              <w:rPr>
                <w:lang w:eastAsia="zh-CN"/>
              </w:rPr>
              <w:t>A2-6</w:t>
            </w:r>
          </w:p>
        </w:tc>
      </w:tr>
      <w:tr w:rsidR="006638D6" w:rsidRPr="006638D6" w14:paraId="7C94A0D4" w14:textId="77777777" w:rsidTr="00B13550">
        <w:trPr>
          <w:cantSplit/>
          <w:jc w:val="center"/>
        </w:trPr>
        <w:tc>
          <w:tcPr>
            <w:tcW w:w="2759" w:type="dxa"/>
          </w:tcPr>
          <w:p w14:paraId="23230F35" w14:textId="77777777" w:rsidR="006638D6" w:rsidRPr="006638D6" w:rsidRDefault="006638D6" w:rsidP="00B373D6">
            <w:pPr>
              <w:pStyle w:val="TAL"/>
              <w:rPr>
                <w:lang w:eastAsia="zh-CN"/>
              </w:rPr>
            </w:pPr>
            <w:r w:rsidRPr="006638D6">
              <w:rPr>
                <w:lang w:eastAsia="zh-CN"/>
              </w:rPr>
              <w:t>Subcarrier spacing (kHz)</w:t>
            </w:r>
          </w:p>
        </w:tc>
        <w:tc>
          <w:tcPr>
            <w:tcW w:w="1145" w:type="dxa"/>
          </w:tcPr>
          <w:p w14:paraId="130B230C" w14:textId="77777777" w:rsidR="006638D6" w:rsidRPr="006638D6" w:rsidRDefault="006638D6" w:rsidP="00B373D6">
            <w:pPr>
              <w:pStyle w:val="TAC"/>
              <w:rPr>
                <w:lang w:eastAsia="zh-CN"/>
              </w:rPr>
            </w:pPr>
            <w:r w:rsidRPr="006638D6">
              <w:rPr>
                <w:lang w:eastAsia="zh-CN"/>
              </w:rPr>
              <w:t>15</w:t>
            </w:r>
          </w:p>
        </w:tc>
        <w:tc>
          <w:tcPr>
            <w:tcW w:w="1145" w:type="dxa"/>
          </w:tcPr>
          <w:p w14:paraId="2D4C3F14" w14:textId="77777777" w:rsidR="006638D6" w:rsidRPr="006638D6" w:rsidRDefault="006638D6" w:rsidP="00B373D6">
            <w:pPr>
              <w:pStyle w:val="TAC"/>
              <w:rPr>
                <w:lang w:eastAsia="zh-CN"/>
              </w:rPr>
            </w:pPr>
            <w:r w:rsidRPr="006638D6">
              <w:rPr>
                <w:lang w:eastAsia="zh-CN"/>
              </w:rPr>
              <w:t>30</w:t>
            </w:r>
          </w:p>
        </w:tc>
        <w:tc>
          <w:tcPr>
            <w:tcW w:w="1145" w:type="dxa"/>
          </w:tcPr>
          <w:p w14:paraId="611CB330" w14:textId="77777777" w:rsidR="006638D6" w:rsidRPr="006638D6" w:rsidRDefault="006638D6" w:rsidP="00B373D6">
            <w:pPr>
              <w:pStyle w:val="TAC"/>
              <w:rPr>
                <w:lang w:eastAsia="zh-CN"/>
              </w:rPr>
            </w:pPr>
            <w:r w:rsidRPr="006638D6">
              <w:rPr>
                <w:lang w:eastAsia="zh-CN"/>
              </w:rPr>
              <w:t>60</w:t>
            </w:r>
          </w:p>
        </w:tc>
        <w:tc>
          <w:tcPr>
            <w:tcW w:w="1145" w:type="dxa"/>
          </w:tcPr>
          <w:p w14:paraId="251318DF" w14:textId="77777777" w:rsidR="006638D6" w:rsidRPr="006638D6" w:rsidRDefault="006638D6" w:rsidP="00B373D6">
            <w:pPr>
              <w:pStyle w:val="TAC"/>
              <w:rPr>
                <w:lang w:eastAsia="zh-CN"/>
              </w:rPr>
            </w:pPr>
            <w:r w:rsidRPr="006638D6">
              <w:rPr>
                <w:lang w:eastAsia="zh-CN"/>
              </w:rPr>
              <w:t>15</w:t>
            </w:r>
          </w:p>
        </w:tc>
        <w:tc>
          <w:tcPr>
            <w:tcW w:w="1145" w:type="dxa"/>
          </w:tcPr>
          <w:p w14:paraId="68ADF415" w14:textId="77777777" w:rsidR="006638D6" w:rsidRPr="006638D6" w:rsidRDefault="006638D6" w:rsidP="00B373D6">
            <w:pPr>
              <w:pStyle w:val="TAC"/>
              <w:rPr>
                <w:lang w:eastAsia="zh-CN"/>
              </w:rPr>
            </w:pPr>
            <w:r w:rsidRPr="006638D6">
              <w:rPr>
                <w:lang w:eastAsia="zh-CN"/>
              </w:rPr>
              <w:t>30</w:t>
            </w:r>
          </w:p>
        </w:tc>
        <w:tc>
          <w:tcPr>
            <w:tcW w:w="1145" w:type="dxa"/>
          </w:tcPr>
          <w:p w14:paraId="7479B7FF" w14:textId="77777777" w:rsidR="006638D6" w:rsidRPr="006638D6" w:rsidRDefault="006638D6" w:rsidP="00B373D6">
            <w:pPr>
              <w:pStyle w:val="TAC"/>
              <w:rPr>
                <w:lang w:eastAsia="zh-CN"/>
              </w:rPr>
            </w:pPr>
            <w:r w:rsidRPr="006638D6">
              <w:rPr>
                <w:lang w:eastAsia="zh-CN"/>
              </w:rPr>
              <w:t>60</w:t>
            </w:r>
          </w:p>
        </w:tc>
      </w:tr>
      <w:tr w:rsidR="006638D6" w:rsidRPr="006638D6" w14:paraId="43764398" w14:textId="77777777" w:rsidTr="00B13550">
        <w:trPr>
          <w:cantSplit/>
          <w:jc w:val="center"/>
        </w:trPr>
        <w:tc>
          <w:tcPr>
            <w:tcW w:w="2759" w:type="dxa"/>
          </w:tcPr>
          <w:p w14:paraId="6CEAD422" w14:textId="77777777" w:rsidR="006638D6" w:rsidRPr="006638D6" w:rsidRDefault="006638D6" w:rsidP="00B373D6">
            <w:pPr>
              <w:pStyle w:val="TAL"/>
            </w:pPr>
            <w:r w:rsidRPr="006638D6">
              <w:t>Allocated resource blocks</w:t>
            </w:r>
          </w:p>
        </w:tc>
        <w:tc>
          <w:tcPr>
            <w:tcW w:w="1145" w:type="dxa"/>
          </w:tcPr>
          <w:p w14:paraId="07D90495" w14:textId="77777777" w:rsidR="006638D6" w:rsidRPr="006638D6" w:rsidRDefault="006638D6" w:rsidP="00B373D6">
            <w:pPr>
              <w:pStyle w:val="TAC"/>
              <w:rPr>
                <w:lang w:eastAsia="zh-CN"/>
              </w:rPr>
            </w:pPr>
            <w:r w:rsidRPr="006638D6">
              <w:rPr>
                <w:lang w:eastAsia="zh-CN"/>
              </w:rPr>
              <w:t>25</w:t>
            </w:r>
          </w:p>
        </w:tc>
        <w:tc>
          <w:tcPr>
            <w:tcW w:w="1145" w:type="dxa"/>
          </w:tcPr>
          <w:p w14:paraId="2B916EB8" w14:textId="77777777" w:rsidR="006638D6" w:rsidRPr="006638D6" w:rsidRDefault="006638D6" w:rsidP="00B373D6">
            <w:pPr>
              <w:pStyle w:val="TAC"/>
              <w:rPr>
                <w:lang w:eastAsia="zh-CN"/>
              </w:rPr>
            </w:pPr>
            <w:r w:rsidRPr="006638D6">
              <w:rPr>
                <w:lang w:eastAsia="zh-CN"/>
              </w:rPr>
              <w:t>11</w:t>
            </w:r>
          </w:p>
        </w:tc>
        <w:tc>
          <w:tcPr>
            <w:tcW w:w="1145" w:type="dxa"/>
          </w:tcPr>
          <w:p w14:paraId="0551513A" w14:textId="77777777" w:rsidR="006638D6" w:rsidRPr="006638D6" w:rsidRDefault="006638D6" w:rsidP="00B373D6">
            <w:pPr>
              <w:pStyle w:val="TAC"/>
              <w:rPr>
                <w:lang w:eastAsia="zh-CN"/>
              </w:rPr>
            </w:pPr>
            <w:r w:rsidRPr="006638D6">
              <w:rPr>
                <w:lang w:eastAsia="zh-CN"/>
              </w:rPr>
              <w:t>11</w:t>
            </w:r>
          </w:p>
        </w:tc>
        <w:tc>
          <w:tcPr>
            <w:tcW w:w="1145" w:type="dxa"/>
          </w:tcPr>
          <w:p w14:paraId="1BA5E362" w14:textId="77777777" w:rsidR="006638D6" w:rsidRPr="006638D6" w:rsidRDefault="006638D6" w:rsidP="00B373D6">
            <w:pPr>
              <w:pStyle w:val="TAC"/>
              <w:rPr>
                <w:lang w:eastAsia="zh-CN"/>
              </w:rPr>
            </w:pPr>
            <w:r w:rsidRPr="006638D6">
              <w:rPr>
                <w:lang w:eastAsia="zh-CN"/>
              </w:rPr>
              <w:t>106</w:t>
            </w:r>
          </w:p>
        </w:tc>
        <w:tc>
          <w:tcPr>
            <w:tcW w:w="1145" w:type="dxa"/>
          </w:tcPr>
          <w:p w14:paraId="4610DAC0" w14:textId="77777777" w:rsidR="006638D6" w:rsidRPr="006638D6" w:rsidRDefault="006638D6" w:rsidP="00B373D6">
            <w:pPr>
              <w:pStyle w:val="TAC"/>
              <w:rPr>
                <w:lang w:eastAsia="zh-CN"/>
              </w:rPr>
            </w:pPr>
            <w:r w:rsidRPr="006638D6">
              <w:rPr>
                <w:lang w:eastAsia="zh-CN"/>
              </w:rPr>
              <w:t>51</w:t>
            </w:r>
          </w:p>
        </w:tc>
        <w:tc>
          <w:tcPr>
            <w:tcW w:w="1145" w:type="dxa"/>
          </w:tcPr>
          <w:p w14:paraId="0FA4E1C7" w14:textId="77777777" w:rsidR="006638D6" w:rsidRPr="006638D6" w:rsidRDefault="006638D6" w:rsidP="00B373D6">
            <w:pPr>
              <w:pStyle w:val="TAC"/>
              <w:rPr>
                <w:lang w:eastAsia="zh-CN"/>
              </w:rPr>
            </w:pPr>
            <w:r w:rsidRPr="006638D6">
              <w:rPr>
                <w:lang w:eastAsia="zh-CN"/>
              </w:rPr>
              <w:t>24</w:t>
            </w:r>
          </w:p>
        </w:tc>
      </w:tr>
      <w:tr w:rsidR="006638D6" w:rsidRPr="006638D6" w14:paraId="413BDA18" w14:textId="77777777" w:rsidTr="00B13550">
        <w:trPr>
          <w:cantSplit/>
          <w:jc w:val="center"/>
        </w:trPr>
        <w:tc>
          <w:tcPr>
            <w:tcW w:w="2759" w:type="dxa"/>
          </w:tcPr>
          <w:p w14:paraId="2B0BEFD1" w14:textId="77777777" w:rsidR="006638D6" w:rsidRPr="006638D6" w:rsidRDefault="006638D6" w:rsidP="00B373D6">
            <w:pPr>
              <w:pStyle w:val="TAL"/>
              <w:rPr>
                <w:lang w:eastAsia="zh-CN"/>
              </w:rPr>
            </w:pPr>
            <w:r w:rsidRPr="006638D6">
              <w:rPr>
                <w:lang w:eastAsia="zh-CN"/>
              </w:rPr>
              <w:t>CP</w:t>
            </w:r>
            <w:r w:rsidRPr="006638D6">
              <w:t xml:space="preserve">-OFDM Symbols per </w:t>
            </w:r>
            <w:bookmarkStart w:id="39887" w:name="OLE_LINK104"/>
            <w:bookmarkStart w:id="39888" w:name="OLE_LINK105"/>
            <w:r w:rsidRPr="006638D6">
              <w:rPr>
                <w:lang w:eastAsia="zh-CN"/>
              </w:rPr>
              <w:t xml:space="preserve">slot </w:t>
            </w:r>
            <w:bookmarkEnd w:id="39887"/>
            <w:bookmarkEnd w:id="39888"/>
            <w:r w:rsidRPr="006638D6">
              <w:rPr>
                <w:lang w:eastAsia="zh-CN"/>
              </w:rPr>
              <w:t>(Note 1)</w:t>
            </w:r>
          </w:p>
        </w:tc>
        <w:tc>
          <w:tcPr>
            <w:tcW w:w="1145" w:type="dxa"/>
          </w:tcPr>
          <w:p w14:paraId="03FBF75A" w14:textId="77777777" w:rsidR="006638D6" w:rsidRPr="006638D6" w:rsidRDefault="006638D6" w:rsidP="00B373D6">
            <w:pPr>
              <w:pStyle w:val="TAC"/>
              <w:rPr>
                <w:lang w:eastAsia="zh-CN"/>
              </w:rPr>
            </w:pPr>
            <w:r w:rsidRPr="006638D6">
              <w:rPr>
                <w:lang w:eastAsia="zh-CN"/>
              </w:rPr>
              <w:t>12</w:t>
            </w:r>
          </w:p>
        </w:tc>
        <w:tc>
          <w:tcPr>
            <w:tcW w:w="1145" w:type="dxa"/>
          </w:tcPr>
          <w:p w14:paraId="744CE3AD" w14:textId="77777777" w:rsidR="006638D6" w:rsidRPr="006638D6" w:rsidRDefault="006638D6" w:rsidP="00B373D6">
            <w:pPr>
              <w:pStyle w:val="TAC"/>
              <w:rPr>
                <w:lang w:eastAsia="zh-CN"/>
              </w:rPr>
            </w:pPr>
            <w:r w:rsidRPr="006638D6">
              <w:rPr>
                <w:lang w:eastAsia="zh-CN"/>
              </w:rPr>
              <w:t>12</w:t>
            </w:r>
          </w:p>
        </w:tc>
        <w:tc>
          <w:tcPr>
            <w:tcW w:w="1145" w:type="dxa"/>
          </w:tcPr>
          <w:p w14:paraId="44C75597" w14:textId="77777777" w:rsidR="006638D6" w:rsidRPr="006638D6" w:rsidRDefault="006638D6" w:rsidP="00B373D6">
            <w:pPr>
              <w:pStyle w:val="TAC"/>
              <w:rPr>
                <w:lang w:eastAsia="zh-CN"/>
              </w:rPr>
            </w:pPr>
            <w:r w:rsidRPr="006638D6">
              <w:rPr>
                <w:lang w:eastAsia="zh-CN"/>
              </w:rPr>
              <w:t>12</w:t>
            </w:r>
          </w:p>
        </w:tc>
        <w:tc>
          <w:tcPr>
            <w:tcW w:w="1145" w:type="dxa"/>
          </w:tcPr>
          <w:p w14:paraId="2E2B515B" w14:textId="77777777" w:rsidR="006638D6" w:rsidRPr="006638D6" w:rsidRDefault="006638D6" w:rsidP="00B373D6">
            <w:pPr>
              <w:pStyle w:val="TAC"/>
              <w:rPr>
                <w:lang w:eastAsia="zh-CN"/>
              </w:rPr>
            </w:pPr>
            <w:r w:rsidRPr="006638D6">
              <w:rPr>
                <w:lang w:eastAsia="zh-CN"/>
              </w:rPr>
              <w:t>12</w:t>
            </w:r>
          </w:p>
        </w:tc>
        <w:tc>
          <w:tcPr>
            <w:tcW w:w="1145" w:type="dxa"/>
          </w:tcPr>
          <w:p w14:paraId="4EDCDF2F" w14:textId="77777777" w:rsidR="006638D6" w:rsidRPr="006638D6" w:rsidRDefault="006638D6" w:rsidP="00B373D6">
            <w:pPr>
              <w:pStyle w:val="TAC"/>
              <w:rPr>
                <w:lang w:eastAsia="zh-CN"/>
              </w:rPr>
            </w:pPr>
            <w:r w:rsidRPr="006638D6">
              <w:rPr>
                <w:lang w:eastAsia="zh-CN"/>
              </w:rPr>
              <w:t>12</w:t>
            </w:r>
          </w:p>
        </w:tc>
        <w:tc>
          <w:tcPr>
            <w:tcW w:w="1145" w:type="dxa"/>
          </w:tcPr>
          <w:p w14:paraId="0A6AE0B9" w14:textId="77777777" w:rsidR="006638D6" w:rsidRPr="006638D6" w:rsidRDefault="006638D6" w:rsidP="00B373D6">
            <w:pPr>
              <w:pStyle w:val="TAC"/>
              <w:rPr>
                <w:lang w:eastAsia="zh-CN"/>
              </w:rPr>
            </w:pPr>
            <w:r w:rsidRPr="006638D6">
              <w:rPr>
                <w:lang w:eastAsia="zh-CN"/>
              </w:rPr>
              <w:t>12</w:t>
            </w:r>
          </w:p>
        </w:tc>
      </w:tr>
      <w:tr w:rsidR="006638D6" w:rsidRPr="006638D6" w14:paraId="52C6ABAA" w14:textId="77777777" w:rsidTr="00B13550">
        <w:trPr>
          <w:cantSplit/>
          <w:jc w:val="center"/>
        </w:trPr>
        <w:tc>
          <w:tcPr>
            <w:tcW w:w="2759" w:type="dxa"/>
          </w:tcPr>
          <w:p w14:paraId="302AB019" w14:textId="77777777" w:rsidR="006638D6" w:rsidRPr="006638D6" w:rsidRDefault="006638D6" w:rsidP="00B373D6">
            <w:pPr>
              <w:pStyle w:val="TAL"/>
            </w:pPr>
            <w:r w:rsidRPr="006638D6">
              <w:t>Modulation</w:t>
            </w:r>
          </w:p>
        </w:tc>
        <w:tc>
          <w:tcPr>
            <w:tcW w:w="1145" w:type="dxa"/>
          </w:tcPr>
          <w:p w14:paraId="70B27FB4" w14:textId="77777777" w:rsidR="006638D6" w:rsidRPr="006638D6" w:rsidRDefault="006638D6" w:rsidP="00B373D6">
            <w:pPr>
              <w:pStyle w:val="TAC"/>
              <w:rPr>
                <w:lang w:eastAsia="zh-CN"/>
              </w:rPr>
            </w:pPr>
            <w:r w:rsidRPr="006638D6">
              <w:rPr>
                <w:lang w:eastAsia="zh-CN"/>
              </w:rPr>
              <w:t>16QAM</w:t>
            </w:r>
          </w:p>
        </w:tc>
        <w:tc>
          <w:tcPr>
            <w:tcW w:w="1145" w:type="dxa"/>
          </w:tcPr>
          <w:p w14:paraId="0ADA0751" w14:textId="77777777" w:rsidR="006638D6" w:rsidRPr="006638D6" w:rsidRDefault="006638D6" w:rsidP="00B373D6">
            <w:pPr>
              <w:pStyle w:val="TAC"/>
              <w:rPr>
                <w:lang w:eastAsia="zh-CN"/>
              </w:rPr>
            </w:pPr>
            <w:r w:rsidRPr="006638D6">
              <w:rPr>
                <w:lang w:eastAsia="zh-CN"/>
              </w:rPr>
              <w:t>16QAM</w:t>
            </w:r>
          </w:p>
        </w:tc>
        <w:tc>
          <w:tcPr>
            <w:tcW w:w="1145" w:type="dxa"/>
          </w:tcPr>
          <w:p w14:paraId="695769B1" w14:textId="77777777" w:rsidR="006638D6" w:rsidRPr="006638D6" w:rsidRDefault="006638D6" w:rsidP="00B373D6">
            <w:pPr>
              <w:pStyle w:val="TAC"/>
              <w:rPr>
                <w:lang w:eastAsia="zh-CN"/>
              </w:rPr>
            </w:pPr>
            <w:r w:rsidRPr="006638D6">
              <w:rPr>
                <w:lang w:eastAsia="zh-CN"/>
              </w:rPr>
              <w:t>16QAM</w:t>
            </w:r>
          </w:p>
        </w:tc>
        <w:tc>
          <w:tcPr>
            <w:tcW w:w="1145" w:type="dxa"/>
          </w:tcPr>
          <w:p w14:paraId="597E9F24" w14:textId="77777777" w:rsidR="006638D6" w:rsidRPr="006638D6" w:rsidRDefault="006638D6" w:rsidP="00B373D6">
            <w:pPr>
              <w:pStyle w:val="TAC"/>
              <w:rPr>
                <w:lang w:eastAsia="zh-CN"/>
              </w:rPr>
            </w:pPr>
            <w:r w:rsidRPr="006638D6">
              <w:rPr>
                <w:lang w:eastAsia="zh-CN"/>
              </w:rPr>
              <w:t>16QAM</w:t>
            </w:r>
          </w:p>
        </w:tc>
        <w:tc>
          <w:tcPr>
            <w:tcW w:w="1145" w:type="dxa"/>
          </w:tcPr>
          <w:p w14:paraId="69ABFADF" w14:textId="77777777" w:rsidR="006638D6" w:rsidRPr="006638D6" w:rsidRDefault="006638D6" w:rsidP="00B373D6">
            <w:pPr>
              <w:pStyle w:val="TAC"/>
              <w:rPr>
                <w:lang w:eastAsia="zh-CN"/>
              </w:rPr>
            </w:pPr>
            <w:r w:rsidRPr="006638D6">
              <w:rPr>
                <w:lang w:eastAsia="zh-CN"/>
              </w:rPr>
              <w:t>16QAM</w:t>
            </w:r>
          </w:p>
        </w:tc>
        <w:tc>
          <w:tcPr>
            <w:tcW w:w="1145" w:type="dxa"/>
          </w:tcPr>
          <w:p w14:paraId="05C43234" w14:textId="77777777" w:rsidR="006638D6" w:rsidRPr="006638D6" w:rsidRDefault="006638D6" w:rsidP="00B373D6">
            <w:pPr>
              <w:pStyle w:val="TAC"/>
              <w:rPr>
                <w:lang w:eastAsia="zh-CN"/>
              </w:rPr>
            </w:pPr>
            <w:r w:rsidRPr="006638D6">
              <w:rPr>
                <w:lang w:eastAsia="zh-CN"/>
              </w:rPr>
              <w:t>16QAM</w:t>
            </w:r>
          </w:p>
        </w:tc>
      </w:tr>
      <w:tr w:rsidR="006638D6" w:rsidRPr="006638D6" w14:paraId="35AF76A6" w14:textId="77777777" w:rsidTr="00B13550">
        <w:trPr>
          <w:cantSplit/>
          <w:jc w:val="center"/>
        </w:trPr>
        <w:tc>
          <w:tcPr>
            <w:tcW w:w="2759" w:type="dxa"/>
          </w:tcPr>
          <w:p w14:paraId="2AB46A22" w14:textId="77777777" w:rsidR="006638D6" w:rsidRPr="006638D6" w:rsidRDefault="006638D6" w:rsidP="00B373D6">
            <w:pPr>
              <w:pStyle w:val="TAL"/>
            </w:pPr>
            <w:r w:rsidRPr="006638D6">
              <w:t>Code rate</w:t>
            </w:r>
            <w:r w:rsidRPr="006638D6">
              <w:rPr>
                <w:lang w:eastAsia="zh-CN"/>
              </w:rPr>
              <w:t xml:space="preserve"> (Note 2)</w:t>
            </w:r>
          </w:p>
        </w:tc>
        <w:tc>
          <w:tcPr>
            <w:tcW w:w="1145" w:type="dxa"/>
          </w:tcPr>
          <w:p w14:paraId="665857DE"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662FBE5B"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50A699AD"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22625BEA"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326CE039"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15E2B7BC" w14:textId="77777777" w:rsidR="006638D6" w:rsidRPr="006638D6" w:rsidRDefault="006638D6" w:rsidP="00B373D6">
            <w:pPr>
              <w:pStyle w:val="TAC"/>
              <w:rPr>
                <w:lang w:eastAsia="zh-CN"/>
              </w:rPr>
            </w:pPr>
            <w:r w:rsidRPr="006638D6">
              <w:rPr>
                <w:lang w:eastAsia="zh-CN"/>
              </w:rPr>
              <w:t>2</w:t>
            </w:r>
            <w:r w:rsidRPr="006638D6">
              <w:t>/3</w:t>
            </w:r>
          </w:p>
        </w:tc>
      </w:tr>
      <w:tr w:rsidR="006638D6" w:rsidRPr="006638D6" w14:paraId="15BDD7BE" w14:textId="77777777" w:rsidTr="00B13550">
        <w:trPr>
          <w:cantSplit/>
          <w:jc w:val="center"/>
        </w:trPr>
        <w:tc>
          <w:tcPr>
            <w:tcW w:w="2759" w:type="dxa"/>
          </w:tcPr>
          <w:p w14:paraId="27677F7E" w14:textId="77777777" w:rsidR="006638D6" w:rsidRPr="006638D6" w:rsidRDefault="006638D6" w:rsidP="00B373D6">
            <w:pPr>
              <w:pStyle w:val="TAL"/>
            </w:pPr>
            <w:bookmarkStart w:id="39889" w:name="_Hlk498674609"/>
            <w:bookmarkStart w:id="39890" w:name="_Hlk499884224"/>
            <w:r w:rsidRPr="006638D6">
              <w:t>Payload size (bits)</w:t>
            </w:r>
          </w:p>
        </w:tc>
        <w:tc>
          <w:tcPr>
            <w:tcW w:w="1145" w:type="dxa"/>
          </w:tcPr>
          <w:p w14:paraId="4892DFA9" w14:textId="77777777" w:rsidR="006638D6" w:rsidRPr="006638D6" w:rsidRDefault="006638D6" w:rsidP="00B373D6">
            <w:pPr>
              <w:pStyle w:val="TAC"/>
              <w:rPr>
                <w:lang w:eastAsia="zh-CN"/>
              </w:rPr>
            </w:pPr>
            <w:r w:rsidRPr="006638D6">
              <w:rPr>
                <w:lang w:eastAsia="zh-CN"/>
              </w:rPr>
              <w:t>9224</w:t>
            </w:r>
          </w:p>
        </w:tc>
        <w:tc>
          <w:tcPr>
            <w:tcW w:w="1145" w:type="dxa"/>
          </w:tcPr>
          <w:p w14:paraId="459B3CE5" w14:textId="77777777" w:rsidR="006638D6" w:rsidRPr="006638D6" w:rsidRDefault="006638D6" w:rsidP="00B373D6">
            <w:pPr>
              <w:pStyle w:val="TAC"/>
              <w:rPr>
                <w:lang w:eastAsia="zh-CN"/>
              </w:rPr>
            </w:pPr>
            <w:r w:rsidRPr="006638D6">
              <w:rPr>
                <w:lang w:eastAsia="zh-CN"/>
              </w:rPr>
              <w:t>4032</w:t>
            </w:r>
          </w:p>
        </w:tc>
        <w:tc>
          <w:tcPr>
            <w:tcW w:w="1145" w:type="dxa"/>
          </w:tcPr>
          <w:p w14:paraId="6F7C099C" w14:textId="77777777" w:rsidR="006638D6" w:rsidRPr="006638D6" w:rsidRDefault="006638D6" w:rsidP="00B373D6">
            <w:pPr>
              <w:pStyle w:val="TAC"/>
              <w:rPr>
                <w:lang w:eastAsia="zh-CN"/>
              </w:rPr>
            </w:pPr>
            <w:r w:rsidRPr="006638D6">
              <w:rPr>
                <w:lang w:eastAsia="zh-CN"/>
              </w:rPr>
              <w:t>4032</w:t>
            </w:r>
          </w:p>
        </w:tc>
        <w:tc>
          <w:tcPr>
            <w:tcW w:w="1145" w:type="dxa"/>
          </w:tcPr>
          <w:p w14:paraId="04899F82" w14:textId="77777777" w:rsidR="006638D6" w:rsidRPr="006638D6" w:rsidRDefault="006638D6" w:rsidP="00B373D6">
            <w:pPr>
              <w:pStyle w:val="TAC"/>
              <w:rPr>
                <w:lang w:eastAsia="zh-CN"/>
              </w:rPr>
            </w:pPr>
            <w:r w:rsidRPr="006638D6">
              <w:rPr>
                <w:lang w:eastAsia="zh-CN"/>
              </w:rPr>
              <w:t>38936</w:t>
            </w:r>
          </w:p>
        </w:tc>
        <w:tc>
          <w:tcPr>
            <w:tcW w:w="1145" w:type="dxa"/>
          </w:tcPr>
          <w:p w14:paraId="2EB8FF0A" w14:textId="77777777" w:rsidR="006638D6" w:rsidRPr="006638D6" w:rsidRDefault="006638D6" w:rsidP="00B373D6">
            <w:pPr>
              <w:pStyle w:val="TAC"/>
              <w:rPr>
                <w:lang w:eastAsia="zh-CN"/>
              </w:rPr>
            </w:pPr>
            <w:r w:rsidRPr="006638D6">
              <w:rPr>
                <w:lang w:eastAsia="zh-CN"/>
              </w:rPr>
              <w:t>18960</w:t>
            </w:r>
          </w:p>
        </w:tc>
        <w:tc>
          <w:tcPr>
            <w:tcW w:w="1145" w:type="dxa"/>
          </w:tcPr>
          <w:p w14:paraId="0A1D010C" w14:textId="77777777" w:rsidR="006638D6" w:rsidRPr="006638D6" w:rsidRDefault="006638D6" w:rsidP="00B373D6">
            <w:pPr>
              <w:pStyle w:val="TAC"/>
              <w:rPr>
                <w:lang w:eastAsia="zh-CN"/>
              </w:rPr>
            </w:pPr>
            <w:r w:rsidRPr="006638D6">
              <w:rPr>
                <w:lang w:eastAsia="zh-CN"/>
              </w:rPr>
              <w:t>8968</w:t>
            </w:r>
          </w:p>
        </w:tc>
      </w:tr>
      <w:bookmarkEnd w:id="39889"/>
      <w:tr w:rsidR="006638D6" w:rsidRPr="006638D6" w14:paraId="04802CC3" w14:textId="77777777" w:rsidTr="00B13550">
        <w:trPr>
          <w:cantSplit/>
          <w:jc w:val="center"/>
        </w:trPr>
        <w:tc>
          <w:tcPr>
            <w:tcW w:w="2759" w:type="dxa"/>
          </w:tcPr>
          <w:p w14:paraId="2F0A5836" w14:textId="77777777" w:rsidR="006638D6" w:rsidRPr="006638D6" w:rsidRDefault="006638D6" w:rsidP="00B373D6">
            <w:pPr>
              <w:pStyle w:val="TAL"/>
              <w:rPr>
                <w:szCs w:val="22"/>
              </w:rPr>
            </w:pPr>
            <w:r w:rsidRPr="006638D6">
              <w:rPr>
                <w:szCs w:val="22"/>
              </w:rPr>
              <w:t>Transport block CRC (bits)</w:t>
            </w:r>
          </w:p>
        </w:tc>
        <w:tc>
          <w:tcPr>
            <w:tcW w:w="1145" w:type="dxa"/>
          </w:tcPr>
          <w:p w14:paraId="3AE6CE55" w14:textId="77777777" w:rsidR="006638D6" w:rsidRPr="006638D6" w:rsidRDefault="006638D6" w:rsidP="00B373D6">
            <w:pPr>
              <w:pStyle w:val="TAC"/>
              <w:rPr>
                <w:lang w:eastAsia="zh-CN"/>
              </w:rPr>
            </w:pPr>
            <w:r w:rsidRPr="006638D6">
              <w:rPr>
                <w:lang w:eastAsia="zh-CN"/>
              </w:rPr>
              <w:t>24</w:t>
            </w:r>
          </w:p>
        </w:tc>
        <w:tc>
          <w:tcPr>
            <w:tcW w:w="1145" w:type="dxa"/>
          </w:tcPr>
          <w:p w14:paraId="43866DFE" w14:textId="77777777" w:rsidR="006638D6" w:rsidRPr="006638D6" w:rsidRDefault="006638D6" w:rsidP="00B373D6">
            <w:pPr>
              <w:pStyle w:val="TAC"/>
              <w:rPr>
                <w:lang w:eastAsia="zh-CN"/>
              </w:rPr>
            </w:pPr>
            <w:r w:rsidRPr="006638D6">
              <w:rPr>
                <w:lang w:eastAsia="zh-CN"/>
              </w:rPr>
              <w:t>24</w:t>
            </w:r>
          </w:p>
        </w:tc>
        <w:tc>
          <w:tcPr>
            <w:tcW w:w="1145" w:type="dxa"/>
          </w:tcPr>
          <w:p w14:paraId="17367E52" w14:textId="77777777" w:rsidR="006638D6" w:rsidRPr="006638D6" w:rsidRDefault="006638D6" w:rsidP="00B373D6">
            <w:pPr>
              <w:pStyle w:val="TAC"/>
              <w:rPr>
                <w:lang w:eastAsia="zh-CN"/>
              </w:rPr>
            </w:pPr>
            <w:r w:rsidRPr="006638D6">
              <w:rPr>
                <w:lang w:eastAsia="zh-CN"/>
              </w:rPr>
              <w:t>24</w:t>
            </w:r>
          </w:p>
        </w:tc>
        <w:tc>
          <w:tcPr>
            <w:tcW w:w="1145" w:type="dxa"/>
          </w:tcPr>
          <w:p w14:paraId="2098C97C" w14:textId="77777777" w:rsidR="006638D6" w:rsidRPr="006638D6" w:rsidRDefault="006638D6" w:rsidP="00B373D6">
            <w:pPr>
              <w:pStyle w:val="TAC"/>
              <w:rPr>
                <w:lang w:eastAsia="zh-CN"/>
              </w:rPr>
            </w:pPr>
            <w:r w:rsidRPr="006638D6">
              <w:rPr>
                <w:lang w:eastAsia="zh-CN"/>
              </w:rPr>
              <w:t>24</w:t>
            </w:r>
          </w:p>
        </w:tc>
        <w:tc>
          <w:tcPr>
            <w:tcW w:w="1145" w:type="dxa"/>
          </w:tcPr>
          <w:p w14:paraId="20766EA5" w14:textId="77777777" w:rsidR="006638D6" w:rsidRPr="006638D6" w:rsidRDefault="006638D6" w:rsidP="00B373D6">
            <w:pPr>
              <w:pStyle w:val="TAC"/>
              <w:rPr>
                <w:lang w:eastAsia="zh-CN"/>
              </w:rPr>
            </w:pPr>
            <w:r w:rsidRPr="006638D6">
              <w:rPr>
                <w:lang w:eastAsia="zh-CN"/>
              </w:rPr>
              <w:t>24</w:t>
            </w:r>
          </w:p>
        </w:tc>
        <w:tc>
          <w:tcPr>
            <w:tcW w:w="1145" w:type="dxa"/>
          </w:tcPr>
          <w:p w14:paraId="7A7F6630" w14:textId="77777777" w:rsidR="006638D6" w:rsidRPr="006638D6" w:rsidRDefault="006638D6" w:rsidP="00B373D6">
            <w:pPr>
              <w:pStyle w:val="TAC"/>
              <w:rPr>
                <w:lang w:eastAsia="zh-CN"/>
              </w:rPr>
            </w:pPr>
            <w:r w:rsidRPr="006638D6">
              <w:rPr>
                <w:lang w:eastAsia="zh-CN"/>
              </w:rPr>
              <w:t>24</w:t>
            </w:r>
          </w:p>
        </w:tc>
      </w:tr>
      <w:tr w:rsidR="006638D6" w:rsidRPr="006638D6" w14:paraId="4406A26F" w14:textId="77777777" w:rsidTr="00B13550">
        <w:trPr>
          <w:cantSplit/>
          <w:jc w:val="center"/>
        </w:trPr>
        <w:tc>
          <w:tcPr>
            <w:tcW w:w="2759" w:type="dxa"/>
          </w:tcPr>
          <w:p w14:paraId="4441E8EA" w14:textId="77777777" w:rsidR="006638D6" w:rsidRPr="006638D6" w:rsidRDefault="006638D6" w:rsidP="00B373D6">
            <w:pPr>
              <w:pStyle w:val="TAL"/>
            </w:pPr>
            <w:r w:rsidRPr="006638D6">
              <w:t>Code block CRC size (bits)</w:t>
            </w:r>
          </w:p>
        </w:tc>
        <w:tc>
          <w:tcPr>
            <w:tcW w:w="1145" w:type="dxa"/>
          </w:tcPr>
          <w:p w14:paraId="2F913C10" w14:textId="77777777" w:rsidR="006638D6" w:rsidRPr="006638D6" w:rsidRDefault="006638D6" w:rsidP="00B373D6">
            <w:pPr>
              <w:pStyle w:val="TAC"/>
              <w:rPr>
                <w:lang w:eastAsia="zh-CN"/>
              </w:rPr>
            </w:pPr>
            <w:r w:rsidRPr="006638D6">
              <w:rPr>
                <w:lang w:eastAsia="zh-CN"/>
              </w:rPr>
              <w:t>24</w:t>
            </w:r>
          </w:p>
        </w:tc>
        <w:tc>
          <w:tcPr>
            <w:tcW w:w="1145" w:type="dxa"/>
          </w:tcPr>
          <w:p w14:paraId="71BA1098" w14:textId="77777777" w:rsidR="006638D6" w:rsidRPr="006638D6" w:rsidRDefault="006638D6" w:rsidP="00B373D6">
            <w:pPr>
              <w:pStyle w:val="TAC"/>
              <w:rPr>
                <w:lang w:eastAsia="zh-CN"/>
              </w:rPr>
            </w:pPr>
            <w:r w:rsidRPr="006638D6">
              <w:rPr>
                <w:lang w:eastAsia="zh-CN"/>
              </w:rPr>
              <w:t>-</w:t>
            </w:r>
          </w:p>
        </w:tc>
        <w:tc>
          <w:tcPr>
            <w:tcW w:w="1145" w:type="dxa"/>
          </w:tcPr>
          <w:p w14:paraId="0A1B8ECF" w14:textId="77777777" w:rsidR="006638D6" w:rsidRPr="006638D6" w:rsidRDefault="006638D6" w:rsidP="00B373D6">
            <w:pPr>
              <w:pStyle w:val="TAC"/>
              <w:rPr>
                <w:lang w:eastAsia="zh-CN"/>
              </w:rPr>
            </w:pPr>
            <w:r w:rsidRPr="006638D6">
              <w:rPr>
                <w:lang w:eastAsia="zh-CN"/>
              </w:rPr>
              <w:t>-</w:t>
            </w:r>
          </w:p>
        </w:tc>
        <w:tc>
          <w:tcPr>
            <w:tcW w:w="1145" w:type="dxa"/>
          </w:tcPr>
          <w:p w14:paraId="5E424AC7" w14:textId="77777777" w:rsidR="006638D6" w:rsidRPr="006638D6" w:rsidRDefault="006638D6" w:rsidP="00B373D6">
            <w:pPr>
              <w:pStyle w:val="TAC"/>
              <w:rPr>
                <w:lang w:eastAsia="zh-CN"/>
              </w:rPr>
            </w:pPr>
            <w:r w:rsidRPr="006638D6">
              <w:rPr>
                <w:lang w:eastAsia="zh-CN"/>
              </w:rPr>
              <w:t>24</w:t>
            </w:r>
          </w:p>
        </w:tc>
        <w:tc>
          <w:tcPr>
            <w:tcW w:w="1145" w:type="dxa"/>
          </w:tcPr>
          <w:p w14:paraId="303B9B3F" w14:textId="77777777" w:rsidR="006638D6" w:rsidRPr="006638D6" w:rsidRDefault="006638D6" w:rsidP="00B373D6">
            <w:pPr>
              <w:pStyle w:val="TAC"/>
              <w:rPr>
                <w:lang w:eastAsia="zh-CN"/>
              </w:rPr>
            </w:pPr>
            <w:r w:rsidRPr="006638D6">
              <w:rPr>
                <w:lang w:eastAsia="zh-CN"/>
              </w:rPr>
              <w:t>24</w:t>
            </w:r>
          </w:p>
        </w:tc>
        <w:tc>
          <w:tcPr>
            <w:tcW w:w="1145" w:type="dxa"/>
          </w:tcPr>
          <w:p w14:paraId="79BF8963" w14:textId="77777777" w:rsidR="006638D6" w:rsidRPr="006638D6" w:rsidRDefault="006638D6" w:rsidP="00B373D6">
            <w:pPr>
              <w:pStyle w:val="TAC"/>
              <w:rPr>
                <w:lang w:eastAsia="zh-CN"/>
              </w:rPr>
            </w:pPr>
            <w:r w:rsidRPr="006638D6">
              <w:rPr>
                <w:lang w:eastAsia="zh-CN"/>
              </w:rPr>
              <w:t>24</w:t>
            </w:r>
          </w:p>
        </w:tc>
      </w:tr>
      <w:tr w:rsidR="006638D6" w:rsidRPr="006638D6" w14:paraId="2B44CBDC" w14:textId="77777777" w:rsidTr="00B13550">
        <w:trPr>
          <w:cantSplit/>
          <w:jc w:val="center"/>
        </w:trPr>
        <w:tc>
          <w:tcPr>
            <w:tcW w:w="2759" w:type="dxa"/>
          </w:tcPr>
          <w:p w14:paraId="4D9265BF" w14:textId="77777777" w:rsidR="006638D6" w:rsidRPr="006638D6" w:rsidRDefault="006638D6" w:rsidP="00B373D6">
            <w:pPr>
              <w:pStyle w:val="TAL"/>
            </w:pPr>
            <w:r w:rsidRPr="006638D6">
              <w:t>Number of code blocks – C</w:t>
            </w:r>
          </w:p>
        </w:tc>
        <w:tc>
          <w:tcPr>
            <w:tcW w:w="1145" w:type="dxa"/>
          </w:tcPr>
          <w:p w14:paraId="04564009" w14:textId="77777777" w:rsidR="006638D6" w:rsidRPr="006638D6" w:rsidRDefault="006638D6" w:rsidP="00B373D6">
            <w:pPr>
              <w:pStyle w:val="TAC"/>
              <w:rPr>
                <w:lang w:eastAsia="zh-CN"/>
              </w:rPr>
            </w:pPr>
            <w:r w:rsidRPr="006638D6">
              <w:rPr>
                <w:lang w:eastAsia="zh-CN"/>
              </w:rPr>
              <w:t>2</w:t>
            </w:r>
          </w:p>
        </w:tc>
        <w:tc>
          <w:tcPr>
            <w:tcW w:w="1145" w:type="dxa"/>
          </w:tcPr>
          <w:p w14:paraId="7BE33F1B" w14:textId="77777777" w:rsidR="006638D6" w:rsidRPr="006638D6" w:rsidRDefault="006638D6" w:rsidP="00B373D6">
            <w:pPr>
              <w:pStyle w:val="TAC"/>
              <w:rPr>
                <w:lang w:eastAsia="zh-CN"/>
              </w:rPr>
            </w:pPr>
            <w:r w:rsidRPr="006638D6">
              <w:rPr>
                <w:lang w:eastAsia="zh-CN"/>
              </w:rPr>
              <w:t>1</w:t>
            </w:r>
          </w:p>
        </w:tc>
        <w:tc>
          <w:tcPr>
            <w:tcW w:w="1145" w:type="dxa"/>
          </w:tcPr>
          <w:p w14:paraId="57F8E498" w14:textId="77777777" w:rsidR="006638D6" w:rsidRPr="006638D6" w:rsidRDefault="006638D6" w:rsidP="00B373D6">
            <w:pPr>
              <w:pStyle w:val="TAC"/>
              <w:rPr>
                <w:lang w:eastAsia="zh-CN"/>
              </w:rPr>
            </w:pPr>
            <w:r w:rsidRPr="006638D6">
              <w:rPr>
                <w:lang w:eastAsia="zh-CN"/>
              </w:rPr>
              <w:t>1</w:t>
            </w:r>
          </w:p>
        </w:tc>
        <w:tc>
          <w:tcPr>
            <w:tcW w:w="1145" w:type="dxa"/>
          </w:tcPr>
          <w:p w14:paraId="026689BE" w14:textId="77777777" w:rsidR="006638D6" w:rsidRPr="006638D6" w:rsidRDefault="006638D6" w:rsidP="00B373D6">
            <w:pPr>
              <w:pStyle w:val="TAC"/>
              <w:rPr>
                <w:lang w:eastAsia="zh-CN"/>
              </w:rPr>
            </w:pPr>
            <w:r w:rsidRPr="006638D6">
              <w:rPr>
                <w:lang w:eastAsia="zh-CN"/>
              </w:rPr>
              <w:t>5</w:t>
            </w:r>
          </w:p>
        </w:tc>
        <w:tc>
          <w:tcPr>
            <w:tcW w:w="1145" w:type="dxa"/>
          </w:tcPr>
          <w:p w14:paraId="32BEEE6E" w14:textId="77777777" w:rsidR="006638D6" w:rsidRPr="006638D6" w:rsidRDefault="006638D6" w:rsidP="00B373D6">
            <w:pPr>
              <w:pStyle w:val="TAC"/>
              <w:rPr>
                <w:lang w:eastAsia="zh-CN"/>
              </w:rPr>
            </w:pPr>
            <w:r w:rsidRPr="006638D6">
              <w:rPr>
                <w:lang w:eastAsia="zh-CN"/>
              </w:rPr>
              <w:t>3</w:t>
            </w:r>
          </w:p>
        </w:tc>
        <w:tc>
          <w:tcPr>
            <w:tcW w:w="1145" w:type="dxa"/>
          </w:tcPr>
          <w:p w14:paraId="61CDB27A" w14:textId="77777777" w:rsidR="006638D6" w:rsidRPr="006638D6" w:rsidRDefault="006638D6" w:rsidP="00B373D6">
            <w:pPr>
              <w:pStyle w:val="TAC"/>
              <w:rPr>
                <w:lang w:eastAsia="zh-CN"/>
              </w:rPr>
            </w:pPr>
            <w:r w:rsidRPr="006638D6">
              <w:rPr>
                <w:lang w:eastAsia="zh-CN"/>
              </w:rPr>
              <w:t>2</w:t>
            </w:r>
          </w:p>
        </w:tc>
      </w:tr>
      <w:tr w:rsidR="006638D6" w:rsidRPr="006638D6" w14:paraId="0C2AF344" w14:textId="77777777" w:rsidTr="00B13550">
        <w:trPr>
          <w:cantSplit/>
          <w:jc w:val="center"/>
        </w:trPr>
        <w:tc>
          <w:tcPr>
            <w:tcW w:w="2759" w:type="dxa"/>
          </w:tcPr>
          <w:p w14:paraId="094D9316" w14:textId="77777777" w:rsidR="006638D6" w:rsidRPr="006638D6" w:rsidRDefault="006638D6" w:rsidP="00B373D6">
            <w:pPr>
              <w:pStyle w:val="TAL"/>
            </w:pPr>
            <w:bookmarkStart w:id="39891" w:name="_Hlk498674598"/>
            <w:r w:rsidRPr="006638D6">
              <w:t>Code block size including CRC (bits) (Note 3)</w:t>
            </w:r>
          </w:p>
        </w:tc>
        <w:tc>
          <w:tcPr>
            <w:tcW w:w="1145" w:type="dxa"/>
          </w:tcPr>
          <w:p w14:paraId="00107682" w14:textId="77777777" w:rsidR="006638D6" w:rsidRPr="006638D6" w:rsidRDefault="006638D6" w:rsidP="00B373D6">
            <w:pPr>
              <w:pStyle w:val="TAC"/>
              <w:rPr>
                <w:lang w:eastAsia="zh-CN"/>
              </w:rPr>
            </w:pPr>
            <w:r w:rsidRPr="006638D6">
              <w:rPr>
                <w:lang w:eastAsia="zh-CN"/>
              </w:rPr>
              <w:t>4648</w:t>
            </w:r>
          </w:p>
        </w:tc>
        <w:tc>
          <w:tcPr>
            <w:tcW w:w="1145" w:type="dxa"/>
          </w:tcPr>
          <w:p w14:paraId="129EFF98" w14:textId="77777777" w:rsidR="006638D6" w:rsidRPr="006638D6" w:rsidRDefault="006638D6" w:rsidP="00B373D6">
            <w:pPr>
              <w:pStyle w:val="TAC"/>
              <w:rPr>
                <w:lang w:eastAsia="zh-CN"/>
              </w:rPr>
            </w:pPr>
            <w:r w:rsidRPr="006638D6">
              <w:rPr>
                <w:lang w:eastAsia="zh-CN"/>
              </w:rPr>
              <w:t>4056</w:t>
            </w:r>
          </w:p>
        </w:tc>
        <w:tc>
          <w:tcPr>
            <w:tcW w:w="1145" w:type="dxa"/>
          </w:tcPr>
          <w:p w14:paraId="78C01DB1" w14:textId="77777777" w:rsidR="006638D6" w:rsidRPr="006638D6" w:rsidRDefault="006638D6" w:rsidP="00B373D6">
            <w:pPr>
              <w:pStyle w:val="TAC"/>
              <w:rPr>
                <w:lang w:eastAsia="zh-CN"/>
              </w:rPr>
            </w:pPr>
            <w:r w:rsidRPr="006638D6">
              <w:rPr>
                <w:lang w:eastAsia="zh-CN"/>
              </w:rPr>
              <w:t>4056</w:t>
            </w:r>
          </w:p>
        </w:tc>
        <w:tc>
          <w:tcPr>
            <w:tcW w:w="1145" w:type="dxa"/>
          </w:tcPr>
          <w:p w14:paraId="7D4014FD" w14:textId="77777777" w:rsidR="006638D6" w:rsidRPr="006638D6" w:rsidRDefault="006638D6" w:rsidP="00B373D6">
            <w:pPr>
              <w:pStyle w:val="TAC"/>
              <w:rPr>
                <w:lang w:eastAsia="zh-CN"/>
              </w:rPr>
            </w:pPr>
            <w:r w:rsidRPr="006638D6">
              <w:rPr>
                <w:lang w:eastAsia="zh-CN"/>
              </w:rPr>
              <w:t>7816</w:t>
            </w:r>
          </w:p>
        </w:tc>
        <w:tc>
          <w:tcPr>
            <w:tcW w:w="1145" w:type="dxa"/>
          </w:tcPr>
          <w:p w14:paraId="1E72281F" w14:textId="77777777" w:rsidR="006638D6" w:rsidRPr="006638D6" w:rsidRDefault="006638D6" w:rsidP="00B373D6">
            <w:pPr>
              <w:pStyle w:val="TAC"/>
              <w:rPr>
                <w:lang w:eastAsia="zh-CN"/>
              </w:rPr>
            </w:pPr>
            <w:r w:rsidRPr="006638D6">
              <w:rPr>
                <w:lang w:eastAsia="zh-CN"/>
              </w:rPr>
              <w:t>6352</w:t>
            </w:r>
          </w:p>
        </w:tc>
        <w:tc>
          <w:tcPr>
            <w:tcW w:w="1145" w:type="dxa"/>
          </w:tcPr>
          <w:p w14:paraId="1C79EAA1" w14:textId="77777777" w:rsidR="006638D6" w:rsidRPr="006638D6" w:rsidRDefault="006638D6" w:rsidP="00B373D6">
            <w:pPr>
              <w:pStyle w:val="TAC"/>
              <w:rPr>
                <w:lang w:eastAsia="zh-CN"/>
              </w:rPr>
            </w:pPr>
            <w:r w:rsidRPr="006638D6">
              <w:rPr>
                <w:lang w:eastAsia="zh-CN"/>
              </w:rPr>
              <w:t>4520</w:t>
            </w:r>
          </w:p>
        </w:tc>
      </w:tr>
      <w:bookmarkEnd w:id="39891"/>
      <w:tr w:rsidR="006638D6" w:rsidRPr="006638D6" w14:paraId="79B6B425" w14:textId="77777777" w:rsidTr="00B13550">
        <w:trPr>
          <w:cantSplit/>
          <w:jc w:val="center"/>
        </w:trPr>
        <w:tc>
          <w:tcPr>
            <w:tcW w:w="2759" w:type="dxa"/>
          </w:tcPr>
          <w:p w14:paraId="66C323D5" w14:textId="77777777" w:rsidR="006638D6" w:rsidRPr="006638D6" w:rsidRDefault="006638D6" w:rsidP="00B373D6">
            <w:pPr>
              <w:pStyle w:val="TAL"/>
              <w:rPr>
                <w:lang w:eastAsia="zh-CN"/>
              </w:rPr>
            </w:pPr>
            <w:r w:rsidRPr="006638D6">
              <w:t xml:space="preserve">Total number of bits per </w:t>
            </w:r>
            <w:r w:rsidRPr="006638D6">
              <w:rPr>
                <w:lang w:eastAsia="zh-CN"/>
              </w:rPr>
              <w:t>slot</w:t>
            </w:r>
          </w:p>
        </w:tc>
        <w:tc>
          <w:tcPr>
            <w:tcW w:w="1145" w:type="dxa"/>
          </w:tcPr>
          <w:p w14:paraId="6742A20E" w14:textId="77777777" w:rsidR="006638D6" w:rsidRPr="006638D6" w:rsidRDefault="006638D6" w:rsidP="00B373D6">
            <w:pPr>
              <w:pStyle w:val="TAC"/>
              <w:rPr>
                <w:lang w:eastAsia="zh-CN"/>
              </w:rPr>
            </w:pPr>
            <w:r w:rsidRPr="006638D6">
              <w:rPr>
                <w:lang w:eastAsia="zh-CN"/>
              </w:rPr>
              <w:t>14400</w:t>
            </w:r>
          </w:p>
        </w:tc>
        <w:tc>
          <w:tcPr>
            <w:tcW w:w="1145" w:type="dxa"/>
          </w:tcPr>
          <w:p w14:paraId="024FE0B6" w14:textId="77777777" w:rsidR="006638D6" w:rsidRPr="006638D6" w:rsidRDefault="006638D6" w:rsidP="00B373D6">
            <w:pPr>
              <w:pStyle w:val="TAC"/>
              <w:rPr>
                <w:lang w:eastAsia="zh-CN"/>
              </w:rPr>
            </w:pPr>
            <w:r w:rsidRPr="006638D6">
              <w:rPr>
                <w:lang w:eastAsia="zh-CN"/>
              </w:rPr>
              <w:t>6336</w:t>
            </w:r>
          </w:p>
        </w:tc>
        <w:tc>
          <w:tcPr>
            <w:tcW w:w="1145" w:type="dxa"/>
          </w:tcPr>
          <w:p w14:paraId="4D6C4FA1" w14:textId="77777777" w:rsidR="006638D6" w:rsidRPr="006638D6" w:rsidRDefault="006638D6" w:rsidP="00B373D6">
            <w:pPr>
              <w:pStyle w:val="TAC"/>
              <w:rPr>
                <w:lang w:eastAsia="zh-CN"/>
              </w:rPr>
            </w:pPr>
            <w:r w:rsidRPr="006638D6">
              <w:rPr>
                <w:lang w:eastAsia="zh-CN"/>
              </w:rPr>
              <w:t>6336</w:t>
            </w:r>
          </w:p>
        </w:tc>
        <w:tc>
          <w:tcPr>
            <w:tcW w:w="1145" w:type="dxa"/>
          </w:tcPr>
          <w:p w14:paraId="4F379F18" w14:textId="77777777" w:rsidR="006638D6" w:rsidRPr="006638D6" w:rsidRDefault="006638D6" w:rsidP="00B373D6">
            <w:pPr>
              <w:pStyle w:val="TAC"/>
              <w:rPr>
                <w:lang w:eastAsia="zh-CN"/>
              </w:rPr>
            </w:pPr>
            <w:r w:rsidRPr="006638D6">
              <w:rPr>
                <w:lang w:eastAsia="zh-CN"/>
              </w:rPr>
              <w:t>61056</w:t>
            </w:r>
          </w:p>
        </w:tc>
        <w:tc>
          <w:tcPr>
            <w:tcW w:w="1145" w:type="dxa"/>
          </w:tcPr>
          <w:p w14:paraId="23DF30C4" w14:textId="77777777" w:rsidR="006638D6" w:rsidRPr="006638D6" w:rsidRDefault="006638D6" w:rsidP="00B373D6">
            <w:pPr>
              <w:pStyle w:val="TAC"/>
              <w:rPr>
                <w:lang w:eastAsia="zh-CN"/>
              </w:rPr>
            </w:pPr>
            <w:r w:rsidRPr="006638D6">
              <w:rPr>
                <w:lang w:eastAsia="zh-CN"/>
              </w:rPr>
              <w:t>29376</w:t>
            </w:r>
          </w:p>
        </w:tc>
        <w:tc>
          <w:tcPr>
            <w:tcW w:w="1145" w:type="dxa"/>
          </w:tcPr>
          <w:p w14:paraId="445E88E6" w14:textId="77777777" w:rsidR="006638D6" w:rsidRPr="006638D6" w:rsidRDefault="006638D6" w:rsidP="00B373D6">
            <w:pPr>
              <w:pStyle w:val="TAC"/>
              <w:rPr>
                <w:lang w:eastAsia="zh-CN"/>
              </w:rPr>
            </w:pPr>
            <w:r w:rsidRPr="006638D6">
              <w:rPr>
                <w:lang w:eastAsia="zh-CN"/>
              </w:rPr>
              <w:t>13824</w:t>
            </w:r>
          </w:p>
        </w:tc>
      </w:tr>
      <w:tr w:rsidR="006638D6" w:rsidRPr="006638D6" w14:paraId="7B1FD95E" w14:textId="77777777" w:rsidTr="00B13550">
        <w:trPr>
          <w:cantSplit/>
          <w:jc w:val="center"/>
        </w:trPr>
        <w:tc>
          <w:tcPr>
            <w:tcW w:w="2759" w:type="dxa"/>
          </w:tcPr>
          <w:p w14:paraId="7129F26A" w14:textId="77777777" w:rsidR="006638D6" w:rsidRPr="006638D6" w:rsidRDefault="006638D6" w:rsidP="00B373D6">
            <w:pPr>
              <w:pStyle w:val="TAL"/>
              <w:rPr>
                <w:lang w:eastAsia="zh-CN"/>
              </w:rPr>
            </w:pPr>
            <w:r w:rsidRPr="006638D6">
              <w:t xml:space="preserve">Total symbols per </w:t>
            </w:r>
            <w:r w:rsidRPr="006638D6">
              <w:rPr>
                <w:lang w:eastAsia="zh-CN"/>
              </w:rPr>
              <w:t>slot</w:t>
            </w:r>
          </w:p>
        </w:tc>
        <w:tc>
          <w:tcPr>
            <w:tcW w:w="1145" w:type="dxa"/>
          </w:tcPr>
          <w:p w14:paraId="7145B9D3" w14:textId="77777777" w:rsidR="006638D6" w:rsidRPr="006638D6" w:rsidRDefault="006638D6" w:rsidP="00B373D6">
            <w:pPr>
              <w:pStyle w:val="TAC"/>
              <w:rPr>
                <w:lang w:eastAsia="zh-CN"/>
              </w:rPr>
            </w:pPr>
            <w:r w:rsidRPr="006638D6">
              <w:rPr>
                <w:lang w:eastAsia="zh-CN"/>
              </w:rPr>
              <w:t>3600</w:t>
            </w:r>
          </w:p>
        </w:tc>
        <w:tc>
          <w:tcPr>
            <w:tcW w:w="1145" w:type="dxa"/>
          </w:tcPr>
          <w:p w14:paraId="1AF6D475" w14:textId="77777777" w:rsidR="006638D6" w:rsidRPr="006638D6" w:rsidRDefault="006638D6" w:rsidP="00B373D6">
            <w:pPr>
              <w:pStyle w:val="TAC"/>
              <w:rPr>
                <w:lang w:eastAsia="zh-CN"/>
              </w:rPr>
            </w:pPr>
            <w:r w:rsidRPr="006638D6">
              <w:rPr>
                <w:lang w:eastAsia="zh-CN"/>
              </w:rPr>
              <w:t>1584</w:t>
            </w:r>
          </w:p>
        </w:tc>
        <w:tc>
          <w:tcPr>
            <w:tcW w:w="1145" w:type="dxa"/>
          </w:tcPr>
          <w:p w14:paraId="0A414946" w14:textId="77777777" w:rsidR="006638D6" w:rsidRPr="006638D6" w:rsidRDefault="006638D6" w:rsidP="00B373D6">
            <w:pPr>
              <w:pStyle w:val="TAC"/>
              <w:rPr>
                <w:lang w:eastAsia="zh-CN"/>
              </w:rPr>
            </w:pPr>
            <w:r w:rsidRPr="006638D6">
              <w:rPr>
                <w:lang w:eastAsia="zh-CN"/>
              </w:rPr>
              <w:t>1584</w:t>
            </w:r>
          </w:p>
        </w:tc>
        <w:tc>
          <w:tcPr>
            <w:tcW w:w="1145" w:type="dxa"/>
          </w:tcPr>
          <w:p w14:paraId="05A4C1D3" w14:textId="77777777" w:rsidR="006638D6" w:rsidRPr="006638D6" w:rsidRDefault="006638D6" w:rsidP="00B373D6">
            <w:pPr>
              <w:pStyle w:val="TAC"/>
              <w:rPr>
                <w:lang w:eastAsia="zh-CN"/>
              </w:rPr>
            </w:pPr>
            <w:r w:rsidRPr="006638D6">
              <w:rPr>
                <w:lang w:eastAsia="zh-CN"/>
              </w:rPr>
              <w:t>15264</w:t>
            </w:r>
          </w:p>
        </w:tc>
        <w:tc>
          <w:tcPr>
            <w:tcW w:w="1145" w:type="dxa"/>
          </w:tcPr>
          <w:p w14:paraId="1CAC6265" w14:textId="77777777" w:rsidR="006638D6" w:rsidRPr="006638D6" w:rsidRDefault="006638D6" w:rsidP="00B373D6">
            <w:pPr>
              <w:pStyle w:val="TAC"/>
              <w:rPr>
                <w:lang w:eastAsia="zh-CN"/>
              </w:rPr>
            </w:pPr>
            <w:r w:rsidRPr="006638D6">
              <w:rPr>
                <w:lang w:eastAsia="zh-CN"/>
              </w:rPr>
              <w:t>7344</w:t>
            </w:r>
          </w:p>
        </w:tc>
        <w:tc>
          <w:tcPr>
            <w:tcW w:w="1145" w:type="dxa"/>
          </w:tcPr>
          <w:p w14:paraId="1C476CA6" w14:textId="77777777" w:rsidR="006638D6" w:rsidRPr="006638D6" w:rsidRDefault="006638D6" w:rsidP="00B373D6">
            <w:pPr>
              <w:pStyle w:val="TAC"/>
              <w:rPr>
                <w:lang w:eastAsia="zh-CN"/>
              </w:rPr>
            </w:pPr>
            <w:r w:rsidRPr="006638D6">
              <w:rPr>
                <w:lang w:eastAsia="zh-CN"/>
              </w:rPr>
              <w:t>3456</w:t>
            </w:r>
          </w:p>
        </w:tc>
      </w:tr>
      <w:tr w:rsidR="006638D6" w:rsidRPr="006638D6" w14:paraId="5F521835" w14:textId="77777777" w:rsidTr="00B13550">
        <w:trPr>
          <w:cantSplit/>
          <w:jc w:val="center"/>
        </w:trPr>
        <w:tc>
          <w:tcPr>
            <w:tcW w:w="9629" w:type="dxa"/>
            <w:gridSpan w:val="7"/>
          </w:tcPr>
          <w:p w14:paraId="0FE2ECC7" w14:textId="77777777" w:rsidR="006638D6" w:rsidRPr="006638D6" w:rsidRDefault="006638D6" w:rsidP="00B373D6">
            <w:pPr>
              <w:pStyle w:val="TAN"/>
            </w:pPr>
            <w:r w:rsidRPr="006638D6">
              <w:t>NOTE 1:</w:t>
            </w:r>
            <w:r w:rsidRPr="006638D6">
              <w:tab/>
              <w:t>DM-RS configuration type</w:t>
            </w:r>
            <w:r w:rsidRPr="006638D6" w:rsidDel="005D2C18">
              <w:t xml:space="preserve"> </w:t>
            </w:r>
            <w:r w:rsidRPr="006638D6">
              <w:t xml:space="preserve">= 1 with DM-RS duration = single-symbol DM-RS, </w:t>
            </w:r>
            <w:r w:rsidRPr="006638D6">
              <w:rPr>
                <w:rFonts w:hint="eastAsia"/>
                <w:lang w:eastAsia="zh-CN"/>
              </w:rPr>
              <w:t>a</w:t>
            </w:r>
            <w:r w:rsidRPr="006638D6">
              <w:rPr>
                <w:lang w:eastAsia="zh-CN"/>
              </w:rPr>
              <w:t>dditional DM-RS position</w:t>
            </w:r>
            <w:r w:rsidRPr="006638D6">
              <w:rPr>
                <w:rFonts w:hint="eastAsia"/>
                <w:lang w:eastAsia="zh-CN"/>
              </w:rPr>
              <w:t xml:space="preserve"> = pos1</w:t>
            </w:r>
            <w:r w:rsidRPr="006638D6">
              <w:t xml:space="preserve"> with </w:t>
            </w:r>
            <w:r w:rsidRPr="006638D6">
              <w:rPr>
                <w:i/>
                <w:lang w:eastAsia="zh-CN"/>
              </w:rPr>
              <w:t>l</w:t>
            </w:r>
            <w:r w:rsidRPr="006638D6">
              <w:rPr>
                <w:i/>
                <w:vertAlign w:val="subscript"/>
                <w:lang w:eastAsia="zh-CN"/>
              </w:rPr>
              <w:t>0</w:t>
            </w:r>
            <w:r w:rsidRPr="006638D6">
              <w:rPr>
                <w:rFonts w:hint="eastAsia"/>
              </w:rPr>
              <w:t xml:space="preserve">= 2, </w:t>
            </w:r>
            <w:r w:rsidRPr="006638D6">
              <w:rPr>
                <w:i/>
                <w:lang w:eastAsia="zh-CN"/>
              </w:rPr>
              <w:t>l</w:t>
            </w:r>
            <w:r w:rsidRPr="006638D6" w:rsidDel="00A21A29">
              <w:t xml:space="preserve"> </w:t>
            </w:r>
            <w:r w:rsidRPr="006638D6">
              <w:rPr>
                <w:rFonts w:hint="eastAsia"/>
              </w:rPr>
              <w:t xml:space="preserve">= 11 as per </w:t>
            </w:r>
            <w:r w:rsidRPr="006638D6">
              <w:t>table 6.4.1.1.3-3 of TS 38.211 [5].</w:t>
            </w:r>
          </w:p>
          <w:p w14:paraId="0FA24AEA" w14:textId="77777777" w:rsidR="006638D6" w:rsidRPr="006638D6" w:rsidRDefault="006638D6" w:rsidP="00B373D6">
            <w:pPr>
              <w:pStyle w:val="TAN"/>
            </w:pPr>
            <w:r w:rsidRPr="006638D6">
              <w:t>NOTE 2:</w:t>
            </w:r>
            <w:r w:rsidRPr="006638D6">
              <w:tab/>
              <w:t>MCS index 16 and target coding rate = 658/1024 are adopted to calculate payload size.</w:t>
            </w:r>
          </w:p>
          <w:p w14:paraId="6020A475" w14:textId="77777777" w:rsidR="006638D6" w:rsidRPr="006638D6" w:rsidRDefault="006638D6" w:rsidP="00B373D6">
            <w:pPr>
              <w:pStyle w:val="TAN"/>
              <w:rPr>
                <w:rFonts w:cs="Arial"/>
                <w:lang w:eastAsia="zh-CN"/>
              </w:rPr>
            </w:pPr>
            <w:r w:rsidRPr="006638D6">
              <w:t xml:space="preserve">NOTE </w:t>
            </w:r>
            <w:r w:rsidRPr="006638D6">
              <w:rPr>
                <w:lang w:eastAsia="zh-CN"/>
              </w:rPr>
              <w:t>3</w:t>
            </w:r>
            <w:r w:rsidRPr="006638D6">
              <w:t>:</w:t>
            </w:r>
            <w:r w:rsidRPr="006638D6">
              <w:tab/>
            </w:r>
            <w:r w:rsidRPr="006638D6">
              <w:rPr>
                <w:rFonts w:cs="Arial"/>
              </w:rPr>
              <w:t>Code block size including CRC (bits)</w:t>
            </w:r>
            <w:r w:rsidRPr="006638D6">
              <w:rPr>
                <w:rFonts w:cs="Arial"/>
                <w:lang w:eastAsia="zh-CN"/>
              </w:rPr>
              <w:t xml:space="preserve"> equals to </w:t>
            </w:r>
            <w:r w:rsidRPr="006638D6">
              <w:rPr>
                <w:rFonts w:cs="Arial"/>
                <w:i/>
                <w:lang w:eastAsia="zh-CN"/>
              </w:rPr>
              <w:t>K'</w:t>
            </w:r>
            <w:r w:rsidRPr="006638D6">
              <w:rPr>
                <w:rFonts w:hint="eastAsia"/>
                <w:lang w:eastAsia="zh-CN"/>
              </w:rPr>
              <w:t xml:space="preserve"> in clause </w:t>
            </w:r>
            <w:r w:rsidRPr="006638D6">
              <w:rPr>
                <w:lang w:eastAsia="zh-CN"/>
              </w:rPr>
              <w:t>5.2.2 of TS 38.212 [</w:t>
            </w:r>
            <w:r w:rsidRPr="006638D6">
              <w:rPr>
                <w:rFonts w:hint="eastAsia"/>
                <w:lang w:eastAsia="zh-CN"/>
              </w:rPr>
              <w:t>7</w:t>
            </w:r>
            <w:r w:rsidRPr="006638D6">
              <w:rPr>
                <w:lang w:eastAsia="zh-CN"/>
              </w:rPr>
              <w:t>].</w:t>
            </w:r>
          </w:p>
        </w:tc>
      </w:tr>
      <w:bookmarkEnd w:id="39890"/>
    </w:tbl>
    <w:p w14:paraId="01C9867E" w14:textId="77777777" w:rsidR="00307160" w:rsidRPr="006638D6" w:rsidRDefault="00307160" w:rsidP="00307160">
      <w:pPr>
        <w:rPr>
          <w:lang w:eastAsia="zh-CN"/>
        </w:rPr>
      </w:pPr>
    </w:p>
    <w:p w14:paraId="6A1A8050" w14:textId="4DEADF6E" w:rsidR="00307160" w:rsidRPr="001176AB" w:rsidRDefault="00307160" w:rsidP="00307160">
      <w:pPr>
        <w:pStyle w:val="Heading1"/>
        <w:rPr>
          <w:lang w:eastAsia="zh-CN"/>
        </w:rPr>
      </w:pPr>
      <w:bookmarkStart w:id="39892" w:name="_Toc120545036"/>
      <w:bookmarkStart w:id="39893" w:name="_Toc120545391"/>
      <w:bookmarkStart w:id="39894" w:name="_Toc120546007"/>
      <w:bookmarkStart w:id="39895" w:name="_Toc120606911"/>
      <w:bookmarkStart w:id="39896" w:name="_Toc120607265"/>
      <w:bookmarkStart w:id="39897" w:name="_Toc120607622"/>
      <w:bookmarkStart w:id="39898" w:name="_Toc120607985"/>
      <w:bookmarkStart w:id="39899" w:name="_Toc120608350"/>
      <w:bookmarkStart w:id="39900" w:name="_Toc120608730"/>
      <w:bookmarkStart w:id="39901" w:name="_Toc120609110"/>
      <w:bookmarkStart w:id="39902" w:name="_Toc120609501"/>
      <w:bookmarkStart w:id="39903" w:name="_Toc120609892"/>
      <w:bookmarkStart w:id="39904" w:name="_Toc120610293"/>
      <w:bookmarkStart w:id="39905" w:name="_Toc120611046"/>
      <w:bookmarkStart w:id="39906" w:name="_Toc120611455"/>
      <w:bookmarkStart w:id="39907" w:name="_Toc120611873"/>
      <w:bookmarkStart w:id="39908" w:name="_Toc120612293"/>
      <w:bookmarkStart w:id="39909" w:name="_Toc120612720"/>
      <w:bookmarkStart w:id="39910" w:name="_Toc120613149"/>
      <w:bookmarkStart w:id="39911" w:name="_Toc120613579"/>
      <w:bookmarkStart w:id="39912" w:name="_Toc120614009"/>
      <w:bookmarkStart w:id="39913" w:name="_Toc120614452"/>
      <w:bookmarkStart w:id="39914" w:name="_Toc120614911"/>
      <w:bookmarkStart w:id="39915" w:name="_Toc120615386"/>
      <w:bookmarkStart w:id="39916" w:name="_Toc120622594"/>
      <w:bookmarkStart w:id="39917" w:name="_Toc120623100"/>
      <w:bookmarkStart w:id="39918" w:name="_Toc120623738"/>
      <w:bookmarkStart w:id="39919" w:name="_Toc120624275"/>
      <w:bookmarkStart w:id="39920" w:name="_Toc120624812"/>
      <w:bookmarkStart w:id="39921" w:name="_Toc120625349"/>
      <w:bookmarkStart w:id="39922" w:name="_Toc120625886"/>
      <w:bookmarkStart w:id="39923" w:name="_Toc120626433"/>
      <w:bookmarkStart w:id="39924" w:name="_Toc120626989"/>
      <w:bookmarkStart w:id="39925" w:name="_Toc120627554"/>
      <w:bookmarkStart w:id="39926" w:name="_Toc120628130"/>
      <w:bookmarkStart w:id="39927" w:name="_Toc120628715"/>
      <w:bookmarkStart w:id="39928" w:name="_Toc120629303"/>
      <w:bookmarkStart w:id="39929" w:name="_Toc120629923"/>
      <w:bookmarkStart w:id="39930" w:name="_Toc120631454"/>
      <w:bookmarkStart w:id="39931" w:name="_Toc120632105"/>
      <w:bookmarkStart w:id="39932" w:name="_Toc120632755"/>
      <w:bookmarkStart w:id="39933" w:name="_Toc120633405"/>
      <w:bookmarkStart w:id="39934" w:name="_Toc120634055"/>
      <w:bookmarkStart w:id="39935" w:name="_Toc120634706"/>
      <w:bookmarkStart w:id="39936" w:name="_Toc120635357"/>
      <w:bookmarkStart w:id="39937" w:name="_Toc121754481"/>
      <w:bookmarkStart w:id="39938" w:name="_Toc121755151"/>
      <w:bookmarkStart w:id="39939" w:name="_Toc129109100"/>
      <w:bookmarkStart w:id="39940" w:name="_Toc129109765"/>
      <w:bookmarkStart w:id="39941" w:name="_Toc129110453"/>
      <w:bookmarkStart w:id="39942" w:name="_Toc130389573"/>
      <w:bookmarkStart w:id="39943" w:name="_Toc130390646"/>
      <w:bookmarkStart w:id="39944" w:name="_Toc130391334"/>
      <w:bookmarkStart w:id="39945" w:name="_Toc131625098"/>
      <w:bookmarkStart w:id="39946" w:name="_Toc137476531"/>
      <w:bookmarkStart w:id="39947" w:name="_Toc138873186"/>
      <w:bookmarkStart w:id="39948" w:name="_Toc138874772"/>
      <w:bookmarkStart w:id="39949" w:name="_Toc145525371"/>
      <w:bookmarkStart w:id="39950" w:name="_Toc153560496"/>
      <w:bookmarkStart w:id="39951" w:name="_Toc161647796"/>
      <w:bookmarkStart w:id="39952" w:name="_Toc169533417"/>
      <w:bookmarkStart w:id="39953" w:name="_Toc171520020"/>
      <w:bookmarkStart w:id="39954" w:name="_Toc176539757"/>
      <w:bookmarkStart w:id="39955" w:name="_Toc192247069"/>
      <w:r>
        <w:t>A.</w:t>
      </w:r>
      <w:r>
        <w:rPr>
          <w:rFonts w:hint="eastAsia"/>
          <w:lang w:eastAsia="zh-CN"/>
        </w:rPr>
        <w:t>3</w:t>
      </w:r>
      <w:r w:rsidRPr="001176AB">
        <w:tab/>
      </w:r>
      <w:r w:rsidRPr="003E33E3">
        <w:t>Fixed Reference Channels for performance requirements</w:t>
      </w:r>
      <w:r>
        <w:rPr>
          <w:rFonts w:hint="eastAsia"/>
          <w:lang w:eastAsia="zh-CN"/>
        </w:rPr>
        <w:t xml:space="preserve"> </w:t>
      </w:r>
      <w:r w:rsidR="0026499E" w:rsidRPr="00BF046B">
        <w:rPr>
          <w:rFonts w:eastAsia="DengXian"/>
          <w:lang w:eastAsia="zh-CN"/>
        </w:rPr>
        <w:t>(QPSK, R=</w:t>
      </w:r>
      <w:r w:rsidR="0026499E">
        <w:rPr>
          <w:rFonts w:eastAsia="DengXian"/>
          <w:lang w:eastAsia="zh-CN"/>
        </w:rPr>
        <w:t>308</w:t>
      </w:r>
      <w:r w:rsidR="0026499E" w:rsidRPr="00BF046B">
        <w:rPr>
          <w:rFonts w:eastAsia="DengXian"/>
          <w:lang w:eastAsia="zh-CN"/>
        </w:rPr>
        <w:t>/1024)</w:t>
      </w:r>
      <w:bookmarkEnd w:id="39892"/>
      <w:bookmarkEnd w:id="39893"/>
      <w:bookmarkEnd w:id="39894"/>
      <w:bookmarkEnd w:id="39895"/>
      <w:bookmarkEnd w:id="39896"/>
      <w:bookmarkEnd w:id="39897"/>
      <w:bookmarkEnd w:id="39898"/>
      <w:bookmarkEnd w:id="39899"/>
      <w:bookmarkEnd w:id="39900"/>
      <w:bookmarkEnd w:id="39901"/>
      <w:bookmarkEnd w:id="39902"/>
      <w:bookmarkEnd w:id="39903"/>
      <w:bookmarkEnd w:id="39904"/>
      <w:bookmarkEnd w:id="39905"/>
      <w:bookmarkEnd w:id="39906"/>
      <w:bookmarkEnd w:id="39907"/>
      <w:bookmarkEnd w:id="39908"/>
      <w:bookmarkEnd w:id="39909"/>
      <w:bookmarkEnd w:id="39910"/>
      <w:bookmarkEnd w:id="39911"/>
      <w:bookmarkEnd w:id="39912"/>
      <w:bookmarkEnd w:id="39913"/>
      <w:bookmarkEnd w:id="39914"/>
      <w:bookmarkEnd w:id="39915"/>
      <w:bookmarkEnd w:id="39916"/>
      <w:bookmarkEnd w:id="39917"/>
      <w:bookmarkEnd w:id="39918"/>
      <w:bookmarkEnd w:id="39919"/>
      <w:bookmarkEnd w:id="39920"/>
      <w:bookmarkEnd w:id="39921"/>
      <w:bookmarkEnd w:id="39922"/>
      <w:bookmarkEnd w:id="39923"/>
      <w:bookmarkEnd w:id="39924"/>
      <w:bookmarkEnd w:id="39925"/>
      <w:bookmarkEnd w:id="39926"/>
      <w:bookmarkEnd w:id="39927"/>
      <w:bookmarkEnd w:id="39928"/>
      <w:bookmarkEnd w:id="39929"/>
      <w:bookmarkEnd w:id="39930"/>
      <w:bookmarkEnd w:id="39931"/>
      <w:bookmarkEnd w:id="39932"/>
      <w:bookmarkEnd w:id="39933"/>
      <w:bookmarkEnd w:id="39934"/>
      <w:bookmarkEnd w:id="39935"/>
      <w:bookmarkEnd w:id="39936"/>
      <w:bookmarkEnd w:id="39937"/>
      <w:bookmarkEnd w:id="39938"/>
      <w:bookmarkEnd w:id="39939"/>
      <w:bookmarkEnd w:id="39940"/>
      <w:bookmarkEnd w:id="39941"/>
      <w:bookmarkEnd w:id="39942"/>
      <w:bookmarkEnd w:id="39943"/>
      <w:bookmarkEnd w:id="39944"/>
      <w:bookmarkEnd w:id="39945"/>
      <w:bookmarkEnd w:id="39946"/>
      <w:bookmarkEnd w:id="39947"/>
      <w:bookmarkEnd w:id="39948"/>
      <w:bookmarkEnd w:id="39949"/>
      <w:bookmarkEnd w:id="39950"/>
      <w:bookmarkEnd w:id="39951"/>
      <w:bookmarkEnd w:id="39952"/>
      <w:bookmarkEnd w:id="39953"/>
      <w:bookmarkEnd w:id="39954"/>
      <w:bookmarkEnd w:id="39955"/>
    </w:p>
    <w:p w14:paraId="36B6E8B1" w14:textId="77777777" w:rsidR="00844AD0" w:rsidRPr="00BF046B" w:rsidRDefault="00844AD0" w:rsidP="00844AD0">
      <w:pPr>
        <w:rPr>
          <w:lang w:eastAsia="zh-CN"/>
        </w:rPr>
      </w:pPr>
      <w:r w:rsidRPr="00BF046B">
        <w:t>The parameters for the reference measurement channels are specified in table A.</w:t>
      </w:r>
      <w:r w:rsidRPr="00BF046B">
        <w:rPr>
          <w:lang w:eastAsia="zh-CN"/>
        </w:rPr>
        <w:t>3</w:t>
      </w:r>
      <w:r w:rsidRPr="00BF046B">
        <w:t>-</w:t>
      </w:r>
      <w:r>
        <w:t>1 to table A.3-3</w:t>
      </w:r>
      <w:r w:rsidRPr="00BF046B">
        <w:rPr>
          <w:lang w:eastAsia="zh-CN"/>
        </w:rPr>
        <w:t xml:space="preserve"> </w:t>
      </w:r>
      <w:r w:rsidRPr="00BF046B">
        <w:t>for FR1</w:t>
      </w:r>
      <w:r>
        <w:rPr>
          <w:rFonts w:hint="eastAsia"/>
          <w:lang w:eastAsia="zh-CN"/>
        </w:rPr>
        <w:t>-NTN</w:t>
      </w:r>
      <w:r w:rsidRPr="00BF046B">
        <w:t xml:space="preserve"> PUSCH performance requirements</w:t>
      </w:r>
      <w:r w:rsidRPr="00BF046B">
        <w:rPr>
          <w:lang w:eastAsia="zh-CN"/>
        </w:rPr>
        <w:t>:</w:t>
      </w:r>
    </w:p>
    <w:p w14:paraId="22098EE4" w14:textId="77777777" w:rsidR="00844AD0" w:rsidRDefault="00844AD0" w:rsidP="00844AD0">
      <w:pPr>
        <w:pStyle w:val="B1"/>
      </w:pPr>
      <w:r w:rsidRPr="00BF046B">
        <w:rPr>
          <w:lang w:val="en-US" w:eastAsia="zh-CN"/>
        </w:rPr>
        <w:lastRenderedPageBreak/>
        <w:t>-</w:t>
      </w:r>
      <w:r w:rsidRPr="00BF046B">
        <w:rPr>
          <w:lang w:val="en-US" w:eastAsia="zh-CN"/>
        </w:rPr>
        <w:tab/>
      </w:r>
      <w:r w:rsidRPr="00BF046B">
        <w:rPr>
          <w:lang w:eastAsia="zh-CN"/>
        </w:rPr>
        <w:t xml:space="preserve">FRC parameters </w:t>
      </w:r>
      <w:r w:rsidRPr="00BF046B">
        <w:t>are specified in table A.</w:t>
      </w:r>
      <w:r w:rsidRPr="00BF046B">
        <w:rPr>
          <w:lang w:eastAsia="zh-CN"/>
        </w:rPr>
        <w:t>3</w:t>
      </w:r>
      <w:r w:rsidRPr="00BF046B">
        <w:t>-</w:t>
      </w:r>
      <w:r>
        <w:rPr>
          <w:lang w:eastAsia="zh-CN"/>
        </w:rPr>
        <w:t>1</w:t>
      </w:r>
      <w:r w:rsidRPr="00BF046B">
        <w:t xml:space="preserve"> for FR1</w:t>
      </w:r>
      <w:r>
        <w:rPr>
          <w:rFonts w:hint="eastAsia"/>
          <w:lang w:eastAsia="zh-CN"/>
        </w:rPr>
        <w:t>-NTN</w:t>
      </w:r>
      <w:r w:rsidRPr="00BF046B">
        <w:t xml:space="preserve"> PUSCH </w:t>
      </w:r>
      <w:r w:rsidRPr="00BF046B">
        <w:rPr>
          <w:lang w:eastAsia="zh-CN"/>
        </w:rPr>
        <w:t xml:space="preserve">with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t>.</w:t>
      </w:r>
    </w:p>
    <w:p w14:paraId="63BB8A55" w14:textId="77777777" w:rsidR="00844AD0" w:rsidRDefault="00844AD0" w:rsidP="00844AD0">
      <w:pPr>
        <w:pStyle w:val="B1"/>
      </w:pPr>
      <w:r w:rsidRPr="00EC7A6E">
        <w:t>-</w:t>
      </w:r>
      <w:r w:rsidRPr="00EC7A6E">
        <w:tab/>
        <w:t>FRC parameters are specified in table A.3-</w:t>
      </w:r>
      <w:r>
        <w:t>2</w:t>
      </w:r>
      <w:r w:rsidRPr="00EC7A6E">
        <w:t xml:space="preserve"> for FR1</w:t>
      </w:r>
      <w:r>
        <w:rPr>
          <w:rFonts w:hint="eastAsia"/>
          <w:lang w:eastAsia="zh-CN"/>
        </w:rPr>
        <w:t>-NTN</w:t>
      </w:r>
      <w:r w:rsidRPr="00EC7A6E">
        <w:t xml:space="preserve"> PUSCH with transform precoding </w:t>
      </w:r>
      <w:r>
        <w:t>enabled</w:t>
      </w:r>
      <w:r w:rsidRPr="00EC7A6E">
        <w:t>, additional DM-RS position = pos1 and 1 transmission layer.</w:t>
      </w:r>
    </w:p>
    <w:p w14:paraId="54AC1A00" w14:textId="2CB6BFFD" w:rsidR="00A20F34" w:rsidRDefault="00844AD0" w:rsidP="00844AD0">
      <w:pPr>
        <w:pStyle w:val="B1"/>
      </w:pPr>
      <w:r w:rsidRPr="005A3A44">
        <w:t>-</w:t>
      </w:r>
      <w:r w:rsidRPr="005A3A44">
        <w:tab/>
        <w:t>FRC parameters are specified in table A.3-</w:t>
      </w:r>
      <w:r>
        <w:t>3</w:t>
      </w:r>
      <w:r w:rsidRPr="005A3A44">
        <w:t xml:space="preserve"> for FR1</w:t>
      </w:r>
      <w:r>
        <w:rPr>
          <w:rFonts w:hint="eastAsia"/>
          <w:lang w:eastAsia="zh-CN"/>
        </w:rPr>
        <w:t>-NTN</w:t>
      </w:r>
      <w:r w:rsidRPr="005A3A44">
        <w:t xml:space="preserve"> PUSCH with transform precoding </w:t>
      </w:r>
      <w:r>
        <w:t>disabled</w:t>
      </w:r>
      <w:r w:rsidRPr="005A3A44">
        <w:t>, additional DM-RS position = pos</w:t>
      </w:r>
      <w:r>
        <w:t>1</w:t>
      </w:r>
      <w:r w:rsidRPr="005A3A44">
        <w:t xml:space="preserve"> and 1 transmission layer.</w:t>
      </w:r>
    </w:p>
    <w:p w14:paraId="4B4203B3" w14:textId="2B11E7FB" w:rsidR="00DE2930" w:rsidRDefault="00DE2930" w:rsidP="007F1377">
      <w:pPr>
        <w:pStyle w:val="B1"/>
      </w:pPr>
      <w:r>
        <w:t>-</w:t>
      </w:r>
      <w:r>
        <w:tab/>
      </w:r>
      <w:r w:rsidRPr="005A3A44">
        <w:t>FRC parameters are specified in table A.3-</w:t>
      </w:r>
      <w:r>
        <w:t>4</w:t>
      </w:r>
      <w:r w:rsidRPr="005A3A44">
        <w:t xml:space="preserve"> for FR1</w:t>
      </w:r>
      <w:r>
        <w:t>-NTN</w:t>
      </w:r>
      <w:r w:rsidRPr="005A3A44">
        <w:t xml:space="preserve"> PUSCH with transform precoding </w:t>
      </w:r>
      <w:r>
        <w:t>disabled</w:t>
      </w:r>
      <w:r w:rsidRPr="005A3A44">
        <w:t>, additional DM-RS position = pos</w:t>
      </w:r>
      <w:r>
        <w:t>1</w:t>
      </w:r>
      <w:r w:rsidRPr="005A3A44">
        <w:t xml:space="preserve"> and 1 transmission layer.</w:t>
      </w:r>
    </w:p>
    <w:p w14:paraId="696E6636" w14:textId="361CA16C" w:rsidR="00A20F34" w:rsidRPr="00BF046B" w:rsidRDefault="00A20F34" w:rsidP="007F1377">
      <w:pPr>
        <w:pStyle w:val="TH"/>
        <w:rPr>
          <w:lang w:eastAsia="zh-CN"/>
        </w:rPr>
      </w:pPr>
      <w:r w:rsidRPr="00BF046B">
        <w:rPr>
          <w:rFonts w:eastAsia="Malgun Gothic"/>
        </w:rPr>
        <w:t>Table A.</w:t>
      </w:r>
      <w:r w:rsidRPr="00BF046B">
        <w:rPr>
          <w:lang w:eastAsia="zh-CN"/>
        </w:rPr>
        <w:t>3</w:t>
      </w:r>
      <w:r w:rsidRPr="00BF046B">
        <w:rPr>
          <w:rFonts w:eastAsia="Malgun Gothic"/>
        </w:rPr>
        <w:t>-</w:t>
      </w:r>
      <w:r>
        <w:rPr>
          <w:lang w:eastAsia="zh-CN"/>
        </w:rPr>
        <w:t>1</w:t>
      </w:r>
      <w:r w:rsidRPr="00BF046B">
        <w:rPr>
          <w:rFonts w:eastAsia="Malgun Gothic"/>
        </w:rPr>
        <w:t xml:space="preserve">: </w:t>
      </w:r>
      <w:r w:rsidR="00844AD0" w:rsidRPr="00BF046B">
        <w:rPr>
          <w:rFonts w:eastAsia="Malgun Gothic"/>
        </w:rPr>
        <w:t>FRC parameters for</w:t>
      </w:r>
      <w:r w:rsidR="00844AD0" w:rsidRPr="00BF046B">
        <w:rPr>
          <w:lang w:eastAsia="zh-CN"/>
        </w:rPr>
        <w:t xml:space="preserve"> FR1</w:t>
      </w:r>
      <w:r w:rsidR="00844AD0">
        <w:rPr>
          <w:rFonts w:hint="eastAsia"/>
          <w:lang w:eastAsia="zh-CN"/>
        </w:rPr>
        <w:t>-NTN</w:t>
      </w:r>
      <w:r w:rsidR="00844AD0" w:rsidRPr="00BF046B">
        <w:rPr>
          <w:lang w:eastAsia="zh-CN"/>
        </w:rPr>
        <w:t xml:space="preserve"> PUSCH </w:t>
      </w:r>
      <w:r w:rsidR="00844AD0" w:rsidRPr="00BF046B">
        <w:rPr>
          <w:rFonts w:eastAsia="Malgun Gothic"/>
        </w:rPr>
        <w:t>performance requirements</w:t>
      </w:r>
      <w:r w:rsidR="00844AD0" w:rsidRPr="00BF046B">
        <w:rPr>
          <w:lang w:eastAsia="zh-CN"/>
        </w:rPr>
        <w:t xml:space="preserve">, transform precoding disabled, </w:t>
      </w:r>
      <w:r w:rsidR="00844AD0" w:rsidRPr="00BF046B">
        <w:rPr>
          <w:rFonts w:eastAsia="DengXian"/>
          <w:lang w:eastAsia="zh-CN"/>
        </w:rPr>
        <w:t>a</w:t>
      </w:r>
      <w:r w:rsidR="00844AD0" w:rsidRPr="00BF046B">
        <w:rPr>
          <w:lang w:eastAsia="zh-CN"/>
        </w:rPr>
        <w:t>dditional DM-RS position</w:t>
      </w:r>
      <w:r w:rsidR="00844AD0" w:rsidRPr="00BF046B">
        <w:rPr>
          <w:rFonts w:eastAsia="DengXian"/>
          <w:lang w:eastAsia="zh-CN"/>
        </w:rPr>
        <w:t xml:space="preserve"> = pos1</w:t>
      </w:r>
      <w:r w:rsidR="00844AD0" w:rsidRPr="00BF046B">
        <w:rPr>
          <w:lang w:eastAsia="zh-CN"/>
        </w:rPr>
        <w:t xml:space="preserve"> and 1 transmission layer</w:t>
      </w:r>
      <w:r w:rsidR="00844AD0" w:rsidRPr="00BF046B">
        <w:rPr>
          <w:rFonts w:eastAsia="Malgun Gothic"/>
        </w:rPr>
        <w:t xml:space="preserve"> (QPSK, R=</w:t>
      </w:r>
      <w:r w:rsidR="00844AD0">
        <w:rPr>
          <w:rFonts w:eastAsia="Malgun Gothic"/>
        </w:rPr>
        <w:t>308</w:t>
      </w:r>
      <w:r w:rsidR="00844AD0"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9"/>
        <w:gridCol w:w="2454"/>
        <w:gridCol w:w="2454"/>
      </w:tblGrid>
      <w:tr w:rsidR="00844AD0" w:rsidRPr="00BF046B" w14:paraId="3F6BDC1D" w14:textId="77777777" w:rsidTr="0013552C">
        <w:trPr>
          <w:cantSplit/>
          <w:jc w:val="center"/>
        </w:trPr>
        <w:tc>
          <w:tcPr>
            <w:tcW w:w="0" w:type="auto"/>
          </w:tcPr>
          <w:p w14:paraId="4B541B41" w14:textId="77777777" w:rsidR="00844AD0" w:rsidRPr="00BF046B" w:rsidRDefault="00844AD0" w:rsidP="00844AD0">
            <w:pPr>
              <w:pStyle w:val="TAH"/>
            </w:pPr>
            <w:r w:rsidRPr="00BF046B">
              <w:t>Reference channel</w:t>
            </w:r>
          </w:p>
        </w:tc>
        <w:tc>
          <w:tcPr>
            <w:tcW w:w="0" w:type="auto"/>
          </w:tcPr>
          <w:p w14:paraId="74A66D31" w14:textId="262D1B91" w:rsidR="00844AD0" w:rsidRPr="00BF046B" w:rsidRDefault="00844AD0" w:rsidP="00844AD0">
            <w:pPr>
              <w:pStyle w:val="TAH"/>
            </w:pPr>
            <w:r w:rsidRPr="00BF046B">
              <w:rPr>
                <w:lang w:eastAsia="zh-CN"/>
              </w:rPr>
              <w:t>G-FR1-</w:t>
            </w:r>
            <w:r>
              <w:rPr>
                <w:rFonts w:hint="eastAsia"/>
                <w:lang w:eastAsia="zh-CN"/>
              </w:rPr>
              <w:t>NTN-</w:t>
            </w:r>
            <w:r w:rsidRPr="00BF046B">
              <w:rPr>
                <w:lang w:eastAsia="zh-CN"/>
              </w:rPr>
              <w:t>A3-</w:t>
            </w:r>
            <w:r>
              <w:rPr>
                <w:lang w:eastAsia="zh-CN"/>
              </w:rPr>
              <w:t>1</w:t>
            </w:r>
          </w:p>
        </w:tc>
        <w:tc>
          <w:tcPr>
            <w:tcW w:w="0" w:type="auto"/>
          </w:tcPr>
          <w:p w14:paraId="2FB7F62D" w14:textId="7EF6EAB0" w:rsidR="00844AD0" w:rsidRPr="00BF046B" w:rsidRDefault="00844AD0" w:rsidP="00844AD0">
            <w:pPr>
              <w:pStyle w:val="TAH"/>
              <w:rPr>
                <w:lang w:eastAsia="zh-CN"/>
              </w:rPr>
            </w:pPr>
            <w:r w:rsidRPr="00BF046B">
              <w:rPr>
                <w:lang w:eastAsia="zh-CN"/>
              </w:rPr>
              <w:t>G-FR1-</w:t>
            </w:r>
            <w:r>
              <w:rPr>
                <w:rFonts w:hint="eastAsia"/>
                <w:lang w:eastAsia="zh-CN"/>
              </w:rPr>
              <w:t>NTN-</w:t>
            </w:r>
            <w:r w:rsidRPr="00BF046B">
              <w:rPr>
                <w:lang w:eastAsia="zh-CN"/>
              </w:rPr>
              <w:t>A3-</w:t>
            </w:r>
            <w:r>
              <w:rPr>
                <w:lang w:eastAsia="zh-CN"/>
              </w:rPr>
              <w:t>2</w:t>
            </w:r>
          </w:p>
        </w:tc>
      </w:tr>
      <w:tr w:rsidR="00A20F34" w:rsidRPr="00BF046B" w14:paraId="32E0D77A" w14:textId="77777777" w:rsidTr="0013552C">
        <w:trPr>
          <w:cantSplit/>
          <w:jc w:val="center"/>
        </w:trPr>
        <w:tc>
          <w:tcPr>
            <w:tcW w:w="0" w:type="auto"/>
          </w:tcPr>
          <w:p w14:paraId="27E80E1E" w14:textId="77777777" w:rsidR="00A20F34" w:rsidRPr="00BF046B" w:rsidRDefault="00A20F34" w:rsidP="007F1377">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0C72569D" w14:textId="77777777" w:rsidR="00A20F34" w:rsidRPr="00BF046B" w:rsidRDefault="00A20F34" w:rsidP="007F1377">
            <w:pPr>
              <w:pStyle w:val="TAC"/>
              <w:rPr>
                <w:lang w:eastAsia="zh-CN"/>
              </w:rPr>
            </w:pPr>
            <w:r w:rsidRPr="00BF046B">
              <w:rPr>
                <w:lang w:eastAsia="zh-CN"/>
              </w:rPr>
              <w:t>15</w:t>
            </w:r>
          </w:p>
        </w:tc>
        <w:tc>
          <w:tcPr>
            <w:tcW w:w="0" w:type="auto"/>
          </w:tcPr>
          <w:p w14:paraId="197183FA" w14:textId="77777777" w:rsidR="00A20F34" w:rsidRPr="00BF046B" w:rsidRDefault="00A20F34" w:rsidP="007F1377">
            <w:pPr>
              <w:pStyle w:val="TAC"/>
            </w:pPr>
            <w:r w:rsidRPr="00BF046B">
              <w:rPr>
                <w:lang w:eastAsia="zh-CN"/>
              </w:rPr>
              <w:t>30</w:t>
            </w:r>
          </w:p>
        </w:tc>
      </w:tr>
      <w:tr w:rsidR="00A20F34" w:rsidRPr="00BF046B" w14:paraId="311396EA" w14:textId="77777777" w:rsidTr="0013552C">
        <w:trPr>
          <w:cantSplit/>
          <w:jc w:val="center"/>
        </w:trPr>
        <w:tc>
          <w:tcPr>
            <w:tcW w:w="0" w:type="auto"/>
          </w:tcPr>
          <w:p w14:paraId="76B72BFF" w14:textId="77777777" w:rsidR="00A20F34" w:rsidRPr="00BF046B" w:rsidRDefault="00A20F34" w:rsidP="007F1377">
            <w:pPr>
              <w:pStyle w:val="TAC"/>
            </w:pPr>
            <w:r w:rsidRPr="00BF046B">
              <w:t>Allocated resource blocks</w:t>
            </w:r>
          </w:p>
        </w:tc>
        <w:tc>
          <w:tcPr>
            <w:tcW w:w="0" w:type="auto"/>
          </w:tcPr>
          <w:p w14:paraId="6C1FDD2E" w14:textId="77777777" w:rsidR="00A20F34" w:rsidRPr="00BF046B" w:rsidRDefault="00A20F34" w:rsidP="007F1377">
            <w:pPr>
              <w:pStyle w:val="TAC"/>
              <w:rPr>
                <w:rFonts w:eastAsia="Yu Mincho"/>
              </w:rPr>
            </w:pPr>
            <w:r w:rsidRPr="00BF046B">
              <w:rPr>
                <w:rFonts w:eastAsia="Yu Mincho"/>
              </w:rPr>
              <w:t>25</w:t>
            </w:r>
          </w:p>
        </w:tc>
        <w:tc>
          <w:tcPr>
            <w:tcW w:w="0" w:type="auto"/>
          </w:tcPr>
          <w:p w14:paraId="1D751E2E" w14:textId="77777777" w:rsidR="00A20F34" w:rsidRPr="00BF046B" w:rsidRDefault="00A20F34" w:rsidP="007F1377">
            <w:pPr>
              <w:pStyle w:val="TAC"/>
              <w:rPr>
                <w:rFonts w:eastAsia="Yu Mincho"/>
              </w:rPr>
            </w:pPr>
            <w:r w:rsidRPr="00BF046B">
              <w:rPr>
                <w:rFonts w:eastAsia="Yu Mincho"/>
              </w:rPr>
              <w:t>24</w:t>
            </w:r>
          </w:p>
        </w:tc>
      </w:tr>
      <w:tr w:rsidR="00A20F34" w:rsidRPr="00BF046B" w14:paraId="725943A7" w14:textId="77777777" w:rsidTr="0013552C">
        <w:trPr>
          <w:cantSplit/>
          <w:jc w:val="center"/>
        </w:trPr>
        <w:tc>
          <w:tcPr>
            <w:tcW w:w="0" w:type="auto"/>
          </w:tcPr>
          <w:p w14:paraId="57915E6E" w14:textId="77777777" w:rsidR="00A20F34" w:rsidRPr="00BF046B" w:rsidRDefault="00A20F34" w:rsidP="007F1377">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7EE0907A" w14:textId="77777777" w:rsidR="00A20F34" w:rsidRPr="00BF046B" w:rsidRDefault="00A20F34" w:rsidP="007F1377">
            <w:pPr>
              <w:pStyle w:val="TAC"/>
              <w:rPr>
                <w:lang w:eastAsia="zh-CN"/>
              </w:rPr>
            </w:pPr>
            <w:r w:rsidRPr="00BF046B">
              <w:rPr>
                <w:lang w:eastAsia="zh-CN"/>
              </w:rPr>
              <w:t>12</w:t>
            </w:r>
          </w:p>
        </w:tc>
        <w:tc>
          <w:tcPr>
            <w:tcW w:w="0" w:type="auto"/>
          </w:tcPr>
          <w:p w14:paraId="08139574" w14:textId="77777777" w:rsidR="00A20F34" w:rsidRPr="00BF046B" w:rsidRDefault="00A20F34" w:rsidP="007F1377">
            <w:pPr>
              <w:pStyle w:val="TAC"/>
            </w:pPr>
            <w:r w:rsidRPr="00BF046B">
              <w:rPr>
                <w:lang w:eastAsia="zh-CN"/>
              </w:rPr>
              <w:t>12</w:t>
            </w:r>
          </w:p>
        </w:tc>
      </w:tr>
      <w:tr w:rsidR="00A20F34" w:rsidRPr="00BF046B" w14:paraId="5435D9E5" w14:textId="77777777" w:rsidTr="0013552C">
        <w:trPr>
          <w:cantSplit/>
          <w:jc w:val="center"/>
        </w:trPr>
        <w:tc>
          <w:tcPr>
            <w:tcW w:w="0" w:type="auto"/>
          </w:tcPr>
          <w:p w14:paraId="65854691" w14:textId="77777777" w:rsidR="00A20F34" w:rsidRPr="00387CBB" w:rsidRDefault="00A20F34" w:rsidP="007F1377">
            <w:pPr>
              <w:pStyle w:val="TAC"/>
              <w:rPr>
                <w:lang w:eastAsia="zh-CN"/>
              </w:rPr>
            </w:pPr>
            <w:r>
              <w:rPr>
                <w:rFonts w:cs="Arial" w:hint="eastAsia"/>
                <w:lang w:eastAsia="zh-CN"/>
              </w:rPr>
              <w:t>M</w:t>
            </w:r>
            <w:r>
              <w:rPr>
                <w:rFonts w:cs="Arial"/>
                <w:lang w:eastAsia="zh-CN"/>
              </w:rPr>
              <w:t>CS table</w:t>
            </w:r>
          </w:p>
        </w:tc>
        <w:tc>
          <w:tcPr>
            <w:tcW w:w="0" w:type="auto"/>
          </w:tcPr>
          <w:p w14:paraId="44F10DE7" w14:textId="77777777" w:rsidR="00A20F34" w:rsidRPr="00BF046B" w:rsidRDefault="00A20F34" w:rsidP="007F1377">
            <w:pPr>
              <w:pStyle w:val="TAC"/>
              <w:rPr>
                <w:lang w:eastAsia="zh-CN"/>
              </w:rPr>
            </w:pPr>
            <w:r>
              <w:rPr>
                <w:rFonts w:cs="Arial" w:hint="eastAsia"/>
                <w:lang w:eastAsia="zh-CN"/>
              </w:rPr>
              <w:t>6</w:t>
            </w:r>
            <w:r>
              <w:rPr>
                <w:rFonts w:cs="Arial"/>
                <w:lang w:eastAsia="zh-CN"/>
              </w:rPr>
              <w:t>4QAM</w:t>
            </w:r>
          </w:p>
        </w:tc>
        <w:tc>
          <w:tcPr>
            <w:tcW w:w="0" w:type="auto"/>
          </w:tcPr>
          <w:p w14:paraId="6EAF3FF7" w14:textId="77777777" w:rsidR="00A20F34" w:rsidRPr="00BF046B" w:rsidRDefault="00A20F34" w:rsidP="007F1377">
            <w:pPr>
              <w:pStyle w:val="TAC"/>
              <w:rPr>
                <w:lang w:eastAsia="zh-CN"/>
              </w:rPr>
            </w:pPr>
            <w:r w:rsidRPr="00387CBB">
              <w:rPr>
                <w:rFonts w:cs="Arial"/>
                <w:lang w:eastAsia="zh-CN"/>
              </w:rPr>
              <w:t>64QAM</w:t>
            </w:r>
          </w:p>
        </w:tc>
      </w:tr>
      <w:tr w:rsidR="00A20F34" w:rsidRPr="00BF046B" w14:paraId="4F99EED1" w14:textId="77777777" w:rsidTr="0013552C">
        <w:trPr>
          <w:cantSplit/>
          <w:jc w:val="center"/>
        </w:trPr>
        <w:tc>
          <w:tcPr>
            <w:tcW w:w="0" w:type="auto"/>
          </w:tcPr>
          <w:p w14:paraId="30F50713" w14:textId="77777777" w:rsidR="00A20F34" w:rsidRPr="00BF046B" w:rsidRDefault="00A20F34" w:rsidP="007F1377">
            <w:pPr>
              <w:pStyle w:val="TAC"/>
            </w:pPr>
            <w:r w:rsidRPr="00BF046B">
              <w:t>Modulation</w:t>
            </w:r>
          </w:p>
        </w:tc>
        <w:tc>
          <w:tcPr>
            <w:tcW w:w="0" w:type="auto"/>
          </w:tcPr>
          <w:p w14:paraId="431D386C" w14:textId="77777777" w:rsidR="00A20F34" w:rsidRPr="00BF046B" w:rsidRDefault="00A20F34" w:rsidP="007F1377">
            <w:pPr>
              <w:pStyle w:val="TAC"/>
              <w:rPr>
                <w:lang w:eastAsia="zh-CN"/>
              </w:rPr>
            </w:pPr>
            <w:r w:rsidRPr="00BF046B">
              <w:rPr>
                <w:lang w:eastAsia="zh-CN"/>
              </w:rPr>
              <w:t>QPSK</w:t>
            </w:r>
          </w:p>
        </w:tc>
        <w:tc>
          <w:tcPr>
            <w:tcW w:w="0" w:type="auto"/>
          </w:tcPr>
          <w:p w14:paraId="530A5CE0" w14:textId="77777777" w:rsidR="00A20F34" w:rsidRPr="00BF046B" w:rsidRDefault="00A20F34" w:rsidP="007F1377">
            <w:pPr>
              <w:pStyle w:val="TAC"/>
              <w:rPr>
                <w:lang w:eastAsia="zh-CN"/>
              </w:rPr>
            </w:pPr>
            <w:r w:rsidRPr="00BF046B">
              <w:rPr>
                <w:lang w:eastAsia="zh-CN"/>
              </w:rPr>
              <w:t>QPSK</w:t>
            </w:r>
          </w:p>
        </w:tc>
      </w:tr>
      <w:tr w:rsidR="00A20F34" w:rsidRPr="00BF046B" w14:paraId="54CD24D5" w14:textId="77777777" w:rsidTr="0013552C">
        <w:trPr>
          <w:cantSplit/>
          <w:jc w:val="center"/>
        </w:trPr>
        <w:tc>
          <w:tcPr>
            <w:tcW w:w="0" w:type="auto"/>
          </w:tcPr>
          <w:p w14:paraId="5F6BA1EA" w14:textId="77777777" w:rsidR="00A20F34" w:rsidRPr="00BF046B" w:rsidRDefault="00A20F34" w:rsidP="007F1377">
            <w:pPr>
              <w:pStyle w:val="TAC"/>
            </w:pPr>
            <w:r w:rsidRPr="00BF046B">
              <w:t>Code rate</w:t>
            </w:r>
            <w:r w:rsidRPr="00BF046B">
              <w:rPr>
                <w:lang w:eastAsia="zh-CN"/>
              </w:rPr>
              <w:t xml:space="preserve"> (Note 2)</w:t>
            </w:r>
          </w:p>
        </w:tc>
        <w:tc>
          <w:tcPr>
            <w:tcW w:w="0" w:type="auto"/>
          </w:tcPr>
          <w:p w14:paraId="3F2F6D9E" w14:textId="77777777" w:rsidR="00A20F34" w:rsidRPr="00BF046B" w:rsidRDefault="00A20F34" w:rsidP="007F1377">
            <w:pPr>
              <w:pStyle w:val="TAC"/>
              <w:rPr>
                <w:lang w:eastAsia="zh-CN"/>
              </w:rPr>
            </w:pPr>
            <w:r>
              <w:rPr>
                <w:lang w:eastAsia="zh-CN"/>
              </w:rPr>
              <w:t>308</w:t>
            </w:r>
            <w:r w:rsidRPr="00BF046B">
              <w:rPr>
                <w:lang w:eastAsia="zh-CN"/>
              </w:rPr>
              <w:t>/1024</w:t>
            </w:r>
          </w:p>
        </w:tc>
        <w:tc>
          <w:tcPr>
            <w:tcW w:w="0" w:type="auto"/>
          </w:tcPr>
          <w:p w14:paraId="198D178C" w14:textId="77777777" w:rsidR="00A20F34" w:rsidRPr="00BF046B" w:rsidRDefault="00A20F34" w:rsidP="007F1377">
            <w:pPr>
              <w:pStyle w:val="TAC"/>
              <w:rPr>
                <w:lang w:eastAsia="zh-CN"/>
              </w:rPr>
            </w:pPr>
            <w:r w:rsidRPr="00291079">
              <w:rPr>
                <w:lang w:eastAsia="zh-CN"/>
              </w:rPr>
              <w:t>308/1024</w:t>
            </w:r>
          </w:p>
        </w:tc>
      </w:tr>
      <w:tr w:rsidR="00A20F34" w:rsidRPr="00BF046B" w14:paraId="40CF4855" w14:textId="77777777" w:rsidTr="0013552C">
        <w:trPr>
          <w:cantSplit/>
          <w:jc w:val="center"/>
        </w:trPr>
        <w:tc>
          <w:tcPr>
            <w:tcW w:w="0" w:type="auto"/>
          </w:tcPr>
          <w:p w14:paraId="5D0AEA73" w14:textId="77777777" w:rsidR="00A20F34" w:rsidRPr="00BF046B" w:rsidRDefault="00A20F34" w:rsidP="007F1377">
            <w:pPr>
              <w:pStyle w:val="TAC"/>
            </w:pPr>
            <w:r w:rsidRPr="00BF046B">
              <w:t>Payload size (bits)</w:t>
            </w:r>
          </w:p>
        </w:tc>
        <w:tc>
          <w:tcPr>
            <w:tcW w:w="0" w:type="auto"/>
          </w:tcPr>
          <w:p w14:paraId="06D12D46" w14:textId="77777777" w:rsidR="00A20F34" w:rsidRPr="00BF046B" w:rsidRDefault="00A20F34" w:rsidP="007F1377">
            <w:pPr>
              <w:pStyle w:val="TAC"/>
              <w:rPr>
                <w:lang w:eastAsia="zh-CN"/>
              </w:rPr>
            </w:pPr>
            <w:r>
              <w:rPr>
                <w:lang w:eastAsia="zh-CN"/>
              </w:rPr>
              <w:t>2152</w:t>
            </w:r>
          </w:p>
        </w:tc>
        <w:tc>
          <w:tcPr>
            <w:tcW w:w="0" w:type="auto"/>
          </w:tcPr>
          <w:p w14:paraId="21C294B3" w14:textId="77777777" w:rsidR="00A20F34" w:rsidRPr="00BF046B" w:rsidRDefault="00A20F34" w:rsidP="007F1377">
            <w:pPr>
              <w:pStyle w:val="TAC"/>
              <w:rPr>
                <w:lang w:eastAsia="zh-CN"/>
              </w:rPr>
            </w:pPr>
            <w:r>
              <w:rPr>
                <w:lang w:eastAsia="zh-CN"/>
              </w:rPr>
              <w:t>2088</w:t>
            </w:r>
          </w:p>
        </w:tc>
      </w:tr>
      <w:tr w:rsidR="00A20F34" w:rsidRPr="00BF046B" w14:paraId="58F1A350" w14:textId="77777777" w:rsidTr="0013552C">
        <w:trPr>
          <w:cantSplit/>
          <w:jc w:val="center"/>
        </w:trPr>
        <w:tc>
          <w:tcPr>
            <w:tcW w:w="0" w:type="auto"/>
          </w:tcPr>
          <w:p w14:paraId="6B16AC49" w14:textId="77777777" w:rsidR="00A20F34" w:rsidRPr="00BF046B" w:rsidRDefault="00A20F34" w:rsidP="007F1377">
            <w:pPr>
              <w:pStyle w:val="TAC"/>
              <w:rPr>
                <w:szCs w:val="22"/>
              </w:rPr>
            </w:pPr>
            <w:r w:rsidRPr="00BF046B">
              <w:rPr>
                <w:szCs w:val="22"/>
              </w:rPr>
              <w:t>Transport block CRC (bits)</w:t>
            </w:r>
          </w:p>
        </w:tc>
        <w:tc>
          <w:tcPr>
            <w:tcW w:w="0" w:type="auto"/>
          </w:tcPr>
          <w:p w14:paraId="5FDC4A54" w14:textId="77777777" w:rsidR="00A20F34" w:rsidRPr="00BF046B" w:rsidRDefault="00A20F34" w:rsidP="007F1377">
            <w:pPr>
              <w:pStyle w:val="TAC"/>
              <w:rPr>
                <w:lang w:eastAsia="zh-CN"/>
              </w:rPr>
            </w:pPr>
            <w:r w:rsidRPr="00BF046B">
              <w:rPr>
                <w:lang w:eastAsia="zh-CN"/>
              </w:rPr>
              <w:t>16</w:t>
            </w:r>
          </w:p>
        </w:tc>
        <w:tc>
          <w:tcPr>
            <w:tcW w:w="0" w:type="auto"/>
          </w:tcPr>
          <w:p w14:paraId="211C623E" w14:textId="77777777" w:rsidR="00A20F34" w:rsidRPr="00BF046B" w:rsidRDefault="00A20F34" w:rsidP="007F1377">
            <w:pPr>
              <w:pStyle w:val="TAC"/>
              <w:rPr>
                <w:lang w:eastAsia="zh-CN"/>
              </w:rPr>
            </w:pPr>
            <w:r w:rsidRPr="00BF046B">
              <w:rPr>
                <w:lang w:eastAsia="zh-CN"/>
              </w:rPr>
              <w:t>16</w:t>
            </w:r>
          </w:p>
        </w:tc>
      </w:tr>
      <w:tr w:rsidR="00A20F34" w:rsidRPr="00BF046B" w14:paraId="5A986F7D" w14:textId="77777777" w:rsidTr="0013552C">
        <w:trPr>
          <w:cantSplit/>
          <w:jc w:val="center"/>
        </w:trPr>
        <w:tc>
          <w:tcPr>
            <w:tcW w:w="0" w:type="auto"/>
          </w:tcPr>
          <w:p w14:paraId="49131625" w14:textId="77777777" w:rsidR="00A20F34" w:rsidRPr="00BF046B" w:rsidRDefault="00A20F34" w:rsidP="007F1377">
            <w:pPr>
              <w:pStyle w:val="TAC"/>
            </w:pPr>
            <w:r w:rsidRPr="00BF046B">
              <w:t>Code block CRC size (bits)</w:t>
            </w:r>
          </w:p>
        </w:tc>
        <w:tc>
          <w:tcPr>
            <w:tcW w:w="0" w:type="auto"/>
          </w:tcPr>
          <w:p w14:paraId="7C455A5C" w14:textId="77777777" w:rsidR="00A20F34" w:rsidRPr="00BF046B" w:rsidRDefault="00A20F34" w:rsidP="007F1377">
            <w:pPr>
              <w:pStyle w:val="TAC"/>
              <w:rPr>
                <w:lang w:eastAsia="zh-CN"/>
              </w:rPr>
            </w:pPr>
            <w:r w:rsidRPr="00BF046B">
              <w:rPr>
                <w:lang w:eastAsia="zh-CN"/>
              </w:rPr>
              <w:t>-</w:t>
            </w:r>
          </w:p>
        </w:tc>
        <w:tc>
          <w:tcPr>
            <w:tcW w:w="0" w:type="auto"/>
          </w:tcPr>
          <w:p w14:paraId="0BA88239" w14:textId="77777777" w:rsidR="00A20F34" w:rsidRPr="00BF046B" w:rsidRDefault="00A20F34" w:rsidP="007F1377">
            <w:pPr>
              <w:pStyle w:val="TAC"/>
              <w:rPr>
                <w:lang w:eastAsia="zh-CN"/>
              </w:rPr>
            </w:pPr>
            <w:r w:rsidRPr="00BF046B">
              <w:rPr>
                <w:lang w:eastAsia="zh-CN"/>
              </w:rPr>
              <w:t>-</w:t>
            </w:r>
          </w:p>
        </w:tc>
      </w:tr>
      <w:tr w:rsidR="00A20F34" w:rsidRPr="00BF046B" w14:paraId="73A7BF43" w14:textId="77777777" w:rsidTr="0013552C">
        <w:trPr>
          <w:cantSplit/>
          <w:jc w:val="center"/>
        </w:trPr>
        <w:tc>
          <w:tcPr>
            <w:tcW w:w="0" w:type="auto"/>
          </w:tcPr>
          <w:p w14:paraId="24FA03C0" w14:textId="77777777" w:rsidR="00A20F34" w:rsidRPr="00BF046B" w:rsidRDefault="00A20F34" w:rsidP="007F1377">
            <w:pPr>
              <w:pStyle w:val="TAC"/>
            </w:pPr>
            <w:r w:rsidRPr="00BF046B">
              <w:t>Number of code blocks - C</w:t>
            </w:r>
          </w:p>
        </w:tc>
        <w:tc>
          <w:tcPr>
            <w:tcW w:w="0" w:type="auto"/>
          </w:tcPr>
          <w:p w14:paraId="266EA176" w14:textId="77777777" w:rsidR="00A20F34" w:rsidRPr="00BF046B" w:rsidRDefault="00A20F34" w:rsidP="007F1377">
            <w:pPr>
              <w:pStyle w:val="TAC"/>
              <w:rPr>
                <w:lang w:eastAsia="zh-CN"/>
              </w:rPr>
            </w:pPr>
            <w:r w:rsidRPr="00BF046B">
              <w:rPr>
                <w:lang w:eastAsia="zh-CN"/>
              </w:rPr>
              <w:t>1</w:t>
            </w:r>
          </w:p>
        </w:tc>
        <w:tc>
          <w:tcPr>
            <w:tcW w:w="0" w:type="auto"/>
          </w:tcPr>
          <w:p w14:paraId="7D34F4FE" w14:textId="77777777" w:rsidR="00A20F34" w:rsidRPr="00BF046B" w:rsidRDefault="00A20F34" w:rsidP="007F1377">
            <w:pPr>
              <w:pStyle w:val="TAC"/>
              <w:rPr>
                <w:lang w:eastAsia="zh-CN"/>
              </w:rPr>
            </w:pPr>
            <w:r w:rsidRPr="00BF046B">
              <w:rPr>
                <w:lang w:eastAsia="zh-CN"/>
              </w:rPr>
              <w:t>1</w:t>
            </w:r>
          </w:p>
        </w:tc>
      </w:tr>
      <w:tr w:rsidR="00A20F34" w:rsidRPr="00BF046B" w14:paraId="6E279B87" w14:textId="77777777" w:rsidTr="0013552C">
        <w:trPr>
          <w:cantSplit/>
          <w:jc w:val="center"/>
        </w:trPr>
        <w:tc>
          <w:tcPr>
            <w:tcW w:w="0" w:type="auto"/>
          </w:tcPr>
          <w:p w14:paraId="05616B73" w14:textId="77777777" w:rsidR="00A20F34" w:rsidRPr="00BF046B" w:rsidRDefault="00A20F34" w:rsidP="007F1377">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tcPr>
          <w:p w14:paraId="0563C2DE" w14:textId="77777777" w:rsidR="00A20F34" w:rsidRPr="00BF046B" w:rsidRDefault="00A20F34" w:rsidP="007F1377">
            <w:pPr>
              <w:pStyle w:val="TAC"/>
              <w:rPr>
                <w:lang w:eastAsia="zh-CN"/>
              </w:rPr>
            </w:pPr>
            <w:r>
              <w:rPr>
                <w:rFonts w:cs="Arial"/>
                <w:szCs w:val="18"/>
              </w:rPr>
              <w:t>21</w:t>
            </w:r>
            <w:r w:rsidRPr="00BF046B">
              <w:rPr>
                <w:rFonts w:cs="Arial"/>
                <w:szCs w:val="18"/>
              </w:rPr>
              <w:t>68</w:t>
            </w:r>
          </w:p>
        </w:tc>
        <w:tc>
          <w:tcPr>
            <w:tcW w:w="0" w:type="auto"/>
          </w:tcPr>
          <w:p w14:paraId="5F3778F1" w14:textId="77777777" w:rsidR="00A20F34" w:rsidRPr="00BF046B" w:rsidRDefault="00A20F34" w:rsidP="007F1377">
            <w:pPr>
              <w:pStyle w:val="TAC"/>
              <w:rPr>
                <w:lang w:eastAsia="zh-CN"/>
              </w:rPr>
            </w:pPr>
            <w:r>
              <w:rPr>
                <w:rFonts w:cs="Arial"/>
                <w:szCs w:val="18"/>
              </w:rPr>
              <w:t>2104</w:t>
            </w:r>
          </w:p>
        </w:tc>
      </w:tr>
      <w:tr w:rsidR="00A20F34" w:rsidRPr="00BF046B" w14:paraId="2999F095" w14:textId="77777777" w:rsidTr="0013552C">
        <w:trPr>
          <w:cantSplit/>
          <w:jc w:val="center"/>
        </w:trPr>
        <w:tc>
          <w:tcPr>
            <w:tcW w:w="0" w:type="auto"/>
          </w:tcPr>
          <w:p w14:paraId="00866C0E" w14:textId="77777777" w:rsidR="00A20F34" w:rsidRPr="00BF046B" w:rsidRDefault="00A20F34" w:rsidP="007F1377">
            <w:pPr>
              <w:pStyle w:val="TAC"/>
              <w:rPr>
                <w:lang w:eastAsia="zh-CN"/>
              </w:rPr>
            </w:pPr>
            <w:r w:rsidRPr="00BF046B">
              <w:t xml:space="preserve">Total number of bits per </w:t>
            </w:r>
            <w:r w:rsidRPr="00BF046B">
              <w:rPr>
                <w:lang w:eastAsia="zh-CN"/>
              </w:rPr>
              <w:t>slot</w:t>
            </w:r>
          </w:p>
        </w:tc>
        <w:tc>
          <w:tcPr>
            <w:tcW w:w="0" w:type="auto"/>
          </w:tcPr>
          <w:p w14:paraId="3FEBF8AD" w14:textId="77777777" w:rsidR="00A20F34" w:rsidRPr="00BF046B" w:rsidRDefault="00A20F34" w:rsidP="007F1377">
            <w:pPr>
              <w:pStyle w:val="TAC"/>
              <w:rPr>
                <w:lang w:eastAsia="zh-CN"/>
              </w:rPr>
            </w:pPr>
            <w:r w:rsidRPr="00BF046B">
              <w:rPr>
                <w:lang w:eastAsia="zh-CN"/>
              </w:rPr>
              <w:t>7200</w:t>
            </w:r>
          </w:p>
        </w:tc>
        <w:tc>
          <w:tcPr>
            <w:tcW w:w="0" w:type="auto"/>
          </w:tcPr>
          <w:p w14:paraId="5AAFE967" w14:textId="77777777" w:rsidR="00A20F34" w:rsidRPr="00BF046B" w:rsidRDefault="00A20F34" w:rsidP="007F1377">
            <w:pPr>
              <w:pStyle w:val="TAC"/>
              <w:rPr>
                <w:lang w:eastAsia="zh-CN"/>
              </w:rPr>
            </w:pPr>
            <w:r w:rsidRPr="00BF046B">
              <w:rPr>
                <w:lang w:eastAsia="zh-CN"/>
              </w:rPr>
              <w:t>6912</w:t>
            </w:r>
          </w:p>
        </w:tc>
      </w:tr>
      <w:tr w:rsidR="00A20F34" w:rsidRPr="00BF046B" w14:paraId="6C967504" w14:textId="77777777" w:rsidTr="0013552C">
        <w:trPr>
          <w:cantSplit/>
          <w:jc w:val="center"/>
        </w:trPr>
        <w:tc>
          <w:tcPr>
            <w:tcW w:w="0" w:type="auto"/>
          </w:tcPr>
          <w:p w14:paraId="11AF47A4" w14:textId="77777777" w:rsidR="00A20F34" w:rsidRPr="00BF046B" w:rsidRDefault="00A20F34" w:rsidP="007F1377">
            <w:pPr>
              <w:pStyle w:val="TAC"/>
              <w:rPr>
                <w:lang w:eastAsia="zh-CN"/>
              </w:rPr>
            </w:pPr>
            <w:r w:rsidRPr="00BF046B">
              <w:t xml:space="preserve">Total symbols per </w:t>
            </w:r>
            <w:r w:rsidRPr="00BF046B">
              <w:rPr>
                <w:lang w:eastAsia="zh-CN"/>
              </w:rPr>
              <w:t>slot</w:t>
            </w:r>
          </w:p>
        </w:tc>
        <w:tc>
          <w:tcPr>
            <w:tcW w:w="0" w:type="auto"/>
          </w:tcPr>
          <w:p w14:paraId="0C5C2B4F" w14:textId="77777777" w:rsidR="00A20F34" w:rsidRPr="00BF046B" w:rsidRDefault="00A20F34" w:rsidP="007F1377">
            <w:pPr>
              <w:pStyle w:val="TAC"/>
              <w:rPr>
                <w:lang w:eastAsia="zh-CN"/>
              </w:rPr>
            </w:pPr>
            <w:r w:rsidRPr="00BF046B">
              <w:rPr>
                <w:lang w:eastAsia="zh-CN"/>
              </w:rPr>
              <w:t>3600</w:t>
            </w:r>
          </w:p>
        </w:tc>
        <w:tc>
          <w:tcPr>
            <w:tcW w:w="0" w:type="auto"/>
          </w:tcPr>
          <w:p w14:paraId="46F6292D" w14:textId="77777777" w:rsidR="00A20F34" w:rsidRPr="00BF046B" w:rsidRDefault="00A20F34" w:rsidP="007F1377">
            <w:pPr>
              <w:pStyle w:val="TAC"/>
              <w:rPr>
                <w:lang w:eastAsia="zh-CN"/>
              </w:rPr>
            </w:pPr>
            <w:r w:rsidRPr="00BF046B">
              <w:rPr>
                <w:lang w:eastAsia="zh-CN"/>
              </w:rPr>
              <w:t>3456</w:t>
            </w:r>
          </w:p>
        </w:tc>
      </w:tr>
      <w:tr w:rsidR="00A20F34" w:rsidRPr="00BF046B" w14:paraId="0DFFE74F" w14:textId="77777777" w:rsidTr="0013552C">
        <w:trPr>
          <w:cantSplit/>
          <w:trHeight w:val="701"/>
          <w:jc w:val="center"/>
        </w:trPr>
        <w:tc>
          <w:tcPr>
            <w:tcW w:w="0" w:type="auto"/>
            <w:gridSpan w:val="3"/>
          </w:tcPr>
          <w:p w14:paraId="2079F9CA" w14:textId="5C92DFA4" w:rsidR="00844AD0" w:rsidRPr="00D13A27" w:rsidRDefault="00844AD0" w:rsidP="00844AD0">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2 </w:t>
            </w:r>
            <w:r>
              <w:rPr>
                <w:rFonts w:hint="eastAsia"/>
                <w:lang w:eastAsia="zh-CN"/>
              </w:rPr>
              <w:t>and I=11</w:t>
            </w:r>
            <w:r w:rsidRPr="00D13A27">
              <w:rPr>
                <w:lang w:eastAsia="zh-CN"/>
              </w:rPr>
              <w:t xml:space="preserve"> for </w:t>
            </w:r>
            <w:r w:rsidRPr="00D13A27">
              <w:t>PUSCH mapping type A</w:t>
            </w:r>
            <w:r w:rsidRPr="00D13A27">
              <w:rPr>
                <w:lang w:eastAsia="zh-CN"/>
              </w:rPr>
              <w:t xml:space="preserve">, </w:t>
            </w:r>
            <w:r w:rsidRPr="00D074A3">
              <w:rPr>
                <w:lang w:eastAsia="zh-CN"/>
              </w:rPr>
              <w:t>l</w:t>
            </w:r>
            <w:r w:rsidRPr="00D074A3">
              <w:rPr>
                <w:vertAlign w:val="subscript"/>
                <w:lang w:eastAsia="zh-CN"/>
              </w:rPr>
              <w:t>0</w:t>
            </w:r>
            <w:r w:rsidRPr="00FD1395">
              <w:rPr>
                <w:lang w:eastAsia="zh-CN"/>
              </w:rPr>
              <w:t xml:space="preserve"> = 0 and l = 10 for PUSCH mapping type B</w:t>
            </w:r>
            <w:r>
              <w:rPr>
                <w:rFonts w:hint="eastAsia"/>
                <w:lang w:eastAsia="zh-CN"/>
              </w:rPr>
              <w:t xml:space="preserve"> </w:t>
            </w:r>
            <w:r w:rsidRPr="00D13A27">
              <w:t>as per table 6.4.1.1.3-3 of TS 38.211 [</w:t>
            </w:r>
            <w:r>
              <w:rPr>
                <w:rFonts w:hint="eastAsia"/>
                <w:lang w:eastAsia="zh-CN"/>
              </w:rPr>
              <w:t>8</w:t>
            </w:r>
            <w:r w:rsidRPr="00D13A27">
              <w:t>].</w:t>
            </w:r>
          </w:p>
          <w:p w14:paraId="153E318F" w14:textId="027086BE" w:rsidR="00A20F34" w:rsidRPr="001C1969" w:rsidRDefault="00844AD0" w:rsidP="00844AD0">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58F7D94B" w14:textId="77777777" w:rsidR="007F1377" w:rsidRDefault="007F1377" w:rsidP="007F1377"/>
    <w:p w14:paraId="5EFEEDD7" w14:textId="5B1E3D99" w:rsidR="00A20F34" w:rsidRPr="00EC7A6E" w:rsidRDefault="00A20F34" w:rsidP="007F1377">
      <w:pPr>
        <w:pStyle w:val="TH"/>
        <w:rPr>
          <w:lang w:eastAsia="zh-CN"/>
        </w:rPr>
      </w:pPr>
      <w:r w:rsidRPr="00EC7A6E">
        <w:rPr>
          <w:rFonts w:eastAsia="Malgun Gothic"/>
        </w:rPr>
        <w:t>Table A.</w:t>
      </w:r>
      <w:r w:rsidRPr="00EC7A6E">
        <w:rPr>
          <w:lang w:eastAsia="zh-CN"/>
        </w:rPr>
        <w:t>3</w:t>
      </w:r>
      <w:r w:rsidRPr="00EC7A6E">
        <w:rPr>
          <w:rFonts w:eastAsia="Malgun Gothic"/>
        </w:rPr>
        <w:t>-</w:t>
      </w:r>
      <w:r>
        <w:rPr>
          <w:lang w:eastAsia="zh-CN"/>
        </w:rPr>
        <w:t>2</w:t>
      </w:r>
      <w:r w:rsidRPr="00EC7A6E">
        <w:rPr>
          <w:rFonts w:eastAsia="Malgun Gothic"/>
        </w:rPr>
        <w:t xml:space="preserve">: </w:t>
      </w:r>
      <w:r w:rsidR="00844AD0" w:rsidRPr="00EC7A6E">
        <w:rPr>
          <w:rFonts w:eastAsia="Malgun Gothic"/>
        </w:rPr>
        <w:t>FRC parameters for</w:t>
      </w:r>
      <w:r w:rsidR="00844AD0" w:rsidRPr="00EC7A6E">
        <w:rPr>
          <w:lang w:eastAsia="zh-CN"/>
        </w:rPr>
        <w:t xml:space="preserve"> FR1</w:t>
      </w:r>
      <w:r w:rsidR="00844AD0">
        <w:rPr>
          <w:rFonts w:hint="eastAsia"/>
          <w:lang w:eastAsia="zh-CN"/>
        </w:rPr>
        <w:t>-NTN</w:t>
      </w:r>
      <w:r w:rsidR="00844AD0" w:rsidRPr="00EC7A6E">
        <w:rPr>
          <w:lang w:eastAsia="zh-CN"/>
        </w:rPr>
        <w:t xml:space="preserve"> PUSCH </w:t>
      </w:r>
      <w:r w:rsidR="00844AD0" w:rsidRPr="00EC7A6E">
        <w:rPr>
          <w:rFonts w:eastAsia="Malgun Gothic"/>
        </w:rPr>
        <w:t>performance requirements</w:t>
      </w:r>
      <w:r w:rsidR="00844AD0" w:rsidRPr="00EC7A6E">
        <w:rPr>
          <w:lang w:eastAsia="zh-CN"/>
        </w:rPr>
        <w:t xml:space="preserve">, transform precoding </w:t>
      </w:r>
      <w:r w:rsidR="00844AD0">
        <w:rPr>
          <w:lang w:eastAsia="zh-CN"/>
        </w:rPr>
        <w:t>enabled</w:t>
      </w:r>
      <w:r w:rsidR="00844AD0" w:rsidRPr="00EC7A6E">
        <w:rPr>
          <w:lang w:eastAsia="zh-CN"/>
        </w:rPr>
        <w:t xml:space="preserve">, </w:t>
      </w:r>
      <w:r w:rsidR="00844AD0" w:rsidRPr="00EC7A6E">
        <w:rPr>
          <w:rFonts w:eastAsia="DengXian"/>
          <w:lang w:eastAsia="zh-CN"/>
        </w:rPr>
        <w:t>a</w:t>
      </w:r>
      <w:r w:rsidR="00844AD0" w:rsidRPr="00EC7A6E">
        <w:rPr>
          <w:lang w:eastAsia="zh-CN"/>
        </w:rPr>
        <w:t>dditional DM-RS position</w:t>
      </w:r>
      <w:r w:rsidR="00844AD0" w:rsidRPr="00EC7A6E">
        <w:rPr>
          <w:rFonts w:eastAsia="DengXian"/>
          <w:lang w:eastAsia="zh-CN"/>
        </w:rPr>
        <w:t xml:space="preserve"> = pos1</w:t>
      </w:r>
      <w:r w:rsidR="00844AD0" w:rsidRPr="00EC7A6E">
        <w:rPr>
          <w:lang w:eastAsia="zh-CN"/>
        </w:rPr>
        <w:t xml:space="preserve"> and 1 transmission layer</w:t>
      </w:r>
      <w:r w:rsidR="00844AD0" w:rsidRPr="00EC7A6E">
        <w:rPr>
          <w:rFonts w:eastAsia="Malgun Gothic"/>
        </w:rPr>
        <w:t xml:space="preserve"> (QPSK, R=</w:t>
      </w:r>
      <w:r w:rsidR="00844AD0">
        <w:rPr>
          <w:rFonts w:eastAsia="Malgun Gothic"/>
        </w:rPr>
        <w:t>308</w:t>
      </w:r>
      <w:r w:rsidR="00844AD0"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7"/>
        <w:gridCol w:w="2455"/>
        <w:gridCol w:w="2455"/>
      </w:tblGrid>
      <w:tr w:rsidR="00844AD0" w:rsidRPr="00EC7A6E" w14:paraId="09779238" w14:textId="77777777" w:rsidTr="0013552C">
        <w:trPr>
          <w:cantSplit/>
          <w:jc w:val="center"/>
        </w:trPr>
        <w:tc>
          <w:tcPr>
            <w:tcW w:w="0" w:type="auto"/>
          </w:tcPr>
          <w:p w14:paraId="74F74877" w14:textId="77777777" w:rsidR="00844AD0" w:rsidRPr="00EC7A6E" w:rsidRDefault="00844AD0" w:rsidP="00844AD0">
            <w:pPr>
              <w:pStyle w:val="TAH"/>
            </w:pPr>
            <w:r w:rsidRPr="00EC7A6E">
              <w:t>Reference channel</w:t>
            </w:r>
          </w:p>
        </w:tc>
        <w:tc>
          <w:tcPr>
            <w:tcW w:w="0" w:type="auto"/>
          </w:tcPr>
          <w:p w14:paraId="4DA3E4A2" w14:textId="4E7B1C12" w:rsidR="00844AD0" w:rsidRPr="00EC7A6E" w:rsidRDefault="00844AD0" w:rsidP="00844AD0">
            <w:pPr>
              <w:pStyle w:val="TAH"/>
            </w:pPr>
            <w:r w:rsidRPr="00EC7A6E">
              <w:rPr>
                <w:lang w:eastAsia="zh-CN"/>
              </w:rPr>
              <w:t>G-FR1-</w:t>
            </w:r>
            <w:r>
              <w:rPr>
                <w:rFonts w:hint="eastAsia"/>
                <w:lang w:eastAsia="zh-CN"/>
              </w:rPr>
              <w:t>NTN-</w:t>
            </w:r>
            <w:r w:rsidRPr="00EC7A6E">
              <w:rPr>
                <w:lang w:eastAsia="zh-CN"/>
              </w:rPr>
              <w:t>A3-</w:t>
            </w:r>
            <w:r>
              <w:rPr>
                <w:lang w:eastAsia="zh-CN"/>
              </w:rPr>
              <w:t>3</w:t>
            </w:r>
          </w:p>
        </w:tc>
        <w:tc>
          <w:tcPr>
            <w:tcW w:w="0" w:type="auto"/>
          </w:tcPr>
          <w:p w14:paraId="2386E7CE" w14:textId="23ECBDC7" w:rsidR="00844AD0" w:rsidRPr="00EC7A6E" w:rsidRDefault="00844AD0" w:rsidP="00844AD0">
            <w:pPr>
              <w:pStyle w:val="TAH"/>
              <w:rPr>
                <w:lang w:eastAsia="zh-CN"/>
              </w:rPr>
            </w:pPr>
            <w:r w:rsidRPr="00EC7A6E">
              <w:rPr>
                <w:lang w:eastAsia="zh-CN"/>
              </w:rPr>
              <w:t>G-FR1-</w:t>
            </w:r>
            <w:r>
              <w:rPr>
                <w:rFonts w:hint="eastAsia"/>
                <w:lang w:eastAsia="zh-CN"/>
              </w:rPr>
              <w:t>NTN-</w:t>
            </w:r>
            <w:r w:rsidRPr="00EC7A6E">
              <w:rPr>
                <w:lang w:eastAsia="zh-CN"/>
              </w:rPr>
              <w:t>A3-</w:t>
            </w:r>
            <w:r>
              <w:rPr>
                <w:lang w:eastAsia="zh-CN"/>
              </w:rPr>
              <w:t>4</w:t>
            </w:r>
          </w:p>
        </w:tc>
      </w:tr>
      <w:tr w:rsidR="00A20F34" w:rsidRPr="00EC7A6E" w14:paraId="799784F5" w14:textId="77777777" w:rsidTr="0013552C">
        <w:trPr>
          <w:cantSplit/>
          <w:jc w:val="center"/>
        </w:trPr>
        <w:tc>
          <w:tcPr>
            <w:tcW w:w="0" w:type="auto"/>
          </w:tcPr>
          <w:p w14:paraId="4B3133A7" w14:textId="77777777" w:rsidR="00A20F34" w:rsidRPr="00EC7A6E" w:rsidRDefault="00A20F34" w:rsidP="007F1377">
            <w:pPr>
              <w:pStyle w:val="TAC"/>
              <w:rPr>
                <w:lang w:eastAsia="zh-CN"/>
              </w:rPr>
            </w:pPr>
            <w:r w:rsidRPr="00EC7A6E">
              <w:rPr>
                <w:lang w:eastAsia="zh-CN"/>
              </w:rPr>
              <w:t xml:space="preserve">Subcarrier spacing </w:t>
            </w:r>
            <w:r w:rsidRPr="00EC7A6E">
              <w:rPr>
                <w:rFonts w:cs="Arial"/>
                <w:lang w:eastAsia="zh-CN"/>
              </w:rPr>
              <w:t>(kHz)</w:t>
            </w:r>
          </w:p>
        </w:tc>
        <w:tc>
          <w:tcPr>
            <w:tcW w:w="0" w:type="auto"/>
          </w:tcPr>
          <w:p w14:paraId="3997682F" w14:textId="77777777" w:rsidR="00A20F34" w:rsidRPr="00EC7A6E" w:rsidRDefault="00A20F34" w:rsidP="007F1377">
            <w:pPr>
              <w:pStyle w:val="TAC"/>
              <w:rPr>
                <w:lang w:eastAsia="zh-CN"/>
              </w:rPr>
            </w:pPr>
            <w:r w:rsidRPr="00BF046B">
              <w:rPr>
                <w:lang w:eastAsia="zh-CN"/>
              </w:rPr>
              <w:t>15</w:t>
            </w:r>
          </w:p>
        </w:tc>
        <w:tc>
          <w:tcPr>
            <w:tcW w:w="0" w:type="auto"/>
          </w:tcPr>
          <w:p w14:paraId="008496BD" w14:textId="77777777" w:rsidR="00A20F34" w:rsidRPr="00EC7A6E" w:rsidRDefault="00A20F34" w:rsidP="007F1377">
            <w:pPr>
              <w:pStyle w:val="TAC"/>
            </w:pPr>
            <w:r w:rsidRPr="00BF046B">
              <w:rPr>
                <w:lang w:eastAsia="zh-CN"/>
              </w:rPr>
              <w:t>30</w:t>
            </w:r>
          </w:p>
        </w:tc>
      </w:tr>
      <w:tr w:rsidR="00A20F34" w:rsidRPr="00EC7A6E" w14:paraId="6A0FCE9A" w14:textId="77777777" w:rsidTr="0013552C">
        <w:trPr>
          <w:cantSplit/>
          <w:jc w:val="center"/>
        </w:trPr>
        <w:tc>
          <w:tcPr>
            <w:tcW w:w="0" w:type="auto"/>
          </w:tcPr>
          <w:p w14:paraId="44D4A2F7" w14:textId="77777777" w:rsidR="00A20F34" w:rsidRPr="00EC7A6E" w:rsidRDefault="00A20F34" w:rsidP="007F1377">
            <w:pPr>
              <w:pStyle w:val="TAC"/>
            </w:pPr>
            <w:r w:rsidRPr="00EC7A6E">
              <w:t>Allocated resource blocks</w:t>
            </w:r>
          </w:p>
        </w:tc>
        <w:tc>
          <w:tcPr>
            <w:tcW w:w="0" w:type="auto"/>
          </w:tcPr>
          <w:p w14:paraId="2C7CBB9E" w14:textId="77777777" w:rsidR="00A20F34" w:rsidRPr="00EC7A6E" w:rsidRDefault="00A20F34" w:rsidP="007F1377">
            <w:pPr>
              <w:pStyle w:val="TAC"/>
              <w:rPr>
                <w:rFonts w:eastAsia="Yu Mincho"/>
              </w:rPr>
            </w:pPr>
            <w:r w:rsidRPr="00BF046B">
              <w:rPr>
                <w:rFonts w:eastAsia="Yu Mincho"/>
              </w:rPr>
              <w:t>25</w:t>
            </w:r>
          </w:p>
        </w:tc>
        <w:tc>
          <w:tcPr>
            <w:tcW w:w="0" w:type="auto"/>
          </w:tcPr>
          <w:p w14:paraId="483666BA" w14:textId="77777777" w:rsidR="00A20F34" w:rsidRPr="00EC7A6E" w:rsidRDefault="00A20F34" w:rsidP="007F1377">
            <w:pPr>
              <w:pStyle w:val="TAC"/>
              <w:rPr>
                <w:rFonts w:eastAsia="Yu Mincho"/>
              </w:rPr>
            </w:pPr>
            <w:r w:rsidRPr="00BF046B">
              <w:rPr>
                <w:rFonts w:eastAsia="Yu Mincho"/>
              </w:rPr>
              <w:t>24</w:t>
            </w:r>
          </w:p>
        </w:tc>
      </w:tr>
      <w:tr w:rsidR="00A20F34" w:rsidRPr="00EC7A6E" w14:paraId="0664FDCB" w14:textId="77777777" w:rsidTr="0013552C">
        <w:trPr>
          <w:cantSplit/>
          <w:jc w:val="center"/>
        </w:trPr>
        <w:tc>
          <w:tcPr>
            <w:tcW w:w="0" w:type="auto"/>
          </w:tcPr>
          <w:p w14:paraId="7B75CC66" w14:textId="77777777" w:rsidR="00A20F34" w:rsidRPr="00EC7A6E" w:rsidRDefault="00A20F34" w:rsidP="007F1377">
            <w:pPr>
              <w:pStyle w:val="TAC"/>
            </w:pPr>
            <w:r>
              <w:rPr>
                <w:rFonts w:cs="Arial" w:hint="eastAsia"/>
                <w:lang w:eastAsia="zh-CN"/>
              </w:rPr>
              <w:t>M</w:t>
            </w:r>
            <w:r>
              <w:rPr>
                <w:rFonts w:cs="Arial"/>
                <w:lang w:eastAsia="zh-CN"/>
              </w:rPr>
              <w:t>CS table</w:t>
            </w:r>
          </w:p>
        </w:tc>
        <w:tc>
          <w:tcPr>
            <w:tcW w:w="0" w:type="auto"/>
          </w:tcPr>
          <w:p w14:paraId="712F58D1" w14:textId="77777777" w:rsidR="00A20F34" w:rsidRPr="00BF046B" w:rsidRDefault="00A20F34" w:rsidP="007F1377">
            <w:pPr>
              <w:pStyle w:val="TAC"/>
              <w:rPr>
                <w:rFonts w:eastAsia="Yu Mincho"/>
              </w:rPr>
            </w:pPr>
            <w:r>
              <w:rPr>
                <w:rFonts w:cs="Arial" w:hint="eastAsia"/>
                <w:lang w:eastAsia="zh-CN"/>
              </w:rPr>
              <w:t>6</w:t>
            </w:r>
            <w:r>
              <w:rPr>
                <w:rFonts w:cs="Arial"/>
                <w:lang w:eastAsia="zh-CN"/>
              </w:rPr>
              <w:t>4QAM</w:t>
            </w:r>
          </w:p>
        </w:tc>
        <w:tc>
          <w:tcPr>
            <w:tcW w:w="0" w:type="auto"/>
          </w:tcPr>
          <w:p w14:paraId="406F3C31" w14:textId="77777777" w:rsidR="00A20F34" w:rsidRPr="00BF046B" w:rsidRDefault="00A20F34" w:rsidP="007F1377">
            <w:pPr>
              <w:pStyle w:val="TAC"/>
              <w:rPr>
                <w:rFonts w:eastAsia="Yu Mincho"/>
              </w:rPr>
            </w:pPr>
            <w:r w:rsidRPr="00387CBB">
              <w:rPr>
                <w:rFonts w:cs="Arial"/>
                <w:lang w:eastAsia="zh-CN"/>
              </w:rPr>
              <w:t>64QAM</w:t>
            </w:r>
          </w:p>
        </w:tc>
      </w:tr>
      <w:tr w:rsidR="00A20F34" w:rsidRPr="00EC7A6E" w14:paraId="6E98EC32" w14:textId="77777777" w:rsidTr="0013552C">
        <w:trPr>
          <w:cantSplit/>
          <w:jc w:val="center"/>
        </w:trPr>
        <w:tc>
          <w:tcPr>
            <w:tcW w:w="0" w:type="auto"/>
          </w:tcPr>
          <w:p w14:paraId="6B690DFD" w14:textId="77777777" w:rsidR="00A20F34" w:rsidRPr="00EC7A6E" w:rsidRDefault="00A20F34" w:rsidP="007F1377">
            <w:pPr>
              <w:pStyle w:val="TAC"/>
              <w:rPr>
                <w:lang w:eastAsia="zh-CN"/>
              </w:rPr>
            </w:pPr>
            <w:r w:rsidRPr="00EC7A6E">
              <w:rPr>
                <w:lang w:eastAsia="zh-CN"/>
              </w:rPr>
              <w:t>CP</w:t>
            </w:r>
            <w:r w:rsidRPr="00EC7A6E">
              <w:t xml:space="preserve">-OFDM Symbols per </w:t>
            </w:r>
            <w:r w:rsidRPr="00EC7A6E">
              <w:rPr>
                <w:lang w:eastAsia="zh-CN"/>
              </w:rPr>
              <w:t>slot (Note 1)</w:t>
            </w:r>
          </w:p>
        </w:tc>
        <w:tc>
          <w:tcPr>
            <w:tcW w:w="0" w:type="auto"/>
          </w:tcPr>
          <w:p w14:paraId="384A9A6C" w14:textId="77777777" w:rsidR="00A20F34" w:rsidRPr="00EC7A6E" w:rsidRDefault="00A20F34" w:rsidP="007F1377">
            <w:pPr>
              <w:pStyle w:val="TAC"/>
              <w:rPr>
                <w:lang w:eastAsia="zh-CN"/>
              </w:rPr>
            </w:pPr>
            <w:r w:rsidRPr="00BF046B">
              <w:rPr>
                <w:lang w:eastAsia="zh-CN"/>
              </w:rPr>
              <w:t>12</w:t>
            </w:r>
          </w:p>
        </w:tc>
        <w:tc>
          <w:tcPr>
            <w:tcW w:w="0" w:type="auto"/>
          </w:tcPr>
          <w:p w14:paraId="2112F049" w14:textId="77777777" w:rsidR="00A20F34" w:rsidRPr="00EC7A6E" w:rsidRDefault="00A20F34" w:rsidP="007F1377">
            <w:pPr>
              <w:pStyle w:val="TAC"/>
            </w:pPr>
            <w:r w:rsidRPr="00BF046B">
              <w:rPr>
                <w:lang w:eastAsia="zh-CN"/>
              </w:rPr>
              <w:t>12</w:t>
            </w:r>
          </w:p>
        </w:tc>
      </w:tr>
      <w:tr w:rsidR="00A20F34" w:rsidRPr="00EC7A6E" w14:paraId="1AFE00D5" w14:textId="77777777" w:rsidTr="0013552C">
        <w:trPr>
          <w:cantSplit/>
          <w:jc w:val="center"/>
        </w:trPr>
        <w:tc>
          <w:tcPr>
            <w:tcW w:w="0" w:type="auto"/>
          </w:tcPr>
          <w:p w14:paraId="7BAA2588" w14:textId="77777777" w:rsidR="00A20F34" w:rsidRPr="00EC7A6E" w:rsidRDefault="00A20F34" w:rsidP="007F1377">
            <w:pPr>
              <w:pStyle w:val="TAC"/>
            </w:pPr>
            <w:r w:rsidRPr="00EC7A6E">
              <w:t>Modulation</w:t>
            </w:r>
          </w:p>
        </w:tc>
        <w:tc>
          <w:tcPr>
            <w:tcW w:w="0" w:type="auto"/>
          </w:tcPr>
          <w:p w14:paraId="496EDDD9" w14:textId="77777777" w:rsidR="00A20F34" w:rsidRPr="00EC7A6E" w:rsidRDefault="00A20F34" w:rsidP="007F1377">
            <w:pPr>
              <w:pStyle w:val="TAC"/>
              <w:rPr>
                <w:lang w:eastAsia="zh-CN"/>
              </w:rPr>
            </w:pPr>
            <w:r w:rsidRPr="00BF046B">
              <w:rPr>
                <w:lang w:eastAsia="zh-CN"/>
              </w:rPr>
              <w:t>QPSK</w:t>
            </w:r>
          </w:p>
        </w:tc>
        <w:tc>
          <w:tcPr>
            <w:tcW w:w="0" w:type="auto"/>
          </w:tcPr>
          <w:p w14:paraId="3D41A905" w14:textId="77777777" w:rsidR="00A20F34" w:rsidRPr="00EC7A6E" w:rsidRDefault="00A20F34" w:rsidP="007F1377">
            <w:pPr>
              <w:pStyle w:val="TAC"/>
              <w:rPr>
                <w:lang w:eastAsia="zh-CN"/>
              </w:rPr>
            </w:pPr>
            <w:r w:rsidRPr="00BF046B">
              <w:rPr>
                <w:lang w:eastAsia="zh-CN"/>
              </w:rPr>
              <w:t>QPSK</w:t>
            </w:r>
          </w:p>
        </w:tc>
      </w:tr>
      <w:tr w:rsidR="00A20F34" w:rsidRPr="00EC7A6E" w14:paraId="045F338F" w14:textId="77777777" w:rsidTr="0013552C">
        <w:trPr>
          <w:cantSplit/>
          <w:jc w:val="center"/>
        </w:trPr>
        <w:tc>
          <w:tcPr>
            <w:tcW w:w="0" w:type="auto"/>
          </w:tcPr>
          <w:p w14:paraId="1D72A0F4" w14:textId="77777777" w:rsidR="00A20F34" w:rsidRPr="00EC7A6E" w:rsidRDefault="00A20F34" w:rsidP="007F1377">
            <w:pPr>
              <w:pStyle w:val="TAC"/>
            </w:pPr>
            <w:r w:rsidRPr="00EC7A6E">
              <w:t>Code rate</w:t>
            </w:r>
            <w:r w:rsidRPr="00EC7A6E">
              <w:rPr>
                <w:lang w:eastAsia="zh-CN"/>
              </w:rPr>
              <w:t xml:space="preserve"> (Note 2)</w:t>
            </w:r>
          </w:p>
        </w:tc>
        <w:tc>
          <w:tcPr>
            <w:tcW w:w="0" w:type="auto"/>
          </w:tcPr>
          <w:p w14:paraId="5195859C" w14:textId="77777777" w:rsidR="00A20F34" w:rsidRPr="00EC7A6E" w:rsidRDefault="00A20F34" w:rsidP="007F1377">
            <w:pPr>
              <w:pStyle w:val="TAC"/>
              <w:rPr>
                <w:lang w:eastAsia="zh-CN"/>
              </w:rPr>
            </w:pPr>
            <w:r>
              <w:rPr>
                <w:lang w:eastAsia="zh-CN"/>
              </w:rPr>
              <w:t>308</w:t>
            </w:r>
            <w:r w:rsidRPr="00BF046B">
              <w:rPr>
                <w:lang w:eastAsia="zh-CN"/>
              </w:rPr>
              <w:t>/1024</w:t>
            </w:r>
          </w:p>
        </w:tc>
        <w:tc>
          <w:tcPr>
            <w:tcW w:w="0" w:type="auto"/>
          </w:tcPr>
          <w:p w14:paraId="70338AC2" w14:textId="77777777" w:rsidR="00A20F34" w:rsidRPr="00EC7A6E" w:rsidRDefault="00A20F34" w:rsidP="007F1377">
            <w:pPr>
              <w:pStyle w:val="TAC"/>
              <w:rPr>
                <w:lang w:eastAsia="zh-CN"/>
              </w:rPr>
            </w:pPr>
            <w:r w:rsidRPr="00291079">
              <w:rPr>
                <w:lang w:eastAsia="zh-CN"/>
              </w:rPr>
              <w:t>308/1024</w:t>
            </w:r>
          </w:p>
        </w:tc>
      </w:tr>
      <w:tr w:rsidR="00A20F34" w:rsidRPr="00EC7A6E" w14:paraId="5993B437" w14:textId="77777777" w:rsidTr="0013552C">
        <w:trPr>
          <w:cantSplit/>
          <w:jc w:val="center"/>
        </w:trPr>
        <w:tc>
          <w:tcPr>
            <w:tcW w:w="0" w:type="auto"/>
          </w:tcPr>
          <w:p w14:paraId="5349AAD2" w14:textId="77777777" w:rsidR="00A20F34" w:rsidRPr="00EC7A6E" w:rsidRDefault="00A20F34" w:rsidP="007F1377">
            <w:pPr>
              <w:pStyle w:val="TAC"/>
            </w:pPr>
            <w:r w:rsidRPr="00EC7A6E">
              <w:t>Payload size (bits)</w:t>
            </w:r>
          </w:p>
        </w:tc>
        <w:tc>
          <w:tcPr>
            <w:tcW w:w="0" w:type="auto"/>
          </w:tcPr>
          <w:p w14:paraId="4C2B2B21" w14:textId="77777777" w:rsidR="00A20F34" w:rsidRPr="00EC7A6E" w:rsidRDefault="00A20F34" w:rsidP="007F1377">
            <w:pPr>
              <w:pStyle w:val="TAC"/>
              <w:rPr>
                <w:lang w:eastAsia="zh-CN"/>
              </w:rPr>
            </w:pPr>
            <w:r>
              <w:rPr>
                <w:lang w:eastAsia="zh-CN"/>
              </w:rPr>
              <w:t>2152</w:t>
            </w:r>
          </w:p>
        </w:tc>
        <w:tc>
          <w:tcPr>
            <w:tcW w:w="0" w:type="auto"/>
          </w:tcPr>
          <w:p w14:paraId="2F227FF5" w14:textId="77777777" w:rsidR="00A20F34" w:rsidRPr="00EC7A6E" w:rsidRDefault="00A20F34" w:rsidP="007F1377">
            <w:pPr>
              <w:pStyle w:val="TAC"/>
              <w:rPr>
                <w:lang w:eastAsia="zh-CN"/>
              </w:rPr>
            </w:pPr>
            <w:r>
              <w:rPr>
                <w:lang w:eastAsia="zh-CN"/>
              </w:rPr>
              <w:t>2088</w:t>
            </w:r>
          </w:p>
        </w:tc>
      </w:tr>
      <w:tr w:rsidR="00A20F34" w:rsidRPr="00EC7A6E" w14:paraId="776A3EE2" w14:textId="77777777" w:rsidTr="0013552C">
        <w:trPr>
          <w:cantSplit/>
          <w:jc w:val="center"/>
        </w:trPr>
        <w:tc>
          <w:tcPr>
            <w:tcW w:w="0" w:type="auto"/>
          </w:tcPr>
          <w:p w14:paraId="1275967F" w14:textId="77777777" w:rsidR="00A20F34" w:rsidRPr="00EC7A6E" w:rsidRDefault="00A20F34" w:rsidP="007F1377">
            <w:pPr>
              <w:pStyle w:val="TAC"/>
              <w:rPr>
                <w:szCs w:val="22"/>
              </w:rPr>
            </w:pPr>
            <w:r w:rsidRPr="00EC7A6E">
              <w:rPr>
                <w:szCs w:val="22"/>
              </w:rPr>
              <w:t>Transport block CRC (bits)</w:t>
            </w:r>
          </w:p>
        </w:tc>
        <w:tc>
          <w:tcPr>
            <w:tcW w:w="0" w:type="auto"/>
          </w:tcPr>
          <w:p w14:paraId="441B4AEC" w14:textId="77777777" w:rsidR="00A20F34" w:rsidRPr="00EC7A6E" w:rsidRDefault="00A20F34" w:rsidP="007F1377">
            <w:pPr>
              <w:pStyle w:val="TAC"/>
              <w:rPr>
                <w:lang w:eastAsia="zh-CN"/>
              </w:rPr>
            </w:pPr>
            <w:r w:rsidRPr="00BF046B">
              <w:rPr>
                <w:lang w:eastAsia="zh-CN"/>
              </w:rPr>
              <w:t>16</w:t>
            </w:r>
          </w:p>
        </w:tc>
        <w:tc>
          <w:tcPr>
            <w:tcW w:w="0" w:type="auto"/>
          </w:tcPr>
          <w:p w14:paraId="66160FD5" w14:textId="77777777" w:rsidR="00A20F34" w:rsidRPr="00EC7A6E" w:rsidRDefault="00A20F34" w:rsidP="007F1377">
            <w:pPr>
              <w:pStyle w:val="TAC"/>
              <w:rPr>
                <w:lang w:eastAsia="zh-CN"/>
              </w:rPr>
            </w:pPr>
            <w:r w:rsidRPr="00BF046B">
              <w:rPr>
                <w:lang w:eastAsia="zh-CN"/>
              </w:rPr>
              <w:t>16</w:t>
            </w:r>
          </w:p>
        </w:tc>
      </w:tr>
      <w:tr w:rsidR="00A20F34" w:rsidRPr="00EC7A6E" w14:paraId="79DC0625" w14:textId="77777777" w:rsidTr="0013552C">
        <w:trPr>
          <w:cantSplit/>
          <w:jc w:val="center"/>
        </w:trPr>
        <w:tc>
          <w:tcPr>
            <w:tcW w:w="0" w:type="auto"/>
          </w:tcPr>
          <w:p w14:paraId="41FB6281" w14:textId="77777777" w:rsidR="00A20F34" w:rsidRPr="00EC7A6E" w:rsidRDefault="00A20F34" w:rsidP="007F1377">
            <w:pPr>
              <w:pStyle w:val="TAC"/>
            </w:pPr>
            <w:r w:rsidRPr="00EC7A6E">
              <w:t>Code block CRC size (bits)</w:t>
            </w:r>
          </w:p>
        </w:tc>
        <w:tc>
          <w:tcPr>
            <w:tcW w:w="0" w:type="auto"/>
          </w:tcPr>
          <w:p w14:paraId="63FED92F" w14:textId="77777777" w:rsidR="00A20F34" w:rsidRPr="00EC7A6E" w:rsidRDefault="00A20F34" w:rsidP="007F1377">
            <w:pPr>
              <w:pStyle w:val="TAC"/>
              <w:rPr>
                <w:lang w:eastAsia="zh-CN"/>
              </w:rPr>
            </w:pPr>
            <w:r w:rsidRPr="00BF046B">
              <w:rPr>
                <w:lang w:eastAsia="zh-CN"/>
              </w:rPr>
              <w:t>-</w:t>
            </w:r>
          </w:p>
        </w:tc>
        <w:tc>
          <w:tcPr>
            <w:tcW w:w="0" w:type="auto"/>
          </w:tcPr>
          <w:p w14:paraId="42DED69C" w14:textId="77777777" w:rsidR="00A20F34" w:rsidRPr="00EC7A6E" w:rsidRDefault="00A20F34" w:rsidP="007F1377">
            <w:pPr>
              <w:pStyle w:val="TAC"/>
              <w:rPr>
                <w:lang w:eastAsia="zh-CN"/>
              </w:rPr>
            </w:pPr>
            <w:r w:rsidRPr="00BF046B">
              <w:rPr>
                <w:lang w:eastAsia="zh-CN"/>
              </w:rPr>
              <w:t>-</w:t>
            </w:r>
          </w:p>
        </w:tc>
      </w:tr>
      <w:tr w:rsidR="00A20F34" w:rsidRPr="00EC7A6E" w14:paraId="6E2003CD" w14:textId="77777777" w:rsidTr="0013552C">
        <w:trPr>
          <w:cantSplit/>
          <w:jc w:val="center"/>
        </w:trPr>
        <w:tc>
          <w:tcPr>
            <w:tcW w:w="0" w:type="auto"/>
          </w:tcPr>
          <w:p w14:paraId="08E4B3BA" w14:textId="77777777" w:rsidR="00A20F34" w:rsidRPr="00EC7A6E" w:rsidRDefault="00A20F34" w:rsidP="007F1377">
            <w:pPr>
              <w:pStyle w:val="TAC"/>
            </w:pPr>
            <w:r w:rsidRPr="00EC7A6E">
              <w:t>Number of code blocks - C</w:t>
            </w:r>
          </w:p>
        </w:tc>
        <w:tc>
          <w:tcPr>
            <w:tcW w:w="0" w:type="auto"/>
          </w:tcPr>
          <w:p w14:paraId="48CFAAD4" w14:textId="77777777" w:rsidR="00A20F34" w:rsidRPr="00EC7A6E" w:rsidRDefault="00A20F34" w:rsidP="007F1377">
            <w:pPr>
              <w:pStyle w:val="TAC"/>
              <w:rPr>
                <w:lang w:eastAsia="zh-CN"/>
              </w:rPr>
            </w:pPr>
            <w:r w:rsidRPr="00BF046B">
              <w:rPr>
                <w:lang w:eastAsia="zh-CN"/>
              </w:rPr>
              <w:t>1</w:t>
            </w:r>
          </w:p>
        </w:tc>
        <w:tc>
          <w:tcPr>
            <w:tcW w:w="0" w:type="auto"/>
          </w:tcPr>
          <w:p w14:paraId="61D9730F" w14:textId="77777777" w:rsidR="00A20F34" w:rsidRPr="00EC7A6E" w:rsidRDefault="00A20F34" w:rsidP="007F1377">
            <w:pPr>
              <w:pStyle w:val="TAC"/>
              <w:rPr>
                <w:lang w:eastAsia="zh-CN"/>
              </w:rPr>
            </w:pPr>
            <w:r w:rsidRPr="00BF046B">
              <w:rPr>
                <w:lang w:eastAsia="zh-CN"/>
              </w:rPr>
              <w:t>1</w:t>
            </w:r>
          </w:p>
        </w:tc>
      </w:tr>
      <w:tr w:rsidR="00A20F34" w:rsidRPr="00EC7A6E" w14:paraId="3FA6F604" w14:textId="77777777" w:rsidTr="0013552C">
        <w:trPr>
          <w:cantSplit/>
          <w:jc w:val="center"/>
        </w:trPr>
        <w:tc>
          <w:tcPr>
            <w:tcW w:w="0" w:type="auto"/>
          </w:tcPr>
          <w:p w14:paraId="5D3ECB41" w14:textId="77777777" w:rsidR="00A20F34" w:rsidRPr="00EC7A6E" w:rsidRDefault="00A20F34" w:rsidP="007F1377">
            <w:pPr>
              <w:pStyle w:val="TAC"/>
              <w:rPr>
                <w:lang w:eastAsia="zh-CN"/>
              </w:rPr>
            </w:pPr>
            <w:r w:rsidRPr="00EC7A6E">
              <w:t>Code block size</w:t>
            </w:r>
            <w:r w:rsidRPr="00EC7A6E">
              <w:rPr>
                <w:rFonts w:eastAsia="Malgun Gothic" w:cs="Arial"/>
              </w:rPr>
              <w:t xml:space="preserve"> including CRC</w:t>
            </w:r>
            <w:r w:rsidRPr="00EC7A6E">
              <w:t xml:space="preserve"> (bits)</w:t>
            </w:r>
            <w:r w:rsidRPr="00EC7A6E">
              <w:rPr>
                <w:lang w:eastAsia="zh-CN"/>
              </w:rPr>
              <w:t xml:space="preserve"> </w:t>
            </w:r>
            <w:r w:rsidRPr="00EC7A6E">
              <w:rPr>
                <w:rFonts w:cs="Arial"/>
                <w:lang w:eastAsia="zh-CN"/>
              </w:rPr>
              <w:t>(Note 2)</w:t>
            </w:r>
          </w:p>
        </w:tc>
        <w:tc>
          <w:tcPr>
            <w:tcW w:w="0" w:type="auto"/>
          </w:tcPr>
          <w:p w14:paraId="4D085926" w14:textId="77777777" w:rsidR="00A20F34" w:rsidRPr="00EC7A6E" w:rsidRDefault="00A20F34" w:rsidP="007F1377">
            <w:pPr>
              <w:pStyle w:val="TAC"/>
              <w:rPr>
                <w:lang w:eastAsia="zh-CN"/>
              </w:rPr>
            </w:pPr>
            <w:r>
              <w:rPr>
                <w:rFonts w:cs="Arial"/>
                <w:szCs w:val="18"/>
              </w:rPr>
              <w:t>21</w:t>
            </w:r>
            <w:r w:rsidRPr="00BF046B">
              <w:rPr>
                <w:rFonts w:cs="Arial"/>
                <w:szCs w:val="18"/>
              </w:rPr>
              <w:t>68</w:t>
            </w:r>
          </w:p>
        </w:tc>
        <w:tc>
          <w:tcPr>
            <w:tcW w:w="0" w:type="auto"/>
          </w:tcPr>
          <w:p w14:paraId="5450ED28" w14:textId="77777777" w:rsidR="00A20F34" w:rsidRPr="00EC7A6E" w:rsidRDefault="00A20F34" w:rsidP="007F1377">
            <w:pPr>
              <w:pStyle w:val="TAC"/>
              <w:rPr>
                <w:lang w:eastAsia="zh-CN"/>
              </w:rPr>
            </w:pPr>
            <w:r>
              <w:rPr>
                <w:rFonts w:cs="Arial"/>
                <w:szCs w:val="18"/>
              </w:rPr>
              <w:t>2104</w:t>
            </w:r>
          </w:p>
        </w:tc>
      </w:tr>
      <w:tr w:rsidR="00A20F34" w:rsidRPr="00EC7A6E" w14:paraId="2110D624" w14:textId="77777777" w:rsidTr="0013552C">
        <w:trPr>
          <w:cantSplit/>
          <w:jc w:val="center"/>
        </w:trPr>
        <w:tc>
          <w:tcPr>
            <w:tcW w:w="0" w:type="auto"/>
          </w:tcPr>
          <w:p w14:paraId="0338D32B" w14:textId="77777777" w:rsidR="00A20F34" w:rsidRPr="00EC7A6E" w:rsidRDefault="00A20F34" w:rsidP="007F1377">
            <w:pPr>
              <w:pStyle w:val="TAC"/>
              <w:rPr>
                <w:lang w:eastAsia="zh-CN"/>
              </w:rPr>
            </w:pPr>
            <w:r w:rsidRPr="00EC7A6E">
              <w:t xml:space="preserve">Total number of bits per </w:t>
            </w:r>
            <w:r w:rsidRPr="00EC7A6E">
              <w:rPr>
                <w:lang w:eastAsia="zh-CN"/>
              </w:rPr>
              <w:t>slot</w:t>
            </w:r>
          </w:p>
        </w:tc>
        <w:tc>
          <w:tcPr>
            <w:tcW w:w="0" w:type="auto"/>
          </w:tcPr>
          <w:p w14:paraId="3609D8B0" w14:textId="77777777" w:rsidR="00A20F34" w:rsidRPr="00EC7A6E" w:rsidRDefault="00A20F34" w:rsidP="007F1377">
            <w:pPr>
              <w:pStyle w:val="TAC"/>
              <w:rPr>
                <w:lang w:eastAsia="zh-CN"/>
              </w:rPr>
            </w:pPr>
            <w:r w:rsidRPr="00BF046B">
              <w:rPr>
                <w:lang w:eastAsia="zh-CN"/>
              </w:rPr>
              <w:t>7200</w:t>
            </w:r>
          </w:p>
        </w:tc>
        <w:tc>
          <w:tcPr>
            <w:tcW w:w="0" w:type="auto"/>
          </w:tcPr>
          <w:p w14:paraId="32CA9708" w14:textId="77777777" w:rsidR="00A20F34" w:rsidRPr="00EC7A6E" w:rsidRDefault="00A20F34" w:rsidP="007F1377">
            <w:pPr>
              <w:pStyle w:val="TAC"/>
              <w:rPr>
                <w:lang w:eastAsia="zh-CN"/>
              </w:rPr>
            </w:pPr>
            <w:r w:rsidRPr="00BF046B">
              <w:rPr>
                <w:lang w:eastAsia="zh-CN"/>
              </w:rPr>
              <w:t>6912</w:t>
            </w:r>
          </w:p>
        </w:tc>
      </w:tr>
      <w:tr w:rsidR="00A20F34" w:rsidRPr="00EC7A6E" w14:paraId="1619A6EC" w14:textId="77777777" w:rsidTr="0013552C">
        <w:trPr>
          <w:cantSplit/>
          <w:jc w:val="center"/>
        </w:trPr>
        <w:tc>
          <w:tcPr>
            <w:tcW w:w="0" w:type="auto"/>
          </w:tcPr>
          <w:p w14:paraId="1DF3DA74" w14:textId="77777777" w:rsidR="00A20F34" w:rsidRPr="00EC7A6E" w:rsidRDefault="00A20F34" w:rsidP="007F1377">
            <w:pPr>
              <w:pStyle w:val="TAC"/>
              <w:rPr>
                <w:lang w:eastAsia="zh-CN"/>
              </w:rPr>
            </w:pPr>
            <w:r w:rsidRPr="00EC7A6E">
              <w:t xml:space="preserve">Total symbols per </w:t>
            </w:r>
            <w:r w:rsidRPr="00EC7A6E">
              <w:rPr>
                <w:lang w:eastAsia="zh-CN"/>
              </w:rPr>
              <w:t>slot</w:t>
            </w:r>
          </w:p>
        </w:tc>
        <w:tc>
          <w:tcPr>
            <w:tcW w:w="0" w:type="auto"/>
          </w:tcPr>
          <w:p w14:paraId="2F105089" w14:textId="77777777" w:rsidR="00A20F34" w:rsidRPr="00EC7A6E" w:rsidRDefault="00A20F34" w:rsidP="007F1377">
            <w:pPr>
              <w:pStyle w:val="TAC"/>
              <w:rPr>
                <w:lang w:eastAsia="zh-CN"/>
              </w:rPr>
            </w:pPr>
            <w:r w:rsidRPr="00BF046B">
              <w:rPr>
                <w:lang w:eastAsia="zh-CN"/>
              </w:rPr>
              <w:t>3600</w:t>
            </w:r>
          </w:p>
        </w:tc>
        <w:tc>
          <w:tcPr>
            <w:tcW w:w="0" w:type="auto"/>
          </w:tcPr>
          <w:p w14:paraId="1FEE5AAF" w14:textId="77777777" w:rsidR="00A20F34" w:rsidRPr="00EC7A6E" w:rsidRDefault="00A20F34" w:rsidP="007F1377">
            <w:pPr>
              <w:pStyle w:val="TAC"/>
              <w:rPr>
                <w:lang w:eastAsia="zh-CN"/>
              </w:rPr>
            </w:pPr>
            <w:r w:rsidRPr="00BF046B">
              <w:rPr>
                <w:lang w:eastAsia="zh-CN"/>
              </w:rPr>
              <w:t>3456</w:t>
            </w:r>
          </w:p>
        </w:tc>
      </w:tr>
      <w:tr w:rsidR="00A20F34" w:rsidRPr="00EC7A6E" w14:paraId="56F36425" w14:textId="77777777" w:rsidTr="0013552C">
        <w:trPr>
          <w:cantSplit/>
          <w:trHeight w:val="701"/>
          <w:jc w:val="center"/>
        </w:trPr>
        <w:tc>
          <w:tcPr>
            <w:tcW w:w="0" w:type="auto"/>
            <w:gridSpan w:val="3"/>
          </w:tcPr>
          <w:p w14:paraId="0E1EC7B9" w14:textId="099A8793" w:rsidR="00844AD0" w:rsidRPr="00D13A27" w:rsidRDefault="00844AD0" w:rsidP="00844AD0">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2</w:t>
            </w:r>
            <w:r>
              <w:rPr>
                <w:rFonts w:hint="eastAsia"/>
                <w:lang w:eastAsia="zh-CN"/>
              </w:rPr>
              <w:t xml:space="preserve"> and I=11</w:t>
            </w:r>
            <w:r w:rsidRPr="00D13A27">
              <w:t xml:space="preserve"> </w:t>
            </w:r>
            <w:r w:rsidRPr="00D13A27">
              <w:rPr>
                <w:lang w:eastAsia="zh-CN"/>
              </w:rPr>
              <w:t xml:space="preserve"> for </w:t>
            </w:r>
            <w:r w:rsidRPr="00D13A27">
              <w:t>PUSCH mapping type A</w:t>
            </w:r>
            <w:r w:rsidRPr="00D13A27">
              <w:rPr>
                <w:lang w:eastAsia="zh-CN"/>
              </w:rPr>
              <w:t xml:space="preserve">, </w:t>
            </w:r>
            <w:r w:rsidRPr="00D074A3">
              <w:rPr>
                <w:lang w:eastAsia="zh-CN"/>
              </w:rPr>
              <w:t>l</w:t>
            </w:r>
            <w:r w:rsidRPr="00D074A3">
              <w:rPr>
                <w:vertAlign w:val="subscript"/>
                <w:lang w:eastAsia="zh-CN"/>
              </w:rPr>
              <w:t>0</w:t>
            </w:r>
            <w:r w:rsidRPr="00FD1395">
              <w:rPr>
                <w:lang w:eastAsia="zh-CN"/>
              </w:rPr>
              <w:t xml:space="preserve"> = 0 and l = 10 for PUSCH mapping type B</w:t>
            </w:r>
            <w:r>
              <w:rPr>
                <w:rFonts w:hint="eastAsia"/>
                <w:lang w:eastAsia="zh-CN"/>
              </w:rPr>
              <w:t xml:space="preserve"> </w:t>
            </w:r>
            <w:r w:rsidRPr="00D13A27">
              <w:t>as per table 6.4.1.1.3-3 of TS 38.211 [</w:t>
            </w:r>
            <w:r>
              <w:rPr>
                <w:rFonts w:hint="eastAsia"/>
                <w:lang w:eastAsia="zh-CN"/>
              </w:rPr>
              <w:t>8</w:t>
            </w:r>
            <w:r w:rsidRPr="00D13A27">
              <w:t>].</w:t>
            </w:r>
          </w:p>
          <w:p w14:paraId="40F3759A" w14:textId="4DE0AE8A" w:rsidR="00A20F34" w:rsidRPr="00EC7A6E" w:rsidRDefault="00844AD0" w:rsidP="00844AD0">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w:t>
            </w:r>
            <w:r w:rsidRPr="00D074A3">
              <w:rPr>
                <w:lang w:eastAsia="zh-CN"/>
              </w:rPr>
              <w:t>.212 [</w:t>
            </w:r>
            <w:r>
              <w:rPr>
                <w:rFonts w:hint="eastAsia"/>
                <w:lang w:eastAsia="zh-CN"/>
              </w:rPr>
              <w:t>7</w:t>
            </w:r>
            <w:r w:rsidRPr="00D074A3">
              <w:rPr>
                <w:lang w:eastAsia="zh-CN"/>
              </w:rPr>
              <w:t>].</w:t>
            </w:r>
          </w:p>
        </w:tc>
      </w:tr>
    </w:tbl>
    <w:p w14:paraId="5255B90E" w14:textId="77777777" w:rsidR="00A20F34" w:rsidRDefault="00A20F34" w:rsidP="00A20F34">
      <w:pPr>
        <w:rPr>
          <w:highlight w:val="yellow"/>
        </w:rPr>
      </w:pPr>
    </w:p>
    <w:p w14:paraId="3DA93137" w14:textId="6BA92801" w:rsidR="00A20F34" w:rsidRPr="00EC7A6E" w:rsidRDefault="00A20F34" w:rsidP="007F1377">
      <w:pPr>
        <w:pStyle w:val="TH"/>
        <w:rPr>
          <w:lang w:eastAsia="zh-CN"/>
        </w:rPr>
      </w:pPr>
      <w:r w:rsidRPr="00EC7A6E">
        <w:rPr>
          <w:rFonts w:eastAsia="Malgun Gothic"/>
        </w:rPr>
        <w:lastRenderedPageBreak/>
        <w:t>Table A.</w:t>
      </w:r>
      <w:r w:rsidRPr="00EC7A6E">
        <w:rPr>
          <w:lang w:eastAsia="zh-CN"/>
        </w:rPr>
        <w:t>3</w:t>
      </w:r>
      <w:r w:rsidRPr="00EC7A6E">
        <w:rPr>
          <w:rFonts w:eastAsia="Malgun Gothic"/>
        </w:rPr>
        <w:t>-</w:t>
      </w:r>
      <w:r>
        <w:rPr>
          <w:lang w:eastAsia="zh-CN"/>
        </w:rPr>
        <w:t>3</w:t>
      </w:r>
      <w:r w:rsidRPr="00EC7A6E">
        <w:rPr>
          <w:rFonts w:eastAsia="Malgun Gothic"/>
        </w:rPr>
        <w:t xml:space="preserve">: </w:t>
      </w:r>
      <w:r w:rsidR="00844AD0" w:rsidRPr="00EC7A6E">
        <w:rPr>
          <w:rFonts w:eastAsia="Malgun Gothic"/>
        </w:rPr>
        <w:t>FRC parameters for</w:t>
      </w:r>
      <w:r w:rsidR="00844AD0" w:rsidRPr="00EC7A6E">
        <w:rPr>
          <w:lang w:eastAsia="zh-CN"/>
        </w:rPr>
        <w:t xml:space="preserve"> FR1</w:t>
      </w:r>
      <w:r w:rsidR="00844AD0">
        <w:rPr>
          <w:rFonts w:hint="eastAsia"/>
          <w:lang w:eastAsia="zh-CN"/>
        </w:rPr>
        <w:t>-NTN</w:t>
      </w:r>
      <w:r w:rsidR="00844AD0" w:rsidRPr="00EC7A6E">
        <w:rPr>
          <w:lang w:eastAsia="zh-CN"/>
        </w:rPr>
        <w:t xml:space="preserve"> PUSCH </w:t>
      </w:r>
      <w:r w:rsidR="00844AD0" w:rsidRPr="00EC7A6E">
        <w:rPr>
          <w:rFonts w:eastAsia="Malgun Gothic"/>
        </w:rPr>
        <w:t>performance requirements</w:t>
      </w:r>
      <w:r w:rsidR="00844AD0" w:rsidRPr="00EC7A6E">
        <w:rPr>
          <w:lang w:eastAsia="zh-CN"/>
        </w:rPr>
        <w:t xml:space="preserve">, transform precoding disabled, </w:t>
      </w:r>
      <w:r w:rsidR="00844AD0" w:rsidRPr="00EC7A6E">
        <w:rPr>
          <w:rFonts w:eastAsia="DengXian"/>
          <w:lang w:eastAsia="zh-CN"/>
        </w:rPr>
        <w:t>a</w:t>
      </w:r>
      <w:r w:rsidR="00844AD0" w:rsidRPr="00EC7A6E">
        <w:rPr>
          <w:lang w:eastAsia="zh-CN"/>
        </w:rPr>
        <w:t>dditional DM-RS position</w:t>
      </w:r>
      <w:r w:rsidR="00844AD0" w:rsidRPr="00EC7A6E">
        <w:rPr>
          <w:rFonts w:eastAsia="DengXian"/>
          <w:lang w:eastAsia="zh-CN"/>
        </w:rPr>
        <w:t xml:space="preserve"> = pos</w:t>
      </w:r>
      <w:r w:rsidR="00844AD0">
        <w:rPr>
          <w:rFonts w:eastAsia="DengXian"/>
          <w:lang w:eastAsia="zh-CN"/>
        </w:rPr>
        <w:t>1</w:t>
      </w:r>
      <w:r w:rsidR="00844AD0" w:rsidRPr="00EC7A6E">
        <w:rPr>
          <w:lang w:eastAsia="zh-CN"/>
        </w:rPr>
        <w:t xml:space="preserve"> and 1 transmission layer</w:t>
      </w:r>
      <w:r w:rsidR="00844AD0" w:rsidRPr="00EC7A6E">
        <w:rPr>
          <w:rFonts w:eastAsia="Malgun Gothic"/>
        </w:rPr>
        <w:t xml:space="preserve"> (QPSK, R=</w:t>
      </w:r>
      <w:r w:rsidR="00844AD0">
        <w:rPr>
          <w:rFonts w:eastAsia="Malgun Gothic"/>
        </w:rPr>
        <w:t>308</w:t>
      </w:r>
      <w:r w:rsidR="00844AD0"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7"/>
        <w:gridCol w:w="2455"/>
        <w:gridCol w:w="2455"/>
      </w:tblGrid>
      <w:tr w:rsidR="00844AD0" w:rsidRPr="00D074A3" w14:paraId="688693F0" w14:textId="77777777" w:rsidTr="0013552C">
        <w:trPr>
          <w:cantSplit/>
          <w:jc w:val="center"/>
        </w:trPr>
        <w:tc>
          <w:tcPr>
            <w:tcW w:w="0" w:type="auto"/>
          </w:tcPr>
          <w:p w14:paraId="1ED1F0BC" w14:textId="77777777" w:rsidR="00844AD0" w:rsidRPr="00EC7A6E" w:rsidRDefault="00844AD0" w:rsidP="00844AD0">
            <w:pPr>
              <w:pStyle w:val="TAH"/>
            </w:pPr>
            <w:r w:rsidRPr="00EC7A6E">
              <w:t>Reference channel</w:t>
            </w:r>
          </w:p>
        </w:tc>
        <w:tc>
          <w:tcPr>
            <w:tcW w:w="0" w:type="auto"/>
          </w:tcPr>
          <w:p w14:paraId="770D2965" w14:textId="75A650B5" w:rsidR="00844AD0" w:rsidRPr="00EC7A6E" w:rsidRDefault="00844AD0" w:rsidP="00844AD0">
            <w:pPr>
              <w:pStyle w:val="TAH"/>
            </w:pPr>
            <w:r w:rsidRPr="00EC7A6E">
              <w:rPr>
                <w:lang w:eastAsia="zh-CN"/>
              </w:rPr>
              <w:t>G-FR1-</w:t>
            </w:r>
            <w:r>
              <w:rPr>
                <w:rFonts w:hint="eastAsia"/>
                <w:lang w:eastAsia="zh-CN"/>
              </w:rPr>
              <w:t>NTN-</w:t>
            </w:r>
            <w:r w:rsidRPr="00EC7A6E">
              <w:rPr>
                <w:lang w:eastAsia="zh-CN"/>
              </w:rPr>
              <w:t>A3-</w:t>
            </w:r>
            <w:r w:rsidRPr="00D074A3">
              <w:rPr>
                <w:lang w:eastAsia="zh-CN"/>
              </w:rPr>
              <w:t>5</w:t>
            </w:r>
          </w:p>
        </w:tc>
        <w:tc>
          <w:tcPr>
            <w:tcW w:w="0" w:type="auto"/>
          </w:tcPr>
          <w:p w14:paraId="4EFA045F" w14:textId="42E75FA6" w:rsidR="00844AD0" w:rsidRPr="00EC7A6E" w:rsidRDefault="00844AD0" w:rsidP="00844AD0">
            <w:pPr>
              <w:pStyle w:val="TAH"/>
              <w:rPr>
                <w:lang w:eastAsia="zh-CN"/>
              </w:rPr>
            </w:pPr>
            <w:r w:rsidRPr="00EC7A6E">
              <w:rPr>
                <w:lang w:eastAsia="zh-CN"/>
              </w:rPr>
              <w:t>G-FR1-</w:t>
            </w:r>
            <w:r>
              <w:rPr>
                <w:rFonts w:hint="eastAsia"/>
                <w:lang w:eastAsia="zh-CN"/>
              </w:rPr>
              <w:t>NTN-</w:t>
            </w:r>
            <w:r w:rsidRPr="00EC7A6E">
              <w:rPr>
                <w:lang w:eastAsia="zh-CN"/>
              </w:rPr>
              <w:t>A3-</w:t>
            </w:r>
            <w:r w:rsidRPr="00D074A3">
              <w:rPr>
                <w:lang w:eastAsia="zh-CN"/>
              </w:rPr>
              <w:t>6</w:t>
            </w:r>
          </w:p>
        </w:tc>
      </w:tr>
      <w:tr w:rsidR="00A20F34" w:rsidRPr="00D074A3" w14:paraId="50812768" w14:textId="77777777" w:rsidTr="0013552C">
        <w:trPr>
          <w:cantSplit/>
          <w:jc w:val="center"/>
        </w:trPr>
        <w:tc>
          <w:tcPr>
            <w:tcW w:w="0" w:type="auto"/>
          </w:tcPr>
          <w:p w14:paraId="0DE65FD1" w14:textId="77777777" w:rsidR="00A20F34" w:rsidRPr="00EC7A6E" w:rsidRDefault="00A20F34" w:rsidP="007F1377">
            <w:pPr>
              <w:pStyle w:val="TAC"/>
              <w:rPr>
                <w:lang w:eastAsia="zh-CN"/>
              </w:rPr>
            </w:pPr>
            <w:r w:rsidRPr="00EC7A6E">
              <w:rPr>
                <w:lang w:eastAsia="zh-CN"/>
              </w:rPr>
              <w:t>Subcarrier spacing (kHz)</w:t>
            </w:r>
          </w:p>
        </w:tc>
        <w:tc>
          <w:tcPr>
            <w:tcW w:w="0" w:type="auto"/>
          </w:tcPr>
          <w:p w14:paraId="59F6918B" w14:textId="77777777" w:rsidR="00A20F34" w:rsidRPr="00EC7A6E" w:rsidRDefault="00A20F34" w:rsidP="007F1377">
            <w:pPr>
              <w:pStyle w:val="TAC"/>
              <w:rPr>
                <w:lang w:eastAsia="zh-CN"/>
              </w:rPr>
            </w:pPr>
            <w:r w:rsidRPr="00EC7A6E">
              <w:rPr>
                <w:lang w:eastAsia="zh-CN"/>
              </w:rPr>
              <w:t>15</w:t>
            </w:r>
          </w:p>
        </w:tc>
        <w:tc>
          <w:tcPr>
            <w:tcW w:w="0" w:type="auto"/>
          </w:tcPr>
          <w:p w14:paraId="633A594F" w14:textId="77777777" w:rsidR="00A20F34" w:rsidRPr="00EC7A6E" w:rsidRDefault="00A20F34" w:rsidP="007F1377">
            <w:pPr>
              <w:pStyle w:val="TAC"/>
            </w:pPr>
            <w:r w:rsidRPr="00EC7A6E">
              <w:rPr>
                <w:lang w:eastAsia="zh-CN"/>
              </w:rPr>
              <w:t>30</w:t>
            </w:r>
          </w:p>
        </w:tc>
      </w:tr>
      <w:tr w:rsidR="00A20F34" w:rsidRPr="00D074A3" w14:paraId="5D209D25" w14:textId="77777777" w:rsidTr="0013552C">
        <w:trPr>
          <w:cantSplit/>
          <w:jc w:val="center"/>
        </w:trPr>
        <w:tc>
          <w:tcPr>
            <w:tcW w:w="0" w:type="auto"/>
          </w:tcPr>
          <w:p w14:paraId="05D1965A" w14:textId="77777777" w:rsidR="00A20F34" w:rsidRPr="00EC7A6E" w:rsidRDefault="00A20F34" w:rsidP="007F1377">
            <w:pPr>
              <w:pStyle w:val="TAC"/>
            </w:pPr>
            <w:r w:rsidRPr="00EC7A6E">
              <w:t>Allocated resource blocks</w:t>
            </w:r>
          </w:p>
        </w:tc>
        <w:tc>
          <w:tcPr>
            <w:tcW w:w="0" w:type="auto"/>
          </w:tcPr>
          <w:p w14:paraId="5481BECE" w14:textId="77777777" w:rsidR="00A20F34" w:rsidRPr="00EC7A6E" w:rsidRDefault="00A20F34" w:rsidP="007F1377">
            <w:pPr>
              <w:pStyle w:val="TAC"/>
              <w:rPr>
                <w:rFonts w:eastAsia="Yu Mincho"/>
              </w:rPr>
            </w:pPr>
            <w:r w:rsidRPr="00D074A3">
              <w:rPr>
                <w:rFonts w:eastAsia="Yu Mincho"/>
              </w:rPr>
              <w:t>12</w:t>
            </w:r>
          </w:p>
        </w:tc>
        <w:tc>
          <w:tcPr>
            <w:tcW w:w="0" w:type="auto"/>
          </w:tcPr>
          <w:p w14:paraId="1081C2F3" w14:textId="77777777" w:rsidR="00A20F34" w:rsidRPr="00EC7A6E" w:rsidRDefault="00A20F34" w:rsidP="007F1377">
            <w:pPr>
              <w:pStyle w:val="TAC"/>
              <w:rPr>
                <w:rFonts w:eastAsia="Yu Mincho"/>
              </w:rPr>
            </w:pPr>
            <w:r w:rsidRPr="00D074A3">
              <w:rPr>
                <w:rFonts w:eastAsia="Yu Mincho"/>
              </w:rPr>
              <w:t>12</w:t>
            </w:r>
          </w:p>
        </w:tc>
      </w:tr>
      <w:tr w:rsidR="00A20F34" w:rsidRPr="00D074A3" w14:paraId="12DB6CD6" w14:textId="77777777" w:rsidTr="0013552C">
        <w:trPr>
          <w:cantSplit/>
          <w:jc w:val="center"/>
        </w:trPr>
        <w:tc>
          <w:tcPr>
            <w:tcW w:w="0" w:type="auto"/>
          </w:tcPr>
          <w:p w14:paraId="47398F79" w14:textId="77777777" w:rsidR="00A20F34" w:rsidRPr="00EC7A6E" w:rsidRDefault="00A20F34" w:rsidP="007F1377">
            <w:pPr>
              <w:pStyle w:val="TAC"/>
              <w:rPr>
                <w:lang w:eastAsia="zh-CN"/>
              </w:rPr>
            </w:pPr>
            <w:r w:rsidRPr="00EC7A6E">
              <w:rPr>
                <w:lang w:eastAsia="zh-CN"/>
              </w:rPr>
              <w:t>CP</w:t>
            </w:r>
            <w:r w:rsidRPr="00EC7A6E">
              <w:t xml:space="preserve">-OFDM Symbols per </w:t>
            </w:r>
            <w:r w:rsidRPr="00EC7A6E">
              <w:rPr>
                <w:lang w:eastAsia="zh-CN"/>
              </w:rPr>
              <w:t>slot (Note 1)</w:t>
            </w:r>
          </w:p>
        </w:tc>
        <w:tc>
          <w:tcPr>
            <w:tcW w:w="0" w:type="auto"/>
          </w:tcPr>
          <w:p w14:paraId="0641F88A" w14:textId="77777777" w:rsidR="00A20F34" w:rsidRPr="00EC7A6E" w:rsidRDefault="00A20F34" w:rsidP="007F1377">
            <w:pPr>
              <w:pStyle w:val="TAC"/>
              <w:rPr>
                <w:lang w:eastAsia="zh-CN"/>
              </w:rPr>
            </w:pPr>
            <w:r>
              <w:rPr>
                <w:lang w:eastAsia="zh-CN"/>
              </w:rPr>
              <w:t>12</w:t>
            </w:r>
          </w:p>
        </w:tc>
        <w:tc>
          <w:tcPr>
            <w:tcW w:w="0" w:type="auto"/>
          </w:tcPr>
          <w:p w14:paraId="2BE888F8" w14:textId="77777777" w:rsidR="00A20F34" w:rsidRPr="00EC7A6E" w:rsidRDefault="00A20F34" w:rsidP="007F1377">
            <w:pPr>
              <w:pStyle w:val="TAC"/>
            </w:pPr>
            <w:r>
              <w:rPr>
                <w:lang w:eastAsia="zh-CN"/>
              </w:rPr>
              <w:t>12</w:t>
            </w:r>
          </w:p>
        </w:tc>
      </w:tr>
      <w:tr w:rsidR="00A20F34" w:rsidRPr="00D074A3" w14:paraId="7ACEAE3F" w14:textId="77777777" w:rsidTr="0013552C">
        <w:trPr>
          <w:cantSplit/>
          <w:jc w:val="center"/>
        </w:trPr>
        <w:tc>
          <w:tcPr>
            <w:tcW w:w="0" w:type="auto"/>
          </w:tcPr>
          <w:p w14:paraId="06EAFFF3" w14:textId="77777777" w:rsidR="00A20F34" w:rsidRPr="00387CBB" w:rsidRDefault="00A20F34" w:rsidP="007F1377">
            <w:pPr>
              <w:pStyle w:val="TAC"/>
              <w:rPr>
                <w:lang w:eastAsia="zh-CN"/>
              </w:rPr>
            </w:pPr>
            <w:r>
              <w:rPr>
                <w:rFonts w:hint="eastAsia"/>
                <w:lang w:eastAsia="zh-CN"/>
              </w:rPr>
              <w:t>M</w:t>
            </w:r>
            <w:r>
              <w:rPr>
                <w:lang w:eastAsia="zh-CN"/>
              </w:rPr>
              <w:t>CS table</w:t>
            </w:r>
          </w:p>
        </w:tc>
        <w:tc>
          <w:tcPr>
            <w:tcW w:w="0" w:type="auto"/>
          </w:tcPr>
          <w:p w14:paraId="0069B538" w14:textId="77777777" w:rsidR="00A20F34" w:rsidRPr="00387CBB" w:rsidRDefault="00A20F34" w:rsidP="007F1377">
            <w:pPr>
              <w:pStyle w:val="TAC"/>
              <w:rPr>
                <w:lang w:eastAsia="zh-CN"/>
              </w:rPr>
            </w:pPr>
            <w:r>
              <w:rPr>
                <w:rFonts w:hint="eastAsia"/>
                <w:lang w:eastAsia="zh-CN"/>
              </w:rPr>
              <w:t>6</w:t>
            </w:r>
            <w:r>
              <w:rPr>
                <w:lang w:eastAsia="zh-CN"/>
              </w:rPr>
              <w:t>4QAM</w:t>
            </w:r>
          </w:p>
        </w:tc>
        <w:tc>
          <w:tcPr>
            <w:tcW w:w="0" w:type="auto"/>
          </w:tcPr>
          <w:p w14:paraId="7259D1B3" w14:textId="77777777" w:rsidR="00A20F34" w:rsidRPr="00EC7A6E" w:rsidRDefault="00A20F34" w:rsidP="007F1377">
            <w:pPr>
              <w:pStyle w:val="TAC"/>
              <w:rPr>
                <w:lang w:eastAsia="zh-CN"/>
              </w:rPr>
            </w:pPr>
            <w:r w:rsidRPr="00387CBB">
              <w:rPr>
                <w:lang w:eastAsia="zh-CN"/>
              </w:rPr>
              <w:t>64QAM</w:t>
            </w:r>
          </w:p>
        </w:tc>
      </w:tr>
      <w:tr w:rsidR="00A20F34" w:rsidRPr="00D074A3" w14:paraId="6CC353EC" w14:textId="77777777" w:rsidTr="0013552C">
        <w:trPr>
          <w:cantSplit/>
          <w:jc w:val="center"/>
        </w:trPr>
        <w:tc>
          <w:tcPr>
            <w:tcW w:w="0" w:type="auto"/>
          </w:tcPr>
          <w:p w14:paraId="65FF9674" w14:textId="77777777" w:rsidR="00A20F34" w:rsidRPr="00EC7A6E" w:rsidRDefault="00A20F34" w:rsidP="007F1377">
            <w:pPr>
              <w:pStyle w:val="TAC"/>
            </w:pPr>
            <w:r w:rsidRPr="00EC7A6E">
              <w:t>Modulation</w:t>
            </w:r>
          </w:p>
        </w:tc>
        <w:tc>
          <w:tcPr>
            <w:tcW w:w="0" w:type="auto"/>
          </w:tcPr>
          <w:p w14:paraId="193BCBD1" w14:textId="77777777" w:rsidR="00A20F34" w:rsidRPr="00EC7A6E" w:rsidRDefault="00A20F34" w:rsidP="007F1377">
            <w:pPr>
              <w:pStyle w:val="TAC"/>
              <w:rPr>
                <w:lang w:eastAsia="zh-CN"/>
              </w:rPr>
            </w:pPr>
            <w:r w:rsidRPr="00EC7A6E">
              <w:rPr>
                <w:lang w:eastAsia="zh-CN"/>
              </w:rPr>
              <w:t>QPSK</w:t>
            </w:r>
          </w:p>
        </w:tc>
        <w:tc>
          <w:tcPr>
            <w:tcW w:w="0" w:type="auto"/>
          </w:tcPr>
          <w:p w14:paraId="2606C514" w14:textId="77777777" w:rsidR="00A20F34" w:rsidRPr="00EC7A6E" w:rsidRDefault="00A20F34" w:rsidP="007F1377">
            <w:pPr>
              <w:pStyle w:val="TAC"/>
              <w:rPr>
                <w:lang w:eastAsia="zh-CN"/>
              </w:rPr>
            </w:pPr>
            <w:r w:rsidRPr="00EC7A6E">
              <w:rPr>
                <w:lang w:eastAsia="zh-CN"/>
              </w:rPr>
              <w:t>QPSK</w:t>
            </w:r>
          </w:p>
        </w:tc>
      </w:tr>
      <w:tr w:rsidR="00A20F34" w:rsidRPr="00D074A3" w14:paraId="3A75C685" w14:textId="77777777" w:rsidTr="0013552C">
        <w:trPr>
          <w:cantSplit/>
          <w:jc w:val="center"/>
        </w:trPr>
        <w:tc>
          <w:tcPr>
            <w:tcW w:w="0" w:type="auto"/>
          </w:tcPr>
          <w:p w14:paraId="1C7785C3" w14:textId="77777777" w:rsidR="00A20F34" w:rsidRPr="00EC7A6E" w:rsidRDefault="00A20F34" w:rsidP="007F1377">
            <w:pPr>
              <w:pStyle w:val="TAC"/>
            </w:pPr>
            <w:r w:rsidRPr="00EC7A6E">
              <w:t>Code rate</w:t>
            </w:r>
            <w:r w:rsidRPr="00EC7A6E">
              <w:rPr>
                <w:lang w:eastAsia="zh-CN"/>
              </w:rPr>
              <w:t xml:space="preserve"> (Note 2)</w:t>
            </w:r>
          </w:p>
        </w:tc>
        <w:tc>
          <w:tcPr>
            <w:tcW w:w="0" w:type="auto"/>
          </w:tcPr>
          <w:p w14:paraId="30535B70" w14:textId="77777777" w:rsidR="00A20F34" w:rsidRPr="00EC7A6E" w:rsidRDefault="00A20F34" w:rsidP="007F1377">
            <w:pPr>
              <w:pStyle w:val="TAC"/>
              <w:rPr>
                <w:lang w:eastAsia="zh-CN"/>
              </w:rPr>
            </w:pPr>
            <w:r w:rsidRPr="00D074A3">
              <w:rPr>
                <w:lang w:eastAsia="zh-CN"/>
              </w:rPr>
              <w:t>308/1024</w:t>
            </w:r>
          </w:p>
        </w:tc>
        <w:tc>
          <w:tcPr>
            <w:tcW w:w="0" w:type="auto"/>
          </w:tcPr>
          <w:p w14:paraId="08E7AA1D" w14:textId="77777777" w:rsidR="00A20F34" w:rsidRPr="00EC7A6E" w:rsidRDefault="00A20F34" w:rsidP="007F1377">
            <w:pPr>
              <w:pStyle w:val="TAC"/>
              <w:rPr>
                <w:lang w:eastAsia="zh-CN"/>
              </w:rPr>
            </w:pPr>
            <w:r w:rsidRPr="00D074A3">
              <w:rPr>
                <w:lang w:eastAsia="zh-CN"/>
              </w:rPr>
              <w:t>308/1024</w:t>
            </w:r>
          </w:p>
        </w:tc>
      </w:tr>
      <w:tr w:rsidR="00A20F34" w:rsidRPr="00D074A3" w14:paraId="33709340" w14:textId="77777777" w:rsidTr="0013552C">
        <w:trPr>
          <w:cantSplit/>
          <w:jc w:val="center"/>
        </w:trPr>
        <w:tc>
          <w:tcPr>
            <w:tcW w:w="0" w:type="auto"/>
          </w:tcPr>
          <w:p w14:paraId="534DA7B2" w14:textId="77777777" w:rsidR="00A20F34" w:rsidRPr="00EC7A6E" w:rsidRDefault="00A20F34" w:rsidP="007F1377">
            <w:pPr>
              <w:pStyle w:val="TAC"/>
            </w:pPr>
            <w:r w:rsidRPr="00EC7A6E">
              <w:t>Payload size (bits)</w:t>
            </w:r>
          </w:p>
        </w:tc>
        <w:tc>
          <w:tcPr>
            <w:tcW w:w="0" w:type="auto"/>
          </w:tcPr>
          <w:p w14:paraId="65272729" w14:textId="77777777" w:rsidR="00A20F34" w:rsidRPr="00EC7A6E" w:rsidRDefault="00A20F34" w:rsidP="007F1377">
            <w:pPr>
              <w:pStyle w:val="TAC"/>
              <w:rPr>
                <w:lang w:eastAsia="zh-CN"/>
              </w:rPr>
            </w:pPr>
            <w:r>
              <w:rPr>
                <w:lang w:eastAsia="zh-CN"/>
              </w:rPr>
              <w:t>1032</w:t>
            </w:r>
          </w:p>
        </w:tc>
        <w:tc>
          <w:tcPr>
            <w:tcW w:w="0" w:type="auto"/>
          </w:tcPr>
          <w:p w14:paraId="2A164562" w14:textId="77777777" w:rsidR="00A20F34" w:rsidRPr="00EC7A6E" w:rsidRDefault="00A20F34" w:rsidP="007F1377">
            <w:pPr>
              <w:pStyle w:val="TAC"/>
              <w:rPr>
                <w:lang w:eastAsia="zh-CN"/>
              </w:rPr>
            </w:pPr>
            <w:r>
              <w:rPr>
                <w:lang w:eastAsia="zh-CN"/>
              </w:rPr>
              <w:t>1032</w:t>
            </w:r>
          </w:p>
        </w:tc>
      </w:tr>
      <w:tr w:rsidR="00A20F34" w:rsidRPr="00D074A3" w14:paraId="0FB52412" w14:textId="77777777" w:rsidTr="0013552C">
        <w:trPr>
          <w:cantSplit/>
          <w:jc w:val="center"/>
        </w:trPr>
        <w:tc>
          <w:tcPr>
            <w:tcW w:w="0" w:type="auto"/>
          </w:tcPr>
          <w:p w14:paraId="00CDBF24" w14:textId="77777777" w:rsidR="00A20F34" w:rsidRPr="00EC7A6E" w:rsidRDefault="00A20F34" w:rsidP="007F1377">
            <w:pPr>
              <w:pStyle w:val="TAC"/>
              <w:rPr>
                <w:szCs w:val="22"/>
              </w:rPr>
            </w:pPr>
            <w:r w:rsidRPr="00EC7A6E">
              <w:rPr>
                <w:szCs w:val="22"/>
              </w:rPr>
              <w:t>Transport block CRC (bits)</w:t>
            </w:r>
          </w:p>
        </w:tc>
        <w:tc>
          <w:tcPr>
            <w:tcW w:w="0" w:type="auto"/>
          </w:tcPr>
          <w:p w14:paraId="702A8717" w14:textId="77777777" w:rsidR="00A20F34" w:rsidRPr="00EC7A6E" w:rsidRDefault="00A20F34" w:rsidP="007F1377">
            <w:pPr>
              <w:pStyle w:val="TAC"/>
              <w:rPr>
                <w:lang w:eastAsia="zh-CN"/>
              </w:rPr>
            </w:pPr>
            <w:r w:rsidRPr="00EC7A6E">
              <w:rPr>
                <w:lang w:eastAsia="zh-CN"/>
              </w:rPr>
              <w:t>16</w:t>
            </w:r>
          </w:p>
        </w:tc>
        <w:tc>
          <w:tcPr>
            <w:tcW w:w="0" w:type="auto"/>
          </w:tcPr>
          <w:p w14:paraId="2A8D7458" w14:textId="77777777" w:rsidR="00A20F34" w:rsidRPr="00EC7A6E" w:rsidRDefault="00A20F34" w:rsidP="007F1377">
            <w:pPr>
              <w:pStyle w:val="TAC"/>
              <w:rPr>
                <w:lang w:eastAsia="zh-CN"/>
              </w:rPr>
            </w:pPr>
            <w:r w:rsidRPr="00EC7A6E">
              <w:rPr>
                <w:lang w:eastAsia="zh-CN"/>
              </w:rPr>
              <w:t>16</w:t>
            </w:r>
          </w:p>
        </w:tc>
      </w:tr>
      <w:tr w:rsidR="00A20F34" w:rsidRPr="00D074A3" w14:paraId="045F9FBA" w14:textId="77777777" w:rsidTr="0013552C">
        <w:trPr>
          <w:cantSplit/>
          <w:jc w:val="center"/>
        </w:trPr>
        <w:tc>
          <w:tcPr>
            <w:tcW w:w="0" w:type="auto"/>
          </w:tcPr>
          <w:p w14:paraId="333580AF" w14:textId="77777777" w:rsidR="00A20F34" w:rsidRPr="00EC7A6E" w:rsidRDefault="00A20F34" w:rsidP="007F1377">
            <w:pPr>
              <w:pStyle w:val="TAC"/>
            </w:pPr>
            <w:r w:rsidRPr="00EC7A6E">
              <w:t>Code block CRC size (bits)</w:t>
            </w:r>
          </w:p>
        </w:tc>
        <w:tc>
          <w:tcPr>
            <w:tcW w:w="0" w:type="auto"/>
          </w:tcPr>
          <w:p w14:paraId="2696919E" w14:textId="77777777" w:rsidR="00A20F34" w:rsidRPr="00EC7A6E" w:rsidRDefault="00A20F34" w:rsidP="007F1377">
            <w:pPr>
              <w:pStyle w:val="TAC"/>
              <w:rPr>
                <w:lang w:eastAsia="zh-CN"/>
              </w:rPr>
            </w:pPr>
            <w:r w:rsidRPr="00EC7A6E">
              <w:rPr>
                <w:lang w:eastAsia="zh-CN"/>
              </w:rPr>
              <w:t>-</w:t>
            </w:r>
          </w:p>
        </w:tc>
        <w:tc>
          <w:tcPr>
            <w:tcW w:w="0" w:type="auto"/>
          </w:tcPr>
          <w:p w14:paraId="795D1E48" w14:textId="77777777" w:rsidR="00A20F34" w:rsidRPr="00EC7A6E" w:rsidRDefault="00A20F34" w:rsidP="007F1377">
            <w:pPr>
              <w:pStyle w:val="TAC"/>
              <w:rPr>
                <w:lang w:eastAsia="zh-CN"/>
              </w:rPr>
            </w:pPr>
            <w:r w:rsidRPr="00EC7A6E">
              <w:rPr>
                <w:lang w:eastAsia="zh-CN"/>
              </w:rPr>
              <w:t>-</w:t>
            </w:r>
          </w:p>
        </w:tc>
      </w:tr>
      <w:tr w:rsidR="00A20F34" w:rsidRPr="00D074A3" w14:paraId="4FB9DA18" w14:textId="77777777" w:rsidTr="0013552C">
        <w:trPr>
          <w:cantSplit/>
          <w:jc w:val="center"/>
        </w:trPr>
        <w:tc>
          <w:tcPr>
            <w:tcW w:w="0" w:type="auto"/>
          </w:tcPr>
          <w:p w14:paraId="637F67E1" w14:textId="77777777" w:rsidR="00A20F34" w:rsidRPr="00EC7A6E" w:rsidRDefault="00A20F34" w:rsidP="007F1377">
            <w:pPr>
              <w:pStyle w:val="TAC"/>
            </w:pPr>
            <w:r w:rsidRPr="00EC7A6E">
              <w:t>Number of code blocks - C</w:t>
            </w:r>
          </w:p>
        </w:tc>
        <w:tc>
          <w:tcPr>
            <w:tcW w:w="0" w:type="auto"/>
          </w:tcPr>
          <w:p w14:paraId="29C0FD41" w14:textId="77777777" w:rsidR="00A20F34" w:rsidRPr="00EC7A6E" w:rsidRDefault="00A20F34" w:rsidP="007F1377">
            <w:pPr>
              <w:pStyle w:val="TAC"/>
              <w:rPr>
                <w:lang w:eastAsia="zh-CN"/>
              </w:rPr>
            </w:pPr>
            <w:r w:rsidRPr="00EC7A6E">
              <w:rPr>
                <w:lang w:eastAsia="zh-CN"/>
              </w:rPr>
              <w:t>1</w:t>
            </w:r>
          </w:p>
        </w:tc>
        <w:tc>
          <w:tcPr>
            <w:tcW w:w="0" w:type="auto"/>
          </w:tcPr>
          <w:p w14:paraId="6BC06A45" w14:textId="77777777" w:rsidR="00A20F34" w:rsidRPr="00EC7A6E" w:rsidRDefault="00A20F34" w:rsidP="007F1377">
            <w:pPr>
              <w:pStyle w:val="TAC"/>
              <w:rPr>
                <w:lang w:eastAsia="zh-CN"/>
              </w:rPr>
            </w:pPr>
            <w:r w:rsidRPr="00EC7A6E">
              <w:rPr>
                <w:lang w:eastAsia="zh-CN"/>
              </w:rPr>
              <w:t>1</w:t>
            </w:r>
          </w:p>
        </w:tc>
      </w:tr>
      <w:tr w:rsidR="00A20F34" w:rsidRPr="00D074A3" w14:paraId="0982B418" w14:textId="77777777" w:rsidTr="0013552C">
        <w:trPr>
          <w:cantSplit/>
          <w:jc w:val="center"/>
        </w:trPr>
        <w:tc>
          <w:tcPr>
            <w:tcW w:w="0" w:type="auto"/>
          </w:tcPr>
          <w:p w14:paraId="27F09C51" w14:textId="77777777" w:rsidR="00A20F34" w:rsidRPr="00EC7A6E" w:rsidRDefault="00A20F34" w:rsidP="007F1377">
            <w:pPr>
              <w:pStyle w:val="TAC"/>
              <w:rPr>
                <w:lang w:eastAsia="zh-CN"/>
              </w:rPr>
            </w:pPr>
            <w:r w:rsidRPr="00EC7A6E">
              <w:t>Code block size</w:t>
            </w:r>
            <w:r w:rsidRPr="00EC7A6E">
              <w:rPr>
                <w:rFonts w:eastAsia="Malgun Gothic"/>
              </w:rPr>
              <w:t xml:space="preserve"> including CRC</w:t>
            </w:r>
            <w:r w:rsidRPr="00EC7A6E">
              <w:t xml:space="preserve"> (bits)</w:t>
            </w:r>
            <w:r w:rsidRPr="00EC7A6E">
              <w:rPr>
                <w:lang w:eastAsia="zh-CN"/>
              </w:rPr>
              <w:t xml:space="preserve"> (Note 2)</w:t>
            </w:r>
          </w:p>
        </w:tc>
        <w:tc>
          <w:tcPr>
            <w:tcW w:w="0" w:type="auto"/>
          </w:tcPr>
          <w:p w14:paraId="54A9A1D9" w14:textId="77777777" w:rsidR="00A20F34" w:rsidRPr="00EC7A6E" w:rsidRDefault="00A20F34" w:rsidP="007F1377">
            <w:pPr>
              <w:pStyle w:val="TAC"/>
              <w:rPr>
                <w:lang w:eastAsia="zh-CN"/>
              </w:rPr>
            </w:pPr>
            <w:r>
              <w:rPr>
                <w:szCs w:val="18"/>
              </w:rPr>
              <w:t>1048</w:t>
            </w:r>
          </w:p>
        </w:tc>
        <w:tc>
          <w:tcPr>
            <w:tcW w:w="0" w:type="auto"/>
          </w:tcPr>
          <w:p w14:paraId="0AB2D42F" w14:textId="77777777" w:rsidR="00A20F34" w:rsidRPr="00EC7A6E" w:rsidRDefault="00A20F34" w:rsidP="007F1377">
            <w:pPr>
              <w:pStyle w:val="TAC"/>
              <w:rPr>
                <w:lang w:eastAsia="zh-CN"/>
              </w:rPr>
            </w:pPr>
            <w:r>
              <w:rPr>
                <w:szCs w:val="18"/>
              </w:rPr>
              <w:t>1048</w:t>
            </w:r>
          </w:p>
        </w:tc>
      </w:tr>
      <w:tr w:rsidR="00A20F34" w:rsidRPr="00D074A3" w14:paraId="51398098" w14:textId="77777777" w:rsidTr="0013552C">
        <w:trPr>
          <w:cantSplit/>
          <w:jc w:val="center"/>
        </w:trPr>
        <w:tc>
          <w:tcPr>
            <w:tcW w:w="0" w:type="auto"/>
          </w:tcPr>
          <w:p w14:paraId="7643A5DA" w14:textId="77777777" w:rsidR="00A20F34" w:rsidRPr="00EC7A6E" w:rsidRDefault="00A20F34" w:rsidP="007F1377">
            <w:pPr>
              <w:pStyle w:val="TAC"/>
              <w:rPr>
                <w:lang w:eastAsia="zh-CN"/>
              </w:rPr>
            </w:pPr>
            <w:r w:rsidRPr="00EC7A6E">
              <w:t xml:space="preserve">Total number of bits per </w:t>
            </w:r>
            <w:r w:rsidRPr="00EC7A6E">
              <w:rPr>
                <w:lang w:eastAsia="zh-CN"/>
              </w:rPr>
              <w:t>slot</w:t>
            </w:r>
          </w:p>
        </w:tc>
        <w:tc>
          <w:tcPr>
            <w:tcW w:w="0" w:type="auto"/>
          </w:tcPr>
          <w:p w14:paraId="1C3E91AF" w14:textId="77777777" w:rsidR="00A20F34" w:rsidRPr="00EC7A6E" w:rsidRDefault="00A20F34" w:rsidP="007F1377">
            <w:pPr>
              <w:pStyle w:val="TAC"/>
              <w:rPr>
                <w:lang w:eastAsia="zh-CN"/>
              </w:rPr>
            </w:pPr>
            <w:r>
              <w:rPr>
                <w:lang w:eastAsia="zh-CN"/>
              </w:rPr>
              <w:t>3456</w:t>
            </w:r>
          </w:p>
        </w:tc>
        <w:tc>
          <w:tcPr>
            <w:tcW w:w="0" w:type="auto"/>
          </w:tcPr>
          <w:p w14:paraId="2767B939" w14:textId="77777777" w:rsidR="00A20F34" w:rsidRPr="00EC7A6E" w:rsidRDefault="00A20F34" w:rsidP="007F1377">
            <w:pPr>
              <w:pStyle w:val="TAC"/>
              <w:rPr>
                <w:lang w:eastAsia="zh-CN"/>
              </w:rPr>
            </w:pPr>
            <w:r>
              <w:rPr>
                <w:lang w:eastAsia="zh-CN"/>
              </w:rPr>
              <w:t>3456</w:t>
            </w:r>
          </w:p>
        </w:tc>
      </w:tr>
      <w:tr w:rsidR="00A20F34" w:rsidRPr="00D074A3" w14:paraId="1569D832" w14:textId="77777777" w:rsidTr="0013552C">
        <w:trPr>
          <w:cantSplit/>
          <w:jc w:val="center"/>
        </w:trPr>
        <w:tc>
          <w:tcPr>
            <w:tcW w:w="0" w:type="auto"/>
          </w:tcPr>
          <w:p w14:paraId="26072C99" w14:textId="77777777" w:rsidR="00A20F34" w:rsidRPr="00EC7A6E" w:rsidRDefault="00A20F34" w:rsidP="007F1377">
            <w:pPr>
              <w:pStyle w:val="TAC"/>
              <w:rPr>
                <w:lang w:eastAsia="zh-CN"/>
              </w:rPr>
            </w:pPr>
            <w:r w:rsidRPr="00EC7A6E">
              <w:t xml:space="preserve">Total symbols per </w:t>
            </w:r>
            <w:r w:rsidRPr="00EC7A6E">
              <w:rPr>
                <w:lang w:eastAsia="zh-CN"/>
              </w:rPr>
              <w:t>slot</w:t>
            </w:r>
          </w:p>
        </w:tc>
        <w:tc>
          <w:tcPr>
            <w:tcW w:w="0" w:type="auto"/>
          </w:tcPr>
          <w:p w14:paraId="7C46BA34" w14:textId="77777777" w:rsidR="00A20F34" w:rsidRPr="00EC7A6E" w:rsidRDefault="00A20F34" w:rsidP="007F1377">
            <w:pPr>
              <w:pStyle w:val="TAC"/>
              <w:rPr>
                <w:lang w:eastAsia="zh-CN"/>
              </w:rPr>
            </w:pPr>
            <w:r>
              <w:rPr>
                <w:lang w:eastAsia="zh-CN"/>
              </w:rPr>
              <w:t>1728</w:t>
            </w:r>
          </w:p>
        </w:tc>
        <w:tc>
          <w:tcPr>
            <w:tcW w:w="0" w:type="auto"/>
          </w:tcPr>
          <w:p w14:paraId="406247D0" w14:textId="77777777" w:rsidR="00A20F34" w:rsidRPr="00EC7A6E" w:rsidRDefault="00A20F34" w:rsidP="007F1377">
            <w:pPr>
              <w:pStyle w:val="TAC"/>
              <w:rPr>
                <w:lang w:eastAsia="zh-CN"/>
              </w:rPr>
            </w:pPr>
            <w:r>
              <w:rPr>
                <w:lang w:eastAsia="zh-CN"/>
              </w:rPr>
              <w:t>1728</w:t>
            </w:r>
          </w:p>
        </w:tc>
      </w:tr>
      <w:tr w:rsidR="00A20F34" w:rsidRPr="00EC7A6E" w14:paraId="5BF45AB3" w14:textId="77777777" w:rsidTr="0013552C">
        <w:trPr>
          <w:cantSplit/>
          <w:trHeight w:val="701"/>
          <w:jc w:val="center"/>
        </w:trPr>
        <w:tc>
          <w:tcPr>
            <w:tcW w:w="0" w:type="auto"/>
            <w:gridSpan w:val="3"/>
          </w:tcPr>
          <w:p w14:paraId="220F2EC3" w14:textId="084FC296" w:rsidR="00844AD0" w:rsidRPr="00D074A3" w:rsidRDefault="00844AD0" w:rsidP="00844AD0">
            <w:pPr>
              <w:pStyle w:val="TAN"/>
              <w:rPr>
                <w:lang w:eastAsia="zh-CN"/>
              </w:rPr>
            </w:pPr>
            <w:r w:rsidRPr="00D074A3">
              <w:t>NOTE 1:</w:t>
            </w:r>
            <w:r w:rsidRPr="00D074A3">
              <w:tab/>
              <w:t>DM-RS configuration type = 1 with DM-RS duration = single-symbol DM-RS</w:t>
            </w:r>
            <w:r w:rsidRPr="00D074A3">
              <w:rPr>
                <w:lang w:eastAsia="zh-CN"/>
              </w:rPr>
              <w:t xml:space="preserve"> and the number of DM-RS CDM groups without data is 2</w:t>
            </w:r>
            <w:r w:rsidRPr="00D074A3">
              <w:t>, Additional DM-RS position = pos</w:t>
            </w:r>
            <w:r>
              <w:t>1</w:t>
            </w:r>
            <w:r w:rsidRPr="00D074A3">
              <w:rPr>
                <w:lang w:eastAsia="zh-CN"/>
              </w:rPr>
              <w:t>, and</w:t>
            </w:r>
            <w:r w:rsidRPr="00D074A3">
              <w:t xml:space="preserve"> </w:t>
            </w:r>
            <w:r w:rsidRPr="00D074A3">
              <w:rPr>
                <w:lang w:eastAsia="zh-CN"/>
              </w:rPr>
              <w:t>l</w:t>
            </w:r>
            <w:r w:rsidRPr="00D074A3">
              <w:rPr>
                <w:vertAlign w:val="subscript"/>
                <w:lang w:eastAsia="zh-CN"/>
              </w:rPr>
              <w:t>0</w:t>
            </w:r>
            <w:r w:rsidRPr="00D074A3">
              <w:t xml:space="preserve">= 2 </w:t>
            </w:r>
            <w:r>
              <w:rPr>
                <w:rFonts w:hint="eastAsia"/>
                <w:lang w:eastAsia="zh-CN"/>
              </w:rPr>
              <w:t>and I=11</w:t>
            </w:r>
            <w:r w:rsidRPr="00D13A27">
              <w:t xml:space="preserve"> </w:t>
            </w:r>
            <w:r w:rsidRPr="00D074A3">
              <w:rPr>
                <w:lang w:eastAsia="zh-CN"/>
              </w:rPr>
              <w:t xml:space="preserve"> for </w:t>
            </w:r>
            <w:r w:rsidRPr="00D074A3">
              <w:t>PUSCH mapping type A</w:t>
            </w:r>
            <w:r w:rsidRPr="00D074A3">
              <w:rPr>
                <w:lang w:eastAsia="zh-CN"/>
              </w:rPr>
              <w:t>, l</w:t>
            </w:r>
            <w:r w:rsidRPr="00D074A3">
              <w:rPr>
                <w:vertAlign w:val="subscript"/>
                <w:lang w:eastAsia="zh-CN"/>
              </w:rPr>
              <w:t>0</w:t>
            </w:r>
            <w:r w:rsidRPr="00FD1395">
              <w:rPr>
                <w:lang w:eastAsia="zh-CN"/>
              </w:rPr>
              <w:t xml:space="preserve"> = 0 and l = 10 for PUSCH mapping type B</w:t>
            </w:r>
            <w:r>
              <w:rPr>
                <w:rFonts w:hint="eastAsia"/>
                <w:lang w:eastAsia="zh-CN"/>
              </w:rPr>
              <w:t xml:space="preserve"> </w:t>
            </w:r>
            <w:r w:rsidRPr="00D074A3">
              <w:t>as per table 6.4.1.1.3-3 of TS 38.211 [</w:t>
            </w:r>
            <w:r>
              <w:rPr>
                <w:rFonts w:hint="eastAsia"/>
                <w:lang w:eastAsia="zh-CN"/>
              </w:rPr>
              <w:t>8</w:t>
            </w:r>
            <w:r w:rsidRPr="00D074A3">
              <w:t>].</w:t>
            </w:r>
          </w:p>
          <w:p w14:paraId="11393D61" w14:textId="3B81BE90" w:rsidR="00A20F34" w:rsidRPr="00EC7A6E" w:rsidRDefault="00844AD0" w:rsidP="00844AD0">
            <w:pPr>
              <w:pStyle w:val="TAN"/>
              <w:rPr>
                <w:lang w:eastAsia="zh-CN"/>
              </w:rPr>
            </w:pPr>
            <w:r w:rsidRPr="00D074A3">
              <w:t xml:space="preserve">NOTE </w:t>
            </w:r>
            <w:r w:rsidRPr="00D074A3">
              <w:rPr>
                <w:lang w:eastAsia="zh-CN"/>
              </w:rPr>
              <w:t>2</w:t>
            </w:r>
            <w:r w:rsidRPr="00D074A3">
              <w:t>:</w:t>
            </w:r>
            <w:r w:rsidRPr="00D074A3">
              <w:tab/>
              <w:t>Code block size including CRC (bits)</w:t>
            </w:r>
            <w:r w:rsidRPr="00D074A3">
              <w:rPr>
                <w:lang w:eastAsia="zh-CN"/>
              </w:rPr>
              <w:t xml:space="preserve"> equals to </w:t>
            </w:r>
            <w:r w:rsidRPr="00D074A3">
              <w:rPr>
                <w:i/>
                <w:lang w:eastAsia="zh-CN"/>
              </w:rPr>
              <w:t>K'</w:t>
            </w:r>
            <w:r w:rsidRPr="00D074A3">
              <w:rPr>
                <w:lang w:eastAsia="zh-CN"/>
              </w:rPr>
              <w:t xml:space="preserve"> in clause 5.2.2 of TS 38.212 [</w:t>
            </w:r>
            <w:r>
              <w:rPr>
                <w:rFonts w:hint="eastAsia"/>
                <w:lang w:eastAsia="zh-CN"/>
              </w:rPr>
              <w:t>7</w:t>
            </w:r>
            <w:r w:rsidRPr="00D074A3">
              <w:rPr>
                <w:lang w:eastAsia="zh-CN"/>
              </w:rPr>
              <w:t>].</w:t>
            </w:r>
          </w:p>
        </w:tc>
      </w:tr>
    </w:tbl>
    <w:p w14:paraId="19443A1D" w14:textId="77777777" w:rsidR="003E0EA6" w:rsidRDefault="003E0EA6" w:rsidP="003E0EA6">
      <w:pPr>
        <w:rPr>
          <w:lang w:eastAsia="zh-CN"/>
        </w:rPr>
      </w:pPr>
    </w:p>
    <w:p w14:paraId="52C74354" w14:textId="77777777" w:rsidR="00DF7DB2" w:rsidRPr="00BF046B" w:rsidRDefault="00DF7DB2" w:rsidP="00DF7DB2">
      <w:pPr>
        <w:pStyle w:val="TH"/>
        <w:rPr>
          <w:lang w:eastAsia="zh-CN"/>
        </w:rPr>
      </w:pPr>
      <w:r w:rsidRPr="00BF046B">
        <w:rPr>
          <w:rFonts w:eastAsia="Malgun Gothic"/>
        </w:rPr>
        <w:t>Table A.</w:t>
      </w:r>
      <w:r w:rsidRPr="00BF046B">
        <w:rPr>
          <w:lang w:eastAsia="zh-CN"/>
        </w:rPr>
        <w:t>3</w:t>
      </w:r>
      <w:r w:rsidRPr="00BF046B">
        <w:rPr>
          <w:rFonts w:eastAsia="Malgun Gothic"/>
        </w:rPr>
        <w:t>-</w:t>
      </w:r>
      <w:r>
        <w:rPr>
          <w:lang w:eastAsia="zh-CN"/>
        </w:rPr>
        <w:t>4</w:t>
      </w:r>
      <w:r w:rsidRPr="00BF046B">
        <w:rPr>
          <w:rFonts w:eastAsia="Malgun Gothic"/>
        </w:rPr>
        <w:t>: FRC parameters for</w:t>
      </w:r>
      <w:r w:rsidRPr="00BF046B">
        <w:rPr>
          <w:lang w:eastAsia="zh-CN"/>
        </w:rPr>
        <w:t xml:space="preserve"> FR1</w:t>
      </w:r>
      <w:r>
        <w:rPr>
          <w:lang w:eastAsia="zh-CN"/>
        </w:rPr>
        <w:t>-NTN</w:t>
      </w:r>
      <w:r w:rsidRPr="00BF046B">
        <w:rPr>
          <w:lang w:eastAsia="zh-CN"/>
        </w:rPr>
        <w:t xml:space="preserve"> PUSCH </w:t>
      </w:r>
      <w:r w:rsidRPr="00BF046B">
        <w:rPr>
          <w:rFonts w:eastAsia="Malgun Gothic"/>
        </w:rPr>
        <w:t>performance requirements</w:t>
      </w:r>
      <w:r w:rsidRPr="00BF046B">
        <w:rPr>
          <w:lang w:eastAsia="zh-CN"/>
        </w:rPr>
        <w:t xml:space="preserve">,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rPr>
          <w:rFonts w:eastAsia="Malgun Gothic"/>
        </w:rPr>
        <w:t xml:space="preserve"> (QPSK, R=</w:t>
      </w:r>
      <w:r>
        <w:rPr>
          <w:rFonts w:eastAsia="Malgun Gothic"/>
        </w:rPr>
        <w:t>308</w:t>
      </w:r>
      <w:r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5"/>
        <w:gridCol w:w="2456"/>
        <w:gridCol w:w="2456"/>
      </w:tblGrid>
      <w:tr w:rsidR="00DF7DB2" w:rsidRPr="00BF046B" w14:paraId="79404C98" w14:textId="77777777" w:rsidTr="00D10864">
        <w:trPr>
          <w:cantSplit/>
          <w:jc w:val="center"/>
        </w:trPr>
        <w:tc>
          <w:tcPr>
            <w:tcW w:w="0" w:type="auto"/>
          </w:tcPr>
          <w:p w14:paraId="416EBD17" w14:textId="77777777" w:rsidR="00DF7DB2" w:rsidRPr="00BF046B" w:rsidRDefault="00DF7DB2" w:rsidP="00D10864">
            <w:pPr>
              <w:pStyle w:val="TAH"/>
            </w:pPr>
            <w:r w:rsidRPr="00BF046B">
              <w:t>Reference channel</w:t>
            </w:r>
          </w:p>
        </w:tc>
        <w:tc>
          <w:tcPr>
            <w:tcW w:w="0" w:type="auto"/>
          </w:tcPr>
          <w:p w14:paraId="5058F173" w14:textId="77777777" w:rsidR="00DF7DB2" w:rsidRPr="00BF046B" w:rsidRDefault="00DF7DB2" w:rsidP="00D10864">
            <w:pPr>
              <w:pStyle w:val="TAH"/>
            </w:pPr>
            <w:r w:rsidRPr="00BF046B">
              <w:rPr>
                <w:lang w:eastAsia="zh-CN"/>
              </w:rPr>
              <w:t>G-FR1</w:t>
            </w:r>
            <w:r>
              <w:rPr>
                <w:lang w:eastAsia="zh-CN"/>
              </w:rPr>
              <w:t>-NTN</w:t>
            </w:r>
            <w:r w:rsidRPr="00BF046B">
              <w:rPr>
                <w:lang w:eastAsia="zh-CN"/>
              </w:rPr>
              <w:t>-A3-</w:t>
            </w:r>
            <w:r>
              <w:rPr>
                <w:lang w:eastAsia="zh-CN"/>
              </w:rPr>
              <w:t>7</w:t>
            </w:r>
          </w:p>
        </w:tc>
        <w:tc>
          <w:tcPr>
            <w:tcW w:w="0" w:type="auto"/>
          </w:tcPr>
          <w:p w14:paraId="7F33974C" w14:textId="77777777" w:rsidR="00DF7DB2" w:rsidRPr="00BF046B" w:rsidRDefault="00DF7DB2" w:rsidP="00D10864">
            <w:pPr>
              <w:pStyle w:val="TAH"/>
              <w:rPr>
                <w:lang w:eastAsia="zh-CN"/>
              </w:rPr>
            </w:pPr>
            <w:r w:rsidRPr="00BF046B">
              <w:rPr>
                <w:lang w:eastAsia="zh-CN"/>
              </w:rPr>
              <w:t>G-FR1</w:t>
            </w:r>
            <w:r>
              <w:rPr>
                <w:lang w:eastAsia="zh-CN"/>
              </w:rPr>
              <w:t>-NTN</w:t>
            </w:r>
            <w:r w:rsidRPr="00BF046B">
              <w:rPr>
                <w:lang w:eastAsia="zh-CN"/>
              </w:rPr>
              <w:t>-A3-</w:t>
            </w:r>
            <w:r>
              <w:rPr>
                <w:lang w:eastAsia="zh-CN"/>
              </w:rPr>
              <w:t>8</w:t>
            </w:r>
          </w:p>
        </w:tc>
      </w:tr>
      <w:tr w:rsidR="00DF7DB2" w:rsidRPr="00BF046B" w14:paraId="6E3ACC7F" w14:textId="77777777" w:rsidTr="00D10864">
        <w:trPr>
          <w:cantSplit/>
          <w:jc w:val="center"/>
        </w:trPr>
        <w:tc>
          <w:tcPr>
            <w:tcW w:w="0" w:type="auto"/>
          </w:tcPr>
          <w:p w14:paraId="32C76B84" w14:textId="77777777" w:rsidR="00DF7DB2" w:rsidRPr="00BF046B" w:rsidRDefault="00DF7DB2" w:rsidP="00D10864">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27746A04" w14:textId="77777777" w:rsidR="00DF7DB2" w:rsidRPr="00BF046B" w:rsidRDefault="00DF7DB2" w:rsidP="00D10864">
            <w:pPr>
              <w:pStyle w:val="TAC"/>
              <w:rPr>
                <w:lang w:eastAsia="zh-CN"/>
              </w:rPr>
            </w:pPr>
            <w:r w:rsidRPr="00BF046B">
              <w:rPr>
                <w:lang w:eastAsia="zh-CN"/>
              </w:rPr>
              <w:t>15</w:t>
            </w:r>
          </w:p>
        </w:tc>
        <w:tc>
          <w:tcPr>
            <w:tcW w:w="0" w:type="auto"/>
          </w:tcPr>
          <w:p w14:paraId="3813E4BC" w14:textId="77777777" w:rsidR="00DF7DB2" w:rsidRPr="00BF046B" w:rsidRDefault="00DF7DB2" w:rsidP="00D10864">
            <w:pPr>
              <w:pStyle w:val="TAC"/>
            </w:pPr>
            <w:r w:rsidRPr="00BF046B">
              <w:rPr>
                <w:lang w:eastAsia="zh-CN"/>
              </w:rPr>
              <w:t>30</w:t>
            </w:r>
          </w:p>
        </w:tc>
      </w:tr>
      <w:tr w:rsidR="00DF7DB2" w:rsidRPr="00BF046B" w14:paraId="33AB5D1E" w14:textId="77777777" w:rsidTr="00D10864">
        <w:trPr>
          <w:cantSplit/>
          <w:jc w:val="center"/>
        </w:trPr>
        <w:tc>
          <w:tcPr>
            <w:tcW w:w="0" w:type="auto"/>
          </w:tcPr>
          <w:p w14:paraId="60C419EC" w14:textId="77777777" w:rsidR="00DF7DB2" w:rsidRPr="00BF046B" w:rsidRDefault="00DF7DB2" w:rsidP="00D10864">
            <w:pPr>
              <w:pStyle w:val="TAC"/>
            </w:pPr>
            <w:r w:rsidRPr="00BF046B">
              <w:t>Allocated resource blocks</w:t>
            </w:r>
          </w:p>
        </w:tc>
        <w:tc>
          <w:tcPr>
            <w:tcW w:w="0" w:type="auto"/>
          </w:tcPr>
          <w:p w14:paraId="5E236141" w14:textId="77777777" w:rsidR="00DF7DB2" w:rsidRPr="00BF046B" w:rsidRDefault="00DF7DB2" w:rsidP="00D10864">
            <w:pPr>
              <w:pStyle w:val="TAC"/>
              <w:rPr>
                <w:rFonts w:eastAsia="Yu Mincho"/>
              </w:rPr>
            </w:pPr>
            <w:r>
              <w:rPr>
                <w:rFonts w:eastAsia="Yu Mincho"/>
              </w:rPr>
              <w:t>6</w:t>
            </w:r>
          </w:p>
        </w:tc>
        <w:tc>
          <w:tcPr>
            <w:tcW w:w="0" w:type="auto"/>
          </w:tcPr>
          <w:p w14:paraId="0E56D162" w14:textId="77777777" w:rsidR="00DF7DB2" w:rsidRPr="00BF046B" w:rsidRDefault="00DF7DB2" w:rsidP="00D10864">
            <w:pPr>
              <w:pStyle w:val="TAC"/>
              <w:rPr>
                <w:rFonts w:eastAsia="Yu Mincho"/>
              </w:rPr>
            </w:pPr>
            <w:r>
              <w:rPr>
                <w:rFonts w:eastAsia="Yu Mincho"/>
              </w:rPr>
              <w:t>6</w:t>
            </w:r>
          </w:p>
        </w:tc>
      </w:tr>
      <w:tr w:rsidR="00DF7DB2" w:rsidRPr="00BF046B" w14:paraId="2A3B1D62" w14:textId="77777777" w:rsidTr="00D10864">
        <w:trPr>
          <w:cantSplit/>
          <w:jc w:val="center"/>
        </w:trPr>
        <w:tc>
          <w:tcPr>
            <w:tcW w:w="0" w:type="auto"/>
          </w:tcPr>
          <w:p w14:paraId="50200A6F" w14:textId="77777777" w:rsidR="00DF7DB2" w:rsidRPr="00BF046B" w:rsidRDefault="00DF7DB2" w:rsidP="00D10864">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783D298D" w14:textId="77777777" w:rsidR="00DF7DB2" w:rsidRPr="00BF046B" w:rsidRDefault="00DF7DB2" w:rsidP="00D10864">
            <w:pPr>
              <w:pStyle w:val="TAC"/>
              <w:rPr>
                <w:lang w:eastAsia="zh-CN"/>
              </w:rPr>
            </w:pPr>
            <w:r w:rsidRPr="00BF046B">
              <w:rPr>
                <w:lang w:eastAsia="zh-CN"/>
              </w:rPr>
              <w:t>12</w:t>
            </w:r>
          </w:p>
        </w:tc>
        <w:tc>
          <w:tcPr>
            <w:tcW w:w="0" w:type="auto"/>
          </w:tcPr>
          <w:p w14:paraId="5D6FEF45" w14:textId="77777777" w:rsidR="00DF7DB2" w:rsidRPr="00BF046B" w:rsidRDefault="00DF7DB2" w:rsidP="00D10864">
            <w:pPr>
              <w:pStyle w:val="TAC"/>
            </w:pPr>
            <w:r w:rsidRPr="00BF046B">
              <w:rPr>
                <w:lang w:eastAsia="zh-CN"/>
              </w:rPr>
              <w:t>12</w:t>
            </w:r>
          </w:p>
        </w:tc>
      </w:tr>
      <w:tr w:rsidR="00DF7DB2" w:rsidRPr="00BF046B" w14:paraId="57B2E090" w14:textId="77777777" w:rsidTr="00D10864">
        <w:trPr>
          <w:cantSplit/>
          <w:jc w:val="center"/>
        </w:trPr>
        <w:tc>
          <w:tcPr>
            <w:tcW w:w="0" w:type="auto"/>
          </w:tcPr>
          <w:p w14:paraId="38E300FC" w14:textId="77777777" w:rsidR="00DF7DB2" w:rsidRPr="00387CBB" w:rsidRDefault="00DF7DB2" w:rsidP="00D10864">
            <w:pPr>
              <w:pStyle w:val="TAC"/>
              <w:rPr>
                <w:lang w:eastAsia="zh-CN"/>
              </w:rPr>
            </w:pPr>
            <w:r>
              <w:rPr>
                <w:rFonts w:cs="Arial" w:hint="eastAsia"/>
                <w:lang w:eastAsia="zh-CN"/>
              </w:rPr>
              <w:t>M</w:t>
            </w:r>
            <w:r>
              <w:rPr>
                <w:rFonts w:cs="Arial"/>
                <w:lang w:eastAsia="zh-CN"/>
              </w:rPr>
              <w:t>CS table</w:t>
            </w:r>
          </w:p>
        </w:tc>
        <w:tc>
          <w:tcPr>
            <w:tcW w:w="0" w:type="auto"/>
          </w:tcPr>
          <w:p w14:paraId="77A988DA" w14:textId="77777777" w:rsidR="00DF7DB2" w:rsidRPr="00BF046B" w:rsidRDefault="00DF7DB2" w:rsidP="00D10864">
            <w:pPr>
              <w:pStyle w:val="TAC"/>
              <w:rPr>
                <w:lang w:eastAsia="zh-CN"/>
              </w:rPr>
            </w:pPr>
            <w:r>
              <w:rPr>
                <w:rFonts w:cs="Arial" w:hint="eastAsia"/>
                <w:lang w:eastAsia="zh-CN"/>
              </w:rPr>
              <w:t>6</w:t>
            </w:r>
            <w:r>
              <w:rPr>
                <w:rFonts w:cs="Arial"/>
                <w:lang w:eastAsia="zh-CN"/>
              </w:rPr>
              <w:t>4QAM</w:t>
            </w:r>
          </w:p>
        </w:tc>
        <w:tc>
          <w:tcPr>
            <w:tcW w:w="0" w:type="auto"/>
          </w:tcPr>
          <w:p w14:paraId="3DF41413" w14:textId="77777777" w:rsidR="00DF7DB2" w:rsidRPr="00BF046B" w:rsidRDefault="00DF7DB2" w:rsidP="00D10864">
            <w:pPr>
              <w:pStyle w:val="TAC"/>
              <w:rPr>
                <w:lang w:eastAsia="zh-CN"/>
              </w:rPr>
            </w:pPr>
            <w:r w:rsidRPr="00387CBB">
              <w:rPr>
                <w:rFonts w:cs="Arial"/>
                <w:lang w:eastAsia="zh-CN"/>
              </w:rPr>
              <w:t>64QAM</w:t>
            </w:r>
          </w:p>
        </w:tc>
      </w:tr>
      <w:tr w:rsidR="00DF7DB2" w:rsidRPr="00BF046B" w14:paraId="177D2C98" w14:textId="77777777" w:rsidTr="00D10864">
        <w:trPr>
          <w:cantSplit/>
          <w:jc w:val="center"/>
        </w:trPr>
        <w:tc>
          <w:tcPr>
            <w:tcW w:w="0" w:type="auto"/>
          </w:tcPr>
          <w:p w14:paraId="045DCEFB" w14:textId="77777777" w:rsidR="00DF7DB2" w:rsidRPr="00BF046B" w:rsidRDefault="00DF7DB2" w:rsidP="00D10864">
            <w:pPr>
              <w:pStyle w:val="TAC"/>
            </w:pPr>
            <w:r w:rsidRPr="00BF046B">
              <w:t>Modulation</w:t>
            </w:r>
          </w:p>
        </w:tc>
        <w:tc>
          <w:tcPr>
            <w:tcW w:w="0" w:type="auto"/>
          </w:tcPr>
          <w:p w14:paraId="1DDA1E6B" w14:textId="77777777" w:rsidR="00DF7DB2" w:rsidRPr="00BF046B" w:rsidRDefault="00DF7DB2" w:rsidP="00D10864">
            <w:pPr>
              <w:pStyle w:val="TAC"/>
              <w:rPr>
                <w:lang w:eastAsia="zh-CN"/>
              </w:rPr>
            </w:pPr>
            <w:r w:rsidRPr="00BF046B">
              <w:rPr>
                <w:lang w:eastAsia="zh-CN"/>
              </w:rPr>
              <w:t>QPSK</w:t>
            </w:r>
          </w:p>
        </w:tc>
        <w:tc>
          <w:tcPr>
            <w:tcW w:w="0" w:type="auto"/>
          </w:tcPr>
          <w:p w14:paraId="53CDC14B" w14:textId="77777777" w:rsidR="00DF7DB2" w:rsidRPr="00BF046B" w:rsidRDefault="00DF7DB2" w:rsidP="00D10864">
            <w:pPr>
              <w:pStyle w:val="TAC"/>
              <w:rPr>
                <w:lang w:eastAsia="zh-CN"/>
              </w:rPr>
            </w:pPr>
            <w:r w:rsidRPr="00BF046B">
              <w:rPr>
                <w:lang w:eastAsia="zh-CN"/>
              </w:rPr>
              <w:t>QPSK</w:t>
            </w:r>
          </w:p>
        </w:tc>
      </w:tr>
      <w:tr w:rsidR="00DF7DB2" w:rsidRPr="00BF046B" w14:paraId="346C8DC3" w14:textId="77777777" w:rsidTr="00D10864">
        <w:trPr>
          <w:cantSplit/>
          <w:jc w:val="center"/>
        </w:trPr>
        <w:tc>
          <w:tcPr>
            <w:tcW w:w="0" w:type="auto"/>
          </w:tcPr>
          <w:p w14:paraId="38248E99" w14:textId="77777777" w:rsidR="00DF7DB2" w:rsidRPr="00BF046B" w:rsidRDefault="00DF7DB2" w:rsidP="00D10864">
            <w:pPr>
              <w:pStyle w:val="TAC"/>
            </w:pPr>
            <w:r w:rsidRPr="00BF046B">
              <w:t>Code rate</w:t>
            </w:r>
            <w:r w:rsidRPr="00BF046B">
              <w:rPr>
                <w:lang w:eastAsia="zh-CN"/>
              </w:rPr>
              <w:t xml:space="preserve"> (Note 2)</w:t>
            </w:r>
          </w:p>
        </w:tc>
        <w:tc>
          <w:tcPr>
            <w:tcW w:w="0" w:type="auto"/>
          </w:tcPr>
          <w:p w14:paraId="6D7F5314" w14:textId="77777777" w:rsidR="00DF7DB2" w:rsidRPr="00BF046B" w:rsidRDefault="00DF7DB2" w:rsidP="00D10864">
            <w:pPr>
              <w:pStyle w:val="TAC"/>
              <w:rPr>
                <w:lang w:eastAsia="zh-CN"/>
              </w:rPr>
            </w:pPr>
            <w:r>
              <w:rPr>
                <w:lang w:eastAsia="zh-CN"/>
              </w:rPr>
              <w:t>308</w:t>
            </w:r>
            <w:r w:rsidRPr="00BF046B">
              <w:rPr>
                <w:lang w:eastAsia="zh-CN"/>
              </w:rPr>
              <w:t>/1024</w:t>
            </w:r>
          </w:p>
        </w:tc>
        <w:tc>
          <w:tcPr>
            <w:tcW w:w="0" w:type="auto"/>
          </w:tcPr>
          <w:p w14:paraId="48A31BC1" w14:textId="77777777" w:rsidR="00DF7DB2" w:rsidRPr="00BF046B" w:rsidRDefault="00DF7DB2" w:rsidP="00D10864">
            <w:pPr>
              <w:pStyle w:val="TAC"/>
              <w:rPr>
                <w:lang w:eastAsia="zh-CN"/>
              </w:rPr>
            </w:pPr>
            <w:r w:rsidRPr="00291079">
              <w:rPr>
                <w:lang w:eastAsia="zh-CN"/>
              </w:rPr>
              <w:t>308/1024</w:t>
            </w:r>
          </w:p>
        </w:tc>
      </w:tr>
      <w:tr w:rsidR="00DF7DB2" w:rsidRPr="00BF046B" w14:paraId="1917527B" w14:textId="77777777" w:rsidTr="00D10864">
        <w:trPr>
          <w:cantSplit/>
          <w:jc w:val="center"/>
        </w:trPr>
        <w:tc>
          <w:tcPr>
            <w:tcW w:w="0" w:type="auto"/>
          </w:tcPr>
          <w:p w14:paraId="438732BA" w14:textId="77777777" w:rsidR="00DF7DB2" w:rsidRPr="00BF046B" w:rsidRDefault="00DF7DB2" w:rsidP="00D10864">
            <w:pPr>
              <w:pStyle w:val="TAC"/>
            </w:pPr>
            <w:r w:rsidRPr="00BF046B">
              <w:t>Payload size (bits)</w:t>
            </w:r>
          </w:p>
        </w:tc>
        <w:tc>
          <w:tcPr>
            <w:tcW w:w="0" w:type="auto"/>
          </w:tcPr>
          <w:p w14:paraId="34B1EEF3" w14:textId="77777777" w:rsidR="00DF7DB2" w:rsidRPr="00BF046B" w:rsidRDefault="00DF7DB2" w:rsidP="00D10864">
            <w:pPr>
              <w:pStyle w:val="TAC"/>
              <w:rPr>
                <w:lang w:eastAsia="zh-CN"/>
              </w:rPr>
            </w:pPr>
            <w:r>
              <w:rPr>
                <w:lang w:eastAsia="zh-CN"/>
              </w:rPr>
              <w:t>528</w:t>
            </w:r>
          </w:p>
        </w:tc>
        <w:tc>
          <w:tcPr>
            <w:tcW w:w="0" w:type="auto"/>
          </w:tcPr>
          <w:p w14:paraId="2928B0E7" w14:textId="77777777" w:rsidR="00DF7DB2" w:rsidRPr="00BF046B" w:rsidRDefault="00DF7DB2" w:rsidP="00D10864">
            <w:pPr>
              <w:pStyle w:val="TAC"/>
              <w:rPr>
                <w:lang w:eastAsia="zh-CN"/>
              </w:rPr>
            </w:pPr>
            <w:r>
              <w:rPr>
                <w:lang w:eastAsia="zh-CN"/>
              </w:rPr>
              <w:t>528</w:t>
            </w:r>
          </w:p>
        </w:tc>
      </w:tr>
      <w:tr w:rsidR="00DF7DB2" w:rsidRPr="00BF046B" w14:paraId="36002549" w14:textId="77777777" w:rsidTr="00D10864">
        <w:trPr>
          <w:cantSplit/>
          <w:jc w:val="center"/>
        </w:trPr>
        <w:tc>
          <w:tcPr>
            <w:tcW w:w="0" w:type="auto"/>
          </w:tcPr>
          <w:p w14:paraId="2EC3F3E1" w14:textId="77777777" w:rsidR="00DF7DB2" w:rsidRPr="00BF046B" w:rsidRDefault="00DF7DB2" w:rsidP="00D10864">
            <w:pPr>
              <w:pStyle w:val="TAC"/>
              <w:rPr>
                <w:szCs w:val="22"/>
              </w:rPr>
            </w:pPr>
            <w:r w:rsidRPr="00BF046B">
              <w:rPr>
                <w:szCs w:val="22"/>
              </w:rPr>
              <w:t>Transport block CRC (bits)</w:t>
            </w:r>
          </w:p>
        </w:tc>
        <w:tc>
          <w:tcPr>
            <w:tcW w:w="0" w:type="auto"/>
          </w:tcPr>
          <w:p w14:paraId="2E6FC53F" w14:textId="77777777" w:rsidR="00DF7DB2" w:rsidRPr="00BF046B" w:rsidRDefault="00DF7DB2" w:rsidP="00D10864">
            <w:pPr>
              <w:pStyle w:val="TAC"/>
              <w:rPr>
                <w:lang w:eastAsia="zh-CN"/>
              </w:rPr>
            </w:pPr>
            <w:r>
              <w:rPr>
                <w:lang w:eastAsia="zh-CN"/>
              </w:rPr>
              <w:t>16</w:t>
            </w:r>
          </w:p>
        </w:tc>
        <w:tc>
          <w:tcPr>
            <w:tcW w:w="0" w:type="auto"/>
          </w:tcPr>
          <w:p w14:paraId="10EED8CF" w14:textId="77777777" w:rsidR="00DF7DB2" w:rsidRPr="00BF046B" w:rsidRDefault="00DF7DB2" w:rsidP="00D10864">
            <w:pPr>
              <w:pStyle w:val="TAC"/>
              <w:rPr>
                <w:lang w:eastAsia="zh-CN"/>
              </w:rPr>
            </w:pPr>
            <w:r>
              <w:rPr>
                <w:lang w:eastAsia="zh-CN"/>
              </w:rPr>
              <w:t>16</w:t>
            </w:r>
          </w:p>
        </w:tc>
      </w:tr>
      <w:tr w:rsidR="00DF7DB2" w:rsidRPr="00BF046B" w14:paraId="7EB1C6D8" w14:textId="77777777" w:rsidTr="00D10864">
        <w:trPr>
          <w:cantSplit/>
          <w:jc w:val="center"/>
        </w:trPr>
        <w:tc>
          <w:tcPr>
            <w:tcW w:w="0" w:type="auto"/>
          </w:tcPr>
          <w:p w14:paraId="3EA3422D" w14:textId="77777777" w:rsidR="00DF7DB2" w:rsidRPr="00BF046B" w:rsidRDefault="00DF7DB2" w:rsidP="00D10864">
            <w:pPr>
              <w:pStyle w:val="TAC"/>
            </w:pPr>
            <w:r w:rsidRPr="00BF046B">
              <w:t>Code block CRC size (bits)</w:t>
            </w:r>
          </w:p>
        </w:tc>
        <w:tc>
          <w:tcPr>
            <w:tcW w:w="0" w:type="auto"/>
          </w:tcPr>
          <w:p w14:paraId="182E9E54" w14:textId="77777777" w:rsidR="00DF7DB2" w:rsidRPr="00BF046B" w:rsidRDefault="00DF7DB2" w:rsidP="00D10864">
            <w:pPr>
              <w:pStyle w:val="TAC"/>
              <w:rPr>
                <w:lang w:eastAsia="zh-CN"/>
              </w:rPr>
            </w:pPr>
            <w:r>
              <w:rPr>
                <w:lang w:eastAsia="zh-CN"/>
              </w:rPr>
              <w:t>-</w:t>
            </w:r>
          </w:p>
        </w:tc>
        <w:tc>
          <w:tcPr>
            <w:tcW w:w="0" w:type="auto"/>
          </w:tcPr>
          <w:p w14:paraId="4F7CB828" w14:textId="77777777" w:rsidR="00DF7DB2" w:rsidRPr="00BF046B" w:rsidRDefault="00DF7DB2" w:rsidP="00D10864">
            <w:pPr>
              <w:pStyle w:val="TAC"/>
              <w:rPr>
                <w:lang w:eastAsia="zh-CN"/>
              </w:rPr>
            </w:pPr>
            <w:r>
              <w:rPr>
                <w:lang w:eastAsia="zh-CN"/>
              </w:rPr>
              <w:t>-</w:t>
            </w:r>
          </w:p>
        </w:tc>
      </w:tr>
      <w:tr w:rsidR="00DF7DB2" w:rsidRPr="00BF046B" w14:paraId="51C4BBBC" w14:textId="77777777" w:rsidTr="00D10864">
        <w:trPr>
          <w:cantSplit/>
          <w:jc w:val="center"/>
        </w:trPr>
        <w:tc>
          <w:tcPr>
            <w:tcW w:w="0" w:type="auto"/>
          </w:tcPr>
          <w:p w14:paraId="05265764" w14:textId="77777777" w:rsidR="00DF7DB2" w:rsidRPr="00BF046B" w:rsidRDefault="00DF7DB2" w:rsidP="00D10864">
            <w:pPr>
              <w:pStyle w:val="TAC"/>
            </w:pPr>
            <w:r w:rsidRPr="00BF046B">
              <w:t>Number of code blocks - C</w:t>
            </w:r>
          </w:p>
        </w:tc>
        <w:tc>
          <w:tcPr>
            <w:tcW w:w="0" w:type="auto"/>
          </w:tcPr>
          <w:p w14:paraId="2AF341D0" w14:textId="77777777" w:rsidR="00DF7DB2" w:rsidRPr="00BF046B" w:rsidRDefault="00DF7DB2" w:rsidP="00D10864">
            <w:pPr>
              <w:pStyle w:val="TAC"/>
              <w:rPr>
                <w:lang w:eastAsia="zh-CN"/>
              </w:rPr>
            </w:pPr>
            <w:r>
              <w:rPr>
                <w:lang w:eastAsia="zh-CN"/>
              </w:rPr>
              <w:t>1</w:t>
            </w:r>
          </w:p>
        </w:tc>
        <w:tc>
          <w:tcPr>
            <w:tcW w:w="0" w:type="auto"/>
          </w:tcPr>
          <w:p w14:paraId="5130A207" w14:textId="77777777" w:rsidR="00DF7DB2" w:rsidRPr="00BF046B" w:rsidRDefault="00DF7DB2" w:rsidP="00D10864">
            <w:pPr>
              <w:pStyle w:val="TAC"/>
              <w:rPr>
                <w:lang w:eastAsia="zh-CN"/>
              </w:rPr>
            </w:pPr>
            <w:r>
              <w:rPr>
                <w:lang w:eastAsia="zh-CN"/>
              </w:rPr>
              <w:t>1</w:t>
            </w:r>
          </w:p>
        </w:tc>
      </w:tr>
      <w:tr w:rsidR="00DF7DB2" w:rsidRPr="00BF046B" w14:paraId="5DA8A3D4" w14:textId="77777777" w:rsidTr="00D10864">
        <w:trPr>
          <w:cantSplit/>
          <w:jc w:val="center"/>
        </w:trPr>
        <w:tc>
          <w:tcPr>
            <w:tcW w:w="0" w:type="auto"/>
          </w:tcPr>
          <w:p w14:paraId="0363094C" w14:textId="77777777" w:rsidR="00DF7DB2" w:rsidRPr="00BF046B" w:rsidRDefault="00DF7DB2" w:rsidP="00D10864">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tcPr>
          <w:p w14:paraId="09684E9A" w14:textId="77777777" w:rsidR="00DF7DB2" w:rsidRPr="00BF046B" w:rsidRDefault="00DF7DB2" w:rsidP="00D10864">
            <w:pPr>
              <w:pStyle w:val="TAC"/>
              <w:rPr>
                <w:lang w:eastAsia="zh-CN"/>
              </w:rPr>
            </w:pPr>
            <w:r>
              <w:rPr>
                <w:lang w:eastAsia="zh-CN"/>
              </w:rPr>
              <w:t>544</w:t>
            </w:r>
          </w:p>
        </w:tc>
        <w:tc>
          <w:tcPr>
            <w:tcW w:w="0" w:type="auto"/>
          </w:tcPr>
          <w:p w14:paraId="019C20F2" w14:textId="77777777" w:rsidR="00DF7DB2" w:rsidRPr="00BF046B" w:rsidRDefault="00DF7DB2" w:rsidP="00D10864">
            <w:pPr>
              <w:pStyle w:val="TAC"/>
              <w:rPr>
                <w:lang w:eastAsia="zh-CN"/>
              </w:rPr>
            </w:pPr>
            <w:r>
              <w:rPr>
                <w:lang w:eastAsia="zh-CN"/>
              </w:rPr>
              <w:t>544</w:t>
            </w:r>
          </w:p>
        </w:tc>
      </w:tr>
      <w:tr w:rsidR="00DF7DB2" w:rsidRPr="00BF046B" w14:paraId="1EC213DE" w14:textId="77777777" w:rsidTr="00D10864">
        <w:trPr>
          <w:cantSplit/>
          <w:jc w:val="center"/>
        </w:trPr>
        <w:tc>
          <w:tcPr>
            <w:tcW w:w="0" w:type="auto"/>
          </w:tcPr>
          <w:p w14:paraId="29A1D389" w14:textId="77777777" w:rsidR="00DF7DB2" w:rsidRPr="00BF046B" w:rsidRDefault="00DF7DB2" w:rsidP="00D10864">
            <w:pPr>
              <w:pStyle w:val="TAC"/>
              <w:rPr>
                <w:lang w:eastAsia="zh-CN"/>
              </w:rPr>
            </w:pPr>
            <w:r w:rsidRPr="00BF046B">
              <w:t xml:space="preserve">Total number of bits per </w:t>
            </w:r>
            <w:r w:rsidRPr="00BF046B">
              <w:rPr>
                <w:lang w:eastAsia="zh-CN"/>
              </w:rPr>
              <w:t>slot</w:t>
            </w:r>
          </w:p>
        </w:tc>
        <w:tc>
          <w:tcPr>
            <w:tcW w:w="0" w:type="auto"/>
          </w:tcPr>
          <w:p w14:paraId="403CF3B4" w14:textId="77777777" w:rsidR="00DF7DB2" w:rsidRPr="00BF046B" w:rsidRDefault="00DF7DB2" w:rsidP="00D10864">
            <w:pPr>
              <w:pStyle w:val="TAC"/>
              <w:rPr>
                <w:lang w:eastAsia="zh-CN"/>
              </w:rPr>
            </w:pPr>
            <w:r>
              <w:rPr>
                <w:lang w:eastAsia="zh-CN"/>
              </w:rPr>
              <w:t>1728</w:t>
            </w:r>
          </w:p>
        </w:tc>
        <w:tc>
          <w:tcPr>
            <w:tcW w:w="0" w:type="auto"/>
          </w:tcPr>
          <w:p w14:paraId="7D5E1E6C" w14:textId="77777777" w:rsidR="00DF7DB2" w:rsidRPr="00BF046B" w:rsidRDefault="00DF7DB2" w:rsidP="00D10864">
            <w:pPr>
              <w:pStyle w:val="TAC"/>
              <w:rPr>
                <w:lang w:eastAsia="zh-CN"/>
              </w:rPr>
            </w:pPr>
            <w:r>
              <w:rPr>
                <w:lang w:eastAsia="zh-CN"/>
              </w:rPr>
              <w:t>1728</w:t>
            </w:r>
          </w:p>
        </w:tc>
      </w:tr>
      <w:tr w:rsidR="00DF7DB2" w:rsidRPr="00BF046B" w14:paraId="34CED4CB" w14:textId="77777777" w:rsidTr="00D10864">
        <w:trPr>
          <w:cantSplit/>
          <w:jc w:val="center"/>
        </w:trPr>
        <w:tc>
          <w:tcPr>
            <w:tcW w:w="0" w:type="auto"/>
          </w:tcPr>
          <w:p w14:paraId="1680DE3A" w14:textId="77777777" w:rsidR="00DF7DB2" w:rsidRPr="00BF046B" w:rsidRDefault="00DF7DB2" w:rsidP="00D10864">
            <w:pPr>
              <w:pStyle w:val="TAC"/>
              <w:rPr>
                <w:lang w:eastAsia="zh-CN"/>
              </w:rPr>
            </w:pPr>
            <w:r w:rsidRPr="00BF046B">
              <w:t xml:space="preserve">Total symbols per </w:t>
            </w:r>
            <w:r w:rsidRPr="00BF046B">
              <w:rPr>
                <w:lang w:eastAsia="zh-CN"/>
              </w:rPr>
              <w:t>slot</w:t>
            </w:r>
          </w:p>
        </w:tc>
        <w:tc>
          <w:tcPr>
            <w:tcW w:w="0" w:type="auto"/>
          </w:tcPr>
          <w:p w14:paraId="68DA21D9" w14:textId="77777777" w:rsidR="00DF7DB2" w:rsidRPr="00BF046B" w:rsidRDefault="00DF7DB2" w:rsidP="00D10864">
            <w:pPr>
              <w:pStyle w:val="TAC"/>
              <w:rPr>
                <w:lang w:eastAsia="zh-CN"/>
              </w:rPr>
            </w:pPr>
            <w:r>
              <w:rPr>
                <w:lang w:eastAsia="zh-CN"/>
              </w:rPr>
              <w:t>864</w:t>
            </w:r>
          </w:p>
        </w:tc>
        <w:tc>
          <w:tcPr>
            <w:tcW w:w="0" w:type="auto"/>
          </w:tcPr>
          <w:p w14:paraId="13516650" w14:textId="77777777" w:rsidR="00DF7DB2" w:rsidRPr="00BF046B" w:rsidRDefault="00DF7DB2" w:rsidP="00D10864">
            <w:pPr>
              <w:pStyle w:val="TAC"/>
              <w:rPr>
                <w:lang w:eastAsia="zh-CN"/>
              </w:rPr>
            </w:pPr>
            <w:r>
              <w:rPr>
                <w:lang w:eastAsia="zh-CN"/>
              </w:rPr>
              <w:t>864</w:t>
            </w:r>
          </w:p>
        </w:tc>
      </w:tr>
      <w:tr w:rsidR="00DF7DB2" w:rsidRPr="00BF046B" w14:paraId="3A59D0AB" w14:textId="77777777" w:rsidTr="00D10864">
        <w:trPr>
          <w:cantSplit/>
          <w:trHeight w:val="701"/>
          <w:jc w:val="center"/>
        </w:trPr>
        <w:tc>
          <w:tcPr>
            <w:tcW w:w="0" w:type="auto"/>
            <w:gridSpan w:val="3"/>
          </w:tcPr>
          <w:p w14:paraId="7DC63F64" w14:textId="77777777" w:rsidR="00DF7DB2" w:rsidRPr="00D13A27" w:rsidRDefault="00DF7DB2"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2</w:t>
            </w:r>
            <w:r w:rsidRPr="00D13A27">
              <w:t xml:space="preserve"> </w:t>
            </w:r>
            <w:r>
              <w:t>and</w:t>
            </w:r>
            <w:r w:rsidRPr="00D13A27">
              <w:t xml:space="preserve"> </w:t>
            </w:r>
            <w:r>
              <w:t>l = 11</w:t>
            </w:r>
            <w:r w:rsidRPr="00D13A27">
              <w:rPr>
                <w:lang w:eastAsia="zh-CN"/>
              </w:rPr>
              <w:t xml:space="preserve"> for </w:t>
            </w:r>
            <w:r w:rsidRPr="00D13A27">
              <w:t>PUSCH mapping type A</w:t>
            </w:r>
            <w:r>
              <w:t xml:space="preserve"> and </w:t>
            </w:r>
            <w:r w:rsidRPr="00D13A27">
              <w:rPr>
                <w:lang w:eastAsia="zh-CN"/>
              </w:rPr>
              <w:t>l</w:t>
            </w:r>
            <w:r w:rsidRPr="00D13A27">
              <w:rPr>
                <w:vertAlign w:val="subscript"/>
                <w:lang w:eastAsia="zh-CN"/>
              </w:rPr>
              <w:t>0</w:t>
            </w:r>
            <w:r w:rsidRPr="00D13A27">
              <w:t xml:space="preserve">= </w:t>
            </w:r>
            <w:r>
              <w:t>0</w:t>
            </w:r>
            <w:r w:rsidRPr="00D13A27">
              <w:t xml:space="preserve"> </w:t>
            </w:r>
            <w:r>
              <w:t>and</w:t>
            </w:r>
            <w:r w:rsidRPr="00D13A27">
              <w:t xml:space="preserve"> </w:t>
            </w:r>
            <w:r>
              <w:t>l = 10</w:t>
            </w:r>
            <w:r w:rsidRPr="00D13A27">
              <w:rPr>
                <w:lang w:eastAsia="zh-CN"/>
              </w:rPr>
              <w:t xml:space="preserve"> for </w:t>
            </w:r>
            <w:r w:rsidRPr="00D13A27">
              <w:t xml:space="preserve">PUSCH mapping type </w:t>
            </w:r>
            <w:r>
              <w:t>B</w:t>
            </w:r>
            <w:r w:rsidRPr="00D13A27">
              <w:rPr>
                <w:lang w:eastAsia="zh-CN"/>
              </w:rPr>
              <w:t xml:space="preserve">, </w:t>
            </w:r>
            <w:r w:rsidRPr="00D13A27">
              <w:t>as per table 6.4.1.1.3-3 of TS 38.211 [</w:t>
            </w:r>
            <w:r>
              <w:rPr>
                <w:rFonts w:hint="eastAsia"/>
                <w:lang w:eastAsia="zh-CN"/>
              </w:rPr>
              <w:t>8</w:t>
            </w:r>
            <w:r w:rsidRPr="00D13A27">
              <w:t>].</w:t>
            </w:r>
          </w:p>
          <w:p w14:paraId="397AE2C1" w14:textId="77777777" w:rsidR="00DF7DB2" w:rsidRPr="001C1969" w:rsidRDefault="00DF7DB2"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322B6A2A" w14:textId="77777777" w:rsidR="00DF7DB2" w:rsidRDefault="00DF7DB2" w:rsidP="003E0EA6">
      <w:pPr>
        <w:rPr>
          <w:lang w:eastAsia="zh-CN"/>
        </w:rPr>
      </w:pPr>
    </w:p>
    <w:p w14:paraId="4DD4B86D" w14:textId="77777777" w:rsidR="007A0047" w:rsidRPr="005A3A44" w:rsidRDefault="007A0047" w:rsidP="007A0047">
      <w:pPr>
        <w:keepNext/>
        <w:keepLines/>
        <w:pBdr>
          <w:top w:val="single" w:sz="12" w:space="3" w:color="auto"/>
        </w:pBdr>
        <w:spacing w:before="240"/>
        <w:ind w:left="1134" w:hanging="1134"/>
        <w:outlineLvl w:val="0"/>
        <w:rPr>
          <w:rFonts w:ascii="Arial" w:hAnsi="Arial"/>
          <w:sz w:val="36"/>
          <w:lang w:eastAsia="zh-CN"/>
        </w:rPr>
      </w:pPr>
      <w:bookmarkStart w:id="39956" w:name="_Toc58860530"/>
      <w:bookmarkStart w:id="39957" w:name="_Toc58863034"/>
      <w:bookmarkStart w:id="39958" w:name="_Toc61183019"/>
      <w:bookmarkStart w:id="39959" w:name="_Toc66728334"/>
      <w:bookmarkStart w:id="39960" w:name="_Toc74962211"/>
      <w:bookmarkStart w:id="39961" w:name="_Toc75243121"/>
      <w:bookmarkStart w:id="39962" w:name="_Toc76545467"/>
      <w:bookmarkStart w:id="39963" w:name="_Toc82595570"/>
      <w:bookmarkStart w:id="39964" w:name="_Toc89955601"/>
      <w:bookmarkStart w:id="39965" w:name="_Toc98774028"/>
      <w:bookmarkStart w:id="39966" w:name="_Toc106201789"/>
      <w:r w:rsidRPr="005A3A44">
        <w:rPr>
          <w:rFonts w:ascii="Arial" w:hAnsi="Arial"/>
          <w:sz w:val="36"/>
        </w:rPr>
        <w:t>A.3</w:t>
      </w:r>
      <w:r w:rsidRPr="005A3A44">
        <w:rPr>
          <w:rFonts w:ascii="Arial" w:hAnsi="Arial"/>
          <w:sz w:val="36"/>
          <w:lang w:eastAsia="zh-CN"/>
        </w:rPr>
        <w:t>A</w:t>
      </w:r>
      <w:r w:rsidRPr="005A3A44">
        <w:rPr>
          <w:rFonts w:ascii="Arial" w:hAnsi="Arial"/>
          <w:sz w:val="36"/>
        </w:rPr>
        <w:tab/>
        <w:t>Fixed Reference Channels for performance requirements (</w:t>
      </w:r>
      <w:r w:rsidRPr="005A3A44">
        <w:rPr>
          <w:rFonts w:ascii="Arial" w:hAnsi="Arial"/>
          <w:sz w:val="36"/>
          <w:lang w:eastAsia="zh-CN"/>
        </w:rPr>
        <w:t>QPSK</w:t>
      </w:r>
      <w:r w:rsidRPr="005A3A44">
        <w:rPr>
          <w:rFonts w:ascii="Arial" w:hAnsi="Arial"/>
          <w:sz w:val="36"/>
        </w:rPr>
        <w:t>, R=99/</w:t>
      </w:r>
      <w:r w:rsidRPr="005A3A44">
        <w:rPr>
          <w:rFonts w:ascii="Arial" w:hAnsi="Arial"/>
          <w:sz w:val="36"/>
          <w:lang w:eastAsia="zh-CN"/>
        </w:rPr>
        <w:t>1024</w:t>
      </w:r>
      <w:r w:rsidRPr="005A3A44">
        <w:rPr>
          <w:rFonts w:ascii="Arial" w:hAnsi="Arial"/>
          <w:sz w:val="36"/>
        </w:rPr>
        <w:t>)</w:t>
      </w:r>
      <w:bookmarkEnd w:id="39956"/>
      <w:bookmarkEnd w:id="39957"/>
      <w:bookmarkEnd w:id="39958"/>
      <w:bookmarkEnd w:id="39959"/>
      <w:bookmarkEnd w:id="39960"/>
      <w:bookmarkEnd w:id="39961"/>
      <w:bookmarkEnd w:id="39962"/>
      <w:bookmarkEnd w:id="39963"/>
      <w:bookmarkEnd w:id="39964"/>
      <w:bookmarkEnd w:id="39965"/>
      <w:bookmarkEnd w:id="39966"/>
    </w:p>
    <w:p w14:paraId="6713FE03" w14:textId="77777777" w:rsidR="00B91990" w:rsidRPr="005A3A44" w:rsidRDefault="00B91990" w:rsidP="00B91990">
      <w:pPr>
        <w:rPr>
          <w:lang w:eastAsia="zh-CN"/>
        </w:rPr>
      </w:pPr>
      <w:r w:rsidRPr="005A3A44">
        <w:t>The parameters for the reference measurement channel are specified in table A.</w:t>
      </w:r>
      <w:r w:rsidRPr="005A3A44">
        <w:rPr>
          <w:lang w:eastAsia="zh-CN"/>
        </w:rPr>
        <w:t>3A</w:t>
      </w:r>
      <w:r w:rsidRPr="005A3A44">
        <w:t>-1</w:t>
      </w:r>
      <w:r w:rsidRPr="005A3A44">
        <w:rPr>
          <w:lang w:eastAsia="zh-CN"/>
        </w:rPr>
        <w:t xml:space="preserve"> </w:t>
      </w:r>
      <w:r w:rsidRPr="005A3A44">
        <w:t>for FR1</w:t>
      </w:r>
      <w:r>
        <w:rPr>
          <w:rFonts w:hint="eastAsia"/>
          <w:lang w:eastAsia="zh-CN"/>
        </w:rPr>
        <w:t>-NTN</w:t>
      </w:r>
      <w:r w:rsidRPr="005A3A44">
        <w:t xml:space="preserve"> PUSCH performance requirements</w:t>
      </w:r>
      <w:r w:rsidRPr="005A3A44">
        <w:rPr>
          <w:lang w:eastAsia="zh-CN"/>
        </w:rPr>
        <w:t>:</w:t>
      </w:r>
    </w:p>
    <w:p w14:paraId="3B2652FF" w14:textId="0504A9C9" w:rsidR="007A0047" w:rsidRDefault="00B91990" w:rsidP="00B91990">
      <w:pPr>
        <w:pStyle w:val="B1"/>
      </w:pPr>
      <w:r w:rsidRPr="005A3A44">
        <w:rPr>
          <w:lang w:val="en-US" w:eastAsia="zh-CN"/>
        </w:rPr>
        <w:t>-</w:t>
      </w:r>
      <w:r w:rsidRPr="005A3A44">
        <w:rPr>
          <w:lang w:val="en-US" w:eastAsia="zh-CN"/>
        </w:rPr>
        <w:tab/>
      </w:r>
      <w:r w:rsidRPr="005A3A44">
        <w:rPr>
          <w:lang w:eastAsia="zh-CN"/>
        </w:rPr>
        <w:t xml:space="preserve">FRC parameters </w:t>
      </w:r>
      <w:r w:rsidRPr="005A3A44">
        <w:t>are specified in table A.3A-</w:t>
      </w:r>
      <w:r w:rsidRPr="005A3A44">
        <w:rPr>
          <w:lang w:eastAsia="zh-CN"/>
        </w:rPr>
        <w:t>1</w:t>
      </w:r>
      <w:r w:rsidRPr="005A3A44">
        <w:t xml:space="preserve"> for FR1</w:t>
      </w:r>
      <w:r>
        <w:rPr>
          <w:rFonts w:hint="eastAsia"/>
          <w:lang w:eastAsia="zh-CN"/>
        </w:rPr>
        <w:t>-NTN</w:t>
      </w:r>
      <w:r w:rsidRPr="005A3A44">
        <w:t xml:space="preserve"> PUSCH </w:t>
      </w:r>
      <w:r w:rsidRPr="005A3A44">
        <w:rPr>
          <w:lang w:eastAsia="zh-CN"/>
        </w:rPr>
        <w:t xml:space="preserve">with transform precoding disabled,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t>.</w:t>
      </w:r>
    </w:p>
    <w:p w14:paraId="37A93EAA" w14:textId="77777777" w:rsidR="004D4C89" w:rsidRDefault="004D4C89" w:rsidP="004D4C89">
      <w:r w:rsidRPr="005A3A44">
        <w:t>The parameters for the reference measurement channel are specified in table A.</w:t>
      </w:r>
      <w:r w:rsidRPr="005A3A44">
        <w:rPr>
          <w:lang w:eastAsia="zh-CN"/>
        </w:rPr>
        <w:t>3A</w:t>
      </w:r>
      <w:r w:rsidRPr="005A3A44">
        <w:t>-</w:t>
      </w:r>
      <w:r>
        <w:t>2</w:t>
      </w:r>
      <w:r w:rsidRPr="005A3A44">
        <w:rPr>
          <w:lang w:eastAsia="zh-CN"/>
        </w:rPr>
        <w:t xml:space="preserve"> </w:t>
      </w:r>
      <w:r w:rsidRPr="005A3A44">
        <w:t>for FR</w:t>
      </w:r>
      <w:r>
        <w:t>2-NTN</w:t>
      </w:r>
      <w:r w:rsidRPr="005A3A44">
        <w:t xml:space="preserve"> PUSCH performance requirements</w:t>
      </w:r>
      <w:r w:rsidRPr="005A3A44">
        <w:rPr>
          <w:lang w:eastAsia="zh-CN"/>
        </w:rPr>
        <w:t>:</w:t>
      </w:r>
    </w:p>
    <w:p w14:paraId="72D5CE94" w14:textId="77777777" w:rsidR="004D4C89" w:rsidRDefault="004D4C89" w:rsidP="004D4C89">
      <w:pPr>
        <w:pStyle w:val="B1"/>
      </w:pPr>
      <w:r>
        <w:rPr>
          <w:lang w:eastAsia="zh-CN"/>
        </w:rPr>
        <w:t>-</w:t>
      </w:r>
      <w:r>
        <w:rPr>
          <w:lang w:eastAsia="zh-CN"/>
        </w:rPr>
        <w:tab/>
      </w:r>
      <w:r w:rsidRPr="005A3A44">
        <w:rPr>
          <w:lang w:eastAsia="zh-CN"/>
        </w:rPr>
        <w:t xml:space="preserve">FRC parameters </w:t>
      </w:r>
      <w:r w:rsidRPr="005A3A44">
        <w:t>are specified in table A.3A-</w:t>
      </w:r>
      <w:r>
        <w:rPr>
          <w:lang w:eastAsia="zh-CN"/>
        </w:rPr>
        <w:t>2</w:t>
      </w:r>
      <w:r w:rsidRPr="005A3A44">
        <w:t xml:space="preserve"> for FR</w:t>
      </w:r>
      <w:r>
        <w:t>2-NTN</w:t>
      </w:r>
      <w:r w:rsidRPr="005A3A44">
        <w:t xml:space="preserve"> PUSCH </w:t>
      </w:r>
      <w:r w:rsidRPr="005A3A44">
        <w:rPr>
          <w:lang w:eastAsia="zh-CN"/>
        </w:rPr>
        <w:t xml:space="preserve">with transform precoding disabled, </w:t>
      </w:r>
      <w:r w:rsidRPr="00C047F9">
        <w:rPr>
          <w:rFonts w:eastAsia="DengXian"/>
          <w:lang w:eastAsia="zh-CN"/>
        </w:rPr>
        <w:t>a</w:t>
      </w:r>
      <w:r w:rsidRPr="005A3A44">
        <w:rPr>
          <w:lang w:eastAsia="zh-CN"/>
        </w:rPr>
        <w:t>dditional DM-RS position</w:t>
      </w:r>
      <w:r w:rsidRPr="00C047F9">
        <w:rPr>
          <w:rFonts w:eastAsia="DengXian"/>
          <w:lang w:eastAsia="zh-CN"/>
        </w:rPr>
        <w:t xml:space="preserve"> = pos1</w:t>
      </w:r>
      <w:r w:rsidRPr="005A3A44">
        <w:rPr>
          <w:lang w:eastAsia="zh-CN"/>
        </w:rPr>
        <w:t xml:space="preserve"> and 1 transmission layer</w:t>
      </w:r>
      <w:r w:rsidRPr="005A3A44">
        <w:t>.</w:t>
      </w:r>
    </w:p>
    <w:p w14:paraId="484AD049" w14:textId="6E6B1413" w:rsidR="007A0047" w:rsidRPr="005A3A44" w:rsidRDefault="007A0047" w:rsidP="007F1377">
      <w:pPr>
        <w:pStyle w:val="TH"/>
        <w:rPr>
          <w:lang w:eastAsia="zh-CN"/>
        </w:rPr>
      </w:pPr>
      <w:r w:rsidRPr="005A3A44">
        <w:rPr>
          <w:rFonts w:eastAsia="Malgun Gothic"/>
        </w:rPr>
        <w:lastRenderedPageBreak/>
        <w:t>Table A.3A-</w:t>
      </w:r>
      <w:r w:rsidRPr="005A3A44">
        <w:rPr>
          <w:lang w:eastAsia="zh-CN"/>
        </w:rPr>
        <w:t>1</w:t>
      </w:r>
      <w:r w:rsidRPr="005A3A44">
        <w:rPr>
          <w:rFonts w:eastAsia="Malgun Gothic"/>
        </w:rPr>
        <w:t xml:space="preserve">: </w:t>
      </w:r>
      <w:r w:rsidR="00B91990" w:rsidRPr="005A3A44">
        <w:rPr>
          <w:rFonts w:eastAsia="Malgun Gothic"/>
        </w:rPr>
        <w:t>FRC parameters for</w:t>
      </w:r>
      <w:r w:rsidR="00B91990" w:rsidRPr="005A3A44">
        <w:rPr>
          <w:lang w:eastAsia="zh-CN"/>
        </w:rPr>
        <w:t xml:space="preserve"> FR1</w:t>
      </w:r>
      <w:r w:rsidR="00B91990">
        <w:rPr>
          <w:rFonts w:hint="eastAsia"/>
          <w:lang w:eastAsia="zh-CN"/>
        </w:rPr>
        <w:t>-NTN</w:t>
      </w:r>
      <w:r w:rsidR="00B91990" w:rsidRPr="005A3A44">
        <w:rPr>
          <w:lang w:eastAsia="zh-CN"/>
        </w:rPr>
        <w:t xml:space="preserve"> PUSCH </w:t>
      </w:r>
      <w:r w:rsidR="00B91990" w:rsidRPr="005A3A44">
        <w:rPr>
          <w:rFonts w:eastAsia="Malgun Gothic"/>
        </w:rPr>
        <w:t>performance requirements</w:t>
      </w:r>
      <w:r w:rsidR="00B91990" w:rsidRPr="005A3A44">
        <w:rPr>
          <w:lang w:eastAsia="zh-CN"/>
        </w:rPr>
        <w:t xml:space="preserve">, transform precoding disabled, </w:t>
      </w:r>
      <w:r w:rsidR="00B91990" w:rsidRPr="005A3A44">
        <w:rPr>
          <w:rFonts w:eastAsia="DengXian"/>
          <w:lang w:eastAsia="zh-CN"/>
        </w:rPr>
        <w:t>a</w:t>
      </w:r>
      <w:r w:rsidR="00B91990" w:rsidRPr="005A3A44">
        <w:rPr>
          <w:lang w:eastAsia="zh-CN"/>
        </w:rPr>
        <w:t>dditional DM-RS position</w:t>
      </w:r>
      <w:r w:rsidR="00B91990" w:rsidRPr="005A3A44">
        <w:rPr>
          <w:rFonts w:eastAsia="DengXian"/>
          <w:lang w:eastAsia="zh-CN"/>
        </w:rPr>
        <w:t xml:space="preserve"> = pos1</w:t>
      </w:r>
      <w:r w:rsidR="00B91990" w:rsidRPr="005A3A44">
        <w:rPr>
          <w:lang w:eastAsia="zh-CN"/>
        </w:rPr>
        <w:t xml:space="preserve"> and 1 transmission layer</w:t>
      </w:r>
      <w:r w:rsidR="00B91990" w:rsidRPr="005A3A44">
        <w:rPr>
          <w:rFonts w:eastAsia="Malgun Gothic"/>
        </w:rPr>
        <w:t xml:space="preserve"> (QPSK, R=99/1024)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69"/>
        <w:gridCol w:w="2694"/>
        <w:gridCol w:w="2694"/>
      </w:tblGrid>
      <w:tr w:rsidR="00B91990" w:rsidRPr="005A3A44" w14:paraId="3A2837FD" w14:textId="77777777" w:rsidTr="0013552C">
        <w:trPr>
          <w:jc w:val="center"/>
        </w:trPr>
        <w:tc>
          <w:tcPr>
            <w:tcW w:w="0" w:type="auto"/>
          </w:tcPr>
          <w:p w14:paraId="79255D94" w14:textId="30589C59" w:rsidR="00B91990" w:rsidRPr="005A3A44" w:rsidRDefault="00B91990" w:rsidP="00B91990">
            <w:pPr>
              <w:pStyle w:val="TAH"/>
            </w:pPr>
            <w:r w:rsidRPr="005A3A44">
              <w:t>Reference channel</w:t>
            </w:r>
          </w:p>
        </w:tc>
        <w:tc>
          <w:tcPr>
            <w:tcW w:w="0" w:type="auto"/>
          </w:tcPr>
          <w:p w14:paraId="2983E789" w14:textId="1779B71A" w:rsidR="00B91990" w:rsidRPr="005A3A44" w:rsidRDefault="00B91990" w:rsidP="00B91990">
            <w:pPr>
              <w:pStyle w:val="TAH"/>
            </w:pPr>
            <w:r w:rsidRPr="005A3A44">
              <w:rPr>
                <w:lang w:eastAsia="zh-CN"/>
              </w:rPr>
              <w:t>G-FR1-</w:t>
            </w:r>
            <w:r>
              <w:rPr>
                <w:rFonts w:hint="eastAsia"/>
                <w:lang w:eastAsia="zh-CN"/>
              </w:rPr>
              <w:t>NTN-</w:t>
            </w:r>
            <w:r w:rsidRPr="005A3A44">
              <w:rPr>
                <w:lang w:eastAsia="zh-CN"/>
              </w:rPr>
              <w:t>A3A-1</w:t>
            </w:r>
          </w:p>
        </w:tc>
        <w:tc>
          <w:tcPr>
            <w:tcW w:w="0" w:type="auto"/>
          </w:tcPr>
          <w:p w14:paraId="4456347B" w14:textId="3E94E6D1" w:rsidR="00B91990" w:rsidRPr="005A3A44" w:rsidRDefault="00B91990" w:rsidP="00B91990">
            <w:pPr>
              <w:pStyle w:val="TAH"/>
            </w:pPr>
            <w:r w:rsidRPr="005A3A44">
              <w:rPr>
                <w:lang w:eastAsia="zh-CN"/>
              </w:rPr>
              <w:t>G-FR1-</w:t>
            </w:r>
            <w:r>
              <w:rPr>
                <w:rFonts w:hint="eastAsia"/>
                <w:lang w:eastAsia="zh-CN"/>
              </w:rPr>
              <w:t>NTN-</w:t>
            </w:r>
            <w:r w:rsidRPr="005A3A44">
              <w:rPr>
                <w:lang w:eastAsia="zh-CN"/>
              </w:rPr>
              <w:t>A3A-</w:t>
            </w:r>
            <w:r>
              <w:rPr>
                <w:rFonts w:hint="eastAsia"/>
                <w:lang w:eastAsia="ja-JP"/>
              </w:rPr>
              <w:t>2</w:t>
            </w:r>
          </w:p>
        </w:tc>
      </w:tr>
      <w:tr w:rsidR="007A0047" w:rsidRPr="005A3A44" w14:paraId="1EEB498E" w14:textId="77777777" w:rsidTr="0013552C">
        <w:trPr>
          <w:jc w:val="center"/>
        </w:trPr>
        <w:tc>
          <w:tcPr>
            <w:tcW w:w="0" w:type="auto"/>
          </w:tcPr>
          <w:p w14:paraId="33F8AE91" w14:textId="77777777" w:rsidR="007A0047" w:rsidRPr="005A3A44" w:rsidRDefault="007A0047" w:rsidP="007F1377">
            <w:pPr>
              <w:pStyle w:val="TAC"/>
              <w:rPr>
                <w:lang w:eastAsia="zh-CN"/>
              </w:rPr>
            </w:pPr>
            <w:r w:rsidRPr="005A3A44">
              <w:rPr>
                <w:lang w:eastAsia="zh-CN"/>
              </w:rPr>
              <w:t xml:space="preserve">Subcarrier spacing </w:t>
            </w:r>
            <w:r w:rsidRPr="005A3A44">
              <w:rPr>
                <w:rFonts w:cs="Arial"/>
                <w:lang w:eastAsia="zh-CN"/>
              </w:rPr>
              <w:t>(kHz)</w:t>
            </w:r>
          </w:p>
        </w:tc>
        <w:tc>
          <w:tcPr>
            <w:tcW w:w="0" w:type="auto"/>
          </w:tcPr>
          <w:p w14:paraId="664DB95B" w14:textId="77777777" w:rsidR="007A0047" w:rsidRPr="005A3A44" w:rsidRDefault="007A0047" w:rsidP="007F1377">
            <w:pPr>
              <w:pStyle w:val="TAC"/>
              <w:rPr>
                <w:lang w:eastAsia="zh-CN"/>
              </w:rPr>
            </w:pPr>
            <w:r w:rsidRPr="005A3A44">
              <w:rPr>
                <w:lang w:eastAsia="zh-CN"/>
              </w:rPr>
              <w:t>15</w:t>
            </w:r>
          </w:p>
        </w:tc>
        <w:tc>
          <w:tcPr>
            <w:tcW w:w="0" w:type="auto"/>
          </w:tcPr>
          <w:p w14:paraId="4ECCB93D" w14:textId="77777777" w:rsidR="007A0047" w:rsidRPr="005A3A44" w:rsidRDefault="007A0047" w:rsidP="007F1377">
            <w:pPr>
              <w:pStyle w:val="TAC"/>
            </w:pPr>
            <w:r w:rsidRPr="005A3A44">
              <w:t>30</w:t>
            </w:r>
          </w:p>
        </w:tc>
      </w:tr>
      <w:tr w:rsidR="007A0047" w:rsidRPr="005A3A44" w14:paraId="2AFB2BD8" w14:textId="77777777" w:rsidTr="0013552C">
        <w:trPr>
          <w:jc w:val="center"/>
        </w:trPr>
        <w:tc>
          <w:tcPr>
            <w:tcW w:w="0" w:type="auto"/>
          </w:tcPr>
          <w:p w14:paraId="437191BF" w14:textId="77777777" w:rsidR="007A0047" w:rsidRPr="005A3A44" w:rsidRDefault="007A0047" w:rsidP="007F1377">
            <w:pPr>
              <w:pStyle w:val="TAC"/>
            </w:pPr>
            <w:r w:rsidRPr="005A3A44">
              <w:t>Allocated resource blocks</w:t>
            </w:r>
          </w:p>
        </w:tc>
        <w:tc>
          <w:tcPr>
            <w:tcW w:w="0" w:type="auto"/>
          </w:tcPr>
          <w:p w14:paraId="76F118F6" w14:textId="77777777" w:rsidR="007A0047" w:rsidRPr="005A3A44" w:rsidRDefault="007A0047" w:rsidP="007F1377">
            <w:pPr>
              <w:pStyle w:val="TAC"/>
              <w:rPr>
                <w:rFonts w:eastAsia="Yu Mincho"/>
              </w:rPr>
            </w:pPr>
            <w:r w:rsidRPr="005A3A44">
              <w:rPr>
                <w:rFonts w:eastAsia="Yu Mincho"/>
              </w:rPr>
              <w:t>25</w:t>
            </w:r>
          </w:p>
        </w:tc>
        <w:tc>
          <w:tcPr>
            <w:tcW w:w="0" w:type="auto"/>
          </w:tcPr>
          <w:p w14:paraId="1A5787A3" w14:textId="77777777" w:rsidR="007A0047" w:rsidRPr="005A3A44" w:rsidRDefault="007A0047" w:rsidP="007F1377">
            <w:pPr>
              <w:pStyle w:val="TAC"/>
              <w:rPr>
                <w:rFonts w:eastAsia="Yu Mincho"/>
              </w:rPr>
            </w:pPr>
            <w:r w:rsidRPr="005A3A44">
              <w:rPr>
                <w:lang w:eastAsia="zh-CN"/>
              </w:rPr>
              <w:t>24</w:t>
            </w:r>
          </w:p>
        </w:tc>
      </w:tr>
      <w:tr w:rsidR="007A0047" w:rsidRPr="005A3A44" w14:paraId="39D8EB7B" w14:textId="77777777" w:rsidTr="0013552C">
        <w:trPr>
          <w:jc w:val="center"/>
        </w:trPr>
        <w:tc>
          <w:tcPr>
            <w:tcW w:w="0" w:type="auto"/>
          </w:tcPr>
          <w:p w14:paraId="00CDB6B8" w14:textId="77777777" w:rsidR="007A0047" w:rsidRPr="005A3A44" w:rsidRDefault="007A0047" w:rsidP="007F1377">
            <w:pPr>
              <w:pStyle w:val="TAC"/>
              <w:rPr>
                <w:lang w:eastAsia="zh-CN"/>
              </w:rPr>
            </w:pPr>
            <w:r w:rsidRPr="005A3A44">
              <w:rPr>
                <w:lang w:eastAsia="zh-CN"/>
              </w:rPr>
              <w:t>CP</w:t>
            </w:r>
            <w:r w:rsidRPr="005A3A44">
              <w:t xml:space="preserve">-OFDM Symbols per </w:t>
            </w:r>
            <w:r w:rsidRPr="005A3A44">
              <w:rPr>
                <w:lang w:eastAsia="zh-CN"/>
              </w:rPr>
              <w:t>slot (Note 1)</w:t>
            </w:r>
          </w:p>
        </w:tc>
        <w:tc>
          <w:tcPr>
            <w:tcW w:w="0" w:type="auto"/>
          </w:tcPr>
          <w:p w14:paraId="6EE75BA0" w14:textId="77777777" w:rsidR="007A0047" w:rsidRPr="005A3A44" w:rsidRDefault="007A0047" w:rsidP="007F1377">
            <w:pPr>
              <w:pStyle w:val="TAC"/>
              <w:rPr>
                <w:lang w:eastAsia="zh-CN"/>
              </w:rPr>
            </w:pPr>
            <w:r w:rsidRPr="005A3A44">
              <w:rPr>
                <w:lang w:eastAsia="zh-CN"/>
              </w:rPr>
              <w:t>12</w:t>
            </w:r>
          </w:p>
        </w:tc>
        <w:tc>
          <w:tcPr>
            <w:tcW w:w="0" w:type="auto"/>
          </w:tcPr>
          <w:p w14:paraId="3CB2FE77" w14:textId="77777777" w:rsidR="007A0047" w:rsidRPr="005A3A44" w:rsidRDefault="007A0047" w:rsidP="007F1377">
            <w:pPr>
              <w:pStyle w:val="TAC"/>
            </w:pPr>
            <w:r w:rsidRPr="005A3A44">
              <w:rPr>
                <w:lang w:eastAsia="zh-CN"/>
              </w:rPr>
              <w:t>12</w:t>
            </w:r>
          </w:p>
        </w:tc>
      </w:tr>
      <w:tr w:rsidR="007A0047" w:rsidRPr="005A3A44" w14:paraId="2FE2F12A" w14:textId="77777777" w:rsidTr="0013552C">
        <w:trPr>
          <w:jc w:val="center"/>
        </w:trPr>
        <w:tc>
          <w:tcPr>
            <w:tcW w:w="0" w:type="auto"/>
          </w:tcPr>
          <w:p w14:paraId="51CE95C4" w14:textId="77777777" w:rsidR="007A0047" w:rsidRPr="00387CBB" w:rsidRDefault="007A0047" w:rsidP="007F1377">
            <w:pPr>
              <w:pStyle w:val="TAC"/>
              <w:rPr>
                <w:lang w:eastAsia="zh-CN"/>
              </w:rPr>
            </w:pPr>
            <w:r>
              <w:rPr>
                <w:rFonts w:hint="eastAsia"/>
                <w:lang w:eastAsia="zh-CN"/>
              </w:rPr>
              <w:t>M</w:t>
            </w:r>
            <w:r>
              <w:rPr>
                <w:lang w:eastAsia="zh-CN"/>
              </w:rPr>
              <w:t>CS table</w:t>
            </w:r>
          </w:p>
        </w:tc>
        <w:tc>
          <w:tcPr>
            <w:tcW w:w="0" w:type="auto"/>
          </w:tcPr>
          <w:p w14:paraId="7D545000" w14:textId="77777777" w:rsidR="007A0047" w:rsidRPr="005A3A44" w:rsidRDefault="007A0047" w:rsidP="007F1377">
            <w:pPr>
              <w:pStyle w:val="TAC"/>
              <w:rPr>
                <w:lang w:eastAsia="zh-CN"/>
              </w:rPr>
            </w:pPr>
            <w:r w:rsidRPr="00387CBB">
              <w:rPr>
                <w:lang w:eastAsia="zh-CN"/>
              </w:rPr>
              <w:t>64QAMLowSE</w:t>
            </w:r>
          </w:p>
        </w:tc>
        <w:tc>
          <w:tcPr>
            <w:tcW w:w="0" w:type="auto"/>
          </w:tcPr>
          <w:p w14:paraId="268DFB00" w14:textId="77777777" w:rsidR="007A0047" w:rsidRPr="005A3A44" w:rsidRDefault="007A0047" w:rsidP="007F1377">
            <w:pPr>
              <w:pStyle w:val="TAC"/>
              <w:rPr>
                <w:lang w:eastAsia="zh-CN"/>
              </w:rPr>
            </w:pPr>
            <w:r w:rsidRPr="00387CBB">
              <w:rPr>
                <w:lang w:eastAsia="zh-CN"/>
              </w:rPr>
              <w:t>64QAMLowSE</w:t>
            </w:r>
          </w:p>
        </w:tc>
      </w:tr>
      <w:tr w:rsidR="007A0047" w:rsidRPr="005A3A44" w14:paraId="11132EA0" w14:textId="77777777" w:rsidTr="0013552C">
        <w:trPr>
          <w:jc w:val="center"/>
        </w:trPr>
        <w:tc>
          <w:tcPr>
            <w:tcW w:w="0" w:type="auto"/>
          </w:tcPr>
          <w:p w14:paraId="304A9AA5" w14:textId="77777777" w:rsidR="007A0047" w:rsidRPr="005A3A44" w:rsidRDefault="007A0047" w:rsidP="007F1377">
            <w:pPr>
              <w:pStyle w:val="TAC"/>
            </w:pPr>
            <w:r w:rsidRPr="005A3A44">
              <w:t>Modulation</w:t>
            </w:r>
          </w:p>
        </w:tc>
        <w:tc>
          <w:tcPr>
            <w:tcW w:w="0" w:type="auto"/>
          </w:tcPr>
          <w:p w14:paraId="391B833C" w14:textId="77777777" w:rsidR="007A0047" w:rsidRPr="005A3A44" w:rsidRDefault="007A0047" w:rsidP="007F1377">
            <w:pPr>
              <w:pStyle w:val="TAC"/>
              <w:rPr>
                <w:lang w:eastAsia="zh-CN"/>
              </w:rPr>
            </w:pPr>
            <w:r w:rsidRPr="005A3A44">
              <w:rPr>
                <w:lang w:eastAsia="zh-CN"/>
              </w:rPr>
              <w:t>QPSK</w:t>
            </w:r>
          </w:p>
        </w:tc>
        <w:tc>
          <w:tcPr>
            <w:tcW w:w="0" w:type="auto"/>
          </w:tcPr>
          <w:p w14:paraId="6F865FB9" w14:textId="77777777" w:rsidR="007A0047" w:rsidRPr="005A3A44" w:rsidRDefault="007A0047" w:rsidP="007F1377">
            <w:pPr>
              <w:pStyle w:val="TAC"/>
              <w:rPr>
                <w:lang w:eastAsia="zh-CN"/>
              </w:rPr>
            </w:pPr>
            <w:r w:rsidRPr="005A3A44">
              <w:rPr>
                <w:lang w:eastAsia="zh-CN"/>
              </w:rPr>
              <w:t>QPSK</w:t>
            </w:r>
          </w:p>
        </w:tc>
      </w:tr>
      <w:tr w:rsidR="007A0047" w:rsidRPr="005A3A44" w14:paraId="27A863BB" w14:textId="77777777" w:rsidTr="0013552C">
        <w:trPr>
          <w:jc w:val="center"/>
        </w:trPr>
        <w:tc>
          <w:tcPr>
            <w:tcW w:w="0" w:type="auto"/>
          </w:tcPr>
          <w:p w14:paraId="27F071B0" w14:textId="77777777" w:rsidR="007A0047" w:rsidRPr="005A3A44" w:rsidRDefault="007A0047" w:rsidP="007F1377">
            <w:pPr>
              <w:pStyle w:val="TAC"/>
            </w:pPr>
            <w:r w:rsidRPr="005A3A44">
              <w:t>Code rate</w:t>
            </w:r>
            <w:r w:rsidRPr="005A3A44">
              <w:rPr>
                <w:lang w:eastAsia="zh-CN"/>
              </w:rPr>
              <w:t xml:space="preserve"> (Note 2)</w:t>
            </w:r>
          </w:p>
        </w:tc>
        <w:tc>
          <w:tcPr>
            <w:tcW w:w="0" w:type="auto"/>
          </w:tcPr>
          <w:p w14:paraId="4E46444E" w14:textId="77777777" w:rsidR="007A0047" w:rsidRPr="005A3A44" w:rsidRDefault="007A0047" w:rsidP="007F1377">
            <w:pPr>
              <w:pStyle w:val="TAC"/>
              <w:rPr>
                <w:lang w:eastAsia="zh-CN"/>
              </w:rPr>
            </w:pPr>
            <w:r w:rsidRPr="005A3A44">
              <w:rPr>
                <w:lang w:eastAsia="zh-CN"/>
              </w:rPr>
              <w:t>99/1024</w:t>
            </w:r>
          </w:p>
        </w:tc>
        <w:tc>
          <w:tcPr>
            <w:tcW w:w="0" w:type="auto"/>
          </w:tcPr>
          <w:p w14:paraId="78B7363B" w14:textId="77777777" w:rsidR="007A0047" w:rsidRPr="005A3A44" w:rsidRDefault="007A0047" w:rsidP="007F1377">
            <w:pPr>
              <w:pStyle w:val="TAC"/>
              <w:rPr>
                <w:lang w:eastAsia="zh-CN"/>
              </w:rPr>
            </w:pPr>
            <w:r w:rsidRPr="005A3A44">
              <w:rPr>
                <w:lang w:eastAsia="zh-CN"/>
              </w:rPr>
              <w:t>99/1024</w:t>
            </w:r>
          </w:p>
        </w:tc>
      </w:tr>
      <w:tr w:rsidR="007A0047" w:rsidRPr="005A3A44" w14:paraId="65E7F395" w14:textId="77777777" w:rsidTr="0013552C">
        <w:trPr>
          <w:jc w:val="center"/>
        </w:trPr>
        <w:tc>
          <w:tcPr>
            <w:tcW w:w="0" w:type="auto"/>
          </w:tcPr>
          <w:p w14:paraId="0206BECD" w14:textId="77777777" w:rsidR="007A0047" w:rsidRPr="005A3A44" w:rsidRDefault="007A0047" w:rsidP="007F1377">
            <w:pPr>
              <w:pStyle w:val="TAC"/>
            </w:pPr>
            <w:r w:rsidRPr="005A3A44">
              <w:t>Payload size (bits)</w:t>
            </w:r>
          </w:p>
        </w:tc>
        <w:tc>
          <w:tcPr>
            <w:tcW w:w="0" w:type="auto"/>
            <w:vAlign w:val="center"/>
          </w:tcPr>
          <w:p w14:paraId="57D264FC" w14:textId="77777777" w:rsidR="007A0047" w:rsidRPr="005A3A44" w:rsidRDefault="007A0047" w:rsidP="007F1377">
            <w:pPr>
              <w:pStyle w:val="TAC"/>
              <w:rPr>
                <w:lang w:eastAsia="zh-CN"/>
              </w:rPr>
            </w:pPr>
            <w:r w:rsidRPr="005A3A44">
              <w:rPr>
                <w:lang w:eastAsia="zh-CN"/>
              </w:rPr>
              <w:t>704</w:t>
            </w:r>
          </w:p>
        </w:tc>
        <w:tc>
          <w:tcPr>
            <w:tcW w:w="0" w:type="auto"/>
          </w:tcPr>
          <w:p w14:paraId="3D78FF53" w14:textId="77777777" w:rsidR="007A0047" w:rsidRPr="005A3A44" w:rsidRDefault="007A0047" w:rsidP="007F1377">
            <w:pPr>
              <w:pStyle w:val="TAC"/>
              <w:rPr>
                <w:lang w:eastAsia="zh-CN"/>
              </w:rPr>
            </w:pPr>
            <w:r w:rsidRPr="005A3A44">
              <w:rPr>
                <w:lang w:eastAsia="zh-CN"/>
              </w:rPr>
              <w:t>672</w:t>
            </w:r>
          </w:p>
        </w:tc>
      </w:tr>
      <w:tr w:rsidR="007A0047" w:rsidRPr="005A3A44" w14:paraId="59110489" w14:textId="77777777" w:rsidTr="0013552C">
        <w:trPr>
          <w:jc w:val="center"/>
        </w:trPr>
        <w:tc>
          <w:tcPr>
            <w:tcW w:w="0" w:type="auto"/>
          </w:tcPr>
          <w:p w14:paraId="0E789291" w14:textId="77777777" w:rsidR="007A0047" w:rsidRPr="005A3A44" w:rsidRDefault="007A0047" w:rsidP="007F1377">
            <w:pPr>
              <w:pStyle w:val="TAC"/>
              <w:rPr>
                <w:szCs w:val="22"/>
              </w:rPr>
            </w:pPr>
            <w:r w:rsidRPr="005A3A44">
              <w:rPr>
                <w:szCs w:val="22"/>
              </w:rPr>
              <w:t>Transport block CRC (bits)</w:t>
            </w:r>
          </w:p>
        </w:tc>
        <w:tc>
          <w:tcPr>
            <w:tcW w:w="0" w:type="auto"/>
          </w:tcPr>
          <w:p w14:paraId="429B8CAF" w14:textId="77777777" w:rsidR="007A0047" w:rsidRPr="005A3A44" w:rsidRDefault="007A0047" w:rsidP="007F1377">
            <w:pPr>
              <w:pStyle w:val="TAC"/>
              <w:rPr>
                <w:lang w:eastAsia="zh-CN"/>
              </w:rPr>
            </w:pPr>
            <w:r w:rsidRPr="005A3A44">
              <w:rPr>
                <w:lang w:eastAsia="zh-CN"/>
              </w:rPr>
              <w:t>16</w:t>
            </w:r>
          </w:p>
        </w:tc>
        <w:tc>
          <w:tcPr>
            <w:tcW w:w="0" w:type="auto"/>
          </w:tcPr>
          <w:p w14:paraId="6470DE67" w14:textId="77777777" w:rsidR="007A0047" w:rsidRPr="005A3A44" w:rsidRDefault="007A0047" w:rsidP="007F1377">
            <w:pPr>
              <w:pStyle w:val="TAC"/>
              <w:rPr>
                <w:lang w:eastAsia="zh-CN"/>
              </w:rPr>
            </w:pPr>
            <w:r w:rsidRPr="005A3A44">
              <w:rPr>
                <w:lang w:eastAsia="zh-CN"/>
              </w:rPr>
              <w:t>16</w:t>
            </w:r>
          </w:p>
        </w:tc>
      </w:tr>
      <w:tr w:rsidR="007A0047" w:rsidRPr="005A3A44" w14:paraId="3B1CFE3F" w14:textId="77777777" w:rsidTr="0013552C">
        <w:trPr>
          <w:jc w:val="center"/>
        </w:trPr>
        <w:tc>
          <w:tcPr>
            <w:tcW w:w="0" w:type="auto"/>
          </w:tcPr>
          <w:p w14:paraId="7CE7E3EB" w14:textId="77777777" w:rsidR="007A0047" w:rsidRPr="005A3A44" w:rsidRDefault="007A0047" w:rsidP="007F1377">
            <w:pPr>
              <w:pStyle w:val="TAC"/>
            </w:pPr>
            <w:r w:rsidRPr="005A3A44">
              <w:t>Code block CRC size (bits)</w:t>
            </w:r>
          </w:p>
        </w:tc>
        <w:tc>
          <w:tcPr>
            <w:tcW w:w="0" w:type="auto"/>
            <w:vAlign w:val="center"/>
          </w:tcPr>
          <w:p w14:paraId="671F9AA4" w14:textId="77777777" w:rsidR="007A0047" w:rsidRPr="005A3A44" w:rsidRDefault="007A0047" w:rsidP="007F1377">
            <w:pPr>
              <w:pStyle w:val="TAC"/>
              <w:rPr>
                <w:lang w:eastAsia="zh-CN"/>
              </w:rPr>
            </w:pPr>
            <w:r w:rsidRPr="005A3A44">
              <w:rPr>
                <w:lang w:eastAsia="zh-CN"/>
              </w:rPr>
              <w:t>-</w:t>
            </w:r>
          </w:p>
        </w:tc>
        <w:tc>
          <w:tcPr>
            <w:tcW w:w="0" w:type="auto"/>
          </w:tcPr>
          <w:p w14:paraId="427C718D" w14:textId="77777777" w:rsidR="007A0047" w:rsidRPr="005A3A44" w:rsidRDefault="007A0047" w:rsidP="007F1377">
            <w:pPr>
              <w:pStyle w:val="TAC"/>
              <w:rPr>
                <w:lang w:eastAsia="zh-CN"/>
              </w:rPr>
            </w:pPr>
            <w:r w:rsidRPr="005A3A44">
              <w:rPr>
                <w:lang w:eastAsia="zh-CN"/>
              </w:rPr>
              <w:t>-</w:t>
            </w:r>
          </w:p>
        </w:tc>
      </w:tr>
      <w:tr w:rsidR="007A0047" w:rsidRPr="005A3A44" w14:paraId="36F81E6C" w14:textId="77777777" w:rsidTr="0013552C">
        <w:trPr>
          <w:jc w:val="center"/>
        </w:trPr>
        <w:tc>
          <w:tcPr>
            <w:tcW w:w="0" w:type="auto"/>
          </w:tcPr>
          <w:p w14:paraId="6252906D" w14:textId="77777777" w:rsidR="007A0047" w:rsidRPr="005A3A44" w:rsidRDefault="007A0047" w:rsidP="007F1377">
            <w:pPr>
              <w:pStyle w:val="TAC"/>
            </w:pPr>
            <w:r w:rsidRPr="005A3A44">
              <w:t>Number of code blocks - C</w:t>
            </w:r>
          </w:p>
        </w:tc>
        <w:tc>
          <w:tcPr>
            <w:tcW w:w="0" w:type="auto"/>
            <w:vAlign w:val="center"/>
          </w:tcPr>
          <w:p w14:paraId="147B81C3" w14:textId="77777777" w:rsidR="007A0047" w:rsidRPr="005A3A44" w:rsidRDefault="007A0047" w:rsidP="007F1377">
            <w:pPr>
              <w:pStyle w:val="TAC"/>
              <w:rPr>
                <w:lang w:eastAsia="zh-CN"/>
              </w:rPr>
            </w:pPr>
            <w:r w:rsidRPr="005A3A44">
              <w:rPr>
                <w:lang w:eastAsia="zh-CN"/>
              </w:rPr>
              <w:t>1</w:t>
            </w:r>
          </w:p>
        </w:tc>
        <w:tc>
          <w:tcPr>
            <w:tcW w:w="0" w:type="auto"/>
          </w:tcPr>
          <w:p w14:paraId="612DD959" w14:textId="77777777" w:rsidR="007A0047" w:rsidRPr="005A3A44" w:rsidRDefault="007A0047" w:rsidP="007F1377">
            <w:pPr>
              <w:pStyle w:val="TAC"/>
              <w:rPr>
                <w:lang w:eastAsia="zh-CN"/>
              </w:rPr>
            </w:pPr>
            <w:r w:rsidRPr="005A3A44">
              <w:rPr>
                <w:lang w:eastAsia="zh-CN"/>
              </w:rPr>
              <w:t>1</w:t>
            </w:r>
          </w:p>
        </w:tc>
      </w:tr>
      <w:tr w:rsidR="007A0047" w:rsidRPr="005A3A44" w14:paraId="6020BF0B" w14:textId="77777777" w:rsidTr="0013552C">
        <w:trPr>
          <w:jc w:val="center"/>
        </w:trPr>
        <w:tc>
          <w:tcPr>
            <w:tcW w:w="0" w:type="auto"/>
          </w:tcPr>
          <w:p w14:paraId="67B3EF12" w14:textId="77777777" w:rsidR="007A0047" w:rsidRPr="005A3A44" w:rsidRDefault="007A0047" w:rsidP="007F1377">
            <w:pPr>
              <w:pStyle w:val="TAC"/>
              <w:rPr>
                <w:lang w:eastAsia="zh-CN"/>
              </w:rPr>
            </w:pPr>
            <w:r w:rsidRPr="005A3A44">
              <w:t>Code block size</w:t>
            </w:r>
            <w:r w:rsidRPr="005A3A44">
              <w:rPr>
                <w:rFonts w:eastAsia="Malgun Gothic" w:cs="Arial"/>
              </w:rPr>
              <w:t xml:space="preserve"> including CRC</w:t>
            </w:r>
            <w:r w:rsidRPr="005A3A44">
              <w:t xml:space="preserve"> (bits)</w:t>
            </w:r>
            <w:r w:rsidRPr="005A3A44">
              <w:rPr>
                <w:lang w:eastAsia="zh-CN"/>
              </w:rPr>
              <w:t xml:space="preserve"> </w:t>
            </w:r>
            <w:r w:rsidRPr="005A3A44">
              <w:rPr>
                <w:rFonts w:cs="Arial"/>
                <w:lang w:eastAsia="zh-CN"/>
              </w:rPr>
              <w:t>(Note 2)</w:t>
            </w:r>
          </w:p>
        </w:tc>
        <w:tc>
          <w:tcPr>
            <w:tcW w:w="0" w:type="auto"/>
            <w:vAlign w:val="center"/>
          </w:tcPr>
          <w:p w14:paraId="7CE77D92" w14:textId="77777777" w:rsidR="007A0047" w:rsidRPr="005A3A44" w:rsidRDefault="007A0047" w:rsidP="007F1377">
            <w:pPr>
              <w:pStyle w:val="TAC"/>
              <w:rPr>
                <w:lang w:eastAsia="zh-CN"/>
              </w:rPr>
            </w:pPr>
            <w:r w:rsidRPr="005A3A44">
              <w:t>720</w:t>
            </w:r>
          </w:p>
        </w:tc>
        <w:tc>
          <w:tcPr>
            <w:tcW w:w="0" w:type="auto"/>
            <w:vAlign w:val="center"/>
          </w:tcPr>
          <w:p w14:paraId="57C949CA" w14:textId="77777777" w:rsidR="007A0047" w:rsidRPr="005A3A44" w:rsidRDefault="007A0047" w:rsidP="007F1377">
            <w:pPr>
              <w:pStyle w:val="TAC"/>
              <w:rPr>
                <w:lang w:eastAsia="zh-CN"/>
              </w:rPr>
            </w:pPr>
            <w:r w:rsidRPr="005A3A44">
              <w:rPr>
                <w:rFonts w:cs="Arial"/>
                <w:szCs w:val="18"/>
              </w:rPr>
              <w:t>688</w:t>
            </w:r>
          </w:p>
        </w:tc>
      </w:tr>
      <w:tr w:rsidR="007A0047" w:rsidRPr="005A3A44" w14:paraId="7D9A7E54" w14:textId="77777777" w:rsidTr="0013552C">
        <w:trPr>
          <w:jc w:val="center"/>
        </w:trPr>
        <w:tc>
          <w:tcPr>
            <w:tcW w:w="0" w:type="auto"/>
          </w:tcPr>
          <w:p w14:paraId="634E0214" w14:textId="77777777" w:rsidR="007A0047" w:rsidRPr="005A3A44" w:rsidRDefault="007A0047" w:rsidP="007F1377">
            <w:pPr>
              <w:pStyle w:val="TAC"/>
              <w:rPr>
                <w:lang w:eastAsia="zh-CN"/>
              </w:rPr>
            </w:pPr>
            <w:r w:rsidRPr="005A3A44">
              <w:t xml:space="preserve">Total number of bits per </w:t>
            </w:r>
            <w:r w:rsidRPr="005A3A44">
              <w:rPr>
                <w:lang w:eastAsia="zh-CN"/>
              </w:rPr>
              <w:t>slot</w:t>
            </w:r>
          </w:p>
        </w:tc>
        <w:tc>
          <w:tcPr>
            <w:tcW w:w="0" w:type="auto"/>
            <w:vAlign w:val="center"/>
          </w:tcPr>
          <w:p w14:paraId="42B2A77C" w14:textId="77777777" w:rsidR="007A0047" w:rsidRPr="005A3A44" w:rsidRDefault="007A0047" w:rsidP="007F1377">
            <w:pPr>
              <w:pStyle w:val="TAC"/>
              <w:rPr>
                <w:lang w:eastAsia="zh-CN"/>
              </w:rPr>
            </w:pPr>
            <w:r w:rsidRPr="005A3A44">
              <w:rPr>
                <w:lang w:eastAsia="zh-CN"/>
              </w:rPr>
              <w:t>7200</w:t>
            </w:r>
          </w:p>
        </w:tc>
        <w:tc>
          <w:tcPr>
            <w:tcW w:w="0" w:type="auto"/>
            <w:vAlign w:val="center"/>
          </w:tcPr>
          <w:p w14:paraId="5AD0214D" w14:textId="77777777" w:rsidR="007A0047" w:rsidRPr="005A3A44" w:rsidRDefault="007A0047" w:rsidP="007F1377">
            <w:pPr>
              <w:pStyle w:val="TAC"/>
              <w:rPr>
                <w:lang w:eastAsia="zh-CN"/>
              </w:rPr>
            </w:pPr>
            <w:r w:rsidRPr="005A3A44">
              <w:rPr>
                <w:lang w:eastAsia="zh-CN"/>
              </w:rPr>
              <w:t>6912</w:t>
            </w:r>
          </w:p>
        </w:tc>
      </w:tr>
      <w:tr w:rsidR="007A0047" w:rsidRPr="005A3A44" w14:paraId="7DDC7FE4" w14:textId="77777777" w:rsidTr="0013552C">
        <w:trPr>
          <w:jc w:val="center"/>
        </w:trPr>
        <w:tc>
          <w:tcPr>
            <w:tcW w:w="0" w:type="auto"/>
          </w:tcPr>
          <w:p w14:paraId="2AED6A48" w14:textId="77777777" w:rsidR="007A0047" w:rsidRPr="005A3A44" w:rsidRDefault="007A0047" w:rsidP="007F1377">
            <w:pPr>
              <w:pStyle w:val="TAC"/>
              <w:rPr>
                <w:lang w:eastAsia="zh-CN"/>
              </w:rPr>
            </w:pPr>
            <w:r w:rsidRPr="005A3A44">
              <w:t xml:space="preserve">Total symbols per </w:t>
            </w:r>
            <w:r w:rsidRPr="005A3A44">
              <w:rPr>
                <w:lang w:eastAsia="zh-CN"/>
              </w:rPr>
              <w:t>slot</w:t>
            </w:r>
          </w:p>
        </w:tc>
        <w:tc>
          <w:tcPr>
            <w:tcW w:w="0" w:type="auto"/>
          </w:tcPr>
          <w:p w14:paraId="7113191B" w14:textId="77777777" w:rsidR="007A0047" w:rsidRPr="005A3A44" w:rsidRDefault="007A0047" w:rsidP="007F1377">
            <w:pPr>
              <w:pStyle w:val="TAC"/>
              <w:rPr>
                <w:lang w:eastAsia="zh-CN"/>
              </w:rPr>
            </w:pPr>
            <w:r w:rsidRPr="005A3A44">
              <w:rPr>
                <w:lang w:eastAsia="zh-CN"/>
              </w:rPr>
              <w:t>3600</w:t>
            </w:r>
          </w:p>
        </w:tc>
        <w:tc>
          <w:tcPr>
            <w:tcW w:w="0" w:type="auto"/>
          </w:tcPr>
          <w:p w14:paraId="04B70F8E" w14:textId="77777777" w:rsidR="007A0047" w:rsidRPr="005A3A44" w:rsidRDefault="007A0047" w:rsidP="007F1377">
            <w:pPr>
              <w:pStyle w:val="TAC"/>
              <w:rPr>
                <w:lang w:eastAsia="zh-CN"/>
              </w:rPr>
            </w:pPr>
            <w:r w:rsidRPr="005A3A44">
              <w:rPr>
                <w:lang w:eastAsia="zh-CN"/>
              </w:rPr>
              <w:t>3456</w:t>
            </w:r>
          </w:p>
        </w:tc>
      </w:tr>
      <w:tr w:rsidR="007A0047" w:rsidRPr="005A3A44" w14:paraId="099A722D" w14:textId="77777777" w:rsidTr="0013552C">
        <w:trPr>
          <w:jc w:val="center"/>
        </w:trPr>
        <w:tc>
          <w:tcPr>
            <w:tcW w:w="0" w:type="auto"/>
            <w:gridSpan w:val="3"/>
          </w:tcPr>
          <w:p w14:paraId="4346F7F9" w14:textId="1E018548" w:rsidR="00D016C0" w:rsidRPr="00D13A27" w:rsidRDefault="00D016C0" w:rsidP="00D016C0">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w:t>
            </w:r>
            <w:r>
              <w:t xml:space="preserve"> pos1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2 </w:t>
            </w:r>
            <w:r>
              <w:rPr>
                <w:lang w:eastAsia="zh-CN"/>
              </w:rPr>
              <w:t xml:space="preserve">and l= 11 </w:t>
            </w:r>
            <w:r w:rsidRPr="00D13A27">
              <w:rPr>
                <w:lang w:eastAsia="zh-CN"/>
              </w:rPr>
              <w:t xml:space="preserve">for </w:t>
            </w:r>
            <w:r w:rsidRPr="00D13A27">
              <w:t>PUSCH mapping type A</w:t>
            </w:r>
            <w:r w:rsidRPr="00D13A27">
              <w:rPr>
                <w:lang w:eastAsia="zh-CN"/>
              </w:rPr>
              <w:t xml:space="preserve">, </w:t>
            </w:r>
            <w:r>
              <w:rPr>
                <w:lang w:eastAsia="zh-CN"/>
              </w:rPr>
              <w:t xml:space="preserve">and </w:t>
            </w:r>
            <w:r w:rsidRPr="00D13A27">
              <w:rPr>
                <w:lang w:eastAsia="zh-CN"/>
              </w:rPr>
              <w:t>l</w:t>
            </w:r>
            <w:r w:rsidRPr="00D13A27">
              <w:rPr>
                <w:vertAlign w:val="subscript"/>
                <w:lang w:eastAsia="zh-CN"/>
              </w:rPr>
              <w:t>0</w:t>
            </w:r>
            <w:r w:rsidRPr="00D13A27">
              <w:t xml:space="preserve">= </w:t>
            </w:r>
            <w:r>
              <w:t xml:space="preserve">0 and l= 10 for PUSCH type B, </w:t>
            </w:r>
            <w:r w:rsidRPr="00D13A27">
              <w:t>as per table 6.4.1.1.3-3 of TS 38.211 [</w:t>
            </w:r>
            <w:r>
              <w:rPr>
                <w:rFonts w:hint="eastAsia"/>
                <w:lang w:eastAsia="zh-CN"/>
              </w:rPr>
              <w:t>8</w:t>
            </w:r>
            <w:r w:rsidRPr="00D13A27">
              <w:t>].</w:t>
            </w:r>
          </w:p>
          <w:p w14:paraId="588F396A" w14:textId="14A3DE2E" w:rsidR="007A0047" w:rsidRPr="005A3A44" w:rsidRDefault="00D016C0" w:rsidP="00D016C0">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6264BDDD" w14:textId="77777777" w:rsidR="007A0047" w:rsidRDefault="007A0047" w:rsidP="003E0EA6">
      <w:pPr>
        <w:rPr>
          <w:lang w:eastAsia="zh-CN"/>
        </w:rPr>
      </w:pPr>
    </w:p>
    <w:p w14:paraId="0FB2F9A8" w14:textId="77777777" w:rsidR="00936422" w:rsidRPr="005A3A44" w:rsidRDefault="00936422" w:rsidP="00936422">
      <w:pPr>
        <w:pStyle w:val="TH"/>
        <w:rPr>
          <w:lang w:eastAsia="zh-CN"/>
        </w:rPr>
      </w:pPr>
      <w:r w:rsidRPr="005A3A44">
        <w:rPr>
          <w:rFonts w:eastAsia="Malgun Gothic"/>
        </w:rPr>
        <w:t>Table A.3A-</w:t>
      </w:r>
      <w:r>
        <w:rPr>
          <w:rFonts w:eastAsia="Malgun Gothic"/>
        </w:rPr>
        <w:t>2</w:t>
      </w:r>
      <w:r w:rsidRPr="005A3A44">
        <w:rPr>
          <w:rFonts w:eastAsia="Malgun Gothic"/>
        </w:rPr>
        <w:t>: FRC parameters for</w:t>
      </w:r>
      <w:r>
        <w:rPr>
          <w:rFonts w:eastAsia="Malgun Gothic"/>
        </w:rPr>
        <w:t xml:space="preserve"> </w:t>
      </w:r>
      <w:r w:rsidRPr="005A3A44">
        <w:rPr>
          <w:lang w:eastAsia="zh-CN"/>
        </w:rPr>
        <w:t>FR</w:t>
      </w:r>
      <w:r>
        <w:rPr>
          <w:lang w:eastAsia="zh-CN"/>
        </w:rPr>
        <w:t>2-NTN</w:t>
      </w:r>
      <w:r w:rsidRPr="005A3A44">
        <w:rPr>
          <w:lang w:eastAsia="zh-CN"/>
        </w:rPr>
        <w:t xml:space="preserve"> PUSCH </w:t>
      </w:r>
      <w:r w:rsidRPr="005A3A44">
        <w:rPr>
          <w:rFonts w:eastAsia="Malgun Gothic"/>
        </w:rPr>
        <w:t>performance requirements</w:t>
      </w:r>
      <w:r w:rsidRPr="005A3A44">
        <w:rPr>
          <w:lang w:eastAsia="zh-CN"/>
        </w:rPr>
        <w:t xml:space="preserve">, transform precoding disabled,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rPr>
          <w:rFonts w:eastAsia="Malgun Gothic"/>
        </w:rPr>
        <w:t xml:space="preserve"> (QPSK, R=99/1024)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38"/>
        <w:gridCol w:w="2594"/>
      </w:tblGrid>
      <w:tr w:rsidR="00936422" w:rsidRPr="005A3A44" w14:paraId="7E066C37" w14:textId="77777777" w:rsidTr="00D10864">
        <w:trPr>
          <w:jc w:val="center"/>
        </w:trPr>
        <w:tc>
          <w:tcPr>
            <w:tcW w:w="0" w:type="auto"/>
          </w:tcPr>
          <w:p w14:paraId="602065C4" w14:textId="77777777" w:rsidR="00936422" w:rsidRPr="005A3A44" w:rsidRDefault="00936422" w:rsidP="00D10864">
            <w:pPr>
              <w:pStyle w:val="TAH"/>
            </w:pPr>
            <w:r w:rsidRPr="005A3A44">
              <w:t>Reference channel</w:t>
            </w:r>
          </w:p>
        </w:tc>
        <w:tc>
          <w:tcPr>
            <w:tcW w:w="0" w:type="auto"/>
          </w:tcPr>
          <w:p w14:paraId="55ECF1D5" w14:textId="77777777" w:rsidR="00936422" w:rsidRPr="005A3A44" w:rsidRDefault="00936422" w:rsidP="00D10864">
            <w:pPr>
              <w:pStyle w:val="TAH"/>
            </w:pPr>
            <w:r w:rsidRPr="005A3A44">
              <w:rPr>
                <w:lang w:eastAsia="zh-CN"/>
              </w:rPr>
              <w:t>G-FR</w:t>
            </w:r>
            <w:r>
              <w:rPr>
                <w:lang w:eastAsia="zh-CN"/>
              </w:rPr>
              <w:t>2-NTN</w:t>
            </w:r>
            <w:r w:rsidRPr="005A3A44">
              <w:rPr>
                <w:lang w:eastAsia="zh-CN"/>
              </w:rPr>
              <w:t>-A3A-</w:t>
            </w:r>
            <w:r>
              <w:rPr>
                <w:lang w:eastAsia="zh-CN"/>
              </w:rPr>
              <w:t>1</w:t>
            </w:r>
          </w:p>
        </w:tc>
      </w:tr>
      <w:tr w:rsidR="00936422" w:rsidRPr="005A3A44" w14:paraId="19242CED" w14:textId="77777777" w:rsidTr="00D10864">
        <w:trPr>
          <w:jc w:val="center"/>
        </w:trPr>
        <w:tc>
          <w:tcPr>
            <w:tcW w:w="0" w:type="auto"/>
          </w:tcPr>
          <w:p w14:paraId="57727323" w14:textId="77777777" w:rsidR="00936422" w:rsidRPr="005A3A44" w:rsidRDefault="00936422" w:rsidP="00D10864">
            <w:pPr>
              <w:pStyle w:val="TAC"/>
              <w:rPr>
                <w:lang w:eastAsia="zh-CN"/>
              </w:rPr>
            </w:pPr>
            <w:r w:rsidRPr="005A3A44">
              <w:rPr>
                <w:lang w:eastAsia="zh-CN"/>
              </w:rPr>
              <w:t xml:space="preserve">Subcarrier spacing </w:t>
            </w:r>
            <w:r w:rsidRPr="005A3A44">
              <w:rPr>
                <w:rFonts w:cs="Arial"/>
                <w:lang w:eastAsia="zh-CN"/>
              </w:rPr>
              <w:t>(kHz)</w:t>
            </w:r>
          </w:p>
        </w:tc>
        <w:tc>
          <w:tcPr>
            <w:tcW w:w="0" w:type="auto"/>
          </w:tcPr>
          <w:p w14:paraId="5CB7FAFA" w14:textId="77777777" w:rsidR="00936422" w:rsidRPr="005A3A44" w:rsidRDefault="00936422" w:rsidP="00D10864">
            <w:pPr>
              <w:pStyle w:val="TAC"/>
              <w:rPr>
                <w:lang w:eastAsia="zh-CN"/>
              </w:rPr>
            </w:pPr>
            <w:r w:rsidRPr="005A3A44">
              <w:rPr>
                <w:lang w:eastAsia="zh-CN"/>
              </w:rPr>
              <w:t>1</w:t>
            </w:r>
            <w:r>
              <w:rPr>
                <w:lang w:eastAsia="zh-CN"/>
              </w:rPr>
              <w:t>20</w:t>
            </w:r>
          </w:p>
        </w:tc>
      </w:tr>
      <w:tr w:rsidR="00936422" w:rsidRPr="005A3A44" w14:paraId="5017DCAE" w14:textId="77777777" w:rsidTr="00D10864">
        <w:trPr>
          <w:jc w:val="center"/>
        </w:trPr>
        <w:tc>
          <w:tcPr>
            <w:tcW w:w="0" w:type="auto"/>
          </w:tcPr>
          <w:p w14:paraId="1BDC4D5A" w14:textId="77777777" w:rsidR="00936422" w:rsidRPr="005A3A44" w:rsidRDefault="00936422" w:rsidP="00D10864">
            <w:pPr>
              <w:pStyle w:val="TAC"/>
            </w:pPr>
            <w:r w:rsidRPr="005A3A44">
              <w:t>Allocated resource blocks</w:t>
            </w:r>
          </w:p>
        </w:tc>
        <w:tc>
          <w:tcPr>
            <w:tcW w:w="0" w:type="auto"/>
          </w:tcPr>
          <w:p w14:paraId="6D903395" w14:textId="77777777" w:rsidR="00936422" w:rsidRPr="005A3A44" w:rsidRDefault="00936422" w:rsidP="00D10864">
            <w:pPr>
              <w:pStyle w:val="TAC"/>
              <w:rPr>
                <w:rFonts w:eastAsia="Yu Mincho"/>
              </w:rPr>
            </w:pPr>
            <w:r>
              <w:rPr>
                <w:rFonts w:eastAsia="Yu Mincho"/>
              </w:rPr>
              <w:t>32</w:t>
            </w:r>
          </w:p>
        </w:tc>
      </w:tr>
      <w:tr w:rsidR="00936422" w:rsidRPr="005A3A44" w14:paraId="76B1F9CC" w14:textId="77777777" w:rsidTr="00D10864">
        <w:trPr>
          <w:jc w:val="center"/>
        </w:trPr>
        <w:tc>
          <w:tcPr>
            <w:tcW w:w="0" w:type="auto"/>
          </w:tcPr>
          <w:p w14:paraId="3E79DB4C" w14:textId="77777777" w:rsidR="00936422" w:rsidRPr="005A3A44" w:rsidRDefault="00936422" w:rsidP="00D10864">
            <w:pPr>
              <w:pStyle w:val="TAC"/>
              <w:rPr>
                <w:lang w:eastAsia="zh-CN"/>
              </w:rPr>
            </w:pPr>
            <w:r w:rsidRPr="005A3A44">
              <w:rPr>
                <w:lang w:eastAsia="zh-CN"/>
              </w:rPr>
              <w:t>CP</w:t>
            </w:r>
            <w:r w:rsidRPr="005A3A44">
              <w:t xml:space="preserve">-OFDM Symbols per </w:t>
            </w:r>
            <w:r w:rsidRPr="005A3A44">
              <w:rPr>
                <w:lang w:eastAsia="zh-CN"/>
              </w:rPr>
              <w:t>slot (Note 1)</w:t>
            </w:r>
          </w:p>
        </w:tc>
        <w:tc>
          <w:tcPr>
            <w:tcW w:w="0" w:type="auto"/>
          </w:tcPr>
          <w:p w14:paraId="63DED583" w14:textId="77777777" w:rsidR="00936422" w:rsidRPr="005A3A44" w:rsidRDefault="00936422" w:rsidP="00D10864">
            <w:pPr>
              <w:pStyle w:val="TAC"/>
              <w:rPr>
                <w:lang w:eastAsia="zh-CN"/>
              </w:rPr>
            </w:pPr>
            <w:r>
              <w:rPr>
                <w:lang w:eastAsia="zh-CN"/>
              </w:rPr>
              <w:t>8</w:t>
            </w:r>
          </w:p>
        </w:tc>
      </w:tr>
      <w:tr w:rsidR="00936422" w:rsidRPr="005A3A44" w14:paraId="7F6708F9" w14:textId="77777777" w:rsidTr="00D10864">
        <w:trPr>
          <w:jc w:val="center"/>
        </w:trPr>
        <w:tc>
          <w:tcPr>
            <w:tcW w:w="0" w:type="auto"/>
          </w:tcPr>
          <w:p w14:paraId="24C906F0" w14:textId="77777777" w:rsidR="00936422" w:rsidRPr="00387CBB" w:rsidRDefault="00936422" w:rsidP="00D10864">
            <w:pPr>
              <w:pStyle w:val="TAC"/>
              <w:rPr>
                <w:lang w:eastAsia="zh-CN"/>
              </w:rPr>
            </w:pPr>
            <w:r>
              <w:rPr>
                <w:rFonts w:hint="eastAsia"/>
                <w:lang w:eastAsia="zh-CN"/>
              </w:rPr>
              <w:t>M</w:t>
            </w:r>
            <w:r>
              <w:rPr>
                <w:lang w:eastAsia="zh-CN"/>
              </w:rPr>
              <w:t>CS table</w:t>
            </w:r>
          </w:p>
        </w:tc>
        <w:tc>
          <w:tcPr>
            <w:tcW w:w="0" w:type="auto"/>
          </w:tcPr>
          <w:p w14:paraId="4F1BFA88" w14:textId="77777777" w:rsidR="00936422" w:rsidRPr="005A3A44" w:rsidRDefault="00936422" w:rsidP="00D10864">
            <w:pPr>
              <w:pStyle w:val="TAC"/>
              <w:rPr>
                <w:lang w:eastAsia="zh-CN"/>
              </w:rPr>
            </w:pPr>
            <w:r w:rsidRPr="00387CBB">
              <w:rPr>
                <w:lang w:eastAsia="zh-CN"/>
              </w:rPr>
              <w:t>64QAMLowSE</w:t>
            </w:r>
          </w:p>
        </w:tc>
      </w:tr>
      <w:tr w:rsidR="00936422" w:rsidRPr="005A3A44" w14:paraId="787BBA24" w14:textId="77777777" w:rsidTr="00D10864">
        <w:trPr>
          <w:jc w:val="center"/>
        </w:trPr>
        <w:tc>
          <w:tcPr>
            <w:tcW w:w="0" w:type="auto"/>
          </w:tcPr>
          <w:p w14:paraId="2ED022EE" w14:textId="77777777" w:rsidR="00936422" w:rsidRPr="005A3A44" w:rsidRDefault="00936422" w:rsidP="00D10864">
            <w:pPr>
              <w:pStyle w:val="TAC"/>
            </w:pPr>
            <w:r w:rsidRPr="005A3A44">
              <w:t>Modulation</w:t>
            </w:r>
          </w:p>
        </w:tc>
        <w:tc>
          <w:tcPr>
            <w:tcW w:w="0" w:type="auto"/>
          </w:tcPr>
          <w:p w14:paraId="01D8E2A6" w14:textId="77777777" w:rsidR="00936422" w:rsidRPr="005A3A44" w:rsidRDefault="00936422" w:rsidP="00D10864">
            <w:pPr>
              <w:pStyle w:val="TAC"/>
              <w:rPr>
                <w:lang w:eastAsia="zh-CN"/>
              </w:rPr>
            </w:pPr>
            <w:r w:rsidRPr="005A3A44">
              <w:rPr>
                <w:lang w:eastAsia="zh-CN"/>
              </w:rPr>
              <w:t>QPSK</w:t>
            </w:r>
          </w:p>
        </w:tc>
      </w:tr>
      <w:tr w:rsidR="00936422" w:rsidRPr="005A3A44" w14:paraId="0FD60A43" w14:textId="77777777" w:rsidTr="00D10864">
        <w:trPr>
          <w:jc w:val="center"/>
        </w:trPr>
        <w:tc>
          <w:tcPr>
            <w:tcW w:w="0" w:type="auto"/>
          </w:tcPr>
          <w:p w14:paraId="3DA0EDFE" w14:textId="77777777" w:rsidR="00936422" w:rsidRPr="005A3A44" w:rsidRDefault="00936422" w:rsidP="00D10864">
            <w:pPr>
              <w:pStyle w:val="TAC"/>
            </w:pPr>
            <w:r w:rsidRPr="005A3A44">
              <w:t>Code rate</w:t>
            </w:r>
            <w:r w:rsidRPr="005A3A44">
              <w:rPr>
                <w:lang w:eastAsia="zh-CN"/>
              </w:rPr>
              <w:t xml:space="preserve"> (Note 2)</w:t>
            </w:r>
          </w:p>
        </w:tc>
        <w:tc>
          <w:tcPr>
            <w:tcW w:w="0" w:type="auto"/>
          </w:tcPr>
          <w:p w14:paraId="61D6FDDE" w14:textId="77777777" w:rsidR="00936422" w:rsidRPr="005A3A44" w:rsidRDefault="00936422" w:rsidP="00D10864">
            <w:pPr>
              <w:pStyle w:val="TAC"/>
              <w:rPr>
                <w:lang w:eastAsia="zh-CN"/>
              </w:rPr>
            </w:pPr>
            <w:r w:rsidRPr="005A3A44">
              <w:rPr>
                <w:lang w:eastAsia="zh-CN"/>
              </w:rPr>
              <w:t>99/1024</w:t>
            </w:r>
          </w:p>
        </w:tc>
      </w:tr>
      <w:tr w:rsidR="00936422" w:rsidRPr="005A3A44" w14:paraId="5D43A08B" w14:textId="77777777" w:rsidTr="00D10864">
        <w:trPr>
          <w:jc w:val="center"/>
        </w:trPr>
        <w:tc>
          <w:tcPr>
            <w:tcW w:w="0" w:type="auto"/>
          </w:tcPr>
          <w:p w14:paraId="2154734D" w14:textId="77777777" w:rsidR="00936422" w:rsidRPr="005A3A44" w:rsidRDefault="00936422" w:rsidP="00D10864">
            <w:pPr>
              <w:pStyle w:val="TAC"/>
            </w:pPr>
            <w:r w:rsidRPr="005A3A44">
              <w:t>Payload size (bits)</w:t>
            </w:r>
          </w:p>
        </w:tc>
        <w:tc>
          <w:tcPr>
            <w:tcW w:w="0" w:type="auto"/>
            <w:vAlign w:val="center"/>
          </w:tcPr>
          <w:p w14:paraId="3FD804F9" w14:textId="77777777" w:rsidR="00936422" w:rsidRPr="005A3A44" w:rsidRDefault="00936422" w:rsidP="00D10864">
            <w:pPr>
              <w:pStyle w:val="TAC"/>
              <w:rPr>
                <w:lang w:eastAsia="zh-CN"/>
              </w:rPr>
            </w:pPr>
            <w:r>
              <w:rPr>
                <w:lang w:eastAsia="zh-CN"/>
              </w:rPr>
              <w:t>608</w:t>
            </w:r>
          </w:p>
        </w:tc>
      </w:tr>
      <w:tr w:rsidR="00936422" w:rsidRPr="005A3A44" w14:paraId="67C0192A" w14:textId="77777777" w:rsidTr="00D10864">
        <w:trPr>
          <w:jc w:val="center"/>
        </w:trPr>
        <w:tc>
          <w:tcPr>
            <w:tcW w:w="0" w:type="auto"/>
          </w:tcPr>
          <w:p w14:paraId="0672D768" w14:textId="77777777" w:rsidR="00936422" w:rsidRPr="005A3A44" w:rsidRDefault="00936422" w:rsidP="00D10864">
            <w:pPr>
              <w:pStyle w:val="TAC"/>
              <w:rPr>
                <w:szCs w:val="22"/>
              </w:rPr>
            </w:pPr>
            <w:r w:rsidRPr="005A3A44">
              <w:rPr>
                <w:szCs w:val="22"/>
              </w:rPr>
              <w:t>Transport block CRC (bits)</w:t>
            </w:r>
          </w:p>
        </w:tc>
        <w:tc>
          <w:tcPr>
            <w:tcW w:w="0" w:type="auto"/>
          </w:tcPr>
          <w:p w14:paraId="7EBE5B43" w14:textId="77777777" w:rsidR="00936422" w:rsidRPr="005A3A44" w:rsidRDefault="00936422" w:rsidP="00D10864">
            <w:pPr>
              <w:pStyle w:val="TAC"/>
              <w:rPr>
                <w:lang w:eastAsia="zh-CN"/>
              </w:rPr>
            </w:pPr>
            <w:r>
              <w:rPr>
                <w:lang w:eastAsia="zh-CN"/>
              </w:rPr>
              <w:t>16</w:t>
            </w:r>
          </w:p>
        </w:tc>
      </w:tr>
      <w:tr w:rsidR="00936422" w:rsidRPr="005A3A44" w14:paraId="4E829615" w14:textId="77777777" w:rsidTr="00D10864">
        <w:trPr>
          <w:jc w:val="center"/>
        </w:trPr>
        <w:tc>
          <w:tcPr>
            <w:tcW w:w="0" w:type="auto"/>
          </w:tcPr>
          <w:p w14:paraId="4F925BF7" w14:textId="77777777" w:rsidR="00936422" w:rsidRPr="005A3A44" w:rsidRDefault="00936422" w:rsidP="00D10864">
            <w:pPr>
              <w:pStyle w:val="TAC"/>
            </w:pPr>
            <w:r w:rsidRPr="005A3A44">
              <w:t>Code block CRC size (bits)</w:t>
            </w:r>
          </w:p>
        </w:tc>
        <w:tc>
          <w:tcPr>
            <w:tcW w:w="0" w:type="auto"/>
            <w:vAlign w:val="center"/>
          </w:tcPr>
          <w:p w14:paraId="3CDEE84D" w14:textId="77777777" w:rsidR="00936422" w:rsidRPr="005A3A44" w:rsidRDefault="00936422" w:rsidP="00D10864">
            <w:pPr>
              <w:pStyle w:val="TAC"/>
              <w:rPr>
                <w:lang w:eastAsia="zh-CN"/>
              </w:rPr>
            </w:pPr>
            <w:r>
              <w:rPr>
                <w:lang w:eastAsia="zh-CN"/>
              </w:rPr>
              <w:t>-</w:t>
            </w:r>
          </w:p>
        </w:tc>
      </w:tr>
      <w:tr w:rsidR="00936422" w:rsidRPr="005A3A44" w14:paraId="14F23BDE" w14:textId="77777777" w:rsidTr="00D10864">
        <w:trPr>
          <w:jc w:val="center"/>
        </w:trPr>
        <w:tc>
          <w:tcPr>
            <w:tcW w:w="0" w:type="auto"/>
          </w:tcPr>
          <w:p w14:paraId="02C481BE" w14:textId="77777777" w:rsidR="00936422" w:rsidRPr="005A3A44" w:rsidRDefault="00936422" w:rsidP="00D10864">
            <w:pPr>
              <w:pStyle w:val="TAC"/>
            </w:pPr>
            <w:r w:rsidRPr="005A3A44">
              <w:t>Number of code blocks - C</w:t>
            </w:r>
          </w:p>
        </w:tc>
        <w:tc>
          <w:tcPr>
            <w:tcW w:w="0" w:type="auto"/>
            <w:vAlign w:val="center"/>
          </w:tcPr>
          <w:p w14:paraId="47B20EE5" w14:textId="77777777" w:rsidR="00936422" w:rsidRPr="005A3A44" w:rsidRDefault="00936422" w:rsidP="00D10864">
            <w:pPr>
              <w:pStyle w:val="TAC"/>
              <w:rPr>
                <w:lang w:eastAsia="zh-CN"/>
              </w:rPr>
            </w:pPr>
            <w:r>
              <w:rPr>
                <w:lang w:eastAsia="zh-CN"/>
              </w:rPr>
              <w:t>1</w:t>
            </w:r>
          </w:p>
        </w:tc>
      </w:tr>
      <w:tr w:rsidR="00936422" w:rsidRPr="005A3A44" w14:paraId="562E1F33" w14:textId="77777777" w:rsidTr="00D10864">
        <w:trPr>
          <w:jc w:val="center"/>
        </w:trPr>
        <w:tc>
          <w:tcPr>
            <w:tcW w:w="0" w:type="auto"/>
          </w:tcPr>
          <w:p w14:paraId="2BEF6182" w14:textId="77777777" w:rsidR="00936422" w:rsidRPr="005A3A44" w:rsidRDefault="00936422" w:rsidP="00D10864">
            <w:pPr>
              <w:pStyle w:val="TAC"/>
              <w:rPr>
                <w:lang w:eastAsia="zh-CN"/>
              </w:rPr>
            </w:pPr>
            <w:r w:rsidRPr="005A3A44">
              <w:t>Code block size</w:t>
            </w:r>
            <w:r w:rsidRPr="005A3A44">
              <w:rPr>
                <w:rFonts w:eastAsia="Malgun Gothic" w:cs="Arial"/>
              </w:rPr>
              <w:t xml:space="preserve"> including CRC</w:t>
            </w:r>
            <w:r w:rsidRPr="005A3A44">
              <w:t xml:space="preserve"> (bits)</w:t>
            </w:r>
            <w:r w:rsidRPr="005A3A44">
              <w:rPr>
                <w:lang w:eastAsia="zh-CN"/>
              </w:rPr>
              <w:t xml:space="preserve"> </w:t>
            </w:r>
            <w:r w:rsidRPr="005A3A44">
              <w:rPr>
                <w:rFonts w:cs="Arial"/>
                <w:lang w:eastAsia="zh-CN"/>
              </w:rPr>
              <w:t>(Note 2)</w:t>
            </w:r>
          </w:p>
        </w:tc>
        <w:tc>
          <w:tcPr>
            <w:tcW w:w="0" w:type="auto"/>
            <w:vAlign w:val="center"/>
          </w:tcPr>
          <w:p w14:paraId="197C7200" w14:textId="77777777" w:rsidR="00936422" w:rsidRPr="005A3A44" w:rsidRDefault="00936422" w:rsidP="00D10864">
            <w:pPr>
              <w:pStyle w:val="TAC"/>
              <w:rPr>
                <w:lang w:eastAsia="zh-CN"/>
              </w:rPr>
            </w:pPr>
            <w:r>
              <w:rPr>
                <w:lang w:eastAsia="zh-CN"/>
              </w:rPr>
              <w:t>624</w:t>
            </w:r>
          </w:p>
        </w:tc>
      </w:tr>
      <w:tr w:rsidR="00936422" w:rsidRPr="005A3A44" w14:paraId="5B8453A5" w14:textId="77777777" w:rsidTr="00D10864">
        <w:trPr>
          <w:jc w:val="center"/>
        </w:trPr>
        <w:tc>
          <w:tcPr>
            <w:tcW w:w="0" w:type="auto"/>
          </w:tcPr>
          <w:p w14:paraId="426FC005" w14:textId="77777777" w:rsidR="00936422" w:rsidRPr="005A3A44" w:rsidRDefault="00936422" w:rsidP="00D10864">
            <w:pPr>
              <w:pStyle w:val="TAC"/>
              <w:rPr>
                <w:lang w:eastAsia="zh-CN"/>
              </w:rPr>
            </w:pPr>
            <w:r w:rsidRPr="005A3A44">
              <w:t xml:space="preserve">Total number of bits per </w:t>
            </w:r>
            <w:r w:rsidRPr="005A3A44">
              <w:rPr>
                <w:lang w:eastAsia="zh-CN"/>
              </w:rPr>
              <w:t>slot</w:t>
            </w:r>
          </w:p>
        </w:tc>
        <w:tc>
          <w:tcPr>
            <w:tcW w:w="0" w:type="auto"/>
            <w:vAlign w:val="center"/>
          </w:tcPr>
          <w:p w14:paraId="54264726" w14:textId="77777777" w:rsidR="00936422" w:rsidRPr="005A3A44" w:rsidRDefault="00936422" w:rsidP="00D10864">
            <w:pPr>
              <w:pStyle w:val="TAC"/>
              <w:rPr>
                <w:lang w:eastAsia="zh-CN"/>
              </w:rPr>
            </w:pPr>
            <w:r>
              <w:rPr>
                <w:lang w:eastAsia="zh-CN"/>
              </w:rPr>
              <w:t>6144</w:t>
            </w:r>
          </w:p>
        </w:tc>
      </w:tr>
      <w:tr w:rsidR="00936422" w:rsidRPr="005A3A44" w14:paraId="25864CCA" w14:textId="77777777" w:rsidTr="00D10864">
        <w:trPr>
          <w:jc w:val="center"/>
        </w:trPr>
        <w:tc>
          <w:tcPr>
            <w:tcW w:w="0" w:type="auto"/>
          </w:tcPr>
          <w:p w14:paraId="7E89CEC8" w14:textId="77777777" w:rsidR="00936422" w:rsidRPr="005A3A44" w:rsidRDefault="00936422" w:rsidP="00D10864">
            <w:pPr>
              <w:pStyle w:val="TAC"/>
              <w:rPr>
                <w:lang w:eastAsia="zh-CN"/>
              </w:rPr>
            </w:pPr>
            <w:r w:rsidRPr="005A3A44">
              <w:t xml:space="preserve">Total symbols per </w:t>
            </w:r>
            <w:r w:rsidRPr="005A3A44">
              <w:rPr>
                <w:lang w:eastAsia="zh-CN"/>
              </w:rPr>
              <w:t>slot</w:t>
            </w:r>
          </w:p>
        </w:tc>
        <w:tc>
          <w:tcPr>
            <w:tcW w:w="0" w:type="auto"/>
          </w:tcPr>
          <w:p w14:paraId="07CED9CD" w14:textId="77777777" w:rsidR="00936422" w:rsidRPr="005A3A44" w:rsidRDefault="00936422" w:rsidP="00D10864">
            <w:pPr>
              <w:pStyle w:val="TAC"/>
              <w:rPr>
                <w:lang w:eastAsia="zh-CN"/>
              </w:rPr>
            </w:pPr>
            <w:r>
              <w:rPr>
                <w:lang w:eastAsia="zh-CN"/>
              </w:rPr>
              <w:t>3072</w:t>
            </w:r>
          </w:p>
        </w:tc>
      </w:tr>
      <w:tr w:rsidR="00936422" w:rsidRPr="005A3A44" w14:paraId="69ECD862" w14:textId="77777777" w:rsidTr="00D10864">
        <w:trPr>
          <w:jc w:val="center"/>
        </w:trPr>
        <w:tc>
          <w:tcPr>
            <w:tcW w:w="8232" w:type="dxa"/>
            <w:gridSpan w:val="2"/>
          </w:tcPr>
          <w:p w14:paraId="2C3CA784" w14:textId="77777777" w:rsidR="00936422" w:rsidRPr="00D13A27" w:rsidRDefault="00936422"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w:t>
            </w:r>
            <w:r w:rsidRPr="00D13A27">
              <w:t xml:space="preserve"> </w:t>
            </w:r>
            <w:r>
              <w:t>8</w:t>
            </w:r>
            <w:r w:rsidRPr="00D13A27">
              <w:rPr>
                <w:lang w:eastAsia="zh-CN"/>
              </w:rPr>
              <w:t xml:space="preserve"> for </w:t>
            </w:r>
            <w:r w:rsidRPr="00D13A27">
              <w:t>PUSCH mapping type</w:t>
            </w:r>
            <w:r>
              <w:t xml:space="preserve"> B</w:t>
            </w:r>
            <w:r w:rsidRPr="00D13A27">
              <w:rPr>
                <w:lang w:eastAsia="zh-CN"/>
              </w:rPr>
              <w:t xml:space="preserve">, </w:t>
            </w:r>
            <w:r w:rsidRPr="00D13A27">
              <w:t>as per table 6.4.1.1.3-3 of TS 38.211 [</w:t>
            </w:r>
            <w:r>
              <w:rPr>
                <w:rFonts w:hint="eastAsia"/>
                <w:lang w:eastAsia="zh-CN"/>
              </w:rPr>
              <w:t>8</w:t>
            </w:r>
            <w:r w:rsidRPr="00D13A27">
              <w:t>].</w:t>
            </w:r>
          </w:p>
          <w:p w14:paraId="2DF34D65" w14:textId="77777777" w:rsidR="00936422" w:rsidRPr="005A3A44" w:rsidRDefault="00936422"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3E360663" w14:textId="77777777" w:rsidR="00936422" w:rsidRPr="007A0047" w:rsidRDefault="00936422" w:rsidP="00936422">
      <w:pPr>
        <w:rPr>
          <w:lang w:eastAsia="zh-CN"/>
        </w:rPr>
      </w:pPr>
    </w:p>
    <w:p w14:paraId="4568EF22" w14:textId="6DDCDCDB" w:rsidR="003E0EA6" w:rsidRDefault="00307160" w:rsidP="00307160">
      <w:pPr>
        <w:pStyle w:val="Heading1"/>
        <w:rPr>
          <w:lang w:eastAsia="zh-CN"/>
        </w:rPr>
      </w:pPr>
      <w:bookmarkStart w:id="39967" w:name="_Toc120545037"/>
      <w:bookmarkStart w:id="39968" w:name="_Toc120545392"/>
      <w:bookmarkStart w:id="39969" w:name="_Toc120546008"/>
      <w:bookmarkStart w:id="39970" w:name="_Toc120606912"/>
      <w:bookmarkStart w:id="39971" w:name="_Toc120607266"/>
      <w:bookmarkStart w:id="39972" w:name="_Toc120607623"/>
      <w:bookmarkStart w:id="39973" w:name="_Toc120607986"/>
      <w:bookmarkStart w:id="39974" w:name="_Toc120608351"/>
      <w:bookmarkStart w:id="39975" w:name="_Toc120608731"/>
      <w:bookmarkStart w:id="39976" w:name="_Toc120609111"/>
      <w:bookmarkStart w:id="39977" w:name="_Toc120609502"/>
      <w:bookmarkStart w:id="39978" w:name="_Toc120609893"/>
      <w:bookmarkStart w:id="39979" w:name="_Toc120610294"/>
      <w:bookmarkStart w:id="39980" w:name="_Toc120611047"/>
      <w:bookmarkStart w:id="39981" w:name="_Toc120611456"/>
      <w:bookmarkStart w:id="39982" w:name="_Toc120611874"/>
      <w:bookmarkStart w:id="39983" w:name="_Toc120612294"/>
      <w:bookmarkStart w:id="39984" w:name="_Toc120612721"/>
      <w:bookmarkStart w:id="39985" w:name="_Toc120613150"/>
      <w:bookmarkStart w:id="39986" w:name="_Toc120613580"/>
      <w:bookmarkStart w:id="39987" w:name="_Toc120614010"/>
      <w:bookmarkStart w:id="39988" w:name="_Toc120614453"/>
      <w:bookmarkStart w:id="39989" w:name="_Toc120614912"/>
      <w:bookmarkStart w:id="39990" w:name="_Toc120615387"/>
      <w:bookmarkStart w:id="39991" w:name="_Toc120622595"/>
      <w:bookmarkStart w:id="39992" w:name="_Toc120623101"/>
      <w:bookmarkStart w:id="39993" w:name="_Toc120623739"/>
      <w:bookmarkStart w:id="39994" w:name="_Toc120624276"/>
      <w:bookmarkStart w:id="39995" w:name="_Toc120624813"/>
      <w:bookmarkStart w:id="39996" w:name="_Toc120625350"/>
      <w:bookmarkStart w:id="39997" w:name="_Toc120625887"/>
      <w:bookmarkStart w:id="39998" w:name="_Toc120626434"/>
      <w:bookmarkStart w:id="39999" w:name="_Toc120626990"/>
      <w:bookmarkStart w:id="40000" w:name="_Toc120627555"/>
      <w:bookmarkStart w:id="40001" w:name="_Toc120628131"/>
      <w:bookmarkStart w:id="40002" w:name="_Toc120628716"/>
      <w:bookmarkStart w:id="40003" w:name="_Toc120629304"/>
      <w:bookmarkStart w:id="40004" w:name="_Toc120629924"/>
      <w:bookmarkStart w:id="40005" w:name="_Toc120631455"/>
      <w:bookmarkStart w:id="40006" w:name="_Toc120632106"/>
      <w:bookmarkStart w:id="40007" w:name="_Toc120632756"/>
      <w:bookmarkStart w:id="40008" w:name="_Toc120633406"/>
      <w:bookmarkStart w:id="40009" w:name="_Toc120634056"/>
      <w:bookmarkStart w:id="40010" w:name="_Toc120634707"/>
      <w:bookmarkStart w:id="40011" w:name="_Toc120635358"/>
      <w:bookmarkStart w:id="40012" w:name="_Toc121754482"/>
      <w:bookmarkStart w:id="40013" w:name="_Toc121755152"/>
      <w:bookmarkStart w:id="40014" w:name="_Toc129109101"/>
      <w:bookmarkStart w:id="40015" w:name="_Toc129109766"/>
      <w:bookmarkStart w:id="40016" w:name="_Toc129110454"/>
      <w:bookmarkStart w:id="40017" w:name="_Toc130389574"/>
      <w:bookmarkStart w:id="40018" w:name="_Toc130390647"/>
      <w:bookmarkStart w:id="40019" w:name="_Toc130391335"/>
      <w:bookmarkStart w:id="40020" w:name="_Toc131625099"/>
      <w:bookmarkStart w:id="40021" w:name="_Toc137476532"/>
      <w:bookmarkStart w:id="40022" w:name="_Toc138873187"/>
      <w:bookmarkStart w:id="40023" w:name="_Toc138874773"/>
      <w:bookmarkStart w:id="40024" w:name="_Toc145525372"/>
      <w:bookmarkStart w:id="40025" w:name="_Toc153560497"/>
      <w:bookmarkStart w:id="40026" w:name="_Toc161647797"/>
      <w:bookmarkStart w:id="40027" w:name="_Toc169533418"/>
      <w:bookmarkStart w:id="40028" w:name="_Toc171520021"/>
      <w:bookmarkStart w:id="40029" w:name="_Toc176539758"/>
      <w:bookmarkStart w:id="40030" w:name="_Toc192247070"/>
      <w:r>
        <w:rPr>
          <w:rFonts w:hint="eastAsia"/>
          <w:lang w:eastAsia="zh-CN"/>
        </w:rPr>
        <w:t>A.4</w:t>
      </w:r>
      <w:r>
        <w:rPr>
          <w:rFonts w:hint="eastAsia"/>
          <w:lang w:eastAsia="zh-CN"/>
        </w:rPr>
        <w:tab/>
        <w:t xml:space="preserve">PRACH test </w:t>
      </w:r>
      <w:r w:rsidR="00117C6F">
        <w:rPr>
          <w:rFonts w:hint="eastAsia"/>
          <w:lang w:eastAsia="zh-CN"/>
        </w:rPr>
        <w:t>preambles</w:t>
      </w:r>
      <w:bookmarkEnd w:id="39967"/>
      <w:bookmarkEnd w:id="39968"/>
      <w:bookmarkEnd w:id="39969"/>
      <w:bookmarkEnd w:id="39970"/>
      <w:bookmarkEnd w:id="39971"/>
      <w:bookmarkEnd w:id="39972"/>
      <w:bookmarkEnd w:id="39973"/>
      <w:bookmarkEnd w:id="39974"/>
      <w:bookmarkEnd w:id="39975"/>
      <w:bookmarkEnd w:id="39976"/>
      <w:bookmarkEnd w:id="39977"/>
      <w:bookmarkEnd w:id="39978"/>
      <w:bookmarkEnd w:id="39979"/>
      <w:bookmarkEnd w:id="39980"/>
      <w:bookmarkEnd w:id="39981"/>
      <w:bookmarkEnd w:id="39982"/>
      <w:bookmarkEnd w:id="39983"/>
      <w:bookmarkEnd w:id="39984"/>
      <w:bookmarkEnd w:id="39985"/>
      <w:bookmarkEnd w:id="39986"/>
      <w:bookmarkEnd w:id="39987"/>
      <w:bookmarkEnd w:id="39988"/>
      <w:bookmarkEnd w:id="39989"/>
      <w:bookmarkEnd w:id="39990"/>
      <w:bookmarkEnd w:id="39991"/>
      <w:bookmarkEnd w:id="39992"/>
      <w:bookmarkEnd w:id="39993"/>
      <w:bookmarkEnd w:id="39994"/>
      <w:bookmarkEnd w:id="39995"/>
      <w:bookmarkEnd w:id="39996"/>
      <w:bookmarkEnd w:id="39997"/>
      <w:bookmarkEnd w:id="39998"/>
      <w:bookmarkEnd w:id="39999"/>
      <w:bookmarkEnd w:id="40000"/>
      <w:bookmarkEnd w:id="40001"/>
      <w:bookmarkEnd w:id="40002"/>
      <w:bookmarkEnd w:id="40003"/>
      <w:bookmarkEnd w:id="40004"/>
      <w:bookmarkEnd w:id="40005"/>
      <w:bookmarkEnd w:id="40006"/>
      <w:bookmarkEnd w:id="40007"/>
      <w:bookmarkEnd w:id="40008"/>
      <w:bookmarkEnd w:id="40009"/>
      <w:bookmarkEnd w:id="40010"/>
      <w:bookmarkEnd w:id="40011"/>
      <w:bookmarkEnd w:id="40012"/>
      <w:bookmarkEnd w:id="40013"/>
      <w:bookmarkEnd w:id="40014"/>
      <w:bookmarkEnd w:id="40015"/>
      <w:bookmarkEnd w:id="40016"/>
      <w:bookmarkEnd w:id="40017"/>
      <w:bookmarkEnd w:id="40018"/>
      <w:bookmarkEnd w:id="40019"/>
      <w:bookmarkEnd w:id="40020"/>
      <w:bookmarkEnd w:id="40021"/>
      <w:bookmarkEnd w:id="40022"/>
      <w:bookmarkEnd w:id="40023"/>
      <w:bookmarkEnd w:id="40024"/>
      <w:bookmarkEnd w:id="40025"/>
      <w:bookmarkEnd w:id="40026"/>
      <w:bookmarkEnd w:id="40027"/>
      <w:bookmarkEnd w:id="40028"/>
      <w:bookmarkEnd w:id="40029"/>
      <w:bookmarkEnd w:id="40030"/>
    </w:p>
    <w:p w14:paraId="1A102B3F" w14:textId="678754C1" w:rsidR="00117C6F" w:rsidRPr="005A3A44" w:rsidRDefault="00117C6F" w:rsidP="007F1377">
      <w:pPr>
        <w:pStyle w:val="TH"/>
        <w:rPr>
          <w:lang w:eastAsia="zh-CN"/>
        </w:rPr>
      </w:pPr>
      <w:r w:rsidRPr="005A3A44">
        <w:t>Table A.</w:t>
      </w:r>
      <w:r>
        <w:t>4</w:t>
      </w:r>
      <w:r w:rsidRPr="005A3A44">
        <w:t xml:space="preserve">-1 </w:t>
      </w:r>
      <w:r w:rsidR="00B91990" w:rsidRPr="005A3A44">
        <w:t>Test preambles</w:t>
      </w:r>
      <w:r w:rsidR="00B91990" w:rsidRPr="005A3A44">
        <w:rPr>
          <w:lang w:eastAsia="zh-CN"/>
        </w:rPr>
        <w:t xml:space="preserve"> in FR1</w:t>
      </w:r>
      <w:r w:rsidR="00B91990">
        <w:rPr>
          <w:rFonts w:hint="eastAsia"/>
          <w:lang w:eastAsia="zh-CN"/>
        </w:rPr>
        <w:t>-NTN</w:t>
      </w:r>
    </w:p>
    <w:tbl>
      <w:tblPr>
        <w:tblStyle w:val="7"/>
        <w:tblW w:w="0" w:type="auto"/>
        <w:jc w:val="center"/>
        <w:tblLayout w:type="fixed"/>
        <w:tblLook w:val="04A0" w:firstRow="1" w:lastRow="0" w:firstColumn="1" w:lastColumn="0" w:noHBand="0" w:noVBand="1"/>
      </w:tblPr>
      <w:tblGrid>
        <w:gridCol w:w="1413"/>
        <w:gridCol w:w="1276"/>
        <w:gridCol w:w="850"/>
        <w:gridCol w:w="2126"/>
        <w:gridCol w:w="851"/>
      </w:tblGrid>
      <w:tr w:rsidR="00117C6F" w:rsidRPr="005A3A44" w14:paraId="2F5B53F9" w14:textId="77777777" w:rsidTr="0013552C">
        <w:trPr>
          <w:cantSplit/>
          <w:jc w:val="center"/>
        </w:trPr>
        <w:tc>
          <w:tcPr>
            <w:tcW w:w="1413" w:type="dxa"/>
            <w:vAlign w:val="center"/>
          </w:tcPr>
          <w:p w14:paraId="7957C7A1" w14:textId="77777777" w:rsidR="00117C6F" w:rsidRPr="005A3A44" w:rsidRDefault="00117C6F" w:rsidP="007F1377">
            <w:pPr>
              <w:pStyle w:val="TAH"/>
              <w:rPr>
                <w:lang w:eastAsia="zh-CN"/>
              </w:rPr>
            </w:pPr>
            <w:r w:rsidRPr="005A3A44">
              <w:t>Burst format</w:t>
            </w:r>
          </w:p>
        </w:tc>
        <w:tc>
          <w:tcPr>
            <w:tcW w:w="1276" w:type="dxa"/>
            <w:vAlign w:val="center"/>
          </w:tcPr>
          <w:p w14:paraId="37927116" w14:textId="77777777" w:rsidR="00117C6F" w:rsidRPr="005A3A44" w:rsidRDefault="00117C6F" w:rsidP="007F1377">
            <w:pPr>
              <w:pStyle w:val="TAH"/>
              <w:rPr>
                <w:lang w:eastAsia="zh-CN"/>
              </w:rPr>
            </w:pPr>
            <w:r w:rsidRPr="005A3A44">
              <w:rPr>
                <w:szCs w:val="16"/>
              </w:rPr>
              <w:t>SCS (kHz)</w:t>
            </w:r>
          </w:p>
        </w:tc>
        <w:tc>
          <w:tcPr>
            <w:tcW w:w="850" w:type="dxa"/>
            <w:vAlign w:val="center"/>
          </w:tcPr>
          <w:p w14:paraId="08092DBD" w14:textId="77777777" w:rsidR="00117C6F" w:rsidRPr="005A3A44" w:rsidRDefault="00117C6F" w:rsidP="007F1377">
            <w:pPr>
              <w:pStyle w:val="TAH"/>
              <w:rPr>
                <w:lang w:eastAsia="zh-CN"/>
              </w:rPr>
            </w:pPr>
            <w:r w:rsidRPr="005A3A44">
              <w:t>Ncs</w:t>
            </w:r>
          </w:p>
        </w:tc>
        <w:tc>
          <w:tcPr>
            <w:tcW w:w="2126" w:type="dxa"/>
            <w:vAlign w:val="center"/>
          </w:tcPr>
          <w:p w14:paraId="632C6FD8" w14:textId="77777777" w:rsidR="00117C6F" w:rsidRPr="005A3A44" w:rsidRDefault="00117C6F" w:rsidP="007F1377">
            <w:pPr>
              <w:pStyle w:val="TAH"/>
              <w:rPr>
                <w:lang w:eastAsia="zh-CN"/>
              </w:rPr>
            </w:pPr>
            <w:r w:rsidRPr="005A3A44">
              <w:t>Logical sequence index</w:t>
            </w:r>
          </w:p>
        </w:tc>
        <w:tc>
          <w:tcPr>
            <w:tcW w:w="851" w:type="dxa"/>
            <w:vAlign w:val="center"/>
          </w:tcPr>
          <w:p w14:paraId="3ACB968C" w14:textId="77777777" w:rsidR="00117C6F" w:rsidRPr="005A3A44" w:rsidRDefault="00117C6F" w:rsidP="007F1377">
            <w:pPr>
              <w:pStyle w:val="TAH"/>
              <w:rPr>
                <w:lang w:eastAsia="zh-CN"/>
              </w:rPr>
            </w:pPr>
            <w:r w:rsidRPr="005A3A44">
              <w:t>v</w:t>
            </w:r>
          </w:p>
        </w:tc>
      </w:tr>
      <w:tr w:rsidR="00117C6F" w:rsidRPr="005A3A44" w14:paraId="3495B83E" w14:textId="77777777" w:rsidTr="0013552C">
        <w:trPr>
          <w:cantSplit/>
          <w:jc w:val="center"/>
        </w:trPr>
        <w:tc>
          <w:tcPr>
            <w:tcW w:w="1413" w:type="dxa"/>
            <w:tcBorders>
              <w:bottom w:val="single" w:sz="4" w:space="0" w:color="auto"/>
            </w:tcBorders>
            <w:vAlign w:val="center"/>
          </w:tcPr>
          <w:p w14:paraId="5DB14C80" w14:textId="77777777" w:rsidR="00117C6F" w:rsidRPr="005A3A44" w:rsidRDefault="00117C6F" w:rsidP="007F1377">
            <w:pPr>
              <w:pStyle w:val="TAC"/>
              <w:rPr>
                <w:lang w:eastAsia="zh-CN"/>
              </w:rPr>
            </w:pPr>
            <w:r w:rsidRPr="005A3A44">
              <w:t>0</w:t>
            </w:r>
          </w:p>
        </w:tc>
        <w:tc>
          <w:tcPr>
            <w:tcW w:w="1276" w:type="dxa"/>
            <w:vAlign w:val="center"/>
          </w:tcPr>
          <w:p w14:paraId="75D0AA8E" w14:textId="77777777" w:rsidR="00117C6F" w:rsidRPr="005A3A44" w:rsidRDefault="00117C6F" w:rsidP="007F1377">
            <w:pPr>
              <w:pStyle w:val="TAC"/>
              <w:rPr>
                <w:lang w:eastAsia="zh-CN"/>
              </w:rPr>
            </w:pPr>
            <w:r w:rsidRPr="005A3A44">
              <w:rPr>
                <w:lang w:eastAsia="zh-CN"/>
              </w:rPr>
              <w:t>1.25</w:t>
            </w:r>
          </w:p>
        </w:tc>
        <w:tc>
          <w:tcPr>
            <w:tcW w:w="850" w:type="dxa"/>
            <w:vAlign w:val="center"/>
          </w:tcPr>
          <w:p w14:paraId="612C048B" w14:textId="77777777" w:rsidR="00117C6F" w:rsidRPr="005A3A44" w:rsidRDefault="00117C6F" w:rsidP="007F1377">
            <w:pPr>
              <w:pStyle w:val="TAC"/>
              <w:rPr>
                <w:lang w:eastAsia="zh-CN"/>
              </w:rPr>
            </w:pPr>
            <w:r w:rsidRPr="005A3A44">
              <w:t>13</w:t>
            </w:r>
          </w:p>
        </w:tc>
        <w:tc>
          <w:tcPr>
            <w:tcW w:w="2126" w:type="dxa"/>
            <w:vAlign w:val="center"/>
          </w:tcPr>
          <w:p w14:paraId="70B7252E" w14:textId="77777777" w:rsidR="00117C6F" w:rsidRPr="005A3A44" w:rsidRDefault="00117C6F" w:rsidP="007F1377">
            <w:pPr>
              <w:pStyle w:val="TAC"/>
              <w:rPr>
                <w:lang w:eastAsia="zh-CN"/>
              </w:rPr>
            </w:pPr>
            <w:r w:rsidRPr="005A3A44">
              <w:t>22</w:t>
            </w:r>
          </w:p>
        </w:tc>
        <w:tc>
          <w:tcPr>
            <w:tcW w:w="851" w:type="dxa"/>
            <w:vAlign w:val="center"/>
          </w:tcPr>
          <w:p w14:paraId="3D1A4A00" w14:textId="77777777" w:rsidR="00117C6F" w:rsidRPr="005A3A44" w:rsidRDefault="00117C6F" w:rsidP="007F1377">
            <w:pPr>
              <w:pStyle w:val="TAC"/>
              <w:rPr>
                <w:lang w:eastAsia="zh-CN"/>
              </w:rPr>
            </w:pPr>
            <w:r w:rsidRPr="005A3A44">
              <w:t>32</w:t>
            </w:r>
          </w:p>
        </w:tc>
      </w:tr>
      <w:tr w:rsidR="00117C6F" w:rsidRPr="005A3A44" w14:paraId="512C5908" w14:textId="77777777" w:rsidTr="0013552C">
        <w:trPr>
          <w:cantSplit/>
          <w:jc w:val="center"/>
        </w:trPr>
        <w:tc>
          <w:tcPr>
            <w:tcW w:w="1413" w:type="dxa"/>
            <w:tcBorders>
              <w:bottom w:val="single" w:sz="4" w:space="0" w:color="auto"/>
            </w:tcBorders>
            <w:vAlign w:val="center"/>
          </w:tcPr>
          <w:p w14:paraId="6EC9FEFB" w14:textId="77777777" w:rsidR="00117C6F" w:rsidRPr="00AF5D7A" w:rsidRDefault="00117C6F" w:rsidP="007F1377">
            <w:pPr>
              <w:pStyle w:val="TAC"/>
              <w:rPr>
                <w:rFonts w:eastAsiaTheme="minorEastAsia"/>
                <w:lang w:eastAsia="zh-CN"/>
              </w:rPr>
            </w:pPr>
            <w:r>
              <w:rPr>
                <w:rFonts w:eastAsiaTheme="minorEastAsia" w:hint="eastAsia"/>
                <w:lang w:eastAsia="zh-CN"/>
              </w:rPr>
              <w:t>2</w:t>
            </w:r>
          </w:p>
        </w:tc>
        <w:tc>
          <w:tcPr>
            <w:tcW w:w="1276" w:type="dxa"/>
            <w:vAlign w:val="center"/>
          </w:tcPr>
          <w:p w14:paraId="5647E8EE" w14:textId="77777777" w:rsidR="00117C6F" w:rsidRPr="00AF5D7A" w:rsidRDefault="00117C6F" w:rsidP="007F1377">
            <w:pPr>
              <w:pStyle w:val="TAC"/>
              <w:rPr>
                <w:rFonts w:eastAsiaTheme="minorEastAsia"/>
                <w:lang w:eastAsia="zh-CN"/>
              </w:rPr>
            </w:pPr>
            <w:r>
              <w:rPr>
                <w:rFonts w:eastAsiaTheme="minorEastAsia" w:hint="eastAsia"/>
                <w:lang w:eastAsia="zh-CN"/>
              </w:rPr>
              <w:t>1</w:t>
            </w:r>
            <w:r>
              <w:rPr>
                <w:rFonts w:eastAsiaTheme="minorEastAsia"/>
                <w:lang w:eastAsia="zh-CN"/>
              </w:rPr>
              <w:t>.25</w:t>
            </w:r>
          </w:p>
        </w:tc>
        <w:tc>
          <w:tcPr>
            <w:tcW w:w="850" w:type="dxa"/>
            <w:vAlign w:val="center"/>
          </w:tcPr>
          <w:p w14:paraId="1FBFD525" w14:textId="77777777" w:rsidR="00117C6F" w:rsidRPr="00AF5D7A" w:rsidRDefault="00117C6F" w:rsidP="007F1377">
            <w:pPr>
              <w:pStyle w:val="TAC"/>
              <w:rPr>
                <w:rFonts w:eastAsiaTheme="minorEastAsia"/>
                <w:lang w:eastAsia="zh-CN"/>
              </w:rPr>
            </w:pPr>
            <w:r>
              <w:rPr>
                <w:rFonts w:eastAsiaTheme="minorEastAsia" w:hint="eastAsia"/>
                <w:lang w:eastAsia="zh-CN"/>
              </w:rPr>
              <w:t>1</w:t>
            </w:r>
            <w:r>
              <w:rPr>
                <w:rFonts w:eastAsiaTheme="minorEastAsia"/>
                <w:lang w:eastAsia="zh-CN"/>
              </w:rPr>
              <w:t>3</w:t>
            </w:r>
          </w:p>
        </w:tc>
        <w:tc>
          <w:tcPr>
            <w:tcW w:w="2126" w:type="dxa"/>
            <w:vAlign w:val="center"/>
          </w:tcPr>
          <w:p w14:paraId="1D60A863" w14:textId="77777777" w:rsidR="00117C6F" w:rsidRPr="00AF5D7A" w:rsidRDefault="00117C6F" w:rsidP="007F1377">
            <w:pPr>
              <w:pStyle w:val="TAC"/>
              <w:rPr>
                <w:rFonts w:eastAsiaTheme="minorEastAsia"/>
                <w:lang w:eastAsia="zh-CN"/>
              </w:rPr>
            </w:pPr>
            <w:r>
              <w:rPr>
                <w:rFonts w:eastAsiaTheme="minorEastAsia" w:hint="eastAsia"/>
                <w:lang w:eastAsia="zh-CN"/>
              </w:rPr>
              <w:t>2</w:t>
            </w:r>
            <w:r>
              <w:rPr>
                <w:rFonts w:eastAsiaTheme="minorEastAsia"/>
                <w:lang w:eastAsia="zh-CN"/>
              </w:rPr>
              <w:t>2</w:t>
            </w:r>
          </w:p>
        </w:tc>
        <w:tc>
          <w:tcPr>
            <w:tcW w:w="851" w:type="dxa"/>
            <w:vAlign w:val="center"/>
          </w:tcPr>
          <w:p w14:paraId="20289D6E" w14:textId="77777777" w:rsidR="00117C6F" w:rsidRPr="00AF5D7A" w:rsidRDefault="00117C6F" w:rsidP="007F1377">
            <w:pPr>
              <w:pStyle w:val="TAC"/>
              <w:rPr>
                <w:rFonts w:eastAsiaTheme="minorEastAsia"/>
                <w:lang w:eastAsia="zh-CN"/>
              </w:rPr>
            </w:pPr>
            <w:r>
              <w:rPr>
                <w:rFonts w:eastAsiaTheme="minorEastAsia" w:hint="eastAsia"/>
                <w:lang w:eastAsia="zh-CN"/>
              </w:rPr>
              <w:t>3</w:t>
            </w:r>
            <w:r>
              <w:rPr>
                <w:rFonts w:eastAsiaTheme="minorEastAsia"/>
                <w:lang w:eastAsia="zh-CN"/>
              </w:rPr>
              <w:t>2</w:t>
            </w:r>
          </w:p>
        </w:tc>
      </w:tr>
      <w:tr w:rsidR="00117C6F" w:rsidRPr="005A3A44" w14:paraId="3D720E5F" w14:textId="77777777" w:rsidTr="0013552C">
        <w:trPr>
          <w:cantSplit/>
          <w:jc w:val="center"/>
        </w:trPr>
        <w:tc>
          <w:tcPr>
            <w:tcW w:w="1413" w:type="dxa"/>
            <w:vMerge w:val="restart"/>
            <w:shd w:val="clear" w:color="auto" w:fill="auto"/>
            <w:vAlign w:val="center"/>
          </w:tcPr>
          <w:p w14:paraId="2D605A1B" w14:textId="3991C3AE" w:rsidR="00117C6F" w:rsidRPr="005A3A44" w:rsidRDefault="00117C6F" w:rsidP="007F1377">
            <w:pPr>
              <w:pStyle w:val="TAC"/>
              <w:rPr>
                <w:lang w:eastAsia="zh-CN"/>
              </w:rPr>
            </w:pPr>
            <w:r w:rsidRPr="005A3A44">
              <w:rPr>
                <w:rFonts w:cs="Arial"/>
                <w:lang w:eastAsia="zh-CN"/>
              </w:rPr>
              <w:t>B4, C2</w:t>
            </w:r>
          </w:p>
        </w:tc>
        <w:tc>
          <w:tcPr>
            <w:tcW w:w="1276" w:type="dxa"/>
            <w:vAlign w:val="center"/>
          </w:tcPr>
          <w:p w14:paraId="646D7B3F" w14:textId="77777777" w:rsidR="00117C6F" w:rsidRPr="005A3A44" w:rsidRDefault="00117C6F" w:rsidP="007F1377">
            <w:pPr>
              <w:pStyle w:val="TAC"/>
              <w:rPr>
                <w:lang w:eastAsia="zh-CN"/>
              </w:rPr>
            </w:pPr>
            <w:r w:rsidRPr="005A3A44">
              <w:rPr>
                <w:lang w:eastAsia="zh-CN"/>
              </w:rPr>
              <w:t>15</w:t>
            </w:r>
          </w:p>
        </w:tc>
        <w:tc>
          <w:tcPr>
            <w:tcW w:w="850" w:type="dxa"/>
            <w:vAlign w:val="center"/>
          </w:tcPr>
          <w:p w14:paraId="571E1DFD" w14:textId="77777777" w:rsidR="00117C6F" w:rsidRPr="005A3A44" w:rsidRDefault="00117C6F" w:rsidP="007F1377">
            <w:pPr>
              <w:pStyle w:val="TAC"/>
              <w:rPr>
                <w:lang w:eastAsia="zh-CN"/>
              </w:rPr>
            </w:pPr>
            <w:r w:rsidRPr="005A3A44">
              <w:rPr>
                <w:lang w:eastAsia="zh-CN"/>
              </w:rPr>
              <w:t>23</w:t>
            </w:r>
          </w:p>
        </w:tc>
        <w:tc>
          <w:tcPr>
            <w:tcW w:w="2126" w:type="dxa"/>
            <w:vAlign w:val="center"/>
          </w:tcPr>
          <w:p w14:paraId="397167A6" w14:textId="77777777" w:rsidR="00117C6F" w:rsidRPr="005A3A44" w:rsidRDefault="00117C6F" w:rsidP="007F1377">
            <w:pPr>
              <w:pStyle w:val="TAC"/>
              <w:rPr>
                <w:lang w:eastAsia="zh-CN"/>
              </w:rPr>
            </w:pPr>
            <w:r w:rsidRPr="005A3A44">
              <w:rPr>
                <w:lang w:eastAsia="zh-CN"/>
              </w:rPr>
              <w:t>0</w:t>
            </w:r>
          </w:p>
        </w:tc>
        <w:tc>
          <w:tcPr>
            <w:tcW w:w="851" w:type="dxa"/>
            <w:vAlign w:val="center"/>
          </w:tcPr>
          <w:p w14:paraId="4EA224FE" w14:textId="77777777" w:rsidR="00117C6F" w:rsidRPr="005A3A44" w:rsidRDefault="00117C6F" w:rsidP="007F1377">
            <w:pPr>
              <w:pStyle w:val="TAC"/>
              <w:rPr>
                <w:lang w:eastAsia="zh-CN"/>
              </w:rPr>
            </w:pPr>
            <w:r w:rsidRPr="005A3A44">
              <w:rPr>
                <w:lang w:eastAsia="zh-CN"/>
              </w:rPr>
              <w:t>0</w:t>
            </w:r>
          </w:p>
        </w:tc>
      </w:tr>
      <w:tr w:rsidR="00117C6F" w:rsidRPr="005A3A44" w14:paraId="40144A98" w14:textId="77777777" w:rsidTr="0013552C">
        <w:trPr>
          <w:cantSplit/>
          <w:jc w:val="center"/>
        </w:trPr>
        <w:tc>
          <w:tcPr>
            <w:tcW w:w="1413" w:type="dxa"/>
            <w:vMerge/>
            <w:shd w:val="clear" w:color="auto" w:fill="auto"/>
            <w:vAlign w:val="center"/>
          </w:tcPr>
          <w:p w14:paraId="5B9E3424" w14:textId="77777777" w:rsidR="00117C6F" w:rsidRPr="005A3A44" w:rsidRDefault="00117C6F" w:rsidP="007F1377">
            <w:pPr>
              <w:pStyle w:val="TAC"/>
              <w:rPr>
                <w:lang w:eastAsia="zh-CN"/>
              </w:rPr>
            </w:pPr>
          </w:p>
        </w:tc>
        <w:tc>
          <w:tcPr>
            <w:tcW w:w="1276" w:type="dxa"/>
            <w:vAlign w:val="center"/>
          </w:tcPr>
          <w:p w14:paraId="5F433CEA" w14:textId="77777777" w:rsidR="00117C6F" w:rsidRPr="005A3A44" w:rsidRDefault="00117C6F" w:rsidP="007F1377">
            <w:pPr>
              <w:pStyle w:val="TAC"/>
              <w:rPr>
                <w:lang w:eastAsia="zh-CN"/>
              </w:rPr>
            </w:pPr>
            <w:r w:rsidRPr="005A3A44">
              <w:rPr>
                <w:lang w:eastAsia="zh-CN"/>
              </w:rPr>
              <w:t>30</w:t>
            </w:r>
          </w:p>
        </w:tc>
        <w:tc>
          <w:tcPr>
            <w:tcW w:w="850" w:type="dxa"/>
            <w:vAlign w:val="center"/>
          </w:tcPr>
          <w:p w14:paraId="3184D62B" w14:textId="77777777" w:rsidR="00117C6F" w:rsidRPr="005A3A44" w:rsidRDefault="00117C6F" w:rsidP="007F1377">
            <w:pPr>
              <w:pStyle w:val="TAC"/>
              <w:rPr>
                <w:lang w:eastAsia="zh-CN"/>
              </w:rPr>
            </w:pPr>
            <w:r w:rsidRPr="005A3A44">
              <w:rPr>
                <w:lang w:eastAsia="zh-CN"/>
              </w:rPr>
              <w:t>46</w:t>
            </w:r>
          </w:p>
        </w:tc>
        <w:tc>
          <w:tcPr>
            <w:tcW w:w="2126" w:type="dxa"/>
            <w:vAlign w:val="center"/>
          </w:tcPr>
          <w:p w14:paraId="5018FE72" w14:textId="77777777" w:rsidR="00117C6F" w:rsidRPr="005A3A44" w:rsidRDefault="00117C6F" w:rsidP="007F1377">
            <w:pPr>
              <w:pStyle w:val="TAC"/>
              <w:rPr>
                <w:lang w:eastAsia="zh-CN"/>
              </w:rPr>
            </w:pPr>
            <w:r w:rsidRPr="005A3A44">
              <w:rPr>
                <w:lang w:eastAsia="zh-CN"/>
              </w:rPr>
              <w:t>0</w:t>
            </w:r>
          </w:p>
        </w:tc>
        <w:tc>
          <w:tcPr>
            <w:tcW w:w="851" w:type="dxa"/>
            <w:vAlign w:val="center"/>
          </w:tcPr>
          <w:p w14:paraId="69E6388C" w14:textId="77777777" w:rsidR="00117C6F" w:rsidRPr="005A3A44" w:rsidRDefault="00117C6F" w:rsidP="007F1377">
            <w:pPr>
              <w:pStyle w:val="TAC"/>
              <w:rPr>
                <w:lang w:eastAsia="zh-CN"/>
              </w:rPr>
            </w:pPr>
            <w:r w:rsidRPr="005A3A44">
              <w:t>0</w:t>
            </w:r>
          </w:p>
        </w:tc>
      </w:tr>
    </w:tbl>
    <w:p w14:paraId="2B4DE131" w14:textId="77777777" w:rsidR="00307160" w:rsidRDefault="00307160" w:rsidP="00307160">
      <w:pPr>
        <w:rPr>
          <w:lang w:eastAsia="zh-CN"/>
        </w:rPr>
      </w:pPr>
    </w:p>
    <w:p w14:paraId="3DB3B052" w14:textId="77777777" w:rsidR="00E557F5" w:rsidRPr="005A3A44" w:rsidRDefault="00E557F5" w:rsidP="00E557F5">
      <w:pPr>
        <w:pStyle w:val="TH"/>
        <w:rPr>
          <w:lang w:eastAsia="zh-CN"/>
        </w:rPr>
      </w:pPr>
      <w:r w:rsidRPr="005A3A44">
        <w:lastRenderedPageBreak/>
        <w:t>Table A.</w:t>
      </w:r>
      <w:r>
        <w:t>4</w:t>
      </w:r>
      <w:r w:rsidRPr="005A3A44">
        <w:t>-</w:t>
      </w:r>
      <w:r>
        <w:t>2</w:t>
      </w:r>
      <w:r w:rsidRPr="005A3A44">
        <w:t xml:space="preserve"> Test preambles</w:t>
      </w:r>
      <w:r w:rsidRPr="005A3A44">
        <w:rPr>
          <w:lang w:eastAsia="zh-CN"/>
        </w:rPr>
        <w:t xml:space="preserve"> in FR</w:t>
      </w:r>
      <w:r>
        <w:rPr>
          <w:lang w:eastAsia="zh-CN"/>
        </w:rPr>
        <w:t>2-NTN</w:t>
      </w:r>
    </w:p>
    <w:tbl>
      <w:tblPr>
        <w:tblStyle w:val="7"/>
        <w:tblW w:w="0" w:type="auto"/>
        <w:jc w:val="center"/>
        <w:tblLayout w:type="fixed"/>
        <w:tblLook w:val="04A0" w:firstRow="1" w:lastRow="0" w:firstColumn="1" w:lastColumn="0" w:noHBand="0" w:noVBand="1"/>
      </w:tblPr>
      <w:tblGrid>
        <w:gridCol w:w="1413"/>
        <w:gridCol w:w="1276"/>
        <w:gridCol w:w="850"/>
        <w:gridCol w:w="2126"/>
        <w:gridCol w:w="851"/>
      </w:tblGrid>
      <w:tr w:rsidR="00E557F5" w:rsidRPr="005A3A44" w14:paraId="13BCDC82" w14:textId="77777777" w:rsidTr="00D10864">
        <w:trPr>
          <w:cantSplit/>
          <w:jc w:val="center"/>
        </w:trPr>
        <w:tc>
          <w:tcPr>
            <w:tcW w:w="1413" w:type="dxa"/>
            <w:vAlign w:val="center"/>
          </w:tcPr>
          <w:p w14:paraId="31801BDF" w14:textId="77777777" w:rsidR="00E557F5" w:rsidRPr="005A3A44" w:rsidRDefault="00E557F5" w:rsidP="00D10864">
            <w:pPr>
              <w:pStyle w:val="TAH"/>
              <w:rPr>
                <w:lang w:eastAsia="zh-CN"/>
              </w:rPr>
            </w:pPr>
            <w:r w:rsidRPr="005A3A44">
              <w:t>Burst format</w:t>
            </w:r>
          </w:p>
        </w:tc>
        <w:tc>
          <w:tcPr>
            <w:tcW w:w="1276" w:type="dxa"/>
            <w:vAlign w:val="center"/>
          </w:tcPr>
          <w:p w14:paraId="1ABA0AF0" w14:textId="77777777" w:rsidR="00E557F5" w:rsidRPr="005A3A44" w:rsidRDefault="00E557F5" w:rsidP="00D10864">
            <w:pPr>
              <w:pStyle w:val="TAH"/>
              <w:rPr>
                <w:lang w:eastAsia="zh-CN"/>
              </w:rPr>
            </w:pPr>
            <w:r w:rsidRPr="005A3A44">
              <w:rPr>
                <w:szCs w:val="16"/>
              </w:rPr>
              <w:t>SCS (kHz)</w:t>
            </w:r>
          </w:p>
        </w:tc>
        <w:tc>
          <w:tcPr>
            <w:tcW w:w="850" w:type="dxa"/>
            <w:vAlign w:val="center"/>
          </w:tcPr>
          <w:p w14:paraId="6E425341" w14:textId="77777777" w:rsidR="00E557F5" w:rsidRPr="005A3A44" w:rsidRDefault="00E557F5" w:rsidP="00D10864">
            <w:pPr>
              <w:pStyle w:val="TAH"/>
              <w:rPr>
                <w:lang w:eastAsia="zh-CN"/>
              </w:rPr>
            </w:pPr>
            <w:r w:rsidRPr="005A3A44">
              <w:t>Ncs</w:t>
            </w:r>
          </w:p>
        </w:tc>
        <w:tc>
          <w:tcPr>
            <w:tcW w:w="2126" w:type="dxa"/>
            <w:vAlign w:val="center"/>
          </w:tcPr>
          <w:p w14:paraId="0180DC0E" w14:textId="77777777" w:rsidR="00E557F5" w:rsidRPr="005A3A44" w:rsidRDefault="00E557F5" w:rsidP="00D10864">
            <w:pPr>
              <w:pStyle w:val="TAH"/>
              <w:rPr>
                <w:lang w:eastAsia="zh-CN"/>
              </w:rPr>
            </w:pPr>
            <w:r w:rsidRPr="005A3A44">
              <w:t>Logical sequence index</w:t>
            </w:r>
          </w:p>
        </w:tc>
        <w:tc>
          <w:tcPr>
            <w:tcW w:w="851" w:type="dxa"/>
            <w:vAlign w:val="center"/>
          </w:tcPr>
          <w:p w14:paraId="4786A6E1" w14:textId="77777777" w:rsidR="00E557F5" w:rsidRPr="005A3A44" w:rsidRDefault="00E557F5" w:rsidP="00D10864">
            <w:pPr>
              <w:pStyle w:val="TAH"/>
              <w:rPr>
                <w:lang w:eastAsia="zh-CN"/>
              </w:rPr>
            </w:pPr>
            <w:r w:rsidRPr="005A3A44">
              <w:t>v</w:t>
            </w:r>
          </w:p>
        </w:tc>
      </w:tr>
      <w:tr w:rsidR="00E557F5" w:rsidRPr="005A3A44" w14:paraId="359C540D" w14:textId="77777777" w:rsidTr="00D10864">
        <w:trPr>
          <w:cantSplit/>
          <w:jc w:val="center"/>
        </w:trPr>
        <w:tc>
          <w:tcPr>
            <w:tcW w:w="1413" w:type="dxa"/>
            <w:shd w:val="clear" w:color="auto" w:fill="auto"/>
            <w:vAlign w:val="center"/>
          </w:tcPr>
          <w:p w14:paraId="4F643334" w14:textId="77777777" w:rsidR="00E557F5" w:rsidRPr="005A3A44" w:rsidRDefault="00E557F5" w:rsidP="00D10864">
            <w:pPr>
              <w:pStyle w:val="TAC"/>
              <w:rPr>
                <w:lang w:eastAsia="zh-CN"/>
              </w:rPr>
            </w:pPr>
            <w:r w:rsidRPr="005A3A44">
              <w:rPr>
                <w:rFonts w:cs="Arial"/>
                <w:lang w:eastAsia="zh-CN"/>
              </w:rPr>
              <w:t>B4, C2</w:t>
            </w:r>
          </w:p>
        </w:tc>
        <w:tc>
          <w:tcPr>
            <w:tcW w:w="1276" w:type="dxa"/>
            <w:vAlign w:val="center"/>
          </w:tcPr>
          <w:p w14:paraId="520D32C6" w14:textId="77777777" w:rsidR="00E557F5" w:rsidRPr="005A3A44" w:rsidRDefault="00E557F5" w:rsidP="00D10864">
            <w:pPr>
              <w:pStyle w:val="TAC"/>
              <w:rPr>
                <w:lang w:eastAsia="zh-CN"/>
              </w:rPr>
            </w:pPr>
            <w:r w:rsidRPr="005A3A44">
              <w:rPr>
                <w:lang w:eastAsia="zh-CN"/>
              </w:rPr>
              <w:t>1</w:t>
            </w:r>
            <w:r>
              <w:rPr>
                <w:lang w:eastAsia="zh-CN"/>
              </w:rPr>
              <w:t>20</w:t>
            </w:r>
          </w:p>
        </w:tc>
        <w:tc>
          <w:tcPr>
            <w:tcW w:w="850" w:type="dxa"/>
            <w:vAlign w:val="center"/>
          </w:tcPr>
          <w:p w14:paraId="5F61AA72" w14:textId="77777777" w:rsidR="00E557F5" w:rsidRPr="005A3A44" w:rsidRDefault="00E557F5" w:rsidP="00D10864">
            <w:pPr>
              <w:pStyle w:val="TAC"/>
              <w:rPr>
                <w:lang w:eastAsia="zh-CN"/>
              </w:rPr>
            </w:pPr>
            <w:r>
              <w:rPr>
                <w:lang w:eastAsia="zh-CN"/>
              </w:rPr>
              <w:t>69</w:t>
            </w:r>
          </w:p>
        </w:tc>
        <w:tc>
          <w:tcPr>
            <w:tcW w:w="2126" w:type="dxa"/>
            <w:vAlign w:val="center"/>
          </w:tcPr>
          <w:p w14:paraId="40D4D36C" w14:textId="77777777" w:rsidR="00E557F5" w:rsidRPr="005A3A44" w:rsidRDefault="00E557F5" w:rsidP="00D10864">
            <w:pPr>
              <w:pStyle w:val="TAC"/>
              <w:rPr>
                <w:lang w:eastAsia="zh-CN"/>
              </w:rPr>
            </w:pPr>
            <w:r w:rsidRPr="005A3A44">
              <w:rPr>
                <w:lang w:eastAsia="zh-CN"/>
              </w:rPr>
              <w:t>0</w:t>
            </w:r>
          </w:p>
        </w:tc>
        <w:tc>
          <w:tcPr>
            <w:tcW w:w="851" w:type="dxa"/>
            <w:vAlign w:val="center"/>
          </w:tcPr>
          <w:p w14:paraId="3FBFA150" w14:textId="77777777" w:rsidR="00E557F5" w:rsidRPr="005A3A44" w:rsidRDefault="00E557F5" w:rsidP="00D10864">
            <w:pPr>
              <w:pStyle w:val="TAC"/>
              <w:rPr>
                <w:lang w:eastAsia="zh-CN"/>
              </w:rPr>
            </w:pPr>
            <w:r w:rsidRPr="005A3A44">
              <w:rPr>
                <w:lang w:eastAsia="zh-CN"/>
              </w:rPr>
              <w:t>0</w:t>
            </w:r>
          </w:p>
        </w:tc>
      </w:tr>
    </w:tbl>
    <w:p w14:paraId="49515655" w14:textId="77777777" w:rsidR="00E557F5" w:rsidRDefault="00E557F5" w:rsidP="00E557F5">
      <w:pPr>
        <w:rPr>
          <w:lang w:eastAsia="zh-CN"/>
        </w:rPr>
      </w:pPr>
    </w:p>
    <w:p w14:paraId="7F4D7BA7" w14:textId="77777777" w:rsidR="00FD20A0" w:rsidRPr="001176AB" w:rsidRDefault="00FD20A0" w:rsidP="00FD20A0">
      <w:pPr>
        <w:pStyle w:val="Heading1"/>
        <w:rPr>
          <w:lang w:eastAsia="zh-CN"/>
        </w:rPr>
      </w:pPr>
      <w:bookmarkStart w:id="40031" w:name="_Toc169533419"/>
      <w:bookmarkStart w:id="40032" w:name="_Toc171520022"/>
      <w:bookmarkStart w:id="40033" w:name="_Toc176539759"/>
      <w:bookmarkStart w:id="40034" w:name="_Toc192247071"/>
      <w:r>
        <w:t>A.</w:t>
      </w:r>
      <w:r>
        <w:rPr>
          <w:lang w:eastAsia="zh-CN"/>
        </w:rPr>
        <w:t>5</w:t>
      </w:r>
      <w:r w:rsidRPr="001176AB">
        <w:tab/>
      </w:r>
      <w:r w:rsidRPr="003E33E3">
        <w:t>Fixed Reference Channels for performance requirements</w:t>
      </w:r>
      <w:r>
        <w:rPr>
          <w:rFonts w:hint="eastAsia"/>
          <w:lang w:eastAsia="zh-CN"/>
        </w:rPr>
        <w:t xml:space="preserve"> </w:t>
      </w:r>
      <w:r w:rsidRPr="00BF046B">
        <w:rPr>
          <w:rFonts w:eastAsia="DengXian"/>
          <w:lang w:eastAsia="zh-CN"/>
        </w:rPr>
        <w:t>(QPSK, R=</w:t>
      </w:r>
      <w:r>
        <w:rPr>
          <w:rFonts w:eastAsia="DengXian"/>
          <w:lang w:eastAsia="zh-CN"/>
        </w:rPr>
        <w:t>193</w:t>
      </w:r>
      <w:r w:rsidRPr="00BF046B">
        <w:rPr>
          <w:rFonts w:eastAsia="DengXian"/>
          <w:lang w:eastAsia="zh-CN"/>
        </w:rPr>
        <w:t>/1024)</w:t>
      </w:r>
      <w:bookmarkEnd w:id="40031"/>
      <w:bookmarkEnd w:id="40032"/>
      <w:bookmarkEnd w:id="40033"/>
      <w:bookmarkEnd w:id="40034"/>
    </w:p>
    <w:p w14:paraId="5A8DC109" w14:textId="77777777" w:rsidR="00FD20A0" w:rsidRPr="00BF046B" w:rsidRDefault="00FD20A0" w:rsidP="00FD20A0">
      <w:pPr>
        <w:rPr>
          <w:lang w:eastAsia="zh-CN"/>
        </w:rPr>
      </w:pPr>
      <w:r w:rsidRPr="00BF046B">
        <w:t>The parameters for the reference measurement channels are specified in table A.</w:t>
      </w:r>
      <w:r>
        <w:rPr>
          <w:lang w:eastAsia="zh-CN"/>
        </w:rPr>
        <w:t>5</w:t>
      </w:r>
      <w:r w:rsidRPr="00BF046B">
        <w:t>-</w:t>
      </w:r>
      <w:r>
        <w:t>1 to table A.5-2</w:t>
      </w:r>
      <w:r w:rsidRPr="00BF046B">
        <w:rPr>
          <w:lang w:eastAsia="zh-CN"/>
        </w:rPr>
        <w:t xml:space="preserve"> </w:t>
      </w:r>
      <w:r w:rsidRPr="00BF046B">
        <w:t xml:space="preserve">for </w:t>
      </w:r>
      <w:r>
        <w:t>FR2-NTN</w:t>
      </w:r>
      <w:r w:rsidRPr="00BF046B">
        <w:t xml:space="preserve"> PUSCH performance requirements</w:t>
      </w:r>
      <w:r w:rsidRPr="00BF046B">
        <w:rPr>
          <w:lang w:eastAsia="zh-CN"/>
        </w:rPr>
        <w:t>:</w:t>
      </w:r>
    </w:p>
    <w:p w14:paraId="0B334A6B" w14:textId="77777777" w:rsidR="00FD20A0" w:rsidRDefault="00FD20A0" w:rsidP="00FD20A0">
      <w:pPr>
        <w:pStyle w:val="B1"/>
      </w:pPr>
      <w:r w:rsidRPr="00BF046B">
        <w:rPr>
          <w:lang w:val="en-US" w:eastAsia="zh-CN"/>
        </w:rPr>
        <w:t>-</w:t>
      </w:r>
      <w:r w:rsidRPr="00BF046B">
        <w:rPr>
          <w:lang w:val="en-US" w:eastAsia="zh-CN"/>
        </w:rPr>
        <w:tab/>
      </w:r>
      <w:r w:rsidRPr="00BF046B">
        <w:rPr>
          <w:lang w:eastAsia="zh-CN"/>
        </w:rPr>
        <w:t xml:space="preserve">FRC parameters </w:t>
      </w:r>
      <w:r w:rsidRPr="00BF046B">
        <w:t>are specified in table A.</w:t>
      </w:r>
      <w:r>
        <w:rPr>
          <w:lang w:eastAsia="zh-CN"/>
        </w:rPr>
        <w:t>5</w:t>
      </w:r>
      <w:r w:rsidRPr="00BF046B">
        <w:t>-</w:t>
      </w:r>
      <w:r>
        <w:rPr>
          <w:lang w:eastAsia="zh-CN"/>
        </w:rPr>
        <w:t>1</w:t>
      </w:r>
      <w:r w:rsidRPr="00BF046B">
        <w:t xml:space="preserve"> for FR</w:t>
      </w:r>
      <w:r>
        <w:t>2-NTN</w:t>
      </w:r>
      <w:r w:rsidRPr="00BF046B">
        <w:t xml:space="preserve"> PUSCH </w:t>
      </w:r>
      <w:r w:rsidRPr="00BF046B">
        <w:rPr>
          <w:lang w:eastAsia="zh-CN"/>
        </w:rPr>
        <w:t xml:space="preserve">with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t>.</w:t>
      </w:r>
    </w:p>
    <w:p w14:paraId="49BA9DAC" w14:textId="77777777" w:rsidR="00FD20A0" w:rsidRDefault="00FD20A0" w:rsidP="00FD20A0">
      <w:pPr>
        <w:pStyle w:val="B1"/>
      </w:pPr>
      <w:r w:rsidRPr="00EC7A6E">
        <w:t>-</w:t>
      </w:r>
      <w:r w:rsidRPr="00EC7A6E">
        <w:tab/>
        <w:t>FRC parameters are specified in table A.</w:t>
      </w:r>
      <w:r>
        <w:t>5</w:t>
      </w:r>
      <w:r w:rsidRPr="00EC7A6E">
        <w:t>-</w:t>
      </w:r>
      <w:r>
        <w:t>2</w:t>
      </w:r>
      <w:r w:rsidRPr="00EC7A6E">
        <w:t xml:space="preserve"> for FR</w:t>
      </w:r>
      <w:r>
        <w:t>2-NTN</w:t>
      </w:r>
      <w:r w:rsidRPr="00EC7A6E">
        <w:t xml:space="preserve"> PUSCH with transform precoding </w:t>
      </w:r>
      <w:r>
        <w:t>enabled</w:t>
      </w:r>
      <w:r w:rsidRPr="00EC7A6E">
        <w:t>, additional DM-RS position = pos1 and 1 transmission layer.</w:t>
      </w:r>
    </w:p>
    <w:p w14:paraId="012FDCBE" w14:textId="77777777" w:rsidR="00FD20A0" w:rsidRPr="00BF046B" w:rsidRDefault="00FD20A0" w:rsidP="00FD20A0">
      <w:pPr>
        <w:pStyle w:val="TH"/>
        <w:rPr>
          <w:lang w:eastAsia="zh-CN"/>
        </w:rPr>
      </w:pPr>
      <w:r w:rsidRPr="00BF046B">
        <w:rPr>
          <w:rFonts w:eastAsia="Malgun Gothic"/>
        </w:rPr>
        <w:t>Table A.</w:t>
      </w:r>
      <w:r>
        <w:rPr>
          <w:rFonts w:eastAsia="Malgun Gothic"/>
        </w:rPr>
        <w:t>5</w:t>
      </w:r>
      <w:r w:rsidRPr="00BF046B">
        <w:rPr>
          <w:rFonts w:eastAsia="Malgun Gothic"/>
        </w:rPr>
        <w:t>-</w:t>
      </w:r>
      <w:r>
        <w:rPr>
          <w:lang w:eastAsia="zh-CN"/>
        </w:rPr>
        <w:t>1</w:t>
      </w:r>
      <w:r w:rsidRPr="00BF046B">
        <w:rPr>
          <w:rFonts w:eastAsia="Malgun Gothic"/>
        </w:rPr>
        <w:t>: FRC parameters for</w:t>
      </w:r>
      <w:r>
        <w:rPr>
          <w:lang w:eastAsia="zh-CN"/>
        </w:rPr>
        <w:t xml:space="preserve"> </w:t>
      </w:r>
      <w:r w:rsidRPr="00BF046B">
        <w:rPr>
          <w:lang w:eastAsia="zh-CN"/>
        </w:rPr>
        <w:t>FR</w:t>
      </w:r>
      <w:r>
        <w:rPr>
          <w:lang w:eastAsia="zh-CN"/>
        </w:rPr>
        <w:t>2-NTN</w:t>
      </w:r>
      <w:r w:rsidRPr="00BF046B">
        <w:rPr>
          <w:lang w:eastAsia="zh-CN"/>
        </w:rPr>
        <w:t xml:space="preserve"> PUSCH </w:t>
      </w:r>
      <w:r w:rsidRPr="00BF046B">
        <w:rPr>
          <w:rFonts w:eastAsia="Malgun Gothic"/>
        </w:rPr>
        <w:t>performance requirements</w:t>
      </w:r>
      <w:r w:rsidRPr="00BF046B">
        <w:rPr>
          <w:lang w:eastAsia="zh-CN"/>
        </w:rPr>
        <w:t xml:space="preserve">,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rPr>
          <w:rFonts w:eastAsia="Malgun Gothic"/>
        </w:rPr>
        <w:t xml:space="preserve"> (QPSK, R=</w:t>
      </w:r>
      <w:r>
        <w:rPr>
          <w:rFonts w:eastAsia="Malgun Gothic"/>
        </w:rPr>
        <w:t>193</w:t>
      </w:r>
      <w:r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80"/>
        <w:gridCol w:w="2250"/>
      </w:tblGrid>
      <w:tr w:rsidR="00FD20A0" w:rsidRPr="00BF046B" w14:paraId="594F9ABE" w14:textId="77777777" w:rsidTr="00D10864">
        <w:trPr>
          <w:cantSplit/>
          <w:jc w:val="center"/>
        </w:trPr>
        <w:tc>
          <w:tcPr>
            <w:tcW w:w="0" w:type="auto"/>
          </w:tcPr>
          <w:p w14:paraId="24340984" w14:textId="77777777" w:rsidR="00FD20A0" w:rsidRPr="00BF046B" w:rsidRDefault="00FD20A0" w:rsidP="00D10864">
            <w:pPr>
              <w:pStyle w:val="TAH"/>
            </w:pPr>
            <w:r w:rsidRPr="00BF046B">
              <w:t>Reference channel</w:t>
            </w:r>
          </w:p>
        </w:tc>
        <w:tc>
          <w:tcPr>
            <w:tcW w:w="0" w:type="auto"/>
          </w:tcPr>
          <w:p w14:paraId="7B5DD209" w14:textId="77777777" w:rsidR="00FD20A0" w:rsidRPr="00BF046B" w:rsidRDefault="00FD20A0" w:rsidP="00D10864">
            <w:pPr>
              <w:pStyle w:val="TAH"/>
            </w:pPr>
            <w:r w:rsidRPr="00BF046B">
              <w:rPr>
                <w:lang w:eastAsia="zh-CN"/>
              </w:rPr>
              <w:t>G-FR</w:t>
            </w:r>
            <w:r>
              <w:rPr>
                <w:lang w:eastAsia="zh-CN"/>
              </w:rPr>
              <w:t>2-NTN</w:t>
            </w:r>
            <w:r w:rsidRPr="00BF046B">
              <w:rPr>
                <w:lang w:eastAsia="zh-CN"/>
              </w:rPr>
              <w:t>-A</w:t>
            </w:r>
            <w:r>
              <w:rPr>
                <w:lang w:eastAsia="zh-CN"/>
              </w:rPr>
              <w:t>5</w:t>
            </w:r>
            <w:r w:rsidRPr="00BF046B">
              <w:rPr>
                <w:lang w:eastAsia="zh-CN"/>
              </w:rPr>
              <w:t>-</w:t>
            </w:r>
            <w:r>
              <w:rPr>
                <w:lang w:eastAsia="zh-CN"/>
              </w:rPr>
              <w:t>1</w:t>
            </w:r>
          </w:p>
        </w:tc>
      </w:tr>
      <w:tr w:rsidR="00FD20A0" w:rsidRPr="00BF046B" w14:paraId="1A5C142E" w14:textId="77777777" w:rsidTr="00D10864">
        <w:trPr>
          <w:cantSplit/>
          <w:jc w:val="center"/>
        </w:trPr>
        <w:tc>
          <w:tcPr>
            <w:tcW w:w="0" w:type="auto"/>
          </w:tcPr>
          <w:p w14:paraId="5DF049CE" w14:textId="77777777" w:rsidR="00FD20A0" w:rsidRPr="00BF046B" w:rsidRDefault="00FD20A0" w:rsidP="00D10864">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664C5B6B" w14:textId="77777777" w:rsidR="00FD20A0" w:rsidRPr="00BF046B" w:rsidRDefault="00FD20A0" w:rsidP="00D10864">
            <w:pPr>
              <w:pStyle w:val="TAC"/>
              <w:rPr>
                <w:lang w:eastAsia="zh-CN"/>
              </w:rPr>
            </w:pPr>
            <w:r w:rsidRPr="00BF046B">
              <w:rPr>
                <w:lang w:eastAsia="zh-CN"/>
              </w:rPr>
              <w:t>1</w:t>
            </w:r>
            <w:r>
              <w:rPr>
                <w:lang w:eastAsia="zh-CN"/>
              </w:rPr>
              <w:t>20</w:t>
            </w:r>
          </w:p>
        </w:tc>
      </w:tr>
      <w:tr w:rsidR="00FD20A0" w:rsidRPr="00BF046B" w14:paraId="5CF1416D" w14:textId="77777777" w:rsidTr="00D10864">
        <w:trPr>
          <w:cantSplit/>
          <w:jc w:val="center"/>
        </w:trPr>
        <w:tc>
          <w:tcPr>
            <w:tcW w:w="0" w:type="auto"/>
          </w:tcPr>
          <w:p w14:paraId="597EE94C" w14:textId="77777777" w:rsidR="00FD20A0" w:rsidRPr="00BF046B" w:rsidRDefault="00FD20A0" w:rsidP="00D10864">
            <w:pPr>
              <w:pStyle w:val="TAC"/>
            </w:pPr>
            <w:r w:rsidRPr="00BF046B">
              <w:t>Allocated resource blocks</w:t>
            </w:r>
          </w:p>
        </w:tc>
        <w:tc>
          <w:tcPr>
            <w:tcW w:w="0" w:type="auto"/>
          </w:tcPr>
          <w:p w14:paraId="74C8F879" w14:textId="77777777" w:rsidR="00FD20A0" w:rsidRPr="00BF046B" w:rsidRDefault="00FD20A0" w:rsidP="00D10864">
            <w:pPr>
              <w:pStyle w:val="TAC"/>
              <w:rPr>
                <w:rFonts w:eastAsia="Yu Mincho"/>
              </w:rPr>
            </w:pPr>
            <w:r>
              <w:rPr>
                <w:rFonts w:eastAsia="Yu Mincho"/>
              </w:rPr>
              <w:t>32</w:t>
            </w:r>
          </w:p>
        </w:tc>
      </w:tr>
      <w:tr w:rsidR="00FD20A0" w:rsidRPr="00BF046B" w14:paraId="3808CA12" w14:textId="77777777" w:rsidTr="00D10864">
        <w:trPr>
          <w:cantSplit/>
          <w:jc w:val="center"/>
        </w:trPr>
        <w:tc>
          <w:tcPr>
            <w:tcW w:w="0" w:type="auto"/>
          </w:tcPr>
          <w:p w14:paraId="2E67DC06" w14:textId="77777777" w:rsidR="00FD20A0" w:rsidRPr="00BF046B" w:rsidRDefault="00FD20A0" w:rsidP="00D10864">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61709B75" w14:textId="77777777" w:rsidR="00FD20A0" w:rsidRPr="00BF046B" w:rsidRDefault="00FD20A0" w:rsidP="00D10864">
            <w:pPr>
              <w:pStyle w:val="TAC"/>
              <w:rPr>
                <w:lang w:eastAsia="zh-CN"/>
              </w:rPr>
            </w:pPr>
            <w:r>
              <w:rPr>
                <w:lang w:eastAsia="zh-CN"/>
              </w:rPr>
              <w:t>8</w:t>
            </w:r>
          </w:p>
        </w:tc>
      </w:tr>
      <w:tr w:rsidR="00FD20A0" w:rsidRPr="00BF046B" w14:paraId="44CCD53B" w14:textId="77777777" w:rsidTr="00D10864">
        <w:trPr>
          <w:cantSplit/>
          <w:jc w:val="center"/>
        </w:trPr>
        <w:tc>
          <w:tcPr>
            <w:tcW w:w="0" w:type="auto"/>
          </w:tcPr>
          <w:p w14:paraId="443CE3F7" w14:textId="77777777" w:rsidR="00FD20A0" w:rsidRPr="00387CBB" w:rsidRDefault="00FD20A0" w:rsidP="00D10864">
            <w:pPr>
              <w:pStyle w:val="TAC"/>
              <w:rPr>
                <w:lang w:eastAsia="zh-CN"/>
              </w:rPr>
            </w:pPr>
            <w:r>
              <w:rPr>
                <w:rFonts w:cs="Arial" w:hint="eastAsia"/>
                <w:lang w:eastAsia="zh-CN"/>
              </w:rPr>
              <w:t>M</w:t>
            </w:r>
            <w:r>
              <w:rPr>
                <w:rFonts w:cs="Arial"/>
                <w:lang w:eastAsia="zh-CN"/>
              </w:rPr>
              <w:t>CS table</w:t>
            </w:r>
          </w:p>
        </w:tc>
        <w:tc>
          <w:tcPr>
            <w:tcW w:w="0" w:type="auto"/>
          </w:tcPr>
          <w:p w14:paraId="6F0242E2" w14:textId="77777777" w:rsidR="00FD20A0" w:rsidRPr="00BF046B" w:rsidRDefault="00FD20A0" w:rsidP="00D10864">
            <w:pPr>
              <w:pStyle w:val="TAC"/>
              <w:rPr>
                <w:lang w:eastAsia="zh-CN"/>
              </w:rPr>
            </w:pPr>
            <w:r>
              <w:rPr>
                <w:rFonts w:cs="Arial" w:hint="eastAsia"/>
                <w:lang w:eastAsia="zh-CN"/>
              </w:rPr>
              <w:t>6</w:t>
            </w:r>
            <w:r>
              <w:rPr>
                <w:rFonts w:cs="Arial"/>
                <w:lang w:eastAsia="zh-CN"/>
              </w:rPr>
              <w:t>4QAM</w:t>
            </w:r>
          </w:p>
        </w:tc>
      </w:tr>
      <w:tr w:rsidR="00FD20A0" w:rsidRPr="00BF046B" w14:paraId="7CC86097" w14:textId="77777777" w:rsidTr="00D10864">
        <w:trPr>
          <w:cantSplit/>
          <w:jc w:val="center"/>
        </w:trPr>
        <w:tc>
          <w:tcPr>
            <w:tcW w:w="0" w:type="auto"/>
          </w:tcPr>
          <w:p w14:paraId="011D1F77" w14:textId="77777777" w:rsidR="00FD20A0" w:rsidRPr="00BF046B" w:rsidRDefault="00FD20A0" w:rsidP="00D10864">
            <w:pPr>
              <w:pStyle w:val="TAC"/>
            </w:pPr>
            <w:r w:rsidRPr="00BF046B">
              <w:t>Modulation</w:t>
            </w:r>
          </w:p>
        </w:tc>
        <w:tc>
          <w:tcPr>
            <w:tcW w:w="0" w:type="auto"/>
          </w:tcPr>
          <w:p w14:paraId="554CC257" w14:textId="77777777" w:rsidR="00FD20A0" w:rsidRPr="00BF046B" w:rsidRDefault="00FD20A0" w:rsidP="00D10864">
            <w:pPr>
              <w:pStyle w:val="TAC"/>
              <w:rPr>
                <w:lang w:eastAsia="zh-CN"/>
              </w:rPr>
            </w:pPr>
            <w:r w:rsidRPr="00BF046B">
              <w:rPr>
                <w:lang w:eastAsia="zh-CN"/>
              </w:rPr>
              <w:t>QPSK</w:t>
            </w:r>
          </w:p>
        </w:tc>
      </w:tr>
      <w:tr w:rsidR="00FD20A0" w:rsidRPr="00BF046B" w14:paraId="1EAB707D" w14:textId="77777777" w:rsidTr="00D10864">
        <w:trPr>
          <w:cantSplit/>
          <w:jc w:val="center"/>
        </w:trPr>
        <w:tc>
          <w:tcPr>
            <w:tcW w:w="0" w:type="auto"/>
          </w:tcPr>
          <w:p w14:paraId="2E2E761F" w14:textId="77777777" w:rsidR="00FD20A0" w:rsidRPr="00BF046B" w:rsidRDefault="00FD20A0" w:rsidP="00D10864">
            <w:pPr>
              <w:pStyle w:val="TAC"/>
            </w:pPr>
            <w:r w:rsidRPr="00BF046B">
              <w:t>Code rate</w:t>
            </w:r>
            <w:r w:rsidRPr="00BF046B">
              <w:rPr>
                <w:lang w:eastAsia="zh-CN"/>
              </w:rPr>
              <w:t xml:space="preserve"> (Note 2)</w:t>
            </w:r>
          </w:p>
        </w:tc>
        <w:tc>
          <w:tcPr>
            <w:tcW w:w="0" w:type="auto"/>
          </w:tcPr>
          <w:p w14:paraId="47764114" w14:textId="77777777" w:rsidR="00FD20A0" w:rsidRPr="00BF046B" w:rsidRDefault="00FD20A0" w:rsidP="00D10864">
            <w:pPr>
              <w:pStyle w:val="TAC"/>
              <w:rPr>
                <w:lang w:eastAsia="zh-CN"/>
              </w:rPr>
            </w:pPr>
            <w:r>
              <w:rPr>
                <w:lang w:eastAsia="zh-CN"/>
              </w:rPr>
              <w:t>193</w:t>
            </w:r>
            <w:r w:rsidRPr="00BF046B">
              <w:rPr>
                <w:lang w:eastAsia="zh-CN"/>
              </w:rPr>
              <w:t>/1024</w:t>
            </w:r>
          </w:p>
        </w:tc>
      </w:tr>
      <w:tr w:rsidR="00FD20A0" w:rsidRPr="00BF046B" w14:paraId="08B122EC" w14:textId="77777777" w:rsidTr="00A2161A">
        <w:trPr>
          <w:cantSplit/>
          <w:jc w:val="center"/>
        </w:trPr>
        <w:tc>
          <w:tcPr>
            <w:tcW w:w="0" w:type="auto"/>
          </w:tcPr>
          <w:p w14:paraId="3207252E" w14:textId="77777777" w:rsidR="00FD20A0" w:rsidRPr="00BF046B" w:rsidRDefault="00FD20A0" w:rsidP="00D10864">
            <w:pPr>
              <w:pStyle w:val="TAC"/>
            </w:pPr>
            <w:r w:rsidRPr="00BF046B">
              <w:t>Payload size (bits)</w:t>
            </w:r>
          </w:p>
        </w:tc>
        <w:tc>
          <w:tcPr>
            <w:tcW w:w="0" w:type="auto"/>
            <w:vAlign w:val="center"/>
          </w:tcPr>
          <w:p w14:paraId="572A3146" w14:textId="77777777" w:rsidR="00FD20A0" w:rsidRPr="00BF046B" w:rsidRDefault="00FD20A0" w:rsidP="00D10864">
            <w:pPr>
              <w:pStyle w:val="TAC"/>
              <w:rPr>
                <w:lang w:eastAsia="zh-CN"/>
              </w:rPr>
            </w:pPr>
            <w:r>
              <w:rPr>
                <w:lang w:eastAsia="zh-CN"/>
              </w:rPr>
              <w:t>1160</w:t>
            </w:r>
          </w:p>
        </w:tc>
      </w:tr>
      <w:tr w:rsidR="00FD20A0" w:rsidRPr="00BF046B" w14:paraId="4B7A354C" w14:textId="77777777" w:rsidTr="00D10864">
        <w:trPr>
          <w:cantSplit/>
          <w:jc w:val="center"/>
        </w:trPr>
        <w:tc>
          <w:tcPr>
            <w:tcW w:w="0" w:type="auto"/>
          </w:tcPr>
          <w:p w14:paraId="0E957F12" w14:textId="77777777" w:rsidR="00FD20A0" w:rsidRPr="00BF046B" w:rsidRDefault="00FD20A0" w:rsidP="00D10864">
            <w:pPr>
              <w:pStyle w:val="TAC"/>
              <w:rPr>
                <w:szCs w:val="22"/>
              </w:rPr>
            </w:pPr>
            <w:r w:rsidRPr="00BF046B">
              <w:rPr>
                <w:szCs w:val="22"/>
              </w:rPr>
              <w:t>Transport block CRC (bits)</w:t>
            </w:r>
          </w:p>
        </w:tc>
        <w:tc>
          <w:tcPr>
            <w:tcW w:w="0" w:type="auto"/>
          </w:tcPr>
          <w:p w14:paraId="18388605" w14:textId="77777777" w:rsidR="00FD20A0" w:rsidRPr="00BF046B" w:rsidRDefault="00FD20A0" w:rsidP="00D10864">
            <w:pPr>
              <w:pStyle w:val="TAC"/>
              <w:rPr>
                <w:lang w:eastAsia="zh-CN"/>
              </w:rPr>
            </w:pPr>
            <w:r>
              <w:rPr>
                <w:lang w:eastAsia="zh-CN"/>
              </w:rPr>
              <w:t>16</w:t>
            </w:r>
          </w:p>
        </w:tc>
      </w:tr>
      <w:tr w:rsidR="00FD20A0" w:rsidRPr="00BF046B" w14:paraId="1EFB2035" w14:textId="77777777" w:rsidTr="00A2161A">
        <w:trPr>
          <w:cantSplit/>
          <w:jc w:val="center"/>
        </w:trPr>
        <w:tc>
          <w:tcPr>
            <w:tcW w:w="0" w:type="auto"/>
          </w:tcPr>
          <w:p w14:paraId="2A5B8964" w14:textId="77777777" w:rsidR="00FD20A0" w:rsidRPr="00BF046B" w:rsidRDefault="00FD20A0" w:rsidP="00D10864">
            <w:pPr>
              <w:pStyle w:val="TAC"/>
            </w:pPr>
            <w:r w:rsidRPr="00BF046B">
              <w:t>Code block CRC size (bits)</w:t>
            </w:r>
          </w:p>
        </w:tc>
        <w:tc>
          <w:tcPr>
            <w:tcW w:w="0" w:type="auto"/>
            <w:vAlign w:val="center"/>
          </w:tcPr>
          <w:p w14:paraId="14B28092" w14:textId="77777777" w:rsidR="00FD20A0" w:rsidRPr="00BF046B" w:rsidRDefault="00FD20A0" w:rsidP="00D10864">
            <w:pPr>
              <w:pStyle w:val="TAC"/>
              <w:rPr>
                <w:lang w:eastAsia="zh-CN"/>
              </w:rPr>
            </w:pPr>
            <w:r>
              <w:rPr>
                <w:lang w:eastAsia="zh-CN"/>
              </w:rPr>
              <w:t>-</w:t>
            </w:r>
          </w:p>
        </w:tc>
      </w:tr>
      <w:tr w:rsidR="00FD20A0" w:rsidRPr="00BF046B" w14:paraId="3468A1D0" w14:textId="77777777" w:rsidTr="00A2161A">
        <w:trPr>
          <w:cantSplit/>
          <w:jc w:val="center"/>
        </w:trPr>
        <w:tc>
          <w:tcPr>
            <w:tcW w:w="0" w:type="auto"/>
          </w:tcPr>
          <w:p w14:paraId="230F4974" w14:textId="77777777" w:rsidR="00FD20A0" w:rsidRPr="00BF046B" w:rsidRDefault="00FD20A0" w:rsidP="00D10864">
            <w:pPr>
              <w:pStyle w:val="TAC"/>
            </w:pPr>
            <w:r w:rsidRPr="00BF046B">
              <w:t>Number of code blocks - C</w:t>
            </w:r>
          </w:p>
        </w:tc>
        <w:tc>
          <w:tcPr>
            <w:tcW w:w="0" w:type="auto"/>
            <w:vAlign w:val="center"/>
          </w:tcPr>
          <w:p w14:paraId="1C81A376" w14:textId="77777777" w:rsidR="00FD20A0" w:rsidRPr="00BF046B" w:rsidRDefault="00FD20A0" w:rsidP="00D10864">
            <w:pPr>
              <w:pStyle w:val="TAC"/>
              <w:rPr>
                <w:lang w:eastAsia="zh-CN"/>
              </w:rPr>
            </w:pPr>
            <w:r>
              <w:rPr>
                <w:lang w:eastAsia="zh-CN"/>
              </w:rPr>
              <w:t>1</w:t>
            </w:r>
          </w:p>
        </w:tc>
      </w:tr>
      <w:tr w:rsidR="00FD20A0" w:rsidRPr="00BF046B" w14:paraId="0C3C613C" w14:textId="77777777" w:rsidTr="00A2161A">
        <w:trPr>
          <w:cantSplit/>
          <w:jc w:val="center"/>
        </w:trPr>
        <w:tc>
          <w:tcPr>
            <w:tcW w:w="0" w:type="auto"/>
          </w:tcPr>
          <w:p w14:paraId="2D146807" w14:textId="77777777" w:rsidR="00FD20A0" w:rsidRPr="00BF046B" w:rsidRDefault="00FD20A0" w:rsidP="00D10864">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vAlign w:val="center"/>
          </w:tcPr>
          <w:p w14:paraId="02E7A89E" w14:textId="77777777" w:rsidR="00FD20A0" w:rsidRPr="00BF046B" w:rsidRDefault="00FD20A0" w:rsidP="00D10864">
            <w:pPr>
              <w:pStyle w:val="TAC"/>
              <w:rPr>
                <w:lang w:eastAsia="zh-CN"/>
              </w:rPr>
            </w:pPr>
            <w:r>
              <w:rPr>
                <w:lang w:eastAsia="zh-CN"/>
              </w:rPr>
              <w:t>1176</w:t>
            </w:r>
          </w:p>
        </w:tc>
      </w:tr>
      <w:tr w:rsidR="00FD20A0" w:rsidRPr="00BF046B" w14:paraId="68F46F9B" w14:textId="77777777" w:rsidTr="00A2161A">
        <w:trPr>
          <w:cantSplit/>
          <w:jc w:val="center"/>
        </w:trPr>
        <w:tc>
          <w:tcPr>
            <w:tcW w:w="0" w:type="auto"/>
          </w:tcPr>
          <w:p w14:paraId="036AF83F" w14:textId="77777777" w:rsidR="00FD20A0" w:rsidRPr="00BF046B" w:rsidRDefault="00FD20A0" w:rsidP="00D10864">
            <w:pPr>
              <w:pStyle w:val="TAC"/>
              <w:rPr>
                <w:lang w:eastAsia="zh-CN"/>
              </w:rPr>
            </w:pPr>
            <w:r w:rsidRPr="00BF046B">
              <w:t xml:space="preserve">Total number of bits per </w:t>
            </w:r>
            <w:r w:rsidRPr="00BF046B">
              <w:rPr>
                <w:lang w:eastAsia="zh-CN"/>
              </w:rPr>
              <w:t>slot</w:t>
            </w:r>
          </w:p>
        </w:tc>
        <w:tc>
          <w:tcPr>
            <w:tcW w:w="0" w:type="auto"/>
            <w:vAlign w:val="center"/>
          </w:tcPr>
          <w:p w14:paraId="39C22AE5" w14:textId="77777777" w:rsidR="00FD20A0" w:rsidRPr="00BF046B" w:rsidRDefault="00FD20A0" w:rsidP="00D10864">
            <w:pPr>
              <w:pStyle w:val="TAC"/>
              <w:rPr>
                <w:lang w:eastAsia="zh-CN"/>
              </w:rPr>
            </w:pPr>
            <w:r>
              <w:rPr>
                <w:lang w:eastAsia="zh-CN"/>
              </w:rPr>
              <w:t>6144</w:t>
            </w:r>
          </w:p>
        </w:tc>
      </w:tr>
      <w:tr w:rsidR="00FD20A0" w:rsidRPr="00BF046B" w14:paraId="04E1AEF7" w14:textId="77777777" w:rsidTr="00D10864">
        <w:trPr>
          <w:cantSplit/>
          <w:jc w:val="center"/>
        </w:trPr>
        <w:tc>
          <w:tcPr>
            <w:tcW w:w="0" w:type="auto"/>
          </w:tcPr>
          <w:p w14:paraId="046A6D25" w14:textId="77777777" w:rsidR="00FD20A0" w:rsidRPr="00BF046B" w:rsidRDefault="00FD20A0" w:rsidP="00D10864">
            <w:pPr>
              <w:pStyle w:val="TAC"/>
              <w:rPr>
                <w:lang w:eastAsia="zh-CN"/>
              </w:rPr>
            </w:pPr>
            <w:r w:rsidRPr="00BF046B">
              <w:t xml:space="preserve">Total symbols per </w:t>
            </w:r>
            <w:r w:rsidRPr="00BF046B">
              <w:rPr>
                <w:lang w:eastAsia="zh-CN"/>
              </w:rPr>
              <w:t>slot</w:t>
            </w:r>
          </w:p>
        </w:tc>
        <w:tc>
          <w:tcPr>
            <w:tcW w:w="0" w:type="auto"/>
          </w:tcPr>
          <w:p w14:paraId="01E9E422" w14:textId="77777777" w:rsidR="00FD20A0" w:rsidRPr="00BF046B" w:rsidRDefault="00FD20A0" w:rsidP="00D10864">
            <w:pPr>
              <w:pStyle w:val="TAC"/>
              <w:rPr>
                <w:lang w:eastAsia="zh-CN"/>
              </w:rPr>
            </w:pPr>
            <w:r>
              <w:rPr>
                <w:lang w:eastAsia="zh-CN"/>
              </w:rPr>
              <w:t>3072</w:t>
            </w:r>
          </w:p>
        </w:tc>
      </w:tr>
      <w:tr w:rsidR="00FD20A0" w:rsidRPr="00BF046B" w14:paraId="7CD85FFB" w14:textId="77777777" w:rsidTr="00D10864">
        <w:trPr>
          <w:cantSplit/>
          <w:trHeight w:val="701"/>
          <w:jc w:val="center"/>
        </w:trPr>
        <w:tc>
          <w:tcPr>
            <w:tcW w:w="7530" w:type="dxa"/>
            <w:gridSpan w:val="2"/>
          </w:tcPr>
          <w:p w14:paraId="6101FF90" w14:textId="77777777" w:rsidR="00FD20A0" w:rsidRPr="00D13A27" w:rsidRDefault="00FD20A0"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 8</w:t>
            </w:r>
            <w:r w:rsidRPr="00D13A27">
              <w:rPr>
                <w:lang w:eastAsia="zh-CN"/>
              </w:rPr>
              <w:t xml:space="preserve"> for </w:t>
            </w:r>
            <w:r w:rsidRPr="00D13A27">
              <w:t>PUSCH mapping type</w:t>
            </w:r>
            <w:r>
              <w:t xml:space="preserve"> B</w:t>
            </w:r>
            <w:r w:rsidRPr="00D13A27">
              <w:rPr>
                <w:lang w:eastAsia="zh-CN"/>
              </w:rPr>
              <w:t xml:space="preserve">, </w:t>
            </w:r>
            <w:r w:rsidRPr="00D13A27">
              <w:t>as per table 6.4.1.1.3-3 of TS 38.211 </w:t>
            </w:r>
            <w:r w:rsidRPr="00EC5BE3">
              <w:t>[</w:t>
            </w:r>
            <w:r w:rsidRPr="00EC5BE3">
              <w:rPr>
                <w:rFonts w:hint="eastAsia"/>
                <w:lang w:eastAsia="zh-CN"/>
              </w:rPr>
              <w:t>8</w:t>
            </w:r>
            <w:r w:rsidRPr="00EC5BE3">
              <w:t>].</w:t>
            </w:r>
          </w:p>
          <w:p w14:paraId="24B6333D" w14:textId="77777777" w:rsidR="00FD20A0" w:rsidRPr="001C1969" w:rsidRDefault="00FD20A0"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Pr="00EC5BE3">
              <w:rPr>
                <w:lang w:eastAsia="zh-CN"/>
              </w:rPr>
              <w:t>[</w:t>
            </w:r>
            <w:r w:rsidRPr="00EC5BE3">
              <w:rPr>
                <w:rFonts w:hint="eastAsia"/>
                <w:lang w:eastAsia="zh-CN"/>
              </w:rPr>
              <w:t>7</w:t>
            </w:r>
            <w:r w:rsidRPr="00EC5BE3">
              <w:rPr>
                <w:lang w:eastAsia="zh-CN"/>
              </w:rPr>
              <w:t>].</w:t>
            </w:r>
          </w:p>
        </w:tc>
      </w:tr>
    </w:tbl>
    <w:p w14:paraId="13E72290" w14:textId="77777777" w:rsidR="00FD20A0" w:rsidRDefault="00FD20A0" w:rsidP="00FD20A0"/>
    <w:p w14:paraId="2525A3E3" w14:textId="77777777" w:rsidR="00FD20A0" w:rsidRPr="00EC7A6E" w:rsidRDefault="00FD20A0" w:rsidP="00FD20A0">
      <w:pPr>
        <w:pStyle w:val="TH"/>
        <w:rPr>
          <w:lang w:eastAsia="zh-CN"/>
        </w:rPr>
      </w:pPr>
      <w:r w:rsidRPr="00EC7A6E">
        <w:rPr>
          <w:rFonts w:eastAsia="Malgun Gothic"/>
        </w:rPr>
        <w:lastRenderedPageBreak/>
        <w:t>Table A.</w:t>
      </w:r>
      <w:r>
        <w:rPr>
          <w:lang w:eastAsia="zh-CN"/>
        </w:rPr>
        <w:t>5</w:t>
      </w:r>
      <w:r w:rsidRPr="00EC7A6E">
        <w:rPr>
          <w:rFonts w:eastAsia="Malgun Gothic"/>
        </w:rPr>
        <w:t>-</w:t>
      </w:r>
      <w:r>
        <w:rPr>
          <w:lang w:eastAsia="zh-CN"/>
        </w:rPr>
        <w:t>2</w:t>
      </w:r>
      <w:r w:rsidRPr="00EC7A6E">
        <w:rPr>
          <w:rFonts w:eastAsia="Malgun Gothic"/>
        </w:rPr>
        <w:t>: FRC parameters for</w:t>
      </w:r>
      <w:r w:rsidRPr="00EC7A6E">
        <w:rPr>
          <w:lang w:eastAsia="zh-CN"/>
        </w:rPr>
        <w:t xml:space="preserve"> FR</w:t>
      </w:r>
      <w:r>
        <w:rPr>
          <w:lang w:eastAsia="zh-CN"/>
        </w:rPr>
        <w:t>2-NTN</w:t>
      </w:r>
      <w:r w:rsidRPr="00EC7A6E">
        <w:rPr>
          <w:lang w:eastAsia="zh-CN"/>
        </w:rPr>
        <w:t xml:space="preserve"> PUSCH </w:t>
      </w:r>
      <w:r w:rsidRPr="00EC7A6E">
        <w:rPr>
          <w:rFonts w:eastAsia="Malgun Gothic"/>
        </w:rPr>
        <w:t>performance requirements</w:t>
      </w:r>
      <w:r w:rsidRPr="00EC7A6E">
        <w:rPr>
          <w:lang w:eastAsia="zh-CN"/>
        </w:rPr>
        <w:t xml:space="preserve">, transform precoding </w:t>
      </w:r>
      <w:r>
        <w:rPr>
          <w:lang w:eastAsia="zh-CN"/>
        </w:rPr>
        <w:t>enabled</w:t>
      </w:r>
      <w:r w:rsidRPr="00EC7A6E">
        <w:rPr>
          <w:lang w:eastAsia="zh-CN"/>
        </w:rPr>
        <w:t xml:space="preserve">, </w:t>
      </w:r>
      <w:r w:rsidRPr="00EC7A6E">
        <w:rPr>
          <w:rFonts w:eastAsia="DengXian"/>
          <w:lang w:eastAsia="zh-CN"/>
        </w:rPr>
        <w:t>a</w:t>
      </w:r>
      <w:r w:rsidRPr="00EC7A6E">
        <w:rPr>
          <w:lang w:eastAsia="zh-CN"/>
        </w:rPr>
        <w:t>dditional DM-RS position</w:t>
      </w:r>
      <w:r w:rsidRPr="00EC7A6E">
        <w:rPr>
          <w:rFonts w:eastAsia="DengXian"/>
          <w:lang w:eastAsia="zh-CN"/>
        </w:rPr>
        <w:t xml:space="preserve"> = pos1</w:t>
      </w:r>
      <w:r w:rsidRPr="00EC7A6E">
        <w:rPr>
          <w:lang w:eastAsia="zh-CN"/>
        </w:rPr>
        <w:t xml:space="preserve"> and 1 transmission layer</w:t>
      </w:r>
      <w:r w:rsidRPr="00EC7A6E">
        <w:rPr>
          <w:rFonts w:eastAsia="Malgun Gothic"/>
        </w:rPr>
        <w:t xml:space="preserve"> (QPSK, R=</w:t>
      </w:r>
      <w:r>
        <w:rPr>
          <w:rFonts w:eastAsia="Malgun Gothic"/>
        </w:rPr>
        <w:t>193</w:t>
      </w:r>
      <w:r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80"/>
        <w:gridCol w:w="2250"/>
      </w:tblGrid>
      <w:tr w:rsidR="00FD20A0" w:rsidRPr="00BF046B" w14:paraId="2425FA3A" w14:textId="77777777" w:rsidTr="00D10864">
        <w:trPr>
          <w:cantSplit/>
          <w:jc w:val="center"/>
        </w:trPr>
        <w:tc>
          <w:tcPr>
            <w:tcW w:w="0" w:type="auto"/>
          </w:tcPr>
          <w:p w14:paraId="300D106F" w14:textId="77777777" w:rsidR="00FD20A0" w:rsidRPr="00BF046B" w:rsidRDefault="00FD20A0" w:rsidP="00D10864">
            <w:pPr>
              <w:pStyle w:val="TAH"/>
            </w:pPr>
            <w:r w:rsidRPr="00BF046B">
              <w:t>Reference channel</w:t>
            </w:r>
          </w:p>
        </w:tc>
        <w:tc>
          <w:tcPr>
            <w:tcW w:w="0" w:type="auto"/>
          </w:tcPr>
          <w:p w14:paraId="003C4B6B" w14:textId="77777777" w:rsidR="00FD20A0" w:rsidRPr="00BF046B" w:rsidRDefault="00FD20A0" w:rsidP="00D10864">
            <w:pPr>
              <w:pStyle w:val="TAH"/>
            </w:pPr>
            <w:r w:rsidRPr="00BF046B">
              <w:rPr>
                <w:lang w:eastAsia="zh-CN"/>
              </w:rPr>
              <w:t>G-FR</w:t>
            </w:r>
            <w:r>
              <w:rPr>
                <w:lang w:eastAsia="zh-CN"/>
              </w:rPr>
              <w:t>2-NTN</w:t>
            </w:r>
            <w:r w:rsidRPr="00BF046B">
              <w:rPr>
                <w:lang w:eastAsia="zh-CN"/>
              </w:rPr>
              <w:t>-A</w:t>
            </w:r>
            <w:r>
              <w:rPr>
                <w:lang w:eastAsia="zh-CN"/>
              </w:rPr>
              <w:t>5</w:t>
            </w:r>
            <w:r w:rsidRPr="00BF046B">
              <w:rPr>
                <w:lang w:eastAsia="zh-CN"/>
              </w:rPr>
              <w:t>-</w:t>
            </w:r>
            <w:r>
              <w:rPr>
                <w:lang w:eastAsia="zh-CN"/>
              </w:rPr>
              <w:t>2</w:t>
            </w:r>
          </w:p>
        </w:tc>
      </w:tr>
      <w:tr w:rsidR="00FD20A0" w:rsidRPr="00BF046B" w14:paraId="5E52E077" w14:textId="77777777" w:rsidTr="00D10864">
        <w:trPr>
          <w:cantSplit/>
          <w:jc w:val="center"/>
        </w:trPr>
        <w:tc>
          <w:tcPr>
            <w:tcW w:w="0" w:type="auto"/>
          </w:tcPr>
          <w:p w14:paraId="5FFD38F2" w14:textId="77777777" w:rsidR="00FD20A0" w:rsidRPr="00BF046B" w:rsidRDefault="00FD20A0" w:rsidP="00D10864">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107E74C8" w14:textId="77777777" w:rsidR="00FD20A0" w:rsidRPr="00BF046B" w:rsidRDefault="00FD20A0" w:rsidP="00D10864">
            <w:pPr>
              <w:pStyle w:val="TAC"/>
              <w:rPr>
                <w:lang w:eastAsia="zh-CN"/>
              </w:rPr>
            </w:pPr>
            <w:r w:rsidRPr="00BF046B">
              <w:rPr>
                <w:lang w:eastAsia="zh-CN"/>
              </w:rPr>
              <w:t>1</w:t>
            </w:r>
            <w:r>
              <w:rPr>
                <w:lang w:eastAsia="zh-CN"/>
              </w:rPr>
              <w:t>20</w:t>
            </w:r>
          </w:p>
        </w:tc>
      </w:tr>
      <w:tr w:rsidR="00FD20A0" w:rsidRPr="00BF046B" w14:paraId="53682877" w14:textId="77777777" w:rsidTr="00D10864">
        <w:trPr>
          <w:cantSplit/>
          <w:jc w:val="center"/>
        </w:trPr>
        <w:tc>
          <w:tcPr>
            <w:tcW w:w="0" w:type="auto"/>
          </w:tcPr>
          <w:p w14:paraId="2C7A1DD5" w14:textId="77777777" w:rsidR="00FD20A0" w:rsidRPr="00BF046B" w:rsidRDefault="00FD20A0" w:rsidP="00D10864">
            <w:pPr>
              <w:pStyle w:val="TAC"/>
            </w:pPr>
            <w:r w:rsidRPr="00BF046B">
              <w:t>Allocated resource blocks</w:t>
            </w:r>
          </w:p>
        </w:tc>
        <w:tc>
          <w:tcPr>
            <w:tcW w:w="0" w:type="auto"/>
          </w:tcPr>
          <w:p w14:paraId="63D73DBB" w14:textId="77777777" w:rsidR="00FD20A0" w:rsidRPr="00BF046B" w:rsidRDefault="00FD20A0" w:rsidP="00D10864">
            <w:pPr>
              <w:pStyle w:val="TAC"/>
              <w:rPr>
                <w:rFonts w:eastAsia="Yu Mincho"/>
              </w:rPr>
            </w:pPr>
            <w:r>
              <w:rPr>
                <w:rFonts w:eastAsia="Yu Mincho"/>
              </w:rPr>
              <w:t>30</w:t>
            </w:r>
          </w:p>
        </w:tc>
      </w:tr>
      <w:tr w:rsidR="00FD20A0" w:rsidRPr="00BF046B" w14:paraId="345A9D3D" w14:textId="77777777" w:rsidTr="00D10864">
        <w:trPr>
          <w:cantSplit/>
          <w:jc w:val="center"/>
        </w:trPr>
        <w:tc>
          <w:tcPr>
            <w:tcW w:w="0" w:type="auto"/>
          </w:tcPr>
          <w:p w14:paraId="5DE54EE5" w14:textId="77777777" w:rsidR="00FD20A0" w:rsidRPr="00BF046B" w:rsidRDefault="00FD20A0" w:rsidP="00D10864">
            <w:pPr>
              <w:pStyle w:val="TAC"/>
              <w:rPr>
                <w:lang w:eastAsia="zh-CN"/>
              </w:rPr>
            </w:pPr>
            <w:r>
              <w:rPr>
                <w:lang w:eastAsia="zh-CN"/>
              </w:rPr>
              <w:t>DFT-s</w:t>
            </w:r>
            <w:r w:rsidRPr="00BF046B">
              <w:t xml:space="preserve">-OFDM Symbols per </w:t>
            </w:r>
            <w:r w:rsidRPr="00BF046B">
              <w:rPr>
                <w:lang w:eastAsia="zh-CN"/>
              </w:rPr>
              <w:t>slot (Note 1)</w:t>
            </w:r>
          </w:p>
        </w:tc>
        <w:tc>
          <w:tcPr>
            <w:tcW w:w="0" w:type="auto"/>
          </w:tcPr>
          <w:p w14:paraId="41109616" w14:textId="77777777" w:rsidR="00FD20A0" w:rsidRPr="00BF046B" w:rsidRDefault="00FD20A0" w:rsidP="00D10864">
            <w:pPr>
              <w:pStyle w:val="TAC"/>
              <w:rPr>
                <w:lang w:eastAsia="zh-CN"/>
              </w:rPr>
            </w:pPr>
            <w:r>
              <w:rPr>
                <w:lang w:eastAsia="zh-CN"/>
              </w:rPr>
              <w:t>8</w:t>
            </w:r>
          </w:p>
        </w:tc>
      </w:tr>
      <w:tr w:rsidR="00FD20A0" w:rsidRPr="00BF046B" w14:paraId="0E4444EC" w14:textId="77777777" w:rsidTr="00D10864">
        <w:trPr>
          <w:cantSplit/>
          <w:jc w:val="center"/>
        </w:trPr>
        <w:tc>
          <w:tcPr>
            <w:tcW w:w="0" w:type="auto"/>
          </w:tcPr>
          <w:p w14:paraId="134EFF6F" w14:textId="77777777" w:rsidR="00FD20A0" w:rsidRPr="00387CBB" w:rsidRDefault="00FD20A0" w:rsidP="00D10864">
            <w:pPr>
              <w:pStyle w:val="TAC"/>
              <w:rPr>
                <w:lang w:eastAsia="zh-CN"/>
              </w:rPr>
            </w:pPr>
            <w:r>
              <w:rPr>
                <w:rFonts w:cs="Arial" w:hint="eastAsia"/>
                <w:lang w:eastAsia="zh-CN"/>
              </w:rPr>
              <w:t>M</w:t>
            </w:r>
            <w:r>
              <w:rPr>
                <w:rFonts w:cs="Arial"/>
                <w:lang w:eastAsia="zh-CN"/>
              </w:rPr>
              <w:t>CS table</w:t>
            </w:r>
          </w:p>
        </w:tc>
        <w:tc>
          <w:tcPr>
            <w:tcW w:w="0" w:type="auto"/>
          </w:tcPr>
          <w:p w14:paraId="58AA09BC" w14:textId="77777777" w:rsidR="00FD20A0" w:rsidRPr="00BF046B" w:rsidRDefault="00FD20A0" w:rsidP="00D10864">
            <w:pPr>
              <w:pStyle w:val="TAC"/>
              <w:rPr>
                <w:lang w:eastAsia="zh-CN"/>
              </w:rPr>
            </w:pPr>
            <w:r>
              <w:rPr>
                <w:rFonts w:cs="Arial" w:hint="eastAsia"/>
                <w:lang w:eastAsia="zh-CN"/>
              </w:rPr>
              <w:t>6</w:t>
            </w:r>
            <w:r>
              <w:rPr>
                <w:rFonts w:cs="Arial"/>
                <w:lang w:eastAsia="zh-CN"/>
              </w:rPr>
              <w:t>4QAM</w:t>
            </w:r>
          </w:p>
        </w:tc>
      </w:tr>
      <w:tr w:rsidR="00FD20A0" w:rsidRPr="00BF046B" w14:paraId="78510A9A" w14:textId="77777777" w:rsidTr="00D10864">
        <w:trPr>
          <w:cantSplit/>
          <w:jc w:val="center"/>
        </w:trPr>
        <w:tc>
          <w:tcPr>
            <w:tcW w:w="0" w:type="auto"/>
          </w:tcPr>
          <w:p w14:paraId="6C14BA1E" w14:textId="77777777" w:rsidR="00FD20A0" w:rsidRPr="00BF046B" w:rsidRDefault="00FD20A0" w:rsidP="00D10864">
            <w:pPr>
              <w:pStyle w:val="TAC"/>
            </w:pPr>
            <w:r w:rsidRPr="00BF046B">
              <w:t>Modulation</w:t>
            </w:r>
          </w:p>
        </w:tc>
        <w:tc>
          <w:tcPr>
            <w:tcW w:w="0" w:type="auto"/>
          </w:tcPr>
          <w:p w14:paraId="72350D6D" w14:textId="77777777" w:rsidR="00FD20A0" w:rsidRPr="00BF046B" w:rsidRDefault="00FD20A0" w:rsidP="00D10864">
            <w:pPr>
              <w:pStyle w:val="TAC"/>
              <w:rPr>
                <w:lang w:eastAsia="zh-CN"/>
              </w:rPr>
            </w:pPr>
            <w:r w:rsidRPr="00BF046B">
              <w:rPr>
                <w:lang w:eastAsia="zh-CN"/>
              </w:rPr>
              <w:t>QPSK</w:t>
            </w:r>
          </w:p>
        </w:tc>
      </w:tr>
      <w:tr w:rsidR="00FD20A0" w:rsidRPr="00BF046B" w14:paraId="07E16C04" w14:textId="77777777" w:rsidTr="00D10864">
        <w:trPr>
          <w:cantSplit/>
          <w:jc w:val="center"/>
        </w:trPr>
        <w:tc>
          <w:tcPr>
            <w:tcW w:w="0" w:type="auto"/>
          </w:tcPr>
          <w:p w14:paraId="5810A776" w14:textId="77777777" w:rsidR="00FD20A0" w:rsidRPr="00BF046B" w:rsidRDefault="00FD20A0" w:rsidP="00D10864">
            <w:pPr>
              <w:pStyle w:val="TAC"/>
            </w:pPr>
            <w:r w:rsidRPr="00BF046B">
              <w:t>Code rate</w:t>
            </w:r>
            <w:r w:rsidRPr="00BF046B">
              <w:rPr>
                <w:lang w:eastAsia="zh-CN"/>
              </w:rPr>
              <w:t xml:space="preserve"> (Note 2)</w:t>
            </w:r>
          </w:p>
        </w:tc>
        <w:tc>
          <w:tcPr>
            <w:tcW w:w="0" w:type="auto"/>
          </w:tcPr>
          <w:p w14:paraId="11F53AE7" w14:textId="77777777" w:rsidR="00FD20A0" w:rsidRPr="00BF046B" w:rsidRDefault="00FD20A0" w:rsidP="00D10864">
            <w:pPr>
              <w:pStyle w:val="TAC"/>
              <w:rPr>
                <w:lang w:eastAsia="zh-CN"/>
              </w:rPr>
            </w:pPr>
            <w:r>
              <w:rPr>
                <w:lang w:eastAsia="zh-CN"/>
              </w:rPr>
              <w:t>193</w:t>
            </w:r>
            <w:r w:rsidRPr="00BF046B">
              <w:rPr>
                <w:lang w:eastAsia="zh-CN"/>
              </w:rPr>
              <w:t>/1024</w:t>
            </w:r>
          </w:p>
        </w:tc>
      </w:tr>
      <w:tr w:rsidR="00FD20A0" w:rsidRPr="00BF046B" w14:paraId="36C21BE4" w14:textId="77777777" w:rsidTr="00D10864">
        <w:trPr>
          <w:cantSplit/>
          <w:jc w:val="center"/>
        </w:trPr>
        <w:tc>
          <w:tcPr>
            <w:tcW w:w="0" w:type="auto"/>
          </w:tcPr>
          <w:p w14:paraId="6DF97C7D" w14:textId="77777777" w:rsidR="00FD20A0" w:rsidRPr="00BF046B" w:rsidRDefault="00FD20A0" w:rsidP="00D10864">
            <w:pPr>
              <w:pStyle w:val="TAC"/>
            </w:pPr>
            <w:r w:rsidRPr="00BF046B">
              <w:t>Payload size (bits)</w:t>
            </w:r>
          </w:p>
        </w:tc>
        <w:tc>
          <w:tcPr>
            <w:tcW w:w="0" w:type="auto"/>
          </w:tcPr>
          <w:p w14:paraId="1729B99B" w14:textId="77777777" w:rsidR="00FD20A0" w:rsidRPr="00BF046B" w:rsidRDefault="00FD20A0" w:rsidP="00D10864">
            <w:pPr>
              <w:pStyle w:val="TAC"/>
              <w:rPr>
                <w:lang w:eastAsia="zh-CN"/>
              </w:rPr>
            </w:pPr>
            <w:r>
              <w:rPr>
                <w:lang w:eastAsia="zh-CN"/>
              </w:rPr>
              <w:t>1128</w:t>
            </w:r>
          </w:p>
        </w:tc>
      </w:tr>
      <w:tr w:rsidR="00FD20A0" w:rsidRPr="00BF046B" w14:paraId="7B631EDE" w14:textId="77777777" w:rsidTr="00D10864">
        <w:trPr>
          <w:cantSplit/>
          <w:jc w:val="center"/>
        </w:trPr>
        <w:tc>
          <w:tcPr>
            <w:tcW w:w="0" w:type="auto"/>
          </w:tcPr>
          <w:p w14:paraId="4FB4D697" w14:textId="77777777" w:rsidR="00FD20A0" w:rsidRPr="00BF046B" w:rsidRDefault="00FD20A0" w:rsidP="00D10864">
            <w:pPr>
              <w:pStyle w:val="TAC"/>
              <w:rPr>
                <w:szCs w:val="22"/>
              </w:rPr>
            </w:pPr>
            <w:r w:rsidRPr="00BF046B">
              <w:rPr>
                <w:szCs w:val="22"/>
              </w:rPr>
              <w:t>Transport block CRC (bits)</w:t>
            </w:r>
          </w:p>
        </w:tc>
        <w:tc>
          <w:tcPr>
            <w:tcW w:w="0" w:type="auto"/>
          </w:tcPr>
          <w:p w14:paraId="679933BF" w14:textId="77777777" w:rsidR="00FD20A0" w:rsidRPr="00BF046B" w:rsidRDefault="00FD20A0" w:rsidP="00D10864">
            <w:pPr>
              <w:pStyle w:val="TAC"/>
              <w:rPr>
                <w:lang w:eastAsia="zh-CN"/>
              </w:rPr>
            </w:pPr>
            <w:r>
              <w:rPr>
                <w:lang w:eastAsia="zh-CN"/>
              </w:rPr>
              <w:t>16</w:t>
            </w:r>
          </w:p>
        </w:tc>
      </w:tr>
      <w:tr w:rsidR="00FD20A0" w:rsidRPr="00BF046B" w14:paraId="44068F89" w14:textId="77777777" w:rsidTr="00D10864">
        <w:trPr>
          <w:cantSplit/>
          <w:jc w:val="center"/>
        </w:trPr>
        <w:tc>
          <w:tcPr>
            <w:tcW w:w="0" w:type="auto"/>
          </w:tcPr>
          <w:p w14:paraId="24A42DDA" w14:textId="77777777" w:rsidR="00FD20A0" w:rsidRPr="00BF046B" w:rsidRDefault="00FD20A0" w:rsidP="00D10864">
            <w:pPr>
              <w:pStyle w:val="TAC"/>
            </w:pPr>
            <w:r w:rsidRPr="00BF046B">
              <w:t>Code block CRC size (bits)</w:t>
            </w:r>
          </w:p>
        </w:tc>
        <w:tc>
          <w:tcPr>
            <w:tcW w:w="0" w:type="auto"/>
          </w:tcPr>
          <w:p w14:paraId="497FB9C5" w14:textId="77777777" w:rsidR="00FD20A0" w:rsidRPr="00BF046B" w:rsidRDefault="00FD20A0" w:rsidP="00D10864">
            <w:pPr>
              <w:pStyle w:val="TAC"/>
              <w:rPr>
                <w:lang w:eastAsia="zh-CN"/>
              </w:rPr>
            </w:pPr>
            <w:r>
              <w:rPr>
                <w:lang w:eastAsia="zh-CN"/>
              </w:rPr>
              <w:t>-</w:t>
            </w:r>
          </w:p>
        </w:tc>
      </w:tr>
      <w:tr w:rsidR="00FD20A0" w:rsidRPr="00BF046B" w14:paraId="29970474" w14:textId="77777777" w:rsidTr="00D10864">
        <w:trPr>
          <w:cantSplit/>
          <w:jc w:val="center"/>
        </w:trPr>
        <w:tc>
          <w:tcPr>
            <w:tcW w:w="0" w:type="auto"/>
          </w:tcPr>
          <w:p w14:paraId="4ABD53DC" w14:textId="77777777" w:rsidR="00FD20A0" w:rsidRPr="00BF046B" w:rsidRDefault="00FD20A0" w:rsidP="00D10864">
            <w:pPr>
              <w:pStyle w:val="TAC"/>
            </w:pPr>
            <w:r w:rsidRPr="00BF046B">
              <w:t>Number of code blocks - C</w:t>
            </w:r>
          </w:p>
        </w:tc>
        <w:tc>
          <w:tcPr>
            <w:tcW w:w="0" w:type="auto"/>
          </w:tcPr>
          <w:p w14:paraId="5C46F7A3" w14:textId="77777777" w:rsidR="00FD20A0" w:rsidRPr="00BF046B" w:rsidRDefault="00FD20A0" w:rsidP="00D10864">
            <w:pPr>
              <w:pStyle w:val="TAC"/>
              <w:rPr>
                <w:lang w:eastAsia="zh-CN"/>
              </w:rPr>
            </w:pPr>
            <w:r>
              <w:rPr>
                <w:lang w:eastAsia="zh-CN"/>
              </w:rPr>
              <w:t>1</w:t>
            </w:r>
          </w:p>
        </w:tc>
      </w:tr>
      <w:tr w:rsidR="00FD20A0" w:rsidRPr="00BF046B" w14:paraId="62CF3C5C" w14:textId="77777777" w:rsidTr="00D10864">
        <w:trPr>
          <w:cantSplit/>
          <w:jc w:val="center"/>
        </w:trPr>
        <w:tc>
          <w:tcPr>
            <w:tcW w:w="0" w:type="auto"/>
          </w:tcPr>
          <w:p w14:paraId="2192A09F" w14:textId="77777777" w:rsidR="00FD20A0" w:rsidRPr="00BF046B" w:rsidRDefault="00FD20A0" w:rsidP="00D10864">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tcPr>
          <w:p w14:paraId="1128BC5F" w14:textId="77777777" w:rsidR="00FD20A0" w:rsidRPr="00BF046B" w:rsidRDefault="00FD20A0" w:rsidP="00D10864">
            <w:pPr>
              <w:pStyle w:val="TAC"/>
              <w:rPr>
                <w:lang w:eastAsia="zh-CN"/>
              </w:rPr>
            </w:pPr>
            <w:r>
              <w:rPr>
                <w:lang w:eastAsia="zh-CN"/>
              </w:rPr>
              <w:t>1144</w:t>
            </w:r>
          </w:p>
        </w:tc>
      </w:tr>
      <w:tr w:rsidR="00FD20A0" w:rsidRPr="00BF046B" w14:paraId="091BA08F" w14:textId="77777777" w:rsidTr="00D10864">
        <w:trPr>
          <w:cantSplit/>
          <w:jc w:val="center"/>
        </w:trPr>
        <w:tc>
          <w:tcPr>
            <w:tcW w:w="0" w:type="auto"/>
          </w:tcPr>
          <w:p w14:paraId="434B89EF" w14:textId="77777777" w:rsidR="00FD20A0" w:rsidRPr="00BF046B" w:rsidRDefault="00FD20A0" w:rsidP="00D10864">
            <w:pPr>
              <w:pStyle w:val="TAC"/>
              <w:rPr>
                <w:lang w:eastAsia="zh-CN"/>
              </w:rPr>
            </w:pPr>
            <w:r w:rsidRPr="00BF046B">
              <w:t xml:space="preserve">Total number of bits per </w:t>
            </w:r>
            <w:r w:rsidRPr="00BF046B">
              <w:rPr>
                <w:lang w:eastAsia="zh-CN"/>
              </w:rPr>
              <w:t>slot</w:t>
            </w:r>
          </w:p>
        </w:tc>
        <w:tc>
          <w:tcPr>
            <w:tcW w:w="0" w:type="auto"/>
          </w:tcPr>
          <w:p w14:paraId="43F780F9" w14:textId="77777777" w:rsidR="00FD20A0" w:rsidRPr="00BF046B" w:rsidRDefault="00FD20A0" w:rsidP="00D10864">
            <w:pPr>
              <w:pStyle w:val="TAC"/>
              <w:rPr>
                <w:lang w:eastAsia="zh-CN"/>
              </w:rPr>
            </w:pPr>
            <w:r>
              <w:rPr>
                <w:lang w:eastAsia="zh-CN"/>
              </w:rPr>
              <w:t>5760</w:t>
            </w:r>
          </w:p>
        </w:tc>
      </w:tr>
      <w:tr w:rsidR="00FD20A0" w:rsidRPr="00BF046B" w14:paraId="60A634B9" w14:textId="77777777" w:rsidTr="00D10864">
        <w:trPr>
          <w:cantSplit/>
          <w:jc w:val="center"/>
        </w:trPr>
        <w:tc>
          <w:tcPr>
            <w:tcW w:w="0" w:type="auto"/>
          </w:tcPr>
          <w:p w14:paraId="03EB4819" w14:textId="77777777" w:rsidR="00FD20A0" w:rsidRPr="00BF046B" w:rsidRDefault="00FD20A0" w:rsidP="00D10864">
            <w:pPr>
              <w:pStyle w:val="TAC"/>
              <w:rPr>
                <w:lang w:eastAsia="zh-CN"/>
              </w:rPr>
            </w:pPr>
            <w:r w:rsidRPr="00BF046B">
              <w:t xml:space="preserve">Total symbols per </w:t>
            </w:r>
            <w:r w:rsidRPr="00BF046B">
              <w:rPr>
                <w:lang w:eastAsia="zh-CN"/>
              </w:rPr>
              <w:t>slot</w:t>
            </w:r>
          </w:p>
        </w:tc>
        <w:tc>
          <w:tcPr>
            <w:tcW w:w="0" w:type="auto"/>
          </w:tcPr>
          <w:p w14:paraId="743998C2" w14:textId="77777777" w:rsidR="00FD20A0" w:rsidRPr="00BF046B" w:rsidRDefault="00FD20A0" w:rsidP="00D10864">
            <w:pPr>
              <w:pStyle w:val="TAC"/>
              <w:rPr>
                <w:lang w:eastAsia="zh-CN"/>
              </w:rPr>
            </w:pPr>
            <w:r>
              <w:rPr>
                <w:lang w:eastAsia="zh-CN"/>
              </w:rPr>
              <w:t>2880</w:t>
            </w:r>
          </w:p>
        </w:tc>
      </w:tr>
      <w:tr w:rsidR="00FD20A0" w:rsidRPr="00BF046B" w14:paraId="6F63A95E" w14:textId="77777777" w:rsidTr="00D10864">
        <w:trPr>
          <w:cantSplit/>
          <w:trHeight w:val="701"/>
          <w:jc w:val="center"/>
        </w:trPr>
        <w:tc>
          <w:tcPr>
            <w:tcW w:w="7530" w:type="dxa"/>
            <w:gridSpan w:val="2"/>
          </w:tcPr>
          <w:p w14:paraId="63418CEC" w14:textId="77777777" w:rsidR="00FD20A0" w:rsidRPr="00D13A27" w:rsidRDefault="00FD20A0"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 8</w:t>
            </w:r>
            <w:r w:rsidRPr="00D13A27">
              <w:rPr>
                <w:lang w:eastAsia="zh-CN"/>
              </w:rPr>
              <w:t xml:space="preserve"> for </w:t>
            </w:r>
            <w:r w:rsidRPr="00D13A27">
              <w:t xml:space="preserve">PUSCH mapping type </w:t>
            </w:r>
            <w:r>
              <w:t>B</w:t>
            </w:r>
            <w:r w:rsidRPr="00D13A27">
              <w:rPr>
                <w:lang w:eastAsia="zh-CN"/>
              </w:rPr>
              <w:t xml:space="preserve">, </w:t>
            </w:r>
            <w:r w:rsidRPr="00D13A27">
              <w:t>as per table 6.4.1.1.3-3 of TS 38.211 </w:t>
            </w:r>
            <w:r w:rsidRPr="00EC5BE3">
              <w:t>[</w:t>
            </w:r>
            <w:r w:rsidRPr="00EC5BE3">
              <w:rPr>
                <w:rFonts w:hint="eastAsia"/>
                <w:lang w:eastAsia="zh-CN"/>
              </w:rPr>
              <w:t>8</w:t>
            </w:r>
            <w:r w:rsidRPr="00EC5BE3">
              <w:t>].</w:t>
            </w:r>
          </w:p>
          <w:p w14:paraId="64C83344" w14:textId="77777777" w:rsidR="00FD20A0" w:rsidRPr="001C1969" w:rsidRDefault="00FD20A0"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Pr="00EC5BE3">
              <w:rPr>
                <w:lang w:eastAsia="zh-CN"/>
              </w:rPr>
              <w:t>[</w:t>
            </w:r>
            <w:r w:rsidRPr="00EC5BE3">
              <w:rPr>
                <w:rFonts w:hint="eastAsia"/>
                <w:lang w:eastAsia="zh-CN"/>
              </w:rPr>
              <w:t>7</w:t>
            </w:r>
            <w:r w:rsidRPr="00EC5BE3">
              <w:rPr>
                <w:lang w:eastAsia="zh-CN"/>
              </w:rPr>
              <w:t>].</w:t>
            </w:r>
          </w:p>
        </w:tc>
      </w:tr>
    </w:tbl>
    <w:p w14:paraId="5D656A0A" w14:textId="77777777" w:rsidR="00FD20A0" w:rsidRDefault="00FD20A0" w:rsidP="00FD20A0">
      <w:pPr>
        <w:rPr>
          <w:lang w:eastAsia="zh-CN"/>
        </w:rPr>
      </w:pPr>
    </w:p>
    <w:p w14:paraId="5F304BCB" w14:textId="77777777" w:rsidR="00FD20A0" w:rsidRPr="001176AB" w:rsidRDefault="00FD20A0" w:rsidP="00FD20A0">
      <w:pPr>
        <w:pStyle w:val="Heading1"/>
        <w:rPr>
          <w:lang w:eastAsia="zh-CN"/>
        </w:rPr>
      </w:pPr>
      <w:bookmarkStart w:id="40035" w:name="_Toc169533420"/>
      <w:bookmarkStart w:id="40036" w:name="_Toc171520023"/>
      <w:bookmarkStart w:id="40037" w:name="_Toc176539760"/>
      <w:bookmarkStart w:id="40038" w:name="_Toc192247072"/>
      <w:r>
        <w:t>A.</w:t>
      </w:r>
      <w:r>
        <w:rPr>
          <w:lang w:eastAsia="zh-CN"/>
        </w:rPr>
        <w:t>6</w:t>
      </w:r>
      <w:r w:rsidRPr="001176AB">
        <w:tab/>
      </w:r>
      <w:r w:rsidRPr="003E33E3">
        <w:t>Fixed Reference Channels for performance requirements</w:t>
      </w:r>
      <w:r>
        <w:rPr>
          <w:rFonts w:hint="eastAsia"/>
          <w:lang w:eastAsia="zh-CN"/>
        </w:rPr>
        <w:t xml:space="preserve"> </w:t>
      </w:r>
      <w:r w:rsidRPr="00BF046B">
        <w:rPr>
          <w:rFonts w:eastAsia="DengXian"/>
          <w:lang w:eastAsia="zh-CN"/>
        </w:rPr>
        <w:t>(</w:t>
      </w:r>
      <w:r>
        <w:rPr>
          <w:rFonts w:eastAsia="DengXian"/>
          <w:lang w:eastAsia="zh-CN"/>
        </w:rPr>
        <w:t>16QAM</w:t>
      </w:r>
      <w:r w:rsidRPr="00BF046B">
        <w:rPr>
          <w:rFonts w:eastAsia="DengXian"/>
          <w:lang w:eastAsia="zh-CN"/>
        </w:rPr>
        <w:t>, R=</w:t>
      </w:r>
      <w:r>
        <w:rPr>
          <w:rFonts w:eastAsia="DengXian"/>
          <w:lang w:eastAsia="zh-CN"/>
        </w:rPr>
        <w:t>434</w:t>
      </w:r>
      <w:r w:rsidRPr="00BF046B">
        <w:rPr>
          <w:rFonts w:eastAsia="DengXian"/>
          <w:lang w:eastAsia="zh-CN"/>
        </w:rPr>
        <w:t>/1024)</w:t>
      </w:r>
      <w:bookmarkEnd w:id="40035"/>
      <w:bookmarkEnd w:id="40036"/>
      <w:bookmarkEnd w:id="40037"/>
      <w:bookmarkEnd w:id="40038"/>
    </w:p>
    <w:p w14:paraId="5AD89585" w14:textId="77777777" w:rsidR="00FD20A0" w:rsidRPr="00BF046B" w:rsidRDefault="00FD20A0" w:rsidP="00FD20A0">
      <w:pPr>
        <w:rPr>
          <w:lang w:eastAsia="zh-CN"/>
        </w:rPr>
      </w:pPr>
      <w:r w:rsidRPr="00BF046B">
        <w:t>The parameters for the reference measurement channels are specified in table A.</w:t>
      </w:r>
      <w:r>
        <w:t>6</w:t>
      </w:r>
      <w:r w:rsidRPr="00BF046B">
        <w:t>-</w:t>
      </w:r>
      <w:r>
        <w:t xml:space="preserve">1 </w:t>
      </w:r>
      <w:r w:rsidRPr="00BF046B">
        <w:t xml:space="preserve">for </w:t>
      </w:r>
      <w:r>
        <w:t>FR2-NTN</w:t>
      </w:r>
      <w:r w:rsidRPr="00BF046B">
        <w:t xml:space="preserve"> PUSCH performance requirements</w:t>
      </w:r>
      <w:r w:rsidRPr="00BF046B">
        <w:rPr>
          <w:lang w:eastAsia="zh-CN"/>
        </w:rPr>
        <w:t>:</w:t>
      </w:r>
    </w:p>
    <w:p w14:paraId="41ECE2F0" w14:textId="77777777" w:rsidR="00FD20A0" w:rsidRDefault="00FD20A0" w:rsidP="00FD20A0">
      <w:pPr>
        <w:pStyle w:val="B1"/>
      </w:pPr>
      <w:r w:rsidRPr="00BF046B">
        <w:rPr>
          <w:lang w:val="en-US" w:eastAsia="zh-CN"/>
        </w:rPr>
        <w:t>-</w:t>
      </w:r>
      <w:r w:rsidRPr="00BF046B">
        <w:rPr>
          <w:lang w:val="en-US" w:eastAsia="zh-CN"/>
        </w:rPr>
        <w:tab/>
      </w:r>
      <w:r w:rsidRPr="00BF046B">
        <w:rPr>
          <w:lang w:eastAsia="zh-CN"/>
        </w:rPr>
        <w:t xml:space="preserve">FRC parameters </w:t>
      </w:r>
      <w:r w:rsidRPr="00BF046B">
        <w:t>are specified in table A.</w:t>
      </w:r>
      <w:r>
        <w:t>6</w:t>
      </w:r>
      <w:r w:rsidRPr="00BF046B">
        <w:t>-</w:t>
      </w:r>
      <w:r>
        <w:rPr>
          <w:lang w:eastAsia="zh-CN"/>
        </w:rPr>
        <w:t>1</w:t>
      </w:r>
      <w:r w:rsidRPr="00BF046B">
        <w:t xml:space="preserve"> for FR</w:t>
      </w:r>
      <w:r>
        <w:t>2-NTN</w:t>
      </w:r>
      <w:r w:rsidRPr="00BF046B">
        <w:t xml:space="preserve"> PUSCH </w:t>
      </w:r>
      <w:r w:rsidRPr="00BF046B">
        <w:rPr>
          <w:lang w:eastAsia="zh-CN"/>
        </w:rPr>
        <w:t xml:space="preserve">with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t>.</w:t>
      </w:r>
    </w:p>
    <w:p w14:paraId="7CFDD05A" w14:textId="77777777" w:rsidR="00FD20A0" w:rsidRPr="00BF046B" w:rsidRDefault="00FD20A0" w:rsidP="00FD20A0">
      <w:pPr>
        <w:pStyle w:val="TH"/>
        <w:rPr>
          <w:lang w:eastAsia="zh-CN"/>
        </w:rPr>
      </w:pPr>
      <w:r w:rsidRPr="00BF046B">
        <w:rPr>
          <w:rFonts w:eastAsia="Malgun Gothic"/>
        </w:rPr>
        <w:t>Table A.</w:t>
      </w:r>
      <w:r>
        <w:rPr>
          <w:rFonts w:eastAsia="Malgun Gothic"/>
        </w:rPr>
        <w:t>6</w:t>
      </w:r>
      <w:r w:rsidRPr="00BF046B">
        <w:rPr>
          <w:rFonts w:eastAsia="Malgun Gothic"/>
        </w:rPr>
        <w:t>-</w:t>
      </w:r>
      <w:r>
        <w:rPr>
          <w:lang w:eastAsia="zh-CN"/>
        </w:rPr>
        <w:t>1</w:t>
      </w:r>
      <w:r w:rsidRPr="00BF046B">
        <w:rPr>
          <w:rFonts w:eastAsia="Malgun Gothic"/>
        </w:rPr>
        <w:t>: FRC parameters for</w:t>
      </w:r>
      <w:r>
        <w:rPr>
          <w:lang w:eastAsia="zh-CN"/>
        </w:rPr>
        <w:t xml:space="preserve"> </w:t>
      </w:r>
      <w:r w:rsidRPr="00BF046B">
        <w:rPr>
          <w:lang w:eastAsia="zh-CN"/>
        </w:rPr>
        <w:t>FR</w:t>
      </w:r>
      <w:r>
        <w:rPr>
          <w:lang w:eastAsia="zh-CN"/>
        </w:rPr>
        <w:t>2-NTN</w:t>
      </w:r>
      <w:r w:rsidRPr="00BF046B">
        <w:rPr>
          <w:lang w:eastAsia="zh-CN"/>
        </w:rPr>
        <w:t xml:space="preserve"> PUSCH </w:t>
      </w:r>
      <w:r w:rsidRPr="00BF046B">
        <w:rPr>
          <w:rFonts w:eastAsia="Malgun Gothic"/>
        </w:rPr>
        <w:t>performance requirements</w:t>
      </w:r>
      <w:r w:rsidRPr="00BF046B">
        <w:rPr>
          <w:lang w:eastAsia="zh-CN"/>
        </w:rPr>
        <w:t xml:space="preserve">,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rPr>
          <w:rFonts w:eastAsia="Malgun Gothic"/>
        </w:rPr>
        <w:t xml:space="preserve"> (</w:t>
      </w:r>
      <w:r>
        <w:rPr>
          <w:rFonts w:eastAsia="Malgun Gothic"/>
        </w:rPr>
        <w:t>16QAM</w:t>
      </w:r>
      <w:r w:rsidRPr="00BF046B">
        <w:rPr>
          <w:rFonts w:eastAsia="Malgun Gothic"/>
        </w:rPr>
        <w:t>, R=</w:t>
      </w:r>
      <w:r>
        <w:rPr>
          <w:rFonts w:eastAsia="Malgun Gothic"/>
        </w:rPr>
        <w:t>434</w:t>
      </w:r>
      <w:r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80"/>
        <w:gridCol w:w="2250"/>
      </w:tblGrid>
      <w:tr w:rsidR="00FD20A0" w:rsidRPr="00BF046B" w14:paraId="08F45DAD" w14:textId="77777777" w:rsidTr="00D10864">
        <w:trPr>
          <w:cantSplit/>
          <w:jc w:val="center"/>
        </w:trPr>
        <w:tc>
          <w:tcPr>
            <w:tcW w:w="0" w:type="auto"/>
          </w:tcPr>
          <w:p w14:paraId="302F088E" w14:textId="77777777" w:rsidR="00FD20A0" w:rsidRPr="00BF046B" w:rsidRDefault="00FD20A0" w:rsidP="00D10864">
            <w:pPr>
              <w:pStyle w:val="TAH"/>
            </w:pPr>
            <w:r w:rsidRPr="00BF046B">
              <w:t>Reference channel</w:t>
            </w:r>
          </w:p>
        </w:tc>
        <w:tc>
          <w:tcPr>
            <w:tcW w:w="0" w:type="auto"/>
          </w:tcPr>
          <w:p w14:paraId="1767ECCE" w14:textId="77777777" w:rsidR="00FD20A0" w:rsidRPr="00BF046B" w:rsidRDefault="00FD20A0" w:rsidP="00D10864">
            <w:pPr>
              <w:pStyle w:val="TAH"/>
            </w:pPr>
            <w:r w:rsidRPr="00BF046B">
              <w:rPr>
                <w:lang w:eastAsia="zh-CN"/>
              </w:rPr>
              <w:t>G-FR</w:t>
            </w:r>
            <w:r>
              <w:rPr>
                <w:lang w:eastAsia="zh-CN"/>
              </w:rPr>
              <w:t>2-NTN</w:t>
            </w:r>
            <w:r w:rsidRPr="00BF046B">
              <w:rPr>
                <w:lang w:eastAsia="zh-CN"/>
              </w:rPr>
              <w:t>-A</w:t>
            </w:r>
            <w:r>
              <w:rPr>
                <w:lang w:eastAsia="zh-CN"/>
              </w:rPr>
              <w:t>6</w:t>
            </w:r>
            <w:r w:rsidRPr="00BF046B">
              <w:rPr>
                <w:lang w:eastAsia="zh-CN"/>
              </w:rPr>
              <w:t>-</w:t>
            </w:r>
            <w:r>
              <w:rPr>
                <w:lang w:eastAsia="zh-CN"/>
              </w:rPr>
              <w:t>1</w:t>
            </w:r>
          </w:p>
        </w:tc>
      </w:tr>
      <w:tr w:rsidR="00FD20A0" w:rsidRPr="00BF046B" w14:paraId="502D7CBB" w14:textId="77777777" w:rsidTr="00D10864">
        <w:trPr>
          <w:cantSplit/>
          <w:jc w:val="center"/>
        </w:trPr>
        <w:tc>
          <w:tcPr>
            <w:tcW w:w="0" w:type="auto"/>
          </w:tcPr>
          <w:p w14:paraId="21BA6A3A" w14:textId="77777777" w:rsidR="00FD20A0" w:rsidRPr="00BF046B" w:rsidRDefault="00FD20A0" w:rsidP="00D10864">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0789E547" w14:textId="77777777" w:rsidR="00FD20A0" w:rsidRPr="00BF046B" w:rsidRDefault="00FD20A0" w:rsidP="00D10864">
            <w:pPr>
              <w:pStyle w:val="TAC"/>
              <w:rPr>
                <w:lang w:eastAsia="zh-CN"/>
              </w:rPr>
            </w:pPr>
            <w:r w:rsidRPr="00BF046B">
              <w:rPr>
                <w:lang w:eastAsia="zh-CN"/>
              </w:rPr>
              <w:t>1</w:t>
            </w:r>
            <w:r>
              <w:rPr>
                <w:lang w:eastAsia="zh-CN"/>
              </w:rPr>
              <w:t>20</w:t>
            </w:r>
          </w:p>
        </w:tc>
      </w:tr>
      <w:tr w:rsidR="00FD20A0" w:rsidRPr="00BF046B" w14:paraId="0A7D8DCD" w14:textId="77777777" w:rsidTr="00D10864">
        <w:trPr>
          <w:cantSplit/>
          <w:jc w:val="center"/>
        </w:trPr>
        <w:tc>
          <w:tcPr>
            <w:tcW w:w="0" w:type="auto"/>
          </w:tcPr>
          <w:p w14:paraId="7C16E4A7" w14:textId="77777777" w:rsidR="00FD20A0" w:rsidRPr="00BF046B" w:rsidRDefault="00FD20A0" w:rsidP="00D10864">
            <w:pPr>
              <w:pStyle w:val="TAC"/>
            </w:pPr>
            <w:r w:rsidRPr="00BF046B">
              <w:t>Allocated resource blocks</w:t>
            </w:r>
          </w:p>
        </w:tc>
        <w:tc>
          <w:tcPr>
            <w:tcW w:w="0" w:type="auto"/>
          </w:tcPr>
          <w:p w14:paraId="154EC8E4" w14:textId="77777777" w:rsidR="00FD20A0" w:rsidRPr="00BF046B" w:rsidRDefault="00FD20A0" w:rsidP="00D10864">
            <w:pPr>
              <w:pStyle w:val="TAC"/>
              <w:rPr>
                <w:rFonts w:eastAsia="Yu Mincho"/>
              </w:rPr>
            </w:pPr>
            <w:r>
              <w:rPr>
                <w:rFonts w:eastAsia="Yu Mincho"/>
              </w:rPr>
              <w:t>32</w:t>
            </w:r>
          </w:p>
        </w:tc>
      </w:tr>
      <w:tr w:rsidR="00FD20A0" w:rsidRPr="00BF046B" w14:paraId="3FA71F67" w14:textId="77777777" w:rsidTr="00D10864">
        <w:trPr>
          <w:cantSplit/>
          <w:jc w:val="center"/>
        </w:trPr>
        <w:tc>
          <w:tcPr>
            <w:tcW w:w="0" w:type="auto"/>
          </w:tcPr>
          <w:p w14:paraId="0DB5A314" w14:textId="77777777" w:rsidR="00FD20A0" w:rsidRPr="00BF046B" w:rsidRDefault="00FD20A0" w:rsidP="00D10864">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0C3DF330" w14:textId="77777777" w:rsidR="00FD20A0" w:rsidRPr="00BF046B" w:rsidRDefault="00FD20A0" w:rsidP="00D10864">
            <w:pPr>
              <w:pStyle w:val="TAC"/>
              <w:rPr>
                <w:lang w:eastAsia="zh-CN"/>
              </w:rPr>
            </w:pPr>
            <w:r>
              <w:rPr>
                <w:lang w:eastAsia="zh-CN"/>
              </w:rPr>
              <w:t>8</w:t>
            </w:r>
          </w:p>
        </w:tc>
      </w:tr>
      <w:tr w:rsidR="00FD20A0" w:rsidRPr="00BF046B" w14:paraId="31D5954F" w14:textId="77777777" w:rsidTr="00D10864">
        <w:trPr>
          <w:cantSplit/>
          <w:jc w:val="center"/>
        </w:trPr>
        <w:tc>
          <w:tcPr>
            <w:tcW w:w="0" w:type="auto"/>
          </w:tcPr>
          <w:p w14:paraId="096C7748" w14:textId="77777777" w:rsidR="00FD20A0" w:rsidRPr="00387CBB" w:rsidRDefault="00FD20A0" w:rsidP="00D10864">
            <w:pPr>
              <w:pStyle w:val="TAC"/>
              <w:rPr>
                <w:lang w:eastAsia="zh-CN"/>
              </w:rPr>
            </w:pPr>
            <w:r>
              <w:rPr>
                <w:rFonts w:cs="Arial" w:hint="eastAsia"/>
                <w:lang w:eastAsia="zh-CN"/>
              </w:rPr>
              <w:t>M</w:t>
            </w:r>
            <w:r>
              <w:rPr>
                <w:rFonts w:cs="Arial"/>
                <w:lang w:eastAsia="zh-CN"/>
              </w:rPr>
              <w:t>CS table</w:t>
            </w:r>
          </w:p>
        </w:tc>
        <w:tc>
          <w:tcPr>
            <w:tcW w:w="0" w:type="auto"/>
          </w:tcPr>
          <w:p w14:paraId="2128B5DD" w14:textId="77777777" w:rsidR="00FD20A0" w:rsidRPr="00BF046B" w:rsidRDefault="00FD20A0" w:rsidP="00D10864">
            <w:pPr>
              <w:pStyle w:val="TAC"/>
              <w:rPr>
                <w:lang w:eastAsia="zh-CN"/>
              </w:rPr>
            </w:pPr>
            <w:r>
              <w:rPr>
                <w:rFonts w:cs="Arial" w:hint="eastAsia"/>
                <w:lang w:eastAsia="zh-CN"/>
              </w:rPr>
              <w:t>6</w:t>
            </w:r>
            <w:r>
              <w:rPr>
                <w:rFonts w:cs="Arial"/>
                <w:lang w:eastAsia="zh-CN"/>
              </w:rPr>
              <w:t>4QAM</w:t>
            </w:r>
          </w:p>
        </w:tc>
      </w:tr>
      <w:tr w:rsidR="00FD20A0" w:rsidRPr="00BF046B" w14:paraId="34DD184E" w14:textId="77777777" w:rsidTr="00D10864">
        <w:trPr>
          <w:cantSplit/>
          <w:jc w:val="center"/>
        </w:trPr>
        <w:tc>
          <w:tcPr>
            <w:tcW w:w="0" w:type="auto"/>
          </w:tcPr>
          <w:p w14:paraId="69CDD01D" w14:textId="77777777" w:rsidR="00FD20A0" w:rsidRPr="00BF046B" w:rsidRDefault="00FD20A0" w:rsidP="00D10864">
            <w:pPr>
              <w:pStyle w:val="TAC"/>
            </w:pPr>
            <w:r w:rsidRPr="00BF046B">
              <w:t>Modulation</w:t>
            </w:r>
          </w:p>
        </w:tc>
        <w:tc>
          <w:tcPr>
            <w:tcW w:w="0" w:type="auto"/>
          </w:tcPr>
          <w:p w14:paraId="17B5CF44" w14:textId="77777777" w:rsidR="00FD20A0" w:rsidRPr="00BF046B" w:rsidRDefault="00FD20A0" w:rsidP="00D10864">
            <w:pPr>
              <w:pStyle w:val="TAC"/>
              <w:rPr>
                <w:lang w:eastAsia="zh-CN"/>
              </w:rPr>
            </w:pPr>
            <w:r>
              <w:rPr>
                <w:lang w:eastAsia="zh-CN"/>
              </w:rPr>
              <w:t>16QAM</w:t>
            </w:r>
          </w:p>
        </w:tc>
      </w:tr>
      <w:tr w:rsidR="00FD20A0" w:rsidRPr="00BF046B" w14:paraId="0CFD528B" w14:textId="77777777" w:rsidTr="00D10864">
        <w:trPr>
          <w:cantSplit/>
          <w:jc w:val="center"/>
        </w:trPr>
        <w:tc>
          <w:tcPr>
            <w:tcW w:w="0" w:type="auto"/>
          </w:tcPr>
          <w:p w14:paraId="20FA2F72" w14:textId="77777777" w:rsidR="00FD20A0" w:rsidRPr="00BF046B" w:rsidRDefault="00FD20A0" w:rsidP="00D10864">
            <w:pPr>
              <w:pStyle w:val="TAC"/>
            </w:pPr>
            <w:r w:rsidRPr="00BF046B">
              <w:t>Code rate</w:t>
            </w:r>
            <w:r w:rsidRPr="00BF046B">
              <w:rPr>
                <w:lang w:eastAsia="zh-CN"/>
              </w:rPr>
              <w:t xml:space="preserve"> (Note 2)</w:t>
            </w:r>
          </w:p>
        </w:tc>
        <w:tc>
          <w:tcPr>
            <w:tcW w:w="0" w:type="auto"/>
          </w:tcPr>
          <w:p w14:paraId="38FAEA5A" w14:textId="77777777" w:rsidR="00FD20A0" w:rsidRPr="00BF046B" w:rsidRDefault="00FD20A0" w:rsidP="00D10864">
            <w:pPr>
              <w:pStyle w:val="TAC"/>
              <w:rPr>
                <w:lang w:eastAsia="zh-CN"/>
              </w:rPr>
            </w:pPr>
            <w:r>
              <w:rPr>
                <w:lang w:eastAsia="zh-CN"/>
              </w:rPr>
              <w:t>434</w:t>
            </w:r>
            <w:r w:rsidRPr="00BF046B">
              <w:rPr>
                <w:lang w:eastAsia="zh-CN"/>
              </w:rPr>
              <w:t>/1024</w:t>
            </w:r>
          </w:p>
        </w:tc>
      </w:tr>
      <w:tr w:rsidR="00FD20A0" w:rsidRPr="00BF046B" w14:paraId="615CEE21" w14:textId="77777777" w:rsidTr="00D10864">
        <w:trPr>
          <w:cantSplit/>
          <w:jc w:val="center"/>
        </w:trPr>
        <w:tc>
          <w:tcPr>
            <w:tcW w:w="0" w:type="auto"/>
          </w:tcPr>
          <w:p w14:paraId="6D545BC9" w14:textId="77777777" w:rsidR="00FD20A0" w:rsidRPr="00BF046B" w:rsidRDefault="00FD20A0" w:rsidP="00D10864">
            <w:pPr>
              <w:pStyle w:val="TAC"/>
            </w:pPr>
            <w:r w:rsidRPr="00BF046B">
              <w:t>Payload size (bits)</w:t>
            </w:r>
          </w:p>
        </w:tc>
        <w:tc>
          <w:tcPr>
            <w:tcW w:w="0" w:type="auto"/>
            <w:vAlign w:val="center"/>
          </w:tcPr>
          <w:p w14:paraId="58521E30" w14:textId="77777777" w:rsidR="00FD20A0" w:rsidRPr="00BF046B" w:rsidRDefault="00FD20A0" w:rsidP="00D10864">
            <w:pPr>
              <w:pStyle w:val="TAC"/>
              <w:rPr>
                <w:lang w:eastAsia="zh-CN"/>
              </w:rPr>
            </w:pPr>
            <w:r>
              <w:rPr>
                <w:lang w:eastAsia="zh-CN"/>
              </w:rPr>
              <w:t>5248</w:t>
            </w:r>
          </w:p>
        </w:tc>
      </w:tr>
      <w:tr w:rsidR="00FD20A0" w:rsidRPr="00BF046B" w14:paraId="007D417A" w14:textId="77777777" w:rsidTr="00D10864">
        <w:trPr>
          <w:cantSplit/>
          <w:jc w:val="center"/>
        </w:trPr>
        <w:tc>
          <w:tcPr>
            <w:tcW w:w="0" w:type="auto"/>
          </w:tcPr>
          <w:p w14:paraId="452847E6" w14:textId="77777777" w:rsidR="00FD20A0" w:rsidRPr="00BF046B" w:rsidRDefault="00FD20A0" w:rsidP="00D10864">
            <w:pPr>
              <w:pStyle w:val="TAC"/>
              <w:rPr>
                <w:szCs w:val="22"/>
              </w:rPr>
            </w:pPr>
            <w:r w:rsidRPr="00BF046B">
              <w:rPr>
                <w:szCs w:val="22"/>
              </w:rPr>
              <w:t>Transport block CRC (bits)</w:t>
            </w:r>
          </w:p>
        </w:tc>
        <w:tc>
          <w:tcPr>
            <w:tcW w:w="0" w:type="auto"/>
          </w:tcPr>
          <w:p w14:paraId="355B0937" w14:textId="77777777" w:rsidR="00FD20A0" w:rsidRPr="00BF046B" w:rsidRDefault="00FD20A0" w:rsidP="00D10864">
            <w:pPr>
              <w:pStyle w:val="TAC"/>
              <w:rPr>
                <w:lang w:eastAsia="zh-CN"/>
              </w:rPr>
            </w:pPr>
            <w:r>
              <w:rPr>
                <w:lang w:eastAsia="zh-CN"/>
              </w:rPr>
              <w:t>24</w:t>
            </w:r>
          </w:p>
        </w:tc>
      </w:tr>
      <w:tr w:rsidR="00FD20A0" w:rsidRPr="00BF046B" w14:paraId="6E6BCD27" w14:textId="77777777" w:rsidTr="00D10864">
        <w:trPr>
          <w:cantSplit/>
          <w:jc w:val="center"/>
        </w:trPr>
        <w:tc>
          <w:tcPr>
            <w:tcW w:w="0" w:type="auto"/>
          </w:tcPr>
          <w:p w14:paraId="6045852A" w14:textId="77777777" w:rsidR="00FD20A0" w:rsidRPr="00BF046B" w:rsidRDefault="00FD20A0" w:rsidP="00D10864">
            <w:pPr>
              <w:pStyle w:val="TAC"/>
            </w:pPr>
            <w:r w:rsidRPr="00BF046B">
              <w:t>Code block CRC size (bits)</w:t>
            </w:r>
          </w:p>
        </w:tc>
        <w:tc>
          <w:tcPr>
            <w:tcW w:w="0" w:type="auto"/>
            <w:vAlign w:val="center"/>
          </w:tcPr>
          <w:p w14:paraId="66127DAA" w14:textId="77777777" w:rsidR="00FD20A0" w:rsidRPr="00BF046B" w:rsidRDefault="00FD20A0" w:rsidP="00D10864">
            <w:pPr>
              <w:pStyle w:val="TAC"/>
              <w:rPr>
                <w:lang w:eastAsia="zh-CN"/>
              </w:rPr>
            </w:pPr>
            <w:r>
              <w:rPr>
                <w:lang w:eastAsia="zh-CN"/>
              </w:rPr>
              <w:t>-</w:t>
            </w:r>
          </w:p>
        </w:tc>
      </w:tr>
      <w:tr w:rsidR="00FD20A0" w:rsidRPr="00BF046B" w14:paraId="209E8F46" w14:textId="77777777" w:rsidTr="00D10864">
        <w:trPr>
          <w:cantSplit/>
          <w:jc w:val="center"/>
        </w:trPr>
        <w:tc>
          <w:tcPr>
            <w:tcW w:w="0" w:type="auto"/>
          </w:tcPr>
          <w:p w14:paraId="38AA4EAC" w14:textId="77777777" w:rsidR="00FD20A0" w:rsidRPr="00BF046B" w:rsidRDefault="00FD20A0" w:rsidP="00D10864">
            <w:pPr>
              <w:pStyle w:val="TAC"/>
            </w:pPr>
            <w:r w:rsidRPr="00BF046B">
              <w:t>Number of code blocks - C</w:t>
            </w:r>
          </w:p>
        </w:tc>
        <w:tc>
          <w:tcPr>
            <w:tcW w:w="0" w:type="auto"/>
            <w:vAlign w:val="center"/>
          </w:tcPr>
          <w:p w14:paraId="7898FFE9" w14:textId="77777777" w:rsidR="00FD20A0" w:rsidRPr="00BF046B" w:rsidRDefault="00FD20A0" w:rsidP="00D10864">
            <w:pPr>
              <w:pStyle w:val="TAC"/>
              <w:rPr>
                <w:lang w:eastAsia="zh-CN"/>
              </w:rPr>
            </w:pPr>
            <w:r>
              <w:rPr>
                <w:lang w:eastAsia="zh-CN"/>
              </w:rPr>
              <w:t>1</w:t>
            </w:r>
          </w:p>
        </w:tc>
      </w:tr>
      <w:tr w:rsidR="00FD20A0" w:rsidRPr="00BF046B" w14:paraId="092950A0" w14:textId="77777777" w:rsidTr="00D10864">
        <w:trPr>
          <w:cantSplit/>
          <w:jc w:val="center"/>
        </w:trPr>
        <w:tc>
          <w:tcPr>
            <w:tcW w:w="0" w:type="auto"/>
          </w:tcPr>
          <w:p w14:paraId="7DEB2D31" w14:textId="77777777" w:rsidR="00FD20A0" w:rsidRPr="00BF046B" w:rsidRDefault="00FD20A0" w:rsidP="00D10864">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vAlign w:val="center"/>
          </w:tcPr>
          <w:p w14:paraId="4231BCEB" w14:textId="77777777" w:rsidR="00FD20A0" w:rsidRPr="00BF046B" w:rsidRDefault="00FD20A0" w:rsidP="00D10864">
            <w:pPr>
              <w:pStyle w:val="TAC"/>
              <w:rPr>
                <w:lang w:eastAsia="zh-CN"/>
              </w:rPr>
            </w:pPr>
            <w:r>
              <w:rPr>
                <w:lang w:eastAsia="zh-CN"/>
              </w:rPr>
              <w:t>5272</w:t>
            </w:r>
          </w:p>
        </w:tc>
      </w:tr>
      <w:tr w:rsidR="00FD20A0" w:rsidRPr="00BF046B" w14:paraId="063B9B98" w14:textId="77777777" w:rsidTr="00D10864">
        <w:trPr>
          <w:cantSplit/>
          <w:jc w:val="center"/>
        </w:trPr>
        <w:tc>
          <w:tcPr>
            <w:tcW w:w="0" w:type="auto"/>
          </w:tcPr>
          <w:p w14:paraId="1106C805" w14:textId="77777777" w:rsidR="00FD20A0" w:rsidRPr="00BF046B" w:rsidRDefault="00FD20A0" w:rsidP="00D10864">
            <w:pPr>
              <w:pStyle w:val="TAC"/>
              <w:rPr>
                <w:lang w:eastAsia="zh-CN"/>
              </w:rPr>
            </w:pPr>
            <w:r w:rsidRPr="00BF046B">
              <w:t xml:space="preserve">Total number of bits per </w:t>
            </w:r>
            <w:r w:rsidRPr="00BF046B">
              <w:rPr>
                <w:lang w:eastAsia="zh-CN"/>
              </w:rPr>
              <w:t>slot</w:t>
            </w:r>
          </w:p>
        </w:tc>
        <w:tc>
          <w:tcPr>
            <w:tcW w:w="0" w:type="auto"/>
            <w:vAlign w:val="center"/>
          </w:tcPr>
          <w:p w14:paraId="4C341CA4" w14:textId="77777777" w:rsidR="00FD20A0" w:rsidRPr="00BF046B" w:rsidRDefault="00FD20A0" w:rsidP="00D10864">
            <w:pPr>
              <w:pStyle w:val="TAC"/>
              <w:rPr>
                <w:lang w:eastAsia="zh-CN"/>
              </w:rPr>
            </w:pPr>
            <w:r>
              <w:rPr>
                <w:lang w:eastAsia="zh-CN"/>
              </w:rPr>
              <w:t>12288</w:t>
            </w:r>
          </w:p>
        </w:tc>
      </w:tr>
      <w:tr w:rsidR="00FD20A0" w:rsidRPr="00BF046B" w14:paraId="5C08E892" w14:textId="77777777" w:rsidTr="00D10864">
        <w:trPr>
          <w:cantSplit/>
          <w:jc w:val="center"/>
        </w:trPr>
        <w:tc>
          <w:tcPr>
            <w:tcW w:w="0" w:type="auto"/>
          </w:tcPr>
          <w:p w14:paraId="37CCCBCB" w14:textId="77777777" w:rsidR="00FD20A0" w:rsidRPr="00BF046B" w:rsidRDefault="00FD20A0" w:rsidP="00D10864">
            <w:pPr>
              <w:pStyle w:val="TAC"/>
              <w:rPr>
                <w:lang w:eastAsia="zh-CN"/>
              </w:rPr>
            </w:pPr>
            <w:r w:rsidRPr="00BF046B">
              <w:t xml:space="preserve">Total symbols per </w:t>
            </w:r>
            <w:r w:rsidRPr="00BF046B">
              <w:rPr>
                <w:lang w:eastAsia="zh-CN"/>
              </w:rPr>
              <w:t>slot</w:t>
            </w:r>
          </w:p>
        </w:tc>
        <w:tc>
          <w:tcPr>
            <w:tcW w:w="0" w:type="auto"/>
          </w:tcPr>
          <w:p w14:paraId="46B2FFB7" w14:textId="77777777" w:rsidR="00FD20A0" w:rsidRPr="00BF046B" w:rsidRDefault="00FD20A0" w:rsidP="00D10864">
            <w:pPr>
              <w:pStyle w:val="TAC"/>
              <w:rPr>
                <w:lang w:eastAsia="zh-CN"/>
              </w:rPr>
            </w:pPr>
            <w:r>
              <w:rPr>
                <w:lang w:eastAsia="zh-CN"/>
              </w:rPr>
              <w:t>3072</w:t>
            </w:r>
          </w:p>
        </w:tc>
      </w:tr>
      <w:tr w:rsidR="00FD20A0" w:rsidRPr="00BF046B" w14:paraId="1E3CB82D" w14:textId="77777777" w:rsidTr="00D10864">
        <w:trPr>
          <w:cantSplit/>
          <w:trHeight w:val="701"/>
          <w:jc w:val="center"/>
        </w:trPr>
        <w:tc>
          <w:tcPr>
            <w:tcW w:w="7530" w:type="dxa"/>
            <w:gridSpan w:val="2"/>
          </w:tcPr>
          <w:p w14:paraId="5CCF01C1" w14:textId="77777777" w:rsidR="00FD20A0" w:rsidRPr="00D13A27" w:rsidRDefault="00FD20A0"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 8</w:t>
            </w:r>
            <w:r w:rsidRPr="00D13A27">
              <w:rPr>
                <w:lang w:eastAsia="zh-CN"/>
              </w:rPr>
              <w:t xml:space="preserve"> for </w:t>
            </w:r>
            <w:r w:rsidRPr="00D13A27">
              <w:t xml:space="preserve">PUSCH mapping type </w:t>
            </w:r>
            <w:r>
              <w:t>B</w:t>
            </w:r>
            <w:r w:rsidRPr="00D13A27">
              <w:rPr>
                <w:lang w:eastAsia="zh-CN"/>
              </w:rPr>
              <w:t xml:space="preserve">, </w:t>
            </w:r>
            <w:r w:rsidRPr="00D13A27">
              <w:t>as per table 6.4.1.1.3-3 of TS 38.211 </w:t>
            </w:r>
            <w:r w:rsidRPr="00EC5BE3">
              <w:t>[</w:t>
            </w:r>
            <w:r w:rsidRPr="00EC5BE3">
              <w:rPr>
                <w:rFonts w:hint="eastAsia"/>
                <w:lang w:eastAsia="zh-CN"/>
              </w:rPr>
              <w:t>8</w:t>
            </w:r>
            <w:r w:rsidRPr="00EC5BE3">
              <w:t>].</w:t>
            </w:r>
          </w:p>
          <w:p w14:paraId="0C83255A" w14:textId="77777777" w:rsidR="00FD20A0" w:rsidRPr="001C1969" w:rsidRDefault="00FD20A0"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Pr="00EC5BE3">
              <w:rPr>
                <w:lang w:eastAsia="zh-CN"/>
              </w:rPr>
              <w:t>[</w:t>
            </w:r>
            <w:r w:rsidRPr="00EC5BE3">
              <w:rPr>
                <w:rFonts w:hint="eastAsia"/>
                <w:lang w:eastAsia="zh-CN"/>
              </w:rPr>
              <w:t>7</w:t>
            </w:r>
            <w:r w:rsidRPr="00EC5BE3">
              <w:rPr>
                <w:lang w:eastAsia="zh-CN"/>
              </w:rPr>
              <w:t>].</w:t>
            </w:r>
          </w:p>
        </w:tc>
      </w:tr>
    </w:tbl>
    <w:p w14:paraId="1A725EF5" w14:textId="77777777" w:rsidR="00FD20A0" w:rsidRDefault="00FD20A0" w:rsidP="00FD20A0">
      <w:pPr>
        <w:rPr>
          <w:lang w:eastAsia="zh-CN"/>
        </w:rPr>
      </w:pPr>
    </w:p>
    <w:p w14:paraId="37612D11" w14:textId="7E6714C3" w:rsidR="00307160" w:rsidRDefault="00307160" w:rsidP="00307160">
      <w:pPr>
        <w:pStyle w:val="Heading8"/>
      </w:pPr>
      <w:bookmarkStart w:id="40039" w:name="_Toc53182749"/>
      <w:bookmarkStart w:id="40040" w:name="_Toc58860536"/>
      <w:bookmarkStart w:id="40041" w:name="_Toc58863040"/>
      <w:bookmarkStart w:id="40042" w:name="_Toc61183025"/>
      <w:bookmarkStart w:id="40043" w:name="_Toc66728340"/>
      <w:bookmarkStart w:id="40044" w:name="_Toc74962217"/>
      <w:bookmarkStart w:id="40045" w:name="_Toc75243127"/>
      <w:bookmarkStart w:id="40046" w:name="_Toc76545473"/>
      <w:bookmarkStart w:id="40047" w:name="_Toc82595576"/>
      <w:bookmarkStart w:id="40048" w:name="_Toc89955607"/>
      <w:bookmarkStart w:id="40049" w:name="_Toc120545038"/>
      <w:bookmarkStart w:id="40050" w:name="_Toc120545393"/>
      <w:bookmarkStart w:id="40051" w:name="_Toc120546009"/>
      <w:bookmarkStart w:id="40052" w:name="_Toc120606913"/>
      <w:bookmarkStart w:id="40053" w:name="_Toc120607267"/>
      <w:bookmarkStart w:id="40054" w:name="_Toc120607624"/>
      <w:bookmarkStart w:id="40055" w:name="_Toc120607987"/>
      <w:bookmarkStart w:id="40056" w:name="_Toc120608352"/>
      <w:bookmarkStart w:id="40057" w:name="_Toc120608732"/>
      <w:bookmarkStart w:id="40058" w:name="_Toc120609112"/>
      <w:bookmarkStart w:id="40059" w:name="_Toc120609503"/>
      <w:bookmarkStart w:id="40060" w:name="_Toc120609894"/>
      <w:bookmarkStart w:id="40061" w:name="_Toc120610295"/>
      <w:bookmarkStart w:id="40062" w:name="_Toc120611048"/>
      <w:bookmarkStart w:id="40063" w:name="_Toc120611457"/>
      <w:bookmarkStart w:id="40064" w:name="_Toc120611875"/>
      <w:bookmarkStart w:id="40065" w:name="_Toc120612295"/>
      <w:bookmarkStart w:id="40066" w:name="_Toc120612722"/>
      <w:bookmarkStart w:id="40067" w:name="_Toc120613151"/>
      <w:bookmarkStart w:id="40068" w:name="_Toc120613581"/>
      <w:bookmarkStart w:id="40069" w:name="_Toc120614011"/>
      <w:bookmarkStart w:id="40070" w:name="_Toc120614454"/>
      <w:bookmarkStart w:id="40071" w:name="_Toc120614913"/>
      <w:bookmarkStart w:id="40072" w:name="_Toc120615388"/>
      <w:bookmarkStart w:id="40073" w:name="_Toc120622596"/>
      <w:bookmarkStart w:id="40074" w:name="_Toc120623102"/>
      <w:bookmarkStart w:id="40075" w:name="_Toc120623740"/>
      <w:bookmarkStart w:id="40076" w:name="_Toc120624277"/>
      <w:bookmarkStart w:id="40077" w:name="_Toc120624814"/>
      <w:bookmarkStart w:id="40078" w:name="_Toc120625351"/>
      <w:bookmarkStart w:id="40079" w:name="_Toc120625888"/>
      <w:bookmarkStart w:id="40080" w:name="_Toc120626435"/>
      <w:bookmarkStart w:id="40081" w:name="_Toc120626991"/>
      <w:bookmarkStart w:id="40082" w:name="_Toc120627556"/>
      <w:bookmarkStart w:id="40083" w:name="_Toc120628132"/>
      <w:bookmarkStart w:id="40084" w:name="_Toc120628717"/>
      <w:bookmarkStart w:id="40085" w:name="_Toc120629305"/>
      <w:bookmarkStart w:id="40086" w:name="_Toc120629925"/>
      <w:bookmarkStart w:id="40087" w:name="_Toc120631456"/>
      <w:bookmarkStart w:id="40088" w:name="_Toc120632107"/>
      <w:bookmarkStart w:id="40089" w:name="_Toc120632757"/>
      <w:bookmarkStart w:id="40090" w:name="_Toc120633407"/>
      <w:bookmarkStart w:id="40091" w:name="_Toc120634057"/>
      <w:bookmarkStart w:id="40092" w:name="_Toc120634708"/>
      <w:bookmarkStart w:id="40093" w:name="_Toc120635359"/>
      <w:bookmarkStart w:id="40094" w:name="_Toc121754483"/>
      <w:bookmarkStart w:id="40095" w:name="_Toc121755153"/>
      <w:bookmarkStart w:id="40096" w:name="_Toc129109102"/>
      <w:bookmarkStart w:id="40097" w:name="_Toc129109767"/>
      <w:bookmarkStart w:id="40098" w:name="_Toc129110455"/>
      <w:bookmarkStart w:id="40099" w:name="_Toc130389575"/>
      <w:bookmarkStart w:id="40100" w:name="_Toc130390648"/>
      <w:bookmarkStart w:id="40101" w:name="_Toc130391336"/>
      <w:bookmarkStart w:id="40102" w:name="_Toc131625100"/>
      <w:bookmarkStart w:id="40103" w:name="_Toc137476533"/>
      <w:bookmarkStart w:id="40104" w:name="_Toc138873188"/>
      <w:bookmarkStart w:id="40105" w:name="_Toc138874774"/>
      <w:bookmarkStart w:id="40106" w:name="_Toc145525373"/>
      <w:bookmarkStart w:id="40107" w:name="_Toc153560498"/>
      <w:bookmarkStart w:id="40108" w:name="_Toc161647798"/>
      <w:bookmarkStart w:id="40109" w:name="_Toc169533421"/>
      <w:bookmarkStart w:id="40110" w:name="_Toc171520024"/>
      <w:bookmarkStart w:id="40111" w:name="_Toc176539761"/>
      <w:bookmarkStart w:id="40112" w:name="_Toc192247073"/>
      <w:r w:rsidRPr="008C3753">
        <w:lastRenderedPageBreak/>
        <w:t>Annex B (</w:t>
      </w:r>
      <w:r w:rsidR="006C6756">
        <w:rPr>
          <w:rFonts w:hint="eastAsia"/>
          <w:lang w:eastAsia="zh-CN"/>
        </w:rPr>
        <w:t>informative</w:t>
      </w:r>
      <w:r w:rsidRPr="008C3753">
        <w:t>):</w:t>
      </w:r>
      <w:r w:rsidRPr="008C3753">
        <w:br/>
        <w:t xml:space="preserve">Environmental requirements for the </w:t>
      </w:r>
      <w:r w:rsidR="00760F4D">
        <w:rPr>
          <w:rFonts w:eastAsiaTheme="minorEastAsia" w:hint="eastAsia"/>
          <w:lang w:eastAsia="zh-CN"/>
        </w:rPr>
        <w:t>SAN</w:t>
      </w:r>
      <w:r w:rsidRPr="008C3753">
        <w:t xml:space="preserve"> equipment</w:t>
      </w:r>
      <w:bookmarkEnd w:id="40039"/>
      <w:bookmarkEnd w:id="40040"/>
      <w:bookmarkEnd w:id="40041"/>
      <w:bookmarkEnd w:id="40042"/>
      <w:bookmarkEnd w:id="40043"/>
      <w:bookmarkEnd w:id="40044"/>
      <w:bookmarkEnd w:id="40045"/>
      <w:bookmarkEnd w:id="40046"/>
      <w:bookmarkEnd w:id="40047"/>
      <w:bookmarkEnd w:id="40048"/>
      <w:bookmarkEnd w:id="40049"/>
      <w:bookmarkEnd w:id="40050"/>
      <w:bookmarkEnd w:id="40051"/>
      <w:bookmarkEnd w:id="40052"/>
      <w:bookmarkEnd w:id="40053"/>
      <w:bookmarkEnd w:id="40054"/>
      <w:bookmarkEnd w:id="40055"/>
      <w:bookmarkEnd w:id="40056"/>
      <w:bookmarkEnd w:id="40057"/>
      <w:bookmarkEnd w:id="40058"/>
      <w:bookmarkEnd w:id="40059"/>
      <w:bookmarkEnd w:id="40060"/>
      <w:bookmarkEnd w:id="40061"/>
      <w:bookmarkEnd w:id="40062"/>
      <w:bookmarkEnd w:id="40063"/>
      <w:bookmarkEnd w:id="40064"/>
      <w:bookmarkEnd w:id="40065"/>
      <w:bookmarkEnd w:id="40066"/>
      <w:bookmarkEnd w:id="40067"/>
      <w:bookmarkEnd w:id="40068"/>
      <w:bookmarkEnd w:id="40069"/>
      <w:bookmarkEnd w:id="40070"/>
      <w:bookmarkEnd w:id="40071"/>
      <w:bookmarkEnd w:id="40072"/>
      <w:bookmarkEnd w:id="40073"/>
      <w:bookmarkEnd w:id="40074"/>
      <w:bookmarkEnd w:id="40075"/>
      <w:bookmarkEnd w:id="40076"/>
      <w:bookmarkEnd w:id="40077"/>
      <w:bookmarkEnd w:id="40078"/>
      <w:bookmarkEnd w:id="40079"/>
      <w:bookmarkEnd w:id="40080"/>
      <w:bookmarkEnd w:id="40081"/>
      <w:bookmarkEnd w:id="40082"/>
      <w:bookmarkEnd w:id="40083"/>
      <w:bookmarkEnd w:id="40084"/>
      <w:bookmarkEnd w:id="40085"/>
      <w:bookmarkEnd w:id="40086"/>
      <w:bookmarkEnd w:id="40087"/>
      <w:bookmarkEnd w:id="40088"/>
      <w:bookmarkEnd w:id="40089"/>
      <w:bookmarkEnd w:id="40090"/>
      <w:bookmarkEnd w:id="40091"/>
      <w:bookmarkEnd w:id="40092"/>
      <w:bookmarkEnd w:id="40093"/>
      <w:bookmarkEnd w:id="40094"/>
      <w:bookmarkEnd w:id="40095"/>
      <w:bookmarkEnd w:id="40096"/>
      <w:bookmarkEnd w:id="40097"/>
      <w:bookmarkEnd w:id="40098"/>
      <w:bookmarkEnd w:id="40099"/>
      <w:bookmarkEnd w:id="40100"/>
      <w:bookmarkEnd w:id="40101"/>
      <w:bookmarkEnd w:id="40102"/>
      <w:bookmarkEnd w:id="40103"/>
      <w:bookmarkEnd w:id="40104"/>
      <w:bookmarkEnd w:id="40105"/>
      <w:bookmarkEnd w:id="40106"/>
      <w:bookmarkEnd w:id="40107"/>
      <w:bookmarkEnd w:id="40108"/>
      <w:bookmarkEnd w:id="40109"/>
      <w:bookmarkEnd w:id="40110"/>
      <w:bookmarkEnd w:id="40111"/>
      <w:bookmarkEnd w:id="40112"/>
    </w:p>
    <w:p w14:paraId="32C8AB0C" w14:textId="77777777" w:rsidR="00032C1E" w:rsidRPr="00032C1E" w:rsidRDefault="00032C1E" w:rsidP="00032C1E"/>
    <w:p w14:paraId="025AD024" w14:textId="01F3A202" w:rsidR="00307160" w:rsidRDefault="00307160" w:rsidP="00307160">
      <w:pPr>
        <w:pStyle w:val="Heading1"/>
        <w:rPr>
          <w:lang w:eastAsia="zh-CN"/>
        </w:rPr>
      </w:pPr>
      <w:bookmarkStart w:id="40113" w:name="_Toc120545039"/>
      <w:bookmarkStart w:id="40114" w:name="_Toc120545394"/>
      <w:bookmarkStart w:id="40115" w:name="_Toc120546010"/>
      <w:bookmarkStart w:id="40116" w:name="_Toc120606914"/>
      <w:bookmarkStart w:id="40117" w:name="_Toc120607268"/>
      <w:bookmarkStart w:id="40118" w:name="_Toc120607625"/>
      <w:bookmarkStart w:id="40119" w:name="_Toc120607988"/>
      <w:bookmarkStart w:id="40120" w:name="_Toc120608353"/>
      <w:bookmarkStart w:id="40121" w:name="_Toc120608733"/>
      <w:bookmarkStart w:id="40122" w:name="_Toc120609113"/>
      <w:bookmarkStart w:id="40123" w:name="_Toc120609504"/>
      <w:bookmarkStart w:id="40124" w:name="_Toc120609895"/>
      <w:bookmarkStart w:id="40125" w:name="_Toc120610296"/>
      <w:bookmarkStart w:id="40126" w:name="_Toc120611049"/>
      <w:bookmarkStart w:id="40127" w:name="_Toc120611458"/>
      <w:bookmarkStart w:id="40128" w:name="_Toc120611876"/>
      <w:bookmarkStart w:id="40129" w:name="_Toc120612296"/>
      <w:bookmarkStart w:id="40130" w:name="_Toc120612723"/>
      <w:bookmarkStart w:id="40131" w:name="_Toc120613152"/>
      <w:bookmarkStart w:id="40132" w:name="_Toc120613582"/>
      <w:bookmarkStart w:id="40133" w:name="_Toc120614012"/>
      <w:bookmarkStart w:id="40134" w:name="_Toc120614455"/>
      <w:bookmarkStart w:id="40135" w:name="_Toc120614914"/>
      <w:bookmarkStart w:id="40136" w:name="_Toc120615389"/>
      <w:bookmarkStart w:id="40137" w:name="_Toc120622597"/>
      <w:bookmarkStart w:id="40138" w:name="_Toc120623103"/>
      <w:bookmarkStart w:id="40139" w:name="_Toc120623741"/>
      <w:bookmarkStart w:id="40140" w:name="_Toc120624278"/>
      <w:bookmarkStart w:id="40141" w:name="_Toc120624815"/>
      <w:bookmarkStart w:id="40142" w:name="_Toc120625352"/>
      <w:bookmarkStart w:id="40143" w:name="_Toc120625889"/>
      <w:bookmarkStart w:id="40144" w:name="_Toc120626436"/>
      <w:bookmarkStart w:id="40145" w:name="_Toc120626992"/>
      <w:bookmarkStart w:id="40146" w:name="_Toc120627557"/>
      <w:bookmarkStart w:id="40147" w:name="_Toc120628133"/>
      <w:bookmarkStart w:id="40148" w:name="_Toc120628718"/>
      <w:bookmarkStart w:id="40149" w:name="_Toc120629306"/>
      <w:bookmarkStart w:id="40150" w:name="_Toc120629926"/>
      <w:bookmarkStart w:id="40151" w:name="_Toc120631457"/>
      <w:bookmarkStart w:id="40152" w:name="_Toc120632108"/>
      <w:bookmarkStart w:id="40153" w:name="_Toc120632758"/>
      <w:bookmarkStart w:id="40154" w:name="_Toc120633408"/>
      <w:bookmarkStart w:id="40155" w:name="_Toc120634058"/>
      <w:bookmarkStart w:id="40156" w:name="_Toc120634709"/>
      <w:bookmarkStart w:id="40157" w:name="_Toc120635360"/>
      <w:bookmarkStart w:id="40158" w:name="_Toc121754484"/>
      <w:bookmarkStart w:id="40159" w:name="_Toc121755154"/>
      <w:bookmarkStart w:id="40160" w:name="_Toc129109103"/>
      <w:bookmarkStart w:id="40161" w:name="_Toc129109768"/>
      <w:bookmarkStart w:id="40162" w:name="_Toc129110456"/>
      <w:bookmarkStart w:id="40163" w:name="_Toc130389576"/>
      <w:bookmarkStart w:id="40164" w:name="_Toc130390649"/>
      <w:bookmarkStart w:id="40165" w:name="_Toc130391337"/>
      <w:bookmarkStart w:id="40166" w:name="_Toc131625101"/>
      <w:bookmarkStart w:id="40167" w:name="_Toc137476534"/>
      <w:bookmarkStart w:id="40168" w:name="_Toc138873189"/>
      <w:bookmarkStart w:id="40169" w:name="_Toc138874775"/>
      <w:bookmarkStart w:id="40170" w:name="_Toc145525374"/>
      <w:bookmarkStart w:id="40171" w:name="_Toc153560499"/>
      <w:bookmarkStart w:id="40172" w:name="_Toc161647799"/>
      <w:bookmarkStart w:id="40173" w:name="_Toc169533422"/>
      <w:bookmarkStart w:id="40174" w:name="_Toc171520025"/>
      <w:bookmarkStart w:id="40175" w:name="_Toc176539762"/>
      <w:bookmarkStart w:id="40176" w:name="_Toc192247074"/>
      <w:r>
        <w:rPr>
          <w:rFonts w:hint="eastAsia"/>
          <w:lang w:eastAsia="zh-CN"/>
        </w:rPr>
        <w:t>B.1</w:t>
      </w:r>
      <w:r>
        <w:rPr>
          <w:rFonts w:hint="eastAsia"/>
          <w:lang w:eastAsia="zh-CN"/>
        </w:rPr>
        <w:tab/>
        <w:t>General</w:t>
      </w:r>
      <w:bookmarkEnd w:id="40113"/>
      <w:bookmarkEnd w:id="40114"/>
      <w:bookmarkEnd w:id="40115"/>
      <w:bookmarkEnd w:id="40116"/>
      <w:bookmarkEnd w:id="40117"/>
      <w:bookmarkEnd w:id="40118"/>
      <w:bookmarkEnd w:id="40119"/>
      <w:bookmarkEnd w:id="40120"/>
      <w:bookmarkEnd w:id="40121"/>
      <w:bookmarkEnd w:id="40122"/>
      <w:bookmarkEnd w:id="40123"/>
      <w:bookmarkEnd w:id="40124"/>
      <w:bookmarkEnd w:id="40125"/>
      <w:bookmarkEnd w:id="40126"/>
      <w:bookmarkEnd w:id="40127"/>
      <w:bookmarkEnd w:id="40128"/>
      <w:bookmarkEnd w:id="40129"/>
      <w:bookmarkEnd w:id="40130"/>
      <w:bookmarkEnd w:id="40131"/>
      <w:bookmarkEnd w:id="40132"/>
      <w:bookmarkEnd w:id="40133"/>
      <w:bookmarkEnd w:id="40134"/>
      <w:bookmarkEnd w:id="40135"/>
      <w:bookmarkEnd w:id="40136"/>
      <w:bookmarkEnd w:id="40137"/>
      <w:bookmarkEnd w:id="40138"/>
      <w:bookmarkEnd w:id="40139"/>
      <w:bookmarkEnd w:id="40140"/>
      <w:bookmarkEnd w:id="40141"/>
      <w:bookmarkEnd w:id="40142"/>
      <w:bookmarkEnd w:id="40143"/>
      <w:bookmarkEnd w:id="40144"/>
      <w:bookmarkEnd w:id="40145"/>
      <w:bookmarkEnd w:id="40146"/>
      <w:bookmarkEnd w:id="40147"/>
      <w:bookmarkEnd w:id="40148"/>
      <w:bookmarkEnd w:id="40149"/>
      <w:bookmarkEnd w:id="40150"/>
      <w:bookmarkEnd w:id="40151"/>
      <w:bookmarkEnd w:id="40152"/>
      <w:bookmarkEnd w:id="40153"/>
      <w:bookmarkEnd w:id="40154"/>
      <w:bookmarkEnd w:id="40155"/>
      <w:bookmarkEnd w:id="40156"/>
      <w:bookmarkEnd w:id="40157"/>
      <w:bookmarkEnd w:id="40158"/>
      <w:bookmarkEnd w:id="40159"/>
      <w:bookmarkEnd w:id="40160"/>
      <w:bookmarkEnd w:id="40161"/>
      <w:bookmarkEnd w:id="40162"/>
      <w:bookmarkEnd w:id="40163"/>
      <w:bookmarkEnd w:id="40164"/>
      <w:bookmarkEnd w:id="40165"/>
      <w:bookmarkEnd w:id="40166"/>
      <w:bookmarkEnd w:id="40167"/>
      <w:bookmarkEnd w:id="40168"/>
      <w:bookmarkEnd w:id="40169"/>
      <w:bookmarkEnd w:id="40170"/>
      <w:bookmarkEnd w:id="40171"/>
      <w:bookmarkEnd w:id="40172"/>
      <w:bookmarkEnd w:id="40173"/>
      <w:bookmarkEnd w:id="40174"/>
      <w:bookmarkEnd w:id="40175"/>
      <w:bookmarkEnd w:id="40176"/>
    </w:p>
    <w:p w14:paraId="3B0E69B3" w14:textId="77777777" w:rsidR="007E783E" w:rsidRPr="00DF30E5" w:rsidRDefault="007E783E" w:rsidP="007E783E">
      <w:pPr>
        <w:rPr>
          <w:color w:val="000000"/>
          <w:lang w:eastAsia="ja-JP"/>
        </w:rPr>
      </w:pPr>
      <w:r w:rsidRPr="00DF30E5">
        <w:rPr>
          <w:color w:val="000000"/>
          <w:lang w:eastAsia="ja-JP"/>
        </w:rPr>
        <w:t xml:space="preserve">For each test in the present document, the environmental conditions under which the </w:t>
      </w:r>
      <w:r>
        <w:rPr>
          <w:color w:val="000000"/>
          <w:lang w:eastAsia="ja-JP"/>
        </w:rPr>
        <w:t>SAN</w:t>
      </w:r>
      <w:r w:rsidRPr="00DF30E5">
        <w:rPr>
          <w:color w:val="000000"/>
          <w:lang w:eastAsia="ja-JP"/>
        </w:rPr>
        <w:t xml:space="preserve"> is to be tested are defined.</w:t>
      </w:r>
    </w:p>
    <w:p w14:paraId="32F9C761" w14:textId="77777777" w:rsidR="007E783E" w:rsidRDefault="007E783E" w:rsidP="007E783E">
      <w:pPr>
        <w:rPr>
          <w:color w:val="000000"/>
          <w:lang w:eastAsia="ja-JP"/>
        </w:rPr>
      </w:pPr>
      <w:r w:rsidRPr="00DF30E5">
        <w:rPr>
          <w:color w:val="000000"/>
          <w:lang w:eastAsia="ja-JP"/>
        </w:rPr>
        <w:t xml:space="preserve">For OTA requirements where it is not possible to environmentally control the entire calibrated OTA chamber either localised control of the </w:t>
      </w:r>
      <w:r>
        <w:rPr>
          <w:color w:val="000000"/>
          <w:lang w:eastAsia="ja-JP"/>
        </w:rPr>
        <w:t>SAN</w:t>
      </w:r>
      <w:r w:rsidRPr="00DF30E5">
        <w:rPr>
          <w:color w:val="000000"/>
          <w:lang w:eastAsia="ja-JP"/>
        </w:rPr>
        <w:t xml:space="preserve"> hardware or alternative OTA measurements which are then related to the original specification are acceptable, see annex B.</w:t>
      </w:r>
      <w:r>
        <w:rPr>
          <w:color w:val="000000"/>
          <w:lang w:eastAsia="ja-JP"/>
        </w:rPr>
        <w:t>6</w:t>
      </w:r>
      <w:r w:rsidRPr="00DF30E5">
        <w:rPr>
          <w:color w:val="000000"/>
          <w:lang w:eastAsia="ja-JP"/>
        </w:rPr>
        <w:t>.</w:t>
      </w:r>
    </w:p>
    <w:p w14:paraId="3362956D" w14:textId="77777777" w:rsidR="007E783E" w:rsidRDefault="007E783E" w:rsidP="007E783E">
      <w:pPr>
        <w:rPr>
          <w:color w:val="000000"/>
          <w:lang w:eastAsia="ja-JP"/>
        </w:rPr>
      </w:pPr>
      <w:r>
        <w:rPr>
          <w:color w:val="000000"/>
          <w:lang w:eastAsia="ja-JP"/>
        </w:rPr>
        <w:t>SAN involves two categories of equipment, differentiated by the operation environment:</w:t>
      </w:r>
    </w:p>
    <w:p w14:paraId="680B517C" w14:textId="7B439A6F" w:rsidR="007E783E" w:rsidRDefault="007E783E" w:rsidP="007F1377">
      <w:pPr>
        <w:pStyle w:val="B1"/>
        <w:rPr>
          <w:lang w:eastAsia="ja-JP"/>
        </w:rPr>
      </w:pPr>
      <w:r>
        <w:rPr>
          <w:lang w:eastAsia="ja-JP"/>
        </w:rPr>
        <w:t>-</w:t>
      </w:r>
      <w:r w:rsidR="007F1377">
        <w:rPr>
          <w:lang w:eastAsia="ja-JP"/>
        </w:rPr>
        <w:tab/>
      </w:r>
      <w:r>
        <w:rPr>
          <w:lang w:eastAsia="ja-JP"/>
        </w:rPr>
        <w:t>Equipment deployed in space as part of Satellite Payload RF (SPRF)</w:t>
      </w:r>
    </w:p>
    <w:p w14:paraId="7A9AD721" w14:textId="6D51EF9C" w:rsidR="00307160" w:rsidRPr="007E783E" w:rsidRDefault="007E783E" w:rsidP="007F1377">
      <w:pPr>
        <w:pStyle w:val="B1"/>
        <w:rPr>
          <w:lang w:eastAsia="zh-CN"/>
        </w:rPr>
      </w:pPr>
      <w:r>
        <w:rPr>
          <w:lang w:eastAsia="ja-JP"/>
        </w:rPr>
        <w:t>-</w:t>
      </w:r>
      <w:r w:rsidR="007F1377">
        <w:rPr>
          <w:lang w:eastAsia="ja-JP"/>
        </w:rPr>
        <w:tab/>
      </w:r>
      <w:r>
        <w:rPr>
          <w:lang w:eastAsia="ja-JP"/>
        </w:rPr>
        <w:t>Equipment deployed on the ground (SAN terrestrial equipment).</w:t>
      </w:r>
    </w:p>
    <w:p w14:paraId="213BF3DF" w14:textId="5FA17337" w:rsidR="00307160" w:rsidRDefault="00307160" w:rsidP="00307160">
      <w:pPr>
        <w:pStyle w:val="Heading1"/>
        <w:rPr>
          <w:lang w:eastAsia="zh-CN"/>
        </w:rPr>
      </w:pPr>
      <w:bookmarkStart w:id="40177" w:name="_Toc120545040"/>
      <w:bookmarkStart w:id="40178" w:name="_Toc120545395"/>
      <w:bookmarkStart w:id="40179" w:name="_Toc120546011"/>
      <w:bookmarkStart w:id="40180" w:name="_Toc120606915"/>
      <w:bookmarkStart w:id="40181" w:name="_Toc120607269"/>
      <w:bookmarkStart w:id="40182" w:name="_Toc120607626"/>
      <w:bookmarkStart w:id="40183" w:name="_Toc120607989"/>
      <w:bookmarkStart w:id="40184" w:name="_Toc120608354"/>
      <w:bookmarkStart w:id="40185" w:name="_Toc120608734"/>
      <w:bookmarkStart w:id="40186" w:name="_Toc120609114"/>
      <w:bookmarkStart w:id="40187" w:name="_Toc120609505"/>
      <w:bookmarkStart w:id="40188" w:name="_Toc120609896"/>
      <w:bookmarkStart w:id="40189" w:name="_Toc120610297"/>
      <w:bookmarkStart w:id="40190" w:name="_Toc120611050"/>
      <w:bookmarkStart w:id="40191" w:name="_Toc120611459"/>
      <w:bookmarkStart w:id="40192" w:name="_Toc120611877"/>
      <w:bookmarkStart w:id="40193" w:name="_Toc120612297"/>
      <w:bookmarkStart w:id="40194" w:name="_Toc120612724"/>
      <w:bookmarkStart w:id="40195" w:name="_Toc120613153"/>
      <w:bookmarkStart w:id="40196" w:name="_Toc120613583"/>
      <w:bookmarkStart w:id="40197" w:name="_Toc120614013"/>
      <w:bookmarkStart w:id="40198" w:name="_Toc120614456"/>
      <w:bookmarkStart w:id="40199" w:name="_Toc120614915"/>
      <w:bookmarkStart w:id="40200" w:name="_Toc120615390"/>
      <w:bookmarkStart w:id="40201" w:name="_Toc120622598"/>
      <w:bookmarkStart w:id="40202" w:name="_Toc120623104"/>
      <w:bookmarkStart w:id="40203" w:name="_Toc120623742"/>
      <w:bookmarkStart w:id="40204" w:name="_Toc120624279"/>
      <w:bookmarkStart w:id="40205" w:name="_Toc120624816"/>
      <w:bookmarkStart w:id="40206" w:name="_Toc120625353"/>
      <w:bookmarkStart w:id="40207" w:name="_Toc120625890"/>
      <w:bookmarkStart w:id="40208" w:name="_Toc120626437"/>
      <w:bookmarkStart w:id="40209" w:name="_Toc120626993"/>
      <w:bookmarkStart w:id="40210" w:name="_Toc120627558"/>
      <w:bookmarkStart w:id="40211" w:name="_Toc120628134"/>
      <w:bookmarkStart w:id="40212" w:name="_Toc120628719"/>
      <w:bookmarkStart w:id="40213" w:name="_Toc120629307"/>
      <w:bookmarkStart w:id="40214" w:name="_Toc120629927"/>
      <w:bookmarkStart w:id="40215" w:name="_Toc120631458"/>
      <w:bookmarkStart w:id="40216" w:name="_Toc120632109"/>
      <w:bookmarkStart w:id="40217" w:name="_Toc120632759"/>
      <w:bookmarkStart w:id="40218" w:name="_Toc120633409"/>
      <w:bookmarkStart w:id="40219" w:name="_Toc120634059"/>
      <w:bookmarkStart w:id="40220" w:name="_Toc120634710"/>
      <w:bookmarkStart w:id="40221" w:name="_Toc120635361"/>
      <w:bookmarkStart w:id="40222" w:name="_Toc121754485"/>
      <w:bookmarkStart w:id="40223" w:name="_Toc121755155"/>
      <w:bookmarkStart w:id="40224" w:name="_Toc129109104"/>
      <w:bookmarkStart w:id="40225" w:name="_Toc129109769"/>
      <w:bookmarkStart w:id="40226" w:name="_Toc129110457"/>
      <w:bookmarkStart w:id="40227" w:name="_Toc130389577"/>
      <w:bookmarkStart w:id="40228" w:name="_Toc130390650"/>
      <w:bookmarkStart w:id="40229" w:name="_Toc130391338"/>
      <w:bookmarkStart w:id="40230" w:name="_Toc131625102"/>
      <w:bookmarkStart w:id="40231" w:name="_Toc137476535"/>
      <w:bookmarkStart w:id="40232" w:name="_Toc138873190"/>
      <w:bookmarkStart w:id="40233" w:name="_Toc138874776"/>
      <w:bookmarkStart w:id="40234" w:name="_Toc145525375"/>
      <w:bookmarkStart w:id="40235" w:name="_Toc153560500"/>
      <w:bookmarkStart w:id="40236" w:name="_Toc161647800"/>
      <w:bookmarkStart w:id="40237" w:name="_Toc169533423"/>
      <w:bookmarkStart w:id="40238" w:name="_Toc171520026"/>
      <w:bookmarkStart w:id="40239" w:name="_Toc176539763"/>
      <w:bookmarkStart w:id="40240" w:name="_Toc192247075"/>
      <w:r>
        <w:rPr>
          <w:rFonts w:hint="eastAsia"/>
          <w:lang w:eastAsia="zh-CN"/>
        </w:rPr>
        <w:t>B.2</w:t>
      </w:r>
      <w:r>
        <w:rPr>
          <w:rFonts w:hint="eastAsia"/>
          <w:lang w:eastAsia="zh-CN"/>
        </w:rPr>
        <w:tab/>
        <w:t xml:space="preserve">Normal test </w:t>
      </w:r>
      <w:r>
        <w:rPr>
          <w:lang w:eastAsia="zh-CN"/>
        </w:rPr>
        <w:t>environment</w:t>
      </w:r>
      <w:bookmarkEnd w:id="40177"/>
      <w:bookmarkEnd w:id="40178"/>
      <w:bookmarkEnd w:id="40179"/>
      <w:bookmarkEnd w:id="40180"/>
      <w:bookmarkEnd w:id="40181"/>
      <w:bookmarkEnd w:id="40182"/>
      <w:bookmarkEnd w:id="40183"/>
      <w:bookmarkEnd w:id="40184"/>
      <w:bookmarkEnd w:id="40185"/>
      <w:bookmarkEnd w:id="40186"/>
      <w:bookmarkEnd w:id="40187"/>
      <w:bookmarkEnd w:id="40188"/>
      <w:bookmarkEnd w:id="40189"/>
      <w:bookmarkEnd w:id="40190"/>
      <w:bookmarkEnd w:id="40191"/>
      <w:bookmarkEnd w:id="40192"/>
      <w:bookmarkEnd w:id="40193"/>
      <w:bookmarkEnd w:id="40194"/>
      <w:bookmarkEnd w:id="40195"/>
      <w:bookmarkEnd w:id="40196"/>
      <w:bookmarkEnd w:id="40197"/>
      <w:bookmarkEnd w:id="40198"/>
      <w:bookmarkEnd w:id="40199"/>
      <w:bookmarkEnd w:id="40200"/>
      <w:bookmarkEnd w:id="40201"/>
      <w:bookmarkEnd w:id="40202"/>
      <w:bookmarkEnd w:id="40203"/>
      <w:bookmarkEnd w:id="40204"/>
      <w:bookmarkEnd w:id="40205"/>
      <w:bookmarkEnd w:id="40206"/>
      <w:bookmarkEnd w:id="40207"/>
      <w:bookmarkEnd w:id="40208"/>
      <w:bookmarkEnd w:id="40209"/>
      <w:bookmarkEnd w:id="40210"/>
      <w:bookmarkEnd w:id="40211"/>
      <w:bookmarkEnd w:id="40212"/>
      <w:bookmarkEnd w:id="40213"/>
      <w:bookmarkEnd w:id="40214"/>
      <w:bookmarkEnd w:id="40215"/>
      <w:bookmarkEnd w:id="40216"/>
      <w:bookmarkEnd w:id="40217"/>
      <w:bookmarkEnd w:id="40218"/>
      <w:bookmarkEnd w:id="40219"/>
      <w:bookmarkEnd w:id="40220"/>
      <w:bookmarkEnd w:id="40221"/>
      <w:bookmarkEnd w:id="40222"/>
      <w:bookmarkEnd w:id="40223"/>
      <w:bookmarkEnd w:id="40224"/>
      <w:bookmarkEnd w:id="40225"/>
      <w:bookmarkEnd w:id="40226"/>
      <w:bookmarkEnd w:id="40227"/>
      <w:bookmarkEnd w:id="40228"/>
      <w:bookmarkEnd w:id="40229"/>
      <w:bookmarkEnd w:id="40230"/>
      <w:bookmarkEnd w:id="40231"/>
      <w:bookmarkEnd w:id="40232"/>
      <w:bookmarkEnd w:id="40233"/>
      <w:bookmarkEnd w:id="40234"/>
      <w:bookmarkEnd w:id="40235"/>
      <w:bookmarkEnd w:id="40236"/>
      <w:bookmarkEnd w:id="40237"/>
      <w:bookmarkEnd w:id="40238"/>
      <w:bookmarkEnd w:id="40239"/>
      <w:bookmarkEnd w:id="40240"/>
    </w:p>
    <w:p w14:paraId="66BC0155" w14:textId="059F4EA3" w:rsidR="00C54D86" w:rsidRPr="00A75EFA" w:rsidRDefault="00C54D86" w:rsidP="003267B6">
      <w:pPr>
        <w:pStyle w:val="Heading2"/>
      </w:pPr>
      <w:bookmarkStart w:id="40241" w:name="_Toc120634711"/>
      <w:bookmarkStart w:id="40242" w:name="_Toc120635362"/>
      <w:bookmarkStart w:id="40243" w:name="_Toc121754486"/>
      <w:bookmarkStart w:id="40244" w:name="_Toc121755156"/>
      <w:bookmarkStart w:id="40245" w:name="_Toc129109105"/>
      <w:bookmarkStart w:id="40246" w:name="_Toc129109770"/>
      <w:bookmarkStart w:id="40247" w:name="_Toc129110458"/>
      <w:bookmarkStart w:id="40248" w:name="_Toc130389578"/>
      <w:bookmarkStart w:id="40249" w:name="_Toc130390651"/>
      <w:bookmarkStart w:id="40250" w:name="_Toc130391339"/>
      <w:bookmarkStart w:id="40251" w:name="_Toc131625103"/>
      <w:bookmarkStart w:id="40252" w:name="_Toc137476536"/>
      <w:bookmarkStart w:id="40253" w:name="_Toc138873191"/>
      <w:bookmarkStart w:id="40254" w:name="_Toc138874777"/>
      <w:bookmarkStart w:id="40255" w:name="_Toc145525376"/>
      <w:bookmarkStart w:id="40256" w:name="_Toc153560501"/>
      <w:bookmarkStart w:id="40257" w:name="_Toc161647801"/>
      <w:bookmarkStart w:id="40258" w:name="_Toc169533424"/>
      <w:bookmarkStart w:id="40259" w:name="_Toc171520027"/>
      <w:bookmarkStart w:id="40260" w:name="_Toc176539764"/>
      <w:bookmarkStart w:id="40261" w:name="_Toc192247076"/>
      <w:r w:rsidRPr="00A75EFA">
        <w:t>B.2.1</w:t>
      </w:r>
      <w:r w:rsidR="00AF597C">
        <w:tab/>
      </w:r>
      <w:r w:rsidRPr="00A75EFA">
        <w:t>Normal test environment for SPRF</w:t>
      </w:r>
      <w:bookmarkEnd w:id="40241"/>
      <w:bookmarkEnd w:id="40242"/>
      <w:bookmarkEnd w:id="40243"/>
      <w:bookmarkEnd w:id="40244"/>
      <w:bookmarkEnd w:id="40245"/>
      <w:bookmarkEnd w:id="40246"/>
      <w:bookmarkEnd w:id="40247"/>
      <w:bookmarkEnd w:id="40248"/>
      <w:bookmarkEnd w:id="40249"/>
      <w:bookmarkEnd w:id="40250"/>
      <w:bookmarkEnd w:id="40251"/>
      <w:bookmarkEnd w:id="40252"/>
      <w:bookmarkEnd w:id="40253"/>
      <w:bookmarkEnd w:id="40254"/>
      <w:bookmarkEnd w:id="40255"/>
      <w:bookmarkEnd w:id="40256"/>
      <w:bookmarkEnd w:id="40257"/>
      <w:bookmarkEnd w:id="40258"/>
      <w:bookmarkEnd w:id="40259"/>
      <w:bookmarkEnd w:id="40260"/>
      <w:bookmarkEnd w:id="40261"/>
    </w:p>
    <w:p w14:paraId="558C064D" w14:textId="77777777" w:rsidR="00C54D86" w:rsidRPr="00DF30E5" w:rsidRDefault="00C54D86" w:rsidP="00C54D86">
      <w:pPr>
        <w:rPr>
          <w:color w:val="000000"/>
          <w:lang w:eastAsia="ja-JP"/>
        </w:rPr>
      </w:pPr>
      <w:r w:rsidRPr="00DF30E5">
        <w:rPr>
          <w:color w:val="000000"/>
          <w:lang w:eastAsia="ja-JP"/>
        </w:rPr>
        <w:t xml:space="preserve">When a normal test environment is specified for a test, the </w:t>
      </w:r>
      <w:r>
        <w:rPr>
          <w:color w:val="000000"/>
          <w:lang w:eastAsia="ja-JP"/>
        </w:rPr>
        <w:t>SPRF shall be tested</w:t>
      </w:r>
      <w:r w:rsidRPr="00DF30E5">
        <w:rPr>
          <w:color w:val="000000"/>
          <w:lang w:eastAsia="ja-JP"/>
        </w:rPr>
        <w:t xml:space="preserve"> within the minimum and maximum limits of the conditions stated in table </w:t>
      </w:r>
      <w:r>
        <w:rPr>
          <w:color w:val="000000"/>
          <w:lang w:eastAsia="ja-JP"/>
        </w:rPr>
        <w:t>B.2.1-1</w:t>
      </w:r>
      <w:r w:rsidRPr="00DF30E5">
        <w:rPr>
          <w:color w:val="000000"/>
          <w:lang w:eastAsia="ja-JP"/>
        </w:rPr>
        <w:t>.</w:t>
      </w:r>
    </w:p>
    <w:p w14:paraId="77DA8B71" w14:textId="77777777" w:rsidR="00C54D86" w:rsidRDefault="00C54D86" w:rsidP="00C54D86">
      <w:pPr>
        <w:rPr>
          <w:color w:val="000000"/>
          <w:lang w:eastAsia="ja-JP"/>
        </w:rPr>
      </w:pPr>
      <w:r>
        <w:rPr>
          <w:color w:val="000000"/>
          <w:lang w:eastAsia="ja-JP"/>
        </w:rPr>
        <w:t>Additional environmental parameters specific to space operation might be considered and included in test report.</w:t>
      </w:r>
    </w:p>
    <w:p w14:paraId="1624553B" w14:textId="77777777" w:rsidR="00C54D86" w:rsidRPr="00DF30E5" w:rsidRDefault="00C54D86" w:rsidP="00FE1C78">
      <w:pPr>
        <w:pStyle w:val="TH"/>
        <w:rPr>
          <w:lang w:eastAsia="ja-JP"/>
        </w:rPr>
      </w:pPr>
      <w:r w:rsidRPr="00DF30E5">
        <w:rPr>
          <w:lang w:eastAsia="ja-JP"/>
        </w:rPr>
        <w:t>Table B.</w:t>
      </w:r>
      <w:r>
        <w:rPr>
          <w:lang w:eastAsia="ja-JP"/>
        </w:rPr>
        <w:t>2.1.-1</w:t>
      </w:r>
      <w:r w:rsidRPr="00DF30E5">
        <w:rPr>
          <w:lang w:eastAsia="ja-JP"/>
        </w:rPr>
        <w:t>: Limits of conditions for normal test environment</w:t>
      </w:r>
      <w:r>
        <w:rPr>
          <w:lang w:eastAsia="ja-JP"/>
        </w:rPr>
        <w:t xml:space="preserve"> </w:t>
      </w:r>
      <w:r w:rsidRPr="002823AC">
        <w:rPr>
          <w:lang w:eastAsia="ja-JP"/>
        </w:rPr>
        <w:t xml:space="preserve">for </w:t>
      </w:r>
      <w:r w:rsidRPr="00402768">
        <w:rPr>
          <w:lang w:eastAsia="ja-JP"/>
        </w:rPr>
        <w:t>SPRF</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5690"/>
      </w:tblGrid>
      <w:tr w:rsidR="00B57565" w:rsidRPr="00DF30E5" w14:paraId="16F06F7E" w14:textId="77777777" w:rsidTr="00553422">
        <w:trPr>
          <w:cantSplit/>
          <w:jc w:val="center"/>
        </w:trPr>
        <w:tc>
          <w:tcPr>
            <w:tcW w:w="2952" w:type="dxa"/>
          </w:tcPr>
          <w:p w14:paraId="4A15E7CB" w14:textId="77777777" w:rsidR="00B57565" w:rsidRPr="00DF30E5" w:rsidRDefault="00B57565" w:rsidP="00553422">
            <w:pPr>
              <w:pStyle w:val="TAH"/>
              <w:rPr>
                <w:lang w:eastAsia="ja-JP"/>
              </w:rPr>
            </w:pPr>
            <w:r w:rsidRPr="00DF30E5">
              <w:rPr>
                <w:lang w:eastAsia="ja-JP"/>
              </w:rPr>
              <w:t>Condition</w:t>
            </w:r>
          </w:p>
        </w:tc>
        <w:tc>
          <w:tcPr>
            <w:tcW w:w="5690" w:type="dxa"/>
          </w:tcPr>
          <w:p w14:paraId="456A37EE" w14:textId="77777777" w:rsidR="00B57565" w:rsidRPr="00DF30E5" w:rsidRDefault="00B57565" w:rsidP="00553422">
            <w:pPr>
              <w:pStyle w:val="TAH"/>
              <w:rPr>
                <w:lang w:eastAsia="ja-JP"/>
              </w:rPr>
            </w:pPr>
            <w:r>
              <w:rPr>
                <w:rFonts w:hint="eastAsia"/>
                <w:lang w:eastAsia="zh-CN"/>
              </w:rPr>
              <w:t>SAN</w:t>
            </w:r>
            <w:r w:rsidRPr="008C3753">
              <w:rPr>
                <w:lang w:eastAsia="zh-CN"/>
              </w:rPr>
              <w:t xml:space="preserve"> declarations listed</w:t>
            </w:r>
            <w:r>
              <w:t xml:space="preserve"> in </w:t>
            </w:r>
            <w:r w:rsidRPr="00931575">
              <w:t>Table 4.6-1</w:t>
            </w:r>
          </w:p>
        </w:tc>
      </w:tr>
      <w:tr w:rsidR="00B57565" w14:paraId="7CE4C551" w14:textId="77777777" w:rsidTr="00553422">
        <w:trPr>
          <w:cantSplit/>
          <w:jc w:val="center"/>
        </w:trPr>
        <w:tc>
          <w:tcPr>
            <w:tcW w:w="2952" w:type="dxa"/>
          </w:tcPr>
          <w:p w14:paraId="20F1F9EF" w14:textId="77777777" w:rsidR="00B57565" w:rsidRPr="00DF30E5" w:rsidRDefault="00B57565" w:rsidP="00553422">
            <w:pPr>
              <w:pStyle w:val="TAL"/>
              <w:rPr>
                <w:lang w:eastAsia="ja-JP"/>
              </w:rPr>
            </w:pPr>
            <w:r w:rsidRPr="00DF30E5">
              <w:rPr>
                <w:lang w:eastAsia="ja-JP"/>
              </w:rPr>
              <w:t>Barometric pressure</w:t>
            </w:r>
          </w:p>
        </w:tc>
        <w:tc>
          <w:tcPr>
            <w:tcW w:w="5690" w:type="dxa"/>
          </w:tcPr>
          <w:p w14:paraId="7E0E1266" w14:textId="2532A929" w:rsidR="00B57565" w:rsidRDefault="00B57565" w:rsidP="00553422">
            <w:pPr>
              <w:pStyle w:val="TAL"/>
              <w:rPr>
                <w:lang w:eastAsia="ja-JP"/>
              </w:rPr>
            </w:pPr>
            <w:r>
              <w:rPr>
                <w:lang w:eastAsia="ja-JP"/>
              </w:rPr>
              <w:t>Range of values as declared in D.54</w:t>
            </w:r>
          </w:p>
        </w:tc>
      </w:tr>
      <w:tr w:rsidR="00B57565" w14:paraId="4BEDF003" w14:textId="77777777" w:rsidTr="00553422">
        <w:trPr>
          <w:cantSplit/>
          <w:jc w:val="center"/>
        </w:trPr>
        <w:tc>
          <w:tcPr>
            <w:tcW w:w="2952" w:type="dxa"/>
          </w:tcPr>
          <w:p w14:paraId="6F72B4C6" w14:textId="77777777" w:rsidR="00B57565" w:rsidRPr="00DF30E5" w:rsidRDefault="00B57565" w:rsidP="00553422">
            <w:pPr>
              <w:pStyle w:val="TAL"/>
              <w:rPr>
                <w:lang w:eastAsia="ja-JP"/>
              </w:rPr>
            </w:pPr>
            <w:r w:rsidRPr="00DF30E5">
              <w:rPr>
                <w:lang w:eastAsia="ja-JP"/>
              </w:rPr>
              <w:t>Temperature</w:t>
            </w:r>
          </w:p>
        </w:tc>
        <w:tc>
          <w:tcPr>
            <w:tcW w:w="5690" w:type="dxa"/>
          </w:tcPr>
          <w:p w14:paraId="1E8E15FB" w14:textId="2390629D" w:rsidR="00B57565" w:rsidRDefault="00B57565" w:rsidP="00553422">
            <w:pPr>
              <w:pStyle w:val="TAL"/>
              <w:rPr>
                <w:lang w:eastAsia="ja-JP"/>
              </w:rPr>
            </w:pPr>
            <w:r>
              <w:rPr>
                <w:lang w:eastAsia="ja-JP"/>
              </w:rPr>
              <w:t>Range of values as declared in D.55</w:t>
            </w:r>
          </w:p>
        </w:tc>
      </w:tr>
      <w:tr w:rsidR="00B57565" w14:paraId="085B1772" w14:textId="77777777" w:rsidTr="00553422">
        <w:trPr>
          <w:cantSplit/>
          <w:jc w:val="center"/>
        </w:trPr>
        <w:tc>
          <w:tcPr>
            <w:tcW w:w="2952" w:type="dxa"/>
          </w:tcPr>
          <w:p w14:paraId="021D74EA" w14:textId="77777777" w:rsidR="00B57565" w:rsidRPr="00DF30E5" w:rsidRDefault="00B57565" w:rsidP="00553422">
            <w:pPr>
              <w:pStyle w:val="TAL"/>
              <w:rPr>
                <w:lang w:eastAsia="ja-JP"/>
              </w:rPr>
            </w:pPr>
            <w:r w:rsidRPr="00DF30E5">
              <w:rPr>
                <w:lang w:eastAsia="ja-JP"/>
              </w:rPr>
              <w:t xml:space="preserve">Relative humidity </w:t>
            </w:r>
          </w:p>
        </w:tc>
        <w:tc>
          <w:tcPr>
            <w:tcW w:w="5690" w:type="dxa"/>
          </w:tcPr>
          <w:p w14:paraId="3F1AF5F9" w14:textId="7523D6E8" w:rsidR="00B57565" w:rsidRDefault="00B57565" w:rsidP="00553422">
            <w:pPr>
              <w:pStyle w:val="TAL"/>
              <w:rPr>
                <w:lang w:eastAsia="ja-JP"/>
              </w:rPr>
            </w:pPr>
            <w:r>
              <w:rPr>
                <w:lang w:eastAsia="ja-JP"/>
              </w:rPr>
              <w:t>Range of values as declared in D.56</w:t>
            </w:r>
          </w:p>
        </w:tc>
      </w:tr>
      <w:tr w:rsidR="00B57565" w:rsidRPr="00DF30E5" w14:paraId="4DDE6AC9" w14:textId="77777777" w:rsidTr="00553422">
        <w:trPr>
          <w:cantSplit/>
          <w:jc w:val="center"/>
        </w:trPr>
        <w:tc>
          <w:tcPr>
            <w:tcW w:w="2952" w:type="dxa"/>
          </w:tcPr>
          <w:p w14:paraId="299F2D8F" w14:textId="77777777" w:rsidR="00B57565" w:rsidRPr="00DF30E5" w:rsidRDefault="00B57565" w:rsidP="00553422">
            <w:pPr>
              <w:pStyle w:val="TAL"/>
              <w:rPr>
                <w:lang w:eastAsia="ja-JP"/>
              </w:rPr>
            </w:pPr>
            <w:r w:rsidRPr="00DF30E5">
              <w:rPr>
                <w:lang w:eastAsia="ja-JP"/>
              </w:rPr>
              <w:t>Power supply</w:t>
            </w:r>
          </w:p>
        </w:tc>
        <w:tc>
          <w:tcPr>
            <w:tcW w:w="5690" w:type="dxa"/>
          </w:tcPr>
          <w:p w14:paraId="5AA382D1" w14:textId="77777777" w:rsidR="00B57565" w:rsidRPr="00DF30E5" w:rsidRDefault="00B57565" w:rsidP="00553422">
            <w:pPr>
              <w:pStyle w:val="TAL"/>
              <w:rPr>
                <w:lang w:eastAsia="ja-JP"/>
              </w:rPr>
            </w:pPr>
            <w:r w:rsidRPr="00DF30E5">
              <w:rPr>
                <w:lang w:eastAsia="ja-JP"/>
              </w:rPr>
              <w:t>Nominal, as declared by the manufacturer</w:t>
            </w:r>
            <w:r>
              <w:rPr>
                <w:lang w:eastAsia="ja-JP"/>
              </w:rPr>
              <w:t xml:space="preserve"> in D.59.</w:t>
            </w:r>
          </w:p>
        </w:tc>
      </w:tr>
      <w:tr w:rsidR="00B57565" w:rsidRPr="00DF30E5" w14:paraId="088B5604" w14:textId="77777777" w:rsidTr="00553422">
        <w:trPr>
          <w:cantSplit/>
          <w:jc w:val="center"/>
        </w:trPr>
        <w:tc>
          <w:tcPr>
            <w:tcW w:w="2952" w:type="dxa"/>
          </w:tcPr>
          <w:p w14:paraId="68B37935" w14:textId="77777777" w:rsidR="00B57565" w:rsidRPr="00DF30E5" w:rsidRDefault="00B57565" w:rsidP="00553422">
            <w:pPr>
              <w:pStyle w:val="TAL"/>
              <w:rPr>
                <w:lang w:eastAsia="ja-JP"/>
              </w:rPr>
            </w:pPr>
            <w:r w:rsidRPr="00DF30E5">
              <w:rPr>
                <w:lang w:eastAsia="ja-JP"/>
              </w:rPr>
              <w:t>Vibration</w:t>
            </w:r>
          </w:p>
        </w:tc>
        <w:tc>
          <w:tcPr>
            <w:tcW w:w="5690" w:type="dxa"/>
          </w:tcPr>
          <w:p w14:paraId="483DDE70" w14:textId="77777777" w:rsidR="00B57565" w:rsidRPr="00DF30E5" w:rsidRDefault="00B57565" w:rsidP="00553422">
            <w:pPr>
              <w:pStyle w:val="TAL"/>
              <w:rPr>
                <w:lang w:eastAsia="ja-JP"/>
              </w:rPr>
            </w:pPr>
            <w:r>
              <w:rPr>
                <w:lang w:eastAsia="ja-JP"/>
              </w:rPr>
              <w:t>As declared by manufacturer in D.57.</w:t>
            </w:r>
          </w:p>
        </w:tc>
      </w:tr>
      <w:tr w:rsidR="00B57565" w:rsidRPr="00DF30E5" w14:paraId="3E7C82BC" w14:textId="77777777" w:rsidTr="00553422">
        <w:trPr>
          <w:cantSplit/>
          <w:jc w:val="center"/>
        </w:trPr>
        <w:tc>
          <w:tcPr>
            <w:tcW w:w="2952" w:type="dxa"/>
          </w:tcPr>
          <w:p w14:paraId="646F9D6F" w14:textId="77777777" w:rsidR="00B57565" w:rsidRPr="00DF30E5" w:rsidRDefault="00B57565" w:rsidP="00553422">
            <w:pPr>
              <w:pStyle w:val="TAL"/>
              <w:rPr>
                <w:lang w:eastAsia="ja-JP"/>
              </w:rPr>
            </w:pPr>
            <w:r>
              <w:rPr>
                <w:lang w:eastAsia="ja-JP"/>
              </w:rPr>
              <w:t>Other additional parameters</w:t>
            </w:r>
          </w:p>
        </w:tc>
        <w:tc>
          <w:tcPr>
            <w:tcW w:w="5690" w:type="dxa"/>
          </w:tcPr>
          <w:p w14:paraId="28F79E31" w14:textId="77777777" w:rsidR="00B57565" w:rsidRPr="00DF30E5" w:rsidRDefault="00B57565" w:rsidP="00553422">
            <w:pPr>
              <w:pStyle w:val="TAL"/>
              <w:rPr>
                <w:lang w:eastAsia="ja-JP"/>
              </w:rPr>
            </w:pPr>
            <w:r>
              <w:rPr>
                <w:lang w:eastAsia="ja-JP"/>
              </w:rPr>
              <w:t>As declared by manufacturer in D58.</w:t>
            </w:r>
          </w:p>
        </w:tc>
      </w:tr>
      <w:tr w:rsidR="00B57565" w:rsidRPr="00DF30E5" w14:paraId="0A3A4926" w14:textId="77777777" w:rsidTr="00553422">
        <w:trPr>
          <w:cantSplit/>
          <w:jc w:val="center"/>
        </w:trPr>
        <w:tc>
          <w:tcPr>
            <w:tcW w:w="8642" w:type="dxa"/>
            <w:gridSpan w:val="2"/>
          </w:tcPr>
          <w:p w14:paraId="49B04455" w14:textId="77777777" w:rsidR="00B57565" w:rsidRPr="00DF30E5" w:rsidRDefault="00B57565" w:rsidP="00553422">
            <w:pPr>
              <w:pStyle w:val="TAN"/>
              <w:rPr>
                <w:lang w:eastAsia="ja-JP"/>
              </w:rPr>
            </w:pPr>
            <w:r>
              <w:rPr>
                <w:lang w:eastAsia="ja-JP"/>
              </w:rPr>
              <w:t xml:space="preserve">NOTE: </w:t>
            </w:r>
            <w:r>
              <w:tab/>
            </w:r>
            <w:r>
              <w:rPr>
                <w:lang w:eastAsia="ja-JP"/>
              </w:rPr>
              <w:t>Space operation conditions are defined outside 3GPP and are depending on characteristics of each application.</w:t>
            </w:r>
          </w:p>
        </w:tc>
      </w:tr>
    </w:tbl>
    <w:p w14:paraId="385B970E" w14:textId="77777777" w:rsidR="00C54D86" w:rsidRDefault="00C54D86" w:rsidP="00C54D86">
      <w:pPr>
        <w:rPr>
          <w:color w:val="000000"/>
          <w:lang w:eastAsia="ja-JP"/>
        </w:rPr>
      </w:pPr>
    </w:p>
    <w:p w14:paraId="2CBECD2D" w14:textId="60C6C3B0" w:rsidR="00C54D86" w:rsidRPr="00A35539" w:rsidRDefault="00C54D86" w:rsidP="00814BE9">
      <w:pPr>
        <w:pStyle w:val="Heading2"/>
      </w:pPr>
      <w:bookmarkStart w:id="40262" w:name="_Toc120635363"/>
      <w:bookmarkStart w:id="40263" w:name="_Toc121754487"/>
      <w:bookmarkStart w:id="40264" w:name="_Toc121755157"/>
      <w:bookmarkStart w:id="40265" w:name="_Toc129109106"/>
      <w:bookmarkStart w:id="40266" w:name="_Toc129109771"/>
      <w:bookmarkStart w:id="40267" w:name="_Toc129110459"/>
      <w:bookmarkStart w:id="40268" w:name="_Toc130389579"/>
      <w:bookmarkStart w:id="40269" w:name="_Toc130390652"/>
      <w:bookmarkStart w:id="40270" w:name="_Toc130391340"/>
      <w:bookmarkStart w:id="40271" w:name="_Toc131625104"/>
      <w:bookmarkStart w:id="40272" w:name="_Toc137476537"/>
      <w:bookmarkStart w:id="40273" w:name="_Toc138873192"/>
      <w:bookmarkStart w:id="40274" w:name="_Toc138874778"/>
      <w:bookmarkStart w:id="40275" w:name="_Toc145525377"/>
      <w:bookmarkStart w:id="40276" w:name="_Toc153560502"/>
      <w:bookmarkStart w:id="40277" w:name="_Toc161647802"/>
      <w:bookmarkStart w:id="40278" w:name="_Toc169533425"/>
      <w:bookmarkStart w:id="40279" w:name="_Toc171520028"/>
      <w:bookmarkStart w:id="40280" w:name="_Toc176539765"/>
      <w:bookmarkStart w:id="40281" w:name="_Toc192247077"/>
      <w:r w:rsidRPr="00A35539">
        <w:t>B.2</w:t>
      </w:r>
      <w:r>
        <w:t>.2</w:t>
      </w:r>
      <w:r w:rsidR="00814BE9">
        <w:tab/>
      </w:r>
      <w:r w:rsidRPr="00A35539">
        <w:t>Normal test environment</w:t>
      </w:r>
      <w:r>
        <w:t xml:space="preserve"> for SAN terrestrial equipment</w:t>
      </w:r>
      <w:bookmarkEnd w:id="40262"/>
      <w:bookmarkEnd w:id="40263"/>
      <w:bookmarkEnd w:id="40264"/>
      <w:bookmarkEnd w:id="40265"/>
      <w:bookmarkEnd w:id="40266"/>
      <w:bookmarkEnd w:id="40267"/>
      <w:bookmarkEnd w:id="40268"/>
      <w:bookmarkEnd w:id="40269"/>
      <w:bookmarkEnd w:id="40270"/>
      <w:bookmarkEnd w:id="40271"/>
      <w:bookmarkEnd w:id="40272"/>
      <w:bookmarkEnd w:id="40273"/>
      <w:bookmarkEnd w:id="40274"/>
      <w:bookmarkEnd w:id="40275"/>
      <w:bookmarkEnd w:id="40276"/>
      <w:bookmarkEnd w:id="40277"/>
      <w:bookmarkEnd w:id="40278"/>
      <w:bookmarkEnd w:id="40279"/>
      <w:bookmarkEnd w:id="40280"/>
      <w:bookmarkEnd w:id="40281"/>
    </w:p>
    <w:p w14:paraId="2ED21010" w14:textId="77777777" w:rsidR="00C54D86" w:rsidRPr="00DF30E5" w:rsidRDefault="00C54D86" w:rsidP="00C54D86">
      <w:pPr>
        <w:rPr>
          <w:color w:val="000000"/>
          <w:lang w:eastAsia="ja-JP"/>
        </w:rPr>
      </w:pPr>
      <w:r w:rsidRPr="00DF30E5">
        <w:rPr>
          <w:color w:val="000000"/>
          <w:lang w:eastAsia="ja-JP"/>
        </w:rPr>
        <w:t xml:space="preserve">When a normal test environment is specified for a test, the </w:t>
      </w:r>
      <w:r>
        <w:rPr>
          <w:color w:val="000000"/>
          <w:lang w:eastAsia="ja-JP"/>
        </w:rPr>
        <w:t xml:space="preserve">SAN terrestrial equipment shall be </w:t>
      </w:r>
      <w:r w:rsidRPr="00DF30E5">
        <w:rPr>
          <w:color w:val="000000"/>
          <w:lang w:eastAsia="ja-JP"/>
        </w:rPr>
        <w:t>test</w:t>
      </w:r>
      <w:r>
        <w:rPr>
          <w:color w:val="000000"/>
          <w:lang w:eastAsia="ja-JP"/>
        </w:rPr>
        <w:t>ed</w:t>
      </w:r>
      <w:r w:rsidRPr="00DF30E5">
        <w:rPr>
          <w:color w:val="000000"/>
          <w:lang w:eastAsia="ja-JP"/>
        </w:rPr>
        <w:t xml:space="preserve"> within the minimum and maximum limits of the conditions stated in table </w:t>
      </w:r>
      <w:r>
        <w:rPr>
          <w:color w:val="000000"/>
          <w:lang w:eastAsia="ja-JP"/>
        </w:rPr>
        <w:t>B.2.2-1</w:t>
      </w:r>
      <w:r w:rsidRPr="00DF30E5">
        <w:rPr>
          <w:color w:val="000000"/>
          <w:lang w:eastAsia="ja-JP"/>
        </w:rPr>
        <w:t>.</w:t>
      </w:r>
    </w:p>
    <w:p w14:paraId="4BBF120D" w14:textId="77777777" w:rsidR="00C54D86" w:rsidRPr="00DF30E5" w:rsidRDefault="00C54D86" w:rsidP="00FE1C78">
      <w:pPr>
        <w:pStyle w:val="TH"/>
        <w:rPr>
          <w:lang w:eastAsia="ja-JP"/>
        </w:rPr>
      </w:pPr>
      <w:r w:rsidRPr="00DF30E5">
        <w:rPr>
          <w:lang w:eastAsia="ja-JP"/>
        </w:rPr>
        <w:t>Table B.</w:t>
      </w:r>
      <w:r>
        <w:rPr>
          <w:lang w:eastAsia="ja-JP"/>
        </w:rPr>
        <w:t>2.2.-1</w:t>
      </w:r>
      <w:r w:rsidRPr="00DF30E5">
        <w:rPr>
          <w:lang w:eastAsia="ja-JP"/>
        </w:rPr>
        <w:t>: Limits of conditions for normal test environment</w:t>
      </w:r>
      <w:r>
        <w:rPr>
          <w:lang w:eastAsia="ja-JP"/>
        </w:rPr>
        <w:t xml:space="preserve"> </w:t>
      </w:r>
      <w:r w:rsidRPr="002823AC">
        <w:rPr>
          <w:lang w:eastAsia="ja-JP"/>
        </w:rPr>
        <w:t>for SAN terrestrial equipment</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1579"/>
        <w:gridCol w:w="2127"/>
      </w:tblGrid>
      <w:tr w:rsidR="00C54D86" w:rsidRPr="00DF30E5" w14:paraId="1B1A12B8" w14:textId="77777777" w:rsidTr="00E1462C">
        <w:trPr>
          <w:cantSplit/>
          <w:jc w:val="center"/>
        </w:trPr>
        <w:tc>
          <w:tcPr>
            <w:tcW w:w="2952" w:type="dxa"/>
          </w:tcPr>
          <w:p w14:paraId="7C244733" w14:textId="77777777" w:rsidR="00C54D86" w:rsidRPr="00DF30E5" w:rsidRDefault="00C54D86" w:rsidP="00FE1C78">
            <w:pPr>
              <w:pStyle w:val="TAH"/>
              <w:rPr>
                <w:lang w:eastAsia="ja-JP"/>
              </w:rPr>
            </w:pPr>
            <w:r w:rsidRPr="00DF30E5">
              <w:rPr>
                <w:lang w:eastAsia="ja-JP"/>
              </w:rPr>
              <w:t>Condition</w:t>
            </w:r>
          </w:p>
        </w:tc>
        <w:tc>
          <w:tcPr>
            <w:tcW w:w="1579" w:type="dxa"/>
          </w:tcPr>
          <w:p w14:paraId="16CC5E80" w14:textId="77777777" w:rsidR="00C54D86" w:rsidRPr="00DF30E5" w:rsidRDefault="00C54D86" w:rsidP="00FE1C78">
            <w:pPr>
              <w:pStyle w:val="TAH"/>
              <w:rPr>
                <w:lang w:eastAsia="ja-JP"/>
              </w:rPr>
            </w:pPr>
            <w:r w:rsidRPr="00DF30E5">
              <w:rPr>
                <w:lang w:eastAsia="ja-JP"/>
              </w:rPr>
              <w:t>Minimum</w:t>
            </w:r>
          </w:p>
        </w:tc>
        <w:tc>
          <w:tcPr>
            <w:tcW w:w="2127" w:type="dxa"/>
          </w:tcPr>
          <w:p w14:paraId="3952086D" w14:textId="77777777" w:rsidR="00C54D86" w:rsidRPr="00DF30E5" w:rsidRDefault="00C54D86" w:rsidP="00FE1C78">
            <w:pPr>
              <w:pStyle w:val="TAH"/>
              <w:rPr>
                <w:lang w:eastAsia="ja-JP"/>
              </w:rPr>
            </w:pPr>
            <w:r w:rsidRPr="00DF30E5">
              <w:rPr>
                <w:lang w:eastAsia="ja-JP"/>
              </w:rPr>
              <w:t>Maximum</w:t>
            </w:r>
          </w:p>
        </w:tc>
      </w:tr>
      <w:tr w:rsidR="00C54D86" w:rsidRPr="00DF30E5" w14:paraId="447A80E3" w14:textId="77777777" w:rsidTr="00E1462C">
        <w:trPr>
          <w:cantSplit/>
          <w:jc w:val="center"/>
        </w:trPr>
        <w:tc>
          <w:tcPr>
            <w:tcW w:w="2952" w:type="dxa"/>
          </w:tcPr>
          <w:p w14:paraId="524CDD82" w14:textId="77777777" w:rsidR="00C54D86" w:rsidRPr="00DF30E5" w:rsidRDefault="00C54D86" w:rsidP="00FE1C78">
            <w:pPr>
              <w:pStyle w:val="TAL"/>
              <w:rPr>
                <w:lang w:eastAsia="ja-JP"/>
              </w:rPr>
            </w:pPr>
            <w:r w:rsidRPr="00DF30E5">
              <w:rPr>
                <w:lang w:eastAsia="ja-JP"/>
              </w:rPr>
              <w:t>Barometric pressure</w:t>
            </w:r>
          </w:p>
        </w:tc>
        <w:tc>
          <w:tcPr>
            <w:tcW w:w="1579" w:type="dxa"/>
          </w:tcPr>
          <w:p w14:paraId="69DA94B3" w14:textId="77777777" w:rsidR="00C54D86" w:rsidRDefault="00C54D86" w:rsidP="00FE1C78">
            <w:pPr>
              <w:pStyle w:val="TAL"/>
              <w:rPr>
                <w:lang w:eastAsia="ja-JP"/>
              </w:rPr>
            </w:pPr>
            <w:r w:rsidRPr="00931575">
              <w:t>86 kPa</w:t>
            </w:r>
          </w:p>
        </w:tc>
        <w:tc>
          <w:tcPr>
            <w:tcW w:w="2127" w:type="dxa"/>
          </w:tcPr>
          <w:p w14:paraId="01877404" w14:textId="77777777" w:rsidR="00C54D86" w:rsidRDefault="00C54D86" w:rsidP="00FE1C78">
            <w:pPr>
              <w:pStyle w:val="TAL"/>
              <w:rPr>
                <w:lang w:eastAsia="ja-JP"/>
              </w:rPr>
            </w:pPr>
            <w:r w:rsidRPr="00931575">
              <w:t>106 kPa</w:t>
            </w:r>
          </w:p>
        </w:tc>
      </w:tr>
      <w:tr w:rsidR="00C54D86" w:rsidRPr="00DF30E5" w14:paraId="1C62BDDF" w14:textId="77777777" w:rsidTr="00E1462C">
        <w:trPr>
          <w:cantSplit/>
          <w:jc w:val="center"/>
        </w:trPr>
        <w:tc>
          <w:tcPr>
            <w:tcW w:w="2952" w:type="dxa"/>
          </w:tcPr>
          <w:p w14:paraId="2AAF7097" w14:textId="77777777" w:rsidR="00C54D86" w:rsidRPr="00DF30E5" w:rsidRDefault="00C54D86" w:rsidP="00FE1C78">
            <w:pPr>
              <w:pStyle w:val="TAL"/>
              <w:rPr>
                <w:lang w:eastAsia="ja-JP"/>
              </w:rPr>
            </w:pPr>
            <w:r w:rsidRPr="00DF30E5">
              <w:rPr>
                <w:lang w:eastAsia="ja-JP"/>
              </w:rPr>
              <w:t>Temperature</w:t>
            </w:r>
          </w:p>
        </w:tc>
        <w:tc>
          <w:tcPr>
            <w:tcW w:w="1579" w:type="dxa"/>
          </w:tcPr>
          <w:p w14:paraId="277F13EB" w14:textId="77777777" w:rsidR="00C54D86" w:rsidRDefault="00C54D86" w:rsidP="00FE1C78">
            <w:pPr>
              <w:pStyle w:val="TAL"/>
              <w:rPr>
                <w:lang w:eastAsia="ja-JP"/>
              </w:rPr>
            </w:pPr>
            <w:r w:rsidRPr="00931575">
              <w:t xml:space="preserve">15 </w:t>
            </w:r>
            <w:r w:rsidRPr="00931575">
              <w:sym w:font="Symbol" w:char="F0B0"/>
            </w:r>
            <w:r w:rsidRPr="00931575">
              <w:t>C</w:t>
            </w:r>
          </w:p>
        </w:tc>
        <w:tc>
          <w:tcPr>
            <w:tcW w:w="2127" w:type="dxa"/>
          </w:tcPr>
          <w:p w14:paraId="512BE7A6" w14:textId="77777777" w:rsidR="00C54D86" w:rsidRDefault="00C54D86" w:rsidP="00FE1C78">
            <w:pPr>
              <w:pStyle w:val="TAL"/>
              <w:rPr>
                <w:lang w:eastAsia="ja-JP"/>
              </w:rPr>
            </w:pPr>
            <w:r w:rsidRPr="00931575">
              <w:t xml:space="preserve">30 </w:t>
            </w:r>
            <w:r w:rsidRPr="00931575">
              <w:sym w:font="Symbol" w:char="F0B0"/>
            </w:r>
            <w:r w:rsidRPr="00931575">
              <w:t>C</w:t>
            </w:r>
          </w:p>
        </w:tc>
      </w:tr>
      <w:tr w:rsidR="00C54D86" w:rsidRPr="00DF30E5" w14:paraId="37C4A4AD" w14:textId="77777777" w:rsidTr="00E1462C">
        <w:trPr>
          <w:cantSplit/>
          <w:jc w:val="center"/>
        </w:trPr>
        <w:tc>
          <w:tcPr>
            <w:tcW w:w="2952" w:type="dxa"/>
          </w:tcPr>
          <w:p w14:paraId="131AE370" w14:textId="77777777" w:rsidR="00C54D86" w:rsidRPr="00DF30E5" w:rsidRDefault="00C54D86" w:rsidP="00FE1C78">
            <w:pPr>
              <w:pStyle w:val="TAL"/>
              <w:rPr>
                <w:lang w:eastAsia="ja-JP"/>
              </w:rPr>
            </w:pPr>
            <w:r w:rsidRPr="00DF30E5">
              <w:rPr>
                <w:lang w:eastAsia="ja-JP"/>
              </w:rPr>
              <w:t xml:space="preserve">Relative humidity </w:t>
            </w:r>
          </w:p>
        </w:tc>
        <w:tc>
          <w:tcPr>
            <w:tcW w:w="1579" w:type="dxa"/>
          </w:tcPr>
          <w:p w14:paraId="099407D9" w14:textId="77777777" w:rsidR="00C54D86" w:rsidRDefault="00C54D86" w:rsidP="00FE1C78">
            <w:pPr>
              <w:pStyle w:val="TAL"/>
              <w:rPr>
                <w:lang w:eastAsia="ja-JP"/>
              </w:rPr>
            </w:pPr>
            <w:r w:rsidRPr="00931575">
              <w:t>20 %</w:t>
            </w:r>
          </w:p>
        </w:tc>
        <w:tc>
          <w:tcPr>
            <w:tcW w:w="2127" w:type="dxa"/>
          </w:tcPr>
          <w:p w14:paraId="0EFDC03D" w14:textId="77777777" w:rsidR="00C54D86" w:rsidRDefault="00C54D86" w:rsidP="00FE1C78">
            <w:pPr>
              <w:pStyle w:val="TAL"/>
              <w:rPr>
                <w:lang w:eastAsia="ja-JP"/>
              </w:rPr>
            </w:pPr>
            <w:r w:rsidRPr="00931575">
              <w:t>85 %</w:t>
            </w:r>
          </w:p>
        </w:tc>
      </w:tr>
      <w:tr w:rsidR="00C54D86" w:rsidRPr="00DF30E5" w14:paraId="60B30D10" w14:textId="77777777" w:rsidTr="00E1462C">
        <w:trPr>
          <w:cantSplit/>
          <w:jc w:val="center"/>
        </w:trPr>
        <w:tc>
          <w:tcPr>
            <w:tcW w:w="2952" w:type="dxa"/>
          </w:tcPr>
          <w:p w14:paraId="0DEE4363" w14:textId="77777777" w:rsidR="00C54D86" w:rsidRPr="00DF30E5" w:rsidRDefault="00C54D86" w:rsidP="00FE1C78">
            <w:pPr>
              <w:pStyle w:val="TAL"/>
              <w:rPr>
                <w:lang w:eastAsia="ja-JP"/>
              </w:rPr>
            </w:pPr>
            <w:r w:rsidRPr="00DF30E5">
              <w:rPr>
                <w:lang w:eastAsia="ja-JP"/>
              </w:rPr>
              <w:t>Power supply</w:t>
            </w:r>
          </w:p>
        </w:tc>
        <w:tc>
          <w:tcPr>
            <w:tcW w:w="3706" w:type="dxa"/>
            <w:gridSpan w:val="2"/>
          </w:tcPr>
          <w:p w14:paraId="089BEBD5" w14:textId="77777777" w:rsidR="00C54D86" w:rsidRPr="00DF30E5" w:rsidRDefault="00C54D86" w:rsidP="00FE1C78">
            <w:pPr>
              <w:pStyle w:val="TAL"/>
              <w:rPr>
                <w:lang w:eastAsia="ja-JP"/>
              </w:rPr>
            </w:pPr>
            <w:r w:rsidRPr="00DF30E5">
              <w:rPr>
                <w:lang w:eastAsia="ja-JP"/>
              </w:rPr>
              <w:t>Nominal, as declared by the manufacturer</w:t>
            </w:r>
          </w:p>
        </w:tc>
      </w:tr>
      <w:tr w:rsidR="00C54D86" w:rsidRPr="00DF30E5" w14:paraId="2D03E20A" w14:textId="77777777" w:rsidTr="00E1462C">
        <w:trPr>
          <w:cantSplit/>
          <w:jc w:val="center"/>
        </w:trPr>
        <w:tc>
          <w:tcPr>
            <w:tcW w:w="2952" w:type="dxa"/>
          </w:tcPr>
          <w:p w14:paraId="500911FA" w14:textId="77777777" w:rsidR="00C54D86" w:rsidRPr="00DF30E5" w:rsidRDefault="00C54D86" w:rsidP="00FE1C78">
            <w:pPr>
              <w:pStyle w:val="TAL"/>
              <w:rPr>
                <w:lang w:eastAsia="ja-JP"/>
              </w:rPr>
            </w:pPr>
            <w:r w:rsidRPr="00DF30E5">
              <w:rPr>
                <w:lang w:eastAsia="ja-JP"/>
              </w:rPr>
              <w:t>Vibration</w:t>
            </w:r>
          </w:p>
        </w:tc>
        <w:tc>
          <w:tcPr>
            <w:tcW w:w="3706" w:type="dxa"/>
            <w:gridSpan w:val="2"/>
          </w:tcPr>
          <w:p w14:paraId="070384A2" w14:textId="77777777" w:rsidR="00C54D86" w:rsidRPr="00DF30E5" w:rsidRDefault="00C54D86" w:rsidP="00FE1C78">
            <w:pPr>
              <w:pStyle w:val="TAL"/>
              <w:rPr>
                <w:lang w:eastAsia="ja-JP"/>
              </w:rPr>
            </w:pPr>
            <w:r w:rsidRPr="00DF30E5">
              <w:rPr>
                <w:lang w:eastAsia="ja-JP"/>
              </w:rPr>
              <w:t>Negligible</w:t>
            </w:r>
          </w:p>
        </w:tc>
      </w:tr>
    </w:tbl>
    <w:p w14:paraId="09037367" w14:textId="77777777" w:rsidR="00C54D86" w:rsidRDefault="00C54D86" w:rsidP="00C54D86">
      <w:pPr>
        <w:rPr>
          <w:color w:val="000000"/>
          <w:lang w:eastAsia="ja-JP"/>
        </w:rPr>
      </w:pPr>
    </w:p>
    <w:p w14:paraId="0A4C8C9C" w14:textId="0BCB21FE" w:rsidR="00307160" w:rsidRPr="00C54D86" w:rsidRDefault="00C54D86" w:rsidP="00BF467E">
      <w:pPr>
        <w:rPr>
          <w:lang w:eastAsia="zh-CN"/>
        </w:rPr>
      </w:pPr>
      <w:r w:rsidRPr="00DF30E5">
        <w:rPr>
          <w:color w:val="000000"/>
          <w:lang w:eastAsia="ja-JP"/>
        </w:rPr>
        <w:lastRenderedPageBreak/>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FCDFC7E" w14:textId="28655B62" w:rsidR="00307160" w:rsidRDefault="00307160" w:rsidP="00307160">
      <w:pPr>
        <w:pStyle w:val="Heading1"/>
        <w:rPr>
          <w:lang w:eastAsia="zh-CN"/>
        </w:rPr>
      </w:pPr>
      <w:bookmarkStart w:id="40282" w:name="_Toc120545041"/>
      <w:bookmarkStart w:id="40283" w:name="_Toc120545396"/>
      <w:bookmarkStart w:id="40284" w:name="_Toc120546012"/>
      <w:bookmarkStart w:id="40285" w:name="_Toc120606916"/>
      <w:bookmarkStart w:id="40286" w:name="_Toc120607270"/>
      <w:bookmarkStart w:id="40287" w:name="_Toc120607627"/>
      <w:bookmarkStart w:id="40288" w:name="_Toc120607990"/>
      <w:bookmarkStart w:id="40289" w:name="_Toc120608355"/>
      <w:bookmarkStart w:id="40290" w:name="_Toc120608735"/>
      <w:bookmarkStart w:id="40291" w:name="_Toc120609115"/>
      <w:bookmarkStart w:id="40292" w:name="_Toc120609506"/>
      <w:bookmarkStart w:id="40293" w:name="_Toc120609897"/>
      <w:bookmarkStart w:id="40294" w:name="_Toc120610298"/>
      <w:bookmarkStart w:id="40295" w:name="_Toc120611051"/>
      <w:bookmarkStart w:id="40296" w:name="_Toc120611460"/>
      <w:bookmarkStart w:id="40297" w:name="_Toc120611878"/>
      <w:bookmarkStart w:id="40298" w:name="_Toc120612298"/>
      <w:bookmarkStart w:id="40299" w:name="_Toc120612725"/>
      <w:bookmarkStart w:id="40300" w:name="_Toc120613154"/>
      <w:bookmarkStart w:id="40301" w:name="_Toc120613584"/>
      <w:bookmarkStart w:id="40302" w:name="_Toc120614014"/>
      <w:bookmarkStart w:id="40303" w:name="_Toc120614457"/>
      <w:bookmarkStart w:id="40304" w:name="_Toc120614916"/>
      <w:bookmarkStart w:id="40305" w:name="_Toc120615391"/>
      <w:bookmarkStart w:id="40306" w:name="_Toc120622599"/>
      <w:bookmarkStart w:id="40307" w:name="_Toc120623105"/>
      <w:bookmarkStart w:id="40308" w:name="_Toc120623743"/>
      <w:bookmarkStart w:id="40309" w:name="_Toc120624280"/>
      <w:bookmarkStart w:id="40310" w:name="_Toc120624817"/>
      <w:bookmarkStart w:id="40311" w:name="_Toc120625354"/>
      <w:bookmarkStart w:id="40312" w:name="_Toc120625891"/>
      <w:bookmarkStart w:id="40313" w:name="_Toc120626438"/>
      <w:bookmarkStart w:id="40314" w:name="_Toc120626994"/>
      <w:bookmarkStart w:id="40315" w:name="_Toc120627559"/>
      <w:bookmarkStart w:id="40316" w:name="_Toc120628135"/>
      <w:bookmarkStart w:id="40317" w:name="_Toc120628720"/>
      <w:bookmarkStart w:id="40318" w:name="_Toc120629308"/>
      <w:bookmarkStart w:id="40319" w:name="_Toc120629928"/>
      <w:bookmarkStart w:id="40320" w:name="_Toc120631459"/>
      <w:bookmarkStart w:id="40321" w:name="_Toc120632110"/>
      <w:bookmarkStart w:id="40322" w:name="_Toc120632760"/>
      <w:bookmarkStart w:id="40323" w:name="_Toc120633410"/>
      <w:bookmarkStart w:id="40324" w:name="_Toc120634060"/>
      <w:bookmarkStart w:id="40325" w:name="_Toc120634712"/>
      <w:bookmarkStart w:id="40326" w:name="_Toc120635364"/>
      <w:bookmarkStart w:id="40327" w:name="_Toc121754488"/>
      <w:bookmarkStart w:id="40328" w:name="_Toc121755158"/>
      <w:bookmarkStart w:id="40329" w:name="_Toc129109107"/>
      <w:bookmarkStart w:id="40330" w:name="_Toc129109772"/>
      <w:bookmarkStart w:id="40331" w:name="_Toc129110460"/>
      <w:bookmarkStart w:id="40332" w:name="_Toc130389580"/>
      <w:bookmarkStart w:id="40333" w:name="_Toc130390653"/>
      <w:bookmarkStart w:id="40334" w:name="_Toc130391341"/>
      <w:bookmarkStart w:id="40335" w:name="_Toc131625105"/>
      <w:bookmarkStart w:id="40336" w:name="_Toc137476538"/>
      <w:bookmarkStart w:id="40337" w:name="_Toc138873193"/>
      <w:bookmarkStart w:id="40338" w:name="_Toc138874779"/>
      <w:bookmarkStart w:id="40339" w:name="_Toc145525378"/>
      <w:bookmarkStart w:id="40340" w:name="_Toc153560503"/>
      <w:bookmarkStart w:id="40341" w:name="_Toc161647803"/>
      <w:bookmarkStart w:id="40342" w:name="_Toc169533426"/>
      <w:bookmarkStart w:id="40343" w:name="_Toc171520029"/>
      <w:bookmarkStart w:id="40344" w:name="_Toc176539766"/>
      <w:bookmarkStart w:id="40345" w:name="_Toc192247078"/>
      <w:r>
        <w:rPr>
          <w:rFonts w:hint="eastAsia"/>
          <w:lang w:eastAsia="zh-CN"/>
        </w:rPr>
        <w:t>B.3</w:t>
      </w:r>
      <w:r>
        <w:rPr>
          <w:rFonts w:hint="eastAsia"/>
          <w:lang w:eastAsia="zh-CN"/>
        </w:rPr>
        <w:tab/>
      </w:r>
      <w:bookmarkEnd w:id="40282"/>
      <w:bookmarkEnd w:id="40283"/>
      <w:bookmarkEnd w:id="40284"/>
      <w:bookmarkEnd w:id="40285"/>
      <w:bookmarkEnd w:id="40286"/>
      <w:bookmarkEnd w:id="40287"/>
      <w:bookmarkEnd w:id="40288"/>
      <w:bookmarkEnd w:id="40289"/>
      <w:bookmarkEnd w:id="40290"/>
      <w:bookmarkEnd w:id="40291"/>
      <w:bookmarkEnd w:id="40292"/>
      <w:bookmarkEnd w:id="40293"/>
      <w:bookmarkEnd w:id="40294"/>
      <w:bookmarkEnd w:id="40295"/>
      <w:bookmarkEnd w:id="40296"/>
      <w:bookmarkEnd w:id="40297"/>
      <w:bookmarkEnd w:id="40298"/>
      <w:bookmarkEnd w:id="40299"/>
      <w:bookmarkEnd w:id="40300"/>
      <w:bookmarkEnd w:id="40301"/>
      <w:bookmarkEnd w:id="40302"/>
      <w:bookmarkEnd w:id="40303"/>
      <w:bookmarkEnd w:id="40304"/>
      <w:bookmarkEnd w:id="40305"/>
      <w:bookmarkEnd w:id="40306"/>
      <w:bookmarkEnd w:id="40307"/>
      <w:bookmarkEnd w:id="40308"/>
      <w:bookmarkEnd w:id="40309"/>
      <w:bookmarkEnd w:id="40310"/>
      <w:bookmarkEnd w:id="40311"/>
      <w:bookmarkEnd w:id="40312"/>
      <w:bookmarkEnd w:id="40313"/>
      <w:bookmarkEnd w:id="40314"/>
      <w:bookmarkEnd w:id="40315"/>
      <w:bookmarkEnd w:id="40316"/>
      <w:bookmarkEnd w:id="40317"/>
      <w:bookmarkEnd w:id="40318"/>
      <w:bookmarkEnd w:id="40319"/>
      <w:bookmarkEnd w:id="40320"/>
      <w:bookmarkEnd w:id="40321"/>
      <w:bookmarkEnd w:id="40322"/>
      <w:bookmarkEnd w:id="40323"/>
      <w:bookmarkEnd w:id="40324"/>
      <w:bookmarkEnd w:id="40325"/>
      <w:bookmarkEnd w:id="40326"/>
      <w:bookmarkEnd w:id="40327"/>
      <w:bookmarkEnd w:id="40328"/>
      <w:bookmarkEnd w:id="40329"/>
      <w:bookmarkEnd w:id="40330"/>
      <w:bookmarkEnd w:id="40331"/>
      <w:bookmarkEnd w:id="40332"/>
      <w:bookmarkEnd w:id="40333"/>
      <w:bookmarkEnd w:id="40334"/>
      <w:bookmarkEnd w:id="40335"/>
      <w:bookmarkEnd w:id="40336"/>
      <w:bookmarkEnd w:id="40337"/>
      <w:bookmarkEnd w:id="40338"/>
      <w:bookmarkEnd w:id="40339"/>
      <w:bookmarkEnd w:id="40340"/>
      <w:bookmarkEnd w:id="40341"/>
      <w:r w:rsidR="006F66E8">
        <w:rPr>
          <w:lang w:eastAsia="zh-CN"/>
        </w:rPr>
        <w:t>Void</w:t>
      </w:r>
      <w:bookmarkEnd w:id="40342"/>
      <w:bookmarkEnd w:id="40343"/>
      <w:bookmarkEnd w:id="40344"/>
      <w:bookmarkEnd w:id="40345"/>
    </w:p>
    <w:p w14:paraId="131956F5" w14:textId="77777777" w:rsidR="006F66E8" w:rsidRPr="00307160" w:rsidRDefault="006F66E8" w:rsidP="00BF467E">
      <w:pPr>
        <w:rPr>
          <w:lang w:eastAsia="zh-CN"/>
        </w:rPr>
      </w:pPr>
    </w:p>
    <w:p w14:paraId="1B2850E5" w14:textId="7F80E440" w:rsidR="00C766BF" w:rsidRDefault="00C766BF" w:rsidP="00C766BF">
      <w:pPr>
        <w:pStyle w:val="Heading1"/>
        <w:rPr>
          <w:lang w:eastAsia="zh-CN"/>
        </w:rPr>
      </w:pPr>
      <w:bookmarkStart w:id="40346" w:name="_Toc120545042"/>
      <w:bookmarkStart w:id="40347" w:name="_Toc120545397"/>
      <w:bookmarkStart w:id="40348" w:name="_Toc120546013"/>
      <w:bookmarkStart w:id="40349" w:name="_Toc120606917"/>
      <w:bookmarkStart w:id="40350" w:name="_Toc120607271"/>
      <w:bookmarkStart w:id="40351" w:name="_Toc120607628"/>
      <w:bookmarkStart w:id="40352" w:name="_Toc120607991"/>
      <w:bookmarkStart w:id="40353" w:name="_Toc120608356"/>
      <w:bookmarkStart w:id="40354" w:name="_Toc120608736"/>
      <w:bookmarkStart w:id="40355" w:name="_Toc120609116"/>
      <w:bookmarkStart w:id="40356" w:name="_Toc120609507"/>
      <w:bookmarkStart w:id="40357" w:name="_Toc120609898"/>
      <w:bookmarkStart w:id="40358" w:name="_Toc120610299"/>
      <w:bookmarkStart w:id="40359" w:name="_Toc120611052"/>
      <w:bookmarkStart w:id="40360" w:name="_Toc120611461"/>
      <w:bookmarkStart w:id="40361" w:name="_Toc120611879"/>
      <w:bookmarkStart w:id="40362" w:name="_Toc120612299"/>
      <w:bookmarkStart w:id="40363" w:name="_Toc120612726"/>
      <w:bookmarkStart w:id="40364" w:name="_Toc120613155"/>
      <w:bookmarkStart w:id="40365" w:name="_Toc120613585"/>
      <w:bookmarkStart w:id="40366" w:name="_Toc120614015"/>
      <w:bookmarkStart w:id="40367" w:name="_Toc120614458"/>
      <w:bookmarkStart w:id="40368" w:name="_Toc120614917"/>
      <w:bookmarkStart w:id="40369" w:name="_Toc120615392"/>
      <w:bookmarkStart w:id="40370" w:name="_Toc120622600"/>
      <w:bookmarkStart w:id="40371" w:name="_Toc120623106"/>
      <w:bookmarkStart w:id="40372" w:name="_Toc120623744"/>
      <w:bookmarkStart w:id="40373" w:name="_Toc120624281"/>
      <w:bookmarkStart w:id="40374" w:name="_Toc120624818"/>
      <w:bookmarkStart w:id="40375" w:name="_Toc120625355"/>
      <w:bookmarkStart w:id="40376" w:name="_Toc120625892"/>
      <w:bookmarkStart w:id="40377" w:name="_Toc120626439"/>
      <w:bookmarkStart w:id="40378" w:name="_Toc120626995"/>
      <w:bookmarkStart w:id="40379" w:name="_Toc120627560"/>
      <w:bookmarkStart w:id="40380" w:name="_Toc120628136"/>
      <w:bookmarkStart w:id="40381" w:name="_Toc120628721"/>
      <w:bookmarkStart w:id="40382" w:name="_Toc120629309"/>
      <w:bookmarkStart w:id="40383" w:name="_Toc120629929"/>
      <w:bookmarkStart w:id="40384" w:name="_Toc120631460"/>
      <w:bookmarkStart w:id="40385" w:name="_Toc120632111"/>
      <w:bookmarkStart w:id="40386" w:name="_Toc120632761"/>
      <w:bookmarkStart w:id="40387" w:name="_Toc120633411"/>
      <w:bookmarkStart w:id="40388" w:name="_Toc120634061"/>
      <w:bookmarkStart w:id="40389" w:name="_Toc120634713"/>
      <w:bookmarkStart w:id="40390" w:name="_Toc120635369"/>
      <w:bookmarkStart w:id="40391" w:name="_Toc121754493"/>
      <w:bookmarkStart w:id="40392" w:name="_Toc121755163"/>
      <w:bookmarkStart w:id="40393" w:name="_Toc129109112"/>
      <w:bookmarkStart w:id="40394" w:name="_Toc129109777"/>
      <w:bookmarkStart w:id="40395" w:name="_Toc129110465"/>
      <w:bookmarkStart w:id="40396" w:name="_Toc130389585"/>
      <w:bookmarkStart w:id="40397" w:name="_Toc130390658"/>
      <w:bookmarkStart w:id="40398" w:name="_Toc130391346"/>
      <w:bookmarkStart w:id="40399" w:name="_Toc131625110"/>
      <w:bookmarkStart w:id="40400" w:name="_Toc137476543"/>
      <w:bookmarkStart w:id="40401" w:name="_Toc138873198"/>
      <w:bookmarkStart w:id="40402" w:name="_Toc138874784"/>
      <w:bookmarkStart w:id="40403" w:name="_Toc145525383"/>
      <w:bookmarkStart w:id="40404" w:name="_Toc153560508"/>
      <w:bookmarkStart w:id="40405" w:name="_Toc161647808"/>
      <w:bookmarkStart w:id="40406" w:name="_Toc169533427"/>
      <w:bookmarkStart w:id="40407" w:name="_Toc171520030"/>
      <w:bookmarkStart w:id="40408" w:name="_Toc176539767"/>
      <w:bookmarkStart w:id="40409" w:name="_Toc192247079"/>
      <w:r>
        <w:rPr>
          <w:rFonts w:hint="eastAsia"/>
          <w:lang w:eastAsia="zh-CN"/>
        </w:rPr>
        <w:t>B.4</w:t>
      </w:r>
      <w:r>
        <w:rPr>
          <w:rFonts w:hint="eastAsia"/>
          <w:lang w:eastAsia="zh-CN"/>
        </w:rPr>
        <w:tab/>
        <w:t>Vibration</w:t>
      </w:r>
      <w:bookmarkEnd w:id="40346"/>
      <w:bookmarkEnd w:id="40347"/>
      <w:bookmarkEnd w:id="40348"/>
      <w:bookmarkEnd w:id="40349"/>
      <w:bookmarkEnd w:id="40350"/>
      <w:bookmarkEnd w:id="40351"/>
      <w:bookmarkEnd w:id="40352"/>
      <w:bookmarkEnd w:id="40353"/>
      <w:bookmarkEnd w:id="40354"/>
      <w:bookmarkEnd w:id="40355"/>
      <w:bookmarkEnd w:id="40356"/>
      <w:bookmarkEnd w:id="40357"/>
      <w:bookmarkEnd w:id="40358"/>
      <w:bookmarkEnd w:id="40359"/>
      <w:bookmarkEnd w:id="40360"/>
      <w:bookmarkEnd w:id="40361"/>
      <w:bookmarkEnd w:id="40362"/>
      <w:bookmarkEnd w:id="40363"/>
      <w:bookmarkEnd w:id="40364"/>
      <w:bookmarkEnd w:id="40365"/>
      <w:bookmarkEnd w:id="40366"/>
      <w:bookmarkEnd w:id="40367"/>
      <w:bookmarkEnd w:id="40368"/>
      <w:bookmarkEnd w:id="40369"/>
      <w:bookmarkEnd w:id="40370"/>
      <w:bookmarkEnd w:id="40371"/>
      <w:bookmarkEnd w:id="40372"/>
      <w:bookmarkEnd w:id="40373"/>
      <w:bookmarkEnd w:id="40374"/>
      <w:bookmarkEnd w:id="40375"/>
      <w:bookmarkEnd w:id="40376"/>
      <w:bookmarkEnd w:id="40377"/>
      <w:bookmarkEnd w:id="40378"/>
      <w:bookmarkEnd w:id="40379"/>
      <w:bookmarkEnd w:id="40380"/>
      <w:bookmarkEnd w:id="40381"/>
      <w:bookmarkEnd w:id="40382"/>
      <w:bookmarkEnd w:id="40383"/>
      <w:bookmarkEnd w:id="40384"/>
      <w:bookmarkEnd w:id="40385"/>
      <w:bookmarkEnd w:id="40386"/>
      <w:bookmarkEnd w:id="40387"/>
      <w:bookmarkEnd w:id="40388"/>
      <w:bookmarkEnd w:id="40389"/>
      <w:bookmarkEnd w:id="40390"/>
      <w:bookmarkEnd w:id="40391"/>
      <w:bookmarkEnd w:id="40392"/>
      <w:bookmarkEnd w:id="40393"/>
      <w:bookmarkEnd w:id="40394"/>
      <w:bookmarkEnd w:id="40395"/>
      <w:bookmarkEnd w:id="40396"/>
      <w:bookmarkEnd w:id="40397"/>
      <w:bookmarkEnd w:id="40398"/>
      <w:bookmarkEnd w:id="40399"/>
      <w:bookmarkEnd w:id="40400"/>
      <w:bookmarkEnd w:id="40401"/>
      <w:bookmarkEnd w:id="40402"/>
      <w:bookmarkEnd w:id="40403"/>
      <w:bookmarkEnd w:id="40404"/>
      <w:bookmarkEnd w:id="40405"/>
      <w:bookmarkEnd w:id="40406"/>
      <w:bookmarkEnd w:id="40407"/>
      <w:bookmarkEnd w:id="40408"/>
      <w:bookmarkEnd w:id="40409"/>
    </w:p>
    <w:p w14:paraId="2C7B94E1" w14:textId="77777777" w:rsidR="00DF2D4A" w:rsidRDefault="00DF2D4A" w:rsidP="00DF2D4A">
      <w:pPr>
        <w:rPr>
          <w:color w:val="000000"/>
          <w:lang w:eastAsia="ja-JP"/>
        </w:rPr>
      </w:pPr>
      <w:r w:rsidRPr="00DF30E5">
        <w:rPr>
          <w:color w:val="000000"/>
          <w:lang w:eastAsia="ja-JP"/>
        </w:rPr>
        <w:t>When vibration conditions are specified for a test, the test shall be performed while the equipment is subjected to a vibration sequence as defined by the manufacturer</w:t>
      </w:r>
      <w:r w:rsidRPr="00DF30E5">
        <w:rPr>
          <w:color w:val="000000"/>
          <w:lang w:eastAsia="zh-CN"/>
        </w:rPr>
        <w:t>'</w:t>
      </w:r>
      <w:r w:rsidRPr="00DF30E5">
        <w:rPr>
          <w:color w:val="000000"/>
          <w:lang w:eastAsia="ja-JP"/>
        </w:rPr>
        <w:t xml:space="preserve">s declaration for the equipment under test. </w:t>
      </w:r>
    </w:p>
    <w:p w14:paraId="1C0B42EC" w14:textId="77777777" w:rsidR="00DF2D4A" w:rsidRPr="00DF30E5" w:rsidRDefault="00DF2D4A" w:rsidP="00DF2D4A">
      <w:pPr>
        <w:rPr>
          <w:color w:val="000000"/>
          <w:lang w:eastAsia="ja-JP"/>
        </w:rPr>
      </w:pPr>
      <w:r>
        <w:t>For SPRF this shall use</w:t>
      </w:r>
      <w:r w:rsidRPr="00931575">
        <w:t xml:space="preserve"> the environment test equipment and methods including the required environmental phenomena into the equipment, conforming to the test procedure</w:t>
      </w:r>
      <w:r>
        <w:t>s specific to space equipment, as declared by the manufacturer.</w:t>
      </w:r>
      <w:r>
        <w:rPr>
          <w:color w:val="000000"/>
          <w:lang w:eastAsia="ja-JP"/>
        </w:rPr>
        <w:t>For SAN terrestrial equipment t</w:t>
      </w:r>
      <w:r w:rsidRPr="00DF30E5">
        <w:rPr>
          <w:color w:val="000000"/>
          <w:lang w:eastAsia="ja-JP"/>
        </w:rPr>
        <w:t>his shall use the environmental test equipment and methods of inducing the required environmental phenomena in to the equipment, conforming to the test procedure of IEC 60 068-2-</w:t>
      </w:r>
      <w:r w:rsidRPr="00543340">
        <w:rPr>
          <w:color w:val="000000"/>
          <w:lang w:eastAsia="ja-JP"/>
        </w:rPr>
        <w:t>6 [16]. Other environmental conditions shall be within the ranges specified in annex B.2.</w:t>
      </w:r>
      <w:r w:rsidRPr="009A27B6">
        <w:rPr>
          <w:color w:val="000000"/>
          <w:lang w:eastAsia="ja-JP"/>
        </w:rPr>
        <w:t xml:space="preserve"> </w:t>
      </w:r>
      <w:r w:rsidRPr="00543340">
        <w:rPr>
          <w:color w:val="000000"/>
          <w:lang w:eastAsia="ja-JP"/>
        </w:rPr>
        <w:t>It is allowed to exclude from this test condition the equipment which is difficult to include due to size limitations. Such exclusion shall be recorded in the test report.</w:t>
      </w:r>
    </w:p>
    <w:p w14:paraId="771320A3" w14:textId="77777777" w:rsidR="00DF2D4A" w:rsidRPr="00DF30E5" w:rsidDel="00DE129A" w:rsidRDefault="00DF2D4A" w:rsidP="00FE1C78">
      <w:pPr>
        <w:pStyle w:val="NO"/>
        <w:rPr>
          <w:lang w:eastAsia="ja-JP"/>
        </w:rPr>
      </w:pPr>
      <w:r w:rsidRPr="00DF30E5" w:rsidDel="00DE129A">
        <w:rPr>
          <w:lang w:eastAsia="ja-JP"/>
        </w:rPr>
        <w:t>NOTE:</w:t>
      </w:r>
      <w:r w:rsidRPr="00DF30E5" w:rsidDel="00DE129A">
        <w:rPr>
          <w:lang w:eastAsia="ja-JP"/>
        </w:rPr>
        <w:tab/>
        <w:t>The higher levels of vibration may induce undue physical stress in to equipment after a prolonged series of tests. The testing body should only vibrate the equipment during the RF measurement process.</w:t>
      </w:r>
    </w:p>
    <w:p w14:paraId="03D8E7AF" w14:textId="6415ED4C" w:rsidR="00C766BF" w:rsidRDefault="00C766BF" w:rsidP="00C766BF">
      <w:pPr>
        <w:pStyle w:val="Heading1"/>
        <w:rPr>
          <w:lang w:eastAsia="zh-CN"/>
        </w:rPr>
      </w:pPr>
      <w:bookmarkStart w:id="40410" w:name="_Toc120545043"/>
      <w:bookmarkStart w:id="40411" w:name="_Toc120545398"/>
      <w:bookmarkStart w:id="40412" w:name="_Toc120546014"/>
      <w:bookmarkStart w:id="40413" w:name="_Toc120606918"/>
      <w:bookmarkStart w:id="40414" w:name="_Toc120607272"/>
      <w:bookmarkStart w:id="40415" w:name="_Toc120607629"/>
      <w:bookmarkStart w:id="40416" w:name="_Toc120607992"/>
      <w:bookmarkStart w:id="40417" w:name="_Toc120608357"/>
      <w:bookmarkStart w:id="40418" w:name="_Toc120608737"/>
      <w:bookmarkStart w:id="40419" w:name="_Toc120609117"/>
      <w:bookmarkStart w:id="40420" w:name="_Toc120609508"/>
      <w:bookmarkStart w:id="40421" w:name="_Toc120609899"/>
      <w:bookmarkStart w:id="40422" w:name="_Toc120610300"/>
      <w:bookmarkStart w:id="40423" w:name="_Toc120611053"/>
      <w:bookmarkStart w:id="40424" w:name="_Toc120611462"/>
      <w:bookmarkStart w:id="40425" w:name="_Toc120611880"/>
      <w:bookmarkStart w:id="40426" w:name="_Toc120612300"/>
      <w:bookmarkStart w:id="40427" w:name="_Toc120612727"/>
      <w:bookmarkStart w:id="40428" w:name="_Toc120613156"/>
      <w:bookmarkStart w:id="40429" w:name="_Toc120613586"/>
      <w:bookmarkStart w:id="40430" w:name="_Toc120614016"/>
      <w:bookmarkStart w:id="40431" w:name="_Toc120614459"/>
      <w:bookmarkStart w:id="40432" w:name="_Toc120614918"/>
      <w:bookmarkStart w:id="40433" w:name="_Toc120615393"/>
      <w:bookmarkStart w:id="40434" w:name="_Toc120622601"/>
      <w:bookmarkStart w:id="40435" w:name="_Toc120623107"/>
      <w:bookmarkStart w:id="40436" w:name="_Toc120623745"/>
      <w:bookmarkStart w:id="40437" w:name="_Toc120624282"/>
      <w:bookmarkStart w:id="40438" w:name="_Toc120624819"/>
      <w:bookmarkStart w:id="40439" w:name="_Toc120625356"/>
      <w:bookmarkStart w:id="40440" w:name="_Toc120625893"/>
      <w:bookmarkStart w:id="40441" w:name="_Toc120626440"/>
      <w:bookmarkStart w:id="40442" w:name="_Toc120626996"/>
      <w:bookmarkStart w:id="40443" w:name="_Toc120627561"/>
      <w:bookmarkStart w:id="40444" w:name="_Toc120628137"/>
      <w:bookmarkStart w:id="40445" w:name="_Toc120628722"/>
      <w:bookmarkStart w:id="40446" w:name="_Toc120629310"/>
      <w:bookmarkStart w:id="40447" w:name="_Toc120629930"/>
      <w:bookmarkStart w:id="40448" w:name="_Toc120631461"/>
      <w:bookmarkStart w:id="40449" w:name="_Toc120632112"/>
      <w:bookmarkStart w:id="40450" w:name="_Toc120632762"/>
      <w:bookmarkStart w:id="40451" w:name="_Toc120633412"/>
      <w:bookmarkStart w:id="40452" w:name="_Toc120634062"/>
      <w:bookmarkStart w:id="40453" w:name="_Toc120634714"/>
      <w:bookmarkStart w:id="40454" w:name="_Toc120635370"/>
      <w:bookmarkStart w:id="40455" w:name="_Toc121754494"/>
      <w:bookmarkStart w:id="40456" w:name="_Toc121755164"/>
      <w:bookmarkStart w:id="40457" w:name="_Toc129109113"/>
      <w:bookmarkStart w:id="40458" w:name="_Toc129109778"/>
      <w:bookmarkStart w:id="40459" w:name="_Toc129110466"/>
      <w:bookmarkStart w:id="40460" w:name="_Toc130389586"/>
      <w:bookmarkStart w:id="40461" w:name="_Toc130390659"/>
      <w:bookmarkStart w:id="40462" w:name="_Toc130391347"/>
      <w:bookmarkStart w:id="40463" w:name="_Toc131625111"/>
      <w:bookmarkStart w:id="40464" w:name="_Toc137476544"/>
      <w:bookmarkStart w:id="40465" w:name="_Toc138873199"/>
      <w:bookmarkStart w:id="40466" w:name="_Toc138874785"/>
      <w:bookmarkStart w:id="40467" w:name="_Toc145525384"/>
      <w:bookmarkStart w:id="40468" w:name="_Toc153560509"/>
      <w:bookmarkStart w:id="40469" w:name="_Toc161647809"/>
      <w:bookmarkStart w:id="40470" w:name="_Toc169533428"/>
      <w:bookmarkStart w:id="40471" w:name="_Toc171520031"/>
      <w:bookmarkStart w:id="40472" w:name="_Toc176539768"/>
      <w:bookmarkStart w:id="40473" w:name="_Toc192247080"/>
      <w:r>
        <w:rPr>
          <w:rFonts w:hint="eastAsia"/>
          <w:lang w:eastAsia="zh-CN"/>
        </w:rPr>
        <w:t>B.</w:t>
      </w:r>
      <w:r w:rsidR="00547E61">
        <w:rPr>
          <w:rFonts w:hint="eastAsia"/>
          <w:lang w:eastAsia="zh-CN"/>
        </w:rPr>
        <w:t>5</w:t>
      </w:r>
      <w:r>
        <w:rPr>
          <w:rFonts w:hint="eastAsia"/>
          <w:lang w:eastAsia="zh-CN"/>
        </w:rPr>
        <w:tab/>
        <w:t xml:space="preserve">Measurement of test </w:t>
      </w:r>
      <w:r>
        <w:rPr>
          <w:lang w:eastAsia="zh-CN"/>
        </w:rPr>
        <w:t>environment</w:t>
      </w:r>
      <w:bookmarkEnd w:id="40410"/>
      <w:bookmarkEnd w:id="40411"/>
      <w:bookmarkEnd w:id="40412"/>
      <w:bookmarkEnd w:id="40413"/>
      <w:bookmarkEnd w:id="40414"/>
      <w:bookmarkEnd w:id="40415"/>
      <w:bookmarkEnd w:id="40416"/>
      <w:bookmarkEnd w:id="40417"/>
      <w:bookmarkEnd w:id="40418"/>
      <w:bookmarkEnd w:id="40419"/>
      <w:bookmarkEnd w:id="40420"/>
      <w:bookmarkEnd w:id="40421"/>
      <w:bookmarkEnd w:id="40422"/>
      <w:bookmarkEnd w:id="40423"/>
      <w:bookmarkEnd w:id="40424"/>
      <w:bookmarkEnd w:id="40425"/>
      <w:bookmarkEnd w:id="40426"/>
      <w:bookmarkEnd w:id="40427"/>
      <w:bookmarkEnd w:id="40428"/>
      <w:bookmarkEnd w:id="40429"/>
      <w:bookmarkEnd w:id="40430"/>
      <w:bookmarkEnd w:id="40431"/>
      <w:bookmarkEnd w:id="40432"/>
      <w:bookmarkEnd w:id="40433"/>
      <w:bookmarkEnd w:id="40434"/>
      <w:bookmarkEnd w:id="40435"/>
      <w:bookmarkEnd w:id="40436"/>
      <w:bookmarkEnd w:id="40437"/>
      <w:bookmarkEnd w:id="40438"/>
      <w:bookmarkEnd w:id="40439"/>
      <w:bookmarkEnd w:id="40440"/>
      <w:bookmarkEnd w:id="40441"/>
      <w:bookmarkEnd w:id="40442"/>
      <w:bookmarkEnd w:id="40443"/>
      <w:bookmarkEnd w:id="40444"/>
      <w:bookmarkEnd w:id="40445"/>
      <w:bookmarkEnd w:id="40446"/>
      <w:bookmarkEnd w:id="40447"/>
      <w:bookmarkEnd w:id="40448"/>
      <w:bookmarkEnd w:id="40449"/>
      <w:bookmarkEnd w:id="40450"/>
      <w:bookmarkEnd w:id="40451"/>
      <w:bookmarkEnd w:id="40452"/>
      <w:bookmarkEnd w:id="40453"/>
      <w:bookmarkEnd w:id="40454"/>
      <w:bookmarkEnd w:id="40455"/>
      <w:bookmarkEnd w:id="40456"/>
      <w:bookmarkEnd w:id="40457"/>
      <w:bookmarkEnd w:id="40458"/>
      <w:bookmarkEnd w:id="40459"/>
      <w:bookmarkEnd w:id="40460"/>
      <w:bookmarkEnd w:id="40461"/>
      <w:bookmarkEnd w:id="40462"/>
      <w:bookmarkEnd w:id="40463"/>
      <w:bookmarkEnd w:id="40464"/>
      <w:bookmarkEnd w:id="40465"/>
      <w:bookmarkEnd w:id="40466"/>
      <w:bookmarkEnd w:id="40467"/>
      <w:bookmarkEnd w:id="40468"/>
      <w:bookmarkEnd w:id="40469"/>
      <w:bookmarkEnd w:id="40470"/>
      <w:bookmarkEnd w:id="40471"/>
      <w:bookmarkEnd w:id="40472"/>
      <w:bookmarkEnd w:id="40473"/>
    </w:p>
    <w:p w14:paraId="6C58543D" w14:textId="77777777" w:rsidR="00FA0C4B" w:rsidRPr="00DF30E5" w:rsidRDefault="00FA0C4B" w:rsidP="00FA0C4B">
      <w:pPr>
        <w:rPr>
          <w:color w:val="000000"/>
          <w:lang w:eastAsia="sv-SE"/>
        </w:rPr>
      </w:pPr>
      <w:r w:rsidRPr="00DF30E5">
        <w:rPr>
          <w:color w:val="000000"/>
          <w:lang w:eastAsia="sv-SE"/>
        </w:rPr>
        <w:t>The measurement accuracy of the test environments defined in annex B shall be:</w:t>
      </w:r>
    </w:p>
    <w:p w14:paraId="13A4A90A" w14:textId="77777777" w:rsidR="00FA0C4B" w:rsidRPr="00DF30E5" w:rsidRDefault="00FA0C4B" w:rsidP="00FE1C78">
      <w:pPr>
        <w:pStyle w:val="B1"/>
        <w:rPr>
          <w:lang w:eastAsia="sv-SE"/>
        </w:rPr>
      </w:pPr>
      <w:r w:rsidRPr="00DF30E5">
        <w:rPr>
          <w:snapToGrid w:val="0"/>
          <w:lang w:eastAsia="sv-SE"/>
        </w:rPr>
        <w:t>Pressure:</w:t>
      </w:r>
      <w:r w:rsidRPr="00DF30E5">
        <w:rPr>
          <w:snapToGrid w:val="0"/>
          <w:lang w:eastAsia="sv-SE"/>
        </w:rPr>
        <w:tab/>
      </w:r>
      <w:r w:rsidRPr="00DF30E5">
        <w:rPr>
          <w:rFonts w:ascii="Symbol" w:hAnsi="Symbol"/>
          <w:snapToGrid w:val="0"/>
          <w:lang w:eastAsia="sv-SE"/>
        </w:rPr>
        <w:t></w:t>
      </w:r>
      <w:r w:rsidRPr="00DF30E5">
        <w:rPr>
          <w:snapToGrid w:val="0"/>
          <w:lang w:eastAsia="sv-SE"/>
        </w:rPr>
        <w:t>5 kPa</w:t>
      </w:r>
    </w:p>
    <w:p w14:paraId="2EF5A84B" w14:textId="77777777" w:rsidR="00FA0C4B" w:rsidRPr="00DF30E5" w:rsidRDefault="00FA0C4B" w:rsidP="00FE1C78">
      <w:pPr>
        <w:pStyle w:val="B1"/>
        <w:rPr>
          <w:lang w:eastAsia="sv-SE"/>
        </w:rPr>
      </w:pPr>
      <w:r w:rsidRPr="00DF30E5">
        <w:rPr>
          <w:snapToGrid w:val="0"/>
          <w:lang w:eastAsia="sv-SE"/>
        </w:rPr>
        <w:t>Temperature:</w:t>
      </w:r>
      <w:r w:rsidRPr="00DF30E5">
        <w:rPr>
          <w:snapToGrid w:val="0"/>
          <w:lang w:eastAsia="sv-SE"/>
        </w:rPr>
        <w:tab/>
      </w:r>
      <w:r w:rsidRPr="00DF30E5">
        <w:rPr>
          <w:rFonts w:ascii="Symbol" w:hAnsi="Symbol"/>
          <w:snapToGrid w:val="0"/>
          <w:lang w:eastAsia="sv-SE"/>
        </w:rPr>
        <w:t></w:t>
      </w:r>
      <w:r w:rsidRPr="00DF30E5">
        <w:rPr>
          <w:snapToGrid w:val="0"/>
          <w:lang w:eastAsia="sv-SE"/>
        </w:rPr>
        <w:t>2 degrees</w:t>
      </w:r>
    </w:p>
    <w:p w14:paraId="21461FE9" w14:textId="77777777" w:rsidR="00FA0C4B" w:rsidRPr="00DF30E5" w:rsidRDefault="00FA0C4B" w:rsidP="00FE1C78">
      <w:pPr>
        <w:pStyle w:val="B1"/>
        <w:rPr>
          <w:lang w:eastAsia="sv-SE"/>
        </w:rPr>
      </w:pPr>
      <w:r w:rsidRPr="00DF30E5">
        <w:rPr>
          <w:snapToGrid w:val="0"/>
          <w:lang w:eastAsia="sv-SE"/>
        </w:rPr>
        <w:t>Relative humidity:</w:t>
      </w:r>
      <w:r w:rsidRPr="00DF30E5">
        <w:rPr>
          <w:snapToGrid w:val="0"/>
          <w:lang w:eastAsia="sv-SE"/>
        </w:rPr>
        <w:tab/>
      </w:r>
      <w:r w:rsidRPr="00DF30E5">
        <w:rPr>
          <w:rFonts w:ascii="Symbol" w:hAnsi="Symbol"/>
          <w:snapToGrid w:val="0"/>
          <w:lang w:eastAsia="sv-SE"/>
        </w:rPr>
        <w:t></w:t>
      </w:r>
      <w:r w:rsidRPr="00DF30E5">
        <w:rPr>
          <w:snapToGrid w:val="0"/>
          <w:lang w:eastAsia="sv-SE"/>
        </w:rPr>
        <w:t>5 %</w:t>
      </w:r>
    </w:p>
    <w:p w14:paraId="1A42FF3E" w14:textId="77777777" w:rsidR="00FA0C4B" w:rsidRPr="00DF30E5" w:rsidRDefault="00FA0C4B" w:rsidP="00FE1C78">
      <w:pPr>
        <w:pStyle w:val="B1"/>
        <w:rPr>
          <w:snapToGrid w:val="0"/>
          <w:lang w:eastAsia="sv-SE"/>
        </w:rPr>
      </w:pPr>
      <w:r w:rsidRPr="00DF30E5">
        <w:rPr>
          <w:snapToGrid w:val="0"/>
          <w:lang w:eastAsia="sv-SE"/>
        </w:rPr>
        <w:t>DC voltage:</w:t>
      </w:r>
      <w:r w:rsidRPr="00DF30E5">
        <w:rPr>
          <w:snapToGrid w:val="0"/>
          <w:lang w:eastAsia="sv-SE"/>
        </w:rPr>
        <w:tab/>
      </w:r>
      <w:r w:rsidRPr="00DF30E5">
        <w:rPr>
          <w:rFonts w:ascii="Symbol" w:hAnsi="Symbol"/>
          <w:snapToGrid w:val="0"/>
          <w:lang w:eastAsia="sv-SE"/>
        </w:rPr>
        <w:t></w:t>
      </w:r>
      <w:r w:rsidRPr="00DF30E5">
        <w:rPr>
          <w:snapToGrid w:val="0"/>
          <w:lang w:eastAsia="sv-SE"/>
        </w:rPr>
        <w:t>1.0 %</w:t>
      </w:r>
    </w:p>
    <w:p w14:paraId="1746BFF3" w14:textId="77777777" w:rsidR="00FA0C4B" w:rsidRPr="00DF30E5" w:rsidRDefault="00FA0C4B" w:rsidP="00FE1C78">
      <w:pPr>
        <w:pStyle w:val="B1"/>
        <w:rPr>
          <w:snapToGrid w:val="0"/>
          <w:lang w:eastAsia="sv-SE"/>
        </w:rPr>
      </w:pPr>
      <w:r w:rsidRPr="00DF30E5">
        <w:rPr>
          <w:snapToGrid w:val="0"/>
          <w:lang w:eastAsia="sv-SE"/>
        </w:rPr>
        <w:t>AC voltage:</w:t>
      </w:r>
      <w:r w:rsidRPr="00DF30E5">
        <w:rPr>
          <w:snapToGrid w:val="0"/>
          <w:lang w:eastAsia="sv-SE"/>
        </w:rPr>
        <w:tab/>
      </w:r>
      <w:r w:rsidRPr="00DF30E5">
        <w:rPr>
          <w:rFonts w:ascii="Symbol" w:hAnsi="Symbol"/>
          <w:snapToGrid w:val="0"/>
          <w:lang w:eastAsia="sv-SE"/>
        </w:rPr>
        <w:t></w:t>
      </w:r>
      <w:r w:rsidRPr="00DF30E5">
        <w:rPr>
          <w:snapToGrid w:val="0"/>
          <w:lang w:eastAsia="sv-SE"/>
        </w:rPr>
        <w:t>1.5 %</w:t>
      </w:r>
    </w:p>
    <w:p w14:paraId="103E7943" w14:textId="77777777" w:rsidR="00FA0C4B" w:rsidRPr="00DF30E5" w:rsidRDefault="00FA0C4B" w:rsidP="00FE1C78">
      <w:pPr>
        <w:pStyle w:val="B1"/>
        <w:rPr>
          <w:snapToGrid w:val="0"/>
          <w:lang w:eastAsia="sv-SE"/>
        </w:rPr>
      </w:pPr>
      <w:r w:rsidRPr="00DF30E5">
        <w:rPr>
          <w:snapToGrid w:val="0"/>
          <w:lang w:eastAsia="sv-SE"/>
        </w:rPr>
        <w:t>Vibration:</w:t>
      </w:r>
      <w:r w:rsidRPr="00DF30E5">
        <w:rPr>
          <w:snapToGrid w:val="0"/>
          <w:lang w:eastAsia="sv-SE"/>
        </w:rPr>
        <w:tab/>
        <w:t>10 %</w:t>
      </w:r>
    </w:p>
    <w:p w14:paraId="6C6BC592" w14:textId="2770EC79" w:rsidR="00325EFD" w:rsidRDefault="00FA0C4B" w:rsidP="00FE1C78">
      <w:pPr>
        <w:pStyle w:val="B1"/>
        <w:rPr>
          <w:snapToGrid w:val="0"/>
          <w:lang w:eastAsia="zh-CN"/>
        </w:rPr>
      </w:pPr>
      <w:r w:rsidRPr="00DF30E5">
        <w:rPr>
          <w:snapToGrid w:val="0"/>
          <w:lang w:eastAsia="sv-SE"/>
        </w:rPr>
        <w:t>Vibration frequency:</w:t>
      </w:r>
      <w:r w:rsidRPr="00DF30E5">
        <w:rPr>
          <w:snapToGrid w:val="0"/>
          <w:lang w:eastAsia="sv-SE"/>
        </w:rPr>
        <w:tab/>
        <w:t>0.1 Hz</w:t>
      </w:r>
    </w:p>
    <w:p w14:paraId="4E5EE244" w14:textId="50BAC052" w:rsidR="00C766BF" w:rsidRPr="00325EFD" w:rsidRDefault="00FA0C4B" w:rsidP="00325EFD">
      <w:pPr>
        <w:rPr>
          <w:color w:val="000000"/>
          <w:lang w:eastAsia="zh-CN"/>
        </w:rPr>
      </w:pPr>
      <w:r w:rsidRPr="00DF30E5">
        <w:rPr>
          <w:color w:val="000000"/>
          <w:lang w:eastAsia="ja-JP"/>
        </w:rPr>
        <w:t>The above values shall apply unless the test environment is otherwise controlled and the specification for the control of the test environment specifies the uncertainty for the parameter.</w:t>
      </w:r>
    </w:p>
    <w:p w14:paraId="2D7149A5" w14:textId="77777777" w:rsidR="00802745" w:rsidRPr="00C766BF" w:rsidRDefault="00802745" w:rsidP="00C766BF">
      <w:pPr>
        <w:rPr>
          <w:lang w:eastAsia="zh-CN"/>
        </w:rPr>
      </w:pPr>
    </w:p>
    <w:p w14:paraId="3EADBAAB" w14:textId="77777777" w:rsidR="00B54C4A" w:rsidRDefault="00B54C4A" w:rsidP="00B54C4A">
      <w:pPr>
        <w:pStyle w:val="Heading8"/>
        <w:rPr>
          <w:lang w:eastAsia="zh-CN"/>
        </w:rPr>
      </w:pPr>
      <w:bookmarkStart w:id="40474" w:name="_Toc21103087"/>
      <w:bookmarkStart w:id="40475" w:name="_Toc29810936"/>
      <w:bookmarkStart w:id="40476" w:name="_Toc36636297"/>
      <w:bookmarkStart w:id="40477" w:name="_Toc37273243"/>
      <w:bookmarkStart w:id="40478" w:name="_Toc45886333"/>
      <w:bookmarkStart w:id="40479" w:name="_Toc53183378"/>
      <w:bookmarkStart w:id="40480" w:name="_Toc58916090"/>
      <w:bookmarkStart w:id="40481" w:name="_Toc58918271"/>
      <w:bookmarkStart w:id="40482" w:name="_Toc66694141"/>
      <w:bookmarkStart w:id="40483" w:name="_Toc74916166"/>
      <w:bookmarkStart w:id="40484" w:name="_Toc76114791"/>
      <w:bookmarkStart w:id="40485" w:name="_Toc76544677"/>
      <w:bookmarkStart w:id="40486" w:name="_Toc82536799"/>
      <w:bookmarkStart w:id="40487" w:name="_Toc89953092"/>
      <w:bookmarkStart w:id="40488" w:name="_Toc120545045"/>
      <w:bookmarkStart w:id="40489" w:name="_Toc120545400"/>
      <w:bookmarkStart w:id="40490" w:name="_Toc120546016"/>
      <w:bookmarkStart w:id="40491" w:name="_Toc120606920"/>
      <w:bookmarkStart w:id="40492" w:name="_Toc120607274"/>
      <w:bookmarkStart w:id="40493" w:name="_Toc120607631"/>
      <w:bookmarkStart w:id="40494" w:name="_Toc120607994"/>
      <w:bookmarkStart w:id="40495" w:name="_Toc120608359"/>
      <w:bookmarkStart w:id="40496" w:name="_Toc120608739"/>
      <w:bookmarkStart w:id="40497" w:name="_Toc120609119"/>
      <w:bookmarkStart w:id="40498" w:name="_Toc120609510"/>
      <w:bookmarkStart w:id="40499" w:name="_Toc120609901"/>
      <w:bookmarkStart w:id="40500" w:name="_Toc120610302"/>
      <w:bookmarkStart w:id="40501" w:name="_Toc120611055"/>
      <w:bookmarkStart w:id="40502" w:name="_Toc120611464"/>
      <w:bookmarkStart w:id="40503" w:name="_Toc120611882"/>
      <w:bookmarkStart w:id="40504" w:name="_Toc120612302"/>
      <w:bookmarkStart w:id="40505" w:name="_Toc120612729"/>
      <w:bookmarkStart w:id="40506" w:name="_Toc120613158"/>
      <w:bookmarkStart w:id="40507" w:name="_Toc120613588"/>
      <w:bookmarkStart w:id="40508" w:name="_Toc120614018"/>
      <w:bookmarkStart w:id="40509" w:name="_Toc120614461"/>
      <w:bookmarkStart w:id="40510" w:name="_Toc120614920"/>
      <w:bookmarkStart w:id="40511" w:name="_Toc120615395"/>
      <w:bookmarkStart w:id="40512" w:name="_Toc120622603"/>
      <w:bookmarkStart w:id="40513" w:name="_Toc120623109"/>
      <w:bookmarkStart w:id="40514" w:name="_Toc120623747"/>
      <w:bookmarkStart w:id="40515" w:name="_Toc120624284"/>
      <w:bookmarkStart w:id="40516" w:name="_Toc120624821"/>
      <w:bookmarkStart w:id="40517" w:name="_Toc120625358"/>
      <w:bookmarkStart w:id="40518" w:name="_Toc120625895"/>
      <w:bookmarkStart w:id="40519" w:name="_Toc120626442"/>
      <w:bookmarkStart w:id="40520" w:name="_Toc120626998"/>
      <w:bookmarkStart w:id="40521" w:name="_Toc120627563"/>
      <w:bookmarkStart w:id="40522" w:name="_Toc120628139"/>
      <w:bookmarkStart w:id="40523" w:name="_Toc120628724"/>
      <w:bookmarkStart w:id="40524" w:name="_Toc120629312"/>
      <w:bookmarkStart w:id="40525" w:name="_Toc120629932"/>
      <w:bookmarkStart w:id="40526" w:name="_Toc120631463"/>
      <w:bookmarkStart w:id="40527" w:name="_Toc120632114"/>
      <w:bookmarkStart w:id="40528" w:name="_Toc120632764"/>
      <w:bookmarkStart w:id="40529" w:name="_Toc120633414"/>
      <w:bookmarkStart w:id="40530" w:name="_Toc120634064"/>
      <w:bookmarkStart w:id="40531" w:name="_Toc120634716"/>
      <w:bookmarkStart w:id="40532" w:name="_Toc120635372"/>
      <w:bookmarkStart w:id="40533" w:name="_Toc121754496"/>
      <w:bookmarkStart w:id="40534" w:name="_Toc121755166"/>
      <w:bookmarkStart w:id="40535" w:name="_Toc129109114"/>
      <w:bookmarkStart w:id="40536" w:name="_Toc129109779"/>
      <w:bookmarkStart w:id="40537" w:name="_Toc129110467"/>
      <w:bookmarkStart w:id="40538" w:name="_Toc130389587"/>
      <w:bookmarkStart w:id="40539" w:name="_Toc130390660"/>
      <w:bookmarkStart w:id="40540" w:name="_Toc130391348"/>
      <w:bookmarkStart w:id="40541" w:name="_Toc131625112"/>
      <w:bookmarkStart w:id="40542" w:name="_Toc137476545"/>
      <w:bookmarkStart w:id="40543" w:name="_Toc138873200"/>
      <w:bookmarkStart w:id="40544" w:name="_Toc138874786"/>
      <w:bookmarkStart w:id="40545" w:name="_Toc145525385"/>
      <w:bookmarkStart w:id="40546" w:name="_Toc153560510"/>
      <w:bookmarkStart w:id="40547" w:name="_Toc161647810"/>
      <w:bookmarkStart w:id="40548" w:name="_Toc169533429"/>
      <w:bookmarkStart w:id="40549" w:name="_Toc171520032"/>
      <w:bookmarkStart w:id="40550" w:name="_Toc176539769"/>
      <w:bookmarkStart w:id="40551" w:name="_Toc192247081"/>
      <w:r w:rsidRPr="00931575">
        <w:t>Annex C (informative):</w:t>
      </w:r>
      <w:r w:rsidRPr="00931575">
        <w:br/>
        <w:t>Test tolerances and derivation of test requirements</w:t>
      </w:r>
      <w:bookmarkEnd w:id="40474"/>
      <w:bookmarkEnd w:id="40475"/>
      <w:bookmarkEnd w:id="40476"/>
      <w:bookmarkEnd w:id="40477"/>
      <w:bookmarkEnd w:id="40478"/>
      <w:bookmarkEnd w:id="40479"/>
      <w:bookmarkEnd w:id="40480"/>
      <w:bookmarkEnd w:id="40481"/>
      <w:bookmarkEnd w:id="40482"/>
      <w:bookmarkEnd w:id="40483"/>
      <w:bookmarkEnd w:id="40484"/>
      <w:bookmarkEnd w:id="40485"/>
      <w:bookmarkEnd w:id="40486"/>
      <w:bookmarkEnd w:id="40487"/>
      <w:bookmarkEnd w:id="40488"/>
      <w:bookmarkEnd w:id="40489"/>
      <w:bookmarkEnd w:id="40490"/>
      <w:bookmarkEnd w:id="40491"/>
      <w:bookmarkEnd w:id="40492"/>
      <w:bookmarkEnd w:id="40493"/>
      <w:bookmarkEnd w:id="40494"/>
      <w:bookmarkEnd w:id="40495"/>
      <w:bookmarkEnd w:id="40496"/>
      <w:bookmarkEnd w:id="40497"/>
      <w:bookmarkEnd w:id="40498"/>
      <w:bookmarkEnd w:id="40499"/>
      <w:bookmarkEnd w:id="40500"/>
      <w:bookmarkEnd w:id="40501"/>
      <w:bookmarkEnd w:id="40502"/>
      <w:bookmarkEnd w:id="40503"/>
      <w:bookmarkEnd w:id="40504"/>
      <w:bookmarkEnd w:id="40505"/>
      <w:bookmarkEnd w:id="40506"/>
      <w:bookmarkEnd w:id="40507"/>
      <w:bookmarkEnd w:id="40508"/>
      <w:bookmarkEnd w:id="40509"/>
      <w:bookmarkEnd w:id="40510"/>
      <w:bookmarkEnd w:id="40511"/>
      <w:bookmarkEnd w:id="40512"/>
      <w:bookmarkEnd w:id="40513"/>
      <w:bookmarkEnd w:id="40514"/>
      <w:bookmarkEnd w:id="40515"/>
      <w:bookmarkEnd w:id="40516"/>
      <w:bookmarkEnd w:id="40517"/>
      <w:bookmarkEnd w:id="40518"/>
      <w:bookmarkEnd w:id="40519"/>
      <w:bookmarkEnd w:id="40520"/>
      <w:bookmarkEnd w:id="40521"/>
      <w:bookmarkEnd w:id="40522"/>
      <w:bookmarkEnd w:id="40523"/>
      <w:bookmarkEnd w:id="40524"/>
      <w:bookmarkEnd w:id="40525"/>
      <w:bookmarkEnd w:id="40526"/>
      <w:bookmarkEnd w:id="40527"/>
      <w:bookmarkEnd w:id="40528"/>
      <w:bookmarkEnd w:id="40529"/>
      <w:bookmarkEnd w:id="40530"/>
      <w:bookmarkEnd w:id="40531"/>
      <w:bookmarkEnd w:id="40532"/>
      <w:bookmarkEnd w:id="40533"/>
      <w:bookmarkEnd w:id="40534"/>
      <w:bookmarkEnd w:id="40535"/>
      <w:bookmarkEnd w:id="40536"/>
      <w:bookmarkEnd w:id="40537"/>
      <w:bookmarkEnd w:id="40538"/>
      <w:bookmarkEnd w:id="40539"/>
      <w:bookmarkEnd w:id="40540"/>
      <w:bookmarkEnd w:id="40541"/>
      <w:bookmarkEnd w:id="40542"/>
      <w:bookmarkEnd w:id="40543"/>
      <w:bookmarkEnd w:id="40544"/>
      <w:bookmarkEnd w:id="40545"/>
      <w:bookmarkEnd w:id="40546"/>
      <w:bookmarkEnd w:id="40547"/>
      <w:bookmarkEnd w:id="40548"/>
      <w:bookmarkEnd w:id="40549"/>
      <w:bookmarkEnd w:id="40550"/>
      <w:bookmarkEnd w:id="40551"/>
    </w:p>
    <w:p w14:paraId="04D62598" w14:textId="77777777" w:rsidR="00543306" w:rsidRPr="00931575" w:rsidRDefault="00543306" w:rsidP="00543306">
      <w:r w:rsidRPr="00931575">
        <w:t>The test requirements explicitly defined in this specification have been calculated by relaxing the minimum requirements of the core specification TS </w:t>
      </w:r>
      <w:r>
        <w:t>38.108</w:t>
      </w:r>
      <w:r w:rsidRPr="00931575">
        <w:t>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266CEF25" w14:textId="77777777" w:rsidR="00543306" w:rsidRPr="00931575" w:rsidRDefault="00543306" w:rsidP="00543306">
      <w:pPr>
        <w:rPr>
          <w:noProof/>
          <w:snapToGrid w:val="0"/>
        </w:rPr>
      </w:pPr>
      <w:r w:rsidRPr="00931575">
        <w:rPr>
          <w:noProof/>
          <w:snapToGrid w:val="0"/>
        </w:rPr>
        <w:lastRenderedPageBreak/>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3C1F1763" w14:textId="77777777" w:rsidR="00543306" w:rsidRPr="00931575" w:rsidRDefault="00543306" w:rsidP="00543306">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222F1F72" w14:textId="26B1E2BE" w:rsidR="00543306" w:rsidRPr="00543306" w:rsidRDefault="000A6501" w:rsidP="00543306">
      <w:pPr>
        <w:rPr>
          <w:lang w:eastAsia="zh-CN"/>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clause 4.1.2. In this event, the excess error </w:t>
      </w:r>
      <w:r>
        <w:t>can</w:t>
      </w:r>
      <w:r w:rsidRPr="00931575">
        <w:t xml:space="preserve">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D9585A1" w14:textId="52C9D501" w:rsidR="00B54C4A" w:rsidRDefault="00B54C4A" w:rsidP="00BA763B">
      <w:pPr>
        <w:pStyle w:val="Heading1"/>
        <w:rPr>
          <w:lang w:eastAsia="zh-CN"/>
        </w:rPr>
      </w:pPr>
      <w:bookmarkStart w:id="40552" w:name="_Toc120545046"/>
      <w:bookmarkStart w:id="40553" w:name="_Toc120545401"/>
      <w:bookmarkStart w:id="40554" w:name="_Toc120546017"/>
      <w:bookmarkStart w:id="40555" w:name="_Toc120606921"/>
      <w:bookmarkStart w:id="40556" w:name="_Toc120607275"/>
      <w:bookmarkStart w:id="40557" w:name="_Toc120607632"/>
      <w:bookmarkStart w:id="40558" w:name="_Toc120607995"/>
      <w:bookmarkStart w:id="40559" w:name="_Toc120608360"/>
      <w:bookmarkStart w:id="40560" w:name="_Toc120608740"/>
      <w:bookmarkStart w:id="40561" w:name="_Toc120609120"/>
      <w:bookmarkStart w:id="40562" w:name="_Toc120609511"/>
      <w:bookmarkStart w:id="40563" w:name="_Toc120609902"/>
      <w:bookmarkStart w:id="40564" w:name="_Toc120610303"/>
      <w:bookmarkStart w:id="40565" w:name="_Toc120611056"/>
      <w:bookmarkStart w:id="40566" w:name="_Toc120611465"/>
      <w:bookmarkStart w:id="40567" w:name="_Toc120611883"/>
      <w:bookmarkStart w:id="40568" w:name="_Toc120612303"/>
      <w:bookmarkStart w:id="40569" w:name="_Toc120612730"/>
      <w:bookmarkStart w:id="40570" w:name="_Toc120613159"/>
      <w:bookmarkStart w:id="40571" w:name="_Toc120613589"/>
      <w:bookmarkStart w:id="40572" w:name="_Toc120614019"/>
      <w:bookmarkStart w:id="40573" w:name="_Toc120614462"/>
      <w:bookmarkStart w:id="40574" w:name="_Toc120614921"/>
      <w:bookmarkStart w:id="40575" w:name="_Toc120615396"/>
      <w:bookmarkStart w:id="40576" w:name="_Toc120622604"/>
      <w:bookmarkStart w:id="40577" w:name="_Toc120623110"/>
      <w:bookmarkStart w:id="40578" w:name="_Toc120623748"/>
      <w:bookmarkStart w:id="40579" w:name="_Toc120624285"/>
      <w:bookmarkStart w:id="40580" w:name="_Toc120624822"/>
      <w:bookmarkStart w:id="40581" w:name="_Toc120625359"/>
      <w:bookmarkStart w:id="40582" w:name="_Toc120625896"/>
      <w:bookmarkStart w:id="40583" w:name="_Toc120626443"/>
      <w:bookmarkStart w:id="40584" w:name="_Toc120626999"/>
      <w:bookmarkStart w:id="40585" w:name="_Toc120627564"/>
      <w:bookmarkStart w:id="40586" w:name="_Toc120628140"/>
      <w:bookmarkStart w:id="40587" w:name="_Toc120628725"/>
      <w:bookmarkStart w:id="40588" w:name="_Toc120629313"/>
      <w:bookmarkStart w:id="40589" w:name="_Toc120629933"/>
      <w:bookmarkStart w:id="40590" w:name="_Toc120631464"/>
      <w:bookmarkStart w:id="40591" w:name="_Toc120632115"/>
      <w:bookmarkStart w:id="40592" w:name="_Toc120632765"/>
      <w:bookmarkStart w:id="40593" w:name="_Toc120633415"/>
      <w:bookmarkStart w:id="40594" w:name="_Toc120634065"/>
      <w:bookmarkStart w:id="40595" w:name="_Toc120634717"/>
      <w:bookmarkStart w:id="40596" w:name="_Toc120635373"/>
      <w:bookmarkStart w:id="40597" w:name="_Toc121754497"/>
      <w:bookmarkStart w:id="40598" w:name="_Toc121755167"/>
      <w:bookmarkStart w:id="40599" w:name="_Toc129109115"/>
      <w:bookmarkStart w:id="40600" w:name="_Toc129109780"/>
      <w:bookmarkStart w:id="40601" w:name="_Toc129110468"/>
      <w:bookmarkStart w:id="40602" w:name="_Toc130389588"/>
      <w:bookmarkStart w:id="40603" w:name="_Toc130390661"/>
      <w:bookmarkStart w:id="40604" w:name="_Toc130391349"/>
      <w:bookmarkStart w:id="40605" w:name="_Toc131625113"/>
      <w:bookmarkStart w:id="40606" w:name="_Toc137476546"/>
      <w:bookmarkStart w:id="40607" w:name="_Toc138873201"/>
      <w:bookmarkStart w:id="40608" w:name="_Toc138874787"/>
      <w:bookmarkStart w:id="40609" w:name="_Toc145525386"/>
      <w:bookmarkStart w:id="40610" w:name="_Toc153560511"/>
      <w:bookmarkStart w:id="40611" w:name="_Toc161647811"/>
      <w:bookmarkStart w:id="40612" w:name="_Toc169533430"/>
      <w:bookmarkStart w:id="40613" w:name="_Toc171520033"/>
      <w:bookmarkStart w:id="40614" w:name="_Toc176539770"/>
      <w:bookmarkStart w:id="40615" w:name="_Toc192247082"/>
      <w:r>
        <w:rPr>
          <w:rFonts w:hint="eastAsia"/>
          <w:lang w:eastAsia="zh-CN"/>
        </w:rPr>
        <w:t>C.1</w:t>
      </w:r>
      <w:r>
        <w:rPr>
          <w:rFonts w:hint="eastAsia"/>
          <w:lang w:eastAsia="zh-CN"/>
        </w:rPr>
        <w:tab/>
        <w:t>Measurement of transmitter</w:t>
      </w:r>
      <w:bookmarkEnd w:id="40552"/>
      <w:bookmarkEnd w:id="40553"/>
      <w:bookmarkEnd w:id="40554"/>
      <w:bookmarkEnd w:id="40555"/>
      <w:bookmarkEnd w:id="40556"/>
      <w:bookmarkEnd w:id="40557"/>
      <w:bookmarkEnd w:id="40558"/>
      <w:bookmarkEnd w:id="40559"/>
      <w:bookmarkEnd w:id="40560"/>
      <w:bookmarkEnd w:id="40561"/>
      <w:bookmarkEnd w:id="40562"/>
      <w:bookmarkEnd w:id="40563"/>
      <w:bookmarkEnd w:id="40564"/>
      <w:bookmarkEnd w:id="40565"/>
      <w:bookmarkEnd w:id="40566"/>
      <w:bookmarkEnd w:id="40567"/>
      <w:bookmarkEnd w:id="40568"/>
      <w:bookmarkEnd w:id="40569"/>
      <w:bookmarkEnd w:id="40570"/>
      <w:bookmarkEnd w:id="40571"/>
      <w:bookmarkEnd w:id="40572"/>
      <w:bookmarkEnd w:id="40573"/>
      <w:bookmarkEnd w:id="40574"/>
      <w:bookmarkEnd w:id="40575"/>
      <w:bookmarkEnd w:id="40576"/>
      <w:bookmarkEnd w:id="40577"/>
      <w:bookmarkEnd w:id="40578"/>
      <w:bookmarkEnd w:id="40579"/>
      <w:bookmarkEnd w:id="40580"/>
      <w:bookmarkEnd w:id="40581"/>
      <w:bookmarkEnd w:id="40582"/>
      <w:bookmarkEnd w:id="40583"/>
      <w:bookmarkEnd w:id="40584"/>
      <w:bookmarkEnd w:id="40585"/>
      <w:bookmarkEnd w:id="40586"/>
      <w:bookmarkEnd w:id="40587"/>
      <w:bookmarkEnd w:id="40588"/>
      <w:bookmarkEnd w:id="40589"/>
      <w:bookmarkEnd w:id="40590"/>
      <w:bookmarkEnd w:id="40591"/>
      <w:bookmarkEnd w:id="40592"/>
      <w:bookmarkEnd w:id="40593"/>
      <w:bookmarkEnd w:id="40594"/>
      <w:bookmarkEnd w:id="40595"/>
      <w:bookmarkEnd w:id="40596"/>
      <w:bookmarkEnd w:id="40597"/>
      <w:bookmarkEnd w:id="40598"/>
      <w:bookmarkEnd w:id="40599"/>
      <w:bookmarkEnd w:id="40600"/>
      <w:bookmarkEnd w:id="40601"/>
      <w:bookmarkEnd w:id="40602"/>
      <w:bookmarkEnd w:id="40603"/>
      <w:bookmarkEnd w:id="40604"/>
      <w:bookmarkEnd w:id="40605"/>
      <w:bookmarkEnd w:id="40606"/>
      <w:bookmarkEnd w:id="40607"/>
      <w:bookmarkEnd w:id="40608"/>
      <w:bookmarkEnd w:id="40609"/>
      <w:bookmarkEnd w:id="40610"/>
      <w:bookmarkEnd w:id="40611"/>
      <w:bookmarkEnd w:id="40612"/>
      <w:bookmarkEnd w:id="40613"/>
      <w:bookmarkEnd w:id="40614"/>
      <w:bookmarkEnd w:id="40615"/>
    </w:p>
    <w:p w14:paraId="6D867CB5" w14:textId="7CBF3AB2" w:rsidR="00D80AA7" w:rsidRPr="008C3753" w:rsidRDefault="00D80AA7" w:rsidP="00D80AA7">
      <w:pPr>
        <w:pStyle w:val="TH"/>
      </w:pPr>
      <w:r w:rsidRPr="008C3753">
        <w:t>Table C.1-1: Derivation of test requirements</w:t>
      </w:r>
      <w:r>
        <w:t xml:space="preserve"> for conducted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843"/>
        <w:gridCol w:w="2381"/>
        <w:gridCol w:w="2519"/>
      </w:tblGrid>
      <w:tr w:rsidR="00D80AA7" w:rsidRPr="008C3753" w14:paraId="4C01ED59" w14:textId="77777777" w:rsidTr="00607846">
        <w:trPr>
          <w:cantSplit/>
          <w:tblHeader/>
          <w:jc w:val="center"/>
        </w:trPr>
        <w:tc>
          <w:tcPr>
            <w:tcW w:w="3114" w:type="dxa"/>
          </w:tcPr>
          <w:p w14:paraId="5B6B2BE1" w14:textId="77777777" w:rsidR="00D80AA7" w:rsidRPr="008C3753" w:rsidRDefault="00D80AA7" w:rsidP="00607846">
            <w:pPr>
              <w:pStyle w:val="TAH"/>
            </w:pPr>
            <w:r w:rsidRPr="008C3753">
              <w:t xml:space="preserve">Test </w:t>
            </w:r>
          </w:p>
        </w:tc>
        <w:tc>
          <w:tcPr>
            <w:tcW w:w="1843" w:type="dxa"/>
          </w:tcPr>
          <w:p w14:paraId="397F47CE" w14:textId="77777777" w:rsidR="00D80AA7" w:rsidRPr="008C3753" w:rsidRDefault="00D80AA7" w:rsidP="00607846">
            <w:pPr>
              <w:pStyle w:val="TAH"/>
            </w:pPr>
            <w:r w:rsidRPr="008C3753">
              <w:t>Minimum requirement in TS </w:t>
            </w:r>
            <w:r>
              <w:t>38.108</w:t>
            </w:r>
            <w:r w:rsidRPr="008C3753">
              <w:t> [2]</w:t>
            </w:r>
          </w:p>
        </w:tc>
        <w:tc>
          <w:tcPr>
            <w:tcW w:w="2381" w:type="dxa"/>
          </w:tcPr>
          <w:p w14:paraId="62F28758" w14:textId="77777777" w:rsidR="00D80AA7" w:rsidRPr="008C3753" w:rsidRDefault="00D80AA7" w:rsidP="00607846">
            <w:pPr>
              <w:pStyle w:val="TAH"/>
            </w:pPr>
            <w:r w:rsidRPr="008C3753">
              <w:t>Test Tolerance</w:t>
            </w:r>
            <w:r w:rsidRPr="008C3753">
              <w:br/>
              <w:t>(TT)</w:t>
            </w:r>
          </w:p>
        </w:tc>
        <w:tc>
          <w:tcPr>
            <w:tcW w:w="2519" w:type="dxa"/>
          </w:tcPr>
          <w:p w14:paraId="0D3F2F30" w14:textId="77777777" w:rsidR="00D80AA7" w:rsidRPr="008C3753" w:rsidRDefault="00D80AA7" w:rsidP="00607846">
            <w:pPr>
              <w:pStyle w:val="TAH"/>
            </w:pPr>
            <w:r w:rsidRPr="008C3753">
              <w:t>Test requirement in the present document</w:t>
            </w:r>
          </w:p>
        </w:tc>
      </w:tr>
      <w:tr w:rsidR="00D80AA7" w:rsidRPr="008C3753" w14:paraId="2BE3AF96" w14:textId="77777777" w:rsidTr="00607846">
        <w:trPr>
          <w:cantSplit/>
          <w:tblHeader/>
          <w:jc w:val="center"/>
        </w:trPr>
        <w:tc>
          <w:tcPr>
            <w:tcW w:w="3114" w:type="dxa"/>
          </w:tcPr>
          <w:p w14:paraId="00FB4FEB" w14:textId="77777777" w:rsidR="00D80AA7" w:rsidRPr="008C3753" w:rsidRDefault="00D80AA7" w:rsidP="00607846">
            <w:pPr>
              <w:pStyle w:val="TAL"/>
            </w:pPr>
            <w:r w:rsidRPr="008C3753">
              <w:t>6.2</w:t>
            </w:r>
            <w:r>
              <w:t xml:space="preserve"> SAN</w:t>
            </w:r>
            <w:r w:rsidRPr="008C3753">
              <w:t xml:space="preserve"> output power</w:t>
            </w:r>
          </w:p>
        </w:tc>
        <w:tc>
          <w:tcPr>
            <w:tcW w:w="1843" w:type="dxa"/>
          </w:tcPr>
          <w:p w14:paraId="4435A304" w14:textId="77777777" w:rsidR="00D80AA7" w:rsidRPr="008C3753" w:rsidRDefault="00D80AA7" w:rsidP="00607846">
            <w:pPr>
              <w:pStyle w:val="TAL"/>
              <w:rPr>
                <w:rFonts w:cs="Arial"/>
              </w:rPr>
            </w:pPr>
            <w:r w:rsidRPr="008C3753">
              <w:rPr>
                <w:rFonts w:cs="Arial"/>
              </w:rPr>
              <w:t>clause 6.2</w:t>
            </w:r>
          </w:p>
        </w:tc>
        <w:tc>
          <w:tcPr>
            <w:tcW w:w="2381" w:type="dxa"/>
          </w:tcPr>
          <w:p w14:paraId="39AF430B" w14:textId="0634CC6F" w:rsidR="00D80AA7" w:rsidRPr="008C3753" w:rsidRDefault="001B2974" w:rsidP="001B2974">
            <w:pPr>
              <w:pStyle w:val="TAL"/>
              <w:rPr>
                <w:rFonts w:cs="Arial"/>
                <w:lang w:eastAsia="zh-CN"/>
              </w:rPr>
            </w:pPr>
            <w:r w:rsidRPr="008C3753">
              <w:rPr>
                <w:rFonts w:cs="Arial"/>
              </w:rPr>
              <w:t>0.7 dB</w:t>
            </w:r>
          </w:p>
        </w:tc>
        <w:tc>
          <w:tcPr>
            <w:tcW w:w="2519" w:type="dxa"/>
          </w:tcPr>
          <w:p w14:paraId="13ABD198" w14:textId="77777777" w:rsidR="00D80AA7" w:rsidRPr="008C3753" w:rsidRDefault="00D80AA7" w:rsidP="00607846">
            <w:pPr>
              <w:pStyle w:val="TAL"/>
            </w:pPr>
            <w:r w:rsidRPr="008C3753">
              <w:t>Formula:</w:t>
            </w:r>
          </w:p>
          <w:p w14:paraId="75C5448C" w14:textId="7C176DAB" w:rsidR="00D80AA7" w:rsidRPr="008C3753" w:rsidRDefault="00D80AA7" w:rsidP="00607846">
            <w:pPr>
              <w:pStyle w:val="TAL"/>
              <w:rPr>
                <w:lang w:eastAsia="zh-CN"/>
              </w:rPr>
            </w:pPr>
            <w:r w:rsidRPr="008C3753">
              <w:t>Upper limit + TT, Lower limit - TT</w:t>
            </w:r>
          </w:p>
        </w:tc>
      </w:tr>
      <w:tr w:rsidR="00D80AA7" w:rsidRPr="008C3753" w14:paraId="042D61E5" w14:textId="77777777" w:rsidTr="00607846">
        <w:trPr>
          <w:cantSplit/>
          <w:tblHeader/>
          <w:jc w:val="center"/>
        </w:trPr>
        <w:tc>
          <w:tcPr>
            <w:tcW w:w="3114" w:type="dxa"/>
          </w:tcPr>
          <w:p w14:paraId="58D3E994" w14:textId="77777777" w:rsidR="00D80AA7" w:rsidRPr="008C3753" w:rsidRDefault="00D80AA7" w:rsidP="00607846">
            <w:pPr>
              <w:pStyle w:val="TAL"/>
            </w:pPr>
            <w:r w:rsidRPr="008C3753">
              <w:t>6.3</w:t>
            </w:r>
            <w:r>
              <w:t xml:space="preserve"> </w:t>
            </w:r>
            <w:r w:rsidRPr="008C3753">
              <w:t>Output power dynamics</w:t>
            </w:r>
          </w:p>
        </w:tc>
        <w:tc>
          <w:tcPr>
            <w:tcW w:w="1843" w:type="dxa"/>
          </w:tcPr>
          <w:p w14:paraId="54B4B5AC" w14:textId="77777777" w:rsidR="00D80AA7" w:rsidRPr="008C3753" w:rsidRDefault="00D80AA7" w:rsidP="00607846">
            <w:pPr>
              <w:pStyle w:val="TAL"/>
              <w:rPr>
                <w:rFonts w:cs="Arial"/>
              </w:rPr>
            </w:pPr>
            <w:r w:rsidRPr="008C3753">
              <w:rPr>
                <w:rFonts w:cs="Arial"/>
              </w:rPr>
              <w:t>clause 6.3</w:t>
            </w:r>
          </w:p>
        </w:tc>
        <w:tc>
          <w:tcPr>
            <w:tcW w:w="2381" w:type="dxa"/>
          </w:tcPr>
          <w:p w14:paraId="33AA5855" w14:textId="77777777" w:rsidR="00D80AA7" w:rsidRPr="008C3753" w:rsidRDefault="00D80AA7" w:rsidP="00607846">
            <w:pPr>
              <w:pStyle w:val="TAL"/>
              <w:rPr>
                <w:rFonts w:cs="Arial"/>
              </w:rPr>
            </w:pPr>
            <w:r w:rsidRPr="008C3753">
              <w:rPr>
                <w:rFonts w:cs="v4.2.0"/>
                <w:lang w:eastAsia="sv-SE"/>
              </w:rPr>
              <w:t xml:space="preserve">0.4 </w:t>
            </w:r>
            <w:r w:rsidRPr="008C3753">
              <w:rPr>
                <w:rFonts w:cs="Arial"/>
              </w:rPr>
              <w:t>dB</w:t>
            </w:r>
          </w:p>
        </w:tc>
        <w:tc>
          <w:tcPr>
            <w:tcW w:w="2519" w:type="dxa"/>
          </w:tcPr>
          <w:p w14:paraId="290B8E58" w14:textId="77777777" w:rsidR="00D80AA7" w:rsidRPr="008C3753" w:rsidRDefault="00D80AA7" w:rsidP="00607846">
            <w:pPr>
              <w:pStyle w:val="TAL"/>
              <w:rPr>
                <w:rFonts w:cs="v4.2.0"/>
              </w:rPr>
            </w:pPr>
            <w:r w:rsidRPr="008C3753">
              <w:rPr>
                <w:rFonts w:cs="v4.2.0"/>
              </w:rPr>
              <w:t>Formula:</w:t>
            </w:r>
          </w:p>
          <w:p w14:paraId="3B609B2A" w14:textId="77777777" w:rsidR="00D80AA7" w:rsidRPr="008C3753" w:rsidRDefault="00D80AA7" w:rsidP="00607846">
            <w:pPr>
              <w:pStyle w:val="TAL"/>
              <w:rPr>
                <w:rFonts w:cs="Arial"/>
              </w:rPr>
            </w:pPr>
            <w:r w:rsidRPr="008C3753">
              <w:rPr>
                <w:rFonts w:cs="Arial"/>
              </w:rPr>
              <w:t>Total power dynamic range – TT (dB)</w:t>
            </w:r>
          </w:p>
        </w:tc>
      </w:tr>
      <w:tr w:rsidR="00D80AA7" w:rsidRPr="008C3753" w14:paraId="6AE2493A" w14:textId="77777777" w:rsidTr="00607846">
        <w:trPr>
          <w:cantSplit/>
          <w:tblHeader/>
          <w:jc w:val="center"/>
        </w:trPr>
        <w:tc>
          <w:tcPr>
            <w:tcW w:w="3114" w:type="dxa"/>
          </w:tcPr>
          <w:p w14:paraId="5C11342E" w14:textId="77777777" w:rsidR="00D80AA7" w:rsidRPr="008C3753" w:rsidRDefault="00D80AA7" w:rsidP="00607846">
            <w:pPr>
              <w:pStyle w:val="TAL"/>
            </w:pPr>
            <w:r w:rsidRPr="008C3753">
              <w:t>6.5.</w:t>
            </w:r>
            <w:r>
              <w:t>1</w:t>
            </w:r>
            <w:r w:rsidRPr="008C3753">
              <w:t xml:space="preserve"> Frequency error</w:t>
            </w:r>
          </w:p>
        </w:tc>
        <w:tc>
          <w:tcPr>
            <w:tcW w:w="1843" w:type="dxa"/>
          </w:tcPr>
          <w:p w14:paraId="1B0BA613" w14:textId="77777777" w:rsidR="00D80AA7" w:rsidRPr="008C3753" w:rsidRDefault="00D80AA7" w:rsidP="00607846">
            <w:pPr>
              <w:pStyle w:val="TAL"/>
              <w:rPr>
                <w:rFonts w:cs="Arial"/>
              </w:rPr>
            </w:pPr>
            <w:r w:rsidRPr="008C3753">
              <w:rPr>
                <w:rFonts w:cs="Arial"/>
              </w:rPr>
              <w:t>clause 6.5.1</w:t>
            </w:r>
          </w:p>
        </w:tc>
        <w:tc>
          <w:tcPr>
            <w:tcW w:w="2381" w:type="dxa"/>
          </w:tcPr>
          <w:p w14:paraId="28EEE6D1" w14:textId="77777777" w:rsidR="00D80AA7" w:rsidRPr="008C3753" w:rsidRDefault="00D80AA7" w:rsidP="00607846">
            <w:pPr>
              <w:pStyle w:val="TAL"/>
              <w:rPr>
                <w:rFonts w:cs="Arial"/>
              </w:rPr>
            </w:pPr>
            <w:r w:rsidRPr="008C3753">
              <w:rPr>
                <w:rFonts w:cs="Arial"/>
              </w:rPr>
              <w:t>12 Hz</w:t>
            </w:r>
          </w:p>
        </w:tc>
        <w:tc>
          <w:tcPr>
            <w:tcW w:w="2519" w:type="dxa"/>
          </w:tcPr>
          <w:p w14:paraId="7019B770" w14:textId="77777777" w:rsidR="00D80AA7" w:rsidRPr="008C3753" w:rsidRDefault="00D80AA7" w:rsidP="00607846">
            <w:pPr>
              <w:pStyle w:val="TAL"/>
            </w:pPr>
            <w:r w:rsidRPr="008C3753">
              <w:t>Formula:</w:t>
            </w:r>
          </w:p>
          <w:p w14:paraId="259F49E3" w14:textId="77777777" w:rsidR="00D80AA7" w:rsidRPr="008C3753" w:rsidRDefault="00D80AA7" w:rsidP="00607846">
            <w:pPr>
              <w:pStyle w:val="TAL"/>
              <w:rPr>
                <w:rFonts w:cs="v4.2.0"/>
              </w:rPr>
            </w:pPr>
            <w:r w:rsidRPr="008C3753">
              <w:rPr>
                <w:rFonts w:cs="v4.2.0"/>
              </w:rPr>
              <w:t>Frequency Error limit</w:t>
            </w:r>
            <w:r w:rsidRPr="008C3753">
              <w:t xml:space="preserve"> + TT</w:t>
            </w:r>
          </w:p>
        </w:tc>
      </w:tr>
      <w:tr w:rsidR="00D80AA7" w:rsidRPr="008C3753" w14:paraId="7BEEE51C" w14:textId="77777777" w:rsidTr="00607846">
        <w:trPr>
          <w:cantSplit/>
          <w:tblHeader/>
          <w:jc w:val="center"/>
        </w:trPr>
        <w:tc>
          <w:tcPr>
            <w:tcW w:w="3114" w:type="dxa"/>
          </w:tcPr>
          <w:p w14:paraId="06202604" w14:textId="77777777" w:rsidR="00D80AA7" w:rsidRPr="008C3753" w:rsidRDefault="00D80AA7" w:rsidP="00607846">
            <w:pPr>
              <w:pStyle w:val="TAL"/>
            </w:pPr>
            <w:r w:rsidRPr="008C3753">
              <w:t>6.5.</w:t>
            </w:r>
            <w:r>
              <w:t>2</w:t>
            </w:r>
            <w:r w:rsidRPr="008C3753">
              <w:t xml:space="preserve"> Modulation quality (EVM)</w:t>
            </w:r>
          </w:p>
        </w:tc>
        <w:tc>
          <w:tcPr>
            <w:tcW w:w="1843" w:type="dxa"/>
          </w:tcPr>
          <w:p w14:paraId="1A5F292B" w14:textId="77777777" w:rsidR="00D80AA7" w:rsidRPr="008C3753" w:rsidRDefault="00D80AA7" w:rsidP="00607846">
            <w:pPr>
              <w:pStyle w:val="TAL"/>
              <w:rPr>
                <w:rFonts w:cs="Arial"/>
              </w:rPr>
            </w:pPr>
            <w:r w:rsidRPr="008C3753">
              <w:rPr>
                <w:rFonts w:cs="Arial"/>
              </w:rPr>
              <w:t>clause 6.5.2</w:t>
            </w:r>
          </w:p>
        </w:tc>
        <w:tc>
          <w:tcPr>
            <w:tcW w:w="2381" w:type="dxa"/>
          </w:tcPr>
          <w:p w14:paraId="4FBB158F" w14:textId="77777777" w:rsidR="00D80AA7" w:rsidRPr="008C3753" w:rsidRDefault="00D80AA7" w:rsidP="00607846">
            <w:pPr>
              <w:pStyle w:val="TAL"/>
              <w:rPr>
                <w:rFonts w:cs="Arial"/>
              </w:rPr>
            </w:pPr>
            <w:r w:rsidRPr="008C3753">
              <w:rPr>
                <w:rFonts w:cs="v4.2.0"/>
                <w:kern w:val="2"/>
              </w:rPr>
              <w:t>1%</w:t>
            </w:r>
          </w:p>
        </w:tc>
        <w:tc>
          <w:tcPr>
            <w:tcW w:w="2519" w:type="dxa"/>
          </w:tcPr>
          <w:p w14:paraId="5736FEF7" w14:textId="77777777" w:rsidR="00D80AA7" w:rsidRPr="008C3753" w:rsidRDefault="00D80AA7" w:rsidP="00607846">
            <w:pPr>
              <w:pStyle w:val="TAL"/>
            </w:pPr>
            <w:r w:rsidRPr="008C3753">
              <w:t>Formula:</w:t>
            </w:r>
          </w:p>
          <w:p w14:paraId="73E038C5" w14:textId="77777777" w:rsidR="00D80AA7" w:rsidRPr="008C3753" w:rsidRDefault="00D80AA7" w:rsidP="00607846">
            <w:pPr>
              <w:pStyle w:val="TAL"/>
            </w:pPr>
            <w:r w:rsidRPr="008C3753">
              <w:t>EVM limit + TT</w:t>
            </w:r>
          </w:p>
        </w:tc>
      </w:tr>
      <w:tr w:rsidR="00D80AA7" w:rsidRPr="008C3753" w14:paraId="3E74F666" w14:textId="77777777" w:rsidTr="00607846">
        <w:trPr>
          <w:cantSplit/>
          <w:tblHeader/>
          <w:jc w:val="center"/>
        </w:trPr>
        <w:tc>
          <w:tcPr>
            <w:tcW w:w="3114" w:type="dxa"/>
          </w:tcPr>
          <w:p w14:paraId="7AA869E5" w14:textId="77777777" w:rsidR="00D80AA7" w:rsidRPr="008C3753" w:rsidRDefault="00D80AA7" w:rsidP="00607846">
            <w:pPr>
              <w:pStyle w:val="TAL"/>
            </w:pPr>
            <w:r w:rsidRPr="008C3753">
              <w:t>6.6.2</w:t>
            </w:r>
            <w:r>
              <w:t xml:space="preserve"> </w:t>
            </w:r>
            <w:r w:rsidRPr="008C3753">
              <w:t>Occupied bandwidth</w:t>
            </w:r>
          </w:p>
        </w:tc>
        <w:tc>
          <w:tcPr>
            <w:tcW w:w="1843" w:type="dxa"/>
          </w:tcPr>
          <w:p w14:paraId="29F35F18" w14:textId="77777777" w:rsidR="00D80AA7" w:rsidRPr="008C3753" w:rsidRDefault="00D80AA7" w:rsidP="00607846">
            <w:pPr>
              <w:pStyle w:val="TAL"/>
              <w:rPr>
                <w:rFonts w:cs="Arial"/>
              </w:rPr>
            </w:pPr>
            <w:r w:rsidRPr="008C3753">
              <w:rPr>
                <w:rFonts w:cs="Arial"/>
              </w:rPr>
              <w:t>clause 6.6.2</w:t>
            </w:r>
          </w:p>
        </w:tc>
        <w:tc>
          <w:tcPr>
            <w:tcW w:w="2381" w:type="dxa"/>
          </w:tcPr>
          <w:p w14:paraId="7893DA95" w14:textId="77777777" w:rsidR="00D80AA7" w:rsidRPr="008C3753" w:rsidRDefault="00D80AA7" w:rsidP="00607846">
            <w:pPr>
              <w:pStyle w:val="TAL"/>
              <w:rPr>
                <w:rFonts w:cs="Arial"/>
              </w:rPr>
            </w:pPr>
            <w:r w:rsidRPr="008C3753">
              <w:rPr>
                <w:rFonts w:cs="Arial"/>
              </w:rPr>
              <w:t>0 Hz</w:t>
            </w:r>
          </w:p>
        </w:tc>
        <w:tc>
          <w:tcPr>
            <w:tcW w:w="2519" w:type="dxa"/>
          </w:tcPr>
          <w:p w14:paraId="5B356F2D" w14:textId="77777777" w:rsidR="00D80AA7" w:rsidRPr="008C3753" w:rsidRDefault="00D80AA7" w:rsidP="00607846">
            <w:pPr>
              <w:pStyle w:val="TAL"/>
            </w:pPr>
            <w:r w:rsidRPr="008C3753">
              <w:t>Formula:</w:t>
            </w:r>
          </w:p>
          <w:p w14:paraId="2BF70484" w14:textId="77777777" w:rsidR="00D80AA7" w:rsidRPr="008C3753" w:rsidRDefault="00D80AA7" w:rsidP="00607846">
            <w:pPr>
              <w:pStyle w:val="TAL"/>
            </w:pPr>
            <w:r w:rsidRPr="008C3753">
              <w:t>Minimum Requirement + TT</w:t>
            </w:r>
          </w:p>
        </w:tc>
      </w:tr>
      <w:tr w:rsidR="00D80AA7" w:rsidRPr="008C3753" w14:paraId="61E4E874" w14:textId="77777777" w:rsidTr="00607846">
        <w:trPr>
          <w:cantSplit/>
          <w:tblHeader/>
          <w:jc w:val="center"/>
        </w:trPr>
        <w:tc>
          <w:tcPr>
            <w:tcW w:w="3114" w:type="dxa"/>
          </w:tcPr>
          <w:p w14:paraId="281D749B" w14:textId="77777777" w:rsidR="00D80AA7" w:rsidRPr="008C3753" w:rsidRDefault="00D80AA7" w:rsidP="00607846">
            <w:pPr>
              <w:pStyle w:val="TAL"/>
            </w:pPr>
            <w:r w:rsidRPr="008C3753">
              <w:t>6.6.3</w:t>
            </w:r>
            <w:r>
              <w:t xml:space="preserve"> </w:t>
            </w:r>
            <w:r w:rsidRPr="008C3753">
              <w:t>Adjacent Channel Leakage Power Ratio (ACLR)</w:t>
            </w:r>
          </w:p>
        </w:tc>
        <w:tc>
          <w:tcPr>
            <w:tcW w:w="1843" w:type="dxa"/>
          </w:tcPr>
          <w:p w14:paraId="0D0F3813" w14:textId="77777777" w:rsidR="00D80AA7" w:rsidRPr="008C3753" w:rsidRDefault="00D80AA7" w:rsidP="00607846">
            <w:pPr>
              <w:pStyle w:val="TAL"/>
              <w:rPr>
                <w:rFonts w:cs="Arial"/>
              </w:rPr>
            </w:pPr>
            <w:r w:rsidRPr="008C3753">
              <w:rPr>
                <w:rFonts w:cs="Arial"/>
              </w:rPr>
              <w:t>clause 6.6.3</w:t>
            </w:r>
          </w:p>
        </w:tc>
        <w:tc>
          <w:tcPr>
            <w:tcW w:w="2381" w:type="dxa"/>
          </w:tcPr>
          <w:p w14:paraId="1BE6FB9C" w14:textId="751AAC9F" w:rsidR="00D80AA7" w:rsidRPr="008C3753" w:rsidRDefault="00D80AA7" w:rsidP="00607846">
            <w:pPr>
              <w:pStyle w:val="TAL"/>
              <w:rPr>
                <w:rFonts w:cs="Arial"/>
              </w:rPr>
            </w:pPr>
            <w:r w:rsidRPr="008C3753">
              <w:rPr>
                <w:rFonts w:cs="Arial"/>
              </w:rPr>
              <w:t>ACLR:</w:t>
            </w:r>
          </w:p>
          <w:p w14:paraId="074F46D3" w14:textId="77777777" w:rsidR="00D80AA7" w:rsidRPr="008C3753" w:rsidRDefault="00D80AA7" w:rsidP="00607846">
            <w:pPr>
              <w:pStyle w:val="TAL"/>
              <w:rPr>
                <w:rFonts w:cs="Arial"/>
              </w:rPr>
            </w:pPr>
            <w:r w:rsidRPr="008C3753">
              <w:rPr>
                <w:rFonts w:cs="Arial"/>
              </w:rPr>
              <w:t xml:space="preserve"> BW ≤ 20MHz:</w:t>
            </w:r>
          </w:p>
          <w:p w14:paraId="4897A3CD" w14:textId="5BB4EBF7" w:rsidR="00D80AA7" w:rsidRPr="008C3753" w:rsidRDefault="00D80AA7" w:rsidP="00607846">
            <w:pPr>
              <w:pStyle w:val="TAL"/>
              <w:rPr>
                <w:rFonts w:cs="Arial"/>
              </w:rPr>
            </w:pPr>
            <w:r w:rsidRPr="008C3753">
              <w:rPr>
                <w:rFonts w:cs="Arial"/>
              </w:rPr>
              <w:t xml:space="preserve"> 0.8dB</w:t>
            </w:r>
          </w:p>
        </w:tc>
        <w:tc>
          <w:tcPr>
            <w:tcW w:w="2519" w:type="dxa"/>
          </w:tcPr>
          <w:p w14:paraId="7C73D599" w14:textId="77777777" w:rsidR="00D80AA7" w:rsidRPr="008C3753" w:rsidRDefault="00D80AA7" w:rsidP="00607846">
            <w:pPr>
              <w:pStyle w:val="TAL"/>
            </w:pPr>
            <w:r w:rsidRPr="008C3753">
              <w:t>Formula:</w:t>
            </w:r>
          </w:p>
          <w:p w14:paraId="038A0B6C" w14:textId="36D7AA2D" w:rsidR="00D80AA7" w:rsidRPr="008C3753" w:rsidRDefault="00D80AA7" w:rsidP="00970292">
            <w:pPr>
              <w:pStyle w:val="TAL"/>
            </w:pPr>
            <w:r w:rsidRPr="008C3753">
              <w:t>ACLR Minimum Requirement - TT</w:t>
            </w:r>
          </w:p>
        </w:tc>
      </w:tr>
      <w:tr w:rsidR="00391599" w:rsidRPr="008C3753" w14:paraId="2BE0EB0A" w14:textId="77777777" w:rsidTr="00607846">
        <w:trPr>
          <w:cantSplit/>
          <w:tblHeader/>
          <w:jc w:val="center"/>
        </w:trPr>
        <w:tc>
          <w:tcPr>
            <w:tcW w:w="3114" w:type="dxa"/>
          </w:tcPr>
          <w:p w14:paraId="25B68927" w14:textId="768C5FA1" w:rsidR="00391599" w:rsidRPr="008C3753" w:rsidRDefault="00391599" w:rsidP="00391599">
            <w:pPr>
              <w:pStyle w:val="TAL"/>
            </w:pPr>
            <w:r w:rsidRPr="008C3753">
              <w:t>6.6.4</w:t>
            </w:r>
            <w:r>
              <w:t xml:space="preserve"> </w:t>
            </w:r>
            <w:r>
              <w:rPr>
                <w:rFonts w:eastAsiaTheme="minorEastAsia" w:hint="eastAsia"/>
                <w:lang w:eastAsia="zh-CN"/>
              </w:rPr>
              <w:t>Out-of-band</w:t>
            </w:r>
            <w:r w:rsidRPr="008C3753">
              <w:t xml:space="preserve"> emissions</w:t>
            </w:r>
          </w:p>
        </w:tc>
        <w:tc>
          <w:tcPr>
            <w:tcW w:w="1843" w:type="dxa"/>
          </w:tcPr>
          <w:p w14:paraId="66B85CEE" w14:textId="6CA109AA" w:rsidR="00391599" w:rsidRPr="008C3753" w:rsidRDefault="00391599" w:rsidP="00391599">
            <w:pPr>
              <w:pStyle w:val="TAL"/>
              <w:rPr>
                <w:rFonts w:cs="Arial"/>
              </w:rPr>
            </w:pPr>
            <w:r w:rsidRPr="008C3753">
              <w:rPr>
                <w:rFonts w:cs="Arial"/>
              </w:rPr>
              <w:t>clause 6.6.4</w:t>
            </w:r>
          </w:p>
        </w:tc>
        <w:tc>
          <w:tcPr>
            <w:tcW w:w="2381" w:type="dxa"/>
          </w:tcPr>
          <w:p w14:paraId="67E0A66A" w14:textId="0F5421DD" w:rsidR="00391599" w:rsidRPr="008C3753" w:rsidRDefault="00391599" w:rsidP="00391599">
            <w:pPr>
              <w:pStyle w:val="TAL"/>
              <w:rPr>
                <w:rFonts w:cs="Arial"/>
              </w:rPr>
            </w:pPr>
            <w:r w:rsidRPr="008C3753">
              <w:rPr>
                <w:rFonts w:cs="Arial"/>
              </w:rPr>
              <w:t>0dB</w:t>
            </w:r>
          </w:p>
        </w:tc>
        <w:tc>
          <w:tcPr>
            <w:tcW w:w="2519" w:type="dxa"/>
          </w:tcPr>
          <w:p w14:paraId="0E340A03" w14:textId="77777777" w:rsidR="00391599" w:rsidRPr="008C3753" w:rsidRDefault="00391599" w:rsidP="00391599">
            <w:pPr>
              <w:pStyle w:val="TAL"/>
              <w:rPr>
                <w:rFonts w:cs="Arial"/>
              </w:rPr>
            </w:pPr>
            <w:r w:rsidRPr="008C3753">
              <w:rPr>
                <w:rFonts w:cs="Arial"/>
              </w:rPr>
              <w:t>Formula:</w:t>
            </w:r>
          </w:p>
          <w:p w14:paraId="7D7C7D54" w14:textId="7D70D3F4" w:rsidR="00391599" w:rsidRPr="008C3753" w:rsidRDefault="00391599" w:rsidP="00391599">
            <w:pPr>
              <w:pStyle w:val="TAL"/>
            </w:pPr>
            <w:r w:rsidRPr="008C3753">
              <w:rPr>
                <w:rFonts w:cs="Arial"/>
              </w:rPr>
              <w:t>Minimum Requirement + TT</w:t>
            </w:r>
          </w:p>
        </w:tc>
      </w:tr>
      <w:tr w:rsidR="00D80AA7" w:rsidRPr="008C3753" w14:paraId="55309991" w14:textId="77777777" w:rsidTr="00607846">
        <w:trPr>
          <w:cantSplit/>
          <w:tblHeader/>
          <w:jc w:val="center"/>
        </w:trPr>
        <w:tc>
          <w:tcPr>
            <w:tcW w:w="3114" w:type="dxa"/>
          </w:tcPr>
          <w:p w14:paraId="6EA5AB48" w14:textId="77777777" w:rsidR="00D80AA7" w:rsidRPr="008C3753" w:rsidRDefault="00D80AA7" w:rsidP="00607846">
            <w:pPr>
              <w:pStyle w:val="TAL"/>
            </w:pPr>
            <w:r w:rsidRPr="008C3753">
              <w:t>6.6.5</w:t>
            </w:r>
            <w:r>
              <w:t xml:space="preserve"> T</w:t>
            </w:r>
            <w:r w:rsidRPr="008C3753">
              <w:t>ransmitter spurious emissions</w:t>
            </w:r>
          </w:p>
        </w:tc>
        <w:tc>
          <w:tcPr>
            <w:tcW w:w="1843" w:type="dxa"/>
          </w:tcPr>
          <w:p w14:paraId="64A8E263" w14:textId="77777777" w:rsidR="00D80AA7" w:rsidRPr="008C3753" w:rsidRDefault="00D80AA7" w:rsidP="00607846">
            <w:pPr>
              <w:pStyle w:val="TAL"/>
              <w:rPr>
                <w:rFonts w:cs="Arial"/>
              </w:rPr>
            </w:pPr>
            <w:r w:rsidRPr="008C3753">
              <w:rPr>
                <w:rFonts w:cs="Arial"/>
              </w:rPr>
              <w:t>clause 6.6.5</w:t>
            </w:r>
          </w:p>
        </w:tc>
        <w:tc>
          <w:tcPr>
            <w:tcW w:w="2381" w:type="dxa"/>
          </w:tcPr>
          <w:p w14:paraId="3E01EC1F" w14:textId="77777777" w:rsidR="00D80AA7" w:rsidRPr="008C3753" w:rsidRDefault="00D80AA7" w:rsidP="00607846">
            <w:pPr>
              <w:pStyle w:val="TAL"/>
              <w:rPr>
                <w:rFonts w:cs="Arial"/>
              </w:rPr>
            </w:pPr>
            <w:r w:rsidRPr="008C3753">
              <w:rPr>
                <w:rFonts w:cs="Arial"/>
              </w:rPr>
              <w:t>0dB</w:t>
            </w:r>
          </w:p>
        </w:tc>
        <w:tc>
          <w:tcPr>
            <w:tcW w:w="2519" w:type="dxa"/>
          </w:tcPr>
          <w:p w14:paraId="6ACC3A46" w14:textId="77777777" w:rsidR="00D80AA7" w:rsidRPr="008C3753" w:rsidRDefault="00D80AA7" w:rsidP="00607846">
            <w:pPr>
              <w:pStyle w:val="TAL"/>
              <w:rPr>
                <w:rFonts w:cs="v4.2.0"/>
              </w:rPr>
            </w:pPr>
            <w:r w:rsidRPr="008C3753">
              <w:rPr>
                <w:rFonts w:cs="v4.2.0"/>
              </w:rPr>
              <w:t>Formula:</w:t>
            </w:r>
          </w:p>
          <w:p w14:paraId="37E4878A" w14:textId="77777777" w:rsidR="00D80AA7" w:rsidRPr="008C3753" w:rsidRDefault="00D80AA7" w:rsidP="00607846">
            <w:pPr>
              <w:pStyle w:val="TAL"/>
            </w:pPr>
            <w:r w:rsidRPr="008C3753">
              <w:rPr>
                <w:rFonts w:cs="v4.2.0"/>
              </w:rPr>
              <w:t>Minimum Requirement + TT</w:t>
            </w:r>
          </w:p>
        </w:tc>
      </w:tr>
      <w:tr w:rsidR="00D80AA7" w:rsidRPr="008C3753" w14:paraId="3D9B8080" w14:textId="77777777" w:rsidTr="00607846">
        <w:trPr>
          <w:cantSplit/>
          <w:tblHeader/>
          <w:jc w:val="center"/>
        </w:trPr>
        <w:tc>
          <w:tcPr>
            <w:tcW w:w="9857" w:type="dxa"/>
            <w:gridSpan w:val="4"/>
          </w:tcPr>
          <w:p w14:paraId="0EED3874" w14:textId="77777777" w:rsidR="00D80AA7" w:rsidRPr="008C3753" w:rsidRDefault="00D80AA7" w:rsidP="00607846">
            <w:pPr>
              <w:pStyle w:val="TAN"/>
              <w:rPr>
                <w:rFonts w:cs="v4.2.0"/>
              </w:rPr>
            </w:pPr>
            <w:r w:rsidRPr="008C3753">
              <w:rPr>
                <w:lang w:eastAsia="zh-CN"/>
              </w:rPr>
              <w:t xml:space="preserve">NOTE </w:t>
            </w:r>
            <w:r>
              <w:rPr>
                <w:lang w:eastAsia="zh-CN"/>
              </w:rPr>
              <w:t>1</w:t>
            </w:r>
            <w:r w:rsidRPr="008C3753">
              <w:rPr>
                <w:lang w:eastAsia="zh-CN"/>
              </w:rPr>
              <w:t>:</w:t>
            </w:r>
            <w:r w:rsidRPr="008C3753">
              <w:tab/>
            </w:r>
            <w:r w:rsidRPr="008C3753">
              <w:rPr>
                <w:lang w:eastAsia="zh-CN"/>
              </w:rPr>
              <w:t>TT</w:t>
            </w:r>
            <w:r w:rsidRPr="008C3753">
              <w:t xml:space="preserve"> values are applicable for normal condition unless otherwise stated.</w:t>
            </w:r>
          </w:p>
        </w:tc>
      </w:tr>
    </w:tbl>
    <w:p w14:paraId="60FD8060" w14:textId="338D16BE" w:rsidR="00D80AA7" w:rsidRDefault="00D80AA7" w:rsidP="00BA763B">
      <w:pPr>
        <w:rPr>
          <w:lang w:eastAsia="ja-JP"/>
        </w:rPr>
      </w:pPr>
    </w:p>
    <w:p w14:paraId="4E675FAD" w14:textId="1D848F82" w:rsidR="00D80AA7" w:rsidRPr="00931575" w:rsidRDefault="00D80AA7" w:rsidP="00D80AA7">
      <w:pPr>
        <w:pStyle w:val="TH"/>
      </w:pPr>
      <w:r w:rsidRPr="00931575">
        <w:lastRenderedPageBreak/>
        <w:t>Table C.1-</w:t>
      </w:r>
      <w:r>
        <w:t>2</w:t>
      </w:r>
      <w:r w:rsidRPr="00931575">
        <w:t xml:space="preserve">: </w:t>
      </w:r>
      <w:r w:rsidR="003843F8" w:rsidRPr="00931575">
        <w:t>Derivation of test requirements</w:t>
      </w:r>
      <w:r w:rsidR="003843F8">
        <w:t xml:space="preserve"> for</w:t>
      </w:r>
      <w:r w:rsidR="003843F8" w:rsidRPr="00931575">
        <w:t xml:space="preserve"> </w:t>
      </w:r>
      <w:r w:rsidR="003843F8">
        <w:t xml:space="preserve">FR1-NTN </w:t>
      </w:r>
      <w:r w:rsidR="003843F8" w:rsidRPr="00931575">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80AA7" w:rsidRPr="00931575" w14:paraId="7963A9DD" w14:textId="77777777" w:rsidTr="00607846">
        <w:trPr>
          <w:cantSplit/>
          <w:jc w:val="center"/>
        </w:trPr>
        <w:tc>
          <w:tcPr>
            <w:tcW w:w="1984" w:type="dxa"/>
          </w:tcPr>
          <w:p w14:paraId="6ECE54C6" w14:textId="77777777" w:rsidR="00D80AA7" w:rsidRPr="00931575" w:rsidRDefault="00D80AA7" w:rsidP="00607846">
            <w:pPr>
              <w:pStyle w:val="TAH"/>
            </w:pPr>
            <w:r w:rsidRPr="00931575">
              <w:t xml:space="preserve">Test </w:t>
            </w:r>
          </w:p>
        </w:tc>
        <w:tc>
          <w:tcPr>
            <w:tcW w:w="2377" w:type="dxa"/>
          </w:tcPr>
          <w:p w14:paraId="7C972377" w14:textId="77777777" w:rsidR="00D80AA7" w:rsidRPr="00931575" w:rsidRDefault="00D80AA7" w:rsidP="00607846">
            <w:pPr>
              <w:pStyle w:val="TAH"/>
            </w:pPr>
            <w:r w:rsidRPr="00931575">
              <w:t>Minimum requirement in TS </w:t>
            </w:r>
            <w:r>
              <w:t>38.108</w:t>
            </w:r>
            <w:r w:rsidRPr="00931575">
              <w:t> [2]</w:t>
            </w:r>
          </w:p>
        </w:tc>
        <w:tc>
          <w:tcPr>
            <w:tcW w:w="2675" w:type="dxa"/>
          </w:tcPr>
          <w:p w14:paraId="4D388FE1" w14:textId="77777777" w:rsidR="00D80AA7" w:rsidRPr="00931575" w:rsidRDefault="00D80AA7" w:rsidP="00607846">
            <w:pPr>
              <w:pStyle w:val="TAH"/>
            </w:pPr>
            <w:r w:rsidRPr="00931575">
              <w:t>Test Tolerance</w:t>
            </w:r>
            <w:r w:rsidRPr="00931575">
              <w:br/>
              <w:t>(TT</w:t>
            </w:r>
            <w:r w:rsidRPr="00931575">
              <w:rPr>
                <w:vertAlign w:val="subscript"/>
              </w:rPr>
              <w:t>OTA</w:t>
            </w:r>
            <w:r w:rsidRPr="00931575">
              <w:t>)</w:t>
            </w:r>
          </w:p>
        </w:tc>
        <w:tc>
          <w:tcPr>
            <w:tcW w:w="2821" w:type="dxa"/>
          </w:tcPr>
          <w:p w14:paraId="0DF48A20" w14:textId="77777777" w:rsidR="00D80AA7" w:rsidRPr="00931575" w:rsidRDefault="00D80AA7" w:rsidP="00607846">
            <w:pPr>
              <w:pStyle w:val="TAH"/>
            </w:pPr>
            <w:r w:rsidRPr="00931575">
              <w:t>Test requirement in the present document</w:t>
            </w:r>
          </w:p>
        </w:tc>
      </w:tr>
      <w:tr w:rsidR="00D80AA7" w:rsidRPr="00931575" w14:paraId="4EA24F12" w14:textId="77777777" w:rsidTr="00607846">
        <w:trPr>
          <w:cantSplit/>
          <w:jc w:val="center"/>
        </w:trPr>
        <w:tc>
          <w:tcPr>
            <w:tcW w:w="1984" w:type="dxa"/>
          </w:tcPr>
          <w:p w14:paraId="7F7884FC" w14:textId="77777777" w:rsidR="00D80AA7" w:rsidRPr="00931575" w:rsidRDefault="00D80AA7" w:rsidP="00607846">
            <w:pPr>
              <w:pStyle w:val="TAL"/>
            </w:pPr>
            <w:r>
              <w:t>9</w:t>
            </w:r>
            <w:r w:rsidRPr="00931575">
              <w:t xml:space="preserve">.2 Radiated transmit power </w:t>
            </w:r>
          </w:p>
        </w:tc>
        <w:tc>
          <w:tcPr>
            <w:tcW w:w="2377" w:type="dxa"/>
          </w:tcPr>
          <w:p w14:paraId="4D92A192" w14:textId="77777777" w:rsidR="00D80AA7" w:rsidRPr="00931575" w:rsidRDefault="00D80AA7" w:rsidP="00607846">
            <w:pPr>
              <w:pStyle w:val="TAL"/>
            </w:pPr>
            <w:r w:rsidRPr="00931575">
              <w:t>clause 9.2</w:t>
            </w:r>
          </w:p>
        </w:tc>
        <w:tc>
          <w:tcPr>
            <w:tcW w:w="2675" w:type="dxa"/>
          </w:tcPr>
          <w:p w14:paraId="37DC8BBF" w14:textId="77777777" w:rsidR="001B2974" w:rsidRPr="00931575" w:rsidRDefault="001B2974" w:rsidP="001B2974">
            <w:pPr>
              <w:pStyle w:val="TAL"/>
            </w:pPr>
            <w:r w:rsidRPr="00931575">
              <w:t>1.1 dB</w:t>
            </w:r>
          </w:p>
          <w:p w14:paraId="2E5DDD6E" w14:textId="4114243D" w:rsidR="00D80AA7" w:rsidRPr="00931575" w:rsidRDefault="00D80AA7" w:rsidP="001B2974">
            <w:pPr>
              <w:pStyle w:val="TAL"/>
            </w:pPr>
          </w:p>
        </w:tc>
        <w:tc>
          <w:tcPr>
            <w:tcW w:w="2821" w:type="dxa"/>
          </w:tcPr>
          <w:p w14:paraId="62048CD1" w14:textId="77777777" w:rsidR="00D80AA7" w:rsidRPr="00931575" w:rsidRDefault="00D80AA7" w:rsidP="00607846">
            <w:pPr>
              <w:pStyle w:val="TAL"/>
            </w:pPr>
            <w:r w:rsidRPr="00931575">
              <w:t>Formula:</w:t>
            </w:r>
          </w:p>
          <w:p w14:paraId="639B0F2E" w14:textId="77777777" w:rsidR="00D80AA7" w:rsidRPr="00931575" w:rsidRDefault="00D80AA7" w:rsidP="00607846">
            <w:pPr>
              <w:pStyle w:val="TAL"/>
            </w:pPr>
            <w:r w:rsidRPr="00931575">
              <w:t>Upper limit + TT, Lower limit – TT</w:t>
            </w:r>
          </w:p>
        </w:tc>
      </w:tr>
      <w:tr w:rsidR="00D80AA7" w:rsidRPr="00931575" w14:paraId="07D99273" w14:textId="77777777" w:rsidTr="00607846">
        <w:trPr>
          <w:cantSplit/>
          <w:jc w:val="center"/>
        </w:trPr>
        <w:tc>
          <w:tcPr>
            <w:tcW w:w="1984" w:type="dxa"/>
          </w:tcPr>
          <w:p w14:paraId="43C04CF1" w14:textId="77777777" w:rsidR="00D80AA7" w:rsidRPr="00931575" w:rsidRDefault="00D80AA7" w:rsidP="00607846">
            <w:pPr>
              <w:pStyle w:val="TAL"/>
            </w:pPr>
            <w:r>
              <w:t>9</w:t>
            </w:r>
            <w:r w:rsidRPr="00931575">
              <w:t>.3</w:t>
            </w:r>
            <w:r>
              <w:t xml:space="preserve"> </w:t>
            </w:r>
            <w:r w:rsidRPr="00931575">
              <w:t>OTA</w:t>
            </w:r>
            <w:r>
              <w:t xml:space="preserve"> SAN</w:t>
            </w:r>
            <w:r w:rsidRPr="00931575">
              <w:t xml:space="preserve"> output power</w:t>
            </w:r>
          </w:p>
        </w:tc>
        <w:tc>
          <w:tcPr>
            <w:tcW w:w="2377" w:type="dxa"/>
          </w:tcPr>
          <w:p w14:paraId="43548681" w14:textId="77777777" w:rsidR="00D80AA7" w:rsidRPr="00931575" w:rsidRDefault="00D80AA7" w:rsidP="00607846">
            <w:pPr>
              <w:pStyle w:val="TAL"/>
            </w:pPr>
            <w:r w:rsidRPr="00931575">
              <w:t>clause 9.</w:t>
            </w:r>
            <w:r w:rsidRPr="00931575">
              <w:rPr>
                <w:rFonts w:hint="eastAsia"/>
              </w:rPr>
              <w:t>3</w:t>
            </w:r>
          </w:p>
        </w:tc>
        <w:tc>
          <w:tcPr>
            <w:tcW w:w="2675" w:type="dxa"/>
          </w:tcPr>
          <w:p w14:paraId="7859F531" w14:textId="3F99C417" w:rsidR="00D80AA7" w:rsidRPr="00931575" w:rsidRDefault="00D80AA7" w:rsidP="00607846">
            <w:pPr>
              <w:pStyle w:val="TAL"/>
              <w:rPr>
                <w:lang w:eastAsia="zh-CN"/>
              </w:rPr>
            </w:pPr>
            <w:r w:rsidRPr="00931575">
              <w:rPr>
                <w:rFonts w:hint="eastAsia"/>
              </w:rPr>
              <w:t>1.4</w:t>
            </w:r>
            <w:r w:rsidRPr="00931575">
              <w:t xml:space="preserve"> dB</w:t>
            </w:r>
          </w:p>
        </w:tc>
        <w:tc>
          <w:tcPr>
            <w:tcW w:w="2821" w:type="dxa"/>
            <w:tcBorders>
              <w:bottom w:val="single" w:sz="4" w:space="0" w:color="auto"/>
            </w:tcBorders>
          </w:tcPr>
          <w:p w14:paraId="2E2059AE" w14:textId="77777777" w:rsidR="00D80AA7" w:rsidRPr="00931575" w:rsidRDefault="00D80AA7" w:rsidP="00607846">
            <w:pPr>
              <w:pStyle w:val="TAL"/>
            </w:pPr>
            <w:r w:rsidRPr="00931575">
              <w:t>Formula:</w:t>
            </w:r>
          </w:p>
          <w:p w14:paraId="3C28E4AD" w14:textId="09048512" w:rsidR="00D80AA7" w:rsidRPr="00325EFD" w:rsidRDefault="00D80AA7" w:rsidP="00607846">
            <w:pPr>
              <w:pStyle w:val="TAL"/>
              <w:rPr>
                <w:lang w:eastAsia="zh-CN"/>
              </w:rPr>
            </w:pPr>
            <w:r w:rsidRPr="00931575">
              <w:t>Upper limit + TT, Lower limit – TT</w:t>
            </w:r>
          </w:p>
        </w:tc>
      </w:tr>
      <w:tr w:rsidR="00D80AA7" w:rsidRPr="00931575" w14:paraId="6CC9E04D" w14:textId="77777777" w:rsidTr="00607846">
        <w:trPr>
          <w:cantSplit/>
          <w:jc w:val="center"/>
        </w:trPr>
        <w:tc>
          <w:tcPr>
            <w:tcW w:w="1984" w:type="dxa"/>
          </w:tcPr>
          <w:p w14:paraId="40D3F1D6" w14:textId="77777777" w:rsidR="00D80AA7" w:rsidRPr="00931575" w:rsidRDefault="00D80AA7" w:rsidP="00607846">
            <w:pPr>
              <w:pStyle w:val="TAL"/>
            </w:pPr>
            <w:r>
              <w:t>9</w:t>
            </w:r>
            <w:r w:rsidRPr="00931575">
              <w:t>.4</w:t>
            </w:r>
            <w:r w:rsidRPr="00931575">
              <w:tab/>
              <w:t>OTA output power dynamics</w:t>
            </w:r>
          </w:p>
        </w:tc>
        <w:tc>
          <w:tcPr>
            <w:tcW w:w="2377" w:type="dxa"/>
          </w:tcPr>
          <w:p w14:paraId="1DF17117" w14:textId="77777777" w:rsidR="00D80AA7" w:rsidRPr="00931575" w:rsidRDefault="00D80AA7" w:rsidP="00607846">
            <w:pPr>
              <w:pStyle w:val="TAL"/>
            </w:pPr>
            <w:r w:rsidRPr="00931575">
              <w:t>clause 9.</w:t>
            </w:r>
            <w:r w:rsidRPr="00931575">
              <w:rPr>
                <w:rFonts w:hint="eastAsia"/>
              </w:rPr>
              <w:t>4</w:t>
            </w:r>
          </w:p>
        </w:tc>
        <w:tc>
          <w:tcPr>
            <w:tcW w:w="2675" w:type="dxa"/>
          </w:tcPr>
          <w:p w14:paraId="528C4ABC" w14:textId="77777777" w:rsidR="00D80AA7" w:rsidRPr="00931575" w:rsidRDefault="00D80AA7" w:rsidP="00607846">
            <w:pPr>
              <w:pStyle w:val="TAL"/>
            </w:pPr>
            <w:r w:rsidRPr="00931575">
              <w:rPr>
                <w:rFonts w:hint="eastAsia"/>
              </w:rPr>
              <w:t>0.4 dB</w:t>
            </w:r>
          </w:p>
        </w:tc>
        <w:tc>
          <w:tcPr>
            <w:tcW w:w="2821" w:type="dxa"/>
            <w:tcBorders>
              <w:bottom w:val="single" w:sz="4" w:space="0" w:color="auto"/>
            </w:tcBorders>
          </w:tcPr>
          <w:p w14:paraId="6B1BDDCB" w14:textId="77777777" w:rsidR="00D80AA7" w:rsidRPr="00931575" w:rsidRDefault="00D80AA7" w:rsidP="00607846">
            <w:pPr>
              <w:pStyle w:val="TAL"/>
            </w:pPr>
            <w:r w:rsidRPr="00931575">
              <w:t>Formula:</w:t>
            </w:r>
          </w:p>
          <w:p w14:paraId="78479271" w14:textId="0D71A76F" w:rsidR="00D80AA7" w:rsidRPr="00325EFD" w:rsidRDefault="00D80AA7" w:rsidP="00607846">
            <w:pPr>
              <w:pStyle w:val="TAL"/>
              <w:rPr>
                <w:lang w:eastAsia="zh-CN"/>
              </w:rPr>
            </w:pPr>
            <w:r w:rsidRPr="00931575">
              <w:t>Total power dynamic range – TT</w:t>
            </w:r>
          </w:p>
        </w:tc>
      </w:tr>
      <w:tr w:rsidR="00D80AA7" w:rsidRPr="00931575" w14:paraId="1D7BF367" w14:textId="77777777" w:rsidTr="00607846">
        <w:trPr>
          <w:cantSplit/>
          <w:jc w:val="center"/>
        </w:trPr>
        <w:tc>
          <w:tcPr>
            <w:tcW w:w="1984" w:type="dxa"/>
          </w:tcPr>
          <w:p w14:paraId="17AECF5A" w14:textId="77777777" w:rsidR="00D80AA7" w:rsidRPr="00931575" w:rsidRDefault="00D80AA7" w:rsidP="00607846">
            <w:pPr>
              <w:pStyle w:val="TAL"/>
            </w:pPr>
            <w:r>
              <w:t>9</w:t>
            </w:r>
            <w:r w:rsidRPr="00931575">
              <w:t>.</w:t>
            </w:r>
            <w:r w:rsidRPr="00931575">
              <w:rPr>
                <w:rFonts w:hint="eastAsia"/>
              </w:rPr>
              <w:t>6.</w:t>
            </w:r>
            <w:r>
              <w:t>1</w:t>
            </w:r>
            <w:r w:rsidRPr="00931575">
              <w:t xml:space="preserve"> OTA frequency Error</w:t>
            </w:r>
          </w:p>
        </w:tc>
        <w:tc>
          <w:tcPr>
            <w:tcW w:w="2377" w:type="dxa"/>
          </w:tcPr>
          <w:p w14:paraId="28558065" w14:textId="77777777" w:rsidR="00D80AA7" w:rsidRPr="00931575" w:rsidRDefault="00D80AA7" w:rsidP="00607846">
            <w:pPr>
              <w:pStyle w:val="TAL"/>
            </w:pPr>
            <w:r w:rsidRPr="00931575">
              <w:t>clause 9.</w:t>
            </w:r>
            <w:r w:rsidRPr="00931575">
              <w:rPr>
                <w:rFonts w:hint="eastAsia"/>
              </w:rPr>
              <w:t>6.1</w:t>
            </w:r>
          </w:p>
        </w:tc>
        <w:tc>
          <w:tcPr>
            <w:tcW w:w="2675" w:type="dxa"/>
          </w:tcPr>
          <w:p w14:paraId="732B6E37" w14:textId="77777777" w:rsidR="00D80AA7" w:rsidRPr="00931575" w:rsidRDefault="00D80AA7" w:rsidP="00607846">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643037C7" w14:textId="77777777" w:rsidR="00D80AA7" w:rsidRPr="00931575" w:rsidRDefault="00D80AA7" w:rsidP="00607846">
            <w:pPr>
              <w:pStyle w:val="TAL"/>
            </w:pPr>
            <w:r w:rsidRPr="00931575">
              <w:t>Formula:</w:t>
            </w:r>
          </w:p>
          <w:p w14:paraId="28D8BA9D" w14:textId="77777777" w:rsidR="00D80AA7" w:rsidRPr="00931575" w:rsidRDefault="00D80AA7" w:rsidP="00607846">
            <w:pPr>
              <w:pStyle w:val="TAL"/>
            </w:pPr>
            <w:r w:rsidRPr="00931575">
              <w:t>Frequency Error limit + TT</w:t>
            </w:r>
          </w:p>
        </w:tc>
      </w:tr>
      <w:tr w:rsidR="00D80AA7" w:rsidRPr="00931575" w14:paraId="4E350134" w14:textId="77777777" w:rsidTr="00607846">
        <w:trPr>
          <w:cantSplit/>
          <w:jc w:val="center"/>
        </w:trPr>
        <w:tc>
          <w:tcPr>
            <w:tcW w:w="1984" w:type="dxa"/>
          </w:tcPr>
          <w:p w14:paraId="37356C24" w14:textId="77777777" w:rsidR="00D80AA7" w:rsidRPr="00931575" w:rsidRDefault="00D80AA7" w:rsidP="00607846">
            <w:pPr>
              <w:pStyle w:val="TAL"/>
            </w:pPr>
            <w:r>
              <w:t>9</w:t>
            </w:r>
            <w:r w:rsidRPr="00931575">
              <w:t>.</w:t>
            </w:r>
            <w:r w:rsidRPr="00931575">
              <w:rPr>
                <w:rFonts w:hint="eastAsia"/>
              </w:rPr>
              <w:t>6.</w:t>
            </w:r>
            <w:r>
              <w:t>2</w:t>
            </w:r>
            <w:r w:rsidRPr="00931575">
              <w:t xml:space="preserve"> OTA Modulation quality (EVM)</w:t>
            </w:r>
          </w:p>
        </w:tc>
        <w:tc>
          <w:tcPr>
            <w:tcW w:w="2377" w:type="dxa"/>
          </w:tcPr>
          <w:p w14:paraId="178283FC" w14:textId="77777777" w:rsidR="00D80AA7" w:rsidRPr="00931575" w:rsidRDefault="00D80AA7" w:rsidP="00607846">
            <w:pPr>
              <w:pStyle w:val="TAL"/>
            </w:pPr>
            <w:r w:rsidRPr="00931575">
              <w:t>clause 9.</w:t>
            </w:r>
            <w:r w:rsidRPr="00931575">
              <w:rPr>
                <w:rFonts w:hint="eastAsia"/>
              </w:rPr>
              <w:t>6.2</w:t>
            </w:r>
          </w:p>
        </w:tc>
        <w:tc>
          <w:tcPr>
            <w:tcW w:w="2675" w:type="dxa"/>
          </w:tcPr>
          <w:p w14:paraId="050E2B66" w14:textId="77777777" w:rsidR="00D80AA7" w:rsidRPr="00931575" w:rsidRDefault="00D80AA7" w:rsidP="00607846">
            <w:pPr>
              <w:pStyle w:val="TAL"/>
            </w:pPr>
            <w:r w:rsidRPr="00931575">
              <w:rPr>
                <w:rFonts w:hint="eastAsia"/>
              </w:rPr>
              <w:t>1%</w:t>
            </w:r>
          </w:p>
        </w:tc>
        <w:tc>
          <w:tcPr>
            <w:tcW w:w="2821" w:type="dxa"/>
            <w:tcBorders>
              <w:bottom w:val="single" w:sz="4" w:space="0" w:color="auto"/>
            </w:tcBorders>
          </w:tcPr>
          <w:p w14:paraId="0BA39B29" w14:textId="77777777" w:rsidR="00D80AA7" w:rsidRPr="00931575" w:rsidRDefault="00D80AA7" w:rsidP="00607846">
            <w:pPr>
              <w:pStyle w:val="TAL"/>
            </w:pPr>
            <w:r w:rsidRPr="00931575">
              <w:t>Formula:</w:t>
            </w:r>
          </w:p>
          <w:p w14:paraId="1E8422BA" w14:textId="77777777" w:rsidR="00D80AA7" w:rsidRPr="00931575" w:rsidRDefault="00D80AA7" w:rsidP="00607846">
            <w:pPr>
              <w:pStyle w:val="TAL"/>
            </w:pPr>
            <w:r w:rsidRPr="00931575">
              <w:t>EVM limit + TT</w:t>
            </w:r>
          </w:p>
        </w:tc>
      </w:tr>
      <w:tr w:rsidR="00D80AA7" w:rsidRPr="00931575" w14:paraId="1B11EC6F" w14:textId="77777777" w:rsidTr="00607846">
        <w:trPr>
          <w:cantSplit/>
          <w:jc w:val="center"/>
        </w:trPr>
        <w:tc>
          <w:tcPr>
            <w:tcW w:w="1984" w:type="dxa"/>
          </w:tcPr>
          <w:p w14:paraId="5BA1D7F7" w14:textId="77777777" w:rsidR="00D80AA7" w:rsidRPr="00931575" w:rsidRDefault="00D80AA7" w:rsidP="00607846">
            <w:pPr>
              <w:pStyle w:val="TAL"/>
            </w:pPr>
            <w:r>
              <w:t>9</w:t>
            </w:r>
            <w:r w:rsidRPr="00931575">
              <w:t>.7.2</w:t>
            </w:r>
            <w:r>
              <w:t xml:space="preserve"> </w:t>
            </w:r>
            <w:r w:rsidRPr="00931575">
              <w:t>OTA occupied bandwidth</w:t>
            </w:r>
          </w:p>
        </w:tc>
        <w:tc>
          <w:tcPr>
            <w:tcW w:w="2377" w:type="dxa"/>
          </w:tcPr>
          <w:p w14:paraId="6AE707B4" w14:textId="77777777" w:rsidR="00D80AA7" w:rsidRPr="00931575" w:rsidRDefault="00D80AA7" w:rsidP="00607846">
            <w:pPr>
              <w:pStyle w:val="TAL"/>
            </w:pPr>
            <w:r w:rsidRPr="00931575">
              <w:t>clause 9.</w:t>
            </w:r>
            <w:r w:rsidRPr="00931575">
              <w:rPr>
                <w:rFonts w:hint="eastAsia"/>
              </w:rPr>
              <w:t>7.2</w:t>
            </w:r>
          </w:p>
        </w:tc>
        <w:tc>
          <w:tcPr>
            <w:tcW w:w="2675" w:type="dxa"/>
          </w:tcPr>
          <w:p w14:paraId="3C1F7096" w14:textId="77777777" w:rsidR="00D80AA7" w:rsidRPr="00931575" w:rsidRDefault="00D80AA7" w:rsidP="00607846">
            <w:pPr>
              <w:pStyle w:val="TAL"/>
            </w:pPr>
            <w:r w:rsidRPr="00931575">
              <w:rPr>
                <w:rFonts w:hint="eastAsia"/>
              </w:rPr>
              <w:t>0 Hz</w:t>
            </w:r>
          </w:p>
        </w:tc>
        <w:tc>
          <w:tcPr>
            <w:tcW w:w="2821" w:type="dxa"/>
            <w:tcBorders>
              <w:bottom w:val="single" w:sz="4" w:space="0" w:color="auto"/>
            </w:tcBorders>
          </w:tcPr>
          <w:p w14:paraId="1D2F0F6C" w14:textId="77777777" w:rsidR="00D80AA7" w:rsidRPr="00931575" w:rsidRDefault="00D80AA7" w:rsidP="00607846">
            <w:pPr>
              <w:pStyle w:val="TAL"/>
            </w:pPr>
            <w:r w:rsidRPr="00931575">
              <w:t>Formula:</w:t>
            </w:r>
          </w:p>
          <w:p w14:paraId="316F6F69" w14:textId="77777777" w:rsidR="00D80AA7" w:rsidRPr="00931575" w:rsidRDefault="00D80AA7" w:rsidP="00607846">
            <w:pPr>
              <w:pStyle w:val="TAL"/>
            </w:pPr>
            <w:r w:rsidRPr="00931575">
              <w:t>Minimum Requirement + TT</w:t>
            </w:r>
          </w:p>
        </w:tc>
      </w:tr>
      <w:tr w:rsidR="00D80AA7" w:rsidRPr="00931575" w14:paraId="6D5FE9EF" w14:textId="77777777" w:rsidTr="00607846">
        <w:trPr>
          <w:cantSplit/>
          <w:jc w:val="center"/>
        </w:trPr>
        <w:tc>
          <w:tcPr>
            <w:tcW w:w="1984" w:type="dxa"/>
          </w:tcPr>
          <w:p w14:paraId="19A81746" w14:textId="77777777" w:rsidR="00D80AA7" w:rsidRPr="00931575" w:rsidRDefault="00D80AA7" w:rsidP="00607846">
            <w:pPr>
              <w:pStyle w:val="TAL"/>
            </w:pPr>
            <w:r>
              <w:t>9</w:t>
            </w:r>
            <w:r w:rsidRPr="00931575">
              <w:t>.7.3</w:t>
            </w:r>
            <w:r>
              <w:t xml:space="preserve"> </w:t>
            </w:r>
            <w:r w:rsidRPr="00931575">
              <w:t>OTA Adjacent Channel Leakage Power Ratio (ACLR)</w:t>
            </w:r>
          </w:p>
        </w:tc>
        <w:tc>
          <w:tcPr>
            <w:tcW w:w="2377" w:type="dxa"/>
          </w:tcPr>
          <w:p w14:paraId="60918DB4" w14:textId="77777777" w:rsidR="00D80AA7" w:rsidRPr="00931575" w:rsidRDefault="00D80AA7" w:rsidP="00607846">
            <w:pPr>
              <w:pStyle w:val="TAL"/>
            </w:pPr>
            <w:r w:rsidRPr="00931575">
              <w:t>clause 9.</w:t>
            </w:r>
            <w:r w:rsidRPr="00931575">
              <w:rPr>
                <w:rFonts w:hint="eastAsia"/>
              </w:rPr>
              <w:t>7.3</w:t>
            </w:r>
          </w:p>
        </w:tc>
        <w:tc>
          <w:tcPr>
            <w:tcW w:w="2675" w:type="dxa"/>
          </w:tcPr>
          <w:p w14:paraId="701F209D" w14:textId="16A09A0D" w:rsidR="00D80AA7" w:rsidRPr="00931575" w:rsidRDefault="00D80AA7" w:rsidP="00607846">
            <w:pPr>
              <w:pStyle w:val="TAL"/>
            </w:pPr>
            <w:r w:rsidRPr="00931575">
              <w:rPr>
                <w:rFonts w:hint="eastAsia"/>
              </w:rPr>
              <w:t>Relative:</w:t>
            </w:r>
            <w:r w:rsidRPr="00931575">
              <w:rPr>
                <w:rFonts w:cs="Arial" w:hint="eastAsia"/>
              </w:rPr>
              <w:t xml:space="preserve">1 </w:t>
            </w:r>
            <w:r w:rsidRPr="00931575">
              <w:rPr>
                <w:rFonts w:cs="Arial"/>
              </w:rPr>
              <w:t>dB</w:t>
            </w:r>
          </w:p>
        </w:tc>
        <w:tc>
          <w:tcPr>
            <w:tcW w:w="2821" w:type="dxa"/>
            <w:tcBorders>
              <w:bottom w:val="single" w:sz="4" w:space="0" w:color="auto"/>
            </w:tcBorders>
          </w:tcPr>
          <w:p w14:paraId="7533157A" w14:textId="77777777" w:rsidR="00D80AA7" w:rsidRPr="00931575" w:rsidRDefault="00D80AA7" w:rsidP="00607846">
            <w:pPr>
              <w:pStyle w:val="TAL"/>
            </w:pPr>
            <w:r w:rsidRPr="00931575">
              <w:t>Formula:</w:t>
            </w:r>
          </w:p>
          <w:p w14:paraId="3C78479B" w14:textId="56BEDABE" w:rsidR="00D80AA7" w:rsidRPr="00931575" w:rsidRDefault="00D80AA7" w:rsidP="005F6979">
            <w:pPr>
              <w:pStyle w:val="TAL"/>
              <w:rPr>
                <w:lang w:eastAsia="zh-CN"/>
              </w:rPr>
            </w:pPr>
            <w:r w:rsidRPr="00931575">
              <w:rPr>
                <w:rFonts w:hint="eastAsia"/>
              </w:rPr>
              <w:t>Relative limit</w:t>
            </w:r>
            <w:r w:rsidRPr="00931575">
              <w:t xml:space="preserve"> - TT</w:t>
            </w:r>
          </w:p>
        </w:tc>
      </w:tr>
      <w:tr w:rsidR="00391599" w:rsidRPr="00931575" w14:paraId="72160F2F" w14:textId="77777777" w:rsidTr="00607846">
        <w:trPr>
          <w:cantSplit/>
          <w:jc w:val="center"/>
        </w:trPr>
        <w:tc>
          <w:tcPr>
            <w:tcW w:w="1984" w:type="dxa"/>
          </w:tcPr>
          <w:p w14:paraId="139E73DB" w14:textId="60856D6F" w:rsidR="00391599" w:rsidRPr="00931575" w:rsidRDefault="00391599" w:rsidP="00391599">
            <w:pPr>
              <w:pStyle w:val="TAL"/>
            </w:pPr>
            <w:r>
              <w:t>9</w:t>
            </w:r>
            <w:r w:rsidRPr="00931575">
              <w:t>.7.4</w:t>
            </w:r>
            <w:r>
              <w:t xml:space="preserve"> </w:t>
            </w:r>
            <w:r w:rsidRPr="00931575">
              <w:t xml:space="preserve">OTA </w:t>
            </w:r>
            <w:r>
              <w:rPr>
                <w:rFonts w:eastAsiaTheme="minorEastAsia" w:hint="eastAsia"/>
                <w:lang w:eastAsia="zh-CN"/>
              </w:rPr>
              <w:t>out-of-band</w:t>
            </w:r>
            <w:r w:rsidRPr="00931575">
              <w:t xml:space="preserve"> emissions</w:t>
            </w:r>
          </w:p>
        </w:tc>
        <w:tc>
          <w:tcPr>
            <w:tcW w:w="2377" w:type="dxa"/>
          </w:tcPr>
          <w:p w14:paraId="40CF5FF7" w14:textId="621A45DD" w:rsidR="00391599" w:rsidRPr="00E5754E" w:rsidRDefault="00391599" w:rsidP="00391599">
            <w:pPr>
              <w:pStyle w:val="TAL"/>
            </w:pPr>
            <w:r w:rsidRPr="00E5754E">
              <w:t>clause 9.</w:t>
            </w:r>
            <w:r w:rsidRPr="00E5754E">
              <w:rPr>
                <w:rFonts w:hint="eastAsia"/>
              </w:rPr>
              <w:t>7.4</w:t>
            </w:r>
          </w:p>
        </w:tc>
        <w:tc>
          <w:tcPr>
            <w:tcW w:w="2675" w:type="dxa"/>
          </w:tcPr>
          <w:p w14:paraId="0161BE6B" w14:textId="3927E89E" w:rsidR="00391599" w:rsidRPr="00E5754E" w:rsidRDefault="00391599" w:rsidP="00391599">
            <w:pPr>
              <w:pStyle w:val="TAL"/>
              <w:rPr>
                <w:lang w:eastAsia="zh-CN"/>
              </w:rPr>
            </w:pPr>
            <w:r w:rsidRPr="00E5754E">
              <w:t>0</w:t>
            </w:r>
            <w:r w:rsidRPr="00E5754E">
              <w:rPr>
                <w:rFonts w:hint="eastAsia"/>
              </w:rPr>
              <w:t xml:space="preserve"> dB</w:t>
            </w:r>
          </w:p>
        </w:tc>
        <w:tc>
          <w:tcPr>
            <w:tcW w:w="2821" w:type="dxa"/>
            <w:tcBorders>
              <w:bottom w:val="single" w:sz="4" w:space="0" w:color="auto"/>
            </w:tcBorders>
          </w:tcPr>
          <w:p w14:paraId="527523A8" w14:textId="77777777" w:rsidR="00391599" w:rsidRPr="00931575" w:rsidRDefault="00391599" w:rsidP="00391599">
            <w:pPr>
              <w:pStyle w:val="TAL"/>
            </w:pPr>
            <w:r w:rsidRPr="00931575">
              <w:t>Formula:</w:t>
            </w:r>
          </w:p>
          <w:p w14:paraId="379F3737" w14:textId="72E5D864" w:rsidR="00391599" w:rsidRPr="00931575" w:rsidRDefault="00391599" w:rsidP="00391599">
            <w:pPr>
              <w:pStyle w:val="TAL"/>
            </w:pPr>
            <w:r w:rsidRPr="00931575">
              <w:t>Minimum Requirement + TT</w:t>
            </w:r>
          </w:p>
        </w:tc>
      </w:tr>
      <w:tr w:rsidR="00D80AA7" w:rsidRPr="00931575" w14:paraId="31244438" w14:textId="77777777" w:rsidTr="00607846">
        <w:trPr>
          <w:cantSplit/>
          <w:jc w:val="center"/>
        </w:trPr>
        <w:tc>
          <w:tcPr>
            <w:tcW w:w="1984" w:type="dxa"/>
          </w:tcPr>
          <w:p w14:paraId="53516A45" w14:textId="77777777" w:rsidR="00D80AA7" w:rsidRPr="00931575" w:rsidRDefault="00D80AA7" w:rsidP="00607846">
            <w:pPr>
              <w:pStyle w:val="TAL"/>
            </w:pPr>
            <w:r>
              <w:t>9</w:t>
            </w:r>
            <w:r w:rsidRPr="00931575">
              <w:t>.7.5.2</w:t>
            </w:r>
            <w:r w:rsidRPr="00931575">
              <w:tab/>
              <w:t xml:space="preserve">General transmitter spurious emissions </w:t>
            </w:r>
          </w:p>
        </w:tc>
        <w:tc>
          <w:tcPr>
            <w:tcW w:w="2377" w:type="dxa"/>
          </w:tcPr>
          <w:p w14:paraId="7566BDFE" w14:textId="77777777" w:rsidR="00D80AA7" w:rsidRPr="00931575" w:rsidRDefault="00D80AA7" w:rsidP="00607846">
            <w:pPr>
              <w:pStyle w:val="TAL"/>
            </w:pPr>
            <w:r w:rsidRPr="00931575">
              <w:t>clause 9.7.5.2</w:t>
            </w:r>
            <w:r>
              <w:t>.2</w:t>
            </w:r>
          </w:p>
        </w:tc>
        <w:tc>
          <w:tcPr>
            <w:tcW w:w="2675" w:type="dxa"/>
          </w:tcPr>
          <w:p w14:paraId="0193ACD1" w14:textId="77777777" w:rsidR="00D80AA7" w:rsidRPr="00931575" w:rsidRDefault="00D80AA7" w:rsidP="00607846">
            <w:pPr>
              <w:pStyle w:val="TAL"/>
              <w:rPr>
                <w:noProof/>
              </w:rPr>
            </w:pPr>
            <w:r w:rsidRPr="00931575">
              <w:t>0</w:t>
            </w:r>
            <w:r w:rsidRPr="00931575">
              <w:rPr>
                <w:rFonts w:hint="eastAsia"/>
              </w:rPr>
              <w:t xml:space="preserve"> dB</w:t>
            </w:r>
          </w:p>
        </w:tc>
        <w:tc>
          <w:tcPr>
            <w:tcW w:w="2821" w:type="dxa"/>
            <w:tcBorders>
              <w:bottom w:val="single" w:sz="4" w:space="0" w:color="auto"/>
            </w:tcBorders>
          </w:tcPr>
          <w:p w14:paraId="195984DA" w14:textId="77777777" w:rsidR="00D80AA7" w:rsidRPr="00931575" w:rsidRDefault="00D80AA7" w:rsidP="00607846">
            <w:pPr>
              <w:pStyle w:val="TAL"/>
            </w:pPr>
            <w:r w:rsidRPr="00931575">
              <w:t>Formula:</w:t>
            </w:r>
          </w:p>
          <w:p w14:paraId="1A4A5825" w14:textId="77777777" w:rsidR="00D80AA7" w:rsidRPr="00931575" w:rsidRDefault="00D80AA7" w:rsidP="00607846">
            <w:pPr>
              <w:pStyle w:val="TAL"/>
            </w:pPr>
            <w:r w:rsidRPr="00931575">
              <w:t>Minimum Requirement + TT</w:t>
            </w:r>
          </w:p>
        </w:tc>
      </w:tr>
      <w:tr w:rsidR="00D80AA7" w:rsidRPr="00931575" w14:paraId="08A6A90B" w14:textId="77777777" w:rsidTr="00607846">
        <w:trPr>
          <w:cantSplit/>
          <w:jc w:val="center"/>
        </w:trPr>
        <w:tc>
          <w:tcPr>
            <w:tcW w:w="9857" w:type="dxa"/>
            <w:gridSpan w:val="4"/>
          </w:tcPr>
          <w:p w14:paraId="7DD25227" w14:textId="77777777" w:rsidR="00D80AA7" w:rsidRPr="00931575" w:rsidRDefault="00D80AA7" w:rsidP="00BA763B">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911EBC3" w14:textId="77777777" w:rsidR="00543306" w:rsidRDefault="00543306" w:rsidP="00B54C4A">
      <w:pPr>
        <w:rPr>
          <w:lang w:eastAsia="zh-CN"/>
        </w:rPr>
      </w:pPr>
    </w:p>
    <w:p w14:paraId="7725FB0A" w14:textId="77777777" w:rsidR="003843F8" w:rsidRPr="00931575" w:rsidRDefault="003843F8" w:rsidP="003843F8">
      <w:pPr>
        <w:pStyle w:val="TH"/>
      </w:pPr>
      <w:r w:rsidRPr="00931575">
        <w:t>Table C.1-</w:t>
      </w:r>
      <w:r>
        <w:t>3</w:t>
      </w:r>
      <w:r w:rsidRPr="00931575">
        <w:t>: Derivation of test requirements</w:t>
      </w:r>
      <w:r>
        <w:t xml:space="preserve"> for</w:t>
      </w:r>
      <w:r w:rsidRPr="00931575">
        <w:t xml:space="preserve"> </w:t>
      </w:r>
      <w:r>
        <w:t xml:space="preserve">FR2-NTN </w:t>
      </w:r>
      <w:r w:rsidRPr="00931575">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2098"/>
        <w:gridCol w:w="2675"/>
        <w:gridCol w:w="2821"/>
      </w:tblGrid>
      <w:tr w:rsidR="003843F8" w:rsidRPr="00931575" w14:paraId="52944103" w14:textId="77777777" w:rsidTr="00553422">
        <w:trPr>
          <w:cantSplit/>
          <w:jc w:val="center"/>
        </w:trPr>
        <w:tc>
          <w:tcPr>
            <w:tcW w:w="2263" w:type="dxa"/>
          </w:tcPr>
          <w:p w14:paraId="071CB32F" w14:textId="77777777" w:rsidR="003843F8" w:rsidRPr="00931575" w:rsidRDefault="003843F8" w:rsidP="00553422">
            <w:pPr>
              <w:pStyle w:val="TAH"/>
            </w:pPr>
            <w:r w:rsidRPr="00931575">
              <w:t xml:space="preserve">Test </w:t>
            </w:r>
          </w:p>
        </w:tc>
        <w:tc>
          <w:tcPr>
            <w:tcW w:w="2098" w:type="dxa"/>
          </w:tcPr>
          <w:p w14:paraId="7312D1FC" w14:textId="77777777" w:rsidR="003843F8" w:rsidRPr="00931575" w:rsidRDefault="003843F8" w:rsidP="00553422">
            <w:pPr>
              <w:pStyle w:val="TAH"/>
            </w:pPr>
            <w:r w:rsidRPr="00931575">
              <w:t>Minimum requirement in TS </w:t>
            </w:r>
            <w:r>
              <w:t>38.108</w:t>
            </w:r>
            <w:r w:rsidRPr="00931575">
              <w:t> [2]</w:t>
            </w:r>
          </w:p>
        </w:tc>
        <w:tc>
          <w:tcPr>
            <w:tcW w:w="2675" w:type="dxa"/>
          </w:tcPr>
          <w:p w14:paraId="340EAE6D" w14:textId="77777777" w:rsidR="003843F8" w:rsidRPr="00931575" w:rsidRDefault="003843F8" w:rsidP="00553422">
            <w:pPr>
              <w:pStyle w:val="TAH"/>
            </w:pPr>
            <w:r w:rsidRPr="00931575">
              <w:t>Test Tolerance</w:t>
            </w:r>
            <w:r w:rsidRPr="00931575">
              <w:br/>
              <w:t>(TT</w:t>
            </w:r>
            <w:r w:rsidRPr="00931575">
              <w:rPr>
                <w:vertAlign w:val="subscript"/>
              </w:rPr>
              <w:t>OTA</w:t>
            </w:r>
            <w:r w:rsidRPr="00931575">
              <w:t>)</w:t>
            </w:r>
          </w:p>
        </w:tc>
        <w:tc>
          <w:tcPr>
            <w:tcW w:w="2821" w:type="dxa"/>
          </w:tcPr>
          <w:p w14:paraId="32466B6F" w14:textId="77777777" w:rsidR="003843F8" w:rsidRPr="00931575" w:rsidRDefault="003843F8" w:rsidP="00553422">
            <w:pPr>
              <w:pStyle w:val="TAH"/>
            </w:pPr>
            <w:r w:rsidRPr="00931575">
              <w:t>Test requirement in the present document</w:t>
            </w:r>
          </w:p>
        </w:tc>
      </w:tr>
      <w:tr w:rsidR="003843F8" w:rsidRPr="00931575" w14:paraId="6599B500" w14:textId="77777777" w:rsidTr="00553422">
        <w:trPr>
          <w:cantSplit/>
          <w:jc w:val="center"/>
        </w:trPr>
        <w:tc>
          <w:tcPr>
            <w:tcW w:w="2263" w:type="dxa"/>
          </w:tcPr>
          <w:p w14:paraId="1C8EF911" w14:textId="77777777" w:rsidR="003843F8" w:rsidRPr="00931575" w:rsidRDefault="003843F8" w:rsidP="00553422">
            <w:pPr>
              <w:pStyle w:val="TAL"/>
            </w:pPr>
            <w:r>
              <w:t>9</w:t>
            </w:r>
            <w:r w:rsidRPr="00931575">
              <w:t xml:space="preserve">.2 Radiated transmit power </w:t>
            </w:r>
          </w:p>
        </w:tc>
        <w:tc>
          <w:tcPr>
            <w:tcW w:w="2098" w:type="dxa"/>
          </w:tcPr>
          <w:p w14:paraId="33F5C703" w14:textId="77777777" w:rsidR="003843F8" w:rsidRPr="00931575" w:rsidRDefault="003843F8" w:rsidP="00553422">
            <w:pPr>
              <w:pStyle w:val="TAL"/>
            </w:pPr>
            <w:r w:rsidRPr="00931575">
              <w:t>clause 9.2</w:t>
            </w:r>
          </w:p>
        </w:tc>
        <w:tc>
          <w:tcPr>
            <w:tcW w:w="2675" w:type="dxa"/>
          </w:tcPr>
          <w:p w14:paraId="76E07CA7" w14:textId="77777777" w:rsidR="003843F8" w:rsidRPr="007B1D58" w:rsidRDefault="003843F8" w:rsidP="00553422">
            <w:pPr>
              <w:pStyle w:val="TAL"/>
              <w:rPr>
                <w:lang w:val="fr-FR"/>
              </w:rPr>
            </w:pPr>
            <w:r w:rsidRPr="007B1D58">
              <w:rPr>
                <w:rFonts w:hint="eastAsia"/>
                <w:lang w:val="fr-FR"/>
              </w:rPr>
              <w:t>Normal conditions:</w:t>
            </w:r>
          </w:p>
          <w:p w14:paraId="1D1B0636" w14:textId="77777777" w:rsidR="003843F8" w:rsidRPr="007B1D58" w:rsidRDefault="003843F8" w:rsidP="00553422">
            <w:pPr>
              <w:pStyle w:val="TAL"/>
              <w:rPr>
                <w:lang w:val="fr-FR"/>
              </w:rPr>
            </w:pPr>
            <w:r w:rsidRPr="007B1D58">
              <w:rPr>
                <w:lang w:val="fr-FR"/>
              </w:rPr>
              <w:t>1.7 dB</w:t>
            </w:r>
          </w:p>
          <w:p w14:paraId="30C9FCB1" w14:textId="77777777" w:rsidR="003843F8" w:rsidRPr="007B1D58" w:rsidRDefault="003843F8" w:rsidP="00553422">
            <w:pPr>
              <w:pStyle w:val="TAL"/>
              <w:rPr>
                <w:lang w:val="fr-FR"/>
              </w:rPr>
            </w:pPr>
            <w:r w:rsidRPr="007B1D58">
              <w:rPr>
                <w:rFonts w:hint="eastAsia"/>
                <w:lang w:val="fr-FR"/>
              </w:rPr>
              <w:t>Extreme conditions:</w:t>
            </w:r>
          </w:p>
          <w:p w14:paraId="4FEFD92F" w14:textId="77777777" w:rsidR="003843F8" w:rsidRPr="007B1D58" w:rsidRDefault="003843F8" w:rsidP="00553422">
            <w:pPr>
              <w:pStyle w:val="TAL"/>
              <w:rPr>
                <w:lang w:val="fr-FR"/>
              </w:rPr>
            </w:pPr>
            <w:r w:rsidRPr="007B1D58">
              <w:rPr>
                <w:lang w:val="fr-FR"/>
              </w:rPr>
              <w:t>3.1 dB</w:t>
            </w:r>
          </w:p>
        </w:tc>
        <w:tc>
          <w:tcPr>
            <w:tcW w:w="2821" w:type="dxa"/>
          </w:tcPr>
          <w:p w14:paraId="3F6BB378" w14:textId="77777777" w:rsidR="003843F8" w:rsidRPr="00931575" w:rsidRDefault="003843F8" w:rsidP="00553422">
            <w:pPr>
              <w:pStyle w:val="TAL"/>
            </w:pPr>
            <w:r w:rsidRPr="00931575">
              <w:t>Formula:</w:t>
            </w:r>
          </w:p>
          <w:p w14:paraId="21D0E2CE" w14:textId="77777777" w:rsidR="003843F8" w:rsidRPr="00931575" w:rsidRDefault="003843F8" w:rsidP="00553422">
            <w:pPr>
              <w:pStyle w:val="TAL"/>
            </w:pPr>
            <w:r w:rsidRPr="00931575">
              <w:t>Upper limit + TT, Lower limit – TT</w:t>
            </w:r>
          </w:p>
        </w:tc>
      </w:tr>
      <w:tr w:rsidR="003843F8" w:rsidRPr="00931575" w14:paraId="7ECCEDF9" w14:textId="77777777" w:rsidTr="00553422">
        <w:trPr>
          <w:cantSplit/>
          <w:jc w:val="center"/>
        </w:trPr>
        <w:tc>
          <w:tcPr>
            <w:tcW w:w="2263" w:type="dxa"/>
          </w:tcPr>
          <w:p w14:paraId="54C1BBBB" w14:textId="77777777" w:rsidR="003843F8" w:rsidRPr="00931575" w:rsidRDefault="003843F8" w:rsidP="00553422">
            <w:pPr>
              <w:pStyle w:val="TAL"/>
            </w:pPr>
            <w:r>
              <w:t>9</w:t>
            </w:r>
            <w:r w:rsidRPr="00931575">
              <w:t>.3</w:t>
            </w:r>
            <w:r>
              <w:t xml:space="preserve"> </w:t>
            </w:r>
            <w:r w:rsidRPr="00931575">
              <w:t>OTA</w:t>
            </w:r>
            <w:r>
              <w:t xml:space="preserve"> SAN</w:t>
            </w:r>
            <w:r w:rsidRPr="00931575">
              <w:t xml:space="preserve"> output power</w:t>
            </w:r>
          </w:p>
        </w:tc>
        <w:tc>
          <w:tcPr>
            <w:tcW w:w="2098" w:type="dxa"/>
          </w:tcPr>
          <w:p w14:paraId="274BE301" w14:textId="77777777" w:rsidR="003843F8" w:rsidRPr="00931575" w:rsidRDefault="003843F8" w:rsidP="00553422">
            <w:pPr>
              <w:pStyle w:val="TAL"/>
            </w:pPr>
            <w:r w:rsidRPr="00931575">
              <w:t>clause 9.</w:t>
            </w:r>
            <w:r w:rsidRPr="00931575">
              <w:rPr>
                <w:rFonts w:hint="eastAsia"/>
              </w:rPr>
              <w:t>3</w:t>
            </w:r>
          </w:p>
        </w:tc>
        <w:tc>
          <w:tcPr>
            <w:tcW w:w="2675" w:type="dxa"/>
          </w:tcPr>
          <w:p w14:paraId="255070AF" w14:textId="77777777" w:rsidR="003843F8" w:rsidRPr="00931575" w:rsidRDefault="003843F8" w:rsidP="00553422">
            <w:pPr>
              <w:pStyle w:val="TAL"/>
              <w:rPr>
                <w:lang w:eastAsia="zh-CN"/>
              </w:rPr>
            </w:pPr>
            <w:r>
              <w:t>2.1</w:t>
            </w:r>
            <w:r w:rsidRPr="00931575">
              <w:t xml:space="preserve"> dB</w:t>
            </w:r>
          </w:p>
        </w:tc>
        <w:tc>
          <w:tcPr>
            <w:tcW w:w="2821" w:type="dxa"/>
            <w:tcBorders>
              <w:bottom w:val="single" w:sz="4" w:space="0" w:color="auto"/>
            </w:tcBorders>
          </w:tcPr>
          <w:p w14:paraId="19FFC2D1" w14:textId="77777777" w:rsidR="003843F8" w:rsidRPr="00931575" w:rsidRDefault="003843F8" w:rsidP="00553422">
            <w:pPr>
              <w:pStyle w:val="TAL"/>
            </w:pPr>
            <w:r w:rsidRPr="00931575">
              <w:t>Formula:</w:t>
            </w:r>
          </w:p>
          <w:p w14:paraId="03E18C38" w14:textId="77777777" w:rsidR="003843F8" w:rsidRPr="00325EFD" w:rsidRDefault="003843F8" w:rsidP="00553422">
            <w:pPr>
              <w:pStyle w:val="TAL"/>
              <w:rPr>
                <w:lang w:eastAsia="zh-CN"/>
              </w:rPr>
            </w:pPr>
            <w:r w:rsidRPr="00931575">
              <w:t>Upper limit + TT, Lower limit – TT</w:t>
            </w:r>
          </w:p>
        </w:tc>
      </w:tr>
      <w:tr w:rsidR="003843F8" w:rsidRPr="00931575" w14:paraId="17B8EBB5" w14:textId="77777777" w:rsidTr="00553422">
        <w:trPr>
          <w:cantSplit/>
          <w:jc w:val="center"/>
        </w:trPr>
        <w:tc>
          <w:tcPr>
            <w:tcW w:w="2263" w:type="dxa"/>
          </w:tcPr>
          <w:p w14:paraId="16D25B0D" w14:textId="77777777" w:rsidR="003843F8" w:rsidRPr="00931575" w:rsidRDefault="003843F8" w:rsidP="00553422">
            <w:pPr>
              <w:pStyle w:val="TAL"/>
            </w:pPr>
            <w:r>
              <w:t>9</w:t>
            </w:r>
            <w:r w:rsidRPr="00931575">
              <w:t>.4</w:t>
            </w:r>
            <w:r w:rsidRPr="00931575">
              <w:tab/>
              <w:t>OTA output power dynamics</w:t>
            </w:r>
          </w:p>
        </w:tc>
        <w:tc>
          <w:tcPr>
            <w:tcW w:w="2098" w:type="dxa"/>
          </w:tcPr>
          <w:p w14:paraId="1EFBC34A" w14:textId="77777777" w:rsidR="003843F8" w:rsidRPr="00931575" w:rsidRDefault="003843F8" w:rsidP="00553422">
            <w:pPr>
              <w:pStyle w:val="TAL"/>
            </w:pPr>
            <w:r w:rsidRPr="00931575">
              <w:t>clause 9.</w:t>
            </w:r>
            <w:r w:rsidRPr="00931575">
              <w:rPr>
                <w:rFonts w:hint="eastAsia"/>
              </w:rPr>
              <w:t>4</w:t>
            </w:r>
          </w:p>
        </w:tc>
        <w:tc>
          <w:tcPr>
            <w:tcW w:w="2675" w:type="dxa"/>
          </w:tcPr>
          <w:p w14:paraId="3B7F9EE3" w14:textId="77777777" w:rsidR="003843F8" w:rsidRPr="00931575" w:rsidRDefault="003843F8" w:rsidP="00553422">
            <w:pPr>
              <w:pStyle w:val="TAL"/>
            </w:pPr>
            <w:r w:rsidRPr="00931575">
              <w:rPr>
                <w:rFonts w:hint="eastAsia"/>
              </w:rPr>
              <w:t>0.4 dB</w:t>
            </w:r>
          </w:p>
        </w:tc>
        <w:tc>
          <w:tcPr>
            <w:tcW w:w="2821" w:type="dxa"/>
            <w:tcBorders>
              <w:bottom w:val="single" w:sz="4" w:space="0" w:color="auto"/>
            </w:tcBorders>
          </w:tcPr>
          <w:p w14:paraId="29FF3C5D" w14:textId="77777777" w:rsidR="003843F8" w:rsidRPr="00931575" w:rsidRDefault="003843F8" w:rsidP="00553422">
            <w:pPr>
              <w:pStyle w:val="TAL"/>
            </w:pPr>
            <w:r w:rsidRPr="00931575">
              <w:t>Formula:</w:t>
            </w:r>
          </w:p>
          <w:p w14:paraId="3FBB83B7" w14:textId="77777777" w:rsidR="003843F8" w:rsidRPr="00325EFD" w:rsidRDefault="003843F8" w:rsidP="00553422">
            <w:pPr>
              <w:pStyle w:val="TAL"/>
              <w:rPr>
                <w:lang w:eastAsia="zh-CN"/>
              </w:rPr>
            </w:pPr>
            <w:r w:rsidRPr="00931575">
              <w:t>Total power dynamic range – TT</w:t>
            </w:r>
          </w:p>
        </w:tc>
      </w:tr>
      <w:tr w:rsidR="003843F8" w:rsidRPr="00931575" w14:paraId="53E042C7" w14:textId="77777777" w:rsidTr="00553422">
        <w:trPr>
          <w:cantSplit/>
          <w:jc w:val="center"/>
        </w:trPr>
        <w:tc>
          <w:tcPr>
            <w:tcW w:w="2263" w:type="dxa"/>
          </w:tcPr>
          <w:p w14:paraId="2C374BA2" w14:textId="77777777" w:rsidR="003843F8" w:rsidRPr="00931575" w:rsidRDefault="003843F8" w:rsidP="00553422">
            <w:pPr>
              <w:pStyle w:val="TAL"/>
            </w:pPr>
            <w:r>
              <w:t>9</w:t>
            </w:r>
            <w:r w:rsidRPr="00931575">
              <w:t>.</w:t>
            </w:r>
            <w:r w:rsidRPr="00931575">
              <w:rPr>
                <w:rFonts w:hint="eastAsia"/>
              </w:rPr>
              <w:t>6.</w:t>
            </w:r>
            <w:r>
              <w:t>1</w:t>
            </w:r>
            <w:r w:rsidRPr="00931575">
              <w:t xml:space="preserve"> OTA frequency Error</w:t>
            </w:r>
          </w:p>
        </w:tc>
        <w:tc>
          <w:tcPr>
            <w:tcW w:w="2098" w:type="dxa"/>
          </w:tcPr>
          <w:p w14:paraId="605D4743" w14:textId="77777777" w:rsidR="003843F8" w:rsidRPr="00931575" w:rsidRDefault="003843F8" w:rsidP="00553422">
            <w:pPr>
              <w:pStyle w:val="TAL"/>
            </w:pPr>
            <w:r w:rsidRPr="00931575">
              <w:t>clause 9.</w:t>
            </w:r>
            <w:r w:rsidRPr="00931575">
              <w:rPr>
                <w:rFonts w:hint="eastAsia"/>
              </w:rPr>
              <w:t>6.1</w:t>
            </w:r>
          </w:p>
        </w:tc>
        <w:tc>
          <w:tcPr>
            <w:tcW w:w="2675" w:type="dxa"/>
          </w:tcPr>
          <w:p w14:paraId="7583C521" w14:textId="77777777" w:rsidR="003843F8" w:rsidRPr="00931575" w:rsidRDefault="003843F8" w:rsidP="00553422">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5B2E837D" w14:textId="77777777" w:rsidR="003843F8" w:rsidRPr="00931575" w:rsidRDefault="003843F8" w:rsidP="00553422">
            <w:pPr>
              <w:pStyle w:val="TAL"/>
            </w:pPr>
            <w:r w:rsidRPr="00931575">
              <w:t>Formula:</w:t>
            </w:r>
          </w:p>
          <w:p w14:paraId="22774008" w14:textId="77777777" w:rsidR="003843F8" w:rsidRPr="00931575" w:rsidRDefault="003843F8" w:rsidP="00553422">
            <w:pPr>
              <w:pStyle w:val="TAL"/>
            </w:pPr>
            <w:r w:rsidRPr="00931575">
              <w:t>Frequency Error limit + TT</w:t>
            </w:r>
          </w:p>
        </w:tc>
      </w:tr>
      <w:tr w:rsidR="003843F8" w:rsidRPr="00931575" w14:paraId="2ACF4C3F" w14:textId="77777777" w:rsidTr="00553422">
        <w:trPr>
          <w:cantSplit/>
          <w:jc w:val="center"/>
        </w:trPr>
        <w:tc>
          <w:tcPr>
            <w:tcW w:w="2263" w:type="dxa"/>
          </w:tcPr>
          <w:p w14:paraId="5D6EBE42" w14:textId="77777777" w:rsidR="003843F8" w:rsidRPr="00931575" w:rsidRDefault="003843F8" w:rsidP="00553422">
            <w:pPr>
              <w:pStyle w:val="TAL"/>
            </w:pPr>
            <w:r>
              <w:t>9</w:t>
            </w:r>
            <w:r w:rsidRPr="00931575">
              <w:t>.</w:t>
            </w:r>
            <w:r w:rsidRPr="00931575">
              <w:rPr>
                <w:rFonts w:hint="eastAsia"/>
              </w:rPr>
              <w:t>6.</w:t>
            </w:r>
            <w:r>
              <w:t>2</w:t>
            </w:r>
            <w:r w:rsidRPr="00931575">
              <w:t xml:space="preserve"> OTA Modulation quality (EVM)</w:t>
            </w:r>
          </w:p>
        </w:tc>
        <w:tc>
          <w:tcPr>
            <w:tcW w:w="2098" w:type="dxa"/>
          </w:tcPr>
          <w:p w14:paraId="7C85CE61" w14:textId="77777777" w:rsidR="003843F8" w:rsidRPr="00931575" w:rsidRDefault="003843F8" w:rsidP="00553422">
            <w:pPr>
              <w:pStyle w:val="TAL"/>
            </w:pPr>
            <w:r w:rsidRPr="00931575">
              <w:t>clause 9.</w:t>
            </w:r>
            <w:r w:rsidRPr="00931575">
              <w:rPr>
                <w:rFonts w:hint="eastAsia"/>
              </w:rPr>
              <w:t>6.2</w:t>
            </w:r>
          </w:p>
        </w:tc>
        <w:tc>
          <w:tcPr>
            <w:tcW w:w="2675" w:type="dxa"/>
          </w:tcPr>
          <w:p w14:paraId="344B485D" w14:textId="77777777" w:rsidR="003843F8" w:rsidRPr="00931575" w:rsidRDefault="003843F8" w:rsidP="00553422">
            <w:pPr>
              <w:pStyle w:val="TAL"/>
            </w:pPr>
            <w:r w:rsidRPr="00931575">
              <w:rPr>
                <w:rFonts w:hint="eastAsia"/>
              </w:rPr>
              <w:t>1%</w:t>
            </w:r>
          </w:p>
        </w:tc>
        <w:tc>
          <w:tcPr>
            <w:tcW w:w="2821" w:type="dxa"/>
            <w:tcBorders>
              <w:bottom w:val="single" w:sz="4" w:space="0" w:color="auto"/>
            </w:tcBorders>
          </w:tcPr>
          <w:p w14:paraId="4723EBA1" w14:textId="77777777" w:rsidR="003843F8" w:rsidRPr="00931575" w:rsidRDefault="003843F8" w:rsidP="00553422">
            <w:pPr>
              <w:pStyle w:val="TAL"/>
            </w:pPr>
            <w:r w:rsidRPr="00931575">
              <w:t>Formula:</w:t>
            </w:r>
          </w:p>
          <w:p w14:paraId="48136325" w14:textId="77777777" w:rsidR="003843F8" w:rsidRPr="00931575" w:rsidRDefault="003843F8" w:rsidP="00553422">
            <w:pPr>
              <w:pStyle w:val="TAL"/>
            </w:pPr>
            <w:r w:rsidRPr="00931575">
              <w:t>EVM limit + TT</w:t>
            </w:r>
          </w:p>
        </w:tc>
      </w:tr>
      <w:tr w:rsidR="003843F8" w:rsidRPr="00931575" w14:paraId="46693A6D" w14:textId="77777777" w:rsidTr="00553422">
        <w:trPr>
          <w:cantSplit/>
          <w:jc w:val="center"/>
        </w:trPr>
        <w:tc>
          <w:tcPr>
            <w:tcW w:w="2263" w:type="dxa"/>
          </w:tcPr>
          <w:p w14:paraId="6DACE380" w14:textId="77777777" w:rsidR="003843F8" w:rsidRPr="00931575" w:rsidRDefault="003843F8" w:rsidP="00553422">
            <w:pPr>
              <w:pStyle w:val="TAL"/>
            </w:pPr>
            <w:r>
              <w:t>9</w:t>
            </w:r>
            <w:r w:rsidRPr="00931575">
              <w:t>.7.2</w:t>
            </w:r>
            <w:r>
              <w:t xml:space="preserve"> </w:t>
            </w:r>
            <w:r w:rsidRPr="00931575">
              <w:t>OTA occupied bandwidth</w:t>
            </w:r>
          </w:p>
        </w:tc>
        <w:tc>
          <w:tcPr>
            <w:tcW w:w="2098" w:type="dxa"/>
          </w:tcPr>
          <w:p w14:paraId="1CA0A4CE" w14:textId="77777777" w:rsidR="003843F8" w:rsidRPr="00931575" w:rsidRDefault="003843F8" w:rsidP="00553422">
            <w:pPr>
              <w:pStyle w:val="TAL"/>
            </w:pPr>
            <w:r w:rsidRPr="00931575">
              <w:t>clause 9.</w:t>
            </w:r>
            <w:r w:rsidRPr="00931575">
              <w:rPr>
                <w:rFonts w:hint="eastAsia"/>
              </w:rPr>
              <w:t>7.2</w:t>
            </w:r>
          </w:p>
        </w:tc>
        <w:tc>
          <w:tcPr>
            <w:tcW w:w="2675" w:type="dxa"/>
          </w:tcPr>
          <w:p w14:paraId="59DF3DB0" w14:textId="77777777" w:rsidR="003843F8" w:rsidRPr="00931575" w:rsidRDefault="003843F8" w:rsidP="00553422">
            <w:pPr>
              <w:pStyle w:val="TAL"/>
            </w:pPr>
            <w:r w:rsidRPr="00931575">
              <w:rPr>
                <w:rFonts w:hint="eastAsia"/>
              </w:rPr>
              <w:t>0 Hz</w:t>
            </w:r>
          </w:p>
        </w:tc>
        <w:tc>
          <w:tcPr>
            <w:tcW w:w="2821" w:type="dxa"/>
            <w:tcBorders>
              <w:bottom w:val="single" w:sz="4" w:space="0" w:color="auto"/>
            </w:tcBorders>
          </w:tcPr>
          <w:p w14:paraId="644E7462" w14:textId="77777777" w:rsidR="003843F8" w:rsidRPr="00931575" w:rsidRDefault="003843F8" w:rsidP="00553422">
            <w:pPr>
              <w:pStyle w:val="TAL"/>
            </w:pPr>
            <w:r w:rsidRPr="00931575">
              <w:t>Formula:</w:t>
            </w:r>
          </w:p>
          <w:p w14:paraId="30D3BF93" w14:textId="77777777" w:rsidR="003843F8" w:rsidRPr="00931575" w:rsidRDefault="003843F8" w:rsidP="00553422">
            <w:pPr>
              <w:pStyle w:val="TAL"/>
            </w:pPr>
            <w:r w:rsidRPr="00931575">
              <w:t>Minimum Requirement + TT</w:t>
            </w:r>
          </w:p>
        </w:tc>
      </w:tr>
      <w:tr w:rsidR="003843F8" w:rsidRPr="00931575" w14:paraId="7424BE10" w14:textId="77777777" w:rsidTr="00553422">
        <w:trPr>
          <w:cantSplit/>
          <w:jc w:val="center"/>
        </w:trPr>
        <w:tc>
          <w:tcPr>
            <w:tcW w:w="2263" w:type="dxa"/>
          </w:tcPr>
          <w:p w14:paraId="4DF34123" w14:textId="77777777" w:rsidR="003843F8" w:rsidRPr="00931575" w:rsidRDefault="003843F8" w:rsidP="00553422">
            <w:pPr>
              <w:pStyle w:val="TAL"/>
            </w:pPr>
            <w:r>
              <w:t>9</w:t>
            </w:r>
            <w:r w:rsidRPr="00931575">
              <w:t>.7.3</w:t>
            </w:r>
            <w:r>
              <w:t xml:space="preserve"> </w:t>
            </w:r>
            <w:r w:rsidRPr="00931575">
              <w:t>OTA Adjacent Channel Leakage Power Ratio (ACLR)</w:t>
            </w:r>
          </w:p>
        </w:tc>
        <w:tc>
          <w:tcPr>
            <w:tcW w:w="2098" w:type="dxa"/>
          </w:tcPr>
          <w:p w14:paraId="0816B7E1" w14:textId="77777777" w:rsidR="003843F8" w:rsidRPr="00931575" w:rsidRDefault="003843F8" w:rsidP="00553422">
            <w:pPr>
              <w:pStyle w:val="TAL"/>
            </w:pPr>
            <w:r w:rsidRPr="00931575">
              <w:t>clause 9.</w:t>
            </w:r>
            <w:r w:rsidRPr="00931575">
              <w:rPr>
                <w:rFonts w:hint="eastAsia"/>
              </w:rPr>
              <w:t>7.3</w:t>
            </w:r>
          </w:p>
        </w:tc>
        <w:tc>
          <w:tcPr>
            <w:tcW w:w="2675" w:type="dxa"/>
          </w:tcPr>
          <w:p w14:paraId="6A98F63F" w14:textId="77777777" w:rsidR="003843F8" w:rsidRPr="00931575" w:rsidRDefault="003843F8" w:rsidP="00553422">
            <w:pPr>
              <w:pStyle w:val="TAL"/>
            </w:pPr>
            <w:r w:rsidRPr="00931575">
              <w:rPr>
                <w:rFonts w:hint="eastAsia"/>
              </w:rPr>
              <w:t>Relative:</w:t>
            </w:r>
            <w:r>
              <w:rPr>
                <w:rFonts w:cs="Arial"/>
              </w:rPr>
              <w:t>2.3</w:t>
            </w:r>
            <w:r w:rsidRPr="00931575">
              <w:rPr>
                <w:rFonts w:cs="Arial" w:hint="eastAsia"/>
              </w:rPr>
              <w:t xml:space="preserve"> </w:t>
            </w:r>
            <w:r w:rsidRPr="00931575">
              <w:rPr>
                <w:rFonts w:cs="Arial"/>
              </w:rPr>
              <w:t>dB</w:t>
            </w:r>
          </w:p>
        </w:tc>
        <w:tc>
          <w:tcPr>
            <w:tcW w:w="2821" w:type="dxa"/>
            <w:tcBorders>
              <w:bottom w:val="single" w:sz="4" w:space="0" w:color="auto"/>
            </w:tcBorders>
          </w:tcPr>
          <w:p w14:paraId="092BC1FB" w14:textId="77777777" w:rsidR="003843F8" w:rsidRPr="00931575" w:rsidRDefault="003843F8" w:rsidP="00553422">
            <w:pPr>
              <w:pStyle w:val="TAL"/>
            </w:pPr>
            <w:r w:rsidRPr="00931575">
              <w:t>Formula:</w:t>
            </w:r>
          </w:p>
          <w:p w14:paraId="6EBD6DA8" w14:textId="77777777" w:rsidR="003843F8" w:rsidRPr="00931575" w:rsidRDefault="003843F8" w:rsidP="00553422">
            <w:pPr>
              <w:pStyle w:val="TAL"/>
              <w:rPr>
                <w:lang w:eastAsia="zh-CN"/>
              </w:rPr>
            </w:pPr>
            <w:r w:rsidRPr="00931575">
              <w:rPr>
                <w:rFonts w:hint="eastAsia"/>
              </w:rPr>
              <w:t>Relative limit</w:t>
            </w:r>
            <w:r w:rsidRPr="00931575">
              <w:t xml:space="preserve"> - TT</w:t>
            </w:r>
          </w:p>
        </w:tc>
      </w:tr>
      <w:tr w:rsidR="003843F8" w:rsidRPr="00931575" w14:paraId="61419052" w14:textId="77777777" w:rsidTr="00553422">
        <w:trPr>
          <w:cantSplit/>
          <w:jc w:val="center"/>
        </w:trPr>
        <w:tc>
          <w:tcPr>
            <w:tcW w:w="2263" w:type="dxa"/>
          </w:tcPr>
          <w:p w14:paraId="409C6BB7" w14:textId="77777777" w:rsidR="003843F8" w:rsidRPr="00931575" w:rsidRDefault="003843F8" w:rsidP="00553422">
            <w:pPr>
              <w:pStyle w:val="TAL"/>
            </w:pPr>
            <w:r>
              <w:t>9</w:t>
            </w:r>
            <w:r w:rsidRPr="00931575">
              <w:t>.7.4</w:t>
            </w:r>
            <w:r>
              <w:t xml:space="preserve"> </w:t>
            </w:r>
            <w:r w:rsidRPr="00931575">
              <w:t xml:space="preserve">OTA </w:t>
            </w:r>
            <w:r>
              <w:rPr>
                <w:rFonts w:eastAsiaTheme="minorEastAsia" w:hint="eastAsia"/>
                <w:lang w:eastAsia="zh-CN"/>
              </w:rPr>
              <w:t>out-of-band</w:t>
            </w:r>
            <w:r w:rsidRPr="00931575">
              <w:t xml:space="preserve"> emissions</w:t>
            </w:r>
          </w:p>
        </w:tc>
        <w:tc>
          <w:tcPr>
            <w:tcW w:w="2098" w:type="dxa"/>
          </w:tcPr>
          <w:p w14:paraId="4BDD27B8" w14:textId="77777777" w:rsidR="003843F8" w:rsidRPr="00E5754E" w:rsidRDefault="003843F8" w:rsidP="00553422">
            <w:pPr>
              <w:pStyle w:val="TAL"/>
            </w:pPr>
            <w:r w:rsidRPr="00E5754E">
              <w:t>clause 9.</w:t>
            </w:r>
            <w:r w:rsidRPr="00E5754E">
              <w:rPr>
                <w:rFonts w:hint="eastAsia"/>
              </w:rPr>
              <w:t>7.4</w:t>
            </w:r>
          </w:p>
        </w:tc>
        <w:tc>
          <w:tcPr>
            <w:tcW w:w="2675" w:type="dxa"/>
          </w:tcPr>
          <w:p w14:paraId="7E498852" w14:textId="77777777" w:rsidR="003843F8" w:rsidRPr="00E5754E" w:rsidRDefault="003843F8" w:rsidP="00553422">
            <w:pPr>
              <w:pStyle w:val="TAL"/>
              <w:rPr>
                <w:lang w:eastAsia="zh-CN"/>
              </w:rPr>
            </w:pPr>
            <w:r w:rsidRPr="00E5754E">
              <w:t>0</w:t>
            </w:r>
            <w:r w:rsidRPr="00E5754E">
              <w:rPr>
                <w:rFonts w:hint="eastAsia"/>
              </w:rPr>
              <w:t xml:space="preserve"> dB</w:t>
            </w:r>
          </w:p>
        </w:tc>
        <w:tc>
          <w:tcPr>
            <w:tcW w:w="2821" w:type="dxa"/>
            <w:tcBorders>
              <w:bottom w:val="single" w:sz="4" w:space="0" w:color="auto"/>
            </w:tcBorders>
          </w:tcPr>
          <w:p w14:paraId="65FFA0C2" w14:textId="77777777" w:rsidR="003843F8" w:rsidRPr="00931575" w:rsidRDefault="003843F8" w:rsidP="00553422">
            <w:pPr>
              <w:pStyle w:val="TAL"/>
            </w:pPr>
            <w:r w:rsidRPr="00931575">
              <w:t>Formula:</w:t>
            </w:r>
          </w:p>
          <w:p w14:paraId="1AC70CC5" w14:textId="77777777" w:rsidR="003843F8" w:rsidRPr="00931575" w:rsidRDefault="003843F8" w:rsidP="00553422">
            <w:pPr>
              <w:pStyle w:val="TAL"/>
            </w:pPr>
            <w:r w:rsidRPr="00931575">
              <w:t>Minimum Requirement + TT</w:t>
            </w:r>
          </w:p>
        </w:tc>
      </w:tr>
      <w:tr w:rsidR="003843F8" w:rsidRPr="00931575" w14:paraId="5CEF3CAA" w14:textId="77777777" w:rsidTr="00553422">
        <w:trPr>
          <w:cantSplit/>
          <w:jc w:val="center"/>
        </w:trPr>
        <w:tc>
          <w:tcPr>
            <w:tcW w:w="2263" w:type="dxa"/>
          </w:tcPr>
          <w:p w14:paraId="2B4A80D1" w14:textId="77777777" w:rsidR="003843F8" w:rsidRPr="00931575" w:rsidRDefault="003843F8" w:rsidP="00553422">
            <w:pPr>
              <w:pStyle w:val="TAL"/>
            </w:pPr>
            <w:r>
              <w:t>9</w:t>
            </w:r>
            <w:r w:rsidRPr="00931575">
              <w:t>.7.5.2</w:t>
            </w:r>
            <w:r w:rsidRPr="00931575">
              <w:tab/>
              <w:t xml:space="preserve">General transmitter spurious emissions </w:t>
            </w:r>
          </w:p>
        </w:tc>
        <w:tc>
          <w:tcPr>
            <w:tcW w:w="2098" w:type="dxa"/>
          </w:tcPr>
          <w:p w14:paraId="643CA266" w14:textId="77777777" w:rsidR="003843F8" w:rsidRPr="00931575" w:rsidRDefault="003843F8" w:rsidP="00553422">
            <w:pPr>
              <w:pStyle w:val="TAL"/>
            </w:pPr>
            <w:r w:rsidRPr="00931575">
              <w:t>clause 9.7.5.2</w:t>
            </w:r>
            <w:r>
              <w:t>.2</w:t>
            </w:r>
          </w:p>
        </w:tc>
        <w:tc>
          <w:tcPr>
            <w:tcW w:w="2675" w:type="dxa"/>
          </w:tcPr>
          <w:p w14:paraId="052F000B" w14:textId="77777777" w:rsidR="003843F8" w:rsidRPr="00931575" w:rsidRDefault="003843F8" w:rsidP="00553422">
            <w:pPr>
              <w:pStyle w:val="TAL"/>
              <w:rPr>
                <w:noProof/>
              </w:rPr>
            </w:pPr>
            <w:r w:rsidRPr="00931575">
              <w:t>0</w:t>
            </w:r>
            <w:r w:rsidRPr="00931575">
              <w:rPr>
                <w:rFonts w:hint="eastAsia"/>
              </w:rPr>
              <w:t xml:space="preserve"> dB</w:t>
            </w:r>
          </w:p>
        </w:tc>
        <w:tc>
          <w:tcPr>
            <w:tcW w:w="2821" w:type="dxa"/>
            <w:tcBorders>
              <w:bottom w:val="single" w:sz="4" w:space="0" w:color="auto"/>
            </w:tcBorders>
          </w:tcPr>
          <w:p w14:paraId="7721696E" w14:textId="77777777" w:rsidR="003843F8" w:rsidRPr="00931575" w:rsidRDefault="003843F8" w:rsidP="00553422">
            <w:pPr>
              <w:pStyle w:val="TAL"/>
            </w:pPr>
            <w:r w:rsidRPr="00931575">
              <w:t>Formula:</w:t>
            </w:r>
          </w:p>
          <w:p w14:paraId="57D68D15" w14:textId="77777777" w:rsidR="003843F8" w:rsidRPr="00931575" w:rsidRDefault="003843F8" w:rsidP="00553422">
            <w:pPr>
              <w:pStyle w:val="TAL"/>
            </w:pPr>
            <w:r w:rsidRPr="00931575">
              <w:t>Minimum Requirement + TT</w:t>
            </w:r>
          </w:p>
        </w:tc>
      </w:tr>
      <w:tr w:rsidR="003843F8" w:rsidRPr="00931575" w14:paraId="0347A4F9" w14:textId="77777777" w:rsidTr="00553422">
        <w:trPr>
          <w:cantSplit/>
          <w:jc w:val="center"/>
        </w:trPr>
        <w:tc>
          <w:tcPr>
            <w:tcW w:w="9857" w:type="dxa"/>
            <w:gridSpan w:val="4"/>
          </w:tcPr>
          <w:p w14:paraId="60F71E06" w14:textId="77777777" w:rsidR="003843F8" w:rsidRPr="00931575" w:rsidRDefault="003843F8" w:rsidP="00553422">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6E90A14C" w14:textId="77777777" w:rsidR="003843F8" w:rsidRPr="00F134EF" w:rsidRDefault="003843F8" w:rsidP="003843F8">
      <w:pPr>
        <w:rPr>
          <w:lang w:eastAsia="zh-CN"/>
        </w:rPr>
      </w:pPr>
    </w:p>
    <w:p w14:paraId="5C54B64C" w14:textId="69E5F022" w:rsidR="00B54C4A" w:rsidRDefault="00B54C4A" w:rsidP="00BA763B">
      <w:pPr>
        <w:pStyle w:val="Heading1"/>
        <w:rPr>
          <w:lang w:eastAsia="zh-CN"/>
        </w:rPr>
      </w:pPr>
      <w:bookmarkStart w:id="40616" w:name="_Toc120545047"/>
      <w:bookmarkStart w:id="40617" w:name="_Toc120545402"/>
      <w:bookmarkStart w:id="40618" w:name="_Toc120546018"/>
      <w:bookmarkStart w:id="40619" w:name="_Toc120606922"/>
      <w:bookmarkStart w:id="40620" w:name="_Toc120607276"/>
      <w:bookmarkStart w:id="40621" w:name="_Toc120607633"/>
      <w:bookmarkStart w:id="40622" w:name="_Toc120607996"/>
      <w:bookmarkStart w:id="40623" w:name="_Toc120608361"/>
      <w:bookmarkStart w:id="40624" w:name="_Toc120608741"/>
      <w:bookmarkStart w:id="40625" w:name="_Toc120609121"/>
      <w:bookmarkStart w:id="40626" w:name="_Toc120609512"/>
      <w:bookmarkStart w:id="40627" w:name="_Toc120609903"/>
      <w:bookmarkStart w:id="40628" w:name="_Toc120610304"/>
      <w:bookmarkStart w:id="40629" w:name="_Toc120611057"/>
      <w:bookmarkStart w:id="40630" w:name="_Toc120611466"/>
      <w:bookmarkStart w:id="40631" w:name="_Toc120611884"/>
      <w:bookmarkStart w:id="40632" w:name="_Toc120612304"/>
      <w:bookmarkStart w:id="40633" w:name="_Toc120612731"/>
      <w:bookmarkStart w:id="40634" w:name="_Toc120613160"/>
      <w:bookmarkStart w:id="40635" w:name="_Toc120613590"/>
      <w:bookmarkStart w:id="40636" w:name="_Toc120614020"/>
      <w:bookmarkStart w:id="40637" w:name="_Toc120614463"/>
      <w:bookmarkStart w:id="40638" w:name="_Toc120614922"/>
      <w:bookmarkStart w:id="40639" w:name="_Toc120615397"/>
      <w:bookmarkStart w:id="40640" w:name="_Toc120622605"/>
      <w:bookmarkStart w:id="40641" w:name="_Toc120623111"/>
      <w:bookmarkStart w:id="40642" w:name="_Toc120623749"/>
      <w:bookmarkStart w:id="40643" w:name="_Toc120624286"/>
      <w:bookmarkStart w:id="40644" w:name="_Toc120624823"/>
      <w:bookmarkStart w:id="40645" w:name="_Toc120625360"/>
      <w:bookmarkStart w:id="40646" w:name="_Toc120625897"/>
      <w:bookmarkStart w:id="40647" w:name="_Toc120626444"/>
      <w:bookmarkStart w:id="40648" w:name="_Toc120627000"/>
      <w:bookmarkStart w:id="40649" w:name="_Toc120627565"/>
      <w:bookmarkStart w:id="40650" w:name="_Toc120628141"/>
      <w:bookmarkStart w:id="40651" w:name="_Toc120628726"/>
      <w:bookmarkStart w:id="40652" w:name="_Toc120629314"/>
      <w:bookmarkStart w:id="40653" w:name="_Toc120629934"/>
      <w:bookmarkStart w:id="40654" w:name="_Toc120631465"/>
      <w:bookmarkStart w:id="40655" w:name="_Toc120632116"/>
      <w:bookmarkStart w:id="40656" w:name="_Toc120632766"/>
      <w:bookmarkStart w:id="40657" w:name="_Toc120633416"/>
      <w:bookmarkStart w:id="40658" w:name="_Toc120634066"/>
      <w:bookmarkStart w:id="40659" w:name="_Toc120634718"/>
      <w:bookmarkStart w:id="40660" w:name="_Toc120635374"/>
      <w:bookmarkStart w:id="40661" w:name="_Toc121754498"/>
      <w:bookmarkStart w:id="40662" w:name="_Toc121755168"/>
      <w:bookmarkStart w:id="40663" w:name="_Toc129109116"/>
      <w:bookmarkStart w:id="40664" w:name="_Toc129109781"/>
      <w:bookmarkStart w:id="40665" w:name="_Toc129110469"/>
      <w:bookmarkStart w:id="40666" w:name="_Toc130389589"/>
      <w:bookmarkStart w:id="40667" w:name="_Toc130390662"/>
      <w:bookmarkStart w:id="40668" w:name="_Toc130391350"/>
      <w:bookmarkStart w:id="40669" w:name="_Toc131625114"/>
      <w:bookmarkStart w:id="40670" w:name="_Toc137476547"/>
      <w:bookmarkStart w:id="40671" w:name="_Toc138873202"/>
      <w:bookmarkStart w:id="40672" w:name="_Toc138874788"/>
      <w:bookmarkStart w:id="40673" w:name="_Toc145525387"/>
      <w:bookmarkStart w:id="40674" w:name="_Toc153560512"/>
      <w:bookmarkStart w:id="40675" w:name="_Toc161647812"/>
      <w:bookmarkStart w:id="40676" w:name="_Toc169533431"/>
      <w:bookmarkStart w:id="40677" w:name="_Toc171520034"/>
      <w:bookmarkStart w:id="40678" w:name="_Toc176539771"/>
      <w:bookmarkStart w:id="40679" w:name="_Toc192247083"/>
      <w:r>
        <w:rPr>
          <w:rFonts w:hint="eastAsia"/>
          <w:lang w:eastAsia="zh-CN"/>
        </w:rPr>
        <w:lastRenderedPageBreak/>
        <w:t>C.2</w:t>
      </w:r>
      <w:r>
        <w:rPr>
          <w:rFonts w:hint="eastAsia"/>
          <w:lang w:eastAsia="zh-CN"/>
        </w:rPr>
        <w:tab/>
        <w:t xml:space="preserve">Measurement of </w:t>
      </w:r>
      <w:r w:rsidR="00461A6E">
        <w:rPr>
          <w:rFonts w:eastAsiaTheme="minorEastAsia" w:hint="eastAsia"/>
          <w:lang w:eastAsia="zh-CN"/>
        </w:rPr>
        <w:t>r</w:t>
      </w:r>
      <w:r>
        <w:rPr>
          <w:rFonts w:hint="eastAsia"/>
          <w:lang w:eastAsia="zh-CN"/>
        </w:rPr>
        <w:t>eceiver</w:t>
      </w:r>
      <w:bookmarkEnd w:id="40616"/>
      <w:bookmarkEnd w:id="40617"/>
      <w:bookmarkEnd w:id="40618"/>
      <w:bookmarkEnd w:id="40619"/>
      <w:bookmarkEnd w:id="40620"/>
      <w:bookmarkEnd w:id="40621"/>
      <w:bookmarkEnd w:id="40622"/>
      <w:bookmarkEnd w:id="40623"/>
      <w:bookmarkEnd w:id="40624"/>
      <w:bookmarkEnd w:id="40625"/>
      <w:bookmarkEnd w:id="40626"/>
      <w:bookmarkEnd w:id="40627"/>
      <w:bookmarkEnd w:id="40628"/>
      <w:bookmarkEnd w:id="40629"/>
      <w:bookmarkEnd w:id="40630"/>
      <w:bookmarkEnd w:id="40631"/>
      <w:bookmarkEnd w:id="40632"/>
      <w:bookmarkEnd w:id="40633"/>
      <w:bookmarkEnd w:id="40634"/>
      <w:bookmarkEnd w:id="40635"/>
      <w:bookmarkEnd w:id="40636"/>
      <w:bookmarkEnd w:id="40637"/>
      <w:bookmarkEnd w:id="40638"/>
      <w:bookmarkEnd w:id="40639"/>
      <w:bookmarkEnd w:id="40640"/>
      <w:bookmarkEnd w:id="40641"/>
      <w:bookmarkEnd w:id="40642"/>
      <w:bookmarkEnd w:id="40643"/>
      <w:bookmarkEnd w:id="40644"/>
      <w:bookmarkEnd w:id="40645"/>
      <w:bookmarkEnd w:id="40646"/>
      <w:bookmarkEnd w:id="40647"/>
      <w:bookmarkEnd w:id="40648"/>
      <w:bookmarkEnd w:id="40649"/>
      <w:bookmarkEnd w:id="40650"/>
      <w:bookmarkEnd w:id="40651"/>
      <w:bookmarkEnd w:id="40652"/>
      <w:bookmarkEnd w:id="40653"/>
      <w:bookmarkEnd w:id="40654"/>
      <w:bookmarkEnd w:id="40655"/>
      <w:bookmarkEnd w:id="40656"/>
      <w:bookmarkEnd w:id="40657"/>
      <w:bookmarkEnd w:id="40658"/>
      <w:bookmarkEnd w:id="40659"/>
      <w:bookmarkEnd w:id="40660"/>
      <w:bookmarkEnd w:id="40661"/>
      <w:bookmarkEnd w:id="40662"/>
      <w:bookmarkEnd w:id="40663"/>
      <w:bookmarkEnd w:id="40664"/>
      <w:bookmarkEnd w:id="40665"/>
      <w:bookmarkEnd w:id="40666"/>
      <w:bookmarkEnd w:id="40667"/>
      <w:bookmarkEnd w:id="40668"/>
      <w:bookmarkEnd w:id="40669"/>
      <w:bookmarkEnd w:id="40670"/>
      <w:bookmarkEnd w:id="40671"/>
      <w:bookmarkEnd w:id="40672"/>
      <w:bookmarkEnd w:id="40673"/>
      <w:bookmarkEnd w:id="40674"/>
      <w:bookmarkEnd w:id="40675"/>
      <w:bookmarkEnd w:id="40676"/>
      <w:bookmarkEnd w:id="40677"/>
      <w:bookmarkEnd w:id="40678"/>
      <w:bookmarkEnd w:id="40679"/>
    </w:p>
    <w:p w14:paraId="57D207A4" w14:textId="7645AC86" w:rsidR="00D80AA7" w:rsidRPr="008C3753" w:rsidRDefault="00D80AA7" w:rsidP="00D80AA7">
      <w:pPr>
        <w:pStyle w:val="TH"/>
      </w:pPr>
      <w:r w:rsidRPr="008C3753">
        <w:t xml:space="preserve">Table C.2-1: Derivation of test requirements </w:t>
      </w:r>
      <w:r>
        <w:t>for conducted r</w:t>
      </w:r>
      <w:r w:rsidRPr="008C3753">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D80AA7" w:rsidRPr="008C3753" w14:paraId="0356AFF5" w14:textId="77777777" w:rsidTr="00607846">
        <w:trPr>
          <w:cantSplit/>
          <w:jc w:val="center"/>
        </w:trPr>
        <w:tc>
          <w:tcPr>
            <w:tcW w:w="2093" w:type="dxa"/>
          </w:tcPr>
          <w:p w14:paraId="2F7BF14D" w14:textId="77777777" w:rsidR="00D80AA7" w:rsidRPr="008C3753" w:rsidRDefault="00D80AA7" w:rsidP="00607846">
            <w:pPr>
              <w:pStyle w:val="TAH"/>
              <w:rPr>
                <w:rFonts w:cs="v4.2.0"/>
              </w:rPr>
            </w:pPr>
            <w:r w:rsidRPr="008C3753">
              <w:rPr>
                <w:rFonts w:cs="v4.2.0"/>
              </w:rPr>
              <w:t xml:space="preserve">Test </w:t>
            </w:r>
          </w:p>
        </w:tc>
        <w:tc>
          <w:tcPr>
            <w:tcW w:w="2410" w:type="dxa"/>
          </w:tcPr>
          <w:p w14:paraId="40E4DED4" w14:textId="77777777" w:rsidR="00D80AA7" w:rsidRPr="008C3753" w:rsidRDefault="00D80AA7" w:rsidP="00607846">
            <w:pPr>
              <w:pStyle w:val="TAH"/>
              <w:rPr>
                <w:rFonts w:cs="v4.2.0"/>
              </w:rPr>
            </w:pPr>
            <w:r w:rsidRPr="008C3753">
              <w:rPr>
                <w:rFonts w:cs="v4.2.0"/>
              </w:rPr>
              <w:t>Minimum requirement in TS </w:t>
            </w:r>
            <w:r>
              <w:rPr>
                <w:rFonts w:cs="v4.2.0"/>
              </w:rPr>
              <w:t>38.108</w:t>
            </w:r>
            <w:r w:rsidRPr="008C3753">
              <w:rPr>
                <w:rFonts w:cs="v4.2.0"/>
              </w:rPr>
              <w:t> [2]</w:t>
            </w:r>
          </w:p>
        </w:tc>
        <w:tc>
          <w:tcPr>
            <w:tcW w:w="2835" w:type="dxa"/>
          </w:tcPr>
          <w:p w14:paraId="27454C46" w14:textId="77777777" w:rsidR="00D80AA7" w:rsidRPr="008C3753" w:rsidRDefault="00D80AA7" w:rsidP="00607846">
            <w:pPr>
              <w:pStyle w:val="TAH"/>
              <w:rPr>
                <w:rFonts w:cs="v4.2.0"/>
              </w:rPr>
            </w:pPr>
            <w:r w:rsidRPr="008C3753">
              <w:rPr>
                <w:rFonts w:cs="v4.2.0"/>
              </w:rPr>
              <w:t>Test Tolerance</w:t>
            </w:r>
          </w:p>
          <w:p w14:paraId="288BEA6E" w14:textId="77777777" w:rsidR="00D80AA7" w:rsidRPr="008C3753" w:rsidRDefault="00D80AA7" w:rsidP="00607846">
            <w:pPr>
              <w:pStyle w:val="TAH"/>
              <w:rPr>
                <w:rFonts w:cs="v4.2.0"/>
              </w:rPr>
            </w:pPr>
            <w:r w:rsidRPr="008C3753">
              <w:rPr>
                <w:rFonts w:cs="v4.2.0"/>
              </w:rPr>
              <w:t>(TT)</w:t>
            </w:r>
          </w:p>
        </w:tc>
        <w:tc>
          <w:tcPr>
            <w:tcW w:w="2519" w:type="dxa"/>
          </w:tcPr>
          <w:p w14:paraId="1AAD3F00" w14:textId="77777777" w:rsidR="00D80AA7" w:rsidRPr="008C3753" w:rsidRDefault="00D80AA7" w:rsidP="00607846">
            <w:pPr>
              <w:pStyle w:val="TAH"/>
              <w:rPr>
                <w:rFonts w:cs="v4.2.0"/>
              </w:rPr>
            </w:pPr>
            <w:r w:rsidRPr="008C3753">
              <w:rPr>
                <w:rFonts w:cs="v4.2.0"/>
              </w:rPr>
              <w:t>Test requirement in the present document</w:t>
            </w:r>
          </w:p>
        </w:tc>
      </w:tr>
      <w:tr w:rsidR="00D80AA7" w:rsidRPr="008C3753" w14:paraId="08446A49" w14:textId="77777777" w:rsidTr="00607846">
        <w:trPr>
          <w:cantSplit/>
          <w:jc w:val="center"/>
        </w:trPr>
        <w:tc>
          <w:tcPr>
            <w:tcW w:w="2093" w:type="dxa"/>
          </w:tcPr>
          <w:p w14:paraId="2FA8EC06" w14:textId="77777777" w:rsidR="00D80AA7" w:rsidRPr="008C3753" w:rsidRDefault="00D80AA7" w:rsidP="00607846">
            <w:pPr>
              <w:pStyle w:val="TAL"/>
            </w:pPr>
            <w:r w:rsidRPr="008C3753">
              <w:t>7.2</w:t>
            </w:r>
            <w:r>
              <w:t xml:space="preserve"> </w:t>
            </w:r>
            <w:r w:rsidRPr="008C3753">
              <w:t>Reference sensitivity level</w:t>
            </w:r>
          </w:p>
        </w:tc>
        <w:tc>
          <w:tcPr>
            <w:tcW w:w="2410" w:type="dxa"/>
          </w:tcPr>
          <w:p w14:paraId="7E73677C" w14:textId="77777777" w:rsidR="00D80AA7" w:rsidRPr="008C3753" w:rsidRDefault="00D80AA7" w:rsidP="00607846">
            <w:pPr>
              <w:pStyle w:val="TAL"/>
              <w:rPr>
                <w:rFonts w:cs="Arial"/>
              </w:rPr>
            </w:pPr>
            <w:r w:rsidRPr="008C3753">
              <w:rPr>
                <w:rFonts w:cs="Arial"/>
              </w:rPr>
              <w:t>clause 7.2</w:t>
            </w:r>
          </w:p>
        </w:tc>
        <w:tc>
          <w:tcPr>
            <w:tcW w:w="2835" w:type="dxa"/>
          </w:tcPr>
          <w:p w14:paraId="73C3B823" w14:textId="4709CB14" w:rsidR="00D80AA7" w:rsidRPr="008C3753" w:rsidRDefault="001B2974" w:rsidP="001B2974">
            <w:pPr>
              <w:pStyle w:val="TAL"/>
              <w:rPr>
                <w:rFonts w:cs="Arial"/>
                <w:lang w:eastAsia="zh-CN"/>
              </w:rPr>
            </w:pPr>
            <w:r w:rsidRPr="008C3753">
              <w:rPr>
                <w:rFonts w:cs="Arial"/>
              </w:rPr>
              <w:t>0.7 dB</w:t>
            </w:r>
          </w:p>
        </w:tc>
        <w:tc>
          <w:tcPr>
            <w:tcW w:w="2519" w:type="dxa"/>
          </w:tcPr>
          <w:p w14:paraId="504BD558" w14:textId="67AAF72A" w:rsidR="00D80AA7" w:rsidRPr="00325EFD" w:rsidRDefault="00D80AA7" w:rsidP="00607846">
            <w:pPr>
              <w:pStyle w:val="TAL"/>
              <w:rPr>
                <w:rFonts w:cs="v4.2.0"/>
                <w:lang w:eastAsia="zh-CN"/>
              </w:rPr>
            </w:pPr>
            <w:r w:rsidRPr="008C3753">
              <w:rPr>
                <w:rFonts w:cs="v4.2.0"/>
              </w:rPr>
              <w:t>Formula: Reference sensitivity power level + TT</w:t>
            </w:r>
          </w:p>
        </w:tc>
      </w:tr>
      <w:tr w:rsidR="00D80AA7" w:rsidRPr="008C3753" w14:paraId="25436562" w14:textId="77777777" w:rsidTr="00607846">
        <w:trPr>
          <w:cantSplit/>
          <w:jc w:val="center"/>
        </w:trPr>
        <w:tc>
          <w:tcPr>
            <w:tcW w:w="2093" w:type="dxa"/>
          </w:tcPr>
          <w:p w14:paraId="43AE39C7" w14:textId="77777777" w:rsidR="00D80AA7" w:rsidRPr="008C3753" w:rsidRDefault="00D80AA7" w:rsidP="00607846">
            <w:pPr>
              <w:pStyle w:val="TAL"/>
            </w:pPr>
            <w:r w:rsidRPr="008C3753">
              <w:t>7.3</w:t>
            </w:r>
            <w:r>
              <w:t xml:space="preserve"> </w:t>
            </w:r>
            <w:r w:rsidRPr="008C3753">
              <w:t>Dynamic range</w:t>
            </w:r>
          </w:p>
        </w:tc>
        <w:tc>
          <w:tcPr>
            <w:tcW w:w="2410" w:type="dxa"/>
          </w:tcPr>
          <w:p w14:paraId="0DEB572B" w14:textId="77777777" w:rsidR="00D80AA7" w:rsidRPr="008C3753" w:rsidRDefault="00D80AA7" w:rsidP="00607846">
            <w:pPr>
              <w:pStyle w:val="TAL"/>
              <w:rPr>
                <w:rFonts w:cs="Arial"/>
              </w:rPr>
            </w:pPr>
            <w:r w:rsidRPr="008C3753">
              <w:rPr>
                <w:rFonts w:cs="Arial"/>
              </w:rPr>
              <w:t>clause 7.3</w:t>
            </w:r>
          </w:p>
        </w:tc>
        <w:tc>
          <w:tcPr>
            <w:tcW w:w="2835" w:type="dxa"/>
          </w:tcPr>
          <w:p w14:paraId="6222E71C" w14:textId="24D90783" w:rsidR="00D80AA7" w:rsidRPr="00325EFD" w:rsidRDefault="00D80AA7" w:rsidP="00607846">
            <w:pPr>
              <w:pStyle w:val="TAL"/>
              <w:rPr>
                <w:rFonts w:cs="v4.2.0"/>
                <w:lang w:eastAsia="zh-CN"/>
              </w:rPr>
            </w:pPr>
            <w:r w:rsidRPr="008C3753">
              <w:rPr>
                <w:rFonts w:cs="v4.2.0"/>
              </w:rPr>
              <w:t>0.3 dB</w:t>
            </w:r>
          </w:p>
        </w:tc>
        <w:tc>
          <w:tcPr>
            <w:tcW w:w="2519" w:type="dxa"/>
          </w:tcPr>
          <w:p w14:paraId="7009064B" w14:textId="77777777" w:rsidR="00D80AA7" w:rsidRPr="008C3753" w:rsidRDefault="00D80AA7" w:rsidP="00607846">
            <w:pPr>
              <w:pStyle w:val="TAL"/>
              <w:rPr>
                <w:rFonts w:cs="v4.2.0"/>
              </w:rPr>
            </w:pPr>
            <w:r w:rsidRPr="008C3753">
              <w:rPr>
                <w:rFonts w:cs="Arial"/>
                <w:noProof/>
              </w:rPr>
              <w:t>Formula: Wanted signal power + TT</w:t>
            </w:r>
          </w:p>
        </w:tc>
      </w:tr>
      <w:tr w:rsidR="00D80AA7" w:rsidRPr="008C3753" w14:paraId="327DB70D" w14:textId="77777777" w:rsidTr="00607846">
        <w:trPr>
          <w:cantSplit/>
          <w:jc w:val="center"/>
        </w:trPr>
        <w:tc>
          <w:tcPr>
            <w:tcW w:w="2093" w:type="dxa"/>
          </w:tcPr>
          <w:p w14:paraId="259516ED" w14:textId="77777777" w:rsidR="00D80AA7" w:rsidRPr="008C3753" w:rsidRDefault="00D80AA7" w:rsidP="00607846">
            <w:pPr>
              <w:pStyle w:val="TAL"/>
            </w:pPr>
            <w:r w:rsidRPr="008C3753">
              <w:t>7.4 In-band selectivity and blocking</w:t>
            </w:r>
          </w:p>
        </w:tc>
        <w:tc>
          <w:tcPr>
            <w:tcW w:w="2410" w:type="dxa"/>
          </w:tcPr>
          <w:p w14:paraId="639D5005" w14:textId="77777777" w:rsidR="00D80AA7" w:rsidRPr="008C3753" w:rsidRDefault="00D80AA7" w:rsidP="00607846">
            <w:pPr>
              <w:pStyle w:val="TAL"/>
              <w:rPr>
                <w:rFonts w:cs="Arial"/>
              </w:rPr>
            </w:pPr>
            <w:r w:rsidRPr="008C3753">
              <w:rPr>
                <w:rFonts w:cs="Arial"/>
              </w:rPr>
              <w:t>clause 7.4</w:t>
            </w:r>
          </w:p>
        </w:tc>
        <w:tc>
          <w:tcPr>
            <w:tcW w:w="2835" w:type="dxa"/>
          </w:tcPr>
          <w:p w14:paraId="2513CC6D" w14:textId="77777777" w:rsidR="00D80AA7" w:rsidRPr="008C3753" w:rsidRDefault="00D80AA7" w:rsidP="00607846">
            <w:pPr>
              <w:pStyle w:val="TAL"/>
              <w:rPr>
                <w:rFonts w:cs="Arial"/>
              </w:rPr>
            </w:pPr>
            <w:r w:rsidRPr="008C3753">
              <w:rPr>
                <w:rFonts w:cs="Arial"/>
              </w:rPr>
              <w:t>0dB</w:t>
            </w:r>
          </w:p>
        </w:tc>
        <w:tc>
          <w:tcPr>
            <w:tcW w:w="2519" w:type="dxa"/>
          </w:tcPr>
          <w:p w14:paraId="039627B3" w14:textId="77777777" w:rsidR="00D80AA7" w:rsidRPr="008C3753" w:rsidRDefault="00D80AA7" w:rsidP="00607846">
            <w:pPr>
              <w:pStyle w:val="TAL"/>
            </w:pPr>
            <w:r w:rsidRPr="008C3753">
              <w:rPr>
                <w:rFonts w:cs="Arial"/>
                <w:noProof/>
              </w:rPr>
              <w:t>Formula: Wanted signal power + TT</w:t>
            </w:r>
          </w:p>
        </w:tc>
      </w:tr>
      <w:tr w:rsidR="00D80AA7" w:rsidRPr="008C3753" w14:paraId="3E515C82" w14:textId="77777777" w:rsidTr="00607846">
        <w:trPr>
          <w:cantSplit/>
          <w:jc w:val="center"/>
        </w:trPr>
        <w:tc>
          <w:tcPr>
            <w:tcW w:w="2093" w:type="dxa"/>
          </w:tcPr>
          <w:p w14:paraId="1BE429F8" w14:textId="77777777" w:rsidR="00D80AA7" w:rsidRPr="008C3753" w:rsidRDefault="00D80AA7" w:rsidP="00607846">
            <w:pPr>
              <w:pStyle w:val="TAL"/>
            </w:pPr>
            <w:r w:rsidRPr="008C3753">
              <w:t>7.5</w:t>
            </w:r>
            <w:r>
              <w:t xml:space="preserve"> </w:t>
            </w:r>
            <w:r w:rsidRPr="008C3753">
              <w:t>Out-of-band blocking</w:t>
            </w:r>
          </w:p>
        </w:tc>
        <w:tc>
          <w:tcPr>
            <w:tcW w:w="2410" w:type="dxa"/>
          </w:tcPr>
          <w:p w14:paraId="1B2AC412" w14:textId="77777777" w:rsidR="00D80AA7" w:rsidRPr="008C3753" w:rsidRDefault="00D80AA7" w:rsidP="00607846">
            <w:pPr>
              <w:pStyle w:val="TAL"/>
              <w:rPr>
                <w:rFonts w:cs="Arial"/>
              </w:rPr>
            </w:pPr>
            <w:r w:rsidRPr="008C3753">
              <w:rPr>
                <w:rFonts w:cs="Arial"/>
              </w:rPr>
              <w:t>clause 7.5</w:t>
            </w:r>
          </w:p>
        </w:tc>
        <w:tc>
          <w:tcPr>
            <w:tcW w:w="2835" w:type="dxa"/>
          </w:tcPr>
          <w:p w14:paraId="52B0AA20" w14:textId="77777777" w:rsidR="00D80AA7" w:rsidRPr="008C3753" w:rsidRDefault="00D80AA7" w:rsidP="00607846">
            <w:pPr>
              <w:pStyle w:val="TAL"/>
              <w:rPr>
                <w:rFonts w:cs="Arial"/>
              </w:rPr>
            </w:pPr>
            <w:r w:rsidRPr="008C3753">
              <w:rPr>
                <w:rFonts w:cs="Arial"/>
              </w:rPr>
              <w:t>0dB</w:t>
            </w:r>
          </w:p>
        </w:tc>
        <w:tc>
          <w:tcPr>
            <w:tcW w:w="2519" w:type="dxa"/>
          </w:tcPr>
          <w:p w14:paraId="5E7B6152" w14:textId="77777777" w:rsidR="00D80AA7" w:rsidRPr="008C3753" w:rsidRDefault="00D80AA7" w:rsidP="00607846">
            <w:pPr>
              <w:pStyle w:val="TAL"/>
            </w:pPr>
            <w:r w:rsidRPr="008C3753">
              <w:rPr>
                <w:rFonts w:cs="Arial"/>
                <w:noProof/>
              </w:rPr>
              <w:t>Formula: Wanted signal power + TT</w:t>
            </w:r>
          </w:p>
        </w:tc>
      </w:tr>
      <w:tr w:rsidR="00D80AA7" w:rsidRPr="008C3753" w14:paraId="5080A351" w14:textId="77777777" w:rsidTr="00607846">
        <w:trPr>
          <w:cantSplit/>
          <w:jc w:val="center"/>
        </w:trPr>
        <w:tc>
          <w:tcPr>
            <w:tcW w:w="2093" w:type="dxa"/>
          </w:tcPr>
          <w:p w14:paraId="3AB7BC2E" w14:textId="77777777" w:rsidR="00D80AA7" w:rsidRPr="008C3753" w:rsidRDefault="00D80AA7" w:rsidP="00607846">
            <w:pPr>
              <w:pStyle w:val="TAL"/>
            </w:pPr>
            <w:r w:rsidRPr="008C3753">
              <w:t>7.8</w:t>
            </w:r>
            <w:r>
              <w:t xml:space="preserve"> </w:t>
            </w:r>
            <w:r w:rsidRPr="008C3753">
              <w:t>In-channel selectivity</w:t>
            </w:r>
          </w:p>
        </w:tc>
        <w:tc>
          <w:tcPr>
            <w:tcW w:w="2410" w:type="dxa"/>
          </w:tcPr>
          <w:p w14:paraId="35BB156A" w14:textId="77777777" w:rsidR="00D80AA7" w:rsidRPr="008C3753" w:rsidRDefault="00D80AA7" w:rsidP="00607846">
            <w:pPr>
              <w:pStyle w:val="TAL"/>
              <w:rPr>
                <w:rFonts w:cs="Arial"/>
              </w:rPr>
            </w:pPr>
            <w:r w:rsidRPr="008C3753">
              <w:rPr>
                <w:rFonts w:cs="Arial"/>
              </w:rPr>
              <w:t>clause 7.8</w:t>
            </w:r>
          </w:p>
        </w:tc>
        <w:tc>
          <w:tcPr>
            <w:tcW w:w="2835" w:type="dxa"/>
          </w:tcPr>
          <w:p w14:paraId="328EE8BA" w14:textId="3501ECBB" w:rsidR="00D80AA7" w:rsidRPr="008C3753" w:rsidRDefault="00D80AA7" w:rsidP="00607846">
            <w:pPr>
              <w:pStyle w:val="TAL"/>
              <w:rPr>
                <w:rFonts w:cs="Arial"/>
                <w:lang w:eastAsia="zh-CN"/>
              </w:rPr>
            </w:pPr>
            <w:r w:rsidRPr="008C3753">
              <w:rPr>
                <w:rFonts w:cs="Arial"/>
              </w:rPr>
              <w:t>1.4 dB</w:t>
            </w:r>
          </w:p>
        </w:tc>
        <w:tc>
          <w:tcPr>
            <w:tcW w:w="2519" w:type="dxa"/>
          </w:tcPr>
          <w:p w14:paraId="2F8305C2" w14:textId="77777777" w:rsidR="00D80AA7" w:rsidRPr="008C3753" w:rsidRDefault="00D80AA7" w:rsidP="00607846">
            <w:pPr>
              <w:pStyle w:val="TAL"/>
            </w:pPr>
            <w:r w:rsidRPr="008C3753">
              <w:rPr>
                <w:rFonts w:cs="Arial"/>
                <w:noProof/>
              </w:rPr>
              <w:t>Formula: Wanted signal power + TT</w:t>
            </w:r>
          </w:p>
        </w:tc>
      </w:tr>
      <w:tr w:rsidR="00D80AA7" w:rsidRPr="008C3753" w14:paraId="71AB7669" w14:textId="77777777" w:rsidTr="00607846">
        <w:trPr>
          <w:cantSplit/>
          <w:jc w:val="center"/>
        </w:trPr>
        <w:tc>
          <w:tcPr>
            <w:tcW w:w="9857" w:type="dxa"/>
            <w:gridSpan w:val="4"/>
          </w:tcPr>
          <w:p w14:paraId="72062AF9" w14:textId="77777777" w:rsidR="00D80AA7" w:rsidRPr="008C3753" w:rsidRDefault="00D80AA7" w:rsidP="00607846">
            <w:pPr>
              <w:pStyle w:val="TAL"/>
              <w:rPr>
                <w:rFonts w:cs="Arial"/>
                <w:noProof/>
              </w:rPr>
            </w:pPr>
            <w:r w:rsidRPr="008C3753">
              <w:rPr>
                <w:lang w:eastAsia="zh-CN"/>
              </w:rPr>
              <w:t>NOTE:</w:t>
            </w:r>
            <w:r w:rsidRPr="008C3753">
              <w:tab/>
            </w:r>
            <w:r w:rsidRPr="008C3753">
              <w:rPr>
                <w:lang w:eastAsia="zh-CN"/>
              </w:rPr>
              <w:t>TT</w:t>
            </w:r>
            <w:r w:rsidRPr="008C3753">
              <w:t xml:space="preserve"> values are applicable for normal condition unless otherwise stated.</w:t>
            </w:r>
          </w:p>
        </w:tc>
      </w:tr>
    </w:tbl>
    <w:p w14:paraId="59EA7FD2" w14:textId="77777777" w:rsidR="00D80AA7" w:rsidRPr="00137E80" w:rsidRDefault="00D80AA7" w:rsidP="00137E80"/>
    <w:p w14:paraId="143687DD" w14:textId="5576CDE7" w:rsidR="00D80AA7" w:rsidRPr="00931575" w:rsidRDefault="00D80AA7" w:rsidP="00D80AA7">
      <w:pPr>
        <w:pStyle w:val="TH"/>
      </w:pPr>
      <w:r w:rsidRPr="00931575">
        <w:t>Table C.2-</w:t>
      </w:r>
      <w:r>
        <w:t>2</w:t>
      </w:r>
      <w:r w:rsidRPr="00931575">
        <w:t xml:space="preserve">: </w:t>
      </w:r>
      <w:r w:rsidR="00E939A7" w:rsidRPr="00931575">
        <w:t xml:space="preserve">Derivation of test requirements </w:t>
      </w:r>
      <w:r w:rsidR="00E939A7">
        <w:t>for</w:t>
      </w:r>
      <w:r w:rsidR="00E939A7" w:rsidRPr="00931575">
        <w:t xml:space="preserve"> </w:t>
      </w:r>
      <w:r w:rsidR="00E939A7">
        <w:t xml:space="preserve">FR1-NTN </w:t>
      </w:r>
      <w:r w:rsidR="00E939A7"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D80AA7" w:rsidRPr="00931575" w14:paraId="3CB7EF15" w14:textId="77777777" w:rsidTr="00607846">
        <w:trPr>
          <w:cantSplit/>
          <w:jc w:val="center"/>
        </w:trPr>
        <w:tc>
          <w:tcPr>
            <w:tcW w:w="2547" w:type="dxa"/>
          </w:tcPr>
          <w:p w14:paraId="0B06E455" w14:textId="77777777" w:rsidR="00D80AA7" w:rsidRPr="00931575" w:rsidRDefault="00D80AA7" w:rsidP="00607846">
            <w:pPr>
              <w:pStyle w:val="TAH"/>
            </w:pPr>
            <w:r w:rsidRPr="00931575">
              <w:t xml:space="preserve">Test </w:t>
            </w:r>
          </w:p>
        </w:tc>
        <w:tc>
          <w:tcPr>
            <w:tcW w:w="2126" w:type="dxa"/>
          </w:tcPr>
          <w:p w14:paraId="22724974" w14:textId="77777777" w:rsidR="00D80AA7" w:rsidRPr="00931575" w:rsidRDefault="00D80AA7" w:rsidP="00607846">
            <w:pPr>
              <w:pStyle w:val="TAH"/>
            </w:pPr>
            <w:r w:rsidRPr="00931575">
              <w:t>Minimum requirement in TS </w:t>
            </w:r>
            <w:r>
              <w:t>38.108</w:t>
            </w:r>
            <w:r w:rsidRPr="00931575">
              <w:t> [2]</w:t>
            </w:r>
          </w:p>
        </w:tc>
        <w:tc>
          <w:tcPr>
            <w:tcW w:w="2203" w:type="dxa"/>
          </w:tcPr>
          <w:p w14:paraId="15789FF0" w14:textId="77777777" w:rsidR="00D80AA7" w:rsidRPr="00931575" w:rsidRDefault="00D80AA7" w:rsidP="00607846">
            <w:pPr>
              <w:pStyle w:val="TAH"/>
            </w:pPr>
            <w:r w:rsidRPr="00931575">
              <w:t>Test Tolerance</w:t>
            </w:r>
          </w:p>
          <w:p w14:paraId="4F9C87E3" w14:textId="77777777" w:rsidR="00D80AA7" w:rsidRPr="00931575" w:rsidRDefault="00D80AA7" w:rsidP="00607846">
            <w:pPr>
              <w:pStyle w:val="TAH"/>
            </w:pPr>
            <w:r w:rsidRPr="00931575">
              <w:t>(TT</w:t>
            </w:r>
            <w:r w:rsidRPr="00931575">
              <w:rPr>
                <w:vertAlign w:val="subscript"/>
              </w:rPr>
              <w:t>OTA</w:t>
            </w:r>
            <w:r w:rsidRPr="00931575">
              <w:t>)</w:t>
            </w:r>
          </w:p>
        </w:tc>
        <w:tc>
          <w:tcPr>
            <w:tcW w:w="2981" w:type="dxa"/>
          </w:tcPr>
          <w:p w14:paraId="4315F72A" w14:textId="77777777" w:rsidR="00D80AA7" w:rsidRPr="00931575" w:rsidRDefault="00D80AA7" w:rsidP="00607846">
            <w:pPr>
              <w:pStyle w:val="TAH"/>
            </w:pPr>
            <w:r w:rsidRPr="00931575">
              <w:t>Test requirement in the present document</w:t>
            </w:r>
          </w:p>
        </w:tc>
      </w:tr>
      <w:tr w:rsidR="00D80AA7" w:rsidRPr="00931575" w14:paraId="4B8D3672" w14:textId="77777777" w:rsidTr="00607846">
        <w:trPr>
          <w:cantSplit/>
          <w:jc w:val="center"/>
        </w:trPr>
        <w:tc>
          <w:tcPr>
            <w:tcW w:w="2547" w:type="dxa"/>
          </w:tcPr>
          <w:p w14:paraId="775BD6E3" w14:textId="77777777" w:rsidR="00D80AA7" w:rsidRPr="00931575" w:rsidRDefault="00D80AA7" w:rsidP="00607846">
            <w:pPr>
              <w:pStyle w:val="TAL"/>
            </w:pPr>
            <w:r>
              <w:t>10</w:t>
            </w:r>
            <w:r w:rsidRPr="00931575">
              <w:t>.2 OTA sensitivity</w:t>
            </w:r>
          </w:p>
        </w:tc>
        <w:tc>
          <w:tcPr>
            <w:tcW w:w="2126" w:type="dxa"/>
          </w:tcPr>
          <w:p w14:paraId="194FAFA3" w14:textId="77777777" w:rsidR="00D80AA7" w:rsidRPr="00931575" w:rsidRDefault="00D80AA7" w:rsidP="00607846">
            <w:pPr>
              <w:pStyle w:val="TAL"/>
            </w:pPr>
            <w:r w:rsidRPr="00931575">
              <w:t>clause 10.2</w:t>
            </w:r>
          </w:p>
        </w:tc>
        <w:tc>
          <w:tcPr>
            <w:tcW w:w="2203" w:type="dxa"/>
          </w:tcPr>
          <w:p w14:paraId="42E773C7" w14:textId="3706D902" w:rsidR="00D80AA7" w:rsidRPr="00931575" w:rsidRDefault="00D80AA7" w:rsidP="00607846">
            <w:pPr>
              <w:pStyle w:val="TAL"/>
              <w:rPr>
                <w:lang w:eastAsia="zh-CN"/>
              </w:rPr>
            </w:pPr>
            <w:r w:rsidRPr="00931575">
              <w:t>1.3 dB</w:t>
            </w:r>
          </w:p>
        </w:tc>
        <w:tc>
          <w:tcPr>
            <w:tcW w:w="2981" w:type="dxa"/>
          </w:tcPr>
          <w:p w14:paraId="44517754" w14:textId="77777777" w:rsidR="00D80AA7" w:rsidRPr="00931575" w:rsidRDefault="00D80AA7" w:rsidP="00607846">
            <w:pPr>
              <w:pStyle w:val="TAL"/>
            </w:pPr>
            <w:r w:rsidRPr="00931575">
              <w:t>Formula:</w:t>
            </w:r>
          </w:p>
          <w:p w14:paraId="045BA9C9" w14:textId="77777777" w:rsidR="00D80AA7" w:rsidRPr="00931575" w:rsidRDefault="00D80AA7" w:rsidP="00607846">
            <w:pPr>
              <w:pStyle w:val="TAL"/>
            </w:pPr>
            <w:r w:rsidRPr="00931575">
              <w:t>Declared Minimum EIS + TT</w:t>
            </w:r>
          </w:p>
        </w:tc>
      </w:tr>
      <w:tr w:rsidR="00D80AA7" w:rsidRPr="00931575" w14:paraId="178D217D" w14:textId="77777777" w:rsidTr="00607846">
        <w:trPr>
          <w:cantSplit/>
          <w:jc w:val="center"/>
        </w:trPr>
        <w:tc>
          <w:tcPr>
            <w:tcW w:w="2547" w:type="dxa"/>
          </w:tcPr>
          <w:p w14:paraId="036E96A0" w14:textId="77777777" w:rsidR="00D80AA7" w:rsidRPr="00931575" w:rsidRDefault="00D80AA7" w:rsidP="00607846">
            <w:pPr>
              <w:pStyle w:val="TAL"/>
            </w:pPr>
            <w:r>
              <w:t>10</w:t>
            </w:r>
            <w:r w:rsidRPr="00931575">
              <w:t>.3</w:t>
            </w:r>
            <w:r>
              <w:t xml:space="preserve"> </w:t>
            </w:r>
            <w:r w:rsidRPr="00931575">
              <w:t>OTA reference sensitivity level</w:t>
            </w:r>
          </w:p>
        </w:tc>
        <w:tc>
          <w:tcPr>
            <w:tcW w:w="2126" w:type="dxa"/>
          </w:tcPr>
          <w:p w14:paraId="4495181F"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3</w:t>
            </w:r>
          </w:p>
        </w:tc>
        <w:tc>
          <w:tcPr>
            <w:tcW w:w="2203" w:type="dxa"/>
          </w:tcPr>
          <w:p w14:paraId="26CB263E" w14:textId="77777777" w:rsidR="00D80AA7" w:rsidRPr="00931575" w:rsidRDefault="00D80AA7" w:rsidP="00607846">
            <w:pPr>
              <w:pStyle w:val="TAL"/>
            </w:pPr>
            <w:r w:rsidRPr="00931575">
              <w:t>1.3 dB</w:t>
            </w:r>
          </w:p>
        </w:tc>
        <w:tc>
          <w:tcPr>
            <w:tcW w:w="2981" w:type="dxa"/>
          </w:tcPr>
          <w:p w14:paraId="5A86EF37" w14:textId="77777777" w:rsidR="00D80AA7" w:rsidRPr="00931575" w:rsidRDefault="00D80AA7" w:rsidP="00607846">
            <w:pPr>
              <w:pStyle w:val="TAL"/>
            </w:pPr>
            <w:r w:rsidRPr="00931575">
              <w:t>Formula:</w:t>
            </w:r>
          </w:p>
          <w:p w14:paraId="0593F0E4" w14:textId="77777777" w:rsidR="00D80AA7" w:rsidRPr="00931575" w:rsidRDefault="00D80AA7" w:rsidP="00607846">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D80AA7" w:rsidRPr="00931575" w14:paraId="09D65FBA" w14:textId="77777777" w:rsidTr="00607846">
        <w:trPr>
          <w:cantSplit/>
          <w:jc w:val="center"/>
        </w:trPr>
        <w:tc>
          <w:tcPr>
            <w:tcW w:w="2547" w:type="dxa"/>
          </w:tcPr>
          <w:p w14:paraId="1C4A76E7" w14:textId="77777777" w:rsidR="00D80AA7" w:rsidRPr="00931575" w:rsidRDefault="00D80AA7" w:rsidP="00607846">
            <w:pPr>
              <w:pStyle w:val="TAL"/>
            </w:pPr>
            <w:r>
              <w:t>10</w:t>
            </w:r>
            <w:r w:rsidRPr="00931575">
              <w:t>.4</w:t>
            </w:r>
            <w:r>
              <w:t xml:space="preserve"> </w:t>
            </w:r>
            <w:r w:rsidRPr="00931575">
              <w:t>OTA dynamic range</w:t>
            </w:r>
          </w:p>
        </w:tc>
        <w:tc>
          <w:tcPr>
            <w:tcW w:w="2126" w:type="dxa"/>
          </w:tcPr>
          <w:p w14:paraId="6FC04220"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4</w:t>
            </w:r>
          </w:p>
        </w:tc>
        <w:tc>
          <w:tcPr>
            <w:tcW w:w="2203" w:type="dxa"/>
          </w:tcPr>
          <w:p w14:paraId="3DB5A708" w14:textId="77777777" w:rsidR="00D80AA7" w:rsidRPr="00931575" w:rsidRDefault="00D80AA7" w:rsidP="00607846">
            <w:pPr>
              <w:pStyle w:val="TAL"/>
            </w:pPr>
            <w:r w:rsidRPr="00931575">
              <w:rPr>
                <w:rFonts w:hint="eastAsia"/>
              </w:rPr>
              <w:t>0.3</w:t>
            </w:r>
            <w:r w:rsidRPr="00931575">
              <w:t> dB</w:t>
            </w:r>
          </w:p>
        </w:tc>
        <w:tc>
          <w:tcPr>
            <w:tcW w:w="2981" w:type="dxa"/>
          </w:tcPr>
          <w:p w14:paraId="7CD5BCD6" w14:textId="77777777" w:rsidR="00D80AA7" w:rsidRPr="00931575" w:rsidRDefault="00D80AA7" w:rsidP="00607846">
            <w:pPr>
              <w:pStyle w:val="TAL"/>
              <w:rPr>
                <w:noProof/>
              </w:rPr>
            </w:pPr>
            <w:r w:rsidRPr="00931575">
              <w:rPr>
                <w:noProof/>
              </w:rPr>
              <w:t>Formula:</w:t>
            </w:r>
          </w:p>
          <w:p w14:paraId="2EBA6344" w14:textId="77777777" w:rsidR="00D80AA7" w:rsidRPr="00931575" w:rsidRDefault="00D80AA7" w:rsidP="00607846">
            <w:pPr>
              <w:pStyle w:val="TAL"/>
              <w:rPr>
                <w:noProof/>
              </w:rPr>
            </w:pPr>
            <w:r w:rsidRPr="00931575">
              <w:rPr>
                <w:noProof/>
              </w:rPr>
              <w:t>Wanted signal power + TT</w:t>
            </w:r>
          </w:p>
          <w:p w14:paraId="3F7EF567" w14:textId="77777777" w:rsidR="00D80AA7" w:rsidRPr="00931575" w:rsidRDefault="00D80AA7" w:rsidP="00607846">
            <w:pPr>
              <w:pStyle w:val="TAL"/>
            </w:pPr>
          </w:p>
          <w:p w14:paraId="0499581F" w14:textId="77777777" w:rsidR="00D80AA7" w:rsidRPr="00931575" w:rsidRDefault="00D80AA7" w:rsidP="00607846">
            <w:pPr>
              <w:pStyle w:val="TAL"/>
            </w:pPr>
            <w:r w:rsidRPr="00931575">
              <w:t>Interferer signal power unchanged.</w:t>
            </w:r>
          </w:p>
        </w:tc>
      </w:tr>
      <w:tr w:rsidR="00D80AA7" w:rsidRPr="00931575" w14:paraId="6B2961E7" w14:textId="77777777" w:rsidTr="00607846">
        <w:trPr>
          <w:cantSplit/>
          <w:jc w:val="center"/>
        </w:trPr>
        <w:tc>
          <w:tcPr>
            <w:tcW w:w="2547" w:type="dxa"/>
          </w:tcPr>
          <w:p w14:paraId="00231A79" w14:textId="77777777" w:rsidR="00D80AA7" w:rsidRPr="00931575" w:rsidRDefault="00D80AA7" w:rsidP="00607846">
            <w:pPr>
              <w:pStyle w:val="TAL"/>
            </w:pPr>
            <w:r>
              <w:t>10</w:t>
            </w:r>
            <w:r w:rsidRPr="00931575">
              <w:t>.5</w:t>
            </w:r>
            <w:r w:rsidRPr="00931575">
              <w:rPr>
                <w:rFonts w:hint="eastAsia"/>
              </w:rPr>
              <w:t>.1</w:t>
            </w:r>
            <w:r>
              <w:t xml:space="preserve"> </w:t>
            </w:r>
            <w:r w:rsidRPr="00931575">
              <w:t>OTA adjacent channel selectivity</w:t>
            </w:r>
          </w:p>
        </w:tc>
        <w:tc>
          <w:tcPr>
            <w:tcW w:w="2126" w:type="dxa"/>
          </w:tcPr>
          <w:p w14:paraId="5DBB3466"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5.1</w:t>
            </w:r>
          </w:p>
        </w:tc>
        <w:tc>
          <w:tcPr>
            <w:tcW w:w="2203" w:type="dxa"/>
          </w:tcPr>
          <w:p w14:paraId="71D61FD8" w14:textId="77777777" w:rsidR="00D80AA7" w:rsidRPr="00931575" w:rsidRDefault="00D80AA7" w:rsidP="00607846">
            <w:pPr>
              <w:pStyle w:val="TAL"/>
            </w:pPr>
            <w:r w:rsidRPr="00931575">
              <w:rPr>
                <w:rFonts w:eastAsia="SimSun"/>
              </w:rPr>
              <w:t xml:space="preserve">0 </w:t>
            </w:r>
            <w:r w:rsidRPr="00931575">
              <w:t>dB</w:t>
            </w:r>
          </w:p>
        </w:tc>
        <w:tc>
          <w:tcPr>
            <w:tcW w:w="2981" w:type="dxa"/>
          </w:tcPr>
          <w:p w14:paraId="3E90942F" w14:textId="77777777" w:rsidR="00D80AA7" w:rsidRPr="00931575" w:rsidRDefault="00D80AA7" w:rsidP="00607846">
            <w:pPr>
              <w:pStyle w:val="TAL"/>
              <w:rPr>
                <w:noProof/>
              </w:rPr>
            </w:pPr>
            <w:r w:rsidRPr="00931575">
              <w:rPr>
                <w:noProof/>
              </w:rPr>
              <w:t>Formula:</w:t>
            </w:r>
          </w:p>
          <w:p w14:paraId="4B91AC82" w14:textId="77777777" w:rsidR="00D80AA7" w:rsidRPr="00931575" w:rsidRDefault="00D80AA7" w:rsidP="00607846">
            <w:pPr>
              <w:pStyle w:val="TAL"/>
              <w:rPr>
                <w:noProof/>
              </w:rPr>
            </w:pPr>
            <w:r w:rsidRPr="00931575">
              <w:rPr>
                <w:noProof/>
              </w:rPr>
              <w:t>Wanted signal power + TT</w:t>
            </w:r>
          </w:p>
          <w:p w14:paraId="2E93E479" w14:textId="77777777" w:rsidR="00D80AA7" w:rsidRPr="00931575" w:rsidRDefault="00D80AA7" w:rsidP="00607846">
            <w:pPr>
              <w:pStyle w:val="TAL"/>
            </w:pPr>
          </w:p>
          <w:p w14:paraId="7AB0C959" w14:textId="77777777" w:rsidR="00D80AA7" w:rsidRPr="00931575" w:rsidRDefault="00D80AA7" w:rsidP="00607846">
            <w:pPr>
              <w:pStyle w:val="TAL"/>
              <w:rPr>
                <w:noProof/>
              </w:rPr>
            </w:pPr>
            <w:r w:rsidRPr="00931575">
              <w:t>Interferer signal power unchanged.</w:t>
            </w:r>
          </w:p>
        </w:tc>
      </w:tr>
      <w:tr w:rsidR="0051455F" w:rsidRPr="00931575" w14:paraId="7AB6A4F0" w14:textId="77777777" w:rsidTr="00607846">
        <w:trPr>
          <w:cantSplit/>
          <w:jc w:val="center"/>
        </w:trPr>
        <w:tc>
          <w:tcPr>
            <w:tcW w:w="2547" w:type="dxa"/>
          </w:tcPr>
          <w:p w14:paraId="2259AB7B" w14:textId="7036CB3F" w:rsidR="0051455F" w:rsidRDefault="0051455F" w:rsidP="00607846">
            <w:pPr>
              <w:pStyle w:val="TAL"/>
            </w:pPr>
            <w:r>
              <w:rPr>
                <w:rFonts w:eastAsiaTheme="minorEastAsia" w:hint="eastAsia"/>
                <w:lang w:eastAsia="zh-CN"/>
              </w:rPr>
              <w:t xml:space="preserve">10.6 </w:t>
            </w:r>
            <w:r>
              <w:t>OTA out-of-band blocking</w:t>
            </w:r>
          </w:p>
        </w:tc>
        <w:tc>
          <w:tcPr>
            <w:tcW w:w="2126" w:type="dxa"/>
          </w:tcPr>
          <w:p w14:paraId="65143F82" w14:textId="6B9FF1F9" w:rsidR="0051455F" w:rsidRPr="00931575" w:rsidRDefault="0051455F" w:rsidP="00607846">
            <w:pPr>
              <w:pStyle w:val="TAL"/>
            </w:pPr>
            <w:r>
              <w:t>clause 10.6</w:t>
            </w:r>
          </w:p>
        </w:tc>
        <w:tc>
          <w:tcPr>
            <w:tcW w:w="2203" w:type="dxa"/>
          </w:tcPr>
          <w:p w14:paraId="54D55669" w14:textId="7212C947" w:rsidR="0051455F" w:rsidRPr="00931575" w:rsidRDefault="0051455F" w:rsidP="00607846">
            <w:pPr>
              <w:pStyle w:val="TAL"/>
              <w:rPr>
                <w:rFonts w:eastAsia="SimSun"/>
              </w:rPr>
            </w:pPr>
            <w:r w:rsidRPr="00931575">
              <w:rPr>
                <w:rFonts w:eastAsia="SimSun"/>
              </w:rPr>
              <w:t xml:space="preserve">0 </w:t>
            </w:r>
            <w:r w:rsidRPr="00931575">
              <w:t>dB</w:t>
            </w:r>
          </w:p>
        </w:tc>
        <w:tc>
          <w:tcPr>
            <w:tcW w:w="2981" w:type="dxa"/>
          </w:tcPr>
          <w:p w14:paraId="55C09151" w14:textId="77777777" w:rsidR="0051455F" w:rsidRPr="00931575" w:rsidRDefault="0051455F" w:rsidP="00EF466E">
            <w:pPr>
              <w:pStyle w:val="TAL"/>
              <w:rPr>
                <w:noProof/>
              </w:rPr>
            </w:pPr>
            <w:r w:rsidRPr="00931575">
              <w:rPr>
                <w:noProof/>
              </w:rPr>
              <w:t>Formula:</w:t>
            </w:r>
          </w:p>
          <w:p w14:paraId="1760E179" w14:textId="5793B940" w:rsidR="0051455F" w:rsidRPr="00931575" w:rsidRDefault="0051455F" w:rsidP="00607846">
            <w:pPr>
              <w:pStyle w:val="TAL"/>
              <w:rPr>
                <w:noProof/>
              </w:rPr>
            </w:pPr>
            <w:r w:rsidRPr="00931575">
              <w:rPr>
                <w:noProof/>
              </w:rPr>
              <w:t>Wanted signal power + TT</w:t>
            </w:r>
          </w:p>
        </w:tc>
      </w:tr>
      <w:tr w:rsidR="00D80AA7" w:rsidRPr="00931575" w14:paraId="458E3F64" w14:textId="77777777" w:rsidTr="00607846">
        <w:trPr>
          <w:cantSplit/>
          <w:jc w:val="center"/>
        </w:trPr>
        <w:tc>
          <w:tcPr>
            <w:tcW w:w="2547" w:type="dxa"/>
          </w:tcPr>
          <w:p w14:paraId="479D59CB" w14:textId="353A3141" w:rsidR="00D80AA7" w:rsidRPr="00931575" w:rsidRDefault="0051455F" w:rsidP="0051455F">
            <w:pPr>
              <w:pStyle w:val="TAL"/>
            </w:pPr>
            <w:r>
              <w:rPr>
                <w:rFonts w:eastAsiaTheme="minorEastAsia" w:hint="eastAsia"/>
                <w:lang w:eastAsia="zh-CN"/>
              </w:rPr>
              <w:t>10</w:t>
            </w:r>
            <w:r w:rsidR="00D80AA7" w:rsidRPr="00931575">
              <w:t>.9</w:t>
            </w:r>
            <w:r w:rsidR="00D80AA7">
              <w:t xml:space="preserve"> </w:t>
            </w:r>
            <w:r w:rsidR="00D80AA7" w:rsidRPr="00931575">
              <w:t>OTA in-channel selectivity</w:t>
            </w:r>
          </w:p>
        </w:tc>
        <w:tc>
          <w:tcPr>
            <w:tcW w:w="2126" w:type="dxa"/>
          </w:tcPr>
          <w:p w14:paraId="7A8AA48C" w14:textId="77777777" w:rsidR="00D80AA7" w:rsidRPr="00931575" w:rsidRDefault="00D80AA7" w:rsidP="00607846">
            <w:pPr>
              <w:pStyle w:val="TAL"/>
            </w:pPr>
            <w:r w:rsidRPr="00931575">
              <w:t>clause </w:t>
            </w:r>
            <w:r w:rsidRPr="00931575">
              <w:rPr>
                <w:rFonts w:hint="eastAsia"/>
              </w:rPr>
              <w:t>10.9</w:t>
            </w:r>
          </w:p>
        </w:tc>
        <w:tc>
          <w:tcPr>
            <w:tcW w:w="2203" w:type="dxa"/>
          </w:tcPr>
          <w:p w14:paraId="6F47AE2E" w14:textId="1CBFF7AC" w:rsidR="00D80AA7" w:rsidRPr="00137E80" w:rsidRDefault="00D80AA7" w:rsidP="00607846">
            <w:pPr>
              <w:pStyle w:val="TAL"/>
              <w:rPr>
                <w:rStyle w:val="FootnoteReference"/>
                <w:b w:val="0"/>
                <w:position w:val="0"/>
                <w:sz w:val="18"/>
                <w:lang w:eastAsia="zh-CN"/>
              </w:rPr>
            </w:pPr>
            <w:r w:rsidRPr="00931575">
              <w:rPr>
                <w:rFonts w:hint="eastAsia"/>
              </w:rPr>
              <w:t>1.7</w:t>
            </w:r>
            <w:r w:rsidRPr="00931575">
              <w:t> dB</w:t>
            </w:r>
          </w:p>
        </w:tc>
        <w:tc>
          <w:tcPr>
            <w:tcW w:w="2981" w:type="dxa"/>
          </w:tcPr>
          <w:p w14:paraId="2BF1FB5F" w14:textId="77777777" w:rsidR="00D80AA7" w:rsidRPr="00931575" w:rsidRDefault="00D80AA7" w:rsidP="00607846">
            <w:pPr>
              <w:pStyle w:val="TAL"/>
              <w:rPr>
                <w:noProof/>
              </w:rPr>
            </w:pPr>
            <w:r w:rsidRPr="00931575">
              <w:rPr>
                <w:noProof/>
              </w:rPr>
              <w:t>Formula:</w:t>
            </w:r>
          </w:p>
          <w:p w14:paraId="7D452B1F" w14:textId="77777777" w:rsidR="00D80AA7" w:rsidRPr="00931575" w:rsidRDefault="00D80AA7" w:rsidP="00607846">
            <w:pPr>
              <w:pStyle w:val="TAL"/>
            </w:pPr>
            <w:r w:rsidRPr="00931575">
              <w:rPr>
                <w:noProof/>
              </w:rPr>
              <w:t>Wanted signal power + TT</w:t>
            </w:r>
          </w:p>
          <w:p w14:paraId="61944CA1" w14:textId="77777777" w:rsidR="00D80AA7" w:rsidRPr="00931575" w:rsidRDefault="00D80AA7" w:rsidP="00607846">
            <w:pPr>
              <w:pStyle w:val="TAL"/>
            </w:pPr>
          </w:p>
          <w:p w14:paraId="114CACCF" w14:textId="77777777" w:rsidR="00D80AA7" w:rsidRPr="00931575" w:rsidRDefault="00D80AA7" w:rsidP="00607846">
            <w:pPr>
              <w:pStyle w:val="TAL"/>
              <w:rPr>
                <w:noProof/>
              </w:rPr>
            </w:pPr>
            <w:r w:rsidRPr="00931575">
              <w:t>Interferer signal power unchanged</w:t>
            </w:r>
          </w:p>
        </w:tc>
      </w:tr>
      <w:tr w:rsidR="00D80AA7" w:rsidRPr="00931575" w14:paraId="36C7C812" w14:textId="77777777" w:rsidTr="00607846">
        <w:trPr>
          <w:cantSplit/>
          <w:jc w:val="center"/>
        </w:trPr>
        <w:tc>
          <w:tcPr>
            <w:tcW w:w="9857" w:type="dxa"/>
            <w:gridSpan w:val="4"/>
          </w:tcPr>
          <w:p w14:paraId="7D22B006" w14:textId="77777777" w:rsidR="00D80AA7" w:rsidRPr="00931575" w:rsidRDefault="00D80AA7" w:rsidP="00607846">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F8E6BE9" w14:textId="77777777" w:rsidR="00543306" w:rsidRDefault="00543306" w:rsidP="00B54C4A">
      <w:pPr>
        <w:rPr>
          <w:lang w:eastAsia="zh-CN"/>
        </w:rPr>
      </w:pPr>
    </w:p>
    <w:p w14:paraId="5BADA37F" w14:textId="77777777" w:rsidR="003F7A30" w:rsidRPr="00931575" w:rsidRDefault="003F7A30" w:rsidP="003F7A30">
      <w:pPr>
        <w:pStyle w:val="TH"/>
      </w:pPr>
      <w:r w:rsidRPr="00931575">
        <w:t>Table C.2-</w:t>
      </w:r>
      <w:r>
        <w:t>3</w:t>
      </w:r>
      <w:r w:rsidRPr="00931575">
        <w:t xml:space="preserve">: Derivation of test requirements </w:t>
      </w:r>
      <w:r>
        <w:t>for</w:t>
      </w:r>
      <w:r w:rsidRPr="00931575">
        <w:t xml:space="preserve"> </w:t>
      </w:r>
      <w:r>
        <w:t xml:space="preserve">FR2-NTN </w:t>
      </w:r>
      <w:r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3F7A30" w:rsidRPr="00931575" w14:paraId="7A8DED4C" w14:textId="77777777" w:rsidTr="00553422">
        <w:trPr>
          <w:cantSplit/>
          <w:jc w:val="center"/>
        </w:trPr>
        <w:tc>
          <w:tcPr>
            <w:tcW w:w="2547" w:type="dxa"/>
          </w:tcPr>
          <w:p w14:paraId="2F6621D2" w14:textId="77777777" w:rsidR="003F7A30" w:rsidRPr="00931575" w:rsidRDefault="003F7A30" w:rsidP="00553422">
            <w:pPr>
              <w:pStyle w:val="TAH"/>
            </w:pPr>
            <w:r w:rsidRPr="00931575">
              <w:t xml:space="preserve">Test </w:t>
            </w:r>
          </w:p>
        </w:tc>
        <w:tc>
          <w:tcPr>
            <w:tcW w:w="2126" w:type="dxa"/>
          </w:tcPr>
          <w:p w14:paraId="7C2C313A" w14:textId="77777777" w:rsidR="003F7A30" w:rsidRPr="00931575" w:rsidRDefault="003F7A30" w:rsidP="00553422">
            <w:pPr>
              <w:pStyle w:val="TAH"/>
            </w:pPr>
            <w:r w:rsidRPr="00931575">
              <w:t>Minimum requirement in TS </w:t>
            </w:r>
            <w:r>
              <w:t>38.108</w:t>
            </w:r>
            <w:r w:rsidRPr="00931575">
              <w:t> [2]</w:t>
            </w:r>
          </w:p>
        </w:tc>
        <w:tc>
          <w:tcPr>
            <w:tcW w:w="2203" w:type="dxa"/>
          </w:tcPr>
          <w:p w14:paraId="46698A43" w14:textId="77777777" w:rsidR="003F7A30" w:rsidRPr="00931575" w:rsidRDefault="003F7A30" w:rsidP="00553422">
            <w:pPr>
              <w:pStyle w:val="TAH"/>
            </w:pPr>
            <w:r w:rsidRPr="00931575">
              <w:t>Test Tolerance</w:t>
            </w:r>
          </w:p>
          <w:p w14:paraId="59EA007C" w14:textId="77777777" w:rsidR="003F7A30" w:rsidRPr="00931575" w:rsidRDefault="003F7A30" w:rsidP="00553422">
            <w:pPr>
              <w:pStyle w:val="TAH"/>
            </w:pPr>
            <w:r w:rsidRPr="00931575">
              <w:t>(TT</w:t>
            </w:r>
            <w:r w:rsidRPr="00931575">
              <w:rPr>
                <w:vertAlign w:val="subscript"/>
              </w:rPr>
              <w:t>OTA</w:t>
            </w:r>
            <w:r w:rsidRPr="00931575">
              <w:t>)</w:t>
            </w:r>
          </w:p>
        </w:tc>
        <w:tc>
          <w:tcPr>
            <w:tcW w:w="2981" w:type="dxa"/>
          </w:tcPr>
          <w:p w14:paraId="01216E37" w14:textId="77777777" w:rsidR="003F7A30" w:rsidRPr="00931575" w:rsidRDefault="003F7A30" w:rsidP="00553422">
            <w:pPr>
              <w:pStyle w:val="TAH"/>
            </w:pPr>
            <w:r w:rsidRPr="00931575">
              <w:t>Test requirement in the present document</w:t>
            </w:r>
          </w:p>
        </w:tc>
      </w:tr>
      <w:tr w:rsidR="003F7A30" w:rsidRPr="00931575" w14:paraId="689ACD8B" w14:textId="77777777" w:rsidTr="00553422">
        <w:trPr>
          <w:cantSplit/>
          <w:jc w:val="center"/>
        </w:trPr>
        <w:tc>
          <w:tcPr>
            <w:tcW w:w="2547" w:type="dxa"/>
          </w:tcPr>
          <w:p w14:paraId="31D57B17" w14:textId="77777777" w:rsidR="003F7A30" w:rsidRPr="00931575" w:rsidRDefault="003F7A30" w:rsidP="00553422">
            <w:pPr>
              <w:pStyle w:val="TAL"/>
            </w:pPr>
            <w:r>
              <w:t>10</w:t>
            </w:r>
            <w:r w:rsidRPr="00931575">
              <w:t>.3</w:t>
            </w:r>
            <w:r>
              <w:t xml:space="preserve"> </w:t>
            </w:r>
            <w:r w:rsidRPr="00931575">
              <w:t>OTA reference sensitivity level</w:t>
            </w:r>
          </w:p>
        </w:tc>
        <w:tc>
          <w:tcPr>
            <w:tcW w:w="2126" w:type="dxa"/>
          </w:tcPr>
          <w:p w14:paraId="65DFF7BF" w14:textId="77777777" w:rsidR="003F7A30" w:rsidRPr="00931575" w:rsidRDefault="003F7A30" w:rsidP="00553422">
            <w:pPr>
              <w:pStyle w:val="TAL"/>
            </w:pPr>
            <w:r w:rsidRPr="00931575">
              <w:t>clause </w:t>
            </w:r>
            <w:r w:rsidRPr="00931575">
              <w:rPr>
                <w:rFonts w:hint="eastAsia"/>
              </w:rPr>
              <w:t>10</w:t>
            </w:r>
            <w:r w:rsidRPr="00931575">
              <w:t>.</w:t>
            </w:r>
            <w:r w:rsidRPr="00931575">
              <w:rPr>
                <w:rFonts w:hint="eastAsia"/>
              </w:rPr>
              <w:t>3</w:t>
            </w:r>
          </w:p>
        </w:tc>
        <w:tc>
          <w:tcPr>
            <w:tcW w:w="2203" w:type="dxa"/>
          </w:tcPr>
          <w:p w14:paraId="5C3044C9" w14:textId="77777777" w:rsidR="003F7A30" w:rsidRPr="00931575" w:rsidRDefault="003F7A30" w:rsidP="00553422">
            <w:pPr>
              <w:pStyle w:val="TAL"/>
            </w:pPr>
            <w:r>
              <w:t>2.4</w:t>
            </w:r>
            <w:r w:rsidRPr="00931575">
              <w:t> dB</w:t>
            </w:r>
          </w:p>
        </w:tc>
        <w:tc>
          <w:tcPr>
            <w:tcW w:w="2981" w:type="dxa"/>
          </w:tcPr>
          <w:p w14:paraId="42CBAA29" w14:textId="77777777" w:rsidR="003F7A30" w:rsidRPr="00931575" w:rsidRDefault="003F7A30" w:rsidP="00553422">
            <w:pPr>
              <w:pStyle w:val="TAL"/>
            </w:pPr>
            <w:r w:rsidRPr="00931575">
              <w:t>Formula:</w:t>
            </w:r>
          </w:p>
          <w:p w14:paraId="1A4BCA41" w14:textId="77777777" w:rsidR="003F7A30" w:rsidRPr="00931575" w:rsidRDefault="003F7A30" w:rsidP="00553422">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3F7A30" w:rsidRPr="00931575" w14:paraId="6C3C3AF1" w14:textId="77777777" w:rsidTr="00553422">
        <w:trPr>
          <w:cantSplit/>
          <w:jc w:val="center"/>
        </w:trPr>
        <w:tc>
          <w:tcPr>
            <w:tcW w:w="2547" w:type="dxa"/>
          </w:tcPr>
          <w:p w14:paraId="15CC349A" w14:textId="77777777" w:rsidR="003F7A30" w:rsidRPr="00931575" w:rsidRDefault="003F7A30" w:rsidP="00553422">
            <w:pPr>
              <w:pStyle w:val="TAL"/>
            </w:pPr>
            <w:r>
              <w:t>10</w:t>
            </w:r>
            <w:r w:rsidRPr="00931575">
              <w:t>.5</w:t>
            </w:r>
            <w:r w:rsidRPr="00931575">
              <w:rPr>
                <w:rFonts w:hint="eastAsia"/>
              </w:rPr>
              <w:t>.1</w:t>
            </w:r>
            <w:r>
              <w:t xml:space="preserve"> </w:t>
            </w:r>
            <w:r w:rsidRPr="00931575">
              <w:t>OTA adjacent channel selectivity</w:t>
            </w:r>
          </w:p>
        </w:tc>
        <w:tc>
          <w:tcPr>
            <w:tcW w:w="2126" w:type="dxa"/>
          </w:tcPr>
          <w:p w14:paraId="560AA906" w14:textId="77777777" w:rsidR="003F7A30" w:rsidRPr="00931575" w:rsidRDefault="003F7A30" w:rsidP="00553422">
            <w:pPr>
              <w:pStyle w:val="TAL"/>
            </w:pPr>
            <w:r w:rsidRPr="00931575">
              <w:t>clause </w:t>
            </w:r>
            <w:r w:rsidRPr="00931575">
              <w:rPr>
                <w:rFonts w:hint="eastAsia"/>
              </w:rPr>
              <w:t>10</w:t>
            </w:r>
            <w:r w:rsidRPr="00931575">
              <w:t>.</w:t>
            </w:r>
            <w:r w:rsidRPr="00931575">
              <w:rPr>
                <w:rFonts w:hint="eastAsia"/>
              </w:rPr>
              <w:t>5.1</w:t>
            </w:r>
          </w:p>
        </w:tc>
        <w:tc>
          <w:tcPr>
            <w:tcW w:w="2203" w:type="dxa"/>
          </w:tcPr>
          <w:p w14:paraId="7203240B" w14:textId="77777777" w:rsidR="003F7A30" w:rsidRPr="00931575" w:rsidRDefault="003F7A30" w:rsidP="00553422">
            <w:pPr>
              <w:pStyle w:val="TAL"/>
            </w:pPr>
            <w:r w:rsidRPr="00931575">
              <w:rPr>
                <w:rFonts w:eastAsia="SimSun"/>
              </w:rPr>
              <w:t xml:space="preserve">0 </w:t>
            </w:r>
            <w:r w:rsidRPr="00931575">
              <w:t>dB</w:t>
            </w:r>
          </w:p>
        </w:tc>
        <w:tc>
          <w:tcPr>
            <w:tcW w:w="2981" w:type="dxa"/>
          </w:tcPr>
          <w:p w14:paraId="7D8AA42B" w14:textId="77777777" w:rsidR="003F7A30" w:rsidRPr="00931575" w:rsidRDefault="003F7A30" w:rsidP="00553422">
            <w:pPr>
              <w:pStyle w:val="TAL"/>
              <w:rPr>
                <w:noProof/>
              </w:rPr>
            </w:pPr>
            <w:r w:rsidRPr="00931575">
              <w:rPr>
                <w:noProof/>
              </w:rPr>
              <w:t>Formula:</w:t>
            </w:r>
          </w:p>
          <w:p w14:paraId="4AC8EE4C" w14:textId="77777777" w:rsidR="003F7A30" w:rsidRPr="00931575" w:rsidRDefault="003F7A30" w:rsidP="00553422">
            <w:pPr>
              <w:pStyle w:val="TAL"/>
              <w:rPr>
                <w:noProof/>
              </w:rPr>
            </w:pPr>
            <w:r w:rsidRPr="00931575">
              <w:rPr>
                <w:noProof/>
              </w:rPr>
              <w:t>Wanted signal power + TT</w:t>
            </w:r>
          </w:p>
          <w:p w14:paraId="196AAA03" w14:textId="77777777" w:rsidR="003F7A30" w:rsidRPr="00931575" w:rsidRDefault="003F7A30" w:rsidP="00553422">
            <w:pPr>
              <w:pStyle w:val="TAL"/>
            </w:pPr>
          </w:p>
          <w:p w14:paraId="2C08E4BF" w14:textId="77777777" w:rsidR="003F7A30" w:rsidRPr="00931575" w:rsidRDefault="003F7A30" w:rsidP="00553422">
            <w:pPr>
              <w:pStyle w:val="TAL"/>
              <w:rPr>
                <w:noProof/>
              </w:rPr>
            </w:pPr>
            <w:r w:rsidRPr="00931575">
              <w:t>Interferer signal power unchanged.</w:t>
            </w:r>
          </w:p>
        </w:tc>
      </w:tr>
      <w:tr w:rsidR="003F7A30" w:rsidRPr="00931575" w14:paraId="2D9F0FBF" w14:textId="77777777" w:rsidTr="00553422">
        <w:trPr>
          <w:cantSplit/>
          <w:jc w:val="center"/>
        </w:trPr>
        <w:tc>
          <w:tcPr>
            <w:tcW w:w="2547" w:type="dxa"/>
          </w:tcPr>
          <w:p w14:paraId="5DAE1B4C" w14:textId="77777777" w:rsidR="003F7A30" w:rsidRDefault="003F7A30" w:rsidP="00553422">
            <w:pPr>
              <w:pStyle w:val="TAL"/>
            </w:pPr>
            <w:r>
              <w:rPr>
                <w:rFonts w:eastAsiaTheme="minorEastAsia" w:hint="eastAsia"/>
                <w:lang w:eastAsia="zh-CN"/>
              </w:rPr>
              <w:t xml:space="preserve">10.6 </w:t>
            </w:r>
            <w:r>
              <w:t>OTA out-of-band blocking</w:t>
            </w:r>
          </w:p>
        </w:tc>
        <w:tc>
          <w:tcPr>
            <w:tcW w:w="2126" w:type="dxa"/>
          </w:tcPr>
          <w:p w14:paraId="7B5A143D" w14:textId="77777777" w:rsidR="003F7A30" w:rsidRPr="00931575" w:rsidRDefault="003F7A30" w:rsidP="00553422">
            <w:pPr>
              <w:pStyle w:val="TAL"/>
            </w:pPr>
            <w:r>
              <w:t>clause 10.6</w:t>
            </w:r>
          </w:p>
        </w:tc>
        <w:tc>
          <w:tcPr>
            <w:tcW w:w="2203" w:type="dxa"/>
          </w:tcPr>
          <w:p w14:paraId="49C75C00" w14:textId="77777777" w:rsidR="003F7A30" w:rsidRPr="00931575" w:rsidRDefault="003F7A30" w:rsidP="00553422">
            <w:pPr>
              <w:pStyle w:val="TAL"/>
              <w:rPr>
                <w:rFonts w:eastAsia="SimSun"/>
              </w:rPr>
            </w:pPr>
            <w:r w:rsidRPr="00931575">
              <w:rPr>
                <w:rFonts w:eastAsia="SimSun"/>
              </w:rPr>
              <w:t xml:space="preserve">0 </w:t>
            </w:r>
            <w:r w:rsidRPr="00931575">
              <w:t>dB</w:t>
            </w:r>
          </w:p>
        </w:tc>
        <w:tc>
          <w:tcPr>
            <w:tcW w:w="2981" w:type="dxa"/>
          </w:tcPr>
          <w:p w14:paraId="00213EF3" w14:textId="77777777" w:rsidR="003F7A30" w:rsidRPr="00931575" w:rsidRDefault="003F7A30" w:rsidP="00553422">
            <w:pPr>
              <w:pStyle w:val="TAL"/>
              <w:rPr>
                <w:noProof/>
              </w:rPr>
            </w:pPr>
            <w:r w:rsidRPr="00931575">
              <w:rPr>
                <w:noProof/>
              </w:rPr>
              <w:t>Formula:</w:t>
            </w:r>
          </w:p>
          <w:p w14:paraId="1678A6AE" w14:textId="77777777" w:rsidR="003F7A30" w:rsidRPr="00931575" w:rsidRDefault="003F7A30" w:rsidP="00553422">
            <w:pPr>
              <w:pStyle w:val="TAL"/>
              <w:rPr>
                <w:noProof/>
              </w:rPr>
            </w:pPr>
            <w:r w:rsidRPr="00931575">
              <w:rPr>
                <w:noProof/>
              </w:rPr>
              <w:t>Wanted signal power + TT</w:t>
            </w:r>
          </w:p>
        </w:tc>
      </w:tr>
      <w:tr w:rsidR="003F7A30" w:rsidRPr="00931575" w14:paraId="098AFE81" w14:textId="77777777" w:rsidTr="00553422">
        <w:trPr>
          <w:cantSplit/>
          <w:jc w:val="center"/>
        </w:trPr>
        <w:tc>
          <w:tcPr>
            <w:tcW w:w="2547" w:type="dxa"/>
          </w:tcPr>
          <w:p w14:paraId="4A2BCC83" w14:textId="77777777" w:rsidR="003F7A30" w:rsidRPr="00931575" w:rsidRDefault="003F7A30" w:rsidP="00553422">
            <w:pPr>
              <w:pStyle w:val="TAL"/>
            </w:pPr>
            <w:r>
              <w:rPr>
                <w:rFonts w:eastAsiaTheme="minorEastAsia" w:hint="eastAsia"/>
                <w:lang w:eastAsia="zh-CN"/>
              </w:rPr>
              <w:t>10</w:t>
            </w:r>
            <w:r w:rsidRPr="00931575">
              <w:t>.9</w:t>
            </w:r>
            <w:r>
              <w:t xml:space="preserve"> </w:t>
            </w:r>
            <w:r w:rsidRPr="00931575">
              <w:t>OTA in-channel selectivity</w:t>
            </w:r>
          </w:p>
        </w:tc>
        <w:tc>
          <w:tcPr>
            <w:tcW w:w="2126" w:type="dxa"/>
          </w:tcPr>
          <w:p w14:paraId="0D519D80" w14:textId="77777777" w:rsidR="003F7A30" w:rsidRPr="00931575" w:rsidRDefault="003F7A30" w:rsidP="00553422">
            <w:pPr>
              <w:pStyle w:val="TAL"/>
            </w:pPr>
            <w:r w:rsidRPr="00931575">
              <w:t>clause </w:t>
            </w:r>
            <w:r w:rsidRPr="00931575">
              <w:rPr>
                <w:rFonts w:hint="eastAsia"/>
              </w:rPr>
              <w:t>10.9</w:t>
            </w:r>
          </w:p>
        </w:tc>
        <w:tc>
          <w:tcPr>
            <w:tcW w:w="2203" w:type="dxa"/>
          </w:tcPr>
          <w:p w14:paraId="0F13FE29" w14:textId="77777777" w:rsidR="003F7A30" w:rsidRPr="00137E80" w:rsidRDefault="003F7A30" w:rsidP="00553422">
            <w:pPr>
              <w:pStyle w:val="TAL"/>
              <w:rPr>
                <w:rStyle w:val="FootnoteReference"/>
                <w:b w:val="0"/>
                <w:lang w:eastAsia="zh-CN"/>
              </w:rPr>
            </w:pPr>
            <w:r>
              <w:t>3.4</w:t>
            </w:r>
            <w:r w:rsidRPr="00931575">
              <w:t> dB</w:t>
            </w:r>
          </w:p>
        </w:tc>
        <w:tc>
          <w:tcPr>
            <w:tcW w:w="2981" w:type="dxa"/>
          </w:tcPr>
          <w:p w14:paraId="0D0A2963" w14:textId="77777777" w:rsidR="003F7A30" w:rsidRPr="00931575" w:rsidRDefault="003F7A30" w:rsidP="00553422">
            <w:pPr>
              <w:pStyle w:val="TAL"/>
              <w:rPr>
                <w:noProof/>
              </w:rPr>
            </w:pPr>
            <w:r w:rsidRPr="00931575">
              <w:rPr>
                <w:noProof/>
              </w:rPr>
              <w:t>Formula:</w:t>
            </w:r>
          </w:p>
          <w:p w14:paraId="59E2812C" w14:textId="77777777" w:rsidR="003F7A30" w:rsidRPr="00931575" w:rsidRDefault="003F7A30" w:rsidP="00553422">
            <w:pPr>
              <w:pStyle w:val="TAL"/>
            </w:pPr>
            <w:r w:rsidRPr="00931575">
              <w:rPr>
                <w:noProof/>
              </w:rPr>
              <w:t>Wanted signal power + TT</w:t>
            </w:r>
          </w:p>
          <w:p w14:paraId="61825664" w14:textId="77777777" w:rsidR="003F7A30" w:rsidRPr="00931575" w:rsidRDefault="003F7A30" w:rsidP="00553422">
            <w:pPr>
              <w:pStyle w:val="TAL"/>
            </w:pPr>
          </w:p>
          <w:p w14:paraId="60391943" w14:textId="77777777" w:rsidR="003F7A30" w:rsidRPr="00931575" w:rsidRDefault="003F7A30" w:rsidP="00553422">
            <w:pPr>
              <w:pStyle w:val="TAL"/>
              <w:rPr>
                <w:noProof/>
              </w:rPr>
            </w:pPr>
            <w:r w:rsidRPr="00931575">
              <w:t>Interferer signal power unchanged</w:t>
            </w:r>
          </w:p>
        </w:tc>
      </w:tr>
      <w:tr w:rsidR="003F7A30" w:rsidRPr="00931575" w14:paraId="52C2863A" w14:textId="77777777" w:rsidTr="00553422">
        <w:trPr>
          <w:cantSplit/>
          <w:jc w:val="center"/>
        </w:trPr>
        <w:tc>
          <w:tcPr>
            <w:tcW w:w="9857" w:type="dxa"/>
            <w:gridSpan w:val="4"/>
          </w:tcPr>
          <w:p w14:paraId="34524234" w14:textId="77777777" w:rsidR="003F7A30" w:rsidRPr="00931575" w:rsidRDefault="003F7A30" w:rsidP="00553422">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6B26D4FF" w14:textId="77777777" w:rsidR="003F7A30" w:rsidRPr="00F134EF" w:rsidRDefault="003F7A30" w:rsidP="00B54C4A">
      <w:pPr>
        <w:rPr>
          <w:lang w:eastAsia="zh-CN"/>
        </w:rPr>
      </w:pPr>
    </w:p>
    <w:p w14:paraId="433C7020" w14:textId="1480497B" w:rsidR="00B54C4A" w:rsidRPr="00B54C4A" w:rsidRDefault="00B54C4A" w:rsidP="00BA763B">
      <w:pPr>
        <w:pStyle w:val="Heading1"/>
        <w:rPr>
          <w:lang w:eastAsia="zh-CN"/>
        </w:rPr>
      </w:pPr>
      <w:bookmarkStart w:id="40680" w:name="_Toc120545048"/>
      <w:bookmarkStart w:id="40681" w:name="_Toc120545403"/>
      <w:bookmarkStart w:id="40682" w:name="_Toc120546019"/>
      <w:bookmarkStart w:id="40683" w:name="_Toc120606923"/>
      <w:bookmarkStart w:id="40684" w:name="_Toc120607277"/>
      <w:bookmarkStart w:id="40685" w:name="_Toc120607634"/>
      <w:bookmarkStart w:id="40686" w:name="_Toc120607997"/>
      <w:bookmarkStart w:id="40687" w:name="_Toc120608362"/>
      <w:bookmarkStart w:id="40688" w:name="_Toc120608742"/>
      <w:bookmarkStart w:id="40689" w:name="_Toc120609122"/>
      <w:bookmarkStart w:id="40690" w:name="_Toc120609513"/>
      <w:bookmarkStart w:id="40691" w:name="_Toc120609904"/>
      <w:bookmarkStart w:id="40692" w:name="_Toc120610305"/>
      <w:bookmarkStart w:id="40693" w:name="_Toc120611058"/>
      <w:bookmarkStart w:id="40694" w:name="_Toc120611467"/>
      <w:bookmarkStart w:id="40695" w:name="_Toc120611885"/>
      <w:bookmarkStart w:id="40696" w:name="_Toc120612305"/>
      <w:bookmarkStart w:id="40697" w:name="_Toc120612732"/>
      <w:bookmarkStart w:id="40698" w:name="_Toc120613161"/>
      <w:bookmarkStart w:id="40699" w:name="_Toc120613591"/>
      <w:bookmarkStart w:id="40700" w:name="_Toc120614021"/>
      <w:bookmarkStart w:id="40701" w:name="_Toc120614464"/>
      <w:bookmarkStart w:id="40702" w:name="_Toc120614923"/>
      <w:bookmarkStart w:id="40703" w:name="_Toc120615398"/>
      <w:bookmarkStart w:id="40704" w:name="_Toc120622606"/>
      <w:bookmarkStart w:id="40705" w:name="_Toc120623112"/>
      <w:bookmarkStart w:id="40706" w:name="_Toc120623750"/>
      <w:bookmarkStart w:id="40707" w:name="_Toc120624287"/>
      <w:bookmarkStart w:id="40708" w:name="_Toc120624824"/>
      <w:bookmarkStart w:id="40709" w:name="_Toc120625361"/>
      <w:bookmarkStart w:id="40710" w:name="_Toc120625898"/>
      <w:bookmarkStart w:id="40711" w:name="_Toc120626445"/>
      <w:bookmarkStart w:id="40712" w:name="_Toc120627001"/>
      <w:bookmarkStart w:id="40713" w:name="_Toc120627566"/>
      <w:bookmarkStart w:id="40714" w:name="_Toc120628142"/>
      <w:bookmarkStart w:id="40715" w:name="_Toc120628727"/>
      <w:bookmarkStart w:id="40716" w:name="_Toc120629315"/>
      <w:bookmarkStart w:id="40717" w:name="_Toc120629935"/>
      <w:bookmarkStart w:id="40718" w:name="_Toc120631466"/>
      <w:bookmarkStart w:id="40719" w:name="_Toc120632117"/>
      <w:bookmarkStart w:id="40720" w:name="_Toc120632767"/>
      <w:bookmarkStart w:id="40721" w:name="_Toc120633417"/>
      <w:bookmarkStart w:id="40722" w:name="_Toc120634067"/>
      <w:bookmarkStart w:id="40723" w:name="_Toc120634719"/>
      <w:bookmarkStart w:id="40724" w:name="_Toc120635375"/>
      <w:bookmarkStart w:id="40725" w:name="_Toc121754499"/>
      <w:bookmarkStart w:id="40726" w:name="_Toc121755169"/>
      <w:bookmarkStart w:id="40727" w:name="_Toc129109117"/>
      <w:bookmarkStart w:id="40728" w:name="_Toc129109782"/>
      <w:bookmarkStart w:id="40729" w:name="_Toc129110470"/>
      <w:bookmarkStart w:id="40730" w:name="_Toc130389590"/>
      <w:bookmarkStart w:id="40731" w:name="_Toc130390663"/>
      <w:bookmarkStart w:id="40732" w:name="_Toc130391351"/>
      <w:bookmarkStart w:id="40733" w:name="_Toc131625115"/>
      <w:bookmarkStart w:id="40734" w:name="_Toc137476548"/>
      <w:bookmarkStart w:id="40735" w:name="_Toc138873203"/>
      <w:bookmarkStart w:id="40736" w:name="_Toc138874789"/>
      <w:bookmarkStart w:id="40737" w:name="_Toc145525388"/>
      <w:bookmarkStart w:id="40738" w:name="_Toc153560513"/>
      <w:bookmarkStart w:id="40739" w:name="_Toc161647813"/>
      <w:bookmarkStart w:id="40740" w:name="_Toc169533432"/>
      <w:bookmarkStart w:id="40741" w:name="_Toc171520035"/>
      <w:bookmarkStart w:id="40742" w:name="_Toc176539772"/>
      <w:bookmarkStart w:id="40743" w:name="_Toc192247084"/>
      <w:r>
        <w:rPr>
          <w:rFonts w:hint="eastAsia"/>
          <w:lang w:eastAsia="zh-CN"/>
        </w:rPr>
        <w:lastRenderedPageBreak/>
        <w:t>C.3</w:t>
      </w:r>
      <w:r>
        <w:rPr>
          <w:rFonts w:hint="eastAsia"/>
          <w:lang w:eastAsia="zh-CN"/>
        </w:rPr>
        <w:tab/>
      </w:r>
      <w:r w:rsidR="00FF7CD6">
        <w:rPr>
          <w:rFonts w:eastAsiaTheme="minorEastAsia" w:hint="eastAsia"/>
          <w:lang w:eastAsia="zh-CN"/>
        </w:rPr>
        <w:t>M</w:t>
      </w:r>
      <w:r>
        <w:rPr>
          <w:rFonts w:hint="eastAsia"/>
          <w:lang w:eastAsia="zh-CN"/>
        </w:rPr>
        <w:t>easurement of performance requirements</w:t>
      </w:r>
      <w:bookmarkEnd w:id="40680"/>
      <w:bookmarkEnd w:id="40681"/>
      <w:bookmarkEnd w:id="40682"/>
      <w:bookmarkEnd w:id="40683"/>
      <w:bookmarkEnd w:id="40684"/>
      <w:bookmarkEnd w:id="40685"/>
      <w:bookmarkEnd w:id="40686"/>
      <w:bookmarkEnd w:id="40687"/>
      <w:bookmarkEnd w:id="40688"/>
      <w:bookmarkEnd w:id="40689"/>
      <w:bookmarkEnd w:id="40690"/>
      <w:bookmarkEnd w:id="40691"/>
      <w:bookmarkEnd w:id="40692"/>
      <w:bookmarkEnd w:id="40693"/>
      <w:bookmarkEnd w:id="40694"/>
      <w:bookmarkEnd w:id="40695"/>
      <w:bookmarkEnd w:id="40696"/>
      <w:bookmarkEnd w:id="40697"/>
      <w:bookmarkEnd w:id="40698"/>
      <w:bookmarkEnd w:id="40699"/>
      <w:bookmarkEnd w:id="40700"/>
      <w:bookmarkEnd w:id="40701"/>
      <w:bookmarkEnd w:id="40702"/>
      <w:bookmarkEnd w:id="40703"/>
      <w:bookmarkEnd w:id="40704"/>
      <w:bookmarkEnd w:id="40705"/>
      <w:bookmarkEnd w:id="40706"/>
      <w:bookmarkEnd w:id="40707"/>
      <w:bookmarkEnd w:id="40708"/>
      <w:bookmarkEnd w:id="40709"/>
      <w:bookmarkEnd w:id="40710"/>
      <w:bookmarkEnd w:id="40711"/>
      <w:bookmarkEnd w:id="40712"/>
      <w:bookmarkEnd w:id="40713"/>
      <w:bookmarkEnd w:id="40714"/>
      <w:bookmarkEnd w:id="40715"/>
      <w:bookmarkEnd w:id="40716"/>
      <w:bookmarkEnd w:id="40717"/>
      <w:bookmarkEnd w:id="40718"/>
      <w:bookmarkEnd w:id="40719"/>
      <w:bookmarkEnd w:id="40720"/>
      <w:bookmarkEnd w:id="40721"/>
      <w:bookmarkEnd w:id="40722"/>
      <w:bookmarkEnd w:id="40723"/>
      <w:bookmarkEnd w:id="40724"/>
      <w:bookmarkEnd w:id="40725"/>
      <w:bookmarkEnd w:id="40726"/>
      <w:bookmarkEnd w:id="40727"/>
      <w:bookmarkEnd w:id="40728"/>
      <w:bookmarkEnd w:id="40729"/>
      <w:bookmarkEnd w:id="40730"/>
      <w:bookmarkEnd w:id="40731"/>
      <w:bookmarkEnd w:id="40732"/>
      <w:bookmarkEnd w:id="40733"/>
      <w:bookmarkEnd w:id="40734"/>
      <w:bookmarkEnd w:id="40735"/>
      <w:bookmarkEnd w:id="40736"/>
      <w:bookmarkEnd w:id="40737"/>
      <w:bookmarkEnd w:id="40738"/>
      <w:bookmarkEnd w:id="40739"/>
      <w:bookmarkEnd w:id="40740"/>
      <w:bookmarkEnd w:id="40741"/>
      <w:bookmarkEnd w:id="40742"/>
      <w:bookmarkEnd w:id="40743"/>
    </w:p>
    <w:p w14:paraId="3DF041A1" w14:textId="54505FCA" w:rsidR="009A476C" w:rsidRPr="008C3753" w:rsidRDefault="009A476C" w:rsidP="009A476C">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5"/>
        <w:gridCol w:w="2430"/>
        <w:gridCol w:w="1710"/>
        <w:gridCol w:w="3040"/>
      </w:tblGrid>
      <w:tr w:rsidR="009A476C" w:rsidRPr="008C3753" w14:paraId="512418B7" w14:textId="77777777" w:rsidTr="00B05137">
        <w:trPr>
          <w:cantSplit/>
          <w:jc w:val="center"/>
        </w:trPr>
        <w:tc>
          <w:tcPr>
            <w:tcW w:w="2605" w:type="dxa"/>
          </w:tcPr>
          <w:p w14:paraId="45129CB9" w14:textId="77777777" w:rsidR="009A476C" w:rsidRPr="008C3753" w:rsidRDefault="009A476C" w:rsidP="00B05137">
            <w:pPr>
              <w:pStyle w:val="TAH"/>
            </w:pPr>
            <w:r w:rsidRPr="008C3753">
              <w:t xml:space="preserve">Test </w:t>
            </w:r>
          </w:p>
        </w:tc>
        <w:tc>
          <w:tcPr>
            <w:tcW w:w="2430" w:type="dxa"/>
          </w:tcPr>
          <w:p w14:paraId="761339DF" w14:textId="77777777" w:rsidR="009A476C" w:rsidRPr="008C3753" w:rsidRDefault="009A476C" w:rsidP="00B05137">
            <w:pPr>
              <w:pStyle w:val="TAH"/>
            </w:pPr>
            <w:r w:rsidRPr="008C3753">
              <w:t>Minimum Requirement in TS 3</w:t>
            </w:r>
            <w:r w:rsidRPr="008C3753">
              <w:rPr>
                <w:lang w:eastAsia="zh-CN"/>
              </w:rPr>
              <w:t>8</w:t>
            </w:r>
            <w:r w:rsidRPr="008C3753">
              <w:t>.10</w:t>
            </w:r>
            <w:r>
              <w:t>8</w:t>
            </w:r>
            <w:r w:rsidRPr="008C3753">
              <w:t> [2]</w:t>
            </w:r>
          </w:p>
        </w:tc>
        <w:tc>
          <w:tcPr>
            <w:tcW w:w="1710" w:type="dxa"/>
          </w:tcPr>
          <w:p w14:paraId="5AA029F4" w14:textId="77777777" w:rsidR="009A476C" w:rsidRPr="008C3753" w:rsidRDefault="009A476C" w:rsidP="00B05137">
            <w:pPr>
              <w:pStyle w:val="TAH"/>
            </w:pPr>
            <w:r w:rsidRPr="008C3753">
              <w:t>Test Tolerance</w:t>
            </w:r>
            <w:r w:rsidRPr="008C3753">
              <w:br/>
              <w:t>(TT)</w:t>
            </w:r>
          </w:p>
        </w:tc>
        <w:tc>
          <w:tcPr>
            <w:tcW w:w="3040" w:type="dxa"/>
          </w:tcPr>
          <w:p w14:paraId="4D765EEA" w14:textId="77777777" w:rsidR="009A476C" w:rsidRPr="008C3753" w:rsidRDefault="009A476C" w:rsidP="00B05137">
            <w:pPr>
              <w:pStyle w:val="TAH"/>
            </w:pPr>
            <w:r w:rsidRPr="008C3753">
              <w:t>Test requirement in the present document</w:t>
            </w:r>
          </w:p>
        </w:tc>
      </w:tr>
      <w:tr w:rsidR="009A476C" w:rsidRPr="008C3753" w14:paraId="1D78EB6F" w14:textId="77777777" w:rsidTr="00B05137">
        <w:trPr>
          <w:cantSplit/>
          <w:jc w:val="center"/>
        </w:trPr>
        <w:tc>
          <w:tcPr>
            <w:tcW w:w="2605" w:type="dxa"/>
          </w:tcPr>
          <w:p w14:paraId="70D4F8EC" w14:textId="77777777" w:rsidR="009A476C" w:rsidRPr="008C3753" w:rsidRDefault="009A476C" w:rsidP="00B05137">
            <w:pPr>
              <w:pStyle w:val="TAL"/>
            </w:pPr>
            <w:r w:rsidRPr="008C3753">
              <w:t>8.2.1</w:t>
            </w:r>
            <w:r w:rsidRPr="008C3753">
              <w:tab/>
              <w:t>Performance requirements for PUSCH with transform precoding disabled</w:t>
            </w:r>
          </w:p>
        </w:tc>
        <w:tc>
          <w:tcPr>
            <w:tcW w:w="2430" w:type="dxa"/>
          </w:tcPr>
          <w:p w14:paraId="355E6AC6" w14:textId="77777777" w:rsidR="009A476C" w:rsidRPr="008C3753" w:rsidRDefault="009A476C" w:rsidP="00B05137">
            <w:pPr>
              <w:pStyle w:val="TAL"/>
            </w:pPr>
            <w:r w:rsidRPr="008C3753">
              <w:rPr>
                <w:lang w:eastAsia="ja-JP"/>
              </w:rPr>
              <w:t>SNRs as specified</w:t>
            </w:r>
          </w:p>
        </w:tc>
        <w:tc>
          <w:tcPr>
            <w:tcW w:w="1710" w:type="dxa"/>
          </w:tcPr>
          <w:p w14:paraId="7925B499" w14:textId="0B8D4213" w:rsidR="009A476C" w:rsidRPr="008C3753" w:rsidRDefault="009A476C" w:rsidP="00B05137">
            <w:pPr>
              <w:pStyle w:val="TAL"/>
              <w:rPr>
                <w:lang w:eastAsia="zh-CN"/>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r w:rsidRPr="008C3753">
              <w:rPr>
                <w:lang w:eastAsia="zh-CN"/>
              </w:rPr>
              <w:t xml:space="preserve"> for 1Tx cases</w:t>
            </w:r>
          </w:p>
        </w:tc>
        <w:tc>
          <w:tcPr>
            <w:tcW w:w="3040" w:type="dxa"/>
          </w:tcPr>
          <w:p w14:paraId="368E5B14" w14:textId="77777777" w:rsidR="009A476C" w:rsidRPr="008C3753" w:rsidRDefault="009A476C" w:rsidP="00B05137">
            <w:pPr>
              <w:pStyle w:val="TAL"/>
              <w:rPr>
                <w:rFonts w:cs="v4.2.0"/>
              </w:rPr>
            </w:pPr>
            <w:r w:rsidRPr="008C3753">
              <w:rPr>
                <w:rFonts w:cs="v4.2.0"/>
              </w:rPr>
              <w:t>Formula: SNR + TT</w:t>
            </w:r>
          </w:p>
          <w:p w14:paraId="0E48E4A9" w14:textId="77777777" w:rsidR="009A476C" w:rsidRPr="008C3753" w:rsidRDefault="009A476C" w:rsidP="00B05137">
            <w:pPr>
              <w:pStyle w:val="TAL"/>
              <w:rPr>
                <w:rFonts w:cs="v4.2.0"/>
              </w:rPr>
            </w:pPr>
            <w:r w:rsidRPr="008C3753">
              <w:rPr>
                <w:rFonts w:cs="v4.2.0"/>
              </w:rPr>
              <w:t>T-put limit unchanged</w:t>
            </w:r>
          </w:p>
        </w:tc>
      </w:tr>
      <w:tr w:rsidR="009A476C" w:rsidRPr="008C3753" w14:paraId="693A7A28" w14:textId="77777777" w:rsidTr="00B05137">
        <w:trPr>
          <w:cantSplit/>
          <w:jc w:val="center"/>
        </w:trPr>
        <w:tc>
          <w:tcPr>
            <w:tcW w:w="2605" w:type="dxa"/>
          </w:tcPr>
          <w:p w14:paraId="42ECB21A" w14:textId="77777777" w:rsidR="009A476C" w:rsidRPr="008C3753" w:rsidRDefault="009A476C" w:rsidP="00B05137">
            <w:pPr>
              <w:pStyle w:val="TAL"/>
            </w:pPr>
            <w:r w:rsidRPr="008C3753">
              <w:t>8.2.2</w:t>
            </w:r>
            <w:r w:rsidRPr="008C3753">
              <w:tab/>
              <w:t>Performance requirements for PUSCH with transform precoding enabled</w:t>
            </w:r>
          </w:p>
        </w:tc>
        <w:tc>
          <w:tcPr>
            <w:tcW w:w="2430" w:type="dxa"/>
          </w:tcPr>
          <w:p w14:paraId="0D7972CE" w14:textId="77777777" w:rsidR="009A476C" w:rsidRPr="008C3753" w:rsidRDefault="009A476C" w:rsidP="00B05137">
            <w:pPr>
              <w:pStyle w:val="TAL"/>
            </w:pPr>
            <w:r w:rsidRPr="008C3753">
              <w:rPr>
                <w:lang w:eastAsia="ja-JP"/>
              </w:rPr>
              <w:t>SNRs as specified</w:t>
            </w:r>
          </w:p>
        </w:tc>
        <w:tc>
          <w:tcPr>
            <w:tcW w:w="1710" w:type="dxa"/>
          </w:tcPr>
          <w:p w14:paraId="0735F6C5"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3C48A44E" w14:textId="77777777" w:rsidR="009A476C" w:rsidRPr="008C3753" w:rsidRDefault="009A476C" w:rsidP="00B05137">
            <w:pPr>
              <w:pStyle w:val="TAL"/>
              <w:rPr>
                <w:rFonts w:cs="v4.2.0"/>
              </w:rPr>
            </w:pPr>
            <w:r w:rsidRPr="008C3753">
              <w:rPr>
                <w:rFonts w:cs="v4.2.0"/>
              </w:rPr>
              <w:t>Formula: SNR + TT</w:t>
            </w:r>
          </w:p>
          <w:p w14:paraId="49D41BC7" w14:textId="77777777" w:rsidR="009A476C" w:rsidRPr="008C3753" w:rsidRDefault="009A476C" w:rsidP="00B05137">
            <w:pPr>
              <w:pStyle w:val="TAL"/>
              <w:rPr>
                <w:rFonts w:cs="v4.2.0"/>
              </w:rPr>
            </w:pPr>
            <w:r w:rsidRPr="008C3753">
              <w:rPr>
                <w:rFonts w:cs="v4.2.0"/>
              </w:rPr>
              <w:t>T-put limit unchanged</w:t>
            </w:r>
          </w:p>
        </w:tc>
      </w:tr>
      <w:tr w:rsidR="009A476C" w:rsidRPr="008C3753" w14:paraId="4730EC8F" w14:textId="77777777" w:rsidTr="00B05137">
        <w:trPr>
          <w:cantSplit/>
          <w:jc w:val="center"/>
        </w:trPr>
        <w:tc>
          <w:tcPr>
            <w:tcW w:w="2605" w:type="dxa"/>
            <w:tcBorders>
              <w:top w:val="single" w:sz="4" w:space="0" w:color="auto"/>
              <w:left w:val="single" w:sz="4" w:space="0" w:color="auto"/>
              <w:bottom w:val="single" w:sz="4" w:space="0" w:color="auto"/>
              <w:right w:val="single" w:sz="4" w:space="0" w:color="auto"/>
            </w:tcBorders>
          </w:tcPr>
          <w:p w14:paraId="036D3AB5" w14:textId="77777777" w:rsidR="009A476C" w:rsidRPr="008C3753" w:rsidRDefault="009A476C" w:rsidP="00B05137">
            <w:pPr>
              <w:pStyle w:val="TAL"/>
            </w:pPr>
            <w:r w:rsidRPr="008C3753">
              <w:rPr>
                <w:noProof/>
              </w:rPr>
              <w:t>8.2.</w:t>
            </w:r>
            <w:r>
              <w:rPr>
                <w:noProof/>
              </w:rPr>
              <w:t>3</w:t>
            </w:r>
            <w:r w:rsidRPr="008C3753">
              <w:rPr>
                <w:noProof/>
              </w:rPr>
              <w:tab/>
              <w:t>Performance requirements for UL timing adjustment</w:t>
            </w:r>
          </w:p>
        </w:tc>
        <w:tc>
          <w:tcPr>
            <w:tcW w:w="2430" w:type="dxa"/>
            <w:tcBorders>
              <w:top w:val="single" w:sz="4" w:space="0" w:color="auto"/>
              <w:left w:val="single" w:sz="4" w:space="0" w:color="auto"/>
              <w:bottom w:val="single" w:sz="4" w:space="0" w:color="auto"/>
              <w:right w:val="single" w:sz="4" w:space="0" w:color="auto"/>
            </w:tcBorders>
          </w:tcPr>
          <w:p w14:paraId="1071F3FE" w14:textId="77777777" w:rsidR="009A476C" w:rsidRPr="008C3753" w:rsidRDefault="009A476C" w:rsidP="00B05137">
            <w:pPr>
              <w:pStyle w:val="TAL"/>
              <w:rPr>
                <w:lang w:eastAsia="ja-JP"/>
              </w:rPr>
            </w:pPr>
            <w:r w:rsidRPr="008C3753">
              <w:rPr>
                <w:rFonts w:hint="eastAsia"/>
                <w:lang w:eastAsia="zh-CN"/>
              </w:rPr>
              <w:t>S</w:t>
            </w:r>
            <w:r w:rsidRPr="008C3753">
              <w:rPr>
                <w:lang w:eastAsia="zh-CN"/>
              </w:rPr>
              <w:t xml:space="preserve">NRs as specified </w:t>
            </w:r>
          </w:p>
        </w:tc>
        <w:tc>
          <w:tcPr>
            <w:tcW w:w="1710" w:type="dxa"/>
            <w:tcBorders>
              <w:top w:val="single" w:sz="4" w:space="0" w:color="auto"/>
              <w:left w:val="single" w:sz="4" w:space="0" w:color="auto"/>
              <w:bottom w:val="single" w:sz="4" w:space="0" w:color="auto"/>
              <w:right w:val="single" w:sz="4" w:space="0" w:color="auto"/>
            </w:tcBorders>
          </w:tcPr>
          <w:p w14:paraId="7EAA20A0" w14:textId="77777777" w:rsidR="009A476C" w:rsidRPr="008C3753" w:rsidRDefault="009A476C" w:rsidP="00B05137">
            <w:pPr>
              <w:pStyle w:val="TAL"/>
              <w:rPr>
                <w:lang w:eastAsia="ja-JP"/>
              </w:rPr>
            </w:pPr>
            <w:r>
              <w:rPr>
                <w:lang w:eastAsia="zh-CN"/>
              </w:rPr>
              <w:t>[</w:t>
            </w:r>
            <w:r w:rsidRPr="008C3753">
              <w:rPr>
                <w:rFonts w:hint="eastAsia"/>
                <w:lang w:eastAsia="zh-CN"/>
              </w:rPr>
              <w:t>0</w:t>
            </w:r>
            <w:r w:rsidRPr="008C3753">
              <w:rPr>
                <w:lang w:eastAsia="zh-CN"/>
              </w:rPr>
              <w:t>.3</w:t>
            </w:r>
            <w:r>
              <w:rPr>
                <w:lang w:eastAsia="zh-CN"/>
              </w:rPr>
              <w:t>]</w:t>
            </w:r>
            <w:r w:rsidRPr="008C3753">
              <w:rPr>
                <w:lang w:eastAsia="zh-CN"/>
              </w:rPr>
              <w:t xml:space="preserve"> dB for AWGN</w:t>
            </w:r>
          </w:p>
        </w:tc>
        <w:tc>
          <w:tcPr>
            <w:tcW w:w="3040" w:type="dxa"/>
            <w:tcBorders>
              <w:top w:val="single" w:sz="4" w:space="0" w:color="auto"/>
              <w:left w:val="single" w:sz="4" w:space="0" w:color="auto"/>
              <w:bottom w:val="single" w:sz="4" w:space="0" w:color="auto"/>
              <w:right w:val="single" w:sz="4" w:space="0" w:color="auto"/>
            </w:tcBorders>
          </w:tcPr>
          <w:p w14:paraId="5FB293A8" w14:textId="77777777" w:rsidR="009A476C" w:rsidRPr="008C3753" w:rsidRDefault="009A476C" w:rsidP="00B05137">
            <w:pPr>
              <w:pStyle w:val="TAL"/>
              <w:rPr>
                <w:rFonts w:cs="v4.2.0"/>
                <w:lang w:eastAsia="zh-CN"/>
              </w:rPr>
            </w:pPr>
            <w:r w:rsidRPr="008C3753">
              <w:rPr>
                <w:rFonts w:cs="v4.2.0" w:hint="eastAsia"/>
                <w:lang w:eastAsia="zh-CN"/>
              </w:rPr>
              <w:t>F</w:t>
            </w:r>
            <w:r w:rsidRPr="008C3753">
              <w:rPr>
                <w:rFonts w:cs="v4.2.0"/>
                <w:lang w:eastAsia="zh-CN"/>
              </w:rPr>
              <w:t>ormula: SNR + TT</w:t>
            </w:r>
          </w:p>
          <w:p w14:paraId="60D785B2" w14:textId="77777777" w:rsidR="009A476C" w:rsidRPr="008C3753" w:rsidRDefault="009A476C" w:rsidP="00B05137">
            <w:pPr>
              <w:pStyle w:val="TAL"/>
              <w:rPr>
                <w:rFonts w:cs="v4.2.0"/>
              </w:rPr>
            </w:pPr>
            <w:r w:rsidRPr="008C3753">
              <w:rPr>
                <w:rFonts w:cs="v4.2.0" w:hint="eastAsia"/>
                <w:lang w:eastAsia="zh-CN"/>
              </w:rPr>
              <w:t>T</w:t>
            </w:r>
            <w:r w:rsidRPr="008C3753">
              <w:rPr>
                <w:rFonts w:cs="v4.2.0"/>
                <w:lang w:eastAsia="zh-CN"/>
              </w:rPr>
              <w:t>-put limit unchanged</w:t>
            </w:r>
          </w:p>
        </w:tc>
      </w:tr>
      <w:tr w:rsidR="009A476C" w:rsidRPr="008C3753" w14:paraId="2A7CCF52" w14:textId="77777777" w:rsidTr="00B05137">
        <w:trPr>
          <w:cantSplit/>
          <w:jc w:val="center"/>
        </w:trPr>
        <w:tc>
          <w:tcPr>
            <w:tcW w:w="2605" w:type="dxa"/>
            <w:tcBorders>
              <w:top w:val="single" w:sz="4" w:space="0" w:color="auto"/>
              <w:left w:val="single" w:sz="4" w:space="0" w:color="auto"/>
              <w:bottom w:val="single" w:sz="4" w:space="0" w:color="auto"/>
              <w:right w:val="single" w:sz="4" w:space="0" w:color="auto"/>
            </w:tcBorders>
          </w:tcPr>
          <w:p w14:paraId="3AEFFD32" w14:textId="77777777" w:rsidR="009A476C" w:rsidRPr="008C3753" w:rsidRDefault="009A476C" w:rsidP="00B05137">
            <w:pPr>
              <w:pStyle w:val="TAL"/>
            </w:pPr>
            <w:r w:rsidRPr="008C3753">
              <w:rPr>
                <w:rFonts w:hint="eastAsia"/>
                <w:lang w:eastAsia="zh-CN"/>
              </w:rPr>
              <w:t>8.2.</w:t>
            </w:r>
            <w:r>
              <w:rPr>
                <w:lang w:eastAsia="zh-CN"/>
              </w:rPr>
              <w:t>4</w:t>
            </w:r>
            <w:r w:rsidRPr="008C3753">
              <w:rPr>
                <w:lang w:eastAsia="zh-CN"/>
              </w:rPr>
              <w:t xml:space="preserve"> Performance </w:t>
            </w:r>
            <w:r w:rsidRPr="008C3753">
              <w:t>requirements for PUSCH repetition Type A</w:t>
            </w:r>
          </w:p>
        </w:tc>
        <w:tc>
          <w:tcPr>
            <w:tcW w:w="2430" w:type="dxa"/>
            <w:tcBorders>
              <w:top w:val="single" w:sz="4" w:space="0" w:color="auto"/>
              <w:left w:val="single" w:sz="4" w:space="0" w:color="auto"/>
              <w:bottom w:val="single" w:sz="4" w:space="0" w:color="auto"/>
              <w:right w:val="single" w:sz="4" w:space="0" w:color="auto"/>
            </w:tcBorders>
          </w:tcPr>
          <w:p w14:paraId="23D13970" w14:textId="77777777" w:rsidR="009A476C" w:rsidRPr="008C3753" w:rsidRDefault="009A476C" w:rsidP="00B05137">
            <w:pPr>
              <w:pStyle w:val="TAL"/>
              <w:rPr>
                <w:lang w:eastAsia="ja-JP"/>
              </w:rPr>
            </w:pPr>
            <w:r w:rsidRPr="008C3753">
              <w:rPr>
                <w:lang w:eastAsia="ja-JP"/>
              </w:rPr>
              <w:t>SNRs as specified</w:t>
            </w:r>
          </w:p>
        </w:tc>
        <w:tc>
          <w:tcPr>
            <w:tcW w:w="1710" w:type="dxa"/>
            <w:tcBorders>
              <w:top w:val="single" w:sz="4" w:space="0" w:color="auto"/>
              <w:left w:val="single" w:sz="4" w:space="0" w:color="auto"/>
              <w:bottom w:val="single" w:sz="4" w:space="0" w:color="auto"/>
              <w:right w:val="single" w:sz="4" w:space="0" w:color="auto"/>
            </w:tcBorders>
          </w:tcPr>
          <w:p w14:paraId="2C954219"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Borders>
              <w:top w:val="single" w:sz="4" w:space="0" w:color="auto"/>
              <w:left w:val="single" w:sz="4" w:space="0" w:color="auto"/>
              <w:bottom w:val="single" w:sz="4" w:space="0" w:color="auto"/>
              <w:right w:val="single" w:sz="4" w:space="0" w:color="auto"/>
            </w:tcBorders>
          </w:tcPr>
          <w:p w14:paraId="75158CB3" w14:textId="77777777" w:rsidR="009A476C" w:rsidRPr="008C3753" w:rsidRDefault="009A476C" w:rsidP="00B05137">
            <w:pPr>
              <w:keepNext/>
              <w:keepLines/>
              <w:spacing w:after="0"/>
              <w:rPr>
                <w:rFonts w:ascii="Arial" w:hAnsi="Arial" w:cs="v4.2.0"/>
                <w:sz w:val="18"/>
              </w:rPr>
            </w:pPr>
            <w:r w:rsidRPr="008C3753">
              <w:rPr>
                <w:rFonts w:ascii="Arial" w:hAnsi="Arial" w:cs="v4.2.0"/>
                <w:sz w:val="18"/>
              </w:rPr>
              <w:t>Formula: SNR + TT</w:t>
            </w:r>
          </w:p>
          <w:p w14:paraId="56C3A424" w14:textId="77777777" w:rsidR="009A476C" w:rsidRPr="008C3753" w:rsidRDefault="009A476C" w:rsidP="00B05137">
            <w:pPr>
              <w:pStyle w:val="TAL"/>
              <w:rPr>
                <w:rFonts w:cs="v4.2.0"/>
              </w:rPr>
            </w:pPr>
            <w:r>
              <w:rPr>
                <w:rFonts w:cs="v4.2.0"/>
              </w:rPr>
              <w:t>T-put</w:t>
            </w:r>
            <w:r w:rsidRPr="008C3753">
              <w:rPr>
                <w:rFonts w:cs="v4.2.0"/>
              </w:rPr>
              <w:t xml:space="preserve"> limit unchanged</w:t>
            </w:r>
          </w:p>
        </w:tc>
      </w:tr>
      <w:tr w:rsidR="00CD2008" w:rsidRPr="008C3753" w14:paraId="498576F5" w14:textId="77777777" w:rsidTr="00DA3F49">
        <w:trPr>
          <w:cantSplit/>
          <w:jc w:val="center"/>
        </w:trPr>
        <w:tc>
          <w:tcPr>
            <w:tcW w:w="2605" w:type="dxa"/>
            <w:tcBorders>
              <w:top w:val="single" w:sz="4" w:space="0" w:color="auto"/>
              <w:left w:val="single" w:sz="4" w:space="0" w:color="auto"/>
              <w:bottom w:val="single" w:sz="4" w:space="0" w:color="auto"/>
              <w:right w:val="single" w:sz="4" w:space="0" w:color="auto"/>
            </w:tcBorders>
          </w:tcPr>
          <w:p w14:paraId="71E4ADCC" w14:textId="1279B2C7" w:rsidR="00CD2008" w:rsidRPr="008C3753" w:rsidRDefault="00CD2008" w:rsidP="00CD2008">
            <w:pPr>
              <w:pStyle w:val="TAL"/>
              <w:rPr>
                <w:lang w:eastAsia="ja-JP"/>
              </w:rPr>
            </w:pPr>
            <w:r>
              <w:rPr>
                <w:lang w:eastAsia="zh-CN"/>
              </w:rPr>
              <w:t>8.2.5 Performance requirements for PUSCH with DM-RS bundling</w:t>
            </w:r>
          </w:p>
        </w:tc>
        <w:tc>
          <w:tcPr>
            <w:tcW w:w="2430" w:type="dxa"/>
            <w:tcBorders>
              <w:top w:val="single" w:sz="4" w:space="0" w:color="auto"/>
              <w:left w:val="single" w:sz="4" w:space="0" w:color="auto"/>
              <w:bottom w:val="single" w:sz="4" w:space="0" w:color="auto"/>
              <w:right w:val="single" w:sz="4" w:space="0" w:color="auto"/>
            </w:tcBorders>
          </w:tcPr>
          <w:p w14:paraId="6CEC5116" w14:textId="61CC28E0" w:rsidR="00CD2008" w:rsidRPr="008C3753" w:rsidRDefault="00CD2008" w:rsidP="00CD2008">
            <w:pPr>
              <w:pStyle w:val="TAL"/>
              <w:rPr>
                <w:lang w:eastAsia="ja-JP"/>
              </w:rPr>
            </w:pPr>
            <w:r>
              <w:rPr>
                <w:lang w:eastAsia="ja-JP"/>
              </w:rPr>
              <w:t>SNRs as specified</w:t>
            </w:r>
          </w:p>
        </w:tc>
        <w:tc>
          <w:tcPr>
            <w:tcW w:w="1710" w:type="dxa"/>
            <w:tcBorders>
              <w:top w:val="single" w:sz="4" w:space="0" w:color="auto"/>
              <w:left w:val="single" w:sz="4" w:space="0" w:color="auto"/>
              <w:bottom w:val="single" w:sz="4" w:space="0" w:color="auto"/>
              <w:right w:val="single" w:sz="4" w:space="0" w:color="auto"/>
            </w:tcBorders>
          </w:tcPr>
          <w:p w14:paraId="40EF9B13" w14:textId="7048F622" w:rsidR="00CD2008" w:rsidRDefault="00CD2008" w:rsidP="00CD2008">
            <w:pPr>
              <w:pStyle w:val="TAL"/>
              <w:rPr>
                <w:lang w:eastAsia="ja-JP"/>
              </w:rPr>
            </w:pPr>
            <w:r>
              <w:rPr>
                <w:lang w:eastAsia="ja-JP"/>
              </w:rPr>
              <w:t>[0.6] dB</w:t>
            </w:r>
          </w:p>
        </w:tc>
        <w:tc>
          <w:tcPr>
            <w:tcW w:w="3040" w:type="dxa"/>
            <w:tcBorders>
              <w:top w:val="single" w:sz="4" w:space="0" w:color="auto"/>
              <w:left w:val="single" w:sz="4" w:space="0" w:color="auto"/>
              <w:bottom w:val="single" w:sz="4" w:space="0" w:color="auto"/>
              <w:right w:val="single" w:sz="4" w:space="0" w:color="auto"/>
            </w:tcBorders>
          </w:tcPr>
          <w:p w14:paraId="3A17719C" w14:textId="77777777" w:rsidR="00CD2008" w:rsidRPr="008C3753" w:rsidRDefault="00CD2008" w:rsidP="00CD2008">
            <w:pPr>
              <w:keepNext/>
              <w:keepLines/>
              <w:spacing w:after="0"/>
              <w:rPr>
                <w:rFonts w:ascii="Arial" w:hAnsi="Arial" w:cs="v4.2.0"/>
                <w:sz w:val="18"/>
              </w:rPr>
            </w:pPr>
            <w:r w:rsidRPr="008C3753">
              <w:rPr>
                <w:rFonts w:ascii="Arial" w:hAnsi="Arial" w:cs="v4.2.0"/>
                <w:sz w:val="18"/>
              </w:rPr>
              <w:t>Formula: SNR + TT</w:t>
            </w:r>
          </w:p>
          <w:p w14:paraId="431CF8E6" w14:textId="306E3FDF" w:rsidR="00CD2008" w:rsidRPr="008C3753" w:rsidRDefault="00CD2008" w:rsidP="00CD2008">
            <w:pPr>
              <w:pStyle w:val="TAL"/>
              <w:rPr>
                <w:rFonts w:cs="v4.2.0"/>
              </w:rPr>
            </w:pPr>
            <w:r>
              <w:rPr>
                <w:rFonts w:cs="v4.2.0"/>
              </w:rPr>
              <w:t>T-put</w:t>
            </w:r>
            <w:r w:rsidRPr="008C3753">
              <w:rPr>
                <w:rFonts w:cs="v4.2.0"/>
              </w:rPr>
              <w:t xml:space="preserve"> limit unchanged</w:t>
            </w:r>
          </w:p>
        </w:tc>
      </w:tr>
      <w:tr w:rsidR="009A476C" w:rsidRPr="008C3753" w14:paraId="4F19FD44" w14:textId="77777777" w:rsidTr="00B05137">
        <w:trPr>
          <w:cantSplit/>
          <w:jc w:val="center"/>
        </w:trPr>
        <w:tc>
          <w:tcPr>
            <w:tcW w:w="2605" w:type="dxa"/>
          </w:tcPr>
          <w:p w14:paraId="112A5941" w14:textId="77777777" w:rsidR="009A476C" w:rsidRPr="008C3753" w:rsidRDefault="009A476C" w:rsidP="00B05137">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30" w:type="dxa"/>
          </w:tcPr>
          <w:p w14:paraId="20AECBA3"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6CC6E874"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25D0ABD8" w14:textId="77777777" w:rsidR="009A476C" w:rsidRPr="008C3753" w:rsidRDefault="009A476C" w:rsidP="00B05137">
            <w:pPr>
              <w:pStyle w:val="TAL"/>
              <w:rPr>
                <w:rFonts w:cs="v4.2.0"/>
              </w:rPr>
            </w:pPr>
            <w:r w:rsidRPr="008C3753">
              <w:rPr>
                <w:rFonts w:cs="v4.2.0"/>
              </w:rPr>
              <w:t>Formula: SNR + TT</w:t>
            </w:r>
          </w:p>
          <w:p w14:paraId="515D4121" w14:textId="77777777" w:rsidR="009A476C" w:rsidRPr="008C3753" w:rsidRDefault="009A476C" w:rsidP="00B05137">
            <w:pPr>
              <w:pStyle w:val="TAL"/>
              <w:rPr>
                <w:rFonts w:cs="v4.2.0"/>
              </w:rPr>
            </w:pPr>
            <w:r w:rsidRPr="008C3753">
              <w:rPr>
                <w:rFonts w:cs="v4.2.0"/>
              </w:rPr>
              <w:t>False ACK limit unchanged</w:t>
            </w:r>
          </w:p>
          <w:p w14:paraId="019869A8" w14:textId="77777777" w:rsidR="009A476C" w:rsidRPr="008C3753" w:rsidRDefault="009A476C" w:rsidP="00B05137">
            <w:pPr>
              <w:pStyle w:val="TAL"/>
            </w:pPr>
            <w:r w:rsidRPr="008C3753">
              <w:rPr>
                <w:rFonts w:cs="v4.2.0"/>
              </w:rPr>
              <w:t>Correct ACK limit unchanged</w:t>
            </w:r>
            <w:r w:rsidRPr="008C3753" w:rsidDel="008A4DF4">
              <w:t xml:space="preserve"> </w:t>
            </w:r>
          </w:p>
        </w:tc>
      </w:tr>
      <w:tr w:rsidR="009A476C" w:rsidRPr="008C3753" w14:paraId="6BA92CB2" w14:textId="77777777" w:rsidTr="00B05137">
        <w:trPr>
          <w:cantSplit/>
          <w:jc w:val="center"/>
        </w:trPr>
        <w:tc>
          <w:tcPr>
            <w:tcW w:w="2605" w:type="dxa"/>
          </w:tcPr>
          <w:p w14:paraId="3315EC20" w14:textId="77777777" w:rsidR="009A476C" w:rsidRPr="008C3753" w:rsidRDefault="009A476C" w:rsidP="00B05137">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30" w:type="dxa"/>
          </w:tcPr>
          <w:p w14:paraId="6B10656F"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6F103D0C"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5D02DA96" w14:textId="77777777" w:rsidR="009A476C" w:rsidRPr="008C3753" w:rsidRDefault="009A476C" w:rsidP="00B05137">
            <w:pPr>
              <w:pStyle w:val="TAL"/>
              <w:rPr>
                <w:rFonts w:cs="v4.2.0"/>
                <w:lang w:eastAsia="fr-FR"/>
              </w:rPr>
            </w:pPr>
            <w:r w:rsidRPr="008C3753">
              <w:rPr>
                <w:rFonts w:cs="v4.2.0"/>
                <w:lang w:eastAsia="fr-FR"/>
              </w:rPr>
              <w:t>Formula: SNR + TT</w:t>
            </w:r>
          </w:p>
          <w:p w14:paraId="5188959E" w14:textId="77777777" w:rsidR="009A476C" w:rsidRPr="008C3753" w:rsidRDefault="009A476C" w:rsidP="00B05137">
            <w:pPr>
              <w:pStyle w:val="TAL"/>
              <w:rPr>
                <w:rFonts w:cs="v4.2.0"/>
                <w:lang w:eastAsia="fr-FR"/>
              </w:rPr>
            </w:pPr>
            <w:r w:rsidRPr="008C3753">
              <w:rPr>
                <w:rFonts w:cs="v4.2.0"/>
                <w:lang w:eastAsia="fr-FR"/>
              </w:rPr>
              <w:t>False ACK limit unchanged</w:t>
            </w:r>
          </w:p>
          <w:p w14:paraId="7FE0A22A" w14:textId="77777777" w:rsidR="009A476C" w:rsidRPr="008C3753" w:rsidRDefault="009A476C" w:rsidP="00B05137">
            <w:pPr>
              <w:pStyle w:val="TAL"/>
              <w:rPr>
                <w:rFonts w:cs="v4.2.0"/>
                <w:lang w:eastAsia="fr-FR"/>
              </w:rPr>
            </w:pPr>
            <w:r w:rsidRPr="008C3753">
              <w:rPr>
                <w:rFonts w:cs="v4.2.0"/>
                <w:lang w:eastAsia="fr-FR"/>
              </w:rPr>
              <w:t>False NACK limit unchanged</w:t>
            </w:r>
          </w:p>
          <w:p w14:paraId="67BA284E" w14:textId="77777777" w:rsidR="009A476C" w:rsidRPr="008C3753" w:rsidRDefault="009A476C" w:rsidP="00B05137">
            <w:pPr>
              <w:pStyle w:val="TAL"/>
            </w:pPr>
            <w:r w:rsidRPr="008C3753">
              <w:rPr>
                <w:rFonts w:cs="v4.2.0"/>
                <w:lang w:eastAsia="fr-FR"/>
              </w:rPr>
              <w:t>Correct ACK limit unchanged</w:t>
            </w:r>
          </w:p>
        </w:tc>
      </w:tr>
      <w:tr w:rsidR="009A476C" w:rsidRPr="008C3753" w14:paraId="3FCFEF28" w14:textId="77777777" w:rsidTr="00B05137">
        <w:trPr>
          <w:cantSplit/>
          <w:jc w:val="center"/>
        </w:trPr>
        <w:tc>
          <w:tcPr>
            <w:tcW w:w="2605" w:type="dxa"/>
          </w:tcPr>
          <w:p w14:paraId="5424AC3D" w14:textId="77777777" w:rsidR="009A476C" w:rsidRPr="008C3753" w:rsidRDefault="009A476C" w:rsidP="00B05137">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30" w:type="dxa"/>
          </w:tcPr>
          <w:p w14:paraId="1DF07881" w14:textId="77777777" w:rsidR="009A476C" w:rsidRPr="008C3753" w:rsidRDefault="009A476C" w:rsidP="00B05137">
            <w:pPr>
              <w:pStyle w:val="TAL"/>
              <w:rPr>
                <w:lang w:eastAsia="ja-JP"/>
              </w:rPr>
            </w:pPr>
            <w:r w:rsidRPr="008C3753">
              <w:rPr>
                <w:lang w:eastAsia="ja-JP"/>
              </w:rPr>
              <w:t>SNRs as specified</w:t>
            </w:r>
          </w:p>
        </w:tc>
        <w:tc>
          <w:tcPr>
            <w:tcW w:w="1710" w:type="dxa"/>
          </w:tcPr>
          <w:p w14:paraId="2D4BA643"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ja-JP"/>
              </w:rPr>
              <w:t xml:space="preserve"> dB</w:t>
            </w:r>
          </w:p>
        </w:tc>
        <w:tc>
          <w:tcPr>
            <w:tcW w:w="3040" w:type="dxa"/>
          </w:tcPr>
          <w:p w14:paraId="4A36110F" w14:textId="77777777" w:rsidR="009A476C" w:rsidRPr="008C3753" w:rsidRDefault="009A476C" w:rsidP="00B05137">
            <w:pPr>
              <w:pStyle w:val="TAL"/>
            </w:pPr>
            <w:r w:rsidRPr="008C3753">
              <w:t>Formula: SNR + TT</w:t>
            </w:r>
          </w:p>
          <w:p w14:paraId="1739598C" w14:textId="77777777" w:rsidR="009A476C" w:rsidRPr="008C3753" w:rsidRDefault="009A476C" w:rsidP="00B05137">
            <w:pPr>
              <w:pStyle w:val="TAL"/>
              <w:rPr>
                <w:lang w:eastAsia="zh-CN"/>
              </w:rPr>
            </w:pPr>
            <w:r w:rsidRPr="008C3753">
              <w:t>False ACK limit unchanged</w:t>
            </w:r>
          </w:p>
          <w:p w14:paraId="0E2D1552" w14:textId="77777777" w:rsidR="009A476C" w:rsidRPr="008C3753" w:rsidRDefault="009A476C" w:rsidP="00B05137">
            <w:pPr>
              <w:pStyle w:val="TAL"/>
              <w:rPr>
                <w:rFonts w:cs="v4.2.0"/>
                <w:lang w:eastAsia="fr-FR"/>
              </w:rPr>
            </w:pPr>
            <w:r w:rsidRPr="008C3753">
              <w:rPr>
                <w:rFonts w:cs="v4.2.0"/>
              </w:rPr>
              <w:t>Correct ACK limit unchanged</w:t>
            </w:r>
            <w:r w:rsidRPr="008C3753">
              <w:rPr>
                <w:rFonts w:cs="v4.2.0"/>
                <w:lang w:eastAsia="fr-FR"/>
              </w:rPr>
              <w:t xml:space="preserve"> </w:t>
            </w:r>
          </w:p>
          <w:p w14:paraId="7297ACE0" w14:textId="77777777" w:rsidR="009A476C" w:rsidRPr="008C3753" w:rsidRDefault="009A476C" w:rsidP="00B05137">
            <w:pPr>
              <w:pStyle w:val="TAL"/>
              <w:rPr>
                <w:lang w:eastAsia="zh-CN"/>
              </w:rPr>
            </w:pPr>
            <w:r w:rsidRPr="008C3753">
              <w:rPr>
                <w:rFonts w:cs="v4.2.0"/>
                <w:lang w:eastAsia="fr-FR"/>
              </w:rPr>
              <w:t>UCI BLER limit unchanged</w:t>
            </w:r>
          </w:p>
        </w:tc>
      </w:tr>
      <w:tr w:rsidR="009A476C" w:rsidRPr="008C3753" w14:paraId="058E1FE6" w14:textId="77777777" w:rsidTr="00B05137">
        <w:trPr>
          <w:cantSplit/>
          <w:jc w:val="center"/>
        </w:trPr>
        <w:tc>
          <w:tcPr>
            <w:tcW w:w="2605" w:type="dxa"/>
          </w:tcPr>
          <w:p w14:paraId="2716AD05" w14:textId="77777777" w:rsidR="009A476C" w:rsidRPr="008C3753" w:rsidRDefault="009A476C" w:rsidP="00B05137">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30" w:type="dxa"/>
          </w:tcPr>
          <w:p w14:paraId="2BF86A57"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7414570E"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4B5CB0EB" w14:textId="77777777" w:rsidR="009A476C" w:rsidRPr="008C3753" w:rsidRDefault="009A476C" w:rsidP="00B05137">
            <w:pPr>
              <w:pStyle w:val="TAL"/>
              <w:rPr>
                <w:rFonts w:cs="v4.2.0"/>
                <w:lang w:eastAsia="fr-FR"/>
              </w:rPr>
            </w:pPr>
            <w:r w:rsidRPr="008C3753">
              <w:rPr>
                <w:rFonts w:cs="v4.2.0"/>
              </w:rPr>
              <w:t>Formula: SNR + TT</w:t>
            </w:r>
            <w:r w:rsidRPr="008C3753">
              <w:rPr>
                <w:rFonts w:cs="v4.2.0"/>
                <w:lang w:eastAsia="fr-FR"/>
              </w:rPr>
              <w:t xml:space="preserve"> </w:t>
            </w:r>
          </w:p>
          <w:p w14:paraId="3DFBF260" w14:textId="77777777" w:rsidR="009A476C" w:rsidRPr="008C3753" w:rsidRDefault="009A476C" w:rsidP="00B05137">
            <w:pPr>
              <w:pStyle w:val="TAL"/>
            </w:pPr>
            <w:r w:rsidRPr="008C3753">
              <w:rPr>
                <w:rFonts w:cs="v4.2.0"/>
                <w:lang w:eastAsia="fr-FR"/>
              </w:rPr>
              <w:t>UCI BLER limit unchanged</w:t>
            </w:r>
          </w:p>
        </w:tc>
      </w:tr>
      <w:tr w:rsidR="009A476C" w:rsidRPr="008C3753" w14:paraId="66DC320F" w14:textId="77777777" w:rsidTr="00B05137">
        <w:trPr>
          <w:cantSplit/>
          <w:jc w:val="center"/>
        </w:trPr>
        <w:tc>
          <w:tcPr>
            <w:tcW w:w="2605" w:type="dxa"/>
          </w:tcPr>
          <w:p w14:paraId="386A77EC" w14:textId="77777777" w:rsidR="009A476C" w:rsidRPr="008C3753" w:rsidRDefault="009A476C" w:rsidP="00B05137">
            <w:pPr>
              <w:pStyle w:val="TAL"/>
              <w:rPr>
                <w:lang w:eastAsia="ja-JP"/>
              </w:rPr>
            </w:pPr>
            <w:r w:rsidRPr="008C3753">
              <w:rPr>
                <w:lang w:eastAsia="ja-JP"/>
              </w:rPr>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30" w:type="dxa"/>
          </w:tcPr>
          <w:p w14:paraId="67876981"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50E772B9"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5A28FC85" w14:textId="77777777" w:rsidR="009A476C" w:rsidRPr="008C3753" w:rsidRDefault="009A476C" w:rsidP="00B05137">
            <w:pPr>
              <w:pStyle w:val="TAL"/>
              <w:rPr>
                <w:rFonts w:cs="v4.2.0"/>
                <w:lang w:eastAsia="fr-FR"/>
              </w:rPr>
            </w:pPr>
            <w:r w:rsidRPr="008C3753">
              <w:rPr>
                <w:rFonts w:cs="v4.2.0"/>
              </w:rPr>
              <w:t>Formula: SNR + TT</w:t>
            </w:r>
            <w:r w:rsidRPr="008C3753">
              <w:rPr>
                <w:rFonts w:cs="v4.2.0"/>
                <w:lang w:eastAsia="fr-FR"/>
              </w:rPr>
              <w:t xml:space="preserve"> </w:t>
            </w:r>
          </w:p>
          <w:p w14:paraId="716C67EF" w14:textId="77777777" w:rsidR="009A476C" w:rsidRPr="008C3753" w:rsidRDefault="009A476C" w:rsidP="00B05137">
            <w:pPr>
              <w:pStyle w:val="TAL"/>
            </w:pPr>
            <w:r w:rsidRPr="008C3753">
              <w:rPr>
                <w:rFonts w:cs="v4.2.0"/>
                <w:lang w:eastAsia="fr-FR"/>
              </w:rPr>
              <w:t>UCI BLER limit unchanged</w:t>
            </w:r>
          </w:p>
        </w:tc>
      </w:tr>
      <w:tr w:rsidR="009A476C" w:rsidRPr="008C3753" w14:paraId="6EA4739B" w14:textId="77777777" w:rsidTr="00B05137">
        <w:trPr>
          <w:cantSplit/>
          <w:jc w:val="center"/>
        </w:trPr>
        <w:tc>
          <w:tcPr>
            <w:tcW w:w="2605" w:type="dxa"/>
          </w:tcPr>
          <w:p w14:paraId="28795B6B" w14:textId="77777777" w:rsidR="009A476C" w:rsidRPr="008C3753" w:rsidRDefault="009A476C" w:rsidP="00B05137">
            <w:pPr>
              <w:pStyle w:val="TAL"/>
              <w:rPr>
                <w:noProof/>
              </w:rPr>
            </w:pPr>
            <w:r w:rsidRPr="008C3753">
              <w:rPr>
                <w:noProof/>
              </w:rPr>
              <w:t>8.4.1</w:t>
            </w:r>
            <w:r w:rsidRPr="008C3753">
              <w:rPr>
                <w:noProof/>
              </w:rPr>
              <w:tab/>
              <w:t>PRACH false alarm probability and missed detection</w:t>
            </w:r>
          </w:p>
        </w:tc>
        <w:tc>
          <w:tcPr>
            <w:tcW w:w="2430" w:type="dxa"/>
          </w:tcPr>
          <w:p w14:paraId="52B4D5E9"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7E7F34C4"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 for fading cases</w:t>
            </w:r>
          </w:p>
          <w:p w14:paraId="71183D55" w14:textId="77777777" w:rsidR="009A476C" w:rsidRPr="008C3753" w:rsidRDefault="009A476C" w:rsidP="00B05137">
            <w:pPr>
              <w:pStyle w:val="TAL"/>
            </w:pPr>
            <w:r>
              <w:rPr>
                <w:lang w:eastAsia="ja-JP"/>
              </w:rPr>
              <w:t>[</w:t>
            </w:r>
            <w:r w:rsidRPr="008C3753">
              <w:rPr>
                <w:lang w:eastAsia="ja-JP"/>
              </w:rPr>
              <w:t>0.3</w:t>
            </w:r>
            <w:r>
              <w:rPr>
                <w:lang w:eastAsia="ja-JP"/>
              </w:rPr>
              <w:t>]</w:t>
            </w:r>
            <w:r w:rsidRPr="008C3753">
              <w:rPr>
                <w:lang w:eastAsia="zh-CN"/>
              </w:rPr>
              <w:t xml:space="preserve"> </w:t>
            </w:r>
            <w:r w:rsidRPr="008C3753">
              <w:rPr>
                <w:lang w:eastAsia="ja-JP"/>
              </w:rPr>
              <w:t>dB for AWGN cases</w:t>
            </w:r>
          </w:p>
        </w:tc>
        <w:tc>
          <w:tcPr>
            <w:tcW w:w="3040" w:type="dxa"/>
          </w:tcPr>
          <w:p w14:paraId="49F5E8EE" w14:textId="77777777" w:rsidR="009A476C" w:rsidRPr="008C3753" w:rsidRDefault="009A476C" w:rsidP="00B05137">
            <w:pPr>
              <w:pStyle w:val="TAL"/>
              <w:rPr>
                <w:rFonts w:cs="v4.2.0"/>
              </w:rPr>
            </w:pPr>
            <w:r w:rsidRPr="008C3753">
              <w:rPr>
                <w:rFonts w:cs="v4.2.0"/>
              </w:rPr>
              <w:t>Formula: SNR + TT</w:t>
            </w:r>
          </w:p>
          <w:p w14:paraId="79F5C075" w14:textId="77777777" w:rsidR="009A476C" w:rsidRPr="008C3753" w:rsidRDefault="009A476C" w:rsidP="00B05137">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63E54C13" w14:textId="77777777" w:rsidR="009A476C" w:rsidRPr="008C3753" w:rsidRDefault="009A476C" w:rsidP="00B05137">
            <w:pPr>
              <w:pStyle w:val="TAL"/>
            </w:pPr>
            <w:r w:rsidRPr="008C3753">
              <w:rPr>
                <w:rFonts w:cs="v4.2.0"/>
              </w:rPr>
              <w:t>PRACH detection limit unchanged</w:t>
            </w:r>
            <w:r w:rsidRPr="008C3753" w:rsidDel="008A4DF4">
              <w:t xml:space="preserve"> </w:t>
            </w:r>
          </w:p>
        </w:tc>
      </w:tr>
    </w:tbl>
    <w:p w14:paraId="35F3E111" w14:textId="77777777" w:rsidR="009A476C" w:rsidRDefault="009A476C" w:rsidP="009A476C">
      <w:pPr>
        <w:rPr>
          <w:i/>
          <w:lang w:eastAsia="zh-CN"/>
        </w:rPr>
      </w:pPr>
    </w:p>
    <w:p w14:paraId="680E2842" w14:textId="406A820D" w:rsidR="009A476C" w:rsidRPr="00931575" w:rsidRDefault="009A476C" w:rsidP="009A476C">
      <w:pPr>
        <w:pStyle w:val="TH"/>
      </w:pPr>
      <w:r w:rsidRPr="00931575">
        <w:lastRenderedPageBreak/>
        <w:t>Table C.3-</w:t>
      </w:r>
      <w:r>
        <w:t>2</w:t>
      </w:r>
      <w:r w:rsidRPr="00931575">
        <w:t xml:space="preserve">: </w:t>
      </w:r>
      <w:r w:rsidR="00BB030E" w:rsidRPr="00931575">
        <w:t>Derivation of test requirements (FR1</w:t>
      </w:r>
      <w:r w:rsidR="00BB030E">
        <w:t>-NTN</w:t>
      </w:r>
      <w:r w:rsidR="00BB030E" w:rsidRPr="00931575">
        <w:t xml:space="preserve">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9A476C" w:rsidRPr="00931575" w14:paraId="344A1375" w14:textId="77777777" w:rsidTr="00B05137">
        <w:trPr>
          <w:cantSplit/>
          <w:jc w:val="center"/>
        </w:trPr>
        <w:tc>
          <w:tcPr>
            <w:tcW w:w="2972" w:type="dxa"/>
          </w:tcPr>
          <w:p w14:paraId="022B5914" w14:textId="77777777" w:rsidR="009A476C" w:rsidRPr="00931575" w:rsidRDefault="009A476C" w:rsidP="00B05137">
            <w:pPr>
              <w:pStyle w:val="TAH"/>
            </w:pPr>
            <w:r w:rsidRPr="00931575">
              <w:t xml:space="preserve">Test </w:t>
            </w:r>
          </w:p>
        </w:tc>
        <w:tc>
          <w:tcPr>
            <w:tcW w:w="2176" w:type="dxa"/>
          </w:tcPr>
          <w:p w14:paraId="5404F35C" w14:textId="77777777" w:rsidR="009A476C" w:rsidRPr="00931575" w:rsidRDefault="009A476C" w:rsidP="00B05137">
            <w:pPr>
              <w:pStyle w:val="TAH"/>
            </w:pPr>
            <w:r w:rsidRPr="00931575">
              <w:t>Minimum Requirement in TS 38.10</w:t>
            </w:r>
            <w:r>
              <w:t>8</w:t>
            </w:r>
            <w:r w:rsidRPr="00931575">
              <w:t> [2]</w:t>
            </w:r>
          </w:p>
        </w:tc>
        <w:tc>
          <w:tcPr>
            <w:tcW w:w="1368" w:type="dxa"/>
          </w:tcPr>
          <w:p w14:paraId="5CF8F8DF" w14:textId="77777777" w:rsidR="009A476C" w:rsidRPr="00931575" w:rsidRDefault="009A476C" w:rsidP="00B05137">
            <w:pPr>
              <w:pStyle w:val="TAH"/>
            </w:pPr>
            <w:r w:rsidRPr="00931575">
              <w:t>Test Tolerance</w:t>
            </w:r>
            <w:r w:rsidRPr="00931575">
              <w:br/>
              <w:t>(TT</w:t>
            </w:r>
            <w:r w:rsidRPr="00931575">
              <w:rPr>
                <w:vertAlign w:val="subscript"/>
              </w:rPr>
              <w:t>OTA</w:t>
            </w:r>
            <w:r w:rsidRPr="00931575">
              <w:t>)</w:t>
            </w:r>
          </w:p>
        </w:tc>
        <w:tc>
          <w:tcPr>
            <w:tcW w:w="3132" w:type="dxa"/>
          </w:tcPr>
          <w:p w14:paraId="56707BCC" w14:textId="77777777" w:rsidR="009A476C" w:rsidRPr="00931575" w:rsidRDefault="009A476C" w:rsidP="00B05137">
            <w:pPr>
              <w:pStyle w:val="TAH"/>
            </w:pPr>
            <w:r w:rsidRPr="00931575">
              <w:t>Test requirement in  the present document</w:t>
            </w:r>
          </w:p>
        </w:tc>
      </w:tr>
      <w:tr w:rsidR="009A476C" w:rsidRPr="00931575" w14:paraId="0D190A89" w14:textId="77777777" w:rsidTr="00B05137">
        <w:trPr>
          <w:cantSplit/>
          <w:jc w:val="center"/>
        </w:trPr>
        <w:tc>
          <w:tcPr>
            <w:tcW w:w="2972" w:type="dxa"/>
          </w:tcPr>
          <w:p w14:paraId="18D93AE2" w14:textId="77777777" w:rsidR="009A476C" w:rsidRPr="00931575" w:rsidRDefault="009A476C" w:rsidP="00B05137">
            <w:pPr>
              <w:pStyle w:val="TAL"/>
              <w:rPr>
                <w:rFonts w:cs="Arial"/>
              </w:rPr>
            </w:pPr>
            <w:r>
              <w:rPr>
                <w:rFonts w:cs="Arial"/>
              </w:rPr>
              <w:t>11</w:t>
            </w:r>
            <w:r w:rsidRPr="00931575">
              <w:rPr>
                <w:rFonts w:cs="Arial"/>
              </w:rPr>
              <w:t>.2.1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60B4BF99" w14:textId="77777777" w:rsidR="009A476C" w:rsidRPr="00931575" w:rsidRDefault="009A476C" w:rsidP="00B05137">
            <w:pPr>
              <w:pStyle w:val="TAL"/>
            </w:pPr>
            <w:r w:rsidRPr="00931575">
              <w:t>See clause 11.2.1.1</w:t>
            </w:r>
          </w:p>
        </w:tc>
        <w:tc>
          <w:tcPr>
            <w:tcW w:w="1368" w:type="dxa"/>
          </w:tcPr>
          <w:p w14:paraId="11274613" w14:textId="77777777" w:rsidR="009A476C" w:rsidRPr="00931575" w:rsidRDefault="009A476C" w:rsidP="00B05137">
            <w:pPr>
              <w:pStyle w:val="TAL"/>
            </w:pPr>
            <w:r>
              <w:t>[</w:t>
            </w:r>
            <w:r w:rsidRPr="00931575">
              <w:t>0.6</w:t>
            </w:r>
            <w:r>
              <w:t>]</w:t>
            </w:r>
            <w:r w:rsidRPr="00931575">
              <w:t xml:space="preserve"> dB</w:t>
            </w:r>
          </w:p>
        </w:tc>
        <w:tc>
          <w:tcPr>
            <w:tcW w:w="3132" w:type="dxa"/>
          </w:tcPr>
          <w:p w14:paraId="2AB7F330" w14:textId="77777777" w:rsidR="009A476C" w:rsidRPr="00931575" w:rsidRDefault="009A476C" w:rsidP="00B05137">
            <w:pPr>
              <w:pStyle w:val="TAL"/>
            </w:pPr>
            <w:r w:rsidRPr="00931575">
              <w:t>Formula: SNR + TT</w:t>
            </w:r>
            <w:r w:rsidRPr="00931575">
              <w:rPr>
                <w:vertAlign w:val="subscript"/>
              </w:rPr>
              <w:t>OTA</w:t>
            </w:r>
          </w:p>
          <w:p w14:paraId="6DF93953" w14:textId="77777777" w:rsidR="009A476C" w:rsidRPr="00931575" w:rsidRDefault="009A476C" w:rsidP="00B05137">
            <w:pPr>
              <w:pStyle w:val="TAL"/>
              <w:rPr>
                <w:rFonts w:cs="Arial"/>
              </w:rPr>
            </w:pPr>
            <w:r w:rsidRPr="00931575">
              <w:t>T-put limit unchanged</w:t>
            </w:r>
          </w:p>
        </w:tc>
      </w:tr>
      <w:tr w:rsidR="009A476C" w:rsidRPr="00931575" w14:paraId="774A29BD" w14:textId="77777777" w:rsidTr="00B05137">
        <w:trPr>
          <w:cantSplit/>
          <w:jc w:val="center"/>
        </w:trPr>
        <w:tc>
          <w:tcPr>
            <w:tcW w:w="2972" w:type="dxa"/>
          </w:tcPr>
          <w:p w14:paraId="14B5D41B" w14:textId="77777777" w:rsidR="009A476C" w:rsidRPr="00931575" w:rsidRDefault="009A476C" w:rsidP="00B05137">
            <w:pPr>
              <w:pStyle w:val="TAL"/>
              <w:rPr>
                <w:rFonts w:cs="Arial"/>
              </w:rPr>
            </w:pPr>
            <w:r>
              <w:rPr>
                <w:rFonts w:cs="Arial"/>
              </w:rPr>
              <w:t>11</w:t>
            </w:r>
            <w:r w:rsidRPr="00931575">
              <w:rPr>
                <w:rFonts w:cs="Arial"/>
              </w:rPr>
              <w:t>.2.2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1E96DB57" w14:textId="77777777" w:rsidR="009A476C" w:rsidRPr="00931575" w:rsidRDefault="009A476C" w:rsidP="00B05137">
            <w:pPr>
              <w:pStyle w:val="TAL"/>
            </w:pPr>
            <w:r w:rsidRPr="00931575">
              <w:t>See clause 11.2.1.2</w:t>
            </w:r>
          </w:p>
        </w:tc>
        <w:tc>
          <w:tcPr>
            <w:tcW w:w="1368" w:type="dxa"/>
          </w:tcPr>
          <w:p w14:paraId="1C694FAE" w14:textId="77777777" w:rsidR="009A476C" w:rsidRPr="00931575" w:rsidRDefault="009A476C" w:rsidP="00B05137">
            <w:pPr>
              <w:pStyle w:val="TAL"/>
            </w:pPr>
            <w:r>
              <w:t>[</w:t>
            </w:r>
            <w:r w:rsidRPr="00931575">
              <w:t>0.</w:t>
            </w:r>
            <w:r w:rsidRPr="00931575">
              <w:rPr>
                <w:lang w:eastAsia="zh-CN"/>
              </w:rPr>
              <w:t>6</w:t>
            </w:r>
            <w:r>
              <w:rPr>
                <w:lang w:eastAsia="zh-CN"/>
              </w:rPr>
              <w:t>]</w:t>
            </w:r>
            <w:r w:rsidRPr="00931575">
              <w:rPr>
                <w:lang w:eastAsia="zh-CN"/>
              </w:rPr>
              <w:t xml:space="preserve"> </w:t>
            </w:r>
            <w:r w:rsidRPr="00931575">
              <w:t>dB</w:t>
            </w:r>
          </w:p>
        </w:tc>
        <w:tc>
          <w:tcPr>
            <w:tcW w:w="3132" w:type="dxa"/>
          </w:tcPr>
          <w:p w14:paraId="0F228D19" w14:textId="77777777" w:rsidR="009A476C" w:rsidRPr="00931575" w:rsidRDefault="009A476C" w:rsidP="00B05137">
            <w:pPr>
              <w:pStyle w:val="TAL"/>
            </w:pPr>
            <w:r w:rsidRPr="00931575">
              <w:t>Formula: SNR + TT</w:t>
            </w:r>
            <w:r w:rsidRPr="00931575">
              <w:rPr>
                <w:vertAlign w:val="subscript"/>
              </w:rPr>
              <w:t>OTA</w:t>
            </w:r>
          </w:p>
          <w:p w14:paraId="3B8BA51D" w14:textId="77777777" w:rsidR="009A476C" w:rsidRPr="00931575" w:rsidRDefault="009A476C" w:rsidP="00B05137">
            <w:pPr>
              <w:pStyle w:val="TAL"/>
            </w:pPr>
            <w:r w:rsidRPr="00931575">
              <w:t>T-put limit unchanged</w:t>
            </w:r>
          </w:p>
        </w:tc>
      </w:tr>
      <w:tr w:rsidR="009A476C" w:rsidRPr="00931575" w14:paraId="577F7152" w14:textId="77777777" w:rsidTr="00B05137">
        <w:trPr>
          <w:cantSplit/>
          <w:jc w:val="center"/>
        </w:trPr>
        <w:tc>
          <w:tcPr>
            <w:tcW w:w="2972" w:type="dxa"/>
          </w:tcPr>
          <w:p w14:paraId="7330408D" w14:textId="77777777" w:rsidR="009A476C" w:rsidRPr="00931575" w:rsidRDefault="009A476C" w:rsidP="00B05137">
            <w:pPr>
              <w:pStyle w:val="TAL"/>
              <w:rPr>
                <w:rFonts w:cs="Arial"/>
              </w:rPr>
            </w:pPr>
            <w:r>
              <w:t>11</w:t>
            </w:r>
            <w:r w:rsidRPr="00931575">
              <w:t>.2.</w:t>
            </w:r>
            <w:r>
              <w:t>3</w:t>
            </w:r>
            <w:r w:rsidRPr="00931575">
              <w:tab/>
              <w:t>Performance requirements for UL timing adjustment</w:t>
            </w:r>
          </w:p>
        </w:tc>
        <w:tc>
          <w:tcPr>
            <w:tcW w:w="2176" w:type="dxa"/>
          </w:tcPr>
          <w:p w14:paraId="1D295C08" w14:textId="77777777" w:rsidR="009A476C" w:rsidRPr="00931575" w:rsidRDefault="009A476C" w:rsidP="00B05137">
            <w:pPr>
              <w:pStyle w:val="TAL"/>
            </w:pPr>
            <w:r w:rsidRPr="00931575">
              <w:t>See clause 11.2.1.</w:t>
            </w:r>
            <w:r>
              <w:t>3</w:t>
            </w:r>
          </w:p>
        </w:tc>
        <w:tc>
          <w:tcPr>
            <w:tcW w:w="1368" w:type="dxa"/>
          </w:tcPr>
          <w:p w14:paraId="56BC6DA8" w14:textId="77777777" w:rsidR="009A476C" w:rsidRPr="00931575" w:rsidRDefault="009A476C" w:rsidP="00B05137">
            <w:pPr>
              <w:pStyle w:val="TAL"/>
            </w:pPr>
            <w:r>
              <w:t>[</w:t>
            </w:r>
            <w:r w:rsidRPr="00931575">
              <w:t>0.</w:t>
            </w:r>
            <w:r w:rsidRPr="00931575">
              <w:rPr>
                <w:rFonts w:hint="eastAsia"/>
              </w:rPr>
              <w:t>3</w:t>
            </w:r>
            <w:r>
              <w:t>]</w:t>
            </w:r>
            <w:r w:rsidRPr="00931575">
              <w:t xml:space="preserve"> dB</w:t>
            </w:r>
            <w:r w:rsidRPr="00931575">
              <w:rPr>
                <w:rFonts w:hint="eastAsia"/>
              </w:rPr>
              <w:t xml:space="preserve"> for AWGN cases</w:t>
            </w:r>
          </w:p>
        </w:tc>
        <w:tc>
          <w:tcPr>
            <w:tcW w:w="3132" w:type="dxa"/>
          </w:tcPr>
          <w:p w14:paraId="15C79C34" w14:textId="77777777" w:rsidR="009A476C" w:rsidRPr="00931575" w:rsidRDefault="009A476C" w:rsidP="00B05137">
            <w:pPr>
              <w:pStyle w:val="TAL"/>
            </w:pPr>
            <w:r w:rsidRPr="00931575">
              <w:t>Formula: SNR + TT</w:t>
            </w:r>
            <w:r w:rsidRPr="00931575">
              <w:rPr>
                <w:vertAlign w:val="subscript"/>
              </w:rPr>
              <w:t>OTA</w:t>
            </w:r>
          </w:p>
          <w:p w14:paraId="25C02606" w14:textId="77777777" w:rsidR="009A476C" w:rsidRPr="00931575" w:rsidRDefault="009A476C" w:rsidP="00B05137">
            <w:pPr>
              <w:pStyle w:val="TAL"/>
            </w:pPr>
            <w:r w:rsidRPr="00931575">
              <w:t>T-put limit unchanged</w:t>
            </w:r>
          </w:p>
        </w:tc>
      </w:tr>
      <w:tr w:rsidR="009A476C" w:rsidRPr="00931575" w14:paraId="7B397B93" w14:textId="77777777" w:rsidTr="00B05137">
        <w:trPr>
          <w:cantSplit/>
          <w:jc w:val="center"/>
        </w:trPr>
        <w:tc>
          <w:tcPr>
            <w:tcW w:w="2972" w:type="dxa"/>
          </w:tcPr>
          <w:p w14:paraId="4F2B3905" w14:textId="77777777" w:rsidR="009A476C" w:rsidRPr="00931575" w:rsidRDefault="009A476C" w:rsidP="00B05137">
            <w:pPr>
              <w:pStyle w:val="TAL"/>
            </w:pPr>
            <w:r>
              <w:t>11</w:t>
            </w:r>
            <w:r w:rsidRPr="00931575">
              <w:t>.2.</w:t>
            </w:r>
            <w:r>
              <w:t>4</w:t>
            </w:r>
            <w:r w:rsidRPr="00931575">
              <w:tab/>
              <w:t>Performance requirements for PUSCH repetition Type A</w:t>
            </w:r>
          </w:p>
        </w:tc>
        <w:tc>
          <w:tcPr>
            <w:tcW w:w="2176" w:type="dxa"/>
          </w:tcPr>
          <w:p w14:paraId="483753AD" w14:textId="77777777" w:rsidR="009A476C" w:rsidRPr="00931575" w:rsidRDefault="009A476C" w:rsidP="00B05137">
            <w:pPr>
              <w:pStyle w:val="TAL"/>
            </w:pPr>
            <w:r w:rsidRPr="00931575">
              <w:rPr>
                <w:rFonts w:cs="Arial"/>
              </w:rPr>
              <w:t>See clause 11.2.1.</w:t>
            </w:r>
            <w:r>
              <w:rPr>
                <w:rFonts w:cs="Arial"/>
              </w:rPr>
              <w:t>4</w:t>
            </w:r>
          </w:p>
        </w:tc>
        <w:tc>
          <w:tcPr>
            <w:tcW w:w="1368" w:type="dxa"/>
          </w:tcPr>
          <w:p w14:paraId="0D91EC0B" w14:textId="77777777" w:rsidR="009A476C" w:rsidRPr="00931575" w:rsidRDefault="009A476C" w:rsidP="00B05137">
            <w:pPr>
              <w:pStyle w:val="TAL"/>
            </w:pPr>
            <w:r>
              <w:rPr>
                <w:rFonts w:cs="Arial"/>
              </w:rPr>
              <w:t>[</w:t>
            </w:r>
            <w:r w:rsidRPr="00931575">
              <w:rPr>
                <w:rFonts w:cs="Arial"/>
              </w:rPr>
              <w:t>0.6</w:t>
            </w:r>
            <w:r>
              <w:rPr>
                <w:rFonts w:cs="Arial"/>
              </w:rPr>
              <w:t>]</w:t>
            </w:r>
            <w:r w:rsidRPr="00931575">
              <w:rPr>
                <w:rFonts w:cs="Arial"/>
              </w:rPr>
              <w:t xml:space="preserve"> dB</w:t>
            </w:r>
          </w:p>
        </w:tc>
        <w:tc>
          <w:tcPr>
            <w:tcW w:w="3132" w:type="dxa"/>
          </w:tcPr>
          <w:p w14:paraId="32190D75" w14:textId="77777777" w:rsidR="009A476C" w:rsidRPr="00931575" w:rsidRDefault="009A476C" w:rsidP="00B05137">
            <w:pPr>
              <w:pStyle w:val="TAL"/>
              <w:rPr>
                <w:rFonts w:cs="v4.2.0"/>
              </w:rPr>
            </w:pPr>
            <w:r w:rsidRPr="00931575">
              <w:rPr>
                <w:rFonts w:cs="v4.2.0"/>
              </w:rPr>
              <w:t>Formula: SNR + TT</w:t>
            </w:r>
            <w:r w:rsidRPr="00931575">
              <w:rPr>
                <w:rFonts w:cs="v4.2.0"/>
                <w:vertAlign w:val="subscript"/>
              </w:rPr>
              <w:t>OTA</w:t>
            </w:r>
          </w:p>
          <w:p w14:paraId="06260278" w14:textId="77777777" w:rsidR="009A476C" w:rsidRPr="00931575" w:rsidRDefault="009A476C" w:rsidP="00B05137">
            <w:pPr>
              <w:pStyle w:val="TAL"/>
              <w:rPr>
                <w:rFonts w:cs="v4.2.0"/>
              </w:rPr>
            </w:pPr>
            <w:r w:rsidRPr="00931575">
              <w:rPr>
                <w:rFonts w:cs="v4.2.0"/>
              </w:rPr>
              <w:t>BLER limit unchanged</w:t>
            </w:r>
          </w:p>
        </w:tc>
      </w:tr>
      <w:tr w:rsidR="007D08E6" w:rsidRPr="00931575" w14:paraId="6B358C3C" w14:textId="77777777" w:rsidTr="00B05137">
        <w:trPr>
          <w:cantSplit/>
          <w:jc w:val="center"/>
        </w:trPr>
        <w:tc>
          <w:tcPr>
            <w:tcW w:w="2972" w:type="dxa"/>
          </w:tcPr>
          <w:p w14:paraId="58F7ADB3" w14:textId="69C1AE71" w:rsidR="007D08E6" w:rsidRDefault="007D08E6" w:rsidP="007D08E6">
            <w:pPr>
              <w:pStyle w:val="TAL"/>
              <w:rPr>
                <w:rFonts w:cs="Arial"/>
              </w:rPr>
            </w:pPr>
            <w:r>
              <w:t>11.2.5 Performance requirements for PUSCH with DM-RS bundling</w:t>
            </w:r>
          </w:p>
        </w:tc>
        <w:tc>
          <w:tcPr>
            <w:tcW w:w="2176" w:type="dxa"/>
          </w:tcPr>
          <w:p w14:paraId="30CF98D3" w14:textId="464E0DF3" w:rsidR="007D08E6" w:rsidRPr="00931575" w:rsidRDefault="007D08E6" w:rsidP="007D08E6">
            <w:pPr>
              <w:pStyle w:val="TAL"/>
            </w:pPr>
            <w:r>
              <w:rPr>
                <w:rFonts w:cs="Arial"/>
              </w:rPr>
              <w:t>See clause 11.2.1.5</w:t>
            </w:r>
          </w:p>
        </w:tc>
        <w:tc>
          <w:tcPr>
            <w:tcW w:w="1368" w:type="dxa"/>
          </w:tcPr>
          <w:p w14:paraId="2726A69A" w14:textId="3B7A0882" w:rsidR="007D08E6" w:rsidRDefault="007D08E6" w:rsidP="007D08E6">
            <w:pPr>
              <w:pStyle w:val="TAL"/>
            </w:pPr>
            <w:r>
              <w:rPr>
                <w:rFonts w:cs="Arial"/>
              </w:rPr>
              <w:t>[0.6] dB</w:t>
            </w:r>
          </w:p>
        </w:tc>
        <w:tc>
          <w:tcPr>
            <w:tcW w:w="3132" w:type="dxa"/>
          </w:tcPr>
          <w:p w14:paraId="53A525E9" w14:textId="77777777" w:rsidR="007D08E6" w:rsidRPr="00931575" w:rsidRDefault="007D08E6" w:rsidP="007D08E6">
            <w:pPr>
              <w:pStyle w:val="TAL"/>
              <w:rPr>
                <w:rFonts w:cs="v4.2.0"/>
              </w:rPr>
            </w:pPr>
            <w:r w:rsidRPr="00931575">
              <w:rPr>
                <w:rFonts w:cs="v4.2.0"/>
              </w:rPr>
              <w:t>Formula: SNR + TT</w:t>
            </w:r>
            <w:r w:rsidRPr="00931575">
              <w:rPr>
                <w:rFonts w:cs="v4.2.0"/>
                <w:vertAlign w:val="subscript"/>
              </w:rPr>
              <w:t>OTA</w:t>
            </w:r>
          </w:p>
          <w:p w14:paraId="10D23485" w14:textId="01AC4ED0" w:rsidR="007D08E6" w:rsidRPr="00931575" w:rsidRDefault="007D08E6" w:rsidP="007D08E6">
            <w:pPr>
              <w:pStyle w:val="TAL"/>
            </w:pPr>
            <w:r w:rsidRPr="00931575">
              <w:rPr>
                <w:rFonts w:cs="v4.2.0"/>
              </w:rPr>
              <w:t>BLER limit unchanged</w:t>
            </w:r>
          </w:p>
        </w:tc>
      </w:tr>
      <w:tr w:rsidR="009A476C" w:rsidRPr="00931575" w14:paraId="4C988BCC" w14:textId="77777777" w:rsidTr="00B05137">
        <w:trPr>
          <w:cantSplit/>
          <w:jc w:val="center"/>
        </w:trPr>
        <w:tc>
          <w:tcPr>
            <w:tcW w:w="2972" w:type="dxa"/>
          </w:tcPr>
          <w:p w14:paraId="6746A944" w14:textId="77777777" w:rsidR="009A476C" w:rsidRPr="00931575" w:rsidRDefault="009A476C" w:rsidP="00B05137">
            <w:pPr>
              <w:pStyle w:val="TAL"/>
              <w:rPr>
                <w:rFonts w:cs="Arial"/>
                <w:noProof/>
              </w:rPr>
            </w:pPr>
            <w:r>
              <w:rPr>
                <w:rFonts w:cs="Arial"/>
              </w:rPr>
              <w:t>11</w:t>
            </w:r>
            <w:r w:rsidRPr="00931575">
              <w:rPr>
                <w:rFonts w:cs="Arial"/>
              </w:rPr>
              <w:t>.3.1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1CD88114" w14:textId="77777777" w:rsidR="009A476C" w:rsidRPr="00931575" w:rsidRDefault="009A476C" w:rsidP="00B05137">
            <w:pPr>
              <w:pStyle w:val="TAL"/>
              <w:rPr>
                <w:rFonts w:eastAsia="‚c‚e‚o“Á‘¾ƒSƒVƒbƒN‘Ì"/>
              </w:rPr>
            </w:pPr>
            <w:r w:rsidRPr="00931575">
              <w:t>See clause 11.3.1.</w:t>
            </w:r>
            <w:r>
              <w:t>1</w:t>
            </w:r>
          </w:p>
        </w:tc>
        <w:tc>
          <w:tcPr>
            <w:tcW w:w="1368" w:type="dxa"/>
          </w:tcPr>
          <w:p w14:paraId="38DC9AE8" w14:textId="77777777" w:rsidR="009A476C" w:rsidRPr="00931575" w:rsidRDefault="009A476C" w:rsidP="00B05137">
            <w:pPr>
              <w:pStyle w:val="TAL"/>
            </w:pPr>
            <w:r>
              <w:t>[</w:t>
            </w:r>
            <w:r w:rsidRPr="00931575">
              <w:t>0.6</w:t>
            </w:r>
            <w:r>
              <w:t>]</w:t>
            </w:r>
            <w:r w:rsidRPr="00931575">
              <w:t xml:space="preserve"> dB</w:t>
            </w:r>
          </w:p>
        </w:tc>
        <w:tc>
          <w:tcPr>
            <w:tcW w:w="3132" w:type="dxa"/>
          </w:tcPr>
          <w:p w14:paraId="022F8A6E" w14:textId="77777777" w:rsidR="009A476C" w:rsidRPr="00931575" w:rsidRDefault="009A476C" w:rsidP="00B05137">
            <w:pPr>
              <w:pStyle w:val="TAL"/>
            </w:pPr>
            <w:r w:rsidRPr="00931575">
              <w:t>Formula: SNR + TT</w:t>
            </w:r>
            <w:r w:rsidRPr="00931575">
              <w:rPr>
                <w:vertAlign w:val="subscript"/>
              </w:rPr>
              <w:t>OTA</w:t>
            </w:r>
          </w:p>
          <w:p w14:paraId="74DE50C2" w14:textId="77777777" w:rsidR="009A476C" w:rsidRPr="00931575" w:rsidRDefault="009A476C" w:rsidP="00B05137">
            <w:pPr>
              <w:pStyle w:val="TAL"/>
            </w:pPr>
            <w:r w:rsidRPr="00931575">
              <w:t>False ACK limit unchanged</w:t>
            </w:r>
          </w:p>
          <w:p w14:paraId="0FCD2887" w14:textId="77777777" w:rsidR="009A476C" w:rsidRPr="00931575" w:rsidRDefault="009A476C" w:rsidP="00B05137">
            <w:pPr>
              <w:pStyle w:val="TAL"/>
              <w:rPr>
                <w:rFonts w:cs="Arial"/>
              </w:rPr>
            </w:pPr>
            <w:r w:rsidRPr="00931575">
              <w:t>Correct ACK limit unchanged</w:t>
            </w:r>
          </w:p>
        </w:tc>
      </w:tr>
      <w:tr w:rsidR="009A476C" w:rsidRPr="00931575" w14:paraId="143974A8" w14:textId="77777777" w:rsidTr="00B05137">
        <w:trPr>
          <w:cantSplit/>
          <w:jc w:val="center"/>
        </w:trPr>
        <w:tc>
          <w:tcPr>
            <w:tcW w:w="2972" w:type="dxa"/>
          </w:tcPr>
          <w:p w14:paraId="1337F943" w14:textId="77777777" w:rsidR="009A476C" w:rsidRPr="00931575" w:rsidRDefault="009A476C" w:rsidP="00B05137">
            <w:pPr>
              <w:pStyle w:val="TAL"/>
              <w:rPr>
                <w:rFonts w:cs="Arial"/>
              </w:rPr>
            </w:pPr>
            <w:r>
              <w:rPr>
                <w:rFonts w:cs="Arial"/>
              </w:rPr>
              <w:t>11</w:t>
            </w:r>
            <w:r w:rsidRPr="00931575">
              <w:rPr>
                <w:rFonts w:cs="Arial"/>
              </w:rPr>
              <w:t>.3.2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6562453F" w14:textId="77777777" w:rsidR="009A476C" w:rsidRPr="00931575" w:rsidRDefault="009A476C" w:rsidP="00B05137">
            <w:pPr>
              <w:pStyle w:val="TAL"/>
            </w:pPr>
            <w:r w:rsidRPr="00931575">
              <w:t>See clause 11.3.1.3</w:t>
            </w:r>
            <w:r w:rsidRPr="00931575" w:rsidDel="00977C74">
              <w:t xml:space="preserve"> </w:t>
            </w:r>
          </w:p>
        </w:tc>
        <w:tc>
          <w:tcPr>
            <w:tcW w:w="1368" w:type="dxa"/>
          </w:tcPr>
          <w:p w14:paraId="06076DCA" w14:textId="77777777" w:rsidR="009A476C" w:rsidRPr="00931575" w:rsidRDefault="009A476C" w:rsidP="00B05137">
            <w:pPr>
              <w:pStyle w:val="TAL"/>
            </w:pPr>
            <w:r>
              <w:t>[</w:t>
            </w:r>
            <w:r w:rsidRPr="00931575">
              <w:t>0.6</w:t>
            </w:r>
            <w:r>
              <w:t>]</w:t>
            </w:r>
            <w:r w:rsidRPr="00931575">
              <w:t xml:space="preserve"> dB</w:t>
            </w:r>
          </w:p>
        </w:tc>
        <w:tc>
          <w:tcPr>
            <w:tcW w:w="3132" w:type="dxa"/>
          </w:tcPr>
          <w:p w14:paraId="660B8113" w14:textId="77777777" w:rsidR="009A476C" w:rsidRPr="00931575" w:rsidRDefault="009A476C" w:rsidP="00B05137">
            <w:pPr>
              <w:pStyle w:val="TAL"/>
            </w:pPr>
            <w:r w:rsidRPr="00931575">
              <w:t xml:space="preserve">Formula: SNR + </w:t>
            </w:r>
            <w:r w:rsidRPr="00931575">
              <w:rPr>
                <w:rFonts w:cs="v4.2.0"/>
              </w:rPr>
              <w:t>TT</w:t>
            </w:r>
            <w:r w:rsidRPr="00931575">
              <w:rPr>
                <w:rFonts w:cs="v4.2.0"/>
                <w:vertAlign w:val="subscript"/>
              </w:rPr>
              <w:t>OTA</w:t>
            </w:r>
          </w:p>
          <w:p w14:paraId="62639390" w14:textId="77777777" w:rsidR="009A476C" w:rsidRPr="00931575" w:rsidRDefault="009A476C" w:rsidP="00B05137">
            <w:pPr>
              <w:rPr>
                <w:rFonts w:ascii="Arial" w:hAnsi="Arial"/>
                <w:sz w:val="18"/>
                <w:lang w:eastAsia="fr-FR"/>
              </w:rPr>
            </w:pPr>
            <w:r w:rsidRPr="00931575">
              <w:t>False ACK limit unchanged</w:t>
            </w:r>
            <w:r w:rsidRPr="00931575">
              <w:rPr>
                <w:rFonts w:ascii="Arial" w:hAnsi="Arial"/>
                <w:sz w:val="18"/>
                <w:lang w:eastAsia="fr-FR"/>
              </w:rPr>
              <w:t xml:space="preserve"> </w:t>
            </w:r>
          </w:p>
          <w:p w14:paraId="2120D71A" w14:textId="77777777" w:rsidR="009A476C" w:rsidRPr="00931575" w:rsidRDefault="009A476C" w:rsidP="00B05137">
            <w:pPr>
              <w:pStyle w:val="TAL"/>
            </w:pPr>
            <w:r w:rsidRPr="00931575">
              <w:rPr>
                <w:lang w:eastAsia="fr-FR"/>
              </w:rPr>
              <w:t>False NACK limit unchanged</w:t>
            </w:r>
          </w:p>
          <w:p w14:paraId="03E8C77B" w14:textId="77777777" w:rsidR="009A476C" w:rsidRPr="00931575" w:rsidRDefault="009A476C" w:rsidP="00B05137">
            <w:pPr>
              <w:pStyle w:val="TAL"/>
            </w:pPr>
            <w:r w:rsidRPr="00931575">
              <w:t>Correct ACK limit unchanged</w:t>
            </w:r>
          </w:p>
        </w:tc>
      </w:tr>
      <w:tr w:rsidR="009A476C" w:rsidRPr="00931575" w14:paraId="57D4E144" w14:textId="77777777" w:rsidTr="00B05137">
        <w:trPr>
          <w:cantSplit/>
          <w:jc w:val="center"/>
        </w:trPr>
        <w:tc>
          <w:tcPr>
            <w:tcW w:w="2972" w:type="dxa"/>
          </w:tcPr>
          <w:p w14:paraId="7B3D02A1" w14:textId="77777777" w:rsidR="009A476C" w:rsidRPr="00931575" w:rsidRDefault="009A476C" w:rsidP="00B05137">
            <w:pPr>
              <w:pStyle w:val="TAL"/>
              <w:rPr>
                <w:rFonts w:cs="Arial"/>
              </w:rPr>
            </w:pPr>
            <w:r>
              <w:rPr>
                <w:rFonts w:cs="Arial"/>
              </w:rPr>
              <w:t>11</w:t>
            </w:r>
            <w:r w:rsidRPr="00931575">
              <w:rPr>
                <w:rFonts w:cs="Arial"/>
              </w:rPr>
              <w:t>.3.3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E9AE421" w14:textId="77777777" w:rsidR="009A476C" w:rsidRPr="00931575" w:rsidRDefault="009A476C" w:rsidP="00B05137">
            <w:pPr>
              <w:pStyle w:val="TAL"/>
            </w:pPr>
            <w:r w:rsidRPr="00931575">
              <w:t>See clause 11.3.1.4</w:t>
            </w:r>
            <w:r w:rsidRPr="00931575" w:rsidDel="00977C74">
              <w:t xml:space="preserve"> </w:t>
            </w:r>
          </w:p>
        </w:tc>
        <w:tc>
          <w:tcPr>
            <w:tcW w:w="1368" w:type="dxa"/>
          </w:tcPr>
          <w:p w14:paraId="472EB9C1" w14:textId="77777777" w:rsidR="009A476C" w:rsidRPr="00931575" w:rsidRDefault="009A476C" w:rsidP="00B05137">
            <w:pPr>
              <w:pStyle w:val="TAL"/>
            </w:pPr>
            <w:r>
              <w:t>[</w:t>
            </w:r>
            <w:r w:rsidRPr="00931575">
              <w:t>0.6</w:t>
            </w:r>
            <w:r>
              <w:t>]</w:t>
            </w:r>
            <w:r w:rsidRPr="00931575">
              <w:t xml:space="preserve"> dB</w:t>
            </w:r>
          </w:p>
        </w:tc>
        <w:tc>
          <w:tcPr>
            <w:tcW w:w="3132" w:type="dxa"/>
          </w:tcPr>
          <w:p w14:paraId="6698ED03" w14:textId="77777777" w:rsidR="009A476C" w:rsidRPr="00931575" w:rsidRDefault="009A476C" w:rsidP="00B05137">
            <w:pPr>
              <w:pStyle w:val="TAL"/>
            </w:pPr>
            <w:r w:rsidRPr="00931575">
              <w:t xml:space="preserve">Formula: SNR + </w:t>
            </w:r>
            <w:r w:rsidRPr="00931575">
              <w:rPr>
                <w:rFonts w:cs="v4.2.0"/>
              </w:rPr>
              <w:t>TT</w:t>
            </w:r>
            <w:r w:rsidRPr="00931575">
              <w:rPr>
                <w:rFonts w:cs="v4.2.0"/>
                <w:vertAlign w:val="subscript"/>
              </w:rPr>
              <w:t>OTA</w:t>
            </w:r>
          </w:p>
          <w:p w14:paraId="13C98C5F" w14:textId="77777777" w:rsidR="009A476C" w:rsidRPr="00931575" w:rsidRDefault="009A476C" w:rsidP="00B05137">
            <w:pPr>
              <w:pStyle w:val="TAL"/>
            </w:pPr>
            <w:r w:rsidRPr="00931575">
              <w:t>False ACK limit unchanged</w:t>
            </w:r>
          </w:p>
          <w:p w14:paraId="361ACACA" w14:textId="77777777" w:rsidR="009A476C" w:rsidRPr="00931575" w:rsidRDefault="009A476C" w:rsidP="00B05137">
            <w:pPr>
              <w:pStyle w:val="TAL"/>
            </w:pPr>
            <w:r w:rsidRPr="00931575">
              <w:t>Correct ACK limit unchanged</w:t>
            </w:r>
          </w:p>
          <w:p w14:paraId="3CE27CA7" w14:textId="77777777" w:rsidR="009A476C" w:rsidRPr="00931575" w:rsidRDefault="009A476C" w:rsidP="00B05137">
            <w:pPr>
              <w:pStyle w:val="TAL"/>
              <w:rPr>
                <w:rFonts w:cs="Arial"/>
              </w:rPr>
            </w:pPr>
            <w:r w:rsidRPr="00931575">
              <w:rPr>
                <w:rFonts w:hint="eastAsia"/>
                <w:lang w:eastAsia="zh-CN"/>
              </w:rPr>
              <w:t>UCI BLER limit u</w:t>
            </w:r>
            <w:r w:rsidRPr="00931575">
              <w:rPr>
                <w:lang w:eastAsia="zh-CN"/>
              </w:rPr>
              <w:t>nchanged</w:t>
            </w:r>
          </w:p>
        </w:tc>
      </w:tr>
      <w:tr w:rsidR="009A476C" w:rsidRPr="00931575" w14:paraId="192C09A5" w14:textId="77777777" w:rsidTr="00B05137">
        <w:trPr>
          <w:cantSplit/>
          <w:jc w:val="center"/>
        </w:trPr>
        <w:tc>
          <w:tcPr>
            <w:tcW w:w="2972" w:type="dxa"/>
          </w:tcPr>
          <w:p w14:paraId="1CD2DC4D" w14:textId="77777777" w:rsidR="009A476C" w:rsidRPr="00931575" w:rsidRDefault="009A476C" w:rsidP="00B05137">
            <w:pPr>
              <w:pStyle w:val="TAL"/>
              <w:rPr>
                <w:rFonts w:cs="Arial"/>
              </w:rPr>
            </w:pPr>
            <w:r>
              <w:rPr>
                <w:rFonts w:cs="Arial"/>
              </w:rPr>
              <w:t>11</w:t>
            </w:r>
            <w:r w:rsidRPr="00931575">
              <w:rPr>
                <w:rFonts w:cs="Arial"/>
              </w:rPr>
              <w:t>.3.4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605A2D58" w14:textId="77777777" w:rsidR="009A476C" w:rsidRPr="00931575" w:rsidRDefault="009A476C" w:rsidP="00B05137">
            <w:pPr>
              <w:pStyle w:val="TAL"/>
            </w:pPr>
            <w:r w:rsidRPr="00931575">
              <w:t>See clause 11.3.1.5</w:t>
            </w:r>
            <w:r w:rsidRPr="00931575" w:rsidDel="00977C74">
              <w:t xml:space="preserve"> </w:t>
            </w:r>
          </w:p>
        </w:tc>
        <w:tc>
          <w:tcPr>
            <w:tcW w:w="1368" w:type="dxa"/>
          </w:tcPr>
          <w:p w14:paraId="7E8A6BB9" w14:textId="77777777" w:rsidR="009A476C" w:rsidRPr="00931575" w:rsidRDefault="009A476C" w:rsidP="00B05137">
            <w:pPr>
              <w:pStyle w:val="TAL"/>
            </w:pPr>
            <w:r>
              <w:t>[</w:t>
            </w:r>
            <w:r w:rsidRPr="00931575">
              <w:t>0.6</w:t>
            </w:r>
            <w:r>
              <w:t>]</w:t>
            </w:r>
            <w:r w:rsidRPr="00931575">
              <w:t xml:space="preserve"> dB</w:t>
            </w:r>
          </w:p>
        </w:tc>
        <w:tc>
          <w:tcPr>
            <w:tcW w:w="3132" w:type="dxa"/>
          </w:tcPr>
          <w:p w14:paraId="1F53817C" w14:textId="77777777" w:rsidR="009A476C" w:rsidRPr="00931575" w:rsidRDefault="009A476C" w:rsidP="00B05137">
            <w:pPr>
              <w:pStyle w:val="TAL"/>
            </w:pPr>
            <w:r w:rsidRPr="00931575">
              <w:t xml:space="preserve">Formula: SNR + </w:t>
            </w:r>
            <w:r w:rsidRPr="00931575">
              <w:rPr>
                <w:rFonts w:cs="v4.2.0"/>
              </w:rPr>
              <w:t>TT</w:t>
            </w:r>
            <w:r w:rsidRPr="00931575">
              <w:rPr>
                <w:rFonts w:cs="v4.2.0"/>
                <w:vertAlign w:val="subscript"/>
              </w:rPr>
              <w:t>OTA</w:t>
            </w:r>
          </w:p>
          <w:p w14:paraId="619B2D77" w14:textId="77777777" w:rsidR="009A476C" w:rsidRPr="00931575" w:rsidRDefault="009A476C" w:rsidP="00B05137">
            <w:pPr>
              <w:pStyle w:val="TAL"/>
              <w:rPr>
                <w:lang w:eastAsia="zh-CN"/>
              </w:rPr>
            </w:pPr>
            <w:r w:rsidRPr="00931575">
              <w:rPr>
                <w:rFonts w:hint="eastAsia"/>
                <w:lang w:eastAsia="zh-CN"/>
              </w:rPr>
              <w:t>UCI BLER limit u</w:t>
            </w:r>
            <w:r w:rsidRPr="00931575">
              <w:rPr>
                <w:lang w:eastAsia="zh-CN"/>
              </w:rPr>
              <w:t>nchanged</w:t>
            </w:r>
          </w:p>
        </w:tc>
      </w:tr>
      <w:tr w:rsidR="009A476C" w:rsidRPr="00931575" w14:paraId="09BC3540" w14:textId="77777777" w:rsidTr="00B05137">
        <w:trPr>
          <w:cantSplit/>
          <w:jc w:val="center"/>
        </w:trPr>
        <w:tc>
          <w:tcPr>
            <w:tcW w:w="2972" w:type="dxa"/>
          </w:tcPr>
          <w:p w14:paraId="497AC97F" w14:textId="77777777" w:rsidR="009A476C" w:rsidRPr="00931575" w:rsidRDefault="009A476C" w:rsidP="00B05137">
            <w:pPr>
              <w:pStyle w:val="TAL"/>
              <w:rPr>
                <w:rFonts w:cs="Arial"/>
              </w:rPr>
            </w:pPr>
            <w:r>
              <w:rPr>
                <w:rFonts w:cs="Arial"/>
              </w:rPr>
              <w:t>11</w:t>
            </w:r>
            <w:r w:rsidRPr="00931575">
              <w:rPr>
                <w:rFonts w:cs="Arial"/>
              </w:rPr>
              <w:t>.3.5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0690DCB7" w14:textId="77777777" w:rsidR="009A476C" w:rsidRPr="00931575" w:rsidRDefault="009A476C" w:rsidP="00B05137">
            <w:pPr>
              <w:pStyle w:val="TAL"/>
            </w:pPr>
            <w:r w:rsidRPr="00931575">
              <w:t>See clause 11.3.1.6</w:t>
            </w:r>
            <w:r w:rsidRPr="00931575" w:rsidDel="00977C74">
              <w:t xml:space="preserve"> </w:t>
            </w:r>
          </w:p>
        </w:tc>
        <w:tc>
          <w:tcPr>
            <w:tcW w:w="1368" w:type="dxa"/>
          </w:tcPr>
          <w:p w14:paraId="7E700835" w14:textId="77777777" w:rsidR="009A476C" w:rsidRPr="00931575" w:rsidRDefault="009A476C" w:rsidP="00B05137">
            <w:pPr>
              <w:pStyle w:val="TAL"/>
            </w:pPr>
            <w:r>
              <w:t>[</w:t>
            </w:r>
            <w:r w:rsidRPr="00931575">
              <w:t>0.6</w:t>
            </w:r>
            <w:r>
              <w:t>]</w:t>
            </w:r>
            <w:r w:rsidRPr="00931575">
              <w:t xml:space="preserve"> dB</w:t>
            </w:r>
          </w:p>
        </w:tc>
        <w:tc>
          <w:tcPr>
            <w:tcW w:w="3132" w:type="dxa"/>
          </w:tcPr>
          <w:p w14:paraId="2AF7CE25" w14:textId="77777777" w:rsidR="009A476C" w:rsidRPr="00931575" w:rsidRDefault="009A476C" w:rsidP="00B05137">
            <w:pPr>
              <w:pStyle w:val="TAL"/>
            </w:pPr>
            <w:r w:rsidRPr="00931575">
              <w:t>Formula: SNR + TT</w:t>
            </w:r>
            <w:r w:rsidRPr="00931575">
              <w:rPr>
                <w:vertAlign w:val="subscript"/>
              </w:rPr>
              <w:t>OTA</w:t>
            </w:r>
          </w:p>
          <w:p w14:paraId="7FAC22B3" w14:textId="77777777" w:rsidR="009A476C" w:rsidRPr="00931575" w:rsidRDefault="009A476C" w:rsidP="00B05137">
            <w:pPr>
              <w:pStyle w:val="TAL"/>
            </w:pPr>
            <w:r w:rsidRPr="00931575">
              <w:rPr>
                <w:rFonts w:hint="eastAsia"/>
                <w:lang w:eastAsia="zh-CN"/>
              </w:rPr>
              <w:t>UCI BLER limit u</w:t>
            </w:r>
            <w:r w:rsidRPr="00931575">
              <w:rPr>
                <w:lang w:eastAsia="zh-CN"/>
              </w:rPr>
              <w:t>nchanged</w:t>
            </w:r>
          </w:p>
        </w:tc>
      </w:tr>
      <w:tr w:rsidR="009A476C" w:rsidRPr="00931575" w14:paraId="60E40AF8" w14:textId="77777777" w:rsidTr="00B05137">
        <w:trPr>
          <w:cantSplit/>
          <w:jc w:val="center"/>
        </w:trPr>
        <w:tc>
          <w:tcPr>
            <w:tcW w:w="2972" w:type="dxa"/>
          </w:tcPr>
          <w:p w14:paraId="14539445" w14:textId="77777777" w:rsidR="009A476C" w:rsidRPr="00931575" w:rsidRDefault="009A476C" w:rsidP="00B05137">
            <w:pPr>
              <w:pStyle w:val="TAL"/>
            </w:pPr>
            <w:r>
              <w:t>11</w:t>
            </w:r>
            <w:r w:rsidRPr="00931575">
              <w:t>.4.1</w:t>
            </w:r>
            <w:r w:rsidRPr="00931575">
              <w:tab/>
              <w:t>PRACH false alarm probability and missed detection</w:t>
            </w:r>
          </w:p>
        </w:tc>
        <w:tc>
          <w:tcPr>
            <w:tcW w:w="2176" w:type="dxa"/>
          </w:tcPr>
          <w:p w14:paraId="656BE17F" w14:textId="77777777" w:rsidR="009A476C" w:rsidRPr="00931575" w:rsidRDefault="009A476C" w:rsidP="00B05137">
            <w:pPr>
              <w:pStyle w:val="TAL"/>
            </w:pPr>
            <w:r w:rsidRPr="00931575">
              <w:t>See clause 11.4.1</w:t>
            </w:r>
          </w:p>
        </w:tc>
        <w:tc>
          <w:tcPr>
            <w:tcW w:w="1368" w:type="dxa"/>
          </w:tcPr>
          <w:p w14:paraId="76B6BB72" w14:textId="77777777" w:rsidR="009A476C" w:rsidRPr="00931575" w:rsidRDefault="009A476C" w:rsidP="00B05137">
            <w:pPr>
              <w:pStyle w:val="TAL"/>
            </w:pPr>
            <w:r>
              <w:t>[</w:t>
            </w:r>
            <w:r w:rsidRPr="00931575">
              <w:t>0.6</w:t>
            </w:r>
            <w:r>
              <w:t>]</w:t>
            </w:r>
            <w:r w:rsidRPr="00931575">
              <w:t xml:space="preserve"> dB for fading cases</w:t>
            </w:r>
          </w:p>
          <w:p w14:paraId="5B41FD59" w14:textId="77777777" w:rsidR="009A476C" w:rsidRPr="00931575" w:rsidRDefault="009A476C" w:rsidP="00B05137">
            <w:pPr>
              <w:pStyle w:val="TAL"/>
            </w:pPr>
            <w:r>
              <w:t>[</w:t>
            </w:r>
            <w:r w:rsidRPr="00931575">
              <w:t>0.3</w:t>
            </w:r>
            <w:r>
              <w:t>]</w:t>
            </w:r>
            <w:r w:rsidRPr="00931575">
              <w:t xml:space="preserve"> dB for AWGN cases</w:t>
            </w:r>
          </w:p>
        </w:tc>
        <w:tc>
          <w:tcPr>
            <w:tcW w:w="3132" w:type="dxa"/>
          </w:tcPr>
          <w:p w14:paraId="0DA11F9E" w14:textId="77777777" w:rsidR="009A476C" w:rsidRPr="00931575" w:rsidRDefault="009A476C" w:rsidP="00B05137">
            <w:pPr>
              <w:pStyle w:val="TAL"/>
            </w:pPr>
            <w:r w:rsidRPr="00931575">
              <w:t>Formula: SNR + TT</w:t>
            </w:r>
            <w:r w:rsidRPr="00931575">
              <w:rPr>
                <w:vertAlign w:val="subscript"/>
              </w:rPr>
              <w:t>OTA</w:t>
            </w:r>
          </w:p>
          <w:p w14:paraId="7946B388" w14:textId="77777777" w:rsidR="009A476C" w:rsidRPr="00931575" w:rsidRDefault="009A476C" w:rsidP="00B05137">
            <w:pPr>
              <w:pStyle w:val="TAL"/>
            </w:pPr>
            <w:r w:rsidRPr="00931575">
              <w:t>PRACH False detection limit unchanged</w:t>
            </w:r>
          </w:p>
          <w:p w14:paraId="28625F05" w14:textId="77777777" w:rsidR="009A476C" w:rsidRPr="00931575" w:rsidRDefault="009A476C" w:rsidP="00B05137">
            <w:pPr>
              <w:pStyle w:val="TAL"/>
            </w:pPr>
            <w:r w:rsidRPr="00931575">
              <w:t>PRACH detection limit unchanged</w:t>
            </w:r>
            <w:r w:rsidRPr="00931575" w:rsidDel="008A4DF4">
              <w:rPr>
                <w:rFonts w:cs="Arial"/>
              </w:rPr>
              <w:t xml:space="preserve"> </w:t>
            </w:r>
          </w:p>
        </w:tc>
      </w:tr>
      <w:tr w:rsidR="009A476C" w:rsidRPr="00931575" w14:paraId="52857695" w14:textId="77777777" w:rsidTr="00B05137">
        <w:trPr>
          <w:cantSplit/>
          <w:jc w:val="center"/>
        </w:trPr>
        <w:tc>
          <w:tcPr>
            <w:tcW w:w="9648" w:type="dxa"/>
            <w:gridSpan w:val="4"/>
          </w:tcPr>
          <w:p w14:paraId="2785C93A" w14:textId="77777777" w:rsidR="009A476C" w:rsidRPr="00931575" w:rsidRDefault="009A476C" w:rsidP="00B05137">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5969958B" w14:textId="77777777" w:rsidR="003C3422" w:rsidRDefault="003C3422" w:rsidP="00B54C4A">
      <w:pPr>
        <w:rPr>
          <w:lang w:eastAsia="zh-CN"/>
        </w:rPr>
      </w:pPr>
    </w:p>
    <w:p w14:paraId="02CFE4AE" w14:textId="77777777" w:rsidR="00BB030E" w:rsidRPr="00931575" w:rsidRDefault="00BB030E" w:rsidP="00BB030E">
      <w:pPr>
        <w:pStyle w:val="TH"/>
      </w:pPr>
      <w:r w:rsidRPr="00931575">
        <w:lastRenderedPageBreak/>
        <w:t>Table C.3-</w:t>
      </w:r>
      <w:r>
        <w:t>3</w:t>
      </w:r>
      <w:r w:rsidRPr="00931575">
        <w:t>: Derivation of test requirements (FR</w:t>
      </w:r>
      <w:r>
        <w:t>2</w:t>
      </w:r>
      <w:r>
        <w:rPr>
          <w:rFonts w:eastAsia="DengXian"/>
          <w:lang w:eastAsia="zh-CN"/>
        </w:rPr>
        <w:t>-NTN</w:t>
      </w:r>
      <w:r w:rsidRPr="00931575">
        <w:t xml:space="preserve">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BB030E" w:rsidRPr="00931575" w14:paraId="46CBEF29" w14:textId="77777777" w:rsidTr="00553422">
        <w:trPr>
          <w:cantSplit/>
          <w:jc w:val="center"/>
        </w:trPr>
        <w:tc>
          <w:tcPr>
            <w:tcW w:w="2972" w:type="dxa"/>
          </w:tcPr>
          <w:p w14:paraId="7C849E34" w14:textId="77777777" w:rsidR="00BB030E" w:rsidRPr="00931575" w:rsidRDefault="00BB030E" w:rsidP="00553422">
            <w:pPr>
              <w:pStyle w:val="TAH"/>
            </w:pPr>
            <w:r w:rsidRPr="00931575">
              <w:t xml:space="preserve">Test </w:t>
            </w:r>
          </w:p>
        </w:tc>
        <w:tc>
          <w:tcPr>
            <w:tcW w:w="2176" w:type="dxa"/>
          </w:tcPr>
          <w:p w14:paraId="06B63D8A" w14:textId="77777777" w:rsidR="00BB030E" w:rsidRPr="00931575" w:rsidRDefault="00BB030E" w:rsidP="00553422">
            <w:pPr>
              <w:pStyle w:val="TAH"/>
            </w:pPr>
            <w:r w:rsidRPr="00931575">
              <w:t>Minimum Requirement in TS 38.10</w:t>
            </w:r>
            <w:r>
              <w:t>8</w:t>
            </w:r>
            <w:r w:rsidRPr="00931575">
              <w:t> [2]</w:t>
            </w:r>
          </w:p>
        </w:tc>
        <w:tc>
          <w:tcPr>
            <w:tcW w:w="1368" w:type="dxa"/>
          </w:tcPr>
          <w:p w14:paraId="186378EE" w14:textId="77777777" w:rsidR="00BB030E" w:rsidRPr="00931575" w:rsidRDefault="00BB030E" w:rsidP="00553422">
            <w:pPr>
              <w:pStyle w:val="TAH"/>
            </w:pPr>
            <w:r w:rsidRPr="00931575">
              <w:t>Test Tolerance</w:t>
            </w:r>
            <w:r w:rsidRPr="00931575">
              <w:br/>
              <w:t>(TT</w:t>
            </w:r>
            <w:r w:rsidRPr="00931575">
              <w:rPr>
                <w:vertAlign w:val="subscript"/>
              </w:rPr>
              <w:t>OTA</w:t>
            </w:r>
            <w:r w:rsidRPr="00931575">
              <w:t>)</w:t>
            </w:r>
          </w:p>
        </w:tc>
        <w:tc>
          <w:tcPr>
            <w:tcW w:w="3132" w:type="dxa"/>
          </w:tcPr>
          <w:p w14:paraId="3B22F2DE" w14:textId="77777777" w:rsidR="00BB030E" w:rsidRPr="00931575" w:rsidRDefault="00BB030E" w:rsidP="00553422">
            <w:pPr>
              <w:pStyle w:val="TAH"/>
            </w:pPr>
            <w:r w:rsidRPr="00931575">
              <w:t>Test requirement in  the present document</w:t>
            </w:r>
          </w:p>
        </w:tc>
      </w:tr>
      <w:tr w:rsidR="00BB030E" w:rsidRPr="00931575" w14:paraId="6030B83F" w14:textId="77777777" w:rsidTr="00553422">
        <w:trPr>
          <w:cantSplit/>
          <w:jc w:val="center"/>
        </w:trPr>
        <w:tc>
          <w:tcPr>
            <w:tcW w:w="2972" w:type="dxa"/>
          </w:tcPr>
          <w:p w14:paraId="18A2E0CC" w14:textId="77777777" w:rsidR="00BB030E" w:rsidRPr="00931575" w:rsidRDefault="00BB030E" w:rsidP="00553422">
            <w:pPr>
              <w:pStyle w:val="TAL"/>
              <w:rPr>
                <w:rFonts w:cs="Arial"/>
              </w:rPr>
            </w:pPr>
            <w:r>
              <w:rPr>
                <w:rFonts w:cs="Arial"/>
              </w:rPr>
              <w:t>11</w:t>
            </w:r>
            <w:r w:rsidRPr="00931575">
              <w:rPr>
                <w:rFonts w:cs="Arial"/>
              </w:rPr>
              <w:t>.2.1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3B96B0FA" w14:textId="77777777" w:rsidR="00BB030E" w:rsidRPr="00931575" w:rsidRDefault="00BB030E" w:rsidP="00553422">
            <w:pPr>
              <w:pStyle w:val="TAL"/>
            </w:pPr>
            <w:r w:rsidRPr="00931575">
              <w:t>See clause 11.2.1.1</w:t>
            </w:r>
          </w:p>
        </w:tc>
        <w:tc>
          <w:tcPr>
            <w:tcW w:w="1368" w:type="dxa"/>
          </w:tcPr>
          <w:p w14:paraId="1F102982" w14:textId="77777777" w:rsidR="00BB030E" w:rsidRPr="00931575" w:rsidRDefault="00BB030E" w:rsidP="00553422">
            <w:pPr>
              <w:pStyle w:val="TAL"/>
            </w:pPr>
            <w:r>
              <w:t>[</w:t>
            </w:r>
            <w:r w:rsidRPr="00931575">
              <w:t>0.6</w:t>
            </w:r>
            <w:r>
              <w:t>]</w:t>
            </w:r>
            <w:r w:rsidRPr="00931575">
              <w:t xml:space="preserve"> dB</w:t>
            </w:r>
          </w:p>
        </w:tc>
        <w:tc>
          <w:tcPr>
            <w:tcW w:w="3132" w:type="dxa"/>
          </w:tcPr>
          <w:p w14:paraId="4A152D07" w14:textId="77777777" w:rsidR="00BB030E" w:rsidRPr="00931575" w:rsidRDefault="00BB030E" w:rsidP="00553422">
            <w:pPr>
              <w:pStyle w:val="TAL"/>
            </w:pPr>
            <w:r w:rsidRPr="00931575">
              <w:t>Formula: SNR + TT</w:t>
            </w:r>
            <w:r w:rsidRPr="00931575">
              <w:rPr>
                <w:vertAlign w:val="subscript"/>
              </w:rPr>
              <w:t>OTA</w:t>
            </w:r>
          </w:p>
          <w:p w14:paraId="296D465A" w14:textId="77777777" w:rsidR="00BB030E" w:rsidRPr="00931575" w:rsidRDefault="00BB030E" w:rsidP="00553422">
            <w:pPr>
              <w:pStyle w:val="TAL"/>
              <w:rPr>
                <w:rFonts w:cs="Arial"/>
              </w:rPr>
            </w:pPr>
            <w:r w:rsidRPr="00931575">
              <w:t>T-put limit unchanged</w:t>
            </w:r>
          </w:p>
        </w:tc>
      </w:tr>
      <w:tr w:rsidR="00BB030E" w:rsidRPr="00931575" w14:paraId="1E27704C" w14:textId="77777777" w:rsidTr="00553422">
        <w:trPr>
          <w:cantSplit/>
          <w:jc w:val="center"/>
        </w:trPr>
        <w:tc>
          <w:tcPr>
            <w:tcW w:w="2972" w:type="dxa"/>
          </w:tcPr>
          <w:p w14:paraId="481922A7" w14:textId="77777777" w:rsidR="00BB030E" w:rsidRPr="00931575" w:rsidRDefault="00BB030E" w:rsidP="00553422">
            <w:pPr>
              <w:pStyle w:val="TAL"/>
              <w:rPr>
                <w:rFonts w:cs="Arial"/>
              </w:rPr>
            </w:pPr>
            <w:r>
              <w:rPr>
                <w:rFonts w:cs="Arial"/>
              </w:rPr>
              <w:t>11</w:t>
            </w:r>
            <w:r w:rsidRPr="00931575">
              <w:rPr>
                <w:rFonts w:cs="Arial"/>
              </w:rPr>
              <w:t>.2.2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07532B60" w14:textId="77777777" w:rsidR="00BB030E" w:rsidRPr="00931575" w:rsidRDefault="00BB030E" w:rsidP="00553422">
            <w:pPr>
              <w:pStyle w:val="TAL"/>
            </w:pPr>
            <w:r w:rsidRPr="00931575">
              <w:t>See clause 11.2.1.2</w:t>
            </w:r>
          </w:p>
        </w:tc>
        <w:tc>
          <w:tcPr>
            <w:tcW w:w="1368" w:type="dxa"/>
          </w:tcPr>
          <w:p w14:paraId="1CB3B906" w14:textId="77777777" w:rsidR="00BB030E" w:rsidRPr="00931575" w:rsidRDefault="00BB030E" w:rsidP="00553422">
            <w:pPr>
              <w:pStyle w:val="TAL"/>
            </w:pPr>
            <w:r>
              <w:t>[</w:t>
            </w:r>
            <w:r w:rsidRPr="00931575">
              <w:t>0.</w:t>
            </w:r>
            <w:r w:rsidRPr="00931575">
              <w:rPr>
                <w:lang w:eastAsia="zh-CN"/>
              </w:rPr>
              <w:t>6</w:t>
            </w:r>
            <w:r>
              <w:rPr>
                <w:lang w:eastAsia="zh-CN"/>
              </w:rPr>
              <w:t>]</w:t>
            </w:r>
            <w:r w:rsidRPr="00931575">
              <w:rPr>
                <w:lang w:eastAsia="zh-CN"/>
              </w:rPr>
              <w:t xml:space="preserve"> </w:t>
            </w:r>
            <w:r w:rsidRPr="00931575">
              <w:t>dB</w:t>
            </w:r>
          </w:p>
        </w:tc>
        <w:tc>
          <w:tcPr>
            <w:tcW w:w="3132" w:type="dxa"/>
          </w:tcPr>
          <w:p w14:paraId="35CDE908" w14:textId="77777777" w:rsidR="00BB030E" w:rsidRPr="00931575" w:rsidRDefault="00BB030E" w:rsidP="00553422">
            <w:pPr>
              <w:pStyle w:val="TAL"/>
            </w:pPr>
            <w:r w:rsidRPr="00931575">
              <w:t>Formula: SNR + TT</w:t>
            </w:r>
            <w:r w:rsidRPr="00931575">
              <w:rPr>
                <w:vertAlign w:val="subscript"/>
              </w:rPr>
              <w:t>OTA</w:t>
            </w:r>
          </w:p>
          <w:p w14:paraId="3771A72E" w14:textId="77777777" w:rsidR="00BB030E" w:rsidRPr="00931575" w:rsidRDefault="00BB030E" w:rsidP="00553422">
            <w:pPr>
              <w:pStyle w:val="TAL"/>
            </w:pPr>
            <w:r w:rsidRPr="00931575">
              <w:t>T-put limit unchanged</w:t>
            </w:r>
          </w:p>
        </w:tc>
      </w:tr>
      <w:tr w:rsidR="00BB030E" w:rsidRPr="00931575" w14:paraId="1AFE54CA" w14:textId="77777777" w:rsidTr="00553422">
        <w:trPr>
          <w:cantSplit/>
          <w:jc w:val="center"/>
        </w:trPr>
        <w:tc>
          <w:tcPr>
            <w:tcW w:w="2972" w:type="dxa"/>
          </w:tcPr>
          <w:p w14:paraId="6A0BCC41" w14:textId="77777777" w:rsidR="00BB030E" w:rsidRPr="00931575" w:rsidRDefault="00BB030E" w:rsidP="00553422">
            <w:pPr>
              <w:pStyle w:val="TAL"/>
              <w:rPr>
                <w:rFonts w:cs="Arial"/>
              </w:rPr>
            </w:pPr>
            <w:r>
              <w:t>11</w:t>
            </w:r>
            <w:r w:rsidRPr="00931575">
              <w:t>.2.</w:t>
            </w:r>
            <w:r>
              <w:t>3</w:t>
            </w:r>
            <w:r w:rsidRPr="00931575">
              <w:tab/>
              <w:t>Performance requirements for UL timing adjustment</w:t>
            </w:r>
          </w:p>
        </w:tc>
        <w:tc>
          <w:tcPr>
            <w:tcW w:w="2176" w:type="dxa"/>
          </w:tcPr>
          <w:p w14:paraId="61A7BFBD" w14:textId="77777777" w:rsidR="00BB030E" w:rsidRPr="00931575" w:rsidRDefault="00BB030E" w:rsidP="00553422">
            <w:pPr>
              <w:pStyle w:val="TAL"/>
            </w:pPr>
            <w:r w:rsidRPr="00931575">
              <w:t>See clause 11.2.1.</w:t>
            </w:r>
            <w:r>
              <w:t>3</w:t>
            </w:r>
          </w:p>
        </w:tc>
        <w:tc>
          <w:tcPr>
            <w:tcW w:w="1368" w:type="dxa"/>
          </w:tcPr>
          <w:p w14:paraId="7B73A59A" w14:textId="77777777" w:rsidR="00BB030E" w:rsidRPr="00931575" w:rsidRDefault="00BB030E" w:rsidP="00553422">
            <w:pPr>
              <w:pStyle w:val="TAL"/>
            </w:pPr>
            <w:r>
              <w:t>[</w:t>
            </w:r>
            <w:r w:rsidRPr="00931575">
              <w:t>0.</w:t>
            </w:r>
            <w:r w:rsidRPr="00931575">
              <w:rPr>
                <w:rFonts w:hint="eastAsia"/>
              </w:rPr>
              <w:t>3</w:t>
            </w:r>
            <w:r>
              <w:t>]</w:t>
            </w:r>
            <w:r w:rsidRPr="00931575">
              <w:t xml:space="preserve"> dB</w:t>
            </w:r>
            <w:r w:rsidRPr="00931575">
              <w:rPr>
                <w:rFonts w:hint="eastAsia"/>
              </w:rPr>
              <w:t xml:space="preserve"> for AWGN cases</w:t>
            </w:r>
          </w:p>
        </w:tc>
        <w:tc>
          <w:tcPr>
            <w:tcW w:w="3132" w:type="dxa"/>
          </w:tcPr>
          <w:p w14:paraId="1EA4ED06" w14:textId="77777777" w:rsidR="00BB030E" w:rsidRPr="00931575" w:rsidRDefault="00BB030E" w:rsidP="00553422">
            <w:pPr>
              <w:pStyle w:val="TAL"/>
            </w:pPr>
            <w:r w:rsidRPr="00931575">
              <w:t>Formula: SNR + TT</w:t>
            </w:r>
            <w:r w:rsidRPr="00931575">
              <w:rPr>
                <w:vertAlign w:val="subscript"/>
              </w:rPr>
              <w:t>OTA</w:t>
            </w:r>
          </w:p>
          <w:p w14:paraId="3825BE32" w14:textId="77777777" w:rsidR="00BB030E" w:rsidRPr="00931575" w:rsidRDefault="00BB030E" w:rsidP="00553422">
            <w:pPr>
              <w:pStyle w:val="TAL"/>
            </w:pPr>
            <w:r w:rsidRPr="00931575">
              <w:t>T-put limit unchanged</w:t>
            </w:r>
          </w:p>
        </w:tc>
      </w:tr>
      <w:tr w:rsidR="00BB030E" w:rsidRPr="00931575" w14:paraId="68DE1D3C" w14:textId="77777777" w:rsidTr="00553422">
        <w:trPr>
          <w:cantSplit/>
          <w:jc w:val="center"/>
        </w:trPr>
        <w:tc>
          <w:tcPr>
            <w:tcW w:w="2972" w:type="dxa"/>
          </w:tcPr>
          <w:p w14:paraId="2A078DF2" w14:textId="77777777" w:rsidR="00BB030E" w:rsidRPr="00931575" w:rsidRDefault="00BB030E" w:rsidP="00553422">
            <w:pPr>
              <w:pStyle w:val="TAL"/>
            </w:pPr>
            <w:r>
              <w:t>11</w:t>
            </w:r>
            <w:r w:rsidRPr="00931575">
              <w:t>.2.</w:t>
            </w:r>
            <w:r>
              <w:t>4</w:t>
            </w:r>
            <w:r w:rsidRPr="00931575">
              <w:tab/>
              <w:t>Performance requirements for PUSCH repetition Type A</w:t>
            </w:r>
          </w:p>
        </w:tc>
        <w:tc>
          <w:tcPr>
            <w:tcW w:w="2176" w:type="dxa"/>
          </w:tcPr>
          <w:p w14:paraId="7EDD381B" w14:textId="77777777" w:rsidR="00BB030E" w:rsidRPr="00931575" w:rsidRDefault="00BB030E" w:rsidP="00553422">
            <w:pPr>
              <w:pStyle w:val="TAL"/>
            </w:pPr>
            <w:r w:rsidRPr="00931575">
              <w:rPr>
                <w:rFonts w:cs="Arial"/>
              </w:rPr>
              <w:t>See clause 11.2.1.</w:t>
            </w:r>
            <w:r>
              <w:rPr>
                <w:rFonts w:cs="Arial"/>
              </w:rPr>
              <w:t>4</w:t>
            </w:r>
          </w:p>
        </w:tc>
        <w:tc>
          <w:tcPr>
            <w:tcW w:w="1368" w:type="dxa"/>
          </w:tcPr>
          <w:p w14:paraId="07BE50AF" w14:textId="77777777" w:rsidR="00BB030E" w:rsidRPr="00931575" w:rsidRDefault="00BB030E" w:rsidP="00553422">
            <w:pPr>
              <w:pStyle w:val="TAL"/>
            </w:pPr>
            <w:r>
              <w:rPr>
                <w:rFonts w:cs="Arial"/>
              </w:rPr>
              <w:t>[</w:t>
            </w:r>
            <w:r w:rsidRPr="00931575">
              <w:rPr>
                <w:rFonts w:cs="Arial"/>
              </w:rPr>
              <w:t>0.6</w:t>
            </w:r>
            <w:r>
              <w:rPr>
                <w:rFonts w:cs="Arial"/>
              </w:rPr>
              <w:t>]</w:t>
            </w:r>
            <w:r w:rsidRPr="00931575">
              <w:rPr>
                <w:rFonts w:cs="Arial"/>
              </w:rPr>
              <w:t xml:space="preserve"> dB</w:t>
            </w:r>
          </w:p>
        </w:tc>
        <w:tc>
          <w:tcPr>
            <w:tcW w:w="3132" w:type="dxa"/>
          </w:tcPr>
          <w:p w14:paraId="2B29FA34" w14:textId="77777777" w:rsidR="00BB030E" w:rsidRPr="00931575" w:rsidRDefault="00BB030E" w:rsidP="00553422">
            <w:pPr>
              <w:pStyle w:val="TAL"/>
              <w:rPr>
                <w:rFonts w:cs="v4.2.0"/>
              </w:rPr>
            </w:pPr>
            <w:r w:rsidRPr="00931575">
              <w:rPr>
                <w:rFonts w:cs="v4.2.0"/>
              </w:rPr>
              <w:t>Formula: SNR + TT</w:t>
            </w:r>
            <w:r w:rsidRPr="00931575">
              <w:rPr>
                <w:rFonts w:cs="v4.2.0"/>
                <w:vertAlign w:val="subscript"/>
              </w:rPr>
              <w:t>OTA</w:t>
            </w:r>
          </w:p>
          <w:p w14:paraId="04707250" w14:textId="77777777" w:rsidR="00BB030E" w:rsidRPr="00931575" w:rsidRDefault="00BB030E" w:rsidP="00553422">
            <w:pPr>
              <w:pStyle w:val="TAL"/>
              <w:rPr>
                <w:rFonts w:cs="v4.2.0"/>
              </w:rPr>
            </w:pPr>
            <w:r w:rsidRPr="00931575">
              <w:rPr>
                <w:rFonts w:cs="v4.2.0"/>
              </w:rPr>
              <w:t>BLER limit unchanged</w:t>
            </w:r>
          </w:p>
        </w:tc>
      </w:tr>
      <w:tr w:rsidR="00BB030E" w:rsidRPr="00931575" w14:paraId="6B8D41F5" w14:textId="77777777" w:rsidTr="00553422">
        <w:trPr>
          <w:cantSplit/>
          <w:jc w:val="center"/>
        </w:trPr>
        <w:tc>
          <w:tcPr>
            <w:tcW w:w="2972" w:type="dxa"/>
          </w:tcPr>
          <w:p w14:paraId="2C146D27" w14:textId="77777777" w:rsidR="00BB030E" w:rsidRPr="00931575" w:rsidRDefault="00BB030E" w:rsidP="00553422">
            <w:pPr>
              <w:pStyle w:val="TAL"/>
              <w:rPr>
                <w:rFonts w:cs="Arial"/>
                <w:noProof/>
              </w:rPr>
            </w:pPr>
            <w:r>
              <w:rPr>
                <w:rFonts w:cs="Arial"/>
              </w:rPr>
              <w:t>11</w:t>
            </w:r>
            <w:r w:rsidRPr="00931575">
              <w:rPr>
                <w:rFonts w:cs="Arial"/>
              </w:rPr>
              <w:t>.3.1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26AC294B" w14:textId="77777777" w:rsidR="00BB030E" w:rsidRPr="00931575" w:rsidRDefault="00BB030E" w:rsidP="00553422">
            <w:pPr>
              <w:pStyle w:val="TAL"/>
              <w:rPr>
                <w:rFonts w:eastAsia="‚c‚e‚o“Á‘¾ƒSƒVƒbƒN‘Ì"/>
              </w:rPr>
            </w:pPr>
            <w:r w:rsidRPr="00931575">
              <w:t>See clause 11.3.1.</w:t>
            </w:r>
            <w:r>
              <w:t>1</w:t>
            </w:r>
          </w:p>
        </w:tc>
        <w:tc>
          <w:tcPr>
            <w:tcW w:w="1368" w:type="dxa"/>
          </w:tcPr>
          <w:p w14:paraId="35B8D799" w14:textId="77777777" w:rsidR="00BB030E" w:rsidRPr="00931575" w:rsidRDefault="00BB030E" w:rsidP="00553422">
            <w:pPr>
              <w:pStyle w:val="TAL"/>
            </w:pPr>
            <w:r>
              <w:t>[</w:t>
            </w:r>
            <w:r w:rsidRPr="00931575">
              <w:t>0.6</w:t>
            </w:r>
            <w:r>
              <w:t>]</w:t>
            </w:r>
            <w:r w:rsidRPr="00931575">
              <w:t xml:space="preserve"> dB</w:t>
            </w:r>
          </w:p>
        </w:tc>
        <w:tc>
          <w:tcPr>
            <w:tcW w:w="3132" w:type="dxa"/>
          </w:tcPr>
          <w:p w14:paraId="0F33C8A6" w14:textId="77777777" w:rsidR="00BB030E" w:rsidRPr="00931575" w:rsidRDefault="00BB030E" w:rsidP="00553422">
            <w:pPr>
              <w:pStyle w:val="TAL"/>
            </w:pPr>
            <w:r w:rsidRPr="00931575">
              <w:t>Formula: SNR + TT</w:t>
            </w:r>
            <w:r w:rsidRPr="00931575">
              <w:rPr>
                <w:vertAlign w:val="subscript"/>
              </w:rPr>
              <w:t>OTA</w:t>
            </w:r>
          </w:p>
          <w:p w14:paraId="50A54765" w14:textId="77777777" w:rsidR="00BB030E" w:rsidRPr="00931575" w:rsidRDefault="00BB030E" w:rsidP="00553422">
            <w:pPr>
              <w:pStyle w:val="TAL"/>
            </w:pPr>
            <w:r w:rsidRPr="00931575">
              <w:t>False ACK limit unchanged</w:t>
            </w:r>
          </w:p>
          <w:p w14:paraId="6FB0C548" w14:textId="77777777" w:rsidR="00BB030E" w:rsidRPr="00931575" w:rsidRDefault="00BB030E" w:rsidP="00553422">
            <w:pPr>
              <w:pStyle w:val="TAL"/>
              <w:rPr>
                <w:rFonts w:cs="Arial"/>
              </w:rPr>
            </w:pPr>
            <w:r w:rsidRPr="00931575">
              <w:t>Correct ACK limit unchanged</w:t>
            </w:r>
          </w:p>
        </w:tc>
      </w:tr>
      <w:tr w:rsidR="00BB030E" w:rsidRPr="00931575" w14:paraId="76134BF9" w14:textId="77777777" w:rsidTr="00553422">
        <w:trPr>
          <w:cantSplit/>
          <w:jc w:val="center"/>
        </w:trPr>
        <w:tc>
          <w:tcPr>
            <w:tcW w:w="2972" w:type="dxa"/>
          </w:tcPr>
          <w:p w14:paraId="252835F0" w14:textId="77777777" w:rsidR="00BB030E" w:rsidRPr="00931575" w:rsidRDefault="00BB030E" w:rsidP="00553422">
            <w:pPr>
              <w:pStyle w:val="TAL"/>
              <w:rPr>
                <w:rFonts w:cs="Arial"/>
              </w:rPr>
            </w:pPr>
            <w:r>
              <w:rPr>
                <w:rFonts w:cs="Arial"/>
              </w:rPr>
              <w:t>11</w:t>
            </w:r>
            <w:r w:rsidRPr="00931575">
              <w:rPr>
                <w:rFonts w:cs="Arial"/>
              </w:rPr>
              <w:t>.3.2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12A9FB40" w14:textId="77777777" w:rsidR="00BB030E" w:rsidRPr="00931575" w:rsidRDefault="00BB030E" w:rsidP="00553422">
            <w:pPr>
              <w:pStyle w:val="TAL"/>
            </w:pPr>
            <w:r w:rsidRPr="00931575">
              <w:t>See clause 11.3.1.3</w:t>
            </w:r>
            <w:r w:rsidRPr="00931575" w:rsidDel="00977C74">
              <w:t xml:space="preserve"> </w:t>
            </w:r>
          </w:p>
        </w:tc>
        <w:tc>
          <w:tcPr>
            <w:tcW w:w="1368" w:type="dxa"/>
          </w:tcPr>
          <w:p w14:paraId="1E188F88" w14:textId="77777777" w:rsidR="00BB030E" w:rsidRPr="00931575" w:rsidRDefault="00BB030E" w:rsidP="00553422">
            <w:pPr>
              <w:pStyle w:val="TAL"/>
            </w:pPr>
            <w:r>
              <w:t>[</w:t>
            </w:r>
            <w:r w:rsidRPr="00931575">
              <w:t>0.6</w:t>
            </w:r>
            <w:r>
              <w:t>]</w:t>
            </w:r>
            <w:r w:rsidRPr="00931575">
              <w:t xml:space="preserve"> dB</w:t>
            </w:r>
          </w:p>
        </w:tc>
        <w:tc>
          <w:tcPr>
            <w:tcW w:w="3132" w:type="dxa"/>
          </w:tcPr>
          <w:p w14:paraId="2F47209C" w14:textId="77777777" w:rsidR="00BB030E" w:rsidRPr="00931575" w:rsidRDefault="00BB030E" w:rsidP="00553422">
            <w:pPr>
              <w:pStyle w:val="TAL"/>
            </w:pPr>
            <w:r w:rsidRPr="00931575">
              <w:t xml:space="preserve">Formula: SNR + </w:t>
            </w:r>
            <w:r w:rsidRPr="00931575">
              <w:rPr>
                <w:rFonts w:cs="v4.2.0"/>
              </w:rPr>
              <w:t>TT</w:t>
            </w:r>
            <w:r w:rsidRPr="00931575">
              <w:rPr>
                <w:rFonts w:cs="v4.2.0"/>
                <w:vertAlign w:val="subscript"/>
              </w:rPr>
              <w:t>OTA</w:t>
            </w:r>
          </w:p>
          <w:p w14:paraId="56BAD018" w14:textId="77777777" w:rsidR="00BB030E" w:rsidRPr="00931575" w:rsidRDefault="00BB030E" w:rsidP="00553422">
            <w:pPr>
              <w:rPr>
                <w:rFonts w:ascii="Arial" w:hAnsi="Arial"/>
                <w:sz w:val="18"/>
                <w:lang w:eastAsia="fr-FR"/>
              </w:rPr>
            </w:pPr>
            <w:r w:rsidRPr="00931575">
              <w:t>False ACK limit unchanged</w:t>
            </w:r>
            <w:r w:rsidRPr="00931575">
              <w:rPr>
                <w:rFonts w:ascii="Arial" w:hAnsi="Arial"/>
                <w:sz w:val="18"/>
                <w:lang w:eastAsia="fr-FR"/>
              </w:rPr>
              <w:t xml:space="preserve"> </w:t>
            </w:r>
          </w:p>
          <w:p w14:paraId="57CE173D" w14:textId="77777777" w:rsidR="00BB030E" w:rsidRPr="00931575" w:rsidRDefault="00BB030E" w:rsidP="00553422">
            <w:pPr>
              <w:pStyle w:val="TAL"/>
            </w:pPr>
            <w:r w:rsidRPr="00931575">
              <w:rPr>
                <w:lang w:eastAsia="fr-FR"/>
              </w:rPr>
              <w:t>False NACK limit unchanged</w:t>
            </w:r>
          </w:p>
          <w:p w14:paraId="185E55EE" w14:textId="77777777" w:rsidR="00BB030E" w:rsidRPr="00931575" w:rsidRDefault="00BB030E" w:rsidP="00553422">
            <w:pPr>
              <w:pStyle w:val="TAL"/>
            </w:pPr>
            <w:r w:rsidRPr="00931575">
              <w:t>Correct ACK limit unchanged</w:t>
            </w:r>
          </w:p>
        </w:tc>
      </w:tr>
      <w:tr w:rsidR="00BB030E" w:rsidRPr="00931575" w14:paraId="6DD40A55" w14:textId="77777777" w:rsidTr="00553422">
        <w:trPr>
          <w:cantSplit/>
          <w:jc w:val="center"/>
        </w:trPr>
        <w:tc>
          <w:tcPr>
            <w:tcW w:w="2972" w:type="dxa"/>
          </w:tcPr>
          <w:p w14:paraId="5D56785B" w14:textId="77777777" w:rsidR="00BB030E" w:rsidRPr="00931575" w:rsidRDefault="00BB030E" w:rsidP="00553422">
            <w:pPr>
              <w:pStyle w:val="TAL"/>
              <w:rPr>
                <w:rFonts w:cs="Arial"/>
              </w:rPr>
            </w:pPr>
            <w:r>
              <w:rPr>
                <w:rFonts w:cs="Arial"/>
              </w:rPr>
              <w:t>11</w:t>
            </w:r>
            <w:r w:rsidRPr="00931575">
              <w:rPr>
                <w:rFonts w:cs="Arial"/>
              </w:rPr>
              <w:t>.3.3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59542049" w14:textId="77777777" w:rsidR="00BB030E" w:rsidRPr="00931575" w:rsidRDefault="00BB030E" w:rsidP="00553422">
            <w:pPr>
              <w:pStyle w:val="TAL"/>
            </w:pPr>
            <w:r w:rsidRPr="00931575">
              <w:t>See clause 11.3.1.4</w:t>
            </w:r>
            <w:r w:rsidRPr="00931575" w:rsidDel="00977C74">
              <w:t xml:space="preserve"> </w:t>
            </w:r>
          </w:p>
        </w:tc>
        <w:tc>
          <w:tcPr>
            <w:tcW w:w="1368" w:type="dxa"/>
          </w:tcPr>
          <w:p w14:paraId="0B677993" w14:textId="77777777" w:rsidR="00BB030E" w:rsidRPr="00931575" w:rsidRDefault="00BB030E" w:rsidP="00553422">
            <w:pPr>
              <w:pStyle w:val="TAL"/>
            </w:pPr>
            <w:r>
              <w:t>[</w:t>
            </w:r>
            <w:r w:rsidRPr="00931575">
              <w:t>0.6</w:t>
            </w:r>
            <w:r>
              <w:t>]</w:t>
            </w:r>
            <w:r w:rsidRPr="00931575">
              <w:t xml:space="preserve"> dB</w:t>
            </w:r>
          </w:p>
        </w:tc>
        <w:tc>
          <w:tcPr>
            <w:tcW w:w="3132" w:type="dxa"/>
          </w:tcPr>
          <w:p w14:paraId="1BAFA2D8" w14:textId="77777777" w:rsidR="00BB030E" w:rsidRPr="00931575" w:rsidRDefault="00BB030E" w:rsidP="00553422">
            <w:pPr>
              <w:pStyle w:val="TAL"/>
            </w:pPr>
            <w:r w:rsidRPr="00931575">
              <w:t xml:space="preserve">Formula: SNR + </w:t>
            </w:r>
            <w:r w:rsidRPr="00931575">
              <w:rPr>
                <w:rFonts w:cs="v4.2.0"/>
              </w:rPr>
              <w:t>TT</w:t>
            </w:r>
            <w:r w:rsidRPr="00931575">
              <w:rPr>
                <w:rFonts w:cs="v4.2.0"/>
                <w:vertAlign w:val="subscript"/>
              </w:rPr>
              <w:t>OTA</w:t>
            </w:r>
          </w:p>
          <w:p w14:paraId="3C06F2EA" w14:textId="77777777" w:rsidR="00BB030E" w:rsidRPr="00931575" w:rsidRDefault="00BB030E" w:rsidP="00553422">
            <w:pPr>
              <w:pStyle w:val="TAL"/>
            </w:pPr>
            <w:r w:rsidRPr="00931575">
              <w:t>False ACK limit unchanged</w:t>
            </w:r>
          </w:p>
          <w:p w14:paraId="71A1C88E" w14:textId="77777777" w:rsidR="00BB030E" w:rsidRPr="00931575" w:rsidRDefault="00BB030E" w:rsidP="00553422">
            <w:pPr>
              <w:pStyle w:val="TAL"/>
            </w:pPr>
            <w:r w:rsidRPr="00931575">
              <w:t>Correct ACK limit unchanged</w:t>
            </w:r>
          </w:p>
          <w:p w14:paraId="6697EFB6" w14:textId="77777777" w:rsidR="00BB030E" w:rsidRPr="00931575" w:rsidRDefault="00BB030E" w:rsidP="00553422">
            <w:pPr>
              <w:pStyle w:val="TAL"/>
              <w:rPr>
                <w:rFonts w:cs="Arial"/>
              </w:rPr>
            </w:pPr>
            <w:r w:rsidRPr="00931575">
              <w:rPr>
                <w:rFonts w:hint="eastAsia"/>
                <w:lang w:eastAsia="zh-CN"/>
              </w:rPr>
              <w:t>UCI BLER limit u</w:t>
            </w:r>
            <w:r w:rsidRPr="00931575">
              <w:rPr>
                <w:lang w:eastAsia="zh-CN"/>
              </w:rPr>
              <w:t>nchanged</w:t>
            </w:r>
          </w:p>
        </w:tc>
      </w:tr>
      <w:tr w:rsidR="00BB030E" w:rsidRPr="00931575" w14:paraId="10546B32" w14:textId="77777777" w:rsidTr="00553422">
        <w:trPr>
          <w:cantSplit/>
          <w:jc w:val="center"/>
        </w:trPr>
        <w:tc>
          <w:tcPr>
            <w:tcW w:w="2972" w:type="dxa"/>
          </w:tcPr>
          <w:p w14:paraId="7A9D4A53" w14:textId="77777777" w:rsidR="00BB030E" w:rsidRPr="00931575" w:rsidRDefault="00BB030E" w:rsidP="00553422">
            <w:pPr>
              <w:pStyle w:val="TAL"/>
              <w:rPr>
                <w:rFonts w:cs="Arial"/>
              </w:rPr>
            </w:pPr>
            <w:r>
              <w:rPr>
                <w:rFonts w:cs="Arial"/>
              </w:rPr>
              <w:t>11</w:t>
            </w:r>
            <w:r w:rsidRPr="00931575">
              <w:rPr>
                <w:rFonts w:cs="Arial"/>
              </w:rPr>
              <w:t>.3.4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7F393E45" w14:textId="77777777" w:rsidR="00BB030E" w:rsidRPr="00931575" w:rsidRDefault="00BB030E" w:rsidP="00553422">
            <w:pPr>
              <w:pStyle w:val="TAL"/>
            </w:pPr>
            <w:r w:rsidRPr="00931575">
              <w:t>See clause 11.3.1.5</w:t>
            </w:r>
            <w:r w:rsidRPr="00931575" w:rsidDel="00977C74">
              <w:t xml:space="preserve"> </w:t>
            </w:r>
          </w:p>
        </w:tc>
        <w:tc>
          <w:tcPr>
            <w:tcW w:w="1368" w:type="dxa"/>
          </w:tcPr>
          <w:p w14:paraId="5216E177" w14:textId="77777777" w:rsidR="00BB030E" w:rsidRPr="00931575" w:rsidRDefault="00BB030E" w:rsidP="00553422">
            <w:pPr>
              <w:pStyle w:val="TAL"/>
            </w:pPr>
            <w:r>
              <w:t>[</w:t>
            </w:r>
            <w:r w:rsidRPr="00931575">
              <w:t>0.6</w:t>
            </w:r>
            <w:r>
              <w:t>]</w:t>
            </w:r>
            <w:r w:rsidRPr="00931575">
              <w:t xml:space="preserve"> dB</w:t>
            </w:r>
          </w:p>
        </w:tc>
        <w:tc>
          <w:tcPr>
            <w:tcW w:w="3132" w:type="dxa"/>
          </w:tcPr>
          <w:p w14:paraId="52D46A92" w14:textId="77777777" w:rsidR="00BB030E" w:rsidRPr="00931575" w:rsidRDefault="00BB030E" w:rsidP="00553422">
            <w:pPr>
              <w:pStyle w:val="TAL"/>
            </w:pPr>
            <w:r w:rsidRPr="00931575">
              <w:t xml:space="preserve">Formula: SNR + </w:t>
            </w:r>
            <w:r w:rsidRPr="00931575">
              <w:rPr>
                <w:rFonts w:cs="v4.2.0"/>
              </w:rPr>
              <w:t>TT</w:t>
            </w:r>
            <w:r w:rsidRPr="00931575">
              <w:rPr>
                <w:rFonts w:cs="v4.2.0"/>
                <w:vertAlign w:val="subscript"/>
              </w:rPr>
              <w:t>OTA</w:t>
            </w:r>
          </w:p>
          <w:p w14:paraId="3A0942CC" w14:textId="77777777" w:rsidR="00BB030E" w:rsidRPr="00931575" w:rsidRDefault="00BB030E" w:rsidP="00553422">
            <w:pPr>
              <w:pStyle w:val="TAL"/>
              <w:rPr>
                <w:lang w:eastAsia="zh-CN"/>
              </w:rPr>
            </w:pPr>
            <w:r w:rsidRPr="00931575">
              <w:rPr>
                <w:rFonts w:hint="eastAsia"/>
                <w:lang w:eastAsia="zh-CN"/>
              </w:rPr>
              <w:t>UCI BLER limit u</w:t>
            </w:r>
            <w:r w:rsidRPr="00931575">
              <w:rPr>
                <w:lang w:eastAsia="zh-CN"/>
              </w:rPr>
              <w:t>nchanged</w:t>
            </w:r>
          </w:p>
        </w:tc>
      </w:tr>
      <w:tr w:rsidR="00BB030E" w:rsidRPr="00931575" w14:paraId="765ECB91" w14:textId="77777777" w:rsidTr="00553422">
        <w:trPr>
          <w:cantSplit/>
          <w:jc w:val="center"/>
        </w:trPr>
        <w:tc>
          <w:tcPr>
            <w:tcW w:w="2972" w:type="dxa"/>
          </w:tcPr>
          <w:p w14:paraId="11A123E6" w14:textId="77777777" w:rsidR="00BB030E" w:rsidRPr="00931575" w:rsidRDefault="00BB030E" w:rsidP="00553422">
            <w:pPr>
              <w:pStyle w:val="TAL"/>
              <w:rPr>
                <w:rFonts w:cs="Arial"/>
              </w:rPr>
            </w:pPr>
            <w:r>
              <w:rPr>
                <w:rFonts w:cs="Arial"/>
              </w:rPr>
              <w:t>11</w:t>
            </w:r>
            <w:r w:rsidRPr="00931575">
              <w:rPr>
                <w:rFonts w:cs="Arial"/>
              </w:rPr>
              <w:t>.3.5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6DEAF403" w14:textId="77777777" w:rsidR="00BB030E" w:rsidRPr="00931575" w:rsidRDefault="00BB030E" w:rsidP="00553422">
            <w:pPr>
              <w:pStyle w:val="TAL"/>
            </w:pPr>
            <w:r w:rsidRPr="00931575">
              <w:t>See clause 11.3.1.6</w:t>
            </w:r>
            <w:r w:rsidRPr="00931575" w:rsidDel="00977C74">
              <w:t xml:space="preserve"> </w:t>
            </w:r>
          </w:p>
        </w:tc>
        <w:tc>
          <w:tcPr>
            <w:tcW w:w="1368" w:type="dxa"/>
          </w:tcPr>
          <w:p w14:paraId="699FFF8A" w14:textId="77777777" w:rsidR="00BB030E" w:rsidRPr="00931575" w:rsidRDefault="00BB030E" w:rsidP="00553422">
            <w:pPr>
              <w:pStyle w:val="TAL"/>
            </w:pPr>
            <w:r>
              <w:t>[</w:t>
            </w:r>
            <w:r w:rsidRPr="00931575">
              <w:t>0.6</w:t>
            </w:r>
            <w:r>
              <w:t>]</w:t>
            </w:r>
            <w:r w:rsidRPr="00931575">
              <w:t xml:space="preserve"> dB</w:t>
            </w:r>
          </w:p>
        </w:tc>
        <w:tc>
          <w:tcPr>
            <w:tcW w:w="3132" w:type="dxa"/>
          </w:tcPr>
          <w:p w14:paraId="3A1B3311" w14:textId="77777777" w:rsidR="00BB030E" w:rsidRPr="00931575" w:rsidRDefault="00BB030E" w:rsidP="00553422">
            <w:pPr>
              <w:pStyle w:val="TAL"/>
            </w:pPr>
            <w:r w:rsidRPr="00931575">
              <w:t>Formula: SNR + TT</w:t>
            </w:r>
            <w:r w:rsidRPr="00931575">
              <w:rPr>
                <w:vertAlign w:val="subscript"/>
              </w:rPr>
              <w:t>OTA</w:t>
            </w:r>
          </w:p>
          <w:p w14:paraId="4082D629" w14:textId="77777777" w:rsidR="00BB030E" w:rsidRPr="00931575" w:rsidRDefault="00BB030E" w:rsidP="00553422">
            <w:pPr>
              <w:pStyle w:val="TAL"/>
            </w:pPr>
            <w:r w:rsidRPr="00931575">
              <w:rPr>
                <w:rFonts w:hint="eastAsia"/>
                <w:lang w:eastAsia="zh-CN"/>
              </w:rPr>
              <w:t>UCI BLER limit u</w:t>
            </w:r>
            <w:r w:rsidRPr="00931575">
              <w:rPr>
                <w:lang w:eastAsia="zh-CN"/>
              </w:rPr>
              <w:t>nchanged</w:t>
            </w:r>
          </w:p>
        </w:tc>
      </w:tr>
      <w:tr w:rsidR="00BB030E" w:rsidRPr="00931575" w14:paraId="1555815F" w14:textId="77777777" w:rsidTr="00553422">
        <w:trPr>
          <w:cantSplit/>
          <w:jc w:val="center"/>
        </w:trPr>
        <w:tc>
          <w:tcPr>
            <w:tcW w:w="2972" w:type="dxa"/>
          </w:tcPr>
          <w:p w14:paraId="2DB4705D" w14:textId="77777777" w:rsidR="00BB030E" w:rsidRPr="00931575" w:rsidRDefault="00BB030E" w:rsidP="00553422">
            <w:pPr>
              <w:pStyle w:val="TAL"/>
            </w:pPr>
            <w:r>
              <w:t>11</w:t>
            </w:r>
            <w:r w:rsidRPr="00931575">
              <w:t>.4.1</w:t>
            </w:r>
            <w:r w:rsidRPr="00931575">
              <w:tab/>
              <w:t>PRACH false alarm probability and missed detection</w:t>
            </w:r>
          </w:p>
        </w:tc>
        <w:tc>
          <w:tcPr>
            <w:tcW w:w="2176" w:type="dxa"/>
          </w:tcPr>
          <w:p w14:paraId="7E476ED5" w14:textId="77777777" w:rsidR="00BB030E" w:rsidRPr="00931575" w:rsidRDefault="00BB030E" w:rsidP="00553422">
            <w:pPr>
              <w:pStyle w:val="TAL"/>
            </w:pPr>
            <w:r w:rsidRPr="00931575">
              <w:t>See clause 11.4.1</w:t>
            </w:r>
          </w:p>
        </w:tc>
        <w:tc>
          <w:tcPr>
            <w:tcW w:w="1368" w:type="dxa"/>
          </w:tcPr>
          <w:p w14:paraId="1573D36C" w14:textId="77777777" w:rsidR="00BB030E" w:rsidRPr="00931575" w:rsidRDefault="00BB030E" w:rsidP="00553422">
            <w:pPr>
              <w:pStyle w:val="TAL"/>
            </w:pPr>
            <w:r>
              <w:t>[</w:t>
            </w:r>
            <w:r w:rsidRPr="00931575">
              <w:t>0.6</w:t>
            </w:r>
            <w:r>
              <w:t>]</w:t>
            </w:r>
            <w:r w:rsidRPr="00931575">
              <w:t xml:space="preserve"> dB for fading cases</w:t>
            </w:r>
          </w:p>
          <w:p w14:paraId="17829B65" w14:textId="77777777" w:rsidR="00BB030E" w:rsidRPr="00931575" w:rsidRDefault="00BB030E" w:rsidP="00553422">
            <w:pPr>
              <w:pStyle w:val="TAL"/>
            </w:pPr>
            <w:r>
              <w:t>[</w:t>
            </w:r>
            <w:r w:rsidRPr="00931575">
              <w:t>0.3</w:t>
            </w:r>
            <w:r>
              <w:t>]</w:t>
            </w:r>
            <w:r w:rsidRPr="00931575">
              <w:t xml:space="preserve"> dB for AWGN cases</w:t>
            </w:r>
          </w:p>
        </w:tc>
        <w:tc>
          <w:tcPr>
            <w:tcW w:w="3132" w:type="dxa"/>
          </w:tcPr>
          <w:p w14:paraId="08903E46" w14:textId="77777777" w:rsidR="00BB030E" w:rsidRPr="00931575" w:rsidRDefault="00BB030E" w:rsidP="00553422">
            <w:pPr>
              <w:pStyle w:val="TAL"/>
            </w:pPr>
            <w:r w:rsidRPr="00931575">
              <w:t>Formula: SNR + TT</w:t>
            </w:r>
            <w:r w:rsidRPr="00931575">
              <w:rPr>
                <w:vertAlign w:val="subscript"/>
              </w:rPr>
              <w:t>OTA</w:t>
            </w:r>
          </w:p>
          <w:p w14:paraId="20B1A8F9" w14:textId="77777777" w:rsidR="00BB030E" w:rsidRPr="00931575" w:rsidRDefault="00BB030E" w:rsidP="00553422">
            <w:pPr>
              <w:pStyle w:val="TAL"/>
            </w:pPr>
            <w:r w:rsidRPr="00931575">
              <w:t>PRACH False detection limit unchanged</w:t>
            </w:r>
          </w:p>
          <w:p w14:paraId="5AAC0C02" w14:textId="77777777" w:rsidR="00BB030E" w:rsidRPr="00931575" w:rsidRDefault="00BB030E" w:rsidP="00553422">
            <w:pPr>
              <w:pStyle w:val="TAL"/>
            </w:pPr>
            <w:r w:rsidRPr="00931575">
              <w:t>PRACH detection limit unchanged</w:t>
            </w:r>
            <w:r w:rsidRPr="00931575" w:rsidDel="008A4DF4">
              <w:rPr>
                <w:rFonts w:cs="Arial"/>
              </w:rPr>
              <w:t xml:space="preserve"> </w:t>
            </w:r>
          </w:p>
        </w:tc>
      </w:tr>
      <w:tr w:rsidR="00BB030E" w:rsidRPr="00931575" w14:paraId="12257F79" w14:textId="77777777" w:rsidTr="00553422">
        <w:trPr>
          <w:cantSplit/>
          <w:jc w:val="center"/>
        </w:trPr>
        <w:tc>
          <w:tcPr>
            <w:tcW w:w="9648" w:type="dxa"/>
            <w:gridSpan w:val="4"/>
          </w:tcPr>
          <w:p w14:paraId="0C50C86C" w14:textId="77777777" w:rsidR="00BB030E" w:rsidRPr="00931575" w:rsidRDefault="00BB030E" w:rsidP="00553422">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3980D30" w14:textId="77777777" w:rsidR="00BB030E" w:rsidRDefault="00BB030E" w:rsidP="00BB030E">
      <w:pPr>
        <w:rPr>
          <w:lang w:eastAsia="zh-CN"/>
        </w:rPr>
      </w:pPr>
    </w:p>
    <w:p w14:paraId="1E1110FD" w14:textId="6305EA66" w:rsidR="006C6756" w:rsidRDefault="006C6756" w:rsidP="00802745">
      <w:pPr>
        <w:pStyle w:val="Heading8"/>
      </w:pPr>
      <w:bookmarkStart w:id="40744" w:name="_Toc120545049"/>
      <w:bookmarkStart w:id="40745" w:name="_Toc120545404"/>
      <w:bookmarkStart w:id="40746" w:name="_Toc120546020"/>
      <w:bookmarkStart w:id="40747" w:name="_Toc120606924"/>
      <w:bookmarkStart w:id="40748" w:name="_Toc120607278"/>
      <w:bookmarkStart w:id="40749" w:name="_Toc120607635"/>
      <w:bookmarkStart w:id="40750" w:name="_Toc120607998"/>
      <w:bookmarkStart w:id="40751" w:name="_Toc120608363"/>
      <w:bookmarkStart w:id="40752" w:name="_Toc120608743"/>
      <w:bookmarkStart w:id="40753" w:name="_Toc120609123"/>
      <w:bookmarkStart w:id="40754" w:name="_Toc120609514"/>
      <w:bookmarkStart w:id="40755" w:name="_Toc120609905"/>
      <w:bookmarkStart w:id="40756" w:name="_Toc120610306"/>
      <w:bookmarkStart w:id="40757" w:name="_Toc120611059"/>
      <w:bookmarkStart w:id="40758" w:name="_Toc120611468"/>
      <w:bookmarkStart w:id="40759" w:name="_Toc120611886"/>
      <w:bookmarkStart w:id="40760" w:name="_Toc120612306"/>
      <w:bookmarkStart w:id="40761" w:name="_Toc120612733"/>
      <w:bookmarkStart w:id="40762" w:name="_Toc120613162"/>
      <w:bookmarkStart w:id="40763" w:name="_Toc120613592"/>
      <w:bookmarkStart w:id="40764" w:name="_Toc120614022"/>
      <w:bookmarkStart w:id="40765" w:name="_Toc120614465"/>
      <w:bookmarkStart w:id="40766" w:name="_Toc120614924"/>
      <w:bookmarkStart w:id="40767" w:name="_Toc120615399"/>
      <w:bookmarkStart w:id="40768" w:name="_Toc120622607"/>
      <w:bookmarkStart w:id="40769" w:name="_Toc120623113"/>
      <w:bookmarkStart w:id="40770" w:name="_Toc120623751"/>
      <w:bookmarkStart w:id="40771" w:name="_Toc120624288"/>
      <w:bookmarkStart w:id="40772" w:name="_Toc120624825"/>
      <w:bookmarkStart w:id="40773" w:name="_Toc120625362"/>
      <w:bookmarkStart w:id="40774" w:name="_Toc120625899"/>
      <w:bookmarkStart w:id="40775" w:name="_Toc120626446"/>
      <w:bookmarkStart w:id="40776" w:name="_Toc120627002"/>
      <w:bookmarkStart w:id="40777" w:name="_Toc120627567"/>
      <w:bookmarkStart w:id="40778" w:name="_Toc120628143"/>
      <w:bookmarkStart w:id="40779" w:name="_Toc120628728"/>
      <w:bookmarkStart w:id="40780" w:name="_Toc120629316"/>
      <w:bookmarkStart w:id="40781" w:name="_Toc120629936"/>
      <w:bookmarkStart w:id="40782" w:name="_Toc120631467"/>
      <w:bookmarkStart w:id="40783" w:name="_Toc120632118"/>
      <w:bookmarkStart w:id="40784" w:name="_Toc120632768"/>
      <w:bookmarkStart w:id="40785" w:name="_Toc120633418"/>
      <w:bookmarkStart w:id="40786" w:name="_Toc120634068"/>
      <w:bookmarkStart w:id="40787" w:name="_Toc120634720"/>
      <w:bookmarkStart w:id="40788" w:name="_Toc120635376"/>
      <w:bookmarkStart w:id="40789" w:name="_Toc121754500"/>
      <w:bookmarkStart w:id="40790" w:name="_Toc121755170"/>
      <w:bookmarkStart w:id="40791" w:name="_Toc129109118"/>
      <w:bookmarkStart w:id="40792" w:name="_Toc129109783"/>
      <w:bookmarkStart w:id="40793" w:name="_Toc129110471"/>
      <w:bookmarkStart w:id="40794" w:name="_Toc130389591"/>
      <w:bookmarkStart w:id="40795" w:name="_Toc130390664"/>
      <w:bookmarkStart w:id="40796" w:name="_Toc130391352"/>
      <w:bookmarkStart w:id="40797" w:name="_Toc131625116"/>
      <w:bookmarkStart w:id="40798" w:name="_Toc137476549"/>
      <w:bookmarkStart w:id="40799" w:name="_Toc138873204"/>
      <w:bookmarkStart w:id="40800" w:name="_Toc138874790"/>
      <w:bookmarkStart w:id="40801" w:name="_Toc145525389"/>
      <w:bookmarkStart w:id="40802" w:name="_Toc153560514"/>
      <w:bookmarkStart w:id="40803" w:name="_Toc161647814"/>
      <w:bookmarkStart w:id="40804" w:name="_Toc169533433"/>
      <w:bookmarkStart w:id="40805" w:name="_Toc171520036"/>
      <w:bookmarkStart w:id="40806" w:name="_Toc176539773"/>
      <w:bookmarkStart w:id="40807" w:name="_Toc192247085"/>
      <w:bookmarkStart w:id="40808" w:name="_Toc21103091"/>
      <w:bookmarkStart w:id="40809" w:name="_Toc29810940"/>
      <w:bookmarkStart w:id="40810" w:name="_Toc36636301"/>
      <w:bookmarkStart w:id="40811" w:name="_Toc37273247"/>
      <w:bookmarkStart w:id="40812" w:name="_Toc45886337"/>
      <w:bookmarkStart w:id="40813" w:name="_Toc53183382"/>
      <w:bookmarkStart w:id="40814" w:name="_Toc58916094"/>
      <w:bookmarkStart w:id="40815" w:name="_Toc58918275"/>
      <w:bookmarkStart w:id="40816" w:name="_Toc66694145"/>
      <w:bookmarkStart w:id="40817" w:name="_Toc74916170"/>
      <w:bookmarkStart w:id="40818" w:name="_Toc76114795"/>
      <w:bookmarkStart w:id="40819" w:name="_Toc76544681"/>
      <w:bookmarkStart w:id="40820" w:name="_Toc82536803"/>
      <w:bookmarkStart w:id="40821" w:name="_Toc89953096"/>
      <w:r>
        <w:rPr>
          <w:rFonts w:hint="eastAsia"/>
          <w:lang w:eastAsia="zh-CN"/>
        </w:rPr>
        <w:t>Annex D (informative)</w:t>
      </w:r>
      <w:r w:rsidR="00802745">
        <w:rPr>
          <w:rFonts w:hint="eastAsia"/>
          <w:lang w:eastAsia="zh-CN"/>
        </w:rPr>
        <w:t>:</w:t>
      </w:r>
      <w:r w:rsidR="00802745" w:rsidRPr="00931575">
        <w:br/>
      </w:r>
      <w:r w:rsidRPr="006C6756">
        <w:t>Measurement</w:t>
      </w:r>
      <w:r w:rsidRPr="006C6756">
        <w:rPr>
          <w:rFonts w:hint="eastAsia"/>
        </w:rPr>
        <w:t xml:space="preserve"> system set-up</w:t>
      </w:r>
      <w:bookmarkEnd w:id="40744"/>
      <w:bookmarkEnd w:id="40745"/>
      <w:bookmarkEnd w:id="40746"/>
      <w:bookmarkEnd w:id="40747"/>
      <w:bookmarkEnd w:id="40748"/>
      <w:bookmarkEnd w:id="40749"/>
      <w:bookmarkEnd w:id="40750"/>
      <w:bookmarkEnd w:id="40751"/>
      <w:bookmarkEnd w:id="40752"/>
      <w:bookmarkEnd w:id="40753"/>
      <w:bookmarkEnd w:id="40754"/>
      <w:bookmarkEnd w:id="40755"/>
      <w:bookmarkEnd w:id="40756"/>
      <w:bookmarkEnd w:id="40757"/>
      <w:bookmarkEnd w:id="40758"/>
      <w:bookmarkEnd w:id="40759"/>
      <w:bookmarkEnd w:id="40760"/>
      <w:bookmarkEnd w:id="40761"/>
      <w:bookmarkEnd w:id="40762"/>
      <w:bookmarkEnd w:id="40763"/>
      <w:bookmarkEnd w:id="40764"/>
      <w:bookmarkEnd w:id="40765"/>
      <w:bookmarkEnd w:id="40766"/>
      <w:bookmarkEnd w:id="40767"/>
      <w:bookmarkEnd w:id="40768"/>
      <w:bookmarkEnd w:id="40769"/>
      <w:bookmarkEnd w:id="40770"/>
      <w:bookmarkEnd w:id="40771"/>
      <w:bookmarkEnd w:id="40772"/>
      <w:bookmarkEnd w:id="40773"/>
      <w:bookmarkEnd w:id="40774"/>
      <w:bookmarkEnd w:id="40775"/>
      <w:bookmarkEnd w:id="40776"/>
      <w:bookmarkEnd w:id="40777"/>
      <w:bookmarkEnd w:id="40778"/>
      <w:bookmarkEnd w:id="40779"/>
      <w:bookmarkEnd w:id="40780"/>
      <w:bookmarkEnd w:id="40781"/>
      <w:bookmarkEnd w:id="40782"/>
      <w:bookmarkEnd w:id="40783"/>
      <w:bookmarkEnd w:id="40784"/>
      <w:bookmarkEnd w:id="40785"/>
      <w:bookmarkEnd w:id="40786"/>
      <w:bookmarkEnd w:id="40787"/>
      <w:bookmarkEnd w:id="40788"/>
      <w:bookmarkEnd w:id="40789"/>
      <w:bookmarkEnd w:id="40790"/>
      <w:bookmarkEnd w:id="40791"/>
      <w:bookmarkEnd w:id="40792"/>
      <w:bookmarkEnd w:id="40793"/>
      <w:bookmarkEnd w:id="40794"/>
      <w:bookmarkEnd w:id="40795"/>
      <w:bookmarkEnd w:id="40796"/>
      <w:bookmarkEnd w:id="40797"/>
      <w:bookmarkEnd w:id="40798"/>
      <w:bookmarkEnd w:id="40799"/>
      <w:bookmarkEnd w:id="40800"/>
      <w:bookmarkEnd w:id="40801"/>
      <w:bookmarkEnd w:id="40802"/>
      <w:bookmarkEnd w:id="40803"/>
      <w:bookmarkEnd w:id="40804"/>
      <w:bookmarkEnd w:id="40805"/>
      <w:bookmarkEnd w:id="40806"/>
      <w:bookmarkEnd w:id="40807"/>
    </w:p>
    <w:p w14:paraId="4324ADBA" w14:textId="77777777" w:rsidR="009F2DA0" w:rsidRPr="006E330B" w:rsidRDefault="009F2DA0" w:rsidP="009F2DA0"/>
    <w:p w14:paraId="6421A48E" w14:textId="7D706D92" w:rsidR="002F2924" w:rsidRPr="000B0119" w:rsidRDefault="002F2924" w:rsidP="003267B6">
      <w:pPr>
        <w:pStyle w:val="Heading1"/>
      </w:pPr>
      <w:bookmarkStart w:id="40822" w:name="_Toc21100250"/>
      <w:bookmarkStart w:id="40823" w:name="_Toc29810048"/>
      <w:bookmarkStart w:id="40824" w:name="_Toc36645441"/>
      <w:bookmarkStart w:id="40825" w:name="_Toc37272495"/>
      <w:bookmarkStart w:id="40826" w:name="_Toc45884742"/>
      <w:bookmarkStart w:id="40827" w:name="_Toc53182774"/>
      <w:bookmarkStart w:id="40828" w:name="_Toc58860561"/>
      <w:bookmarkStart w:id="40829" w:name="_Toc58863065"/>
      <w:bookmarkStart w:id="40830" w:name="_Toc61183050"/>
      <w:bookmarkStart w:id="40831" w:name="_Toc66728365"/>
      <w:bookmarkStart w:id="40832" w:name="_Toc74962242"/>
      <w:bookmarkStart w:id="40833" w:name="_Toc75243152"/>
      <w:bookmarkStart w:id="40834" w:name="_Toc76545498"/>
      <w:bookmarkStart w:id="40835" w:name="_Toc82595601"/>
      <w:bookmarkStart w:id="40836" w:name="_Toc89955632"/>
      <w:bookmarkStart w:id="40837" w:name="_Toc98774060"/>
      <w:bookmarkStart w:id="40838" w:name="_Toc106201821"/>
      <w:bookmarkStart w:id="40839" w:name="_Toc120545405"/>
      <w:bookmarkStart w:id="40840" w:name="_Toc120546021"/>
      <w:bookmarkStart w:id="40841" w:name="_Toc120606925"/>
      <w:bookmarkStart w:id="40842" w:name="_Toc120607279"/>
      <w:bookmarkStart w:id="40843" w:name="_Toc120607636"/>
      <w:bookmarkStart w:id="40844" w:name="_Toc120607999"/>
      <w:bookmarkStart w:id="40845" w:name="_Toc120608364"/>
      <w:bookmarkStart w:id="40846" w:name="_Toc120608744"/>
      <w:bookmarkStart w:id="40847" w:name="_Toc120609124"/>
      <w:bookmarkStart w:id="40848" w:name="_Toc120609515"/>
      <w:bookmarkStart w:id="40849" w:name="_Toc120609906"/>
      <w:bookmarkStart w:id="40850" w:name="_Toc120610307"/>
      <w:bookmarkStart w:id="40851" w:name="_Toc120611060"/>
      <w:bookmarkStart w:id="40852" w:name="_Toc120611469"/>
      <w:bookmarkStart w:id="40853" w:name="_Toc120611887"/>
      <w:bookmarkStart w:id="40854" w:name="_Toc120612307"/>
      <w:bookmarkStart w:id="40855" w:name="_Toc120612734"/>
      <w:bookmarkStart w:id="40856" w:name="_Toc120613163"/>
      <w:bookmarkStart w:id="40857" w:name="_Toc120613593"/>
      <w:bookmarkStart w:id="40858" w:name="_Toc120614023"/>
      <w:bookmarkStart w:id="40859" w:name="_Toc120614466"/>
      <w:bookmarkStart w:id="40860" w:name="_Toc120614925"/>
      <w:bookmarkStart w:id="40861" w:name="_Toc120615400"/>
      <w:bookmarkStart w:id="40862" w:name="_Toc120622608"/>
      <w:bookmarkStart w:id="40863" w:name="_Toc120623114"/>
      <w:bookmarkStart w:id="40864" w:name="_Toc120623752"/>
      <w:bookmarkStart w:id="40865" w:name="_Toc120624289"/>
      <w:bookmarkStart w:id="40866" w:name="_Toc120624826"/>
      <w:bookmarkStart w:id="40867" w:name="_Toc120625363"/>
      <w:bookmarkStart w:id="40868" w:name="_Toc120625900"/>
      <w:bookmarkStart w:id="40869" w:name="_Toc120626447"/>
      <w:bookmarkStart w:id="40870" w:name="_Toc120627003"/>
      <w:bookmarkStart w:id="40871" w:name="_Toc120627568"/>
      <w:bookmarkStart w:id="40872" w:name="_Toc120628144"/>
      <w:bookmarkStart w:id="40873" w:name="_Toc120628729"/>
      <w:bookmarkStart w:id="40874" w:name="_Toc120629317"/>
      <w:bookmarkStart w:id="40875" w:name="_Toc120629937"/>
      <w:bookmarkStart w:id="40876" w:name="_Toc120631468"/>
      <w:bookmarkStart w:id="40877" w:name="_Toc120632119"/>
      <w:bookmarkStart w:id="40878" w:name="_Toc120632769"/>
      <w:bookmarkStart w:id="40879" w:name="_Toc120633419"/>
      <w:bookmarkStart w:id="40880" w:name="_Toc120634069"/>
      <w:bookmarkStart w:id="40881" w:name="_Toc120634721"/>
      <w:bookmarkStart w:id="40882" w:name="_Toc120635377"/>
      <w:bookmarkStart w:id="40883" w:name="_Toc121754501"/>
      <w:bookmarkStart w:id="40884" w:name="_Toc121755171"/>
      <w:bookmarkStart w:id="40885" w:name="_Toc129109119"/>
      <w:bookmarkStart w:id="40886" w:name="_Toc129109784"/>
      <w:bookmarkStart w:id="40887" w:name="_Toc129110472"/>
      <w:bookmarkStart w:id="40888" w:name="_Toc130389592"/>
      <w:bookmarkStart w:id="40889" w:name="_Toc130390665"/>
      <w:bookmarkStart w:id="40890" w:name="_Toc130391353"/>
      <w:bookmarkStart w:id="40891" w:name="_Toc131625117"/>
      <w:bookmarkStart w:id="40892" w:name="_Toc137476550"/>
      <w:bookmarkStart w:id="40893" w:name="_Toc138873205"/>
      <w:bookmarkStart w:id="40894" w:name="_Toc138874791"/>
      <w:bookmarkStart w:id="40895" w:name="_Toc145525390"/>
      <w:bookmarkStart w:id="40896" w:name="_Toc153560515"/>
      <w:bookmarkStart w:id="40897" w:name="_Toc161647815"/>
      <w:bookmarkStart w:id="40898" w:name="_Toc169533434"/>
      <w:bookmarkStart w:id="40899" w:name="_Toc171520037"/>
      <w:bookmarkStart w:id="40900" w:name="_Toc176539774"/>
      <w:bookmarkStart w:id="40901" w:name="_Toc192247086"/>
      <w:r w:rsidRPr="000B0119">
        <w:t>D.</w:t>
      </w:r>
      <w:r w:rsidR="00607846" w:rsidRPr="000B0119">
        <w:rPr>
          <w:rFonts w:hint="eastAsia"/>
          <w:lang w:eastAsia="zh-CN"/>
        </w:rPr>
        <w:t>1</w:t>
      </w:r>
      <w:r w:rsidRPr="000B0119">
        <w:tab/>
      </w:r>
      <w:r w:rsidRPr="003267B6">
        <w:t>SAN type 1-H transmitter</w:t>
      </w:r>
      <w:bookmarkEnd w:id="40822"/>
      <w:bookmarkEnd w:id="40823"/>
      <w:bookmarkEnd w:id="40824"/>
      <w:bookmarkEnd w:id="40825"/>
      <w:bookmarkEnd w:id="40826"/>
      <w:bookmarkEnd w:id="40827"/>
      <w:bookmarkEnd w:id="40828"/>
      <w:bookmarkEnd w:id="40829"/>
      <w:bookmarkEnd w:id="40830"/>
      <w:bookmarkEnd w:id="40831"/>
      <w:bookmarkEnd w:id="40832"/>
      <w:bookmarkEnd w:id="40833"/>
      <w:bookmarkEnd w:id="40834"/>
      <w:bookmarkEnd w:id="40835"/>
      <w:bookmarkEnd w:id="40836"/>
      <w:bookmarkEnd w:id="40837"/>
      <w:bookmarkEnd w:id="40838"/>
      <w:bookmarkEnd w:id="40839"/>
      <w:bookmarkEnd w:id="40840"/>
      <w:bookmarkEnd w:id="40841"/>
      <w:bookmarkEnd w:id="40842"/>
      <w:bookmarkEnd w:id="40843"/>
      <w:bookmarkEnd w:id="40844"/>
      <w:bookmarkEnd w:id="40845"/>
      <w:bookmarkEnd w:id="40846"/>
      <w:bookmarkEnd w:id="40847"/>
      <w:bookmarkEnd w:id="40848"/>
      <w:bookmarkEnd w:id="40849"/>
      <w:bookmarkEnd w:id="40850"/>
      <w:bookmarkEnd w:id="40851"/>
      <w:bookmarkEnd w:id="40852"/>
      <w:bookmarkEnd w:id="40853"/>
      <w:bookmarkEnd w:id="40854"/>
      <w:bookmarkEnd w:id="40855"/>
      <w:bookmarkEnd w:id="40856"/>
      <w:bookmarkEnd w:id="40857"/>
      <w:bookmarkEnd w:id="40858"/>
      <w:bookmarkEnd w:id="40859"/>
      <w:bookmarkEnd w:id="40860"/>
      <w:bookmarkEnd w:id="40861"/>
      <w:bookmarkEnd w:id="40862"/>
      <w:bookmarkEnd w:id="40863"/>
      <w:bookmarkEnd w:id="40864"/>
      <w:bookmarkEnd w:id="40865"/>
      <w:bookmarkEnd w:id="40866"/>
      <w:bookmarkEnd w:id="40867"/>
      <w:bookmarkEnd w:id="40868"/>
      <w:bookmarkEnd w:id="40869"/>
      <w:bookmarkEnd w:id="40870"/>
      <w:bookmarkEnd w:id="40871"/>
      <w:bookmarkEnd w:id="40872"/>
      <w:bookmarkEnd w:id="40873"/>
      <w:bookmarkEnd w:id="40874"/>
      <w:bookmarkEnd w:id="40875"/>
      <w:bookmarkEnd w:id="40876"/>
      <w:bookmarkEnd w:id="40877"/>
      <w:bookmarkEnd w:id="40878"/>
      <w:bookmarkEnd w:id="40879"/>
      <w:bookmarkEnd w:id="40880"/>
      <w:bookmarkEnd w:id="40881"/>
      <w:bookmarkEnd w:id="40882"/>
      <w:bookmarkEnd w:id="40883"/>
      <w:bookmarkEnd w:id="40884"/>
      <w:bookmarkEnd w:id="40885"/>
      <w:bookmarkEnd w:id="40886"/>
      <w:bookmarkEnd w:id="40887"/>
      <w:bookmarkEnd w:id="40888"/>
      <w:bookmarkEnd w:id="40889"/>
      <w:bookmarkEnd w:id="40890"/>
      <w:bookmarkEnd w:id="40891"/>
      <w:bookmarkEnd w:id="40892"/>
      <w:bookmarkEnd w:id="40893"/>
      <w:bookmarkEnd w:id="40894"/>
      <w:bookmarkEnd w:id="40895"/>
      <w:bookmarkEnd w:id="40896"/>
      <w:bookmarkEnd w:id="40897"/>
      <w:bookmarkEnd w:id="40898"/>
      <w:bookmarkEnd w:id="40899"/>
      <w:bookmarkEnd w:id="40900"/>
      <w:bookmarkEnd w:id="40901"/>
    </w:p>
    <w:p w14:paraId="79B2B9FE" w14:textId="4B71AC8D" w:rsidR="002F2924" w:rsidRPr="000B0119" w:rsidRDefault="002F2924" w:rsidP="003267B6">
      <w:pPr>
        <w:pStyle w:val="Heading2"/>
      </w:pPr>
      <w:bookmarkStart w:id="40902" w:name="_Toc21100251"/>
      <w:bookmarkStart w:id="40903" w:name="_Toc29810049"/>
      <w:bookmarkStart w:id="40904" w:name="_Toc36645442"/>
      <w:bookmarkStart w:id="40905" w:name="_Toc37272496"/>
      <w:bookmarkStart w:id="40906" w:name="_Toc45884743"/>
      <w:bookmarkStart w:id="40907" w:name="_Toc53182775"/>
      <w:bookmarkStart w:id="40908" w:name="_Toc58860562"/>
      <w:bookmarkStart w:id="40909" w:name="_Toc58863066"/>
      <w:bookmarkStart w:id="40910" w:name="_Toc61183051"/>
      <w:bookmarkStart w:id="40911" w:name="_Toc66728366"/>
      <w:bookmarkStart w:id="40912" w:name="_Toc74962243"/>
      <w:bookmarkStart w:id="40913" w:name="_Toc75243153"/>
      <w:bookmarkStart w:id="40914" w:name="_Toc76545499"/>
      <w:bookmarkStart w:id="40915" w:name="_Toc82595602"/>
      <w:bookmarkStart w:id="40916" w:name="_Toc89955633"/>
      <w:bookmarkStart w:id="40917" w:name="_Toc98774061"/>
      <w:bookmarkStart w:id="40918" w:name="_Toc106201822"/>
      <w:bookmarkStart w:id="40919" w:name="_Toc120546022"/>
      <w:bookmarkStart w:id="40920" w:name="_Toc120606926"/>
      <w:bookmarkStart w:id="40921" w:name="_Toc120607280"/>
      <w:bookmarkStart w:id="40922" w:name="_Toc120607637"/>
      <w:bookmarkStart w:id="40923" w:name="_Toc120608000"/>
      <w:bookmarkStart w:id="40924" w:name="_Toc120608365"/>
      <w:bookmarkStart w:id="40925" w:name="_Toc120608745"/>
      <w:bookmarkStart w:id="40926" w:name="_Toc120609125"/>
      <w:bookmarkStart w:id="40927" w:name="_Toc120609516"/>
      <w:bookmarkStart w:id="40928" w:name="_Toc120609907"/>
      <w:bookmarkStart w:id="40929" w:name="_Toc120610308"/>
      <w:bookmarkStart w:id="40930" w:name="_Toc120611061"/>
      <w:bookmarkStart w:id="40931" w:name="_Toc120611470"/>
      <w:bookmarkStart w:id="40932" w:name="_Toc120611888"/>
      <w:bookmarkStart w:id="40933" w:name="_Toc120612308"/>
      <w:bookmarkStart w:id="40934" w:name="_Toc120612735"/>
      <w:bookmarkStart w:id="40935" w:name="_Toc120613164"/>
      <w:bookmarkStart w:id="40936" w:name="_Toc120613594"/>
      <w:bookmarkStart w:id="40937" w:name="_Toc120614024"/>
      <w:bookmarkStart w:id="40938" w:name="_Toc120614467"/>
      <w:bookmarkStart w:id="40939" w:name="_Toc120614926"/>
      <w:bookmarkStart w:id="40940" w:name="_Toc120615401"/>
      <w:bookmarkStart w:id="40941" w:name="_Toc120622609"/>
      <w:bookmarkStart w:id="40942" w:name="_Toc120623115"/>
      <w:bookmarkStart w:id="40943" w:name="_Toc120623753"/>
      <w:bookmarkStart w:id="40944" w:name="_Toc120624290"/>
      <w:bookmarkStart w:id="40945" w:name="_Toc120624827"/>
      <w:bookmarkStart w:id="40946" w:name="_Toc120625364"/>
      <w:bookmarkStart w:id="40947" w:name="_Toc120625901"/>
      <w:bookmarkStart w:id="40948" w:name="_Toc120626448"/>
      <w:bookmarkStart w:id="40949" w:name="_Toc120627004"/>
      <w:bookmarkStart w:id="40950" w:name="_Toc120627569"/>
      <w:bookmarkStart w:id="40951" w:name="_Toc120628145"/>
      <w:bookmarkStart w:id="40952" w:name="_Toc120628730"/>
      <w:bookmarkStart w:id="40953" w:name="_Toc120629318"/>
      <w:bookmarkStart w:id="40954" w:name="_Toc120629938"/>
      <w:bookmarkStart w:id="40955" w:name="_Toc120631469"/>
      <w:bookmarkStart w:id="40956" w:name="_Toc120632120"/>
      <w:bookmarkStart w:id="40957" w:name="_Toc120632770"/>
      <w:bookmarkStart w:id="40958" w:name="_Toc120633420"/>
      <w:bookmarkStart w:id="40959" w:name="_Toc120634070"/>
      <w:bookmarkStart w:id="40960" w:name="_Toc120634722"/>
      <w:bookmarkStart w:id="40961" w:name="_Toc120635378"/>
      <w:bookmarkStart w:id="40962" w:name="_Toc121754502"/>
      <w:bookmarkStart w:id="40963" w:name="_Toc121755172"/>
      <w:bookmarkStart w:id="40964" w:name="_Toc129109120"/>
      <w:bookmarkStart w:id="40965" w:name="_Toc129109785"/>
      <w:bookmarkStart w:id="40966" w:name="_Toc129110473"/>
      <w:bookmarkStart w:id="40967" w:name="_Toc130389593"/>
      <w:bookmarkStart w:id="40968" w:name="_Toc130390666"/>
      <w:bookmarkStart w:id="40969" w:name="_Toc130391354"/>
      <w:bookmarkStart w:id="40970" w:name="_Toc131625118"/>
      <w:bookmarkStart w:id="40971" w:name="_Toc137476551"/>
      <w:bookmarkStart w:id="40972" w:name="_Toc138873206"/>
      <w:bookmarkStart w:id="40973" w:name="_Toc138874792"/>
      <w:bookmarkStart w:id="40974" w:name="_Toc145525391"/>
      <w:bookmarkStart w:id="40975" w:name="_Toc153560516"/>
      <w:bookmarkStart w:id="40976" w:name="_Toc161647816"/>
      <w:bookmarkStart w:id="40977" w:name="_Toc169533435"/>
      <w:bookmarkStart w:id="40978" w:name="_Toc171520038"/>
      <w:bookmarkStart w:id="40979" w:name="_Toc176539775"/>
      <w:bookmarkStart w:id="40980" w:name="_Toc192247087"/>
      <w:r w:rsidRPr="000B0119">
        <w:t>D.</w:t>
      </w:r>
      <w:r w:rsidR="00607846">
        <w:rPr>
          <w:rFonts w:hint="eastAsia"/>
        </w:rPr>
        <w:t>1</w:t>
      </w:r>
      <w:r w:rsidRPr="000B0119">
        <w:t>.1</w:t>
      </w:r>
      <w:r w:rsidRPr="000B0119">
        <w:tab/>
        <w:t>SAN output power, output power dynamics, frequency error, EVM, unwanted emissions for SAN type 1-H</w:t>
      </w:r>
      <w:bookmarkEnd w:id="40902"/>
      <w:bookmarkEnd w:id="40903"/>
      <w:bookmarkEnd w:id="40904"/>
      <w:bookmarkEnd w:id="40905"/>
      <w:bookmarkEnd w:id="40906"/>
      <w:bookmarkEnd w:id="40907"/>
      <w:bookmarkEnd w:id="40908"/>
      <w:bookmarkEnd w:id="40909"/>
      <w:bookmarkEnd w:id="40910"/>
      <w:bookmarkEnd w:id="40911"/>
      <w:bookmarkEnd w:id="40912"/>
      <w:bookmarkEnd w:id="40913"/>
      <w:bookmarkEnd w:id="40914"/>
      <w:bookmarkEnd w:id="40915"/>
      <w:bookmarkEnd w:id="40916"/>
      <w:bookmarkEnd w:id="40917"/>
      <w:bookmarkEnd w:id="40918"/>
      <w:bookmarkEnd w:id="40919"/>
      <w:bookmarkEnd w:id="40920"/>
      <w:bookmarkEnd w:id="40921"/>
      <w:bookmarkEnd w:id="40922"/>
      <w:bookmarkEnd w:id="40923"/>
      <w:bookmarkEnd w:id="40924"/>
      <w:bookmarkEnd w:id="40925"/>
      <w:bookmarkEnd w:id="40926"/>
      <w:bookmarkEnd w:id="40927"/>
      <w:bookmarkEnd w:id="40928"/>
      <w:bookmarkEnd w:id="40929"/>
      <w:bookmarkEnd w:id="40930"/>
      <w:bookmarkEnd w:id="40931"/>
      <w:bookmarkEnd w:id="40932"/>
      <w:bookmarkEnd w:id="40933"/>
      <w:bookmarkEnd w:id="40934"/>
      <w:bookmarkEnd w:id="40935"/>
      <w:bookmarkEnd w:id="40936"/>
      <w:bookmarkEnd w:id="40937"/>
      <w:bookmarkEnd w:id="40938"/>
      <w:bookmarkEnd w:id="40939"/>
      <w:bookmarkEnd w:id="40940"/>
      <w:bookmarkEnd w:id="40941"/>
      <w:bookmarkEnd w:id="40942"/>
      <w:bookmarkEnd w:id="40943"/>
      <w:bookmarkEnd w:id="40944"/>
      <w:bookmarkEnd w:id="40945"/>
      <w:bookmarkEnd w:id="40946"/>
      <w:bookmarkEnd w:id="40947"/>
      <w:bookmarkEnd w:id="40948"/>
      <w:bookmarkEnd w:id="40949"/>
      <w:bookmarkEnd w:id="40950"/>
      <w:bookmarkEnd w:id="40951"/>
      <w:bookmarkEnd w:id="40952"/>
      <w:bookmarkEnd w:id="40953"/>
      <w:bookmarkEnd w:id="40954"/>
      <w:bookmarkEnd w:id="40955"/>
      <w:bookmarkEnd w:id="40956"/>
      <w:bookmarkEnd w:id="40957"/>
      <w:bookmarkEnd w:id="40958"/>
      <w:bookmarkEnd w:id="40959"/>
      <w:bookmarkEnd w:id="40960"/>
      <w:bookmarkEnd w:id="40961"/>
      <w:bookmarkEnd w:id="40962"/>
      <w:bookmarkEnd w:id="40963"/>
      <w:bookmarkEnd w:id="40964"/>
      <w:bookmarkEnd w:id="40965"/>
      <w:bookmarkEnd w:id="40966"/>
      <w:bookmarkEnd w:id="40967"/>
      <w:bookmarkEnd w:id="40968"/>
      <w:bookmarkEnd w:id="40969"/>
      <w:bookmarkEnd w:id="40970"/>
      <w:bookmarkEnd w:id="40971"/>
      <w:bookmarkEnd w:id="40972"/>
      <w:bookmarkEnd w:id="40973"/>
      <w:bookmarkEnd w:id="40974"/>
      <w:bookmarkEnd w:id="40975"/>
      <w:bookmarkEnd w:id="40976"/>
      <w:bookmarkEnd w:id="40977"/>
      <w:bookmarkEnd w:id="40978"/>
      <w:bookmarkEnd w:id="40979"/>
      <w:bookmarkEnd w:id="40980"/>
    </w:p>
    <w:p w14:paraId="58964061" w14:textId="7CE2BE1F" w:rsidR="002F2924" w:rsidRPr="008F3B01" w:rsidRDefault="002F2924" w:rsidP="002F2924">
      <w:pPr>
        <w:rPr>
          <w:lang w:eastAsia="zh-CN"/>
        </w:rPr>
      </w:pPr>
      <w:r w:rsidRPr="008F3B01">
        <w:rPr>
          <w:i/>
          <w:lang w:eastAsia="zh-CN"/>
        </w:rPr>
        <w:t>TAB connectors</w:t>
      </w:r>
      <w:r w:rsidRPr="008F3B01">
        <w:rPr>
          <w:lang w:eastAsia="zh-CN"/>
        </w:rPr>
        <w:t xml:space="preserve"> may be connected to the measurement equipment singularly and tested one at a time (figure D.</w:t>
      </w:r>
      <w:r w:rsidR="00607846">
        <w:rPr>
          <w:rFonts w:hint="eastAsia"/>
          <w:lang w:eastAsia="zh-CN"/>
        </w:rPr>
        <w:t>1</w:t>
      </w:r>
      <w:r w:rsidRPr="008F3B01">
        <w:rPr>
          <w:lang w:eastAsia="zh-CN"/>
        </w:rPr>
        <w:t>.1-1), or may be tested simultaneously in groups (figure D.</w:t>
      </w:r>
      <w:r w:rsidR="00607846">
        <w:rPr>
          <w:rFonts w:hint="eastAsia"/>
          <w:lang w:eastAsia="zh-CN"/>
        </w:rPr>
        <w:t>1</w:t>
      </w:r>
      <w:r w:rsidRPr="008F3B01">
        <w:rPr>
          <w:lang w:eastAsia="zh-CN"/>
        </w:rPr>
        <w:t xml:space="preserve">.1-2) where the group size may range from two to all the </w:t>
      </w:r>
      <w:r w:rsidRPr="008F3B01">
        <w:rPr>
          <w:i/>
          <w:lang w:eastAsia="zh-CN"/>
        </w:rPr>
        <w:t xml:space="preserve">TAB connectors </w:t>
      </w:r>
      <w:r w:rsidRPr="008F3B01">
        <w:rPr>
          <w:lang w:eastAsia="zh-CN"/>
        </w:rPr>
        <w:t>which are subject to particular transmitter test in this test setup.</w:t>
      </w:r>
    </w:p>
    <w:p w14:paraId="1730B3DD" w14:textId="77777777" w:rsidR="002F2924" w:rsidRPr="008F3B01" w:rsidRDefault="002F2924" w:rsidP="002F2924">
      <w:pPr>
        <w:rPr>
          <w:lang w:eastAsia="zh-CN"/>
        </w:rPr>
      </w:pPr>
      <w:r w:rsidRPr="008F3B01">
        <w:rPr>
          <w:lang w:eastAsia="zh-CN"/>
        </w:rPr>
        <w:t xml:space="preserve">In all cases the measurement is per </w:t>
      </w:r>
      <w:r w:rsidRPr="008F3B01">
        <w:rPr>
          <w:i/>
          <w:lang w:eastAsia="zh-CN"/>
        </w:rPr>
        <w:t>TAB connector</w:t>
      </w:r>
      <w:r w:rsidRPr="008F3B01">
        <w:rPr>
          <w:lang w:eastAsia="zh-CN"/>
        </w:rPr>
        <w:t xml:space="preserve"> but the measurement may be done in parallel.</w:t>
      </w:r>
    </w:p>
    <w:bookmarkStart w:id="40981" w:name="_MON_1596456578"/>
    <w:bookmarkEnd w:id="40981"/>
    <w:p w14:paraId="4270EAF8" w14:textId="77777777" w:rsidR="002F2924" w:rsidRPr="008F3B01" w:rsidRDefault="002F2924" w:rsidP="006C71A4">
      <w:pPr>
        <w:pStyle w:val="TH"/>
      </w:pPr>
      <w:r w:rsidRPr="008F3B01">
        <w:object w:dxaOrig="9265" w:dyaOrig="4212" w14:anchorId="103EA1F9">
          <v:shape id="_x0000_i1058" type="#_x0000_t75" style="width:462.6pt;height:205.8pt" o:ole="">
            <v:imagedata r:id="rId67" o:title=""/>
          </v:shape>
          <o:OLEObject Type="Embed" ProgID="Word.Picture.8" ShapeID="_x0000_i1058" DrawAspect="Content" ObjectID="_1820576129" r:id="rId68"/>
        </w:object>
      </w:r>
    </w:p>
    <w:p w14:paraId="00F30317" w14:textId="21A49E47" w:rsidR="002F2924" w:rsidRPr="008F3B01" w:rsidRDefault="002F2924" w:rsidP="006C71A4">
      <w:pPr>
        <w:pStyle w:val="TF"/>
      </w:pPr>
      <w:r w:rsidRPr="008F3B01">
        <w:t>Figure D.</w:t>
      </w:r>
      <w:r w:rsidR="00607846">
        <w:rPr>
          <w:rFonts w:hint="eastAsia"/>
          <w:lang w:eastAsia="zh-CN"/>
        </w:rPr>
        <w:t>1</w:t>
      </w:r>
      <w:r w:rsidRPr="008F3B01">
        <w:t xml:space="preserve">.1-1: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output power, output power dyna</w:t>
      </w:r>
      <w:r>
        <w:t xml:space="preserve">mics, </w:t>
      </w:r>
      <w:r w:rsidRPr="008F3B01">
        <w:t xml:space="preserve">frequency error, EVM, unwanted emissions for a single </w:t>
      </w:r>
      <w:r w:rsidRPr="008F3B01">
        <w:rPr>
          <w:i/>
        </w:rPr>
        <w:t>TAB connector</w:t>
      </w:r>
    </w:p>
    <w:bookmarkStart w:id="40982" w:name="_MON_1537739997"/>
    <w:bookmarkEnd w:id="40982"/>
    <w:p w14:paraId="05CA386A" w14:textId="77777777" w:rsidR="002F2924" w:rsidRPr="008F3B01" w:rsidRDefault="002F2924" w:rsidP="006C71A4">
      <w:pPr>
        <w:pStyle w:val="TH"/>
      </w:pPr>
      <w:r w:rsidRPr="008F3B01">
        <w:object w:dxaOrig="9265" w:dyaOrig="4212" w14:anchorId="4DD895EA">
          <v:shape id="_x0000_i1059" type="#_x0000_t75" style="width:462.6pt;height:205.8pt" o:ole="">
            <v:imagedata r:id="rId69" o:title=""/>
          </v:shape>
          <o:OLEObject Type="Embed" ProgID="Word.Picture.8" ShapeID="_x0000_i1059" DrawAspect="Content" ObjectID="_1820576130" r:id="rId70"/>
        </w:object>
      </w:r>
    </w:p>
    <w:p w14:paraId="39E2F0AF" w14:textId="4358DCBD" w:rsidR="002F2924" w:rsidRPr="008F3B01" w:rsidRDefault="002F2924" w:rsidP="006C71A4">
      <w:pPr>
        <w:pStyle w:val="TF"/>
        <w:rPr>
          <w:i/>
        </w:rPr>
      </w:pPr>
      <w:r w:rsidRPr="008F3B01">
        <w:t>Figure D.</w:t>
      </w:r>
      <w:r w:rsidR="00607846">
        <w:rPr>
          <w:rFonts w:hint="eastAsia"/>
          <w:lang w:eastAsia="zh-CN"/>
        </w:rPr>
        <w:t>1</w:t>
      </w:r>
      <w:r w:rsidRPr="008F3B01">
        <w:t xml:space="preserve">.1-2: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output power, output power dy</w:t>
      </w:r>
      <w:r>
        <w:t>namics</w:t>
      </w:r>
      <w:r w:rsidRPr="008F3B01">
        <w:t xml:space="preserve">, frequency error, EVM, unwanted emissions for multiple </w:t>
      </w:r>
      <w:r w:rsidRPr="008F3B01">
        <w:rPr>
          <w:i/>
        </w:rPr>
        <w:t>TAB connectors</w:t>
      </w:r>
    </w:p>
    <w:p w14:paraId="52383510" w14:textId="43191B6C" w:rsidR="002F2924" w:rsidRPr="000B0119" w:rsidRDefault="002F2924" w:rsidP="003267B6">
      <w:pPr>
        <w:pStyle w:val="Heading2"/>
      </w:pPr>
      <w:bookmarkStart w:id="40983" w:name="_Toc21100252"/>
      <w:bookmarkStart w:id="40984" w:name="_Toc29810050"/>
      <w:bookmarkStart w:id="40985" w:name="_Toc36645443"/>
      <w:bookmarkStart w:id="40986" w:name="_Toc37272497"/>
      <w:bookmarkStart w:id="40987" w:name="_Toc45884744"/>
      <w:bookmarkStart w:id="40988" w:name="_Toc53182776"/>
      <w:bookmarkStart w:id="40989" w:name="_Toc58860563"/>
      <w:bookmarkStart w:id="40990" w:name="_Toc58863067"/>
      <w:bookmarkStart w:id="40991" w:name="_Toc61183052"/>
      <w:bookmarkStart w:id="40992" w:name="_Toc66728367"/>
      <w:bookmarkStart w:id="40993" w:name="_Toc74962244"/>
      <w:bookmarkStart w:id="40994" w:name="_Toc75243154"/>
      <w:bookmarkStart w:id="40995" w:name="_Toc76545500"/>
      <w:bookmarkStart w:id="40996" w:name="_Toc82595603"/>
      <w:bookmarkStart w:id="40997" w:name="_Toc89955634"/>
      <w:bookmarkStart w:id="40998" w:name="_Toc98774062"/>
      <w:bookmarkStart w:id="40999" w:name="_Toc106201823"/>
      <w:bookmarkStart w:id="41000" w:name="_Toc120546023"/>
      <w:bookmarkStart w:id="41001" w:name="_Toc120606927"/>
      <w:bookmarkStart w:id="41002" w:name="_Toc120607281"/>
      <w:bookmarkStart w:id="41003" w:name="_Toc120607638"/>
      <w:bookmarkStart w:id="41004" w:name="_Toc120608001"/>
      <w:bookmarkStart w:id="41005" w:name="_Toc120608366"/>
      <w:bookmarkStart w:id="41006" w:name="_Toc120608746"/>
      <w:bookmarkStart w:id="41007" w:name="_Toc120609126"/>
      <w:bookmarkStart w:id="41008" w:name="_Toc120609517"/>
      <w:bookmarkStart w:id="41009" w:name="_Toc120609908"/>
      <w:bookmarkStart w:id="41010" w:name="_Toc120610309"/>
      <w:bookmarkStart w:id="41011" w:name="_Toc120611062"/>
      <w:bookmarkStart w:id="41012" w:name="_Toc120611471"/>
      <w:bookmarkStart w:id="41013" w:name="_Toc120611889"/>
      <w:bookmarkStart w:id="41014" w:name="_Toc120612309"/>
      <w:bookmarkStart w:id="41015" w:name="_Toc120612736"/>
      <w:bookmarkStart w:id="41016" w:name="_Toc120613165"/>
      <w:bookmarkStart w:id="41017" w:name="_Toc120613595"/>
      <w:bookmarkStart w:id="41018" w:name="_Toc120614025"/>
      <w:bookmarkStart w:id="41019" w:name="_Toc120614468"/>
      <w:bookmarkStart w:id="41020" w:name="_Toc120614927"/>
      <w:bookmarkStart w:id="41021" w:name="_Toc120615402"/>
      <w:bookmarkStart w:id="41022" w:name="_Toc120622610"/>
      <w:bookmarkStart w:id="41023" w:name="_Toc120623116"/>
      <w:bookmarkStart w:id="41024" w:name="_Toc120623754"/>
      <w:bookmarkStart w:id="41025" w:name="_Toc120624291"/>
      <w:bookmarkStart w:id="41026" w:name="_Toc120624828"/>
      <w:bookmarkStart w:id="41027" w:name="_Toc120625365"/>
      <w:bookmarkStart w:id="41028" w:name="_Toc120625902"/>
      <w:bookmarkStart w:id="41029" w:name="_Toc120626449"/>
      <w:bookmarkStart w:id="41030" w:name="_Toc120627005"/>
      <w:bookmarkStart w:id="41031" w:name="_Toc120627570"/>
      <w:bookmarkStart w:id="41032" w:name="_Toc120628146"/>
      <w:bookmarkStart w:id="41033" w:name="_Toc120628731"/>
      <w:bookmarkStart w:id="41034" w:name="_Toc120629319"/>
      <w:bookmarkStart w:id="41035" w:name="_Toc120629939"/>
      <w:bookmarkStart w:id="41036" w:name="_Toc120631470"/>
      <w:bookmarkStart w:id="41037" w:name="_Toc120632121"/>
      <w:bookmarkStart w:id="41038" w:name="_Toc120632771"/>
      <w:bookmarkStart w:id="41039" w:name="_Toc120633421"/>
      <w:bookmarkStart w:id="41040" w:name="_Toc120634071"/>
      <w:bookmarkStart w:id="41041" w:name="_Toc120634723"/>
      <w:bookmarkStart w:id="41042" w:name="_Toc120635379"/>
      <w:bookmarkStart w:id="41043" w:name="_Toc121754503"/>
      <w:bookmarkStart w:id="41044" w:name="_Toc121755173"/>
      <w:bookmarkStart w:id="41045" w:name="_Toc129109121"/>
      <w:bookmarkStart w:id="41046" w:name="_Toc129109786"/>
      <w:bookmarkStart w:id="41047" w:name="_Toc129110474"/>
      <w:bookmarkStart w:id="41048" w:name="_Toc130389594"/>
      <w:bookmarkStart w:id="41049" w:name="_Toc130390667"/>
      <w:bookmarkStart w:id="41050" w:name="_Toc130391355"/>
      <w:bookmarkStart w:id="41051" w:name="_Toc131625119"/>
      <w:bookmarkStart w:id="41052" w:name="_Toc137476552"/>
      <w:bookmarkStart w:id="41053" w:name="_Toc138873207"/>
      <w:bookmarkStart w:id="41054" w:name="_Toc138874793"/>
      <w:bookmarkStart w:id="41055" w:name="_Toc145525392"/>
      <w:bookmarkStart w:id="41056" w:name="_Toc153560517"/>
      <w:bookmarkStart w:id="41057" w:name="_Toc161647817"/>
      <w:bookmarkStart w:id="41058" w:name="_Toc169533436"/>
      <w:bookmarkStart w:id="41059" w:name="_Toc171520039"/>
      <w:bookmarkStart w:id="41060" w:name="_Toc176539776"/>
      <w:bookmarkStart w:id="41061" w:name="_Toc192247088"/>
      <w:r w:rsidRPr="000B0119">
        <w:t>D.</w:t>
      </w:r>
      <w:r w:rsidR="00A358CC">
        <w:rPr>
          <w:rFonts w:hint="eastAsia"/>
        </w:rPr>
        <w:t>1</w:t>
      </w:r>
      <w:r w:rsidRPr="000B0119">
        <w:t>.2</w:t>
      </w:r>
      <w:r w:rsidRPr="000B0119">
        <w:tab/>
        <w:t>Transmitter intermodulation for SAN type 1-H</w:t>
      </w:r>
      <w:bookmarkEnd w:id="40983"/>
      <w:bookmarkEnd w:id="40984"/>
      <w:bookmarkEnd w:id="40985"/>
      <w:bookmarkEnd w:id="40986"/>
      <w:bookmarkEnd w:id="40987"/>
      <w:bookmarkEnd w:id="40988"/>
      <w:bookmarkEnd w:id="40989"/>
      <w:bookmarkEnd w:id="40990"/>
      <w:bookmarkEnd w:id="40991"/>
      <w:bookmarkEnd w:id="40992"/>
      <w:bookmarkEnd w:id="40993"/>
      <w:bookmarkEnd w:id="40994"/>
      <w:bookmarkEnd w:id="40995"/>
      <w:bookmarkEnd w:id="40996"/>
      <w:bookmarkEnd w:id="40997"/>
      <w:bookmarkEnd w:id="40998"/>
      <w:bookmarkEnd w:id="40999"/>
      <w:bookmarkEnd w:id="41000"/>
      <w:bookmarkEnd w:id="41001"/>
      <w:bookmarkEnd w:id="41002"/>
      <w:bookmarkEnd w:id="41003"/>
      <w:bookmarkEnd w:id="41004"/>
      <w:bookmarkEnd w:id="41005"/>
      <w:bookmarkEnd w:id="41006"/>
      <w:bookmarkEnd w:id="41007"/>
      <w:bookmarkEnd w:id="41008"/>
      <w:bookmarkEnd w:id="41009"/>
      <w:bookmarkEnd w:id="41010"/>
      <w:bookmarkEnd w:id="41011"/>
      <w:bookmarkEnd w:id="41012"/>
      <w:bookmarkEnd w:id="41013"/>
      <w:bookmarkEnd w:id="41014"/>
      <w:bookmarkEnd w:id="41015"/>
      <w:bookmarkEnd w:id="41016"/>
      <w:bookmarkEnd w:id="41017"/>
      <w:bookmarkEnd w:id="41018"/>
      <w:bookmarkEnd w:id="41019"/>
      <w:bookmarkEnd w:id="41020"/>
      <w:bookmarkEnd w:id="41021"/>
      <w:bookmarkEnd w:id="41022"/>
      <w:bookmarkEnd w:id="41023"/>
      <w:bookmarkEnd w:id="41024"/>
      <w:bookmarkEnd w:id="41025"/>
      <w:bookmarkEnd w:id="41026"/>
      <w:bookmarkEnd w:id="41027"/>
      <w:bookmarkEnd w:id="41028"/>
      <w:bookmarkEnd w:id="41029"/>
      <w:bookmarkEnd w:id="41030"/>
      <w:bookmarkEnd w:id="41031"/>
      <w:bookmarkEnd w:id="41032"/>
      <w:bookmarkEnd w:id="41033"/>
      <w:bookmarkEnd w:id="41034"/>
      <w:bookmarkEnd w:id="41035"/>
      <w:bookmarkEnd w:id="41036"/>
      <w:bookmarkEnd w:id="41037"/>
      <w:bookmarkEnd w:id="41038"/>
      <w:bookmarkEnd w:id="41039"/>
      <w:bookmarkEnd w:id="41040"/>
      <w:bookmarkEnd w:id="41041"/>
      <w:bookmarkEnd w:id="41042"/>
      <w:bookmarkEnd w:id="41043"/>
      <w:bookmarkEnd w:id="41044"/>
      <w:bookmarkEnd w:id="41045"/>
      <w:bookmarkEnd w:id="41046"/>
      <w:bookmarkEnd w:id="41047"/>
      <w:bookmarkEnd w:id="41048"/>
      <w:bookmarkEnd w:id="41049"/>
      <w:bookmarkEnd w:id="41050"/>
      <w:bookmarkEnd w:id="41051"/>
      <w:bookmarkEnd w:id="41052"/>
      <w:bookmarkEnd w:id="41053"/>
      <w:bookmarkEnd w:id="41054"/>
      <w:bookmarkEnd w:id="41055"/>
      <w:bookmarkEnd w:id="41056"/>
      <w:bookmarkEnd w:id="41057"/>
      <w:bookmarkEnd w:id="41058"/>
      <w:bookmarkEnd w:id="41059"/>
      <w:bookmarkEnd w:id="41060"/>
      <w:bookmarkEnd w:id="41061"/>
    </w:p>
    <w:p w14:paraId="515893FB" w14:textId="77777777" w:rsidR="002F2924" w:rsidRDefault="002F2924" w:rsidP="002F2924">
      <w:pPr>
        <w:rPr>
          <w:i/>
        </w:rPr>
      </w:pPr>
      <w:r>
        <w:t>The requirement and the measuring system set-up are not applicable in this version of the specification.</w:t>
      </w:r>
    </w:p>
    <w:p w14:paraId="4E31F6F9" w14:textId="353DD321" w:rsidR="002F2924" w:rsidRPr="000B0119" w:rsidRDefault="002F2924" w:rsidP="003267B6">
      <w:pPr>
        <w:pStyle w:val="Heading2"/>
      </w:pPr>
      <w:bookmarkStart w:id="41062" w:name="_Toc21100253"/>
      <w:bookmarkStart w:id="41063" w:name="_Toc29810051"/>
      <w:bookmarkStart w:id="41064" w:name="_Toc36645444"/>
      <w:bookmarkStart w:id="41065" w:name="_Toc37272498"/>
      <w:bookmarkStart w:id="41066" w:name="_Toc45884745"/>
      <w:bookmarkStart w:id="41067" w:name="_Toc53182777"/>
      <w:bookmarkStart w:id="41068" w:name="_Toc58860564"/>
      <w:bookmarkStart w:id="41069" w:name="_Toc58863068"/>
      <w:bookmarkStart w:id="41070" w:name="_Toc61183053"/>
      <w:bookmarkStart w:id="41071" w:name="_Toc66728368"/>
      <w:bookmarkStart w:id="41072" w:name="_Toc74962245"/>
      <w:bookmarkStart w:id="41073" w:name="_Toc75243155"/>
      <w:bookmarkStart w:id="41074" w:name="_Toc76545501"/>
      <w:bookmarkStart w:id="41075" w:name="_Toc82595604"/>
      <w:bookmarkStart w:id="41076" w:name="_Toc89955635"/>
      <w:bookmarkStart w:id="41077" w:name="_Toc98774063"/>
      <w:bookmarkStart w:id="41078" w:name="_Toc106201824"/>
      <w:bookmarkStart w:id="41079" w:name="_Toc120546024"/>
      <w:bookmarkStart w:id="41080" w:name="_Toc120606928"/>
      <w:bookmarkStart w:id="41081" w:name="_Toc120607282"/>
      <w:bookmarkStart w:id="41082" w:name="_Toc120607639"/>
      <w:bookmarkStart w:id="41083" w:name="_Toc120608002"/>
      <w:bookmarkStart w:id="41084" w:name="_Toc120608367"/>
      <w:bookmarkStart w:id="41085" w:name="_Toc120608747"/>
      <w:bookmarkStart w:id="41086" w:name="_Toc120609127"/>
      <w:bookmarkStart w:id="41087" w:name="_Toc120609518"/>
      <w:bookmarkStart w:id="41088" w:name="_Toc120609909"/>
      <w:bookmarkStart w:id="41089" w:name="_Toc120610310"/>
      <w:bookmarkStart w:id="41090" w:name="_Toc120611063"/>
      <w:bookmarkStart w:id="41091" w:name="_Toc120611472"/>
      <w:bookmarkStart w:id="41092" w:name="_Toc120611890"/>
      <w:bookmarkStart w:id="41093" w:name="_Toc120612310"/>
      <w:bookmarkStart w:id="41094" w:name="_Toc120612737"/>
      <w:bookmarkStart w:id="41095" w:name="_Toc120613166"/>
      <w:bookmarkStart w:id="41096" w:name="_Toc120613596"/>
      <w:bookmarkStart w:id="41097" w:name="_Toc120614026"/>
      <w:bookmarkStart w:id="41098" w:name="_Toc120614469"/>
      <w:bookmarkStart w:id="41099" w:name="_Toc120614928"/>
      <w:bookmarkStart w:id="41100" w:name="_Toc120615403"/>
      <w:bookmarkStart w:id="41101" w:name="_Toc120622611"/>
      <w:bookmarkStart w:id="41102" w:name="_Toc120623117"/>
      <w:bookmarkStart w:id="41103" w:name="_Toc120623755"/>
      <w:bookmarkStart w:id="41104" w:name="_Toc120624292"/>
      <w:bookmarkStart w:id="41105" w:name="_Toc120624829"/>
      <w:bookmarkStart w:id="41106" w:name="_Toc120625366"/>
      <w:bookmarkStart w:id="41107" w:name="_Toc120625903"/>
      <w:bookmarkStart w:id="41108" w:name="_Toc120626450"/>
      <w:bookmarkStart w:id="41109" w:name="_Toc120627006"/>
      <w:bookmarkStart w:id="41110" w:name="_Toc120627571"/>
      <w:bookmarkStart w:id="41111" w:name="_Toc120628147"/>
      <w:bookmarkStart w:id="41112" w:name="_Toc120628732"/>
      <w:bookmarkStart w:id="41113" w:name="_Toc120629320"/>
      <w:bookmarkStart w:id="41114" w:name="_Toc120629940"/>
      <w:bookmarkStart w:id="41115" w:name="_Toc120631471"/>
      <w:bookmarkStart w:id="41116" w:name="_Toc120632122"/>
      <w:bookmarkStart w:id="41117" w:name="_Toc120632772"/>
      <w:bookmarkStart w:id="41118" w:name="_Toc120633422"/>
      <w:bookmarkStart w:id="41119" w:name="_Toc120634072"/>
      <w:bookmarkStart w:id="41120" w:name="_Toc120634724"/>
      <w:bookmarkStart w:id="41121" w:name="_Toc120635380"/>
      <w:bookmarkStart w:id="41122" w:name="_Toc121754504"/>
      <w:bookmarkStart w:id="41123" w:name="_Toc121755174"/>
      <w:bookmarkStart w:id="41124" w:name="_Toc129109122"/>
      <w:bookmarkStart w:id="41125" w:name="_Toc129109787"/>
      <w:bookmarkStart w:id="41126" w:name="_Toc129110475"/>
      <w:bookmarkStart w:id="41127" w:name="_Toc130389595"/>
      <w:bookmarkStart w:id="41128" w:name="_Toc130390668"/>
      <w:bookmarkStart w:id="41129" w:name="_Toc130391356"/>
      <w:bookmarkStart w:id="41130" w:name="_Toc131625120"/>
      <w:bookmarkStart w:id="41131" w:name="_Toc137476553"/>
      <w:bookmarkStart w:id="41132" w:name="_Toc138873208"/>
      <w:bookmarkStart w:id="41133" w:name="_Toc138874794"/>
      <w:bookmarkStart w:id="41134" w:name="_Toc145525393"/>
      <w:bookmarkStart w:id="41135" w:name="_Toc153560518"/>
      <w:bookmarkStart w:id="41136" w:name="_Toc161647818"/>
      <w:bookmarkStart w:id="41137" w:name="_Toc169533437"/>
      <w:bookmarkStart w:id="41138" w:name="_Toc171520040"/>
      <w:bookmarkStart w:id="41139" w:name="_Toc176539777"/>
      <w:bookmarkStart w:id="41140" w:name="_Toc192247089"/>
      <w:r w:rsidRPr="000B0119">
        <w:t>D.</w:t>
      </w:r>
      <w:r w:rsidR="00A358CC">
        <w:rPr>
          <w:rFonts w:hint="eastAsia"/>
        </w:rPr>
        <w:t>1</w:t>
      </w:r>
      <w:r w:rsidRPr="000B0119">
        <w:t>.3</w:t>
      </w:r>
      <w:r w:rsidRPr="000B0119">
        <w:tab/>
        <w:t>Transmitter spurious emissions for SAN type 1-H</w:t>
      </w:r>
      <w:bookmarkEnd w:id="41062"/>
      <w:bookmarkEnd w:id="41063"/>
      <w:bookmarkEnd w:id="41064"/>
      <w:bookmarkEnd w:id="41065"/>
      <w:bookmarkEnd w:id="41066"/>
      <w:bookmarkEnd w:id="41067"/>
      <w:bookmarkEnd w:id="41068"/>
      <w:bookmarkEnd w:id="41069"/>
      <w:bookmarkEnd w:id="41070"/>
      <w:bookmarkEnd w:id="41071"/>
      <w:bookmarkEnd w:id="41072"/>
      <w:bookmarkEnd w:id="41073"/>
      <w:bookmarkEnd w:id="41074"/>
      <w:bookmarkEnd w:id="41075"/>
      <w:bookmarkEnd w:id="41076"/>
      <w:bookmarkEnd w:id="41077"/>
      <w:bookmarkEnd w:id="41078"/>
      <w:bookmarkEnd w:id="41079"/>
      <w:bookmarkEnd w:id="41080"/>
      <w:bookmarkEnd w:id="41081"/>
      <w:bookmarkEnd w:id="41082"/>
      <w:bookmarkEnd w:id="41083"/>
      <w:bookmarkEnd w:id="41084"/>
      <w:bookmarkEnd w:id="41085"/>
      <w:bookmarkEnd w:id="41086"/>
      <w:bookmarkEnd w:id="41087"/>
      <w:bookmarkEnd w:id="41088"/>
      <w:bookmarkEnd w:id="41089"/>
      <w:bookmarkEnd w:id="41090"/>
      <w:bookmarkEnd w:id="41091"/>
      <w:bookmarkEnd w:id="41092"/>
      <w:bookmarkEnd w:id="41093"/>
      <w:bookmarkEnd w:id="41094"/>
      <w:bookmarkEnd w:id="41095"/>
      <w:bookmarkEnd w:id="41096"/>
      <w:bookmarkEnd w:id="41097"/>
      <w:bookmarkEnd w:id="41098"/>
      <w:bookmarkEnd w:id="41099"/>
      <w:bookmarkEnd w:id="41100"/>
      <w:bookmarkEnd w:id="41101"/>
      <w:bookmarkEnd w:id="41102"/>
      <w:bookmarkEnd w:id="41103"/>
      <w:bookmarkEnd w:id="41104"/>
      <w:bookmarkEnd w:id="41105"/>
      <w:bookmarkEnd w:id="41106"/>
      <w:bookmarkEnd w:id="41107"/>
      <w:bookmarkEnd w:id="41108"/>
      <w:bookmarkEnd w:id="41109"/>
      <w:bookmarkEnd w:id="41110"/>
      <w:bookmarkEnd w:id="41111"/>
      <w:bookmarkEnd w:id="41112"/>
      <w:bookmarkEnd w:id="41113"/>
      <w:bookmarkEnd w:id="41114"/>
      <w:bookmarkEnd w:id="41115"/>
      <w:bookmarkEnd w:id="41116"/>
      <w:bookmarkEnd w:id="41117"/>
      <w:bookmarkEnd w:id="41118"/>
      <w:bookmarkEnd w:id="41119"/>
      <w:bookmarkEnd w:id="41120"/>
      <w:bookmarkEnd w:id="41121"/>
      <w:bookmarkEnd w:id="41122"/>
      <w:bookmarkEnd w:id="41123"/>
      <w:bookmarkEnd w:id="41124"/>
      <w:bookmarkEnd w:id="41125"/>
      <w:bookmarkEnd w:id="41126"/>
      <w:bookmarkEnd w:id="41127"/>
      <w:bookmarkEnd w:id="41128"/>
      <w:bookmarkEnd w:id="41129"/>
      <w:bookmarkEnd w:id="41130"/>
      <w:bookmarkEnd w:id="41131"/>
      <w:bookmarkEnd w:id="41132"/>
      <w:bookmarkEnd w:id="41133"/>
      <w:bookmarkEnd w:id="41134"/>
      <w:bookmarkEnd w:id="41135"/>
      <w:bookmarkEnd w:id="41136"/>
      <w:bookmarkEnd w:id="41137"/>
      <w:bookmarkEnd w:id="41138"/>
      <w:bookmarkEnd w:id="41139"/>
      <w:bookmarkEnd w:id="41140"/>
    </w:p>
    <w:p w14:paraId="6DDC92C9" w14:textId="72EEEE01" w:rsidR="002F2924" w:rsidRPr="008F3B01" w:rsidRDefault="002F2924" w:rsidP="002F2924">
      <w:pPr>
        <w:rPr>
          <w:lang w:eastAsia="zh-CN"/>
        </w:rPr>
      </w:pPr>
      <w:r w:rsidRPr="008F3B01">
        <w:rPr>
          <w:i/>
          <w:lang w:eastAsia="zh-CN"/>
        </w:rPr>
        <w:t>TAB connectors</w:t>
      </w:r>
      <w:r w:rsidRPr="008F3B01">
        <w:rPr>
          <w:lang w:eastAsia="zh-CN"/>
        </w:rPr>
        <w:t xml:space="preserve"> may be connected to the measurement equipment singularly and tested one at a time (figure D.</w:t>
      </w:r>
      <w:r w:rsidR="00A358CC">
        <w:rPr>
          <w:rFonts w:hint="eastAsia"/>
          <w:lang w:eastAsia="zh-CN"/>
        </w:rPr>
        <w:t>1</w:t>
      </w:r>
      <w:r w:rsidRPr="008F3B01">
        <w:rPr>
          <w:lang w:eastAsia="zh-CN"/>
        </w:rPr>
        <w:t>.3-1), or may be tested simultaneously in groups (figure D.</w:t>
      </w:r>
      <w:r w:rsidR="00A358CC">
        <w:rPr>
          <w:rFonts w:hint="eastAsia"/>
          <w:lang w:eastAsia="zh-CN"/>
        </w:rPr>
        <w:t>1</w:t>
      </w:r>
      <w:r w:rsidRPr="008F3B01">
        <w:rPr>
          <w:lang w:eastAsia="zh-CN"/>
        </w:rPr>
        <w:t xml:space="preserve">.3-2) where the group size may range from two to all the </w:t>
      </w:r>
      <w:r w:rsidRPr="008F3B01">
        <w:rPr>
          <w:i/>
          <w:lang w:eastAsia="zh-CN"/>
        </w:rPr>
        <w:t xml:space="preserve">TAB connectors </w:t>
      </w:r>
      <w:r w:rsidRPr="008F3B01">
        <w:rPr>
          <w:lang w:eastAsia="zh-CN"/>
        </w:rPr>
        <w:t>which are subject to transmitter spurious emissions test.</w:t>
      </w:r>
    </w:p>
    <w:p w14:paraId="41F80B2D" w14:textId="77777777" w:rsidR="002F2924" w:rsidRPr="008F3B01" w:rsidRDefault="002F2924" w:rsidP="002F2924">
      <w:r w:rsidRPr="008F3B01">
        <w:rPr>
          <w:lang w:eastAsia="zh-CN"/>
        </w:rPr>
        <w:t xml:space="preserve">In all cases the measurement is per </w:t>
      </w:r>
      <w:r w:rsidRPr="008F3B01">
        <w:rPr>
          <w:i/>
          <w:lang w:eastAsia="zh-CN"/>
        </w:rPr>
        <w:t>TAB connector</w:t>
      </w:r>
      <w:r w:rsidRPr="008F3B01">
        <w:rPr>
          <w:lang w:eastAsia="zh-CN"/>
        </w:rPr>
        <w:t xml:space="preserve"> but the measurement may be done in parallel.</w:t>
      </w:r>
    </w:p>
    <w:bookmarkStart w:id="41141" w:name="_MON_1550912725"/>
    <w:bookmarkEnd w:id="41141"/>
    <w:p w14:paraId="63D1953D" w14:textId="77777777" w:rsidR="002F2924" w:rsidRPr="008F3B01" w:rsidRDefault="002F2924" w:rsidP="006C71A4">
      <w:pPr>
        <w:pStyle w:val="TH"/>
      </w:pPr>
      <w:r w:rsidRPr="008F3B01">
        <w:object w:dxaOrig="9265" w:dyaOrig="4212" w14:anchorId="08FBFE4A">
          <v:shape id="_x0000_i1060" type="#_x0000_t75" style="width:462.6pt;height:205.8pt" o:ole="">
            <v:imagedata r:id="rId71" o:title=""/>
          </v:shape>
          <o:OLEObject Type="Embed" ProgID="Word.Picture.8" ShapeID="_x0000_i1060" DrawAspect="Content" ObjectID="_1820576131" r:id="rId72"/>
        </w:object>
      </w:r>
    </w:p>
    <w:p w14:paraId="7A572178" w14:textId="532D9E96" w:rsidR="002F2924" w:rsidRPr="008F3B01" w:rsidRDefault="002F2924" w:rsidP="006C71A4">
      <w:pPr>
        <w:pStyle w:val="TF"/>
        <w:rPr>
          <w:rFonts w:cs="v4.2.0"/>
        </w:rPr>
      </w:pPr>
      <w:r w:rsidRPr="008F3B01">
        <w:t>Figure D.</w:t>
      </w:r>
      <w:r w:rsidR="00A358CC">
        <w:rPr>
          <w:rFonts w:hint="eastAsia"/>
          <w:lang w:eastAsia="zh-CN"/>
        </w:rPr>
        <w:t>1</w:t>
      </w:r>
      <w:r w:rsidRPr="008F3B01">
        <w:t xml:space="preserve">.3-1: Measuring system set-up for transmitter spurious emissions for a single </w:t>
      </w:r>
      <w:r w:rsidRPr="008F3B01">
        <w:rPr>
          <w:i/>
        </w:rPr>
        <w:t>TAB connector</w:t>
      </w:r>
    </w:p>
    <w:bookmarkStart w:id="41142" w:name="_MON_1550912890"/>
    <w:bookmarkEnd w:id="41142"/>
    <w:p w14:paraId="7BABF067" w14:textId="77777777" w:rsidR="002F2924" w:rsidRPr="008F3B01" w:rsidRDefault="002F2924" w:rsidP="006C71A4">
      <w:pPr>
        <w:pStyle w:val="TH"/>
      </w:pPr>
      <w:r w:rsidRPr="008F3B01">
        <w:object w:dxaOrig="9265" w:dyaOrig="4212" w14:anchorId="46570CE9">
          <v:shape id="_x0000_i1061" type="#_x0000_t75" style="width:462.6pt;height:205.8pt" o:ole="">
            <v:imagedata r:id="rId73" o:title=""/>
          </v:shape>
          <o:OLEObject Type="Embed" ProgID="Word.Picture.8" ShapeID="_x0000_i1061" DrawAspect="Content" ObjectID="_1820576132" r:id="rId74"/>
        </w:object>
      </w:r>
    </w:p>
    <w:p w14:paraId="0E328A58" w14:textId="1829D4DC" w:rsidR="002F2924" w:rsidRPr="008F3B01" w:rsidRDefault="002F2924" w:rsidP="006C71A4">
      <w:pPr>
        <w:pStyle w:val="TF"/>
      </w:pPr>
      <w:r w:rsidRPr="008F3B01">
        <w:t>Figure D.</w:t>
      </w:r>
      <w:r w:rsidR="00A358CC">
        <w:rPr>
          <w:rFonts w:hint="eastAsia"/>
          <w:lang w:eastAsia="zh-CN"/>
        </w:rPr>
        <w:t>1</w:t>
      </w:r>
      <w:r w:rsidRPr="008F3B01">
        <w:t xml:space="preserve">.3-2: Measuring system set-up for transmitter spurious emissions for multiple </w:t>
      </w:r>
      <w:r w:rsidRPr="008F3B01">
        <w:rPr>
          <w:i/>
        </w:rPr>
        <w:t xml:space="preserve">TAB connectors </w:t>
      </w:r>
      <w:r w:rsidRPr="008F3B01">
        <w:t>in parallel test</w:t>
      </w:r>
    </w:p>
    <w:p w14:paraId="43F20D3D" w14:textId="17D7B2C6" w:rsidR="002F2924" w:rsidRPr="008461A4" w:rsidRDefault="002F2924" w:rsidP="003267B6">
      <w:pPr>
        <w:pStyle w:val="Heading2"/>
      </w:pPr>
      <w:bookmarkStart w:id="41143" w:name="_Toc21100254"/>
      <w:bookmarkStart w:id="41144" w:name="_Toc29810052"/>
      <w:bookmarkStart w:id="41145" w:name="_Toc36645445"/>
      <w:bookmarkStart w:id="41146" w:name="_Toc37272499"/>
      <w:bookmarkStart w:id="41147" w:name="_Toc45884746"/>
      <w:bookmarkStart w:id="41148" w:name="_Toc53182778"/>
      <w:bookmarkStart w:id="41149" w:name="_Toc58860565"/>
      <w:bookmarkStart w:id="41150" w:name="_Toc58863069"/>
      <w:bookmarkStart w:id="41151" w:name="_Toc61183054"/>
      <w:bookmarkStart w:id="41152" w:name="_Toc66728369"/>
      <w:bookmarkStart w:id="41153" w:name="_Toc74962246"/>
      <w:bookmarkStart w:id="41154" w:name="_Toc75243156"/>
      <w:bookmarkStart w:id="41155" w:name="_Toc76545502"/>
      <w:bookmarkStart w:id="41156" w:name="_Toc82595605"/>
      <w:bookmarkStart w:id="41157" w:name="_Toc89955636"/>
      <w:bookmarkStart w:id="41158" w:name="_Toc98774064"/>
      <w:bookmarkStart w:id="41159" w:name="_Toc106201825"/>
      <w:bookmarkStart w:id="41160" w:name="_Toc120546025"/>
      <w:bookmarkStart w:id="41161" w:name="_Toc120606929"/>
      <w:bookmarkStart w:id="41162" w:name="_Toc120607283"/>
      <w:bookmarkStart w:id="41163" w:name="_Toc120607640"/>
      <w:bookmarkStart w:id="41164" w:name="_Toc120608003"/>
      <w:bookmarkStart w:id="41165" w:name="_Toc120608368"/>
      <w:bookmarkStart w:id="41166" w:name="_Toc120608748"/>
      <w:bookmarkStart w:id="41167" w:name="_Toc120609128"/>
      <w:bookmarkStart w:id="41168" w:name="_Toc120609519"/>
      <w:bookmarkStart w:id="41169" w:name="_Toc120609910"/>
      <w:bookmarkStart w:id="41170" w:name="_Toc120610311"/>
      <w:bookmarkStart w:id="41171" w:name="_Toc120611064"/>
      <w:bookmarkStart w:id="41172" w:name="_Toc120611473"/>
      <w:bookmarkStart w:id="41173" w:name="_Toc120611891"/>
      <w:bookmarkStart w:id="41174" w:name="_Toc120612311"/>
      <w:bookmarkStart w:id="41175" w:name="_Toc120612738"/>
      <w:bookmarkStart w:id="41176" w:name="_Toc120613167"/>
      <w:bookmarkStart w:id="41177" w:name="_Toc120613597"/>
      <w:bookmarkStart w:id="41178" w:name="_Toc120614027"/>
      <w:bookmarkStart w:id="41179" w:name="_Toc120614470"/>
      <w:bookmarkStart w:id="41180" w:name="_Toc120614929"/>
      <w:bookmarkStart w:id="41181" w:name="_Toc120615404"/>
      <w:bookmarkStart w:id="41182" w:name="_Toc120622612"/>
      <w:bookmarkStart w:id="41183" w:name="_Toc120623118"/>
      <w:bookmarkStart w:id="41184" w:name="_Toc120623756"/>
      <w:bookmarkStart w:id="41185" w:name="_Toc120624293"/>
      <w:bookmarkStart w:id="41186" w:name="_Toc120624830"/>
      <w:bookmarkStart w:id="41187" w:name="_Toc120625367"/>
      <w:bookmarkStart w:id="41188" w:name="_Toc120625904"/>
      <w:bookmarkStart w:id="41189" w:name="_Toc120626451"/>
      <w:bookmarkStart w:id="41190" w:name="_Toc120627007"/>
      <w:bookmarkStart w:id="41191" w:name="_Toc120627572"/>
      <w:bookmarkStart w:id="41192" w:name="_Toc120628148"/>
      <w:bookmarkStart w:id="41193" w:name="_Toc120628733"/>
      <w:bookmarkStart w:id="41194" w:name="_Toc120629321"/>
      <w:bookmarkStart w:id="41195" w:name="_Toc120629941"/>
      <w:bookmarkStart w:id="41196" w:name="_Toc120631472"/>
      <w:bookmarkStart w:id="41197" w:name="_Toc120632123"/>
      <w:bookmarkStart w:id="41198" w:name="_Toc120632773"/>
      <w:bookmarkStart w:id="41199" w:name="_Toc120633423"/>
      <w:bookmarkStart w:id="41200" w:name="_Toc120634073"/>
      <w:bookmarkStart w:id="41201" w:name="_Toc120634725"/>
      <w:bookmarkStart w:id="41202" w:name="_Toc120635381"/>
      <w:bookmarkStart w:id="41203" w:name="_Toc121754505"/>
      <w:bookmarkStart w:id="41204" w:name="_Toc121755175"/>
      <w:bookmarkStart w:id="41205" w:name="_Toc129109123"/>
      <w:bookmarkStart w:id="41206" w:name="_Toc129109788"/>
      <w:bookmarkStart w:id="41207" w:name="_Toc129110476"/>
      <w:bookmarkStart w:id="41208" w:name="_Toc130389596"/>
      <w:bookmarkStart w:id="41209" w:name="_Toc130390669"/>
      <w:bookmarkStart w:id="41210" w:name="_Toc130391357"/>
      <w:bookmarkStart w:id="41211" w:name="_Toc131625121"/>
      <w:bookmarkStart w:id="41212" w:name="_Toc137476554"/>
      <w:bookmarkStart w:id="41213" w:name="_Toc138873209"/>
      <w:bookmarkStart w:id="41214" w:name="_Toc138874795"/>
      <w:bookmarkStart w:id="41215" w:name="_Toc145525394"/>
      <w:bookmarkStart w:id="41216" w:name="_Toc153560519"/>
      <w:bookmarkStart w:id="41217" w:name="_Toc161647819"/>
      <w:bookmarkStart w:id="41218" w:name="_Toc169533438"/>
      <w:bookmarkStart w:id="41219" w:name="_Toc171520041"/>
      <w:bookmarkStart w:id="41220" w:name="_Toc176539778"/>
      <w:bookmarkStart w:id="41221" w:name="_Toc192247090"/>
      <w:r w:rsidRPr="008461A4">
        <w:t>D.</w:t>
      </w:r>
      <w:r w:rsidR="00E7443F">
        <w:rPr>
          <w:rFonts w:hint="eastAsia"/>
        </w:rPr>
        <w:t>1</w:t>
      </w:r>
      <w:r w:rsidRPr="008461A4">
        <w:t>.4</w:t>
      </w:r>
      <w:r w:rsidRPr="008461A4">
        <w:tab/>
        <w:t xml:space="preserve">Time alignment error for </w:t>
      </w:r>
      <w:r w:rsidRPr="008461A4">
        <w:rPr>
          <w:i/>
        </w:rPr>
        <w:t>SAN type 1-H</w:t>
      </w:r>
      <w:bookmarkEnd w:id="41143"/>
      <w:bookmarkEnd w:id="41144"/>
      <w:bookmarkEnd w:id="41145"/>
      <w:bookmarkEnd w:id="41146"/>
      <w:bookmarkEnd w:id="41147"/>
      <w:bookmarkEnd w:id="41148"/>
      <w:bookmarkEnd w:id="41149"/>
      <w:bookmarkEnd w:id="41150"/>
      <w:bookmarkEnd w:id="41151"/>
      <w:bookmarkEnd w:id="41152"/>
      <w:bookmarkEnd w:id="41153"/>
      <w:bookmarkEnd w:id="41154"/>
      <w:bookmarkEnd w:id="41155"/>
      <w:bookmarkEnd w:id="41156"/>
      <w:bookmarkEnd w:id="41157"/>
      <w:bookmarkEnd w:id="41158"/>
      <w:bookmarkEnd w:id="41159"/>
      <w:bookmarkEnd w:id="41160"/>
      <w:bookmarkEnd w:id="41161"/>
      <w:bookmarkEnd w:id="41162"/>
      <w:bookmarkEnd w:id="41163"/>
      <w:bookmarkEnd w:id="41164"/>
      <w:bookmarkEnd w:id="41165"/>
      <w:bookmarkEnd w:id="41166"/>
      <w:bookmarkEnd w:id="41167"/>
      <w:bookmarkEnd w:id="41168"/>
      <w:bookmarkEnd w:id="41169"/>
      <w:bookmarkEnd w:id="41170"/>
      <w:bookmarkEnd w:id="41171"/>
      <w:bookmarkEnd w:id="41172"/>
      <w:bookmarkEnd w:id="41173"/>
      <w:bookmarkEnd w:id="41174"/>
      <w:bookmarkEnd w:id="41175"/>
      <w:bookmarkEnd w:id="41176"/>
      <w:bookmarkEnd w:id="41177"/>
      <w:bookmarkEnd w:id="41178"/>
      <w:bookmarkEnd w:id="41179"/>
      <w:bookmarkEnd w:id="41180"/>
      <w:bookmarkEnd w:id="41181"/>
      <w:bookmarkEnd w:id="41182"/>
      <w:bookmarkEnd w:id="41183"/>
      <w:bookmarkEnd w:id="41184"/>
      <w:bookmarkEnd w:id="41185"/>
      <w:bookmarkEnd w:id="41186"/>
      <w:bookmarkEnd w:id="41187"/>
      <w:bookmarkEnd w:id="41188"/>
      <w:bookmarkEnd w:id="41189"/>
      <w:bookmarkEnd w:id="41190"/>
      <w:bookmarkEnd w:id="41191"/>
      <w:bookmarkEnd w:id="41192"/>
      <w:bookmarkEnd w:id="41193"/>
      <w:bookmarkEnd w:id="41194"/>
      <w:bookmarkEnd w:id="41195"/>
      <w:bookmarkEnd w:id="41196"/>
      <w:bookmarkEnd w:id="41197"/>
      <w:bookmarkEnd w:id="41198"/>
      <w:bookmarkEnd w:id="41199"/>
      <w:bookmarkEnd w:id="41200"/>
      <w:bookmarkEnd w:id="41201"/>
      <w:bookmarkEnd w:id="41202"/>
      <w:bookmarkEnd w:id="41203"/>
      <w:bookmarkEnd w:id="41204"/>
      <w:bookmarkEnd w:id="41205"/>
      <w:bookmarkEnd w:id="41206"/>
      <w:bookmarkEnd w:id="41207"/>
      <w:bookmarkEnd w:id="41208"/>
      <w:bookmarkEnd w:id="41209"/>
      <w:bookmarkEnd w:id="41210"/>
      <w:bookmarkEnd w:id="41211"/>
      <w:bookmarkEnd w:id="41212"/>
      <w:bookmarkEnd w:id="41213"/>
      <w:bookmarkEnd w:id="41214"/>
      <w:bookmarkEnd w:id="41215"/>
      <w:bookmarkEnd w:id="41216"/>
      <w:bookmarkEnd w:id="41217"/>
      <w:bookmarkEnd w:id="41218"/>
      <w:bookmarkEnd w:id="41219"/>
      <w:bookmarkEnd w:id="41220"/>
      <w:bookmarkEnd w:id="41221"/>
    </w:p>
    <w:p w14:paraId="73890202" w14:textId="1094A522" w:rsidR="002F2924" w:rsidRPr="00137E80" w:rsidRDefault="002F2924" w:rsidP="00137E80">
      <w:pPr>
        <w:rPr>
          <w:lang w:eastAsia="zh-CN"/>
        </w:rPr>
      </w:pPr>
      <w:r>
        <w:t>The requirement and the measuring system set-up are not applicable in this version of the specification.</w:t>
      </w:r>
    </w:p>
    <w:p w14:paraId="6A1EFBEA" w14:textId="2A007221" w:rsidR="002F2924" w:rsidRPr="008461A4" w:rsidRDefault="002F2924" w:rsidP="003267B6">
      <w:pPr>
        <w:pStyle w:val="Heading1"/>
      </w:pPr>
      <w:bookmarkStart w:id="41222" w:name="_Toc21100255"/>
      <w:bookmarkStart w:id="41223" w:name="_Toc29810053"/>
      <w:bookmarkStart w:id="41224" w:name="_Toc36645446"/>
      <w:bookmarkStart w:id="41225" w:name="_Toc37272500"/>
      <w:bookmarkStart w:id="41226" w:name="_Toc45884747"/>
      <w:bookmarkStart w:id="41227" w:name="_Toc53182779"/>
      <w:bookmarkStart w:id="41228" w:name="_Toc58860566"/>
      <w:bookmarkStart w:id="41229" w:name="_Toc58863070"/>
      <w:bookmarkStart w:id="41230" w:name="_Toc61183055"/>
      <w:bookmarkStart w:id="41231" w:name="_Toc66728370"/>
      <w:bookmarkStart w:id="41232" w:name="_Toc74962247"/>
      <w:bookmarkStart w:id="41233" w:name="_Toc75243157"/>
      <w:bookmarkStart w:id="41234" w:name="_Toc76545503"/>
      <w:bookmarkStart w:id="41235" w:name="_Toc82595606"/>
      <w:bookmarkStart w:id="41236" w:name="_Toc89955637"/>
      <w:bookmarkStart w:id="41237" w:name="_Toc98774065"/>
      <w:bookmarkStart w:id="41238" w:name="_Toc106201826"/>
      <w:bookmarkStart w:id="41239" w:name="_Toc120545406"/>
      <w:bookmarkStart w:id="41240" w:name="_Toc120546026"/>
      <w:bookmarkStart w:id="41241" w:name="_Toc120606930"/>
      <w:bookmarkStart w:id="41242" w:name="_Toc120607284"/>
      <w:bookmarkStart w:id="41243" w:name="_Toc120607641"/>
      <w:bookmarkStart w:id="41244" w:name="_Toc120608004"/>
      <w:bookmarkStart w:id="41245" w:name="_Toc120608369"/>
      <w:bookmarkStart w:id="41246" w:name="_Toc120608749"/>
      <w:bookmarkStart w:id="41247" w:name="_Toc120609129"/>
      <w:bookmarkStart w:id="41248" w:name="_Toc120609520"/>
      <w:bookmarkStart w:id="41249" w:name="_Toc120609911"/>
      <w:bookmarkStart w:id="41250" w:name="_Toc120610312"/>
      <w:bookmarkStart w:id="41251" w:name="_Toc120611065"/>
      <w:bookmarkStart w:id="41252" w:name="_Toc120611474"/>
      <w:bookmarkStart w:id="41253" w:name="_Toc120611892"/>
      <w:bookmarkStart w:id="41254" w:name="_Toc120612312"/>
      <w:bookmarkStart w:id="41255" w:name="_Toc120612739"/>
      <w:bookmarkStart w:id="41256" w:name="_Toc120613168"/>
      <w:bookmarkStart w:id="41257" w:name="_Toc120613598"/>
      <w:bookmarkStart w:id="41258" w:name="_Toc120614028"/>
      <w:bookmarkStart w:id="41259" w:name="_Toc120614471"/>
      <w:bookmarkStart w:id="41260" w:name="_Toc120614930"/>
      <w:bookmarkStart w:id="41261" w:name="_Toc120615405"/>
      <w:bookmarkStart w:id="41262" w:name="_Toc120622613"/>
      <w:bookmarkStart w:id="41263" w:name="_Toc120623119"/>
      <w:bookmarkStart w:id="41264" w:name="_Toc120623757"/>
      <w:bookmarkStart w:id="41265" w:name="_Toc120624294"/>
      <w:bookmarkStart w:id="41266" w:name="_Toc120624831"/>
      <w:bookmarkStart w:id="41267" w:name="_Toc120625368"/>
      <w:bookmarkStart w:id="41268" w:name="_Toc120625905"/>
      <w:bookmarkStart w:id="41269" w:name="_Toc120626452"/>
      <w:bookmarkStart w:id="41270" w:name="_Toc120627008"/>
      <w:bookmarkStart w:id="41271" w:name="_Toc120627573"/>
      <w:bookmarkStart w:id="41272" w:name="_Toc120628149"/>
      <w:bookmarkStart w:id="41273" w:name="_Toc120628734"/>
      <w:bookmarkStart w:id="41274" w:name="_Toc120629322"/>
      <w:bookmarkStart w:id="41275" w:name="_Toc120629942"/>
      <w:bookmarkStart w:id="41276" w:name="_Toc120631473"/>
      <w:bookmarkStart w:id="41277" w:name="_Toc120632124"/>
      <w:bookmarkStart w:id="41278" w:name="_Toc120632774"/>
      <w:bookmarkStart w:id="41279" w:name="_Toc120633424"/>
      <w:bookmarkStart w:id="41280" w:name="_Toc120634074"/>
      <w:bookmarkStart w:id="41281" w:name="_Toc120634726"/>
      <w:bookmarkStart w:id="41282" w:name="_Toc120635382"/>
      <w:bookmarkStart w:id="41283" w:name="_Toc121754506"/>
      <w:bookmarkStart w:id="41284" w:name="_Toc121755176"/>
      <w:bookmarkStart w:id="41285" w:name="_Toc129109124"/>
      <w:bookmarkStart w:id="41286" w:name="_Toc129109789"/>
      <w:bookmarkStart w:id="41287" w:name="_Toc129110477"/>
      <w:bookmarkStart w:id="41288" w:name="_Toc130389597"/>
      <w:bookmarkStart w:id="41289" w:name="_Toc130390670"/>
      <w:bookmarkStart w:id="41290" w:name="_Toc130391358"/>
      <w:bookmarkStart w:id="41291" w:name="_Toc131625122"/>
      <w:bookmarkStart w:id="41292" w:name="_Toc137476555"/>
      <w:bookmarkStart w:id="41293" w:name="_Toc138873210"/>
      <w:bookmarkStart w:id="41294" w:name="_Toc138874796"/>
      <w:bookmarkStart w:id="41295" w:name="_Toc145525395"/>
      <w:bookmarkStart w:id="41296" w:name="_Toc153560520"/>
      <w:bookmarkStart w:id="41297" w:name="_Toc161647820"/>
      <w:bookmarkStart w:id="41298" w:name="_Toc169533439"/>
      <w:bookmarkStart w:id="41299" w:name="_Toc171520042"/>
      <w:bookmarkStart w:id="41300" w:name="_Toc176539779"/>
      <w:bookmarkStart w:id="41301" w:name="_Toc192247091"/>
      <w:r w:rsidRPr="008461A4">
        <w:lastRenderedPageBreak/>
        <w:t>D.</w:t>
      </w:r>
      <w:r w:rsidR="00E7443F" w:rsidRPr="008461A4">
        <w:rPr>
          <w:rFonts w:hint="eastAsia"/>
          <w:lang w:eastAsia="zh-CN"/>
        </w:rPr>
        <w:t>2</w:t>
      </w:r>
      <w:r w:rsidRPr="008461A4">
        <w:tab/>
        <w:t>SAN type 1-H receiver</w:t>
      </w:r>
      <w:bookmarkEnd w:id="41222"/>
      <w:bookmarkEnd w:id="41223"/>
      <w:bookmarkEnd w:id="41224"/>
      <w:bookmarkEnd w:id="41225"/>
      <w:bookmarkEnd w:id="41226"/>
      <w:bookmarkEnd w:id="41227"/>
      <w:bookmarkEnd w:id="41228"/>
      <w:bookmarkEnd w:id="41229"/>
      <w:bookmarkEnd w:id="41230"/>
      <w:bookmarkEnd w:id="41231"/>
      <w:bookmarkEnd w:id="41232"/>
      <w:bookmarkEnd w:id="41233"/>
      <w:bookmarkEnd w:id="41234"/>
      <w:bookmarkEnd w:id="41235"/>
      <w:bookmarkEnd w:id="41236"/>
      <w:bookmarkEnd w:id="41237"/>
      <w:bookmarkEnd w:id="41238"/>
      <w:bookmarkEnd w:id="41239"/>
      <w:bookmarkEnd w:id="41240"/>
      <w:bookmarkEnd w:id="41241"/>
      <w:bookmarkEnd w:id="41242"/>
      <w:bookmarkEnd w:id="41243"/>
      <w:bookmarkEnd w:id="41244"/>
      <w:bookmarkEnd w:id="41245"/>
      <w:bookmarkEnd w:id="41246"/>
      <w:bookmarkEnd w:id="41247"/>
      <w:bookmarkEnd w:id="41248"/>
      <w:bookmarkEnd w:id="41249"/>
      <w:bookmarkEnd w:id="41250"/>
      <w:bookmarkEnd w:id="41251"/>
      <w:bookmarkEnd w:id="41252"/>
      <w:bookmarkEnd w:id="41253"/>
      <w:bookmarkEnd w:id="41254"/>
      <w:bookmarkEnd w:id="41255"/>
      <w:bookmarkEnd w:id="41256"/>
      <w:bookmarkEnd w:id="41257"/>
      <w:bookmarkEnd w:id="41258"/>
      <w:bookmarkEnd w:id="41259"/>
      <w:bookmarkEnd w:id="41260"/>
      <w:bookmarkEnd w:id="41261"/>
      <w:bookmarkEnd w:id="41262"/>
      <w:bookmarkEnd w:id="41263"/>
      <w:bookmarkEnd w:id="41264"/>
      <w:bookmarkEnd w:id="41265"/>
      <w:bookmarkEnd w:id="41266"/>
      <w:bookmarkEnd w:id="41267"/>
      <w:bookmarkEnd w:id="41268"/>
      <w:bookmarkEnd w:id="41269"/>
      <w:bookmarkEnd w:id="41270"/>
      <w:bookmarkEnd w:id="41271"/>
      <w:bookmarkEnd w:id="41272"/>
      <w:bookmarkEnd w:id="41273"/>
      <w:bookmarkEnd w:id="41274"/>
      <w:bookmarkEnd w:id="41275"/>
      <w:bookmarkEnd w:id="41276"/>
      <w:bookmarkEnd w:id="41277"/>
      <w:bookmarkEnd w:id="41278"/>
      <w:bookmarkEnd w:id="41279"/>
      <w:bookmarkEnd w:id="41280"/>
      <w:bookmarkEnd w:id="41281"/>
      <w:bookmarkEnd w:id="41282"/>
      <w:bookmarkEnd w:id="41283"/>
      <w:bookmarkEnd w:id="41284"/>
      <w:bookmarkEnd w:id="41285"/>
      <w:bookmarkEnd w:id="41286"/>
      <w:bookmarkEnd w:id="41287"/>
      <w:bookmarkEnd w:id="41288"/>
      <w:bookmarkEnd w:id="41289"/>
      <w:bookmarkEnd w:id="41290"/>
      <w:bookmarkEnd w:id="41291"/>
      <w:bookmarkEnd w:id="41292"/>
      <w:bookmarkEnd w:id="41293"/>
      <w:bookmarkEnd w:id="41294"/>
      <w:bookmarkEnd w:id="41295"/>
      <w:bookmarkEnd w:id="41296"/>
      <w:bookmarkEnd w:id="41297"/>
      <w:bookmarkEnd w:id="41298"/>
      <w:bookmarkEnd w:id="41299"/>
      <w:bookmarkEnd w:id="41300"/>
      <w:bookmarkEnd w:id="41301"/>
    </w:p>
    <w:p w14:paraId="41B31D25" w14:textId="08262F0B" w:rsidR="002F2924" w:rsidRPr="008F3B01" w:rsidRDefault="002F2924" w:rsidP="003267B6">
      <w:pPr>
        <w:pStyle w:val="Heading2"/>
      </w:pPr>
      <w:bookmarkStart w:id="41302" w:name="_Toc21100256"/>
      <w:bookmarkStart w:id="41303" w:name="_Toc29810054"/>
      <w:bookmarkStart w:id="41304" w:name="_Toc36645447"/>
      <w:bookmarkStart w:id="41305" w:name="_Toc37272501"/>
      <w:bookmarkStart w:id="41306" w:name="_Toc45884748"/>
      <w:bookmarkStart w:id="41307" w:name="_Toc53182780"/>
      <w:bookmarkStart w:id="41308" w:name="_Toc58860567"/>
      <w:bookmarkStart w:id="41309" w:name="_Toc58863071"/>
      <w:bookmarkStart w:id="41310" w:name="_Toc61183056"/>
      <w:bookmarkStart w:id="41311" w:name="_Toc66728371"/>
      <w:bookmarkStart w:id="41312" w:name="_Toc74962248"/>
      <w:bookmarkStart w:id="41313" w:name="_Toc75243158"/>
      <w:bookmarkStart w:id="41314" w:name="_Toc76545504"/>
      <w:bookmarkStart w:id="41315" w:name="_Toc82595607"/>
      <w:bookmarkStart w:id="41316" w:name="_Toc89955638"/>
      <w:bookmarkStart w:id="41317" w:name="_Toc98774066"/>
      <w:bookmarkStart w:id="41318" w:name="_Toc106201827"/>
      <w:bookmarkStart w:id="41319" w:name="_Toc120546027"/>
      <w:bookmarkStart w:id="41320" w:name="_Toc120606931"/>
      <w:bookmarkStart w:id="41321" w:name="_Toc120607285"/>
      <w:bookmarkStart w:id="41322" w:name="_Toc120607642"/>
      <w:bookmarkStart w:id="41323" w:name="_Toc120608005"/>
      <w:bookmarkStart w:id="41324" w:name="_Toc120608370"/>
      <w:bookmarkStart w:id="41325" w:name="_Toc120608750"/>
      <w:bookmarkStart w:id="41326" w:name="_Toc120609130"/>
      <w:bookmarkStart w:id="41327" w:name="_Toc120609521"/>
      <w:bookmarkStart w:id="41328" w:name="_Toc120609912"/>
      <w:bookmarkStart w:id="41329" w:name="_Toc120610313"/>
      <w:bookmarkStart w:id="41330" w:name="_Toc120611066"/>
      <w:bookmarkStart w:id="41331" w:name="_Toc120611475"/>
      <w:bookmarkStart w:id="41332" w:name="_Toc120611893"/>
      <w:bookmarkStart w:id="41333" w:name="_Toc120612313"/>
      <w:bookmarkStart w:id="41334" w:name="_Toc120612740"/>
      <w:bookmarkStart w:id="41335" w:name="_Toc120613169"/>
      <w:bookmarkStart w:id="41336" w:name="_Toc120613599"/>
      <w:bookmarkStart w:id="41337" w:name="_Toc120614029"/>
      <w:bookmarkStart w:id="41338" w:name="_Toc120614472"/>
      <w:bookmarkStart w:id="41339" w:name="_Toc120614931"/>
      <w:bookmarkStart w:id="41340" w:name="_Toc120615406"/>
      <w:bookmarkStart w:id="41341" w:name="_Toc120622614"/>
      <w:bookmarkStart w:id="41342" w:name="_Toc120623120"/>
      <w:bookmarkStart w:id="41343" w:name="_Toc120623758"/>
      <w:bookmarkStart w:id="41344" w:name="_Toc120624295"/>
      <w:bookmarkStart w:id="41345" w:name="_Toc120624832"/>
      <w:bookmarkStart w:id="41346" w:name="_Toc120625369"/>
      <w:bookmarkStart w:id="41347" w:name="_Toc120625906"/>
      <w:bookmarkStart w:id="41348" w:name="_Toc120626453"/>
      <w:bookmarkStart w:id="41349" w:name="_Toc120627009"/>
      <w:bookmarkStart w:id="41350" w:name="_Toc120627574"/>
      <w:bookmarkStart w:id="41351" w:name="_Toc120628150"/>
      <w:bookmarkStart w:id="41352" w:name="_Toc120628735"/>
      <w:bookmarkStart w:id="41353" w:name="_Toc120629323"/>
      <w:bookmarkStart w:id="41354" w:name="_Toc120629943"/>
      <w:bookmarkStart w:id="41355" w:name="_Toc120631474"/>
      <w:bookmarkStart w:id="41356" w:name="_Toc120632125"/>
      <w:bookmarkStart w:id="41357" w:name="_Toc120632775"/>
      <w:bookmarkStart w:id="41358" w:name="_Toc120633425"/>
      <w:bookmarkStart w:id="41359" w:name="_Toc120634075"/>
      <w:bookmarkStart w:id="41360" w:name="_Toc120634727"/>
      <w:bookmarkStart w:id="41361" w:name="_Toc120635383"/>
      <w:bookmarkStart w:id="41362" w:name="_Toc121754507"/>
      <w:bookmarkStart w:id="41363" w:name="_Toc121755177"/>
      <w:bookmarkStart w:id="41364" w:name="_Toc129109125"/>
      <w:bookmarkStart w:id="41365" w:name="_Toc129109790"/>
      <w:bookmarkStart w:id="41366" w:name="_Toc129110478"/>
      <w:bookmarkStart w:id="41367" w:name="_Toc130389598"/>
      <w:bookmarkStart w:id="41368" w:name="_Toc130390671"/>
      <w:bookmarkStart w:id="41369" w:name="_Toc130391359"/>
      <w:bookmarkStart w:id="41370" w:name="_Toc131625123"/>
      <w:bookmarkStart w:id="41371" w:name="_Toc137476556"/>
      <w:bookmarkStart w:id="41372" w:name="_Toc138873211"/>
      <w:bookmarkStart w:id="41373" w:name="_Toc138874797"/>
      <w:bookmarkStart w:id="41374" w:name="_Toc145525396"/>
      <w:bookmarkStart w:id="41375" w:name="_Toc153560521"/>
      <w:bookmarkStart w:id="41376" w:name="_Toc161647821"/>
      <w:bookmarkStart w:id="41377" w:name="_Toc169533440"/>
      <w:bookmarkStart w:id="41378" w:name="_Toc171520043"/>
      <w:bookmarkStart w:id="41379" w:name="_Toc176539780"/>
      <w:bookmarkStart w:id="41380" w:name="_Toc192247092"/>
      <w:r w:rsidRPr="008461A4">
        <w:t>D.</w:t>
      </w:r>
      <w:r w:rsidR="00E7443F">
        <w:rPr>
          <w:rFonts w:hint="eastAsia"/>
        </w:rPr>
        <w:t>2</w:t>
      </w:r>
      <w:r w:rsidRPr="008461A4">
        <w:t>.1</w:t>
      </w:r>
      <w:r w:rsidRPr="008461A4">
        <w:tab/>
        <w:t>Reference sensitivity level for SAN type 1-H</w:t>
      </w:r>
      <w:bookmarkEnd w:id="41302"/>
      <w:bookmarkEnd w:id="41303"/>
      <w:bookmarkEnd w:id="41304"/>
      <w:bookmarkEnd w:id="41305"/>
      <w:bookmarkEnd w:id="41306"/>
      <w:bookmarkEnd w:id="41307"/>
      <w:bookmarkEnd w:id="41308"/>
      <w:bookmarkEnd w:id="41309"/>
      <w:bookmarkEnd w:id="41310"/>
      <w:bookmarkEnd w:id="41311"/>
      <w:bookmarkEnd w:id="41312"/>
      <w:bookmarkEnd w:id="41313"/>
      <w:bookmarkEnd w:id="41314"/>
      <w:bookmarkEnd w:id="41315"/>
      <w:bookmarkEnd w:id="41316"/>
      <w:bookmarkEnd w:id="41317"/>
      <w:bookmarkEnd w:id="41318"/>
      <w:bookmarkEnd w:id="41319"/>
      <w:bookmarkEnd w:id="41320"/>
      <w:bookmarkEnd w:id="41321"/>
      <w:bookmarkEnd w:id="41322"/>
      <w:bookmarkEnd w:id="41323"/>
      <w:bookmarkEnd w:id="41324"/>
      <w:bookmarkEnd w:id="41325"/>
      <w:bookmarkEnd w:id="41326"/>
      <w:bookmarkEnd w:id="41327"/>
      <w:bookmarkEnd w:id="41328"/>
      <w:bookmarkEnd w:id="41329"/>
      <w:bookmarkEnd w:id="41330"/>
      <w:bookmarkEnd w:id="41331"/>
      <w:bookmarkEnd w:id="41332"/>
      <w:bookmarkEnd w:id="41333"/>
      <w:bookmarkEnd w:id="41334"/>
      <w:bookmarkEnd w:id="41335"/>
      <w:bookmarkEnd w:id="41336"/>
      <w:bookmarkEnd w:id="41337"/>
      <w:bookmarkEnd w:id="41338"/>
      <w:bookmarkEnd w:id="41339"/>
      <w:bookmarkEnd w:id="41340"/>
      <w:bookmarkEnd w:id="41341"/>
      <w:bookmarkEnd w:id="41342"/>
      <w:bookmarkEnd w:id="41343"/>
      <w:bookmarkEnd w:id="41344"/>
      <w:bookmarkEnd w:id="41345"/>
      <w:bookmarkEnd w:id="41346"/>
      <w:bookmarkEnd w:id="41347"/>
      <w:bookmarkEnd w:id="41348"/>
      <w:bookmarkEnd w:id="41349"/>
      <w:bookmarkEnd w:id="41350"/>
      <w:bookmarkEnd w:id="41351"/>
      <w:bookmarkEnd w:id="41352"/>
      <w:bookmarkEnd w:id="41353"/>
      <w:bookmarkEnd w:id="41354"/>
      <w:bookmarkEnd w:id="41355"/>
      <w:bookmarkEnd w:id="41356"/>
      <w:bookmarkEnd w:id="41357"/>
      <w:bookmarkEnd w:id="41358"/>
      <w:bookmarkEnd w:id="41359"/>
      <w:bookmarkEnd w:id="41360"/>
      <w:bookmarkEnd w:id="41361"/>
      <w:bookmarkEnd w:id="41362"/>
      <w:bookmarkEnd w:id="41363"/>
      <w:bookmarkEnd w:id="41364"/>
      <w:bookmarkEnd w:id="41365"/>
      <w:bookmarkEnd w:id="41366"/>
      <w:bookmarkEnd w:id="41367"/>
      <w:bookmarkEnd w:id="41368"/>
      <w:bookmarkEnd w:id="41369"/>
      <w:bookmarkEnd w:id="41370"/>
      <w:bookmarkEnd w:id="41371"/>
      <w:bookmarkEnd w:id="41372"/>
      <w:bookmarkEnd w:id="41373"/>
      <w:bookmarkEnd w:id="41374"/>
      <w:bookmarkEnd w:id="41375"/>
      <w:bookmarkEnd w:id="41376"/>
      <w:bookmarkEnd w:id="41377"/>
      <w:bookmarkEnd w:id="41378"/>
      <w:bookmarkEnd w:id="41379"/>
      <w:bookmarkEnd w:id="41380"/>
    </w:p>
    <w:bookmarkStart w:id="41381" w:name="_MON_1537740134"/>
    <w:bookmarkEnd w:id="41381"/>
    <w:p w14:paraId="0F71E5D1" w14:textId="77777777" w:rsidR="002F2924" w:rsidRPr="008F3B01" w:rsidRDefault="002F2924" w:rsidP="006C71A4">
      <w:pPr>
        <w:pStyle w:val="TH"/>
      </w:pPr>
      <w:r w:rsidRPr="008F3B01">
        <w:object w:dxaOrig="9265" w:dyaOrig="4212" w14:anchorId="1497310C">
          <v:shape id="_x0000_i1062" type="#_x0000_t75" style="width:462.6pt;height:205.8pt" o:ole="">
            <v:imagedata r:id="rId75" o:title=""/>
          </v:shape>
          <o:OLEObject Type="Embed" ProgID="Word.Picture.8" ShapeID="_x0000_i1062" DrawAspect="Content" ObjectID="_1820576133" r:id="rId76"/>
        </w:object>
      </w:r>
    </w:p>
    <w:p w14:paraId="1F8A4072" w14:textId="3BE771B8" w:rsidR="002F2924" w:rsidRPr="008F3B01" w:rsidRDefault="002F2924" w:rsidP="006C71A4">
      <w:pPr>
        <w:pStyle w:val="TF"/>
      </w:pPr>
      <w:r w:rsidRPr="008F3B01">
        <w:t>Figure D.</w:t>
      </w:r>
      <w:r w:rsidR="00E7443F">
        <w:rPr>
          <w:rFonts w:hint="eastAsia"/>
          <w:lang w:eastAsia="zh-CN"/>
        </w:rPr>
        <w:t>2</w:t>
      </w:r>
      <w:r w:rsidRPr="008F3B01">
        <w:t xml:space="preserve">.1-1: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reference sensitivity level test</w:t>
      </w:r>
    </w:p>
    <w:p w14:paraId="15D70DC3" w14:textId="39026694" w:rsidR="002F2924" w:rsidRPr="008461A4" w:rsidRDefault="002F2924" w:rsidP="003267B6">
      <w:pPr>
        <w:pStyle w:val="Heading2"/>
      </w:pPr>
      <w:bookmarkStart w:id="41382" w:name="_Toc21100257"/>
      <w:bookmarkStart w:id="41383" w:name="_Toc29810055"/>
      <w:bookmarkStart w:id="41384" w:name="_Toc36645448"/>
      <w:bookmarkStart w:id="41385" w:name="_Toc37272502"/>
      <w:bookmarkStart w:id="41386" w:name="_Toc45884749"/>
      <w:bookmarkStart w:id="41387" w:name="_Toc53182781"/>
      <w:bookmarkStart w:id="41388" w:name="_Toc58860568"/>
      <w:bookmarkStart w:id="41389" w:name="_Toc58863072"/>
      <w:bookmarkStart w:id="41390" w:name="_Toc61183057"/>
      <w:bookmarkStart w:id="41391" w:name="_Toc66728372"/>
      <w:bookmarkStart w:id="41392" w:name="_Toc74962249"/>
      <w:bookmarkStart w:id="41393" w:name="_Toc75243159"/>
      <w:bookmarkStart w:id="41394" w:name="_Toc76545505"/>
      <w:bookmarkStart w:id="41395" w:name="_Toc82595608"/>
      <w:bookmarkStart w:id="41396" w:name="_Toc89955639"/>
      <w:bookmarkStart w:id="41397" w:name="_Toc98774067"/>
      <w:bookmarkStart w:id="41398" w:name="_Toc106201828"/>
      <w:bookmarkStart w:id="41399" w:name="_Toc120546028"/>
      <w:bookmarkStart w:id="41400" w:name="_Toc120606932"/>
      <w:bookmarkStart w:id="41401" w:name="_Toc120607286"/>
      <w:bookmarkStart w:id="41402" w:name="_Toc120607643"/>
      <w:bookmarkStart w:id="41403" w:name="_Toc120608006"/>
      <w:bookmarkStart w:id="41404" w:name="_Toc120608371"/>
      <w:bookmarkStart w:id="41405" w:name="_Toc120608751"/>
      <w:bookmarkStart w:id="41406" w:name="_Toc120609131"/>
      <w:bookmarkStart w:id="41407" w:name="_Toc120609522"/>
      <w:bookmarkStart w:id="41408" w:name="_Toc120609913"/>
      <w:bookmarkStart w:id="41409" w:name="_Toc120610314"/>
      <w:bookmarkStart w:id="41410" w:name="_Toc120611067"/>
      <w:bookmarkStart w:id="41411" w:name="_Toc120611476"/>
      <w:bookmarkStart w:id="41412" w:name="_Toc120611894"/>
      <w:bookmarkStart w:id="41413" w:name="_Toc120612314"/>
      <w:bookmarkStart w:id="41414" w:name="_Toc120612741"/>
      <w:bookmarkStart w:id="41415" w:name="_Toc120613170"/>
      <w:bookmarkStart w:id="41416" w:name="_Toc120613600"/>
      <w:bookmarkStart w:id="41417" w:name="_Toc120614030"/>
      <w:bookmarkStart w:id="41418" w:name="_Toc120614473"/>
      <w:bookmarkStart w:id="41419" w:name="_Toc120614932"/>
      <w:bookmarkStart w:id="41420" w:name="_Toc120615407"/>
      <w:bookmarkStart w:id="41421" w:name="_Toc120622615"/>
      <w:bookmarkStart w:id="41422" w:name="_Toc120623121"/>
      <w:bookmarkStart w:id="41423" w:name="_Toc120623759"/>
      <w:bookmarkStart w:id="41424" w:name="_Toc120624296"/>
      <w:bookmarkStart w:id="41425" w:name="_Toc120624833"/>
      <w:bookmarkStart w:id="41426" w:name="_Toc120625370"/>
      <w:bookmarkStart w:id="41427" w:name="_Toc120625907"/>
      <w:bookmarkStart w:id="41428" w:name="_Toc120626454"/>
      <w:bookmarkStart w:id="41429" w:name="_Toc120627010"/>
      <w:bookmarkStart w:id="41430" w:name="_Toc120627575"/>
      <w:bookmarkStart w:id="41431" w:name="_Toc120628151"/>
      <w:bookmarkStart w:id="41432" w:name="_Toc120628736"/>
      <w:bookmarkStart w:id="41433" w:name="_Toc120629324"/>
      <w:bookmarkStart w:id="41434" w:name="_Toc120629944"/>
      <w:bookmarkStart w:id="41435" w:name="_Toc120631475"/>
      <w:bookmarkStart w:id="41436" w:name="_Toc120632126"/>
      <w:bookmarkStart w:id="41437" w:name="_Toc120632776"/>
      <w:bookmarkStart w:id="41438" w:name="_Toc120633426"/>
      <w:bookmarkStart w:id="41439" w:name="_Toc120634076"/>
      <w:bookmarkStart w:id="41440" w:name="_Toc120634728"/>
      <w:bookmarkStart w:id="41441" w:name="_Toc120635384"/>
      <w:bookmarkStart w:id="41442" w:name="_Toc121754508"/>
      <w:bookmarkStart w:id="41443" w:name="_Toc121755178"/>
      <w:bookmarkStart w:id="41444" w:name="_Toc129109126"/>
      <w:bookmarkStart w:id="41445" w:name="_Toc129109791"/>
      <w:bookmarkStart w:id="41446" w:name="_Toc129110479"/>
      <w:bookmarkStart w:id="41447" w:name="_Toc130389599"/>
      <w:bookmarkStart w:id="41448" w:name="_Toc130390672"/>
      <w:bookmarkStart w:id="41449" w:name="_Toc130391360"/>
      <w:bookmarkStart w:id="41450" w:name="_Toc131625124"/>
      <w:bookmarkStart w:id="41451" w:name="_Toc137476557"/>
      <w:bookmarkStart w:id="41452" w:name="_Toc138873212"/>
      <w:bookmarkStart w:id="41453" w:name="_Toc138874798"/>
      <w:bookmarkStart w:id="41454" w:name="_Toc145525397"/>
      <w:bookmarkStart w:id="41455" w:name="_Toc153560522"/>
      <w:bookmarkStart w:id="41456" w:name="_Toc161647822"/>
      <w:bookmarkStart w:id="41457" w:name="_Toc169533441"/>
      <w:bookmarkStart w:id="41458" w:name="_Toc171520044"/>
      <w:bookmarkStart w:id="41459" w:name="_Toc176539781"/>
      <w:bookmarkStart w:id="41460" w:name="_Toc192247093"/>
      <w:r w:rsidRPr="008461A4">
        <w:t>D.</w:t>
      </w:r>
      <w:r w:rsidR="00E7443F">
        <w:rPr>
          <w:rFonts w:hint="eastAsia"/>
        </w:rPr>
        <w:t>2</w:t>
      </w:r>
      <w:r w:rsidRPr="008461A4">
        <w:t>.2</w:t>
      </w:r>
      <w:r w:rsidRPr="008461A4">
        <w:tab/>
        <w:t>Receiver dynamic range for SAN type 1-H</w:t>
      </w:r>
      <w:bookmarkEnd w:id="41382"/>
      <w:bookmarkEnd w:id="41383"/>
      <w:bookmarkEnd w:id="41384"/>
      <w:bookmarkEnd w:id="41385"/>
      <w:bookmarkEnd w:id="41386"/>
      <w:bookmarkEnd w:id="41387"/>
      <w:bookmarkEnd w:id="41388"/>
      <w:bookmarkEnd w:id="41389"/>
      <w:bookmarkEnd w:id="41390"/>
      <w:bookmarkEnd w:id="41391"/>
      <w:bookmarkEnd w:id="41392"/>
      <w:bookmarkEnd w:id="41393"/>
      <w:bookmarkEnd w:id="41394"/>
      <w:bookmarkEnd w:id="41395"/>
      <w:bookmarkEnd w:id="41396"/>
      <w:bookmarkEnd w:id="41397"/>
      <w:bookmarkEnd w:id="41398"/>
      <w:bookmarkEnd w:id="41399"/>
      <w:bookmarkEnd w:id="41400"/>
      <w:bookmarkEnd w:id="41401"/>
      <w:bookmarkEnd w:id="41402"/>
      <w:bookmarkEnd w:id="41403"/>
      <w:bookmarkEnd w:id="41404"/>
      <w:bookmarkEnd w:id="41405"/>
      <w:bookmarkEnd w:id="41406"/>
      <w:bookmarkEnd w:id="41407"/>
      <w:bookmarkEnd w:id="41408"/>
      <w:bookmarkEnd w:id="41409"/>
      <w:bookmarkEnd w:id="41410"/>
      <w:bookmarkEnd w:id="41411"/>
      <w:bookmarkEnd w:id="41412"/>
      <w:bookmarkEnd w:id="41413"/>
      <w:bookmarkEnd w:id="41414"/>
      <w:bookmarkEnd w:id="41415"/>
      <w:bookmarkEnd w:id="41416"/>
      <w:bookmarkEnd w:id="41417"/>
      <w:bookmarkEnd w:id="41418"/>
      <w:bookmarkEnd w:id="41419"/>
      <w:bookmarkEnd w:id="41420"/>
      <w:bookmarkEnd w:id="41421"/>
      <w:bookmarkEnd w:id="41422"/>
      <w:bookmarkEnd w:id="41423"/>
      <w:bookmarkEnd w:id="41424"/>
      <w:bookmarkEnd w:id="41425"/>
      <w:bookmarkEnd w:id="41426"/>
      <w:bookmarkEnd w:id="41427"/>
      <w:bookmarkEnd w:id="41428"/>
      <w:bookmarkEnd w:id="41429"/>
      <w:bookmarkEnd w:id="41430"/>
      <w:bookmarkEnd w:id="41431"/>
      <w:bookmarkEnd w:id="41432"/>
      <w:bookmarkEnd w:id="41433"/>
      <w:bookmarkEnd w:id="41434"/>
      <w:bookmarkEnd w:id="41435"/>
      <w:bookmarkEnd w:id="41436"/>
      <w:bookmarkEnd w:id="41437"/>
      <w:bookmarkEnd w:id="41438"/>
      <w:bookmarkEnd w:id="41439"/>
      <w:bookmarkEnd w:id="41440"/>
      <w:bookmarkEnd w:id="41441"/>
      <w:bookmarkEnd w:id="41442"/>
      <w:bookmarkEnd w:id="41443"/>
      <w:bookmarkEnd w:id="41444"/>
      <w:bookmarkEnd w:id="41445"/>
      <w:bookmarkEnd w:id="41446"/>
      <w:bookmarkEnd w:id="41447"/>
      <w:bookmarkEnd w:id="41448"/>
      <w:bookmarkEnd w:id="41449"/>
      <w:bookmarkEnd w:id="41450"/>
      <w:bookmarkEnd w:id="41451"/>
      <w:bookmarkEnd w:id="41452"/>
      <w:bookmarkEnd w:id="41453"/>
      <w:bookmarkEnd w:id="41454"/>
      <w:bookmarkEnd w:id="41455"/>
      <w:bookmarkEnd w:id="41456"/>
      <w:bookmarkEnd w:id="41457"/>
      <w:bookmarkEnd w:id="41458"/>
      <w:bookmarkEnd w:id="41459"/>
      <w:bookmarkEnd w:id="41460"/>
    </w:p>
    <w:bookmarkStart w:id="41461" w:name="_MON_1537740143"/>
    <w:bookmarkEnd w:id="41461"/>
    <w:p w14:paraId="7637BC17" w14:textId="77777777" w:rsidR="002F2924" w:rsidRPr="008F3B01" w:rsidRDefault="002F2924" w:rsidP="006C71A4">
      <w:pPr>
        <w:pStyle w:val="TH"/>
      </w:pPr>
      <w:r w:rsidRPr="008F3B01">
        <w:object w:dxaOrig="9265" w:dyaOrig="4212" w14:anchorId="07414A24">
          <v:shape id="_x0000_i1063" type="#_x0000_t75" style="width:462.6pt;height:205.8pt" o:ole="">
            <v:imagedata r:id="rId77" o:title=""/>
          </v:shape>
          <o:OLEObject Type="Embed" ProgID="Word.Picture.8" ShapeID="_x0000_i1063" DrawAspect="Content" ObjectID="_1820576134" r:id="rId78"/>
        </w:object>
      </w:r>
    </w:p>
    <w:p w14:paraId="5337BEC8" w14:textId="2C26013A" w:rsidR="002F2924" w:rsidRPr="008F3B01" w:rsidRDefault="002F2924" w:rsidP="006C71A4">
      <w:pPr>
        <w:pStyle w:val="TF"/>
      </w:pPr>
      <w:r w:rsidRPr="008F3B01">
        <w:t>Figure D.</w:t>
      </w:r>
      <w:r w:rsidR="00E7443F">
        <w:rPr>
          <w:rFonts w:hint="eastAsia"/>
          <w:lang w:eastAsia="zh-CN"/>
        </w:rPr>
        <w:t>2</w:t>
      </w:r>
      <w:r w:rsidRPr="008F3B01">
        <w:t xml:space="preserve">.2-1: </w:t>
      </w:r>
      <w:r w:rsidRPr="008F3B01">
        <w:rPr>
          <w:rFonts w:eastAsia="MS PGothic"/>
        </w:rPr>
        <w:t>Measuring system set-up</w:t>
      </w:r>
      <w:r w:rsidRPr="008F3B01">
        <w:t xml:space="preserve"> for </w:t>
      </w:r>
      <w:r w:rsidRPr="008F3B01">
        <w:rPr>
          <w:i/>
        </w:rPr>
        <w:t>S</w:t>
      </w:r>
      <w:r>
        <w:rPr>
          <w:i/>
        </w:rPr>
        <w:t>AN</w:t>
      </w:r>
      <w:r w:rsidRPr="008F3B01">
        <w:rPr>
          <w:i/>
        </w:rPr>
        <w:t xml:space="preserve"> type 1-H </w:t>
      </w:r>
      <w:r w:rsidRPr="008F3B01">
        <w:t>dynamic range test</w:t>
      </w:r>
    </w:p>
    <w:p w14:paraId="1C9EE53C" w14:textId="4909D028" w:rsidR="002F2924" w:rsidRPr="008461A4" w:rsidRDefault="002F2924" w:rsidP="003267B6">
      <w:pPr>
        <w:pStyle w:val="Heading2"/>
      </w:pPr>
      <w:bookmarkStart w:id="41462" w:name="_Toc21100258"/>
      <w:bookmarkStart w:id="41463" w:name="_Toc29810056"/>
      <w:bookmarkStart w:id="41464" w:name="_Toc36645449"/>
      <w:bookmarkStart w:id="41465" w:name="_Toc37272503"/>
      <w:bookmarkStart w:id="41466" w:name="_Toc45884750"/>
      <w:bookmarkStart w:id="41467" w:name="_Toc53182782"/>
      <w:bookmarkStart w:id="41468" w:name="_Toc58860569"/>
      <w:bookmarkStart w:id="41469" w:name="_Toc58863073"/>
      <w:bookmarkStart w:id="41470" w:name="_Toc61183058"/>
      <w:bookmarkStart w:id="41471" w:name="_Toc66728373"/>
      <w:bookmarkStart w:id="41472" w:name="_Toc74962250"/>
      <w:bookmarkStart w:id="41473" w:name="_Toc75243160"/>
      <w:bookmarkStart w:id="41474" w:name="_Toc76545506"/>
      <w:bookmarkStart w:id="41475" w:name="_Toc82595609"/>
      <w:bookmarkStart w:id="41476" w:name="_Toc89955640"/>
      <w:bookmarkStart w:id="41477" w:name="_Toc98774068"/>
      <w:bookmarkStart w:id="41478" w:name="_Toc106201829"/>
      <w:bookmarkStart w:id="41479" w:name="_Toc120546029"/>
      <w:bookmarkStart w:id="41480" w:name="_Toc120606933"/>
      <w:bookmarkStart w:id="41481" w:name="_Toc120607287"/>
      <w:bookmarkStart w:id="41482" w:name="_Toc120607644"/>
      <w:bookmarkStart w:id="41483" w:name="_Toc120608007"/>
      <w:bookmarkStart w:id="41484" w:name="_Toc120608372"/>
      <w:bookmarkStart w:id="41485" w:name="_Toc120608752"/>
      <w:bookmarkStart w:id="41486" w:name="_Toc120609132"/>
      <w:bookmarkStart w:id="41487" w:name="_Toc120609523"/>
      <w:bookmarkStart w:id="41488" w:name="_Toc120609914"/>
      <w:bookmarkStart w:id="41489" w:name="_Toc120610315"/>
      <w:bookmarkStart w:id="41490" w:name="_Toc120611068"/>
      <w:bookmarkStart w:id="41491" w:name="_Toc120611477"/>
      <w:bookmarkStart w:id="41492" w:name="_Toc120611895"/>
      <w:bookmarkStart w:id="41493" w:name="_Toc120612315"/>
      <w:bookmarkStart w:id="41494" w:name="_Toc120612742"/>
      <w:bookmarkStart w:id="41495" w:name="_Toc120613171"/>
      <w:bookmarkStart w:id="41496" w:name="_Toc120613601"/>
      <w:bookmarkStart w:id="41497" w:name="_Toc120614031"/>
      <w:bookmarkStart w:id="41498" w:name="_Toc120614474"/>
      <w:bookmarkStart w:id="41499" w:name="_Toc120614933"/>
      <w:bookmarkStart w:id="41500" w:name="_Toc120615408"/>
      <w:bookmarkStart w:id="41501" w:name="_Toc120622616"/>
      <w:bookmarkStart w:id="41502" w:name="_Toc120623122"/>
      <w:bookmarkStart w:id="41503" w:name="_Toc120623760"/>
      <w:bookmarkStart w:id="41504" w:name="_Toc120624297"/>
      <w:bookmarkStart w:id="41505" w:name="_Toc120624834"/>
      <w:bookmarkStart w:id="41506" w:name="_Toc120625371"/>
      <w:bookmarkStart w:id="41507" w:name="_Toc120625908"/>
      <w:bookmarkStart w:id="41508" w:name="_Toc120626455"/>
      <w:bookmarkStart w:id="41509" w:name="_Toc120627011"/>
      <w:bookmarkStart w:id="41510" w:name="_Toc120627576"/>
      <w:bookmarkStart w:id="41511" w:name="_Toc120628152"/>
      <w:bookmarkStart w:id="41512" w:name="_Toc120628737"/>
      <w:bookmarkStart w:id="41513" w:name="_Toc120629325"/>
      <w:bookmarkStart w:id="41514" w:name="_Toc120629945"/>
      <w:bookmarkStart w:id="41515" w:name="_Toc120631476"/>
      <w:bookmarkStart w:id="41516" w:name="_Toc120632127"/>
      <w:bookmarkStart w:id="41517" w:name="_Toc120632777"/>
      <w:bookmarkStart w:id="41518" w:name="_Toc120633427"/>
      <w:bookmarkStart w:id="41519" w:name="_Toc120634077"/>
      <w:bookmarkStart w:id="41520" w:name="_Toc120634729"/>
      <w:bookmarkStart w:id="41521" w:name="_Toc120635385"/>
      <w:bookmarkStart w:id="41522" w:name="_Toc121754509"/>
      <w:bookmarkStart w:id="41523" w:name="_Toc121755179"/>
      <w:bookmarkStart w:id="41524" w:name="_Toc129109127"/>
      <w:bookmarkStart w:id="41525" w:name="_Toc129109792"/>
      <w:bookmarkStart w:id="41526" w:name="_Toc129110480"/>
      <w:bookmarkStart w:id="41527" w:name="_Toc130389600"/>
      <w:bookmarkStart w:id="41528" w:name="_Toc130390673"/>
      <w:bookmarkStart w:id="41529" w:name="_Toc130391361"/>
      <w:bookmarkStart w:id="41530" w:name="_Toc131625125"/>
      <w:bookmarkStart w:id="41531" w:name="_Toc137476558"/>
      <w:bookmarkStart w:id="41532" w:name="_Toc138873213"/>
      <w:bookmarkStart w:id="41533" w:name="_Toc138874799"/>
      <w:bookmarkStart w:id="41534" w:name="_Toc145525398"/>
      <w:bookmarkStart w:id="41535" w:name="_Toc153560523"/>
      <w:bookmarkStart w:id="41536" w:name="_Toc161647823"/>
      <w:bookmarkStart w:id="41537" w:name="_Toc169533442"/>
      <w:bookmarkStart w:id="41538" w:name="_Toc171520045"/>
      <w:bookmarkStart w:id="41539" w:name="_Toc176539782"/>
      <w:bookmarkStart w:id="41540" w:name="_Toc192247094"/>
      <w:r w:rsidRPr="008461A4">
        <w:lastRenderedPageBreak/>
        <w:t>D.</w:t>
      </w:r>
      <w:r w:rsidR="00E7443F">
        <w:rPr>
          <w:rFonts w:hint="eastAsia"/>
        </w:rPr>
        <w:t>2</w:t>
      </w:r>
      <w:r w:rsidRPr="008461A4">
        <w:t>.3</w:t>
      </w:r>
      <w:r w:rsidRPr="008461A4">
        <w:tab/>
        <w:t>Receiver adjacent channel selectivity and narrowband blocking for SAN type 1-H</w:t>
      </w:r>
      <w:bookmarkEnd w:id="41462"/>
      <w:bookmarkEnd w:id="41463"/>
      <w:bookmarkEnd w:id="41464"/>
      <w:bookmarkEnd w:id="41465"/>
      <w:bookmarkEnd w:id="41466"/>
      <w:bookmarkEnd w:id="41467"/>
      <w:bookmarkEnd w:id="41468"/>
      <w:bookmarkEnd w:id="41469"/>
      <w:bookmarkEnd w:id="41470"/>
      <w:bookmarkEnd w:id="41471"/>
      <w:bookmarkEnd w:id="41472"/>
      <w:bookmarkEnd w:id="41473"/>
      <w:bookmarkEnd w:id="41474"/>
      <w:bookmarkEnd w:id="41475"/>
      <w:bookmarkEnd w:id="41476"/>
      <w:bookmarkEnd w:id="41477"/>
      <w:bookmarkEnd w:id="41478"/>
      <w:bookmarkEnd w:id="41479"/>
      <w:bookmarkEnd w:id="41480"/>
      <w:bookmarkEnd w:id="41481"/>
      <w:bookmarkEnd w:id="41482"/>
      <w:bookmarkEnd w:id="41483"/>
      <w:bookmarkEnd w:id="41484"/>
      <w:bookmarkEnd w:id="41485"/>
      <w:bookmarkEnd w:id="41486"/>
      <w:bookmarkEnd w:id="41487"/>
      <w:bookmarkEnd w:id="41488"/>
      <w:bookmarkEnd w:id="41489"/>
      <w:bookmarkEnd w:id="41490"/>
      <w:bookmarkEnd w:id="41491"/>
      <w:bookmarkEnd w:id="41492"/>
      <w:bookmarkEnd w:id="41493"/>
      <w:bookmarkEnd w:id="41494"/>
      <w:bookmarkEnd w:id="41495"/>
      <w:bookmarkEnd w:id="41496"/>
      <w:bookmarkEnd w:id="41497"/>
      <w:bookmarkEnd w:id="41498"/>
      <w:bookmarkEnd w:id="41499"/>
      <w:bookmarkEnd w:id="41500"/>
      <w:bookmarkEnd w:id="41501"/>
      <w:bookmarkEnd w:id="41502"/>
      <w:bookmarkEnd w:id="41503"/>
      <w:bookmarkEnd w:id="41504"/>
      <w:bookmarkEnd w:id="41505"/>
      <w:bookmarkEnd w:id="41506"/>
      <w:bookmarkEnd w:id="41507"/>
      <w:bookmarkEnd w:id="41508"/>
      <w:bookmarkEnd w:id="41509"/>
      <w:bookmarkEnd w:id="41510"/>
      <w:bookmarkEnd w:id="41511"/>
      <w:bookmarkEnd w:id="41512"/>
      <w:bookmarkEnd w:id="41513"/>
      <w:bookmarkEnd w:id="41514"/>
      <w:bookmarkEnd w:id="41515"/>
      <w:bookmarkEnd w:id="41516"/>
      <w:bookmarkEnd w:id="41517"/>
      <w:bookmarkEnd w:id="41518"/>
      <w:bookmarkEnd w:id="41519"/>
      <w:bookmarkEnd w:id="41520"/>
      <w:bookmarkEnd w:id="41521"/>
      <w:bookmarkEnd w:id="41522"/>
      <w:bookmarkEnd w:id="41523"/>
      <w:bookmarkEnd w:id="41524"/>
      <w:bookmarkEnd w:id="41525"/>
      <w:bookmarkEnd w:id="41526"/>
      <w:bookmarkEnd w:id="41527"/>
      <w:bookmarkEnd w:id="41528"/>
      <w:bookmarkEnd w:id="41529"/>
      <w:bookmarkEnd w:id="41530"/>
      <w:bookmarkEnd w:id="41531"/>
      <w:bookmarkEnd w:id="41532"/>
      <w:bookmarkEnd w:id="41533"/>
      <w:bookmarkEnd w:id="41534"/>
      <w:bookmarkEnd w:id="41535"/>
      <w:bookmarkEnd w:id="41536"/>
      <w:bookmarkEnd w:id="41537"/>
      <w:bookmarkEnd w:id="41538"/>
      <w:bookmarkEnd w:id="41539"/>
      <w:bookmarkEnd w:id="41540"/>
    </w:p>
    <w:bookmarkStart w:id="41541" w:name="_MON_1537740159"/>
    <w:bookmarkEnd w:id="41541"/>
    <w:p w14:paraId="16CCFBD3" w14:textId="77777777" w:rsidR="002F2924" w:rsidRPr="008F3B01" w:rsidRDefault="002F2924" w:rsidP="006C71A4">
      <w:pPr>
        <w:pStyle w:val="TH"/>
      </w:pPr>
      <w:r w:rsidRPr="008F3B01">
        <w:object w:dxaOrig="9265" w:dyaOrig="4212" w14:anchorId="6EC60411">
          <v:shape id="_x0000_i1064" type="#_x0000_t75" style="width:462.6pt;height:205.8pt" o:ole="">
            <v:imagedata r:id="rId79" o:title=""/>
          </v:shape>
          <o:OLEObject Type="Embed" ProgID="Word.Picture.8" ShapeID="_x0000_i1064" DrawAspect="Content" ObjectID="_1820576135" r:id="rId80"/>
        </w:object>
      </w:r>
    </w:p>
    <w:p w14:paraId="50E59D00" w14:textId="18837051" w:rsidR="002F2924" w:rsidRPr="008F3B01" w:rsidRDefault="002F2924" w:rsidP="006C71A4">
      <w:pPr>
        <w:pStyle w:val="TF"/>
      </w:pPr>
      <w:r w:rsidRPr="008F3B01">
        <w:t>Figure D.</w:t>
      </w:r>
      <w:r w:rsidR="00E7443F">
        <w:rPr>
          <w:rFonts w:hint="eastAsia"/>
          <w:lang w:eastAsia="zh-CN"/>
        </w:rPr>
        <w:t>2</w:t>
      </w:r>
      <w:r w:rsidRPr="008F3B01">
        <w:t xml:space="preserve">.3-1: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adjacent channel selectivity</w:t>
      </w:r>
      <w:r w:rsidRPr="008F3B01">
        <w:br/>
        <w:t>and narrowband blocking test</w:t>
      </w:r>
    </w:p>
    <w:p w14:paraId="13C4F08E" w14:textId="0578887B" w:rsidR="002F2924" w:rsidRPr="008461A4" w:rsidRDefault="002F2924" w:rsidP="003267B6">
      <w:pPr>
        <w:pStyle w:val="Heading2"/>
      </w:pPr>
      <w:bookmarkStart w:id="41542" w:name="_Toc21100259"/>
      <w:bookmarkStart w:id="41543" w:name="_Toc29810057"/>
      <w:bookmarkStart w:id="41544" w:name="_Toc36645450"/>
      <w:bookmarkStart w:id="41545" w:name="_Toc37272504"/>
      <w:bookmarkStart w:id="41546" w:name="_Toc45884751"/>
      <w:bookmarkStart w:id="41547" w:name="_Toc53182783"/>
      <w:bookmarkStart w:id="41548" w:name="_Toc58860570"/>
      <w:bookmarkStart w:id="41549" w:name="_Toc58863074"/>
      <w:bookmarkStart w:id="41550" w:name="_Toc61183059"/>
      <w:bookmarkStart w:id="41551" w:name="_Toc66728374"/>
      <w:bookmarkStart w:id="41552" w:name="_Toc74962251"/>
      <w:bookmarkStart w:id="41553" w:name="_Toc75243161"/>
      <w:bookmarkStart w:id="41554" w:name="_Toc76545507"/>
      <w:bookmarkStart w:id="41555" w:name="_Toc82595610"/>
      <w:bookmarkStart w:id="41556" w:name="_Toc89955641"/>
      <w:bookmarkStart w:id="41557" w:name="_Toc98774069"/>
      <w:bookmarkStart w:id="41558" w:name="_Toc106201830"/>
      <w:bookmarkStart w:id="41559" w:name="_Toc120546030"/>
      <w:bookmarkStart w:id="41560" w:name="_Toc120606934"/>
      <w:bookmarkStart w:id="41561" w:name="_Toc120607288"/>
      <w:bookmarkStart w:id="41562" w:name="_Toc120607645"/>
      <w:bookmarkStart w:id="41563" w:name="_Toc120608008"/>
      <w:bookmarkStart w:id="41564" w:name="_Toc120608373"/>
      <w:bookmarkStart w:id="41565" w:name="_Toc120608753"/>
      <w:bookmarkStart w:id="41566" w:name="_Toc120609133"/>
      <w:bookmarkStart w:id="41567" w:name="_Toc120609524"/>
      <w:bookmarkStart w:id="41568" w:name="_Toc120609915"/>
      <w:bookmarkStart w:id="41569" w:name="_Toc120610316"/>
      <w:bookmarkStart w:id="41570" w:name="_Toc120611069"/>
      <w:bookmarkStart w:id="41571" w:name="_Toc120611478"/>
      <w:bookmarkStart w:id="41572" w:name="_Toc120611896"/>
      <w:bookmarkStart w:id="41573" w:name="_Toc120612316"/>
      <w:bookmarkStart w:id="41574" w:name="_Toc120612743"/>
      <w:bookmarkStart w:id="41575" w:name="_Toc120613172"/>
      <w:bookmarkStart w:id="41576" w:name="_Toc120613602"/>
      <w:bookmarkStart w:id="41577" w:name="_Toc120614032"/>
      <w:bookmarkStart w:id="41578" w:name="_Toc120614475"/>
      <w:bookmarkStart w:id="41579" w:name="_Toc120614934"/>
      <w:bookmarkStart w:id="41580" w:name="_Toc120615409"/>
      <w:bookmarkStart w:id="41581" w:name="_Toc120622617"/>
      <w:bookmarkStart w:id="41582" w:name="_Toc120623123"/>
      <w:bookmarkStart w:id="41583" w:name="_Toc120623761"/>
      <w:bookmarkStart w:id="41584" w:name="_Toc120624298"/>
      <w:bookmarkStart w:id="41585" w:name="_Toc120624835"/>
      <w:bookmarkStart w:id="41586" w:name="_Toc120625372"/>
      <w:bookmarkStart w:id="41587" w:name="_Toc120625909"/>
      <w:bookmarkStart w:id="41588" w:name="_Toc120626456"/>
      <w:bookmarkStart w:id="41589" w:name="_Toc120627012"/>
      <w:bookmarkStart w:id="41590" w:name="_Toc120627577"/>
      <w:bookmarkStart w:id="41591" w:name="_Toc120628153"/>
      <w:bookmarkStart w:id="41592" w:name="_Toc120628738"/>
      <w:bookmarkStart w:id="41593" w:name="_Toc120629326"/>
      <w:bookmarkStart w:id="41594" w:name="_Toc120629946"/>
      <w:bookmarkStart w:id="41595" w:name="_Toc120631477"/>
      <w:bookmarkStart w:id="41596" w:name="_Toc120632128"/>
      <w:bookmarkStart w:id="41597" w:name="_Toc120632778"/>
      <w:bookmarkStart w:id="41598" w:name="_Toc120633428"/>
      <w:bookmarkStart w:id="41599" w:name="_Toc120634078"/>
      <w:bookmarkStart w:id="41600" w:name="_Toc120634730"/>
      <w:bookmarkStart w:id="41601" w:name="_Toc120635386"/>
      <w:bookmarkStart w:id="41602" w:name="_Toc121754510"/>
      <w:bookmarkStart w:id="41603" w:name="_Toc121755180"/>
      <w:bookmarkStart w:id="41604" w:name="_Toc129109128"/>
      <w:bookmarkStart w:id="41605" w:name="_Toc129109793"/>
      <w:bookmarkStart w:id="41606" w:name="_Toc129110481"/>
      <w:bookmarkStart w:id="41607" w:name="_Toc130389601"/>
      <w:bookmarkStart w:id="41608" w:name="_Toc130390674"/>
      <w:bookmarkStart w:id="41609" w:name="_Toc130391362"/>
      <w:bookmarkStart w:id="41610" w:name="_Toc131625126"/>
      <w:bookmarkStart w:id="41611" w:name="_Toc137476559"/>
      <w:bookmarkStart w:id="41612" w:name="_Toc138873214"/>
      <w:bookmarkStart w:id="41613" w:name="_Toc138874800"/>
      <w:bookmarkStart w:id="41614" w:name="_Toc145525399"/>
      <w:bookmarkStart w:id="41615" w:name="_Toc153560524"/>
      <w:bookmarkStart w:id="41616" w:name="_Toc161647824"/>
      <w:bookmarkStart w:id="41617" w:name="_Toc169533443"/>
      <w:bookmarkStart w:id="41618" w:name="_Toc171520046"/>
      <w:bookmarkStart w:id="41619" w:name="_Toc176539783"/>
      <w:bookmarkStart w:id="41620" w:name="_Toc192247095"/>
      <w:r w:rsidRPr="008461A4">
        <w:t>D.</w:t>
      </w:r>
      <w:r w:rsidR="0006466B">
        <w:rPr>
          <w:rFonts w:hint="eastAsia"/>
        </w:rPr>
        <w:t>2</w:t>
      </w:r>
      <w:r w:rsidRPr="008461A4">
        <w:t>.4</w:t>
      </w:r>
      <w:r w:rsidRPr="008461A4">
        <w:tab/>
        <w:t>Receiver spurious emissions</w:t>
      </w:r>
      <w:bookmarkEnd w:id="41542"/>
      <w:bookmarkEnd w:id="41543"/>
      <w:bookmarkEnd w:id="41544"/>
      <w:bookmarkEnd w:id="41545"/>
      <w:bookmarkEnd w:id="41546"/>
      <w:bookmarkEnd w:id="41547"/>
      <w:bookmarkEnd w:id="41548"/>
      <w:bookmarkEnd w:id="41549"/>
      <w:bookmarkEnd w:id="41550"/>
      <w:bookmarkEnd w:id="41551"/>
      <w:bookmarkEnd w:id="41552"/>
      <w:bookmarkEnd w:id="41553"/>
      <w:bookmarkEnd w:id="41554"/>
      <w:bookmarkEnd w:id="41555"/>
      <w:bookmarkEnd w:id="41556"/>
      <w:bookmarkEnd w:id="41557"/>
      <w:bookmarkEnd w:id="41558"/>
      <w:bookmarkEnd w:id="41559"/>
      <w:bookmarkEnd w:id="41560"/>
      <w:bookmarkEnd w:id="41561"/>
      <w:bookmarkEnd w:id="41562"/>
      <w:bookmarkEnd w:id="41563"/>
      <w:bookmarkEnd w:id="41564"/>
      <w:bookmarkEnd w:id="41565"/>
      <w:bookmarkEnd w:id="41566"/>
      <w:bookmarkEnd w:id="41567"/>
      <w:bookmarkEnd w:id="41568"/>
      <w:bookmarkEnd w:id="41569"/>
      <w:bookmarkEnd w:id="41570"/>
      <w:bookmarkEnd w:id="41571"/>
      <w:bookmarkEnd w:id="41572"/>
      <w:bookmarkEnd w:id="41573"/>
      <w:bookmarkEnd w:id="41574"/>
      <w:bookmarkEnd w:id="41575"/>
      <w:bookmarkEnd w:id="41576"/>
      <w:bookmarkEnd w:id="41577"/>
      <w:bookmarkEnd w:id="41578"/>
      <w:bookmarkEnd w:id="41579"/>
      <w:bookmarkEnd w:id="41580"/>
      <w:bookmarkEnd w:id="41581"/>
      <w:bookmarkEnd w:id="41582"/>
      <w:bookmarkEnd w:id="41583"/>
      <w:bookmarkEnd w:id="41584"/>
      <w:bookmarkEnd w:id="41585"/>
      <w:bookmarkEnd w:id="41586"/>
      <w:bookmarkEnd w:id="41587"/>
      <w:bookmarkEnd w:id="41588"/>
      <w:bookmarkEnd w:id="41589"/>
      <w:bookmarkEnd w:id="41590"/>
      <w:bookmarkEnd w:id="41591"/>
      <w:bookmarkEnd w:id="41592"/>
      <w:bookmarkEnd w:id="41593"/>
      <w:bookmarkEnd w:id="41594"/>
      <w:bookmarkEnd w:id="41595"/>
      <w:bookmarkEnd w:id="41596"/>
      <w:bookmarkEnd w:id="41597"/>
      <w:bookmarkEnd w:id="41598"/>
      <w:bookmarkEnd w:id="41599"/>
      <w:bookmarkEnd w:id="41600"/>
      <w:bookmarkEnd w:id="41601"/>
      <w:bookmarkEnd w:id="41602"/>
      <w:bookmarkEnd w:id="41603"/>
      <w:bookmarkEnd w:id="41604"/>
      <w:bookmarkEnd w:id="41605"/>
      <w:bookmarkEnd w:id="41606"/>
      <w:bookmarkEnd w:id="41607"/>
      <w:bookmarkEnd w:id="41608"/>
      <w:bookmarkEnd w:id="41609"/>
      <w:bookmarkEnd w:id="41610"/>
      <w:bookmarkEnd w:id="41611"/>
      <w:bookmarkEnd w:id="41612"/>
      <w:bookmarkEnd w:id="41613"/>
      <w:bookmarkEnd w:id="41614"/>
      <w:bookmarkEnd w:id="41615"/>
      <w:bookmarkEnd w:id="41616"/>
      <w:bookmarkEnd w:id="41617"/>
      <w:bookmarkEnd w:id="41618"/>
      <w:bookmarkEnd w:id="41619"/>
      <w:bookmarkEnd w:id="41620"/>
    </w:p>
    <w:p w14:paraId="054D2C1D" w14:textId="77777777" w:rsidR="002F2924" w:rsidRDefault="002F2924" w:rsidP="002F2924">
      <w:pPr>
        <w:rPr>
          <w:i/>
        </w:rPr>
      </w:pPr>
      <w:bookmarkStart w:id="41621" w:name="_Toc21100260"/>
      <w:bookmarkStart w:id="41622" w:name="_Toc29810058"/>
      <w:bookmarkStart w:id="41623" w:name="_Toc36645451"/>
      <w:bookmarkStart w:id="41624" w:name="_Toc37272505"/>
      <w:bookmarkStart w:id="41625" w:name="_Toc45884752"/>
      <w:bookmarkStart w:id="41626" w:name="_Toc53182784"/>
      <w:bookmarkStart w:id="41627" w:name="_Toc58860571"/>
      <w:bookmarkStart w:id="41628" w:name="_Toc58863075"/>
      <w:bookmarkStart w:id="41629" w:name="_Toc61183060"/>
      <w:bookmarkStart w:id="41630" w:name="_Toc66728375"/>
      <w:bookmarkStart w:id="41631" w:name="_Toc74962252"/>
      <w:bookmarkStart w:id="41632" w:name="_Toc75243162"/>
      <w:bookmarkStart w:id="41633" w:name="_Toc76545508"/>
      <w:bookmarkStart w:id="41634" w:name="_Toc82595611"/>
      <w:bookmarkStart w:id="41635" w:name="_Toc89955642"/>
      <w:bookmarkStart w:id="41636" w:name="_Toc98774070"/>
      <w:bookmarkStart w:id="41637" w:name="_Toc106201831"/>
      <w:r>
        <w:t>The requirement and the measuring system set-up are not applicable in this version of the specification.</w:t>
      </w:r>
    </w:p>
    <w:p w14:paraId="7CA214AC" w14:textId="7C187ADF" w:rsidR="002F2924" w:rsidRPr="008461A4" w:rsidRDefault="002F2924" w:rsidP="003267B6">
      <w:pPr>
        <w:pStyle w:val="Heading2"/>
      </w:pPr>
      <w:bookmarkStart w:id="41638" w:name="_Toc120546031"/>
      <w:bookmarkStart w:id="41639" w:name="_Toc120606935"/>
      <w:bookmarkStart w:id="41640" w:name="_Toc120607289"/>
      <w:bookmarkStart w:id="41641" w:name="_Toc120607646"/>
      <w:bookmarkStart w:id="41642" w:name="_Toc120608009"/>
      <w:bookmarkStart w:id="41643" w:name="_Toc120608374"/>
      <w:bookmarkStart w:id="41644" w:name="_Toc120608754"/>
      <w:bookmarkStart w:id="41645" w:name="_Toc120609134"/>
      <w:bookmarkStart w:id="41646" w:name="_Toc120609525"/>
      <w:bookmarkStart w:id="41647" w:name="_Toc120609916"/>
      <w:bookmarkStart w:id="41648" w:name="_Toc120610317"/>
      <w:bookmarkStart w:id="41649" w:name="_Toc120611070"/>
      <w:bookmarkStart w:id="41650" w:name="_Toc120611479"/>
      <w:bookmarkStart w:id="41651" w:name="_Toc120611897"/>
      <w:bookmarkStart w:id="41652" w:name="_Toc120612317"/>
      <w:bookmarkStart w:id="41653" w:name="_Toc120612744"/>
      <w:bookmarkStart w:id="41654" w:name="_Toc120613173"/>
      <w:bookmarkStart w:id="41655" w:name="_Toc120613603"/>
      <w:bookmarkStart w:id="41656" w:name="_Toc120614033"/>
      <w:bookmarkStart w:id="41657" w:name="_Toc120614476"/>
      <w:bookmarkStart w:id="41658" w:name="_Toc120614935"/>
      <w:bookmarkStart w:id="41659" w:name="_Toc120615410"/>
      <w:bookmarkStart w:id="41660" w:name="_Toc120622618"/>
      <w:bookmarkStart w:id="41661" w:name="_Toc120623124"/>
      <w:bookmarkStart w:id="41662" w:name="_Toc120623762"/>
      <w:bookmarkStart w:id="41663" w:name="_Toc120624299"/>
      <w:bookmarkStart w:id="41664" w:name="_Toc120624836"/>
      <w:bookmarkStart w:id="41665" w:name="_Toc120625373"/>
      <w:bookmarkStart w:id="41666" w:name="_Toc120625910"/>
      <w:bookmarkStart w:id="41667" w:name="_Toc120626457"/>
      <w:bookmarkStart w:id="41668" w:name="_Toc120627013"/>
      <w:bookmarkStart w:id="41669" w:name="_Toc120627578"/>
      <w:bookmarkStart w:id="41670" w:name="_Toc120628154"/>
      <w:bookmarkStart w:id="41671" w:name="_Toc120628739"/>
      <w:bookmarkStart w:id="41672" w:name="_Toc120629327"/>
      <w:bookmarkStart w:id="41673" w:name="_Toc120629947"/>
      <w:bookmarkStart w:id="41674" w:name="_Toc120631478"/>
      <w:bookmarkStart w:id="41675" w:name="_Toc120632129"/>
      <w:bookmarkStart w:id="41676" w:name="_Toc120632779"/>
      <w:bookmarkStart w:id="41677" w:name="_Toc120633429"/>
      <w:bookmarkStart w:id="41678" w:name="_Toc120634079"/>
      <w:bookmarkStart w:id="41679" w:name="_Toc120634731"/>
      <w:bookmarkStart w:id="41680" w:name="_Toc120635387"/>
      <w:bookmarkStart w:id="41681" w:name="_Toc121754511"/>
      <w:bookmarkStart w:id="41682" w:name="_Toc121755181"/>
      <w:bookmarkStart w:id="41683" w:name="_Toc129109129"/>
      <w:bookmarkStart w:id="41684" w:name="_Toc129109794"/>
      <w:bookmarkStart w:id="41685" w:name="_Toc129110482"/>
      <w:bookmarkStart w:id="41686" w:name="_Toc130389602"/>
      <w:bookmarkStart w:id="41687" w:name="_Toc130390675"/>
      <w:bookmarkStart w:id="41688" w:name="_Toc130391363"/>
      <w:bookmarkStart w:id="41689" w:name="_Toc131625127"/>
      <w:bookmarkStart w:id="41690" w:name="_Toc137476560"/>
      <w:bookmarkStart w:id="41691" w:name="_Toc138873215"/>
      <w:bookmarkStart w:id="41692" w:name="_Toc138874801"/>
      <w:bookmarkStart w:id="41693" w:name="_Toc145525400"/>
      <w:bookmarkStart w:id="41694" w:name="_Toc153560525"/>
      <w:bookmarkStart w:id="41695" w:name="_Toc161647825"/>
      <w:bookmarkStart w:id="41696" w:name="_Toc169533444"/>
      <w:bookmarkStart w:id="41697" w:name="_Toc171520047"/>
      <w:bookmarkStart w:id="41698" w:name="_Toc176539784"/>
      <w:bookmarkStart w:id="41699" w:name="_Toc192247096"/>
      <w:r w:rsidRPr="008461A4">
        <w:t>D.</w:t>
      </w:r>
      <w:r w:rsidR="0006466B">
        <w:rPr>
          <w:rFonts w:hint="eastAsia"/>
        </w:rPr>
        <w:t>2</w:t>
      </w:r>
      <w:r w:rsidRPr="008461A4">
        <w:t>.5</w:t>
      </w:r>
      <w:r w:rsidRPr="008461A4">
        <w:tab/>
        <w:t>Receiver In-channel selectivity for SAN type 1-H</w:t>
      </w:r>
      <w:bookmarkEnd w:id="41621"/>
      <w:bookmarkEnd w:id="41622"/>
      <w:bookmarkEnd w:id="41623"/>
      <w:bookmarkEnd w:id="41624"/>
      <w:bookmarkEnd w:id="41625"/>
      <w:bookmarkEnd w:id="41626"/>
      <w:bookmarkEnd w:id="41627"/>
      <w:bookmarkEnd w:id="41628"/>
      <w:bookmarkEnd w:id="41629"/>
      <w:bookmarkEnd w:id="41630"/>
      <w:bookmarkEnd w:id="41631"/>
      <w:bookmarkEnd w:id="41632"/>
      <w:bookmarkEnd w:id="41633"/>
      <w:bookmarkEnd w:id="41634"/>
      <w:bookmarkEnd w:id="41635"/>
      <w:bookmarkEnd w:id="41636"/>
      <w:bookmarkEnd w:id="41637"/>
      <w:bookmarkEnd w:id="41638"/>
      <w:bookmarkEnd w:id="41639"/>
      <w:bookmarkEnd w:id="41640"/>
      <w:bookmarkEnd w:id="41641"/>
      <w:bookmarkEnd w:id="41642"/>
      <w:bookmarkEnd w:id="41643"/>
      <w:bookmarkEnd w:id="41644"/>
      <w:bookmarkEnd w:id="41645"/>
      <w:bookmarkEnd w:id="41646"/>
      <w:bookmarkEnd w:id="41647"/>
      <w:bookmarkEnd w:id="41648"/>
      <w:bookmarkEnd w:id="41649"/>
      <w:bookmarkEnd w:id="41650"/>
      <w:bookmarkEnd w:id="41651"/>
      <w:bookmarkEnd w:id="41652"/>
      <w:bookmarkEnd w:id="41653"/>
      <w:bookmarkEnd w:id="41654"/>
      <w:bookmarkEnd w:id="41655"/>
      <w:bookmarkEnd w:id="41656"/>
      <w:bookmarkEnd w:id="41657"/>
      <w:bookmarkEnd w:id="41658"/>
      <w:bookmarkEnd w:id="41659"/>
      <w:bookmarkEnd w:id="41660"/>
      <w:bookmarkEnd w:id="41661"/>
      <w:bookmarkEnd w:id="41662"/>
      <w:bookmarkEnd w:id="41663"/>
      <w:bookmarkEnd w:id="41664"/>
      <w:bookmarkEnd w:id="41665"/>
      <w:bookmarkEnd w:id="41666"/>
      <w:bookmarkEnd w:id="41667"/>
      <w:bookmarkEnd w:id="41668"/>
      <w:bookmarkEnd w:id="41669"/>
      <w:bookmarkEnd w:id="41670"/>
      <w:bookmarkEnd w:id="41671"/>
      <w:bookmarkEnd w:id="41672"/>
      <w:bookmarkEnd w:id="41673"/>
      <w:bookmarkEnd w:id="41674"/>
      <w:bookmarkEnd w:id="41675"/>
      <w:bookmarkEnd w:id="41676"/>
      <w:bookmarkEnd w:id="41677"/>
      <w:bookmarkEnd w:id="41678"/>
      <w:bookmarkEnd w:id="41679"/>
      <w:bookmarkEnd w:id="41680"/>
      <w:bookmarkEnd w:id="41681"/>
      <w:bookmarkEnd w:id="41682"/>
      <w:bookmarkEnd w:id="41683"/>
      <w:bookmarkEnd w:id="41684"/>
      <w:bookmarkEnd w:id="41685"/>
      <w:bookmarkEnd w:id="41686"/>
      <w:bookmarkEnd w:id="41687"/>
      <w:bookmarkEnd w:id="41688"/>
      <w:bookmarkEnd w:id="41689"/>
      <w:bookmarkEnd w:id="41690"/>
      <w:bookmarkEnd w:id="41691"/>
      <w:bookmarkEnd w:id="41692"/>
      <w:bookmarkEnd w:id="41693"/>
      <w:bookmarkEnd w:id="41694"/>
      <w:bookmarkEnd w:id="41695"/>
      <w:bookmarkEnd w:id="41696"/>
      <w:bookmarkEnd w:id="41697"/>
      <w:bookmarkEnd w:id="41698"/>
      <w:bookmarkEnd w:id="41699"/>
    </w:p>
    <w:bookmarkStart w:id="41700" w:name="_MON_1537740211"/>
    <w:bookmarkEnd w:id="41700"/>
    <w:p w14:paraId="70FFF6E7" w14:textId="77777777" w:rsidR="002F2924" w:rsidRPr="008F3B01" w:rsidRDefault="002F2924" w:rsidP="006C71A4">
      <w:pPr>
        <w:pStyle w:val="TH"/>
      </w:pPr>
      <w:r w:rsidRPr="008F3B01">
        <w:object w:dxaOrig="9265" w:dyaOrig="4212" w14:anchorId="3D96FAD5">
          <v:shape id="_x0000_i1065" type="#_x0000_t75" style="width:462.6pt;height:205.8pt" o:ole="">
            <v:imagedata r:id="rId81" o:title=""/>
          </v:shape>
          <o:OLEObject Type="Embed" ProgID="Word.Picture.8" ShapeID="_x0000_i1065" DrawAspect="Content" ObjectID="_1820576136" r:id="rId82"/>
        </w:object>
      </w:r>
    </w:p>
    <w:p w14:paraId="26AFF5D4" w14:textId="522EB2F3" w:rsidR="002F2924" w:rsidRPr="008F3B01" w:rsidRDefault="002F2924" w:rsidP="006C71A4">
      <w:pPr>
        <w:pStyle w:val="TF"/>
      </w:pPr>
      <w:r w:rsidRPr="008F3B01">
        <w:t>Figure D.</w:t>
      </w:r>
      <w:r w:rsidR="0006466B">
        <w:rPr>
          <w:rFonts w:hint="eastAsia"/>
          <w:lang w:eastAsia="zh-CN"/>
        </w:rPr>
        <w:t>2</w:t>
      </w:r>
      <w:r w:rsidRPr="008F3B01">
        <w:t xml:space="preserve">.5-1: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in-channel selectivity test</w:t>
      </w:r>
    </w:p>
    <w:p w14:paraId="47768DDF" w14:textId="6493EA5E" w:rsidR="002F2924" w:rsidRPr="00376D79" w:rsidRDefault="002F2924" w:rsidP="003267B6">
      <w:pPr>
        <w:pStyle w:val="Heading2"/>
      </w:pPr>
      <w:bookmarkStart w:id="41701" w:name="_Toc21100261"/>
      <w:bookmarkStart w:id="41702" w:name="_Toc29810059"/>
      <w:bookmarkStart w:id="41703" w:name="_Toc36645452"/>
      <w:bookmarkStart w:id="41704" w:name="_Toc37272506"/>
      <w:bookmarkStart w:id="41705" w:name="_Toc45884753"/>
      <w:bookmarkStart w:id="41706" w:name="_Toc53182785"/>
      <w:bookmarkStart w:id="41707" w:name="_Toc58860572"/>
      <w:bookmarkStart w:id="41708" w:name="_Toc58863076"/>
      <w:bookmarkStart w:id="41709" w:name="_Toc61183061"/>
      <w:bookmarkStart w:id="41710" w:name="_Toc66728376"/>
      <w:bookmarkStart w:id="41711" w:name="_Toc74962253"/>
      <w:bookmarkStart w:id="41712" w:name="_Toc75243163"/>
      <w:bookmarkStart w:id="41713" w:name="_Toc76545509"/>
      <w:bookmarkStart w:id="41714" w:name="_Toc82595612"/>
      <w:bookmarkStart w:id="41715" w:name="_Toc89955643"/>
      <w:bookmarkStart w:id="41716" w:name="_Toc98774071"/>
      <w:bookmarkStart w:id="41717" w:name="_Toc106201832"/>
      <w:bookmarkStart w:id="41718" w:name="_Toc120546032"/>
      <w:bookmarkStart w:id="41719" w:name="_Toc120606936"/>
      <w:bookmarkStart w:id="41720" w:name="_Toc120607290"/>
      <w:bookmarkStart w:id="41721" w:name="_Toc120607647"/>
      <w:bookmarkStart w:id="41722" w:name="_Toc120608010"/>
      <w:bookmarkStart w:id="41723" w:name="_Toc120608375"/>
      <w:bookmarkStart w:id="41724" w:name="_Toc120608755"/>
      <w:bookmarkStart w:id="41725" w:name="_Toc120609135"/>
      <w:bookmarkStart w:id="41726" w:name="_Toc120609526"/>
      <w:bookmarkStart w:id="41727" w:name="_Toc120609917"/>
      <w:bookmarkStart w:id="41728" w:name="_Toc120610318"/>
      <w:bookmarkStart w:id="41729" w:name="_Toc120611071"/>
      <w:bookmarkStart w:id="41730" w:name="_Toc120611480"/>
      <w:bookmarkStart w:id="41731" w:name="_Toc120611898"/>
      <w:bookmarkStart w:id="41732" w:name="_Toc120612318"/>
      <w:bookmarkStart w:id="41733" w:name="_Toc120612745"/>
      <w:bookmarkStart w:id="41734" w:name="_Toc120613174"/>
      <w:bookmarkStart w:id="41735" w:name="_Toc120613604"/>
      <w:bookmarkStart w:id="41736" w:name="_Toc120614034"/>
      <w:bookmarkStart w:id="41737" w:name="_Toc120614477"/>
      <w:bookmarkStart w:id="41738" w:name="_Toc120614936"/>
      <w:bookmarkStart w:id="41739" w:name="_Toc120615411"/>
      <w:bookmarkStart w:id="41740" w:name="_Toc120622619"/>
      <w:bookmarkStart w:id="41741" w:name="_Toc120623125"/>
      <w:bookmarkStart w:id="41742" w:name="_Toc120623763"/>
      <w:bookmarkStart w:id="41743" w:name="_Toc120624300"/>
      <w:bookmarkStart w:id="41744" w:name="_Toc120624837"/>
      <w:bookmarkStart w:id="41745" w:name="_Toc120625374"/>
      <w:bookmarkStart w:id="41746" w:name="_Toc120625911"/>
      <w:bookmarkStart w:id="41747" w:name="_Toc120626458"/>
      <w:bookmarkStart w:id="41748" w:name="_Toc120627014"/>
      <w:bookmarkStart w:id="41749" w:name="_Toc120627579"/>
      <w:bookmarkStart w:id="41750" w:name="_Toc120628155"/>
      <w:bookmarkStart w:id="41751" w:name="_Toc120628740"/>
      <w:bookmarkStart w:id="41752" w:name="_Toc120629328"/>
      <w:bookmarkStart w:id="41753" w:name="_Toc120629948"/>
      <w:bookmarkStart w:id="41754" w:name="_Toc120631479"/>
      <w:bookmarkStart w:id="41755" w:name="_Toc120632130"/>
      <w:bookmarkStart w:id="41756" w:name="_Toc120632780"/>
      <w:bookmarkStart w:id="41757" w:name="_Toc120633430"/>
      <w:bookmarkStart w:id="41758" w:name="_Toc120634080"/>
      <w:bookmarkStart w:id="41759" w:name="_Toc120634732"/>
      <w:bookmarkStart w:id="41760" w:name="_Toc120635388"/>
      <w:bookmarkStart w:id="41761" w:name="_Toc121754512"/>
      <w:bookmarkStart w:id="41762" w:name="_Toc121755182"/>
      <w:bookmarkStart w:id="41763" w:name="_Toc129109130"/>
      <w:bookmarkStart w:id="41764" w:name="_Toc129109795"/>
      <w:bookmarkStart w:id="41765" w:name="_Toc129110483"/>
      <w:bookmarkStart w:id="41766" w:name="_Toc130389603"/>
      <w:bookmarkStart w:id="41767" w:name="_Toc130390676"/>
      <w:bookmarkStart w:id="41768" w:name="_Toc130391364"/>
      <w:bookmarkStart w:id="41769" w:name="_Toc131625128"/>
      <w:bookmarkStart w:id="41770" w:name="_Toc137476561"/>
      <w:bookmarkStart w:id="41771" w:name="_Toc138873216"/>
      <w:bookmarkStart w:id="41772" w:name="_Toc138874802"/>
      <w:bookmarkStart w:id="41773" w:name="_Toc145525401"/>
      <w:bookmarkStart w:id="41774" w:name="_Toc153560526"/>
      <w:bookmarkStart w:id="41775" w:name="_Toc161647826"/>
      <w:bookmarkStart w:id="41776" w:name="_Toc169533445"/>
      <w:bookmarkStart w:id="41777" w:name="_Toc171520048"/>
      <w:bookmarkStart w:id="41778" w:name="_Toc176539785"/>
      <w:bookmarkStart w:id="41779" w:name="_Toc192247097"/>
      <w:r w:rsidRPr="00376D79">
        <w:t>D.</w:t>
      </w:r>
      <w:r w:rsidR="0006466B">
        <w:rPr>
          <w:rFonts w:hint="eastAsia"/>
        </w:rPr>
        <w:t>2</w:t>
      </w:r>
      <w:r w:rsidRPr="00376D79">
        <w:t>.6</w:t>
      </w:r>
      <w:r w:rsidRPr="00376D79">
        <w:tab/>
        <w:t>Receiver intermodulation for SAN type 1-H</w:t>
      </w:r>
      <w:bookmarkEnd w:id="41701"/>
      <w:bookmarkEnd w:id="41702"/>
      <w:bookmarkEnd w:id="41703"/>
      <w:bookmarkEnd w:id="41704"/>
      <w:bookmarkEnd w:id="41705"/>
      <w:bookmarkEnd w:id="41706"/>
      <w:bookmarkEnd w:id="41707"/>
      <w:bookmarkEnd w:id="41708"/>
      <w:bookmarkEnd w:id="41709"/>
      <w:bookmarkEnd w:id="41710"/>
      <w:bookmarkEnd w:id="41711"/>
      <w:bookmarkEnd w:id="41712"/>
      <w:bookmarkEnd w:id="41713"/>
      <w:bookmarkEnd w:id="41714"/>
      <w:bookmarkEnd w:id="41715"/>
      <w:bookmarkEnd w:id="41716"/>
      <w:bookmarkEnd w:id="41717"/>
      <w:bookmarkEnd w:id="41718"/>
      <w:bookmarkEnd w:id="41719"/>
      <w:bookmarkEnd w:id="41720"/>
      <w:bookmarkEnd w:id="41721"/>
      <w:bookmarkEnd w:id="41722"/>
      <w:bookmarkEnd w:id="41723"/>
      <w:bookmarkEnd w:id="41724"/>
      <w:bookmarkEnd w:id="41725"/>
      <w:bookmarkEnd w:id="41726"/>
      <w:bookmarkEnd w:id="41727"/>
      <w:bookmarkEnd w:id="41728"/>
      <w:bookmarkEnd w:id="41729"/>
      <w:bookmarkEnd w:id="41730"/>
      <w:bookmarkEnd w:id="41731"/>
      <w:bookmarkEnd w:id="41732"/>
      <w:bookmarkEnd w:id="41733"/>
      <w:bookmarkEnd w:id="41734"/>
      <w:bookmarkEnd w:id="41735"/>
      <w:bookmarkEnd w:id="41736"/>
      <w:bookmarkEnd w:id="41737"/>
      <w:bookmarkEnd w:id="41738"/>
      <w:bookmarkEnd w:id="41739"/>
      <w:bookmarkEnd w:id="41740"/>
      <w:bookmarkEnd w:id="41741"/>
      <w:bookmarkEnd w:id="41742"/>
      <w:bookmarkEnd w:id="41743"/>
      <w:bookmarkEnd w:id="41744"/>
      <w:bookmarkEnd w:id="41745"/>
      <w:bookmarkEnd w:id="41746"/>
      <w:bookmarkEnd w:id="41747"/>
      <w:bookmarkEnd w:id="41748"/>
      <w:bookmarkEnd w:id="41749"/>
      <w:bookmarkEnd w:id="41750"/>
      <w:bookmarkEnd w:id="41751"/>
      <w:bookmarkEnd w:id="41752"/>
      <w:bookmarkEnd w:id="41753"/>
      <w:bookmarkEnd w:id="41754"/>
      <w:bookmarkEnd w:id="41755"/>
      <w:bookmarkEnd w:id="41756"/>
      <w:bookmarkEnd w:id="41757"/>
      <w:bookmarkEnd w:id="41758"/>
      <w:bookmarkEnd w:id="41759"/>
      <w:bookmarkEnd w:id="41760"/>
      <w:bookmarkEnd w:id="41761"/>
      <w:bookmarkEnd w:id="41762"/>
      <w:bookmarkEnd w:id="41763"/>
      <w:bookmarkEnd w:id="41764"/>
      <w:bookmarkEnd w:id="41765"/>
      <w:bookmarkEnd w:id="41766"/>
      <w:bookmarkEnd w:id="41767"/>
      <w:bookmarkEnd w:id="41768"/>
      <w:bookmarkEnd w:id="41769"/>
      <w:bookmarkEnd w:id="41770"/>
      <w:bookmarkEnd w:id="41771"/>
      <w:bookmarkEnd w:id="41772"/>
      <w:bookmarkEnd w:id="41773"/>
      <w:bookmarkEnd w:id="41774"/>
      <w:bookmarkEnd w:id="41775"/>
      <w:bookmarkEnd w:id="41776"/>
      <w:bookmarkEnd w:id="41777"/>
      <w:bookmarkEnd w:id="41778"/>
      <w:bookmarkEnd w:id="41779"/>
    </w:p>
    <w:p w14:paraId="2A2D8545" w14:textId="77777777" w:rsidR="002F2924" w:rsidRDefault="002F2924" w:rsidP="002F2924">
      <w:pPr>
        <w:spacing w:after="0" w:line="360" w:lineRule="auto"/>
        <w:jc w:val="both"/>
      </w:pPr>
      <w:r>
        <w:t>The requirement and the measuring system set-up are not applicable in this version of the specification.</w:t>
      </w:r>
    </w:p>
    <w:p w14:paraId="1668D949" w14:textId="076A8F76" w:rsidR="00C624DA" w:rsidRPr="00376D79" w:rsidRDefault="00C624DA" w:rsidP="003267B6">
      <w:pPr>
        <w:pStyle w:val="Heading1"/>
        <w:rPr>
          <w:rFonts w:cs="Arial"/>
        </w:rPr>
      </w:pPr>
      <w:bookmarkStart w:id="41780" w:name="_Toc120545407"/>
      <w:bookmarkStart w:id="41781" w:name="_Toc120546033"/>
      <w:bookmarkStart w:id="41782" w:name="_Toc120606937"/>
      <w:bookmarkStart w:id="41783" w:name="_Toc120607291"/>
      <w:bookmarkStart w:id="41784" w:name="_Toc120607648"/>
      <w:bookmarkStart w:id="41785" w:name="_Toc120608011"/>
      <w:bookmarkStart w:id="41786" w:name="_Toc120608376"/>
      <w:bookmarkStart w:id="41787" w:name="_Toc120608756"/>
      <w:bookmarkStart w:id="41788" w:name="_Toc120609136"/>
      <w:bookmarkStart w:id="41789" w:name="_Toc120609527"/>
      <w:bookmarkStart w:id="41790" w:name="_Toc120609918"/>
      <w:bookmarkStart w:id="41791" w:name="_Toc120610319"/>
      <w:bookmarkStart w:id="41792" w:name="_Toc120611072"/>
      <w:bookmarkStart w:id="41793" w:name="_Toc120611481"/>
      <w:bookmarkStart w:id="41794" w:name="_Toc120611899"/>
      <w:bookmarkStart w:id="41795" w:name="_Toc120612319"/>
      <w:bookmarkStart w:id="41796" w:name="_Toc120612746"/>
      <w:bookmarkStart w:id="41797" w:name="_Toc120613175"/>
      <w:bookmarkStart w:id="41798" w:name="_Toc120613605"/>
      <w:bookmarkStart w:id="41799" w:name="_Toc120614035"/>
      <w:bookmarkStart w:id="41800" w:name="_Toc120614478"/>
      <w:bookmarkStart w:id="41801" w:name="_Toc120614937"/>
      <w:bookmarkStart w:id="41802" w:name="_Toc120615412"/>
      <w:bookmarkStart w:id="41803" w:name="_Toc120622620"/>
      <w:bookmarkStart w:id="41804" w:name="_Toc120623126"/>
      <w:bookmarkStart w:id="41805" w:name="_Toc120623764"/>
      <w:bookmarkStart w:id="41806" w:name="_Toc120624301"/>
      <w:bookmarkStart w:id="41807" w:name="_Toc120624838"/>
      <w:bookmarkStart w:id="41808" w:name="_Toc120625375"/>
      <w:bookmarkStart w:id="41809" w:name="_Toc120625912"/>
      <w:bookmarkStart w:id="41810" w:name="_Toc120626459"/>
      <w:bookmarkStart w:id="41811" w:name="_Toc120627015"/>
      <w:bookmarkStart w:id="41812" w:name="_Toc120627580"/>
      <w:bookmarkStart w:id="41813" w:name="_Toc120628156"/>
      <w:bookmarkStart w:id="41814" w:name="_Toc120628741"/>
      <w:bookmarkStart w:id="41815" w:name="_Toc120629329"/>
      <w:bookmarkStart w:id="41816" w:name="_Toc120629949"/>
      <w:bookmarkStart w:id="41817" w:name="_Toc120631480"/>
      <w:bookmarkStart w:id="41818" w:name="_Toc120632131"/>
      <w:bookmarkStart w:id="41819" w:name="_Toc120632781"/>
      <w:bookmarkStart w:id="41820" w:name="_Toc120633431"/>
      <w:bookmarkStart w:id="41821" w:name="_Toc120634081"/>
      <w:bookmarkStart w:id="41822" w:name="_Toc120634733"/>
      <w:bookmarkStart w:id="41823" w:name="_Toc120635389"/>
      <w:bookmarkStart w:id="41824" w:name="_Toc121754513"/>
      <w:bookmarkStart w:id="41825" w:name="_Toc121755183"/>
      <w:bookmarkStart w:id="41826" w:name="_Toc129109131"/>
      <w:bookmarkStart w:id="41827" w:name="_Toc129109796"/>
      <w:bookmarkStart w:id="41828" w:name="_Toc129110484"/>
      <w:bookmarkStart w:id="41829" w:name="_Toc130389604"/>
      <w:bookmarkStart w:id="41830" w:name="_Toc130390677"/>
      <w:bookmarkStart w:id="41831" w:name="_Toc130391365"/>
      <w:bookmarkStart w:id="41832" w:name="_Toc131625129"/>
      <w:bookmarkStart w:id="41833" w:name="_Toc137476562"/>
      <w:bookmarkStart w:id="41834" w:name="_Toc138873217"/>
      <w:bookmarkStart w:id="41835" w:name="_Toc138874803"/>
      <w:bookmarkStart w:id="41836" w:name="_Toc145525402"/>
      <w:bookmarkStart w:id="41837" w:name="_Toc153560527"/>
      <w:bookmarkStart w:id="41838" w:name="_Toc161647827"/>
      <w:bookmarkStart w:id="41839" w:name="_Toc169533446"/>
      <w:bookmarkStart w:id="41840" w:name="_Toc171520049"/>
      <w:bookmarkStart w:id="41841" w:name="_Toc176539786"/>
      <w:bookmarkStart w:id="41842" w:name="_Toc192247098"/>
      <w:r w:rsidRPr="00376D79">
        <w:rPr>
          <w:rFonts w:cs="Arial"/>
        </w:rPr>
        <w:lastRenderedPageBreak/>
        <w:t>D.3</w:t>
      </w:r>
      <w:r w:rsidRPr="00376D79">
        <w:rPr>
          <w:rFonts w:cs="Arial"/>
        </w:rPr>
        <w:tab/>
      </w:r>
      <w:bookmarkEnd w:id="41780"/>
      <w:bookmarkEnd w:id="41781"/>
      <w:bookmarkEnd w:id="41782"/>
      <w:bookmarkEnd w:id="41783"/>
      <w:bookmarkEnd w:id="41784"/>
      <w:bookmarkEnd w:id="41785"/>
      <w:bookmarkEnd w:id="41786"/>
      <w:bookmarkEnd w:id="41787"/>
      <w:bookmarkEnd w:id="41788"/>
      <w:bookmarkEnd w:id="41789"/>
      <w:bookmarkEnd w:id="41790"/>
      <w:bookmarkEnd w:id="41791"/>
      <w:bookmarkEnd w:id="41792"/>
      <w:bookmarkEnd w:id="41793"/>
      <w:bookmarkEnd w:id="41794"/>
      <w:bookmarkEnd w:id="41795"/>
      <w:bookmarkEnd w:id="41796"/>
      <w:bookmarkEnd w:id="41797"/>
      <w:bookmarkEnd w:id="41798"/>
      <w:bookmarkEnd w:id="41799"/>
      <w:bookmarkEnd w:id="41800"/>
      <w:bookmarkEnd w:id="41801"/>
      <w:bookmarkEnd w:id="41802"/>
      <w:bookmarkEnd w:id="41803"/>
      <w:bookmarkEnd w:id="41804"/>
      <w:bookmarkEnd w:id="41805"/>
      <w:bookmarkEnd w:id="41806"/>
      <w:bookmarkEnd w:id="41807"/>
      <w:bookmarkEnd w:id="41808"/>
      <w:bookmarkEnd w:id="41809"/>
      <w:bookmarkEnd w:id="41810"/>
      <w:bookmarkEnd w:id="41811"/>
      <w:bookmarkEnd w:id="41812"/>
      <w:bookmarkEnd w:id="41813"/>
      <w:bookmarkEnd w:id="41814"/>
      <w:bookmarkEnd w:id="41815"/>
      <w:bookmarkEnd w:id="41816"/>
      <w:bookmarkEnd w:id="41817"/>
      <w:bookmarkEnd w:id="41818"/>
      <w:bookmarkEnd w:id="41819"/>
      <w:bookmarkEnd w:id="41820"/>
      <w:bookmarkEnd w:id="41821"/>
      <w:bookmarkEnd w:id="41822"/>
      <w:bookmarkEnd w:id="41823"/>
      <w:bookmarkEnd w:id="41824"/>
      <w:bookmarkEnd w:id="41825"/>
      <w:bookmarkEnd w:id="41826"/>
      <w:bookmarkEnd w:id="41827"/>
      <w:bookmarkEnd w:id="41828"/>
      <w:bookmarkEnd w:id="41829"/>
      <w:bookmarkEnd w:id="41830"/>
      <w:bookmarkEnd w:id="41831"/>
      <w:bookmarkEnd w:id="41832"/>
      <w:bookmarkEnd w:id="41833"/>
      <w:bookmarkEnd w:id="41834"/>
      <w:bookmarkEnd w:id="41835"/>
      <w:bookmarkEnd w:id="41836"/>
      <w:bookmarkEnd w:id="41837"/>
      <w:bookmarkEnd w:id="41838"/>
      <w:r w:rsidR="0009574D" w:rsidRPr="00A2161A">
        <w:rPr>
          <w:rFonts w:cs="Arial"/>
          <w:i/>
          <w:iCs/>
        </w:rPr>
        <w:t>SAN type 1-H</w:t>
      </w:r>
      <w:r w:rsidR="0009574D">
        <w:rPr>
          <w:rFonts w:cs="Arial"/>
        </w:rPr>
        <w:t xml:space="preserve">, </w:t>
      </w:r>
      <w:r w:rsidR="0009574D" w:rsidRPr="00A2161A">
        <w:rPr>
          <w:rFonts w:cs="Arial"/>
          <w:i/>
          <w:iCs/>
        </w:rPr>
        <w:t>SAN type 1-O</w:t>
      </w:r>
      <w:r w:rsidR="0009574D">
        <w:rPr>
          <w:rFonts w:cs="Arial"/>
        </w:rPr>
        <w:t xml:space="preserve"> and </w:t>
      </w:r>
      <w:r w:rsidR="0009574D" w:rsidRPr="00A2161A">
        <w:rPr>
          <w:rFonts w:cs="Arial"/>
          <w:i/>
          <w:iCs/>
        </w:rPr>
        <w:t>SAN type 2-O</w:t>
      </w:r>
      <w:r w:rsidR="0009574D">
        <w:rPr>
          <w:rFonts w:cs="Arial"/>
        </w:rPr>
        <w:t xml:space="preserve"> transmitter</w:t>
      </w:r>
      <w:bookmarkEnd w:id="41839"/>
      <w:bookmarkEnd w:id="41840"/>
      <w:bookmarkEnd w:id="41841"/>
      <w:bookmarkEnd w:id="41842"/>
    </w:p>
    <w:p w14:paraId="4F6480CA"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The OTA chamber configuration shown in this section is intended to be generic and may represent any suitable OTA chamber (e.g. far field anechoic chamber, Compact Antenna Test Range (CATR), near field chamber, Reverberation chamber).</w:t>
      </w:r>
    </w:p>
    <w:p w14:paraId="5DAD92DB"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66E7D4B7" w14:textId="77777777" w:rsidR="00C624DA" w:rsidRPr="00376D79" w:rsidRDefault="00C624DA" w:rsidP="003267B6">
      <w:pPr>
        <w:pStyle w:val="Heading2"/>
        <w:rPr>
          <w:rFonts w:cs="Arial"/>
          <w:szCs w:val="22"/>
          <w:lang w:val="en-US"/>
        </w:rPr>
      </w:pPr>
      <w:bookmarkStart w:id="41843" w:name="_Toc120546034"/>
      <w:bookmarkStart w:id="41844" w:name="_Toc120606938"/>
      <w:bookmarkStart w:id="41845" w:name="_Toc120607292"/>
      <w:bookmarkStart w:id="41846" w:name="_Toc120607649"/>
      <w:bookmarkStart w:id="41847" w:name="_Toc120608012"/>
      <w:bookmarkStart w:id="41848" w:name="_Toc120608377"/>
      <w:bookmarkStart w:id="41849" w:name="_Toc120608757"/>
      <w:bookmarkStart w:id="41850" w:name="_Toc120609137"/>
      <w:bookmarkStart w:id="41851" w:name="_Toc120609528"/>
      <w:bookmarkStart w:id="41852" w:name="_Toc120609919"/>
      <w:bookmarkStart w:id="41853" w:name="_Toc120610320"/>
      <w:bookmarkStart w:id="41854" w:name="_Toc120611073"/>
      <w:bookmarkStart w:id="41855" w:name="_Toc120611482"/>
      <w:bookmarkStart w:id="41856" w:name="_Toc120611900"/>
      <w:bookmarkStart w:id="41857" w:name="_Toc120612320"/>
      <w:bookmarkStart w:id="41858" w:name="_Toc120612747"/>
      <w:bookmarkStart w:id="41859" w:name="_Toc120613176"/>
      <w:bookmarkStart w:id="41860" w:name="_Toc120613606"/>
      <w:bookmarkStart w:id="41861" w:name="_Toc120614036"/>
      <w:bookmarkStart w:id="41862" w:name="_Toc120614479"/>
      <w:bookmarkStart w:id="41863" w:name="_Toc120614938"/>
      <w:bookmarkStart w:id="41864" w:name="_Toc120615413"/>
      <w:bookmarkStart w:id="41865" w:name="_Toc120622621"/>
      <w:bookmarkStart w:id="41866" w:name="_Toc120623127"/>
      <w:bookmarkStart w:id="41867" w:name="_Toc120623765"/>
      <w:bookmarkStart w:id="41868" w:name="_Toc120624302"/>
      <w:bookmarkStart w:id="41869" w:name="_Toc120624839"/>
      <w:bookmarkStart w:id="41870" w:name="_Toc120625376"/>
      <w:bookmarkStart w:id="41871" w:name="_Toc120625913"/>
      <w:bookmarkStart w:id="41872" w:name="_Toc120626460"/>
      <w:bookmarkStart w:id="41873" w:name="_Toc120627016"/>
      <w:bookmarkStart w:id="41874" w:name="_Toc120627581"/>
      <w:bookmarkStart w:id="41875" w:name="_Toc120628157"/>
      <w:bookmarkStart w:id="41876" w:name="_Toc120628742"/>
      <w:bookmarkStart w:id="41877" w:name="_Toc120629330"/>
      <w:bookmarkStart w:id="41878" w:name="_Toc120629950"/>
      <w:bookmarkStart w:id="41879" w:name="_Toc120631481"/>
      <w:bookmarkStart w:id="41880" w:name="_Toc120632132"/>
      <w:bookmarkStart w:id="41881" w:name="_Toc120632782"/>
      <w:bookmarkStart w:id="41882" w:name="_Toc120633432"/>
      <w:bookmarkStart w:id="41883" w:name="_Toc120634082"/>
      <w:bookmarkStart w:id="41884" w:name="_Toc120634734"/>
      <w:bookmarkStart w:id="41885" w:name="_Toc120635390"/>
      <w:bookmarkStart w:id="41886" w:name="_Toc121754514"/>
      <w:bookmarkStart w:id="41887" w:name="_Toc121755184"/>
      <w:bookmarkStart w:id="41888" w:name="_Toc129109132"/>
      <w:bookmarkStart w:id="41889" w:name="_Toc129109797"/>
      <w:bookmarkStart w:id="41890" w:name="_Toc129110485"/>
      <w:bookmarkStart w:id="41891" w:name="_Toc130389605"/>
      <w:bookmarkStart w:id="41892" w:name="_Toc130390678"/>
      <w:bookmarkStart w:id="41893" w:name="_Toc130391366"/>
      <w:bookmarkStart w:id="41894" w:name="_Toc131625130"/>
      <w:bookmarkStart w:id="41895" w:name="_Toc137476563"/>
      <w:bookmarkStart w:id="41896" w:name="_Toc138873218"/>
      <w:bookmarkStart w:id="41897" w:name="_Toc138874804"/>
      <w:bookmarkStart w:id="41898" w:name="_Toc145525403"/>
      <w:bookmarkStart w:id="41899" w:name="_Toc153560528"/>
      <w:bookmarkStart w:id="41900" w:name="_Toc161647828"/>
      <w:bookmarkStart w:id="41901" w:name="_Toc169533447"/>
      <w:bookmarkStart w:id="41902" w:name="_Toc171520050"/>
      <w:bookmarkStart w:id="41903" w:name="_Toc176539787"/>
      <w:bookmarkStart w:id="41904" w:name="_Toc192247099"/>
      <w:r w:rsidRPr="00376D79">
        <w:rPr>
          <w:rFonts w:cs="Arial"/>
          <w:szCs w:val="22"/>
          <w:lang w:val="en-US"/>
        </w:rPr>
        <w:t>D.3.1</w:t>
      </w:r>
      <w:r w:rsidRPr="00376D79">
        <w:rPr>
          <w:rFonts w:cs="Arial"/>
          <w:szCs w:val="22"/>
          <w:lang w:val="en-US"/>
        </w:rPr>
        <w:tab/>
        <w:t>Radiated transmit power, output power, output power dynamics, transmitted signal quality, OTA unwanted emissions, OTA transmitter spurious emissions</w:t>
      </w:r>
      <w:bookmarkEnd w:id="41843"/>
      <w:bookmarkEnd w:id="41844"/>
      <w:bookmarkEnd w:id="41845"/>
      <w:bookmarkEnd w:id="41846"/>
      <w:bookmarkEnd w:id="41847"/>
      <w:bookmarkEnd w:id="41848"/>
      <w:bookmarkEnd w:id="41849"/>
      <w:bookmarkEnd w:id="41850"/>
      <w:bookmarkEnd w:id="41851"/>
      <w:bookmarkEnd w:id="41852"/>
      <w:bookmarkEnd w:id="41853"/>
      <w:bookmarkEnd w:id="41854"/>
      <w:bookmarkEnd w:id="41855"/>
      <w:bookmarkEnd w:id="41856"/>
      <w:bookmarkEnd w:id="41857"/>
      <w:bookmarkEnd w:id="41858"/>
      <w:bookmarkEnd w:id="41859"/>
      <w:bookmarkEnd w:id="41860"/>
      <w:bookmarkEnd w:id="41861"/>
      <w:bookmarkEnd w:id="41862"/>
      <w:bookmarkEnd w:id="41863"/>
      <w:bookmarkEnd w:id="41864"/>
      <w:bookmarkEnd w:id="41865"/>
      <w:bookmarkEnd w:id="41866"/>
      <w:bookmarkEnd w:id="41867"/>
      <w:bookmarkEnd w:id="41868"/>
      <w:bookmarkEnd w:id="41869"/>
      <w:bookmarkEnd w:id="41870"/>
      <w:bookmarkEnd w:id="41871"/>
      <w:bookmarkEnd w:id="41872"/>
      <w:bookmarkEnd w:id="41873"/>
      <w:bookmarkEnd w:id="41874"/>
      <w:bookmarkEnd w:id="41875"/>
      <w:bookmarkEnd w:id="41876"/>
      <w:bookmarkEnd w:id="41877"/>
      <w:bookmarkEnd w:id="41878"/>
      <w:bookmarkEnd w:id="41879"/>
      <w:bookmarkEnd w:id="41880"/>
      <w:bookmarkEnd w:id="41881"/>
      <w:bookmarkEnd w:id="41882"/>
      <w:bookmarkEnd w:id="41883"/>
      <w:bookmarkEnd w:id="41884"/>
      <w:bookmarkEnd w:id="41885"/>
      <w:bookmarkEnd w:id="41886"/>
      <w:bookmarkEnd w:id="41887"/>
      <w:bookmarkEnd w:id="41888"/>
      <w:bookmarkEnd w:id="41889"/>
      <w:bookmarkEnd w:id="41890"/>
      <w:bookmarkEnd w:id="41891"/>
      <w:bookmarkEnd w:id="41892"/>
      <w:bookmarkEnd w:id="41893"/>
      <w:bookmarkEnd w:id="41894"/>
      <w:bookmarkEnd w:id="41895"/>
      <w:bookmarkEnd w:id="41896"/>
      <w:bookmarkEnd w:id="41897"/>
      <w:bookmarkEnd w:id="41898"/>
      <w:bookmarkEnd w:id="41899"/>
      <w:bookmarkEnd w:id="41900"/>
      <w:bookmarkEnd w:id="41901"/>
      <w:bookmarkEnd w:id="41902"/>
      <w:bookmarkEnd w:id="41903"/>
      <w:bookmarkEnd w:id="41904"/>
    </w:p>
    <w:p w14:paraId="66D865AB" w14:textId="77777777" w:rsidR="00C624DA" w:rsidRPr="00C624DA" w:rsidRDefault="00C624DA" w:rsidP="006C71A4">
      <w:pPr>
        <w:pStyle w:val="TH"/>
        <w:rPr>
          <w:lang w:val="en-US"/>
        </w:rPr>
      </w:pPr>
      <w:r w:rsidRPr="00C624DA">
        <w:rPr>
          <w:noProof/>
          <w:lang w:val="en-US" w:eastAsia="zh-CN"/>
        </w:rPr>
        <w:drawing>
          <wp:inline distT="0" distB="0" distL="0" distR="0" wp14:anchorId="5B2A36C2" wp14:editId="7D839A59">
            <wp:extent cx="5971540" cy="3275451"/>
            <wp:effectExtent l="0" t="0" r="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971540" cy="3275451"/>
                    </a:xfrm>
                    <a:prstGeom prst="rect">
                      <a:avLst/>
                    </a:prstGeom>
                    <a:noFill/>
                    <a:ln>
                      <a:noFill/>
                    </a:ln>
                  </pic:spPr>
                </pic:pic>
              </a:graphicData>
            </a:graphic>
          </wp:inline>
        </w:drawing>
      </w:r>
    </w:p>
    <w:p w14:paraId="0C186B5A" w14:textId="626F493D" w:rsidR="00C624DA" w:rsidRPr="00137E80" w:rsidRDefault="00C624DA" w:rsidP="006C71A4">
      <w:pPr>
        <w:pStyle w:val="TF"/>
        <w:rPr>
          <w:lang w:val="en-US" w:eastAsia="zh-CN"/>
        </w:rPr>
      </w:pPr>
      <w:r w:rsidRPr="00C624DA">
        <w:rPr>
          <w:lang w:val="en-US"/>
        </w:rPr>
        <w:t xml:space="preserve">Figure D.3.1-1: </w:t>
      </w:r>
      <w:r w:rsidR="0009574D">
        <w:rPr>
          <w:lang w:val="en-US"/>
        </w:rPr>
        <w:t xml:space="preserve">Measurement set up for radiated transmit power, OTA output power dynamics and OTA transmitted signal quality </w:t>
      </w:r>
    </w:p>
    <w:p w14:paraId="1FDB1937" w14:textId="6259A251" w:rsidR="00C624DA" w:rsidRPr="00376D79" w:rsidRDefault="00C624DA" w:rsidP="003267B6">
      <w:pPr>
        <w:pStyle w:val="Heading1"/>
        <w:rPr>
          <w:rFonts w:cs="Arial"/>
        </w:rPr>
      </w:pPr>
      <w:bookmarkStart w:id="41905" w:name="_Toc120545408"/>
      <w:bookmarkStart w:id="41906" w:name="_Toc120546035"/>
      <w:bookmarkStart w:id="41907" w:name="_Toc120606939"/>
      <w:bookmarkStart w:id="41908" w:name="_Toc120607293"/>
      <w:bookmarkStart w:id="41909" w:name="_Toc120607650"/>
      <w:bookmarkStart w:id="41910" w:name="_Toc120608013"/>
      <w:bookmarkStart w:id="41911" w:name="_Toc120608378"/>
      <w:bookmarkStart w:id="41912" w:name="_Toc120608758"/>
      <w:bookmarkStart w:id="41913" w:name="_Toc120609138"/>
      <w:bookmarkStart w:id="41914" w:name="_Toc120609529"/>
      <w:bookmarkStart w:id="41915" w:name="_Toc120609920"/>
      <w:bookmarkStart w:id="41916" w:name="_Toc120610321"/>
      <w:bookmarkStart w:id="41917" w:name="_Toc120611074"/>
      <w:bookmarkStart w:id="41918" w:name="_Toc120611483"/>
      <w:bookmarkStart w:id="41919" w:name="_Toc120611901"/>
      <w:bookmarkStart w:id="41920" w:name="_Toc120612321"/>
      <w:bookmarkStart w:id="41921" w:name="_Toc120612748"/>
      <w:bookmarkStart w:id="41922" w:name="_Toc120613177"/>
      <w:bookmarkStart w:id="41923" w:name="_Toc120613607"/>
      <w:bookmarkStart w:id="41924" w:name="_Toc120614037"/>
      <w:bookmarkStart w:id="41925" w:name="_Toc120614480"/>
      <w:bookmarkStart w:id="41926" w:name="_Toc120614939"/>
      <w:bookmarkStart w:id="41927" w:name="_Toc120615414"/>
      <w:bookmarkStart w:id="41928" w:name="_Toc120622622"/>
      <w:bookmarkStart w:id="41929" w:name="_Toc120623128"/>
      <w:bookmarkStart w:id="41930" w:name="_Toc120623766"/>
      <w:bookmarkStart w:id="41931" w:name="_Toc120624303"/>
      <w:bookmarkStart w:id="41932" w:name="_Toc120624840"/>
      <w:bookmarkStart w:id="41933" w:name="_Toc120625377"/>
      <w:bookmarkStart w:id="41934" w:name="_Toc120625914"/>
      <w:bookmarkStart w:id="41935" w:name="_Toc120626461"/>
      <w:bookmarkStart w:id="41936" w:name="_Toc120627017"/>
      <w:bookmarkStart w:id="41937" w:name="_Toc120627582"/>
      <w:bookmarkStart w:id="41938" w:name="_Toc120628158"/>
      <w:bookmarkStart w:id="41939" w:name="_Toc120628743"/>
      <w:bookmarkStart w:id="41940" w:name="_Toc120629331"/>
      <w:bookmarkStart w:id="41941" w:name="_Toc120629951"/>
      <w:bookmarkStart w:id="41942" w:name="_Toc120631482"/>
      <w:bookmarkStart w:id="41943" w:name="_Toc120632133"/>
      <w:bookmarkStart w:id="41944" w:name="_Toc120632783"/>
      <w:bookmarkStart w:id="41945" w:name="_Toc120633433"/>
      <w:bookmarkStart w:id="41946" w:name="_Toc120634083"/>
      <w:bookmarkStart w:id="41947" w:name="_Toc120634735"/>
      <w:bookmarkStart w:id="41948" w:name="_Toc120635391"/>
      <w:bookmarkStart w:id="41949" w:name="_Toc121754515"/>
      <w:bookmarkStart w:id="41950" w:name="_Toc121755185"/>
      <w:bookmarkStart w:id="41951" w:name="_Toc129109133"/>
      <w:bookmarkStart w:id="41952" w:name="_Toc129109798"/>
      <w:bookmarkStart w:id="41953" w:name="_Toc129110486"/>
      <w:bookmarkStart w:id="41954" w:name="_Toc130389606"/>
      <w:bookmarkStart w:id="41955" w:name="_Toc130390679"/>
      <w:bookmarkStart w:id="41956" w:name="_Toc130391367"/>
      <w:bookmarkStart w:id="41957" w:name="_Toc131625131"/>
      <w:bookmarkStart w:id="41958" w:name="_Toc137476564"/>
      <w:bookmarkStart w:id="41959" w:name="_Toc138873219"/>
      <w:bookmarkStart w:id="41960" w:name="_Toc138874805"/>
      <w:bookmarkStart w:id="41961" w:name="_Toc145525404"/>
      <w:bookmarkStart w:id="41962" w:name="_Toc153560529"/>
      <w:bookmarkStart w:id="41963" w:name="_Toc161647829"/>
      <w:bookmarkStart w:id="41964" w:name="_Toc169533448"/>
      <w:bookmarkStart w:id="41965" w:name="_Toc171520051"/>
      <w:bookmarkStart w:id="41966" w:name="_Toc176539788"/>
      <w:bookmarkStart w:id="41967" w:name="_Toc192247100"/>
      <w:r w:rsidRPr="00376D79">
        <w:rPr>
          <w:rFonts w:cs="Arial"/>
        </w:rPr>
        <w:t>D.4</w:t>
      </w:r>
      <w:r w:rsidRPr="00376D79">
        <w:rPr>
          <w:rFonts w:cs="Arial"/>
        </w:rPr>
        <w:tab/>
      </w:r>
      <w:bookmarkEnd w:id="41905"/>
      <w:bookmarkEnd w:id="41906"/>
      <w:bookmarkEnd w:id="41907"/>
      <w:bookmarkEnd w:id="41908"/>
      <w:bookmarkEnd w:id="41909"/>
      <w:bookmarkEnd w:id="41910"/>
      <w:bookmarkEnd w:id="41911"/>
      <w:bookmarkEnd w:id="41912"/>
      <w:bookmarkEnd w:id="41913"/>
      <w:bookmarkEnd w:id="41914"/>
      <w:bookmarkEnd w:id="41915"/>
      <w:bookmarkEnd w:id="41916"/>
      <w:bookmarkEnd w:id="41917"/>
      <w:bookmarkEnd w:id="41918"/>
      <w:bookmarkEnd w:id="41919"/>
      <w:bookmarkEnd w:id="41920"/>
      <w:bookmarkEnd w:id="41921"/>
      <w:bookmarkEnd w:id="41922"/>
      <w:bookmarkEnd w:id="41923"/>
      <w:bookmarkEnd w:id="41924"/>
      <w:bookmarkEnd w:id="41925"/>
      <w:bookmarkEnd w:id="41926"/>
      <w:bookmarkEnd w:id="41927"/>
      <w:bookmarkEnd w:id="41928"/>
      <w:bookmarkEnd w:id="41929"/>
      <w:bookmarkEnd w:id="41930"/>
      <w:bookmarkEnd w:id="41931"/>
      <w:bookmarkEnd w:id="41932"/>
      <w:bookmarkEnd w:id="41933"/>
      <w:bookmarkEnd w:id="41934"/>
      <w:bookmarkEnd w:id="41935"/>
      <w:bookmarkEnd w:id="41936"/>
      <w:bookmarkEnd w:id="41937"/>
      <w:bookmarkEnd w:id="41938"/>
      <w:bookmarkEnd w:id="41939"/>
      <w:bookmarkEnd w:id="41940"/>
      <w:bookmarkEnd w:id="41941"/>
      <w:bookmarkEnd w:id="41942"/>
      <w:bookmarkEnd w:id="41943"/>
      <w:bookmarkEnd w:id="41944"/>
      <w:bookmarkEnd w:id="41945"/>
      <w:bookmarkEnd w:id="41946"/>
      <w:bookmarkEnd w:id="41947"/>
      <w:bookmarkEnd w:id="41948"/>
      <w:bookmarkEnd w:id="41949"/>
      <w:bookmarkEnd w:id="41950"/>
      <w:bookmarkEnd w:id="41951"/>
      <w:bookmarkEnd w:id="41952"/>
      <w:bookmarkEnd w:id="41953"/>
      <w:bookmarkEnd w:id="41954"/>
      <w:bookmarkEnd w:id="41955"/>
      <w:bookmarkEnd w:id="41956"/>
      <w:bookmarkEnd w:id="41957"/>
      <w:bookmarkEnd w:id="41958"/>
      <w:bookmarkEnd w:id="41959"/>
      <w:bookmarkEnd w:id="41960"/>
      <w:bookmarkEnd w:id="41961"/>
      <w:bookmarkEnd w:id="41962"/>
      <w:bookmarkEnd w:id="41963"/>
      <w:r w:rsidR="007C5D9A" w:rsidRPr="00A2161A">
        <w:rPr>
          <w:rFonts w:cs="Arial"/>
          <w:i/>
          <w:iCs/>
        </w:rPr>
        <w:t>SAN type 1-H</w:t>
      </w:r>
      <w:r w:rsidR="007C5D9A">
        <w:rPr>
          <w:rFonts w:cs="Arial"/>
        </w:rPr>
        <w:t xml:space="preserve">, </w:t>
      </w:r>
      <w:r w:rsidR="007C5D9A" w:rsidRPr="00A2161A">
        <w:rPr>
          <w:rFonts w:cs="Arial"/>
          <w:i/>
          <w:iCs/>
        </w:rPr>
        <w:t>SAN type 1-O</w:t>
      </w:r>
      <w:r w:rsidR="007C5D9A">
        <w:rPr>
          <w:rFonts w:cs="Arial"/>
        </w:rPr>
        <w:t xml:space="preserve"> and </w:t>
      </w:r>
      <w:r w:rsidR="007C5D9A" w:rsidRPr="00A2161A">
        <w:rPr>
          <w:rFonts w:cs="Arial"/>
          <w:i/>
          <w:iCs/>
        </w:rPr>
        <w:t>SAN type 2-O</w:t>
      </w:r>
      <w:r w:rsidR="007C5D9A">
        <w:rPr>
          <w:rFonts w:cs="Arial"/>
        </w:rPr>
        <w:t xml:space="preserve"> receiver</w:t>
      </w:r>
      <w:bookmarkEnd w:id="41964"/>
      <w:bookmarkEnd w:id="41965"/>
      <w:bookmarkEnd w:id="41966"/>
      <w:bookmarkEnd w:id="41967"/>
    </w:p>
    <w:p w14:paraId="33630B54"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The OTA chamber configurations shown in this section are intended to be generic and may represent any suitable OTA chamber (e.g. Far field anechoic chamber, Compact Antenna Test Range (CATR), Near field chamber).</w:t>
      </w:r>
    </w:p>
    <w:p w14:paraId="1BBC5634" w14:textId="3AFD5DCF" w:rsidR="00C624DA" w:rsidRPr="00137E80" w:rsidRDefault="00C624DA" w:rsidP="00137E80">
      <w:pPr>
        <w:spacing w:after="160" w:line="259" w:lineRule="auto"/>
        <w:jc w:val="both"/>
        <w:rPr>
          <w:rFonts w:eastAsia="SimSun"/>
          <w:lang w:eastAsia="zh-CN"/>
        </w:rPr>
      </w:pPr>
      <w:r w:rsidRPr="00C624DA">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2343D83E" w14:textId="77777777" w:rsidR="00C624DA" w:rsidRPr="00C624DA" w:rsidRDefault="00C624DA" w:rsidP="003267B6">
      <w:pPr>
        <w:pStyle w:val="Heading2"/>
        <w:rPr>
          <w:rFonts w:cs="Arial"/>
          <w:szCs w:val="22"/>
          <w:lang w:val="en-US"/>
        </w:rPr>
      </w:pPr>
      <w:bookmarkStart w:id="41968" w:name="_Toc120546036"/>
      <w:bookmarkStart w:id="41969" w:name="_Toc120606940"/>
      <w:bookmarkStart w:id="41970" w:name="_Toc120607294"/>
      <w:bookmarkStart w:id="41971" w:name="_Toc120607651"/>
      <w:bookmarkStart w:id="41972" w:name="_Toc120608014"/>
      <w:bookmarkStart w:id="41973" w:name="_Toc120608379"/>
      <w:bookmarkStart w:id="41974" w:name="_Toc120608759"/>
      <w:bookmarkStart w:id="41975" w:name="_Toc120609139"/>
      <w:bookmarkStart w:id="41976" w:name="_Toc120609530"/>
      <w:bookmarkStart w:id="41977" w:name="_Toc120609921"/>
      <w:bookmarkStart w:id="41978" w:name="_Toc120610322"/>
      <w:bookmarkStart w:id="41979" w:name="_Toc120611075"/>
      <w:bookmarkStart w:id="41980" w:name="_Toc120611484"/>
      <w:bookmarkStart w:id="41981" w:name="_Toc120611902"/>
      <w:bookmarkStart w:id="41982" w:name="_Toc120612322"/>
      <w:bookmarkStart w:id="41983" w:name="_Toc120612749"/>
      <w:bookmarkStart w:id="41984" w:name="_Toc120613178"/>
      <w:bookmarkStart w:id="41985" w:name="_Toc120613608"/>
      <w:bookmarkStart w:id="41986" w:name="_Toc120614038"/>
      <w:bookmarkStart w:id="41987" w:name="_Toc120614481"/>
      <w:bookmarkStart w:id="41988" w:name="_Toc120614940"/>
      <w:bookmarkStart w:id="41989" w:name="_Toc120615415"/>
      <w:bookmarkStart w:id="41990" w:name="_Toc120622623"/>
      <w:bookmarkStart w:id="41991" w:name="_Toc120623129"/>
      <w:bookmarkStart w:id="41992" w:name="_Toc120623767"/>
      <w:bookmarkStart w:id="41993" w:name="_Toc120624304"/>
      <w:bookmarkStart w:id="41994" w:name="_Toc120624841"/>
      <w:bookmarkStart w:id="41995" w:name="_Toc120625378"/>
      <w:bookmarkStart w:id="41996" w:name="_Toc120625915"/>
      <w:bookmarkStart w:id="41997" w:name="_Toc120626462"/>
      <w:bookmarkStart w:id="41998" w:name="_Toc120627018"/>
      <w:bookmarkStart w:id="41999" w:name="_Toc120627583"/>
      <w:bookmarkStart w:id="42000" w:name="_Toc120628159"/>
      <w:bookmarkStart w:id="42001" w:name="_Toc120628744"/>
      <w:bookmarkStart w:id="42002" w:name="_Toc120629332"/>
      <w:bookmarkStart w:id="42003" w:name="_Toc120629952"/>
      <w:bookmarkStart w:id="42004" w:name="_Toc120631483"/>
      <w:bookmarkStart w:id="42005" w:name="_Toc120632134"/>
      <w:bookmarkStart w:id="42006" w:name="_Toc120632784"/>
      <w:bookmarkStart w:id="42007" w:name="_Toc120633434"/>
      <w:bookmarkStart w:id="42008" w:name="_Toc120634084"/>
      <w:bookmarkStart w:id="42009" w:name="_Toc120634736"/>
      <w:bookmarkStart w:id="42010" w:name="_Toc120635392"/>
      <w:bookmarkStart w:id="42011" w:name="_Toc121754516"/>
      <w:bookmarkStart w:id="42012" w:name="_Toc121755186"/>
      <w:bookmarkStart w:id="42013" w:name="_Toc129109134"/>
      <w:bookmarkStart w:id="42014" w:name="_Toc129109799"/>
      <w:bookmarkStart w:id="42015" w:name="_Toc129110487"/>
      <w:bookmarkStart w:id="42016" w:name="_Toc130389607"/>
      <w:bookmarkStart w:id="42017" w:name="_Toc130390680"/>
      <w:bookmarkStart w:id="42018" w:name="_Toc130391368"/>
      <w:bookmarkStart w:id="42019" w:name="_Toc131625132"/>
      <w:bookmarkStart w:id="42020" w:name="_Toc137476565"/>
      <w:bookmarkStart w:id="42021" w:name="_Toc138873220"/>
      <w:bookmarkStart w:id="42022" w:name="_Toc138874806"/>
      <w:bookmarkStart w:id="42023" w:name="_Toc145525405"/>
      <w:bookmarkStart w:id="42024" w:name="_Toc153560530"/>
      <w:bookmarkStart w:id="42025" w:name="_Toc161647830"/>
      <w:bookmarkStart w:id="42026" w:name="_Toc169533449"/>
      <w:bookmarkStart w:id="42027" w:name="_Toc171520052"/>
      <w:bookmarkStart w:id="42028" w:name="_Toc176539789"/>
      <w:bookmarkStart w:id="42029" w:name="_Toc192247101"/>
      <w:r w:rsidRPr="00376D79">
        <w:rPr>
          <w:rFonts w:cs="Arial"/>
          <w:szCs w:val="22"/>
          <w:lang w:val="en-US"/>
        </w:rPr>
        <w:lastRenderedPageBreak/>
        <w:t>D.4.1</w:t>
      </w:r>
      <w:r w:rsidRPr="00376D79">
        <w:rPr>
          <w:rFonts w:cs="Arial"/>
          <w:szCs w:val="22"/>
          <w:lang w:val="en-US"/>
        </w:rPr>
        <w:tab/>
        <w:t>OTA sensitivity and OTA reference sensitivity level</w:t>
      </w:r>
      <w:bookmarkEnd w:id="41968"/>
      <w:bookmarkEnd w:id="41969"/>
      <w:bookmarkEnd w:id="41970"/>
      <w:bookmarkEnd w:id="41971"/>
      <w:bookmarkEnd w:id="41972"/>
      <w:bookmarkEnd w:id="41973"/>
      <w:bookmarkEnd w:id="41974"/>
      <w:bookmarkEnd w:id="41975"/>
      <w:bookmarkEnd w:id="41976"/>
      <w:bookmarkEnd w:id="41977"/>
      <w:bookmarkEnd w:id="41978"/>
      <w:bookmarkEnd w:id="41979"/>
      <w:bookmarkEnd w:id="41980"/>
      <w:bookmarkEnd w:id="41981"/>
      <w:bookmarkEnd w:id="41982"/>
      <w:bookmarkEnd w:id="41983"/>
      <w:bookmarkEnd w:id="41984"/>
      <w:bookmarkEnd w:id="41985"/>
      <w:bookmarkEnd w:id="41986"/>
      <w:bookmarkEnd w:id="41987"/>
      <w:bookmarkEnd w:id="41988"/>
      <w:bookmarkEnd w:id="41989"/>
      <w:bookmarkEnd w:id="41990"/>
      <w:bookmarkEnd w:id="41991"/>
      <w:bookmarkEnd w:id="41992"/>
      <w:bookmarkEnd w:id="41993"/>
      <w:bookmarkEnd w:id="41994"/>
      <w:bookmarkEnd w:id="41995"/>
      <w:bookmarkEnd w:id="41996"/>
      <w:bookmarkEnd w:id="41997"/>
      <w:bookmarkEnd w:id="41998"/>
      <w:bookmarkEnd w:id="41999"/>
      <w:bookmarkEnd w:id="42000"/>
      <w:bookmarkEnd w:id="42001"/>
      <w:bookmarkEnd w:id="42002"/>
      <w:bookmarkEnd w:id="42003"/>
      <w:bookmarkEnd w:id="42004"/>
      <w:bookmarkEnd w:id="42005"/>
      <w:bookmarkEnd w:id="42006"/>
      <w:bookmarkEnd w:id="42007"/>
      <w:bookmarkEnd w:id="42008"/>
      <w:bookmarkEnd w:id="42009"/>
      <w:bookmarkEnd w:id="42010"/>
      <w:bookmarkEnd w:id="42011"/>
      <w:bookmarkEnd w:id="42012"/>
      <w:bookmarkEnd w:id="42013"/>
      <w:bookmarkEnd w:id="42014"/>
      <w:bookmarkEnd w:id="42015"/>
      <w:bookmarkEnd w:id="42016"/>
      <w:bookmarkEnd w:id="42017"/>
      <w:bookmarkEnd w:id="42018"/>
      <w:bookmarkEnd w:id="42019"/>
      <w:bookmarkEnd w:id="42020"/>
      <w:bookmarkEnd w:id="42021"/>
      <w:bookmarkEnd w:id="42022"/>
      <w:bookmarkEnd w:id="42023"/>
      <w:bookmarkEnd w:id="42024"/>
      <w:bookmarkEnd w:id="42025"/>
      <w:bookmarkEnd w:id="42026"/>
      <w:bookmarkEnd w:id="42027"/>
      <w:bookmarkEnd w:id="42028"/>
      <w:bookmarkEnd w:id="42029"/>
    </w:p>
    <w:p w14:paraId="7CCB83B5" w14:textId="77777777" w:rsidR="00C624DA" w:rsidRPr="00C624DA" w:rsidRDefault="00C624DA" w:rsidP="006C71A4">
      <w:pPr>
        <w:pStyle w:val="TH"/>
        <w:rPr>
          <w:lang w:val="en-US"/>
        </w:rPr>
      </w:pPr>
      <w:r w:rsidRPr="00C624DA">
        <w:rPr>
          <w:noProof/>
          <w:lang w:val="en-US" w:eastAsia="zh-CN"/>
        </w:rPr>
        <w:drawing>
          <wp:inline distT="0" distB="0" distL="0" distR="0" wp14:anchorId="3CC53B6C" wp14:editId="75857812">
            <wp:extent cx="5971540" cy="3080148"/>
            <wp:effectExtent l="0" t="0" r="0" b="0"/>
            <wp:docPr id="1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971540" cy="3080148"/>
                    </a:xfrm>
                    <a:prstGeom prst="rect">
                      <a:avLst/>
                    </a:prstGeom>
                    <a:noFill/>
                    <a:ln>
                      <a:noFill/>
                    </a:ln>
                  </pic:spPr>
                </pic:pic>
              </a:graphicData>
            </a:graphic>
          </wp:inline>
        </w:drawing>
      </w:r>
    </w:p>
    <w:p w14:paraId="2688B802" w14:textId="77777777" w:rsidR="00C624DA" w:rsidRPr="00C624DA" w:rsidRDefault="00C624DA" w:rsidP="006C71A4">
      <w:pPr>
        <w:pStyle w:val="TF"/>
        <w:rPr>
          <w:lang w:val="en-US"/>
        </w:rPr>
      </w:pPr>
      <w:r w:rsidRPr="00C624DA">
        <w:rPr>
          <w:lang w:val="en-US"/>
        </w:rPr>
        <w:t>Figure D.4.1-1: Measurement set up for OTA sensitivity and OTA reference sensitivity level</w:t>
      </w:r>
    </w:p>
    <w:p w14:paraId="6607E4F0" w14:textId="77777777" w:rsidR="00C624DA" w:rsidRPr="00C624DA" w:rsidRDefault="00C624DA" w:rsidP="006C71A4">
      <w:pPr>
        <w:rPr>
          <w:lang w:eastAsia="zh-CN"/>
        </w:rPr>
      </w:pPr>
    </w:p>
    <w:p w14:paraId="57E6BE93" w14:textId="23B4F29E" w:rsidR="00C624DA" w:rsidRPr="00376D79" w:rsidRDefault="00C624DA" w:rsidP="003267B6">
      <w:pPr>
        <w:pStyle w:val="Heading2"/>
        <w:rPr>
          <w:rFonts w:cs="Arial"/>
          <w:szCs w:val="22"/>
          <w:lang w:val="en-US"/>
        </w:rPr>
      </w:pPr>
      <w:bookmarkStart w:id="42030" w:name="_Toc120546037"/>
      <w:bookmarkStart w:id="42031" w:name="_Toc120606941"/>
      <w:bookmarkStart w:id="42032" w:name="_Toc120607295"/>
      <w:bookmarkStart w:id="42033" w:name="_Toc120607652"/>
      <w:bookmarkStart w:id="42034" w:name="_Toc120608015"/>
      <w:bookmarkStart w:id="42035" w:name="_Toc120608380"/>
      <w:bookmarkStart w:id="42036" w:name="_Toc120608760"/>
      <w:bookmarkStart w:id="42037" w:name="_Toc120609140"/>
      <w:bookmarkStart w:id="42038" w:name="_Toc120609531"/>
      <w:bookmarkStart w:id="42039" w:name="_Toc120609922"/>
      <w:bookmarkStart w:id="42040" w:name="_Toc120610323"/>
      <w:bookmarkStart w:id="42041" w:name="_Toc120611076"/>
      <w:bookmarkStart w:id="42042" w:name="_Toc120611485"/>
      <w:bookmarkStart w:id="42043" w:name="_Toc120611903"/>
      <w:bookmarkStart w:id="42044" w:name="_Toc120612323"/>
      <w:bookmarkStart w:id="42045" w:name="_Toc120612750"/>
      <w:bookmarkStart w:id="42046" w:name="_Toc120613179"/>
      <w:bookmarkStart w:id="42047" w:name="_Toc120613609"/>
      <w:bookmarkStart w:id="42048" w:name="_Toc120614039"/>
      <w:bookmarkStart w:id="42049" w:name="_Toc120614482"/>
      <w:bookmarkStart w:id="42050" w:name="_Toc120614941"/>
      <w:bookmarkStart w:id="42051" w:name="_Toc120615416"/>
      <w:bookmarkStart w:id="42052" w:name="_Toc120622624"/>
      <w:bookmarkStart w:id="42053" w:name="_Toc120623130"/>
      <w:bookmarkStart w:id="42054" w:name="_Toc120623768"/>
      <w:bookmarkStart w:id="42055" w:name="_Toc120624305"/>
      <w:bookmarkStart w:id="42056" w:name="_Toc120624842"/>
      <w:bookmarkStart w:id="42057" w:name="_Toc120625379"/>
      <w:bookmarkStart w:id="42058" w:name="_Toc120625916"/>
      <w:bookmarkStart w:id="42059" w:name="_Toc120626463"/>
      <w:bookmarkStart w:id="42060" w:name="_Toc120627019"/>
      <w:bookmarkStart w:id="42061" w:name="_Toc120627584"/>
      <w:bookmarkStart w:id="42062" w:name="_Toc120628160"/>
      <w:bookmarkStart w:id="42063" w:name="_Toc120628745"/>
      <w:bookmarkStart w:id="42064" w:name="_Toc120629333"/>
      <w:bookmarkStart w:id="42065" w:name="_Toc120629953"/>
      <w:bookmarkStart w:id="42066" w:name="_Toc120631484"/>
      <w:bookmarkStart w:id="42067" w:name="_Toc120632135"/>
      <w:bookmarkStart w:id="42068" w:name="_Toc120632785"/>
      <w:bookmarkStart w:id="42069" w:name="_Toc120633435"/>
      <w:bookmarkStart w:id="42070" w:name="_Toc120634085"/>
      <w:bookmarkStart w:id="42071" w:name="_Toc120634737"/>
      <w:bookmarkStart w:id="42072" w:name="_Toc120635393"/>
      <w:bookmarkStart w:id="42073" w:name="_Toc121754517"/>
      <w:bookmarkStart w:id="42074" w:name="_Toc121755187"/>
      <w:bookmarkStart w:id="42075" w:name="_Toc129109135"/>
      <w:bookmarkStart w:id="42076" w:name="_Toc129109800"/>
      <w:bookmarkStart w:id="42077" w:name="_Toc129110488"/>
      <w:bookmarkStart w:id="42078" w:name="_Toc130389608"/>
      <w:bookmarkStart w:id="42079" w:name="_Toc130390681"/>
      <w:bookmarkStart w:id="42080" w:name="_Toc130391369"/>
      <w:bookmarkStart w:id="42081" w:name="_Toc131625133"/>
      <w:bookmarkStart w:id="42082" w:name="_Toc137476566"/>
      <w:bookmarkStart w:id="42083" w:name="_Toc138873221"/>
      <w:bookmarkStart w:id="42084" w:name="_Toc138874807"/>
      <w:bookmarkStart w:id="42085" w:name="_Toc145525406"/>
      <w:bookmarkStart w:id="42086" w:name="_Toc153560531"/>
      <w:bookmarkStart w:id="42087" w:name="_Toc161647831"/>
      <w:bookmarkStart w:id="42088" w:name="_Toc169533450"/>
      <w:bookmarkStart w:id="42089" w:name="_Toc171520053"/>
      <w:bookmarkStart w:id="42090" w:name="_Toc176539790"/>
      <w:bookmarkStart w:id="42091" w:name="_Toc192247102"/>
      <w:r w:rsidRPr="00376D79">
        <w:rPr>
          <w:rFonts w:cs="Arial"/>
          <w:szCs w:val="22"/>
          <w:lang w:val="en-US"/>
        </w:rPr>
        <w:t>D.4.2</w:t>
      </w:r>
      <w:r w:rsidRPr="00376D79">
        <w:rPr>
          <w:rFonts w:cs="Arial"/>
          <w:szCs w:val="22"/>
          <w:lang w:val="en-US"/>
        </w:rPr>
        <w:tab/>
      </w:r>
      <w:bookmarkEnd w:id="42030"/>
      <w:bookmarkEnd w:id="42031"/>
      <w:bookmarkEnd w:id="42032"/>
      <w:bookmarkEnd w:id="42033"/>
      <w:bookmarkEnd w:id="42034"/>
      <w:bookmarkEnd w:id="42035"/>
      <w:bookmarkEnd w:id="42036"/>
      <w:bookmarkEnd w:id="42037"/>
      <w:bookmarkEnd w:id="42038"/>
      <w:bookmarkEnd w:id="42039"/>
      <w:bookmarkEnd w:id="42040"/>
      <w:bookmarkEnd w:id="42041"/>
      <w:bookmarkEnd w:id="42042"/>
      <w:bookmarkEnd w:id="42043"/>
      <w:bookmarkEnd w:id="42044"/>
      <w:bookmarkEnd w:id="42045"/>
      <w:bookmarkEnd w:id="42046"/>
      <w:bookmarkEnd w:id="42047"/>
      <w:bookmarkEnd w:id="42048"/>
      <w:bookmarkEnd w:id="42049"/>
      <w:bookmarkEnd w:id="42050"/>
      <w:bookmarkEnd w:id="42051"/>
      <w:bookmarkEnd w:id="42052"/>
      <w:bookmarkEnd w:id="42053"/>
      <w:bookmarkEnd w:id="42054"/>
      <w:bookmarkEnd w:id="42055"/>
      <w:bookmarkEnd w:id="42056"/>
      <w:bookmarkEnd w:id="42057"/>
      <w:bookmarkEnd w:id="42058"/>
      <w:bookmarkEnd w:id="42059"/>
      <w:bookmarkEnd w:id="42060"/>
      <w:bookmarkEnd w:id="42061"/>
      <w:bookmarkEnd w:id="42062"/>
      <w:bookmarkEnd w:id="42063"/>
      <w:bookmarkEnd w:id="42064"/>
      <w:bookmarkEnd w:id="42065"/>
      <w:bookmarkEnd w:id="42066"/>
      <w:bookmarkEnd w:id="42067"/>
      <w:bookmarkEnd w:id="42068"/>
      <w:bookmarkEnd w:id="42069"/>
      <w:bookmarkEnd w:id="42070"/>
      <w:bookmarkEnd w:id="42071"/>
      <w:bookmarkEnd w:id="42072"/>
      <w:bookmarkEnd w:id="42073"/>
      <w:bookmarkEnd w:id="42074"/>
      <w:bookmarkEnd w:id="42075"/>
      <w:bookmarkEnd w:id="42076"/>
      <w:bookmarkEnd w:id="42077"/>
      <w:bookmarkEnd w:id="42078"/>
      <w:bookmarkEnd w:id="42079"/>
      <w:bookmarkEnd w:id="42080"/>
      <w:bookmarkEnd w:id="42081"/>
      <w:bookmarkEnd w:id="42082"/>
      <w:bookmarkEnd w:id="42083"/>
      <w:bookmarkEnd w:id="42084"/>
      <w:bookmarkEnd w:id="42085"/>
      <w:bookmarkEnd w:id="42086"/>
      <w:bookmarkEnd w:id="42087"/>
      <w:r w:rsidR="008B68A2" w:rsidRPr="00376D79">
        <w:rPr>
          <w:rFonts w:cs="Arial"/>
          <w:szCs w:val="22"/>
          <w:lang w:val="en-US"/>
        </w:rPr>
        <w:t xml:space="preserve">OTA dynamic range, OTA </w:t>
      </w:r>
      <w:r w:rsidR="008B68A2">
        <w:rPr>
          <w:rFonts w:cs="Arial"/>
          <w:szCs w:val="22"/>
          <w:lang w:val="en-US"/>
        </w:rPr>
        <w:t>ACS, OTA ICS</w:t>
      </w:r>
      <w:bookmarkEnd w:id="42088"/>
      <w:bookmarkEnd w:id="42089"/>
      <w:bookmarkEnd w:id="42090"/>
      <w:bookmarkEnd w:id="42091"/>
    </w:p>
    <w:p w14:paraId="4A2A031D" w14:textId="77777777" w:rsidR="00C624DA" w:rsidRPr="00C624DA" w:rsidRDefault="00C624DA" w:rsidP="00C624DA">
      <w:pPr>
        <w:spacing w:after="0" w:line="360" w:lineRule="auto"/>
        <w:jc w:val="both"/>
        <w:rPr>
          <w:rFonts w:ascii="Arial" w:eastAsia="SimSun" w:hAnsi="Arial" w:cs="Arial"/>
          <w:sz w:val="22"/>
          <w:szCs w:val="22"/>
          <w:lang w:val="en-US"/>
        </w:rPr>
      </w:pPr>
      <w:r w:rsidRPr="00C624DA">
        <w:rPr>
          <w:rFonts w:ascii="Arial" w:eastAsia="SimSun" w:hAnsi="Arial" w:cs="Arial"/>
          <w:noProof/>
          <w:sz w:val="22"/>
          <w:szCs w:val="22"/>
          <w:lang w:val="en-US" w:eastAsia="zh-CN"/>
        </w:rPr>
        <w:drawing>
          <wp:inline distT="0" distB="0" distL="0" distR="0" wp14:anchorId="1C5C4294" wp14:editId="1A72DACB">
            <wp:extent cx="5970642" cy="3022600"/>
            <wp:effectExtent l="0" t="0" r="0" b="0"/>
            <wp:docPr id="1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976004" cy="3025315"/>
                    </a:xfrm>
                    <a:prstGeom prst="rect">
                      <a:avLst/>
                    </a:prstGeom>
                    <a:noFill/>
                    <a:ln>
                      <a:noFill/>
                    </a:ln>
                  </pic:spPr>
                </pic:pic>
              </a:graphicData>
            </a:graphic>
          </wp:inline>
        </w:drawing>
      </w:r>
    </w:p>
    <w:p w14:paraId="48C65716" w14:textId="44E809B6" w:rsidR="00C624DA" w:rsidRPr="00C624DA" w:rsidRDefault="00E53DEC" w:rsidP="00C624DA">
      <w:pPr>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Figure D.4.2-1: Measurement set up for OTA dynamic range</w:t>
      </w:r>
      <w:r>
        <w:rPr>
          <w:rFonts w:ascii="Arial" w:eastAsia="MS PGothic" w:hAnsi="Arial" w:cs="v4.2.0"/>
          <w:b/>
          <w:sz w:val="22"/>
          <w:szCs w:val="22"/>
          <w:lang w:val="en-US"/>
        </w:rPr>
        <w:t xml:space="preserve">, </w:t>
      </w:r>
      <w:r w:rsidRPr="00EC54AF">
        <w:rPr>
          <w:rFonts w:ascii="Arial" w:eastAsia="MS PGothic" w:hAnsi="Arial" w:cs="v4.2.0"/>
          <w:b/>
          <w:sz w:val="22"/>
          <w:szCs w:val="22"/>
          <w:lang w:val="en-US"/>
        </w:rPr>
        <w:t xml:space="preserve">OTA </w:t>
      </w:r>
      <w:r>
        <w:rPr>
          <w:rFonts w:ascii="Arial" w:eastAsia="MS PGothic" w:hAnsi="Arial" w:cs="v4.2.0"/>
          <w:b/>
          <w:sz w:val="22"/>
          <w:szCs w:val="22"/>
          <w:lang w:val="en-US"/>
        </w:rPr>
        <w:t>ACS, OTA ICS</w:t>
      </w:r>
    </w:p>
    <w:p w14:paraId="7C07C1E0" w14:textId="77777777" w:rsidR="00C624DA" w:rsidRPr="00C624DA" w:rsidRDefault="00C624DA" w:rsidP="00C624DA">
      <w:pPr>
        <w:spacing w:after="160" w:line="259" w:lineRule="auto"/>
        <w:rPr>
          <w:rFonts w:ascii="Calibri" w:eastAsia="SimSun" w:hAnsi="Calibri" w:cs="Arial"/>
          <w:sz w:val="22"/>
          <w:szCs w:val="22"/>
          <w:lang w:eastAsia="zh-CN"/>
        </w:rPr>
      </w:pPr>
    </w:p>
    <w:p w14:paraId="50A5BB3D" w14:textId="77777777" w:rsidR="00C624DA" w:rsidRPr="00376D79" w:rsidRDefault="00C624DA" w:rsidP="003267B6">
      <w:pPr>
        <w:pStyle w:val="Heading2"/>
        <w:rPr>
          <w:rFonts w:cs="Arial"/>
          <w:szCs w:val="22"/>
          <w:lang w:val="en-US" w:eastAsia="zh-CN"/>
        </w:rPr>
      </w:pPr>
      <w:bookmarkStart w:id="42092" w:name="_Toc120546038"/>
      <w:bookmarkStart w:id="42093" w:name="_Toc120606942"/>
      <w:bookmarkStart w:id="42094" w:name="_Toc120607296"/>
      <w:bookmarkStart w:id="42095" w:name="_Toc120607653"/>
      <w:bookmarkStart w:id="42096" w:name="_Toc120608016"/>
      <w:bookmarkStart w:id="42097" w:name="_Toc120608381"/>
      <w:bookmarkStart w:id="42098" w:name="_Toc120608761"/>
      <w:bookmarkStart w:id="42099" w:name="_Toc120609141"/>
      <w:bookmarkStart w:id="42100" w:name="_Toc120609532"/>
      <w:bookmarkStart w:id="42101" w:name="_Toc120609923"/>
      <w:bookmarkStart w:id="42102" w:name="_Toc120610324"/>
      <w:bookmarkStart w:id="42103" w:name="_Toc120611077"/>
      <w:bookmarkStart w:id="42104" w:name="_Toc120611486"/>
      <w:bookmarkStart w:id="42105" w:name="_Toc120611904"/>
      <w:bookmarkStart w:id="42106" w:name="_Toc120612324"/>
      <w:bookmarkStart w:id="42107" w:name="_Toc120612751"/>
      <w:bookmarkStart w:id="42108" w:name="_Toc120613180"/>
      <w:bookmarkStart w:id="42109" w:name="_Toc120613610"/>
      <w:bookmarkStart w:id="42110" w:name="_Toc120614040"/>
      <w:bookmarkStart w:id="42111" w:name="_Toc120614483"/>
      <w:bookmarkStart w:id="42112" w:name="_Toc120614942"/>
      <w:bookmarkStart w:id="42113" w:name="_Toc120615417"/>
      <w:bookmarkStart w:id="42114" w:name="_Toc120622625"/>
      <w:bookmarkStart w:id="42115" w:name="_Toc120623131"/>
      <w:bookmarkStart w:id="42116" w:name="_Toc120623769"/>
      <w:bookmarkStart w:id="42117" w:name="_Toc120624306"/>
      <w:bookmarkStart w:id="42118" w:name="_Toc120624843"/>
      <w:bookmarkStart w:id="42119" w:name="_Toc120625380"/>
      <w:bookmarkStart w:id="42120" w:name="_Toc120625917"/>
      <w:bookmarkStart w:id="42121" w:name="_Toc120626464"/>
      <w:bookmarkStart w:id="42122" w:name="_Toc120627020"/>
      <w:bookmarkStart w:id="42123" w:name="_Toc120627585"/>
      <w:bookmarkStart w:id="42124" w:name="_Toc120628161"/>
      <w:bookmarkStart w:id="42125" w:name="_Toc120628746"/>
      <w:bookmarkStart w:id="42126" w:name="_Toc120629334"/>
      <w:bookmarkStart w:id="42127" w:name="_Toc120629954"/>
      <w:bookmarkStart w:id="42128" w:name="_Toc120631485"/>
      <w:bookmarkStart w:id="42129" w:name="_Toc120632136"/>
      <w:bookmarkStart w:id="42130" w:name="_Toc120632786"/>
      <w:bookmarkStart w:id="42131" w:name="_Toc120633436"/>
      <w:bookmarkStart w:id="42132" w:name="_Toc120634086"/>
      <w:bookmarkStart w:id="42133" w:name="_Toc120634738"/>
      <w:bookmarkStart w:id="42134" w:name="_Toc120635394"/>
      <w:bookmarkStart w:id="42135" w:name="_Toc121754518"/>
      <w:bookmarkStart w:id="42136" w:name="_Toc121755188"/>
      <w:bookmarkStart w:id="42137" w:name="_Toc129109136"/>
      <w:bookmarkStart w:id="42138" w:name="_Toc129109801"/>
      <w:bookmarkStart w:id="42139" w:name="_Toc129110489"/>
      <w:bookmarkStart w:id="42140" w:name="_Toc130389609"/>
      <w:bookmarkStart w:id="42141" w:name="_Toc130390682"/>
      <w:bookmarkStart w:id="42142" w:name="_Toc130391370"/>
      <w:bookmarkStart w:id="42143" w:name="_Toc131625134"/>
      <w:bookmarkStart w:id="42144" w:name="_Toc137476567"/>
      <w:bookmarkStart w:id="42145" w:name="_Toc138873222"/>
      <w:bookmarkStart w:id="42146" w:name="_Toc138874808"/>
      <w:bookmarkStart w:id="42147" w:name="_Toc145525407"/>
      <w:bookmarkStart w:id="42148" w:name="_Toc153560532"/>
      <w:bookmarkStart w:id="42149" w:name="_Toc161647832"/>
      <w:bookmarkStart w:id="42150" w:name="_Toc169533451"/>
      <w:bookmarkStart w:id="42151" w:name="_Toc171520054"/>
      <w:bookmarkStart w:id="42152" w:name="_Toc176539791"/>
      <w:bookmarkStart w:id="42153" w:name="_Toc192247103"/>
      <w:r w:rsidRPr="00376D79">
        <w:rPr>
          <w:rFonts w:cs="Arial"/>
          <w:szCs w:val="22"/>
          <w:lang w:val="en-US"/>
        </w:rPr>
        <w:lastRenderedPageBreak/>
        <w:t>D.4.3</w:t>
      </w:r>
      <w:r w:rsidRPr="00376D79">
        <w:rPr>
          <w:rFonts w:cs="Arial"/>
          <w:szCs w:val="22"/>
          <w:lang w:val="en-US"/>
        </w:rPr>
        <w:tab/>
        <w:t>OTA out-of-band blocking</w:t>
      </w:r>
      <w:bookmarkEnd w:id="42092"/>
      <w:bookmarkEnd w:id="42093"/>
      <w:bookmarkEnd w:id="42094"/>
      <w:bookmarkEnd w:id="42095"/>
      <w:bookmarkEnd w:id="42096"/>
      <w:bookmarkEnd w:id="42097"/>
      <w:bookmarkEnd w:id="42098"/>
      <w:bookmarkEnd w:id="42099"/>
      <w:bookmarkEnd w:id="42100"/>
      <w:bookmarkEnd w:id="42101"/>
      <w:bookmarkEnd w:id="42102"/>
      <w:bookmarkEnd w:id="42103"/>
      <w:bookmarkEnd w:id="42104"/>
      <w:bookmarkEnd w:id="42105"/>
      <w:bookmarkEnd w:id="42106"/>
      <w:bookmarkEnd w:id="42107"/>
      <w:bookmarkEnd w:id="42108"/>
      <w:bookmarkEnd w:id="42109"/>
      <w:bookmarkEnd w:id="42110"/>
      <w:bookmarkEnd w:id="42111"/>
      <w:bookmarkEnd w:id="42112"/>
      <w:bookmarkEnd w:id="42113"/>
      <w:bookmarkEnd w:id="42114"/>
      <w:bookmarkEnd w:id="42115"/>
      <w:bookmarkEnd w:id="42116"/>
      <w:bookmarkEnd w:id="42117"/>
      <w:bookmarkEnd w:id="42118"/>
      <w:bookmarkEnd w:id="42119"/>
      <w:bookmarkEnd w:id="42120"/>
      <w:bookmarkEnd w:id="42121"/>
      <w:bookmarkEnd w:id="42122"/>
      <w:bookmarkEnd w:id="42123"/>
      <w:bookmarkEnd w:id="42124"/>
      <w:bookmarkEnd w:id="42125"/>
      <w:bookmarkEnd w:id="42126"/>
      <w:bookmarkEnd w:id="42127"/>
      <w:bookmarkEnd w:id="42128"/>
      <w:bookmarkEnd w:id="42129"/>
      <w:bookmarkEnd w:id="42130"/>
      <w:bookmarkEnd w:id="42131"/>
      <w:bookmarkEnd w:id="42132"/>
      <w:bookmarkEnd w:id="42133"/>
      <w:bookmarkEnd w:id="42134"/>
      <w:bookmarkEnd w:id="42135"/>
      <w:bookmarkEnd w:id="42136"/>
      <w:bookmarkEnd w:id="42137"/>
      <w:bookmarkEnd w:id="42138"/>
      <w:bookmarkEnd w:id="42139"/>
      <w:bookmarkEnd w:id="42140"/>
      <w:bookmarkEnd w:id="42141"/>
      <w:bookmarkEnd w:id="42142"/>
      <w:bookmarkEnd w:id="42143"/>
      <w:bookmarkEnd w:id="42144"/>
      <w:bookmarkEnd w:id="42145"/>
      <w:bookmarkEnd w:id="42146"/>
      <w:bookmarkEnd w:id="42147"/>
      <w:bookmarkEnd w:id="42148"/>
      <w:bookmarkEnd w:id="42149"/>
      <w:bookmarkEnd w:id="42150"/>
      <w:bookmarkEnd w:id="42151"/>
      <w:bookmarkEnd w:id="42152"/>
      <w:bookmarkEnd w:id="42153"/>
    </w:p>
    <w:p w14:paraId="010CFF96" w14:textId="77777777" w:rsidR="00C624DA" w:rsidRPr="00C624DA" w:rsidRDefault="00C624DA" w:rsidP="00C624DA">
      <w:pPr>
        <w:keepNext/>
        <w:spacing w:after="160" w:line="259" w:lineRule="auto"/>
        <w:jc w:val="center"/>
        <w:rPr>
          <w:rFonts w:ascii="Arial" w:eastAsia="SimSun" w:hAnsi="Arial" w:cs="Arial"/>
          <w:sz w:val="22"/>
          <w:szCs w:val="22"/>
          <w:lang w:val="en-US"/>
        </w:rPr>
      </w:pPr>
      <w:r w:rsidRPr="00C624DA">
        <w:rPr>
          <w:rFonts w:ascii="Calibri" w:eastAsia="SimSun" w:hAnsi="Calibri" w:cs="Arial"/>
          <w:noProof/>
          <w:sz w:val="22"/>
          <w:szCs w:val="22"/>
          <w:lang w:val="en-US" w:eastAsia="zh-CN"/>
        </w:rPr>
        <w:drawing>
          <wp:inline distT="0" distB="0" distL="0" distR="0" wp14:anchorId="43406BF9" wp14:editId="197AFB36">
            <wp:extent cx="5971540" cy="2989934"/>
            <wp:effectExtent l="0" t="0" r="0" b="0"/>
            <wp:docPr id="1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971540" cy="2989934"/>
                    </a:xfrm>
                    <a:prstGeom prst="rect">
                      <a:avLst/>
                    </a:prstGeom>
                    <a:noFill/>
                    <a:ln>
                      <a:noFill/>
                    </a:ln>
                  </pic:spPr>
                </pic:pic>
              </a:graphicData>
            </a:graphic>
          </wp:inline>
        </w:drawing>
      </w:r>
    </w:p>
    <w:p w14:paraId="6AB5CA99" w14:textId="77777777" w:rsidR="00C624DA" w:rsidRPr="00C624DA" w:rsidRDefault="00C624DA" w:rsidP="00C624DA">
      <w:pPr>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Figure D.4.3-1: Measurement set up for general OTA out-of-band blocking</w:t>
      </w:r>
    </w:p>
    <w:p w14:paraId="48183641" w14:textId="0910DFF9" w:rsidR="0006535F" w:rsidRPr="008C3753" w:rsidRDefault="0006535F" w:rsidP="0006535F">
      <w:pPr>
        <w:pStyle w:val="Heading1"/>
        <w:rPr>
          <w:rFonts w:cs="v4.2.0"/>
        </w:rPr>
      </w:pPr>
      <w:bookmarkStart w:id="42154" w:name="_Toc129109137"/>
      <w:bookmarkStart w:id="42155" w:name="_Toc129109802"/>
      <w:bookmarkStart w:id="42156" w:name="_Toc129110490"/>
      <w:bookmarkStart w:id="42157" w:name="_Toc21100262"/>
      <w:bookmarkStart w:id="42158" w:name="_Toc29810060"/>
      <w:bookmarkStart w:id="42159" w:name="_Toc36645453"/>
      <w:bookmarkStart w:id="42160" w:name="_Toc37272507"/>
      <w:bookmarkStart w:id="42161" w:name="_Toc45884754"/>
      <w:bookmarkStart w:id="42162" w:name="_Toc53182786"/>
      <w:bookmarkStart w:id="42163" w:name="_Toc58860573"/>
      <w:bookmarkStart w:id="42164" w:name="_Toc58863077"/>
      <w:bookmarkStart w:id="42165" w:name="_Toc61183062"/>
      <w:bookmarkStart w:id="42166" w:name="_Toc66728377"/>
      <w:bookmarkStart w:id="42167" w:name="_Toc74962254"/>
      <w:bookmarkStart w:id="42168" w:name="_Toc75243164"/>
      <w:bookmarkStart w:id="42169" w:name="_Toc76545510"/>
      <w:bookmarkStart w:id="42170" w:name="_Toc82595613"/>
      <w:bookmarkStart w:id="42171" w:name="_Toc89955644"/>
      <w:bookmarkStart w:id="42172" w:name="_Toc98774072"/>
      <w:bookmarkStart w:id="42173" w:name="_Toc106201833"/>
      <w:bookmarkStart w:id="42174" w:name="_Toc120545050"/>
      <w:bookmarkStart w:id="42175" w:name="_Toc120545409"/>
      <w:bookmarkStart w:id="42176" w:name="_Toc120546039"/>
      <w:bookmarkStart w:id="42177" w:name="_Toc120606943"/>
      <w:bookmarkStart w:id="42178" w:name="_Toc120607297"/>
      <w:bookmarkStart w:id="42179" w:name="_Toc120607654"/>
      <w:bookmarkStart w:id="42180" w:name="_Toc120608017"/>
      <w:bookmarkStart w:id="42181" w:name="_Toc120608382"/>
      <w:bookmarkStart w:id="42182" w:name="_Toc120608762"/>
      <w:bookmarkStart w:id="42183" w:name="_Toc120609142"/>
      <w:bookmarkStart w:id="42184" w:name="_Toc120609533"/>
      <w:bookmarkStart w:id="42185" w:name="_Toc120609924"/>
      <w:bookmarkStart w:id="42186" w:name="_Toc120610325"/>
      <w:bookmarkStart w:id="42187" w:name="_Toc120611078"/>
      <w:bookmarkStart w:id="42188" w:name="_Toc120611487"/>
      <w:bookmarkStart w:id="42189" w:name="_Toc120611905"/>
      <w:bookmarkStart w:id="42190" w:name="_Toc120612325"/>
      <w:bookmarkStart w:id="42191" w:name="_Toc120612752"/>
      <w:bookmarkStart w:id="42192" w:name="_Toc120613181"/>
      <w:bookmarkStart w:id="42193" w:name="_Toc120613611"/>
      <w:bookmarkStart w:id="42194" w:name="_Toc120614041"/>
      <w:bookmarkStart w:id="42195" w:name="_Toc120614484"/>
      <w:bookmarkStart w:id="42196" w:name="_Toc120614943"/>
      <w:bookmarkStart w:id="42197" w:name="_Toc120615418"/>
      <w:bookmarkStart w:id="42198" w:name="_Toc120622626"/>
      <w:bookmarkStart w:id="42199" w:name="_Toc120623132"/>
      <w:bookmarkStart w:id="42200" w:name="_Toc120623770"/>
      <w:bookmarkStart w:id="42201" w:name="_Toc120624307"/>
      <w:bookmarkStart w:id="42202" w:name="_Toc120624844"/>
      <w:bookmarkStart w:id="42203" w:name="_Toc120625381"/>
      <w:bookmarkStart w:id="42204" w:name="_Toc120625918"/>
      <w:bookmarkStart w:id="42205" w:name="_Toc120626465"/>
      <w:bookmarkStart w:id="42206" w:name="_Toc120627021"/>
      <w:bookmarkStart w:id="42207" w:name="_Toc120627586"/>
      <w:bookmarkStart w:id="42208" w:name="_Toc120628162"/>
      <w:bookmarkStart w:id="42209" w:name="_Toc120628747"/>
      <w:bookmarkStart w:id="42210" w:name="_Toc120629335"/>
      <w:bookmarkStart w:id="42211" w:name="_Toc120629955"/>
      <w:bookmarkStart w:id="42212" w:name="_Toc120631486"/>
      <w:bookmarkStart w:id="42213" w:name="_Toc120632137"/>
      <w:bookmarkStart w:id="42214" w:name="_Toc120632787"/>
      <w:bookmarkStart w:id="42215" w:name="_Toc120633437"/>
      <w:bookmarkStart w:id="42216" w:name="_Toc120634087"/>
      <w:bookmarkStart w:id="42217" w:name="_Toc120634739"/>
      <w:bookmarkStart w:id="42218" w:name="_Toc120635395"/>
      <w:bookmarkStart w:id="42219" w:name="_Toc121754519"/>
      <w:bookmarkStart w:id="42220" w:name="_Toc121755189"/>
      <w:bookmarkStart w:id="42221" w:name="_Toc130389610"/>
      <w:bookmarkStart w:id="42222" w:name="_Toc130390683"/>
      <w:bookmarkStart w:id="42223" w:name="_Toc130391371"/>
      <w:bookmarkStart w:id="42224" w:name="_Toc131625135"/>
      <w:bookmarkStart w:id="42225" w:name="_Toc137476568"/>
      <w:bookmarkStart w:id="42226" w:name="_Toc138873223"/>
      <w:bookmarkStart w:id="42227" w:name="_Toc138874809"/>
      <w:bookmarkStart w:id="42228" w:name="_Toc145525408"/>
      <w:bookmarkStart w:id="42229" w:name="_Toc153560533"/>
      <w:bookmarkStart w:id="42230" w:name="_Toc161647833"/>
      <w:bookmarkStart w:id="42231" w:name="_Toc169533452"/>
      <w:bookmarkStart w:id="42232" w:name="_Toc171520055"/>
      <w:bookmarkStart w:id="42233" w:name="_Toc176539792"/>
      <w:bookmarkStart w:id="42234" w:name="_Toc192247104"/>
      <w:r w:rsidRPr="008C3753">
        <w:rPr>
          <w:rFonts w:cs="v4.2.0"/>
        </w:rPr>
        <w:t>D.</w:t>
      </w:r>
      <w:r w:rsidRPr="008C3753">
        <w:rPr>
          <w:rFonts w:cs="v4.2.0"/>
          <w:lang w:eastAsia="zh-CN"/>
        </w:rPr>
        <w:t>5</w:t>
      </w:r>
      <w:r w:rsidRPr="008C3753">
        <w:rPr>
          <w:rFonts w:cs="v4.2.0"/>
        </w:rPr>
        <w:tab/>
      </w:r>
      <w:r w:rsidR="00A26034">
        <w:rPr>
          <w:rFonts w:eastAsiaTheme="minorEastAsia" w:cs="v4.2.0" w:hint="eastAsia"/>
          <w:lang w:eastAsia="zh-CN"/>
        </w:rPr>
        <w:t>Void</w:t>
      </w:r>
      <w:bookmarkEnd w:id="42154"/>
      <w:bookmarkEnd w:id="42155"/>
      <w:bookmarkEnd w:id="42156"/>
      <w:bookmarkEnd w:id="42157"/>
      <w:bookmarkEnd w:id="42158"/>
      <w:bookmarkEnd w:id="42159"/>
      <w:bookmarkEnd w:id="42160"/>
      <w:bookmarkEnd w:id="42161"/>
      <w:bookmarkEnd w:id="42162"/>
      <w:bookmarkEnd w:id="42163"/>
      <w:bookmarkEnd w:id="42164"/>
      <w:bookmarkEnd w:id="42165"/>
      <w:bookmarkEnd w:id="42166"/>
      <w:bookmarkEnd w:id="42167"/>
      <w:bookmarkEnd w:id="42168"/>
      <w:bookmarkEnd w:id="42169"/>
      <w:bookmarkEnd w:id="42170"/>
      <w:bookmarkEnd w:id="42171"/>
      <w:bookmarkEnd w:id="42172"/>
      <w:bookmarkEnd w:id="42173"/>
      <w:bookmarkEnd w:id="42174"/>
      <w:bookmarkEnd w:id="42175"/>
      <w:bookmarkEnd w:id="42176"/>
      <w:bookmarkEnd w:id="42177"/>
      <w:bookmarkEnd w:id="42178"/>
      <w:bookmarkEnd w:id="42179"/>
      <w:bookmarkEnd w:id="42180"/>
      <w:bookmarkEnd w:id="42181"/>
      <w:bookmarkEnd w:id="42182"/>
      <w:bookmarkEnd w:id="42183"/>
      <w:bookmarkEnd w:id="42184"/>
      <w:bookmarkEnd w:id="42185"/>
      <w:bookmarkEnd w:id="42186"/>
      <w:bookmarkEnd w:id="42187"/>
      <w:bookmarkEnd w:id="42188"/>
      <w:bookmarkEnd w:id="42189"/>
      <w:bookmarkEnd w:id="42190"/>
      <w:bookmarkEnd w:id="42191"/>
      <w:bookmarkEnd w:id="42192"/>
      <w:bookmarkEnd w:id="42193"/>
      <w:bookmarkEnd w:id="42194"/>
      <w:bookmarkEnd w:id="42195"/>
      <w:bookmarkEnd w:id="42196"/>
      <w:bookmarkEnd w:id="42197"/>
      <w:bookmarkEnd w:id="42198"/>
      <w:bookmarkEnd w:id="42199"/>
      <w:bookmarkEnd w:id="42200"/>
      <w:bookmarkEnd w:id="42201"/>
      <w:bookmarkEnd w:id="42202"/>
      <w:bookmarkEnd w:id="42203"/>
      <w:bookmarkEnd w:id="42204"/>
      <w:bookmarkEnd w:id="42205"/>
      <w:bookmarkEnd w:id="42206"/>
      <w:bookmarkEnd w:id="42207"/>
      <w:bookmarkEnd w:id="42208"/>
      <w:bookmarkEnd w:id="42209"/>
      <w:bookmarkEnd w:id="42210"/>
      <w:bookmarkEnd w:id="42211"/>
      <w:bookmarkEnd w:id="42212"/>
      <w:bookmarkEnd w:id="42213"/>
      <w:bookmarkEnd w:id="42214"/>
      <w:bookmarkEnd w:id="42215"/>
      <w:bookmarkEnd w:id="42216"/>
      <w:bookmarkEnd w:id="42217"/>
      <w:bookmarkEnd w:id="42218"/>
      <w:bookmarkEnd w:id="42219"/>
      <w:bookmarkEnd w:id="42220"/>
      <w:bookmarkEnd w:id="42221"/>
      <w:bookmarkEnd w:id="42222"/>
      <w:bookmarkEnd w:id="42223"/>
      <w:bookmarkEnd w:id="42224"/>
      <w:bookmarkEnd w:id="42225"/>
      <w:bookmarkEnd w:id="42226"/>
      <w:bookmarkEnd w:id="42227"/>
      <w:bookmarkEnd w:id="42228"/>
      <w:bookmarkEnd w:id="42229"/>
      <w:bookmarkEnd w:id="42230"/>
      <w:bookmarkEnd w:id="42231"/>
      <w:bookmarkEnd w:id="42232"/>
      <w:bookmarkEnd w:id="42233"/>
      <w:bookmarkEnd w:id="42234"/>
    </w:p>
    <w:p w14:paraId="59D20C48" w14:textId="1A59C1CB" w:rsidR="005478C1" w:rsidRPr="00A26034" w:rsidRDefault="005478C1" w:rsidP="00A26034">
      <w:pPr>
        <w:rPr>
          <w:rFonts w:eastAsiaTheme="minorEastAsia"/>
        </w:rPr>
      </w:pPr>
      <w:bookmarkStart w:id="42235" w:name="_MON_1180174481"/>
      <w:bookmarkStart w:id="42236" w:name="_MON_1180175254"/>
      <w:bookmarkStart w:id="42237" w:name="_MON_1180175305"/>
      <w:bookmarkStart w:id="42238" w:name="_MON_1180175695"/>
      <w:bookmarkStart w:id="42239" w:name="_MON_1218308676"/>
      <w:bookmarkStart w:id="42240" w:name="_MON_1218308838"/>
      <w:bookmarkStart w:id="42241" w:name="_MON_1218308864"/>
      <w:bookmarkStart w:id="42242" w:name="_MON_1218308886"/>
      <w:bookmarkStart w:id="42243" w:name="_MON_1218308897"/>
      <w:bookmarkStart w:id="42244" w:name="_MON_1365598117"/>
      <w:bookmarkStart w:id="42245" w:name="_MON_1365598721"/>
      <w:bookmarkStart w:id="42246" w:name="_MON_1365600215"/>
      <w:bookmarkStart w:id="42247" w:name="_MON_1365600479"/>
      <w:bookmarkStart w:id="42248" w:name="_MON_1365601705"/>
      <w:bookmarkStart w:id="42249" w:name="_MON_1365601809"/>
      <w:bookmarkStart w:id="42250" w:name="_MON_1365601861"/>
      <w:bookmarkStart w:id="42251" w:name="_MON_1365925904"/>
      <w:bookmarkStart w:id="42252" w:name="_MON_1365926050"/>
      <w:bookmarkStart w:id="42253" w:name="_MON_1365926146"/>
      <w:bookmarkStart w:id="42254" w:name="_MON_1366701587"/>
      <w:bookmarkStart w:id="42255" w:name="_MON_1366701703"/>
      <w:bookmarkStart w:id="42256" w:name="_MON_1366702004"/>
      <w:bookmarkStart w:id="42257" w:name="_MON_1366702049"/>
      <w:bookmarkStart w:id="42258" w:name="_MON_1366702183"/>
      <w:bookmarkStart w:id="42259" w:name="_MON_1366702250"/>
      <w:bookmarkStart w:id="42260" w:name="_MON_1366702407"/>
      <w:bookmarkStart w:id="42261" w:name="_MON_1366702459"/>
      <w:bookmarkStart w:id="42262" w:name="_MON_1366702485"/>
      <w:bookmarkStart w:id="42263" w:name="_MON_1366702543"/>
      <w:bookmarkStart w:id="42264" w:name="_MON_1366702738"/>
      <w:bookmarkStart w:id="42265" w:name="_MON_1366702897"/>
      <w:bookmarkStart w:id="42266" w:name="_MON_1366703086"/>
      <w:bookmarkStart w:id="42267" w:name="_MON_1366703135"/>
      <w:bookmarkStart w:id="42268" w:name="_MON_1366703221"/>
      <w:bookmarkStart w:id="42269" w:name="_Toc21100266"/>
      <w:bookmarkStart w:id="42270" w:name="_Toc29810064"/>
      <w:bookmarkStart w:id="42271" w:name="_Toc36645457"/>
      <w:bookmarkStart w:id="42272" w:name="_Toc37272511"/>
      <w:bookmarkStart w:id="42273" w:name="_Toc45884758"/>
      <w:bookmarkEnd w:id="42235"/>
      <w:bookmarkEnd w:id="42236"/>
      <w:bookmarkEnd w:id="42237"/>
      <w:bookmarkEnd w:id="42238"/>
      <w:bookmarkEnd w:id="42239"/>
      <w:bookmarkEnd w:id="42240"/>
      <w:bookmarkEnd w:id="42241"/>
      <w:bookmarkEnd w:id="42242"/>
      <w:bookmarkEnd w:id="42243"/>
      <w:bookmarkEnd w:id="42244"/>
      <w:bookmarkEnd w:id="42245"/>
      <w:bookmarkEnd w:id="42246"/>
      <w:bookmarkEnd w:id="42247"/>
      <w:bookmarkEnd w:id="42248"/>
      <w:bookmarkEnd w:id="42249"/>
      <w:bookmarkEnd w:id="42250"/>
      <w:bookmarkEnd w:id="42251"/>
      <w:bookmarkEnd w:id="42252"/>
      <w:bookmarkEnd w:id="42253"/>
      <w:bookmarkEnd w:id="42254"/>
      <w:bookmarkEnd w:id="42255"/>
      <w:bookmarkEnd w:id="42256"/>
      <w:bookmarkEnd w:id="42257"/>
      <w:bookmarkEnd w:id="42258"/>
      <w:bookmarkEnd w:id="42259"/>
      <w:bookmarkEnd w:id="42260"/>
      <w:bookmarkEnd w:id="42261"/>
      <w:bookmarkEnd w:id="42262"/>
      <w:bookmarkEnd w:id="42263"/>
      <w:bookmarkEnd w:id="42264"/>
      <w:bookmarkEnd w:id="42265"/>
      <w:bookmarkEnd w:id="42266"/>
      <w:bookmarkEnd w:id="42267"/>
      <w:bookmarkEnd w:id="42268"/>
    </w:p>
    <w:p w14:paraId="6E9A7EE7" w14:textId="5AD709FC" w:rsidR="0006535F" w:rsidRDefault="0006535F" w:rsidP="0006535F">
      <w:pPr>
        <w:pStyle w:val="Heading1"/>
        <w:rPr>
          <w:lang w:eastAsia="sv-SE"/>
        </w:rPr>
      </w:pPr>
      <w:bookmarkStart w:id="42274" w:name="_Toc53182791"/>
      <w:bookmarkStart w:id="42275" w:name="_Toc58860578"/>
      <w:bookmarkStart w:id="42276" w:name="_Toc58863082"/>
      <w:bookmarkStart w:id="42277" w:name="_Toc61183067"/>
      <w:bookmarkStart w:id="42278" w:name="_Toc66728382"/>
      <w:bookmarkStart w:id="42279" w:name="_Toc74962259"/>
      <w:bookmarkStart w:id="42280" w:name="_Toc75243169"/>
      <w:bookmarkStart w:id="42281" w:name="_Toc76545515"/>
      <w:bookmarkStart w:id="42282" w:name="_Toc82595618"/>
      <w:bookmarkStart w:id="42283" w:name="_Toc89955649"/>
      <w:bookmarkStart w:id="42284" w:name="_Toc98774077"/>
      <w:bookmarkStart w:id="42285" w:name="_Toc106201838"/>
      <w:bookmarkStart w:id="42286" w:name="_Toc120545054"/>
      <w:bookmarkStart w:id="42287" w:name="_Toc120545413"/>
      <w:bookmarkStart w:id="42288" w:name="_Toc120546043"/>
      <w:bookmarkStart w:id="42289" w:name="_Toc120606947"/>
      <w:bookmarkStart w:id="42290" w:name="_Toc120607301"/>
      <w:bookmarkStart w:id="42291" w:name="_Toc120607658"/>
      <w:bookmarkStart w:id="42292" w:name="_Toc120608021"/>
      <w:bookmarkStart w:id="42293" w:name="_Toc120608386"/>
      <w:bookmarkStart w:id="42294" w:name="_Toc120608766"/>
      <w:bookmarkStart w:id="42295" w:name="_Toc120609146"/>
      <w:bookmarkStart w:id="42296" w:name="_Toc120609537"/>
      <w:bookmarkStart w:id="42297" w:name="_Toc120609928"/>
      <w:bookmarkStart w:id="42298" w:name="_Toc120610329"/>
      <w:bookmarkStart w:id="42299" w:name="_Toc120611082"/>
      <w:bookmarkStart w:id="42300" w:name="_Toc120611491"/>
      <w:bookmarkStart w:id="42301" w:name="_Toc120611909"/>
      <w:bookmarkStart w:id="42302" w:name="_Toc120612329"/>
      <w:bookmarkStart w:id="42303" w:name="_Toc120612756"/>
      <w:bookmarkStart w:id="42304" w:name="_Toc120613185"/>
      <w:bookmarkStart w:id="42305" w:name="_Toc120613615"/>
      <w:bookmarkStart w:id="42306" w:name="_Toc120614045"/>
      <w:bookmarkStart w:id="42307" w:name="_Toc120614488"/>
      <w:bookmarkStart w:id="42308" w:name="_Toc120614947"/>
      <w:bookmarkStart w:id="42309" w:name="_Toc120615422"/>
      <w:bookmarkStart w:id="42310" w:name="_Toc120622630"/>
      <w:bookmarkStart w:id="42311" w:name="_Toc120623136"/>
      <w:bookmarkStart w:id="42312" w:name="_Toc120623774"/>
      <w:bookmarkStart w:id="42313" w:name="_Toc120624311"/>
      <w:bookmarkStart w:id="42314" w:name="_Toc120624848"/>
      <w:bookmarkStart w:id="42315" w:name="_Toc120625385"/>
      <w:bookmarkStart w:id="42316" w:name="_Toc120625922"/>
      <w:bookmarkStart w:id="42317" w:name="_Toc120626469"/>
      <w:bookmarkStart w:id="42318" w:name="_Toc120627025"/>
      <w:bookmarkStart w:id="42319" w:name="_Toc120627590"/>
      <w:bookmarkStart w:id="42320" w:name="_Toc120628166"/>
      <w:bookmarkStart w:id="42321" w:name="_Toc120628751"/>
      <w:bookmarkStart w:id="42322" w:name="_Toc120629339"/>
      <w:bookmarkStart w:id="42323" w:name="_Toc120629959"/>
      <w:bookmarkStart w:id="42324" w:name="_Toc120631490"/>
      <w:bookmarkStart w:id="42325" w:name="_Toc120632141"/>
      <w:bookmarkStart w:id="42326" w:name="_Toc120632791"/>
      <w:bookmarkStart w:id="42327" w:name="_Toc120633441"/>
      <w:bookmarkStart w:id="42328" w:name="_Toc120634091"/>
      <w:bookmarkStart w:id="42329" w:name="_Toc120634743"/>
      <w:bookmarkStart w:id="42330" w:name="_Toc120635399"/>
      <w:bookmarkStart w:id="42331" w:name="_Toc121754523"/>
      <w:bookmarkStart w:id="42332" w:name="_Toc121755193"/>
      <w:bookmarkStart w:id="42333" w:name="_Toc129109138"/>
      <w:bookmarkStart w:id="42334" w:name="_Toc129109803"/>
      <w:bookmarkStart w:id="42335" w:name="_Toc129110491"/>
      <w:bookmarkStart w:id="42336" w:name="_Toc130389611"/>
      <w:bookmarkStart w:id="42337" w:name="_Toc130390684"/>
      <w:bookmarkStart w:id="42338" w:name="_Toc130391372"/>
      <w:bookmarkStart w:id="42339" w:name="_Toc131625136"/>
      <w:bookmarkStart w:id="42340" w:name="_Toc137476569"/>
      <w:bookmarkStart w:id="42341" w:name="_Toc138873224"/>
      <w:bookmarkStart w:id="42342" w:name="_Toc138874810"/>
      <w:bookmarkStart w:id="42343" w:name="_Toc145525409"/>
      <w:bookmarkStart w:id="42344" w:name="_Toc153560534"/>
      <w:bookmarkStart w:id="42345" w:name="_Toc161647834"/>
      <w:bookmarkStart w:id="42346" w:name="_Toc169533453"/>
      <w:bookmarkStart w:id="42347" w:name="_Toc171520056"/>
      <w:bookmarkStart w:id="42348" w:name="_Toc176539793"/>
      <w:bookmarkStart w:id="42349" w:name="_Toc192247105"/>
      <w:r w:rsidRPr="008C3753">
        <w:rPr>
          <w:rFonts w:cs="v4.2.0"/>
        </w:rPr>
        <w:lastRenderedPageBreak/>
        <w:t>D.</w:t>
      </w:r>
      <w:r w:rsidRPr="008C3753">
        <w:rPr>
          <w:rFonts w:cs="v4.2.0"/>
          <w:lang w:eastAsia="zh-CN"/>
        </w:rPr>
        <w:t>6</w:t>
      </w:r>
      <w:r w:rsidRPr="008C3753">
        <w:rPr>
          <w:rFonts w:cs="v4.2.0"/>
        </w:rPr>
        <w:tab/>
      </w:r>
      <w:r>
        <w:t>SAN</w:t>
      </w:r>
      <w:r w:rsidRPr="008C3753">
        <w:t xml:space="preserve">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42269"/>
      <w:bookmarkEnd w:id="42270"/>
      <w:bookmarkEnd w:id="42271"/>
      <w:bookmarkEnd w:id="42272"/>
      <w:bookmarkEnd w:id="42273"/>
      <w:bookmarkEnd w:id="42274"/>
      <w:bookmarkEnd w:id="42275"/>
      <w:bookmarkEnd w:id="42276"/>
      <w:bookmarkEnd w:id="42277"/>
      <w:bookmarkEnd w:id="42278"/>
      <w:bookmarkEnd w:id="42279"/>
      <w:bookmarkEnd w:id="42280"/>
      <w:bookmarkEnd w:id="42281"/>
      <w:bookmarkEnd w:id="42282"/>
      <w:bookmarkEnd w:id="42283"/>
      <w:bookmarkEnd w:id="42284"/>
      <w:bookmarkEnd w:id="42285"/>
      <w:bookmarkEnd w:id="42286"/>
      <w:bookmarkEnd w:id="42287"/>
      <w:bookmarkEnd w:id="42288"/>
      <w:bookmarkEnd w:id="42289"/>
      <w:bookmarkEnd w:id="42290"/>
      <w:bookmarkEnd w:id="42291"/>
      <w:bookmarkEnd w:id="42292"/>
      <w:bookmarkEnd w:id="42293"/>
      <w:bookmarkEnd w:id="42294"/>
      <w:bookmarkEnd w:id="42295"/>
      <w:bookmarkEnd w:id="42296"/>
      <w:bookmarkEnd w:id="42297"/>
      <w:bookmarkEnd w:id="42298"/>
      <w:bookmarkEnd w:id="42299"/>
      <w:bookmarkEnd w:id="42300"/>
      <w:bookmarkEnd w:id="42301"/>
      <w:bookmarkEnd w:id="42302"/>
      <w:bookmarkEnd w:id="42303"/>
      <w:bookmarkEnd w:id="42304"/>
      <w:bookmarkEnd w:id="42305"/>
      <w:bookmarkEnd w:id="42306"/>
      <w:bookmarkEnd w:id="42307"/>
      <w:bookmarkEnd w:id="42308"/>
      <w:bookmarkEnd w:id="42309"/>
      <w:bookmarkEnd w:id="42310"/>
      <w:bookmarkEnd w:id="42311"/>
      <w:bookmarkEnd w:id="42312"/>
      <w:bookmarkEnd w:id="42313"/>
      <w:bookmarkEnd w:id="42314"/>
      <w:bookmarkEnd w:id="42315"/>
      <w:bookmarkEnd w:id="42316"/>
      <w:bookmarkEnd w:id="42317"/>
      <w:bookmarkEnd w:id="42318"/>
      <w:bookmarkEnd w:id="42319"/>
      <w:bookmarkEnd w:id="42320"/>
      <w:bookmarkEnd w:id="42321"/>
      <w:bookmarkEnd w:id="42322"/>
      <w:bookmarkEnd w:id="42323"/>
      <w:bookmarkEnd w:id="42324"/>
      <w:bookmarkEnd w:id="42325"/>
      <w:bookmarkEnd w:id="42326"/>
      <w:bookmarkEnd w:id="42327"/>
      <w:bookmarkEnd w:id="42328"/>
      <w:bookmarkEnd w:id="42329"/>
      <w:bookmarkEnd w:id="42330"/>
      <w:bookmarkEnd w:id="42331"/>
      <w:bookmarkEnd w:id="42332"/>
      <w:bookmarkEnd w:id="42333"/>
      <w:bookmarkEnd w:id="42334"/>
      <w:bookmarkEnd w:id="42335"/>
      <w:bookmarkEnd w:id="42336"/>
      <w:bookmarkEnd w:id="42337"/>
      <w:bookmarkEnd w:id="42338"/>
      <w:bookmarkEnd w:id="42339"/>
      <w:bookmarkEnd w:id="42340"/>
      <w:bookmarkEnd w:id="42341"/>
      <w:bookmarkEnd w:id="42342"/>
      <w:bookmarkEnd w:id="42343"/>
      <w:bookmarkEnd w:id="42344"/>
      <w:bookmarkEnd w:id="42345"/>
      <w:bookmarkEnd w:id="42346"/>
      <w:bookmarkEnd w:id="42347"/>
      <w:bookmarkEnd w:id="42348"/>
      <w:bookmarkEnd w:id="42349"/>
    </w:p>
    <w:p w14:paraId="38035CEE" w14:textId="77777777" w:rsidR="0006535F" w:rsidRPr="008C3753" w:rsidRDefault="0006535F" w:rsidP="0006535F">
      <w:pPr>
        <w:pStyle w:val="Heading2"/>
        <w:rPr>
          <w:rFonts w:cs="v4.2.0"/>
          <w:lang w:eastAsia="zh-CN"/>
        </w:rPr>
      </w:pPr>
      <w:bookmarkStart w:id="42350" w:name="_Toc21100267"/>
      <w:bookmarkStart w:id="42351" w:name="_Toc29810065"/>
      <w:bookmarkStart w:id="42352" w:name="_Toc36645458"/>
      <w:bookmarkStart w:id="42353" w:name="_Toc37272512"/>
      <w:bookmarkStart w:id="42354" w:name="_Toc120545055"/>
      <w:bookmarkStart w:id="42355" w:name="_Toc120545414"/>
      <w:bookmarkStart w:id="42356" w:name="_Toc120546044"/>
      <w:bookmarkStart w:id="42357" w:name="_Toc120606948"/>
      <w:bookmarkStart w:id="42358" w:name="_Toc120607302"/>
      <w:bookmarkStart w:id="42359" w:name="_Toc120607659"/>
      <w:bookmarkStart w:id="42360" w:name="_Toc120608022"/>
      <w:bookmarkStart w:id="42361" w:name="_Toc120608387"/>
      <w:bookmarkStart w:id="42362" w:name="_Toc120608767"/>
      <w:bookmarkStart w:id="42363" w:name="_Toc120609147"/>
      <w:bookmarkStart w:id="42364" w:name="_Toc120609538"/>
      <w:bookmarkStart w:id="42365" w:name="_Toc120609929"/>
      <w:bookmarkStart w:id="42366" w:name="_Toc120610330"/>
      <w:bookmarkStart w:id="42367" w:name="_Toc120611083"/>
      <w:bookmarkStart w:id="42368" w:name="_Toc120611492"/>
      <w:bookmarkStart w:id="42369" w:name="_Toc120611910"/>
      <w:bookmarkStart w:id="42370" w:name="_Toc120612330"/>
      <w:bookmarkStart w:id="42371" w:name="_Toc120612757"/>
      <w:bookmarkStart w:id="42372" w:name="_Toc120613186"/>
      <w:bookmarkStart w:id="42373" w:name="_Toc120613616"/>
      <w:bookmarkStart w:id="42374" w:name="_Toc120614046"/>
      <w:bookmarkStart w:id="42375" w:name="_Toc120614489"/>
      <w:bookmarkStart w:id="42376" w:name="_Toc120614948"/>
      <w:bookmarkStart w:id="42377" w:name="_Toc120615423"/>
      <w:bookmarkStart w:id="42378" w:name="_Toc120622631"/>
      <w:bookmarkStart w:id="42379" w:name="_Toc120623137"/>
      <w:bookmarkStart w:id="42380" w:name="_Toc120623775"/>
      <w:bookmarkStart w:id="42381" w:name="_Toc120624312"/>
      <w:bookmarkStart w:id="42382" w:name="_Toc120624849"/>
      <w:bookmarkStart w:id="42383" w:name="_Toc120625386"/>
      <w:bookmarkStart w:id="42384" w:name="_Toc120625923"/>
      <w:bookmarkStart w:id="42385" w:name="_Toc120626470"/>
      <w:bookmarkStart w:id="42386" w:name="_Toc120627026"/>
      <w:bookmarkStart w:id="42387" w:name="_Toc120627591"/>
      <w:bookmarkStart w:id="42388" w:name="_Toc120628167"/>
      <w:bookmarkStart w:id="42389" w:name="_Toc120628752"/>
      <w:bookmarkStart w:id="42390" w:name="_Toc120629340"/>
      <w:bookmarkStart w:id="42391" w:name="_Toc120629960"/>
      <w:bookmarkStart w:id="42392" w:name="_Toc120631491"/>
      <w:bookmarkStart w:id="42393" w:name="_Toc120632142"/>
      <w:bookmarkStart w:id="42394" w:name="_Toc120632792"/>
      <w:bookmarkStart w:id="42395" w:name="_Toc120633442"/>
      <w:bookmarkStart w:id="42396" w:name="_Toc120634092"/>
      <w:bookmarkStart w:id="42397" w:name="_Toc120634744"/>
      <w:bookmarkStart w:id="42398" w:name="_Toc120635400"/>
      <w:bookmarkStart w:id="42399" w:name="_Toc121754524"/>
      <w:bookmarkStart w:id="42400" w:name="_Toc121755194"/>
      <w:bookmarkStart w:id="42401" w:name="_Toc129109139"/>
      <w:bookmarkStart w:id="42402" w:name="_Toc129109804"/>
      <w:bookmarkStart w:id="42403" w:name="_Toc129110492"/>
      <w:bookmarkStart w:id="42404" w:name="_Toc130389612"/>
      <w:bookmarkStart w:id="42405" w:name="_Toc130390685"/>
      <w:bookmarkStart w:id="42406" w:name="_Toc130391373"/>
      <w:bookmarkStart w:id="42407" w:name="_Toc131625137"/>
      <w:bookmarkStart w:id="42408" w:name="_Toc137476570"/>
      <w:bookmarkStart w:id="42409" w:name="_Toc138873225"/>
      <w:bookmarkStart w:id="42410" w:name="_Toc138874811"/>
      <w:bookmarkStart w:id="42411" w:name="_Toc145525410"/>
      <w:bookmarkStart w:id="42412" w:name="_Toc153560535"/>
      <w:bookmarkStart w:id="42413" w:name="_Toc161647835"/>
      <w:bookmarkStart w:id="42414" w:name="_Toc169533454"/>
      <w:bookmarkStart w:id="42415" w:name="_Toc171520057"/>
      <w:bookmarkStart w:id="42416" w:name="_Toc176539794"/>
      <w:bookmarkStart w:id="42417" w:name="_Toc192247106"/>
      <w:bookmarkStart w:id="42418" w:name="_Toc45884759"/>
      <w:bookmarkStart w:id="42419" w:name="_Toc53182792"/>
      <w:bookmarkStart w:id="42420" w:name="_Toc58860579"/>
      <w:bookmarkStart w:id="42421" w:name="_Toc58863083"/>
      <w:bookmarkStart w:id="42422" w:name="_Toc61183068"/>
      <w:bookmarkStart w:id="42423" w:name="_Toc66728383"/>
      <w:bookmarkStart w:id="42424" w:name="_Toc74962260"/>
      <w:bookmarkStart w:id="42425" w:name="_Toc75243170"/>
      <w:bookmarkStart w:id="42426" w:name="_Toc76545516"/>
      <w:bookmarkStart w:id="42427" w:name="_Toc82595619"/>
      <w:bookmarkStart w:id="42428" w:name="_Toc89955650"/>
      <w:bookmarkStart w:id="42429" w:name="_Toc98774078"/>
      <w:bookmarkStart w:id="42430" w:name="_Toc106201839"/>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42350"/>
      <w:bookmarkEnd w:id="42351"/>
      <w:bookmarkEnd w:id="42352"/>
      <w:bookmarkEnd w:id="42353"/>
      <w:bookmarkEnd w:id="42354"/>
      <w:bookmarkEnd w:id="42355"/>
      <w:bookmarkEnd w:id="42356"/>
      <w:bookmarkEnd w:id="42357"/>
      <w:bookmarkEnd w:id="42358"/>
      <w:bookmarkEnd w:id="42359"/>
      <w:bookmarkEnd w:id="42360"/>
      <w:bookmarkEnd w:id="42361"/>
      <w:bookmarkEnd w:id="42362"/>
      <w:bookmarkEnd w:id="42363"/>
      <w:bookmarkEnd w:id="42364"/>
      <w:bookmarkEnd w:id="42365"/>
      <w:bookmarkEnd w:id="42366"/>
      <w:bookmarkEnd w:id="42367"/>
      <w:bookmarkEnd w:id="42368"/>
      <w:bookmarkEnd w:id="42369"/>
      <w:bookmarkEnd w:id="42370"/>
      <w:bookmarkEnd w:id="42371"/>
      <w:bookmarkEnd w:id="42372"/>
      <w:bookmarkEnd w:id="42373"/>
      <w:bookmarkEnd w:id="42374"/>
      <w:bookmarkEnd w:id="42375"/>
      <w:bookmarkEnd w:id="42376"/>
      <w:bookmarkEnd w:id="42377"/>
      <w:bookmarkEnd w:id="42378"/>
      <w:bookmarkEnd w:id="42379"/>
      <w:bookmarkEnd w:id="42380"/>
      <w:bookmarkEnd w:id="42381"/>
      <w:bookmarkEnd w:id="42382"/>
      <w:bookmarkEnd w:id="42383"/>
      <w:bookmarkEnd w:id="42384"/>
      <w:bookmarkEnd w:id="42385"/>
      <w:bookmarkEnd w:id="42386"/>
      <w:bookmarkEnd w:id="42387"/>
      <w:bookmarkEnd w:id="42388"/>
      <w:bookmarkEnd w:id="42389"/>
      <w:bookmarkEnd w:id="42390"/>
      <w:bookmarkEnd w:id="42391"/>
      <w:bookmarkEnd w:id="42392"/>
      <w:bookmarkEnd w:id="42393"/>
      <w:bookmarkEnd w:id="42394"/>
      <w:bookmarkEnd w:id="42395"/>
      <w:bookmarkEnd w:id="42396"/>
      <w:bookmarkEnd w:id="42397"/>
      <w:bookmarkEnd w:id="42398"/>
      <w:bookmarkEnd w:id="42399"/>
      <w:bookmarkEnd w:id="42400"/>
      <w:bookmarkEnd w:id="42401"/>
      <w:bookmarkEnd w:id="42402"/>
      <w:bookmarkEnd w:id="42403"/>
      <w:bookmarkEnd w:id="42404"/>
      <w:bookmarkEnd w:id="42405"/>
      <w:bookmarkEnd w:id="42406"/>
      <w:bookmarkEnd w:id="42407"/>
      <w:bookmarkEnd w:id="42408"/>
      <w:bookmarkEnd w:id="42409"/>
      <w:bookmarkEnd w:id="42410"/>
      <w:bookmarkEnd w:id="42411"/>
      <w:bookmarkEnd w:id="42412"/>
      <w:bookmarkEnd w:id="42413"/>
      <w:bookmarkEnd w:id="42414"/>
      <w:bookmarkEnd w:id="42415"/>
      <w:bookmarkEnd w:id="42416"/>
      <w:bookmarkEnd w:id="42417"/>
      <w:r w:rsidRPr="008C3753">
        <w:rPr>
          <w:rFonts w:cs="v4.2.0"/>
        </w:rPr>
        <w:t xml:space="preserve"> </w:t>
      </w:r>
      <w:bookmarkEnd w:id="42418"/>
      <w:bookmarkEnd w:id="42419"/>
      <w:bookmarkEnd w:id="42420"/>
      <w:bookmarkEnd w:id="42421"/>
      <w:bookmarkEnd w:id="42422"/>
      <w:bookmarkEnd w:id="42423"/>
      <w:bookmarkEnd w:id="42424"/>
      <w:bookmarkEnd w:id="42425"/>
      <w:bookmarkEnd w:id="42426"/>
      <w:bookmarkEnd w:id="42427"/>
      <w:bookmarkEnd w:id="42428"/>
      <w:bookmarkEnd w:id="42429"/>
      <w:bookmarkEnd w:id="42430"/>
    </w:p>
    <w:bookmarkStart w:id="42431" w:name="_MON_1739005474"/>
    <w:bookmarkEnd w:id="42431"/>
    <w:p w14:paraId="7410D76C" w14:textId="006C3B8D" w:rsidR="0006535F" w:rsidRDefault="00454EBE" w:rsidP="0006535F">
      <w:pPr>
        <w:pStyle w:val="TH"/>
      </w:pPr>
      <w:r w:rsidRPr="00E5617D">
        <w:rPr>
          <w:b w:val="0"/>
        </w:rPr>
        <w:object w:dxaOrig="9265" w:dyaOrig="4212" w14:anchorId="585792C9">
          <v:shape id="_x0000_i1066" type="#_x0000_t75" style="width:462.6pt;height:205.8pt" o:ole="">
            <v:imagedata r:id="rId87" o:title=""/>
          </v:shape>
          <o:OLEObject Type="Embed" ProgID="Word.Picture.8" ShapeID="_x0000_i1066" DrawAspect="Content" ObjectID="_1820576137" r:id="rId88"/>
        </w:object>
      </w:r>
    </w:p>
    <w:p w14:paraId="45253695"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w:t>
      </w:r>
      <w:r>
        <w:rPr>
          <w:rFonts w:cs="v4.2.0"/>
        </w:rPr>
        <w:t>1</w:t>
      </w:r>
      <w:r w:rsidRPr="008C3753">
        <w:rPr>
          <w:rFonts w:cs="v4.2.0"/>
        </w:rPr>
        <w:t xml:space="preserve">Rx </w:t>
      </w:r>
    </w:p>
    <w:p w14:paraId="3FABBEA2" w14:textId="77777777" w:rsidR="0006535F" w:rsidRPr="00135133" w:rsidRDefault="0006535F" w:rsidP="00135133"/>
    <w:bookmarkStart w:id="42432" w:name="_MON_1739005283"/>
    <w:bookmarkEnd w:id="42432"/>
    <w:p w14:paraId="3ABD11C9" w14:textId="5335498B" w:rsidR="0006535F" w:rsidRPr="008C3753" w:rsidRDefault="00454EBE" w:rsidP="0006535F">
      <w:pPr>
        <w:pStyle w:val="TH"/>
        <w:rPr>
          <w:lang w:eastAsia="zh-CN"/>
        </w:rPr>
      </w:pPr>
      <w:r w:rsidRPr="00E5617D">
        <w:rPr>
          <w:b w:val="0"/>
        </w:rPr>
        <w:object w:dxaOrig="9265" w:dyaOrig="4212" w14:anchorId="5B61622B">
          <v:shape id="_x0000_i1067" type="#_x0000_t75" style="width:462.6pt;height:205.8pt" o:ole="">
            <v:imagedata r:id="rId89" o:title=""/>
          </v:shape>
          <o:OLEObject Type="Embed" ProgID="Word.Picture.8" ShapeID="_x0000_i1067" DrawAspect="Content" ObjectID="_1820576138" r:id="rId90"/>
        </w:object>
      </w:r>
    </w:p>
    <w:p w14:paraId="02602A0F"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lang w:eastAsia="zh-CN"/>
        </w:rPr>
        <w:t>2</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Rx diversity </w:t>
      </w:r>
      <w:r w:rsidRPr="008C3753">
        <w:t>(2 Rx case shown)</w:t>
      </w:r>
    </w:p>
    <w:p w14:paraId="59D0DC7D" w14:textId="0DC11BA8" w:rsidR="0006535F" w:rsidRPr="00135133" w:rsidRDefault="0006535F" w:rsidP="00135133">
      <w:pPr>
        <w:pStyle w:val="NO"/>
        <w:rPr>
          <w:rFonts w:cs="v4.2.0"/>
          <w:lang w:eastAsia="zh-CN"/>
        </w:rPr>
      </w:pPr>
      <w:r w:rsidRPr="008C3753">
        <w:t>NOTE</w:t>
      </w:r>
      <w:r w:rsidR="006911CC">
        <w:t xml:space="preserve"> </w:t>
      </w:r>
      <w:r>
        <w:t>1</w:t>
      </w:r>
      <w:r w:rsidRPr="008C3753">
        <w:t>:</w:t>
      </w:r>
      <w:r w:rsidRPr="008C3753">
        <w:tab/>
        <w:t>The HARQ Feedback could be done as an RF feedback or as a digital feedback. The HARQ Feedback should be error free.</w:t>
      </w:r>
    </w:p>
    <w:p w14:paraId="3CA77B41" w14:textId="77777777" w:rsidR="0006535F" w:rsidRPr="008C3753" w:rsidRDefault="0006535F" w:rsidP="0006535F">
      <w:pPr>
        <w:pStyle w:val="Heading2"/>
        <w:rPr>
          <w:rFonts w:cs="v4.2.0"/>
        </w:rPr>
      </w:pPr>
      <w:bookmarkStart w:id="42433" w:name="_Toc21100269"/>
      <w:bookmarkStart w:id="42434" w:name="_Toc29810067"/>
      <w:bookmarkStart w:id="42435" w:name="_Toc36645460"/>
      <w:bookmarkStart w:id="42436" w:name="_Toc37272514"/>
      <w:bookmarkStart w:id="42437" w:name="_Toc45884761"/>
      <w:bookmarkStart w:id="42438" w:name="_Toc53182794"/>
      <w:bookmarkStart w:id="42439" w:name="_Toc58860581"/>
      <w:bookmarkStart w:id="42440" w:name="_Toc58863085"/>
      <w:bookmarkStart w:id="42441" w:name="_Toc61183070"/>
      <w:bookmarkStart w:id="42442" w:name="_Toc66728385"/>
      <w:bookmarkStart w:id="42443" w:name="_Toc74962262"/>
      <w:bookmarkStart w:id="42444" w:name="_Toc75243172"/>
      <w:bookmarkStart w:id="42445" w:name="_Toc76545518"/>
      <w:bookmarkStart w:id="42446" w:name="_Toc82595621"/>
      <w:bookmarkStart w:id="42447" w:name="_Toc89955652"/>
      <w:bookmarkStart w:id="42448" w:name="_Toc98774080"/>
      <w:bookmarkStart w:id="42449" w:name="_Toc106201841"/>
      <w:bookmarkStart w:id="42450" w:name="_Toc120545056"/>
      <w:bookmarkStart w:id="42451" w:name="_Toc120545415"/>
      <w:bookmarkStart w:id="42452" w:name="_Toc120546045"/>
      <w:bookmarkStart w:id="42453" w:name="_Toc120606949"/>
      <w:bookmarkStart w:id="42454" w:name="_Toc120607303"/>
      <w:bookmarkStart w:id="42455" w:name="_Toc120607660"/>
      <w:bookmarkStart w:id="42456" w:name="_Toc120608023"/>
      <w:bookmarkStart w:id="42457" w:name="_Toc120608388"/>
      <w:bookmarkStart w:id="42458" w:name="_Toc120608768"/>
      <w:bookmarkStart w:id="42459" w:name="_Toc120609148"/>
      <w:bookmarkStart w:id="42460" w:name="_Toc120609539"/>
      <w:bookmarkStart w:id="42461" w:name="_Toc120609930"/>
      <w:bookmarkStart w:id="42462" w:name="_Toc120610331"/>
      <w:bookmarkStart w:id="42463" w:name="_Toc120611084"/>
      <w:bookmarkStart w:id="42464" w:name="_Toc120611493"/>
      <w:bookmarkStart w:id="42465" w:name="_Toc120611911"/>
      <w:bookmarkStart w:id="42466" w:name="_Toc120612331"/>
      <w:bookmarkStart w:id="42467" w:name="_Toc120612758"/>
      <w:bookmarkStart w:id="42468" w:name="_Toc120613187"/>
      <w:bookmarkStart w:id="42469" w:name="_Toc120613617"/>
      <w:bookmarkStart w:id="42470" w:name="_Toc120614047"/>
      <w:bookmarkStart w:id="42471" w:name="_Toc120614490"/>
      <w:bookmarkStart w:id="42472" w:name="_Toc120614949"/>
      <w:bookmarkStart w:id="42473" w:name="_Toc120615424"/>
      <w:bookmarkStart w:id="42474" w:name="_Toc120622632"/>
      <w:bookmarkStart w:id="42475" w:name="_Toc120623138"/>
      <w:bookmarkStart w:id="42476" w:name="_Toc120623776"/>
      <w:bookmarkStart w:id="42477" w:name="_Toc120624313"/>
      <w:bookmarkStart w:id="42478" w:name="_Toc120624850"/>
      <w:bookmarkStart w:id="42479" w:name="_Toc120625387"/>
      <w:bookmarkStart w:id="42480" w:name="_Toc120625924"/>
      <w:bookmarkStart w:id="42481" w:name="_Toc120626471"/>
      <w:bookmarkStart w:id="42482" w:name="_Toc120627027"/>
      <w:bookmarkStart w:id="42483" w:name="_Toc120627592"/>
      <w:bookmarkStart w:id="42484" w:name="_Toc120628168"/>
      <w:bookmarkStart w:id="42485" w:name="_Toc120628753"/>
      <w:bookmarkStart w:id="42486" w:name="_Toc120629341"/>
      <w:bookmarkStart w:id="42487" w:name="_Toc120629961"/>
      <w:bookmarkStart w:id="42488" w:name="_Toc120631492"/>
      <w:bookmarkStart w:id="42489" w:name="_Toc120632143"/>
      <w:bookmarkStart w:id="42490" w:name="_Toc120632793"/>
      <w:bookmarkStart w:id="42491" w:name="_Toc120633443"/>
      <w:bookmarkStart w:id="42492" w:name="_Toc120634093"/>
      <w:bookmarkStart w:id="42493" w:name="_Toc120634745"/>
      <w:bookmarkStart w:id="42494" w:name="_Toc120635401"/>
      <w:bookmarkStart w:id="42495" w:name="_Toc121754525"/>
      <w:bookmarkStart w:id="42496" w:name="_Toc121755195"/>
      <w:bookmarkStart w:id="42497" w:name="_Toc129109140"/>
      <w:bookmarkStart w:id="42498" w:name="_Toc129109805"/>
      <w:bookmarkStart w:id="42499" w:name="_Toc129110493"/>
      <w:bookmarkStart w:id="42500" w:name="_Toc130389613"/>
      <w:bookmarkStart w:id="42501" w:name="_Toc130390686"/>
      <w:bookmarkStart w:id="42502" w:name="_Toc130391374"/>
      <w:bookmarkStart w:id="42503" w:name="_Toc131625138"/>
      <w:bookmarkStart w:id="42504" w:name="_Toc137476571"/>
      <w:bookmarkStart w:id="42505" w:name="_Toc138873226"/>
      <w:bookmarkStart w:id="42506" w:name="_Toc138874812"/>
      <w:bookmarkStart w:id="42507" w:name="_Toc145525411"/>
      <w:bookmarkStart w:id="42508" w:name="_Toc153560536"/>
      <w:bookmarkStart w:id="42509" w:name="_Toc161647836"/>
      <w:bookmarkStart w:id="42510" w:name="_Toc169533455"/>
      <w:bookmarkStart w:id="42511" w:name="_Toc171520058"/>
      <w:bookmarkStart w:id="42512" w:name="_Toc176539795"/>
      <w:bookmarkStart w:id="42513" w:name="_Toc192247107"/>
      <w:r w:rsidRPr="008C3753">
        <w:rPr>
          <w:rFonts w:cs="v4.2.0"/>
        </w:rPr>
        <w:lastRenderedPageBreak/>
        <w:t>D.</w:t>
      </w:r>
      <w:r w:rsidRPr="008C3753">
        <w:rPr>
          <w:rFonts w:cs="v4.2.0"/>
          <w:lang w:eastAsia="zh-CN"/>
        </w:rPr>
        <w:t>6</w:t>
      </w:r>
      <w:r w:rsidRPr="008C3753">
        <w:rPr>
          <w:rFonts w:cs="v4.2.0"/>
        </w:rPr>
        <w:t>.</w:t>
      </w:r>
      <w:r>
        <w:rPr>
          <w:rFonts w:cs="v4.2.0"/>
          <w:lang w:eastAsia="zh-CN"/>
        </w:rPr>
        <w:t>2</w:t>
      </w:r>
      <w:r w:rsidRPr="008C3753">
        <w:rPr>
          <w:rFonts w:cs="v4.2.0"/>
        </w:rPr>
        <w:tab/>
      </w:r>
      <w:bookmarkEnd w:id="42433"/>
      <w:bookmarkEnd w:id="42434"/>
      <w:bookmarkEnd w:id="42435"/>
      <w:bookmarkEnd w:id="42436"/>
      <w:bookmarkEnd w:id="42437"/>
      <w:bookmarkEnd w:id="42438"/>
      <w:r w:rsidRPr="008C3753">
        <w:t xml:space="preserve">Performance requirements for PUSCH and PRACH </w:t>
      </w:r>
      <w:r w:rsidRPr="008C3753">
        <w:rPr>
          <w:rFonts w:cs="v4.2.0"/>
        </w:rPr>
        <w:t>in static conditions</w:t>
      </w:r>
      <w:bookmarkEnd w:id="42439"/>
      <w:bookmarkEnd w:id="42440"/>
      <w:bookmarkEnd w:id="42441"/>
      <w:bookmarkEnd w:id="42442"/>
      <w:bookmarkEnd w:id="42443"/>
      <w:bookmarkEnd w:id="42444"/>
      <w:bookmarkEnd w:id="42445"/>
      <w:bookmarkEnd w:id="42446"/>
      <w:bookmarkEnd w:id="42447"/>
      <w:bookmarkEnd w:id="42448"/>
      <w:bookmarkEnd w:id="42449"/>
      <w:bookmarkEnd w:id="42450"/>
      <w:bookmarkEnd w:id="42451"/>
      <w:bookmarkEnd w:id="42452"/>
      <w:bookmarkEnd w:id="42453"/>
      <w:bookmarkEnd w:id="42454"/>
      <w:bookmarkEnd w:id="42455"/>
      <w:bookmarkEnd w:id="42456"/>
      <w:bookmarkEnd w:id="42457"/>
      <w:bookmarkEnd w:id="42458"/>
      <w:bookmarkEnd w:id="42459"/>
      <w:bookmarkEnd w:id="42460"/>
      <w:bookmarkEnd w:id="42461"/>
      <w:bookmarkEnd w:id="42462"/>
      <w:bookmarkEnd w:id="42463"/>
      <w:bookmarkEnd w:id="42464"/>
      <w:bookmarkEnd w:id="42465"/>
      <w:bookmarkEnd w:id="42466"/>
      <w:bookmarkEnd w:id="42467"/>
      <w:bookmarkEnd w:id="42468"/>
      <w:bookmarkEnd w:id="42469"/>
      <w:bookmarkEnd w:id="42470"/>
      <w:bookmarkEnd w:id="42471"/>
      <w:bookmarkEnd w:id="42472"/>
      <w:bookmarkEnd w:id="42473"/>
      <w:bookmarkEnd w:id="42474"/>
      <w:bookmarkEnd w:id="42475"/>
      <w:bookmarkEnd w:id="42476"/>
      <w:bookmarkEnd w:id="42477"/>
      <w:bookmarkEnd w:id="42478"/>
      <w:bookmarkEnd w:id="42479"/>
      <w:bookmarkEnd w:id="42480"/>
      <w:bookmarkEnd w:id="42481"/>
      <w:bookmarkEnd w:id="42482"/>
      <w:bookmarkEnd w:id="42483"/>
      <w:bookmarkEnd w:id="42484"/>
      <w:bookmarkEnd w:id="42485"/>
      <w:bookmarkEnd w:id="42486"/>
      <w:bookmarkEnd w:id="42487"/>
      <w:bookmarkEnd w:id="42488"/>
      <w:bookmarkEnd w:id="42489"/>
      <w:bookmarkEnd w:id="42490"/>
      <w:bookmarkEnd w:id="42491"/>
      <w:bookmarkEnd w:id="42492"/>
      <w:bookmarkEnd w:id="42493"/>
      <w:bookmarkEnd w:id="42494"/>
      <w:bookmarkEnd w:id="42495"/>
      <w:bookmarkEnd w:id="42496"/>
      <w:bookmarkEnd w:id="42497"/>
      <w:bookmarkEnd w:id="42498"/>
      <w:bookmarkEnd w:id="42499"/>
      <w:bookmarkEnd w:id="42500"/>
      <w:bookmarkEnd w:id="42501"/>
      <w:bookmarkEnd w:id="42502"/>
      <w:bookmarkEnd w:id="42503"/>
      <w:bookmarkEnd w:id="42504"/>
      <w:bookmarkEnd w:id="42505"/>
      <w:bookmarkEnd w:id="42506"/>
      <w:bookmarkEnd w:id="42507"/>
      <w:bookmarkEnd w:id="42508"/>
      <w:bookmarkEnd w:id="42509"/>
      <w:bookmarkEnd w:id="42510"/>
      <w:bookmarkEnd w:id="42511"/>
      <w:bookmarkEnd w:id="42512"/>
      <w:bookmarkEnd w:id="42513"/>
    </w:p>
    <w:bookmarkStart w:id="42514" w:name="_MON_1739006804"/>
    <w:bookmarkEnd w:id="42514"/>
    <w:p w14:paraId="00305046" w14:textId="3E53319D" w:rsidR="0006535F" w:rsidRDefault="00831015" w:rsidP="0006535F">
      <w:pPr>
        <w:pStyle w:val="TH"/>
      </w:pPr>
      <w:r w:rsidRPr="00E5617D">
        <w:rPr>
          <w:b w:val="0"/>
        </w:rPr>
        <w:object w:dxaOrig="9265" w:dyaOrig="4212" w14:anchorId="41B3EF08">
          <v:shape id="_x0000_i1068" type="#_x0000_t75" style="width:462.6pt;height:205.8pt" o:ole="">
            <v:imagedata r:id="rId91" o:title=""/>
          </v:shape>
          <o:OLEObject Type="Embed" ProgID="Word.Picture.8" ShapeID="_x0000_i1068" DrawAspect="Content" ObjectID="_1820576139" r:id="rId92"/>
        </w:object>
      </w:r>
    </w:p>
    <w:p w14:paraId="6253B1A1" w14:textId="67C81ED8" w:rsidR="0006535F" w:rsidRPr="009771D9" w:rsidRDefault="0006535F" w:rsidP="009771D9">
      <w:pPr>
        <w:pStyle w:val="TF"/>
        <w:rPr>
          <w:rFonts w:cs="v4.2.0"/>
          <w:lang w:eastAsia="zh-CN"/>
        </w:rPr>
      </w:pPr>
      <w:r w:rsidRPr="008C3753">
        <w:t>Figure D.</w:t>
      </w:r>
      <w:r w:rsidRPr="008C3753">
        <w:rPr>
          <w:lang w:eastAsia="zh-CN"/>
        </w:rPr>
        <w:t>6</w:t>
      </w:r>
      <w:r w:rsidRPr="008C3753">
        <w:t>.</w:t>
      </w:r>
      <w:r>
        <w:t>2</w:t>
      </w:r>
      <w:r w:rsidRPr="008C3753">
        <w:t>-</w:t>
      </w:r>
      <w:r>
        <w:t>1</w:t>
      </w:r>
      <w:r w:rsidRPr="008C3753">
        <w:t xml:space="preserve">: Functional set-up for performance requirements for PUSCH and PRACH in static conditions for </w:t>
      </w:r>
      <w:r>
        <w:t>SAN</w:t>
      </w:r>
      <w:r w:rsidRPr="008C3753">
        <w:t xml:space="preserve"> with </w:t>
      </w:r>
      <w:r>
        <w:t>1</w:t>
      </w:r>
      <w:r w:rsidRPr="008C3753">
        <w:t>Rx case shown</w:t>
      </w:r>
    </w:p>
    <w:p w14:paraId="3FD254D1" w14:textId="18A32A5B" w:rsidR="0006535F" w:rsidRPr="008C3753" w:rsidRDefault="00F367C2" w:rsidP="0006535F">
      <w:pPr>
        <w:pStyle w:val="TH"/>
        <w:rPr>
          <w:lang w:eastAsia="zh-CN"/>
        </w:rPr>
      </w:pPr>
      <w:r w:rsidRPr="00E5617D">
        <w:rPr>
          <w:b w:val="0"/>
        </w:rPr>
        <w:object w:dxaOrig="9265" w:dyaOrig="4212" w14:anchorId="54A3C535">
          <v:shape id="_x0000_i1069" type="#_x0000_t75" style="width:462.6pt;height:205.8pt" o:ole="">
            <v:imagedata r:id="rId93" o:title=""/>
          </v:shape>
          <o:OLEObject Type="Embed" ProgID="Word.Picture.8" ShapeID="_x0000_i1069" DrawAspect="Content" ObjectID="_1820576140" r:id="rId94"/>
        </w:object>
      </w:r>
    </w:p>
    <w:p w14:paraId="030C9BEA" w14:textId="77777777" w:rsidR="0006535F" w:rsidRPr="008C3753" w:rsidRDefault="0006535F" w:rsidP="0006535F">
      <w:pPr>
        <w:pStyle w:val="TF"/>
        <w:rPr>
          <w:rFonts w:cs="v4.2.0"/>
        </w:rPr>
      </w:pPr>
      <w:r w:rsidRPr="008C3753">
        <w:t>Figure D.</w:t>
      </w:r>
      <w:r w:rsidRPr="008C3753">
        <w:rPr>
          <w:lang w:eastAsia="zh-CN"/>
        </w:rPr>
        <w:t>6</w:t>
      </w:r>
      <w:r w:rsidRPr="008C3753">
        <w:t>.</w:t>
      </w:r>
      <w:r>
        <w:t>2</w:t>
      </w:r>
      <w:r w:rsidRPr="008C3753">
        <w:t>-</w:t>
      </w:r>
      <w:r>
        <w:t>2</w:t>
      </w:r>
      <w:r w:rsidRPr="008C3753">
        <w:t xml:space="preserve">: Functional set-up for performance requirements for PUSCH and PRACH in static conditions for </w:t>
      </w:r>
      <w:r>
        <w:t>SAN</w:t>
      </w:r>
      <w:r w:rsidRPr="008C3753">
        <w:t xml:space="preserve"> with Rx diversity (2 Rx case shown)</w:t>
      </w:r>
    </w:p>
    <w:p w14:paraId="15C60626" w14:textId="77777777" w:rsidR="0006535F" w:rsidRPr="008C3753" w:rsidRDefault="0006535F" w:rsidP="0006535F">
      <w:pPr>
        <w:pStyle w:val="Heading2"/>
        <w:rPr>
          <w:rFonts w:cs="v4.2.0"/>
        </w:rPr>
      </w:pPr>
      <w:bookmarkStart w:id="42515" w:name="_Toc53182795"/>
      <w:bookmarkStart w:id="42516" w:name="_Toc58860582"/>
      <w:bookmarkStart w:id="42517" w:name="_Toc58863086"/>
      <w:bookmarkStart w:id="42518" w:name="_Toc61183071"/>
      <w:bookmarkStart w:id="42519" w:name="_Toc66728386"/>
      <w:bookmarkStart w:id="42520" w:name="_Toc74962263"/>
      <w:bookmarkStart w:id="42521" w:name="_Toc75243173"/>
      <w:bookmarkStart w:id="42522" w:name="_Toc76545519"/>
      <w:bookmarkStart w:id="42523" w:name="_Toc82595622"/>
      <w:bookmarkStart w:id="42524" w:name="_Toc89955653"/>
      <w:bookmarkStart w:id="42525" w:name="_Toc98774081"/>
      <w:bookmarkStart w:id="42526" w:name="_Toc106201842"/>
      <w:bookmarkStart w:id="42527" w:name="_Toc120545057"/>
      <w:bookmarkStart w:id="42528" w:name="_Toc120545416"/>
      <w:bookmarkStart w:id="42529" w:name="_Toc120546046"/>
      <w:bookmarkStart w:id="42530" w:name="_Toc120606950"/>
      <w:bookmarkStart w:id="42531" w:name="_Toc120607304"/>
      <w:bookmarkStart w:id="42532" w:name="_Toc120607661"/>
      <w:bookmarkStart w:id="42533" w:name="_Toc120608024"/>
      <w:bookmarkStart w:id="42534" w:name="_Toc120608389"/>
      <w:bookmarkStart w:id="42535" w:name="_Toc120608769"/>
      <w:bookmarkStart w:id="42536" w:name="_Toc120609149"/>
      <w:bookmarkStart w:id="42537" w:name="_Toc120609540"/>
      <w:bookmarkStart w:id="42538" w:name="_Toc120609931"/>
      <w:bookmarkStart w:id="42539" w:name="_Toc120610332"/>
      <w:bookmarkStart w:id="42540" w:name="_Toc120611085"/>
      <w:bookmarkStart w:id="42541" w:name="_Toc120611494"/>
      <w:bookmarkStart w:id="42542" w:name="_Toc120611912"/>
      <w:bookmarkStart w:id="42543" w:name="_Toc120612332"/>
      <w:bookmarkStart w:id="42544" w:name="_Toc120612759"/>
      <w:bookmarkStart w:id="42545" w:name="_Toc120613188"/>
      <w:bookmarkStart w:id="42546" w:name="_Toc120613618"/>
      <w:bookmarkStart w:id="42547" w:name="_Toc120614048"/>
      <w:bookmarkStart w:id="42548" w:name="_Toc120614491"/>
      <w:bookmarkStart w:id="42549" w:name="_Toc120614950"/>
      <w:bookmarkStart w:id="42550" w:name="_Toc120615425"/>
      <w:bookmarkStart w:id="42551" w:name="_Toc120622633"/>
      <w:bookmarkStart w:id="42552" w:name="_Toc120623139"/>
      <w:bookmarkStart w:id="42553" w:name="_Toc120623777"/>
      <w:bookmarkStart w:id="42554" w:name="_Toc120624314"/>
      <w:bookmarkStart w:id="42555" w:name="_Toc120624851"/>
      <w:bookmarkStart w:id="42556" w:name="_Toc120625388"/>
      <w:bookmarkStart w:id="42557" w:name="_Toc120625925"/>
      <w:bookmarkStart w:id="42558" w:name="_Toc120626472"/>
      <w:bookmarkStart w:id="42559" w:name="_Toc120627028"/>
      <w:bookmarkStart w:id="42560" w:name="_Toc120627593"/>
      <w:bookmarkStart w:id="42561" w:name="_Toc120628169"/>
      <w:bookmarkStart w:id="42562" w:name="_Toc120628754"/>
      <w:bookmarkStart w:id="42563" w:name="_Toc120629342"/>
      <w:bookmarkStart w:id="42564" w:name="_Toc120629962"/>
      <w:bookmarkStart w:id="42565" w:name="_Toc120631493"/>
      <w:bookmarkStart w:id="42566" w:name="_Toc120632144"/>
      <w:bookmarkStart w:id="42567" w:name="_Toc120632794"/>
      <w:bookmarkStart w:id="42568" w:name="_Toc120633444"/>
      <w:bookmarkStart w:id="42569" w:name="_Toc120634094"/>
      <w:bookmarkStart w:id="42570" w:name="_Toc120634746"/>
      <w:bookmarkStart w:id="42571" w:name="_Toc120635402"/>
      <w:bookmarkStart w:id="42572" w:name="_Toc121754526"/>
      <w:bookmarkStart w:id="42573" w:name="_Toc121755196"/>
      <w:bookmarkStart w:id="42574" w:name="_Toc129109141"/>
      <w:bookmarkStart w:id="42575" w:name="_Toc129109806"/>
      <w:bookmarkStart w:id="42576" w:name="_Toc129110494"/>
      <w:bookmarkStart w:id="42577" w:name="_Toc130389614"/>
      <w:bookmarkStart w:id="42578" w:name="_Toc130390687"/>
      <w:bookmarkStart w:id="42579" w:name="_Toc130391375"/>
      <w:bookmarkStart w:id="42580" w:name="_Toc131625139"/>
      <w:bookmarkStart w:id="42581" w:name="_Toc137476572"/>
      <w:bookmarkStart w:id="42582" w:name="_Toc138873227"/>
      <w:bookmarkStart w:id="42583" w:name="_Toc138874813"/>
      <w:bookmarkStart w:id="42584" w:name="_Toc145525412"/>
      <w:bookmarkStart w:id="42585" w:name="_Toc153560537"/>
      <w:bookmarkStart w:id="42586" w:name="_Toc161647837"/>
      <w:bookmarkStart w:id="42587" w:name="_Toc169533456"/>
      <w:bookmarkStart w:id="42588" w:name="_Toc171520059"/>
      <w:bookmarkStart w:id="42589" w:name="_Toc176539796"/>
      <w:bookmarkStart w:id="42590" w:name="_Toc192247108"/>
      <w:r w:rsidRPr="008C3753">
        <w:rPr>
          <w:rFonts w:cs="v4.2.0"/>
        </w:rPr>
        <w:lastRenderedPageBreak/>
        <w:t>D.6.</w:t>
      </w:r>
      <w:r>
        <w:rPr>
          <w:rFonts w:cs="v4.2.0"/>
        </w:rPr>
        <w:t>3</w:t>
      </w:r>
      <w:r w:rsidRPr="008C3753">
        <w:rPr>
          <w:rFonts w:cs="v4.2.0"/>
        </w:rPr>
        <w:tab/>
        <w:t>Performance requirements for UL timing adjustment</w:t>
      </w:r>
      <w:bookmarkEnd w:id="42515"/>
      <w:bookmarkEnd w:id="42516"/>
      <w:bookmarkEnd w:id="42517"/>
      <w:bookmarkEnd w:id="42518"/>
      <w:bookmarkEnd w:id="42519"/>
      <w:bookmarkEnd w:id="42520"/>
      <w:bookmarkEnd w:id="42521"/>
      <w:bookmarkEnd w:id="42522"/>
      <w:bookmarkEnd w:id="42523"/>
      <w:bookmarkEnd w:id="42524"/>
      <w:bookmarkEnd w:id="42525"/>
      <w:bookmarkEnd w:id="42526"/>
      <w:bookmarkEnd w:id="42527"/>
      <w:bookmarkEnd w:id="42528"/>
      <w:bookmarkEnd w:id="42529"/>
      <w:bookmarkEnd w:id="42530"/>
      <w:bookmarkEnd w:id="42531"/>
      <w:bookmarkEnd w:id="42532"/>
      <w:bookmarkEnd w:id="42533"/>
      <w:bookmarkEnd w:id="42534"/>
      <w:bookmarkEnd w:id="42535"/>
      <w:bookmarkEnd w:id="42536"/>
      <w:bookmarkEnd w:id="42537"/>
      <w:bookmarkEnd w:id="42538"/>
      <w:bookmarkEnd w:id="42539"/>
      <w:bookmarkEnd w:id="42540"/>
      <w:bookmarkEnd w:id="42541"/>
      <w:bookmarkEnd w:id="42542"/>
      <w:bookmarkEnd w:id="42543"/>
      <w:bookmarkEnd w:id="42544"/>
      <w:bookmarkEnd w:id="42545"/>
      <w:bookmarkEnd w:id="42546"/>
      <w:bookmarkEnd w:id="42547"/>
      <w:bookmarkEnd w:id="42548"/>
      <w:bookmarkEnd w:id="42549"/>
      <w:bookmarkEnd w:id="42550"/>
      <w:bookmarkEnd w:id="42551"/>
      <w:bookmarkEnd w:id="42552"/>
      <w:bookmarkEnd w:id="42553"/>
      <w:bookmarkEnd w:id="42554"/>
      <w:bookmarkEnd w:id="42555"/>
      <w:bookmarkEnd w:id="42556"/>
      <w:bookmarkEnd w:id="42557"/>
      <w:bookmarkEnd w:id="42558"/>
      <w:bookmarkEnd w:id="42559"/>
      <w:bookmarkEnd w:id="42560"/>
      <w:bookmarkEnd w:id="42561"/>
      <w:bookmarkEnd w:id="42562"/>
      <w:bookmarkEnd w:id="42563"/>
      <w:bookmarkEnd w:id="42564"/>
      <w:bookmarkEnd w:id="42565"/>
      <w:bookmarkEnd w:id="42566"/>
      <w:bookmarkEnd w:id="42567"/>
      <w:bookmarkEnd w:id="42568"/>
      <w:bookmarkEnd w:id="42569"/>
      <w:bookmarkEnd w:id="42570"/>
      <w:bookmarkEnd w:id="42571"/>
      <w:bookmarkEnd w:id="42572"/>
      <w:bookmarkEnd w:id="42573"/>
      <w:bookmarkEnd w:id="42574"/>
      <w:bookmarkEnd w:id="42575"/>
      <w:bookmarkEnd w:id="42576"/>
      <w:bookmarkEnd w:id="42577"/>
      <w:bookmarkEnd w:id="42578"/>
      <w:bookmarkEnd w:id="42579"/>
      <w:bookmarkEnd w:id="42580"/>
      <w:bookmarkEnd w:id="42581"/>
      <w:bookmarkEnd w:id="42582"/>
      <w:bookmarkEnd w:id="42583"/>
      <w:bookmarkEnd w:id="42584"/>
      <w:bookmarkEnd w:id="42585"/>
      <w:bookmarkEnd w:id="42586"/>
      <w:bookmarkEnd w:id="42587"/>
      <w:bookmarkEnd w:id="42588"/>
      <w:bookmarkEnd w:id="42589"/>
      <w:bookmarkEnd w:id="42590"/>
    </w:p>
    <w:bookmarkStart w:id="42591" w:name="_MON_1739007684"/>
    <w:bookmarkEnd w:id="42591"/>
    <w:p w14:paraId="68E6A4BD" w14:textId="469CA220" w:rsidR="0006535F" w:rsidRPr="008C3753" w:rsidRDefault="000B6715" w:rsidP="0006535F">
      <w:pPr>
        <w:pStyle w:val="TH"/>
        <w:rPr>
          <w:lang w:eastAsia="zh-CN"/>
        </w:rPr>
      </w:pPr>
      <w:r w:rsidRPr="00E5617D">
        <w:rPr>
          <w:b w:val="0"/>
        </w:rPr>
        <w:object w:dxaOrig="9265" w:dyaOrig="4533" w14:anchorId="63F0C52D">
          <v:shape id="_x0000_i1070" type="#_x0000_t75" style="width:462.6pt;height:220.8pt" o:ole="">
            <v:imagedata r:id="rId95" o:title=""/>
          </v:shape>
          <o:OLEObject Type="Embed" ProgID="Word.Picture.8" ShapeID="_x0000_i1070" DrawAspect="Content" ObjectID="_1820576141" r:id="rId96"/>
        </w:object>
      </w:r>
    </w:p>
    <w:p w14:paraId="734ADBB2" w14:textId="77777777" w:rsidR="0006535F" w:rsidRPr="008C3753" w:rsidRDefault="0006535F" w:rsidP="0006535F">
      <w:pPr>
        <w:pStyle w:val="TF"/>
        <w:rPr>
          <w:rFonts w:cs="v4.2.0"/>
        </w:rPr>
      </w:pPr>
      <w:r w:rsidRPr="008C3753">
        <w:rPr>
          <w:rFonts w:cs="v4.2.0"/>
        </w:rPr>
        <w:t>Figure D.6.</w:t>
      </w:r>
      <w:r>
        <w:rPr>
          <w:rFonts w:cs="v4.2.0"/>
        </w:rPr>
        <w:t>3</w:t>
      </w:r>
      <w:r w:rsidRPr="008C3753">
        <w:rPr>
          <w:rFonts w:cs="v4.2.0"/>
        </w:rPr>
        <w:t xml:space="preserve">-1: Functional set-up for performance requirement for UL timing adjustment </w:t>
      </w:r>
    </w:p>
    <w:p w14:paraId="19DB313B" w14:textId="77777777" w:rsidR="0006535F" w:rsidRPr="008C3753" w:rsidRDefault="0006535F" w:rsidP="0006535F">
      <w:pPr>
        <w:pStyle w:val="NO"/>
      </w:pPr>
      <w:r w:rsidRPr="008C3753">
        <w:t>NOTE:</w:t>
      </w:r>
      <w:r w:rsidRPr="008C3753">
        <w:tab/>
        <w:t>The HARQ feedback and TA commands could be done as an RF feedback or as a digital feedback. The HARQ feedback and TA commands should be error free.</w:t>
      </w:r>
    </w:p>
    <w:p w14:paraId="08FC57C3" w14:textId="3D5A2E22" w:rsidR="0006535F" w:rsidRPr="00931575" w:rsidRDefault="0006535F" w:rsidP="0006535F">
      <w:pPr>
        <w:pStyle w:val="Heading1"/>
      </w:pPr>
      <w:bookmarkStart w:id="42592" w:name="_Toc21103109"/>
      <w:bookmarkStart w:id="42593" w:name="_Toc29810958"/>
      <w:bookmarkStart w:id="42594" w:name="_Toc36636319"/>
      <w:bookmarkStart w:id="42595" w:name="_Toc37273265"/>
      <w:bookmarkStart w:id="42596" w:name="_Toc45886355"/>
      <w:bookmarkStart w:id="42597" w:name="_Toc53183400"/>
      <w:bookmarkStart w:id="42598" w:name="_Toc58916112"/>
      <w:bookmarkStart w:id="42599" w:name="_Toc58918293"/>
      <w:bookmarkStart w:id="42600" w:name="_Toc66694163"/>
      <w:bookmarkStart w:id="42601" w:name="_Toc74916188"/>
      <w:bookmarkStart w:id="42602" w:name="_Toc76114813"/>
      <w:bookmarkStart w:id="42603" w:name="_Toc76544699"/>
      <w:bookmarkStart w:id="42604" w:name="_Toc82536821"/>
      <w:bookmarkStart w:id="42605" w:name="_Toc89953114"/>
      <w:bookmarkStart w:id="42606" w:name="_Toc98766931"/>
      <w:bookmarkStart w:id="42607" w:name="_Toc99703294"/>
      <w:bookmarkStart w:id="42608" w:name="_Toc106207086"/>
      <w:bookmarkStart w:id="42609" w:name="_Toc120545058"/>
      <w:bookmarkStart w:id="42610" w:name="_Toc120545417"/>
      <w:bookmarkStart w:id="42611" w:name="_Toc120546047"/>
      <w:bookmarkStart w:id="42612" w:name="_Toc120606951"/>
      <w:bookmarkStart w:id="42613" w:name="_Toc120607305"/>
      <w:bookmarkStart w:id="42614" w:name="_Toc120607662"/>
      <w:bookmarkStart w:id="42615" w:name="_Toc120608025"/>
      <w:bookmarkStart w:id="42616" w:name="_Toc120608390"/>
      <w:bookmarkStart w:id="42617" w:name="_Toc120608770"/>
      <w:bookmarkStart w:id="42618" w:name="_Toc120609150"/>
      <w:bookmarkStart w:id="42619" w:name="_Toc120609541"/>
      <w:bookmarkStart w:id="42620" w:name="_Toc120609932"/>
      <w:bookmarkStart w:id="42621" w:name="_Toc120610333"/>
      <w:bookmarkStart w:id="42622" w:name="_Toc120611086"/>
      <w:bookmarkStart w:id="42623" w:name="_Toc120611495"/>
      <w:bookmarkStart w:id="42624" w:name="_Toc120611913"/>
      <w:bookmarkStart w:id="42625" w:name="_Toc120612333"/>
      <w:bookmarkStart w:id="42626" w:name="_Toc120612760"/>
      <w:bookmarkStart w:id="42627" w:name="_Toc120613189"/>
      <w:bookmarkStart w:id="42628" w:name="_Toc120613619"/>
      <w:bookmarkStart w:id="42629" w:name="_Toc120614049"/>
      <w:bookmarkStart w:id="42630" w:name="_Toc120614492"/>
      <w:bookmarkStart w:id="42631" w:name="_Toc120614951"/>
      <w:bookmarkStart w:id="42632" w:name="_Toc120615426"/>
      <w:bookmarkStart w:id="42633" w:name="_Toc120622634"/>
      <w:bookmarkStart w:id="42634" w:name="_Toc120623140"/>
      <w:bookmarkStart w:id="42635" w:name="_Toc120623778"/>
      <w:bookmarkStart w:id="42636" w:name="_Toc120624315"/>
      <w:bookmarkStart w:id="42637" w:name="_Toc120624852"/>
      <w:bookmarkStart w:id="42638" w:name="_Toc120625389"/>
      <w:bookmarkStart w:id="42639" w:name="_Toc120625926"/>
      <w:bookmarkStart w:id="42640" w:name="_Toc120626473"/>
      <w:bookmarkStart w:id="42641" w:name="_Toc120627029"/>
      <w:bookmarkStart w:id="42642" w:name="_Toc120627594"/>
      <w:bookmarkStart w:id="42643" w:name="_Toc120628170"/>
      <w:bookmarkStart w:id="42644" w:name="_Toc120628755"/>
      <w:bookmarkStart w:id="42645" w:name="_Toc120629343"/>
      <w:bookmarkStart w:id="42646" w:name="_Toc120629963"/>
      <w:bookmarkStart w:id="42647" w:name="_Toc120631494"/>
      <w:bookmarkStart w:id="42648" w:name="_Toc120632145"/>
      <w:bookmarkStart w:id="42649" w:name="_Toc120632795"/>
      <w:bookmarkStart w:id="42650" w:name="_Toc120633445"/>
      <w:bookmarkStart w:id="42651" w:name="_Toc120634095"/>
      <w:bookmarkStart w:id="42652" w:name="_Toc120634747"/>
      <w:bookmarkStart w:id="42653" w:name="_Toc120635403"/>
      <w:bookmarkStart w:id="42654" w:name="_Toc121754527"/>
      <w:bookmarkStart w:id="42655" w:name="_Toc121755197"/>
      <w:bookmarkStart w:id="42656" w:name="_Toc129109142"/>
      <w:bookmarkStart w:id="42657" w:name="_Toc129109807"/>
      <w:bookmarkStart w:id="42658" w:name="_Toc129110495"/>
      <w:bookmarkStart w:id="42659" w:name="_Toc130389615"/>
      <w:bookmarkStart w:id="42660" w:name="_Toc130390688"/>
      <w:bookmarkStart w:id="42661" w:name="_Toc130391376"/>
      <w:bookmarkStart w:id="42662" w:name="_Toc131625140"/>
      <w:bookmarkStart w:id="42663" w:name="_Toc137476573"/>
      <w:bookmarkStart w:id="42664" w:name="_Toc138873228"/>
      <w:bookmarkStart w:id="42665" w:name="_Toc138874814"/>
      <w:bookmarkStart w:id="42666" w:name="_Toc145525413"/>
      <w:bookmarkStart w:id="42667" w:name="_Toc153560538"/>
      <w:bookmarkStart w:id="42668" w:name="_Toc161647838"/>
      <w:bookmarkStart w:id="42669" w:name="_Toc169533457"/>
      <w:bookmarkStart w:id="42670" w:name="_Toc171520060"/>
      <w:bookmarkStart w:id="42671" w:name="_Toc176539797"/>
      <w:bookmarkStart w:id="42672" w:name="_Toc192247109"/>
      <w:r>
        <w:t>D</w:t>
      </w:r>
      <w:r w:rsidRPr="00931575">
        <w:t>.</w:t>
      </w:r>
      <w:r>
        <w:t>7</w:t>
      </w:r>
      <w:r w:rsidRPr="00931575">
        <w:tab/>
      </w:r>
      <w:bookmarkEnd w:id="42592"/>
      <w:bookmarkEnd w:id="42593"/>
      <w:bookmarkEnd w:id="42594"/>
      <w:bookmarkEnd w:id="42595"/>
      <w:bookmarkEnd w:id="42596"/>
      <w:bookmarkEnd w:id="42597"/>
      <w:bookmarkEnd w:id="42598"/>
      <w:bookmarkEnd w:id="42599"/>
      <w:bookmarkEnd w:id="42600"/>
      <w:bookmarkEnd w:id="42601"/>
      <w:bookmarkEnd w:id="42602"/>
      <w:bookmarkEnd w:id="42603"/>
      <w:bookmarkEnd w:id="42604"/>
      <w:bookmarkEnd w:id="42605"/>
      <w:bookmarkEnd w:id="42606"/>
      <w:bookmarkEnd w:id="42607"/>
      <w:bookmarkEnd w:id="42608"/>
      <w:bookmarkEnd w:id="42609"/>
      <w:bookmarkEnd w:id="42610"/>
      <w:bookmarkEnd w:id="42611"/>
      <w:bookmarkEnd w:id="42612"/>
      <w:bookmarkEnd w:id="42613"/>
      <w:bookmarkEnd w:id="42614"/>
      <w:bookmarkEnd w:id="42615"/>
      <w:bookmarkEnd w:id="42616"/>
      <w:bookmarkEnd w:id="42617"/>
      <w:bookmarkEnd w:id="42618"/>
      <w:bookmarkEnd w:id="42619"/>
      <w:bookmarkEnd w:id="42620"/>
      <w:bookmarkEnd w:id="42621"/>
      <w:bookmarkEnd w:id="42622"/>
      <w:bookmarkEnd w:id="42623"/>
      <w:bookmarkEnd w:id="42624"/>
      <w:bookmarkEnd w:id="42625"/>
      <w:bookmarkEnd w:id="42626"/>
      <w:bookmarkEnd w:id="42627"/>
      <w:bookmarkEnd w:id="42628"/>
      <w:bookmarkEnd w:id="42629"/>
      <w:bookmarkEnd w:id="42630"/>
      <w:bookmarkEnd w:id="42631"/>
      <w:bookmarkEnd w:id="42632"/>
      <w:bookmarkEnd w:id="42633"/>
      <w:bookmarkEnd w:id="42634"/>
      <w:bookmarkEnd w:id="42635"/>
      <w:bookmarkEnd w:id="42636"/>
      <w:bookmarkEnd w:id="42637"/>
      <w:bookmarkEnd w:id="42638"/>
      <w:bookmarkEnd w:id="42639"/>
      <w:bookmarkEnd w:id="42640"/>
      <w:bookmarkEnd w:id="42641"/>
      <w:bookmarkEnd w:id="42642"/>
      <w:bookmarkEnd w:id="42643"/>
      <w:bookmarkEnd w:id="42644"/>
      <w:bookmarkEnd w:id="42645"/>
      <w:bookmarkEnd w:id="42646"/>
      <w:bookmarkEnd w:id="42647"/>
      <w:bookmarkEnd w:id="42648"/>
      <w:bookmarkEnd w:id="42649"/>
      <w:bookmarkEnd w:id="42650"/>
      <w:bookmarkEnd w:id="42651"/>
      <w:bookmarkEnd w:id="42652"/>
      <w:bookmarkEnd w:id="42653"/>
      <w:bookmarkEnd w:id="42654"/>
      <w:bookmarkEnd w:id="42655"/>
      <w:bookmarkEnd w:id="42656"/>
      <w:bookmarkEnd w:id="42657"/>
      <w:bookmarkEnd w:id="42658"/>
      <w:bookmarkEnd w:id="42659"/>
      <w:bookmarkEnd w:id="42660"/>
      <w:bookmarkEnd w:id="42661"/>
      <w:bookmarkEnd w:id="42662"/>
      <w:bookmarkEnd w:id="42663"/>
      <w:bookmarkEnd w:id="42664"/>
      <w:bookmarkEnd w:id="42665"/>
      <w:bookmarkEnd w:id="42666"/>
      <w:bookmarkEnd w:id="42667"/>
      <w:bookmarkEnd w:id="42668"/>
      <w:r w:rsidR="00542820">
        <w:t>SAN</w:t>
      </w:r>
      <w:r w:rsidR="00542820" w:rsidRPr="008C3753">
        <w:t xml:space="preserve"> type 1-</w:t>
      </w:r>
      <w:r w:rsidR="00542820">
        <w:rPr>
          <w:lang w:eastAsia="zh-CN"/>
        </w:rPr>
        <w:t>O</w:t>
      </w:r>
      <w:r w:rsidR="00542820" w:rsidRPr="008C3753">
        <w:rPr>
          <w:rFonts w:cs="v4.2.0"/>
        </w:rPr>
        <w:t xml:space="preserve"> </w:t>
      </w:r>
      <w:r w:rsidR="00542820">
        <w:rPr>
          <w:rFonts w:cs="v4.2.0"/>
        </w:rPr>
        <w:t xml:space="preserve">and 2-O </w:t>
      </w:r>
      <w:r w:rsidR="00542820" w:rsidRPr="008C3753">
        <w:rPr>
          <w:lang w:eastAsia="zh-CN"/>
        </w:rPr>
        <w:t>p</w:t>
      </w:r>
      <w:r w:rsidR="00542820" w:rsidRPr="008C3753">
        <w:rPr>
          <w:lang w:eastAsia="sv-SE"/>
        </w:rPr>
        <w:t xml:space="preserve">erformance </w:t>
      </w:r>
      <w:r w:rsidR="00542820" w:rsidRPr="008C3753">
        <w:rPr>
          <w:lang w:eastAsia="zh-CN"/>
        </w:rPr>
        <w:t>r</w:t>
      </w:r>
      <w:r w:rsidR="00542820" w:rsidRPr="008C3753">
        <w:rPr>
          <w:lang w:eastAsia="sv-SE"/>
        </w:rPr>
        <w:t>equirements</w:t>
      </w:r>
      <w:bookmarkEnd w:id="42669"/>
      <w:bookmarkEnd w:id="42670"/>
      <w:bookmarkEnd w:id="42671"/>
      <w:bookmarkEnd w:id="42672"/>
    </w:p>
    <w:p w14:paraId="53BF9793" w14:textId="020480E4" w:rsidR="0006535F" w:rsidRPr="00931575" w:rsidRDefault="004D49E4" w:rsidP="0006535F">
      <w:pPr>
        <w:pStyle w:val="TH"/>
      </w:pPr>
      <w:r>
        <w:rPr>
          <w:noProof/>
          <w:lang w:val="en-US" w:eastAsia="zh-CN"/>
        </w:rPr>
        <w:drawing>
          <wp:inline distT="0" distB="0" distL="0" distR="0" wp14:anchorId="524FD679" wp14:editId="5BE3C33C">
            <wp:extent cx="5906135" cy="1811655"/>
            <wp:effectExtent l="0" t="0" r="0" b="0"/>
            <wp:docPr id="4"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97"/>
                    <a:stretch>
                      <a:fillRect/>
                    </a:stretch>
                  </pic:blipFill>
                  <pic:spPr>
                    <a:xfrm>
                      <a:off x="0" y="0"/>
                      <a:ext cx="5906135" cy="1811655"/>
                    </a:xfrm>
                    <a:prstGeom prst="rect">
                      <a:avLst/>
                    </a:prstGeom>
                  </pic:spPr>
                </pic:pic>
              </a:graphicData>
            </a:graphic>
          </wp:inline>
        </w:drawing>
      </w:r>
    </w:p>
    <w:p w14:paraId="7826C408" w14:textId="77777777" w:rsidR="0006535F" w:rsidRPr="00931575" w:rsidRDefault="0006535F" w:rsidP="0006535F">
      <w:pPr>
        <w:pStyle w:val="TF"/>
      </w:pPr>
      <w:r w:rsidRPr="00931575">
        <w:t xml:space="preserve">Figure </w:t>
      </w:r>
      <w:r>
        <w:t>D</w:t>
      </w:r>
      <w:r w:rsidRPr="00931575">
        <w:t>.</w:t>
      </w:r>
      <w:r>
        <w:t>7</w:t>
      </w:r>
      <w:r w:rsidRPr="00931575">
        <w:t>-1: Measurement set up for single TX, single demodulation branch radiated performance requirements</w:t>
      </w:r>
    </w:p>
    <w:p w14:paraId="023B5AC0" w14:textId="01D16773" w:rsidR="0006535F" w:rsidRPr="00931575" w:rsidRDefault="00F756F7" w:rsidP="0006535F">
      <w:pPr>
        <w:pStyle w:val="TH"/>
      </w:pPr>
      <w:r>
        <w:rPr>
          <w:noProof/>
          <w:lang w:val="en-US" w:eastAsia="zh-CN"/>
        </w:rPr>
        <w:lastRenderedPageBreak/>
        <w:drawing>
          <wp:inline distT="0" distB="0" distL="0" distR="0" wp14:anchorId="37141C48" wp14:editId="198DC343">
            <wp:extent cx="5892800" cy="1810385"/>
            <wp:effectExtent l="0" t="0" r="0" b="0"/>
            <wp:docPr id="8"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98"/>
                    <a:stretch>
                      <a:fillRect/>
                    </a:stretch>
                  </pic:blipFill>
                  <pic:spPr>
                    <a:xfrm>
                      <a:off x="0" y="0"/>
                      <a:ext cx="5892800" cy="1810385"/>
                    </a:xfrm>
                    <a:prstGeom prst="rect">
                      <a:avLst/>
                    </a:prstGeom>
                  </pic:spPr>
                </pic:pic>
              </a:graphicData>
            </a:graphic>
          </wp:inline>
        </w:drawing>
      </w:r>
    </w:p>
    <w:p w14:paraId="3A15242F" w14:textId="77777777" w:rsidR="0006535F" w:rsidRPr="00931575" w:rsidRDefault="0006535F" w:rsidP="0006535F">
      <w:pPr>
        <w:pStyle w:val="TF"/>
      </w:pPr>
      <w:r w:rsidRPr="00931575">
        <w:t xml:space="preserve">Figure </w:t>
      </w:r>
      <w:r>
        <w:t>D</w:t>
      </w:r>
      <w:r w:rsidRPr="00931575">
        <w:t>.</w:t>
      </w:r>
      <w:r>
        <w:t>7</w:t>
      </w:r>
      <w:r w:rsidRPr="00931575">
        <w:t>-2: Measurement set up for single TX, dual polarization radiated performance requirements</w:t>
      </w:r>
    </w:p>
    <w:p w14:paraId="51087BED" w14:textId="7490C791" w:rsidR="00CB7A4A" w:rsidRDefault="002F3681" w:rsidP="00CB7A4A">
      <w:pPr>
        <w:pStyle w:val="TH"/>
      </w:pPr>
      <w:r>
        <w:rPr>
          <w:noProof/>
          <w:lang w:val="en-US" w:eastAsia="zh-CN"/>
        </w:rPr>
        <w:drawing>
          <wp:inline distT="0" distB="0" distL="0" distR="0" wp14:anchorId="5C6FE4E1" wp14:editId="4BAC6281">
            <wp:extent cx="5947410" cy="2076450"/>
            <wp:effectExtent l="0" t="0" r="0" b="0"/>
            <wp:docPr id="13"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99"/>
                    <a:stretch>
                      <a:fillRect/>
                    </a:stretch>
                  </pic:blipFill>
                  <pic:spPr>
                    <a:xfrm>
                      <a:off x="0" y="0"/>
                      <a:ext cx="5947410" cy="2076450"/>
                    </a:xfrm>
                    <a:prstGeom prst="rect">
                      <a:avLst/>
                    </a:prstGeom>
                  </pic:spPr>
                </pic:pic>
              </a:graphicData>
            </a:graphic>
          </wp:inline>
        </w:drawing>
      </w:r>
    </w:p>
    <w:p w14:paraId="53A2D6DF" w14:textId="7144F398" w:rsidR="0006535F" w:rsidRPr="00931575" w:rsidRDefault="0006535F" w:rsidP="00CB7A4A">
      <w:pPr>
        <w:pStyle w:val="TF"/>
      </w:pPr>
      <w:r w:rsidRPr="00931575">
        <w:t xml:space="preserve">Figure </w:t>
      </w:r>
      <w:r>
        <w:t>D</w:t>
      </w:r>
      <w:r w:rsidRPr="00931575">
        <w:t>.</w:t>
      </w:r>
      <w:r>
        <w:t>7</w:t>
      </w:r>
      <w:r w:rsidRPr="00931575">
        <w:t>-</w:t>
      </w:r>
      <w:r w:rsidR="002F3681">
        <w:rPr>
          <w:rFonts w:eastAsiaTheme="minorEastAsia" w:hint="eastAsia"/>
          <w:lang w:eastAsia="zh-CN"/>
        </w:rPr>
        <w:t>3</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291A0E9E" w14:textId="013D6E9A" w:rsidR="0006535F" w:rsidRPr="00931575" w:rsidRDefault="0006535F" w:rsidP="0006535F">
      <w:r w:rsidRPr="00931575">
        <w:t xml:space="preserve">The OTA chambers shown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t>D</w:t>
      </w:r>
      <w:r w:rsidRPr="00931575">
        <w:t>.</w:t>
      </w:r>
      <w:r>
        <w:t>7</w:t>
      </w:r>
      <w:r w:rsidRPr="00931575">
        <w:t xml:space="preserve">-3 </w:t>
      </w:r>
      <w:r w:rsidRPr="00931575">
        <w:rPr>
          <w:rFonts w:hint="eastAsia"/>
          <w:lang w:eastAsia="zh-CN"/>
        </w:rPr>
        <w:t xml:space="preserve">and </w:t>
      </w:r>
      <w:r>
        <w:rPr>
          <w:lang w:eastAsia="zh-CN"/>
        </w:rPr>
        <w:t>D</w:t>
      </w:r>
      <w:r w:rsidRPr="00931575">
        <w:rPr>
          <w:rFonts w:hint="eastAsia"/>
          <w:lang w:eastAsia="zh-CN"/>
        </w:rPr>
        <w:t>.</w:t>
      </w:r>
      <w:r>
        <w:rPr>
          <w:lang w:eastAsia="zh-CN"/>
        </w:rPr>
        <w:t>7</w:t>
      </w:r>
      <w:r w:rsidRPr="00931575">
        <w:rPr>
          <w:rFonts w:hint="eastAsia"/>
          <w:lang w:eastAsia="zh-CN"/>
        </w:rPr>
        <w:t xml:space="preserve">-4 </w:t>
      </w:r>
      <w:r w:rsidRPr="00931575">
        <w:t xml:space="preserve">are intended to be generic and can be replaced with any suitable OTA chamber (e.g. far field anechoic chamber, CATR, etc.). The PA(s) depicted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rsidR="002F3681">
        <w:rPr>
          <w:rFonts w:eastAsiaTheme="minorEastAsia" w:hint="eastAsia"/>
          <w:lang w:eastAsia="zh-CN"/>
        </w:rPr>
        <w:t xml:space="preserve">and </w:t>
      </w:r>
      <w:r>
        <w:t>D</w:t>
      </w:r>
      <w:r w:rsidRPr="00931575">
        <w:t>.</w:t>
      </w:r>
      <w:r>
        <w:t>7</w:t>
      </w:r>
      <w:r w:rsidRPr="00931575">
        <w:t>-3 is optional. Fading channel emulators are included when needed according to the requirement description.</w:t>
      </w:r>
    </w:p>
    <w:p w14:paraId="78C7BA23" w14:textId="035438FC" w:rsidR="00C34A9A" w:rsidRPr="002F7A87" w:rsidRDefault="0006535F" w:rsidP="009771D9">
      <w:pPr>
        <w:pStyle w:val="NO"/>
        <w:rPr>
          <w:noProof/>
          <w:lang w:eastAsia="zh-CN"/>
        </w:rPr>
      </w:pPr>
      <w:r w:rsidRPr="00931575">
        <w:rPr>
          <w:noProof/>
        </w:rPr>
        <w:t>NOTE:</w:t>
      </w:r>
      <w:r w:rsidRPr="00931575">
        <w:rPr>
          <w:noProof/>
        </w:rPr>
        <w:tab/>
        <w:t>The HARQ Feedback (only for PUSCH) could be done as an RF feedback or as a digital feedback. The HARQ Feedback should be error free.</w:t>
      </w:r>
    </w:p>
    <w:p w14:paraId="278128F1" w14:textId="3915E61A" w:rsidR="00B54C4A" w:rsidRDefault="00B54C4A" w:rsidP="00B54C4A">
      <w:pPr>
        <w:pStyle w:val="Heading8"/>
        <w:rPr>
          <w:lang w:eastAsia="zh-CN"/>
        </w:rPr>
      </w:pPr>
      <w:bookmarkStart w:id="42673" w:name="_Toc120545059"/>
      <w:bookmarkStart w:id="42674" w:name="_Toc120545418"/>
      <w:bookmarkStart w:id="42675" w:name="_Toc120546048"/>
      <w:bookmarkStart w:id="42676" w:name="_Toc120606952"/>
      <w:bookmarkStart w:id="42677" w:name="_Toc120607306"/>
      <w:bookmarkStart w:id="42678" w:name="_Toc120607663"/>
      <w:bookmarkStart w:id="42679" w:name="_Toc120608026"/>
      <w:bookmarkStart w:id="42680" w:name="_Toc120608391"/>
      <w:bookmarkStart w:id="42681" w:name="_Toc120608771"/>
      <w:bookmarkStart w:id="42682" w:name="_Toc120609151"/>
      <w:bookmarkStart w:id="42683" w:name="_Toc120609542"/>
      <w:bookmarkStart w:id="42684" w:name="_Toc120609933"/>
      <w:bookmarkStart w:id="42685" w:name="_Toc120610334"/>
      <w:bookmarkStart w:id="42686" w:name="_Toc120611087"/>
      <w:bookmarkStart w:id="42687" w:name="_Toc120611496"/>
      <w:bookmarkStart w:id="42688" w:name="_Toc120611914"/>
      <w:bookmarkStart w:id="42689" w:name="_Toc120612334"/>
      <w:bookmarkStart w:id="42690" w:name="_Toc120612761"/>
      <w:bookmarkStart w:id="42691" w:name="_Toc120613190"/>
      <w:bookmarkStart w:id="42692" w:name="_Toc120613620"/>
      <w:bookmarkStart w:id="42693" w:name="_Toc120614050"/>
      <w:bookmarkStart w:id="42694" w:name="_Toc120614493"/>
      <w:bookmarkStart w:id="42695" w:name="_Toc120614952"/>
      <w:bookmarkStart w:id="42696" w:name="_Toc120615427"/>
      <w:bookmarkStart w:id="42697" w:name="_Toc120622635"/>
      <w:bookmarkStart w:id="42698" w:name="_Toc120623141"/>
      <w:bookmarkStart w:id="42699" w:name="_Toc120623779"/>
      <w:bookmarkStart w:id="42700" w:name="_Toc120624316"/>
      <w:bookmarkStart w:id="42701" w:name="_Toc120624853"/>
      <w:bookmarkStart w:id="42702" w:name="_Toc120625390"/>
      <w:bookmarkStart w:id="42703" w:name="_Toc120625927"/>
      <w:bookmarkStart w:id="42704" w:name="_Toc120626474"/>
      <w:bookmarkStart w:id="42705" w:name="_Toc120627030"/>
      <w:bookmarkStart w:id="42706" w:name="_Toc120627595"/>
      <w:bookmarkStart w:id="42707" w:name="_Toc120628171"/>
      <w:bookmarkStart w:id="42708" w:name="_Toc120628756"/>
      <w:bookmarkStart w:id="42709" w:name="_Toc120629344"/>
      <w:bookmarkStart w:id="42710" w:name="_Toc120629964"/>
      <w:bookmarkStart w:id="42711" w:name="_Toc120631495"/>
      <w:bookmarkStart w:id="42712" w:name="_Toc120632146"/>
      <w:bookmarkStart w:id="42713" w:name="_Toc120632796"/>
      <w:bookmarkStart w:id="42714" w:name="_Toc120633446"/>
      <w:bookmarkStart w:id="42715" w:name="_Toc120634096"/>
      <w:bookmarkStart w:id="42716" w:name="_Toc120634748"/>
      <w:bookmarkStart w:id="42717" w:name="_Toc120635404"/>
      <w:bookmarkStart w:id="42718" w:name="_Toc121754528"/>
      <w:bookmarkStart w:id="42719" w:name="_Toc121755198"/>
      <w:bookmarkStart w:id="42720" w:name="_Toc129109143"/>
      <w:bookmarkStart w:id="42721" w:name="_Toc129109808"/>
      <w:bookmarkStart w:id="42722" w:name="_Toc129110496"/>
      <w:bookmarkStart w:id="42723" w:name="_Toc130389616"/>
      <w:bookmarkStart w:id="42724" w:name="_Toc130390689"/>
      <w:bookmarkStart w:id="42725" w:name="_Toc130391377"/>
      <w:bookmarkStart w:id="42726" w:name="_Toc131625141"/>
      <w:bookmarkStart w:id="42727" w:name="_Toc137476574"/>
      <w:bookmarkStart w:id="42728" w:name="_Toc138873229"/>
      <w:bookmarkStart w:id="42729" w:name="_Toc138874815"/>
      <w:bookmarkStart w:id="42730" w:name="_Toc145525414"/>
      <w:bookmarkStart w:id="42731" w:name="_Toc153560539"/>
      <w:bookmarkStart w:id="42732" w:name="_Toc161647839"/>
      <w:bookmarkStart w:id="42733" w:name="_Toc169533458"/>
      <w:bookmarkStart w:id="42734" w:name="_Toc171520061"/>
      <w:bookmarkStart w:id="42735" w:name="_Toc176539798"/>
      <w:bookmarkStart w:id="42736" w:name="_Toc192247110"/>
      <w:r w:rsidRPr="00931575">
        <w:t xml:space="preserve">Annex </w:t>
      </w:r>
      <w:r w:rsidR="006C6756">
        <w:rPr>
          <w:rFonts w:hint="eastAsia"/>
          <w:lang w:eastAsia="zh-CN"/>
        </w:rPr>
        <w:t>E</w:t>
      </w:r>
      <w:r w:rsidRPr="00931575">
        <w:t xml:space="preserve"> (</w:t>
      </w:r>
      <w:r w:rsidR="00524274">
        <w:rPr>
          <w:rFonts w:hint="eastAsia"/>
          <w:lang w:eastAsia="zh-CN"/>
        </w:rPr>
        <w:t>normative</w:t>
      </w:r>
      <w:r w:rsidRPr="00931575">
        <w:t>):</w:t>
      </w:r>
      <w:r w:rsidRPr="00931575">
        <w:br/>
      </w:r>
      <w:bookmarkEnd w:id="40808"/>
      <w:bookmarkEnd w:id="40809"/>
      <w:bookmarkEnd w:id="40810"/>
      <w:bookmarkEnd w:id="40811"/>
      <w:bookmarkEnd w:id="40812"/>
      <w:bookmarkEnd w:id="40813"/>
      <w:bookmarkEnd w:id="40814"/>
      <w:bookmarkEnd w:id="40815"/>
      <w:bookmarkEnd w:id="40816"/>
      <w:bookmarkEnd w:id="40817"/>
      <w:bookmarkEnd w:id="40818"/>
      <w:bookmarkEnd w:id="40819"/>
      <w:bookmarkEnd w:id="40820"/>
      <w:bookmarkEnd w:id="40821"/>
      <w:r w:rsidR="00524274">
        <w:rPr>
          <w:rFonts w:hint="eastAsia"/>
          <w:lang w:eastAsia="zh-CN"/>
        </w:rPr>
        <w:t>Characteristic of interfering signal</w:t>
      </w:r>
      <w:bookmarkEnd w:id="42673"/>
      <w:bookmarkEnd w:id="42674"/>
      <w:bookmarkEnd w:id="42675"/>
      <w:bookmarkEnd w:id="42676"/>
      <w:bookmarkEnd w:id="42677"/>
      <w:bookmarkEnd w:id="42678"/>
      <w:bookmarkEnd w:id="42679"/>
      <w:bookmarkEnd w:id="42680"/>
      <w:bookmarkEnd w:id="42681"/>
      <w:bookmarkEnd w:id="42682"/>
      <w:bookmarkEnd w:id="42683"/>
      <w:bookmarkEnd w:id="42684"/>
      <w:bookmarkEnd w:id="42685"/>
      <w:bookmarkEnd w:id="42686"/>
      <w:bookmarkEnd w:id="42687"/>
      <w:bookmarkEnd w:id="42688"/>
      <w:bookmarkEnd w:id="42689"/>
      <w:bookmarkEnd w:id="42690"/>
      <w:bookmarkEnd w:id="42691"/>
      <w:bookmarkEnd w:id="42692"/>
      <w:bookmarkEnd w:id="42693"/>
      <w:bookmarkEnd w:id="42694"/>
      <w:bookmarkEnd w:id="42695"/>
      <w:bookmarkEnd w:id="42696"/>
      <w:bookmarkEnd w:id="42697"/>
      <w:bookmarkEnd w:id="42698"/>
      <w:bookmarkEnd w:id="42699"/>
      <w:bookmarkEnd w:id="42700"/>
      <w:bookmarkEnd w:id="42701"/>
      <w:bookmarkEnd w:id="42702"/>
      <w:bookmarkEnd w:id="42703"/>
      <w:bookmarkEnd w:id="42704"/>
      <w:bookmarkEnd w:id="42705"/>
      <w:bookmarkEnd w:id="42706"/>
      <w:bookmarkEnd w:id="42707"/>
      <w:bookmarkEnd w:id="42708"/>
      <w:bookmarkEnd w:id="42709"/>
      <w:bookmarkEnd w:id="42710"/>
      <w:bookmarkEnd w:id="42711"/>
      <w:bookmarkEnd w:id="42712"/>
      <w:bookmarkEnd w:id="42713"/>
      <w:bookmarkEnd w:id="42714"/>
      <w:bookmarkEnd w:id="42715"/>
      <w:bookmarkEnd w:id="42716"/>
      <w:bookmarkEnd w:id="42717"/>
      <w:bookmarkEnd w:id="42718"/>
      <w:bookmarkEnd w:id="42719"/>
      <w:bookmarkEnd w:id="42720"/>
      <w:bookmarkEnd w:id="42721"/>
      <w:bookmarkEnd w:id="42722"/>
      <w:bookmarkEnd w:id="42723"/>
      <w:bookmarkEnd w:id="42724"/>
      <w:bookmarkEnd w:id="42725"/>
      <w:bookmarkEnd w:id="42726"/>
      <w:bookmarkEnd w:id="42727"/>
      <w:bookmarkEnd w:id="42728"/>
      <w:bookmarkEnd w:id="42729"/>
      <w:bookmarkEnd w:id="42730"/>
      <w:bookmarkEnd w:id="42731"/>
      <w:bookmarkEnd w:id="42732"/>
      <w:bookmarkEnd w:id="42733"/>
      <w:bookmarkEnd w:id="42734"/>
      <w:bookmarkEnd w:id="42735"/>
      <w:bookmarkEnd w:id="42736"/>
    </w:p>
    <w:p w14:paraId="524077F7" w14:textId="77777777" w:rsidR="00CC6D1B" w:rsidRPr="00C14622" w:rsidRDefault="00CC6D1B" w:rsidP="00CC6D1B">
      <w:pPr>
        <w:rPr>
          <w:lang w:eastAsia="ja-JP"/>
        </w:rPr>
      </w:pPr>
      <w:r w:rsidRPr="00C14622">
        <w:rPr>
          <w:lang w:eastAsia="ja-JP"/>
        </w:rPr>
        <w:t>The interfering signal shall be a PUSCH</w:t>
      </w:r>
      <w:r w:rsidRPr="00001FE7">
        <w:rPr>
          <w:rFonts w:cs="v4.2.0"/>
        </w:rPr>
        <w:t xml:space="preserve"> </w:t>
      </w:r>
      <w:r>
        <w:rPr>
          <w:rFonts w:cs="v4.2.0"/>
        </w:rPr>
        <w:t>or PDSCH</w:t>
      </w:r>
      <w:r w:rsidRPr="00C14622">
        <w:rPr>
          <w:lang w:eastAsia="ja-JP"/>
        </w:rPr>
        <w:t xml:space="preserve"> containing data and DMRS symbols. Normal cyclic prefix is used. The data content shall be uncorrelated to the wanted signal and modulated according to clause 6 of TS 38.211 [</w:t>
      </w:r>
      <w:r>
        <w:rPr>
          <w:lang w:eastAsia="ja-JP"/>
        </w:rPr>
        <w:t>8</w:t>
      </w:r>
      <w:r w:rsidRPr="00C14622">
        <w:rPr>
          <w:lang w:eastAsia="ja-JP"/>
        </w:rPr>
        <w:t>]. Mapping of PUSCH</w:t>
      </w:r>
      <w:r w:rsidRPr="00001FE7">
        <w:rPr>
          <w:rFonts w:cs="v4.2.0"/>
        </w:rPr>
        <w:t xml:space="preserve"> </w:t>
      </w:r>
      <w:r>
        <w:rPr>
          <w:rFonts w:cs="v4.2.0"/>
        </w:rPr>
        <w:t>or PDSCH</w:t>
      </w:r>
      <w:r w:rsidRPr="00C14622">
        <w:rPr>
          <w:lang w:eastAsia="ja-JP"/>
        </w:rPr>
        <w:t xml:space="preserve"> modulation to receiver requirement are specified in table </w:t>
      </w:r>
      <w:r>
        <w:rPr>
          <w:lang w:eastAsia="ja-JP"/>
        </w:rPr>
        <w:t>E</w:t>
      </w:r>
      <w:r w:rsidRPr="00C14622">
        <w:rPr>
          <w:lang w:eastAsia="ja-JP"/>
        </w:rPr>
        <w:t>-1.</w:t>
      </w:r>
    </w:p>
    <w:p w14:paraId="27FA0D13" w14:textId="77777777" w:rsidR="00522F0F" w:rsidRPr="00C14622" w:rsidRDefault="00522F0F" w:rsidP="006C71A4">
      <w:pPr>
        <w:pStyle w:val="TH"/>
        <w:rPr>
          <w:lang w:eastAsia="ja-JP"/>
        </w:rPr>
      </w:pPr>
      <w:r w:rsidRPr="00C14622">
        <w:rPr>
          <w:lang w:eastAsia="ja-JP"/>
        </w:rPr>
        <w:t xml:space="preserve">Table </w:t>
      </w:r>
      <w:r>
        <w:rPr>
          <w:lang w:eastAsia="ja-JP"/>
        </w:rPr>
        <w:t>E</w:t>
      </w:r>
      <w:r w:rsidRPr="00C14622">
        <w:rPr>
          <w:lang w:eastAsia="ja-JP"/>
        </w:rPr>
        <w:t>-1: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gridCol w:w="1857"/>
        <w:gridCol w:w="1631"/>
      </w:tblGrid>
      <w:tr w:rsidR="00CC6D1B" w:rsidRPr="00C14622" w14:paraId="37373597" w14:textId="77777777" w:rsidTr="005A2A08">
        <w:trPr>
          <w:cantSplit/>
          <w:jc w:val="center"/>
        </w:trPr>
        <w:tc>
          <w:tcPr>
            <w:tcW w:w="2520" w:type="dxa"/>
            <w:shd w:val="clear" w:color="auto" w:fill="auto"/>
            <w:tcMar>
              <w:top w:w="0" w:type="dxa"/>
              <w:left w:w="108" w:type="dxa"/>
              <w:bottom w:w="0" w:type="dxa"/>
              <w:right w:w="108" w:type="dxa"/>
            </w:tcMar>
          </w:tcPr>
          <w:p w14:paraId="125C4DC1" w14:textId="77777777" w:rsidR="00CC6D1B" w:rsidRPr="00C14622" w:rsidRDefault="00CC6D1B" w:rsidP="005A2A08">
            <w:pPr>
              <w:pStyle w:val="TAH"/>
              <w:rPr>
                <w:lang w:eastAsia="ja-JP"/>
              </w:rPr>
            </w:pPr>
            <w:r w:rsidRPr="00C14622">
              <w:rPr>
                <w:lang w:eastAsia="ja-JP"/>
              </w:rPr>
              <w:t>Receiver requirement</w:t>
            </w:r>
          </w:p>
        </w:tc>
        <w:tc>
          <w:tcPr>
            <w:tcW w:w="1631" w:type="dxa"/>
            <w:shd w:val="clear" w:color="auto" w:fill="auto"/>
            <w:tcMar>
              <w:top w:w="0" w:type="dxa"/>
              <w:left w:w="108" w:type="dxa"/>
              <w:bottom w:w="0" w:type="dxa"/>
              <w:right w:w="108" w:type="dxa"/>
            </w:tcMar>
          </w:tcPr>
          <w:p w14:paraId="7A1F9B49" w14:textId="77777777" w:rsidR="00CC6D1B" w:rsidRPr="00C14622" w:rsidRDefault="00CC6D1B" w:rsidP="005A2A08">
            <w:pPr>
              <w:pStyle w:val="TAH"/>
              <w:rPr>
                <w:lang w:eastAsia="ja-JP"/>
              </w:rPr>
            </w:pPr>
            <w:r w:rsidRPr="00C14622">
              <w:rPr>
                <w:lang w:eastAsia="ja-JP"/>
              </w:rPr>
              <w:t>Modulation</w:t>
            </w:r>
          </w:p>
        </w:tc>
        <w:tc>
          <w:tcPr>
            <w:tcW w:w="1857" w:type="dxa"/>
          </w:tcPr>
          <w:p w14:paraId="299525E0" w14:textId="77777777" w:rsidR="00CC6D1B" w:rsidRPr="00C14622" w:rsidRDefault="00CC6D1B" w:rsidP="005A2A08">
            <w:pPr>
              <w:pStyle w:val="TAH"/>
              <w:rPr>
                <w:lang w:eastAsia="ja-JP"/>
              </w:rPr>
            </w:pPr>
            <w:r w:rsidRPr="00276BEE">
              <w:rPr>
                <w:rFonts w:cs="v4.2.0"/>
                <w:lang w:val="en-US"/>
              </w:rPr>
              <w:t>Interfering signal</w:t>
            </w:r>
          </w:p>
        </w:tc>
        <w:tc>
          <w:tcPr>
            <w:tcW w:w="1631" w:type="dxa"/>
          </w:tcPr>
          <w:p w14:paraId="59DABAA5" w14:textId="77777777" w:rsidR="00CC6D1B" w:rsidRPr="00C14622" w:rsidRDefault="00CC6D1B" w:rsidP="005A2A08">
            <w:pPr>
              <w:pStyle w:val="TAH"/>
              <w:rPr>
                <w:lang w:eastAsia="ja-JP"/>
              </w:rPr>
            </w:pPr>
            <w:r>
              <w:rPr>
                <w:rFonts w:cs="v4.2.0"/>
                <w:lang w:val="fr-FR"/>
              </w:rPr>
              <w:t>Clauses</w:t>
            </w:r>
          </w:p>
        </w:tc>
      </w:tr>
      <w:tr w:rsidR="00CC6D1B" w:rsidRPr="00C14622" w14:paraId="300A8597" w14:textId="77777777" w:rsidTr="005A2A08">
        <w:trPr>
          <w:cantSplit/>
          <w:jc w:val="center"/>
        </w:trPr>
        <w:tc>
          <w:tcPr>
            <w:tcW w:w="2520" w:type="dxa"/>
            <w:shd w:val="clear" w:color="auto" w:fill="auto"/>
            <w:tcMar>
              <w:top w:w="0" w:type="dxa"/>
              <w:left w:w="108" w:type="dxa"/>
              <w:bottom w:w="0" w:type="dxa"/>
              <w:right w:w="108" w:type="dxa"/>
            </w:tcMar>
          </w:tcPr>
          <w:p w14:paraId="5C0FC00A" w14:textId="77777777" w:rsidR="00CC6D1B" w:rsidRDefault="00CC6D1B" w:rsidP="005A2A08">
            <w:pPr>
              <w:keepNext/>
              <w:keepLines/>
              <w:spacing w:after="0"/>
              <w:rPr>
                <w:rFonts w:ascii="Arial" w:hAnsi="Arial"/>
                <w:color w:val="000000"/>
                <w:sz w:val="18"/>
                <w:lang w:eastAsia="ja-JP"/>
              </w:rPr>
            </w:pPr>
            <w:r>
              <w:rPr>
                <w:rFonts w:ascii="Arial" w:hAnsi="Arial"/>
                <w:color w:val="000000"/>
                <w:sz w:val="18"/>
                <w:lang w:eastAsia="ja-JP"/>
              </w:rPr>
              <w:t>I</w:t>
            </w:r>
            <w:r w:rsidRPr="00C14622">
              <w:rPr>
                <w:rFonts w:ascii="Arial" w:hAnsi="Arial"/>
                <w:color w:val="000000"/>
                <w:sz w:val="18"/>
                <w:lang w:eastAsia="ja-JP"/>
              </w:rPr>
              <w:t>n-channel selectivity</w:t>
            </w:r>
          </w:p>
          <w:p w14:paraId="634725D5" w14:textId="77777777" w:rsidR="00CC6D1B" w:rsidRPr="00C14622" w:rsidRDefault="00CC6D1B" w:rsidP="005A2A08">
            <w:pPr>
              <w:keepNext/>
              <w:keepLines/>
              <w:spacing w:after="0"/>
              <w:rPr>
                <w:rFonts w:ascii="Arial" w:hAnsi="Arial"/>
                <w:color w:val="000000"/>
                <w:sz w:val="18"/>
                <w:lang w:eastAsia="ja-JP"/>
              </w:rPr>
            </w:pPr>
            <w:r>
              <w:rPr>
                <w:rFonts w:ascii="Arial" w:hAnsi="Arial"/>
                <w:color w:val="000000"/>
                <w:sz w:val="18"/>
                <w:lang w:eastAsia="ja-JP"/>
              </w:rPr>
              <w:t>OTA in-channel selectivity</w:t>
            </w:r>
          </w:p>
        </w:tc>
        <w:tc>
          <w:tcPr>
            <w:tcW w:w="1631" w:type="dxa"/>
            <w:shd w:val="clear" w:color="auto" w:fill="auto"/>
            <w:tcMar>
              <w:top w:w="0" w:type="dxa"/>
              <w:left w:w="108" w:type="dxa"/>
              <w:bottom w:w="0" w:type="dxa"/>
              <w:right w:w="108" w:type="dxa"/>
            </w:tcMar>
          </w:tcPr>
          <w:p w14:paraId="3B83534A" w14:textId="77777777" w:rsidR="00CC6D1B" w:rsidRPr="00C14622" w:rsidRDefault="00CC6D1B" w:rsidP="005A2A08">
            <w:pPr>
              <w:keepNext/>
              <w:keepLines/>
              <w:spacing w:after="0"/>
              <w:jc w:val="center"/>
              <w:rPr>
                <w:rFonts w:ascii="Arial" w:hAnsi="Arial"/>
                <w:color w:val="000000"/>
                <w:sz w:val="18"/>
                <w:lang w:eastAsia="ja-JP"/>
              </w:rPr>
            </w:pPr>
            <w:r w:rsidRPr="00C14622">
              <w:rPr>
                <w:rFonts w:ascii="Arial" w:hAnsi="Arial"/>
                <w:color w:val="000000"/>
                <w:sz w:val="18"/>
                <w:lang w:eastAsia="ja-JP"/>
              </w:rPr>
              <w:t>16QAM</w:t>
            </w:r>
          </w:p>
        </w:tc>
        <w:tc>
          <w:tcPr>
            <w:tcW w:w="1857" w:type="dxa"/>
          </w:tcPr>
          <w:p w14:paraId="381F21D7"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PUSCH</w:t>
            </w:r>
          </w:p>
        </w:tc>
        <w:tc>
          <w:tcPr>
            <w:tcW w:w="1631" w:type="dxa"/>
          </w:tcPr>
          <w:p w14:paraId="1D61F46C" w14:textId="77777777" w:rsidR="00CC6D1B" w:rsidRDefault="00CC6D1B" w:rsidP="005A2A08">
            <w:pPr>
              <w:pStyle w:val="TAC"/>
              <w:rPr>
                <w:rFonts w:cs="Arial"/>
                <w:lang w:val="fr-FR"/>
              </w:rPr>
            </w:pPr>
            <w:r>
              <w:rPr>
                <w:rFonts w:cs="Arial"/>
                <w:lang w:val="fr-FR"/>
              </w:rPr>
              <w:t>7.8</w:t>
            </w:r>
          </w:p>
          <w:p w14:paraId="51EA995E"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10.9</w:t>
            </w:r>
          </w:p>
        </w:tc>
      </w:tr>
      <w:tr w:rsidR="00CC6D1B" w:rsidRPr="00C14622" w14:paraId="65D4909E" w14:textId="77777777" w:rsidTr="005A2A08">
        <w:trPr>
          <w:cantSplit/>
          <w:jc w:val="center"/>
        </w:trPr>
        <w:tc>
          <w:tcPr>
            <w:tcW w:w="2520" w:type="dxa"/>
            <w:shd w:val="clear" w:color="auto" w:fill="auto"/>
            <w:tcMar>
              <w:top w:w="0" w:type="dxa"/>
              <w:left w:w="108" w:type="dxa"/>
              <w:bottom w:w="0" w:type="dxa"/>
              <w:right w:w="108" w:type="dxa"/>
            </w:tcMar>
          </w:tcPr>
          <w:p w14:paraId="1EB3AE8D" w14:textId="77777777" w:rsidR="00CC6D1B" w:rsidRDefault="00CC6D1B" w:rsidP="005A2A08">
            <w:pPr>
              <w:keepNext/>
              <w:keepLines/>
              <w:spacing w:after="0"/>
              <w:rPr>
                <w:rFonts w:ascii="Arial" w:hAnsi="Arial"/>
                <w:color w:val="000000"/>
                <w:sz w:val="18"/>
                <w:lang w:eastAsia="ja-JP"/>
              </w:rPr>
            </w:pPr>
            <w:r>
              <w:rPr>
                <w:rFonts w:ascii="Arial" w:hAnsi="Arial"/>
                <w:color w:val="000000"/>
                <w:sz w:val="18"/>
                <w:lang w:eastAsia="ja-JP"/>
              </w:rPr>
              <w:t>Adjacent channel selectivity</w:t>
            </w:r>
          </w:p>
          <w:p w14:paraId="6E3C0FA4" w14:textId="77777777" w:rsidR="00CC6D1B" w:rsidRPr="00C14622" w:rsidRDefault="00CC6D1B" w:rsidP="005A2A08">
            <w:pPr>
              <w:keepNext/>
              <w:keepLines/>
              <w:spacing w:after="0"/>
              <w:rPr>
                <w:rFonts w:ascii="Arial" w:hAnsi="Arial"/>
                <w:color w:val="000000"/>
                <w:sz w:val="18"/>
                <w:lang w:eastAsia="ja-JP"/>
              </w:rPr>
            </w:pPr>
            <w:r w:rsidRPr="00C14622">
              <w:rPr>
                <w:rFonts w:ascii="Arial" w:hAnsi="Arial"/>
                <w:color w:val="000000"/>
                <w:sz w:val="18"/>
                <w:lang w:eastAsia="ja-JP"/>
              </w:rPr>
              <w:t>OTA adjacent channel selectivity</w:t>
            </w:r>
          </w:p>
        </w:tc>
        <w:tc>
          <w:tcPr>
            <w:tcW w:w="1631" w:type="dxa"/>
            <w:shd w:val="clear" w:color="auto" w:fill="auto"/>
            <w:tcMar>
              <w:top w:w="0" w:type="dxa"/>
              <w:left w:w="108" w:type="dxa"/>
              <w:bottom w:w="0" w:type="dxa"/>
              <w:right w:w="108" w:type="dxa"/>
            </w:tcMar>
          </w:tcPr>
          <w:p w14:paraId="1130FE2B" w14:textId="77777777" w:rsidR="00CC6D1B" w:rsidRPr="00C14622" w:rsidRDefault="00CC6D1B" w:rsidP="005A2A08">
            <w:pPr>
              <w:keepNext/>
              <w:keepLines/>
              <w:spacing w:after="0"/>
              <w:jc w:val="center"/>
              <w:rPr>
                <w:rFonts w:ascii="Arial" w:hAnsi="Arial"/>
                <w:color w:val="000000"/>
                <w:sz w:val="18"/>
                <w:lang w:eastAsia="ja-JP"/>
              </w:rPr>
            </w:pPr>
            <w:r w:rsidRPr="00C14622">
              <w:rPr>
                <w:rFonts w:ascii="Arial" w:hAnsi="Arial"/>
                <w:color w:val="000000"/>
                <w:sz w:val="18"/>
                <w:lang w:eastAsia="ja-JP"/>
              </w:rPr>
              <w:t>QPSK</w:t>
            </w:r>
          </w:p>
        </w:tc>
        <w:tc>
          <w:tcPr>
            <w:tcW w:w="1857" w:type="dxa"/>
          </w:tcPr>
          <w:p w14:paraId="1F936734"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PDSCH</w:t>
            </w:r>
          </w:p>
        </w:tc>
        <w:tc>
          <w:tcPr>
            <w:tcW w:w="1631" w:type="dxa"/>
          </w:tcPr>
          <w:p w14:paraId="74EAF67A" w14:textId="77777777" w:rsidR="00CC6D1B" w:rsidRDefault="00CC6D1B" w:rsidP="005A2A08">
            <w:pPr>
              <w:pStyle w:val="TAC"/>
              <w:rPr>
                <w:rFonts w:cs="Arial"/>
                <w:lang w:val="fr-FR"/>
              </w:rPr>
            </w:pPr>
            <w:r>
              <w:rPr>
                <w:rFonts w:cs="Arial"/>
                <w:lang w:val="fr-FR"/>
              </w:rPr>
              <w:t>7.4.1</w:t>
            </w:r>
          </w:p>
          <w:p w14:paraId="74FE962F"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10.5.1</w:t>
            </w:r>
          </w:p>
        </w:tc>
      </w:tr>
    </w:tbl>
    <w:p w14:paraId="1B66A42C" w14:textId="77777777" w:rsidR="00CC6D1B" w:rsidRPr="00522F0F" w:rsidRDefault="00CC6D1B" w:rsidP="00524274">
      <w:pPr>
        <w:rPr>
          <w:lang w:eastAsia="zh-CN"/>
        </w:rPr>
      </w:pPr>
    </w:p>
    <w:p w14:paraId="4B04DC9C" w14:textId="2CC8B003" w:rsidR="00524274" w:rsidRDefault="00524274" w:rsidP="00524274">
      <w:pPr>
        <w:pStyle w:val="Heading8"/>
        <w:rPr>
          <w:lang w:eastAsia="zh-CN"/>
        </w:rPr>
      </w:pPr>
      <w:bookmarkStart w:id="42737" w:name="_Toc129109144"/>
      <w:bookmarkStart w:id="42738" w:name="_Toc129109809"/>
      <w:bookmarkStart w:id="42739" w:name="_Toc129110497"/>
      <w:bookmarkStart w:id="42740" w:name="_Toc120545060"/>
      <w:bookmarkStart w:id="42741" w:name="_Toc120545419"/>
      <w:bookmarkStart w:id="42742" w:name="_Toc120546049"/>
      <w:bookmarkStart w:id="42743" w:name="_Toc120606953"/>
      <w:bookmarkStart w:id="42744" w:name="_Toc120607307"/>
      <w:bookmarkStart w:id="42745" w:name="_Toc120607664"/>
      <w:bookmarkStart w:id="42746" w:name="_Toc120608027"/>
      <w:bookmarkStart w:id="42747" w:name="_Toc120608392"/>
      <w:bookmarkStart w:id="42748" w:name="_Toc120608772"/>
      <w:bookmarkStart w:id="42749" w:name="_Toc120609152"/>
      <w:bookmarkStart w:id="42750" w:name="_Toc120609543"/>
      <w:bookmarkStart w:id="42751" w:name="_Toc120609934"/>
      <w:bookmarkStart w:id="42752" w:name="_Toc120610335"/>
      <w:bookmarkStart w:id="42753" w:name="_Toc120611088"/>
      <w:bookmarkStart w:id="42754" w:name="_Toc120611497"/>
      <w:bookmarkStart w:id="42755" w:name="_Toc120611915"/>
      <w:bookmarkStart w:id="42756" w:name="_Toc120612335"/>
      <w:bookmarkStart w:id="42757" w:name="_Toc120612762"/>
      <w:bookmarkStart w:id="42758" w:name="_Toc120613191"/>
      <w:bookmarkStart w:id="42759" w:name="_Toc120613621"/>
      <w:bookmarkStart w:id="42760" w:name="_Toc120614051"/>
      <w:bookmarkStart w:id="42761" w:name="_Toc120614494"/>
      <w:bookmarkStart w:id="42762" w:name="_Toc120614953"/>
      <w:bookmarkStart w:id="42763" w:name="_Toc120615428"/>
      <w:bookmarkStart w:id="42764" w:name="_Toc120622636"/>
      <w:bookmarkStart w:id="42765" w:name="_Toc120623142"/>
      <w:bookmarkStart w:id="42766" w:name="_Toc120623780"/>
      <w:bookmarkStart w:id="42767" w:name="_Toc120624317"/>
      <w:bookmarkStart w:id="42768" w:name="_Toc120624854"/>
      <w:bookmarkStart w:id="42769" w:name="_Toc120625391"/>
      <w:bookmarkStart w:id="42770" w:name="_Toc120625928"/>
      <w:bookmarkStart w:id="42771" w:name="_Toc120626475"/>
      <w:bookmarkStart w:id="42772" w:name="_Toc120627031"/>
      <w:bookmarkStart w:id="42773" w:name="_Toc120627596"/>
      <w:bookmarkStart w:id="42774" w:name="_Toc120628172"/>
      <w:bookmarkStart w:id="42775" w:name="_Toc120628757"/>
      <w:bookmarkStart w:id="42776" w:name="_Toc120629345"/>
      <w:bookmarkStart w:id="42777" w:name="_Toc120629965"/>
      <w:bookmarkStart w:id="42778" w:name="_Toc120631496"/>
      <w:bookmarkStart w:id="42779" w:name="_Toc120632147"/>
      <w:bookmarkStart w:id="42780" w:name="_Toc120632797"/>
      <w:bookmarkStart w:id="42781" w:name="_Toc120633447"/>
      <w:bookmarkStart w:id="42782" w:name="_Toc120634097"/>
      <w:bookmarkStart w:id="42783" w:name="_Toc120634749"/>
      <w:bookmarkStart w:id="42784" w:name="_Toc120635405"/>
      <w:bookmarkStart w:id="42785" w:name="_Toc121754529"/>
      <w:bookmarkStart w:id="42786" w:name="_Toc121755199"/>
      <w:bookmarkStart w:id="42787" w:name="_Toc130389617"/>
      <w:bookmarkStart w:id="42788" w:name="_Toc130390690"/>
      <w:bookmarkStart w:id="42789" w:name="_Toc130391378"/>
      <w:bookmarkStart w:id="42790" w:name="_Toc131625142"/>
      <w:bookmarkStart w:id="42791" w:name="_Toc137476575"/>
      <w:bookmarkStart w:id="42792" w:name="_Toc138873230"/>
      <w:bookmarkStart w:id="42793" w:name="_Toc138874816"/>
      <w:bookmarkStart w:id="42794" w:name="_Toc145525415"/>
      <w:bookmarkStart w:id="42795" w:name="_Toc153560540"/>
      <w:bookmarkStart w:id="42796" w:name="_Toc161647840"/>
      <w:bookmarkStart w:id="42797" w:name="_Toc169533459"/>
      <w:bookmarkStart w:id="42798" w:name="_Toc171520062"/>
      <w:bookmarkStart w:id="42799" w:name="_Toc176539799"/>
      <w:bookmarkStart w:id="42800" w:name="_Toc192247111"/>
      <w:r w:rsidRPr="00931575">
        <w:lastRenderedPageBreak/>
        <w:t xml:space="preserve">Annex </w:t>
      </w:r>
      <w:r>
        <w:rPr>
          <w:rFonts w:hint="eastAsia"/>
          <w:lang w:eastAsia="zh-CN"/>
        </w:rPr>
        <w:t>F</w:t>
      </w:r>
      <w:r w:rsidRPr="00931575">
        <w:t xml:space="preserve"> (</w:t>
      </w:r>
      <w:r>
        <w:rPr>
          <w:rFonts w:hint="eastAsia"/>
          <w:lang w:eastAsia="zh-CN"/>
        </w:rPr>
        <w:t>normative</w:t>
      </w:r>
      <w:r w:rsidRPr="00931575">
        <w:t>):</w:t>
      </w:r>
      <w:r w:rsidRPr="00931575">
        <w:br/>
      </w:r>
      <w:r w:rsidR="001B4DAB">
        <w:rPr>
          <w:rFonts w:eastAsiaTheme="minorEastAsia" w:hint="eastAsia"/>
          <w:lang w:eastAsia="zh-CN"/>
        </w:rPr>
        <w:t>Void</w:t>
      </w:r>
      <w:bookmarkEnd w:id="42737"/>
      <w:bookmarkEnd w:id="42738"/>
      <w:bookmarkEnd w:id="42739"/>
      <w:bookmarkEnd w:id="42740"/>
      <w:bookmarkEnd w:id="42741"/>
      <w:bookmarkEnd w:id="42742"/>
      <w:bookmarkEnd w:id="42743"/>
      <w:bookmarkEnd w:id="42744"/>
      <w:bookmarkEnd w:id="42745"/>
      <w:bookmarkEnd w:id="42746"/>
      <w:bookmarkEnd w:id="42747"/>
      <w:bookmarkEnd w:id="42748"/>
      <w:bookmarkEnd w:id="42749"/>
      <w:bookmarkEnd w:id="42750"/>
      <w:bookmarkEnd w:id="42751"/>
      <w:bookmarkEnd w:id="42752"/>
      <w:bookmarkEnd w:id="42753"/>
      <w:bookmarkEnd w:id="42754"/>
      <w:bookmarkEnd w:id="42755"/>
      <w:bookmarkEnd w:id="42756"/>
      <w:bookmarkEnd w:id="42757"/>
      <w:bookmarkEnd w:id="42758"/>
      <w:bookmarkEnd w:id="42759"/>
      <w:bookmarkEnd w:id="42760"/>
      <w:bookmarkEnd w:id="42761"/>
      <w:bookmarkEnd w:id="42762"/>
      <w:bookmarkEnd w:id="42763"/>
      <w:bookmarkEnd w:id="42764"/>
      <w:bookmarkEnd w:id="42765"/>
      <w:bookmarkEnd w:id="42766"/>
      <w:bookmarkEnd w:id="42767"/>
      <w:bookmarkEnd w:id="42768"/>
      <w:bookmarkEnd w:id="42769"/>
      <w:bookmarkEnd w:id="42770"/>
      <w:bookmarkEnd w:id="42771"/>
      <w:bookmarkEnd w:id="42772"/>
      <w:bookmarkEnd w:id="42773"/>
      <w:bookmarkEnd w:id="42774"/>
      <w:bookmarkEnd w:id="42775"/>
      <w:bookmarkEnd w:id="42776"/>
      <w:bookmarkEnd w:id="42777"/>
      <w:bookmarkEnd w:id="42778"/>
      <w:bookmarkEnd w:id="42779"/>
      <w:bookmarkEnd w:id="42780"/>
      <w:bookmarkEnd w:id="42781"/>
      <w:bookmarkEnd w:id="42782"/>
      <w:bookmarkEnd w:id="42783"/>
      <w:bookmarkEnd w:id="42784"/>
      <w:bookmarkEnd w:id="42785"/>
      <w:bookmarkEnd w:id="42786"/>
      <w:bookmarkEnd w:id="42787"/>
      <w:bookmarkEnd w:id="42788"/>
      <w:bookmarkEnd w:id="42789"/>
      <w:bookmarkEnd w:id="42790"/>
      <w:bookmarkEnd w:id="42791"/>
      <w:bookmarkEnd w:id="42792"/>
      <w:bookmarkEnd w:id="42793"/>
      <w:bookmarkEnd w:id="42794"/>
      <w:bookmarkEnd w:id="42795"/>
      <w:bookmarkEnd w:id="42796"/>
      <w:bookmarkEnd w:id="42797"/>
      <w:bookmarkEnd w:id="42798"/>
      <w:bookmarkEnd w:id="42799"/>
      <w:bookmarkEnd w:id="42800"/>
    </w:p>
    <w:p w14:paraId="72C77066" w14:textId="5217AC70" w:rsidR="001B4DAB" w:rsidRPr="005A6CFE" w:rsidRDefault="001B4DAB" w:rsidP="00524274">
      <w:pPr>
        <w:rPr>
          <w:lang w:eastAsia="zh-CN"/>
        </w:rPr>
      </w:pPr>
    </w:p>
    <w:p w14:paraId="6B2A60BB" w14:textId="3D39ACEB" w:rsidR="00524274" w:rsidRDefault="00524274" w:rsidP="00524274">
      <w:pPr>
        <w:pStyle w:val="Heading8"/>
        <w:rPr>
          <w:lang w:eastAsia="zh-CN"/>
        </w:rPr>
      </w:pPr>
      <w:bookmarkStart w:id="42801" w:name="_Toc120545061"/>
      <w:bookmarkStart w:id="42802" w:name="_Toc120545420"/>
      <w:bookmarkStart w:id="42803" w:name="_Toc120546050"/>
      <w:bookmarkStart w:id="42804" w:name="_Toc120606954"/>
      <w:bookmarkStart w:id="42805" w:name="_Toc120607308"/>
      <w:bookmarkStart w:id="42806" w:name="_Toc120607665"/>
      <w:bookmarkStart w:id="42807" w:name="_Toc120608028"/>
      <w:bookmarkStart w:id="42808" w:name="_Toc120608393"/>
      <w:bookmarkStart w:id="42809" w:name="_Toc120608773"/>
      <w:bookmarkStart w:id="42810" w:name="_Toc120609153"/>
      <w:bookmarkStart w:id="42811" w:name="_Toc120609544"/>
      <w:bookmarkStart w:id="42812" w:name="_Toc120609935"/>
      <w:bookmarkStart w:id="42813" w:name="_Toc120610336"/>
      <w:bookmarkStart w:id="42814" w:name="_Toc120611089"/>
      <w:bookmarkStart w:id="42815" w:name="_Toc120611498"/>
      <w:bookmarkStart w:id="42816" w:name="_Toc120611916"/>
      <w:bookmarkStart w:id="42817" w:name="_Toc120612336"/>
      <w:bookmarkStart w:id="42818" w:name="_Toc120612763"/>
      <w:bookmarkStart w:id="42819" w:name="_Toc120613192"/>
      <w:bookmarkStart w:id="42820" w:name="_Toc120613622"/>
      <w:bookmarkStart w:id="42821" w:name="_Toc120614052"/>
      <w:bookmarkStart w:id="42822" w:name="_Toc120614495"/>
      <w:bookmarkStart w:id="42823" w:name="_Toc120614954"/>
      <w:bookmarkStart w:id="42824" w:name="_Toc120615429"/>
      <w:bookmarkStart w:id="42825" w:name="_Toc120622637"/>
      <w:bookmarkStart w:id="42826" w:name="_Toc120623143"/>
      <w:bookmarkStart w:id="42827" w:name="_Toc120623781"/>
      <w:bookmarkStart w:id="42828" w:name="_Toc120624318"/>
      <w:bookmarkStart w:id="42829" w:name="_Toc120624855"/>
      <w:bookmarkStart w:id="42830" w:name="_Toc120625392"/>
      <w:bookmarkStart w:id="42831" w:name="_Toc120625929"/>
      <w:bookmarkStart w:id="42832" w:name="_Toc120626476"/>
      <w:bookmarkStart w:id="42833" w:name="_Toc120627032"/>
      <w:bookmarkStart w:id="42834" w:name="_Toc120627597"/>
      <w:bookmarkStart w:id="42835" w:name="_Toc120628173"/>
      <w:bookmarkStart w:id="42836" w:name="_Toc120628758"/>
      <w:bookmarkStart w:id="42837" w:name="_Toc120629346"/>
      <w:bookmarkStart w:id="42838" w:name="_Toc120629966"/>
      <w:bookmarkStart w:id="42839" w:name="_Toc120631497"/>
      <w:bookmarkStart w:id="42840" w:name="_Toc120632148"/>
      <w:bookmarkStart w:id="42841" w:name="_Toc120632798"/>
      <w:bookmarkStart w:id="42842" w:name="_Toc120633448"/>
      <w:bookmarkStart w:id="42843" w:name="_Toc120634098"/>
      <w:bookmarkStart w:id="42844" w:name="_Toc120634750"/>
      <w:bookmarkStart w:id="42845" w:name="_Toc120635406"/>
      <w:bookmarkStart w:id="42846" w:name="_Toc121754530"/>
      <w:bookmarkStart w:id="42847" w:name="_Toc121755200"/>
      <w:bookmarkStart w:id="42848" w:name="_Toc129109145"/>
      <w:bookmarkStart w:id="42849" w:name="_Toc129109810"/>
      <w:bookmarkStart w:id="42850" w:name="_Toc129110498"/>
      <w:bookmarkStart w:id="42851" w:name="_Toc130389618"/>
      <w:bookmarkStart w:id="42852" w:name="_Toc130390691"/>
      <w:bookmarkStart w:id="42853" w:name="_Toc130391379"/>
      <w:bookmarkStart w:id="42854" w:name="_Toc131625143"/>
      <w:bookmarkStart w:id="42855" w:name="_Toc137476576"/>
      <w:bookmarkStart w:id="42856" w:name="_Toc138873231"/>
      <w:bookmarkStart w:id="42857" w:name="_Toc138874817"/>
      <w:bookmarkStart w:id="42858" w:name="_Toc145525416"/>
      <w:bookmarkStart w:id="42859" w:name="_Toc153560541"/>
      <w:bookmarkStart w:id="42860" w:name="_Toc161647841"/>
      <w:bookmarkStart w:id="42861" w:name="_Toc169533460"/>
      <w:bookmarkStart w:id="42862" w:name="_Toc171520063"/>
      <w:bookmarkStart w:id="42863" w:name="_Toc176539800"/>
      <w:bookmarkStart w:id="42864" w:name="_Toc192247112"/>
      <w:r w:rsidRPr="00931575">
        <w:t xml:space="preserve">Annex </w:t>
      </w:r>
      <w:r>
        <w:rPr>
          <w:rFonts w:hint="eastAsia"/>
        </w:rPr>
        <w:t>G</w:t>
      </w:r>
      <w:r w:rsidRPr="00931575">
        <w:t xml:space="preserve"> (</w:t>
      </w:r>
      <w:r>
        <w:rPr>
          <w:rFonts w:hint="eastAsia"/>
        </w:rPr>
        <w:t>normative</w:t>
      </w:r>
      <w:r w:rsidRPr="00931575">
        <w:t>):</w:t>
      </w:r>
      <w:r w:rsidRPr="00931575">
        <w:br/>
      </w:r>
      <w:r>
        <w:rPr>
          <w:rFonts w:hint="eastAsia"/>
        </w:rPr>
        <w:t>Propagation conditions</w:t>
      </w:r>
      <w:bookmarkEnd w:id="42801"/>
      <w:bookmarkEnd w:id="42802"/>
      <w:bookmarkEnd w:id="42803"/>
      <w:bookmarkEnd w:id="42804"/>
      <w:bookmarkEnd w:id="42805"/>
      <w:bookmarkEnd w:id="42806"/>
      <w:bookmarkEnd w:id="42807"/>
      <w:bookmarkEnd w:id="42808"/>
      <w:bookmarkEnd w:id="42809"/>
      <w:bookmarkEnd w:id="42810"/>
      <w:bookmarkEnd w:id="42811"/>
      <w:bookmarkEnd w:id="42812"/>
      <w:bookmarkEnd w:id="42813"/>
      <w:bookmarkEnd w:id="42814"/>
      <w:bookmarkEnd w:id="42815"/>
      <w:bookmarkEnd w:id="42816"/>
      <w:bookmarkEnd w:id="42817"/>
      <w:bookmarkEnd w:id="42818"/>
      <w:bookmarkEnd w:id="42819"/>
      <w:bookmarkEnd w:id="42820"/>
      <w:bookmarkEnd w:id="42821"/>
      <w:bookmarkEnd w:id="42822"/>
      <w:bookmarkEnd w:id="42823"/>
      <w:bookmarkEnd w:id="42824"/>
      <w:bookmarkEnd w:id="42825"/>
      <w:bookmarkEnd w:id="42826"/>
      <w:bookmarkEnd w:id="42827"/>
      <w:bookmarkEnd w:id="42828"/>
      <w:bookmarkEnd w:id="42829"/>
      <w:bookmarkEnd w:id="42830"/>
      <w:bookmarkEnd w:id="42831"/>
      <w:bookmarkEnd w:id="42832"/>
      <w:bookmarkEnd w:id="42833"/>
      <w:bookmarkEnd w:id="42834"/>
      <w:bookmarkEnd w:id="42835"/>
      <w:bookmarkEnd w:id="42836"/>
      <w:bookmarkEnd w:id="42837"/>
      <w:bookmarkEnd w:id="42838"/>
      <w:bookmarkEnd w:id="42839"/>
      <w:bookmarkEnd w:id="42840"/>
      <w:bookmarkEnd w:id="42841"/>
      <w:bookmarkEnd w:id="42842"/>
      <w:bookmarkEnd w:id="42843"/>
      <w:bookmarkEnd w:id="42844"/>
      <w:bookmarkEnd w:id="42845"/>
      <w:bookmarkEnd w:id="42846"/>
      <w:bookmarkEnd w:id="42847"/>
      <w:bookmarkEnd w:id="42848"/>
      <w:bookmarkEnd w:id="42849"/>
      <w:bookmarkEnd w:id="42850"/>
      <w:bookmarkEnd w:id="42851"/>
      <w:bookmarkEnd w:id="42852"/>
      <w:bookmarkEnd w:id="42853"/>
      <w:bookmarkEnd w:id="42854"/>
      <w:bookmarkEnd w:id="42855"/>
      <w:bookmarkEnd w:id="42856"/>
      <w:bookmarkEnd w:id="42857"/>
      <w:bookmarkEnd w:id="42858"/>
      <w:bookmarkEnd w:id="42859"/>
      <w:bookmarkEnd w:id="42860"/>
      <w:bookmarkEnd w:id="42861"/>
      <w:bookmarkEnd w:id="42862"/>
      <w:bookmarkEnd w:id="42863"/>
      <w:bookmarkEnd w:id="42864"/>
    </w:p>
    <w:p w14:paraId="4C6EF029" w14:textId="77777777" w:rsidR="00026CCC" w:rsidRPr="008C3753" w:rsidRDefault="00026CCC" w:rsidP="00026CCC"/>
    <w:p w14:paraId="57004463" w14:textId="77777777" w:rsidR="00026CCC" w:rsidRPr="008C3753" w:rsidRDefault="00026CCC" w:rsidP="00026CCC">
      <w:pPr>
        <w:pStyle w:val="Heading1"/>
      </w:pPr>
      <w:bookmarkStart w:id="42865" w:name="_Toc21100273"/>
      <w:bookmarkStart w:id="42866" w:name="_Toc29810071"/>
      <w:bookmarkStart w:id="42867" w:name="_Toc36645464"/>
      <w:bookmarkStart w:id="42868" w:name="_Toc37272518"/>
      <w:bookmarkStart w:id="42869" w:name="_Toc45884765"/>
      <w:bookmarkStart w:id="42870" w:name="_Toc53182799"/>
      <w:bookmarkStart w:id="42871" w:name="_Toc58860586"/>
      <w:bookmarkStart w:id="42872" w:name="_Toc58863090"/>
      <w:bookmarkStart w:id="42873" w:name="_Toc61183075"/>
      <w:bookmarkStart w:id="42874" w:name="_Toc66728390"/>
      <w:bookmarkStart w:id="42875" w:name="_Toc74962267"/>
      <w:bookmarkStart w:id="42876" w:name="_Toc75243177"/>
      <w:bookmarkStart w:id="42877" w:name="_Toc76545523"/>
      <w:bookmarkStart w:id="42878" w:name="_Toc82595626"/>
      <w:bookmarkStart w:id="42879" w:name="_Toc89955657"/>
      <w:bookmarkStart w:id="42880" w:name="_Toc98774085"/>
      <w:bookmarkStart w:id="42881" w:name="_Toc106201846"/>
      <w:bookmarkStart w:id="42882" w:name="_Toc120545062"/>
      <w:bookmarkStart w:id="42883" w:name="_Toc120545421"/>
      <w:bookmarkStart w:id="42884" w:name="_Toc120546051"/>
      <w:bookmarkStart w:id="42885" w:name="_Toc120606955"/>
      <w:bookmarkStart w:id="42886" w:name="_Toc120607309"/>
      <w:bookmarkStart w:id="42887" w:name="_Toc120607666"/>
      <w:bookmarkStart w:id="42888" w:name="_Toc120608029"/>
      <w:bookmarkStart w:id="42889" w:name="_Toc120608394"/>
      <w:bookmarkStart w:id="42890" w:name="_Toc120608774"/>
      <w:bookmarkStart w:id="42891" w:name="_Toc120609154"/>
      <w:bookmarkStart w:id="42892" w:name="_Toc120609545"/>
      <w:bookmarkStart w:id="42893" w:name="_Toc120609936"/>
      <w:bookmarkStart w:id="42894" w:name="_Toc120610337"/>
      <w:bookmarkStart w:id="42895" w:name="_Toc120611090"/>
      <w:bookmarkStart w:id="42896" w:name="_Toc120611499"/>
      <w:bookmarkStart w:id="42897" w:name="_Toc120611917"/>
      <w:bookmarkStart w:id="42898" w:name="_Toc120612337"/>
      <w:bookmarkStart w:id="42899" w:name="_Toc120612764"/>
      <w:bookmarkStart w:id="42900" w:name="_Toc120613193"/>
      <w:bookmarkStart w:id="42901" w:name="_Toc120613623"/>
      <w:bookmarkStart w:id="42902" w:name="_Toc120614053"/>
      <w:bookmarkStart w:id="42903" w:name="_Toc120614496"/>
      <w:bookmarkStart w:id="42904" w:name="_Toc120614955"/>
      <w:bookmarkStart w:id="42905" w:name="_Toc120615430"/>
      <w:bookmarkStart w:id="42906" w:name="_Toc120622638"/>
      <w:bookmarkStart w:id="42907" w:name="_Toc120623144"/>
      <w:bookmarkStart w:id="42908" w:name="_Toc120623782"/>
      <w:bookmarkStart w:id="42909" w:name="_Toc120624319"/>
      <w:bookmarkStart w:id="42910" w:name="_Toc120624856"/>
      <w:bookmarkStart w:id="42911" w:name="_Toc120625393"/>
      <w:bookmarkStart w:id="42912" w:name="_Toc120625930"/>
      <w:bookmarkStart w:id="42913" w:name="_Toc120626477"/>
      <w:bookmarkStart w:id="42914" w:name="_Toc120627033"/>
      <w:bookmarkStart w:id="42915" w:name="_Toc120627598"/>
      <w:bookmarkStart w:id="42916" w:name="_Toc120628174"/>
      <w:bookmarkStart w:id="42917" w:name="_Toc120628759"/>
      <w:bookmarkStart w:id="42918" w:name="_Toc120629347"/>
      <w:bookmarkStart w:id="42919" w:name="_Toc120629967"/>
      <w:bookmarkStart w:id="42920" w:name="_Toc120631498"/>
      <w:bookmarkStart w:id="42921" w:name="_Toc120632149"/>
      <w:bookmarkStart w:id="42922" w:name="_Toc120632799"/>
      <w:bookmarkStart w:id="42923" w:name="_Toc120633449"/>
      <w:bookmarkStart w:id="42924" w:name="_Toc120634099"/>
      <w:bookmarkStart w:id="42925" w:name="_Toc120634751"/>
      <w:bookmarkStart w:id="42926" w:name="_Toc120635407"/>
      <w:bookmarkStart w:id="42927" w:name="_Toc121754531"/>
      <w:bookmarkStart w:id="42928" w:name="_Toc121755201"/>
      <w:bookmarkStart w:id="42929" w:name="_Toc129109146"/>
      <w:bookmarkStart w:id="42930" w:name="_Toc129109811"/>
      <w:bookmarkStart w:id="42931" w:name="_Toc129110499"/>
      <w:bookmarkStart w:id="42932" w:name="_Toc130389619"/>
      <w:bookmarkStart w:id="42933" w:name="_Toc130390692"/>
      <w:bookmarkStart w:id="42934" w:name="_Toc130391380"/>
      <w:bookmarkStart w:id="42935" w:name="_Toc131625144"/>
      <w:bookmarkStart w:id="42936" w:name="_Toc137476577"/>
      <w:bookmarkStart w:id="42937" w:name="_Toc138873232"/>
      <w:bookmarkStart w:id="42938" w:name="_Toc138874818"/>
      <w:bookmarkStart w:id="42939" w:name="_Toc145525417"/>
      <w:bookmarkStart w:id="42940" w:name="_Toc153560542"/>
      <w:bookmarkStart w:id="42941" w:name="_Toc161647842"/>
      <w:bookmarkStart w:id="42942" w:name="_Toc169533461"/>
      <w:bookmarkStart w:id="42943" w:name="_Toc171520064"/>
      <w:bookmarkStart w:id="42944" w:name="_Toc176539801"/>
      <w:bookmarkStart w:id="42945" w:name="_Toc192247113"/>
      <w:r w:rsidRPr="008C3753">
        <w:t>G.1</w:t>
      </w:r>
      <w:r w:rsidRPr="008C3753">
        <w:tab/>
        <w:t>Static propagation condition</w:t>
      </w:r>
      <w:bookmarkEnd w:id="42865"/>
      <w:bookmarkEnd w:id="42866"/>
      <w:bookmarkEnd w:id="42867"/>
      <w:bookmarkEnd w:id="42868"/>
      <w:bookmarkEnd w:id="42869"/>
      <w:bookmarkEnd w:id="42870"/>
      <w:bookmarkEnd w:id="42871"/>
      <w:bookmarkEnd w:id="42872"/>
      <w:bookmarkEnd w:id="42873"/>
      <w:bookmarkEnd w:id="42874"/>
      <w:bookmarkEnd w:id="42875"/>
      <w:bookmarkEnd w:id="42876"/>
      <w:bookmarkEnd w:id="42877"/>
      <w:bookmarkEnd w:id="42878"/>
      <w:bookmarkEnd w:id="42879"/>
      <w:bookmarkEnd w:id="42880"/>
      <w:bookmarkEnd w:id="42881"/>
      <w:bookmarkEnd w:id="42882"/>
      <w:bookmarkEnd w:id="42883"/>
      <w:bookmarkEnd w:id="42884"/>
      <w:bookmarkEnd w:id="42885"/>
      <w:bookmarkEnd w:id="42886"/>
      <w:bookmarkEnd w:id="42887"/>
      <w:bookmarkEnd w:id="42888"/>
      <w:bookmarkEnd w:id="42889"/>
      <w:bookmarkEnd w:id="42890"/>
      <w:bookmarkEnd w:id="42891"/>
      <w:bookmarkEnd w:id="42892"/>
      <w:bookmarkEnd w:id="42893"/>
      <w:bookmarkEnd w:id="42894"/>
      <w:bookmarkEnd w:id="42895"/>
      <w:bookmarkEnd w:id="42896"/>
      <w:bookmarkEnd w:id="42897"/>
      <w:bookmarkEnd w:id="42898"/>
      <w:bookmarkEnd w:id="42899"/>
      <w:bookmarkEnd w:id="42900"/>
      <w:bookmarkEnd w:id="42901"/>
      <w:bookmarkEnd w:id="42902"/>
      <w:bookmarkEnd w:id="42903"/>
      <w:bookmarkEnd w:id="42904"/>
      <w:bookmarkEnd w:id="42905"/>
      <w:bookmarkEnd w:id="42906"/>
      <w:bookmarkEnd w:id="42907"/>
      <w:bookmarkEnd w:id="42908"/>
      <w:bookmarkEnd w:id="42909"/>
      <w:bookmarkEnd w:id="42910"/>
      <w:bookmarkEnd w:id="42911"/>
      <w:bookmarkEnd w:id="42912"/>
      <w:bookmarkEnd w:id="42913"/>
      <w:bookmarkEnd w:id="42914"/>
      <w:bookmarkEnd w:id="42915"/>
      <w:bookmarkEnd w:id="42916"/>
      <w:bookmarkEnd w:id="42917"/>
      <w:bookmarkEnd w:id="42918"/>
      <w:bookmarkEnd w:id="42919"/>
      <w:bookmarkEnd w:id="42920"/>
      <w:bookmarkEnd w:id="42921"/>
      <w:bookmarkEnd w:id="42922"/>
      <w:bookmarkEnd w:id="42923"/>
      <w:bookmarkEnd w:id="42924"/>
      <w:bookmarkEnd w:id="42925"/>
      <w:bookmarkEnd w:id="42926"/>
      <w:bookmarkEnd w:id="42927"/>
      <w:bookmarkEnd w:id="42928"/>
      <w:bookmarkEnd w:id="42929"/>
      <w:bookmarkEnd w:id="42930"/>
      <w:bookmarkEnd w:id="42931"/>
      <w:bookmarkEnd w:id="42932"/>
      <w:bookmarkEnd w:id="42933"/>
      <w:bookmarkEnd w:id="42934"/>
      <w:bookmarkEnd w:id="42935"/>
      <w:bookmarkEnd w:id="42936"/>
      <w:bookmarkEnd w:id="42937"/>
      <w:bookmarkEnd w:id="42938"/>
      <w:bookmarkEnd w:id="42939"/>
      <w:bookmarkEnd w:id="42940"/>
      <w:bookmarkEnd w:id="42941"/>
      <w:bookmarkEnd w:id="42942"/>
      <w:bookmarkEnd w:id="42943"/>
      <w:bookmarkEnd w:id="42944"/>
      <w:bookmarkEnd w:id="42945"/>
    </w:p>
    <w:p w14:paraId="404C6E98" w14:textId="77777777" w:rsidR="00026CCC" w:rsidRPr="008C3753" w:rsidRDefault="00026CCC" w:rsidP="00026CCC">
      <w:r w:rsidRPr="008C3753">
        <w:rPr>
          <w:rFonts w:eastAsia="?? ??" w:cs="v5.0.0"/>
          <w:noProof/>
        </w:rPr>
        <w:t>The propagation for the static performance measurement is an Additive White Gaussian Noise (AWGN) environment. No fading or multi-paths exist for this propagation model.</w:t>
      </w:r>
    </w:p>
    <w:p w14:paraId="4F3B94E2" w14:textId="77777777" w:rsidR="00026CCC" w:rsidRPr="008C3753" w:rsidRDefault="00026CCC" w:rsidP="00026CCC">
      <w:pPr>
        <w:pStyle w:val="Heading1"/>
      </w:pPr>
      <w:bookmarkStart w:id="42946" w:name="_Toc21100274"/>
      <w:bookmarkStart w:id="42947" w:name="_Toc29810072"/>
      <w:bookmarkStart w:id="42948" w:name="_Toc36645465"/>
      <w:bookmarkStart w:id="42949" w:name="_Toc37272519"/>
      <w:bookmarkStart w:id="42950" w:name="_Toc45884766"/>
      <w:bookmarkStart w:id="42951" w:name="_Toc53182800"/>
      <w:bookmarkStart w:id="42952" w:name="_Toc58860587"/>
      <w:bookmarkStart w:id="42953" w:name="_Toc58863091"/>
      <w:bookmarkStart w:id="42954" w:name="_Toc61183076"/>
      <w:bookmarkStart w:id="42955" w:name="_Toc66728391"/>
      <w:bookmarkStart w:id="42956" w:name="_Toc74962268"/>
      <w:bookmarkStart w:id="42957" w:name="_Toc75243178"/>
      <w:bookmarkStart w:id="42958" w:name="_Toc76545524"/>
      <w:bookmarkStart w:id="42959" w:name="_Toc82595627"/>
      <w:bookmarkStart w:id="42960" w:name="_Toc89955658"/>
      <w:bookmarkStart w:id="42961" w:name="_Toc98774086"/>
      <w:bookmarkStart w:id="42962" w:name="_Toc106201847"/>
      <w:bookmarkStart w:id="42963" w:name="_Toc120545063"/>
      <w:bookmarkStart w:id="42964" w:name="_Toc120545422"/>
      <w:bookmarkStart w:id="42965" w:name="_Toc120546052"/>
      <w:bookmarkStart w:id="42966" w:name="_Toc120606956"/>
      <w:bookmarkStart w:id="42967" w:name="_Toc120607310"/>
      <w:bookmarkStart w:id="42968" w:name="_Toc120607667"/>
      <w:bookmarkStart w:id="42969" w:name="_Toc120608030"/>
      <w:bookmarkStart w:id="42970" w:name="_Toc120608395"/>
      <w:bookmarkStart w:id="42971" w:name="_Toc120608775"/>
      <w:bookmarkStart w:id="42972" w:name="_Toc120609155"/>
      <w:bookmarkStart w:id="42973" w:name="_Toc120609546"/>
      <w:bookmarkStart w:id="42974" w:name="_Toc120609937"/>
      <w:bookmarkStart w:id="42975" w:name="_Toc120610338"/>
      <w:bookmarkStart w:id="42976" w:name="_Toc120611091"/>
      <w:bookmarkStart w:id="42977" w:name="_Toc120611500"/>
      <w:bookmarkStart w:id="42978" w:name="_Toc120611918"/>
      <w:bookmarkStart w:id="42979" w:name="_Toc120612338"/>
      <w:bookmarkStart w:id="42980" w:name="_Toc120612765"/>
      <w:bookmarkStart w:id="42981" w:name="_Toc120613194"/>
      <w:bookmarkStart w:id="42982" w:name="_Toc120613624"/>
      <w:bookmarkStart w:id="42983" w:name="_Toc120614054"/>
      <w:bookmarkStart w:id="42984" w:name="_Toc120614497"/>
      <w:bookmarkStart w:id="42985" w:name="_Toc120614956"/>
      <w:bookmarkStart w:id="42986" w:name="_Toc120615431"/>
      <w:bookmarkStart w:id="42987" w:name="_Toc120622639"/>
      <w:bookmarkStart w:id="42988" w:name="_Toc120623145"/>
      <w:bookmarkStart w:id="42989" w:name="_Toc120623783"/>
      <w:bookmarkStart w:id="42990" w:name="_Toc120624320"/>
      <w:bookmarkStart w:id="42991" w:name="_Toc120624857"/>
      <w:bookmarkStart w:id="42992" w:name="_Toc120625394"/>
      <w:bookmarkStart w:id="42993" w:name="_Toc120625931"/>
      <w:bookmarkStart w:id="42994" w:name="_Toc120626478"/>
      <w:bookmarkStart w:id="42995" w:name="_Toc120627034"/>
      <w:bookmarkStart w:id="42996" w:name="_Toc120627599"/>
      <w:bookmarkStart w:id="42997" w:name="_Toc120628175"/>
      <w:bookmarkStart w:id="42998" w:name="_Toc120628760"/>
      <w:bookmarkStart w:id="42999" w:name="_Toc120629348"/>
      <w:bookmarkStart w:id="43000" w:name="_Toc120629968"/>
      <w:bookmarkStart w:id="43001" w:name="_Toc120631499"/>
      <w:bookmarkStart w:id="43002" w:name="_Toc120632150"/>
      <w:bookmarkStart w:id="43003" w:name="_Toc120632800"/>
      <w:bookmarkStart w:id="43004" w:name="_Toc120633450"/>
      <w:bookmarkStart w:id="43005" w:name="_Toc120634100"/>
      <w:bookmarkStart w:id="43006" w:name="_Toc120634752"/>
      <w:bookmarkStart w:id="43007" w:name="_Toc120635408"/>
      <w:bookmarkStart w:id="43008" w:name="_Toc121754532"/>
      <w:bookmarkStart w:id="43009" w:name="_Toc121755202"/>
      <w:bookmarkStart w:id="43010" w:name="_Toc129109147"/>
      <w:bookmarkStart w:id="43011" w:name="_Toc129109812"/>
      <w:bookmarkStart w:id="43012" w:name="_Toc129110500"/>
      <w:bookmarkStart w:id="43013" w:name="_Toc130389620"/>
      <w:bookmarkStart w:id="43014" w:name="_Toc130390693"/>
      <w:bookmarkStart w:id="43015" w:name="_Toc130391381"/>
      <w:bookmarkStart w:id="43016" w:name="_Toc131625145"/>
      <w:bookmarkStart w:id="43017" w:name="_Toc137476578"/>
      <w:bookmarkStart w:id="43018" w:name="_Toc138873233"/>
      <w:bookmarkStart w:id="43019" w:name="_Toc138874819"/>
      <w:bookmarkStart w:id="43020" w:name="_Toc145525418"/>
      <w:bookmarkStart w:id="43021" w:name="_Toc153560543"/>
      <w:bookmarkStart w:id="43022" w:name="_Toc161647843"/>
      <w:bookmarkStart w:id="43023" w:name="_Toc169533462"/>
      <w:bookmarkStart w:id="43024" w:name="_Toc171520065"/>
      <w:bookmarkStart w:id="43025" w:name="_Toc176539802"/>
      <w:bookmarkStart w:id="43026" w:name="_Toc192247114"/>
      <w:r w:rsidRPr="008C3753">
        <w:t>G.2</w:t>
      </w:r>
      <w:r w:rsidRPr="008C3753">
        <w:tab/>
        <w:t>Multi-path fading propagation conditions</w:t>
      </w:r>
      <w:bookmarkEnd w:id="42946"/>
      <w:bookmarkEnd w:id="42947"/>
      <w:bookmarkEnd w:id="42948"/>
      <w:bookmarkEnd w:id="42949"/>
      <w:bookmarkEnd w:id="42950"/>
      <w:bookmarkEnd w:id="42951"/>
      <w:bookmarkEnd w:id="42952"/>
      <w:bookmarkEnd w:id="42953"/>
      <w:bookmarkEnd w:id="42954"/>
      <w:bookmarkEnd w:id="42955"/>
      <w:bookmarkEnd w:id="42956"/>
      <w:bookmarkEnd w:id="42957"/>
      <w:bookmarkEnd w:id="42958"/>
      <w:bookmarkEnd w:id="42959"/>
      <w:bookmarkEnd w:id="42960"/>
      <w:bookmarkEnd w:id="42961"/>
      <w:bookmarkEnd w:id="42962"/>
      <w:bookmarkEnd w:id="42963"/>
      <w:bookmarkEnd w:id="42964"/>
      <w:bookmarkEnd w:id="42965"/>
      <w:bookmarkEnd w:id="42966"/>
      <w:bookmarkEnd w:id="42967"/>
      <w:bookmarkEnd w:id="42968"/>
      <w:bookmarkEnd w:id="42969"/>
      <w:bookmarkEnd w:id="42970"/>
      <w:bookmarkEnd w:id="42971"/>
      <w:bookmarkEnd w:id="42972"/>
      <w:bookmarkEnd w:id="42973"/>
      <w:bookmarkEnd w:id="42974"/>
      <w:bookmarkEnd w:id="42975"/>
      <w:bookmarkEnd w:id="42976"/>
      <w:bookmarkEnd w:id="42977"/>
      <w:bookmarkEnd w:id="42978"/>
      <w:bookmarkEnd w:id="42979"/>
      <w:bookmarkEnd w:id="42980"/>
      <w:bookmarkEnd w:id="42981"/>
      <w:bookmarkEnd w:id="42982"/>
      <w:bookmarkEnd w:id="42983"/>
      <w:bookmarkEnd w:id="42984"/>
      <w:bookmarkEnd w:id="42985"/>
      <w:bookmarkEnd w:id="42986"/>
      <w:bookmarkEnd w:id="42987"/>
      <w:bookmarkEnd w:id="42988"/>
      <w:bookmarkEnd w:id="42989"/>
      <w:bookmarkEnd w:id="42990"/>
      <w:bookmarkEnd w:id="42991"/>
      <w:bookmarkEnd w:id="42992"/>
      <w:bookmarkEnd w:id="42993"/>
      <w:bookmarkEnd w:id="42994"/>
      <w:bookmarkEnd w:id="42995"/>
      <w:bookmarkEnd w:id="42996"/>
      <w:bookmarkEnd w:id="42997"/>
      <w:bookmarkEnd w:id="42998"/>
      <w:bookmarkEnd w:id="42999"/>
      <w:bookmarkEnd w:id="43000"/>
      <w:bookmarkEnd w:id="43001"/>
      <w:bookmarkEnd w:id="43002"/>
      <w:bookmarkEnd w:id="43003"/>
      <w:bookmarkEnd w:id="43004"/>
      <w:bookmarkEnd w:id="43005"/>
      <w:bookmarkEnd w:id="43006"/>
      <w:bookmarkEnd w:id="43007"/>
      <w:bookmarkEnd w:id="43008"/>
      <w:bookmarkEnd w:id="43009"/>
      <w:bookmarkEnd w:id="43010"/>
      <w:bookmarkEnd w:id="43011"/>
      <w:bookmarkEnd w:id="43012"/>
      <w:bookmarkEnd w:id="43013"/>
      <w:bookmarkEnd w:id="43014"/>
      <w:bookmarkEnd w:id="43015"/>
      <w:bookmarkEnd w:id="43016"/>
      <w:bookmarkEnd w:id="43017"/>
      <w:bookmarkEnd w:id="43018"/>
      <w:bookmarkEnd w:id="43019"/>
      <w:bookmarkEnd w:id="43020"/>
      <w:bookmarkEnd w:id="43021"/>
      <w:bookmarkEnd w:id="43022"/>
      <w:bookmarkEnd w:id="43023"/>
      <w:bookmarkEnd w:id="43024"/>
      <w:bookmarkEnd w:id="43025"/>
      <w:bookmarkEnd w:id="43026"/>
    </w:p>
    <w:p w14:paraId="3BCB8FDF" w14:textId="77777777" w:rsidR="00026CCC" w:rsidRPr="008C3753" w:rsidRDefault="00026CCC" w:rsidP="00026CCC">
      <w:pPr>
        <w:rPr>
          <w:snapToGrid w:val="0"/>
        </w:rPr>
      </w:pPr>
      <w:r w:rsidRPr="008C3753">
        <w:rPr>
          <w:snapToGrid w:val="0"/>
        </w:rPr>
        <w:t>The multipath propagation conditions consist of several parts:</w:t>
      </w:r>
    </w:p>
    <w:p w14:paraId="0B5B3BD3" w14:textId="77777777" w:rsidR="00026CCC" w:rsidRPr="008C3753" w:rsidRDefault="00026CCC" w:rsidP="0043457D">
      <w:pPr>
        <w:pStyle w:val="B1"/>
        <w:rPr>
          <w:snapToGrid w:val="0"/>
        </w:rPr>
      </w:pPr>
      <w:r w:rsidRPr="008C3753">
        <w:rPr>
          <w:snapToGrid w:val="0"/>
        </w:rPr>
        <w:t>-</w:t>
      </w:r>
      <w:r w:rsidRPr="008C3753">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612D103" w14:textId="77777777" w:rsidR="00026CCC" w:rsidRPr="008C3753" w:rsidRDefault="00026CCC" w:rsidP="0043457D">
      <w:pPr>
        <w:pStyle w:val="B1"/>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42123D9B" w14:textId="77777777" w:rsidR="00026CCC" w:rsidRPr="008C3753" w:rsidRDefault="00026CCC" w:rsidP="00026CCC">
      <w:pPr>
        <w:pStyle w:val="Heading2"/>
      </w:pPr>
      <w:bookmarkStart w:id="43027" w:name="_Toc21100275"/>
      <w:bookmarkStart w:id="43028" w:name="_Toc29810073"/>
      <w:bookmarkStart w:id="43029" w:name="_Toc36645466"/>
      <w:bookmarkStart w:id="43030" w:name="_Toc37272520"/>
      <w:bookmarkStart w:id="43031" w:name="_Toc45884767"/>
      <w:bookmarkStart w:id="43032" w:name="_Toc53182801"/>
      <w:bookmarkStart w:id="43033" w:name="_Toc58860588"/>
      <w:bookmarkStart w:id="43034" w:name="_Toc58863092"/>
      <w:bookmarkStart w:id="43035" w:name="_Toc61183077"/>
      <w:bookmarkStart w:id="43036" w:name="_Toc66728392"/>
      <w:bookmarkStart w:id="43037" w:name="_Toc74962269"/>
      <w:bookmarkStart w:id="43038" w:name="_Toc75243179"/>
      <w:bookmarkStart w:id="43039" w:name="_Toc76545525"/>
      <w:bookmarkStart w:id="43040" w:name="_Toc82595628"/>
      <w:bookmarkStart w:id="43041" w:name="_Toc89955659"/>
      <w:bookmarkStart w:id="43042" w:name="_Toc98774087"/>
      <w:bookmarkStart w:id="43043" w:name="_Toc106201848"/>
      <w:bookmarkStart w:id="43044" w:name="_Toc120545064"/>
      <w:bookmarkStart w:id="43045" w:name="_Toc120545423"/>
      <w:bookmarkStart w:id="43046" w:name="_Toc120546053"/>
      <w:bookmarkStart w:id="43047" w:name="_Toc120606957"/>
      <w:bookmarkStart w:id="43048" w:name="_Toc120607311"/>
      <w:bookmarkStart w:id="43049" w:name="_Toc120607668"/>
      <w:bookmarkStart w:id="43050" w:name="_Toc120608031"/>
      <w:bookmarkStart w:id="43051" w:name="_Toc120608396"/>
      <w:bookmarkStart w:id="43052" w:name="_Toc120608776"/>
      <w:bookmarkStart w:id="43053" w:name="_Toc120609156"/>
      <w:bookmarkStart w:id="43054" w:name="_Toc120609547"/>
      <w:bookmarkStart w:id="43055" w:name="_Toc120609938"/>
      <w:bookmarkStart w:id="43056" w:name="_Toc120610339"/>
      <w:bookmarkStart w:id="43057" w:name="_Toc120611092"/>
      <w:bookmarkStart w:id="43058" w:name="_Toc120611501"/>
      <w:bookmarkStart w:id="43059" w:name="_Toc120611919"/>
      <w:bookmarkStart w:id="43060" w:name="_Toc120612339"/>
      <w:bookmarkStart w:id="43061" w:name="_Toc120612766"/>
      <w:bookmarkStart w:id="43062" w:name="_Toc120613195"/>
      <w:bookmarkStart w:id="43063" w:name="_Toc120613625"/>
      <w:bookmarkStart w:id="43064" w:name="_Toc120614055"/>
      <w:bookmarkStart w:id="43065" w:name="_Toc120614498"/>
      <w:bookmarkStart w:id="43066" w:name="_Toc120614957"/>
      <w:bookmarkStart w:id="43067" w:name="_Toc120615432"/>
      <w:bookmarkStart w:id="43068" w:name="_Toc120622640"/>
      <w:bookmarkStart w:id="43069" w:name="_Toc120623146"/>
      <w:bookmarkStart w:id="43070" w:name="_Toc120623784"/>
      <w:bookmarkStart w:id="43071" w:name="_Toc120624321"/>
      <w:bookmarkStart w:id="43072" w:name="_Toc120624858"/>
      <w:bookmarkStart w:id="43073" w:name="_Toc120625395"/>
      <w:bookmarkStart w:id="43074" w:name="_Toc120625932"/>
      <w:bookmarkStart w:id="43075" w:name="_Toc120626479"/>
      <w:bookmarkStart w:id="43076" w:name="_Toc120627035"/>
      <w:bookmarkStart w:id="43077" w:name="_Toc120627600"/>
      <w:bookmarkStart w:id="43078" w:name="_Toc120628176"/>
      <w:bookmarkStart w:id="43079" w:name="_Toc120628761"/>
      <w:bookmarkStart w:id="43080" w:name="_Toc120629349"/>
      <w:bookmarkStart w:id="43081" w:name="_Toc120629969"/>
      <w:bookmarkStart w:id="43082" w:name="_Toc120631500"/>
      <w:bookmarkStart w:id="43083" w:name="_Toc120632151"/>
      <w:bookmarkStart w:id="43084" w:name="_Toc120632801"/>
      <w:bookmarkStart w:id="43085" w:name="_Toc120633451"/>
      <w:bookmarkStart w:id="43086" w:name="_Toc120634101"/>
      <w:bookmarkStart w:id="43087" w:name="_Toc120634753"/>
      <w:bookmarkStart w:id="43088" w:name="_Toc120635409"/>
      <w:bookmarkStart w:id="43089" w:name="_Toc121754533"/>
      <w:bookmarkStart w:id="43090" w:name="_Toc121755203"/>
      <w:bookmarkStart w:id="43091" w:name="_Toc129109148"/>
      <w:bookmarkStart w:id="43092" w:name="_Toc129109813"/>
      <w:bookmarkStart w:id="43093" w:name="_Toc129110501"/>
      <w:bookmarkStart w:id="43094" w:name="_Toc130389621"/>
      <w:bookmarkStart w:id="43095" w:name="_Toc130390694"/>
      <w:bookmarkStart w:id="43096" w:name="_Toc130391382"/>
      <w:bookmarkStart w:id="43097" w:name="_Toc131625146"/>
      <w:bookmarkStart w:id="43098" w:name="_Toc137476579"/>
      <w:bookmarkStart w:id="43099" w:name="_Toc138873234"/>
      <w:bookmarkStart w:id="43100" w:name="_Toc138874820"/>
      <w:bookmarkStart w:id="43101" w:name="_Toc145525419"/>
      <w:bookmarkStart w:id="43102" w:name="_Toc153560544"/>
      <w:bookmarkStart w:id="43103" w:name="_Toc161647844"/>
      <w:bookmarkStart w:id="43104" w:name="_Toc169533463"/>
      <w:bookmarkStart w:id="43105" w:name="_Toc171520066"/>
      <w:bookmarkStart w:id="43106" w:name="_Toc176539803"/>
      <w:bookmarkStart w:id="43107" w:name="_Toc192247115"/>
      <w:r w:rsidRPr="008C3753">
        <w:t>G.2.1</w:t>
      </w:r>
      <w:r w:rsidRPr="008C3753">
        <w:tab/>
        <w:t>Delay profiles</w:t>
      </w:r>
      <w:bookmarkEnd w:id="43027"/>
      <w:bookmarkEnd w:id="43028"/>
      <w:bookmarkEnd w:id="43029"/>
      <w:bookmarkEnd w:id="43030"/>
      <w:bookmarkEnd w:id="43031"/>
      <w:bookmarkEnd w:id="43032"/>
      <w:bookmarkEnd w:id="43033"/>
      <w:bookmarkEnd w:id="43034"/>
      <w:bookmarkEnd w:id="43035"/>
      <w:bookmarkEnd w:id="43036"/>
      <w:bookmarkEnd w:id="43037"/>
      <w:bookmarkEnd w:id="43038"/>
      <w:bookmarkEnd w:id="43039"/>
      <w:bookmarkEnd w:id="43040"/>
      <w:bookmarkEnd w:id="43041"/>
      <w:bookmarkEnd w:id="43042"/>
      <w:bookmarkEnd w:id="43043"/>
      <w:bookmarkEnd w:id="43044"/>
      <w:bookmarkEnd w:id="43045"/>
      <w:bookmarkEnd w:id="43046"/>
      <w:bookmarkEnd w:id="43047"/>
      <w:bookmarkEnd w:id="43048"/>
      <w:bookmarkEnd w:id="43049"/>
      <w:bookmarkEnd w:id="43050"/>
      <w:bookmarkEnd w:id="43051"/>
      <w:bookmarkEnd w:id="43052"/>
      <w:bookmarkEnd w:id="43053"/>
      <w:bookmarkEnd w:id="43054"/>
      <w:bookmarkEnd w:id="43055"/>
      <w:bookmarkEnd w:id="43056"/>
      <w:bookmarkEnd w:id="43057"/>
      <w:bookmarkEnd w:id="43058"/>
      <w:bookmarkEnd w:id="43059"/>
      <w:bookmarkEnd w:id="43060"/>
      <w:bookmarkEnd w:id="43061"/>
      <w:bookmarkEnd w:id="43062"/>
      <w:bookmarkEnd w:id="43063"/>
      <w:bookmarkEnd w:id="43064"/>
      <w:bookmarkEnd w:id="43065"/>
      <w:bookmarkEnd w:id="43066"/>
      <w:bookmarkEnd w:id="43067"/>
      <w:bookmarkEnd w:id="43068"/>
      <w:bookmarkEnd w:id="43069"/>
      <w:bookmarkEnd w:id="43070"/>
      <w:bookmarkEnd w:id="43071"/>
      <w:bookmarkEnd w:id="43072"/>
      <w:bookmarkEnd w:id="43073"/>
      <w:bookmarkEnd w:id="43074"/>
      <w:bookmarkEnd w:id="43075"/>
      <w:bookmarkEnd w:id="43076"/>
      <w:bookmarkEnd w:id="43077"/>
      <w:bookmarkEnd w:id="43078"/>
      <w:bookmarkEnd w:id="43079"/>
      <w:bookmarkEnd w:id="43080"/>
      <w:bookmarkEnd w:id="43081"/>
      <w:bookmarkEnd w:id="43082"/>
      <w:bookmarkEnd w:id="43083"/>
      <w:bookmarkEnd w:id="43084"/>
      <w:bookmarkEnd w:id="43085"/>
      <w:bookmarkEnd w:id="43086"/>
      <w:bookmarkEnd w:id="43087"/>
      <w:bookmarkEnd w:id="43088"/>
      <w:bookmarkEnd w:id="43089"/>
      <w:bookmarkEnd w:id="43090"/>
      <w:bookmarkEnd w:id="43091"/>
      <w:bookmarkEnd w:id="43092"/>
      <w:bookmarkEnd w:id="43093"/>
      <w:bookmarkEnd w:id="43094"/>
      <w:bookmarkEnd w:id="43095"/>
      <w:bookmarkEnd w:id="43096"/>
      <w:bookmarkEnd w:id="43097"/>
      <w:bookmarkEnd w:id="43098"/>
      <w:bookmarkEnd w:id="43099"/>
      <w:bookmarkEnd w:id="43100"/>
      <w:bookmarkEnd w:id="43101"/>
      <w:bookmarkEnd w:id="43102"/>
      <w:bookmarkEnd w:id="43103"/>
      <w:bookmarkEnd w:id="43104"/>
      <w:bookmarkEnd w:id="43105"/>
      <w:bookmarkEnd w:id="43106"/>
      <w:bookmarkEnd w:id="43107"/>
    </w:p>
    <w:p w14:paraId="50D2343B" w14:textId="20827030" w:rsidR="00026CCC" w:rsidRPr="008C3753" w:rsidRDefault="00026CCC" w:rsidP="00026CCC">
      <w:r w:rsidRPr="008C3753">
        <w:t>The delay profiles are simplified from the TR 38.</w:t>
      </w:r>
      <w:r>
        <w:t>81</w:t>
      </w:r>
      <w:r w:rsidRPr="008C3753">
        <w:t>1 [</w:t>
      </w:r>
      <w:r w:rsidR="006468DF">
        <w:rPr>
          <w:rFonts w:eastAsiaTheme="minorEastAsia" w:hint="eastAsia"/>
          <w:lang w:eastAsia="zh-CN"/>
        </w:rPr>
        <w:t>17</w:t>
      </w:r>
      <w:r w:rsidRPr="008C3753">
        <w:t>] TDL models. The simplification steps are shown below for information. These steps are only used when new delay profiles are created. Otherwise, the delay profiles specified in G.2.1.1 can be used as such.</w:t>
      </w:r>
    </w:p>
    <w:p w14:paraId="2B2A9BDE" w14:textId="4716A0C0" w:rsidR="00026CCC" w:rsidRPr="008C3753" w:rsidRDefault="00026CCC" w:rsidP="00026CCC">
      <w:pPr>
        <w:pStyle w:val="B1"/>
      </w:pPr>
      <w:r w:rsidRPr="008C3753">
        <w:rPr>
          <w:lang w:val="en-US" w:eastAsia="zh-CN"/>
        </w:rPr>
        <w:t>-</w:t>
      </w:r>
      <w:r w:rsidRPr="008C3753">
        <w:rPr>
          <w:lang w:val="en-US" w:eastAsia="zh-CN"/>
        </w:rPr>
        <w:tab/>
      </w:r>
      <w:r w:rsidRPr="008C3753">
        <w:t>Step 1: Use the original TDL model from TR 38.</w:t>
      </w:r>
      <w:r>
        <w:t>81</w:t>
      </w:r>
      <w:r w:rsidRPr="008C3753">
        <w:t>1 [</w:t>
      </w:r>
      <w:r w:rsidR="00950793">
        <w:rPr>
          <w:rFonts w:eastAsiaTheme="minorEastAsia" w:hint="eastAsia"/>
          <w:lang w:eastAsia="zh-CN"/>
        </w:rPr>
        <w:t>1</w:t>
      </w:r>
      <w:r w:rsidR="006468DF">
        <w:rPr>
          <w:rFonts w:eastAsiaTheme="minorEastAsia" w:hint="eastAsia"/>
          <w:lang w:eastAsia="zh-CN"/>
        </w:rPr>
        <w:t>7</w:t>
      </w:r>
      <w:r w:rsidRPr="008C3753">
        <w:t>].</w:t>
      </w:r>
    </w:p>
    <w:p w14:paraId="1CAA64B9" w14:textId="77777777" w:rsidR="00026CCC" w:rsidRPr="008C3753" w:rsidRDefault="00026CCC" w:rsidP="00026CCC">
      <w:pPr>
        <w:pStyle w:val="B1"/>
      </w:pPr>
      <w:r w:rsidRPr="008C3753">
        <w:rPr>
          <w:lang w:val="en-US" w:eastAsia="zh-CN"/>
        </w:rPr>
        <w:t>-</w:t>
      </w:r>
      <w:r w:rsidRPr="008C3753">
        <w:rPr>
          <w:lang w:val="en-US" w:eastAsia="zh-CN"/>
        </w:rPr>
        <w:tab/>
      </w:r>
      <w:r w:rsidRPr="008C3753">
        <w:t>Step 2: Re-order the taps in ascending delays</w:t>
      </w:r>
    </w:p>
    <w:p w14:paraId="4FE6D536" w14:textId="4A21D23F" w:rsidR="00026CCC" w:rsidRPr="008C3753" w:rsidRDefault="00026CCC" w:rsidP="00026CCC">
      <w:pPr>
        <w:pStyle w:val="B1"/>
      </w:pPr>
      <w:r w:rsidRPr="008C3753">
        <w:rPr>
          <w:lang w:val="en-US" w:eastAsia="zh-CN"/>
        </w:rPr>
        <w:t>-</w:t>
      </w:r>
      <w:r w:rsidRPr="008C3753">
        <w:rPr>
          <w:lang w:val="en-US" w:eastAsia="zh-CN"/>
        </w:rPr>
        <w:tab/>
      </w:r>
      <w:r w:rsidRPr="008C3753">
        <w:t>Step 3: Perform delay scaling according to the procedure described in clause </w:t>
      </w:r>
      <w:r>
        <w:t xml:space="preserve">7.7.2 </w:t>
      </w:r>
      <w:r w:rsidRPr="008C3753">
        <w:t>in TR 38.</w:t>
      </w:r>
      <w:r>
        <w:t>90</w:t>
      </w:r>
      <w:r w:rsidRPr="008C3753">
        <w:t>1 [</w:t>
      </w:r>
      <w:r w:rsidR="00950793">
        <w:rPr>
          <w:rFonts w:eastAsiaTheme="minorEastAsia" w:hint="eastAsia"/>
          <w:lang w:eastAsia="zh-CN"/>
        </w:rPr>
        <w:t>11</w:t>
      </w:r>
      <w:r w:rsidRPr="008C3753">
        <w:t>].</w:t>
      </w:r>
    </w:p>
    <w:p w14:paraId="658E67CF" w14:textId="77777777" w:rsidR="00026CCC" w:rsidRPr="008C3753" w:rsidRDefault="00026CCC" w:rsidP="00026CCC">
      <w:pPr>
        <w:pStyle w:val="B1"/>
      </w:pPr>
      <w:r w:rsidRPr="008C3753">
        <w:rPr>
          <w:lang w:val="en-US" w:eastAsia="zh-CN"/>
        </w:rPr>
        <w:t>-</w:t>
      </w:r>
      <w:r w:rsidRPr="008C3753">
        <w:rPr>
          <w:lang w:val="en-US" w:eastAsia="zh-CN"/>
        </w:rPr>
        <w:tab/>
      </w:r>
      <w:r w:rsidRPr="008C3753">
        <w:t>Step 4: Apply the quantization to the delay resolution 5 ns. This is done simply by rounding the tap delays to the nearest multiple of the delay resolution.</w:t>
      </w:r>
    </w:p>
    <w:p w14:paraId="23315F52"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5: If multiple </w:t>
      </w:r>
      <w:r>
        <w:t xml:space="preserve">Rayleigh </w:t>
      </w:r>
      <w:r w:rsidRPr="008C3753">
        <w:t>taps are rounded to the same delay bin, merge them by calculating their linear power sum.</w:t>
      </w:r>
    </w:p>
    <w:p w14:paraId="38228E94" w14:textId="0627D255" w:rsidR="00026CCC" w:rsidRPr="009771D9" w:rsidRDefault="009D41FC" w:rsidP="007B186B">
      <w:pPr>
        <w:pStyle w:val="B1"/>
        <w:rPr>
          <w:lang w:eastAsia="zh-CN"/>
        </w:rPr>
      </w:pPr>
      <w:r>
        <w:t>-</w:t>
      </w:r>
      <w:r>
        <w:tab/>
      </w:r>
      <w:r w:rsidR="00026CCC" w:rsidRPr="009771D9">
        <w:t xml:space="preserve">Step 6: If there is a LOS path in the model, the power for all paths could be slightly adjusted to keep the RMS delay spread is close to target delay spread and mean power is 0dB. </w:t>
      </w:r>
    </w:p>
    <w:p w14:paraId="20C489AD"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7: Round the amplitudes of taps to one decimal (e.g. -8.78 dB </w:t>
      </w:r>
      <w:r w:rsidRPr="008C3753">
        <w:sym w:font="Wingdings" w:char="F0E0"/>
      </w:r>
      <w:r w:rsidRPr="008C3753">
        <w:t xml:space="preserve"> -8.8 dB)</w:t>
      </w:r>
    </w:p>
    <w:p w14:paraId="2EE27762" w14:textId="77777777" w:rsidR="00026CCC" w:rsidRPr="008C3753" w:rsidRDefault="00026CCC" w:rsidP="00026CCC">
      <w:pPr>
        <w:pStyle w:val="B1"/>
      </w:pPr>
      <w:r w:rsidRPr="008C3753">
        <w:rPr>
          <w:lang w:val="en-US" w:eastAsia="zh-CN"/>
        </w:rPr>
        <w:t>-</w:t>
      </w:r>
      <w:r w:rsidRPr="008C3753">
        <w:rPr>
          <w:lang w:val="en-US" w:eastAsia="zh-CN"/>
        </w:rPr>
        <w:tab/>
      </w:r>
      <w:r w:rsidRPr="008C3753">
        <w:t>Step 8: If the delay spread has slightly changed due to the tap merge, adjust the final delay spread by increasing or decreasing the power of the last tap so that the delay spread is corrected.</w:t>
      </w:r>
    </w:p>
    <w:p w14:paraId="410AB3A8" w14:textId="77777777" w:rsidR="00026CCC" w:rsidRPr="008C3753" w:rsidRDefault="00026CCC" w:rsidP="00026CCC">
      <w:pPr>
        <w:pStyle w:val="B1"/>
      </w:pPr>
      <w:r w:rsidRPr="008C3753">
        <w:rPr>
          <w:lang w:val="en-US" w:eastAsia="zh-CN"/>
        </w:rPr>
        <w:t>-</w:t>
      </w:r>
      <w:r w:rsidRPr="008C3753">
        <w:rPr>
          <w:lang w:val="en-US" w:eastAsia="zh-CN"/>
        </w:rPr>
        <w:tab/>
      </w:r>
      <w:r w:rsidRPr="008C3753">
        <w:t>Step 9: Re-normalize the highest</w:t>
      </w:r>
      <w:r>
        <w:t xml:space="preserve"> Rayleigh</w:t>
      </w:r>
      <w:r w:rsidRPr="008C3753">
        <w:t xml:space="preserve"> tap to 0 dB</w:t>
      </w:r>
      <w:r>
        <w:t xml:space="preserve"> when there is no LOS path in the model</w:t>
      </w:r>
      <w:r w:rsidRPr="008C3753">
        <w:t>.</w:t>
      </w:r>
    </w:p>
    <w:p w14:paraId="529B11B1" w14:textId="676D3AA3" w:rsidR="00026CCC" w:rsidRPr="008C3753" w:rsidRDefault="0078331A" w:rsidP="00026CCC">
      <w:pPr>
        <w:pStyle w:val="NO"/>
      </w:pPr>
      <w:r w:rsidRPr="008C3753">
        <w:lastRenderedPageBreak/>
        <w:t>Note 1:</w:t>
      </w:r>
      <w:r w:rsidRPr="008C3753">
        <w:tab/>
        <w:t>Some values of the delay profile created by the simplification steps may differ from the values in tables G.2.1.1-2</w:t>
      </w:r>
      <w:r>
        <w:t>,</w:t>
      </w:r>
      <w:r w:rsidRPr="008C3753">
        <w:t xml:space="preserve"> G.2.1.1-3 </w:t>
      </w:r>
      <w:r>
        <w:t xml:space="preserve">and G.2.1.2-2 </w:t>
      </w:r>
      <w:r w:rsidRPr="008C3753">
        <w:t>for the corresponding model.</w:t>
      </w:r>
    </w:p>
    <w:p w14:paraId="22028F17" w14:textId="77777777" w:rsidR="00026CCC" w:rsidRPr="008C3753" w:rsidRDefault="00026CCC" w:rsidP="00026CCC">
      <w:pPr>
        <w:pStyle w:val="NO"/>
      </w:pPr>
      <w:r w:rsidRPr="008C3753">
        <w:t>Note 2:</w:t>
      </w:r>
      <w:r w:rsidRPr="008C3753">
        <w:tab/>
        <w:t>For Step 5 and Step 6, the power values are expressed in the linear domain using 6 digits of precision. The operations are in the linear domain.</w:t>
      </w:r>
    </w:p>
    <w:p w14:paraId="57382C63" w14:textId="2073C9F1" w:rsidR="00026CCC" w:rsidRPr="008C3753" w:rsidRDefault="00026CCC" w:rsidP="00404864">
      <w:pPr>
        <w:pStyle w:val="Heading3"/>
      </w:pPr>
      <w:bookmarkStart w:id="43108" w:name="_Toc21100276"/>
      <w:bookmarkStart w:id="43109" w:name="_Toc29810074"/>
      <w:bookmarkStart w:id="43110" w:name="_Toc36645467"/>
      <w:bookmarkStart w:id="43111" w:name="_Toc37272521"/>
      <w:bookmarkStart w:id="43112" w:name="_Toc45884768"/>
      <w:bookmarkStart w:id="43113" w:name="_Toc53182802"/>
      <w:bookmarkStart w:id="43114" w:name="_Toc58860589"/>
      <w:bookmarkStart w:id="43115" w:name="_Toc58863093"/>
      <w:bookmarkStart w:id="43116" w:name="_Toc61183078"/>
      <w:bookmarkStart w:id="43117" w:name="_Toc66728393"/>
      <w:bookmarkStart w:id="43118" w:name="_Toc74962270"/>
      <w:bookmarkStart w:id="43119" w:name="_Toc75243180"/>
      <w:bookmarkStart w:id="43120" w:name="_Toc76545526"/>
      <w:bookmarkStart w:id="43121" w:name="_Toc82595629"/>
      <w:bookmarkStart w:id="43122" w:name="_Toc89955660"/>
      <w:bookmarkStart w:id="43123" w:name="_Toc98774088"/>
      <w:bookmarkStart w:id="43124" w:name="_Toc106201849"/>
      <w:bookmarkStart w:id="43125" w:name="_Toc120545065"/>
      <w:bookmarkStart w:id="43126" w:name="_Toc120545424"/>
      <w:bookmarkStart w:id="43127" w:name="_Toc120546054"/>
      <w:bookmarkStart w:id="43128" w:name="_Toc120606958"/>
      <w:bookmarkStart w:id="43129" w:name="_Toc120607312"/>
      <w:bookmarkStart w:id="43130" w:name="_Toc120607669"/>
      <w:bookmarkStart w:id="43131" w:name="_Toc120608032"/>
      <w:bookmarkStart w:id="43132" w:name="_Toc120608397"/>
      <w:bookmarkStart w:id="43133" w:name="_Toc120608777"/>
      <w:bookmarkStart w:id="43134" w:name="_Toc120609157"/>
      <w:bookmarkStart w:id="43135" w:name="_Toc120609548"/>
      <w:bookmarkStart w:id="43136" w:name="_Toc120609939"/>
      <w:bookmarkStart w:id="43137" w:name="_Toc120610340"/>
      <w:bookmarkStart w:id="43138" w:name="_Toc120611093"/>
      <w:bookmarkStart w:id="43139" w:name="_Toc120611502"/>
      <w:bookmarkStart w:id="43140" w:name="_Toc120611920"/>
      <w:bookmarkStart w:id="43141" w:name="_Toc120612340"/>
      <w:bookmarkStart w:id="43142" w:name="_Toc120612767"/>
      <w:bookmarkStart w:id="43143" w:name="_Toc120613196"/>
      <w:bookmarkStart w:id="43144" w:name="_Toc120613626"/>
      <w:bookmarkStart w:id="43145" w:name="_Toc120614056"/>
      <w:bookmarkStart w:id="43146" w:name="_Toc120614499"/>
      <w:bookmarkStart w:id="43147" w:name="_Toc120614958"/>
      <w:bookmarkStart w:id="43148" w:name="_Toc120615433"/>
      <w:bookmarkStart w:id="43149" w:name="_Toc120622641"/>
      <w:bookmarkStart w:id="43150" w:name="_Toc120623147"/>
      <w:bookmarkStart w:id="43151" w:name="_Toc120623785"/>
      <w:bookmarkStart w:id="43152" w:name="_Toc120624322"/>
      <w:bookmarkStart w:id="43153" w:name="_Toc120624859"/>
      <w:bookmarkStart w:id="43154" w:name="_Toc120625396"/>
      <w:bookmarkStart w:id="43155" w:name="_Toc120625933"/>
      <w:bookmarkStart w:id="43156" w:name="_Toc120626480"/>
      <w:bookmarkStart w:id="43157" w:name="_Toc120627036"/>
      <w:bookmarkStart w:id="43158" w:name="_Toc120627601"/>
      <w:bookmarkStart w:id="43159" w:name="_Toc120628177"/>
      <w:bookmarkStart w:id="43160" w:name="_Toc120628762"/>
      <w:bookmarkStart w:id="43161" w:name="_Toc120629350"/>
      <w:bookmarkStart w:id="43162" w:name="_Toc120629970"/>
      <w:bookmarkStart w:id="43163" w:name="_Toc120631501"/>
      <w:bookmarkStart w:id="43164" w:name="_Toc120632152"/>
      <w:bookmarkStart w:id="43165" w:name="_Toc120632802"/>
      <w:bookmarkStart w:id="43166" w:name="_Toc120633452"/>
      <w:bookmarkStart w:id="43167" w:name="_Toc120634102"/>
      <w:bookmarkStart w:id="43168" w:name="_Toc120634754"/>
      <w:bookmarkStart w:id="43169" w:name="_Toc120635410"/>
      <w:bookmarkStart w:id="43170" w:name="_Toc121754534"/>
      <w:bookmarkStart w:id="43171" w:name="_Toc121755204"/>
      <w:bookmarkStart w:id="43172" w:name="_Toc129109149"/>
      <w:bookmarkStart w:id="43173" w:name="_Toc129109814"/>
      <w:bookmarkStart w:id="43174" w:name="_Toc129110502"/>
      <w:bookmarkStart w:id="43175" w:name="_Toc130389622"/>
      <w:bookmarkStart w:id="43176" w:name="_Toc130390695"/>
      <w:bookmarkStart w:id="43177" w:name="_Toc130391383"/>
      <w:bookmarkStart w:id="43178" w:name="_Toc131625147"/>
      <w:bookmarkStart w:id="43179" w:name="_Toc137476580"/>
      <w:bookmarkStart w:id="43180" w:name="_Toc138873235"/>
      <w:bookmarkStart w:id="43181" w:name="_Toc138874821"/>
      <w:bookmarkStart w:id="43182" w:name="_Toc145525420"/>
      <w:bookmarkStart w:id="43183" w:name="_Toc153560545"/>
      <w:bookmarkStart w:id="43184" w:name="_Toc161647845"/>
      <w:bookmarkStart w:id="43185" w:name="_Toc169533464"/>
      <w:bookmarkStart w:id="43186" w:name="_Toc171520067"/>
      <w:bookmarkStart w:id="43187" w:name="_Toc176539804"/>
      <w:bookmarkStart w:id="43188" w:name="_Toc192247116"/>
      <w:r w:rsidRPr="008C3753">
        <w:t>G.2.1.1</w:t>
      </w:r>
      <w:r w:rsidRPr="008C3753">
        <w:tab/>
      </w:r>
      <w:bookmarkEnd w:id="43108"/>
      <w:bookmarkEnd w:id="43109"/>
      <w:bookmarkEnd w:id="43110"/>
      <w:bookmarkEnd w:id="43111"/>
      <w:bookmarkEnd w:id="43112"/>
      <w:bookmarkEnd w:id="43113"/>
      <w:bookmarkEnd w:id="43114"/>
      <w:bookmarkEnd w:id="43115"/>
      <w:bookmarkEnd w:id="43116"/>
      <w:bookmarkEnd w:id="43117"/>
      <w:bookmarkEnd w:id="43118"/>
      <w:bookmarkEnd w:id="43119"/>
      <w:bookmarkEnd w:id="43120"/>
      <w:bookmarkEnd w:id="43121"/>
      <w:bookmarkEnd w:id="43122"/>
      <w:bookmarkEnd w:id="43123"/>
      <w:bookmarkEnd w:id="43124"/>
      <w:bookmarkEnd w:id="43125"/>
      <w:bookmarkEnd w:id="43126"/>
      <w:bookmarkEnd w:id="43127"/>
      <w:bookmarkEnd w:id="43128"/>
      <w:bookmarkEnd w:id="43129"/>
      <w:bookmarkEnd w:id="43130"/>
      <w:bookmarkEnd w:id="43131"/>
      <w:bookmarkEnd w:id="43132"/>
      <w:bookmarkEnd w:id="43133"/>
      <w:bookmarkEnd w:id="43134"/>
      <w:bookmarkEnd w:id="43135"/>
      <w:bookmarkEnd w:id="43136"/>
      <w:bookmarkEnd w:id="43137"/>
      <w:bookmarkEnd w:id="43138"/>
      <w:bookmarkEnd w:id="43139"/>
      <w:bookmarkEnd w:id="43140"/>
      <w:bookmarkEnd w:id="43141"/>
      <w:bookmarkEnd w:id="43142"/>
      <w:bookmarkEnd w:id="43143"/>
      <w:bookmarkEnd w:id="43144"/>
      <w:bookmarkEnd w:id="43145"/>
      <w:bookmarkEnd w:id="43146"/>
      <w:bookmarkEnd w:id="43147"/>
      <w:bookmarkEnd w:id="43148"/>
      <w:bookmarkEnd w:id="43149"/>
      <w:bookmarkEnd w:id="43150"/>
      <w:bookmarkEnd w:id="43151"/>
      <w:bookmarkEnd w:id="43152"/>
      <w:bookmarkEnd w:id="43153"/>
      <w:bookmarkEnd w:id="43154"/>
      <w:bookmarkEnd w:id="43155"/>
      <w:bookmarkEnd w:id="43156"/>
      <w:bookmarkEnd w:id="43157"/>
      <w:bookmarkEnd w:id="43158"/>
      <w:bookmarkEnd w:id="43159"/>
      <w:bookmarkEnd w:id="43160"/>
      <w:bookmarkEnd w:id="43161"/>
      <w:bookmarkEnd w:id="43162"/>
      <w:bookmarkEnd w:id="43163"/>
      <w:bookmarkEnd w:id="43164"/>
      <w:bookmarkEnd w:id="43165"/>
      <w:bookmarkEnd w:id="43166"/>
      <w:bookmarkEnd w:id="43167"/>
      <w:bookmarkEnd w:id="43168"/>
      <w:bookmarkEnd w:id="43169"/>
      <w:bookmarkEnd w:id="43170"/>
      <w:bookmarkEnd w:id="43171"/>
      <w:bookmarkEnd w:id="43172"/>
      <w:bookmarkEnd w:id="43173"/>
      <w:bookmarkEnd w:id="43174"/>
      <w:bookmarkEnd w:id="43175"/>
      <w:bookmarkEnd w:id="43176"/>
      <w:bookmarkEnd w:id="43177"/>
      <w:bookmarkEnd w:id="43178"/>
      <w:bookmarkEnd w:id="43179"/>
      <w:bookmarkEnd w:id="43180"/>
      <w:bookmarkEnd w:id="43181"/>
      <w:bookmarkEnd w:id="43182"/>
      <w:bookmarkEnd w:id="43183"/>
      <w:bookmarkEnd w:id="43184"/>
      <w:bookmarkEnd w:id="43185"/>
      <w:bookmarkEnd w:id="43186"/>
      <w:r w:rsidR="00B91990" w:rsidRPr="008C3753">
        <w:t>Delay profiles for FR1</w:t>
      </w:r>
      <w:r w:rsidR="00B91990">
        <w:rPr>
          <w:rFonts w:hint="eastAsia"/>
          <w:lang w:eastAsia="zh-CN"/>
        </w:rPr>
        <w:t>-NTN</w:t>
      </w:r>
      <w:bookmarkEnd w:id="43187"/>
      <w:bookmarkEnd w:id="43188"/>
    </w:p>
    <w:p w14:paraId="210BB34D" w14:textId="4241AA1B" w:rsidR="00026CCC" w:rsidRPr="008C3753" w:rsidRDefault="00B91990" w:rsidP="00026CCC">
      <w:r w:rsidRPr="008C3753">
        <w:t>The delay profiles for FR1</w:t>
      </w:r>
      <w:r>
        <w:rPr>
          <w:rFonts w:hint="eastAsia"/>
          <w:lang w:eastAsia="zh-CN"/>
        </w:rPr>
        <w:t>-NTN</w:t>
      </w:r>
      <w:r w:rsidRPr="008C3753">
        <w:t xml:space="preserve"> are selected to be representative of </w:t>
      </w:r>
      <w:r>
        <w:t>NLOS and LOS scenarios</w:t>
      </w:r>
      <w:r w:rsidRPr="008C3753">
        <w:t xml:space="preserve">. The resulting model parameters are specified in G.2.1.1-1 and the tapped delay line models are specified in tables G.2.1.1-2 </w:t>
      </w:r>
      <w:r>
        <w:t>and</w:t>
      </w:r>
      <w:r w:rsidRPr="008C3753">
        <w:t xml:space="preserve"> table G.2.1.1-</w:t>
      </w:r>
      <w:r>
        <w:t>3</w:t>
      </w:r>
      <w:r w:rsidRPr="008C3753">
        <w:t>.</w:t>
      </w:r>
    </w:p>
    <w:p w14:paraId="58EA4293" w14:textId="77777777" w:rsidR="00026CCC" w:rsidRPr="008C3753" w:rsidRDefault="00026CCC" w:rsidP="00026CCC">
      <w:pPr>
        <w:pStyle w:val="TH"/>
      </w:pPr>
      <w:r w:rsidRPr="008C3753">
        <w:t xml:space="preserve">Table G.2.1.1-1: Delay profiles for </w:t>
      </w:r>
      <w:r>
        <w:t>SAN</w:t>
      </w:r>
      <w:r w:rsidRPr="008C3753">
        <w:t xml:space="preserve">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25"/>
        <w:gridCol w:w="1350"/>
        <w:gridCol w:w="1440"/>
        <w:gridCol w:w="2520"/>
        <w:gridCol w:w="1605"/>
      </w:tblGrid>
      <w:tr w:rsidR="00026CCC" w:rsidRPr="008C3753" w14:paraId="403F64C3" w14:textId="77777777" w:rsidTr="00B05137">
        <w:trPr>
          <w:cantSplit/>
          <w:jc w:val="center"/>
        </w:trPr>
        <w:tc>
          <w:tcPr>
            <w:tcW w:w="1525" w:type="dxa"/>
          </w:tcPr>
          <w:p w14:paraId="2E08E4AF" w14:textId="77777777" w:rsidR="00026CCC" w:rsidRPr="008C3753" w:rsidRDefault="00026CCC" w:rsidP="00B05137">
            <w:pPr>
              <w:pStyle w:val="TAH"/>
            </w:pPr>
            <w:r w:rsidRPr="008C3753">
              <w:t>Model</w:t>
            </w:r>
          </w:p>
        </w:tc>
        <w:tc>
          <w:tcPr>
            <w:tcW w:w="1350" w:type="dxa"/>
          </w:tcPr>
          <w:p w14:paraId="2639DAE7" w14:textId="77777777" w:rsidR="00026CCC" w:rsidRPr="008C3753" w:rsidRDefault="00026CCC" w:rsidP="00B05137">
            <w:pPr>
              <w:pStyle w:val="TAH"/>
            </w:pPr>
            <w:r w:rsidRPr="008C3753">
              <w:t xml:space="preserve">Number of </w:t>
            </w:r>
            <w:r w:rsidRPr="008C3753">
              <w:br/>
              <w:t>channel taps</w:t>
            </w:r>
          </w:p>
        </w:tc>
        <w:tc>
          <w:tcPr>
            <w:tcW w:w="1440" w:type="dxa"/>
          </w:tcPr>
          <w:p w14:paraId="148F94C8" w14:textId="77777777" w:rsidR="00026CCC" w:rsidRPr="008C3753" w:rsidRDefault="00026CCC" w:rsidP="00B05137">
            <w:pPr>
              <w:pStyle w:val="TAH"/>
            </w:pPr>
            <w:r w:rsidRPr="008C3753">
              <w:t>Delay spread</w:t>
            </w:r>
          </w:p>
          <w:p w14:paraId="634B6D5C" w14:textId="77777777" w:rsidR="00026CCC" w:rsidRPr="008C3753" w:rsidRDefault="00026CCC" w:rsidP="00B05137">
            <w:pPr>
              <w:pStyle w:val="TAH"/>
            </w:pPr>
            <w:r w:rsidRPr="008C3753">
              <w:t>(r.m.s.)</w:t>
            </w:r>
          </w:p>
        </w:tc>
        <w:tc>
          <w:tcPr>
            <w:tcW w:w="2520" w:type="dxa"/>
          </w:tcPr>
          <w:p w14:paraId="5FAF3ECF" w14:textId="77777777" w:rsidR="00026CCC" w:rsidRPr="008C3753" w:rsidRDefault="00026CCC" w:rsidP="00B05137">
            <w:pPr>
              <w:pStyle w:val="TAH"/>
            </w:pPr>
            <w:r w:rsidRPr="008C3753">
              <w:t>Maximum excess tap delay (span)</w:t>
            </w:r>
          </w:p>
        </w:tc>
        <w:tc>
          <w:tcPr>
            <w:tcW w:w="1605" w:type="dxa"/>
          </w:tcPr>
          <w:p w14:paraId="6109639D" w14:textId="77777777" w:rsidR="00026CCC" w:rsidRPr="008C3753" w:rsidRDefault="00026CCC" w:rsidP="00B05137">
            <w:pPr>
              <w:pStyle w:val="TAH"/>
            </w:pPr>
            <w:r w:rsidRPr="008C3753">
              <w:t>Delay resolution</w:t>
            </w:r>
          </w:p>
        </w:tc>
      </w:tr>
      <w:tr w:rsidR="00026CCC" w:rsidRPr="008C3753" w14:paraId="42B9B7B0" w14:textId="77777777" w:rsidTr="00B05137">
        <w:trPr>
          <w:cantSplit/>
          <w:jc w:val="center"/>
        </w:trPr>
        <w:tc>
          <w:tcPr>
            <w:tcW w:w="1525" w:type="dxa"/>
          </w:tcPr>
          <w:p w14:paraId="5B0967CD" w14:textId="77777777" w:rsidR="00026CCC" w:rsidRPr="008C3753" w:rsidRDefault="00026CCC" w:rsidP="00B05137">
            <w:pPr>
              <w:pStyle w:val="TAL"/>
            </w:pPr>
            <w:r>
              <w:t>NTN-</w:t>
            </w:r>
            <w:r w:rsidRPr="008C3753">
              <w:t>TDLA</w:t>
            </w:r>
            <w:r>
              <w:t>100</w:t>
            </w:r>
          </w:p>
        </w:tc>
        <w:tc>
          <w:tcPr>
            <w:tcW w:w="1350" w:type="dxa"/>
          </w:tcPr>
          <w:p w14:paraId="12E010F2" w14:textId="77777777" w:rsidR="00026CCC" w:rsidRPr="008C3753" w:rsidRDefault="00026CCC" w:rsidP="00B05137">
            <w:pPr>
              <w:pStyle w:val="TAC"/>
            </w:pPr>
            <w:r>
              <w:t>3</w:t>
            </w:r>
          </w:p>
        </w:tc>
        <w:tc>
          <w:tcPr>
            <w:tcW w:w="1440" w:type="dxa"/>
          </w:tcPr>
          <w:p w14:paraId="38F6D5DA" w14:textId="77777777" w:rsidR="00026CCC" w:rsidRPr="008C3753" w:rsidRDefault="00026CCC" w:rsidP="00B05137">
            <w:pPr>
              <w:pStyle w:val="TAC"/>
            </w:pPr>
            <w:r>
              <w:t>100</w:t>
            </w:r>
            <w:r w:rsidRPr="008C3753">
              <w:t xml:space="preserve"> ns</w:t>
            </w:r>
          </w:p>
        </w:tc>
        <w:tc>
          <w:tcPr>
            <w:tcW w:w="2520" w:type="dxa"/>
          </w:tcPr>
          <w:p w14:paraId="7076E00A" w14:textId="77777777" w:rsidR="00026CCC" w:rsidRPr="008C3753" w:rsidRDefault="00026CCC" w:rsidP="00B05137">
            <w:pPr>
              <w:pStyle w:val="TAC"/>
            </w:pPr>
            <w:r w:rsidRPr="008C3753">
              <w:t>2</w:t>
            </w:r>
            <w:r>
              <w:t>85</w:t>
            </w:r>
            <w:r w:rsidRPr="008C3753">
              <w:t xml:space="preserve"> ns</w:t>
            </w:r>
          </w:p>
        </w:tc>
        <w:tc>
          <w:tcPr>
            <w:tcW w:w="1605" w:type="dxa"/>
          </w:tcPr>
          <w:p w14:paraId="1B7DC34A" w14:textId="77777777" w:rsidR="00026CCC" w:rsidRPr="008C3753" w:rsidRDefault="00026CCC" w:rsidP="00B05137">
            <w:pPr>
              <w:pStyle w:val="TAC"/>
            </w:pPr>
            <w:r w:rsidRPr="008C3753">
              <w:t>5 ns</w:t>
            </w:r>
          </w:p>
        </w:tc>
      </w:tr>
      <w:tr w:rsidR="00026CCC" w:rsidRPr="008C3753" w14:paraId="6E023841" w14:textId="77777777" w:rsidTr="00B05137">
        <w:trPr>
          <w:cantSplit/>
          <w:jc w:val="center"/>
        </w:trPr>
        <w:tc>
          <w:tcPr>
            <w:tcW w:w="1525" w:type="dxa"/>
          </w:tcPr>
          <w:p w14:paraId="69C8B18D" w14:textId="77777777" w:rsidR="00026CCC" w:rsidRPr="008C3753" w:rsidRDefault="00026CCC" w:rsidP="00B05137">
            <w:pPr>
              <w:pStyle w:val="TAL"/>
            </w:pPr>
            <w:r>
              <w:t>NTN-</w:t>
            </w:r>
            <w:r w:rsidRPr="008C3753">
              <w:t>TDLC</w:t>
            </w:r>
            <w:r>
              <w:t>5</w:t>
            </w:r>
          </w:p>
        </w:tc>
        <w:tc>
          <w:tcPr>
            <w:tcW w:w="1350" w:type="dxa"/>
          </w:tcPr>
          <w:p w14:paraId="53506D86" w14:textId="77777777" w:rsidR="00026CCC" w:rsidRPr="008C3753" w:rsidRDefault="00026CCC" w:rsidP="00B05137">
            <w:pPr>
              <w:pStyle w:val="TAC"/>
            </w:pPr>
            <w:r>
              <w:t>2</w:t>
            </w:r>
          </w:p>
        </w:tc>
        <w:tc>
          <w:tcPr>
            <w:tcW w:w="1440" w:type="dxa"/>
          </w:tcPr>
          <w:p w14:paraId="4F869ED2" w14:textId="77777777" w:rsidR="00026CCC" w:rsidRPr="008C3753" w:rsidRDefault="00026CCC" w:rsidP="00B05137">
            <w:pPr>
              <w:pStyle w:val="TAC"/>
            </w:pPr>
            <w:r>
              <w:t>5</w:t>
            </w:r>
            <w:r w:rsidRPr="008C3753">
              <w:t xml:space="preserve"> ns</w:t>
            </w:r>
          </w:p>
        </w:tc>
        <w:tc>
          <w:tcPr>
            <w:tcW w:w="2520" w:type="dxa"/>
          </w:tcPr>
          <w:p w14:paraId="7A87C2C4" w14:textId="77777777" w:rsidR="00026CCC" w:rsidRPr="008C3753" w:rsidRDefault="00026CCC" w:rsidP="00B05137">
            <w:pPr>
              <w:pStyle w:val="TAC"/>
            </w:pPr>
            <w:r>
              <w:t>60</w:t>
            </w:r>
            <w:r w:rsidRPr="008C3753">
              <w:t xml:space="preserve"> ns</w:t>
            </w:r>
          </w:p>
        </w:tc>
        <w:tc>
          <w:tcPr>
            <w:tcW w:w="1605" w:type="dxa"/>
          </w:tcPr>
          <w:p w14:paraId="4547C94C" w14:textId="77777777" w:rsidR="00026CCC" w:rsidRPr="008C3753" w:rsidRDefault="00026CCC" w:rsidP="00B05137">
            <w:pPr>
              <w:pStyle w:val="TAC"/>
            </w:pPr>
            <w:r w:rsidRPr="008C3753">
              <w:t>5 ns</w:t>
            </w:r>
          </w:p>
        </w:tc>
      </w:tr>
    </w:tbl>
    <w:p w14:paraId="66351909" w14:textId="77777777" w:rsidR="00026CCC" w:rsidRPr="008C3753" w:rsidRDefault="00026CCC" w:rsidP="00026CCC"/>
    <w:p w14:paraId="1E0E5F0A" w14:textId="77777777" w:rsidR="00026CCC" w:rsidRPr="008C3753" w:rsidRDefault="00026CCC" w:rsidP="00026CCC">
      <w:pPr>
        <w:pStyle w:val="TH"/>
      </w:pPr>
      <w:r w:rsidRPr="008C3753">
        <w:rPr>
          <w:lang w:eastAsia="x-none"/>
        </w:rPr>
        <w:t>Table G.2.1.1-</w:t>
      </w:r>
      <w:r w:rsidRPr="008C3753">
        <w:t>2:</w:t>
      </w:r>
      <w:r w:rsidRPr="008C3753">
        <w:rPr>
          <w:lang w:eastAsia="x-none"/>
        </w:rPr>
        <w:t xml:space="preserve"> </w:t>
      </w:r>
      <w:r>
        <w:rPr>
          <w:lang w:eastAsia="x-none"/>
        </w:rPr>
        <w:t>NTN-</w:t>
      </w:r>
      <w:r w:rsidRPr="008C3753">
        <w:t>TDLA</w:t>
      </w:r>
      <w:r>
        <w:t>10</w:t>
      </w:r>
      <w:r w:rsidRPr="008C3753">
        <w:t xml:space="preserve">0 (DS = </w:t>
      </w:r>
      <w:r>
        <w:t>10</w:t>
      </w:r>
      <w:r w:rsidRPr="008C3753">
        <w:t>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56CD404C" w14:textId="77777777" w:rsidTr="00B05137">
        <w:trPr>
          <w:cantSplit/>
          <w:jc w:val="center"/>
        </w:trPr>
        <w:tc>
          <w:tcPr>
            <w:tcW w:w="687" w:type="dxa"/>
            <w:shd w:val="clear" w:color="auto" w:fill="auto"/>
          </w:tcPr>
          <w:p w14:paraId="2860C446"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23566967"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45166232"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06C1E079" w14:textId="77777777" w:rsidR="00026CCC" w:rsidRPr="008C3753" w:rsidRDefault="00026CCC" w:rsidP="00B05137">
            <w:pPr>
              <w:pStyle w:val="TAH"/>
              <w:rPr>
                <w:lang w:val="en-CA"/>
              </w:rPr>
            </w:pPr>
            <w:r w:rsidRPr="008C3753">
              <w:rPr>
                <w:lang w:val="en-CA"/>
              </w:rPr>
              <w:t>Fading distribution</w:t>
            </w:r>
          </w:p>
        </w:tc>
      </w:tr>
      <w:tr w:rsidR="00026CCC" w:rsidRPr="008C3753" w14:paraId="6EF4B625" w14:textId="77777777" w:rsidTr="00B05137">
        <w:trPr>
          <w:cantSplit/>
          <w:jc w:val="center"/>
        </w:trPr>
        <w:tc>
          <w:tcPr>
            <w:tcW w:w="687" w:type="dxa"/>
            <w:shd w:val="clear" w:color="auto" w:fill="auto"/>
          </w:tcPr>
          <w:p w14:paraId="1B28823F" w14:textId="77777777" w:rsidR="00026CCC" w:rsidRPr="008C3753" w:rsidRDefault="00026CCC" w:rsidP="00B05137">
            <w:pPr>
              <w:pStyle w:val="TAC"/>
              <w:rPr>
                <w:lang w:val="en-CA"/>
              </w:rPr>
            </w:pPr>
            <w:r w:rsidRPr="008C3753">
              <w:rPr>
                <w:lang w:val="en-CA"/>
              </w:rPr>
              <w:t>1</w:t>
            </w:r>
          </w:p>
        </w:tc>
        <w:tc>
          <w:tcPr>
            <w:tcW w:w="1077" w:type="dxa"/>
            <w:shd w:val="clear" w:color="auto" w:fill="auto"/>
          </w:tcPr>
          <w:p w14:paraId="7C196E2B" w14:textId="77777777" w:rsidR="00026CCC" w:rsidRPr="008C3753" w:rsidRDefault="00026CCC" w:rsidP="00B05137">
            <w:pPr>
              <w:pStyle w:val="TAC"/>
              <w:rPr>
                <w:lang w:val="en-CA"/>
              </w:rPr>
            </w:pPr>
            <w:r>
              <w:t>0</w:t>
            </w:r>
          </w:p>
        </w:tc>
        <w:tc>
          <w:tcPr>
            <w:tcW w:w="1167" w:type="dxa"/>
            <w:shd w:val="clear" w:color="auto" w:fill="auto"/>
            <w:vAlign w:val="center"/>
          </w:tcPr>
          <w:p w14:paraId="76A46C2B" w14:textId="77777777" w:rsidR="00026CCC" w:rsidRPr="008C3753" w:rsidRDefault="00026CCC" w:rsidP="00B05137">
            <w:pPr>
              <w:pStyle w:val="TAC"/>
              <w:rPr>
                <w:lang w:val="en-CA"/>
              </w:rPr>
            </w:pPr>
            <w:r>
              <w:rPr>
                <w:szCs w:val="18"/>
              </w:rPr>
              <w:t>0</w:t>
            </w:r>
          </w:p>
        </w:tc>
        <w:tc>
          <w:tcPr>
            <w:tcW w:w="1846" w:type="dxa"/>
            <w:vMerge w:val="restart"/>
            <w:shd w:val="clear" w:color="auto" w:fill="auto"/>
          </w:tcPr>
          <w:p w14:paraId="1CD693E7" w14:textId="77777777" w:rsidR="00026CCC" w:rsidRPr="008C3753" w:rsidRDefault="00026CCC" w:rsidP="00B05137">
            <w:pPr>
              <w:pStyle w:val="TAC"/>
              <w:rPr>
                <w:lang w:val="en-CA"/>
              </w:rPr>
            </w:pPr>
            <w:r w:rsidRPr="008C3753">
              <w:rPr>
                <w:lang w:val="en-CA"/>
              </w:rPr>
              <w:t>Rayleigh</w:t>
            </w:r>
          </w:p>
        </w:tc>
      </w:tr>
      <w:tr w:rsidR="00026CCC" w:rsidRPr="008C3753" w14:paraId="4AFEFF51" w14:textId="77777777" w:rsidTr="00B05137">
        <w:trPr>
          <w:cantSplit/>
          <w:jc w:val="center"/>
        </w:trPr>
        <w:tc>
          <w:tcPr>
            <w:tcW w:w="687" w:type="dxa"/>
            <w:shd w:val="clear" w:color="auto" w:fill="auto"/>
          </w:tcPr>
          <w:p w14:paraId="3CFC903E" w14:textId="77777777" w:rsidR="00026CCC" w:rsidRPr="008C3753" w:rsidRDefault="00026CCC" w:rsidP="00B05137">
            <w:pPr>
              <w:pStyle w:val="TAC"/>
              <w:rPr>
                <w:lang w:val="en-CA"/>
              </w:rPr>
            </w:pPr>
            <w:r w:rsidRPr="008C3753">
              <w:rPr>
                <w:lang w:val="en-CA"/>
              </w:rPr>
              <w:t>2</w:t>
            </w:r>
          </w:p>
        </w:tc>
        <w:tc>
          <w:tcPr>
            <w:tcW w:w="1077" w:type="dxa"/>
            <w:shd w:val="clear" w:color="auto" w:fill="auto"/>
          </w:tcPr>
          <w:p w14:paraId="40367C74" w14:textId="77777777" w:rsidR="00026CCC" w:rsidRPr="008C3753" w:rsidRDefault="00026CCC" w:rsidP="00B05137">
            <w:pPr>
              <w:pStyle w:val="TAC"/>
              <w:rPr>
                <w:lang w:val="en-CA"/>
              </w:rPr>
            </w:pPr>
            <w:r>
              <w:t>110</w:t>
            </w:r>
          </w:p>
        </w:tc>
        <w:tc>
          <w:tcPr>
            <w:tcW w:w="1167" w:type="dxa"/>
            <w:shd w:val="clear" w:color="auto" w:fill="auto"/>
            <w:vAlign w:val="center"/>
          </w:tcPr>
          <w:p w14:paraId="0551577E" w14:textId="77777777" w:rsidR="00026CCC" w:rsidRPr="008C3753" w:rsidRDefault="00026CCC" w:rsidP="00B05137">
            <w:pPr>
              <w:pStyle w:val="TAC"/>
              <w:rPr>
                <w:lang w:val="en-CA"/>
              </w:rPr>
            </w:pPr>
            <w:r>
              <w:rPr>
                <w:szCs w:val="18"/>
              </w:rPr>
              <w:t>-4.7</w:t>
            </w:r>
          </w:p>
        </w:tc>
        <w:tc>
          <w:tcPr>
            <w:tcW w:w="1846" w:type="dxa"/>
            <w:vMerge/>
            <w:shd w:val="clear" w:color="auto" w:fill="auto"/>
          </w:tcPr>
          <w:p w14:paraId="1C963F16" w14:textId="77777777" w:rsidR="00026CCC" w:rsidRPr="008C3753" w:rsidRDefault="00026CCC" w:rsidP="00B05137">
            <w:pPr>
              <w:pStyle w:val="TAC"/>
              <w:rPr>
                <w:lang w:val="en-CA"/>
              </w:rPr>
            </w:pPr>
          </w:p>
        </w:tc>
      </w:tr>
      <w:tr w:rsidR="00026CCC" w:rsidRPr="008C3753" w14:paraId="40FE5D14" w14:textId="77777777" w:rsidTr="00B05137">
        <w:trPr>
          <w:cantSplit/>
          <w:jc w:val="center"/>
        </w:trPr>
        <w:tc>
          <w:tcPr>
            <w:tcW w:w="687" w:type="dxa"/>
            <w:shd w:val="clear" w:color="auto" w:fill="auto"/>
          </w:tcPr>
          <w:p w14:paraId="3395957A" w14:textId="77777777" w:rsidR="00026CCC" w:rsidRPr="008C3753" w:rsidRDefault="00026CCC" w:rsidP="00B05137">
            <w:pPr>
              <w:pStyle w:val="TAC"/>
              <w:rPr>
                <w:lang w:val="en-CA"/>
              </w:rPr>
            </w:pPr>
            <w:r w:rsidRPr="008C3753">
              <w:rPr>
                <w:lang w:val="en-CA"/>
              </w:rPr>
              <w:t>3</w:t>
            </w:r>
          </w:p>
        </w:tc>
        <w:tc>
          <w:tcPr>
            <w:tcW w:w="1077" w:type="dxa"/>
            <w:shd w:val="clear" w:color="auto" w:fill="auto"/>
          </w:tcPr>
          <w:p w14:paraId="0C943500" w14:textId="77777777" w:rsidR="00026CCC" w:rsidRPr="008C3753" w:rsidRDefault="00026CCC" w:rsidP="00B05137">
            <w:pPr>
              <w:pStyle w:val="TAC"/>
              <w:rPr>
                <w:lang w:val="en-CA"/>
              </w:rPr>
            </w:pPr>
            <w:r w:rsidRPr="658FDCC7">
              <w:rPr>
                <w:szCs w:val="18"/>
              </w:rPr>
              <w:t>285</w:t>
            </w:r>
          </w:p>
        </w:tc>
        <w:tc>
          <w:tcPr>
            <w:tcW w:w="1167" w:type="dxa"/>
            <w:shd w:val="clear" w:color="auto" w:fill="auto"/>
            <w:vAlign w:val="center"/>
          </w:tcPr>
          <w:p w14:paraId="2CC20603" w14:textId="77777777" w:rsidR="00026CCC" w:rsidRPr="008C3753" w:rsidRDefault="00026CCC" w:rsidP="00B05137">
            <w:pPr>
              <w:pStyle w:val="TAC"/>
              <w:rPr>
                <w:lang w:val="en-CA"/>
              </w:rPr>
            </w:pPr>
            <w:r>
              <w:rPr>
                <w:szCs w:val="18"/>
              </w:rPr>
              <w:t>-6.5</w:t>
            </w:r>
          </w:p>
        </w:tc>
        <w:tc>
          <w:tcPr>
            <w:tcW w:w="1846" w:type="dxa"/>
            <w:vMerge/>
            <w:tcBorders>
              <w:bottom w:val="single" w:sz="4" w:space="0" w:color="auto"/>
            </w:tcBorders>
            <w:shd w:val="clear" w:color="auto" w:fill="auto"/>
          </w:tcPr>
          <w:p w14:paraId="2A6D5FBB" w14:textId="77777777" w:rsidR="00026CCC" w:rsidRPr="008C3753" w:rsidRDefault="00026CCC" w:rsidP="00B05137">
            <w:pPr>
              <w:pStyle w:val="TAC"/>
              <w:rPr>
                <w:lang w:val="en-CA"/>
              </w:rPr>
            </w:pPr>
          </w:p>
        </w:tc>
      </w:tr>
    </w:tbl>
    <w:p w14:paraId="7945A16D" w14:textId="77777777" w:rsidR="00026CCC" w:rsidRPr="008C3753" w:rsidRDefault="00026CCC" w:rsidP="00026CCC">
      <w:pPr>
        <w:ind w:left="720" w:hanging="720"/>
        <w:rPr>
          <w:rFonts w:ascii="Times" w:hAnsi="Times"/>
          <w:szCs w:val="24"/>
        </w:rPr>
      </w:pPr>
    </w:p>
    <w:p w14:paraId="7F4ED8A4" w14:textId="77777777" w:rsidR="00026CCC" w:rsidRPr="008C3753" w:rsidRDefault="00026CCC" w:rsidP="00026CCC">
      <w:pPr>
        <w:pStyle w:val="TH"/>
      </w:pPr>
      <w:r w:rsidRPr="008C3753">
        <w:t>Table G.2.1.1-</w:t>
      </w:r>
      <w:r>
        <w:t>3</w:t>
      </w:r>
      <w:r w:rsidRPr="008C3753">
        <w:t xml:space="preserve">: </w:t>
      </w:r>
      <w:r>
        <w:t>NTN-</w:t>
      </w:r>
      <w:r w:rsidRPr="008C3753">
        <w:t>TDLC</w:t>
      </w:r>
      <w:r>
        <w:t>5</w:t>
      </w:r>
      <w:r w:rsidRPr="008C3753">
        <w:t xml:space="preserve"> (DS = </w:t>
      </w:r>
      <w:r>
        <w:t>5</w:t>
      </w:r>
      <w:r w:rsidRPr="008C3753">
        <w:t xml:space="preserve">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098F3311" w14:textId="77777777" w:rsidTr="00B05137">
        <w:trPr>
          <w:cantSplit/>
          <w:jc w:val="center"/>
        </w:trPr>
        <w:tc>
          <w:tcPr>
            <w:tcW w:w="687" w:type="dxa"/>
            <w:shd w:val="clear" w:color="auto" w:fill="auto"/>
          </w:tcPr>
          <w:p w14:paraId="0EDA0A23"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5DC38C3F"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31E83B2F"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35333BF0" w14:textId="77777777" w:rsidR="00026CCC" w:rsidRPr="008C3753" w:rsidRDefault="00026CCC" w:rsidP="00B05137">
            <w:pPr>
              <w:pStyle w:val="TAH"/>
              <w:rPr>
                <w:lang w:val="en-CA"/>
              </w:rPr>
            </w:pPr>
            <w:r w:rsidRPr="008C3753">
              <w:rPr>
                <w:lang w:val="en-CA"/>
              </w:rPr>
              <w:t>Fading distribution</w:t>
            </w:r>
          </w:p>
        </w:tc>
      </w:tr>
      <w:tr w:rsidR="00026CCC" w:rsidRPr="008C3753" w14:paraId="48A9088B" w14:textId="77777777" w:rsidTr="00B05137">
        <w:trPr>
          <w:cantSplit/>
          <w:jc w:val="center"/>
        </w:trPr>
        <w:tc>
          <w:tcPr>
            <w:tcW w:w="687" w:type="dxa"/>
            <w:vMerge w:val="restart"/>
            <w:shd w:val="clear" w:color="auto" w:fill="auto"/>
          </w:tcPr>
          <w:p w14:paraId="55A6D496" w14:textId="77777777" w:rsidR="00026CCC" w:rsidRPr="008C3753" w:rsidRDefault="00026CCC" w:rsidP="00B05137">
            <w:pPr>
              <w:pStyle w:val="TAC"/>
              <w:rPr>
                <w:lang w:val="en-CA"/>
              </w:rPr>
            </w:pPr>
            <w:r w:rsidRPr="008C3753">
              <w:rPr>
                <w:lang w:val="en-CA"/>
              </w:rPr>
              <w:t>1</w:t>
            </w:r>
          </w:p>
        </w:tc>
        <w:tc>
          <w:tcPr>
            <w:tcW w:w="1077" w:type="dxa"/>
            <w:shd w:val="clear" w:color="auto" w:fill="auto"/>
            <w:vAlign w:val="center"/>
          </w:tcPr>
          <w:p w14:paraId="7C366E48"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4F31C0A8" w14:textId="77777777" w:rsidR="00026CCC" w:rsidRPr="008C3753" w:rsidRDefault="00026CCC" w:rsidP="00B05137">
            <w:pPr>
              <w:pStyle w:val="TAC"/>
              <w:rPr>
                <w:lang w:val="en-CA"/>
              </w:rPr>
            </w:pPr>
            <w:r w:rsidRPr="001177DD">
              <w:rPr>
                <w:szCs w:val="18"/>
                <w:lang w:val="en-CA"/>
              </w:rPr>
              <w:t>-0.</w:t>
            </w:r>
            <w:r>
              <w:rPr>
                <w:szCs w:val="18"/>
                <w:lang w:val="en-CA"/>
              </w:rPr>
              <w:t>6</w:t>
            </w:r>
          </w:p>
        </w:tc>
        <w:tc>
          <w:tcPr>
            <w:tcW w:w="1846" w:type="dxa"/>
            <w:tcBorders>
              <w:bottom w:val="single" w:sz="4" w:space="0" w:color="auto"/>
            </w:tcBorders>
            <w:shd w:val="clear" w:color="auto" w:fill="auto"/>
          </w:tcPr>
          <w:p w14:paraId="42B8DAA7" w14:textId="77777777" w:rsidR="00026CCC" w:rsidRPr="008C3753" w:rsidRDefault="00026CCC" w:rsidP="00B05137">
            <w:pPr>
              <w:pStyle w:val="TAC"/>
              <w:rPr>
                <w:lang w:val="en-CA"/>
              </w:rPr>
            </w:pPr>
            <w:r>
              <w:rPr>
                <w:lang w:val="en-CA"/>
              </w:rPr>
              <w:t>LOS path</w:t>
            </w:r>
          </w:p>
        </w:tc>
      </w:tr>
      <w:tr w:rsidR="00026CCC" w:rsidRPr="008C3753" w14:paraId="44B4CCCD" w14:textId="77777777" w:rsidTr="00B05137">
        <w:trPr>
          <w:cantSplit/>
          <w:jc w:val="center"/>
        </w:trPr>
        <w:tc>
          <w:tcPr>
            <w:tcW w:w="687" w:type="dxa"/>
            <w:vMerge/>
            <w:shd w:val="clear" w:color="auto" w:fill="auto"/>
          </w:tcPr>
          <w:p w14:paraId="17B9881A" w14:textId="77777777" w:rsidR="00026CCC" w:rsidRPr="008C3753" w:rsidRDefault="00026CCC" w:rsidP="00B05137">
            <w:pPr>
              <w:pStyle w:val="TAC"/>
              <w:rPr>
                <w:lang w:val="en-CA"/>
              </w:rPr>
            </w:pPr>
          </w:p>
        </w:tc>
        <w:tc>
          <w:tcPr>
            <w:tcW w:w="1077" w:type="dxa"/>
            <w:shd w:val="clear" w:color="auto" w:fill="auto"/>
            <w:vAlign w:val="center"/>
          </w:tcPr>
          <w:p w14:paraId="43A70B7C"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7A707D2B" w14:textId="77777777" w:rsidR="00026CCC" w:rsidRPr="008C3753" w:rsidRDefault="00026CCC" w:rsidP="00B05137">
            <w:pPr>
              <w:pStyle w:val="TAC"/>
              <w:rPr>
                <w:lang w:val="en-CA"/>
              </w:rPr>
            </w:pPr>
            <w:r w:rsidRPr="001177DD">
              <w:rPr>
                <w:szCs w:val="18"/>
                <w:lang w:val="en-CA"/>
              </w:rPr>
              <w:t>-8.</w:t>
            </w:r>
            <w:r>
              <w:rPr>
                <w:szCs w:val="18"/>
                <w:lang w:val="en-CA"/>
              </w:rPr>
              <w:t>9</w:t>
            </w:r>
          </w:p>
        </w:tc>
        <w:tc>
          <w:tcPr>
            <w:tcW w:w="1846" w:type="dxa"/>
            <w:tcBorders>
              <w:top w:val="single" w:sz="4" w:space="0" w:color="auto"/>
              <w:bottom w:val="single" w:sz="4" w:space="0" w:color="auto"/>
            </w:tcBorders>
            <w:shd w:val="clear" w:color="auto" w:fill="auto"/>
          </w:tcPr>
          <w:p w14:paraId="487ED4C1" w14:textId="77777777" w:rsidR="00026CCC" w:rsidRPr="008C3753" w:rsidRDefault="00026CCC" w:rsidP="00B05137">
            <w:pPr>
              <w:pStyle w:val="TAC"/>
              <w:rPr>
                <w:lang w:val="en-CA"/>
              </w:rPr>
            </w:pPr>
            <w:r w:rsidRPr="008C3753">
              <w:rPr>
                <w:lang w:val="en-CA"/>
              </w:rPr>
              <w:t>Rayleigh</w:t>
            </w:r>
          </w:p>
        </w:tc>
      </w:tr>
      <w:tr w:rsidR="00026CCC" w:rsidRPr="008C3753" w14:paraId="34100A57" w14:textId="77777777" w:rsidTr="00B05137">
        <w:trPr>
          <w:cantSplit/>
          <w:jc w:val="center"/>
        </w:trPr>
        <w:tc>
          <w:tcPr>
            <w:tcW w:w="687" w:type="dxa"/>
            <w:shd w:val="clear" w:color="auto" w:fill="auto"/>
          </w:tcPr>
          <w:p w14:paraId="6721A265" w14:textId="77777777" w:rsidR="00026CCC" w:rsidRPr="008C3753" w:rsidRDefault="00026CCC" w:rsidP="00B05137">
            <w:pPr>
              <w:pStyle w:val="TAC"/>
              <w:rPr>
                <w:lang w:val="en-CA"/>
              </w:rPr>
            </w:pPr>
            <w:r>
              <w:rPr>
                <w:lang w:val="en-CA"/>
              </w:rPr>
              <w:t>2</w:t>
            </w:r>
          </w:p>
        </w:tc>
        <w:tc>
          <w:tcPr>
            <w:tcW w:w="1077" w:type="dxa"/>
            <w:shd w:val="clear" w:color="auto" w:fill="auto"/>
            <w:vAlign w:val="center"/>
          </w:tcPr>
          <w:p w14:paraId="105FF94D" w14:textId="77777777" w:rsidR="00026CCC" w:rsidRPr="008C3753" w:rsidRDefault="00026CCC" w:rsidP="00B05137">
            <w:pPr>
              <w:pStyle w:val="TAC"/>
              <w:rPr>
                <w:lang w:val="en-CA"/>
              </w:rPr>
            </w:pPr>
            <w:r>
              <w:t>60</w:t>
            </w:r>
          </w:p>
        </w:tc>
        <w:tc>
          <w:tcPr>
            <w:tcW w:w="1167" w:type="dxa"/>
            <w:shd w:val="clear" w:color="auto" w:fill="auto"/>
            <w:vAlign w:val="center"/>
          </w:tcPr>
          <w:p w14:paraId="4CEBB512" w14:textId="77777777" w:rsidR="00026CCC" w:rsidRPr="008C3753" w:rsidRDefault="00026CCC" w:rsidP="00B05137">
            <w:pPr>
              <w:pStyle w:val="TAC"/>
              <w:rPr>
                <w:lang w:val="en-CA"/>
              </w:rPr>
            </w:pPr>
            <w:r w:rsidRPr="001177DD">
              <w:rPr>
                <w:szCs w:val="18"/>
                <w:lang w:val="en-CA"/>
              </w:rPr>
              <w:t>-21.</w:t>
            </w:r>
            <w:r>
              <w:rPr>
                <w:szCs w:val="18"/>
                <w:lang w:val="en-CA"/>
              </w:rPr>
              <w:t>5</w:t>
            </w:r>
          </w:p>
        </w:tc>
        <w:tc>
          <w:tcPr>
            <w:tcW w:w="1846" w:type="dxa"/>
            <w:tcBorders>
              <w:top w:val="single" w:sz="4" w:space="0" w:color="auto"/>
              <w:bottom w:val="single" w:sz="4" w:space="0" w:color="auto"/>
            </w:tcBorders>
            <w:shd w:val="clear" w:color="auto" w:fill="auto"/>
          </w:tcPr>
          <w:p w14:paraId="098E52ED" w14:textId="77777777" w:rsidR="00026CCC" w:rsidRPr="008C3753" w:rsidRDefault="00026CCC" w:rsidP="00B05137">
            <w:pPr>
              <w:pStyle w:val="TAC"/>
              <w:rPr>
                <w:lang w:val="en-CA"/>
              </w:rPr>
            </w:pPr>
            <w:r w:rsidRPr="008C3753">
              <w:rPr>
                <w:lang w:val="en-CA"/>
              </w:rPr>
              <w:t>Rayleigh</w:t>
            </w:r>
          </w:p>
        </w:tc>
      </w:tr>
      <w:tr w:rsidR="00026CCC" w:rsidRPr="008C3753" w14:paraId="796AB57F" w14:textId="77777777" w:rsidTr="00B05137">
        <w:trPr>
          <w:cantSplit/>
          <w:jc w:val="center"/>
        </w:trPr>
        <w:tc>
          <w:tcPr>
            <w:tcW w:w="4777" w:type="dxa"/>
            <w:gridSpan w:val="4"/>
            <w:shd w:val="clear" w:color="auto" w:fill="auto"/>
          </w:tcPr>
          <w:p w14:paraId="666986F1" w14:textId="1BEC7436" w:rsidR="00026CCC" w:rsidRPr="008C3753" w:rsidRDefault="00026CCC" w:rsidP="009F4651">
            <w:pPr>
              <w:pStyle w:val="TAC"/>
              <w:jc w:val="left"/>
              <w:rPr>
                <w:lang w:val="en-CA"/>
              </w:rPr>
            </w:pPr>
            <w:r>
              <w:t>NOTE:</w:t>
            </w:r>
            <w:r>
              <w:tab/>
              <w:t>The first tap follows a Rician distribution with a K-factor of K</w:t>
            </w:r>
            <w:r>
              <w:rPr>
                <w:vertAlign w:val="subscript"/>
              </w:rPr>
              <w:t>1</w:t>
            </w:r>
            <w:r>
              <w:t xml:space="preserve"> = </w:t>
            </w:r>
            <w:r w:rsidRPr="005D40AF">
              <w:t>8.05 dB</w:t>
            </w:r>
            <w:r>
              <w:t xml:space="preserve"> and a mean power of 0dB</w:t>
            </w:r>
          </w:p>
        </w:tc>
      </w:tr>
    </w:tbl>
    <w:p w14:paraId="0DC1C333" w14:textId="77777777" w:rsidR="00026CCC" w:rsidRDefault="00026CCC" w:rsidP="00026CCC">
      <w:pPr>
        <w:ind w:left="720" w:hanging="720"/>
        <w:rPr>
          <w:rFonts w:ascii="Times" w:hAnsi="Times"/>
          <w:szCs w:val="24"/>
        </w:rPr>
      </w:pPr>
    </w:p>
    <w:p w14:paraId="13A0AA4E" w14:textId="77777777" w:rsidR="00D4025F" w:rsidRPr="008C3753" w:rsidRDefault="00D4025F" w:rsidP="00D4025F">
      <w:pPr>
        <w:pStyle w:val="Heading3"/>
      </w:pPr>
      <w:bookmarkStart w:id="43189" w:name="_Toc169533465"/>
      <w:bookmarkStart w:id="43190" w:name="_Toc171520068"/>
      <w:bookmarkStart w:id="43191" w:name="_Toc176539805"/>
      <w:bookmarkStart w:id="43192" w:name="_Toc192247117"/>
      <w:r w:rsidRPr="008C3753">
        <w:t>G.2.1.</w:t>
      </w:r>
      <w:r>
        <w:t>2</w:t>
      </w:r>
      <w:r w:rsidRPr="008C3753">
        <w:tab/>
        <w:t>Delay profiles for FR</w:t>
      </w:r>
      <w:r>
        <w:t>2-NTN</w:t>
      </w:r>
      <w:bookmarkEnd w:id="43189"/>
      <w:bookmarkEnd w:id="43190"/>
      <w:bookmarkEnd w:id="43191"/>
      <w:bookmarkEnd w:id="43192"/>
    </w:p>
    <w:p w14:paraId="15B23121" w14:textId="77777777" w:rsidR="00D4025F" w:rsidRPr="008C3753" w:rsidRDefault="00D4025F" w:rsidP="00D4025F">
      <w:r w:rsidRPr="008C3753">
        <w:t>The delay profiles for FR</w:t>
      </w:r>
      <w:r>
        <w:t>2-NTN</w:t>
      </w:r>
      <w:r w:rsidRPr="008C3753">
        <w:t xml:space="preserve"> are selected to be representative of </w:t>
      </w:r>
      <w:r>
        <w:t>LOS scenarios</w:t>
      </w:r>
      <w:r w:rsidRPr="008C3753">
        <w:t>. The resulting model parameters are specified in G.2.1.</w:t>
      </w:r>
      <w:r>
        <w:t>2</w:t>
      </w:r>
      <w:r w:rsidRPr="008C3753">
        <w:t>-1 and the tapped delay line models are specified in tables G.2.1.</w:t>
      </w:r>
      <w:r>
        <w:t>2</w:t>
      </w:r>
      <w:r w:rsidRPr="008C3753">
        <w:t>-2.</w:t>
      </w:r>
    </w:p>
    <w:p w14:paraId="70137AB4" w14:textId="77777777" w:rsidR="00D4025F" w:rsidRPr="008C3753" w:rsidRDefault="00D4025F" w:rsidP="00D4025F">
      <w:pPr>
        <w:pStyle w:val="TH"/>
      </w:pPr>
      <w:r w:rsidRPr="008C3753">
        <w:t>Table G.2.1.</w:t>
      </w:r>
      <w:r>
        <w:t>2</w:t>
      </w:r>
      <w:r w:rsidRPr="008C3753">
        <w:t xml:space="preserve">-1: Delay profiles for </w:t>
      </w:r>
      <w:r>
        <w:t>SAN</w:t>
      </w:r>
      <w:r w:rsidRPr="008C3753">
        <w:t xml:space="preserve">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25"/>
        <w:gridCol w:w="1350"/>
        <w:gridCol w:w="1440"/>
        <w:gridCol w:w="2520"/>
        <w:gridCol w:w="1605"/>
      </w:tblGrid>
      <w:tr w:rsidR="00D4025F" w:rsidRPr="008C3753" w14:paraId="171797B6" w14:textId="77777777" w:rsidTr="00D10864">
        <w:trPr>
          <w:cantSplit/>
          <w:jc w:val="center"/>
        </w:trPr>
        <w:tc>
          <w:tcPr>
            <w:tcW w:w="1525" w:type="dxa"/>
          </w:tcPr>
          <w:p w14:paraId="365742AD" w14:textId="77777777" w:rsidR="00D4025F" w:rsidRPr="008C3753" w:rsidRDefault="00D4025F" w:rsidP="00D10864">
            <w:pPr>
              <w:pStyle w:val="TAH"/>
            </w:pPr>
            <w:r w:rsidRPr="008C3753">
              <w:t>Model</w:t>
            </w:r>
          </w:p>
        </w:tc>
        <w:tc>
          <w:tcPr>
            <w:tcW w:w="1350" w:type="dxa"/>
          </w:tcPr>
          <w:p w14:paraId="4CA5C748" w14:textId="77777777" w:rsidR="00D4025F" w:rsidRPr="008C3753" w:rsidRDefault="00D4025F" w:rsidP="00D10864">
            <w:pPr>
              <w:pStyle w:val="TAH"/>
            </w:pPr>
            <w:r w:rsidRPr="008C3753">
              <w:t xml:space="preserve">Number of </w:t>
            </w:r>
            <w:r w:rsidRPr="008C3753">
              <w:br/>
              <w:t>channel taps</w:t>
            </w:r>
          </w:p>
        </w:tc>
        <w:tc>
          <w:tcPr>
            <w:tcW w:w="1440" w:type="dxa"/>
          </w:tcPr>
          <w:p w14:paraId="0EDAE63B" w14:textId="77777777" w:rsidR="00D4025F" w:rsidRPr="008C3753" w:rsidRDefault="00D4025F" w:rsidP="00D10864">
            <w:pPr>
              <w:pStyle w:val="TAH"/>
            </w:pPr>
            <w:r w:rsidRPr="008C3753">
              <w:t>Delay spread</w:t>
            </w:r>
          </w:p>
          <w:p w14:paraId="7EBF2D70" w14:textId="77777777" w:rsidR="00D4025F" w:rsidRPr="008C3753" w:rsidRDefault="00D4025F" w:rsidP="00D10864">
            <w:pPr>
              <w:pStyle w:val="TAH"/>
            </w:pPr>
            <w:r w:rsidRPr="008C3753">
              <w:t>(r.m.s.)</w:t>
            </w:r>
          </w:p>
        </w:tc>
        <w:tc>
          <w:tcPr>
            <w:tcW w:w="2520" w:type="dxa"/>
          </w:tcPr>
          <w:p w14:paraId="073F10E3" w14:textId="77777777" w:rsidR="00D4025F" w:rsidRPr="008C3753" w:rsidRDefault="00D4025F" w:rsidP="00D10864">
            <w:pPr>
              <w:pStyle w:val="TAH"/>
            </w:pPr>
            <w:r w:rsidRPr="008C3753">
              <w:t>Maximum excess tap delay (span)</w:t>
            </w:r>
          </w:p>
        </w:tc>
        <w:tc>
          <w:tcPr>
            <w:tcW w:w="1605" w:type="dxa"/>
          </w:tcPr>
          <w:p w14:paraId="197776DC" w14:textId="77777777" w:rsidR="00D4025F" w:rsidRPr="008C3753" w:rsidRDefault="00D4025F" w:rsidP="00D10864">
            <w:pPr>
              <w:pStyle w:val="TAH"/>
            </w:pPr>
            <w:r w:rsidRPr="008C3753">
              <w:t>Delay resolution</w:t>
            </w:r>
          </w:p>
        </w:tc>
      </w:tr>
      <w:tr w:rsidR="00D4025F" w:rsidRPr="008C3753" w14:paraId="0B3BB0B6" w14:textId="77777777" w:rsidTr="00D10864">
        <w:trPr>
          <w:cantSplit/>
          <w:jc w:val="center"/>
        </w:trPr>
        <w:tc>
          <w:tcPr>
            <w:tcW w:w="1525" w:type="dxa"/>
          </w:tcPr>
          <w:p w14:paraId="7F23E706" w14:textId="77777777" w:rsidR="00D4025F" w:rsidRPr="008C3753" w:rsidRDefault="00D4025F" w:rsidP="00D10864">
            <w:pPr>
              <w:pStyle w:val="TAL"/>
            </w:pPr>
            <w:r>
              <w:t>NTN-</w:t>
            </w:r>
            <w:r w:rsidRPr="008C3753">
              <w:t>TDLC</w:t>
            </w:r>
            <w:r>
              <w:t>5</w:t>
            </w:r>
          </w:p>
        </w:tc>
        <w:tc>
          <w:tcPr>
            <w:tcW w:w="1350" w:type="dxa"/>
          </w:tcPr>
          <w:p w14:paraId="1F62BD14" w14:textId="77777777" w:rsidR="00D4025F" w:rsidRPr="008C3753" w:rsidRDefault="00D4025F" w:rsidP="00D10864">
            <w:pPr>
              <w:pStyle w:val="TAC"/>
            </w:pPr>
            <w:r>
              <w:t>2</w:t>
            </w:r>
          </w:p>
        </w:tc>
        <w:tc>
          <w:tcPr>
            <w:tcW w:w="1440" w:type="dxa"/>
          </w:tcPr>
          <w:p w14:paraId="29FC7153" w14:textId="77777777" w:rsidR="00D4025F" w:rsidRPr="008C3753" w:rsidRDefault="00D4025F" w:rsidP="00D10864">
            <w:pPr>
              <w:pStyle w:val="TAC"/>
            </w:pPr>
            <w:r>
              <w:t>5</w:t>
            </w:r>
            <w:r w:rsidRPr="008C3753">
              <w:t xml:space="preserve"> ns</w:t>
            </w:r>
          </w:p>
        </w:tc>
        <w:tc>
          <w:tcPr>
            <w:tcW w:w="2520" w:type="dxa"/>
          </w:tcPr>
          <w:p w14:paraId="54943473" w14:textId="77777777" w:rsidR="00D4025F" w:rsidRPr="008C3753" w:rsidRDefault="00D4025F" w:rsidP="00D10864">
            <w:pPr>
              <w:pStyle w:val="TAC"/>
            </w:pPr>
            <w:r>
              <w:t>60</w:t>
            </w:r>
            <w:r w:rsidRPr="008C3753">
              <w:t xml:space="preserve"> ns</w:t>
            </w:r>
          </w:p>
        </w:tc>
        <w:tc>
          <w:tcPr>
            <w:tcW w:w="1605" w:type="dxa"/>
          </w:tcPr>
          <w:p w14:paraId="54ACFB90" w14:textId="77777777" w:rsidR="00D4025F" w:rsidRPr="008C3753" w:rsidRDefault="00D4025F" w:rsidP="00D10864">
            <w:pPr>
              <w:pStyle w:val="TAC"/>
            </w:pPr>
            <w:r w:rsidRPr="008C3753">
              <w:t>5 ns</w:t>
            </w:r>
          </w:p>
        </w:tc>
      </w:tr>
    </w:tbl>
    <w:p w14:paraId="0BF6F117" w14:textId="77777777" w:rsidR="00D4025F" w:rsidRDefault="00D4025F" w:rsidP="00D4025F">
      <w:pPr>
        <w:ind w:left="720" w:hanging="720"/>
        <w:rPr>
          <w:rFonts w:ascii="Times" w:hAnsi="Times"/>
          <w:szCs w:val="24"/>
        </w:rPr>
      </w:pPr>
    </w:p>
    <w:p w14:paraId="1B8BB0F6" w14:textId="77777777" w:rsidR="00D4025F" w:rsidRPr="008C3753" w:rsidRDefault="00D4025F" w:rsidP="00D4025F">
      <w:pPr>
        <w:pStyle w:val="TH"/>
      </w:pPr>
      <w:r w:rsidRPr="008C3753">
        <w:t>Table G.2.1.</w:t>
      </w:r>
      <w:r>
        <w:t>2</w:t>
      </w:r>
      <w:r w:rsidRPr="008C3753">
        <w:t>-</w:t>
      </w:r>
      <w:r>
        <w:t>2</w:t>
      </w:r>
      <w:r w:rsidRPr="008C3753">
        <w:t xml:space="preserve">: </w:t>
      </w:r>
      <w:r>
        <w:t>NTN-</w:t>
      </w:r>
      <w:r w:rsidRPr="008C3753">
        <w:t>TDLC</w:t>
      </w:r>
      <w:r>
        <w:t>5</w:t>
      </w:r>
      <w:r w:rsidRPr="008C3753">
        <w:t xml:space="preserve"> (DS = </w:t>
      </w:r>
      <w:r>
        <w:t>5</w:t>
      </w:r>
      <w:r w:rsidRPr="008C3753">
        <w:t xml:space="preserve">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4025F" w:rsidRPr="008C3753" w14:paraId="04CE678A" w14:textId="77777777" w:rsidTr="00D10864">
        <w:trPr>
          <w:cantSplit/>
          <w:jc w:val="center"/>
        </w:trPr>
        <w:tc>
          <w:tcPr>
            <w:tcW w:w="687" w:type="dxa"/>
            <w:shd w:val="clear" w:color="auto" w:fill="auto"/>
          </w:tcPr>
          <w:p w14:paraId="59108A48" w14:textId="77777777" w:rsidR="00D4025F" w:rsidRPr="008C3753" w:rsidRDefault="00D4025F" w:rsidP="00D10864">
            <w:pPr>
              <w:pStyle w:val="TAH"/>
              <w:rPr>
                <w:lang w:val="en-CA"/>
              </w:rPr>
            </w:pPr>
            <w:r w:rsidRPr="008C3753">
              <w:rPr>
                <w:lang w:val="en-CA"/>
              </w:rPr>
              <w:t>Tap #</w:t>
            </w:r>
          </w:p>
        </w:tc>
        <w:tc>
          <w:tcPr>
            <w:tcW w:w="1077" w:type="dxa"/>
            <w:shd w:val="clear" w:color="auto" w:fill="auto"/>
          </w:tcPr>
          <w:p w14:paraId="6A95DFD8" w14:textId="77777777" w:rsidR="00D4025F" w:rsidRPr="008C3753" w:rsidRDefault="00D4025F" w:rsidP="00D10864">
            <w:pPr>
              <w:pStyle w:val="TAH"/>
              <w:rPr>
                <w:lang w:val="en-CA"/>
              </w:rPr>
            </w:pPr>
            <w:r w:rsidRPr="008C3753">
              <w:rPr>
                <w:lang w:val="en-CA"/>
              </w:rPr>
              <w:t>Delay (ns)</w:t>
            </w:r>
          </w:p>
        </w:tc>
        <w:tc>
          <w:tcPr>
            <w:tcW w:w="1167" w:type="dxa"/>
            <w:shd w:val="clear" w:color="auto" w:fill="auto"/>
          </w:tcPr>
          <w:p w14:paraId="12B94CB2" w14:textId="77777777" w:rsidR="00D4025F" w:rsidRPr="008C3753" w:rsidRDefault="00D4025F" w:rsidP="00D10864">
            <w:pPr>
              <w:pStyle w:val="TAH"/>
              <w:rPr>
                <w:lang w:val="en-CA"/>
              </w:rPr>
            </w:pPr>
            <w:r w:rsidRPr="008C3753">
              <w:rPr>
                <w:lang w:val="en-CA"/>
              </w:rPr>
              <w:t>Power (dB)</w:t>
            </w:r>
          </w:p>
        </w:tc>
        <w:tc>
          <w:tcPr>
            <w:tcW w:w="1846" w:type="dxa"/>
            <w:tcBorders>
              <w:bottom w:val="single" w:sz="4" w:space="0" w:color="auto"/>
            </w:tcBorders>
            <w:shd w:val="clear" w:color="auto" w:fill="auto"/>
          </w:tcPr>
          <w:p w14:paraId="69BFF95E" w14:textId="77777777" w:rsidR="00D4025F" w:rsidRPr="008C3753" w:rsidRDefault="00D4025F" w:rsidP="00D10864">
            <w:pPr>
              <w:pStyle w:val="TAH"/>
              <w:rPr>
                <w:lang w:val="en-CA"/>
              </w:rPr>
            </w:pPr>
            <w:r w:rsidRPr="008C3753">
              <w:rPr>
                <w:lang w:val="en-CA"/>
              </w:rPr>
              <w:t>Fading distribution</w:t>
            </w:r>
          </w:p>
        </w:tc>
      </w:tr>
      <w:tr w:rsidR="00D4025F" w:rsidRPr="008C3753" w14:paraId="4F6D6BCF" w14:textId="77777777" w:rsidTr="00D10864">
        <w:trPr>
          <w:cantSplit/>
          <w:jc w:val="center"/>
        </w:trPr>
        <w:tc>
          <w:tcPr>
            <w:tcW w:w="687" w:type="dxa"/>
            <w:vMerge w:val="restart"/>
            <w:shd w:val="clear" w:color="auto" w:fill="auto"/>
          </w:tcPr>
          <w:p w14:paraId="7D66CB2E" w14:textId="77777777" w:rsidR="00D4025F" w:rsidRPr="008C3753" w:rsidRDefault="00D4025F" w:rsidP="00D10864">
            <w:pPr>
              <w:pStyle w:val="TAC"/>
              <w:rPr>
                <w:lang w:val="en-CA"/>
              </w:rPr>
            </w:pPr>
            <w:r w:rsidRPr="008C3753">
              <w:rPr>
                <w:lang w:val="en-CA"/>
              </w:rPr>
              <w:t>1</w:t>
            </w:r>
          </w:p>
        </w:tc>
        <w:tc>
          <w:tcPr>
            <w:tcW w:w="1077" w:type="dxa"/>
            <w:shd w:val="clear" w:color="auto" w:fill="auto"/>
            <w:vAlign w:val="center"/>
          </w:tcPr>
          <w:p w14:paraId="6B8DB0CC" w14:textId="77777777" w:rsidR="00D4025F" w:rsidRPr="008C3753" w:rsidRDefault="00D4025F" w:rsidP="00D10864">
            <w:pPr>
              <w:pStyle w:val="TAC"/>
              <w:rPr>
                <w:lang w:val="en-CA"/>
              </w:rPr>
            </w:pPr>
            <w:r>
              <w:rPr>
                <w:szCs w:val="18"/>
                <w:lang w:val="en-CA"/>
              </w:rPr>
              <w:t>0</w:t>
            </w:r>
          </w:p>
        </w:tc>
        <w:tc>
          <w:tcPr>
            <w:tcW w:w="1167" w:type="dxa"/>
            <w:shd w:val="clear" w:color="auto" w:fill="auto"/>
            <w:vAlign w:val="center"/>
          </w:tcPr>
          <w:p w14:paraId="35C48383" w14:textId="77777777" w:rsidR="00D4025F" w:rsidRPr="008C3753" w:rsidRDefault="00D4025F" w:rsidP="00D10864">
            <w:pPr>
              <w:pStyle w:val="TAC"/>
              <w:rPr>
                <w:lang w:val="en-CA"/>
              </w:rPr>
            </w:pPr>
            <w:r w:rsidRPr="001177DD">
              <w:rPr>
                <w:szCs w:val="18"/>
                <w:lang w:val="en-CA"/>
              </w:rPr>
              <w:t>-0.</w:t>
            </w:r>
            <w:r>
              <w:rPr>
                <w:szCs w:val="18"/>
                <w:lang w:val="en-CA"/>
              </w:rPr>
              <w:t>6</w:t>
            </w:r>
          </w:p>
        </w:tc>
        <w:tc>
          <w:tcPr>
            <w:tcW w:w="1846" w:type="dxa"/>
            <w:tcBorders>
              <w:bottom w:val="single" w:sz="4" w:space="0" w:color="auto"/>
            </w:tcBorders>
            <w:shd w:val="clear" w:color="auto" w:fill="auto"/>
          </w:tcPr>
          <w:p w14:paraId="4EF606BD" w14:textId="77777777" w:rsidR="00D4025F" w:rsidRPr="008C3753" w:rsidRDefault="00D4025F" w:rsidP="00D10864">
            <w:pPr>
              <w:pStyle w:val="TAC"/>
              <w:rPr>
                <w:lang w:val="en-CA"/>
              </w:rPr>
            </w:pPr>
            <w:r>
              <w:rPr>
                <w:lang w:val="en-CA"/>
              </w:rPr>
              <w:t>LOS path</w:t>
            </w:r>
          </w:p>
        </w:tc>
      </w:tr>
      <w:tr w:rsidR="00D4025F" w:rsidRPr="008C3753" w14:paraId="0B57FCC4" w14:textId="77777777" w:rsidTr="00D10864">
        <w:trPr>
          <w:cantSplit/>
          <w:jc w:val="center"/>
        </w:trPr>
        <w:tc>
          <w:tcPr>
            <w:tcW w:w="687" w:type="dxa"/>
            <w:vMerge/>
            <w:shd w:val="clear" w:color="auto" w:fill="auto"/>
          </w:tcPr>
          <w:p w14:paraId="33CDB44C" w14:textId="77777777" w:rsidR="00D4025F" w:rsidRPr="008C3753" w:rsidRDefault="00D4025F" w:rsidP="00D10864">
            <w:pPr>
              <w:pStyle w:val="TAC"/>
              <w:rPr>
                <w:lang w:val="en-CA"/>
              </w:rPr>
            </w:pPr>
          </w:p>
        </w:tc>
        <w:tc>
          <w:tcPr>
            <w:tcW w:w="1077" w:type="dxa"/>
            <w:shd w:val="clear" w:color="auto" w:fill="auto"/>
            <w:vAlign w:val="center"/>
          </w:tcPr>
          <w:p w14:paraId="758AA81D" w14:textId="77777777" w:rsidR="00D4025F" w:rsidRPr="008C3753" w:rsidRDefault="00D4025F" w:rsidP="00D10864">
            <w:pPr>
              <w:pStyle w:val="TAC"/>
              <w:rPr>
                <w:lang w:val="en-CA"/>
              </w:rPr>
            </w:pPr>
            <w:r>
              <w:rPr>
                <w:szCs w:val="18"/>
                <w:lang w:val="en-CA"/>
              </w:rPr>
              <w:t>0</w:t>
            </w:r>
          </w:p>
        </w:tc>
        <w:tc>
          <w:tcPr>
            <w:tcW w:w="1167" w:type="dxa"/>
            <w:shd w:val="clear" w:color="auto" w:fill="auto"/>
            <w:vAlign w:val="center"/>
          </w:tcPr>
          <w:p w14:paraId="63605EF0" w14:textId="77777777" w:rsidR="00D4025F" w:rsidRPr="008C3753" w:rsidRDefault="00D4025F" w:rsidP="00D10864">
            <w:pPr>
              <w:pStyle w:val="TAC"/>
              <w:rPr>
                <w:lang w:val="en-CA"/>
              </w:rPr>
            </w:pPr>
            <w:r w:rsidRPr="001177DD">
              <w:rPr>
                <w:szCs w:val="18"/>
                <w:lang w:val="en-CA"/>
              </w:rPr>
              <w:t>-8.</w:t>
            </w:r>
            <w:r>
              <w:rPr>
                <w:szCs w:val="18"/>
                <w:lang w:val="en-CA"/>
              </w:rPr>
              <w:t>9</w:t>
            </w:r>
          </w:p>
        </w:tc>
        <w:tc>
          <w:tcPr>
            <w:tcW w:w="1846" w:type="dxa"/>
            <w:tcBorders>
              <w:top w:val="single" w:sz="4" w:space="0" w:color="auto"/>
              <w:bottom w:val="single" w:sz="4" w:space="0" w:color="auto"/>
            </w:tcBorders>
            <w:shd w:val="clear" w:color="auto" w:fill="auto"/>
          </w:tcPr>
          <w:p w14:paraId="03270784" w14:textId="77777777" w:rsidR="00D4025F" w:rsidRPr="008C3753" w:rsidRDefault="00D4025F" w:rsidP="00D10864">
            <w:pPr>
              <w:pStyle w:val="TAC"/>
              <w:rPr>
                <w:lang w:val="en-CA"/>
              </w:rPr>
            </w:pPr>
            <w:r w:rsidRPr="008C3753">
              <w:rPr>
                <w:lang w:val="en-CA"/>
              </w:rPr>
              <w:t>Rayleigh</w:t>
            </w:r>
          </w:p>
        </w:tc>
      </w:tr>
      <w:tr w:rsidR="00D4025F" w:rsidRPr="008C3753" w14:paraId="4E8F366D" w14:textId="77777777" w:rsidTr="00D10864">
        <w:trPr>
          <w:cantSplit/>
          <w:jc w:val="center"/>
        </w:trPr>
        <w:tc>
          <w:tcPr>
            <w:tcW w:w="687" w:type="dxa"/>
            <w:shd w:val="clear" w:color="auto" w:fill="auto"/>
          </w:tcPr>
          <w:p w14:paraId="4988AC51" w14:textId="77777777" w:rsidR="00D4025F" w:rsidRPr="008C3753" w:rsidRDefault="00D4025F" w:rsidP="00D10864">
            <w:pPr>
              <w:pStyle w:val="TAC"/>
              <w:rPr>
                <w:lang w:val="en-CA"/>
              </w:rPr>
            </w:pPr>
            <w:r>
              <w:rPr>
                <w:lang w:val="en-CA"/>
              </w:rPr>
              <w:t>2</w:t>
            </w:r>
          </w:p>
        </w:tc>
        <w:tc>
          <w:tcPr>
            <w:tcW w:w="1077" w:type="dxa"/>
            <w:shd w:val="clear" w:color="auto" w:fill="auto"/>
            <w:vAlign w:val="center"/>
          </w:tcPr>
          <w:p w14:paraId="1B478A57" w14:textId="77777777" w:rsidR="00D4025F" w:rsidRPr="008C3753" w:rsidRDefault="00D4025F" w:rsidP="00D10864">
            <w:pPr>
              <w:pStyle w:val="TAC"/>
              <w:rPr>
                <w:lang w:val="en-CA"/>
              </w:rPr>
            </w:pPr>
            <w:r>
              <w:t>60</w:t>
            </w:r>
          </w:p>
        </w:tc>
        <w:tc>
          <w:tcPr>
            <w:tcW w:w="1167" w:type="dxa"/>
            <w:shd w:val="clear" w:color="auto" w:fill="auto"/>
            <w:vAlign w:val="center"/>
          </w:tcPr>
          <w:p w14:paraId="2292FDE1" w14:textId="77777777" w:rsidR="00D4025F" w:rsidRPr="008C3753" w:rsidRDefault="00D4025F" w:rsidP="00D10864">
            <w:pPr>
              <w:pStyle w:val="TAC"/>
              <w:rPr>
                <w:lang w:val="en-CA"/>
              </w:rPr>
            </w:pPr>
            <w:r w:rsidRPr="001177DD">
              <w:rPr>
                <w:szCs w:val="18"/>
                <w:lang w:val="en-CA"/>
              </w:rPr>
              <w:t>-21.</w:t>
            </w:r>
            <w:r>
              <w:rPr>
                <w:szCs w:val="18"/>
                <w:lang w:val="en-CA"/>
              </w:rPr>
              <w:t>5</w:t>
            </w:r>
          </w:p>
        </w:tc>
        <w:tc>
          <w:tcPr>
            <w:tcW w:w="1846" w:type="dxa"/>
            <w:tcBorders>
              <w:top w:val="single" w:sz="4" w:space="0" w:color="auto"/>
              <w:bottom w:val="single" w:sz="4" w:space="0" w:color="auto"/>
            </w:tcBorders>
            <w:shd w:val="clear" w:color="auto" w:fill="auto"/>
          </w:tcPr>
          <w:p w14:paraId="7C226525" w14:textId="77777777" w:rsidR="00D4025F" w:rsidRPr="008C3753" w:rsidRDefault="00D4025F" w:rsidP="00D10864">
            <w:pPr>
              <w:pStyle w:val="TAC"/>
              <w:rPr>
                <w:lang w:val="en-CA"/>
              </w:rPr>
            </w:pPr>
            <w:r w:rsidRPr="008C3753">
              <w:rPr>
                <w:lang w:val="en-CA"/>
              </w:rPr>
              <w:t>Rayleigh</w:t>
            </w:r>
          </w:p>
        </w:tc>
      </w:tr>
      <w:tr w:rsidR="00D4025F" w:rsidRPr="008C3753" w14:paraId="7B57A67F" w14:textId="77777777" w:rsidTr="00D10864">
        <w:trPr>
          <w:cantSplit/>
          <w:jc w:val="center"/>
        </w:trPr>
        <w:tc>
          <w:tcPr>
            <w:tcW w:w="4777" w:type="dxa"/>
            <w:gridSpan w:val="4"/>
            <w:shd w:val="clear" w:color="auto" w:fill="auto"/>
          </w:tcPr>
          <w:p w14:paraId="6727C258" w14:textId="77777777" w:rsidR="00D4025F" w:rsidRPr="008C3753" w:rsidRDefault="00D4025F" w:rsidP="00D4025F">
            <w:pPr>
              <w:pStyle w:val="TAN"/>
              <w:rPr>
                <w:lang w:val="en-CA"/>
              </w:rPr>
            </w:pPr>
            <w:r>
              <w:t>NOTE:</w:t>
            </w:r>
            <w:r>
              <w:tab/>
              <w:t>The first tap follows a Rician distribution with a K-factor of K</w:t>
            </w:r>
            <w:r>
              <w:rPr>
                <w:vertAlign w:val="subscript"/>
              </w:rPr>
              <w:t>1</w:t>
            </w:r>
            <w:r>
              <w:t xml:space="preserve"> = </w:t>
            </w:r>
            <w:r w:rsidRPr="005D40AF">
              <w:t>8.05 dB</w:t>
            </w:r>
            <w:r>
              <w:t xml:space="preserve"> and a mean power of 0dB</w:t>
            </w:r>
          </w:p>
        </w:tc>
      </w:tr>
    </w:tbl>
    <w:p w14:paraId="6C9B51FE" w14:textId="77777777" w:rsidR="00D4025F" w:rsidRDefault="00D4025F" w:rsidP="00D4025F">
      <w:pPr>
        <w:ind w:left="720" w:hanging="720"/>
        <w:rPr>
          <w:rFonts w:ascii="Times" w:hAnsi="Times"/>
          <w:szCs w:val="24"/>
        </w:rPr>
      </w:pPr>
    </w:p>
    <w:p w14:paraId="5D6A2AF5" w14:textId="77777777" w:rsidR="00026CCC" w:rsidRPr="008C3753" w:rsidRDefault="00026CCC" w:rsidP="00026CCC">
      <w:pPr>
        <w:pStyle w:val="Heading2"/>
      </w:pPr>
      <w:bookmarkStart w:id="43193" w:name="_Toc21100277"/>
      <w:bookmarkStart w:id="43194" w:name="_Toc29810075"/>
      <w:bookmarkStart w:id="43195" w:name="_Toc36645468"/>
      <w:bookmarkStart w:id="43196" w:name="_Toc37272522"/>
      <w:bookmarkStart w:id="43197" w:name="_Toc45884769"/>
      <w:bookmarkStart w:id="43198" w:name="_Toc53182803"/>
      <w:bookmarkStart w:id="43199" w:name="_Toc58860590"/>
      <w:bookmarkStart w:id="43200" w:name="_Toc58863094"/>
      <w:bookmarkStart w:id="43201" w:name="_Toc61183079"/>
      <w:bookmarkStart w:id="43202" w:name="_Toc66728394"/>
      <w:bookmarkStart w:id="43203" w:name="_Toc74962271"/>
      <w:bookmarkStart w:id="43204" w:name="_Toc75243181"/>
      <w:bookmarkStart w:id="43205" w:name="_Toc76545527"/>
      <w:bookmarkStart w:id="43206" w:name="_Toc82595630"/>
      <w:bookmarkStart w:id="43207" w:name="_Toc89955661"/>
      <w:bookmarkStart w:id="43208" w:name="_Toc98774089"/>
      <w:bookmarkStart w:id="43209" w:name="_Toc106201850"/>
      <w:bookmarkStart w:id="43210" w:name="_Toc120545066"/>
      <w:bookmarkStart w:id="43211" w:name="_Toc120545425"/>
      <w:bookmarkStart w:id="43212" w:name="_Toc120546055"/>
      <w:bookmarkStart w:id="43213" w:name="_Toc120606959"/>
      <w:bookmarkStart w:id="43214" w:name="_Toc120607313"/>
      <w:bookmarkStart w:id="43215" w:name="_Toc120607670"/>
      <w:bookmarkStart w:id="43216" w:name="_Toc120608033"/>
      <w:bookmarkStart w:id="43217" w:name="_Toc120608398"/>
      <w:bookmarkStart w:id="43218" w:name="_Toc120608778"/>
      <w:bookmarkStart w:id="43219" w:name="_Toc120609158"/>
      <w:bookmarkStart w:id="43220" w:name="_Toc120609549"/>
      <w:bookmarkStart w:id="43221" w:name="_Toc120609940"/>
      <w:bookmarkStart w:id="43222" w:name="_Toc120610341"/>
      <w:bookmarkStart w:id="43223" w:name="_Toc120611094"/>
      <w:bookmarkStart w:id="43224" w:name="_Toc120611503"/>
      <w:bookmarkStart w:id="43225" w:name="_Toc120611921"/>
      <w:bookmarkStart w:id="43226" w:name="_Toc120612341"/>
      <w:bookmarkStart w:id="43227" w:name="_Toc120612768"/>
      <w:bookmarkStart w:id="43228" w:name="_Toc120613197"/>
      <w:bookmarkStart w:id="43229" w:name="_Toc120613627"/>
      <w:bookmarkStart w:id="43230" w:name="_Toc120614057"/>
      <w:bookmarkStart w:id="43231" w:name="_Toc120614500"/>
      <w:bookmarkStart w:id="43232" w:name="_Toc120614959"/>
      <w:bookmarkStart w:id="43233" w:name="_Toc120615434"/>
      <w:bookmarkStart w:id="43234" w:name="_Toc120622642"/>
      <w:bookmarkStart w:id="43235" w:name="_Toc120623148"/>
      <w:bookmarkStart w:id="43236" w:name="_Toc120623786"/>
      <w:bookmarkStart w:id="43237" w:name="_Toc120624323"/>
      <w:bookmarkStart w:id="43238" w:name="_Toc120624860"/>
      <w:bookmarkStart w:id="43239" w:name="_Toc120625397"/>
      <w:bookmarkStart w:id="43240" w:name="_Toc120625934"/>
      <w:bookmarkStart w:id="43241" w:name="_Toc120626481"/>
      <w:bookmarkStart w:id="43242" w:name="_Toc120627037"/>
      <w:bookmarkStart w:id="43243" w:name="_Toc120627602"/>
      <w:bookmarkStart w:id="43244" w:name="_Toc120628178"/>
      <w:bookmarkStart w:id="43245" w:name="_Toc120628763"/>
      <w:bookmarkStart w:id="43246" w:name="_Toc120629351"/>
      <w:bookmarkStart w:id="43247" w:name="_Toc120629971"/>
      <w:bookmarkStart w:id="43248" w:name="_Toc120631502"/>
      <w:bookmarkStart w:id="43249" w:name="_Toc120632153"/>
      <w:bookmarkStart w:id="43250" w:name="_Toc120632803"/>
      <w:bookmarkStart w:id="43251" w:name="_Toc120633453"/>
      <w:bookmarkStart w:id="43252" w:name="_Toc120634103"/>
      <w:bookmarkStart w:id="43253" w:name="_Toc120634755"/>
      <w:bookmarkStart w:id="43254" w:name="_Toc120635411"/>
      <w:bookmarkStart w:id="43255" w:name="_Toc121754535"/>
      <w:bookmarkStart w:id="43256" w:name="_Toc121755205"/>
      <w:bookmarkStart w:id="43257" w:name="_Toc129109150"/>
      <w:bookmarkStart w:id="43258" w:name="_Toc129109815"/>
      <w:bookmarkStart w:id="43259" w:name="_Toc129110503"/>
      <w:bookmarkStart w:id="43260" w:name="_Toc130389623"/>
      <w:bookmarkStart w:id="43261" w:name="_Toc130390696"/>
      <w:bookmarkStart w:id="43262" w:name="_Toc130391384"/>
      <w:bookmarkStart w:id="43263" w:name="_Toc131625148"/>
      <w:bookmarkStart w:id="43264" w:name="_Toc137476581"/>
      <w:bookmarkStart w:id="43265" w:name="_Toc138873236"/>
      <w:bookmarkStart w:id="43266" w:name="_Toc138874822"/>
      <w:bookmarkStart w:id="43267" w:name="_Toc145525421"/>
      <w:bookmarkStart w:id="43268" w:name="_Toc153560546"/>
      <w:bookmarkStart w:id="43269" w:name="_Toc161647846"/>
      <w:bookmarkStart w:id="43270" w:name="_Toc169533466"/>
      <w:bookmarkStart w:id="43271" w:name="_Toc171520069"/>
      <w:bookmarkStart w:id="43272" w:name="_Toc176539806"/>
      <w:bookmarkStart w:id="43273" w:name="_Toc192247118"/>
      <w:r w:rsidRPr="008C3753">
        <w:lastRenderedPageBreak/>
        <w:t>G.2.2</w:t>
      </w:r>
      <w:r w:rsidRPr="008C3753">
        <w:tab/>
        <w:t>Combinations of channel model parameters</w:t>
      </w:r>
      <w:bookmarkEnd w:id="43193"/>
      <w:bookmarkEnd w:id="43194"/>
      <w:bookmarkEnd w:id="43195"/>
      <w:bookmarkEnd w:id="43196"/>
      <w:bookmarkEnd w:id="43197"/>
      <w:bookmarkEnd w:id="43198"/>
      <w:bookmarkEnd w:id="43199"/>
      <w:bookmarkEnd w:id="43200"/>
      <w:bookmarkEnd w:id="43201"/>
      <w:bookmarkEnd w:id="43202"/>
      <w:bookmarkEnd w:id="43203"/>
      <w:bookmarkEnd w:id="43204"/>
      <w:bookmarkEnd w:id="43205"/>
      <w:bookmarkEnd w:id="43206"/>
      <w:bookmarkEnd w:id="43207"/>
      <w:bookmarkEnd w:id="43208"/>
      <w:bookmarkEnd w:id="43209"/>
      <w:bookmarkEnd w:id="43210"/>
      <w:bookmarkEnd w:id="43211"/>
      <w:bookmarkEnd w:id="43212"/>
      <w:bookmarkEnd w:id="43213"/>
      <w:bookmarkEnd w:id="43214"/>
      <w:bookmarkEnd w:id="43215"/>
      <w:bookmarkEnd w:id="43216"/>
      <w:bookmarkEnd w:id="43217"/>
      <w:bookmarkEnd w:id="43218"/>
      <w:bookmarkEnd w:id="43219"/>
      <w:bookmarkEnd w:id="43220"/>
      <w:bookmarkEnd w:id="43221"/>
      <w:bookmarkEnd w:id="43222"/>
      <w:bookmarkEnd w:id="43223"/>
      <w:bookmarkEnd w:id="43224"/>
      <w:bookmarkEnd w:id="43225"/>
      <w:bookmarkEnd w:id="43226"/>
      <w:bookmarkEnd w:id="43227"/>
      <w:bookmarkEnd w:id="43228"/>
      <w:bookmarkEnd w:id="43229"/>
      <w:bookmarkEnd w:id="43230"/>
      <w:bookmarkEnd w:id="43231"/>
      <w:bookmarkEnd w:id="43232"/>
      <w:bookmarkEnd w:id="43233"/>
      <w:bookmarkEnd w:id="43234"/>
      <w:bookmarkEnd w:id="43235"/>
      <w:bookmarkEnd w:id="43236"/>
      <w:bookmarkEnd w:id="43237"/>
      <w:bookmarkEnd w:id="43238"/>
      <w:bookmarkEnd w:id="43239"/>
      <w:bookmarkEnd w:id="43240"/>
      <w:bookmarkEnd w:id="43241"/>
      <w:bookmarkEnd w:id="43242"/>
      <w:bookmarkEnd w:id="43243"/>
      <w:bookmarkEnd w:id="43244"/>
      <w:bookmarkEnd w:id="43245"/>
      <w:bookmarkEnd w:id="43246"/>
      <w:bookmarkEnd w:id="43247"/>
      <w:bookmarkEnd w:id="43248"/>
      <w:bookmarkEnd w:id="43249"/>
      <w:bookmarkEnd w:id="43250"/>
      <w:bookmarkEnd w:id="43251"/>
      <w:bookmarkEnd w:id="43252"/>
      <w:bookmarkEnd w:id="43253"/>
      <w:bookmarkEnd w:id="43254"/>
      <w:bookmarkEnd w:id="43255"/>
      <w:bookmarkEnd w:id="43256"/>
      <w:bookmarkEnd w:id="43257"/>
      <w:bookmarkEnd w:id="43258"/>
      <w:bookmarkEnd w:id="43259"/>
      <w:bookmarkEnd w:id="43260"/>
      <w:bookmarkEnd w:id="43261"/>
      <w:bookmarkEnd w:id="43262"/>
      <w:bookmarkEnd w:id="43263"/>
      <w:bookmarkEnd w:id="43264"/>
      <w:bookmarkEnd w:id="43265"/>
      <w:bookmarkEnd w:id="43266"/>
      <w:bookmarkEnd w:id="43267"/>
      <w:bookmarkEnd w:id="43268"/>
      <w:bookmarkEnd w:id="43269"/>
      <w:bookmarkEnd w:id="43270"/>
      <w:bookmarkEnd w:id="43271"/>
      <w:bookmarkEnd w:id="43272"/>
      <w:bookmarkEnd w:id="43273"/>
    </w:p>
    <w:p w14:paraId="4CFED205" w14:textId="77777777" w:rsidR="00026CCC" w:rsidRPr="008C3753" w:rsidRDefault="00026CCC" w:rsidP="00026CCC">
      <w:r w:rsidRPr="008C3753">
        <w:t xml:space="preserve">The propagation conditions used for the performance measurements in multi-path fading environment are indicated as a combination of a channel model name and a maximum Doppler frequency, i.e., </w:t>
      </w:r>
      <w:r>
        <w:t>NTN-</w:t>
      </w:r>
      <w:r w:rsidRPr="008C3753">
        <w:t>TDLA&lt;DS&gt;-&lt;Doppler&gt;</w:t>
      </w:r>
      <w:r>
        <w:t xml:space="preserve"> or NTN-</w:t>
      </w:r>
      <w:r w:rsidRPr="008C3753">
        <w:t>TDLC&lt;DS&gt;-&lt;Doppler&gt; where '&lt;DS&gt;' indicates the desired delay spread and '&lt;Doppler&gt;' indicates the maximum Doppler frequency (Hz).</w:t>
      </w:r>
    </w:p>
    <w:p w14:paraId="66CBDB90" w14:textId="47BA93D2" w:rsidR="00026CCC" w:rsidRDefault="00811002" w:rsidP="00026CCC">
      <w:r w:rsidRPr="008C3753">
        <w:t>Table G.2.2-1 show the propagation conditions that are used for the performance measurements in multi-path fading environment for low, medium and high Doppler frequencies for FR1</w:t>
      </w:r>
      <w:r>
        <w:rPr>
          <w:rFonts w:hint="eastAsia"/>
          <w:lang w:eastAsia="zh-CN"/>
        </w:rPr>
        <w:t>-NTN</w:t>
      </w:r>
      <w:r w:rsidRPr="008C3753">
        <w:t>.</w:t>
      </w:r>
    </w:p>
    <w:p w14:paraId="191D01DB" w14:textId="2BA6FB3E" w:rsidR="00447646" w:rsidRPr="008C3753" w:rsidRDefault="00447646" w:rsidP="00026CCC">
      <w:r w:rsidRPr="008C3753">
        <w:t>Table G.2.2-</w:t>
      </w:r>
      <w:r>
        <w:t>2</w:t>
      </w:r>
      <w:r w:rsidRPr="008C3753">
        <w:t xml:space="preserve"> show the propagation conditions that are used for the performance measurements in multi-path fading environment for low, medium and high Doppler frequencies for FR</w:t>
      </w:r>
      <w:r>
        <w:t>2-NTN</w:t>
      </w:r>
      <w:r w:rsidRPr="008C3753">
        <w:t>.</w:t>
      </w:r>
    </w:p>
    <w:p w14:paraId="35B303AC" w14:textId="6FB6E45F" w:rsidR="00026CCC" w:rsidRPr="008C3753" w:rsidRDefault="00026CCC" w:rsidP="00026CCC">
      <w:pPr>
        <w:pStyle w:val="TH"/>
      </w:pPr>
      <w:bookmarkStart w:id="43274" w:name="_Toc21100278"/>
      <w:bookmarkStart w:id="43275" w:name="_Toc29810076"/>
      <w:bookmarkStart w:id="43276" w:name="_Toc36645469"/>
      <w:bookmarkStart w:id="43277" w:name="_Toc37272523"/>
      <w:bookmarkStart w:id="43278" w:name="_Toc45884770"/>
      <w:bookmarkStart w:id="43279" w:name="_Toc53182804"/>
      <w:r w:rsidRPr="008C3753">
        <w:t xml:space="preserve">Table G.2.2-1: </w:t>
      </w:r>
      <w:r w:rsidR="00811002" w:rsidRPr="008C3753">
        <w:t>Channel model parameters for FR1</w:t>
      </w:r>
      <w:r w:rsidR="00811002">
        <w:rPr>
          <w:rFonts w:hint="eastAsia"/>
          <w:lang w:eastAsia="zh-CN"/>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75"/>
        <w:gridCol w:w="1440"/>
        <w:gridCol w:w="3150"/>
      </w:tblGrid>
      <w:tr w:rsidR="00026CCC" w:rsidRPr="008C3753" w14:paraId="1C58DDA5" w14:textId="77777777" w:rsidTr="00B05137">
        <w:trPr>
          <w:cantSplit/>
          <w:jc w:val="center"/>
        </w:trPr>
        <w:tc>
          <w:tcPr>
            <w:tcW w:w="1975" w:type="dxa"/>
          </w:tcPr>
          <w:p w14:paraId="2FA0A797" w14:textId="77777777" w:rsidR="00026CCC" w:rsidRPr="008C3753" w:rsidRDefault="00026CCC" w:rsidP="00B05137">
            <w:pPr>
              <w:pStyle w:val="TAH"/>
              <w:rPr>
                <w:lang w:eastAsia="ja-JP"/>
              </w:rPr>
            </w:pPr>
            <w:r w:rsidRPr="008C3753">
              <w:rPr>
                <w:lang w:eastAsia="ja-JP"/>
              </w:rPr>
              <w:t>Combination name</w:t>
            </w:r>
          </w:p>
        </w:tc>
        <w:tc>
          <w:tcPr>
            <w:tcW w:w="1440" w:type="dxa"/>
            <w:shd w:val="clear" w:color="auto" w:fill="auto"/>
          </w:tcPr>
          <w:p w14:paraId="414A17FC" w14:textId="77777777" w:rsidR="00026CCC" w:rsidRPr="008C3753" w:rsidRDefault="00026CCC" w:rsidP="00B05137">
            <w:pPr>
              <w:pStyle w:val="TAH"/>
              <w:rPr>
                <w:lang w:eastAsia="ja-JP"/>
              </w:rPr>
            </w:pPr>
            <w:r w:rsidRPr="008C3753">
              <w:rPr>
                <w:lang w:eastAsia="ja-JP"/>
              </w:rPr>
              <w:t>Model</w:t>
            </w:r>
          </w:p>
        </w:tc>
        <w:tc>
          <w:tcPr>
            <w:tcW w:w="3150" w:type="dxa"/>
            <w:shd w:val="clear" w:color="auto" w:fill="auto"/>
          </w:tcPr>
          <w:p w14:paraId="5286E700" w14:textId="77777777" w:rsidR="00026CCC" w:rsidRPr="008C3753" w:rsidRDefault="00026CCC" w:rsidP="00B05137">
            <w:pPr>
              <w:pStyle w:val="TAH"/>
              <w:rPr>
                <w:lang w:eastAsia="ja-JP"/>
              </w:rPr>
            </w:pPr>
            <w:r w:rsidRPr="008C3753">
              <w:rPr>
                <w:lang w:eastAsia="ja-JP"/>
              </w:rPr>
              <w:t>Maximum Doppler frequency</w:t>
            </w:r>
          </w:p>
        </w:tc>
      </w:tr>
      <w:tr w:rsidR="00026CCC" w:rsidRPr="008C3753" w14:paraId="3C55FA5D" w14:textId="77777777" w:rsidTr="00B05137">
        <w:trPr>
          <w:cantSplit/>
          <w:jc w:val="center"/>
        </w:trPr>
        <w:tc>
          <w:tcPr>
            <w:tcW w:w="1975" w:type="dxa"/>
          </w:tcPr>
          <w:p w14:paraId="183BB2F9"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100</w:t>
            </w:r>
            <w:r w:rsidRPr="008C3753">
              <w:rPr>
                <w:lang w:eastAsia="ja-JP"/>
              </w:rPr>
              <w:t>-</w:t>
            </w:r>
            <w:r>
              <w:rPr>
                <w:lang w:eastAsia="ja-JP"/>
              </w:rPr>
              <w:t>200</w:t>
            </w:r>
          </w:p>
        </w:tc>
        <w:tc>
          <w:tcPr>
            <w:tcW w:w="1440" w:type="dxa"/>
            <w:shd w:val="clear" w:color="auto" w:fill="auto"/>
          </w:tcPr>
          <w:p w14:paraId="454DBE7E"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w:t>
            </w:r>
            <w:r w:rsidRPr="008C3753">
              <w:rPr>
                <w:lang w:eastAsia="ja-JP"/>
              </w:rPr>
              <w:t>0</w:t>
            </w:r>
          </w:p>
        </w:tc>
        <w:tc>
          <w:tcPr>
            <w:tcW w:w="3150" w:type="dxa"/>
            <w:shd w:val="clear" w:color="auto" w:fill="auto"/>
          </w:tcPr>
          <w:p w14:paraId="5291BEEA" w14:textId="77777777" w:rsidR="00026CCC" w:rsidRPr="008C3753" w:rsidRDefault="00026CCC" w:rsidP="00B05137">
            <w:pPr>
              <w:pStyle w:val="TAC"/>
              <w:rPr>
                <w:lang w:eastAsia="ja-JP"/>
              </w:rPr>
            </w:pPr>
            <w:r>
              <w:rPr>
                <w:lang w:eastAsia="ja-JP"/>
              </w:rPr>
              <w:t>200</w:t>
            </w:r>
            <w:r w:rsidRPr="008C3753">
              <w:rPr>
                <w:lang w:eastAsia="ja-JP"/>
              </w:rPr>
              <w:t xml:space="preserve"> Hz</w:t>
            </w:r>
          </w:p>
        </w:tc>
      </w:tr>
      <w:tr w:rsidR="00026CCC" w:rsidRPr="008C3753" w14:paraId="1FD016B9" w14:textId="77777777" w:rsidTr="00B05137">
        <w:trPr>
          <w:cantSplit/>
          <w:jc w:val="center"/>
        </w:trPr>
        <w:tc>
          <w:tcPr>
            <w:tcW w:w="1975" w:type="dxa"/>
          </w:tcPr>
          <w:p w14:paraId="49729614"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r w:rsidRPr="008C3753">
              <w:rPr>
                <w:lang w:eastAsia="ja-JP"/>
              </w:rPr>
              <w:t>-</w:t>
            </w:r>
            <w:r>
              <w:rPr>
                <w:lang w:eastAsia="ja-JP"/>
              </w:rPr>
              <w:t>20</w:t>
            </w:r>
            <w:r w:rsidRPr="008C3753">
              <w:rPr>
                <w:lang w:eastAsia="ja-JP"/>
              </w:rPr>
              <w:t>0</w:t>
            </w:r>
          </w:p>
        </w:tc>
        <w:tc>
          <w:tcPr>
            <w:tcW w:w="1440" w:type="dxa"/>
            <w:shd w:val="clear" w:color="auto" w:fill="auto"/>
          </w:tcPr>
          <w:p w14:paraId="4BF4645E"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p>
        </w:tc>
        <w:tc>
          <w:tcPr>
            <w:tcW w:w="3150" w:type="dxa"/>
            <w:shd w:val="clear" w:color="auto" w:fill="auto"/>
          </w:tcPr>
          <w:p w14:paraId="79BB4196" w14:textId="77777777" w:rsidR="00026CCC" w:rsidRPr="008C3753" w:rsidRDefault="00026CCC" w:rsidP="00B05137">
            <w:pPr>
              <w:pStyle w:val="TAC"/>
              <w:rPr>
                <w:lang w:eastAsia="ja-JP"/>
              </w:rPr>
            </w:pPr>
            <w:r>
              <w:rPr>
                <w:lang w:eastAsia="ja-JP"/>
              </w:rPr>
              <w:t>200</w:t>
            </w:r>
            <w:r w:rsidRPr="008C3753">
              <w:rPr>
                <w:lang w:eastAsia="ja-JP"/>
              </w:rPr>
              <w:t xml:space="preserve"> Hz</w:t>
            </w:r>
          </w:p>
        </w:tc>
      </w:tr>
    </w:tbl>
    <w:p w14:paraId="0D047B05" w14:textId="77777777" w:rsidR="00026CCC" w:rsidRDefault="00026CCC" w:rsidP="00026CCC"/>
    <w:p w14:paraId="58356605" w14:textId="77777777" w:rsidR="00447646" w:rsidRPr="008C3753" w:rsidRDefault="00447646" w:rsidP="00447646">
      <w:pPr>
        <w:pStyle w:val="TH"/>
      </w:pPr>
      <w:r w:rsidRPr="008C3753">
        <w:t>Table G.2.2-</w:t>
      </w:r>
      <w:r>
        <w:t>2</w:t>
      </w:r>
      <w:r w:rsidRPr="008C3753">
        <w:t>: Channel model parameters for FR</w:t>
      </w:r>
      <w:r>
        <w:t>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75"/>
        <w:gridCol w:w="1440"/>
        <w:gridCol w:w="3150"/>
      </w:tblGrid>
      <w:tr w:rsidR="00447646" w:rsidRPr="008C3753" w14:paraId="73DB2785" w14:textId="77777777" w:rsidTr="00D10864">
        <w:trPr>
          <w:cantSplit/>
          <w:jc w:val="center"/>
        </w:trPr>
        <w:tc>
          <w:tcPr>
            <w:tcW w:w="1975" w:type="dxa"/>
          </w:tcPr>
          <w:p w14:paraId="1397AC3B" w14:textId="77777777" w:rsidR="00447646" w:rsidRPr="008C3753" w:rsidRDefault="00447646" w:rsidP="00D10864">
            <w:pPr>
              <w:pStyle w:val="TAH"/>
              <w:rPr>
                <w:lang w:eastAsia="ja-JP"/>
              </w:rPr>
            </w:pPr>
            <w:r w:rsidRPr="008C3753">
              <w:rPr>
                <w:lang w:eastAsia="ja-JP"/>
              </w:rPr>
              <w:t>Combination name</w:t>
            </w:r>
          </w:p>
        </w:tc>
        <w:tc>
          <w:tcPr>
            <w:tcW w:w="1440" w:type="dxa"/>
            <w:shd w:val="clear" w:color="auto" w:fill="auto"/>
          </w:tcPr>
          <w:p w14:paraId="3CB70D47" w14:textId="77777777" w:rsidR="00447646" w:rsidRPr="008C3753" w:rsidRDefault="00447646" w:rsidP="00D10864">
            <w:pPr>
              <w:pStyle w:val="TAH"/>
              <w:rPr>
                <w:lang w:eastAsia="ja-JP"/>
              </w:rPr>
            </w:pPr>
            <w:r w:rsidRPr="008C3753">
              <w:rPr>
                <w:lang w:eastAsia="ja-JP"/>
              </w:rPr>
              <w:t>Model</w:t>
            </w:r>
          </w:p>
        </w:tc>
        <w:tc>
          <w:tcPr>
            <w:tcW w:w="3150" w:type="dxa"/>
            <w:shd w:val="clear" w:color="auto" w:fill="auto"/>
          </w:tcPr>
          <w:p w14:paraId="55853F53" w14:textId="77777777" w:rsidR="00447646" w:rsidRPr="008C3753" w:rsidRDefault="00447646" w:rsidP="00D10864">
            <w:pPr>
              <w:pStyle w:val="TAH"/>
              <w:rPr>
                <w:lang w:eastAsia="ja-JP"/>
              </w:rPr>
            </w:pPr>
            <w:r w:rsidRPr="008C3753">
              <w:rPr>
                <w:lang w:eastAsia="ja-JP"/>
              </w:rPr>
              <w:t>Maximum Doppler frequency</w:t>
            </w:r>
          </w:p>
        </w:tc>
      </w:tr>
      <w:tr w:rsidR="00447646" w:rsidRPr="008C3753" w14:paraId="5E873C04" w14:textId="77777777" w:rsidTr="00D10864">
        <w:trPr>
          <w:cantSplit/>
          <w:jc w:val="center"/>
        </w:trPr>
        <w:tc>
          <w:tcPr>
            <w:tcW w:w="1975" w:type="dxa"/>
          </w:tcPr>
          <w:p w14:paraId="39880763" w14:textId="77777777" w:rsidR="00447646" w:rsidRPr="008C3753" w:rsidRDefault="00447646" w:rsidP="00D10864">
            <w:pPr>
              <w:pStyle w:val="TAC"/>
              <w:rPr>
                <w:lang w:eastAsia="ja-JP"/>
              </w:rPr>
            </w:pPr>
            <w:r>
              <w:rPr>
                <w:lang w:eastAsia="ja-JP"/>
              </w:rPr>
              <w:t>NTN-</w:t>
            </w:r>
            <w:r w:rsidRPr="008C3753">
              <w:rPr>
                <w:lang w:eastAsia="ja-JP"/>
              </w:rPr>
              <w:t>TDL</w:t>
            </w:r>
            <w:r>
              <w:rPr>
                <w:lang w:eastAsia="ja-JP"/>
              </w:rPr>
              <w:t>C5</w:t>
            </w:r>
            <w:r w:rsidRPr="008C3753">
              <w:rPr>
                <w:lang w:eastAsia="ja-JP"/>
              </w:rPr>
              <w:t>-</w:t>
            </w:r>
            <w:r>
              <w:rPr>
                <w:lang w:eastAsia="ja-JP"/>
              </w:rPr>
              <w:t>120</w:t>
            </w:r>
            <w:r w:rsidRPr="008C3753">
              <w:rPr>
                <w:lang w:eastAsia="ja-JP"/>
              </w:rPr>
              <w:t>0</w:t>
            </w:r>
          </w:p>
        </w:tc>
        <w:tc>
          <w:tcPr>
            <w:tcW w:w="1440" w:type="dxa"/>
            <w:shd w:val="clear" w:color="auto" w:fill="auto"/>
          </w:tcPr>
          <w:p w14:paraId="3290345C" w14:textId="77777777" w:rsidR="00447646" w:rsidRPr="008C3753" w:rsidRDefault="00447646" w:rsidP="00D10864">
            <w:pPr>
              <w:pStyle w:val="TAC"/>
              <w:rPr>
                <w:lang w:eastAsia="ja-JP"/>
              </w:rPr>
            </w:pPr>
            <w:r>
              <w:rPr>
                <w:lang w:eastAsia="ja-JP"/>
              </w:rPr>
              <w:t>NTN-</w:t>
            </w:r>
            <w:r w:rsidRPr="008C3753">
              <w:rPr>
                <w:lang w:eastAsia="ja-JP"/>
              </w:rPr>
              <w:t>TDL</w:t>
            </w:r>
            <w:r>
              <w:rPr>
                <w:lang w:eastAsia="ja-JP"/>
              </w:rPr>
              <w:t>C5</w:t>
            </w:r>
          </w:p>
        </w:tc>
        <w:tc>
          <w:tcPr>
            <w:tcW w:w="3150" w:type="dxa"/>
            <w:shd w:val="clear" w:color="auto" w:fill="auto"/>
          </w:tcPr>
          <w:p w14:paraId="61358DA1" w14:textId="77777777" w:rsidR="00447646" w:rsidRPr="008C3753" w:rsidRDefault="00447646" w:rsidP="00D10864">
            <w:pPr>
              <w:pStyle w:val="TAC"/>
              <w:rPr>
                <w:lang w:eastAsia="ja-JP"/>
              </w:rPr>
            </w:pPr>
            <w:r>
              <w:rPr>
                <w:lang w:eastAsia="ja-JP"/>
              </w:rPr>
              <w:t>1200</w:t>
            </w:r>
            <w:r w:rsidRPr="008C3753">
              <w:rPr>
                <w:lang w:eastAsia="ja-JP"/>
              </w:rPr>
              <w:t xml:space="preserve"> Hz</w:t>
            </w:r>
          </w:p>
        </w:tc>
      </w:tr>
    </w:tbl>
    <w:p w14:paraId="4674D925" w14:textId="77777777" w:rsidR="00447646" w:rsidRPr="008C3753" w:rsidRDefault="00447646" w:rsidP="00447646"/>
    <w:p w14:paraId="7FF0310D" w14:textId="77777777" w:rsidR="00026CCC" w:rsidRPr="008C3753" w:rsidRDefault="00026CCC" w:rsidP="00026CCC">
      <w:pPr>
        <w:pStyle w:val="Heading2"/>
      </w:pPr>
      <w:bookmarkStart w:id="43280" w:name="_Toc58860591"/>
      <w:bookmarkStart w:id="43281" w:name="_Toc58863095"/>
      <w:bookmarkStart w:id="43282" w:name="_Toc61183080"/>
      <w:bookmarkStart w:id="43283" w:name="_Toc66728395"/>
      <w:bookmarkStart w:id="43284" w:name="_Toc74962272"/>
      <w:bookmarkStart w:id="43285" w:name="_Toc75243182"/>
      <w:bookmarkStart w:id="43286" w:name="_Toc76545528"/>
      <w:bookmarkStart w:id="43287" w:name="_Toc82595631"/>
      <w:bookmarkStart w:id="43288" w:name="_Toc89955662"/>
      <w:bookmarkStart w:id="43289" w:name="_Toc98774090"/>
      <w:bookmarkStart w:id="43290" w:name="_Toc106201851"/>
      <w:bookmarkStart w:id="43291" w:name="_Toc120545067"/>
      <w:bookmarkStart w:id="43292" w:name="_Toc120545426"/>
      <w:bookmarkStart w:id="43293" w:name="_Toc120546056"/>
      <w:bookmarkStart w:id="43294" w:name="_Toc120606960"/>
      <w:bookmarkStart w:id="43295" w:name="_Toc120607314"/>
      <w:bookmarkStart w:id="43296" w:name="_Toc120607671"/>
      <w:bookmarkStart w:id="43297" w:name="_Toc120608034"/>
      <w:bookmarkStart w:id="43298" w:name="_Toc120608399"/>
      <w:bookmarkStart w:id="43299" w:name="_Toc120608779"/>
      <w:bookmarkStart w:id="43300" w:name="_Toc120609159"/>
      <w:bookmarkStart w:id="43301" w:name="_Toc120609550"/>
      <w:bookmarkStart w:id="43302" w:name="_Toc120609941"/>
      <w:bookmarkStart w:id="43303" w:name="_Toc120610342"/>
      <w:bookmarkStart w:id="43304" w:name="_Toc120611095"/>
      <w:bookmarkStart w:id="43305" w:name="_Toc120611504"/>
      <w:bookmarkStart w:id="43306" w:name="_Toc120611922"/>
      <w:bookmarkStart w:id="43307" w:name="_Toc120612342"/>
      <w:bookmarkStart w:id="43308" w:name="_Toc120612769"/>
      <w:bookmarkStart w:id="43309" w:name="_Toc120613198"/>
      <w:bookmarkStart w:id="43310" w:name="_Toc120613628"/>
      <w:bookmarkStart w:id="43311" w:name="_Toc120614058"/>
      <w:bookmarkStart w:id="43312" w:name="_Toc120614501"/>
      <w:bookmarkStart w:id="43313" w:name="_Toc120614960"/>
      <w:bookmarkStart w:id="43314" w:name="_Toc120615435"/>
      <w:bookmarkStart w:id="43315" w:name="_Toc120622643"/>
      <w:bookmarkStart w:id="43316" w:name="_Toc120623149"/>
      <w:bookmarkStart w:id="43317" w:name="_Toc120623787"/>
      <w:bookmarkStart w:id="43318" w:name="_Toc120624324"/>
      <w:bookmarkStart w:id="43319" w:name="_Toc120624861"/>
      <w:bookmarkStart w:id="43320" w:name="_Toc120625398"/>
      <w:bookmarkStart w:id="43321" w:name="_Toc120625935"/>
      <w:bookmarkStart w:id="43322" w:name="_Toc120626482"/>
      <w:bookmarkStart w:id="43323" w:name="_Toc120627038"/>
      <w:bookmarkStart w:id="43324" w:name="_Toc120627603"/>
      <w:bookmarkStart w:id="43325" w:name="_Toc120628179"/>
      <w:bookmarkStart w:id="43326" w:name="_Toc120628764"/>
      <w:bookmarkStart w:id="43327" w:name="_Toc120629352"/>
      <w:bookmarkStart w:id="43328" w:name="_Toc120629972"/>
      <w:bookmarkStart w:id="43329" w:name="_Toc120631503"/>
      <w:bookmarkStart w:id="43330" w:name="_Toc120632154"/>
      <w:bookmarkStart w:id="43331" w:name="_Toc120632804"/>
      <w:bookmarkStart w:id="43332" w:name="_Toc120633454"/>
      <w:bookmarkStart w:id="43333" w:name="_Toc120634104"/>
      <w:bookmarkStart w:id="43334" w:name="_Toc120634756"/>
      <w:bookmarkStart w:id="43335" w:name="_Toc120635412"/>
      <w:bookmarkStart w:id="43336" w:name="_Toc121754536"/>
      <w:bookmarkStart w:id="43337" w:name="_Toc121755206"/>
      <w:bookmarkStart w:id="43338" w:name="_Toc129109151"/>
      <w:bookmarkStart w:id="43339" w:name="_Toc129109816"/>
      <w:bookmarkStart w:id="43340" w:name="_Toc129110504"/>
      <w:bookmarkStart w:id="43341" w:name="_Toc130389624"/>
      <w:bookmarkStart w:id="43342" w:name="_Toc130390697"/>
      <w:bookmarkStart w:id="43343" w:name="_Toc130391385"/>
      <w:bookmarkStart w:id="43344" w:name="_Toc131625149"/>
      <w:bookmarkStart w:id="43345" w:name="_Toc137476582"/>
      <w:bookmarkStart w:id="43346" w:name="_Toc138873237"/>
      <w:bookmarkStart w:id="43347" w:name="_Toc138874823"/>
      <w:bookmarkStart w:id="43348" w:name="_Toc145525422"/>
      <w:bookmarkStart w:id="43349" w:name="_Toc153560547"/>
      <w:bookmarkStart w:id="43350" w:name="_Toc161647847"/>
      <w:bookmarkStart w:id="43351" w:name="_Toc169533467"/>
      <w:bookmarkStart w:id="43352" w:name="_Toc171520070"/>
      <w:bookmarkStart w:id="43353" w:name="_Toc176539807"/>
      <w:bookmarkStart w:id="43354" w:name="_Toc192247119"/>
      <w:r w:rsidRPr="008C3753">
        <w:t>G.2.3</w:t>
      </w:r>
      <w:r w:rsidRPr="008C3753">
        <w:tab/>
        <w:t>MIMO channel correlation matrices</w:t>
      </w:r>
      <w:bookmarkEnd w:id="43274"/>
      <w:bookmarkEnd w:id="43275"/>
      <w:bookmarkEnd w:id="43276"/>
      <w:bookmarkEnd w:id="43277"/>
      <w:bookmarkEnd w:id="43278"/>
      <w:bookmarkEnd w:id="43279"/>
      <w:bookmarkEnd w:id="43280"/>
      <w:bookmarkEnd w:id="43281"/>
      <w:bookmarkEnd w:id="43282"/>
      <w:bookmarkEnd w:id="43283"/>
      <w:bookmarkEnd w:id="43284"/>
      <w:bookmarkEnd w:id="43285"/>
      <w:bookmarkEnd w:id="43286"/>
      <w:bookmarkEnd w:id="43287"/>
      <w:bookmarkEnd w:id="43288"/>
      <w:bookmarkEnd w:id="43289"/>
      <w:bookmarkEnd w:id="43290"/>
      <w:bookmarkEnd w:id="43291"/>
      <w:bookmarkEnd w:id="43292"/>
      <w:bookmarkEnd w:id="43293"/>
      <w:bookmarkEnd w:id="43294"/>
      <w:bookmarkEnd w:id="43295"/>
      <w:bookmarkEnd w:id="43296"/>
      <w:bookmarkEnd w:id="43297"/>
      <w:bookmarkEnd w:id="43298"/>
      <w:bookmarkEnd w:id="43299"/>
      <w:bookmarkEnd w:id="43300"/>
      <w:bookmarkEnd w:id="43301"/>
      <w:bookmarkEnd w:id="43302"/>
      <w:bookmarkEnd w:id="43303"/>
      <w:bookmarkEnd w:id="43304"/>
      <w:bookmarkEnd w:id="43305"/>
      <w:bookmarkEnd w:id="43306"/>
      <w:bookmarkEnd w:id="43307"/>
      <w:bookmarkEnd w:id="43308"/>
      <w:bookmarkEnd w:id="43309"/>
      <w:bookmarkEnd w:id="43310"/>
      <w:bookmarkEnd w:id="43311"/>
      <w:bookmarkEnd w:id="43312"/>
      <w:bookmarkEnd w:id="43313"/>
      <w:bookmarkEnd w:id="43314"/>
      <w:bookmarkEnd w:id="43315"/>
      <w:bookmarkEnd w:id="43316"/>
      <w:bookmarkEnd w:id="43317"/>
      <w:bookmarkEnd w:id="43318"/>
      <w:bookmarkEnd w:id="43319"/>
      <w:bookmarkEnd w:id="43320"/>
      <w:bookmarkEnd w:id="43321"/>
      <w:bookmarkEnd w:id="43322"/>
      <w:bookmarkEnd w:id="43323"/>
      <w:bookmarkEnd w:id="43324"/>
      <w:bookmarkEnd w:id="43325"/>
      <w:bookmarkEnd w:id="43326"/>
      <w:bookmarkEnd w:id="43327"/>
      <w:bookmarkEnd w:id="43328"/>
      <w:bookmarkEnd w:id="43329"/>
      <w:bookmarkEnd w:id="43330"/>
      <w:bookmarkEnd w:id="43331"/>
      <w:bookmarkEnd w:id="43332"/>
      <w:bookmarkEnd w:id="43333"/>
      <w:bookmarkEnd w:id="43334"/>
      <w:bookmarkEnd w:id="43335"/>
      <w:bookmarkEnd w:id="43336"/>
      <w:bookmarkEnd w:id="43337"/>
      <w:bookmarkEnd w:id="43338"/>
      <w:bookmarkEnd w:id="43339"/>
      <w:bookmarkEnd w:id="43340"/>
      <w:bookmarkEnd w:id="43341"/>
      <w:bookmarkEnd w:id="43342"/>
      <w:bookmarkEnd w:id="43343"/>
      <w:bookmarkEnd w:id="43344"/>
      <w:bookmarkEnd w:id="43345"/>
      <w:bookmarkEnd w:id="43346"/>
      <w:bookmarkEnd w:id="43347"/>
      <w:bookmarkEnd w:id="43348"/>
      <w:bookmarkEnd w:id="43349"/>
      <w:bookmarkEnd w:id="43350"/>
      <w:bookmarkEnd w:id="43351"/>
      <w:bookmarkEnd w:id="43352"/>
      <w:bookmarkEnd w:id="43353"/>
      <w:bookmarkEnd w:id="43354"/>
    </w:p>
    <w:p w14:paraId="3C96AF71" w14:textId="77777777" w:rsidR="00026CCC" w:rsidRPr="008C3753" w:rsidRDefault="00026CCC" w:rsidP="00026CCC">
      <w:r w:rsidRPr="008C3753">
        <w:t xml:space="preserve">The MIMO channel correlation matrices defined in annex G.2.3 apply for the antenna configuration using uniform linear arrays at both </w:t>
      </w:r>
      <w:r>
        <w:t>SAN</w:t>
      </w:r>
      <w:r w:rsidRPr="008C3753">
        <w:t xml:space="preserve"> and UE and for the antenna configuration </w:t>
      </w:r>
      <w:r w:rsidRPr="00E83560">
        <w:t>using cross polarized antennas</w:t>
      </w:r>
      <w:r w:rsidRPr="008C3753">
        <w:t>.</w:t>
      </w:r>
    </w:p>
    <w:p w14:paraId="7BD5554B" w14:textId="77777777" w:rsidR="00026CCC" w:rsidRPr="008C3753" w:rsidRDefault="00026CCC" w:rsidP="00026CCC">
      <w:pPr>
        <w:pStyle w:val="Heading3"/>
      </w:pPr>
      <w:bookmarkStart w:id="43355" w:name="_Toc21100279"/>
      <w:bookmarkStart w:id="43356" w:name="_Toc29810077"/>
      <w:bookmarkStart w:id="43357" w:name="_Toc36645470"/>
      <w:bookmarkStart w:id="43358" w:name="_Toc37272524"/>
      <w:bookmarkStart w:id="43359" w:name="_Toc45884771"/>
      <w:bookmarkStart w:id="43360" w:name="_Toc53182805"/>
      <w:bookmarkStart w:id="43361" w:name="_Toc58860592"/>
      <w:bookmarkStart w:id="43362" w:name="_Toc58863096"/>
      <w:bookmarkStart w:id="43363" w:name="_Toc61183081"/>
      <w:bookmarkStart w:id="43364" w:name="_Toc66728396"/>
      <w:bookmarkStart w:id="43365" w:name="_Toc74962273"/>
      <w:bookmarkStart w:id="43366" w:name="_Toc75243183"/>
      <w:bookmarkStart w:id="43367" w:name="_Toc76545529"/>
      <w:bookmarkStart w:id="43368" w:name="_Toc82595632"/>
      <w:bookmarkStart w:id="43369" w:name="_Toc89955663"/>
      <w:bookmarkStart w:id="43370" w:name="_Toc98774091"/>
      <w:bookmarkStart w:id="43371" w:name="_Toc106201852"/>
      <w:bookmarkStart w:id="43372" w:name="_Toc120545068"/>
      <w:bookmarkStart w:id="43373" w:name="_Toc120545427"/>
      <w:bookmarkStart w:id="43374" w:name="_Toc120546057"/>
      <w:bookmarkStart w:id="43375" w:name="_Toc120606961"/>
      <w:bookmarkStart w:id="43376" w:name="_Toc120607315"/>
      <w:bookmarkStart w:id="43377" w:name="_Toc120607672"/>
      <w:bookmarkStart w:id="43378" w:name="_Toc120608035"/>
      <w:bookmarkStart w:id="43379" w:name="_Toc120608400"/>
      <w:bookmarkStart w:id="43380" w:name="_Toc120608780"/>
      <w:bookmarkStart w:id="43381" w:name="_Toc120609160"/>
      <w:bookmarkStart w:id="43382" w:name="_Toc120609551"/>
      <w:bookmarkStart w:id="43383" w:name="_Toc120609942"/>
      <w:bookmarkStart w:id="43384" w:name="_Toc120610343"/>
      <w:bookmarkStart w:id="43385" w:name="_Toc120611096"/>
      <w:bookmarkStart w:id="43386" w:name="_Toc120611505"/>
      <w:bookmarkStart w:id="43387" w:name="_Toc120611923"/>
      <w:bookmarkStart w:id="43388" w:name="_Toc120612343"/>
      <w:bookmarkStart w:id="43389" w:name="_Toc120612770"/>
      <w:bookmarkStart w:id="43390" w:name="_Toc120613199"/>
      <w:bookmarkStart w:id="43391" w:name="_Toc120613629"/>
      <w:bookmarkStart w:id="43392" w:name="_Toc120614059"/>
      <w:bookmarkStart w:id="43393" w:name="_Toc120614502"/>
      <w:bookmarkStart w:id="43394" w:name="_Toc120614961"/>
      <w:bookmarkStart w:id="43395" w:name="_Toc120615436"/>
      <w:bookmarkStart w:id="43396" w:name="_Toc120622644"/>
      <w:bookmarkStart w:id="43397" w:name="_Toc120623150"/>
      <w:bookmarkStart w:id="43398" w:name="_Toc120623788"/>
      <w:bookmarkStart w:id="43399" w:name="_Toc120624325"/>
      <w:bookmarkStart w:id="43400" w:name="_Toc120624862"/>
      <w:bookmarkStart w:id="43401" w:name="_Toc120625399"/>
      <w:bookmarkStart w:id="43402" w:name="_Toc120625936"/>
      <w:bookmarkStart w:id="43403" w:name="_Toc120626483"/>
      <w:bookmarkStart w:id="43404" w:name="_Toc120627039"/>
      <w:bookmarkStart w:id="43405" w:name="_Toc120627604"/>
      <w:bookmarkStart w:id="43406" w:name="_Toc120628180"/>
      <w:bookmarkStart w:id="43407" w:name="_Toc120628765"/>
      <w:bookmarkStart w:id="43408" w:name="_Toc120629353"/>
      <w:bookmarkStart w:id="43409" w:name="_Toc120629973"/>
      <w:bookmarkStart w:id="43410" w:name="_Toc120631504"/>
      <w:bookmarkStart w:id="43411" w:name="_Toc120632155"/>
      <w:bookmarkStart w:id="43412" w:name="_Toc120632805"/>
      <w:bookmarkStart w:id="43413" w:name="_Toc120633455"/>
      <w:bookmarkStart w:id="43414" w:name="_Toc120634105"/>
      <w:bookmarkStart w:id="43415" w:name="_Toc120634757"/>
      <w:bookmarkStart w:id="43416" w:name="_Toc120635413"/>
      <w:bookmarkStart w:id="43417" w:name="_Toc121754537"/>
      <w:bookmarkStart w:id="43418" w:name="_Toc121755207"/>
      <w:bookmarkStart w:id="43419" w:name="_Toc129109152"/>
      <w:bookmarkStart w:id="43420" w:name="_Toc129109817"/>
      <w:bookmarkStart w:id="43421" w:name="_Toc129110505"/>
      <w:bookmarkStart w:id="43422" w:name="_Toc130389625"/>
      <w:bookmarkStart w:id="43423" w:name="_Toc130390698"/>
      <w:bookmarkStart w:id="43424" w:name="_Toc130391386"/>
      <w:bookmarkStart w:id="43425" w:name="_Toc131625150"/>
      <w:bookmarkStart w:id="43426" w:name="_Toc137476583"/>
      <w:bookmarkStart w:id="43427" w:name="_Toc138873238"/>
      <w:bookmarkStart w:id="43428" w:name="_Toc138874824"/>
      <w:bookmarkStart w:id="43429" w:name="_Toc145525423"/>
      <w:bookmarkStart w:id="43430" w:name="_Toc153560548"/>
      <w:bookmarkStart w:id="43431" w:name="_Toc161647848"/>
      <w:bookmarkStart w:id="43432" w:name="_Toc169533468"/>
      <w:bookmarkStart w:id="43433" w:name="_Toc171520071"/>
      <w:bookmarkStart w:id="43434" w:name="_Toc176539808"/>
      <w:bookmarkStart w:id="43435" w:name="_Toc192247120"/>
      <w:r w:rsidRPr="008C3753">
        <w:t>G.2.3.1</w:t>
      </w:r>
      <w:r w:rsidRPr="008C3753">
        <w:tab/>
        <w:t>MIMO correlation matrices using Uniform Linear Array</w:t>
      </w:r>
      <w:bookmarkEnd w:id="43355"/>
      <w:bookmarkEnd w:id="43356"/>
      <w:bookmarkEnd w:id="43357"/>
      <w:bookmarkEnd w:id="43358"/>
      <w:bookmarkEnd w:id="43359"/>
      <w:bookmarkEnd w:id="43360"/>
      <w:bookmarkEnd w:id="43361"/>
      <w:bookmarkEnd w:id="43362"/>
      <w:bookmarkEnd w:id="43363"/>
      <w:bookmarkEnd w:id="43364"/>
      <w:bookmarkEnd w:id="43365"/>
      <w:bookmarkEnd w:id="43366"/>
      <w:bookmarkEnd w:id="43367"/>
      <w:bookmarkEnd w:id="43368"/>
      <w:bookmarkEnd w:id="43369"/>
      <w:bookmarkEnd w:id="43370"/>
      <w:bookmarkEnd w:id="43371"/>
      <w:bookmarkEnd w:id="43372"/>
      <w:bookmarkEnd w:id="43373"/>
      <w:bookmarkEnd w:id="43374"/>
      <w:bookmarkEnd w:id="43375"/>
      <w:bookmarkEnd w:id="43376"/>
      <w:bookmarkEnd w:id="43377"/>
      <w:bookmarkEnd w:id="43378"/>
      <w:bookmarkEnd w:id="43379"/>
      <w:bookmarkEnd w:id="43380"/>
      <w:bookmarkEnd w:id="43381"/>
      <w:bookmarkEnd w:id="43382"/>
      <w:bookmarkEnd w:id="43383"/>
      <w:bookmarkEnd w:id="43384"/>
      <w:bookmarkEnd w:id="43385"/>
      <w:bookmarkEnd w:id="43386"/>
      <w:bookmarkEnd w:id="43387"/>
      <w:bookmarkEnd w:id="43388"/>
      <w:bookmarkEnd w:id="43389"/>
      <w:bookmarkEnd w:id="43390"/>
      <w:bookmarkEnd w:id="43391"/>
      <w:bookmarkEnd w:id="43392"/>
      <w:bookmarkEnd w:id="43393"/>
      <w:bookmarkEnd w:id="43394"/>
      <w:bookmarkEnd w:id="43395"/>
      <w:bookmarkEnd w:id="43396"/>
      <w:bookmarkEnd w:id="43397"/>
      <w:bookmarkEnd w:id="43398"/>
      <w:bookmarkEnd w:id="43399"/>
      <w:bookmarkEnd w:id="43400"/>
      <w:bookmarkEnd w:id="43401"/>
      <w:bookmarkEnd w:id="43402"/>
      <w:bookmarkEnd w:id="43403"/>
      <w:bookmarkEnd w:id="43404"/>
      <w:bookmarkEnd w:id="43405"/>
      <w:bookmarkEnd w:id="43406"/>
      <w:bookmarkEnd w:id="43407"/>
      <w:bookmarkEnd w:id="43408"/>
      <w:bookmarkEnd w:id="43409"/>
      <w:bookmarkEnd w:id="43410"/>
      <w:bookmarkEnd w:id="43411"/>
      <w:bookmarkEnd w:id="43412"/>
      <w:bookmarkEnd w:id="43413"/>
      <w:bookmarkEnd w:id="43414"/>
      <w:bookmarkEnd w:id="43415"/>
      <w:bookmarkEnd w:id="43416"/>
      <w:bookmarkEnd w:id="43417"/>
      <w:bookmarkEnd w:id="43418"/>
      <w:bookmarkEnd w:id="43419"/>
      <w:bookmarkEnd w:id="43420"/>
      <w:bookmarkEnd w:id="43421"/>
      <w:bookmarkEnd w:id="43422"/>
      <w:bookmarkEnd w:id="43423"/>
      <w:bookmarkEnd w:id="43424"/>
      <w:bookmarkEnd w:id="43425"/>
      <w:bookmarkEnd w:id="43426"/>
      <w:bookmarkEnd w:id="43427"/>
      <w:bookmarkEnd w:id="43428"/>
      <w:bookmarkEnd w:id="43429"/>
      <w:bookmarkEnd w:id="43430"/>
      <w:bookmarkEnd w:id="43431"/>
      <w:bookmarkEnd w:id="43432"/>
      <w:bookmarkEnd w:id="43433"/>
      <w:bookmarkEnd w:id="43434"/>
      <w:bookmarkEnd w:id="43435"/>
    </w:p>
    <w:p w14:paraId="423616E1" w14:textId="77777777" w:rsidR="00026CCC" w:rsidRPr="008C3753" w:rsidRDefault="00026CCC" w:rsidP="00026CCC">
      <w:r w:rsidRPr="008C3753">
        <w:t xml:space="preserve">The MIMO channel correlation matrices defined in annex G.2.3.1 apply for the antenna configuration using uniform linear array (ULA) at both </w:t>
      </w:r>
      <w:r>
        <w:t>SAN</w:t>
      </w:r>
      <w:r w:rsidRPr="008C3753">
        <w:t xml:space="preserve"> and UE.</w:t>
      </w:r>
    </w:p>
    <w:p w14:paraId="3018A083" w14:textId="77777777" w:rsidR="00026CCC" w:rsidRPr="008C3753" w:rsidRDefault="00026CCC" w:rsidP="00026CCC">
      <w:pPr>
        <w:pStyle w:val="Heading4"/>
        <w:rPr>
          <w:lang w:eastAsia="ko-KR"/>
        </w:rPr>
      </w:pPr>
      <w:bookmarkStart w:id="43436" w:name="_Toc21100280"/>
      <w:bookmarkStart w:id="43437" w:name="_Toc29810078"/>
      <w:bookmarkStart w:id="43438" w:name="_Toc36645471"/>
      <w:bookmarkStart w:id="43439" w:name="_Toc37272525"/>
      <w:bookmarkStart w:id="43440" w:name="_Toc45884772"/>
      <w:bookmarkStart w:id="43441" w:name="_Toc53182806"/>
      <w:bookmarkStart w:id="43442" w:name="_Toc58860593"/>
      <w:bookmarkStart w:id="43443" w:name="_Toc58863097"/>
      <w:bookmarkStart w:id="43444" w:name="_Toc61183082"/>
      <w:bookmarkStart w:id="43445" w:name="_Toc66728397"/>
      <w:bookmarkStart w:id="43446" w:name="_Toc74962274"/>
      <w:bookmarkStart w:id="43447" w:name="_Toc75243184"/>
      <w:bookmarkStart w:id="43448" w:name="_Toc76545530"/>
      <w:bookmarkStart w:id="43449" w:name="_Toc82595633"/>
      <w:bookmarkStart w:id="43450" w:name="_Toc89955664"/>
      <w:bookmarkStart w:id="43451" w:name="_Toc98774092"/>
      <w:bookmarkStart w:id="43452" w:name="_Toc106201853"/>
      <w:bookmarkStart w:id="43453" w:name="_Toc120545069"/>
      <w:bookmarkStart w:id="43454" w:name="_Toc120545428"/>
      <w:bookmarkStart w:id="43455" w:name="_Toc120546058"/>
      <w:bookmarkStart w:id="43456" w:name="_Toc120606962"/>
      <w:bookmarkStart w:id="43457" w:name="_Toc120607316"/>
      <w:bookmarkStart w:id="43458" w:name="_Toc120607673"/>
      <w:bookmarkStart w:id="43459" w:name="_Toc120608036"/>
      <w:bookmarkStart w:id="43460" w:name="_Toc120608401"/>
      <w:bookmarkStart w:id="43461" w:name="_Toc120608781"/>
      <w:bookmarkStart w:id="43462" w:name="_Toc120609161"/>
      <w:bookmarkStart w:id="43463" w:name="_Toc120609552"/>
      <w:bookmarkStart w:id="43464" w:name="_Toc120609943"/>
      <w:bookmarkStart w:id="43465" w:name="_Toc120610344"/>
      <w:bookmarkStart w:id="43466" w:name="_Toc120611097"/>
      <w:bookmarkStart w:id="43467" w:name="_Toc120611506"/>
      <w:bookmarkStart w:id="43468" w:name="_Toc120611924"/>
      <w:bookmarkStart w:id="43469" w:name="_Toc120612344"/>
      <w:bookmarkStart w:id="43470" w:name="_Toc120612771"/>
      <w:bookmarkStart w:id="43471" w:name="_Toc120613200"/>
      <w:bookmarkStart w:id="43472" w:name="_Toc120613630"/>
      <w:bookmarkStart w:id="43473" w:name="_Toc120614060"/>
      <w:bookmarkStart w:id="43474" w:name="_Toc120614503"/>
      <w:bookmarkStart w:id="43475" w:name="_Toc120614962"/>
      <w:bookmarkStart w:id="43476" w:name="_Toc120615437"/>
      <w:bookmarkStart w:id="43477" w:name="_Toc120622645"/>
      <w:bookmarkStart w:id="43478" w:name="_Toc120623151"/>
      <w:bookmarkStart w:id="43479" w:name="_Toc120623789"/>
      <w:bookmarkStart w:id="43480" w:name="_Toc120624326"/>
      <w:bookmarkStart w:id="43481" w:name="_Toc120624863"/>
      <w:bookmarkStart w:id="43482" w:name="_Toc120625400"/>
      <w:bookmarkStart w:id="43483" w:name="_Toc120625937"/>
      <w:bookmarkStart w:id="43484" w:name="_Toc120626484"/>
      <w:bookmarkStart w:id="43485" w:name="_Toc120627040"/>
      <w:bookmarkStart w:id="43486" w:name="_Toc120627605"/>
      <w:bookmarkStart w:id="43487" w:name="_Toc120628181"/>
      <w:bookmarkStart w:id="43488" w:name="_Toc120628766"/>
      <w:bookmarkStart w:id="43489" w:name="_Toc120629354"/>
      <w:bookmarkStart w:id="43490" w:name="_Toc120629974"/>
      <w:bookmarkStart w:id="43491" w:name="_Toc120631505"/>
      <w:bookmarkStart w:id="43492" w:name="_Toc120632156"/>
      <w:bookmarkStart w:id="43493" w:name="_Toc120632806"/>
      <w:bookmarkStart w:id="43494" w:name="_Toc120633456"/>
      <w:bookmarkStart w:id="43495" w:name="_Toc120634106"/>
      <w:bookmarkStart w:id="43496" w:name="_Toc120634758"/>
      <w:bookmarkStart w:id="43497" w:name="_Toc120635414"/>
      <w:bookmarkStart w:id="43498" w:name="_Toc121754538"/>
      <w:bookmarkStart w:id="43499" w:name="_Toc121755208"/>
      <w:bookmarkStart w:id="43500" w:name="_Toc129109153"/>
      <w:bookmarkStart w:id="43501" w:name="_Toc129109818"/>
      <w:bookmarkStart w:id="43502" w:name="_Toc129110506"/>
      <w:bookmarkStart w:id="43503" w:name="_Toc130389626"/>
      <w:bookmarkStart w:id="43504" w:name="_Toc130390699"/>
      <w:bookmarkStart w:id="43505" w:name="_Toc130391387"/>
      <w:bookmarkStart w:id="43506" w:name="_Toc131625151"/>
      <w:bookmarkStart w:id="43507" w:name="_Toc137476584"/>
      <w:bookmarkStart w:id="43508" w:name="_Toc138873239"/>
      <w:bookmarkStart w:id="43509" w:name="_Toc138874825"/>
      <w:bookmarkStart w:id="43510" w:name="_Toc145525424"/>
      <w:bookmarkStart w:id="43511" w:name="_Toc153560549"/>
      <w:bookmarkStart w:id="43512" w:name="_Toc161647849"/>
      <w:bookmarkStart w:id="43513" w:name="_Toc169533469"/>
      <w:bookmarkStart w:id="43514" w:name="_Toc171520072"/>
      <w:bookmarkStart w:id="43515" w:name="_Toc176539809"/>
      <w:bookmarkStart w:id="43516" w:name="_Toc192247121"/>
      <w:r w:rsidRPr="008C3753">
        <w:rPr>
          <w:lang w:eastAsia="ko-KR"/>
        </w:rPr>
        <w:t>G.2.3.1.1</w:t>
      </w:r>
      <w:r w:rsidRPr="008C3753">
        <w:rPr>
          <w:lang w:eastAsia="ko-KR"/>
        </w:rPr>
        <w:tab/>
        <w:t>Definition of MIMO correlation matrices</w:t>
      </w:r>
      <w:bookmarkEnd w:id="43436"/>
      <w:bookmarkEnd w:id="43437"/>
      <w:bookmarkEnd w:id="43438"/>
      <w:bookmarkEnd w:id="43439"/>
      <w:bookmarkEnd w:id="43440"/>
      <w:bookmarkEnd w:id="43441"/>
      <w:bookmarkEnd w:id="43442"/>
      <w:bookmarkEnd w:id="43443"/>
      <w:bookmarkEnd w:id="43444"/>
      <w:bookmarkEnd w:id="43445"/>
      <w:bookmarkEnd w:id="43446"/>
      <w:bookmarkEnd w:id="43447"/>
      <w:bookmarkEnd w:id="43448"/>
      <w:bookmarkEnd w:id="43449"/>
      <w:bookmarkEnd w:id="43450"/>
      <w:bookmarkEnd w:id="43451"/>
      <w:bookmarkEnd w:id="43452"/>
      <w:bookmarkEnd w:id="43453"/>
      <w:bookmarkEnd w:id="43454"/>
      <w:bookmarkEnd w:id="43455"/>
      <w:bookmarkEnd w:id="43456"/>
      <w:bookmarkEnd w:id="43457"/>
      <w:bookmarkEnd w:id="43458"/>
      <w:bookmarkEnd w:id="43459"/>
      <w:bookmarkEnd w:id="43460"/>
      <w:bookmarkEnd w:id="43461"/>
      <w:bookmarkEnd w:id="43462"/>
      <w:bookmarkEnd w:id="43463"/>
      <w:bookmarkEnd w:id="43464"/>
      <w:bookmarkEnd w:id="43465"/>
      <w:bookmarkEnd w:id="43466"/>
      <w:bookmarkEnd w:id="43467"/>
      <w:bookmarkEnd w:id="43468"/>
      <w:bookmarkEnd w:id="43469"/>
      <w:bookmarkEnd w:id="43470"/>
      <w:bookmarkEnd w:id="43471"/>
      <w:bookmarkEnd w:id="43472"/>
      <w:bookmarkEnd w:id="43473"/>
      <w:bookmarkEnd w:id="43474"/>
      <w:bookmarkEnd w:id="43475"/>
      <w:bookmarkEnd w:id="43476"/>
      <w:bookmarkEnd w:id="43477"/>
      <w:bookmarkEnd w:id="43478"/>
      <w:bookmarkEnd w:id="43479"/>
      <w:bookmarkEnd w:id="43480"/>
      <w:bookmarkEnd w:id="43481"/>
      <w:bookmarkEnd w:id="43482"/>
      <w:bookmarkEnd w:id="43483"/>
      <w:bookmarkEnd w:id="43484"/>
      <w:bookmarkEnd w:id="43485"/>
      <w:bookmarkEnd w:id="43486"/>
      <w:bookmarkEnd w:id="43487"/>
      <w:bookmarkEnd w:id="43488"/>
      <w:bookmarkEnd w:id="43489"/>
      <w:bookmarkEnd w:id="43490"/>
      <w:bookmarkEnd w:id="43491"/>
      <w:bookmarkEnd w:id="43492"/>
      <w:bookmarkEnd w:id="43493"/>
      <w:bookmarkEnd w:id="43494"/>
      <w:bookmarkEnd w:id="43495"/>
      <w:bookmarkEnd w:id="43496"/>
      <w:bookmarkEnd w:id="43497"/>
      <w:bookmarkEnd w:id="43498"/>
      <w:bookmarkEnd w:id="43499"/>
      <w:bookmarkEnd w:id="43500"/>
      <w:bookmarkEnd w:id="43501"/>
      <w:bookmarkEnd w:id="43502"/>
      <w:bookmarkEnd w:id="43503"/>
      <w:bookmarkEnd w:id="43504"/>
      <w:bookmarkEnd w:id="43505"/>
      <w:bookmarkEnd w:id="43506"/>
      <w:bookmarkEnd w:id="43507"/>
      <w:bookmarkEnd w:id="43508"/>
      <w:bookmarkEnd w:id="43509"/>
      <w:bookmarkEnd w:id="43510"/>
      <w:bookmarkEnd w:id="43511"/>
      <w:bookmarkEnd w:id="43512"/>
      <w:bookmarkEnd w:id="43513"/>
      <w:bookmarkEnd w:id="43514"/>
      <w:bookmarkEnd w:id="43515"/>
      <w:bookmarkEnd w:id="43516"/>
    </w:p>
    <w:p w14:paraId="3BD29536" w14:textId="77777777" w:rsidR="00026CCC" w:rsidRPr="008C3753" w:rsidRDefault="00026CCC" w:rsidP="00026CCC">
      <w:r w:rsidRPr="008C3753">
        <w:t xml:space="preserve">Table G.2.3.1.1-1 defines the correlation matrix for the </w:t>
      </w:r>
      <w:r>
        <w:t>SAN</w:t>
      </w:r>
      <w:r w:rsidRPr="008C3753">
        <w:t>.</w:t>
      </w:r>
    </w:p>
    <w:p w14:paraId="18B3075F" w14:textId="77777777" w:rsidR="00026CCC" w:rsidRPr="008C3753" w:rsidRDefault="00026CCC" w:rsidP="00026CCC">
      <w:pPr>
        <w:pStyle w:val="TH"/>
      </w:pPr>
      <w:r w:rsidRPr="008C3753">
        <w:t xml:space="preserve">Table G.2.3.1.1-1: </w:t>
      </w:r>
      <w:r>
        <w:t>SAN</w:t>
      </w:r>
      <w:r w:rsidRPr="008C3753">
        <w:t xml:space="preserve"> correlation matrix</w:t>
      </w:r>
    </w:p>
    <w:tbl>
      <w:tblPr>
        <w:tblStyle w:val="TableGrid"/>
        <w:tblW w:w="0" w:type="auto"/>
        <w:tblLook w:val="04A0" w:firstRow="1" w:lastRow="0" w:firstColumn="1" w:lastColumn="0" w:noHBand="0" w:noVBand="1"/>
      </w:tblPr>
      <w:tblGrid>
        <w:gridCol w:w="1518"/>
        <w:gridCol w:w="6982"/>
      </w:tblGrid>
      <w:tr w:rsidR="00026CCC" w:rsidRPr="008C3753" w14:paraId="0268A1E1" w14:textId="77777777" w:rsidTr="00B05137">
        <w:tc>
          <w:tcPr>
            <w:tcW w:w="1518" w:type="dxa"/>
          </w:tcPr>
          <w:p w14:paraId="272E7751" w14:textId="77777777" w:rsidR="00026CCC" w:rsidRPr="008C3753" w:rsidRDefault="00026CCC" w:rsidP="00B05137">
            <w:pPr>
              <w:pStyle w:val="TAH"/>
            </w:pPr>
          </w:p>
        </w:tc>
        <w:tc>
          <w:tcPr>
            <w:tcW w:w="6982" w:type="dxa"/>
          </w:tcPr>
          <w:p w14:paraId="3CA433EB" w14:textId="77777777" w:rsidR="00026CCC" w:rsidRPr="008C3753" w:rsidRDefault="00026CCC" w:rsidP="00B05137">
            <w:pPr>
              <w:pStyle w:val="TAH"/>
            </w:pPr>
            <w:r w:rsidRPr="008C3753">
              <w:t>gNB correlation</w:t>
            </w:r>
          </w:p>
        </w:tc>
      </w:tr>
      <w:tr w:rsidR="00026CCC" w:rsidRPr="008C3753" w14:paraId="3F18E5CF" w14:textId="77777777" w:rsidTr="00B05137">
        <w:tc>
          <w:tcPr>
            <w:tcW w:w="1518" w:type="dxa"/>
            <w:vAlign w:val="center"/>
          </w:tcPr>
          <w:p w14:paraId="0316F09C" w14:textId="77777777" w:rsidR="00026CCC" w:rsidRPr="008C3753" w:rsidRDefault="00026CCC" w:rsidP="00B05137">
            <w:pPr>
              <w:pStyle w:val="TAC"/>
            </w:pPr>
            <w:r w:rsidRPr="008C3753">
              <w:t>One antenna</w:t>
            </w:r>
          </w:p>
        </w:tc>
        <w:tc>
          <w:tcPr>
            <w:tcW w:w="6982" w:type="dxa"/>
          </w:tcPr>
          <w:p w14:paraId="2219492C" w14:textId="77777777" w:rsidR="00026CCC" w:rsidRPr="008C3753" w:rsidRDefault="00026CCC" w:rsidP="00B05137">
            <w:pPr>
              <w:pStyle w:val="TAC"/>
            </w:pPr>
            <w:r w:rsidRPr="008C3753">
              <w:rPr>
                <w:noProof/>
                <w:lang w:val="en-US" w:eastAsia="zh-CN"/>
              </w:rPr>
              <w:drawing>
                <wp:inline distT="0" distB="0" distL="0" distR="0" wp14:anchorId="668F93AE" wp14:editId="2D215C12">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026CCC" w:rsidRPr="008C3753" w14:paraId="7CDACED3" w14:textId="77777777" w:rsidTr="00B05137">
        <w:tc>
          <w:tcPr>
            <w:tcW w:w="1518" w:type="dxa"/>
            <w:vAlign w:val="center"/>
          </w:tcPr>
          <w:p w14:paraId="39351DAD" w14:textId="77777777" w:rsidR="00026CCC" w:rsidRPr="008C3753" w:rsidRDefault="00026CCC" w:rsidP="00B05137">
            <w:pPr>
              <w:pStyle w:val="TAC"/>
            </w:pPr>
            <w:r w:rsidRPr="008C3753">
              <w:t>Two antennas</w:t>
            </w:r>
          </w:p>
        </w:tc>
        <w:tc>
          <w:tcPr>
            <w:tcW w:w="6982" w:type="dxa"/>
          </w:tcPr>
          <w:p w14:paraId="45C049C4" w14:textId="77777777" w:rsidR="00026CCC" w:rsidRPr="008C3753" w:rsidRDefault="00026CCC" w:rsidP="00B05137">
            <w:pPr>
              <w:pStyle w:val="TAC"/>
            </w:pPr>
            <w:r w:rsidRPr="008C3753">
              <w:rPr>
                <w:noProof/>
                <w:position w:val="-32"/>
                <w:lang w:val="en-US" w:eastAsia="zh-CN"/>
              </w:rPr>
              <w:drawing>
                <wp:inline distT="0" distB="0" distL="0" distR="0" wp14:anchorId="73D5DA8E" wp14:editId="6E2E6661">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bl>
    <w:p w14:paraId="713D60B2" w14:textId="77777777" w:rsidR="00026CCC" w:rsidRPr="008C3753" w:rsidRDefault="00026CCC" w:rsidP="00026CCC"/>
    <w:p w14:paraId="5AB38A05" w14:textId="77777777" w:rsidR="00026CCC" w:rsidRPr="008C3753" w:rsidRDefault="00026CCC" w:rsidP="00026CCC">
      <w:r w:rsidRPr="008C3753">
        <w:t>Table G.2.3.1.1-2 defines the correlation matrix for the UE:</w:t>
      </w:r>
    </w:p>
    <w:p w14:paraId="34C2B750" w14:textId="77777777" w:rsidR="00026CCC" w:rsidRPr="008C3753" w:rsidRDefault="00026CCC" w:rsidP="00026CCC">
      <w:pPr>
        <w:pStyle w:val="TH"/>
      </w:pPr>
      <w:r w:rsidRPr="008C3753">
        <w:t>Table G.2.3.1.1-2: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tblGrid>
      <w:tr w:rsidR="0012259B" w:rsidRPr="008C3753" w14:paraId="0477E6F7" w14:textId="77777777" w:rsidTr="00B05137">
        <w:trPr>
          <w:cantSplit/>
          <w:jc w:val="center"/>
        </w:trPr>
        <w:tc>
          <w:tcPr>
            <w:tcW w:w="1843" w:type="dxa"/>
          </w:tcPr>
          <w:p w14:paraId="2CFF3535" w14:textId="77777777" w:rsidR="0012259B" w:rsidRPr="008C3753" w:rsidRDefault="0012259B" w:rsidP="00B05137">
            <w:pPr>
              <w:pStyle w:val="TAH"/>
            </w:pPr>
          </w:p>
        </w:tc>
        <w:tc>
          <w:tcPr>
            <w:tcW w:w="1712" w:type="dxa"/>
          </w:tcPr>
          <w:p w14:paraId="55A8EE1F" w14:textId="77777777" w:rsidR="0012259B" w:rsidRPr="008C3753" w:rsidRDefault="0012259B" w:rsidP="00B05137">
            <w:pPr>
              <w:pStyle w:val="TAH"/>
            </w:pPr>
            <w:r w:rsidRPr="008C3753">
              <w:t>One antenna</w:t>
            </w:r>
          </w:p>
        </w:tc>
      </w:tr>
      <w:tr w:rsidR="0012259B" w:rsidRPr="008C3753" w14:paraId="7AC09EC5" w14:textId="77777777" w:rsidTr="00B05137">
        <w:trPr>
          <w:cantSplit/>
          <w:jc w:val="center"/>
        </w:trPr>
        <w:tc>
          <w:tcPr>
            <w:tcW w:w="1843" w:type="dxa"/>
          </w:tcPr>
          <w:p w14:paraId="06E452B2" w14:textId="77777777" w:rsidR="0012259B" w:rsidRPr="008C3753" w:rsidRDefault="0012259B" w:rsidP="00B05137">
            <w:pPr>
              <w:pStyle w:val="TAC"/>
            </w:pPr>
            <w:r w:rsidRPr="008C3753">
              <w:t>UE correlation</w:t>
            </w:r>
          </w:p>
        </w:tc>
        <w:tc>
          <w:tcPr>
            <w:tcW w:w="1712" w:type="dxa"/>
          </w:tcPr>
          <w:p w14:paraId="00453CA7" w14:textId="77777777" w:rsidR="0012259B" w:rsidRPr="008C3753" w:rsidRDefault="0012259B" w:rsidP="00B05137">
            <w:pPr>
              <w:pStyle w:val="TAC"/>
            </w:pPr>
            <w:r>
              <w:rPr>
                <w:noProof/>
                <w:position w:val="-10"/>
                <w:lang w:val="en-US" w:eastAsia="zh-CN"/>
              </w:rPr>
              <w:drawing>
                <wp:inline distT="0" distB="0" distL="0" distR="0" wp14:anchorId="051A8D8E" wp14:editId="66B52CDE">
                  <wp:extent cx="457200" cy="203200"/>
                  <wp:effectExtent l="0" t="0" r="0" b="635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457200" cy="203200"/>
                          </a:xfrm>
                          <a:prstGeom prst="rect">
                            <a:avLst/>
                          </a:prstGeom>
                          <a:noFill/>
                          <a:ln>
                            <a:noFill/>
                          </a:ln>
                        </pic:spPr>
                      </pic:pic>
                    </a:graphicData>
                  </a:graphic>
                </wp:inline>
              </w:drawing>
            </w:r>
          </w:p>
        </w:tc>
      </w:tr>
    </w:tbl>
    <w:p w14:paraId="4A97E566" w14:textId="77777777" w:rsidR="00026CCC" w:rsidRPr="008C3753" w:rsidRDefault="00026CCC" w:rsidP="00026CCC"/>
    <w:p w14:paraId="4048613B" w14:textId="77777777" w:rsidR="00026CCC" w:rsidRPr="008C3753" w:rsidRDefault="00026CCC" w:rsidP="00026CCC">
      <w:r w:rsidRPr="008C3753">
        <w:t>Table G.2.3.1.1-3 defines the channel spatial correlation matrix</w:t>
      </w:r>
      <w:r>
        <w:rPr>
          <w:noProof/>
          <w:position w:val="-14"/>
          <w:lang w:val="en-US" w:eastAsia="zh-CN"/>
        </w:rPr>
        <w:drawing>
          <wp:inline distT="0" distB="0" distL="0" distR="0" wp14:anchorId="51DFD0CC" wp14:editId="125A0EFC">
            <wp:extent cx="266700" cy="26670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 xml:space="preserve">. The parameters, </w:t>
      </w:r>
      <w:r w:rsidRPr="008C3753">
        <w:rPr>
          <w:i/>
        </w:rPr>
        <w:t>α</w:t>
      </w:r>
      <w:r w:rsidRPr="008C3753">
        <w:t xml:space="preserve"> and </w:t>
      </w:r>
      <w:r w:rsidRPr="008C3753">
        <w:rPr>
          <w:i/>
        </w:rPr>
        <w:t>β</w:t>
      </w:r>
      <w:r w:rsidRPr="008C3753">
        <w:t xml:space="preserve"> in table G.2.3.1.1-3 defines the spatial correlation between the antennas at the </w:t>
      </w:r>
      <w:r>
        <w:t>SAN</w:t>
      </w:r>
      <w:r w:rsidRPr="008C3753">
        <w:t xml:space="preserve"> and UE respectively.</w:t>
      </w:r>
    </w:p>
    <w:p w14:paraId="33C6F2D8" w14:textId="77777777" w:rsidR="00026CCC" w:rsidRPr="008C3753" w:rsidRDefault="00026CCC" w:rsidP="00026CCC">
      <w:pPr>
        <w:pStyle w:val="TH"/>
      </w:pPr>
      <w:r w:rsidRPr="008C3753">
        <w:lastRenderedPageBreak/>
        <w:t xml:space="preserve">Table G.2.3.1.1-3: </w:t>
      </w:r>
      <w:r>
        <w:rPr>
          <w:noProof/>
          <w:position w:val="-14"/>
          <w:lang w:val="en-US" w:eastAsia="zh-CN"/>
        </w:rPr>
        <w:drawing>
          <wp:inline distT="0" distB="0" distL="0" distR="0" wp14:anchorId="23FD8A1A" wp14:editId="50A7D5E5">
            <wp:extent cx="266700" cy="26670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026CCC" w:rsidRPr="008C3753" w14:paraId="3817AF56"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25F1D36" w14:textId="77777777" w:rsidR="00026CCC" w:rsidRPr="008C3753" w:rsidRDefault="00026CCC" w:rsidP="00B05137">
            <w:pPr>
              <w:pStyle w:val="TAC"/>
            </w:pPr>
            <w:r>
              <w:t>1x1 case</w:t>
            </w:r>
          </w:p>
        </w:tc>
        <w:tc>
          <w:tcPr>
            <w:tcW w:w="7654" w:type="dxa"/>
            <w:tcBorders>
              <w:top w:val="single" w:sz="4" w:space="0" w:color="auto"/>
              <w:left w:val="single" w:sz="4" w:space="0" w:color="auto"/>
              <w:bottom w:val="single" w:sz="4" w:space="0" w:color="auto"/>
              <w:right w:val="single" w:sz="4" w:space="0" w:color="auto"/>
            </w:tcBorders>
          </w:tcPr>
          <w:p w14:paraId="45F08B2A" w14:textId="77777777" w:rsidR="00026CCC" w:rsidRPr="008C3753" w:rsidRDefault="00000000"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=1</m:t>
                </m:r>
              </m:oMath>
            </m:oMathPara>
          </w:p>
        </w:tc>
      </w:tr>
      <w:tr w:rsidR="00026CCC" w:rsidRPr="008C3753" w14:paraId="4228F694"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FAE515A" w14:textId="77777777" w:rsidR="00026CCC" w:rsidRPr="008C3753" w:rsidRDefault="00026CCC" w:rsidP="00B05137">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5D73E51A" w14:textId="77777777" w:rsidR="00026CCC" w:rsidRPr="008C3753" w:rsidRDefault="00000000"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m:t>
                </m:r>
                <m:d>
                  <m:dPr>
                    <m:begChr m:val="["/>
                    <m:endChr m:val="]"/>
                    <m:ctrlPr>
                      <w:rPr>
                        <w:rFonts w:ascii="Cambria Math" w:hAnsi="Cambria Math"/>
                        <w:i/>
                        <w:sz w:val="22"/>
                        <w:szCs w:val="22"/>
                      </w:rPr>
                    </m:ctrlPr>
                  </m:dPr>
                  <m:e>
                    <m:m>
                      <m:mPr>
                        <m:mcs>
                          <m:mc>
                            <m:mcPr>
                              <m:count m:val="2"/>
                              <m:mcJc m:val="center"/>
                            </m:mcPr>
                          </m:mc>
                        </m:mcs>
                        <m:ctrlPr>
                          <w:rPr>
                            <w:rFonts w:ascii="Cambria Math" w:hAnsi="Cambria Math"/>
                            <w:i/>
                            <w:sz w:val="22"/>
                            <w:szCs w:val="22"/>
                          </w:rPr>
                        </m:ctrlPr>
                      </m:mPr>
                      <m:mr>
                        <m:e>
                          <m:r>
                            <w:rPr>
                              <w:rFonts w:ascii="Cambria Math" w:hAnsi="Cambria Math" w:hint="eastAsia"/>
                              <w:sz w:val="22"/>
                              <w:szCs w:val="22"/>
                            </w:rPr>
                            <m:t>1</m:t>
                          </m:r>
                        </m:e>
                        <m:e>
                          <m:r>
                            <w:rPr>
                              <w:rFonts w:ascii="Cambria Math" w:hAnsi="Cambria Math" w:hint="eastAsia"/>
                              <w:sz w:val="22"/>
                              <w:szCs w:val="22"/>
                            </w:rPr>
                            <m:t>α</m:t>
                          </m:r>
                        </m:e>
                      </m:mr>
                      <m:mr>
                        <m:e>
                          <m:sSup>
                            <m:sSupPr>
                              <m:ctrlPr>
                                <w:rPr>
                                  <w:rFonts w:ascii="Cambria Math" w:hAnsi="Cambria Math"/>
                                  <w:i/>
                                  <w:sz w:val="22"/>
                                  <w:szCs w:val="22"/>
                                </w:rPr>
                              </m:ctrlPr>
                            </m:sSupPr>
                            <m:e>
                              <m:r>
                                <w:rPr>
                                  <w:rFonts w:ascii="Cambria Math" w:hAnsi="Cambria Math" w:hint="eastAsia"/>
                                  <w:sz w:val="22"/>
                                  <w:szCs w:val="22"/>
                                </w:rPr>
                                <m:t>α</m:t>
                              </m:r>
                            </m:e>
                            <m:sup>
                              <m:r>
                                <w:rPr>
                                  <w:rFonts w:ascii="Cambria Math" w:hAnsi="Cambria Math"/>
                                  <w:sz w:val="22"/>
                                  <w:szCs w:val="22"/>
                                </w:rPr>
                                <m:t>*</m:t>
                              </m:r>
                            </m:sup>
                          </m:sSup>
                        </m:e>
                        <m:e>
                          <m:r>
                            <w:rPr>
                              <w:rFonts w:ascii="Cambria Math" w:hAnsi="Cambria Math" w:hint="eastAsia"/>
                              <w:sz w:val="22"/>
                              <w:szCs w:val="22"/>
                            </w:rPr>
                            <m:t>1</m:t>
                          </m:r>
                        </m:e>
                      </m:mr>
                    </m:m>
                  </m:e>
                </m:d>
              </m:oMath>
            </m:oMathPara>
          </w:p>
        </w:tc>
      </w:tr>
    </w:tbl>
    <w:p w14:paraId="38886754" w14:textId="77777777" w:rsidR="00026CCC" w:rsidRPr="008C3753" w:rsidRDefault="00026CCC" w:rsidP="00026CCC"/>
    <w:p w14:paraId="63F0DA01" w14:textId="77777777" w:rsidR="00026CCC" w:rsidRPr="008C3753" w:rsidRDefault="00026CCC" w:rsidP="00026CCC">
      <w:r w:rsidRPr="008C3753">
        <w:t xml:space="preserve">For cases with more antennas at either </w:t>
      </w:r>
      <w:r>
        <w:t>SAN</w:t>
      </w:r>
      <w:r w:rsidRPr="008C3753">
        <w:t xml:space="preserve"> or UE or both, the channel spatial correlation matrix can still be expressed as the Kronecker product of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oMath>
      <w:r w:rsidRPr="008C3753">
        <w:t xml:space="preserve"> and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SAN</m:t>
            </m:r>
          </m:sub>
        </m:sSub>
        <m:r>
          <w:rPr>
            <w:rFonts w:ascii="Cambria Math" w:hAnsi="Cambria Math"/>
            <w:sz w:val="22"/>
            <w:szCs w:val="22"/>
          </w:rPr>
          <m:t xml:space="preserve"> </m:t>
        </m:r>
      </m:oMath>
      <w:r w:rsidRPr="008C3753">
        <w:t>according to</w:t>
      </w:r>
      <w:r>
        <w:t xml:space="preserve"> </w:t>
      </w:r>
      <m:oMath>
        <m:sSub>
          <m:sSubPr>
            <m:ctrlPr>
              <w:rPr>
                <w:rFonts w:ascii="Cambria Math" w:hAnsi="Cambria Math"/>
                <w:i/>
                <w:sz w:val="22"/>
                <w:szCs w:val="22"/>
              </w:rPr>
            </m:ctrlPr>
          </m:sSubPr>
          <m:e>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spat</m:t>
                </m:r>
              </m:sub>
            </m:sSub>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r>
              <w:rPr>
                <w:rFonts w:ascii="Cambria Math" w:hAnsi="Cambria Math"/>
                <w:sz w:val="22"/>
                <w:szCs w:val="22"/>
              </w:rPr>
              <m:t>⊗R</m:t>
            </m:r>
          </m:e>
          <m:sub>
            <m:r>
              <w:rPr>
                <w:rFonts w:ascii="Cambria Math" w:hAnsi="Cambria Math"/>
                <w:sz w:val="22"/>
                <w:szCs w:val="22"/>
              </w:rPr>
              <m:t>SAN</m:t>
            </m:r>
          </m:sub>
        </m:sSub>
      </m:oMath>
      <w:r w:rsidRPr="008C3753">
        <w:t>.</w:t>
      </w:r>
    </w:p>
    <w:p w14:paraId="29E8460F" w14:textId="77777777" w:rsidR="00026CCC" w:rsidRPr="008C3753" w:rsidRDefault="00026CCC" w:rsidP="00026CCC">
      <w:pPr>
        <w:pStyle w:val="Heading4"/>
        <w:rPr>
          <w:lang w:eastAsia="ko-KR"/>
        </w:rPr>
      </w:pPr>
      <w:bookmarkStart w:id="43517" w:name="_Toc21100281"/>
      <w:bookmarkStart w:id="43518" w:name="_Toc29810079"/>
      <w:bookmarkStart w:id="43519" w:name="_Toc36645472"/>
      <w:bookmarkStart w:id="43520" w:name="_Toc37272526"/>
      <w:bookmarkStart w:id="43521" w:name="_Toc45884773"/>
      <w:bookmarkStart w:id="43522" w:name="_Toc53182807"/>
      <w:bookmarkStart w:id="43523" w:name="_Toc58860594"/>
      <w:bookmarkStart w:id="43524" w:name="_Toc58863098"/>
      <w:bookmarkStart w:id="43525" w:name="_Toc61183083"/>
      <w:bookmarkStart w:id="43526" w:name="_Toc66728398"/>
      <w:bookmarkStart w:id="43527" w:name="_Toc74962275"/>
      <w:bookmarkStart w:id="43528" w:name="_Toc75243185"/>
      <w:bookmarkStart w:id="43529" w:name="_Toc76545531"/>
      <w:bookmarkStart w:id="43530" w:name="_Toc82595634"/>
      <w:bookmarkStart w:id="43531" w:name="_Toc89955665"/>
      <w:bookmarkStart w:id="43532" w:name="_Toc98774093"/>
      <w:bookmarkStart w:id="43533" w:name="_Toc106201854"/>
      <w:bookmarkStart w:id="43534" w:name="_Toc120545070"/>
      <w:bookmarkStart w:id="43535" w:name="_Toc120545429"/>
      <w:bookmarkStart w:id="43536" w:name="_Toc120546059"/>
      <w:bookmarkStart w:id="43537" w:name="_Toc120606963"/>
      <w:bookmarkStart w:id="43538" w:name="_Toc120607317"/>
      <w:bookmarkStart w:id="43539" w:name="_Toc120607674"/>
      <w:bookmarkStart w:id="43540" w:name="_Toc120608037"/>
      <w:bookmarkStart w:id="43541" w:name="_Toc120608402"/>
      <w:bookmarkStart w:id="43542" w:name="_Toc120608782"/>
      <w:bookmarkStart w:id="43543" w:name="_Toc120609162"/>
      <w:bookmarkStart w:id="43544" w:name="_Toc120609553"/>
      <w:bookmarkStart w:id="43545" w:name="_Toc120609944"/>
      <w:bookmarkStart w:id="43546" w:name="_Toc120610345"/>
      <w:bookmarkStart w:id="43547" w:name="_Toc120611098"/>
      <w:bookmarkStart w:id="43548" w:name="_Toc120611507"/>
      <w:bookmarkStart w:id="43549" w:name="_Toc120611925"/>
      <w:bookmarkStart w:id="43550" w:name="_Toc120612345"/>
      <w:bookmarkStart w:id="43551" w:name="_Toc120612772"/>
      <w:bookmarkStart w:id="43552" w:name="_Toc120613201"/>
      <w:bookmarkStart w:id="43553" w:name="_Toc120613631"/>
      <w:bookmarkStart w:id="43554" w:name="_Toc120614061"/>
      <w:bookmarkStart w:id="43555" w:name="_Toc120614504"/>
      <w:bookmarkStart w:id="43556" w:name="_Toc120614963"/>
      <w:bookmarkStart w:id="43557" w:name="_Toc120615438"/>
      <w:bookmarkStart w:id="43558" w:name="_Toc120622646"/>
      <w:bookmarkStart w:id="43559" w:name="_Toc120623152"/>
      <w:bookmarkStart w:id="43560" w:name="_Toc120623790"/>
      <w:bookmarkStart w:id="43561" w:name="_Toc120624327"/>
      <w:bookmarkStart w:id="43562" w:name="_Toc120624864"/>
      <w:bookmarkStart w:id="43563" w:name="_Toc120625401"/>
      <w:bookmarkStart w:id="43564" w:name="_Toc120625938"/>
      <w:bookmarkStart w:id="43565" w:name="_Toc120626485"/>
      <w:bookmarkStart w:id="43566" w:name="_Toc120627041"/>
      <w:bookmarkStart w:id="43567" w:name="_Toc120627606"/>
      <w:bookmarkStart w:id="43568" w:name="_Toc120628182"/>
      <w:bookmarkStart w:id="43569" w:name="_Toc120628767"/>
      <w:bookmarkStart w:id="43570" w:name="_Toc120629355"/>
      <w:bookmarkStart w:id="43571" w:name="_Toc120629975"/>
      <w:bookmarkStart w:id="43572" w:name="_Toc120631506"/>
      <w:bookmarkStart w:id="43573" w:name="_Toc120632157"/>
      <w:bookmarkStart w:id="43574" w:name="_Toc120632807"/>
      <w:bookmarkStart w:id="43575" w:name="_Toc120633457"/>
      <w:bookmarkStart w:id="43576" w:name="_Toc120634107"/>
      <w:bookmarkStart w:id="43577" w:name="_Toc120634759"/>
      <w:bookmarkStart w:id="43578" w:name="_Toc120635415"/>
      <w:bookmarkStart w:id="43579" w:name="_Toc121754539"/>
      <w:bookmarkStart w:id="43580" w:name="_Toc121755209"/>
      <w:bookmarkStart w:id="43581" w:name="_Toc129109154"/>
      <w:bookmarkStart w:id="43582" w:name="_Toc129109819"/>
      <w:bookmarkStart w:id="43583" w:name="_Toc129110507"/>
      <w:bookmarkStart w:id="43584" w:name="_Toc130389627"/>
      <w:bookmarkStart w:id="43585" w:name="_Toc130390700"/>
      <w:bookmarkStart w:id="43586" w:name="_Toc130391388"/>
      <w:bookmarkStart w:id="43587" w:name="_Toc131625152"/>
      <w:bookmarkStart w:id="43588" w:name="_Toc137476585"/>
      <w:bookmarkStart w:id="43589" w:name="_Toc138873240"/>
      <w:bookmarkStart w:id="43590" w:name="_Toc138874826"/>
      <w:bookmarkStart w:id="43591" w:name="_Toc145525425"/>
      <w:bookmarkStart w:id="43592" w:name="_Toc153560550"/>
      <w:bookmarkStart w:id="43593" w:name="_Toc161647850"/>
      <w:bookmarkStart w:id="43594" w:name="_Toc169533470"/>
      <w:bookmarkStart w:id="43595" w:name="_Toc171520073"/>
      <w:bookmarkStart w:id="43596" w:name="_Toc176539810"/>
      <w:bookmarkStart w:id="43597" w:name="_Toc192247122"/>
      <w:r w:rsidRPr="008C3753">
        <w:rPr>
          <w:lang w:eastAsia="ko-KR"/>
        </w:rPr>
        <w:t>G.2.3.1.2</w:t>
      </w:r>
      <w:r w:rsidRPr="008C3753">
        <w:rPr>
          <w:lang w:eastAsia="ko-KR"/>
        </w:rPr>
        <w:tab/>
        <w:t>MIMO correlation matrices at high, medium and low level</w:t>
      </w:r>
      <w:bookmarkEnd w:id="43517"/>
      <w:bookmarkEnd w:id="43518"/>
      <w:bookmarkEnd w:id="43519"/>
      <w:bookmarkEnd w:id="43520"/>
      <w:bookmarkEnd w:id="43521"/>
      <w:bookmarkEnd w:id="43522"/>
      <w:bookmarkEnd w:id="43523"/>
      <w:bookmarkEnd w:id="43524"/>
      <w:bookmarkEnd w:id="43525"/>
      <w:bookmarkEnd w:id="43526"/>
      <w:bookmarkEnd w:id="43527"/>
      <w:bookmarkEnd w:id="43528"/>
      <w:bookmarkEnd w:id="43529"/>
      <w:bookmarkEnd w:id="43530"/>
      <w:bookmarkEnd w:id="43531"/>
      <w:bookmarkEnd w:id="43532"/>
      <w:bookmarkEnd w:id="43533"/>
      <w:bookmarkEnd w:id="43534"/>
      <w:bookmarkEnd w:id="43535"/>
      <w:bookmarkEnd w:id="43536"/>
      <w:bookmarkEnd w:id="43537"/>
      <w:bookmarkEnd w:id="43538"/>
      <w:bookmarkEnd w:id="43539"/>
      <w:bookmarkEnd w:id="43540"/>
      <w:bookmarkEnd w:id="43541"/>
      <w:bookmarkEnd w:id="43542"/>
      <w:bookmarkEnd w:id="43543"/>
      <w:bookmarkEnd w:id="43544"/>
      <w:bookmarkEnd w:id="43545"/>
      <w:bookmarkEnd w:id="43546"/>
      <w:bookmarkEnd w:id="43547"/>
      <w:bookmarkEnd w:id="43548"/>
      <w:bookmarkEnd w:id="43549"/>
      <w:bookmarkEnd w:id="43550"/>
      <w:bookmarkEnd w:id="43551"/>
      <w:bookmarkEnd w:id="43552"/>
      <w:bookmarkEnd w:id="43553"/>
      <w:bookmarkEnd w:id="43554"/>
      <w:bookmarkEnd w:id="43555"/>
      <w:bookmarkEnd w:id="43556"/>
      <w:bookmarkEnd w:id="43557"/>
      <w:bookmarkEnd w:id="43558"/>
      <w:bookmarkEnd w:id="43559"/>
      <w:bookmarkEnd w:id="43560"/>
      <w:bookmarkEnd w:id="43561"/>
      <w:bookmarkEnd w:id="43562"/>
      <w:bookmarkEnd w:id="43563"/>
      <w:bookmarkEnd w:id="43564"/>
      <w:bookmarkEnd w:id="43565"/>
      <w:bookmarkEnd w:id="43566"/>
      <w:bookmarkEnd w:id="43567"/>
      <w:bookmarkEnd w:id="43568"/>
      <w:bookmarkEnd w:id="43569"/>
      <w:bookmarkEnd w:id="43570"/>
      <w:bookmarkEnd w:id="43571"/>
      <w:bookmarkEnd w:id="43572"/>
      <w:bookmarkEnd w:id="43573"/>
      <w:bookmarkEnd w:id="43574"/>
      <w:bookmarkEnd w:id="43575"/>
      <w:bookmarkEnd w:id="43576"/>
      <w:bookmarkEnd w:id="43577"/>
      <w:bookmarkEnd w:id="43578"/>
      <w:bookmarkEnd w:id="43579"/>
      <w:bookmarkEnd w:id="43580"/>
      <w:bookmarkEnd w:id="43581"/>
      <w:bookmarkEnd w:id="43582"/>
      <w:bookmarkEnd w:id="43583"/>
      <w:bookmarkEnd w:id="43584"/>
      <w:bookmarkEnd w:id="43585"/>
      <w:bookmarkEnd w:id="43586"/>
      <w:bookmarkEnd w:id="43587"/>
      <w:bookmarkEnd w:id="43588"/>
      <w:bookmarkEnd w:id="43589"/>
      <w:bookmarkEnd w:id="43590"/>
      <w:bookmarkEnd w:id="43591"/>
      <w:bookmarkEnd w:id="43592"/>
      <w:bookmarkEnd w:id="43593"/>
      <w:bookmarkEnd w:id="43594"/>
      <w:bookmarkEnd w:id="43595"/>
      <w:bookmarkEnd w:id="43596"/>
      <w:bookmarkEnd w:id="43597"/>
    </w:p>
    <w:p w14:paraId="4ED4844A" w14:textId="77777777" w:rsidR="00026CCC" w:rsidRPr="008C3753" w:rsidRDefault="00026CCC" w:rsidP="00026CCC">
      <w:r w:rsidRPr="008C3753">
        <w:t xml:space="preserve">The </w:t>
      </w:r>
      <w:r w:rsidRPr="008C3753">
        <w:rPr>
          <w:sz w:val="24"/>
          <w:szCs w:val="24"/>
        </w:rPr>
        <w:sym w:font="Symbol" w:char="F061"/>
      </w:r>
      <w:r w:rsidRPr="008C3753">
        <w:t xml:space="preserve"> and </w:t>
      </w:r>
      <w:r w:rsidRPr="008C3753">
        <w:rPr>
          <w:sz w:val="24"/>
          <w:szCs w:val="24"/>
        </w:rPr>
        <w:sym w:font="Symbol" w:char="F062"/>
      </w:r>
      <w:r w:rsidRPr="008C3753">
        <w:t xml:space="preserve"> for different correlation types are given in table G.2.3.1.2-1.</w:t>
      </w:r>
    </w:p>
    <w:p w14:paraId="49E3F8BA" w14:textId="77777777" w:rsidR="00026CCC" w:rsidRPr="008C3753" w:rsidRDefault="00026CCC" w:rsidP="00026CCC">
      <w:pPr>
        <w:pStyle w:val="TH"/>
      </w:pPr>
      <w:r w:rsidRPr="008C3753">
        <w:t>Table G.2.3.1.2-1: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026CCC" w:rsidRPr="008C3753" w14:paraId="59C91841" w14:textId="77777777" w:rsidTr="00B05137">
        <w:trPr>
          <w:cantSplit/>
          <w:jc w:val="center"/>
        </w:trPr>
        <w:tc>
          <w:tcPr>
            <w:tcW w:w="2540" w:type="dxa"/>
            <w:gridSpan w:val="2"/>
          </w:tcPr>
          <w:p w14:paraId="49C9DC59" w14:textId="77777777" w:rsidR="00026CCC" w:rsidRPr="008C3753" w:rsidRDefault="00026CCC" w:rsidP="00B05137">
            <w:pPr>
              <w:pStyle w:val="TAH"/>
            </w:pPr>
            <w:r w:rsidRPr="008C3753">
              <w:t>Low correlation</w:t>
            </w:r>
          </w:p>
        </w:tc>
        <w:tc>
          <w:tcPr>
            <w:tcW w:w="2540" w:type="dxa"/>
            <w:gridSpan w:val="2"/>
          </w:tcPr>
          <w:p w14:paraId="601727EF" w14:textId="77777777" w:rsidR="00026CCC" w:rsidRPr="008C3753" w:rsidRDefault="00026CCC" w:rsidP="00B05137">
            <w:pPr>
              <w:pStyle w:val="TAH"/>
            </w:pPr>
            <w:r w:rsidRPr="008C3753">
              <w:t>Medium correlation</w:t>
            </w:r>
          </w:p>
        </w:tc>
        <w:tc>
          <w:tcPr>
            <w:tcW w:w="2541" w:type="dxa"/>
            <w:gridSpan w:val="2"/>
          </w:tcPr>
          <w:p w14:paraId="7363E159" w14:textId="77777777" w:rsidR="00026CCC" w:rsidRPr="008C3753" w:rsidRDefault="00026CCC" w:rsidP="00B05137">
            <w:pPr>
              <w:pStyle w:val="TAH"/>
            </w:pPr>
            <w:r w:rsidRPr="008C3753">
              <w:t>High correlation</w:t>
            </w:r>
          </w:p>
        </w:tc>
      </w:tr>
      <w:tr w:rsidR="00026CCC" w:rsidRPr="008C3753" w14:paraId="72D19CCC" w14:textId="77777777" w:rsidTr="00B05137">
        <w:trPr>
          <w:cantSplit/>
          <w:jc w:val="center"/>
        </w:trPr>
        <w:tc>
          <w:tcPr>
            <w:tcW w:w="1270" w:type="dxa"/>
          </w:tcPr>
          <w:p w14:paraId="12B4584C" w14:textId="77777777" w:rsidR="00026CCC" w:rsidRPr="008C3753" w:rsidRDefault="00026CCC" w:rsidP="00B05137">
            <w:pPr>
              <w:pStyle w:val="TAC"/>
              <w:rPr>
                <w:vertAlign w:val="subscript"/>
              </w:rPr>
            </w:pPr>
            <w:r w:rsidRPr="008C3753">
              <w:sym w:font="Symbol" w:char="F061"/>
            </w:r>
          </w:p>
        </w:tc>
        <w:tc>
          <w:tcPr>
            <w:tcW w:w="1270" w:type="dxa"/>
          </w:tcPr>
          <w:p w14:paraId="2BAC178E" w14:textId="77777777" w:rsidR="00026CCC" w:rsidRPr="008C3753" w:rsidRDefault="00026CCC" w:rsidP="00B05137">
            <w:pPr>
              <w:pStyle w:val="TAC"/>
              <w:rPr>
                <w:vertAlign w:val="subscript"/>
              </w:rPr>
            </w:pPr>
            <w:r w:rsidRPr="008C3753">
              <w:sym w:font="Symbol" w:char="F062"/>
            </w:r>
          </w:p>
        </w:tc>
        <w:tc>
          <w:tcPr>
            <w:tcW w:w="1270" w:type="dxa"/>
          </w:tcPr>
          <w:p w14:paraId="0410620E" w14:textId="77777777" w:rsidR="00026CCC" w:rsidRPr="008C3753" w:rsidRDefault="00026CCC" w:rsidP="00B05137">
            <w:pPr>
              <w:pStyle w:val="TAC"/>
            </w:pPr>
            <w:r w:rsidRPr="008C3753">
              <w:sym w:font="Symbol" w:char="F061"/>
            </w:r>
          </w:p>
        </w:tc>
        <w:tc>
          <w:tcPr>
            <w:tcW w:w="1270" w:type="dxa"/>
          </w:tcPr>
          <w:p w14:paraId="038E60CC" w14:textId="77777777" w:rsidR="00026CCC" w:rsidRPr="008C3753" w:rsidRDefault="00026CCC" w:rsidP="00B05137">
            <w:pPr>
              <w:pStyle w:val="TAC"/>
            </w:pPr>
            <w:r w:rsidRPr="008C3753">
              <w:sym w:font="Symbol" w:char="F062"/>
            </w:r>
          </w:p>
        </w:tc>
        <w:tc>
          <w:tcPr>
            <w:tcW w:w="1270" w:type="dxa"/>
          </w:tcPr>
          <w:p w14:paraId="08241DF2" w14:textId="77777777" w:rsidR="00026CCC" w:rsidRPr="008C3753" w:rsidRDefault="00026CCC" w:rsidP="00B05137">
            <w:pPr>
              <w:pStyle w:val="TAC"/>
            </w:pPr>
            <w:r w:rsidRPr="008C3753">
              <w:sym w:font="Symbol" w:char="F061"/>
            </w:r>
          </w:p>
        </w:tc>
        <w:tc>
          <w:tcPr>
            <w:tcW w:w="1271" w:type="dxa"/>
          </w:tcPr>
          <w:p w14:paraId="6C9D8A5A" w14:textId="77777777" w:rsidR="00026CCC" w:rsidRPr="008C3753" w:rsidRDefault="00026CCC" w:rsidP="00B05137">
            <w:pPr>
              <w:pStyle w:val="TAC"/>
            </w:pPr>
            <w:r w:rsidRPr="008C3753">
              <w:sym w:font="Symbol" w:char="F062"/>
            </w:r>
          </w:p>
        </w:tc>
      </w:tr>
      <w:tr w:rsidR="00026CCC" w:rsidRPr="008C3753" w14:paraId="529020DB" w14:textId="77777777" w:rsidTr="00B05137">
        <w:trPr>
          <w:cantSplit/>
          <w:jc w:val="center"/>
        </w:trPr>
        <w:tc>
          <w:tcPr>
            <w:tcW w:w="1270" w:type="dxa"/>
          </w:tcPr>
          <w:p w14:paraId="6E7932EC" w14:textId="77777777" w:rsidR="00026CCC" w:rsidRPr="008C3753" w:rsidRDefault="00026CCC" w:rsidP="00B05137">
            <w:pPr>
              <w:pStyle w:val="TAC"/>
            </w:pPr>
            <w:r w:rsidRPr="008C3753">
              <w:t>0</w:t>
            </w:r>
          </w:p>
        </w:tc>
        <w:tc>
          <w:tcPr>
            <w:tcW w:w="1270" w:type="dxa"/>
          </w:tcPr>
          <w:p w14:paraId="3AA36878" w14:textId="77777777" w:rsidR="00026CCC" w:rsidRPr="008C3753" w:rsidRDefault="00026CCC" w:rsidP="00B05137">
            <w:pPr>
              <w:pStyle w:val="TAC"/>
            </w:pPr>
            <w:r w:rsidRPr="008C3753">
              <w:t>0</w:t>
            </w:r>
          </w:p>
        </w:tc>
        <w:tc>
          <w:tcPr>
            <w:tcW w:w="1270" w:type="dxa"/>
          </w:tcPr>
          <w:p w14:paraId="29EB8A41" w14:textId="77777777" w:rsidR="00026CCC" w:rsidRPr="008C3753" w:rsidRDefault="00026CCC" w:rsidP="00B05137">
            <w:pPr>
              <w:pStyle w:val="TAC"/>
            </w:pPr>
            <w:r w:rsidRPr="008C3753">
              <w:t>0.9</w:t>
            </w:r>
            <w:r w:rsidRPr="008C3753" w:rsidDel="007B7D8D">
              <w:t xml:space="preserve"> </w:t>
            </w:r>
          </w:p>
        </w:tc>
        <w:tc>
          <w:tcPr>
            <w:tcW w:w="1270" w:type="dxa"/>
          </w:tcPr>
          <w:p w14:paraId="4C239E1A" w14:textId="77777777" w:rsidR="00026CCC" w:rsidRPr="008C3753" w:rsidRDefault="00026CCC" w:rsidP="00B05137">
            <w:pPr>
              <w:pStyle w:val="TAC"/>
            </w:pPr>
            <w:r w:rsidRPr="008C3753">
              <w:t>0.3</w:t>
            </w:r>
            <w:r w:rsidRPr="008C3753" w:rsidDel="007B7D8D">
              <w:t xml:space="preserve"> </w:t>
            </w:r>
          </w:p>
        </w:tc>
        <w:tc>
          <w:tcPr>
            <w:tcW w:w="1270" w:type="dxa"/>
          </w:tcPr>
          <w:p w14:paraId="0D753805" w14:textId="77777777" w:rsidR="00026CCC" w:rsidRPr="008C3753" w:rsidRDefault="00026CCC" w:rsidP="00B05137">
            <w:pPr>
              <w:pStyle w:val="TAC"/>
            </w:pPr>
            <w:r w:rsidRPr="008C3753">
              <w:t xml:space="preserve">0.9 </w:t>
            </w:r>
          </w:p>
        </w:tc>
        <w:tc>
          <w:tcPr>
            <w:tcW w:w="1271" w:type="dxa"/>
          </w:tcPr>
          <w:p w14:paraId="64F2D2DC" w14:textId="77777777" w:rsidR="00026CCC" w:rsidRPr="008C3753" w:rsidRDefault="00026CCC" w:rsidP="00B05137">
            <w:pPr>
              <w:pStyle w:val="TAC"/>
            </w:pPr>
            <w:r w:rsidRPr="008C3753">
              <w:t xml:space="preserve">0.9 </w:t>
            </w:r>
          </w:p>
        </w:tc>
      </w:tr>
    </w:tbl>
    <w:p w14:paraId="7E4950B7" w14:textId="77777777" w:rsidR="00026CCC" w:rsidRPr="008C3753" w:rsidRDefault="00026CCC" w:rsidP="00026CCC"/>
    <w:p w14:paraId="5DAA708B" w14:textId="77777777" w:rsidR="00026CCC" w:rsidRPr="008C3753" w:rsidRDefault="00026CCC" w:rsidP="00026CCC">
      <w:r w:rsidRPr="008C3753">
        <w:t>The correlation matrices for high, medium and low correlation are defined in table G.2.3.1.2-2, G.2.3.1.2-3 and G.2.3.1.2-4 as below.</w:t>
      </w:r>
    </w:p>
    <w:p w14:paraId="6EAC6C45" w14:textId="77777777" w:rsidR="00026CCC" w:rsidRPr="008C3753" w:rsidRDefault="00026CCC" w:rsidP="00026CCC">
      <w:pPr>
        <w:pStyle w:val="TH"/>
      </w:pPr>
      <w:r w:rsidRPr="008C3753">
        <w:t>Table G.2.3.1.2-2: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026CCC" w:rsidRPr="008C3753" w14:paraId="579288FE" w14:textId="77777777" w:rsidTr="00B05137">
        <w:trPr>
          <w:cantSplit/>
          <w:jc w:val="center"/>
        </w:trPr>
        <w:tc>
          <w:tcPr>
            <w:tcW w:w="1075" w:type="dxa"/>
          </w:tcPr>
          <w:p w14:paraId="67C282DB" w14:textId="77777777" w:rsidR="00026CCC" w:rsidRPr="008C3753" w:rsidRDefault="00026CCC" w:rsidP="00B05137">
            <w:pPr>
              <w:pStyle w:val="TAC"/>
            </w:pPr>
            <w:r>
              <w:t>1x1 case</w:t>
            </w:r>
          </w:p>
        </w:tc>
        <w:tc>
          <w:tcPr>
            <w:tcW w:w="8241" w:type="dxa"/>
          </w:tcPr>
          <w:p w14:paraId="2C230C10" w14:textId="77777777" w:rsidR="00026CCC" w:rsidRDefault="00000000" w:rsidP="00B05137">
            <w:pPr>
              <w:pStyle w:val="TAC"/>
              <w:rPr>
                <w:noProof/>
                <w:position w:val="-26"/>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high</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rPr>
                      <m:t>I</m:t>
                    </m:r>
                  </m:e>
                  <m:sub>
                    <m:r>
                      <w:rPr>
                        <w:rFonts w:ascii="Cambria Math" w:hAnsi="Cambria Math" w:cs="Arial"/>
                      </w:rPr>
                      <m:t>1</m:t>
                    </m:r>
                  </m:sub>
                </m:sSub>
              </m:oMath>
            </m:oMathPara>
          </w:p>
        </w:tc>
      </w:tr>
      <w:tr w:rsidR="00026CCC" w:rsidRPr="008C3753" w14:paraId="7F0FBB5F" w14:textId="77777777" w:rsidTr="00B05137">
        <w:trPr>
          <w:cantSplit/>
          <w:jc w:val="center"/>
        </w:trPr>
        <w:tc>
          <w:tcPr>
            <w:tcW w:w="1075" w:type="dxa"/>
          </w:tcPr>
          <w:p w14:paraId="2B9E678B" w14:textId="77777777" w:rsidR="00026CCC" w:rsidRPr="008C3753" w:rsidRDefault="00026CCC" w:rsidP="00B05137">
            <w:pPr>
              <w:pStyle w:val="TAC"/>
            </w:pPr>
            <w:r w:rsidRPr="008C3753">
              <w:t>1x2 case</w:t>
            </w:r>
          </w:p>
        </w:tc>
        <w:tc>
          <w:tcPr>
            <w:tcW w:w="8241" w:type="dxa"/>
          </w:tcPr>
          <w:p w14:paraId="76F70F37" w14:textId="77777777" w:rsidR="00026CCC" w:rsidRPr="008C3753" w:rsidRDefault="00026CCC" w:rsidP="00B05137">
            <w:pPr>
              <w:pStyle w:val="TAC"/>
            </w:pPr>
            <w:r>
              <w:rPr>
                <w:noProof/>
                <w:position w:val="-26"/>
                <w:lang w:val="en-US" w:eastAsia="zh-CN"/>
              </w:rPr>
              <w:drawing>
                <wp:inline distT="0" distB="0" distL="0" distR="0" wp14:anchorId="51C592D9" wp14:editId="239F74D0">
                  <wp:extent cx="914400" cy="38735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914400" cy="387350"/>
                          </a:xfrm>
                          <a:prstGeom prst="rect">
                            <a:avLst/>
                          </a:prstGeom>
                          <a:noFill/>
                          <a:ln>
                            <a:noFill/>
                          </a:ln>
                        </pic:spPr>
                      </pic:pic>
                    </a:graphicData>
                  </a:graphic>
                </wp:inline>
              </w:drawing>
            </w:r>
          </w:p>
        </w:tc>
      </w:tr>
    </w:tbl>
    <w:p w14:paraId="1994183C" w14:textId="77777777" w:rsidR="00026CCC" w:rsidRPr="008C3753" w:rsidRDefault="00026CCC" w:rsidP="00026CCC"/>
    <w:p w14:paraId="61727EDA" w14:textId="77777777" w:rsidR="00026CCC" w:rsidRPr="008C3753" w:rsidRDefault="00026CCC" w:rsidP="00026CCC">
      <w:pPr>
        <w:pStyle w:val="TH"/>
      </w:pPr>
      <w:r w:rsidRPr="008C3753">
        <w:t>Table G.2.3.1.2-3: MIMO correlation matrices for medium correlation</w:t>
      </w:r>
    </w:p>
    <w:tbl>
      <w:tblPr>
        <w:tblW w:w="9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7232"/>
      </w:tblGrid>
      <w:tr w:rsidR="00026CCC" w:rsidRPr="008C3753" w14:paraId="6234345D" w14:textId="77777777" w:rsidTr="00B05137">
        <w:trPr>
          <w:cantSplit/>
          <w:jc w:val="center"/>
        </w:trPr>
        <w:tc>
          <w:tcPr>
            <w:tcW w:w="1980" w:type="dxa"/>
          </w:tcPr>
          <w:p w14:paraId="00794EDC" w14:textId="77777777" w:rsidR="00026CCC" w:rsidRPr="008C3753" w:rsidRDefault="00026CCC" w:rsidP="00B05137">
            <w:pPr>
              <w:pStyle w:val="TAC"/>
            </w:pPr>
            <w:r w:rsidRPr="008C3753">
              <w:t>1x</w:t>
            </w:r>
            <w:r>
              <w:t>1</w:t>
            </w:r>
            <w:r w:rsidRPr="008C3753">
              <w:t xml:space="preserve"> case</w:t>
            </w:r>
          </w:p>
        </w:tc>
        <w:tc>
          <w:tcPr>
            <w:tcW w:w="7232" w:type="dxa"/>
          </w:tcPr>
          <w:p w14:paraId="48D30358" w14:textId="12C8F4DC" w:rsidR="00026CCC" w:rsidRPr="008C3753" w:rsidRDefault="00026CCC" w:rsidP="00EE5059">
            <w:pPr>
              <w:pStyle w:val="TAC"/>
            </w:pPr>
            <w:r w:rsidRPr="008C3753">
              <w:t>N/A</w:t>
            </w:r>
          </w:p>
        </w:tc>
      </w:tr>
      <w:tr w:rsidR="00026CCC" w:rsidRPr="008C3753" w14:paraId="7E53A5D5" w14:textId="77777777" w:rsidTr="00B05137">
        <w:trPr>
          <w:cantSplit/>
          <w:jc w:val="center"/>
        </w:trPr>
        <w:tc>
          <w:tcPr>
            <w:tcW w:w="1980" w:type="dxa"/>
          </w:tcPr>
          <w:p w14:paraId="07C9C096" w14:textId="77777777" w:rsidR="00026CCC" w:rsidRPr="008C3753" w:rsidRDefault="00026CCC" w:rsidP="00B05137">
            <w:pPr>
              <w:pStyle w:val="TAC"/>
            </w:pPr>
            <w:r w:rsidRPr="008C3753">
              <w:t>1x2 case</w:t>
            </w:r>
          </w:p>
        </w:tc>
        <w:tc>
          <w:tcPr>
            <w:tcW w:w="7232" w:type="dxa"/>
          </w:tcPr>
          <w:p w14:paraId="61EDE413" w14:textId="696B5473" w:rsidR="00026CCC" w:rsidRPr="008C3753" w:rsidRDefault="00026CCC" w:rsidP="00EE5059">
            <w:pPr>
              <w:pStyle w:val="TAC"/>
            </w:pPr>
            <w:r w:rsidRPr="008C3753">
              <w:t>N/A</w:t>
            </w:r>
          </w:p>
        </w:tc>
      </w:tr>
    </w:tbl>
    <w:p w14:paraId="6A0DE306" w14:textId="77777777" w:rsidR="00026CCC" w:rsidRPr="008C3753" w:rsidRDefault="00026CCC" w:rsidP="00026CCC"/>
    <w:p w14:paraId="31CB46C1" w14:textId="77777777" w:rsidR="00026CCC" w:rsidRPr="008C3753" w:rsidRDefault="00026CCC" w:rsidP="00026CCC">
      <w:pPr>
        <w:pStyle w:val="TH"/>
      </w:pPr>
      <w:r w:rsidRPr="008C3753">
        <w:t>Table G.2.3.1.2-4: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026CCC" w:rsidRPr="008C3753" w14:paraId="5BDA0147" w14:textId="77777777" w:rsidTr="00B05137">
        <w:trPr>
          <w:cantSplit/>
          <w:jc w:val="center"/>
        </w:trPr>
        <w:tc>
          <w:tcPr>
            <w:tcW w:w="2055" w:type="dxa"/>
          </w:tcPr>
          <w:p w14:paraId="5E663154" w14:textId="77777777" w:rsidR="00026CCC" w:rsidRPr="008C3753" w:rsidRDefault="00026CCC" w:rsidP="00B05137">
            <w:pPr>
              <w:pStyle w:val="TAC"/>
            </w:pPr>
            <w:r w:rsidRPr="008C3753">
              <w:t>1x</w:t>
            </w:r>
            <w:r>
              <w:t>1</w:t>
            </w:r>
            <w:r w:rsidRPr="008C3753">
              <w:t xml:space="preserve"> case</w:t>
            </w:r>
          </w:p>
        </w:tc>
        <w:tc>
          <w:tcPr>
            <w:tcW w:w="2339" w:type="dxa"/>
          </w:tcPr>
          <w:p w14:paraId="117F4DD8" w14:textId="77777777" w:rsidR="00026CCC" w:rsidRPr="008C3753" w:rsidRDefault="00000000" w:rsidP="00B05137">
            <w:pPr>
              <w:pStyle w:val="TAC"/>
              <w:rPr>
                <w:rFonts w:cs="Arial"/>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low</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hint="eastAsia"/>
                      </w:rPr>
                      <m:t>I</m:t>
                    </m:r>
                  </m:e>
                  <m:sub>
                    <m:r>
                      <w:rPr>
                        <w:rFonts w:ascii="Cambria Math" w:hAnsi="Cambria Math" w:cs="Arial"/>
                      </w:rPr>
                      <m:t>1</m:t>
                    </m:r>
                  </m:sub>
                </m:sSub>
              </m:oMath>
            </m:oMathPara>
          </w:p>
        </w:tc>
      </w:tr>
      <w:tr w:rsidR="00026CCC" w:rsidRPr="008C3753" w14:paraId="2DFE182C" w14:textId="77777777" w:rsidTr="00B05137">
        <w:trPr>
          <w:cantSplit/>
          <w:jc w:val="center"/>
        </w:trPr>
        <w:tc>
          <w:tcPr>
            <w:tcW w:w="2055" w:type="dxa"/>
          </w:tcPr>
          <w:p w14:paraId="556FE845" w14:textId="77777777" w:rsidR="00026CCC" w:rsidRPr="008C3753" w:rsidRDefault="00026CCC" w:rsidP="00B05137">
            <w:pPr>
              <w:pStyle w:val="TAC"/>
            </w:pPr>
            <w:r w:rsidRPr="008C3753">
              <w:t>1x2 case</w:t>
            </w:r>
          </w:p>
        </w:tc>
        <w:tc>
          <w:tcPr>
            <w:tcW w:w="2339" w:type="dxa"/>
          </w:tcPr>
          <w:p w14:paraId="412E72FD" w14:textId="77777777" w:rsidR="00026CCC" w:rsidRPr="008C3753" w:rsidRDefault="00026CCC" w:rsidP="00B05137">
            <w:pPr>
              <w:pStyle w:val="TAC"/>
              <w:rPr>
                <w:noProof/>
                <w:position w:val="-10"/>
                <w:lang w:val="en-US" w:eastAsia="zh-CN"/>
              </w:rPr>
            </w:pPr>
            <w:r w:rsidRPr="008C3753">
              <w:rPr>
                <w:rFonts w:cs="Arial"/>
                <w:position w:val="-10"/>
              </w:rPr>
              <w:object w:dxaOrig="820" w:dyaOrig="300" w14:anchorId="61DD585B">
                <v:shape id="_x0000_i1071" type="#_x0000_t75" style="width:40.8pt;height:16.2pt" o:ole="">
                  <v:imagedata r:id="rId106" o:title=""/>
                </v:shape>
                <o:OLEObject Type="Embed" ProgID="Equation.3" ShapeID="_x0000_i1071" DrawAspect="Content" ObjectID="_1820576142" r:id="rId107"/>
              </w:object>
            </w:r>
          </w:p>
        </w:tc>
      </w:tr>
    </w:tbl>
    <w:p w14:paraId="07F215AC" w14:textId="77777777" w:rsidR="00026CCC" w:rsidRPr="008C3753" w:rsidRDefault="00026CCC" w:rsidP="00026CCC"/>
    <w:p w14:paraId="6D36181C" w14:textId="77777777" w:rsidR="00026CCC" w:rsidRPr="008C3753" w:rsidRDefault="00026CCC" w:rsidP="00026CCC">
      <w:r w:rsidRPr="008C3753">
        <w:t xml:space="preserve">In table G.2.3.1.2-4, </w:t>
      </w:r>
      <w:r>
        <w:rPr>
          <w:noProof/>
          <w:position w:val="-10"/>
          <w:lang w:val="en-US" w:eastAsia="zh-CN"/>
        </w:rPr>
        <w:drawing>
          <wp:inline distT="0" distB="0" distL="0" distR="0" wp14:anchorId="37510B35" wp14:editId="3B27BA35">
            <wp:extent cx="203200" cy="203200"/>
            <wp:effectExtent l="0" t="0" r="6350" b="635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03200" cy="203200"/>
                    </a:xfrm>
                    <a:prstGeom prst="rect">
                      <a:avLst/>
                    </a:prstGeom>
                    <a:noFill/>
                    <a:ln>
                      <a:noFill/>
                    </a:ln>
                  </pic:spPr>
                </pic:pic>
              </a:graphicData>
            </a:graphic>
          </wp:inline>
        </w:drawing>
      </w:r>
      <w:r w:rsidRPr="008C3753">
        <w:t xml:space="preserve"> is a </w:t>
      </w:r>
      <w:r>
        <w:rPr>
          <w:noProof/>
          <w:position w:val="-6"/>
          <w:lang w:val="en-US" w:eastAsia="zh-CN"/>
        </w:rPr>
        <w:drawing>
          <wp:inline distT="0" distB="0" distL="0" distR="0" wp14:anchorId="7E1F67CE" wp14:editId="15DE40E6">
            <wp:extent cx="387350" cy="20320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87350" cy="203200"/>
                    </a:xfrm>
                    <a:prstGeom prst="rect">
                      <a:avLst/>
                    </a:prstGeom>
                    <a:noFill/>
                    <a:ln>
                      <a:noFill/>
                    </a:ln>
                  </pic:spPr>
                </pic:pic>
              </a:graphicData>
            </a:graphic>
          </wp:inline>
        </w:drawing>
      </w:r>
      <w:r w:rsidRPr="008C3753">
        <w:t xml:space="preserve"> identity matrix.</w:t>
      </w:r>
    </w:p>
    <w:p w14:paraId="144D9E2E" w14:textId="575FD1EA" w:rsidR="00026CCC" w:rsidRPr="008C3753" w:rsidRDefault="00026CCC" w:rsidP="0043457D">
      <w:pPr>
        <w:pStyle w:val="NO"/>
        <w:rPr>
          <w:lang w:eastAsia="zh-CN"/>
        </w:rPr>
      </w:pPr>
      <w:r w:rsidRPr="008C3753">
        <w:rPr>
          <w:sz w:val="22"/>
        </w:rPr>
        <w:t>NOTE:</w:t>
      </w:r>
      <w:r w:rsidRPr="008C3753">
        <w:rPr>
          <w:sz w:val="22"/>
        </w:rPr>
        <w:tab/>
      </w:r>
      <w:r w:rsidRPr="008C3753">
        <w:t>For completeness, the correlation matrices</w:t>
      </w:r>
      <w:r w:rsidRPr="008C3753" w:rsidDel="00A32D0F">
        <w:t xml:space="preserve"> </w:t>
      </w:r>
      <w:r w:rsidRPr="008C3753">
        <w:t>were defined for high, medium and low correlation but performance requirements exist only for low correlation.</w:t>
      </w:r>
    </w:p>
    <w:p w14:paraId="00BA0AB4" w14:textId="77777777" w:rsidR="00026CCC" w:rsidRPr="008C3753" w:rsidRDefault="00026CCC" w:rsidP="00026CCC">
      <w:pPr>
        <w:pStyle w:val="Heading1"/>
      </w:pPr>
      <w:bookmarkStart w:id="43598" w:name="_Toc53182815"/>
      <w:bookmarkStart w:id="43599" w:name="_Toc58860602"/>
      <w:bookmarkStart w:id="43600" w:name="_Toc58863106"/>
      <w:bookmarkStart w:id="43601" w:name="_Toc61183091"/>
      <w:bookmarkStart w:id="43602" w:name="_Toc66728406"/>
      <w:bookmarkStart w:id="43603" w:name="_Toc74962283"/>
      <w:bookmarkStart w:id="43604" w:name="_Toc75243193"/>
      <w:bookmarkStart w:id="43605" w:name="_Toc76545539"/>
      <w:bookmarkStart w:id="43606" w:name="_Toc82595642"/>
      <w:bookmarkStart w:id="43607" w:name="_Toc89955673"/>
      <w:bookmarkStart w:id="43608" w:name="_Toc98774101"/>
      <w:bookmarkStart w:id="43609" w:name="_Toc106201862"/>
      <w:bookmarkStart w:id="43610" w:name="_Toc120545071"/>
      <w:bookmarkStart w:id="43611" w:name="_Toc120545430"/>
      <w:bookmarkStart w:id="43612" w:name="_Toc120546060"/>
      <w:bookmarkStart w:id="43613" w:name="_Toc120606964"/>
      <w:bookmarkStart w:id="43614" w:name="_Toc120607318"/>
      <w:bookmarkStart w:id="43615" w:name="_Toc120607675"/>
      <w:bookmarkStart w:id="43616" w:name="_Toc120608038"/>
      <w:bookmarkStart w:id="43617" w:name="_Toc120608403"/>
      <w:bookmarkStart w:id="43618" w:name="_Toc120608783"/>
      <w:bookmarkStart w:id="43619" w:name="_Toc120609163"/>
      <w:bookmarkStart w:id="43620" w:name="_Toc120609554"/>
      <w:bookmarkStart w:id="43621" w:name="_Toc120609945"/>
      <w:bookmarkStart w:id="43622" w:name="_Toc120610346"/>
      <w:bookmarkStart w:id="43623" w:name="_Toc120611099"/>
      <w:bookmarkStart w:id="43624" w:name="_Toc120611508"/>
      <w:bookmarkStart w:id="43625" w:name="_Toc120611926"/>
      <w:bookmarkStart w:id="43626" w:name="_Toc120612346"/>
      <w:bookmarkStart w:id="43627" w:name="_Toc120612773"/>
      <w:bookmarkStart w:id="43628" w:name="_Toc120613202"/>
      <w:bookmarkStart w:id="43629" w:name="_Toc120613632"/>
      <w:bookmarkStart w:id="43630" w:name="_Toc120614062"/>
      <w:bookmarkStart w:id="43631" w:name="_Toc120614505"/>
      <w:bookmarkStart w:id="43632" w:name="_Toc120614964"/>
      <w:bookmarkStart w:id="43633" w:name="_Toc120615439"/>
      <w:bookmarkStart w:id="43634" w:name="_Toc120622647"/>
      <w:bookmarkStart w:id="43635" w:name="_Toc120623153"/>
      <w:bookmarkStart w:id="43636" w:name="_Toc120623791"/>
      <w:bookmarkStart w:id="43637" w:name="_Toc120624328"/>
      <w:bookmarkStart w:id="43638" w:name="_Toc120624865"/>
      <w:bookmarkStart w:id="43639" w:name="_Toc120625402"/>
      <w:bookmarkStart w:id="43640" w:name="_Toc120625939"/>
      <w:bookmarkStart w:id="43641" w:name="_Toc120626486"/>
      <w:bookmarkStart w:id="43642" w:name="_Toc120627042"/>
      <w:bookmarkStart w:id="43643" w:name="_Toc120627607"/>
      <w:bookmarkStart w:id="43644" w:name="_Toc120628183"/>
      <w:bookmarkStart w:id="43645" w:name="_Toc120628768"/>
      <w:bookmarkStart w:id="43646" w:name="_Toc120629356"/>
      <w:bookmarkStart w:id="43647" w:name="_Toc120629976"/>
      <w:bookmarkStart w:id="43648" w:name="_Toc120631507"/>
      <w:bookmarkStart w:id="43649" w:name="_Toc120632158"/>
      <w:bookmarkStart w:id="43650" w:name="_Toc120632808"/>
      <w:bookmarkStart w:id="43651" w:name="_Toc120633458"/>
      <w:bookmarkStart w:id="43652" w:name="_Toc120634108"/>
      <w:bookmarkStart w:id="43653" w:name="_Toc120634760"/>
      <w:bookmarkStart w:id="43654" w:name="_Toc120635416"/>
      <w:bookmarkStart w:id="43655" w:name="_Toc121754540"/>
      <w:bookmarkStart w:id="43656" w:name="_Toc121755210"/>
      <w:bookmarkStart w:id="43657" w:name="_Toc129109155"/>
      <w:bookmarkStart w:id="43658" w:name="_Toc129109820"/>
      <w:bookmarkStart w:id="43659" w:name="_Toc129110508"/>
      <w:bookmarkStart w:id="43660" w:name="_Toc130389628"/>
      <w:bookmarkStart w:id="43661" w:name="_Toc130390701"/>
      <w:bookmarkStart w:id="43662" w:name="_Toc130391389"/>
      <w:bookmarkStart w:id="43663" w:name="_Toc131625153"/>
      <w:bookmarkStart w:id="43664" w:name="_Toc137476586"/>
      <w:bookmarkStart w:id="43665" w:name="_Toc138873241"/>
      <w:bookmarkStart w:id="43666" w:name="_Toc138874827"/>
      <w:bookmarkStart w:id="43667" w:name="_Toc145525426"/>
      <w:bookmarkStart w:id="43668" w:name="_Toc153560551"/>
      <w:bookmarkStart w:id="43669" w:name="_Toc161647851"/>
      <w:bookmarkStart w:id="43670" w:name="_Toc169533471"/>
      <w:bookmarkStart w:id="43671" w:name="_Toc171520074"/>
      <w:bookmarkStart w:id="43672" w:name="_Toc176539811"/>
      <w:bookmarkStart w:id="43673" w:name="_Toc192247123"/>
      <w:r w:rsidRPr="008C3753">
        <w:t>G.</w:t>
      </w:r>
      <w:r>
        <w:t>3</w:t>
      </w:r>
      <w:r w:rsidRPr="008C3753">
        <w:tab/>
        <w:t>Moving propagation conditions</w:t>
      </w:r>
      <w:bookmarkEnd w:id="43598"/>
      <w:bookmarkEnd w:id="43599"/>
      <w:bookmarkEnd w:id="43600"/>
      <w:bookmarkEnd w:id="43601"/>
      <w:bookmarkEnd w:id="43602"/>
      <w:bookmarkEnd w:id="43603"/>
      <w:bookmarkEnd w:id="43604"/>
      <w:bookmarkEnd w:id="43605"/>
      <w:bookmarkEnd w:id="43606"/>
      <w:bookmarkEnd w:id="43607"/>
      <w:bookmarkEnd w:id="43608"/>
      <w:bookmarkEnd w:id="43609"/>
      <w:bookmarkEnd w:id="43610"/>
      <w:bookmarkEnd w:id="43611"/>
      <w:bookmarkEnd w:id="43612"/>
      <w:bookmarkEnd w:id="43613"/>
      <w:bookmarkEnd w:id="43614"/>
      <w:bookmarkEnd w:id="43615"/>
      <w:bookmarkEnd w:id="43616"/>
      <w:bookmarkEnd w:id="43617"/>
      <w:bookmarkEnd w:id="43618"/>
      <w:bookmarkEnd w:id="43619"/>
      <w:bookmarkEnd w:id="43620"/>
      <w:bookmarkEnd w:id="43621"/>
      <w:bookmarkEnd w:id="43622"/>
      <w:bookmarkEnd w:id="43623"/>
      <w:bookmarkEnd w:id="43624"/>
      <w:bookmarkEnd w:id="43625"/>
      <w:bookmarkEnd w:id="43626"/>
      <w:bookmarkEnd w:id="43627"/>
      <w:bookmarkEnd w:id="43628"/>
      <w:bookmarkEnd w:id="43629"/>
      <w:bookmarkEnd w:id="43630"/>
      <w:bookmarkEnd w:id="43631"/>
      <w:bookmarkEnd w:id="43632"/>
      <w:bookmarkEnd w:id="43633"/>
      <w:bookmarkEnd w:id="43634"/>
      <w:bookmarkEnd w:id="43635"/>
      <w:bookmarkEnd w:id="43636"/>
      <w:bookmarkEnd w:id="43637"/>
      <w:bookmarkEnd w:id="43638"/>
      <w:bookmarkEnd w:id="43639"/>
      <w:bookmarkEnd w:id="43640"/>
      <w:bookmarkEnd w:id="43641"/>
      <w:bookmarkEnd w:id="43642"/>
      <w:bookmarkEnd w:id="43643"/>
      <w:bookmarkEnd w:id="43644"/>
      <w:bookmarkEnd w:id="43645"/>
      <w:bookmarkEnd w:id="43646"/>
      <w:bookmarkEnd w:id="43647"/>
      <w:bookmarkEnd w:id="43648"/>
      <w:bookmarkEnd w:id="43649"/>
      <w:bookmarkEnd w:id="43650"/>
      <w:bookmarkEnd w:id="43651"/>
      <w:bookmarkEnd w:id="43652"/>
      <w:bookmarkEnd w:id="43653"/>
      <w:bookmarkEnd w:id="43654"/>
      <w:bookmarkEnd w:id="43655"/>
      <w:bookmarkEnd w:id="43656"/>
      <w:bookmarkEnd w:id="43657"/>
      <w:bookmarkEnd w:id="43658"/>
      <w:bookmarkEnd w:id="43659"/>
      <w:bookmarkEnd w:id="43660"/>
      <w:bookmarkEnd w:id="43661"/>
      <w:bookmarkEnd w:id="43662"/>
      <w:bookmarkEnd w:id="43663"/>
      <w:bookmarkEnd w:id="43664"/>
      <w:bookmarkEnd w:id="43665"/>
      <w:bookmarkEnd w:id="43666"/>
      <w:bookmarkEnd w:id="43667"/>
      <w:bookmarkEnd w:id="43668"/>
      <w:bookmarkEnd w:id="43669"/>
      <w:bookmarkEnd w:id="43670"/>
      <w:bookmarkEnd w:id="43671"/>
      <w:bookmarkEnd w:id="43672"/>
      <w:bookmarkEnd w:id="43673"/>
    </w:p>
    <w:p w14:paraId="7C395382" w14:textId="1DC62E0D" w:rsidR="00026CCC" w:rsidRPr="008C3753" w:rsidRDefault="00026CCC" w:rsidP="00026CCC">
      <w:pPr>
        <w:rPr>
          <w:rFonts w:eastAsia="DengXian"/>
        </w:rPr>
      </w:pPr>
      <w:r w:rsidRPr="008C3753">
        <w:rPr>
          <w:rFonts w:hint="eastAsia"/>
          <w:lang w:eastAsia="zh-CN"/>
        </w:rPr>
        <w:t>F</w:t>
      </w:r>
      <w:r w:rsidRPr="008C3753">
        <w:rPr>
          <w:lang w:eastAsia="zh-CN"/>
        </w:rPr>
        <w:t>igure G.</w:t>
      </w:r>
      <w:r w:rsidR="00EE5059">
        <w:rPr>
          <w:rFonts w:eastAsiaTheme="minorEastAsia" w:hint="eastAsia"/>
          <w:lang w:eastAsia="zh-CN"/>
        </w:rPr>
        <w:t>3</w:t>
      </w:r>
      <w:r w:rsidRPr="008C3753">
        <w:rPr>
          <w:lang w:eastAsia="zh-CN"/>
        </w:rPr>
        <w:t>-1 illustrate the moving propagation conditions for the test of the UL timing adjustment performance. The time difference between the reference timing and the first tap is according to Equation (G.</w:t>
      </w:r>
      <w:r w:rsidR="00EE5059">
        <w:rPr>
          <w:rFonts w:eastAsiaTheme="minorEastAsia" w:hint="eastAsia"/>
          <w:lang w:eastAsia="zh-CN"/>
        </w:rPr>
        <w:t>3</w:t>
      </w:r>
      <w:r w:rsidRPr="008C3753">
        <w:rPr>
          <w:lang w:eastAsia="zh-CN"/>
        </w:rPr>
        <w:t>-1).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w:t>
      </w:r>
      <w:r>
        <w:rPr>
          <w:rFonts w:eastAsia="DengXian"/>
        </w:rPr>
        <w:t>3</w:t>
      </w:r>
      <w:r w:rsidRPr="008C3753">
        <w:rPr>
          <w:rFonts w:eastAsia="DengXian"/>
        </w:rPr>
        <w:t>-1.</w:t>
      </w:r>
    </w:p>
    <w:p w14:paraId="3E45A44E" w14:textId="77777777" w:rsidR="00026CCC" w:rsidRPr="008C3753" w:rsidRDefault="00026CCC" w:rsidP="00026CCC">
      <w:pPr>
        <w:pStyle w:val="TH"/>
      </w:pPr>
      <w:r w:rsidRPr="008C3753">
        <w:object w:dxaOrig="5326" w:dyaOrig="2225" w14:anchorId="03939293">
          <v:shape id="_x0000_i1072" type="#_x0000_t75" style="width:267pt;height:112.8pt" o:ole="">
            <v:imagedata r:id="rId110" o:title=""/>
          </v:shape>
          <o:OLEObject Type="Embed" ProgID="Word.Picture.8" ShapeID="_x0000_i1072" DrawAspect="Content" ObjectID="_1820576143" r:id="rId111"/>
        </w:object>
      </w:r>
    </w:p>
    <w:p w14:paraId="10BD0FF1" w14:textId="77777777" w:rsidR="00026CCC" w:rsidRPr="008C3753" w:rsidRDefault="00026CCC" w:rsidP="00026CCC">
      <w:pPr>
        <w:pStyle w:val="TF"/>
      </w:pPr>
      <w:r w:rsidRPr="008C3753">
        <w:t>Figure G.</w:t>
      </w:r>
      <w:r>
        <w:t>3</w:t>
      </w:r>
      <w:r w:rsidRPr="008C3753">
        <w:t>-1: Moving propagation conditions</w:t>
      </w:r>
    </w:p>
    <w:p w14:paraId="40194E97" w14:textId="77777777" w:rsidR="00026CCC" w:rsidRPr="008C3753" w:rsidRDefault="00026CCC" w:rsidP="00026CCC">
      <w:pPr>
        <w:pStyle w:val="EQ"/>
      </w:pPr>
      <w:r w:rsidRPr="008C3753">
        <w:tab/>
      </w:r>
      <w:r w:rsidRPr="008C3753">
        <w:rPr>
          <w:position w:val="-24"/>
        </w:rPr>
        <w:object w:dxaOrig="1920" w:dyaOrig="620" w14:anchorId="4F6ABA03">
          <v:shape id="_x0000_i1073" type="#_x0000_t75" style="width:97.8pt;height:31.2pt" o:ole="">
            <v:imagedata r:id="rId112" o:title=""/>
          </v:shape>
          <o:OLEObject Type="Embed" ProgID="Equation.3" ShapeID="_x0000_i1073" DrawAspect="Content" ObjectID="_1820576144" r:id="rId113"/>
        </w:object>
      </w:r>
      <w:r w:rsidRPr="008C3753">
        <w:tab/>
        <w:t>(G.</w:t>
      </w:r>
      <w:r>
        <w:t>3</w:t>
      </w:r>
      <w:r w:rsidRPr="008C3753">
        <w:t>-1)</w:t>
      </w:r>
    </w:p>
    <w:p w14:paraId="25E8DFFB" w14:textId="77777777" w:rsidR="00026CCC" w:rsidRPr="008C3753" w:rsidRDefault="00026CCC" w:rsidP="00026CCC">
      <w:pPr>
        <w:pStyle w:val="TH"/>
      </w:pPr>
      <w:r w:rsidRPr="008C3753">
        <w:t>Table G.</w:t>
      </w:r>
      <w:r>
        <w:t>3</w:t>
      </w:r>
      <w:r w:rsidRPr="008C3753">
        <w:t>-1: Parameters for UL timing adjustment</w:t>
      </w:r>
    </w:p>
    <w:tbl>
      <w:tblPr>
        <w:tblStyle w:val="TableGrid"/>
        <w:tblW w:w="0" w:type="auto"/>
        <w:jc w:val="center"/>
        <w:tblLayout w:type="fixed"/>
        <w:tblLook w:val="04A0" w:firstRow="1" w:lastRow="0" w:firstColumn="1" w:lastColumn="0" w:noHBand="0" w:noVBand="1"/>
      </w:tblPr>
      <w:tblGrid>
        <w:gridCol w:w="3118"/>
        <w:gridCol w:w="3357"/>
      </w:tblGrid>
      <w:tr w:rsidR="00026CCC" w:rsidRPr="008C3753" w14:paraId="724A4883" w14:textId="77777777" w:rsidTr="00B05137">
        <w:trPr>
          <w:jc w:val="center"/>
        </w:trPr>
        <w:tc>
          <w:tcPr>
            <w:tcW w:w="3118" w:type="dxa"/>
          </w:tcPr>
          <w:p w14:paraId="71E573F3" w14:textId="77777777" w:rsidR="00026CCC" w:rsidRPr="008C3753" w:rsidRDefault="00026CCC" w:rsidP="00B05137">
            <w:pPr>
              <w:pStyle w:val="TAH"/>
            </w:pPr>
            <w:r w:rsidRPr="008C3753">
              <w:t>Parameter</w:t>
            </w:r>
          </w:p>
        </w:tc>
        <w:tc>
          <w:tcPr>
            <w:tcW w:w="3357" w:type="dxa"/>
          </w:tcPr>
          <w:p w14:paraId="0A9E3455" w14:textId="77777777" w:rsidR="00026CCC" w:rsidRPr="008C3753" w:rsidRDefault="00026CCC" w:rsidP="00B05137">
            <w:pPr>
              <w:pStyle w:val="TAH"/>
              <w:rPr>
                <w:lang w:eastAsia="zh-CN"/>
              </w:rPr>
            </w:pPr>
            <w:r w:rsidRPr="008C3753">
              <w:rPr>
                <w:lang w:eastAsia="zh-CN"/>
              </w:rPr>
              <w:t>Scenario X</w:t>
            </w:r>
          </w:p>
        </w:tc>
      </w:tr>
      <w:tr w:rsidR="00026CCC" w:rsidRPr="008C3753" w14:paraId="008EDDB2" w14:textId="77777777" w:rsidTr="00B05137">
        <w:trPr>
          <w:jc w:val="center"/>
        </w:trPr>
        <w:tc>
          <w:tcPr>
            <w:tcW w:w="3118" w:type="dxa"/>
          </w:tcPr>
          <w:p w14:paraId="26CCCD2A" w14:textId="77777777" w:rsidR="00026CCC" w:rsidRPr="008C3753" w:rsidRDefault="00026CCC" w:rsidP="00B05137">
            <w:pPr>
              <w:pStyle w:val="TAC"/>
            </w:pPr>
            <w:r w:rsidRPr="008C3753">
              <w:t>Channel model</w:t>
            </w:r>
          </w:p>
        </w:tc>
        <w:tc>
          <w:tcPr>
            <w:tcW w:w="3357" w:type="dxa"/>
          </w:tcPr>
          <w:p w14:paraId="19E79C9A" w14:textId="77777777" w:rsidR="00026CCC" w:rsidRPr="008C3753" w:rsidRDefault="00026CCC" w:rsidP="00B05137">
            <w:pPr>
              <w:pStyle w:val="TAC"/>
              <w:rPr>
                <w:lang w:eastAsia="zh-CN" w:bidi="hi-IN"/>
              </w:rPr>
            </w:pPr>
            <w:r w:rsidRPr="008C3753">
              <w:rPr>
                <w:lang w:eastAsia="zh-CN" w:bidi="hi-IN"/>
              </w:rPr>
              <w:t>Stationary UE: AWGN</w:t>
            </w:r>
          </w:p>
          <w:p w14:paraId="656F7957" w14:textId="77777777" w:rsidR="00026CCC" w:rsidRPr="008C3753" w:rsidRDefault="00026CCC" w:rsidP="00B05137">
            <w:pPr>
              <w:pStyle w:val="TAC"/>
              <w:rPr>
                <w:lang w:eastAsia="zh-CN" w:bidi="hi-IN"/>
              </w:rPr>
            </w:pPr>
            <w:r w:rsidRPr="008C3753">
              <w:rPr>
                <w:lang w:eastAsia="zh-CN" w:bidi="hi-IN"/>
              </w:rPr>
              <w:t xml:space="preserve">Moving UE: </w:t>
            </w:r>
            <w:r>
              <w:rPr>
                <w:lang w:eastAsia="zh-CN" w:bidi="hi-IN"/>
              </w:rPr>
              <w:t>NTN-</w:t>
            </w:r>
            <w:r w:rsidRPr="008C3753">
              <w:rPr>
                <w:lang w:eastAsia="zh-CN" w:bidi="hi-IN"/>
              </w:rPr>
              <w:t>TDL</w:t>
            </w:r>
            <w:r>
              <w:rPr>
                <w:lang w:eastAsia="zh-CN" w:bidi="hi-IN"/>
              </w:rPr>
              <w:t>A1</w:t>
            </w:r>
            <w:r w:rsidRPr="008C3753">
              <w:rPr>
                <w:lang w:eastAsia="zh-CN" w:bidi="hi-IN"/>
              </w:rPr>
              <w:t>00-</w:t>
            </w:r>
            <w:r>
              <w:rPr>
                <w:lang w:eastAsia="zh-CN" w:bidi="hi-IN"/>
              </w:rPr>
              <w:t>2</w:t>
            </w:r>
            <w:r w:rsidRPr="008C3753">
              <w:rPr>
                <w:lang w:eastAsia="zh-CN" w:bidi="hi-IN"/>
              </w:rPr>
              <w:t>00</w:t>
            </w:r>
          </w:p>
        </w:tc>
      </w:tr>
      <w:tr w:rsidR="00026CCC" w:rsidRPr="008C3753" w14:paraId="16E47F86" w14:textId="77777777" w:rsidTr="00B05137">
        <w:trPr>
          <w:jc w:val="center"/>
        </w:trPr>
        <w:tc>
          <w:tcPr>
            <w:tcW w:w="3118" w:type="dxa"/>
          </w:tcPr>
          <w:p w14:paraId="03DB9609" w14:textId="77777777" w:rsidR="00026CCC" w:rsidRPr="008C3753" w:rsidRDefault="00026CCC" w:rsidP="00B05137">
            <w:pPr>
              <w:pStyle w:val="TAC"/>
            </w:pPr>
            <w:r w:rsidRPr="008C3753">
              <w:t>UE speed</w:t>
            </w:r>
          </w:p>
        </w:tc>
        <w:tc>
          <w:tcPr>
            <w:tcW w:w="3357" w:type="dxa"/>
          </w:tcPr>
          <w:p w14:paraId="1A179CBB" w14:textId="77777777" w:rsidR="00026CCC" w:rsidRPr="008C3753" w:rsidRDefault="00026CCC" w:rsidP="00B05137">
            <w:pPr>
              <w:pStyle w:val="TAC"/>
              <w:rPr>
                <w:lang w:eastAsia="zh-CN"/>
              </w:rPr>
            </w:pPr>
            <w:r w:rsidRPr="008C3753">
              <w:rPr>
                <w:lang w:eastAsia="zh-CN"/>
              </w:rPr>
              <w:t>120 km/h</w:t>
            </w:r>
          </w:p>
        </w:tc>
      </w:tr>
      <w:tr w:rsidR="00026CCC" w:rsidRPr="008C3753" w14:paraId="76CB6D59" w14:textId="77777777" w:rsidTr="00B05137">
        <w:trPr>
          <w:jc w:val="center"/>
        </w:trPr>
        <w:tc>
          <w:tcPr>
            <w:tcW w:w="3118" w:type="dxa"/>
          </w:tcPr>
          <w:p w14:paraId="56FD01BF" w14:textId="77777777" w:rsidR="00026CCC" w:rsidRPr="008C3753" w:rsidRDefault="00026CCC" w:rsidP="00B05137">
            <w:pPr>
              <w:pStyle w:val="TAC"/>
            </w:pPr>
            <w:r w:rsidRPr="008C3753">
              <w:t>CP length</w:t>
            </w:r>
          </w:p>
        </w:tc>
        <w:tc>
          <w:tcPr>
            <w:tcW w:w="3357" w:type="dxa"/>
          </w:tcPr>
          <w:p w14:paraId="4338D836" w14:textId="77777777" w:rsidR="00026CCC" w:rsidRPr="008C3753" w:rsidRDefault="00026CCC" w:rsidP="00B05137">
            <w:pPr>
              <w:pStyle w:val="TAC"/>
              <w:rPr>
                <w:lang w:eastAsia="zh-CN"/>
              </w:rPr>
            </w:pPr>
            <w:r w:rsidRPr="008C3753">
              <w:rPr>
                <w:lang w:eastAsia="zh-CN"/>
              </w:rPr>
              <w:t>Normal</w:t>
            </w:r>
          </w:p>
        </w:tc>
      </w:tr>
      <w:tr w:rsidR="00026CCC" w:rsidRPr="008C3753" w14:paraId="2DA21947" w14:textId="77777777" w:rsidTr="00B05137">
        <w:trPr>
          <w:jc w:val="center"/>
        </w:trPr>
        <w:tc>
          <w:tcPr>
            <w:tcW w:w="3118" w:type="dxa"/>
          </w:tcPr>
          <w:p w14:paraId="752EF873" w14:textId="77777777" w:rsidR="00026CCC" w:rsidRPr="008C3753" w:rsidRDefault="00026CCC" w:rsidP="00B05137">
            <w:pPr>
              <w:pStyle w:val="TAC"/>
            </w:pPr>
            <w:r w:rsidRPr="008C3753">
              <w:t>A</w:t>
            </w:r>
          </w:p>
        </w:tc>
        <w:tc>
          <w:tcPr>
            <w:tcW w:w="3357" w:type="dxa"/>
          </w:tcPr>
          <w:p w14:paraId="25FE3D0E" w14:textId="77777777" w:rsidR="00026CCC" w:rsidRPr="008C3753" w:rsidRDefault="00026CCC" w:rsidP="00B05137">
            <w:pPr>
              <w:pStyle w:val="TAC"/>
            </w:pPr>
            <w:r w:rsidRPr="008C3753">
              <w:rPr>
                <w:lang w:eastAsia="zh-CN"/>
              </w:rPr>
              <w:t xml:space="preserve">15 kHz: 10 </w:t>
            </w:r>
            <w:r w:rsidRPr="008C3753">
              <w:rPr>
                <w:rFonts w:ascii="Symbol" w:hAnsi="Symbol"/>
              </w:rPr>
              <w:t></w:t>
            </w:r>
            <w:r w:rsidRPr="008C3753">
              <w:t>s</w:t>
            </w:r>
          </w:p>
          <w:p w14:paraId="2578FD82" w14:textId="77777777" w:rsidR="00026CCC" w:rsidRPr="008C3753" w:rsidRDefault="00026CCC" w:rsidP="00B05137">
            <w:pPr>
              <w:pStyle w:val="TAC"/>
              <w:rPr>
                <w:lang w:eastAsia="zh-CN"/>
              </w:rPr>
            </w:pPr>
            <w:r w:rsidRPr="008C3753">
              <w:t xml:space="preserve">30 kHz: 5 </w:t>
            </w:r>
            <w:r w:rsidRPr="008C3753">
              <w:rPr>
                <w:rFonts w:ascii="Symbol" w:hAnsi="Symbol"/>
              </w:rPr>
              <w:t></w:t>
            </w:r>
            <w:r w:rsidRPr="008C3753">
              <w:t>s</w:t>
            </w:r>
          </w:p>
        </w:tc>
      </w:tr>
      <w:tr w:rsidR="00026CCC" w:rsidRPr="008C3753" w14:paraId="54E4BF66" w14:textId="77777777" w:rsidTr="00B05137">
        <w:trPr>
          <w:jc w:val="center"/>
        </w:trPr>
        <w:tc>
          <w:tcPr>
            <w:tcW w:w="3118" w:type="dxa"/>
          </w:tcPr>
          <w:p w14:paraId="3EB08359" w14:textId="77777777" w:rsidR="00026CCC" w:rsidRPr="008C3753" w:rsidRDefault="00026CCC" w:rsidP="00B05137">
            <w:pPr>
              <w:pStyle w:val="TAC"/>
            </w:pPr>
            <w:r w:rsidRPr="008C3753">
              <w:rPr>
                <w:rFonts w:ascii="Symbol" w:hAnsi="Symbol"/>
              </w:rPr>
              <w:t></w:t>
            </w:r>
            <w:r w:rsidRPr="008C3753">
              <w:rPr>
                <w:rFonts w:ascii="Symbol" w:hAnsi="Symbol"/>
              </w:rPr>
              <w:t></w:t>
            </w:r>
          </w:p>
        </w:tc>
        <w:tc>
          <w:tcPr>
            <w:tcW w:w="3357" w:type="dxa"/>
          </w:tcPr>
          <w:p w14:paraId="14ABBCE9" w14:textId="77777777" w:rsidR="00026CCC" w:rsidRPr="008C3753" w:rsidRDefault="00026CCC" w:rsidP="00B05137">
            <w:pPr>
              <w:pStyle w:val="TAC"/>
              <w:rPr>
                <w:vertAlign w:val="superscript"/>
              </w:rPr>
            </w:pPr>
            <w:r w:rsidRPr="008C3753">
              <w:t>15 kHz: 0.04 s</w:t>
            </w:r>
            <w:r w:rsidRPr="008C3753">
              <w:rPr>
                <w:vertAlign w:val="superscript"/>
              </w:rPr>
              <w:t>-1</w:t>
            </w:r>
          </w:p>
          <w:p w14:paraId="1B7AE660" w14:textId="77777777" w:rsidR="00026CCC" w:rsidRPr="008C3753" w:rsidRDefault="00026CCC" w:rsidP="00B05137">
            <w:pPr>
              <w:pStyle w:val="TAC"/>
            </w:pPr>
            <w:r w:rsidRPr="008C3753">
              <w:t>30 kHz: 0.08 s</w:t>
            </w:r>
            <w:r w:rsidRPr="008C3753">
              <w:rPr>
                <w:vertAlign w:val="superscript"/>
              </w:rPr>
              <w:t>-1</w:t>
            </w:r>
          </w:p>
        </w:tc>
      </w:tr>
    </w:tbl>
    <w:p w14:paraId="40EE1787" w14:textId="77777777" w:rsidR="00524274" w:rsidRPr="008665B4" w:rsidRDefault="00524274" w:rsidP="00524274">
      <w:pPr>
        <w:rPr>
          <w:lang w:eastAsia="zh-CN"/>
        </w:rPr>
      </w:pPr>
    </w:p>
    <w:p w14:paraId="02E8BBCC" w14:textId="2A99B824" w:rsidR="00524274" w:rsidRDefault="00524274" w:rsidP="00524274">
      <w:pPr>
        <w:pStyle w:val="Heading8"/>
        <w:rPr>
          <w:lang w:eastAsia="zh-CN"/>
        </w:rPr>
      </w:pPr>
      <w:bookmarkStart w:id="43674" w:name="_Toc120545072"/>
      <w:bookmarkStart w:id="43675" w:name="_Toc120545431"/>
      <w:bookmarkStart w:id="43676" w:name="_Toc120546061"/>
      <w:bookmarkStart w:id="43677" w:name="_Toc120606965"/>
      <w:bookmarkStart w:id="43678" w:name="_Toc120607319"/>
      <w:bookmarkStart w:id="43679" w:name="_Toc120607676"/>
      <w:bookmarkStart w:id="43680" w:name="_Toc120608039"/>
      <w:bookmarkStart w:id="43681" w:name="_Toc120608404"/>
      <w:bookmarkStart w:id="43682" w:name="_Toc120608784"/>
      <w:bookmarkStart w:id="43683" w:name="_Toc120609164"/>
      <w:bookmarkStart w:id="43684" w:name="_Toc120609555"/>
      <w:bookmarkStart w:id="43685" w:name="_Toc120609946"/>
      <w:bookmarkStart w:id="43686" w:name="_Toc120610347"/>
      <w:bookmarkStart w:id="43687" w:name="_Toc120611100"/>
      <w:bookmarkStart w:id="43688" w:name="_Toc120611509"/>
      <w:bookmarkStart w:id="43689" w:name="_Toc120611927"/>
      <w:bookmarkStart w:id="43690" w:name="_Toc120612347"/>
      <w:bookmarkStart w:id="43691" w:name="_Toc120612774"/>
      <w:bookmarkStart w:id="43692" w:name="_Toc120613203"/>
      <w:bookmarkStart w:id="43693" w:name="_Toc120613633"/>
      <w:bookmarkStart w:id="43694" w:name="_Toc120614063"/>
      <w:bookmarkStart w:id="43695" w:name="_Toc120614506"/>
      <w:bookmarkStart w:id="43696" w:name="_Toc120614965"/>
      <w:bookmarkStart w:id="43697" w:name="_Toc120615440"/>
      <w:bookmarkStart w:id="43698" w:name="_Toc120622648"/>
      <w:bookmarkStart w:id="43699" w:name="_Toc120623154"/>
      <w:bookmarkStart w:id="43700" w:name="_Toc120623792"/>
      <w:bookmarkStart w:id="43701" w:name="_Toc120624329"/>
      <w:bookmarkStart w:id="43702" w:name="_Toc120624866"/>
      <w:bookmarkStart w:id="43703" w:name="_Toc120625403"/>
      <w:bookmarkStart w:id="43704" w:name="_Toc120625940"/>
      <w:bookmarkStart w:id="43705" w:name="_Toc120626487"/>
      <w:bookmarkStart w:id="43706" w:name="_Toc120627043"/>
      <w:bookmarkStart w:id="43707" w:name="_Toc120627608"/>
      <w:bookmarkStart w:id="43708" w:name="_Toc120628184"/>
      <w:bookmarkStart w:id="43709" w:name="_Toc120628769"/>
      <w:bookmarkStart w:id="43710" w:name="_Toc120629357"/>
      <w:bookmarkStart w:id="43711" w:name="_Toc120629977"/>
      <w:bookmarkStart w:id="43712" w:name="_Toc120631508"/>
      <w:bookmarkStart w:id="43713" w:name="_Toc120632159"/>
      <w:bookmarkStart w:id="43714" w:name="_Toc120632809"/>
      <w:bookmarkStart w:id="43715" w:name="_Toc120633459"/>
      <w:bookmarkStart w:id="43716" w:name="_Toc120634109"/>
      <w:bookmarkStart w:id="43717" w:name="_Toc120634761"/>
      <w:bookmarkStart w:id="43718" w:name="_Toc120635417"/>
      <w:bookmarkStart w:id="43719" w:name="_Toc121754541"/>
      <w:bookmarkStart w:id="43720" w:name="_Toc121755211"/>
      <w:bookmarkStart w:id="43721" w:name="_Toc129109156"/>
      <w:bookmarkStart w:id="43722" w:name="_Toc129109821"/>
      <w:bookmarkStart w:id="43723" w:name="_Toc129110509"/>
      <w:bookmarkStart w:id="43724" w:name="_Toc130389629"/>
      <w:bookmarkStart w:id="43725" w:name="_Toc130390702"/>
      <w:bookmarkStart w:id="43726" w:name="_Toc130391390"/>
      <w:bookmarkStart w:id="43727" w:name="_Toc131625154"/>
      <w:bookmarkStart w:id="43728" w:name="_Toc137476587"/>
      <w:bookmarkStart w:id="43729" w:name="_Toc138873242"/>
      <w:bookmarkStart w:id="43730" w:name="_Toc138874828"/>
      <w:bookmarkStart w:id="43731" w:name="_Toc145525427"/>
      <w:bookmarkStart w:id="43732" w:name="_Toc153560552"/>
      <w:bookmarkStart w:id="43733" w:name="_Toc161647852"/>
      <w:bookmarkStart w:id="43734" w:name="_Toc169533472"/>
      <w:bookmarkStart w:id="43735" w:name="_Toc171520075"/>
      <w:bookmarkStart w:id="43736" w:name="_Toc176539812"/>
      <w:bookmarkStart w:id="43737" w:name="_Toc192247124"/>
      <w:r w:rsidRPr="00931575">
        <w:t xml:space="preserve">Annex </w:t>
      </w:r>
      <w:r>
        <w:rPr>
          <w:rFonts w:hint="eastAsia"/>
          <w:lang w:eastAsia="zh-CN"/>
        </w:rPr>
        <w:t>H</w:t>
      </w:r>
      <w:r w:rsidRPr="00931575">
        <w:t xml:space="preserve"> (</w:t>
      </w:r>
      <w:r>
        <w:rPr>
          <w:rFonts w:hint="eastAsia"/>
        </w:rPr>
        <w:t>normative</w:t>
      </w:r>
      <w:r w:rsidRPr="00931575">
        <w:t>):</w:t>
      </w:r>
      <w:r w:rsidRPr="00931575">
        <w:br/>
      </w:r>
      <w:r>
        <w:rPr>
          <w:rFonts w:hint="eastAsia"/>
          <w:lang w:eastAsia="zh-CN"/>
        </w:rPr>
        <w:t>In-channel Tx test</w:t>
      </w:r>
      <w:bookmarkEnd w:id="43674"/>
      <w:bookmarkEnd w:id="43675"/>
      <w:bookmarkEnd w:id="43676"/>
      <w:bookmarkEnd w:id="43677"/>
      <w:bookmarkEnd w:id="43678"/>
      <w:bookmarkEnd w:id="43679"/>
      <w:bookmarkEnd w:id="43680"/>
      <w:bookmarkEnd w:id="43681"/>
      <w:bookmarkEnd w:id="43682"/>
      <w:bookmarkEnd w:id="43683"/>
      <w:bookmarkEnd w:id="43684"/>
      <w:bookmarkEnd w:id="43685"/>
      <w:bookmarkEnd w:id="43686"/>
      <w:bookmarkEnd w:id="43687"/>
      <w:bookmarkEnd w:id="43688"/>
      <w:bookmarkEnd w:id="43689"/>
      <w:bookmarkEnd w:id="43690"/>
      <w:bookmarkEnd w:id="43691"/>
      <w:bookmarkEnd w:id="43692"/>
      <w:bookmarkEnd w:id="43693"/>
      <w:bookmarkEnd w:id="43694"/>
      <w:bookmarkEnd w:id="43695"/>
      <w:bookmarkEnd w:id="43696"/>
      <w:bookmarkEnd w:id="43697"/>
      <w:bookmarkEnd w:id="43698"/>
      <w:bookmarkEnd w:id="43699"/>
      <w:bookmarkEnd w:id="43700"/>
      <w:bookmarkEnd w:id="43701"/>
      <w:bookmarkEnd w:id="43702"/>
      <w:bookmarkEnd w:id="43703"/>
      <w:bookmarkEnd w:id="43704"/>
      <w:bookmarkEnd w:id="43705"/>
      <w:bookmarkEnd w:id="43706"/>
      <w:bookmarkEnd w:id="43707"/>
      <w:bookmarkEnd w:id="43708"/>
      <w:bookmarkEnd w:id="43709"/>
      <w:bookmarkEnd w:id="43710"/>
      <w:bookmarkEnd w:id="43711"/>
      <w:bookmarkEnd w:id="43712"/>
      <w:bookmarkEnd w:id="43713"/>
      <w:bookmarkEnd w:id="43714"/>
      <w:bookmarkEnd w:id="43715"/>
      <w:bookmarkEnd w:id="43716"/>
      <w:bookmarkEnd w:id="43717"/>
      <w:bookmarkEnd w:id="43718"/>
      <w:bookmarkEnd w:id="43719"/>
      <w:bookmarkEnd w:id="43720"/>
      <w:bookmarkEnd w:id="43721"/>
      <w:bookmarkEnd w:id="43722"/>
      <w:bookmarkEnd w:id="43723"/>
      <w:bookmarkEnd w:id="43724"/>
      <w:bookmarkEnd w:id="43725"/>
      <w:bookmarkEnd w:id="43726"/>
      <w:bookmarkEnd w:id="43727"/>
      <w:bookmarkEnd w:id="43728"/>
      <w:bookmarkEnd w:id="43729"/>
      <w:bookmarkEnd w:id="43730"/>
      <w:bookmarkEnd w:id="43731"/>
      <w:bookmarkEnd w:id="43732"/>
      <w:bookmarkEnd w:id="43733"/>
      <w:bookmarkEnd w:id="43734"/>
      <w:bookmarkEnd w:id="43735"/>
      <w:bookmarkEnd w:id="43736"/>
      <w:bookmarkEnd w:id="43737"/>
    </w:p>
    <w:p w14:paraId="6639FCC4" w14:textId="77777777" w:rsidR="00707B4A" w:rsidRPr="00707B4A" w:rsidRDefault="00707B4A" w:rsidP="00707B4A">
      <w:pPr>
        <w:rPr>
          <w:lang w:eastAsia="zh-CN"/>
        </w:rPr>
      </w:pPr>
    </w:p>
    <w:p w14:paraId="5BE585B0" w14:textId="77777777" w:rsidR="00B13550" w:rsidRPr="00B13550" w:rsidRDefault="00B13550" w:rsidP="007321B0">
      <w:pPr>
        <w:pStyle w:val="Heading1"/>
      </w:pPr>
      <w:bookmarkStart w:id="43738" w:name="_Toc21100289"/>
      <w:bookmarkStart w:id="43739" w:name="_Toc29810087"/>
      <w:bookmarkStart w:id="43740" w:name="_Toc36645481"/>
      <w:bookmarkStart w:id="43741" w:name="_Toc37272535"/>
      <w:bookmarkStart w:id="43742" w:name="_Toc45884782"/>
      <w:bookmarkStart w:id="43743" w:name="_Toc53182817"/>
      <w:bookmarkStart w:id="43744" w:name="_Toc58860604"/>
      <w:bookmarkStart w:id="43745" w:name="_Toc61182721"/>
      <w:bookmarkStart w:id="43746" w:name="_Toc66782714"/>
      <w:bookmarkStart w:id="43747" w:name="_Toc74967948"/>
      <w:bookmarkStart w:id="43748" w:name="_Toc76545399"/>
      <w:bookmarkStart w:id="43749" w:name="_Toc82598783"/>
      <w:bookmarkStart w:id="43750" w:name="_Toc89954431"/>
      <w:bookmarkStart w:id="43751" w:name="_Toc98774526"/>
      <w:bookmarkStart w:id="43752" w:name="_Toc106200506"/>
      <w:bookmarkStart w:id="43753" w:name="_Toc121754542"/>
      <w:bookmarkStart w:id="43754" w:name="_Toc121755212"/>
      <w:bookmarkStart w:id="43755" w:name="_Toc129109157"/>
      <w:bookmarkStart w:id="43756" w:name="_Toc129109822"/>
      <w:bookmarkStart w:id="43757" w:name="_Toc129110510"/>
      <w:bookmarkStart w:id="43758" w:name="_Toc130389630"/>
      <w:bookmarkStart w:id="43759" w:name="_Toc130390703"/>
      <w:bookmarkStart w:id="43760" w:name="_Toc130391391"/>
      <w:bookmarkStart w:id="43761" w:name="_Toc131625155"/>
      <w:bookmarkStart w:id="43762" w:name="_Toc137476588"/>
      <w:bookmarkStart w:id="43763" w:name="_Toc138873243"/>
      <w:bookmarkStart w:id="43764" w:name="_Toc138874829"/>
      <w:bookmarkStart w:id="43765" w:name="_Toc145525428"/>
      <w:bookmarkStart w:id="43766" w:name="_Toc153560553"/>
      <w:bookmarkStart w:id="43767" w:name="_Toc161647853"/>
      <w:bookmarkStart w:id="43768" w:name="_Toc169533473"/>
      <w:bookmarkStart w:id="43769" w:name="_Toc171520076"/>
      <w:bookmarkStart w:id="43770" w:name="_Toc176539813"/>
      <w:bookmarkStart w:id="43771" w:name="_Toc192247125"/>
      <w:r w:rsidRPr="00B13550">
        <w:t>H.1</w:t>
      </w:r>
      <w:r w:rsidRPr="00B13550">
        <w:tab/>
        <w:t>General</w:t>
      </w:r>
      <w:bookmarkEnd w:id="43738"/>
      <w:bookmarkEnd w:id="43739"/>
      <w:bookmarkEnd w:id="43740"/>
      <w:bookmarkEnd w:id="43741"/>
      <w:bookmarkEnd w:id="43742"/>
      <w:bookmarkEnd w:id="43743"/>
      <w:bookmarkEnd w:id="43744"/>
      <w:bookmarkEnd w:id="43745"/>
      <w:bookmarkEnd w:id="43746"/>
      <w:bookmarkEnd w:id="43747"/>
      <w:bookmarkEnd w:id="43748"/>
      <w:bookmarkEnd w:id="43749"/>
      <w:bookmarkEnd w:id="43750"/>
      <w:bookmarkEnd w:id="43751"/>
      <w:bookmarkEnd w:id="43752"/>
      <w:bookmarkEnd w:id="43753"/>
      <w:bookmarkEnd w:id="43754"/>
      <w:bookmarkEnd w:id="43755"/>
      <w:bookmarkEnd w:id="43756"/>
      <w:bookmarkEnd w:id="43757"/>
      <w:bookmarkEnd w:id="43758"/>
      <w:bookmarkEnd w:id="43759"/>
      <w:bookmarkEnd w:id="43760"/>
      <w:bookmarkEnd w:id="43761"/>
      <w:bookmarkEnd w:id="43762"/>
      <w:bookmarkEnd w:id="43763"/>
      <w:bookmarkEnd w:id="43764"/>
      <w:bookmarkEnd w:id="43765"/>
      <w:bookmarkEnd w:id="43766"/>
      <w:bookmarkEnd w:id="43767"/>
      <w:bookmarkEnd w:id="43768"/>
      <w:bookmarkEnd w:id="43769"/>
      <w:bookmarkEnd w:id="43770"/>
      <w:bookmarkEnd w:id="43771"/>
    </w:p>
    <w:p w14:paraId="0F469472" w14:textId="77777777" w:rsidR="00B13550" w:rsidRPr="00B13550" w:rsidRDefault="00B13550" w:rsidP="00B13550">
      <w:pPr>
        <w:rPr>
          <w:rFonts w:eastAsia="DengXian"/>
          <w:noProof/>
        </w:rPr>
      </w:pPr>
      <w:r w:rsidRPr="00B13550">
        <w:rPr>
          <w:rFonts w:eastAsia="DengXian"/>
          <w:noProof/>
        </w:rPr>
        <w:t>The in-channel TX test enables the measurement of all relevant parameters that describe the in-channel quality of the output signal of the TX under test in a single measurement process.</w:t>
      </w:r>
    </w:p>
    <w:p w14:paraId="21B99549" w14:textId="77777777" w:rsidR="00B13550" w:rsidRPr="00B13550" w:rsidRDefault="00B13550" w:rsidP="00B13550">
      <w:pPr>
        <w:rPr>
          <w:rFonts w:eastAsia="DengXian"/>
        </w:rPr>
      </w:pPr>
      <w:r w:rsidRPr="00B13550">
        <w:rPr>
          <w:rFonts w:eastAsia="DengXian"/>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7A0CA03" w14:textId="77777777" w:rsidR="00B13550" w:rsidRPr="00B13550" w:rsidRDefault="00B13550" w:rsidP="007321B0">
      <w:pPr>
        <w:pStyle w:val="Heading1"/>
      </w:pPr>
      <w:bookmarkStart w:id="43772" w:name="_Toc21100290"/>
      <w:bookmarkStart w:id="43773" w:name="_Toc29810088"/>
      <w:bookmarkStart w:id="43774" w:name="_Toc36645482"/>
      <w:bookmarkStart w:id="43775" w:name="_Toc37272536"/>
      <w:bookmarkStart w:id="43776" w:name="_Toc45884783"/>
      <w:bookmarkStart w:id="43777" w:name="_Toc53182818"/>
      <w:bookmarkStart w:id="43778" w:name="_Toc58860605"/>
      <w:bookmarkStart w:id="43779" w:name="_Toc61182722"/>
      <w:bookmarkStart w:id="43780" w:name="_Toc66782715"/>
      <w:bookmarkStart w:id="43781" w:name="_Toc74967949"/>
      <w:bookmarkStart w:id="43782" w:name="_Toc76545400"/>
      <w:bookmarkStart w:id="43783" w:name="_Toc82598784"/>
      <w:bookmarkStart w:id="43784" w:name="_Toc89954432"/>
      <w:bookmarkStart w:id="43785" w:name="_Toc98774527"/>
      <w:bookmarkStart w:id="43786" w:name="_Toc106200507"/>
      <w:bookmarkStart w:id="43787" w:name="_Toc121754543"/>
      <w:bookmarkStart w:id="43788" w:name="_Toc121755213"/>
      <w:bookmarkStart w:id="43789" w:name="_Toc129109158"/>
      <w:bookmarkStart w:id="43790" w:name="_Toc129109823"/>
      <w:bookmarkStart w:id="43791" w:name="_Toc129110511"/>
      <w:bookmarkStart w:id="43792" w:name="_Toc130389631"/>
      <w:bookmarkStart w:id="43793" w:name="_Toc130390704"/>
      <w:bookmarkStart w:id="43794" w:name="_Toc130391392"/>
      <w:bookmarkStart w:id="43795" w:name="_Toc131625156"/>
      <w:bookmarkStart w:id="43796" w:name="_Toc137476589"/>
      <w:bookmarkStart w:id="43797" w:name="_Toc138873244"/>
      <w:bookmarkStart w:id="43798" w:name="_Toc138874830"/>
      <w:bookmarkStart w:id="43799" w:name="_Toc145525429"/>
      <w:bookmarkStart w:id="43800" w:name="_Toc153560554"/>
      <w:bookmarkStart w:id="43801" w:name="_Toc161647854"/>
      <w:bookmarkStart w:id="43802" w:name="_Toc169533474"/>
      <w:bookmarkStart w:id="43803" w:name="_Toc171520077"/>
      <w:bookmarkStart w:id="43804" w:name="_Toc176539814"/>
      <w:bookmarkStart w:id="43805" w:name="_Toc192247126"/>
      <w:r w:rsidRPr="00B13550">
        <w:t>H.2</w:t>
      </w:r>
      <w:r w:rsidRPr="00B13550">
        <w:tab/>
        <w:t>Basic principles</w:t>
      </w:r>
      <w:bookmarkEnd w:id="43772"/>
      <w:bookmarkEnd w:id="43773"/>
      <w:bookmarkEnd w:id="43774"/>
      <w:bookmarkEnd w:id="43775"/>
      <w:bookmarkEnd w:id="43776"/>
      <w:bookmarkEnd w:id="43777"/>
      <w:bookmarkEnd w:id="43778"/>
      <w:bookmarkEnd w:id="43779"/>
      <w:bookmarkEnd w:id="43780"/>
      <w:bookmarkEnd w:id="43781"/>
      <w:bookmarkEnd w:id="43782"/>
      <w:bookmarkEnd w:id="43783"/>
      <w:bookmarkEnd w:id="43784"/>
      <w:bookmarkEnd w:id="43785"/>
      <w:bookmarkEnd w:id="43786"/>
      <w:bookmarkEnd w:id="43787"/>
      <w:bookmarkEnd w:id="43788"/>
      <w:bookmarkEnd w:id="43789"/>
      <w:bookmarkEnd w:id="43790"/>
      <w:bookmarkEnd w:id="43791"/>
      <w:bookmarkEnd w:id="43792"/>
      <w:bookmarkEnd w:id="43793"/>
      <w:bookmarkEnd w:id="43794"/>
      <w:bookmarkEnd w:id="43795"/>
      <w:bookmarkEnd w:id="43796"/>
      <w:bookmarkEnd w:id="43797"/>
      <w:bookmarkEnd w:id="43798"/>
      <w:bookmarkEnd w:id="43799"/>
      <w:bookmarkEnd w:id="43800"/>
      <w:bookmarkEnd w:id="43801"/>
      <w:bookmarkEnd w:id="43802"/>
      <w:bookmarkEnd w:id="43803"/>
      <w:bookmarkEnd w:id="43804"/>
      <w:bookmarkEnd w:id="43805"/>
    </w:p>
    <w:p w14:paraId="1E72D3A5" w14:textId="77777777" w:rsidR="00B13550" w:rsidRPr="00B13550" w:rsidRDefault="00B13550" w:rsidP="00B13550">
      <w:pPr>
        <w:rPr>
          <w:rFonts w:eastAsia="DengXian"/>
          <w:noProof/>
        </w:rPr>
      </w:pPr>
      <w:r w:rsidRPr="00B13550">
        <w:rPr>
          <w:rFonts w:eastAsia="DengXian"/>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362E32C4" w14:textId="77777777" w:rsidR="00B13550" w:rsidRPr="00B13550" w:rsidRDefault="00B13550" w:rsidP="00B13550">
      <w:pPr>
        <w:rPr>
          <w:rFonts w:eastAsia="DengXian"/>
          <w:noProof/>
        </w:rPr>
      </w:pPr>
      <w:r w:rsidRPr="00B13550">
        <w:rPr>
          <w:rFonts w:eastAsia="DengXian"/>
          <w:noProof/>
        </w:rPr>
        <w:t>The description below uses numbers and illustrations as examples only. These numbers are taken from a FDD frame structure with normal CP length, 30 kHz SCS and a transmission bandwidth configuration of 100 MHz (</w:t>
      </w:r>
      <w:r w:rsidRPr="00B13550">
        <w:rPr>
          <w:rFonts w:eastAsia="DengXian"/>
          <w:i/>
          <w:iCs/>
        </w:rPr>
        <w:t>N</w:t>
      </w:r>
      <w:r w:rsidRPr="00B13550">
        <w:rPr>
          <w:rFonts w:eastAsia="DengXian"/>
          <w:vertAlign w:val="subscript"/>
        </w:rPr>
        <w:t xml:space="preserve">RB </w:t>
      </w:r>
      <w:r w:rsidRPr="00B13550">
        <w:rPr>
          <w:rFonts w:eastAsia="DengXian"/>
        </w:rPr>
        <w:t>= 273)</w:t>
      </w:r>
      <w:r w:rsidRPr="00B13550">
        <w:rPr>
          <w:rFonts w:eastAsia="DengXian"/>
          <w:noProof/>
        </w:rPr>
        <w:t>. The application of the text below, however, is not restricted to this parameter set.</w:t>
      </w:r>
    </w:p>
    <w:p w14:paraId="255E4A2B" w14:textId="77777777" w:rsidR="00B13550" w:rsidRPr="00B13550" w:rsidRDefault="00B13550" w:rsidP="007321B0">
      <w:pPr>
        <w:pStyle w:val="Heading2"/>
      </w:pPr>
      <w:bookmarkStart w:id="43806" w:name="_Toc21100291"/>
      <w:bookmarkStart w:id="43807" w:name="_Toc29810089"/>
      <w:bookmarkStart w:id="43808" w:name="_Toc36645483"/>
      <w:bookmarkStart w:id="43809" w:name="_Toc37272537"/>
      <w:bookmarkStart w:id="43810" w:name="_Toc45884784"/>
      <w:bookmarkStart w:id="43811" w:name="_Toc53182819"/>
      <w:bookmarkStart w:id="43812" w:name="_Toc58860606"/>
      <w:bookmarkStart w:id="43813" w:name="_Toc61182723"/>
      <w:bookmarkStart w:id="43814" w:name="_Toc66782716"/>
      <w:bookmarkStart w:id="43815" w:name="_Toc74967950"/>
      <w:bookmarkStart w:id="43816" w:name="_Toc76545401"/>
      <w:bookmarkStart w:id="43817" w:name="_Toc82598785"/>
      <w:bookmarkStart w:id="43818" w:name="_Toc89954433"/>
      <w:bookmarkStart w:id="43819" w:name="_Toc98774528"/>
      <w:bookmarkStart w:id="43820" w:name="_Toc106200508"/>
      <w:bookmarkStart w:id="43821" w:name="_Toc121754544"/>
      <w:bookmarkStart w:id="43822" w:name="_Toc121755214"/>
      <w:bookmarkStart w:id="43823" w:name="_Toc129109159"/>
      <w:bookmarkStart w:id="43824" w:name="_Toc129109824"/>
      <w:bookmarkStart w:id="43825" w:name="_Toc129110512"/>
      <w:bookmarkStart w:id="43826" w:name="_Toc130389632"/>
      <w:bookmarkStart w:id="43827" w:name="_Toc130390705"/>
      <w:bookmarkStart w:id="43828" w:name="_Toc130391393"/>
      <w:bookmarkStart w:id="43829" w:name="_Toc131625157"/>
      <w:bookmarkStart w:id="43830" w:name="_Toc137476590"/>
      <w:bookmarkStart w:id="43831" w:name="_Toc138873245"/>
      <w:bookmarkStart w:id="43832" w:name="_Toc138874831"/>
      <w:bookmarkStart w:id="43833" w:name="_Toc145525430"/>
      <w:bookmarkStart w:id="43834" w:name="_Toc153560555"/>
      <w:bookmarkStart w:id="43835" w:name="_Toc161647855"/>
      <w:bookmarkStart w:id="43836" w:name="_Toc169533475"/>
      <w:bookmarkStart w:id="43837" w:name="_Toc171520078"/>
      <w:bookmarkStart w:id="43838" w:name="_Toc176539815"/>
      <w:bookmarkStart w:id="43839" w:name="_Toc192247127"/>
      <w:r w:rsidRPr="00B13550">
        <w:lastRenderedPageBreak/>
        <w:t>H.2.1</w:t>
      </w:r>
      <w:r w:rsidRPr="00B13550">
        <w:tab/>
        <w:t>Output signal of the TX under test</w:t>
      </w:r>
      <w:bookmarkEnd w:id="43806"/>
      <w:bookmarkEnd w:id="43807"/>
      <w:bookmarkEnd w:id="43808"/>
      <w:bookmarkEnd w:id="43809"/>
      <w:bookmarkEnd w:id="43810"/>
      <w:bookmarkEnd w:id="43811"/>
      <w:bookmarkEnd w:id="43812"/>
      <w:bookmarkEnd w:id="43813"/>
      <w:bookmarkEnd w:id="43814"/>
      <w:bookmarkEnd w:id="43815"/>
      <w:bookmarkEnd w:id="43816"/>
      <w:bookmarkEnd w:id="43817"/>
      <w:bookmarkEnd w:id="43818"/>
      <w:bookmarkEnd w:id="43819"/>
      <w:bookmarkEnd w:id="43820"/>
      <w:bookmarkEnd w:id="43821"/>
      <w:bookmarkEnd w:id="43822"/>
      <w:bookmarkEnd w:id="43823"/>
      <w:bookmarkEnd w:id="43824"/>
      <w:bookmarkEnd w:id="43825"/>
      <w:bookmarkEnd w:id="43826"/>
      <w:bookmarkEnd w:id="43827"/>
      <w:bookmarkEnd w:id="43828"/>
      <w:bookmarkEnd w:id="43829"/>
      <w:bookmarkEnd w:id="43830"/>
      <w:bookmarkEnd w:id="43831"/>
      <w:bookmarkEnd w:id="43832"/>
      <w:bookmarkEnd w:id="43833"/>
      <w:bookmarkEnd w:id="43834"/>
      <w:bookmarkEnd w:id="43835"/>
      <w:bookmarkEnd w:id="43836"/>
      <w:bookmarkEnd w:id="43837"/>
      <w:bookmarkEnd w:id="43838"/>
      <w:bookmarkEnd w:id="43839"/>
    </w:p>
    <w:p w14:paraId="2D50199B" w14:textId="77777777" w:rsidR="00B13550" w:rsidRPr="00B13550" w:rsidRDefault="00B13550" w:rsidP="00B13550">
      <w:pPr>
        <w:rPr>
          <w:rFonts w:eastAsia="DengXian"/>
          <w:noProof/>
        </w:rPr>
      </w:pPr>
      <w:r w:rsidRPr="00B13550">
        <w:rPr>
          <w:rFonts w:eastAsia="DengXian"/>
          <w:noProof/>
        </w:rPr>
        <w:t xml:space="preserve">The output signal of the TX under test is acquired by the measuring equipment and stored for further processsing. It is sampled at a sampling rate </w:t>
      </w:r>
      <w:r w:rsidRPr="00B13550">
        <w:rPr>
          <w:rFonts w:eastAsia="DengXian"/>
        </w:rPr>
        <w:t xml:space="preserve">which is the product of the SCS and the </w:t>
      </w:r>
      <w:r w:rsidRPr="00B13550">
        <w:rPr>
          <w:rFonts w:eastAsia="DengXian"/>
          <w:i/>
        </w:rPr>
        <w:t>FFT size</w:t>
      </w:r>
      <w:r w:rsidRPr="00B13550">
        <w:rPr>
          <w:rFonts w:eastAsia="DengXian"/>
        </w:rPr>
        <w:t xml:space="preserve">, </w:t>
      </w:r>
      <w:r w:rsidRPr="00B13550">
        <w:rPr>
          <w:rFonts w:eastAsia="DengXian"/>
          <w:noProof/>
        </w:rPr>
        <w:t xml:space="preserve">and it is named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w:t>
      </w:r>
      <w:r w:rsidRPr="00B13550">
        <w:rPr>
          <w:rFonts w:eastAsia="DengXian"/>
        </w:rPr>
        <w:t xml:space="preserve">The </w:t>
      </w:r>
      <w:r w:rsidRPr="00B13550">
        <w:rPr>
          <w:rFonts w:eastAsia="DengXian"/>
          <w:i/>
        </w:rPr>
        <w:t>FFT size</w:t>
      </w:r>
      <w:r w:rsidRPr="00B13550">
        <w:rPr>
          <w:rFonts w:eastAsia="DengXian"/>
        </w:rPr>
        <w:t xml:space="preserve"> is determined by the transmission bandwidth in table 6.5.3.5-2 for 15 kHz SCS, table 6.5.3.5-3 for 30 kHz SCS and table 6.5.3.5-4 for 60 kHz SCS. </w:t>
      </w:r>
      <w:r w:rsidRPr="00B13550">
        <w:rPr>
          <w:rFonts w:eastAsia="DengXian"/>
          <w:noProof/>
        </w:rPr>
        <w:t xml:space="preserve">In the time domain, it comprises at least </w:t>
      </w:r>
      <w:r w:rsidRPr="00B13550">
        <w:rPr>
          <w:rFonts w:eastAsia="DengXian"/>
        </w:rPr>
        <w:t>10 ms</w:t>
      </w:r>
      <w:r w:rsidRPr="00B13550">
        <w:rPr>
          <w:rFonts w:eastAsia="DengXian"/>
          <w:noProof/>
        </w:rPr>
        <w:t xml:space="preserve">. It is modelled as a signal with the following parameters: </w:t>
      </w:r>
    </w:p>
    <w:p w14:paraId="74F31BCF" w14:textId="77777777" w:rsidR="00B13550" w:rsidRPr="00B13550" w:rsidRDefault="00B13550" w:rsidP="006911CC">
      <w:pPr>
        <w:pStyle w:val="B1"/>
        <w:rPr>
          <w:noProof/>
        </w:rPr>
      </w:pPr>
      <w:r w:rsidRPr="00B13550">
        <w:rPr>
          <w:noProof/>
        </w:rPr>
        <w:t>-</w:t>
      </w:r>
      <w:r w:rsidRPr="00B13550">
        <w:rPr>
          <w:noProof/>
        </w:rPr>
        <w:tab/>
        <w:t xml:space="preserve">demodulated data content, </w:t>
      </w:r>
    </w:p>
    <w:p w14:paraId="2D7EBF7F" w14:textId="77777777" w:rsidR="00B13550" w:rsidRPr="00B13550" w:rsidRDefault="00B13550" w:rsidP="006911CC">
      <w:pPr>
        <w:pStyle w:val="B1"/>
        <w:rPr>
          <w:noProof/>
        </w:rPr>
      </w:pPr>
      <w:r w:rsidRPr="00B13550">
        <w:rPr>
          <w:noProof/>
        </w:rPr>
        <w:t>-</w:t>
      </w:r>
      <w:r w:rsidRPr="00B13550">
        <w:rPr>
          <w:noProof/>
        </w:rPr>
        <w:tab/>
        <w:t xml:space="preserve">carrier frequency, </w:t>
      </w:r>
    </w:p>
    <w:p w14:paraId="7285492B" w14:textId="77777777" w:rsidR="00B13550" w:rsidRPr="00B13550" w:rsidRDefault="00B13550" w:rsidP="006911CC">
      <w:pPr>
        <w:pStyle w:val="B1"/>
        <w:rPr>
          <w:noProof/>
        </w:rPr>
      </w:pPr>
      <w:r w:rsidRPr="00B13550">
        <w:rPr>
          <w:noProof/>
        </w:rPr>
        <w:t>-</w:t>
      </w:r>
      <w:r w:rsidRPr="00B13550">
        <w:rPr>
          <w:noProof/>
        </w:rPr>
        <w:tab/>
        <w:t>amplitude and phase for each subcarrier.</w:t>
      </w:r>
    </w:p>
    <w:p w14:paraId="7E54F53F" w14:textId="77777777" w:rsidR="00B13550" w:rsidRPr="00B13550" w:rsidRDefault="00B13550" w:rsidP="00B13550">
      <w:pPr>
        <w:rPr>
          <w:rFonts w:eastAsia="DengXian"/>
          <w:noProof/>
        </w:rPr>
      </w:pPr>
      <w:r w:rsidRPr="00B13550">
        <w:rPr>
          <w:rFonts w:eastAsia="DengXian"/>
          <w:noProof/>
        </w:rPr>
        <w:t xml:space="preserve">For the example in the annex, the </w:t>
      </w:r>
      <w:r w:rsidRPr="00B13550">
        <w:rPr>
          <w:rFonts w:eastAsia="DengXian"/>
          <w:i/>
          <w:noProof/>
        </w:rPr>
        <w:t>FFT size</w:t>
      </w:r>
      <w:r w:rsidRPr="00B13550">
        <w:rPr>
          <w:rFonts w:eastAsia="DengXian"/>
          <w:noProof/>
        </w:rPr>
        <w:t xml:space="preserve"> is 4096 based on </w:t>
      </w:r>
      <w:r w:rsidRPr="00B13550">
        <w:rPr>
          <w:rFonts w:eastAsia="DengXian"/>
        </w:rPr>
        <w:t>table 6.5.3.5-3</w:t>
      </w:r>
      <w:r w:rsidRPr="00B13550">
        <w:rPr>
          <w:rFonts w:eastAsia="DengXian"/>
          <w:noProof/>
        </w:rPr>
        <w:t xml:space="preserve">. The sampling rate of 122.88 Msps is the product of the </w:t>
      </w:r>
      <w:r w:rsidRPr="00B13550">
        <w:rPr>
          <w:rFonts w:eastAsia="DengXian"/>
          <w:i/>
          <w:noProof/>
        </w:rPr>
        <w:t>FFT size</w:t>
      </w:r>
      <w:r w:rsidRPr="00B13550">
        <w:rPr>
          <w:rFonts w:eastAsia="DengXian"/>
          <w:noProof/>
        </w:rPr>
        <w:t xml:space="preserve"> and SCS. </w:t>
      </w:r>
    </w:p>
    <w:p w14:paraId="1C51710B" w14:textId="77777777" w:rsidR="00B13550" w:rsidRPr="00B13550" w:rsidRDefault="00B13550" w:rsidP="007321B0">
      <w:pPr>
        <w:pStyle w:val="Heading2"/>
      </w:pPr>
      <w:bookmarkStart w:id="43840" w:name="_Toc21100292"/>
      <w:bookmarkStart w:id="43841" w:name="_Toc29810090"/>
      <w:bookmarkStart w:id="43842" w:name="_Toc36645484"/>
      <w:bookmarkStart w:id="43843" w:name="_Toc37272538"/>
      <w:bookmarkStart w:id="43844" w:name="_Toc45884785"/>
      <w:bookmarkStart w:id="43845" w:name="_Toc53182820"/>
      <w:bookmarkStart w:id="43846" w:name="_Toc58860607"/>
      <w:bookmarkStart w:id="43847" w:name="_Toc61182724"/>
      <w:bookmarkStart w:id="43848" w:name="_Toc66782717"/>
      <w:bookmarkStart w:id="43849" w:name="_Toc74967951"/>
      <w:bookmarkStart w:id="43850" w:name="_Toc76545402"/>
      <w:bookmarkStart w:id="43851" w:name="_Toc82598786"/>
      <w:bookmarkStart w:id="43852" w:name="_Toc89954434"/>
      <w:bookmarkStart w:id="43853" w:name="_Toc98774529"/>
      <w:bookmarkStart w:id="43854" w:name="_Toc106200509"/>
      <w:bookmarkStart w:id="43855" w:name="_Toc121754545"/>
      <w:bookmarkStart w:id="43856" w:name="_Toc121755215"/>
      <w:bookmarkStart w:id="43857" w:name="_Toc129109160"/>
      <w:bookmarkStart w:id="43858" w:name="_Toc129109825"/>
      <w:bookmarkStart w:id="43859" w:name="_Toc129110513"/>
      <w:bookmarkStart w:id="43860" w:name="_Toc130389633"/>
      <w:bookmarkStart w:id="43861" w:name="_Toc130390706"/>
      <w:bookmarkStart w:id="43862" w:name="_Toc130391394"/>
      <w:bookmarkStart w:id="43863" w:name="_Toc131625158"/>
      <w:bookmarkStart w:id="43864" w:name="_Toc137476591"/>
      <w:bookmarkStart w:id="43865" w:name="_Toc138873246"/>
      <w:bookmarkStart w:id="43866" w:name="_Toc138874832"/>
      <w:bookmarkStart w:id="43867" w:name="_Toc145525431"/>
      <w:bookmarkStart w:id="43868" w:name="_Toc153560556"/>
      <w:bookmarkStart w:id="43869" w:name="_Toc161647856"/>
      <w:bookmarkStart w:id="43870" w:name="_Toc169533476"/>
      <w:bookmarkStart w:id="43871" w:name="_Toc171520079"/>
      <w:bookmarkStart w:id="43872" w:name="_Toc176539816"/>
      <w:bookmarkStart w:id="43873" w:name="_Toc192247128"/>
      <w:r w:rsidRPr="00B13550">
        <w:t>H.2.2</w:t>
      </w:r>
      <w:r w:rsidRPr="00B13550">
        <w:tab/>
        <w:t>Ideal signal</w:t>
      </w:r>
      <w:bookmarkEnd w:id="43840"/>
      <w:bookmarkEnd w:id="43841"/>
      <w:bookmarkEnd w:id="43842"/>
      <w:bookmarkEnd w:id="43843"/>
      <w:bookmarkEnd w:id="43844"/>
      <w:bookmarkEnd w:id="43845"/>
      <w:bookmarkEnd w:id="43846"/>
      <w:bookmarkEnd w:id="43847"/>
      <w:bookmarkEnd w:id="43848"/>
      <w:bookmarkEnd w:id="43849"/>
      <w:bookmarkEnd w:id="43850"/>
      <w:bookmarkEnd w:id="43851"/>
      <w:bookmarkEnd w:id="43852"/>
      <w:bookmarkEnd w:id="43853"/>
      <w:bookmarkEnd w:id="43854"/>
      <w:bookmarkEnd w:id="43855"/>
      <w:bookmarkEnd w:id="43856"/>
      <w:bookmarkEnd w:id="43857"/>
      <w:bookmarkEnd w:id="43858"/>
      <w:bookmarkEnd w:id="43859"/>
      <w:bookmarkEnd w:id="43860"/>
      <w:bookmarkEnd w:id="43861"/>
      <w:bookmarkEnd w:id="43862"/>
      <w:bookmarkEnd w:id="43863"/>
      <w:bookmarkEnd w:id="43864"/>
      <w:bookmarkEnd w:id="43865"/>
      <w:bookmarkEnd w:id="43866"/>
      <w:bookmarkEnd w:id="43867"/>
      <w:bookmarkEnd w:id="43868"/>
      <w:bookmarkEnd w:id="43869"/>
      <w:bookmarkEnd w:id="43870"/>
      <w:bookmarkEnd w:id="43871"/>
      <w:bookmarkEnd w:id="43872"/>
      <w:bookmarkEnd w:id="43873"/>
    </w:p>
    <w:p w14:paraId="7B6A6FE9" w14:textId="77777777" w:rsidR="00B13550" w:rsidRPr="00B13550" w:rsidRDefault="00B13550" w:rsidP="00B13550">
      <w:pPr>
        <w:rPr>
          <w:rFonts w:eastAsia="DengXian"/>
          <w:noProof/>
        </w:rPr>
      </w:pPr>
      <w:r w:rsidRPr="00B13550">
        <w:rPr>
          <w:rFonts w:eastAsia="DengXian"/>
          <w:noProof/>
        </w:rPr>
        <w:t>Two types of ideal signals are defined:</w:t>
      </w:r>
    </w:p>
    <w:p w14:paraId="3D543156" w14:textId="77777777" w:rsidR="00B13550" w:rsidRPr="00B13550" w:rsidRDefault="00B13550" w:rsidP="00B13550">
      <w:pPr>
        <w:rPr>
          <w:rFonts w:eastAsia="DengXian"/>
          <w:noProof/>
        </w:rPr>
      </w:pPr>
      <w:r w:rsidRPr="00B13550">
        <w:rPr>
          <w:rFonts w:eastAsia="DengXian"/>
          <w:noProof/>
        </w:rPr>
        <w:t>The first ideal</w:t>
      </w:r>
      <w:r w:rsidRPr="00B13550" w:rsidDel="00AD41C6">
        <w:rPr>
          <w:rFonts w:eastAsia="DengXian"/>
          <w:noProof/>
        </w:rPr>
        <w:t xml:space="preserve"> </w:t>
      </w:r>
      <w:r w:rsidRPr="00B13550">
        <w:rPr>
          <w:rFonts w:eastAsia="DengXian"/>
          <w:noProof/>
        </w:rPr>
        <w:t xml:space="preserve">signal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constructed by the measuring equipment according to the relevant TX specifications, using the following parameters: </w:t>
      </w:r>
    </w:p>
    <w:p w14:paraId="61F57519" w14:textId="77777777" w:rsidR="00B13550" w:rsidRPr="00B13550" w:rsidRDefault="00B13550" w:rsidP="006911CC">
      <w:pPr>
        <w:pStyle w:val="B1"/>
        <w:rPr>
          <w:noProof/>
        </w:rPr>
      </w:pPr>
      <w:r w:rsidRPr="00B13550">
        <w:rPr>
          <w:noProof/>
        </w:rPr>
        <w:t>-</w:t>
      </w:r>
      <w:r w:rsidRPr="00B13550">
        <w:rPr>
          <w:noProof/>
        </w:rPr>
        <w:tab/>
        <w:t xml:space="preserve">demodulated data content, </w:t>
      </w:r>
    </w:p>
    <w:p w14:paraId="209A3D84" w14:textId="77777777" w:rsidR="00B13550" w:rsidRPr="00B13550" w:rsidRDefault="00B13550" w:rsidP="006911CC">
      <w:pPr>
        <w:pStyle w:val="B1"/>
        <w:rPr>
          <w:noProof/>
        </w:rPr>
      </w:pPr>
      <w:r w:rsidRPr="00B13550">
        <w:rPr>
          <w:noProof/>
        </w:rPr>
        <w:t>-</w:t>
      </w:r>
      <w:r w:rsidRPr="00B13550">
        <w:rPr>
          <w:noProof/>
        </w:rPr>
        <w:tab/>
        <w:t xml:space="preserve">nominal carrier frequency,  </w:t>
      </w:r>
    </w:p>
    <w:p w14:paraId="5836A6FA" w14:textId="7F3F4661" w:rsidR="00B13550" w:rsidRPr="00B13550" w:rsidRDefault="00B13550" w:rsidP="006911CC">
      <w:pPr>
        <w:pStyle w:val="B1"/>
        <w:rPr>
          <w:noProof/>
        </w:rPr>
      </w:pPr>
      <w:r w:rsidRPr="00B13550">
        <w:rPr>
          <w:noProof/>
        </w:rPr>
        <w:t>-</w:t>
      </w:r>
      <w:r w:rsidRPr="00B13550">
        <w:rPr>
          <w:noProof/>
        </w:rPr>
        <w:tab/>
        <w:t>nominal amplitude and phase for each subcarrier.</w:t>
      </w:r>
    </w:p>
    <w:p w14:paraId="43B09D3C" w14:textId="77777777" w:rsidR="00B13550" w:rsidRPr="00B13550" w:rsidRDefault="00B13550" w:rsidP="00B13550">
      <w:pPr>
        <w:rPr>
          <w:rFonts w:eastAsia="DengXian"/>
          <w:noProof/>
        </w:rPr>
      </w:pPr>
      <w:r w:rsidRPr="00B13550">
        <w:rPr>
          <w:rFonts w:eastAsia="DengXian"/>
          <w:noProof/>
        </w:rPr>
        <w:t>It is represented as a sequence of samples at the sampling rate determined from annex H.2.1 in the time domain. The structure of the signal is described in the test models.</w:t>
      </w:r>
    </w:p>
    <w:p w14:paraId="698CED85" w14:textId="77777777" w:rsidR="00B13550" w:rsidRPr="00B13550" w:rsidRDefault="00B13550" w:rsidP="00B13550">
      <w:pPr>
        <w:rPr>
          <w:rFonts w:eastAsia="DengXian"/>
          <w:noProof/>
        </w:rPr>
      </w:pPr>
      <w:r w:rsidRPr="00B13550">
        <w:rPr>
          <w:rFonts w:eastAsia="DengXian"/>
          <w:noProof/>
        </w:rPr>
        <w:t xml:space="preserve">The second ideal signal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constructed by the measuring equipment according to the relevant TX specifications, using the following parameters: </w:t>
      </w:r>
    </w:p>
    <w:p w14:paraId="5E8108A4" w14:textId="77777777" w:rsidR="00B13550" w:rsidRPr="00B13550" w:rsidRDefault="00B13550" w:rsidP="006911CC">
      <w:pPr>
        <w:pStyle w:val="B1"/>
        <w:rPr>
          <w:noProof/>
        </w:rPr>
      </w:pPr>
      <w:r w:rsidRPr="00B13550">
        <w:t>-</w:t>
      </w:r>
      <w:r w:rsidRPr="00B13550">
        <w:tab/>
        <w:t>nominal demodulation reference signals (all other modulation symbols are set to 0 V)</w:t>
      </w:r>
      <w:r w:rsidRPr="00B13550">
        <w:rPr>
          <w:noProof/>
        </w:rPr>
        <w:t xml:space="preserve">, </w:t>
      </w:r>
    </w:p>
    <w:p w14:paraId="1735690D" w14:textId="77777777" w:rsidR="00B13550" w:rsidRPr="00B13550" w:rsidRDefault="00B13550" w:rsidP="006911CC">
      <w:pPr>
        <w:pStyle w:val="B1"/>
        <w:rPr>
          <w:noProof/>
        </w:rPr>
      </w:pPr>
      <w:r w:rsidRPr="00B13550">
        <w:rPr>
          <w:noProof/>
        </w:rPr>
        <w:t>-</w:t>
      </w:r>
      <w:r w:rsidRPr="00B13550">
        <w:rPr>
          <w:noProof/>
        </w:rPr>
        <w:tab/>
        <w:t xml:space="preserve">nominal carrier frequency,  </w:t>
      </w:r>
    </w:p>
    <w:p w14:paraId="770BD9A8" w14:textId="77777777" w:rsidR="00B13550" w:rsidRPr="00B13550" w:rsidRDefault="00B13550" w:rsidP="006911CC">
      <w:pPr>
        <w:pStyle w:val="B1"/>
        <w:rPr>
          <w:noProof/>
        </w:rPr>
      </w:pPr>
      <w:r w:rsidRPr="00B13550">
        <w:rPr>
          <w:noProof/>
        </w:rPr>
        <w:t>-</w:t>
      </w:r>
      <w:r w:rsidRPr="00B13550">
        <w:rPr>
          <w:noProof/>
        </w:rPr>
        <w:tab/>
        <w:t xml:space="preserve">nominal amplitude and phase for each applicable subcarrier, </w:t>
      </w:r>
    </w:p>
    <w:p w14:paraId="1CA9FC3E" w14:textId="77777777" w:rsidR="00B13550" w:rsidRPr="00B13550" w:rsidRDefault="00B13550" w:rsidP="006911CC">
      <w:pPr>
        <w:pStyle w:val="B1"/>
        <w:rPr>
          <w:noProof/>
        </w:rPr>
      </w:pPr>
      <w:r w:rsidRPr="00B13550">
        <w:rPr>
          <w:noProof/>
        </w:rPr>
        <w:t>-</w:t>
      </w:r>
      <w:r w:rsidRPr="00B13550">
        <w:rPr>
          <w:noProof/>
        </w:rPr>
        <w:tab/>
        <w:t>nominal timing.</w:t>
      </w:r>
    </w:p>
    <w:p w14:paraId="403E93E4" w14:textId="77777777" w:rsidR="00B13550" w:rsidRPr="00B13550" w:rsidRDefault="00B13550" w:rsidP="00B13550">
      <w:pPr>
        <w:rPr>
          <w:rFonts w:eastAsia="DengXian"/>
          <w:noProof/>
        </w:rPr>
      </w:pPr>
      <w:r w:rsidRPr="00B13550">
        <w:rPr>
          <w:rFonts w:eastAsia="DengXian"/>
          <w:noProof/>
        </w:rPr>
        <w:t>It is represented as a sequence of samples at the sampling rate determined from annex H.2.1 in the time domain.</w:t>
      </w:r>
    </w:p>
    <w:p w14:paraId="3BBC629A" w14:textId="77777777" w:rsidR="00B13550" w:rsidRPr="00B13550" w:rsidRDefault="00B13550" w:rsidP="007321B0">
      <w:pPr>
        <w:pStyle w:val="Heading2"/>
      </w:pPr>
      <w:bookmarkStart w:id="43874" w:name="_Toc21100293"/>
      <w:bookmarkStart w:id="43875" w:name="_Toc29810091"/>
      <w:bookmarkStart w:id="43876" w:name="_Toc36645485"/>
      <w:bookmarkStart w:id="43877" w:name="_Toc37272539"/>
      <w:bookmarkStart w:id="43878" w:name="_Toc45884786"/>
      <w:bookmarkStart w:id="43879" w:name="_Toc53182821"/>
      <w:bookmarkStart w:id="43880" w:name="_Toc58860608"/>
      <w:bookmarkStart w:id="43881" w:name="_Toc61182725"/>
      <w:bookmarkStart w:id="43882" w:name="_Toc66782718"/>
      <w:bookmarkStart w:id="43883" w:name="_Toc74967952"/>
      <w:bookmarkStart w:id="43884" w:name="_Toc76545403"/>
      <w:bookmarkStart w:id="43885" w:name="_Toc82598787"/>
      <w:bookmarkStart w:id="43886" w:name="_Toc89954435"/>
      <w:bookmarkStart w:id="43887" w:name="_Toc98774530"/>
      <w:bookmarkStart w:id="43888" w:name="_Toc106200510"/>
      <w:bookmarkStart w:id="43889" w:name="_Toc121754546"/>
      <w:bookmarkStart w:id="43890" w:name="_Toc121755216"/>
      <w:bookmarkStart w:id="43891" w:name="_Toc129109161"/>
      <w:bookmarkStart w:id="43892" w:name="_Toc129109826"/>
      <w:bookmarkStart w:id="43893" w:name="_Toc129110514"/>
      <w:bookmarkStart w:id="43894" w:name="_Toc130389634"/>
      <w:bookmarkStart w:id="43895" w:name="_Toc130390707"/>
      <w:bookmarkStart w:id="43896" w:name="_Toc130391395"/>
      <w:bookmarkStart w:id="43897" w:name="_Toc131625159"/>
      <w:bookmarkStart w:id="43898" w:name="_Toc137476592"/>
      <w:bookmarkStart w:id="43899" w:name="_Toc138873247"/>
      <w:bookmarkStart w:id="43900" w:name="_Toc138874833"/>
      <w:bookmarkStart w:id="43901" w:name="_Toc145525432"/>
      <w:bookmarkStart w:id="43902" w:name="_Toc153560557"/>
      <w:bookmarkStart w:id="43903" w:name="_Toc161647857"/>
      <w:bookmarkStart w:id="43904" w:name="_Toc169533477"/>
      <w:bookmarkStart w:id="43905" w:name="_Toc171520080"/>
      <w:bookmarkStart w:id="43906" w:name="_Toc176539817"/>
      <w:bookmarkStart w:id="43907" w:name="_Toc192247129"/>
      <w:r w:rsidRPr="00B13550">
        <w:t>H.2.3</w:t>
      </w:r>
      <w:r w:rsidRPr="00B13550">
        <w:tab/>
        <w:t>Measurement results</w:t>
      </w:r>
      <w:bookmarkEnd w:id="43874"/>
      <w:bookmarkEnd w:id="43875"/>
      <w:bookmarkEnd w:id="43876"/>
      <w:bookmarkEnd w:id="43877"/>
      <w:bookmarkEnd w:id="43878"/>
      <w:bookmarkEnd w:id="43879"/>
      <w:bookmarkEnd w:id="43880"/>
      <w:bookmarkEnd w:id="43881"/>
      <w:bookmarkEnd w:id="43882"/>
      <w:bookmarkEnd w:id="43883"/>
      <w:bookmarkEnd w:id="43884"/>
      <w:bookmarkEnd w:id="43885"/>
      <w:bookmarkEnd w:id="43886"/>
      <w:bookmarkEnd w:id="43887"/>
      <w:bookmarkEnd w:id="43888"/>
      <w:bookmarkEnd w:id="43889"/>
      <w:bookmarkEnd w:id="43890"/>
      <w:bookmarkEnd w:id="43891"/>
      <w:bookmarkEnd w:id="43892"/>
      <w:bookmarkEnd w:id="43893"/>
      <w:bookmarkEnd w:id="43894"/>
      <w:bookmarkEnd w:id="43895"/>
      <w:bookmarkEnd w:id="43896"/>
      <w:bookmarkEnd w:id="43897"/>
      <w:bookmarkEnd w:id="43898"/>
      <w:bookmarkEnd w:id="43899"/>
      <w:bookmarkEnd w:id="43900"/>
      <w:bookmarkEnd w:id="43901"/>
      <w:bookmarkEnd w:id="43902"/>
      <w:bookmarkEnd w:id="43903"/>
      <w:bookmarkEnd w:id="43904"/>
      <w:bookmarkEnd w:id="43905"/>
      <w:bookmarkEnd w:id="43906"/>
      <w:bookmarkEnd w:id="43907"/>
    </w:p>
    <w:p w14:paraId="451F8071" w14:textId="77777777" w:rsidR="00B13550" w:rsidRPr="00B13550" w:rsidRDefault="00B13550" w:rsidP="00B13550">
      <w:pPr>
        <w:rPr>
          <w:rFonts w:eastAsia="DengXian"/>
          <w:snapToGrid w:val="0"/>
        </w:rPr>
      </w:pPr>
      <w:r w:rsidRPr="00B13550">
        <w:rPr>
          <w:rFonts w:eastAsia="DengXian"/>
          <w:snapToGrid w:val="0"/>
        </w:rPr>
        <w:t>The measurement results, achieved by the in-channel TX test are the following:</w:t>
      </w:r>
    </w:p>
    <w:p w14:paraId="648F485D" w14:textId="77777777" w:rsidR="00B13550" w:rsidRPr="00B13550" w:rsidRDefault="00B13550" w:rsidP="007321B0">
      <w:pPr>
        <w:pStyle w:val="B1"/>
        <w:rPr>
          <w:snapToGrid w:val="0"/>
        </w:rPr>
      </w:pPr>
      <w:r w:rsidRPr="00B13550">
        <w:rPr>
          <w:snapToGrid w:val="0"/>
        </w:rPr>
        <w:t>-</w:t>
      </w:r>
      <w:r w:rsidRPr="00B13550">
        <w:rPr>
          <w:snapToGrid w:val="0"/>
        </w:rPr>
        <w:tab/>
        <w:t>Carrier frequency error</w:t>
      </w:r>
    </w:p>
    <w:p w14:paraId="67D80567" w14:textId="77777777" w:rsidR="00B13550" w:rsidRPr="00B13550" w:rsidRDefault="00B13550" w:rsidP="007321B0">
      <w:pPr>
        <w:pStyle w:val="B1"/>
        <w:rPr>
          <w:snapToGrid w:val="0"/>
        </w:rPr>
      </w:pPr>
      <w:r w:rsidRPr="00B13550">
        <w:rPr>
          <w:snapToGrid w:val="0"/>
        </w:rPr>
        <w:t>-</w:t>
      </w:r>
      <w:r w:rsidRPr="00B13550">
        <w:rPr>
          <w:snapToGrid w:val="0"/>
        </w:rPr>
        <w:tab/>
        <w:t>EVM</w:t>
      </w:r>
    </w:p>
    <w:p w14:paraId="655436A7" w14:textId="77777777" w:rsidR="00B13550" w:rsidRPr="00B13550" w:rsidRDefault="00B13550" w:rsidP="007321B0">
      <w:pPr>
        <w:pStyle w:val="B1"/>
        <w:rPr>
          <w:snapToGrid w:val="0"/>
        </w:rPr>
      </w:pPr>
      <w:r w:rsidRPr="00B13550">
        <w:rPr>
          <w:snapToGrid w:val="0"/>
        </w:rPr>
        <w:t>-</w:t>
      </w:r>
      <w:r w:rsidRPr="00B13550">
        <w:rPr>
          <w:snapToGrid w:val="0"/>
        </w:rPr>
        <w:tab/>
        <w:t>Resource element TX power</w:t>
      </w:r>
    </w:p>
    <w:p w14:paraId="6AC196A2" w14:textId="77777777" w:rsidR="00B13550" w:rsidRPr="00B13550" w:rsidRDefault="00B13550" w:rsidP="007321B0">
      <w:pPr>
        <w:pStyle w:val="B2"/>
        <w:rPr>
          <w:snapToGrid w:val="0"/>
        </w:rPr>
      </w:pPr>
      <w:r w:rsidRPr="00B13550">
        <w:rPr>
          <w:snapToGrid w:val="0"/>
        </w:rPr>
        <w:t>-</w:t>
      </w:r>
      <w:r w:rsidRPr="00B13550">
        <w:rPr>
          <w:snapToGrid w:val="0"/>
        </w:rPr>
        <w:tab/>
        <w:t>OFDM symbol TX power (OSTP)</w:t>
      </w:r>
    </w:p>
    <w:p w14:paraId="1FBCA942" w14:textId="77777777" w:rsidR="00B13550" w:rsidRPr="00B13550" w:rsidRDefault="00B13550" w:rsidP="00B13550">
      <w:pPr>
        <w:rPr>
          <w:rFonts w:eastAsia="DengXian"/>
          <w:noProof/>
        </w:rPr>
      </w:pPr>
      <w:r w:rsidRPr="00B13550">
        <w:rPr>
          <w:rFonts w:eastAsia="DengXian"/>
          <w:snapToGrid w:val="0"/>
        </w:rPr>
        <w:t>Other side results are: residual amplitude- and phase response of the TX chain after equalisation.</w:t>
      </w:r>
    </w:p>
    <w:p w14:paraId="23B60BBD" w14:textId="77777777" w:rsidR="00B13550" w:rsidRPr="00B13550" w:rsidRDefault="00B13550" w:rsidP="007321B0">
      <w:pPr>
        <w:pStyle w:val="Heading2"/>
      </w:pPr>
      <w:bookmarkStart w:id="43908" w:name="_Toc21100294"/>
      <w:bookmarkStart w:id="43909" w:name="_Toc29810092"/>
      <w:bookmarkStart w:id="43910" w:name="_Toc36645486"/>
      <w:bookmarkStart w:id="43911" w:name="_Toc37272540"/>
      <w:bookmarkStart w:id="43912" w:name="_Toc45884787"/>
      <w:bookmarkStart w:id="43913" w:name="_Toc53182822"/>
      <w:bookmarkStart w:id="43914" w:name="_Toc58860609"/>
      <w:bookmarkStart w:id="43915" w:name="_Toc61182726"/>
      <w:bookmarkStart w:id="43916" w:name="_Toc66782719"/>
      <w:bookmarkStart w:id="43917" w:name="_Toc74967953"/>
      <w:bookmarkStart w:id="43918" w:name="_Toc76545404"/>
      <w:bookmarkStart w:id="43919" w:name="_Toc82598788"/>
      <w:bookmarkStart w:id="43920" w:name="_Toc89954436"/>
      <w:bookmarkStart w:id="43921" w:name="_Toc98774531"/>
      <w:bookmarkStart w:id="43922" w:name="_Toc106200511"/>
      <w:bookmarkStart w:id="43923" w:name="_Toc121754547"/>
      <w:bookmarkStart w:id="43924" w:name="_Toc121755217"/>
      <w:bookmarkStart w:id="43925" w:name="_Toc129109162"/>
      <w:bookmarkStart w:id="43926" w:name="_Toc129109827"/>
      <w:bookmarkStart w:id="43927" w:name="_Toc129110515"/>
      <w:bookmarkStart w:id="43928" w:name="_Toc130389635"/>
      <w:bookmarkStart w:id="43929" w:name="_Toc130390708"/>
      <w:bookmarkStart w:id="43930" w:name="_Toc130391396"/>
      <w:bookmarkStart w:id="43931" w:name="_Toc131625160"/>
      <w:bookmarkStart w:id="43932" w:name="_Toc137476593"/>
      <w:bookmarkStart w:id="43933" w:name="_Toc138873248"/>
      <w:bookmarkStart w:id="43934" w:name="_Toc138874834"/>
      <w:bookmarkStart w:id="43935" w:name="_Toc145525433"/>
      <w:bookmarkStart w:id="43936" w:name="_Toc153560558"/>
      <w:bookmarkStart w:id="43937" w:name="_Toc161647858"/>
      <w:bookmarkStart w:id="43938" w:name="_Toc169533478"/>
      <w:bookmarkStart w:id="43939" w:name="_Toc171520081"/>
      <w:bookmarkStart w:id="43940" w:name="_Toc176539818"/>
      <w:bookmarkStart w:id="43941" w:name="_Toc192247130"/>
      <w:r w:rsidRPr="00B13550">
        <w:lastRenderedPageBreak/>
        <w:t>H.2.4</w:t>
      </w:r>
      <w:r w:rsidRPr="00B13550">
        <w:tab/>
        <w:t>Measurement points</w:t>
      </w:r>
      <w:bookmarkEnd w:id="43908"/>
      <w:bookmarkEnd w:id="43909"/>
      <w:bookmarkEnd w:id="43910"/>
      <w:bookmarkEnd w:id="43911"/>
      <w:bookmarkEnd w:id="43912"/>
      <w:bookmarkEnd w:id="43913"/>
      <w:bookmarkEnd w:id="43914"/>
      <w:bookmarkEnd w:id="43915"/>
      <w:bookmarkEnd w:id="43916"/>
      <w:bookmarkEnd w:id="43917"/>
      <w:bookmarkEnd w:id="43918"/>
      <w:bookmarkEnd w:id="43919"/>
      <w:bookmarkEnd w:id="43920"/>
      <w:bookmarkEnd w:id="43921"/>
      <w:bookmarkEnd w:id="43922"/>
      <w:bookmarkEnd w:id="43923"/>
      <w:bookmarkEnd w:id="43924"/>
      <w:bookmarkEnd w:id="43925"/>
      <w:bookmarkEnd w:id="43926"/>
      <w:bookmarkEnd w:id="43927"/>
      <w:bookmarkEnd w:id="43928"/>
      <w:bookmarkEnd w:id="43929"/>
      <w:bookmarkEnd w:id="43930"/>
      <w:bookmarkEnd w:id="43931"/>
      <w:bookmarkEnd w:id="43932"/>
      <w:bookmarkEnd w:id="43933"/>
      <w:bookmarkEnd w:id="43934"/>
      <w:bookmarkEnd w:id="43935"/>
      <w:bookmarkEnd w:id="43936"/>
      <w:bookmarkEnd w:id="43937"/>
      <w:bookmarkEnd w:id="43938"/>
      <w:bookmarkEnd w:id="43939"/>
      <w:bookmarkEnd w:id="43940"/>
      <w:bookmarkEnd w:id="43941"/>
    </w:p>
    <w:p w14:paraId="19ED256F" w14:textId="77777777" w:rsidR="00B13550" w:rsidRPr="00B13550" w:rsidRDefault="00B13550" w:rsidP="00B13550">
      <w:pPr>
        <w:rPr>
          <w:rFonts w:eastAsia="DengXian"/>
        </w:rPr>
      </w:pPr>
      <w:r w:rsidRPr="00B13550">
        <w:rPr>
          <w:rFonts w:eastAsia="Osaka"/>
        </w:rPr>
        <w:t xml:space="preserve">The resource element TX power is measured after the FFT box as described in figure H.2.4-1. </w:t>
      </w:r>
      <w:r w:rsidRPr="00B13550">
        <w:rPr>
          <w:rFonts w:eastAsia="DengXian"/>
        </w:rPr>
        <w:t xml:space="preserve">The EVM shall be measured at the point after the FFT and a zero-forcing (ZF) equalizer in the receiver, as depicted for FR1 in figure H.2.4-1. </w:t>
      </w:r>
      <w:r w:rsidRPr="00B13550">
        <w:rPr>
          <w:rFonts w:eastAsia="Osaka"/>
        </w:rPr>
        <w:t xml:space="preserve">The FFT window of </w:t>
      </w:r>
      <w:r w:rsidRPr="00B13550">
        <w:rPr>
          <w:rFonts w:eastAsia="Osaka"/>
          <w:i/>
        </w:rPr>
        <w:t>FFT size</w:t>
      </w:r>
      <w:r w:rsidRPr="00B13550">
        <w:rPr>
          <w:rFonts w:eastAsia="Osaka"/>
        </w:rPr>
        <w:t xml:space="preserve"> samples out of (</w:t>
      </w:r>
      <w:r w:rsidRPr="00B13550">
        <w:rPr>
          <w:rFonts w:eastAsia="Osaka"/>
          <w:i/>
        </w:rPr>
        <w:t>FFT size</w:t>
      </w:r>
      <w:r w:rsidRPr="00B13550">
        <w:rPr>
          <w:rFonts w:eastAsia="Osaka"/>
        </w:rPr>
        <w:t xml:space="preserve"> + cyclic prefix length) samples in the time domain is selected in the </w:t>
      </w:r>
      <w:r w:rsidRPr="00B13550">
        <w:rPr>
          <w:rFonts w:eastAsia="DengXian"/>
        </w:rPr>
        <w:t>"</w:t>
      </w:r>
      <w:r w:rsidRPr="00B13550">
        <w:rPr>
          <w:rFonts w:eastAsia="Osaka"/>
        </w:rPr>
        <w:t>Remove CP</w:t>
      </w:r>
      <w:r w:rsidRPr="00B13550">
        <w:rPr>
          <w:rFonts w:eastAsia="DengXian"/>
        </w:rPr>
        <w:t>"</w:t>
      </w:r>
      <w:r w:rsidRPr="00B13550">
        <w:rPr>
          <w:rFonts w:eastAsia="Osaka"/>
        </w:rPr>
        <w:t xml:space="preserve"> box. The </w:t>
      </w:r>
      <w:r w:rsidRPr="00B13550">
        <w:rPr>
          <w:rFonts w:eastAsia="Osaka"/>
          <w:i/>
        </w:rPr>
        <w:t>FFT size</w:t>
      </w:r>
      <w:r w:rsidRPr="00B13550">
        <w:rPr>
          <w:rFonts w:eastAsia="Osaka"/>
        </w:rPr>
        <w:t xml:space="preserve"> and the cyclic prefix length are obtained from </w:t>
      </w:r>
      <w:r w:rsidRPr="00B13550">
        <w:rPr>
          <w:rFonts w:eastAsia="DengXian"/>
        </w:rPr>
        <w:t>table 6.5.3.5-2 for 15 kHz SCS, table 6.5.3.5-3 for 30 kHz SCS and table 6.5.3.5-4 for 60 kHz SCS.</w:t>
      </w:r>
    </w:p>
    <w:p w14:paraId="39C1C9A6" w14:textId="77777777" w:rsidR="00B13550" w:rsidRPr="00B13550" w:rsidRDefault="00B13550" w:rsidP="00B13550">
      <w:pPr>
        <w:rPr>
          <w:rFonts w:eastAsia="Osaka"/>
        </w:rPr>
      </w:pPr>
      <w:r w:rsidRPr="00B13550">
        <w:rPr>
          <w:rFonts w:eastAsia="DengXian"/>
        </w:rP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A61B33B" w14:textId="77777777" w:rsidR="00B13550" w:rsidRPr="00B13550" w:rsidRDefault="00B13550" w:rsidP="007321B0">
      <w:pPr>
        <w:pStyle w:val="TH"/>
        <w:rPr>
          <w:lang w:eastAsia="zh-CN"/>
        </w:rPr>
      </w:pPr>
      <w:r w:rsidRPr="00B13550">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B13550" w:rsidRPr="00B13550" w14:paraId="2ADB8823" w14:textId="77777777" w:rsidTr="00B13550">
        <w:trPr>
          <w:cantSplit/>
          <w:jc w:val="center"/>
        </w:trPr>
        <w:tc>
          <w:tcPr>
            <w:tcW w:w="1033" w:type="dxa"/>
          </w:tcPr>
          <w:p w14:paraId="7125B4AC" w14:textId="77777777" w:rsidR="00B13550" w:rsidRPr="00B13550" w:rsidRDefault="00B13550" w:rsidP="007321B0">
            <w:pPr>
              <w:pStyle w:val="TAH"/>
              <w:rPr>
                <w:rFonts w:eastAsia="DengXian"/>
              </w:rPr>
            </w:pPr>
            <w:r w:rsidRPr="00B13550">
              <w:t>SCS (kHz)</w:t>
            </w:r>
          </w:p>
        </w:tc>
        <w:tc>
          <w:tcPr>
            <w:tcW w:w="1276" w:type="dxa"/>
          </w:tcPr>
          <w:p w14:paraId="4E912D4F" w14:textId="77777777" w:rsidR="00B13550" w:rsidRPr="00B13550" w:rsidRDefault="00B13550" w:rsidP="007321B0">
            <w:pPr>
              <w:pStyle w:val="TAH"/>
            </w:pPr>
            <w:r w:rsidRPr="00B13550">
              <w:t># slots in subframe</w:t>
            </w:r>
          </w:p>
        </w:tc>
        <w:tc>
          <w:tcPr>
            <w:tcW w:w="1841" w:type="dxa"/>
          </w:tcPr>
          <w:p w14:paraId="32840F16" w14:textId="77777777" w:rsidR="00B13550" w:rsidRPr="00B13550" w:rsidRDefault="00B13550" w:rsidP="007321B0">
            <w:pPr>
              <w:pStyle w:val="TAH"/>
            </w:pPr>
            <w:r w:rsidRPr="00B13550">
              <w:t>Symbol # and slot # with longer CP</w:t>
            </w:r>
          </w:p>
        </w:tc>
        <w:tc>
          <w:tcPr>
            <w:tcW w:w="1603" w:type="dxa"/>
          </w:tcPr>
          <w:p w14:paraId="0F437B3D" w14:textId="77777777" w:rsidR="00B13550" w:rsidRPr="00B13550" w:rsidRDefault="00B13550" w:rsidP="007321B0">
            <w:pPr>
              <w:pStyle w:val="TAH"/>
            </w:pPr>
            <w:r w:rsidRPr="00B13550">
              <w:t>Longer CP length</w:t>
            </w:r>
          </w:p>
        </w:tc>
      </w:tr>
      <w:tr w:rsidR="00B13550" w:rsidRPr="00B13550" w14:paraId="4F3E8809" w14:textId="77777777" w:rsidTr="00B13550">
        <w:trPr>
          <w:cantSplit/>
          <w:jc w:val="center"/>
        </w:trPr>
        <w:tc>
          <w:tcPr>
            <w:tcW w:w="1033" w:type="dxa"/>
          </w:tcPr>
          <w:p w14:paraId="43026A4D" w14:textId="77777777" w:rsidR="00B13550" w:rsidRPr="00B13550" w:rsidRDefault="00B13550" w:rsidP="007321B0">
            <w:pPr>
              <w:pStyle w:val="TAC"/>
            </w:pPr>
            <w:r w:rsidRPr="00B13550">
              <w:t>15</w:t>
            </w:r>
          </w:p>
        </w:tc>
        <w:tc>
          <w:tcPr>
            <w:tcW w:w="1276" w:type="dxa"/>
          </w:tcPr>
          <w:p w14:paraId="4EB4DFAB" w14:textId="77777777" w:rsidR="00B13550" w:rsidRPr="00B13550" w:rsidRDefault="00B13550" w:rsidP="007321B0">
            <w:pPr>
              <w:pStyle w:val="TAC"/>
            </w:pPr>
            <w:r w:rsidRPr="00B13550">
              <w:t>1</w:t>
            </w:r>
          </w:p>
        </w:tc>
        <w:tc>
          <w:tcPr>
            <w:tcW w:w="1841" w:type="dxa"/>
          </w:tcPr>
          <w:p w14:paraId="0BF578D8" w14:textId="77777777" w:rsidR="00B13550" w:rsidRPr="00B13550" w:rsidRDefault="00B13550" w:rsidP="007321B0">
            <w:pPr>
              <w:pStyle w:val="TAC"/>
            </w:pPr>
            <w:r w:rsidRPr="00B13550">
              <w:t>(symbol 0, slot 0)</w:t>
            </w:r>
            <w:r w:rsidRPr="00B13550">
              <w:br/>
              <w:t xml:space="preserve"> (symbol 7, slot 0)</w:t>
            </w:r>
          </w:p>
        </w:tc>
        <w:tc>
          <w:tcPr>
            <w:tcW w:w="1603" w:type="dxa"/>
          </w:tcPr>
          <w:p w14:paraId="6329A226" w14:textId="77777777" w:rsidR="00B13550" w:rsidRPr="00B13550" w:rsidRDefault="00B13550" w:rsidP="007321B0">
            <w:pPr>
              <w:pStyle w:val="TAC"/>
            </w:pPr>
            <w:r w:rsidRPr="00B13550">
              <w:t xml:space="preserve">CP length + </w:t>
            </w:r>
            <w:r w:rsidRPr="00B13550">
              <w:rPr>
                <w:i/>
              </w:rPr>
              <w:t>FFT size</w:t>
            </w:r>
            <w:r w:rsidRPr="00B13550">
              <w:t xml:space="preserve"> / 128</w:t>
            </w:r>
          </w:p>
        </w:tc>
      </w:tr>
      <w:tr w:rsidR="00B13550" w:rsidRPr="00B13550" w14:paraId="574530D0" w14:textId="77777777" w:rsidTr="00B13550">
        <w:trPr>
          <w:cantSplit/>
          <w:jc w:val="center"/>
        </w:trPr>
        <w:tc>
          <w:tcPr>
            <w:tcW w:w="1033" w:type="dxa"/>
          </w:tcPr>
          <w:p w14:paraId="2CF5A141" w14:textId="77777777" w:rsidR="00B13550" w:rsidRPr="00B13550" w:rsidRDefault="00B13550" w:rsidP="007321B0">
            <w:pPr>
              <w:pStyle w:val="TAC"/>
            </w:pPr>
            <w:r w:rsidRPr="00B13550">
              <w:t>30</w:t>
            </w:r>
          </w:p>
        </w:tc>
        <w:tc>
          <w:tcPr>
            <w:tcW w:w="1276" w:type="dxa"/>
          </w:tcPr>
          <w:p w14:paraId="6638083D" w14:textId="77777777" w:rsidR="00B13550" w:rsidRPr="00B13550" w:rsidRDefault="00B13550" w:rsidP="007321B0">
            <w:pPr>
              <w:pStyle w:val="TAC"/>
            </w:pPr>
            <w:r w:rsidRPr="00B13550">
              <w:t>2</w:t>
            </w:r>
          </w:p>
        </w:tc>
        <w:tc>
          <w:tcPr>
            <w:tcW w:w="1841" w:type="dxa"/>
          </w:tcPr>
          <w:p w14:paraId="0EA0ECE5" w14:textId="77777777" w:rsidR="00B13550" w:rsidRPr="00B13550" w:rsidRDefault="00B13550" w:rsidP="007321B0">
            <w:pPr>
              <w:pStyle w:val="TAC"/>
            </w:pPr>
            <w:r w:rsidRPr="00B13550">
              <w:t>(symbol 0, slot 0)</w:t>
            </w:r>
            <w:r w:rsidRPr="00B13550">
              <w:br/>
              <w:t>(symbol 0, slot 1)</w:t>
            </w:r>
          </w:p>
        </w:tc>
        <w:tc>
          <w:tcPr>
            <w:tcW w:w="1603" w:type="dxa"/>
          </w:tcPr>
          <w:p w14:paraId="4EACD3C6" w14:textId="77777777" w:rsidR="00B13550" w:rsidRPr="00B13550" w:rsidRDefault="00B13550" w:rsidP="007321B0">
            <w:pPr>
              <w:pStyle w:val="TAC"/>
            </w:pPr>
            <w:r w:rsidRPr="00B13550">
              <w:t xml:space="preserve">CP length + </w:t>
            </w:r>
            <w:r w:rsidRPr="00B13550">
              <w:rPr>
                <w:i/>
              </w:rPr>
              <w:t>FFT size</w:t>
            </w:r>
            <w:r w:rsidRPr="00B13550">
              <w:t xml:space="preserve"> / 64</w:t>
            </w:r>
          </w:p>
        </w:tc>
      </w:tr>
      <w:tr w:rsidR="00B13550" w:rsidRPr="00B13550" w14:paraId="2DBF3055" w14:textId="77777777" w:rsidTr="00B13550">
        <w:trPr>
          <w:cantSplit/>
          <w:jc w:val="center"/>
        </w:trPr>
        <w:tc>
          <w:tcPr>
            <w:tcW w:w="1033" w:type="dxa"/>
          </w:tcPr>
          <w:p w14:paraId="146E8C42" w14:textId="77777777" w:rsidR="00B13550" w:rsidRPr="00B13550" w:rsidRDefault="00B13550" w:rsidP="007321B0">
            <w:pPr>
              <w:pStyle w:val="TAC"/>
            </w:pPr>
            <w:r w:rsidRPr="00B13550">
              <w:t>60</w:t>
            </w:r>
          </w:p>
        </w:tc>
        <w:tc>
          <w:tcPr>
            <w:tcW w:w="1276" w:type="dxa"/>
          </w:tcPr>
          <w:p w14:paraId="70077AA5" w14:textId="77777777" w:rsidR="00B13550" w:rsidRPr="00B13550" w:rsidRDefault="00B13550" w:rsidP="007321B0">
            <w:pPr>
              <w:pStyle w:val="TAC"/>
            </w:pPr>
            <w:r w:rsidRPr="00B13550">
              <w:t>4</w:t>
            </w:r>
          </w:p>
        </w:tc>
        <w:tc>
          <w:tcPr>
            <w:tcW w:w="1841" w:type="dxa"/>
          </w:tcPr>
          <w:p w14:paraId="69F8EE65" w14:textId="77777777" w:rsidR="00B13550" w:rsidRPr="00B13550" w:rsidRDefault="00B13550" w:rsidP="007321B0">
            <w:pPr>
              <w:pStyle w:val="TAC"/>
            </w:pPr>
            <w:r w:rsidRPr="00B13550">
              <w:t>(symbol 0, slot 0)</w:t>
            </w:r>
            <w:r w:rsidRPr="00B13550">
              <w:br/>
              <w:t>(symbol 0, slot 2)</w:t>
            </w:r>
          </w:p>
        </w:tc>
        <w:tc>
          <w:tcPr>
            <w:tcW w:w="1603" w:type="dxa"/>
          </w:tcPr>
          <w:p w14:paraId="0DDE8C76" w14:textId="77777777" w:rsidR="00B13550" w:rsidRPr="00B13550" w:rsidRDefault="00B13550" w:rsidP="007321B0">
            <w:pPr>
              <w:pStyle w:val="TAC"/>
            </w:pPr>
            <w:r w:rsidRPr="00B13550">
              <w:t xml:space="preserve">CP length + </w:t>
            </w:r>
            <w:r w:rsidRPr="00B13550">
              <w:rPr>
                <w:i/>
              </w:rPr>
              <w:t>FFT size</w:t>
            </w:r>
            <w:r w:rsidRPr="00B13550">
              <w:t xml:space="preserve"> / 32</w:t>
            </w:r>
          </w:p>
        </w:tc>
      </w:tr>
    </w:tbl>
    <w:p w14:paraId="1AADFFD4" w14:textId="77777777" w:rsidR="00B13550" w:rsidRPr="00B13550" w:rsidRDefault="00B13550" w:rsidP="00B13550">
      <w:pPr>
        <w:rPr>
          <w:rFonts w:eastAsia="DengXian"/>
        </w:rPr>
      </w:pPr>
    </w:p>
    <w:p w14:paraId="203C1E6A" w14:textId="77777777" w:rsidR="00B13550" w:rsidRPr="00B13550" w:rsidRDefault="00B13550" w:rsidP="00B13550">
      <w:pPr>
        <w:rPr>
          <w:rFonts w:eastAsia="DengXian"/>
        </w:rPr>
      </w:pPr>
      <w:r w:rsidRPr="00B13550">
        <w:rPr>
          <w:rFonts w:eastAsia="DengXian"/>
        </w:rPr>
        <w:t>For the example used in the annex, the "Remove CP" box selects 4096 samples out of 4384 samples. Symbol 0 has 64 more samples in the cyclic prefix than the other 13 symbols in the slot (the longer CP length = 352).</w:t>
      </w:r>
    </w:p>
    <w:p w14:paraId="3D679D67" w14:textId="77777777" w:rsidR="00B13550" w:rsidRPr="00B13550" w:rsidRDefault="00B13550" w:rsidP="007321B0">
      <w:pPr>
        <w:pStyle w:val="TH"/>
      </w:pPr>
      <w:r w:rsidRPr="00B13550">
        <w:object w:dxaOrig="9719" w:dyaOrig="5050" w14:anchorId="06F6497C">
          <v:shape id="_x0000_i1074" type="#_x0000_t75" style="width:6in;height:220.2pt" o:ole="">
            <v:imagedata r:id="rId114" o:title=""/>
          </v:shape>
          <o:OLEObject Type="Embed" ProgID="Word.Picture.8" ShapeID="_x0000_i1074" DrawAspect="Content" ObjectID="_1820576145" r:id="rId115"/>
        </w:object>
      </w:r>
    </w:p>
    <w:p w14:paraId="4B0E4A8A" w14:textId="77777777" w:rsidR="00B13550" w:rsidRPr="00B13550" w:rsidRDefault="00B13550" w:rsidP="007321B0">
      <w:pPr>
        <w:pStyle w:val="TF"/>
      </w:pPr>
      <w:r w:rsidRPr="00B13550">
        <w:t>Figure H.2.4-1: Reference point for FR1 EVM measurements</w:t>
      </w:r>
    </w:p>
    <w:p w14:paraId="7E4E6CF7" w14:textId="77777777" w:rsidR="00B13550" w:rsidRPr="00B13550" w:rsidRDefault="00B13550" w:rsidP="00EF79F8">
      <w:pPr>
        <w:pStyle w:val="Heading1"/>
      </w:pPr>
      <w:bookmarkStart w:id="43942" w:name="_Toc21100295"/>
      <w:bookmarkStart w:id="43943" w:name="_Toc29810093"/>
      <w:bookmarkStart w:id="43944" w:name="_Toc36645487"/>
      <w:bookmarkStart w:id="43945" w:name="_Toc37272541"/>
      <w:bookmarkStart w:id="43946" w:name="_Toc45884788"/>
      <w:bookmarkStart w:id="43947" w:name="_Toc53182823"/>
      <w:bookmarkStart w:id="43948" w:name="_Toc58860610"/>
      <w:bookmarkStart w:id="43949" w:name="_Toc61182727"/>
      <w:bookmarkStart w:id="43950" w:name="_Toc66782720"/>
      <w:bookmarkStart w:id="43951" w:name="_Toc74967954"/>
      <w:bookmarkStart w:id="43952" w:name="_Toc76545405"/>
      <w:bookmarkStart w:id="43953" w:name="_Toc82598789"/>
      <w:bookmarkStart w:id="43954" w:name="_Toc89954437"/>
      <w:bookmarkStart w:id="43955" w:name="_Toc98774532"/>
      <w:bookmarkStart w:id="43956" w:name="_Toc106200512"/>
      <w:bookmarkStart w:id="43957" w:name="_Toc121754548"/>
      <w:bookmarkStart w:id="43958" w:name="_Toc121755218"/>
      <w:bookmarkStart w:id="43959" w:name="_Toc129109163"/>
      <w:bookmarkStart w:id="43960" w:name="_Toc129109828"/>
      <w:bookmarkStart w:id="43961" w:name="_Toc129110516"/>
      <w:bookmarkStart w:id="43962" w:name="_Toc130389636"/>
      <w:bookmarkStart w:id="43963" w:name="_Toc130390709"/>
      <w:bookmarkStart w:id="43964" w:name="_Toc130391397"/>
      <w:bookmarkStart w:id="43965" w:name="_Toc131625161"/>
      <w:bookmarkStart w:id="43966" w:name="_Toc137476594"/>
      <w:bookmarkStart w:id="43967" w:name="_Toc138873249"/>
      <w:bookmarkStart w:id="43968" w:name="_Toc138874835"/>
      <w:bookmarkStart w:id="43969" w:name="_Toc145525434"/>
      <w:bookmarkStart w:id="43970" w:name="_Toc153560559"/>
      <w:bookmarkStart w:id="43971" w:name="_Toc161647859"/>
      <w:bookmarkStart w:id="43972" w:name="_Toc169533479"/>
      <w:bookmarkStart w:id="43973" w:name="_Toc171520082"/>
      <w:bookmarkStart w:id="43974" w:name="_Toc176539819"/>
      <w:bookmarkStart w:id="43975" w:name="_Toc192247131"/>
      <w:r w:rsidRPr="00B13550">
        <w:t>H.3</w:t>
      </w:r>
      <w:r w:rsidRPr="00B13550">
        <w:tab/>
        <w:t>Pre-FFT minimization process</w:t>
      </w:r>
      <w:bookmarkEnd w:id="43942"/>
      <w:bookmarkEnd w:id="43943"/>
      <w:bookmarkEnd w:id="43944"/>
      <w:bookmarkEnd w:id="43945"/>
      <w:bookmarkEnd w:id="43946"/>
      <w:bookmarkEnd w:id="43947"/>
      <w:bookmarkEnd w:id="43948"/>
      <w:bookmarkEnd w:id="43949"/>
      <w:bookmarkEnd w:id="43950"/>
      <w:bookmarkEnd w:id="43951"/>
      <w:bookmarkEnd w:id="43952"/>
      <w:bookmarkEnd w:id="43953"/>
      <w:bookmarkEnd w:id="43954"/>
      <w:bookmarkEnd w:id="43955"/>
      <w:bookmarkEnd w:id="43956"/>
      <w:bookmarkEnd w:id="43957"/>
      <w:bookmarkEnd w:id="43958"/>
      <w:bookmarkEnd w:id="43959"/>
      <w:bookmarkEnd w:id="43960"/>
      <w:bookmarkEnd w:id="43961"/>
      <w:bookmarkEnd w:id="43962"/>
      <w:bookmarkEnd w:id="43963"/>
      <w:bookmarkEnd w:id="43964"/>
      <w:bookmarkEnd w:id="43965"/>
      <w:bookmarkEnd w:id="43966"/>
      <w:bookmarkEnd w:id="43967"/>
      <w:bookmarkEnd w:id="43968"/>
      <w:bookmarkEnd w:id="43969"/>
      <w:bookmarkEnd w:id="43970"/>
      <w:bookmarkEnd w:id="43971"/>
      <w:bookmarkEnd w:id="43972"/>
      <w:bookmarkEnd w:id="43973"/>
      <w:bookmarkEnd w:id="43974"/>
      <w:bookmarkEnd w:id="43975"/>
    </w:p>
    <w:p w14:paraId="21B741F5" w14:textId="77777777" w:rsidR="00B13550" w:rsidRPr="00B13550" w:rsidRDefault="00B13550" w:rsidP="00B13550">
      <w:pPr>
        <w:rPr>
          <w:rFonts w:eastAsia="DengXian"/>
          <w:noProof/>
        </w:rPr>
      </w:pPr>
      <w:r w:rsidRPr="00B13550">
        <w:rPr>
          <w:rFonts w:eastAsia="DengXian"/>
        </w:rPr>
        <w:t>Sample Timing, Carrier Frequency</w:t>
      </w:r>
      <w:r w:rsidRPr="00B13550">
        <w:rPr>
          <w:rFonts w:eastAsia="DengXian"/>
          <w:b/>
        </w:rPr>
        <w:t xml:space="preserve"> </w:t>
      </w:r>
      <w:r w:rsidRPr="00B13550">
        <w:rPr>
          <w:rFonts w:eastAsia="DengXian"/>
        </w:rPr>
        <w:t>in</w:t>
      </w:r>
      <w:r w:rsidRPr="00B13550">
        <w:rPr>
          <w:rFonts w:eastAsia="DengXian"/>
          <w:b/>
        </w:rPr>
        <w:t xml:space="preserve">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are varied in order to minimise the difference between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after the amplitude ratio of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has been scaled. Best fit (minimum difference) is achieved when the RMS difference value between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an absolute minimum.</w:t>
      </w:r>
    </w:p>
    <w:p w14:paraId="0E6A2202" w14:textId="77777777" w:rsidR="00B13550" w:rsidRPr="00B13550" w:rsidRDefault="00B13550" w:rsidP="00B13550">
      <w:pPr>
        <w:rPr>
          <w:rFonts w:eastAsia="DengXian"/>
          <w:noProof/>
        </w:rPr>
      </w:pPr>
      <w:r w:rsidRPr="00B13550">
        <w:rPr>
          <w:rFonts w:eastAsia="DengXian"/>
          <w:noProof/>
        </w:rPr>
        <w:t>The carrier frequency variation is the measurement result: carrier frequency error.</w:t>
      </w:r>
    </w:p>
    <w:p w14:paraId="18A75D94" w14:textId="77777777" w:rsidR="00B13550" w:rsidRPr="00B13550" w:rsidRDefault="00B13550" w:rsidP="00B13550">
      <w:pPr>
        <w:rPr>
          <w:rFonts w:eastAsia="DengXian"/>
        </w:rPr>
      </w:pPr>
      <w:r w:rsidRPr="00B13550">
        <w:rPr>
          <w:rFonts w:eastAsia="DengXian"/>
        </w:rPr>
        <w:t>From the acquired samples, one value of carrier frequency error can be derived.</w:t>
      </w:r>
    </w:p>
    <w:p w14:paraId="67BDA8BE" w14:textId="77777777" w:rsidR="00B13550" w:rsidRPr="00B13550" w:rsidRDefault="00B13550" w:rsidP="00EF79F8">
      <w:pPr>
        <w:pStyle w:val="NO"/>
      </w:pPr>
      <w:r w:rsidRPr="00B13550">
        <w:rPr>
          <w:noProof/>
        </w:rPr>
        <w:lastRenderedPageBreak/>
        <w:t>Note 1:</w:t>
      </w:r>
      <w:r w:rsidRPr="00B13550">
        <w:rPr>
          <w:rFonts w:eastAsia="Osaka"/>
        </w:rPr>
        <w:tab/>
      </w:r>
      <w:r w:rsidRPr="00B13550">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B13550">
        <w:t>the transmission bandwidth configuration).</w:t>
      </w:r>
    </w:p>
    <w:p w14:paraId="71FF60C7" w14:textId="77777777" w:rsidR="00B13550" w:rsidRPr="00B13550" w:rsidRDefault="00B13550" w:rsidP="00EF79F8">
      <w:pPr>
        <w:pStyle w:val="NO"/>
        <w:rPr>
          <w:noProof/>
        </w:rPr>
      </w:pPr>
      <w:r w:rsidRPr="00B13550">
        <w:rPr>
          <w:noProof/>
        </w:rPr>
        <w:t>Note 2:</w:t>
      </w:r>
      <w:r w:rsidRPr="00B13550">
        <w:rPr>
          <w:rFonts w:eastAsia="Osaka"/>
        </w:rPr>
        <w:tab/>
      </w:r>
      <w:r w:rsidRPr="00B13550">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6D30B7BD" w14:textId="77777777" w:rsidR="00B13550" w:rsidRPr="00B13550" w:rsidRDefault="00B13550" w:rsidP="00B13550">
      <w:pPr>
        <w:rPr>
          <w:rFonts w:eastAsia="DengXian"/>
        </w:rPr>
      </w:pPr>
      <w:r w:rsidRPr="00B13550">
        <w:rPr>
          <w:rFonts w:eastAsia="DengXian"/>
        </w:rPr>
        <w:t xml:space="preserve">After this process, the samples </w:t>
      </w:r>
      <m:oMath>
        <m:r>
          <w:rPr>
            <w:rFonts w:ascii="Cambria Math" w:eastAsia="DengXian" w:hAnsi="Cambria Math"/>
          </w:rPr>
          <m:t>z</m:t>
        </m:r>
        <m:d>
          <m:dPr>
            <m:ctrlPr>
              <w:rPr>
                <w:rFonts w:ascii="Cambria Math" w:eastAsia="DengXian" w:hAnsi="Cambria Math"/>
              </w:rPr>
            </m:ctrlPr>
          </m:dPr>
          <m:e>
            <m:r>
              <w:rPr>
                <w:rFonts w:ascii="Cambria Math" w:eastAsia="DengXian" w:hAnsi="Cambria Math"/>
              </w:rPr>
              <m:t>υ</m:t>
            </m:r>
          </m:e>
        </m:d>
      </m:oMath>
      <w:r w:rsidRPr="00B13550">
        <w:rPr>
          <w:rFonts w:eastAsia="DengXian"/>
        </w:rPr>
        <w:t xml:space="preserve"> are called </w:t>
      </w:r>
      <m:oMath>
        <m:sSup>
          <m:sSupPr>
            <m:ctrlPr>
              <w:rPr>
                <w:rFonts w:ascii="Cambria Math" w:eastAsia="DengXian" w:hAnsi="Cambria Math"/>
              </w:rPr>
            </m:ctrlPr>
          </m:sSupPr>
          <m:e>
            <m:r>
              <w:rPr>
                <w:rFonts w:ascii="Cambria Math" w:eastAsia="DengXian" w:hAnsi="Cambria Math"/>
              </w:rPr>
              <m:t>z</m:t>
            </m:r>
          </m:e>
          <m:sup>
            <m:r>
              <m:rPr>
                <m:sty m:val="p"/>
              </m:rPr>
              <w:rPr>
                <w:rFonts w:ascii="Cambria Math" w:eastAsia="DengXian" w:hAnsi="Cambria Math"/>
              </w:rPr>
              <m:t>0</m:t>
            </m:r>
          </m:sup>
        </m:sSup>
        <m:d>
          <m:dPr>
            <m:ctrlPr>
              <w:rPr>
                <w:rFonts w:ascii="Cambria Math" w:eastAsia="DengXian" w:hAnsi="Cambria Math"/>
              </w:rPr>
            </m:ctrlPr>
          </m:dPr>
          <m:e>
            <m:r>
              <w:rPr>
                <w:rFonts w:ascii="Cambria Math" w:eastAsia="DengXian" w:hAnsi="Cambria Math"/>
              </w:rPr>
              <m:t>υ</m:t>
            </m:r>
          </m:e>
        </m:d>
      </m:oMath>
      <w:r w:rsidRPr="00B13550">
        <w:rPr>
          <w:rFonts w:eastAsia="DengXian"/>
        </w:rPr>
        <w:t>.</w:t>
      </w:r>
    </w:p>
    <w:p w14:paraId="0105BAD6" w14:textId="77777777" w:rsidR="00B13550" w:rsidRPr="00B13550" w:rsidRDefault="00B13550" w:rsidP="00D62357">
      <w:pPr>
        <w:pStyle w:val="Heading1"/>
      </w:pPr>
      <w:bookmarkStart w:id="43976" w:name="_Toc21100296"/>
      <w:bookmarkStart w:id="43977" w:name="_Toc29810094"/>
      <w:bookmarkStart w:id="43978" w:name="_Toc36645488"/>
      <w:bookmarkStart w:id="43979" w:name="_Toc37272542"/>
      <w:bookmarkStart w:id="43980" w:name="_Toc45884789"/>
      <w:bookmarkStart w:id="43981" w:name="_Toc53182824"/>
      <w:bookmarkStart w:id="43982" w:name="_Toc58860611"/>
      <w:bookmarkStart w:id="43983" w:name="_Toc61182728"/>
      <w:bookmarkStart w:id="43984" w:name="_Toc66782721"/>
      <w:bookmarkStart w:id="43985" w:name="_Toc74967955"/>
      <w:bookmarkStart w:id="43986" w:name="_Toc76545406"/>
      <w:bookmarkStart w:id="43987" w:name="_Toc82598790"/>
      <w:bookmarkStart w:id="43988" w:name="_Toc89954438"/>
      <w:bookmarkStart w:id="43989" w:name="_Toc98774533"/>
      <w:bookmarkStart w:id="43990" w:name="_Toc106200513"/>
      <w:bookmarkStart w:id="43991" w:name="_Toc121754549"/>
      <w:bookmarkStart w:id="43992" w:name="_Toc121755219"/>
      <w:bookmarkStart w:id="43993" w:name="_Toc129109164"/>
      <w:bookmarkStart w:id="43994" w:name="_Toc129109829"/>
      <w:bookmarkStart w:id="43995" w:name="_Toc129110517"/>
      <w:bookmarkStart w:id="43996" w:name="_Toc130389637"/>
      <w:bookmarkStart w:id="43997" w:name="_Toc130390710"/>
      <w:bookmarkStart w:id="43998" w:name="_Toc130391398"/>
      <w:bookmarkStart w:id="43999" w:name="_Toc131625162"/>
      <w:bookmarkStart w:id="44000" w:name="_Toc137476595"/>
      <w:bookmarkStart w:id="44001" w:name="_Toc138873250"/>
      <w:bookmarkStart w:id="44002" w:name="_Toc138874836"/>
      <w:bookmarkStart w:id="44003" w:name="_Toc145525435"/>
      <w:bookmarkStart w:id="44004" w:name="_Toc153560560"/>
      <w:bookmarkStart w:id="44005" w:name="_Toc161647860"/>
      <w:bookmarkStart w:id="44006" w:name="_Toc169533480"/>
      <w:bookmarkStart w:id="44007" w:name="_Toc171520083"/>
      <w:bookmarkStart w:id="44008" w:name="_Toc176539820"/>
      <w:bookmarkStart w:id="44009" w:name="_Toc192247132"/>
      <w:r w:rsidRPr="00B13550">
        <w:t>H.4</w:t>
      </w:r>
      <w:r w:rsidRPr="00B13550">
        <w:tab/>
        <w:t>Timing of the FFT window</w:t>
      </w:r>
      <w:bookmarkEnd w:id="43976"/>
      <w:bookmarkEnd w:id="43977"/>
      <w:bookmarkEnd w:id="43978"/>
      <w:bookmarkEnd w:id="43979"/>
      <w:bookmarkEnd w:id="43980"/>
      <w:bookmarkEnd w:id="43981"/>
      <w:bookmarkEnd w:id="43982"/>
      <w:bookmarkEnd w:id="43983"/>
      <w:bookmarkEnd w:id="43984"/>
      <w:bookmarkEnd w:id="43985"/>
      <w:bookmarkEnd w:id="43986"/>
      <w:bookmarkEnd w:id="43987"/>
      <w:bookmarkEnd w:id="43988"/>
      <w:bookmarkEnd w:id="43989"/>
      <w:bookmarkEnd w:id="43990"/>
      <w:bookmarkEnd w:id="43991"/>
      <w:bookmarkEnd w:id="43992"/>
      <w:bookmarkEnd w:id="43993"/>
      <w:bookmarkEnd w:id="43994"/>
      <w:bookmarkEnd w:id="43995"/>
      <w:bookmarkEnd w:id="43996"/>
      <w:bookmarkEnd w:id="43997"/>
      <w:bookmarkEnd w:id="43998"/>
      <w:bookmarkEnd w:id="43999"/>
      <w:bookmarkEnd w:id="44000"/>
      <w:bookmarkEnd w:id="44001"/>
      <w:bookmarkEnd w:id="44002"/>
      <w:bookmarkEnd w:id="44003"/>
      <w:bookmarkEnd w:id="44004"/>
      <w:bookmarkEnd w:id="44005"/>
      <w:bookmarkEnd w:id="44006"/>
      <w:bookmarkEnd w:id="44007"/>
      <w:bookmarkEnd w:id="44008"/>
      <w:bookmarkEnd w:id="44009"/>
    </w:p>
    <w:p w14:paraId="53DD49E1" w14:textId="77777777" w:rsidR="00B13550" w:rsidRPr="00B13550" w:rsidRDefault="00B13550" w:rsidP="00B13550">
      <w:pPr>
        <w:rPr>
          <w:rFonts w:eastAsia="Osaka"/>
        </w:rPr>
      </w:pPr>
      <w:r w:rsidRPr="00B13550">
        <w:rPr>
          <w:rFonts w:eastAsia="Osaka"/>
        </w:rPr>
        <w:t xml:space="preserve">The FFT window length is </w:t>
      </w:r>
      <w:r w:rsidRPr="00B13550">
        <w:rPr>
          <w:rFonts w:eastAsia="Osaka"/>
          <w:i/>
        </w:rPr>
        <w:t>FFT size</w:t>
      </w:r>
      <w:r w:rsidRPr="00B13550">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 and the number of symbols in a slot for normal CP is 14.</w:t>
      </w:r>
    </w:p>
    <w:p w14:paraId="6B682809" w14:textId="77777777" w:rsidR="00B13550" w:rsidRPr="00B13550" w:rsidRDefault="00B13550" w:rsidP="00B13550">
      <w:pPr>
        <w:rPr>
          <w:rFonts w:eastAsia="Osaka"/>
        </w:rPr>
      </w:pPr>
      <w:r w:rsidRPr="00B13550">
        <w:rPr>
          <w:rFonts w:eastAsia="Osaka"/>
        </w:rPr>
        <w:t>The position in time for the FFT shall be determined.</w:t>
      </w:r>
    </w:p>
    <w:p w14:paraId="15D4CAC5" w14:textId="77777777" w:rsidR="00B13550" w:rsidRPr="00B13550" w:rsidRDefault="00B13550" w:rsidP="00B13550">
      <w:pPr>
        <w:rPr>
          <w:rFonts w:eastAsia="Osaka"/>
        </w:rPr>
      </w:pPr>
      <w:r w:rsidRPr="00B13550">
        <w:rPr>
          <w:rFonts w:eastAsia="Osaka"/>
        </w:rPr>
        <w:t xml:space="preserve">For the example used in the annex, the FFT window length is 4096 samples per OFDM symbol. 280 FFTs (i.e. 1,146,880 samples) cover less than the acquired number of samples (i.e. 1,228,800 samples in 10 ms). </w:t>
      </w:r>
    </w:p>
    <w:p w14:paraId="1F73B7D1" w14:textId="77777777" w:rsidR="00B13550" w:rsidRPr="00B13550" w:rsidRDefault="00B13550" w:rsidP="00B13550">
      <w:pPr>
        <w:rPr>
          <w:rFonts w:eastAsia="Osaka"/>
        </w:rPr>
      </w:pPr>
      <w:r w:rsidRPr="00B13550">
        <w:rPr>
          <w:rFonts w:eastAsia="Osaka"/>
        </w:rPr>
        <w:t xml:space="preserve">In an ideal signal, the FFT may start at any instant within the cyclic prefix without causing an error. The TX filter, however, reduces the window. The EVM requirements shall be met within a window </w:t>
      </w:r>
      <w:r w:rsidRPr="00B13550">
        <w:rPr>
          <w:rFonts w:eastAsia="Osaka"/>
          <w:i/>
        </w:rPr>
        <w:t>W</w:t>
      </w:r>
      <w:r w:rsidRPr="00B13550">
        <w:rPr>
          <w:rFonts w:eastAsia="Osaka"/>
        </w:rPr>
        <w:t xml:space="preserve"> &lt; CP. There are three different instants for FFT:</w:t>
      </w:r>
    </w:p>
    <w:p w14:paraId="355F9502" w14:textId="77777777" w:rsidR="00B13550" w:rsidRPr="00B13550" w:rsidRDefault="00B13550" w:rsidP="007321B0">
      <w:pPr>
        <w:pStyle w:val="B1"/>
      </w:pPr>
      <w:r w:rsidRPr="00B13550">
        <w:t>-</w:t>
      </w:r>
      <w:r w:rsidRPr="00B13550">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B13550">
        <w:t>,</w:t>
      </w:r>
    </w:p>
    <w:p w14:paraId="2EE43D87" w14:textId="77777777" w:rsidR="00B13550" w:rsidRPr="00B13550" w:rsidRDefault="00B13550" w:rsidP="007321B0">
      <w:pPr>
        <w:pStyle w:val="B1"/>
        <w:rPr>
          <w:snapToGrid w:val="0"/>
        </w:rPr>
      </w:pPr>
      <w:r w:rsidRPr="00B13550">
        <w:t>-</w:t>
      </w:r>
      <w:r w:rsidRPr="00B13550">
        <w:tab/>
      </w:r>
      <m:oMath>
        <m:r>
          <w:rPr>
            <w:rFonts w:ascii="Cambria Math" w:hAnsi="Cambria Math"/>
          </w:rPr>
          <m:t>∆c-W/2</m:t>
        </m:r>
      </m:oMath>
      <w:r w:rsidRPr="00B13550">
        <w:rPr>
          <w:snapToGrid w:val="0"/>
        </w:rPr>
        <w:t>, and</w:t>
      </w:r>
    </w:p>
    <w:p w14:paraId="051928AE" w14:textId="77777777" w:rsidR="00B13550" w:rsidRPr="00B13550" w:rsidRDefault="00B13550" w:rsidP="007321B0">
      <w:pPr>
        <w:pStyle w:val="B1"/>
        <w:rPr>
          <w:snapToGrid w:val="0"/>
        </w:rPr>
      </w:pPr>
      <w:r w:rsidRPr="00B13550">
        <w:t>-</w:t>
      </w:r>
      <w:r w:rsidRPr="00B13550">
        <w:tab/>
      </w:r>
      <m:oMath>
        <m:r>
          <w:rPr>
            <w:rFonts w:ascii="Cambria Math" w:hAnsi="Cambria Math"/>
          </w:rPr>
          <m:t>∆c+W/2</m:t>
        </m:r>
      </m:oMath>
      <w:r w:rsidRPr="00B13550">
        <w:rPr>
          <w:snapToGrid w:val="0"/>
        </w:rPr>
        <w:t>.</w:t>
      </w:r>
    </w:p>
    <w:p w14:paraId="313A5D60" w14:textId="77777777" w:rsidR="00B13550" w:rsidRPr="00B13550" w:rsidRDefault="00B13550" w:rsidP="00B13550">
      <w:pPr>
        <w:rPr>
          <w:rFonts w:eastAsia="DengXian"/>
        </w:rPr>
      </w:pPr>
      <w:r w:rsidRPr="00B13550">
        <w:rPr>
          <w:rFonts w:eastAsia="Osaka"/>
        </w:rPr>
        <w:t>The value of EVM window length</w:t>
      </w:r>
      <w:r w:rsidRPr="00B13550">
        <w:rPr>
          <w:rFonts w:eastAsia="Osaka"/>
          <w:i/>
        </w:rPr>
        <w:t xml:space="preserve"> W</w:t>
      </w:r>
      <w:r w:rsidRPr="00B13550">
        <w:rPr>
          <w:rFonts w:eastAsia="Osaka"/>
        </w:rPr>
        <w:t xml:space="preserve"> is obtained from tables 6.5.3.5-2 for 15 kHz SCS, 6.5.3.5-3 for 30 kHz SCS and 6.5.3.5-4 for 60 kHz SCS and the </w:t>
      </w:r>
      <w:r w:rsidRPr="00B13550">
        <w:rPr>
          <w:rFonts w:eastAsia="DengXian"/>
        </w:rPr>
        <w:t>transmission bandwidth.</w:t>
      </w:r>
    </w:p>
    <w:p w14:paraId="271CEE43" w14:textId="77777777" w:rsidR="00B13550" w:rsidRPr="00B13550" w:rsidRDefault="00B13550" w:rsidP="00B13550">
      <w:pPr>
        <w:rPr>
          <w:rFonts w:eastAsia="Osaka"/>
        </w:rPr>
      </w:pPr>
      <w:r w:rsidRPr="00B13550">
        <w:rPr>
          <w:rFonts w:eastAsia="Osaka"/>
        </w:rPr>
        <w:t xml:space="preserve">The </w:t>
      </w:r>
      <w:r w:rsidRPr="00B13550">
        <w:rPr>
          <w:rFonts w:eastAsia="DengXian" w:hint="eastAsia"/>
          <w:lang w:eastAsia="zh-CN"/>
        </w:rPr>
        <w:t>SAN</w:t>
      </w:r>
      <w:r w:rsidRPr="00B13550">
        <w:rPr>
          <w:rFonts w:eastAsia="Osaka"/>
        </w:rPr>
        <w:t xml:space="preserve"> shall transmit a signal according to the test models intended for EVM. The demodulation reference signal of the second ideal signal shall be used to find the centre of the FFT window.</w:t>
      </w:r>
    </w:p>
    <w:p w14:paraId="1BED57A2" w14:textId="77777777" w:rsidR="00B13550" w:rsidRPr="00B13550" w:rsidRDefault="00B13550" w:rsidP="00B13550">
      <w:pPr>
        <w:rPr>
          <w:rFonts w:eastAsia="DengXian"/>
        </w:rPr>
      </w:pPr>
      <w:r w:rsidRPr="00B13550">
        <w:rPr>
          <w:rFonts w:eastAsia="DengXian"/>
        </w:rPr>
        <w:t>The timing of the measured signal is determined in the pre-FFT domain as follows, using</w:t>
      </w:r>
      <w:r w:rsidRPr="00B13550">
        <w:rPr>
          <w:rFonts w:eastAsia="DengXian"/>
          <w:noProof/>
        </w:rPr>
        <w:t xml:space="preserve"> </w:t>
      </w:r>
      <m:oMath>
        <m:sSup>
          <m:sSupPr>
            <m:ctrlPr>
              <w:rPr>
                <w:rFonts w:ascii="Cambria Math" w:eastAsia="DengXian" w:hAnsi="Cambria Math"/>
                <w:i/>
                <w:noProof/>
              </w:rPr>
            </m:ctrlPr>
          </m:sSupPr>
          <m:e>
            <m:r>
              <w:rPr>
                <w:rFonts w:ascii="Cambria Math" w:eastAsia="DengXian" w:hAnsi="Cambria Math"/>
                <w:noProof/>
              </w:rPr>
              <m:t>z</m:t>
            </m:r>
          </m:e>
          <m:sup>
            <m:r>
              <w:rPr>
                <w:rFonts w:ascii="Cambria Math" w:eastAsia="DengXian" w:hAnsi="Cambria Math"/>
                <w:noProof/>
              </w:rPr>
              <m:t>0</m:t>
            </m:r>
          </m:sup>
        </m:sSup>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rPr>
        <w:t>:</w:t>
      </w:r>
    </w:p>
    <w:p w14:paraId="7B47ACC7" w14:textId="77777777" w:rsidR="00B13550" w:rsidRPr="00B13550" w:rsidRDefault="00B13550" w:rsidP="007321B0">
      <w:pPr>
        <w:pStyle w:val="B1"/>
      </w:pPr>
      <w:r w:rsidRPr="00B13550">
        <w:t>1.</w:t>
      </w:r>
      <w:r w:rsidRPr="00B13550">
        <w:tab/>
        <w:t>The measured signal is delay spread by the TX filter. Hence the distinct borders between the OFDM symbols and between data and CP are also spread and the timing is not obvious.</w:t>
      </w:r>
    </w:p>
    <w:p w14:paraId="07BC40B6" w14:textId="77777777" w:rsidR="00B13550" w:rsidRPr="00B13550" w:rsidRDefault="00B13550" w:rsidP="007321B0">
      <w:pPr>
        <w:pStyle w:val="B1"/>
      </w:pPr>
      <w:r w:rsidRPr="00B13550">
        <w:t>2.</w:t>
      </w:r>
      <w:r w:rsidRPr="00B13550">
        <w:tab/>
        <w:t>In the ideal signal</w:t>
      </w:r>
      <w:r w:rsidRPr="00B1355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rPr>
          <w:noProof/>
        </w:rPr>
        <w:t>, t</w:t>
      </w:r>
      <w:r w:rsidRPr="00B13550">
        <w:t>he timing is known.</w:t>
      </w:r>
    </w:p>
    <w:p w14:paraId="5C0B47AE" w14:textId="77777777" w:rsidR="00B13550" w:rsidRPr="00B13550" w:rsidRDefault="00B13550" w:rsidP="007321B0">
      <w:pPr>
        <w:pStyle w:val="B1"/>
        <w:ind w:firstLine="0"/>
      </w:pPr>
      <w:r w:rsidRPr="00B13550">
        <w:t>Correlation between bullet (1) and (2) will result in a correlation peak. The meaning of the correlation peak is approximately the "impulse response" of the TX filter.</w:t>
      </w:r>
    </w:p>
    <w:p w14:paraId="37C9B594" w14:textId="77777777" w:rsidR="00B13550" w:rsidRPr="00B13550" w:rsidRDefault="00B13550" w:rsidP="007321B0">
      <w:pPr>
        <w:pStyle w:val="B1"/>
      </w:pPr>
      <w:r w:rsidRPr="00B13550">
        <w:t>3.</w:t>
      </w:r>
      <w:r w:rsidRPr="00B13550">
        <w:tab/>
        <w:t>The meaning of "impulse response" assumes that the autocorrelation of the ideal signal</w:t>
      </w:r>
      <w:r w:rsidRPr="00B1355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rPr>
          <w:noProof/>
        </w:rPr>
        <w:t xml:space="preserve"> </w:t>
      </w:r>
      <w:r w:rsidRPr="00B13550">
        <w:t>and the data in the measured signal is 0. The correlation peak, (the highest, or in case of more than one highest, the earliest) indicates the timing in the measured signal.</w:t>
      </w:r>
    </w:p>
    <w:p w14:paraId="5047C0A9" w14:textId="77777777" w:rsidR="00B13550" w:rsidRPr="00B13550" w:rsidRDefault="00B13550" w:rsidP="00B13550">
      <w:pPr>
        <w:rPr>
          <w:rFonts w:eastAsia="DengXian"/>
          <w:noProof/>
        </w:rPr>
      </w:pPr>
      <w:r w:rsidRPr="00B13550">
        <w:rPr>
          <w:rFonts w:eastAsia="DengXian"/>
          <w:noProof/>
        </w:rPr>
        <w:t xml:space="preserve">The number of samples used for FFT is reduced compared to </w:t>
      </w:r>
      <m:oMath>
        <m:sSup>
          <m:sSupPr>
            <m:ctrlPr>
              <w:rPr>
                <w:rFonts w:ascii="Cambria Math" w:eastAsia="DengXian" w:hAnsi="Cambria Math"/>
                <w:i/>
                <w:noProof/>
              </w:rPr>
            </m:ctrlPr>
          </m:sSupPr>
          <m:e>
            <m:r>
              <w:rPr>
                <w:rFonts w:ascii="Cambria Math" w:eastAsia="DengXian" w:hAnsi="Cambria Math"/>
                <w:noProof/>
              </w:rPr>
              <m:t>z</m:t>
            </m:r>
          </m:e>
          <m:sup>
            <m:r>
              <w:rPr>
                <w:rFonts w:ascii="Cambria Math" w:eastAsia="DengXian" w:hAnsi="Cambria Math"/>
                <w:noProof/>
              </w:rPr>
              <m:t>0</m:t>
            </m:r>
          </m:sup>
        </m:sSup>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This subset of  samples is called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w:t>
      </w:r>
    </w:p>
    <w:p w14:paraId="6BB701B0" w14:textId="77777777" w:rsidR="00B13550" w:rsidRPr="00B13550" w:rsidRDefault="00B13550" w:rsidP="00B13550">
      <w:pPr>
        <w:rPr>
          <w:rFonts w:eastAsia="DengXian"/>
        </w:rPr>
      </w:pPr>
      <w:r w:rsidRPr="00B13550">
        <w:rPr>
          <w:rFonts w:eastAsia="DengXian"/>
        </w:rPr>
        <w:t>From the acquired samples one timing can be derived.</w:t>
      </w:r>
    </w:p>
    <w:p w14:paraId="66C8A529" w14:textId="77777777" w:rsidR="00B13550" w:rsidRPr="00B13550" w:rsidRDefault="00B13550" w:rsidP="00B13550">
      <w:pPr>
        <w:rPr>
          <w:rFonts w:eastAsia="DengXian"/>
        </w:rPr>
      </w:pPr>
      <w:r w:rsidRPr="00B13550">
        <w:rPr>
          <w:rFonts w:eastAsia="DengXian"/>
        </w:rPr>
        <w:t xml:space="preserve">The timing of the centre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is determined according to the cyclic prefix length of the OFDM symbols. For normal CP, there are two values for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in a 1 ms period:</w:t>
      </w:r>
    </w:p>
    <w:p w14:paraId="3A750936"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length of cylic prefix / 2,</w:t>
      </w:r>
    </w:p>
    <w:p w14:paraId="36EF2500"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w:t>
      </w:r>
      <w:r w:rsidRPr="00B13550">
        <w:rPr>
          <w:rFonts w:eastAsia="Yu Mincho"/>
        </w:rPr>
        <w:t>Longer CP length</w:t>
      </w:r>
      <w:r w:rsidRPr="00B13550">
        <w:t xml:space="preserve"> - length of cylic prefix / 2,</w:t>
      </w:r>
    </w:p>
    <w:p w14:paraId="0F6B3650" w14:textId="77777777" w:rsidR="00B13550" w:rsidRPr="00B13550" w:rsidRDefault="00B13550" w:rsidP="00B13550">
      <w:pPr>
        <w:rPr>
          <w:rFonts w:eastAsia="DengXian"/>
        </w:rPr>
      </w:pPr>
      <w:r w:rsidRPr="00B13550">
        <w:rPr>
          <w:rFonts w:eastAsia="DengXian"/>
        </w:rPr>
        <w:lastRenderedPageBreak/>
        <w:t>Where the length of cyclic prefix is obtained from table 6.5.3.5-2 for 15 kHz SCS, table 6.5.3.5-3 for 30 kHz SCS and table 6.5.3.5-4 for 60 kHz SCS, and the longer CP length is obtained from table H.2.4-1.</w:t>
      </w:r>
    </w:p>
    <w:p w14:paraId="1F0F4F37" w14:textId="77777777" w:rsidR="00B13550" w:rsidRPr="00B13550" w:rsidRDefault="00B13550" w:rsidP="00B13550">
      <w:pPr>
        <w:rPr>
          <w:rFonts w:eastAsia="DengXian"/>
        </w:rPr>
      </w:pPr>
      <w:r w:rsidRPr="00B13550">
        <w:rPr>
          <w:rFonts w:eastAsia="DengXian"/>
        </w:rPr>
        <w:t>As per the example values:</w:t>
      </w:r>
    </w:p>
    <w:p w14:paraId="295EB4A4"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144</w:t>
      </w:r>
      <w:r w:rsidRPr="00B13550">
        <w:rPr>
          <w:noProof/>
        </w:rPr>
        <w:t xml:space="preserve"> within the CP of length 288 for OFDM symbols 1 to 13 of a slot,</w:t>
      </w:r>
    </w:p>
    <w:p w14:paraId="3144D23E"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208</w:t>
      </w:r>
      <w:r w:rsidRPr="00B13550">
        <w:rPr>
          <w:noProof/>
        </w:rPr>
        <w:t>= 352 - 144) within the CP of length 352 for OFDM symbol 0 of a slot.</w:t>
      </w:r>
    </w:p>
    <w:p w14:paraId="3842661F" w14:textId="77777777" w:rsidR="00B13550" w:rsidRPr="00B13550" w:rsidRDefault="00B13550" w:rsidP="00D62357">
      <w:pPr>
        <w:pStyle w:val="Heading1"/>
      </w:pPr>
      <w:bookmarkStart w:id="44010" w:name="_Toc21100297"/>
      <w:bookmarkStart w:id="44011" w:name="_Toc29810095"/>
      <w:bookmarkStart w:id="44012" w:name="_Toc36645489"/>
      <w:bookmarkStart w:id="44013" w:name="_Toc37272543"/>
      <w:bookmarkStart w:id="44014" w:name="_Toc45884790"/>
      <w:bookmarkStart w:id="44015" w:name="_Toc53182825"/>
      <w:bookmarkStart w:id="44016" w:name="_Toc58860612"/>
      <w:bookmarkStart w:id="44017" w:name="_Toc61182729"/>
      <w:bookmarkStart w:id="44018" w:name="_Toc66782722"/>
      <w:bookmarkStart w:id="44019" w:name="_Toc74967956"/>
      <w:bookmarkStart w:id="44020" w:name="_Toc76545407"/>
      <w:bookmarkStart w:id="44021" w:name="_Toc82598791"/>
      <w:bookmarkStart w:id="44022" w:name="_Toc89954439"/>
      <w:bookmarkStart w:id="44023" w:name="_Toc98774534"/>
      <w:bookmarkStart w:id="44024" w:name="_Toc106200514"/>
      <w:bookmarkStart w:id="44025" w:name="_Toc121754550"/>
      <w:bookmarkStart w:id="44026" w:name="_Toc121755220"/>
      <w:bookmarkStart w:id="44027" w:name="_Toc129109165"/>
      <w:bookmarkStart w:id="44028" w:name="_Toc129109830"/>
      <w:bookmarkStart w:id="44029" w:name="_Toc129110518"/>
      <w:bookmarkStart w:id="44030" w:name="_Toc130389638"/>
      <w:bookmarkStart w:id="44031" w:name="_Toc130390711"/>
      <w:bookmarkStart w:id="44032" w:name="_Toc130391399"/>
      <w:bookmarkStart w:id="44033" w:name="_Toc131625163"/>
      <w:bookmarkStart w:id="44034" w:name="_Toc137476596"/>
      <w:bookmarkStart w:id="44035" w:name="_Toc138873251"/>
      <w:bookmarkStart w:id="44036" w:name="_Toc138874837"/>
      <w:bookmarkStart w:id="44037" w:name="_Toc145525436"/>
      <w:bookmarkStart w:id="44038" w:name="_Toc153560561"/>
      <w:bookmarkStart w:id="44039" w:name="_Toc161647861"/>
      <w:bookmarkStart w:id="44040" w:name="_Toc169533481"/>
      <w:bookmarkStart w:id="44041" w:name="_Toc171520084"/>
      <w:bookmarkStart w:id="44042" w:name="_Toc176539821"/>
      <w:bookmarkStart w:id="44043" w:name="_Toc192247133"/>
      <w:r w:rsidRPr="00B13550">
        <w:t>H.5</w:t>
      </w:r>
      <w:r w:rsidRPr="00B13550">
        <w:tab/>
        <w:t>Resource element TX power</w:t>
      </w:r>
      <w:bookmarkEnd w:id="44010"/>
      <w:bookmarkEnd w:id="44011"/>
      <w:bookmarkEnd w:id="44012"/>
      <w:bookmarkEnd w:id="44013"/>
      <w:bookmarkEnd w:id="44014"/>
      <w:bookmarkEnd w:id="44015"/>
      <w:bookmarkEnd w:id="44016"/>
      <w:bookmarkEnd w:id="44017"/>
      <w:bookmarkEnd w:id="44018"/>
      <w:bookmarkEnd w:id="44019"/>
      <w:bookmarkEnd w:id="44020"/>
      <w:bookmarkEnd w:id="44021"/>
      <w:bookmarkEnd w:id="44022"/>
      <w:bookmarkEnd w:id="44023"/>
      <w:bookmarkEnd w:id="44024"/>
      <w:bookmarkEnd w:id="44025"/>
      <w:bookmarkEnd w:id="44026"/>
      <w:bookmarkEnd w:id="44027"/>
      <w:bookmarkEnd w:id="44028"/>
      <w:bookmarkEnd w:id="44029"/>
      <w:bookmarkEnd w:id="44030"/>
      <w:bookmarkEnd w:id="44031"/>
      <w:bookmarkEnd w:id="44032"/>
      <w:bookmarkEnd w:id="44033"/>
      <w:bookmarkEnd w:id="44034"/>
      <w:bookmarkEnd w:id="44035"/>
      <w:bookmarkEnd w:id="44036"/>
      <w:bookmarkEnd w:id="44037"/>
      <w:bookmarkEnd w:id="44038"/>
      <w:bookmarkEnd w:id="44039"/>
      <w:bookmarkEnd w:id="44040"/>
      <w:bookmarkEnd w:id="44041"/>
      <w:bookmarkEnd w:id="44042"/>
      <w:bookmarkEnd w:id="44043"/>
    </w:p>
    <w:p w14:paraId="665485AE" w14:textId="77777777" w:rsidR="00B13550" w:rsidRPr="00B13550" w:rsidRDefault="00B13550" w:rsidP="00B13550">
      <w:pPr>
        <w:rPr>
          <w:rFonts w:eastAsia="DengXian"/>
        </w:rPr>
      </w:pPr>
      <w:r w:rsidRPr="00B13550">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DengXian"/>
          <w:noProof/>
        </w:rPr>
        <w:t xml:space="preserve"> with the FFT window timing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DengXian"/>
        </w:rPr>
        <w:t>. The RE TX power (RETP) is then defined as:</w:t>
      </w:r>
    </w:p>
    <w:p w14:paraId="53995CEB" w14:textId="77777777" w:rsidR="00B13550" w:rsidRPr="00B13550" w:rsidRDefault="00B13550" w:rsidP="00C76F5F">
      <w:pPr>
        <w:pStyle w:val="EQ"/>
      </w:pPr>
      <m:oMathPara>
        <m:oMath>
          <m:r>
            <w:rPr>
              <w:rFonts w:ascii="Cambria Math" w:hAnsi="Cambria Math"/>
            </w:rPr>
            <m:t>RETP</m:t>
          </m:r>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w:rPr>
                      <w:rFonts w:ascii="Cambria Math" w:hAnsi="Cambria Math"/>
                    </w:rPr>
                    <m:t>Z</m:t>
                  </m:r>
                  <m:r>
                    <m:rPr>
                      <m:sty m:val="p"/>
                    </m:rPr>
                    <w:rPr>
                      <w:rFonts w:ascii="Cambria Math" w:hAnsi="Cambria Math" w:hint="eastAsia"/>
                    </w:rPr>
                    <m:t>'</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f</m:t>
                      </m:r>
                    </m:e>
                  </m:d>
                </m:e>
              </m:d>
            </m:e>
            <m:sup>
              <m:r>
                <m:rPr>
                  <m:sty m:val="p"/>
                </m:rPr>
                <w:rPr>
                  <w:rFonts w:ascii="Cambria Math" w:hAnsi="Cambria Math"/>
                </w:rPr>
                <m:t>2</m:t>
              </m:r>
            </m:sup>
          </m:sSup>
          <m:r>
            <m:rPr>
              <m:sty m:val="p"/>
            </m:rPr>
            <w:rPr>
              <w:rFonts w:ascii="Cambria Math" w:hAnsi="Cambria Math"/>
            </w:rPr>
            <m:t>SCS</m:t>
          </m:r>
        </m:oMath>
      </m:oMathPara>
    </w:p>
    <w:p w14:paraId="3D8E951D" w14:textId="77777777" w:rsidR="00B13550" w:rsidRPr="00B13550" w:rsidRDefault="00B13550" w:rsidP="00B13550">
      <w:pPr>
        <w:rPr>
          <w:rFonts w:eastAsia="DengXian"/>
        </w:rPr>
      </w:pPr>
      <w:r w:rsidRPr="00B13550">
        <w:rPr>
          <w:rFonts w:eastAsia="DengXian"/>
        </w:rPr>
        <w:t>Where SCS is the subcarrier spacing in Hz.</w:t>
      </w:r>
    </w:p>
    <w:p w14:paraId="21FB4909" w14:textId="77777777" w:rsidR="00B13550" w:rsidRPr="00B13550" w:rsidRDefault="00B13550" w:rsidP="00B13550">
      <w:pPr>
        <w:rPr>
          <w:rFonts w:eastAsia="Osaka"/>
        </w:rPr>
      </w:pPr>
      <w:r w:rsidRPr="00B13550">
        <w:rPr>
          <w:rFonts w:eastAsia="Osaka"/>
        </w:rPr>
        <w:t>From RETP the OFDM Symbol TX power (OSTP) is derived as follows:</w:t>
      </w:r>
    </w:p>
    <w:p w14:paraId="402DAD65" w14:textId="77777777" w:rsidR="00B13550" w:rsidRPr="00B13550" w:rsidRDefault="00B13550" w:rsidP="00C76F5F">
      <w:pPr>
        <w:pStyle w:val="EQ"/>
      </w:pPr>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3361CE57" w14:textId="77777777" w:rsidR="00B13550" w:rsidRPr="00B13550" w:rsidRDefault="00B13550" w:rsidP="00B13550">
      <w:pPr>
        <w:rPr>
          <w:rFonts w:eastAsia="Osaka"/>
        </w:rPr>
      </w:pPr>
      <w:r w:rsidRPr="00B13550">
        <w:rPr>
          <w:rFonts w:eastAsia="DengXian"/>
        </w:rPr>
        <w:t>Where the su</w:t>
      </w:r>
      <w:r w:rsidRPr="00B13550">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B13550">
        <w:rPr>
          <w:rFonts w:eastAsia="Osaka"/>
        </w:rPr>
        <w:t xml:space="preserve"> RETP values of all </w:t>
      </w:r>
      <w:r w:rsidRPr="00B13550">
        <w:rPr>
          <w:rFonts w:eastAsia="DengXian"/>
          <w:i/>
        </w:rPr>
        <w:t>N</w:t>
      </w:r>
      <w:r w:rsidRPr="00B13550">
        <w:rPr>
          <w:rFonts w:eastAsia="DengXian"/>
          <w:i/>
          <w:vertAlign w:val="subscript"/>
        </w:rPr>
        <w:t>sym</w:t>
      </w:r>
      <w:r w:rsidRPr="00B13550">
        <w:rPr>
          <w:rFonts w:eastAsia="Osaka"/>
        </w:rPr>
        <w:t xml:space="preserve"> OFDM symbols that carry PDSCH and not containing PDCCH, RS or SSB within a slot. </w:t>
      </w:r>
    </w:p>
    <w:p w14:paraId="4A35A07E" w14:textId="77777777" w:rsidR="00B13550" w:rsidRPr="00B13550" w:rsidRDefault="00B13550" w:rsidP="00B13550">
      <w:pPr>
        <w:rPr>
          <w:rFonts w:eastAsia="DengXian"/>
        </w:rPr>
      </w:pPr>
      <w:r w:rsidRPr="00B13550">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sidDel="0027416E">
        <w:rPr>
          <w:rFonts w:eastAsia="Osaka"/>
        </w:rPr>
        <w:t xml:space="preserve"> </w:t>
      </w:r>
      <w:r w:rsidRPr="00B13550">
        <w:rPr>
          <w:rFonts w:eastAsia="Osaka"/>
        </w:rPr>
        <w:t xml:space="preserve">for FDD. </w:t>
      </w:r>
    </w:p>
    <w:p w14:paraId="065AE728" w14:textId="77777777" w:rsidR="00B13550" w:rsidRPr="00B13550" w:rsidRDefault="00B13550" w:rsidP="00B13550">
      <w:pPr>
        <w:rPr>
          <w:rFonts w:eastAsia="DengXian"/>
        </w:rPr>
      </w:pPr>
      <w:r w:rsidRPr="00B13550">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B13550">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B13550">
        <w:rPr>
          <w:rFonts w:eastAsia="Osaka"/>
        </w:rPr>
        <w:t>.</w:t>
      </w:r>
    </w:p>
    <w:p w14:paraId="686293CA" w14:textId="77777777" w:rsidR="00B13550" w:rsidRPr="00B13550" w:rsidRDefault="00B13550" w:rsidP="00C95ACB">
      <w:pPr>
        <w:pStyle w:val="Heading1"/>
      </w:pPr>
      <w:bookmarkStart w:id="44044" w:name="_Toc21100298"/>
      <w:bookmarkStart w:id="44045" w:name="_Toc29810096"/>
      <w:bookmarkStart w:id="44046" w:name="_Toc36645490"/>
      <w:bookmarkStart w:id="44047" w:name="_Toc37272544"/>
      <w:bookmarkStart w:id="44048" w:name="_Toc45884791"/>
      <w:bookmarkStart w:id="44049" w:name="_Toc53182826"/>
      <w:bookmarkStart w:id="44050" w:name="_Toc58860613"/>
      <w:bookmarkStart w:id="44051" w:name="_Toc61182730"/>
      <w:bookmarkStart w:id="44052" w:name="_Toc66782723"/>
      <w:bookmarkStart w:id="44053" w:name="_Toc74967957"/>
      <w:bookmarkStart w:id="44054" w:name="_Toc76545408"/>
      <w:bookmarkStart w:id="44055" w:name="_Toc82598792"/>
      <w:bookmarkStart w:id="44056" w:name="_Toc89954440"/>
      <w:bookmarkStart w:id="44057" w:name="_Toc98774535"/>
      <w:bookmarkStart w:id="44058" w:name="_Toc106200515"/>
      <w:bookmarkStart w:id="44059" w:name="_Toc121755221"/>
      <w:bookmarkStart w:id="44060" w:name="_Toc129109166"/>
      <w:bookmarkStart w:id="44061" w:name="_Toc129109831"/>
      <w:bookmarkStart w:id="44062" w:name="_Toc129110519"/>
      <w:bookmarkStart w:id="44063" w:name="_Toc130389639"/>
      <w:bookmarkStart w:id="44064" w:name="_Toc130390712"/>
      <w:bookmarkStart w:id="44065" w:name="_Toc130391400"/>
      <w:bookmarkStart w:id="44066" w:name="_Toc131625164"/>
      <w:bookmarkStart w:id="44067" w:name="_Toc137476597"/>
      <w:bookmarkStart w:id="44068" w:name="_Toc138873252"/>
      <w:bookmarkStart w:id="44069" w:name="_Toc138874838"/>
      <w:bookmarkStart w:id="44070" w:name="_Toc145525437"/>
      <w:bookmarkStart w:id="44071" w:name="_Toc153560562"/>
      <w:bookmarkStart w:id="44072" w:name="_Toc161647862"/>
      <w:bookmarkStart w:id="44073" w:name="_Toc169533482"/>
      <w:bookmarkStart w:id="44074" w:name="_Toc171520085"/>
      <w:bookmarkStart w:id="44075" w:name="_Toc176539822"/>
      <w:bookmarkStart w:id="44076" w:name="_Toc192247134"/>
      <w:r w:rsidRPr="00B13550">
        <w:t>H.6</w:t>
      </w:r>
      <w:r w:rsidRPr="00B13550">
        <w:tab/>
        <w:t>Post-FFT equalisation</w:t>
      </w:r>
      <w:bookmarkEnd w:id="44044"/>
      <w:bookmarkEnd w:id="44045"/>
      <w:bookmarkEnd w:id="44046"/>
      <w:bookmarkEnd w:id="44047"/>
      <w:bookmarkEnd w:id="44048"/>
      <w:bookmarkEnd w:id="44049"/>
      <w:bookmarkEnd w:id="44050"/>
      <w:bookmarkEnd w:id="44051"/>
      <w:bookmarkEnd w:id="44052"/>
      <w:bookmarkEnd w:id="44053"/>
      <w:bookmarkEnd w:id="44054"/>
      <w:bookmarkEnd w:id="44055"/>
      <w:bookmarkEnd w:id="44056"/>
      <w:bookmarkEnd w:id="44057"/>
      <w:bookmarkEnd w:id="44058"/>
      <w:bookmarkEnd w:id="44059"/>
      <w:bookmarkEnd w:id="44060"/>
      <w:bookmarkEnd w:id="44061"/>
      <w:bookmarkEnd w:id="44062"/>
      <w:bookmarkEnd w:id="44063"/>
      <w:bookmarkEnd w:id="44064"/>
      <w:bookmarkEnd w:id="44065"/>
      <w:bookmarkEnd w:id="44066"/>
      <w:bookmarkEnd w:id="44067"/>
      <w:bookmarkEnd w:id="44068"/>
      <w:bookmarkEnd w:id="44069"/>
      <w:bookmarkEnd w:id="44070"/>
      <w:bookmarkEnd w:id="44071"/>
      <w:bookmarkEnd w:id="44072"/>
      <w:bookmarkEnd w:id="44073"/>
      <w:bookmarkEnd w:id="44074"/>
      <w:bookmarkEnd w:id="44075"/>
      <w:bookmarkEnd w:id="44076"/>
    </w:p>
    <w:p w14:paraId="28CC974F" w14:textId="77777777" w:rsidR="00B13550" w:rsidRPr="00B13550" w:rsidRDefault="00B13550" w:rsidP="00B13550">
      <w:pPr>
        <w:tabs>
          <w:tab w:val="left" w:pos="540"/>
        </w:tabs>
        <w:rPr>
          <w:rFonts w:eastAsia="DengXian"/>
          <w:lang w:eastAsia="ko-KR"/>
        </w:rPr>
      </w:pPr>
      <w:r w:rsidRPr="00B13550">
        <w:rPr>
          <w:rFonts w:eastAsia="DengXian"/>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w:t>
      </w:r>
      <w:r w:rsidRPr="00B13550">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Osaka"/>
        </w:rPr>
        <w:t>,</w:t>
      </w:r>
      <w:r w:rsidRPr="00B13550">
        <w:rPr>
          <w:rFonts w:eastAsia="DengXian"/>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in the time axis </w:t>
      </w:r>
      <w:r w:rsidRPr="00B13550">
        <w:rPr>
          <w:rFonts w:eastAsia="DengXian"/>
          <w:i/>
          <w:lang w:eastAsia="ko-KR"/>
        </w:rPr>
        <w:t>t</w:t>
      </w:r>
      <w:r w:rsidRPr="00B13550">
        <w:rPr>
          <w:rFonts w:eastAsia="DengXian"/>
          <w:lang w:eastAsia="ko-KR"/>
        </w:rPr>
        <w:t xml:space="preserve"> by </w:t>
      </w:r>
      <w:r w:rsidRPr="00B13550">
        <w:rPr>
          <w:rFonts w:eastAsia="DengXian"/>
          <w:i/>
          <w:lang w:eastAsia="ko-KR"/>
        </w:rPr>
        <w:t>FFT size</w:t>
      </w:r>
      <w:r w:rsidRPr="00B13550">
        <w:rPr>
          <w:rFonts w:eastAsia="DengXian"/>
          <w:lang w:eastAsia="ko-KR"/>
        </w:rPr>
        <w:t xml:space="preserve"> in the frequency axis </w:t>
      </w:r>
      <w:r w:rsidRPr="00B13550">
        <w:rPr>
          <w:rFonts w:eastAsia="DengXian"/>
          <w:i/>
          <w:lang w:eastAsia="ko-KR"/>
        </w:rPr>
        <w:t>f</w:t>
      </w:r>
      <w:r w:rsidRPr="00B13550">
        <w:rPr>
          <w:rFonts w:eastAsia="DengXian"/>
          <w:lang w:eastAsia="ko-KR"/>
        </w:rPr>
        <w:t>.</w:t>
      </w:r>
    </w:p>
    <w:p w14:paraId="4BD56CE4" w14:textId="77777777" w:rsidR="00B13550" w:rsidRPr="00B13550" w:rsidRDefault="00B13550" w:rsidP="00B13550">
      <w:pPr>
        <w:tabs>
          <w:tab w:val="left" w:pos="540"/>
        </w:tabs>
        <w:rPr>
          <w:rFonts w:eastAsia="DengXian"/>
          <w:lang w:eastAsia="ko-KR"/>
        </w:rPr>
      </w:pPr>
      <w:r w:rsidRPr="00B13550">
        <w:rPr>
          <w:rFonts w:eastAsia="DengXian"/>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DengXian"/>
          <w:lang w:eastAsia="ko-KR"/>
        </w:rPr>
        <w:t>. The result is an array of samples, 280 in the time axis by 4096 in the frequency axis.</w:t>
      </w:r>
    </w:p>
    <w:p w14:paraId="55BF53B3" w14:textId="77777777" w:rsidR="00B13550" w:rsidRPr="00B13550" w:rsidRDefault="00B13550" w:rsidP="00B13550">
      <w:pPr>
        <w:tabs>
          <w:tab w:val="left" w:pos="540"/>
        </w:tabs>
        <w:rPr>
          <w:rFonts w:eastAsia="DengXian"/>
          <w:lang w:eastAsia="ko-KR"/>
        </w:rPr>
      </w:pPr>
      <w:r w:rsidRPr="00B13550">
        <w:rPr>
          <w:rFonts w:eastAsia="DengXian"/>
          <w:lang w:eastAsia="ko-KR"/>
        </w:rPr>
        <w:t>The</w:t>
      </w:r>
      <w:r w:rsidRPr="00B13550">
        <w:rPr>
          <w:rFonts w:eastAsia="SimSun"/>
          <w:lang w:eastAsia="ko-KR"/>
        </w:rPr>
        <w:t xml:space="preserve"> </w:t>
      </w:r>
      <w:r w:rsidRPr="00B13550" w:rsidDel="001A020D">
        <w:rPr>
          <w:rFonts w:eastAsia="SimSun"/>
          <w:lang w:eastAsia="ko-KR"/>
        </w:rPr>
        <w:t>equalizer coefficients</w:t>
      </w:r>
      <w:r w:rsidRPr="00B13550">
        <w:rPr>
          <w:rFonts w:eastAsia="DengXian"/>
          <w:lang w:eastAsia="ko-KR"/>
        </w:rPr>
        <w:t xml:space="preserve"> </w:t>
      </w:r>
      <m:oMath>
        <m:acc>
          <m:accPr>
            <m:chr m:val="̃"/>
            <m:ctrlPr>
              <w:rPr>
                <w:rFonts w:ascii="Cambria Math" w:eastAsia="DengXian" w:hAnsi="Cambria Math"/>
                <w:i/>
                <w:lang w:eastAsia="ko-KR"/>
              </w:rPr>
            </m:ctrlPr>
          </m:accPr>
          <m:e>
            <m:r>
              <w:rPr>
                <w:rFonts w:ascii="Cambria Math" w:eastAsia="DengXian" w:hAnsi="Cambria Math"/>
                <w:lang w:eastAsia="ko-KR"/>
              </w:rPr>
              <m:t>a</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lang w:eastAsia="ko-KR"/>
        </w:rPr>
        <w:t xml:space="preserve"> and </w:t>
      </w:r>
      <m:oMath>
        <m:acc>
          <m:accPr>
            <m:chr m:val="̃"/>
            <m:ctrlPr>
              <w:rPr>
                <w:rFonts w:ascii="Cambria Math" w:eastAsia="DengXian" w:hAnsi="Cambria Math"/>
                <w:i/>
                <w:lang w:eastAsia="ko-KR"/>
              </w:rPr>
            </m:ctrlPr>
          </m:accPr>
          <m:e>
            <m:r>
              <w:rPr>
                <w:rFonts w:ascii="Cambria Math" w:eastAsia="DengXian" w:hAnsi="Cambria Math"/>
                <w:lang w:eastAsia="ko-KR"/>
              </w:rPr>
              <m:t>φ</m:t>
            </m:r>
          </m:e>
        </m:acc>
        <m:d>
          <m:dPr>
            <m:ctrlPr>
              <w:rPr>
                <w:rFonts w:ascii="Cambria Math" w:eastAsia="DengXian" w:hAnsi="Cambria Math"/>
                <w:i/>
                <w:lang w:eastAsia="ko-KR"/>
              </w:rPr>
            </m:ctrlPr>
          </m:dPr>
          <m:e>
            <m:r>
              <w:rPr>
                <w:rFonts w:ascii="Cambria Math" w:eastAsia="DengXian" w:hAnsi="Cambria Math"/>
                <w:lang w:eastAsia="ko-KR"/>
              </w:rPr>
              <m:t>f</m:t>
            </m:r>
          </m:e>
        </m:d>
        <m:r>
          <w:rPr>
            <w:rFonts w:ascii="Cambria Math" w:eastAsia="DengXian" w:hAnsi="Cambria Math"/>
            <w:lang w:eastAsia="ko-KR"/>
          </w:rPr>
          <m:t xml:space="preserve"> </m:t>
        </m:r>
      </m:oMath>
      <w:r w:rsidRPr="00B13550">
        <w:rPr>
          <w:rFonts w:eastAsia="DengXian"/>
          <w:lang w:eastAsia="ko-KR"/>
        </w:rPr>
        <w:t>are determined as follows:</w:t>
      </w:r>
    </w:p>
    <w:p w14:paraId="27FAD0F2" w14:textId="77777777" w:rsidR="00B13550" w:rsidRPr="00B13550" w:rsidRDefault="00B13550" w:rsidP="00C76F5F">
      <w:pPr>
        <w:pStyle w:val="B1"/>
      </w:pPr>
      <w:r w:rsidRPr="00B13550">
        <w:t>1.</w:t>
      </w:r>
      <w:r w:rsidRPr="00B13550">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B13550">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B13550">
        <w:t xml:space="preserve"> for each demodulation reference signal, over 10 ms measurement interval. This process creates a set of complex ratios:</w:t>
      </w:r>
    </w:p>
    <w:p w14:paraId="5C2EA25D" w14:textId="77777777" w:rsidR="00B13550" w:rsidRPr="00B13550" w:rsidRDefault="00B13550" w:rsidP="00C76F5F">
      <w:pPr>
        <w:pStyle w:val="EQ"/>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0417AA72" w14:textId="77777777" w:rsidR="00B13550" w:rsidRPr="00B13550" w:rsidRDefault="00B13550" w:rsidP="00C76F5F">
      <w:pPr>
        <w:pStyle w:val="B1"/>
      </w:pPr>
      <w:r w:rsidRPr="00B13550">
        <w:t>2.</w:t>
      </w:r>
      <w:r w:rsidRPr="00B13550">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B13550">
        <w:t xml:space="preserve"> an unwrap operation must be performed according to the following definition: </w:t>
      </w:r>
    </w:p>
    <w:p w14:paraId="1AF29708" w14:textId="77777777" w:rsidR="00B13550" w:rsidRPr="00B13550" w:rsidRDefault="00B13550" w:rsidP="006911CC">
      <w:pPr>
        <w:pStyle w:val="B2"/>
      </w:pPr>
      <w:r w:rsidRPr="00B13550">
        <w:t>-</w:t>
      </w:r>
      <w:r w:rsidRPr="00B13550">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B13550">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B13550">
        <w:t xml:space="preserve"> are greater than or equal to the jump tolerance of π radians.</w:t>
      </w:r>
    </w:p>
    <w:p w14:paraId="6798C98C" w14:textId="77777777" w:rsidR="00B13550" w:rsidRPr="00B13550" w:rsidRDefault="00B13550" w:rsidP="006911CC">
      <w:pPr>
        <w:pStyle w:val="B2"/>
      </w:pPr>
      <w:r w:rsidRPr="00B13550">
        <w:t>-</w:t>
      </w:r>
      <w:r w:rsidRPr="00B13550">
        <w:tab/>
        <w:t>This process creates an average amplitude and phase for each demodulation reference signal subcarrier (i.e. every second subcarrier).</w:t>
      </w:r>
    </w:p>
    <w:p w14:paraId="6B78F02D" w14:textId="77777777" w:rsidR="00B13550" w:rsidRPr="00B13550" w:rsidRDefault="00B13550" w:rsidP="00C76F5F">
      <w:pPr>
        <w:pStyle w:val="EQ"/>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19A2D2E7" w14:textId="77777777" w:rsidR="00B13550" w:rsidRPr="00B13550" w:rsidRDefault="00B13550" w:rsidP="00B13550">
      <w:pPr>
        <w:ind w:left="360"/>
        <w:rPr>
          <w:rFonts w:eastAsia="DengXian"/>
        </w:rPr>
      </w:pPr>
      <w:r w:rsidRPr="00B13550">
        <w:rPr>
          <w:rFonts w:eastAsia="DengXian"/>
        </w:rPr>
        <w:lastRenderedPageBreak/>
        <w:t>and</w:t>
      </w:r>
    </w:p>
    <w:p w14:paraId="1681B89E" w14:textId="77777777" w:rsidR="00B13550" w:rsidRPr="00B13550" w:rsidRDefault="00B13550" w:rsidP="00C76F5F">
      <w:pPr>
        <w:pStyle w:val="EQ"/>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099450EE" w14:textId="77777777" w:rsidR="00B13550" w:rsidRPr="00B13550" w:rsidRDefault="00B13550" w:rsidP="00B13550">
      <w:pPr>
        <w:ind w:left="284" w:firstLine="1"/>
        <w:rPr>
          <w:rFonts w:eastAsia="DengXian"/>
          <w:lang w:eastAsia="ko-KR"/>
        </w:rPr>
      </w:pPr>
      <w:r w:rsidRPr="00B13550">
        <w:rPr>
          <w:rFonts w:eastAsia="DengXian"/>
          <w:lang w:eastAsia="ko-KR"/>
        </w:rPr>
        <w:t xml:space="preserve">Where </w:t>
      </w:r>
      <w:r w:rsidRPr="00B13550">
        <w:rPr>
          <w:rFonts w:ascii="Times New Roman Italic" w:eastAsia="DengXian" w:hAnsi="Times New Roman Italic"/>
          <w:i/>
          <w:lang w:eastAsia="ko-KR"/>
        </w:rPr>
        <w:t>N</w:t>
      </w:r>
      <w:r w:rsidRPr="00B13550">
        <w:rPr>
          <w:rFonts w:eastAsia="DengXian"/>
          <w:i/>
          <w:lang w:eastAsia="ko-KR"/>
        </w:rPr>
        <w:t xml:space="preserve"> </w:t>
      </w:r>
      <w:r w:rsidRPr="00B13550">
        <w:rPr>
          <w:rFonts w:eastAsia="DengXian"/>
          <w:lang w:eastAsia="ko-KR"/>
        </w:rPr>
        <w:t xml:space="preserve">is the number of demodulation reference signals time-domain locations </w:t>
      </w:r>
      <m:oMath>
        <m:sSub>
          <m:sSubPr>
            <m:ctrlPr>
              <w:rPr>
                <w:rFonts w:ascii="Cambria Math" w:eastAsia="DengXian" w:hAnsi="Cambria Math"/>
                <w:lang w:eastAsia="ko-KR"/>
              </w:rPr>
            </m:ctrlPr>
          </m:sSubPr>
          <m:e>
            <m:r>
              <w:rPr>
                <w:rFonts w:ascii="Cambria Math" w:eastAsia="DengXian" w:hAnsi="Cambria Math"/>
                <w:lang w:eastAsia="ko-KR"/>
              </w:rPr>
              <m:t>t</m:t>
            </m:r>
          </m:e>
          <m:sub>
            <m:r>
              <w:rPr>
                <w:rFonts w:ascii="Cambria Math" w:eastAsia="DengXian" w:hAnsi="Cambria Math"/>
                <w:lang w:eastAsia="ko-KR"/>
              </w:rPr>
              <m:t>i</m:t>
            </m:r>
          </m:sub>
        </m:sSub>
      </m:oMath>
      <w:r w:rsidRPr="00B13550">
        <w:rPr>
          <w:rFonts w:eastAsia="DengXian"/>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DengXian"/>
        </w:rPr>
        <w:t xml:space="preserve"> </w:t>
      </w:r>
      <w:r w:rsidRPr="00B13550">
        <w:rPr>
          <w:rFonts w:eastAsia="DengXian"/>
          <w:lang w:eastAsia="ko-KR"/>
        </w:rPr>
        <w:t>for each demodulation reference signal subcarrier</w:t>
      </w:r>
      <w:r w:rsidRPr="00B13550">
        <w:rPr>
          <w:rFonts w:eastAsia="DengXian"/>
          <w:i/>
          <w:lang w:eastAsia="ko-KR"/>
        </w:rPr>
        <w:t xml:space="preserve"> f</w:t>
      </w:r>
      <w:r w:rsidRPr="00B13550">
        <w:rPr>
          <w:rFonts w:eastAsia="DengXian"/>
          <w:lang w:eastAsia="ko-KR"/>
        </w:rPr>
        <w:t>.</w:t>
      </w:r>
    </w:p>
    <w:p w14:paraId="19F17189" w14:textId="77777777" w:rsidR="00B13550" w:rsidRPr="00B13550" w:rsidRDefault="00B13550" w:rsidP="00C76F5F">
      <w:pPr>
        <w:pStyle w:val="B1"/>
        <w:rPr>
          <w:rFonts w:eastAsia="DengXian"/>
        </w:rPr>
      </w:pPr>
      <w:r w:rsidRPr="00B13550">
        <w:t>3.</w:t>
      </w:r>
      <w:r w:rsidRPr="00B13550">
        <w:tab/>
        <w:t xml:space="preserve">The </w:t>
      </w:r>
      <w:r w:rsidRPr="00B13550" w:rsidDel="001A020D">
        <w:t>equalizer coefficients</w:t>
      </w:r>
      <w:r w:rsidRPr="00B13550">
        <w:t xml:space="preserve"> for amplitude and phase </w:t>
      </w:r>
      <m:oMath>
        <m:acc>
          <m:accPr>
            <m:ctrlPr>
              <w:rPr>
                <w:rFonts w:ascii="Cambria Math" w:eastAsia="DengXian" w:hAnsi="Cambria Math"/>
                <w:i/>
                <w:lang w:eastAsia="ko-KR"/>
              </w:rPr>
            </m:ctrlPr>
          </m:accPr>
          <m:e>
            <m:r>
              <w:rPr>
                <w:rFonts w:ascii="Cambria Math" w:eastAsia="DengXian" w:hAnsi="Cambria Math"/>
                <w:lang w:eastAsia="ko-KR"/>
              </w:rPr>
              <m:t>a</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rPr>
        <w:t xml:space="preserve"> and </w:t>
      </w:r>
      <m:oMath>
        <m:acc>
          <m:accPr>
            <m:ctrlPr>
              <w:rPr>
                <w:rFonts w:ascii="Cambria Math" w:eastAsia="DengXian" w:hAnsi="Cambria Math"/>
                <w:i/>
                <w:lang w:eastAsia="ko-KR"/>
              </w:rPr>
            </m:ctrlPr>
          </m:accPr>
          <m:e>
            <m:r>
              <w:rPr>
                <w:rFonts w:ascii="Cambria Math" w:eastAsia="DengXian" w:hAnsi="Cambria Math"/>
                <w:lang w:eastAsia="ko-KR"/>
              </w:rPr>
              <m:t>φ</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lang w:eastAsia="ko-KR"/>
        </w:rPr>
        <w:t xml:space="preserve"> </w:t>
      </w:r>
      <w:r w:rsidRPr="00B13550">
        <w:t xml:space="preserve">at the demodulation reference signal subcarriers </w:t>
      </w:r>
      <w:r w:rsidRPr="00B13550">
        <w:rPr>
          <w:rFonts w:eastAsia="DengXian"/>
        </w:rPr>
        <w:t>are obtained by computing the moving average</w:t>
      </w:r>
      <w:r w:rsidRPr="00B13550" w:rsidDel="001A020D">
        <w:t xml:space="preserve"> </w:t>
      </w:r>
      <w:r w:rsidRPr="00B13550">
        <w:t>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5E9D5BA6" w14:textId="77777777" w:rsidR="00B13550" w:rsidRPr="00B13550" w:rsidRDefault="00B13550" w:rsidP="00C76F5F">
      <w:pPr>
        <w:pStyle w:val="B1"/>
      </w:pPr>
      <w:r w:rsidRPr="00B13550">
        <w:t>4.</w:t>
      </w:r>
      <w:r w:rsidRPr="00B13550">
        <w:tab/>
        <w:t xml:space="preserve">Perform linear interpolation from the </w:t>
      </w:r>
      <w:r w:rsidRPr="00B13550" w:rsidDel="001A020D">
        <w:rPr>
          <w:rFonts w:eastAsia="SimSun"/>
        </w:rPr>
        <w:t>equalizer coefficients</w:t>
      </w:r>
      <w:r w:rsidRPr="00B13550"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B1355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B13550">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B13550">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B13550">
        <w:rPr>
          <w:lang w:eastAsia="ko-KR"/>
        </w:rPr>
        <w:t xml:space="preserve"> </w:t>
      </w:r>
      <w:r w:rsidRPr="00B13550">
        <w:t>for each subcarrier.</w:t>
      </w:r>
    </w:p>
    <w:p w14:paraId="55D1E910" w14:textId="77777777" w:rsidR="00B13550" w:rsidRPr="00B13550" w:rsidRDefault="00B13550" w:rsidP="00C76F5F">
      <w:pPr>
        <w:pStyle w:val="TH"/>
      </w:pPr>
      <w:r w:rsidRPr="00B13550">
        <w:object w:dxaOrig="9639" w:dyaOrig="7369" w14:anchorId="316DC9DA">
          <v:shape id="_x0000_i1075" type="#_x0000_t75" style="width:483pt;height:366pt" o:ole="">
            <v:imagedata r:id="rId116" o:title=""/>
          </v:shape>
          <o:OLEObject Type="Embed" ProgID="Word.Picture.8" ShapeID="_x0000_i1075" DrawAspect="Content" ObjectID="_1820576146" r:id="rId117"/>
        </w:object>
      </w:r>
    </w:p>
    <w:p w14:paraId="70E6EB05" w14:textId="77777777" w:rsidR="00B13550" w:rsidRPr="00B13550" w:rsidRDefault="00B13550" w:rsidP="00C76F5F">
      <w:pPr>
        <w:pStyle w:val="TF"/>
      </w:pPr>
      <w:r w:rsidRPr="00B13550">
        <w:t>Figure H.6-1: Reference subcarrier smoothing in the frequency domain</w:t>
      </w:r>
    </w:p>
    <w:p w14:paraId="65D30158" w14:textId="77777777" w:rsidR="00B13550" w:rsidRPr="00B13550" w:rsidRDefault="00B13550" w:rsidP="00D62357">
      <w:pPr>
        <w:pStyle w:val="Heading1"/>
      </w:pPr>
      <w:bookmarkStart w:id="44077" w:name="_Toc21100299"/>
      <w:bookmarkStart w:id="44078" w:name="_Toc29810097"/>
      <w:bookmarkStart w:id="44079" w:name="_Toc36645491"/>
      <w:bookmarkStart w:id="44080" w:name="_Toc37272545"/>
      <w:bookmarkStart w:id="44081" w:name="_Toc45884792"/>
      <w:bookmarkStart w:id="44082" w:name="_Toc53182827"/>
      <w:bookmarkStart w:id="44083" w:name="_Toc58860614"/>
      <w:bookmarkStart w:id="44084" w:name="_Toc61182731"/>
      <w:bookmarkStart w:id="44085" w:name="_Toc66782724"/>
      <w:bookmarkStart w:id="44086" w:name="_Toc74967958"/>
      <w:bookmarkStart w:id="44087" w:name="_Toc76545409"/>
      <w:bookmarkStart w:id="44088" w:name="_Toc82598793"/>
      <w:bookmarkStart w:id="44089" w:name="_Toc89954441"/>
      <w:bookmarkStart w:id="44090" w:name="_Toc98774536"/>
      <w:bookmarkStart w:id="44091" w:name="_Toc106200516"/>
      <w:bookmarkStart w:id="44092" w:name="_Toc121754551"/>
      <w:bookmarkStart w:id="44093" w:name="_Toc121755222"/>
      <w:bookmarkStart w:id="44094" w:name="_Toc129109167"/>
      <w:bookmarkStart w:id="44095" w:name="_Toc129109832"/>
      <w:bookmarkStart w:id="44096" w:name="_Toc129110520"/>
      <w:bookmarkStart w:id="44097" w:name="_Toc130389640"/>
      <w:bookmarkStart w:id="44098" w:name="_Toc130390713"/>
      <w:bookmarkStart w:id="44099" w:name="_Toc130391401"/>
      <w:bookmarkStart w:id="44100" w:name="_Toc131625165"/>
      <w:bookmarkStart w:id="44101" w:name="_Toc137476598"/>
      <w:bookmarkStart w:id="44102" w:name="_Toc138873253"/>
      <w:bookmarkStart w:id="44103" w:name="_Toc138874839"/>
      <w:bookmarkStart w:id="44104" w:name="_Toc145525438"/>
      <w:bookmarkStart w:id="44105" w:name="_Toc153560563"/>
      <w:bookmarkStart w:id="44106" w:name="_Toc161647863"/>
      <w:bookmarkStart w:id="44107" w:name="_Toc169533483"/>
      <w:bookmarkStart w:id="44108" w:name="_Toc171520086"/>
      <w:bookmarkStart w:id="44109" w:name="_Toc176539823"/>
      <w:bookmarkStart w:id="44110" w:name="_Toc192247135"/>
      <w:r w:rsidRPr="00B13550">
        <w:lastRenderedPageBreak/>
        <w:t>H.7</w:t>
      </w:r>
      <w:r w:rsidRPr="00B13550">
        <w:tab/>
        <w:t>EVM</w:t>
      </w:r>
      <w:bookmarkEnd w:id="44077"/>
      <w:bookmarkEnd w:id="44078"/>
      <w:bookmarkEnd w:id="44079"/>
      <w:bookmarkEnd w:id="44080"/>
      <w:bookmarkEnd w:id="44081"/>
      <w:bookmarkEnd w:id="44082"/>
      <w:bookmarkEnd w:id="44083"/>
      <w:bookmarkEnd w:id="44084"/>
      <w:bookmarkEnd w:id="44085"/>
      <w:bookmarkEnd w:id="44086"/>
      <w:bookmarkEnd w:id="44087"/>
      <w:bookmarkEnd w:id="44088"/>
      <w:bookmarkEnd w:id="44089"/>
      <w:bookmarkEnd w:id="44090"/>
      <w:bookmarkEnd w:id="44091"/>
      <w:bookmarkEnd w:id="44092"/>
      <w:bookmarkEnd w:id="44093"/>
      <w:bookmarkEnd w:id="44094"/>
      <w:bookmarkEnd w:id="44095"/>
      <w:bookmarkEnd w:id="44096"/>
      <w:bookmarkEnd w:id="44097"/>
      <w:bookmarkEnd w:id="44098"/>
      <w:bookmarkEnd w:id="44099"/>
      <w:bookmarkEnd w:id="44100"/>
      <w:bookmarkEnd w:id="44101"/>
      <w:bookmarkEnd w:id="44102"/>
      <w:bookmarkEnd w:id="44103"/>
      <w:bookmarkEnd w:id="44104"/>
      <w:bookmarkEnd w:id="44105"/>
      <w:bookmarkEnd w:id="44106"/>
      <w:bookmarkEnd w:id="44107"/>
      <w:bookmarkEnd w:id="44108"/>
      <w:bookmarkEnd w:id="44109"/>
      <w:bookmarkEnd w:id="44110"/>
    </w:p>
    <w:p w14:paraId="6AE787C6" w14:textId="77777777" w:rsidR="00B13550" w:rsidRPr="00B13550" w:rsidRDefault="00B13550" w:rsidP="00D62357">
      <w:pPr>
        <w:pStyle w:val="Heading2"/>
      </w:pPr>
      <w:bookmarkStart w:id="44111" w:name="_Toc29810098"/>
      <w:bookmarkStart w:id="44112" w:name="_Toc36645492"/>
      <w:bookmarkStart w:id="44113" w:name="_Toc37272546"/>
      <w:bookmarkStart w:id="44114" w:name="_Toc45884793"/>
      <w:bookmarkStart w:id="44115" w:name="_Toc53182828"/>
      <w:bookmarkStart w:id="44116" w:name="_Toc58860615"/>
      <w:bookmarkStart w:id="44117" w:name="_Toc61182732"/>
      <w:bookmarkStart w:id="44118" w:name="_Toc66782725"/>
      <w:bookmarkStart w:id="44119" w:name="_Toc74967959"/>
      <w:bookmarkStart w:id="44120" w:name="_Toc76545410"/>
      <w:bookmarkStart w:id="44121" w:name="_Toc82598794"/>
      <w:bookmarkStart w:id="44122" w:name="_Toc89954442"/>
      <w:bookmarkStart w:id="44123" w:name="_Toc98774537"/>
      <w:bookmarkStart w:id="44124" w:name="_Toc106200517"/>
      <w:bookmarkStart w:id="44125" w:name="_Toc121754552"/>
      <w:bookmarkStart w:id="44126" w:name="_Toc121755223"/>
      <w:bookmarkStart w:id="44127" w:name="_Toc129109168"/>
      <w:bookmarkStart w:id="44128" w:name="_Toc129109833"/>
      <w:bookmarkStart w:id="44129" w:name="_Toc129110521"/>
      <w:bookmarkStart w:id="44130" w:name="_Toc130389641"/>
      <w:bookmarkStart w:id="44131" w:name="_Toc130390714"/>
      <w:bookmarkStart w:id="44132" w:name="_Toc130391402"/>
      <w:bookmarkStart w:id="44133" w:name="_Toc131625166"/>
      <w:bookmarkStart w:id="44134" w:name="_Toc137476599"/>
      <w:bookmarkStart w:id="44135" w:name="_Toc138873254"/>
      <w:bookmarkStart w:id="44136" w:name="_Toc138874840"/>
      <w:bookmarkStart w:id="44137" w:name="_Toc145525439"/>
      <w:bookmarkStart w:id="44138" w:name="_Toc153560564"/>
      <w:bookmarkStart w:id="44139" w:name="_Toc161647864"/>
      <w:bookmarkStart w:id="44140" w:name="_Toc169533484"/>
      <w:bookmarkStart w:id="44141" w:name="_Toc171520087"/>
      <w:bookmarkStart w:id="44142" w:name="_Toc176539824"/>
      <w:bookmarkStart w:id="44143" w:name="_Toc192247136"/>
      <w:r w:rsidRPr="00B13550">
        <w:t>H.7.0</w:t>
      </w:r>
      <w:r w:rsidRPr="00B13550">
        <w:tab/>
        <w:t>General</w:t>
      </w:r>
      <w:bookmarkEnd w:id="44111"/>
      <w:bookmarkEnd w:id="44112"/>
      <w:bookmarkEnd w:id="44113"/>
      <w:bookmarkEnd w:id="44114"/>
      <w:bookmarkEnd w:id="44115"/>
      <w:bookmarkEnd w:id="44116"/>
      <w:bookmarkEnd w:id="44117"/>
      <w:bookmarkEnd w:id="44118"/>
      <w:bookmarkEnd w:id="44119"/>
      <w:bookmarkEnd w:id="44120"/>
      <w:bookmarkEnd w:id="44121"/>
      <w:bookmarkEnd w:id="44122"/>
      <w:bookmarkEnd w:id="44123"/>
      <w:bookmarkEnd w:id="44124"/>
      <w:bookmarkEnd w:id="44125"/>
      <w:bookmarkEnd w:id="44126"/>
      <w:bookmarkEnd w:id="44127"/>
      <w:bookmarkEnd w:id="44128"/>
      <w:bookmarkEnd w:id="44129"/>
      <w:bookmarkEnd w:id="44130"/>
      <w:bookmarkEnd w:id="44131"/>
      <w:bookmarkEnd w:id="44132"/>
      <w:bookmarkEnd w:id="44133"/>
      <w:bookmarkEnd w:id="44134"/>
      <w:bookmarkEnd w:id="44135"/>
      <w:bookmarkEnd w:id="44136"/>
      <w:bookmarkEnd w:id="44137"/>
      <w:bookmarkEnd w:id="44138"/>
      <w:bookmarkEnd w:id="44139"/>
      <w:bookmarkEnd w:id="44140"/>
      <w:bookmarkEnd w:id="44141"/>
      <w:bookmarkEnd w:id="44142"/>
      <w:bookmarkEnd w:id="44143"/>
    </w:p>
    <w:p w14:paraId="4F50ABF8" w14:textId="77777777" w:rsidR="00B13550" w:rsidRPr="00B13550" w:rsidRDefault="00B13550" w:rsidP="00B13550">
      <w:pPr>
        <w:rPr>
          <w:rFonts w:eastAsia="DengXian"/>
          <w:noProof/>
        </w:rPr>
      </w:pPr>
      <w:r w:rsidRPr="00B13550">
        <w:rPr>
          <w:rFonts w:eastAsia="Osaka"/>
        </w:rPr>
        <w:t xml:space="preserve">For EVM create two sets of </w:t>
      </w:r>
      <m:oMath>
        <m:sSub>
          <m:sSubPr>
            <m:ctrlPr>
              <w:rPr>
                <w:rFonts w:ascii="Cambria Math" w:eastAsia="DengXian" w:hAnsi="Cambria Math"/>
                <w:i/>
                <w:lang w:eastAsia="ko-KR"/>
              </w:rPr>
            </m:ctrlPr>
          </m:sSubPr>
          <m:e>
            <m:r>
              <w:rPr>
                <w:rFonts w:ascii="Cambria Math" w:eastAsia="DengXian" w:hAnsi="Cambria Math"/>
                <w:lang w:eastAsia="ko-KR"/>
              </w:rPr>
              <m:t>Z</m:t>
            </m:r>
          </m:e>
          <m:sub>
            <m:r>
              <w:rPr>
                <w:rFonts w:ascii="Cambria Math" w:eastAsia="DengXian" w:hAnsi="Cambria Math"/>
                <w:lang w:eastAsia="ko-KR"/>
              </w:rPr>
              <m:t>eq</m:t>
            </m:r>
          </m:sub>
        </m:sSub>
        <m:r>
          <w:rPr>
            <w:rFonts w:ascii="Cambria Math" w:eastAsia="DengXian" w:hAnsi="Cambria Math"/>
            <w:lang w:eastAsia="ko-KR"/>
          </w:rPr>
          <m:t>'</m:t>
        </m:r>
        <m:d>
          <m:dPr>
            <m:ctrlPr>
              <w:rPr>
                <w:rFonts w:ascii="Cambria Math" w:eastAsia="DengXian" w:hAnsi="Cambria Math"/>
                <w:i/>
                <w:lang w:eastAsia="ko-KR"/>
              </w:rPr>
            </m:ctrlPr>
          </m:dPr>
          <m:e>
            <m:r>
              <w:rPr>
                <w:rFonts w:ascii="Cambria Math" w:eastAsia="DengXian" w:hAnsi="Cambria Math"/>
                <w:lang w:eastAsia="ko-KR"/>
              </w:rPr>
              <m:t>t,f</m:t>
            </m:r>
          </m:e>
        </m:d>
      </m:oMath>
      <w:r w:rsidRPr="00B13550">
        <w:rPr>
          <w:rFonts w:eastAsia="Osaka"/>
        </w:rPr>
        <w:t xml:space="preserve">, according to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xml:space="preserve"> and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using the equalizer coefficients from H.6.</w:t>
      </w:r>
    </w:p>
    <w:p w14:paraId="64E2184B" w14:textId="77777777" w:rsidR="00B13550" w:rsidRPr="00B13550" w:rsidRDefault="00B13550" w:rsidP="00B13550">
      <w:pPr>
        <w:rPr>
          <w:rFonts w:eastAsia="DengXian"/>
          <w:noProof/>
        </w:rPr>
      </w:pPr>
      <w:r w:rsidRPr="00B13550">
        <w:rPr>
          <w:rFonts w:eastAsia="DengXian"/>
          <w:noProof/>
        </w:rPr>
        <w:t xml:space="preserve">The equivalent ideal samples are calculated from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(annex H.2.2) and are called </w:t>
      </w:r>
      <m:oMath>
        <m:r>
          <w:rPr>
            <w:rFonts w:ascii="Cambria Math" w:eastAsia="DengXian" w:hAnsi="Cambria Math"/>
            <w:lang w:eastAsia="ko-KR"/>
          </w:rPr>
          <m:t>I</m:t>
        </m:r>
        <m:d>
          <m:dPr>
            <m:ctrlPr>
              <w:rPr>
                <w:rFonts w:ascii="Cambria Math" w:eastAsia="DengXian" w:hAnsi="Cambria Math"/>
                <w:i/>
                <w:lang w:eastAsia="ko-KR"/>
              </w:rPr>
            </m:ctrlPr>
          </m:dPr>
          <m:e>
            <m:r>
              <w:rPr>
                <w:rFonts w:ascii="Cambria Math" w:eastAsia="DengXian" w:hAnsi="Cambria Math"/>
                <w:lang w:eastAsia="ko-KR"/>
              </w:rPr>
              <m:t>t,f</m:t>
            </m:r>
          </m:e>
        </m:d>
      </m:oMath>
      <w:r w:rsidRPr="00B13550">
        <w:rPr>
          <w:rFonts w:eastAsia="DengXian"/>
          <w:noProof/>
        </w:rPr>
        <w:t>.</w:t>
      </w:r>
    </w:p>
    <w:p w14:paraId="50CACEDC" w14:textId="77777777" w:rsidR="00B13550" w:rsidRPr="00B13550" w:rsidRDefault="00B13550" w:rsidP="00B13550">
      <w:pPr>
        <w:rPr>
          <w:rFonts w:eastAsia="DengXian"/>
          <w:noProof/>
        </w:rPr>
      </w:pPr>
      <w:r w:rsidRPr="00B13550">
        <w:rPr>
          <w:rFonts w:eastAsia="DengXian"/>
        </w:rPr>
        <w:t>The EVM is the difference between the ideal signal and the equalized measured signal.</w:t>
      </w:r>
    </w:p>
    <w:p w14:paraId="0F6EB10E" w14:textId="77777777" w:rsidR="00B13550" w:rsidRPr="00B13550" w:rsidRDefault="00B13550" w:rsidP="00C76F5F">
      <w:pPr>
        <w:pStyle w:val="EQ"/>
        <w:rPr>
          <w:lang w:eastAsia="ko-KR"/>
        </w:rPr>
      </w:pPr>
      <m:oMathPara>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m:oMathPara>
    </w:p>
    <w:p w14:paraId="248B257A" w14:textId="77777777" w:rsidR="00B13550" w:rsidRPr="00B13550" w:rsidRDefault="00B13550" w:rsidP="00B13550">
      <w:pPr>
        <w:rPr>
          <w:rFonts w:eastAsia="DengXian"/>
          <w:noProof/>
        </w:rPr>
      </w:pPr>
      <w:r w:rsidRPr="00B13550">
        <w:rPr>
          <w:rFonts w:eastAsia="DengXian"/>
        </w:rPr>
        <w:t>Where:</w:t>
      </w:r>
    </w:p>
    <w:p w14:paraId="0929866D" w14:textId="77777777" w:rsidR="00B13550" w:rsidRPr="00B13550" w:rsidRDefault="00B13550" w:rsidP="00C76F5F">
      <w:pPr>
        <w:pStyle w:val="B1"/>
      </w:pPr>
      <w:r w:rsidRPr="00B13550">
        <w:t>-</w:t>
      </w:r>
      <w:r w:rsidRPr="00B13550">
        <w:tab/>
        <w:t>T</w:t>
      </w:r>
      <w:r w:rsidRPr="00B13550">
        <w:tab/>
        <w:t>is the set of symbols with the considered modulation scheme being active within the slot,</w:t>
      </w:r>
    </w:p>
    <w:p w14:paraId="1916B38E" w14:textId="77777777" w:rsidR="00B13550" w:rsidRPr="00B13550" w:rsidRDefault="00B13550" w:rsidP="00C76F5F">
      <w:pPr>
        <w:pStyle w:val="B1"/>
      </w:pPr>
      <w:r w:rsidRPr="00B13550">
        <w:t>-</w:t>
      </w:r>
      <w:r w:rsidRPr="00B13550">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B13550">
        <w:tab/>
        <w:t xml:space="preserve">is the set of subcarriers within the resource blocks with the considered modulation scheme being active in symbol </w:t>
      </w:r>
      <w:r w:rsidRPr="00B13550">
        <w:rPr>
          <w:i/>
        </w:rPr>
        <w:t>t</w:t>
      </w:r>
      <w:r w:rsidRPr="00B13550">
        <w:t>,</w:t>
      </w:r>
    </w:p>
    <w:p w14:paraId="16F30BA8" w14:textId="77777777" w:rsidR="00B13550" w:rsidRPr="00B13550" w:rsidRDefault="00B13550" w:rsidP="00C76F5F">
      <w:pPr>
        <w:pStyle w:val="B1"/>
      </w:pPr>
      <w:r w:rsidRPr="00B13550">
        <w:t>-</w:t>
      </w:r>
      <w:r w:rsidRPr="00B13550">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B13550">
        <w:rPr>
          <w:iCs/>
        </w:rPr>
        <w:tab/>
        <w:t>is</w:t>
      </w:r>
      <w:r w:rsidRPr="00B13550">
        <w:t xml:space="preserve"> the ideal signal reconstructed by the measurement equipment in accordance with relevant test models,</w:t>
      </w:r>
    </w:p>
    <w:p w14:paraId="0512E0EF" w14:textId="77777777" w:rsidR="00B13550" w:rsidRPr="00B13550" w:rsidRDefault="00B13550" w:rsidP="00C76F5F">
      <w:pPr>
        <w:pStyle w:val="B1"/>
      </w:pPr>
      <w:r w:rsidRPr="00B13550">
        <w:t>-</w:t>
      </w:r>
      <w:r w:rsidRPr="00B13550">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B13550">
        <w:rPr>
          <w:lang w:eastAsia="ko-KR"/>
        </w:rPr>
        <w:tab/>
      </w:r>
      <w:r w:rsidRPr="00B13550">
        <w:t>is the equalized signal under test.</w:t>
      </w:r>
    </w:p>
    <w:p w14:paraId="404BED71" w14:textId="77777777" w:rsidR="00B13550" w:rsidRPr="00B13550" w:rsidRDefault="00B13550" w:rsidP="00C76F5F">
      <w:pPr>
        <w:pStyle w:val="NO"/>
        <w:rPr>
          <w:rFonts w:eastAsia="DengXian"/>
        </w:rPr>
      </w:pPr>
      <w:r w:rsidRPr="00B13550">
        <w:t>NOTE:</w:t>
      </w:r>
      <w:r w:rsidRPr="00B13550">
        <w:tab/>
        <w:t>Although the basic unit of measurement is one slot, the equalizer is calculated over the entire 10 ms measurement interval to reduce the impact of noise in the reference signals.</w:t>
      </w:r>
    </w:p>
    <w:p w14:paraId="3BE0DFDE" w14:textId="77777777" w:rsidR="00B13550" w:rsidRPr="00B13550" w:rsidRDefault="00B13550" w:rsidP="00D62357">
      <w:pPr>
        <w:pStyle w:val="Heading2"/>
      </w:pPr>
      <w:bookmarkStart w:id="44144" w:name="_Toc21100300"/>
      <w:bookmarkStart w:id="44145" w:name="_Toc29810099"/>
      <w:bookmarkStart w:id="44146" w:name="_Toc36645493"/>
      <w:bookmarkStart w:id="44147" w:name="_Toc37272547"/>
      <w:bookmarkStart w:id="44148" w:name="_Toc45884794"/>
      <w:bookmarkStart w:id="44149" w:name="_Toc53182829"/>
      <w:bookmarkStart w:id="44150" w:name="_Toc58860616"/>
      <w:bookmarkStart w:id="44151" w:name="_Toc61182733"/>
      <w:bookmarkStart w:id="44152" w:name="_Toc66782726"/>
      <w:bookmarkStart w:id="44153" w:name="_Toc74967960"/>
      <w:bookmarkStart w:id="44154" w:name="_Toc76545411"/>
      <w:bookmarkStart w:id="44155" w:name="_Toc82598795"/>
      <w:bookmarkStart w:id="44156" w:name="_Toc89954443"/>
      <w:bookmarkStart w:id="44157" w:name="_Toc98774538"/>
      <w:bookmarkStart w:id="44158" w:name="_Toc106200518"/>
      <w:bookmarkStart w:id="44159" w:name="_Toc121754553"/>
      <w:bookmarkStart w:id="44160" w:name="_Toc121755224"/>
      <w:bookmarkStart w:id="44161" w:name="_Toc129109169"/>
      <w:bookmarkStart w:id="44162" w:name="_Toc129109834"/>
      <w:bookmarkStart w:id="44163" w:name="_Toc129110522"/>
      <w:bookmarkStart w:id="44164" w:name="_Toc130389642"/>
      <w:bookmarkStart w:id="44165" w:name="_Toc130390715"/>
      <w:bookmarkStart w:id="44166" w:name="_Toc130391403"/>
      <w:bookmarkStart w:id="44167" w:name="_Toc131625167"/>
      <w:bookmarkStart w:id="44168" w:name="_Toc137476600"/>
      <w:bookmarkStart w:id="44169" w:name="_Toc138873255"/>
      <w:bookmarkStart w:id="44170" w:name="_Toc138874841"/>
      <w:bookmarkStart w:id="44171" w:name="_Toc145525440"/>
      <w:bookmarkStart w:id="44172" w:name="_Toc153560565"/>
      <w:bookmarkStart w:id="44173" w:name="_Toc161647865"/>
      <w:bookmarkStart w:id="44174" w:name="_Toc169533485"/>
      <w:bookmarkStart w:id="44175" w:name="_Toc171520088"/>
      <w:bookmarkStart w:id="44176" w:name="_Toc176539825"/>
      <w:bookmarkStart w:id="44177" w:name="_Toc192247137"/>
      <w:r w:rsidRPr="00B13550">
        <w:t>H.7.1</w:t>
      </w:r>
      <w:r w:rsidRPr="00B13550">
        <w:tab/>
        <w:t>Averaged EVM (FDD)</w:t>
      </w:r>
      <w:bookmarkEnd w:id="44144"/>
      <w:bookmarkEnd w:id="44145"/>
      <w:bookmarkEnd w:id="44146"/>
      <w:bookmarkEnd w:id="44147"/>
      <w:bookmarkEnd w:id="44148"/>
      <w:bookmarkEnd w:id="44149"/>
      <w:bookmarkEnd w:id="44150"/>
      <w:bookmarkEnd w:id="44151"/>
      <w:bookmarkEnd w:id="44152"/>
      <w:bookmarkEnd w:id="44153"/>
      <w:bookmarkEnd w:id="44154"/>
      <w:bookmarkEnd w:id="44155"/>
      <w:bookmarkEnd w:id="44156"/>
      <w:bookmarkEnd w:id="44157"/>
      <w:bookmarkEnd w:id="44158"/>
      <w:bookmarkEnd w:id="44159"/>
      <w:bookmarkEnd w:id="44160"/>
      <w:bookmarkEnd w:id="44161"/>
      <w:bookmarkEnd w:id="44162"/>
      <w:bookmarkEnd w:id="44163"/>
      <w:bookmarkEnd w:id="44164"/>
      <w:bookmarkEnd w:id="44165"/>
      <w:bookmarkEnd w:id="44166"/>
      <w:bookmarkEnd w:id="44167"/>
      <w:bookmarkEnd w:id="44168"/>
      <w:bookmarkEnd w:id="44169"/>
      <w:bookmarkEnd w:id="44170"/>
      <w:bookmarkEnd w:id="44171"/>
      <w:bookmarkEnd w:id="44172"/>
      <w:bookmarkEnd w:id="44173"/>
      <w:bookmarkEnd w:id="44174"/>
      <w:bookmarkEnd w:id="44175"/>
      <w:bookmarkEnd w:id="44176"/>
      <w:bookmarkEnd w:id="44177"/>
    </w:p>
    <w:p w14:paraId="3CF91CFE" w14:textId="77777777" w:rsidR="00B13550" w:rsidRPr="00B13550" w:rsidRDefault="00B13550" w:rsidP="00B13550">
      <w:pPr>
        <w:rPr>
          <w:rFonts w:eastAsia="SimSun"/>
          <w:lang w:eastAsia="ko-KR"/>
        </w:rPr>
      </w:pPr>
      <w:r w:rsidRPr="00B13550">
        <w:rPr>
          <w:rFonts w:eastAsia="DengXian"/>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w:t>
      </w:r>
      <w:r w:rsidRPr="00B13550">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Pr>
          <w:rFonts w:eastAsia="DengXian"/>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rPr>
        <w:t xml:space="preserve"> slot </w:t>
      </w:r>
      <w:r w:rsidRPr="00B13550">
        <w:rPr>
          <w:rFonts w:eastAsia="DengXian"/>
          <w:lang w:eastAsia="ko-KR"/>
        </w:rPr>
        <w:t xml:space="preserve">duration of the </w:t>
      </w:r>
      <w:r w:rsidRPr="00B13550">
        <w:rPr>
          <w:rFonts w:eastAsia="SimSun"/>
          <w:lang w:eastAsia="ko-KR"/>
        </w:rPr>
        <w:t xml:space="preserve">10 ms measurement </w:t>
      </w:r>
      <w:r w:rsidRPr="00B13550">
        <w:rPr>
          <w:rFonts w:eastAsia="Osaka"/>
        </w:rPr>
        <w:t xml:space="preserve">interval </w:t>
      </w:r>
      <w:r w:rsidRPr="00B13550">
        <w:rPr>
          <w:rFonts w:eastAsia="SimSun"/>
          <w:lang w:eastAsia="ko-KR"/>
        </w:rPr>
        <w:t>from the equalizer estimation step.</w:t>
      </w:r>
    </w:p>
    <w:p w14:paraId="3BDA11D8" w14:textId="77777777" w:rsidR="00B13550" w:rsidRPr="00B13550" w:rsidRDefault="00B13550" w:rsidP="00C76F5F">
      <w:pPr>
        <w:pStyle w:val="EQ"/>
      </w:pPr>
      <w:r w:rsidRPr="00B13550">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nary>
              </m:e>
            </m:nary>
          </m:e>
        </m:rad>
      </m:oMath>
    </w:p>
    <w:p w14:paraId="37EB4F94" w14:textId="77777777" w:rsidR="00B13550" w:rsidRPr="00B13550" w:rsidRDefault="00B13550" w:rsidP="00B13550">
      <w:pPr>
        <w:rPr>
          <w:rFonts w:eastAsia="DengXian"/>
          <w:lang w:eastAsia="ko-KR"/>
        </w:rPr>
      </w:pPr>
      <w:r w:rsidRPr="00B13550">
        <w:rPr>
          <w:rFonts w:eastAsia="DengXian"/>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B13550">
        <w:rPr>
          <w:rFonts w:eastAsia="DengXian"/>
          <w:lang w:eastAsia="ko-KR"/>
        </w:rPr>
        <w:t xml:space="preserve"> is the number of resource blocks with the considered modulation scheme in slot </w:t>
      </w:r>
      <w:r w:rsidRPr="00B13550">
        <w:rPr>
          <w:rFonts w:eastAsia="DengXian"/>
          <w:i/>
          <w:lang w:eastAsia="ko-KR"/>
        </w:rPr>
        <w:t>i</w:t>
      </w:r>
      <w:r w:rsidRPr="00B13550">
        <w:rPr>
          <w:rFonts w:eastAsia="DengXian"/>
          <w:lang w:eastAsia="ko-KR"/>
        </w:rPr>
        <w:t>.</w:t>
      </w:r>
    </w:p>
    <w:p w14:paraId="5958BEE0" w14:textId="77777777" w:rsidR="00B13550" w:rsidRPr="00B13550" w:rsidRDefault="00B13550" w:rsidP="00B13550">
      <w:pPr>
        <w:rPr>
          <w:rFonts w:eastAsia="DengXian"/>
          <w:lang w:eastAsia="ko-KR"/>
        </w:rPr>
      </w:pPr>
      <w:r w:rsidRPr="00B13550">
        <w:rPr>
          <w:rFonts w:eastAsia="DengXian"/>
          <w:lang w:eastAsia="ko-KR"/>
        </w:rPr>
        <w:t xml:space="preserve">The EVM requirements shall be tested against the maximum of the RMS average at the window </w:t>
      </w:r>
      <w:r w:rsidRPr="00B13550">
        <w:rPr>
          <w:rFonts w:eastAsia="DengXian"/>
          <w:i/>
          <w:lang w:eastAsia="ko-KR"/>
        </w:rPr>
        <w:t>W</w:t>
      </w:r>
      <w:r w:rsidRPr="00B13550">
        <w:rPr>
          <w:rFonts w:eastAsia="DengXian"/>
          <w:lang w:eastAsia="ko-KR"/>
        </w:rPr>
        <w:t xml:space="preserve"> extremities of the EVM measurements:</w:t>
      </w:r>
    </w:p>
    <w:p w14:paraId="3C9F769C" w14:textId="77777777" w:rsidR="00B13550" w:rsidRPr="00B13550" w:rsidRDefault="00B13550" w:rsidP="00B13550">
      <w:pPr>
        <w:rPr>
          <w:rFonts w:eastAsia="DengXian"/>
          <w:lang w:eastAsia="ko-KR"/>
        </w:rPr>
      </w:pPr>
      <w:r w:rsidRPr="00B13550">
        <w:rPr>
          <w:rFonts w:eastAsia="DengXian"/>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B13550">
        <w:rPr>
          <w:rFonts w:eastAsia="DengXian"/>
          <w:vertAlign w:val="subscript"/>
          <w:lang w:eastAsia="ko-KR"/>
        </w:rPr>
        <w:t xml:space="preserve"> </w:t>
      </w:r>
      <w:r w:rsidRPr="00B13550">
        <w:rPr>
          <w:rFonts w:eastAsia="DengXian"/>
          <w:lang w:eastAsia="ko-KR"/>
        </w:rPr>
        <w:t xml:space="preserve">is calculated using </w:t>
      </w:r>
      <m:oMath>
        <m:acc>
          <m:accPr>
            <m:chr m:val="̃"/>
            <m:ctrlPr>
              <w:rPr>
                <w:rFonts w:ascii="Cambria Math" w:eastAsia="DengXian" w:hAnsi="Cambria Math"/>
                <w:i/>
              </w:rPr>
            </m:ctrlPr>
          </m:accPr>
          <m:e>
            <m:r>
              <w:rPr>
                <w:rFonts w:ascii="Cambria Math" w:eastAsia="DengXian" w:hAnsi="Cambria Math"/>
              </w:rPr>
              <m:t>t</m:t>
            </m:r>
          </m:e>
        </m:acc>
        <m:r>
          <w:rPr>
            <w:rFonts w:ascii="Cambria Math" w:eastAsia="DengXian" w:hAnsi="Cambria Math"/>
          </w:rPr>
          <m:t>=∆</m:t>
        </m:r>
        <m:sSub>
          <m:sSubPr>
            <m:ctrlPr>
              <w:rPr>
                <w:rFonts w:ascii="Cambria Math" w:eastAsia="DengXian" w:hAnsi="Cambria Math"/>
                <w:i/>
              </w:rPr>
            </m:ctrlPr>
          </m:sSubPr>
          <m:e>
            <m:acc>
              <m:accPr>
                <m:chr m:val="̃"/>
                <m:ctrlPr>
                  <w:rPr>
                    <w:rFonts w:ascii="Cambria Math" w:eastAsia="DengXian" w:hAnsi="Cambria Math"/>
                    <w:i/>
                  </w:rPr>
                </m:ctrlPr>
              </m:accPr>
              <m:e>
                <m:r>
                  <w:rPr>
                    <w:rFonts w:ascii="Cambria Math" w:eastAsia="DengXian" w:hAnsi="Cambria Math"/>
                  </w:rPr>
                  <m:t>t</m:t>
                </m:r>
              </m:e>
            </m:acc>
          </m:e>
          <m:sub>
            <m:r>
              <w:rPr>
                <w:rFonts w:ascii="Cambria Math" w:eastAsia="DengXian" w:hAnsi="Cambria Math"/>
              </w:rPr>
              <m:t>l</m:t>
            </m:r>
          </m:sub>
        </m:sSub>
      </m:oMath>
      <w:r w:rsidRPr="00B13550">
        <w:rPr>
          <w:rFonts w:eastAsia="DengXian"/>
        </w:rPr>
        <w:t xml:space="preserve"> </w:t>
      </w:r>
      <w:r w:rsidRPr="00B13550" w:rsidDel="00D815B2">
        <w:rPr>
          <w:rFonts w:eastAsia="DengXian"/>
          <w:lang w:eastAsia="ko-KR"/>
        </w:rPr>
        <w:t>in the expressions above</w:t>
      </w:r>
      <w:r w:rsidRPr="00B13550">
        <w:rPr>
          <w:rFonts w:eastAsia="DengXian"/>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B13550">
        <w:rPr>
          <w:rFonts w:eastAsia="×–¾’©‘Ì"/>
          <w:noProof/>
        </w:rPr>
        <w:t xml:space="preserve"> </w:t>
      </w:r>
      <w:r w:rsidRPr="00B13550">
        <w:rPr>
          <w:rFonts w:eastAsia="DengXian"/>
          <w:lang w:eastAsia="ko-KR"/>
        </w:rPr>
        <w:t xml:space="preserve">is calculated using </w:t>
      </w:r>
      <m:oMath>
        <m:acc>
          <m:accPr>
            <m:chr m:val="̃"/>
            <m:ctrlPr>
              <w:rPr>
                <w:rFonts w:ascii="Cambria Math" w:eastAsia="DengXian" w:hAnsi="Cambria Math"/>
                <w:i/>
              </w:rPr>
            </m:ctrlPr>
          </m:accPr>
          <m:e>
            <m:r>
              <w:rPr>
                <w:rFonts w:ascii="Cambria Math" w:eastAsia="DengXian" w:hAnsi="Cambria Math"/>
              </w:rPr>
              <m:t>t</m:t>
            </m:r>
          </m:e>
        </m:acc>
        <m:r>
          <w:rPr>
            <w:rFonts w:ascii="Cambria Math" w:eastAsia="DengXian" w:hAnsi="Cambria Math"/>
          </w:rPr>
          <m:t>=∆</m:t>
        </m:r>
        <m:sSub>
          <m:sSubPr>
            <m:ctrlPr>
              <w:rPr>
                <w:rFonts w:ascii="Cambria Math" w:eastAsia="DengXian" w:hAnsi="Cambria Math"/>
                <w:i/>
              </w:rPr>
            </m:ctrlPr>
          </m:sSubPr>
          <m:e>
            <m:acc>
              <m:accPr>
                <m:chr m:val="̃"/>
                <m:ctrlPr>
                  <w:rPr>
                    <w:rFonts w:ascii="Cambria Math" w:eastAsia="DengXian" w:hAnsi="Cambria Math"/>
                    <w:i/>
                  </w:rPr>
                </m:ctrlPr>
              </m:accPr>
              <m:e>
                <m:r>
                  <w:rPr>
                    <w:rFonts w:ascii="Cambria Math" w:eastAsia="DengXian" w:hAnsi="Cambria Math"/>
                  </w:rPr>
                  <m:t>t</m:t>
                </m:r>
              </m:e>
            </m:acc>
          </m:e>
          <m:sub>
            <m:r>
              <w:rPr>
                <w:rFonts w:ascii="Cambria Math" w:eastAsia="DengXian" w:hAnsi="Cambria Math"/>
              </w:rPr>
              <m:t>h</m:t>
            </m:r>
          </m:sub>
        </m:sSub>
      </m:oMath>
      <w:r w:rsidRPr="00B13550">
        <w:rPr>
          <w:rFonts w:eastAsia="DengXian"/>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B13550">
        <w:rPr>
          <w:rFonts w:eastAsia="DengXian"/>
          <w:lang w:eastAsia="ko-KR"/>
        </w:rPr>
        <w:t xml:space="preserve"> calculation where </w:t>
      </w:r>
      <w:r w:rsidRPr="00B13550">
        <w:rPr>
          <w:rFonts w:eastAsia="DengXian"/>
        </w:rPr>
        <w:t>(</w:t>
      </w:r>
      <w:r w:rsidRPr="00B13550">
        <w:rPr>
          <w:rFonts w:eastAsia="DengXian"/>
          <w:i/>
        </w:rPr>
        <w:t>l</w:t>
      </w:r>
      <w:r w:rsidRPr="00B13550">
        <w:rPr>
          <w:rFonts w:eastAsia="DengXian"/>
        </w:rPr>
        <w:t xml:space="preserve"> and </w:t>
      </w:r>
      <w:r w:rsidRPr="00B13550">
        <w:rPr>
          <w:rFonts w:eastAsia="DengXian"/>
          <w:i/>
        </w:rPr>
        <w:t>h</w:t>
      </w:r>
      <w:r w:rsidRPr="00B13550">
        <w:rPr>
          <w:rFonts w:eastAsia="DengXian"/>
        </w:rPr>
        <w:t xml:space="preserve">, low and high; where low is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xml:space="preserve"> and high is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w:t>
      </w:r>
      <w:r w:rsidRPr="00B13550">
        <w:rPr>
          <w:rFonts w:eastAsia="DengXian"/>
          <w:lang w:eastAsia="ko-KR"/>
        </w:rPr>
        <w:t>.</w:t>
      </w:r>
    </w:p>
    <w:p w14:paraId="4C961357" w14:textId="77777777" w:rsidR="00B13550" w:rsidRPr="00B13550" w:rsidRDefault="00B13550" w:rsidP="00B13550">
      <w:pPr>
        <w:rPr>
          <w:rFonts w:eastAsia="DengXian"/>
          <w:lang w:eastAsia="ko-KR"/>
        </w:rPr>
      </w:pPr>
      <w:r w:rsidRPr="00B13550">
        <w:rPr>
          <w:rFonts w:eastAsia="DengXian"/>
          <w:lang w:eastAsia="ko-KR"/>
        </w:rPr>
        <w:t>Thus:</w:t>
      </w:r>
    </w:p>
    <w:p w14:paraId="3470D430" w14:textId="77777777" w:rsidR="00B13550" w:rsidRPr="00B13550" w:rsidRDefault="00B13550" w:rsidP="00C76F5F">
      <w:pPr>
        <w:pStyle w:val="EQ"/>
        <w:rPr>
          <w:rFonts w:eastAsia="DengXian"/>
        </w:rPr>
      </w:pPr>
      <w:r w:rsidRPr="00B13550">
        <w:rPr>
          <w:rFonts w:eastAsia="DengXian"/>
        </w:rPr>
        <w:tab/>
      </w:r>
      <m:oMath>
        <m:acc>
          <m:accPr>
            <m:chr m:val="̅"/>
            <m:ctrlPr>
              <w:rPr>
                <w:rFonts w:ascii="Cambria Math" w:hAnsi="Cambria Math"/>
              </w:rPr>
            </m:ctrlPr>
          </m:accPr>
          <m:e>
            <m:r>
              <w:rPr>
                <w:rFonts w:ascii="Cambria Math" w:hAnsi="Cambria Math"/>
              </w:rPr>
              <m:t>EVM</m:t>
            </m:r>
          </m:e>
        </m:acc>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m:t>
                </m:r>
              </m:e>
              <m:lim/>
            </m:limLow>
          </m:fName>
          <m:e>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frame,l</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frame,h</m:t>
                    </m:r>
                  </m:sub>
                </m:sSub>
              </m:e>
            </m:d>
          </m:e>
        </m:func>
      </m:oMath>
    </w:p>
    <w:p w14:paraId="2984EC23" w14:textId="75F39E60" w:rsidR="00524274" w:rsidRPr="00B13550" w:rsidRDefault="00B13550" w:rsidP="002F7A87">
      <w:pPr>
        <w:rPr>
          <w:lang w:eastAsia="zh-CN"/>
        </w:rPr>
      </w:pPr>
      <w:r w:rsidRPr="00B13550">
        <w:rPr>
          <w:rFonts w:eastAsia="DengXian"/>
        </w:rPr>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B13550">
        <w:rPr>
          <w:rFonts w:eastAsia="×–¾’©‘Ì"/>
        </w:rPr>
        <w:t xml:space="preserve"> is compared against the limit.</w:t>
      </w:r>
    </w:p>
    <w:p w14:paraId="76C08434" w14:textId="77777777" w:rsidR="0040042C" w:rsidRPr="0040042C" w:rsidRDefault="0040042C" w:rsidP="0040042C">
      <w:pPr>
        <w:rPr>
          <w:lang w:eastAsia="zh-CN"/>
        </w:rPr>
      </w:pPr>
    </w:p>
    <w:p w14:paraId="5CA5E6C2" w14:textId="55B97667" w:rsidR="00080512" w:rsidRPr="004D3578" w:rsidRDefault="0094646A">
      <w:pPr>
        <w:pStyle w:val="Heading8"/>
      </w:pPr>
      <w:bookmarkStart w:id="44178" w:name="_Toc120545077"/>
      <w:bookmarkStart w:id="44179" w:name="_Toc120545436"/>
      <w:bookmarkStart w:id="44180" w:name="_Toc120546066"/>
      <w:bookmarkStart w:id="44181" w:name="_Toc120606970"/>
      <w:bookmarkStart w:id="44182" w:name="_Toc120607324"/>
      <w:bookmarkStart w:id="44183" w:name="_Toc120607681"/>
      <w:bookmarkStart w:id="44184" w:name="_Toc120608044"/>
      <w:bookmarkStart w:id="44185" w:name="_Toc120608409"/>
      <w:bookmarkStart w:id="44186" w:name="_Toc120608789"/>
      <w:bookmarkStart w:id="44187" w:name="_Toc120609169"/>
      <w:bookmarkStart w:id="44188" w:name="_Toc120609560"/>
      <w:bookmarkStart w:id="44189" w:name="_Toc120609951"/>
      <w:bookmarkStart w:id="44190" w:name="_Toc120610352"/>
      <w:bookmarkStart w:id="44191" w:name="_Toc120611105"/>
      <w:bookmarkStart w:id="44192" w:name="_Toc120611514"/>
      <w:bookmarkStart w:id="44193" w:name="_Toc120611932"/>
      <w:bookmarkStart w:id="44194" w:name="_Toc120612352"/>
      <w:bookmarkStart w:id="44195" w:name="_Toc120612779"/>
      <w:bookmarkStart w:id="44196" w:name="_Toc120613208"/>
      <w:bookmarkStart w:id="44197" w:name="_Toc120613638"/>
      <w:bookmarkStart w:id="44198" w:name="_Toc120614068"/>
      <w:bookmarkStart w:id="44199" w:name="_Toc120614511"/>
      <w:bookmarkStart w:id="44200" w:name="_Toc120614970"/>
      <w:bookmarkStart w:id="44201" w:name="_Toc120615445"/>
      <w:bookmarkStart w:id="44202" w:name="_Toc120622653"/>
      <w:bookmarkStart w:id="44203" w:name="_Toc120623159"/>
      <w:bookmarkStart w:id="44204" w:name="_Toc120623797"/>
      <w:bookmarkStart w:id="44205" w:name="_Toc120624334"/>
      <w:bookmarkStart w:id="44206" w:name="_Toc120624871"/>
      <w:bookmarkStart w:id="44207" w:name="_Toc120625408"/>
      <w:bookmarkStart w:id="44208" w:name="_Toc120625945"/>
      <w:bookmarkStart w:id="44209" w:name="_Toc120626492"/>
      <w:bookmarkStart w:id="44210" w:name="_Toc120627048"/>
      <w:bookmarkStart w:id="44211" w:name="_Toc120627613"/>
      <w:bookmarkStart w:id="44212" w:name="_Toc120628189"/>
      <w:bookmarkStart w:id="44213" w:name="_Toc120628774"/>
      <w:bookmarkStart w:id="44214" w:name="_Toc120629362"/>
      <w:bookmarkStart w:id="44215" w:name="_Toc120629982"/>
      <w:bookmarkStart w:id="44216" w:name="_Toc120631513"/>
      <w:bookmarkStart w:id="44217" w:name="_Toc120632164"/>
      <w:bookmarkStart w:id="44218" w:name="_Toc120632814"/>
      <w:bookmarkStart w:id="44219" w:name="_Toc120633464"/>
      <w:bookmarkStart w:id="44220" w:name="_Toc120634114"/>
      <w:bookmarkStart w:id="44221" w:name="_Toc120634766"/>
      <w:bookmarkStart w:id="44222" w:name="_Toc120635422"/>
      <w:bookmarkStart w:id="44223" w:name="_Toc121754560"/>
      <w:bookmarkStart w:id="44224" w:name="_Toc121755231"/>
      <w:bookmarkStart w:id="44225" w:name="_Toc129109170"/>
      <w:bookmarkStart w:id="44226" w:name="_Toc129109835"/>
      <w:bookmarkStart w:id="44227" w:name="_Toc129110523"/>
      <w:bookmarkStart w:id="44228" w:name="_Toc130389643"/>
      <w:bookmarkStart w:id="44229" w:name="_Toc130390716"/>
      <w:bookmarkStart w:id="44230" w:name="_Toc130391404"/>
      <w:bookmarkStart w:id="44231" w:name="_Toc131625168"/>
      <w:bookmarkStart w:id="44232" w:name="_Toc137476601"/>
      <w:bookmarkStart w:id="44233" w:name="_Toc138873256"/>
      <w:bookmarkStart w:id="44234" w:name="_Toc138874842"/>
      <w:bookmarkStart w:id="44235" w:name="_Toc145525441"/>
      <w:bookmarkStart w:id="44236" w:name="_Toc153560566"/>
      <w:bookmarkStart w:id="44237" w:name="_Toc161647866"/>
      <w:bookmarkStart w:id="44238" w:name="_Toc169533486"/>
      <w:bookmarkStart w:id="44239" w:name="_Toc171520089"/>
      <w:bookmarkStart w:id="44240" w:name="_Toc176539826"/>
      <w:bookmarkStart w:id="44241" w:name="_Toc192247138"/>
      <w:r>
        <w:lastRenderedPageBreak/>
        <w:t xml:space="preserve">Annex </w:t>
      </w:r>
      <w:r w:rsidR="005D0A0E">
        <w:rPr>
          <w:lang w:eastAsia="zh-CN"/>
        </w:rPr>
        <w:t>I</w:t>
      </w:r>
      <w:r w:rsidR="00080512" w:rsidRPr="004D3578">
        <w:t xml:space="preserve"> (informative):</w:t>
      </w:r>
      <w:r w:rsidR="00080512" w:rsidRPr="004D3578">
        <w:br/>
        <w:t>Change history</w:t>
      </w:r>
      <w:bookmarkEnd w:id="44178"/>
      <w:bookmarkEnd w:id="44179"/>
      <w:bookmarkEnd w:id="44180"/>
      <w:bookmarkEnd w:id="44181"/>
      <w:bookmarkEnd w:id="44182"/>
      <w:bookmarkEnd w:id="44183"/>
      <w:bookmarkEnd w:id="44184"/>
      <w:bookmarkEnd w:id="44185"/>
      <w:bookmarkEnd w:id="44186"/>
      <w:bookmarkEnd w:id="44187"/>
      <w:bookmarkEnd w:id="44188"/>
      <w:bookmarkEnd w:id="44189"/>
      <w:bookmarkEnd w:id="44190"/>
      <w:bookmarkEnd w:id="44191"/>
      <w:bookmarkEnd w:id="44192"/>
      <w:bookmarkEnd w:id="44193"/>
      <w:bookmarkEnd w:id="44194"/>
      <w:bookmarkEnd w:id="44195"/>
      <w:bookmarkEnd w:id="44196"/>
      <w:bookmarkEnd w:id="44197"/>
      <w:bookmarkEnd w:id="44198"/>
      <w:bookmarkEnd w:id="44199"/>
      <w:bookmarkEnd w:id="44200"/>
      <w:bookmarkEnd w:id="44201"/>
      <w:bookmarkEnd w:id="44202"/>
      <w:bookmarkEnd w:id="44203"/>
      <w:bookmarkEnd w:id="44204"/>
      <w:bookmarkEnd w:id="44205"/>
      <w:bookmarkEnd w:id="44206"/>
      <w:bookmarkEnd w:id="44207"/>
      <w:bookmarkEnd w:id="44208"/>
      <w:bookmarkEnd w:id="44209"/>
      <w:bookmarkEnd w:id="44210"/>
      <w:bookmarkEnd w:id="44211"/>
      <w:bookmarkEnd w:id="44212"/>
      <w:bookmarkEnd w:id="44213"/>
      <w:bookmarkEnd w:id="44214"/>
      <w:bookmarkEnd w:id="44215"/>
      <w:bookmarkEnd w:id="44216"/>
      <w:bookmarkEnd w:id="44217"/>
      <w:bookmarkEnd w:id="44218"/>
      <w:bookmarkEnd w:id="44219"/>
      <w:bookmarkEnd w:id="44220"/>
      <w:bookmarkEnd w:id="44221"/>
      <w:bookmarkEnd w:id="44222"/>
      <w:bookmarkEnd w:id="44223"/>
      <w:bookmarkEnd w:id="44224"/>
      <w:bookmarkEnd w:id="44225"/>
      <w:bookmarkEnd w:id="44226"/>
      <w:bookmarkEnd w:id="44227"/>
      <w:bookmarkEnd w:id="44228"/>
      <w:bookmarkEnd w:id="44229"/>
      <w:bookmarkEnd w:id="44230"/>
      <w:bookmarkEnd w:id="44231"/>
      <w:bookmarkEnd w:id="44232"/>
      <w:bookmarkEnd w:id="44233"/>
      <w:bookmarkEnd w:id="44234"/>
      <w:bookmarkEnd w:id="44235"/>
      <w:bookmarkEnd w:id="44236"/>
      <w:bookmarkEnd w:id="44237"/>
      <w:bookmarkEnd w:id="44238"/>
      <w:bookmarkEnd w:id="44239"/>
      <w:bookmarkEnd w:id="44240"/>
      <w:bookmarkEnd w:id="4424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44242" w:name="historyclause"/>
            <w:bookmarkEnd w:id="44242"/>
            <w:r w:rsidRPr="00235394">
              <w:t>Change history</w:t>
            </w:r>
          </w:p>
        </w:tc>
      </w:tr>
      <w:tr w:rsidR="003C3971" w:rsidRPr="00315B85" w14:paraId="188BB8D6" w14:textId="77777777" w:rsidTr="00315B85">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315B85">
        <w:tc>
          <w:tcPr>
            <w:tcW w:w="800" w:type="dxa"/>
            <w:shd w:val="solid" w:color="FFFFFF" w:fill="auto"/>
          </w:tcPr>
          <w:p w14:paraId="433EA83C" w14:textId="5E655364" w:rsidR="003C3971" w:rsidRPr="00315B85" w:rsidRDefault="002068C4" w:rsidP="00315B85">
            <w:pPr>
              <w:pStyle w:val="TAC"/>
              <w:rPr>
                <w:sz w:val="16"/>
                <w:szCs w:val="16"/>
                <w:lang w:eastAsia="zh-CN"/>
              </w:rPr>
            </w:pPr>
            <w:r>
              <w:rPr>
                <w:sz w:val="16"/>
                <w:szCs w:val="16"/>
              </w:rPr>
              <w:t>2022-0</w:t>
            </w:r>
            <w:r w:rsidR="003814B1">
              <w:rPr>
                <w:rFonts w:hint="eastAsia"/>
                <w:sz w:val="16"/>
                <w:szCs w:val="16"/>
                <w:lang w:eastAsia="zh-CN"/>
              </w:rPr>
              <w:t>5</w:t>
            </w:r>
          </w:p>
        </w:tc>
        <w:tc>
          <w:tcPr>
            <w:tcW w:w="901" w:type="dxa"/>
            <w:shd w:val="solid" w:color="FFFFFF" w:fill="auto"/>
          </w:tcPr>
          <w:p w14:paraId="55C8CC01" w14:textId="703D1EA8" w:rsidR="003C3971" w:rsidRPr="00315B85" w:rsidRDefault="002068C4" w:rsidP="00411620">
            <w:pPr>
              <w:pStyle w:val="TAC"/>
              <w:rPr>
                <w:sz w:val="16"/>
                <w:szCs w:val="16"/>
              </w:rPr>
            </w:pPr>
            <w:r>
              <w:rPr>
                <w:sz w:val="16"/>
                <w:szCs w:val="16"/>
              </w:rPr>
              <w:t>RAN4#</w:t>
            </w:r>
            <w:r w:rsidR="00411620">
              <w:rPr>
                <w:sz w:val="16"/>
                <w:szCs w:val="16"/>
              </w:rPr>
              <w:t>10</w:t>
            </w:r>
            <w:r w:rsidR="00411620">
              <w:rPr>
                <w:rFonts w:hint="eastAsia"/>
                <w:sz w:val="16"/>
                <w:szCs w:val="16"/>
                <w:lang w:eastAsia="zh-CN"/>
              </w:rPr>
              <w:t>3</w:t>
            </w:r>
            <w:r>
              <w:rPr>
                <w:sz w:val="16"/>
                <w:szCs w:val="16"/>
              </w:rPr>
              <w:t>-e</w:t>
            </w:r>
          </w:p>
        </w:tc>
        <w:tc>
          <w:tcPr>
            <w:tcW w:w="1134" w:type="dxa"/>
            <w:shd w:val="solid" w:color="FFFFFF" w:fill="auto"/>
          </w:tcPr>
          <w:p w14:paraId="134723C6" w14:textId="654225EF" w:rsidR="003C3971" w:rsidRPr="00315B85" w:rsidRDefault="003A6EBB" w:rsidP="00315B85">
            <w:pPr>
              <w:pStyle w:val="TAC"/>
              <w:rPr>
                <w:sz w:val="16"/>
                <w:szCs w:val="16"/>
              </w:rPr>
            </w:pPr>
            <w:r w:rsidRPr="003A6EBB">
              <w:rPr>
                <w:sz w:val="16"/>
                <w:szCs w:val="16"/>
              </w:rPr>
              <w:t>R4-2208251</w:t>
            </w: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73CE127B" w:rsidR="003C3971" w:rsidRPr="00315B85" w:rsidRDefault="00411620" w:rsidP="00411620">
            <w:pPr>
              <w:pStyle w:val="TAL"/>
              <w:rPr>
                <w:sz w:val="16"/>
                <w:szCs w:val="16"/>
              </w:rPr>
            </w:pPr>
            <w:r w:rsidRPr="00411620">
              <w:rPr>
                <w:sz w:val="16"/>
                <w:szCs w:val="16"/>
              </w:rPr>
              <w:t xml:space="preserve">Specification </w:t>
            </w:r>
            <w:r w:rsidR="002068C4">
              <w:rPr>
                <w:sz w:val="16"/>
                <w:szCs w:val="16"/>
              </w:rPr>
              <w:t>Skeleton</w:t>
            </w:r>
          </w:p>
        </w:tc>
        <w:tc>
          <w:tcPr>
            <w:tcW w:w="708" w:type="dxa"/>
            <w:shd w:val="solid" w:color="FFFFFF" w:fill="auto"/>
          </w:tcPr>
          <w:p w14:paraId="5E97A6B2" w14:textId="1DDBB006" w:rsidR="003C3971" w:rsidRPr="00315B85" w:rsidRDefault="002068C4" w:rsidP="00411620">
            <w:pPr>
              <w:pStyle w:val="TAC"/>
              <w:rPr>
                <w:sz w:val="16"/>
                <w:szCs w:val="16"/>
              </w:rPr>
            </w:pPr>
            <w:r>
              <w:rPr>
                <w:sz w:val="16"/>
                <w:szCs w:val="16"/>
              </w:rPr>
              <w:t>0.</w:t>
            </w:r>
            <w:r w:rsidR="00411620">
              <w:rPr>
                <w:rFonts w:hint="eastAsia"/>
                <w:sz w:val="16"/>
                <w:szCs w:val="16"/>
                <w:lang w:eastAsia="zh-CN"/>
              </w:rPr>
              <w:t>0</w:t>
            </w:r>
            <w:r>
              <w:rPr>
                <w:sz w:val="16"/>
                <w:szCs w:val="16"/>
              </w:rPr>
              <w:t>.</w:t>
            </w:r>
            <w:r w:rsidR="00411620">
              <w:rPr>
                <w:rFonts w:hint="eastAsia"/>
                <w:sz w:val="16"/>
                <w:szCs w:val="16"/>
                <w:lang w:eastAsia="zh-CN"/>
              </w:rPr>
              <w:t>1</w:t>
            </w:r>
          </w:p>
        </w:tc>
      </w:tr>
      <w:tr w:rsidR="00411620" w:rsidRPr="00315B85" w14:paraId="76CB0999" w14:textId="77777777" w:rsidTr="00315B85">
        <w:tc>
          <w:tcPr>
            <w:tcW w:w="800" w:type="dxa"/>
            <w:shd w:val="solid" w:color="FFFFFF" w:fill="auto"/>
          </w:tcPr>
          <w:p w14:paraId="0F419B19" w14:textId="23865B4D" w:rsidR="00411620" w:rsidRDefault="00411620" w:rsidP="00315B85">
            <w:pPr>
              <w:pStyle w:val="TAC"/>
              <w:rPr>
                <w:sz w:val="16"/>
                <w:szCs w:val="16"/>
                <w:lang w:eastAsia="zh-CN"/>
              </w:rPr>
            </w:pPr>
            <w:r>
              <w:rPr>
                <w:rFonts w:hint="eastAsia"/>
                <w:sz w:val="16"/>
                <w:szCs w:val="16"/>
                <w:lang w:eastAsia="zh-CN"/>
              </w:rPr>
              <w:t>2022-08</w:t>
            </w:r>
          </w:p>
        </w:tc>
        <w:tc>
          <w:tcPr>
            <w:tcW w:w="901" w:type="dxa"/>
            <w:shd w:val="solid" w:color="FFFFFF" w:fill="auto"/>
          </w:tcPr>
          <w:p w14:paraId="62E7C5FA" w14:textId="0E085693" w:rsidR="00411620" w:rsidRDefault="003814B1" w:rsidP="00411620">
            <w:pPr>
              <w:pStyle w:val="TAC"/>
              <w:rPr>
                <w:sz w:val="16"/>
                <w:szCs w:val="16"/>
                <w:lang w:eastAsia="zh-CN"/>
              </w:rPr>
            </w:pPr>
            <w:r>
              <w:rPr>
                <w:sz w:val="16"/>
                <w:szCs w:val="16"/>
              </w:rPr>
              <w:t>R</w:t>
            </w:r>
            <w:r>
              <w:rPr>
                <w:rFonts w:hint="eastAsia"/>
                <w:sz w:val="16"/>
                <w:szCs w:val="16"/>
                <w:lang w:eastAsia="zh-CN"/>
              </w:rPr>
              <w:t>AN4#104-e</w:t>
            </w:r>
          </w:p>
        </w:tc>
        <w:tc>
          <w:tcPr>
            <w:tcW w:w="1134" w:type="dxa"/>
            <w:shd w:val="solid" w:color="FFFFFF" w:fill="auto"/>
          </w:tcPr>
          <w:p w14:paraId="70A2F4FD" w14:textId="038D14E5" w:rsidR="00411620" w:rsidRPr="00315B85" w:rsidRDefault="0005100F" w:rsidP="00315B85">
            <w:pPr>
              <w:pStyle w:val="TAC"/>
              <w:rPr>
                <w:sz w:val="16"/>
                <w:szCs w:val="16"/>
              </w:rPr>
            </w:pPr>
            <w:r w:rsidRPr="0005100F">
              <w:rPr>
                <w:sz w:val="16"/>
                <w:szCs w:val="16"/>
              </w:rPr>
              <w:t>R4-2211688</w:t>
            </w:r>
          </w:p>
        </w:tc>
        <w:tc>
          <w:tcPr>
            <w:tcW w:w="567" w:type="dxa"/>
            <w:shd w:val="solid" w:color="FFFFFF" w:fill="auto"/>
          </w:tcPr>
          <w:p w14:paraId="369D80B4" w14:textId="77777777" w:rsidR="00411620" w:rsidRPr="00315B85" w:rsidRDefault="00411620" w:rsidP="00315B85">
            <w:pPr>
              <w:pStyle w:val="TAC"/>
              <w:rPr>
                <w:sz w:val="16"/>
                <w:szCs w:val="16"/>
              </w:rPr>
            </w:pPr>
          </w:p>
        </w:tc>
        <w:tc>
          <w:tcPr>
            <w:tcW w:w="426" w:type="dxa"/>
            <w:shd w:val="solid" w:color="FFFFFF" w:fill="auto"/>
          </w:tcPr>
          <w:p w14:paraId="535F375B" w14:textId="77777777" w:rsidR="00411620" w:rsidRPr="00315B85" w:rsidRDefault="00411620" w:rsidP="00315B85">
            <w:pPr>
              <w:pStyle w:val="TAC"/>
              <w:rPr>
                <w:sz w:val="16"/>
                <w:szCs w:val="16"/>
              </w:rPr>
            </w:pPr>
          </w:p>
        </w:tc>
        <w:tc>
          <w:tcPr>
            <w:tcW w:w="425" w:type="dxa"/>
            <w:shd w:val="solid" w:color="FFFFFF" w:fill="auto"/>
          </w:tcPr>
          <w:p w14:paraId="06DB8038" w14:textId="77777777" w:rsidR="00411620" w:rsidRPr="00315B85" w:rsidRDefault="00411620" w:rsidP="00315B85">
            <w:pPr>
              <w:pStyle w:val="TAC"/>
              <w:rPr>
                <w:sz w:val="16"/>
                <w:szCs w:val="16"/>
              </w:rPr>
            </w:pPr>
          </w:p>
        </w:tc>
        <w:tc>
          <w:tcPr>
            <w:tcW w:w="4678" w:type="dxa"/>
            <w:shd w:val="solid" w:color="FFFFFF" w:fill="auto"/>
          </w:tcPr>
          <w:p w14:paraId="762944A5" w14:textId="5D33BAFB" w:rsidR="00E232DA" w:rsidRDefault="00E232DA" w:rsidP="00E232DA">
            <w:pPr>
              <w:pStyle w:val="TAL"/>
              <w:rPr>
                <w:sz w:val="16"/>
                <w:szCs w:val="16"/>
                <w:lang w:eastAsia="zh-CN"/>
              </w:rPr>
            </w:pPr>
            <w:r w:rsidRPr="00F95B02">
              <w:rPr>
                <w:sz w:val="16"/>
                <w:szCs w:val="16"/>
              </w:rPr>
              <w:t>Agreed Text Proposal in RAN4 #</w:t>
            </w:r>
            <w:r>
              <w:rPr>
                <w:rFonts w:hint="eastAsia"/>
                <w:sz w:val="16"/>
                <w:szCs w:val="16"/>
                <w:lang w:eastAsia="zh-CN"/>
              </w:rPr>
              <w:t>104-e</w:t>
            </w:r>
            <w:r w:rsidRPr="00F95B02">
              <w:rPr>
                <w:sz w:val="16"/>
                <w:szCs w:val="16"/>
              </w:rPr>
              <w:t>:</w:t>
            </w:r>
          </w:p>
          <w:p w14:paraId="24991F04" w14:textId="2B4B3C11" w:rsidR="00E232DA" w:rsidRDefault="00FE1ACC" w:rsidP="00E232DA">
            <w:pPr>
              <w:pStyle w:val="TAL"/>
              <w:rPr>
                <w:sz w:val="16"/>
                <w:szCs w:val="16"/>
                <w:lang w:eastAsia="zh-CN"/>
              </w:rPr>
            </w:pPr>
            <w:r w:rsidRPr="00AC0258">
              <w:rPr>
                <w:b/>
                <w:sz w:val="16"/>
                <w:szCs w:val="16"/>
                <w:lang w:eastAsia="zh-CN"/>
              </w:rPr>
              <w:t>R4-2214833</w:t>
            </w:r>
            <w:r>
              <w:rPr>
                <w:rFonts w:hint="eastAsia"/>
                <w:sz w:val="16"/>
                <w:szCs w:val="16"/>
                <w:lang w:eastAsia="zh-CN"/>
              </w:rPr>
              <w:t xml:space="preserve">, </w:t>
            </w:r>
            <w:r>
              <w:rPr>
                <w:sz w:val="16"/>
                <w:szCs w:val="16"/>
                <w:lang w:eastAsia="zh-CN"/>
              </w:rPr>
              <w:t>“</w:t>
            </w:r>
            <w:r w:rsidR="005871F7" w:rsidRPr="005871F7">
              <w:rPr>
                <w:sz w:val="16"/>
                <w:szCs w:val="16"/>
                <w:lang w:eastAsia="zh-CN"/>
              </w:rPr>
              <w:t>TP for TS 38.181 – Clause 6.6.3 ACLR</w:t>
            </w:r>
            <w:r>
              <w:rPr>
                <w:sz w:val="16"/>
                <w:szCs w:val="16"/>
                <w:lang w:eastAsia="zh-CN"/>
              </w:rPr>
              <w:t>”</w:t>
            </w:r>
          </w:p>
          <w:p w14:paraId="004C3491" w14:textId="46DA92C1" w:rsidR="005871F7" w:rsidRPr="00E232DA" w:rsidRDefault="005871F7" w:rsidP="00E232DA">
            <w:pPr>
              <w:pStyle w:val="TAL"/>
              <w:rPr>
                <w:sz w:val="16"/>
                <w:szCs w:val="16"/>
                <w:lang w:eastAsia="zh-CN"/>
              </w:rPr>
            </w:pPr>
            <w:r w:rsidRPr="00AC0258">
              <w:rPr>
                <w:b/>
                <w:sz w:val="16"/>
                <w:szCs w:val="16"/>
                <w:lang w:eastAsia="zh-CN"/>
              </w:rPr>
              <w:t>R4-2214834</w:t>
            </w:r>
            <w:r>
              <w:rPr>
                <w:rFonts w:hint="eastAsia"/>
                <w:sz w:val="16"/>
                <w:szCs w:val="16"/>
                <w:lang w:eastAsia="zh-CN"/>
              </w:rPr>
              <w:t xml:space="preserve">, </w:t>
            </w:r>
            <w:r>
              <w:rPr>
                <w:sz w:val="16"/>
                <w:szCs w:val="16"/>
                <w:lang w:eastAsia="zh-CN"/>
              </w:rPr>
              <w:t>“</w:t>
            </w:r>
            <w:r w:rsidRPr="005871F7">
              <w:rPr>
                <w:sz w:val="16"/>
                <w:szCs w:val="16"/>
                <w:lang w:eastAsia="zh-CN"/>
              </w:rPr>
              <w:t>TP for TS 38.181 – Clause 6.5.3 EVM</w:t>
            </w:r>
            <w:r>
              <w:rPr>
                <w:sz w:val="16"/>
                <w:szCs w:val="16"/>
                <w:lang w:eastAsia="zh-CN"/>
              </w:rPr>
              <w:t>”</w:t>
            </w:r>
          </w:p>
          <w:p w14:paraId="2DD295DF" w14:textId="77777777" w:rsidR="00411620" w:rsidRPr="00E232DA" w:rsidRDefault="00411620" w:rsidP="00411620">
            <w:pPr>
              <w:pStyle w:val="TAL"/>
              <w:rPr>
                <w:sz w:val="16"/>
                <w:szCs w:val="16"/>
              </w:rPr>
            </w:pPr>
          </w:p>
        </w:tc>
        <w:tc>
          <w:tcPr>
            <w:tcW w:w="708" w:type="dxa"/>
            <w:shd w:val="solid" w:color="FFFFFF" w:fill="auto"/>
          </w:tcPr>
          <w:p w14:paraId="02CC6854" w14:textId="4E4BD849" w:rsidR="00411620" w:rsidRDefault="00E232DA" w:rsidP="00411620">
            <w:pPr>
              <w:pStyle w:val="TAC"/>
              <w:rPr>
                <w:sz w:val="16"/>
                <w:szCs w:val="16"/>
                <w:lang w:eastAsia="zh-CN"/>
              </w:rPr>
            </w:pPr>
            <w:r>
              <w:rPr>
                <w:rFonts w:hint="eastAsia"/>
                <w:sz w:val="16"/>
                <w:szCs w:val="16"/>
                <w:lang w:eastAsia="zh-CN"/>
              </w:rPr>
              <w:t>0.1.0</w:t>
            </w:r>
          </w:p>
        </w:tc>
      </w:tr>
      <w:tr w:rsidR="0005100F" w:rsidRPr="00315B85" w14:paraId="5B7DA0D8" w14:textId="77777777" w:rsidTr="00315B85">
        <w:tc>
          <w:tcPr>
            <w:tcW w:w="800" w:type="dxa"/>
            <w:shd w:val="solid" w:color="FFFFFF" w:fill="auto"/>
          </w:tcPr>
          <w:p w14:paraId="4685B19C" w14:textId="0EB69FAE" w:rsidR="0005100F" w:rsidRDefault="0005100F" w:rsidP="00315B85">
            <w:pPr>
              <w:pStyle w:val="TAC"/>
              <w:rPr>
                <w:sz w:val="16"/>
                <w:szCs w:val="16"/>
                <w:lang w:eastAsia="zh-CN"/>
              </w:rPr>
            </w:pPr>
            <w:r>
              <w:rPr>
                <w:rFonts w:hint="eastAsia"/>
                <w:sz w:val="16"/>
                <w:szCs w:val="16"/>
                <w:lang w:eastAsia="zh-CN"/>
              </w:rPr>
              <w:t>2022-10</w:t>
            </w:r>
          </w:p>
        </w:tc>
        <w:tc>
          <w:tcPr>
            <w:tcW w:w="901" w:type="dxa"/>
            <w:shd w:val="solid" w:color="FFFFFF" w:fill="auto"/>
          </w:tcPr>
          <w:p w14:paraId="11FB7575" w14:textId="3416D5F1" w:rsidR="0005100F" w:rsidRDefault="0005100F" w:rsidP="00411620">
            <w:pPr>
              <w:pStyle w:val="TAC"/>
              <w:rPr>
                <w:sz w:val="16"/>
                <w:szCs w:val="16"/>
                <w:lang w:eastAsia="zh-CN"/>
              </w:rPr>
            </w:pPr>
            <w:r>
              <w:rPr>
                <w:sz w:val="16"/>
                <w:szCs w:val="16"/>
              </w:rPr>
              <w:t>R</w:t>
            </w:r>
            <w:r>
              <w:rPr>
                <w:rFonts w:hint="eastAsia"/>
                <w:sz w:val="16"/>
                <w:szCs w:val="16"/>
                <w:lang w:eastAsia="zh-CN"/>
              </w:rPr>
              <w:t>AN4#104-bis-e</w:t>
            </w:r>
          </w:p>
        </w:tc>
        <w:tc>
          <w:tcPr>
            <w:tcW w:w="1134" w:type="dxa"/>
            <w:shd w:val="solid" w:color="FFFFFF" w:fill="auto"/>
          </w:tcPr>
          <w:p w14:paraId="76D5BD6D" w14:textId="21EB12C8" w:rsidR="0005100F" w:rsidRPr="00315B85" w:rsidRDefault="0005100F" w:rsidP="00315B85">
            <w:pPr>
              <w:pStyle w:val="TAC"/>
              <w:rPr>
                <w:sz w:val="16"/>
                <w:szCs w:val="16"/>
                <w:lang w:eastAsia="zh-CN"/>
              </w:rPr>
            </w:pPr>
            <w:r>
              <w:rPr>
                <w:rFonts w:hint="eastAsia"/>
                <w:sz w:val="16"/>
                <w:szCs w:val="16"/>
                <w:lang w:eastAsia="zh-CN"/>
              </w:rPr>
              <w:t>R4-2215802</w:t>
            </w:r>
          </w:p>
        </w:tc>
        <w:tc>
          <w:tcPr>
            <w:tcW w:w="567" w:type="dxa"/>
            <w:shd w:val="solid" w:color="FFFFFF" w:fill="auto"/>
          </w:tcPr>
          <w:p w14:paraId="00D0FA15" w14:textId="77777777" w:rsidR="0005100F" w:rsidRPr="00315B85" w:rsidRDefault="0005100F" w:rsidP="00315B85">
            <w:pPr>
              <w:pStyle w:val="TAC"/>
              <w:rPr>
                <w:sz w:val="16"/>
                <w:szCs w:val="16"/>
              </w:rPr>
            </w:pPr>
          </w:p>
        </w:tc>
        <w:tc>
          <w:tcPr>
            <w:tcW w:w="426" w:type="dxa"/>
            <w:shd w:val="solid" w:color="FFFFFF" w:fill="auto"/>
          </w:tcPr>
          <w:p w14:paraId="6C16B84A" w14:textId="77777777" w:rsidR="0005100F" w:rsidRPr="00315B85" w:rsidRDefault="0005100F" w:rsidP="00315B85">
            <w:pPr>
              <w:pStyle w:val="TAC"/>
              <w:rPr>
                <w:sz w:val="16"/>
                <w:szCs w:val="16"/>
              </w:rPr>
            </w:pPr>
          </w:p>
        </w:tc>
        <w:tc>
          <w:tcPr>
            <w:tcW w:w="425" w:type="dxa"/>
            <w:shd w:val="solid" w:color="FFFFFF" w:fill="auto"/>
          </w:tcPr>
          <w:p w14:paraId="3EA8E5B8" w14:textId="77777777" w:rsidR="0005100F" w:rsidRPr="00315B85" w:rsidRDefault="0005100F" w:rsidP="00315B85">
            <w:pPr>
              <w:pStyle w:val="TAC"/>
              <w:rPr>
                <w:sz w:val="16"/>
                <w:szCs w:val="16"/>
              </w:rPr>
            </w:pPr>
          </w:p>
        </w:tc>
        <w:tc>
          <w:tcPr>
            <w:tcW w:w="4678" w:type="dxa"/>
            <w:shd w:val="solid" w:color="FFFFFF" w:fill="auto"/>
          </w:tcPr>
          <w:p w14:paraId="6A4D2491" w14:textId="77777777" w:rsidR="0005100F" w:rsidRDefault="000D4B7B" w:rsidP="00411620">
            <w:pPr>
              <w:pStyle w:val="TAL"/>
              <w:rPr>
                <w:sz w:val="16"/>
                <w:szCs w:val="16"/>
                <w:lang w:eastAsia="zh-CN"/>
              </w:rPr>
            </w:pPr>
            <w:r w:rsidRPr="00C50353">
              <w:rPr>
                <w:b/>
                <w:sz w:val="16"/>
                <w:szCs w:val="16"/>
              </w:rPr>
              <w:t>R4-2215339</w:t>
            </w:r>
            <w:r>
              <w:rPr>
                <w:rFonts w:hint="eastAsia"/>
                <w:sz w:val="16"/>
                <w:szCs w:val="16"/>
                <w:lang w:eastAsia="zh-CN"/>
              </w:rPr>
              <w:t xml:space="preserve">, </w:t>
            </w:r>
            <w:r>
              <w:rPr>
                <w:sz w:val="16"/>
                <w:szCs w:val="16"/>
                <w:lang w:eastAsia="zh-CN"/>
              </w:rPr>
              <w:t>“</w:t>
            </w:r>
            <w:r w:rsidRPr="000D4B7B">
              <w:rPr>
                <w:sz w:val="16"/>
                <w:szCs w:val="16"/>
                <w:lang w:eastAsia="zh-CN"/>
              </w:rPr>
              <w:t>TP for TS 38.181 - Clause 6.5.3 EVM</w:t>
            </w:r>
            <w:r>
              <w:rPr>
                <w:sz w:val="16"/>
                <w:szCs w:val="16"/>
                <w:lang w:eastAsia="zh-CN"/>
              </w:rPr>
              <w:t>”</w:t>
            </w:r>
          </w:p>
          <w:p w14:paraId="43B41FEE" w14:textId="12F361C4" w:rsidR="000D4B7B" w:rsidRDefault="008A648F" w:rsidP="00411620">
            <w:pPr>
              <w:pStyle w:val="TAL"/>
              <w:rPr>
                <w:sz w:val="16"/>
                <w:szCs w:val="16"/>
                <w:lang w:eastAsia="zh-CN"/>
              </w:rPr>
            </w:pPr>
            <w:r w:rsidRPr="00986F76">
              <w:rPr>
                <w:b/>
                <w:sz w:val="16"/>
                <w:szCs w:val="16"/>
                <w:lang w:eastAsia="zh-CN"/>
              </w:rPr>
              <w:t>R4-2215397</w:t>
            </w:r>
            <w:r>
              <w:rPr>
                <w:rFonts w:hint="eastAsia"/>
                <w:sz w:val="16"/>
                <w:szCs w:val="16"/>
                <w:lang w:eastAsia="zh-CN"/>
              </w:rPr>
              <w:t xml:space="preserve">, </w:t>
            </w:r>
            <w:r>
              <w:rPr>
                <w:sz w:val="16"/>
                <w:szCs w:val="16"/>
                <w:lang w:eastAsia="zh-CN"/>
              </w:rPr>
              <w:t>“</w:t>
            </w:r>
            <w:r w:rsidR="00EF5110" w:rsidRPr="00EF5110">
              <w:rPr>
                <w:sz w:val="16"/>
                <w:szCs w:val="16"/>
                <w:lang w:eastAsia="zh-CN"/>
              </w:rPr>
              <w:t>TP for TS 38.181: Clause 1 Scope, Clause 2 References and Clause 3 Definition of terms, symbols and abbreviations</w:t>
            </w:r>
            <w:r>
              <w:rPr>
                <w:sz w:val="16"/>
                <w:szCs w:val="16"/>
                <w:lang w:eastAsia="zh-CN"/>
              </w:rPr>
              <w:t>”</w:t>
            </w:r>
          </w:p>
          <w:p w14:paraId="1DFA5C7E" w14:textId="151E8DAE" w:rsidR="00EF5110" w:rsidRDefault="00BF265E" w:rsidP="00411620">
            <w:pPr>
              <w:pStyle w:val="TAL"/>
              <w:rPr>
                <w:sz w:val="16"/>
                <w:szCs w:val="16"/>
                <w:lang w:eastAsia="zh-CN"/>
              </w:rPr>
            </w:pPr>
            <w:r w:rsidRPr="00986F76">
              <w:rPr>
                <w:b/>
                <w:sz w:val="16"/>
                <w:szCs w:val="16"/>
                <w:lang w:eastAsia="zh-CN"/>
              </w:rPr>
              <w:t>R4-2215399</w:t>
            </w:r>
            <w:r w:rsidR="00986F76">
              <w:rPr>
                <w:rFonts w:hint="eastAsia"/>
                <w:sz w:val="16"/>
                <w:szCs w:val="16"/>
                <w:lang w:eastAsia="zh-CN"/>
              </w:rPr>
              <w:t xml:space="preserve">, </w:t>
            </w:r>
            <w:r w:rsidR="00986F76">
              <w:rPr>
                <w:sz w:val="16"/>
                <w:szCs w:val="16"/>
                <w:lang w:eastAsia="zh-CN"/>
              </w:rPr>
              <w:t>“</w:t>
            </w:r>
            <w:r w:rsidR="00986F76" w:rsidRPr="00986F76">
              <w:rPr>
                <w:sz w:val="16"/>
                <w:szCs w:val="16"/>
                <w:lang w:eastAsia="zh-CN"/>
              </w:rPr>
              <w:t>TP for TS 38.181: Clause 4.6 Manufacturer declarations</w:t>
            </w:r>
            <w:r w:rsidR="00986F76">
              <w:rPr>
                <w:sz w:val="16"/>
                <w:szCs w:val="16"/>
                <w:lang w:eastAsia="zh-CN"/>
              </w:rPr>
              <w:t>”</w:t>
            </w:r>
          </w:p>
          <w:p w14:paraId="502E096D" w14:textId="6BF82899" w:rsidR="00986F76" w:rsidRDefault="00DF2616" w:rsidP="00411620">
            <w:pPr>
              <w:pStyle w:val="TAL"/>
              <w:rPr>
                <w:sz w:val="16"/>
                <w:szCs w:val="16"/>
                <w:lang w:eastAsia="zh-CN"/>
              </w:rPr>
            </w:pPr>
            <w:r w:rsidRPr="00DF2616">
              <w:rPr>
                <w:b/>
                <w:sz w:val="16"/>
                <w:szCs w:val="16"/>
                <w:lang w:eastAsia="zh-CN"/>
              </w:rPr>
              <w:t>R4-2215401</w:t>
            </w:r>
            <w:r>
              <w:rPr>
                <w:rFonts w:hint="eastAsia"/>
                <w:sz w:val="16"/>
                <w:szCs w:val="16"/>
                <w:lang w:eastAsia="zh-CN"/>
              </w:rPr>
              <w:t xml:space="preserve">, </w:t>
            </w:r>
            <w:r>
              <w:rPr>
                <w:sz w:val="16"/>
                <w:szCs w:val="16"/>
                <w:lang w:eastAsia="zh-CN"/>
              </w:rPr>
              <w:t>“</w:t>
            </w:r>
            <w:r w:rsidRPr="00DF2616">
              <w:rPr>
                <w:sz w:val="16"/>
                <w:szCs w:val="16"/>
                <w:lang w:eastAsia="zh-CN"/>
              </w:rPr>
              <w:t>TP for TS 38.181: Clause 4.9 RF channels and test models</w:t>
            </w:r>
            <w:r>
              <w:rPr>
                <w:sz w:val="16"/>
                <w:szCs w:val="16"/>
                <w:lang w:eastAsia="zh-CN"/>
              </w:rPr>
              <w:t>”</w:t>
            </w:r>
          </w:p>
          <w:p w14:paraId="2A3A6C32" w14:textId="5EC5D784" w:rsidR="00DF2616" w:rsidRDefault="00170672" w:rsidP="00411620">
            <w:pPr>
              <w:pStyle w:val="TAL"/>
              <w:rPr>
                <w:sz w:val="16"/>
                <w:szCs w:val="16"/>
                <w:lang w:eastAsia="zh-CN"/>
              </w:rPr>
            </w:pPr>
            <w:r w:rsidRPr="00170672">
              <w:rPr>
                <w:b/>
                <w:sz w:val="16"/>
                <w:szCs w:val="16"/>
                <w:lang w:eastAsia="zh-CN"/>
              </w:rPr>
              <w:t>R4-2215402</w:t>
            </w:r>
            <w:r>
              <w:rPr>
                <w:rFonts w:hint="eastAsia"/>
                <w:sz w:val="16"/>
                <w:szCs w:val="16"/>
                <w:lang w:eastAsia="zh-CN"/>
              </w:rPr>
              <w:t xml:space="preserve">, </w:t>
            </w:r>
            <w:r w:rsidRPr="00555CB9">
              <w:rPr>
                <w:sz w:val="16"/>
                <w:szCs w:val="16"/>
                <w:lang w:eastAsia="zh-CN"/>
              </w:rPr>
              <w:t>“</w:t>
            </w:r>
            <w:r w:rsidRPr="00B06651">
              <w:rPr>
                <w:rFonts w:cs="Arial"/>
                <w:sz w:val="16"/>
                <w:szCs w:val="16"/>
              </w:rPr>
              <w:t>TP for TS 38.181:</w:t>
            </w:r>
            <w:r w:rsidRPr="00B06651">
              <w:rPr>
                <w:sz w:val="16"/>
                <w:szCs w:val="16"/>
              </w:rPr>
              <w:t xml:space="preserve"> </w:t>
            </w:r>
            <w:r w:rsidRPr="00B06651">
              <w:rPr>
                <w:rFonts w:cs="Arial"/>
                <w:sz w:val="16"/>
                <w:szCs w:val="16"/>
              </w:rPr>
              <w:t>Clause 6.1 General and Clause 6.2 Satellite Access Node output power</w:t>
            </w:r>
            <w:r w:rsidRPr="00555CB9">
              <w:rPr>
                <w:sz w:val="16"/>
                <w:szCs w:val="16"/>
                <w:lang w:eastAsia="zh-CN"/>
              </w:rPr>
              <w:t>”</w:t>
            </w:r>
          </w:p>
          <w:p w14:paraId="66E9C615" w14:textId="65459F21" w:rsidR="00170672" w:rsidRDefault="00664746" w:rsidP="00411620">
            <w:pPr>
              <w:pStyle w:val="TAL"/>
              <w:rPr>
                <w:sz w:val="16"/>
                <w:szCs w:val="16"/>
                <w:lang w:eastAsia="zh-CN"/>
              </w:rPr>
            </w:pPr>
            <w:r w:rsidRPr="00093C14">
              <w:rPr>
                <w:b/>
                <w:sz w:val="16"/>
                <w:szCs w:val="16"/>
                <w:lang w:eastAsia="zh-CN"/>
              </w:rPr>
              <w:t>R4-2215403</w:t>
            </w:r>
            <w:r>
              <w:rPr>
                <w:rFonts w:hint="eastAsia"/>
                <w:sz w:val="16"/>
                <w:szCs w:val="16"/>
                <w:lang w:eastAsia="zh-CN"/>
              </w:rPr>
              <w:t xml:space="preserve">, </w:t>
            </w:r>
            <w:r>
              <w:rPr>
                <w:sz w:val="16"/>
                <w:szCs w:val="16"/>
                <w:lang w:eastAsia="zh-CN"/>
              </w:rPr>
              <w:t>“</w:t>
            </w:r>
            <w:r w:rsidRPr="00664746">
              <w:rPr>
                <w:sz w:val="16"/>
                <w:szCs w:val="16"/>
                <w:lang w:eastAsia="zh-CN"/>
              </w:rPr>
              <w:t>TP for TS 38.181: Clause 7.1 General and Clause 7.2 Reference sensitivity level</w:t>
            </w:r>
            <w:r>
              <w:rPr>
                <w:sz w:val="16"/>
                <w:szCs w:val="16"/>
                <w:lang w:eastAsia="zh-CN"/>
              </w:rPr>
              <w:t>”</w:t>
            </w:r>
          </w:p>
          <w:p w14:paraId="7AA6253A" w14:textId="6451F71A" w:rsidR="00093C14" w:rsidRDefault="00AB16E8" w:rsidP="00411620">
            <w:pPr>
              <w:pStyle w:val="TAL"/>
              <w:rPr>
                <w:sz w:val="16"/>
                <w:szCs w:val="16"/>
                <w:lang w:eastAsia="zh-CN"/>
              </w:rPr>
            </w:pPr>
            <w:r w:rsidRPr="00504E5F">
              <w:rPr>
                <w:b/>
                <w:sz w:val="16"/>
                <w:szCs w:val="16"/>
                <w:lang w:eastAsia="zh-CN"/>
              </w:rPr>
              <w:t>R4-2215404</w:t>
            </w:r>
            <w:r>
              <w:rPr>
                <w:rFonts w:hint="eastAsia"/>
                <w:sz w:val="16"/>
                <w:szCs w:val="16"/>
                <w:lang w:eastAsia="zh-CN"/>
              </w:rPr>
              <w:t xml:space="preserve">, </w:t>
            </w:r>
            <w:r>
              <w:rPr>
                <w:sz w:val="16"/>
                <w:szCs w:val="16"/>
                <w:lang w:eastAsia="zh-CN"/>
              </w:rPr>
              <w:t>“</w:t>
            </w:r>
            <w:r w:rsidR="00504E5F" w:rsidRPr="00504E5F">
              <w:rPr>
                <w:sz w:val="16"/>
                <w:szCs w:val="16"/>
                <w:lang w:eastAsia="zh-CN"/>
              </w:rPr>
              <w:t>TP for TS 38.181: Clause 9.1 General</w:t>
            </w:r>
            <w:r>
              <w:rPr>
                <w:sz w:val="16"/>
                <w:szCs w:val="16"/>
                <w:lang w:eastAsia="zh-CN"/>
              </w:rPr>
              <w:t>”</w:t>
            </w:r>
          </w:p>
          <w:p w14:paraId="37819A5B" w14:textId="3AB45600" w:rsidR="00504E5F" w:rsidRDefault="00B4285E" w:rsidP="00411620">
            <w:pPr>
              <w:pStyle w:val="TAL"/>
              <w:rPr>
                <w:sz w:val="16"/>
                <w:szCs w:val="16"/>
                <w:lang w:eastAsia="zh-CN"/>
              </w:rPr>
            </w:pPr>
            <w:r w:rsidRPr="00433590">
              <w:rPr>
                <w:b/>
                <w:sz w:val="16"/>
                <w:szCs w:val="16"/>
                <w:lang w:eastAsia="zh-CN"/>
              </w:rPr>
              <w:t>R4-2215405</w:t>
            </w:r>
            <w:r w:rsidR="00433590">
              <w:rPr>
                <w:rFonts w:hint="eastAsia"/>
                <w:sz w:val="16"/>
                <w:szCs w:val="16"/>
                <w:lang w:eastAsia="zh-CN"/>
              </w:rPr>
              <w:t xml:space="preserve">, </w:t>
            </w:r>
            <w:r w:rsidR="00433590">
              <w:rPr>
                <w:sz w:val="16"/>
                <w:szCs w:val="16"/>
                <w:lang w:eastAsia="zh-CN"/>
              </w:rPr>
              <w:t>“</w:t>
            </w:r>
            <w:r w:rsidR="00433590" w:rsidRPr="00433590">
              <w:rPr>
                <w:sz w:val="16"/>
                <w:szCs w:val="16"/>
                <w:lang w:eastAsia="zh-CN"/>
              </w:rPr>
              <w:t>TP for TS 38.181: Clause 10.1 General and Clause 10.2 OTA sensitivity</w:t>
            </w:r>
            <w:r w:rsidR="00433590">
              <w:rPr>
                <w:sz w:val="16"/>
                <w:szCs w:val="16"/>
                <w:lang w:eastAsia="zh-CN"/>
              </w:rPr>
              <w:t>”</w:t>
            </w:r>
          </w:p>
          <w:p w14:paraId="33541CEF" w14:textId="0045C0E4" w:rsidR="00433590" w:rsidRDefault="003656D1" w:rsidP="00411620">
            <w:pPr>
              <w:pStyle w:val="TAL"/>
              <w:rPr>
                <w:sz w:val="16"/>
                <w:szCs w:val="16"/>
                <w:lang w:eastAsia="zh-CN"/>
              </w:rPr>
            </w:pPr>
            <w:r w:rsidRPr="003656D1">
              <w:rPr>
                <w:b/>
                <w:sz w:val="16"/>
                <w:szCs w:val="16"/>
                <w:lang w:eastAsia="zh-CN"/>
              </w:rPr>
              <w:t>R4-2215406</w:t>
            </w:r>
            <w:r>
              <w:rPr>
                <w:rFonts w:hint="eastAsia"/>
                <w:sz w:val="16"/>
                <w:szCs w:val="16"/>
                <w:lang w:eastAsia="zh-CN"/>
              </w:rPr>
              <w:t xml:space="preserve">, </w:t>
            </w:r>
            <w:r>
              <w:rPr>
                <w:sz w:val="16"/>
                <w:szCs w:val="16"/>
                <w:lang w:eastAsia="zh-CN"/>
              </w:rPr>
              <w:t>“</w:t>
            </w:r>
            <w:r w:rsidRPr="003656D1">
              <w:rPr>
                <w:sz w:val="16"/>
                <w:szCs w:val="16"/>
                <w:lang w:eastAsia="zh-CN"/>
              </w:rPr>
              <w:t>TP for TS 38.181: A.1 FRCs for RF Rx requirement (QPSK, R=1/3) and A.2 FRCs for dynamic range (16QAM, R=2/3)</w:t>
            </w:r>
            <w:r>
              <w:rPr>
                <w:sz w:val="16"/>
                <w:szCs w:val="16"/>
                <w:lang w:eastAsia="zh-CN"/>
              </w:rPr>
              <w:t>”</w:t>
            </w:r>
          </w:p>
          <w:p w14:paraId="0F05A414" w14:textId="18419679" w:rsidR="003656D1" w:rsidRDefault="00ED6138" w:rsidP="00411620">
            <w:pPr>
              <w:pStyle w:val="TAL"/>
              <w:rPr>
                <w:sz w:val="16"/>
                <w:szCs w:val="16"/>
                <w:lang w:eastAsia="zh-CN"/>
              </w:rPr>
            </w:pPr>
            <w:r w:rsidRPr="00ED6138">
              <w:rPr>
                <w:b/>
                <w:sz w:val="16"/>
                <w:szCs w:val="16"/>
                <w:lang w:eastAsia="zh-CN"/>
              </w:rPr>
              <w:t>R4-2215408</w:t>
            </w:r>
            <w:r>
              <w:rPr>
                <w:rFonts w:hint="eastAsia"/>
                <w:sz w:val="16"/>
                <w:szCs w:val="16"/>
                <w:lang w:eastAsia="zh-CN"/>
              </w:rPr>
              <w:t xml:space="preserve">, </w:t>
            </w:r>
            <w:r>
              <w:rPr>
                <w:sz w:val="16"/>
                <w:szCs w:val="16"/>
                <w:lang w:eastAsia="zh-CN"/>
              </w:rPr>
              <w:t>“</w:t>
            </w:r>
            <w:r w:rsidRPr="00ED6138">
              <w:rPr>
                <w:sz w:val="16"/>
                <w:szCs w:val="16"/>
                <w:lang w:eastAsia="zh-CN"/>
              </w:rPr>
              <w:t>TP for TS 38.181: Annex H In-channel Tx test</w:t>
            </w:r>
            <w:r>
              <w:rPr>
                <w:sz w:val="16"/>
                <w:szCs w:val="16"/>
                <w:lang w:eastAsia="zh-CN"/>
              </w:rPr>
              <w:t>”</w:t>
            </w:r>
          </w:p>
          <w:p w14:paraId="27366A36" w14:textId="14453C8D" w:rsidR="00ED6138" w:rsidRDefault="002A725E" w:rsidP="00411620">
            <w:pPr>
              <w:pStyle w:val="TAL"/>
              <w:rPr>
                <w:sz w:val="16"/>
                <w:szCs w:val="16"/>
                <w:lang w:eastAsia="zh-CN"/>
              </w:rPr>
            </w:pPr>
            <w:r w:rsidRPr="002A725E">
              <w:rPr>
                <w:b/>
                <w:sz w:val="16"/>
                <w:szCs w:val="16"/>
                <w:lang w:eastAsia="zh-CN"/>
              </w:rPr>
              <w:t>R4-2215409</w:t>
            </w:r>
            <w:r>
              <w:rPr>
                <w:rFonts w:hint="eastAsia"/>
                <w:sz w:val="16"/>
                <w:szCs w:val="16"/>
                <w:lang w:eastAsia="zh-CN"/>
              </w:rPr>
              <w:t xml:space="preserve">, </w:t>
            </w:r>
            <w:r>
              <w:rPr>
                <w:sz w:val="16"/>
                <w:szCs w:val="16"/>
                <w:lang w:eastAsia="zh-CN"/>
              </w:rPr>
              <w:t>“</w:t>
            </w:r>
            <w:r w:rsidRPr="002A725E">
              <w:rPr>
                <w:sz w:val="16"/>
                <w:szCs w:val="16"/>
                <w:lang w:eastAsia="zh-CN"/>
              </w:rPr>
              <w:t>TP for TS 38.181: Annex I Transmitter spatial emissions declaration</w:t>
            </w:r>
            <w:r>
              <w:rPr>
                <w:sz w:val="16"/>
                <w:szCs w:val="16"/>
                <w:lang w:eastAsia="zh-CN"/>
              </w:rPr>
              <w:t>”</w:t>
            </w:r>
          </w:p>
          <w:p w14:paraId="3F30BB60" w14:textId="3E9701FF" w:rsidR="002A725E" w:rsidRDefault="00F927AB" w:rsidP="00411620">
            <w:pPr>
              <w:pStyle w:val="TAL"/>
              <w:rPr>
                <w:sz w:val="16"/>
                <w:szCs w:val="16"/>
                <w:lang w:eastAsia="zh-CN"/>
              </w:rPr>
            </w:pPr>
            <w:r w:rsidRPr="00F927AB">
              <w:rPr>
                <w:b/>
                <w:sz w:val="16"/>
                <w:szCs w:val="16"/>
                <w:lang w:eastAsia="zh-CN"/>
              </w:rPr>
              <w:t>R4-2215410</w:t>
            </w:r>
            <w:r>
              <w:rPr>
                <w:rFonts w:hint="eastAsia"/>
                <w:sz w:val="16"/>
                <w:szCs w:val="16"/>
                <w:lang w:eastAsia="zh-CN"/>
              </w:rPr>
              <w:t xml:space="preserve">, </w:t>
            </w:r>
            <w:r>
              <w:rPr>
                <w:sz w:val="16"/>
                <w:szCs w:val="16"/>
                <w:lang w:eastAsia="zh-CN"/>
              </w:rPr>
              <w:t>“</w:t>
            </w:r>
            <w:r w:rsidRPr="00F927AB">
              <w:rPr>
                <w:sz w:val="16"/>
                <w:szCs w:val="16"/>
                <w:lang w:eastAsia="zh-CN"/>
              </w:rPr>
              <w:t>TP for TS 38.181: Annex K Measuring noise close to the noise-floor</w:t>
            </w:r>
            <w:r>
              <w:rPr>
                <w:sz w:val="16"/>
                <w:szCs w:val="16"/>
                <w:lang w:eastAsia="zh-CN"/>
              </w:rPr>
              <w:t>”</w:t>
            </w:r>
          </w:p>
          <w:p w14:paraId="42347113" w14:textId="31642327" w:rsidR="00F927AB" w:rsidRDefault="003E2353" w:rsidP="00411620">
            <w:pPr>
              <w:pStyle w:val="TAL"/>
              <w:rPr>
                <w:sz w:val="16"/>
                <w:szCs w:val="16"/>
                <w:lang w:eastAsia="zh-CN"/>
              </w:rPr>
            </w:pPr>
            <w:r w:rsidRPr="003E2353">
              <w:rPr>
                <w:b/>
                <w:sz w:val="16"/>
                <w:szCs w:val="16"/>
                <w:lang w:eastAsia="zh-CN"/>
              </w:rPr>
              <w:t>R4-2216489</w:t>
            </w:r>
            <w:r w:rsidRPr="003E2353">
              <w:rPr>
                <w:rFonts w:hint="eastAsia"/>
                <w:b/>
                <w:sz w:val="16"/>
                <w:szCs w:val="16"/>
                <w:lang w:eastAsia="zh-CN"/>
              </w:rPr>
              <w:t>,</w:t>
            </w:r>
            <w:r>
              <w:rPr>
                <w:rFonts w:hint="eastAsia"/>
                <w:sz w:val="16"/>
                <w:szCs w:val="16"/>
                <w:lang w:eastAsia="zh-CN"/>
              </w:rPr>
              <w:t xml:space="preserve"> </w:t>
            </w:r>
            <w:r>
              <w:rPr>
                <w:sz w:val="16"/>
                <w:szCs w:val="16"/>
                <w:lang w:eastAsia="zh-CN"/>
              </w:rPr>
              <w:t>“</w:t>
            </w:r>
            <w:r w:rsidRPr="003E2353">
              <w:rPr>
                <w:sz w:val="16"/>
                <w:szCs w:val="16"/>
                <w:lang w:eastAsia="zh-CN"/>
              </w:rPr>
              <w:t>TS 38.181: TP on clause 5</w:t>
            </w:r>
            <w:r>
              <w:rPr>
                <w:sz w:val="16"/>
                <w:szCs w:val="16"/>
                <w:lang w:eastAsia="zh-CN"/>
              </w:rPr>
              <w:t>”</w:t>
            </w:r>
          </w:p>
          <w:p w14:paraId="69A55526" w14:textId="0062BEC8" w:rsidR="003E2353" w:rsidRDefault="00745525" w:rsidP="00411620">
            <w:pPr>
              <w:pStyle w:val="TAL"/>
              <w:rPr>
                <w:sz w:val="16"/>
                <w:szCs w:val="16"/>
                <w:lang w:eastAsia="zh-CN"/>
              </w:rPr>
            </w:pPr>
            <w:r w:rsidRPr="00745525">
              <w:rPr>
                <w:b/>
                <w:sz w:val="16"/>
                <w:szCs w:val="16"/>
                <w:lang w:eastAsia="zh-CN"/>
              </w:rPr>
              <w:t>R4-2216563</w:t>
            </w:r>
            <w:r>
              <w:rPr>
                <w:rFonts w:hint="eastAsia"/>
                <w:sz w:val="16"/>
                <w:szCs w:val="16"/>
                <w:lang w:eastAsia="zh-CN"/>
              </w:rPr>
              <w:t xml:space="preserve">, </w:t>
            </w:r>
            <w:r>
              <w:rPr>
                <w:sz w:val="16"/>
                <w:szCs w:val="16"/>
                <w:lang w:eastAsia="zh-CN"/>
              </w:rPr>
              <w:t>“</w:t>
            </w:r>
            <w:r w:rsidRPr="00745525">
              <w:rPr>
                <w:sz w:val="16"/>
                <w:szCs w:val="16"/>
                <w:lang w:eastAsia="zh-CN"/>
              </w:rPr>
              <w:t>TP for TS 38.181: Section 7.6~7.8</w:t>
            </w:r>
            <w:r>
              <w:rPr>
                <w:sz w:val="16"/>
                <w:szCs w:val="16"/>
                <w:lang w:eastAsia="zh-CN"/>
              </w:rPr>
              <w:t>”</w:t>
            </w:r>
          </w:p>
          <w:p w14:paraId="673DA265" w14:textId="49DBE6C9" w:rsidR="00745525" w:rsidRDefault="007D46ED" w:rsidP="00411620">
            <w:pPr>
              <w:pStyle w:val="TAL"/>
              <w:rPr>
                <w:sz w:val="16"/>
                <w:szCs w:val="16"/>
                <w:lang w:eastAsia="zh-CN"/>
              </w:rPr>
            </w:pPr>
            <w:r w:rsidRPr="007D46ED">
              <w:rPr>
                <w:b/>
                <w:sz w:val="16"/>
                <w:szCs w:val="16"/>
                <w:lang w:eastAsia="zh-CN"/>
              </w:rPr>
              <w:t>R4-2216565</w:t>
            </w:r>
            <w:r>
              <w:rPr>
                <w:rFonts w:hint="eastAsia"/>
                <w:sz w:val="16"/>
                <w:szCs w:val="16"/>
                <w:lang w:eastAsia="zh-CN"/>
              </w:rPr>
              <w:t xml:space="preserve">, </w:t>
            </w:r>
            <w:r>
              <w:rPr>
                <w:sz w:val="16"/>
                <w:szCs w:val="16"/>
                <w:lang w:eastAsia="zh-CN"/>
              </w:rPr>
              <w:t>“</w:t>
            </w:r>
            <w:r w:rsidRPr="007D46ED">
              <w:rPr>
                <w:sz w:val="16"/>
                <w:szCs w:val="16"/>
                <w:lang w:eastAsia="zh-CN"/>
              </w:rPr>
              <w:t>TP for TS 38.181: Section 10.4</w:t>
            </w:r>
            <w:r>
              <w:rPr>
                <w:sz w:val="16"/>
                <w:szCs w:val="16"/>
                <w:lang w:eastAsia="zh-CN"/>
              </w:rPr>
              <w:t>”</w:t>
            </w:r>
          </w:p>
          <w:p w14:paraId="143192A0" w14:textId="3F5FD444" w:rsidR="007D46ED" w:rsidRDefault="00836551" w:rsidP="00411620">
            <w:pPr>
              <w:pStyle w:val="TAL"/>
              <w:rPr>
                <w:sz w:val="16"/>
                <w:szCs w:val="16"/>
                <w:lang w:eastAsia="zh-CN"/>
              </w:rPr>
            </w:pPr>
            <w:r w:rsidRPr="003B38CC">
              <w:rPr>
                <w:b/>
                <w:sz w:val="16"/>
                <w:szCs w:val="16"/>
                <w:lang w:eastAsia="zh-CN"/>
              </w:rPr>
              <w:t>R4-2216566</w:t>
            </w:r>
            <w:r>
              <w:rPr>
                <w:rFonts w:hint="eastAsia"/>
                <w:sz w:val="16"/>
                <w:szCs w:val="16"/>
                <w:lang w:eastAsia="zh-CN"/>
              </w:rPr>
              <w:t xml:space="preserve">, </w:t>
            </w:r>
            <w:r>
              <w:rPr>
                <w:sz w:val="16"/>
                <w:szCs w:val="16"/>
                <w:lang w:eastAsia="zh-CN"/>
              </w:rPr>
              <w:t>“</w:t>
            </w:r>
            <w:r w:rsidRPr="00836551">
              <w:rPr>
                <w:sz w:val="16"/>
                <w:szCs w:val="16"/>
                <w:lang w:eastAsia="zh-CN"/>
              </w:rPr>
              <w:t>TP for TS 38.181: Section 10.7~10.9</w:t>
            </w:r>
            <w:r>
              <w:rPr>
                <w:sz w:val="16"/>
                <w:szCs w:val="16"/>
                <w:lang w:eastAsia="zh-CN"/>
              </w:rPr>
              <w:t>”</w:t>
            </w:r>
          </w:p>
          <w:p w14:paraId="3A1E24A1" w14:textId="00E9A0D0" w:rsidR="003B38CC" w:rsidRDefault="00CE4109" w:rsidP="00411620">
            <w:pPr>
              <w:pStyle w:val="TAL"/>
              <w:rPr>
                <w:sz w:val="16"/>
                <w:szCs w:val="16"/>
                <w:lang w:eastAsia="zh-CN"/>
              </w:rPr>
            </w:pPr>
            <w:r w:rsidRPr="00BD5B2B">
              <w:rPr>
                <w:b/>
                <w:sz w:val="16"/>
                <w:szCs w:val="16"/>
                <w:lang w:eastAsia="zh-CN"/>
              </w:rPr>
              <w:t>R4-2217321</w:t>
            </w:r>
            <w:r>
              <w:rPr>
                <w:rFonts w:hint="eastAsia"/>
                <w:sz w:val="16"/>
                <w:szCs w:val="16"/>
                <w:lang w:eastAsia="zh-CN"/>
              </w:rPr>
              <w:t xml:space="preserve">, </w:t>
            </w:r>
            <w:r>
              <w:rPr>
                <w:sz w:val="16"/>
                <w:szCs w:val="16"/>
                <w:lang w:eastAsia="zh-CN"/>
              </w:rPr>
              <w:t>“</w:t>
            </w:r>
            <w:r w:rsidR="00BD5B2B" w:rsidRPr="00BD5B2B">
              <w:rPr>
                <w:sz w:val="16"/>
                <w:szCs w:val="16"/>
                <w:lang w:eastAsia="zh-CN"/>
              </w:rPr>
              <w:t>TP for TS 38.181 - Clause 6.6.5 Spurious Emissions</w:t>
            </w:r>
            <w:r>
              <w:rPr>
                <w:sz w:val="16"/>
                <w:szCs w:val="16"/>
                <w:lang w:eastAsia="zh-CN"/>
              </w:rPr>
              <w:t>”</w:t>
            </w:r>
          </w:p>
          <w:p w14:paraId="502CDC52" w14:textId="4AB23BD5" w:rsidR="00977570" w:rsidRDefault="00977570" w:rsidP="00411620">
            <w:pPr>
              <w:pStyle w:val="TAL"/>
              <w:rPr>
                <w:sz w:val="16"/>
                <w:szCs w:val="16"/>
                <w:lang w:eastAsia="zh-CN"/>
              </w:rPr>
            </w:pPr>
            <w:r w:rsidRPr="00977570">
              <w:rPr>
                <w:b/>
                <w:sz w:val="16"/>
                <w:szCs w:val="16"/>
                <w:lang w:eastAsia="zh-CN"/>
              </w:rPr>
              <w:t>R4-2217322</w:t>
            </w:r>
            <w:r>
              <w:rPr>
                <w:rFonts w:hint="eastAsia"/>
                <w:sz w:val="16"/>
                <w:szCs w:val="16"/>
                <w:lang w:eastAsia="zh-CN"/>
              </w:rPr>
              <w:t xml:space="preserve">, </w:t>
            </w:r>
            <w:r>
              <w:rPr>
                <w:sz w:val="16"/>
                <w:szCs w:val="16"/>
                <w:lang w:eastAsia="zh-CN"/>
              </w:rPr>
              <w:t>“</w:t>
            </w:r>
            <w:r w:rsidRPr="00977570">
              <w:rPr>
                <w:sz w:val="16"/>
                <w:szCs w:val="16"/>
                <w:lang w:eastAsia="zh-CN"/>
              </w:rPr>
              <w:t>TP for TS 38.181 - Annex D</w:t>
            </w:r>
            <w:r>
              <w:rPr>
                <w:sz w:val="16"/>
                <w:szCs w:val="16"/>
                <w:lang w:eastAsia="zh-CN"/>
              </w:rPr>
              <w:t>”</w:t>
            </w:r>
          </w:p>
          <w:p w14:paraId="32AE3904" w14:textId="43EAD509" w:rsidR="00977570" w:rsidRDefault="00662901" w:rsidP="00411620">
            <w:pPr>
              <w:pStyle w:val="TAL"/>
              <w:rPr>
                <w:sz w:val="16"/>
                <w:szCs w:val="16"/>
                <w:lang w:eastAsia="zh-CN"/>
              </w:rPr>
            </w:pPr>
            <w:r w:rsidRPr="00C07777">
              <w:rPr>
                <w:b/>
                <w:sz w:val="16"/>
                <w:szCs w:val="16"/>
                <w:lang w:eastAsia="zh-CN"/>
              </w:rPr>
              <w:t>R4-2217323</w:t>
            </w:r>
            <w:r w:rsidR="00C07777">
              <w:rPr>
                <w:rFonts w:hint="eastAsia"/>
                <w:sz w:val="16"/>
                <w:szCs w:val="16"/>
                <w:lang w:eastAsia="zh-CN"/>
              </w:rPr>
              <w:t xml:space="preserve">, </w:t>
            </w:r>
            <w:r w:rsidR="00C07777">
              <w:rPr>
                <w:sz w:val="16"/>
                <w:szCs w:val="16"/>
                <w:lang w:eastAsia="zh-CN"/>
              </w:rPr>
              <w:t>“</w:t>
            </w:r>
            <w:r w:rsidR="00C07777" w:rsidRPr="00C07777">
              <w:rPr>
                <w:sz w:val="16"/>
                <w:szCs w:val="16"/>
                <w:lang w:eastAsia="zh-CN"/>
              </w:rPr>
              <w:t>TP for TS 38.181: Clause 4.1 Measurement uncertainties and test requirements</w:t>
            </w:r>
            <w:r w:rsidR="00C07777">
              <w:rPr>
                <w:sz w:val="16"/>
                <w:szCs w:val="16"/>
                <w:lang w:eastAsia="zh-CN"/>
              </w:rPr>
              <w:t>”</w:t>
            </w:r>
          </w:p>
          <w:p w14:paraId="15708091" w14:textId="290F84C0" w:rsidR="00016964" w:rsidRDefault="00016964" w:rsidP="00411620">
            <w:pPr>
              <w:pStyle w:val="TAL"/>
              <w:rPr>
                <w:sz w:val="16"/>
                <w:szCs w:val="16"/>
                <w:lang w:eastAsia="zh-CN"/>
              </w:rPr>
            </w:pPr>
            <w:r w:rsidRPr="00016964">
              <w:rPr>
                <w:b/>
                <w:sz w:val="16"/>
                <w:szCs w:val="16"/>
                <w:lang w:eastAsia="zh-CN"/>
              </w:rPr>
              <w:t>R4-2217324</w:t>
            </w:r>
            <w:r>
              <w:rPr>
                <w:rFonts w:hint="eastAsia"/>
                <w:sz w:val="16"/>
                <w:szCs w:val="16"/>
                <w:lang w:eastAsia="zh-CN"/>
              </w:rPr>
              <w:t xml:space="preserve">, </w:t>
            </w:r>
            <w:r>
              <w:rPr>
                <w:sz w:val="16"/>
                <w:szCs w:val="16"/>
                <w:lang w:eastAsia="zh-CN"/>
              </w:rPr>
              <w:t>“</w:t>
            </w:r>
            <w:r w:rsidRPr="00016964">
              <w:rPr>
                <w:sz w:val="16"/>
                <w:szCs w:val="16"/>
                <w:lang w:eastAsia="zh-CN"/>
              </w:rPr>
              <w:t>TP for TS 38.181: Annex F Calibration</w:t>
            </w:r>
            <w:r>
              <w:rPr>
                <w:sz w:val="16"/>
                <w:szCs w:val="16"/>
                <w:lang w:eastAsia="zh-CN"/>
              </w:rPr>
              <w:t>”</w:t>
            </w:r>
          </w:p>
          <w:p w14:paraId="53649084" w14:textId="379662A7" w:rsidR="00016964" w:rsidRDefault="00EA2BF8" w:rsidP="00411620">
            <w:pPr>
              <w:pStyle w:val="TAL"/>
              <w:rPr>
                <w:sz w:val="16"/>
                <w:szCs w:val="16"/>
                <w:lang w:eastAsia="zh-CN"/>
              </w:rPr>
            </w:pPr>
            <w:r w:rsidRPr="00EA2BF8">
              <w:rPr>
                <w:b/>
                <w:sz w:val="16"/>
                <w:szCs w:val="16"/>
                <w:lang w:eastAsia="zh-CN"/>
              </w:rPr>
              <w:t>R4-2217325</w:t>
            </w:r>
            <w:r>
              <w:rPr>
                <w:rFonts w:hint="eastAsia"/>
                <w:sz w:val="16"/>
                <w:szCs w:val="16"/>
                <w:lang w:eastAsia="zh-CN"/>
              </w:rPr>
              <w:t xml:space="preserve">, </w:t>
            </w:r>
            <w:r>
              <w:rPr>
                <w:sz w:val="16"/>
                <w:szCs w:val="16"/>
                <w:lang w:eastAsia="zh-CN"/>
              </w:rPr>
              <w:t>“</w:t>
            </w:r>
            <w:r w:rsidRPr="00EA2BF8">
              <w:rPr>
                <w:sz w:val="16"/>
                <w:szCs w:val="16"/>
                <w:lang w:eastAsia="zh-CN"/>
              </w:rPr>
              <w:t>TP to TS 38.181 – Clauses 4.10 and 4.11</w:t>
            </w:r>
            <w:r>
              <w:rPr>
                <w:sz w:val="16"/>
                <w:szCs w:val="16"/>
                <w:lang w:eastAsia="zh-CN"/>
              </w:rPr>
              <w:t>”</w:t>
            </w:r>
          </w:p>
          <w:p w14:paraId="1F5382AD" w14:textId="6303FC7E" w:rsidR="00EA2BF8" w:rsidRDefault="00D043CD" w:rsidP="00411620">
            <w:pPr>
              <w:pStyle w:val="TAL"/>
              <w:rPr>
                <w:sz w:val="16"/>
                <w:szCs w:val="16"/>
                <w:lang w:eastAsia="zh-CN"/>
              </w:rPr>
            </w:pPr>
            <w:r w:rsidRPr="00D043CD">
              <w:rPr>
                <w:b/>
                <w:sz w:val="16"/>
                <w:szCs w:val="16"/>
                <w:lang w:eastAsia="zh-CN"/>
              </w:rPr>
              <w:t>R4-2217326</w:t>
            </w:r>
            <w:r>
              <w:rPr>
                <w:rFonts w:hint="eastAsia"/>
                <w:sz w:val="16"/>
                <w:szCs w:val="16"/>
                <w:lang w:eastAsia="zh-CN"/>
              </w:rPr>
              <w:t xml:space="preserve">, </w:t>
            </w:r>
            <w:r>
              <w:rPr>
                <w:sz w:val="16"/>
                <w:szCs w:val="16"/>
                <w:lang w:eastAsia="zh-CN"/>
              </w:rPr>
              <w:t>“</w:t>
            </w:r>
            <w:r w:rsidRPr="00D043CD">
              <w:rPr>
                <w:sz w:val="16"/>
                <w:szCs w:val="16"/>
                <w:lang w:eastAsia="zh-CN"/>
              </w:rPr>
              <w:t>TP to TS 38.181 – Clause 7.4 In-band selectivity and blocking</w:t>
            </w:r>
            <w:r>
              <w:rPr>
                <w:sz w:val="16"/>
                <w:szCs w:val="16"/>
                <w:lang w:eastAsia="zh-CN"/>
              </w:rPr>
              <w:t>”</w:t>
            </w:r>
          </w:p>
          <w:p w14:paraId="2AFA5327" w14:textId="6AA6280F" w:rsidR="00D043CD" w:rsidRDefault="00C726E3" w:rsidP="00411620">
            <w:pPr>
              <w:pStyle w:val="TAL"/>
              <w:rPr>
                <w:sz w:val="16"/>
                <w:szCs w:val="16"/>
                <w:lang w:eastAsia="zh-CN"/>
              </w:rPr>
            </w:pPr>
            <w:r w:rsidRPr="00C726E3">
              <w:rPr>
                <w:b/>
                <w:sz w:val="16"/>
                <w:szCs w:val="16"/>
                <w:lang w:eastAsia="zh-CN"/>
              </w:rPr>
              <w:t>R4-2217333</w:t>
            </w:r>
            <w:r w:rsidRPr="00C726E3">
              <w:rPr>
                <w:rFonts w:hint="eastAsia"/>
                <w:b/>
                <w:sz w:val="16"/>
                <w:szCs w:val="16"/>
                <w:lang w:eastAsia="zh-CN"/>
              </w:rPr>
              <w:t>,</w:t>
            </w:r>
            <w:r>
              <w:rPr>
                <w:rFonts w:hint="eastAsia"/>
                <w:sz w:val="16"/>
                <w:szCs w:val="16"/>
                <w:lang w:eastAsia="zh-CN"/>
              </w:rPr>
              <w:t xml:space="preserve"> </w:t>
            </w:r>
            <w:r>
              <w:rPr>
                <w:sz w:val="16"/>
                <w:szCs w:val="16"/>
                <w:lang w:eastAsia="zh-CN"/>
              </w:rPr>
              <w:t>“</w:t>
            </w:r>
            <w:r w:rsidRPr="00C726E3">
              <w:rPr>
                <w:sz w:val="16"/>
                <w:szCs w:val="16"/>
                <w:lang w:eastAsia="zh-CN"/>
              </w:rPr>
              <w:t>TP for TS 38.181: Section 6.3</w:t>
            </w:r>
            <w:r>
              <w:rPr>
                <w:sz w:val="16"/>
                <w:szCs w:val="16"/>
                <w:lang w:eastAsia="zh-CN"/>
              </w:rPr>
              <w:t>”</w:t>
            </w:r>
          </w:p>
          <w:p w14:paraId="035BB54C" w14:textId="0EEBF8F0" w:rsidR="00C726E3" w:rsidRDefault="002F73F8" w:rsidP="00411620">
            <w:pPr>
              <w:pStyle w:val="TAL"/>
              <w:rPr>
                <w:sz w:val="16"/>
                <w:szCs w:val="16"/>
                <w:lang w:eastAsia="zh-CN"/>
              </w:rPr>
            </w:pPr>
            <w:r w:rsidRPr="002F73F8">
              <w:rPr>
                <w:b/>
                <w:sz w:val="16"/>
                <w:szCs w:val="16"/>
                <w:lang w:eastAsia="zh-CN"/>
              </w:rPr>
              <w:t>R4-2217334</w:t>
            </w:r>
            <w:r>
              <w:rPr>
                <w:rFonts w:hint="eastAsia"/>
                <w:sz w:val="16"/>
                <w:szCs w:val="16"/>
                <w:lang w:eastAsia="zh-CN"/>
              </w:rPr>
              <w:t xml:space="preserve">, </w:t>
            </w:r>
            <w:r>
              <w:rPr>
                <w:sz w:val="16"/>
                <w:szCs w:val="16"/>
                <w:lang w:eastAsia="zh-CN"/>
              </w:rPr>
              <w:t>“</w:t>
            </w:r>
            <w:r w:rsidRPr="002F73F8">
              <w:rPr>
                <w:sz w:val="16"/>
                <w:szCs w:val="16"/>
                <w:lang w:eastAsia="zh-CN"/>
              </w:rPr>
              <w:t>TP for TS 38.181: Section 7.3</w:t>
            </w:r>
            <w:r>
              <w:rPr>
                <w:sz w:val="16"/>
                <w:szCs w:val="16"/>
                <w:lang w:eastAsia="zh-CN"/>
              </w:rPr>
              <w:t>”</w:t>
            </w:r>
          </w:p>
          <w:p w14:paraId="0DB9C776" w14:textId="252D0EC5" w:rsidR="002F73F8" w:rsidRDefault="00F92885" w:rsidP="00411620">
            <w:pPr>
              <w:pStyle w:val="TAL"/>
              <w:rPr>
                <w:sz w:val="16"/>
                <w:szCs w:val="16"/>
                <w:lang w:eastAsia="zh-CN"/>
              </w:rPr>
            </w:pPr>
            <w:r w:rsidRPr="00FF1DBD">
              <w:rPr>
                <w:b/>
                <w:sz w:val="16"/>
                <w:szCs w:val="16"/>
                <w:lang w:eastAsia="zh-CN"/>
              </w:rPr>
              <w:t>R4-2217335</w:t>
            </w:r>
            <w:r>
              <w:rPr>
                <w:rFonts w:hint="eastAsia"/>
                <w:sz w:val="16"/>
                <w:szCs w:val="16"/>
                <w:lang w:eastAsia="zh-CN"/>
              </w:rPr>
              <w:t xml:space="preserve">, </w:t>
            </w:r>
            <w:r>
              <w:rPr>
                <w:sz w:val="16"/>
                <w:szCs w:val="16"/>
                <w:lang w:eastAsia="zh-CN"/>
              </w:rPr>
              <w:t>“</w:t>
            </w:r>
            <w:r w:rsidR="00FF1DBD" w:rsidRPr="00FF1DBD">
              <w:rPr>
                <w:sz w:val="16"/>
                <w:szCs w:val="16"/>
                <w:lang w:eastAsia="zh-CN"/>
              </w:rPr>
              <w:t>TP for TS 38.181: Section 9.4</w:t>
            </w:r>
            <w:r>
              <w:rPr>
                <w:sz w:val="16"/>
                <w:szCs w:val="16"/>
                <w:lang w:eastAsia="zh-CN"/>
              </w:rPr>
              <w:t>”</w:t>
            </w:r>
          </w:p>
          <w:p w14:paraId="4C9C73FB" w14:textId="42878505" w:rsidR="00FF1DBD" w:rsidRDefault="0093091E" w:rsidP="00411620">
            <w:pPr>
              <w:pStyle w:val="TAL"/>
              <w:rPr>
                <w:sz w:val="16"/>
                <w:szCs w:val="16"/>
                <w:lang w:eastAsia="zh-CN"/>
              </w:rPr>
            </w:pPr>
            <w:r w:rsidRPr="0093091E">
              <w:rPr>
                <w:b/>
                <w:sz w:val="16"/>
                <w:szCs w:val="16"/>
                <w:lang w:eastAsia="zh-CN"/>
              </w:rPr>
              <w:t>R4-2217336</w:t>
            </w:r>
            <w:r>
              <w:rPr>
                <w:rFonts w:hint="eastAsia"/>
                <w:sz w:val="16"/>
                <w:szCs w:val="16"/>
                <w:lang w:eastAsia="zh-CN"/>
              </w:rPr>
              <w:t xml:space="preserve">, </w:t>
            </w:r>
            <w:r>
              <w:rPr>
                <w:sz w:val="16"/>
                <w:szCs w:val="16"/>
                <w:lang w:eastAsia="zh-CN"/>
              </w:rPr>
              <w:t>“</w:t>
            </w:r>
            <w:r w:rsidRPr="0093091E">
              <w:rPr>
                <w:sz w:val="16"/>
                <w:szCs w:val="16"/>
                <w:lang w:eastAsia="zh-CN"/>
              </w:rPr>
              <w:t>TP to TS 38.181: General test conditions and declarations (4.2 - 4.5)</w:t>
            </w:r>
            <w:r>
              <w:rPr>
                <w:sz w:val="16"/>
                <w:szCs w:val="16"/>
                <w:lang w:eastAsia="zh-CN"/>
              </w:rPr>
              <w:t>”</w:t>
            </w:r>
          </w:p>
          <w:p w14:paraId="6406F9CA" w14:textId="5A0C845C" w:rsidR="0093091E" w:rsidRDefault="00E25A09" w:rsidP="00411620">
            <w:pPr>
              <w:pStyle w:val="TAL"/>
              <w:rPr>
                <w:sz w:val="16"/>
                <w:szCs w:val="16"/>
                <w:lang w:eastAsia="zh-CN"/>
              </w:rPr>
            </w:pPr>
            <w:r w:rsidRPr="00E25A09">
              <w:rPr>
                <w:b/>
                <w:sz w:val="16"/>
                <w:szCs w:val="16"/>
                <w:lang w:eastAsia="zh-CN"/>
              </w:rPr>
              <w:t>R4-2217337</w:t>
            </w:r>
            <w:r>
              <w:rPr>
                <w:rFonts w:hint="eastAsia"/>
                <w:sz w:val="16"/>
                <w:szCs w:val="16"/>
                <w:lang w:eastAsia="zh-CN"/>
              </w:rPr>
              <w:t xml:space="preserve">, </w:t>
            </w:r>
            <w:r>
              <w:rPr>
                <w:sz w:val="16"/>
                <w:szCs w:val="16"/>
                <w:lang w:eastAsia="zh-CN"/>
              </w:rPr>
              <w:t>“</w:t>
            </w:r>
            <w:r w:rsidRPr="00E25A09">
              <w:rPr>
                <w:sz w:val="16"/>
                <w:szCs w:val="16"/>
                <w:lang w:eastAsia="zh-CN"/>
              </w:rPr>
              <w:t>TP to TS 38.181: occupied bandwidth (6.6.1, 6.6.2)</w:t>
            </w:r>
            <w:r>
              <w:rPr>
                <w:sz w:val="16"/>
                <w:szCs w:val="16"/>
                <w:lang w:eastAsia="zh-CN"/>
              </w:rPr>
              <w:t>”</w:t>
            </w:r>
          </w:p>
          <w:p w14:paraId="2D3EA6EC" w14:textId="0A9556D9" w:rsidR="00E25A09" w:rsidRDefault="00153A64" w:rsidP="00411620">
            <w:pPr>
              <w:pStyle w:val="TAL"/>
              <w:rPr>
                <w:sz w:val="16"/>
                <w:szCs w:val="16"/>
                <w:lang w:eastAsia="zh-CN"/>
              </w:rPr>
            </w:pPr>
            <w:r w:rsidRPr="00153A64">
              <w:rPr>
                <w:b/>
                <w:sz w:val="16"/>
                <w:szCs w:val="16"/>
                <w:lang w:eastAsia="zh-CN"/>
              </w:rPr>
              <w:t>R4-2217338</w:t>
            </w:r>
            <w:r>
              <w:rPr>
                <w:rFonts w:hint="eastAsia"/>
                <w:sz w:val="16"/>
                <w:szCs w:val="16"/>
                <w:lang w:eastAsia="zh-CN"/>
              </w:rPr>
              <w:t xml:space="preserve">, </w:t>
            </w:r>
            <w:r>
              <w:rPr>
                <w:sz w:val="16"/>
                <w:szCs w:val="16"/>
                <w:lang w:eastAsia="zh-CN"/>
              </w:rPr>
              <w:t>“</w:t>
            </w:r>
            <w:r w:rsidRPr="00153A64">
              <w:rPr>
                <w:sz w:val="16"/>
                <w:szCs w:val="16"/>
                <w:lang w:eastAsia="zh-CN"/>
              </w:rPr>
              <w:t>TP to TS 38.181: Operating band unwanted emissions (6.6.4)</w:t>
            </w:r>
            <w:r>
              <w:rPr>
                <w:sz w:val="16"/>
                <w:szCs w:val="16"/>
                <w:lang w:eastAsia="zh-CN"/>
              </w:rPr>
              <w:t>”</w:t>
            </w:r>
          </w:p>
          <w:p w14:paraId="13ECB681" w14:textId="60432950" w:rsidR="00153A64" w:rsidRDefault="001F7952" w:rsidP="00411620">
            <w:pPr>
              <w:pStyle w:val="TAL"/>
              <w:rPr>
                <w:sz w:val="16"/>
                <w:szCs w:val="16"/>
                <w:lang w:eastAsia="zh-CN"/>
              </w:rPr>
            </w:pPr>
            <w:r w:rsidRPr="001F7952">
              <w:rPr>
                <w:b/>
                <w:sz w:val="16"/>
                <w:szCs w:val="16"/>
                <w:lang w:eastAsia="zh-CN"/>
              </w:rPr>
              <w:t>R4-2217339</w:t>
            </w:r>
            <w:r>
              <w:rPr>
                <w:rFonts w:hint="eastAsia"/>
                <w:sz w:val="16"/>
                <w:szCs w:val="16"/>
                <w:lang w:eastAsia="zh-CN"/>
              </w:rPr>
              <w:t xml:space="preserve">, </w:t>
            </w:r>
            <w:r>
              <w:rPr>
                <w:sz w:val="16"/>
                <w:szCs w:val="16"/>
                <w:lang w:eastAsia="zh-CN"/>
              </w:rPr>
              <w:t>“</w:t>
            </w:r>
            <w:r w:rsidRPr="001F7952">
              <w:rPr>
                <w:sz w:val="16"/>
                <w:szCs w:val="16"/>
                <w:lang w:eastAsia="zh-CN"/>
              </w:rPr>
              <w:t>TP to TS 38.181: Out-of-band blocking (7.5)</w:t>
            </w:r>
            <w:r>
              <w:rPr>
                <w:sz w:val="16"/>
                <w:szCs w:val="16"/>
                <w:lang w:eastAsia="zh-CN"/>
              </w:rPr>
              <w:t>”</w:t>
            </w:r>
            <w:r>
              <w:rPr>
                <w:rFonts w:hint="eastAsia"/>
                <w:sz w:val="16"/>
                <w:szCs w:val="16"/>
                <w:lang w:eastAsia="zh-CN"/>
              </w:rPr>
              <w:t>.</w:t>
            </w:r>
          </w:p>
          <w:p w14:paraId="0B94D7A1" w14:textId="6EB1845F" w:rsidR="001F7952" w:rsidRDefault="0047390A" w:rsidP="00411620">
            <w:pPr>
              <w:pStyle w:val="TAL"/>
              <w:rPr>
                <w:sz w:val="16"/>
                <w:szCs w:val="16"/>
                <w:lang w:eastAsia="zh-CN"/>
              </w:rPr>
            </w:pPr>
            <w:r w:rsidRPr="0047390A">
              <w:rPr>
                <w:b/>
                <w:sz w:val="16"/>
                <w:szCs w:val="16"/>
                <w:lang w:eastAsia="zh-CN"/>
              </w:rPr>
              <w:t>R4-2217340</w:t>
            </w:r>
            <w:r>
              <w:rPr>
                <w:rFonts w:hint="eastAsia"/>
                <w:sz w:val="16"/>
                <w:szCs w:val="16"/>
                <w:lang w:eastAsia="zh-CN"/>
              </w:rPr>
              <w:t xml:space="preserve">, </w:t>
            </w:r>
            <w:r>
              <w:rPr>
                <w:sz w:val="16"/>
                <w:szCs w:val="16"/>
                <w:lang w:eastAsia="zh-CN"/>
              </w:rPr>
              <w:t>“</w:t>
            </w:r>
            <w:r w:rsidRPr="0047390A">
              <w:rPr>
                <w:sz w:val="16"/>
                <w:szCs w:val="16"/>
                <w:lang w:eastAsia="zh-CN"/>
              </w:rPr>
              <w:t>TP to TS 38.181: OTA occupied bandwidth (9.7.1, 9.7.2)</w:t>
            </w:r>
            <w:r>
              <w:rPr>
                <w:sz w:val="16"/>
                <w:szCs w:val="16"/>
                <w:lang w:eastAsia="zh-CN"/>
              </w:rPr>
              <w:t>”</w:t>
            </w:r>
          </w:p>
          <w:p w14:paraId="2B303549" w14:textId="59F35A72" w:rsidR="0047390A" w:rsidRDefault="008A6851" w:rsidP="00411620">
            <w:pPr>
              <w:pStyle w:val="TAL"/>
              <w:rPr>
                <w:sz w:val="16"/>
                <w:szCs w:val="16"/>
                <w:lang w:eastAsia="zh-CN"/>
              </w:rPr>
            </w:pPr>
            <w:r w:rsidRPr="008A6851">
              <w:rPr>
                <w:b/>
                <w:sz w:val="16"/>
                <w:szCs w:val="16"/>
                <w:lang w:eastAsia="zh-CN"/>
              </w:rPr>
              <w:t>R4-2217341</w:t>
            </w:r>
            <w:r w:rsidRPr="008A6851">
              <w:rPr>
                <w:rFonts w:hint="eastAsia"/>
                <w:b/>
                <w:sz w:val="16"/>
                <w:szCs w:val="16"/>
                <w:lang w:eastAsia="zh-CN"/>
              </w:rPr>
              <w:t>,</w:t>
            </w:r>
            <w:r>
              <w:rPr>
                <w:rFonts w:hint="eastAsia"/>
                <w:sz w:val="16"/>
                <w:szCs w:val="16"/>
                <w:lang w:eastAsia="zh-CN"/>
              </w:rPr>
              <w:t xml:space="preserve"> </w:t>
            </w:r>
            <w:r>
              <w:rPr>
                <w:sz w:val="16"/>
                <w:szCs w:val="16"/>
                <w:lang w:eastAsia="zh-CN"/>
              </w:rPr>
              <w:t>“</w:t>
            </w:r>
            <w:r w:rsidRPr="008A6851">
              <w:rPr>
                <w:sz w:val="16"/>
                <w:szCs w:val="16"/>
                <w:lang w:eastAsia="zh-CN"/>
              </w:rPr>
              <w:t>TP to TS 38.181: OTA ACLR (9.7.3)</w:t>
            </w:r>
            <w:r>
              <w:rPr>
                <w:sz w:val="16"/>
                <w:szCs w:val="16"/>
                <w:lang w:eastAsia="zh-CN"/>
              </w:rPr>
              <w:t>”</w:t>
            </w:r>
          </w:p>
          <w:p w14:paraId="67E19B1B" w14:textId="2B4F6365" w:rsidR="008A6851" w:rsidRDefault="0098453E" w:rsidP="00411620">
            <w:pPr>
              <w:pStyle w:val="TAL"/>
              <w:rPr>
                <w:sz w:val="16"/>
                <w:szCs w:val="16"/>
                <w:lang w:eastAsia="zh-CN"/>
              </w:rPr>
            </w:pPr>
            <w:r w:rsidRPr="0098453E">
              <w:rPr>
                <w:b/>
                <w:sz w:val="16"/>
                <w:szCs w:val="16"/>
                <w:lang w:eastAsia="zh-CN"/>
              </w:rPr>
              <w:t>R4-2217342</w:t>
            </w:r>
            <w:r>
              <w:rPr>
                <w:rFonts w:hint="eastAsia"/>
                <w:sz w:val="16"/>
                <w:szCs w:val="16"/>
                <w:lang w:eastAsia="zh-CN"/>
              </w:rPr>
              <w:t xml:space="preserve">, </w:t>
            </w:r>
            <w:r>
              <w:rPr>
                <w:sz w:val="16"/>
                <w:szCs w:val="16"/>
                <w:lang w:eastAsia="zh-CN"/>
              </w:rPr>
              <w:t>“</w:t>
            </w:r>
            <w:r w:rsidRPr="0098453E">
              <w:rPr>
                <w:sz w:val="16"/>
                <w:szCs w:val="16"/>
                <w:lang w:eastAsia="zh-CN"/>
              </w:rPr>
              <w:t>TP to TS 38.181: OTA OBUE (9.7.4)</w:t>
            </w:r>
            <w:r>
              <w:rPr>
                <w:sz w:val="16"/>
                <w:szCs w:val="16"/>
                <w:lang w:eastAsia="zh-CN"/>
              </w:rPr>
              <w:t>”</w:t>
            </w:r>
          </w:p>
          <w:p w14:paraId="1D17D46B" w14:textId="1A142B20" w:rsidR="0098453E" w:rsidRDefault="00E33CAD" w:rsidP="00411620">
            <w:pPr>
              <w:pStyle w:val="TAL"/>
              <w:rPr>
                <w:sz w:val="16"/>
                <w:szCs w:val="16"/>
                <w:lang w:eastAsia="zh-CN"/>
              </w:rPr>
            </w:pPr>
            <w:r w:rsidRPr="00E33CAD">
              <w:rPr>
                <w:b/>
                <w:sz w:val="16"/>
                <w:szCs w:val="16"/>
                <w:lang w:eastAsia="zh-CN"/>
              </w:rPr>
              <w:t>R4-2217343</w:t>
            </w:r>
            <w:r>
              <w:rPr>
                <w:rFonts w:hint="eastAsia"/>
                <w:sz w:val="16"/>
                <w:szCs w:val="16"/>
                <w:lang w:eastAsia="zh-CN"/>
              </w:rPr>
              <w:t xml:space="preserve">, </w:t>
            </w:r>
            <w:r>
              <w:rPr>
                <w:sz w:val="16"/>
                <w:szCs w:val="16"/>
                <w:lang w:eastAsia="zh-CN"/>
              </w:rPr>
              <w:t>“</w:t>
            </w:r>
            <w:r w:rsidRPr="00E33CAD">
              <w:rPr>
                <w:sz w:val="16"/>
                <w:szCs w:val="16"/>
                <w:lang w:eastAsia="zh-CN"/>
              </w:rPr>
              <w:t>TP to TS 38.181: OTA out-of-band blocking (10.6)</w:t>
            </w:r>
            <w:r>
              <w:rPr>
                <w:sz w:val="16"/>
                <w:szCs w:val="16"/>
                <w:lang w:eastAsia="zh-CN"/>
              </w:rPr>
              <w:t>”</w:t>
            </w:r>
          </w:p>
          <w:p w14:paraId="12C72FDD" w14:textId="13AE9629" w:rsidR="00E33CAD" w:rsidRDefault="00484BD9" w:rsidP="00411620">
            <w:pPr>
              <w:pStyle w:val="TAL"/>
              <w:rPr>
                <w:sz w:val="16"/>
                <w:szCs w:val="16"/>
                <w:lang w:eastAsia="zh-CN"/>
              </w:rPr>
            </w:pPr>
            <w:r w:rsidRPr="00484BD9">
              <w:rPr>
                <w:b/>
                <w:sz w:val="16"/>
                <w:szCs w:val="16"/>
                <w:lang w:eastAsia="zh-CN"/>
              </w:rPr>
              <w:t>R4-2217503</w:t>
            </w:r>
            <w:r>
              <w:rPr>
                <w:rFonts w:hint="eastAsia"/>
                <w:sz w:val="16"/>
                <w:szCs w:val="16"/>
                <w:lang w:eastAsia="zh-CN"/>
              </w:rPr>
              <w:t xml:space="preserve">, </w:t>
            </w:r>
            <w:r>
              <w:rPr>
                <w:sz w:val="16"/>
                <w:szCs w:val="16"/>
                <w:lang w:eastAsia="zh-CN"/>
              </w:rPr>
              <w:t>“</w:t>
            </w:r>
            <w:r w:rsidRPr="00484BD9">
              <w:rPr>
                <w:sz w:val="16"/>
                <w:szCs w:val="16"/>
                <w:lang w:eastAsia="zh-CN"/>
              </w:rPr>
              <w:t>TP for TS 38.181: Clause 4.7 Test configurations and Clause 4.8 Applicability of requirements</w:t>
            </w:r>
            <w:r>
              <w:rPr>
                <w:sz w:val="16"/>
                <w:szCs w:val="16"/>
                <w:lang w:eastAsia="zh-CN"/>
              </w:rPr>
              <w:t>”</w:t>
            </w:r>
          </w:p>
          <w:p w14:paraId="14F4E229" w14:textId="76844546" w:rsidR="00C50353" w:rsidRDefault="00AF41A7" w:rsidP="00411620">
            <w:pPr>
              <w:pStyle w:val="TAL"/>
              <w:rPr>
                <w:sz w:val="16"/>
                <w:szCs w:val="16"/>
                <w:lang w:eastAsia="zh-CN"/>
              </w:rPr>
            </w:pPr>
            <w:r w:rsidRPr="00AF41A7">
              <w:rPr>
                <w:b/>
                <w:sz w:val="16"/>
                <w:szCs w:val="16"/>
                <w:lang w:eastAsia="zh-CN"/>
              </w:rPr>
              <w:t>R4-2217508</w:t>
            </w:r>
            <w:r>
              <w:rPr>
                <w:rFonts w:hint="eastAsia"/>
                <w:sz w:val="16"/>
                <w:szCs w:val="16"/>
                <w:lang w:eastAsia="zh-CN"/>
              </w:rPr>
              <w:t xml:space="preserve">, </w:t>
            </w:r>
            <w:r>
              <w:rPr>
                <w:sz w:val="16"/>
                <w:szCs w:val="16"/>
                <w:lang w:eastAsia="zh-CN"/>
              </w:rPr>
              <w:t>“</w:t>
            </w:r>
            <w:r w:rsidRPr="00AF41A7">
              <w:rPr>
                <w:sz w:val="16"/>
                <w:szCs w:val="16"/>
                <w:lang w:eastAsia="zh-CN"/>
              </w:rPr>
              <w:t>TP to TS 38.181 – Clause 10.5 In-band selectivity and blocking</w:t>
            </w:r>
            <w:r>
              <w:rPr>
                <w:sz w:val="16"/>
                <w:szCs w:val="16"/>
                <w:lang w:eastAsia="zh-CN"/>
              </w:rPr>
              <w:t>”</w:t>
            </w:r>
          </w:p>
          <w:p w14:paraId="4B6284F7" w14:textId="35B7B577" w:rsidR="00AF41A7" w:rsidRDefault="00FF0A76" w:rsidP="00411620">
            <w:pPr>
              <w:pStyle w:val="TAL"/>
              <w:rPr>
                <w:sz w:val="16"/>
                <w:szCs w:val="16"/>
                <w:lang w:eastAsia="zh-CN"/>
              </w:rPr>
            </w:pPr>
            <w:r w:rsidRPr="00FF0A76">
              <w:rPr>
                <w:b/>
                <w:sz w:val="16"/>
                <w:szCs w:val="16"/>
                <w:lang w:eastAsia="zh-CN"/>
              </w:rPr>
              <w:t>R4-2217350</w:t>
            </w:r>
            <w:r>
              <w:rPr>
                <w:rFonts w:hint="eastAsia"/>
                <w:sz w:val="16"/>
                <w:szCs w:val="16"/>
                <w:lang w:eastAsia="zh-CN"/>
              </w:rPr>
              <w:t xml:space="preserve">, </w:t>
            </w:r>
            <w:r>
              <w:rPr>
                <w:sz w:val="16"/>
                <w:szCs w:val="16"/>
                <w:lang w:eastAsia="zh-CN"/>
              </w:rPr>
              <w:t>“</w:t>
            </w:r>
            <w:r w:rsidRPr="00FF0A76">
              <w:rPr>
                <w:sz w:val="16"/>
                <w:szCs w:val="16"/>
                <w:lang w:eastAsia="zh-CN"/>
              </w:rPr>
              <w:t>pCR on FRC of NTN SAN performance requirements (TS38.181, Rel-17)</w:t>
            </w:r>
            <w:r>
              <w:rPr>
                <w:sz w:val="16"/>
                <w:szCs w:val="16"/>
                <w:lang w:eastAsia="zh-CN"/>
              </w:rPr>
              <w:t>”</w:t>
            </w:r>
          </w:p>
          <w:p w14:paraId="63B9565E" w14:textId="3F428BF5" w:rsidR="00FF0A76" w:rsidRDefault="0013552C" w:rsidP="00411620">
            <w:pPr>
              <w:pStyle w:val="TAL"/>
              <w:rPr>
                <w:sz w:val="16"/>
                <w:szCs w:val="16"/>
                <w:lang w:eastAsia="zh-CN"/>
              </w:rPr>
            </w:pPr>
            <w:r w:rsidRPr="002870F6">
              <w:rPr>
                <w:b/>
                <w:sz w:val="16"/>
                <w:szCs w:val="16"/>
                <w:lang w:eastAsia="zh-CN"/>
              </w:rPr>
              <w:t>R4-2217354</w:t>
            </w:r>
            <w:r>
              <w:rPr>
                <w:rFonts w:hint="eastAsia"/>
                <w:sz w:val="16"/>
                <w:szCs w:val="16"/>
                <w:lang w:eastAsia="zh-CN"/>
              </w:rPr>
              <w:t xml:space="preserve">, </w:t>
            </w:r>
            <w:r>
              <w:rPr>
                <w:sz w:val="16"/>
                <w:szCs w:val="16"/>
                <w:lang w:eastAsia="zh-CN"/>
              </w:rPr>
              <w:t>“</w:t>
            </w:r>
            <w:r w:rsidR="002870F6" w:rsidRPr="002870F6">
              <w:rPr>
                <w:sz w:val="16"/>
                <w:szCs w:val="16"/>
                <w:lang w:eastAsia="zh-CN"/>
              </w:rPr>
              <w:t>pCR on NTN SAN PUSCH performance requirements (TS38.181, Rel-17)</w:t>
            </w:r>
            <w:r>
              <w:rPr>
                <w:sz w:val="16"/>
                <w:szCs w:val="16"/>
                <w:lang w:eastAsia="zh-CN"/>
              </w:rPr>
              <w:t>”</w:t>
            </w:r>
          </w:p>
          <w:p w14:paraId="14B8BFEA" w14:textId="156EA32F" w:rsidR="003451DB" w:rsidRDefault="003451DB" w:rsidP="00411620">
            <w:pPr>
              <w:pStyle w:val="TAL"/>
              <w:rPr>
                <w:sz w:val="16"/>
                <w:szCs w:val="16"/>
                <w:lang w:eastAsia="zh-CN"/>
              </w:rPr>
            </w:pPr>
            <w:r w:rsidRPr="003451DB">
              <w:rPr>
                <w:b/>
                <w:sz w:val="16"/>
                <w:szCs w:val="16"/>
                <w:lang w:eastAsia="zh-CN"/>
              </w:rPr>
              <w:t>R4-2217357</w:t>
            </w:r>
            <w:r>
              <w:rPr>
                <w:rFonts w:hint="eastAsia"/>
                <w:sz w:val="16"/>
                <w:szCs w:val="16"/>
                <w:lang w:eastAsia="zh-CN"/>
              </w:rPr>
              <w:t xml:space="preserve">, </w:t>
            </w:r>
            <w:r>
              <w:rPr>
                <w:sz w:val="16"/>
                <w:szCs w:val="16"/>
                <w:lang w:eastAsia="zh-CN"/>
              </w:rPr>
              <w:t>“</w:t>
            </w:r>
            <w:r w:rsidRPr="003451DB">
              <w:rPr>
                <w:sz w:val="16"/>
                <w:szCs w:val="16"/>
                <w:lang w:eastAsia="zh-CN"/>
              </w:rPr>
              <w:t>pCR on SAN PUCCH radiated performance requirements (TS38.181, Rel-17)</w:t>
            </w:r>
            <w:r>
              <w:rPr>
                <w:sz w:val="16"/>
                <w:szCs w:val="16"/>
                <w:lang w:eastAsia="zh-CN"/>
              </w:rPr>
              <w:t>”</w:t>
            </w:r>
          </w:p>
          <w:p w14:paraId="5076FE77" w14:textId="57C07EB4" w:rsidR="00C3021F" w:rsidRDefault="007B1B81" w:rsidP="00411620">
            <w:pPr>
              <w:pStyle w:val="TAL"/>
              <w:rPr>
                <w:sz w:val="16"/>
                <w:szCs w:val="16"/>
                <w:lang w:eastAsia="zh-CN"/>
              </w:rPr>
            </w:pPr>
            <w:r w:rsidRPr="00BF706A">
              <w:rPr>
                <w:b/>
                <w:sz w:val="16"/>
                <w:szCs w:val="16"/>
                <w:lang w:eastAsia="zh-CN"/>
              </w:rPr>
              <w:lastRenderedPageBreak/>
              <w:t>R4-2217358</w:t>
            </w:r>
            <w:r>
              <w:rPr>
                <w:rFonts w:hint="eastAsia"/>
                <w:sz w:val="16"/>
                <w:szCs w:val="16"/>
                <w:lang w:eastAsia="zh-CN"/>
              </w:rPr>
              <w:t xml:space="preserve">, </w:t>
            </w:r>
            <w:r>
              <w:rPr>
                <w:sz w:val="16"/>
                <w:szCs w:val="16"/>
                <w:lang w:eastAsia="zh-CN"/>
              </w:rPr>
              <w:t>“</w:t>
            </w:r>
            <w:r w:rsidR="00BF706A" w:rsidRPr="00BF706A">
              <w:rPr>
                <w:sz w:val="16"/>
                <w:szCs w:val="16"/>
                <w:lang w:eastAsia="zh-CN"/>
              </w:rPr>
              <w:t>pCR on NTN SAN PUCCH performance requirements (TS38.181, Rel-17)</w:t>
            </w:r>
            <w:r>
              <w:rPr>
                <w:sz w:val="16"/>
                <w:szCs w:val="16"/>
                <w:lang w:eastAsia="zh-CN"/>
              </w:rPr>
              <w:t>”</w:t>
            </w:r>
            <w:r>
              <w:rPr>
                <w:rFonts w:hint="eastAsia"/>
                <w:sz w:val="16"/>
                <w:szCs w:val="16"/>
                <w:lang w:eastAsia="zh-CN"/>
              </w:rPr>
              <w:t>.</w:t>
            </w:r>
          </w:p>
          <w:p w14:paraId="0EC9B6E8" w14:textId="46841F8F" w:rsidR="00BF706A" w:rsidRDefault="00732394" w:rsidP="00411620">
            <w:pPr>
              <w:pStyle w:val="TAL"/>
              <w:rPr>
                <w:sz w:val="16"/>
                <w:szCs w:val="16"/>
                <w:lang w:eastAsia="zh-CN"/>
              </w:rPr>
            </w:pPr>
            <w:r w:rsidRPr="00732394">
              <w:rPr>
                <w:b/>
                <w:sz w:val="16"/>
                <w:szCs w:val="16"/>
                <w:lang w:eastAsia="zh-CN"/>
              </w:rPr>
              <w:t>R4-2217359</w:t>
            </w:r>
            <w:r>
              <w:rPr>
                <w:rFonts w:hint="eastAsia"/>
                <w:sz w:val="16"/>
                <w:szCs w:val="16"/>
                <w:lang w:eastAsia="zh-CN"/>
              </w:rPr>
              <w:t xml:space="preserve">, </w:t>
            </w:r>
            <w:r>
              <w:rPr>
                <w:sz w:val="16"/>
                <w:szCs w:val="16"/>
                <w:lang w:eastAsia="zh-CN"/>
              </w:rPr>
              <w:t>“</w:t>
            </w:r>
            <w:r w:rsidRPr="00732394">
              <w:rPr>
                <w:sz w:val="16"/>
                <w:szCs w:val="16"/>
                <w:lang w:eastAsia="zh-CN"/>
              </w:rPr>
              <w:t>pCR on SAN PRACH radiated performance requirements (TS38.181, Rel-17)</w:t>
            </w:r>
            <w:r>
              <w:rPr>
                <w:sz w:val="16"/>
                <w:szCs w:val="16"/>
                <w:lang w:eastAsia="zh-CN"/>
              </w:rPr>
              <w:t>”</w:t>
            </w:r>
          </w:p>
          <w:p w14:paraId="55BB8458" w14:textId="48986DDB" w:rsidR="00732394" w:rsidRDefault="00944C4A" w:rsidP="00411620">
            <w:pPr>
              <w:pStyle w:val="TAL"/>
              <w:rPr>
                <w:sz w:val="16"/>
                <w:szCs w:val="16"/>
                <w:lang w:eastAsia="zh-CN"/>
              </w:rPr>
            </w:pPr>
            <w:r w:rsidRPr="00944C4A">
              <w:rPr>
                <w:b/>
                <w:sz w:val="16"/>
                <w:szCs w:val="16"/>
                <w:lang w:eastAsia="zh-CN"/>
              </w:rPr>
              <w:t>R4-2217361</w:t>
            </w:r>
            <w:r>
              <w:rPr>
                <w:rFonts w:hint="eastAsia"/>
                <w:sz w:val="16"/>
                <w:szCs w:val="16"/>
                <w:lang w:eastAsia="zh-CN"/>
              </w:rPr>
              <w:t xml:space="preserve">, </w:t>
            </w:r>
            <w:r>
              <w:rPr>
                <w:sz w:val="16"/>
                <w:szCs w:val="16"/>
                <w:lang w:eastAsia="zh-CN"/>
              </w:rPr>
              <w:t>“</w:t>
            </w:r>
            <w:r w:rsidRPr="00944C4A">
              <w:rPr>
                <w:sz w:val="16"/>
                <w:szCs w:val="16"/>
                <w:lang w:eastAsia="zh-CN"/>
              </w:rPr>
              <w:t>pCR on NTN SAN PRACH performance requirements (TS38.181, Rel-17)</w:t>
            </w:r>
            <w:r>
              <w:rPr>
                <w:sz w:val="16"/>
                <w:szCs w:val="16"/>
                <w:lang w:eastAsia="zh-CN"/>
              </w:rPr>
              <w:t>”</w:t>
            </w:r>
          </w:p>
          <w:p w14:paraId="7081AC5E" w14:textId="79D7E3DA" w:rsidR="003451DB" w:rsidRPr="00BD5B2B" w:rsidRDefault="003451DB" w:rsidP="00411620">
            <w:pPr>
              <w:pStyle w:val="TAL"/>
              <w:rPr>
                <w:sz w:val="16"/>
                <w:szCs w:val="16"/>
                <w:lang w:eastAsia="zh-CN"/>
              </w:rPr>
            </w:pPr>
          </w:p>
        </w:tc>
        <w:tc>
          <w:tcPr>
            <w:tcW w:w="708" w:type="dxa"/>
            <w:shd w:val="solid" w:color="FFFFFF" w:fill="auto"/>
          </w:tcPr>
          <w:p w14:paraId="39BE7AE6" w14:textId="0BD521D7" w:rsidR="0005100F" w:rsidRDefault="00E232DA" w:rsidP="00411620">
            <w:pPr>
              <w:pStyle w:val="TAC"/>
              <w:rPr>
                <w:sz w:val="16"/>
                <w:szCs w:val="16"/>
                <w:lang w:eastAsia="zh-CN"/>
              </w:rPr>
            </w:pPr>
            <w:r>
              <w:rPr>
                <w:rFonts w:hint="eastAsia"/>
                <w:sz w:val="16"/>
                <w:szCs w:val="16"/>
                <w:lang w:eastAsia="zh-CN"/>
              </w:rPr>
              <w:lastRenderedPageBreak/>
              <w:t>0.2.0</w:t>
            </w:r>
          </w:p>
        </w:tc>
      </w:tr>
      <w:tr w:rsidR="00657109" w:rsidRPr="00315B85" w14:paraId="0497F9E5" w14:textId="77777777" w:rsidTr="004E3867">
        <w:tc>
          <w:tcPr>
            <w:tcW w:w="800" w:type="dxa"/>
            <w:tcBorders>
              <w:bottom w:val="single" w:sz="6" w:space="0" w:color="auto"/>
            </w:tcBorders>
            <w:shd w:val="solid" w:color="FFFFFF" w:fill="auto"/>
          </w:tcPr>
          <w:p w14:paraId="27D69F45" w14:textId="188B9A91" w:rsidR="00657109" w:rsidRDefault="00657109" w:rsidP="00657109">
            <w:pPr>
              <w:pStyle w:val="TAC"/>
              <w:rPr>
                <w:sz w:val="16"/>
                <w:szCs w:val="16"/>
                <w:lang w:eastAsia="zh-CN"/>
              </w:rPr>
            </w:pPr>
            <w:r>
              <w:rPr>
                <w:rFonts w:hint="eastAsia"/>
                <w:sz w:val="16"/>
                <w:szCs w:val="16"/>
                <w:lang w:eastAsia="zh-CN"/>
              </w:rPr>
              <w:t>2022-11</w:t>
            </w:r>
          </w:p>
        </w:tc>
        <w:tc>
          <w:tcPr>
            <w:tcW w:w="901" w:type="dxa"/>
            <w:tcBorders>
              <w:bottom w:val="single" w:sz="6" w:space="0" w:color="auto"/>
            </w:tcBorders>
            <w:shd w:val="solid" w:color="FFFFFF" w:fill="auto"/>
          </w:tcPr>
          <w:p w14:paraId="6FA8DC13" w14:textId="52D70011" w:rsidR="00657109" w:rsidRDefault="00657109" w:rsidP="00657109">
            <w:pPr>
              <w:pStyle w:val="TAC"/>
              <w:rPr>
                <w:sz w:val="16"/>
                <w:szCs w:val="16"/>
              </w:rPr>
            </w:pPr>
            <w:r>
              <w:rPr>
                <w:sz w:val="16"/>
                <w:szCs w:val="16"/>
              </w:rPr>
              <w:t>R</w:t>
            </w:r>
            <w:r>
              <w:rPr>
                <w:rFonts w:hint="eastAsia"/>
                <w:sz w:val="16"/>
                <w:szCs w:val="16"/>
                <w:lang w:eastAsia="zh-CN"/>
              </w:rPr>
              <w:t>AN4#105</w:t>
            </w:r>
          </w:p>
        </w:tc>
        <w:tc>
          <w:tcPr>
            <w:tcW w:w="1134" w:type="dxa"/>
            <w:tcBorders>
              <w:bottom w:val="single" w:sz="6" w:space="0" w:color="auto"/>
            </w:tcBorders>
            <w:shd w:val="solid" w:color="FFFFFF" w:fill="auto"/>
          </w:tcPr>
          <w:p w14:paraId="3C0FC614" w14:textId="0044C5DC" w:rsidR="00657109" w:rsidRDefault="00657109" w:rsidP="00315B85">
            <w:pPr>
              <w:pStyle w:val="TAC"/>
              <w:rPr>
                <w:sz w:val="16"/>
                <w:szCs w:val="16"/>
                <w:lang w:eastAsia="zh-CN"/>
              </w:rPr>
            </w:pPr>
            <w:r w:rsidRPr="00657109">
              <w:rPr>
                <w:sz w:val="16"/>
                <w:szCs w:val="16"/>
                <w:lang w:eastAsia="zh-CN"/>
              </w:rPr>
              <w:t>R4-2218455</w:t>
            </w:r>
          </w:p>
        </w:tc>
        <w:tc>
          <w:tcPr>
            <w:tcW w:w="567" w:type="dxa"/>
            <w:tcBorders>
              <w:bottom w:val="single" w:sz="6" w:space="0" w:color="auto"/>
            </w:tcBorders>
            <w:shd w:val="solid" w:color="FFFFFF" w:fill="auto"/>
          </w:tcPr>
          <w:p w14:paraId="442ECCCD" w14:textId="77777777" w:rsidR="00657109" w:rsidRPr="00315B85" w:rsidRDefault="00657109" w:rsidP="00315B85">
            <w:pPr>
              <w:pStyle w:val="TAC"/>
              <w:rPr>
                <w:sz w:val="16"/>
                <w:szCs w:val="16"/>
              </w:rPr>
            </w:pPr>
          </w:p>
        </w:tc>
        <w:tc>
          <w:tcPr>
            <w:tcW w:w="426" w:type="dxa"/>
            <w:tcBorders>
              <w:bottom w:val="single" w:sz="6" w:space="0" w:color="auto"/>
            </w:tcBorders>
            <w:shd w:val="solid" w:color="FFFFFF" w:fill="auto"/>
          </w:tcPr>
          <w:p w14:paraId="52739EA7" w14:textId="77777777" w:rsidR="00657109" w:rsidRPr="00315B85" w:rsidRDefault="00657109" w:rsidP="00315B85">
            <w:pPr>
              <w:pStyle w:val="TAC"/>
              <w:rPr>
                <w:sz w:val="16"/>
                <w:szCs w:val="16"/>
              </w:rPr>
            </w:pPr>
          </w:p>
        </w:tc>
        <w:tc>
          <w:tcPr>
            <w:tcW w:w="425" w:type="dxa"/>
            <w:tcBorders>
              <w:bottom w:val="single" w:sz="6" w:space="0" w:color="auto"/>
            </w:tcBorders>
            <w:shd w:val="solid" w:color="FFFFFF" w:fill="auto"/>
          </w:tcPr>
          <w:p w14:paraId="389A3FC4" w14:textId="77777777" w:rsidR="00657109" w:rsidRPr="00315B85" w:rsidRDefault="00657109" w:rsidP="00315B85">
            <w:pPr>
              <w:pStyle w:val="TAC"/>
              <w:rPr>
                <w:sz w:val="16"/>
                <w:szCs w:val="16"/>
              </w:rPr>
            </w:pPr>
          </w:p>
        </w:tc>
        <w:tc>
          <w:tcPr>
            <w:tcW w:w="4678" w:type="dxa"/>
            <w:tcBorders>
              <w:bottom w:val="single" w:sz="6" w:space="0" w:color="auto"/>
            </w:tcBorders>
            <w:shd w:val="solid" w:color="FFFFFF" w:fill="auto"/>
          </w:tcPr>
          <w:p w14:paraId="67195B77" w14:textId="77777777" w:rsidR="00657109" w:rsidRDefault="0066386A" w:rsidP="00411620">
            <w:pPr>
              <w:pStyle w:val="TAL"/>
              <w:rPr>
                <w:sz w:val="16"/>
                <w:szCs w:val="16"/>
                <w:lang w:eastAsia="zh-CN"/>
              </w:rPr>
            </w:pPr>
            <w:r w:rsidRPr="0066386A">
              <w:rPr>
                <w:b/>
                <w:sz w:val="16"/>
                <w:szCs w:val="16"/>
                <w:lang w:eastAsia="zh-CN"/>
              </w:rPr>
              <w:t>R4-2219833</w:t>
            </w:r>
            <w:r w:rsidR="001670D4" w:rsidRPr="00AE1B22">
              <w:rPr>
                <w:rFonts w:hint="eastAsia"/>
                <w:sz w:val="16"/>
                <w:szCs w:val="16"/>
                <w:lang w:eastAsia="zh-CN"/>
              </w:rPr>
              <w:t>,</w:t>
            </w:r>
            <w:r w:rsidR="001670D4">
              <w:rPr>
                <w:rFonts w:hint="eastAsia"/>
                <w:b/>
                <w:sz w:val="16"/>
                <w:szCs w:val="16"/>
                <w:lang w:eastAsia="zh-CN"/>
              </w:rPr>
              <w:t xml:space="preserve"> </w:t>
            </w:r>
            <w:r w:rsidR="001670D4" w:rsidRPr="001670D4">
              <w:rPr>
                <w:sz w:val="16"/>
                <w:szCs w:val="16"/>
                <w:lang w:eastAsia="zh-CN"/>
              </w:rPr>
              <w:t>“</w:t>
            </w:r>
            <w:r w:rsidR="00544CEB" w:rsidRPr="00544CEB">
              <w:rPr>
                <w:sz w:val="16"/>
                <w:szCs w:val="16"/>
                <w:lang w:eastAsia="zh-CN"/>
              </w:rPr>
              <w:t>TP to TS 38.181: Clause 10.3 OTA Reference sensitivity</w:t>
            </w:r>
            <w:r w:rsidR="001670D4" w:rsidRPr="001670D4">
              <w:rPr>
                <w:sz w:val="16"/>
                <w:szCs w:val="16"/>
                <w:lang w:eastAsia="zh-CN"/>
              </w:rPr>
              <w:t>”</w:t>
            </w:r>
          </w:p>
          <w:p w14:paraId="52D6DC31" w14:textId="60FC282D" w:rsidR="00544CEB" w:rsidRDefault="00AE1B22" w:rsidP="00411620">
            <w:pPr>
              <w:pStyle w:val="TAL"/>
              <w:rPr>
                <w:sz w:val="16"/>
                <w:szCs w:val="16"/>
                <w:lang w:eastAsia="zh-CN"/>
              </w:rPr>
            </w:pPr>
            <w:r w:rsidRPr="00AE1B22">
              <w:rPr>
                <w:b/>
                <w:sz w:val="16"/>
                <w:szCs w:val="16"/>
                <w:lang w:eastAsia="zh-CN"/>
              </w:rPr>
              <w:t>R4-2219835</w:t>
            </w:r>
            <w:r>
              <w:rPr>
                <w:rFonts w:hint="eastAsia"/>
                <w:sz w:val="16"/>
                <w:szCs w:val="16"/>
                <w:lang w:eastAsia="zh-CN"/>
              </w:rPr>
              <w:t xml:space="preserve">, </w:t>
            </w:r>
            <w:r>
              <w:rPr>
                <w:sz w:val="16"/>
                <w:szCs w:val="16"/>
                <w:lang w:eastAsia="zh-CN"/>
              </w:rPr>
              <w:t>“</w:t>
            </w:r>
            <w:r w:rsidRPr="00AE1B22">
              <w:rPr>
                <w:sz w:val="16"/>
                <w:szCs w:val="16"/>
                <w:lang w:eastAsia="zh-CN"/>
              </w:rPr>
              <w:t>TS 38.181: TP on Annex C</w:t>
            </w:r>
            <w:r>
              <w:rPr>
                <w:sz w:val="16"/>
                <w:szCs w:val="16"/>
                <w:lang w:eastAsia="zh-CN"/>
              </w:rPr>
              <w:t>”</w:t>
            </w:r>
          </w:p>
          <w:p w14:paraId="449E2163" w14:textId="0FBCA4C2" w:rsidR="00AE1B22" w:rsidRDefault="00AE1B46" w:rsidP="00411620">
            <w:pPr>
              <w:pStyle w:val="TAL"/>
              <w:rPr>
                <w:sz w:val="16"/>
                <w:szCs w:val="16"/>
                <w:lang w:eastAsia="zh-CN"/>
              </w:rPr>
            </w:pPr>
            <w:r w:rsidRPr="00BC05F0">
              <w:rPr>
                <w:b/>
                <w:sz w:val="16"/>
                <w:szCs w:val="16"/>
                <w:lang w:eastAsia="zh-CN"/>
              </w:rPr>
              <w:t>R4-2220230</w:t>
            </w:r>
            <w:r>
              <w:rPr>
                <w:rFonts w:hint="eastAsia"/>
                <w:sz w:val="16"/>
                <w:szCs w:val="16"/>
                <w:lang w:eastAsia="zh-CN"/>
              </w:rPr>
              <w:t xml:space="preserve">, </w:t>
            </w:r>
            <w:r>
              <w:rPr>
                <w:sz w:val="16"/>
                <w:szCs w:val="16"/>
                <w:lang w:eastAsia="zh-CN"/>
              </w:rPr>
              <w:t>“</w:t>
            </w:r>
            <w:r w:rsidRPr="00AE1B46">
              <w:rPr>
                <w:sz w:val="16"/>
                <w:szCs w:val="16"/>
                <w:lang w:eastAsia="zh-CN"/>
              </w:rPr>
              <w:t>TP for TS 38.181 - Annex D Updates</w:t>
            </w:r>
            <w:r>
              <w:rPr>
                <w:sz w:val="16"/>
                <w:szCs w:val="16"/>
                <w:lang w:eastAsia="zh-CN"/>
              </w:rPr>
              <w:t>”</w:t>
            </w:r>
          </w:p>
          <w:p w14:paraId="627C209A" w14:textId="5E75F5B2" w:rsidR="00E43EAF" w:rsidRDefault="00E43EAF" w:rsidP="00411620">
            <w:pPr>
              <w:pStyle w:val="TAL"/>
              <w:rPr>
                <w:sz w:val="16"/>
                <w:szCs w:val="16"/>
                <w:lang w:eastAsia="zh-CN"/>
              </w:rPr>
            </w:pPr>
            <w:r w:rsidRPr="00E43EAF">
              <w:rPr>
                <w:b/>
                <w:sz w:val="16"/>
                <w:szCs w:val="16"/>
                <w:lang w:eastAsia="zh-CN"/>
              </w:rPr>
              <w:t>R4-2220231</w:t>
            </w:r>
            <w:r>
              <w:rPr>
                <w:rFonts w:hint="eastAsia"/>
                <w:sz w:val="16"/>
                <w:szCs w:val="16"/>
                <w:lang w:eastAsia="zh-CN"/>
              </w:rPr>
              <w:t xml:space="preserve">, </w:t>
            </w:r>
            <w:r>
              <w:rPr>
                <w:sz w:val="16"/>
                <w:szCs w:val="16"/>
                <w:lang w:eastAsia="zh-CN"/>
              </w:rPr>
              <w:t>“</w:t>
            </w:r>
            <w:r w:rsidRPr="00E43EAF">
              <w:rPr>
                <w:sz w:val="16"/>
                <w:szCs w:val="16"/>
                <w:lang w:eastAsia="zh-CN"/>
              </w:rPr>
              <w:t>TP for TS 38.181: TP on Annex B</w:t>
            </w:r>
            <w:r>
              <w:rPr>
                <w:sz w:val="16"/>
                <w:szCs w:val="16"/>
                <w:lang w:eastAsia="zh-CN"/>
              </w:rPr>
              <w:t>”</w:t>
            </w:r>
          </w:p>
          <w:p w14:paraId="53096378" w14:textId="46F4E584" w:rsidR="00AE1B46" w:rsidRDefault="00522F0F" w:rsidP="00411620">
            <w:pPr>
              <w:pStyle w:val="TAL"/>
              <w:rPr>
                <w:sz w:val="16"/>
                <w:szCs w:val="16"/>
                <w:lang w:eastAsia="zh-CN"/>
              </w:rPr>
            </w:pPr>
            <w:r w:rsidRPr="00522F0F">
              <w:rPr>
                <w:b/>
                <w:sz w:val="16"/>
                <w:szCs w:val="16"/>
                <w:lang w:eastAsia="zh-CN"/>
              </w:rPr>
              <w:t>R4-2220232</w:t>
            </w:r>
            <w:r>
              <w:rPr>
                <w:rFonts w:hint="eastAsia"/>
                <w:sz w:val="16"/>
                <w:szCs w:val="16"/>
                <w:lang w:eastAsia="zh-CN"/>
              </w:rPr>
              <w:t xml:space="preserve">, </w:t>
            </w:r>
            <w:r>
              <w:rPr>
                <w:sz w:val="16"/>
                <w:szCs w:val="16"/>
                <w:lang w:eastAsia="zh-CN"/>
              </w:rPr>
              <w:t>“</w:t>
            </w:r>
            <w:r w:rsidRPr="00522F0F">
              <w:rPr>
                <w:sz w:val="16"/>
                <w:szCs w:val="16"/>
                <w:lang w:eastAsia="zh-CN"/>
              </w:rPr>
              <w:t>TP to TS 38.181: Annex E</w:t>
            </w:r>
            <w:r>
              <w:rPr>
                <w:sz w:val="16"/>
                <w:szCs w:val="16"/>
                <w:lang w:eastAsia="zh-CN"/>
              </w:rPr>
              <w:t>”</w:t>
            </w:r>
          </w:p>
          <w:p w14:paraId="537DC3A6" w14:textId="35981D63" w:rsidR="00DB6372" w:rsidRDefault="00DB6372" w:rsidP="00411620">
            <w:pPr>
              <w:pStyle w:val="TAL"/>
              <w:rPr>
                <w:sz w:val="16"/>
                <w:szCs w:val="16"/>
                <w:lang w:eastAsia="zh-CN"/>
              </w:rPr>
            </w:pPr>
            <w:r w:rsidRPr="00E43EAF">
              <w:rPr>
                <w:b/>
                <w:sz w:val="16"/>
                <w:szCs w:val="16"/>
                <w:lang w:eastAsia="zh-CN"/>
              </w:rPr>
              <w:t>R4-2220234</w:t>
            </w:r>
            <w:r>
              <w:rPr>
                <w:rFonts w:hint="eastAsia"/>
                <w:sz w:val="16"/>
                <w:szCs w:val="16"/>
                <w:lang w:eastAsia="zh-CN"/>
              </w:rPr>
              <w:t xml:space="preserve">, </w:t>
            </w:r>
            <w:r>
              <w:rPr>
                <w:sz w:val="16"/>
                <w:szCs w:val="16"/>
                <w:lang w:eastAsia="zh-CN"/>
              </w:rPr>
              <w:t>“</w:t>
            </w:r>
            <w:r w:rsidRPr="00DB6372">
              <w:rPr>
                <w:sz w:val="16"/>
                <w:szCs w:val="16"/>
                <w:lang w:eastAsia="zh-CN"/>
              </w:rPr>
              <w:t>TP for TS 38.181 - Clause 6.5 Transmitted signal quality</w:t>
            </w:r>
            <w:r>
              <w:rPr>
                <w:sz w:val="16"/>
                <w:szCs w:val="16"/>
                <w:lang w:eastAsia="zh-CN"/>
              </w:rPr>
              <w:t>”</w:t>
            </w:r>
          </w:p>
          <w:p w14:paraId="0AEDC517" w14:textId="1584D9A6" w:rsidR="00DB6372" w:rsidRDefault="00163B59" w:rsidP="00411620">
            <w:pPr>
              <w:pStyle w:val="TAL"/>
              <w:rPr>
                <w:sz w:val="16"/>
                <w:szCs w:val="16"/>
                <w:lang w:eastAsia="zh-CN"/>
              </w:rPr>
            </w:pPr>
            <w:r w:rsidRPr="00163B59">
              <w:rPr>
                <w:b/>
                <w:sz w:val="16"/>
                <w:szCs w:val="16"/>
                <w:lang w:eastAsia="zh-CN"/>
              </w:rPr>
              <w:t>R4-2220235</w:t>
            </w:r>
            <w:r>
              <w:rPr>
                <w:rFonts w:hint="eastAsia"/>
                <w:sz w:val="16"/>
                <w:szCs w:val="16"/>
                <w:lang w:eastAsia="zh-CN"/>
              </w:rPr>
              <w:t xml:space="preserve">, </w:t>
            </w:r>
            <w:r>
              <w:rPr>
                <w:sz w:val="16"/>
                <w:szCs w:val="16"/>
                <w:lang w:eastAsia="zh-CN"/>
              </w:rPr>
              <w:t>“</w:t>
            </w:r>
            <w:r w:rsidRPr="00163B59">
              <w:rPr>
                <w:sz w:val="16"/>
                <w:szCs w:val="16"/>
                <w:lang w:eastAsia="zh-CN"/>
              </w:rPr>
              <w:t>TP for TS 38.181: Remove co-location requirement related content</w:t>
            </w:r>
            <w:r>
              <w:rPr>
                <w:sz w:val="16"/>
                <w:szCs w:val="16"/>
                <w:lang w:eastAsia="zh-CN"/>
              </w:rPr>
              <w:t>”</w:t>
            </w:r>
          </w:p>
          <w:p w14:paraId="7B75ABD6" w14:textId="62EC9ED9" w:rsidR="00821B78" w:rsidRDefault="00821B78" w:rsidP="00411620">
            <w:pPr>
              <w:pStyle w:val="TAL"/>
              <w:rPr>
                <w:sz w:val="16"/>
                <w:szCs w:val="16"/>
                <w:lang w:eastAsia="zh-CN"/>
              </w:rPr>
            </w:pPr>
            <w:r w:rsidRPr="00821B78">
              <w:rPr>
                <w:b/>
                <w:sz w:val="16"/>
                <w:szCs w:val="16"/>
                <w:lang w:eastAsia="zh-CN"/>
              </w:rPr>
              <w:t>R4-2220236</w:t>
            </w:r>
            <w:r>
              <w:rPr>
                <w:rFonts w:hint="eastAsia"/>
                <w:sz w:val="16"/>
                <w:szCs w:val="16"/>
                <w:lang w:eastAsia="zh-CN"/>
              </w:rPr>
              <w:t xml:space="preserve">, </w:t>
            </w:r>
            <w:r>
              <w:rPr>
                <w:sz w:val="16"/>
                <w:szCs w:val="16"/>
                <w:lang w:eastAsia="zh-CN"/>
              </w:rPr>
              <w:t>“</w:t>
            </w:r>
            <w:r w:rsidRPr="00821B78">
              <w:rPr>
                <w:sz w:val="16"/>
                <w:szCs w:val="16"/>
                <w:lang w:eastAsia="zh-CN"/>
              </w:rPr>
              <w:t>TP for TS 38.181 - Clause 9.6 OTA transmitted signal quality</w:t>
            </w:r>
            <w:r>
              <w:rPr>
                <w:sz w:val="16"/>
                <w:szCs w:val="16"/>
                <w:lang w:eastAsia="zh-CN"/>
              </w:rPr>
              <w:t>”</w:t>
            </w:r>
          </w:p>
          <w:p w14:paraId="530B9FE1" w14:textId="1D6D325C" w:rsidR="00ED2A2E" w:rsidRDefault="00ED2A2E" w:rsidP="00411620">
            <w:pPr>
              <w:pStyle w:val="TAL"/>
              <w:rPr>
                <w:sz w:val="16"/>
                <w:szCs w:val="16"/>
                <w:lang w:eastAsia="zh-CN"/>
              </w:rPr>
            </w:pPr>
            <w:r w:rsidRPr="00ED2A2E">
              <w:rPr>
                <w:b/>
                <w:sz w:val="16"/>
                <w:szCs w:val="16"/>
                <w:lang w:eastAsia="zh-CN"/>
              </w:rPr>
              <w:t>R4-2220237</w:t>
            </w:r>
            <w:r>
              <w:rPr>
                <w:rFonts w:hint="eastAsia"/>
                <w:sz w:val="16"/>
                <w:szCs w:val="16"/>
                <w:lang w:eastAsia="zh-CN"/>
              </w:rPr>
              <w:t xml:space="preserve">, </w:t>
            </w:r>
            <w:r>
              <w:rPr>
                <w:sz w:val="16"/>
                <w:szCs w:val="16"/>
                <w:lang w:eastAsia="zh-CN"/>
              </w:rPr>
              <w:t>“</w:t>
            </w:r>
            <w:r w:rsidRPr="00ED2A2E">
              <w:rPr>
                <w:sz w:val="16"/>
                <w:szCs w:val="16"/>
                <w:lang w:eastAsia="zh-CN"/>
              </w:rPr>
              <w:t>TP for TS 38.181 - Clause 9.7.5 OTA transmitter spurious emissions</w:t>
            </w:r>
            <w:r>
              <w:rPr>
                <w:sz w:val="16"/>
                <w:szCs w:val="16"/>
                <w:lang w:eastAsia="zh-CN"/>
              </w:rPr>
              <w:t>”</w:t>
            </w:r>
          </w:p>
          <w:p w14:paraId="0131A627" w14:textId="7CF6592C" w:rsidR="00ED2A2E" w:rsidRDefault="00A369B6" w:rsidP="00411620">
            <w:pPr>
              <w:pStyle w:val="TAL"/>
              <w:rPr>
                <w:sz w:val="16"/>
                <w:szCs w:val="16"/>
                <w:lang w:eastAsia="zh-CN"/>
              </w:rPr>
            </w:pPr>
            <w:r w:rsidRPr="00A369B6">
              <w:rPr>
                <w:b/>
                <w:sz w:val="16"/>
                <w:szCs w:val="16"/>
                <w:lang w:eastAsia="zh-CN"/>
              </w:rPr>
              <w:t>R4-2220238</w:t>
            </w:r>
            <w:r>
              <w:rPr>
                <w:rFonts w:hint="eastAsia"/>
                <w:sz w:val="16"/>
                <w:szCs w:val="16"/>
                <w:lang w:eastAsia="zh-CN"/>
              </w:rPr>
              <w:t xml:space="preserve">, </w:t>
            </w:r>
            <w:r>
              <w:rPr>
                <w:sz w:val="16"/>
                <w:szCs w:val="16"/>
                <w:lang w:eastAsia="zh-CN"/>
              </w:rPr>
              <w:t>“</w:t>
            </w:r>
            <w:r w:rsidRPr="00A369B6">
              <w:rPr>
                <w:sz w:val="16"/>
                <w:szCs w:val="16"/>
                <w:lang w:eastAsia="zh-CN"/>
              </w:rPr>
              <w:t>TP for TS 38.181 - Clauses 9.2 Radiated transmit power and 9.3 OTA SAN output power</w:t>
            </w:r>
            <w:r>
              <w:rPr>
                <w:sz w:val="16"/>
                <w:szCs w:val="16"/>
                <w:lang w:eastAsia="zh-CN"/>
              </w:rPr>
              <w:t>”</w:t>
            </w:r>
          </w:p>
          <w:p w14:paraId="43650D45" w14:textId="5BB4D674" w:rsidR="00135D84" w:rsidRDefault="00605E3C" w:rsidP="00411620">
            <w:pPr>
              <w:pStyle w:val="TAL"/>
              <w:rPr>
                <w:sz w:val="16"/>
                <w:szCs w:val="16"/>
                <w:lang w:eastAsia="zh-CN"/>
              </w:rPr>
            </w:pPr>
            <w:r w:rsidRPr="00605E3C">
              <w:rPr>
                <w:b/>
                <w:sz w:val="16"/>
                <w:szCs w:val="16"/>
                <w:lang w:eastAsia="zh-CN"/>
              </w:rPr>
              <w:t>R4-2220290</w:t>
            </w:r>
            <w:r>
              <w:rPr>
                <w:rFonts w:hint="eastAsia"/>
                <w:sz w:val="16"/>
                <w:szCs w:val="16"/>
                <w:lang w:eastAsia="zh-CN"/>
              </w:rPr>
              <w:t xml:space="preserve">, </w:t>
            </w:r>
            <w:r>
              <w:rPr>
                <w:sz w:val="16"/>
                <w:szCs w:val="16"/>
                <w:lang w:eastAsia="zh-CN"/>
              </w:rPr>
              <w:t>“</w:t>
            </w:r>
            <w:r w:rsidRPr="00605E3C">
              <w:rPr>
                <w:sz w:val="16"/>
                <w:szCs w:val="16"/>
                <w:lang w:eastAsia="zh-CN"/>
              </w:rPr>
              <w:t>TP for TS 38.181: Clause 4.1.2 Acceptable uncertainty of Test System</w:t>
            </w:r>
            <w:r>
              <w:rPr>
                <w:sz w:val="16"/>
                <w:szCs w:val="16"/>
                <w:lang w:eastAsia="zh-CN"/>
              </w:rPr>
              <w:t>”</w:t>
            </w:r>
          </w:p>
          <w:p w14:paraId="4393F423" w14:textId="7A46B56D" w:rsidR="00605E3C" w:rsidRDefault="004D172B" w:rsidP="00411620">
            <w:pPr>
              <w:pStyle w:val="TAL"/>
              <w:rPr>
                <w:sz w:val="16"/>
                <w:szCs w:val="16"/>
                <w:lang w:eastAsia="zh-CN"/>
              </w:rPr>
            </w:pPr>
            <w:r w:rsidRPr="004D172B">
              <w:rPr>
                <w:b/>
                <w:sz w:val="16"/>
                <w:szCs w:val="16"/>
                <w:lang w:eastAsia="zh-CN"/>
              </w:rPr>
              <w:t>R4-2220292</w:t>
            </w:r>
            <w:r>
              <w:rPr>
                <w:rFonts w:hint="eastAsia"/>
                <w:sz w:val="16"/>
                <w:szCs w:val="16"/>
                <w:lang w:eastAsia="zh-CN"/>
              </w:rPr>
              <w:t xml:space="preserve">, </w:t>
            </w:r>
            <w:r>
              <w:rPr>
                <w:sz w:val="16"/>
                <w:szCs w:val="16"/>
                <w:lang w:eastAsia="zh-CN"/>
              </w:rPr>
              <w:t>“</w:t>
            </w:r>
            <w:r w:rsidRPr="004D172B">
              <w:rPr>
                <w:sz w:val="16"/>
                <w:szCs w:val="16"/>
                <w:lang w:eastAsia="zh-CN"/>
              </w:rPr>
              <w:t>TP for TS 38.181 – DUT size for applicable MU values</w:t>
            </w:r>
            <w:r>
              <w:rPr>
                <w:sz w:val="16"/>
                <w:szCs w:val="16"/>
                <w:lang w:eastAsia="zh-CN"/>
              </w:rPr>
              <w:t>”</w:t>
            </w:r>
          </w:p>
          <w:p w14:paraId="05AB0139" w14:textId="0FADDCEF" w:rsidR="004D172B" w:rsidRDefault="006B0F6A" w:rsidP="00411620">
            <w:pPr>
              <w:pStyle w:val="TAL"/>
              <w:rPr>
                <w:sz w:val="16"/>
                <w:szCs w:val="16"/>
                <w:lang w:eastAsia="zh-CN"/>
              </w:rPr>
            </w:pPr>
            <w:r w:rsidRPr="006B0F6A">
              <w:rPr>
                <w:b/>
                <w:sz w:val="16"/>
                <w:szCs w:val="16"/>
                <w:lang w:eastAsia="zh-CN"/>
              </w:rPr>
              <w:t>R4-2220293</w:t>
            </w:r>
            <w:r>
              <w:rPr>
                <w:rFonts w:hint="eastAsia"/>
                <w:sz w:val="16"/>
                <w:szCs w:val="16"/>
                <w:lang w:eastAsia="zh-CN"/>
              </w:rPr>
              <w:t xml:space="preserve">, </w:t>
            </w:r>
            <w:r>
              <w:rPr>
                <w:sz w:val="16"/>
                <w:szCs w:val="16"/>
                <w:lang w:eastAsia="zh-CN"/>
              </w:rPr>
              <w:t>“</w:t>
            </w:r>
            <w:r w:rsidRPr="006B0F6A">
              <w:rPr>
                <w:sz w:val="16"/>
                <w:szCs w:val="16"/>
                <w:lang w:eastAsia="zh-CN"/>
              </w:rPr>
              <w:t>TP to TS 38.181: Annex J</w:t>
            </w:r>
            <w:r>
              <w:rPr>
                <w:sz w:val="16"/>
                <w:szCs w:val="16"/>
                <w:lang w:eastAsia="zh-CN"/>
              </w:rPr>
              <w:t>”</w:t>
            </w:r>
          </w:p>
          <w:p w14:paraId="1C01710D" w14:textId="5CC5FA4C" w:rsidR="006B0F6A" w:rsidRDefault="005422C4" w:rsidP="00411620">
            <w:pPr>
              <w:pStyle w:val="TAL"/>
              <w:rPr>
                <w:sz w:val="16"/>
                <w:szCs w:val="16"/>
                <w:lang w:eastAsia="zh-CN"/>
              </w:rPr>
            </w:pPr>
            <w:r w:rsidRPr="005422C4">
              <w:rPr>
                <w:b/>
                <w:sz w:val="16"/>
                <w:szCs w:val="16"/>
                <w:lang w:eastAsia="zh-CN"/>
              </w:rPr>
              <w:t>R4-2220305</w:t>
            </w:r>
            <w:r>
              <w:rPr>
                <w:rFonts w:hint="eastAsia"/>
                <w:sz w:val="16"/>
                <w:szCs w:val="16"/>
                <w:lang w:eastAsia="zh-CN"/>
              </w:rPr>
              <w:t xml:space="preserve">, </w:t>
            </w:r>
            <w:r>
              <w:rPr>
                <w:sz w:val="16"/>
                <w:szCs w:val="16"/>
                <w:lang w:eastAsia="zh-CN"/>
              </w:rPr>
              <w:t>“</w:t>
            </w:r>
            <w:r w:rsidRPr="005422C4">
              <w:rPr>
                <w:sz w:val="16"/>
                <w:szCs w:val="16"/>
                <w:lang w:eastAsia="zh-CN"/>
              </w:rPr>
              <w:t>TP for TS 38.181 – Corrections to Clause 6.6 Unwanted emissions</w:t>
            </w:r>
            <w:r>
              <w:rPr>
                <w:sz w:val="16"/>
                <w:szCs w:val="16"/>
                <w:lang w:eastAsia="zh-CN"/>
              </w:rPr>
              <w:t>”</w:t>
            </w:r>
          </w:p>
          <w:p w14:paraId="3D806CCD" w14:textId="301C3557" w:rsidR="00DB4406" w:rsidRDefault="00DB4406" w:rsidP="00411620">
            <w:pPr>
              <w:pStyle w:val="TAL"/>
              <w:rPr>
                <w:sz w:val="16"/>
                <w:szCs w:val="16"/>
                <w:lang w:eastAsia="zh-CN"/>
              </w:rPr>
            </w:pPr>
            <w:r w:rsidRPr="00DB4406">
              <w:rPr>
                <w:b/>
                <w:sz w:val="16"/>
                <w:szCs w:val="16"/>
                <w:lang w:eastAsia="zh-CN"/>
              </w:rPr>
              <w:t>R4-2220306</w:t>
            </w:r>
            <w:r>
              <w:rPr>
                <w:rFonts w:hint="eastAsia"/>
                <w:sz w:val="16"/>
                <w:szCs w:val="16"/>
                <w:lang w:eastAsia="zh-CN"/>
              </w:rPr>
              <w:t xml:space="preserve">, </w:t>
            </w:r>
            <w:r>
              <w:rPr>
                <w:sz w:val="16"/>
                <w:szCs w:val="16"/>
                <w:lang w:eastAsia="zh-CN"/>
              </w:rPr>
              <w:t>“</w:t>
            </w:r>
            <w:r w:rsidRPr="00DB4406">
              <w:rPr>
                <w:sz w:val="16"/>
                <w:szCs w:val="16"/>
                <w:lang w:eastAsia="zh-CN"/>
              </w:rPr>
              <w:t>TP for TS 38.181 - Corrections to Clause 9.7 OTA unwanted emissions</w:t>
            </w:r>
            <w:r>
              <w:rPr>
                <w:sz w:val="16"/>
                <w:szCs w:val="16"/>
                <w:lang w:eastAsia="zh-CN"/>
              </w:rPr>
              <w:t>”</w:t>
            </w:r>
          </w:p>
          <w:p w14:paraId="45372951" w14:textId="63DF38EB" w:rsidR="00DB4406" w:rsidRDefault="002F06D0" w:rsidP="00411620">
            <w:pPr>
              <w:pStyle w:val="TAL"/>
              <w:rPr>
                <w:sz w:val="16"/>
                <w:szCs w:val="16"/>
                <w:lang w:eastAsia="zh-CN"/>
              </w:rPr>
            </w:pPr>
            <w:r w:rsidRPr="002F06D0">
              <w:rPr>
                <w:b/>
                <w:sz w:val="16"/>
                <w:szCs w:val="16"/>
                <w:lang w:eastAsia="zh-CN"/>
              </w:rPr>
              <w:t>R4-2219665</w:t>
            </w:r>
            <w:r>
              <w:rPr>
                <w:rFonts w:hint="eastAsia"/>
                <w:sz w:val="16"/>
                <w:szCs w:val="16"/>
                <w:lang w:eastAsia="zh-CN"/>
              </w:rPr>
              <w:t xml:space="preserve">, </w:t>
            </w:r>
            <w:r>
              <w:rPr>
                <w:sz w:val="16"/>
                <w:szCs w:val="16"/>
                <w:lang w:eastAsia="zh-CN"/>
              </w:rPr>
              <w:t>“</w:t>
            </w:r>
            <w:r w:rsidRPr="002F06D0">
              <w:rPr>
                <w:sz w:val="16"/>
                <w:szCs w:val="16"/>
                <w:lang w:eastAsia="zh-CN"/>
              </w:rPr>
              <w:t>pCR on FRC of NTN SAN performance requirements (TS38.181, Rel-17)</w:t>
            </w:r>
            <w:r>
              <w:rPr>
                <w:sz w:val="16"/>
                <w:szCs w:val="16"/>
                <w:lang w:eastAsia="zh-CN"/>
              </w:rPr>
              <w:t>”</w:t>
            </w:r>
          </w:p>
          <w:p w14:paraId="05977E45" w14:textId="281B3849" w:rsidR="002F06D0" w:rsidRDefault="00B92C6C" w:rsidP="00411620">
            <w:pPr>
              <w:pStyle w:val="TAL"/>
              <w:rPr>
                <w:sz w:val="16"/>
                <w:szCs w:val="16"/>
                <w:lang w:eastAsia="zh-CN"/>
              </w:rPr>
            </w:pPr>
            <w:r w:rsidRPr="00B92C6C">
              <w:rPr>
                <w:b/>
                <w:sz w:val="16"/>
                <w:szCs w:val="16"/>
                <w:lang w:eastAsia="zh-CN"/>
              </w:rPr>
              <w:t>R4-2220162</w:t>
            </w:r>
            <w:r>
              <w:rPr>
                <w:rFonts w:hint="eastAsia"/>
                <w:sz w:val="16"/>
                <w:szCs w:val="16"/>
                <w:lang w:eastAsia="zh-CN"/>
              </w:rPr>
              <w:t xml:space="preserve">, </w:t>
            </w:r>
            <w:r>
              <w:rPr>
                <w:sz w:val="16"/>
                <w:szCs w:val="16"/>
                <w:lang w:eastAsia="zh-CN"/>
              </w:rPr>
              <w:t>“</w:t>
            </w:r>
            <w:r w:rsidRPr="00B92C6C">
              <w:rPr>
                <w:sz w:val="16"/>
                <w:szCs w:val="16"/>
                <w:lang w:eastAsia="zh-CN"/>
              </w:rPr>
              <w:t>TP for TS 38.181 - Clauses 8.1 and 11.1 General performance parts</w:t>
            </w:r>
            <w:r>
              <w:rPr>
                <w:sz w:val="16"/>
                <w:szCs w:val="16"/>
                <w:lang w:eastAsia="zh-CN"/>
              </w:rPr>
              <w:t>”</w:t>
            </w:r>
          </w:p>
          <w:p w14:paraId="374B0C41" w14:textId="1A4626E1" w:rsidR="00B92C6C" w:rsidRDefault="009B1CA0" w:rsidP="00411620">
            <w:pPr>
              <w:pStyle w:val="TAL"/>
              <w:rPr>
                <w:sz w:val="16"/>
                <w:szCs w:val="16"/>
                <w:lang w:eastAsia="zh-CN"/>
              </w:rPr>
            </w:pPr>
            <w:r w:rsidRPr="009B1CA0">
              <w:rPr>
                <w:b/>
                <w:sz w:val="16"/>
                <w:szCs w:val="16"/>
                <w:lang w:eastAsia="zh-CN"/>
              </w:rPr>
              <w:t>R4-2220165</w:t>
            </w:r>
            <w:r>
              <w:rPr>
                <w:rFonts w:hint="eastAsia"/>
                <w:sz w:val="16"/>
                <w:szCs w:val="16"/>
                <w:lang w:eastAsia="zh-CN"/>
              </w:rPr>
              <w:t xml:space="preserve">, </w:t>
            </w:r>
            <w:r>
              <w:rPr>
                <w:sz w:val="16"/>
                <w:szCs w:val="16"/>
                <w:lang w:eastAsia="zh-CN"/>
              </w:rPr>
              <w:t>“</w:t>
            </w:r>
            <w:r w:rsidRPr="009B1CA0">
              <w:rPr>
                <w:sz w:val="16"/>
                <w:szCs w:val="16"/>
                <w:lang w:eastAsia="zh-CN"/>
              </w:rPr>
              <w:t>pCR on SAN PUSCH conducted performance requirements (TR38.181, Rel-17)</w:t>
            </w:r>
            <w:r>
              <w:rPr>
                <w:sz w:val="16"/>
                <w:szCs w:val="16"/>
                <w:lang w:eastAsia="zh-CN"/>
              </w:rPr>
              <w:t>”</w:t>
            </w:r>
          </w:p>
          <w:p w14:paraId="7028221D" w14:textId="60F56403" w:rsidR="00FF79EB" w:rsidRDefault="00A56FF7" w:rsidP="00411620">
            <w:pPr>
              <w:pStyle w:val="TAL"/>
              <w:rPr>
                <w:sz w:val="16"/>
                <w:szCs w:val="16"/>
                <w:lang w:eastAsia="zh-CN"/>
              </w:rPr>
            </w:pPr>
            <w:r w:rsidRPr="00A56FF7">
              <w:rPr>
                <w:b/>
                <w:sz w:val="16"/>
                <w:szCs w:val="16"/>
                <w:lang w:eastAsia="zh-CN"/>
              </w:rPr>
              <w:t>R4-2220167</w:t>
            </w:r>
            <w:r>
              <w:rPr>
                <w:rFonts w:hint="eastAsia"/>
                <w:sz w:val="16"/>
                <w:szCs w:val="16"/>
                <w:lang w:eastAsia="zh-CN"/>
              </w:rPr>
              <w:t xml:space="preserve">, </w:t>
            </w:r>
            <w:r>
              <w:rPr>
                <w:sz w:val="16"/>
                <w:szCs w:val="16"/>
                <w:lang w:eastAsia="zh-CN"/>
              </w:rPr>
              <w:t>“</w:t>
            </w:r>
            <w:r w:rsidRPr="00A56FF7">
              <w:rPr>
                <w:sz w:val="16"/>
                <w:szCs w:val="16"/>
                <w:lang w:eastAsia="zh-CN"/>
              </w:rPr>
              <w:t>pCR on NTN SAN PUSCH performance requirements (TS38.181, Rel-17)</w:t>
            </w:r>
            <w:r>
              <w:rPr>
                <w:sz w:val="16"/>
                <w:szCs w:val="16"/>
                <w:lang w:eastAsia="zh-CN"/>
              </w:rPr>
              <w:t>”</w:t>
            </w:r>
          </w:p>
          <w:p w14:paraId="410ABD07" w14:textId="169BCC34" w:rsidR="00A56FF7" w:rsidRDefault="00EE2412" w:rsidP="00411620">
            <w:pPr>
              <w:pStyle w:val="TAL"/>
              <w:rPr>
                <w:sz w:val="16"/>
                <w:szCs w:val="16"/>
                <w:lang w:eastAsia="zh-CN"/>
              </w:rPr>
            </w:pPr>
            <w:r w:rsidRPr="00EE2412">
              <w:rPr>
                <w:b/>
                <w:sz w:val="16"/>
                <w:szCs w:val="16"/>
                <w:lang w:eastAsia="zh-CN"/>
              </w:rPr>
              <w:t>R4-2220169</w:t>
            </w:r>
            <w:r>
              <w:rPr>
                <w:rFonts w:hint="eastAsia"/>
                <w:sz w:val="16"/>
                <w:szCs w:val="16"/>
                <w:lang w:eastAsia="zh-CN"/>
              </w:rPr>
              <w:t xml:space="preserve">, </w:t>
            </w:r>
            <w:r>
              <w:rPr>
                <w:sz w:val="16"/>
                <w:szCs w:val="16"/>
                <w:lang w:eastAsia="zh-CN"/>
              </w:rPr>
              <w:t>“</w:t>
            </w:r>
            <w:r w:rsidRPr="00EE2412">
              <w:rPr>
                <w:sz w:val="16"/>
                <w:szCs w:val="16"/>
                <w:lang w:eastAsia="zh-CN"/>
              </w:rPr>
              <w:t>pCR on SAN PUCCH radiated performance requirements (TR38.181, Rel-17)</w:t>
            </w:r>
            <w:r>
              <w:rPr>
                <w:sz w:val="16"/>
                <w:szCs w:val="16"/>
                <w:lang w:eastAsia="zh-CN"/>
              </w:rPr>
              <w:t>”</w:t>
            </w:r>
          </w:p>
          <w:p w14:paraId="71F5A767" w14:textId="3EAAC503" w:rsidR="00EE2412" w:rsidRDefault="004A03C2" w:rsidP="00411620">
            <w:pPr>
              <w:pStyle w:val="TAL"/>
              <w:rPr>
                <w:sz w:val="16"/>
                <w:szCs w:val="16"/>
                <w:lang w:eastAsia="zh-CN"/>
              </w:rPr>
            </w:pPr>
            <w:r w:rsidRPr="004A03C2">
              <w:rPr>
                <w:b/>
                <w:sz w:val="16"/>
                <w:szCs w:val="16"/>
                <w:lang w:eastAsia="zh-CN"/>
              </w:rPr>
              <w:t>R4-2220170</w:t>
            </w:r>
            <w:r>
              <w:rPr>
                <w:rFonts w:hint="eastAsia"/>
                <w:sz w:val="16"/>
                <w:szCs w:val="16"/>
                <w:lang w:eastAsia="zh-CN"/>
              </w:rPr>
              <w:t xml:space="preserve">, </w:t>
            </w:r>
            <w:r>
              <w:rPr>
                <w:sz w:val="16"/>
                <w:szCs w:val="16"/>
                <w:lang w:eastAsia="zh-CN"/>
              </w:rPr>
              <w:t>“</w:t>
            </w:r>
            <w:r w:rsidRPr="004A03C2">
              <w:rPr>
                <w:sz w:val="16"/>
                <w:szCs w:val="16"/>
                <w:lang w:eastAsia="zh-CN"/>
              </w:rPr>
              <w:t>pCR on NTN SAN PUCCH performance requirements (TS38.181, Rel-17)</w:t>
            </w:r>
            <w:r>
              <w:rPr>
                <w:sz w:val="16"/>
                <w:szCs w:val="16"/>
                <w:lang w:eastAsia="zh-CN"/>
              </w:rPr>
              <w:t>”</w:t>
            </w:r>
          </w:p>
          <w:p w14:paraId="3854CA26" w14:textId="76AED624" w:rsidR="004A03C2" w:rsidRDefault="003452B6" w:rsidP="00411620">
            <w:pPr>
              <w:pStyle w:val="TAL"/>
              <w:rPr>
                <w:sz w:val="16"/>
                <w:szCs w:val="16"/>
                <w:lang w:eastAsia="zh-CN"/>
              </w:rPr>
            </w:pPr>
            <w:r w:rsidRPr="003452B6">
              <w:rPr>
                <w:b/>
                <w:sz w:val="16"/>
                <w:szCs w:val="16"/>
                <w:lang w:eastAsia="zh-CN"/>
              </w:rPr>
              <w:t>R4-2220171</w:t>
            </w:r>
            <w:r>
              <w:rPr>
                <w:rFonts w:hint="eastAsia"/>
                <w:sz w:val="16"/>
                <w:szCs w:val="16"/>
                <w:lang w:eastAsia="zh-CN"/>
              </w:rPr>
              <w:t xml:space="preserve">, </w:t>
            </w:r>
            <w:r>
              <w:rPr>
                <w:sz w:val="16"/>
                <w:szCs w:val="16"/>
                <w:lang w:eastAsia="zh-CN"/>
              </w:rPr>
              <w:t>“</w:t>
            </w:r>
            <w:r w:rsidRPr="003452B6">
              <w:rPr>
                <w:sz w:val="16"/>
                <w:szCs w:val="16"/>
                <w:lang w:eastAsia="zh-CN"/>
              </w:rPr>
              <w:t>pCR on SAN PRACH radiated performance requirements (TR38.181, Rel-17)</w:t>
            </w:r>
            <w:r>
              <w:rPr>
                <w:sz w:val="16"/>
                <w:szCs w:val="16"/>
                <w:lang w:eastAsia="zh-CN"/>
              </w:rPr>
              <w:t>”</w:t>
            </w:r>
          </w:p>
          <w:p w14:paraId="4B6D1BC1" w14:textId="170EF052" w:rsidR="00544CEB" w:rsidRPr="001915DA" w:rsidRDefault="001915DA" w:rsidP="00411620">
            <w:pPr>
              <w:pStyle w:val="TAL"/>
              <w:rPr>
                <w:sz w:val="16"/>
                <w:szCs w:val="16"/>
                <w:lang w:eastAsia="zh-CN"/>
              </w:rPr>
            </w:pPr>
            <w:r w:rsidRPr="001915DA">
              <w:rPr>
                <w:b/>
                <w:sz w:val="16"/>
                <w:szCs w:val="16"/>
                <w:lang w:eastAsia="zh-CN"/>
              </w:rPr>
              <w:t>R4-2220173</w:t>
            </w:r>
            <w:r>
              <w:rPr>
                <w:rFonts w:hint="eastAsia"/>
                <w:sz w:val="16"/>
                <w:szCs w:val="16"/>
                <w:lang w:eastAsia="zh-CN"/>
              </w:rPr>
              <w:t xml:space="preserve">, </w:t>
            </w:r>
            <w:r>
              <w:rPr>
                <w:sz w:val="16"/>
                <w:szCs w:val="16"/>
                <w:lang w:eastAsia="zh-CN"/>
              </w:rPr>
              <w:t>“</w:t>
            </w:r>
            <w:r w:rsidRPr="001915DA">
              <w:rPr>
                <w:sz w:val="16"/>
                <w:szCs w:val="16"/>
                <w:lang w:eastAsia="zh-CN"/>
              </w:rPr>
              <w:t>pCR on NTN SAN PRACH performance requirements (TS38.181, Rel-17)</w:t>
            </w:r>
            <w:r>
              <w:rPr>
                <w:sz w:val="16"/>
                <w:szCs w:val="16"/>
                <w:lang w:eastAsia="zh-CN"/>
              </w:rPr>
              <w:t>”</w:t>
            </w:r>
          </w:p>
          <w:p w14:paraId="108D068A" w14:textId="6F0D2A36" w:rsidR="009C74D8" w:rsidRPr="00C50353" w:rsidRDefault="009C74D8" w:rsidP="00411620">
            <w:pPr>
              <w:pStyle w:val="TAL"/>
              <w:rPr>
                <w:b/>
                <w:sz w:val="16"/>
                <w:szCs w:val="16"/>
                <w:lang w:eastAsia="zh-CN"/>
              </w:rPr>
            </w:pPr>
          </w:p>
        </w:tc>
        <w:tc>
          <w:tcPr>
            <w:tcW w:w="708" w:type="dxa"/>
            <w:tcBorders>
              <w:bottom w:val="single" w:sz="6" w:space="0" w:color="auto"/>
            </w:tcBorders>
            <w:shd w:val="solid" w:color="FFFFFF" w:fill="auto"/>
          </w:tcPr>
          <w:p w14:paraId="0D40A8CA" w14:textId="75785296" w:rsidR="00657109" w:rsidRDefault="0066386A" w:rsidP="00411620">
            <w:pPr>
              <w:pStyle w:val="TAC"/>
              <w:rPr>
                <w:sz w:val="16"/>
                <w:szCs w:val="16"/>
                <w:lang w:eastAsia="zh-CN"/>
              </w:rPr>
            </w:pPr>
            <w:r>
              <w:rPr>
                <w:rFonts w:hint="eastAsia"/>
                <w:sz w:val="16"/>
                <w:szCs w:val="16"/>
                <w:lang w:eastAsia="zh-CN"/>
              </w:rPr>
              <w:t>0.3.0</w:t>
            </w:r>
          </w:p>
        </w:tc>
      </w:tr>
      <w:tr w:rsidR="00D3498F" w:rsidRPr="00315B85" w14:paraId="10662A49" w14:textId="77777777" w:rsidTr="004E3867">
        <w:tc>
          <w:tcPr>
            <w:tcW w:w="800" w:type="dxa"/>
            <w:tcBorders>
              <w:left w:val="single" w:sz="6" w:space="0" w:color="auto"/>
              <w:right w:val="single" w:sz="6" w:space="0" w:color="auto"/>
            </w:tcBorders>
            <w:shd w:val="solid" w:color="FFFFFF" w:fill="auto"/>
          </w:tcPr>
          <w:p w14:paraId="7EA9B9A5" w14:textId="5D43B1D7" w:rsidR="00D3498F" w:rsidRDefault="00D3498F" w:rsidP="00D3498F">
            <w:pPr>
              <w:pStyle w:val="TAC"/>
              <w:rPr>
                <w:sz w:val="16"/>
                <w:szCs w:val="16"/>
                <w:lang w:eastAsia="zh-CN"/>
              </w:rPr>
            </w:pPr>
            <w:bookmarkStart w:id="44243" w:name="_Hlk129113612"/>
            <w:r>
              <w:rPr>
                <w:sz w:val="16"/>
                <w:szCs w:val="16"/>
                <w:lang w:eastAsia="zh-CN"/>
              </w:rPr>
              <w:t>2022-</w:t>
            </w:r>
            <w:r>
              <w:rPr>
                <w:rFonts w:hint="eastAsia"/>
                <w:sz w:val="16"/>
                <w:szCs w:val="16"/>
                <w:lang w:eastAsia="zh-CN"/>
              </w:rPr>
              <w:t>12</w:t>
            </w:r>
          </w:p>
        </w:tc>
        <w:tc>
          <w:tcPr>
            <w:tcW w:w="901" w:type="dxa"/>
            <w:tcBorders>
              <w:left w:val="single" w:sz="6" w:space="0" w:color="auto"/>
              <w:right w:val="single" w:sz="6" w:space="0" w:color="auto"/>
            </w:tcBorders>
            <w:shd w:val="solid" w:color="FFFFFF" w:fill="auto"/>
          </w:tcPr>
          <w:p w14:paraId="5043DFDC" w14:textId="0DAC65CE" w:rsidR="00D3498F" w:rsidRDefault="00D3498F" w:rsidP="00D3498F">
            <w:pPr>
              <w:pStyle w:val="TAC"/>
              <w:rPr>
                <w:sz w:val="16"/>
                <w:szCs w:val="16"/>
                <w:lang w:eastAsia="zh-CN"/>
              </w:rPr>
            </w:pPr>
            <w:r>
              <w:rPr>
                <w:sz w:val="16"/>
                <w:szCs w:val="16"/>
                <w:lang w:eastAsia="zh-CN"/>
              </w:rPr>
              <w:t>RAN#</w:t>
            </w:r>
            <w:r>
              <w:rPr>
                <w:rFonts w:hint="eastAsia"/>
                <w:sz w:val="16"/>
                <w:szCs w:val="16"/>
                <w:lang w:eastAsia="zh-CN"/>
              </w:rPr>
              <w:t>98</w:t>
            </w:r>
            <w:r>
              <w:rPr>
                <w:sz w:val="16"/>
                <w:szCs w:val="16"/>
                <w:lang w:eastAsia="zh-CN"/>
              </w:rPr>
              <w:t>-e</w:t>
            </w:r>
          </w:p>
        </w:tc>
        <w:tc>
          <w:tcPr>
            <w:tcW w:w="1134" w:type="dxa"/>
            <w:tcBorders>
              <w:left w:val="single" w:sz="6" w:space="0" w:color="auto"/>
              <w:right w:val="single" w:sz="6" w:space="0" w:color="auto"/>
            </w:tcBorders>
            <w:shd w:val="solid" w:color="FFFFFF" w:fill="auto"/>
          </w:tcPr>
          <w:p w14:paraId="56EFCA92" w14:textId="16DC2DD9" w:rsidR="00D3498F" w:rsidRPr="00657109" w:rsidRDefault="00D3498F" w:rsidP="00D3498F">
            <w:pPr>
              <w:pStyle w:val="TAC"/>
              <w:rPr>
                <w:sz w:val="16"/>
                <w:szCs w:val="16"/>
                <w:lang w:eastAsia="zh-CN"/>
              </w:rPr>
            </w:pPr>
            <w:r w:rsidRPr="003A6EBB">
              <w:rPr>
                <w:sz w:val="16"/>
                <w:szCs w:val="16"/>
                <w:lang w:eastAsia="zh-CN"/>
              </w:rPr>
              <w:t>R</w:t>
            </w:r>
            <w:r>
              <w:rPr>
                <w:rFonts w:hint="eastAsia"/>
                <w:sz w:val="16"/>
                <w:szCs w:val="16"/>
                <w:lang w:eastAsia="zh-CN"/>
              </w:rPr>
              <w:t>P</w:t>
            </w:r>
            <w:r w:rsidRPr="003A6EBB">
              <w:rPr>
                <w:sz w:val="16"/>
                <w:szCs w:val="16"/>
                <w:lang w:eastAsia="zh-CN"/>
              </w:rPr>
              <w:t>-</w:t>
            </w:r>
            <w:r w:rsidRPr="00D3498F">
              <w:rPr>
                <w:sz w:val="16"/>
                <w:szCs w:val="16"/>
                <w:lang w:eastAsia="zh-CN"/>
              </w:rPr>
              <w:t>222880</w:t>
            </w:r>
          </w:p>
        </w:tc>
        <w:tc>
          <w:tcPr>
            <w:tcW w:w="567" w:type="dxa"/>
            <w:tcBorders>
              <w:left w:val="single" w:sz="6" w:space="0" w:color="auto"/>
              <w:right w:val="single" w:sz="6" w:space="0" w:color="auto"/>
            </w:tcBorders>
            <w:shd w:val="solid" w:color="FFFFFF" w:fill="auto"/>
          </w:tcPr>
          <w:p w14:paraId="483B201A" w14:textId="77777777" w:rsidR="00D3498F" w:rsidRPr="00315B85" w:rsidRDefault="00D3498F" w:rsidP="00315B85">
            <w:pPr>
              <w:pStyle w:val="TAC"/>
              <w:rPr>
                <w:sz w:val="16"/>
                <w:szCs w:val="16"/>
                <w:lang w:eastAsia="zh-CN"/>
              </w:rPr>
            </w:pPr>
          </w:p>
        </w:tc>
        <w:tc>
          <w:tcPr>
            <w:tcW w:w="426" w:type="dxa"/>
            <w:tcBorders>
              <w:left w:val="single" w:sz="6" w:space="0" w:color="auto"/>
              <w:right w:val="single" w:sz="6" w:space="0" w:color="auto"/>
            </w:tcBorders>
            <w:shd w:val="solid" w:color="FFFFFF" w:fill="auto"/>
          </w:tcPr>
          <w:p w14:paraId="1F4B4FDA" w14:textId="77777777" w:rsidR="00D3498F" w:rsidRPr="00315B85" w:rsidRDefault="00D3498F" w:rsidP="00315B85">
            <w:pPr>
              <w:pStyle w:val="TAC"/>
              <w:rPr>
                <w:sz w:val="16"/>
                <w:szCs w:val="16"/>
                <w:lang w:eastAsia="zh-CN"/>
              </w:rPr>
            </w:pPr>
          </w:p>
        </w:tc>
        <w:tc>
          <w:tcPr>
            <w:tcW w:w="425" w:type="dxa"/>
            <w:tcBorders>
              <w:left w:val="single" w:sz="6" w:space="0" w:color="auto"/>
              <w:right w:val="single" w:sz="6" w:space="0" w:color="auto"/>
            </w:tcBorders>
            <w:shd w:val="solid" w:color="FFFFFF" w:fill="auto"/>
          </w:tcPr>
          <w:p w14:paraId="27431FD6" w14:textId="77777777" w:rsidR="00D3498F" w:rsidRPr="00315B85" w:rsidRDefault="00D3498F" w:rsidP="00315B85">
            <w:pPr>
              <w:pStyle w:val="TAC"/>
              <w:rPr>
                <w:sz w:val="16"/>
                <w:szCs w:val="16"/>
                <w:lang w:eastAsia="zh-CN"/>
              </w:rPr>
            </w:pPr>
          </w:p>
        </w:tc>
        <w:tc>
          <w:tcPr>
            <w:tcW w:w="4678" w:type="dxa"/>
            <w:tcBorders>
              <w:left w:val="single" w:sz="6" w:space="0" w:color="auto"/>
              <w:right w:val="single" w:sz="6" w:space="0" w:color="auto"/>
            </w:tcBorders>
            <w:shd w:val="solid" w:color="FFFFFF" w:fill="auto"/>
          </w:tcPr>
          <w:p w14:paraId="55290CB6" w14:textId="5856642F" w:rsidR="00D3498F" w:rsidRPr="004E3867" w:rsidRDefault="00502FC4" w:rsidP="00D3498F">
            <w:pPr>
              <w:pStyle w:val="TAL"/>
              <w:rPr>
                <w:sz w:val="16"/>
                <w:szCs w:val="16"/>
                <w:lang w:eastAsia="zh-CN"/>
              </w:rPr>
            </w:pPr>
            <w:r w:rsidRPr="00502FC4">
              <w:rPr>
                <w:sz w:val="16"/>
                <w:szCs w:val="16"/>
                <w:lang w:eastAsia="zh-CN"/>
              </w:rPr>
              <w:t>Presented to TSG RAN for approval</w:t>
            </w:r>
            <w:r>
              <w:rPr>
                <w:rFonts w:hint="eastAsia"/>
                <w:sz w:val="16"/>
                <w:szCs w:val="16"/>
                <w:lang w:eastAsia="zh-CN"/>
              </w:rPr>
              <w:t xml:space="preserve"> (specification v1.0.0)</w:t>
            </w:r>
          </w:p>
        </w:tc>
        <w:tc>
          <w:tcPr>
            <w:tcW w:w="708" w:type="dxa"/>
            <w:tcBorders>
              <w:left w:val="single" w:sz="6" w:space="0" w:color="auto"/>
              <w:right w:val="single" w:sz="6" w:space="0" w:color="auto"/>
            </w:tcBorders>
            <w:shd w:val="solid" w:color="FFFFFF" w:fill="auto"/>
          </w:tcPr>
          <w:p w14:paraId="22D99642" w14:textId="1D9FB786" w:rsidR="00D3498F" w:rsidRDefault="00D3498F" w:rsidP="00411620">
            <w:pPr>
              <w:pStyle w:val="TAC"/>
              <w:rPr>
                <w:sz w:val="16"/>
                <w:szCs w:val="16"/>
                <w:lang w:eastAsia="zh-CN"/>
              </w:rPr>
            </w:pPr>
            <w:r>
              <w:rPr>
                <w:rFonts w:hint="eastAsia"/>
                <w:sz w:val="16"/>
                <w:szCs w:val="16"/>
                <w:lang w:eastAsia="zh-CN"/>
              </w:rPr>
              <w:t>1.0.0</w:t>
            </w:r>
          </w:p>
        </w:tc>
      </w:tr>
      <w:bookmarkEnd w:id="44243"/>
    </w:tbl>
    <w:p w14:paraId="3138A2EC" w14:textId="77777777" w:rsidR="00BA5B14" w:rsidRPr="00BA5B14" w:rsidRDefault="00BA5B14" w:rsidP="00BA5B14">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00"/>
        <w:gridCol w:w="1134"/>
        <w:gridCol w:w="567"/>
        <w:gridCol w:w="426"/>
        <w:gridCol w:w="425"/>
        <w:gridCol w:w="4684"/>
        <w:gridCol w:w="708"/>
      </w:tblGrid>
      <w:tr w:rsidR="00BA5B14" w:rsidRPr="00BA5B14" w14:paraId="76C8273C" w14:textId="77777777" w:rsidTr="002B015A">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4CF10E6" w14:textId="77777777" w:rsidR="00BA5B14" w:rsidRPr="00BA5B14" w:rsidRDefault="00BA5B14" w:rsidP="00BA5B14">
            <w:pPr>
              <w:keepNext/>
              <w:keepLines/>
              <w:spacing w:after="0"/>
              <w:jc w:val="center"/>
              <w:rPr>
                <w:rFonts w:ascii="Arial" w:eastAsia="SimSun" w:hAnsi="Arial"/>
                <w:b/>
                <w:sz w:val="16"/>
              </w:rPr>
            </w:pPr>
            <w:r w:rsidRPr="00BA5B14">
              <w:rPr>
                <w:rFonts w:ascii="Arial" w:eastAsia="SimSun" w:hAnsi="Arial"/>
                <w:b/>
                <w:sz w:val="18"/>
              </w:rPr>
              <w:t>Change history</w:t>
            </w:r>
          </w:p>
        </w:tc>
      </w:tr>
      <w:tr w:rsidR="00BA5B14" w:rsidRPr="00BA5B14" w14:paraId="651AF86E" w14:textId="77777777" w:rsidTr="000B5DC2">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7962746"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Date</w:t>
            </w:r>
          </w:p>
        </w:tc>
        <w:tc>
          <w:tcPr>
            <w:tcW w:w="900" w:type="dxa"/>
            <w:tcBorders>
              <w:top w:val="single" w:sz="6" w:space="0" w:color="auto"/>
              <w:left w:val="single" w:sz="6" w:space="0" w:color="auto"/>
              <w:bottom w:val="single" w:sz="6" w:space="0" w:color="auto"/>
              <w:right w:val="single" w:sz="6" w:space="0" w:color="auto"/>
            </w:tcBorders>
            <w:shd w:val="pct10" w:color="auto" w:fill="FFFFFF"/>
            <w:hideMark/>
          </w:tcPr>
          <w:p w14:paraId="566D99A5"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Meeting</w:t>
            </w:r>
          </w:p>
        </w:tc>
        <w:tc>
          <w:tcPr>
            <w:tcW w:w="1134" w:type="dxa"/>
            <w:tcBorders>
              <w:top w:val="single" w:sz="6" w:space="0" w:color="auto"/>
              <w:left w:val="single" w:sz="6" w:space="0" w:color="auto"/>
              <w:bottom w:val="single" w:sz="6" w:space="0" w:color="auto"/>
              <w:right w:val="single" w:sz="6" w:space="0" w:color="auto"/>
            </w:tcBorders>
            <w:shd w:val="pct10" w:color="auto" w:fill="FFFFFF"/>
            <w:hideMark/>
          </w:tcPr>
          <w:p w14:paraId="45AC3A77"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B4BB3CE"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223DD81B"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998376F"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Cat</w:t>
            </w:r>
          </w:p>
        </w:tc>
        <w:tc>
          <w:tcPr>
            <w:tcW w:w="4684" w:type="dxa"/>
            <w:tcBorders>
              <w:top w:val="single" w:sz="6" w:space="0" w:color="auto"/>
              <w:left w:val="single" w:sz="6" w:space="0" w:color="auto"/>
              <w:bottom w:val="single" w:sz="6" w:space="0" w:color="auto"/>
              <w:right w:val="single" w:sz="6" w:space="0" w:color="auto"/>
            </w:tcBorders>
            <w:shd w:val="pct10" w:color="auto" w:fill="FFFFFF"/>
            <w:hideMark/>
          </w:tcPr>
          <w:p w14:paraId="1F937CEF"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782CADF8"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New version</w:t>
            </w:r>
          </w:p>
        </w:tc>
      </w:tr>
      <w:tr w:rsidR="00BA5B14" w:rsidRPr="00BA5B14" w14:paraId="040F5BA7" w14:textId="77777777" w:rsidTr="000B5DC2">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6B97F2F" w14:textId="2A6BD859" w:rsidR="00BA5B14" w:rsidRPr="00BA5B14" w:rsidRDefault="00BA5B14" w:rsidP="00BA5B14">
            <w:pPr>
              <w:keepNext/>
              <w:keepLines/>
              <w:spacing w:after="0"/>
              <w:jc w:val="center"/>
              <w:rPr>
                <w:rFonts w:ascii="Arial" w:eastAsia="SimSun" w:hAnsi="Arial"/>
                <w:sz w:val="16"/>
                <w:szCs w:val="16"/>
                <w:lang w:val="en-US" w:eastAsia="ja-JP"/>
              </w:rPr>
            </w:pPr>
            <w:r w:rsidRPr="00BA5B14">
              <w:rPr>
                <w:rFonts w:ascii="Arial" w:eastAsia="SimSun" w:hAnsi="Arial"/>
                <w:sz w:val="16"/>
                <w:szCs w:val="16"/>
              </w:rPr>
              <w:t>2022-</w:t>
            </w:r>
            <w:r>
              <w:rPr>
                <w:rFonts w:ascii="Arial" w:eastAsia="SimSun" w:hAnsi="Arial"/>
                <w:sz w:val="16"/>
                <w:szCs w:val="16"/>
              </w:rPr>
              <w:t>12</w:t>
            </w:r>
          </w:p>
        </w:tc>
        <w:tc>
          <w:tcPr>
            <w:tcW w:w="900" w:type="dxa"/>
            <w:tcBorders>
              <w:top w:val="single" w:sz="6" w:space="0" w:color="auto"/>
              <w:left w:val="single" w:sz="6" w:space="0" w:color="auto"/>
              <w:bottom w:val="single" w:sz="6" w:space="0" w:color="auto"/>
              <w:right w:val="single" w:sz="6" w:space="0" w:color="auto"/>
            </w:tcBorders>
            <w:shd w:val="solid" w:color="FFFFFF" w:fill="auto"/>
            <w:hideMark/>
          </w:tcPr>
          <w:p w14:paraId="25510525" w14:textId="2CA5118C" w:rsidR="00BA5B14" w:rsidRPr="00BA5B14" w:rsidRDefault="00BA5B14" w:rsidP="00BA5B14">
            <w:pPr>
              <w:keepNext/>
              <w:keepLines/>
              <w:spacing w:after="0"/>
              <w:jc w:val="center"/>
              <w:rPr>
                <w:rFonts w:ascii="Arial" w:eastAsia="SimSun" w:hAnsi="Arial"/>
                <w:sz w:val="16"/>
                <w:szCs w:val="16"/>
                <w:lang w:eastAsia="ja-JP"/>
              </w:rPr>
            </w:pPr>
            <w:r w:rsidRPr="00BA5B14">
              <w:rPr>
                <w:rFonts w:ascii="Arial" w:eastAsia="SimSun" w:hAnsi="Arial"/>
                <w:sz w:val="16"/>
                <w:szCs w:val="16"/>
              </w:rPr>
              <w:t>RAN#9</w:t>
            </w:r>
            <w:r>
              <w:rPr>
                <w:rFonts w:ascii="Arial" w:eastAsia="SimSun" w:hAnsi="Arial"/>
                <w:sz w:val="16"/>
                <w:szCs w:val="16"/>
              </w:rPr>
              <w:t>8-e</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03F1277" w14:textId="77777777" w:rsidR="00BA5B14" w:rsidRPr="00BA5B14" w:rsidRDefault="00BA5B14" w:rsidP="00BA5B14">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437A4" w14:textId="77777777" w:rsidR="00BA5B14" w:rsidRPr="00BA5B14" w:rsidRDefault="00BA5B14"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2C79BAB" w14:textId="77777777" w:rsidR="00BA5B14" w:rsidRPr="00BA5B14" w:rsidRDefault="00BA5B14"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BCA29" w14:textId="77777777" w:rsidR="00BA5B14" w:rsidRPr="00BA5B14" w:rsidRDefault="00BA5B14"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hideMark/>
          </w:tcPr>
          <w:p w14:paraId="3F7754F8" w14:textId="7CEF582E" w:rsidR="00BA5B14" w:rsidRPr="00BA5B14" w:rsidRDefault="001A0CC4" w:rsidP="00BA5B14">
            <w:pPr>
              <w:keepNext/>
              <w:keepLines/>
              <w:spacing w:after="0"/>
              <w:rPr>
                <w:rFonts w:ascii="Arial" w:eastAsia="SimSun" w:hAnsi="Arial"/>
                <w:sz w:val="16"/>
                <w:szCs w:val="16"/>
                <w:lang w:eastAsia="zh-CN"/>
              </w:rPr>
            </w:pPr>
            <w:r>
              <w:rPr>
                <w:rFonts w:ascii="Arial" w:eastAsia="SimSun" w:hAnsi="Arial"/>
                <w:sz w:val="16"/>
                <w:szCs w:val="16"/>
                <w:lang w:eastAsia="zh-CN"/>
              </w:rPr>
              <w:t>MCC -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039245" w14:textId="2FB73141" w:rsidR="00BA5B14" w:rsidRPr="00BA5B14" w:rsidRDefault="00BA5B14" w:rsidP="00BA5B14">
            <w:pPr>
              <w:keepNext/>
              <w:keepLines/>
              <w:spacing w:after="0"/>
              <w:jc w:val="center"/>
              <w:rPr>
                <w:rFonts w:ascii="Arial" w:eastAsia="SimSun" w:hAnsi="Arial"/>
                <w:sz w:val="16"/>
                <w:szCs w:val="16"/>
                <w:lang w:eastAsia="zh-CN"/>
              </w:rPr>
            </w:pPr>
            <w:r w:rsidRPr="00BA5B14">
              <w:rPr>
                <w:rFonts w:ascii="Arial" w:eastAsia="SimSun" w:hAnsi="Arial"/>
                <w:sz w:val="16"/>
                <w:szCs w:val="16"/>
                <w:lang w:eastAsia="zh-CN"/>
              </w:rPr>
              <w:t>1.0.</w:t>
            </w:r>
            <w:r w:rsidR="001A0CC4">
              <w:rPr>
                <w:rFonts w:ascii="Arial" w:eastAsia="SimSun" w:hAnsi="Arial"/>
                <w:sz w:val="16"/>
                <w:szCs w:val="16"/>
                <w:lang w:eastAsia="zh-CN"/>
              </w:rPr>
              <w:t>1</w:t>
            </w:r>
          </w:p>
        </w:tc>
      </w:tr>
      <w:tr w:rsidR="00065205" w:rsidRPr="00BA5B14" w14:paraId="0703D1DD" w14:textId="77777777" w:rsidTr="000B5DC2">
        <w:tc>
          <w:tcPr>
            <w:tcW w:w="801" w:type="dxa"/>
            <w:tcBorders>
              <w:top w:val="single" w:sz="6" w:space="0" w:color="auto"/>
              <w:left w:val="single" w:sz="6" w:space="0" w:color="auto"/>
              <w:bottom w:val="single" w:sz="6" w:space="0" w:color="auto"/>
              <w:right w:val="single" w:sz="6" w:space="0" w:color="auto"/>
            </w:tcBorders>
            <w:shd w:val="solid" w:color="FFFFFF" w:fill="auto"/>
          </w:tcPr>
          <w:p w14:paraId="23544088" w14:textId="1716F3A7" w:rsidR="00065205" w:rsidRPr="00BA5B14" w:rsidRDefault="00065205" w:rsidP="00BA5B14">
            <w:pPr>
              <w:keepNext/>
              <w:keepLines/>
              <w:spacing w:after="0"/>
              <w:jc w:val="center"/>
              <w:rPr>
                <w:rFonts w:ascii="Arial" w:eastAsia="SimSun" w:hAnsi="Arial"/>
                <w:sz w:val="16"/>
                <w:szCs w:val="16"/>
              </w:rPr>
            </w:pPr>
            <w:bookmarkStart w:id="44244" w:name="_Hlk129162278"/>
            <w:r>
              <w:rPr>
                <w:rFonts w:ascii="Arial" w:eastAsia="SimSun" w:hAnsi="Arial" w:hint="eastAsia"/>
                <w:sz w:val="16"/>
                <w:szCs w:val="16"/>
              </w:rPr>
              <w:t>202</w:t>
            </w:r>
            <w:r w:rsidR="00235C72">
              <w:rPr>
                <w:rFonts w:ascii="Arial" w:eastAsia="SimSun" w:hAnsi="Arial" w:hint="eastAsia"/>
                <w:sz w:val="16"/>
                <w:szCs w:val="16"/>
              </w:rPr>
              <w:t>3-</w:t>
            </w:r>
            <w:r w:rsidR="00BC5741">
              <w:rPr>
                <w:rFonts w:ascii="Arial" w:eastAsia="SimSun" w:hAnsi="Arial" w:hint="eastAsia"/>
                <w:sz w:val="16"/>
                <w:szCs w:val="16"/>
                <w:lang w:eastAsia="zh-CN"/>
              </w:rPr>
              <w:t>0</w:t>
            </w:r>
            <w:r w:rsidR="00235C72">
              <w:rPr>
                <w:rFonts w:ascii="Arial" w:eastAsia="SimSun" w:hAnsi="Arial" w:hint="eastAsia"/>
                <w:sz w:val="16"/>
                <w:szCs w:val="16"/>
              </w:rPr>
              <w:t>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23C7420" w14:textId="48FE7EBF" w:rsidR="00065205" w:rsidRPr="00BA5B14" w:rsidRDefault="00235C72" w:rsidP="00BA5B14">
            <w:pPr>
              <w:keepNext/>
              <w:keepLines/>
              <w:spacing w:after="0"/>
              <w:jc w:val="center"/>
              <w:rPr>
                <w:rFonts w:ascii="Arial" w:eastAsia="SimSun" w:hAnsi="Arial"/>
                <w:sz w:val="16"/>
                <w:szCs w:val="16"/>
                <w:lang w:eastAsia="zh-CN"/>
              </w:rPr>
            </w:pPr>
            <w:r>
              <w:rPr>
                <w:rFonts w:ascii="Arial" w:eastAsia="SimSun" w:hAnsi="Arial"/>
                <w:sz w:val="16"/>
                <w:szCs w:val="16"/>
              </w:rPr>
              <w:t>R</w:t>
            </w:r>
            <w:r>
              <w:rPr>
                <w:rFonts w:ascii="Arial" w:eastAsia="SimSun" w:hAnsi="Arial" w:hint="eastAsia"/>
                <w:sz w:val="16"/>
                <w:szCs w:val="16"/>
                <w:lang w:eastAsia="zh-CN"/>
              </w:rPr>
              <w:t>AN4#106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3FDDD9" w14:textId="588FB961" w:rsidR="00065205" w:rsidRPr="00BA5B14" w:rsidRDefault="008772D4" w:rsidP="00BA5B14">
            <w:pPr>
              <w:keepNext/>
              <w:keepLines/>
              <w:spacing w:after="0"/>
              <w:jc w:val="center"/>
              <w:rPr>
                <w:rFonts w:ascii="Arial" w:eastAsia="SimSun" w:hAnsi="Arial" w:cs="Arial"/>
                <w:sz w:val="16"/>
                <w:szCs w:val="16"/>
                <w:lang w:eastAsia="ja-JP"/>
              </w:rPr>
            </w:pPr>
            <w:r w:rsidRPr="008772D4">
              <w:rPr>
                <w:rFonts w:ascii="Arial" w:eastAsia="SimSun" w:hAnsi="Arial" w:cs="Arial"/>
                <w:sz w:val="16"/>
                <w:szCs w:val="16"/>
                <w:lang w:eastAsia="ja-JP"/>
              </w:rPr>
              <w:t>R4-2300604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E88CC" w14:textId="77777777" w:rsidR="00065205" w:rsidRPr="00BA5B14" w:rsidRDefault="00065205"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42F871" w14:textId="77777777" w:rsidR="00065205" w:rsidRPr="00BA5B14" w:rsidRDefault="00065205"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41C3F8" w14:textId="77777777" w:rsidR="00065205" w:rsidRPr="00BA5B14" w:rsidRDefault="00065205"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48CC6BE0" w14:textId="77777777" w:rsidR="00065205" w:rsidRDefault="00547C49" w:rsidP="00BA5B14">
            <w:pPr>
              <w:keepNext/>
              <w:keepLines/>
              <w:spacing w:after="0"/>
              <w:rPr>
                <w:rFonts w:ascii="Arial" w:eastAsia="SimSun" w:hAnsi="Arial"/>
                <w:sz w:val="16"/>
                <w:szCs w:val="16"/>
                <w:lang w:eastAsia="zh-CN"/>
              </w:rPr>
            </w:pPr>
            <w:r w:rsidRPr="00357AAC">
              <w:rPr>
                <w:rFonts w:ascii="Arial" w:eastAsia="SimSun" w:hAnsi="Arial"/>
                <w:b/>
                <w:sz w:val="16"/>
                <w:szCs w:val="16"/>
                <w:lang w:eastAsia="zh-CN"/>
              </w:rPr>
              <w:t>R4-2302937</w:t>
            </w:r>
            <w:r w:rsidRPr="00547C49">
              <w:rPr>
                <w:rFonts w:ascii="Arial" w:eastAsia="SimSun" w:hAnsi="Arial"/>
                <w:sz w:val="16"/>
                <w:szCs w:val="16"/>
                <w:lang w:eastAsia="zh-CN"/>
              </w:rPr>
              <w:t>, "TP for TS 38.181: On general and annex parts for RF"</w:t>
            </w:r>
          </w:p>
          <w:p w14:paraId="65534F02" w14:textId="0E7F267E" w:rsidR="00547C49" w:rsidRDefault="009A516F" w:rsidP="00BA5B14">
            <w:pPr>
              <w:keepNext/>
              <w:keepLines/>
              <w:spacing w:after="0"/>
              <w:rPr>
                <w:rFonts w:ascii="Arial" w:eastAsia="SimSun" w:hAnsi="Arial"/>
                <w:sz w:val="16"/>
                <w:szCs w:val="16"/>
                <w:lang w:eastAsia="zh-CN"/>
              </w:rPr>
            </w:pPr>
            <w:r w:rsidRPr="009A516F">
              <w:rPr>
                <w:rFonts w:ascii="Arial" w:eastAsia="SimSun" w:hAnsi="Arial"/>
                <w:b/>
                <w:sz w:val="16"/>
                <w:szCs w:val="16"/>
                <w:lang w:eastAsia="zh-CN"/>
              </w:rPr>
              <w:t>R4-2300571</w:t>
            </w:r>
            <w:r w:rsidRPr="009A516F">
              <w:rPr>
                <w:rFonts w:ascii="Arial" w:eastAsia="SimSun" w:hAnsi="Arial"/>
                <w:sz w:val="16"/>
                <w:szCs w:val="16"/>
                <w:lang w:eastAsia="zh-CN"/>
              </w:rPr>
              <w:t>, "TP for TS 38.181: On conducted transmitter and receiver characteristics in clause 6 and 7"</w:t>
            </w:r>
          </w:p>
          <w:p w14:paraId="3EF469B2" w14:textId="04F367F0" w:rsidR="009A516F" w:rsidRDefault="009A516F" w:rsidP="00BA5B14">
            <w:pPr>
              <w:keepNext/>
              <w:keepLines/>
              <w:spacing w:after="0"/>
              <w:rPr>
                <w:rFonts w:ascii="Arial" w:eastAsia="SimSun" w:hAnsi="Arial"/>
                <w:sz w:val="16"/>
                <w:szCs w:val="16"/>
                <w:lang w:eastAsia="zh-CN"/>
              </w:rPr>
            </w:pPr>
            <w:r w:rsidRPr="009A516F">
              <w:rPr>
                <w:rFonts w:ascii="Arial" w:eastAsia="SimSun" w:hAnsi="Arial"/>
                <w:b/>
                <w:sz w:val="16"/>
                <w:szCs w:val="16"/>
                <w:lang w:eastAsia="zh-CN"/>
              </w:rPr>
              <w:t>R4-2300572</w:t>
            </w:r>
            <w:r w:rsidRPr="009A516F">
              <w:rPr>
                <w:rFonts w:ascii="Arial" w:eastAsia="SimSun" w:hAnsi="Arial"/>
                <w:sz w:val="16"/>
                <w:szCs w:val="16"/>
                <w:lang w:eastAsia="zh-CN"/>
              </w:rPr>
              <w:t>, "TP for TS 38.181: On radiated transmitter and receiver characteristics in clause 9 and 10"</w:t>
            </w:r>
          </w:p>
          <w:p w14:paraId="08E71358" w14:textId="2720CA9E" w:rsidR="009A516F" w:rsidRDefault="00EB5132" w:rsidP="00BA5B14">
            <w:pPr>
              <w:keepNext/>
              <w:keepLines/>
              <w:spacing w:after="0"/>
              <w:rPr>
                <w:rFonts w:ascii="Arial" w:eastAsia="SimSun" w:hAnsi="Arial"/>
                <w:sz w:val="16"/>
                <w:szCs w:val="16"/>
                <w:lang w:eastAsia="zh-CN"/>
              </w:rPr>
            </w:pPr>
            <w:r w:rsidRPr="00EB5132">
              <w:rPr>
                <w:rFonts w:ascii="Arial" w:eastAsia="SimSun" w:hAnsi="Arial"/>
                <w:b/>
                <w:sz w:val="16"/>
                <w:szCs w:val="16"/>
                <w:lang w:eastAsia="zh-CN"/>
              </w:rPr>
              <w:t>R4-2302938</w:t>
            </w:r>
            <w:r w:rsidRPr="00EB5132">
              <w:rPr>
                <w:rFonts w:ascii="Arial" w:eastAsia="SimSun" w:hAnsi="Arial"/>
                <w:sz w:val="16"/>
                <w:szCs w:val="16"/>
                <w:lang w:eastAsia="zh-CN"/>
              </w:rPr>
              <w:t>, "TP to TS 38.181: Multiple corrections (test requirements, declarations, annexes)"</w:t>
            </w:r>
          </w:p>
          <w:p w14:paraId="3009DD2D" w14:textId="429B2FC6" w:rsidR="00EB5132" w:rsidRDefault="009A5723" w:rsidP="00BA5B14">
            <w:pPr>
              <w:keepNext/>
              <w:keepLines/>
              <w:spacing w:after="0"/>
              <w:rPr>
                <w:rFonts w:ascii="Arial" w:eastAsia="SimSun" w:hAnsi="Arial"/>
                <w:sz w:val="16"/>
                <w:szCs w:val="16"/>
                <w:lang w:eastAsia="zh-CN"/>
              </w:rPr>
            </w:pPr>
            <w:r w:rsidRPr="000C365A">
              <w:rPr>
                <w:rFonts w:ascii="Arial" w:eastAsia="SimSun" w:hAnsi="Arial"/>
                <w:b/>
                <w:sz w:val="16"/>
                <w:szCs w:val="16"/>
                <w:lang w:eastAsia="zh-CN"/>
              </w:rPr>
              <w:t>R4-2302867</w:t>
            </w:r>
            <w:r w:rsidRPr="009A5723">
              <w:rPr>
                <w:rFonts w:ascii="Arial" w:eastAsia="SimSun" w:hAnsi="Arial"/>
                <w:sz w:val="16"/>
                <w:szCs w:val="16"/>
                <w:lang w:eastAsia="zh-CN"/>
              </w:rPr>
              <w:t>, "TP for TS 38.181 - Clause 4.1 Measurement uncertainties and test requirements"</w:t>
            </w:r>
          </w:p>
          <w:p w14:paraId="7307CE6B" w14:textId="5E59F3DC" w:rsidR="00547C49" w:rsidRDefault="00E47982" w:rsidP="00BA5B14">
            <w:pPr>
              <w:keepNext/>
              <w:keepLines/>
              <w:spacing w:after="0"/>
              <w:rPr>
                <w:rFonts w:ascii="Arial" w:eastAsia="SimSun" w:hAnsi="Arial"/>
                <w:sz w:val="16"/>
                <w:szCs w:val="16"/>
                <w:lang w:eastAsia="zh-CN"/>
              </w:rPr>
            </w:pPr>
            <w:r w:rsidRPr="00E47982">
              <w:rPr>
                <w:rFonts w:ascii="Arial" w:eastAsia="SimSun" w:hAnsi="Arial"/>
                <w:b/>
                <w:sz w:val="16"/>
                <w:szCs w:val="16"/>
                <w:lang w:eastAsia="zh-CN"/>
              </w:rPr>
              <w:t>R4-2302845</w:t>
            </w:r>
            <w:r w:rsidRPr="00E47982">
              <w:rPr>
                <w:rFonts w:ascii="Arial" w:eastAsia="SimSun" w:hAnsi="Arial"/>
                <w:sz w:val="16"/>
                <w:szCs w:val="16"/>
                <w:lang w:eastAsia="zh-CN"/>
              </w:rPr>
              <w:t>, "pCR on NTN SAN performance requirements (TS38.181,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86CA19" w14:textId="54C73D32" w:rsidR="00065205" w:rsidRPr="00BA5B14" w:rsidRDefault="00303125" w:rsidP="00BA5B14">
            <w:pPr>
              <w:keepNext/>
              <w:keepLines/>
              <w:spacing w:after="0"/>
              <w:jc w:val="center"/>
              <w:rPr>
                <w:rFonts w:ascii="Arial" w:eastAsia="SimSun" w:hAnsi="Arial"/>
                <w:sz w:val="16"/>
                <w:szCs w:val="16"/>
                <w:lang w:eastAsia="zh-CN"/>
              </w:rPr>
            </w:pPr>
            <w:r>
              <w:rPr>
                <w:rFonts w:ascii="Arial" w:eastAsia="SimSun" w:hAnsi="Arial" w:hint="eastAsia"/>
                <w:sz w:val="16"/>
                <w:szCs w:val="16"/>
                <w:lang w:eastAsia="zh-CN"/>
              </w:rPr>
              <w:t>1.0.2</w:t>
            </w:r>
          </w:p>
        </w:tc>
      </w:tr>
      <w:bookmarkEnd w:id="44244"/>
      <w:tr w:rsidR="008A28EB" w:rsidRPr="00BA5B14" w14:paraId="20808334" w14:textId="77777777" w:rsidTr="001814F2">
        <w:tc>
          <w:tcPr>
            <w:tcW w:w="801" w:type="dxa"/>
            <w:tcBorders>
              <w:top w:val="single" w:sz="6" w:space="0" w:color="auto"/>
              <w:left w:val="single" w:sz="6" w:space="0" w:color="auto"/>
              <w:bottom w:val="single" w:sz="6" w:space="0" w:color="auto"/>
              <w:right w:val="single" w:sz="6" w:space="0" w:color="auto"/>
            </w:tcBorders>
            <w:shd w:val="solid" w:color="FFFFFF" w:fill="auto"/>
          </w:tcPr>
          <w:p w14:paraId="4BFDB414" w14:textId="0ADE1193" w:rsidR="008A28EB" w:rsidRDefault="008A28EB" w:rsidP="00BA5B14">
            <w:pPr>
              <w:keepNext/>
              <w:keepLines/>
              <w:spacing w:after="0"/>
              <w:jc w:val="center"/>
              <w:rPr>
                <w:rFonts w:ascii="Arial" w:eastAsia="SimSun" w:hAnsi="Arial"/>
                <w:sz w:val="16"/>
                <w:szCs w:val="16"/>
              </w:rPr>
            </w:pPr>
            <w:r w:rsidRPr="001814F2">
              <w:rPr>
                <w:rFonts w:ascii="Arial" w:eastAsia="SimSun" w:hAnsi="Arial"/>
                <w:sz w:val="16"/>
                <w:szCs w:val="16"/>
              </w:rPr>
              <w:t>202</w:t>
            </w:r>
            <w:r w:rsidR="00A97DE0">
              <w:rPr>
                <w:rFonts w:ascii="Arial" w:eastAsia="SimSun" w:hAnsi="Arial" w:hint="eastAsia"/>
                <w:sz w:val="16"/>
                <w:szCs w:val="16"/>
                <w:lang w:eastAsia="zh-CN"/>
              </w:rPr>
              <w:t>3</w:t>
            </w:r>
            <w:r w:rsidRPr="001814F2">
              <w:rPr>
                <w:rFonts w:ascii="Arial" w:eastAsia="SimSun" w:hAnsi="Arial"/>
                <w:sz w:val="16"/>
                <w:szCs w:val="16"/>
              </w:rPr>
              <w:t>-</w:t>
            </w:r>
            <w:r w:rsidR="00C408C9">
              <w:rPr>
                <w:rFonts w:ascii="Arial" w:eastAsia="SimSun" w:hAnsi="Arial"/>
                <w:sz w:val="16"/>
                <w:szCs w:val="16"/>
              </w:rPr>
              <w:t>0</w:t>
            </w:r>
            <w:r w:rsidR="00A97DE0">
              <w:rPr>
                <w:rFonts w:ascii="Arial" w:eastAsia="SimSun" w:hAnsi="Arial" w:hint="eastAsia"/>
                <w:sz w:val="16"/>
                <w:szCs w:val="16"/>
                <w:lang w:eastAsia="zh-CN"/>
              </w:rPr>
              <w:t>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EF23982" w14:textId="3B6E90F1" w:rsidR="008A28EB" w:rsidRDefault="008A28EB" w:rsidP="00BA5B14">
            <w:pPr>
              <w:keepNext/>
              <w:keepLines/>
              <w:spacing w:after="0"/>
              <w:jc w:val="center"/>
              <w:rPr>
                <w:rFonts w:ascii="Arial" w:eastAsia="SimSun" w:hAnsi="Arial"/>
                <w:sz w:val="16"/>
                <w:szCs w:val="16"/>
              </w:rPr>
            </w:pPr>
            <w:r w:rsidRPr="001814F2">
              <w:rPr>
                <w:rFonts w:ascii="Arial" w:eastAsia="SimSun" w:hAnsi="Arial"/>
                <w:sz w:val="16"/>
                <w:szCs w:val="16"/>
              </w:rPr>
              <w:t>RAN#</w:t>
            </w:r>
            <w:r w:rsidRPr="001814F2">
              <w:rPr>
                <w:rFonts w:ascii="Arial" w:eastAsia="SimSun" w:hAnsi="Arial" w:hint="eastAsia"/>
                <w:sz w:val="16"/>
                <w:szCs w:val="16"/>
              </w:rPr>
              <w:t>9</w:t>
            </w:r>
            <w:r w:rsidR="00A97DE0">
              <w:rPr>
                <w:rFonts w:ascii="Arial" w:eastAsia="SimSun" w:hAnsi="Arial" w:hint="eastAsia"/>
                <w:sz w:val="16"/>
                <w:szCs w:val="16"/>
                <w:lang w:eastAsia="zh-CN"/>
              </w:rPr>
              <w:t>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D950CB1" w14:textId="7FD948B9" w:rsidR="008A28EB" w:rsidRPr="001814F2" w:rsidRDefault="00E13304" w:rsidP="00BA5B14">
            <w:pPr>
              <w:keepNext/>
              <w:keepLines/>
              <w:spacing w:after="0"/>
              <w:jc w:val="center"/>
              <w:rPr>
                <w:rFonts w:ascii="Arial" w:eastAsia="SimSun" w:hAnsi="Arial"/>
                <w:sz w:val="16"/>
                <w:szCs w:val="16"/>
              </w:rPr>
            </w:pPr>
            <w:r w:rsidRPr="00E13304">
              <w:rPr>
                <w:rFonts w:ascii="Arial" w:eastAsia="SimSun" w:hAnsi="Arial"/>
                <w:sz w:val="16"/>
                <w:szCs w:val="16"/>
              </w:rPr>
              <w:t>RP-230423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149B53" w14:textId="77777777" w:rsidR="008A28EB" w:rsidRPr="00BA5B14" w:rsidRDefault="008A28EB"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977B64" w14:textId="77777777" w:rsidR="008A28EB" w:rsidRPr="00BA5B14" w:rsidRDefault="008A28EB"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5AD08" w14:textId="77777777" w:rsidR="008A28EB" w:rsidRPr="00BA5B14" w:rsidRDefault="008A28EB"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78ABCF90" w14:textId="2934C802" w:rsidR="008A28EB" w:rsidRPr="001814F2" w:rsidRDefault="008A28EB" w:rsidP="00BA5B14">
            <w:pPr>
              <w:keepNext/>
              <w:keepLines/>
              <w:spacing w:after="0"/>
              <w:rPr>
                <w:rFonts w:ascii="Arial" w:eastAsia="SimSun" w:hAnsi="Arial"/>
                <w:sz w:val="16"/>
                <w:szCs w:val="16"/>
              </w:rPr>
            </w:pPr>
            <w:r w:rsidRPr="001814F2">
              <w:rPr>
                <w:rFonts w:ascii="Arial" w:eastAsia="SimSun" w:hAnsi="Arial"/>
                <w:sz w:val="16"/>
                <w:szCs w:val="16"/>
              </w:rPr>
              <w:t>Presented to TSG RAN for approval</w:t>
            </w:r>
            <w:r w:rsidRPr="001814F2">
              <w:rPr>
                <w:rFonts w:ascii="Arial" w:eastAsia="SimSun" w:hAnsi="Arial" w:hint="eastAsia"/>
                <w:sz w:val="16"/>
                <w:szCs w:val="16"/>
              </w:rPr>
              <w:t xml:space="preserve"> (specification v</w:t>
            </w:r>
            <w:r>
              <w:rPr>
                <w:rFonts w:ascii="Arial" w:eastAsia="SimSun" w:hAnsi="Arial" w:hint="eastAsia"/>
                <w:sz w:val="16"/>
                <w:szCs w:val="16"/>
                <w:lang w:eastAsia="zh-CN"/>
              </w:rPr>
              <w:t>2</w:t>
            </w:r>
            <w:r w:rsidRPr="001814F2">
              <w:rPr>
                <w:rFonts w:ascii="Arial" w:eastAsia="SimSun" w:hAnsi="Arial" w:hint="eastAsia"/>
                <w:sz w:val="16"/>
                <w:szCs w:val="16"/>
              </w:rPr>
              <w:t>.0.0)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6C856" w14:textId="688771CF" w:rsidR="008A28EB" w:rsidRDefault="008A28EB" w:rsidP="00BA5B14">
            <w:pPr>
              <w:keepNext/>
              <w:keepLines/>
              <w:spacing w:after="0"/>
              <w:jc w:val="center"/>
              <w:rPr>
                <w:rFonts w:ascii="Arial" w:eastAsia="SimSun" w:hAnsi="Arial"/>
                <w:sz w:val="16"/>
                <w:szCs w:val="16"/>
              </w:rPr>
            </w:pPr>
            <w:r>
              <w:rPr>
                <w:rFonts w:ascii="Arial" w:eastAsia="SimSun" w:hAnsi="Arial" w:hint="eastAsia"/>
                <w:sz w:val="16"/>
                <w:szCs w:val="16"/>
                <w:lang w:eastAsia="zh-CN"/>
              </w:rPr>
              <w:t>2</w:t>
            </w:r>
            <w:r w:rsidRPr="001814F2">
              <w:rPr>
                <w:rFonts w:ascii="Arial" w:eastAsia="SimSun" w:hAnsi="Arial" w:hint="eastAsia"/>
                <w:sz w:val="16"/>
                <w:szCs w:val="16"/>
              </w:rPr>
              <w:t>.0.0</w:t>
            </w:r>
          </w:p>
        </w:tc>
      </w:tr>
    </w:tbl>
    <w:p w14:paraId="29D2949E" w14:textId="04CFB8D3" w:rsidR="00BA5B14" w:rsidRDefault="00BA5B14" w:rsidP="00BA5B14">
      <w:pPr>
        <w:rPr>
          <w:rFonts w:eastAsia="MS Mincho"/>
        </w:rPr>
      </w:pPr>
    </w:p>
    <w:p w14:paraId="515024FA" w14:textId="77777777" w:rsidR="003707CD" w:rsidRDefault="003707CD" w:rsidP="003707CD"/>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910"/>
        <w:gridCol w:w="1020"/>
        <w:gridCol w:w="531"/>
        <w:gridCol w:w="425"/>
        <w:gridCol w:w="425"/>
        <w:gridCol w:w="4820"/>
        <w:gridCol w:w="708"/>
      </w:tblGrid>
      <w:tr w:rsidR="003707CD" w:rsidRPr="00F71644" w14:paraId="52887C2B" w14:textId="77777777" w:rsidTr="0039614D">
        <w:trPr>
          <w:cantSplit/>
        </w:trPr>
        <w:tc>
          <w:tcPr>
            <w:tcW w:w="9639" w:type="dxa"/>
            <w:gridSpan w:val="8"/>
            <w:tcBorders>
              <w:bottom w:val="nil"/>
            </w:tcBorders>
            <w:shd w:val="solid" w:color="FFFFFF" w:fill="auto"/>
          </w:tcPr>
          <w:p w14:paraId="0AA762DD" w14:textId="77777777" w:rsidR="003707CD" w:rsidRPr="00D712FB" w:rsidRDefault="003707CD" w:rsidP="0039614D">
            <w:pPr>
              <w:pStyle w:val="TAL"/>
              <w:jc w:val="center"/>
              <w:rPr>
                <w:b/>
                <w:sz w:val="16"/>
              </w:rPr>
            </w:pPr>
            <w:r w:rsidRPr="00D712FB">
              <w:rPr>
                <w:b/>
              </w:rPr>
              <w:lastRenderedPageBreak/>
              <w:t>Change history</w:t>
            </w:r>
          </w:p>
        </w:tc>
      </w:tr>
      <w:tr w:rsidR="003707CD" w:rsidRPr="00F71644" w14:paraId="065FA702" w14:textId="77777777" w:rsidTr="00DD093E">
        <w:tc>
          <w:tcPr>
            <w:tcW w:w="800" w:type="dxa"/>
            <w:shd w:val="pct10" w:color="auto" w:fill="FFFFFF"/>
          </w:tcPr>
          <w:p w14:paraId="59106D30" w14:textId="77777777" w:rsidR="003707CD" w:rsidRPr="00D712FB" w:rsidRDefault="003707CD" w:rsidP="0039614D">
            <w:pPr>
              <w:pStyle w:val="TAL"/>
              <w:rPr>
                <w:b/>
                <w:sz w:val="16"/>
              </w:rPr>
            </w:pPr>
            <w:r w:rsidRPr="00D712FB">
              <w:rPr>
                <w:b/>
                <w:sz w:val="16"/>
              </w:rPr>
              <w:t>Date</w:t>
            </w:r>
          </w:p>
        </w:tc>
        <w:tc>
          <w:tcPr>
            <w:tcW w:w="910" w:type="dxa"/>
            <w:shd w:val="pct10" w:color="auto" w:fill="FFFFFF"/>
          </w:tcPr>
          <w:p w14:paraId="6639B608" w14:textId="77777777" w:rsidR="003707CD" w:rsidRPr="00D712FB" w:rsidRDefault="003707CD" w:rsidP="0039614D">
            <w:pPr>
              <w:pStyle w:val="TAL"/>
              <w:rPr>
                <w:b/>
                <w:sz w:val="16"/>
              </w:rPr>
            </w:pPr>
            <w:r w:rsidRPr="00D712FB">
              <w:rPr>
                <w:b/>
                <w:sz w:val="16"/>
              </w:rPr>
              <w:t>Meeting</w:t>
            </w:r>
          </w:p>
        </w:tc>
        <w:tc>
          <w:tcPr>
            <w:tcW w:w="1020" w:type="dxa"/>
            <w:shd w:val="pct10" w:color="auto" w:fill="FFFFFF"/>
          </w:tcPr>
          <w:p w14:paraId="4F094AD0" w14:textId="77777777" w:rsidR="003707CD" w:rsidRPr="00D712FB" w:rsidRDefault="003707CD" w:rsidP="0039614D">
            <w:pPr>
              <w:pStyle w:val="TAL"/>
              <w:rPr>
                <w:b/>
                <w:sz w:val="16"/>
              </w:rPr>
            </w:pPr>
            <w:r w:rsidRPr="00D712FB">
              <w:rPr>
                <w:b/>
                <w:sz w:val="16"/>
              </w:rPr>
              <w:t>TDoc</w:t>
            </w:r>
          </w:p>
        </w:tc>
        <w:tc>
          <w:tcPr>
            <w:tcW w:w="531" w:type="dxa"/>
            <w:shd w:val="pct10" w:color="auto" w:fill="FFFFFF"/>
          </w:tcPr>
          <w:p w14:paraId="3287FBB5" w14:textId="77777777" w:rsidR="003707CD" w:rsidRPr="00D712FB" w:rsidRDefault="003707CD" w:rsidP="0039614D">
            <w:pPr>
              <w:pStyle w:val="TAL"/>
              <w:rPr>
                <w:b/>
                <w:sz w:val="16"/>
              </w:rPr>
            </w:pPr>
            <w:r w:rsidRPr="00D712FB">
              <w:rPr>
                <w:b/>
                <w:sz w:val="16"/>
              </w:rPr>
              <w:t>CR</w:t>
            </w:r>
          </w:p>
        </w:tc>
        <w:tc>
          <w:tcPr>
            <w:tcW w:w="425" w:type="dxa"/>
            <w:shd w:val="pct10" w:color="auto" w:fill="FFFFFF"/>
          </w:tcPr>
          <w:p w14:paraId="25D0290B" w14:textId="77777777" w:rsidR="003707CD" w:rsidRPr="00D712FB" w:rsidRDefault="003707CD" w:rsidP="0039614D">
            <w:pPr>
              <w:pStyle w:val="TAL"/>
              <w:rPr>
                <w:b/>
                <w:sz w:val="16"/>
              </w:rPr>
            </w:pPr>
            <w:r w:rsidRPr="00D712FB">
              <w:rPr>
                <w:b/>
                <w:sz w:val="16"/>
              </w:rPr>
              <w:t>Rev</w:t>
            </w:r>
          </w:p>
        </w:tc>
        <w:tc>
          <w:tcPr>
            <w:tcW w:w="425" w:type="dxa"/>
            <w:shd w:val="pct10" w:color="auto" w:fill="FFFFFF"/>
          </w:tcPr>
          <w:p w14:paraId="3DC3601D" w14:textId="77777777" w:rsidR="003707CD" w:rsidRPr="00D712FB" w:rsidRDefault="003707CD" w:rsidP="0039614D">
            <w:pPr>
              <w:pStyle w:val="TAL"/>
              <w:rPr>
                <w:b/>
                <w:sz w:val="16"/>
              </w:rPr>
            </w:pPr>
            <w:r w:rsidRPr="00D712FB">
              <w:rPr>
                <w:b/>
                <w:sz w:val="16"/>
              </w:rPr>
              <w:t>Cat</w:t>
            </w:r>
          </w:p>
        </w:tc>
        <w:tc>
          <w:tcPr>
            <w:tcW w:w="4820" w:type="dxa"/>
            <w:shd w:val="pct10" w:color="auto" w:fill="FFFFFF"/>
          </w:tcPr>
          <w:p w14:paraId="0B4B1F91" w14:textId="77777777" w:rsidR="003707CD" w:rsidRPr="00D712FB" w:rsidRDefault="003707CD" w:rsidP="0039614D">
            <w:pPr>
              <w:pStyle w:val="TAL"/>
              <w:rPr>
                <w:b/>
                <w:sz w:val="16"/>
              </w:rPr>
            </w:pPr>
            <w:r w:rsidRPr="00D712FB">
              <w:rPr>
                <w:b/>
                <w:sz w:val="16"/>
              </w:rPr>
              <w:t>Subject/Comment</w:t>
            </w:r>
          </w:p>
        </w:tc>
        <w:tc>
          <w:tcPr>
            <w:tcW w:w="708" w:type="dxa"/>
            <w:shd w:val="pct10" w:color="auto" w:fill="FFFFFF"/>
          </w:tcPr>
          <w:p w14:paraId="5C06A7C9" w14:textId="77777777" w:rsidR="003707CD" w:rsidRPr="00D712FB" w:rsidRDefault="003707CD" w:rsidP="0039614D">
            <w:pPr>
              <w:pStyle w:val="TAL"/>
              <w:rPr>
                <w:b/>
                <w:sz w:val="16"/>
              </w:rPr>
            </w:pPr>
            <w:r w:rsidRPr="00D712FB">
              <w:rPr>
                <w:b/>
                <w:sz w:val="16"/>
              </w:rPr>
              <w:t>New version</w:t>
            </w:r>
          </w:p>
        </w:tc>
      </w:tr>
      <w:tr w:rsidR="003707CD" w:rsidRPr="00FB4143" w14:paraId="619F8310" w14:textId="77777777" w:rsidTr="00DD093E">
        <w:tc>
          <w:tcPr>
            <w:tcW w:w="800" w:type="dxa"/>
            <w:shd w:val="solid" w:color="FFFFFF" w:fill="auto"/>
          </w:tcPr>
          <w:p w14:paraId="1E96BB2A" w14:textId="77777777" w:rsidR="003707CD" w:rsidRDefault="003707CD" w:rsidP="0039614D">
            <w:pPr>
              <w:pStyle w:val="TAC"/>
              <w:rPr>
                <w:snapToGrid w:val="0"/>
                <w:sz w:val="16"/>
                <w:szCs w:val="16"/>
                <w:lang w:eastAsia="zh-CN"/>
              </w:rPr>
            </w:pPr>
            <w:r>
              <w:rPr>
                <w:snapToGrid w:val="0"/>
                <w:sz w:val="16"/>
                <w:szCs w:val="16"/>
                <w:lang w:eastAsia="zh-CN"/>
              </w:rPr>
              <w:t>2023-03</w:t>
            </w:r>
          </w:p>
        </w:tc>
        <w:tc>
          <w:tcPr>
            <w:tcW w:w="910" w:type="dxa"/>
            <w:shd w:val="solid" w:color="FFFFFF" w:fill="auto"/>
          </w:tcPr>
          <w:p w14:paraId="17970005" w14:textId="77777777" w:rsidR="003707CD" w:rsidRDefault="003707CD" w:rsidP="0039614D">
            <w:pPr>
              <w:pStyle w:val="TAC"/>
              <w:rPr>
                <w:snapToGrid w:val="0"/>
                <w:sz w:val="16"/>
                <w:szCs w:val="16"/>
                <w:lang w:eastAsia="zh-CN"/>
              </w:rPr>
            </w:pPr>
            <w:r>
              <w:rPr>
                <w:snapToGrid w:val="0"/>
                <w:sz w:val="16"/>
                <w:szCs w:val="16"/>
                <w:lang w:eastAsia="zh-CN"/>
              </w:rPr>
              <w:t>RAN#99</w:t>
            </w:r>
          </w:p>
        </w:tc>
        <w:tc>
          <w:tcPr>
            <w:tcW w:w="1020" w:type="dxa"/>
            <w:shd w:val="solid" w:color="FFFFFF" w:fill="auto"/>
          </w:tcPr>
          <w:p w14:paraId="16E8776B" w14:textId="77777777" w:rsidR="003707CD" w:rsidRPr="00ED61CB" w:rsidRDefault="003707CD" w:rsidP="0039614D">
            <w:pPr>
              <w:pStyle w:val="TAC"/>
              <w:jc w:val="left"/>
              <w:rPr>
                <w:sz w:val="16"/>
                <w:szCs w:val="16"/>
              </w:rPr>
            </w:pPr>
          </w:p>
        </w:tc>
        <w:tc>
          <w:tcPr>
            <w:tcW w:w="531" w:type="dxa"/>
            <w:shd w:val="solid" w:color="FFFFFF" w:fill="auto"/>
          </w:tcPr>
          <w:p w14:paraId="6F39EECD" w14:textId="77777777" w:rsidR="003707CD" w:rsidRPr="00D712FB" w:rsidRDefault="003707CD" w:rsidP="0039614D">
            <w:pPr>
              <w:pStyle w:val="TAL"/>
              <w:rPr>
                <w:sz w:val="16"/>
                <w:szCs w:val="16"/>
              </w:rPr>
            </w:pPr>
          </w:p>
        </w:tc>
        <w:tc>
          <w:tcPr>
            <w:tcW w:w="425" w:type="dxa"/>
            <w:shd w:val="solid" w:color="FFFFFF" w:fill="auto"/>
          </w:tcPr>
          <w:p w14:paraId="1C8B31C0" w14:textId="77777777" w:rsidR="003707CD" w:rsidRPr="00D712FB" w:rsidRDefault="003707CD" w:rsidP="0039614D">
            <w:pPr>
              <w:pStyle w:val="TAR"/>
              <w:rPr>
                <w:sz w:val="16"/>
                <w:szCs w:val="16"/>
              </w:rPr>
            </w:pPr>
          </w:p>
        </w:tc>
        <w:tc>
          <w:tcPr>
            <w:tcW w:w="425" w:type="dxa"/>
            <w:shd w:val="solid" w:color="FFFFFF" w:fill="auto"/>
          </w:tcPr>
          <w:p w14:paraId="23004F38" w14:textId="77777777" w:rsidR="003707CD" w:rsidRPr="00D712FB" w:rsidRDefault="003707CD" w:rsidP="0039614D">
            <w:pPr>
              <w:pStyle w:val="TAC"/>
              <w:rPr>
                <w:sz w:val="16"/>
                <w:szCs w:val="16"/>
              </w:rPr>
            </w:pPr>
          </w:p>
        </w:tc>
        <w:tc>
          <w:tcPr>
            <w:tcW w:w="4820" w:type="dxa"/>
            <w:shd w:val="solid" w:color="FFFFFF" w:fill="auto"/>
          </w:tcPr>
          <w:p w14:paraId="5DEBE139" w14:textId="59FFC068" w:rsidR="003707CD" w:rsidRPr="00ED61CB" w:rsidRDefault="003707CD" w:rsidP="0039614D">
            <w:pPr>
              <w:pStyle w:val="TAC"/>
              <w:jc w:val="left"/>
              <w:rPr>
                <w:sz w:val="16"/>
                <w:szCs w:val="16"/>
                <w:lang w:eastAsia="zh-CN"/>
              </w:rPr>
            </w:pPr>
            <w:r w:rsidRPr="002D211D">
              <w:rPr>
                <w:sz w:val="16"/>
                <w:szCs w:val="16"/>
              </w:rPr>
              <w:t>Approved by plenary – Rel-1</w:t>
            </w:r>
            <w:r>
              <w:rPr>
                <w:sz w:val="16"/>
                <w:szCs w:val="16"/>
              </w:rPr>
              <w:t>7</w:t>
            </w:r>
            <w:r w:rsidRPr="002D211D">
              <w:rPr>
                <w:sz w:val="16"/>
                <w:szCs w:val="16"/>
              </w:rPr>
              <w:t xml:space="preserve"> spec under change control</w:t>
            </w:r>
          </w:p>
        </w:tc>
        <w:tc>
          <w:tcPr>
            <w:tcW w:w="708" w:type="dxa"/>
            <w:shd w:val="solid" w:color="FFFFFF" w:fill="auto"/>
          </w:tcPr>
          <w:p w14:paraId="3D2C254B" w14:textId="046B792C" w:rsidR="003707CD" w:rsidRDefault="003707CD" w:rsidP="0039614D">
            <w:pPr>
              <w:pStyle w:val="TAC"/>
              <w:rPr>
                <w:sz w:val="16"/>
                <w:szCs w:val="16"/>
                <w:lang w:eastAsia="zh-CN"/>
              </w:rPr>
            </w:pPr>
            <w:r>
              <w:rPr>
                <w:sz w:val="16"/>
                <w:szCs w:val="16"/>
                <w:lang w:eastAsia="zh-CN"/>
              </w:rPr>
              <w:t>17.0.0</w:t>
            </w:r>
          </w:p>
        </w:tc>
      </w:tr>
      <w:tr w:rsidR="00A859F3" w:rsidRPr="00FB4143" w14:paraId="210EB871" w14:textId="77777777" w:rsidTr="00DD093E">
        <w:tc>
          <w:tcPr>
            <w:tcW w:w="800" w:type="dxa"/>
            <w:shd w:val="solid" w:color="FFFFFF" w:fill="auto"/>
          </w:tcPr>
          <w:p w14:paraId="6FBA2E0D" w14:textId="4BE872E8" w:rsidR="00A859F3" w:rsidRDefault="00A859F3" w:rsidP="00A859F3">
            <w:pPr>
              <w:pStyle w:val="TAC"/>
              <w:rPr>
                <w:snapToGrid w:val="0"/>
                <w:sz w:val="16"/>
                <w:szCs w:val="16"/>
                <w:lang w:eastAsia="zh-CN"/>
              </w:rPr>
            </w:pPr>
            <w:r>
              <w:rPr>
                <w:snapToGrid w:val="0"/>
                <w:sz w:val="16"/>
                <w:szCs w:val="16"/>
                <w:lang w:eastAsia="zh-CN"/>
              </w:rPr>
              <w:t>2023-06</w:t>
            </w:r>
          </w:p>
        </w:tc>
        <w:tc>
          <w:tcPr>
            <w:tcW w:w="910" w:type="dxa"/>
            <w:shd w:val="solid" w:color="FFFFFF" w:fill="auto"/>
          </w:tcPr>
          <w:p w14:paraId="54858A6E" w14:textId="3A0055DF" w:rsidR="00A859F3" w:rsidRDefault="00A859F3" w:rsidP="00A859F3">
            <w:pPr>
              <w:pStyle w:val="TAC"/>
              <w:rPr>
                <w:snapToGrid w:val="0"/>
                <w:sz w:val="16"/>
                <w:szCs w:val="16"/>
                <w:lang w:eastAsia="zh-CN"/>
              </w:rPr>
            </w:pPr>
            <w:r>
              <w:rPr>
                <w:snapToGrid w:val="0"/>
                <w:sz w:val="16"/>
                <w:szCs w:val="16"/>
                <w:lang w:eastAsia="zh-CN"/>
              </w:rPr>
              <w:t>RAN#100</w:t>
            </w:r>
          </w:p>
        </w:tc>
        <w:tc>
          <w:tcPr>
            <w:tcW w:w="1020" w:type="dxa"/>
            <w:shd w:val="solid" w:color="FFFFFF" w:fill="auto"/>
          </w:tcPr>
          <w:p w14:paraId="221C7268" w14:textId="0A06C96B" w:rsidR="00A859F3" w:rsidRPr="00A859F3" w:rsidRDefault="00A859F3" w:rsidP="00A859F3">
            <w:pPr>
              <w:pStyle w:val="TAC"/>
              <w:jc w:val="left"/>
              <w:rPr>
                <w:sz w:val="16"/>
                <w:szCs w:val="16"/>
              </w:rPr>
            </w:pPr>
            <w:r w:rsidRPr="00A859F3">
              <w:rPr>
                <w:sz w:val="16"/>
                <w:szCs w:val="16"/>
              </w:rPr>
              <w:t>RP-231344</w:t>
            </w:r>
          </w:p>
        </w:tc>
        <w:tc>
          <w:tcPr>
            <w:tcW w:w="531" w:type="dxa"/>
            <w:shd w:val="solid" w:color="FFFFFF" w:fill="auto"/>
          </w:tcPr>
          <w:p w14:paraId="385DCE75" w14:textId="77B4216D" w:rsidR="00A859F3" w:rsidRPr="00A859F3" w:rsidRDefault="00A859F3" w:rsidP="00A859F3">
            <w:pPr>
              <w:pStyle w:val="TAL"/>
              <w:rPr>
                <w:sz w:val="16"/>
                <w:szCs w:val="16"/>
              </w:rPr>
            </w:pPr>
            <w:r w:rsidRPr="00A859F3">
              <w:rPr>
                <w:sz w:val="16"/>
                <w:szCs w:val="16"/>
              </w:rPr>
              <w:t>0003</w:t>
            </w:r>
          </w:p>
        </w:tc>
        <w:tc>
          <w:tcPr>
            <w:tcW w:w="425" w:type="dxa"/>
            <w:shd w:val="solid" w:color="FFFFFF" w:fill="auto"/>
          </w:tcPr>
          <w:p w14:paraId="01C62DB5" w14:textId="54734769" w:rsidR="00A859F3" w:rsidRPr="00A859F3" w:rsidRDefault="00A859F3" w:rsidP="00A859F3">
            <w:pPr>
              <w:pStyle w:val="TAR"/>
              <w:rPr>
                <w:sz w:val="16"/>
                <w:szCs w:val="16"/>
              </w:rPr>
            </w:pPr>
            <w:r w:rsidRPr="00A859F3">
              <w:rPr>
                <w:sz w:val="16"/>
                <w:szCs w:val="16"/>
              </w:rPr>
              <w:t>1</w:t>
            </w:r>
          </w:p>
        </w:tc>
        <w:tc>
          <w:tcPr>
            <w:tcW w:w="425" w:type="dxa"/>
            <w:shd w:val="solid" w:color="FFFFFF" w:fill="auto"/>
          </w:tcPr>
          <w:p w14:paraId="2AD42C02" w14:textId="658767E0" w:rsidR="00A859F3" w:rsidRPr="00A859F3" w:rsidRDefault="00A859F3" w:rsidP="00A859F3">
            <w:pPr>
              <w:pStyle w:val="TAC"/>
              <w:rPr>
                <w:sz w:val="16"/>
                <w:szCs w:val="16"/>
              </w:rPr>
            </w:pPr>
            <w:r w:rsidRPr="00A859F3">
              <w:rPr>
                <w:sz w:val="16"/>
                <w:szCs w:val="16"/>
              </w:rPr>
              <w:t>F</w:t>
            </w:r>
          </w:p>
        </w:tc>
        <w:tc>
          <w:tcPr>
            <w:tcW w:w="4820" w:type="dxa"/>
            <w:shd w:val="solid" w:color="FFFFFF" w:fill="auto"/>
          </w:tcPr>
          <w:p w14:paraId="28A9057F" w14:textId="72254945" w:rsidR="00A859F3" w:rsidRPr="00A859F3" w:rsidRDefault="00A859F3" w:rsidP="00A859F3">
            <w:pPr>
              <w:pStyle w:val="TAC"/>
              <w:jc w:val="left"/>
              <w:rPr>
                <w:sz w:val="16"/>
                <w:szCs w:val="16"/>
              </w:rPr>
            </w:pPr>
            <w:r w:rsidRPr="00A859F3">
              <w:rPr>
                <w:sz w:val="16"/>
                <w:szCs w:val="16"/>
              </w:rPr>
              <w:t>Corrections to SAN TS 38.181</w:t>
            </w:r>
          </w:p>
        </w:tc>
        <w:tc>
          <w:tcPr>
            <w:tcW w:w="708" w:type="dxa"/>
            <w:shd w:val="solid" w:color="FFFFFF" w:fill="auto"/>
          </w:tcPr>
          <w:p w14:paraId="7744AF87" w14:textId="35F7D301" w:rsidR="00A859F3" w:rsidRDefault="00A859F3" w:rsidP="00A859F3">
            <w:pPr>
              <w:pStyle w:val="TAC"/>
              <w:rPr>
                <w:sz w:val="16"/>
                <w:szCs w:val="16"/>
                <w:lang w:eastAsia="zh-CN"/>
              </w:rPr>
            </w:pPr>
            <w:r>
              <w:rPr>
                <w:sz w:val="16"/>
                <w:szCs w:val="16"/>
                <w:lang w:eastAsia="zh-CN"/>
              </w:rPr>
              <w:t>17.1.0</w:t>
            </w:r>
          </w:p>
        </w:tc>
      </w:tr>
      <w:tr w:rsidR="00B579C0" w:rsidRPr="00FB4143" w14:paraId="703EC261" w14:textId="77777777" w:rsidTr="00DD093E">
        <w:tc>
          <w:tcPr>
            <w:tcW w:w="800" w:type="dxa"/>
            <w:shd w:val="solid" w:color="FFFFFF" w:fill="auto"/>
          </w:tcPr>
          <w:p w14:paraId="5C0D3541" w14:textId="045FB5DF"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01C0DD1A" w14:textId="27C876B0"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EEEE3CB" w14:textId="11CB92A4"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DA5C92E" w14:textId="4475B585" w:rsidR="00B579C0" w:rsidRPr="00A859F3" w:rsidRDefault="00B579C0" w:rsidP="00B579C0">
            <w:pPr>
              <w:pStyle w:val="TAL"/>
              <w:rPr>
                <w:sz w:val="16"/>
                <w:szCs w:val="16"/>
              </w:rPr>
            </w:pPr>
            <w:r w:rsidRPr="002F4A90">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39971"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25293" w14:textId="72C19045"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E6B906" w14:textId="3AF307DE" w:rsidR="00B579C0" w:rsidRPr="00A859F3" w:rsidRDefault="00B579C0" w:rsidP="00B579C0">
            <w:pPr>
              <w:pStyle w:val="TAC"/>
              <w:jc w:val="left"/>
              <w:rPr>
                <w:sz w:val="16"/>
                <w:szCs w:val="16"/>
              </w:rPr>
            </w:pPr>
            <w:r w:rsidRPr="002F4A90">
              <w:rPr>
                <w:sz w:val="16"/>
                <w:szCs w:val="16"/>
              </w:rPr>
              <w:t>CR for TS 38.181, Correction on antenna connector</w:t>
            </w:r>
          </w:p>
        </w:tc>
        <w:tc>
          <w:tcPr>
            <w:tcW w:w="708" w:type="dxa"/>
            <w:shd w:val="solid" w:color="FFFFFF" w:fill="auto"/>
          </w:tcPr>
          <w:p w14:paraId="2F55237A" w14:textId="399011AC" w:rsidR="00B579C0" w:rsidRDefault="00B579C0" w:rsidP="00B579C0">
            <w:pPr>
              <w:pStyle w:val="TAC"/>
              <w:rPr>
                <w:sz w:val="16"/>
                <w:szCs w:val="16"/>
                <w:lang w:eastAsia="zh-CN"/>
              </w:rPr>
            </w:pPr>
            <w:r>
              <w:rPr>
                <w:sz w:val="16"/>
                <w:szCs w:val="16"/>
                <w:lang w:eastAsia="zh-CN"/>
              </w:rPr>
              <w:t>17.2.0</w:t>
            </w:r>
          </w:p>
        </w:tc>
      </w:tr>
      <w:tr w:rsidR="00B579C0" w:rsidRPr="00FB4143" w14:paraId="31DE7138" w14:textId="77777777" w:rsidTr="00DD093E">
        <w:tc>
          <w:tcPr>
            <w:tcW w:w="800" w:type="dxa"/>
            <w:shd w:val="solid" w:color="FFFFFF" w:fill="auto"/>
          </w:tcPr>
          <w:p w14:paraId="4AFD7DEE" w14:textId="3EB6C9C0"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79D4F8B0" w14:textId="0566984E"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5560FC" w14:textId="49C561FD"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87696DD" w14:textId="06C8A8EC" w:rsidR="00B579C0" w:rsidRPr="00A859F3" w:rsidRDefault="00B579C0" w:rsidP="00B579C0">
            <w:pPr>
              <w:pStyle w:val="TAL"/>
              <w:rPr>
                <w:sz w:val="16"/>
                <w:szCs w:val="16"/>
              </w:rPr>
            </w:pPr>
            <w:r w:rsidRPr="002F4A90">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664BE" w14:textId="5B0510F7"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3994E" w14:textId="6C68CC83"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ACF55D" w14:textId="1881B1CF" w:rsidR="00B579C0" w:rsidRPr="00A859F3" w:rsidRDefault="00B579C0" w:rsidP="00B579C0">
            <w:pPr>
              <w:pStyle w:val="TAC"/>
              <w:jc w:val="left"/>
              <w:rPr>
                <w:sz w:val="16"/>
                <w:szCs w:val="16"/>
              </w:rPr>
            </w:pPr>
            <w:r w:rsidRPr="002F4A90">
              <w:rPr>
                <w:sz w:val="16"/>
                <w:szCs w:val="16"/>
              </w:rPr>
              <w:t>CR for TS 38.181, Correction on out-of-band emissions</w:t>
            </w:r>
          </w:p>
        </w:tc>
        <w:tc>
          <w:tcPr>
            <w:tcW w:w="708" w:type="dxa"/>
            <w:shd w:val="solid" w:color="FFFFFF" w:fill="auto"/>
          </w:tcPr>
          <w:p w14:paraId="5C4DDB2F" w14:textId="2F85B655" w:rsidR="00B579C0" w:rsidRDefault="00B579C0" w:rsidP="00B579C0">
            <w:pPr>
              <w:pStyle w:val="TAC"/>
              <w:rPr>
                <w:sz w:val="16"/>
                <w:szCs w:val="16"/>
                <w:lang w:eastAsia="zh-CN"/>
              </w:rPr>
            </w:pPr>
            <w:r>
              <w:rPr>
                <w:sz w:val="16"/>
                <w:szCs w:val="16"/>
                <w:lang w:eastAsia="zh-CN"/>
              </w:rPr>
              <w:t>17.2.0</w:t>
            </w:r>
          </w:p>
        </w:tc>
      </w:tr>
      <w:tr w:rsidR="00B579C0" w:rsidRPr="00FB4143" w14:paraId="66214A95" w14:textId="77777777" w:rsidTr="00DD093E">
        <w:tc>
          <w:tcPr>
            <w:tcW w:w="800" w:type="dxa"/>
            <w:shd w:val="solid" w:color="FFFFFF" w:fill="auto"/>
          </w:tcPr>
          <w:p w14:paraId="10E2AF31" w14:textId="4BED9BBD"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636799C7" w14:textId="757C6C5C"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883633A" w14:textId="344CFA88"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3826C2F" w14:textId="0B7AB64E" w:rsidR="00B579C0" w:rsidRPr="00A859F3" w:rsidRDefault="00B579C0" w:rsidP="00B579C0">
            <w:pPr>
              <w:pStyle w:val="TAL"/>
              <w:rPr>
                <w:sz w:val="16"/>
                <w:szCs w:val="16"/>
              </w:rPr>
            </w:pPr>
            <w:r w:rsidRPr="002F4A90">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CFED2" w14:textId="7DB0736C"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89D85" w14:textId="7548F310"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CFF25A" w14:textId="428F03BA" w:rsidR="00B579C0" w:rsidRPr="00A859F3" w:rsidRDefault="00B579C0" w:rsidP="00B579C0">
            <w:pPr>
              <w:pStyle w:val="TAC"/>
              <w:jc w:val="left"/>
              <w:rPr>
                <w:sz w:val="16"/>
                <w:szCs w:val="16"/>
              </w:rPr>
            </w:pPr>
            <w:r w:rsidRPr="002F4A90">
              <w:rPr>
                <w:sz w:val="16"/>
                <w:szCs w:val="16"/>
              </w:rPr>
              <w:t>CR to 38.181: Out-of-band emissions requirements</w:t>
            </w:r>
          </w:p>
        </w:tc>
        <w:tc>
          <w:tcPr>
            <w:tcW w:w="708" w:type="dxa"/>
            <w:shd w:val="solid" w:color="FFFFFF" w:fill="auto"/>
          </w:tcPr>
          <w:p w14:paraId="07912411" w14:textId="37B096AC" w:rsidR="00B579C0" w:rsidRDefault="00B579C0" w:rsidP="00B579C0">
            <w:pPr>
              <w:pStyle w:val="TAC"/>
              <w:rPr>
                <w:sz w:val="16"/>
                <w:szCs w:val="16"/>
                <w:lang w:eastAsia="zh-CN"/>
              </w:rPr>
            </w:pPr>
            <w:r>
              <w:rPr>
                <w:sz w:val="16"/>
                <w:szCs w:val="16"/>
                <w:lang w:eastAsia="zh-CN"/>
              </w:rPr>
              <w:t>17.2.0</w:t>
            </w:r>
          </w:p>
        </w:tc>
      </w:tr>
      <w:tr w:rsidR="00B579C0" w:rsidRPr="00FB4143" w14:paraId="6798AFB1" w14:textId="77777777" w:rsidTr="00DD093E">
        <w:tc>
          <w:tcPr>
            <w:tcW w:w="800" w:type="dxa"/>
            <w:shd w:val="solid" w:color="FFFFFF" w:fill="auto"/>
          </w:tcPr>
          <w:p w14:paraId="26372EFD" w14:textId="4156094C"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2E12793A" w14:textId="1CAF7676"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5C16D54" w14:textId="08340229"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88BFF64" w14:textId="0AA19E55" w:rsidR="00B579C0" w:rsidRPr="00A859F3" w:rsidRDefault="00B579C0" w:rsidP="00B579C0">
            <w:pPr>
              <w:pStyle w:val="TAL"/>
              <w:rPr>
                <w:sz w:val="16"/>
                <w:szCs w:val="16"/>
              </w:rPr>
            </w:pPr>
            <w:r w:rsidRPr="002F4A90">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16AEE" w14:textId="7543DD8B"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010DE" w14:textId="47972651"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93D769" w14:textId="038ED2E3" w:rsidR="00B579C0" w:rsidRPr="00A859F3" w:rsidRDefault="00B579C0" w:rsidP="00B579C0">
            <w:pPr>
              <w:pStyle w:val="TAC"/>
              <w:jc w:val="left"/>
              <w:rPr>
                <w:sz w:val="16"/>
                <w:szCs w:val="16"/>
              </w:rPr>
            </w:pPr>
            <w:r w:rsidRPr="002F4A90">
              <w:rPr>
                <w:sz w:val="16"/>
                <w:szCs w:val="16"/>
              </w:rPr>
              <w:t>CR to 38.181: Applicaiton of unwanted emissions requirements</w:t>
            </w:r>
          </w:p>
        </w:tc>
        <w:tc>
          <w:tcPr>
            <w:tcW w:w="708" w:type="dxa"/>
            <w:shd w:val="solid" w:color="FFFFFF" w:fill="auto"/>
          </w:tcPr>
          <w:p w14:paraId="11BBAAEB" w14:textId="0C911C61" w:rsidR="00B579C0" w:rsidRDefault="00B579C0" w:rsidP="00B579C0">
            <w:pPr>
              <w:pStyle w:val="TAC"/>
              <w:rPr>
                <w:sz w:val="16"/>
                <w:szCs w:val="16"/>
                <w:lang w:eastAsia="zh-CN"/>
              </w:rPr>
            </w:pPr>
            <w:r>
              <w:rPr>
                <w:sz w:val="16"/>
                <w:szCs w:val="16"/>
                <w:lang w:eastAsia="zh-CN"/>
              </w:rPr>
              <w:t>17.2.0</w:t>
            </w:r>
          </w:p>
        </w:tc>
      </w:tr>
      <w:tr w:rsidR="00B579C0" w:rsidRPr="00FB4143" w14:paraId="11EBA426" w14:textId="77777777" w:rsidTr="00DD093E">
        <w:tc>
          <w:tcPr>
            <w:tcW w:w="800" w:type="dxa"/>
            <w:shd w:val="solid" w:color="FFFFFF" w:fill="auto"/>
          </w:tcPr>
          <w:p w14:paraId="1BE1B186" w14:textId="12605C25"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3C643347" w14:textId="15BBB1AA"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B0FFD36" w14:textId="4E438EB3"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F71F953" w14:textId="0CA5BEFB" w:rsidR="00B579C0" w:rsidRPr="00A859F3" w:rsidRDefault="00B579C0" w:rsidP="00B579C0">
            <w:pPr>
              <w:pStyle w:val="TAL"/>
              <w:rPr>
                <w:sz w:val="16"/>
                <w:szCs w:val="16"/>
              </w:rPr>
            </w:pPr>
            <w:r w:rsidRPr="002F4A90">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6D6F8"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1BE90" w14:textId="4D9C5695"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986550" w14:textId="193CF98D" w:rsidR="00B579C0" w:rsidRPr="00A859F3" w:rsidRDefault="00B579C0" w:rsidP="00B579C0">
            <w:pPr>
              <w:pStyle w:val="TAC"/>
              <w:jc w:val="left"/>
              <w:rPr>
                <w:sz w:val="16"/>
                <w:szCs w:val="16"/>
              </w:rPr>
            </w:pPr>
            <w:r w:rsidRPr="002F4A90">
              <w:rPr>
                <w:sz w:val="16"/>
                <w:szCs w:val="16"/>
              </w:rPr>
              <w:t>CR to 38.181: Characteristic of interfering signal</w:t>
            </w:r>
          </w:p>
        </w:tc>
        <w:tc>
          <w:tcPr>
            <w:tcW w:w="708" w:type="dxa"/>
            <w:shd w:val="solid" w:color="FFFFFF" w:fill="auto"/>
          </w:tcPr>
          <w:p w14:paraId="0A73A773" w14:textId="35FA6B30" w:rsidR="00B579C0" w:rsidRDefault="00B579C0" w:rsidP="00B579C0">
            <w:pPr>
              <w:pStyle w:val="TAC"/>
              <w:rPr>
                <w:sz w:val="16"/>
                <w:szCs w:val="16"/>
                <w:lang w:eastAsia="zh-CN"/>
              </w:rPr>
            </w:pPr>
            <w:r>
              <w:rPr>
                <w:sz w:val="16"/>
                <w:szCs w:val="16"/>
                <w:lang w:eastAsia="zh-CN"/>
              </w:rPr>
              <w:t>17.2.0</w:t>
            </w:r>
          </w:p>
        </w:tc>
      </w:tr>
      <w:tr w:rsidR="00B579C0" w:rsidRPr="00FB4143" w14:paraId="20384D93" w14:textId="77777777" w:rsidTr="00DD093E">
        <w:tc>
          <w:tcPr>
            <w:tcW w:w="800" w:type="dxa"/>
            <w:shd w:val="solid" w:color="FFFFFF" w:fill="auto"/>
          </w:tcPr>
          <w:p w14:paraId="1804F038" w14:textId="5C9B7F67"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1080407B" w14:textId="5473788B"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33661A3" w14:textId="10C63E86"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84C7178" w14:textId="01B28333" w:rsidR="00B579C0" w:rsidRPr="00A859F3" w:rsidRDefault="00B579C0" w:rsidP="00B579C0">
            <w:pPr>
              <w:pStyle w:val="TAL"/>
              <w:rPr>
                <w:sz w:val="16"/>
                <w:szCs w:val="16"/>
              </w:rPr>
            </w:pPr>
            <w:r w:rsidRPr="002F4A90">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9FED5"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1FD22" w14:textId="385FF2AD"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78CD54" w14:textId="533E5AB5" w:rsidR="00B579C0" w:rsidRPr="00A859F3" w:rsidRDefault="00B579C0" w:rsidP="00B579C0">
            <w:pPr>
              <w:pStyle w:val="TAC"/>
              <w:jc w:val="left"/>
              <w:rPr>
                <w:sz w:val="16"/>
                <w:szCs w:val="16"/>
              </w:rPr>
            </w:pPr>
            <w:r w:rsidRPr="002F4A90">
              <w:rPr>
                <w:sz w:val="16"/>
                <w:szCs w:val="16"/>
              </w:rPr>
              <w:t>[NR_NTN_solutions-Perf] CR on NTN SAN performance requirements (TS38.181, Rel-17)</w:t>
            </w:r>
          </w:p>
        </w:tc>
        <w:tc>
          <w:tcPr>
            <w:tcW w:w="708" w:type="dxa"/>
            <w:shd w:val="solid" w:color="FFFFFF" w:fill="auto"/>
          </w:tcPr>
          <w:p w14:paraId="6969F065" w14:textId="62EEE1E2" w:rsidR="00B579C0" w:rsidRDefault="00B579C0" w:rsidP="00B579C0">
            <w:pPr>
              <w:pStyle w:val="TAC"/>
              <w:rPr>
                <w:sz w:val="16"/>
                <w:szCs w:val="16"/>
                <w:lang w:eastAsia="zh-CN"/>
              </w:rPr>
            </w:pPr>
            <w:r>
              <w:rPr>
                <w:sz w:val="16"/>
                <w:szCs w:val="16"/>
                <w:lang w:eastAsia="zh-CN"/>
              </w:rPr>
              <w:t>17.2.0</w:t>
            </w:r>
          </w:p>
        </w:tc>
      </w:tr>
      <w:tr w:rsidR="0085554F" w:rsidRPr="00FB4143" w14:paraId="57856ECF" w14:textId="77777777" w:rsidTr="00DD093E">
        <w:tc>
          <w:tcPr>
            <w:tcW w:w="800" w:type="dxa"/>
            <w:shd w:val="solid" w:color="FFFFFF" w:fill="auto"/>
          </w:tcPr>
          <w:p w14:paraId="27D74A4B" w14:textId="4CEBF3F7" w:rsidR="0085554F" w:rsidRDefault="0085554F" w:rsidP="0085554F">
            <w:pPr>
              <w:pStyle w:val="TAC"/>
              <w:rPr>
                <w:snapToGrid w:val="0"/>
                <w:sz w:val="16"/>
                <w:szCs w:val="16"/>
                <w:lang w:eastAsia="zh-CN"/>
              </w:rPr>
            </w:pPr>
            <w:r>
              <w:rPr>
                <w:snapToGrid w:val="0"/>
                <w:sz w:val="16"/>
                <w:szCs w:val="16"/>
                <w:lang w:eastAsia="zh-CN"/>
              </w:rPr>
              <w:t>2023-12</w:t>
            </w:r>
          </w:p>
        </w:tc>
        <w:tc>
          <w:tcPr>
            <w:tcW w:w="910" w:type="dxa"/>
            <w:shd w:val="solid" w:color="FFFFFF" w:fill="auto"/>
          </w:tcPr>
          <w:p w14:paraId="0949F7E4" w14:textId="7176748D" w:rsidR="0085554F" w:rsidRDefault="0085554F" w:rsidP="0085554F">
            <w:pPr>
              <w:pStyle w:val="TAC"/>
              <w:rPr>
                <w:snapToGrid w:val="0"/>
                <w:sz w:val="16"/>
                <w:szCs w:val="16"/>
                <w:lang w:eastAsia="zh-CN"/>
              </w:rPr>
            </w:pPr>
            <w:r>
              <w:rPr>
                <w:snapToGrid w:val="0"/>
                <w:sz w:val="16"/>
                <w:szCs w:val="16"/>
                <w:lang w:eastAsia="zh-CN"/>
              </w:rPr>
              <w:t>RAN#102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5B794BB" w14:textId="02A81E9F" w:rsidR="0085554F" w:rsidRPr="0085554F" w:rsidRDefault="0085554F" w:rsidP="0085554F">
            <w:pPr>
              <w:pStyle w:val="TAC"/>
              <w:jc w:val="left"/>
              <w:rPr>
                <w:sz w:val="16"/>
                <w:szCs w:val="16"/>
              </w:rPr>
            </w:pPr>
            <w:r w:rsidRPr="0085554F">
              <w:rPr>
                <w:sz w:val="16"/>
                <w:szCs w:val="16"/>
              </w:rPr>
              <w:t>RP-233349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ED1BEE6" w14:textId="409AEDA4" w:rsidR="0085554F" w:rsidRPr="0085554F" w:rsidRDefault="0085554F" w:rsidP="0085554F">
            <w:pPr>
              <w:pStyle w:val="TAL"/>
              <w:rPr>
                <w:sz w:val="16"/>
                <w:szCs w:val="16"/>
              </w:rPr>
            </w:pPr>
            <w:r w:rsidRPr="0085554F">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45DC" w14:textId="129B8DEA" w:rsidR="0085554F" w:rsidRPr="0085554F" w:rsidRDefault="0085554F" w:rsidP="0085554F">
            <w:pPr>
              <w:pStyle w:val="TAR"/>
              <w:rPr>
                <w:sz w:val="16"/>
                <w:szCs w:val="16"/>
              </w:rPr>
            </w:pPr>
            <w:r w:rsidRPr="0085554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5EDA0" w14:textId="749FFB9C" w:rsidR="0085554F" w:rsidRPr="0085554F" w:rsidRDefault="0085554F" w:rsidP="0085554F">
            <w:pPr>
              <w:pStyle w:val="TAC"/>
              <w:rPr>
                <w:sz w:val="16"/>
                <w:szCs w:val="16"/>
              </w:rPr>
            </w:pPr>
            <w:r w:rsidRPr="0085554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99F1C3" w14:textId="68EAA24F" w:rsidR="0085554F" w:rsidRPr="002F4A90" w:rsidRDefault="0085554F" w:rsidP="0085554F">
            <w:pPr>
              <w:pStyle w:val="TAC"/>
              <w:jc w:val="left"/>
              <w:rPr>
                <w:sz w:val="16"/>
                <w:szCs w:val="16"/>
              </w:rPr>
            </w:pPr>
            <w:r w:rsidRPr="0085554F">
              <w:rPr>
                <w:sz w:val="16"/>
                <w:szCs w:val="16"/>
              </w:rPr>
              <w:t>CR for TS 38.181, Correction on out-of-band emissions</w:t>
            </w:r>
          </w:p>
        </w:tc>
        <w:tc>
          <w:tcPr>
            <w:tcW w:w="708" w:type="dxa"/>
            <w:shd w:val="solid" w:color="FFFFFF" w:fill="auto"/>
          </w:tcPr>
          <w:p w14:paraId="70DC891F" w14:textId="32090B41" w:rsidR="0085554F" w:rsidRDefault="0085554F" w:rsidP="0085554F">
            <w:pPr>
              <w:pStyle w:val="TAC"/>
              <w:rPr>
                <w:sz w:val="16"/>
                <w:szCs w:val="16"/>
                <w:lang w:eastAsia="zh-CN"/>
              </w:rPr>
            </w:pPr>
            <w:r>
              <w:rPr>
                <w:sz w:val="16"/>
                <w:szCs w:val="16"/>
                <w:lang w:eastAsia="zh-CN"/>
              </w:rPr>
              <w:t>17.3.0</w:t>
            </w:r>
          </w:p>
        </w:tc>
      </w:tr>
    </w:tbl>
    <w:p w14:paraId="3F73EE54" w14:textId="77777777" w:rsidR="003707CD" w:rsidRPr="00D60156" w:rsidRDefault="003707CD" w:rsidP="003707CD"/>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910"/>
        <w:gridCol w:w="1020"/>
        <w:gridCol w:w="531"/>
        <w:gridCol w:w="425"/>
        <w:gridCol w:w="425"/>
        <w:gridCol w:w="4820"/>
        <w:gridCol w:w="708"/>
        <w:tblGridChange w:id="44245">
          <w:tblGrid>
            <w:gridCol w:w="800"/>
            <w:gridCol w:w="910"/>
            <w:gridCol w:w="1020"/>
            <w:gridCol w:w="531"/>
            <w:gridCol w:w="425"/>
            <w:gridCol w:w="425"/>
            <w:gridCol w:w="4820"/>
            <w:gridCol w:w="708"/>
          </w:tblGrid>
        </w:tblGridChange>
      </w:tblGrid>
      <w:tr w:rsidR="00535121" w:rsidRPr="00D712FB" w14:paraId="21BC66A1" w14:textId="77777777" w:rsidTr="00970C7B">
        <w:trPr>
          <w:cantSplit/>
        </w:trPr>
        <w:tc>
          <w:tcPr>
            <w:tcW w:w="9639" w:type="dxa"/>
            <w:gridSpan w:val="8"/>
            <w:tcBorders>
              <w:bottom w:val="nil"/>
            </w:tcBorders>
            <w:shd w:val="solid" w:color="FFFFFF" w:fill="auto"/>
          </w:tcPr>
          <w:p w14:paraId="7A6221EC" w14:textId="77777777" w:rsidR="00535121" w:rsidRPr="00D712FB" w:rsidRDefault="00535121" w:rsidP="00970C7B">
            <w:pPr>
              <w:pStyle w:val="TAL"/>
              <w:jc w:val="center"/>
              <w:rPr>
                <w:b/>
                <w:sz w:val="16"/>
              </w:rPr>
            </w:pPr>
            <w:r w:rsidRPr="00D712FB">
              <w:rPr>
                <w:b/>
              </w:rPr>
              <w:t>Change history</w:t>
            </w:r>
          </w:p>
        </w:tc>
      </w:tr>
      <w:tr w:rsidR="00535121" w:rsidRPr="00D712FB" w14:paraId="7BB2BBD2" w14:textId="77777777" w:rsidTr="00DD093E">
        <w:tc>
          <w:tcPr>
            <w:tcW w:w="800" w:type="dxa"/>
            <w:shd w:val="pct10" w:color="auto" w:fill="FFFFFF"/>
          </w:tcPr>
          <w:p w14:paraId="53B9E6C2" w14:textId="77777777" w:rsidR="00535121" w:rsidRPr="00D712FB" w:rsidRDefault="00535121" w:rsidP="00970C7B">
            <w:pPr>
              <w:pStyle w:val="TAL"/>
              <w:rPr>
                <w:b/>
                <w:sz w:val="16"/>
              </w:rPr>
            </w:pPr>
            <w:r w:rsidRPr="00D712FB">
              <w:rPr>
                <w:b/>
                <w:sz w:val="16"/>
              </w:rPr>
              <w:t>Date</w:t>
            </w:r>
          </w:p>
        </w:tc>
        <w:tc>
          <w:tcPr>
            <w:tcW w:w="910" w:type="dxa"/>
            <w:shd w:val="pct10" w:color="auto" w:fill="FFFFFF"/>
          </w:tcPr>
          <w:p w14:paraId="1DD68A21" w14:textId="77777777" w:rsidR="00535121" w:rsidRPr="00D712FB" w:rsidRDefault="00535121" w:rsidP="00970C7B">
            <w:pPr>
              <w:pStyle w:val="TAL"/>
              <w:rPr>
                <w:b/>
                <w:sz w:val="16"/>
              </w:rPr>
            </w:pPr>
            <w:r w:rsidRPr="00D712FB">
              <w:rPr>
                <w:b/>
                <w:sz w:val="16"/>
              </w:rPr>
              <w:t>Meeting</w:t>
            </w:r>
          </w:p>
        </w:tc>
        <w:tc>
          <w:tcPr>
            <w:tcW w:w="1020" w:type="dxa"/>
            <w:shd w:val="pct10" w:color="auto" w:fill="FFFFFF"/>
          </w:tcPr>
          <w:p w14:paraId="4A7DCBCF" w14:textId="77777777" w:rsidR="00535121" w:rsidRPr="00D712FB" w:rsidRDefault="00535121" w:rsidP="00970C7B">
            <w:pPr>
              <w:pStyle w:val="TAL"/>
              <w:rPr>
                <w:b/>
                <w:sz w:val="16"/>
              </w:rPr>
            </w:pPr>
            <w:r w:rsidRPr="00D712FB">
              <w:rPr>
                <w:b/>
                <w:sz w:val="16"/>
              </w:rPr>
              <w:t>TDoc</w:t>
            </w:r>
          </w:p>
        </w:tc>
        <w:tc>
          <w:tcPr>
            <w:tcW w:w="531" w:type="dxa"/>
            <w:shd w:val="pct10" w:color="auto" w:fill="FFFFFF"/>
          </w:tcPr>
          <w:p w14:paraId="5700AA66" w14:textId="77777777" w:rsidR="00535121" w:rsidRPr="00D712FB" w:rsidRDefault="00535121" w:rsidP="00970C7B">
            <w:pPr>
              <w:pStyle w:val="TAL"/>
              <w:rPr>
                <w:b/>
                <w:sz w:val="16"/>
              </w:rPr>
            </w:pPr>
            <w:r w:rsidRPr="00D712FB">
              <w:rPr>
                <w:b/>
                <w:sz w:val="16"/>
              </w:rPr>
              <w:t>CR</w:t>
            </w:r>
          </w:p>
        </w:tc>
        <w:tc>
          <w:tcPr>
            <w:tcW w:w="425" w:type="dxa"/>
            <w:shd w:val="pct10" w:color="auto" w:fill="FFFFFF"/>
          </w:tcPr>
          <w:p w14:paraId="4F9601F7" w14:textId="77777777" w:rsidR="00535121" w:rsidRPr="00D712FB" w:rsidRDefault="00535121" w:rsidP="00970C7B">
            <w:pPr>
              <w:pStyle w:val="TAL"/>
              <w:rPr>
                <w:b/>
                <w:sz w:val="16"/>
              </w:rPr>
            </w:pPr>
            <w:r w:rsidRPr="00D712FB">
              <w:rPr>
                <w:b/>
                <w:sz w:val="16"/>
              </w:rPr>
              <w:t>Rev</w:t>
            </w:r>
          </w:p>
        </w:tc>
        <w:tc>
          <w:tcPr>
            <w:tcW w:w="425" w:type="dxa"/>
            <w:shd w:val="pct10" w:color="auto" w:fill="FFFFFF"/>
          </w:tcPr>
          <w:p w14:paraId="48D644AF" w14:textId="77777777" w:rsidR="00535121" w:rsidRPr="00D712FB" w:rsidRDefault="00535121" w:rsidP="00970C7B">
            <w:pPr>
              <w:pStyle w:val="TAL"/>
              <w:rPr>
                <w:b/>
                <w:sz w:val="16"/>
              </w:rPr>
            </w:pPr>
            <w:r w:rsidRPr="00D712FB">
              <w:rPr>
                <w:b/>
                <w:sz w:val="16"/>
              </w:rPr>
              <w:t>Cat</w:t>
            </w:r>
          </w:p>
        </w:tc>
        <w:tc>
          <w:tcPr>
            <w:tcW w:w="4820" w:type="dxa"/>
            <w:shd w:val="pct10" w:color="auto" w:fill="FFFFFF"/>
          </w:tcPr>
          <w:p w14:paraId="5F15D340" w14:textId="77777777" w:rsidR="00535121" w:rsidRPr="00D712FB" w:rsidRDefault="00535121" w:rsidP="00970C7B">
            <w:pPr>
              <w:pStyle w:val="TAL"/>
              <w:rPr>
                <w:b/>
                <w:sz w:val="16"/>
              </w:rPr>
            </w:pPr>
            <w:r w:rsidRPr="00D712FB">
              <w:rPr>
                <w:b/>
                <w:sz w:val="16"/>
              </w:rPr>
              <w:t>Subject/Comment</w:t>
            </w:r>
          </w:p>
        </w:tc>
        <w:tc>
          <w:tcPr>
            <w:tcW w:w="708" w:type="dxa"/>
            <w:shd w:val="pct10" w:color="auto" w:fill="FFFFFF"/>
          </w:tcPr>
          <w:p w14:paraId="63562ABF" w14:textId="77777777" w:rsidR="00535121" w:rsidRPr="00D712FB" w:rsidRDefault="00535121" w:rsidP="00970C7B">
            <w:pPr>
              <w:pStyle w:val="TAL"/>
              <w:rPr>
                <w:b/>
                <w:sz w:val="16"/>
              </w:rPr>
            </w:pPr>
            <w:r w:rsidRPr="00D712FB">
              <w:rPr>
                <w:b/>
                <w:sz w:val="16"/>
              </w:rPr>
              <w:t>New version</w:t>
            </w:r>
          </w:p>
        </w:tc>
      </w:tr>
      <w:tr w:rsidR="00535121" w14:paraId="5FE97E45" w14:textId="77777777" w:rsidTr="00DD093E">
        <w:tc>
          <w:tcPr>
            <w:tcW w:w="800" w:type="dxa"/>
            <w:shd w:val="solid" w:color="FFFFFF" w:fill="auto"/>
          </w:tcPr>
          <w:p w14:paraId="545A8199" w14:textId="77777777" w:rsidR="00535121" w:rsidRDefault="00535121" w:rsidP="00535121">
            <w:pPr>
              <w:pStyle w:val="TAC"/>
              <w:rPr>
                <w:snapToGrid w:val="0"/>
                <w:sz w:val="16"/>
                <w:szCs w:val="16"/>
                <w:lang w:eastAsia="zh-CN"/>
              </w:rPr>
            </w:pPr>
            <w:r>
              <w:rPr>
                <w:snapToGrid w:val="0"/>
                <w:sz w:val="16"/>
                <w:szCs w:val="16"/>
                <w:lang w:eastAsia="zh-CN"/>
              </w:rPr>
              <w:t>2023-12</w:t>
            </w:r>
          </w:p>
        </w:tc>
        <w:tc>
          <w:tcPr>
            <w:tcW w:w="910" w:type="dxa"/>
            <w:shd w:val="solid" w:color="FFFFFF" w:fill="auto"/>
          </w:tcPr>
          <w:p w14:paraId="2F2AB402" w14:textId="77777777" w:rsidR="00535121" w:rsidRDefault="00535121" w:rsidP="00535121">
            <w:pPr>
              <w:pStyle w:val="TAC"/>
              <w:rPr>
                <w:snapToGrid w:val="0"/>
                <w:sz w:val="16"/>
                <w:szCs w:val="16"/>
                <w:lang w:eastAsia="zh-CN"/>
              </w:rPr>
            </w:pPr>
            <w:r>
              <w:rPr>
                <w:snapToGrid w:val="0"/>
                <w:sz w:val="16"/>
                <w:szCs w:val="16"/>
                <w:lang w:eastAsia="zh-CN"/>
              </w:rPr>
              <w:t>RAN#102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4487A02" w14:textId="278141E1" w:rsidR="00535121" w:rsidRPr="0085554F" w:rsidRDefault="00535121" w:rsidP="00535121">
            <w:pPr>
              <w:pStyle w:val="TAC"/>
              <w:jc w:val="left"/>
              <w:rPr>
                <w:sz w:val="16"/>
                <w:szCs w:val="16"/>
              </w:rPr>
            </w:pPr>
            <w:r w:rsidRPr="00535121">
              <w:rPr>
                <w:sz w:val="16"/>
                <w:szCs w:val="16"/>
              </w:rPr>
              <w:t>RP-233366</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B7D6AEE" w14:textId="523F284F" w:rsidR="00535121" w:rsidRPr="00535121" w:rsidRDefault="00535121" w:rsidP="00535121">
            <w:pPr>
              <w:pStyle w:val="TAL"/>
              <w:rPr>
                <w:sz w:val="16"/>
                <w:szCs w:val="16"/>
              </w:rPr>
            </w:pPr>
            <w:r w:rsidRPr="00535121">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BFBE2" w14:textId="2B715F9F" w:rsidR="00535121" w:rsidRPr="00535121" w:rsidRDefault="00535121" w:rsidP="00535121">
            <w:pPr>
              <w:pStyle w:val="TAR"/>
              <w:rPr>
                <w:sz w:val="16"/>
                <w:szCs w:val="16"/>
              </w:rPr>
            </w:pPr>
            <w:r w:rsidRPr="0053512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AFBA0" w14:textId="18B8BC37" w:rsidR="00535121" w:rsidRPr="00535121" w:rsidRDefault="00535121" w:rsidP="00535121">
            <w:pPr>
              <w:pStyle w:val="TAC"/>
              <w:rPr>
                <w:sz w:val="16"/>
                <w:szCs w:val="16"/>
              </w:rPr>
            </w:pPr>
            <w:r w:rsidRPr="00535121">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13D987" w14:textId="197CE05D" w:rsidR="00535121" w:rsidRPr="002F4A90" w:rsidRDefault="00535121" w:rsidP="00535121">
            <w:pPr>
              <w:pStyle w:val="TAC"/>
              <w:jc w:val="left"/>
              <w:rPr>
                <w:sz w:val="16"/>
                <w:szCs w:val="16"/>
              </w:rPr>
            </w:pPr>
            <w:r w:rsidRPr="00535121">
              <w:rPr>
                <w:sz w:val="16"/>
                <w:szCs w:val="16"/>
              </w:rPr>
              <w:t>CR for TS 38.181, On introduction of the satellite L-/S-band</w:t>
            </w:r>
          </w:p>
        </w:tc>
        <w:tc>
          <w:tcPr>
            <w:tcW w:w="708" w:type="dxa"/>
            <w:shd w:val="solid" w:color="FFFFFF" w:fill="auto"/>
          </w:tcPr>
          <w:p w14:paraId="698CF6EB" w14:textId="2FB7B31F" w:rsidR="00535121" w:rsidRDefault="00535121" w:rsidP="00535121">
            <w:pPr>
              <w:pStyle w:val="TAC"/>
              <w:rPr>
                <w:sz w:val="16"/>
                <w:szCs w:val="16"/>
                <w:lang w:eastAsia="zh-CN"/>
              </w:rPr>
            </w:pPr>
            <w:r>
              <w:rPr>
                <w:sz w:val="16"/>
                <w:szCs w:val="16"/>
                <w:lang w:eastAsia="zh-CN"/>
              </w:rPr>
              <w:t>18.0.0</w:t>
            </w:r>
          </w:p>
        </w:tc>
      </w:tr>
      <w:tr w:rsidR="00012D92" w14:paraId="5AB51414" w14:textId="77777777" w:rsidTr="00DD093E">
        <w:tc>
          <w:tcPr>
            <w:tcW w:w="800" w:type="dxa"/>
            <w:shd w:val="solid" w:color="FFFFFF" w:fill="auto"/>
          </w:tcPr>
          <w:p w14:paraId="359B0ABB" w14:textId="03C53AE4" w:rsidR="00012D92" w:rsidRDefault="00012D92" w:rsidP="00012D92">
            <w:pPr>
              <w:pStyle w:val="TAC"/>
              <w:rPr>
                <w:snapToGrid w:val="0"/>
                <w:sz w:val="16"/>
                <w:szCs w:val="16"/>
                <w:lang w:eastAsia="zh-CN"/>
              </w:rPr>
            </w:pPr>
            <w:r>
              <w:rPr>
                <w:snapToGrid w:val="0"/>
                <w:sz w:val="16"/>
                <w:szCs w:val="16"/>
                <w:lang w:eastAsia="zh-CN"/>
              </w:rPr>
              <w:t>2024-03</w:t>
            </w:r>
          </w:p>
        </w:tc>
        <w:tc>
          <w:tcPr>
            <w:tcW w:w="910" w:type="dxa"/>
            <w:shd w:val="solid" w:color="FFFFFF" w:fill="auto"/>
          </w:tcPr>
          <w:p w14:paraId="17F78812" w14:textId="7392595C" w:rsidR="00012D92" w:rsidRDefault="00012D92" w:rsidP="00012D92">
            <w:pPr>
              <w:pStyle w:val="TAC"/>
              <w:rPr>
                <w:snapToGrid w:val="0"/>
                <w:sz w:val="16"/>
                <w:szCs w:val="16"/>
                <w:lang w:eastAsia="zh-CN"/>
              </w:rPr>
            </w:pPr>
            <w:r>
              <w:rPr>
                <w:snapToGrid w:val="0"/>
                <w:sz w:val="16"/>
                <w:szCs w:val="16"/>
                <w:lang w:eastAsia="zh-CN"/>
              </w:rPr>
              <w:t>RAN#103</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2BCFBE" w14:textId="68CD2371" w:rsidR="00012D92" w:rsidRPr="00012D92" w:rsidRDefault="00012D92" w:rsidP="00012D92">
            <w:pPr>
              <w:pStyle w:val="TAC"/>
              <w:jc w:val="left"/>
              <w:rPr>
                <w:sz w:val="16"/>
                <w:szCs w:val="16"/>
              </w:rPr>
            </w:pPr>
            <w:r w:rsidRPr="00012D92">
              <w:rPr>
                <w:sz w:val="16"/>
                <w:szCs w:val="16"/>
              </w:rPr>
              <w:t>RP-240570</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1CD5E27" w14:textId="48AE8FC0" w:rsidR="00012D92" w:rsidRPr="00012D92" w:rsidRDefault="00012D92" w:rsidP="00012D92">
            <w:pPr>
              <w:pStyle w:val="TAL"/>
              <w:rPr>
                <w:sz w:val="16"/>
                <w:szCs w:val="16"/>
              </w:rPr>
            </w:pPr>
            <w:r w:rsidRPr="00012D92">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1C57F" w14:textId="77777777" w:rsidR="00012D92" w:rsidRPr="00012D92" w:rsidRDefault="00012D92" w:rsidP="00012D9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29658" w14:textId="6BCDA1DF" w:rsidR="00012D92" w:rsidRPr="00012D92" w:rsidRDefault="00012D92" w:rsidP="00012D92">
            <w:pPr>
              <w:pStyle w:val="TAC"/>
              <w:rPr>
                <w:sz w:val="16"/>
                <w:szCs w:val="16"/>
              </w:rPr>
            </w:pPr>
            <w:r w:rsidRPr="00012D92">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EE7587" w14:textId="59BC21D9" w:rsidR="00012D92" w:rsidRPr="00012D92" w:rsidRDefault="00012D92" w:rsidP="00012D92">
            <w:pPr>
              <w:pStyle w:val="TAC"/>
              <w:jc w:val="left"/>
              <w:rPr>
                <w:sz w:val="16"/>
                <w:szCs w:val="16"/>
              </w:rPr>
            </w:pPr>
            <w:r w:rsidRPr="00012D92">
              <w:rPr>
                <w:sz w:val="16"/>
                <w:szCs w:val="16"/>
              </w:rPr>
              <w:t>(NR_NTN_solutions-Perf) CR for TS 38.181, Correction on general SAN transmitter spurious emission limits in FR1</w:t>
            </w:r>
          </w:p>
        </w:tc>
        <w:tc>
          <w:tcPr>
            <w:tcW w:w="708" w:type="dxa"/>
            <w:shd w:val="solid" w:color="FFFFFF" w:fill="auto"/>
          </w:tcPr>
          <w:p w14:paraId="331F816D" w14:textId="463BAA39" w:rsidR="00012D92" w:rsidRDefault="00012D92" w:rsidP="00012D92">
            <w:pPr>
              <w:pStyle w:val="TAC"/>
              <w:rPr>
                <w:sz w:val="16"/>
                <w:szCs w:val="16"/>
                <w:lang w:eastAsia="zh-CN"/>
              </w:rPr>
            </w:pPr>
            <w:r>
              <w:rPr>
                <w:sz w:val="16"/>
                <w:szCs w:val="16"/>
                <w:lang w:eastAsia="zh-CN"/>
              </w:rPr>
              <w:t>18.1.0</w:t>
            </w:r>
          </w:p>
        </w:tc>
      </w:tr>
      <w:tr w:rsidR="005B2F90" w14:paraId="7D1F13E8" w14:textId="77777777" w:rsidTr="00DD093E">
        <w:tc>
          <w:tcPr>
            <w:tcW w:w="800" w:type="dxa"/>
            <w:shd w:val="solid" w:color="FFFFFF" w:fill="auto"/>
          </w:tcPr>
          <w:p w14:paraId="1006222A" w14:textId="0748D48A"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56596937" w14:textId="3BE26A11"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F265984" w14:textId="4281146B"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D45046E" w14:textId="597FE7B6" w:rsidR="005B2F90" w:rsidRPr="005B2F90" w:rsidRDefault="005B2F90" w:rsidP="005B2F90">
            <w:pPr>
              <w:pStyle w:val="TAL"/>
              <w:rPr>
                <w:sz w:val="16"/>
                <w:szCs w:val="16"/>
              </w:rPr>
            </w:pPr>
            <w:r w:rsidRPr="005B2F90">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7C3E2"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2795C" w14:textId="1AE90FFB"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E6AA78" w14:textId="7CF7D8D6" w:rsidR="005B2F90" w:rsidRPr="005B2F90" w:rsidRDefault="005B2F90" w:rsidP="005B2F90">
            <w:pPr>
              <w:pStyle w:val="TAC"/>
              <w:jc w:val="left"/>
              <w:rPr>
                <w:sz w:val="16"/>
                <w:szCs w:val="16"/>
              </w:rPr>
            </w:pPr>
            <w:r w:rsidRPr="005B2F90">
              <w:rPr>
                <w:sz w:val="16"/>
                <w:szCs w:val="16"/>
              </w:rPr>
              <w:t>CR for 38.181 on FR1 PUCCH demodualtion requirements</w:t>
            </w:r>
          </w:p>
        </w:tc>
        <w:tc>
          <w:tcPr>
            <w:tcW w:w="708" w:type="dxa"/>
            <w:shd w:val="solid" w:color="FFFFFF" w:fill="auto"/>
          </w:tcPr>
          <w:p w14:paraId="62269495" w14:textId="0DFE7DDD" w:rsidR="005B2F90" w:rsidRDefault="005B2F90" w:rsidP="005B2F90">
            <w:pPr>
              <w:pStyle w:val="TAC"/>
              <w:rPr>
                <w:sz w:val="16"/>
                <w:szCs w:val="16"/>
                <w:lang w:eastAsia="zh-CN"/>
              </w:rPr>
            </w:pPr>
            <w:r>
              <w:rPr>
                <w:sz w:val="16"/>
                <w:szCs w:val="16"/>
                <w:lang w:eastAsia="zh-CN"/>
              </w:rPr>
              <w:t>18.2.0</w:t>
            </w:r>
          </w:p>
        </w:tc>
      </w:tr>
      <w:tr w:rsidR="005B2F90" w14:paraId="61FD92FA" w14:textId="77777777" w:rsidTr="00DD093E">
        <w:tc>
          <w:tcPr>
            <w:tcW w:w="800" w:type="dxa"/>
            <w:shd w:val="solid" w:color="FFFFFF" w:fill="auto"/>
          </w:tcPr>
          <w:p w14:paraId="6F7AEA63" w14:textId="05B3CF60"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597ED22C" w14:textId="5E27417B"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151C5B6" w14:textId="6CF91D1E" w:rsidR="005B2F90" w:rsidRPr="005B2F90" w:rsidRDefault="005B2F90" w:rsidP="005B2F90">
            <w:pPr>
              <w:pStyle w:val="TAC"/>
              <w:jc w:val="left"/>
              <w:rPr>
                <w:sz w:val="16"/>
                <w:szCs w:val="16"/>
              </w:rPr>
            </w:pPr>
            <w:r w:rsidRPr="005B2F90">
              <w:rPr>
                <w:sz w:val="16"/>
                <w:szCs w:val="16"/>
              </w:rPr>
              <w:t>RP-241429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91ACE40" w14:textId="7A16C202" w:rsidR="005B2F90" w:rsidRPr="005B2F90" w:rsidRDefault="005B2F90" w:rsidP="005B2F90">
            <w:pPr>
              <w:pStyle w:val="TAL"/>
              <w:rPr>
                <w:sz w:val="16"/>
                <w:szCs w:val="16"/>
              </w:rPr>
            </w:pPr>
            <w:r w:rsidRPr="005B2F90">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76642" w14:textId="561DBEE9" w:rsidR="005B2F90" w:rsidRPr="005B2F90" w:rsidRDefault="005B2F90" w:rsidP="005B2F90">
            <w:pPr>
              <w:pStyle w:val="TAR"/>
              <w:rPr>
                <w:sz w:val="16"/>
                <w:szCs w:val="16"/>
              </w:rPr>
            </w:pPr>
            <w:r w:rsidRPr="005B2F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AD93A" w14:textId="4E31D7F8" w:rsidR="005B2F90" w:rsidRPr="005B2F90" w:rsidRDefault="005B2F90" w:rsidP="005B2F90">
            <w:pPr>
              <w:pStyle w:val="TAC"/>
              <w:rPr>
                <w:sz w:val="16"/>
                <w:szCs w:val="16"/>
              </w:rPr>
            </w:pPr>
            <w:r w:rsidRPr="005B2F90">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FC6B72" w14:textId="4B469602" w:rsidR="005B2F90" w:rsidRPr="005B2F90" w:rsidRDefault="005B2F90" w:rsidP="005B2F90">
            <w:pPr>
              <w:pStyle w:val="TAC"/>
              <w:jc w:val="left"/>
              <w:rPr>
                <w:sz w:val="16"/>
                <w:szCs w:val="16"/>
              </w:rPr>
            </w:pPr>
            <w:r w:rsidRPr="005B2F90">
              <w:rPr>
                <w:sz w:val="16"/>
                <w:szCs w:val="16"/>
              </w:rPr>
              <w:t>NTN enhancement - Running CR to TS 38.181</w:t>
            </w:r>
          </w:p>
        </w:tc>
        <w:tc>
          <w:tcPr>
            <w:tcW w:w="708" w:type="dxa"/>
            <w:shd w:val="solid" w:color="FFFFFF" w:fill="auto"/>
          </w:tcPr>
          <w:p w14:paraId="63B2EB66" w14:textId="6B69330E" w:rsidR="005B2F90" w:rsidRDefault="005B2F90" w:rsidP="005B2F90">
            <w:pPr>
              <w:pStyle w:val="TAC"/>
              <w:rPr>
                <w:sz w:val="16"/>
                <w:szCs w:val="16"/>
                <w:lang w:eastAsia="zh-CN"/>
              </w:rPr>
            </w:pPr>
            <w:r w:rsidRPr="00EA5954">
              <w:rPr>
                <w:sz w:val="16"/>
                <w:szCs w:val="16"/>
                <w:lang w:eastAsia="zh-CN"/>
              </w:rPr>
              <w:t>18.2.0</w:t>
            </w:r>
          </w:p>
        </w:tc>
      </w:tr>
      <w:tr w:rsidR="005B2F90" w14:paraId="0B62BAE7" w14:textId="77777777" w:rsidTr="00DD093E">
        <w:tc>
          <w:tcPr>
            <w:tcW w:w="800" w:type="dxa"/>
            <w:shd w:val="solid" w:color="FFFFFF" w:fill="auto"/>
          </w:tcPr>
          <w:p w14:paraId="580C0206" w14:textId="230800F3"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5FB69657" w14:textId="05192806"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B2729A" w14:textId="2BDEF658"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2AE36679" w14:textId="69373170" w:rsidR="005B2F90" w:rsidRPr="005B2F90" w:rsidRDefault="005B2F90" w:rsidP="005B2F90">
            <w:pPr>
              <w:pStyle w:val="TAL"/>
              <w:rPr>
                <w:sz w:val="16"/>
                <w:szCs w:val="16"/>
              </w:rPr>
            </w:pPr>
            <w:r w:rsidRPr="005B2F90">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EF26A"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6D122" w14:textId="0570888E"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91CC50" w14:textId="6DF5A5C3" w:rsidR="005B2F90" w:rsidRPr="005B2F90" w:rsidRDefault="005B2F90" w:rsidP="005B2F90">
            <w:pPr>
              <w:pStyle w:val="TAC"/>
              <w:jc w:val="left"/>
              <w:rPr>
                <w:sz w:val="16"/>
                <w:szCs w:val="16"/>
              </w:rPr>
            </w:pPr>
            <w:r w:rsidRPr="005B2F90">
              <w:rPr>
                <w:sz w:val="16"/>
                <w:szCs w:val="16"/>
              </w:rPr>
              <w:t>(NR_NTN_solutions-Perf) CR to 38.181: Correction on FRCs in conducted demod requirement</w:t>
            </w:r>
          </w:p>
        </w:tc>
        <w:tc>
          <w:tcPr>
            <w:tcW w:w="708" w:type="dxa"/>
            <w:shd w:val="solid" w:color="FFFFFF" w:fill="auto"/>
          </w:tcPr>
          <w:p w14:paraId="6857CD10" w14:textId="3DD8925A" w:rsidR="005B2F90" w:rsidRDefault="005B2F90" w:rsidP="005B2F90">
            <w:pPr>
              <w:pStyle w:val="TAC"/>
              <w:rPr>
                <w:sz w:val="16"/>
                <w:szCs w:val="16"/>
                <w:lang w:eastAsia="zh-CN"/>
              </w:rPr>
            </w:pPr>
            <w:r w:rsidRPr="00EA5954">
              <w:rPr>
                <w:sz w:val="16"/>
                <w:szCs w:val="16"/>
                <w:lang w:eastAsia="zh-CN"/>
              </w:rPr>
              <w:t>18.2.0</w:t>
            </w:r>
          </w:p>
        </w:tc>
      </w:tr>
      <w:tr w:rsidR="005B2F90" w14:paraId="7A445449" w14:textId="77777777" w:rsidTr="00DD093E">
        <w:tc>
          <w:tcPr>
            <w:tcW w:w="800" w:type="dxa"/>
            <w:shd w:val="solid" w:color="FFFFFF" w:fill="auto"/>
          </w:tcPr>
          <w:p w14:paraId="20412580" w14:textId="31211512"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7E486BEC" w14:textId="5D32116E"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B61476D" w14:textId="239D5DEB" w:rsidR="005B2F90" w:rsidRPr="005B2F90" w:rsidRDefault="005B2F90" w:rsidP="005B2F90">
            <w:pPr>
              <w:pStyle w:val="TAC"/>
              <w:jc w:val="left"/>
              <w:rPr>
                <w:sz w:val="16"/>
                <w:szCs w:val="16"/>
              </w:rPr>
            </w:pPr>
            <w:r w:rsidRPr="005B2F90">
              <w:rPr>
                <w:sz w:val="16"/>
                <w:szCs w:val="16"/>
              </w:rPr>
              <w:t>RP-241429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DFE02D5" w14:textId="49337485" w:rsidR="005B2F90" w:rsidRPr="005B2F90" w:rsidRDefault="005B2F90" w:rsidP="005B2F90">
            <w:pPr>
              <w:pStyle w:val="TAL"/>
              <w:rPr>
                <w:sz w:val="16"/>
                <w:szCs w:val="16"/>
              </w:rPr>
            </w:pPr>
            <w:r w:rsidRPr="005B2F90">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F5DE0" w14:textId="5609F05A" w:rsidR="005B2F90" w:rsidRPr="005B2F90" w:rsidRDefault="005B2F90" w:rsidP="005B2F90">
            <w:pPr>
              <w:pStyle w:val="TAR"/>
              <w:rPr>
                <w:sz w:val="16"/>
                <w:szCs w:val="16"/>
              </w:rPr>
            </w:pPr>
            <w:r w:rsidRPr="005B2F9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13291" w14:textId="565684F6" w:rsidR="005B2F90" w:rsidRPr="005B2F90" w:rsidRDefault="005B2F90" w:rsidP="005B2F90">
            <w:pPr>
              <w:pStyle w:val="TAC"/>
              <w:rPr>
                <w:sz w:val="16"/>
                <w:szCs w:val="16"/>
              </w:rPr>
            </w:pPr>
            <w:r w:rsidRPr="005B2F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7DB67F" w14:textId="03E51E48" w:rsidR="005B2F90" w:rsidRPr="005B2F90" w:rsidRDefault="005B2F90" w:rsidP="005B2F90">
            <w:pPr>
              <w:pStyle w:val="TAC"/>
              <w:jc w:val="left"/>
              <w:rPr>
                <w:sz w:val="16"/>
                <w:szCs w:val="16"/>
              </w:rPr>
            </w:pPr>
            <w:r w:rsidRPr="005B2F90">
              <w:rPr>
                <w:sz w:val="16"/>
                <w:szCs w:val="16"/>
              </w:rPr>
              <w:t>CR to TS 38.181: Band-agnostic OBUE requirement</w:t>
            </w:r>
          </w:p>
        </w:tc>
        <w:tc>
          <w:tcPr>
            <w:tcW w:w="708" w:type="dxa"/>
            <w:shd w:val="solid" w:color="FFFFFF" w:fill="auto"/>
          </w:tcPr>
          <w:p w14:paraId="38CF0D77" w14:textId="387360AF" w:rsidR="005B2F90" w:rsidRDefault="005B2F90" w:rsidP="005B2F90">
            <w:pPr>
              <w:pStyle w:val="TAC"/>
              <w:rPr>
                <w:sz w:val="16"/>
                <w:szCs w:val="16"/>
                <w:lang w:eastAsia="zh-CN"/>
              </w:rPr>
            </w:pPr>
            <w:r w:rsidRPr="00EA5954">
              <w:rPr>
                <w:sz w:val="16"/>
                <w:szCs w:val="16"/>
                <w:lang w:eastAsia="zh-CN"/>
              </w:rPr>
              <w:t>18.2.0</w:t>
            </w:r>
          </w:p>
        </w:tc>
      </w:tr>
      <w:tr w:rsidR="005B2F90" w14:paraId="1150BBB2" w14:textId="77777777" w:rsidTr="00DD093E">
        <w:tc>
          <w:tcPr>
            <w:tcW w:w="800" w:type="dxa"/>
            <w:shd w:val="solid" w:color="FFFFFF" w:fill="auto"/>
          </w:tcPr>
          <w:p w14:paraId="2A626E5B" w14:textId="64D38426"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1D305A06" w14:textId="218181D2"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2FA5E29" w14:textId="6728D2F1"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9FB3DC3" w14:textId="5037AA28" w:rsidR="005B2F90" w:rsidRPr="005B2F90" w:rsidRDefault="005B2F90" w:rsidP="005B2F90">
            <w:pPr>
              <w:pStyle w:val="TAL"/>
              <w:rPr>
                <w:sz w:val="16"/>
                <w:szCs w:val="16"/>
              </w:rPr>
            </w:pPr>
            <w:r w:rsidRPr="005B2F90">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D26C5"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557F7" w14:textId="0287A3BE"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4C7713" w14:textId="07C76E20" w:rsidR="005B2F90" w:rsidRPr="005B2F90" w:rsidRDefault="005B2F90" w:rsidP="005B2F90">
            <w:pPr>
              <w:pStyle w:val="TAC"/>
              <w:jc w:val="left"/>
              <w:rPr>
                <w:sz w:val="16"/>
                <w:szCs w:val="16"/>
              </w:rPr>
            </w:pPr>
            <w:r w:rsidRPr="005B2F90">
              <w:rPr>
                <w:sz w:val="16"/>
                <w:szCs w:val="16"/>
              </w:rPr>
              <w:t>CR to TS 38.181: Corrections for non-regenerative payload and gateway</w:t>
            </w:r>
          </w:p>
        </w:tc>
        <w:tc>
          <w:tcPr>
            <w:tcW w:w="708" w:type="dxa"/>
            <w:shd w:val="solid" w:color="FFFFFF" w:fill="auto"/>
          </w:tcPr>
          <w:p w14:paraId="3D80CD4C" w14:textId="3D50F92F" w:rsidR="005B2F90" w:rsidRDefault="005B2F90" w:rsidP="005B2F90">
            <w:pPr>
              <w:pStyle w:val="TAC"/>
              <w:rPr>
                <w:sz w:val="16"/>
                <w:szCs w:val="16"/>
                <w:lang w:eastAsia="zh-CN"/>
              </w:rPr>
            </w:pPr>
            <w:r w:rsidRPr="00EA5954">
              <w:rPr>
                <w:sz w:val="16"/>
                <w:szCs w:val="16"/>
                <w:lang w:eastAsia="zh-CN"/>
              </w:rPr>
              <w:t>18.2.0</w:t>
            </w:r>
          </w:p>
        </w:tc>
      </w:tr>
      <w:tr w:rsidR="005B2F90" w14:paraId="666E6CAC" w14:textId="77777777" w:rsidTr="00DD093E">
        <w:tc>
          <w:tcPr>
            <w:tcW w:w="800" w:type="dxa"/>
            <w:shd w:val="solid" w:color="FFFFFF" w:fill="auto"/>
          </w:tcPr>
          <w:p w14:paraId="388B9D77" w14:textId="005E0ADE"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5F24BA9E" w14:textId="32D39541"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F1817D1" w14:textId="243147D6"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A566D49" w14:textId="28A15005" w:rsidR="005B2F90" w:rsidRPr="005B2F90" w:rsidRDefault="005B2F90" w:rsidP="005B2F90">
            <w:pPr>
              <w:pStyle w:val="TAL"/>
              <w:rPr>
                <w:sz w:val="16"/>
                <w:szCs w:val="16"/>
              </w:rPr>
            </w:pPr>
            <w:r w:rsidRPr="005B2F90">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B8AD8"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A6E17" w14:textId="4F8798CC"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5E383B" w14:textId="08D87D6C" w:rsidR="005B2F90" w:rsidRPr="005B2F90" w:rsidRDefault="005B2F90" w:rsidP="005B2F90">
            <w:pPr>
              <w:pStyle w:val="TAC"/>
              <w:jc w:val="left"/>
              <w:rPr>
                <w:sz w:val="16"/>
                <w:szCs w:val="16"/>
              </w:rPr>
            </w:pPr>
            <w:r w:rsidRPr="005B2F90">
              <w:rPr>
                <w:sz w:val="16"/>
                <w:szCs w:val="16"/>
              </w:rPr>
              <w:t>CR to TS 38.181: test condition corrections</w:t>
            </w:r>
          </w:p>
        </w:tc>
        <w:tc>
          <w:tcPr>
            <w:tcW w:w="708" w:type="dxa"/>
            <w:shd w:val="solid" w:color="FFFFFF" w:fill="auto"/>
          </w:tcPr>
          <w:p w14:paraId="7A9FFB08" w14:textId="66745138" w:rsidR="005B2F90" w:rsidRDefault="005B2F90" w:rsidP="005B2F90">
            <w:pPr>
              <w:pStyle w:val="TAC"/>
              <w:rPr>
                <w:sz w:val="16"/>
                <w:szCs w:val="16"/>
                <w:lang w:eastAsia="zh-CN"/>
              </w:rPr>
            </w:pPr>
            <w:r w:rsidRPr="00EA5954">
              <w:rPr>
                <w:sz w:val="16"/>
                <w:szCs w:val="16"/>
                <w:lang w:eastAsia="zh-CN"/>
              </w:rPr>
              <w:t>18.2.0</w:t>
            </w:r>
          </w:p>
        </w:tc>
      </w:tr>
      <w:tr w:rsidR="005B2F90" w14:paraId="61182F08" w14:textId="77777777" w:rsidTr="00DD093E">
        <w:tc>
          <w:tcPr>
            <w:tcW w:w="800" w:type="dxa"/>
            <w:shd w:val="solid" w:color="FFFFFF" w:fill="auto"/>
          </w:tcPr>
          <w:p w14:paraId="354BEB9C" w14:textId="7A11B7B4"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3C9A9371" w14:textId="14C15B7F"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11732BE" w14:textId="119D9FE2"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2024A96" w14:textId="1FFDB7CF" w:rsidR="005B2F90" w:rsidRPr="005B2F90" w:rsidRDefault="005B2F90" w:rsidP="005B2F90">
            <w:pPr>
              <w:pStyle w:val="TAL"/>
              <w:rPr>
                <w:sz w:val="16"/>
                <w:szCs w:val="16"/>
              </w:rPr>
            </w:pPr>
            <w:r w:rsidRPr="005B2F90">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432BB"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B32C1" w14:textId="638130AD"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E71C03" w14:textId="745049C2" w:rsidR="005B2F90" w:rsidRPr="005B2F90" w:rsidRDefault="005B2F90" w:rsidP="005B2F90">
            <w:pPr>
              <w:pStyle w:val="TAC"/>
              <w:jc w:val="left"/>
              <w:rPr>
                <w:sz w:val="16"/>
                <w:szCs w:val="16"/>
              </w:rPr>
            </w:pPr>
            <w:r w:rsidRPr="005B2F90">
              <w:rPr>
                <w:sz w:val="16"/>
                <w:szCs w:val="16"/>
              </w:rPr>
              <w:t>CR to TS 38.181: Correction for OTA ICS test setup</w:t>
            </w:r>
          </w:p>
        </w:tc>
        <w:tc>
          <w:tcPr>
            <w:tcW w:w="708" w:type="dxa"/>
            <w:shd w:val="solid" w:color="FFFFFF" w:fill="auto"/>
          </w:tcPr>
          <w:p w14:paraId="672A6957" w14:textId="175CC6AF" w:rsidR="005B2F90" w:rsidRDefault="005B2F90" w:rsidP="005B2F90">
            <w:pPr>
              <w:pStyle w:val="TAC"/>
              <w:rPr>
                <w:sz w:val="16"/>
                <w:szCs w:val="16"/>
                <w:lang w:eastAsia="zh-CN"/>
              </w:rPr>
            </w:pPr>
            <w:r w:rsidRPr="00EA5954">
              <w:rPr>
                <w:sz w:val="16"/>
                <w:szCs w:val="16"/>
                <w:lang w:eastAsia="zh-CN"/>
              </w:rPr>
              <w:t>18.2.0</w:t>
            </w:r>
          </w:p>
        </w:tc>
      </w:tr>
      <w:tr w:rsidR="005B2F90" w14:paraId="20B22BEB" w14:textId="77777777" w:rsidTr="00DD093E">
        <w:tc>
          <w:tcPr>
            <w:tcW w:w="800" w:type="dxa"/>
            <w:shd w:val="solid" w:color="FFFFFF" w:fill="auto"/>
          </w:tcPr>
          <w:p w14:paraId="77D12C7B" w14:textId="58DFC837"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2EA45E13" w14:textId="1C10BED9"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2B9CE40" w14:textId="670B4AFC"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D2A54CD" w14:textId="6E354AB1" w:rsidR="005B2F90" w:rsidRPr="005B2F90" w:rsidRDefault="005B2F90" w:rsidP="005B2F90">
            <w:pPr>
              <w:pStyle w:val="TAL"/>
              <w:rPr>
                <w:sz w:val="16"/>
                <w:szCs w:val="16"/>
              </w:rPr>
            </w:pPr>
            <w:r w:rsidRPr="005B2F90">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41783"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6CAAB" w14:textId="0D7F4D15"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99BFF1" w14:textId="472A9A27" w:rsidR="005B2F90" w:rsidRPr="005B2F90" w:rsidRDefault="005B2F90" w:rsidP="005B2F90">
            <w:pPr>
              <w:pStyle w:val="TAC"/>
              <w:jc w:val="left"/>
              <w:rPr>
                <w:sz w:val="16"/>
                <w:szCs w:val="16"/>
              </w:rPr>
            </w:pPr>
            <w:r w:rsidRPr="005B2F90">
              <w:rPr>
                <w:sz w:val="16"/>
                <w:szCs w:val="16"/>
              </w:rPr>
              <w:t>CR to TS 38.181: removal of [] for MU/TT values</w:t>
            </w:r>
          </w:p>
        </w:tc>
        <w:tc>
          <w:tcPr>
            <w:tcW w:w="708" w:type="dxa"/>
            <w:shd w:val="solid" w:color="FFFFFF" w:fill="auto"/>
          </w:tcPr>
          <w:p w14:paraId="0C652E69" w14:textId="5D3EEC48" w:rsidR="005B2F90" w:rsidRDefault="005B2F90" w:rsidP="005B2F90">
            <w:pPr>
              <w:pStyle w:val="TAC"/>
              <w:rPr>
                <w:sz w:val="16"/>
                <w:szCs w:val="16"/>
                <w:lang w:eastAsia="zh-CN"/>
              </w:rPr>
            </w:pPr>
            <w:r w:rsidRPr="00EA5954">
              <w:rPr>
                <w:sz w:val="16"/>
                <w:szCs w:val="16"/>
                <w:lang w:eastAsia="zh-CN"/>
              </w:rPr>
              <w:t>18.2.0</w:t>
            </w:r>
          </w:p>
        </w:tc>
      </w:tr>
      <w:tr w:rsidR="005B2F90" w14:paraId="66B9F366" w14:textId="77777777" w:rsidTr="00DD093E">
        <w:tc>
          <w:tcPr>
            <w:tcW w:w="800" w:type="dxa"/>
            <w:shd w:val="solid" w:color="FFFFFF" w:fill="auto"/>
          </w:tcPr>
          <w:p w14:paraId="6E4B8B91" w14:textId="49764EA4"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63363887" w14:textId="5AB3D22D"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22380D0" w14:textId="374893FE" w:rsidR="005B2F90" w:rsidRPr="005B2F90" w:rsidRDefault="005B2F90" w:rsidP="005B2F90">
            <w:pPr>
              <w:pStyle w:val="TAC"/>
              <w:jc w:val="left"/>
              <w:rPr>
                <w:sz w:val="16"/>
                <w:szCs w:val="16"/>
              </w:rPr>
            </w:pPr>
            <w:r w:rsidRPr="005B2F90">
              <w:rPr>
                <w:sz w:val="16"/>
                <w:szCs w:val="16"/>
              </w:rPr>
              <w:t>RP-241429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7118960" w14:textId="67BCDDF1" w:rsidR="005B2F90" w:rsidRPr="005B2F90" w:rsidRDefault="005B2F90" w:rsidP="005B2F90">
            <w:pPr>
              <w:pStyle w:val="TAL"/>
              <w:rPr>
                <w:sz w:val="16"/>
                <w:szCs w:val="16"/>
              </w:rPr>
            </w:pPr>
            <w:r w:rsidRPr="005B2F90">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FEB3D"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041F3" w14:textId="539B530C" w:rsidR="005B2F90" w:rsidRPr="005B2F90" w:rsidRDefault="005B2F90" w:rsidP="005B2F90">
            <w:pPr>
              <w:pStyle w:val="TAC"/>
              <w:rPr>
                <w:sz w:val="16"/>
                <w:szCs w:val="16"/>
              </w:rPr>
            </w:pPr>
            <w:r w:rsidRPr="005B2F90">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6EE95B" w14:textId="48689B9D" w:rsidR="005B2F90" w:rsidRPr="005B2F90" w:rsidRDefault="005B2F90" w:rsidP="005B2F90">
            <w:pPr>
              <w:pStyle w:val="TAC"/>
              <w:jc w:val="left"/>
              <w:rPr>
                <w:sz w:val="16"/>
                <w:szCs w:val="16"/>
              </w:rPr>
            </w:pPr>
            <w:r w:rsidRPr="005B2F90">
              <w:rPr>
                <w:sz w:val="16"/>
                <w:szCs w:val="16"/>
              </w:rPr>
              <w:t>Big CR for 38.181 on NR NTN enhancement SAN demodualtion requirements</w:t>
            </w:r>
          </w:p>
        </w:tc>
        <w:tc>
          <w:tcPr>
            <w:tcW w:w="708" w:type="dxa"/>
            <w:shd w:val="solid" w:color="FFFFFF" w:fill="auto"/>
          </w:tcPr>
          <w:p w14:paraId="69FB3F58" w14:textId="51FB75A6" w:rsidR="005B2F90" w:rsidRDefault="005B2F90" w:rsidP="005B2F90">
            <w:pPr>
              <w:pStyle w:val="TAC"/>
              <w:rPr>
                <w:sz w:val="16"/>
                <w:szCs w:val="16"/>
                <w:lang w:eastAsia="zh-CN"/>
              </w:rPr>
            </w:pPr>
            <w:r w:rsidRPr="00EA5954">
              <w:rPr>
                <w:sz w:val="16"/>
                <w:szCs w:val="16"/>
                <w:lang w:eastAsia="zh-CN"/>
              </w:rPr>
              <w:t>18.2.0</w:t>
            </w:r>
          </w:p>
        </w:tc>
      </w:tr>
      <w:tr w:rsidR="00264657" w14:paraId="052B5E98" w14:textId="77777777" w:rsidTr="00DD093E">
        <w:tc>
          <w:tcPr>
            <w:tcW w:w="800" w:type="dxa"/>
            <w:shd w:val="solid" w:color="FFFFFF" w:fill="auto"/>
          </w:tcPr>
          <w:p w14:paraId="0259B692" w14:textId="5D7334D0"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46BDB3F0" w14:textId="3C91707D"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6ACE12B" w14:textId="228CC7ED"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1471D70" w14:textId="2E20FBF8" w:rsidR="00264657" w:rsidRPr="00264657" w:rsidRDefault="00264657" w:rsidP="00264657">
            <w:pPr>
              <w:pStyle w:val="TAL"/>
              <w:rPr>
                <w:sz w:val="16"/>
                <w:szCs w:val="16"/>
              </w:rPr>
            </w:pPr>
            <w:r w:rsidRPr="00264657">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14468" w14:textId="426F27C5" w:rsidR="00264657" w:rsidRPr="00DD093E" w:rsidRDefault="00264657" w:rsidP="00DD093E">
            <w:pPr>
              <w:pStyle w:val="TAC"/>
              <w:rPr>
                <w:sz w:val="16"/>
                <w:szCs w:val="16"/>
              </w:rPr>
            </w:pPr>
            <w:r w:rsidRPr="00DD093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A00C7" w14:textId="3D557FC4"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2CB892" w14:textId="4E1FC49C" w:rsidR="00264657" w:rsidRPr="00264657" w:rsidRDefault="00264657" w:rsidP="00264657">
            <w:pPr>
              <w:pStyle w:val="TAC"/>
              <w:jc w:val="left"/>
              <w:rPr>
                <w:sz w:val="16"/>
                <w:szCs w:val="16"/>
              </w:rPr>
            </w:pPr>
            <w:r w:rsidRPr="00264657">
              <w:rPr>
                <w:sz w:val="16"/>
                <w:szCs w:val="16"/>
              </w:rPr>
              <w:t>(NR_NTN_enh-Perf) CR on PUSCH demodulation requirements for 38.181</w:t>
            </w:r>
          </w:p>
        </w:tc>
        <w:tc>
          <w:tcPr>
            <w:tcW w:w="708" w:type="dxa"/>
            <w:shd w:val="solid" w:color="FFFFFF" w:fill="auto"/>
          </w:tcPr>
          <w:p w14:paraId="3CB19EF1" w14:textId="6BD7319E" w:rsidR="00264657" w:rsidRPr="00EA5954" w:rsidRDefault="00264657" w:rsidP="00264657">
            <w:pPr>
              <w:pStyle w:val="TAC"/>
              <w:rPr>
                <w:sz w:val="16"/>
                <w:szCs w:val="16"/>
                <w:lang w:eastAsia="zh-CN"/>
              </w:rPr>
            </w:pPr>
            <w:r>
              <w:rPr>
                <w:sz w:val="16"/>
                <w:szCs w:val="16"/>
                <w:lang w:eastAsia="zh-CN"/>
              </w:rPr>
              <w:t>18.3.0</w:t>
            </w:r>
          </w:p>
        </w:tc>
      </w:tr>
      <w:tr w:rsidR="00264657" w14:paraId="416903B5" w14:textId="77777777" w:rsidTr="00DD093E">
        <w:tc>
          <w:tcPr>
            <w:tcW w:w="800" w:type="dxa"/>
            <w:shd w:val="solid" w:color="FFFFFF" w:fill="auto"/>
          </w:tcPr>
          <w:p w14:paraId="059505CC" w14:textId="48D04834"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410C19A8" w14:textId="796ED20C"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84124DE" w14:textId="0DDE9070"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62FFC2A" w14:textId="14135BD2" w:rsidR="00264657" w:rsidRPr="00264657" w:rsidRDefault="00264657" w:rsidP="00264657">
            <w:pPr>
              <w:pStyle w:val="TAL"/>
              <w:rPr>
                <w:sz w:val="16"/>
                <w:szCs w:val="16"/>
              </w:rPr>
            </w:pPr>
            <w:r w:rsidRPr="00264657">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9B4D8" w14:textId="77777777" w:rsidR="00264657" w:rsidRPr="00DD093E" w:rsidRDefault="00264657" w:rsidP="00DD093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B9749" w14:textId="45B6440E"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77BD08" w14:textId="33C66FC9" w:rsidR="00264657" w:rsidRPr="00264657" w:rsidRDefault="00264657" w:rsidP="00264657">
            <w:pPr>
              <w:pStyle w:val="TAC"/>
              <w:jc w:val="left"/>
              <w:rPr>
                <w:sz w:val="16"/>
                <w:szCs w:val="16"/>
              </w:rPr>
            </w:pPr>
            <w:r w:rsidRPr="00264657">
              <w:rPr>
                <w:sz w:val="16"/>
                <w:szCs w:val="16"/>
              </w:rPr>
              <w:t>(NR_NTN_enh-Perf)CR for TS 38.181, Correction on general SAN transmitter spurious emission limits for SAN type 2-O</w:t>
            </w:r>
          </w:p>
        </w:tc>
        <w:tc>
          <w:tcPr>
            <w:tcW w:w="708" w:type="dxa"/>
            <w:shd w:val="solid" w:color="FFFFFF" w:fill="auto"/>
          </w:tcPr>
          <w:p w14:paraId="529BE33A" w14:textId="1EC6134E" w:rsidR="00264657" w:rsidRDefault="00264657" w:rsidP="00264657">
            <w:pPr>
              <w:pStyle w:val="TAC"/>
              <w:rPr>
                <w:sz w:val="16"/>
                <w:szCs w:val="16"/>
                <w:lang w:eastAsia="zh-CN"/>
              </w:rPr>
            </w:pPr>
            <w:r w:rsidRPr="003A201F">
              <w:rPr>
                <w:sz w:val="16"/>
                <w:szCs w:val="16"/>
                <w:lang w:eastAsia="zh-CN"/>
              </w:rPr>
              <w:t>18.3.0</w:t>
            </w:r>
          </w:p>
        </w:tc>
      </w:tr>
      <w:tr w:rsidR="00264657" w14:paraId="718016C9" w14:textId="77777777" w:rsidTr="00DD093E">
        <w:tc>
          <w:tcPr>
            <w:tcW w:w="800" w:type="dxa"/>
            <w:shd w:val="solid" w:color="FFFFFF" w:fill="auto"/>
          </w:tcPr>
          <w:p w14:paraId="59C5F21A" w14:textId="2B7D0A6D"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19E5C430" w14:textId="7705B902"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EA418C4" w14:textId="2E57DB26" w:rsidR="00264657" w:rsidRPr="00264657" w:rsidRDefault="00264657" w:rsidP="00264657">
            <w:pPr>
              <w:pStyle w:val="TAC"/>
              <w:jc w:val="left"/>
              <w:rPr>
                <w:sz w:val="16"/>
                <w:szCs w:val="16"/>
              </w:rPr>
            </w:pPr>
            <w:r w:rsidRPr="00264657">
              <w:rPr>
                <w:sz w:val="16"/>
                <w:szCs w:val="16"/>
              </w:rPr>
              <w:t>RP-242182</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856DAF1" w14:textId="7C5DB2D6" w:rsidR="00264657" w:rsidRPr="00264657" w:rsidRDefault="00264657" w:rsidP="00264657">
            <w:pPr>
              <w:pStyle w:val="TAL"/>
              <w:rPr>
                <w:sz w:val="16"/>
                <w:szCs w:val="16"/>
              </w:rPr>
            </w:pPr>
            <w:r w:rsidRPr="00264657">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A0AD1" w14:textId="77777777" w:rsidR="00264657" w:rsidRPr="00DD093E" w:rsidRDefault="00264657" w:rsidP="00DD093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DE7C4" w14:textId="31A2AF35" w:rsidR="00264657" w:rsidRPr="00264657" w:rsidRDefault="00264657" w:rsidP="00264657">
            <w:pPr>
              <w:pStyle w:val="TAC"/>
              <w:rPr>
                <w:sz w:val="16"/>
                <w:szCs w:val="16"/>
              </w:rPr>
            </w:pPr>
            <w:r w:rsidRPr="00264657">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511D00" w14:textId="5EBB4710" w:rsidR="00264657" w:rsidRPr="00264657" w:rsidRDefault="00264657" w:rsidP="00264657">
            <w:pPr>
              <w:pStyle w:val="TAC"/>
              <w:jc w:val="left"/>
              <w:rPr>
                <w:sz w:val="16"/>
                <w:szCs w:val="16"/>
              </w:rPr>
            </w:pPr>
            <w:r w:rsidRPr="00264657">
              <w:rPr>
                <w:sz w:val="16"/>
                <w:szCs w:val="16"/>
              </w:rPr>
              <w:t>CR for 38.181 on Demod FR1-NTN manufactory declaration, applicability rule, FRC alignments and propogation corrections</w:t>
            </w:r>
          </w:p>
        </w:tc>
        <w:tc>
          <w:tcPr>
            <w:tcW w:w="708" w:type="dxa"/>
            <w:shd w:val="solid" w:color="FFFFFF" w:fill="auto"/>
          </w:tcPr>
          <w:p w14:paraId="05D257D4" w14:textId="2FDF6244" w:rsidR="00264657" w:rsidRDefault="00264657" w:rsidP="00264657">
            <w:pPr>
              <w:pStyle w:val="TAC"/>
              <w:rPr>
                <w:sz w:val="16"/>
                <w:szCs w:val="16"/>
                <w:lang w:eastAsia="zh-CN"/>
              </w:rPr>
            </w:pPr>
            <w:r w:rsidRPr="003A201F">
              <w:rPr>
                <w:sz w:val="16"/>
                <w:szCs w:val="16"/>
                <w:lang w:eastAsia="zh-CN"/>
              </w:rPr>
              <w:t>18.3.0</w:t>
            </w:r>
          </w:p>
        </w:tc>
      </w:tr>
      <w:tr w:rsidR="00264657" w14:paraId="78D7ADC6" w14:textId="77777777" w:rsidTr="00DD093E">
        <w:tc>
          <w:tcPr>
            <w:tcW w:w="800" w:type="dxa"/>
            <w:shd w:val="solid" w:color="FFFFFF" w:fill="auto"/>
          </w:tcPr>
          <w:p w14:paraId="59F714C1" w14:textId="31977185"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76E41424" w14:textId="19EAD575"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6E595BA" w14:textId="7B7F1F10" w:rsidR="00264657" w:rsidRPr="00264657" w:rsidRDefault="00264657" w:rsidP="00264657">
            <w:pPr>
              <w:pStyle w:val="TAC"/>
              <w:jc w:val="left"/>
              <w:rPr>
                <w:sz w:val="16"/>
                <w:szCs w:val="16"/>
              </w:rPr>
            </w:pPr>
            <w:r w:rsidRPr="00264657">
              <w:rPr>
                <w:sz w:val="16"/>
                <w:szCs w:val="16"/>
              </w:rPr>
              <w:t>RP-242181</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0ADC2BB" w14:textId="49285AA5" w:rsidR="00264657" w:rsidRPr="00264657" w:rsidRDefault="00264657" w:rsidP="00264657">
            <w:pPr>
              <w:pStyle w:val="TAL"/>
              <w:rPr>
                <w:sz w:val="16"/>
                <w:szCs w:val="16"/>
              </w:rPr>
            </w:pPr>
            <w:r w:rsidRPr="00264657">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468AF" w14:textId="77777777" w:rsidR="00264657" w:rsidRPr="00DD093E" w:rsidRDefault="00264657" w:rsidP="00DD093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0D8DD" w14:textId="2C2A5657" w:rsidR="00264657" w:rsidRPr="00264657" w:rsidRDefault="00264657" w:rsidP="00264657">
            <w:pPr>
              <w:pStyle w:val="TAC"/>
              <w:rPr>
                <w:sz w:val="16"/>
                <w:szCs w:val="16"/>
              </w:rPr>
            </w:pPr>
            <w:r w:rsidRPr="00264657">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8C8794" w14:textId="51A210DF" w:rsidR="00264657" w:rsidRPr="00264657" w:rsidRDefault="00264657" w:rsidP="00264657">
            <w:pPr>
              <w:pStyle w:val="TAC"/>
              <w:jc w:val="left"/>
              <w:rPr>
                <w:sz w:val="16"/>
                <w:szCs w:val="16"/>
              </w:rPr>
            </w:pPr>
            <w:r w:rsidRPr="00264657">
              <w:rPr>
                <w:sz w:val="16"/>
                <w:szCs w:val="16"/>
              </w:rPr>
              <w:t>NR_NTN_solutions-Core) CR for 38.181 on RF FR1-NTN FRC alignments</w:t>
            </w:r>
          </w:p>
        </w:tc>
        <w:tc>
          <w:tcPr>
            <w:tcW w:w="708" w:type="dxa"/>
            <w:shd w:val="solid" w:color="FFFFFF" w:fill="auto"/>
          </w:tcPr>
          <w:p w14:paraId="1C3A04D2" w14:textId="27C996C2" w:rsidR="00264657" w:rsidRDefault="00264657" w:rsidP="00264657">
            <w:pPr>
              <w:pStyle w:val="TAC"/>
              <w:rPr>
                <w:sz w:val="16"/>
                <w:szCs w:val="16"/>
                <w:lang w:eastAsia="zh-CN"/>
              </w:rPr>
            </w:pPr>
            <w:r w:rsidRPr="003A201F">
              <w:rPr>
                <w:sz w:val="16"/>
                <w:szCs w:val="16"/>
                <w:lang w:eastAsia="zh-CN"/>
              </w:rPr>
              <w:t>18.3.0</w:t>
            </w:r>
          </w:p>
        </w:tc>
      </w:tr>
      <w:tr w:rsidR="00264657" w14:paraId="4755AC84" w14:textId="77777777" w:rsidTr="00DD093E">
        <w:tc>
          <w:tcPr>
            <w:tcW w:w="800" w:type="dxa"/>
            <w:shd w:val="solid" w:color="FFFFFF" w:fill="auto"/>
          </w:tcPr>
          <w:p w14:paraId="277BB4C7" w14:textId="610BB0AF"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4FD3021F" w14:textId="188618D8"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D053234" w14:textId="56D795FB" w:rsidR="00264657" w:rsidRPr="00264657" w:rsidRDefault="00264657" w:rsidP="00264657">
            <w:pPr>
              <w:pStyle w:val="TAC"/>
              <w:jc w:val="left"/>
              <w:rPr>
                <w:sz w:val="16"/>
                <w:szCs w:val="16"/>
              </w:rPr>
            </w:pPr>
            <w:r w:rsidRPr="00264657">
              <w:rPr>
                <w:sz w:val="16"/>
                <w:szCs w:val="16"/>
              </w:rPr>
              <w:t>RP-242177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B63F803" w14:textId="6F3F1EBF" w:rsidR="00264657" w:rsidRPr="00264657" w:rsidRDefault="00264657" w:rsidP="00264657">
            <w:pPr>
              <w:pStyle w:val="TAL"/>
              <w:rPr>
                <w:sz w:val="16"/>
                <w:szCs w:val="16"/>
              </w:rPr>
            </w:pPr>
            <w:r w:rsidRPr="00264657">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E867F" w14:textId="77777777" w:rsidR="00264657" w:rsidRPr="00DD093E" w:rsidRDefault="00264657" w:rsidP="00DD093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A9646" w14:textId="638B68BD"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93B0A1" w14:textId="516E0F9B" w:rsidR="00264657" w:rsidRPr="00264657" w:rsidRDefault="00264657" w:rsidP="00264657">
            <w:pPr>
              <w:pStyle w:val="TAC"/>
              <w:jc w:val="left"/>
              <w:rPr>
                <w:sz w:val="16"/>
                <w:szCs w:val="16"/>
              </w:rPr>
            </w:pPr>
            <w:r w:rsidRPr="00264657">
              <w:rPr>
                <w:sz w:val="16"/>
                <w:szCs w:val="16"/>
              </w:rPr>
              <w:t>(NR_NTN_enh-Core) CR to 38.181 correction on FRC and naming alignment</w:t>
            </w:r>
          </w:p>
        </w:tc>
        <w:tc>
          <w:tcPr>
            <w:tcW w:w="708" w:type="dxa"/>
            <w:shd w:val="solid" w:color="FFFFFF" w:fill="auto"/>
          </w:tcPr>
          <w:p w14:paraId="7AEBE8FA" w14:textId="7BA951F6" w:rsidR="00264657" w:rsidRDefault="00264657" w:rsidP="00264657">
            <w:pPr>
              <w:pStyle w:val="TAC"/>
              <w:rPr>
                <w:sz w:val="16"/>
                <w:szCs w:val="16"/>
                <w:lang w:eastAsia="zh-CN"/>
              </w:rPr>
            </w:pPr>
            <w:r w:rsidRPr="003A201F">
              <w:rPr>
                <w:sz w:val="16"/>
                <w:szCs w:val="16"/>
                <w:lang w:eastAsia="zh-CN"/>
              </w:rPr>
              <w:t>18.3.0</w:t>
            </w:r>
          </w:p>
        </w:tc>
      </w:tr>
      <w:tr w:rsidR="00264657" w14:paraId="26643162" w14:textId="77777777" w:rsidTr="00DD093E">
        <w:tc>
          <w:tcPr>
            <w:tcW w:w="800" w:type="dxa"/>
            <w:shd w:val="solid" w:color="FFFFFF" w:fill="auto"/>
          </w:tcPr>
          <w:p w14:paraId="3CC81ACC" w14:textId="6B73E631"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63B8CB97" w14:textId="5852C9D4"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36744A2" w14:textId="27A1B10D"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BC0E074" w14:textId="763E1577" w:rsidR="00264657" w:rsidRPr="00264657" w:rsidRDefault="00264657" w:rsidP="00264657">
            <w:pPr>
              <w:pStyle w:val="TAL"/>
              <w:rPr>
                <w:sz w:val="16"/>
                <w:szCs w:val="16"/>
              </w:rPr>
            </w:pPr>
            <w:r w:rsidRPr="00264657">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FA7AB" w14:textId="46CA6B45" w:rsidR="00264657" w:rsidRPr="00DD093E" w:rsidRDefault="00264657" w:rsidP="00DD093E">
            <w:pPr>
              <w:pStyle w:val="TAC"/>
              <w:rPr>
                <w:sz w:val="16"/>
                <w:szCs w:val="16"/>
              </w:rPr>
            </w:pPr>
            <w:r w:rsidRPr="00DD093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029C2" w14:textId="5E82056A"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CEBAC3" w14:textId="065989EC" w:rsidR="00264657" w:rsidRPr="00264657" w:rsidRDefault="00264657" w:rsidP="00264657">
            <w:pPr>
              <w:pStyle w:val="TAC"/>
              <w:jc w:val="left"/>
              <w:rPr>
                <w:sz w:val="16"/>
                <w:szCs w:val="16"/>
              </w:rPr>
            </w:pPr>
            <w:r w:rsidRPr="00264657">
              <w:rPr>
                <w:sz w:val="16"/>
                <w:szCs w:val="16"/>
              </w:rPr>
              <w:t>(NR_NTN_enh-Perf) CR to 38.181 correction on FRC and naming alignment</w:t>
            </w:r>
          </w:p>
        </w:tc>
        <w:tc>
          <w:tcPr>
            <w:tcW w:w="708" w:type="dxa"/>
            <w:shd w:val="solid" w:color="FFFFFF" w:fill="auto"/>
          </w:tcPr>
          <w:p w14:paraId="33DFA907" w14:textId="29BA4121" w:rsidR="00264657" w:rsidRDefault="00264657" w:rsidP="00264657">
            <w:pPr>
              <w:pStyle w:val="TAC"/>
              <w:rPr>
                <w:sz w:val="16"/>
                <w:szCs w:val="16"/>
                <w:lang w:eastAsia="zh-CN"/>
              </w:rPr>
            </w:pPr>
            <w:r w:rsidRPr="003A201F">
              <w:rPr>
                <w:sz w:val="16"/>
                <w:szCs w:val="16"/>
                <w:lang w:eastAsia="zh-CN"/>
              </w:rPr>
              <w:t>18.3.0</w:t>
            </w:r>
          </w:p>
        </w:tc>
      </w:tr>
      <w:tr w:rsidR="00264657" w14:paraId="6DCAAADE" w14:textId="77777777" w:rsidTr="00DD093E">
        <w:tc>
          <w:tcPr>
            <w:tcW w:w="800" w:type="dxa"/>
            <w:shd w:val="solid" w:color="FFFFFF" w:fill="auto"/>
          </w:tcPr>
          <w:p w14:paraId="6CC74D26" w14:textId="7B15B6BC"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34E78EC3" w14:textId="0B1039A5"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25C8E4E" w14:textId="011204A9"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23CC1A68" w14:textId="3D169B0F" w:rsidR="00264657" w:rsidRPr="00264657" w:rsidRDefault="00264657" w:rsidP="00264657">
            <w:pPr>
              <w:pStyle w:val="TAL"/>
              <w:rPr>
                <w:sz w:val="16"/>
                <w:szCs w:val="16"/>
              </w:rPr>
            </w:pPr>
            <w:r w:rsidRPr="00264657">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DD9FA" w14:textId="27476957" w:rsidR="00264657" w:rsidRPr="00DD093E" w:rsidRDefault="00264657" w:rsidP="00DD093E">
            <w:pPr>
              <w:pStyle w:val="TAC"/>
              <w:rPr>
                <w:sz w:val="16"/>
                <w:szCs w:val="16"/>
              </w:rPr>
            </w:pPr>
            <w:r w:rsidRPr="00DD093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02FA0" w14:textId="79A0EEBE"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6FE4DE" w14:textId="340CE9B1" w:rsidR="00264657" w:rsidRPr="00264657" w:rsidRDefault="00264657" w:rsidP="00264657">
            <w:pPr>
              <w:pStyle w:val="TAC"/>
              <w:jc w:val="left"/>
              <w:rPr>
                <w:sz w:val="16"/>
                <w:szCs w:val="16"/>
              </w:rPr>
            </w:pPr>
            <w:r w:rsidRPr="00264657">
              <w:rPr>
                <w:sz w:val="16"/>
                <w:szCs w:val="16"/>
              </w:rPr>
              <w:t>CR on NTN OTA performance requirements for PUCCH</w:t>
            </w:r>
          </w:p>
        </w:tc>
        <w:tc>
          <w:tcPr>
            <w:tcW w:w="708" w:type="dxa"/>
            <w:shd w:val="solid" w:color="FFFFFF" w:fill="auto"/>
          </w:tcPr>
          <w:p w14:paraId="50ABE706" w14:textId="69616514" w:rsidR="00264657" w:rsidRDefault="00264657" w:rsidP="00264657">
            <w:pPr>
              <w:pStyle w:val="TAC"/>
              <w:rPr>
                <w:sz w:val="16"/>
                <w:szCs w:val="16"/>
                <w:lang w:eastAsia="zh-CN"/>
              </w:rPr>
            </w:pPr>
            <w:r w:rsidRPr="003A201F">
              <w:rPr>
                <w:sz w:val="16"/>
                <w:szCs w:val="16"/>
                <w:lang w:eastAsia="zh-CN"/>
              </w:rPr>
              <w:t>18.3.0</w:t>
            </w:r>
          </w:p>
        </w:tc>
      </w:tr>
      <w:tr w:rsidR="00264657" w14:paraId="294B925A" w14:textId="77777777" w:rsidTr="00DD093E">
        <w:tc>
          <w:tcPr>
            <w:tcW w:w="800" w:type="dxa"/>
            <w:shd w:val="solid" w:color="FFFFFF" w:fill="auto"/>
          </w:tcPr>
          <w:p w14:paraId="1309F0C0" w14:textId="08801F6C"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7F65B104" w14:textId="364239B8"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B44DA4A" w14:textId="2B497F11"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B774232" w14:textId="2DF3DB72" w:rsidR="00264657" w:rsidRPr="00264657" w:rsidRDefault="00264657" w:rsidP="00264657">
            <w:pPr>
              <w:pStyle w:val="TAL"/>
              <w:rPr>
                <w:sz w:val="16"/>
                <w:szCs w:val="16"/>
              </w:rPr>
            </w:pPr>
            <w:r w:rsidRPr="00264657">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32EA3" w14:textId="7F3677F5" w:rsidR="00264657" w:rsidRPr="00DD093E" w:rsidRDefault="00264657" w:rsidP="00DD093E">
            <w:pPr>
              <w:pStyle w:val="TAC"/>
              <w:rPr>
                <w:sz w:val="16"/>
                <w:szCs w:val="16"/>
              </w:rPr>
            </w:pPr>
            <w:r w:rsidRPr="00DD093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0FF14" w14:textId="67A4E025"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967045" w14:textId="6E6E05A9" w:rsidR="00264657" w:rsidRPr="00264657" w:rsidRDefault="00264657" w:rsidP="00264657">
            <w:pPr>
              <w:pStyle w:val="TAC"/>
              <w:jc w:val="left"/>
              <w:rPr>
                <w:sz w:val="16"/>
                <w:szCs w:val="16"/>
              </w:rPr>
            </w:pPr>
            <w:r w:rsidRPr="00264657">
              <w:rPr>
                <w:sz w:val="16"/>
                <w:szCs w:val="16"/>
              </w:rPr>
              <w:t>CR on performance requirements for PUSCH in TS 38181</w:t>
            </w:r>
          </w:p>
        </w:tc>
        <w:tc>
          <w:tcPr>
            <w:tcW w:w="708" w:type="dxa"/>
            <w:shd w:val="solid" w:color="FFFFFF" w:fill="auto"/>
          </w:tcPr>
          <w:p w14:paraId="6A5DBDE9" w14:textId="586FA527" w:rsidR="00264657" w:rsidRDefault="00264657" w:rsidP="00264657">
            <w:pPr>
              <w:pStyle w:val="TAC"/>
              <w:rPr>
                <w:sz w:val="16"/>
                <w:szCs w:val="16"/>
                <w:lang w:eastAsia="zh-CN"/>
              </w:rPr>
            </w:pPr>
            <w:r w:rsidRPr="003A201F">
              <w:rPr>
                <w:sz w:val="16"/>
                <w:szCs w:val="16"/>
                <w:lang w:eastAsia="zh-CN"/>
              </w:rPr>
              <w:t>18.3.0</w:t>
            </w:r>
          </w:p>
        </w:tc>
      </w:tr>
      <w:tr w:rsidR="00127EEC" w14:paraId="2857ED29" w14:textId="77777777" w:rsidTr="00DD093E">
        <w:tc>
          <w:tcPr>
            <w:tcW w:w="800" w:type="dxa"/>
            <w:shd w:val="solid" w:color="FFFFFF" w:fill="auto"/>
          </w:tcPr>
          <w:p w14:paraId="229F6837" w14:textId="1334C738"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586DBA47" w14:textId="502F677A"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4902DC2" w14:textId="0D24896C" w:rsidR="00127EEC" w:rsidRPr="00127EEC" w:rsidRDefault="00127EEC" w:rsidP="00127EEC">
            <w:pPr>
              <w:pStyle w:val="TAC"/>
              <w:jc w:val="left"/>
              <w:rPr>
                <w:sz w:val="16"/>
                <w:szCs w:val="16"/>
              </w:rPr>
            </w:pPr>
            <w:r w:rsidRPr="00127EEC">
              <w:rPr>
                <w:sz w:val="16"/>
                <w:szCs w:val="16"/>
              </w:rPr>
              <w:t>RP-243059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2A381789" w14:textId="402CF928" w:rsidR="00127EEC" w:rsidRPr="00127EEC" w:rsidRDefault="00127EEC" w:rsidP="00127EEC">
            <w:pPr>
              <w:pStyle w:val="TAL"/>
              <w:rPr>
                <w:sz w:val="16"/>
                <w:szCs w:val="16"/>
              </w:rPr>
            </w:pPr>
            <w:r w:rsidRPr="00127EEC">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BB51E" w14:textId="185F5731" w:rsidR="00127EEC" w:rsidRPr="00127EEC" w:rsidRDefault="00127EEC" w:rsidP="00127EEC">
            <w:pPr>
              <w:pStyle w:val="TAC"/>
              <w:rPr>
                <w:sz w:val="16"/>
                <w:szCs w:val="16"/>
              </w:rPr>
            </w:pPr>
            <w:r w:rsidRPr="00127EE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00B47" w14:textId="1CA0AD3F" w:rsidR="00127EEC" w:rsidRPr="00127EEC" w:rsidRDefault="00127EEC" w:rsidP="00127EEC">
            <w:pPr>
              <w:pStyle w:val="TAC"/>
              <w:rPr>
                <w:sz w:val="16"/>
                <w:szCs w:val="16"/>
              </w:rPr>
            </w:pPr>
            <w:r w:rsidRPr="00127EEC">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0D724B" w14:textId="5A79B794" w:rsidR="00127EEC" w:rsidRPr="00127EEC" w:rsidRDefault="00127EEC" w:rsidP="00127EEC">
            <w:pPr>
              <w:pStyle w:val="TAC"/>
              <w:jc w:val="left"/>
              <w:rPr>
                <w:sz w:val="16"/>
                <w:szCs w:val="16"/>
              </w:rPr>
            </w:pPr>
            <w:r w:rsidRPr="00127EEC">
              <w:rPr>
                <w:sz w:val="16"/>
                <w:szCs w:val="16"/>
              </w:rPr>
              <w:t>CR for TS 38.181, Correction on NTN SAN requirement reference points</w:t>
            </w:r>
          </w:p>
        </w:tc>
        <w:tc>
          <w:tcPr>
            <w:tcW w:w="708" w:type="dxa"/>
            <w:shd w:val="solid" w:color="FFFFFF" w:fill="auto"/>
          </w:tcPr>
          <w:p w14:paraId="54E6765F" w14:textId="6A28934A" w:rsidR="00127EEC" w:rsidRPr="003A201F" w:rsidRDefault="00127EEC" w:rsidP="00127EEC">
            <w:pPr>
              <w:pStyle w:val="TAC"/>
              <w:rPr>
                <w:sz w:val="16"/>
                <w:szCs w:val="16"/>
                <w:lang w:eastAsia="zh-CN"/>
              </w:rPr>
            </w:pPr>
            <w:r>
              <w:rPr>
                <w:sz w:val="16"/>
                <w:szCs w:val="16"/>
                <w:lang w:eastAsia="zh-CN"/>
              </w:rPr>
              <w:t>18.4.0</w:t>
            </w:r>
          </w:p>
        </w:tc>
      </w:tr>
      <w:tr w:rsidR="00127EEC" w14:paraId="67CDC989" w14:textId="77777777" w:rsidTr="00DD093E">
        <w:tc>
          <w:tcPr>
            <w:tcW w:w="800" w:type="dxa"/>
            <w:shd w:val="solid" w:color="FFFFFF" w:fill="auto"/>
          </w:tcPr>
          <w:p w14:paraId="625A7BC9" w14:textId="00BE6357"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444BBB44" w14:textId="4BECE0FC"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85BF31A" w14:textId="4DB89FC4" w:rsidR="00127EEC" w:rsidRPr="00127EEC" w:rsidRDefault="00127EEC" w:rsidP="00127EEC">
            <w:pPr>
              <w:pStyle w:val="TAC"/>
              <w:jc w:val="left"/>
              <w:rPr>
                <w:sz w:val="16"/>
                <w:szCs w:val="16"/>
              </w:rPr>
            </w:pPr>
            <w:r w:rsidRPr="00127EEC">
              <w:rPr>
                <w:sz w:val="16"/>
                <w:szCs w:val="16"/>
              </w:rPr>
              <w:t>RP-243056</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A89E64A" w14:textId="5B231770" w:rsidR="00127EEC" w:rsidRPr="00127EEC" w:rsidRDefault="00127EEC" w:rsidP="00127EEC">
            <w:pPr>
              <w:pStyle w:val="TAL"/>
              <w:rPr>
                <w:sz w:val="16"/>
                <w:szCs w:val="16"/>
              </w:rPr>
            </w:pPr>
            <w:r w:rsidRPr="00127EEC">
              <w:rPr>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4876A" w14:textId="6C46FD73" w:rsidR="00127EEC" w:rsidRPr="00127EEC" w:rsidRDefault="00127EEC" w:rsidP="00127EEC">
            <w:pPr>
              <w:pStyle w:val="TAC"/>
              <w:rPr>
                <w:sz w:val="16"/>
                <w:szCs w:val="16"/>
              </w:rPr>
            </w:pPr>
            <w:r w:rsidRPr="00127EE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BC1E1" w14:textId="7A7615D7" w:rsidR="00127EEC" w:rsidRPr="00127EEC" w:rsidRDefault="00127EEC" w:rsidP="00127EEC">
            <w:pPr>
              <w:pStyle w:val="TAC"/>
              <w:rPr>
                <w:sz w:val="16"/>
                <w:szCs w:val="16"/>
              </w:rPr>
            </w:pPr>
            <w:r w:rsidRPr="00127EEC">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A99C72" w14:textId="0A849AA9" w:rsidR="00127EEC" w:rsidRPr="00127EEC" w:rsidRDefault="00127EEC" w:rsidP="00127EEC">
            <w:pPr>
              <w:pStyle w:val="TAC"/>
              <w:jc w:val="left"/>
              <w:rPr>
                <w:sz w:val="16"/>
                <w:szCs w:val="16"/>
              </w:rPr>
            </w:pPr>
            <w:r w:rsidRPr="00127EEC">
              <w:rPr>
                <w:sz w:val="16"/>
                <w:szCs w:val="16"/>
              </w:rPr>
              <w:t>(NR_NTN_enh-Core) CR for TS 38.181, Correction on OTA out-of-band blocking requirement for SAN type 2-O</w:t>
            </w:r>
          </w:p>
        </w:tc>
        <w:tc>
          <w:tcPr>
            <w:tcW w:w="708" w:type="dxa"/>
            <w:shd w:val="solid" w:color="FFFFFF" w:fill="auto"/>
          </w:tcPr>
          <w:p w14:paraId="5AE394BC" w14:textId="5F9C439A" w:rsidR="00127EEC" w:rsidRPr="003A201F" w:rsidRDefault="00127EEC" w:rsidP="00127EEC">
            <w:pPr>
              <w:pStyle w:val="TAC"/>
              <w:rPr>
                <w:sz w:val="16"/>
                <w:szCs w:val="16"/>
                <w:lang w:eastAsia="zh-CN"/>
              </w:rPr>
            </w:pPr>
            <w:r>
              <w:rPr>
                <w:sz w:val="16"/>
                <w:szCs w:val="16"/>
                <w:lang w:eastAsia="zh-CN"/>
              </w:rPr>
              <w:t>18.4.0</w:t>
            </w:r>
          </w:p>
        </w:tc>
      </w:tr>
      <w:tr w:rsidR="00127EEC" w14:paraId="726D43E0" w14:textId="77777777" w:rsidTr="00DD093E">
        <w:tc>
          <w:tcPr>
            <w:tcW w:w="800" w:type="dxa"/>
            <w:shd w:val="solid" w:color="FFFFFF" w:fill="auto"/>
          </w:tcPr>
          <w:p w14:paraId="4910950D" w14:textId="7A2C1CEF"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1C32E014" w14:textId="5E4B65A4"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CB1643" w14:textId="3ED6107F" w:rsidR="00127EEC" w:rsidRPr="00127EEC" w:rsidRDefault="00127EEC" w:rsidP="00127EEC">
            <w:pPr>
              <w:pStyle w:val="TAC"/>
              <w:jc w:val="left"/>
              <w:rPr>
                <w:sz w:val="16"/>
                <w:szCs w:val="16"/>
              </w:rPr>
            </w:pPr>
            <w:r w:rsidRPr="00127EEC">
              <w:rPr>
                <w:sz w:val="16"/>
                <w:szCs w:val="16"/>
              </w:rPr>
              <w:t>RP-243057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821EE9F" w14:textId="1F30DD0E" w:rsidR="00127EEC" w:rsidRPr="00127EEC" w:rsidRDefault="00127EEC" w:rsidP="00127EEC">
            <w:pPr>
              <w:pStyle w:val="TAL"/>
              <w:rPr>
                <w:sz w:val="16"/>
                <w:szCs w:val="16"/>
              </w:rPr>
            </w:pPr>
            <w:r w:rsidRPr="00127EEC">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BFAEA" w14:textId="77777777" w:rsidR="00127EEC" w:rsidRPr="00127EEC" w:rsidRDefault="00127EEC" w:rsidP="00127EE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5C2D7" w14:textId="309D36FB" w:rsidR="00127EEC" w:rsidRPr="00127EEC" w:rsidRDefault="00127EEC" w:rsidP="00127EEC">
            <w:pPr>
              <w:pStyle w:val="TAC"/>
              <w:rPr>
                <w:sz w:val="16"/>
                <w:szCs w:val="16"/>
              </w:rPr>
            </w:pPr>
            <w:r w:rsidRPr="00127EEC">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F09828" w14:textId="1C2DFC78" w:rsidR="00127EEC" w:rsidRPr="00127EEC" w:rsidRDefault="00127EEC" w:rsidP="00127EEC">
            <w:pPr>
              <w:pStyle w:val="TAC"/>
              <w:jc w:val="left"/>
              <w:rPr>
                <w:sz w:val="16"/>
                <w:szCs w:val="16"/>
              </w:rPr>
            </w:pPr>
            <w:r w:rsidRPr="00127EEC">
              <w:rPr>
                <w:sz w:val="16"/>
                <w:szCs w:val="16"/>
              </w:rPr>
              <w:t>(NR_NTN_enh-Perf) CR for TS 38.181, On Performance requirements for PRACH for Ka-band NTN</w:t>
            </w:r>
          </w:p>
        </w:tc>
        <w:tc>
          <w:tcPr>
            <w:tcW w:w="708" w:type="dxa"/>
            <w:shd w:val="solid" w:color="FFFFFF" w:fill="auto"/>
          </w:tcPr>
          <w:p w14:paraId="6F0A1FA7" w14:textId="4ABB31A7" w:rsidR="00127EEC" w:rsidRPr="003A201F" w:rsidRDefault="00127EEC" w:rsidP="00127EEC">
            <w:pPr>
              <w:pStyle w:val="TAC"/>
              <w:rPr>
                <w:sz w:val="16"/>
                <w:szCs w:val="16"/>
                <w:lang w:eastAsia="zh-CN"/>
              </w:rPr>
            </w:pPr>
            <w:r>
              <w:rPr>
                <w:sz w:val="16"/>
                <w:szCs w:val="16"/>
                <w:lang w:eastAsia="zh-CN"/>
              </w:rPr>
              <w:t>18.4.0</w:t>
            </w:r>
          </w:p>
        </w:tc>
      </w:tr>
      <w:tr w:rsidR="00127EEC" w14:paraId="016C6BE9" w14:textId="77777777" w:rsidTr="00DD093E">
        <w:tc>
          <w:tcPr>
            <w:tcW w:w="800" w:type="dxa"/>
            <w:shd w:val="solid" w:color="FFFFFF" w:fill="auto"/>
          </w:tcPr>
          <w:p w14:paraId="47C76D93" w14:textId="774B3F17"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48C3875B" w14:textId="36D50604"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02C7791" w14:textId="3543C05D" w:rsidR="00127EEC" w:rsidRPr="00127EEC" w:rsidRDefault="00127EEC" w:rsidP="00127EEC">
            <w:pPr>
              <w:pStyle w:val="TAC"/>
              <w:jc w:val="left"/>
              <w:rPr>
                <w:sz w:val="16"/>
                <w:szCs w:val="16"/>
              </w:rPr>
            </w:pPr>
            <w:r w:rsidRPr="00127EEC">
              <w:rPr>
                <w:sz w:val="16"/>
                <w:szCs w:val="16"/>
              </w:rPr>
              <w:t>RP-243057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4F3B06C" w14:textId="1A530D4F" w:rsidR="00127EEC" w:rsidRPr="00127EEC" w:rsidRDefault="00127EEC" w:rsidP="00127EEC">
            <w:pPr>
              <w:pStyle w:val="TAL"/>
              <w:rPr>
                <w:sz w:val="16"/>
                <w:szCs w:val="16"/>
              </w:rPr>
            </w:pPr>
            <w:r w:rsidRPr="00127EEC">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3E24B" w14:textId="7F32462B" w:rsidR="00127EEC" w:rsidRPr="00127EEC" w:rsidRDefault="00127EEC" w:rsidP="00127EEC">
            <w:pPr>
              <w:pStyle w:val="TAC"/>
              <w:rPr>
                <w:sz w:val="16"/>
                <w:szCs w:val="16"/>
              </w:rPr>
            </w:pPr>
            <w:r w:rsidRPr="00127EE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D46E3" w14:textId="46BAE1D9" w:rsidR="00127EEC" w:rsidRPr="00127EEC" w:rsidRDefault="00127EEC" w:rsidP="00127EEC">
            <w:pPr>
              <w:pStyle w:val="TAC"/>
              <w:rPr>
                <w:sz w:val="16"/>
                <w:szCs w:val="16"/>
              </w:rPr>
            </w:pPr>
            <w:r w:rsidRPr="00127EEC">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256508" w14:textId="2B3B4E7A" w:rsidR="00127EEC" w:rsidRPr="00127EEC" w:rsidRDefault="00127EEC" w:rsidP="00127EEC">
            <w:pPr>
              <w:pStyle w:val="TAC"/>
              <w:jc w:val="left"/>
              <w:rPr>
                <w:sz w:val="16"/>
                <w:szCs w:val="16"/>
              </w:rPr>
            </w:pPr>
            <w:r w:rsidRPr="00127EEC">
              <w:rPr>
                <w:sz w:val="16"/>
                <w:szCs w:val="16"/>
              </w:rPr>
              <w:t>CR on performance requirements for PUSCH in TS 38.181</w:t>
            </w:r>
          </w:p>
        </w:tc>
        <w:tc>
          <w:tcPr>
            <w:tcW w:w="708" w:type="dxa"/>
            <w:shd w:val="solid" w:color="FFFFFF" w:fill="auto"/>
          </w:tcPr>
          <w:p w14:paraId="27A1B368" w14:textId="54E653B9" w:rsidR="00127EEC" w:rsidRPr="003A201F" w:rsidRDefault="00127EEC" w:rsidP="00127EEC">
            <w:pPr>
              <w:pStyle w:val="TAC"/>
              <w:rPr>
                <w:sz w:val="16"/>
                <w:szCs w:val="16"/>
                <w:lang w:eastAsia="zh-CN"/>
              </w:rPr>
            </w:pPr>
            <w:r>
              <w:rPr>
                <w:sz w:val="16"/>
                <w:szCs w:val="16"/>
                <w:lang w:eastAsia="zh-CN"/>
              </w:rPr>
              <w:t>18.4.0</w:t>
            </w:r>
          </w:p>
        </w:tc>
      </w:tr>
      <w:tr w:rsidR="00127EEC" w14:paraId="4BDAFF33" w14:textId="77777777" w:rsidTr="00DD093E">
        <w:tc>
          <w:tcPr>
            <w:tcW w:w="800" w:type="dxa"/>
            <w:shd w:val="solid" w:color="FFFFFF" w:fill="auto"/>
          </w:tcPr>
          <w:p w14:paraId="377475EE" w14:textId="7B111F13"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09DCEC5B" w14:textId="2C70B440"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B64032C" w14:textId="03377CAA" w:rsidR="00127EEC" w:rsidRPr="00127EEC" w:rsidRDefault="00127EEC" w:rsidP="00127EEC">
            <w:pPr>
              <w:pStyle w:val="TAC"/>
              <w:jc w:val="left"/>
              <w:rPr>
                <w:sz w:val="16"/>
                <w:szCs w:val="16"/>
              </w:rPr>
            </w:pPr>
            <w:r w:rsidRPr="00127EEC">
              <w:rPr>
                <w:sz w:val="16"/>
                <w:szCs w:val="16"/>
              </w:rPr>
              <w:t>RP-243057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6DA9DF4" w14:textId="0A770FFC" w:rsidR="00127EEC" w:rsidRPr="00127EEC" w:rsidRDefault="00127EEC" w:rsidP="00127EEC">
            <w:pPr>
              <w:pStyle w:val="TAL"/>
              <w:rPr>
                <w:sz w:val="16"/>
                <w:szCs w:val="16"/>
              </w:rPr>
            </w:pPr>
            <w:r w:rsidRPr="00127EEC">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A73EE" w14:textId="14ACFB56" w:rsidR="00127EEC" w:rsidRPr="00127EEC" w:rsidRDefault="00127EEC" w:rsidP="00127EEC">
            <w:pPr>
              <w:pStyle w:val="TAC"/>
              <w:rPr>
                <w:sz w:val="16"/>
                <w:szCs w:val="16"/>
              </w:rPr>
            </w:pPr>
            <w:r w:rsidRPr="00127EE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E4693" w14:textId="4B32BBFA" w:rsidR="00127EEC" w:rsidRPr="00127EEC" w:rsidRDefault="00127EEC" w:rsidP="00127EEC">
            <w:pPr>
              <w:pStyle w:val="TAC"/>
              <w:rPr>
                <w:sz w:val="16"/>
                <w:szCs w:val="16"/>
              </w:rPr>
            </w:pPr>
            <w:r w:rsidRPr="00127EEC">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9682CB" w14:textId="1D3E71B8" w:rsidR="00127EEC" w:rsidRPr="00127EEC" w:rsidRDefault="00127EEC" w:rsidP="00127EEC">
            <w:pPr>
              <w:pStyle w:val="TAC"/>
              <w:jc w:val="left"/>
              <w:rPr>
                <w:sz w:val="16"/>
                <w:szCs w:val="16"/>
              </w:rPr>
            </w:pPr>
            <w:r w:rsidRPr="00127EEC">
              <w:rPr>
                <w:sz w:val="16"/>
                <w:szCs w:val="16"/>
              </w:rPr>
              <w:t>CR for 38.181 on FR2-NTN PUCCH demodulation requirements</w:t>
            </w:r>
          </w:p>
        </w:tc>
        <w:tc>
          <w:tcPr>
            <w:tcW w:w="708" w:type="dxa"/>
            <w:shd w:val="solid" w:color="FFFFFF" w:fill="auto"/>
          </w:tcPr>
          <w:p w14:paraId="0224764C" w14:textId="058CF968" w:rsidR="00127EEC" w:rsidRPr="003A201F" w:rsidRDefault="00127EEC" w:rsidP="00127EEC">
            <w:pPr>
              <w:pStyle w:val="TAC"/>
              <w:rPr>
                <w:sz w:val="16"/>
                <w:szCs w:val="16"/>
                <w:lang w:eastAsia="zh-CN"/>
              </w:rPr>
            </w:pPr>
            <w:r>
              <w:rPr>
                <w:sz w:val="16"/>
                <w:szCs w:val="16"/>
                <w:lang w:eastAsia="zh-CN"/>
              </w:rPr>
              <w:t>18.4.0</w:t>
            </w:r>
          </w:p>
        </w:tc>
      </w:tr>
      <w:tr w:rsidR="00A038BF" w14:paraId="1EB279E1" w14:textId="77777777" w:rsidTr="00DD093E">
        <w:tc>
          <w:tcPr>
            <w:tcW w:w="800" w:type="dxa"/>
            <w:shd w:val="solid" w:color="FFFFFF" w:fill="auto"/>
          </w:tcPr>
          <w:p w14:paraId="77A05A4A" w14:textId="1883F28D"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5DB4B437" w14:textId="20F8CD98"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87296CA" w14:textId="4F3C9978" w:rsidR="00A038BF" w:rsidRPr="00127EEC" w:rsidRDefault="00A038BF" w:rsidP="00A038BF">
            <w:pPr>
              <w:pStyle w:val="TAC"/>
              <w:jc w:val="left"/>
              <w:rPr>
                <w:sz w:val="16"/>
                <w:szCs w:val="16"/>
              </w:rPr>
            </w:pPr>
            <w:r w:rsidRPr="00CA7C02">
              <w:t>RP-250593</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F0FCA67" w14:textId="330510A8" w:rsidR="00A038BF" w:rsidRPr="00127EEC" w:rsidRDefault="00A038BF" w:rsidP="00A038BF">
            <w:pPr>
              <w:pStyle w:val="TAL"/>
              <w:rPr>
                <w:sz w:val="16"/>
                <w:szCs w:val="16"/>
              </w:rPr>
            </w:pPr>
            <w:r w:rsidRPr="00425BBA">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B78B" w14:textId="77777777" w:rsidR="00A038BF" w:rsidRPr="00127EEC" w:rsidRDefault="00A038BF" w:rsidP="00A038B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23F71" w14:textId="645CCBC7" w:rsidR="00A038BF" w:rsidRPr="00127EEC" w:rsidRDefault="00A038BF" w:rsidP="00A038BF">
            <w:pPr>
              <w:pStyle w:val="TAC"/>
              <w:rPr>
                <w:sz w:val="16"/>
                <w:szCs w:val="16"/>
              </w:rPr>
            </w:pPr>
            <w:r w:rsidRPr="00425BBA">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9893EA" w14:textId="1C221C8B" w:rsidR="00A038BF" w:rsidRPr="00127EEC" w:rsidRDefault="00A038BF" w:rsidP="00A038BF">
            <w:pPr>
              <w:pStyle w:val="TAC"/>
              <w:jc w:val="left"/>
              <w:rPr>
                <w:sz w:val="16"/>
                <w:szCs w:val="16"/>
              </w:rPr>
            </w:pPr>
            <w:r w:rsidRPr="00CA7A4B">
              <w:t>(  NR_NTN_solutions-Core) CR to 38.181 Correct FRC naming for ICS requirement</w:t>
            </w:r>
          </w:p>
        </w:tc>
        <w:tc>
          <w:tcPr>
            <w:tcW w:w="708" w:type="dxa"/>
            <w:shd w:val="solid" w:color="FFFFFF" w:fill="auto"/>
          </w:tcPr>
          <w:p w14:paraId="436F44E2" w14:textId="5D076EB1" w:rsidR="00A038BF" w:rsidRDefault="00A038BF" w:rsidP="00A038BF">
            <w:pPr>
              <w:pStyle w:val="TAC"/>
              <w:rPr>
                <w:sz w:val="16"/>
                <w:szCs w:val="16"/>
                <w:lang w:eastAsia="zh-CN"/>
              </w:rPr>
            </w:pPr>
            <w:r>
              <w:rPr>
                <w:sz w:val="16"/>
                <w:szCs w:val="16"/>
                <w:lang w:eastAsia="zh-CN"/>
              </w:rPr>
              <w:t>18.5.0</w:t>
            </w:r>
          </w:p>
        </w:tc>
      </w:tr>
      <w:tr w:rsidR="00A038BF" w14:paraId="0D59EB19" w14:textId="77777777" w:rsidTr="00DD093E">
        <w:tc>
          <w:tcPr>
            <w:tcW w:w="800" w:type="dxa"/>
            <w:shd w:val="solid" w:color="FFFFFF" w:fill="auto"/>
          </w:tcPr>
          <w:p w14:paraId="4DEC26D2" w14:textId="7CA0AC0A"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779A193B" w14:textId="3AF504AD"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DC6EF8E" w14:textId="62D85E4C" w:rsidR="00A038BF" w:rsidRPr="00127EEC" w:rsidRDefault="00A038BF" w:rsidP="00A038BF">
            <w:pPr>
              <w:pStyle w:val="TAC"/>
              <w:jc w:val="left"/>
              <w:rPr>
                <w:sz w:val="16"/>
                <w:szCs w:val="16"/>
              </w:rPr>
            </w:pPr>
            <w:r w:rsidRPr="00CA7C02">
              <w:t>RP-250611</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3E115FF" w14:textId="57028DD3" w:rsidR="00A038BF" w:rsidRPr="00127EEC" w:rsidRDefault="00A038BF" w:rsidP="00A038BF">
            <w:pPr>
              <w:pStyle w:val="TAL"/>
              <w:rPr>
                <w:sz w:val="16"/>
                <w:szCs w:val="16"/>
              </w:rPr>
            </w:pPr>
            <w:r w:rsidRPr="00425BBA">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59167" w14:textId="1807AD26" w:rsidR="00A038BF" w:rsidRPr="00127EEC" w:rsidRDefault="00A038BF" w:rsidP="00A038BF">
            <w:pPr>
              <w:pStyle w:val="TAC"/>
              <w:rPr>
                <w:sz w:val="16"/>
                <w:szCs w:val="16"/>
              </w:rPr>
            </w:pPr>
            <w:r w:rsidRPr="00425BB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1E57" w14:textId="798A47F1" w:rsidR="00A038BF" w:rsidRPr="00127EEC" w:rsidRDefault="00A038BF" w:rsidP="00A038BF">
            <w:pPr>
              <w:pStyle w:val="TAC"/>
              <w:rPr>
                <w:sz w:val="16"/>
                <w:szCs w:val="16"/>
              </w:rPr>
            </w:pPr>
            <w:r w:rsidRPr="00425BBA">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30EE9B" w14:textId="63ADD1DE" w:rsidR="00A038BF" w:rsidRPr="00127EEC" w:rsidRDefault="00A038BF" w:rsidP="00A038BF">
            <w:pPr>
              <w:pStyle w:val="TAC"/>
              <w:jc w:val="left"/>
              <w:rPr>
                <w:sz w:val="16"/>
                <w:szCs w:val="16"/>
              </w:rPr>
            </w:pPr>
            <w:r w:rsidRPr="00CA7A4B">
              <w:t>(TEI18) CR to 38.181 NB-IoT inband operation with NR NTN [NTNNBIoT_inbandNTNNR]</w:t>
            </w:r>
          </w:p>
        </w:tc>
        <w:tc>
          <w:tcPr>
            <w:tcW w:w="708" w:type="dxa"/>
            <w:shd w:val="solid" w:color="FFFFFF" w:fill="auto"/>
          </w:tcPr>
          <w:p w14:paraId="663EAC03" w14:textId="5A1CC968" w:rsidR="00A038BF" w:rsidRDefault="00A038BF" w:rsidP="00A038BF">
            <w:pPr>
              <w:pStyle w:val="TAC"/>
              <w:rPr>
                <w:sz w:val="16"/>
                <w:szCs w:val="16"/>
                <w:lang w:eastAsia="zh-CN"/>
              </w:rPr>
            </w:pPr>
            <w:r>
              <w:rPr>
                <w:sz w:val="16"/>
                <w:szCs w:val="16"/>
                <w:lang w:eastAsia="zh-CN"/>
              </w:rPr>
              <w:t>18.5.0</w:t>
            </w:r>
          </w:p>
        </w:tc>
      </w:tr>
      <w:tr w:rsidR="00A038BF" w14:paraId="496447B8" w14:textId="77777777" w:rsidTr="00DD093E">
        <w:tc>
          <w:tcPr>
            <w:tcW w:w="800" w:type="dxa"/>
            <w:shd w:val="solid" w:color="FFFFFF" w:fill="auto"/>
          </w:tcPr>
          <w:p w14:paraId="5A962232" w14:textId="64C1433A"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4CAAB0CE" w14:textId="653CF4DD"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B4DA41B" w14:textId="21A661F4" w:rsidR="00A038BF" w:rsidRPr="00127EEC" w:rsidRDefault="00A038BF" w:rsidP="00A038BF">
            <w:pPr>
              <w:pStyle w:val="TAC"/>
              <w:jc w:val="left"/>
              <w:rPr>
                <w:sz w:val="16"/>
                <w:szCs w:val="16"/>
              </w:rPr>
            </w:pPr>
            <w:r w:rsidRPr="00CA7C02">
              <w:t>RP-250606</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C9D6E68" w14:textId="48F6F125" w:rsidR="00A038BF" w:rsidRPr="00127EEC" w:rsidRDefault="00A038BF" w:rsidP="00A038BF">
            <w:pPr>
              <w:pStyle w:val="TAL"/>
              <w:rPr>
                <w:sz w:val="16"/>
                <w:szCs w:val="16"/>
              </w:rPr>
            </w:pPr>
            <w:r w:rsidRPr="00425BBA">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17A60" w14:textId="77777777" w:rsidR="00A038BF" w:rsidRPr="00127EEC" w:rsidRDefault="00A038BF" w:rsidP="00A038B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0929C" w14:textId="448DF760" w:rsidR="00A038BF" w:rsidRPr="00127EEC" w:rsidRDefault="00A038BF" w:rsidP="00A038BF">
            <w:pPr>
              <w:pStyle w:val="TAC"/>
              <w:rPr>
                <w:sz w:val="16"/>
                <w:szCs w:val="16"/>
              </w:rPr>
            </w:pPr>
            <w:r w:rsidRPr="00425BBA">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654D6D" w14:textId="1E591588" w:rsidR="00A038BF" w:rsidRPr="00127EEC" w:rsidRDefault="00A038BF" w:rsidP="00A038BF">
            <w:pPr>
              <w:pStyle w:val="TAC"/>
              <w:jc w:val="left"/>
              <w:rPr>
                <w:sz w:val="16"/>
                <w:szCs w:val="16"/>
              </w:rPr>
            </w:pPr>
            <w:r w:rsidRPr="00CA7A4B">
              <w:t>CR for 38.181 on FR2-NTN PUSCH demodulation requirements</w:t>
            </w:r>
          </w:p>
        </w:tc>
        <w:tc>
          <w:tcPr>
            <w:tcW w:w="708" w:type="dxa"/>
            <w:shd w:val="solid" w:color="FFFFFF" w:fill="auto"/>
          </w:tcPr>
          <w:p w14:paraId="6E5837DF" w14:textId="55918CE6" w:rsidR="00A038BF" w:rsidRDefault="00A038BF" w:rsidP="00A038BF">
            <w:pPr>
              <w:pStyle w:val="TAC"/>
              <w:rPr>
                <w:sz w:val="16"/>
                <w:szCs w:val="16"/>
                <w:lang w:eastAsia="zh-CN"/>
              </w:rPr>
            </w:pPr>
            <w:r>
              <w:rPr>
                <w:sz w:val="16"/>
                <w:szCs w:val="16"/>
                <w:lang w:eastAsia="zh-CN"/>
              </w:rPr>
              <w:t>18.5.0</w:t>
            </w:r>
          </w:p>
        </w:tc>
      </w:tr>
      <w:tr w:rsidR="00A038BF" w14:paraId="72F01D8E" w14:textId="77777777" w:rsidTr="00DD093E">
        <w:tc>
          <w:tcPr>
            <w:tcW w:w="800" w:type="dxa"/>
            <w:shd w:val="solid" w:color="FFFFFF" w:fill="auto"/>
          </w:tcPr>
          <w:p w14:paraId="3480F9C0" w14:textId="6E8AB898"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52FA0920" w14:textId="5AD89827"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D3CEA50" w14:textId="0708870A" w:rsidR="00A038BF" w:rsidRPr="00127EEC" w:rsidRDefault="00A038BF" w:rsidP="00A038BF">
            <w:pPr>
              <w:pStyle w:val="TAC"/>
              <w:jc w:val="left"/>
              <w:rPr>
                <w:sz w:val="16"/>
                <w:szCs w:val="16"/>
              </w:rPr>
            </w:pPr>
            <w:r w:rsidRPr="00CA7C02">
              <w:t>RP-250609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4F5E92A" w14:textId="1557FD09" w:rsidR="00A038BF" w:rsidRPr="00127EEC" w:rsidRDefault="00A038BF" w:rsidP="00A038BF">
            <w:pPr>
              <w:pStyle w:val="TAL"/>
              <w:rPr>
                <w:sz w:val="16"/>
                <w:szCs w:val="16"/>
              </w:rPr>
            </w:pPr>
            <w:r w:rsidRPr="00425BBA">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EAB86" w14:textId="77777777" w:rsidR="00A038BF" w:rsidRPr="00127EEC" w:rsidRDefault="00A038BF" w:rsidP="00A038B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72786" w14:textId="6B930FF8" w:rsidR="00A038BF" w:rsidRPr="00127EEC" w:rsidRDefault="00A038BF" w:rsidP="00A038BF">
            <w:pPr>
              <w:pStyle w:val="TAC"/>
              <w:rPr>
                <w:sz w:val="16"/>
                <w:szCs w:val="16"/>
              </w:rPr>
            </w:pPr>
            <w:r w:rsidRPr="00425BBA">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83EC1C" w14:textId="5A9BBAC0" w:rsidR="00A038BF" w:rsidRPr="00127EEC" w:rsidRDefault="00A038BF" w:rsidP="00A038BF">
            <w:pPr>
              <w:pStyle w:val="TAC"/>
              <w:jc w:val="left"/>
              <w:rPr>
                <w:sz w:val="16"/>
                <w:szCs w:val="16"/>
              </w:rPr>
            </w:pPr>
            <w:r w:rsidRPr="00CA7A4B">
              <w:t>(NR_NTN_solutions) Correction of reference to Suspended version of ITU-R SM.329 Recommendation</w:t>
            </w:r>
          </w:p>
        </w:tc>
        <w:tc>
          <w:tcPr>
            <w:tcW w:w="708" w:type="dxa"/>
            <w:shd w:val="solid" w:color="FFFFFF" w:fill="auto"/>
          </w:tcPr>
          <w:p w14:paraId="6E05E35B" w14:textId="13BE556E" w:rsidR="00A038BF" w:rsidRDefault="00A038BF" w:rsidP="00A038BF">
            <w:pPr>
              <w:pStyle w:val="TAC"/>
              <w:rPr>
                <w:sz w:val="16"/>
                <w:szCs w:val="16"/>
                <w:lang w:eastAsia="zh-CN"/>
              </w:rPr>
            </w:pPr>
            <w:r>
              <w:rPr>
                <w:sz w:val="16"/>
                <w:szCs w:val="16"/>
                <w:lang w:eastAsia="zh-CN"/>
              </w:rPr>
              <w:t>18.5.0</w:t>
            </w:r>
          </w:p>
        </w:tc>
      </w:tr>
      <w:tr w:rsidR="00A038BF" w14:paraId="1B8A0839" w14:textId="77777777" w:rsidTr="00DD093E">
        <w:tc>
          <w:tcPr>
            <w:tcW w:w="800" w:type="dxa"/>
            <w:shd w:val="solid" w:color="FFFFFF" w:fill="auto"/>
          </w:tcPr>
          <w:p w14:paraId="00AAC867" w14:textId="4251F09A"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32D6B59D" w14:textId="5C881504"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2022997" w14:textId="6D31435A" w:rsidR="00A038BF" w:rsidRPr="00127EEC" w:rsidRDefault="00A038BF" w:rsidP="00A038BF">
            <w:pPr>
              <w:pStyle w:val="TAC"/>
              <w:jc w:val="left"/>
              <w:rPr>
                <w:sz w:val="16"/>
                <w:szCs w:val="16"/>
              </w:rPr>
            </w:pPr>
            <w:r w:rsidRPr="00CA7C02">
              <w:t>RP-250606</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8027E3A" w14:textId="03D884CC" w:rsidR="00A038BF" w:rsidRPr="00127EEC" w:rsidRDefault="00A038BF" w:rsidP="00A038BF">
            <w:pPr>
              <w:pStyle w:val="TAL"/>
              <w:rPr>
                <w:sz w:val="16"/>
                <w:szCs w:val="16"/>
              </w:rPr>
            </w:pPr>
            <w:r w:rsidRPr="00425BBA">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15CBF" w14:textId="246B4893" w:rsidR="00A038BF" w:rsidRPr="00127EEC" w:rsidRDefault="00A038BF" w:rsidP="00A038BF">
            <w:pPr>
              <w:pStyle w:val="TAC"/>
              <w:rPr>
                <w:sz w:val="16"/>
                <w:szCs w:val="16"/>
              </w:rPr>
            </w:pPr>
            <w:r w:rsidRPr="00425BB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FF7E3" w14:textId="42CBE74D" w:rsidR="00A038BF" w:rsidRPr="00127EEC" w:rsidRDefault="00A038BF" w:rsidP="00A038BF">
            <w:pPr>
              <w:pStyle w:val="TAC"/>
              <w:rPr>
                <w:sz w:val="16"/>
                <w:szCs w:val="16"/>
              </w:rPr>
            </w:pPr>
            <w:r w:rsidRPr="00425BBA">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15738A" w14:textId="2358485F" w:rsidR="00A038BF" w:rsidRPr="00127EEC" w:rsidRDefault="00A038BF" w:rsidP="00A038BF">
            <w:pPr>
              <w:pStyle w:val="TAC"/>
              <w:jc w:val="left"/>
              <w:rPr>
                <w:sz w:val="16"/>
                <w:szCs w:val="16"/>
              </w:rPr>
            </w:pPr>
            <w:r w:rsidRPr="00CA7A4B">
              <w:t>Correction CR on SAN performance requirements in TS 38.181</w:t>
            </w:r>
          </w:p>
        </w:tc>
        <w:tc>
          <w:tcPr>
            <w:tcW w:w="708" w:type="dxa"/>
            <w:shd w:val="solid" w:color="FFFFFF" w:fill="auto"/>
          </w:tcPr>
          <w:p w14:paraId="3FFE5830" w14:textId="3F96D901" w:rsidR="00A038BF" w:rsidRDefault="00A038BF" w:rsidP="00A038BF">
            <w:pPr>
              <w:pStyle w:val="TAC"/>
              <w:rPr>
                <w:sz w:val="16"/>
                <w:szCs w:val="16"/>
                <w:lang w:eastAsia="zh-CN"/>
              </w:rPr>
            </w:pPr>
            <w:r>
              <w:rPr>
                <w:sz w:val="16"/>
                <w:szCs w:val="16"/>
                <w:lang w:eastAsia="zh-CN"/>
              </w:rPr>
              <w:t>18.5.0</w:t>
            </w:r>
          </w:p>
        </w:tc>
      </w:tr>
      <w:tr w:rsidR="00591E7C" w14:paraId="776DD8B4" w14:textId="77777777" w:rsidTr="00DD093E">
        <w:tc>
          <w:tcPr>
            <w:tcW w:w="800" w:type="dxa"/>
            <w:shd w:val="solid" w:color="FFFFFF" w:fill="auto"/>
          </w:tcPr>
          <w:p w14:paraId="43317939" w14:textId="5E838097" w:rsidR="00591E7C" w:rsidRDefault="00591E7C" w:rsidP="00591E7C">
            <w:pPr>
              <w:pStyle w:val="TAC"/>
              <w:rPr>
                <w:snapToGrid w:val="0"/>
                <w:sz w:val="16"/>
                <w:szCs w:val="16"/>
                <w:lang w:eastAsia="zh-CN"/>
              </w:rPr>
            </w:pPr>
            <w:r>
              <w:rPr>
                <w:snapToGrid w:val="0"/>
                <w:sz w:val="16"/>
                <w:szCs w:val="16"/>
                <w:lang w:eastAsia="zh-CN"/>
              </w:rPr>
              <w:t>2025-06</w:t>
            </w:r>
          </w:p>
        </w:tc>
        <w:tc>
          <w:tcPr>
            <w:tcW w:w="910" w:type="dxa"/>
            <w:shd w:val="solid" w:color="FFFFFF" w:fill="auto"/>
          </w:tcPr>
          <w:p w14:paraId="5C046263" w14:textId="455955D9" w:rsidR="00591E7C" w:rsidRDefault="00591E7C" w:rsidP="00591E7C">
            <w:pPr>
              <w:pStyle w:val="TAC"/>
              <w:rPr>
                <w:snapToGrid w:val="0"/>
                <w:sz w:val="16"/>
                <w:szCs w:val="16"/>
                <w:lang w:eastAsia="zh-CN"/>
              </w:rPr>
            </w:pPr>
            <w:r>
              <w:rPr>
                <w:snapToGrid w:val="0"/>
                <w:sz w:val="16"/>
                <w:szCs w:val="16"/>
                <w:lang w:eastAsia="zh-CN"/>
              </w:rPr>
              <w:t>RAN#108</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F3F5246" w14:textId="484906D0" w:rsidR="00591E7C" w:rsidRPr="00CA7C02" w:rsidRDefault="00591E7C" w:rsidP="00591E7C">
            <w:pPr>
              <w:pStyle w:val="TAC"/>
              <w:jc w:val="left"/>
            </w:pPr>
            <w:r w:rsidRPr="00591E7C">
              <w:t>RP-250930</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2B4406E5" w14:textId="5B868503" w:rsidR="00591E7C" w:rsidRPr="00425BBA" w:rsidRDefault="00591E7C" w:rsidP="00591E7C">
            <w:pPr>
              <w:pStyle w:val="TAL"/>
            </w:pPr>
            <w:r w:rsidRPr="00E87174">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95342" w14:textId="52A9B8FB" w:rsidR="00591E7C" w:rsidRPr="00425BBA" w:rsidRDefault="00591E7C" w:rsidP="00591E7C">
            <w:pPr>
              <w:pStyle w:val="TAC"/>
            </w:pPr>
            <w:r w:rsidRPr="00E8717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C038A" w14:textId="542A4D73" w:rsidR="00591E7C" w:rsidRPr="00425BBA" w:rsidRDefault="00591E7C" w:rsidP="00591E7C">
            <w:pPr>
              <w:pStyle w:val="TAC"/>
            </w:pPr>
            <w:r w:rsidRPr="00E87174">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7082A7" w14:textId="3C5A95C2" w:rsidR="00591E7C" w:rsidRPr="00CA7A4B" w:rsidRDefault="00591E7C" w:rsidP="00591E7C">
            <w:pPr>
              <w:pStyle w:val="TAC"/>
              <w:jc w:val="left"/>
            </w:pPr>
            <w:r w:rsidRPr="00591E7C">
              <w:t>(NR_NTN_enh-Perf) CR to TS 38.181 on corrections of notes in tables</w:t>
            </w:r>
          </w:p>
        </w:tc>
        <w:tc>
          <w:tcPr>
            <w:tcW w:w="708" w:type="dxa"/>
            <w:shd w:val="solid" w:color="FFFFFF" w:fill="auto"/>
          </w:tcPr>
          <w:p w14:paraId="0250F905" w14:textId="72BD4273" w:rsidR="00591E7C" w:rsidRDefault="00591E7C" w:rsidP="00591E7C">
            <w:pPr>
              <w:pStyle w:val="TAC"/>
              <w:rPr>
                <w:sz w:val="16"/>
                <w:szCs w:val="16"/>
                <w:lang w:eastAsia="zh-CN"/>
              </w:rPr>
            </w:pPr>
            <w:r>
              <w:rPr>
                <w:sz w:val="16"/>
                <w:szCs w:val="16"/>
                <w:lang w:eastAsia="zh-CN"/>
              </w:rPr>
              <w:t>18.6.0</w:t>
            </w:r>
          </w:p>
        </w:tc>
      </w:tr>
      <w:tr w:rsidR="00C8022B" w14:paraId="32A75606" w14:textId="77777777" w:rsidTr="00EE798F">
        <w:tblPrEx>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ExChange w:id="44246" w:author="MCC" w:date="2025-09-28T14:42:00Z" w16du:dateUtc="2025-09-28T12:42:00Z">
            <w:tblPrEx>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Ex>
          </w:tblPrExChange>
        </w:tblPrEx>
        <w:trPr>
          <w:ins w:id="44247" w:author="MCC" w:date="2025-09-28T14:42:00Z" w16du:dateUtc="2025-09-28T12:42:00Z"/>
        </w:trPr>
        <w:tc>
          <w:tcPr>
            <w:tcW w:w="800" w:type="dxa"/>
            <w:shd w:val="solid" w:color="FFFFFF" w:fill="auto"/>
            <w:vAlign w:val="bottom"/>
            <w:tcPrChange w:id="44248" w:author="MCC" w:date="2025-09-28T14:42:00Z" w16du:dateUtc="2025-09-28T12:42:00Z">
              <w:tcPr>
                <w:tcW w:w="800" w:type="dxa"/>
                <w:shd w:val="solid" w:color="FFFFFF" w:fill="auto"/>
              </w:tcPr>
            </w:tcPrChange>
          </w:tcPr>
          <w:p w14:paraId="01D22698" w14:textId="48601F1A" w:rsidR="00C8022B" w:rsidRDefault="00C8022B" w:rsidP="00C8022B">
            <w:pPr>
              <w:pStyle w:val="TAC"/>
              <w:rPr>
                <w:ins w:id="44249" w:author="MCC" w:date="2025-09-28T14:42:00Z" w16du:dateUtc="2025-09-28T12:42:00Z"/>
                <w:snapToGrid w:val="0"/>
                <w:sz w:val="16"/>
                <w:szCs w:val="16"/>
                <w:lang w:eastAsia="zh-CN"/>
              </w:rPr>
            </w:pPr>
            <w:ins w:id="44250" w:author="MCC" w:date="2025-09-28T14:42:00Z" w16du:dateUtc="2025-09-28T12:42:00Z">
              <w:r>
                <w:rPr>
                  <w:rFonts w:cs="Arial"/>
                  <w:color w:val="000000"/>
                  <w:sz w:val="16"/>
                  <w:szCs w:val="16"/>
                </w:rPr>
                <w:t>2025-09</w:t>
              </w:r>
            </w:ins>
          </w:p>
        </w:tc>
        <w:tc>
          <w:tcPr>
            <w:tcW w:w="910" w:type="dxa"/>
            <w:shd w:val="solid" w:color="FFFFFF" w:fill="auto"/>
            <w:vAlign w:val="bottom"/>
            <w:tcPrChange w:id="44251" w:author="MCC" w:date="2025-09-28T14:42:00Z" w16du:dateUtc="2025-09-28T12:42:00Z">
              <w:tcPr>
                <w:tcW w:w="910" w:type="dxa"/>
                <w:shd w:val="solid" w:color="FFFFFF" w:fill="auto"/>
              </w:tcPr>
            </w:tcPrChange>
          </w:tcPr>
          <w:p w14:paraId="761F3A15" w14:textId="2A9613F8" w:rsidR="00C8022B" w:rsidRDefault="00C8022B" w:rsidP="00C8022B">
            <w:pPr>
              <w:pStyle w:val="TAC"/>
              <w:rPr>
                <w:ins w:id="44252" w:author="MCC" w:date="2025-09-28T14:42:00Z" w16du:dateUtc="2025-09-28T12:42:00Z"/>
                <w:snapToGrid w:val="0"/>
                <w:sz w:val="16"/>
                <w:szCs w:val="16"/>
                <w:lang w:eastAsia="zh-CN"/>
              </w:rPr>
            </w:pPr>
            <w:ins w:id="44253" w:author="MCC" w:date="2025-09-28T14:42:00Z" w16du:dateUtc="2025-09-28T12:42:00Z">
              <w:r>
                <w:rPr>
                  <w:rFonts w:cs="Arial"/>
                  <w:color w:val="000000"/>
                  <w:sz w:val="16"/>
                  <w:szCs w:val="16"/>
                </w:rPr>
                <w:t>RAN#109</w:t>
              </w:r>
            </w:ins>
          </w:p>
        </w:tc>
        <w:tc>
          <w:tcPr>
            <w:tcW w:w="1020" w:type="dxa"/>
            <w:tcBorders>
              <w:top w:val="single" w:sz="6" w:space="0" w:color="auto"/>
              <w:left w:val="single" w:sz="6" w:space="0" w:color="auto"/>
              <w:bottom w:val="single" w:sz="6" w:space="0" w:color="auto"/>
              <w:right w:val="single" w:sz="6" w:space="0" w:color="auto"/>
            </w:tcBorders>
            <w:shd w:val="solid" w:color="FFFFFF" w:fill="auto"/>
            <w:vAlign w:val="bottom"/>
            <w:tcPrChange w:id="44254" w:author="MCC" w:date="2025-09-28T14:42:00Z" w16du:dateUtc="2025-09-28T12:42:00Z">
              <w:tcPr>
                <w:tcW w:w="1020" w:type="dxa"/>
                <w:tcBorders>
                  <w:top w:val="single" w:sz="6" w:space="0" w:color="auto"/>
                  <w:left w:val="single" w:sz="6" w:space="0" w:color="auto"/>
                  <w:bottom w:val="single" w:sz="6" w:space="0" w:color="auto"/>
                  <w:right w:val="single" w:sz="6" w:space="0" w:color="auto"/>
                </w:tcBorders>
                <w:shd w:val="solid" w:color="FFFFFF" w:fill="auto"/>
              </w:tcPr>
            </w:tcPrChange>
          </w:tcPr>
          <w:p w14:paraId="27041F8F" w14:textId="5A88DDAB" w:rsidR="00C8022B" w:rsidRPr="00591E7C" w:rsidRDefault="00C8022B" w:rsidP="00C8022B">
            <w:pPr>
              <w:pStyle w:val="TAC"/>
              <w:jc w:val="left"/>
              <w:rPr>
                <w:ins w:id="44255" w:author="MCC" w:date="2025-09-28T14:42:00Z" w16du:dateUtc="2025-09-28T12:42:00Z"/>
              </w:rPr>
            </w:pPr>
            <w:ins w:id="44256" w:author="MCC" w:date="2025-09-28T14:42:00Z" w16du:dateUtc="2025-09-28T12:42:00Z">
              <w:r>
                <w:rPr>
                  <w:rFonts w:cs="Arial"/>
                  <w:color w:val="000000"/>
                  <w:sz w:val="16"/>
                  <w:szCs w:val="16"/>
                </w:rPr>
                <w:t>RP-252387</w:t>
              </w:r>
            </w:ins>
          </w:p>
        </w:tc>
        <w:tc>
          <w:tcPr>
            <w:tcW w:w="531" w:type="dxa"/>
            <w:tcBorders>
              <w:top w:val="single" w:sz="6" w:space="0" w:color="auto"/>
              <w:left w:val="single" w:sz="6" w:space="0" w:color="auto"/>
              <w:bottom w:val="single" w:sz="6" w:space="0" w:color="auto"/>
              <w:right w:val="single" w:sz="6" w:space="0" w:color="auto"/>
            </w:tcBorders>
            <w:shd w:val="solid" w:color="FFFFFF" w:fill="auto"/>
            <w:vAlign w:val="bottom"/>
            <w:tcPrChange w:id="44257" w:author="MCC" w:date="2025-09-28T14:42:00Z" w16du:dateUtc="2025-09-28T12:42:00Z">
              <w:tcPr>
                <w:tcW w:w="531" w:type="dxa"/>
                <w:tcBorders>
                  <w:top w:val="single" w:sz="6" w:space="0" w:color="auto"/>
                  <w:left w:val="single" w:sz="6" w:space="0" w:color="auto"/>
                  <w:bottom w:val="single" w:sz="6" w:space="0" w:color="auto"/>
                  <w:right w:val="single" w:sz="6" w:space="0" w:color="auto"/>
                </w:tcBorders>
                <w:shd w:val="solid" w:color="FFFFFF" w:fill="auto"/>
              </w:tcPr>
            </w:tcPrChange>
          </w:tcPr>
          <w:p w14:paraId="643B78F4" w14:textId="4FACDB63" w:rsidR="00C8022B" w:rsidRPr="00E87174" w:rsidRDefault="00C8022B" w:rsidP="00C8022B">
            <w:pPr>
              <w:pStyle w:val="TAL"/>
              <w:rPr>
                <w:ins w:id="44258" w:author="MCC" w:date="2025-09-28T14:42:00Z" w16du:dateUtc="2025-09-28T12:42:00Z"/>
              </w:rPr>
            </w:pPr>
            <w:ins w:id="44259" w:author="MCC" w:date="2025-09-28T14:42:00Z" w16du:dateUtc="2025-09-28T12:42:00Z">
              <w:r>
                <w:rPr>
                  <w:rFonts w:cs="Arial"/>
                  <w:color w:val="000000"/>
                  <w:sz w:val="16"/>
                  <w:szCs w:val="16"/>
                </w:rPr>
                <w:t>0070</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Change w:id="44260" w:author="MCC" w:date="2025-09-28T14:42:00Z" w16du:dateUtc="2025-09-28T12:42: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89C17D5" w14:textId="77777777" w:rsidR="00C8022B" w:rsidRPr="00E87174" w:rsidRDefault="00C8022B" w:rsidP="00C8022B">
            <w:pPr>
              <w:pStyle w:val="TAC"/>
              <w:rPr>
                <w:ins w:id="44261" w:author="MCC" w:date="2025-09-28T14:42:00Z" w16du:dateUtc="2025-09-28T12:42:00Z"/>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Change w:id="44262" w:author="MCC" w:date="2025-09-28T14:42:00Z" w16du:dateUtc="2025-09-28T12:42: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774B357F" w14:textId="35693EE1" w:rsidR="00C8022B" w:rsidRPr="00E87174" w:rsidRDefault="00C8022B" w:rsidP="00C8022B">
            <w:pPr>
              <w:pStyle w:val="TAC"/>
              <w:rPr>
                <w:ins w:id="44263" w:author="MCC" w:date="2025-09-28T14:42:00Z" w16du:dateUtc="2025-09-28T12:42:00Z"/>
              </w:rPr>
            </w:pPr>
            <w:ins w:id="44264" w:author="MCC" w:date="2025-09-28T14:42:00Z" w16du:dateUtc="2025-09-28T12:42:00Z">
              <w:r>
                <w:rPr>
                  <w:rFonts w:cs="Arial"/>
                  <w:color w:val="000000"/>
                  <w:sz w:val="16"/>
                  <w:szCs w:val="16"/>
                </w:rPr>
                <w:t>A</w:t>
              </w:r>
            </w:ins>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Change w:id="44265" w:author="MCC" w:date="2025-09-28T14:42:00Z" w16du:dateUtc="2025-09-28T12:42:00Z">
              <w:tcPr>
                <w:tcW w:w="4820" w:type="dxa"/>
                <w:tcBorders>
                  <w:top w:val="single" w:sz="6" w:space="0" w:color="auto"/>
                  <w:left w:val="single" w:sz="6" w:space="0" w:color="auto"/>
                  <w:bottom w:val="single" w:sz="6" w:space="0" w:color="auto"/>
                  <w:right w:val="single" w:sz="6" w:space="0" w:color="auto"/>
                </w:tcBorders>
                <w:shd w:val="solid" w:color="FFFFFF" w:fill="auto"/>
              </w:tcPr>
            </w:tcPrChange>
          </w:tcPr>
          <w:p w14:paraId="1B50314A" w14:textId="219E1661" w:rsidR="00C8022B" w:rsidRPr="00591E7C" w:rsidRDefault="00C8022B" w:rsidP="00C8022B">
            <w:pPr>
              <w:pStyle w:val="TAC"/>
              <w:jc w:val="left"/>
              <w:rPr>
                <w:ins w:id="44266" w:author="MCC" w:date="2025-09-28T14:42:00Z" w16du:dateUtc="2025-09-28T12:42:00Z"/>
              </w:rPr>
            </w:pPr>
            <w:ins w:id="44267" w:author="MCC" w:date="2025-09-28T14:42:00Z" w16du:dateUtc="2025-09-28T12:42:00Z">
              <w:r>
                <w:rPr>
                  <w:rFonts w:cs="Arial"/>
                  <w:color w:val="000000"/>
                  <w:sz w:val="16"/>
                  <w:szCs w:val="16"/>
                </w:rPr>
                <w:t>(NR_NTN_solutions-Perf) CR for TS 38.181, Correction on term of SAN performance requirements</w:t>
              </w:r>
            </w:ins>
          </w:p>
        </w:tc>
        <w:tc>
          <w:tcPr>
            <w:tcW w:w="708" w:type="dxa"/>
            <w:shd w:val="solid" w:color="FFFFFF" w:fill="auto"/>
            <w:vAlign w:val="bottom"/>
            <w:tcPrChange w:id="44268" w:author="MCC" w:date="2025-09-28T14:42:00Z" w16du:dateUtc="2025-09-28T12:42:00Z">
              <w:tcPr>
                <w:tcW w:w="708" w:type="dxa"/>
                <w:shd w:val="solid" w:color="FFFFFF" w:fill="auto"/>
              </w:tcPr>
            </w:tcPrChange>
          </w:tcPr>
          <w:p w14:paraId="6E7FA9F0" w14:textId="48CD5C82" w:rsidR="00C8022B" w:rsidRDefault="00C8022B" w:rsidP="00C8022B">
            <w:pPr>
              <w:pStyle w:val="TAC"/>
              <w:rPr>
                <w:ins w:id="44269" w:author="MCC" w:date="2025-09-28T14:42:00Z" w16du:dateUtc="2025-09-28T12:42:00Z"/>
                <w:sz w:val="16"/>
                <w:szCs w:val="16"/>
                <w:lang w:eastAsia="zh-CN"/>
              </w:rPr>
            </w:pPr>
            <w:ins w:id="44270" w:author="MCC" w:date="2025-09-28T14:42:00Z" w16du:dateUtc="2025-09-28T12:42:00Z">
              <w:r>
                <w:rPr>
                  <w:rFonts w:cs="Arial"/>
                  <w:color w:val="000000"/>
                  <w:sz w:val="16"/>
                  <w:szCs w:val="16"/>
                </w:rPr>
                <w:t>18.7.0</w:t>
              </w:r>
            </w:ins>
          </w:p>
        </w:tc>
      </w:tr>
    </w:tbl>
    <w:p w14:paraId="2FF23020" w14:textId="77777777" w:rsidR="003707CD" w:rsidRPr="00235C72" w:rsidRDefault="003707CD" w:rsidP="00BA5B14">
      <w:pPr>
        <w:rPr>
          <w:rFonts w:eastAsia="MS Mincho"/>
        </w:rPr>
      </w:pPr>
    </w:p>
    <w:sectPr w:rsidR="003707CD" w:rsidRPr="00235C72">
      <w:headerReference w:type="default" r:id="rId118"/>
      <w:footerReference w:type="default" r:id="rId11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92909D7" w14:textId="77777777" w:rsidR="000663DE" w:rsidRDefault="000663DE">
      <w:r>
        <w:separator/>
      </w:r>
    </w:p>
  </w:endnote>
  <w:endnote w:type="continuationSeparator" w:id="0">
    <w:p w14:paraId="0C66D0F2" w14:textId="77777777" w:rsidR="000663DE" w:rsidRDefault="000663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Ericsson Hilda">
    <w:altName w:val="Courier New"/>
    <w:charset w:val="00"/>
    <w:family w:val="auto"/>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charset w:val="00"/>
    <w:family w:val="roman"/>
    <w:pitch w:val="default"/>
    <w:sig w:usb0="00000000" w:usb1="00000000" w:usb2="00000009" w:usb3="00000000" w:csb0="000001FF" w:csb1="00000000"/>
  </w:font>
  <w:font w:name="Times New Roman Bold">
    <w:altName w:val="Times New Roman"/>
    <w:panose1 w:val="02020803070505020304"/>
    <w:charset w:val="00"/>
    <w:family w:val="roman"/>
    <w:notTrueType/>
    <w:pitch w:val="default"/>
  </w:font>
  <w:font w:name="Tms Rmn">
    <w:panose1 w:val="02020603040505020304"/>
    <w:charset w:val="00"/>
    <w:family w:val="roman"/>
    <w:notTrueType/>
    <w:pitch w:val="variable"/>
    <w:sig w:usb0="00000003" w:usb1="00000000" w:usb2="00000000" w:usb3="00000000" w:csb0="00000001" w:csb1="00000000"/>
  </w:font>
  <w:font w:name="Helvetica">
    <w:panose1 w:val="020B0604020202020204"/>
    <w:charset w:val="EE"/>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Yu Mincho">
    <w:altName w:val="MS Gothic"/>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c?e?o“A‘??S?V?b?N‘I">
    <w:altName w:val="Arial Unicode MS"/>
    <w:charset w:val="80"/>
    <w:family w:val="modern"/>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MS P??">
    <w:altName w:val="MS Mincho"/>
    <w:panose1 w:val="00000000000000000000"/>
    <w:charset w:val="80"/>
    <w:family w:val="roman"/>
    <w:notTrueType/>
    <w:pitch w:val="variable"/>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Osaka">
    <w:altName w:val="MS Gothic"/>
    <w:charset w:val="80"/>
    <w:family w:val="auto"/>
    <w:pitch w:val="default"/>
    <w:sig w:usb0="00000000" w:usb1="00000000" w:usb2="00000010" w:usb3="00000000" w:csb0="00020000" w:csb1="00000000"/>
  </w:font>
  <w:font w:name="v3.8.0">
    <w:altName w:val="Times New Roman"/>
    <w:charset w:val="00"/>
    <w:family w:val="roman"/>
    <w:pitch w:val="default"/>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Yu Gothic"/>
    <w:panose1 w:val="00000000000000000000"/>
    <w:charset w:val="80"/>
    <w:family w:val="roman"/>
    <w:notTrueType/>
    <w:pitch w:val="fixed"/>
    <w:sig w:usb0="00000000"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A812AF" w:rsidRDefault="00A812A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1AFF4B" w14:textId="77777777" w:rsidR="000663DE" w:rsidRDefault="000663DE">
      <w:r>
        <w:separator/>
      </w:r>
    </w:p>
  </w:footnote>
  <w:footnote w:type="continuationSeparator" w:id="0">
    <w:p w14:paraId="2C38FB7E" w14:textId="77777777" w:rsidR="000663DE" w:rsidRDefault="000663D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400ECAA1" w:rsidR="00A812AF" w:rsidRDefault="00A812A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05075">
      <w:rPr>
        <w:rFonts w:ascii="Arial" w:hAnsi="Arial" w:cs="Arial"/>
        <w:b/>
        <w:noProof/>
        <w:sz w:val="18"/>
        <w:szCs w:val="18"/>
      </w:rPr>
      <w:t>3GPP TS 38.181 V18.67.0 (2025-0609)</w:t>
    </w:r>
    <w:r>
      <w:rPr>
        <w:rFonts w:ascii="Arial" w:hAnsi="Arial" w:cs="Arial"/>
        <w:b/>
        <w:sz w:val="18"/>
        <w:szCs w:val="18"/>
      </w:rPr>
      <w:fldChar w:fldCharType="end"/>
    </w:r>
  </w:p>
  <w:p w14:paraId="7A6BC72E" w14:textId="77777777" w:rsidR="00A812AF" w:rsidRDefault="00A812A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13304">
      <w:rPr>
        <w:rFonts w:ascii="Arial" w:hAnsi="Arial" w:cs="Arial"/>
        <w:b/>
        <w:noProof/>
        <w:sz w:val="18"/>
        <w:szCs w:val="18"/>
      </w:rPr>
      <w:t>202</w:t>
    </w:r>
    <w:r>
      <w:rPr>
        <w:rFonts w:ascii="Arial" w:hAnsi="Arial" w:cs="Arial"/>
        <w:b/>
        <w:sz w:val="18"/>
        <w:szCs w:val="18"/>
      </w:rPr>
      <w:fldChar w:fldCharType="end"/>
    </w:r>
  </w:p>
  <w:p w14:paraId="13C538E8" w14:textId="6165B40E" w:rsidR="00A812AF" w:rsidRDefault="00A812A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05075">
      <w:rPr>
        <w:rFonts w:ascii="Arial" w:hAnsi="Arial" w:cs="Arial"/>
        <w:b/>
        <w:noProof/>
        <w:sz w:val="18"/>
        <w:szCs w:val="18"/>
      </w:rPr>
      <w:t>Release 18</w:t>
    </w:r>
    <w:r>
      <w:rPr>
        <w:rFonts w:ascii="Arial" w:hAnsi="Arial" w:cs="Arial"/>
        <w:b/>
        <w:sz w:val="18"/>
        <w:szCs w:val="18"/>
      </w:rPr>
      <w:fldChar w:fldCharType="end"/>
    </w:r>
  </w:p>
  <w:p w14:paraId="1024E63D" w14:textId="77777777" w:rsidR="00A812AF" w:rsidRDefault="00A812A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 w15:restartNumberingAfterBreak="0">
    <w:nsid w:val="31913D55"/>
    <w:multiLevelType w:val="hybridMultilevel"/>
    <w:tmpl w:val="814E2198"/>
    <w:lvl w:ilvl="0" w:tplc="57C8F0D8">
      <w:start w:val="1"/>
      <w:numFmt w:val="decimal"/>
      <w:pStyle w:val="1"/>
      <w:lvlText w:val="%1"/>
      <w:lvlJc w:val="left"/>
      <w:pPr>
        <w:ind w:left="360" w:hanging="360"/>
      </w:pPr>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3" w15:restartNumberingAfterBreak="0">
    <w:nsid w:val="37114A32"/>
    <w:multiLevelType w:val="hybridMultilevel"/>
    <w:tmpl w:val="87404D86"/>
    <w:lvl w:ilvl="0" w:tplc="CF2C6D22">
      <w:numFmt w:val="bullet"/>
      <w:lvlText w:val="-"/>
      <w:lvlJc w:val="left"/>
      <w:pPr>
        <w:ind w:left="644" w:hanging="360"/>
      </w:pPr>
      <w:rPr>
        <w:rFonts w:ascii="Ericsson Hilda" w:eastAsia="Times New Roman" w:hAnsi="Ericsson Hilda" w:cs="Segoe UI"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5"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6"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8"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9"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0"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3"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25" w15:restartNumberingAfterBreak="0">
    <w:nsid w:val="7AD34A52"/>
    <w:multiLevelType w:val="hybridMultilevel"/>
    <w:tmpl w:val="7EFE77C2"/>
    <w:lvl w:ilvl="0" w:tplc="75E422FC">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6" w15:restartNumberingAfterBreak="0">
    <w:nsid w:val="7BC330F5"/>
    <w:multiLevelType w:val="hybridMultilevel"/>
    <w:tmpl w:val="C2769C2A"/>
    <w:lvl w:ilvl="0" w:tplc="7654E68E">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6CE4F08E">
      <w:start w:val="1"/>
      <w:numFmt w:val="bullet"/>
      <w:lvlText w:val="o"/>
      <w:lvlJc w:val="left"/>
      <w:pPr>
        <w:tabs>
          <w:tab w:val="num" w:pos="1440"/>
        </w:tabs>
        <w:ind w:left="1440" w:hanging="360"/>
      </w:pPr>
      <w:rPr>
        <w:rFonts w:ascii="Courier New" w:hAnsi="Courier New" w:cs="Courier New" w:hint="default"/>
      </w:rPr>
    </w:lvl>
    <w:lvl w:ilvl="2" w:tplc="FC32C9CC">
      <w:start w:val="1"/>
      <w:numFmt w:val="bullet"/>
      <w:lvlText w:val=""/>
      <w:lvlJc w:val="left"/>
      <w:pPr>
        <w:tabs>
          <w:tab w:val="num" w:pos="2160"/>
        </w:tabs>
        <w:ind w:left="2160" w:hanging="360"/>
      </w:pPr>
      <w:rPr>
        <w:rFonts w:ascii="Wingdings" w:hAnsi="Wingdings" w:hint="default"/>
      </w:rPr>
    </w:lvl>
    <w:lvl w:ilvl="3" w:tplc="494EB07A">
      <w:start w:val="1"/>
      <w:numFmt w:val="bullet"/>
      <w:lvlText w:val=""/>
      <w:lvlJc w:val="left"/>
      <w:pPr>
        <w:tabs>
          <w:tab w:val="num" w:pos="2880"/>
        </w:tabs>
        <w:ind w:left="2880" w:hanging="360"/>
      </w:pPr>
      <w:rPr>
        <w:rFonts w:ascii="Symbol" w:hAnsi="Symbol" w:hint="default"/>
      </w:rPr>
    </w:lvl>
    <w:lvl w:ilvl="4" w:tplc="D5FE0A22">
      <w:start w:val="1"/>
      <w:numFmt w:val="bullet"/>
      <w:lvlText w:val="o"/>
      <w:lvlJc w:val="left"/>
      <w:pPr>
        <w:tabs>
          <w:tab w:val="num" w:pos="3600"/>
        </w:tabs>
        <w:ind w:left="3600" w:hanging="360"/>
      </w:pPr>
      <w:rPr>
        <w:rFonts w:ascii="Courier New" w:hAnsi="Courier New" w:cs="Courier New" w:hint="default"/>
      </w:rPr>
    </w:lvl>
    <w:lvl w:ilvl="5" w:tplc="201E83B4">
      <w:start w:val="1"/>
      <w:numFmt w:val="bullet"/>
      <w:lvlText w:val=""/>
      <w:lvlJc w:val="left"/>
      <w:pPr>
        <w:tabs>
          <w:tab w:val="num" w:pos="4320"/>
        </w:tabs>
        <w:ind w:left="4320" w:hanging="360"/>
      </w:pPr>
      <w:rPr>
        <w:rFonts w:ascii="Wingdings" w:hAnsi="Wingdings" w:hint="default"/>
      </w:rPr>
    </w:lvl>
    <w:lvl w:ilvl="6" w:tplc="012AFE6A">
      <w:start w:val="1"/>
      <w:numFmt w:val="bullet"/>
      <w:lvlText w:val=""/>
      <w:lvlJc w:val="left"/>
      <w:pPr>
        <w:tabs>
          <w:tab w:val="num" w:pos="5040"/>
        </w:tabs>
        <w:ind w:left="5040" w:hanging="360"/>
      </w:pPr>
      <w:rPr>
        <w:rFonts w:ascii="Symbol" w:hAnsi="Symbol" w:hint="default"/>
      </w:rPr>
    </w:lvl>
    <w:lvl w:ilvl="7" w:tplc="F1A85D28">
      <w:start w:val="1"/>
      <w:numFmt w:val="bullet"/>
      <w:lvlText w:val="o"/>
      <w:lvlJc w:val="left"/>
      <w:pPr>
        <w:tabs>
          <w:tab w:val="num" w:pos="5760"/>
        </w:tabs>
        <w:ind w:left="5760" w:hanging="360"/>
      </w:pPr>
      <w:rPr>
        <w:rFonts w:ascii="Courier New" w:hAnsi="Courier New" w:cs="Courier New" w:hint="default"/>
      </w:rPr>
    </w:lvl>
    <w:lvl w:ilvl="8" w:tplc="25AA5666">
      <w:start w:val="1"/>
      <w:numFmt w:val="bullet"/>
      <w:lvlText w:val=""/>
      <w:lvlJc w:val="left"/>
      <w:pPr>
        <w:tabs>
          <w:tab w:val="num" w:pos="6480"/>
        </w:tabs>
        <w:ind w:left="6480" w:hanging="360"/>
      </w:pPr>
      <w:rPr>
        <w:rFonts w:ascii="Wingdings" w:hAnsi="Wingdings" w:hint="default"/>
      </w:rPr>
    </w:lvl>
  </w:abstractNum>
  <w:num w:numId="1" w16cid:durableId="1776752854">
    <w:abstractNumId w:val="9"/>
  </w:num>
  <w:num w:numId="2" w16cid:durableId="1522355234">
    <w:abstractNumId w:val="7"/>
  </w:num>
  <w:num w:numId="3" w16cid:durableId="658844316">
    <w:abstractNumId w:val="6"/>
  </w:num>
  <w:num w:numId="4" w16cid:durableId="1676885400">
    <w:abstractNumId w:val="5"/>
  </w:num>
  <w:num w:numId="5" w16cid:durableId="1376929242">
    <w:abstractNumId w:val="4"/>
  </w:num>
  <w:num w:numId="6" w16cid:durableId="1897811306">
    <w:abstractNumId w:val="8"/>
  </w:num>
  <w:num w:numId="7" w16cid:durableId="1240948524">
    <w:abstractNumId w:val="3"/>
  </w:num>
  <w:num w:numId="8" w16cid:durableId="1087188075">
    <w:abstractNumId w:val="2"/>
  </w:num>
  <w:num w:numId="9" w16cid:durableId="646395803">
    <w:abstractNumId w:val="1"/>
  </w:num>
  <w:num w:numId="10" w16cid:durableId="2136216409">
    <w:abstractNumId w:val="0"/>
  </w:num>
  <w:num w:numId="11" w16cid:durableId="1339432219">
    <w:abstractNumId w:val="20"/>
  </w:num>
  <w:num w:numId="12" w16cid:durableId="1952470247">
    <w:abstractNumId w:val="26"/>
  </w:num>
  <w:num w:numId="13" w16cid:durableId="64346245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55747775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66921193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705521854">
    <w:abstractNumId w:val="22"/>
  </w:num>
  <w:num w:numId="17" w16cid:durableId="201795427">
    <w:abstractNumId w:val="24"/>
  </w:num>
  <w:num w:numId="18" w16cid:durableId="1996688376">
    <w:abstractNumId w:val="21"/>
  </w:num>
  <w:num w:numId="19" w16cid:durableId="696083346">
    <w:abstractNumId w:val="11"/>
  </w:num>
  <w:num w:numId="20" w16cid:durableId="168821540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300723088">
    <w:abstractNumId w:val="25"/>
  </w:num>
  <w:num w:numId="22" w16cid:durableId="3736687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3" w16cid:durableId="477263335">
    <w:abstractNumId w:val="19"/>
  </w:num>
  <w:num w:numId="24" w16cid:durableId="1921014355">
    <w:abstractNumId w:val="15"/>
  </w:num>
  <w:num w:numId="25" w16cid:durableId="1104809849">
    <w:abstractNumId w:val="16"/>
  </w:num>
  <w:num w:numId="26" w16cid:durableId="1699966635">
    <w:abstractNumId w:val="23"/>
  </w:num>
  <w:num w:numId="27" w16cid:durableId="996810926">
    <w:abstractNumId w:val="13"/>
  </w:num>
  <w:numIdMacAtCleanup w:val="2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00199"/>
    <w:rsid w:val="00000CBA"/>
    <w:rsid w:val="00001661"/>
    <w:rsid w:val="00002A0A"/>
    <w:rsid w:val="000033EB"/>
    <w:rsid w:val="00003712"/>
    <w:rsid w:val="000040A3"/>
    <w:rsid w:val="00007303"/>
    <w:rsid w:val="00010653"/>
    <w:rsid w:val="000116EE"/>
    <w:rsid w:val="00011D68"/>
    <w:rsid w:val="0001200B"/>
    <w:rsid w:val="00012D92"/>
    <w:rsid w:val="000151D3"/>
    <w:rsid w:val="000152C9"/>
    <w:rsid w:val="00016491"/>
    <w:rsid w:val="00016964"/>
    <w:rsid w:val="000170CE"/>
    <w:rsid w:val="0001751F"/>
    <w:rsid w:val="00020704"/>
    <w:rsid w:val="00020B7B"/>
    <w:rsid w:val="00021688"/>
    <w:rsid w:val="0002430A"/>
    <w:rsid w:val="00026CCC"/>
    <w:rsid w:val="000270B9"/>
    <w:rsid w:val="0003131B"/>
    <w:rsid w:val="00032C1E"/>
    <w:rsid w:val="00032ED5"/>
    <w:rsid w:val="00033397"/>
    <w:rsid w:val="000339E9"/>
    <w:rsid w:val="00033D22"/>
    <w:rsid w:val="00035B70"/>
    <w:rsid w:val="00035F72"/>
    <w:rsid w:val="0003643F"/>
    <w:rsid w:val="0003690F"/>
    <w:rsid w:val="00036FC5"/>
    <w:rsid w:val="000378DB"/>
    <w:rsid w:val="00040095"/>
    <w:rsid w:val="00044742"/>
    <w:rsid w:val="00050123"/>
    <w:rsid w:val="0005100F"/>
    <w:rsid w:val="00051834"/>
    <w:rsid w:val="0005223C"/>
    <w:rsid w:val="00053F34"/>
    <w:rsid w:val="00054A22"/>
    <w:rsid w:val="000563E9"/>
    <w:rsid w:val="00057D4C"/>
    <w:rsid w:val="00060AEE"/>
    <w:rsid w:val="000619DD"/>
    <w:rsid w:val="00061FCD"/>
    <w:rsid w:val="00062023"/>
    <w:rsid w:val="000628B0"/>
    <w:rsid w:val="00062F9D"/>
    <w:rsid w:val="00062FA8"/>
    <w:rsid w:val="0006466B"/>
    <w:rsid w:val="00065205"/>
    <w:rsid w:val="0006535F"/>
    <w:rsid w:val="000655A6"/>
    <w:rsid w:val="00066073"/>
    <w:rsid w:val="000663DE"/>
    <w:rsid w:val="000671D7"/>
    <w:rsid w:val="000701E7"/>
    <w:rsid w:val="000716D4"/>
    <w:rsid w:val="00072460"/>
    <w:rsid w:val="000729EC"/>
    <w:rsid w:val="00072A6A"/>
    <w:rsid w:val="000732B7"/>
    <w:rsid w:val="0007373B"/>
    <w:rsid w:val="00074F20"/>
    <w:rsid w:val="00075012"/>
    <w:rsid w:val="00076D59"/>
    <w:rsid w:val="0007771B"/>
    <w:rsid w:val="00080512"/>
    <w:rsid w:val="00081B4C"/>
    <w:rsid w:val="00082BA0"/>
    <w:rsid w:val="000849FB"/>
    <w:rsid w:val="00086C37"/>
    <w:rsid w:val="00087B26"/>
    <w:rsid w:val="00087C8E"/>
    <w:rsid w:val="00090EC9"/>
    <w:rsid w:val="00092864"/>
    <w:rsid w:val="00092FBC"/>
    <w:rsid w:val="0009347B"/>
    <w:rsid w:val="00093C14"/>
    <w:rsid w:val="0009574D"/>
    <w:rsid w:val="00095FF9"/>
    <w:rsid w:val="00096290"/>
    <w:rsid w:val="000A16E6"/>
    <w:rsid w:val="000A17A3"/>
    <w:rsid w:val="000A393E"/>
    <w:rsid w:val="000A47B7"/>
    <w:rsid w:val="000A61CA"/>
    <w:rsid w:val="000A6501"/>
    <w:rsid w:val="000B0119"/>
    <w:rsid w:val="000B18C4"/>
    <w:rsid w:val="000B2359"/>
    <w:rsid w:val="000B5A59"/>
    <w:rsid w:val="000B5CBB"/>
    <w:rsid w:val="000B5DC2"/>
    <w:rsid w:val="000B6715"/>
    <w:rsid w:val="000B7BE6"/>
    <w:rsid w:val="000C0455"/>
    <w:rsid w:val="000C0637"/>
    <w:rsid w:val="000C0AF1"/>
    <w:rsid w:val="000C0D06"/>
    <w:rsid w:val="000C365A"/>
    <w:rsid w:val="000C47C3"/>
    <w:rsid w:val="000C4863"/>
    <w:rsid w:val="000C4D39"/>
    <w:rsid w:val="000C60EB"/>
    <w:rsid w:val="000C6218"/>
    <w:rsid w:val="000C78A0"/>
    <w:rsid w:val="000D0DF5"/>
    <w:rsid w:val="000D1187"/>
    <w:rsid w:val="000D39F3"/>
    <w:rsid w:val="000D43F7"/>
    <w:rsid w:val="000D4975"/>
    <w:rsid w:val="000D4B7B"/>
    <w:rsid w:val="000D4CB1"/>
    <w:rsid w:val="000D58AB"/>
    <w:rsid w:val="000D6A29"/>
    <w:rsid w:val="000D7B6C"/>
    <w:rsid w:val="000E1F1A"/>
    <w:rsid w:val="000E219C"/>
    <w:rsid w:val="000E25BC"/>
    <w:rsid w:val="000E29C4"/>
    <w:rsid w:val="000E7209"/>
    <w:rsid w:val="000F0639"/>
    <w:rsid w:val="000F2232"/>
    <w:rsid w:val="000F599F"/>
    <w:rsid w:val="00101105"/>
    <w:rsid w:val="00102320"/>
    <w:rsid w:val="00102355"/>
    <w:rsid w:val="001044D4"/>
    <w:rsid w:val="00104E5B"/>
    <w:rsid w:val="00106073"/>
    <w:rsid w:val="00106AD5"/>
    <w:rsid w:val="00107406"/>
    <w:rsid w:val="00110B68"/>
    <w:rsid w:val="00111767"/>
    <w:rsid w:val="00112BA4"/>
    <w:rsid w:val="00112DD0"/>
    <w:rsid w:val="00114328"/>
    <w:rsid w:val="00116341"/>
    <w:rsid w:val="00117C6F"/>
    <w:rsid w:val="00117D8B"/>
    <w:rsid w:val="00120041"/>
    <w:rsid w:val="00120CE2"/>
    <w:rsid w:val="00120E56"/>
    <w:rsid w:val="0012259B"/>
    <w:rsid w:val="0012413D"/>
    <w:rsid w:val="00127EEC"/>
    <w:rsid w:val="00127F12"/>
    <w:rsid w:val="00130675"/>
    <w:rsid w:val="00131160"/>
    <w:rsid w:val="00132EF3"/>
    <w:rsid w:val="00133525"/>
    <w:rsid w:val="0013402E"/>
    <w:rsid w:val="00135133"/>
    <w:rsid w:val="0013552C"/>
    <w:rsid w:val="00135D84"/>
    <w:rsid w:val="0013611A"/>
    <w:rsid w:val="001371D6"/>
    <w:rsid w:val="00137E80"/>
    <w:rsid w:val="00140A41"/>
    <w:rsid w:val="0014191D"/>
    <w:rsid w:val="0014243F"/>
    <w:rsid w:val="00142B01"/>
    <w:rsid w:val="0014756D"/>
    <w:rsid w:val="001500FD"/>
    <w:rsid w:val="00150DF6"/>
    <w:rsid w:val="00151388"/>
    <w:rsid w:val="00152E09"/>
    <w:rsid w:val="0015360E"/>
    <w:rsid w:val="00153A64"/>
    <w:rsid w:val="001564AB"/>
    <w:rsid w:val="0016118F"/>
    <w:rsid w:val="00161426"/>
    <w:rsid w:val="00162022"/>
    <w:rsid w:val="00163B59"/>
    <w:rsid w:val="00165C97"/>
    <w:rsid w:val="001670D4"/>
    <w:rsid w:val="0016732B"/>
    <w:rsid w:val="001700E3"/>
    <w:rsid w:val="00170672"/>
    <w:rsid w:val="001738F4"/>
    <w:rsid w:val="00173E3B"/>
    <w:rsid w:val="00174E78"/>
    <w:rsid w:val="001754B9"/>
    <w:rsid w:val="00180ED9"/>
    <w:rsid w:val="00180F3D"/>
    <w:rsid w:val="001814F2"/>
    <w:rsid w:val="00182937"/>
    <w:rsid w:val="00182A4C"/>
    <w:rsid w:val="001838A4"/>
    <w:rsid w:val="00185F98"/>
    <w:rsid w:val="001915DA"/>
    <w:rsid w:val="00192452"/>
    <w:rsid w:val="0019255A"/>
    <w:rsid w:val="00192A0F"/>
    <w:rsid w:val="00193B0E"/>
    <w:rsid w:val="00197881"/>
    <w:rsid w:val="00197F36"/>
    <w:rsid w:val="001A0CC4"/>
    <w:rsid w:val="001A1046"/>
    <w:rsid w:val="001A27EE"/>
    <w:rsid w:val="001A40FF"/>
    <w:rsid w:val="001A4C42"/>
    <w:rsid w:val="001A70B5"/>
    <w:rsid w:val="001A7219"/>
    <w:rsid w:val="001A7420"/>
    <w:rsid w:val="001B0F63"/>
    <w:rsid w:val="001B1191"/>
    <w:rsid w:val="001B2974"/>
    <w:rsid w:val="001B4246"/>
    <w:rsid w:val="001B4DAB"/>
    <w:rsid w:val="001B63CC"/>
    <w:rsid w:val="001B6637"/>
    <w:rsid w:val="001C1556"/>
    <w:rsid w:val="001C21C3"/>
    <w:rsid w:val="001C45AD"/>
    <w:rsid w:val="001C515A"/>
    <w:rsid w:val="001C589B"/>
    <w:rsid w:val="001C58B1"/>
    <w:rsid w:val="001C6D70"/>
    <w:rsid w:val="001D019C"/>
    <w:rsid w:val="001D02C2"/>
    <w:rsid w:val="001D09C8"/>
    <w:rsid w:val="001D6471"/>
    <w:rsid w:val="001D677B"/>
    <w:rsid w:val="001D684C"/>
    <w:rsid w:val="001D7282"/>
    <w:rsid w:val="001D7288"/>
    <w:rsid w:val="001E1C25"/>
    <w:rsid w:val="001E32D7"/>
    <w:rsid w:val="001E52C3"/>
    <w:rsid w:val="001E62A5"/>
    <w:rsid w:val="001E6BBB"/>
    <w:rsid w:val="001F0A3A"/>
    <w:rsid w:val="001F0C1D"/>
    <w:rsid w:val="001F0CAB"/>
    <w:rsid w:val="001F1132"/>
    <w:rsid w:val="001F168B"/>
    <w:rsid w:val="001F2D31"/>
    <w:rsid w:val="001F628C"/>
    <w:rsid w:val="001F6BB2"/>
    <w:rsid w:val="001F73EC"/>
    <w:rsid w:val="001F74F0"/>
    <w:rsid w:val="001F785C"/>
    <w:rsid w:val="001F7952"/>
    <w:rsid w:val="00201F86"/>
    <w:rsid w:val="00202C98"/>
    <w:rsid w:val="00202C9C"/>
    <w:rsid w:val="0020607C"/>
    <w:rsid w:val="00206303"/>
    <w:rsid w:val="002068C4"/>
    <w:rsid w:val="00207B4E"/>
    <w:rsid w:val="00210657"/>
    <w:rsid w:val="00212231"/>
    <w:rsid w:val="002122E7"/>
    <w:rsid w:val="0021325F"/>
    <w:rsid w:val="00214AB2"/>
    <w:rsid w:val="0021543C"/>
    <w:rsid w:val="0021588C"/>
    <w:rsid w:val="00217B7E"/>
    <w:rsid w:val="0022099C"/>
    <w:rsid w:val="002221E9"/>
    <w:rsid w:val="00225E52"/>
    <w:rsid w:val="002263BF"/>
    <w:rsid w:val="00226CA5"/>
    <w:rsid w:val="002273C2"/>
    <w:rsid w:val="002277FE"/>
    <w:rsid w:val="00234616"/>
    <w:rsid w:val="002347A2"/>
    <w:rsid w:val="00235C72"/>
    <w:rsid w:val="0023741F"/>
    <w:rsid w:val="002473B4"/>
    <w:rsid w:val="002524E7"/>
    <w:rsid w:val="00252B1E"/>
    <w:rsid w:val="00254162"/>
    <w:rsid w:val="00255CA3"/>
    <w:rsid w:val="00256D7B"/>
    <w:rsid w:val="0026227F"/>
    <w:rsid w:val="00262ECA"/>
    <w:rsid w:val="00263A28"/>
    <w:rsid w:val="00264657"/>
    <w:rsid w:val="0026499E"/>
    <w:rsid w:val="00266817"/>
    <w:rsid w:val="0026699B"/>
    <w:rsid w:val="002675F0"/>
    <w:rsid w:val="0027005B"/>
    <w:rsid w:val="00270226"/>
    <w:rsid w:val="00273797"/>
    <w:rsid w:val="00273B45"/>
    <w:rsid w:val="00273E16"/>
    <w:rsid w:val="00274F71"/>
    <w:rsid w:val="0027566E"/>
    <w:rsid w:val="002760EE"/>
    <w:rsid w:val="002766DC"/>
    <w:rsid w:val="00280E51"/>
    <w:rsid w:val="00280FD5"/>
    <w:rsid w:val="0028216D"/>
    <w:rsid w:val="00282E0A"/>
    <w:rsid w:val="00283679"/>
    <w:rsid w:val="002866C0"/>
    <w:rsid w:val="00286948"/>
    <w:rsid w:val="002870F6"/>
    <w:rsid w:val="00287B98"/>
    <w:rsid w:val="00290572"/>
    <w:rsid w:val="0029149C"/>
    <w:rsid w:val="00292668"/>
    <w:rsid w:val="002926D6"/>
    <w:rsid w:val="0029295E"/>
    <w:rsid w:val="00292AE6"/>
    <w:rsid w:val="0029311D"/>
    <w:rsid w:val="002963FE"/>
    <w:rsid w:val="00296D42"/>
    <w:rsid w:val="002A18BC"/>
    <w:rsid w:val="002A4851"/>
    <w:rsid w:val="002A5DB3"/>
    <w:rsid w:val="002A7038"/>
    <w:rsid w:val="002A725E"/>
    <w:rsid w:val="002A73DE"/>
    <w:rsid w:val="002A7928"/>
    <w:rsid w:val="002B015A"/>
    <w:rsid w:val="002B1BF5"/>
    <w:rsid w:val="002B299E"/>
    <w:rsid w:val="002B3082"/>
    <w:rsid w:val="002B41A1"/>
    <w:rsid w:val="002B6339"/>
    <w:rsid w:val="002B67CA"/>
    <w:rsid w:val="002B7EB6"/>
    <w:rsid w:val="002C098E"/>
    <w:rsid w:val="002C0DFC"/>
    <w:rsid w:val="002C21E1"/>
    <w:rsid w:val="002C42D1"/>
    <w:rsid w:val="002C4DB4"/>
    <w:rsid w:val="002C5085"/>
    <w:rsid w:val="002C781D"/>
    <w:rsid w:val="002D4892"/>
    <w:rsid w:val="002D6030"/>
    <w:rsid w:val="002D6D70"/>
    <w:rsid w:val="002D6F68"/>
    <w:rsid w:val="002E00EE"/>
    <w:rsid w:val="002E10E7"/>
    <w:rsid w:val="002E1C4D"/>
    <w:rsid w:val="002E1EBB"/>
    <w:rsid w:val="002E59E5"/>
    <w:rsid w:val="002E6714"/>
    <w:rsid w:val="002E6945"/>
    <w:rsid w:val="002E69E6"/>
    <w:rsid w:val="002E77A8"/>
    <w:rsid w:val="002F06D0"/>
    <w:rsid w:val="002F096E"/>
    <w:rsid w:val="002F0FF3"/>
    <w:rsid w:val="002F175F"/>
    <w:rsid w:val="002F281C"/>
    <w:rsid w:val="002F2924"/>
    <w:rsid w:val="002F2E8D"/>
    <w:rsid w:val="002F3681"/>
    <w:rsid w:val="002F4676"/>
    <w:rsid w:val="002F4D1B"/>
    <w:rsid w:val="002F73F8"/>
    <w:rsid w:val="002F7A87"/>
    <w:rsid w:val="003000E1"/>
    <w:rsid w:val="0030256B"/>
    <w:rsid w:val="0030270A"/>
    <w:rsid w:val="00303125"/>
    <w:rsid w:val="00303B64"/>
    <w:rsid w:val="00303D55"/>
    <w:rsid w:val="00303D5C"/>
    <w:rsid w:val="00305075"/>
    <w:rsid w:val="0030540A"/>
    <w:rsid w:val="003066E7"/>
    <w:rsid w:val="00306F51"/>
    <w:rsid w:val="00307160"/>
    <w:rsid w:val="00310134"/>
    <w:rsid w:val="00310E9D"/>
    <w:rsid w:val="00312C0E"/>
    <w:rsid w:val="00313F2F"/>
    <w:rsid w:val="00314BC7"/>
    <w:rsid w:val="0031545D"/>
    <w:rsid w:val="00315B85"/>
    <w:rsid w:val="00316110"/>
    <w:rsid w:val="003172DC"/>
    <w:rsid w:val="00317C1D"/>
    <w:rsid w:val="00320587"/>
    <w:rsid w:val="003223A5"/>
    <w:rsid w:val="00322495"/>
    <w:rsid w:val="003225B2"/>
    <w:rsid w:val="003229DF"/>
    <w:rsid w:val="003243A1"/>
    <w:rsid w:val="003254C2"/>
    <w:rsid w:val="00325EFD"/>
    <w:rsid w:val="003267B6"/>
    <w:rsid w:val="00330596"/>
    <w:rsid w:val="00331250"/>
    <w:rsid w:val="00335128"/>
    <w:rsid w:val="00336F6C"/>
    <w:rsid w:val="0033719D"/>
    <w:rsid w:val="00341688"/>
    <w:rsid w:val="0034438A"/>
    <w:rsid w:val="003451DB"/>
    <w:rsid w:val="003452B6"/>
    <w:rsid w:val="003459F6"/>
    <w:rsid w:val="003467CB"/>
    <w:rsid w:val="003469BC"/>
    <w:rsid w:val="003478B9"/>
    <w:rsid w:val="00354281"/>
    <w:rsid w:val="0035462D"/>
    <w:rsid w:val="00356555"/>
    <w:rsid w:val="00357AAC"/>
    <w:rsid w:val="00361FEB"/>
    <w:rsid w:val="0036245A"/>
    <w:rsid w:val="0036395A"/>
    <w:rsid w:val="003655D6"/>
    <w:rsid w:val="003656D1"/>
    <w:rsid w:val="00365BBB"/>
    <w:rsid w:val="00366010"/>
    <w:rsid w:val="00366F98"/>
    <w:rsid w:val="00367609"/>
    <w:rsid w:val="003707CD"/>
    <w:rsid w:val="00372A24"/>
    <w:rsid w:val="00372ECF"/>
    <w:rsid w:val="00375610"/>
    <w:rsid w:val="003765B8"/>
    <w:rsid w:val="00376D79"/>
    <w:rsid w:val="00377189"/>
    <w:rsid w:val="00377501"/>
    <w:rsid w:val="003814B1"/>
    <w:rsid w:val="00382DD5"/>
    <w:rsid w:val="0038421A"/>
    <w:rsid w:val="003843F8"/>
    <w:rsid w:val="00385C94"/>
    <w:rsid w:val="003864C4"/>
    <w:rsid w:val="003878E3"/>
    <w:rsid w:val="0039022D"/>
    <w:rsid w:val="00391599"/>
    <w:rsid w:val="0039331D"/>
    <w:rsid w:val="00397972"/>
    <w:rsid w:val="00397D1F"/>
    <w:rsid w:val="003A04F5"/>
    <w:rsid w:val="003A1466"/>
    <w:rsid w:val="003A59C2"/>
    <w:rsid w:val="003A6EBB"/>
    <w:rsid w:val="003A7562"/>
    <w:rsid w:val="003B000A"/>
    <w:rsid w:val="003B0288"/>
    <w:rsid w:val="003B20D9"/>
    <w:rsid w:val="003B38CC"/>
    <w:rsid w:val="003B4AC7"/>
    <w:rsid w:val="003B79B5"/>
    <w:rsid w:val="003C18D2"/>
    <w:rsid w:val="003C1954"/>
    <w:rsid w:val="003C1E18"/>
    <w:rsid w:val="003C292C"/>
    <w:rsid w:val="003C3422"/>
    <w:rsid w:val="003C3971"/>
    <w:rsid w:val="003C3A6F"/>
    <w:rsid w:val="003C77DD"/>
    <w:rsid w:val="003D01CA"/>
    <w:rsid w:val="003D10D0"/>
    <w:rsid w:val="003D23A0"/>
    <w:rsid w:val="003D4244"/>
    <w:rsid w:val="003D4834"/>
    <w:rsid w:val="003D6098"/>
    <w:rsid w:val="003D6375"/>
    <w:rsid w:val="003D7562"/>
    <w:rsid w:val="003D76F7"/>
    <w:rsid w:val="003E0054"/>
    <w:rsid w:val="003E0819"/>
    <w:rsid w:val="003E0EA6"/>
    <w:rsid w:val="003E1AEA"/>
    <w:rsid w:val="003E2353"/>
    <w:rsid w:val="003E25FF"/>
    <w:rsid w:val="003E2B10"/>
    <w:rsid w:val="003E3344"/>
    <w:rsid w:val="003E46A5"/>
    <w:rsid w:val="003E46B1"/>
    <w:rsid w:val="003E7697"/>
    <w:rsid w:val="003F1872"/>
    <w:rsid w:val="003F18EE"/>
    <w:rsid w:val="003F4833"/>
    <w:rsid w:val="003F5582"/>
    <w:rsid w:val="003F5F05"/>
    <w:rsid w:val="003F5F10"/>
    <w:rsid w:val="003F6539"/>
    <w:rsid w:val="003F6B98"/>
    <w:rsid w:val="003F7A30"/>
    <w:rsid w:val="0040042C"/>
    <w:rsid w:val="004024B8"/>
    <w:rsid w:val="004036A7"/>
    <w:rsid w:val="0040402F"/>
    <w:rsid w:val="00404864"/>
    <w:rsid w:val="004049AD"/>
    <w:rsid w:val="00404F2B"/>
    <w:rsid w:val="00405DD4"/>
    <w:rsid w:val="00406309"/>
    <w:rsid w:val="00407D24"/>
    <w:rsid w:val="00411132"/>
    <w:rsid w:val="0041159F"/>
    <w:rsid w:val="00411620"/>
    <w:rsid w:val="004118AF"/>
    <w:rsid w:val="0041353C"/>
    <w:rsid w:val="004147C8"/>
    <w:rsid w:val="00420021"/>
    <w:rsid w:val="00420724"/>
    <w:rsid w:val="0042095B"/>
    <w:rsid w:val="00421296"/>
    <w:rsid w:val="0042133D"/>
    <w:rsid w:val="00422659"/>
    <w:rsid w:val="00423334"/>
    <w:rsid w:val="00423A27"/>
    <w:rsid w:val="00423D49"/>
    <w:rsid w:val="004309C8"/>
    <w:rsid w:val="004309D9"/>
    <w:rsid w:val="00430EED"/>
    <w:rsid w:val="0043272E"/>
    <w:rsid w:val="00433590"/>
    <w:rsid w:val="0043457D"/>
    <w:rsid w:val="004345EC"/>
    <w:rsid w:val="004346FA"/>
    <w:rsid w:val="00435BDE"/>
    <w:rsid w:val="00436007"/>
    <w:rsid w:val="0043691D"/>
    <w:rsid w:val="00436943"/>
    <w:rsid w:val="00436950"/>
    <w:rsid w:val="00437BDB"/>
    <w:rsid w:val="0044135F"/>
    <w:rsid w:val="004435A5"/>
    <w:rsid w:val="00444977"/>
    <w:rsid w:val="00447646"/>
    <w:rsid w:val="00454EBE"/>
    <w:rsid w:val="00455D23"/>
    <w:rsid w:val="0045629F"/>
    <w:rsid w:val="004603CE"/>
    <w:rsid w:val="00461A6E"/>
    <w:rsid w:val="00461C6D"/>
    <w:rsid w:val="00462496"/>
    <w:rsid w:val="00465515"/>
    <w:rsid w:val="0046670A"/>
    <w:rsid w:val="00466CF6"/>
    <w:rsid w:val="00466D03"/>
    <w:rsid w:val="004676A5"/>
    <w:rsid w:val="00472531"/>
    <w:rsid w:val="0047390A"/>
    <w:rsid w:val="00473AF3"/>
    <w:rsid w:val="0047467A"/>
    <w:rsid w:val="004801F5"/>
    <w:rsid w:val="0048236C"/>
    <w:rsid w:val="004827B9"/>
    <w:rsid w:val="00483626"/>
    <w:rsid w:val="00484AD8"/>
    <w:rsid w:val="00484BD9"/>
    <w:rsid w:val="00487CFE"/>
    <w:rsid w:val="004925ED"/>
    <w:rsid w:val="00492D51"/>
    <w:rsid w:val="00492F91"/>
    <w:rsid w:val="00495560"/>
    <w:rsid w:val="00495CF7"/>
    <w:rsid w:val="0049751D"/>
    <w:rsid w:val="00497AB2"/>
    <w:rsid w:val="004A01EC"/>
    <w:rsid w:val="004A03C2"/>
    <w:rsid w:val="004A14D5"/>
    <w:rsid w:val="004A1B1A"/>
    <w:rsid w:val="004A3361"/>
    <w:rsid w:val="004A3542"/>
    <w:rsid w:val="004A3C1E"/>
    <w:rsid w:val="004A4029"/>
    <w:rsid w:val="004A420D"/>
    <w:rsid w:val="004A6D16"/>
    <w:rsid w:val="004A6ECD"/>
    <w:rsid w:val="004A74B9"/>
    <w:rsid w:val="004A7560"/>
    <w:rsid w:val="004A7580"/>
    <w:rsid w:val="004B01E9"/>
    <w:rsid w:val="004B1319"/>
    <w:rsid w:val="004B15C4"/>
    <w:rsid w:val="004B2F92"/>
    <w:rsid w:val="004B36F4"/>
    <w:rsid w:val="004B3F00"/>
    <w:rsid w:val="004B4812"/>
    <w:rsid w:val="004C181A"/>
    <w:rsid w:val="004C30AC"/>
    <w:rsid w:val="004C674F"/>
    <w:rsid w:val="004C766E"/>
    <w:rsid w:val="004D0E66"/>
    <w:rsid w:val="004D1089"/>
    <w:rsid w:val="004D172B"/>
    <w:rsid w:val="004D1843"/>
    <w:rsid w:val="004D19EE"/>
    <w:rsid w:val="004D3578"/>
    <w:rsid w:val="004D4810"/>
    <w:rsid w:val="004D4894"/>
    <w:rsid w:val="004D499F"/>
    <w:rsid w:val="004D49E4"/>
    <w:rsid w:val="004D4C89"/>
    <w:rsid w:val="004D5589"/>
    <w:rsid w:val="004E0F97"/>
    <w:rsid w:val="004E1A0B"/>
    <w:rsid w:val="004E213A"/>
    <w:rsid w:val="004E3867"/>
    <w:rsid w:val="004E46C7"/>
    <w:rsid w:val="004E5A10"/>
    <w:rsid w:val="004E5CFD"/>
    <w:rsid w:val="004F0988"/>
    <w:rsid w:val="004F3340"/>
    <w:rsid w:val="004F47D8"/>
    <w:rsid w:val="0050079C"/>
    <w:rsid w:val="005007A3"/>
    <w:rsid w:val="00500F69"/>
    <w:rsid w:val="005016A0"/>
    <w:rsid w:val="005025D9"/>
    <w:rsid w:val="005029EF"/>
    <w:rsid w:val="00502FC4"/>
    <w:rsid w:val="00504E5F"/>
    <w:rsid w:val="005064B2"/>
    <w:rsid w:val="00506581"/>
    <w:rsid w:val="00510FA5"/>
    <w:rsid w:val="00512BED"/>
    <w:rsid w:val="0051455F"/>
    <w:rsid w:val="005207CB"/>
    <w:rsid w:val="005221DE"/>
    <w:rsid w:val="00522907"/>
    <w:rsid w:val="00522F0F"/>
    <w:rsid w:val="005236E8"/>
    <w:rsid w:val="00524274"/>
    <w:rsid w:val="005258AA"/>
    <w:rsid w:val="00525AC1"/>
    <w:rsid w:val="0052764A"/>
    <w:rsid w:val="00527B8A"/>
    <w:rsid w:val="00532887"/>
    <w:rsid w:val="0053388B"/>
    <w:rsid w:val="00534D46"/>
    <w:rsid w:val="00534F96"/>
    <w:rsid w:val="00535121"/>
    <w:rsid w:val="00535773"/>
    <w:rsid w:val="00535DB6"/>
    <w:rsid w:val="00536A4E"/>
    <w:rsid w:val="00541013"/>
    <w:rsid w:val="0054113E"/>
    <w:rsid w:val="005422C4"/>
    <w:rsid w:val="00542820"/>
    <w:rsid w:val="00543306"/>
    <w:rsid w:val="00543E6C"/>
    <w:rsid w:val="00544CEB"/>
    <w:rsid w:val="00545049"/>
    <w:rsid w:val="00546225"/>
    <w:rsid w:val="005465F8"/>
    <w:rsid w:val="005478C1"/>
    <w:rsid w:val="00547C49"/>
    <w:rsid w:val="00547E61"/>
    <w:rsid w:val="00547F63"/>
    <w:rsid w:val="00551D3B"/>
    <w:rsid w:val="00553BAB"/>
    <w:rsid w:val="00555B8B"/>
    <w:rsid w:val="00555CB9"/>
    <w:rsid w:val="005626B9"/>
    <w:rsid w:val="00564092"/>
    <w:rsid w:val="00564A95"/>
    <w:rsid w:val="00565087"/>
    <w:rsid w:val="0056629C"/>
    <w:rsid w:val="005663EE"/>
    <w:rsid w:val="005676BE"/>
    <w:rsid w:val="005703A8"/>
    <w:rsid w:val="005713BE"/>
    <w:rsid w:val="005746B2"/>
    <w:rsid w:val="00577D95"/>
    <w:rsid w:val="00581827"/>
    <w:rsid w:val="005818F6"/>
    <w:rsid w:val="00581EB5"/>
    <w:rsid w:val="00582342"/>
    <w:rsid w:val="0058269E"/>
    <w:rsid w:val="005837A7"/>
    <w:rsid w:val="0058420B"/>
    <w:rsid w:val="005871F7"/>
    <w:rsid w:val="00587D4F"/>
    <w:rsid w:val="00591E7C"/>
    <w:rsid w:val="0059310E"/>
    <w:rsid w:val="0059464A"/>
    <w:rsid w:val="00597B11"/>
    <w:rsid w:val="00597BF9"/>
    <w:rsid w:val="005A0950"/>
    <w:rsid w:val="005A5FF2"/>
    <w:rsid w:val="005A655A"/>
    <w:rsid w:val="005A6CFE"/>
    <w:rsid w:val="005B1ACA"/>
    <w:rsid w:val="005B2F90"/>
    <w:rsid w:val="005B498E"/>
    <w:rsid w:val="005B5643"/>
    <w:rsid w:val="005C24D8"/>
    <w:rsid w:val="005C52B3"/>
    <w:rsid w:val="005C5B80"/>
    <w:rsid w:val="005C631C"/>
    <w:rsid w:val="005D0A0E"/>
    <w:rsid w:val="005D0A13"/>
    <w:rsid w:val="005D17A2"/>
    <w:rsid w:val="005D2A1D"/>
    <w:rsid w:val="005D2E01"/>
    <w:rsid w:val="005D2FD6"/>
    <w:rsid w:val="005D33D3"/>
    <w:rsid w:val="005D61B9"/>
    <w:rsid w:val="005D7526"/>
    <w:rsid w:val="005E113C"/>
    <w:rsid w:val="005E13C5"/>
    <w:rsid w:val="005E1A53"/>
    <w:rsid w:val="005E2770"/>
    <w:rsid w:val="005E2882"/>
    <w:rsid w:val="005E4BB2"/>
    <w:rsid w:val="005E7098"/>
    <w:rsid w:val="005E7EC5"/>
    <w:rsid w:val="005F048A"/>
    <w:rsid w:val="005F0928"/>
    <w:rsid w:val="005F1DA3"/>
    <w:rsid w:val="005F2CD7"/>
    <w:rsid w:val="005F40F0"/>
    <w:rsid w:val="005F41C5"/>
    <w:rsid w:val="005F693F"/>
    <w:rsid w:val="005F6979"/>
    <w:rsid w:val="005F6E3E"/>
    <w:rsid w:val="005F746B"/>
    <w:rsid w:val="005F788A"/>
    <w:rsid w:val="005F79B8"/>
    <w:rsid w:val="00601ABD"/>
    <w:rsid w:val="006025A0"/>
    <w:rsid w:val="00602AEA"/>
    <w:rsid w:val="006048A4"/>
    <w:rsid w:val="00605E3C"/>
    <w:rsid w:val="0060704B"/>
    <w:rsid w:val="00607846"/>
    <w:rsid w:val="00610148"/>
    <w:rsid w:val="00613BC3"/>
    <w:rsid w:val="00614FDF"/>
    <w:rsid w:val="00615200"/>
    <w:rsid w:val="00616BE9"/>
    <w:rsid w:val="00617252"/>
    <w:rsid w:val="006172EF"/>
    <w:rsid w:val="00617C98"/>
    <w:rsid w:val="00620A95"/>
    <w:rsid w:val="00621CCC"/>
    <w:rsid w:val="00621FBC"/>
    <w:rsid w:val="00624431"/>
    <w:rsid w:val="0062450A"/>
    <w:rsid w:val="0063249D"/>
    <w:rsid w:val="00632A49"/>
    <w:rsid w:val="0063543D"/>
    <w:rsid w:val="00643D89"/>
    <w:rsid w:val="006461DE"/>
    <w:rsid w:val="006468DF"/>
    <w:rsid w:val="00647114"/>
    <w:rsid w:val="006510E4"/>
    <w:rsid w:val="006525EE"/>
    <w:rsid w:val="0065357B"/>
    <w:rsid w:val="00653B82"/>
    <w:rsid w:val="00655AD9"/>
    <w:rsid w:val="00657109"/>
    <w:rsid w:val="0066050A"/>
    <w:rsid w:val="00661B8E"/>
    <w:rsid w:val="0066265D"/>
    <w:rsid w:val="00662901"/>
    <w:rsid w:val="0066386A"/>
    <w:rsid w:val="006638D6"/>
    <w:rsid w:val="00663ADD"/>
    <w:rsid w:val="00664577"/>
    <w:rsid w:val="00664746"/>
    <w:rsid w:val="0066521B"/>
    <w:rsid w:val="00667723"/>
    <w:rsid w:val="00670CF4"/>
    <w:rsid w:val="00671555"/>
    <w:rsid w:val="0067272A"/>
    <w:rsid w:val="00675D43"/>
    <w:rsid w:val="006775B7"/>
    <w:rsid w:val="00677BEB"/>
    <w:rsid w:val="00680C0C"/>
    <w:rsid w:val="006817FA"/>
    <w:rsid w:val="00681B2C"/>
    <w:rsid w:val="006850E7"/>
    <w:rsid w:val="00686185"/>
    <w:rsid w:val="00686D81"/>
    <w:rsid w:val="00687BBD"/>
    <w:rsid w:val="006907A5"/>
    <w:rsid w:val="00691197"/>
    <w:rsid w:val="006911CC"/>
    <w:rsid w:val="006912E9"/>
    <w:rsid w:val="00691C62"/>
    <w:rsid w:val="00691D4B"/>
    <w:rsid w:val="006956E7"/>
    <w:rsid w:val="006A274F"/>
    <w:rsid w:val="006A323F"/>
    <w:rsid w:val="006A3D80"/>
    <w:rsid w:val="006A68E7"/>
    <w:rsid w:val="006A718C"/>
    <w:rsid w:val="006B056B"/>
    <w:rsid w:val="006B0F6A"/>
    <w:rsid w:val="006B1645"/>
    <w:rsid w:val="006B30D0"/>
    <w:rsid w:val="006B4356"/>
    <w:rsid w:val="006B48E4"/>
    <w:rsid w:val="006B5176"/>
    <w:rsid w:val="006B6740"/>
    <w:rsid w:val="006C1119"/>
    <w:rsid w:val="006C2F5F"/>
    <w:rsid w:val="006C3D95"/>
    <w:rsid w:val="006C405E"/>
    <w:rsid w:val="006C43BD"/>
    <w:rsid w:val="006C5CCF"/>
    <w:rsid w:val="006C60B4"/>
    <w:rsid w:val="006C6756"/>
    <w:rsid w:val="006C71A4"/>
    <w:rsid w:val="006C74C4"/>
    <w:rsid w:val="006D1D10"/>
    <w:rsid w:val="006D2D9C"/>
    <w:rsid w:val="006D33E8"/>
    <w:rsid w:val="006D46C0"/>
    <w:rsid w:val="006D688A"/>
    <w:rsid w:val="006E046E"/>
    <w:rsid w:val="006E0DA5"/>
    <w:rsid w:val="006E1920"/>
    <w:rsid w:val="006E330B"/>
    <w:rsid w:val="006E36BD"/>
    <w:rsid w:val="006E4B37"/>
    <w:rsid w:val="006E5C86"/>
    <w:rsid w:val="006E75E8"/>
    <w:rsid w:val="006F002F"/>
    <w:rsid w:val="006F5860"/>
    <w:rsid w:val="006F66E8"/>
    <w:rsid w:val="006F677E"/>
    <w:rsid w:val="006F7762"/>
    <w:rsid w:val="006F7B0E"/>
    <w:rsid w:val="0070000A"/>
    <w:rsid w:val="007000D6"/>
    <w:rsid w:val="00701116"/>
    <w:rsid w:val="00701421"/>
    <w:rsid w:val="00701C87"/>
    <w:rsid w:val="00704B41"/>
    <w:rsid w:val="007059AF"/>
    <w:rsid w:val="00706E85"/>
    <w:rsid w:val="00707B4A"/>
    <w:rsid w:val="00707D94"/>
    <w:rsid w:val="00710601"/>
    <w:rsid w:val="0071174C"/>
    <w:rsid w:val="00712B23"/>
    <w:rsid w:val="00712FDB"/>
    <w:rsid w:val="00713C44"/>
    <w:rsid w:val="00713D6F"/>
    <w:rsid w:val="00714AE8"/>
    <w:rsid w:val="00714C39"/>
    <w:rsid w:val="0071526E"/>
    <w:rsid w:val="007157A7"/>
    <w:rsid w:val="00716C4B"/>
    <w:rsid w:val="0072040C"/>
    <w:rsid w:val="00724CEA"/>
    <w:rsid w:val="0072526B"/>
    <w:rsid w:val="007271D9"/>
    <w:rsid w:val="00731034"/>
    <w:rsid w:val="007319BE"/>
    <w:rsid w:val="007321B0"/>
    <w:rsid w:val="00732394"/>
    <w:rsid w:val="00734A5B"/>
    <w:rsid w:val="007352B7"/>
    <w:rsid w:val="00736397"/>
    <w:rsid w:val="00736F0D"/>
    <w:rsid w:val="0073723F"/>
    <w:rsid w:val="00737595"/>
    <w:rsid w:val="0074026F"/>
    <w:rsid w:val="007429F6"/>
    <w:rsid w:val="00742CB1"/>
    <w:rsid w:val="00742D04"/>
    <w:rsid w:val="00744E76"/>
    <w:rsid w:val="00745525"/>
    <w:rsid w:val="00745BA1"/>
    <w:rsid w:val="00745C49"/>
    <w:rsid w:val="007476A3"/>
    <w:rsid w:val="00750C0C"/>
    <w:rsid w:val="00750FF0"/>
    <w:rsid w:val="007534B2"/>
    <w:rsid w:val="0075431B"/>
    <w:rsid w:val="00756EAD"/>
    <w:rsid w:val="00757203"/>
    <w:rsid w:val="00757695"/>
    <w:rsid w:val="0076058B"/>
    <w:rsid w:val="00760F4D"/>
    <w:rsid w:val="00761F0E"/>
    <w:rsid w:val="00762D81"/>
    <w:rsid w:val="007645C8"/>
    <w:rsid w:val="00765EA3"/>
    <w:rsid w:val="00767CA3"/>
    <w:rsid w:val="00772FCA"/>
    <w:rsid w:val="007736BD"/>
    <w:rsid w:val="00774DA4"/>
    <w:rsid w:val="007756FE"/>
    <w:rsid w:val="00781F0F"/>
    <w:rsid w:val="00782598"/>
    <w:rsid w:val="0078331A"/>
    <w:rsid w:val="00785392"/>
    <w:rsid w:val="00785875"/>
    <w:rsid w:val="00787745"/>
    <w:rsid w:val="00790783"/>
    <w:rsid w:val="00791ECF"/>
    <w:rsid w:val="00793499"/>
    <w:rsid w:val="00793CA6"/>
    <w:rsid w:val="00795C9A"/>
    <w:rsid w:val="0079759D"/>
    <w:rsid w:val="007A0047"/>
    <w:rsid w:val="007A0114"/>
    <w:rsid w:val="007A02F2"/>
    <w:rsid w:val="007A2342"/>
    <w:rsid w:val="007A29B0"/>
    <w:rsid w:val="007A2E65"/>
    <w:rsid w:val="007A5FB7"/>
    <w:rsid w:val="007B05D1"/>
    <w:rsid w:val="007B186B"/>
    <w:rsid w:val="007B1B81"/>
    <w:rsid w:val="007B27A7"/>
    <w:rsid w:val="007B2B49"/>
    <w:rsid w:val="007B600E"/>
    <w:rsid w:val="007B64C4"/>
    <w:rsid w:val="007C1B4B"/>
    <w:rsid w:val="007C3008"/>
    <w:rsid w:val="007C3369"/>
    <w:rsid w:val="007C5D9A"/>
    <w:rsid w:val="007C6459"/>
    <w:rsid w:val="007D08E6"/>
    <w:rsid w:val="007D0927"/>
    <w:rsid w:val="007D1A32"/>
    <w:rsid w:val="007D3808"/>
    <w:rsid w:val="007D3BCA"/>
    <w:rsid w:val="007D430E"/>
    <w:rsid w:val="007D46ED"/>
    <w:rsid w:val="007D522E"/>
    <w:rsid w:val="007D5CA6"/>
    <w:rsid w:val="007D6CD9"/>
    <w:rsid w:val="007E075F"/>
    <w:rsid w:val="007E0AFE"/>
    <w:rsid w:val="007E198C"/>
    <w:rsid w:val="007E1B30"/>
    <w:rsid w:val="007E206D"/>
    <w:rsid w:val="007E2140"/>
    <w:rsid w:val="007E38AB"/>
    <w:rsid w:val="007E502D"/>
    <w:rsid w:val="007E5551"/>
    <w:rsid w:val="007E6B87"/>
    <w:rsid w:val="007E6DC7"/>
    <w:rsid w:val="007E71BF"/>
    <w:rsid w:val="007E783E"/>
    <w:rsid w:val="007E7D42"/>
    <w:rsid w:val="007F0F4A"/>
    <w:rsid w:val="007F1377"/>
    <w:rsid w:val="007F2679"/>
    <w:rsid w:val="007F26AD"/>
    <w:rsid w:val="007F2726"/>
    <w:rsid w:val="007F3016"/>
    <w:rsid w:val="007F3720"/>
    <w:rsid w:val="007F3772"/>
    <w:rsid w:val="007F4249"/>
    <w:rsid w:val="007F46BA"/>
    <w:rsid w:val="007F4E52"/>
    <w:rsid w:val="007F5596"/>
    <w:rsid w:val="007F5953"/>
    <w:rsid w:val="008002A9"/>
    <w:rsid w:val="00801796"/>
    <w:rsid w:val="00802745"/>
    <w:rsid w:val="008028A4"/>
    <w:rsid w:val="00805135"/>
    <w:rsid w:val="00811002"/>
    <w:rsid w:val="00812390"/>
    <w:rsid w:val="008136E1"/>
    <w:rsid w:val="00814519"/>
    <w:rsid w:val="0081452E"/>
    <w:rsid w:val="00814BE9"/>
    <w:rsid w:val="00814D65"/>
    <w:rsid w:val="00815162"/>
    <w:rsid w:val="00815BFB"/>
    <w:rsid w:val="00821B78"/>
    <w:rsid w:val="00823CFA"/>
    <w:rsid w:val="008240A0"/>
    <w:rsid w:val="0082749C"/>
    <w:rsid w:val="008300DA"/>
    <w:rsid w:val="00830747"/>
    <w:rsid w:val="00830904"/>
    <w:rsid w:val="00831015"/>
    <w:rsid w:val="0083160C"/>
    <w:rsid w:val="008345A1"/>
    <w:rsid w:val="00836551"/>
    <w:rsid w:val="0084276C"/>
    <w:rsid w:val="00844AD0"/>
    <w:rsid w:val="00844EE5"/>
    <w:rsid w:val="00845469"/>
    <w:rsid w:val="008461A4"/>
    <w:rsid w:val="008505F4"/>
    <w:rsid w:val="008536C3"/>
    <w:rsid w:val="00854B61"/>
    <w:rsid w:val="0085554F"/>
    <w:rsid w:val="00860A08"/>
    <w:rsid w:val="00861137"/>
    <w:rsid w:val="00862A29"/>
    <w:rsid w:val="00864B65"/>
    <w:rsid w:val="008663BB"/>
    <w:rsid w:val="008665B4"/>
    <w:rsid w:val="00866F16"/>
    <w:rsid w:val="0086796D"/>
    <w:rsid w:val="00867E70"/>
    <w:rsid w:val="00871471"/>
    <w:rsid w:val="00872B7B"/>
    <w:rsid w:val="008736DD"/>
    <w:rsid w:val="008766DB"/>
    <w:rsid w:val="008768CA"/>
    <w:rsid w:val="008772D4"/>
    <w:rsid w:val="00877316"/>
    <w:rsid w:val="008776DD"/>
    <w:rsid w:val="008808A3"/>
    <w:rsid w:val="00882DCE"/>
    <w:rsid w:val="00885B34"/>
    <w:rsid w:val="008861EC"/>
    <w:rsid w:val="0088659F"/>
    <w:rsid w:val="008870BD"/>
    <w:rsid w:val="008874F5"/>
    <w:rsid w:val="0089107A"/>
    <w:rsid w:val="00893498"/>
    <w:rsid w:val="00893E51"/>
    <w:rsid w:val="00896503"/>
    <w:rsid w:val="00896E72"/>
    <w:rsid w:val="008979AD"/>
    <w:rsid w:val="008A0D4B"/>
    <w:rsid w:val="008A28EB"/>
    <w:rsid w:val="008A2C6D"/>
    <w:rsid w:val="008A2DA7"/>
    <w:rsid w:val="008A618D"/>
    <w:rsid w:val="008A62FA"/>
    <w:rsid w:val="008A631F"/>
    <w:rsid w:val="008A648F"/>
    <w:rsid w:val="008A6851"/>
    <w:rsid w:val="008A7C34"/>
    <w:rsid w:val="008A7CAD"/>
    <w:rsid w:val="008B1AA4"/>
    <w:rsid w:val="008B1CE5"/>
    <w:rsid w:val="008B3CCD"/>
    <w:rsid w:val="008B54BA"/>
    <w:rsid w:val="008B5584"/>
    <w:rsid w:val="008B583A"/>
    <w:rsid w:val="008B68A2"/>
    <w:rsid w:val="008B7CAD"/>
    <w:rsid w:val="008C0A41"/>
    <w:rsid w:val="008C0A9F"/>
    <w:rsid w:val="008C384C"/>
    <w:rsid w:val="008C3B11"/>
    <w:rsid w:val="008C59F5"/>
    <w:rsid w:val="008C663F"/>
    <w:rsid w:val="008C72F6"/>
    <w:rsid w:val="008C7B64"/>
    <w:rsid w:val="008D0033"/>
    <w:rsid w:val="008D0DE2"/>
    <w:rsid w:val="008D2995"/>
    <w:rsid w:val="008D33CB"/>
    <w:rsid w:val="008D42DD"/>
    <w:rsid w:val="008D4519"/>
    <w:rsid w:val="008D6AC2"/>
    <w:rsid w:val="008D72B2"/>
    <w:rsid w:val="008E02E1"/>
    <w:rsid w:val="008E031B"/>
    <w:rsid w:val="008E1865"/>
    <w:rsid w:val="008E247E"/>
    <w:rsid w:val="008E2D68"/>
    <w:rsid w:val="008E347F"/>
    <w:rsid w:val="008E3F82"/>
    <w:rsid w:val="008E6756"/>
    <w:rsid w:val="008F08F1"/>
    <w:rsid w:val="008F156D"/>
    <w:rsid w:val="008F203F"/>
    <w:rsid w:val="008F3410"/>
    <w:rsid w:val="008F400A"/>
    <w:rsid w:val="008F62D2"/>
    <w:rsid w:val="00900773"/>
    <w:rsid w:val="00901697"/>
    <w:rsid w:val="009019FB"/>
    <w:rsid w:val="0090271F"/>
    <w:rsid w:val="00902E23"/>
    <w:rsid w:val="009043C4"/>
    <w:rsid w:val="00904DFC"/>
    <w:rsid w:val="00906DF7"/>
    <w:rsid w:val="009114D7"/>
    <w:rsid w:val="0091274E"/>
    <w:rsid w:val="0091348E"/>
    <w:rsid w:val="00914BDC"/>
    <w:rsid w:val="00916055"/>
    <w:rsid w:val="00916811"/>
    <w:rsid w:val="00917C1B"/>
    <w:rsid w:val="00917CCB"/>
    <w:rsid w:val="009231C0"/>
    <w:rsid w:val="00925F7C"/>
    <w:rsid w:val="009266F0"/>
    <w:rsid w:val="009302DF"/>
    <w:rsid w:val="0093091E"/>
    <w:rsid w:val="00933FB0"/>
    <w:rsid w:val="00936422"/>
    <w:rsid w:val="00936BBE"/>
    <w:rsid w:val="00937991"/>
    <w:rsid w:val="00942EC2"/>
    <w:rsid w:val="0094310C"/>
    <w:rsid w:val="009436CD"/>
    <w:rsid w:val="00944C4A"/>
    <w:rsid w:val="0094646A"/>
    <w:rsid w:val="00946566"/>
    <w:rsid w:val="00947911"/>
    <w:rsid w:val="00950793"/>
    <w:rsid w:val="00952709"/>
    <w:rsid w:val="00955FB6"/>
    <w:rsid w:val="00957276"/>
    <w:rsid w:val="00960191"/>
    <w:rsid w:val="00960520"/>
    <w:rsid w:val="0096162D"/>
    <w:rsid w:val="009620EF"/>
    <w:rsid w:val="00962210"/>
    <w:rsid w:val="00962389"/>
    <w:rsid w:val="00962AF7"/>
    <w:rsid w:val="00963AFF"/>
    <w:rsid w:val="009657C9"/>
    <w:rsid w:val="0096642D"/>
    <w:rsid w:val="00970292"/>
    <w:rsid w:val="009702B6"/>
    <w:rsid w:val="009705D2"/>
    <w:rsid w:val="009737E6"/>
    <w:rsid w:val="00973A5D"/>
    <w:rsid w:val="00973F68"/>
    <w:rsid w:val="00973F89"/>
    <w:rsid w:val="00975DAE"/>
    <w:rsid w:val="00976CA3"/>
    <w:rsid w:val="009771D9"/>
    <w:rsid w:val="009772C7"/>
    <w:rsid w:val="00977570"/>
    <w:rsid w:val="0098169A"/>
    <w:rsid w:val="009820C6"/>
    <w:rsid w:val="00982521"/>
    <w:rsid w:val="00983C90"/>
    <w:rsid w:val="0098453E"/>
    <w:rsid w:val="00986F76"/>
    <w:rsid w:val="009873B8"/>
    <w:rsid w:val="00987ED6"/>
    <w:rsid w:val="00992DAA"/>
    <w:rsid w:val="0099490C"/>
    <w:rsid w:val="009952F2"/>
    <w:rsid w:val="00997211"/>
    <w:rsid w:val="009A06BF"/>
    <w:rsid w:val="009A1CB6"/>
    <w:rsid w:val="009A2234"/>
    <w:rsid w:val="009A25E1"/>
    <w:rsid w:val="009A476C"/>
    <w:rsid w:val="009A4A86"/>
    <w:rsid w:val="009A4DA0"/>
    <w:rsid w:val="009A516F"/>
    <w:rsid w:val="009A53C7"/>
    <w:rsid w:val="009A5723"/>
    <w:rsid w:val="009A7CF2"/>
    <w:rsid w:val="009B03EC"/>
    <w:rsid w:val="009B1CA0"/>
    <w:rsid w:val="009B313A"/>
    <w:rsid w:val="009B45AD"/>
    <w:rsid w:val="009B619F"/>
    <w:rsid w:val="009B6467"/>
    <w:rsid w:val="009B6FEE"/>
    <w:rsid w:val="009C0994"/>
    <w:rsid w:val="009C2226"/>
    <w:rsid w:val="009C2C4F"/>
    <w:rsid w:val="009C3791"/>
    <w:rsid w:val="009C40A5"/>
    <w:rsid w:val="009C4BF8"/>
    <w:rsid w:val="009C74D8"/>
    <w:rsid w:val="009C750A"/>
    <w:rsid w:val="009C7A63"/>
    <w:rsid w:val="009D186F"/>
    <w:rsid w:val="009D22D2"/>
    <w:rsid w:val="009D3DD5"/>
    <w:rsid w:val="009D41FC"/>
    <w:rsid w:val="009D7203"/>
    <w:rsid w:val="009D7829"/>
    <w:rsid w:val="009E0CBB"/>
    <w:rsid w:val="009E3E34"/>
    <w:rsid w:val="009E3F79"/>
    <w:rsid w:val="009E606C"/>
    <w:rsid w:val="009E7CED"/>
    <w:rsid w:val="009E7F57"/>
    <w:rsid w:val="009F0646"/>
    <w:rsid w:val="009F2DA0"/>
    <w:rsid w:val="009F37B7"/>
    <w:rsid w:val="009F4350"/>
    <w:rsid w:val="009F4651"/>
    <w:rsid w:val="009F642A"/>
    <w:rsid w:val="009F6439"/>
    <w:rsid w:val="009F6F6F"/>
    <w:rsid w:val="00A020DE"/>
    <w:rsid w:val="00A038BF"/>
    <w:rsid w:val="00A03C56"/>
    <w:rsid w:val="00A046F8"/>
    <w:rsid w:val="00A06E9C"/>
    <w:rsid w:val="00A07A35"/>
    <w:rsid w:val="00A07C06"/>
    <w:rsid w:val="00A07FC6"/>
    <w:rsid w:val="00A10F02"/>
    <w:rsid w:val="00A110A6"/>
    <w:rsid w:val="00A126F0"/>
    <w:rsid w:val="00A13A07"/>
    <w:rsid w:val="00A164B4"/>
    <w:rsid w:val="00A175A2"/>
    <w:rsid w:val="00A207F7"/>
    <w:rsid w:val="00A20F34"/>
    <w:rsid w:val="00A2119E"/>
    <w:rsid w:val="00A2161A"/>
    <w:rsid w:val="00A236E9"/>
    <w:rsid w:val="00A2417D"/>
    <w:rsid w:val="00A24A97"/>
    <w:rsid w:val="00A24AFB"/>
    <w:rsid w:val="00A2529B"/>
    <w:rsid w:val="00A26034"/>
    <w:rsid w:val="00A26956"/>
    <w:rsid w:val="00A27486"/>
    <w:rsid w:val="00A27729"/>
    <w:rsid w:val="00A34BDB"/>
    <w:rsid w:val="00A358CC"/>
    <w:rsid w:val="00A369B6"/>
    <w:rsid w:val="00A372BD"/>
    <w:rsid w:val="00A40364"/>
    <w:rsid w:val="00A42EE3"/>
    <w:rsid w:val="00A43914"/>
    <w:rsid w:val="00A43E00"/>
    <w:rsid w:val="00A44000"/>
    <w:rsid w:val="00A45F29"/>
    <w:rsid w:val="00A460E7"/>
    <w:rsid w:val="00A47171"/>
    <w:rsid w:val="00A51CD7"/>
    <w:rsid w:val="00A53724"/>
    <w:rsid w:val="00A537E1"/>
    <w:rsid w:val="00A5416F"/>
    <w:rsid w:val="00A56066"/>
    <w:rsid w:val="00A56940"/>
    <w:rsid w:val="00A56FF7"/>
    <w:rsid w:val="00A62EA1"/>
    <w:rsid w:val="00A63AF7"/>
    <w:rsid w:val="00A6404F"/>
    <w:rsid w:val="00A67784"/>
    <w:rsid w:val="00A70C04"/>
    <w:rsid w:val="00A73129"/>
    <w:rsid w:val="00A75EFA"/>
    <w:rsid w:val="00A76195"/>
    <w:rsid w:val="00A812AF"/>
    <w:rsid w:val="00A82346"/>
    <w:rsid w:val="00A84617"/>
    <w:rsid w:val="00A84B77"/>
    <w:rsid w:val="00A859F3"/>
    <w:rsid w:val="00A86690"/>
    <w:rsid w:val="00A92037"/>
    <w:rsid w:val="00A92BA1"/>
    <w:rsid w:val="00A95024"/>
    <w:rsid w:val="00A95658"/>
    <w:rsid w:val="00A95A32"/>
    <w:rsid w:val="00A95C8E"/>
    <w:rsid w:val="00A95D89"/>
    <w:rsid w:val="00A960E0"/>
    <w:rsid w:val="00A97DE0"/>
    <w:rsid w:val="00AA0322"/>
    <w:rsid w:val="00AA33D5"/>
    <w:rsid w:val="00AA5422"/>
    <w:rsid w:val="00AA59E6"/>
    <w:rsid w:val="00AA5E8E"/>
    <w:rsid w:val="00AA609C"/>
    <w:rsid w:val="00AA60C2"/>
    <w:rsid w:val="00AA6B55"/>
    <w:rsid w:val="00AA788B"/>
    <w:rsid w:val="00AB14DC"/>
    <w:rsid w:val="00AB14F6"/>
    <w:rsid w:val="00AB16E8"/>
    <w:rsid w:val="00AB4A16"/>
    <w:rsid w:val="00AB4A5D"/>
    <w:rsid w:val="00AB6CF3"/>
    <w:rsid w:val="00AB70AF"/>
    <w:rsid w:val="00AB7F21"/>
    <w:rsid w:val="00AC0258"/>
    <w:rsid w:val="00AC4CB6"/>
    <w:rsid w:val="00AC60A5"/>
    <w:rsid w:val="00AC6BC6"/>
    <w:rsid w:val="00AC76AB"/>
    <w:rsid w:val="00AD3AB4"/>
    <w:rsid w:val="00AD45A1"/>
    <w:rsid w:val="00AD4E50"/>
    <w:rsid w:val="00AD555A"/>
    <w:rsid w:val="00AD5815"/>
    <w:rsid w:val="00AD5BEE"/>
    <w:rsid w:val="00AD6220"/>
    <w:rsid w:val="00AD6B39"/>
    <w:rsid w:val="00AD7026"/>
    <w:rsid w:val="00AD7229"/>
    <w:rsid w:val="00AD72D0"/>
    <w:rsid w:val="00AD7FD4"/>
    <w:rsid w:val="00AE1355"/>
    <w:rsid w:val="00AE1694"/>
    <w:rsid w:val="00AE1B22"/>
    <w:rsid w:val="00AE1B46"/>
    <w:rsid w:val="00AE3422"/>
    <w:rsid w:val="00AE3E1A"/>
    <w:rsid w:val="00AE47DF"/>
    <w:rsid w:val="00AE5879"/>
    <w:rsid w:val="00AE5F84"/>
    <w:rsid w:val="00AE6164"/>
    <w:rsid w:val="00AE65E2"/>
    <w:rsid w:val="00AE6AC8"/>
    <w:rsid w:val="00AF01FA"/>
    <w:rsid w:val="00AF0810"/>
    <w:rsid w:val="00AF1437"/>
    <w:rsid w:val="00AF1460"/>
    <w:rsid w:val="00AF3005"/>
    <w:rsid w:val="00AF3BFB"/>
    <w:rsid w:val="00AF41A7"/>
    <w:rsid w:val="00AF4C71"/>
    <w:rsid w:val="00AF597C"/>
    <w:rsid w:val="00AF5D9E"/>
    <w:rsid w:val="00AF684A"/>
    <w:rsid w:val="00AF69B1"/>
    <w:rsid w:val="00B00117"/>
    <w:rsid w:val="00B01EDA"/>
    <w:rsid w:val="00B03505"/>
    <w:rsid w:val="00B04CC2"/>
    <w:rsid w:val="00B05137"/>
    <w:rsid w:val="00B06651"/>
    <w:rsid w:val="00B105AB"/>
    <w:rsid w:val="00B10653"/>
    <w:rsid w:val="00B10666"/>
    <w:rsid w:val="00B10F34"/>
    <w:rsid w:val="00B11C6D"/>
    <w:rsid w:val="00B13550"/>
    <w:rsid w:val="00B1417E"/>
    <w:rsid w:val="00B149F0"/>
    <w:rsid w:val="00B15449"/>
    <w:rsid w:val="00B157F9"/>
    <w:rsid w:val="00B16D49"/>
    <w:rsid w:val="00B172A2"/>
    <w:rsid w:val="00B20235"/>
    <w:rsid w:val="00B20655"/>
    <w:rsid w:val="00B20AD2"/>
    <w:rsid w:val="00B21F98"/>
    <w:rsid w:val="00B2236C"/>
    <w:rsid w:val="00B25838"/>
    <w:rsid w:val="00B26C10"/>
    <w:rsid w:val="00B2704A"/>
    <w:rsid w:val="00B31904"/>
    <w:rsid w:val="00B33462"/>
    <w:rsid w:val="00B343A9"/>
    <w:rsid w:val="00B36282"/>
    <w:rsid w:val="00B373D6"/>
    <w:rsid w:val="00B4059F"/>
    <w:rsid w:val="00B41268"/>
    <w:rsid w:val="00B41E1B"/>
    <w:rsid w:val="00B4285E"/>
    <w:rsid w:val="00B4655C"/>
    <w:rsid w:val="00B5012A"/>
    <w:rsid w:val="00B508C4"/>
    <w:rsid w:val="00B50DD2"/>
    <w:rsid w:val="00B54C4A"/>
    <w:rsid w:val="00B55C98"/>
    <w:rsid w:val="00B565FF"/>
    <w:rsid w:val="00B57565"/>
    <w:rsid w:val="00B579C0"/>
    <w:rsid w:val="00B66224"/>
    <w:rsid w:val="00B678B7"/>
    <w:rsid w:val="00B67C52"/>
    <w:rsid w:val="00B70D40"/>
    <w:rsid w:val="00B72D63"/>
    <w:rsid w:val="00B74C5E"/>
    <w:rsid w:val="00B760F5"/>
    <w:rsid w:val="00B82432"/>
    <w:rsid w:val="00B82A8A"/>
    <w:rsid w:val="00B83A88"/>
    <w:rsid w:val="00B84229"/>
    <w:rsid w:val="00B8496F"/>
    <w:rsid w:val="00B86A73"/>
    <w:rsid w:val="00B86BE0"/>
    <w:rsid w:val="00B87CF2"/>
    <w:rsid w:val="00B90EBF"/>
    <w:rsid w:val="00B91990"/>
    <w:rsid w:val="00B92C6C"/>
    <w:rsid w:val="00B92E3F"/>
    <w:rsid w:val="00B93086"/>
    <w:rsid w:val="00B9359A"/>
    <w:rsid w:val="00B94811"/>
    <w:rsid w:val="00B96C6E"/>
    <w:rsid w:val="00BA145E"/>
    <w:rsid w:val="00BA19ED"/>
    <w:rsid w:val="00BA1CC6"/>
    <w:rsid w:val="00BA26CD"/>
    <w:rsid w:val="00BA3E92"/>
    <w:rsid w:val="00BA4706"/>
    <w:rsid w:val="00BA4924"/>
    <w:rsid w:val="00BA4B8D"/>
    <w:rsid w:val="00BA5B14"/>
    <w:rsid w:val="00BA763B"/>
    <w:rsid w:val="00BB0054"/>
    <w:rsid w:val="00BB030E"/>
    <w:rsid w:val="00BB07AD"/>
    <w:rsid w:val="00BB31F0"/>
    <w:rsid w:val="00BB3ECC"/>
    <w:rsid w:val="00BB4D07"/>
    <w:rsid w:val="00BB4DFD"/>
    <w:rsid w:val="00BB6F7B"/>
    <w:rsid w:val="00BB74DA"/>
    <w:rsid w:val="00BC05F0"/>
    <w:rsid w:val="00BC0CCB"/>
    <w:rsid w:val="00BC0F7D"/>
    <w:rsid w:val="00BC1489"/>
    <w:rsid w:val="00BC5741"/>
    <w:rsid w:val="00BD3CAD"/>
    <w:rsid w:val="00BD52A2"/>
    <w:rsid w:val="00BD5A17"/>
    <w:rsid w:val="00BD5B2B"/>
    <w:rsid w:val="00BD6684"/>
    <w:rsid w:val="00BD6740"/>
    <w:rsid w:val="00BD7D31"/>
    <w:rsid w:val="00BE30A6"/>
    <w:rsid w:val="00BE3255"/>
    <w:rsid w:val="00BE39F1"/>
    <w:rsid w:val="00BE4E85"/>
    <w:rsid w:val="00BE4F38"/>
    <w:rsid w:val="00BE7876"/>
    <w:rsid w:val="00BF128E"/>
    <w:rsid w:val="00BF265E"/>
    <w:rsid w:val="00BF3735"/>
    <w:rsid w:val="00BF3746"/>
    <w:rsid w:val="00BF3EA4"/>
    <w:rsid w:val="00BF45C1"/>
    <w:rsid w:val="00BF467E"/>
    <w:rsid w:val="00BF5649"/>
    <w:rsid w:val="00BF706A"/>
    <w:rsid w:val="00BF7EE9"/>
    <w:rsid w:val="00C02547"/>
    <w:rsid w:val="00C0368C"/>
    <w:rsid w:val="00C03D22"/>
    <w:rsid w:val="00C040EF"/>
    <w:rsid w:val="00C047C7"/>
    <w:rsid w:val="00C06229"/>
    <w:rsid w:val="00C064CB"/>
    <w:rsid w:val="00C074DD"/>
    <w:rsid w:val="00C07777"/>
    <w:rsid w:val="00C12EA7"/>
    <w:rsid w:val="00C12F04"/>
    <w:rsid w:val="00C1496A"/>
    <w:rsid w:val="00C150C0"/>
    <w:rsid w:val="00C15873"/>
    <w:rsid w:val="00C17306"/>
    <w:rsid w:val="00C17E27"/>
    <w:rsid w:val="00C20D2E"/>
    <w:rsid w:val="00C22152"/>
    <w:rsid w:val="00C23B92"/>
    <w:rsid w:val="00C245CB"/>
    <w:rsid w:val="00C24D89"/>
    <w:rsid w:val="00C3021F"/>
    <w:rsid w:val="00C33079"/>
    <w:rsid w:val="00C34A9A"/>
    <w:rsid w:val="00C35E50"/>
    <w:rsid w:val="00C408C9"/>
    <w:rsid w:val="00C40C65"/>
    <w:rsid w:val="00C414CF"/>
    <w:rsid w:val="00C41EC0"/>
    <w:rsid w:val="00C42020"/>
    <w:rsid w:val="00C42078"/>
    <w:rsid w:val="00C436BA"/>
    <w:rsid w:val="00C439E0"/>
    <w:rsid w:val="00C43AFC"/>
    <w:rsid w:val="00C45231"/>
    <w:rsid w:val="00C45471"/>
    <w:rsid w:val="00C46208"/>
    <w:rsid w:val="00C46F99"/>
    <w:rsid w:val="00C50353"/>
    <w:rsid w:val="00C51560"/>
    <w:rsid w:val="00C54D86"/>
    <w:rsid w:val="00C551FF"/>
    <w:rsid w:val="00C575AB"/>
    <w:rsid w:val="00C61166"/>
    <w:rsid w:val="00C618DE"/>
    <w:rsid w:val="00C624DA"/>
    <w:rsid w:val="00C62579"/>
    <w:rsid w:val="00C666CC"/>
    <w:rsid w:val="00C66F4B"/>
    <w:rsid w:val="00C67296"/>
    <w:rsid w:val="00C70130"/>
    <w:rsid w:val="00C726E3"/>
    <w:rsid w:val="00C72833"/>
    <w:rsid w:val="00C7564C"/>
    <w:rsid w:val="00C75A03"/>
    <w:rsid w:val="00C76341"/>
    <w:rsid w:val="00C76348"/>
    <w:rsid w:val="00C766BF"/>
    <w:rsid w:val="00C767C6"/>
    <w:rsid w:val="00C76F5F"/>
    <w:rsid w:val="00C7755D"/>
    <w:rsid w:val="00C8022B"/>
    <w:rsid w:val="00C80F1D"/>
    <w:rsid w:val="00C84BF5"/>
    <w:rsid w:val="00C85927"/>
    <w:rsid w:val="00C87E62"/>
    <w:rsid w:val="00C908A6"/>
    <w:rsid w:val="00C91962"/>
    <w:rsid w:val="00C91C65"/>
    <w:rsid w:val="00C93F40"/>
    <w:rsid w:val="00C94B2E"/>
    <w:rsid w:val="00C95018"/>
    <w:rsid w:val="00C95ACB"/>
    <w:rsid w:val="00C973D0"/>
    <w:rsid w:val="00CA084C"/>
    <w:rsid w:val="00CA12AC"/>
    <w:rsid w:val="00CA1BCB"/>
    <w:rsid w:val="00CA2E88"/>
    <w:rsid w:val="00CA3D0C"/>
    <w:rsid w:val="00CA5914"/>
    <w:rsid w:val="00CB0C42"/>
    <w:rsid w:val="00CB0E93"/>
    <w:rsid w:val="00CB110E"/>
    <w:rsid w:val="00CB26EF"/>
    <w:rsid w:val="00CB55A5"/>
    <w:rsid w:val="00CB6C74"/>
    <w:rsid w:val="00CB7589"/>
    <w:rsid w:val="00CB7723"/>
    <w:rsid w:val="00CB78DF"/>
    <w:rsid w:val="00CB7A4A"/>
    <w:rsid w:val="00CC0243"/>
    <w:rsid w:val="00CC0246"/>
    <w:rsid w:val="00CC31D7"/>
    <w:rsid w:val="00CC511D"/>
    <w:rsid w:val="00CC5B89"/>
    <w:rsid w:val="00CC6D1B"/>
    <w:rsid w:val="00CD0BA7"/>
    <w:rsid w:val="00CD19B2"/>
    <w:rsid w:val="00CD2008"/>
    <w:rsid w:val="00CD2ACA"/>
    <w:rsid w:val="00CD656D"/>
    <w:rsid w:val="00CD686E"/>
    <w:rsid w:val="00CD7531"/>
    <w:rsid w:val="00CD7FB7"/>
    <w:rsid w:val="00CE1DA6"/>
    <w:rsid w:val="00CE2322"/>
    <w:rsid w:val="00CE257C"/>
    <w:rsid w:val="00CE27B7"/>
    <w:rsid w:val="00CE372B"/>
    <w:rsid w:val="00CE3DBC"/>
    <w:rsid w:val="00CE4109"/>
    <w:rsid w:val="00CE4F00"/>
    <w:rsid w:val="00CE63D3"/>
    <w:rsid w:val="00CE64E7"/>
    <w:rsid w:val="00CE66BA"/>
    <w:rsid w:val="00CE6860"/>
    <w:rsid w:val="00CE724F"/>
    <w:rsid w:val="00CE7F45"/>
    <w:rsid w:val="00CF0407"/>
    <w:rsid w:val="00CF0781"/>
    <w:rsid w:val="00CF5DE9"/>
    <w:rsid w:val="00CF5F67"/>
    <w:rsid w:val="00CF6779"/>
    <w:rsid w:val="00CF7002"/>
    <w:rsid w:val="00CF7956"/>
    <w:rsid w:val="00CF7BC1"/>
    <w:rsid w:val="00D016C0"/>
    <w:rsid w:val="00D017E3"/>
    <w:rsid w:val="00D043CD"/>
    <w:rsid w:val="00D05C50"/>
    <w:rsid w:val="00D10020"/>
    <w:rsid w:val="00D10E6F"/>
    <w:rsid w:val="00D13247"/>
    <w:rsid w:val="00D136DB"/>
    <w:rsid w:val="00D15CE8"/>
    <w:rsid w:val="00D16763"/>
    <w:rsid w:val="00D200E6"/>
    <w:rsid w:val="00D2040D"/>
    <w:rsid w:val="00D20DFA"/>
    <w:rsid w:val="00D20F70"/>
    <w:rsid w:val="00D23D6A"/>
    <w:rsid w:val="00D2455E"/>
    <w:rsid w:val="00D2474B"/>
    <w:rsid w:val="00D25498"/>
    <w:rsid w:val="00D31FC7"/>
    <w:rsid w:val="00D3498F"/>
    <w:rsid w:val="00D3595F"/>
    <w:rsid w:val="00D4025F"/>
    <w:rsid w:val="00D40669"/>
    <w:rsid w:val="00D41EF4"/>
    <w:rsid w:val="00D429FB"/>
    <w:rsid w:val="00D43302"/>
    <w:rsid w:val="00D44B47"/>
    <w:rsid w:val="00D4719C"/>
    <w:rsid w:val="00D51E22"/>
    <w:rsid w:val="00D53379"/>
    <w:rsid w:val="00D53487"/>
    <w:rsid w:val="00D567E7"/>
    <w:rsid w:val="00D5789B"/>
    <w:rsid w:val="00D57972"/>
    <w:rsid w:val="00D617AE"/>
    <w:rsid w:val="00D62357"/>
    <w:rsid w:val="00D675A9"/>
    <w:rsid w:val="00D71D72"/>
    <w:rsid w:val="00D738D6"/>
    <w:rsid w:val="00D73B01"/>
    <w:rsid w:val="00D742B3"/>
    <w:rsid w:val="00D74529"/>
    <w:rsid w:val="00D74647"/>
    <w:rsid w:val="00D755EB"/>
    <w:rsid w:val="00D75913"/>
    <w:rsid w:val="00D76048"/>
    <w:rsid w:val="00D764F5"/>
    <w:rsid w:val="00D772F5"/>
    <w:rsid w:val="00D80AA7"/>
    <w:rsid w:val="00D81F6B"/>
    <w:rsid w:val="00D82E6F"/>
    <w:rsid w:val="00D85708"/>
    <w:rsid w:val="00D86369"/>
    <w:rsid w:val="00D86D66"/>
    <w:rsid w:val="00D87E00"/>
    <w:rsid w:val="00D90E7A"/>
    <w:rsid w:val="00D90F8A"/>
    <w:rsid w:val="00D9134D"/>
    <w:rsid w:val="00D92628"/>
    <w:rsid w:val="00D93B78"/>
    <w:rsid w:val="00D95836"/>
    <w:rsid w:val="00DA293B"/>
    <w:rsid w:val="00DA5209"/>
    <w:rsid w:val="00DA5434"/>
    <w:rsid w:val="00DA5920"/>
    <w:rsid w:val="00DA59BE"/>
    <w:rsid w:val="00DA60F8"/>
    <w:rsid w:val="00DA7A03"/>
    <w:rsid w:val="00DA7F4C"/>
    <w:rsid w:val="00DB131A"/>
    <w:rsid w:val="00DB1818"/>
    <w:rsid w:val="00DB378E"/>
    <w:rsid w:val="00DB3F58"/>
    <w:rsid w:val="00DB4406"/>
    <w:rsid w:val="00DB4B08"/>
    <w:rsid w:val="00DB524E"/>
    <w:rsid w:val="00DB6372"/>
    <w:rsid w:val="00DB6E78"/>
    <w:rsid w:val="00DB7547"/>
    <w:rsid w:val="00DB7967"/>
    <w:rsid w:val="00DB7CCF"/>
    <w:rsid w:val="00DC2031"/>
    <w:rsid w:val="00DC309B"/>
    <w:rsid w:val="00DC4DA2"/>
    <w:rsid w:val="00DC5752"/>
    <w:rsid w:val="00DC7145"/>
    <w:rsid w:val="00DC7ED8"/>
    <w:rsid w:val="00DD093E"/>
    <w:rsid w:val="00DD1E10"/>
    <w:rsid w:val="00DD4C17"/>
    <w:rsid w:val="00DD64C7"/>
    <w:rsid w:val="00DD74A5"/>
    <w:rsid w:val="00DD7526"/>
    <w:rsid w:val="00DE00AC"/>
    <w:rsid w:val="00DE0D37"/>
    <w:rsid w:val="00DE2930"/>
    <w:rsid w:val="00DE517D"/>
    <w:rsid w:val="00DE52ED"/>
    <w:rsid w:val="00DE5D33"/>
    <w:rsid w:val="00DE627E"/>
    <w:rsid w:val="00DE6EF3"/>
    <w:rsid w:val="00DE7BAD"/>
    <w:rsid w:val="00DF2616"/>
    <w:rsid w:val="00DF2B1F"/>
    <w:rsid w:val="00DF2D4A"/>
    <w:rsid w:val="00DF355D"/>
    <w:rsid w:val="00DF3870"/>
    <w:rsid w:val="00DF4CB9"/>
    <w:rsid w:val="00DF5E1B"/>
    <w:rsid w:val="00DF62CD"/>
    <w:rsid w:val="00DF7DB2"/>
    <w:rsid w:val="00E0088F"/>
    <w:rsid w:val="00E01424"/>
    <w:rsid w:val="00E01847"/>
    <w:rsid w:val="00E01E64"/>
    <w:rsid w:val="00E04954"/>
    <w:rsid w:val="00E04B13"/>
    <w:rsid w:val="00E04BAE"/>
    <w:rsid w:val="00E05733"/>
    <w:rsid w:val="00E067A5"/>
    <w:rsid w:val="00E07408"/>
    <w:rsid w:val="00E07FC9"/>
    <w:rsid w:val="00E10384"/>
    <w:rsid w:val="00E120D5"/>
    <w:rsid w:val="00E12116"/>
    <w:rsid w:val="00E13304"/>
    <w:rsid w:val="00E1462C"/>
    <w:rsid w:val="00E14A8F"/>
    <w:rsid w:val="00E14DB0"/>
    <w:rsid w:val="00E15CFA"/>
    <w:rsid w:val="00E16509"/>
    <w:rsid w:val="00E17DAB"/>
    <w:rsid w:val="00E208F1"/>
    <w:rsid w:val="00E216AC"/>
    <w:rsid w:val="00E232DA"/>
    <w:rsid w:val="00E24A41"/>
    <w:rsid w:val="00E2549F"/>
    <w:rsid w:val="00E25A09"/>
    <w:rsid w:val="00E26FD6"/>
    <w:rsid w:val="00E315C8"/>
    <w:rsid w:val="00E333AA"/>
    <w:rsid w:val="00E33CAD"/>
    <w:rsid w:val="00E36774"/>
    <w:rsid w:val="00E37298"/>
    <w:rsid w:val="00E37AD7"/>
    <w:rsid w:val="00E37EFF"/>
    <w:rsid w:val="00E42569"/>
    <w:rsid w:val="00E42D8F"/>
    <w:rsid w:val="00E43DF4"/>
    <w:rsid w:val="00E43EAF"/>
    <w:rsid w:val="00E441A5"/>
    <w:rsid w:val="00E44582"/>
    <w:rsid w:val="00E44F33"/>
    <w:rsid w:val="00E47982"/>
    <w:rsid w:val="00E53DEC"/>
    <w:rsid w:val="00E54B6C"/>
    <w:rsid w:val="00E557F5"/>
    <w:rsid w:val="00E56513"/>
    <w:rsid w:val="00E60ED6"/>
    <w:rsid w:val="00E6218E"/>
    <w:rsid w:val="00E62B77"/>
    <w:rsid w:val="00E62FDE"/>
    <w:rsid w:val="00E63D66"/>
    <w:rsid w:val="00E65D2A"/>
    <w:rsid w:val="00E700C9"/>
    <w:rsid w:val="00E741CF"/>
    <w:rsid w:val="00E7443F"/>
    <w:rsid w:val="00E76476"/>
    <w:rsid w:val="00E77645"/>
    <w:rsid w:val="00E800A1"/>
    <w:rsid w:val="00E80BDD"/>
    <w:rsid w:val="00E818B4"/>
    <w:rsid w:val="00E82711"/>
    <w:rsid w:val="00E82F5D"/>
    <w:rsid w:val="00E8554F"/>
    <w:rsid w:val="00E869F7"/>
    <w:rsid w:val="00E9012B"/>
    <w:rsid w:val="00E918A9"/>
    <w:rsid w:val="00E9241A"/>
    <w:rsid w:val="00E92532"/>
    <w:rsid w:val="00E92A3F"/>
    <w:rsid w:val="00E92B3A"/>
    <w:rsid w:val="00E92D28"/>
    <w:rsid w:val="00E9334C"/>
    <w:rsid w:val="00E939A7"/>
    <w:rsid w:val="00E95BDA"/>
    <w:rsid w:val="00E965E3"/>
    <w:rsid w:val="00E966C9"/>
    <w:rsid w:val="00E9697B"/>
    <w:rsid w:val="00E9699B"/>
    <w:rsid w:val="00E973DF"/>
    <w:rsid w:val="00EA15B0"/>
    <w:rsid w:val="00EA1D4B"/>
    <w:rsid w:val="00EA2BF8"/>
    <w:rsid w:val="00EA3A0E"/>
    <w:rsid w:val="00EA4F77"/>
    <w:rsid w:val="00EA5A30"/>
    <w:rsid w:val="00EA5EA7"/>
    <w:rsid w:val="00EA5EEB"/>
    <w:rsid w:val="00EA66BD"/>
    <w:rsid w:val="00EA67DD"/>
    <w:rsid w:val="00EB0DA2"/>
    <w:rsid w:val="00EB1EFA"/>
    <w:rsid w:val="00EB2C3E"/>
    <w:rsid w:val="00EB2ECF"/>
    <w:rsid w:val="00EB5132"/>
    <w:rsid w:val="00EC46B7"/>
    <w:rsid w:val="00EC4A25"/>
    <w:rsid w:val="00EC7759"/>
    <w:rsid w:val="00ED2A2E"/>
    <w:rsid w:val="00ED3282"/>
    <w:rsid w:val="00ED6138"/>
    <w:rsid w:val="00ED697E"/>
    <w:rsid w:val="00ED6FB0"/>
    <w:rsid w:val="00EE0F43"/>
    <w:rsid w:val="00EE2412"/>
    <w:rsid w:val="00EE5059"/>
    <w:rsid w:val="00EF04A2"/>
    <w:rsid w:val="00EF1628"/>
    <w:rsid w:val="00EF43A7"/>
    <w:rsid w:val="00EF466E"/>
    <w:rsid w:val="00EF5110"/>
    <w:rsid w:val="00EF608C"/>
    <w:rsid w:val="00EF6C4F"/>
    <w:rsid w:val="00EF77D8"/>
    <w:rsid w:val="00EF79F8"/>
    <w:rsid w:val="00F02594"/>
    <w:rsid w:val="00F025A2"/>
    <w:rsid w:val="00F027EF"/>
    <w:rsid w:val="00F02A9E"/>
    <w:rsid w:val="00F0429E"/>
    <w:rsid w:val="00F04712"/>
    <w:rsid w:val="00F05197"/>
    <w:rsid w:val="00F05F8E"/>
    <w:rsid w:val="00F06AE0"/>
    <w:rsid w:val="00F125FB"/>
    <w:rsid w:val="00F13360"/>
    <w:rsid w:val="00F134AC"/>
    <w:rsid w:val="00F134EF"/>
    <w:rsid w:val="00F13941"/>
    <w:rsid w:val="00F13962"/>
    <w:rsid w:val="00F145BB"/>
    <w:rsid w:val="00F15CE0"/>
    <w:rsid w:val="00F213ED"/>
    <w:rsid w:val="00F21A39"/>
    <w:rsid w:val="00F22EC7"/>
    <w:rsid w:val="00F250DE"/>
    <w:rsid w:val="00F26C64"/>
    <w:rsid w:val="00F306E0"/>
    <w:rsid w:val="00F315B0"/>
    <w:rsid w:val="00F31E93"/>
    <w:rsid w:val="00F325C8"/>
    <w:rsid w:val="00F32715"/>
    <w:rsid w:val="00F342DF"/>
    <w:rsid w:val="00F3441D"/>
    <w:rsid w:val="00F34834"/>
    <w:rsid w:val="00F34F3C"/>
    <w:rsid w:val="00F35F7B"/>
    <w:rsid w:val="00F3661F"/>
    <w:rsid w:val="00F367C2"/>
    <w:rsid w:val="00F43EB3"/>
    <w:rsid w:val="00F47841"/>
    <w:rsid w:val="00F50AF5"/>
    <w:rsid w:val="00F51CF7"/>
    <w:rsid w:val="00F520DB"/>
    <w:rsid w:val="00F542BF"/>
    <w:rsid w:val="00F54D8B"/>
    <w:rsid w:val="00F571E6"/>
    <w:rsid w:val="00F6475F"/>
    <w:rsid w:val="00F653B8"/>
    <w:rsid w:val="00F669DE"/>
    <w:rsid w:val="00F66BA7"/>
    <w:rsid w:val="00F72128"/>
    <w:rsid w:val="00F74B5F"/>
    <w:rsid w:val="00F7531F"/>
    <w:rsid w:val="00F7560D"/>
    <w:rsid w:val="00F756F7"/>
    <w:rsid w:val="00F77A0C"/>
    <w:rsid w:val="00F8361F"/>
    <w:rsid w:val="00F84E59"/>
    <w:rsid w:val="00F853F6"/>
    <w:rsid w:val="00F8610F"/>
    <w:rsid w:val="00F86FD7"/>
    <w:rsid w:val="00F9008D"/>
    <w:rsid w:val="00F919DC"/>
    <w:rsid w:val="00F91D52"/>
    <w:rsid w:val="00F927AB"/>
    <w:rsid w:val="00F92885"/>
    <w:rsid w:val="00F9487B"/>
    <w:rsid w:val="00F94E91"/>
    <w:rsid w:val="00F9597A"/>
    <w:rsid w:val="00F95F36"/>
    <w:rsid w:val="00F96466"/>
    <w:rsid w:val="00F96D56"/>
    <w:rsid w:val="00FA0AAA"/>
    <w:rsid w:val="00FA0C4B"/>
    <w:rsid w:val="00FA0CA6"/>
    <w:rsid w:val="00FA0DBF"/>
    <w:rsid w:val="00FA1266"/>
    <w:rsid w:val="00FA1991"/>
    <w:rsid w:val="00FA2F1F"/>
    <w:rsid w:val="00FA3DB6"/>
    <w:rsid w:val="00FA48E4"/>
    <w:rsid w:val="00FA5064"/>
    <w:rsid w:val="00FA578F"/>
    <w:rsid w:val="00FA7DC3"/>
    <w:rsid w:val="00FB1A55"/>
    <w:rsid w:val="00FB519E"/>
    <w:rsid w:val="00FB765B"/>
    <w:rsid w:val="00FC1192"/>
    <w:rsid w:val="00FC1991"/>
    <w:rsid w:val="00FC2DF8"/>
    <w:rsid w:val="00FD04E6"/>
    <w:rsid w:val="00FD0F04"/>
    <w:rsid w:val="00FD1B3B"/>
    <w:rsid w:val="00FD20A0"/>
    <w:rsid w:val="00FD5230"/>
    <w:rsid w:val="00FD5430"/>
    <w:rsid w:val="00FD5CCE"/>
    <w:rsid w:val="00FD5DBB"/>
    <w:rsid w:val="00FE07DF"/>
    <w:rsid w:val="00FE1039"/>
    <w:rsid w:val="00FE1ACC"/>
    <w:rsid w:val="00FE1C78"/>
    <w:rsid w:val="00FE2F2A"/>
    <w:rsid w:val="00FE6BF2"/>
    <w:rsid w:val="00FE7532"/>
    <w:rsid w:val="00FF0A76"/>
    <w:rsid w:val="00FF1DBD"/>
    <w:rsid w:val="00FF3370"/>
    <w:rsid w:val="00FF347F"/>
    <w:rsid w:val="00FF3C7D"/>
    <w:rsid w:val="00FF4DBD"/>
    <w:rsid w:val="00FF70C1"/>
    <w:rsid w:val="00FF75AC"/>
    <w:rsid w:val="00FF79EB"/>
    <w:rsid w:val="00FF7CD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3E891F54"/>
  <w15:docId w15:val="{2574012E-183C-4114-928B-B89C20EF77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macro" w:semiHidden="1" w:unhideWhenUsed="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qFormat="1"/>
    <w:lsdException w:name="List Continue"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05F8E"/>
    <w:pPr>
      <w:overflowPunct w:val="0"/>
      <w:autoSpaceDE w:val="0"/>
      <w:autoSpaceDN w:val="0"/>
      <w:adjustRightInd w:val="0"/>
      <w:spacing w:after="180"/>
      <w:textAlignment w:val="baseline"/>
    </w:pPr>
    <w:rPr>
      <w:rFonts w:eastAsia="Times New Roma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3"/>
    <w:qFormat/>
    <w:rsid w:val="00F05F8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F05F8E"/>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F05F8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F05F8E"/>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F05F8E"/>
    <w:pPr>
      <w:ind w:left="1701" w:hanging="1701"/>
      <w:outlineLvl w:val="4"/>
    </w:pPr>
    <w:rPr>
      <w:sz w:val="22"/>
    </w:rPr>
  </w:style>
  <w:style w:type="paragraph" w:styleId="Heading6">
    <w:name w:val="heading 6"/>
    <w:aliases w:val="T1,Header 6"/>
    <w:basedOn w:val="H6"/>
    <w:next w:val="Normal"/>
    <w:link w:val="Heading6Char"/>
    <w:qFormat/>
    <w:rsid w:val="00F05F8E"/>
    <w:pPr>
      <w:outlineLvl w:val="5"/>
    </w:pPr>
  </w:style>
  <w:style w:type="paragraph" w:styleId="Heading7">
    <w:name w:val="heading 7"/>
    <w:basedOn w:val="H6"/>
    <w:next w:val="Normal"/>
    <w:link w:val="Heading7Char"/>
    <w:qFormat/>
    <w:rsid w:val="00F05F8E"/>
    <w:pPr>
      <w:outlineLvl w:val="6"/>
    </w:pPr>
  </w:style>
  <w:style w:type="paragraph" w:styleId="Heading8">
    <w:name w:val="heading 8"/>
    <w:basedOn w:val="Heading1"/>
    <w:next w:val="Normal"/>
    <w:link w:val="Heading8Char"/>
    <w:qFormat/>
    <w:rsid w:val="00F05F8E"/>
    <w:pPr>
      <w:ind w:left="0" w:firstLine="0"/>
      <w:outlineLvl w:val="7"/>
    </w:pPr>
  </w:style>
  <w:style w:type="paragraph" w:styleId="Heading9">
    <w:name w:val="heading 9"/>
    <w:aliases w:val="Figure Heading,FH"/>
    <w:basedOn w:val="Heading8"/>
    <w:next w:val="Normal"/>
    <w:link w:val="Heading9Char"/>
    <w:qFormat/>
    <w:rsid w:val="00F05F8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F05F8E"/>
    <w:pPr>
      <w:ind w:left="1985" w:hanging="1985"/>
      <w:outlineLvl w:val="9"/>
    </w:pPr>
    <w:rPr>
      <w:sz w:val="20"/>
    </w:rPr>
  </w:style>
  <w:style w:type="paragraph" w:styleId="TOC9">
    <w:name w:val="toc 9"/>
    <w:basedOn w:val="TOC8"/>
    <w:uiPriority w:val="39"/>
    <w:qFormat/>
    <w:rsid w:val="00F05F8E"/>
    <w:pPr>
      <w:ind w:left="1418" w:hanging="1418"/>
    </w:pPr>
  </w:style>
  <w:style w:type="paragraph" w:styleId="TOC8">
    <w:name w:val="toc 8"/>
    <w:basedOn w:val="TOC1"/>
    <w:uiPriority w:val="39"/>
    <w:rsid w:val="00F05F8E"/>
    <w:pPr>
      <w:spacing w:before="180"/>
      <w:ind w:left="2693" w:hanging="2693"/>
    </w:pPr>
    <w:rPr>
      <w:b/>
    </w:rPr>
  </w:style>
  <w:style w:type="paragraph" w:styleId="TOC1">
    <w:name w:val="toc 1"/>
    <w:uiPriority w:val="39"/>
    <w:rsid w:val="00F05F8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qFormat/>
    <w:rsid w:val="00F05F8E"/>
    <w:pPr>
      <w:keepLines/>
      <w:tabs>
        <w:tab w:val="center" w:pos="4536"/>
        <w:tab w:val="right" w:pos="9072"/>
      </w:tabs>
    </w:pPr>
    <w:rPr>
      <w:noProof/>
    </w:rPr>
  </w:style>
  <w:style w:type="character" w:customStyle="1" w:styleId="ZGSM">
    <w:name w:val="ZGSM"/>
    <w:rsid w:val="00F05F8E"/>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F05F8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F05F8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F05F8E"/>
    <w:pPr>
      <w:ind w:left="1701" w:hanging="1701"/>
    </w:pPr>
  </w:style>
  <w:style w:type="paragraph" w:styleId="TOC4">
    <w:name w:val="toc 4"/>
    <w:basedOn w:val="TOC3"/>
    <w:uiPriority w:val="39"/>
    <w:rsid w:val="00F05F8E"/>
    <w:pPr>
      <w:ind w:left="1418" w:hanging="1418"/>
    </w:pPr>
  </w:style>
  <w:style w:type="paragraph" w:styleId="TOC3">
    <w:name w:val="toc 3"/>
    <w:basedOn w:val="TOC2"/>
    <w:uiPriority w:val="39"/>
    <w:rsid w:val="00F05F8E"/>
    <w:pPr>
      <w:ind w:left="1134" w:hanging="1134"/>
    </w:pPr>
  </w:style>
  <w:style w:type="paragraph" w:styleId="TOC2">
    <w:name w:val="toc 2"/>
    <w:basedOn w:val="TOC1"/>
    <w:uiPriority w:val="39"/>
    <w:rsid w:val="00F05F8E"/>
    <w:pPr>
      <w:keepNext w:val="0"/>
      <w:spacing w:before="0"/>
      <w:ind w:left="851" w:hanging="851"/>
    </w:pPr>
    <w:rPr>
      <w:sz w:val="20"/>
    </w:rPr>
  </w:style>
  <w:style w:type="paragraph" w:styleId="Footer">
    <w:name w:val="footer"/>
    <w:aliases w:val="footer odd,footer,fo,pie de página"/>
    <w:basedOn w:val="Header"/>
    <w:link w:val="FooterChar"/>
    <w:rsid w:val="00F05F8E"/>
    <w:pPr>
      <w:jc w:val="center"/>
    </w:pPr>
    <w:rPr>
      <w:i/>
    </w:rPr>
  </w:style>
  <w:style w:type="paragraph" w:customStyle="1" w:styleId="TT">
    <w:name w:val="TT"/>
    <w:basedOn w:val="Heading1"/>
    <w:next w:val="Normal"/>
    <w:rsid w:val="00F05F8E"/>
    <w:pPr>
      <w:outlineLvl w:val="9"/>
    </w:pPr>
  </w:style>
  <w:style w:type="paragraph" w:customStyle="1" w:styleId="NF">
    <w:name w:val="NF"/>
    <w:basedOn w:val="NO"/>
    <w:rsid w:val="00F05F8E"/>
    <w:pPr>
      <w:keepNext/>
      <w:spacing w:after="0"/>
    </w:pPr>
    <w:rPr>
      <w:rFonts w:ascii="Arial" w:hAnsi="Arial"/>
      <w:sz w:val="18"/>
    </w:rPr>
  </w:style>
  <w:style w:type="paragraph" w:customStyle="1" w:styleId="NO">
    <w:name w:val="NO"/>
    <w:basedOn w:val="Normal"/>
    <w:link w:val="NOChar"/>
    <w:qFormat/>
    <w:rsid w:val="00F05F8E"/>
    <w:pPr>
      <w:keepLines/>
      <w:ind w:left="1135" w:hanging="851"/>
    </w:pPr>
  </w:style>
  <w:style w:type="paragraph" w:customStyle="1" w:styleId="PL">
    <w:name w:val="PL"/>
    <w:link w:val="PLChar"/>
    <w:rsid w:val="00F05F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F05F8E"/>
    <w:pPr>
      <w:jc w:val="right"/>
    </w:pPr>
  </w:style>
  <w:style w:type="paragraph" w:customStyle="1" w:styleId="TAL">
    <w:name w:val="TAL"/>
    <w:basedOn w:val="Normal"/>
    <w:link w:val="TALChar"/>
    <w:qFormat/>
    <w:rsid w:val="00F05F8E"/>
    <w:pPr>
      <w:keepNext/>
      <w:keepLines/>
      <w:spacing w:after="0"/>
    </w:pPr>
    <w:rPr>
      <w:rFonts w:ascii="Arial" w:hAnsi="Arial"/>
      <w:sz w:val="18"/>
    </w:rPr>
  </w:style>
  <w:style w:type="paragraph" w:customStyle="1" w:styleId="TAH">
    <w:name w:val="TAH"/>
    <w:basedOn w:val="TAC"/>
    <w:link w:val="TAHCar"/>
    <w:uiPriority w:val="99"/>
    <w:qFormat/>
    <w:rsid w:val="00F05F8E"/>
    <w:rPr>
      <w:b/>
    </w:rPr>
  </w:style>
  <w:style w:type="paragraph" w:customStyle="1" w:styleId="TAC">
    <w:name w:val="TAC"/>
    <w:basedOn w:val="TAL"/>
    <w:link w:val="TACChar"/>
    <w:qFormat/>
    <w:rsid w:val="00F05F8E"/>
    <w:pPr>
      <w:jc w:val="center"/>
    </w:pPr>
  </w:style>
  <w:style w:type="paragraph" w:customStyle="1" w:styleId="LD">
    <w:name w:val="LD"/>
    <w:rsid w:val="00F05F8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qFormat/>
    <w:rsid w:val="00F05F8E"/>
    <w:pPr>
      <w:keepLines/>
      <w:ind w:left="1702" w:hanging="1418"/>
    </w:pPr>
  </w:style>
  <w:style w:type="paragraph" w:customStyle="1" w:styleId="FP">
    <w:name w:val="FP"/>
    <w:basedOn w:val="Normal"/>
    <w:rsid w:val="00F05F8E"/>
    <w:pPr>
      <w:spacing w:after="0"/>
    </w:pPr>
  </w:style>
  <w:style w:type="paragraph" w:customStyle="1" w:styleId="NW">
    <w:name w:val="NW"/>
    <w:basedOn w:val="NO"/>
    <w:rsid w:val="00F05F8E"/>
    <w:pPr>
      <w:spacing w:after="0"/>
    </w:pPr>
  </w:style>
  <w:style w:type="paragraph" w:customStyle="1" w:styleId="EW">
    <w:name w:val="EW"/>
    <w:basedOn w:val="EX"/>
    <w:uiPriority w:val="99"/>
    <w:qFormat/>
    <w:rsid w:val="00F05F8E"/>
    <w:pPr>
      <w:spacing w:after="0"/>
    </w:pPr>
  </w:style>
  <w:style w:type="paragraph" w:customStyle="1" w:styleId="B1">
    <w:name w:val="B1"/>
    <w:basedOn w:val="List"/>
    <w:link w:val="B1Char"/>
    <w:qFormat/>
    <w:rsid w:val="00F05F8E"/>
  </w:style>
  <w:style w:type="paragraph" w:styleId="TOC6">
    <w:name w:val="toc 6"/>
    <w:basedOn w:val="TOC5"/>
    <w:next w:val="Normal"/>
    <w:uiPriority w:val="39"/>
    <w:rsid w:val="00F05F8E"/>
    <w:pPr>
      <w:ind w:left="1985" w:hanging="1985"/>
    </w:pPr>
  </w:style>
  <w:style w:type="paragraph" w:styleId="TOC7">
    <w:name w:val="toc 7"/>
    <w:basedOn w:val="TOC6"/>
    <w:next w:val="Normal"/>
    <w:uiPriority w:val="39"/>
    <w:qFormat/>
    <w:rsid w:val="00F05F8E"/>
    <w:pPr>
      <w:ind w:left="2268" w:hanging="2268"/>
    </w:pPr>
  </w:style>
  <w:style w:type="paragraph" w:customStyle="1" w:styleId="EditorsNote">
    <w:name w:val="Editor's Note"/>
    <w:aliases w:val="EN"/>
    <w:basedOn w:val="NO"/>
    <w:link w:val="EditorsNoteCarCar"/>
    <w:rsid w:val="00F05F8E"/>
    <w:rPr>
      <w:color w:val="FF0000"/>
    </w:rPr>
  </w:style>
  <w:style w:type="paragraph" w:customStyle="1" w:styleId="TH">
    <w:name w:val="TH"/>
    <w:basedOn w:val="Normal"/>
    <w:link w:val="THChar"/>
    <w:qFormat/>
    <w:rsid w:val="00F05F8E"/>
    <w:pPr>
      <w:keepNext/>
      <w:keepLines/>
      <w:spacing w:before="60"/>
      <w:jc w:val="center"/>
    </w:pPr>
    <w:rPr>
      <w:rFonts w:ascii="Arial" w:hAnsi="Arial"/>
      <w:b/>
    </w:rPr>
  </w:style>
  <w:style w:type="paragraph" w:customStyle="1" w:styleId="ZA">
    <w:name w:val="ZA"/>
    <w:link w:val="ZAChar"/>
    <w:rsid w:val="00F05F8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F05F8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F05F8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F05F8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F05F8E"/>
    <w:pPr>
      <w:ind w:left="851" w:hanging="851"/>
    </w:pPr>
  </w:style>
  <w:style w:type="paragraph" w:customStyle="1" w:styleId="ZH">
    <w:name w:val="ZH"/>
    <w:rsid w:val="00F05F8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F05F8E"/>
    <w:pPr>
      <w:keepNext w:val="0"/>
      <w:spacing w:before="0" w:after="240"/>
    </w:pPr>
  </w:style>
  <w:style w:type="paragraph" w:customStyle="1" w:styleId="ZG">
    <w:name w:val="ZG"/>
    <w:rsid w:val="00F05F8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F05F8E"/>
  </w:style>
  <w:style w:type="paragraph" w:customStyle="1" w:styleId="B3">
    <w:name w:val="B3"/>
    <w:basedOn w:val="List3"/>
    <w:link w:val="B3Char2"/>
    <w:rsid w:val="00F05F8E"/>
  </w:style>
  <w:style w:type="paragraph" w:customStyle="1" w:styleId="B4">
    <w:name w:val="B4"/>
    <w:basedOn w:val="List4"/>
    <w:link w:val="B4Char"/>
    <w:rsid w:val="00F05F8E"/>
  </w:style>
  <w:style w:type="paragraph" w:customStyle="1" w:styleId="B5">
    <w:name w:val="B5"/>
    <w:basedOn w:val="List5"/>
    <w:link w:val="B5Char"/>
    <w:rsid w:val="00F05F8E"/>
  </w:style>
  <w:style w:type="paragraph" w:customStyle="1" w:styleId="ZTD">
    <w:name w:val="ZTD"/>
    <w:basedOn w:val="ZB"/>
    <w:rsid w:val="00F05F8E"/>
    <w:pPr>
      <w:framePr w:hRule="auto" w:wrap="notBeside" w:y="852"/>
    </w:pPr>
    <w:rPr>
      <w:i w:val="0"/>
      <w:sz w:val="40"/>
    </w:rPr>
  </w:style>
  <w:style w:type="paragraph" w:customStyle="1" w:styleId="ZV">
    <w:name w:val="ZV"/>
    <w:basedOn w:val="ZU"/>
    <w:rsid w:val="00F05F8E"/>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UnresolvedMention1">
    <w:name w:val="Unresolved Mention1"/>
    <w:uiPriority w:val="99"/>
    <w:unhideWhenUsed/>
    <w:qFormat/>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2"/>
    <w:uiPriority w:val="99"/>
    <w:qFormat/>
    <w:rsid w:val="00F34834"/>
    <w:pPr>
      <w:spacing w:after="120"/>
    </w:pPr>
  </w:style>
  <w:style w:type="character" w:customStyle="1" w:styleId="BodyTextChar2">
    <w:name w:val="Body Text Char2"/>
    <w:aliases w:val="bt Char5,Corps de texte Car Char4,Corps de texte Car1 Car Char4,Corps de texte Car Car Car Char4,Corps de texte Car1 Car Car Car Char4,Corps de texte Car Car Car Car Car Char4,Corps de texte Car1 Car Car Car Car Car Char4,bt Car Char2"/>
    <w:basedOn w:val="DefaultParagraphFont"/>
    <w:link w:val="BodyText"/>
    <w:uiPriority w:val="99"/>
    <w:qFormat/>
    <w:rsid w:val="00F34834"/>
    <w:rPr>
      <w:lang w:eastAsia="en-US"/>
    </w:rPr>
  </w:style>
  <w:style w:type="paragraph" w:styleId="BodyText2">
    <w:name w:val="Body Text 2"/>
    <w:basedOn w:val="Normal"/>
    <w:link w:val="BodyText2Char"/>
    <w:qFormat/>
    <w:rsid w:val="00F34834"/>
    <w:pPr>
      <w:spacing w:after="120" w:line="480" w:lineRule="auto"/>
    </w:pPr>
  </w:style>
  <w:style w:type="character" w:customStyle="1" w:styleId="BodyText2Char">
    <w:name w:val="Body Text 2 Char"/>
    <w:basedOn w:val="DefaultParagraphFont"/>
    <w:link w:val="BodyText2"/>
    <w:qFormat/>
    <w:rsid w:val="00F34834"/>
    <w:rPr>
      <w:lang w:eastAsia="en-US"/>
    </w:rPr>
  </w:style>
  <w:style w:type="paragraph" w:styleId="BodyText3">
    <w:name w:val="Body Text 3"/>
    <w:basedOn w:val="Normal"/>
    <w:link w:val="BodyText3Char"/>
    <w:qFormat/>
    <w:rsid w:val="00F34834"/>
    <w:pPr>
      <w:spacing w:after="120"/>
    </w:pPr>
    <w:rPr>
      <w:sz w:val="16"/>
      <w:szCs w:val="16"/>
    </w:rPr>
  </w:style>
  <w:style w:type="character" w:customStyle="1" w:styleId="BodyText3Char">
    <w:name w:val="Body Text 3 Char"/>
    <w:basedOn w:val="DefaultParagraphFont"/>
    <w:link w:val="BodyText3"/>
    <w:qFormat/>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2"/>
    <w:link w:val="BodyTextFirstIndent"/>
    <w:rsid w:val="00F34834"/>
    <w:rPr>
      <w:lang w:eastAsia="en-US"/>
    </w:rPr>
  </w:style>
  <w:style w:type="paragraph" w:styleId="BodyTextIndent">
    <w:name w:val="Body Text Indent"/>
    <w:basedOn w:val="Normal"/>
    <w:link w:val="BodyTextIndentChar"/>
    <w:qFormat/>
    <w:rsid w:val="00F34834"/>
    <w:pPr>
      <w:spacing w:after="120"/>
      <w:ind w:left="283"/>
    </w:pPr>
  </w:style>
  <w:style w:type="character" w:customStyle="1" w:styleId="BodyTextIndentChar">
    <w:name w:val="Body Text Indent Char"/>
    <w:basedOn w:val="DefaultParagraphFont"/>
    <w:link w:val="BodyTextIndent"/>
    <w:qForma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qFormat/>
    <w:rsid w:val="00F34834"/>
    <w:pPr>
      <w:spacing w:after="120" w:line="480" w:lineRule="auto"/>
      <w:ind w:left="283"/>
    </w:pPr>
  </w:style>
  <w:style w:type="character" w:customStyle="1" w:styleId="BodyTextIndent2Char">
    <w:name w:val="Body Text Indent 2 Char"/>
    <w:basedOn w:val="DefaultParagraphFont"/>
    <w:link w:val="BodyTextIndent2"/>
    <w:qFormat/>
    <w:rsid w:val="00F34834"/>
    <w:rPr>
      <w:lang w:eastAsia="en-US"/>
    </w:rPr>
  </w:style>
  <w:style w:type="paragraph" w:styleId="BodyTextIndent3">
    <w:name w:val="Body Text Indent 3"/>
    <w:basedOn w:val="Normal"/>
    <w:link w:val="BodyTextIndent3Char"/>
    <w:qFormat/>
    <w:rsid w:val="00F34834"/>
    <w:pPr>
      <w:spacing w:after="120"/>
      <w:ind w:left="283"/>
    </w:pPr>
    <w:rPr>
      <w:sz w:val="16"/>
      <w:szCs w:val="16"/>
    </w:rPr>
  </w:style>
  <w:style w:type="character" w:customStyle="1" w:styleId="BodyTextIndent3Char">
    <w:name w:val="Body Text Indent 3 Char"/>
    <w:basedOn w:val="DefaultParagraphFont"/>
    <w:link w:val="BodyTextIndent3"/>
    <w:qFormat/>
    <w:rsid w:val="00F34834"/>
    <w:rPr>
      <w:sz w:val="16"/>
      <w:szCs w:val="16"/>
      <w:lang w:eastAsia="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C"/>
    <w:basedOn w:val="Normal"/>
    <w:next w:val="Normal"/>
    <w:link w:val="CaptionChar1"/>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qFormat/>
    <w:rsid w:val="00F34834"/>
  </w:style>
  <w:style w:type="character" w:customStyle="1" w:styleId="CommentTextChar">
    <w:name w:val="Comment Text Char"/>
    <w:basedOn w:val="DefaultParagraphFont"/>
    <w:link w:val="CommentText"/>
    <w:uiPriority w:val="99"/>
    <w:qFormat/>
    <w:rsid w:val="00F34834"/>
    <w:rPr>
      <w:lang w:eastAsia="en-US"/>
    </w:rPr>
  </w:style>
  <w:style w:type="paragraph" w:styleId="CommentSubject">
    <w:name w:val="annotation subject"/>
    <w:basedOn w:val="CommentText"/>
    <w:next w:val="CommentText"/>
    <w:link w:val="CommentSubjectChar"/>
    <w:uiPriority w:val="99"/>
    <w:qFormat/>
    <w:rsid w:val="00F34834"/>
    <w:rPr>
      <w:b/>
      <w:bCs/>
    </w:rPr>
  </w:style>
  <w:style w:type="character" w:customStyle="1" w:styleId="CommentSubjectChar">
    <w:name w:val="Comment Subject Char"/>
    <w:basedOn w:val="CommentTextChar"/>
    <w:link w:val="CommentSubject"/>
    <w:uiPriority w:val="99"/>
    <w:qFormat/>
    <w:rsid w:val="00F34834"/>
    <w:rPr>
      <w:b/>
      <w:bCs/>
      <w:lang w:eastAsia="en-US"/>
    </w:rPr>
  </w:style>
  <w:style w:type="paragraph" w:styleId="Date">
    <w:name w:val="Date"/>
    <w:basedOn w:val="Normal"/>
    <w:next w:val="Normal"/>
    <w:link w:val="DateChar"/>
    <w:qFormat/>
    <w:rsid w:val="00F34834"/>
  </w:style>
  <w:style w:type="character" w:customStyle="1" w:styleId="DateChar">
    <w:name w:val="Date Char"/>
    <w:basedOn w:val="DefaultParagraphFont"/>
    <w:link w:val="Date"/>
    <w:qFormat/>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qFormat/>
    <w:rsid w:val="00F34834"/>
    <w:pPr>
      <w:spacing w:after="0"/>
    </w:pPr>
  </w:style>
  <w:style w:type="character" w:customStyle="1" w:styleId="EndnoteTextChar">
    <w:name w:val="Endnote Text Char"/>
    <w:basedOn w:val="DefaultParagraphFont"/>
    <w:link w:val="EndnoteText"/>
    <w:qForma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F05F8E"/>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F34834"/>
    <w:rPr>
      <w:rFonts w:eastAsia="Times New Roman"/>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qFormat/>
    <w:rsid w:val="00F34834"/>
    <w:pPr>
      <w:spacing w:after="0"/>
    </w:pPr>
    <w:rPr>
      <w:rFonts w:ascii="Consolas" w:hAnsi="Consolas"/>
    </w:rPr>
  </w:style>
  <w:style w:type="character" w:customStyle="1" w:styleId="HTMLPreformattedChar">
    <w:name w:val="HTML Preformatted Char"/>
    <w:basedOn w:val="DefaultParagraphFont"/>
    <w:link w:val="HTMLPreformatted"/>
    <w:qFormat/>
    <w:rsid w:val="00F34834"/>
    <w:rPr>
      <w:rFonts w:ascii="Consolas" w:hAnsi="Consolas"/>
      <w:lang w:eastAsia="en-US"/>
    </w:rPr>
  </w:style>
  <w:style w:type="paragraph" w:styleId="Index1">
    <w:name w:val="index 1"/>
    <w:basedOn w:val="Normal"/>
    <w:rsid w:val="00F05F8E"/>
    <w:pPr>
      <w:keepLines/>
      <w:spacing w:after="0"/>
    </w:pPr>
  </w:style>
  <w:style w:type="paragraph" w:styleId="Index2">
    <w:name w:val="index 2"/>
    <w:basedOn w:val="Index1"/>
    <w:qFormat/>
    <w:rsid w:val="00F05F8E"/>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qFormat/>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link w:val="ListChar"/>
    <w:rsid w:val="00F05F8E"/>
    <w:pPr>
      <w:ind w:left="568" w:hanging="284"/>
    </w:pPr>
  </w:style>
  <w:style w:type="paragraph" w:styleId="List2">
    <w:name w:val="List 2"/>
    <w:basedOn w:val="List"/>
    <w:link w:val="List2Char"/>
    <w:rsid w:val="00F05F8E"/>
    <w:pPr>
      <w:ind w:left="851"/>
    </w:pPr>
  </w:style>
  <w:style w:type="paragraph" w:styleId="List3">
    <w:name w:val="List 3"/>
    <w:basedOn w:val="List2"/>
    <w:rsid w:val="00F05F8E"/>
    <w:pPr>
      <w:ind w:left="1135"/>
    </w:pPr>
  </w:style>
  <w:style w:type="paragraph" w:styleId="List4">
    <w:name w:val="List 4"/>
    <w:basedOn w:val="List3"/>
    <w:rsid w:val="00F05F8E"/>
    <w:pPr>
      <w:ind w:left="1418"/>
    </w:pPr>
  </w:style>
  <w:style w:type="paragraph" w:styleId="List5">
    <w:name w:val="List 5"/>
    <w:basedOn w:val="List4"/>
    <w:rsid w:val="00F05F8E"/>
    <w:pPr>
      <w:ind w:left="1702"/>
    </w:pPr>
  </w:style>
  <w:style w:type="paragraph" w:styleId="ListBullet">
    <w:name w:val="List Bullet"/>
    <w:basedOn w:val="List"/>
    <w:link w:val="ListBulletChar"/>
    <w:rsid w:val="00F05F8E"/>
  </w:style>
  <w:style w:type="paragraph" w:styleId="ListBullet2">
    <w:name w:val="List Bullet 2"/>
    <w:basedOn w:val="ListBullet"/>
    <w:link w:val="ListBullet2Char"/>
    <w:rsid w:val="00F05F8E"/>
    <w:pPr>
      <w:ind w:left="851"/>
    </w:pPr>
  </w:style>
  <w:style w:type="paragraph" w:styleId="ListBullet3">
    <w:name w:val="List Bullet 3"/>
    <w:basedOn w:val="ListBullet2"/>
    <w:link w:val="ListBullet3Char"/>
    <w:rsid w:val="00F05F8E"/>
    <w:pPr>
      <w:ind w:left="1135"/>
    </w:pPr>
  </w:style>
  <w:style w:type="paragraph" w:styleId="ListBullet4">
    <w:name w:val="List Bullet 4"/>
    <w:basedOn w:val="ListBullet3"/>
    <w:rsid w:val="00F05F8E"/>
    <w:pPr>
      <w:ind w:left="1418"/>
    </w:pPr>
  </w:style>
  <w:style w:type="paragraph" w:styleId="ListBullet5">
    <w:name w:val="List Bullet 5"/>
    <w:basedOn w:val="ListBullet4"/>
    <w:rsid w:val="00F05F8E"/>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F05F8E"/>
  </w:style>
  <w:style w:type="paragraph" w:styleId="ListNumber2">
    <w:name w:val="List Number 2"/>
    <w:basedOn w:val="ListNumber"/>
    <w:rsid w:val="00F05F8E"/>
    <w:pPr>
      <w:ind w:left="851"/>
    </w:pPr>
  </w:style>
  <w:style w:type="paragraph" w:styleId="ListNumber3">
    <w:name w:val="List Number 3"/>
    <w:basedOn w:val="Normal"/>
    <w:qFormat/>
    <w:rsid w:val="00F34834"/>
    <w:pPr>
      <w:numPr>
        <w:numId w:val="8"/>
      </w:numPr>
      <w:contextualSpacing/>
    </w:pPr>
  </w:style>
  <w:style w:type="paragraph" w:styleId="ListNumber4">
    <w:name w:val="List Number 4"/>
    <w:basedOn w:val="Normal"/>
    <w:qFormat/>
    <w:rsid w:val="00F34834"/>
    <w:pPr>
      <w:numPr>
        <w:numId w:val="9"/>
      </w:numPr>
      <w:contextualSpacing/>
    </w:pPr>
  </w:style>
  <w:style w:type="paragraph" w:styleId="ListNumber5">
    <w:name w:val="List Number 5"/>
    <w:basedOn w:val="Normal"/>
    <w:qFormat/>
    <w:rsid w:val="00F34834"/>
    <w:pPr>
      <w:numPr>
        <w:numId w:val="10"/>
      </w:numPr>
      <w:contextualSpacing/>
    </w:pPr>
  </w:style>
  <w:style w:type="paragraph" w:styleId="ListParagraph">
    <w:name w:val="List Paragraph"/>
    <w:aliases w:val="- Bullets,?? ??,?????,????,リスト段落,清單段落1,Lista1,R4_bullets,列出段落1,中等深浅网格 1 - 着色 21,列表段落1,—ño’i—Ž,¥¡¡¡¡ì¬º¥¹¥È¶ÎÂä,ÁÐ³ö¶ÎÂä,¥ê¥¹¥È¶ÎÂä,1st level - Bullet List Paragraph,Lettre d'introduction,Paragrafo elenco,Normal bullet 2,목록 단락,Bullet list"/>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qFormat/>
    <w:rsid w:val="00F34834"/>
    <w:rPr>
      <w:sz w:val="24"/>
      <w:szCs w:val="24"/>
    </w:rPr>
  </w:style>
  <w:style w:type="paragraph" w:styleId="NormalIndent">
    <w:name w:val="Normal Indent"/>
    <w:basedOn w:val="Normal"/>
    <w:qFormat/>
    <w:rsid w:val="00F34834"/>
    <w:pPr>
      <w:ind w:left="720"/>
    </w:pPr>
  </w:style>
  <w:style w:type="paragraph" w:styleId="NoteHeading">
    <w:name w:val="Note Heading"/>
    <w:basedOn w:val="Normal"/>
    <w:next w:val="Normal"/>
    <w:link w:val="NoteHeadingChar"/>
    <w:qFormat/>
    <w:rsid w:val="00F34834"/>
    <w:pPr>
      <w:spacing w:after="0"/>
    </w:pPr>
  </w:style>
  <w:style w:type="character" w:customStyle="1" w:styleId="NoteHeadingChar">
    <w:name w:val="Note Heading Char"/>
    <w:basedOn w:val="DefaultParagraphFont"/>
    <w:link w:val="NoteHeading"/>
    <w:qFormat/>
    <w:rsid w:val="00F34834"/>
    <w:rPr>
      <w:lang w:eastAsia="en-US"/>
    </w:rPr>
  </w:style>
  <w:style w:type="paragraph" w:styleId="PlainText">
    <w:name w:val="Plain Text"/>
    <w:basedOn w:val="Normal"/>
    <w:link w:val="PlainTextChar"/>
    <w:qFormat/>
    <w:rsid w:val="00F34834"/>
    <w:pPr>
      <w:spacing w:after="0"/>
    </w:pPr>
    <w:rPr>
      <w:rFonts w:ascii="Consolas" w:hAnsi="Consolas"/>
      <w:sz w:val="21"/>
      <w:szCs w:val="21"/>
    </w:rPr>
  </w:style>
  <w:style w:type="character" w:customStyle="1" w:styleId="PlainTextChar">
    <w:name w:val="Plain Text Char"/>
    <w:basedOn w:val="DefaultParagraphFont"/>
    <w:link w:val="PlainText"/>
    <w:qForma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11"/>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qFormat/>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3">
    <w:name w:val="Heading 1 Char3"/>
    <w:aliases w:val="Char Char,NMP Heading 1 Char,H1 Char,h1 Char,app heading 1 Char,l1 Char,Memo Heading 1 Char,h11 Char,h12 Char,h13 Char,h14 Char,h15 Char,h16 Char,h17 Char,h111 Char,h121 Char,h131 Char,h141 Char,h151 Char,h161 Char,h18 Char,h112 Char"/>
    <w:link w:val="Heading1"/>
    <w:qFormat/>
    <w:rsid w:val="00307160"/>
    <w:rPr>
      <w:rFonts w:ascii="Arial" w:eastAsia="Times New Roman" w:hAnsi="Arial"/>
      <w:sz w:val="36"/>
    </w:rPr>
  </w:style>
  <w:style w:type="paragraph" w:styleId="Revision">
    <w:name w:val="Revision"/>
    <w:hidden/>
    <w:uiPriority w:val="99"/>
    <w:semiHidden/>
    <w:rsid w:val="005A5FF2"/>
    <w:rPr>
      <w:lang w:eastAsia="en-US"/>
    </w:rPr>
  </w:style>
  <w:style w:type="character" w:customStyle="1" w:styleId="TALChar">
    <w:name w:val="TAL Char"/>
    <w:link w:val="TAL"/>
    <w:qFormat/>
    <w:rsid w:val="00E232DA"/>
    <w:rPr>
      <w:rFonts w:ascii="Arial" w:eastAsia="Times New Roman" w:hAnsi="Arial"/>
      <w:sz w:val="18"/>
    </w:rPr>
  </w:style>
  <w:style w:type="character" w:customStyle="1" w:styleId="EXCar">
    <w:name w:val="EX Car"/>
    <w:link w:val="EX"/>
    <w:qFormat/>
    <w:rsid w:val="00C064CB"/>
    <w:rPr>
      <w:rFonts w:eastAsia="Times New Roman"/>
    </w:rPr>
  </w:style>
  <w:style w:type="character" w:customStyle="1" w:styleId="NOChar">
    <w:name w:val="NO Char"/>
    <w:link w:val="NO"/>
    <w:qFormat/>
    <w:rsid w:val="00C064CB"/>
    <w:rPr>
      <w:rFonts w:eastAsia="Times New Roman"/>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qFormat/>
    <w:rsid w:val="00366010"/>
    <w:rPr>
      <w:rFonts w:ascii="Arial" w:eastAsia="Times New Roman" w:hAnsi="Arial"/>
      <w:sz w:val="32"/>
    </w:rPr>
  </w:style>
  <w:style w:type="character" w:customStyle="1" w:styleId="Heading3Char">
    <w:name w:val="Heading 3 Char"/>
    <w:aliases w:val="Underrubrik2 Char4,H3 Char4,h3 Char4,Memo Heading 3 Char4,no break Char4,0H Char4,l3 Char4,3 Char4,list 3 Char4,Head 3 Char4,1.1.1 Char4,3rd level Char4,Major Section Sub Section Char4,PA Minor Section Char4,Head3 Char4,Level 3 Head Char4"/>
    <w:link w:val="Heading3"/>
    <w:qFormat/>
    <w:rsid w:val="00366010"/>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366010"/>
    <w:rPr>
      <w:rFonts w:ascii="Arial" w:eastAsia="Times New Roman" w:hAnsi="Arial"/>
      <w:sz w:val="24"/>
    </w:rPr>
  </w:style>
  <w:style w:type="character" w:customStyle="1" w:styleId="Heading5Char">
    <w:name w:val="Heading 5 Char"/>
    <w:aliases w:val="h5 Char3,Heading5 Char4,Head5 Char4,H5 Char4,M5 Char4,mh2 Char4,Module heading 2 Char4,heading 8 Char4,Numbered Sub-list Char3,Heading 81 Char,标题 81 Char,Heading 811 Char,Heading 8111 Char,Heading 81111 Char"/>
    <w:link w:val="Heading5"/>
    <w:qFormat/>
    <w:rsid w:val="00366010"/>
    <w:rPr>
      <w:rFonts w:ascii="Arial" w:eastAsia="Times New Roman" w:hAnsi="Arial"/>
      <w:sz w:val="22"/>
    </w:rPr>
  </w:style>
  <w:style w:type="character" w:customStyle="1" w:styleId="H6Char">
    <w:name w:val="H6 Char"/>
    <w:link w:val="H6"/>
    <w:qFormat/>
    <w:rsid w:val="00366010"/>
    <w:rPr>
      <w:rFonts w:ascii="Arial" w:eastAsia="Times New Roman" w:hAnsi="Arial"/>
    </w:rPr>
  </w:style>
  <w:style w:type="character" w:customStyle="1" w:styleId="Heading6Char">
    <w:name w:val="Heading 6 Char"/>
    <w:aliases w:val="T1 Char4,Header 6 Char"/>
    <w:link w:val="Heading6"/>
    <w:qFormat/>
    <w:rsid w:val="00366010"/>
    <w:rPr>
      <w:rFonts w:ascii="Arial" w:eastAsia="Times New Roman" w:hAnsi="Arial"/>
    </w:rPr>
  </w:style>
  <w:style w:type="character" w:customStyle="1" w:styleId="Heading7Char">
    <w:name w:val="Heading 7 Char"/>
    <w:link w:val="Heading7"/>
    <w:qFormat/>
    <w:rsid w:val="00366010"/>
    <w:rPr>
      <w:rFonts w:ascii="Arial" w:eastAsia="Times New Roman" w:hAnsi="Arial"/>
    </w:rPr>
  </w:style>
  <w:style w:type="character" w:customStyle="1" w:styleId="Heading8Char">
    <w:name w:val="Heading 8 Char"/>
    <w:link w:val="Heading8"/>
    <w:qFormat/>
    <w:rsid w:val="00366010"/>
    <w:rPr>
      <w:rFonts w:ascii="Arial" w:eastAsia="Times New Roman" w:hAnsi="Arial"/>
      <w:sz w:val="36"/>
    </w:rPr>
  </w:style>
  <w:style w:type="character" w:customStyle="1" w:styleId="Heading9Char">
    <w:name w:val="Heading 9 Char"/>
    <w:aliases w:val="Figure Heading Char,FH Char"/>
    <w:link w:val="Heading9"/>
    <w:qFormat/>
    <w:rsid w:val="00366010"/>
    <w:rPr>
      <w:rFonts w:ascii="Arial" w:eastAsia="Times New Roman" w:hAnsi="Arial"/>
      <w:sz w:val="36"/>
    </w:rPr>
  </w:style>
  <w:style w:type="character" w:customStyle="1" w:styleId="EQChar">
    <w:name w:val="EQ Char"/>
    <w:link w:val="EQ"/>
    <w:qFormat/>
    <w:rsid w:val="00366010"/>
    <w:rPr>
      <w:rFonts w:eastAsia="Times New Roman"/>
      <w:noProo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rsid w:val="00366010"/>
    <w:rPr>
      <w:rFonts w:ascii="Arial" w:eastAsia="Times New Roman" w:hAnsi="Arial"/>
      <w:b/>
      <w:noProof/>
      <w:sz w:val="18"/>
    </w:rPr>
  </w:style>
  <w:style w:type="character" w:customStyle="1" w:styleId="FooterChar">
    <w:name w:val="Footer Char"/>
    <w:aliases w:val="footer odd Char,footer Char,fo Char,pie de página Char"/>
    <w:link w:val="Footer"/>
    <w:qFormat/>
    <w:rsid w:val="00366010"/>
    <w:rPr>
      <w:rFonts w:ascii="Arial" w:eastAsia="Times New Roman" w:hAnsi="Arial"/>
      <w:b/>
      <w:i/>
      <w:noProof/>
      <w:sz w:val="18"/>
    </w:rPr>
  </w:style>
  <w:style w:type="character" w:customStyle="1" w:styleId="PLChar">
    <w:name w:val="PL Char"/>
    <w:link w:val="PL"/>
    <w:qFormat/>
    <w:rsid w:val="00366010"/>
    <w:rPr>
      <w:rFonts w:ascii="Courier New" w:eastAsia="Times New Roman" w:hAnsi="Courier New"/>
      <w:noProof/>
      <w:sz w:val="16"/>
    </w:rPr>
  </w:style>
  <w:style w:type="character" w:customStyle="1" w:styleId="TACChar">
    <w:name w:val="TAC Char"/>
    <w:link w:val="TAC"/>
    <w:qFormat/>
    <w:rsid w:val="00366010"/>
    <w:rPr>
      <w:rFonts w:ascii="Arial" w:eastAsia="Times New Roman" w:hAnsi="Arial"/>
      <w:sz w:val="18"/>
    </w:rPr>
  </w:style>
  <w:style w:type="character" w:customStyle="1" w:styleId="TAHCar">
    <w:name w:val="TAH Car"/>
    <w:link w:val="TAH"/>
    <w:uiPriority w:val="99"/>
    <w:qFormat/>
    <w:rsid w:val="00366010"/>
    <w:rPr>
      <w:rFonts w:ascii="Arial" w:eastAsia="Times New Roman" w:hAnsi="Arial"/>
      <w:b/>
      <w:sz w:val="18"/>
    </w:rPr>
  </w:style>
  <w:style w:type="character" w:customStyle="1" w:styleId="B1Char">
    <w:name w:val="B1 Char"/>
    <w:link w:val="B1"/>
    <w:qFormat/>
    <w:rsid w:val="00366010"/>
    <w:rPr>
      <w:rFonts w:eastAsia="Times New Roman"/>
    </w:rPr>
  </w:style>
  <w:style w:type="character" w:customStyle="1" w:styleId="EditorsNoteCarCar">
    <w:name w:val="Editor's Note Car Car"/>
    <w:link w:val="EditorsNote"/>
    <w:qFormat/>
    <w:rsid w:val="00366010"/>
    <w:rPr>
      <w:rFonts w:eastAsia="Times New Roman"/>
      <w:color w:val="FF0000"/>
    </w:rPr>
  </w:style>
  <w:style w:type="character" w:customStyle="1" w:styleId="ZAChar">
    <w:name w:val="ZA Char"/>
    <w:basedOn w:val="DefaultParagraphFont"/>
    <w:link w:val="ZA"/>
    <w:rsid w:val="00366010"/>
    <w:rPr>
      <w:rFonts w:ascii="Arial" w:eastAsia="Times New Roman" w:hAnsi="Arial"/>
      <w:noProof/>
      <w:sz w:val="40"/>
    </w:rPr>
  </w:style>
  <w:style w:type="character" w:customStyle="1" w:styleId="TANChar">
    <w:name w:val="TAN Char"/>
    <w:link w:val="TAN"/>
    <w:qFormat/>
    <w:rsid w:val="00366010"/>
    <w:rPr>
      <w:rFonts w:ascii="Arial" w:eastAsia="Times New Roman" w:hAnsi="Arial"/>
      <w:sz w:val="18"/>
    </w:rPr>
  </w:style>
  <w:style w:type="character" w:customStyle="1" w:styleId="TFChar">
    <w:name w:val="TF Char"/>
    <w:link w:val="TF"/>
    <w:qFormat/>
    <w:rsid w:val="00366010"/>
    <w:rPr>
      <w:rFonts w:ascii="Arial" w:eastAsia="Times New Roman" w:hAnsi="Arial"/>
      <w:b/>
    </w:rPr>
  </w:style>
  <w:style w:type="character" w:customStyle="1" w:styleId="B2Char">
    <w:name w:val="B2 Char"/>
    <w:link w:val="B2"/>
    <w:qFormat/>
    <w:rsid w:val="00366010"/>
    <w:rPr>
      <w:rFonts w:eastAsia="Times New Roman"/>
    </w:rPr>
  </w:style>
  <w:style w:type="character" w:customStyle="1" w:styleId="B3Char2">
    <w:name w:val="B3 Char2"/>
    <w:link w:val="B3"/>
    <w:qFormat/>
    <w:rsid w:val="00366010"/>
    <w:rPr>
      <w:rFonts w:eastAsia="Times New Roman"/>
    </w:rPr>
  </w:style>
  <w:style w:type="character" w:customStyle="1" w:styleId="B4Char">
    <w:name w:val="B4 Char"/>
    <w:link w:val="B4"/>
    <w:qFormat/>
    <w:rsid w:val="00366010"/>
    <w:rPr>
      <w:rFonts w:eastAsia="Times New Roman"/>
    </w:rPr>
  </w:style>
  <w:style w:type="character" w:customStyle="1" w:styleId="B5Char">
    <w:name w:val="B5 Char"/>
    <w:link w:val="B5"/>
    <w:qFormat/>
    <w:rsid w:val="00366010"/>
    <w:rPr>
      <w:rFonts w:eastAsia="Times New Roman"/>
    </w:rPr>
  </w:style>
  <w:style w:type="character" w:customStyle="1" w:styleId="GuidanceChar">
    <w:name w:val="Guidance Char"/>
    <w:link w:val="Guidance"/>
    <w:qFormat/>
    <w:rsid w:val="00366010"/>
    <w:rPr>
      <w:i/>
      <w:color w:val="0000FF"/>
      <w:lang w:eastAsia="en-US"/>
    </w:rPr>
  </w:style>
  <w:style w:type="character" w:customStyle="1" w:styleId="UnresolvedMention2">
    <w:name w:val="Unresolved Mention2"/>
    <w:uiPriority w:val="99"/>
    <w:semiHidden/>
    <w:unhideWhenUsed/>
    <w:rsid w:val="00366010"/>
    <w:rPr>
      <w:color w:val="605E5C"/>
      <w:shd w:val="clear" w:color="auto" w:fill="E1DFDD"/>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qFormat/>
    <w:rsid w:val="00366010"/>
    <w:rPr>
      <w:i/>
      <w:iCs/>
      <w:color w:val="44546A" w:themeColor="text2"/>
      <w:sz w:val="18"/>
      <w:szCs w:val="18"/>
      <w:lang w:eastAsia="en-US"/>
    </w:rPr>
  </w:style>
  <w:style w:type="character" w:customStyle="1" w:styleId="ListParagraphChar">
    <w:name w:val="List Paragraph Char"/>
    <w:aliases w:val="- Bullets Char,?? ?? Char,????? Char,???? Char,リスト段落 Char,清單段落1 Char,Lista1 Char,R4_bullets Char,列出段落1 Char,中等深浅网格 1 - 着色 21 Char,列表段落1 Char,—ño’i—Ž Char,¥¡¡¡¡ì¬º¥¹¥È¶ÎÂä Char,ÁÐ³ö¶ÎÂä Char,¥ê¥¹¥È¶ÎÂä Char,Lettre d'introduction Char"/>
    <w:link w:val="ListParagraph"/>
    <w:uiPriority w:val="34"/>
    <w:qFormat/>
    <w:locked/>
    <w:rsid w:val="00366010"/>
    <w:rPr>
      <w:lang w:eastAsia="en-US"/>
    </w:rPr>
  </w:style>
  <w:style w:type="character" w:styleId="CommentReference">
    <w:name w:val="annotation reference"/>
    <w:uiPriority w:val="99"/>
    <w:unhideWhenUsed/>
    <w:qFormat/>
    <w:rsid w:val="00366010"/>
    <w:rPr>
      <w:sz w:val="16"/>
      <w:szCs w:val="16"/>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qFormat/>
    <w:rsid w:val="00F05F8E"/>
    <w:rPr>
      <w:b/>
      <w:position w:val="6"/>
      <w:sz w:val="16"/>
    </w:rPr>
  </w:style>
  <w:style w:type="character" w:styleId="PageNumber">
    <w:name w:val="page number"/>
    <w:qFormat/>
    <w:rsid w:val="00366010"/>
  </w:style>
  <w:style w:type="character" w:styleId="Emphasis">
    <w:name w:val="Emphasis"/>
    <w:uiPriority w:val="20"/>
    <w:qFormat/>
    <w:rsid w:val="00366010"/>
    <w:rPr>
      <w:i/>
      <w:iCs/>
    </w:rPr>
  </w:style>
  <w:style w:type="character" w:styleId="IntenseEmphasis">
    <w:name w:val="Intense Emphasis"/>
    <w:uiPriority w:val="21"/>
    <w:qFormat/>
    <w:rsid w:val="00366010"/>
    <w:rPr>
      <w:b/>
      <w:bCs/>
      <w:i/>
      <w:iCs/>
      <w:color w:val="4F81BD"/>
    </w:rPr>
  </w:style>
  <w:style w:type="character" w:styleId="Strong">
    <w:name w:val="Strong"/>
    <w:qFormat/>
    <w:rsid w:val="00366010"/>
    <w:rPr>
      <w:b/>
      <w:bCs/>
    </w:rPr>
  </w:style>
  <w:style w:type="character" w:styleId="HTMLTypewriter">
    <w:name w:val="HTML Typewriter"/>
    <w:qFormat/>
    <w:rsid w:val="00366010"/>
    <w:rPr>
      <w:rFonts w:ascii="Courier New" w:eastAsia="Times New Roman" w:hAnsi="Courier New" w:cs="Courier New"/>
      <w:sz w:val="20"/>
      <w:szCs w:val="20"/>
    </w:rPr>
  </w:style>
  <w:style w:type="paragraph" w:customStyle="1" w:styleId="tal0">
    <w:name w:val="tal"/>
    <w:basedOn w:val="Normal"/>
    <w:qFormat/>
    <w:rsid w:val="00366010"/>
    <w:pPr>
      <w:spacing w:before="100" w:beforeAutospacing="1" w:after="100" w:afterAutospacing="1"/>
    </w:pPr>
    <w:rPr>
      <w:rFonts w:ascii="SimSun" w:eastAsia="SimSun" w:hAnsi="SimSun" w:cs="SimSun"/>
      <w:color w:val="000000"/>
      <w:sz w:val="24"/>
      <w:szCs w:val="24"/>
      <w:lang w:val="en-US" w:eastAsia="zh-CN"/>
    </w:rPr>
  </w:style>
  <w:style w:type="paragraph" w:customStyle="1" w:styleId="tah0">
    <w:name w:val="tah"/>
    <w:basedOn w:val="Normal"/>
    <w:uiPriority w:val="99"/>
    <w:rsid w:val="00366010"/>
    <w:pPr>
      <w:keepNext/>
      <w:spacing w:after="0"/>
      <w:jc w:val="center"/>
    </w:pPr>
    <w:rPr>
      <w:rFonts w:ascii="Arial" w:eastAsia="PMingLiU" w:hAnsi="Arial" w:cs="Arial"/>
      <w:b/>
      <w:bCs/>
      <w:color w:val="000000"/>
      <w:sz w:val="18"/>
      <w:szCs w:val="18"/>
      <w:lang w:eastAsia="zh-TW"/>
    </w:rPr>
  </w:style>
  <w:style w:type="paragraph" w:customStyle="1" w:styleId="tac0">
    <w:name w:val="tac"/>
    <w:basedOn w:val="Normal"/>
    <w:uiPriority w:val="99"/>
    <w:qFormat/>
    <w:rsid w:val="00366010"/>
    <w:pPr>
      <w:keepNext/>
      <w:spacing w:after="0"/>
      <w:jc w:val="center"/>
    </w:pPr>
    <w:rPr>
      <w:rFonts w:ascii="Arial" w:eastAsia="PMingLiU" w:hAnsi="Arial" w:cs="Arial"/>
      <w:color w:val="000000"/>
      <w:sz w:val="18"/>
      <w:szCs w:val="18"/>
      <w:lang w:eastAsia="zh-TW"/>
    </w:rPr>
  </w:style>
  <w:style w:type="character" w:customStyle="1" w:styleId="EditorsNoteChar">
    <w:name w:val="Editor's Note Char"/>
    <w:qFormat/>
    <w:locked/>
    <w:rsid w:val="00366010"/>
    <w:rPr>
      <w:rFonts w:ascii="Times New Roman" w:hAnsi="Times New Roman"/>
      <w:color w:val="FF0000"/>
      <w:lang w:val="en-GB" w:eastAsia="en-US"/>
    </w:rPr>
  </w:style>
  <w:style w:type="character" w:customStyle="1" w:styleId="TALCar">
    <w:name w:val="TAL Car"/>
    <w:qFormat/>
    <w:rsid w:val="00366010"/>
    <w:rPr>
      <w:rFonts w:ascii="Arial" w:hAnsi="Arial" w:cs="Times New Roman"/>
      <w:kern w:val="0"/>
      <w:sz w:val="18"/>
      <w:szCs w:val="20"/>
      <w:lang w:val="en-GB" w:eastAsia="en-US"/>
    </w:rPr>
  </w:style>
  <w:style w:type="character" w:customStyle="1" w:styleId="EXChar">
    <w:name w:val="EX Char"/>
    <w:qFormat/>
    <w:rsid w:val="00366010"/>
    <w:rPr>
      <w:rFonts w:ascii="Times New Roman" w:hAnsi="Times New Roman"/>
      <w:lang w:val="en-GB"/>
    </w:rPr>
  </w:style>
  <w:style w:type="character" w:customStyle="1" w:styleId="msoins0">
    <w:name w:val="msoins"/>
    <w:qFormat/>
    <w:rsid w:val="00366010"/>
  </w:style>
  <w:style w:type="paragraph" w:customStyle="1" w:styleId="tdoc-header">
    <w:name w:val="tdoc-header"/>
    <w:qFormat/>
    <w:rsid w:val="00366010"/>
    <w:rPr>
      <w:rFonts w:ascii="Arial" w:eastAsia="SimSun" w:hAnsi="Arial"/>
      <w:noProof/>
      <w:sz w:val="24"/>
      <w:lang w:eastAsia="en-US"/>
    </w:rPr>
  </w:style>
  <w:style w:type="paragraph" w:customStyle="1" w:styleId="Reference">
    <w:name w:val="Reference"/>
    <w:basedOn w:val="Normal"/>
    <w:qFormat/>
    <w:rsid w:val="00366010"/>
    <w:pPr>
      <w:keepLines/>
      <w:tabs>
        <w:tab w:val="num" w:pos="-1985"/>
      </w:tabs>
      <w:ind w:left="-1985" w:hanging="567"/>
    </w:pPr>
    <w:rPr>
      <w:rFonts w:eastAsia="MS Mincho"/>
    </w:rPr>
  </w:style>
  <w:style w:type="paragraph" w:customStyle="1" w:styleId="ZchnZchn">
    <w:name w:val="Zchn Zchn"/>
    <w:semiHidden/>
    <w:qFormat/>
    <w:rsid w:val="00366010"/>
    <w:pPr>
      <w:keepNext/>
      <w:tabs>
        <w:tab w:val="num" w:pos="360"/>
      </w:tabs>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References">
    <w:name w:val="References"/>
    <w:basedOn w:val="Normal"/>
    <w:next w:val="Normal"/>
    <w:qFormat/>
    <w:rsid w:val="00366010"/>
    <w:pPr>
      <w:tabs>
        <w:tab w:val="num" w:pos="502"/>
      </w:tabs>
      <w:snapToGrid w:val="0"/>
      <w:spacing w:after="60"/>
      <w:ind w:left="502" w:hanging="360"/>
    </w:pPr>
    <w:rPr>
      <w:rFonts w:eastAsia="SimSun"/>
      <w:szCs w:val="16"/>
      <w:lang w:val="en-US"/>
    </w:rPr>
  </w:style>
  <w:style w:type="paragraph" w:customStyle="1" w:styleId="FL">
    <w:name w:val="FL"/>
    <w:basedOn w:val="Normal"/>
    <w:qFormat/>
    <w:rsid w:val="00366010"/>
    <w:pPr>
      <w:keepNext/>
      <w:keepLines/>
      <w:spacing w:before="60"/>
      <w:jc w:val="center"/>
    </w:pPr>
    <w:rPr>
      <w:rFonts w:ascii="Arial" w:hAnsi="Arial"/>
      <w:b/>
    </w:rPr>
  </w:style>
  <w:style w:type="paragraph" w:customStyle="1" w:styleId="enumlev1">
    <w:name w:val="enumlev1"/>
    <w:basedOn w:val="Normal"/>
    <w:link w:val="enumlev1Char"/>
    <w:qFormat/>
    <w:rsid w:val="00366010"/>
    <w:pPr>
      <w:tabs>
        <w:tab w:val="left" w:pos="794"/>
        <w:tab w:val="left" w:pos="1191"/>
        <w:tab w:val="left" w:pos="1588"/>
        <w:tab w:val="left" w:pos="1985"/>
      </w:tabs>
      <w:spacing w:before="80" w:after="0"/>
      <w:ind w:left="794" w:hanging="794"/>
      <w:jc w:val="both"/>
    </w:pPr>
    <w:rPr>
      <w:sz w:val="24"/>
      <w:lang w:val="fr-FR"/>
    </w:rPr>
  </w:style>
  <w:style w:type="paragraph" w:customStyle="1" w:styleId="TableText">
    <w:name w:val="TableText"/>
    <w:basedOn w:val="Normal"/>
    <w:qFormat/>
    <w:rsid w:val="00366010"/>
    <w:pPr>
      <w:keepNext/>
      <w:keepLines/>
      <w:jc w:val="center"/>
    </w:pPr>
    <w:rPr>
      <w:snapToGrid w:val="0"/>
      <w:kern w:val="2"/>
    </w:rPr>
  </w:style>
  <w:style w:type="paragraph" w:customStyle="1" w:styleId="INDENT1">
    <w:name w:val="INDENT1"/>
    <w:basedOn w:val="Normal"/>
    <w:qFormat/>
    <w:rsid w:val="00366010"/>
    <w:pPr>
      <w:ind w:left="851"/>
    </w:pPr>
    <w:rPr>
      <w:lang w:eastAsia="ko-KR"/>
    </w:rPr>
  </w:style>
  <w:style w:type="paragraph" w:customStyle="1" w:styleId="INDENT2">
    <w:name w:val="INDENT2"/>
    <w:basedOn w:val="Normal"/>
    <w:qFormat/>
    <w:rsid w:val="00366010"/>
    <w:pPr>
      <w:ind w:left="1135" w:hanging="284"/>
    </w:pPr>
    <w:rPr>
      <w:lang w:eastAsia="ko-KR"/>
    </w:rPr>
  </w:style>
  <w:style w:type="paragraph" w:customStyle="1" w:styleId="INDENT3">
    <w:name w:val="INDENT3"/>
    <w:basedOn w:val="Normal"/>
    <w:qFormat/>
    <w:rsid w:val="00366010"/>
    <w:pPr>
      <w:ind w:left="1701" w:hanging="567"/>
    </w:pPr>
    <w:rPr>
      <w:lang w:eastAsia="ko-KR"/>
    </w:rPr>
  </w:style>
  <w:style w:type="paragraph" w:customStyle="1" w:styleId="FigureTitle">
    <w:name w:val="Figure_Title"/>
    <w:basedOn w:val="Normal"/>
    <w:next w:val="Normal"/>
    <w:qFormat/>
    <w:rsid w:val="00366010"/>
    <w:pPr>
      <w:keepLines/>
      <w:tabs>
        <w:tab w:val="left" w:pos="794"/>
        <w:tab w:val="left" w:pos="1191"/>
        <w:tab w:val="left" w:pos="1588"/>
        <w:tab w:val="left" w:pos="1985"/>
      </w:tabs>
      <w:spacing w:before="120" w:after="480"/>
      <w:jc w:val="center"/>
    </w:pPr>
    <w:rPr>
      <w:b/>
      <w:sz w:val="24"/>
      <w:lang w:eastAsia="ko-KR"/>
    </w:rPr>
  </w:style>
  <w:style w:type="paragraph" w:customStyle="1" w:styleId="RecCCITT">
    <w:name w:val="Rec_CCITT_#"/>
    <w:basedOn w:val="Normal"/>
    <w:qFormat/>
    <w:rsid w:val="00366010"/>
    <w:pPr>
      <w:keepNext/>
      <w:keepLines/>
    </w:pPr>
    <w:rPr>
      <w:b/>
      <w:lang w:eastAsia="ko-KR"/>
    </w:rPr>
  </w:style>
  <w:style w:type="paragraph" w:customStyle="1" w:styleId="enumlev2">
    <w:name w:val="enumlev2"/>
    <w:basedOn w:val="Normal"/>
    <w:qFormat/>
    <w:rsid w:val="00366010"/>
    <w:pPr>
      <w:tabs>
        <w:tab w:val="left" w:pos="794"/>
        <w:tab w:val="left" w:pos="1191"/>
        <w:tab w:val="left" w:pos="1588"/>
        <w:tab w:val="left" w:pos="1985"/>
      </w:tabs>
      <w:spacing w:before="86"/>
      <w:ind w:left="1588" w:hanging="397"/>
      <w:jc w:val="both"/>
    </w:pPr>
    <w:rPr>
      <w:lang w:val="en-US" w:eastAsia="ko-KR"/>
    </w:rPr>
  </w:style>
  <w:style w:type="paragraph" w:customStyle="1" w:styleId="BL">
    <w:name w:val="BL"/>
    <w:basedOn w:val="Normal"/>
    <w:qFormat/>
    <w:rsid w:val="00366010"/>
    <w:pPr>
      <w:tabs>
        <w:tab w:val="num" w:pos="630"/>
        <w:tab w:val="left" w:pos="851"/>
      </w:tabs>
      <w:ind w:left="630" w:hanging="630"/>
    </w:pPr>
    <w:rPr>
      <w:lang w:eastAsia="ko-KR"/>
    </w:rPr>
  </w:style>
  <w:style w:type="paragraph" w:customStyle="1" w:styleId="BN">
    <w:name w:val="BN"/>
    <w:basedOn w:val="Normal"/>
    <w:qFormat/>
    <w:rsid w:val="00366010"/>
    <w:pPr>
      <w:ind w:left="567" w:hanging="283"/>
    </w:pPr>
    <w:rPr>
      <w:lang w:eastAsia="ko-KR"/>
    </w:rPr>
  </w:style>
  <w:style w:type="paragraph" w:customStyle="1" w:styleId="MTDisplayEquation">
    <w:name w:val="MTDisplayEquation"/>
    <w:basedOn w:val="Normal"/>
    <w:qFormat/>
    <w:rsid w:val="00366010"/>
    <w:pPr>
      <w:tabs>
        <w:tab w:val="center" w:pos="4820"/>
        <w:tab w:val="right" w:pos="9640"/>
      </w:tabs>
    </w:pPr>
  </w:style>
  <w:style w:type="paragraph" w:customStyle="1" w:styleId="B6">
    <w:name w:val="B6"/>
    <w:basedOn w:val="B5"/>
    <w:link w:val="B6Char"/>
    <w:qFormat/>
    <w:rsid w:val="00366010"/>
    <w:rPr>
      <w:lang w:eastAsia="x-none"/>
    </w:rPr>
  </w:style>
  <w:style w:type="paragraph" w:customStyle="1" w:styleId="Meetingcaption">
    <w:name w:val="Meeting caption"/>
    <w:basedOn w:val="Normal"/>
    <w:qFormat/>
    <w:rsid w:val="0036601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qFormat/>
    <w:rsid w:val="00366010"/>
    <w:rPr>
      <w:rFonts w:ascii="Arial" w:hAnsi="Arial" w:cs="Arial"/>
      <w:b/>
      <w:lang w:eastAsia="ko-KR"/>
    </w:rPr>
  </w:style>
  <w:style w:type="paragraph" w:customStyle="1" w:styleId="Tadc">
    <w:name w:val="Tadc"/>
    <w:basedOn w:val="Normal"/>
    <w:qFormat/>
    <w:rsid w:val="00366010"/>
    <w:rPr>
      <w:rFonts w:cs="v4.2.0"/>
    </w:rPr>
  </w:style>
  <w:style w:type="table" w:customStyle="1" w:styleId="TableGrid1">
    <w:name w:val="Table Grid1"/>
    <w:basedOn w:val="TableNormal"/>
    <w:next w:val="TableGrid"/>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ar">
    <w:name w:val="TAC Car"/>
    <w:basedOn w:val="TALChar"/>
    <w:qFormat/>
    <w:rsid w:val="00366010"/>
    <w:rPr>
      <w:rFonts w:ascii="Arial" w:eastAsia="Times New Roman" w:hAnsi="Arial"/>
      <w:sz w:val="18"/>
      <w:lang w:val="en-GB" w:eastAsia="en-US" w:bidi="ar-SA"/>
    </w:rPr>
  </w:style>
  <w:style w:type="character" w:customStyle="1" w:styleId="TAL1">
    <w:name w:val="TAL (文字)"/>
    <w:qFormat/>
    <w:rsid w:val="00366010"/>
    <w:rPr>
      <w:rFonts w:ascii="Arial" w:hAnsi="Arial"/>
      <w:sz w:val="18"/>
      <w:lang w:val="en-GB"/>
    </w:rPr>
  </w:style>
  <w:style w:type="paragraph" w:customStyle="1" w:styleId="Separation">
    <w:name w:val="Separation"/>
    <w:basedOn w:val="Heading1"/>
    <w:next w:val="Normal"/>
    <w:qFormat/>
    <w:rsid w:val="00366010"/>
    <w:pPr>
      <w:pBdr>
        <w:top w:val="none" w:sz="0" w:space="0" w:color="auto"/>
      </w:pBdr>
    </w:pPr>
    <w:rPr>
      <w:rFonts w:eastAsia="Malgun Gothic"/>
      <w:b/>
      <w:color w:val="0000FF"/>
      <w:lang w:eastAsia="zh-CN"/>
    </w:rPr>
  </w:style>
  <w:style w:type="character" w:customStyle="1" w:styleId="M5Char">
    <w:name w:val="M5 Char"/>
    <w:aliases w:val="mh2 Char,Module heading 2 Char,heading 8 Char,Numbered Sub-list Char,h5 Char,Heading5 Char,Head5 Char,H5 Char,5 Char Char,Heading 81 Char Char,Numbered Sub-list Char Char,H5 Char Char,标题 5 Char1,Heading 81 Char1,标题 81 Char1,Heading 811 Char1"/>
    <w:qFormat/>
    <w:rsid w:val="00366010"/>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366010"/>
    <w:rPr>
      <w:b/>
      <w:lang w:val="en-GB" w:eastAsia="en-US" w:bidi="ar-SA"/>
    </w:rPr>
  </w:style>
  <w:style w:type="character" w:customStyle="1" w:styleId="HeadingChar">
    <w:name w:val="Heading Char"/>
    <w:qFormat/>
    <w:rsid w:val="00366010"/>
    <w:rPr>
      <w:rFonts w:ascii="Arial" w:eastAsia="SimSun" w:hAnsi="Arial"/>
      <w:b/>
      <w:sz w:val="22"/>
    </w:rPr>
  </w:style>
  <w:style w:type="character" w:customStyle="1" w:styleId="B6Char">
    <w:name w:val="B6 Char"/>
    <w:link w:val="B6"/>
    <w:qFormat/>
    <w:rsid w:val="00366010"/>
    <w:rPr>
      <w:rFonts w:eastAsia="Times New Roman"/>
      <w:lang w:eastAsia="x-none"/>
    </w:rPr>
  </w:style>
  <w:style w:type="paragraph" w:customStyle="1" w:styleId="Note">
    <w:name w:val="Note"/>
    <w:basedOn w:val="Normal"/>
    <w:qFormat/>
    <w:rsid w:val="00366010"/>
    <w:pPr>
      <w:ind w:left="568" w:hanging="284"/>
    </w:pPr>
    <w:rPr>
      <w:rFonts w:eastAsia="MS Mincho"/>
      <w:lang w:eastAsia="ja-JP"/>
    </w:rPr>
  </w:style>
  <w:style w:type="paragraph" w:customStyle="1" w:styleId="tabletext0">
    <w:name w:val="table text"/>
    <w:basedOn w:val="Normal"/>
    <w:next w:val="Normal"/>
    <w:qFormat/>
    <w:rsid w:val="00366010"/>
    <w:rPr>
      <w:rFonts w:eastAsia="MS Mincho"/>
      <w:i/>
      <w:lang w:eastAsia="ja-JP"/>
    </w:rPr>
  </w:style>
  <w:style w:type="table" w:customStyle="1" w:styleId="TableStyle1">
    <w:name w:val="Table Style1"/>
    <w:basedOn w:val="TableNormal"/>
    <w:qFormat/>
    <w:rsid w:val="00366010"/>
    <w:rPr>
      <w:rFonts w:eastAsia="MS Mincho"/>
      <w:lang w:val="en-US" w:eastAsia="en-US"/>
    </w:rPr>
    <w:tblPr/>
  </w:style>
  <w:style w:type="paragraph" w:customStyle="1" w:styleId="Bullet">
    <w:name w:val="Bullet"/>
    <w:basedOn w:val="Normal"/>
    <w:qFormat/>
    <w:rsid w:val="00366010"/>
    <w:pPr>
      <w:tabs>
        <w:tab w:val="num" w:pos="926"/>
      </w:tabs>
      <w:ind w:left="926" w:hanging="360"/>
    </w:pPr>
    <w:rPr>
      <w:rFonts w:eastAsia="MS Mincho"/>
      <w:lang w:eastAsia="ja-JP"/>
    </w:rPr>
  </w:style>
  <w:style w:type="paragraph" w:customStyle="1" w:styleId="TOC91">
    <w:name w:val="TOC 91"/>
    <w:basedOn w:val="TOC8"/>
    <w:qFormat/>
    <w:rsid w:val="00366010"/>
    <w:pPr>
      <w:ind w:left="1418" w:hanging="1418"/>
    </w:pPr>
    <w:rPr>
      <w:rFonts w:eastAsia="MS Mincho"/>
      <w:lang w:val="en-US" w:eastAsia="ja-JP"/>
    </w:rPr>
  </w:style>
  <w:style w:type="paragraph" w:customStyle="1" w:styleId="Caption1">
    <w:name w:val="Caption1"/>
    <w:basedOn w:val="Normal"/>
    <w:next w:val="Normal"/>
    <w:qFormat/>
    <w:rsid w:val="00366010"/>
    <w:pPr>
      <w:spacing w:before="120" w:after="120"/>
    </w:pPr>
    <w:rPr>
      <w:rFonts w:eastAsia="MS Mincho"/>
      <w:b/>
      <w:lang w:eastAsia="ja-JP"/>
    </w:rPr>
  </w:style>
  <w:style w:type="paragraph" w:customStyle="1" w:styleId="HE">
    <w:name w:val="HE"/>
    <w:basedOn w:val="Normal"/>
    <w:qFormat/>
    <w:rsid w:val="00366010"/>
    <w:pPr>
      <w:spacing w:after="0"/>
    </w:pPr>
    <w:rPr>
      <w:rFonts w:eastAsia="MS Mincho"/>
      <w:b/>
      <w:lang w:eastAsia="ja-JP"/>
    </w:rPr>
  </w:style>
  <w:style w:type="paragraph" w:customStyle="1" w:styleId="HO">
    <w:name w:val="HO"/>
    <w:basedOn w:val="Normal"/>
    <w:qFormat/>
    <w:rsid w:val="00366010"/>
    <w:pPr>
      <w:spacing w:after="0"/>
      <w:jc w:val="right"/>
    </w:pPr>
    <w:rPr>
      <w:rFonts w:eastAsia="MS Mincho"/>
      <w:b/>
      <w:lang w:eastAsia="ja-JP"/>
    </w:rPr>
  </w:style>
  <w:style w:type="paragraph" w:customStyle="1" w:styleId="WP">
    <w:name w:val="WP"/>
    <w:basedOn w:val="Normal"/>
    <w:qFormat/>
    <w:rsid w:val="00366010"/>
    <w:pPr>
      <w:spacing w:after="0"/>
      <w:jc w:val="both"/>
    </w:pPr>
    <w:rPr>
      <w:rFonts w:eastAsia="MS Mincho"/>
      <w:lang w:eastAsia="ja-JP"/>
    </w:rPr>
  </w:style>
  <w:style w:type="paragraph" w:customStyle="1" w:styleId="ZK">
    <w:name w:val="ZK"/>
    <w:qFormat/>
    <w:rsid w:val="00366010"/>
    <w:pPr>
      <w:spacing w:after="240" w:line="240" w:lineRule="atLeast"/>
      <w:ind w:left="1191" w:right="113" w:hanging="1191"/>
    </w:pPr>
    <w:rPr>
      <w:rFonts w:eastAsia="MS Mincho"/>
      <w:lang w:eastAsia="en-US"/>
    </w:rPr>
  </w:style>
  <w:style w:type="paragraph" w:customStyle="1" w:styleId="ZC">
    <w:name w:val="ZC"/>
    <w:qFormat/>
    <w:rsid w:val="00366010"/>
    <w:pPr>
      <w:spacing w:line="360" w:lineRule="atLeast"/>
      <w:jc w:val="center"/>
    </w:pPr>
    <w:rPr>
      <w:rFonts w:eastAsia="MS Mincho"/>
      <w:lang w:eastAsia="en-US"/>
    </w:rPr>
  </w:style>
  <w:style w:type="paragraph" w:customStyle="1" w:styleId="FooterCentred">
    <w:name w:val="FooterCentred"/>
    <w:basedOn w:val="Footer"/>
    <w:qFormat/>
    <w:rsid w:val="00366010"/>
    <w:pPr>
      <w:tabs>
        <w:tab w:val="center" w:pos="4678"/>
        <w:tab w:val="right" w:pos="9356"/>
      </w:tabs>
      <w:jc w:val="both"/>
    </w:pPr>
    <w:rPr>
      <w:rFonts w:ascii="Times New Roman" w:eastAsia="MS Mincho" w:hAnsi="Times New Roman"/>
      <w:b w:val="0"/>
      <w:i w:val="0"/>
      <w:sz w:val="20"/>
      <w:lang w:val="en-US"/>
    </w:rPr>
  </w:style>
  <w:style w:type="paragraph" w:customStyle="1" w:styleId="NumberedList">
    <w:name w:val="Numbered List"/>
    <w:basedOn w:val="Para1"/>
    <w:link w:val="NumberedListChar"/>
    <w:qFormat/>
    <w:rsid w:val="00366010"/>
    <w:pPr>
      <w:tabs>
        <w:tab w:val="left" w:pos="360"/>
      </w:tabs>
      <w:ind w:left="360" w:hanging="360"/>
    </w:pPr>
  </w:style>
  <w:style w:type="paragraph" w:customStyle="1" w:styleId="Para1">
    <w:name w:val="Para1"/>
    <w:basedOn w:val="Normal"/>
    <w:qFormat/>
    <w:rsid w:val="00366010"/>
    <w:pPr>
      <w:spacing w:before="120" w:after="120"/>
    </w:pPr>
    <w:rPr>
      <w:rFonts w:eastAsia="MS Mincho"/>
      <w:lang w:val="en-US" w:eastAsia="ja-JP"/>
    </w:rPr>
  </w:style>
  <w:style w:type="paragraph" w:customStyle="1" w:styleId="Teststep">
    <w:name w:val="Test step"/>
    <w:basedOn w:val="Normal"/>
    <w:qFormat/>
    <w:rsid w:val="00366010"/>
    <w:pPr>
      <w:tabs>
        <w:tab w:val="left" w:pos="720"/>
      </w:tabs>
      <w:spacing w:after="0"/>
      <w:ind w:left="720" w:hanging="720"/>
    </w:pPr>
    <w:rPr>
      <w:rFonts w:eastAsia="MS Mincho"/>
      <w:lang w:eastAsia="ja-JP"/>
    </w:rPr>
  </w:style>
  <w:style w:type="paragraph" w:customStyle="1" w:styleId="TableTitle">
    <w:name w:val="TableTitle"/>
    <w:basedOn w:val="Normal"/>
    <w:qFormat/>
    <w:rsid w:val="00366010"/>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qFormat/>
    <w:rsid w:val="00366010"/>
    <w:pPr>
      <w:ind w:left="400" w:hanging="400"/>
      <w:jc w:val="center"/>
    </w:pPr>
    <w:rPr>
      <w:rFonts w:eastAsia="MS Mincho"/>
      <w:b/>
      <w:lang w:eastAsia="ja-JP"/>
    </w:rPr>
  </w:style>
  <w:style w:type="paragraph" w:customStyle="1" w:styleId="table">
    <w:name w:val="table"/>
    <w:basedOn w:val="Normal"/>
    <w:next w:val="Normal"/>
    <w:qFormat/>
    <w:rsid w:val="00366010"/>
    <w:pPr>
      <w:spacing w:after="0"/>
      <w:jc w:val="center"/>
    </w:pPr>
    <w:rPr>
      <w:rFonts w:eastAsia="MS Mincho"/>
      <w:lang w:val="en-US" w:eastAsia="ja-JP"/>
    </w:rPr>
  </w:style>
  <w:style w:type="paragraph" w:customStyle="1" w:styleId="Copyright">
    <w:name w:val="Copyright"/>
    <w:basedOn w:val="Normal"/>
    <w:qFormat/>
    <w:rsid w:val="00366010"/>
    <w:pPr>
      <w:spacing w:after="0"/>
      <w:jc w:val="center"/>
    </w:pPr>
    <w:rPr>
      <w:rFonts w:ascii="Arial" w:eastAsia="MS Mincho" w:hAnsi="Arial"/>
      <w:b/>
      <w:sz w:val="16"/>
      <w:lang w:eastAsia="ja-JP"/>
    </w:rPr>
  </w:style>
  <w:style w:type="paragraph" w:customStyle="1" w:styleId="Tdoctable">
    <w:name w:val="Tdoc_table"/>
    <w:qFormat/>
    <w:rsid w:val="00366010"/>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366010"/>
    <w:pPr>
      <w:spacing w:after="220"/>
    </w:pPr>
    <w:rPr>
      <w:rFonts w:eastAsia="MS Mincho"/>
      <w:b/>
      <w:lang w:val="en-US" w:eastAsia="ja-JP"/>
    </w:rPr>
  </w:style>
  <w:style w:type="paragraph" w:customStyle="1" w:styleId="Bullets">
    <w:name w:val="Bullets"/>
    <w:basedOn w:val="Normal"/>
    <w:qFormat/>
    <w:rsid w:val="00366010"/>
    <w:pPr>
      <w:widowControl w:val="0"/>
      <w:spacing w:after="120"/>
      <w:ind w:left="283" w:hanging="283"/>
    </w:pPr>
    <w:rPr>
      <w:rFonts w:ascii="CG Times (WN)" w:eastAsia="MS Mincho" w:hAnsi="CG Times (WN)"/>
      <w:lang w:eastAsia="de-DE"/>
    </w:rPr>
  </w:style>
  <w:style w:type="table" w:customStyle="1" w:styleId="Tabellengitternetz1">
    <w:name w:val="Tabellengitternetz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36601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수정"/>
    <w:hidden/>
    <w:semiHidden/>
    <w:qFormat/>
    <w:rsid w:val="00366010"/>
    <w:rPr>
      <w:rFonts w:eastAsia="Batang"/>
      <w:lang w:eastAsia="en-US"/>
    </w:rPr>
  </w:style>
  <w:style w:type="paragraph" w:customStyle="1" w:styleId="10">
    <w:name w:val="修订1"/>
    <w:hidden/>
    <w:semiHidden/>
    <w:qFormat/>
    <w:rsid w:val="00366010"/>
    <w:rPr>
      <w:rFonts w:eastAsia="Batang"/>
      <w:lang w:eastAsia="en-US"/>
    </w:rPr>
  </w:style>
  <w:style w:type="paragraph" w:customStyle="1" w:styleId="a2">
    <w:name w:val="変更箇所"/>
    <w:hidden/>
    <w:semiHidden/>
    <w:qFormat/>
    <w:rsid w:val="00366010"/>
    <w:rPr>
      <w:rFonts w:eastAsia="MS Mincho"/>
      <w:lang w:eastAsia="en-US"/>
    </w:rPr>
  </w:style>
  <w:style w:type="paragraph" w:customStyle="1" w:styleId="NB2">
    <w:name w:val="NB2"/>
    <w:basedOn w:val="ZG"/>
    <w:qFormat/>
    <w:rsid w:val="00366010"/>
    <w:pPr>
      <w:framePr w:wrap="notBeside"/>
    </w:pPr>
    <w:rPr>
      <w:lang w:val="en-US" w:eastAsia="ko-KR"/>
    </w:rPr>
  </w:style>
  <w:style w:type="paragraph" w:customStyle="1" w:styleId="tableentry">
    <w:name w:val="table entry"/>
    <w:basedOn w:val="Normal"/>
    <w:qFormat/>
    <w:rsid w:val="00366010"/>
    <w:pPr>
      <w:keepNext/>
      <w:spacing w:before="60" w:after="60"/>
    </w:pPr>
    <w:rPr>
      <w:rFonts w:ascii="Bookman Old Style" w:eastAsia="SimSun" w:hAnsi="Bookman Old Style"/>
      <w:lang w:val="en-US" w:eastAsia="ko-KR"/>
    </w:rPr>
  </w:style>
  <w:style w:type="character" w:customStyle="1" w:styleId="ListBullet2Char">
    <w:name w:val="List Bullet 2 Char"/>
    <w:link w:val="ListBullet2"/>
    <w:qFormat/>
    <w:rsid w:val="00366010"/>
    <w:rPr>
      <w:rFonts w:eastAsia="Times New Roman"/>
    </w:rPr>
  </w:style>
  <w:style w:type="numbering" w:customStyle="1" w:styleId="NoList1">
    <w:name w:val="No List1"/>
    <w:next w:val="NoList"/>
    <w:uiPriority w:val="99"/>
    <w:semiHidden/>
    <w:unhideWhenUsed/>
    <w:rsid w:val="00366010"/>
  </w:style>
  <w:style w:type="numbering" w:customStyle="1" w:styleId="NoList2">
    <w:name w:val="No List2"/>
    <w:next w:val="NoList"/>
    <w:uiPriority w:val="99"/>
    <w:semiHidden/>
    <w:unhideWhenUsed/>
    <w:rsid w:val="00366010"/>
  </w:style>
  <w:style w:type="table" w:customStyle="1" w:styleId="TableGrid4">
    <w:name w:val="Table Grid4"/>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366010"/>
  </w:style>
  <w:style w:type="table" w:customStyle="1" w:styleId="TableGrid5">
    <w:name w:val="Table Grid5"/>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366010"/>
  </w:style>
  <w:style w:type="table" w:customStyle="1" w:styleId="TableGrid6">
    <w:name w:val="Table Grid6"/>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366010"/>
  </w:style>
  <w:style w:type="numbering" w:customStyle="1" w:styleId="NoList6">
    <w:name w:val="No List6"/>
    <w:next w:val="NoList"/>
    <w:semiHidden/>
    <w:unhideWhenUsed/>
    <w:rsid w:val="00366010"/>
  </w:style>
  <w:style w:type="numbering" w:customStyle="1" w:styleId="NoList7">
    <w:name w:val="No List7"/>
    <w:next w:val="NoList"/>
    <w:semiHidden/>
    <w:unhideWhenUsed/>
    <w:rsid w:val="00366010"/>
  </w:style>
  <w:style w:type="numbering" w:customStyle="1" w:styleId="NoList8">
    <w:name w:val="No List8"/>
    <w:next w:val="NoList"/>
    <w:uiPriority w:val="99"/>
    <w:semiHidden/>
    <w:unhideWhenUsed/>
    <w:rsid w:val="00366010"/>
  </w:style>
  <w:style w:type="character" w:styleId="PlaceholderText">
    <w:name w:val="Placeholder Text"/>
    <w:basedOn w:val="DefaultParagraphFont"/>
    <w:uiPriority w:val="99"/>
    <w:qFormat/>
    <w:rsid w:val="00366010"/>
    <w:rPr>
      <w:color w:val="808080"/>
    </w:rPr>
  </w:style>
  <w:style w:type="paragraph" w:customStyle="1" w:styleId="TOC92">
    <w:name w:val="TOC 92"/>
    <w:basedOn w:val="TOC8"/>
    <w:qFormat/>
    <w:rsid w:val="00366010"/>
    <w:pPr>
      <w:ind w:left="1418" w:hanging="1418"/>
    </w:pPr>
    <w:rPr>
      <w:rFonts w:eastAsia="MS Mincho"/>
      <w:lang w:val="en-US" w:eastAsia="ja-JP"/>
    </w:rPr>
  </w:style>
  <w:style w:type="paragraph" w:customStyle="1" w:styleId="Caption2">
    <w:name w:val="Caption2"/>
    <w:basedOn w:val="Normal"/>
    <w:next w:val="Normal"/>
    <w:qFormat/>
    <w:rsid w:val="00366010"/>
    <w:pPr>
      <w:spacing w:before="120" w:after="120"/>
    </w:pPr>
    <w:rPr>
      <w:rFonts w:eastAsia="MS Mincho"/>
      <w:b/>
      <w:lang w:eastAsia="ja-JP"/>
    </w:rPr>
  </w:style>
  <w:style w:type="paragraph" w:customStyle="1" w:styleId="TableofFigures2">
    <w:name w:val="Table of Figures2"/>
    <w:basedOn w:val="Normal"/>
    <w:next w:val="Normal"/>
    <w:qFormat/>
    <w:rsid w:val="00366010"/>
    <w:pPr>
      <w:ind w:left="400" w:hanging="400"/>
      <w:jc w:val="center"/>
    </w:pPr>
    <w:rPr>
      <w:rFonts w:eastAsia="MS Mincho"/>
      <w:b/>
      <w:lang w:eastAsia="ja-JP"/>
    </w:rPr>
  </w:style>
  <w:style w:type="paragraph" w:customStyle="1" w:styleId="TOC93">
    <w:name w:val="TOC 93"/>
    <w:basedOn w:val="TOC8"/>
    <w:qFormat/>
    <w:rsid w:val="00366010"/>
    <w:pPr>
      <w:ind w:left="1418" w:hanging="1418"/>
    </w:pPr>
    <w:rPr>
      <w:rFonts w:eastAsia="MS Mincho"/>
      <w:lang w:val="en-US" w:eastAsia="ja-JP"/>
    </w:rPr>
  </w:style>
  <w:style w:type="paragraph" w:customStyle="1" w:styleId="Caption3">
    <w:name w:val="Caption3"/>
    <w:basedOn w:val="Normal"/>
    <w:next w:val="Normal"/>
    <w:qFormat/>
    <w:rsid w:val="00366010"/>
    <w:pPr>
      <w:spacing w:before="120" w:after="120"/>
    </w:pPr>
    <w:rPr>
      <w:rFonts w:eastAsia="MS Mincho"/>
      <w:b/>
      <w:lang w:eastAsia="ja-JP"/>
    </w:rPr>
  </w:style>
  <w:style w:type="paragraph" w:customStyle="1" w:styleId="TableofFigures3">
    <w:name w:val="Table of Figures3"/>
    <w:basedOn w:val="Normal"/>
    <w:next w:val="Normal"/>
    <w:qFormat/>
    <w:rsid w:val="00366010"/>
    <w:pPr>
      <w:ind w:left="400" w:hanging="400"/>
      <w:jc w:val="center"/>
    </w:pPr>
    <w:rPr>
      <w:rFonts w:eastAsia="MS Mincho"/>
      <w:b/>
      <w:lang w:eastAsia="ja-JP"/>
    </w:rPr>
  </w:style>
  <w:style w:type="paragraph" w:customStyle="1" w:styleId="CRCoverPage">
    <w:name w:val="CR Cover Page"/>
    <w:link w:val="CRCoverPageChar"/>
    <w:qFormat/>
    <w:rsid w:val="00366010"/>
    <w:pPr>
      <w:spacing w:after="120"/>
    </w:pPr>
    <w:rPr>
      <w:rFonts w:ascii="Arial" w:eastAsia="Times New Roman" w:hAnsi="Arial"/>
      <w:lang w:eastAsia="en-US"/>
    </w:rPr>
  </w:style>
  <w:style w:type="character" w:customStyle="1" w:styleId="CRCoverPageChar">
    <w:name w:val="CR Cover Page Char"/>
    <w:link w:val="CRCoverPage"/>
    <w:qFormat/>
    <w:rsid w:val="00366010"/>
    <w:rPr>
      <w:rFonts w:ascii="Arial" w:eastAsia="Times New Roman" w:hAnsi="Arial"/>
      <w:lang w:eastAsia="en-US"/>
    </w:rPr>
  </w:style>
  <w:style w:type="table" w:customStyle="1" w:styleId="TableGrid7">
    <w:name w:val="Table Grid7"/>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366010"/>
  </w:style>
  <w:style w:type="table" w:customStyle="1" w:styleId="TableGrid8">
    <w:name w:val="Table Grid8"/>
    <w:basedOn w:val="TableNormal"/>
    <w:next w:val="TableGrid"/>
    <w:uiPriority w:val="39"/>
    <w:qFormat/>
    <w:rsid w:val="00366010"/>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366010"/>
    <w:rPr>
      <w:rFonts w:eastAsia="MS Mincho"/>
      <w:lang w:val="en-US" w:eastAsia="en-US"/>
    </w:rPr>
    <w:tblPr/>
  </w:style>
  <w:style w:type="table" w:customStyle="1" w:styleId="Tabellengitternetz11">
    <w:name w:val="Tabellengitternetz1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36601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366010"/>
  </w:style>
  <w:style w:type="numbering" w:customStyle="1" w:styleId="NoList21">
    <w:name w:val="No List21"/>
    <w:next w:val="NoList"/>
    <w:uiPriority w:val="99"/>
    <w:semiHidden/>
    <w:unhideWhenUsed/>
    <w:rsid w:val="00366010"/>
  </w:style>
  <w:style w:type="table" w:customStyle="1" w:styleId="TableGrid41">
    <w:name w:val="Table Grid4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366010"/>
  </w:style>
  <w:style w:type="table" w:customStyle="1" w:styleId="TableGrid51">
    <w:name w:val="Table Grid5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366010"/>
  </w:style>
  <w:style w:type="table" w:customStyle="1" w:styleId="TableGrid61">
    <w:name w:val="Table Grid6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366010"/>
  </w:style>
  <w:style w:type="numbering" w:customStyle="1" w:styleId="NoList61">
    <w:name w:val="No List61"/>
    <w:next w:val="NoList"/>
    <w:semiHidden/>
    <w:unhideWhenUsed/>
    <w:rsid w:val="00366010"/>
  </w:style>
  <w:style w:type="numbering" w:customStyle="1" w:styleId="NoList71">
    <w:name w:val="No List71"/>
    <w:next w:val="NoList"/>
    <w:semiHidden/>
    <w:unhideWhenUsed/>
    <w:rsid w:val="00366010"/>
  </w:style>
  <w:style w:type="numbering" w:customStyle="1" w:styleId="NoList81">
    <w:name w:val="No List81"/>
    <w:next w:val="NoList"/>
    <w:uiPriority w:val="99"/>
    <w:semiHidden/>
    <w:unhideWhenUsed/>
    <w:rsid w:val="00366010"/>
  </w:style>
  <w:style w:type="paragraph" w:customStyle="1" w:styleId="Default">
    <w:name w:val="Default"/>
    <w:qFormat/>
    <w:rsid w:val="00366010"/>
    <w:pPr>
      <w:autoSpaceDE w:val="0"/>
      <w:autoSpaceDN w:val="0"/>
      <w:adjustRightInd w:val="0"/>
    </w:pPr>
    <w:rPr>
      <w:rFonts w:ascii="Arial" w:hAnsi="Arial" w:cs="Arial"/>
      <w:color w:val="000000"/>
      <w:sz w:val="24"/>
      <w:szCs w:val="24"/>
      <w:lang w:val="fi-FI" w:eastAsia="fi-FI"/>
    </w:rPr>
  </w:style>
  <w:style w:type="numbering" w:customStyle="1" w:styleId="NoList91">
    <w:name w:val="No List91"/>
    <w:next w:val="NoList"/>
    <w:uiPriority w:val="99"/>
    <w:semiHidden/>
    <w:unhideWhenUsed/>
    <w:rsid w:val="00366010"/>
  </w:style>
  <w:style w:type="table" w:customStyle="1" w:styleId="TableGrid76">
    <w:name w:val="Table Grid76"/>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qFormat/>
    <w:rsid w:val="00366010"/>
    <w:pPr>
      <w:spacing w:before="100" w:beforeAutospacing="1" w:after="100" w:afterAutospacing="1"/>
    </w:pPr>
    <w:rPr>
      <w:sz w:val="24"/>
      <w:szCs w:val="24"/>
      <w:lang w:val="da-DK"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qFormat/>
    <w:rsid w:val="00366010"/>
    <w:rPr>
      <w:rFonts w:ascii="Times New Roman" w:hAnsi="Times New Roman"/>
      <w:color w:val="000000"/>
      <w:lang w:val="en-GB" w:eastAsia="ja-JP"/>
    </w:rPr>
  </w:style>
  <w:style w:type="character" w:customStyle="1" w:styleId="IntenseEmphasis1">
    <w:name w:val="Intense Emphasis1"/>
    <w:basedOn w:val="DefaultParagraphFont"/>
    <w:uiPriority w:val="21"/>
    <w:qFormat/>
    <w:rsid w:val="00366010"/>
    <w:rPr>
      <w:b/>
      <w:bCs/>
      <w:i/>
      <w:iCs/>
      <w:color w:val="4F81BD"/>
    </w:rPr>
  </w:style>
  <w:style w:type="paragraph" w:customStyle="1" w:styleId="Revision1">
    <w:name w:val="Revision1"/>
    <w:hidden/>
    <w:uiPriority w:val="99"/>
    <w:semiHidden/>
    <w:qFormat/>
    <w:rsid w:val="00366010"/>
    <w:pPr>
      <w:spacing w:after="160" w:line="259" w:lineRule="auto"/>
    </w:pPr>
    <w:rPr>
      <w:rFonts w:eastAsia="SimSun"/>
      <w:lang w:eastAsia="en-US"/>
    </w:rPr>
  </w:style>
  <w:style w:type="paragraph" w:customStyle="1" w:styleId="TOCHeading1">
    <w:name w:val="TOC Heading1"/>
    <w:basedOn w:val="Heading1"/>
    <w:next w:val="Normal"/>
    <w:uiPriority w:val="39"/>
    <w:unhideWhenUsed/>
    <w:qFormat/>
    <w:rsid w:val="0036601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3">
    <w:name w:val="文稿标题"/>
    <w:basedOn w:val="Normal"/>
    <w:rsid w:val="00366010"/>
    <w:pPr>
      <w:spacing w:before="80" w:after="80"/>
      <w:ind w:left="1979" w:hanging="1979"/>
      <w:jc w:val="both"/>
    </w:pPr>
    <w:rPr>
      <w:rFonts w:eastAsia="SimSun" w:cs="SimSun"/>
      <w:b/>
      <w:sz w:val="24"/>
      <w:lang w:eastAsia="zh-CN"/>
    </w:rPr>
  </w:style>
  <w:style w:type="table" w:customStyle="1" w:styleId="11">
    <w:name w:val="网格型1"/>
    <w:basedOn w:val="TableNormal"/>
    <w:next w:val="TableGrid"/>
    <w:qFormat/>
    <w:rsid w:val="002B67CA"/>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4H2">
    <w:name w:val="RAN4 H2"/>
    <w:basedOn w:val="Heading2"/>
    <w:next w:val="Normal"/>
    <w:qFormat/>
    <w:rsid w:val="0022099C"/>
    <w:pPr>
      <w:numPr>
        <w:ilvl w:val="1"/>
        <w:numId w:val="11"/>
      </w:numPr>
      <w:ind w:left="431" w:hanging="431"/>
    </w:pPr>
    <w:rPr>
      <w:lang w:val="en-US"/>
    </w:rPr>
  </w:style>
  <w:style w:type="paragraph" w:customStyle="1" w:styleId="RAN4H1">
    <w:name w:val="RAN4 H1"/>
    <w:basedOn w:val="Normal"/>
    <w:next w:val="Normal"/>
    <w:qFormat/>
    <w:rsid w:val="0022099C"/>
    <w:pPr>
      <w:keepNext/>
      <w:keepLines/>
      <w:numPr>
        <w:numId w:val="11"/>
      </w:numPr>
      <w:pBdr>
        <w:top w:val="single" w:sz="12" w:space="3" w:color="auto"/>
      </w:pBdr>
      <w:spacing w:before="240"/>
      <w:outlineLvl w:val="0"/>
    </w:pPr>
    <w:rPr>
      <w:rFonts w:ascii="Arial" w:eastAsia="SimSun" w:hAnsi="Arial"/>
      <w:sz w:val="36"/>
    </w:rPr>
  </w:style>
  <w:style w:type="paragraph" w:customStyle="1" w:styleId="RAN4H3">
    <w:name w:val="RAN4 H3"/>
    <w:basedOn w:val="Normal"/>
    <w:link w:val="RAN4H3Char"/>
    <w:qFormat/>
    <w:rsid w:val="0022099C"/>
    <w:pPr>
      <w:numPr>
        <w:ilvl w:val="2"/>
        <w:numId w:val="11"/>
      </w:numPr>
      <w:spacing w:after="160" w:line="259" w:lineRule="auto"/>
      <w:ind w:left="505" w:hanging="505"/>
    </w:pPr>
    <w:rPr>
      <w:rFonts w:ascii="Arial" w:hAnsi="Arial" w:cs="Arial"/>
      <w:sz w:val="24"/>
      <w:szCs w:val="22"/>
      <w:lang w:val="en-US"/>
    </w:rPr>
  </w:style>
  <w:style w:type="character" w:customStyle="1" w:styleId="RAN4H3Char">
    <w:name w:val="RAN4 H3 Char"/>
    <w:basedOn w:val="DefaultParagraphFont"/>
    <w:link w:val="RAN4H3"/>
    <w:rsid w:val="0022099C"/>
    <w:rPr>
      <w:rFonts w:ascii="Arial" w:hAnsi="Arial" w:cs="Arial"/>
      <w:sz w:val="24"/>
      <w:szCs w:val="22"/>
      <w:lang w:val="en-US" w:eastAsia="en-US"/>
    </w:rPr>
  </w:style>
  <w:style w:type="table" w:customStyle="1" w:styleId="7">
    <w:name w:val="网格型7"/>
    <w:basedOn w:val="TableNormal"/>
    <w:next w:val="TableGrid"/>
    <w:qFormat/>
    <w:rsid w:val="00117C6F"/>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
    <w:name w:val="B3 Char"/>
    <w:qFormat/>
    <w:locked/>
    <w:rsid w:val="00EA67DD"/>
    <w:rPr>
      <w:rFonts w:ascii="Times New Roman" w:hAnsi="Times New Roman"/>
      <w:lang w:val="en-GB" w:eastAsia="en-US"/>
    </w:rPr>
  </w:style>
  <w:style w:type="character" w:customStyle="1" w:styleId="2Char1">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EA67DD"/>
    <w:rPr>
      <w:rFonts w:ascii="Arial" w:hAnsi="Arial" w:cs="Arial" w:hint="default"/>
      <w:sz w:val="32"/>
      <w:lang w:val="en-GB" w:eastAsia="en-US" w:bidi="ar-SA"/>
    </w:rPr>
  </w:style>
  <w:style w:type="character" w:customStyle="1" w:styleId="3Char1">
    <w:name w:val="标题 3 Char1"/>
    <w:aliases w:val="Underrubrik2 Char,H3 Char,h3 Char,Memo Heading 3 Char,no break Char,0H Char,l3 Char,3 Char,list 3 Char,Head 3 Char,1.1.1 Char,3rd level Char,Major Section Sub Section Char,PA Minor Section Char,Head3 Char,Level 3 Head Char,31 Char,32 Char"/>
    <w:rsid w:val="00EA67DD"/>
    <w:rPr>
      <w:rFonts w:ascii="Arial" w:eastAsia="MS Mincho" w:hAnsi="Arial" w:cs="Arial" w:hint="default"/>
      <w:sz w:val="28"/>
      <w:lang w:val="en-GB" w:eastAsia="en-US" w:bidi="ar-SA"/>
    </w:rPr>
  </w:style>
  <w:style w:type="character" w:customStyle="1" w:styleId="Char1">
    <w:name w:val="正文文本 Char1"/>
    <w:aliases w:val="bt Char,Corps de texte Car Char,Corps de texte Car1 Car Char,Corps de texte Car Car Car Char,Corps de texte Car1 Car Car Car Char,Corps de texte Car Car Car Car Car Char,Corps de texte Car1 Car Car Car Car Car Char,bt Car Char1"/>
    <w:basedOn w:val="DefaultParagraphFont"/>
    <w:qFormat/>
    <w:rsid w:val="00EA67DD"/>
    <w:rPr>
      <w:rFonts w:ascii="Times New Roman" w:hAnsi="Times New Roman"/>
      <w:lang w:val="en-GB" w:eastAsia="en-US"/>
    </w:rPr>
  </w:style>
  <w:style w:type="paragraph" w:customStyle="1" w:styleId="CharCharCharCharChar">
    <w:name w:val="Char Char Char Char Char"/>
    <w:semiHidden/>
    <w:qFormat/>
    <w:rsid w:val="00EA67DD"/>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
    <w:name w:val="Char Char Char"/>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
    <w:name w:val="Char Char Char Char Char Char"/>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4">
    <w:name w:val="(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
    <w:name w:val="(文字) (文字)3"/>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
    <w:name w:val="(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qFormat/>
    <w:rsid w:val="00EA67DD"/>
    <w:rPr>
      <w:rFonts w:eastAsia="Malgun Gothic"/>
      <w:sz w:val="24"/>
      <w:szCs w:val="24"/>
      <w:lang w:eastAsia="ko-KR"/>
    </w:rPr>
  </w:style>
  <w:style w:type="paragraph" w:customStyle="1" w:styleId="-PAGE-">
    <w:name w:val="- PAGE -"/>
    <w:qFormat/>
    <w:rsid w:val="00EA67DD"/>
    <w:rPr>
      <w:rFonts w:eastAsia="Malgun Gothic"/>
      <w:sz w:val="24"/>
      <w:szCs w:val="24"/>
      <w:lang w:eastAsia="ko-KR"/>
    </w:rPr>
  </w:style>
  <w:style w:type="paragraph" w:customStyle="1" w:styleId="PageXofY">
    <w:name w:val="Page X of Y"/>
    <w:qFormat/>
    <w:rsid w:val="00EA67DD"/>
    <w:rPr>
      <w:rFonts w:eastAsia="Malgun Gothic"/>
      <w:sz w:val="24"/>
      <w:szCs w:val="24"/>
      <w:lang w:eastAsia="ko-KR"/>
    </w:rPr>
  </w:style>
  <w:style w:type="paragraph" w:customStyle="1" w:styleId="Createdby">
    <w:name w:val="Created by"/>
    <w:qFormat/>
    <w:rsid w:val="00EA67DD"/>
    <w:rPr>
      <w:rFonts w:eastAsia="Malgun Gothic"/>
      <w:sz w:val="24"/>
      <w:szCs w:val="24"/>
      <w:lang w:eastAsia="ko-KR"/>
    </w:rPr>
  </w:style>
  <w:style w:type="paragraph" w:customStyle="1" w:styleId="Createdon">
    <w:name w:val="Created on"/>
    <w:qFormat/>
    <w:rsid w:val="00EA67DD"/>
    <w:rPr>
      <w:rFonts w:eastAsia="Malgun Gothic"/>
      <w:sz w:val="24"/>
      <w:szCs w:val="24"/>
      <w:lang w:eastAsia="ko-KR"/>
    </w:rPr>
  </w:style>
  <w:style w:type="paragraph" w:customStyle="1" w:styleId="Lastprinted">
    <w:name w:val="Last printed"/>
    <w:qFormat/>
    <w:rsid w:val="00EA67DD"/>
    <w:rPr>
      <w:rFonts w:eastAsia="Malgun Gothic"/>
      <w:sz w:val="24"/>
      <w:szCs w:val="24"/>
      <w:lang w:eastAsia="ko-KR"/>
    </w:rPr>
  </w:style>
  <w:style w:type="paragraph" w:customStyle="1" w:styleId="Lastsavedby">
    <w:name w:val="Last saved by"/>
    <w:qFormat/>
    <w:rsid w:val="00EA67DD"/>
    <w:rPr>
      <w:rFonts w:eastAsia="Malgun Gothic"/>
      <w:sz w:val="24"/>
      <w:szCs w:val="24"/>
      <w:lang w:eastAsia="ko-KR"/>
    </w:rPr>
  </w:style>
  <w:style w:type="paragraph" w:customStyle="1" w:styleId="Filename">
    <w:name w:val="Filename"/>
    <w:qFormat/>
    <w:rsid w:val="00EA67DD"/>
    <w:rPr>
      <w:rFonts w:eastAsia="Malgun Gothic"/>
      <w:sz w:val="24"/>
      <w:szCs w:val="24"/>
      <w:lang w:eastAsia="ko-KR"/>
    </w:rPr>
  </w:style>
  <w:style w:type="paragraph" w:customStyle="1" w:styleId="Filenameandpath">
    <w:name w:val="Filename and path"/>
    <w:qFormat/>
    <w:rsid w:val="00EA67DD"/>
    <w:rPr>
      <w:rFonts w:eastAsia="Malgun Gothic"/>
      <w:sz w:val="24"/>
      <w:szCs w:val="24"/>
      <w:lang w:eastAsia="ko-KR"/>
    </w:rPr>
  </w:style>
  <w:style w:type="paragraph" w:customStyle="1" w:styleId="AuthorPageDate">
    <w:name w:val="Author  Page #  Date"/>
    <w:qFormat/>
    <w:rsid w:val="00EA67DD"/>
    <w:rPr>
      <w:rFonts w:eastAsia="Malgun Gothic"/>
      <w:sz w:val="24"/>
      <w:szCs w:val="24"/>
      <w:lang w:eastAsia="ko-KR"/>
    </w:rPr>
  </w:style>
  <w:style w:type="paragraph" w:customStyle="1" w:styleId="ConfidentialPageDate">
    <w:name w:val="Confidential  Page #  Date"/>
    <w:qFormat/>
    <w:rsid w:val="00EA67DD"/>
    <w:rPr>
      <w:rFonts w:eastAsia="Malgun Gothic"/>
      <w:sz w:val="24"/>
      <w:szCs w:val="24"/>
      <w:lang w:eastAsia="ko-KR"/>
    </w:rPr>
  </w:style>
  <w:style w:type="paragraph" w:customStyle="1" w:styleId="CouvRecTitle">
    <w:name w:val="Couv Rec Title"/>
    <w:basedOn w:val="Normal"/>
    <w:qFormat/>
    <w:rsid w:val="00EA67DD"/>
    <w:pPr>
      <w:keepNext/>
      <w:keepLines/>
      <w:spacing w:before="240"/>
      <w:ind w:left="1418"/>
    </w:pPr>
    <w:rPr>
      <w:rFonts w:ascii="Arial" w:hAnsi="Arial"/>
      <w:b/>
      <w:sz w:val="36"/>
      <w:lang w:val="en-US" w:eastAsia="ja-JP"/>
    </w:rPr>
  </w:style>
  <w:style w:type="paragraph" w:customStyle="1" w:styleId="Figure">
    <w:name w:val="Figure"/>
    <w:basedOn w:val="Normal"/>
    <w:qFormat/>
    <w:rsid w:val="00EA67DD"/>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qFormat/>
    <w:rsid w:val="00EA67DD"/>
    <w:pPr>
      <w:tabs>
        <w:tab w:val="left" w:pos="1418"/>
      </w:tabs>
      <w:spacing w:after="120"/>
    </w:pPr>
    <w:rPr>
      <w:rFonts w:ascii="Arial" w:eastAsia="MS Mincho" w:hAnsi="Arial"/>
      <w:sz w:val="24"/>
      <w:lang w:val="fr-FR"/>
    </w:rPr>
  </w:style>
  <w:style w:type="paragraph" w:customStyle="1" w:styleId="p20">
    <w:name w:val="p20"/>
    <w:basedOn w:val="Normal"/>
    <w:rsid w:val="00EA67DD"/>
    <w:pPr>
      <w:snapToGrid w:val="0"/>
      <w:spacing w:after="0"/>
    </w:pPr>
    <w:rPr>
      <w:rFonts w:ascii="Arial" w:eastAsia="SimSun" w:hAnsi="Arial" w:cs="Arial"/>
      <w:sz w:val="18"/>
      <w:szCs w:val="18"/>
      <w:lang w:val="en-US" w:eastAsia="zh-CN"/>
    </w:rPr>
  </w:style>
  <w:style w:type="paragraph" w:customStyle="1" w:styleId="ATC">
    <w:name w:val="ATC"/>
    <w:basedOn w:val="Normal"/>
    <w:qFormat/>
    <w:rsid w:val="00EA67DD"/>
    <w:rPr>
      <w:lang w:eastAsia="ja-JP"/>
    </w:rPr>
  </w:style>
  <w:style w:type="paragraph" w:customStyle="1" w:styleId="TaOC">
    <w:name w:val="TaOC"/>
    <w:basedOn w:val="TAC"/>
    <w:qFormat/>
    <w:rsid w:val="00EA67DD"/>
    <w:rPr>
      <w:rFonts w:cs="Arial"/>
      <w:lang w:val="fr-FR" w:eastAsia="ja-JP"/>
    </w:rPr>
  </w:style>
  <w:style w:type="paragraph" w:customStyle="1" w:styleId="1CharChar1Char">
    <w:name w:val="(文字) (文字)1 Char (文字) (文字) Char (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EA67DD"/>
    <w:pPr>
      <w:shd w:val="clear" w:color="auto" w:fill="FFFF00"/>
      <w:spacing w:before="100" w:beforeAutospacing="1" w:after="100" w:afterAutospacing="1"/>
      <w:jc w:val="center"/>
    </w:pPr>
    <w:rPr>
      <w:rFonts w:ascii="Arial" w:hAnsi="Arial" w:cs="Arial"/>
      <w:b/>
      <w:bCs/>
      <w:color w:val="000000"/>
      <w:sz w:val="16"/>
      <w:szCs w:val="16"/>
    </w:rPr>
  </w:style>
  <w:style w:type="paragraph" w:customStyle="1" w:styleId="StyleHeading6Left0cmHanging349cmAfter9pt">
    <w:name w:val="Style Heading 6 + Left:  0 cm Hanging:  3.49 cm After:  9 pt"/>
    <w:basedOn w:val="Heading6"/>
    <w:qFormat/>
    <w:rsid w:val="00EA67DD"/>
    <w:pPr>
      <w:keepNext w:val="0"/>
      <w:keepLines w:val="0"/>
      <w:spacing w:before="240"/>
      <w:ind w:left="1980" w:hanging="1980"/>
    </w:pPr>
    <w:rPr>
      <w:rFonts w:eastAsia="MS Mincho"/>
      <w:bCs/>
    </w:rPr>
  </w:style>
  <w:style w:type="paragraph" w:customStyle="1" w:styleId="StyleHeading6After9pt">
    <w:name w:val="Style Heading 6 + After:  9 pt"/>
    <w:basedOn w:val="Heading6"/>
    <w:qFormat/>
    <w:rsid w:val="00EA67DD"/>
    <w:pPr>
      <w:keepNext w:val="0"/>
      <w:keepLines w:val="0"/>
      <w:spacing w:before="240"/>
      <w:ind w:left="0" w:firstLine="0"/>
    </w:pPr>
    <w:rPr>
      <w:rFonts w:eastAsia="MS Mincho"/>
      <w:bCs/>
    </w:rPr>
  </w:style>
  <w:style w:type="paragraph" w:customStyle="1" w:styleId="a5">
    <w:name w:val="吹き出し"/>
    <w:basedOn w:val="Normal"/>
    <w:semiHidden/>
    <w:rsid w:val="00EA67DD"/>
    <w:rPr>
      <w:rFonts w:ascii="Tahoma" w:eastAsia="MS Mincho" w:hAnsi="Tahoma" w:cs="Tahoma"/>
      <w:sz w:val="16"/>
      <w:szCs w:val="16"/>
    </w:rPr>
  </w:style>
  <w:style w:type="paragraph" w:customStyle="1" w:styleId="JK-text-simpledoc">
    <w:name w:val="JK - text - simple doc"/>
    <w:basedOn w:val="BodyText"/>
    <w:autoRedefine/>
    <w:qFormat/>
    <w:rsid w:val="00EA67DD"/>
    <w:pPr>
      <w:tabs>
        <w:tab w:val="num" w:pos="928"/>
        <w:tab w:val="num" w:pos="1097"/>
      </w:tabs>
      <w:spacing w:line="288" w:lineRule="auto"/>
      <w:ind w:left="1097" w:hanging="360"/>
    </w:pPr>
    <w:rPr>
      <w:rFonts w:ascii="Arial" w:eastAsia="SimSun" w:hAnsi="Arial" w:cs="Arial"/>
      <w:lang w:val="en-US"/>
    </w:rPr>
  </w:style>
  <w:style w:type="paragraph" w:customStyle="1" w:styleId="b10">
    <w:name w:val="b1"/>
    <w:basedOn w:val="Normal"/>
    <w:qFormat/>
    <w:rsid w:val="00EA67DD"/>
    <w:pPr>
      <w:spacing w:before="100" w:beforeAutospacing="1" w:after="100" w:afterAutospacing="1"/>
    </w:pPr>
    <w:rPr>
      <w:sz w:val="24"/>
      <w:szCs w:val="24"/>
      <w:lang w:val="en-US"/>
    </w:rPr>
  </w:style>
  <w:style w:type="paragraph" w:customStyle="1" w:styleId="13">
    <w:name w:val="吹き出し1"/>
    <w:basedOn w:val="Normal"/>
    <w:semiHidden/>
    <w:qFormat/>
    <w:rsid w:val="00EA67DD"/>
    <w:rPr>
      <w:rFonts w:ascii="Tahoma" w:eastAsia="MS Mincho" w:hAnsi="Tahoma" w:cs="Tahoma"/>
      <w:sz w:val="16"/>
      <w:szCs w:val="16"/>
    </w:rPr>
  </w:style>
  <w:style w:type="paragraph" w:customStyle="1" w:styleId="20">
    <w:name w:val="吹き出し2"/>
    <w:basedOn w:val="Normal"/>
    <w:semiHidden/>
    <w:qFormat/>
    <w:rsid w:val="00EA67DD"/>
    <w:rPr>
      <w:rFonts w:ascii="Tahoma" w:eastAsia="MS Mincho" w:hAnsi="Tahoma" w:cs="Tahoma"/>
      <w:sz w:val="16"/>
      <w:szCs w:val="16"/>
    </w:rPr>
  </w:style>
  <w:style w:type="paragraph" w:customStyle="1" w:styleId="CRfront">
    <w:name w:val="CR_front"/>
    <w:basedOn w:val="Normal"/>
    <w:qFormat/>
    <w:rsid w:val="00EA67DD"/>
    <w:rPr>
      <w:rFonts w:eastAsia="MS Mincho"/>
    </w:rPr>
  </w:style>
  <w:style w:type="paragraph" w:customStyle="1" w:styleId="t2">
    <w:name w:val="t2"/>
    <w:basedOn w:val="Normal"/>
    <w:qFormat/>
    <w:rsid w:val="00EA67DD"/>
    <w:pPr>
      <w:spacing w:after="0"/>
    </w:pPr>
    <w:rPr>
      <w:rFonts w:eastAsia="MS Mincho"/>
    </w:rPr>
  </w:style>
  <w:style w:type="paragraph" w:customStyle="1" w:styleId="CommentNokia">
    <w:name w:val="Comment Nokia"/>
    <w:basedOn w:val="Normal"/>
    <w:qFormat/>
    <w:rsid w:val="00EA67DD"/>
    <w:pPr>
      <w:tabs>
        <w:tab w:val="left" w:pos="360"/>
      </w:tabs>
      <w:ind w:left="360" w:hanging="360"/>
    </w:pPr>
    <w:rPr>
      <w:rFonts w:eastAsia="MS Mincho"/>
      <w:sz w:val="22"/>
      <w:lang w:val="en-US"/>
    </w:rPr>
  </w:style>
  <w:style w:type="paragraph" w:customStyle="1" w:styleId="Heading2Head2A2">
    <w:name w:val="Heading 2.Head2A.2"/>
    <w:basedOn w:val="Heading1"/>
    <w:next w:val="Normal"/>
    <w:qFormat/>
    <w:rsid w:val="00EA67DD"/>
    <w:pPr>
      <w:pBdr>
        <w:top w:val="none" w:sz="0" w:space="0" w:color="auto"/>
      </w:pBdr>
      <w:spacing w:before="180"/>
      <w:outlineLvl w:val="1"/>
    </w:pPr>
    <w:rPr>
      <w:rFonts w:eastAsia="SimSun"/>
      <w:sz w:val="32"/>
      <w:lang w:eastAsia="es-ES"/>
    </w:rPr>
  </w:style>
  <w:style w:type="paragraph" w:customStyle="1" w:styleId="berschrift2Head2A2">
    <w:name w:val="Überschrift 2.Head2A.2"/>
    <w:basedOn w:val="Heading1"/>
    <w:next w:val="Normal"/>
    <w:qFormat/>
    <w:rsid w:val="00EA67D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EA67DD"/>
    <w:pPr>
      <w:spacing w:before="120"/>
      <w:outlineLvl w:val="2"/>
    </w:pPr>
    <w:rPr>
      <w:rFonts w:eastAsia="MS Mincho"/>
      <w:sz w:val="28"/>
      <w:lang w:eastAsia="de-DE"/>
    </w:rPr>
  </w:style>
  <w:style w:type="paragraph" w:customStyle="1" w:styleId="11BodyText">
    <w:name w:val="11 BodyText"/>
    <w:basedOn w:val="Normal"/>
    <w:qFormat/>
    <w:rsid w:val="00EA67DD"/>
    <w:pPr>
      <w:spacing w:after="220"/>
      <w:ind w:left="1298"/>
    </w:pPr>
    <w:rPr>
      <w:rFonts w:ascii="Arial" w:eastAsia="SimSun" w:hAnsi="Arial"/>
      <w:lang w:val="en-US"/>
    </w:rPr>
  </w:style>
  <w:style w:type="paragraph" w:customStyle="1" w:styleId="1030302">
    <w:name w:val="样式 样式 标题 1 + 两端对齐 段前: 0.3 行 段后: 0.3 行 行距: 单倍行距 + 段前: 0.2 行 段后: ..."/>
    <w:basedOn w:val="Normal"/>
    <w:autoRedefine/>
    <w:qFormat/>
    <w:rsid w:val="00EA67DD"/>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B11">
    <w:name w:val="B1+"/>
    <w:basedOn w:val="Normal"/>
    <w:qFormat/>
    <w:rsid w:val="00EA67DD"/>
    <w:pPr>
      <w:tabs>
        <w:tab w:val="num" w:pos="720"/>
      </w:tabs>
      <w:ind w:left="720" w:hanging="360"/>
    </w:pPr>
  </w:style>
  <w:style w:type="paragraph" w:customStyle="1" w:styleId="NormalArial">
    <w:name w:val="Normal + Arial"/>
    <w:aliases w:val="9 pt,Right,Right:  0,24 cm,After:  0 pt"/>
    <w:basedOn w:val="Normal"/>
    <w:qFormat/>
    <w:rsid w:val="00EA67DD"/>
    <w:pPr>
      <w:keepNext/>
      <w:keepLines/>
      <w:spacing w:after="0"/>
      <w:ind w:right="134"/>
      <w:jc w:val="right"/>
    </w:pPr>
    <w:rPr>
      <w:rFonts w:ascii="Arial" w:hAnsi="Arial" w:cs="Arial"/>
      <w:sz w:val="18"/>
      <w:szCs w:val="18"/>
      <w:lang w:val="en-US"/>
    </w:rPr>
  </w:style>
  <w:style w:type="character" w:customStyle="1" w:styleId="StyleTACChar">
    <w:name w:val="Style TAC + Char"/>
    <w:link w:val="StyleTAC"/>
    <w:qFormat/>
    <w:locked/>
    <w:rsid w:val="00EA67DD"/>
    <w:rPr>
      <w:rFonts w:ascii="Arial" w:hAnsi="Arial" w:cs="Arial"/>
      <w:kern w:val="2"/>
      <w:sz w:val="18"/>
      <w:lang w:eastAsia="en-US"/>
    </w:rPr>
  </w:style>
  <w:style w:type="paragraph" w:customStyle="1" w:styleId="StyleTAC">
    <w:name w:val="Style TAC +"/>
    <w:basedOn w:val="TAC"/>
    <w:next w:val="TAC"/>
    <w:link w:val="StyleTACChar"/>
    <w:autoRedefine/>
    <w:qFormat/>
    <w:rsid w:val="00EA67DD"/>
    <w:rPr>
      <w:rFonts w:cs="Arial"/>
      <w:kern w:val="2"/>
    </w:rPr>
  </w:style>
  <w:style w:type="character" w:customStyle="1" w:styleId="Char">
    <w:name w:val="样式 页眉 Char"/>
    <w:link w:val="a6"/>
    <w:qFormat/>
    <w:locked/>
    <w:rsid w:val="00EA67DD"/>
    <w:rPr>
      <w:rFonts w:ascii="Arial" w:eastAsia="Arial" w:hAnsi="Arial" w:cs="Arial"/>
      <w:b/>
      <w:noProof/>
      <w:sz w:val="22"/>
    </w:rPr>
  </w:style>
  <w:style w:type="paragraph" w:customStyle="1" w:styleId="a6">
    <w:name w:val="样式 页眉"/>
    <w:basedOn w:val="Header"/>
    <w:link w:val="Char"/>
    <w:qFormat/>
    <w:rsid w:val="00EA67DD"/>
    <w:pPr>
      <w:textAlignment w:val="auto"/>
    </w:pPr>
    <w:rPr>
      <w:rFonts w:eastAsia="Arial" w:cs="Arial"/>
      <w:sz w:val="22"/>
    </w:rPr>
  </w:style>
  <w:style w:type="paragraph" w:customStyle="1" w:styleId="CharChar24">
    <w:name w:val="Char Char24"/>
    <w:basedOn w:val="Normal"/>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EA67DD"/>
    <w:pPr>
      <w:tabs>
        <w:tab w:val="num" w:pos="45"/>
      </w:tabs>
      <w:ind w:left="405" w:hanging="405"/>
    </w:pPr>
    <w:rPr>
      <w:rFonts w:eastAsia="Arial"/>
    </w:rPr>
  </w:style>
  <w:style w:type="paragraph" w:customStyle="1" w:styleId="MotorolaResponse1">
    <w:name w:val="Motorola Response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locked/>
    <w:rsid w:val="00EA67DD"/>
    <w:rPr>
      <w:rFonts w:eastAsia="Times New Roman"/>
      <w:sz w:val="24"/>
      <w:lang w:val="fr-FR" w:eastAsia="en-US"/>
    </w:rPr>
  </w:style>
  <w:style w:type="paragraph" w:customStyle="1" w:styleId="FBCharCharCharChar1">
    <w:name w:val="FB Char Char Char Char1"/>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EA67DD"/>
    <w:rPr>
      <w:rFonts w:ascii="Arial" w:eastAsia="Arial" w:hAnsi="Arial" w:cs="Arial"/>
      <w:sz w:val="28"/>
    </w:rPr>
  </w:style>
  <w:style w:type="paragraph" w:customStyle="1" w:styleId="Heading40">
    <w:name w:val="Heading4"/>
    <w:basedOn w:val="Heading3"/>
    <w:link w:val="Heading4Char0"/>
    <w:semiHidden/>
    <w:qFormat/>
    <w:rsid w:val="00EA67DD"/>
    <w:pPr>
      <w:keepNext w:val="0"/>
      <w:keepLines w:val="0"/>
      <w:tabs>
        <w:tab w:val="num" w:pos="1100"/>
      </w:tabs>
      <w:spacing w:before="100" w:beforeAutospacing="1" w:afterLines="100" w:after="0"/>
      <w:ind w:left="930" w:hanging="510"/>
    </w:pPr>
    <w:rPr>
      <w:rFonts w:eastAsia="Arial" w:cs="Arial"/>
    </w:rPr>
  </w:style>
  <w:style w:type="paragraph" w:customStyle="1" w:styleId="a">
    <w:name w:val="表格题注"/>
    <w:next w:val="Normal"/>
    <w:qFormat/>
    <w:rsid w:val="00EA67DD"/>
    <w:pPr>
      <w:numPr>
        <w:numId w:val="13"/>
      </w:numPr>
      <w:spacing w:beforeLines="50" w:afterLines="50"/>
      <w:jc w:val="center"/>
    </w:pPr>
    <w:rPr>
      <w:rFonts w:eastAsia="Malgun Gothic"/>
      <w:b/>
      <w:lang w:eastAsia="zh-CN"/>
    </w:rPr>
  </w:style>
  <w:style w:type="paragraph" w:customStyle="1" w:styleId="a0">
    <w:name w:val="插图题注"/>
    <w:next w:val="Normal"/>
    <w:qFormat/>
    <w:rsid w:val="00EA67DD"/>
    <w:pPr>
      <w:numPr>
        <w:numId w:val="14"/>
      </w:numPr>
      <w:jc w:val="center"/>
    </w:pPr>
    <w:rPr>
      <w:rFonts w:eastAsia="Malgun Gothic"/>
      <w:b/>
      <w:lang w:eastAsia="zh-CN"/>
    </w:rPr>
  </w:style>
  <w:style w:type="paragraph" w:customStyle="1" w:styleId="CharCharCharChar">
    <w:name w:val="Char Char Char Char"/>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rsid w:val="00EA67DD"/>
    <w:rPr>
      <w:szCs w:val="36"/>
    </w:rPr>
  </w:style>
  <w:style w:type="paragraph" w:customStyle="1" w:styleId="B20">
    <w:name w:val="B2+"/>
    <w:basedOn w:val="B2"/>
    <w:qFormat/>
    <w:rsid w:val="00EA67DD"/>
    <w:pPr>
      <w:tabs>
        <w:tab w:val="num" w:pos="1191"/>
      </w:tabs>
      <w:ind w:left="1191" w:hanging="454"/>
    </w:pPr>
    <w:rPr>
      <w:lang w:val="fr-FR" w:eastAsia="x-none"/>
    </w:rPr>
  </w:style>
  <w:style w:type="paragraph" w:customStyle="1" w:styleId="B30">
    <w:name w:val="B3+"/>
    <w:basedOn w:val="B3"/>
    <w:qFormat/>
    <w:rsid w:val="00EA67DD"/>
    <w:pPr>
      <w:tabs>
        <w:tab w:val="left" w:pos="1134"/>
        <w:tab w:val="num" w:pos="1644"/>
      </w:tabs>
      <w:ind w:left="1644" w:hanging="453"/>
    </w:pPr>
    <w:rPr>
      <w:lang w:val="fr-FR" w:eastAsia="x-none"/>
    </w:rPr>
  </w:style>
  <w:style w:type="paragraph" w:customStyle="1" w:styleId="Atl">
    <w:name w:val="Atl"/>
    <w:basedOn w:val="Normal"/>
    <w:qFormat/>
    <w:rsid w:val="00EA67DD"/>
    <w:rPr>
      <w:rFonts w:eastAsia="MS Mincho" w:cs="v4.2.0"/>
    </w:rPr>
  </w:style>
  <w:style w:type="paragraph" w:customStyle="1" w:styleId="CharCharCharCharCharCharCharCharCharCharCharCharChar">
    <w:name w:val="Char Char Char Char Char Char Char Char Char Char Char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EA67DD"/>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rsid w:val="00EA67DD"/>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qFormat/>
    <w:rsid w:val="00EA67DD"/>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qFormat/>
    <w:rsid w:val="00EA67DD"/>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paragraph" w:customStyle="1" w:styleId="1">
    <w:name w:val="样式1"/>
    <w:basedOn w:val="TAN"/>
    <w:link w:val="1Char0"/>
    <w:qFormat/>
    <w:rsid w:val="00EA67DD"/>
    <w:pPr>
      <w:numPr>
        <w:numId w:val="15"/>
      </w:numPr>
    </w:pPr>
    <w:rPr>
      <w:rFonts w:eastAsia="MS Mincho" w:cs="Arial"/>
      <w:szCs w:val="18"/>
      <w:lang w:val="fr-FR" w:eastAsia="ja-JP"/>
    </w:rPr>
  </w:style>
  <w:style w:type="character" w:styleId="EndnoteReference">
    <w:name w:val="endnote reference"/>
    <w:unhideWhenUsed/>
    <w:qFormat/>
    <w:rsid w:val="00EA67DD"/>
    <w:rPr>
      <w:vertAlign w:val="superscript"/>
    </w:rPr>
  </w:style>
  <w:style w:type="character" w:customStyle="1" w:styleId="CharChar1">
    <w:name w:val="Char Char1"/>
    <w:aliases w:val="Heading 1 Char2"/>
    <w:qFormat/>
    <w:rsid w:val="00EA67DD"/>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EA67DD"/>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EA67DD"/>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A67D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A67DD"/>
    <w:rPr>
      <w:rFonts w:ascii="Arial" w:hAnsi="Arial" w:cs="Arial" w:hint="default"/>
      <w:sz w:val="32"/>
      <w:lang w:val="en-GB" w:eastAsia="ja-JP" w:bidi="ar-SA"/>
    </w:rPr>
  </w:style>
  <w:style w:type="character" w:customStyle="1" w:styleId="CharChar4">
    <w:name w:val="Char Char4"/>
    <w:qFormat/>
    <w:rsid w:val="00EA67DD"/>
    <w:rPr>
      <w:rFonts w:ascii="Courier New" w:hAnsi="Courier New" w:cs="Courier New" w:hint="default"/>
      <w:lang w:val="nb-NO" w:eastAsia="ja-JP" w:bidi="ar-SA"/>
    </w:rPr>
  </w:style>
  <w:style w:type="character" w:customStyle="1" w:styleId="AndreaLeonardi">
    <w:name w:val="Andrea Leonardi"/>
    <w:semiHidden/>
    <w:qFormat/>
    <w:rsid w:val="00EA67DD"/>
    <w:rPr>
      <w:rFonts w:ascii="Arial" w:hAnsi="Arial" w:cs="Arial" w:hint="default"/>
      <w:color w:val="auto"/>
      <w:sz w:val="20"/>
      <w:szCs w:val="20"/>
    </w:rPr>
  </w:style>
  <w:style w:type="character" w:customStyle="1" w:styleId="NOCharChar">
    <w:name w:val="NO Char Char"/>
    <w:qFormat/>
    <w:rsid w:val="00EA67DD"/>
    <w:rPr>
      <w:lang w:val="en-GB" w:eastAsia="en-US" w:bidi="ar-SA"/>
    </w:rPr>
  </w:style>
  <w:style w:type="character" w:customStyle="1" w:styleId="NOZchn">
    <w:name w:val="NO Zchn"/>
    <w:qFormat/>
    <w:rsid w:val="00EA67DD"/>
    <w:rPr>
      <w:lang w:val="en-GB" w:eastAsia="en-US" w:bidi="ar-SA"/>
    </w:rPr>
  </w:style>
  <w:style w:type="character" w:customStyle="1" w:styleId="Heading1Char">
    <w:name w:val="Heading 1 Char"/>
    <w:rsid w:val="00EA67DD"/>
    <w:rPr>
      <w:rFonts w:ascii="Arial" w:hAnsi="Arial" w:cs="Arial" w:hint="default"/>
      <w:sz w:val="36"/>
      <w:lang w:val="en-GB" w:eastAsia="en-US" w:bidi="ar-SA"/>
    </w:rPr>
  </w:style>
  <w:style w:type="character" w:customStyle="1" w:styleId="T1Char">
    <w:name w:val="T1 Char"/>
    <w:aliases w:val="Header 6 Char Char"/>
    <w:basedOn w:val="H6Char"/>
    <w:rsid w:val="00EA67DD"/>
    <w:rPr>
      <w:rFonts w:ascii="Arial" w:eastAsia="Times New Roman" w:hAnsi="Arial"/>
      <w:lang w:val="en-GB" w:eastAsia="en-US"/>
    </w:rPr>
  </w:style>
  <w:style w:type="character" w:customStyle="1" w:styleId="T1Char1">
    <w:name w:val="T1 Char1"/>
    <w:aliases w:val="Header 6 Char Char1"/>
    <w:basedOn w:val="H6Char"/>
    <w:qFormat/>
    <w:rsid w:val="00EA67DD"/>
    <w:rPr>
      <w:rFonts w:ascii="Arial" w:eastAsia="Times New Roman"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A67DD"/>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A67DD"/>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A67DD"/>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A67DD"/>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A67DD"/>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Heading 5 Char1"/>
    <w:qFormat/>
    <w:rsid w:val="00EA67DD"/>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EA67DD"/>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qFormat/>
    <w:rsid w:val="00EA67DD"/>
    <w:rPr>
      <w:rFonts w:ascii="Arial" w:eastAsia="Times New Roman" w:hAnsi="Arial"/>
      <w:lang w:val="en-GB" w:eastAsia="en-US"/>
    </w:rPr>
  </w:style>
  <w:style w:type="character" w:customStyle="1" w:styleId="CharChar7">
    <w:name w:val="Char Char7"/>
    <w:semiHidden/>
    <w:qFormat/>
    <w:rsid w:val="00EA67DD"/>
    <w:rPr>
      <w:rFonts w:ascii="Tahoma" w:hAnsi="Tahoma" w:cs="Tahoma" w:hint="default"/>
      <w:shd w:val="clear" w:color="auto" w:fill="000080"/>
      <w:lang w:val="en-GB" w:eastAsia="en-US"/>
    </w:rPr>
  </w:style>
  <w:style w:type="character" w:customStyle="1" w:styleId="ZchnZchn5">
    <w:name w:val="Zchn Zchn5"/>
    <w:qFormat/>
    <w:rsid w:val="00EA67DD"/>
    <w:rPr>
      <w:rFonts w:ascii="Courier New" w:eastAsia="Batang" w:hAnsi="Courier New" w:cs="Courier New" w:hint="default"/>
      <w:lang w:val="nb-NO" w:eastAsia="en-US" w:bidi="ar-SA"/>
    </w:rPr>
  </w:style>
  <w:style w:type="character" w:customStyle="1" w:styleId="CharChar10">
    <w:name w:val="Char Char10"/>
    <w:semiHidden/>
    <w:qFormat/>
    <w:rsid w:val="00EA67DD"/>
    <w:rPr>
      <w:rFonts w:ascii="Times New Roman" w:hAnsi="Times New Roman" w:cs="Times New Roman" w:hint="default"/>
      <w:lang w:val="en-GB" w:eastAsia="en-US"/>
    </w:rPr>
  </w:style>
  <w:style w:type="character" w:customStyle="1" w:styleId="CharChar9">
    <w:name w:val="Char Char9"/>
    <w:semiHidden/>
    <w:qFormat/>
    <w:rsid w:val="00EA67DD"/>
    <w:rPr>
      <w:rFonts w:ascii="Tahoma" w:hAnsi="Tahoma" w:cs="Tahoma" w:hint="default"/>
      <w:sz w:val="16"/>
      <w:szCs w:val="16"/>
      <w:lang w:val="en-GB" w:eastAsia="en-US"/>
    </w:rPr>
  </w:style>
  <w:style w:type="character" w:customStyle="1" w:styleId="CharChar8">
    <w:name w:val="Char Char8"/>
    <w:semiHidden/>
    <w:qFormat/>
    <w:rsid w:val="00EA67DD"/>
    <w:rPr>
      <w:rFonts w:ascii="Times New Roman" w:hAnsi="Times New Roman" w:cs="Times New Roman" w:hint="default"/>
      <w:b/>
      <w:bCs/>
      <w:lang w:val="en-GB" w:eastAsia="en-US"/>
    </w:rPr>
  </w:style>
  <w:style w:type="character" w:customStyle="1" w:styleId="btChar3">
    <w:name w:val="bt Char3"/>
    <w:aliases w:val="bt Car Char Char3"/>
    <w:qFormat/>
    <w:rsid w:val="00EA67DD"/>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EA67DD"/>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A67DD"/>
    <w:rPr>
      <w:rFonts w:ascii="Arial" w:hAnsi="Arial" w:cs="Arial" w:hint="default"/>
      <w:sz w:val="24"/>
      <w:lang w:val="en-GB"/>
    </w:rPr>
  </w:style>
  <w:style w:type="character" w:customStyle="1" w:styleId="BodyTextChar">
    <w:name w:val="Body Text Char"/>
    <w:rsid w:val="00EA67DD"/>
    <w:rPr>
      <w:lang w:val="en-GB" w:eastAsia="ja-JP"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A67DD"/>
    <w:rPr>
      <w:rFonts w:ascii="Arial" w:hAnsi="Arial" w:cs="Arial" w:hint="default"/>
      <w:sz w:val="28"/>
      <w:lang w:val="en-GB" w:eastAsia="en-US" w:bidi="ar-SA"/>
    </w:rPr>
  </w:style>
  <w:style w:type="character" w:customStyle="1" w:styleId="T1Char3">
    <w:name w:val="T1 Char3"/>
    <w:aliases w:val="Header 6 Char Char3"/>
    <w:qFormat/>
    <w:rsid w:val="00EA67DD"/>
    <w:rPr>
      <w:rFonts w:ascii="Arial" w:hAnsi="Arial" w:cs="Arial" w:hint="default"/>
      <w:lang w:val="en-GB" w:eastAsia="en-US" w:bidi="ar-SA"/>
    </w:rPr>
  </w:style>
  <w:style w:type="character" w:customStyle="1" w:styleId="CharChar29">
    <w:name w:val="Char Char29"/>
    <w:qFormat/>
    <w:rsid w:val="00EA67DD"/>
    <w:rPr>
      <w:rFonts w:ascii="Arial" w:hAnsi="Arial" w:cs="Arial" w:hint="default"/>
      <w:sz w:val="36"/>
      <w:lang w:val="en-GB" w:eastAsia="en-US" w:bidi="ar-SA"/>
    </w:rPr>
  </w:style>
  <w:style w:type="character" w:customStyle="1" w:styleId="CharChar28">
    <w:name w:val="Char Char28"/>
    <w:qFormat/>
    <w:rsid w:val="00EA67DD"/>
    <w:rPr>
      <w:rFonts w:ascii="Arial" w:hAnsi="Arial" w:cs="Arial" w:hint="default"/>
      <w:sz w:val="32"/>
      <w:lang w:val="en-GB"/>
    </w:rPr>
  </w:style>
  <w:style w:type="character" w:customStyle="1" w:styleId="msoins00">
    <w:name w:val="msoins0"/>
    <w:qFormat/>
    <w:rsid w:val="00EA67DD"/>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A67DD"/>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EA67DD"/>
    <w:rPr>
      <w:rFonts w:ascii="Arial" w:hAnsi="Arial" w:cs="Arial" w:hint="default"/>
      <w:sz w:val="22"/>
      <w:lang w:val="en-GB" w:eastAsia="en-GB" w:bidi="ar-SA"/>
    </w:rPr>
  </w:style>
  <w:style w:type="character" w:customStyle="1" w:styleId="B1Char1">
    <w:name w:val="B1 Char1"/>
    <w:qFormat/>
    <w:rsid w:val="00EA67DD"/>
    <w:rPr>
      <w:lang w:val="en-GB"/>
    </w:rPr>
  </w:style>
  <w:style w:type="character" w:customStyle="1" w:styleId="textbodybold1">
    <w:name w:val="textbodybold1"/>
    <w:qFormat/>
    <w:rsid w:val="00EA67DD"/>
    <w:rPr>
      <w:rFonts w:ascii="Arial" w:hAnsi="Arial" w:cs="Arial" w:hint="default"/>
      <w:b/>
      <w:bCs/>
      <w:color w:val="902630"/>
      <w:sz w:val="18"/>
      <w:szCs w:val="18"/>
      <w:bdr w:val="none" w:sz="0" w:space="0" w:color="auto" w:frame="1"/>
    </w:rPr>
  </w:style>
  <w:style w:type="character" w:customStyle="1" w:styleId="word">
    <w:name w:val="word"/>
    <w:basedOn w:val="DefaultParagraphFont"/>
    <w:rsid w:val="00EA67DD"/>
  </w:style>
  <w:style w:type="character" w:customStyle="1" w:styleId="B1Zchn">
    <w:name w:val="B1 Zchn"/>
    <w:qFormat/>
    <w:rsid w:val="00EA67DD"/>
    <w:rPr>
      <w:rFonts w:ascii="Times New Roman" w:hAnsi="Times New Roman" w:cs="Times New Roman" w:hint="default"/>
      <w:lang w:val="en-GB"/>
    </w:rPr>
  </w:style>
  <w:style w:type="table" w:customStyle="1" w:styleId="30">
    <w:name w:val="网格型3"/>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qFormat/>
    <w:rsid w:val="00EA67DD"/>
    <w:pPr>
      <w:spacing w:before="120"/>
      <w:outlineLvl w:val="2"/>
    </w:pPr>
    <w:rPr>
      <w:sz w:val="28"/>
    </w:rPr>
  </w:style>
  <w:style w:type="paragraph" w:customStyle="1" w:styleId="TN">
    <w:name w:val="TN"/>
    <w:basedOn w:val="Normal"/>
    <w:qFormat/>
    <w:rsid w:val="00EA67DD"/>
    <w:pPr>
      <w:keepNext/>
      <w:keepLines/>
      <w:spacing w:after="0"/>
      <w:ind w:left="851" w:hanging="851"/>
    </w:pPr>
    <w:rPr>
      <w:rFonts w:ascii="Arial" w:eastAsia="SimSun" w:hAnsi="Arial"/>
      <w:sz w:val="18"/>
    </w:rPr>
  </w:style>
  <w:style w:type="paragraph" w:customStyle="1" w:styleId="TB1">
    <w:name w:val="TB1"/>
    <w:basedOn w:val="Normal"/>
    <w:qFormat/>
    <w:rsid w:val="00EA67DD"/>
    <w:pPr>
      <w:keepNext/>
      <w:keepLines/>
      <w:numPr>
        <w:numId w:val="16"/>
      </w:numPr>
      <w:tabs>
        <w:tab w:val="left" w:pos="720"/>
      </w:tabs>
      <w:spacing w:after="0"/>
      <w:ind w:left="737" w:hanging="380"/>
    </w:pPr>
    <w:rPr>
      <w:rFonts w:ascii="Arial" w:hAnsi="Arial"/>
      <w:sz w:val="18"/>
    </w:rPr>
  </w:style>
  <w:style w:type="paragraph" w:customStyle="1" w:styleId="TB2">
    <w:name w:val="TB2"/>
    <w:basedOn w:val="Normal"/>
    <w:qFormat/>
    <w:rsid w:val="00EA67DD"/>
    <w:pPr>
      <w:keepNext/>
      <w:keepLines/>
      <w:numPr>
        <w:numId w:val="17"/>
      </w:numPr>
      <w:tabs>
        <w:tab w:val="left" w:pos="1109"/>
      </w:tabs>
      <w:spacing w:after="0"/>
      <w:ind w:left="1100" w:hanging="380"/>
    </w:pPr>
    <w:rPr>
      <w:rFonts w:ascii="Arial" w:hAnsi="Arial"/>
      <w:sz w:val="18"/>
    </w:rPr>
  </w:style>
  <w:style w:type="character" w:styleId="SubtleReference">
    <w:name w:val="Subtle Reference"/>
    <w:uiPriority w:val="31"/>
    <w:qFormat/>
    <w:rsid w:val="00EA67DD"/>
    <w:rPr>
      <w:smallCaps/>
      <w:color w:val="5A5A5A"/>
    </w:rPr>
  </w:style>
  <w:style w:type="character" w:customStyle="1" w:styleId="14">
    <w:name w:val="未处理的提及1"/>
    <w:basedOn w:val="DefaultParagraphFont"/>
    <w:uiPriority w:val="99"/>
    <w:semiHidden/>
    <w:rsid w:val="00EA67DD"/>
    <w:rPr>
      <w:color w:val="605E5C"/>
      <w:shd w:val="clear" w:color="auto" w:fill="E1DFDD"/>
    </w:rPr>
  </w:style>
  <w:style w:type="character" w:customStyle="1" w:styleId="fontstyle01">
    <w:name w:val="fontstyle01"/>
    <w:qFormat/>
    <w:rsid w:val="00EA67DD"/>
    <w:rPr>
      <w:rFonts w:ascii="TimesNewRomanPSMT" w:hAnsi="TimesNewRomanPSMT" w:cs="TimesNewRomanPSMT" w:hint="default"/>
      <w:b w:val="0"/>
      <w:bCs w:val="0"/>
      <w:i w:val="0"/>
      <w:iCs w:val="0"/>
      <w:color w:val="000000"/>
      <w:sz w:val="20"/>
      <w:szCs w:val="20"/>
    </w:rPr>
  </w:style>
  <w:style w:type="character" w:customStyle="1" w:styleId="search-word-mail">
    <w:name w:val="search-word-mail"/>
    <w:rsid w:val="00EA67DD"/>
  </w:style>
  <w:style w:type="character" w:customStyle="1" w:styleId="21">
    <w:name w:val="未处理的提及2"/>
    <w:uiPriority w:val="99"/>
    <w:semiHidden/>
    <w:rsid w:val="00EA67DD"/>
    <w:rPr>
      <w:color w:val="808080"/>
      <w:shd w:val="clear" w:color="auto" w:fill="E6E6E6"/>
    </w:rPr>
  </w:style>
  <w:style w:type="paragraph" w:customStyle="1" w:styleId="Figuretitle0">
    <w:name w:val="Figure_title"/>
    <w:basedOn w:val="Normal"/>
    <w:next w:val="Normal"/>
    <w:uiPriority w:val="99"/>
    <w:rsid w:val="00EA67DD"/>
    <w:pPr>
      <w:keepNext/>
      <w:keepLines/>
      <w:tabs>
        <w:tab w:val="left" w:pos="1134"/>
        <w:tab w:val="left" w:pos="1871"/>
        <w:tab w:val="left" w:pos="2268"/>
      </w:tabs>
      <w:spacing w:after="480"/>
      <w:jc w:val="center"/>
    </w:pPr>
    <w:rPr>
      <w:rFonts w:ascii="Times New Roman Bold" w:hAnsi="Times New Roman Bold"/>
      <w:b/>
    </w:rPr>
  </w:style>
  <w:style w:type="paragraph" w:customStyle="1" w:styleId="FigureNo">
    <w:name w:val="Figure_No"/>
    <w:basedOn w:val="Normal"/>
    <w:next w:val="Normal"/>
    <w:uiPriority w:val="99"/>
    <w:rsid w:val="00EA67DD"/>
    <w:pPr>
      <w:keepNext/>
      <w:keepLines/>
      <w:tabs>
        <w:tab w:val="left" w:pos="1134"/>
        <w:tab w:val="left" w:pos="1871"/>
        <w:tab w:val="left" w:pos="2268"/>
      </w:tabs>
      <w:spacing w:before="480" w:after="120"/>
      <w:jc w:val="center"/>
    </w:pPr>
    <w:rPr>
      <w:caps/>
    </w:rPr>
  </w:style>
  <w:style w:type="paragraph" w:customStyle="1" w:styleId="Tabletext1">
    <w:name w:val="Table_text"/>
    <w:basedOn w:val="Normal"/>
    <w:uiPriority w:val="99"/>
    <w:rsid w:val="00EA67D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rsid w:val="00EA67DD"/>
    <w:pPr>
      <w:tabs>
        <w:tab w:val="left" w:pos="1134"/>
        <w:tab w:val="left" w:pos="1871"/>
        <w:tab w:val="left" w:pos="2268"/>
      </w:tabs>
      <w:spacing w:before="120" w:after="0"/>
    </w:pPr>
  </w:style>
  <w:style w:type="paragraph" w:customStyle="1" w:styleId="TableNo">
    <w:name w:val="Table_No"/>
    <w:basedOn w:val="Normal"/>
    <w:next w:val="Normal"/>
    <w:uiPriority w:val="99"/>
    <w:rsid w:val="00EA67DD"/>
    <w:pPr>
      <w:keepNext/>
      <w:tabs>
        <w:tab w:val="left" w:pos="1134"/>
        <w:tab w:val="left" w:pos="1871"/>
        <w:tab w:val="left" w:pos="2268"/>
      </w:tabs>
      <w:spacing w:before="560" w:after="120"/>
      <w:jc w:val="center"/>
    </w:pPr>
    <w:rPr>
      <w:caps/>
    </w:rPr>
  </w:style>
  <w:style w:type="paragraph" w:customStyle="1" w:styleId="Tabletitle0">
    <w:name w:val="Table_title"/>
    <w:basedOn w:val="Normal"/>
    <w:next w:val="Tabletext1"/>
    <w:uiPriority w:val="99"/>
    <w:rsid w:val="00EA67DD"/>
    <w:pPr>
      <w:keepNext/>
      <w:keepLines/>
      <w:tabs>
        <w:tab w:val="left" w:pos="1134"/>
        <w:tab w:val="left" w:pos="1871"/>
        <w:tab w:val="left" w:pos="2268"/>
      </w:tabs>
      <w:spacing w:after="120"/>
      <w:jc w:val="center"/>
    </w:pPr>
    <w:rPr>
      <w:rFonts w:ascii="Times New Roman Bold" w:hAnsi="Times New Roman Bold"/>
      <w:b/>
    </w:rPr>
  </w:style>
  <w:style w:type="paragraph" w:customStyle="1" w:styleId="Rientra1">
    <w:name w:val="Rientra1"/>
    <w:basedOn w:val="Normal"/>
    <w:uiPriority w:val="99"/>
    <w:rsid w:val="00EA67DD"/>
    <w:pPr>
      <w:numPr>
        <w:numId w:val="18"/>
      </w:numPr>
      <w:tabs>
        <w:tab w:val="left" w:pos="0"/>
      </w:tabs>
      <w:suppressAutoHyphens/>
      <w:spacing w:before="60" w:after="60"/>
      <w:jc w:val="both"/>
    </w:pPr>
    <w:rPr>
      <w:rFonts w:eastAsia="SimSun"/>
    </w:rPr>
  </w:style>
  <w:style w:type="paragraph" w:customStyle="1" w:styleId="Tablefin">
    <w:name w:val="Table_fin"/>
    <w:basedOn w:val="Normal"/>
    <w:next w:val="Normal"/>
    <w:uiPriority w:val="99"/>
    <w:rsid w:val="00EA67DD"/>
    <w:pPr>
      <w:suppressAutoHyphens/>
      <w:spacing w:after="0"/>
      <w:jc w:val="both"/>
    </w:pPr>
    <w:rPr>
      <w:rFonts w:eastAsia="Batang"/>
    </w:rPr>
  </w:style>
  <w:style w:type="paragraph" w:customStyle="1" w:styleId="enumlev3">
    <w:name w:val="enumlev3"/>
    <w:basedOn w:val="enumlev2"/>
    <w:uiPriority w:val="99"/>
    <w:rsid w:val="00EA67DD"/>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heme="minorEastAsia"/>
      <w:sz w:val="24"/>
      <w:lang w:val="en-GB" w:eastAsia="en-US"/>
    </w:rPr>
  </w:style>
  <w:style w:type="paragraph" w:customStyle="1" w:styleId="TdocHeader2">
    <w:name w:val="Tdoc_Header_2"/>
    <w:basedOn w:val="Normal"/>
    <w:uiPriority w:val="99"/>
    <w:rsid w:val="00EA67DD"/>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rsid w:val="00EA67DD"/>
  </w:style>
  <w:style w:type="character" w:customStyle="1" w:styleId="st">
    <w:name w:val="st"/>
    <w:rsid w:val="00EA67DD"/>
  </w:style>
  <w:style w:type="character" w:customStyle="1" w:styleId="st1">
    <w:name w:val="st1"/>
    <w:rsid w:val="00EA67DD"/>
  </w:style>
  <w:style w:type="character" w:customStyle="1" w:styleId="UnresolvedMention20">
    <w:name w:val="Unresolved Mention2"/>
    <w:uiPriority w:val="99"/>
    <w:qFormat/>
    <w:rsid w:val="00EA67DD"/>
    <w:rPr>
      <w:color w:val="808080"/>
      <w:shd w:val="clear" w:color="auto" w:fill="E6E6E6"/>
    </w:rPr>
  </w:style>
  <w:style w:type="table" w:customStyle="1" w:styleId="TableGrid12">
    <w:name w:val="Table Grid12"/>
    <w:basedOn w:val="TableNormal"/>
    <w:uiPriority w:val="39"/>
    <w:rsid w:val="00EA67DD"/>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rsid w:val="00EA67D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uiPriority w:val="39"/>
    <w:rsid w:val="00EA67DD"/>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EA67DD"/>
    <w:pPr>
      <w:numPr>
        <w:numId w:val="18"/>
      </w:numPr>
    </w:pPr>
  </w:style>
  <w:style w:type="character" w:customStyle="1" w:styleId="apple-converted-space">
    <w:name w:val="apple-converted-space"/>
    <w:qFormat/>
    <w:rsid w:val="00EA67DD"/>
  </w:style>
  <w:style w:type="table" w:customStyle="1" w:styleId="TableGrid10">
    <w:name w:val="TableGrid1"/>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
    <w:name w:val="无列表1"/>
    <w:next w:val="NoList"/>
    <w:semiHidden/>
    <w:unhideWhenUsed/>
    <w:rsid w:val="00EA67DD"/>
  </w:style>
  <w:style w:type="table" w:customStyle="1" w:styleId="TableGrid20">
    <w:name w:val="TableGrid2"/>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
    <w:name w:val="未处理的提及3"/>
    <w:basedOn w:val="DefaultParagraphFont"/>
    <w:uiPriority w:val="99"/>
    <w:semiHidden/>
    <w:unhideWhenUsed/>
    <w:rsid w:val="00EA67DD"/>
    <w:rPr>
      <w:color w:val="605E5C"/>
      <w:shd w:val="clear" w:color="auto" w:fill="E1DFDD"/>
    </w:rPr>
  </w:style>
  <w:style w:type="table" w:customStyle="1" w:styleId="TableGrid13">
    <w:name w:val="Table Grid13"/>
    <w:basedOn w:val="TableNormal"/>
    <w:next w:val="TableGrid"/>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EA67DD"/>
  </w:style>
  <w:style w:type="table" w:customStyle="1" w:styleId="TableGrid32">
    <w:name w:val="Table Grid32"/>
    <w:basedOn w:val="TableNormal"/>
    <w:next w:val="TableGrid"/>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EA67DD"/>
  </w:style>
  <w:style w:type="numbering" w:customStyle="1" w:styleId="NoList22">
    <w:name w:val="No List22"/>
    <w:next w:val="NoList"/>
    <w:uiPriority w:val="99"/>
    <w:semiHidden/>
    <w:unhideWhenUsed/>
    <w:rsid w:val="00EA67DD"/>
  </w:style>
  <w:style w:type="numbering" w:customStyle="1" w:styleId="NoList32">
    <w:name w:val="No List32"/>
    <w:next w:val="NoList"/>
    <w:uiPriority w:val="99"/>
    <w:semiHidden/>
    <w:unhideWhenUsed/>
    <w:rsid w:val="00EA67DD"/>
  </w:style>
  <w:style w:type="numbering" w:customStyle="1" w:styleId="NoList42">
    <w:name w:val="No List42"/>
    <w:next w:val="NoList"/>
    <w:uiPriority w:val="99"/>
    <w:semiHidden/>
    <w:unhideWhenUsed/>
    <w:rsid w:val="00EA67DD"/>
  </w:style>
  <w:style w:type="table" w:customStyle="1" w:styleId="TableGrid121">
    <w:name w:val="Table Grid121"/>
    <w:basedOn w:val="TableNormal"/>
    <w:next w:val="TableGrid"/>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EA67DD"/>
  </w:style>
  <w:style w:type="numbering" w:customStyle="1" w:styleId="NoList211">
    <w:name w:val="No List211"/>
    <w:next w:val="NoList"/>
    <w:uiPriority w:val="99"/>
    <w:semiHidden/>
    <w:unhideWhenUsed/>
    <w:rsid w:val="00EA67DD"/>
  </w:style>
  <w:style w:type="numbering" w:customStyle="1" w:styleId="NoList311">
    <w:name w:val="No List311"/>
    <w:next w:val="NoList"/>
    <w:uiPriority w:val="99"/>
    <w:semiHidden/>
    <w:unhideWhenUsed/>
    <w:rsid w:val="00EA67DD"/>
  </w:style>
  <w:style w:type="numbering" w:customStyle="1" w:styleId="NoList411">
    <w:name w:val="No List411"/>
    <w:next w:val="NoList"/>
    <w:uiPriority w:val="99"/>
    <w:semiHidden/>
    <w:unhideWhenUsed/>
    <w:rsid w:val="00EA67DD"/>
  </w:style>
  <w:style w:type="table" w:customStyle="1" w:styleId="TableGrid1111">
    <w:name w:val="Table Grid1111"/>
    <w:basedOn w:val="TableNormal"/>
    <w:next w:val="TableGrid"/>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rsid w:val="00EA67DD"/>
    <w:rPr>
      <w:rFonts w:ascii="Calibri" w:eastAsia="Calibri"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next w:val="TableGrid"/>
    <w:rsid w:val="00EA67DD"/>
    <w:rPr>
      <w:rFonts w:ascii="Calibri" w:eastAsia="SimSun"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Char">
    <w:name w:val="List Char"/>
    <w:link w:val="List"/>
    <w:qFormat/>
    <w:rsid w:val="00EA67DD"/>
    <w:rPr>
      <w:rFonts w:eastAsia="Times New Roman"/>
    </w:rPr>
  </w:style>
  <w:style w:type="character" w:customStyle="1" w:styleId="ListBulletChar">
    <w:name w:val="List Bullet Char"/>
    <w:link w:val="ListBullet"/>
    <w:qFormat/>
    <w:rsid w:val="00EA67DD"/>
    <w:rPr>
      <w:rFonts w:eastAsia="Times New Roman"/>
    </w:rPr>
  </w:style>
  <w:style w:type="character" w:customStyle="1" w:styleId="ListBullet3Char">
    <w:name w:val="List Bullet 3 Char"/>
    <w:link w:val="ListBullet3"/>
    <w:qFormat/>
    <w:rsid w:val="00EA67DD"/>
    <w:rPr>
      <w:rFonts w:eastAsia="Times New Roman"/>
    </w:rPr>
  </w:style>
  <w:style w:type="character" w:customStyle="1" w:styleId="List2Char">
    <w:name w:val="List 2 Char"/>
    <w:link w:val="List2"/>
    <w:qFormat/>
    <w:rsid w:val="00EA67DD"/>
    <w:rPr>
      <w:rFonts w:eastAsia="Times New Roman"/>
    </w:rPr>
  </w:style>
  <w:style w:type="paragraph" w:customStyle="1" w:styleId="TabList">
    <w:name w:val="TabList"/>
    <w:basedOn w:val="Normal"/>
    <w:qFormat/>
    <w:rsid w:val="00EA67DD"/>
    <w:pPr>
      <w:tabs>
        <w:tab w:val="left" w:pos="1134"/>
      </w:tabs>
      <w:spacing w:after="0"/>
    </w:pPr>
    <w:rPr>
      <w:rFonts w:eastAsia="MS Mincho"/>
    </w:rPr>
  </w:style>
  <w:style w:type="paragraph" w:customStyle="1" w:styleId="text">
    <w:name w:val="text"/>
    <w:basedOn w:val="Normal"/>
    <w:qFormat/>
    <w:rsid w:val="00EA67DD"/>
    <w:pPr>
      <w:widowControl w:val="0"/>
      <w:spacing w:after="240"/>
      <w:jc w:val="both"/>
    </w:pPr>
    <w:rPr>
      <w:rFonts w:eastAsia="MS Mincho"/>
      <w:sz w:val="24"/>
      <w:lang w:val="en-AU"/>
    </w:rPr>
  </w:style>
  <w:style w:type="paragraph" w:customStyle="1" w:styleId="berschrift1H1">
    <w:name w:val="Überschrift 1.H1"/>
    <w:basedOn w:val="Normal"/>
    <w:next w:val="Normal"/>
    <w:qFormat/>
    <w:rsid w:val="00EA67DD"/>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qFormat/>
    <w:rsid w:val="00EA67DD"/>
    <w:pPr>
      <w:widowControl/>
      <w:tabs>
        <w:tab w:val="num" w:pos="992"/>
      </w:tabs>
      <w:spacing w:after="120"/>
      <w:ind w:left="992" w:hanging="425"/>
    </w:pPr>
    <w:rPr>
      <w:lang w:val="en-US"/>
    </w:rPr>
  </w:style>
  <w:style w:type="paragraph" w:customStyle="1" w:styleId="textintend2">
    <w:name w:val="text intend 2"/>
    <w:basedOn w:val="text"/>
    <w:qFormat/>
    <w:rsid w:val="00EA67DD"/>
    <w:pPr>
      <w:widowControl/>
      <w:tabs>
        <w:tab w:val="num" w:pos="1418"/>
      </w:tabs>
      <w:spacing w:after="120"/>
      <w:ind w:left="1418" w:hanging="426"/>
    </w:pPr>
    <w:rPr>
      <w:lang w:val="en-US"/>
    </w:rPr>
  </w:style>
  <w:style w:type="paragraph" w:customStyle="1" w:styleId="textintend3">
    <w:name w:val="text intend 3"/>
    <w:basedOn w:val="text"/>
    <w:qFormat/>
    <w:rsid w:val="00EA67DD"/>
    <w:pPr>
      <w:widowControl/>
      <w:tabs>
        <w:tab w:val="num" w:pos="1843"/>
      </w:tabs>
      <w:spacing w:after="120"/>
      <w:ind w:left="1843" w:hanging="425"/>
    </w:pPr>
    <w:rPr>
      <w:lang w:val="en-US"/>
    </w:rPr>
  </w:style>
  <w:style w:type="paragraph" w:customStyle="1" w:styleId="normalpuce">
    <w:name w:val="normal puce"/>
    <w:basedOn w:val="Normal"/>
    <w:qFormat/>
    <w:rsid w:val="00EA67DD"/>
    <w:pPr>
      <w:widowControl w:val="0"/>
      <w:tabs>
        <w:tab w:val="num" w:pos="360"/>
      </w:tabs>
      <w:spacing w:before="60" w:after="60"/>
      <w:ind w:left="360" w:hanging="360"/>
      <w:jc w:val="both"/>
    </w:pPr>
    <w:rPr>
      <w:rFonts w:eastAsia="MS Mincho"/>
    </w:rPr>
  </w:style>
  <w:style w:type="paragraph" w:customStyle="1" w:styleId="para">
    <w:name w:val="para"/>
    <w:basedOn w:val="Normal"/>
    <w:qFormat/>
    <w:rsid w:val="00EA67DD"/>
    <w:pPr>
      <w:spacing w:after="240"/>
      <w:jc w:val="both"/>
    </w:pPr>
    <w:rPr>
      <w:rFonts w:ascii="Helvetica" w:eastAsia="MS Mincho" w:hAnsi="Helvetica"/>
    </w:rPr>
  </w:style>
  <w:style w:type="character" w:customStyle="1" w:styleId="MTEquationSection">
    <w:name w:val="MTEquationSection"/>
    <w:qFormat/>
    <w:rsid w:val="00EA67DD"/>
    <w:rPr>
      <w:noProof w:val="0"/>
      <w:vanish w:val="0"/>
      <w:color w:val="FF0000"/>
      <w:lang w:eastAsia="en-US"/>
    </w:rPr>
  </w:style>
  <w:style w:type="paragraph" w:customStyle="1" w:styleId="List1">
    <w:name w:val="List1"/>
    <w:basedOn w:val="Normal"/>
    <w:qFormat/>
    <w:rsid w:val="00EA67DD"/>
    <w:pPr>
      <w:spacing w:before="120" w:after="0" w:line="280" w:lineRule="atLeast"/>
      <w:ind w:left="360" w:hanging="360"/>
      <w:jc w:val="both"/>
    </w:pPr>
    <w:rPr>
      <w:rFonts w:ascii="Bookman" w:eastAsia="MS Mincho" w:hAnsi="Bookman"/>
      <w:lang w:val="en-US"/>
    </w:rPr>
  </w:style>
  <w:style w:type="paragraph" w:customStyle="1" w:styleId="TdocText">
    <w:name w:val="Tdoc_Text"/>
    <w:basedOn w:val="Normal"/>
    <w:qFormat/>
    <w:rsid w:val="00EA67DD"/>
    <w:pPr>
      <w:spacing w:before="120" w:after="0"/>
      <w:jc w:val="both"/>
    </w:pPr>
    <w:rPr>
      <w:rFonts w:eastAsia="MS Mincho"/>
      <w:lang w:val="en-US"/>
    </w:rPr>
  </w:style>
  <w:style w:type="paragraph" w:customStyle="1" w:styleId="centered">
    <w:name w:val="centered"/>
    <w:basedOn w:val="Normal"/>
    <w:qFormat/>
    <w:rsid w:val="00EA67DD"/>
    <w:pPr>
      <w:widowControl w:val="0"/>
      <w:spacing w:before="120" w:after="0" w:line="280" w:lineRule="atLeast"/>
      <w:jc w:val="center"/>
    </w:pPr>
    <w:rPr>
      <w:rFonts w:ascii="Bookman" w:eastAsia="MS Mincho" w:hAnsi="Bookman"/>
      <w:lang w:val="en-US"/>
    </w:rPr>
  </w:style>
  <w:style w:type="character" w:customStyle="1" w:styleId="superscript">
    <w:name w:val="superscript"/>
    <w:qFormat/>
    <w:rsid w:val="00EA67DD"/>
    <w:rPr>
      <w:rFonts w:ascii="Bookman" w:hAnsi="Bookman"/>
      <w:position w:val="6"/>
      <w:sz w:val="18"/>
    </w:rPr>
  </w:style>
  <w:style w:type="character" w:customStyle="1" w:styleId="NOChar1">
    <w:name w:val="NO Char1"/>
    <w:qFormat/>
    <w:rsid w:val="00EA67DD"/>
    <w:rPr>
      <w:rFonts w:eastAsia="MS Mincho"/>
      <w:lang w:val="en-GB" w:eastAsia="en-US" w:bidi="ar-SA"/>
    </w:rPr>
  </w:style>
  <w:style w:type="paragraph" w:customStyle="1" w:styleId="Bulletedo1">
    <w:name w:val="Bulleted o 1"/>
    <w:basedOn w:val="Normal"/>
    <w:uiPriority w:val="99"/>
    <w:rsid w:val="00EA67DD"/>
    <w:pPr>
      <w:numPr>
        <w:numId w:val="19"/>
      </w:numPr>
      <w:spacing w:before="120" w:after="120"/>
    </w:pPr>
    <w:rPr>
      <w:rFonts w:eastAsia="SimSun"/>
    </w:rPr>
  </w:style>
  <w:style w:type="character" w:customStyle="1" w:styleId="CharChar3">
    <w:name w:val="Char Char3"/>
    <w:semiHidden/>
    <w:rsid w:val="00EA67DD"/>
    <w:rPr>
      <w:rFonts w:ascii="Arial" w:hAnsi="Arial"/>
      <w:sz w:val="28"/>
      <w:lang w:val="en-GB" w:eastAsia="ko-KR" w:bidi="ar-SA"/>
    </w:rPr>
  </w:style>
  <w:style w:type="paragraph" w:customStyle="1" w:styleId="no0">
    <w:name w:val="no"/>
    <w:basedOn w:val="Normal"/>
    <w:uiPriority w:val="99"/>
    <w:rsid w:val="00EA67DD"/>
    <w:pPr>
      <w:ind w:left="1135" w:hanging="851"/>
    </w:pPr>
    <w:rPr>
      <w:rFonts w:eastAsia="Calibri"/>
      <w:lang w:val="it-IT" w:eastAsia="it-IT"/>
    </w:rPr>
  </w:style>
  <w:style w:type="paragraph" w:customStyle="1" w:styleId="IvDbodytext">
    <w:name w:val="IvD bodytext"/>
    <w:basedOn w:val="BodyText"/>
    <w:link w:val="IvDbodytextChar"/>
    <w:qFormat/>
    <w:rsid w:val="00EA67DD"/>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sid w:val="00EA67DD"/>
    <w:rPr>
      <w:rFonts w:ascii="Arial" w:eastAsia="Malgun Gothic" w:hAnsi="Arial"/>
      <w:spacing w:val="2"/>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EA67DD"/>
    <w:rPr>
      <w:rFonts w:ascii="Times New Roman" w:eastAsia="SimSun" w:hAnsi="Times New Roman"/>
      <w:lang w:eastAsia="en-US"/>
    </w:rPr>
  </w:style>
  <w:style w:type="character" w:customStyle="1" w:styleId="CharChar31">
    <w:name w:val="Char Char31"/>
    <w:semiHidden/>
    <w:rsid w:val="00EA67DD"/>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EA67DD"/>
    <w:rPr>
      <w:rFonts w:ascii="Arial" w:hAnsi="Arial" w:cs="Times New Roman"/>
      <w:sz w:val="28"/>
      <w:szCs w:val="20"/>
      <w:lang w:val="en-GB" w:eastAsia="en-US"/>
    </w:rPr>
  </w:style>
  <w:style w:type="numbering" w:customStyle="1" w:styleId="17">
    <w:name w:val="リストなし1"/>
    <w:next w:val="NoList"/>
    <w:uiPriority w:val="99"/>
    <w:semiHidden/>
    <w:unhideWhenUsed/>
    <w:rsid w:val="00EA67DD"/>
  </w:style>
  <w:style w:type="paragraph" w:customStyle="1" w:styleId="32">
    <w:name w:val="吹き出し3"/>
    <w:basedOn w:val="Normal"/>
    <w:semiHidden/>
    <w:qFormat/>
    <w:rsid w:val="00EA67DD"/>
    <w:rPr>
      <w:rFonts w:ascii="Tahoma" w:eastAsia="MS Mincho" w:hAnsi="Tahoma" w:cs="Tahoma"/>
      <w:sz w:val="16"/>
      <w:szCs w:val="16"/>
      <w:lang w:eastAsia="ko-KR"/>
    </w:rPr>
  </w:style>
  <w:style w:type="paragraph" w:customStyle="1" w:styleId="91">
    <w:name w:val="目次 91"/>
    <w:basedOn w:val="TOC8"/>
    <w:rsid w:val="00EA67DD"/>
    <w:pPr>
      <w:ind w:left="1418" w:hanging="1418"/>
    </w:pPr>
    <w:rPr>
      <w:rFonts w:eastAsia="MS Mincho"/>
      <w:lang w:val="en-US"/>
    </w:rPr>
  </w:style>
  <w:style w:type="paragraph" w:customStyle="1" w:styleId="18">
    <w:name w:val="図表番号1"/>
    <w:basedOn w:val="Normal"/>
    <w:next w:val="Normal"/>
    <w:rsid w:val="00EA67DD"/>
    <w:pPr>
      <w:spacing w:before="120" w:after="120"/>
    </w:pPr>
    <w:rPr>
      <w:rFonts w:eastAsia="MS Mincho"/>
      <w:b/>
    </w:rPr>
  </w:style>
  <w:style w:type="paragraph" w:customStyle="1" w:styleId="19">
    <w:name w:val="図表目次1"/>
    <w:basedOn w:val="Normal"/>
    <w:next w:val="Normal"/>
    <w:rsid w:val="00EA67DD"/>
    <w:pPr>
      <w:ind w:left="400" w:hanging="400"/>
      <w:jc w:val="center"/>
    </w:pPr>
    <w:rPr>
      <w:rFonts w:eastAsia="MS Mincho"/>
      <w:b/>
    </w:rPr>
  </w:style>
  <w:style w:type="numbering" w:customStyle="1" w:styleId="110">
    <w:name w:val="无列表11"/>
    <w:next w:val="NoList"/>
    <w:semiHidden/>
    <w:rsid w:val="00EA67DD"/>
  </w:style>
  <w:style w:type="table" w:customStyle="1" w:styleId="310">
    <w:name w:val="网格型31"/>
    <w:basedOn w:val="TableNormal"/>
    <w:next w:val="TableGrid"/>
    <w:qFormat/>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Acronym">
    <w:name w:val="HTML Acronym"/>
    <w:uiPriority w:val="99"/>
    <w:unhideWhenUsed/>
    <w:rsid w:val="00EA67DD"/>
  </w:style>
  <w:style w:type="paragraph" w:customStyle="1" w:styleId="3GPPNormalText">
    <w:name w:val="3GPP Normal Text"/>
    <w:basedOn w:val="BodyText"/>
    <w:link w:val="3GPPNormalTextChar"/>
    <w:qFormat/>
    <w:rsid w:val="00EA67DD"/>
    <w:pPr>
      <w:ind w:hanging="22"/>
      <w:jc w:val="both"/>
    </w:pPr>
    <w:rPr>
      <w:rFonts w:ascii="Arial" w:eastAsia="MS Mincho" w:hAnsi="Arial" w:cs="Arial"/>
      <w:sz w:val="24"/>
      <w:szCs w:val="24"/>
      <w:lang w:val="en-US"/>
    </w:rPr>
  </w:style>
  <w:style w:type="character" w:customStyle="1" w:styleId="3GPPNormalTextChar">
    <w:name w:val="3GPP Normal Text Char"/>
    <w:link w:val="3GPPNormalText"/>
    <w:rsid w:val="00EA67DD"/>
    <w:rPr>
      <w:rFonts w:ascii="Arial" w:eastAsia="MS Mincho" w:hAnsi="Arial" w:cs="Arial"/>
      <w:sz w:val="24"/>
      <w:szCs w:val="24"/>
      <w:lang w:val="en-US" w:eastAsia="en-US"/>
    </w:rPr>
  </w:style>
  <w:style w:type="numbering" w:customStyle="1" w:styleId="1a">
    <w:name w:val="無清單1"/>
    <w:next w:val="NoList"/>
    <w:uiPriority w:val="99"/>
    <w:semiHidden/>
    <w:unhideWhenUsed/>
    <w:rsid w:val="00EA67DD"/>
  </w:style>
  <w:style w:type="numbering" w:customStyle="1" w:styleId="111">
    <w:name w:val="無清單11"/>
    <w:next w:val="NoList"/>
    <w:uiPriority w:val="99"/>
    <w:semiHidden/>
    <w:unhideWhenUsed/>
    <w:rsid w:val="00EA67DD"/>
  </w:style>
  <w:style w:type="table" w:customStyle="1" w:styleId="1b">
    <w:name w:val="表格格線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EA67DD"/>
    <w:pPr>
      <w:keepNext/>
      <w:keepLines/>
      <w:spacing w:before="120"/>
      <w:ind w:left="1134" w:hanging="1134"/>
      <w:outlineLvl w:val="2"/>
    </w:pPr>
    <w:rPr>
      <w:rFonts w:ascii="Arial" w:eastAsia="SimSun" w:hAnsi="Arial"/>
      <w:snapToGrid w:val="0"/>
      <w:sz w:val="22"/>
      <w:szCs w:val="22"/>
    </w:rPr>
  </w:style>
  <w:style w:type="character" w:customStyle="1" w:styleId="H53GPPChar">
    <w:name w:val="H5 3GPP Char"/>
    <w:basedOn w:val="DefaultParagraphFont"/>
    <w:link w:val="H53GPP"/>
    <w:rsid w:val="00EA67DD"/>
    <w:rPr>
      <w:rFonts w:ascii="Arial" w:eastAsia="SimSun" w:hAnsi="Arial"/>
      <w:snapToGrid w:val="0"/>
      <w:sz w:val="22"/>
      <w:szCs w:val="22"/>
      <w:lang w:eastAsia="en-US"/>
    </w:rPr>
  </w:style>
  <w:style w:type="paragraph" w:customStyle="1" w:styleId="1c">
    <w:name w:val="副标题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22">
    <w:name w:val="修订2"/>
    <w:hidden/>
    <w:semiHidden/>
    <w:qFormat/>
    <w:rsid w:val="00EA67DD"/>
    <w:rPr>
      <w:rFonts w:eastAsia="Batang"/>
      <w:lang w:eastAsia="en-US"/>
    </w:rPr>
  </w:style>
  <w:style w:type="character" w:customStyle="1" w:styleId="Heading9Char1">
    <w:name w:val="Heading 9 Char1"/>
    <w:aliases w:val="Figure Heading Char1,FH Char1,标题 9 Char1"/>
    <w:basedOn w:val="DefaultParagraphFont"/>
    <w:semiHidden/>
    <w:rsid w:val="00EA67DD"/>
    <w:rPr>
      <w:rFonts w:ascii="Calibri Light" w:eastAsia="Malgun Gothic" w:hAnsi="Calibri Light" w:cs="Times New Roman"/>
      <w:i/>
      <w:iCs/>
      <w:color w:val="272727"/>
      <w:sz w:val="21"/>
      <w:szCs w:val="21"/>
      <w:lang w:val="en-GB"/>
    </w:rPr>
  </w:style>
  <w:style w:type="paragraph" w:customStyle="1" w:styleId="Subtitle1">
    <w:name w:val="Subtitle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1">
    <w:name w:val="Subtitle Char1"/>
    <w:rsid w:val="00EA67DD"/>
    <w:rPr>
      <w:rFonts w:ascii="Calibri" w:eastAsia="SimSun" w:hAnsi="Calibri" w:cs="Arial"/>
      <w:color w:val="5A5A5A"/>
      <w:spacing w:val="15"/>
      <w:sz w:val="22"/>
      <w:szCs w:val="22"/>
      <w:lang w:val="en-GB" w:eastAsia="en-US"/>
    </w:rPr>
  </w:style>
  <w:style w:type="numbering" w:customStyle="1" w:styleId="23">
    <w:name w:val="无列表2"/>
    <w:next w:val="NoList"/>
    <w:uiPriority w:val="99"/>
    <w:semiHidden/>
    <w:unhideWhenUsed/>
    <w:rsid w:val="00EA67DD"/>
  </w:style>
  <w:style w:type="numbering" w:customStyle="1" w:styleId="112">
    <w:name w:val="リストなし11"/>
    <w:next w:val="NoList"/>
    <w:uiPriority w:val="99"/>
    <w:semiHidden/>
    <w:unhideWhenUsed/>
    <w:rsid w:val="00EA67DD"/>
  </w:style>
  <w:style w:type="numbering" w:customStyle="1" w:styleId="1110">
    <w:name w:val="无列表111"/>
    <w:next w:val="NoList"/>
    <w:semiHidden/>
    <w:rsid w:val="00EA67DD"/>
  </w:style>
  <w:style w:type="numbering" w:customStyle="1" w:styleId="120">
    <w:name w:val="無清單12"/>
    <w:next w:val="NoList"/>
    <w:uiPriority w:val="99"/>
    <w:semiHidden/>
    <w:unhideWhenUsed/>
    <w:rsid w:val="00EA67DD"/>
  </w:style>
  <w:style w:type="numbering" w:customStyle="1" w:styleId="1111">
    <w:name w:val="無清單111"/>
    <w:next w:val="NoList"/>
    <w:uiPriority w:val="99"/>
    <w:semiHidden/>
    <w:unhideWhenUsed/>
    <w:rsid w:val="00EA67DD"/>
  </w:style>
  <w:style w:type="paragraph" w:customStyle="1" w:styleId="1d">
    <w:name w:val="明显引用1"/>
    <w:basedOn w:val="Normal"/>
    <w:next w:val="Normal"/>
    <w:uiPriority w:val="30"/>
    <w:qFormat/>
    <w:rsid w:val="00EA67DD"/>
    <w:pPr>
      <w:pBdr>
        <w:top w:val="single" w:sz="4" w:space="10" w:color="4472C4"/>
        <w:bottom w:val="single" w:sz="4" w:space="10" w:color="4472C4"/>
      </w:pBdr>
      <w:spacing w:before="360" w:after="360"/>
      <w:ind w:left="864" w:right="864"/>
      <w:jc w:val="center"/>
    </w:pPr>
    <w:rPr>
      <w:rFonts w:eastAsia="SimSun"/>
      <w:i/>
      <w:iCs/>
      <w:color w:val="4472C4"/>
    </w:rPr>
  </w:style>
  <w:style w:type="character" w:customStyle="1" w:styleId="CharChar34">
    <w:name w:val="Char Char34"/>
    <w:semiHidden/>
    <w:rsid w:val="00EA67DD"/>
    <w:rPr>
      <w:rFonts w:ascii="Arial" w:hAnsi="Arial"/>
      <w:sz w:val="28"/>
      <w:lang w:val="en-GB" w:eastAsia="ko-KR" w:bidi="ar-SA"/>
    </w:rPr>
  </w:style>
  <w:style w:type="character" w:customStyle="1" w:styleId="CharChar33">
    <w:name w:val="Char Char33"/>
    <w:semiHidden/>
    <w:rsid w:val="00EA67DD"/>
    <w:rPr>
      <w:rFonts w:ascii="Arial" w:hAnsi="Arial"/>
      <w:sz w:val="28"/>
      <w:lang w:val="en-GB" w:eastAsia="ko-KR" w:bidi="ar-SA"/>
    </w:rPr>
  </w:style>
  <w:style w:type="character" w:customStyle="1" w:styleId="CharChar32">
    <w:name w:val="Char Char32"/>
    <w:semiHidden/>
    <w:rsid w:val="00EA67DD"/>
    <w:rPr>
      <w:rFonts w:ascii="Arial" w:hAnsi="Arial"/>
      <w:sz w:val="28"/>
      <w:lang w:val="en-GB" w:eastAsia="ko-KR" w:bidi="ar-SA"/>
    </w:rPr>
  </w:style>
  <w:style w:type="paragraph" w:customStyle="1" w:styleId="33">
    <w:name w:val="修订3"/>
    <w:hidden/>
    <w:semiHidden/>
    <w:rsid w:val="00EA67DD"/>
    <w:rPr>
      <w:rFonts w:eastAsia="Batang"/>
      <w:lang w:eastAsia="en-US"/>
    </w:rPr>
  </w:style>
  <w:style w:type="table" w:customStyle="1" w:styleId="TableGrid411">
    <w:name w:val="Table Grid411"/>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EA67DD"/>
  </w:style>
  <w:style w:type="numbering" w:customStyle="1" w:styleId="1112">
    <w:name w:val="リストなし111"/>
    <w:next w:val="NoList"/>
    <w:uiPriority w:val="99"/>
    <w:semiHidden/>
    <w:unhideWhenUsed/>
    <w:rsid w:val="00EA67DD"/>
  </w:style>
  <w:style w:type="numbering" w:customStyle="1" w:styleId="11110">
    <w:name w:val="无列表1111"/>
    <w:next w:val="NoList"/>
    <w:semiHidden/>
    <w:rsid w:val="00EA67DD"/>
  </w:style>
  <w:style w:type="numbering" w:customStyle="1" w:styleId="NoList1111">
    <w:name w:val="No List1111"/>
    <w:next w:val="NoList"/>
    <w:uiPriority w:val="99"/>
    <w:semiHidden/>
    <w:unhideWhenUsed/>
    <w:rsid w:val="00EA67DD"/>
  </w:style>
  <w:style w:type="numbering" w:customStyle="1" w:styleId="121">
    <w:name w:val="無清單121"/>
    <w:next w:val="NoList"/>
    <w:uiPriority w:val="99"/>
    <w:semiHidden/>
    <w:unhideWhenUsed/>
    <w:rsid w:val="00EA67DD"/>
  </w:style>
  <w:style w:type="numbering" w:customStyle="1" w:styleId="11111">
    <w:name w:val="無清單1111"/>
    <w:next w:val="NoList"/>
    <w:uiPriority w:val="99"/>
    <w:semiHidden/>
    <w:unhideWhenUsed/>
    <w:rsid w:val="00EA67DD"/>
  </w:style>
  <w:style w:type="numbering" w:customStyle="1" w:styleId="NoList13">
    <w:name w:val="No List13"/>
    <w:next w:val="NoList"/>
    <w:uiPriority w:val="99"/>
    <w:semiHidden/>
    <w:unhideWhenUsed/>
    <w:rsid w:val="00EA67DD"/>
  </w:style>
  <w:style w:type="numbering" w:customStyle="1" w:styleId="122">
    <w:name w:val="リストなし12"/>
    <w:next w:val="NoList"/>
    <w:uiPriority w:val="99"/>
    <w:semiHidden/>
    <w:unhideWhenUsed/>
    <w:rsid w:val="00EA67DD"/>
  </w:style>
  <w:style w:type="table" w:customStyle="1" w:styleId="Tabellengitternetz12">
    <w:name w:val="Tabellengitternetz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
    <w:next w:val="NoList"/>
    <w:semiHidden/>
    <w:rsid w:val="00EA67DD"/>
  </w:style>
  <w:style w:type="table" w:customStyle="1" w:styleId="320">
    <w:name w:val="网格型3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無清單13"/>
    <w:next w:val="NoList"/>
    <w:uiPriority w:val="99"/>
    <w:semiHidden/>
    <w:unhideWhenUsed/>
    <w:rsid w:val="00EA67DD"/>
  </w:style>
  <w:style w:type="numbering" w:customStyle="1" w:styleId="1120">
    <w:name w:val="無清單112"/>
    <w:next w:val="NoList"/>
    <w:uiPriority w:val="99"/>
    <w:semiHidden/>
    <w:unhideWhenUsed/>
    <w:rsid w:val="00EA67DD"/>
  </w:style>
  <w:style w:type="table" w:customStyle="1" w:styleId="124">
    <w:name w:val="表格格線12"/>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EA67DD"/>
  </w:style>
  <w:style w:type="numbering" w:customStyle="1" w:styleId="NoList122">
    <w:name w:val="No List122"/>
    <w:next w:val="NoList"/>
    <w:uiPriority w:val="99"/>
    <w:semiHidden/>
    <w:unhideWhenUsed/>
    <w:rsid w:val="00EA67DD"/>
  </w:style>
  <w:style w:type="numbering" w:customStyle="1" w:styleId="1121">
    <w:name w:val="リストなし112"/>
    <w:next w:val="NoList"/>
    <w:uiPriority w:val="99"/>
    <w:semiHidden/>
    <w:unhideWhenUsed/>
    <w:rsid w:val="00EA67DD"/>
  </w:style>
  <w:style w:type="numbering" w:customStyle="1" w:styleId="1122">
    <w:name w:val="无列表112"/>
    <w:next w:val="NoList"/>
    <w:semiHidden/>
    <w:rsid w:val="00EA67DD"/>
  </w:style>
  <w:style w:type="numbering" w:customStyle="1" w:styleId="NoList212">
    <w:name w:val="No List212"/>
    <w:next w:val="NoList"/>
    <w:semiHidden/>
    <w:rsid w:val="00EA67DD"/>
  </w:style>
  <w:style w:type="numbering" w:customStyle="1" w:styleId="NoList312">
    <w:name w:val="No List312"/>
    <w:next w:val="NoList"/>
    <w:uiPriority w:val="99"/>
    <w:semiHidden/>
    <w:rsid w:val="00EA67DD"/>
  </w:style>
  <w:style w:type="numbering" w:customStyle="1" w:styleId="NoList1112">
    <w:name w:val="No List1112"/>
    <w:next w:val="NoList"/>
    <w:uiPriority w:val="99"/>
    <w:semiHidden/>
    <w:unhideWhenUsed/>
    <w:rsid w:val="00EA67DD"/>
  </w:style>
  <w:style w:type="numbering" w:customStyle="1" w:styleId="1220">
    <w:name w:val="無清單122"/>
    <w:next w:val="NoList"/>
    <w:uiPriority w:val="99"/>
    <w:semiHidden/>
    <w:unhideWhenUsed/>
    <w:rsid w:val="00EA67DD"/>
  </w:style>
  <w:style w:type="numbering" w:customStyle="1" w:styleId="11120">
    <w:name w:val="無清單1112"/>
    <w:next w:val="NoList"/>
    <w:uiPriority w:val="99"/>
    <w:semiHidden/>
    <w:unhideWhenUsed/>
    <w:rsid w:val="00EA67DD"/>
  </w:style>
  <w:style w:type="character" w:customStyle="1" w:styleId="Char10">
    <w:name w:val="副标题 Char1"/>
    <w:basedOn w:val="DefaultParagraphFont"/>
    <w:rsid w:val="00EA67DD"/>
    <w:rPr>
      <w:rFonts w:ascii="Calibri Light" w:eastAsia="SimSun" w:hAnsi="Calibri Light" w:cs="Times New Roman"/>
      <w:b/>
      <w:bCs/>
      <w:kern w:val="28"/>
      <w:sz w:val="32"/>
      <w:szCs w:val="32"/>
      <w:lang w:val="en-GB" w:eastAsia="en-US"/>
    </w:rPr>
  </w:style>
  <w:style w:type="character" w:customStyle="1" w:styleId="Char11">
    <w:name w:val="明显引用 Char1"/>
    <w:basedOn w:val="DefaultParagraphFont"/>
    <w:uiPriority w:val="30"/>
    <w:rsid w:val="00EA67DD"/>
    <w:rPr>
      <w:rFonts w:ascii="Times New Roman" w:hAnsi="Times New Roman"/>
      <w:i/>
      <w:iCs/>
      <w:color w:val="4472C4"/>
      <w:lang w:val="en-GB" w:eastAsia="en-US"/>
    </w:rPr>
  </w:style>
  <w:style w:type="numbering" w:customStyle="1" w:styleId="34">
    <w:name w:val="无列表3"/>
    <w:next w:val="NoList"/>
    <w:uiPriority w:val="99"/>
    <w:semiHidden/>
    <w:unhideWhenUsed/>
    <w:rsid w:val="00EA67DD"/>
  </w:style>
  <w:style w:type="table" w:customStyle="1" w:styleId="24">
    <w:name w:val="网格型2"/>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EA67DD"/>
  </w:style>
  <w:style w:type="numbering" w:customStyle="1" w:styleId="NoList113">
    <w:name w:val="No List113"/>
    <w:next w:val="NoList"/>
    <w:uiPriority w:val="99"/>
    <w:semiHidden/>
    <w:unhideWhenUsed/>
    <w:rsid w:val="00EA67DD"/>
  </w:style>
  <w:style w:type="table" w:customStyle="1" w:styleId="TableGrid112">
    <w:name w:val="Table Grid112"/>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EA67DD"/>
  </w:style>
  <w:style w:type="numbering" w:customStyle="1" w:styleId="NoList1211">
    <w:name w:val="No List1211"/>
    <w:next w:val="NoList"/>
    <w:uiPriority w:val="99"/>
    <w:semiHidden/>
    <w:unhideWhenUsed/>
    <w:rsid w:val="00EA67DD"/>
  </w:style>
  <w:style w:type="numbering" w:customStyle="1" w:styleId="11112">
    <w:name w:val="リストなし1111"/>
    <w:next w:val="NoList"/>
    <w:uiPriority w:val="99"/>
    <w:semiHidden/>
    <w:unhideWhenUsed/>
    <w:rsid w:val="00EA67DD"/>
  </w:style>
  <w:style w:type="numbering" w:customStyle="1" w:styleId="111110">
    <w:name w:val="无列表11111"/>
    <w:next w:val="NoList"/>
    <w:semiHidden/>
    <w:rsid w:val="00EA67DD"/>
  </w:style>
  <w:style w:type="numbering" w:customStyle="1" w:styleId="NoList2111">
    <w:name w:val="No List2111"/>
    <w:next w:val="NoList"/>
    <w:semiHidden/>
    <w:rsid w:val="00EA67DD"/>
  </w:style>
  <w:style w:type="numbering" w:customStyle="1" w:styleId="NoList3111">
    <w:name w:val="No List3111"/>
    <w:next w:val="NoList"/>
    <w:uiPriority w:val="99"/>
    <w:semiHidden/>
    <w:rsid w:val="00EA67DD"/>
  </w:style>
  <w:style w:type="numbering" w:customStyle="1" w:styleId="NoList11111">
    <w:name w:val="No List11111"/>
    <w:next w:val="NoList"/>
    <w:uiPriority w:val="99"/>
    <w:semiHidden/>
    <w:unhideWhenUsed/>
    <w:rsid w:val="00EA67DD"/>
  </w:style>
  <w:style w:type="numbering" w:customStyle="1" w:styleId="1211">
    <w:name w:val="無清單1211"/>
    <w:next w:val="NoList"/>
    <w:uiPriority w:val="99"/>
    <w:semiHidden/>
    <w:unhideWhenUsed/>
    <w:rsid w:val="00EA67DD"/>
  </w:style>
  <w:style w:type="numbering" w:customStyle="1" w:styleId="111111">
    <w:name w:val="無清單11111"/>
    <w:next w:val="NoList"/>
    <w:uiPriority w:val="99"/>
    <w:semiHidden/>
    <w:unhideWhenUsed/>
    <w:rsid w:val="00EA67DD"/>
  </w:style>
  <w:style w:type="numbering" w:customStyle="1" w:styleId="NoList131">
    <w:name w:val="No List131"/>
    <w:next w:val="NoList"/>
    <w:uiPriority w:val="99"/>
    <w:semiHidden/>
    <w:unhideWhenUsed/>
    <w:rsid w:val="00EA67DD"/>
  </w:style>
  <w:style w:type="numbering" w:customStyle="1" w:styleId="1210">
    <w:name w:val="リストなし121"/>
    <w:next w:val="NoList"/>
    <w:uiPriority w:val="99"/>
    <w:semiHidden/>
    <w:unhideWhenUsed/>
    <w:rsid w:val="00EA67DD"/>
  </w:style>
  <w:style w:type="numbering" w:customStyle="1" w:styleId="1212">
    <w:name w:val="无列表121"/>
    <w:next w:val="NoList"/>
    <w:semiHidden/>
    <w:rsid w:val="00EA67DD"/>
  </w:style>
  <w:style w:type="numbering" w:customStyle="1" w:styleId="NoList221">
    <w:name w:val="No List221"/>
    <w:next w:val="NoList"/>
    <w:uiPriority w:val="99"/>
    <w:semiHidden/>
    <w:rsid w:val="00EA67DD"/>
  </w:style>
  <w:style w:type="numbering" w:customStyle="1" w:styleId="NoList321">
    <w:name w:val="No List321"/>
    <w:next w:val="NoList"/>
    <w:uiPriority w:val="99"/>
    <w:semiHidden/>
    <w:rsid w:val="00EA67DD"/>
  </w:style>
  <w:style w:type="numbering" w:customStyle="1" w:styleId="NoList1121">
    <w:name w:val="No List1121"/>
    <w:next w:val="NoList"/>
    <w:uiPriority w:val="99"/>
    <w:semiHidden/>
    <w:unhideWhenUsed/>
    <w:rsid w:val="00EA67DD"/>
  </w:style>
  <w:style w:type="numbering" w:customStyle="1" w:styleId="1310">
    <w:name w:val="無清單131"/>
    <w:next w:val="NoList"/>
    <w:uiPriority w:val="99"/>
    <w:semiHidden/>
    <w:unhideWhenUsed/>
    <w:rsid w:val="00EA67DD"/>
  </w:style>
  <w:style w:type="numbering" w:customStyle="1" w:styleId="11210">
    <w:name w:val="無清單1121"/>
    <w:next w:val="NoList"/>
    <w:uiPriority w:val="99"/>
    <w:semiHidden/>
    <w:unhideWhenUsed/>
    <w:rsid w:val="00EA67DD"/>
  </w:style>
  <w:style w:type="numbering" w:customStyle="1" w:styleId="211">
    <w:name w:val="无列表211"/>
    <w:next w:val="NoList"/>
    <w:uiPriority w:val="99"/>
    <w:semiHidden/>
    <w:unhideWhenUsed/>
    <w:rsid w:val="00EA67DD"/>
  </w:style>
  <w:style w:type="numbering" w:customStyle="1" w:styleId="NoList1221">
    <w:name w:val="No List1221"/>
    <w:next w:val="NoList"/>
    <w:uiPriority w:val="99"/>
    <w:semiHidden/>
    <w:unhideWhenUsed/>
    <w:rsid w:val="00EA67DD"/>
  </w:style>
  <w:style w:type="numbering" w:customStyle="1" w:styleId="11211">
    <w:name w:val="リストなし1121"/>
    <w:next w:val="NoList"/>
    <w:uiPriority w:val="99"/>
    <w:semiHidden/>
    <w:unhideWhenUsed/>
    <w:rsid w:val="00EA67DD"/>
  </w:style>
  <w:style w:type="numbering" w:customStyle="1" w:styleId="11212">
    <w:name w:val="无列表1121"/>
    <w:next w:val="NoList"/>
    <w:semiHidden/>
    <w:rsid w:val="00EA67DD"/>
  </w:style>
  <w:style w:type="numbering" w:customStyle="1" w:styleId="NoList2121">
    <w:name w:val="No List2121"/>
    <w:next w:val="NoList"/>
    <w:semiHidden/>
    <w:rsid w:val="00EA67DD"/>
  </w:style>
  <w:style w:type="numbering" w:customStyle="1" w:styleId="NoList3121">
    <w:name w:val="No List3121"/>
    <w:next w:val="NoList"/>
    <w:uiPriority w:val="99"/>
    <w:semiHidden/>
    <w:rsid w:val="00EA67DD"/>
  </w:style>
  <w:style w:type="numbering" w:customStyle="1" w:styleId="NoList11121">
    <w:name w:val="No List11121"/>
    <w:next w:val="NoList"/>
    <w:uiPriority w:val="99"/>
    <w:semiHidden/>
    <w:unhideWhenUsed/>
    <w:rsid w:val="00EA67DD"/>
  </w:style>
  <w:style w:type="numbering" w:customStyle="1" w:styleId="1221">
    <w:name w:val="無清單1221"/>
    <w:next w:val="NoList"/>
    <w:uiPriority w:val="99"/>
    <w:semiHidden/>
    <w:unhideWhenUsed/>
    <w:rsid w:val="00EA67DD"/>
  </w:style>
  <w:style w:type="numbering" w:customStyle="1" w:styleId="11121">
    <w:name w:val="無清單11121"/>
    <w:next w:val="NoList"/>
    <w:uiPriority w:val="99"/>
    <w:semiHidden/>
    <w:unhideWhenUsed/>
    <w:rsid w:val="00EA67DD"/>
  </w:style>
  <w:style w:type="paragraph" w:customStyle="1" w:styleId="IntenseQuote1">
    <w:name w:val="Intense Quote1"/>
    <w:basedOn w:val="Normal"/>
    <w:next w:val="Normal"/>
    <w:uiPriority w:val="30"/>
    <w:qFormat/>
    <w:rsid w:val="00EA67DD"/>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SubtitleChar2">
    <w:name w:val="Subtitle Char2"/>
    <w:basedOn w:val="DefaultParagraphFont"/>
    <w:rsid w:val="00EA67DD"/>
    <w:rPr>
      <w:rFonts w:ascii="Calibri" w:eastAsia="Malgun Gothic" w:hAnsi="Calibri" w:cs="Times New Roman"/>
      <w:color w:val="5A5A5A"/>
      <w:spacing w:val="15"/>
      <w:sz w:val="22"/>
      <w:szCs w:val="22"/>
      <w:lang w:val="en-GB" w:eastAsia="en-US"/>
    </w:rPr>
  </w:style>
  <w:style w:type="character" w:customStyle="1" w:styleId="IntenseQuoteChar1">
    <w:name w:val="Intense Quote Char1"/>
    <w:basedOn w:val="DefaultParagraphFont"/>
    <w:uiPriority w:val="30"/>
    <w:rsid w:val="00EA67DD"/>
    <w:rPr>
      <w:rFonts w:ascii="Times New Roman" w:hAnsi="Times New Roman"/>
      <w:i/>
      <w:iCs/>
      <w:color w:val="4472C4"/>
      <w:lang w:val="en-GB" w:eastAsia="en-US"/>
    </w:rPr>
  </w:style>
  <w:style w:type="table" w:customStyle="1" w:styleId="TableGrid131">
    <w:name w:val="Table Grid13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EA67DD"/>
  </w:style>
  <w:style w:type="numbering" w:customStyle="1" w:styleId="133">
    <w:name w:val="リストなし13"/>
    <w:next w:val="NoList"/>
    <w:uiPriority w:val="99"/>
    <w:semiHidden/>
    <w:unhideWhenUsed/>
    <w:rsid w:val="00EA67DD"/>
  </w:style>
  <w:style w:type="numbering" w:customStyle="1" w:styleId="NoList23">
    <w:name w:val="No List23"/>
    <w:next w:val="NoList"/>
    <w:semiHidden/>
    <w:rsid w:val="00EA67DD"/>
  </w:style>
  <w:style w:type="numbering" w:customStyle="1" w:styleId="NoList33">
    <w:name w:val="No List33"/>
    <w:next w:val="NoList"/>
    <w:uiPriority w:val="99"/>
    <w:semiHidden/>
    <w:rsid w:val="00EA67DD"/>
  </w:style>
  <w:style w:type="numbering" w:customStyle="1" w:styleId="141">
    <w:name w:val="無清單14"/>
    <w:next w:val="NoList"/>
    <w:uiPriority w:val="99"/>
    <w:semiHidden/>
    <w:unhideWhenUsed/>
    <w:rsid w:val="00EA67DD"/>
  </w:style>
  <w:style w:type="numbering" w:customStyle="1" w:styleId="1130">
    <w:name w:val="無清單113"/>
    <w:next w:val="NoList"/>
    <w:uiPriority w:val="99"/>
    <w:semiHidden/>
    <w:unhideWhenUsed/>
    <w:rsid w:val="00EA67DD"/>
  </w:style>
  <w:style w:type="numbering" w:customStyle="1" w:styleId="NoList123">
    <w:name w:val="No List123"/>
    <w:next w:val="NoList"/>
    <w:uiPriority w:val="99"/>
    <w:semiHidden/>
    <w:unhideWhenUsed/>
    <w:rsid w:val="00EA67DD"/>
  </w:style>
  <w:style w:type="numbering" w:customStyle="1" w:styleId="1131">
    <w:name w:val="リストなし113"/>
    <w:next w:val="NoList"/>
    <w:uiPriority w:val="99"/>
    <w:semiHidden/>
    <w:unhideWhenUsed/>
    <w:rsid w:val="00EA67DD"/>
  </w:style>
  <w:style w:type="numbering" w:customStyle="1" w:styleId="1132">
    <w:name w:val="无列表113"/>
    <w:next w:val="NoList"/>
    <w:semiHidden/>
    <w:rsid w:val="00EA67DD"/>
  </w:style>
  <w:style w:type="numbering" w:customStyle="1" w:styleId="NoList213">
    <w:name w:val="No List213"/>
    <w:next w:val="NoList"/>
    <w:semiHidden/>
    <w:rsid w:val="00EA67DD"/>
  </w:style>
  <w:style w:type="numbering" w:customStyle="1" w:styleId="NoList313">
    <w:name w:val="No List313"/>
    <w:next w:val="NoList"/>
    <w:uiPriority w:val="99"/>
    <w:semiHidden/>
    <w:rsid w:val="00EA67DD"/>
  </w:style>
  <w:style w:type="numbering" w:customStyle="1" w:styleId="NoList1113">
    <w:name w:val="No List1113"/>
    <w:next w:val="NoList"/>
    <w:uiPriority w:val="99"/>
    <w:semiHidden/>
    <w:unhideWhenUsed/>
    <w:rsid w:val="00EA67DD"/>
  </w:style>
  <w:style w:type="numbering" w:customStyle="1" w:styleId="1230">
    <w:name w:val="無清單123"/>
    <w:next w:val="NoList"/>
    <w:uiPriority w:val="99"/>
    <w:semiHidden/>
    <w:unhideWhenUsed/>
    <w:rsid w:val="00EA67DD"/>
  </w:style>
  <w:style w:type="numbering" w:customStyle="1" w:styleId="11130">
    <w:name w:val="無清單1113"/>
    <w:next w:val="NoList"/>
    <w:uiPriority w:val="99"/>
    <w:semiHidden/>
    <w:unhideWhenUsed/>
    <w:rsid w:val="00EA67DD"/>
  </w:style>
  <w:style w:type="numbering" w:customStyle="1" w:styleId="1311">
    <w:name w:val="无列表131"/>
    <w:next w:val="NoList"/>
    <w:semiHidden/>
    <w:rsid w:val="00EA67DD"/>
  </w:style>
  <w:style w:type="numbering" w:customStyle="1" w:styleId="NoList1131">
    <w:name w:val="No List1131"/>
    <w:next w:val="NoList"/>
    <w:uiPriority w:val="99"/>
    <w:semiHidden/>
    <w:unhideWhenUsed/>
    <w:rsid w:val="00EA67DD"/>
  </w:style>
  <w:style w:type="numbering" w:customStyle="1" w:styleId="221">
    <w:name w:val="无列表221"/>
    <w:next w:val="NoList"/>
    <w:uiPriority w:val="99"/>
    <w:semiHidden/>
    <w:unhideWhenUsed/>
    <w:rsid w:val="00EA67DD"/>
  </w:style>
  <w:style w:type="numbering" w:customStyle="1" w:styleId="NoList12111">
    <w:name w:val="No List12111"/>
    <w:next w:val="NoList"/>
    <w:uiPriority w:val="99"/>
    <w:semiHidden/>
    <w:unhideWhenUsed/>
    <w:rsid w:val="00EA67DD"/>
  </w:style>
  <w:style w:type="numbering" w:customStyle="1" w:styleId="111112">
    <w:name w:val="リストなし11111"/>
    <w:next w:val="NoList"/>
    <w:uiPriority w:val="99"/>
    <w:semiHidden/>
    <w:unhideWhenUsed/>
    <w:rsid w:val="00EA67DD"/>
  </w:style>
  <w:style w:type="numbering" w:customStyle="1" w:styleId="1111110">
    <w:name w:val="无列表111111"/>
    <w:next w:val="NoList"/>
    <w:semiHidden/>
    <w:rsid w:val="00EA67DD"/>
  </w:style>
  <w:style w:type="numbering" w:customStyle="1" w:styleId="NoList21111">
    <w:name w:val="No List21111"/>
    <w:next w:val="NoList"/>
    <w:semiHidden/>
    <w:rsid w:val="00EA67DD"/>
  </w:style>
  <w:style w:type="numbering" w:customStyle="1" w:styleId="NoList31111">
    <w:name w:val="No List31111"/>
    <w:next w:val="NoList"/>
    <w:uiPriority w:val="99"/>
    <w:semiHidden/>
    <w:rsid w:val="00EA67DD"/>
  </w:style>
  <w:style w:type="numbering" w:customStyle="1" w:styleId="NoList111111">
    <w:name w:val="No List111111"/>
    <w:next w:val="NoList"/>
    <w:uiPriority w:val="99"/>
    <w:semiHidden/>
    <w:unhideWhenUsed/>
    <w:rsid w:val="00EA67DD"/>
  </w:style>
  <w:style w:type="numbering" w:customStyle="1" w:styleId="12111">
    <w:name w:val="無清單12111"/>
    <w:next w:val="NoList"/>
    <w:uiPriority w:val="99"/>
    <w:semiHidden/>
    <w:unhideWhenUsed/>
    <w:rsid w:val="00EA67DD"/>
  </w:style>
  <w:style w:type="numbering" w:customStyle="1" w:styleId="1111111">
    <w:name w:val="無清單111111"/>
    <w:next w:val="NoList"/>
    <w:uiPriority w:val="99"/>
    <w:semiHidden/>
    <w:unhideWhenUsed/>
    <w:rsid w:val="00EA67DD"/>
  </w:style>
  <w:style w:type="numbering" w:customStyle="1" w:styleId="NoList1311">
    <w:name w:val="No List1311"/>
    <w:next w:val="NoList"/>
    <w:uiPriority w:val="99"/>
    <w:semiHidden/>
    <w:unhideWhenUsed/>
    <w:rsid w:val="00EA67DD"/>
  </w:style>
  <w:style w:type="numbering" w:customStyle="1" w:styleId="12110">
    <w:name w:val="リストなし1211"/>
    <w:next w:val="NoList"/>
    <w:uiPriority w:val="99"/>
    <w:semiHidden/>
    <w:unhideWhenUsed/>
    <w:rsid w:val="00EA67DD"/>
  </w:style>
  <w:style w:type="numbering" w:customStyle="1" w:styleId="12112">
    <w:name w:val="无列表1211"/>
    <w:next w:val="NoList"/>
    <w:semiHidden/>
    <w:rsid w:val="00EA67DD"/>
  </w:style>
  <w:style w:type="numbering" w:customStyle="1" w:styleId="NoList2211">
    <w:name w:val="No List2211"/>
    <w:next w:val="NoList"/>
    <w:semiHidden/>
    <w:rsid w:val="00EA67DD"/>
  </w:style>
  <w:style w:type="numbering" w:customStyle="1" w:styleId="NoList3211">
    <w:name w:val="No List3211"/>
    <w:next w:val="NoList"/>
    <w:uiPriority w:val="99"/>
    <w:semiHidden/>
    <w:rsid w:val="00EA67DD"/>
  </w:style>
  <w:style w:type="numbering" w:customStyle="1" w:styleId="NoList11211">
    <w:name w:val="No List11211"/>
    <w:next w:val="NoList"/>
    <w:uiPriority w:val="99"/>
    <w:semiHidden/>
    <w:unhideWhenUsed/>
    <w:rsid w:val="00EA67DD"/>
  </w:style>
  <w:style w:type="numbering" w:customStyle="1" w:styleId="13110">
    <w:name w:val="無清單1311"/>
    <w:next w:val="NoList"/>
    <w:uiPriority w:val="99"/>
    <w:semiHidden/>
    <w:unhideWhenUsed/>
    <w:rsid w:val="00EA67DD"/>
  </w:style>
  <w:style w:type="numbering" w:customStyle="1" w:styleId="112110">
    <w:name w:val="無清單11211"/>
    <w:next w:val="NoList"/>
    <w:uiPriority w:val="99"/>
    <w:semiHidden/>
    <w:unhideWhenUsed/>
    <w:rsid w:val="00EA67DD"/>
  </w:style>
  <w:style w:type="numbering" w:customStyle="1" w:styleId="2111">
    <w:name w:val="无列表2111"/>
    <w:next w:val="NoList"/>
    <w:uiPriority w:val="99"/>
    <w:semiHidden/>
    <w:unhideWhenUsed/>
    <w:rsid w:val="00EA67DD"/>
  </w:style>
  <w:style w:type="numbering" w:customStyle="1" w:styleId="NoList12211">
    <w:name w:val="No List12211"/>
    <w:next w:val="NoList"/>
    <w:uiPriority w:val="99"/>
    <w:semiHidden/>
    <w:unhideWhenUsed/>
    <w:rsid w:val="00EA67DD"/>
  </w:style>
  <w:style w:type="numbering" w:customStyle="1" w:styleId="112111">
    <w:name w:val="リストなし11211"/>
    <w:next w:val="NoList"/>
    <w:uiPriority w:val="99"/>
    <w:semiHidden/>
    <w:unhideWhenUsed/>
    <w:rsid w:val="00EA67DD"/>
  </w:style>
  <w:style w:type="numbering" w:customStyle="1" w:styleId="112112">
    <w:name w:val="无列表11211"/>
    <w:next w:val="NoList"/>
    <w:semiHidden/>
    <w:rsid w:val="00EA67DD"/>
  </w:style>
  <w:style w:type="numbering" w:customStyle="1" w:styleId="NoList21211">
    <w:name w:val="No List21211"/>
    <w:next w:val="NoList"/>
    <w:semiHidden/>
    <w:rsid w:val="00EA67DD"/>
  </w:style>
  <w:style w:type="numbering" w:customStyle="1" w:styleId="NoList31211">
    <w:name w:val="No List31211"/>
    <w:next w:val="NoList"/>
    <w:uiPriority w:val="99"/>
    <w:semiHidden/>
    <w:rsid w:val="00EA67DD"/>
  </w:style>
  <w:style w:type="numbering" w:customStyle="1" w:styleId="NoList111211">
    <w:name w:val="No List111211"/>
    <w:next w:val="NoList"/>
    <w:uiPriority w:val="99"/>
    <w:semiHidden/>
    <w:unhideWhenUsed/>
    <w:rsid w:val="00EA67DD"/>
  </w:style>
  <w:style w:type="numbering" w:customStyle="1" w:styleId="12211">
    <w:name w:val="無清單12211"/>
    <w:next w:val="NoList"/>
    <w:uiPriority w:val="99"/>
    <w:semiHidden/>
    <w:unhideWhenUsed/>
    <w:rsid w:val="00EA67DD"/>
  </w:style>
  <w:style w:type="numbering" w:customStyle="1" w:styleId="111211">
    <w:name w:val="無清單111211"/>
    <w:next w:val="NoList"/>
    <w:uiPriority w:val="99"/>
    <w:semiHidden/>
    <w:unhideWhenUsed/>
    <w:rsid w:val="00EA67DD"/>
  </w:style>
  <w:style w:type="numbering" w:customStyle="1" w:styleId="NoList511">
    <w:name w:val="No List511"/>
    <w:next w:val="NoList"/>
    <w:uiPriority w:val="99"/>
    <w:semiHidden/>
    <w:unhideWhenUsed/>
    <w:rsid w:val="00EA67DD"/>
  </w:style>
  <w:style w:type="numbering" w:customStyle="1" w:styleId="NoList141">
    <w:name w:val="No List141"/>
    <w:next w:val="NoList"/>
    <w:uiPriority w:val="99"/>
    <w:semiHidden/>
    <w:unhideWhenUsed/>
    <w:rsid w:val="00EA67DD"/>
  </w:style>
  <w:style w:type="numbering" w:customStyle="1" w:styleId="1312">
    <w:name w:val="リストなし131"/>
    <w:next w:val="NoList"/>
    <w:uiPriority w:val="99"/>
    <w:semiHidden/>
    <w:unhideWhenUsed/>
    <w:rsid w:val="00EA67DD"/>
  </w:style>
  <w:style w:type="numbering" w:customStyle="1" w:styleId="NoList231">
    <w:name w:val="No List231"/>
    <w:next w:val="NoList"/>
    <w:semiHidden/>
    <w:rsid w:val="00EA67DD"/>
  </w:style>
  <w:style w:type="numbering" w:customStyle="1" w:styleId="NoList331">
    <w:name w:val="No List331"/>
    <w:next w:val="NoList"/>
    <w:uiPriority w:val="99"/>
    <w:semiHidden/>
    <w:rsid w:val="00EA67DD"/>
  </w:style>
  <w:style w:type="numbering" w:customStyle="1" w:styleId="NoList114">
    <w:name w:val="No List114"/>
    <w:next w:val="NoList"/>
    <w:uiPriority w:val="99"/>
    <w:semiHidden/>
    <w:unhideWhenUsed/>
    <w:rsid w:val="00EA67DD"/>
  </w:style>
  <w:style w:type="numbering" w:customStyle="1" w:styleId="1410">
    <w:name w:val="無清單141"/>
    <w:next w:val="NoList"/>
    <w:uiPriority w:val="99"/>
    <w:semiHidden/>
    <w:unhideWhenUsed/>
    <w:rsid w:val="00EA67DD"/>
  </w:style>
  <w:style w:type="numbering" w:customStyle="1" w:styleId="11310">
    <w:name w:val="無清單1131"/>
    <w:next w:val="NoList"/>
    <w:uiPriority w:val="99"/>
    <w:semiHidden/>
    <w:unhideWhenUsed/>
    <w:rsid w:val="00EA67DD"/>
  </w:style>
  <w:style w:type="numbering" w:customStyle="1" w:styleId="NoList1231">
    <w:name w:val="No List1231"/>
    <w:next w:val="NoList"/>
    <w:uiPriority w:val="99"/>
    <w:semiHidden/>
    <w:unhideWhenUsed/>
    <w:rsid w:val="00EA67DD"/>
  </w:style>
  <w:style w:type="numbering" w:customStyle="1" w:styleId="11311">
    <w:name w:val="リストなし1131"/>
    <w:next w:val="NoList"/>
    <w:uiPriority w:val="99"/>
    <w:semiHidden/>
    <w:unhideWhenUsed/>
    <w:rsid w:val="00EA67DD"/>
  </w:style>
  <w:style w:type="numbering" w:customStyle="1" w:styleId="11312">
    <w:name w:val="无列表1131"/>
    <w:next w:val="NoList"/>
    <w:semiHidden/>
    <w:rsid w:val="00EA67DD"/>
  </w:style>
  <w:style w:type="numbering" w:customStyle="1" w:styleId="NoList2131">
    <w:name w:val="No List2131"/>
    <w:next w:val="NoList"/>
    <w:semiHidden/>
    <w:rsid w:val="00EA67DD"/>
  </w:style>
  <w:style w:type="numbering" w:customStyle="1" w:styleId="NoList3131">
    <w:name w:val="No List3131"/>
    <w:next w:val="NoList"/>
    <w:uiPriority w:val="99"/>
    <w:semiHidden/>
    <w:rsid w:val="00EA67DD"/>
  </w:style>
  <w:style w:type="numbering" w:customStyle="1" w:styleId="NoList11131">
    <w:name w:val="No List11131"/>
    <w:next w:val="NoList"/>
    <w:uiPriority w:val="99"/>
    <w:semiHidden/>
    <w:unhideWhenUsed/>
    <w:rsid w:val="00EA67DD"/>
  </w:style>
  <w:style w:type="numbering" w:customStyle="1" w:styleId="1231">
    <w:name w:val="無清單1231"/>
    <w:next w:val="NoList"/>
    <w:uiPriority w:val="99"/>
    <w:semiHidden/>
    <w:unhideWhenUsed/>
    <w:rsid w:val="00EA67DD"/>
  </w:style>
  <w:style w:type="numbering" w:customStyle="1" w:styleId="11131">
    <w:name w:val="無清單11131"/>
    <w:next w:val="NoList"/>
    <w:uiPriority w:val="99"/>
    <w:semiHidden/>
    <w:unhideWhenUsed/>
    <w:rsid w:val="00EA67DD"/>
  </w:style>
  <w:style w:type="numbering" w:customStyle="1" w:styleId="NoList1212">
    <w:name w:val="No List1212"/>
    <w:next w:val="NoList"/>
    <w:uiPriority w:val="99"/>
    <w:semiHidden/>
    <w:unhideWhenUsed/>
    <w:rsid w:val="00EA67DD"/>
  </w:style>
  <w:style w:type="numbering" w:customStyle="1" w:styleId="11122">
    <w:name w:val="リストなし1112"/>
    <w:next w:val="NoList"/>
    <w:uiPriority w:val="99"/>
    <w:semiHidden/>
    <w:unhideWhenUsed/>
    <w:rsid w:val="00EA67DD"/>
  </w:style>
  <w:style w:type="numbering" w:customStyle="1" w:styleId="11123">
    <w:name w:val="无列表1112"/>
    <w:next w:val="NoList"/>
    <w:semiHidden/>
    <w:rsid w:val="00EA67DD"/>
  </w:style>
  <w:style w:type="numbering" w:customStyle="1" w:styleId="NoList2112">
    <w:name w:val="No List2112"/>
    <w:next w:val="NoList"/>
    <w:semiHidden/>
    <w:rsid w:val="00EA67DD"/>
  </w:style>
  <w:style w:type="numbering" w:customStyle="1" w:styleId="NoList3112">
    <w:name w:val="No List3112"/>
    <w:next w:val="NoList"/>
    <w:uiPriority w:val="99"/>
    <w:semiHidden/>
    <w:rsid w:val="00EA67DD"/>
  </w:style>
  <w:style w:type="numbering" w:customStyle="1" w:styleId="NoList11112">
    <w:name w:val="No List11112"/>
    <w:next w:val="NoList"/>
    <w:uiPriority w:val="99"/>
    <w:semiHidden/>
    <w:unhideWhenUsed/>
    <w:rsid w:val="00EA67DD"/>
  </w:style>
  <w:style w:type="numbering" w:customStyle="1" w:styleId="12120">
    <w:name w:val="無清單1212"/>
    <w:next w:val="NoList"/>
    <w:uiPriority w:val="99"/>
    <w:semiHidden/>
    <w:unhideWhenUsed/>
    <w:rsid w:val="00EA67DD"/>
  </w:style>
  <w:style w:type="numbering" w:customStyle="1" w:styleId="111120">
    <w:name w:val="無清單11112"/>
    <w:next w:val="NoList"/>
    <w:uiPriority w:val="99"/>
    <w:semiHidden/>
    <w:unhideWhenUsed/>
    <w:rsid w:val="00EA67DD"/>
  </w:style>
  <w:style w:type="numbering" w:customStyle="1" w:styleId="NoList52">
    <w:name w:val="No List52"/>
    <w:next w:val="NoList"/>
    <w:uiPriority w:val="99"/>
    <w:semiHidden/>
    <w:unhideWhenUsed/>
    <w:rsid w:val="00EA67DD"/>
  </w:style>
  <w:style w:type="numbering" w:customStyle="1" w:styleId="NoList132">
    <w:name w:val="No List132"/>
    <w:next w:val="NoList"/>
    <w:uiPriority w:val="99"/>
    <w:semiHidden/>
    <w:unhideWhenUsed/>
    <w:rsid w:val="00EA67DD"/>
  </w:style>
  <w:style w:type="numbering" w:customStyle="1" w:styleId="1223">
    <w:name w:val="リストなし122"/>
    <w:next w:val="NoList"/>
    <w:uiPriority w:val="99"/>
    <w:semiHidden/>
    <w:unhideWhenUsed/>
    <w:rsid w:val="00EA67DD"/>
  </w:style>
  <w:style w:type="numbering" w:customStyle="1" w:styleId="1224">
    <w:name w:val="无列表122"/>
    <w:next w:val="NoList"/>
    <w:semiHidden/>
    <w:rsid w:val="00EA67DD"/>
  </w:style>
  <w:style w:type="numbering" w:customStyle="1" w:styleId="NoList222">
    <w:name w:val="No List222"/>
    <w:next w:val="NoList"/>
    <w:semiHidden/>
    <w:rsid w:val="00EA67DD"/>
  </w:style>
  <w:style w:type="numbering" w:customStyle="1" w:styleId="NoList322">
    <w:name w:val="No List322"/>
    <w:next w:val="NoList"/>
    <w:uiPriority w:val="99"/>
    <w:semiHidden/>
    <w:rsid w:val="00EA67DD"/>
  </w:style>
  <w:style w:type="numbering" w:customStyle="1" w:styleId="NoList1122">
    <w:name w:val="No List1122"/>
    <w:next w:val="NoList"/>
    <w:uiPriority w:val="99"/>
    <w:semiHidden/>
    <w:unhideWhenUsed/>
    <w:rsid w:val="00EA67DD"/>
  </w:style>
  <w:style w:type="numbering" w:customStyle="1" w:styleId="1320">
    <w:name w:val="無清單132"/>
    <w:next w:val="NoList"/>
    <w:uiPriority w:val="99"/>
    <w:semiHidden/>
    <w:unhideWhenUsed/>
    <w:rsid w:val="00EA67DD"/>
  </w:style>
  <w:style w:type="numbering" w:customStyle="1" w:styleId="11220">
    <w:name w:val="無清單1122"/>
    <w:next w:val="NoList"/>
    <w:uiPriority w:val="99"/>
    <w:semiHidden/>
    <w:unhideWhenUsed/>
    <w:rsid w:val="00EA67DD"/>
  </w:style>
  <w:style w:type="numbering" w:customStyle="1" w:styleId="212">
    <w:name w:val="无列表212"/>
    <w:next w:val="NoList"/>
    <w:uiPriority w:val="99"/>
    <w:semiHidden/>
    <w:unhideWhenUsed/>
    <w:rsid w:val="00EA67DD"/>
  </w:style>
  <w:style w:type="numbering" w:customStyle="1" w:styleId="NoList11122">
    <w:name w:val="No List11122"/>
    <w:next w:val="NoList"/>
    <w:uiPriority w:val="99"/>
    <w:semiHidden/>
    <w:unhideWhenUsed/>
    <w:rsid w:val="00EA67DD"/>
  </w:style>
  <w:style w:type="numbering" w:customStyle="1" w:styleId="NoList15">
    <w:name w:val="No List15"/>
    <w:next w:val="NoList"/>
    <w:uiPriority w:val="99"/>
    <w:semiHidden/>
    <w:unhideWhenUsed/>
    <w:rsid w:val="00EA67DD"/>
  </w:style>
  <w:style w:type="numbering" w:customStyle="1" w:styleId="142">
    <w:name w:val="リストなし14"/>
    <w:next w:val="NoList"/>
    <w:uiPriority w:val="99"/>
    <w:semiHidden/>
    <w:unhideWhenUsed/>
    <w:rsid w:val="00EA67DD"/>
  </w:style>
  <w:style w:type="numbering" w:customStyle="1" w:styleId="143">
    <w:name w:val="无列表14"/>
    <w:next w:val="NoList"/>
    <w:semiHidden/>
    <w:rsid w:val="00EA67DD"/>
  </w:style>
  <w:style w:type="numbering" w:customStyle="1" w:styleId="NoList24">
    <w:name w:val="No List24"/>
    <w:next w:val="NoList"/>
    <w:semiHidden/>
    <w:rsid w:val="00EA67DD"/>
  </w:style>
  <w:style w:type="numbering" w:customStyle="1" w:styleId="NoList34">
    <w:name w:val="No List34"/>
    <w:next w:val="NoList"/>
    <w:uiPriority w:val="99"/>
    <w:semiHidden/>
    <w:rsid w:val="00EA67DD"/>
  </w:style>
  <w:style w:type="numbering" w:customStyle="1" w:styleId="NoList115">
    <w:name w:val="No List115"/>
    <w:next w:val="NoList"/>
    <w:uiPriority w:val="99"/>
    <w:semiHidden/>
    <w:unhideWhenUsed/>
    <w:rsid w:val="00EA67DD"/>
  </w:style>
  <w:style w:type="numbering" w:customStyle="1" w:styleId="150">
    <w:name w:val="無清單15"/>
    <w:next w:val="NoList"/>
    <w:uiPriority w:val="99"/>
    <w:semiHidden/>
    <w:unhideWhenUsed/>
    <w:rsid w:val="00EA67DD"/>
  </w:style>
  <w:style w:type="numbering" w:customStyle="1" w:styleId="114">
    <w:name w:val="無清單114"/>
    <w:next w:val="NoList"/>
    <w:uiPriority w:val="99"/>
    <w:semiHidden/>
    <w:unhideWhenUsed/>
    <w:rsid w:val="00EA67DD"/>
  </w:style>
  <w:style w:type="numbering" w:customStyle="1" w:styleId="NoList43">
    <w:name w:val="No List43"/>
    <w:next w:val="NoList"/>
    <w:uiPriority w:val="99"/>
    <w:semiHidden/>
    <w:unhideWhenUsed/>
    <w:rsid w:val="00EA67DD"/>
  </w:style>
  <w:style w:type="numbering" w:customStyle="1" w:styleId="NoList124">
    <w:name w:val="No List124"/>
    <w:next w:val="NoList"/>
    <w:uiPriority w:val="99"/>
    <w:semiHidden/>
    <w:unhideWhenUsed/>
    <w:rsid w:val="00EA67DD"/>
  </w:style>
  <w:style w:type="numbering" w:customStyle="1" w:styleId="1140">
    <w:name w:val="リストなし114"/>
    <w:next w:val="NoList"/>
    <w:uiPriority w:val="99"/>
    <w:semiHidden/>
    <w:unhideWhenUsed/>
    <w:rsid w:val="00EA67DD"/>
  </w:style>
  <w:style w:type="numbering" w:customStyle="1" w:styleId="1141">
    <w:name w:val="无列表114"/>
    <w:next w:val="NoList"/>
    <w:semiHidden/>
    <w:rsid w:val="00EA67DD"/>
  </w:style>
  <w:style w:type="numbering" w:customStyle="1" w:styleId="NoList214">
    <w:name w:val="No List214"/>
    <w:next w:val="NoList"/>
    <w:semiHidden/>
    <w:rsid w:val="00EA67DD"/>
  </w:style>
  <w:style w:type="numbering" w:customStyle="1" w:styleId="NoList314">
    <w:name w:val="No List314"/>
    <w:next w:val="NoList"/>
    <w:uiPriority w:val="99"/>
    <w:semiHidden/>
    <w:rsid w:val="00EA67DD"/>
  </w:style>
  <w:style w:type="numbering" w:customStyle="1" w:styleId="NoList1114">
    <w:name w:val="No List1114"/>
    <w:next w:val="NoList"/>
    <w:uiPriority w:val="99"/>
    <w:semiHidden/>
    <w:unhideWhenUsed/>
    <w:rsid w:val="00EA67DD"/>
  </w:style>
  <w:style w:type="numbering" w:customStyle="1" w:styleId="1240">
    <w:name w:val="無清單124"/>
    <w:next w:val="NoList"/>
    <w:uiPriority w:val="99"/>
    <w:semiHidden/>
    <w:unhideWhenUsed/>
    <w:rsid w:val="00EA67DD"/>
  </w:style>
  <w:style w:type="numbering" w:customStyle="1" w:styleId="1114">
    <w:name w:val="無清單1114"/>
    <w:next w:val="NoList"/>
    <w:uiPriority w:val="99"/>
    <w:semiHidden/>
    <w:unhideWhenUsed/>
    <w:rsid w:val="00EA67DD"/>
  </w:style>
  <w:style w:type="numbering" w:customStyle="1" w:styleId="230">
    <w:name w:val="无列表23"/>
    <w:next w:val="NoList"/>
    <w:uiPriority w:val="99"/>
    <w:semiHidden/>
    <w:unhideWhenUsed/>
    <w:rsid w:val="00EA67DD"/>
  </w:style>
  <w:style w:type="numbering" w:customStyle="1" w:styleId="NoList1213">
    <w:name w:val="No List1213"/>
    <w:next w:val="NoList"/>
    <w:uiPriority w:val="99"/>
    <w:semiHidden/>
    <w:unhideWhenUsed/>
    <w:rsid w:val="00EA67DD"/>
  </w:style>
  <w:style w:type="numbering" w:customStyle="1" w:styleId="11132">
    <w:name w:val="リストなし1113"/>
    <w:next w:val="NoList"/>
    <w:uiPriority w:val="99"/>
    <w:semiHidden/>
    <w:unhideWhenUsed/>
    <w:rsid w:val="00EA67DD"/>
  </w:style>
  <w:style w:type="numbering" w:customStyle="1" w:styleId="11133">
    <w:name w:val="无列表1113"/>
    <w:next w:val="NoList"/>
    <w:semiHidden/>
    <w:rsid w:val="00EA67DD"/>
  </w:style>
  <w:style w:type="numbering" w:customStyle="1" w:styleId="NoList2113">
    <w:name w:val="No List2113"/>
    <w:next w:val="NoList"/>
    <w:semiHidden/>
    <w:rsid w:val="00EA67DD"/>
  </w:style>
  <w:style w:type="numbering" w:customStyle="1" w:styleId="NoList3113">
    <w:name w:val="No List3113"/>
    <w:next w:val="NoList"/>
    <w:uiPriority w:val="99"/>
    <w:semiHidden/>
    <w:rsid w:val="00EA67DD"/>
  </w:style>
  <w:style w:type="numbering" w:customStyle="1" w:styleId="NoList11113">
    <w:name w:val="No List11113"/>
    <w:next w:val="NoList"/>
    <w:uiPriority w:val="99"/>
    <w:semiHidden/>
    <w:unhideWhenUsed/>
    <w:rsid w:val="00EA67DD"/>
  </w:style>
  <w:style w:type="numbering" w:customStyle="1" w:styleId="12130">
    <w:name w:val="無清單1213"/>
    <w:next w:val="NoList"/>
    <w:uiPriority w:val="99"/>
    <w:semiHidden/>
    <w:unhideWhenUsed/>
    <w:rsid w:val="00EA67DD"/>
  </w:style>
  <w:style w:type="numbering" w:customStyle="1" w:styleId="11113">
    <w:name w:val="無清單11113"/>
    <w:next w:val="NoList"/>
    <w:uiPriority w:val="99"/>
    <w:semiHidden/>
    <w:unhideWhenUsed/>
    <w:rsid w:val="00EA67DD"/>
  </w:style>
  <w:style w:type="numbering" w:customStyle="1" w:styleId="NoList53">
    <w:name w:val="No List53"/>
    <w:next w:val="NoList"/>
    <w:uiPriority w:val="99"/>
    <w:semiHidden/>
    <w:unhideWhenUsed/>
    <w:rsid w:val="00EA67DD"/>
  </w:style>
  <w:style w:type="numbering" w:customStyle="1" w:styleId="NoList133">
    <w:name w:val="No List133"/>
    <w:next w:val="NoList"/>
    <w:uiPriority w:val="99"/>
    <w:semiHidden/>
    <w:unhideWhenUsed/>
    <w:rsid w:val="00EA67DD"/>
  </w:style>
  <w:style w:type="numbering" w:customStyle="1" w:styleId="1232">
    <w:name w:val="リストなし123"/>
    <w:next w:val="NoList"/>
    <w:uiPriority w:val="99"/>
    <w:semiHidden/>
    <w:unhideWhenUsed/>
    <w:rsid w:val="00EA67DD"/>
  </w:style>
  <w:style w:type="numbering" w:customStyle="1" w:styleId="1233">
    <w:name w:val="无列表123"/>
    <w:next w:val="NoList"/>
    <w:semiHidden/>
    <w:rsid w:val="00EA67DD"/>
  </w:style>
  <w:style w:type="numbering" w:customStyle="1" w:styleId="NoList223">
    <w:name w:val="No List223"/>
    <w:next w:val="NoList"/>
    <w:semiHidden/>
    <w:rsid w:val="00EA67DD"/>
  </w:style>
  <w:style w:type="numbering" w:customStyle="1" w:styleId="NoList323">
    <w:name w:val="No List323"/>
    <w:next w:val="NoList"/>
    <w:uiPriority w:val="99"/>
    <w:semiHidden/>
    <w:rsid w:val="00EA67DD"/>
  </w:style>
  <w:style w:type="numbering" w:customStyle="1" w:styleId="NoList1123">
    <w:name w:val="No List1123"/>
    <w:next w:val="NoList"/>
    <w:uiPriority w:val="99"/>
    <w:semiHidden/>
    <w:unhideWhenUsed/>
    <w:rsid w:val="00EA67DD"/>
  </w:style>
  <w:style w:type="numbering" w:customStyle="1" w:styleId="1330">
    <w:name w:val="無清單133"/>
    <w:next w:val="NoList"/>
    <w:uiPriority w:val="99"/>
    <w:semiHidden/>
    <w:unhideWhenUsed/>
    <w:rsid w:val="00EA67DD"/>
  </w:style>
  <w:style w:type="numbering" w:customStyle="1" w:styleId="11230">
    <w:name w:val="無清單1123"/>
    <w:next w:val="NoList"/>
    <w:uiPriority w:val="99"/>
    <w:semiHidden/>
    <w:unhideWhenUsed/>
    <w:rsid w:val="00EA67DD"/>
  </w:style>
  <w:style w:type="numbering" w:customStyle="1" w:styleId="213">
    <w:name w:val="无列表213"/>
    <w:next w:val="NoList"/>
    <w:uiPriority w:val="99"/>
    <w:semiHidden/>
    <w:unhideWhenUsed/>
    <w:rsid w:val="00EA67DD"/>
  </w:style>
  <w:style w:type="numbering" w:customStyle="1" w:styleId="NoList1222">
    <w:name w:val="No List1222"/>
    <w:next w:val="NoList"/>
    <w:uiPriority w:val="99"/>
    <w:semiHidden/>
    <w:unhideWhenUsed/>
    <w:rsid w:val="00EA67DD"/>
  </w:style>
  <w:style w:type="numbering" w:customStyle="1" w:styleId="11221">
    <w:name w:val="リストなし1122"/>
    <w:next w:val="NoList"/>
    <w:uiPriority w:val="99"/>
    <w:semiHidden/>
    <w:unhideWhenUsed/>
    <w:rsid w:val="00EA67DD"/>
  </w:style>
  <w:style w:type="numbering" w:customStyle="1" w:styleId="11222">
    <w:name w:val="无列表1122"/>
    <w:next w:val="NoList"/>
    <w:semiHidden/>
    <w:rsid w:val="00EA67DD"/>
  </w:style>
  <w:style w:type="numbering" w:customStyle="1" w:styleId="NoList2122">
    <w:name w:val="No List2122"/>
    <w:next w:val="NoList"/>
    <w:semiHidden/>
    <w:rsid w:val="00EA67DD"/>
  </w:style>
  <w:style w:type="numbering" w:customStyle="1" w:styleId="NoList3122">
    <w:name w:val="No List3122"/>
    <w:next w:val="NoList"/>
    <w:uiPriority w:val="99"/>
    <w:semiHidden/>
    <w:rsid w:val="00EA67DD"/>
  </w:style>
  <w:style w:type="numbering" w:customStyle="1" w:styleId="NoList11123">
    <w:name w:val="No List11123"/>
    <w:next w:val="NoList"/>
    <w:uiPriority w:val="99"/>
    <w:semiHidden/>
    <w:unhideWhenUsed/>
    <w:rsid w:val="00EA67DD"/>
  </w:style>
  <w:style w:type="numbering" w:customStyle="1" w:styleId="12220">
    <w:name w:val="無清單1222"/>
    <w:next w:val="NoList"/>
    <w:uiPriority w:val="99"/>
    <w:semiHidden/>
    <w:unhideWhenUsed/>
    <w:rsid w:val="00EA67DD"/>
  </w:style>
  <w:style w:type="numbering" w:customStyle="1" w:styleId="111220">
    <w:name w:val="無清單11122"/>
    <w:next w:val="NoList"/>
    <w:uiPriority w:val="99"/>
    <w:semiHidden/>
    <w:unhideWhenUsed/>
    <w:rsid w:val="00EA67DD"/>
  </w:style>
  <w:style w:type="table" w:customStyle="1" w:styleId="TableGrid1121">
    <w:name w:val="Table Grid1121"/>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EA67DD"/>
  </w:style>
  <w:style w:type="numbering" w:customStyle="1" w:styleId="151">
    <w:name w:val="リストなし15"/>
    <w:next w:val="NoList"/>
    <w:uiPriority w:val="99"/>
    <w:semiHidden/>
    <w:unhideWhenUsed/>
    <w:rsid w:val="00EA67DD"/>
  </w:style>
  <w:style w:type="table" w:customStyle="1" w:styleId="TableGrid15">
    <w:name w:val="Table Grid15"/>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EA67DD"/>
  </w:style>
  <w:style w:type="table" w:customStyle="1" w:styleId="35">
    <w:name w:val="网格型3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EA67DD"/>
  </w:style>
  <w:style w:type="numbering" w:customStyle="1" w:styleId="NoList35">
    <w:name w:val="No List35"/>
    <w:next w:val="NoList"/>
    <w:uiPriority w:val="99"/>
    <w:semiHidden/>
    <w:rsid w:val="00EA67DD"/>
  </w:style>
  <w:style w:type="table" w:customStyle="1" w:styleId="TableGrid45">
    <w:name w:val="Table Grid45"/>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EA67DD"/>
  </w:style>
  <w:style w:type="numbering" w:customStyle="1" w:styleId="160">
    <w:name w:val="無清單16"/>
    <w:next w:val="NoList"/>
    <w:uiPriority w:val="99"/>
    <w:semiHidden/>
    <w:unhideWhenUsed/>
    <w:rsid w:val="00EA67DD"/>
  </w:style>
  <w:style w:type="numbering" w:customStyle="1" w:styleId="115">
    <w:name w:val="無清單115"/>
    <w:next w:val="NoList"/>
    <w:uiPriority w:val="99"/>
    <w:semiHidden/>
    <w:unhideWhenUsed/>
    <w:rsid w:val="00EA67DD"/>
  </w:style>
  <w:style w:type="table" w:customStyle="1" w:styleId="153">
    <w:name w:val="表格格線15"/>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EA67DD"/>
  </w:style>
  <w:style w:type="numbering" w:customStyle="1" w:styleId="240">
    <w:name w:val="无列表24"/>
    <w:next w:val="NoList"/>
    <w:uiPriority w:val="99"/>
    <w:semiHidden/>
    <w:unhideWhenUsed/>
    <w:rsid w:val="00EA67DD"/>
  </w:style>
  <w:style w:type="numbering" w:customStyle="1" w:styleId="NoList125">
    <w:name w:val="No List125"/>
    <w:next w:val="NoList"/>
    <w:uiPriority w:val="99"/>
    <w:semiHidden/>
    <w:unhideWhenUsed/>
    <w:rsid w:val="00EA67DD"/>
  </w:style>
  <w:style w:type="numbering" w:customStyle="1" w:styleId="1150">
    <w:name w:val="リストなし115"/>
    <w:next w:val="NoList"/>
    <w:uiPriority w:val="99"/>
    <w:semiHidden/>
    <w:unhideWhenUsed/>
    <w:rsid w:val="00EA67DD"/>
  </w:style>
  <w:style w:type="numbering" w:customStyle="1" w:styleId="1151">
    <w:name w:val="无列表115"/>
    <w:next w:val="NoList"/>
    <w:semiHidden/>
    <w:rsid w:val="00EA67DD"/>
  </w:style>
  <w:style w:type="numbering" w:customStyle="1" w:styleId="NoList215">
    <w:name w:val="No List215"/>
    <w:next w:val="NoList"/>
    <w:semiHidden/>
    <w:rsid w:val="00EA67DD"/>
  </w:style>
  <w:style w:type="numbering" w:customStyle="1" w:styleId="NoList315">
    <w:name w:val="No List315"/>
    <w:next w:val="NoList"/>
    <w:uiPriority w:val="99"/>
    <w:semiHidden/>
    <w:rsid w:val="00EA67DD"/>
  </w:style>
  <w:style w:type="numbering" w:customStyle="1" w:styleId="125">
    <w:name w:val="無清單125"/>
    <w:next w:val="NoList"/>
    <w:uiPriority w:val="99"/>
    <w:semiHidden/>
    <w:unhideWhenUsed/>
    <w:rsid w:val="00EA67DD"/>
  </w:style>
  <w:style w:type="numbering" w:customStyle="1" w:styleId="1115">
    <w:name w:val="無清單1115"/>
    <w:next w:val="NoList"/>
    <w:uiPriority w:val="99"/>
    <w:semiHidden/>
    <w:unhideWhenUsed/>
    <w:rsid w:val="00EA67DD"/>
  </w:style>
  <w:style w:type="table" w:customStyle="1" w:styleId="TableGrid114">
    <w:name w:val="Table Grid114"/>
    <w:basedOn w:val="TableNormal"/>
    <w:next w:val="TableGrid"/>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EA67DD"/>
  </w:style>
  <w:style w:type="numbering" w:customStyle="1" w:styleId="NoList1124">
    <w:name w:val="No List1124"/>
    <w:next w:val="NoList"/>
    <w:uiPriority w:val="99"/>
    <w:semiHidden/>
    <w:unhideWhenUsed/>
    <w:rsid w:val="00EA67DD"/>
  </w:style>
  <w:style w:type="table" w:customStyle="1" w:styleId="TableGrid53">
    <w:name w:val="Table Grid53"/>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EA67DD"/>
  </w:style>
  <w:style w:type="numbering" w:customStyle="1" w:styleId="11140">
    <w:name w:val="リストなし1114"/>
    <w:next w:val="NoList"/>
    <w:uiPriority w:val="99"/>
    <w:semiHidden/>
    <w:unhideWhenUsed/>
    <w:rsid w:val="00EA67DD"/>
  </w:style>
  <w:style w:type="numbering" w:customStyle="1" w:styleId="11141">
    <w:name w:val="无列表1114"/>
    <w:next w:val="NoList"/>
    <w:semiHidden/>
    <w:rsid w:val="00EA67DD"/>
  </w:style>
  <w:style w:type="numbering" w:customStyle="1" w:styleId="NoList2114">
    <w:name w:val="No List2114"/>
    <w:next w:val="NoList"/>
    <w:semiHidden/>
    <w:rsid w:val="00EA67DD"/>
  </w:style>
  <w:style w:type="numbering" w:customStyle="1" w:styleId="NoList3114">
    <w:name w:val="No List3114"/>
    <w:next w:val="NoList"/>
    <w:uiPriority w:val="99"/>
    <w:semiHidden/>
    <w:rsid w:val="00EA67DD"/>
  </w:style>
  <w:style w:type="numbering" w:customStyle="1" w:styleId="NoList11114">
    <w:name w:val="No List11114"/>
    <w:next w:val="NoList"/>
    <w:uiPriority w:val="99"/>
    <w:semiHidden/>
    <w:unhideWhenUsed/>
    <w:rsid w:val="00EA67DD"/>
  </w:style>
  <w:style w:type="numbering" w:customStyle="1" w:styleId="1214">
    <w:name w:val="無清單1214"/>
    <w:next w:val="NoList"/>
    <w:uiPriority w:val="99"/>
    <w:semiHidden/>
    <w:unhideWhenUsed/>
    <w:rsid w:val="00EA67DD"/>
  </w:style>
  <w:style w:type="numbering" w:customStyle="1" w:styleId="111140">
    <w:name w:val="無清單11114"/>
    <w:next w:val="NoList"/>
    <w:uiPriority w:val="99"/>
    <w:semiHidden/>
    <w:unhideWhenUsed/>
    <w:rsid w:val="00EA67DD"/>
  </w:style>
  <w:style w:type="numbering" w:customStyle="1" w:styleId="NoList54">
    <w:name w:val="No List54"/>
    <w:next w:val="NoList"/>
    <w:uiPriority w:val="99"/>
    <w:semiHidden/>
    <w:unhideWhenUsed/>
    <w:rsid w:val="00EA67DD"/>
  </w:style>
  <w:style w:type="table" w:customStyle="1" w:styleId="TableGrid63">
    <w:name w:val="Table Grid63"/>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EA67DD"/>
  </w:style>
  <w:style w:type="numbering" w:customStyle="1" w:styleId="1241">
    <w:name w:val="リストなし124"/>
    <w:next w:val="NoList"/>
    <w:uiPriority w:val="99"/>
    <w:semiHidden/>
    <w:unhideWhenUsed/>
    <w:rsid w:val="00EA67DD"/>
  </w:style>
  <w:style w:type="table" w:customStyle="1" w:styleId="TableGrid123">
    <w:name w:val="Table Grid123"/>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EA67DD"/>
  </w:style>
  <w:style w:type="table" w:customStyle="1" w:styleId="323">
    <w:name w:val="网格型3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EA67DD"/>
  </w:style>
  <w:style w:type="numbering" w:customStyle="1" w:styleId="NoList324">
    <w:name w:val="No List324"/>
    <w:next w:val="NoList"/>
    <w:uiPriority w:val="99"/>
    <w:semiHidden/>
    <w:rsid w:val="00EA67DD"/>
  </w:style>
  <w:style w:type="table" w:customStyle="1" w:styleId="TableGrid423">
    <w:name w:val="Table Grid423"/>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NoList"/>
    <w:uiPriority w:val="99"/>
    <w:semiHidden/>
    <w:unhideWhenUsed/>
    <w:rsid w:val="00EA67DD"/>
  </w:style>
  <w:style w:type="numbering" w:customStyle="1" w:styleId="1124">
    <w:name w:val="無清單1124"/>
    <w:next w:val="NoList"/>
    <w:uiPriority w:val="99"/>
    <w:semiHidden/>
    <w:unhideWhenUsed/>
    <w:rsid w:val="00EA67DD"/>
  </w:style>
  <w:style w:type="table" w:customStyle="1" w:styleId="1234">
    <w:name w:val="表格格線123"/>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EA67DD"/>
  </w:style>
  <w:style w:type="numbering" w:customStyle="1" w:styleId="NoList1223">
    <w:name w:val="No List1223"/>
    <w:next w:val="NoList"/>
    <w:uiPriority w:val="99"/>
    <w:semiHidden/>
    <w:unhideWhenUsed/>
    <w:rsid w:val="00EA67DD"/>
  </w:style>
  <w:style w:type="numbering" w:customStyle="1" w:styleId="11231">
    <w:name w:val="リストなし1123"/>
    <w:next w:val="NoList"/>
    <w:uiPriority w:val="99"/>
    <w:semiHidden/>
    <w:unhideWhenUsed/>
    <w:rsid w:val="00EA67DD"/>
  </w:style>
  <w:style w:type="numbering" w:customStyle="1" w:styleId="11232">
    <w:name w:val="无列表1123"/>
    <w:next w:val="NoList"/>
    <w:semiHidden/>
    <w:rsid w:val="00EA67DD"/>
  </w:style>
  <w:style w:type="numbering" w:customStyle="1" w:styleId="NoList2123">
    <w:name w:val="No List2123"/>
    <w:next w:val="NoList"/>
    <w:semiHidden/>
    <w:rsid w:val="00EA67DD"/>
  </w:style>
  <w:style w:type="numbering" w:customStyle="1" w:styleId="NoList3123">
    <w:name w:val="No List3123"/>
    <w:next w:val="NoList"/>
    <w:uiPriority w:val="99"/>
    <w:semiHidden/>
    <w:rsid w:val="00EA67DD"/>
  </w:style>
  <w:style w:type="numbering" w:customStyle="1" w:styleId="NoList11124">
    <w:name w:val="No List11124"/>
    <w:next w:val="NoList"/>
    <w:uiPriority w:val="99"/>
    <w:semiHidden/>
    <w:unhideWhenUsed/>
    <w:rsid w:val="00EA67DD"/>
  </w:style>
  <w:style w:type="numbering" w:customStyle="1" w:styleId="12230">
    <w:name w:val="無清單1223"/>
    <w:next w:val="NoList"/>
    <w:uiPriority w:val="99"/>
    <w:semiHidden/>
    <w:unhideWhenUsed/>
    <w:rsid w:val="00EA67DD"/>
  </w:style>
  <w:style w:type="numbering" w:customStyle="1" w:styleId="111230">
    <w:name w:val="無清單11123"/>
    <w:next w:val="NoList"/>
    <w:uiPriority w:val="99"/>
    <w:semiHidden/>
    <w:unhideWhenUsed/>
    <w:rsid w:val="00EA67DD"/>
  </w:style>
  <w:style w:type="table" w:customStyle="1" w:styleId="116">
    <w:name w:val="网格型11"/>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EA67DD"/>
  </w:style>
  <w:style w:type="table" w:customStyle="1" w:styleId="215">
    <w:name w:val="网格型21"/>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NoList"/>
    <w:semiHidden/>
    <w:rsid w:val="00EA67DD"/>
  </w:style>
  <w:style w:type="numbering" w:customStyle="1" w:styleId="NoList1132">
    <w:name w:val="No List1132"/>
    <w:next w:val="NoList"/>
    <w:uiPriority w:val="99"/>
    <w:semiHidden/>
    <w:unhideWhenUsed/>
    <w:rsid w:val="00EA67DD"/>
  </w:style>
  <w:style w:type="numbering" w:customStyle="1" w:styleId="NoList412">
    <w:name w:val="No List412"/>
    <w:next w:val="NoList"/>
    <w:uiPriority w:val="99"/>
    <w:semiHidden/>
    <w:unhideWhenUsed/>
    <w:rsid w:val="00EA67DD"/>
  </w:style>
  <w:style w:type="table" w:customStyle="1" w:styleId="TableGrid1122">
    <w:name w:val="Table Grid1122"/>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EA67DD"/>
  </w:style>
  <w:style w:type="numbering" w:customStyle="1" w:styleId="NoList12112">
    <w:name w:val="No List12112"/>
    <w:next w:val="NoList"/>
    <w:uiPriority w:val="99"/>
    <w:semiHidden/>
    <w:unhideWhenUsed/>
    <w:rsid w:val="00EA67DD"/>
  </w:style>
  <w:style w:type="numbering" w:customStyle="1" w:styleId="111121">
    <w:name w:val="リストなし11112"/>
    <w:next w:val="NoList"/>
    <w:uiPriority w:val="99"/>
    <w:semiHidden/>
    <w:unhideWhenUsed/>
    <w:rsid w:val="00EA67DD"/>
  </w:style>
  <w:style w:type="numbering" w:customStyle="1" w:styleId="111122">
    <w:name w:val="无列表11112"/>
    <w:next w:val="NoList"/>
    <w:semiHidden/>
    <w:rsid w:val="00EA67DD"/>
  </w:style>
  <w:style w:type="numbering" w:customStyle="1" w:styleId="NoList21112">
    <w:name w:val="No List21112"/>
    <w:next w:val="NoList"/>
    <w:semiHidden/>
    <w:rsid w:val="00EA67DD"/>
  </w:style>
  <w:style w:type="numbering" w:customStyle="1" w:styleId="NoList31112">
    <w:name w:val="No List31112"/>
    <w:next w:val="NoList"/>
    <w:uiPriority w:val="99"/>
    <w:semiHidden/>
    <w:rsid w:val="00EA67DD"/>
  </w:style>
  <w:style w:type="numbering" w:customStyle="1" w:styleId="NoList111112">
    <w:name w:val="No List111112"/>
    <w:next w:val="NoList"/>
    <w:uiPriority w:val="99"/>
    <w:semiHidden/>
    <w:unhideWhenUsed/>
    <w:rsid w:val="00EA67DD"/>
  </w:style>
  <w:style w:type="numbering" w:customStyle="1" w:styleId="121120">
    <w:name w:val="無清單12112"/>
    <w:next w:val="NoList"/>
    <w:uiPriority w:val="99"/>
    <w:semiHidden/>
    <w:unhideWhenUsed/>
    <w:rsid w:val="00EA67DD"/>
  </w:style>
  <w:style w:type="numbering" w:customStyle="1" w:styleId="1111120">
    <w:name w:val="無清單111112"/>
    <w:next w:val="NoList"/>
    <w:uiPriority w:val="99"/>
    <w:semiHidden/>
    <w:unhideWhenUsed/>
    <w:rsid w:val="00EA67DD"/>
  </w:style>
  <w:style w:type="numbering" w:customStyle="1" w:styleId="NoList1312">
    <w:name w:val="No List1312"/>
    <w:next w:val="NoList"/>
    <w:uiPriority w:val="99"/>
    <w:semiHidden/>
    <w:unhideWhenUsed/>
    <w:rsid w:val="00EA67DD"/>
  </w:style>
  <w:style w:type="numbering" w:customStyle="1" w:styleId="12121">
    <w:name w:val="リストなし1212"/>
    <w:next w:val="NoList"/>
    <w:uiPriority w:val="99"/>
    <w:semiHidden/>
    <w:unhideWhenUsed/>
    <w:rsid w:val="00EA67DD"/>
  </w:style>
  <w:style w:type="numbering" w:customStyle="1" w:styleId="12122">
    <w:name w:val="无列表1212"/>
    <w:next w:val="NoList"/>
    <w:semiHidden/>
    <w:rsid w:val="00EA67DD"/>
  </w:style>
  <w:style w:type="numbering" w:customStyle="1" w:styleId="NoList2212">
    <w:name w:val="No List2212"/>
    <w:next w:val="NoList"/>
    <w:semiHidden/>
    <w:rsid w:val="00EA67DD"/>
  </w:style>
  <w:style w:type="numbering" w:customStyle="1" w:styleId="NoList3212">
    <w:name w:val="No List3212"/>
    <w:next w:val="NoList"/>
    <w:uiPriority w:val="99"/>
    <w:semiHidden/>
    <w:rsid w:val="00EA67DD"/>
  </w:style>
  <w:style w:type="numbering" w:customStyle="1" w:styleId="NoList11212">
    <w:name w:val="No List11212"/>
    <w:next w:val="NoList"/>
    <w:uiPriority w:val="99"/>
    <w:semiHidden/>
    <w:unhideWhenUsed/>
    <w:rsid w:val="00EA67DD"/>
  </w:style>
  <w:style w:type="numbering" w:customStyle="1" w:styleId="13120">
    <w:name w:val="無清單1312"/>
    <w:next w:val="NoList"/>
    <w:uiPriority w:val="99"/>
    <w:semiHidden/>
    <w:unhideWhenUsed/>
    <w:rsid w:val="00EA67DD"/>
  </w:style>
  <w:style w:type="numbering" w:customStyle="1" w:styleId="112120">
    <w:name w:val="無清單11212"/>
    <w:next w:val="NoList"/>
    <w:uiPriority w:val="99"/>
    <w:semiHidden/>
    <w:unhideWhenUsed/>
    <w:rsid w:val="00EA67DD"/>
  </w:style>
  <w:style w:type="numbering" w:customStyle="1" w:styleId="2112">
    <w:name w:val="无列表2112"/>
    <w:next w:val="NoList"/>
    <w:uiPriority w:val="99"/>
    <w:semiHidden/>
    <w:unhideWhenUsed/>
    <w:rsid w:val="00EA67DD"/>
  </w:style>
  <w:style w:type="numbering" w:customStyle="1" w:styleId="NoList12212">
    <w:name w:val="No List12212"/>
    <w:next w:val="NoList"/>
    <w:uiPriority w:val="99"/>
    <w:semiHidden/>
    <w:unhideWhenUsed/>
    <w:rsid w:val="00EA67DD"/>
  </w:style>
  <w:style w:type="numbering" w:customStyle="1" w:styleId="112121">
    <w:name w:val="リストなし11212"/>
    <w:next w:val="NoList"/>
    <w:uiPriority w:val="99"/>
    <w:semiHidden/>
    <w:unhideWhenUsed/>
    <w:rsid w:val="00EA67DD"/>
  </w:style>
  <w:style w:type="numbering" w:customStyle="1" w:styleId="112122">
    <w:name w:val="无列表11212"/>
    <w:next w:val="NoList"/>
    <w:semiHidden/>
    <w:rsid w:val="00EA67DD"/>
  </w:style>
  <w:style w:type="numbering" w:customStyle="1" w:styleId="NoList21212">
    <w:name w:val="No List21212"/>
    <w:next w:val="NoList"/>
    <w:semiHidden/>
    <w:rsid w:val="00EA67DD"/>
  </w:style>
  <w:style w:type="numbering" w:customStyle="1" w:styleId="NoList31212">
    <w:name w:val="No List31212"/>
    <w:next w:val="NoList"/>
    <w:uiPriority w:val="99"/>
    <w:semiHidden/>
    <w:rsid w:val="00EA67DD"/>
  </w:style>
  <w:style w:type="numbering" w:customStyle="1" w:styleId="NoList111212">
    <w:name w:val="No List111212"/>
    <w:next w:val="NoList"/>
    <w:uiPriority w:val="99"/>
    <w:semiHidden/>
    <w:unhideWhenUsed/>
    <w:rsid w:val="00EA67DD"/>
  </w:style>
  <w:style w:type="numbering" w:customStyle="1" w:styleId="12212">
    <w:name w:val="無清單12212"/>
    <w:next w:val="NoList"/>
    <w:uiPriority w:val="99"/>
    <w:semiHidden/>
    <w:unhideWhenUsed/>
    <w:rsid w:val="00EA67DD"/>
  </w:style>
  <w:style w:type="numbering" w:customStyle="1" w:styleId="111212">
    <w:name w:val="無清單111212"/>
    <w:next w:val="NoList"/>
    <w:uiPriority w:val="99"/>
    <w:semiHidden/>
    <w:unhideWhenUsed/>
    <w:rsid w:val="00EA67DD"/>
  </w:style>
  <w:style w:type="character" w:customStyle="1" w:styleId="NumberedListChar">
    <w:name w:val="Numbered List Char"/>
    <w:basedOn w:val="ListParagraphChar"/>
    <w:link w:val="NumberedList"/>
    <w:rsid w:val="00EA67DD"/>
    <w:rPr>
      <w:rFonts w:eastAsia="MS Mincho"/>
      <w:lang w:val="en-US" w:eastAsia="ja-JP"/>
    </w:rPr>
  </w:style>
  <w:style w:type="paragraph" w:customStyle="1" w:styleId="Doc-text2">
    <w:name w:val="Doc-text2"/>
    <w:basedOn w:val="Normal"/>
    <w:link w:val="Doc-text2Char"/>
    <w:qFormat/>
    <w:rsid w:val="00EA67DD"/>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locked/>
    <w:rsid w:val="00EA67DD"/>
    <w:rPr>
      <w:rFonts w:ascii="Arial" w:eastAsia="MS Mincho" w:hAnsi="Arial" w:cs="Arial"/>
      <w:lang w:eastAsia="ja-JP"/>
    </w:rPr>
  </w:style>
  <w:style w:type="character" w:customStyle="1" w:styleId="11Char">
    <w:name w:val="1.1 Char"/>
    <w:rsid w:val="00EA67DD"/>
    <w:rPr>
      <w:rFonts w:ascii="Arial" w:eastAsia="MS Mincho" w:hAnsi="Arial"/>
      <w:b/>
      <w:bCs/>
      <w:sz w:val="24"/>
      <w:szCs w:val="26"/>
    </w:rPr>
  </w:style>
  <w:style w:type="character" w:customStyle="1" w:styleId="1e">
    <w:name w:val="明显强调1"/>
    <w:uiPriority w:val="21"/>
    <w:qFormat/>
    <w:rsid w:val="00EA67DD"/>
    <w:rPr>
      <w:b/>
      <w:bCs/>
      <w:i/>
      <w:iCs/>
      <w:color w:val="4F81BD"/>
    </w:rPr>
  </w:style>
  <w:style w:type="paragraph" w:customStyle="1" w:styleId="MediumGrid21">
    <w:name w:val="Medium Grid 21"/>
    <w:uiPriority w:val="1"/>
    <w:qFormat/>
    <w:rsid w:val="00EA67DD"/>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EA67DD"/>
    <w:pPr>
      <w:spacing w:before="120" w:after="120"/>
      <w:ind w:left="720"/>
      <w:jc w:val="both"/>
    </w:pPr>
    <w:rPr>
      <w:rFonts w:eastAsia="SimSun"/>
      <w:sz w:val="24"/>
      <w:lang w:val="fr-FR"/>
    </w:rPr>
  </w:style>
  <w:style w:type="paragraph" w:customStyle="1" w:styleId="Observation">
    <w:name w:val="Observation"/>
    <w:basedOn w:val="Normal"/>
    <w:uiPriority w:val="99"/>
    <w:qFormat/>
    <w:rsid w:val="00EA67DD"/>
    <w:pPr>
      <w:numPr>
        <w:numId w:val="20"/>
      </w:numPr>
      <w:tabs>
        <w:tab w:val="left" w:pos="1701"/>
      </w:tabs>
      <w:spacing w:before="120" w:after="120"/>
      <w:jc w:val="both"/>
    </w:pPr>
    <w:rPr>
      <w:rFonts w:ascii="Arial" w:eastAsia="SimSun" w:hAnsi="Arial"/>
      <w:b/>
      <w:bCs/>
    </w:rPr>
  </w:style>
  <w:style w:type="character" w:styleId="IntenseReference">
    <w:name w:val="Intense Reference"/>
    <w:qFormat/>
    <w:rsid w:val="00EA67DD"/>
    <w:rPr>
      <w:b/>
      <w:bCs w:val="0"/>
      <w:smallCaps/>
      <w:color w:val="C0504D"/>
      <w:spacing w:val="5"/>
      <w:u w:val="single"/>
    </w:rPr>
  </w:style>
  <w:style w:type="paragraph" w:customStyle="1" w:styleId="Header-3gppTdoc">
    <w:name w:val="Header-3gpp Tdoc"/>
    <w:basedOn w:val="Header"/>
    <w:link w:val="Header-3gppTdocChar"/>
    <w:qFormat/>
    <w:rsid w:val="00EA67DD"/>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rPr>
  </w:style>
  <w:style w:type="character" w:customStyle="1" w:styleId="Header-3gppTdocChar">
    <w:name w:val="Header-3gpp Tdoc Char"/>
    <w:basedOn w:val="DefaultParagraphFont"/>
    <w:link w:val="Header-3gppTdoc"/>
    <w:rsid w:val="00EA67DD"/>
    <w:rPr>
      <w:rFonts w:ascii="Arial" w:eastAsia="MS Mincho" w:hAnsi="Arial" w:cs="Arial"/>
      <w:b/>
      <w:sz w:val="24"/>
      <w:szCs w:val="24"/>
      <w:lang w:val="en-US"/>
    </w:rPr>
  </w:style>
  <w:style w:type="numbering" w:customStyle="1" w:styleId="13111">
    <w:name w:val="无列表1311"/>
    <w:next w:val="NoList"/>
    <w:semiHidden/>
    <w:rsid w:val="00EA67DD"/>
  </w:style>
  <w:style w:type="numbering" w:customStyle="1" w:styleId="NoList4111">
    <w:name w:val="No List4111"/>
    <w:next w:val="NoList"/>
    <w:uiPriority w:val="99"/>
    <w:semiHidden/>
    <w:unhideWhenUsed/>
    <w:rsid w:val="00EA67DD"/>
  </w:style>
  <w:style w:type="numbering" w:customStyle="1" w:styleId="2211">
    <w:name w:val="无列表2211"/>
    <w:next w:val="NoList"/>
    <w:uiPriority w:val="99"/>
    <w:semiHidden/>
    <w:unhideWhenUsed/>
    <w:rsid w:val="00EA67DD"/>
  </w:style>
  <w:style w:type="numbering" w:customStyle="1" w:styleId="NoList121111">
    <w:name w:val="No List121111"/>
    <w:next w:val="NoList"/>
    <w:uiPriority w:val="99"/>
    <w:semiHidden/>
    <w:unhideWhenUsed/>
    <w:rsid w:val="00EA67DD"/>
  </w:style>
  <w:style w:type="numbering" w:customStyle="1" w:styleId="1111112">
    <w:name w:val="リストなし111111"/>
    <w:next w:val="NoList"/>
    <w:uiPriority w:val="99"/>
    <w:semiHidden/>
    <w:unhideWhenUsed/>
    <w:rsid w:val="00EA67DD"/>
  </w:style>
  <w:style w:type="numbering" w:customStyle="1" w:styleId="11111110">
    <w:name w:val="无列表1111111"/>
    <w:next w:val="NoList"/>
    <w:semiHidden/>
    <w:rsid w:val="00EA67DD"/>
  </w:style>
  <w:style w:type="numbering" w:customStyle="1" w:styleId="NoList211111">
    <w:name w:val="No List211111"/>
    <w:next w:val="NoList"/>
    <w:semiHidden/>
    <w:rsid w:val="00EA67DD"/>
  </w:style>
  <w:style w:type="numbering" w:customStyle="1" w:styleId="NoList311111">
    <w:name w:val="No List311111"/>
    <w:next w:val="NoList"/>
    <w:uiPriority w:val="99"/>
    <w:semiHidden/>
    <w:rsid w:val="00EA67DD"/>
  </w:style>
  <w:style w:type="numbering" w:customStyle="1" w:styleId="NoList1111111">
    <w:name w:val="No List1111111"/>
    <w:next w:val="NoList"/>
    <w:uiPriority w:val="99"/>
    <w:semiHidden/>
    <w:unhideWhenUsed/>
    <w:rsid w:val="00EA67DD"/>
  </w:style>
  <w:style w:type="numbering" w:customStyle="1" w:styleId="121111">
    <w:name w:val="無清單121111"/>
    <w:next w:val="NoList"/>
    <w:uiPriority w:val="99"/>
    <w:semiHidden/>
    <w:unhideWhenUsed/>
    <w:rsid w:val="00EA67DD"/>
  </w:style>
  <w:style w:type="numbering" w:customStyle="1" w:styleId="11111111">
    <w:name w:val="無清單1111111"/>
    <w:next w:val="NoList"/>
    <w:uiPriority w:val="99"/>
    <w:semiHidden/>
    <w:unhideWhenUsed/>
    <w:rsid w:val="00EA67DD"/>
  </w:style>
  <w:style w:type="numbering" w:customStyle="1" w:styleId="NoList13111">
    <w:name w:val="No List13111"/>
    <w:next w:val="NoList"/>
    <w:uiPriority w:val="99"/>
    <w:semiHidden/>
    <w:unhideWhenUsed/>
    <w:rsid w:val="00EA67DD"/>
  </w:style>
  <w:style w:type="numbering" w:customStyle="1" w:styleId="121110">
    <w:name w:val="リストなし12111"/>
    <w:next w:val="NoList"/>
    <w:uiPriority w:val="99"/>
    <w:semiHidden/>
    <w:unhideWhenUsed/>
    <w:rsid w:val="00EA67DD"/>
  </w:style>
  <w:style w:type="numbering" w:customStyle="1" w:styleId="121112">
    <w:name w:val="无列表12111"/>
    <w:next w:val="NoList"/>
    <w:semiHidden/>
    <w:rsid w:val="00EA67DD"/>
  </w:style>
  <w:style w:type="numbering" w:customStyle="1" w:styleId="NoList22111">
    <w:name w:val="No List22111"/>
    <w:next w:val="NoList"/>
    <w:semiHidden/>
    <w:rsid w:val="00EA67DD"/>
  </w:style>
  <w:style w:type="numbering" w:customStyle="1" w:styleId="NoList32111">
    <w:name w:val="No List32111"/>
    <w:next w:val="NoList"/>
    <w:uiPriority w:val="99"/>
    <w:semiHidden/>
    <w:rsid w:val="00EA67DD"/>
  </w:style>
  <w:style w:type="numbering" w:customStyle="1" w:styleId="NoList112111">
    <w:name w:val="No List112111"/>
    <w:next w:val="NoList"/>
    <w:uiPriority w:val="99"/>
    <w:semiHidden/>
    <w:unhideWhenUsed/>
    <w:rsid w:val="00EA67DD"/>
  </w:style>
  <w:style w:type="numbering" w:customStyle="1" w:styleId="131110">
    <w:name w:val="無清單13111"/>
    <w:next w:val="NoList"/>
    <w:uiPriority w:val="99"/>
    <w:semiHidden/>
    <w:unhideWhenUsed/>
    <w:rsid w:val="00EA67DD"/>
  </w:style>
  <w:style w:type="numbering" w:customStyle="1" w:styleId="1121110">
    <w:name w:val="無清單112111"/>
    <w:next w:val="NoList"/>
    <w:uiPriority w:val="99"/>
    <w:semiHidden/>
    <w:unhideWhenUsed/>
    <w:rsid w:val="00EA67DD"/>
  </w:style>
  <w:style w:type="numbering" w:customStyle="1" w:styleId="21111">
    <w:name w:val="无列表21111"/>
    <w:next w:val="NoList"/>
    <w:uiPriority w:val="99"/>
    <w:semiHidden/>
    <w:unhideWhenUsed/>
    <w:rsid w:val="00EA67DD"/>
  </w:style>
  <w:style w:type="numbering" w:customStyle="1" w:styleId="NoList122111">
    <w:name w:val="No List122111"/>
    <w:next w:val="NoList"/>
    <w:uiPriority w:val="99"/>
    <w:semiHidden/>
    <w:unhideWhenUsed/>
    <w:rsid w:val="00EA67DD"/>
  </w:style>
  <w:style w:type="numbering" w:customStyle="1" w:styleId="1121111">
    <w:name w:val="リストなし112111"/>
    <w:next w:val="NoList"/>
    <w:uiPriority w:val="99"/>
    <w:semiHidden/>
    <w:unhideWhenUsed/>
    <w:rsid w:val="00EA67DD"/>
  </w:style>
  <w:style w:type="numbering" w:customStyle="1" w:styleId="1121112">
    <w:name w:val="无列表112111"/>
    <w:next w:val="NoList"/>
    <w:semiHidden/>
    <w:rsid w:val="00EA67DD"/>
  </w:style>
  <w:style w:type="numbering" w:customStyle="1" w:styleId="NoList212111">
    <w:name w:val="No List212111"/>
    <w:next w:val="NoList"/>
    <w:semiHidden/>
    <w:rsid w:val="00EA67DD"/>
  </w:style>
  <w:style w:type="numbering" w:customStyle="1" w:styleId="NoList312111">
    <w:name w:val="No List312111"/>
    <w:next w:val="NoList"/>
    <w:uiPriority w:val="99"/>
    <w:semiHidden/>
    <w:rsid w:val="00EA67DD"/>
  </w:style>
  <w:style w:type="numbering" w:customStyle="1" w:styleId="NoList1112111">
    <w:name w:val="No List1112111"/>
    <w:next w:val="NoList"/>
    <w:uiPriority w:val="99"/>
    <w:semiHidden/>
    <w:unhideWhenUsed/>
    <w:rsid w:val="00EA67DD"/>
  </w:style>
  <w:style w:type="numbering" w:customStyle="1" w:styleId="122111">
    <w:name w:val="無清單122111"/>
    <w:next w:val="NoList"/>
    <w:uiPriority w:val="99"/>
    <w:semiHidden/>
    <w:unhideWhenUsed/>
    <w:rsid w:val="00EA67DD"/>
  </w:style>
  <w:style w:type="numbering" w:customStyle="1" w:styleId="1112111">
    <w:name w:val="無清單1112111"/>
    <w:next w:val="NoList"/>
    <w:uiPriority w:val="99"/>
    <w:semiHidden/>
    <w:unhideWhenUsed/>
    <w:rsid w:val="00EA67DD"/>
  </w:style>
  <w:style w:type="numbering" w:customStyle="1" w:styleId="12210">
    <w:name w:val="无列表1221"/>
    <w:next w:val="NoList"/>
    <w:semiHidden/>
    <w:rsid w:val="00EA67DD"/>
  </w:style>
  <w:style w:type="character" w:customStyle="1" w:styleId="Char2">
    <w:name w:val="明显引用 Char2"/>
    <w:basedOn w:val="DefaultParagraphFont"/>
    <w:uiPriority w:val="30"/>
    <w:rsid w:val="00EA67DD"/>
    <w:rPr>
      <w:rFonts w:ascii="Times New Roman" w:hAnsi="Times New Roman"/>
      <w:i/>
      <w:iCs/>
      <w:color w:val="4472C4"/>
      <w:lang w:val="en-GB" w:eastAsia="en-US"/>
    </w:rPr>
  </w:style>
  <w:style w:type="character" w:customStyle="1" w:styleId="CharChar35">
    <w:name w:val="Char Char35"/>
    <w:semiHidden/>
    <w:rsid w:val="00EA67DD"/>
    <w:rPr>
      <w:rFonts w:ascii="Arial" w:hAnsi="Arial"/>
      <w:sz w:val="28"/>
      <w:lang w:val="en-GB" w:eastAsia="ko-KR" w:bidi="ar-SA"/>
    </w:rPr>
  </w:style>
  <w:style w:type="table" w:customStyle="1" w:styleId="TableGrid711">
    <w:name w:val="Table Grid7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表格格線1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格線111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表格格線111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表格格線121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表格格線12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网格型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EA67DD"/>
    <w:rPr>
      <w:rFonts w:ascii="Times New Roman" w:hAnsi="Times New Roman" w:cs="Times New Roman" w:hint="default"/>
      <w:i/>
      <w:iCs/>
      <w:color w:val="4F81BD"/>
      <w:lang w:val="en-GB" w:eastAsia="en-US"/>
    </w:rPr>
  </w:style>
  <w:style w:type="paragraph" w:customStyle="1" w:styleId="1f">
    <w:name w:val="副標題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EA67DD"/>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rsid w:val="00EA67DD"/>
    <w:rPr>
      <w:rFonts w:ascii="Cambria" w:hAnsi="Cambria" w:cs="Times New Roman" w:hint="default"/>
      <w:b/>
      <w:bCs/>
      <w:kern w:val="28"/>
      <w:sz w:val="32"/>
      <w:szCs w:val="32"/>
      <w:lang w:val="en-GB" w:eastAsia="en-US"/>
    </w:rPr>
  </w:style>
  <w:style w:type="character" w:customStyle="1" w:styleId="1f1">
    <w:name w:val="副標題 字元1"/>
    <w:rsid w:val="00EA67DD"/>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rsid w:val="00EA67DD"/>
    <w:rPr>
      <w:rFonts w:ascii="Times New Roman" w:hAnsi="Times New Roman" w:cs="Times New Roman" w:hint="default"/>
      <w:i/>
      <w:iCs/>
      <w:color w:val="4F81BD"/>
      <w:lang w:val="en-GB" w:eastAsia="en-US"/>
    </w:rPr>
  </w:style>
  <w:style w:type="table" w:customStyle="1" w:styleId="TableGrid712">
    <w:name w:val="Table Grid7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0">
    <w:name w:val="表格格線12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6">
    <w:name w:val="修订21"/>
    <w:semiHidden/>
    <w:rsid w:val="00EA67DD"/>
    <w:rPr>
      <w:rFonts w:eastAsia="Batang"/>
      <w:lang w:eastAsia="en-US"/>
    </w:rPr>
  </w:style>
  <w:style w:type="numbering" w:customStyle="1" w:styleId="NoList62">
    <w:name w:val="No List62"/>
    <w:next w:val="NoList"/>
    <w:uiPriority w:val="99"/>
    <w:semiHidden/>
    <w:unhideWhenUsed/>
    <w:rsid w:val="00EA67DD"/>
  </w:style>
  <w:style w:type="numbering" w:customStyle="1" w:styleId="NoList142">
    <w:name w:val="No List142"/>
    <w:next w:val="NoList"/>
    <w:uiPriority w:val="99"/>
    <w:semiHidden/>
    <w:unhideWhenUsed/>
    <w:rsid w:val="00EA67DD"/>
  </w:style>
  <w:style w:type="numbering" w:customStyle="1" w:styleId="1323">
    <w:name w:val="リストなし132"/>
    <w:next w:val="NoList"/>
    <w:uiPriority w:val="99"/>
    <w:semiHidden/>
    <w:unhideWhenUsed/>
    <w:rsid w:val="00EA67DD"/>
  </w:style>
  <w:style w:type="numbering" w:customStyle="1" w:styleId="NoList232">
    <w:name w:val="No List232"/>
    <w:next w:val="NoList"/>
    <w:semiHidden/>
    <w:rsid w:val="00EA67DD"/>
  </w:style>
  <w:style w:type="numbering" w:customStyle="1" w:styleId="NoList332">
    <w:name w:val="No List332"/>
    <w:next w:val="NoList"/>
    <w:uiPriority w:val="99"/>
    <w:semiHidden/>
    <w:rsid w:val="00EA67DD"/>
  </w:style>
  <w:style w:type="numbering" w:customStyle="1" w:styleId="1421">
    <w:name w:val="無清單142"/>
    <w:next w:val="NoList"/>
    <w:uiPriority w:val="99"/>
    <w:semiHidden/>
    <w:unhideWhenUsed/>
    <w:rsid w:val="00EA67DD"/>
  </w:style>
  <w:style w:type="numbering" w:customStyle="1" w:styleId="11321">
    <w:name w:val="無清單1132"/>
    <w:next w:val="NoList"/>
    <w:uiPriority w:val="99"/>
    <w:semiHidden/>
    <w:unhideWhenUsed/>
    <w:rsid w:val="00EA67DD"/>
  </w:style>
  <w:style w:type="numbering" w:customStyle="1" w:styleId="NoList1232">
    <w:name w:val="No List1232"/>
    <w:next w:val="NoList"/>
    <w:uiPriority w:val="99"/>
    <w:semiHidden/>
    <w:unhideWhenUsed/>
    <w:rsid w:val="00EA67DD"/>
  </w:style>
  <w:style w:type="numbering" w:customStyle="1" w:styleId="11322">
    <w:name w:val="リストなし1132"/>
    <w:next w:val="NoList"/>
    <w:uiPriority w:val="99"/>
    <w:semiHidden/>
    <w:unhideWhenUsed/>
    <w:rsid w:val="00EA67DD"/>
  </w:style>
  <w:style w:type="numbering" w:customStyle="1" w:styleId="11323">
    <w:name w:val="无列表1132"/>
    <w:next w:val="NoList"/>
    <w:semiHidden/>
    <w:rsid w:val="00EA67DD"/>
  </w:style>
  <w:style w:type="numbering" w:customStyle="1" w:styleId="NoList2132">
    <w:name w:val="No List2132"/>
    <w:next w:val="NoList"/>
    <w:semiHidden/>
    <w:rsid w:val="00EA67DD"/>
  </w:style>
  <w:style w:type="numbering" w:customStyle="1" w:styleId="NoList3132">
    <w:name w:val="No List3132"/>
    <w:next w:val="NoList"/>
    <w:uiPriority w:val="99"/>
    <w:semiHidden/>
    <w:rsid w:val="00EA67DD"/>
  </w:style>
  <w:style w:type="numbering" w:customStyle="1" w:styleId="NoList11132">
    <w:name w:val="No List11132"/>
    <w:next w:val="NoList"/>
    <w:uiPriority w:val="99"/>
    <w:semiHidden/>
    <w:unhideWhenUsed/>
    <w:rsid w:val="00EA67DD"/>
  </w:style>
  <w:style w:type="numbering" w:customStyle="1" w:styleId="12321">
    <w:name w:val="無清單1232"/>
    <w:next w:val="NoList"/>
    <w:uiPriority w:val="99"/>
    <w:semiHidden/>
    <w:unhideWhenUsed/>
    <w:rsid w:val="00EA67DD"/>
  </w:style>
  <w:style w:type="numbering" w:customStyle="1" w:styleId="111320">
    <w:name w:val="無清單11132"/>
    <w:next w:val="NoList"/>
    <w:uiPriority w:val="99"/>
    <w:semiHidden/>
    <w:unhideWhenUsed/>
    <w:rsid w:val="00EA67DD"/>
  </w:style>
  <w:style w:type="numbering" w:customStyle="1" w:styleId="NoList512">
    <w:name w:val="No List512"/>
    <w:next w:val="NoList"/>
    <w:uiPriority w:val="99"/>
    <w:semiHidden/>
    <w:unhideWhenUsed/>
    <w:rsid w:val="00EA67DD"/>
  </w:style>
  <w:style w:type="numbering" w:customStyle="1" w:styleId="NoList11311">
    <w:name w:val="No List11311"/>
    <w:next w:val="NoList"/>
    <w:uiPriority w:val="99"/>
    <w:semiHidden/>
    <w:unhideWhenUsed/>
    <w:rsid w:val="00EA67DD"/>
  </w:style>
  <w:style w:type="numbering" w:customStyle="1" w:styleId="NoList5111">
    <w:name w:val="No List5111"/>
    <w:next w:val="NoList"/>
    <w:uiPriority w:val="99"/>
    <w:semiHidden/>
    <w:unhideWhenUsed/>
    <w:rsid w:val="00EA67DD"/>
  </w:style>
  <w:style w:type="numbering" w:customStyle="1" w:styleId="NoList611">
    <w:name w:val="No List611"/>
    <w:next w:val="NoList"/>
    <w:uiPriority w:val="99"/>
    <w:semiHidden/>
    <w:unhideWhenUsed/>
    <w:rsid w:val="00EA67DD"/>
  </w:style>
  <w:style w:type="numbering" w:customStyle="1" w:styleId="NoList1411">
    <w:name w:val="No List1411"/>
    <w:next w:val="NoList"/>
    <w:uiPriority w:val="99"/>
    <w:semiHidden/>
    <w:unhideWhenUsed/>
    <w:rsid w:val="00EA67DD"/>
  </w:style>
  <w:style w:type="numbering" w:customStyle="1" w:styleId="13113">
    <w:name w:val="リストなし1311"/>
    <w:next w:val="NoList"/>
    <w:uiPriority w:val="99"/>
    <w:semiHidden/>
    <w:unhideWhenUsed/>
    <w:rsid w:val="00EA67DD"/>
  </w:style>
  <w:style w:type="numbering" w:customStyle="1" w:styleId="NoList2311">
    <w:name w:val="No List2311"/>
    <w:next w:val="NoList"/>
    <w:semiHidden/>
    <w:rsid w:val="00EA67DD"/>
  </w:style>
  <w:style w:type="numbering" w:customStyle="1" w:styleId="NoList3311">
    <w:name w:val="No List3311"/>
    <w:next w:val="NoList"/>
    <w:uiPriority w:val="99"/>
    <w:semiHidden/>
    <w:rsid w:val="00EA67DD"/>
  </w:style>
  <w:style w:type="numbering" w:customStyle="1" w:styleId="NoList1141">
    <w:name w:val="No List1141"/>
    <w:next w:val="NoList"/>
    <w:uiPriority w:val="99"/>
    <w:semiHidden/>
    <w:unhideWhenUsed/>
    <w:rsid w:val="00EA67DD"/>
  </w:style>
  <w:style w:type="numbering" w:customStyle="1" w:styleId="14111">
    <w:name w:val="無清單1411"/>
    <w:next w:val="NoList"/>
    <w:uiPriority w:val="99"/>
    <w:semiHidden/>
    <w:unhideWhenUsed/>
    <w:rsid w:val="00EA67DD"/>
  </w:style>
  <w:style w:type="numbering" w:customStyle="1" w:styleId="113110">
    <w:name w:val="無清單11311"/>
    <w:next w:val="NoList"/>
    <w:uiPriority w:val="99"/>
    <w:semiHidden/>
    <w:unhideWhenUsed/>
    <w:rsid w:val="00EA67DD"/>
  </w:style>
  <w:style w:type="numbering" w:customStyle="1" w:styleId="NoList421">
    <w:name w:val="No List421"/>
    <w:next w:val="NoList"/>
    <w:uiPriority w:val="99"/>
    <w:semiHidden/>
    <w:unhideWhenUsed/>
    <w:rsid w:val="00EA67DD"/>
  </w:style>
  <w:style w:type="numbering" w:customStyle="1" w:styleId="NoList12311">
    <w:name w:val="No List12311"/>
    <w:next w:val="NoList"/>
    <w:uiPriority w:val="99"/>
    <w:semiHidden/>
    <w:unhideWhenUsed/>
    <w:rsid w:val="00EA67DD"/>
  </w:style>
  <w:style w:type="numbering" w:customStyle="1" w:styleId="113111">
    <w:name w:val="リストなし11311"/>
    <w:next w:val="NoList"/>
    <w:uiPriority w:val="99"/>
    <w:semiHidden/>
    <w:unhideWhenUsed/>
    <w:rsid w:val="00EA67DD"/>
  </w:style>
  <w:style w:type="numbering" w:customStyle="1" w:styleId="113112">
    <w:name w:val="无列表11311"/>
    <w:next w:val="NoList"/>
    <w:semiHidden/>
    <w:rsid w:val="00EA67DD"/>
  </w:style>
  <w:style w:type="numbering" w:customStyle="1" w:styleId="NoList21311">
    <w:name w:val="No List21311"/>
    <w:next w:val="NoList"/>
    <w:semiHidden/>
    <w:rsid w:val="00EA67DD"/>
  </w:style>
  <w:style w:type="numbering" w:customStyle="1" w:styleId="NoList31311">
    <w:name w:val="No List31311"/>
    <w:next w:val="NoList"/>
    <w:uiPriority w:val="99"/>
    <w:semiHidden/>
    <w:rsid w:val="00EA67DD"/>
  </w:style>
  <w:style w:type="numbering" w:customStyle="1" w:styleId="NoList111311">
    <w:name w:val="No List111311"/>
    <w:next w:val="NoList"/>
    <w:uiPriority w:val="99"/>
    <w:semiHidden/>
    <w:unhideWhenUsed/>
    <w:rsid w:val="00EA67DD"/>
  </w:style>
  <w:style w:type="numbering" w:customStyle="1" w:styleId="12311">
    <w:name w:val="無清單12311"/>
    <w:next w:val="NoList"/>
    <w:uiPriority w:val="99"/>
    <w:semiHidden/>
    <w:unhideWhenUsed/>
    <w:rsid w:val="00EA67DD"/>
  </w:style>
  <w:style w:type="numbering" w:customStyle="1" w:styleId="111311">
    <w:name w:val="無清單111311"/>
    <w:next w:val="NoList"/>
    <w:uiPriority w:val="99"/>
    <w:semiHidden/>
    <w:unhideWhenUsed/>
    <w:rsid w:val="00EA67DD"/>
  </w:style>
  <w:style w:type="numbering" w:customStyle="1" w:styleId="NoList12121">
    <w:name w:val="No List12121"/>
    <w:next w:val="NoList"/>
    <w:uiPriority w:val="99"/>
    <w:semiHidden/>
    <w:unhideWhenUsed/>
    <w:rsid w:val="00EA67DD"/>
  </w:style>
  <w:style w:type="numbering" w:customStyle="1" w:styleId="111213">
    <w:name w:val="リストなし11121"/>
    <w:next w:val="NoList"/>
    <w:uiPriority w:val="99"/>
    <w:semiHidden/>
    <w:unhideWhenUsed/>
    <w:rsid w:val="00EA67DD"/>
  </w:style>
  <w:style w:type="numbering" w:customStyle="1" w:styleId="111214">
    <w:name w:val="无列表11121"/>
    <w:next w:val="NoList"/>
    <w:semiHidden/>
    <w:rsid w:val="00EA67DD"/>
  </w:style>
  <w:style w:type="numbering" w:customStyle="1" w:styleId="NoList21121">
    <w:name w:val="No List21121"/>
    <w:next w:val="NoList"/>
    <w:semiHidden/>
    <w:rsid w:val="00EA67DD"/>
  </w:style>
  <w:style w:type="numbering" w:customStyle="1" w:styleId="NoList31121">
    <w:name w:val="No List31121"/>
    <w:next w:val="NoList"/>
    <w:uiPriority w:val="99"/>
    <w:semiHidden/>
    <w:rsid w:val="00EA67DD"/>
  </w:style>
  <w:style w:type="numbering" w:customStyle="1" w:styleId="NoList111121">
    <w:name w:val="No List111121"/>
    <w:next w:val="NoList"/>
    <w:uiPriority w:val="99"/>
    <w:semiHidden/>
    <w:unhideWhenUsed/>
    <w:rsid w:val="00EA67DD"/>
  </w:style>
  <w:style w:type="numbering" w:customStyle="1" w:styleId="121210">
    <w:name w:val="無清單12121"/>
    <w:next w:val="NoList"/>
    <w:uiPriority w:val="99"/>
    <w:semiHidden/>
    <w:unhideWhenUsed/>
    <w:rsid w:val="00EA67DD"/>
  </w:style>
  <w:style w:type="numbering" w:customStyle="1" w:styleId="1111210">
    <w:name w:val="無清單111121"/>
    <w:next w:val="NoList"/>
    <w:uiPriority w:val="99"/>
    <w:semiHidden/>
    <w:unhideWhenUsed/>
    <w:rsid w:val="00EA67DD"/>
  </w:style>
  <w:style w:type="numbering" w:customStyle="1" w:styleId="NoList521">
    <w:name w:val="No List521"/>
    <w:next w:val="NoList"/>
    <w:uiPriority w:val="99"/>
    <w:semiHidden/>
    <w:unhideWhenUsed/>
    <w:rsid w:val="00EA67DD"/>
  </w:style>
  <w:style w:type="numbering" w:customStyle="1" w:styleId="NoList1321">
    <w:name w:val="No List1321"/>
    <w:next w:val="NoList"/>
    <w:uiPriority w:val="99"/>
    <w:semiHidden/>
    <w:unhideWhenUsed/>
    <w:rsid w:val="00EA67DD"/>
  </w:style>
  <w:style w:type="numbering" w:customStyle="1" w:styleId="12214">
    <w:name w:val="リストなし1221"/>
    <w:next w:val="NoList"/>
    <w:uiPriority w:val="99"/>
    <w:semiHidden/>
    <w:unhideWhenUsed/>
    <w:rsid w:val="00EA67DD"/>
  </w:style>
  <w:style w:type="numbering" w:customStyle="1" w:styleId="NoList2221">
    <w:name w:val="No List2221"/>
    <w:next w:val="NoList"/>
    <w:semiHidden/>
    <w:rsid w:val="00EA67DD"/>
  </w:style>
  <w:style w:type="numbering" w:customStyle="1" w:styleId="NoList3221">
    <w:name w:val="No List3221"/>
    <w:next w:val="NoList"/>
    <w:uiPriority w:val="99"/>
    <w:semiHidden/>
    <w:rsid w:val="00EA67DD"/>
  </w:style>
  <w:style w:type="numbering" w:customStyle="1" w:styleId="NoList11221">
    <w:name w:val="No List11221"/>
    <w:next w:val="NoList"/>
    <w:uiPriority w:val="99"/>
    <w:semiHidden/>
    <w:unhideWhenUsed/>
    <w:rsid w:val="00EA67DD"/>
  </w:style>
  <w:style w:type="numbering" w:customStyle="1" w:styleId="13210">
    <w:name w:val="無清單1321"/>
    <w:next w:val="NoList"/>
    <w:uiPriority w:val="99"/>
    <w:semiHidden/>
    <w:unhideWhenUsed/>
    <w:rsid w:val="00EA67DD"/>
  </w:style>
  <w:style w:type="numbering" w:customStyle="1" w:styleId="112210">
    <w:name w:val="無清單11221"/>
    <w:next w:val="NoList"/>
    <w:uiPriority w:val="99"/>
    <w:semiHidden/>
    <w:unhideWhenUsed/>
    <w:rsid w:val="00EA67DD"/>
  </w:style>
  <w:style w:type="numbering" w:customStyle="1" w:styleId="2121">
    <w:name w:val="无列表2121"/>
    <w:next w:val="NoList"/>
    <w:uiPriority w:val="99"/>
    <w:semiHidden/>
    <w:unhideWhenUsed/>
    <w:rsid w:val="00EA67DD"/>
  </w:style>
  <w:style w:type="numbering" w:customStyle="1" w:styleId="NoList111221">
    <w:name w:val="No List111221"/>
    <w:next w:val="NoList"/>
    <w:uiPriority w:val="99"/>
    <w:semiHidden/>
    <w:unhideWhenUsed/>
    <w:rsid w:val="00EA67DD"/>
  </w:style>
  <w:style w:type="numbering" w:customStyle="1" w:styleId="NoList151">
    <w:name w:val="No List151"/>
    <w:next w:val="NoList"/>
    <w:uiPriority w:val="99"/>
    <w:semiHidden/>
    <w:unhideWhenUsed/>
    <w:rsid w:val="00EA67DD"/>
  </w:style>
  <w:style w:type="numbering" w:customStyle="1" w:styleId="1413">
    <w:name w:val="リストなし141"/>
    <w:next w:val="NoList"/>
    <w:uiPriority w:val="99"/>
    <w:semiHidden/>
    <w:unhideWhenUsed/>
    <w:rsid w:val="00EA67DD"/>
  </w:style>
  <w:style w:type="numbering" w:customStyle="1" w:styleId="1414">
    <w:name w:val="无列表141"/>
    <w:next w:val="NoList"/>
    <w:semiHidden/>
    <w:rsid w:val="00EA67DD"/>
  </w:style>
  <w:style w:type="numbering" w:customStyle="1" w:styleId="NoList241">
    <w:name w:val="No List241"/>
    <w:next w:val="NoList"/>
    <w:semiHidden/>
    <w:rsid w:val="00EA67DD"/>
  </w:style>
  <w:style w:type="numbering" w:customStyle="1" w:styleId="NoList341">
    <w:name w:val="No List341"/>
    <w:next w:val="NoList"/>
    <w:uiPriority w:val="99"/>
    <w:semiHidden/>
    <w:rsid w:val="00EA67DD"/>
  </w:style>
  <w:style w:type="numbering" w:customStyle="1" w:styleId="NoList1151">
    <w:name w:val="No List1151"/>
    <w:next w:val="NoList"/>
    <w:uiPriority w:val="99"/>
    <w:semiHidden/>
    <w:unhideWhenUsed/>
    <w:rsid w:val="00EA67DD"/>
  </w:style>
  <w:style w:type="numbering" w:customStyle="1" w:styleId="1511">
    <w:name w:val="無清單151"/>
    <w:next w:val="NoList"/>
    <w:uiPriority w:val="99"/>
    <w:semiHidden/>
    <w:unhideWhenUsed/>
    <w:rsid w:val="00EA67DD"/>
  </w:style>
  <w:style w:type="numbering" w:customStyle="1" w:styleId="11410">
    <w:name w:val="無清單1141"/>
    <w:next w:val="NoList"/>
    <w:uiPriority w:val="99"/>
    <w:semiHidden/>
    <w:unhideWhenUsed/>
    <w:rsid w:val="00EA67DD"/>
  </w:style>
  <w:style w:type="numbering" w:customStyle="1" w:styleId="NoList431">
    <w:name w:val="No List431"/>
    <w:next w:val="NoList"/>
    <w:uiPriority w:val="99"/>
    <w:semiHidden/>
    <w:unhideWhenUsed/>
    <w:rsid w:val="00EA67DD"/>
  </w:style>
  <w:style w:type="numbering" w:customStyle="1" w:styleId="NoList1241">
    <w:name w:val="No List1241"/>
    <w:next w:val="NoList"/>
    <w:uiPriority w:val="99"/>
    <w:semiHidden/>
    <w:unhideWhenUsed/>
    <w:rsid w:val="00EA67DD"/>
  </w:style>
  <w:style w:type="numbering" w:customStyle="1" w:styleId="11411">
    <w:name w:val="リストなし1141"/>
    <w:next w:val="NoList"/>
    <w:uiPriority w:val="99"/>
    <w:semiHidden/>
    <w:unhideWhenUsed/>
    <w:rsid w:val="00EA67DD"/>
  </w:style>
  <w:style w:type="numbering" w:customStyle="1" w:styleId="11412">
    <w:name w:val="无列表1141"/>
    <w:next w:val="NoList"/>
    <w:semiHidden/>
    <w:rsid w:val="00EA67DD"/>
  </w:style>
  <w:style w:type="numbering" w:customStyle="1" w:styleId="NoList2141">
    <w:name w:val="No List2141"/>
    <w:next w:val="NoList"/>
    <w:semiHidden/>
    <w:rsid w:val="00EA67DD"/>
  </w:style>
  <w:style w:type="numbering" w:customStyle="1" w:styleId="NoList3141">
    <w:name w:val="No List3141"/>
    <w:next w:val="NoList"/>
    <w:uiPriority w:val="99"/>
    <w:semiHidden/>
    <w:rsid w:val="00EA67DD"/>
  </w:style>
  <w:style w:type="numbering" w:customStyle="1" w:styleId="NoList11141">
    <w:name w:val="No List11141"/>
    <w:next w:val="NoList"/>
    <w:uiPriority w:val="99"/>
    <w:semiHidden/>
    <w:unhideWhenUsed/>
    <w:rsid w:val="00EA67DD"/>
  </w:style>
  <w:style w:type="numbering" w:customStyle="1" w:styleId="12410">
    <w:name w:val="無清單1241"/>
    <w:next w:val="NoList"/>
    <w:uiPriority w:val="99"/>
    <w:semiHidden/>
    <w:unhideWhenUsed/>
    <w:rsid w:val="00EA67DD"/>
  </w:style>
  <w:style w:type="numbering" w:customStyle="1" w:styleId="111410">
    <w:name w:val="無清單11141"/>
    <w:next w:val="NoList"/>
    <w:uiPriority w:val="99"/>
    <w:semiHidden/>
    <w:unhideWhenUsed/>
    <w:rsid w:val="00EA67DD"/>
  </w:style>
  <w:style w:type="numbering" w:customStyle="1" w:styleId="2310">
    <w:name w:val="无列表231"/>
    <w:next w:val="NoList"/>
    <w:uiPriority w:val="99"/>
    <w:semiHidden/>
    <w:unhideWhenUsed/>
    <w:rsid w:val="00EA67DD"/>
  </w:style>
  <w:style w:type="numbering" w:customStyle="1" w:styleId="NoList12131">
    <w:name w:val="No List12131"/>
    <w:next w:val="NoList"/>
    <w:uiPriority w:val="99"/>
    <w:semiHidden/>
    <w:unhideWhenUsed/>
    <w:rsid w:val="00EA67DD"/>
  </w:style>
  <w:style w:type="numbering" w:customStyle="1" w:styleId="111310">
    <w:name w:val="リストなし11131"/>
    <w:next w:val="NoList"/>
    <w:uiPriority w:val="99"/>
    <w:semiHidden/>
    <w:unhideWhenUsed/>
    <w:rsid w:val="00EA67DD"/>
  </w:style>
  <w:style w:type="numbering" w:customStyle="1" w:styleId="111312">
    <w:name w:val="无列表11131"/>
    <w:next w:val="NoList"/>
    <w:semiHidden/>
    <w:rsid w:val="00EA67DD"/>
  </w:style>
  <w:style w:type="numbering" w:customStyle="1" w:styleId="NoList21131">
    <w:name w:val="No List21131"/>
    <w:next w:val="NoList"/>
    <w:semiHidden/>
    <w:rsid w:val="00EA67DD"/>
  </w:style>
  <w:style w:type="numbering" w:customStyle="1" w:styleId="NoList31131">
    <w:name w:val="No List31131"/>
    <w:next w:val="NoList"/>
    <w:uiPriority w:val="99"/>
    <w:semiHidden/>
    <w:rsid w:val="00EA67DD"/>
  </w:style>
  <w:style w:type="numbering" w:customStyle="1" w:styleId="NoList111131">
    <w:name w:val="No List111131"/>
    <w:next w:val="NoList"/>
    <w:uiPriority w:val="99"/>
    <w:semiHidden/>
    <w:unhideWhenUsed/>
    <w:rsid w:val="00EA67DD"/>
  </w:style>
  <w:style w:type="numbering" w:customStyle="1" w:styleId="121310">
    <w:name w:val="無清單12131"/>
    <w:next w:val="NoList"/>
    <w:uiPriority w:val="99"/>
    <w:semiHidden/>
    <w:unhideWhenUsed/>
    <w:rsid w:val="00EA67DD"/>
  </w:style>
  <w:style w:type="numbering" w:customStyle="1" w:styleId="111131">
    <w:name w:val="無清單111131"/>
    <w:next w:val="NoList"/>
    <w:uiPriority w:val="99"/>
    <w:semiHidden/>
    <w:unhideWhenUsed/>
    <w:rsid w:val="00EA67DD"/>
  </w:style>
  <w:style w:type="numbering" w:customStyle="1" w:styleId="NoList531">
    <w:name w:val="No List531"/>
    <w:next w:val="NoList"/>
    <w:uiPriority w:val="99"/>
    <w:semiHidden/>
    <w:unhideWhenUsed/>
    <w:rsid w:val="00EA67DD"/>
  </w:style>
  <w:style w:type="numbering" w:customStyle="1" w:styleId="NoList1331">
    <w:name w:val="No List1331"/>
    <w:next w:val="NoList"/>
    <w:uiPriority w:val="99"/>
    <w:semiHidden/>
    <w:unhideWhenUsed/>
    <w:rsid w:val="00EA67DD"/>
  </w:style>
  <w:style w:type="numbering" w:customStyle="1" w:styleId="12312">
    <w:name w:val="リストなし1231"/>
    <w:next w:val="NoList"/>
    <w:uiPriority w:val="99"/>
    <w:semiHidden/>
    <w:unhideWhenUsed/>
    <w:rsid w:val="00EA67DD"/>
  </w:style>
  <w:style w:type="numbering" w:customStyle="1" w:styleId="12313">
    <w:name w:val="无列表1231"/>
    <w:next w:val="NoList"/>
    <w:semiHidden/>
    <w:rsid w:val="00EA67DD"/>
  </w:style>
  <w:style w:type="numbering" w:customStyle="1" w:styleId="NoList2231">
    <w:name w:val="No List2231"/>
    <w:next w:val="NoList"/>
    <w:semiHidden/>
    <w:rsid w:val="00EA67DD"/>
  </w:style>
  <w:style w:type="numbering" w:customStyle="1" w:styleId="NoList3231">
    <w:name w:val="No List3231"/>
    <w:next w:val="NoList"/>
    <w:uiPriority w:val="99"/>
    <w:semiHidden/>
    <w:rsid w:val="00EA67DD"/>
  </w:style>
  <w:style w:type="numbering" w:customStyle="1" w:styleId="NoList11231">
    <w:name w:val="No List11231"/>
    <w:next w:val="NoList"/>
    <w:uiPriority w:val="99"/>
    <w:semiHidden/>
    <w:unhideWhenUsed/>
    <w:rsid w:val="00EA67DD"/>
  </w:style>
  <w:style w:type="numbering" w:customStyle="1" w:styleId="13310">
    <w:name w:val="無清單1331"/>
    <w:next w:val="NoList"/>
    <w:uiPriority w:val="99"/>
    <w:semiHidden/>
    <w:unhideWhenUsed/>
    <w:rsid w:val="00EA67DD"/>
  </w:style>
  <w:style w:type="numbering" w:customStyle="1" w:styleId="112310">
    <w:name w:val="無清單11231"/>
    <w:next w:val="NoList"/>
    <w:uiPriority w:val="99"/>
    <w:semiHidden/>
    <w:unhideWhenUsed/>
    <w:rsid w:val="00EA67DD"/>
  </w:style>
  <w:style w:type="numbering" w:customStyle="1" w:styleId="2131">
    <w:name w:val="无列表2131"/>
    <w:next w:val="NoList"/>
    <w:uiPriority w:val="99"/>
    <w:semiHidden/>
    <w:unhideWhenUsed/>
    <w:rsid w:val="00EA67DD"/>
  </w:style>
  <w:style w:type="numbering" w:customStyle="1" w:styleId="NoList12221">
    <w:name w:val="No List12221"/>
    <w:next w:val="NoList"/>
    <w:uiPriority w:val="99"/>
    <w:semiHidden/>
    <w:unhideWhenUsed/>
    <w:rsid w:val="00EA67DD"/>
  </w:style>
  <w:style w:type="numbering" w:customStyle="1" w:styleId="112211">
    <w:name w:val="リストなし11221"/>
    <w:next w:val="NoList"/>
    <w:uiPriority w:val="99"/>
    <w:semiHidden/>
    <w:unhideWhenUsed/>
    <w:rsid w:val="00EA67DD"/>
  </w:style>
  <w:style w:type="numbering" w:customStyle="1" w:styleId="112212">
    <w:name w:val="无列表11221"/>
    <w:next w:val="NoList"/>
    <w:semiHidden/>
    <w:rsid w:val="00EA67DD"/>
  </w:style>
  <w:style w:type="numbering" w:customStyle="1" w:styleId="NoList21221">
    <w:name w:val="No List21221"/>
    <w:next w:val="NoList"/>
    <w:semiHidden/>
    <w:rsid w:val="00EA67DD"/>
  </w:style>
  <w:style w:type="numbering" w:customStyle="1" w:styleId="NoList31221">
    <w:name w:val="No List31221"/>
    <w:next w:val="NoList"/>
    <w:uiPriority w:val="99"/>
    <w:semiHidden/>
    <w:rsid w:val="00EA67DD"/>
  </w:style>
  <w:style w:type="numbering" w:customStyle="1" w:styleId="NoList111231">
    <w:name w:val="No List111231"/>
    <w:next w:val="NoList"/>
    <w:uiPriority w:val="99"/>
    <w:semiHidden/>
    <w:unhideWhenUsed/>
    <w:rsid w:val="00EA67DD"/>
  </w:style>
  <w:style w:type="numbering" w:customStyle="1" w:styleId="122210">
    <w:name w:val="無清單12221"/>
    <w:next w:val="NoList"/>
    <w:uiPriority w:val="99"/>
    <w:semiHidden/>
    <w:unhideWhenUsed/>
    <w:rsid w:val="00EA67DD"/>
  </w:style>
  <w:style w:type="numbering" w:customStyle="1" w:styleId="1112210">
    <w:name w:val="無清單111221"/>
    <w:next w:val="NoList"/>
    <w:uiPriority w:val="99"/>
    <w:semiHidden/>
    <w:unhideWhenUsed/>
    <w:rsid w:val="00EA67DD"/>
  </w:style>
  <w:style w:type="numbering" w:customStyle="1" w:styleId="4a">
    <w:name w:val="无列表4"/>
    <w:next w:val="NoList"/>
    <w:uiPriority w:val="99"/>
    <w:semiHidden/>
    <w:unhideWhenUsed/>
    <w:rsid w:val="00EA67DD"/>
  </w:style>
  <w:style w:type="numbering" w:customStyle="1" w:styleId="328">
    <w:name w:val="无列表32"/>
    <w:next w:val="NoList"/>
    <w:uiPriority w:val="99"/>
    <w:semiHidden/>
    <w:unhideWhenUsed/>
    <w:rsid w:val="00EA67DD"/>
  </w:style>
  <w:style w:type="numbering" w:customStyle="1" w:styleId="13122">
    <w:name w:val="无列表1312"/>
    <w:next w:val="NoList"/>
    <w:semiHidden/>
    <w:rsid w:val="00EA67DD"/>
  </w:style>
  <w:style w:type="numbering" w:customStyle="1" w:styleId="NoList4112">
    <w:name w:val="No List4112"/>
    <w:next w:val="NoList"/>
    <w:uiPriority w:val="99"/>
    <w:semiHidden/>
    <w:unhideWhenUsed/>
    <w:rsid w:val="00EA67DD"/>
  </w:style>
  <w:style w:type="numbering" w:customStyle="1" w:styleId="2212">
    <w:name w:val="无列表2212"/>
    <w:next w:val="NoList"/>
    <w:uiPriority w:val="99"/>
    <w:semiHidden/>
    <w:unhideWhenUsed/>
    <w:rsid w:val="00EA67DD"/>
  </w:style>
  <w:style w:type="numbering" w:customStyle="1" w:styleId="NoList121112">
    <w:name w:val="No List121112"/>
    <w:next w:val="NoList"/>
    <w:uiPriority w:val="99"/>
    <w:semiHidden/>
    <w:unhideWhenUsed/>
    <w:rsid w:val="00EA67DD"/>
  </w:style>
  <w:style w:type="numbering" w:customStyle="1" w:styleId="1111121">
    <w:name w:val="リストなし111112"/>
    <w:next w:val="NoList"/>
    <w:uiPriority w:val="99"/>
    <w:semiHidden/>
    <w:unhideWhenUsed/>
    <w:rsid w:val="00EA67DD"/>
  </w:style>
  <w:style w:type="numbering" w:customStyle="1" w:styleId="1111122">
    <w:name w:val="无列表111112"/>
    <w:next w:val="NoList"/>
    <w:semiHidden/>
    <w:rsid w:val="00EA67DD"/>
  </w:style>
  <w:style w:type="numbering" w:customStyle="1" w:styleId="NoList211112">
    <w:name w:val="No List211112"/>
    <w:next w:val="NoList"/>
    <w:semiHidden/>
    <w:rsid w:val="00EA67DD"/>
  </w:style>
  <w:style w:type="numbering" w:customStyle="1" w:styleId="NoList311112">
    <w:name w:val="No List311112"/>
    <w:next w:val="NoList"/>
    <w:uiPriority w:val="99"/>
    <w:semiHidden/>
    <w:rsid w:val="00EA67DD"/>
  </w:style>
  <w:style w:type="numbering" w:customStyle="1" w:styleId="NoList1111112">
    <w:name w:val="No List1111112"/>
    <w:next w:val="NoList"/>
    <w:uiPriority w:val="99"/>
    <w:semiHidden/>
    <w:unhideWhenUsed/>
    <w:rsid w:val="00EA67DD"/>
  </w:style>
  <w:style w:type="numbering" w:customStyle="1" w:styleId="1211120">
    <w:name w:val="無清單121112"/>
    <w:next w:val="NoList"/>
    <w:uiPriority w:val="99"/>
    <w:semiHidden/>
    <w:unhideWhenUsed/>
    <w:rsid w:val="00EA67DD"/>
  </w:style>
  <w:style w:type="numbering" w:customStyle="1" w:styleId="11111120">
    <w:name w:val="無清單1111112"/>
    <w:next w:val="NoList"/>
    <w:uiPriority w:val="99"/>
    <w:semiHidden/>
    <w:unhideWhenUsed/>
    <w:rsid w:val="00EA67DD"/>
  </w:style>
  <w:style w:type="numbering" w:customStyle="1" w:styleId="NoList13112">
    <w:name w:val="No List13112"/>
    <w:next w:val="NoList"/>
    <w:uiPriority w:val="99"/>
    <w:semiHidden/>
    <w:unhideWhenUsed/>
    <w:rsid w:val="00EA67DD"/>
  </w:style>
  <w:style w:type="numbering" w:customStyle="1" w:styleId="121122">
    <w:name w:val="リストなし12112"/>
    <w:next w:val="NoList"/>
    <w:uiPriority w:val="99"/>
    <w:semiHidden/>
    <w:unhideWhenUsed/>
    <w:rsid w:val="00EA67DD"/>
  </w:style>
  <w:style w:type="numbering" w:customStyle="1" w:styleId="121123">
    <w:name w:val="无列表12112"/>
    <w:next w:val="NoList"/>
    <w:semiHidden/>
    <w:rsid w:val="00EA67DD"/>
  </w:style>
  <w:style w:type="numbering" w:customStyle="1" w:styleId="NoList22112">
    <w:name w:val="No List22112"/>
    <w:next w:val="NoList"/>
    <w:semiHidden/>
    <w:rsid w:val="00EA67DD"/>
  </w:style>
  <w:style w:type="numbering" w:customStyle="1" w:styleId="NoList32112">
    <w:name w:val="No List32112"/>
    <w:next w:val="NoList"/>
    <w:uiPriority w:val="99"/>
    <w:semiHidden/>
    <w:rsid w:val="00EA67DD"/>
  </w:style>
  <w:style w:type="numbering" w:customStyle="1" w:styleId="NoList112112">
    <w:name w:val="No List112112"/>
    <w:next w:val="NoList"/>
    <w:uiPriority w:val="99"/>
    <w:semiHidden/>
    <w:unhideWhenUsed/>
    <w:rsid w:val="00EA67DD"/>
  </w:style>
  <w:style w:type="numbering" w:customStyle="1" w:styleId="131120">
    <w:name w:val="無清單13112"/>
    <w:next w:val="NoList"/>
    <w:uiPriority w:val="99"/>
    <w:semiHidden/>
    <w:unhideWhenUsed/>
    <w:rsid w:val="00EA67DD"/>
  </w:style>
  <w:style w:type="numbering" w:customStyle="1" w:styleId="1121120">
    <w:name w:val="無清單112112"/>
    <w:next w:val="NoList"/>
    <w:uiPriority w:val="99"/>
    <w:semiHidden/>
    <w:unhideWhenUsed/>
    <w:rsid w:val="00EA67DD"/>
  </w:style>
  <w:style w:type="numbering" w:customStyle="1" w:styleId="21112">
    <w:name w:val="无列表21112"/>
    <w:next w:val="NoList"/>
    <w:uiPriority w:val="99"/>
    <w:semiHidden/>
    <w:unhideWhenUsed/>
    <w:rsid w:val="00EA67DD"/>
  </w:style>
  <w:style w:type="numbering" w:customStyle="1" w:styleId="NoList122112">
    <w:name w:val="No List122112"/>
    <w:next w:val="NoList"/>
    <w:uiPriority w:val="99"/>
    <w:semiHidden/>
    <w:unhideWhenUsed/>
    <w:rsid w:val="00EA67DD"/>
  </w:style>
  <w:style w:type="numbering" w:customStyle="1" w:styleId="1121121">
    <w:name w:val="リストなし112112"/>
    <w:next w:val="NoList"/>
    <w:uiPriority w:val="99"/>
    <w:semiHidden/>
    <w:unhideWhenUsed/>
    <w:rsid w:val="00EA67DD"/>
  </w:style>
  <w:style w:type="numbering" w:customStyle="1" w:styleId="1121122">
    <w:name w:val="无列表112112"/>
    <w:next w:val="NoList"/>
    <w:semiHidden/>
    <w:rsid w:val="00EA67DD"/>
  </w:style>
  <w:style w:type="numbering" w:customStyle="1" w:styleId="NoList212112">
    <w:name w:val="No List212112"/>
    <w:next w:val="NoList"/>
    <w:semiHidden/>
    <w:rsid w:val="00EA67DD"/>
  </w:style>
  <w:style w:type="numbering" w:customStyle="1" w:styleId="NoList312112">
    <w:name w:val="No List312112"/>
    <w:next w:val="NoList"/>
    <w:uiPriority w:val="99"/>
    <w:semiHidden/>
    <w:rsid w:val="00EA67DD"/>
  </w:style>
  <w:style w:type="numbering" w:customStyle="1" w:styleId="NoList1112112">
    <w:name w:val="No List1112112"/>
    <w:next w:val="NoList"/>
    <w:uiPriority w:val="99"/>
    <w:semiHidden/>
    <w:unhideWhenUsed/>
    <w:rsid w:val="00EA67DD"/>
  </w:style>
  <w:style w:type="numbering" w:customStyle="1" w:styleId="122112">
    <w:name w:val="無清單122112"/>
    <w:next w:val="NoList"/>
    <w:uiPriority w:val="99"/>
    <w:semiHidden/>
    <w:unhideWhenUsed/>
    <w:rsid w:val="00EA67DD"/>
  </w:style>
  <w:style w:type="numbering" w:customStyle="1" w:styleId="1112112">
    <w:name w:val="無清單1112112"/>
    <w:next w:val="NoList"/>
    <w:uiPriority w:val="99"/>
    <w:semiHidden/>
    <w:unhideWhenUsed/>
    <w:rsid w:val="00EA67DD"/>
  </w:style>
  <w:style w:type="numbering" w:customStyle="1" w:styleId="12222">
    <w:name w:val="无列表1222"/>
    <w:next w:val="NoList"/>
    <w:semiHidden/>
    <w:rsid w:val="00EA67DD"/>
  </w:style>
  <w:style w:type="numbering" w:customStyle="1" w:styleId="NoList17">
    <w:name w:val="No List17"/>
    <w:next w:val="NoList"/>
    <w:uiPriority w:val="99"/>
    <w:semiHidden/>
    <w:unhideWhenUsed/>
    <w:rsid w:val="00EA67DD"/>
  </w:style>
  <w:style w:type="numbering" w:customStyle="1" w:styleId="163">
    <w:name w:val="リストなし16"/>
    <w:next w:val="NoList"/>
    <w:uiPriority w:val="99"/>
    <w:semiHidden/>
    <w:unhideWhenUsed/>
    <w:rsid w:val="00EA67DD"/>
  </w:style>
  <w:style w:type="numbering" w:customStyle="1" w:styleId="164">
    <w:name w:val="无列表16"/>
    <w:next w:val="NoList"/>
    <w:semiHidden/>
    <w:rsid w:val="00EA67DD"/>
  </w:style>
  <w:style w:type="numbering" w:customStyle="1" w:styleId="NoList26">
    <w:name w:val="No List26"/>
    <w:next w:val="NoList"/>
    <w:semiHidden/>
    <w:rsid w:val="00EA67DD"/>
  </w:style>
  <w:style w:type="numbering" w:customStyle="1" w:styleId="NoList36">
    <w:name w:val="No List36"/>
    <w:next w:val="NoList"/>
    <w:uiPriority w:val="99"/>
    <w:semiHidden/>
    <w:rsid w:val="00EA67DD"/>
  </w:style>
  <w:style w:type="numbering" w:customStyle="1" w:styleId="NoList117">
    <w:name w:val="No List117"/>
    <w:next w:val="NoList"/>
    <w:uiPriority w:val="99"/>
    <w:semiHidden/>
    <w:unhideWhenUsed/>
    <w:rsid w:val="00EA67DD"/>
  </w:style>
  <w:style w:type="numbering" w:customStyle="1" w:styleId="171">
    <w:name w:val="無清單17"/>
    <w:next w:val="NoList"/>
    <w:uiPriority w:val="99"/>
    <w:semiHidden/>
    <w:unhideWhenUsed/>
    <w:rsid w:val="00EA67DD"/>
  </w:style>
  <w:style w:type="numbering" w:customStyle="1" w:styleId="1161">
    <w:name w:val="無清單116"/>
    <w:next w:val="NoList"/>
    <w:uiPriority w:val="99"/>
    <w:semiHidden/>
    <w:unhideWhenUsed/>
    <w:rsid w:val="00EA67DD"/>
  </w:style>
  <w:style w:type="numbering" w:customStyle="1" w:styleId="NoList1116">
    <w:name w:val="No List1116"/>
    <w:next w:val="NoList"/>
    <w:uiPriority w:val="99"/>
    <w:semiHidden/>
    <w:unhideWhenUsed/>
    <w:rsid w:val="00EA67DD"/>
  </w:style>
  <w:style w:type="numbering" w:customStyle="1" w:styleId="250">
    <w:name w:val="无列表25"/>
    <w:next w:val="NoList"/>
    <w:uiPriority w:val="99"/>
    <w:semiHidden/>
    <w:unhideWhenUsed/>
    <w:rsid w:val="00EA67DD"/>
  </w:style>
  <w:style w:type="numbering" w:customStyle="1" w:styleId="NoList126">
    <w:name w:val="No List126"/>
    <w:next w:val="NoList"/>
    <w:uiPriority w:val="99"/>
    <w:semiHidden/>
    <w:unhideWhenUsed/>
    <w:rsid w:val="00EA67DD"/>
  </w:style>
  <w:style w:type="numbering" w:customStyle="1" w:styleId="1162">
    <w:name w:val="リストなし116"/>
    <w:next w:val="NoList"/>
    <w:uiPriority w:val="99"/>
    <w:semiHidden/>
    <w:unhideWhenUsed/>
    <w:rsid w:val="00EA67DD"/>
  </w:style>
  <w:style w:type="numbering" w:customStyle="1" w:styleId="1163">
    <w:name w:val="无列表116"/>
    <w:next w:val="NoList"/>
    <w:semiHidden/>
    <w:rsid w:val="00EA67DD"/>
  </w:style>
  <w:style w:type="numbering" w:customStyle="1" w:styleId="NoList216">
    <w:name w:val="No List216"/>
    <w:next w:val="NoList"/>
    <w:semiHidden/>
    <w:rsid w:val="00EA67DD"/>
  </w:style>
  <w:style w:type="numbering" w:customStyle="1" w:styleId="NoList316">
    <w:name w:val="No List316"/>
    <w:next w:val="NoList"/>
    <w:uiPriority w:val="99"/>
    <w:semiHidden/>
    <w:rsid w:val="00EA67DD"/>
  </w:style>
  <w:style w:type="numbering" w:customStyle="1" w:styleId="1261">
    <w:name w:val="無清單126"/>
    <w:next w:val="NoList"/>
    <w:uiPriority w:val="99"/>
    <w:semiHidden/>
    <w:unhideWhenUsed/>
    <w:rsid w:val="00EA67DD"/>
  </w:style>
  <w:style w:type="numbering" w:customStyle="1" w:styleId="11161">
    <w:name w:val="無清單1116"/>
    <w:next w:val="NoList"/>
    <w:uiPriority w:val="99"/>
    <w:semiHidden/>
    <w:unhideWhenUsed/>
    <w:rsid w:val="00EA67DD"/>
  </w:style>
  <w:style w:type="numbering" w:customStyle="1" w:styleId="NoList45">
    <w:name w:val="No List45"/>
    <w:next w:val="NoList"/>
    <w:uiPriority w:val="99"/>
    <w:semiHidden/>
    <w:unhideWhenUsed/>
    <w:rsid w:val="00EA67DD"/>
  </w:style>
  <w:style w:type="numbering" w:customStyle="1" w:styleId="NoList1125">
    <w:name w:val="No List1125"/>
    <w:next w:val="NoList"/>
    <w:uiPriority w:val="99"/>
    <w:semiHidden/>
    <w:unhideWhenUsed/>
    <w:rsid w:val="00EA67DD"/>
  </w:style>
  <w:style w:type="numbering" w:customStyle="1" w:styleId="NoList1215">
    <w:name w:val="No List1215"/>
    <w:next w:val="NoList"/>
    <w:uiPriority w:val="99"/>
    <w:semiHidden/>
    <w:unhideWhenUsed/>
    <w:rsid w:val="00EA67DD"/>
  </w:style>
  <w:style w:type="numbering" w:customStyle="1" w:styleId="11151">
    <w:name w:val="リストなし1115"/>
    <w:next w:val="NoList"/>
    <w:uiPriority w:val="99"/>
    <w:semiHidden/>
    <w:unhideWhenUsed/>
    <w:rsid w:val="00EA67DD"/>
  </w:style>
  <w:style w:type="numbering" w:customStyle="1" w:styleId="11152">
    <w:name w:val="无列表1115"/>
    <w:next w:val="NoList"/>
    <w:semiHidden/>
    <w:rsid w:val="00EA67DD"/>
  </w:style>
  <w:style w:type="numbering" w:customStyle="1" w:styleId="NoList2115">
    <w:name w:val="No List2115"/>
    <w:next w:val="NoList"/>
    <w:semiHidden/>
    <w:rsid w:val="00EA67DD"/>
  </w:style>
  <w:style w:type="numbering" w:customStyle="1" w:styleId="NoList3115">
    <w:name w:val="No List3115"/>
    <w:next w:val="NoList"/>
    <w:uiPriority w:val="99"/>
    <w:semiHidden/>
    <w:rsid w:val="00EA67DD"/>
  </w:style>
  <w:style w:type="numbering" w:customStyle="1" w:styleId="NoList11115">
    <w:name w:val="No List11115"/>
    <w:next w:val="NoList"/>
    <w:uiPriority w:val="99"/>
    <w:semiHidden/>
    <w:unhideWhenUsed/>
    <w:rsid w:val="00EA67DD"/>
  </w:style>
  <w:style w:type="numbering" w:customStyle="1" w:styleId="12151">
    <w:name w:val="無清單1215"/>
    <w:next w:val="NoList"/>
    <w:uiPriority w:val="99"/>
    <w:semiHidden/>
    <w:unhideWhenUsed/>
    <w:rsid w:val="00EA67DD"/>
  </w:style>
  <w:style w:type="numbering" w:customStyle="1" w:styleId="11115">
    <w:name w:val="無清單11115"/>
    <w:next w:val="NoList"/>
    <w:uiPriority w:val="99"/>
    <w:semiHidden/>
    <w:unhideWhenUsed/>
    <w:rsid w:val="00EA67DD"/>
  </w:style>
  <w:style w:type="numbering" w:customStyle="1" w:styleId="NoList55">
    <w:name w:val="No List55"/>
    <w:next w:val="NoList"/>
    <w:uiPriority w:val="99"/>
    <w:semiHidden/>
    <w:unhideWhenUsed/>
    <w:rsid w:val="00EA67DD"/>
  </w:style>
  <w:style w:type="numbering" w:customStyle="1" w:styleId="NoList135">
    <w:name w:val="No List135"/>
    <w:next w:val="NoList"/>
    <w:uiPriority w:val="99"/>
    <w:semiHidden/>
    <w:unhideWhenUsed/>
    <w:rsid w:val="00EA67DD"/>
  </w:style>
  <w:style w:type="numbering" w:customStyle="1" w:styleId="1251">
    <w:name w:val="リストなし125"/>
    <w:next w:val="NoList"/>
    <w:uiPriority w:val="99"/>
    <w:semiHidden/>
    <w:unhideWhenUsed/>
    <w:rsid w:val="00EA67DD"/>
  </w:style>
  <w:style w:type="numbering" w:customStyle="1" w:styleId="1252">
    <w:name w:val="无列表125"/>
    <w:next w:val="NoList"/>
    <w:semiHidden/>
    <w:rsid w:val="00EA67DD"/>
  </w:style>
  <w:style w:type="numbering" w:customStyle="1" w:styleId="NoList225">
    <w:name w:val="No List225"/>
    <w:next w:val="NoList"/>
    <w:semiHidden/>
    <w:rsid w:val="00EA67DD"/>
  </w:style>
  <w:style w:type="numbering" w:customStyle="1" w:styleId="NoList325">
    <w:name w:val="No List325"/>
    <w:next w:val="NoList"/>
    <w:uiPriority w:val="99"/>
    <w:semiHidden/>
    <w:rsid w:val="00EA67DD"/>
  </w:style>
  <w:style w:type="numbering" w:customStyle="1" w:styleId="1351">
    <w:name w:val="無清單135"/>
    <w:next w:val="NoList"/>
    <w:uiPriority w:val="99"/>
    <w:semiHidden/>
    <w:unhideWhenUsed/>
    <w:rsid w:val="00EA67DD"/>
  </w:style>
  <w:style w:type="numbering" w:customStyle="1" w:styleId="11251">
    <w:name w:val="無清單1125"/>
    <w:next w:val="NoList"/>
    <w:uiPriority w:val="99"/>
    <w:semiHidden/>
    <w:unhideWhenUsed/>
    <w:rsid w:val="00EA67DD"/>
  </w:style>
  <w:style w:type="numbering" w:customStyle="1" w:styleId="2150">
    <w:name w:val="无列表215"/>
    <w:next w:val="NoList"/>
    <w:uiPriority w:val="99"/>
    <w:semiHidden/>
    <w:unhideWhenUsed/>
    <w:rsid w:val="00EA67DD"/>
  </w:style>
  <w:style w:type="numbering" w:customStyle="1" w:styleId="NoList1224">
    <w:name w:val="No List1224"/>
    <w:next w:val="NoList"/>
    <w:uiPriority w:val="99"/>
    <w:semiHidden/>
    <w:unhideWhenUsed/>
    <w:rsid w:val="00EA67DD"/>
  </w:style>
  <w:style w:type="numbering" w:customStyle="1" w:styleId="11241">
    <w:name w:val="リストなし1124"/>
    <w:next w:val="NoList"/>
    <w:uiPriority w:val="99"/>
    <w:semiHidden/>
    <w:unhideWhenUsed/>
    <w:rsid w:val="00EA67DD"/>
  </w:style>
  <w:style w:type="numbering" w:customStyle="1" w:styleId="11242">
    <w:name w:val="无列表1124"/>
    <w:next w:val="NoList"/>
    <w:semiHidden/>
    <w:rsid w:val="00EA67DD"/>
  </w:style>
  <w:style w:type="numbering" w:customStyle="1" w:styleId="NoList2124">
    <w:name w:val="No List2124"/>
    <w:next w:val="NoList"/>
    <w:semiHidden/>
    <w:rsid w:val="00EA67DD"/>
  </w:style>
  <w:style w:type="numbering" w:customStyle="1" w:styleId="NoList3124">
    <w:name w:val="No List3124"/>
    <w:next w:val="NoList"/>
    <w:uiPriority w:val="99"/>
    <w:semiHidden/>
    <w:rsid w:val="00EA67DD"/>
  </w:style>
  <w:style w:type="numbering" w:customStyle="1" w:styleId="NoList11125">
    <w:name w:val="No List11125"/>
    <w:next w:val="NoList"/>
    <w:uiPriority w:val="99"/>
    <w:semiHidden/>
    <w:unhideWhenUsed/>
    <w:rsid w:val="00EA67DD"/>
  </w:style>
  <w:style w:type="numbering" w:customStyle="1" w:styleId="12241">
    <w:name w:val="無清單1224"/>
    <w:next w:val="NoList"/>
    <w:uiPriority w:val="99"/>
    <w:semiHidden/>
    <w:unhideWhenUsed/>
    <w:rsid w:val="00EA67DD"/>
  </w:style>
  <w:style w:type="numbering" w:customStyle="1" w:styleId="111240">
    <w:name w:val="無清單11124"/>
    <w:next w:val="NoList"/>
    <w:uiPriority w:val="99"/>
    <w:semiHidden/>
    <w:unhideWhenUsed/>
    <w:rsid w:val="00EA67DD"/>
  </w:style>
  <w:style w:type="numbering" w:customStyle="1" w:styleId="336">
    <w:name w:val="无列表33"/>
    <w:next w:val="NoList"/>
    <w:uiPriority w:val="99"/>
    <w:semiHidden/>
    <w:unhideWhenUsed/>
    <w:rsid w:val="00EA67DD"/>
  </w:style>
  <w:style w:type="numbering" w:customStyle="1" w:styleId="1332">
    <w:name w:val="无列表133"/>
    <w:next w:val="NoList"/>
    <w:semiHidden/>
    <w:rsid w:val="00EA67DD"/>
  </w:style>
  <w:style w:type="numbering" w:customStyle="1" w:styleId="NoList1133">
    <w:name w:val="No List1133"/>
    <w:next w:val="NoList"/>
    <w:uiPriority w:val="99"/>
    <w:semiHidden/>
    <w:unhideWhenUsed/>
    <w:rsid w:val="00EA67DD"/>
  </w:style>
  <w:style w:type="numbering" w:customStyle="1" w:styleId="NoList413">
    <w:name w:val="No List413"/>
    <w:next w:val="NoList"/>
    <w:uiPriority w:val="99"/>
    <w:semiHidden/>
    <w:unhideWhenUsed/>
    <w:rsid w:val="00EA67DD"/>
  </w:style>
  <w:style w:type="numbering" w:customStyle="1" w:styleId="2230">
    <w:name w:val="无列表223"/>
    <w:next w:val="NoList"/>
    <w:uiPriority w:val="99"/>
    <w:semiHidden/>
    <w:unhideWhenUsed/>
    <w:rsid w:val="00EA67DD"/>
  </w:style>
  <w:style w:type="numbering" w:customStyle="1" w:styleId="NoList12113">
    <w:name w:val="No List12113"/>
    <w:next w:val="NoList"/>
    <w:uiPriority w:val="99"/>
    <w:semiHidden/>
    <w:unhideWhenUsed/>
    <w:rsid w:val="00EA67DD"/>
  </w:style>
  <w:style w:type="numbering" w:customStyle="1" w:styleId="111132">
    <w:name w:val="リストなし11113"/>
    <w:next w:val="NoList"/>
    <w:uiPriority w:val="99"/>
    <w:semiHidden/>
    <w:unhideWhenUsed/>
    <w:rsid w:val="00EA67DD"/>
  </w:style>
  <w:style w:type="numbering" w:customStyle="1" w:styleId="111133">
    <w:name w:val="无列表11113"/>
    <w:next w:val="NoList"/>
    <w:semiHidden/>
    <w:rsid w:val="00EA67DD"/>
  </w:style>
  <w:style w:type="numbering" w:customStyle="1" w:styleId="NoList21113">
    <w:name w:val="No List21113"/>
    <w:next w:val="NoList"/>
    <w:semiHidden/>
    <w:rsid w:val="00EA67DD"/>
  </w:style>
  <w:style w:type="numbering" w:customStyle="1" w:styleId="NoList31113">
    <w:name w:val="No List31113"/>
    <w:next w:val="NoList"/>
    <w:uiPriority w:val="99"/>
    <w:semiHidden/>
    <w:rsid w:val="00EA67DD"/>
  </w:style>
  <w:style w:type="numbering" w:customStyle="1" w:styleId="NoList111113">
    <w:name w:val="No List111113"/>
    <w:next w:val="NoList"/>
    <w:uiPriority w:val="99"/>
    <w:semiHidden/>
    <w:unhideWhenUsed/>
    <w:rsid w:val="00EA67DD"/>
  </w:style>
  <w:style w:type="numbering" w:customStyle="1" w:styleId="121130">
    <w:name w:val="無清單12113"/>
    <w:next w:val="NoList"/>
    <w:uiPriority w:val="99"/>
    <w:semiHidden/>
    <w:unhideWhenUsed/>
    <w:rsid w:val="00EA67DD"/>
  </w:style>
  <w:style w:type="numbering" w:customStyle="1" w:styleId="1111130">
    <w:name w:val="無清單111113"/>
    <w:next w:val="NoList"/>
    <w:uiPriority w:val="99"/>
    <w:semiHidden/>
    <w:unhideWhenUsed/>
    <w:rsid w:val="00EA67DD"/>
  </w:style>
  <w:style w:type="numbering" w:customStyle="1" w:styleId="NoList1313">
    <w:name w:val="No List1313"/>
    <w:next w:val="NoList"/>
    <w:uiPriority w:val="99"/>
    <w:semiHidden/>
    <w:unhideWhenUsed/>
    <w:rsid w:val="00EA67DD"/>
  </w:style>
  <w:style w:type="numbering" w:customStyle="1" w:styleId="12132">
    <w:name w:val="リストなし1213"/>
    <w:next w:val="NoList"/>
    <w:uiPriority w:val="99"/>
    <w:semiHidden/>
    <w:unhideWhenUsed/>
    <w:rsid w:val="00EA67DD"/>
  </w:style>
  <w:style w:type="numbering" w:customStyle="1" w:styleId="12133">
    <w:name w:val="无列表1213"/>
    <w:next w:val="NoList"/>
    <w:semiHidden/>
    <w:rsid w:val="00EA67DD"/>
  </w:style>
  <w:style w:type="numbering" w:customStyle="1" w:styleId="NoList2213">
    <w:name w:val="No List2213"/>
    <w:next w:val="NoList"/>
    <w:semiHidden/>
    <w:rsid w:val="00EA67DD"/>
  </w:style>
  <w:style w:type="numbering" w:customStyle="1" w:styleId="NoList3213">
    <w:name w:val="No List3213"/>
    <w:next w:val="NoList"/>
    <w:uiPriority w:val="99"/>
    <w:semiHidden/>
    <w:rsid w:val="00EA67DD"/>
  </w:style>
  <w:style w:type="numbering" w:customStyle="1" w:styleId="NoList11213">
    <w:name w:val="No List11213"/>
    <w:next w:val="NoList"/>
    <w:uiPriority w:val="99"/>
    <w:semiHidden/>
    <w:unhideWhenUsed/>
    <w:rsid w:val="00EA67DD"/>
  </w:style>
  <w:style w:type="numbering" w:customStyle="1" w:styleId="13130">
    <w:name w:val="無清單1313"/>
    <w:next w:val="NoList"/>
    <w:uiPriority w:val="99"/>
    <w:semiHidden/>
    <w:unhideWhenUsed/>
    <w:rsid w:val="00EA67DD"/>
  </w:style>
  <w:style w:type="numbering" w:customStyle="1" w:styleId="112130">
    <w:name w:val="無清單11213"/>
    <w:next w:val="NoList"/>
    <w:uiPriority w:val="99"/>
    <w:semiHidden/>
    <w:unhideWhenUsed/>
    <w:rsid w:val="00EA67DD"/>
  </w:style>
  <w:style w:type="numbering" w:customStyle="1" w:styleId="2113">
    <w:name w:val="无列表2113"/>
    <w:next w:val="NoList"/>
    <w:uiPriority w:val="99"/>
    <w:semiHidden/>
    <w:unhideWhenUsed/>
    <w:rsid w:val="00EA67DD"/>
  </w:style>
  <w:style w:type="numbering" w:customStyle="1" w:styleId="NoList12213">
    <w:name w:val="No List12213"/>
    <w:next w:val="NoList"/>
    <w:uiPriority w:val="99"/>
    <w:semiHidden/>
    <w:unhideWhenUsed/>
    <w:rsid w:val="00EA67DD"/>
  </w:style>
  <w:style w:type="numbering" w:customStyle="1" w:styleId="112131">
    <w:name w:val="リストなし11213"/>
    <w:next w:val="NoList"/>
    <w:uiPriority w:val="99"/>
    <w:semiHidden/>
    <w:unhideWhenUsed/>
    <w:rsid w:val="00EA67DD"/>
  </w:style>
  <w:style w:type="numbering" w:customStyle="1" w:styleId="112132">
    <w:name w:val="无列表11213"/>
    <w:next w:val="NoList"/>
    <w:semiHidden/>
    <w:rsid w:val="00EA67DD"/>
  </w:style>
  <w:style w:type="numbering" w:customStyle="1" w:styleId="NoList21213">
    <w:name w:val="No List21213"/>
    <w:next w:val="NoList"/>
    <w:semiHidden/>
    <w:rsid w:val="00EA67DD"/>
  </w:style>
  <w:style w:type="numbering" w:customStyle="1" w:styleId="NoList31213">
    <w:name w:val="No List31213"/>
    <w:next w:val="NoList"/>
    <w:uiPriority w:val="99"/>
    <w:semiHidden/>
    <w:rsid w:val="00EA67DD"/>
  </w:style>
  <w:style w:type="numbering" w:customStyle="1" w:styleId="NoList111213">
    <w:name w:val="No List111213"/>
    <w:next w:val="NoList"/>
    <w:uiPriority w:val="99"/>
    <w:semiHidden/>
    <w:unhideWhenUsed/>
    <w:rsid w:val="00EA67DD"/>
  </w:style>
  <w:style w:type="numbering" w:customStyle="1" w:styleId="122130">
    <w:name w:val="無清單12213"/>
    <w:next w:val="NoList"/>
    <w:uiPriority w:val="99"/>
    <w:semiHidden/>
    <w:unhideWhenUsed/>
    <w:rsid w:val="00EA67DD"/>
  </w:style>
  <w:style w:type="numbering" w:customStyle="1" w:styleId="1112130">
    <w:name w:val="無清單111213"/>
    <w:next w:val="NoList"/>
    <w:uiPriority w:val="99"/>
    <w:semiHidden/>
    <w:unhideWhenUsed/>
    <w:rsid w:val="00EA67DD"/>
  </w:style>
  <w:style w:type="numbering" w:customStyle="1" w:styleId="NoList63">
    <w:name w:val="No List63"/>
    <w:next w:val="NoList"/>
    <w:uiPriority w:val="99"/>
    <w:semiHidden/>
    <w:unhideWhenUsed/>
    <w:rsid w:val="00EA67DD"/>
  </w:style>
  <w:style w:type="numbering" w:customStyle="1" w:styleId="NoList143">
    <w:name w:val="No List143"/>
    <w:next w:val="NoList"/>
    <w:uiPriority w:val="99"/>
    <w:semiHidden/>
    <w:unhideWhenUsed/>
    <w:rsid w:val="00EA67DD"/>
  </w:style>
  <w:style w:type="numbering" w:customStyle="1" w:styleId="1333">
    <w:name w:val="リストなし133"/>
    <w:next w:val="NoList"/>
    <w:uiPriority w:val="99"/>
    <w:semiHidden/>
    <w:unhideWhenUsed/>
    <w:rsid w:val="00EA67DD"/>
  </w:style>
  <w:style w:type="numbering" w:customStyle="1" w:styleId="NoList233">
    <w:name w:val="No List233"/>
    <w:next w:val="NoList"/>
    <w:semiHidden/>
    <w:rsid w:val="00EA67DD"/>
  </w:style>
  <w:style w:type="numbering" w:customStyle="1" w:styleId="NoList333">
    <w:name w:val="No List333"/>
    <w:next w:val="NoList"/>
    <w:uiPriority w:val="99"/>
    <w:semiHidden/>
    <w:rsid w:val="00EA67DD"/>
  </w:style>
  <w:style w:type="numbering" w:customStyle="1" w:styleId="1431">
    <w:name w:val="無清單143"/>
    <w:next w:val="NoList"/>
    <w:uiPriority w:val="99"/>
    <w:semiHidden/>
    <w:unhideWhenUsed/>
    <w:rsid w:val="00EA67DD"/>
  </w:style>
  <w:style w:type="numbering" w:customStyle="1" w:styleId="11331">
    <w:name w:val="無清單1133"/>
    <w:next w:val="NoList"/>
    <w:uiPriority w:val="99"/>
    <w:semiHidden/>
    <w:unhideWhenUsed/>
    <w:rsid w:val="00EA67DD"/>
  </w:style>
  <w:style w:type="numbering" w:customStyle="1" w:styleId="NoList1233">
    <w:name w:val="No List1233"/>
    <w:next w:val="NoList"/>
    <w:uiPriority w:val="99"/>
    <w:semiHidden/>
    <w:unhideWhenUsed/>
    <w:rsid w:val="00EA67DD"/>
  </w:style>
  <w:style w:type="numbering" w:customStyle="1" w:styleId="11332">
    <w:name w:val="リストなし1133"/>
    <w:next w:val="NoList"/>
    <w:uiPriority w:val="99"/>
    <w:semiHidden/>
    <w:unhideWhenUsed/>
    <w:rsid w:val="00EA67DD"/>
  </w:style>
  <w:style w:type="numbering" w:customStyle="1" w:styleId="11333">
    <w:name w:val="无列表1133"/>
    <w:next w:val="NoList"/>
    <w:semiHidden/>
    <w:rsid w:val="00EA67DD"/>
  </w:style>
  <w:style w:type="numbering" w:customStyle="1" w:styleId="NoList2133">
    <w:name w:val="No List2133"/>
    <w:next w:val="NoList"/>
    <w:semiHidden/>
    <w:rsid w:val="00EA67DD"/>
  </w:style>
  <w:style w:type="numbering" w:customStyle="1" w:styleId="NoList3133">
    <w:name w:val="No List3133"/>
    <w:next w:val="NoList"/>
    <w:uiPriority w:val="99"/>
    <w:semiHidden/>
    <w:rsid w:val="00EA67DD"/>
  </w:style>
  <w:style w:type="numbering" w:customStyle="1" w:styleId="NoList11133">
    <w:name w:val="No List11133"/>
    <w:next w:val="NoList"/>
    <w:uiPriority w:val="99"/>
    <w:semiHidden/>
    <w:unhideWhenUsed/>
    <w:rsid w:val="00EA67DD"/>
  </w:style>
  <w:style w:type="numbering" w:customStyle="1" w:styleId="12331">
    <w:name w:val="無清單1233"/>
    <w:next w:val="NoList"/>
    <w:uiPriority w:val="99"/>
    <w:semiHidden/>
    <w:unhideWhenUsed/>
    <w:rsid w:val="00EA67DD"/>
  </w:style>
  <w:style w:type="numbering" w:customStyle="1" w:styleId="111330">
    <w:name w:val="無清單11133"/>
    <w:next w:val="NoList"/>
    <w:uiPriority w:val="99"/>
    <w:semiHidden/>
    <w:unhideWhenUsed/>
    <w:rsid w:val="00EA67DD"/>
  </w:style>
  <w:style w:type="numbering" w:customStyle="1" w:styleId="NoList513">
    <w:name w:val="No List513"/>
    <w:next w:val="NoList"/>
    <w:uiPriority w:val="99"/>
    <w:semiHidden/>
    <w:unhideWhenUsed/>
    <w:rsid w:val="00EA67DD"/>
  </w:style>
  <w:style w:type="numbering" w:customStyle="1" w:styleId="13131">
    <w:name w:val="无列表1313"/>
    <w:next w:val="NoList"/>
    <w:semiHidden/>
    <w:rsid w:val="00EA67DD"/>
  </w:style>
  <w:style w:type="numbering" w:customStyle="1" w:styleId="NoList11312">
    <w:name w:val="No List11312"/>
    <w:next w:val="NoList"/>
    <w:uiPriority w:val="99"/>
    <w:semiHidden/>
    <w:unhideWhenUsed/>
    <w:rsid w:val="00EA67DD"/>
  </w:style>
  <w:style w:type="numbering" w:customStyle="1" w:styleId="NoList4113">
    <w:name w:val="No List4113"/>
    <w:next w:val="NoList"/>
    <w:uiPriority w:val="99"/>
    <w:semiHidden/>
    <w:unhideWhenUsed/>
    <w:rsid w:val="00EA67DD"/>
  </w:style>
  <w:style w:type="numbering" w:customStyle="1" w:styleId="2213">
    <w:name w:val="无列表2213"/>
    <w:next w:val="NoList"/>
    <w:uiPriority w:val="99"/>
    <w:semiHidden/>
    <w:unhideWhenUsed/>
    <w:rsid w:val="00EA67DD"/>
  </w:style>
  <w:style w:type="numbering" w:customStyle="1" w:styleId="NoList121113">
    <w:name w:val="No List121113"/>
    <w:next w:val="NoList"/>
    <w:uiPriority w:val="99"/>
    <w:semiHidden/>
    <w:unhideWhenUsed/>
    <w:rsid w:val="00EA67DD"/>
  </w:style>
  <w:style w:type="numbering" w:customStyle="1" w:styleId="1111131">
    <w:name w:val="リストなし111113"/>
    <w:next w:val="NoList"/>
    <w:uiPriority w:val="99"/>
    <w:semiHidden/>
    <w:unhideWhenUsed/>
    <w:rsid w:val="00EA67DD"/>
  </w:style>
  <w:style w:type="numbering" w:customStyle="1" w:styleId="1111132">
    <w:name w:val="无列表111113"/>
    <w:next w:val="NoList"/>
    <w:semiHidden/>
    <w:rsid w:val="00EA67DD"/>
  </w:style>
  <w:style w:type="numbering" w:customStyle="1" w:styleId="NoList211113">
    <w:name w:val="No List211113"/>
    <w:next w:val="NoList"/>
    <w:semiHidden/>
    <w:rsid w:val="00EA67DD"/>
  </w:style>
  <w:style w:type="numbering" w:customStyle="1" w:styleId="NoList311113">
    <w:name w:val="No List311113"/>
    <w:next w:val="NoList"/>
    <w:uiPriority w:val="99"/>
    <w:semiHidden/>
    <w:rsid w:val="00EA67DD"/>
  </w:style>
  <w:style w:type="numbering" w:customStyle="1" w:styleId="NoList1111113">
    <w:name w:val="No List1111113"/>
    <w:next w:val="NoList"/>
    <w:uiPriority w:val="99"/>
    <w:semiHidden/>
    <w:unhideWhenUsed/>
    <w:rsid w:val="00EA67DD"/>
  </w:style>
  <w:style w:type="numbering" w:customStyle="1" w:styleId="1211130">
    <w:name w:val="無清單121113"/>
    <w:next w:val="NoList"/>
    <w:uiPriority w:val="99"/>
    <w:semiHidden/>
    <w:unhideWhenUsed/>
    <w:rsid w:val="00EA67DD"/>
  </w:style>
  <w:style w:type="numbering" w:customStyle="1" w:styleId="1111113">
    <w:name w:val="無清單1111113"/>
    <w:next w:val="NoList"/>
    <w:uiPriority w:val="99"/>
    <w:semiHidden/>
    <w:unhideWhenUsed/>
    <w:rsid w:val="00EA67DD"/>
  </w:style>
  <w:style w:type="numbering" w:customStyle="1" w:styleId="NoList13113">
    <w:name w:val="No List13113"/>
    <w:next w:val="NoList"/>
    <w:uiPriority w:val="99"/>
    <w:semiHidden/>
    <w:unhideWhenUsed/>
    <w:rsid w:val="00EA67DD"/>
  </w:style>
  <w:style w:type="numbering" w:customStyle="1" w:styleId="121131">
    <w:name w:val="リストなし12113"/>
    <w:next w:val="NoList"/>
    <w:uiPriority w:val="99"/>
    <w:semiHidden/>
    <w:unhideWhenUsed/>
    <w:rsid w:val="00EA67DD"/>
  </w:style>
  <w:style w:type="numbering" w:customStyle="1" w:styleId="121132">
    <w:name w:val="无列表12113"/>
    <w:next w:val="NoList"/>
    <w:semiHidden/>
    <w:rsid w:val="00EA67DD"/>
  </w:style>
  <w:style w:type="numbering" w:customStyle="1" w:styleId="NoList22113">
    <w:name w:val="No List22113"/>
    <w:next w:val="NoList"/>
    <w:semiHidden/>
    <w:rsid w:val="00EA67DD"/>
  </w:style>
  <w:style w:type="numbering" w:customStyle="1" w:styleId="NoList32113">
    <w:name w:val="No List32113"/>
    <w:next w:val="NoList"/>
    <w:uiPriority w:val="99"/>
    <w:semiHidden/>
    <w:rsid w:val="00EA67DD"/>
  </w:style>
  <w:style w:type="numbering" w:customStyle="1" w:styleId="NoList112113">
    <w:name w:val="No List112113"/>
    <w:next w:val="NoList"/>
    <w:uiPriority w:val="99"/>
    <w:semiHidden/>
    <w:unhideWhenUsed/>
    <w:rsid w:val="00EA67DD"/>
  </w:style>
  <w:style w:type="numbering" w:customStyle="1" w:styleId="131130">
    <w:name w:val="無清單13113"/>
    <w:next w:val="NoList"/>
    <w:uiPriority w:val="99"/>
    <w:semiHidden/>
    <w:unhideWhenUsed/>
    <w:rsid w:val="00EA67DD"/>
  </w:style>
  <w:style w:type="numbering" w:customStyle="1" w:styleId="1121130">
    <w:name w:val="無清單112113"/>
    <w:next w:val="NoList"/>
    <w:uiPriority w:val="99"/>
    <w:semiHidden/>
    <w:unhideWhenUsed/>
    <w:rsid w:val="00EA67DD"/>
  </w:style>
  <w:style w:type="numbering" w:customStyle="1" w:styleId="21113">
    <w:name w:val="无列表21113"/>
    <w:next w:val="NoList"/>
    <w:uiPriority w:val="99"/>
    <w:semiHidden/>
    <w:unhideWhenUsed/>
    <w:rsid w:val="00EA67DD"/>
  </w:style>
  <w:style w:type="numbering" w:customStyle="1" w:styleId="NoList122113">
    <w:name w:val="No List122113"/>
    <w:next w:val="NoList"/>
    <w:uiPriority w:val="99"/>
    <w:semiHidden/>
    <w:unhideWhenUsed/>
    <w:rsid w:val="00EA67DD"/>
  </w:style>
  <w:style w:type="numbering" w:customStyle="1" w:styleId="1121131">
    <w:name w:val="リストなし112113"/>
    <w:next w:val="NoList"/>
    <w:uiPriority w:val="99"/>
    <w:semiHidden/>
    <w:unhideWhenUsed/>
    <w:rsid w:val="00EA67DD"/>
  </w:style>
  <w:style w:type="numbering" w:customStyle="1" w:styleId="1121132">
    <w:name w:val="无列表112113"/>
    <w:next w:val="NoList"/>
    <w:semiHidden/>
    <w:rsid w:val="00EA67DD"/>
  </w:style>
  <w:style w:type="numbering" w:customStyle="1" w:styleId="NoList212113">
    <w:name w:val="No List212113"/>
    <w:next w:val="NoList"/>
    <w:semiHidden/>
    <w:rsid w:val="00EA67DD"/>
  </w:style>
  <w:style w:type="numbering" w:customStyle="1" w:styleId="NoList312113">
    <w:name w:val="No List312113"/>
    <w:next w:val="NoList"/>
    <w:uiPriority w:val="99"/>
    <w:semiHidden/>
    <w:rsid w:val="00EA67DD"/>
  </w:style>
  <w:style w:type="numbering" w:customStyle="1" w:styleId="NoList1112113">
    <w:name w:val="No List1112113"/>
    <w:next w:val="NoList"/>
    <w:uiPriority w:val="99"/>
    <w:semiHidden/>
    <w:unhideWhenUsed/>
    <w:rsid w:val="00EA67DD"/>
  </w:style>
  <w:style w:type="numbering" w:customStyle="1" w:styleId="122113">
    <w:name w:val="無清單122113"/>
    <w:next w:val="NoList"/>
    <w:uiPriority w:val="99"/>
    <w:semiHidden/>
    <w:unhideWhenUsed/>
    <w:rsid w:val="00EA67DD"/>
  </w:style>
  <w:style w:type="numbering" w:customStyle="1" w:styleId="1112113">
    <w:name w:val="無清單1112113"/>
    <w:next w:val="NoList"/>
    <w:uiPriority w:val="99"/>
    <w:semiHidden/>
    <w:unhideWhenUsed/>
    <w:rsid w:val="00EA67DD"/>
  </w:style>
  <w:style w:type="numbering" w:customStyle="1" w:styleId="NoList5112">
    <w:name w:val="No List5112"/>
    <w:next w:val="NoList"/>
    <w:uiPriority w:val="99"/>
    <w:semiHidden/>
    <w:unhideWhenUsed/>
    <w:rsid w:val="00EA67DD"/>
  </w:style>
  <w:style w:type="numbering" w:customStyle="1" w:styleId="NoList612">
    <w:name w:val="No List612"/>
    <w:next w:val="NoList"/>
    <w:uiPriority w:val="99"/>
    <w:semiHidden/>
    <w:unhideWhenUsed/>
    <w:rsid w:val="00EA67DD"/>
  </w:style>
  <w:style w:type="numbering" w:customStyle="1" w:styleId="NoList1412">
    <w:name w:val="No List1412"/>
    <w:next w:val="NoList"/>
    <w:uiPriority w:val="99"/>
    <w:semiHidden/>
    <w:unhideWhenUsed/>
    <w:rsid w:val="00EA67DD"/>
  </w:style>
  <w:style w:type="numbering" w:customStyle="1" w:styleId="13123">
    <w:name w:val="リストなし1312"/>
    <w:next w:val="NoList"/>
    <w:uiPriority w:val="99"/>
    <w:semiHidden/>
    <w:unhideWhenUsed/>
    <w:rsid w:val="00EA67DD"/>
  </w:style>
  <w:style w:type="numbering" w:customStyle="1" w:styleId="NoList2312">
    <w:name w:val="No List2312"/>
    <w:next w:val="NoList"/>
    <w:semiHidden/>
    <w:rsid w:val="00EA67DD"/>
  </w:style>
  <w:style w:type="numbering" w:customStyle="1" w:styleId="NoList3312">
    <w:name w:val="No List3312"/>
    <w:next w:val="NoList"/>
    <w:uiPriority w:val="99"/>
    <w:semiHidden/>
    <w:rsid w:val="00EA67DD"/>
  </w:style>
  <w:style w:type="numbering" w:customStyle="1" w:styleId="NoList1142">
    <w:name w:val="No List1142"/>
    <w:next w:val="NoList"/>
    <w:uiPriority w:val="99"/>
    <w:semiHidden/>
    <w:unhideWhenUsed/>
    <w:rsid w:val="00EA67DD"/>
  </w:style>
  <w:style w:type="numbering" w:customStyle="1" w:styleId="14120">
    <w:name w:val="無清單1412"/>
    <w:next w:val="NoList"/>
    <w:uiPriority w:val="99"/>
    <w:semiHidden/>
    <w:unhideWhenUsed/>
    <w:rsid w:val="00EA67DD"/>
  </w:style>
  <w:style w:type="numbering" w:customStyle="1" w:styleId="113120">
    <w:name w:val="無清單11312"/>
    <w:next w:val="NoList"/>
    <w:uiPriority w:val="99"/>
    <w:semiHidden/>
    <w:unhideWhenUsed/>
    <w:rsid w:val="00EA67DD"/>
  </w:style>
  <w:style w:type="numbering" w:customStyle="1" w:styleId="NoList422">
    <w:name w:val="No List422"/>
    <w:next w:val="NoList"/>
    <w:uiPriority w:val="99"/>
    <w:semiHidden/>
    <w:unhideWhenUsed/>
    <w:rsid w:val="00EA67DD"/>
  </w:style>
  <w:style w:type="numbering" w:customStyle="1" w:styleId="NoList12312">
    <w:name w:val="No List12312"/>
    <w:next w:val="NoList"/>
    <w:uiPriority w:val="99"/>
    <w:semiHidden/>
    <w:unhideWhenUsed/>
    <w:rsid w:val="00EA67DD"/>
  </w:style>
  <w:style w:type="numbering" w:customStyle="1" w:styleId="113121">
    <w:name w:val="リストなし11312"/>
    <w:next w:val="NoList"/>
    <w:uiPriority w:val="99"/>
    <w:semiHidden/>
    <w:unhideWhenUsed/>
    <w:rsid w:val="00EA67DD"/>
  </w:style>
  <w:style w:type="numbering" w:customStyle="1" w:styleId="113122">
    <w:name w:val="无列表11312"/>
    <w:next w:val="NoList"/>
    <w:semiHidden/>
    <w:rsid w:val="00EA67DD"/>
  </w:style>
  <w:style w:type="numbering" w:customStyle="1" w:styleId="NoList21312">
    <w:name w:val="No List21312"/>
    <w:next w:val="NoList"/>
    <w:semiHidden/>
    <w:rsid w:val="00EA67DD"/>
  </w:style>
  <w:style w:type="numbering" w:customStyle="1" w:styleId="NoList31312">
    <w:name w:val="No List31312"/>
    <w:next w:val="NoList"/>
    <w:uiPriority w:val="99"/>
    <w:semiHidden/>
    <w:rsid w:val="00EA67DD"/>
  </w:style>
  <w:style w:type="numbering" w:customStyle="1" w:styleId="NoList111312">
    <w:name w:val="No List111312"/>
    <w:next w:val="NoList"/>
    <w:uiPriority w:val="99"/>
    <w:semiHidden/>
    <w:unhideWhenUsed/>
    <w:rsid w:val="00EA67DD"/>
  </w:style>
  <w:style w:type="numbering" w:customStyle="1" w:styleId="123120">
    <w:name w:val="無清單12312"/>
    <w:next w:val="NoList"/>
    <w:uiPriority w:val="99"/>
    <w:semiHidden/>
    <w:unhideWhenUsed/>
    <w:rsid w:val="00EA67DD"/>
  </w:style>
  <w:style w:type="numbering" w:customStyle="1" w:styleId="1113120">
    <w:name w:val="無清單111312"/>
    <w:next w:val="NoList"/>
    <w:uiPriority w:val="99"/>
    <w:semiHidden/>
    <w:unhideWhenUsed/>
    <w:rsid w:val="00EA67DD"/>
  </w:style>
  <w:style w:type="numbering" w:customStyle="1" w:styleId="NoList12122">
    <w:name w:val="No List12122"/>
    <w:next w:val="NoList"/>
    <w:uiPriority w:val="99"/>
    <w:semiHidden/>
    <w:unhideWhenUsed/>
    <w:rsid w:val="00EA67DD"/>
  </w:style>
  <w:style w:type="numbering" w:customStyle="1" w:styleId="111222">
    <w:name w:val="リストなし11122"/>
    <w:next w:val="NoList"/>
    <w:uiPriority w:val="99"/>
    <w:semiHidden/>
    <w:unhideWhenUsed/>
    <w:rsid w:val="00EA67DD"/>
  </w:style>
  <w:style w:type="numbering" w:customStyle="1" w:styleId="111223">
    <w:name w:val="无列表11122"/>
    <w:next w:val="NoList"/>
    <w:semiHidden/>
    <w:rsid w:val="00EA67DD"/>
  </w:style>
  <w:style w:type="numbering" w:customStyle="1" w:styleId="NoList21122">
    <w:name w:val="No List21122"/>
    <w:next w:val="NoList"/>
    <w:semiHidden/>
    <w:rsid w:val="00EA67DD"/>
  </w:style>
  <w:style w:type="numbering" w:customStyle="1" w:styleId="NoList31122">
    <w:name w:val="No List31122"/>
    <w:next w:val="NoList"/>
    <w:uiPriority w:val="99"/>
    <w:semiHidden/>
    <w:rsid w:val="00EA67DD"/>
  </w:style>
  <w:style w:type="numbering" w:customStyle="1" w:styleId="NoList111122">
    <w:name w:val="No List111122"/>
    <w:next w:val="NoList"/>
    <w:uiPriority w:val="99"/>
    <w:semiHidden/>
    <w:unhideWhenUsed/>
    <w:rsid w:val="00EA67DD"/>
  </w:style>
  <w:style w:type="numbering" w:customStyle="1" w:styleId="121220">
    <w:name w:val="無清單12122"/>
    <w:next w:val="NoList"/>
    <w:uiPriority w:val="99"/>
    <w:semiHidden/>
    <w:unhideWhenUsed/>
    <w:rsid w:val="00EA67DD"/>
  </w:style>
  <w:style w:type="numbering" w:customStyle="1" w:styleId="1111220">
    <w:name w:val="無清單111122"/>
    <w:next w:val="NoList"/>
    <w:uiPriority w:val="99"/>
    <w:semiHidden/>
    <w:unhideWhenUsed/>
    <w:rsid w:val="00EA67DD"/>
  </w:style>
  <w:style w:type="numbering" w:customStyle="1" w:styleId="NoList522">
    <w:name w:val="No List522"/>
    <w:next w:val="NoList"/>
    <w:uiPriority w:val="99"/>
    <w:semiHidden/>
    <w:unhideWhenUsed/>
    <w:rsid w:val="00EA67DD"/>
  </w:style>
  <w:style w:type="numbering" w:customStyle="1" w:styleId="NoList1322">
    <w:name w:val="No List1322"/>
    <w:next w:val="NoList"/>
    <w:uiPriority w:val="99"/>
    <w:semiHidden/>
    <w:unhideWhenUsed/>
    <w:rsid w:val="00EA67DD"/>
  </w:style>
  <w:style w:type="numbering" w:customStyle="1" w:styleId="12223">
    <w:name w:val="リストなし1222"/>
    <w:next w:val="NoList"/>
    <w:uiPriority w:val="99"/>
    <w:semiHidden/>
    <w:unhideWhenUsed/>
    <w:rsid w:val="00EA67DD"/>
  </w:style>
  <w:style w:type="numbering" w:customStyle="1" w:styleId="12232">
    <w:name w:val="无列表1223"/>
    <w:next w:val="NoList"/>
    <w:semiHidden/>
    <w:rsid w:val="00EA67DD"/>
  </w:style>
  <w:style w:type="numbering" w:customStyle="1" w:styleId="NoList2222">
    <w:name w:val="No List2222"/>
    <w:next w:val="NoList"/>
    <w:semiHidden/>
    <w:rsid w:val="00EA67DD"/>
  </w:style>
  <w:style w:type="numbering" w:customStyle="1" w:styleId="NoList3222">
    <w:name w:val="No List3222"/>
    <w:next w:val="NoList"/>
    <w:uiPriority w:val="99"/>
    <w:semiHidden/>
    <w:rsid w:val="00EA67DD"/>
  </w:style>
  <w:style w:type="numbering" w:customStyle="1" w:styleId="NoList11222">
    <w:name w:val="No List11222"/>
    <w:next w:val="NoList"/>
    <w:uiPriority w:val="99"/>
    <w:semiHidden/>
    <w:unhideWhenUsed/>
    <w:rsid w:val="00EA67DD"/>
  </w:style>
  <w:style w:type="numbering" w:customStyle="1" w:styleId="13220">
    <w:name w:val="無清單1322"/>
    <w:next w:val="NoList"/>
    <w:uiPriority w:val="99"/>
    <w:semiHidden/>
    <w:unhideWhenUsed/>
    <w:rsid w:val="00EA67DD"/>
  </w:style>
  <w:style w:type="numbering" w:customStyle="1" w:styleId="112220">
    <w:name w:val="無清單11222"/>
    <w:next w:val="NoList"/>
    <w:uiPriority w:val="99"/>
    <w:semiHidden/>
    <w:unhideWhenUsed/>
    <w:rsid w:val="00EA67DD"/>
  </w:style>
  <w:style w:type="numbering" w:customStyle="1" w:styleId="2122">
    <w:name w:val="无列表2122"/>
    <w:next w:val="NoList"/>
    <w:uiPriority w:val="99"/>
    <w:semiHidden/>
    <w:unhideWhenUsed/>
    <w:rsid w:val="00EA67DD"/>
  </w:style>
  <w:style w:type="numbering" w:customStyle="1" w:styleId="NoList111222">
    <w:name w:val="No List111222"/>
    <w:next w:val="NoList"/>
    <w:uiPriority w:val="99"/>
    <w:semiHidden/>
    <w:unhideWhenUsed/>
    <w:rsid w:val="00EA67DD"/>
  </w:style>
  <w:style w:type="numbering" w:customStyle="1" w:styleId="NoList72">
    <w:name w:val="No List72"/>
    <w:next w:val="NoList"/>
    <w:uiPriority w:val="99"/>
    <w:semiHidden/>
    <w:unhideWhenUsed/>
    <w:rsid w:val="00EA67DD"/>
  </w:style>
  <w:style w:type="numbering" w:customStyle="1" w:styleId="NoList152">
    <w:name w:val="No List152"/>
    <w:next w:val="NoList"/>
    <w:uiPriority w:val="99"/>
    <w:semiHidden/>
    <w:unhideWhenUsed/>
    <w:rsid w:val="00EA67DD"/>
  </w:style>
  <w:style w:type="numbering" w:customStyle="1" w:styleId="1422">
    <w:name w:val="リストなし142"/>
    <w:next w:val="NoList"/>
    <w:uiPriority w:val="99"/>
    <w:semiHidden/>
    <w:unhideWhenUsed/>
    <w:rsid w:val="00EA67DD"/>
  </w:style>
  <w:style w:type="numbering" w:customStyle="1" w:styleId="1423">
    <w:name w:val="无列表142"/>
    <w:next w:val="NoList"/>
    <w:semiHidden/>
    <w:rsid w:val="00EA67DD"/>
  </w:style>
  <w:style w:type="numbering" w:customStyle="1" w:styleId="NoList242">
    <w:name w:val="No List242"/>
    <w:next w:val="NoList"/>
    <w:semiHidden/>
    <w:rsid w:val="00EA67DD"/>
  </w:style>
  <w:style w:type="numbering" w:customStyle="1" w:styleId="NoList342">
    <w:name w:val="No List342"/>
    <w:next w:val="NoList"/>
    <w:uiPriority w:val="99"/>
    <w:semiHidden/>
    <w:rsid w:val="00EA67DD"/>
  </w:style>
  <w:style w:type="numbering" w:customStyle="1" w:styleId="NoList1152">
    <w:name w:val="No List1152"/>
    <w:next w:val="NoList"/>
    <w:uiPriority w:val="99"/>
    <w:semiHidden/>
    <w:unhideWhenUsed/>
    <w:rsid w:val="00EA67DD"/>
  </w:style>
  <w:style w:type="numbering" w:customStyle="1" w:styleId="1521">
    <w:name w:val="無清單152"/>
    <w:next w:val="NoList"/>
    <w:uiPriority w:val="99"/>
    <w:semiHidden/>
    <w:unhideWhenUsed/>
    <w:rsid w:val="00EA67DD"/>
  </w:style>
  <w:style w:type="numbering" w:customStyle="1" w:styleId="11420">
    <w:name w:val="無清單1142"/>
    <w:next w:val="NoList"/>
    <w:uiPriority w:val="99"/>
    <w:semiHidden/>
    <w:unhideWhenUsed/>
    <w:rsid w:val="00EA67DD"/>
  </w:style>
  <w:style w:type="numbering" w:customStyle="1" w:styleId="NoList432">
    <w:name w:val="No List432"/>
    <w:next w:val="NoList"/>
    <w:uiPriority w:val="99"/>
    <w:semiHidden/>
    <w:unhideWhenUsed/>
    <w:rsid w:val="00EA67DD"/>
  </w:style>
  <w:style w:type="numbering" w:customStyle="1" w:styleId="NoList1242">
    <w:name w:val="No List1242"/>
    <w:next w:val="NoList"/>
    <w:uiPriority w:val="99"/>
    <w:semiHidden/>
    <w:unhideWhenUsed/>
    <w:rsid w:val="00EA67DD"/>
  </w:style>
  <w:style w:type="numbering" w:customStyle="1" w:styleId="11421">
    <w:name w:val="リストなし1142"/>
    <w:next w:val="NoList"/>
    <w:uiPriority w:val="99"/>
    <w:semiHidden/>
    <w:unhideWhenUsed/>
    <w:rsid w:val="00EA67DD"/>
  </w:style>
  <w:style w:type="numbering" w:customStyle="1" w:styleId="11422">
    <w:name w:val="无列表1142"/>
    <w:next w:val="NoList"/>
    <w:semiHidden/>
    <w:rsid w:val="00EA67DD"/>
  </w:style>
  <w:style w:type="numbering" w:customStyle="1" w:styleId="NoList2142">
    <w:name w:val="No List2142"/>
    <w:next w:val="NoList"/>
    <w:semiHidden/>
    <w:rsid w:val="00EA67DD"/>
  </w:style>
  <w:style w:type="numbering" w:customStyle="1" w:styleId="NoList3142">
    <w:name w:val="No List3142"/>
    <w:next w:val="NoList"/>
    <w:uiPriority w:val="99"/>
    <w:semiHidden/>
    <w:rsid w:val="00EA67DD"/>
  </w:style>
  <w:style w:type="numbering" w:customStyle="1" w:styleId="NoList11142">
    <w:name w:val="No List11142"/>
    <w:next w:val="NoList"/>
    <w:uiPriority w:val="99"/>
    <w:semiHidden/>
    <w:unhideWhenUsed/>
    <w:rsid w:val="00EA67DD"/>
  </w:style>
  <w:style w:type="numbering" w:customStyle="1" w:styleId="12420">
    <w:name w:val="無清單1242"/>
    <w:next w:val="NoList"/>
    <w:uiPriority w:val="99"/>
    <w:semiHidden/>
    <w:unhideWhenUsed/>
    <w:rsid w:val="00EA67DD"/>
  </w:style>
  <w:style w:type="numbering" w:customStyle="1" w:styleId="111420">
    <w:name w:val="無清單11142"/>
    <w:next w:val="NoList"/>
    <w:uiPriority w:val="99"/>
    <w:semiHidden/>
    <w:unhideWhenUsed/>
    <w:rsid w:val="00EA67DD"/>
  </w:style>
  <w:style w:type="numbering" w:customStyle="1" w:styleId="232">
    <w:name w:val="无列表232"/>
    <w:next w:val="NoList"/>
    <w:uiPriority w:val="99"/>
    <w:semiHidden/>
    <w:unhideWhenUsed/>
    <w:rsid w:val="00EA67DD"/>
  </w:style>
  <w:style w:type="numbering" w:customStyle="1" w:styleId="NoList12132">
    <w:name w:val="No List12132"/>
    <w:next w:val="NoList"/>
    <w:uiPriority w:val="99"/>
    <w:semiHidden/>
    <w:unhideWhenUsed/>
    <w:rsid w:val="00EA67DD"/>
  </w:style>
  <w:style w:type="numbering" w:customStyle="1" w:styleId="111321">
    <w:name w:val="リストなし11132"/>
    <w:next w:val="NoList"/>
    <w:uiPriority w:val="99"/>
    <w:semiHidden/>
    <w:unhideWhenUsed/>
    <w:rsid w:val="00EA67DD"/>
  </w:style>
  <w:style w:type="numbering" w:customStyle="1" w:styleId="111322">
    <w:name w:val="无列表11132"/>
    <w:next w:val="NoList"/>
    <w:semiHidden/>
    <w:rsid w:val="00EA67DD"/>
  </w:style>
  <w:style w:type="numbering" w:customStyle="1" w:styleId="NoList21132">
    <w:name w:val="No List21132"/>
    <w:next w:val="NoList"/>
    <w:semiHidden/>
    <w:rsid w:val="00EA67DD"/>
  </w:style>
  <w:style w:type="numbering" w:customStyle="1" w:styleId="NoList31132">
    <w:name w:val="No List31132"/>
    <w:next w:val="NoList"/>
    <w:uiPriority w:val="99"/>
    <w:semiHidden/>
    <w:rsid w:val="00EA67DD"/>
  </w:style>
  <w:style w:type="numbering" w:customStyle="1" w:styleId="NoList111132">
    <w:name w:val="No List111132"/>
    <w:next w:val="NoList"/>
    <w:uiPriority w:val="99"/>
    <w:semiHidden/>
    <w:unhideWhenUsed/>
    <w:rsid w:val="00EA67DD"/>
  </w:style>
  <w:style w:type="numbering" w:customStyle="1" w:styleId="121320">
    <w:name w:val="無清單12132"/>
    <w:next w:val="NoList"/>
    <w:uiPriority w:val="99"/>
    <w:semiHidden/>
    <w:unhideWhenUsed/>
    <w:rsid w:val="00EA67DD"/>
  </w:style>
  <w:style w:type="numbering" w:customStyle="1" w:styleId="1111320">
    <w:name w:val="無清單111132"/>
    <w:next w:val="NoList"/>
    <w:uiPriority w:val="99"/>
    <w:semiHidden/>
    <w:unhideWhenUsed/>
    <w:rsid w:val="00EA67DD"/>
  </w:style>
  <w:style w:type="numbering" w:customStyle="1" w:styleId="NoList532">
    <w:name w:val="No List532"/>
    <w:next w:val="NoList"/>
    <w:uiPriority w:val="99"/>
    <w:semiHidden/>
    <w:unhideWhenUsed/>
    <w:rsid w:val="00EA67DD"/>
  </w:style>
  <w:style w:type="numbering" w:customStyle="1" w:styleId="NoList1332">
    <w:name w:val="No List1332"/>
    <w:next w:val="NoList"/>
    <w:uiPriority w:val="99"/>
    <w:semiHidden/>
    <w:unhideWhenUsed/>
    <w:rsid w:val="00EA67DD"/>
  </w:style>
  <w:style w:type="numbering" w:customStyle="1" w:styleId="12322">
    <w:name w:val="リストなし1232"/>
    <w:next w:val="NoList"/>
    <w:uiPriority w:val="99"/>
    <w:semiHidden/>
    <w:unhideWhenUsed/>
    <w:rsid w:val="00EA67DD"/>
  </w:style>
  <w:style w:type="numbering" w:customStyle="1" w:styleId="12323">
    <w:name w:val="无列表1232"/>
    <w:next w:val="NoList"/>
    <w:semiHidden/>
    <w:rsid w:val="00EA67DD"/>
  </w:style>
  <w:style w:type="numbering" w:customStyle="1" w:styleId="NoList2232">
    <w:name w:val="No List2232"/>
    <w:next w:val="NoList"/>
    <w:semiHidden/>
    <w:rsid w:val="00EA67DD"/>
  </w:style>
  <w:style w:type="numbering" w:customStyle="1" w:styleId="NoList3232">
    <w:name w:val="No List3232"/>
    <w:next w:val="NoList"/>
    <w:uiPriority w:val="99"/>
    <w:semiHidden/>
    <w:rsid w:val="00EA67DD"/>
  </w:style>
  <w:style w:type="numbering" w:customStyle="1" w:styleId="NoList11232">
    <w:name w:val="No List11232"/>
    <w:next w:val="NoList"/>
    <w:uiPriority w:val="99"/>
    <w:semiHidden/>
    <w:unhideWhenUsed/>
    <w:rsid w:val="00EA67DD"/>
  </w:style>
  <w:style w:type="numbering" w:customStyle="1" w:styleId="13320">
    <w:name w:val="無清單1332"/>
    <w:next w:val="NoList"/>
    <w:uiPriority w:val="99"/>
    <w:semiHidden/>
    <w:unhideWhenUsed/>
    <w:rsid w:val="00EA67DD"/>
  </w:style>
  <w:style w:type="numbering" w:customStyle="1" w:styleId="112320">
    <w:name w:val="無清單11232"/>
    <w:next w:val="NoList"/>
    <w:uiPriority w:val="99"/>
    <w:semiHidden/>
    <w:unhideWhenUsed/>
    <w:rsid w:val="00EA67DD"/>
  </w:style>
  <w:style w:type="numbering" w:customStyle="1" w:styleId="2132">
    <w:name w:val="无列表2132"/>
    <w:next w:val="NoList"/>
    <w:uiPriority w:val="99"/>
    <w:semiHidden/>
    <w:unhideWhenUsed/>
    <w:rsid w:val="00EA67DD"/>
  </w:style>
  <w:style w:type="numbering" w:customStyle="1" w:styleId="NoList12222">
    <w:name w:val="No List12222"/>
    <w:next w:val="NoList"/>
    <w:uiPriority w:val="99"/>
    <w:semiHidden/>
    <w:unhideWhenUsed/>
    <w:rsid w:val="00EA67DD"/>
  </w:style>
  <w:style w:type="numbering" w:customStyle="1" w:styleId="112221">
    <w:name w:val="リストなし11222"/>
    <w:next w:val="NoList"/>
    <w:uiPriority w:val="99"/>
    <w:semiHidden/>
    <w:unhideWhenUsed/>
    <w:rsid w:val="00EA67DD"/>
  </w:style>
  <w:style w:type="numbering" w:customStyle="1" w:styleId="112222">
    <w:name w:val="无列表11222"/>
    <w:next w:val="NoList"/>
    <w:semiHidden/>
    <w:rsid w:val="00EA67DD"/>
  </w:style>
  <w:style w:type="numbering" w:customStyle="1" w:styleId="NoList21222">
    <w:name w:val="No List21222"/>
    <w:next w:val="NoList"/>
    <w:semiHidden/>
    <w:rsid w:val="00EA67DD"/>
  </w:style>
  <w:style w:type="numbering" w:customStyle="1" w:styleId="NoList31222">
    <w:name w:val="No List31222"/>
    <w:next w:val="NoList"/>
    <w:uiPriority w:val="99"/>
    <w:semiHidden/>
    <w:rsid w:val="00EA67DD"/>
  </w:style>
  <w:style w:type="numbering" w:customStyle="1" w:styleId="NoList111232">
    <w:name w:val="No List111232"/>
    <w:next w:val="NoList"/>
    <w:uiPriority w:val="99"/>
    <w:semiHidden/>
    <w:unhideWhenUsed/>
    <w:rsid w:val="00EA67DD"/>
  </w:style>
  <w:style w:type="numbering" w:customStyle="1" w:styleId="122220">
    <w:name w:val="無清單12222"/>
    <w:next w:val="NoList"/>
    <w:uiPriority w:val="99"/>
    <w:semiHidden/>
    <w:unhideWhenUsed/>
    <w:rsid w:val="00EA67DD"/>
  </w:style>
  <w:style w:type="numbering" w:customStyle="1" w:styleId="1112220">
    <w:name w:val="無清單111222"/>
    <w:next w:val="NoList"/>
    <w:uiPriority w:val="99"/>
    <w:semiHidden/>
    <w:unhideWhenUsed/>
    <w:rsid w:val="00EA67DD"/>
  </w:style>
  <w:style w:type="numbering" w:customStyle="1" w:styleId="NoList161">
    <w:name w:val="No List161"/>
    <w:next w:val="NoList"/>
    <w:uiPriority w:val="99"/>
    <w:semiHidden/>
    <w:unhideWhenUsed/>
    <w:rsid w:val="00EA67DD"/>
  </w:style>
  <w:style w:type="numbering" w:customStyle="1" w:styleId="1512">
    <w:name w:val="リストなし151"/>
    <w:next w:val="NoList"/>
    <w:uiPriority w:val="99"/>
    <w:semiHidden/>
    <w:unhideWhenUsed/>
    <w:rsid w:val="00EA67DD"/>
  </w:style>
  <w:style w:type="numbering" w:customStyle="1" w:styleId="1513">
    <w:name w:val="无列表151"/>
    <w:next w:val="NoList"/>
    <w:semiHidden/>
    <w:rsid w:val="00EA67DD"/>
  </w:style>
  <w:style w:type="numbering" w:customStyle="1" w:styleId="NoList251">
    <w:name w:val="No List251"/>
    <w:next w:val="NoList"/>
    <w:semiHidden/>
    <w:rsid w:val="00EA67DD"/>
  </w:style>
  <w:style w:type="numbering" w:customStyle="1" w:styleId="NoList351">
    <w:name w:val="No List351"/>
    <w:next w:val="NoList"/>
    <w:uiPriority w:val="99"/>
    <w:semiHidden/>
    <w:rsid w:val="00EA67DD"/>
  </w:style>
  <w:style w:type="numbering" w:customStyle="1" w:styleId="NoList1161">
    <w:name w:val="No List1161"/>
    <w:next w:val="NoList"/>
    <w:uiPriority w:val="99"/>
    <w:semiHidden/>
    <w:unhideWhenUsed/>
    <w:rsid w:val="00EA67DD"/>
  </w:style>
  <w:style w:type="numbering" w:customStyle="1" w:styleId="1610">
    <w:name w:val="無清單161"/>
    <w:next w:val="NoList"/>
    <w:uiPriority w:val="99"/>
    <w:semiHidden/>
    <w:unhideWhenUsed/>
    <w:rsid w:val="00EA67DD"/>
  </w:style>
  <w:style w:type="numbering" w:customStyle="1" w:styleId="11510">
    <w:name w:val="無清單1151"/>
    <w:next w:val="NoList"/>
    <w:uiPriority w:val="99"/>
    <w:semiHidden/>
    <w:unhideWhenUsed/>
    <w:rsid w:val="00EA67DD"/>
  </w:style>
  <w:style w:type="numbering" w:customStyle="1" w:styleId="NoList11151">
    <w:name w:val="No List11151"/>
    <w:next w:val="NoList"/>
    <w:uiPriority w:val="99"/>
    <w:semiHidden/>
    <w:unhideWhenUsed/>
    <w:rsid w:val="00EA67DD"/>
  </w:style>
  <w:style w:type="numbering" w:customStyle="1" w:styleId="2410">
    <w:name w:val="无列表241"/>
    <w:next w:val="NoList"/>
    <w:uiPriority w:val="99"/>
    <w:semiHidden/>
    <w:unhideWhenUsed/>
    <w:rsid w:val="00EA67DD"/>
  </w:style>
  <w:style w:type="numbering" w:customStyle="1" w:styleId="NoList1251">
    <w:name w:val="No List1251"/>
    <w:next w:val="NoList"/>
    <w:uiPriority w:val="99"/>
    <w:semiHidden/>
    <w:unhideWhenUsed/>
    <w:rsid w:val="00EA67DD"/>
  </w:style>
  <w:style w:type="numbering" w:customStyle="1" w:styleId="11511">
    <w:name w:val="リストなし1151"/>
    <w:next w:val="NoList"/>
    <w:uiPriority w:val="99"/>
    <w:semiHidden/>
    <w:unhideWhenUsed/>
    <w:rsid w:val="00EA67DD"/>
  </w:style>
  <w:style w:type="numbering" w:customStyle="1" w:styleId="11512">
    <w:name w:val="无列表1151"/>
    <w:next w:val="NoList"/>
    <w:semiHidden/>
    <w:rsid w:val="00EA67DD"/>
  </w:style>
  <w:style w:type="numbering" w:customStyle="1" w:styleId="NoList2151">
    <w:name w:val="No List2151"/>
    <w:next w:val="NoList"/>
    <w:semiHidden/>
    <w:rsid w:val="00EA67DD"/>
  </w:style>
  <w:style w:type="numbering" w:customStyle="1" w:styleId="NoList3151">
    <w:name w:val="No List3151"/>
    <w:next w:val="NoList"/>
    <w:uiPriority w:val="99"/>
    <w:semiHidden/>
    <w:rsid w:val="00EA67DD"/>
  </w:style>
  <w:style w:type="numbering" w:customStyle="1" w:styleId="12510">
    <w:name w:val="無清單1251"/>
    <w:next w:val="NoList"/>
    <w:uiPriority w:val="99"/>
    <w:semiHidden/>
    <w:unhideWhenUsed/>
    <w:rsid w:val="00EA67DD"/>
  </w:style>
  <w:style w:type="numbering" w:customStyle="1" w:styleId="111510">
    <w:name w:val="無清單11151"/>
    <w:next w:val="NoList"/>
    <w:uiPriority w:val="99"/>
    <w:semiHidden/>
    <w:unhideWhenUsed/>
    <w:rsid w:val="00EA67DD"/>
  </w:style>
  <w:style w:type="numbering" w:customStyle="1" w:styleId="NoList441">
    <w:name w:val="No List441"/>
    <w:next w:val="NoList"/>
    <w:uiPriority w:val="99"/>
    <w:semiHidden/>
    <w:unhideWhenUsed/>
    <w:rsid w:val="00EA67DD"/>
  </w:style>
  <w:style w:type="numbering" w:customStyle="1" w:styleId="NoList11241">
    <w:name w:val="No List11241"/>
    <w:next w:val="NoList"/>
    <w:uiPriority w:val="99"/>
    <w:semiHidden/>
    <w:unhideWhenUsed/>
    <w:rsid w:val="00EA67DD"/>
  </w:style>
  <w:style w:type="numbering" w:customStyle="1" w:styleId="NoList12141">
    <w:name w:val="No List12141"/>
    <w:next w:val="NoList"/>
    <w:uiPriority w:val="99"/>
    <w:semiHidden/>
    <w:unhideWhenUsed/>
    <w:rsid w:val="00EA67DD"/>
  </w:style>
  <w:style w:type="numbering" w:customStyle="1" w:styleId="111411">
    <w:name w:val="リストなし11141"/>
    <w:next w:val="NoList"/>
    <w:uiPriority w:val="99"/>
    <w:semiHidden/>
    <w:unhideWhenUsed/>
    <w:rsid w:val="00EA67DD"/>
  </w:style>
  <w:style w:type="numbering" w:customStyle="1" w:styleId="111412">
    <w:name w:val="无列表11141"/>
    <w:next w:val="NoList"/>
    <w:semiHidden/>
    <w:rsid w:val="00EA67DD"/>
  </w:style>
  <w:style w:type="numbering" w:customStyle="1" w:styleId="NoList21141">
    <w:name w:val="No List21141"/>
    <w:next w:val="NoList"/>
    <w:semiHidden/>
    <w:rsid w:val="00EA67DD"/>
  </w:style>
  <w:style w:type="numbering" w:customStyle="1" w:styleId="NoList31141">
    <w:name w:val="No List31141"/>
    <w:next w:val="NoList"/>
    <w:uiPriority w:val="99"/>
    <w:semiHidden/>
    <w:rsid w:val="00EA67DD"/>
  </w:style>
  <w:style w:type="numbering" w:customStyle="1" w:styleId="NoList111141">
    <w:name w:val="No List111141"/>
    <w:next w:val="NoList"/>
    <w:uiPriority w:val="99"/>
    <w:semiHidden/>
    <w:unhideWhenUsed/>
    <w:rsid w:val="00EA67DD"/>
  </w:style>
  <w:style w:type="numbering" w:customStyle="1" w:styleId="12141">
    <w:name w:val="無清單12141"/>
    <w:next w:val="NoList"/>
    <w:uiPriority w:val="99"/>
    <w:semiHidden/>
    <w:unhideWhenUsed/>
    <w:rsid w:val="00EA67DD"/>
  </w:style>
  <w:style w:type="numbering" w:customStyle="1" w:styleId="1111410">
    <w:name w:val="無清單111141"/>
    <w:next w:val="NoList"/>
    <w:uiPriority w:val="99"/>
    <w:semiHidden/>
    <w:unhideWhenUsed/>
    <w:rsid w:val="00EA67DD"/>
  </w:style>
  <w:style w:type="numbering" w:customStyle="1" w:styleId="NoList541">
    <w:name w:val="No List541"/>
    <w:next w:val="NoList"/>
    <w:uiPriority w:val="99"/>
    <w:semiHidden/>
    <w:unhideWhenUsed/>
    <w:rsid w:val="00EA67DD"/>
  </w:style>
  <w:style w:type="numbering" w:customStyle="1" w:styleId="NoList1341">
    <w:name w:val="No List1341"/>
    <w:next w:val="NoList"/>
    <w:uiPriority w:val="99"/>
    <w:semiHidden/>
    <w:unhideWhenUsed/>
    <w:rsid w:val="00EA67DD"/>
  </w:style>
  <w:style w:type="numbering" w:customStyle="1" w:styleId="12411">
    <w:name w:val="リストなし1241"/>
    <w:next w:val="NoList"/>
    <w:uiPriority w:val="99"/>
    <w:semiHidden/>
    <w:unhideWhenUsed/>
    <w:rsid w:val="00EA67DD"/>
  </w:style>
  <w:style w:type="numbering" w:customStyle="1" w:styleId="12412">
    <w:name w:val="无列表1241"/>
    <w:next w:val="NoList"/>
    <w:semiHidden/>
    <w:rsid w:val="00EA67DD"/>
  </w:style>
  <w:style w:type="numbering" w:customStyle="1" w:styleId="NoList2241">
    <w:name w:val="No List2241"/>
    <w:next w:val="NoList"/>
    <w:semiHidden/>
    <w:rsid w:val="00EA67DD"/>
  </w:style>
  <w:style w:type="numbering" w:customStyle="1" w:styleId="NoList3241">
    <w:name w:val="No List3241"/>
    <w:next w:val="NoList"/>
    <w:uiPriority w:val="99"/>
    <w:semiHidden/>
    <w:rsid w:val="00EA67DD"/>
  </w:style>
  <w:style w:type="numbering" w:customStyle="1" w:styleId="1341">
    <w:name w:val="無清單1341"/>
    <w:next w:val="NoList"/>
    <w:uiPriority w:val="99"/>
    <w:semiHidden/>
    <w:unhideWhenUsed/>
    <w:rsid w:val="00EA67DD"/>
  </w:style>
  <w:style w:type="numbering" w:customStyle="1" w:styleId="112410">
    <w:name w:val="無清單11241"/>
    <w:next w:val="NoList"/>
    <w:uiPriority w:val="99"/>
    <w:semiHidden/>
    <w:unhideWhenUsed/>
    <w:rsid w:val="00EA67DD"/>
  </w:style>
  <w:style w:type="numbering" w:customStyle="1" w:styleId="2141">
    <w:name w:val="无列表2141"/>
    <w:next w:val="NoList"/>
    <w:uiPriority w:val="99"/>
    <w:semiHidden/>
    <w:unhideWhenUsed/>
    <w:rsid w:val="00EA67DD"/>
  </w:style>
  <w:style w:type="numbering" w:customStyle="1" w:styleId="NoList12231">
    <w:name w:val="No List12231"/>
    <w:next w:val="NoList"/>
    <w:uiPriority w:val="99"/>
    <w:semiHidden/>
    <w:unhideWhenUsed/>
    <w:rsid w:val="00EA67DD"/>
  </w:style>
  <w:style w:type="numbering" w:customStyle="1" w:styleId="112311">
    <w:name w:val="リストなし11231"/>
    <w:next w:val="NoList"/>
    <w:uiPriority w:val="99"/>
    <w:semiHidden/>
    <w:unhideWhenUsed/>
    <w:rsid w:val="00EA67DD"/>
  </w:style>
  <w:style w:type="numbering" w:customStyle="1" w:styleId="112312">
    <w:name w:val="无列表11231"/>
    <w:next w:val="NoList"/>
    <w:semiHidden/>
    <w:rsid w:val="00EA67DD"/>
  </w:style>
  <w:style w:type="numbering" w:customStyle="1" w:styleId="NoList21231">
    <w:name w:val="No List21231"/>
    <w:next w:val="NoList"/>
    <w:semiHidden/>
    <w:rsid w:val="00EA67DD"/>
  </w:style>
  <w:style w:type="numbering" w:customStyle="1" w:styleId="NoList31231">
    <w:name w:val="No List31231"/>
    <w:next w:val="NoList"/>
    <w:uiPriority w:val="99"/>
    <w:semiHidden/>
    <w:rsid w:val="00EA67DD"/>
  </w:style>
  <w:style w:type="numbering" w:customStyle="1" w:styleId="NoList111241">
    <w:name w:val="No List111241"/>
    <w:next w:val="NoList"/>
    <w:uiPriority w:val="99"/>
    <w:semiHidden/>
    <w:unhideWhenUsed/>
    <w:rsid w:val="00EA67DD"/>
  </w:style>
  <w:style w:type="numbering" w:customStyle="1" w:styleId="122310">
    <w:name w:val="無清單12231"/>
    <w:next w:val="NoList"/>
    <w:uiPriority w:val="99"/>
    <w:semiHidden/>
    <w:unhideWhenUsed/>
    <w:rsid w:val="00EA67DD"/>
  </w:style>
  <w:style w:type="numbering" w:customStyle="1" w:styleId="1112310">
    <w:name w:val="無清單111231"/>
    <w:next w:val="NoList"/>
    <w:uiPriority w:val="99"/>
    <w:semiHidden/>
    <w:unhideWhenUsed/>
    <w:rsid w:val="00EA67DD"/>
  </w:style>
  <w:style w:type="numbering" w:customStyle="1" w:styleId="3110">
    <w:name w:val="无列表311"/>
    <w:next w:val="NoList"/>
    <w:uiPriority w:val="99"/>
    <w:semiHidden/>
    <w:unhideWhenUsed/>
    <w:rsid w:val="00EA67DD"/>
  </w:style>
  <w:style w:type="numbering" w:customStyle="1" w:styleId="13211">
    <w:name w:val="无列表1321"/>
    <w:next w:val="NoList"/>
    <w:semiHidden/>
    <w:rsid w:val="00EA67DD"/>
  </w:style>
  <w:style w:type="numbering" w:customStyle="1" w:styleId="NoList11321">
    <w:name w:val="No List11321"/>
    <w:next w:val="NoList"/>
    <w:uiPriority w:val="99"/>
    <w:semiHidden/>
    <w:unhideWhenUsed/>
    <w:rsid w:val="00EA67DD"/>
  </w:style>
  <w:style w:type="numbering" w:customStyle="1" w:styleId="NoList4121">
    <w:name w:val="No List4121"/>
    <w:next w:val="NoList"/>
    <w:uiPriority w:val="99"/>
    <w:semiHidden/>
    <w:unhideWhenUsed/>
    <w:rsid w:val="00EA67DD"/>
  </w:style>
  <w:style w:type="numbering" w:customStyle="1" w:styleId="2221">
    <w:name w:val="无列表2221"/>
    <w:next w:val="NoList"/>
    <w:uiPriority w:val="99"/>
    <w:semiHidden/>
    <w:unhideWhenUsed/>
    <w:rsid w:val="00EA67DD"/>
  </w:style>
  <w:style w:type="numbering" w:customStyle="1" w:styleId="NoList121121">
    <w:name w:val="No List121121"/>
    <w:next w:val="NoList"/>
    <w:uiPriority w:val="99"/>
    <w:semiHidden/>
    <w:unhideWhenUsed/>
    <w:rsid w:val="00EA67DD"/>
  </w:style>
  <w:style w:type="numbering" w:customStyle="1" w:styleId="1111211">
    <w:name w:val="リストなし111121"/>
    <w:next w:val="NoList"/>
    <w:uiPriority w:val="99"/>
    <w:semiHidden/>
    <w:unhideWhenUsed/>
    <w:rsid w:val="00EA67DD"/>
  </w:style>
  <w:style w:type="numbering" w:customStyle="1" w:styleId="1111212">
    <w:name w:val="无列表111121"/>
    <w:next w:val="NoList"/>
    <w:semiHidden/>
    <w:rsid w:val="00EA67DD"/>
  </w:style>
  <w:style w:type="numbering" w:customStyle="1" w:styleId="NoList211121">
    <w:name w:val="No List211121"/>
    <w:next w:val="NoList"/>
    <w:semiHidden/>
    <w:rsid w:val="00EA67DD"/>
  </w:style>
  <w:style w:type="numbering" w:customStyle="1" w:styleId="NoList311121">
    <w:name w:val="No List311121"/>
    <w:next w:val="NoList"/>
    <w:uiPriority w:val="99"/>
    <w:semiHidden/>
    <w:rsid w:val="00EA67DD"/>
  </w:style>
  <w:style w:type="numbering" w:customStyle="1" w:styleId="NoList1111121">
    <w:name w:val="No List1111121"/>
    <w:next w:val="NoList"/>
    <w:uiPriority w:val="99"/>
    <w:semiHidden/>
    <w:unhideWhenUsed/>
    <w:rsid w:val="00EA67DD"/>
  </w:style>
  <w:style w:type="numbering" w:customStyle="1" w:styleId="1211210">
    <w:name w:val="無清單121121"/>
    <w:next w:val="NoList"/>
    <w:uiPriority w:val="99"/>
    <w:semiHidden/>
    <w:unhideWhenUsed/>
    <w:rsid w:val="00EA67DD"/>
  </w:style>
  <w:style w:type="numbering" w:customStyle="1" w:styleId="11111210">
    <w:name w:val="無清單1111121"/>
    <w:next w:val="NoList"/>
    <w:uiPriority w:val="99"/>
    <w:semiHidden/>
    <w:unhideWhenUsed/>
    <w:rsid w:val="00EA67DD"/>
  </w:style>
  <w:style w:type="numbering" w:customStyle="1" w:styleId="NoList13121">
    <w:name w:val="No List13121"/>
    <w:next w:val="NoList"/>
    <w:uiPriority w:val="99"/>
    <w:semiHidden/>
    <w:unhideWhenUsed/>
    <w:rsid w:val="00EA67DD"/>
  </w:style>
  <w:style w:type="numbering" w:customStyle="1" w:styleId="121211">
    <w:name w:val="リストなし12121"/>
    <w:next w:val="NoList"/>
    <w:uiPriority w:val="99"/>
    <w:semiHidden/>
    <w:unhideWhenUsed/>
    <w:rsid w:val="00EA67DD"/>
  </w:style>
  <w:style w:type="numbering" w:customStyle="1" w:styleId="121212">
    <w:name w:val="无列表12121"/>
    <w:next w:val="NoList"/>
    <w:semiHidden/>
    <w:rsid w:val="00EA67DD"/>
  </w:style>
  <w:style w:type="numbering" w:customStyle="1" w:styleId="NoList22121">
    <w:name w:val="No List22121"/>
    <w:next w:val="NoList"/>
    <w:semiHidden/>
    <w:rsid w:val="00EA67DD"/>
  </w:style>
  <w:style w:type="numbering" w:customStyle="1" w:styleId="NoList32121">
    <w:name w:val="No List32121"/>
    <w:next w:val="NoList"/>
    <w:uiPriority w:val="99"/>
    <w:semiHidden/>
    <w:rsid w:val="00EA67DD"/>
  </w:style>
  <w:style w:type="numbering" w:customStyle="1" w:styleId="NoList112121">
    <w:name w:val="No List112121"/>
    <w:next w:val="NoList"/>
    <w:uiPriority w:val="99"/>
    <w:semiHidden/>
    <w:unhideWhenUsed/>
    <w:rsid w:val="00EA67DD"/>
  </w:style>
  <w:style w:type="numbering" w:customStyle="1" w:styleId="131210">
    <w:name w:val="無清單13121"/>
    <w:next w:val="NoList"/>
    <w:uiPriority w:val="99"/>
    <w:semiHidden/>
    <w:unhideWhenUsed/>
    <w:rsid w:val="00EA67DD"/>
  </w:style>
  <w:style w:type="numbering" w:customStyle="1" w:styleId="1121210">
    <w:name w:val="無清單112121"/>
    <w:next w:val="NoList"/>
    <w:uiPriority w:val="99"/>
    <w:semiHidden/>
    <w:unhideWhenUsed/>
    <w:rsid w:val="00EA67DD"/>
  </w:style>
  <w:style w:type="numbering" w:customStyle="1" w:styleId="21121">
    <w:name w:val="无列表21121"/>
    <w:next w:val="NoList"/>
    <w:uiPriority w:val="99"/>
    <w:semiHidden/>
    <w:unhideWhenUsed/>
    <w:rsid w:val="00EA67DD"/>
  </w:style>
  <w:style w:type="numbering" w:customStyle="1" w:styleId="NoList122121">
    <w:name w:val="No List122121"/>
    <w:next w:val="NoList"/>
    <w:uiPriority w:val="99"/>
    <w:semiHidden/>
    <w:unhideWhenUsed/>
    <w:rsid w:val="00EA67DD"/>
  </w:style>
  <w:style w:type="numbering" w:customStyle="1" w:styleId="1121211">
    <w:name w:val="リストなし112121"/>
    <w:next w:val="NoList"/>
    <w:uiPriority w:val="99"/>
    <w:semiHidden/>
    <w:unhideWhenUsed/>
    <w:rsid w:val="00EA67DD"/>
  </w:style>
  <w:style w:type="numbering" w:customStyle="1" w:styleId="1121212">
    <w:name w:val="无列表112121"/>
    <w:next w:val="NoList"/>
    <w:semiHidden/>
    <w:rsid w:val="00EA67DD"/>
  </w:style>
  <w:style w:type="numbering" w:customStyle="1" w:styleId="NoList212121">
    <w:name w:val="No List212121"/>
    <w:next w:val="NoList"/>
    <w:semiHidden/>
    <w:rsid w:val="00EA67DD"/>
  </w:style>
  <w:style w:type="numbering" w:customStyle="1" w:styleId="NoList312121">
    <w:name w:val="No List312121"/>
    <w:next w:val="NoList"/>
    <w:uiPriority w:val="99"/>
    <w:semiHidden/>
    <w:rsid w:val="00EA67DD"/>
  </w:style>
  <w:style w:type="numbering" w:customStyle="1" w:styleId="NoList1112121">
    <w:name w:val="No List1112121"/>
    <w:next w:val="NoList"/>
    <w:uiPriority w:val="99"/>
    <w:semiHidden/>
    <w:unhideWhenUsed/>
    <w:rsid w:val="00EA67DD"/>
  </w:style>
  <w:style w:type="numbering" w:customStyle="1" w:styleId="122121">
    <w:name w:val="無清單122121"/>
    <w:next w:val="NoList"/>
    <w:uiPriority w:val="99"/>
    <w:semiHidden/>
    <w:unhideWhenUsed/>
    <w:rsid w:val="00EA67DD"/>
  </w:style>
  <w:style w:type="numbering" w:customStyle="1" w:styleId="1112121">
    <w:name w:val="無清單1112121"/>
    <w:next w:val="NoList"/>
    <w:uiPriority w:val="99"/>
    <w:semiHidden/>
    <w:unhideWhenUsed/>
    <w:rsid w:val="00EA67DD"/>
  </w:style>
  <w:style w:type="numbering" w:customStyle="1" w:styleId="131111">
    <w:name w:val="无列表13111"/>
    <w:next w:val="NoList"/>
    <w:semiHidden/>
    <w:rsid w:val="00EA67DD"/>
  </w:style>
  <w:style w:type="numbering" w:customStyle="1" w:styleId="NoList41111">
    <w:name w:val="No List41111"/>
    <w:next w:val="NoList"/>
    <w:uiPriority w:val="99"/>
    <w:semiHidden/>
    <w:unhideWhenUsed/>
    <w:rsid w:val="00EA67DD"/>
  </w:style>
  <w:style w:type="numbering" w:customStyle="1" w:styleId="22111">
    <w:name w:val="无列表22111"/>
    <w:next w:val="NoList"/>
    <w:uiPriority w:val="99"/>
    <w:semiHidden/>
    <w:unhideWhenUsed/>
    <w:rsid w:val="00EA67DD"/>
  </w:style>
  <w:style w:type="numbering" w:customStyle="1" w:styleId="NoList1211111">
    <w:name w:val="No List1211111"/>
    <w:next w:val="NoList"/>
    <w:uiPriority w:val="99"/>
    <w:semiHidden/>
    <w:unhideWhenUsed/>
    <w:rsid w:val="00EA67DD"/>
  </w:style>
  <w:style w:type="numbering" w:customStyle="1" w:styleId="11111112">
    <w:name w:val="リストなし1111111"/>
    <w:next w:val="NoList"/>
    <w:uiPriority w:val="99"/>
    <w:semiHidden/>
    <w:unhideWhenUsed/>
    <w:rsid w:val="00EA67DD"/>
  </w:style>
  <w:style w:type="numbering" w:customStyle="1" w:styleId="111111110">
    <w:name w:val="无列表11111111"/>
    <w:next w:val="NoList"/>
    <w:semiHidden/>
    <w:rsid w:val="00EA67DD"/>
  </w:style>
  <w:style w:type="numbering" w:customStyle="1" w:styleId="NoList2111111">
    <w:name w:val="No List2111111"/>
    <w:next w:val="NoList"/>
    <w:semiHidden/>
    <w:rsid w:val="00EA67DD"/>
  </w:style>
  <w:style w:type="numbering" w:customStyle="1" w:styleId="NoList3111111">
    <w:name w:val="No List3111111"/>
    <w:next w:val="NoList"/>
    <w:uiPriority w:val="99"/>
    <w:semiHidden/>
    <w:rsid w:val="00EA67DD"/>
  </w:style>
  <w:style w:type="numbering" w:customStyle="1" w:styleId="NoList11111111">
    <w:name w:val="No List11111111"/>
    <w:next w:val="NoList"/>
    <w:uiPriority w:val="99"/>
    <w:semiHidden/>
    <w:unhideWhenUsed/>
    <w:rsid w:val="00EA67DD"/>
  </w:style>
  <w:style w:type="numbering" w:customStyle="1" w:styleId="1211111">
    <w:name w:val="無清單1211111"/>
    <w:next w:val="NoList"/>
    <w:uiPriority w:val="99"/>
    <w:semiHidden/>
    <w:unhideWhenUsed/>
    <w:rsid w:val="00EA67DD"/>
  </w:style>
  <w:style w:type="numbering" w:customStyle="1" w:styleId="111111111">
    <w:name w:val="無清單11111111"/>
    <w:next w:val="NoList"/>
    <w:uiPriority w:val="99"/>
    <w:semiHidden/>
    <w:unhideWhenUsed/>
    <w:rsid w:val="00EA67DD"/>
  </w:style>
  <w:style w:type="numbering" w:customStyle="1" w:styleId="NoList131111">
    <w:name w:val="No List131111"/>
    <w:next w:val="NoList"/>
    <w:uiPriority w:val="99"/>
    <w:semiHidden/>
    <w:unhideWhenUsed/>
    <w:rsid w:val="00EA67DD"/>
  </w:style>
  <w:style w:type="numbering" w:customStyle="1" w:styleId="1211110">
    <w:name w:val="リストなし121111"/>
    <w:next w:val="NoList"/>
    <w:uiPriority w:val="99"/>
    <w:semiHidden/>
    <w:unhideWhenUsed/>
    <w:rsid w:val="00EA67DD"/>
  </w:style>
  <w:style w:type="numbering" w:customStyle="1" w:styleId="1211112">
    <w:name w:val="无列表121111"/>
    <w:next w:val="NoList"/>
    <w:semiHidden/>
    <w:rsid w:val="00EA67DD"/>
  </w:style>
  <w:style w:type="numbering" w:customStyle="1" w:styleId="NoList221111">
    <w:name w:val="No List221111"/>
    <w:next w:val="NoList"/>
    <w:semiHidden/>
    <w:rsid w:val="00EA67DD"/>
  </w:style>
  <w:style w:type="numbering" w:customStyle="1" w:styleId="NoList321111">
    <w:name w:val="No List321111"/>
    <w:next w:val="NoList"/>
    <w:uiPriority w:val="99"/>
    <w:semiHidden/>
    <w:rsid w:val="00EA67DD"/>
  </w:style>
  <w:style w:type="numbering" w:customStyle="1" w:styleId="NoList1121111">
    <w:name w:val="No List1121111"/>
    <w:next w:val="NoList"/>
    <w:uiPriority w:val="99"/>
    <w:semiHidden/>
    <w:unhideWhenUsed/>
    <w:rsid w:val="00EA67DD"/>
  </w:style>
  <w:style w:type="numbering" w:customStyle="1" w:styleId="1311110">
    <w:name w:val="無清單131111"/>
    <w:next w:val="NoList"/>
    <w:uiPriority w:val="99"/>
    <w:semiHidden/>
    <w:unhideWhenUsed/>
    <w:rsid w:val="00EA67DD"/>
  </w:style>
  <w:style w:type="numbering" w:customStyle="1" w:styleId="11211110">
    <w:name w:val="無清單1121111"/>
    <w:next w:val="NoList"/>
    <w:uiPriority w:val="99"/>
    <w:semiHidden/>
    <w:unhideWhenUsed/>
    <w:rsid w:val="00EA67DD"/>
  </w:style>
  <w:style w:type="numbering" w:customStyle="1" w:styleId="211111">
    <w:name w:val="无列表211111"/>
    <w:next w:val="NoList"/>
    <w:uiPriority w:val="99"/>
    <w:semiHidden/>
    <w:unhideWhenUsed/>
    <w:rsid w:val="00EA67DD"/>
  </w:style>
  <w:style w:type="numbering" w:customStyle="1" w:styleId="NoList1221111">
    <w:name w:val="No List1221111"/>
    <w:next w:val="NoList"/>
    <w:uiPriority w:val="99"/>
    <w:semiHidden/>
    <w:unhideWhenUsed/>
    <w:rsid w:val="00EA67DD"/>
  </w:style>
  <w:style w:type="numbering" w:customStyle="1" w:styleId="11211111">
    <w:name w:val="リストなし1121111"/>
    <w:next w:val="NoList"/>
    <w:uiPriority w:val="99"/>
    <w:semiHidden/>
    <w:unhideWhenUsed/>
    <w:rsid w:val="00EA67DD"/>
  </w:style>
  <w:style w:type="numbering" w:customStyle="1" w:styleId="11211112">
    <w:name w:val="无列表1121111"/>
    <w:next w:val="NoList"/>
    <w:semiHidden/>
    <w:rsid w:val="00EA67DD"/>
  </w:style>
  <w:style w:type="numbering" w:customStyle="1" w:styleId="NoList2121111">
    <w:name w:val="No List2121111"/>
    <w:next w:val="NoList"/>
    <w:semiHidden/>
    <w:rsid w:val="00EA67DD"/>
  </w:style>
  <w:style w:type="numbering" w:customStyle="1" w:styleId="NoList3121111">
    <w:name w:val="No List3121111"/>
    <w:next w:val="NoList"/>
    <w:uiPriority w:val="99"/>
    <w:semiHidden/>
    <w:rsid w:val="00EA67DD"/>
  </w:style>
  <w:style w:type="numbering" w:customStyle="1" w:styleId="NoList11121111">
    <w:name w:val="No List11121111"/>
    <w:next w:val="NoList"/>
    <w:uiPriority w:val="99"/>
    <w:semiHidden/>
    <w:unhideWhenUsed/>
    <w:rsid w:val="00EA67DD"/>
  </w:style>
  <w:style w:type="numbering" w:customStyle="1" w:styleId="1221111">
    <w:name w:val="無清單1221111"/>
    <w:next w:val="NoList"/>
    <w:uiPriority w:val="99"/>
    <w:semiHidden/>
    <w:unhideWhenUsed/>
    <w:rsid w:val="00EA67DD"/>
  </w:style>
  <w:style w:type="numbering" w:customStyle="1" w:styleId="11121111">
    <w:name w:val="無清單11121111"/>
    <w:next w:val="NoList"/>
    <w:uiPriority w:val="99"/>
    <w:semiHidden/>
    <w:unhideWhenUsed/>
    <w:rsid w:val="00EA67DD"/>
  </w:style>
  <w:style w:type="numbering" w:customStyle="1" w:styleId="122114">
    <w:name w:val="无列表12211"/>
    <w:next w:val="NoList"/>
    <w:semiHidden/>
    <w:rsid w:val="00EA67DD"/>
  </w:style>
  <w:style w:type="numbering" w:customStyle="1" w:styleId="NoList10">
    <w:name w:val="No List10"/>
    <w:next w:val="NoList"/>
    <w:uiPriority w:val="99"/>
    <w:semiHidden/>
    <w:unhideWhenUsed/>
    <w:rsid w:val="00EA67DD"/>
  </w:style>
  <w:style w:type="numbering" w:customStyle="1" w:styleId="NoList18">
    <w:name w:val="No List18"/>
    <w:next w:val="NoList"/>
    <w:uiPriority w:val="99"/>
    <w:semiHidden/>
    <w:unhideWhenUsed/>
    <w:rsid w:val="00EA67DD"/>
  </w:style>
  <w:style w:type="numbering" w:customStyle="1" w:styleId="172">
    <w:name w:val="リストなし17"/>
    <w:next w:val="NoList"/>
    <w:uiPriority w:val="99"/>
    <w:semiHidden/>
    <w:unhideWhenUsed/>
    <w:rsid w:val="00EA67DD"/>
  </w:style>
  <w:style w:type="numbering" w:customStyle="1" w:styleId="173">
    <w:name w:val="无列表17"/>
    <w:next w:val="NoList"/>
    <w:semiHidden/>
    <w:rsid w:val="00EA67DD"/>
  </w:style>
  <w:style w:type="numbering" w:customStyle="1" w:styleId="NoList27">
    <w:name w:val="No List27"/>
    <w:next w:val="NoList"/>
    <w:semiHidden/>
    <w:rsid w:val="00EA67DD"/>
  </w:style>
  <w:style w:type="numbering" w:customStyle="1" w:styleId="NoList37">
    <w:name w:val="No List37"/>
    <w:next w:val="NoList"/>
    <w:uiPriority w:val="99"/>
    <w:semiHidden/>
    <w:rsid w:val="00EA67DD"/>
  </w:style>
  <w:style w:type="numbering" w:customStyle="1" w:styleId="NoList118">
    <w:name w:val="No List118"/>
    <w:next w:val="NoList"/>
    <w:uiPriority w:val="99"/>
    <w:semiHidden/>
    <w:unhideWhenUsed/>
    <w:rsid w:val="00EA67DD"/>
  </w:style>
  <w:style w:type="numbering" w:customStyle="1" w:styleId="181">
    <w:name w:val="無清單18"/>
    <w:next w:val="NoList"/>
    <w:uiPriority w:val="99"/>
    <w:semiHidden/>
    <w:unhideWhenUsed/>
    <w:rsid w:val="00EA67DD"/>
  </w:style>
  <w:style w:type="numbering" w:customStyle="1" w:styleId="1170">
    <w:name w:val="無清單117"/>
    <w:next w:val="NoList"/>
    <w:uiPriority w:val="99"/>
    <w:semiHidden/>
    <w:unhideWhenUsed/>
    <w:rsid w:val="00EA67DD"/>
  </w:style>
  <w:style w:type="numbering" w:customStyle="1" w:styleId="NoList46">
    <w:name w:val="No List46"/>
    <w:next w:val="NoList"/>
    <w:uiPriority w:val="99"/>
    <w:semiHidden/>
    <w:unhideWhenUsed/>
    <w:rsid w:val="00EA67DD"/>
  </w:style>
  <w:style w:type="numbering" w:customStyle="1" w:styleId="NoList127">
    <w:name w:val="No List127"/>
    <w:next w:val="NoList"/>
    <w:uiPriority w:val="99"/>
    <w:semiHidden/>
    <w:unhideWhenUsed/>
    <w:rsid w:val="00EA67DD"/>
  </w:style>
  <w:style w:type="numbering" w:customStyle="1" w:styleId="1171">
    <w:name w:val="リストなし117"/>
    <w:next w:val="NoList"/>
    <w:uiPriority w:val="99"/>
    <w:semiHidden/>
    <w:unhideWhenUsed/>
    <w:rsid w:val="00EA67DD"/>
  </w:style>
  <w:style w:type="numbering" w:customStyle="1" w:styleId="1172">
    <w:name w:val="无列表117"/>
    <w:next w:val="NoList"/>
    <w:semiHidden/>
    <w:rsid w:val="00EA67DD"/>
  </w:style>
  <w:style w:type="numbering" w:customStyle="1" w:styleId="NoList217">
    <w:name w:val="No List217"/>
    <w:next w:val="NoList"/>
    <w:semiHidden/>
    <w:rsid w:val="00EA67DD"/>
  </w:style>
  <w:style w:type="numbering" w:customStyle="1" w:styleId="NoList317">
    <w:name w:val="No List317"/>
    <w:next w:val="NoList"/>
    <w:uiPriority w:val="99"/>
    <w:semiHidden/>
    <w:rsid w:val="00EA67DD"/>
  </w:style>
  <w:style w:type="numbering" w:customStyle="1" w:styleId="NoList1117">
    <w:name w:val="No List1117"/>
    <w:next w:val="NoList"/>
    <w:uiPriority w:val="99"/>
    <w:semiHidden/>
    <w:unhideWhenUsed/>
    <w:rsid w:val="00EA67DD"/>
  </w:style>
  <w:style w:type="numbering" w:customStyle="1" w:styleId="1270">
    <w:name w:val="無清單127"/>
    <w:next w:val="NoList"/>
    <w:uiPriority w:val="99"/>
    <w:semiHidden/>
    <w:unhideWhenUsed/>
    <w:rsid w:val="00EA67DD"/>
  </w:style>
  <w:style w:type="numbering" w:customStyle="1" w:styleId="1117">
    <w:name w:val="無清單1117"/>
    <w:next w:val="NoList"/>
    <w:uiPriority w:val="99"/>
    <w:semiHidden/>
    <w:unhideWhenUsed/>
    <w:rsid w:val="00EA67DD"/>
  </w:style>
  <w:style w:type="numbering" w:customStyle="1" w:styleId="26">
    <w:name w:val="无列表26"/>
    <w:next w:val="NoList"/>
    <w:uiPriority w:val="99"/>
    <w:semiHidden/>
    <w:unhideWhenUsed/>
    <w:rsid w:val="00EA67DD"/>
  </w:style>
  <w:style w:type="numbering" w:customStyle="1" w:styleId="NoList1216">
    <w:name w:val="No List1216"/>
    <w:next w:val="NoList"/>
    <w:uiPriority w:val="99"/>
    <w:semiHidden/>
    <w:unhideWhenUsed/>
    <w:rsid w:val="00EA67DD"/>
  </w:style>
  <w:style w:type="numbering" w:customStyle="1" w:styleId="11162">
    <w:name w:val="リストなし1116"/>
    <w:next w:val="NoList"/>
    <w:uiPriority w:val="99"/>
    <w:semiHidden/>
    <w:unhideWhenUsed/>
    <w:rsid w:val="00EA67DD"/>
  </w:style>
  <w:style w:type="numbering" w:customStyle="1" w:styleId="11163">
    <w:name w:val="无列表1116"/>
    <w:next w:val="NoList"/>
    <w:semiHidden/>
    <w:rsid w:val="00EA67DD"/>
  </w:style>
  <w:style w:type="numbering" w:customStyle="1" w:styleId="NoList2116">
    <w:name w:val="No List2116"/>
    <w:next w:val="NoList"/>
    <w:semiHidden/>
    <w:rsid w:val="00EA67DD"/>
  </w:style>
  <w:style w:type="numbering" w:customStyle="1" w:styleId="NoList3116">
    <w:name w:val="No List3116"/>
    <w:next w:val="NoList"/>
    <w:uiPriority w:val="99"/>
    <w:semiHidden/>
    <w:rsid w:val="00EA67DD"/>
  </w:style>
  <w:style w:type="numbering" w:customStyle="1" w:styleId="NoList11116">
    <w:name w:val="No List11116"/>
    <w:next w:val="NoList"/>
    <w:uiPriority w:val="99"/>
    <w:semiHidden/>
    <w:unhideWhenUsed/>
    <w:rsid w:val="00EA67DD"/>
  </w:style>
  <w:style w:type="numbering" w:customStyle="1" w:styleId="1216">
    <w:name w:val="無清單1216"/>
    <w:next w:val="NoList"/>
    <w:uiPriority w:val="99"/>
    <w:semiHidden/>
    <w:unhideWhenUsed/>
    <w:rsid w:val="00EA67DD"/>
  </w:style>
  <w:style w:type="numbering" w:customStyle="1" w:styleId="11116">
    <w:name w:val="無清單11116"/>
    <w:next w:val="NoList"/>
    <w:uiPriority w:val="99"/>
    <w:semiHidden/>
    <w:unhideWhenUsed/>
    <w:rsid w:val="00EA67DD"/>
  </w:style>
  <w:style w:type="numbering" w:customStyle="1" w:styleId="NoList56">
    <w:name w:val="No List56"/>
    <w:next w:val="NoList"/>
    <w:uiPriority w:val="99"/>
    <w:semiHidden/>
    <w:unhideWhenUsed/>
    <w:rsid w:val="00EA67DD"/>
  </w:style>
  <w:style w:type="numbering" w:customStyle="1" w:styleId="NoList136">
    <w:name w:val="No List136"/>
    <w:next w:val="NoList"/>
    <w:uiPriority w:val="99"/>
    <w:semiHidden/>
    <w:unhideWhenUsed/>
    <w:rsid w:val="00EA67DD"/>
  </w:style>
  <w:style w:type="numbering" w:customStyle="1" w:styleId="1262">
    <w:name w:val="リストなし126"/>
    <w:next w:val="NoList"/>
    <w:uiPriority w:val="99"/>
    <w:semiHidden/>
    <w:unhideWhenUsed/>
    <w:rsid w:val="00EA67DD"/>
  </w:style>
  <w:style w:type="numbering" w:customStyle="1" w:styleId="1263">
    <w:name w:val="无列表126"/>
    <w:next w:val="NoList"/>
    <w:semiHidden/>
    <w:rsid w:val="00EA67DD"/>
  </w:style>
  <w:style w:type="numbering" w:customStyle="1" w:styleId="NoList226">
    <w:name w:val="No List226"/>
    <w:next w:val="NoList"/>
    <w:semiHidden/>
    <w:rsid w:val="00EA67DD"/>
  </w:style>
  <w:style w:type="numbering" w:customStyle="1" w:styleId="NoList326">
    <w:name w:val="No List326"/>
    <w:next w:val="NoList"/>
    <w:uiPriority w:val="99"/>
    <w:semiHidden/>
    <w:rsid w:val="00EA67DD"/>
  </w:style>
  <w:style w:type="numbering" w:customStyle="1" w:styleId="NoList1126">
    <w:name w:val="No List1126"/>
    <w:next w:val="NoList"/>
    <w:uiPriority w:val="99"/>
    <w:semiHidden/>
    <w:unhideWhenUsed/>
    <w:rsid w:val="00EA67DD"/>
  </w:style>
  <w:style w:type="numbering" w:customStyle="1" w:styleId="136">
    <w:name w:val="無清單136"/>
    <w:next w:val="NoList"/>
    <w:uiPriority w:val="99"/>
    <w:semiHidden/>
    <w:unhideWhenUsed/>
    <w:rsid w:val="00EA67DD"/>
  </w:style>
  <w:style w:type="numbering" w:customStyle="1" w:styleId="1126">
    <w:name w:val="無清單1126"/>
    <w:next w:val="NoList"/>
    <w:uiPriority w:val="99"/>
    <w:semiHidden/>
    <w:unhideWhenUsed/>
    <w:rsid w:val="00EA67DD"/>
  </w:style>
  <w:style w:type="numbering" w:customStyle="1" w:styleId="2160">
    <w:name w:val="无列表216"/>
    <w:next w:val="NoList"/>
    <w:uiPriority w:val="99"/>
    <w:semiHidden/>
    <w:unhideWhenUsed/>
    <w:rsid w:val="00EA67DD"/>
  </w:style>
  <w:style w:type="numbering" w:customStyle="1" w:styleId="NoList1225">
    <w:name w:val="No List1225"/>
    <w:next w:val="NoList"/>
    <w:uiPriority w:val="99"/>
    <w:semiHidden/>
    <w:unhideWhenUsed/>
    <w:rsid w:val="00EA67DD"/>
  </w:style>
  <w:style w:type="numbering" w:customStyle="1" w:styleId="11252">
    <w:name w:val="リストなし1125"/>
    <w:next w:val="NoList"/>
    <w:uiPriority w:val="99"/>
    <w:semiHidden/>
    <w:unhideWhenUsed/>
    <w:rsid w:val="00EA67DD"/>
  </w:style>
  <w:style w:type="numbering" w:customStyle="1" w:styleId="11253">
    <w:name w:val="无列表1125"/>
    <w:next w:val="NoList"/>
    <w:semiHidden/>
    <w:rsid w:val="00EA67DD"/>
  </w:style>
  <w:style w:type="numbering" w:customStyle="1" w:styleId="NoList2125">
    <w:name w:val="No List2125"/>
    <w:next w:val="NoList"/>
    <w:semiHidden/>
    <w:rsid w:val="00EA67DD"/>
  </w:style>
  <w:style w:type="numbering" w:customStyle="1" w:styleId="NoList3125">
    <w:name w:val="No List3125"/>
    <w:next w:val="NoList"/>
    <w:uiPriority w:val="99"/>
    <w:semiHidden/>
    <w:rsid w:val="00EA67DD"/>
  </w:style>
  <w:style w:type="numbering" w:customStyle="1" w:styleId="NoList11126">
    <w:name w:val="No List11126"/>
    <w:next w:val="NoList"/>
    <w:uiPriority w:val="99"/>
    <w:semiHidden/>
    <w:unhideWhenUsed/>
    <w:rsid w:val="00EA67DD"/>
  </w:style>
  <w:style w:type="numbering" w:customStyle="1" w:styleId="12250">
    <w:name w:val="無清單1225"/>
    <w:next w:val="NoList"/>
    <w:uiPriority w:val="99"/>
    <w:semiHidden/>
    <w:unhideWhenUsed/>
    <w:rsid w:val="00EA67DD"/>
  </w:style>
  <w:style w:type="numbering" w:customStyle="1" w:styleId="11125">
    <w:name w:val="無清單11125"/>
    <w:next w:val="NoList"/>
    <w:uiPriority w:val="99"/>
    <w:semiHidden/>
    <w:unhideWhenUsed/>
    <w:rsid w:val="00EA67DD"/>
  </w:style>
  <w:style w:type="numbering" w:customStyle="1" w:styleId="NoList64">
    <w:name w:val="No List64"/>
    <w:next w:val="NoList"/>
    <w:uiPriority w:val="99"/>
    <w:semiHidden/>
    <w:unhideWhenUsed/>
    <w:rsid w:val="00EA67DD"/>
  </w:style>
  <w:style w:type="numbering" w:customStyle="1" w:styleId="NoList144">
    <w:name w:val="No List144"/>
    <w:next w:val="NoList"/>
    <w:uiPriority w:val="99"/>
    <w:semiHidden/>
    <w:unhideWhenUsed/>
    <w:rsid w:val="00EA67DD"/>
  </w:style>
  <w:style w:type="numbering" w:customStyle="1" w:styleId="1342">
    <w:name w:val="リストなし134"/>
    <w:next w:val="NoList"/>
    <w:uiPriority w:val="99"/>
    <w:semiHidden/>
    <w:unhideWhenUsed/>
    <w:rsid w:val="00EA67DD"/>
  </w:style>
  <w:style w:type="numbering" w:customStyle="1" w:styleId="1343">
    <w:name w:val="无列表134"/>
    <w:next w:val="NoList"/>
    <w:semiHidden/>
    <w:rsid w:val="00EA67DD"/>
  </w:style>
  <w:style w:type="numbering" w:customStyle="1" w:styleId="NoList234">
    <w:name w:val="No List234"/>
    <w:next w:val="NoList"/>
    <w:semiHidden/>
    <w:rsid w:val="00EA67DD"/>
  </w:style>
  <w:style w:type="numbering" w:customStyle="1" w:styleId="NoList334">
    <w:name w:val="No List334"/>
    <w:next w:val="NoList"/>
    <w:uiPriority w:val="99"/>
    <w:semiHidden/>
    <w:rsid w:val="00EA67DD"/>
  </w:style>
  <w:style w:type="numbering" w:customStyle="1" w:styleId="NoList1134">
    <w:name w:val="No List1134"/>
    <w:next w:val="NoList"/>
    <w:uiPriority w:val="99"/>
    <w:semiHidden/>
    <w:unhideWhenUsed/>
    <w:rsid w:val="00EA67DD"/>
  </w:style>
  <w:style w:type="numbering" w:customStyle="1" w:styleId="1441">
    <w:name w:val="無清單144"/>
    <w:next w:val="NoList"/>
    <w:uiPriority w:val="99"/>
    <w:semiHidden/>
    <w:unhideWhenUsed/>
    <w:rsid w:val="00EA67DD"/>
  </w:style>
  <w:style w:type="numbering" w:customStyle="1" w:styleId="11341">
    <w:name w:val="無清單1134"/>
    <w:next w:val="NoList"/>
    <w:uiPriority w:val="99"/>
    <w:semiHidden/>
    <w:unhideWhenUsed/>
    <w:rsid w:val="00EA67DD"/>
  </w:style>
  <w:style w:type="numbering" w:customStyle="1" w:styleId="224">
    <w:name w:val="无列表224"/>
    <w:next w:val="NoList"/>
    <w:uiPriority w:val="99"/>
    <w:semiHidden/>
    <w:unhideWhenUsed/>
    <w:rsid w:val="00EA67DD"/>
  </w:style>
  <w:style w:type="numbering" w:customStyle="1" w:styleId="NoList1234">
    <w:name w:val="No List1234"/>
    <w:next w:val="NoList"/>
    <w:uiPriority w:val="99"/>
    <w:semiHidden/>
    <w:unhideWhenUsed/>
    <w:rsid w:val="00EA67DD"/>
  </w:style>
  <w:style w:type="numbering" w:customStyle="1" w:styleId="11342">
    <w:name w:val="リストなし1134"/>
    <w:next w:val="NoList"/>
    <w:uiPriority w:val="99"/>
    <w:semiHidden/>
    <w:unhideWhenUsed/>
    <w:rsid w:val="00EA67DD"/>
  </w:style>
  <w:style w:type="numbering" w:customStyle="1" w:styleId="11343">
    <w:name w:val="无列表1134"/>
    <w:next w:val="NoList"/>
    <w:semiHidden/>
    <w:rsid w:val="00EA67DD"/>
  </w:style>
  <w:style w:type="numbering" w:customStyle="1" w:styleId="NoList2134">
    <w:name w:val="No List2134"/>
    <w:next w:val="NoList"/>
    <w:semiHidden/>
    <w:rsid w:val="00EA67DD"/>
  </w:style>
  <w:style w:type="numbering" w:customStyle="1" w:styleId="NoList3134">
    <w:name w:val="No List3134"/>
    <w:next w:val="NoList"/>
    <w:uiPriority w:val="99"/>
    <w:semiHidden/>
    <w:rsid w:val="00EA67DD"/>
  </w:style>
  <w:style w:type="numbering" w:customStyle="1" w:styleId="NoList11134">
    <w:name w:val="No List11134"/>
    <w:next w:val="NoList"/>
    <w:uiPriority w:val="99"/>
    <w:semiHidden/>
    <w:unhideWhenUsed/>
    <w:rsid w:val="00EA67DD"/>
  </w:style>
  <w:style w:type="numbering" w:customStyle="1" w:styleId="12341">
    <w:name w:val="無清單1234"/>
    <w:next w:val="NoList"/>
    <w:uiPriority w:val="99"/>
    <w:semiHidden/>
    <w:unhideWhenUsed/>
    <w:rsid w:val="00EA67DD"/>
  </w:style>
  <w:style w:type="numbering" w:customStyle="1" w:styleId="111340">
    <w:name w:val="無清單11134"/>
    <w:next w:val="NoList"/>
    <w:uiPriority w:val="99"/>
    <w:semiHidden/>
    <w:unhideWhenUsed/>
    <w:rsid w:val="00EA67DD"/>
  </w:style>
  <w:style w:type="numbering" w:customStyle="1" w:styleId="NoList414">
    <w:name w:val="No List414"/>
    <w:next w:val="NoList"/>
    <w:uiPriority w:val="99"/>
    <w:semiHidden/>
    <w:unhideWhenUsed/>
    <w:rsid w:val="00EA67DD"/>
  </w:style>
  <w:style w:type="numbering" w:customStyle="1" w:styleId="NoList12114">
    <w:name w:val="No List12114"/>
    <w:next w:val="NoList"/>
    <w:uiPriority w:val="99"/>
    <w:semiHidden/>
    <w:unhideWhenUsed/>
    <w:rsid w:val="00EA67DD"/>
  </w:style>
  <w:style w:type="numbering" w:customStyle="1" w:styleId="111142">
    <w:name w:val="リストなし11114"/>
    <w:next w:val="NoList"/>
    <w:uiPriority w:val="99"/>
    <w:semiHidden/>
    <w:unhideWhenUsed/>
    <w:rsid w:val="00EA67DD"/>
  </w:style>
  <w:style w:type="numbering" w:customStyle="1" w:styleId="111143">
    <w:name w:val="无列表11114"/>
    <w:next w:val="NoList"/>
    <w:semiHidden/>
    <w:rsid w:val="00EA67DD"/>
  </w:style>
  <w:style w:type="numbering" w:customStyle="1" w:styleId="NoList21114">
    <w:name w:val="No List21114"/>
    <w:next w:val="NoList"/>
    <w:semiHidden/>
    <w:rsid w:val="00EA67DD"/>
  </w:style>
  <w:style w:type="numbering" w:customStyle="1" w:styleId="NoList31114">
    <w:name w:val="No List31114"/>
    <w:next w:val="NoList"/>
    <w:uiPriority w:val="99"/>
    <w:semiHidden/>
    <w:rsid w:val="00EA67DD"/>
  </w:style>
  <w:style w:type="numbering" w:customStyle="1" w:styleId="NoList111114">
    <w:name w:val="No List111114"/>
    <w:next w:val="NoList"/>
    <w:uiPriority w:val="99"/>
    <w:semiHidden/>
    <w:unhideWhenUsed/>
    <w:rsid w:val="00EA67DD"/>
  </w:style>
  <w:style w:type="numbering" w:customStyle="1" w:styleId="12114">
    <w:name w:val="無清單12114"/>
    <w:next w:val="NoList"/>
    <w:uiPriority w:val="99"/>
    <w:semiHidden/>
    <w:unhideWhenUsed/>
    <w:rsid w:val="00EA67DD"/>
  </w:style>
  <w:style w:type="numbering" w:customStyle="1" w:styleId="111114">
    <w:name w:val="無清單111114"/>
    <w:next w:val="NoList"/>
    <w:uiPriority w:val="99"/>
    <w:semiHidden/>
    <w:unhideWhenUsed/>
    <w:rsid w:val="00EA67DD"/>
  </w:style>
  <w:style w:type="numbering" w:customStyle="1" w:styleId="NoList514">
    <w:name w:val="No List514"/>
    <w:next w:val="NoList"/>
    <w:uiPriority w:val="99"/>
    <w:semiHidden/>
    <w:unhideWhenUsed/>
    <w:rsid w:val="00EA67DD"/>
  </w:style>
  <w:style w:type="numbering" w:customStyle="1" w:styleId="NoList1314">
    <w:name w:val="No List1314"/>
    <w:next w:val="NoList"/>
    <w:uiPriority w:val="99"/>
    <w:semiHidden/>
    <w:unhideWhenUsed/>
    <w:rsid w:val="00EA67DD"/>
  </w:style>
  <w:style w:type="numbering" w:customStyle="1" w:styleId="12142">
    <w:name w:val="リストなし1214"/>
    <w:next w:val="NoList"/>
    <w:uiPriority w:val="99"/>
    <w:semiHidden/>
    <w:unhideWhenUsed/>
    <w:rsid w:val="00EA67DD"/>
  </w:style>
  <w:style w:type="numbering" w:customStyle="1" w:styleId="12143">
    <w:name w:val="无列表1214"/>
    <w:next w:val="NoList"/>
    <w:semiHidden/>
    <w:rsid w:val="00EA67DD"/>
  </w:style>
  <w:style w:type="numbering" w:customStyle="1" w:styleId="NoList2214">
    <w:name w:val="No List2214"/>
    <w:next w:val="NoList"/>
    <w:semiHidden/>
    <w:rsid w:val="00EA67DD"/>
  </w:style>
  <w:style w:type="numbering" w:customStyle="1" w:styleId="NoList3214">
    <w:name w:val="No List3214"/>
    <w:next w:val="NoList"/>
    <w:uiPriority w:val="99"/>
    <w:semiHidden/>
    <w:rsid w:val="00EA67DD"/>
  </w:style>
  <w:style w:type="numbering" w:customStyle="1" w:styleId="NoList11214">
    <w:name w:val="No List11214"/>
    <w:next w:val="NoList"/>
    <w:uiPriority w:val="99"/>
    <w:semiHidden/>
    <w:unhideWhenUsed/>
    <w:rsid w:val="00EA67DD"/>
  </w:style>
  <w:style w:type="numbering" w:customStyle="1" w:styleId="1314">
    <w:name w:val="無清單1314"/>
    <w:next w:val="NoList"/>
    <w:uiPriority w:val="99"/>
    <w:semiHidden/>
    <w:unhideWhenUsed/>
    <w:rsid w:val="00EA67DD"/>
  </w:style>
  <w:style w:type="numbering" w:customStyle="1" w:styleId="11214">
    <w:name w:val="無清單11214"/>
    <w:next w:val="NoList"/>
    <w:uiPriority w:val="99"/>
    <w:semiHidden/>
    <w:unhideWhenUsed/>
    <w:rsid w:val="00EA67DD"/>
  </w:style>
  <w:style w:type="numbering" w:customStyle="1" w:styleId="2114">
    <w:name w:val="无列表2114"/>
    <w:next w:val="NoList"/>
    <w:uiPriority w:val="99"/>
    <w:semiHidden/>
    <w:unhideWhenUsed/>
    <w:rsid w:val="00EA67DD"/>
  </w:style>
  <w:style w:type="numbering" w:customStyle="1" w:styleId="NoList12214">
    <w:name w:val="No List12214"/>
    <w:next w:val="NoList"/>
    <w:uiPriority w:val="99"/>
    <w:semiHidden/>
    <w:unhideWhenUsed/>
    <w:rsid w:val="00EA67DD"/>
  </w:style>
  <w:style w:type="numbering" w:customStyle="1" w:styleId="112140">
    <w:name w:val="リストなし11214"/>
    <w:next w:val="NoList"/>
    <w:uiPriority w:val="99"/>
    <w:semiHidden/>
    <w:unhideWhenUsed/>
    <w:rsid w:val="00EA67DD"/>
  </w:style>
  <w:style w:type="numbering" w:customStyle="1" w:styleId="112141">
    <w:name w:val="无列表11214"/>
    <w:next w:val="NoList"/>
    <w:semiHidden/>
    <w:rsid w:val="00EA67DD"/>
  </w:style>
  <w:style w:type="numbering" w:customStyle="1" w:styleId="NoList21214">
    <w:name w:val="No List21214"/>
    <w:next w:val="NoList"/>
    <w:semiHidden/>
    <w:rsid w:val="00EA67DD"/>
  </w:style>
  <w:style w:type="numbering" w:customStyle="1" w:styleId="NoList31214">
    <w:name w:val="No List31214"/>
    <w:next w:val="NoList"/>
    <w:uiPriority w:val="99"/>
    <w:semiHidden/>
    <w:rsid w:val="00EA67DD"/>
  </w:style>
  <w:style w:type="numbering" w:customStyle="1" w:styleId="NoList111214">
    <w:name w:val="No List111214"/>
    <w:next w:val="NoList"/>
    <w:uiPriority w:val="99"/>
    <w:semiHidden/>
    <w:unhideWhenUsed/>
    <w:rsid w:val="00EA67DD"/>
  </w:style>
  <w:style w:type="numbering" w:customStyle="1" w:styleId="122140">
    <w:name w:val="無清單12214"/>
    <w:next w:val="NoList"/>
    <w:uiPriority w:val="99"/>
    <w:semiHidden/>
    <w:unhideWhenUsed/>
    <w:rsid w:val="00EA67DD"/>
  </w:style>
  <w:style w:type="numbering" w:customStyle="1" w:styleId="1112140">
    <w:name w:val="無清單111214"/>
    <w:next w:val="NoList"/>
    <w:uiPriority w:val="99"/>
    <w:semiHidden/>
    <w:unhideWhenUsed/>
    <w:rsid w:val="00EA67DD"/>
  </w:style>
  <w:style w:type="numbering" w:customStyle="1" w:styleId="346">
    <w:name w:val="无列表34"/>
    <w:next w:val="NoList"/>
    <w:uiPriority w:val="99"/>
    <w:semiHidden/>
    <w:unhideWhenUsed/>
    <w:rsid w:val="00EA67DD"/>
  </w:style>
  <w:style w:type="numbering" w:customStyle="1" w:styleId="13140">
    <w:name w:val="无列表1314"/>
    <w:next w:val="NoList"/>
    <w:semiHidden/>
    <w:rsid w:val="00EA67DD"/>
  </w:style>
  <w:style w:type="numbering" w:customStyle="1" w:styleId="NoList11313">
    <w:name w:val="No List11313"/>
    <w:next w:val="NoList"/>
    <w:uiPriority w:val="99"/>
    <w:semiHidden/>
    <w:unhideWhenUsed/>
    <w:rsid w:val="00EA67DD"/>
  </w:style>
  <w:style w:type="numbering" w:customStyle="1" w:styleId="NoList4114">
    <w:name w:val="No List4114"/>
    <w:next w:val="NoList"/>
    <w:uiPriority w:val="99"/>
    <w:semiHidden/>
    <w:unhideWhenUsed/>
    <w:rsid w:val="00EA67DD"/>
  </w:style>
  <w:style w:type="numbering" w:customStyle="1" w:styleId="2214">
    <w:name w:val="无列表2214"/>
    <w:next w:val="NoList"/>
    <w:uiPriority w:val="99"/>
    <w:semiHidden/>
    <w:unhideWhenUsed/>
    <w:rsid w:val="00EA67DD"/>
  </w:style>
  <w:style w:type="numbering" w:customStyle="1" w:styleId="NoList121114">
    <w:name w:val="No List121114"/>
    <w:next w:val="NoList"/>
    <w:uiPriority w:val="99"/>
    <w:semiHidden/>
    <w:unhideWhenUsed/>
    <w:rsid w:val="00EA67DD"/>
  </w:style>
  <w:style w:type="numbering" w:customStyle="1" w:styleId="1111140">
    <w:name w:val="リストなし111114"/>
    <w:next w:val="NoList"/>
    <w:uiPriority w:val="99"/>
    <w:semiHidden/>
    <w:unhideWhenUsed/>
    <w:rsid w:val="00EA67DD"/>
  </w:style>
  <w:style w:type="numbering" w:customStyle="1" w:styleId="1111141">
    <w:name w:val="无列表111114"/>
    <w:next w:val="NoList"/>
    <w:semiHidden/>
    <w:rsid w:val="00EA67DD"/>
  </w:style>
  <w:style w:type="numbering" w:customStyle="1" w:styleId="NoList211114">
    <w:name w:val="No List211114"/>
    <w:next w:val="NoList"/>
    <w:semiHidden/>
    <w:rsid w:val="00EA67DD"/>
  </w:style>
  <w:style w:type="numbering" w:customStyle="1" w:styleId="NoList311114">
    <w:name w:val="No List311114"/>
    <w:next w:val="NoList"/>
    <w:uiPriority w:val="99"/>
    <w:semiHidden/>
    <w:rsid w:val="00EA67DD"/>
  </w:style>
  <w:style w:type="numbering" w:customStyle="1" w:styleId="NoList1111114">
    <w:name w:val="No List1111114"/>
    <w:next w:val="NoList"/>
    <w:uiPriority w:val="99"/>
    <w:semiHidden/>
    <w:unhideWhenUsed/>
    <w:rsid w:val="00EA67DD"/>
  </w:style>
  <w:style w:type="numbering" w:customStyle="1" w:styleId="121114">
    <w:name w:val="無清單121114"/>
    <w:next w:val="NoList"/>
    <w:uiPriority w:val="99"/>
    <w:semiHidden/>
    <w:unhideWhenUsed/>
    <w:rsid w:val="00EA67DD"/>
  </w:style>
  <w:style w:type="numbering" w:customStyle="1" w:styleId="1111114">
    <w:name w:val="無清單1111114"/>
    <w:next w:val="NoList"/>
    <w:uiPriority w:val="99"/>
    <w:semiHidden/>
    <w:unhideWhenUsed/>
    <w:rsid w:val="00EA67DD"/>
  </w:style>
  <w:style w:type="numbering" w:customStyle="1" w:styleId="NoList13114">
    <w:name w:val="No List13114"/>
    <w:next w:val="NoList"/>
    <w:uiPriority w:val="99"/>
    <w:semiHidden/>
    <w:unhideWhenUsed/>
    <w:rsid w:val="00EA67DD"/>
  </w:style>
  <w:style w:type="numbering" w:customStyle="1" w:styleId="121140">
    <w:name w:val="リストなし12114"/>
    <w:next w:val="NoList"/>
    <w:uiPriority w:val="99"/>
    <w:semiHidden/>
    <w:unhideWhenUsed/>
    <w:rsid w:val="00EA67DD"/>
  </w:style>
  <w:style w:type="numbering" w:customStyle="1" w:styleId="121141">
    <w:name w:val="无列表12114"/>
    <w:next w:val="NoList"/>
    <w:semiHidden/>
    <w:rsid w:val="00EA67DD"/>
  </w:style>
  <w:style w:type="numbering" w:customStyle="1" w:styleId="NoList22114">
    <w:name w:val="No List22114"/>
    <w:next w:val="NoList"/>
    <w:semiHidden/>
    <w:rsid w:val="00EA67DD"/>
  </w:style>
  <w:style w:type="numbering" w:customStyle="1" w:styleId="NoList32114">
    <w:name w:val="No List32114"/>
    <w:next w:val="NoList"/>
    <w:uiPriority w:val="99"/>
    <w:semiHidden/>
    <w:rsid w:val="00EA67DD"/>
  </w:style>
  <w:style w:type="numbering" w:customStyle="1" w:styleId="NoList112114">
    <w:name w:val="No List112114"/>
    <w:next w:val="NoList"/>
    <w:uiPriority w:val="99"/>
    <w:semiHidden/>
    <w:unhideWhenUsed/>
    <w:rsid w:val="00EA67DD"/>
  </w:style>
  <w:style w:type="numbering" w:customStyle="1" w:styleId="13114">
    <w:name w:val="無清單13114"/>
    <w:next w:val="NoList"/>
    <w:uiPriority w:val="99"/>
    <w:semiHidden/>
    <w:unhideWhenUsed/>
    <w:rsid w:val="00EA67DD"/>
  </w:style>
  <w:style w:type="numbering" w:customStyle="1" w:styleId="112114">
    <w:name w:val="無清單112114"/>
    <w:next w:val="NoList"/>
    <w:uiPriority w:val="99"/>
    <w:semiHidden/>
    <w:unhideWhenUsed/>
    <w:rsid w:val="00EA67DD"/>
  </w:style>
  <w:style w:type="numbering" w:customStyle="1" w:styleId="21114">
    <w:name w:val="无列表21114"/>
    <w:next w:val="NoList"/>
    <w:uiPriority w:val="99"/>
    <w:semiHidden/>
    <w:unhideWhenUsed/>
    <w:rsid w:val="00EA67DD"/>
  </w:style>
  <w:style w:type="numbering" w:customStyle="1" w:styleId="NoList122114">
    <w:name w:val="No List122114"/>
    <w:next w:val="NoList"/>
    <w:uiPriority w:val="99"/>
    <w:semiHidden/>
    <w:unhideWhenUsed/>
    <w:rsid w:val="00EA67DD"/>
  </w:style>
  <w:style w:type="numbering" w:customStyle="1" w:styleId="1121140">
    <w:name w:val="リストなし112114"/>
    <w:next w:val="NoList"/>
    <w:uiPriority w:val="99"/>
    <w:semiHidden/>
    <w:unhideWhenUsed/>
    <w:rsid w:val="00EA67DD"/>
  </w:style>
  <w:style w:type="numbering" w:customStyle="1" w:styleId="1121141">
    <w:name w:val="无列表112114"/>
    <w:next w:val="NoList"/>
    <w:semiHidden/>
    <w:rsid w:val="00EA67DD"/>
  </w:style>
  <w:style w:type="numbering" w:customStyle="1" w:styleId="NoList212114">
    <w:name w:val="No List212114"/>
    <w:next w:val="NoList"/>
    <w:semiHidden/>
    <w:rsid w:val="00EA67DD"/>
  </w:style>
  <w:style w:type="numbering" w:customStyle="1" w:styleId="NoList312114">
    <w:name w:val="No List312114"/>
    <w:next w:val="NoList"/>
    <w:uiPriority w:val="99"/>
    <w:semiHidden/>
    <w:rsid w:val="00EA67DD"/>
  </w:style>
  <w:style w:type="numbering" w:customStyle="1" w:styleId="NoList1112114">
    <w:name w:val="No List1112114"/>
    <w:next w:val="NoList"/>
    <w:uiPriority w:val="99"/>
    <w:semiHidden/>
    <w:unhideWhenUsed/>
    <w:rsid w:val="00EA67DD"/>
  </w:style>
  <w:style w:type="numbering" w:customStyle="1" w:styleId="1221140">
    <w:name w:val="無清單122114"/>
    <w:next w:val="NoList"/>
    <w:uiPriority w:val="99"/>
    <w:semiHidden/>
    <w:unhideWhenUsed/>
    <w:rsid w:val="00EA67DD"/>
  </w:style>
  <w:style w:type="numbering" w:customStyle="1" w:styleId="1112114">
    <w:name w:val="無清單1112114"/>
    <w:next w:val="NoList"/>
    <w:uiPriority w:val="99"/>
    <w:semiHidden/>
    <w:unhideWhenUsed/>
    <w:rsid w:val="00EA67DD"/>
  </w:style>
  <w:style w:type="numbering" w:customStyle="1" w:styleId="NoList5113">
    <w:name w:val="No List5113"/>
    <w:next w:val="NoList"/>
    <w:uiPriority w:val="99"/>
    <w:semiHidden/>
    <w:unhideWhenUsed/>
    <w:rsid w:val="00EA67DD"/>
  </w:style>
  <w:style w:type="numbering" w:customStyle="1" w:styleId="NoList613">
    <w:name w:val="No List613"/>
    <w:next w:val="NoList"/>
    <w:uiPriority w:val="99"/>
    <w:semiHidden/>
    <w:unhideWhenUsed/>
    <w:rsid w:val="00EA67DD"/>
  </w:style>
  <w:style w:type="numbering" w:customStyle="1" w:styleId="NoList1413">
    <w:name w:val="No List1413"/>
    <w:next w:val="NoList"/>
    <w:uiPriority w:val="99"/>
    <w:semiHidden/>
    <w:unhideWhenUsed/>
    <w:rsid w:val="00EA67DD"/>
  </w:style>
  <w:style w:type="numbering" w:customStyle="1" w:styleId="13132">
    <w:name w:val="リストなし1313"/>
    <w:next w:val="NoList"/>
    <w:uiPriority w:val="99"/>
    <w:semiHidden/>
    <w:unhideWhenUsed/>
    <w:rsid w:val="00EA67DD"/>
  </w:style>
  <w:style w:type="numbering" w:customStyle="1" w:styleId="NoList2313">
    <w:name w:val="No List2313"/>
    <w:next w:val="NoList"/>
    <w:semiHidden/>
    <w:rsid w:val="00EA67DD"/>
  </w:style>
  <w:style w:type="numbering" w:customStyle="1" w:styleId="NoList3313">
    <w:name w:val="No List3313"/>
    <w:next w:val="NoList"/>
    <w:uiPriority w:val="99"/>
    <w:semiHidden/>
    <w:rsid w:val="00EA67DD"/>
  </w:style>
  <w:style w:type="numbering" w:customStyle="1" w:styleId="NoList1143">
    <w:name w:val="No List1143"/>
    <w:next w:val="NoList"/>
    <w:uiPriority w:val="99"/>
    <w:semiHidden/>
    <w:unhideWhenUsed/>
    <w:rsid w:val="00EA67DD"/>
  </w:style>
  <w:style w:type="numbering" w:customStyle="1" w:styleId="14130">
    <w:name w:val="無清單1413"/>
    <w:next w:val="NoList"/>
    <w:uiPriority w:val="99"/>
    <w:semiHidden/>
    <w:unhideWhenUsed/>
    <w:rsid w:val="00EA67DD"/>
  </w:style>
  <w:style w:type="numbering" w:customStyle="1" w:styleId="113130">
    <w:name w:val="無清單11313"/>
    <w:next w:val="NoList"/>
    <w:uiPriority w:val="99"/>
    <w:semiHidden/>
    <w:unhideWhenUsed/>
    <w:rsid w:val="00EA67DD"/>
  </w:style>
  <w:style w:type="numbering" w:customStyle="1" w:styleId="NoList423">
    <w:name w:val="No List423"/>
    <w:next w:val="NoList"/>
    <w:uiPriority w:val="99"/>
    <w:semiHidden/>
    <w:unhideWhenUsed/>
    <w:rsid w:val="00EA67DD"/>
  </w:style>
  <w:style w:type="numbering" w:customStyle="1" w:styleId="NoList12313">
    <w:name w:val="No List12313"/>
    <w:next w:val="NoList"/>
    <w:uiPriority w:val="99"/>
    <w:semiHidden/>
    <w:unhideWhenUsed/>
    <w:rsid w:val="00EA67DD"/>
  </w:style>
  <w:style w:type="numbering" w:customStyle="1" w:styleId="113131">
    <w:name w:val="リストなし11313"/>
    <w:next w:val="NoList"/>
    <w:uiPriority w:val="99"/>
    <w:semiHidden/>
    <w:unhideWhenUsed/>
    <w:rsid w:val="00EA67DD"/>
  </w:style>
  <w:style w:type="numbering" w:customStyle="1" w:styleId="113132">
    <w:name w:val="无列表11313"/>
    <w:next w:val="NoList"/>
    <w:semiHidden/>
    <w:rsid w:val="00EA67DD"/>
  </w:style>
  <w:style w:type="numbering" w:customStyle="1" w:styleId="NoList21313">
    <w:name w:val="No List21313"/>
    <w:next w:val="NoList"/>
    <w:semiHidden/>
    <w:rsid w:val="00EA67DD"/>
  </w:style>
  <w:style w:type="numbering" w:customStyle="1" w:styleId="NoList31313">
    <w:name w:val="No List31313"/>
    <w:next w:val="NoList"/>
    <w:uiPriority w:val="99"/>
    <w:semiHidden/>
    <w:rsid w:val="00EA67DD"/>
  </w:style>
  <w:style w:type="numbering" w:customStyle="1" w:styleId="NoList111313">
    <w:name w:val="No List111313"/>
    <w:next w:val="NoList"/>
    <w:uiPriority w:val="99"/>
    <w:semiHidden/>
    <w:unhideWhenUsed/>
    <w:rsid w:val="00EA67DD"/>
  </w:style>
  <w:style w:type="numbering" w:customStyle="1" w:styleId="123130">
    <w:name w:val="無清單12313"/>
    <w:next w:val="NoList"/>
    <w:uiPriority w:val="99"/>
    <w:semiHidden/>
    <w:unhideWhenUsed/>
    <w:rsid w:val="00EA67DD"/>
  </w:style>
  <w:style w:type="numbering" w:customStyle="1" w:styleId="111313">
    <w:name w:val="無清單111313"/>
    <w:next w:val="NoList"/>
    <w:uiPriority w:val="99"/>
    <w:semiHidden/>
    <w:unhideWhenUsed/>
    <w:rsid w:val="00EA67DD"/>
  </w:style>
  <w:style w:type="numbering" w:customStyle="1" w:styleId="NoList12123">
    <w:name w:val="No List12123"/>
    <w:next w:val="NoList"/>
    <w:uiPriority w:val="99"/>
    <w:semiHidden/>
    <w:unhideWhenUsed/>
    <w:rsid w:val="00EA67DD"/>
  </w:style>
  <w:style w:type="numbering" w:customStyle="1" w:styleId="111232">
    <w:name w:val="リストなし11123"/>
    <w:next w:val="NoList"/>
    <w:uiPriority w:val="99"/>
    <w:semiHidden/>
    <w:unhideWhenUsed/>
    <w:rsid w:val="00EA67DD"/>
  </w:style>
  <w:style w:type="numbering" w:customStyle="1" w:styleId="111233">
    <w:name w:val="无列表11123"/>
    <w:next w:val="NoList"/>
    <w:semiHidden/>
    <w:rsid w:val="00EA67DD"/>
  </w:style>
  <w:style w:type="numbering" w:customStyle="1" w:styleId="NoList21123">
    <w:name w:val="No List21123"/>
    <w:next w:val="NoList"/>
    <w:semiHidden/>
    <w:rsid w:val="00EA67DD"/>
  </w:style>
  <w:style w:type="numbering" w:customStyle="1" w:styleId="NoList31123">
    <w:name w:val="No List31123"/>
    <w:next w:val="NoList"/>
    <w:uiPriority w:val="99"/>
    <w:semiHidden/>
    <w:rsid w:val="00EA67DD"/>
  </w:style>
  <w:style w:type="numbering" w:customStyle="1" w:styleId="NoList111123">
    <w:name w:val="No List111123"/>
    <w:next w:val="NoList"/>
    <w:uiPriority w:val="99"/>
    <w:semiHidden/>
    <w:unhideWhenUsed/>
    <w:rsid w:val="00EA67DD"/>
  </w:style>
  <w:style w:type="numbering" w:customStyle="1" w:styleId="121230">
    <w:name w:val="無清單12123"/>
    <w:next w:val="NoList"/>
    <w:uiPriority w:val="99"/>
    <w:semiHidden/>
    <w:unhideWhenUsed/>
    <w:rsid w:val="00EA67DD"/>
  </w:style>
  <w:style w:type="numbering" w:customStyle="1" w:styleId="1111230">
    <w:name w:val="無清單111123"/>
    <w:next w:val="NoList"/>
    <w:uiPriority w:val="99"/>
    <w:semiHidden/>
    <w:unhideWhenUsed/>
    <w:rsid w:val="00EA67DD"/>
  </w:style>
  <w:style w:type="numbering" w:customStyle="1" w:styleId="NoList523">
    <w:name w:val="No List523"/>
    <w:next w:val="NoList"/>
    <w:uiPriority w:val="99"/>
    <w:semiHidden/>
    <w:unhideWhenUsed/>
    <w:rsid w:val="00EA67DD"/>
  </w:style>
  <w:style w:type="numbering" w:customStyle="1" w:styleId="NoList1323">
    <w:name w:val="No List1323"/>
    <w:next w:val="NoList"/>
    <w:uiPriority w:val="99"/>
    <w:semiHidden/>
    <w:unhideWhenUsed/>
    <w:rsid w:val="00EA67DD"/>
  </w:style>
  <w:style w:type="numbering" w:customStyle="1" w:styleId="12233">
    <w:name w:val="リストなし1223"/>
    <w:next w:val="NoList"/>
    <w:uiPriority w:val="99"/>
    <w:semiHidden/>
    <w:unhideWhenUsed/>
    <w:rsid w:val="00EA67DD"/>
  </w:style>
  <w:style w:type="numbering" w:customStyle="1" w:styleId="12242">
    <w:name w:val="无列表1224"/>
    <w:next w:val="NoList"/>
    <w:semiHidden/>
    <w:rsid w:val="00EA67DD"/>
  </w:style>
  <w:style w:type="numbering" w:customStyle="1" w:styleId="NoList2223">
    <w:name w:val="No List2223"/>
    <w:next w:val="NoList"/>
    <w:semiHidden/>
    <w:rsid w:val="00EA67DD"/>
  </w:style>
  <w:style w:type="numbering" w:customStyle="1" w:styleId="NoList3223">
    <w:name w:val="No List3223"/>
    <w:next w:val="NoList"/>
    <w:uiPriority w:val="99"/>
    <w:semiHidden/>
    <w:rsid w:val="00EA67DD"/>
  </w:style>
  <w:style w:type="numbering" w:customStyle="1" w:styleId="NoList11223">
    <w:name w:val="No List11223"/>
    <w:next w:val="NoList"/>
    <w:uiPriority w:val="99"/>
    <w:semiHidden/>
    <w:unhideWhenUsed/>
    <w:rsid w:val="00EA67DD"/>
  </w:style>
  <w:style w:type="numbering" w:customStyle="1" w:styleId="13230">
    <w:name w:val="無清單1323"/>
    <w:next w:val="NoList"/>
    <w:uiPriority w:val="99"/>
    <w:semiHidden/>
    <w:unhideWhenUsed/>
    <w:rsid w:val="00EA67DD"/>
  </w:style>
  <w:style w:type="numbering" w:customStyle="1" w:styleId="112230">
    <w:name w:val="無清單11223"/>
    <w:next w:val="NoList"/>
    <w:uiPriority w:val="99"/>
    <w:semiHidden/>
    <w:unhideWhenUsed/>
    <w:rsid w:val="00EA67DD"/>
  </w:style>
  <w:style w:type="numbering" w:customStyle="1" w:styleId="2123">
    <w:name w:val="无列表2123"/>
    <w:next w:val="NoList"/>
    <w:uiPriority w:val="99"/>
    <w:semiHidden/>
    <w:unhideWhenUsed/>
    <w:rsid w:val="00EA67DD"/>
  </w:style>
  <w:style w:type="numbering" w:customStyle="1" w:styleId="NoList111223">
    <w:name w:val="No List111223"/>
    <w:next w:val="NoList"/>
    <w:uiPriority w:val="99"/>
    <w:semiHidden/>
    <w:unhideWhenUsed/>
    <w:rsid w:val="00EA67DD"/>
  </w:style>
  <w:style w:type="numbering" w:customStyle="1" w:styleId="NoList73">
    <w:name w:val="No List73"/>
    <w:next w:val="NoList"/>
    <w:uiPriority w:val="99"/>
    <w:semiHidden/>
    <w:unhideWhenUsed/>
    <w:rsid w:val="00EA67DD"/>
  </w:style>
  <w:style w:type="numbering" w:customStyle="1" w:styleId="NoList153">
    <w:name w:val="No List153"/>
    <w:next w:val="NoList"/>
    <w:uiPriority w:val="99"/>
    <w:semiHidden/>
    <w:unhideWhenUsed/>
    <w:rsid w:val="00EA67DD"/>
  </w:style>
  <w:style w:type="numbering" w:customStyle="1" w:styleId="1432">
    <w:name w:val="リストなし143"/>
    <w:next w:val="NoList"/>
    <w:uiPriority w:val="99"/>
    <w:semiHidden/>
    <w:unhideWhenUsed/>
    <w:rsid w:val="00EA67DD"/>
  </w:style>
  <w:style w:type="numbering" w:customStyle="1" w:styleId="1433">
    <w:name w:val="无列表143"/>
    <w:next w:val="NoList"/>
    <w:semiHidden/>
    <w:rsid w:val="00EA67DD"/>
  </w:style>
  <w:style w:type="numbering" w:customStyle="1" w:styleId="NoList243">
    <w:name w:val="No List243"/>
    <w:next w:val="NoList"/>
    <w:semiHidden/>
    <w:rsid w:val="00EA67DD"/>
  </w:style>
  <w:style w:type="numbering" w:customStyle="1" w:styleId="NoList343">
    <w:name w:val="No List343"/>
    <w:next w:val="NoList"/>
    <w:uiPriority w:val="99"/>
    <w:semiHidden/>
    <w:rsid w:val="00EA67DD"/>
  </w:style>
  <w:style w:type="numbering" w:customStyle="1" w:styleId="NoList1153">
    <w:name w:val="No List1153"/>
    <w:next w:val="NoList"/>
    <w:uiPriority w:val="99"/>
    <w:semiHidden/>
    <w:unhideWhenUsed/>
    <w:rsid w:val="00EA67DD"/>
  </w:style>
  <w:style w:type="numbering" w:customStyle="1" w:styleId="1531">
    <w:name w:val="無清單153"/>
    <w:next w:val="NoList"/>
    <w:uiPriority w:val="99"/>
    <w:semiHidden/>
    <w:unhideWhenUsed/>
    <w:rsid w:val="00EA67DD"/>
  </w:style>
  <w:style w:type="numbering" w:customStyle="1" w:styleId="11430">
    <w:name w:val="無清單1143"/>
    <w:next w:val="NoList"/>
    <w:uiPriority w:val="99"/>
    <w:semiHidden/>
    <w:unhideWhenUsed/>
    <w:rsid w:val="00EA67DD"/>
  </w:style>
  <w:style w:type="numbering" w:customStyle="1" w:styleId="NoList433">
    <w:name w:val="No List433"/>
    <w:next w:val="NoList"/>
    <w:uiPriority w:val="99"/>
    <w:semiHidden/>
    <w:unhideWhenUsed/>
    <w:rsid w:val="00EA67DD"/>
  </w:style>
  <w:style w:type="numbering" w:customStyle="1" w:styleId="NoList1243">
    <w:name w:val="No List1243"/>
    <w:next w:val="NoList"/>
    <w:uiPriority w:val="99"/>
    <w:semiHidden/>
    <w:unhideWhenUsed/>
    <w:rsid w:val="00EA67DD"/>
  </w:style>
  <w:style w:type="numbering" w:customStyle="1" w:styleId="11431">
    <w:name w:val="リストなし1143"/>
    <w:next w:val="NoList"/>
    <w:uiPriority w:val="99"/>
    <w:semiHidden/>
    <w:unhideWhenUsed/>
    <w:rsid w:val="00EA67DD"/>
  </w:style>
  <w:style w:type="numbering" w:customStyle="1" w:styleId="11432">
    <w:name w:val="无列表1143"/>
    <w:next w:val="NoList"/>
    <w:semiHidden/>
    <w:rsid w:val="00EA67DD"/>
  </w:style>
  <w:style w:type="numbering" w:customStyle="1" w:styleId="NoList2143">
    <w:name w:val="No List2143"/>
    <w:next w:val="NoList"/>
    <w:semiHidden/>
    <w:rsid w:val="00EA67DD"/>
  </w:style>
  <w:style w:type="numbering" w:customStyle="1" w:styleId="NoList3143">
    <w:name w:val="No List3143"/>
    <w:next w:val="NoList"/>
    <w:uiPriority w:val="99"/>
    <w:semiHidden/>
    <w:rsid w:val="00EA67DD"/>
  </w:style>
  <w:style w:type="numbering" w:customStyle="1" w:styleId="NoList11143">
    <w:name w:val="No List11143"/>
    <w:next w:val="NoList"/>
    <w:uiPriority w:val="99"/>
    <w:semiHidden/>
    <w:unhideWhenUsed/>
    <w:rsid w:val="00EA67DD"/>
  </w:style>
  <w:style w:type="numbering" w:customStyle="1" w:styleId="12430">
    <w:name w:val="無清單1243"/>
    <w:next w:val="NoList"/>
    <w:uiPriority w:val="99"/>
    <w:semiHidden/>
    <w:unhideWhenUsed/>
    <w:rsid w:val="00EA67DD"/>
  </w:style>
  <w:style w:type="numbering" w:customStyle="1" w:styleId="11143">
    <w:name w:val="無清單11143"/>
    <w:next w:val="NoList"/>
    <w:uiPriority w:val="99"/>
    <w:semiHidden/>
    <w:unhideWhenUsed/>
    <w:rsid w:val="00EA67DD"/>
  </w:style>
  <w:style w:type="numbering" w:customStyle="1" w:styleId="233">
    <w:name w:val="无列表233"/>
    <w:next w:val="NoList"/>
    <w:uiPriority w:val="99"/>
    <w:semiHidden/>
    <w:unhideWhenUsed/>
    <w:rsid w:val="00EA67DD"/>
  </w:style>
  <w:style w:type="numbering" w:customStyle="1" w:styleId="NoList12133">
    <w:name w:val="No List12133"/>
    <w:next w:val="NoList"/>
    <w:uiPriority w:val="99"/>
    <w:semiHidden/>
    <w:unhideWhenUsed/>
    <w:rsid w:val="00EA67DD"/>
  </w:style>
  <w:style w:type="numbering" w:customStyle="1" w:styleId="111331">
    <w:name w:val="リストなし11133"/>
    <w:next w:val="NoList"/>
    <w:uiPriority w:val="99"/>
    <w:semiHidden/>
    <w:unhideWhenUsed/>
    <w:rsid w:val="00EA67DD"/>
  </w:style>
  <w:style w:type="numbering" w:customStyle="1" w:styleId="111332">
    <w:name w:val="无列表11133"/>
    <w:next w:val="NoList"/>
    <w:semiHidden/>
    <w:rsid w:val="00EA67DD"/>
  </w:style>
  <w:style w:type="numbering" w:customStyle="1" w:styleId="NoList21133">
    <w:name w:val="No List21133"/>
    <w:next w:val="NoList"/>
    <w:semiHidden/>
    <w:rsid w:val="00EA67DD"/>
  </w:style>
  <w:style w:type="numbering" w:customStyle="1" w:styleId="NoList31133">
    <w:name w:val="No List31133"/>
    <w:next w:val="NoList"/>
    <w:uiPriority w:val="99"/>
    <w:semiHidden/>
    <w:rsid w:val="00EA67DD"/>
  </w:style>
  <w:style w:type="numbering" w:customStyle="1" w:styleId="NoList111133">
    <w:name w:val="No List111133"/>
    <w:next w:val="NoList"/>
    <w:uiPriority w:val="99"/>
    <w:semiHidden/>
    <w:unhideWhenUsed/>
    <w:rsid w:val="00EA67DD"/>
  </w:style>
  <w:style w:type="numbering" w:customStyle="1" w:styleId="121330">
    <w:name w:val="無清單12133"/>
    <w:next w:val="NoList"/>
    <w:uiPriority w:val="99"/>
    <w:semiHidden/>
    <w:unhideWhenUsed/>
    <w:rsid w:val="00EA67DD"/>
  </w:style>
  <w:style w:type="numbering" w:customStyle="1" w:styleId="1111330">
    <w:name w:val="無清單111133"/>
    <w:next w:val="NoList"/>
    <w:uiPriority w:val="99"/>
    <w:semiHidden/>
    <w:unhideWhenUsed/>
    <w:rsid w:val="00EA67DD"/>
  </w:style>
  <w:style w:type="numbering" w:customStyle="1" w:styleId="NoList533">
    <w:name w:val="No List533"/>
    <w:next w:val="NoList"/>
    <w:uiPriority w:val="99"/>
    <w:semiHidden/>
    <w:unhideWhenUsed/>
    <w:rsid w:val="00EA67DD"/>
  </w:style>
  <w:style w:type="numbering" w:customStyle="1" w:styleId="NoList1333">
    <w:name w:val="No List1333"/>
    <w:next w:val="NoList"/>
    <w:uiPriority w:val="99"/>
    <w:semiHidden/>
    <w:unhideWhenUsed/>
    <w:rsid w:val="00EA67DD"/>
  </w:style>
  <w:style w:type="numbering" w:customStyle="1" w:styleId="12332">
    <w:name w:val="リストなし1233"/>
    <w:next w:val="NoList"/>
    <w:uiPriority w:val="99"/>
    <w:semiHidden/>
    <w:unhideWhenUsed/>
    <w:rsid w:val="00EA67DD"/>
  </w:style>
  <w:style w:type="numbering" w:customStyle="1" w:styleId="12333">
    <w:name w:val="无列表1233"/>
    <w:next w:val="NoList"/>
    <w:semiHidden/>
    <w:rsid w:val="00EA67DD"/>
  </w:style>
  <w:style w:type="numbering" w:customStyle="1" w:styleId="NoList2233">
    <w:name w:val="No List2233"/>
    <w:next w:val="NoList"/>
    <w:semiHidden/>
    <w:rsid w:val="00EA67DD"/>
  </w:style>
  <w:style w:type="numbering" w:customStyle="1" w:styleId="NoList3233">
    <w:name w:val="No List3233"/>
    <w:next w:val="NoList"/>
    <w:uiPriority w:val="99"/>
    <w:semiHidden/>
    <w:rsid w:val="00EA67DD"/>
  </w:style>
  <w:style w:type="numbering" w:customStyle="1" w:styleId="NoList11233">
    <w:name w:val="No List11233"/>
    <w:next w:val="NoList"/>
    <w:uiPriority w:val="99"/>
    <w:semiHidden/>
    <w:unhideWhenUsed/>
    <w:rsid w:val="00EA67DD"/>
  </w:style>
  <w:style w:type="numbering" w:customStyle="1" w:styleId="13330">
    <w:name w:val="無清單1333"/>
    <w:next w:val="NoList"/>
    <w:uiPriority w:val="99"/>
    <w:semiHidden/>
    <w:unhideWhenUsed/>
    <w:rsid w:val="00EA67DD"/>
  </w:style>
  <w:style w:type="numbering" w:customStyle="1" w:styleId="112330">
    <w:name w:val="無清單11233"/>
    <w:next w:val="NoList"/>
    <w:uiPriority w:val="99"/>
    <w:semiHidden/>
    <w:unhideWhenUsed/>
    <w:rsid w:val="00EA67DD"/>
  </w:style>
  <w:style w:type="numbering" w:customStyle="1" w:styleId="2133">
    <w:name w:val="无列表2133"/>
    <w:next w:val="NoList"/>
    <w:uiPriority w:val="99"/>
    <w:semiHidden/>
    <w:unhideWhenUsed/>
    <w:rsid w:val="00EA67DD"/>
  </w:style>
  <w:style w:type="numbering" w:customStyle="1" w:styleId="NoList12223">
    <w:name w:val="No List12223"/>
    <w:next w:val="NoList"/>
    <w:uiPriority w:val="99"/>
    <w:semiHidden/>
    <w:unhideWhenUsed/>
    <w:rsid w:val="00EA67DD"/>
  </w:style>
  <w:style w:type="numbering" w:customStyle="1" w:styleId="112231">
    <w:name w:val="リストなし11223"/>
    <w:next w:val="NoList"/>
    <w:uiPriority w:val="99"/>
    <w:semiHidden/>
    <w:unhideWhenUsed/>
    <w:rsid w:val="00EA67DD"/>
  </w:style>
  <w:style w:type="numbering" w:customStyle="1" w:styleId="112232">
    <w:name w:val="无列表11223"/>
    <w:next w:val="NoList"/>
    <w:semiHidden/>
    <w:rsid w:val="00EA67DD"/>
  </w:style>
  <w:style w:type="numbering" w:customStyle="1" w:styleId="NoList21223">
    <w:name w:val="No List21223"/>
    <w:next w:val="NoList"/>
    <w:semiHidden/>
    <w:rsid w:val="00EA67DD"/>
  </w:style>
  <w:style w:type="numbering" w:customStyle="1" w:styleId="NoList31223">
    <w:name w:val="No List31223"/>
    <w:next w:val="NoList"/>
    <w:uiPriority w:val="99"/>
    <w:semiHidden/>
    <w:rsid w:val="00EA67DD"/>
  </w:style>
  <w:style w:type="numbering" w:customStyle="1" w:styleId="NoList111233">
    <w:name w:val="No List111233"/>
    <w:next w:val="NoList"/>
    <w:uiPriority w:val="99"/>
    <w:semiHidden/>
    <w:unhideWhenUsed/>
    <w:rsid w:val="00EA67DD"/>
  </w:style>
  <w:style w:type="numbering" w:customStyle="1" w:styleId="122230">
    <w:name w:val="無清單12223"/>
    <w:next w:val="NoList"/>
    <w:uiPriority w:val="99"/>
    <w:semiHidden/>
    <w:unhideWhenUsed/>
    <w:rsid w:val="00EA67DD"/>
  </w:style>
  <w:style w:type="numbering" w:customStyle="1" w:styleId="1112230">
    <w:name w:val="無清單111223"/>
    <w:next w:val="NoList"/>
    <w:uiPriority w:val="99"/>
    <w:semiHidden/>
    <w:unhideWhenUsed/>
    <w:rsid w:val="00EA67DD"/>
  </w:style>
  <w:style w:type="numbering" w:customStyle="1" w:styleId="NoList82">
    <w:name w:val="No List82"/>
    <w:next w:val="NoList"/>
    <w:uiPriority w:val="99"/>
    <w:semiHidden/>
    <w:unhideWhenUsed/>
    <w:rsid w:val="00EA67DD"/>
  </w:style>
  <w:style w:type="numbering" w:customStyle="1" w:styleId="NoList162">
    <w:name w:val="No List162"/>
    <w:next w:val="NoList"/>
    <w:uiPriority w:val="99"/>
    <w:semiHidden/>
    <w:unhideWhenUsed/>
    <w:rsid w:val="00EA67DD"/>
  </w:style>
  <w:style w:type="numbering" w:customStyle="1" w:styleId="1522">
    <w:name w:val="リストなし152"/>
    <w:next w:val="NoList"/>
    <w:uiPriority w:val="99"/>
    <w:semiHidden/>
    <w:unhideWhenUsed/>
    <w:rsid w:val="00EA67DD"/>
  </w:style>
  <w:style w:type="numbering" w:customStyle="1" w:styleId="1523">
    <w:name w:val="无列表152"/>
    <w:next w:val="NoList"/>
    <w:semiHidden/>
    <w:rsid w:val="00EA67DD"/>
  </w:style>
  <w:style w:type="numbering" w:customStyle="1" w:styleId="NoList252">
    <w:name w:val="No List252"/>
    <w:next w:val="NoList"/>
    <w:semiHidden/>
    <w:rsid w:val="00EA67DD"/>
  </w:style>
  <w:style w:type="numbering" w:customStyle="1" w:styleId="NoList352">
    <w:name w:val="No List352"/>
    <w:next w:val="NoList"/>
    <w:uiPriority w:val="99"/>
    <w:semiHidden/>
    <w:rsid w:val="00EA67DD"/>
  </w:style>
  <w:style w:type="numbering" w:customStyle="1" w:styleId="NoList1162">
    <w:name w:val="No List1162"/>
    <w:next w:val="NoList"/>
    <w:uiPriority w:val="99"/>
    <w:semiHidden/>
    <w:unhideWhenUsed/>
    <w:rsid w:val="00EA67DD"/>
  </w:style>
  <w:style w:type="numbering" w:customStyle="1" w:styleId="1620">
    <w:name w:val="無清單162"/>
    <w:next w:val="NoList"/>
    <w:uiPriority w:val="99"/>
    <w:semiHidden/>
    <w:unhideWhenUsed/>
    <w:rsid w:val="00EA67DD"/>
  </w:style>
  <w:style w:type="numbering" w:customStyle="1" w:styleId="11520">
    <w:name w:val="無清單1152"/>
    <w:next w:val="NoList"/>
    <w:uiPriority w:val="99"/>
    <w:semiHidden/>
    <w:unhideWhenUsed/>
    <w:rsid w:val="00EA67DD"/>
  </w:style>
  <w:style w:type="numbering" w:customStyle="1" w:styleId="NoList442">
    <w:name w:val="No List442"/>
    <w:next w:val="NoList"/>
    <w:uiPriority w:val="99"/>
    <w:semiHidden/>
    <w:unhideWhenUsed/>
    <w:rsid w:val="00EA67DD"/>
  </w:style>
  <w:style w:type="numbering" w:customStyle="1" w:styleId="NoList1252">
    <w:name w:val="No List1252"/>
    <w:next w:val="NoList"/>
    <w:uiPriority w:val="99"/>
    <w:semiHidden/>
    <w:unhideWhenUsed/>
    <w:rsid w:val="00EA67DD"/>
  </w:style>
  <w:style w:type="numbering" w:customStyle="1" w:styleId="11521">
    <w:name w:val="リストなし1152"/>
    <w:next w:val="NoList"/>
    <w:uiPriority w:val="99"/>
    <w:semiHidden/>
    <w:unhideWhenUsed/>
    <w:rsid w:val="00EA67DD"/>
  </w:style>
  <w:style w:type="numbering" w:customStyle="1" w:styleId="11522">
    <w:name w:val="无列表1152"/>
    <w:next w:val="NoList"/>
    <w:semiHidden/>
    <w:rsid w:val="00EA67DD"/>
  </w:style>
  <w:style w:type="numbering" w:customStyle="1" w:styleId="NoList2152">
    <w:name w:val="No List2152"/>
    <w:next w:val="NoList"/>
    <w:semiHidden/>
    <w:rsid w:val="00EA67DD"/>
  </w:style>
  <w:style w:type="numbering" w:customStyle="1" w:styleId="NoList3152">
    <w:name w:val="No List3152"/>
    <w:next w:val="NoList"/>
    <w:uiPriority w:val="99"/>
    <w:semiHidden/>
    <w:rsid w:val="00EA67DD"/>
  </w:style>
  <w:style w:type="numbering" w:customStyle="1" w:styleId="NoList11152">
    <w:name w:val="No List11152"/>
    <w:next w:val="NoList"/>
    <w:uiPriority w:val="99"/>
    <w:semiHidden/>
    <w:unhideWhenUsed/>
    <w:rsid w:val="00EA67DD"/>
  </w:style>
  <w:style w:type="numbering" w:customStyle="1" w:styleId="12520">
    <w:name w:val="無清單1252"/>
    <w:next w:val="NoList"/>
    <w:uiPriority w:val="99"/>
    <w:semiHidden/>
    <w:unhideWhenUsed/>
    <w:rsid w:val="00EA67DD"/>
  </w:style>
  <w:style w:type="numbering" w:customStyle="1" w:styleId="111520">
    <w:name w:val="無清單11152"/>
    <w:next w:val="NoList"/>
    <w:uiPriority w:val="99"/>
    <w:semiHidden/>
    <w:unhideWhenUsed/>
    <w:rsid w:val="00EA67DD"/>
  </w:style>
  <w:style w:type="numbering" w:customStyle="1" w:styleId="242">
    <w:name w:val="无列表242"/>
    <w:next w:val="NoList"/>
    <w:uiPriority w:val="99"/>
    <w:semiHidden/>
    <w:unhideWhenUsed/>
    <w:rsid w:val="00EA67DD"/>
  </w:style>
  <w:style w:type="numbering" w:customStyle="1" w:styleId="NoList12142">
    <w:name w:val="No List12142"/>
    <w:next w:val="NoList"/>
    <w:uiPriority w:val="99"/>
    <w:semiHidden/>
    <w:unhideWhenUsed/>
    <w:rsid w:val="00EA67DD"/>
  </w:style>
  <w:style w:type="numbering" w:customStyle="1" w:styleId="111421">
    <w:name w:val="リストなし11142"/>
    <w:next w:val="NoList"/>
    <w:uiPriority w:val="99"/>
    <w:semiHidden/>
    <w:unhideWhenUsed/>
    <w:rsid w:val="00EA67DD"/>
  </w:style>
  <w:style w:type="numbering" w:customStyle="1" w:styleId="111422">
    <w:name w:val="无列表11142"/>
    <w:next w:val="NoList"/>
    <w:semiHidden/>
    <w:rsid w:val="00EA67DD"/>
  </w:style>
  <w:style w:type="numbering" w:customStyle="1" w:styleId="NoList21142">
    <w:name w:val="No List21142"/>
    <w:next w:val="NoList"/>
    <w:semiHidden/>
    <w:rsid w:val="00EA67DD"/>
  </w:style>
  <w:style w:type="numbering" w:customStyle="1" w:styleId="NoList31142">
    <w:name w:val="No List31142"/>
    <w:next w:val="NoList"/>
    <w:uiPriority w:val="99"/>
    <w:semiHidden/>
    <w:rsid w:val="00EA67DD"/>
  </w:style>
  <w:style w:type="numbering" w:customStyle="1" w:styleId="NoList111142">
    <w:name w:val="No List111142"/>
    <w:next w:val="NoList"/>
    <w:uiPriority w:val="99"/>
    <w:semiHidden/>
    <w:unhideWhenUsed/>
    <w:rsid w:val="00EA67DD"/>
  </w:style>
  <w:style w:type="numbering" w:customStyle="1" w:styleId="121420">
    <w:name w:val="無清單12142"/>
    <w:next w:val="NoList"/>
    <w:uiPriority w:val="99"/>
    <w:semiHidden/>
    <w:unhideWhenUsed/>
    <w:rsid w:val="00EA67DD"/>
  </w:style>
  <w:style w:type="numbering" w:customStyle="1" w:styleId="1111420">
    <w:name w:val="無清單111142"/>
    <w:next w:val="NoList"/>
    <w:uiPriority w:val="99"/>
    <w:semiHidden/>
    <w:unhideWhenUsed/>
    <w:rsid w:val="00EA67DD"/>
  </w:style>
  <w:style w:type="numbering" w:customStyle="1" w:styleId="NoList542">
    <w:name w:val="No List542"/>
    <w:next w:val="NoList"/>
    <w:uiPriority w:val="99"/>
    <w:semiHidden/>
    <w:unhideWhenUsed/>
    <w:rsid w:val="00EA67DD"/>
  </w:style>
  <w:style w:type="numbering" w:customStyle="1" w:styleId="NoList1342">
    <w:name w:val="No List1342"/>
    <w:next w:val="NoList"/>
    <w:uiPriority w:val="99"/>
    <w:semiHidden/>
    <w:unhideWhenUsed/>
    <w:rsid w:val="00EA67DD"/>
  </w:style>
  <w:style w:type="numbering" w:customStyle="1" w:styleId="12421">
    <w:name w:val="リストなし1242"/>
    <w:next w:val="NoList"/>
    <w:uiPriority w:val="99"/>
    <w:semiHidden/>
    <w:unhideWhenUsed/>
    <w:rsid w:val="00EA67DD"/>
  </w:style>
  <w:style w:type="numbering" w:customStyle="1" w:styleId="12422">
    <w:name w:val="无列表1242"/>
    <w:next w:val="NoList"/>
    <w:semiHidden/>
    <w:rsid w:val="00EA67DD"/>
  </w:style>
  <w:style w:type="numbering" w:customStyle="1" w:styleId="NoList2242">
    <w:name w:val="No List2242"/>
    <w:next w:val="NoList"/>
    <w:semiHidden/>
    <w:rsid w:val="00EA67DD"/>
  </w:style>
  <w:style w:type="numbering" w:customStyle="1" w:styleId="NoList3242">
    <w:name w:val="No List3242"/>
    <w:next w:val="NoList"/>
    <w:uiPriority w:val="99"/>
    <w:semiHidden/>
    <w:rsid w:val="00EA67DD"/>
  </w:style>
  <w:style w:type="numbering" w:customStyle="1" w:styleId="NoList11242">
    <w:name w:val="No List11242"/>
    <w:next w:val="NoList"/>
    <w:uiPriority w:val="99"/>
    <w:semiHidden/>
    <w:unhideWhenUsed/>
    <w:rsid w:val="00EA67DD"/>
  </w:style>
  <w:style w:type="numbering" w:customStyle="1" w:styleId="13420">
    <w:name w:val="無清單1342"/>
    <w:next w:val="NoList"/>
    <w:uiPriority w:val="99"/>
    <w:semiHidden/>
    <w:unhideWhenUsed/>
    <w:rsid w:val="00EA67DD"/>
  </w:style>
  <w:style w:type="numbering" w:customStyle="1" w:styleId="112420">
    <w:name w:val="無清單11242"/>
    <w:next w:val="NoList"/>
    <w:uiPriority w:val="99"/>
    <w:semiHidden/>
    <w:unhideWhenUsed/>
    <w:rsid w:val="00EA67DD"/>
  </w:style>
  <w:style w:type="numbering" w:customStyle="1" w:styleId="2142">
    <w:name w:val="无列表2142"/>
    <w:next w:val="NoList"/>
    <w:uiPriority w:val="99"/>
    <w:semiHidden/>
    <w:unhideWhenUsed/>
    <w:rsid w:val="00EA67DD"/>
  </w:style>
  <w:style w:type="numbering" w:customStyle="1" w:styleId="NoList12232">
    <w:name w:val="No List12232"/>
    <w:next w:val="NoList"/>
    <w:uiPriority w:val="99"/>
    <w:semiHidden/>
    <w:unhideWhenUsed/>
    <w:rsid w:val="00EA67DD"/>
  </w:style>
  <w:style w:type="numbering" w:customStyle="1" w:styleId="112321">
    <w:name w:val="リストなし11232"/>
    <w:next w:val="NoList"/>
    <w:uiPriority w:val="99"/>
    <w:semiHidden/>
    <w:unhideWhenUsed/>
    <w:rsid w:val="00EA67DD"/>
  </w:style>
  <w:style w:type="numbering" w:customStyle="1" w:styleId="112322">
    <w:name w:val="无列表11232"/>
    <w:next w:val="NoList"/>
    <w:semiHidden/>
    <w:rsid w:val="00EA67DD"/>
  </w:style>
  <w:style w:type="numbering" w:customStyle="1" w:styleId="NoList21232">
    <w:name w:val="No List21232"/>
    <w:next w:val="NoList"/>
    <w:semiHidden/>
    <w:rsid w:val="00EA67DD"/>
  </w:style>
  <w:style w:type="numbering" w:customStyle="1" w:styleId="NoList31232">
    <w:name w:val="No List31232"/>
    <w:next w:val="NoList"/>
    <w:uiPriority w:val="99"/>
    <w:semiHidden/>
    <w:rsid w:val="00EA67DD"/>
  </w:style>
  <w:style w:type="numbering" w:customStyle="1" w:styleId="NoList111242">
    <w:name w:val="No List111242"/>
    <w:next w:val="NoList"/>
    <w:uiPriority w:val="99"/>
    <w:semiHidden/>
    <w:unhideWhenUsed/>
    <w:rsid w:val="00EA67DD"/>
  </w:style>
  <w:style w:type="numbering" w:customStyle="1" w:styleId="122320">
    <w:name w:val="無清單12232"/>
    <w:next w:val="NoList"/>
    <w:uiPriority w:val="99"/>
    <w:semiHidden/>
    <w:unhideWhenUsed/>
    <w:rsid w:val="00EA67DD"/>
  </w:style>
  <w:style w:type="numbering" w:customStyle="1" w:styleId="1112320">
    <w:name w:val="無清單111232"/>
    <w:next w:val="NoList"/>
    <w:uiPriority w:val="99"/>
    <w:semiHidden/>
    <w:unhideWhenUsed/>
    <w:rsid w:val="00EA67DD"/>
  </w:style>
  <w:style w:type="numbering" w:customStyle="1" w:styleId="NoList621">
    <w:name w:val="No List621"/>
    <w:next w:val="NoList"/>
    <w:uiPriority w:val="99"/>
    <w:semiHidden/>
    <w:unhideWhenUsed/>
    <w:rsid w:val="00EA67DD"/>
  </w:style>
  <w:style w:type="numbering" w:customStyle="1" w:styleId="NoList1421">
    <w:name w:val="No List1421"/>
    <w:next w:val="NoList"/>
    <w:uiPriority w:val="99"/>
    <w:semiHidden/>
    <w:unhideWhenUsed/>
    <w:rsid w:val="00EA67DD"/>
  </w:style>
  <w:style w:type="numbering" w:customStyle="1" w:styleId="13212">
    <w:name w:val="リストなし1321"/>
    <w:next w:val="NoList"/>
    <w:uiPriority w:val="99"/>
    <w:semiHidden/>
    <w:unhideWhenUsed/>
    <w:rsid w:val="00EA67DD"/>
  </w:style>
  <w:style w:type="numbering" w:customStyle="1" w:styleId="13221">
    <w:name w:val="无列表1322"/>
    <w:next w:val="NoList"/>
    <w:semiHidden/>
    <w:rsid w:val="00EA67DD"/>
  </w:style>
  <w:style w:type="numbering" w:customStyle="1" w:styleId="NoList2321">
    <w:name w:val="No List2321"/>
    <w:next w:val="NoList"/>
    <w:semiHidden/>
    <w:rsid w:val="00EA67DD"/>
  </w:style>
  <w:style w:type="numbering" w:customStyle="1" w:styleId="NoList3321">
    <w:name w:val="No List3321"/>
    <w:next w:val="NoList"/>
    <w:uiPriority w:val="99"/>
    <w:semiHidden/>
    <w:rsid w:val="00EA67DD"/>
  </w:style>
  <w:style w:type="numbering" w:customStyle="1" w:styleId="NoList11322">
    <w:name w:val="No List11322"/>
    <w:next w:val="NoList"/>
    <w:uiPriority w:val="99"/>
    <w:semiHidden/>
    <w:unhideWhenUsed/>
    <w:rsid w:val="00EA67DD"/>
  </w:style>
  <w:style w:type="numbering" w:customStyle="1" w:styleId="14210">
    <w:name w:val="無清單1421"/>
    <w:next w:val="NoList"/>
    <w:uiPriority w:val="99"/>
    <w:semiHidden/>
    <w:unhideWhenUsed/>
    <w:rsid w:val="00EA67DD"/>
  </w:style>
  <w:style w:type="numbering" w:customStyle="1" w:styleId="113210">
    <w:name w:val="無清單11321"/>
    <w:next w:val="NoList"/>
    <w:uiPriority w:val="99"/>
    <w:semiHidden/>
    <w:unhideWhenUsed/>
    <w:rsid w:val="00EA67DD"/>
  </w:style>
  <w:style w:type="numbering" w:customStyle="1" w:styleId="2222">
    <w:name w:val="无列表2222"/>
    <w:next w:val="NoList"/>
    <w:uiPriority w:val="99"/>
    <w:semiHidden/>
    <w:unhideWhenUsed/>
    <w:rsid w:val="00EA67DD"/>
  </w:style>
  <w:style w:type="numbering" w:customStyle="1" w:styleId="NoList12321">
    <w:name w:val="No List12321"/>
    <w:next w:val="NoList"/>
    <w:uiPriority w:val="99"/>
    <w:semiHidden/>
    <w:unhideWhenUsed/>
    <w:rsid w:val="00EA67DD"/>
  </w:style>
  <w:style w:type="numbering" w:customStyle="1" w:styleId="113211">
    <w:name w:val="リストなし11321"/>
    <w:next w:val="NoList"/>
    <w:uiPriority w:val="99"/>
    <w:semiHidden/>
    <w:unhideWhenUsed/>
    <w:rsid w:val="00EA67DD"/>
  </w:style>
  <w:style w:type="numbering" w:customStyle="1" w:styleId="113212">
    <w:name w:val="无列表11321"/>
    <w:next w:val="NoList"/>
    <w:semiHidden/>
    <w:rsid w:val="00EA67DD"/>
  </w:style>
  <w:style w:type="numbering" w:customStyle="1" w:styleId="NoList21321">
    <w:name w:val="No List21321"/>
    <w:next w:val="NoList"/>
    <w:semiHidden/>
    <w:rsid w:val="00EA67DD"/>
  </w:style>
  <w:style w:type="numbering" w:customStyle="1" w:styleId="NoList31321">
    <w:name w:val="No List31321"/>
    <w:next w:val="NoList"/>
    <w:uiPriority w:val="99"/>
    <w:semiHidden/>
    <w:rsid w:val="00EA67DD"/>
  </w:style>
  <w:style w:type="numbering" w:customStyle="1" w:styleId="NoList111321">
    <w:name w:val="No List111321"/>
    <w:next w:val="NoList"/>
    <w:uiPriority w:val="99"/>
    <w:semiHidden/>
    <w:unhideWhenUsed/>
    <w:rsid w:val="00EA67DD"/>
  </w:style>
  <w:style w:type="numbering" w:customStyle="1" w:styleId="123210">
    <w:name w:val="無清單12321"/>
    <w:next w:val="NoList"/>
    <w:uiPriority w:val="99"/>
    <w:semiHidden/>
    <w:unhideWhenUsed/>
    <w:rsid w:val="00EA67DD"/>
  </w:style>
  <w:style w:type="numbering" w:customStyle="1" w:styleId="1113210">
    <w:name w:val="無清單111321"/>
    <w:next w:val="NoList"/>
    <w:uiPriority w:val="99"/>
    <w:semiHidden/>
    <w:unhideWhenUsed/>
    <w:rsid w:val="00EA67DD"/>
  </w:style>
  <w:style w:type="numbering" w:customStyle="1" w:styleId="NoList4122">
    <w:name w:val="No List4122"/>
    <w:next w:val="NoList"/>
    <w:uiPriority w:val="99"/>
    <w:semiHidden/>
    <w:unhideWhenUsed/>
    <w:rsid w:val="00EA67DD"/>
  </w:style>
  <w:style w:type="numbering" w:customStyle="1" w:styleId="NoList121122">
    <w:name w:val="No List121122"/>
    <w:next w:val="NoList"/>
    <w:uiPriority w:val="99"/>
    <w:semiHidden/>
    <w:unhideWhenUsed/>
    <w:rsid w:val="00EA67DD"/>
  </w:style>
  <w:style w:type="numbering" w:customStyle="1" w:styleId="1111221">
    <w:name w:val="リストなし111122"/>
    <w:next w:val="NoList"/>
    <w:uiPriority w:val="99"/>
    <w:semiHidden/>
    <w:unhideWhenUsed/>
    <w:rsid w:val="00EA67DD"/>
  </w:style>
  <w:style w:type="numbering" w:customStyle="1" w:styleId="1111222">
    <w:name w:val="无列表111122"/>
    <w:next w:val="NoList"/>
    <w:semiHidden/>
    <w:rsid w:val="00EA67DD"/>
  </w:style>
  <w:style w:type="numbering" w:customStyle="1" w:styleId="NoList211122">
    <w:name w:val="No List211122"/>
    <w:next w:val="NoList"/>
    <w:semiHidden/>
    <w:rsid w:val="00EA67DD"/>
  </w:style>
  <w:style w:type="numbering" w:customStyle="1" w:styleId="NoList311122">
    <w:name w:val="No List311122"/>
    <w:next w:val="NoList"/>
    <w:uiPriority w:val="99"/>
    <w:semiHidden/>
    <w:rsid w:val="00EA67DD"/>
  </w:style>
  <w:style w:type="numbering" w:customStyle="1" w:styleId="NoList1111122">
    <w:name w:val="No List1111122"/>
    <w:next w:val="NoList"/>
    <w:uiPriority w:val="99"/>
    <w:semiHidden/>
    <w:unhideWhenUsed/>
    <w:rsid w:val="00EA67DD"/>
  </w:style>
  <w:style w:type="numbering" w:customStyle="1" w:styleId="1211220">
    <w:name w:val="無清單121122"/>
    <w:next w:val="NoList"/>
    <w:uiPriority w:val="99"/>
    <w:semiHidden/>
    <w:unhideWhenUsed/>
    <w:rsid w:val="00EA67DD"/>
  </w:style>
  <w:style w:type="numbering" w:customStyle="1" w:styleId="11111220">
    <w:name w:val="無清單1111122"/>
    <w:next w:val="NoList"/>
    <w:uiPriority w:val="99"/>
    <w:semiHidden/>
    <w:unhideWhenUsed/>
    <w:rsid w:val="00EA67DD"/>
  </w:style>
  <w:style w:type="numbering" w:customStyle="1" w:styleId="NoList5121">
    <w:name w:val="No List5121"/>
    <w:next w:val="NoList"/>
    <w:uiPriority w:val="99"/>
    <w:semiHidden/>
    <w:unhideWhenUsed/>
    <w:rsid w:val="00EA67DD"/>
  </w:style>
  <w:style w:type="numbering" w:customStyle="1" w:styleId="NoList13122">
    <w:name w:val="No List13122"/>
    <w:next w:val="NoList"/>
    <w:uiPriority w:val="99"/>
    <w:semiHidden/>
    <w:unhideWhenUsed/>
    <w:rsid w:val="00EA67DD"/>
  </w:style>
  <w:style w:type="numbering" w:customStyle="1" w:styleId="121221">
    <w:name w:val="リストなし12122"/>
    <w:next w:val="NoList"/>
    <w:uiPriority w:val="99"/>
    <w:semiHidden/>
    <w:unhideWhenUsed/>
    <w:rsid w:val="00EA67DD"/>
  </w:style>
  <w:style w:type="numbering" w:customStyle="1" w:styleId="121222">
    <w:name w:val="无列表12122"/>
    <w:next w:val="NoList"/>
    <w:semiHidden/>
    <w:rsid w:val="00EA67DD"/>
  </w:style>
  <w:style w:type="numbering" w:customStyle="1" w:styleId="NoList22122">
    <w:name w:val="No List22122"/>
    <w:next w:val="NoList"/>
    <w:semiHidden/>
    <w:rsid w:val="00EA67DD"/>
  </w:style>
  <w:style w:type="numbering" w:customStyle="1" w:styleId="NoList32122">
    <w:name w:val="No List32122"/>
    <w:next w:val="NoList"/>
    <w:uiPriority w:val="99"/>
    <w:semiHidden/>
    <w:rsid w:val="00EA67DD"/>
  </w:style>
  <w:style w:type="numbering" w:customStyle="1" w:styleId="NoList112122">
    <w:name w:val="No List112122"/>
    <w:next w:val="NoList"/>
    <w:uiPriority w:val="99"/>
    <w:semiHidden/>
    <w:unhideWhenUsed/>
    <w:rsid w:val="00EA67DD"/>
  </w:style>
  <w:style w:type="numbering" w:customStyle="1" w:styleId="131220">
    <w:name w:val="無清單13122"/>
    <w:next w:val="NoList"/>
    <w:uiPriority w:val="99"/>
    <w:semiHidden/>
    <w:unhideWhenUsed/>
    <w:rsid w:val="00EA67DD"/>
  </w:style>
  <w:style w:type="numbering" w:customStyle="1" w:styleId="1121220">
    <w:name w:val="無清單112122"/>
    <w:next w:val="NoList"/>
    <w:uiPriority w:val="99"/>
    <w:semiHidden/>
    <w:unhideWhenUsed/>
    <w:rsid w:val="00EA67DD"/>
  </w:style>
  <w:style w:type="numbering" w:customStyle="1" w:styleId="21122">
    <w:name w:val="无列表21122"/>
    <w:next w:val="NoList"/>
    <w:uiPriority w:val="99"/>
    <w:semiHidden/>
    <w:unhideWhenUsed/>
    <w:rsid w:val="00EA67DD"/>
  </w:style>
  <w:style w:type="numbering" w:customStyle="1" w:styleId="NoList122122">
    <w:name w:val="No List122122"/>
    <w:next w:val="NoList"/>
    <w:uiPriority w:val="99"/>
    <w:semiHidden/>
    <w:unhideWhenUsed/>
    <w:rsid w:val="00EA67DD"/>
  </w:style>
  <w:style w:type="numbering" w:customStyle="1" w:styleId="1121221">
    <w:name w:val="リストなし112122"/>
    <w:next w:val="NoList"/>
    <w:uiPriority w:val="99"/>
    <w:semiHidden/>
    <w:unhideWhenUsed/>
    <w:rsid w:val="00EA67DD"/>
  </w:style>
  <w:style w:type="numbering" w:customStyle="1" w:styleId="1121222">
    <w:name w:val="无列表112122"/>
    <w:next w:val="NoList"/>
    <w:semiHidden/>
    <w:rsid w:val="00EA67DD"/>
  </w:style>
  <w:style w:type="numbering" w:customStyle="1" w:styleId="NoList212122">
    <w:name w:val="No List212122"/>
    <w:next w:val="NoList"/>
    <w:semiHidden/>
    <w:rsid w:val="00EA67DD"/>
  </w:style>
  <w:style w:type="numbering" w:customStyle="1" w:styleId="NoList312122">
    <w:name w:val="No List312122"/>
    <w:next w:val="NoList"/>
    <w:uiPriority w:val="99"/>
    <w:semiHidden/>
    <w:rsid w:val="00EA67DD"/>
  </w:style>
  <w:style w:type="numbering" w:customStyle="1" w:styleId="NoList1112122">
    <w:name w:val="No List1112122"/>
    <w:next w:val="NoList"/>
    <w:uiPriority w:val="99"/>
    <w:semiHidden/>
    <w:unhideWhenUsed/>
    <w:rsid w:val="00EA67DD"/>
  </w:style>
  <w:style w:type="numbering" w:customStyle="1" w:styleId="122122">
    <w:name w:val="無清單122122"/>
    <w:next w:val="NoList"/>
    <w:uiPriority w:val="99"/>
    <w:semiHidden/>
    <w:unhideWhenUsed/>
    <w:rsid w:val="00EA67DD"/>
  </w:style>
  <w:style w:type="numbering" w:customStyle="1" w:styleId="1112122">
    <w:name w:val="無清單1112122"/>
    <w:next w:val="NoList"/>
    <w:uiPriority w:val="99"/>
    <w:semiHidden/>
    <w:unhideWhenUsed/>
    <w:rsid w:val="00EA67DD"/>
  </w:style>
  <w:style w:type="numbering" w:customStyle="1" w:styleId="3120">
    <w:name w:val="无列表312"/>
    <w:next w:val="NoList"/>
    <w:uiPriority w:val="99"/>
    <w:semiHidden/>
    <w:unhideWhenUsed/>
    <w:rsid w:val="00EA67DD"/>
  </w:style>
  <w:style w:type="numbering" w:customStyle="1" w:styleId="131121">
    <w:name w:val="无列表13112"/>
    <w:next w:val="NoList"/>
    <w:semiHidden/>
    <w:rsid w:val="00EA67DD"/>
  </w:style>
  <w:style w:type="numbering" w:customStyle="1" w:styleId="NoList113111">
    <w:name w:val="No List113111"/>
    <w:next w:val="NoList"/>
    <w:uiPriority w:val="99"/>
    <w:semiHidden/>
    <w:unhideWhenUsed/>
    <w:rsid w:val="00EA67DD"/>
  </w:style>
  <w:style w:type="numbering" w:customStyle="1" w:styleId="NoList41112">
    <w:name w:val="No List41112"/>
    <w:next w:val="NoList"/>
    <w:uiPriority w:val="99"/>
    <w:semiHidden/>
    <w:unhideWhenUsed/>
    <w:rsid w:val="00EA67DD"/>
  </w:style>
  <w:style w:type="numbering" w:customStyle="1" w:styleId="22112">
    <w:name w:val="无列表22112"/>
    <w:next w:val="NoList"/>
    <w:uiPriority w:val="99"/>
    <w:semiHidden/>
    <w:unhideWhenUsed/>
    <w:rsid w:val="00EA67DD"/>
  </w:style>
  <w:style w:type="numbering" w:customStyle="1" w:styleId="NoList1211112">
    <w:name w:val="No List1211112"/>
    <w:next w:val="NoList"/>
    <w:uiPriority w:val="99"/>
    <w:semiHidden/>
    <w:unhideWhenUsed/>
    <w:rsid w:val="00EA67DD"/>
  </w:style>
  <w:style w:type="numbering" w:customStyle="1" w:styleId="11111121">
    <w:name w:val="リストなし1111112"/>
    <w:next w:val="NoList"/>
    <w:uiPriority w:val="99"/>
    <w:semiHidden/>
    <w:unhideWhenUsed/>
    <w:rsid w:val="00EA67DD"/>
  </w:style>
  <w:style w:type="numbering" w:customStyle="1" w:styleId="11111122">
    <w:name w:val="无列表1111112"/>
    <w:next w:val="NoList"/>
    <w:semiHidden/>
    <w:rsid w:val="00EA67DD"/>
  </w:style>
  <w:style w:type="numbering" w:customStyle="1" w:styleId="NoList2111112">
    <w:name w:val="No List2111112"/>
    <w:next w:val="NoList"/>
    <w:semiHidden/>
    <w:rsid w:val="00EA67DD"/>
  </w:style>
  <w:style w:type="numbering" w:customStyle="1" w:styleId="NoList3111112">
    <w:name w:val="No List3111112"/>
    <w:next w:val="NoList"/>
    <w:uiPriority w:val="99"/>
    <w:semiHidden/>
    <w:rsid w:val="00EA67DD"/>
  </w:style>
  <w:style w:type="numbering" w:customStyle="1" w:styleId="NoList11111112">
    <w:name w:val="No List11111112"/>
    <w:next w:val="NoList"/>
    <w:uiPriority w:val="99"/>
    <w:semiHidden/>
    <w:unhideWhenUsed/>
    <w:rsid w:val="00EA67DD"/>
  </w:style>
  <w:style w:type="numbering" w:customStyle="1" w:styleId="12111120">
    <w:name w:val="無清單1211112"/>
    <w:next w:val="NoList"/>
    <w:uiPriority w:val="99"/>
    <w:semiHidden/>
    <w:unhideWhenUsed/>
    <w:rsid w:val="00EA67DD"/>
  </w:style>
  <w:style w:type="numbering" w:customStyle="1" w:styleId="111111120">
    <w:name w:val="無清單11111112"/>
    <w:next w:val="NoList"/>
    <w:uiPriority w:val="99"/>
    <w:semiHidden/>
    <w:unhideWhenUsed/>
    <w:rsid w:val="00EA67DD"/>
  </w:style>
  <w:style w:type="numbering" w:customStyle="1" w:styleId="NoList131112">
    <w:name w:val="No List131112"/>
    <w:next w:val="NoList"/>
    <w:uiPriority w:val="99"/>
    <w:semiHidden/>
    <w:unhideWhenUsed/>
    <w:rsid w:val="00EA67DD"/>
  </w:style>
  <w:style w:type="numbering" w:customStyle="1" w:styleId="1211121">
    <w:name w:val="リストなし121112"/>
    <w:next w:val="NoList"/>
    <w:uiPriority w:val="99"/>
    <w:semiHidden/>
    <w:unhideWhenUsed/>
    <w:rsid w:val="00EA67DD"/>
  </w:style>
  <w:style w:type="numbering" w:customStyle="1" w:styleId="1211122">
    <w:name w:val="无列表121112"/>
    <w:next w:val="NoList"/>
    <w:semiHidden/>
    <w:rsid w:val="00EA67DD"/>
  </w:style>
  <w:style w:type="numbering" w:customStyle="1" w:styleId="NoList221112">
    <w:name w:val="No List221112"/>
    <w:next w:val="NoList"/>
    <w:semiHidden/>
    <w:rsid w:val="00EA67DD"/>
  </w:style>
  <w:style w:type="numbering" w:customStyle="1" w:styleId="NoList321112">
    <w:name w:val="No List321112"/>
    <w:next w:val="NoList"/>
    <w:uiPriority w:val="99"/>
    <w:semiHidden/>
    <w:rsid w:val="00EA67DD"/>
  </w:style>
  <w:style w:type="numbering" w:customStyle="1" w:styleId="NoList1121112">
    <w:name w:val="No List1121112"/>
    <w:next w:val="NoList"/>
    <w:uiPriority w:val="99"/>
    <w:semiHidden/>
    <w:unhideWhenUsed/>
    <w:rsid w:val="00EA67DD"/>
  </w:style>
  <w:style w:type="numbering" w:customStyle="1" w:styleId="131112">
    <w:name w:val="無清單131112"/>
    <w:next w:val="NoList"/>
    <w:uiPriority w:val="99"/>
    <w:semiHidden/>
    <w:unhideWhenUsed/>
    <w:rsid w:val="00EA67DD"/>
  </w:style>
  <w:style w:type="numbering" w:customStyle="1" w:styleId="11211120">
    <w:name w:val="無清單1121112"/>
    <w:next w:val="NoList"/>
    <w:uiPriority w:val="99"/>
    <w:semiHidden/>
    <w:unhideWhenUsed/>
    <w:rsid w:val="00EA67DD"/>
  </w:style>
  <w:style w:type="numbering" w:customStyle="1" w:styleId="211112">
    <w:name w:val="无列表211112"/>
    <w:next w:val="NoList"/>
    <w:uiPriority w:val="99"/>
    <w:semiHidden/>
    <w:unhideWhenUsed/>
    <w:rsid w:val="00EA67DD"/>
  </w:style>
  <w:style w:type="numbering" w:customStyle="1" w:styleId="NoList1221112">
    <w:name w:val="No List1221112"/>
    <w:next w:val="NoList"/>
    <w:uiPriority w:val="99"/>
    <w:semiHidden/>
    <w:unhideWhenUsed/>
    <w:rsid w:val="00EA67DD"/>
  </w:style>
  <w:style w:type="numbering" w:customStyle="1" w:styleId="11211121">
    <w:name w:val="リストなし1121112"/>
    <w:next w:val="NoList"/>
    <w:uiPriority w:val="99"/>
    <w:semiHidden/>
    <w:unhideWhenUsed/>
    <w:rsid w:val="00EA67DD"/>
  </w:style>
  <w:style w:type="numbering" w:customStyle="1" w:styleId="11211122">
    <w:name w:val="无列表1121112"/>
    <w:next w:val="NoList"/>
    <w:semiHidden/>
    <w:rsid w:val="00EA67DD"/>
  </w:style>
  <w:style w:type="numbering" w:customStyle="1" w:styleId="NoList2121112">
    <w:name w:val="No List2121112"/>
    <w:next w:val="NoList"/>
    <w:semiHidden/>
    <w:rsid w:val="00EA67DD"/>
  </w:style>
  <w:style w:type="numbering" w:customStyle="1" w:styleId="NoList3121112">
    <w:name w:val="No List3121112"/>
    <w:next w:val="NoList"/>
    <w:uiPriority w:val="99"/>
    <w:semiHidden/>
    <w:rsid w:val="00EA67DD"/>
  </w:style>
  <w:style w:type="numbering" w:customStyle="1" w:styleId="NoList11121112">
    <w:name w:val="No List11121112"/>
    <w:next w:val="NoList"/>
    <w:uiPriority w:val="99"/>
    <w:semiHidden/>
    <w:unhideWhenUsed/>
    <w:rsid w:val="00EA67DD"/>
  </w:style>
  <w:style w:type="numbering" w:customStyle="1" w:styleId="1221112">
    <w:name w:val="無清單1221112"/>
    <w:next w:val="NoList"/>
    <w:uiPriority w:val="99"/>
    <w:semiHidden/>
    <w:unhideWhenUsed/>
    <w:rsid w:val="00EA67DD"/>
  </w:style>
  <w:style w:type="numbering" w:customStyle="1" w:styleId="11121112">
    <w:name w:val="無清單11121112"/>
    <w:next w:val="NoList"/>
    <w:uiPriority w:val="99"/>
    <w:semiHidden/>
    <w:unhideWhenUsed/>
    <w:rsid w:val="00EA67DD"/>
  </w:style>
  <w:style w:type="numbering" w:customStyle="1" w:styleId="NoList51111">
    <w:name w:val="No List51111"/>
    <w:next w:val="NoList"/>
    <w:uiPriority w:val="99"/>
    <w:semiHidden/>
    <w:unhideWhenUsed/>
    <w:rsid w:val="00EA67DD"/>
  </w:style>
  <w:style w:type="numbering" w:customStyle="1" w:styleId="NoList6111">
    <w:name w:val="No List6111"/>
    <w:next w:val="NoList"/>
    <w:uiPriority w:val="99"/>
    <w:semiHidden/>
    <w:unhideWhenUsed/>
    <w:rsid w:val="00EA67DD"/>
  </w:style>
  <w:style w:type="numbering" w:customStyle="1" w:styleId="NoList14111">
    <w:name w:val="No List14111"/>
    <w:next w:val="NoList"/>
    <w:uiPriority w:val="99"/>
    <w:semiHidden/>
    <w:unhideWhenUsed/>
    <w:rsid w:val="00EA67DD"/>
  </w:style>
  <w:style w:type="numbering" w:customStyle="1" w:styleId="131113">
    <w:name w:val="リストなし13111"/>
    <w:next w:val="NoList"/>
    <w:uiPriority w:val="99"/>
    <w:semiHidden/>
    <w:unhideWhenUsed/>
    <w:rsid w:val="00EA67DD"/>
  </w:style>
  <w:style w:type="numbering" w:customStyle="1" w:styleId="NoList23111">
    <w:name w:val="No List23111"/>
    <w:next w:val="NoList"/>
    <w:semiHidden/>
    <w:rsid w:val="00EA67DD"/>
  </w:style>
  <w:style w:type="numbering" w:customStyle="1" w:styleId="NoList33111">
    <w:name w:val="No List33111"/>
    <w:next w:val="NoList"/>
    <w:uiPriority w:val="99"/>
    <w:semiHidden/>
    <w:rsid w:val="00EA67DD"/>
  </w:style>
  <w:style w:type="numbering" w:customStyle="1" w:styleId="NoList11411">
    <w:name w:val="No List11411"/>
    <w:next w:val="NoList"/>
    <w:uiPriority w:val="99"/>
    <w:semiHidden/>
    <w:unhideWhenUsed/>
    <w:rsid w:val="00EA67DD"/>
  </w:style>
  <w:style w:type="numbering" w:customStyle="1" w:styleId="141110">
    <w:name w:val="無清單14111"/>
    <w:next w:val="NoList"/>
    <w:uiPriority w:val="99"/>
    <w:semiHidden/>
    <w:unhideWhenUsed/>
    <w:rsid w:val="00EA67DD"/>
  </w:style>
  <w:style w:type="numbering" w:customStyle="1" w:styleId="1131110">
    <w:name w:val="無清單113111"/>
    <w:next w:val="NoList"/>
    <w:uiPriority w:val="99"/>
    <w:semiHidden/>
    <w:unhideWhenUsed/>
    <w:rsid w:val="00EA67DD"/>
  </w:style>
  <w:style w:type="numbering" w:customStyle="1" w:styleId="NoList4211">
    <w:name w:val="No List4211"/>
    <w:next w:val="NoList"/>
    <w:uiPriority w:val="99"/>
    <w:semiHidden/>
    <w:unhideWhenUsed/>
    <w:rsid w:val="00EA67DD"/>
  </w:style>
  <w:style w:type="numbering" w:customStyle="1" w:styleId="NoList123111">
    <w:name w:val="No List123111"/>
    <w:next w:val="NoList"/>
    <w:uiPriority w:val="99"/>
    <w:semiHidden/>
    <w:unhideWhenUsed/>
    <w:rsid w:val="00EA67DD"/>
  </w:style>
  <w:style w:type="numbering" w:customStyle="1" w:styleId="1131111">
    <w:name w:val="リストなし113111"/>
    <w:next w:val="NoList"/>
    <w:uiPriority w:val="99"/>
    <w:semiHidden/>
    <w:unhideWhenUsed/>
    <w:rsid w:val="00EA67DD"/>
  </w:style>
  <w:style w:type="numbering" w:customStyle="1" w:styleId="1131112">
    <w:name w:val="无列表113111"/>
    <w:next w:val="NoList"/>
    <w:semiHidden/>
    <w:rsid w:val="00EA67DD"/>
  </w:style>
  <w:style w:type="numbering" w:customStyle="1" w:styleId="NoList213111">
    <w:name w:val="No List213111"/>
    <w:next w:val="NoList"/>
    <w:semiHidden/>
    <w:rsid w:val="00EA67DD"/>
  </w:style>
  <w:style w:type="numbering" w:customStyle="1" w:styleId="NoList313111">
    <w:name w:val="No List313111"/>
    <w:next w:val="NoList"/>
    <w:uiPriority w:val="99"/>
    <w:semiHidden/>
    <w:rsid w:val="00EA67DD"/>
  </w:style>
  <w:style w:type="numbering" w:customStyle="1" w:styleId="NoList1113111">
    <w:name w:val="No List1113111"/>
    <w:next w:val="NoList"/>
    <w:uiPriority w:val="99"/>
    <w:semiHidden/>
    <w:unhideWhenUsed/>
    <w:rsid w:val="00EA67DD"/>
  </w:style>
  <w:style w:type="numbering" w:customStyle="1" w:styleId="123111">
    <w:name w:val="無清單123111"/>
    <w:next w:val="NoList"/>
    <w:uiPriority w:val="99"/>
    <w:semiHidden/>
    <w:unhideWhenUsed/>
    <w:rsid w:val="00EA67DD"/>
  </w:style>
  <w:style w:type="numbering" w:customStyle="1" w:styleId="1113111">
    <w:name w:val="無清單1113111"/>
    <w:next w:val="NoList"/>
    <w:uiPriority w:val="99"/>
    <w:semiHidden/>
    <w:unhideWhenUsed/>
    <w:rsid w:val="00EA67DD"/>
  </w:style>
  <w:style w:type="numbering" w:customStyle="1" w:styleId="NoList121211">
    <w:name w:val="No List121211"/>
    <w:next w:val="NoList"/>
    <w:uiPriority w:val="99"/>
    <w:semiHidden/>
    <w:unhideWhenUsed/>
    <w:rsid w:val="00EA67DD"/>
  </w:style>
  <w:style w:type="numbering" w:customStyle="1" w:styleId="1112110">
    <w:name w:val="リストなし111211"/>
    <w:next w:val="NoList"/>
    <w:uiPriority w:val="99"/>
    <w:semiHidden/>
    <w:unhideWhenUsed/>
    <w:rsid w:val="00EA67DD"/>
  </w:style>
  <w:style w:type="numbering" w:customStyle="1" w:styleId="1112115">
    <w:name w:val="无列表111211"/>
    <w:next w:val="NoList"/>
    <w:semiHidden/>
    <w:rsid w:val="00EA67DD"/>
  </w:style>
  <w:style w:type="numbering" w:customStyle="1" w:styleId="NoList211211">
    <w:name w:val="No List211211"/>
    <w:next w:val="NoList"/>
    <w:semiHidden/>
    <w:rsid w:val="00EA67DD"/>
  </w:style>
  <w:style w:type="numbering" w:customStyle="1" w:styleId="NoList311211">
    <w:name w:val="No List311211"/>
    <w:next w:val="NoList"/>
    <w:uiPriority w:val="99"/>
    <w:semiHidden/>
    <w:rsid w:val="00EA67DD"/>
  </w:style>
  <w:style w:type="numbering" w:customStyle="1" w:styleId="NoList1111211">
    <w:name w:val="No List1111211"/>
    <w:next w:val="NoList"/>
    <w:uiPriority w:val="99"/>
    <w:semiHidden/>
    <w:unhideWhenUsed/>
    <w:rsid w:val="00EA67DD"/>
  </w:style>
  <w:style w:type="numbering" w:customStyle="1" w:styleId="1212110">
    <w:name w:val="無清單121211"/>
    <w:next w:val="NoList"/>
    <w:uiPriority w:val="99"/>
    <w:semiHidden/>
    <w:unhideWhenUsed/>
    <w:rsid w:val="00EA67DD"/>
  </w:style>
  <w:style w:type="numbering" w:customStyle="1" w:styleId="11112110">
    <w:name w:val="無清單1111211"/>
    <w:next w:val="NoList"/>
    <w:uiPriority w:val="99"/>
    <w:semiHidden/>
    <w:unhideWhenUsed/>
    <w:rsid w:val="00EA67DD"/>
  </w:style>
  <w:style w:type="numbering" w:customStyle="1" w:styleId="NoList5211">
    <w:name w:val="No List5211"/>
    <w:next w:val="NoList"/>
    <w:uiPriority w:val="99"/>
    <w:semiHidden/>
    <w:unhideWhenUsed/>
    <w:rsid w:val="00EA67DD"/>
  </w:style>
  <w:style w:type="numbering" w:customStyle="1" w:styleId="NoList13211">
    <w:name w:val="No List13211"/>
    <w:next w:val="NoList"/>
    <w:uiPriority w:val="99"/>
    <w:semiHidden/>
    <w:unhideWhenUsed/>
    <w:rsid w:val="00EA67DD"/>
  </w:style>
  <w:style w:type="numbering" w:customStyle="1" w:styleId="122115">
    <w:name w:val="リストなし12211"/>
    <w:next w:val="NoList"/>
    <w:uiPriority w:val="99"/>
    <w:semiHidden/>
    <w:unhideWhenUsed/>
    <w:rsid w:val="00EA67DD"/>
  </w:style>
  <w:style w:type="numbering" w:customStyle="1" w:styleId="122123">
    <w:name w:val="无列表12212"/>
    <w:next w:val="NoList"/>
    <w:semiHidden/>
    <w:rsid w:val="00EA67DD"/>
  </w:style>
  <w:style w:type="numbering" w:customStyle="1" w:styleId="NoList22211">
    <w:name w:val="No List22211"/>
    <w:next w:val="NoList"/>
    <w:semiHidden/>
    <w:rsid w:val="00EA67DD"/>
  </w:style>
  <w:style w:type="numbering" w:customStyle="1" w:styleId="NoList32211">
    <w:name w:val="No List32211"/>
    <w:next w:val="NoList"/>
    <w:uiPriority w:val="99"/>
    <w:semiHidden/>
    <w:rsid w:val="00EA67DD"/>
  </w:style>
  <w:style w:type="numbering" w:customStyle="1" w:styleId="NoList112211">
    <w:name w:val="No List112211"/>
    <w:next w:val="NoList"/>
    <w:uiPriority w:val="99"/>
    <w:semiHidden/>
    <w:unhideWhenUsed/>
    <w:rsid w:val="00EA67DD"/>
  </w:style>
  <w:style w:type="numbering" w:customStyle="1" w:styleId="132110">
    <w:name w:val="無清單13211"/>
    <w:next w:val="NoList"/>
    <w:uiPriority w:val="99"/>
    <w:semiHidden/>
    <w:unhideWhenUsed/>
    <w:rsid w:val="00EA67DD"/>
  </w:style>
  <w:style w:type="numbering" w:customStyle="1" w:styleId="1122110">
    <w:name w:val="無清單112211"/>
    <w:next w:val="NoList"/>
    <w:uiPriority w:val="99"/>
    <w:semiHidden/>
    <w:unhideWhenUsed/>
    <w:rsid w:val="00EA67DD"/>
  </w:style>
  <w:style w:type="numbering" w:customStyle="1" w:styleId="21211">
    <w:name w:val="无列表21211"/>
    <w:next w:val="NoList"/>
    <w:uiPriority w:val="99"/>
    <w:semiHidden/>
    <w:unhideWhenUsed/>
    <w:rsid w:val="00EA67DD"/>
  </w:style>
  <w:style w:type="numbering" w:customStyle="1" w:styleId="NoList1112211">
    <w:name w:val="No List1112211"/>
    <w:next w:val="NoList"/>
    <w:uiPriority w:val="99"/>
    <w:semiHidden/>
    <w:unhideWhenUsed/>
    <w:rsid w:val="00EA67DD"/>
  </w:style>
  <w:style w:type="numbering" w:customStyle="1" w:styleId="NoList711">
    <w:name w:val="No List711"/>
    <w:next w:val="NoList"/>
    <w:uiPriority w:val="99"/>
    <w:semiHidden/>
    <w:unhideWhenUsed/>
    <w:rsid w:val="00EA67DD"/>
  </w:style>
  <w:style w:type="numbering" w:customStyle="1" w:styleId="NoList1511">
    <w:name w:val="No List1511"/>
    <w:next w:val="NoList"/>
    <w:uiPriority w:val="99"/>
    <w:semiHidden/>
    <w:unhideWhenUsed/>
    <w:rsid w:val="00EA67DD"/>
  </w:style>
  <w:style w:type="numbering" w:customStyle="1" w:styleId="14112">
    <w:name w:val="リストなし1411"/>
    <w:next w:val="NoList"/>
    <w:uiPriority w:val="99"/>
    <w:semiHidden/>
    <w:unhideWhenUsed/>
    <w:rsid w:val="00EA67DD"/>
  </w:style>
  <w:style w:type="numbering" w:customStyle="1" w:styleId="14113">
    <w:name w:val="无列表1411"/>
    <w:next w:val="NoList"/>
    <w:semiHidden/>
    <w:rsid w:val="00EA67DD"/>
  </w:style>
  <w:style w:type="numbering" w:customStyle="1" w:styleId="NoList2411">
    <w:name w:val="No List2411"/>
    <w:next w:val="NoList"/>
    <w:semiHidden/>
    <w:rsid w:val="00EA67DD"/>
  </w:style>
  <w:style w:type="numbering" w:customStyle="1" w:styleId="NoList3411">
    <w:name w:val="No List3411"/>
    <w:next w:val="NoList"/>
    <w:uiPriority w:val="99"/>
    <w:semiHidden/>
    <w:rsid w:val="00EA67DD"/>
  </w:style>
  <w:style w:type="numbering" w:customStyle="1" w:styleId="NoList11511">
    <w:name w:val="No List11511"/>
    <w:next w:val="NoList"/>
    <w:uiPriority w:val="99"/>
    <w:semiHidden/>
    <w:unhideWhenUsed/>
    <w:rsid w:val="00EA67DD"/>
  </w:style>
  <w:style w:type="numbering" w:customStyle="1" w:styleId="15110">
    <w:name w:val="無清單1511"/>
    <w:next w:val="NoList"/>
    <w:uiPriority w:val="99"/>
    <w:semiHidden/>
    <w:unhideWhenUsed/>
    <w:rsid w:val="00EA67DD"/>
  </w:style>
  <w:style w:type="numbering" w:customStyle="1" w:styleId="114110">
    <w:name w:val="無清單11411"/>
    <w:next w:val="NoList"/>
    <w:uiPriority w:val="99"/>
    <w:semiHidden/>
    <w:unhideWhenUsed/>
    <w:rsid w:val="00EA67DD"/>
  </w:style>
  <w:style w:type="numbering" w:customStyle="1" w:styleId="NoList4311">
    <w:name w:val="No List4311"/>
    <w:next w:val="NoList"/>
    <w:uiPriority w:val="99"/>
    <w:semiHidden/>
    <w:unhideWhenUsed/>
    <w:rsid w:val="00EA67DD"/>
  </w:style>
  <w:style w:type="numbering" w:customStyle="1" w:styleId="NoList12411">
    <w:name w:val="No List12411"/>
    <w:next w:val="NoList"/>
    <w:uiPriority w:val="99"/>
    <w:semiHidden/>
    <w:unhideWhenUsed/>
    <w:rsid w:val="00EA67DD"/>
  </w:style>
  <w:style w:type="numbering" w:customStyle="1" w:styleId="114111">
    <w:name w:val="リストなし11411"/>
    <w:next w:val="NoList"/>
    <w:uiPriority w:val="99"/>
    <w:semiHidden/>
    <w:unhideWhenUsed/>
    <w:rsid w:val="00EA67DD"/>
  </w:style>
  <w:style w:type="numbering" w:customStyle="1" w:styleId="114112">
    <w:name w:val="无列表11411"/>
    <w:next w:val="NoList"/>
    <w:semiHidden/>
    <w:rsid w:val="00EA67DD"/>
  </w:style>
  <w:style w:type="numbering" w:customStyle="1" w:styleId="NoList21411">
    <w:name w:val="No List21411"/>
    <w:next w:val="NoList"/>
    <w:semiHidden/>
    <w:rsid w:val="00EA67DD"/>
  </w:style>
  <w:style w:type="numbering" w:customStyle="1" w:styleId="NoList31411">
    <w:name w:val="No List31411"/>
    <w:next w:val="NoList"/>
    <w:uiPriority w:val="99"/>
    <w:semiHidden/>
    <w:rsid w:val="00EA67DD"/>
  </w:style>
  <w:style w:type="numbering" w:customStyle="1" w:styleId="NoList111411">
    <w:name w:val="No List111411"/>
    <w:next w:val="NoList"/>
    <w:uiPriority w:val="99"/>
    <w:semiHidden/>
    <w:unhideWhenUsed/>
    <w:rsid w:val="00EA67DD"/>
  </w:style>
  <w:style w:type="numbering" w:customStyle="1" w:styleId="124110">
    <w:name w:val="無清單12411"/>
    <w:next w:val="NoList"/>
    <w:uiPriority w:val="99"/>
    <w:semiHidden/>
    <w:unhideWhenUsed/>
    <w:rsid w:val="00EA67DD"/>
  </w:style>
  <w:style w:type="numbering" w:customStyle="1" w:styleId="1114110">
    <w:name w:val="無清單111411"/>
    <w:next w:val="NoList"/>
    <w:uiPriority w:val="99"/>
    <w:semiHidden/>
    <w:unhideWhenUsed/>
    <w:rsid w:val="00EA67DD"/>
  </w:style>
  <w:style w:type="numbering" w:customStyle="1" w:styleId="2311">
    <w:name w:val="无列表2311"/>
    <w:next w:val="NoList"/>
    <w:uiPriority w:val="99"/>
    <w:semiHidden/>
    <w:unhideWhenUsed/>
    <w:rsid w:val="00EA67DD"/>
  </w:style>
  <w:style w:type="numbering" w:customStyle="1" w:styleId="NoList121311">
    <w:name w:val="No List121311"/>
    <w:next w:val="NoList"/>
    <w:uiPriority w:val="99"/>
    <w:semiHidden/>
    <w:unhideWhenUsed/>
    <w:rsid w:val="00EA67DD"/>
  </w:style>
  <w:style w:type="numbering" w:customStyle="1" w:styleId="1113110">
    <w:name w:val="リストなし111311"/>
    <w:next w:val="NoList"/>
    <w:uiPriority w:val="99"/>
    <w:semiHidden/>
    <w:unhideWhenUsed/>
    <w:rsid w:val="00EA67DD"/>
  </w:style>
  <w:style w:type="numbering" w:customStyle="1" w:styleId="1113112">
    <w:name w:val="无列表111311"/>
    <w:next w:val="NoList"/>
    <w:semiHidden/>
    <w:rsid w:val="00EA67DD"/>
  </w:style>
  <w:style w:type="numbering" w:customStyle="1" w:styleId="NoList211311">
    <w:name w:val="No List211311"/>
    <w:next w:val="NoList"/>
    <w:semiHidden/>
    <w:rsid w:val="00EA67DD"/>
  </w:style>
  <w:style w:type="numbering" w:customStyle="1" w:styleId="NoList311311">
    <w:name w:val="No List311311"/>
    <w:next w:val="NoList"/>
    <w:uiPriority w:val="99"/>
    <w:semiHidden/>
    <w:rsid w:val="00EA67DD"/>
  </w:style>
  <w:style w:type="numbering" w:customStyle="1" w:styleId="NoList1111311">
    <w:name w:val="No List1111311"/>
    <w:next w:val="NoList"/>
    <w:uiPriority w:val="99"/>
    <w:semiHidden/>
    <w:unhideWhenUsed/>
    <w:rsid w:val="00EA67DD"/>
  </w:style>
  <w:style w:type="numbering" w:customStyle="1" w:styleId="121311">
    <w:name w:val="無清單121311"/>
    <w:next w:val="NoList"/>
    <w:uiPriority w:val="99"/>
    <w:semiHidden/>
    <w:unhideWhenUsed/>
    <w:rsid w:val="00EA67DD"/>
  </w:style>
  <w:style w:type="numbering" w:customStyle="1" w:styleId="1111311">
    <w:name w:val="無清單1111311"/>
    <w:next w:val="NoList"/>
    <w:uiPriority w:val="99"/>
    <w:semiHidden/>
    <w:unhideWhenUsed/>
    <w:rsid w:val="00EA67DD"/>
  </w:style>
  <w:style w:type="numbering" w:customStyle="1" w:styleId="NoList5311">
    <w:name w:val="No List5311"/>
    <w:next w:val="NoList"/>
    <w:uiPriority w:val="99"/>
    <w:semiHidden/>
    <w:unhideWhenUsed/>
    <w:rsid w:val="00EA67DD"/>
  </w:style>
  <w:style w:type="numbering" w:customStyle="1" w:styleId="NoList13311">
    <w:name w:val="No List13311"/>
    <w:next w:val="NoList"/>
    <w:uiPriority w:val="99"/>
    <w:semiHidden/>
    <w:unhideWhenUsed/>
    <w:rsid w:val="00EA67DD"/>
  </w:style>
  <w:style w:type="numbering" w:customStyle="1" w:styleId="123110">
    <w:name w:val="リストなし12311"/>
    <w:next w:val="NoList"/>
    <w:uiPriority w:val="99"/>
    <w:semiHidden/>
    <w:unhideWhenUsed/>
    <w:rsid w:val="00EA67DD"/>
  </w:style>
  <w:style w:type="numbering" w:customStyle="1" w:styleId="123112">
    <w:name w:val="无列表12311"/>
    <w:next w:val="NoList"/>
    <w:semiHidden/>
    <w:rsid w:val="00EA67DD"/>
  </w:style>
  <w:style w:type="numbering" w:customStyle="1" w:styleId="NoList22311">
    <w:name w:val="No List22311"/>
    <w:next w:val="NoList"/>
    <w:semiHidden/>
    <w:rsid w:val="00EA67DD"/>
  </w:style>
  <w:style w:type="numbering" w:customStyle="1" w:styleId="NoList32311">
    <w:name w:val="No List32311"/>
    <w:next w:val="NoList"/>
    <w:uiPriority w:val="99"/>
    <w:semiHidden/>
    <w:rsid w:val="00EA67DD"/>
  </w:style>
  <w:style w:type="numbering" w:customStyle="1" w:styleId="NoList112311">
    <w:name w:val="No List112311"/>
    <w:next w:val="NoList"/>
    <w:uiPriority w:val="99"/>
    <w:semiHidden/>
    <w:unhideWhenUsed/>
    <w:rsid w:val="00EA67DD"/>
  </w:style>
  <w:style w:type="numbering" w:customStyle="1" w:styleId="13311">
    <w:name w:val="無清單13311"/>
    <w:next w:val="NoList"/>
    <w:uiPriority w:val="99"/>
    <w:semiHidden/>
    <w:unhideWhenUsed/>
    <w:rsid w:val="00EA67DD"/>
  </w:style>
  <w:style w:type="numbering" w:customStyle="1" w:styleId="1123110">
    <w:name w:val="無清單112311"/>
    <w:next w:val="NoList"/>
    <w:uiPriority w:val="99"/>
    <w:semiHidden/>
    <w:unhideWhenUsed/>
    <w:rsid w:val="00EA67DD"/>
  </w:style>
  <w:style w:type="numbering" w:customStyle="1" w:styleId="21311">
    <w:name w:val="无列表21311"/>
    <w:next w:val="NoList"/>
    <w:uiPriority w:val="99"/>
    <w:semiHidden/>
    <w:unhideWhenUsed/>
    <w:rsid w:val="00EA67DD"/>
  </w:style>
  <w:style w:type="numbering" w:customStyle="1" w:styleId="NoList122211">
    <w:name w:val="No List122211"/>
    <w:next w:val="NoList"/>
    <w:uiPriority w:val="99"/>
    <w:semiHidden/>
    <w:unhideWhenUsed/>
    <w:rsid w:val="00EA67DD"/>
  </w:style>
  <w:style w:type="numbering" w:customStyle="1" w:styleId="1122111">
    <w:name w:val="リストなし112211"/>
    <w:next w:val="NoList"/>
    <w:uiPriority w:val="99"/>
    <w:semiHidden/>
    <w:unhideWhenUsed/>
    <w:rsid w:val="00EA67DD"/>
  </w:style>
  <w:style w:type="numbering" w:customStyle="1" w:styleId="1122112">
    <w:name w:val="无列表112211"/>
    <w:next w:val="NoList"/>
    <w:semiHidden/>
    <w:rsid w:val="00EA67DD"/>
  </w:style>
  <w:style w:type="numbering" w:customStyle="1" w:styleId="NoList212211">
    <w:name w:val="No List212211"/>
    <w:next w:val="NoList"/>
    <w:semiHidden/>
    <w:rsid w:val="00EA67DD"/>
  </w:style>
  <w:style w:type="numbering" w:customStyle="1" w:styleId="NoList312211">
    <w:name w:val="No List312211"/>
    <w:next w:val="NoList"/>
    <w:uiPriority w:val="99"/>
    <w:semiHidden/>
    <w:rsid w:val="00EA67DD"/>
  </w:style>
  <w:style w:type="numbering" w:customStyle="1" w:styleId="NoList1112311">
    <w:name w:val="No List1112311"/>
    <w:next w:val="NoList"/>
    <w:uiPriority w:val="99"/>
    <w:semiHidden/>
    <w:unhideWhenUsed/>
    <w:rsid w:val="00EA67DD"/>
  </w:style>
  <w:style w:type="numbering" w:customStyle="1" w:styleId="122211">
    <w:name w:val="無清單122211"/>
    <w:next w:val="NoList"/>
    <w:uiPriority w:val="99"/>
    <w:semiHidden/>
    <w:unhideWhenUsed/>
    <w:rsid w:val="00EA67DD"/>
  </w:style>
  <w:style w:type="numbering" w:customStyle="1" w:styleId="1112211">
    <w:name w:val="無清單1112211"/>
    <w:next w:val="NoList"/>
    <w:uiPriority w:val="99"/>
    <w:semiHidden/>
    <w:unhideWhenUsed/>
    <w:rsid w:val="00EA67DD"/>
  </w:style>
  <w:style w:type="numbering" w:customStyle="1" w:styleId="410">
    <w:name w:val="无列表41"/>
    <w:next w:val="NoList"/>
    <w:uiPriority w:val="99"/>
    <w:semiHidden/>
    <w:unhideWhenUsed/>
    <w:rsid w:val="00EA67DD"/>
  </w:style>
  <w:style w:type="numbering" w:customStyle="1" w:styleId="3210">
    <w:name w:val="无列表321"/>
    <w:next w:val="NoList"/>
    <w:uiPriority w:val="99"/>
    <w:semiHidden/>
    <w:unhideWhenUsed/>
    <w:rsid w:val="00EA67DD"/>
  </w:style>
  <w:style w:type="numbering" w:customStyle="1" w:styleId="131211">
    <w:name w:val="无列表13121"/>
    <w:next w:val="NoList"/>
    <w:semiHidden/>
    <w:rsid w:val="00EA67DD"/>
  </w:style>
  <w:style w:type="numbering" w:customStyle="1" w:styleId="NoList41121">
    <w:name w:val="No List41121"/>
    <w:next w:val="NoList"/>
    <w:uiPriority w:val="99"/>
    <w:semiHidden/>
    <w:unhideWhenUsed/>
    <w:rsid w:val="00EA67DD"/>
  </w:style>
  <w:style w:type="numbering" w:customStyle="1" w:styleId="22121">
    <w:name w:val="无列表22121"/>
    <w:next w:val="NoList"/>
    <w:uiPriority w:val="99"/>
    <w:semiHidden/>
    <w:unhideWhenUsed/>
    <w:rsid w:val="00EA67DD"/>
  </w:style>
  <w:style w:type="numbering" w:customStyle="1" w:styleId="NoList1211121">
    <w:name w:val="No List1211121"/>
    <w:next w:val="NoList"/>
    <w:uiPriority w:val="99"/>
    <w:semiHidden/>
    <w:unhideWhenUsed/>
    <w:rsid w:val="00EA67DD"/>
  </w:style>
  <w:style w:type="numbering" w:customStyle="1" w:styleId="11111211">
    <w:name w:val="リストなし1111121"/>
    <w:next w:val="NoList"/>
    <w:uiPriority w:val="99"/>
    <w:semiHidden/>
    <w:unhideWhenUsed/>
    <w:rsid w:val="00EA67DD"/>
  </w:style>
  <w:style w:type="numbering" w:customStyle="1" w:styleId="11111212">
    <w:name w:val="无列表1111121"/>
    <w:next w:val="NoList"/>
    <w:semiHidden/>
    <w:rsid w:val="00EA67DD"/>
  </w:style>
  <w:style w:type="numbering" w:customStyle="1" w:styleId="NoList2111121">
    <w:name w:val="No List2111121"/>
    <w:next w:val="NoList"/>
    <w:semiHidden/>
    <w:rsid w:val="00EA67DD"/>
  </w:style>
  <w:style w:type="numbering" w:customStyle="1" w:styleId="NoList3111121">
    <w:name w:val="No List3111121"/>
    <w:next w:val="NoList"/>
    <w:uiPriority w:val="99"/>
    <w:semiHidden/>
    <w:rsid w:val="00EA67DD"/>
  </w:style>
  <w:style w:type="numbering" w:customStyle="1" w:styleId="NoList11111121">
    <w:name w:val="No List11111121"/>
    <w:next w:val="NoList"/>
    <w:uiPriority w:val="99"/>
    <w:semiHidden/>
    <w:unhideWhenUsed/>
    <w:rsid w:val="00EA67DD"/>
  </w:style>
  <w:style w:type="numbering" w:customStyle="1" w:styleId="12111210">
    <w:name w:val="無清單1211121"/>
    <w:next w:val="NoList"/>
    <w:uiPriority w:val="99"/>
    <w:semiHidden/>
    <w:unhideWhenUsed/>
    <w:rsid w:val="00EA67DD"/>
  </w:style>
  <w:style w:type="numbering" w:customStyle="1" w:styleId="111111210">
    <w:name w:val="無清單11111121"/>
    <w:next w:val="NoList"/>
    <w:uiPriority w:val="99"/>
    <w:semiHidden/>
    <w:unhideWhenUsed/>
    <w:rsid w:val="00EA67DD"/>
  </w:style>
  <w:style w:type="numbering" w:customStyle="1" w:styleId="NoList131121">
    <w:name w:val="No List131121"/>
    <w:next w:val="NoList"/>
    <w:uiPriority w:val="99"/>
    <w:semiHidden/>
    <w:unhideWhenUsed/>
    <w:rsid w:val="00EA67DD"/>
  </w:style>
  <w:style w:type="numbering" w:customStyle="1" w:styleId="1211211">
    <w:name w:val="リストなし121121"/>
    <w:next w:val="NoList"/>
    <w:uiPriority w:val="99"/>
    <w:semiHidden/>
    <w:unhideWhenUsed/>
    <w:rsid w:val="00EA67DD"/>
  </w:style>
  <w:style w:type="numbering" w:customStyle="1" w:styleId="1211212">
    <w:name w:val="无列表121121"/>
    <w:next w:val="NoList"/>
    <w:semiHidden/>
    <w:rsid w:val="00EA67DD"/>
  </w:style>
  <w:style w:type="numbering" w:customStyle="1" w:styleId="NoList221121">
    <w:name w:val="No List221121"/>
    <w:next w:val="NoList"/>
    <w:semiHidden/>
    <w:rsid w:val="00EA67DD"/>
  </w:style>
  <w:style w:type="numbering" w:customStyle="1" w:styleId="NoList321121">
    <w:name w:val="No List321121"/>
    <w:next w:val="NoList"/>
    <w:uiPriority w:val="99"/>
    <w:semiHidden/>
    <w:rsid w:val="00EA67DD"/>
  </w:style>
  <w:style w:type="numbering" w:customStyle="1" w:styleId="NoList1121121">
    <w:name w:val="No List1121121"/>
    <w:next w:val="NoList"/>
    <w:uiPriority w:val="99"/>
    <w:semiHidden/>
    <w:unhideWhenUsed/>
    <w:rsid w:val="00EA67DD"/>
  </w:style>
  <w:style w:type="numbering" w:customStyle="1" w:styleId="1311210">
    <w:name w:val="無清單131121"/>
    <w:next w:val="NoList"/>
    <w:uiPriority w:val="99"/>
    <w:semiHidden/>
    <w:unhideWhenUsed/>
    <w:rsid w:val="00EA67DD"/>
  </w:style>
  <w:style w:type="numbering" w:customStyle="1" w:styleId="11211210">
    <w:name w:val="無清單1121121"/>
    <w:next w:val="NoList"/>
    <w:uiPriority w:val="99"/>
    <w:semiHidden/>
    <w:unhideWhenUsed/>
    <w:rsid w:val="00EA67DD"/>
  </w:style>
  <w:style w:type="numbering" w:customStyle="1" w:styleId="211121">
    <w:name w:val="无列表211121"/>
    <w:next w:val="NoList"/>
    <w:uiPriority w:val="99"/>
    <w:semiHidden/>
    <w:unhideWhenUsed/>
    <w:rsid w:val="00EA67DD"/>
  </w:style>
  <w:style w:type="numbering" w:customStyle="1" w:styleId="NoList1221121">
    <w:name w:val="No List1221121"/>
    <w:next w:val="NoList"/>
    <w:uiPriority w:val="99"/>
    <w:semiHidden/>
    <w:unhideWhenUsed/>
    <w:rsid w:val="00EA67DD"/>
  </w:style>
  <w:style w:type="numbering" w:customStyle="1" w:styleId="11211211">
    <w:name w:val="リストなし1121121"/>
    <w:next w:val="NoList"/>
    <w:uiPriority w:val="99"/>
    <w:semiHidden/>
    <w:unhideWhenUsed/>
    <w:rsid w:val="00EA67DD"/>
  </w:style>
  <w:style w:type="numbering" w:customStyle="1" w:styleId="11211212">
    <w:name w:val="无列表1121121"/>
    <w:next w:val="NoList"/>
    <w:semiHidden/>
    <w:rsid w:val="00EA67DD"/>
  </w:style>
  <w:style w:type="numbering" w:customStyle="1" w:styleId="NoList2121121">
    <w:name w:val="No List2121121"/>
    <w:next w:val="NoList"/>
    <w:semiHidden/>
    <w:rsid w:val="00EA67DD"/>
  </w:style>
  <w:style w:type="numbering" w:customStyle="1" w:styleId="NoList3121121">
    <w:name w:val="No List3121121"/>
    <w:next w:val="NoList"/>
    <w:uiPriority w:val="99"/>
    <w:semiHidden/>
    <w:rsid w:val="00EA67DD"/>
  </w:style>
  <w:style w:type="numbering" w:customStyle="1" w:styleId="NoList11121121">
    <w:name w:val="No List11121121"/>
    <w:next w:val="NoList"/>
    <w:uiPriority w:val="99"/>
    <w:semiHidden/>
    <w:unhideWhenUsed/>
    <w:rsid w:val="00EA67DD"/>
  </w:style>
  <w:style w:type="numbering" w:customStyle="1" w:styleId="1221121">
    <w:name w:val="無清單1221121"/>
    <w:next w:val="NoList"/>
    <w:uiPriority w:val="99"/>
    <w:semiHidden/>
    <w:unhideWhenUsed/>
    <w:rsid w:val="00EA67DD"/>
  </w:style>
  <w:style w:type="numbering" w:customStyle="1" w:styleId="11121121">
    <w:name w:val="無清單11121121"/>
    <w:next w:val="NoList"/>
    <w:uiPriority w:val="99"/>
    <w:semiHidden/>
    <w:unhideWhenUsed/>
    <w:rsid w:val="00EA67DD"/>
  </w:style>
  <w:style w:type="numbering" w:customStyle="1" w:styleId="122212">
    <w:name w:val="无列表12221"/>
    <w:next w:val="NoList"/>
    <w:semiHidden/>
    <w:rsid w:val="00EA67DD"/>
  </w:style>
  <w:style w:type="paragraph" w:customStyle="1" w:styleId="4b">
    <w:name w:val="修订4"/>
    <w:hidden/>
    <w:semiHidden/>
    <w:rsid w:val="00EA67DD"/>
    <w:rPr>
      <w:rFonts w:eastAsia="Batang"/>
      <w:lang w:eastAsia="en-US"/>
    </w:rPr>
  </w:style>
  <w:style w:type="numbering" w:customStyle="1" w:styleId="50">
    <w:name w:val="无列表5"/>
    <w:next w:val="NoList"/>
    <w:uiPriority w:val="99"/>
    <w:semiHidden/>
    <w:unhideWhenUsed/>
    <w:rsid w:val="00EA67DD"/>
  </w:style>
  <w:style w:type="table" w:customStyle="1" w:styleId="6">
    <w:name w:val="网格型6"/>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EA67DD"/>
  </w:style>
  <w:style w:type="numbering" w:customStyle="1" w:styleId="11111130">
    <w:name w:val="リストなし1111113"/>
    <w:next w:val="NoList"/>
    <w:uiPriority w:val="99"/>
    <w:semiHidden/>
    <w:unhideWhenUsed/>
    <w:rsid w:val="00EA67DD"/>
  </w:style>
  <w:style w:type="numbering" w:customStyle="1" w:styleId="11111131">
    <w:name w:val="无列表1111113"/>
    <w:next w:val="NoList"/>
    <w:semiHidden/>
    <w:rsid w:val="00EA67DD"/>
  </w:style>
  <w:style w:type="numbering" w:customStyle="1" w:styleId="NoList2111113">
    <w:name w:val="No List2111113"/>
    <w:next w:val="NoList"/>
    <w:semiHidden/>
    <w:rsid w:val="00EA67DD"/>
  </w:style>
  <w:style w:type="numbering" w:customStyle="1" w:styleId="NoList3111113">
    <w:name w:val="No List3111113"/>
    <w:next w:val="NoList"/>
    <w:uiPriority w:val="99"/>
    <w:semiHidden/>
    <w:rsid w:val="00EA67DD"/>
  </w:style>
  <w:style w:type="numbering" w:customStyle="1" w:styleId="NoList11111113">
    <w:name w:val="No List11111113"/>
    <w:next w:val="NoList"/>
    <w:uiPriority w:val="99"/>
    <w:semiHidden/>
    <w:unhideWhenUsed/>
    <w:rsid w:val="00EA67DD"/>
  </w:style>
  <w:style w:type="numbering" w:customStyle="1" w:styleId="1211113">
    <w:name w:val="無清單1211113"/>
    <w:next w:val="NoList"/>
    <w:uiPriority w:val="99"/>
    <w:semiHidden/>
    <w:unhideWhenUsed/>
    <w:rsid w:val="00EA67DD"/>
  </w:style>
  <w:style w:type="numbering" w:customStyle="1" w:styleId="11111113">
    <w:name w:val="無清單11111113"/>
    <w:next w:val="NoList"/>
    <w:uiPriority w:val="99"/>
    <w:semiHidden/>
    <w:unhideWhenUsed/>
    <w:rsid w:val="00EA67DD"/>
  </w:style>
  <w:style w:type="numbering" w:customStyle="1" w:styleId="1211131">
    <w:name w:val="无列表121113"/>
    <w:next w:val="NoList"/>
    <w:semiHidden/>
    <w:rsid w:val="00EA67DD"/>
  </w:style>
  <w:style w:type="numbering" w:customStyle="1" w:styleId="211113">
    <w:name w:val="无列表211113"/>
    <w:next w:val="NoList"/>
    <w:uiPriority w:val="99"/>
    <w:semiHidden/>
    <w:unhideWhenUsed/>
    <w:rsid w:val="00EA67DD"/>
  </w:style>
  <w:style w:type="character" w:customStyle="1" w:styleId="SubtitleChar3">
    <w:name w:val="Subtitle Char3"/>
    <w:basedOn w:val="DefaultParagraphFont"/>
    <w:rsid w:val="00EA67DD"/>
    <w:rPr>
      <w:rFonts w:ascii="Calibri" w:eastAsia="Malgun Gothic" w:hAnsi="Calibri" w:cs="Times New Roman"/>
      <w:color w:val="5A5A5A"/>
      <w:spacing w:val="15"/>
      <w:sz w:val="22"/>
      <w:szCs w:val="22"/>
      <w:lang w:val="en-GB" w:eastAsia="en-US"/>
    </w:rPr>
  </w:style>
  <w:style w:type="character" w:customStyle="1" w:styleId="1f3">
    <w:name w:val="副标题 字符1"/>
    <w:basedOn w:val="DefaultParagraphFont"/>
    <w:rsid w:val="00EA67DD"/>
    <w:rPr>
      <w:rFonts w:asciiTheme="minorHAnsi" w:hAnsiTheme="minorHAnsi" w:cstheme="minorBidi"/>
      <w:b/>
      <w:bCs/>
      <w:kern w:val="28"/>
      <w:sz w:val="32"/>
      <w:szCs w:val="32"/>
      <w:lang w:val="en-GB" w:eastAsia="en-US"/>
    </w:rPr>
  </w:style>
  <w:style w:type="character" w:customStyle="1" w:styleId="1f4">
    <w:name w:val="明显引用 字符1"/>
    <w:basedOn w:val="DefaultParagraphFont"/>
    <w:uiPriority w:val="30"/>
    <w:rsid w:val="00EA67DD"/>
    <w:rPr>
      <w:rFonts w:ascii="Times New Roman" w:hAnsi="Times New Roman"/>
      <w:i/>
      <w:iCs/>
      <w:color w:val="4472C4" w:themeColor="accent1"/>
      <w:lang w:val="en-GB" w:eastAsia="en-US"/>
    </w:rPr>
  </w:style>
  <w:style w:type="table" w:customStyle="1" w:styleId="TableGrid30">
    <w:name w:val="TableGrid3"/>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uiPriority w:val="39"/>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qFormat/>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basedOn w:val="DefaultParagraphFont"/>
    <w:qFormat/>
    <w:rsid w:val="00EA67DD"/>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EA67DD"/>
    <w:rPr>
      <w:rFonts w:ascii="Arial" w:hAnsi="Arial"/>
      <w:sz w:val="36"/>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EA67DD"/>
    <w:rPr>
      <w:rFonts w:ascii="Times New Roman" w:eastAsia="Malgun Gothic" w:hAnsi="Times New Roman"/>
      <w:lang w:val="en-GB" w:eastAsia="ja-JP"/>
    </w:rPr>
  </w:style>
  <w:style w:type="table" w:customStyle="1" w:styleId="3100">
    <w:name w:val="网格型3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3">
    <w:name w:val="吹き出し5"/>
    <w:basedOn w:val="Normal"/>
    <w:semiHidden/>
    <w:qFormat/>
    <w:rsid w:val="00EA67DD"/>
    <w:rPr>
      <w:rFonts w:ascii="Tahoma" w:eastAsia="MS Mincho" w:hAnsi="Tahoma" w:cs="Tahoma"/>
      <w:sz w:val="16"/>
      <w:szCs w:val="16"/>
    </w:rPr>
  </w:style>
  <w:style w:type="character" w:customStyle="1" w:styleId="1Char0">
    <w:name w:val="样式1 Char"/>
    <w:link w:val="1"/>
    <w:qFormat/>
    <w:rsid w:val="00EA67DD"/>
    <w:rPr>
      <w:rFonts w:ascii="Arial" w:eastAsia="MS Mincho" w:hAnsi="Arial" w:cs="Arial"/>
      <w:sz w:val="18"/>
      <w:szCs w:val="18"/>
      <w:lang w:val="fr-FR" w:eastAsia="ja-JP"/>
    </w:rPr>
  </w:style>
  <w:style w:type="character" w:customStyle="1" w:styleId="BodyText2Char1">
    <w:name w:val="Body Text 2 Char1"/>
    <w:qFormat/>
    <w:rsid w:val="00EA67DD"/>
    <w:rPr>
      <w:lang w:val="en-GB"/>
    </w:rPr>
  </w:style>
  <w:style w:type="character" w:customStyle="1" w:styleId="EndnoteTextChar1">
    <w:name w:val="Endnote Text Char1"/>
    <w:qFormat/>
    <w:rsid w:val="00EA67DD"/>
    <w:rPr>
      <w:lang w:val="en-GB"/>
    </w:rPr>
  </w:style>
  <w:style w:type="character" w:customStyle="1" w:styleId="TitleChar1">
    <w:name w:val="Title Char1"/>
    <w:qFormat/>
    <w:rsid w:val="00EA67DD"/>
    <w:rPr>
      <w:rFonts w:ascii="Cambria" w:eastAsia="Times New Roman" w:hAnsi="Cambria" w:cs="Times New Roman"/>
      <w:b/>
      <w:bCs/>
      <w:kern w:val="28"/>
      <w:sz w:val="32"/>
      <w:szCs w:val="32"/>
      <w:lang w:val="en-GB"/>
    </w:rPr>
  </w:style>
  <w:style w:type="character" w:customStyle="1" w:styleId="BodyTextIndent2Char1">
    <w:name w:val="Body Text Indent 2 Char1"/>
    <w:qFormat/>
    <w:rsid w:val="00EA67DD"/>
    <w:rPr>
      <w:lang w:val="en-GB"/>
    </w:rPr>
  </w:style>
  <w:style w:type="character" w:customStyle="1" w:styleId="BodyTextIndentChar1">
    <w:name w:val="Body Text Indent Char1"/>
    <w:qFormat/>
    <w:rsid w:val="00EA67DD"/>
    <w:rPr>
      <w:lang w:val="en-GB"/>
    </w:rPr>
  </w:style>
  <w:style w:type="character" w:customStyle="1" w:styleId="BodyText3Char1">
    <w:name w:val="Body Text 3 Char1"/>
    <w:qFormat/>
    <w:rsid w:val="00EA67DD"/>
    <w:rPr>
      <w:sz w:val="16"/>
      <w:szCs w:val="16"/>
      <w:lang w:val="en-GB"/>
    </w:rPr>
  </w:style>
  <w:style w:type="paragraph" w:customStyle="1" w:styleId="LightGrid-Accent31">
    <w:name w:val="Light Grid - Accent 31"/>
    <w:basedOn w:val="Normal"/>
    <w:qFormat/>
    <w:rsid w:val="00EA67DD"/>
    <w:pPr>
      <w:ind w:left="720"/>
      <w:contextualSpacing/>
    </w:pPr>
    <w:rPr>
      <w:rFonts w:eastAsia="SimSun"/>
    </w:rPr>
  </w:style>
  <w:style w:type="paragraph" w:customStyle="1" w:styleId="LightList-Accent31">
    <w:name w:val="Light List - Accent 31"/>
    <w:semiHidden/>
    <w:qFormat/>
    <w:rsid w:val="00EA67DD"/>
    <w:rPr>
      <w:rFonts w:eastAsia="Batang"/>
      <w:lang w:eastAsia="en-US"/>
    </w:rPr>
  </w:style>
  <w:style w:type="paragraph" w:customStyle="1" w:styleId="81">
    <w:name w:val="表 (赤)  81"/>
    <w:basedOn w:val="Normal"/>
    <w:uiPriority w:val="34"/>
    <w:qFormat/>
    <w:rsid w:val="00EA67DD"/>
    <w:pPr>
      <w:ind w:left="720"/>
      <w:contextualSpacing/>
    </w:pPr>
    <w:rPr>
      <w:rFonts w:eastAsia="SimSun"/>
    </w:rPr>
  </w:style>
  <w:style w:type="paragraph" w:customStyle="1" w:styleId="note0">
    <w:name w:val="note"/>
    <w:basedOn w:val="Normal"/>
    <w:qFormat/>
    <w:rsid w:val="00EA67DD"/>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A67DD"/>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7">
    <w:name w:val="表 (青) 121"/>
    <w:hidden/>
    <w:uiPriority w:val="71"/>
    <w:qFormat/>
    <w:rsid w:val="00EA67DD"/>
    <w:rPr>
      <w:rFonts w:eastAsia="SimSun"/>
      <w:lang w:eastAsia="en-US"/>
    </w:rPr>
  </w:style>
  <w:style w:type="paragraph" w:customStyle="1" w:styleId="LGTdoc">
    <w:name w:val="LGTdoc_본문"/>
    <w:basedOn w:val="Normal"/>
    <w:qFormat/>
    <w:rsid w:val="00EA67DD"/>
    <w:pPr>
      <w:widowControl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EA67DD"/>
    <w:pPr>
      <w:spacing w:after="240"/>
      <w:jc w:val="both"/>
    </w:pPr>
    <w:rPr>
      <w:rFonts w:ascii="Arial" w:eastAsia="SimSun" w:hAnsi="Arial"/>
      <w:szCs w:val="24"/>
    </w:rPr>
  </w:style>
  <w:style w:type="paragraph" w:customStyle="1" w:styleId="ECCFootnote">
    <w:name w:val="ECC Footnote"/>
    <w:basedOn w:val="Normal"/>
    <w:autoRedefine/>
    <w:uiPriority w:val="99"/>
    <w:qFormat/>
    <w:rsid w:val="00EA67DD"/>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A67DD"/>
    <w:rPr>
      <w:rFonts w:ascii="Arial" w:eastAsia="SimSun" w:hAnsi="Arial"/>
      <w:szCs w:val="24"/>
      <w:lang w:eastAsia="en-US"/>
    </w:rPr>
  </w:style>
  <w:style w:type="paragraph" w:customStyle="1" w:styleId="Text1">
    <w:name w:val="Text 1"/>
    <w:basedOn w:val="Normal"/>
    <w:qFormat/>
    <w:rsid w:val="00EA67DD"/>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A67DD"/>
    <w:pPr>
      <w:keepNext w:val="0"/>
      <w:keepLines w:val="0"/>
      <w:tabs>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A67DD"/>
  </w:style>
  <w:style w:type="paragraph" w:customStyle="1" w:styleId="cita">
    <w:name w:val="cita"/>
    <w:basedOn w:val="Normal"/>
    <w:qFormat/>
    <w:rsid w:val="00EA67DD"/>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A67DD"/>
    <w:pPr>
      <w:spacing w:before="100" w:beforeAutospacing="1" w:after="100" w:afterAutospacing="1"/>
      <w:ind w:firstLine="480"/>
    </w:pPr>
    <w:rPr>
      <w:rFonts w:ascii="SimSun" w:eastAsia="SimSun" w:hAnsi="SimSun" w:cs="SimSun"/>
      <w:sz w:val="24"/>
      <w:szCs w:val="24"/>
      <w:lang w:val="en-US" w:eastAsia="zh-CN"/>
    </w:rPr>
  </w:style>
  <w:style w:type="character" w:customStyle="1" w:styleId="im-content1">
    <w:name w:val="im-content1"/>
    <w:qFormat/>
    <w:rsid w:val="00EA67DD"/>
    <w:rPr>
      <w:vanish w:val="0"/>
      <w:webHidden w:val="0"/>
      <w:color w:val="000000"/>
      <w:specVanish w:val="0"/>
    </w:rPr>
  </w:style>
  <w:style w:type="paragraph" w:customStyle="1" w:styleId="Equation">
    <w:name w:val="Equation"/>
    <w:basedOn w:val="Normal"/>
    <w:next w:val="Normal"/>
    <w:link w:val="EquationChar"/>
    <w:qFormat/>
    <w:rsid w:val="00EA67DD"/>
    <w:pPr>
      <w:tabs>
        <w:tab w:val="center" w:pos="4620"/>
        <w:tab w:val="right" w:pos="9240"/>
      </w:tabs>
      <w:snapToGrid w:val="0"/>
      <w:spacing w:after="120"/>
      <w:jc w:val="both"/>
    </w:pPr>
    <w:rPr>
      <w:rFonts w:eastAsia="SimSun"/>
      <w:sz w:val="22"/>
      <w:szCs w:val="22"/>
    </w:rPr>
  </w:style>
  <w:style w:type="character" w:customStyle="1" w:styleId="EquationChar">
    <w:name w:val="Equation Char"/>
    <w:link w:val="Equation"/>
    <w:qFormat/>
    <w:rsid w:val="00EA67DD"/>
    <w:rPr>
      <w:rFonts w:eastAsia="SimSun"/>
      <w:sz w:val="22"/>
      <w:szCs w:val="22"/>
      <w:lang w:eastAsia="en-US"/>
    </w:rPr>
  </w:style>
  <w:style w:type="character" w:customStyle="1" w:styleId="shorttext">
    <w:name w:val="short_text"/>
    <w:qFormat/>
    <w:rsid w:val="00EA67DD"/>
  </w:style>
  <w:style w:type="character" w:customStyle="1" w:styleId="118">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A67DD"/>
    <w:rPr>
      <w:rFonts w:ascii="Yu Gothic Light" w:eastAsia="Yu Gothic Light" w:hAnsi="Yu Gothic Light" w:cs="Times New Roman"/>
      <w:sz w:val="24"/>
      <w:szCs w:val="24"/>
      <w:lang w:val="en-GB" w:eastAsia="en-US"/>
    </w:rPr>
  </w:style>
  <w:style w:type="character" w:customStyle="1" w:styleId="217">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A67DD"/>
    <w:rPr>
      <w:rFonts w:ascii="Yu Gothic Light" w:eastAsia="Yu Gothic Light" w:hAnsi="Yu Gothic Light" w:cs="Times New Roman"/>
      <w:lang w:val="en-GB" w:eastAsia="en-US"/>
    </w:rPr>
  </w:style>
  <w:style w:type="character" w:customStyle="1" w:styleId="318">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A67DD"/>
    <w:rPr>
      <w:rFonts w:ascii="Yu Gothic Light" w:eastAsia="Yu Gothic Light" w:hAnsi="Yu Gothic Light" w:cs="Times New Roman"/>
      <w:lang w:val="en-GB" w:eastAsia="en-US"/>
    </w:rPr>
  </w:style>
  <w:style w:type="character" w:customStyle="1" w:styleId="418">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A67DD"/>
    <w:rPr>
      <w:rFonts w:ascii="Times New Roman" w:eastAsia="Yu Mincho" w:hAnsi="Times New Roman"/>
      <w:b/>
      <w:bCs/>
      <w:lang w:val="en-GB" w:eastAsia="en-US"/>
    </w:rPr>
  </w:style>
  <w:style w:type="character" w:customStyle="1" w:styleId="510">
    <w:name w:val="見出し 5 (文字)1"/>
    <w:aliases w:val="h5 (文字)1,Heading5 (文字)1,Head5 (文字)1,H5 (文字)1,M5 (文字)1,mh2 (文字)1,Module heading 2 (文字)1,heading 8 (文字)1,Numbered Sub-list (文字)1,Heading 81 (文字)1"/>
    <w:semiHidden/>
    <w:qFormat/>
    <w:rsid w:val="00EA67DD"/>
    <w:rPr>
      <w:rFonts w:ascii="Yu Gothic Light" w:eastAsia="Yu Gothic Light" w:hAnsi="Yu Gothic Light" w:cs="Times New Roman"/>
      <w:lang w:val="en-GB" w:eastAsia="en-US"/>
    </w:rPr>
  </w:style>
  <w:style w:type="character" w:customStyle="1" w:styleId="1f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EA67DD"/>
    <w:rPr>
      <w:rFonts w:ascii="Times New Roman" w:eastAsia="Yu Mincho" w:hAnsi="Times New Roman"/>
      <w:lang w:val="en-GB" w:eastAsia="en-US"/>
    </w:rPr>
  </w:style>
  <w:style w:type="character" w:customStyle="1" w:styleId="1f6">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A67DD"/>
    <w:rPr>
      <w:rFonts w:ascii="Times New Roman" w:eastAsia="Yu Mincho" w:hAnsi="Times New Roman"/>
      <w:lang w:val="en-GB" w:eastAsia="en-US"/>
    </w:rPr>
  </w:style>
  <w:style w:type="character" w:customStyle="1" w:styleId="1f7">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A67DD"/>
    <w:rPr>
      <w:rFonts w:ascii="Times New Roman" w:eastAsia="Yu Mincho" w:hAnsi="Times New Roman"/>
      <w:lang w:val="en-GB" w:eastAsia="en-US"/>
    </w:rPr>
  </w:style>
  <w:style w:type="paragraph" w:customStyle="1" w:styleId="4c">
    <w:name w:val="吹き出し4"/>
    <w:basedOn w:val="Normal"/>
    <w:semiHidden/>
    <w:qFormat/>
    <w:rsid w:val="00EA67DD"/>
    <w:rPr>
      <w:rFonts w:ascii="Tahoma" w:eastAsia="MS Mincho" w:hAnsi="Tahoma" w:cs="Tahoma"/>
      <w:sz w:val="16"/>
      <w:szCs w:val="16"/>
    </w:rPr>
  </w:style>
  <w:style w:type="table" w:customStyle="1" w:styleId="Tabellengitternetz118">
    <w:name w:val="Tabellengitternetz1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next w:val="TableClassic2"/>
    <w:qFormat/>
    <w:rsid w:val="00EA67DD"/>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21">
    <w:name w:val="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5">
    <w:name w:val="(文字) (文字)2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9">
    <w:name w:val="(文字) (文字)3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8">
    <w:name w:val="(文字) (文字)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EA67DD"/>
    <w:rPr>
      <w:lang w:val="en-GB" w:eastAsia="ja-JP" w:bidi="ar-SA"/>
    </w:rPr>
  </w:style>
  <w:style w:type="character" w:customStyle="1" w:styleId="CharChar42">
    <w:name w:val="Char Char42"/>
    <w:qFormat/>
    <w:rsid w:val="00EA67DD"/>
    <w:rPr>
      <w:rFonts w:ascii="Courier New" w:hAnsi="Courier New" w:cs="Courier New" w:hint="default"/>
      <w:lang w:val="nb-NO" w:eastAsia="ja-JP" w:bidi="ar-SA"/>
    </w:rPr>
  </w:style>
  <w:style w:type="character" w:customStyle="1" w:styleId="CharChar72">
    <w:name w:val="Char Char72"/>
    <w:semiHidden/>
    <w:qFormat/>
    <w:rsid w:val="00EA67DD"/>
    <w:rPr>
      <w:rFonts w:ascii="Tahoma" w:hAnsi="Tahoma" w:cs="Tahoma" w:hint="default"/>
      <w:shd w:val="clear" w:color="auto" w:fill="000080"/>
      <w:lang w:val="en-GB" w:eastAsia="en-US"/>
    </w:rPr>
  </w:style>
  <w:style w:type="character" w:customStyle="1" w:styleId="CharChar102">
    <w:name w:val="Char Char102"/>
    <w:semiHidden/>
    <w:qFormat/>
    <w:rsid w:val="00EA67DD"/>
    <w:rPr>
      <w:rFonts w:ascii="Times New Roman" w:hAnsi="Times New Roman" w:cs="Times New Roman" w:hint="default"/>
      <w:lang w:val="en-GB" w:eastAsia="en-US"/>
    </w:rPr>
  </w:style>
  <w:style w:type="character" w:customStyle="1" w:styleId="CharChar92">
    <w:name w:val="Char Char92"/>
    <w:semiHidden/>
    <w:qFormat/>
    <w:rsid w:val="00EA67DD"/>
    <w:rPr>
      <w:rFonts w:ascii="Tahoma" w:hAnsi="Tahoma" w:cs="Tahoma" w:hint="default"/>
      <w:sz w:val="16"/>
      <w:szCs w:val="16"/>
      <w:lang w:val="en-GB" w:eastAsia="en-US"/>
    </w:rPr>
  </w:style>
  <w:style w:type="character" w:customStyle="1" w:styleId="CharChar82">
    <w:name w:val="Char Char82"/>
    <w:semiHidden/>
    <w:qFormat/>
    <w:rsid w:val="00EA67DD"/>
    <w:rPr>
      <w:rFonts w:ascii="Times New Roman" w:hAnsi="Times New Roman" w:cs="Times New Roman" w:hint="default"/>
      <w:b/>
      <w:bCs/>
      <w:lang w:val="en-GB" w:eastAsia="en-US"/>
    </w:rPr>
  </w:style>
  <w:style w:type="character" w:customStyle="1" w:styleId="CharChar292">
    <w:name w:val="Char Char292"/>
    <w:qFormat/>
    <w:rsid w:val="00EA67DD"/>
    <w:rPr>
      <w:rFonts w:ascii="Arial" w:hAnsi="Arial" w:cs="Arial" w:hint="default"/>
      <w:sz w:val="36"/>
      <w:lang w:val="en-GB" w:eastAsia="en-US" w:bidi="ar-SA"/>
    </w:rPr>
  </w:style>
  <w:style w:type="character" w:customStyle="1" w:styleId="CharChar282">
    <w:name w:val="Char Char282"/>
    <w:qFormat/>
    <w:rsid w:val="00EA67DD"/>
    <w:rPr>
      <w:rFonts w:ascii="Arial" w:hAnsi="Arial" w:cs="Arial" w:hint="default"/>
      <w:sz w:val="32"/>
      <w:lang w:val="en-GB"/>
    </w:rPr>
  </w:style>
  <w:style w:type="character" w:customStyle="1" w:styleId="ZchnZchn52">
    <w:name w:val="Zchn Zchn52"/>
    <w:qFormat/>
    <w:rsid w:val="00EA67DD"/>
    <w:rPr>
      <w:rFonts w:ascii="Courier New" w:eastAsia="Batang" w:hAnsi="Courier New"/>
      <w:lang w:val="nb-NO" w:eastAsia="en-US" w:bidi="ar-SA"/>
    </w:rPr>
  </w:style>
  <w:style w:type="paragraph" w:customStyle="1" w:styleId="TOC911">
    <w:name w:val="TOC 911"/>
    <w:basedOn w:val="TOC8"/>
    <w:qFormat/>
    <w:rsid w:val="00EA67DD"/>
    <w:pPr>
      <w:ind w:left="1418" w:hanging="1418"/>
    </w:pPr>
    <w:rPr>
      <w:rFonts w:eastAsia="MS Mincho"/>
    </w:rPr>
  </w:style>
  <w:style w:type="paragraph" w:customStyle="1" w:styleId="Caption11">
    <w:name w:val="Caption11"/>
    <w:basedOn w:val="Normal"/>
    <w:next w:val="Normal"/>
    <w:qFormat/>
    <w:rsid w:val="00EA67DD"/>
    <w:pPr>
      <w:spacing w:before="120" w:after="120"/>
    </w:pPr>
    <w:rPr>
      <w:rFonts w:eastAsia="MS Mincho"/>
      <w:b/>
    </w:rPr>
  </w:style>
  <w:style w:type="paragraph" w:customStyle="1" w:styleId="TableofFigures11">
    <w:name w:val="Table of Figures11"/>
    <w:basedOn w:val="Normal"/>
    <w:next w:val="Normal"/>
    <w:qFormat/>
    <w:rsid w:val="00EA67DD"/>
    <w:pPr>
      <w:ind w:left="400" w:hanging="400"/>
      <w:jc w:val="center"/>
    </w:pPr>
    <w:rPr>
      <w:rFonts w:eastAsia="MS Mincho"/>
      <w:b/>
    </w:rPr>
  </w:style>
  <w:style w:type="character" w:customStyle="1" w:styleId="UnresolvedMention11">
    <w:name w:val="Unresolved Mention11"/>
    <w:uiPriority w:val="99"/>
    <w:semiHidden/>
    <w:unhideWhenUsed/>
    <w:qFormat/>
    <w:rsid w:val="00EA67DD"/>
    <w:rPr>
      <w:color w:val="808080"/>
      <w:shd w:val="clear" w:color="auto" w:fill="E6E6E6"/>
    </w:rPr>
  </w:style>
  <w:style w:type="paragraph" w:customStyle="1" w:styleId="CharCharCharCharChar1">
    <w:name w:val="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2">
    <w:name w:val="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EA67DD"/>
    <w:rPr>
      <w:lang w:val="en-GB" w:eastAsia="ja-JP" w:bidi="ar-SA"/>
    </w:rPr>
  </w:style>
  <w:style w:type="paragraph" w:customStyle="1" w:styleId="1Char1">
    <w:name w:val="(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EA67DD"/>
    <w:rPr>
      <w:rFonts w:ascii="Courier New" w:hAnsi="Courier New"/>
      <w:lang w:val="nb-NO" w:eastAsia="ja-JP" w:bidi="ar-SA"/>
    </w:rPr>
  </w:style>
  <w:style w:type="paragraph" w:customStyle="1" w:styleId="CharCharCharCharCharChar1">
    <w:name w:val="Char Char Char Char Char Char1"/>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4">
    <w:name w:val="(文字) (文字)5"/>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8">
    <w:name w:val="(文字) (文字)2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9">
    <w:name w:val="(文字) (文字)3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9">
    <w:name w:val="(文字) (文字)4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9">
    <w:name w:val="(文字) (文字)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EA67DD"/>
    <w:rPr>
      <w:rFonts w:ascii="Tahoma" w:hAnsi="Tahoma" w:cs="Tahoma"/>
      <w:shd w:val="clear" w:color="auto" w:fill="000080"/>
      <w:lang w:val="en-GB" w:eastAsia="en-US"/>
    </w:rPr>
  </w:style>
  <w:style w:type="character" w:customStyle="1" w:styleId="ZchnZchn51">
    <w:name w:val="Zchn Zchn51"/>
    <w:qFormat/>
    <w:rsid w:val="00EA67DD"/>
    <w:rPr>
      <w:rFonts w:ascii="Courier New" w:eastAsia="Batang" w:hAnsi="Courier New"/>
      <w:lang w:val="nb-NO" w:eastAsia="en-US" w:bidi="ar-SA"/>
    </w:rPr>
  </w:style>
  <w:style w:type="character" w:customStyle="1" w:styleId="CharChar101">
    <w:name w:val="Char Char101"/>
    <w:semiHidden/>
    <w:qFormat/>
    <w:rsid w:val="00EA67DD"/>
    <w:rPr>
      <w:rFonts w:ascii="Times New Roman" w:hAnsi="Times New Roman"/>
      <w:lang w:val="en-GB" w:eastAsia="en-US"/>
    </w:rPr>
  </w:style>
  <w:style w:type="character" w:customStyle="1" w:styleId="CharChar91">
    <w:name w:val="Char Char91"/>
    <w:semiHidden/>
    <w:qFormat/>
    <w:rsid w:val="00EA67DD"/>
    <w:rPr>
      <w:rFonts w:ascii="Tahoma" w:hAnsi="Tahoma" w:cs="Tahoma"/>
      <w:sz w:val="16"/>
      <w:szCs w:val="16"/>
      <w:lang w:val="en-GB" w:eastAsia="en-US"/>
    </w:rPr>
  </w:style>
  <w:style w:type="character" w:customStyle="1" w:styleId="CharChar81">
    <w:name w:val="Char Char81"/>
    <w:semiHidden/>
    <w:qFormat/>
    <w:rsid w:val="00EA67DD"/>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EA67DD"/>
    <w:rPr>
      <w:rFonts w:ascii="Arial" w:hAnsi="Arial"/>
      <w:sz w:val="36"/>
      <w:lang w:val="en-GB" w:eastAsia="en-US" w:bidi="ar-SA"/>
    </w:rPr>
  </w:style>
  <w:style w:type="character" w:customStyle="1" w:styleId="CharChar281">
    <w:name w:val="Char Char281"/>
    <w:qFormat/>
    <w:rsid w:val="00EA67DD"/>
    <w:rPr>
      <w:rFonts w:ascii="Arial" w:hAnsi="Arial"/>
      <w:sz w:val="32"/>
      <w:lang w:val="en-GB"/>
    </w:rPr>
  </w:style>
  <w:style w:type="paragraph" w:customStyle="1" w:styleId="CharChar241">
    <w:name w:val="Char Char241"/>
    <w:basedOn w:val="Normal"/>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3">
    <w:name w:val="(文字) (文字)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128">
    <w:name w:val="Table Grid12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semiHidden/>
    <w:rsid w:val="00EA67DD"/>
    <w:rPr>
      <w:rFonts w:ascii="Times New Roman" w:hAnsi="Times New Roman"/>
      <w:lang w:val="en-GB"/>
    </w:rPr>
  </w:style>
  <w:style w:type="paragraph" w:customStyle="1" w:styleId="CharChar5">
    <w:name w:val="Char Char5"/>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EA67DD"/>
    <w:pPr>
      <w:keepNext/>
      <w:keepLines/>
      <w:spacing w:after="0"/>
      <w:jc w:val="both"/>
    </w:pPr>
    <w:rPr>
      <w:rFonts w:ascii="Arial" w:eastAsia="SimSun" w:hAnsi="Arial"/>
      <w:sz w:val="18"/>
      <w:szCs w:val="18"/>
    </w:rPr>
  </w:style>
  <w:style w:type="character" w:styleId="HTMLSample">
    <w:name w:val="HTML Sample"/>
    <w:rsid w:val="00EA67DD"/>
    <w:rPr>
      <w:rFonts w:ascii="Courier New" w:eastAsia="SimSun" w:hAnsi="Courier New" w:cs="Courier New"/>
      <w:color w:val="0000FF"/>
      <w:kern w:val="2"/>
      <w:lang w:val="en-US" w:eastAsia="zh-CN" w:bidi="ar-SA"/>
    </w:rPr>
  </w:style>
  <w:style w:type="character" w:styleId="LineNumber">
    <w:name w:val="line number"/>
    <w:basedOn w:val="DefaultParagraphFont"/>
    <w:rsid w:val="00EA67DD"/>
    <w:rPr>
      <w:rFonts w:ascii="Arial" w:eastAsia="SimSun" w:hAnsi="Arial" w:cs="Arial"/>
      <w:color w:val="0000FF"/>
      <w:kern w:val="2"/>
      <w:lang w:val="en-US" w:eastAsia="zh-CN" w:bidi="ar-SA"/>
    </w:rPr>
  </w:style>
  <w:style w:type="paragraph" w:customStyle="1" w:styleId="61">
    <w:name w:val="吹き出し6"/>
    <w:basedOn w:val="Normal"/>
    <w:semiHidden/>
    <w:rsid w:val="00EA67DD"/>
    <w:rPr>
      <w:rFonts w:ascii="Tahoma" w:eastAsia="MS Mincho" w:hAnsi="Tahoma" w:cs="Tahoma"/>
      <w:sz w:val="16"/>
      <w:szCs w:val="16"/>
      <w:lang w:eastAsia="ko-KR"/>
    </w:rPr>
  </w:style>
  <w:style w:type="paragraph" w:customStyle="1" w:styleId="Table0">
    <w:name w:val="Table"/>
    <w:basedOn w:val="Normal"/>
    <w:link w:val="Table1"/>
    <w:qFormat/>
    <w:rsid w:val="00EA67DD"/>
    <w:pPr>
      <w:jc w:val="center"/>
    </w:pPr>
    <w:rPr>
      <w:rFonts w:ascii="Arial" w:eastAsia="SimSun" w:hAnsi="Arial" w:cs="Arial"/>
      <w:b/>
    </w:rPr>
  </w:style>
  <w:style w:type="character" w:customStyle="1" w:styleId="Table1">
    <w:name w:val="Table (文字)"/>
    <w:link w:val="Table0"/>
    <w:rsid w:val="00EA67DD"/>
    <w:rPr>
      <w:rFonts w:ascii="Arial" w:eastAsia="SimSun" w:hAnsi="Arial" w:cs="Arial"/>
      <w:b/>
      <w:lang w:eastAsia="en-US"/>
    </w:rPr>
  </w:style>
  <w:style w:type="paragraph" w:customStyle="1" w:styleId="ColorfulList-Accent11">
    <w:name w:val="Colorful List - Accent 11"/>
    <w:basedOn w:val="Normal"/>
    <w:uiPriority w:val="34"/>
    <w:qFormat/>
    <w:rsid w:val="00EA67DD"/>
    <w:pPr>
      <w:ind w:left="720"/>
      <w:contextualSpacing/>
    </w:pPr>
  </w:style>
  <w:style w:type="paragraph" w:customStyle="1" w:styleId="ColorfulShading-Accent11">
    <w:name w:val="Colorful Shading - Accent 11"/>
    <w:hidden/>
    <w:semiHidden/>
    <w:rsid w:val="00EA67DD"/>
    <w:rPr>
      <w:rFonts w:eastAsia="Batang"/>
      <w:lang w:eastAsia="en-US"/>
    </w:rPr>
  </w:style>
  <w:style w:type="table" w:customStyle="1" w:styleId="TableGrid418">
    <w:name w:val="Table Grid418"/>
    <w:basedOn w:val="TableNormal"/>
    <w:next w:val="TableGrid"/>
    <w:rsid w:val="00EA67DD"/>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8">
    <w:name w:val="不明显参考1"/>
    <w:uiPriority w:val="31"/>
    <w:qFormat/>
    <w:rsid w:val="00EA67DD"/>
    <w:rPr>
      <w:smallCaps/>
      <w:color w:val="5A5A5A"/>
    </w:rPr>
  </w:style>
  <w:style w:type="paragraph" w:customStyle="1" w:styleId="11a">
    <w:name w:val="修订11"/>
    <w:hidden/>
    <w:semiHidden/>
    <w:qFormat/>
    <w:rsid w:val="00EA67DD"/>
    <w:rPr>
      <w:rFonts w:eastAsia="Batang"/>
      <w:lang w:eastAsia="en-US"/>
    </w:rPr>
  </w:style>
  <w:style w:type="paragraph" w:customStyle="1" w:styleId="TOC10">
    <w:name w:val="TOC 标题1"/>
    <w:basedOn w:val="Heading1"/>
    <w:next w:val="Normal"/>
    <w:uiPriority w:val="39"/>
    <w:unhideWhenUsed/>
    <w:qFormat/>
    <w:rsid w:val="00EA67DD"/>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1f9">
    <w:name w:val="正文1"/>
    <w:qFormat/>
    <w:rsid w:val="00EA67DD"/>
    <w:pPr>
      <w:jc w:val="both"/>
    </w:pPr>
    <w:rPr>
      <w:rFonts w:ascii="SimSun" w:eastAsia="SimSun" w:hAnsi="SimSun" w:cs="SimSun"/>
      <w:kern w:val="2"/>
      <w:sz w:val="21"/>
      <w:szCs w:val="21"/>
      <w:lang w:val="en-US" w:eastAsia="zh-CN"/>
    </w:rPr>
  </w:style>
  <w:style w:type="paragraph" w:customStyle="1" w:styleId="font5">
    <w:name w:val="font5"/>
    <w:basedOn w:val="Normal"/>
    <w:rsid w:val="00EA67DD"/>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rsid w:val="00EA67DD"/>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EA67DD"/>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EA67DD"/>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EA67DD"/>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rsid w:val="00EA67DD"/>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rsid w:val="00EA67DD"/>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rsid w:val="00EA67DD"/>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rsid w:val="00EA67DD"/>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rsid w:val="00EA67DD"/>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character" w:styleId="HTMLCode">
    <w:name w:val="HTML Code"/>
    <w:unhideWhenUsed/>
    <w:rsid w:val="00EA67DD"/>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174">
    <w:name w:val="网格型17"/>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Normal"/>
    <w:rsid w:val="00EA67DD"/>
    <w:pPr>
      <w:spacing w:after="0"/>
    </w:pPr>
  </w:style>
  <w:style w:type="numbering" w:customStyle="1" w:styleId="62">
    <w:name w:val="无列表6"/>
    <w:next w:val="NoList"/>
    <w:uiPriority w:val="99"/>
    <w:semiHidden/>
    <w:unhideWhenUsed/>
    <w:rsid w:val="00EA67DD"/>
  </w:style>
  <w:style w:type="table" w:customStyle="1" w:styleId="8">
    <w:name w:val="网格型8"/>
    <w:basedOn w:val="TableNormal"/>
    <w:next w:val="TableGrid"/>
    <w:uiPriority w:val="39"/>
    <w:qFormat/>
    <w:rsid w:val="00EA67DD"/>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NoList"/>
    <w:uiPriority w:val="99"/>
    <w:semiHidden/>
    <w:unhideWhenUsed/>
    <w:rsid w:val="00EA67DD"/>
  </w:style>
  <w:style w:type="numbering" w:customStyle="1" w:styleId="NoList28">
    <w:name w:val="No List28"/>
    <w:next w:val="NoList"/>
    <w:uiPriority w:val="99"/>
    <w:semiHidden/>
    <w:unhideWhenUsed/>
    <w:rsid w:val="00EA67DD"/>
  </w:style>
  <w:style w:type="table" w:customStyle="1" w:styleId="TableGrid419">
    <w:name w:val="Table Grid419"/>
    <w:basedOn w:val="TableNormal"/>
    <w:next w:val="TableGrid"/>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EA67DD"/>
  </w:style>
  <w:style w:type="numbering" w:customStyle="1" w:styleId="NoList47">
    <w:name w:val="No List47"/>
    <w:next w:val="NoList"/>
    <w:uiPriority w:val="99"/>
    <w:semiHidden/>
    <w:unhideWhenUsed/>
    <w:rsid w:val="00EA67DD"/>
  </w:style>
  <w:style w:type="numbering" w:customStyle="1" w:styleId="NoList57">
    <w:name w:val="No List57"/>
    <w:next w:val="NoList"/>
    <w:semiHidden/>
    <w:unhideWhenUsed/>
    <w:rsid w:val="00EA67DD"/>
  </w:style>
  <w:style w:type="numbering" w:customStyle="1" w:styleId="NoList65">
    <w:name w:val="No List65"/>
    <w:next w:val="NoList"/>
    <w:semiHidden/>
    <w:unhideWhenUsed/>
    <w:rsid w:val="00EA67DD"/>
  </w:style>
  <w:style w:type="numbering" w:customStyle="1" w:styleId="NoList74">
    <w:name w:val="No List74"/>
    <w:next w:val="NoList"/>
    <w:semiHidden/>
    <w:unhideWhenUsed/>
    <w:rsid w:val="00EA67DD"/>
  </w:style>
  <w:style w:type="numbering" w:customStyle="1" w:styleId="NoList83">
    <w:name w:val="No List83"/>
    <w:next w:val="NoList"/>
    <w:uiPriority w:val="99"/>
    <w:semiHidden/>
    <w:unhideWhenUsed/>
    <w:rsid w:val="00EA67DD"/>
  </w:style>
  <w:style w:type="table" w:customStyle="1" w:styleId="TableGrid1118">
    <w:name w:val="Table Grid1118"/>
    <w:basedOn w:val="TableNormal"/>
    <w:next w:val="TableGrid"/>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EA67DD"/>
  </w:style>
  <w:style w:type="numbering" w:customStyle="1" w:styleId="NoList218">
    <w:name w:val="No List218"/>
    <w:next w:val="NoList"/>
    <w:uiPriority w:val="99"/>
    <w:semiHidden/>
    <w:unhideWhenUsed/>
    <w:rsid w:val="00EA67DD"/>
  </w:style>
  <w:style w:type="numbering" w:customStyle="1" w:styleId="NoList318">
    <w:name w:val="No List318"/>
    <w:next w:val="NoList"/>
    <w:uiPriority w:val="99"/>
    <w:semiHidden/>
    <w:unhideWhenUsed/>
    <w:rsid w:val="00EA67DD"/>
  </w:style>
  <w:style w:type="numbering" w:customStyle="1" w:styleId="NoList415">
    <w:name w:val="No List415"/>
    <w:next w:val="NoList"/>
    <w:uiPriority w:val="99"/>
    <w:semiHidden/>
    <w:unhideWhenUsed/>
    <w:rsid w:val="00EA67DD"/>
  </w:style>
  <w:style w:type="numbering" w:customStyle="1" w:styleId="NoList515">
    <w:name w:val="No List515"/>
    <w:next w:val="NoList"/>
    <w:semiHidden/>
    <w:unhideWhenUsed/>
    <w:rsid w:val="00EA67DD"/>
  </w:style>
  <w:style w:type="numbering" w:customStyle="1" w:styleId="NoList614">
    <w:name w:val="No List614"/>
    <w:next w:val="NoList"/>
    <w:semiHidden/>
    <w:unhideWhenUsed/>
    <w:rsid w:val="00EA67DD"/>
  </w:style>
  <w:style w:type="numbering" w:customStyle="1" w:styleId="NoList712">
    <w:name w:val="No List712"/>
    <w:next w:val="NoList"/>
    <w:semiHidden/>
    <w:unhideWhenUsed/>
    <w:rsid w:val="00EA67DD"/>
  </w:style>
  <w:style w:type="numbering" w:customStyle="1" w:styleId="NoList811">
    <w:name w:val="No List811"/>
    <w:next w:val="NoList"/>
    <w:uiPriority w:val="99"/>
    <w:semiHidden/>
    <w:unhideWhenUsed/>
    <w:rsid w:val="00EA67DD"/>
  </w:style>
  <w:style w:type="numbering" w:customStyle="1" w:styleId="NoList911">
    <w:name w:val="No List911"/>
    <w:next w:val="NoList"/>
    <w:uiPriority w:val="99"/>
    <w:semiHidden/>
    <w:unhideWhenUsed/>
    <w:rsid w:val="00EA67DD"/>
  </w:style>
  <w:style w:type="table" w:customStyle="1" w:styleId="9">
    <w:name w:val="网格型9"/>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网格型10"/>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143788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wmf"/><Relationship Id="rId117" Type="http://schemas.openxmlformats.org/officeDocument/2006/relationships/oleObject" Target="embeddings/oleObject51.bin"/><Relationship Id="rId21" Type="http://schemas.openxmlformats.org/officeDocument/2006/relationships/image" Target="media/image8.emf"/><Relationship Id="rId42" Type="http://schemas.openxmlformats.org/officeDocument/2006/relationships/oleObject" Target="embeddings/oleObject17.bin"/><Relationship Id="rId47" Type="http://schemas.openxmlformats.org/officeDocument/2006/relationships/oleObject" Target="embeddings/oleObject20.bin"/><Relationship Id="rId63" Type="http://schemas.openxmlformats.org/officeDocument/2006/relationships/oleObject" Target="embeddings/oleObject30.bin"/><Relationship Id="rId68" Type="http://schemas.openxmlformats.org/officeDocument/2006/relationships/oleObject" Target="embeddings/oleObject34.bin"/><Relationship Id="rId84" Type="http://schemas.openxmlformats.org/officeDocument/2006/relationships/image" Target="media/image35.emf"/><Relationship Id="rId89" Type="http://schemas.openxmlformats.org/officeDocument/2006/relationships/image" Target="media/image39.emf"/><Relationship Id="rId112" Type="http://schemas.openxmlformats.org/officeDocument/2006/relationships/image" Target="media/image56.wmf"/><Relationship Id="rId16" Type="http://schemas.openxmlformats.org/officeDocument/2006/relationships/image" Target="media/image5.png"/><Relationship Id="rId107" Type="http://schemas.openxmlformats.org/officeDocument/2006/relationships/oleObject" Target="embeddings/oleObject47.bin"/><Relationship Id="rId11" Type="http://schemas.openxmlformats.org/officeDocument/2006/relationships/image" Target="media/image2.emf"/><Relationship Id="rId32" Type="http://schemas.openxmlformats.org/officeDocument/2006/relationships/image" Target="media/image15.wmf"/><Relationship Id="rId37" Type="http://schemas.openxmlformats.org/officeDocument/2006/relationships/oleObject" Target="embeddings/oleObject14.bin"/><Relationship Id="rId53" Type="http://schemas.openxmlformats.org/officeDocument/2006/relationships/oleObject" Target="embeddings/oleObject23.bin"/><Relationship Id="rId58" Type="http://schemas.openxmlformats.org/officeDocument/2006/relationships/image" Target="media/image25.wmf"/><Relationship Id="rId74" Type="http://schemas.openxmlformats.org/officeDocument/2006/relationships/oleObject" Target="embeddings/oleObject37.bin"/><Relationship Id="rId79" Type="http://schemas.openxmlformats.org/officeDocument/2006/relationships/image" Target="media/image32.emf"/><Relationship Id="rId102" Type="http://schemas.openxmlformats.org/officeDocument/2006/relationships/image" Target="media/image48.wmf"/><Relationship Id="rId5" Type="http://schemas.openxmlformats.org/officeDocument/2006/relationships/settings" Target="settings.xml"/><Relationship Id="rId61" Type="http://schemas.openxmlformats.org/officeDocument/2006/relationships/oleObject" Target="embeddings/oleObject28.bin"/><Relationship Id="rId82" Type="http://schemas.openxmlformats.org/officeDocument/2006/relationships/oleObject" Target="embeddings/oleObject41.bin"/><Relationship Id="rId90" Type="http://schemas.openxmlformats.org/officeDocument/2006/relationships/oleObject" Target="embeddings/oleObject43.bin"/><Relationship Id="rId95" Type="http://schemas.openxmlformats.org/officeDocument/2006/relationships/image" Target="media/image42.emf"/><Relationship Id="rId19" Type="http://schemas.openxmlformats.org/officeDocument/2006/relationships/image" Target="media/image7.emf"/><Relationship Id="rId14" Type="http://schemas.openxmlformats.org/officeDocument/2006/relationships/oleObject" Target="embeddings/oleObject3.bin"/><Relationship Id="rId22" Type="http://schemas.openxmlformats.org/officeDocument/2006/relationships/image" Target="media/image9.emf"/><Relationship Id="rId27" Type="http://schemas.openxmlformats.org/officeDocument/2006/relationships/oleObject" Target="embeddings/oleObject7.bin"/><Relationship Id="rId30" Type="http://schemas.openxmlformats.org/officeDocument/2006/relationships/image" Target="media/image14.wmf"/><Relationship Id="rId35" Type="http://schemas.openxmlformats.org/officeDocument/2006/relationships/oleObject" Target="embeddings/oleObject12.bin"/><Relationship Id="rId43" Type="http://schemas.openxmlformats.org/officeDocument/2006/relationships/image" Target="media/image18.emf"/><Relationship Id="rId48" Type="http://schemas.openxmlformats.org/officeDocument/2006/relationships/image" Target="media/image20.wmf"/><Relationship Id="rId56" Type="http://schemas.openxmlformats.org/officeDocument/2006/relationships/image" Target="media/image24.emf"/><Relationship Id="rId64" Type="http://schemas.openxmlformats.org/officeDocument/2006/relationships/oleObject" Target="embeddings/oleObject31.bin"/><Relationship Id="rId69" Type="http://schemas.openxmlformats.org/officeDocument/2006/relationships/image" Target="media/image27.emf"/><Relationship Id="rId77" Type="http://schemas.openxmlformats.org/officeDocument/2006/relationships/image" Target="media/image31.emf"/><Relationship Id="rId100" Type="http://schemas.openxmlformats.org/officeDocument/2006/relationships/image" Target="media/image46.wmf"/><Relationship Id="rId105" Type="http://schemas.openxmlformats.org/officeDocument/2006/relationships/image" Target="media/image51.wmf"/><Relationship Id="rId113" Type="http://schemas.openxmlformats.org/officeDocument/2006/relationships/oleObject" Target="embeddings/oleObject49.bin"/><Relationship Id="rId118"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22.bin"/><Relationship Id="rId72" Type="http://schemas.openxmlformats.org/officeDocument/2006/relationships/oleObject" Target="embeddings/oleObject36.bin"/><Relationship Id="rId80" Type="http://schemas.openxmlformats.org/officeDocument/2006/relationships/oleObject" Target="embeddings/oleObject40.bin"/><Relationship Id="rId85" Type="http://schemas.openxmlformats.org/officeDocument/2006/relationships/image" Target="media/image36.emf"/><Relationship Id="rId93" Type="http://schemas.openxmlformats.org/officeDocument/2006/relationships/image" Target="media/image41.emf"/><Relationship Id="rId98" Type="http://schemas.openxmlformats.org/officeDocument/2006/relationships/image" Target="media/image44.png"/><Relationship Id="rId121" Type="http://schemas.microsoft.com/office/2011/relationships/people" Target="people.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6.emf"/><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oleObject" Target="embeddings/oleObject15.bin"/><Relationship Id="rId46" Type="http://schemas.openxmlformats.org/officeDocument/2006/relationships/image" Target="media/image19.emf"/><Relationship Id="rId59" Type="http://schemas.openxmlformats.org/officeDocument/2006/relationships/oleObject" Target="embeddings/oleObject26.bin"/><Relationship Id="rId67" Type="http://schemas.openxmlformats.org/officeDocument/2006/relationships/image" Target="media/image26.emf"/><Relationship Id="rId103" Type="http://schemas.openxmlformats.org/officeDocument/2006/relationships/image" Target="media/image49.wmf"/><Relationship Id="rId108" Type="http://schemas.openxmlformats.org/officeDocument/2006/relationships/image" Target="media/image53.wmf"/><Relationship Id="rId116" Type="http://schemas.openxmlformats.org/officeDocument/2006/relationships/image" Target="media/image58.emf"/><Relationship Id="rId20" Type="http://schemas.openxmlformats.org/officeDocument/2006/relationships/oleObject" Target="embeddings/oleObject5.bin"/><Relationship Id="rId41" Type="http://schemas.openxmlformats.org/officeDocument/2006/relationships/oleObject" Target="embeddings/oleObject16.bin"/><Relationship Id="rId54" Type="http://schemas.openxmlformats.org/officeDocument/2006/relationships/image" Target="media/image23.emf"/><Relationship Id="rId62" Type="http://schemas.openxmlformats.org/officeDocument/2006/relationships/oleObject" Target="embeddings/oleObject29.bin"/><Relationship Id="rId70" Type="http://schemas.openxmlformats.org/officeDocument/2006/relationships/oleObject" Target="embeddings/oleObject35.bin"/><Relationship Id="rId75" Type="http://schemas.openxmlformats.org/officeDocument/2006/relationships/image" Target="media/image30.emf"/><Relationship Id="rId83" Type="http://schemas.openxmlformats.org/officeDocument/2006/relationships/image" Target="media/image34.emf"/><Relationship Id="rId88" Type="http://schemas.openxmlformats.org/officeDocument/2006/relationships/oleObject" Target="embeddings/oleObject42.bin"/><Relationship Id="rId91" Type="http://schemas.openxmlformats.org/officeDocument/2006/relationships/image" Target="media/image40.emf"/><Relationship Id="rId96" Type="http://schemas.openxmlformats.org/officeDocument/2006/relationships/oleObject" Target="embeddings/oleObject46.bin"/><Relationship Id="rId111" Type="http://schemas.openxmlformats.org/officeDocument/2006/relationships/oleObject" Target="embeddings/oleObject48.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0.wmf"/><Relationship Id="rId28" Type="http://schemas.openxmlformats.org/officeDocument/2006/relationships/image" Target="media/image13.wmf"/><Relationship Id="rId36" Type="http://schemas.openxmlformats.org/officeDocument/2006/relationships/oleObject" Target="embeddings/oleObject13.bin"/><Relationship Id="rId49" Type="http://schemas.openxmlformats.org/officeDocument/2006/relationships/oleObject" Target="embeddings/oleObject21.bin"/><Relationship Id="rId57" Type="http://schemas.openxmlformats.org/officeDocument/2006/relationships/oleObject" Target="embeddings/oleObject25.bin"/><Relationship Id="rId106" Type="http://schemas.openxmlformats.org/officeDocument/2006/relationships/image" Target="media/image52.wmf"/><Relationship Id="rId114" Type="http://schemas.openxmlformats.org/officeDocument/2006/relationships/image" Target="media/image57.emf"/><Relationship Id="rId119" Type="http://schemas.openxmlformats.org/officeDocument/2006/relationships/footer" Target="footer1.xml"/><Relationship Id="rId10" Type="http://schemas.openxmlformats.org/officeDocument/2006/relationships/oleObject" Target="embeddings/oleObject1.bin"/><Relationship Id="rId31" Type="http://schemas.openxmlformats.org/officeDocument/2006/relationships/oleObject" Target="embeddings/oleObject9.bin"/><Relationship Id="rId44" Type="http://schemas.openxmlformats.org/officeDocument/2006/relationships/oleObject" Target="embeddings/oleObject18.bin"/><Relationship Id="rId52" Type="http://schemas.openxmlformats.org/officeDocument/2006/relationships/image" Target="media/image22.emf"/><Relationship Id="rId60" Type="http://schemas.openxmlformats.org/officeDocument/2006/relationships/oleObject" Target="embeddings/oleObject27.bin"/><Relationship Id="rId65" Type="http://schemas.openxmlformats.org/officeDocument/2006/relationships/oleObject" Target="embeddings/oleObject32.bin"/><Relationship Id="rId73" Type="http://schemas.openxmlformats.org/officeDocument/2006/relationships/image" Target="media/image29.emf"/><Relationship Id="rId78" Type="http://schemas.openxmlformats.org/officeDocument/2006/relationships/oleObject" Target="embeddings/oleObject39.bin"/><Relationship Id="rId81" Type="http://schemas.openxmlformats.org/officeDocument/2006/relationships/image" Target="media/image33.emf"/><Relationship Id="rId86" Type="http://schemas.openxmlformats.org/officeDocument/2006/relationships/image" Target="media/image37.emf"/><Relationship Id="rId94" Type="http://schemas.openxmlformats.org/officeDocument/2006/relationships/oleObject" Target="embeddings/oleObject45.bin"/><Relationship Id="rId99" Type="http://schemas.openxmlformats.org/officeDocument/2006/relationships/image" Target="media/image45.png"/><Relationship Id="rId101" Type="http://schemas.openxmlformats.org/officeDocument/2006/relationships/image" Target="media/image47.wmf"/><Relationship Id="rId122"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wmf"/><Relationship Id="rId18" Type="http://schemas.openxmlformats.org/officeDocument/2006/relationships/oleObject" Target="embeddings/oleObject4.bin"/><Relationship Id="rId39" Type="http://schemas.openxmlformats.org/officeDocument/2006/relationships/image" Target="media/image16.emf"/><Relationship Id="rId109" Type="http://schemas.openxmlformats.org/officeDocument/2006/relationships/image" Target="media/image54.wmf"/><Relationship Id="rId34" Type="http://schemas.openxmlformats.org/officeDocument/2006/relationships/oleObject" Target="embeddings/oleObject11.bin"/><Relationship Id="rId50" Type="http://schemas.openxmlformats.org/officeDocument/2006/relationships/image" Target="media/image21.emf"/><Relationship Id="rId55" Type="http://schemas.openxmlformats.org/officeDocument/2006/relationships/oleObject" Target="embeddings/oleObject24.bin"/><Relationship Id="rId76" Type="http://schemas.openxmlformats.org/officeDocument/2006/relationships/oleObject" Target="embeddings/oleObject38.bin"/><Relationship Id="rId97" Type="http://schemas.openxmlformats.org/officeDocument/2006/relationships/image" Target="media/image43.png"/><Relationship Id="rId104" Type="http://schemas.openxmlformats.org/officeDocument/2006/relationships/image" Target="media/image50.wmf"/><Relationship Id="rId120"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28.emf"/><Relationship Id="rId92" Type="http://schemas.openxmlformats.org/officeDocument/2006/relationships/oleObject" Target="embeddings/oleObject44.bin"/><Relationship Id="rId2" Type="http://schemas.openxmlformats.org/officeDocument/2006/relationships/customXml" Target="../customXml/item1.xml"/><Relationship Id="rId29" Type="http://schemas.openxmlformats.org/officeDocument/2006/relationships/oleObject" Target="embeddings/oleObject8.bin"/><Relationship Id="rId24" Type="http://schemas.openxmlformats.org/officeDocument/2006/relationships/image" Target="media/image11.wmf"/><Relationship Id="rId40" Type="http://schemas.openxmlformats.org/officeDocument/2006/relationships/image" Target="media/image17.wmf"/><Relationship Id="rId45" Type="http://schemas.openxmlformats.org/officeDocument/2006/relationships/oleObject" Target="embeddings/oleObject19.bin"/><Relationship Id="rId66" Type="http://schemas.openxmlformats.org/officeDocument/2006/relationships/oleObject" Target="embeddings/oleObject33.bin"/><Relationship Id="rId87" Type="http://schemas.openxmlformats.org/officeDocument/2006/relationships/image" Target="media/image38.emf"/><Relationship Id="rId110" Type="http://schemas.openxmlformats.org/officeDocument/2006/relationships/image" Target="media/image55.emf"/><Relationship Id="rId115" Type="http://schemas.openxmlformats.org/officeDocument/2006/relationships/oleObject" Target="embeddings/oleObject5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58233D-780C-459F-A158-CD8B22E1B4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597</TotalTime>
  <Pages>241</Pages>
  <Words>86680</Words>
  <Characters>494082</Characters>
  <Application>Microsoft Office Word</Application>
  <DocSecurity>0</DocSecurity>
  <Lines>4117</Lines>
  <Paragraphs>1159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579603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364</cp:revision>
  <cp:lastPrinted>2019-02-25T14:05:00Z</cp:lastPrinted>
  <dcterms:created xsi:type="dcterms:W3CDTF">2023-03-13T01:21:00Z</dcterms:created>
  <dcterms:modified xsi:type="dcterms:W3CDTF">2025-09-28T12:44:00Z</dcterms:modified>
</cp:coreProperties>
</file>